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6F835" w14:textId="261B0B29" w:rsidR="007649B3" w:rsidRPr="00A35B96" w:rsidRDefault="007649B3" w:rsidP="007649B3">
      <w:pPr>
        <w:pStyle w:val="Header"/>
        <w:keepNext/>
        <w:keepLines/>
        <w:tabs>
          <w:tab w:val="left" w:pos="2165"/>
        </w:tabs>
        <w:spacing w:afterLines="20" w:after="48"/>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3GPP TSG-RAN WG4 Meeting # 10</w:t>
      </w:r>
      <w:r>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Pr>
          <w:rFonts w:eastAsia="SimSun"/>
          <w:color w:val="000000" w:themeColor="text1"/>
          <w:sz w:val="24"/>
          <w:szCs w:val="24"/>
          <w:lang w:eastAsia="zh-CN"/>
        </w:rPr>
        <w:tab/>
      </w:r>
      <w:r w:rsidRPr="007649B3">
        <w:rPr>
          <w:rFonts w:eastAsia="SimSun"/>
          <w:color w:val="000000" w:themeColor="text1"/>
          <w:sz w:val="24"/>
          <w:szCs w:val="24"/>
          <w:lang w:eastAsia="zh-CN"/>
        </w:rPr>
        <w:t>R4-2208648</w:t>
      </w:r>
    </w:p>
    <w:p w14:paraId="0C1CE139" w14:textId="77777777" w:rsidR="007649B3" w:rsidRPr="00A35B96" w:rsidRDefault="007649B3" w:rsidP="007649B3">
      <w:pPr>
        <w:pStyle w:val="Header"/>
        <w:keepNext/>
        <w:keepLines/>
        <w:tabs>
          <w:tab w:val="left" w:pos="2165"/>
        </w:tabs>
        <w:spacing w:afterLines="20" w:after="48"/>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Pr>
          <w:rFonts w:eastAsia="SimSun"/>
          <w:color w:val="000000" w:themeColor="text1"/>
          <w:sz w:val="24"/>
          <w:szCs w:val="24"/>
          <w:lang w:eastAsia="zh-CN"/>
        </w:rPr>
        <w:t>May</w:t>
      </w:r>
      <w:r w:rsidRPr="00A35B96">
        <w:rPr>
          <w:rFonts w:eastAsia="SimSun"/>
          <w:color w:val="000000" w:themeColor="text1"/>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EDAB"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984C3" w:rsidR="001E41F3" w:rsidRPr="00410371" w:rsidRDefault="00D45F17" w:rsidP="00547111">
            <w:pPr>
              <w:pStyle w:val="CRCoverPage"/>
              <w:spacing w:after="0"/>
              <w:rPr>
                <w:noProof/>
              </w:rPr>
            </w:pPr>
            <w:r w:rsidRPr="00D45F17">
              <w:rPr>
                <w:b/>
                <w:noProof/>
                <w:sz w:val="28"/>
              </w:rPr>
              <w:t>5862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B83E"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3E22B" w:rsidR="001E41F3" w:rsidRPr="00410371" w:rsidRDefault="007649B3" w:rsidP="00A25880">
            <w:pPr>
              <w:pStyle w:val="CRCoverPage"/>
              <w:spacing w:after="0"/>
              <w:jc w:val="center"/>
              <w:rPr>
                <w:noProof/>
                <w:sz w:val="28"/>
              </w:rPr>
            </w:pPr>
            <w:r>
              <w:rPr>
                <w:b/>
                <w:noProof/>
                <w:sz w:val="28"/>
              </w:rPr>
              <w:t>17.</w:t>
            </w:r>
            <w:r w:rsidR="00A2588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8ADB" w:rsidR="00F25D98" w:rsidRDefault="0076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9B3" w14:paraId="58300953" w14:textId="77777777" w:rsidTr="00547111">
        <w:tc>
          <w:tcPr>
            <w:tcW w:w="1843" w:type="dxa"/>
            <w:tcBorders>
              <w:top w:val="single" w:sz="4" w:space="0" w:color="auto"/>
              <w:left w:val="single" w:sz="4" w:space="0" w:color="auto"/>
            </w:tcBorders>
          </w:tcPr>
          <w:p w14:paraId="05B2F3A2" w14:textId="63C2ED74"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04EEB097" w:rsidR="007649B3" w:rsidRDefault="007649B3" w:rsidP="007649B3">
            <w:pPr>
              <w:pStyle w:val="CRCoverPage"/>
              <w:spacing w:after="0"/>
              <w:ind w:left="100"/>
              <w:rPr>
                <w:noProof/>
              </w:rPr>
            </w:pPr>
            <w:r w:rsidRPr="00A2520C">
              <w:rPr>
                <w:rFonts w:cs="Arial"/>
              </w:rPr>
              <w:fldChar w:fldCharType="begin"/>
            </w:r>
            <w:r w:rsidRPr="00A2520C">
              <w:rPr>
                <w:rFonts w:cs="Arial"/>
              </w:rPr>
              <w:instrText xml:space="preserve"> DOCPROPERTY  CrTitle  \* MERGEFORMAT </w:instrText>
            </w:r>
            <w:r w:rsidRPr="00A2520C">
              <w:rPr>
                <w:rFonts w:cs="Arial"/>
              </w:rPr>
              <w:fldChar w:fldCharType="separate"/>
            </w:r>
            <w:r w:rsidRPr="00A2520C">
              <w:rPr>
                <w:rFonts w:cs="Arial"/>
              </w:rPr>
              <w:t>Introduction of completed R1</w:t>
            </w:r>
            <w:r>
              <w:rPr>
                <w:rFonts w:cs="Arial"/>
              </w:rPr>
              <w:t>7</w:t>
            </w:r>
            <w:r w:rsidRPr="00A2520C">
              <w:rPr>
                <w:rFonts w:cs="Arial"/>
              </w:rPr>
              <w:t xml:space="preserve"> 3DL band combinations to TS 36.101</w:t>
            </w:r>
            <w:r w:rsidRPr="00A2520C">
              <w:rPr>
                <w:rFonts w:cs="Arial"/>
              </w:rPr>
              <w:fldChar w:fldCharType="end"/>
            </w:r>
          </w:p>
        </w:tc>
      </w:tr>
      <w:tr w:rsidR="007649B3" w14:paraId="05C08479" w14:textId="77777777" w:rsidTr="00547111">
        <w:tc>
          <w:tcPr>
            <w:tcW w:w="1843" w:type="dxa"/>
            <w:tcBorders>
              <w:left w:val="single" w:sz="4" w:space="0" w:color="auto"/>
            </w:tcBorders>
          </w:tcPr>
          <w:p w14:paraId="45E29F53"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2071BC1" w14:textId="77777777" w:rsidR="007649B3" w:rsidRDefault="007649B3" w:rsidP="007649B3">
            <w:pPr>
              <w:pStyle w:val="CRCoverPage"/>
              <w:spacing w:after="0"/>
              <w:rPr>
                <w:noProof/>
                <w:sz w:val="8"/>
                <w:szCs w:val="8"/>
              </w:rPr>
            </w:pPr>
          </w:p>
        </w:tc>
      </w:tr>
      <w:tr w:rsidR="007649B3" w14:paraId="46D5D7C2" w14:textId="77777777" w:rsidTr="00547111">
        <w:tc>
          <w:tcPr>
            <w:tcW w:w="1843" w:type="dxa"/>
            <w:tcBorders>
              <w:left w:val="single" w:sz="4" w:space="0" w:color="auto"/>
            </w:tcBorders>
          </w:tcPr>
          <w:p w14:paraId="45A6C2C4" w14:textId="19FF023D"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298AA482" w14:textId="5D743795"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4196B218" w14:textId="77777777" w:rsidTr="00547111">
        <w:tc>
          <w:tcPr>
            <w:tcW w:w="1843" w:type="dxa"/>
            <w:tcBorders>
              <w:left w:val="single" w:sz="4" w:space="0" w:color="auto"/>
            </w:tcBorders>
          </w:tcPr>
          <w:p w14:paraId="14C300BA" w14:textId="66369B9E"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17FF8B7B" w14:textId="1AF88539" w:rsidR="007649B3" w:rsidRDefault="007649B3" w:rsidP="007649B3">
            <w:pPr>
              <w:pStyle w:val="CRCoverPage"/>
              <w:spacing w:after="0"/>
              <w:ind w:left="100"/>
              <w:rPr>
                <w:noProof/>
              </w:rPr>
            </w:pPr>
            <w:r>
              <w:rPr>
                <w:rFonts w:cs="Arial"/>
                <w:noProof/>
              </w:rPr>
              <w:t>R4</w:t>
            </w:r>
          </w:p>
        </w:tc>
      </w:tr>
      <w:tr w:rsidR="007649B3" w14:paraId="76303739" w14:textId="77777777" w:rsidTr="00547111">
        <w:tc>
          <w:tcPr>
            <w:tcW w:w="1843" w:type="dxa"/>
            <w:tcBorders>
              <w:left w:val="single" w:sz="4" w:space="0" w:color="auto"/>
            </w:tcBorders>
          </w:tcPr>
          <w:p w14:paraId="4D3B1657"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6ED4D65A" w14:textId="77777777" w:rsidR="007649B3" w:rsidRDefault="007649B3" w:rsidP="007649B3">
            <w:pPr>
              <w:pStyle w:val="CRCoverPage"/>
              <w:spacing w:after="0"/>
              <w:rPr>
                <w:noProof/>
                <w:sz w:val="8"/>
                <w:szCs w:val="8"/>
              </w:rPr>
            </w:pPr>
          </w:p>
        </w:tc>
      </w:tr>
      <w:tr w:rsidR="007649B3" w14:paraId="50563E52" w14:textId="77777777" w:rsidTr="00547111">
        <w:tc>
          <w:tcPr>
            <w:tcW w:w="1843" w:type="dxa"/>
            <w:tcBorders>
              <w:left w:val="single" w:sz="4" w:space="0" w:color="auto"/>
            </w:tcBorders>
          </w:tcPr>
          <w:p w14:paraId="32C381B7" w14:textId="7A7379B3"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115414A3" w14:textId="0F5C9FE9" w:rsidR="007649B3" w:rsidRDefault="007649B3" w:rsidP="007649B3">
            <w:pPr>
              <w:pStyle w:val="CRCoverPage"/>
              <w:spacing w:after="0"/>
              <w:ind w:left="100"/>
              <w:rPr>
                <w:noProof/>
              </w:rPr>
            </w:pPr>
            <w:r w:rsidRPr="00A2520C">
              <w:rPr>
                <w:rFonts w:cs="Arial"/>
              </w:rPr>
              <w:fldChar w:fldCharType="begin"/>
            </w:r>
            <w:r w:rsidRPr="00A2520C">
              <w:rPr>
                <w:rFonts w:cs="Arial"/>
              </w:rPr>
              <w:instrText xml:space="preserve"> DOCPROPERTY  RelatedWis  \* MERGEFORMAT </w:instrText>
            </w:r>
            <w:r w:rsidRPr="00A2520C">
              <w:rPr>
                <w:rFonts w:cs="Arial"/>
              </w:rPr>
              <w:fldChar w:fldCharType="separate"/>
            </w:r>
            <w:r w:rsidRPr="00A2520C">
              <w:rPr>
                <w:rFonts w:cs="Arial"/>
                <w:noProof/>
              </w:rPr>
              <w:t>LTE_CA_R1</w:t>
            </w:r>
            <w:r>
              <w:rPr>
                <w:rFonts w:cs="Arial"/>
                <w:noProof/>
                <w:lang w:eastAsia="zh-CN"/>
              </w:rPr>
              <w:t>7</w:t>
            </w:r>
            <w:r w:rsidRPr="00A2520C">
              <w:rPr>
                <w:rFonts w:cs="Arial"/>
                <w:noProof/>
              </w:rPr>
              <w:t>_3BDL_1BUL-Core</w:t>
            </w:r>
            <w:r w:rsidRPr="00A2520C">
              <w:rPr>
                <w:rFonts w:cs="Arial"/>
              </w:rPr>
              <w:fldChar w:fldCharType="end"/>
            </w:r>
          </w:p>
        </w:tc>
        <w:tc>
          <w:tcPr>
            <w:tcW w:w="567" w:type="dxa"/>
            <w:tcBorders>
              <w:left w:val="nil"/>
            </w:tcBorders>
          </w:tcPr>
          <w:p w14:paraId="61A86BCF" w14:textId="77777777" w:rsidR="007649B3" w:rsidRDefault="007649B3" w:rsidP="007649B3">
            <w:pPr>
              <w:pStyle w:val="CRCoverPage"/>
              <w:spacing w:after="0"/>
              <w:ind w:right="100"/>
              <w:rPr>
                <w:noProof/>
              </w:rPr>
            </w:pPr>
          </w:p>
        </w:tc>
        <w:tc>
          <w:tcPr>
            <w:tcW w:w="1417" w:type="dxa"/>
            <w:gridSpan w:val="3"/>
            <w:tcBorders>
              <w:left w:val="nil"/>
            </w:tcBorders>
          </w:tcPr>
          <w:p w14:paraId="153CBFB1"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F1DA9" w:rsidR="007649B3" w:rsidRDefault="007649B3" w:rsidP="007649B3">
            <w:pPr>
              <w:pStyle w:val="CRCoverPage"/>
              <w:spacing w:after="0"/>
              <w:rPr>
                <w:noProof/>
              </w:rPr>
            </w:pPr>
            <w:r>
              <w:rPr>
                <w:noProof/>
              </w:rPr>
              <w:t>2022-05-26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B9236"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CAAFF" w:rsidR="001E41F3" w:rsidRDefault="007649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07474" w14:textId="7D98076D" w:rsidR="007649B3" w:rsidRPr="00004347" w:rsidRDefault="007649B3" w:rsidP="007649B3">
            <w:pPr>
              <w:pStyle w:val="CRCoverPage"/>
              <w:spacing w:after="0"/>
              <w:rPr>
                <w:rFonts w:cs="Arial"/>
                <w:noProof/>
                <w:lang w:eastAsia="zh-CN"/>
              </w:rPr>
            </w:pPr>
            <w:r w:rsidRPr="00004347">
              <w:rPr>
                <w:rFonts w:cs="Arial"/>
                <w:noProof/>
                <w:lang w:eastAsia="zh-CN"/>
              </w:rPr>
              <w:t>The following 3DL band combinations are Completed in RAN4 #10</w:t>
            </w:r>
            <w:r>
              <w:rPr>
                <w:rFonts w:cs="Arial"/>
                <w:noProof/>
                <w:lang w:eastAsia="zh-CN"/>
              </w:rPr>
              <w:t>3</w:t>
            </w:r>
            <w:r w:rsidRPr="00004347">
              <w:rPr>
                <w:rFonts w:cs="Arial" w:hint="eastAsia"/>
                <w:noProof/>
                <w:lang w:eastAsia="zh-CN"/>
              </w:rPr>
              <w:t>-</w:t>
            </w:r>
            <w:r w:rsidRPr="00004347">
              <w:rPr>
                <w:rFonts w:cs="Arial"/>
                <w:noProof/>
                <w:lang w:eastAsia="zh-CN"/>
              </w:rPr>
              <w:t>e meeting:</w:t>
            </w:r>
          </w:p>
          <w:p w14:paraId="4B621924" w14:textId="77777777" w:rsidR="006A0262" w:rsidRDefault="006A0262" w:rsidP="00A25880">
            <w:pPr>
              <w:pStyle w:val="CRCoverPage"/>
              <w:spacing w:after="0"/>
              <w:rPr>
                <w:rFonts w:cs="Arial"/>
                <w:strike/>
                <w:noProof/>
                <w:lang w:eastAsia="zh-CN"/>
              </w:rPr>
            </w:pPr>
          </w:p>
          <w:p w14:paraId="4FD4F30B" w14:textId="299E1F02" w:rsidR="001C78D3" w:rsidRDefault="001C78D3" w:rsidP="00B14D57">
            <w:pPr>
              <w:pStyle w:val="CRCoverPage"/>
              <w:spacing w:after="0"/>
              <w:ind w:left="100"/>
              <w:rPr>
                <w:rFonts w:cs="Arial"/>
              </w:rPr>
            </w:pPr>
            <w:r>
              <w:rPr>
                <w:rFonts w:cs="Arial"/>
              </w:rPr>
              <w:t>CR</w:t>
            </w:r>
            <w:r>
              <w:t xml:space="preserve"> </w:t>
            </w:r>
            <w:r w:rsidRPr="001C78D3">
              <w:rPr>
                <w:rFonts w:cs="Arial"/>
              </w:rPr>
              <w:t>R4-220916</w:t>
            </w:r>
            <w:r w:rsidR="00B14D57">
              <w:rPr>
                <w:rFonts w:cs="Arial"/>
              </w:rPr>
              <w:t>9</w:t>
            </w:r>
            <w:r>
              <w:rPr>
                <w:rFonts w:cs="Arial"/>
              </w:rPr>
              <w:t xml:space="preserve"> is included in the BigCR, with the following band combinations:</w:t>
            </w:r>
          </w:p>
          <w:p w14:paraId="5EAFCFFD" w14:textId="77777777" w:rsidR="001B6C2B" w:rsidRDefault="00EC20EB" w:rsidP="007649B3">
            <w:pPr>
              <w:pStyle w:val="CRCoverPage"/>
              <w:spacing w:after="0"/>
              <w:ind w:left="100"/>
              <w:rPr>
                <w:noProof/>
              </w:rPr>
            </w:pPr>
            <w:r>
              <w:rPr>
                <w:noProof/>
              </w:rPr>
              <w:t xml:space="preserve">              </w:t>
            </w:r>
            <w:r w:rsidR="00B14D57">
              <w:rPr>
                <w:noProof/>
              </w:rPr>
              <w:t>CA_3A-3A-7A-38A</w:t>
            </w:r>
          </w:p>
          <w:p w14:paraId="0D6B5605" w14:textId="19CB15C6" w:rsidR="006A0262" w:rsidRDefault="00B14D57" w:rsidP="007649B3">
            <w:pPr>
              <w:pStyle w:val="CRCoverPage"/>
              <w:spacing w:after="0"/>
              <w:ind w:left="100"/>
              <w:rPr>
                <w:rFonts w:cs="Arial"/>
                <w:strike/>
              </w:rPr>
            </w:pPr>
            <w:r>
              <w:rPr>
                <w:rFonts w:cs="Arial"/>
                <w:strike/>
              </w:rPr>
              <w:t xml:space="preserve"> </w:t>
            </w:r>
          </w:p>
          <w:p w14:paraId="660326A4" w14:textId="470688B9" w:rsidR="001B6C2B" w:rsidRDefault="001B6C2B" w:rsidP="001B6C2B">
            <w:pPr>
              <w:pStyle w:val="CRCoverPage"/>
              <w:spacing w:after="0"/>
              <w:ind w:left="100"/>
              <w:rPr>
                <w:rFonts w:cs="Arial"/>
              </w:rPr>
            </w:pPr>
            <w:r>
              <w:rPr>
                <w:rFonts w:cs="Arial"/>
              </w:rPr>
              <w:t>CR</w:t>
            </w:r>
            <w:r>
              <w:t xml:space="preserve"> </w:t>
            </w:r>
            <w:r w:rsidR="00D7731E" w:rsidRPr="00D7731E">
              <w:rPr>
                <w:rFonts w:cs="Arial"/>
              </w:rPr>
              <w:t>R4-2209255</w:t>
            </w:r>
            <w:r>
              <w:rPr>
                <w:rFonts w:cs="Arial"/>
              </w:rPr>
              <w:t xml:space="preserve"> is included in the BigCR, with the following band combinations:</w:t>
            </w:r>
          </w:p>
          <w:p w14:paraId="0FDFA1F5" w14:textId="77777777" w:rsidR="00A25880" w:rsidRDefault="001B6C2B" w:rsidP="00A25880">
            <w:pPr>
              <w:pStyle w:val="CRCoverPage"/>
              <w:spacing w:after="0"/>
              <w:ind w:left="100"/>
              <w:rPr>
                <w:rFonts w:cs="Arial"/>
              </w:rPr>
            </w:pPr>
            <w:r>
              <w:rPr>
                <w:noProof/>
              </w:rPr>
              <w:t xml:space="preserve">              </w:t>
            </w:r>
            <w:r w:rsidR="00A25880" w:rsidRPr="00174EC2">
              <w:rPr>
                <w:noProof/>
              </w:rPr>
              <w:t>CA_1</w:t>
            </w:r>
            <w:r w:rsidR="00A25880">
              <w:rPr>
                <w:noProof/>
              </w:rPr>
              <w:t>A</w:t>
            </w:r>
            <w:r w:rsidR="00A25880" w:rsidRPr="00174EC2">
              <w:rPr>
                <w:noProof/>
              </w:rPr>
              <w:t>-</w:t>
            </w:r>
            <w:r w:rsidR="00A25880">
              <w:rPr>
                <w:noProof/>
              </w:rPr>
              <w:t>1A</w:t>
            </w:r>
            <w:r w:rsidR="00A25880" w:rsidRPr="00174EC2">
              <w:rPr>
                <w:noProof/>
              </w:rPr>
              <w:t>-</w:t>
            </w:r>
            <w:r w:rsidR="00A25880">
              <w:rPr>
                <w:noProof/>
              </w:rPr>
              <w:t>7A</w:t>
            </w:r>
            <w:r w:rsidR="00A25880" w:rsidRPr="00174EC2">
              <w:rPr>
                <w:noProof/>
              </w:rPr>
              <w:t>-3</w:t>
            </w:r>
            <w:r w:rsidR="00A25880">
              <w:rPr>
                <w:noProof/>
              </w:rPr>
              <w:t>8A</w:t>
            </w:r>
            <w:r w:rsidR="00A25880">
              <w:rPr>
                <w:rFonts w:cs="Arial"/>
              </w:rPr>
              <w:t xml:space="preserve"> </w:t>
            </w:r>
          </w:p>
          <w:p w14:paraId="04BF2324" w14:textId="77777777" w:rsidR="00A25880" w:rsidRDefault="00A25880" w:rsidP="00A25880">
            <w:pPr>
              <w:pStyle w:val="CRCoverPage"/>
              <w:spacing w:after="0"/>
              <w:ind w:left="100"/>
              <w:rPr>
                <w:rFonts w:cs="Arial"/>
              </w:rPr>
            </w:pPr>
          </w:p>
          <w:p w14:paraId="5D59DD18" w14:textId="1154FEC9" w:rsidR="00A25880" w:rsidRDefault="00A25880" w:rsidP="00A25880">
            <w:pPr>
              <w:pStyle w:val="CRCoverPage"/>
              <w:spacing w:after="0"/>
              <w:ind w:left="100"/>
              <w:rPr>
                <w:rFonts w:cs="Arial"/>
              </w:rPr>
            </w:pPr>
            <w:r>
              <w:rPr>
                <w:rFonts w:cs="Arial"/>
              </w:rPr>
              <w:t>CR</w:t>
            </w:r>
            <w:r>
              <w:t xml:space="preserve"> </w:t>
            </w:r>
            <w:r w:rsidRPr="00D7731E">
              <w:rPr>
                <w:rFonts w:cs="Arial"/>
              </w:rPr>
              <w:t>R4-220925</w:t>
            </w:r>
            <w:r>
              <w:rPr>
                <w:rFonts w:cs="Arial"/>
              </w:rPr>
              <w:t>6 is included in the BigCR, with the following band combinations:</w:t>
            </w:r>
          </w:p>
          <w:p w14:paraId="5B83B9E8" w14:textId="77777777" w:rsidR="00A25880" w:rsidRDefault="00A25880" w:rsidP="00A25880">
            <w:pPr>
              <w:pStyle w:val="CRCoverPage"/>
              <w:spacing w:after="0"/>
              <w:ind w:left="100"/>
              <w:rPr>
                <w:rFonts w:cs="Arial"/>
                <w:strike/>
              </w:rPr>
            </w:pPr>
            <w:r>
              <w:rPr>
                <w:noProof/>
              </w:rPr>
              <w:t xml:space="preserve">              </w:t>
            </w:r>
            <w:r w:rsidRPr="00392695">
              <w:t>CA_1A-</w:t>
            </w:r>
            <w:r>
              <w:t>1A</w:t>
            </w:r>
            <w:r w:rsidRPr="00392695">
              <w:t>-</w:t>
            </w:r>
            <w:r>
              <w:t>3</w:t>
            </w:r>
            <w:r w:rsidRPr="00392695">
              <w:t>A-3</w:t>
            </w:r>
            <w:r>
              <w:t>8</w:t>
            </w:r>
            <w:r w:rsidRPr="00392695">
              <w:t>A</w:t>
            </w:r>
          </w:p>
          <w:p w14:paraId="677FF177" w14:textId="77777777" w:rsidR="00A25880" w:rsidRDefault="00A25880" w:rsidP="00A25880">
            <w:pPr>
              <w:pStyle w:val="CRCoverPage"/>
              <w:spacing w:after="0"/>
              <w:ind w:left="100"/>
            </w:pPr>
            <w:r w:rsidRPr="001B6C2B">
              <w:rPr>
                <w:rFonts w:cs="Arial"/>
              </w:rPr>
              <w:t xml:space="preserve">              </w:t>
            </w:r>
            <w:r w:rsidRPr="00392695">
              <w:t>CA_1A-</w:t>
            </w:r>
            <w:r>
              <w:t>1A</w:t>
            </w:r>
            <w:r w:rsidRPr="00392695">
              <w:t>-</w:t>
            </w:r>
            <w:r>
              <w:t>3C</w:t>
            </w:r>
            <w:r w:rsidRPr="00392695">
              <w:t>-3</w:t>
            </w:r>
            <w:r>
              <w:t>8</w:t>
            </w:r>
            <w:r w:rsidRPr="00392695">
              <w:t>A</w:t>
            </w:r>
            <w:r>
              <w:t>_BCS0</w:t>
            </w:r>
          </w:p>
          <w:p w14:paraId="1F0EFFE2" w14:textId="77777777" w:rsidR="001B6C2B" w:rsidRDefault="001B6C2B" w:rsidP="001B6C2B">
            <w:pPr>
              <w:pStyle w:val="CRCoverPage"/>
              <w:spacing w:after="0"/>
              <w:ind w:left="100"/>
              <w:rPr>
                <w:rFonts w:cs="Arial"/>
                <w:strike/>
              </w:rPr>
            </w:pPr>
          </w:p>
          <w:p w14:paraId="51E51B6C" w14:textId="77777777" w:rsidR="00A25880" w:rsidRDefault="00A25880" w:rsidP="001B6C2B">
            <w:pPr>
              <w:pStyle w:val="CRCoverPage"/>
              <w:spacing w:after="0"/>
              <w:ind w:left="100"/>
              <w:rPr>
                <w:rFonts w:cs="Arial"/>
                <w:strike/>
              </w:rPr>
            </w:pPr>
          </w:p>
          <w:p w14:paraId="4A541EB3" w14:textId="3772C3F9" w:rsidR="006A0262" w:rsidRDefault="006A0262" w:rsidP="001C78D3">
            <w:pPr>
              <w:pStyle w:val="CRCoverPage"/>
              <w:spacing w:after="0"/>
              <w:ind w:left="100"/>
              <w:rPr>
                <w:rFonts w:cs="Arial"/>
              </w:rPr>
            </w:pPr>
            <w:r>
              <w:rPr>
                <w:rFonts w:cs="Arial"/>
              </w:rPr>
              <w:t>CR</w:t>
            </w:r>
            <w:r>
              <w:t xml:space="preserve"> </w:t>
            </w:r>
            <w:r w:rsidRPr="006A0262">
              <w:rPr>
                <w:rFonts w:cs="Arial"/>
              </w:rPr>
              <w:t>R4-2208446</w:t>
            </w:r>
            <w:r w:rsidR="001C78D3">
              <w:rPr>
                <w:rFonts w:cs="Arial"/>
              </w:rPr>
              <w:t xml:space="preserve"> is included in the</w:t>
            </w:r>
            <w:r>
              <w:rPr>
                <w:rFonts w:cs="Arial"/>
              </w:rPr>
              <w:t xml:space="preserve"> BigCR, with the following band combinations:</w:t>
            </w:r>
          </w:p>
          <w:p w14:paraId="32B8F2B0" w14:textId="77777777" w:rsidR="006A0262" w:rsidRDefault="006A0262" w:rsidP="006A0262">
            <w:pPr>
              <w:pStyle w:val="CRCoverPage"/>
              <w:spacing w:after="0"/>
              <w:ind w:left="820"/>
              <w:rPr>
                <w:noProof/>
              </w:rPr>
            </w:pPr>
            <w:r w:rsidRPr="00136F34">
              <w:rPr>
                <w:noProof/>
              </w:rPr>
              <w:t>CA_1A-3A-40A-40A</w:t>
            </w:r>
          </w:p>
          <w:p w14:paraId="7C4306B3" w14:textId="77777777" w:rsidR="006A0262" w:rsidRDefault="006A0262" w:rsidP="006A0262">
            <w:pPr>
              <w:pStyle w:val="CRCoverPage"/>
              <w:spacing w:after="0"/>
              <w:ind w:left="820"/>
              <w:rPr>
                <w:noProof/>
              </w:rPr>
            </w:pPr>
            <w:r w:rsidRPr="00136F34">
              <w:rPr>
                <w:noProof/>
              </w:rPr>
              <w:t>CA_1A-7A-40A-40A</w:t>
            </w:r>
          </w:p>
          <w:p w14:paraId="32650D25" w14:textId="77777777" w:rsidR="006A0262" w:rsidRDefault="006A0262" w:rsidP="006A0262">
            <w:pPr>
              <w:pStyle w:val="CRCoverPage"/>
              <w:spacing w:after="0"/>
              <w:ind w:left="820"/>
              <w:rPr>
                <w:noProof/>
              </w:rPr>
            </w:pPr>
            <w:r w:rsidRPr="00136F34">
              <w:rPr>
                <w:noProof/>
              </w:rPr>
              <w:t>CA_1A-28A-40A-40A</w:t>
            </w:r>
          </w:p>
          <w:p w14:paraId="69B611B1" w14:textId="77777777" w:rsidR="006A0262" w:rsidRDefault="006A0262" w:rsidP="006A0262">
            <w:pPr>
              <w:pStyle w:val="CRCoverPage"/>
              <w:spacing w:after="0"/>
              <w:ind w:left="820"/>
              <w:rPr>
                <w:noProof/>
              </w:rPr>
            </w:pPr>
            <w:r w:rsidRPr="00136F34">
              <w:rPr>
                <w:noProof/>
              </w:rPr>
              <w:t>CA_3A-7A-40A-40A</w:t>
            </w:r>
          </w:p>
          <w:p w14:paraId="08D1978F" w14:textId="77777777" w:rsidR="006A0262" w:rsidRDefault="006A0262" w:rsidP="006A0262">
            <w:pPr>
              <w:pStyle w:val="CRCoverPage"/>
              <w:spacing w:after="0"/>
              <w:ind w:left="820"/>
              <w:rPr>
                <w:noProof/>
              </w:rPr>
            </w:pPr>
            <w:r w:rsidRPr="00136F34">
              <w:rPr>
                <w:noProof/>
              </w:rPr>
              <w:t>CA_3A-28A-40A-40A</w:t>
            </w:r>
          </w:p>
          <w:p w14:paraId="6BAFFDC5" w14:textId="77777777" w:rsidR="006A0262" w:rsidRDefault="006A0262" w:rsidP="006A0262">
            <w:pPr>
              <w:pStyle w:val="CRCoverPage"/>
              <w:spacing w:after="0"/>
              <w:ind w:left="820"/>
              <w:rPr>
                <w:noProof/>
              </w:rPr>
            </w:pPr>
            <w:r w:rsidRPr="00136F34">
              <w:rPr>
                <w:noProof/>
              </w:rPr>
              <w:t>CA_7A-28A-40A-40A</w:t>
            </w:r>
          </w:p>
          <w:p w14:paraId="59A770F1" w14:textId="77777777" w:rsidR="006A0262" w:rsidRDefault="006A0262" w:rsidP="006A0262">
            <w:pPr>
              <w:pStyle w:val="CRCoverPage"/>
              <w:spacing w:after="0"/>
              <w:ind w:left="820"/>
              <w:rPr>
                <w:noProof/>
              </w:rPr>
            </w:pPr>
            <w:r w:rsidRPr="00136F34">
              <w:rPr>
                <w:noProof/>
              </w:rPr>
              <w:t>CA_1A-3A-40D</w:t>
            </w:r>
          </w:p>
          <w:p w14:paraId="07A4A97E" w14:textId="77777777" w:rsidR="006A0262" w:rsidRDefault="006A0262" w:rsidP="006A0262">
            <w:pPr>
              <w:pStyle w:val="CRCoverPage"/>
              <w:spacing w:after="0"/>
              <w:ind w:left="820"/>
              <w:rPr>
                <w:noProof/>
              </w:rPr>
            </w:pPr>
            <w:r w:rsidRPr="00136F34">
              <w:rPr>
                <w:noProof/>
              </w:rPr>
              <w:t>CA_1A-7A-40D</w:t>
            </w:r>
          </w:p>
          <w:p w14:paraId="5306F561" w14:textId="77777777" w:rsidR="006A0262" w:rsidRDefault="006A0262" w:rsidP="006A0262">
            <w:pPr>
              <w:pStyle w:val="CRCoverPage"/>
              <w:spacing w:after="0"/>
              <w:ind w:left="820"/>
              <w:rPr>
                <w:noProof/>
              </w:rPr>
            </w:pPr>
            <w:r w:rsidRPr="00136F34">
              <w:rPr>
                <w:noProof/>
              </w:rPr>
              <w:t>CA_1A-28A-40D</w:t>
            </w:r>
          </w:p>
          <w:p w14:paraId="4D006354" w14:textId="77777777" w:rsidR="006A0262" w:rsidRDefault="006A0262" w:rsidP="006A0262">
            <w:pPr>
              <w:pStyle w:val="CRCoverPage"/>
              <w:spacing w:after="0"/>
              <w:ind w:left="820"/>
              <w:rPr>
                <w:noProof/>
              </w:rPr>
            </w:pPr>
            <w:r w:rsidRPr="00136F34">
              <w:rPr>
                <w:noProof/>
              </w:rPr>
              <w:t>CA_3A-7A-40D</w:t>
            </w:r>
          </w:p>
          <w:p w14:paraId="70DFADF6" w14:textId="77777777" w:rsidR="006A0262" w:rsidRDefault="006A0262" w:rsidP="006A0262">
            <w:pPr>
              <w:pStyle w:val="CRCoverPage"/>
              <w:spacing w:after="0"/>
              <w:ind w:left="100"/>
              <w:rPr>
                <w:noProof/>
              </w:rPr>
            </w:pPr>
            <w:r>
              <w:rPr>
                <w:noProof/>
              </w:rPr>
              <w:t xml:space="preserve">             </w:t>
            </w:r>
            <w:r w:rsidRPr="00136F34">
              <w:rPr>
                <w:noProof/>
              </w:rPr>
              <w:t>CA_7A-28A-40D</w:t>
            </w:r>
            <w:r>
              <w:rPr>
                <w:noProof/>
              </w:rPr>
              <w:t>.</w:t>
            </w:r>
          </w:p>
          <w:p w14:paraId="708AA7DE" w14:textId="35CAA3CE" w:rsidR="006A0262" w:rsidRPr="006A0262" w:rsidRDefault="001C78D3" w:rsidP="001C78D3">
            <w:pPr>
              <w:pStyle w:val="CRCoverPage"/>
              <w:spacing w:after="0"/>
              <w:ind w:left="100"/>
              <w:rPr>
                <w:noProof/>
              </w:rPr>
            </w:pPr>
            <w:r>
              <w:rPr>
                <w:noProof/>
              </w:rPr>
              <w:t>Some editorial changes to merge some unmerged ceels in different tables.</w:t>
            </w:r>
          </w:p>
        </w:tc>
      </w:tr>
      <w:tr w:rsidR="001E41F3" w14:paraId="4CA74D09" w14:textId="77777777" w:rsidTr="00547111">
        <w:tc>
          <w:tcPr>
            <w:tcW w:w="2694" w:type="dxa"/>
            <w:gridSpan w:val="2"/>
            <w:tcBorders>
              <w:left w:val="single" w:sz="4" w:space="0" w:color="auto"/>
            </w:tcBorders>
          </w:tcPr>
          <w:p w14:paraId="2D0866D6" w14:textId="5021A5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DF758E4" w14:textId="77777777" w:rsidR="007649B3" w:rsidRDefault="007649B3" w:rsidP="007649B3">
            <w:pPr>
              <w:pStyle w:val="CRCoverPage"/>
              <w:spacing w:after="0"/>
              <w:rPr>
                <w:rFonts w:cs="Arial"/>
                <w:noProof/>
                <w:lang w:eastAsia="zh-CN"/>
              </w:rPr>
            </w:pPr>
            <w:r w:rsidRPr="00A2520C">
              <w:rPr>
                <w:rFonts w:cs="Arial"/>
                <w:noProof/>
                <w:lang w:eastAsia="zh-CN"/>
              </w:rPr>
              <w:t>The following requirements are introduced.</w:t>
            </w:r>
          </w:p>
          <w:p w14:paraId="551A024A" w14:textId="77777777" w:rsidR="007649B3" w:rsidRPr="00A2520C" w:rsidRDefault="007649B3" w:rsidP="007649B3">
            <w:pPr>
              <w:pStyle w:val="CRCoverPage"/>
              <w:spacing w:after="0"/>
              <w:rPr>
                <w:rFonts w:cs="Arial"/>
                <w:noProof/>
                <w:lang w:eastAsia="zh-CN"/>
              </w:rPr>
            </w:pPr>
            <w:r>
              <w:rPr>
                <w:rFonts w:cs="Arial"/>
                <w:noProof/>
                <w:lang w:eastAsia="zh-CN"/>
              </w:rPr>
              <w:t xml:space="preserve">     - 5.5A</w:t>
            </w:r>
            <w:r w:rsidRPr="00AA3C3C">
              <w:rPr>
                <w:rFonts w:cs="Arial"/>
                <w:noProof/>
                <w:lang w:eastAsia="zh-CN"/>
              </w:rPr>
              <w:t xml:space="preserve">: </w:t>
            </w:r>
            <w:r>
              <w:rPr>
                <w:rFonts w:cs="Arial"/>
                <w:noProof/>
                <w:lang w:eastAsia="zh-CN"/>
              </w:rPr>
              <w:t xml:space="preserve">  </w:t>
            </w:r>
            <w:r w:rsidRPr="005E7F1E">
              <w:rPr>
                <w:rFonts w:cs="Arial"/>
                <w:noProof/>
                <w:lang w:eastAsia="zh-CN"/>
              </w:rPr>
              <w:t>Operating bands for CA</w:t>
            </w:r>
          </w:p>
          <w:p w14:paraId="61D6AB18" w14:textId="77777777" w:rsidR="007649B3" w:rsidRDefault="007649B3" w:rsidP="007649B3">
            <w:pPr>
              <w:pStyle w:val="CRCoverPage"/>
              <w:spacing w:after="0"/>
              <w:rPr>
                <w:rFonts w:cs="Arial"/>
                <w:noProof/>
                <w:lang w:eastAsia="zh-CN"/>
              </w:rPr>
            </w:pPr>
            <w:r>
              <w:rPr>
                <w:rFonts w:cs="Arial"/>
                <w:noProof/>
                <w:lang w:eastAsia="zh-CN"/>
              </w:rPr>
              <w:t xml:space="preserve">     </w:t>
            </w:r>
            <w:r w:rsidRPr="00A2520C">
              <w:rPr>
                <w:rFonts w:cs="Arial"/>
                <w:noProof/>
                <w:lang w:eastAsia="zh-CN"/>
              </w:rPr>
              <w:t>-</w:t>
            </w:r>
            <w:r>
              <w:rPr>
                <w:rFonts w:cs="Arial"/>
                <w:noProof/>
                <w:lang w:eastAsia="zh-CN"/>
              </w:rPr>
              <w:t xml:space="preserve"> 5.6A.1</w:t>
            </w:r>
            <w:r w:rsidRPr="00A2520C">
              <w:rPr>
                <w:rFonts w:cs="Arial"/>
                <w:noProof/>
                <w:lang w:eastAsia="zh-CN"/>
              </w:rPr>
              <w:t xml:space="preserve">: </w:t>
            </w:r>
            <w:r w:rsidRPr="005E7F1E">
              <w:rPr>
                <w:rFonts w:cs="Arial"/>
                <w:noProof/>
                <w:lang w:eastAsia="zh-CN"/>
              </w:rPr>
              <w:t>Channel bandwidths per operating band for CA</w:t>
            </w:r>
          </w:p>
          <w:p w14:paraId="036EAC3C" w14:textId="77777777" w:rsidR="007649B3" w:rsidRDefault="007649B3" w:rsidP="007649B3">
            <w:pPr>
              <w:pStyle w:val="CRCoverPage"/>
              <w:spacing w:after="0"/>
              <w:rPr>
                <w:rFonts w:cs="Arial"/>
                <w:noProof/>
                <w:lang w:eastAsia="zh-CN"/>
              </w:rPr>
            </w:pPr>
            <w:r>
              <w:rPr>
                <w:rFonts w:cs="Arial"/>
                <w:noProof/>
                <w:lang w:eastAsia="zh-CN"/>
              </w:rPr>
              <w:t xml:space="preserve">     - </w:t>
            </w:r>
            <w:r w:rsidRPr="005E7F1E">
              <w:rPr>
                <w:rFonts w:cs="Arial"/>
                <w:noProof/>
                <w:lang w:eastAsia="zh-CN"/>
              </w:rPr>
              <w:t>6.2.5</w:t>
            </w:r>
            <w:r>
              <w:rPr>
                <w:rFonts w:cs="Arial"/>
                <w:noProof/>
                <w:lang w:eastAsia="zh-CN"/>
              </w:rPr>
              <w:t xml:space="preserve">:  </w:t>
            </w:r>
            <w:r w:rsidRPr="005E7F1E">
              <w:rPr>
                <w:rFonts w:cs="Arial"/>
                <w:noProof/>
                <w:lang w:eastAsia="zh-CN"/>
              </w:rPr>
              <w:t>Configured transmitted powe</w:t>
            </w:r>
            <w:r>
              <w:rPr>
                <w:rFonts w:cs="Arial"/>
                <w:noProof/>
                <w:lang w:eastAsia="zh-CN"/>
              </w:rPr>
              <w:t>r</w:t>
            </w:r>
          </w:p>
          <w:p w14:paraId="31C656EC" w14:textId="187F97F6" w:rsidR="001E41F3" w:rsidRDefault="00C51CB5" w:rsidP="00C51CB5">
            <w:pPr>
              <w:pStyle w:val="CRCoverPage"/>
              <w:spacing w:after="0"/>
              <w:ind w:left="100"/>
              <w:rPr>
                <w:noProof/>
              </w:rPr>
            </w:pPr>
            <w:r>
              <w:rPr>
                <w:rFonts w:cs="Arial"/>
                <w:noProof/>
                <w:lang w:eastAsia="zh-CN"/>
              </w:rPr>
              <w:t xml:space="preserve">   </w:t>
            </w:r>
            <w:r w:rsidR="007649B3">
              <w:rPr>
                <w:rFonts w:cs="Arial"/>
                <w:noProof/>
                <w:lang w:eastAsia="zh-CN"/>
              </w:rPr>
              <w:t xml:space="preserve">- </w:t>
            </w:r>
            <w:r w:rsidR="007649B3" w:rsidRPr="00AA3C3C">
              <w:rPr>
                <w:rFonts w:cs="Arial"/>
                <w:noProof/>
                <w:lang w:eastAsia="zh-CN"/>
              </w:rPr>
              <w:t>7.3.1</w:t>
            </w:r>
            <w:r w:rsidR="007649B3">
              <w:rPr>
                <w:rFonts w:cs="Arial"/>
                <w:noProof/>
                <w:lang w:eastAsia="zh-CN"/>
              </w:rPr>
              <w:t xml:space="preserve">:  </w:t>
            </w:r>
            <w:r w:rsidR="007649B3" w:rsidRPr="00F17AA4">
              <w:rPr>
                <w:rFonts w:cs="Arial"/>
                <w:noProof/>
                <w:lang w:eastAsia="zh-CN"/>
              </w:rPr>
              <w:t>Minimum requirements (QPSK)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52CCF" w:rsidR="001E41F3" w:rsidRDefault="007649B3">
            <w:pPr>
              <w:pStyle w:val="CRCoverPage"/>
              <w:spacing w:after="0"/>
              <w:ind w:left="100"/>
              <w:rPr>
                <w:noProof/>
              </w:rPr>
            </w:pPr>
            <w:r w:rsidRPr="00A2520C">
              <w:rPr>
                <w:rFonts w:cs="Arial"/>
                <w:noProof/>
                <w:lang w:eastAsia="zh-CN"/>
              </w:rPr>
              <w:t>The above 3</w:t>
            </w:r>
            <w:r w:rsidRPr="00A2520C">
              <w:rPr>
                <w:rFonts w:cs="Arial"/>
                <w:noProof/>
              </w:rPr>
              <w:t>DL band 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E534E" w:rsidR="001E41F3" w:rsidRDefault="007649B3" w:rsidP="007649B3">
            <w:pPr>
              <w:pStyle w:val="CRCoverPage"/>
              <w:spacing w:after="0"/>
              <w:ind w:left="100" w:firstLine="284"/>
              <w:rPr>
                <w:noProof/>
              </w:rPr>
            </w:pPr>
            <w:r w:rsidRPr="00AA3C3C">
              <w:rPr>
                <w:rFonts w:cs="Arial"/>
                <w:noProof/>
                <w:lang w:eastAsia="zh-CN"/>
              </w:rPr>
              <w:t>5.5A</w:t>
            </w:r>
            <w:r>
              <w:rPr>
                <w:rFonts w:cs="Arial"/>
                <w:noProof/>
                <w:lang w:eastAsia="zh-CN"/>
              </w:rPr>
              <w:t xml:space="preserve">, 5.6A.1, </w:t>
            </w:r>
            <w:r w:rsidRPr="00AA3C3C">
              <w:rPr>
                <w:rFonts w:cs="Arial"/>
                <w:noProof/>
                <w:lang w:eastAsia="zh-CN"/>
              </w:rPr>
              <w:t>6.2.5</w:t>
            </w:r>
            <w:r w:rsidRPr="006A0262">
              <w:rPr>
                <w:rFonts w:cs="Arial"/>
                <w:noProof/>
                <w:lang w:eastAsia="zh-CN"/>
              </w:rPr>
              <w:t>, 7.3.1</w:t>
            </w:r>
            <w:r w:rsidR="00534D2D">
              <w:rPr>
                <w:rFonts w:cs="Arial"/>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DFFAF" w:rsidR="001E41F3" w:rsidRDefault="00764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06A52E"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BAFEC" w:rsidR="001E41F3" w:rsidRDefault="00764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72F0C0" w14:textId="77777777" w:rsidR="00604C70" w:rsidRDefault="007649B3" w:rsidP="00604C70">
      <w:pPr>
        <w:ind w:firstLineChars="50" w:firstLine="100"/>
        <w:outlineLvl w:val="0"/>
        <w:rPr>
          <w:noProof/>
          <w:snapToGrid w:val="0"/>
          <w:color w:val="FF0000"/>
          <w:lang w:eastAsia="zh-CN"/>
        </w:rPr>
      </w:pPr>
      <w:r w:rsidRPr="005F24F0">
        <w:rPr>
          <w:noProof/>
          <w:snapToGrid w:val="0"/>
          <w:color w:val="FF0000"/>
          <w:lang w:eastAsia="zh-CN"/>
        </w:rPr>
        <w:lastRenderedPageBreak/>
        <w:t>&lt;</w:t>
      </w:r>
      <w:r>
        <w:rPr>
          <w:noProof/>
          <w:snapToGrid w:val="0"/>
          <w:color w:val="FF0000"/>
          <w:lang w:eastAsia="zh-CN"/>
        </w:rPr>
        <w:t xml:space="preserve">Start of Changes </w:t>
      </w:r>
      <w:r w:rsidRPr="00AA3C3C">
        <w:rPr>
          <w:noProof/>
          <w:snapToGrid w:val="0"/>
          <w:color w:val="FF0000"/>
          <w:lang w:eastAsia="zh-CN"/>
        </w:rPr>
        <w:t>Table 5.5A-2a</w:t>
      </w:r>
      <w:r w:rsidRPr="006E29BD">
        <w:rPr>
          <w:noProof/>
          <w:snapToGrid w:val="0"/>
          <w:color w:val="FF0000"/>
          <w:lang w:eastAsia="zh-CN"/>
        </w:rPr>
        <w:t>:</w:t>
      </w:r>
      <w:r w:rsidRPr="005F24F0">
        <w:rPr>
          <w:noProof/>
          <w:snapToGrid w:val="0"/>
          <w:color w:val="FF0000"/>
          <w:lang w:eastAsia="zh-CN"/>
        </w:rPr>
        <w:t>&gt;</w:t>
      </w:r>
    </w:p>
    <w:p w14:paraId="04A215FB" w14:textId="388AB2F8" w:rsidR="00604C70" w:rsidRPr="00604C70" w:rsidRDefault="00604C70" w:rsidP="00604C70">
      <w:pPr>
        <w:jc w:val="center"/>
        <w:rPr>
          <w:rFonts w:asciiTheme="minorBidi" w:hAnsiTheme="minorBidi" w:cstheme="minorBidi"/>
          <w:b/>
          <w:bCs/>
          <w:noProof/>
          <w:snapToGrid w:val="0"/>
          <w:color w:val="FF0000"/>
          <w:lang w:eastAsia="zh-CN"/>
        </w:rPr>
      </w:pPr>
      <w:r w:rsidRPr="00604C70">
        <w:rPr>
          <w:rFonts w:asciiTheme="minorBidi" w:hAnsiTheme="minorBidi" w:cstheme="minorBidi"/>
          <w:b/>
          <w:bCs/>
        </w:rPr>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04C70" w:rsidRPr="00B85184" w14:paraId="4C0F6F30" w14:textId="77777777" w:rsidTr="00604C70">
        <w:trPr>
          <w:jc w:val="center"/>
        </w:trPr>
        <w:tc>
          <w:tcPr>
            <w:tcW w:w="2943" w:type="dxa"/>
            <w:vAlign w:val="center"/>
          </w:tcPr>
          <w:p w14:paraId="5E2D8CA8" w14:textId="77777777" w:rsidR="00604C70" w:rsidRPr="00B85184" w:rsidRDefault="00604C70" w:rsidP="00604C70">
            <w:pPr>
              <w:keepNext/>
              <w:keepLines/>
              <w:spacing w:after="0"/>
              <w:jc w:val="center"/>
              <w:rPr>
                <w:rFonts w:ascii="Arial" w:hAnsi="Arial" w:cs="Arial"/>
                <w:b/>
                <w:sz w:val="18"/>
              </w:rPr>
            </w:pPr>
            <w:r w:rsidRPr="00B85184">
              <w:rPr>
                <w:rFonts w:ascii="Arial" w:hAnsi="Arial" w:cs="Arial"/>
                <w:b/>
                <w:sz w:val="18"/>
              </w:rPr>
              <w:lastRenderedPageBreak/>
              <w:t>E-UTRA CA Band</w:t>
            </w:r>
          </w:p>
        </w:tc>
        <w:tc>
          <w:tcPr>
            <w:tcW w:w="2552" w:type="dxa"/>
          </w:tcPr>
          <w:p w14:paraId="1479EC50" w14:textId="77777777" w:rsidR="00604C70" w:rsidRPr="00B85184" w:rsidRDefault="00604C70" w:rsidP="00604C70">
            <w:pPr>
              <w:keepNext/>
              <w:keepLines/>
              <w:spacing w:after="0"/>
              <w:jc w:val="center"/>
              <w:rPr>
                <w:rFonts w:ascii="Arial" w:hAnsi="Arial" w:cs="Arial"/>
                <w:b/>
                <w:sz w:val="18"/>
              </w:rPr>
            </w:pPr>
            <w:r w:rsidRPr="00B85184">
              <w:rPr>
                <w:rFonts w:ascii="Arial" w:hAnsi="Arial" w:cs="Arial"/>
                <w:b/>
                <w:sz w:val="18"/>
              </w:rPr>
              <w:t>E-UTRA Band</w:t>
            </w:r>
          </w:p>
          <w:p w14:paraId="246B8664" w14:textId="77777777" w:rsidR="00604C70" w:rsidRPr="00B85184" w:rsidRDefault="00604C70" w:rsidP="00604C70">
            <w:pPr>
              <w:keepNext/>
              <w:keepLines/>
              <w:spacing w:after="0"/>
              <w:jc w:val="center"/>
              <w:rPr>
                <w:rFonts w:ascii="Arial" w:hAnsi="Arial" w:cs="Arial"/>
                <w:b/>
                <w:sz w:val="18"/>
              </w:rPr>
            </w:pPr>
            <w:r w:rsidRPr="00B85184">
              <w:rPr>
                <w:rFonts w:ascii="Arial" w:hAnsi="Arial" w:cs="Arial"/>
                <w:b/>
                <w:sz w:val="18"/>
              </w:rPr>
              <w:t>(Table 5.5.1)</w:t>
            </w:r>
          </w:p>
        </w:tc>
      </w:tr>
      <w:tr w:rsidR="00604C70" w:rsidRPr="00B85184" w14:paraId="49B5AFAA" w14:textId="77777777" w:rsidTr="00604C70">
        <w:trPr>
          <w:jc w:val="center"/>
        </w:trPr>
        <w:tc>
          <w:tcPr>
            <w:tcW w:w="2943" w:type="dxa"/>
            <w:vAlign w:val="center"/>
          </w:tcPr>
          <w:p w14:paraId="07295B82"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CA_1-3-5</w:t>
            </w:r>
          </w:p>
        </w:tc>
        <w:tc>
          <w:tcPr>
            <w:tcW w:w="2552" w:type="dxa"/>
            <w:vAlign w:val="center"/>
          </w:tcPr>
          <w:p w14:paraId="58A84040"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1, 3, 5</w:t>
            </w:r>
          </w:p>
        </w:tc>
      </w:tr>
      <w:tr w:rsidR="00604C70" w:rsidRPr="00B85184" w14:paraId="045EB533" w14:textId="77777777" w:rsidTr="00604C70">
        <w:trPr>
          <w:jc w:val="center"/>
        </w:trPr>
        <w:tc>
          <w:tcPr>
            <w:tcW w:w="2943" w:type="dxa"/>
            <w:vAlign w:val="center"/>
          </w:tcPr>
          <w:p w14:paraId="5A20F37C"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14:paraId="3D29B703"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zh-CN"/>
              </w:rPr>
              <w:t>1, 3, 5</w:t>
            </w:r>
          </w:p>
        </w:tc>
      </w:tr>
      <w:tr w:rsidR="00604C70" w:rsidRPr="00B85184" w14:paraId="30DCC08F" w14:textId="77777777" w:rsidTr="00604C70">
        <w:trPr>
          <w:jc w:val="center"/>
        </w:trPr>
        <w:tc>
          <w:tcPr>
            <w:tcW w:w="2943" w:type="dxa"/>
            <w:vAlign w:val="center"/>
          </w:tcPr>
          <w:p w14:paraId="405A2777"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CA_1-1-3-5</w:t>
            </w:r>
          </w:p>
        </w:tc>
        <w:tc>
          <w:tcPr>
            <w:tcW w:w="2552" w:type="dxa"/>
            <w:vAlign w:val="center"/>
          </w:tcPr>
          <w:p w14:paraId="5DA8D413"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1, 3, 5</w:t>
            </w:r>
          </w:p>
        </w:tc>
      </w:tr>
      <w:tr w:rsidR="00604C70" w:rsidRPr="00B85184" w14:paraId="6FE847DF" w14:textId="77777777" w:rsidTr="00604C70">
        <w:trPr>
          <w:jc w:val="center"/>
        </w:trPr>
        <w:tc>
          <w:tcPr>
            <w:tcW w:w="2943" w:type="dxa"/>
            <w:vAlign w:val="center"/>
          </w:tcPr>
          <w:p w14:paraId="1FD3F7C2"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CA_1-1-3-7</w:t>
            </w:r>
          </w:p>
        </w:tc>
        <w:tc>
          <w:tcPr>
            <w:tcW w:w="2552" w:type="dxa"/>
            <w:vAlign w:val="center"/>
          </w:tcPr>
          <w:p w14:paraId="21D47DBC"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1A3554C7" w14:textId="77777777" w:rsidTr="00604C70">
        <w:trPr>
          <w:jc w:val="center"/>
        </w:trPr>
        <w:tc>
          <w:tcPr>
            <w:tcW w:w="2943" w:type="dxa"/>
            <w:vAlign w:val="center"/>
          </w:tcPr>
          <w:p w14:paraId="3D1A2727"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CA_1-1-3-3-7</w:t>
            </w:r>
          </w:p>
        </w:tc>
        <w:tc>
          <w:tcPr>
            <w:tcW w:w="2552" w:type="dxa"/>
            <w:vAlign w:val="center"/>
          </w:tcPr>
          <w:p w14:paraId="2F5CE7CC"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33C9B078" w14:textId="77777777" w:rsidTr="00604C70">
        <w:trPr>
          <w:jc w:val="center"/>
        </w:trPr>
        <w:tc>
          <w:tcPr>
            <w:tcW w:w="2943" w:type="dxa"/>
            <w:vAlign w:val="center"/>
          </w:tcPr>
          <w:p w14:paraId="0B021DB4"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CA_1-3-7</w:t>
            </w:r>
          </w:p>
        </w:tc>
        <w:tc>
          <w:tcPr>
            <w:tcW w:w="2552" w:type="dxa"/>
            <w:vAlign w:val="center"/>
          </w:tcPr>
          <w:p w14:paraId="6B3A39D6"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5ED99B63" w14:textId="77777777" w:rsidTr="00604C70">
        <w:trPr>
          <w:jc w:val="center"/>
        </w:trPr>
        <w:tc>
          <w:tcPr>
            <w:tcW w:w="2943" w:type="dxa"/>
            <w:vAlign w:val="center"/>
          </w:tcPr>
          <w:p w14:paraId="5B83AA75"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CA_1-3-3-7</w:t>
            </w:r>
          </w:p>
        </w:tc>
        <w:tc>
          <w:tcPr>
            <w:tcW w:w="2552" w:type="dxa"/>
            <w:vAlign w:val="center"/>
          </w:tcPr>
          <w:p w14:paraId="652F338D"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6BFB2A72" w14:textId="77777777" w:rsidTr="00604C70">
        <w:trPr>
          <w:jc w:val="center"/>
        </w:trPr>
        <w:tc>
          <w:tcPr>
            <w:tcW w:w="2943" w:type="dxa"/>
            <w:vAlign w:val="center"/>
          </w:tcPr>
          <w:p w14:paraId="5D2B05C5"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CA_1-3-3-7-7</w:t>
            </w:r>
          </w:p>
        </w:tc>
        <w:tc>
          <w:tcPr>
            <w:tcW w:w="2552" w:type="dxa"/>
            <w:vAlign w:val="center"/>
          </w:tcPr>
          <w:p w14:paraId="56894A7B"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7C764FE2" w14:textId="77777777" w:rsidTr="00604C70">
        <w:trPr>
          <w:jc w:val="center"/>
        </w:trPr>
        <w:tc>
          <w:tcPr>
            <w:tcW w:w="2943" w:type="dxa"/>
            <w:vAlign w:val="center"/>
          </w:tcPr>
          <w:p w14:paraId="1D98487C"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CA_1-3-7-7</w:t>
            </w:r>
          </w:p>
        </w:tc>
        <w:tc>
          <w:tcPr>
            <w:tcW w:w="2552" w:type="dxa"/>
            <w:vAlign w:val="center"/>
          </w:tcPr>
          <w:p w14:paraId="76217444"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1, 3, 7</w:t>
            </w:r>
          </w:p>
        </w:tc>
      </w:tr>
      <w:tr w:rsidR="00604C70" w:rsidRPr="00B85184" w14:paraId="3514066B" w14:textId="77777777" w:rsidTr="00604C70">
        <w:trPr>
          <w:jc w:val="center"/>
        </w:trPr>
        <w:tc>
          <w:tcPr>
            <w:tcW w:w="2943" w:type="dxa"/>
            <w:vAlign w:val="center"/>
          </w:tcPr>
          <w:p w14:paraId="61E3829E"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CA_1-3-8</w:t>
            </w:r>
          </w:p>
        </w:tc>
        <w:tc>
          <w:tcPr>
            <w:tcW w:w="2552" w:type="dxa"/>
            <w:vAlign w:val="center"/>
          </w:tcPr>
          <w:p w14:paraId="7016C86E"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1, 3, 8</w:t>
            </w:r>
          </w:p>
        </w:tc>
      </w:tr>
      <w:tr w:rsidR="00604C70" w:rsidRPr="00B85184" w14:paraId="21A533B5" w14:textId="77777777" w:rsidTr="00604C70">
        <w:trPr>
          <w:jc w:val="center"/>
        </w:trPr>
        <w:tc>
          <w:tcPr>
            <w:tcW w:w="2943" w:type="dxa"/>
            <w:vAlign w:val="center"/>
          </w:tcPr>
          <w:p w14:paraId="5C47046C"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CA_1-3-3-8</w:t>
            </w:r>
          </w:p>
        </w:tc>
        <w:tc>
          <w:tcPr>
            <w:tcW w:w="2552" w:type="dxa"/>
            <w:vAlign w:val="center"/>
          </w:tcPr>
          <w:p w14:paraId="2B817D00"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1, 3, 8</w:t>
            </w:r>
          </w:p>
        </w:tc>
      </w:tr>
      <w:tr w:rsidR="00604C70" w:rsidRPr="00B85184" w14:paraId="2B9D38D8" w14:textId="77777777" w:rsidTr="00604C70">
        <w:trPr>
          <w:jc w:val="center"/>
        </w:trPr>
        <w:tc>
          <w:tcPr>
            <w:tcW w:w="2943" w:type="dxa"/>
            <w:vAlign w:val="center"/>
          </w:tcPr>
          <w:p w14:paraId="59BD5DE6" w14:textId="77777777" w:rsidR="00604C70" w:rsidRPr="00B85184" w:rsidRDefault="00604C70" w:rsidP="00604C70">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14:paraId="50C834C5" w14:textId="77777777" w:rsidR="00604C70" w:rsidRPr="00B85184" w:rsidRDefault="00604C70" w:rsidP="00604C70">
            <w:pPr>
              <w:keepNext/>
              <w:keepLines/>
              <w:spacing w:after="0"/>
              <w:rPr>
                <w:rFonts w:ascii="Arial" w:hAnsi="Arial" w:cs="Arial"/>
                <w:sz w:val="18"/>
                <w:lang w:eastAsia="ja-JP"/>
              </w:rPr>
            </w:pPr>
            <w:r w:rsidRPr="00B85184">
              <w:rPr>
                <w:rFonts w:ascii="Arial" w:hAnsi="Arial" w:cs="Arial"/>
                <w:sz w:val="18"/>
              </w:rPr>
              <w:t>1, 3, 43</w:t>
            </w:r>
          </w:p>
        </w:tc>
      </w:tr>
      <w:tr w:rsidR="00604C70" w:rsidRPr="00B85184" w14:paraId="2A98A00B" w14:textId="77777777" w:rsidTr="00604C70">
        <w:trPr>
          <w:jc w:val="center"/>
        </w:trPr>
        <w:tc>
          <w:tcPr>
            <w:tcW w:w="2943" w:type="dxa"/>
            <w:vAlign w:val="center"/>
          </w:tcPr>
          <w:p w14:paraId="499A70B0"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14:paraId="44E1EEF2"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604C70" w:rsidRPr="00B85184" w14:paraId="4F8D479F" w14:textId="77777777" w:rsidTr="00604C70">
        <w:trPr>
          <w:jc w:val="center"/>
        </w:trPr>
        <w:tc>
          <w:tcPr>
            <w:tcW w:w="2943" w:type="dxa"/>
            <w:vAlign w:val="center"/>
          </w:tcPr>
          <w:p w14:paraId="3C408F94"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14:paraId="13D0E27B"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zh-CN"/>
              </w:rPr>
              <w:t>1, 3, 18</w:t>
            </w:r>
          </w:p>
        </w:tc>
      </w:tr>
      <w:tr w:rsidR="00604C70" w:rsidRPr="00B85184" w14:paraId="35565F93" w14:textId="77777777" w:rsidTr="00604C70">
        <w:trPr>
          <w:jc w:val="center"/>
        </w:trPr>
        <w:tc>
          <w:tcPr>
            <w:tcW w:w="2943" w:type="dxa"/>
            <w:vAlign w:val="center"/>
          </w:tcPr>
          <w:p w14:paraId="7A018EC7"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28CF5757"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1, 3, 19</w:t>
            </w:r>
          </w:p>
        </w:tc>
      </w:tr>
      <w:tr w:rsidR="00604C70" w:rsidRPr="00B85184" w14:paraId="34CBB04A" w14:textId="77777777" w:rsidTr="00604C70">
        <w:trPr>
          <w:jc w:val="center"/>
        </w:trPr>
        <w:tc>
          <w:tcPr>
            <w:tcW w:w="2943" w:type="dxa"/>
            <w:vAlign w:val="center"/>
          </w:tcPr>
          <w:p w14:paraId="4D9D625E"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29D3936E"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1, 3, 19</w:t>
            </w:r>
          </w:p>
        </w:tc>
      </w:tr>
      <w:tr w:rsidR="00604C70" w:rsidRPr="00B85184" w14:paraId="1BD6C1BF" w14:textId="77777777" w:rsidTr="00604C70">
        <w:trPr>
          <w:jc w:val="center"/>
        </w:trPr>
        <w:tc>
          <w:tcPr>
            <w:tcW w:w="2943" w:type="dxa"/>
            <w:vAlign w:val="center"/>
          </w:tcPr>
          <w:p w14:paraId="0536CBBF"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CA_1-3-20</w:t>
            </w:r>
          </w:p>
        </w:tc>
        <w:tc>
          <w:tcPr>
            <w:tcW w:w="2552" w:type="dxa"/>
            <w:vAlign w:val="center"/>
          </w:tcPr>
          <w:p w14:paraId="22330F18"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1, 3, 20</w:t>
            </w:r>
          </w:p>
        </w:tc>
      </w:tr>
      <w:tr w:rsidR="00604C70" w:rsidRPr="00B85184" w14:paraId="0516AE7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D36E71"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40A56B"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1, 3, 20</w:t>
            </w:r>
          </w:p>
        </w:tc>
      </w:tr>
      <w:tr w:rsidR="00604C70" w:rsidRPr="00B85184" w14:paraId="6851F5AA" w14:textId="77777777" w:rsidTr="00604C70">
        <w:trPr>
          <w:jc w:val="center"/>
        </w:trPr>
        <w:tc>
          <w:tcPr>
            <w:tcW w:w="2943" w:type="dxa"/>
            <w:vAlign w:val="center"/>
          </w:tcPr>
          <w:p w14:paraId="52301F11"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14:paraId="1B24A81C"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604C70" w:rsidRPr="00B85184" w14:paraId="6A281589" w14:textId="77777777" w:rsidTr="00604C70">
        <w:trPr>
          <w:jc w:val="center"/>
        </w:trPr>
        <w:tc>
          <w:tcPr>
            <w:tcW w:w="2943" w:type="dxa"/>
            <w:vAlign w:val="center"/>
          </w:tcPr>
          <w:p w14:paraId="2B4A5D24"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14:paraId="5EE3F482"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604C70" w:rsidRPr="00B85184" w14:paraId="1DD46DFC" w14:textId="77777777" w:rsidTr="00604C70">
        <w:trPr>
          <w:jc w:val="center"/>
        </w:trPr>
        <w:tc>
          <w:tcPr>
            <w:tcW w:w="2943" w:type="dxa"/>
            <w:vAlign w:val="center"/>
          </w:tcPr>
          <w:p w14:paraId="1ECF21B5"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CA_1-3-26</w:t>
            </w:r>
          </w:p>
        </w:tc>
        <w:tc>
          <w:tcPr>
            <w:tcW w:w="2552" w:type="dxa"/>
            <w:vAlign w:val="center"/>
          </w:tcPr>
          <w:p w14:paraId="0B4CD6AD"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1, 3, 26</w:t>
            </w:r>
          </w:p>
        </w:tc>
      </w:tr>
      <w:tr w:rsidR="00604C70" w:rsidRPr="00B85184" w14:paraId="28BA65C0" w14:textId="77777777" w:rsidTr="00604C70">
        <w:trPr>
          <w:jc w:val="center"/>
        </w:trPr>
        <w:tc>
          <w:tcPr>
            <w:tcW w:w="2943" w:type="dxa"/>
            <w:vAlign w:val="center"/>
          </w:tcPr>
          <w:p w14:paraId="798C2CCB" w14:textId="77777777" w:rsidR="00604C70" w:rsidRPr="00B85184" w:rsidRDefault="00604C70" w:rsidP="00604C70">
            <w:pPr>
              <w:keepNext/>
              <w:keepLines/>
              <w:spacing w:after="0"/>
              <w:rPr>
                <w:rFonts w:ascii="Arial" w:hAnsi="Arial" w:cs="Arial"/>
                <w:sz w:val="18"/>
              </w:rPr>
            </w:pPr>
            <w:r w:rsidRPr="00B85184">
              <w:rPr>
                <w:rFonts w:ascii="Arial" w:eastAsia="MS Mincho" w:hAnsi="Arial" w:cs="Arial"/>
                <w:sz w:val="18"/>
              </w:rPr>
              <w:t>CA_1-3-28</w:t>
            </w:r>
          </w:p>
        </w:tc>
        <w:tc>
          <w:tcPr>
            <w:tcW w:w="2552" w:type="dxa"/>
            <w:vAlign w:val="center"/>
          </w:tcPr>
          <w:p w14:paraId="119F5632"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1, 3, 28</w:t>
            </w:r>
          </w:p>
        </w:tc>
      </w:tr>
      <w:tr w:rsidR="00604C70" w:rsidRPr="00B85184" w14:paraId="49DC2F0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1DE4953" w14:textId="77777777" w:rsidR="00604C70" w:rsidRPr="00B85184" w:rsidRDefault="00604C70" w:rsidP="00604C70">
            <w:pPr>
              <w:keepNext/>
              <w:keepLines/>
              <w:spacing w:after="0"/>
              <w:rPr>
                <w:rFonts w:ascii="Arial" w:hAnsi="Arial" w:cs="Arial"/>
                <w:sz w:val="18"/>
              </w:rPr>
            </w:pPr>
            <w:r w:rsidRPr="00B85184">
              <w:rPr>
                <w:rFonts w:ascii="Arial" w:eastAsia="MS Mincho" w:hAnsi="Arial" w:cs="Arial"/>
                <w:sz w:val="18"/>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AFAF13"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1, 3, 28</w:t>
            </w:r>
          </w:p>
        </w:tc>
      </w:tr>
      <w:tr w:rsidR="00604C70" w:rsidRPr="00B85184" w14:paraId="5A3E1ADF" w14:textId="77777777" w:rsidTr="00604C70">
        <w:trPr>
          <w:jc w:val="center"/>
        </w:trPr>
        <w:tc>
          <w:tcPr>
            <w:tcW w:w="2943" w:type="dxa"/>
            <w:vAlign w:val="center"/>
          </w:tcPr>
          <w:p w14:paraId="1F0562E2" w14:textId="77777777" w:rsidR="00604C70" w:rsidRPr="00B85184" w:rsidRDefault="00604C70" w:rsidP="00604C70">
            <w:pPr>
              <w:keepNext/>
              <w:keepLines/>
              <w:spacing w:after="0"/>
              <w:rPr>
                <w:rFonts w:ascii="Arial" w:hAnsi="Arial" w:cs="Arial"/>
                <w:sz w:val="18"/>
              </w:rPr>
            </w:pPr>
            <w:r w:rsidRPr="00B85184">
              <w:rPr>
                <w:rFonts w:ascii="Arial" w:eastAsia="MS Mincho" w:hAnsi="Arial" w:cs="Arial"/>
                <w:sz w:val="18"/>
              </w:rPr>
              <w:t>CA_1-1-3-28</w:t>
            </w:r>
          </w:p>
        </w:tc>
        <w:tc>
          <w:tcPr>
            <w:tcW w:w="2552" w:type="dxa"/>
            <w:vAlign w:val="center"/>
          </w:tcPr>
          <w:p w14:paraId="2CAF402F"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1, 3, 28</w:t>
            </w:r>
          </w:p>
        </w:tc>
      </w:tr>
      <w:tr w:rsidR="00604C70" w:rsidRPr="00B85184" w14:paraId="5126C900" w14:textId="77777777" w:rsidTr="00604C70">
        <w:trPr>
          <w:jc w:val="center"/>
        </w:trPr>
        <w:tc>
          <w:tcPr>
            <w:tcW w:w="2943" w:type="dxa"/>
            <w:vAlign w:val="center"/>
          </w:tcPr>
          <w:p w14:paraId="1B99C803" w14:textId="77777777" w:rsidR="00604C70" w:rsidRPr="00B85184" w:rsidRDefault="00604C70" w:rsidP="00604C70">
            <w:pPr>
              <w:keepNext/>
              <w:keepLines/>
              <w:spacing w:after="0"/>
              <w:rPr>
                <w:rFonts w:ascii="Arial" w:eastAsia="MS Mincho" w:hAnsi="Arial" w:cs="Arial"/>
                <w:sz w:val="18"/>
              </w:rPr>
            </w:pPr>
            <w:r w:rsidRPr="00B85184">
              <w:rPr>
                <w:rFonts w:ascii="Arial" w:eastAsia="MS Mincho" w:hAnsi="Arial" w:cs="Arial"/>
                <w:sz w:val="18"/>
              </w:rPr>
              <w:t>CA_1-1-3-3-28</w:t>
            </w:r>
          </w:p>
        </w:tc>
        <w:tc>
          <w:tcPr>
            <w:tcW w:w="2552" w:type="dxa"/>
            <w:vAlign w:val="center"/>
          </w:tcPr>
          <w:p w14:paraId="759ADD40" w14:textId="77777777" w:rsidR="00604C70" w:rsidRPr="00B85184" w:rsidRDefault="00604C70" w:rsidP="00604C70">
            <w:pPr>
              <w:keepNext/>
              <w:keepLines/>
              <w:spacing w:after="0"/>
              <w:rPr>
                <w:rFonts w:ascii="Arial" w:hAnsi="Arial" w:cs="Arial"/>
                <w:sz w:val="18"/>
              </w:rPr>
            </w:pPr>
            <w:r w:rsidRPr="00B85184">
              <w:rPr>
                <w:rFonts w:ascii="Arial" w:hAnsi="Arial" w:cs="Arial"/>
                <w:sz w:val="18"/>
              </w:rPr>
              <w:t>1, 3, 28</w:t>
            </w:r>
          </w:p>
        </w:tc>
      </w:tr>
      <w:tr w:rsidR="00604C70" w:rsidRPr="00B85184" w14:paraId="0F25022F" w14:textId="77777777" w:rsidTr="00604C70">
        <w:trPr>
          <w:jc w:val="center"/>
        </w:trPr>
        <w:tc>
          <w:tcPr>
            <w:tcW w:w="2943" w:type="dxa"/>
            <w:vAlign w:val="center"/>
          </w:tcPr>
          <w:p w14:paraId="57F9DC71" w14:textId="77777777" w:rsidR="00604C70" w:rsidRPr="00B85184" w:rsidRDefault="00604C70" w:rsidP="00604C70">
            <w:pPr>
              <w:keepNext/>
              <w:keepLines/>
              <w:spacing w:after="0"/>
              <w:rPr>
                <w:rFonts w:ascii="Arial" w:eastAsia="MS Mincho" w:hAnsi="Arial" w:cs="Arial"/>
                <w:sz w:val="18"/>
              </w:rPr>
            </w:pPr>
            <w:r w:rsidRPr="00B85184">
              <w:rPr>
                <w:rFonts w:ascii="Arial" w:hAnsi="Arial" w:cs="Arial"/>
                <w:sz w:val="18"/>
                <w:lang w:eastAsia="ja-JP"/>
              </w:rPr>
              <w:t>CA_1-3-</w:t>
            </w:r>
            <w:r w:rsidRPr="00B85184">
              <w:rPr>
                <w:rFonts w:ascii="Arial" w:hAnsi="Arial" w:cs="Arial"/>
                <w:sz w:val="18"/>
                <w:lang w:eastAsia="zh-CN"/>
              </w:rPr>
              <w:t>32</w:t>
            </w:r>
          </w:p>
        </w:tc>
        <w:tc>
          <w:tcPr>
            <w:tcW w:w="2552" w:type="dxa"/>
            <w:vAlign w:val="center"/>
          </w:tcPr>
          <w:p w14:paraId="278AB3EB" w14:textId="77777777" w:rsidR="00604C70" w:rsidRPr="00B85184" w:rsidRDefault="00604C70" w:rsidP="00604C70">
            <w:pPr>
              <w:keepNext/>
              <w:keepLines/>
              <w:spacing w:after="0"/>
              <w:rPr>
                <w:rFonts w:ascii="Arial" w:hAnsi="Arial" w:cs="Arial"/>
                <w:sz w:val="18"/>
              </w:rPr>
            </w:pPr>
            <w:r w:rsidRPr="00B85184">
              <w:rPr>
                <w:rFonts w:ascii="Arial" w:hAnsi="Arial" w:cs="Arial"/>
                <w:sz w:val="18"/>
                <w:lang w:eastAsia="ja-JP"/>
              </w:rPr>
              <w:t xml:space="preserve">1, 3, </w:t>
            </w:r>
            <w:r w:rsidRPr="00B85184">
              <w:rPr>
                <w:rFonts w:ascii="Arial" w:hAnsi="Arial" w:cs="Arial"/>
                <w:sz w:val="18"/>
                <w:lang w:eastAsia="zh-CN"/>
              </w:rPr>
              <w:t>32</w:t>
            </w:r>
          </w:p>
        </w:tc>
      </w:tr>
      <w:tr w:rsidR="00604C70" w:rsidRPr="00B85184" w14:paraId="4FAEC90A" w14:textId="77777777" w:rsidTr="00604C70">
        <w:trPr>
          <w:jc w:val="center"/>
        </w:trPr>
        <w:tc>
          <w:tcPr>
            <w:tcW w:w="2943" w:type="dxa"/>
            <w:vAlign w:val="center"/>
          </w:tcPr>
          <w:p w14:paraId="19D18750"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ja-JP"/>
              </w:rPr>
              <w:t>CA_1-3-</w:t>
            </w:r>
            <w:r w:rsidRPr="00B85184">
              <w:rPr>
                <w:rFonts w:ascii="Arial" w:hAnsi="Arial" w:cs="Arial"/>
                <w:sz w:val="18"/>
                <w:lang w:eastAsia="zh-CN"/>
              </w:rPr>
              <w:t>38</w:t>
            </w:r>
          </w:p>
        </w:tc>
        <w:tc>
          <w:tcPr>
            <w:tcW w:w="2552" w:type="dxa"/>
            <w:vAlign w:val="center"/>
          </w:tcPr>
          <w:p w14:paraId="1640D16C" w14:textId="77777777" w:rsidR="00604C70" w:rsidRPr="00B85184" w:rsidRDefault="00604C70" w:rsidP="00604C70">
            <w:pPr>
              <w:keepNext/>
              <w:keepLines/>
              <w:spacing w:after="0"/>
              <w:rPr>
                <w:rFonts w:ascii="Arial" w:hAnsi="Arial" w:cs="Arial"/>
                <w:sz w:val="18"/>
                <w:lang w:eastAsia="zh-CN"/>
              </w:rPr>
            </w:pPr>
            <w:r w:rsidRPr="00B85184">
              <w:rPr>
                <w:rFonts w:ascii="Arial" w:hAnsi="Arial" w:cs="Arial"/>
                <w:sz w:val="18"/>
                <w:lang w:eastAsia="ja-JP"/>
              </w:rPr>
              <w:t xml:space="preserve">1, 3, </w:t>
            </w:r>
            <w:r w:rsidRPr="00B85184">
              <w:rPr>
                <w:rFonts w:ascii="Arial" w:hAnsi="Arial" w:cs="Arial"/>
                <w:sz w:val="18"/>
                <w:lang w:eastAsia="zh-CN"/>
              </w:rPr>
              <w:t>38</w:t>
            </w:r>
          </w:p>
        </w:tc>
      </w:tr>
      <w:tr w:rsidR="001B6C2B" w:rsidRPr="00B85184" w14:paraId="55DD9379" w14:textId="77777777" w:rsidTr="00604C70">
        <w:trPr>
          <w:jc w:val="center"/>
        </w:trPr>
        <w:tc>
          <w:tcPr>
            <w:tcW w:w="2943" w:type="dxa"/>
            <w:vAlign w:val="center"/>
          </w:tcPr>
          <w:p w14:paraId="566FE0F1" w14:textId="30500D50" w:rsidR="001B6C2B" w:rsidRPr="00B85184" w:rsidRDefault="001B6C2B" w:rsidP="001B6C2B">
            <w:pPr>
              <w:keepNext/>
              <w:keepLines/>
              <w:spacing w:after="0"/>
              <w:rPr>
                <w:rFonts w:ascii="Arial" w:hAnsi="Arial" w:cs="Arial"/>
                <w:sz w:val="18"/>
                <w:lang w:eastAsia="ja-JP"/>
              </w:rPr>
            </w:pPr>
            <w:ins w:id="2" w:author="Mohammad ABDI ABYANEH" w:date="2022-05-20T15:56:00Z">
              <w:r w:rsidRPr="0065325F">
                <w:rPr>
                  <w:rFonts w:ascii="Arial" w:hAnsi="Arial" w:cs="Arial"/>
                  <w:sz w:val="18"/>
                  <w:lang w:eastAsia="ja-JP"/>
                </w:rPr>
                <w:t>CA_1-</w:t>
              </w:r>
              <w:r>
                <w:rPr>
                  <w:rFonts w:ascii="Arial" w:hAnsi="Arial" w:cs="Arial"/>
                  <w:sz w:val="18"/>
                  <w:lang w:eastAsia="ja-JP"/>
                </w:rPr>
                <w:t>1-</w:t>
              </w:r>
              <w:r w:rsidRPr="0065325F">
                <w:rPr>
                  <w:rFonts w:ascii="Arial" w:hAnsi="Arial" w:cs="Arial"/>
                  <w:sz w:val="18"/>
                  <w:lang w:eastAsia="ja-JP"/>
                </w:rPr>
                <w:t>3-</w:t>
              </w:r>
              <w:r w:rsidRPr="0065325F">
                <w:rPr>
                  <w:rFonts w:ascii="Arial" w:hAnsi="Arial" w:cs="Arial"/>
                  <w:sz w:val="18"/>
                  <w:lang w:eastAsia="zh-CN"/>
                </w:rPr>
                <w:t>38</w:t>
              </w:r>
            </w:ins>
          </w:p>
        </w:tc>
        <w:tc>
          <w:tcPr>
            <w:tcW w:w="2552" w:type="dxa"/>
            <w:vAlign w:val="center"/>
          </w:tcPr>
          <w:p w14:paraId="1D155153" w14:textId="0A1B7F6C" w:rsidR="001B6C2B" w:rsidRPr="00B85184" w:rsidRDefault="001B6C2B" w:rsidP="001B6C2B">
            <w:pPr>
              <w:keepNext/>
              <w:keepLines/>
              <w:spacing w:after="0"/>
              <w:rPr>
                <w:rFonts w:ascii="Arial" w:hAnsi="Arial" w:cs="Arial"/>
                <w:sz w:val="18"/>
                <w:lang w:eastAsia="ja-JP"/>
              </w:rPr>
            </w:pPr>
            <w:ins w:id="3" w:author="Mohammad ABDI ABYANEH" w:date="2022-05-20T15:56:00Z">
              <w:r w:rsidRPr="0065325F">
                <w:rPr>
                  <w:rFonts w:ascii="Arial" w:hAnsi="Arial" w:cs="Arial"/>
                  <w:sz w:val="18"/>
                  <w:lang w:eastAsia="ja-JP"/>
                </w:rPr>
                <w:t xml:space="preserve">1, 3, </w:t>
              </w:r>
              <w:r w:rsidRPr="0065325F">
                <w:rPr>
                  <w:rFonts w:ascii="Arial" w:hAnsi="Arial" w:cs="Arial"/>
                  <w:sz w:val="18"/>
                  <w:lang w:eastAsia="zh-CN"/>
                </w:rPr>
                <w:t>38</w:t>
              </w:r>
            </w:ins>
          </w:p>
        </w:tc>
      </w:tr>
      <w:tr w:rsidR="001B6C2B" w:rsidRPr="00B85184" w14:paraId="0C57981D" w14:textId="77777777" w:rsidTr="00604C70">
        <w:trPr>
          <w:jc w:val="center"/>
        </w:trPr>
        <w:tc>
          <w:tcPr>
            <w:tcW w:w="2943" w:type="dxa"/>
            <w:vAlign w:val="center"/>
          </w:tcPr>
          <w:p w14:paraId="7F63764C"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p>
        </w:tc>
        <w:tc>
          <w:tcPr>
            <w:tcW w:w="2552" w:type="dxa"/>
            <w:vAlign w:val="center"/>
          </w:tcPr>
          <w:p w14:paraId="25BE3081"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1, 3, 40</w:t>
            </w:r>
          </w:p>
        </w:tc>
      </w:tr>
      <w:tr w:rsidR="001B6C2B" w:rsidRPr="00B85184" w14:paraId="7BF8303A" w14:textId="77777777" w:rsidTr="001C78D3">
        <w:trPr>
          <w:jc w:val="center"/>
          <w:ins w:id="4" w:author="Mohammad ABDI ABYANEH" w:date="2022-05-20T14:36:00Z"/>
        </w:trPr>
        <w:tc>
          <w:tcPr>
            <w:tcW w:w="2943" w:type="dxa"/>
            <w:vAlign w:val="center"/>
          </w:tcPr>
          <w:p w14:paraId="6290D355" w14:textId="77777777" w:rsidR="001B6C2B" w:rsidRPr="00B85184" w:rsidRDefault="001B6C2B" w:rsidP="001B6C2B">
            <w:pPr>
              <w:keepNext/>
              <w:keepLines/>
              <w:spacing w:after="0"/>
              <w:rPr>
                <w:ins w:id="5" w:author="Mohammad ABDI ABYANEH" w:date="2022-05-20T14:36:00Z"/>
                <w:rFonts w:ascii="Arial" w:hAnsi="Arial" w:cs="Arial"/>
                <w:sz w:val="18"/>
                <w:lang w:eastAsia="ja-JP"/>
              </w:rPr>
            </w:pPr>
            <w:ins w:id="6" w:author="Mohammad ABDI ABYANEH" w:date="2022-05-20T14:36:00Z">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ins>
          </w:p>
        </w:tc>
        <w:tc>
          <w:tcPr>
            <w:tcW w:w="2552" w:type="dxa"/>
            <w:vAlign w:val="center"/>
          </w:tcPr>
          <w:p w14:paraId="69083C24" w14:textId="77777777" w:rsidR="001B6C2B" w:rsidRPr="00B85184" w:rsidRDefault="001B6C2B" w:rsidP="001B6C2B">
            <w:pPr>
              <w:keepNext/>
              <w:keepLines/>
              <w:spacing w:after="0"/>
              <w:rPr>
                <w:ins w:id="7" w:author="Mohammad ABDI ABYANEH" w:date="2022-05-20T14:36:00Z"/>
                <w:rFonts w:ascii="Arial" w:hAnsi="Arial" w:cs="Arial"/>
                <w:sz w:val="18"/>
                <w:lang w:eastAsia="ja-JP"/>
              </w:rPr>
            </w:pPr>
            <w:ins w:id="8" w:author="Mohammad ABDI ABYANEH" w:date="2022-05-20T14:36:00Z">
              <w:r>
                <w:rPr>
                  <w:rFonts w:ascii="Arial" w:hAnsi="Arial" w:cs="Arial" w:hint="eastAsia"/>
                  <w:sz w:val="18"/>
                  <w:lang w:eastAsia="zh-CN"/>
                </w:rPr>
                <w:t>1,</w:t>
              </w:r>
              <w:r>
                <w:rPr>
                  <w:rFonts w:ascii="Arial" w:hAnsi="Arial" w:cs="Arial"/>
                  <w:sz w:val="18"/>
                  <w:lang w:eastAsia="zh-CN"/>
                </w:rPr>
                <w:t xml:space="preserve"> 3, 40, 40 </w:t>
              </w:r>
            </w:ins>
          </w:p>
        </w:tc>
      </w:tr>
      <w:tr w:rsidR="001B6C2B" w:rsidRPr="00B85184" w14:paraId="24006346" w14:textId="77777777" w:rsidTr="00604C70">
        <w:trPr>
          <w:jc w:val="center"/>
        </w:trPr>
        <w:tc>
          <w:tcPr>
            <w:tcW w:w="2943" w:type="dxa"/>
            <w:vAlign w:val="center"/>
          </w:tcPr>
          <w:p w14:paraId="17733C72"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p>
        </w:tc>
        <w:tc>
          <w:tcPr>
            <w:tcW w:w="2552" w:type="dxa"/>
            <w:vAlign w:val="center"/>
          </w:tcPr>
          <w:p w14:paraId="3AE2A5D3"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1, 3, 41</w:t>
            </w:r>
          </w:p>
        </w:tc>
      </w:tr>
      <w:tr w:rsidR="001B6C2B" w:rsidRPr="00B85184" w14:paraId="25B5BA3C" w14:textId="77777777" w:rsidTr="00604C70">
        <w:trPr>
          <w:jc w:val="center"/>
        </w:trPr>
        <w:tc>
          <w:tcPr>
            <w:tcW w:w="2943" w:type="dxa"/>
            <w:vAlign w:val="center"/>
          </w:tcPr>
          <w:p w14:paraId="3DED432E"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23711E1"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1, 3, 42</w:t>
            </w:r>
          </w:p>
        </w:tc>
      </w:tr>
      <w:tr w:rsidR="001B6C2B" w:rsidRPr="00B85184" w14:paraId="544F68BB" w14:textId="77777777" w:rsidTr="00604C70">
        <w:trPr>
          <w:jc w:val="center"/>
        </w:trPr>
        <w:tc>
          <w:tcPr>
            <w:tcW w:w="2943" w:type="dxa"/>
            <w:vAlign w:val="center"/>
          </w:tcPr>
          <w:p w14:paraId="47B64CF0"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7B2756B"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1, 3, 42</w:t>
            </w:r>
          </w:p>
        </w:tc>
      </w:tr>
      <w:tr w:rsidR="001B6C2B" w:rsidRPr="00B85184" w14:paraId="159B5BBE" w14:textId="77777777" w:rsidTr="00604C70">
        <w:trPr>
          <w:jc w:val="center"/>
        </w:trPr>
        <w:tc>
          <w:tcPr>
            <w:tcW w:w="2943" w:type="dxa"/>
            <w:vAlign w:val="center"/>
          </w:tcPr>
          <w:p w14:paraId="0571A621"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CA_1-3-42-42</w:t>
            </w:r>
          </w:p>
        </w:tc>
        <w:tc>
          <w:tcPr>
            <w:tcW w:w="2552" w:type="dxa"/>
            <w:vAlign w:val="center"/>
          </w:tcPr>
          <w:p w14:paraId="73FEEB72"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1, 3, 42</w:t>
            </w:r>
          </w:p>
        </w:tc>
      </w:tr>
      <w:tr w:rsidR="001B6C2B" w:rsidRPr="00B85184" w14:paraId="62DA5942" w14:textId="77777777" w:rsidTr="00604C70">
        <w:trPr>
          <w:jc w:val="center"/>
        </w:trPr>
        <w:tc>
          <w:tcPr>
            <w:tcW w:w="2943" w:type="dxa"/>
            <w:vAlign w:val="center"/>
          </w:tcPr>
          <w:p w14:paraId="041B4E16"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zh-CN"/>
              </w:rPr>
              <w:t>CA_1-3-43</w:t>
            </w:r>
          </w:p>
        </w:tc>
        <w:tc>
          <w:tcPr>
            <w:tcW w:w="2552" w:type="dxa"/>
            <w:vAlign w:val="center"/>
          </w:tcPr>
          <w:p w14:paraId="268F4F1A" w14:textId="77777777" w:rsidR="001B6C2B" w:rsidRPr="00B85184" w:rsidRDefault="001B6C2B" w:rsidP="001B6C2B">
            <w:pPr>
              <w:keepNext/>
              <w:keepLines/>
              <w:spacing w:after="0"/>
              <w:rPr>
                <w:rFonts w:ascii="Arial" w:hAnsi="Arial" w:cs="Arial"/>
                <w:sz w:val="18"/>
                <w:lang w:eastAsia="ja-JP"/>
              </w:rPr>
            </w:pPr>
            <w:r w:rsidRPr="00B85184">
              <w:rPr>
                <w:rFonts w:ascii="Arial" w:hAnsi="Arial" w:cs="Arial"/>
                <w:sz w:val="18"/>
                <w:lang w:eastAsia="zh-CN"/>
              </w:rPr>
              <w:t>1, 3, 43</w:t>
            </w:r>
          </w:p>
        </w:tc>
      </w:tr>
      <w:tr w:rsidR="001B6C2B" w:rsidRPr="00B85184" w14:paraId="3E54DB61" w14:textId="77777777" w:rsidTr="00604C70">
        <w:trPr>
          <w:jc w:val="center"/>
        </w:trPr>
        <w:tc>
          <w:tcPr>
            <w:tcW w:w="2943" w:type="dxa"/>
            <w:vAlign w:val="center"/>
          </w:tcPr>
          <w:p w14:paraId="6D9F1762"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CA_1-3-46</w:t>
            </w:r>
          </w:p>
        </w:tc>
        <w:tc>
          <w:tcPr>
            <w:tcW w:w="2552" w:type="dxa"/>
            <w:vAlign w:val="center"/>
          </w:tcPr>
          <w:p w14:paraId="0B5105B6"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1, 3, 46</w:t>
            </w:r>
          </w:p>
        </w:tc>
      </w:tr>
      <w:tr w:rsidR="001B6C2B" w:rsidRPr="00B85184" w14:paraId="4A2A1DFD" w14:textId="77777777" w:rsidTr="00604C70">
        <w:trPr>
          <w:jc w:val="center"/>
        </w:trPr>
        <w:tc>
          <w:tcPr>
            <w:tcW w:w="2943" w:type="dxa"/>
            <w:vAlign w:val="center"/>
          </w:tcPr>
          <w:p w14:paraId="5870DDEC"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CA_1-5-7</w:t>
            </w:r>
          </w:p>
        </w:tc>
        <w:tc>
          <w:tcPr>
            <w:tcW w:w="2552" w:type="dxa"/>
            <w:vAlign w:val="center"/>
          </w:tcPr>
          <w:p w14:paraId="7CFE7DB9"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1, 5, 7</w:t>
            </w:r>
          </w:p>
        </w:tc>
      </w:tr>
      <w:tr w:rsidR="001B6C2B" w:rsidRPr="00B85184" w14:paraId="39D673B0" w14:textId="77777777" w:rsidTr="00604C70">
        <w:trPr>
          <w:jc w:val="center"/>
        </w:trPr>
        <w:tc>
          <w:tcPr>
            <w:tcW w:w="2943" w:type="dxa"/>
            <w:vAlign w:val="center"/>
          </w:tcPr>
          <w:p w14:paraId="4CCD4F72"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CA_1-5-7-7</w:t>
            </w:r>
          </w:p>
        </w:tc>
        <w:tc>
          <w:tcPr>
            <w:tcW w:w="2552" w:type="dxa"/>
            <w:vAlign w:val="center"/>
          </w:tcPr>
          <w:p w14:paraId="7B6DAEC3"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1, 5, 7</w:t>
            </w:r>
          </w:p>
        </w:tc>
      </w:tr>
      <w:tr w:rsidR="001B6C2B" w:rsidRPr="00B85184" w14:paraId="42F0D547" w14:textId="77777777" w:rsidTr="00604C70">
        <w:trPr>
          <w:jc w:val="center"/>
        </w:trPr>
        <w:tc>
          <w:tcPr>
            <w:tcW w:w="2943" w:type="dxa"/>
            <w:vAlign w:val="center"/>
          </w:tcPr>
          <w:p w14:paraId="732102B9" w14:textId="77777777" w:rsidR="001B6C2B" w:rsidRPr="00B85184" w:rsidRDefault="001B6C2B" w:rsidP="001B6C2B">
            <w:pPr>
              <w:keepNext/>
              <w:keepLines/>
              <w:spacing w:after="0"/>
              <w:rPr>
                <w:rFonts w:ascii="Arial" w:hAnsi="Arial" w:cs="Arial"/>
                <w:sz w:val="18"/>
                <w:vertAlign w:val="superscript"/>
                <w:lang w:eastAsia="zh-CN"/>
              </w:rPr>
            </w:pPr>
            <w:r w:rsidRPr="00B85184">
              <w:rPr>
                <w:rFonts w:ascii="Arial" w:hAnsi="Arial" w:cs="Arial"/>
                <w:sz w:val="18"/>
                <w:lang w:eastAsia="zh-CN"/>
              </w:rPr>
              <w:t>CA_1-5-28</w:t>
            </w:r>
            <w:r w:rsidRPr="00B85184">
              <w:rPr>
                <w:rFonts w:ascii="Arial" w:hAnsi="Arial" w:cs="Arial"/>
                <w:sz w:val="18"/>
                <w:vertAlign w:val="superscript"/>
                <w:lang w:eastAsia="zh-CN"/>
              </w:rPr>
              <w:t>2</w:t>
            </w:r>
          </w:p>
        </w:tc>
        <w:tc>
          <w:tcPr>
            <w:tcW w:w="2552" w:type="dxa"/>
            <w:vAlign w:val="center"/>
          </w:tcPr>
          <w:p w14:paraId="5472609A"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1, 5, 28</w:t>
            </w:r>
          </w:p>
        </w:tc>
      </w:tr>
      <w:tr w:rsidR="001B6C2B" w:rsidRPr="00B85184" w14:paraId="18209CCE" w14:textId="77777777" w:rsidTr="00604C70">
        <w:trPr>
          <w:jc w:val="center"/>
        </w:trPr>
        <w:tc>
          <w:tcPr>
            <w:tcW w:w="2943" w:type="dxa"/>
            <w:vAlign w:val="center"/>
          </w:tcPr>
          <w:p w14:paraId="2C32DCC3"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364BE1C2"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1, 5, 40</w:t>
            </w:r>
          </w:p>
        </w:tc>
      </w:tr>
      <w:tr w:rsidR="001B6C2B" w:rsidRPr="00B85184" w14:paraId="06128053" w14:textId="77777777" w:rsidTr="00604C70">
        <w:trPr>
          <w:jc w:val="center"/>
        </w:trPr>
        <w:tc>
          <w:tcPr>
            <w:tcW w:w="2943" w:type="dxa"/>
            <w:vAlign w:val="center"/>
          </w:tcPr>
          <w:p w14:paraId="362C4FB2"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5CFA36BB" w14:textId="77777777" w:rsidR="001B6C2B" w:rsidRPr="00B85184" w:rsidRDefault="001B6C2B" w:rsidP="001B6C2B">
            <w:pPr>
              <w:keepNext/>
              <w:keepLines/>
              <w:spacing w:after="0"/>
              <w:rPr>
                <w:rFonts w:ascii="Arial" w:hAnsi="Arial" w:cs="Arial"/>
                <w:sz w:val="18"/>
                <w:lang w:eastAsia="ja-JP"/>
              </w:rPr>
            </w:pPr>
            <w:r w:rsidRPr="00B85184">
              <w:rPr>
                <w:rFonts w:ascii="Arial" w:hAnsi="Arial" w:cs="Arial"/>
                <w:sz w:val="18"/>
                <w:lang w:eastAsia="ja-JP"/>
              </w:rPr>
              <w:t>1, 5, 41</w:t>
            </w:r>
          </w:p>
        </w:tc>
      </w:tr>
      <w:tr w:rsidR="001B6C2B" w:rsidRPr="00B85184" w14:paraId="4921075C" w14:textId="77777777" w:rsidTr="00604C70">
        <w:trPr>
          <w:jc w:val="center"/>
        </w:trPr>
        <w:tc>
          <w:tcPr>
            <w:tcW w:w="2943" w:type="dxa"/>
            <w:vAlign w:val="center"/>
          </w:tcPr>
          <w:p w14:paraId="0ED1A235"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1B488B9F"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eastAsia="ja-JP"/>
              </w:rPr>
              <w:t>1, 5, 4</w:t>
            </w:r>
            <w:r w:rsidRPr="00B85184">
              <w:rPr>
                <w:rFonts w:ascii="Arial" w:hAnsi="Arial" w:cs="Arial"/>
                <w:sz w:val="18"/>
                <w:lang w:eastAsia="zh-CN"/>
              </w:rPr>
              <w:t>6</w:t>
            </w:r>
          </w:p>
        </w:tc>
      </w:tr>
      <w:tr w:rsidR="001B6C2B" w:rsidRPr="00B85184" w14:paraId="4271B5D5" w14:textId="77777777" w:rsidTr="00604C70">
        <w:trPr>
          <w:jc w:val="center"/>
        </w:trPr>
        <w:tc>
          <w:tcPr>
            <w:tcW w:w="2943" w:type="dxa"/>
            <w:vAlign w:val="center"/>
          </w:tcPr>
          <w:p w14:paraId="132441E5"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CA_1-7-8</w:t>
            </w:r>
          </w:p>
        </w:tc>
        <w:tc>
          <w:tcPr>
            <w:tcW w:w="2552" w:type="dxa"/>
            <w:vAlign w:val="center"/>
          </w:tcPr>
          <w:p w14:paraId="7100B020"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1, 7, 8</w:t>
            </w:r>
          </w:p>
        </w:tc>
      </w:tr>
      <w:tr w:rsidR="001B6C2B" w:rsidRPr="00B85184" w14:paraId="234CE06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59901C"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FA52F2"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1, 7, 8</w:t>
            </w:r>
          </w:p>
        </w:tc>
      </w:tr>
      <w:tr w:rsidR="001B6C2B" w:rsidRPr="00B85184" w14:paraId="6898D67F" w14:textId="77777777" w:rsidTr="00604C70">
        <w:trPr>
          <w:jc w:val="center"/>
        </w:trPr>
        <w:tc>
          <w:tcPr>
            <w:tcW w:w="2943" w:type="dxa"/>
            <w:vAlign w:val="center"/>
          </w:tcPr>
          <w:p w14:paraId="5749F575"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CA_1-7-20</w:t>
            </w:r>
          </w:p>
        </w:tc>
        <w:tc>
          <w:tcPr>
            <w:tcW w:w="2552" w:type="dxa"/>
            <w:vAlign w:val="center"/>
          </w:tcPr>
          <w:p w14:paraId="4B5A7720"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1, 7, 20</w:t>
            </w:r>
          </w:p>
        </w:tc>
      </w:tr>
      <w:tr w:rsidR="001B6C2B" w:rsidRPr="00B85184" w14:paraId="2FF5EAF5" w14:textId="77777777" w:rsidTr="00604C70">
        <w:trPr>
          <w:jc w:val="center"/>
        </w:trPr>
        <w:tc>
          <w:tcPr>
            <w:tcW w:w="2943" w:type="dxa"/>
            <w:vAlign w:val="center"/>
          </w:tcPr>
          <w:p w14:paraId="4A69B81A"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CA_1-7-7-20</w:t>
            </w:r>
          </w:p>
        </w:tc>
        <w:tc>
          <w:tcPr>
            <w:tcW w:w="2552" w:type="dxa"/>
            <w:vAlign w:val="center"/>
          </w:tcPr>
          <w:p w14:paraId="54C8A1D9"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1, 7, 20</w:t>
            </w:r>
          </w:p>
        </w:tc>
      </w:tr>
      <w:tr w:rsidR="001B6C2B" w:rsidRPr="00B85184" w14:paraId="192CCF54" w14:textId="77777777" w:rsidTr="00604C70">
        <w:trPr>
          <w:jc w:val="center"/>
        </w:trPr>
        <w:tc>
          <w:tcPr>
            <w:tcW w:w="2943" w:type="dxa"/>
            <w:vAlign w:val="center"/>
          </w:tcPr>
          <w:p w14:paraId="08438CC7"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14:paraId="227C649E"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1B6C2B" w:rsidRPr="00B85184" w14:paraId="62365B8D" w14:textId="77777777" w:rsidTr="00604C70">
        <w:trPr>
          <w:jc w:val="center"/>
        </w:trPr>
        <w:tc>
          <w:tcPr>
            <w:tcW w:w="2943" w:type="dxa"/>
            <w:vAlign w:val="center"/>
          </w:tcPr>
          <w:p w14:paraId="671A7965" w14:textId="77777777" w:rsidR="001B6C2B" w:rsidRPr="00B85184" w:rsidRDefault="001B6C2B" w:rsidP="001B6C2B">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14:paraId="7DAFF426"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1, 7, 26</w:t>
            </w:r>
          </w:p>
        </w:tc>
      </w:tr>
      <w:tr w:rsidR="001B6C2B" w:rsidRPr="00B85184" w14:paraId="126A128A" w14:textId="77777777" w:rsidTr="00604C70">
        <w:trPr>
          <w:jc w:val="center"/>
        </w:trPr>
        <w:tc>
          <w:tcPr>
            <w:tcW w:w="2943" w:type="dxa"/>
            <w:vAlign w:val="center"/>
          </w:tcPr>
          <w:p w14:paraId="5A6312E7"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CA_1-7-28</w:t>
            </w:r>
          </w:p>
        </w:tc>
        <w:tc>
          <w:tcPr>
            <w:tcW w:w="2552" w:type="dxa"/>
            <w:vAlign w:val="center"/>
          </w:tcPr>
          <w:p w14:paraId="25D90A3A" w14:textId="77777777" w:rsidR="001B6C2B" w:rsidRPr="00B85184" w:rsidRDefault="001B6C2B" w:rsidP="001B6C2B">
            <w:pPr>
              <w:keepNext/>
              <w:keepLines/>
              <w:spacing w:after="0"/>
              <w:rPr>
                <w:rFonts w:ascii="Arial" w:hAnsi="Arial" w:cs="Arial"/>
                <w:sz w:val="18"/>
              </w:rPr>
            </w:pPr>
            <w:r w:rsidRPr="00B85184">
              <w:rPr>
                <w:rFonts w:ascii="Arial" w:hAnsi="Arial" w:cs="Arial"/>
                <w:sz w:val="18"/>
              </w:rPr>
              <w:t>1, 7, 28</w:t>
            </w:r>
          </w:p>
        </w:tc>
      </w:tr>
      <w:tr w:rsidR="001B6C2B" w:rsidRPr="00B85184" w14:paraId="0C72DCC8" w14:textId="77777777" w:rsidTr="00604C70">
        <w:trPr>
          <w:jc w:val="center"/>
        </w:trPr>
        <w:tc>
          <w:tcPr>
            <w:tcW w:w="2943" w:type="dxa"/>
            <w:vAlign w:val="center"/>
          </w:tcPr>
          <w:p w14:paraId="0A55E5D8"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14:paraId="1C5F3B4E"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1, 7, 32</w:t>
            </w:r>
          </w:p>
        </w:tc>
      </w:tr>
      <w:tr w:rsidR="001B6C2B" w:rsidRPr="00B85184" w14:paraId="013384A2" w14:textId="77777777" w:rsidTr="00604C70">
        <w:trPr>
          <w:jc w:val="center"/>
        </w:trPr>
        <w:tc>
          <w:tcPr>
            <w:tcW w:w="2943" w:type="dxa"/>
            <w:vAlign w:val="center"/>
          </w:tcPr>
          <w:p w14:paraId="2D8C9609"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14:paraId="0564A5A6" w14:textId="77777777" w:rsidR="001B6C2B" w:rsidRPr="00B85184" w:rsidRDefault="001B6C2B" w:rsidP="001B6C2B">
            <w:pPr>
              <w:keepNext/>
              <w:keepLines/>
              <w:spacing w:after="0"/>
              <w:rPr>
                <w:rFonts w:ascii="Arial" w:hAnsi="Arial" w:cs="Arial"/>
                <w:sz w:val="18"/>
                <w:lang w:eastAsia="zh-CN"/>
              </w:rPr>
            </w:pPr>
            <w:r w:rsidRPr="00B85184">
              <w:rPr>
                <w:rFonts w:ascii="Arial" w:hAnsi="Arial" w:cs="Arial"/>
                <w:sz w:val="18"/>
                <w:lang w:eastAsia="zh-CN"/>
              </w:rPr>
              <w:t>1, 7, 38</w:t>
            </w:r>
          </w:p>
        </w:tc>
      </w:tr>
      <w:tr w:rsidR="0006013B" w:rsidRPr="00B85184" w14:paraId="02DEF84C" w14:textId="77777777" w:rsidTr="00604C70">
        <w:trPr>
          <w:jc w:val="center"/>
          <w:ins w:id="9" w:author="Mohammad ABDI ABYANEH" w:date="2022-05-24T10:15:00Z"/>
        </w:trPr>
        <w:tc>
          <w:tcPr>
            <w:tcW w:w="2943" w:type="dxa"/>
            <w:vAlign w:val="center"/>
          </w:tcPr>
          <w:p w14:paraId="14B46754" w14:textId="0B05E7E2" w:rsidR="0006013B" w:rsidRPr="00B85184" w:rsidRDefault="0006013B" w:rsidP="0006013B">
            <w:pPr>
              <w:keepNext/>
              <w:keepLines/>
              <w:spacing w:after="0"/>
              <w:rPr>
                <w:ins w:id="10" w:author="Mohammad ABDI ABYANEH" w:date="2022-05-24T10:15:00Z"/>
                <w:rFonts w:ascii="Arial" w:hAnsi="Arial" w:cs="Arial"/>
                <w:sz w:val="18"/>
                <w:lang w:eastAsia="zh-CN"/>
              </w:rPr>
            </w:pPr>
            <w:ins w:id="11" w:author="Mohammad ABDI ABYANEH" w:date="2022-05-24T10:15:00Z">
              <w:r w:rsidRPr="00630755">
                <w:rPr>
                  <w:rFonts w:ascii="Arial" w:hAnsi="Arial" w:cs="Arial"/>
                  <w:sz w:val="18"/>
                  <w:lang w:eastAsia="zh-CN"/>
                </w:rPr>
                <w:t>CA_1</w:t>
              </w:r>
              <w:r>
                <w:rPr>
                  <w:rFonts w:ascii="Arial" w:hAnsi="Arial" w:cs="Arial"/>
                  <w:sz w:val="18"/>
                  <w:lang w:eastAsia="zh-CN"/>
                </w:rPr>
                <w:t>-1</w:t>
              </w:r>
              <w:r w:rsidRPr="00630755">
                <w:rPr>
                  <w:rFonts w:ascii="Arial" w:hAnsi="Arial" w:cs="Arial"/>
                  <w:sz w:val="18"/>
                  <w:lang w:eastAsia="zh-CN"/>
                </w:rPr>
                <w:t>-7-38</w:t>
              </w:r>
            </w:ins>
          </w:p>
        </w:tc>
        <w:tc>
          <w:tcPr>
            <w:tcW w:w="2552" w:type="dxa"/>
            <w:vAlign w:val="center"/>
          </w:tcPr>
          <w:p w14:paraId="67ECCF70" w14:textId="7C9D723C" w:rsidR="0006013B" w:rsidRPr="00B85184" w:rsidRDefault="0006013B" w:rsidP="0006013B">
            <w:pPr>
              <w:keepNext/>
              <w:keepLines/>
              <w:spacing w:after="0"/>
              <w:rPr>
                <w:ins w:id="12" w:author="Mohammad ABDI ABYANEH" w:date="2022-05-24T10:15:00Z"/>
                <w:rFonts w:ascii="Arial" w:hAnsi="Arial" w:cs="Arial"/>
                <w:sz w:val="18"/>
                <w:lang w:eastAsia="zh-CN"/>
              </w:rPr>
            </w:pPr>
            <w:ins w:id="13" w:author="Mohammad ABDI ABYANEH" w:date="2022-05-24T10:15:00Z">
              <w:r w:rsidRPr="00B85184">
                <w:rPr>
                  <w:rFonts w:ascii="Arial" w:hAnsi="Arial" w:cs="Arial"/>
                  <w:sz w:val="18"/>
                  <w:lang w:eastAsia="zh-CN"/>
                </w:rPr>
                <w:t>1, 7, 38</w:t>
              </w:r>
            </w:ins>
          </w:p>
        </w:tc>
      </w:tr>
      <w:tr w:rsidR="0006013B" w:rsidRPr="00B85184" w14:paraId="662A7E9A" w14:textId="77777777" w:rsidTr="00604C70">
        <w:trPr>
          <w:jc w:val="center"/>
        </w:trPr>
        <w:tc>
          <w:tcPr>
            <w:tcW w:w="2943" w:type="dxa"/>
            <w:vAlign w:val="center"/>
          </w:tcPr>
          <w:p w14:paraId="3073FE9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CA_1-7-40</w:t>
            </w:r>
          </w:p>
        </w:tc>
        <w:tc>
          <w:tcPr>
            <w:tcW w:w="2552" w:type="dxa"/>
            <w:vAlign w:val="center"/>
          </w:tcPr>
          <w:p w14:paraId="6CFAA21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1, 7, 40</w:t>
            </w:r>
          </w:p>
        </w:tc>
      </w:tr>
      <w:tr w:rsidR="0006013B" w:rsidRPr="00B85184" w14:paraId="26599995" w14:textId="77777777" w:rsidTr="00604C70">
        <w:trPr>
          <w:jc w:val="center"/>
          <w:ins w:id="14" w:author="Mohammad ABDI ABYANEH" w:date="2022-05-20T12:12:00Z"/>
        </w:trPr>
        <w:tc>
          <w:tcPr>
            <w:tcW w:w="2943" w:type="dxa"/>
            <w:vAlign w:val="center"/>
          </w:tcPr>
          <w:p w14:paraId="21D1277B" w14:textId="15E47B83" w:rsidR="0006013B" w:rsidRPr="00B85184" w:rsidRDefault="0006013B" w:rsidP="0006013B">
            <w:pPr>
              <w:keepNext/>
              <w:keepLines/>
              <w:spacing w:after="0"/>
              <w:rPr>
                <w:ins w:id="15" w:author="Mohammad ABDI ABYANEH" w:date="2022-05-20T12:12:00Z"/>
                <w:rFonts w:ascii="Arial" w:hAnsi="Arial" w:cs="Arial"/>
                <w:sz w:val="18"/>
              </w:rPr>
            </w:pPr>
            <w:ins w:id="16" w:author="Mohammad ABDI ABYANEH" w:date="2022-05-20T12:12:00Z">
              <w:r w:rsidRPr="00B85184">
                <w:rPr>
                  <w:rFonts w:ascii="Arial" w:hAnsi="Arial" w:cs="Arial"/>
                  <w:sz w:val="18"/>
                </w:rPr>
                <w:t>CA_1-7-40</w:t>
              </w:r>
              <w:r>
                <w:rPr>
                  <w:rFonts w:ascii="Arial" w:hAnsi="Arial" w:cs="Arial"/>
                  <w:sz w:val="18"/>
                </w:rPr>
                <w:t>-40</w:t>
              </w:r>
            </w:ins>
          </w:p>
        </w:tc>
        <w:tc>
          <w:tcPr>
            <w:tcW w:w="2552" w:type="dxa"/>
            <w:vAlign w:val="center"/>
          </w:tcPr>
          <w:p w14:paraId="6FE459E5" w14:textId="7962FDB2" w:rsidR="0006013B" w:rsidRPr="00B85184" w:rsidRDefault="0006013B" w:rsidP="0006013B">
            <w:pPr>
              <w:keepNext/>
              <w:keepLines/>
              <w:spacing w:after="0"/>
              <w:rPr>
                <w:ins w:id="17" w:author="Mohammad ABDI ABYANEH" w:date="2022-05-20T12:12:00Z"/>
                <w:rFonts w:ascii="Arial" w:hAnsi="Arial" w:cs="Arial"/>
                <w:sz w:val="18"/>
              </w:rPr>
            </w:pPr>
            <w:ins w:id="18" w:author="Mohammad ABDI ABYANEH" w:date="2022-05-20T12:12:00Z">
              <w:r>
                <w:rPr>
                  <w:rFonts w:ascii="Arial" w:hAnsi="Arial" w:cs="Arial" w:hint="eastAsia"/>
                  <w:sz w:val="18"/>
                  <w:lang w:eastAsia="zh-CN"/>
                </w:rPr>
                <w:t>1</w:t>
              </w:r>
              <w:r>
                <w:rPr>
                  <w:rFonts w:ascii="Arial" w:hAnsi="Arial" w:cs="Arial"/>
                  <w:sz w:val="18"/>
                  <w:lang w:eastAsia="zh-CN"/>
                </w:rPr>
                <w:t>, 7, 40, 40</w:t>
              </w:r>
            </w:ins>
          </w:p>
        </w:tc>
      </w:tr>
      <w:tr w:rsidR="0006013B" w:rsidRPr="00B85184" w14:paraId="7CE14B89" w14:textId="77777777" w:rsidTr="00604C70">
        <w:trPr>
          <w:jc w:val="center"/>
        </w:trPr>
        <w:tc>
          <w:tcPr>
            <w:tcW w:w="2943" w:type="dxa"/>
            <w:vAlign w:val="center"/>
          </w:tcPr>
          <w:p w14:paraId="0747BB6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CA_1-7-4</w:t>
            </w:r>
            <w:r w:rsidRPr="00B85184">
              <w:rPr>
                <w:rFonts w:ascii="Arial" w:hAnsi="Arial" w:cs="Arial"/>
                <w:sz w:val="18"/>
                <w:lang w:eastAsia="zh-CN"/>
              </w:rPr>
              <w:t>2</w:t>
            </w:r>
          </w:p>
        </w:tc>
        <w:tc>
          <w:tcPr>
            <w:tcW w:w="2552" w:type="dxa"/>
            <w:vAlign w:val="center"/>
          </w:tcPr>
          <w:p w14:paraId="65EE2A8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1, 7, 4</w:t>
            </w:r>
            <w:r w:rsidRPr="00B85184">
              <w:rPr>
                <w:rFonts w:ascii="Arial" w:hAnsi="Arial" w:cs="Arial"/>
                <w:sz w:val="18"/>
                <w:lang w:eastAsia="zh-CN"/>
              </w:rPr>
              <w:t>2</w:t>
            </w:r>
          </w:p>
        </w:tc>
      </w:tr>
      <w:tr w:rsidR="0006013B" w:rsidRPr="00B85184" w14:paraId="57276A49" w14:textId="77777777" w:rsidTr="00604C70">
        <w:trPr>
          <w:jc w:val="center"/>
        </w:trPr>
        <w:tc>
          <w:tcPr>
            <w:tcW w:w="2943" w:type="dxa"/>
            <w:vAlign w:val="center"/>
          </w:tcPr>
          <w:p w14:paraId="6A1BBB3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44E9C49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 xml:space="preserve">1,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06013B" w:rsidRPr="00B85184" w14:paraId="1BFAABF4" w14:textId="77777777" w:rsidTr="00604C70">
        <w:trPr>
          <w:jc w:val="center"/>
        </w:trPr>
        <w:tc>
          <w:tcPr>
            <w:tcW w:w="2943" w:type="dxa"/>
            <w:vAlign w:val="center"/>
          </w:tcPr>
          <w:p w14:paraId="1E254A6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CA_1-8-11</w:t>
            </w:r>
          </w:p>
        </w:tc>
        <w:tc>
          <w:tcPr>
            <w:tcW w:w="2552" w:type="dxa"/>
            <w:vAlign w:val="center"/>
          </w:tcPr>
          <w:p w14:paraId="17A47A7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1, 8, 11</w:t>
            </w:r>
          </w:p>
        </w:tc>
      </w:tr>
      <w:tr w:rsidR="0006013B" w:rsidRPr="00B85184" w14:paraId="121C6AB0" w14:textId="77777777" w:rsidTr="00604C70">
        <w:trPr>
          <w:jc w:val="center"/>
        </w:trPr>
        <w:tc>
          <w:tcPr>
            <w:tcW w:w="2943" w:type="dxa"/>
            <w:vAlign w:val="center"/>
          </w:tcPr>
          <w:p w14:paraId="7AA3741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CA_1-8-20</w:t>
            </w:r>
          </w:p>
        </w:tc>
        <w:tc>
          <w:tcPr>
            <w:tcW w:w="2552" w:type="dxa"/>
            <w:vAlign w:val="center"/>
          </w:tcPr>
          <w:p w14:paraId="6BAACA3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1, 8, 20</w:t>
            </w:r>
          </w:p>
        </w:tc>
      </w:tr>
      <w:tr w:rsidR="0006013B" w:rsidRPr="00B85184" w14:paraId="040CCDA3" w14:textId="77777777" w:rsidTr="00604C70">
        <w:trPr>
          <w:jc w:val="center"/>
        </w:trPr>
        <w:tc>
          <w:tcPr>
            <w:tcW w:w="2943" w:type="dxa"/>
            <w:vAlign w:val="center"/>
          </w:tcPr>
          <w:p w14:paraId="6735992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0E418EB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28</w:t>
            </w:r>
          </w:p>
        </w:tc>
      </w:tr>
      <w:tr w:rsidR="0006013B" w:rsidRPr="00B85184" w14:paraId="5FB63188" w14:textId="77777777" w:rsidTr="00604C70">
        <w:trPr>
          <w:jc w:val="center"/>
        </w:trPr>
        <w:tc>
          <w:tcPr>
            <w:tcW w:w="2943" w:type="dxa"/>
            <w:vAlign w:val="center"/>
          </w:tcPr>
          <w:p w14:paraId="7A39A0C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32</w:t>
            </w:r>
          </w:p>
        </w:tc>
        <w:tc>
          <w:tcPr>
            <w:tcW w:w="2552" w:type="dxa"/>
            <w:vAlign w:val="center"/>
          </w:tcPr>
          <w:p w14:paraId="0FDB00B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32</w:t>
            </w:r>
          </w:p>
        </w:tc>
      </w:tr>
      <w:tr w:rsidR="0006013B" w:rsidRPr="00B85184" w14:paraId="1A1A5E43" w14:textId="77777777" w:rsidTr="00604C70">
        <w:trPr>
          <w:jc w:val="center"/>
        </w:trPr>
        <w:tc>
          <w:tcPr>
            <w:tcW w:w="2943" w:type="dxa"/>
            <w:vAlign w:val="center"/>
          </w:tcPr>
          <w:p w14:paraId="6B97273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CA_1-8-38</w:t>
            </w:r>
          </w:p>
        </w:tc>
        <w:tc>
          <w:tcPr>
            <w:tcW w:w="2552" w:type="dxa"/>
            <w:vAlign w:val="center"/>
          </w:tcPr>
          <w:p w14:paraId="20C7552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1, 8, 38</w:t>
            </w:r>
          </w:p>
        </w:tc>
      </w:tr>
      <w:tr w:rsidR="0006013B" w:rsidRPr="00B85184" w14:paraId="4C551BE4" w14:textId="77777777" w:rsidTr="00604C70">
        <w:trPr>
          <w:jc w:val="center"/>
        </w:trPr>
        <w:tc>
          <w:tcPr>
            <w:tcW w:w="2943" w:type="dxa"/>
            <w:vAlign w:val="center"/>
          </w:tcPr>
          <w:p w14:paraId="009EE07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6A15406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1, 8, 40</w:t>
            </w:r>
          </w:p>
        </w:tc>
      </w:tr>
      <w:tr w:rsidR="0006013B" w:rsidRPr="00B85184" w14:paraId="36EBE00D" w14:textId="77777777" w:rsidTr="00604C70">
        <w:trPr>
          <w:jc w:val="center"/>
        </w:trPr>
        <w:tc>
          <w:tcPr>
            <w:tcW w:w="2943" w:type="dxa"/>
            <w:vAlign w:val="center"/>
          </w:tcPr>
          <w:p w14:paraId="781BE90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CA_1-8-41</w:t>
            </w:r>
          </w:p>
        </w:tc>
        <w:tc>
          <w:tcPr>
            <w:tcW w:w="2552" w:type="dxa"/>
            <w:vAlign w:val="center"/>
          </w:tcPr>
          <w:p w14:paraId="61C753E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1, 8, 41</w:t>
            </w:r>
          </w:p>
        </w:tc>
      </w:tr>
      <w:tr w:rsidR="0006013B" w:rsidRPr="00B85184" w14:paraId="64EF4ADA" w14:textId="77777777" w:rsidTr="00604C70">
        <w:trPr>
          <w:jc w:val="center"/>
        </w:trPr>
        <w:tc>
          <w:tcPr>
            <w:tcW w:w="2943" w:type="dxa"/>
            <w:vAlign w:val="center"/>
          </w:tcPr>
          <w:p w14:paraId="11FF1F9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CA_1-8-42</w:t>
            </w:r>
          </w:p>
        </w:tc>
        <w:tc>
          <w:tcPr>
            <w:tcW w:w="2552" w:type="dxa"/>
            <w:vAlign w:val="center"/>
          </w:tcPr>
          <w:p w14:paraId="036C185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1, 8, 42</w:t>
            </w:r>
          </w:p>
        </w:tc>
      </w:tr>
      <w:tr w:rsidR="0006013B" w:rsidRPr="00B85184" w14:paraId="5816BF80" w14:textId="77777777" w:rsidTr="00604C70">
        <w:trPr>
          <w:jc w:val="center"/>
        </w:trPr>
        <w:tc>
          <w:tcPr>
            <w:tcW w:w="2943" w:type="dxa"/>
            <w:vAlign w:val="center"/>
          </w:tcPr>
          <w:p w14:paraId="4B17675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CA_1-11-18</w:t>
            </w:r>
          </w:p>
        </w:tc>
        <w:tc>
          <w:tcPr>
            <w:tcW w:w="2552" w:type="dxa"/>
            <w:vAlign w:val="center"/>
          </w:tcPr>
          <w:p w14:paraId="5BE4156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1, 11, 18</w:t>
            </w:r>
          </w:p>
        </w:tc>
      </w:tr>
      <w:tr w:rsidR="0006013B" w:rsidRPr="00B85184" w14:paraId="0468000B" w14:textId="77777777" w:rsidTr="00604C70">
        <w:trPr>
          <w:jc w:val="center"/>
        </w:trPr>
        <w:tc>
          <w:tcPr>
            <w:tcW w:w="2943" w:type="dxa"/>
            <w:vAlign w:val="center"/>
          </w:tcPr>
          <w:p w14:paraId="7BBD879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CA_1-11-</w:t>
            </w:r>
            <w:r w:rsidRPr="00B85184">
              <w:rPr>
                <w:rFonts w:ascii="Arial" w:hAnsi="Arial" w:cs="Arial"/>
                <w:sz w:val="18"/>
                <w:lang w:eastAsia="zh-CN"/>
              </w:rPr>
              <w:t>28</w:t>
            </w:r>
          </w:p>
        </w:tc>
        <w:tc>
          <w:tcPr>
            <w:tcW w:w="2552" w:type="dxa"/>
            <w:vAlign w:val="center"/>
          </w:tcPr>
          <w:p w14:paraId="3107698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 xml:space="preserve">1, 11, </w:t>
            </w:r>
            <w:r w:rsidRPr="00B85184">
              <w:rPr>
                <w:rFonts w:ascii="Arial" w:hAnsi="Arial" w:cs="Arial"/>
                <w:sz w:val="18"/>
                <w:lang w:eastAsia="zh-CN"/>
              </w:rPr>
              <w:t>28</w:t>
            </w:r>
          </w:p>
        </w:tc>
      </w:tr>
      <w:tr w:rsidR="0006013B" w:rsidRPr="00B85184" w14:paraId="3493107B" w14:textId="77777777" w:rsidTr="00604C70">
        <w:trPr>
          <w:jc w:val="center"/>
        </w:trPr>
        <w:tc>
          <w:tcPr>
            <w:tcW w:w="2943" w:type="dxa"/>
            <w:vAlign w:val="center"/>
          </w:tcPr>
          <w:p w14:paraId="24D6489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CA_1-11-42</w:t>
            </w:r>
          </w:p>
        </w:tc>
        <w:tc>
          <w:tcPr>
            <w:tcW w:w="2552" w:type="dxa"/>
            <w:vAlign w:val="center"/>
          </w:tcPr>
          <w:p w14:paraId="4BAC85B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1, 11, 42</w:t>
            </w:r>
          </w:p>
        </w:tc>
      </w:tr>
      <w:tr w:rsidR="0006013B" w:rsidRPr="00B85184" w14:paraId="48DED813" w14:textId="77777777" w:rsidTr="00604C70">
        <w:trPr>
          <w:jc w:val="center"/>
        </w:trPr>
        <w:tc>
          <w:tcPr>
            <w:tcW w:w="2943" w:type="dxa"/>
            <w:vAlign w:val="center"/>
          </w:tcPr>
          <w:p w14:paraId="08EC055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CA_1-18-28</w:t>
            </w:r>
            <w:r w:rsidRPr="00B85184">
              <w:rPr>
                <w:rFonts w:ascii="Arial" w:hAnsi="Arial" w:cs="Arial"/>
                <w:sz w:val="18"/>
                <w:vertAlign w:val="superscript"/>
              </w:rPr>
              <w:t>1</w:t>
            </w:r>
          </w:p>
        </w:tc>
        <w:tc>
          <w:tcPr>
            <w:tcW w:w="2552" w:type="dxa"/>
            <w:vAlign w:val="center"/>
          </w:tcPr>
          <w:p w14:paraId="6195BF7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1, 18, 28</w:t>
            </w:r>
          </w:p>
        </w:tc>
      </w:tr>
      <w:tr w:rsidR="0006013B" w:rsidRPr="00B85184" w14:paraId="4CC22903" w14:textId="77777777" w:rsidTr="00604C70">
        <w:trPr>
          <w:jc w:val="center"/>
        </w:trPr>
        <w:tc>
          <w:tcPr>
            <w:tcW w:w="2943" w:type="dxa"/>
            <w:vAlign w:val="center"/>
          </w:tcPr>
          <w:p w14:paraId="28143250"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CA_1-18-41</w:t>
            </w:r>
          </w:p>
        </w:tc>
        <w:tc>
          <w:tcPr>
            <w:tcW w:w="2552" w:type="dxa"/>
            <w:vAlign w:val="center"/>
          </w:tcPr>
          <w:p w14:paraId="29DADFA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1, 18, 41</w:t>
            </w:r>
          </w:p>
        </w:tc>
      </w:tr>
      <w:tr w:rsidR="0006013B" w:rsidRPr="00B85184" w14:paraId="22E77475" w14:textId="77777777" w:rsidTr="00604C70">
        <w:trPr>
          <w:jc w:val="center"/>
        </w:trPr>
        <w:tc>
          <w:tcPr>
            <w:tcW w:w="2943" w:type="dxa"/>
            <w:vAlign w:val="center"/>
          </w:tcPr>
          <w:p w14:paraId="4FAC25CA" w14:textId="77777777" w:rsidR="0006013B" w:rsidRPr="00B85184" w:rsidRDefault="0006013B" w:rsidP="0006013B">
            <w:pPr>
              <w:pStyle w:val="TAL"/>
              <w:rPr>
                <w:lang w:eastAsia="zh-CN"/>
              </w:rPr>
            </w:pPr>
            <w:r w:rsidRPr="00F9101E">
              <w:rPr>
                <w:lang w:eastAsia="zh-CN"/>
              </w:rPr>
              <w:t>CA_1-18-42</w:t>
            </w:r>
          </w:p>
        </w:tc>
        <w:tc>
          <w:tcPr>
            <w:tcW w:w="2552" w:type="dxa"/>
            <w:vAlign w:val="center"/>
          </w:tcPr>
          <w:p w14:paraId="1A329E16" w14:textId="77777777" w:rsidR="0006013B" w:rsidRPr="00B85184" w:rsidRDefault="0006013B" w:rsidP="0006013B">
            <w:pPr>
              <w:pStyle w:val="TAL"/>
              <w:rPr>
                <w:lang w:eastAsia="zh-CN"/>
              </w:rPr>
            </w:pPr>
            <w:r w:rsidRPr="00F9101E">
              <w:rPr>
                <w:lang w:eastAsia="zh-CN"/>
              </w:rPr>
              <w:t>1, 18, 42</w:t>
            </w:r>
          </w:p>
        </w:tc>
      </w:tr>
      <w:tr w:rsidR="0006013B" w:rsidRPr="00B85184" w14:paraId="217E9F80" w14:textId="77777777" w:rsidTr="00604C70">
        <w:trPr>
          <w:jc w:val="center"/>
        </w:trPr>
        <w:tc>
          <w:tcPr>
            <w:tcW w:w="2943" w:type="dxa"/>
            <w:vAlign w:val="center"/>
          </w:tcPr>
          <w:p w14:paraId="246B6467" w14:textId="77777777" w:rsidR="0006013B" w:rsidRPr="00B85184" w:rsidRDefault="0006013B" w:rsidP="0006013B">
            <w:pPr>
              <w:pStyle w:val="TAL"/>
            </w:pPr>
            <w:r w:rsidRPr="00F9101E">
              <w:t>CA_1-19-21</w:t>
            </w:r>
          </w:p>
        </w:tc>
        <w:tc>
          <w:tcPr>
            <w:tcW w:w="2552" w:type="dxa"/>
            <w:vAlign w:val="center"/>
          </w:tcPr>
          <w:p w14:paraId="46F78A3A" w14:textId="77777777" w:rsidR="0006013B" w:rsidRPr="00B85184" w:rsidRDefault="0006013B" w:rsidP="0006013B">
            <w:pPr>
              <w:pStyle w:val="TAL"/>
            </w:pPr>
            <w:r w:rsidRPr="00F9101E">
              <w:t>1, 19, 21</w:t>
            </w:r>
          </w:p>
        </w:tc>
      </w:tr>
      <w:tr w:rsidR="0006013B" w:rsidRPr="00B85184" w14:paraId="166B8FDC" w14:textId="77777777" w:rsidTr="00604C70">
        <w:trPr>
          <w:jc w:val="center"/>
        </w:trPr>
        <w:tc>
          <w:tcPr>
            <w:tcW w:w="2943" w:type="dxa"/>
            <w:vAlign w:val="center"/>
          </w:tcPr>
          <w:p w14:paraId="11B9AF78" w14:textId="77777777" w:rsidR="0006013B" w:rsidRPr="00B85184" w:rsidRDefault="0006013B" w:rsidP="0006013B">
            <w:pPr>
              <w:pStyle w:val="TAL"/>
            </w:pPr>
            <w:r w:rsidRPr="00F9101E">
              <w:t>CA_1-1</w:t>
            </w:r>
            <w:r w:rsidRPr="00F9101E">
              <w:rPr>
                <w:lang w:eastAsia="ja-JP"/>
              </w:rPr>
              <w:t>9</w:t>
            </w:r>
            <w:r w:rsidRPr="00F9101E">
              <w:t>-28</w:t>
            </w:r>
            <w:r w:rsidRPr="00F9101E">
              <w:rPr>
                <w:vertAlign w:val="superscript"/>
              </w:rPr>
              <w:t>2</w:t>
            </w:r>
          </w:p>
        </w:tc>
        <w:tc>
          <w:tcPr>
            <w:tcW w:w="2552" w:type="dxa"/>
            <w:vAlign w:val="center"/>
          </w:tcPr>
          <w:p w14:paraId="1B8D4A64" w14:textId="77777777" w:rsidR="0006013B" w:rsidRPr="00B85184" w:rsidRDefault="0006013B" w:rsidP="0006013B">
            <w:pPr>
              <w:pStyle w:val="TAL"/>
            </w:pPr>
            <w:r w:rsidRPr="00F9101E">
              <w:t>1, 19, 28</w:t>
            </w:r>
          </w:p>
        </w:tc>
      </w:tr>
      <w:tr w:rsidR="0006013B" w:rsidRPr="00B85184" w14:paraId="4F39DF5A" w14:textId="77777777" w:rsidTr="00604C70">
        <w:trPr>
          <w:jc w:val="center"/>
        </w:trPr>
        <w:tc>
          <w:tcPr>
            <w:tcW w:w="2943" w:type="dxa"/>
            <w:vAlign w:val="center"/>
          </w:tcPr>
          <w:p w14:paraId="377AA0DF" w14:textId="77777777" w:rsidR="0006013B" w:rsidRPr="00B85184" w:rsidRDefault="0006013B" w:rsidP="0006013B">
            <w:pPr>
              <w:pStyle w:val="TAL"/>
            </w:pPr>
            <w:r w:rsidRPr="00F9101E">
              <w:t>CA_</w:t>
            </w:r>
            <w:r w:rsidRPr="00F9101E">
              <w:rPr>
                <w:lang w:eastAsia="ja-JP"/>
              </w:rPr>
              <w:t>1</w:t>
            </w:r>
            <w:r w:rsidRPr="00F9101E">
              <w:t>-</w:t>
            </w:r>
            <w:r w:rsidRPr="00F9101E">
              <w:rPr>
                <w:lang w:eastAsia="ja-JP"/>
              </w:rPr>
              <w:t>19</w:t>
            </w:r>
            <w:r w:rsidRPr="00F9101E">
              <w:t>-</w:t>
            </w:r>
            <w:r w:rsidRPr="00F9101E">
              <w:rPr>
                <w:lang w:eastAsia="ja-JP"/>
              </w:rPr>
              <w:t>42</w:t>
            </w:r>
          </w:p>
        </w:tc>
        <w:tc>
          <w:tcPr>
            <w:tcW w:w="2552" w:type="dxa"/>
            <w:vAlign w:val="center"/>
          </w:tcPr>
          <w:p w14:paraId="767A5C75" w14:textId="77777777" w:rsidR="0006013B" w:rsidRPr="00B85184" w:rsidRDefault="0006013B" w:rsidP="0006013B">
            <w:pPr>
              <w:pStyle w:val="TAL"/>
            </w:pPr>
            <w:r w:rsidRPr="00F9101E">
              <w:rPr>
                <w:lang w:eastAsia="ja-JP"/>
              </w:rPr>
              <w:t>1, 19, 42</w:t>
            </w:r>
          </w:p>
        </w:tc>
      </w:tr>
      <w:tr w:rsidR="0006013B" w:rsidRPr="00B85184" w14:paraId="0742F548" w14:textId="77777777" w:rsidTr="00604C70">
        <w:trPr>
          <w:jc w:val="center"/>
        </w:trPr>
        <w:tc>
          <w:tcPr>
            <w:tcW w:w="2943" w:type="dxa"/>
            <w:vAlign w:val="center"/>
          </w:tcPr>
          <w:p w14:paraId="7A3A5A6E" w14:textId="77777777" w:rsidR="0006013B" w:rsidRPr="00B85184" w:rsidRDefault="0006013B" w:rsidP="0006013B">
            <w:pPr>
              <w:pStyle w:val="TAL"/>
            </w:pPr>
            <w:r w:rsidRPr="00F9101E">
              <w:t>CA_</w:t>
            </w:r>
            <w:r w:rsidRPr="00F9101E">
              <w:rPr>
                <w:lang w:eastAsia="ja-JP"/>
              </w:rPr>
              <w:t>1</w:t>
            </w:r>
            <w:r w:rsidRPr="00F9101E">
              <w:t>-</w:t>
            </w:r>
            <w:r w:rsidRPr="00F9101E">
              <w:rPr>
                <w:lang w:eastAsia="ja-JP"/>
              </w:rPr>
              <w:t>20</w:t>
            </w:r>
            <w:r w:rsidRPr="00F9101E">
              <w:t>-</w:t>
            </w:r>
            <w:r w:rsidRPr="00F9101E">
              <w:rPr>
                <w:lang w:eastAsia="zh-CN"/>
              </w:rPr>
              <w:t>28</w:t>
            </w:r>
          </w:p>
        </w:tc>
        <w:tc>
          <w:tcPr>
            <w:tcW w:w="2552" w:type="dxa"/>
            <w:vAlign w:val="center"/>
          </w:tcPr>
          <w:p w14:paraId="2BAC2CE4" w14:textId="77777777" w:rsidR="0006013B" w:rsidRPr="00B85184" w:rsidRDefault="0006013B" w:rsidP="0006013B">
            <w:pPr>
              <w:pStyle w:val="TAL"/>
              <w:rPr>
                <w:lang w:eastAsia="ja-JP"/>
              </w:rPr>
            </w:pPr>
            <w:r w:rsidRPr="00F9101E">
              <w:rPr>
                <w:lang w:eastAsia="ja-JP"/>
              </w:rPr>
              <w:t xml:space="preserve">1, 20, </w:t>
            </w:r>
            <w:r w:rsidRPr="00F9101E">
              <w:rPr>
                <w:lang w:eastAsia="zh-CN"/>
              </w:rPr>
              <w:t>28</w:t>
            </w:r>
          </w:p>
        </w:tc>
      </w:tr>
      <w:tr w:rsidR="0006013B" w:rsidRPr="00B85184" w14:paraId="6EA3381E"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C8857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B472C1"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1, 20, 32</w:t>
            </w:r>
          </w:p>
        </w:tc>
      </w:tr>
      <w:tr w:rsidR="0006013B" w:rsidRPr="00B85184" w14:paraId="5A70D156"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6ACC73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D636D9C"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1, 20, 38</w:t>
            </w:r>
          </w:p>
        </w:tc>
      </w:tr>
      <w:tr w:rsidR="0006013B" w:rsidRPr="00B85184" w14:paraId="58F39F47" w14:textId="77777777" w:rsidTr="00604C70">
        <w:trPr>
          <w:jc w:val="center"/>
        </w:trPr>
        <w:tc>
          <w:tcPr>
            <w:tcW w:w="2943" w:type="dxa"/>
            <w:vAlign w:val="center"/>
          </w:tcPr>
          <w:p w14:paraId="351BBE0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45556E7"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1, 20, 42</w:t>
            </w:r>
          </w:p>
        </w:tc>
      </w:tr>
      <w:tr w:rsidR="0006013B" w:rsidRPr="00B85184" w14:paraId="02675B90" w14:textId="77777777" w:rsidTr="00604C70">
        <w:trPr>
          <w:jc w:val="center"/>
        </w:trPr>
        <w:tc>
          <w:tcPr>
            <w:tcW w:w="2943" w:type="dxa"/>
            <w:vAlign w:val="center"/>
          </w:tcPr>
          <w:p w14:paraId="15324BF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CA_1-20-43</w:t>
            </w:r>
          </w:p>
        </w:tc>
        <w:tc>
          <w:tcPr>
            <w:tcW w:w="2552" w:type="dxa"/>
            <w:vAlign w:val="center"/>
          </w:tcPr>
          <w:p w14:paraId="459864FF"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1, 20, 43</w:t>
            </w:r>
          </w:p>
        </w:tc>
      </w:tr>
      <w:tr w:rsidR="0006013B" w:rsidRPr="00B85184" w14:paraId="28C650DC" w14:textId="77777777" w:rsidTr="00604C70">
        <w:trPr>
          <w:jc w:val="center"/>
        </w:trPr>
        <w:tc>
          <w:tcPr>
            <w:tcW w:w="2943" w:type="dxa"/>
            <w:vAlign w:val="center"/>
          </w:tcPr>
          <w:p w14:paraId="52305D62"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47B49AE"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1, 21, </w:t>
            </w:r>
            <w:r w:rsidRPr="00B85184">
              <w:rPr>
                <w:rFonts w:ascii="Arial" w:hAnsi="Arial" w:cs="Arial"/>
                <w:sz w:val="18"/>
                <w:lang w:eastAsia="zh-CN"/>
              </w:rPr>
              <w:t>28</w:t>
            </w:r>
          </w:p>
        </w:tc>
      </w:tr>
      <w:tr w:rsidR="0006013B" w:rsidRPr="00B85184" w14:paraId="12CFD408" w14:textId="77777777" w:rsidTr="00604C70">
        <w:trPr>
          <w:jc w:val="center"/>
        </w:trPr>
        <w:tc>
          <w:tcPr>
            <w:tcW w:w="2943" w:type="dxa"/>
            <w:vAlign w:val="center"/>
          </w:tcPr>
          <w:p w14:paraId="5B18C7A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60B17484"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1, 21, 42</w:t>
            </w:r>
          </w:p>
        </w:tc>
      </w:tr>
      <w:tr w:rsidR="0006013B" w:rsidRPr="00B85184" w14:paraId="03B73718" w14:textId="77777777" w:rsidTr="00604C70">
        <w:trPr>
          <w:jc w:val="center"/>
        </w:trPr>
        <w:tc>
          <w:tcPr>
            <w:tcW w:w="2943" w:type="dxa"/>
            <w:vAlign w:val="center"/>
          </w:tcPr>
          <w:p w14:paraId="4A05F5D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A_1-28-32</w:t>
            </w:r>
          </w:p>
        </w:tc>
        <w:tc>
          <w:tcPr>
            <w:tcW w:w="2552" w:type="dxa"/>
            <w:vAlign w:val="center"/>
          </w:tcPr>
          <w:p w14:paraId="61B54F7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1</w:t>
            </w:r>
            <w:r w:rsidRPr="00B85184">
              <w:rPr>
                <w:rFonts w:ascii="Arial" w:hAnsi="Arial" w:cs="Arial"/>
                <w:sz w:val="18"/>
                <w:lang w:eastAsia="zh-CN"/>
              </w:rPr>
              <w:t>, 28, 32</w:t>
            </w:r>
          </w:p>
        </w:tc>
      </w:tr>
      <w:tr w:rsidR="0006013B" w:rsidRPr="00B85184" w14:paraId="32AFE66B"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6C94E8A"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13D6CE2A"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1, 28, 38</w:t>
            </w:r>
          </w:p>
        </w:tc>
      </w:tr>
      <w:tr w:rsidR="0006013B" w:rsidRPr="00B85184" w14:paraId="631D332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127637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F1EFEAD"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p>
        </w:tc>
      </w:tr>
      <w:tr w:rsidR="0006013B" w:rsidRPr="00B85184" w14:paraId="2D7C4A32" w14:textId="77777777" w:rsidTr="00604C70">
        <w:trPr>
          <w:jc w:val="center"/>
          <w:ins w:id="19" w:author="Mohammad ABDI ABYANEH" w:date="2022-05-20T12:12:00Z"/>
        </w:trPr>
        <w:tc>
          <w:tcPr>
            <w:tcW w:w="2943" w:type="dxa"/>
            <w:tcBorders>
              <w:top w:val="single" w:sz="4" w:space="0" w:color="auto"/>
              <w:left w:val="single" w:sz="4" w:space="0" w:color="auto"/>
              <w:bottom w:val="single" w:sz="4" w:space="0" w:color="auto"/>
              <w:right w:val="single" w:sz="4" w:space="0" w:color="auto"/>
            </w:tcBorders>
            <w:vAlign w:val="center"/>
          </w:tcPr>
          <w:p w14:paraId="7B0859FC" w14:textId="6AF31305" w:rsidR="0006013B" w:rsidRPr="00B85184" w:rsidRDefault="0006013B" w:rsidP="0006013B">
            <w:pPr>
              <w:keepNext/>
              <w:keepLines/>
              <w:spacing w:after="0"/>
              <w:rPr>
                <w:ins w:id="20" w:author="Mohammad ABDI ABYANEH" w:date="2022-05-20T12:12:00Z"/>
                <w:rFonts w:ascii="Arial" w:hAnsi="Arial" w:cs="Arial"/>
                <w:sz w:val="18"/>
              </w:rPr>
            </w:pPr>
            <w:ins w:id="21" w:author="Mohammad ABDI ABYANEH" w:date="2022-05-20T12:12:00Z">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0A71093E" w14:textId="0A2DA214" w:rsidR="0006013B" w:rsidRPr="00B85184" w:rsidRDefault="0006013B" w:rsidP="0006013B">
            <w:pPr>
              <w:keepNext/>
              <w:keepLines/>
              <w:spacing w:after="0"/>
              <w:rPr>
                <w:ins w:id="22" w:author="Mohammad ABDI ABYANEH" w:date="2022-05-20T12:12:00Z"/>
                <w:rFonts w:ascii="Arial" w:hAnsi="Arial" w:cs="Arial"/>
                <w:sz w:val="18"/>
                <w:lang w:eastAsia="ja-JP"/>
              </w:rPr>
            </w:pPr>
            <w:ins w:id="23" w:author="Mohammad ABDI ABYANEH" w:date="2022-05-20T12:12:00Z">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r>
                <w:rPr>
                  <w:rFonts w:ascii="Arial" w:hAnsi="Arial" w:cs="Arial"/>
                  <w:sz w:val="18"/>
                  <w:lang w:eastAsia="ja-JP"/>
                </w:rPr>
                <w:t>, 40</w:t>
              </w:r>
            </w:ins>
          </w:p>
        </w:tc>
      </w:tr>
      <w:tr w:rsidR="0006013B" w:rsidRPr="00B85184" w14:paraId="48A4B335"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23F2B4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C6BA4F8"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42</w:t>
            </w:r>
          </w:p>
        </w:tc>
      </w:tr>
      <w:tr w:rsidR="0006013B" w:rsidRPr="00B85184" w14:paraId="64DC5F1D"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17BCE7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35ADBA9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1, 32, 38</w:t>
            </w:r>
          </w:p>
        </w:tc>
      </w:tr>
      <w:tr w:rsidR="0006013B" w:rsidRPr="00B85184" w14:paraId="33032A32" w14:textId="77777777" w:rsidTr="00604C70">
        <w:trPr>
          <w:jc w:val="center"/>
        </w:trPr>
        <w:tc>
          <w:tcPr>
            <w:tcW w:w="2943" w:type="dxa"/>
            <w:vAlign w:val="center"/>
          </w:tcPr>
          <w:p w14:paraId="7539CC1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CA_1-32-42</w:t>
            </w:r>
          </w:p>
        </w:tc>
        <w:tc>
          <w:tcPr>
            <w:tcW w:w="2552" w:type="dxa"/>
            <w:vAlign w:val="center"/>
          </w:tcPr>
          <w:p w14:paraId="4556EE5C"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1, 32, 42</w:t>
            </w:r>
          </w:p>
        </w:tc>
      </w:tr>
      <w:tr w:rsidR="0006013B" w:rsidRPr="00B85184" w14:paraId="2090DFBC" w14:textId="77777777" w:rsidTr="00604C70">
        <w:trPr>
          <w:jc w:val="center"/>
        </w:trPr>
        <w:tc>
          <w:tcPr>
            <w:tcW w:w="2943" w:type="dxa"/>
            <w:vAlign w:val="center"/>
          </w:tcPr>
          <w:p w14:paraId="1B7693C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CA_1-32-43</w:t>
            </w:r>
          </w:p>
        </w:tc>
        <w:tc>
          <w:tcPr>
            <w:tcW w:w="2552" w:type="dxa"/>
            <w:vAlign w:val="center"/>
          </w:tcPr>
          <w:p w14:paraId="2F1054C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1, 32, 43</w:t>
            </w:r>
          </w:p>
        </w:tc>
      </w:tr>
      <w:tr w:rsidR="0006013B" w:rsidRPr="00B85184" w14:paraId="57C792B2" w14:textId="77777777" w:rsidTr="00604C70">
        <w:trPr>
          <w:jc w:val="center"/>
        </w:trPr>
        <w:tc>
          <w:tcPr>
            <w:tcW w:w="2943" w:type="dxa"/>
            <w:vAlign w:val="center"/>
          </w:tcPr>
          <w:p w14:paraId="70E404C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CA_1-40-41</w:t>
            </w:r>
          </w:p>
        </w:tc>
        <w:tc>
          <w:tcPr>
            <w:tcW w:w="2552" w:type="dxa"/>
            <w:vAlign w:val="center"/>
          </w:tcPr>
          <w:p w14:paraId="76989CE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1, 40, 41</w:t>
            </w:r>
          </w:p>
        </w:tc>
      </w:tr>
      <w:tr w:rsidR="0006013B" w:rsidRPr="00B85184" w14:paraId="77135FB9" w14:textId="77777777" w:rsidTr="00604C70">
        <w:trPr>
          <w:jc w:val="center"/>
        </w:trPr>
        <w:tc>
          <w:tcPr>
            <w:tcW w:w="2943" w:type="dxa"/>
            <w:vAlign w:val="center"/>
          </w:tcPr>
          <w:p w14:paraId="1E53959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79EEDBF"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1, 41, 42</w:t>
            </w:r>
          </w:p>
        </w:tc>
      </w:tr>
      <w:tr w:rsidR="0006013B" w:rsidRPr="00B85184" w14:paraId="02AF3E13" w14:textId="77777777" w:rsidTr="00604C70">
        <w:trPr>
          <w:jc w:val="center"/>
        </w:trPr>
        <w:tc>
          <w:tcPr>
            <w:tcW w:w="2943" w:type="dxa"/>
            <w:vAlign w:val="center"/>
          </w:tcPr>
          <w:p w14:paraId="3D4C23E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42</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2D0A641B"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1, 42, 42</w:t>
            </w:r>
          </w:p>
        </w:tc>
      </w:tr>
      <w:tr w:rsidR="0006013B" w:rsidRPr="00B85184" w14:paraId="570B9EC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7ECFF5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0CC5C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1, 42, 43</w:t>
            </w:r>
          </w:p>
        </w:tc>
      </w:tr>
      <w:tr w:rsidR="0006013B" w:rsidRPr="00B85184" w14:paraId="37DDD4C0" w14:textId="77777777" w:rsidTr="00604C70">
        <w:trPr>
          <w:jc w:val="center"/>
        </w:trPr>
        <w:tc>
          <w:tcPr>
            <w:tcW w:w="2943" w:type="dxa"/>
            <w:vAlign w:val="center"/>
          </w:tcPr>
          <w:p w14:paraId="73D8447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CA_2-4-5</w:t>
            </w:r>
          </w:p>
        </w:tc>
        <w:tc>
          <w:tcPr>
            <w:tcW w:w="2552" w:type="dxa"/>
            <w:vAlign w:val="center"/>
          </w:tcPr>
          <w:p w14:paraId="4AC6635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2, 4, 5</w:t>
            </w:r>
          </w:p>
        </w:tc>
      </w:tr>
      <w:tr w:rsidR="0006013B" w:rsidRPr="00B85184" w14:paraId="2979C06B" w14:textId="77777777" w:rsidTr="00604C70">
        <w:trPr>
          <w:jc w:val="center"/>
        </w:trPr>
        <w:tc>
          <w:tcPr>
            <w:tcW w:w="2943" w:type="dxa"/>
            <w:vAlign w:val="center"/>
          </w:tcPr>
          <w:p w14:paraId="5437A2E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CA_2-2-4-5</w:t>
            </w:r>
          </w:p>
        </w:tc>
        <w:tc>
          <w:tcPr>
            <w:tcW w:w="2552" w:type="dxa"/>
            <w:vAlign w:val="center"/>
          </w:tcPr>
          <w:p w14:paraId="7571CAB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2, 4, 5</w:t>
            </w:r>
          </w:p>
        </w:tc>
      </w:tr>
      <w:tr w:rsidR="0006013B" w:rsidRPr="00B85184" w14:paraId="2D0AF1A4" w14:textId="77777777" w:rsidTr="00604C70">
        <w:trPr>
          <w:jc w:val="center"/>
        </w:trPr>
        <w:tc>
          <w:tcPr>
            <w:tcW w:w="2943" w:type="dxa"/>
            <w:vAlign w:val="center"/>
          </w:tcPr>
          <w:p w14:paraId="3ED793B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CA_2-4-4-5</w:t>
            </w:r>
          </w:p>
        </w:tc>
        <w:tc>
          <w:tcPr>
            <w:tcW w:w="2552" w:type="dxa"/>
            <w:vAlign w:val="center"/>
          </w:tcPr>
          <w:p w14:paraId="6F4B0BA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2, 4, 5</w:t>
            </w:r>
          </w:p>
        </w:tc>
      </w:tr>
      <w:tr w:rsidR="0006013B" w:rsidRPr="00B85184" w14:paraId="1291641A" w14:textId="77777777" w:rsidTr="00604C70">
        <w:trPr>
          <w:jc w:val="center"/>
        </w:trPr>
        <w:tc>
          <w:tcPr>
            <w:tcW w:w="2943" w:type="dxa"/>
            <w:vAlign w:val="center"/>
          </w:tcPr>
          <w:p w14:paraId="17E4F0AE"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CA_2-4-12-12</w:t>
            </w:r>
          </w:p>
        </w:tc>
        <w:tc>
          <w:tcPr>
            <w:tcW w:w="2552" w:type="dxa"/>
            <w:vAlign w:val="center"/>
          </w:tcPr>
          <w:p w14:paraId="44F1FD5B"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2, 4, 12</w:t>
            </w:r>
          </w:p>
        </w:tc>
      </w:tr>
      <w:tr w:rsidR="0006013B" w:rsidRPr="00B85184" w14:paraId="400A644D" w14:textId="77777777" w:rsidTr="00604C70">
        <w:trPr>
          <w:jc w:val="center"/>
        </w:trPr>
        <w:tc>
          <w:tcPr>
            <w:tcW w:w="2943" w:type="dxa"/>
            <w:vAlign w:val="center"/>
          </w:tcPr>
          <w:p w14:paraId="6EB9FD54"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CA_2-5-12-12</w:t>
            </w:r>
          </w:p>
        </w:tc>
        <w:tc>
          <w:tcPr>
            <w:tcW w:w="2552" w:type="dxa"/>
            <w:vAlign w:val="center"/>
          </w:tcPr>
          <w:p w14:paraId="70386F15"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2, 5, 12</w:t>
            </w:r>
          </w:p>
        </w:tc>
      </w:tr>
      <w:tr w:rsidR="0006013B" w:rsidRPr="00B85184" w14:paraId="3EEF9218" w14:textId="77777777" w:rsidTr="00604C70">
        <w:trPr>
          <w:jc w:val="center"/>
        </w:trPr>
        <w:tc>
          <w:tcPr>
            <w:tcW w:w="2943" w:type="dxa"/>
            <w:vAlign w:val="center"/>
          </w:tcPr>
          <w:p w14:paraId="69B6B88F"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CA_2-2-5-7</w:t>
            </w:r>
          </w:p>
        </w:tc>
        <w:tc>
          <w:tcPr>
            <w:tcW w:w="2552" w:type="dxa"/>
            <w:vAlign w:val="center"/>
          </w:tcPr>
          <w:p w14:paraId="21D336F1"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2, 5, 7</w:t>
            </w:r>
          </w:p>
        </w:tc>
      </w:tr>
      <w:tr w:rsidR="0006013B" w:rsidRPr="00B85184" w14:paraId="7DDF7DA1" w14:textId="77777777" w:rsidTr="00604C70">
        <w:trPr>
          <w:jc w:val="center"/>
        </w:trPr>
        <w:tc>
          <w:tcPr>
            <w:tcW w:w="2943" w:type="dxa"/>
            <w:vAlign w:val="center"/>
          </w:tcPr>
          <w:p w14:paraId="07C474B2"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CA_2-2-5-30</w:t>
            </w:r>
          </w:p>
        </w:tc>
        <w:tc>
          <w:tcPr>
            <w:tcW w:w="2552" w:type="dxa"/>
            <w:vAlign w:val="center"/>
          </w:tcPr>
          <w:p w14:paraId="16BD7934"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2, 5, 30</w:t>
            </w:r>
          </w:p>
        </w:tc>
      </w:tr>
      <w:tr w:rsidR="0006013B" w:rsidRPr="00B85184" w14:paraId="1FFFB817" w14:textId="77777777" w:rsidTr="00604C70">
        <w:trPr>
          <w:jc w:val="center"/>
        </w:trPr>
        <w:tc>
          <w:tcPr>
            <w:tcW w:w="2943" w:type="dxa"/>
            <w:vAlign w:val="center"/>
          </w:tcPr>
          <w:p w14:paraId="01E37D1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CA_2-5-46</w:t>
            </w:r>
          </w:p>
        </w:tc>
        <w:tc>
          <w:tcPr>
            <w:tcW w:w="2552" w:type="dxa"/>
            <w:vAlign w:val="center"/>
          </w:tcPr>
          <w:p w14:paraId="0F4332C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2, 5, 46</w:t>
            </w:r>
          </w:p>
        </w:tc>
      </w:tr>
      <w:tr w:rsidR="0006013B" w:rsidRPr="00B85184" w14:paraId="7F645563" w14:textId="77777777" w:rsidTr="00604C70">
        <w:trPr>
          <w:jc w:val="center"/>
        </w:trPr>
        <w:tc>
          <w:tcPr>
            <w:tcW w:w="2943" w:type="dxa"/>
            <w:vAlign w:val="center"/>
          </w:tcPr>
          <w:p w14:paraId="304612E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CA_2-2-5-66</w:t>
            </w:r>
          </w:p>
        </w:tc>
        <w:tc>
          <w:tcPr>
            <w:tcW w:w="2552" w:type="dxa"/>
            <w:vAlign w:val="center"/>
          </w:tcPr>
          <w:p w14:paraId="0B4F61B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2, 5, 66</w:t>
            </w:r>
          </w:p>
        </w:tc>
      </w:tr>
      <w:tr w:rsidR="0006013B" w:rsidRPr="00B85184" w14:paraId="0898AFC8" w14:textId="77777777" w:rsidTr="00604C70">
        <w:trPr>
          <w:jc w:val="center"/>
        </w:trPr>
        <w:tc>
          <w:tcPr>
            <w:tcW w:w="2943" w:type="dxa"/>
            <w:vAlign w:val="center"/>
          </w:tcPr>
          <w:p w14:paraId="472CA1B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CA_2-2-7-12</w:t>
            </w:r>
          </w:p>
        </w:tc>
        <w:tc>
          <w:tcPr>
            <w:tcW w:w="2552" w:type="dxa"/>
            <w:vAlign w:val="center"/>
          </w:tcPr>
          <w:p w14:paraId="1645A35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2, 7, 12</w:t>
            </w:r>
          </w:p>
        </w:tc>
      </w:tr>
      <w:tr w:rsidR="0006013B" w:rsidRPr="00B85184" w14:paraId="26E133F1" w14:textId="77777777" w:rsidTr="00604C70">
        <w:trPr>
          <w:jc w:val="center"/>
        </w:trPr>
        <w:tc>
          <w:tcPr>
            <w:tcW w:w="2943" w:type="dxa"/>
            <w:vAlign w:val="center"/>
          </w:tcPr>
          <w:p w14:paraId="649C375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CA_2-2-7-66</w:t>
            </w:r>
          </w:p>
        </w:tc>
        <w:tc>
          <w:tcPr>
            <w:tcW w:w="2552" w:type="dxa"/>
            <w:vAlign w:val="center"/>
          </w:tcPr>
          <w:p w14:paraId="5803DA7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2, 7, 66</w:t>
            </w:r>
          </w:p>
        </w:tc>
      </w:tr>
      <w:tr w:rsidR="0006013B" w:rsidRPr="00B85184" w14:paraId="61F03136"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892722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33091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2, 7, 66</w:t>
            </w:r>
          </w:p>
        </w:tc>
      </w:tr>
      <w:tr w:rsidR="0006013B" w:rsidRPr="00B85184" w14:paraId="34A7CDD5" w14:textId="77777777" w:rsidTr="00604C70">
        <w:trPr>
          <w:jc w:val="center"/>
        </w:trPr>
        <w:tc>
          <w:tcPr>
            <w:tcW w:w="2943" w:type="dxa"/>
            <w:vAlign w:val="center"/>
          </w:tcPr>
          <w:p w14:paraId="569CC280"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CA_2-2-12-30</w:t>
            </w:r>
          </w:p>
        </w:tc>
        <w:tc>
          <w:tcPr>
            <w:tcW w:w="2552" w:type="dxa"/>
            <w:vAlign w:val="center"/>
          </w:tcPr>
          <w:p w14:paraId="56DE9931"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2, 12, 30</w:t>
            </w:r>
          </w:p>
        </w:tc>
      </w:tr>
      <w:tr w:rsidR="0006013B" w:rsidRPr="00B85184" w14:paraId="166E5046" w14:textId="77777777" w:rsidTr="00604C70">
        <w:trPr>
          <w:jc w:val="center"/>
        </w:trPr>
        <w:tc>
          <w:tcPr>
            <w:tcW w:w="2943" w:type="dxa"/>
            <w:vAlign w:val="center"/>
          </w:tcPr>
          <w:p w14:paraId="249046D6"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CA_2-2-12-66</w:t>
            </w:r>
          </w:p>
        </w:tc>
        <w:tc>
          <w:tcPr>
            <w:tcW w:w="2552" w:type="dxa"/>
            <w:vAlign w:val="center"/>
          </w:tcPr>
          <w:p w14:paraId="4DFA4D25"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2, 12, 66</w:t>
            </w:r>
          </w:p>
        </w:tc>
      </w:tr>
      <w:tr w:rsidR="0006013B" w:rsidRPr="00B85184" w14:paraId="2C96BD17" w14:textId="77777777" w:rsidTr="00604C70">
        <w:trPr>
          <w:jc w:val="center"/>
        </w:trPr>
        <w:tc>
          <w:tcPr>
            <w:tcW w:w="2943" w:type="dxa"/>
            <w:vAlign w:val="center"/>
          </w:tcPr>
          <w:p w14:paraId="210A3A04"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CA_2-2-12-66-66</w:t>
            </w:r>
          </w:p>
        </w:tc>
        <w:tc>
          <w:tcPr>
            <w:tcW w:w="2552" w:type="dxa"/>
            <w:vAlign w:val="center"/>
          </w:tcPr>
          <w:p w14:paraId="206061DA"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2, 12, 66</w:t>
            </w:r>
          </w:p>
        </w:tc>
      </w:tr>
      <w:tr w:rsidR="0006013B" w:rsidRPr="00B85184" w14:paraId="7C746064" w14:textId="77777777" w:rsidTr="00604C70">
        <w:trPr>
          <w:jc w:val="center"/>
        </w:trPr>
        <w:tc>
          <w:tcPr>
            <w:tcW w:w="2943" w:type="dxa"/>
            <w:vAlign w:val="center"/>
          </w:tcPr>
          <w:p w14:paraId="2DE0ED7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CA_2-2-13-66</w:t>
            </w:r>
          </w:p>
        </w:tc>
        <w:tc>
          <w:tcPr>
            <w:tcW w:w="2552" w:type="dxa"/>
            <w:vAlign w:val="center"/>
          </w:tcPr>
          <w:p w14:paraId="29033E2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2, 13, 66</w:t>
            </w:r>
          </w:p>
        </w:tc>
      </w:tr>
      <w:tr w:rsidR="0006013B" w:rsidRPr="00B85184" w14:paraId="4389A0CD" w14:textId="77777777" w:rsidTr="00604C70">
        <w:trPr>
          <w:jc w:val="center"/>
        </w:trPr>
        <w:tc>
          <w:tcPr>
            <w:tcW w:w="2943" w:type="dxa"/>
            <w:vAlign w:val="center"/>
          </w:tcPr>
          <w:p w14:paraId="17A2D0B2"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val="en-US" w:eastAsia="ja-JP"/>
              </w:rPr>
              <w:t>CA_2-2-14-66-</w:t>
            </w:r>
            <w:r w:rsidRPr="00B85184">
              <w:rPr>
                <w:rFonts w:ascii="Arial" w:hAnsi="Arial" w:cs="Arial"/>
                <w:sz w:val="18"/>
                <w:lang w:val="en-US" w:eastAsia="zh-CN"/>
              </w:rPr>
              <w:t>66</w:t>
            </w:r>
          </w:p>
        </w:tc>
        <w:tc>
          <w:tcPr>
            <w:tcW w:w="2552" w:type="dxa"/>
            <w:vAlign w:val="center"/>
          </w:tcPr>
          <w:p w14:paraId="5C2CF39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2, 14, 66</w:t>
            </w:r>
          </w:p>
        </w:tc>
      </w:tr>
      <w:tr w:rsidR="0006013B" w:rsidRPr="00B85184" w14:paraId="1D098B11" w14:textId="77777777" w:rsidTr="00604C70">
        <w:trPr>
          <w:jc w:val="center"/>
        </w:trPr>
        <w:tc>
          <w:tcPr>
            <w:tcW w:w="2943" w:type="dxa"/>
            <w:vAlign w:val="center"/>
          </w:tcPr>
          <w:p w14:paraId="11EAB41D"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CA_2-2-30-66</w:t>
            </w:r>
          </w:p>
        </w:tc>
        <w:tc>
          <w:tcPr>
            <w:tcW w:w="2552" w:type="dxa"/>
            <w:vAlign w:val="center"/>
          </w:tcPr>
          <w:p w14:paraId="740C75A1"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2, 30, 66</w:t>
            </w:r>
          </w:p>
        </w:tc>
      </w:tr>
      <w:tr w:rsidR="0006013B" w:rsidRPr="00B85184" w14:paraId="08D278B7" w14:textId="77777777" w:rsidTr="00604C70">
        <w:trPr>
          <w:jc w:val="center"/>
        </w:trPr>
        <w:tc>
          <w:tcPr>
            <w:tcW w:w="2943" w:type="dxa"/>
            <w:vAlign w:val="center"/>
          </w:tcPr>
          <w:p w14:paraId="1228BC1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CA_2-4-7</w:t>
            </w:r>
          </w:p>
        </w:tc>
        <w:tc>
          <w:tcPr>
            <w:tcW w:w="2552" w:type="dxa"/>
            <w:vAlign w:val="center"/>
          </w:tcPr>
          <w:p w14:paraId="3FC522B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2, 4, 7</w:t>
            </w:r>
          </w:p>
        </w:tc>
      </w:tr>
      <w:tr w:rsidR="0006013B" w:rsidRPr="00B85184" w14:paraId="780436CA" w14:textId="77777777" w:rsidTr="00604C70">
        <w:trPr>
          <w:jc w:val="center"/>
        </w:trPr>
        <w:tc>
          <w:tcPr>
            <w:tcW w:w="2943" w:type="dxa"/>
            <w:vAlign w:val="center"/>
          </w:tcPr>
          <w:p w14:paraId="0D6DC5F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CA_2-4-7-7</w:t>
            </w:r>
          </w:p>
        </w:tc>
        <w:tc>
          <w:tcPr>
            <w:tcW w:w="2552" w:type="dxa"/>
            <w:vAlign w:val="center"/>
          </w:tcPr>
          <w:p w14:paraId="47508B7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2, 4, 7</w:t>
            </w:r>
          </w:p>
        </w:tc>
      </w:tr>
      <w:tr w:rsidR="0006013B" w:rsidRPr="00B85184" w14:paraId="7F42EE31" w14:textId="77777777" w:rsidTr="00604C70">
        <w:trPr>
          <w:jc w:val="center"/>
        </w:trPr>
        <w:tc>
          <w:tcPr>
            <w:tcW w:w="2943" w:type="dxa"/>
            <w:vAlign w:val="center"/>
          </w:tcPr>
          <w:p w14:paraId="54B6D14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CA_2-4-12</w:t>
            </w:r>
          </w:p>
        </w:tc>
        <w:tc>
          <w:tcPr>
            <w:tcW w:w="2552" w:type="dxa"/>
            <w:vAlign w:val="center"/>
          </w:tcPr>
          <w:p w14:paraId="048862C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2, 4, 12</w:t>
            </w:r>
          </w:p>
        </w:tc>
      </w:tr>
      <w:tr w:rsidR="0006013B" w:rsidRPr="00B85184" w14:paraId="64EEC0F0" w14:textId="77777777" w:rsidTr="00604C70">
        <w:trPr>
          <w:jc w:val="center"/>
        </w:trPr>
        <w:tc>
          <w:tcPr>
            <w:tcW w:w="2943" w:type="dxa"/>
            <w:vAlign w:val="center"/>
          </w:tcPr>
          <w:p w14:paraId="45B8D5F2"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CA_2-2-4-12</w:t>
            </w:r>
          </w:p>
        </w:tc>
        <w:tc>
          <w:tcPr>
            <w:tcW w:w="2552" w:type="dxa"/>
            <w:vAlign w:val="center"/>
          </w:tcPr>
          <w:p w14:paraId="5EF4806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2, 4, 12</w:t>
            </w:r>
          </w:p>
        </w:tc>
      </w:tr>
      <w:tr w:rsidR="0006013B" w:rsidRPr="00B85184" w14:paraId="6761F361" w14:textId="77777777" w:rsidTr="00604C70">
        <w:trPr>
          <w:jc w:val="center"/>
        </w:trPr>
        <w:tc>
          <w:tcPr>
            <w:tcW w:w="2943" w:type="dxa"/>
            <w:vAlign w:val="center"/>
          </w:tcPr>
          <w:p w14:paraId="366CA901"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CA_2-2-5-66-66</w:t>
            </w:r>
          </w:p>
        </w:tc>
        <w:tc>
          <w:tcPr>
            <w:tcW w:w="2552" w:type="dxa"/>
          </w:tcPr>
          <w:p w14:paraId="019C61D6"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2, 5, 66</w:t>
            </w:r>
          </w:p>
        </w:tc>
      </w:tr>
      <w:tr w:rsidR="0006013B" w:rsidRPr="00B85184" w14:paraId="55ACCAC2" w14:textId="77777777" w:rsidTr="00604C70">
        <w:trPr>
          <w:jc w:val="center"/>
        </w:trPr>
        <w:tc>
          <w:tcPr>
            <w:tcW w:w="2943" w:type="dxa"/>
            <w:vAlign w:val="center"/>
          </w:tcPr>
          <w:p w14:paraId="33C2C9A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CA_2-4-4-12</w:t>
            </w:r>
          </w:p>
        </w:tc>
        <w:tc>
          <w:tcPr>
            <w:tcW w:w="2552" w:type="dxa"/>
            <w:vAlign w:val="center"/>
          </w:tcPr>
          <w:p w14:paraId="52BDC7F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2, 4, 12</w:t>
            </w:r>
          </w:p>
        </w:tc>
      </w:tr>
      <w:tr w:rsidR="0006013B" w:rsidRPr="00B85184" w14:paraId="715ED896" w14:textId="77777777" w:rsidTr="00604C70">
        <w:trPr>
          <w:jc w:val="center"/>
        </w:trPr>
        <w:tc>
          <w:tcPr>
            <w:tcW w:w="2943" w:type="dxa"/>
            <w:vAlign w:val="center"/>
          </w:tcPr>
          <w:p w14:paraId="60EB5CA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CA_2-4-13</w:t>
            </w:r>
          </w:p>
        </w:tc>
        <w:tc>
          <w:tcPr>
            <w:tcW w:w="2552" w:type="dxa"/>
            <w:vAlign w:val="center"/>
          </w:tcPr>
          <w:p w14:paraId="404D526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2, 4, 13</w:t>
            </w:r>
          </w:p>
        </w:tc>
      </w:tr>
      <w:tr w:rsidR="0006013B" w:rsidRPr="00B85184" w14:paraId="3513BCFF" w14:textId="77777777" w:rsidTr="00604C70">
        <w:trPr>
          <w:jc w:val="center"/>
        </w:trPr>
        <w:tc>
          <w:tcPr>
            <w:tcW w:w="2943" w:type="dxa"/>
            <w:vAlign w:val="center"/>
          </w:tcPr>
          <w:p w14:paraId="5EA7E1E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CA_2-4-28</w:t>
            </w:r>
          </w:p>
        </w:tc>
        <w:tc>
          <w:tcPr>
            <w:tcW w:w="2552" w:type="dxa"/>
            <w:vAlign w:val="center"/>
          </w:tcPr>
          <w:p w14:paraId="6992856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2, 4, 28</w:t>
            </w:r>
          </w:p>
        </w:tc>
      </w:tr>
      <w:tr w:rsidR="0006013B" w:rsidRPr="00B85184" w14:paraId="2934A81F" w14:textId="77777777" w:rsidTr="00604C70">
        <w:trPr>
          <w:jc w:val="center"/>
        </w:trPr>
        <w:tc>
          <w:tcPr>
            <w:tcW w:w="2943" w:type="dxa"/>
            <w:vAlign w:val="center"/>
          </w:tcPr>
          <w:p w14:paraId="5146458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CA_2-4-29</w:t>
            </w:r>
          </w:p>
        </w:tc>
        <w:tc>
          <w:tcPr>
            <w:tcW w:w="2552" w:type="dxa"/>
            <w:vAlign w:val="center"/>
          </w:tcPr>
          <w:p w14:paraId="0FE6ED92"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2, 4, 29</w:t>
            </w:r>
          </w:p>
        </w:tc>
      </w:tr>
      <w:tr w:rsidR="0006013B" w:rsidRPr="00B85184" w14:paraId="12193095" w14:textId="77777777" w:rsidTr="00604C70">
        <w:trPr>
          <w:jc w:val="center"/>
        </w:trPr>
        <w:tc>
          <w:tcPr>
            <w:tcW w:w="2943" w:type="dxa"/>
            <w:vAlign w:val="center"/>
          </w:tcPr>
          <w:p w14:paraId="64227BE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CA_2-4-30</w:t>
            </w:r>
          </w:p>
        </w:tc>
        <w:tc>
          <w:tcPr>
            <w:tcW w:w="2552" w:type="dxa"/>
            <w:vAlign w:val="center"/>
          </w:tcPr>
          <w:p w14:paraId="19F9756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2, 4, 30</w:t>
            </w:r>
          </w:p>
        </w:tc>
      </w:tr>
      <w:tr w:rsidR="0006013B" w:rsidRPr="00B85184" w14:paraId="36B12F2B" w14:textId="77777777" w:rsidTr="00604C70">
        <w:trPr>
          <w:jc w:val="center"/>
        </w:trPr>
        <w:tc>
          <w:tcPr>
            <w:tcW w:w="2943" w:type="dxa"/>
            <w:vAlign w:val="center"/>
          </w:tcPr>
          <w:p w14:paraId="6B6980E5"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CA_2-4-71</w:t>
            </w:r>
          </w:p>
        </w:tc>
        <w:tc>
          <w:tcPr>
            <w:tcW w:w="2552" w:type="dxa"/>
            <w:vAlign w:val="center"/>
          </w:tcPr>
          <w:p w14:paraId="4982B6F2"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2, 4, 71</w:t>
            </w:r>
          </w:p>
        </w:tc>
      </w:tr>
      <w:tr w:rsidR="0006013B" w:rsidRPr="00B85184" w14:paraId="00508C4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6B428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1BE376C8"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2, 4, 71</w:t>
            </w:r>
          </w:p>
        </w:tc>
      </w:tr>
      <w:tr w:rsidR="0006013B" w:rsidRPr="00B85184" w14:paraId="1555A289"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23684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641A6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2, 5, 7</w:t>
            </w:r>
          </w:p>
        </w:tc>
      </w:tr>
      <w:tr w:rsidR="0006013B" w:rsidRPr="00B85184" w14:paraId="6A2C10F9"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1490F5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3ADDCDC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2, 5, 7</w:t>
            </w:r>
          </w:p>
        </w:tc>
      </w:tr>
      <w:tr w:rsidR="0006013B" w:rsidRPr="00B85184" w14:paraId="21E23EB9" w14:textId="77777777" w:rsidTr="00604C70">
        <w:trPr>
          <w:jc w:val="center"/>
        </w:trPr>
        <w:tc>
          <w:tcPr>
            <w:tcW w:w="2943" w:type="dxa"/>
            <w:vAlign w:val="center"/>
          </w:tcPr>
          <w:p w14:paraId="37941DD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CA_2-5-12</w:t>
            </w:r>
          </w:p>
        </w:tc>
        <w:tc>
          <w:tcPr>
            <w:tcW w:w="2552" w:type="dxa"/>
            <w:vAlign w:val="center"/>
          </w:tcPr>
          <w:p w14:paraId="484889F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2, 5, 12</w:t>
            </w:r>
          </w:p>
        </w:tc>
      </w:tr>
      <w:tr w:rsidR="0006013B" w:rsidRPr="00B85184" w14:paraId="762A5F17" w14:textId="77777777" w:rsidTr="00604C70">
        <w:trPr>
          <w:jc w:val="center"/>
        </w:trPr>
        <w:tc>
          <w:tcPr>
            <w:tcW w:w="2943" w:type="dxa"/>
            <w:vAlign w:val="center"/>
          </w:tcPr>
          <w:p w14:paraId="7F8CFF3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CA_2-2-5-12</w:t>
            </w:r>
          </w:p>
        </w:tc>
        <w:tc>
          <w:tcPr>
            <w:tcW w:w="2552" w:type="dxa"/>
            <w:vAlign w:val="center"/>
          </w:tcPr>
          <w:p w14:paraId="5F26FFA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2, 5, 12</w:t>
            </w:r>
          </w:p>
        </w:tc>
      </w:tr>
      <w:tr w:rsidR="0006013B" w:rsidRPr="00B85184" w14:paraId="15051A99" w14:textId="77777777" w:rsidTr="00604C70">
        <w:trPr>
          <w:jc w:val="center"/>
        </w:trPr>
        <w:tc>
          <w:tcPr>
            <w:tcW w:w="2943" w:type="dxa"/>
            <w:vAlign w:val="center"/>
          </w:tcPr>
          <w:p w14:paraId="528EE2C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CA_2-5-13</w:t>
            </w:r>
          </w:p>
        </w:tc>
        <w:tc>
          <w:tcPr>
            <w:tcW w:w="2552" w:type="dxa"/>
            <w:vAlign w:val="center"/>
          </w:tcPr>
          <w:p w14:paraId="4E9DC11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2, 5, 13</w:t>
            </w:r>
          </w:p>
        </w:tc>
      </w:tr>
      <w:tr w:rsidR="0006013B" w:rsidRPr="00B85184" w14:paraId="01F8B4E1"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FDA1C7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8427D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2, 5, 28</w:t>
            </w:r>
          </w:p>
        </w:tc>
      </w:tr>
      <w:tr w:rsidR="0006013B" w:rsidRPr="00B85184" w14:paraId="340C0CFF" w14:textId="77777777" w:rsidTr="00604C70">
        <w:trPr>
          <w:jc w:val="center"/>
        </w:trPr>
        <w:tc>
          <w:tcPr>
            <w:tcW w:w="2943" w:type="dxa"/>
            <w:vAlign w:val="center"/>
          </w:tcPr>
          <w:p w14:paraId="3D3FCC8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CA_2-5-29</w:t>
            </w:r>
          </w:p>
        </w:tc>
        <w:tc>
          <w:tcPr>
            <w:tcW w:w="2552" w:type="dxa"/>
            <w:vAlign w:val="center"/>
          </w:tcPr>
          <w:p w14:paraId="5395C74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2, 5, 29</w:t>
            </w:r>
          </w:p>
        </w:tc>
      </w:tr>
      <w:tr w:rsidR="0006013B" w:rsidRPr="00B85184" w14:paraId="021FF48B" w14:textId="77777777" w:rsidTr="00604C70">
        <w:trPr>
          <w:jc w:val="center"/>
        </w:trPr>
        <w:tc>
          <w:tcPr>
            <w:tcW w:w="2943" w:type="dxa"/>
            <w:vAlign w:val="center"/>
          </w:tcPr>
          <w:p w14:paraId="4D5B70A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CA_2-5-30</w:t>
            </w:r>
          </w:p>
        </w:tc>
        <w:tc>
          <w:tcPr>
            <w:tcW w:w="2552" w:type="dxa"/>
            <w:vAlign w:val="center"/>
          </w:tcPr>
          <w:p w14:paraId="47FE4EC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2, 5, 30</w:t>
            </w:r>
          </w:p>
        </w:tc>
      </w:tr>
      <w:tr w:rsidR="0006013B" w:rsidRPr="00B85184" w14:paraId="29F3B3B7" w14:textId="77777777" w:rsidTr="00604C70">
        <w:trPr>
          <w:jc w:val="center"/>
        </w:trPr>
        <w:tc>
          <w:tcPr>
            <w:tcW w:w="2943" w:type="dxa"/>
            <w:vAlign w:val="center"/>
          </w:tcPr>
          <w:p w14:paraId="1EF5355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CA_2-5-46</w:t>
            </w:r>
          </w:p>
        </w:tc>
        <w:tc>
          <w:tcPr>
            <w:tcW w:w="2552" w:type="dxa"/>
            <w:vAlign w:val="center"/>
          </w:tcPr>
          <w:p w14:paraId="400C10F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2, 5, 46</w:t>
            </w:r>
          </w:p>
        </w:tc>
      </w:tr>
      <w:tr w:rsidR="0006013B" w:rsidRPr="00B85184" w14:paraId="7D516013" w14:textId="77777777" w:rsidTr="00604C70">
        <w:trPr>
          <w:jc w:val="center"/>
        </w:trPr>
        <w:tc>
          <w:tcPr>
            <w:tcW w:w="2943" w:type="dxa"/>
            <w:vAlign w:val="center"/>
          </w:tcPr>
          <w:p w14:paraId="0542411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CA_2-5-66</w:t>
            </w:r>
          </w:p>
        </w:tc>
        <w:tc>
          <w:tcPr>
            <w:tcW w:w="2552" w:type="dxa"/>
            <w:vAlign w:val="center"/>
          </w:tcPr>
          <w:p w14:paraId="59C8898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2, 5, 66</w:t>
            </w:r>
          </w:p>
        </w:tc>
      </w:tr>
      <w:tr w:rsidR="0006013B" w:rsidRPr="00B85184" w14:paraId="3328080A" w14:textId="77777777" w:rsidTr="00604C70">
        <w:trPr>
          <w:jc w:val="center"/>
        </w:trPr>
        <w:tc>
          <w:tcPr>
            <w:tcW w:w="2943" w:type="dxa"/>
            <w:vAlign w:val="center"/>
          </w:tcPr>
          <w:p w14:paraId="35DFBD27"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CA_2-5-66-66</w:t>
            </w:r>
          </w:p>
        </w:tc>
        <w:tc>
          <w:tcPr>
            <w:tcW w:w="2552" w:type="dxa"/>
            <w:vAlign w:val="center"/>
          </w:tcPr>
          <w:p w14:paraId="63684B92"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2, 5, 66</w:t>
            </w:r>
          </w:p>
        </w:tc>
      </w:tr>
      <w:tr w:rsidR="0006013B" w:rsidRPr="00B85184" w14:paraId="00F71B52" w14:textId="77777777" w:rsidTr="00604C70">
        <w:trPr>
          <w:jc w:val="center"/>
        </w:trPr>
        <w:tc>
          <w:tcPr>
            <w:tcW w:w="2943" w:type="dxa"/>
            <w:vAlign w:val="center"/>
          </w:tcPr>
          <w:p w14:paraId="21C945F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CA_2-7-12</w:t>
            </w:r>
          </w:p>
        </w:tc>
        <w:tc>
          <w:tcPr>
            <w:tcW w:w="2552" w:type="dxa"/>
            <w:vAlign w:val="center"/>
          </w:tcPr>
          <w:p w14:paraId="418E08D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2, 7, 12</w:t>
            </w:r>
          </w:p>
        </w:tc>
      </w:tr>
      <w:tr w:rsidR="0006013B" w:rsidRPr="00B85184" w14:paraId="21F827EA" w14:textId="77777777" w:rsidTr="00604C70">
        <w:trPr>
          <w:jc w:val="center"/>
        </w:trPr>
        <w:tc>
          <w:tcPr>
            <w:tcW w:w="2943" w:type="dxa"/>
            <w:vAlign w:val="center"/>
          </w:tcPr>
          <w:p w14:paraId="22DFD722"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CA_2-7-13</w:t>
            </w:r>
          </w:p>
        </w:tc>
        <w:tc>
          <w:tcPr>
            <w:tcW w:w="2552" w:type="dxa"/>
            <w:vAlign w:val="center"/>
          </w:tcPr>
          <w:p w14:paraId="004CEBA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2, 7, 13</w:t>
            </w:r>
          </w:p>
        </w:tc>
      </w:tr>
      <w:tr w:rsidR="0006013B" w:rsidRPr="00B85184" w14:paraId="591BE3A6" w14:textId="77777777" w:rsidTr="00604C70">
        <w:trPr>
          <w:jc w:val="center"/>
        </w:trPr>
        <w:tc>
          <w:tcPr>
            <w:tcW w:w="2943" w:type="dxa"/>
            <w:vAlign w:val="center"/>
          </w:tcPr>
          <w:p w14:paraId="4820027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CA_2-2-7-13</w:t>
            </w:r>
          </w:p>
        </w:tc>
        <w:tc>
          <w:tcPr>
            <w:tcW w:w="2552" w:type="dxa"/>
            <w:vAlign w:val="center"/>
          </w:tcPr>
          <w:p w14:paraId="0F0BF75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2, 7, 13</w:t>
            </w:r>
          </w:p>
        </w:tc>
      </w:tr>
      <w:tr w:rsidR="0006013B" w:rsidRPr="00B85184" w14:paraId="41525A55" w14:textId="77777777" w:rsidTr="00604C70">
        <w:trPr>
          <w:jc w:val="center"/>
        </w:trPr>
        <w:tc>
          <w:tcPr>
            <w:tcW w:w="2943" w:type="dxa"/>
            <w:vAlign w:val="center"/>
          </w:tcPr>
          <w:p w14:paraId="1DF92F7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CA_2-2-7-7-13</w:t>
            </w:r>
          </w:p>
        </w:tc>
        <w:tc>
          <w:tcPr>
            <w:tcW w:w="2552" w:type="dxa"/>
            <w:vAlign w:val="center"/>
          </w:tcPr>
          <w:p w14:paraId="7B9FECF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2, 7, 13</w:t>
            </w:r>
          </w:p>
        </w:tc>
      </w:tr>
      <w:tr w:rsidR="0006013B" w:rsidRPr="00B85184" w14:paraId="1EC84A36" w14:textId="77777777" w:rsidTr="00604C70">
        <w:trPr>
          <w:jc w:val="center"/>
        </w:trPr>
        <w:tc>
          <w:tcPr>
            <w:tcW w:w="2943" w:type="dxa"/>
            <w:vAlign w:val="center"/>
          </w:tcPr>
          <w:p w14:paraId="0F6034F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CA_2-7-26</w:t>
            </w:r>
          </w:p>
        </w:tc>
        <w:tc>
          <w:tcPr>
            <w:tcW w:w="2552" w:type="dxa"/>
            <w:vAlign w:val="center"/>
          </w:tcPr>
          <w:p w14:paraId="78DBAEA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2, 7, 26</w:t>
            </w:r>
          </w:p>
        </w:tc>
      </w:tr>
      <w:tr w:rsidR="0006013B" w:rsidRPr="00B85184" w14:paraId="38C7D1F1"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D3B1B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CA_2-7-</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567B5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 xml:space="preserve">2, 7, </w:t>
            </w:r>
            <w:r w:rsidRPr="00B85184">
              <w:rPr>
                <w:rFonts w:ascii="Arial" w:hAnsi="Arial" w:cs="Arial"/>
                <w:sz w:val="18"/>
                <w:lang w:eastAsia="zh-CN"/>
              </w:rPr>
              <w:t>28</w:t>
            </w:r>
          </w:p>
        </w:tc>
      </w:tr>
      <w:tr w:rsidR="0006013B" w:rsidRPr="00B85184" w14:paraId="0F85086D"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CDC9A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5BD702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2, 7, </w:t>
            </w:r>
            <w:r w:rsidRPr="00B85184">
              <w:rPr>
                <w:rFonts w:ascii="Arial" w:hAnsi="Arial" w:cs="Arial"/>
                <w:sz w:val="18"/>
                <w:lang w:eastAsia="zh-CN"/>
              </w:rPr>
              <w:t>29</w:t>
            </w:r>
          </w:p>
        </w:tc>
      </w:tr>
      <w:tr w:rsidR="0006013B" w:rsidRPr="00B85184" w14:paraId="0D0E8823"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A0F92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83A99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2, 7, 30</w:t>
            </w:r>
          </w:p>
        </w:tc>
      </w:tr>
      <w:tr w:rsidR="0006013B" w:rsidRPr="00B85184" w14:paraId="1C0BF1E6"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1895E9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0DFF73D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2, 7, 46</w:t>
            </w:r>
          </w:p>
        </w:tc>
      </w:tr>
      <w:tr w:rsidR="0006013B" w:rsidRPr="00B85184" w14:paraId="34D85A11" w14:textId="77777777" w:rsidTr="00604C70">
        <w:trPr>
          <w:jc w:val="center"/>
        </w:trPr>
        <w:tc>
          <w:tcPr>
            <w:tcW w:w="2943" w:type="dxa"/>
            <w:vAlign w:val="center"/>
          </w:tcPr>
          <w:p w14:paraId="114BCE0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w:t>
            </w:r>
          </w:p>
        </w:tc>
        <w:tc>
          <w:tcPr>
            <w:tcW w:w="2552" w:type="dxa"/>
            <w:vAlign w:val="center"/>
          </w:tcPr>
          <w:p w14:paraId="242B869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06013B" w:rsidRPr="00B85184" w14:paraId="1A48E991"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04074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7</w:t>
            </w:r>
            <w:r w:rsidRPr="00B85184">
              <w:rPr>
                <w:rFonts w:ascii="Arial" w:hAnsi="Arial" w:cs="Arial"/>
                <w:sz w:val="18"/>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7B00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06013B" w:rsidRPr="00B85184" w14:paraId="582C2F7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A351E2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62D31DD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06013B" w:rsidRPr="00B85184" w14:paraId="7C160F8E"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227010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1D5FB7A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06013B" w:rsidRPr="00B85184" w14:paraId="6B934C55"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5FC52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w:t>
            </w:r>
            <w:r w:rsidRPr="00B85184">
              <w:rPr>
                <w:rFonts w:ascii="Arial" w:hAnsi="Arial" w:cs="Arial" w:hint="eastAsia"/>
                <w:sz w:val="18"/>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761A574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hint="eastAsia"/>
                <w:sz w:val="18"/>
              </w:rPr>
              <w:t>7</w:t>
            </w:r>
            <w:r w:rsidRPr="00B85184">
              <w:rPr>
                <w:rFonts w:ascii="Arial" w:hAnsi="Arial" w:cs="Arial"/>
                <w:sz w:val="18"/>
              </w:rPr>
              <w:t>, 66</w:t>
            </w:r>
          </w:p>
        </w:tc>
      </w:tr>
      <w:tr w:rsidR="0006013B" w:rsidRPr="00B85184" w14:paraId="12CABC70" w14:textId="77777777" w:rsidTr="00604C70">
        <w:trPr>
          <w:jc w:val="center"/>
        </w:trPr>
        <w:tc>
          <w:tcPr>
            <w:tcW w:w="2943" w:type="dxa"/>
            <w:vAlign w:val="center"/>
          </w:tcPr>
          <w:p w14:paraId="0CE4375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CA_2-12-30</w:t>
            </w:r>
          </w:p>
        </w:tc>
        <w:tc>
          <w:tcPr>
            <w:tcW w:w="2552" w:type="dxa"/>
            <w:vAlign w:val="center"/>
          </w:tcPr>
          <w:p w14:paraId="2A2CC69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2, 12, 30</w:t>
            </w:r>
          </w:p>
        </w:tc>
      </w:tr>
      <w:tr w:rsidR="0006013B" w:rsidRPr="00B85184" w14:paraId="225314EB" w14:textId="77777777" w:rsidTr="00604C70">
        <w:trPr>
          <w:jc w:val="center"/>
        </w:trPr>
        <w:tc>
          <w:tcPr>
            <w:tcW w:w="2943" w:type="dxa"/>
            <w:vAlign w:val="center"/>
          </w:tcPr>
          <w:p w14:paraId="06ABCFA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CA_2-12-66</w:t>
            </w:r>
          </w:p>
        </w:tc>
        <w:tc>
          <w:tcPr>
            <w:tcW w:w="2552" w:type="dxa"/>
            <w:vAlign w:val="center"/>
          </w:tcPr>
          <w:p w14:paraId="084A380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2, 12, 66</w:t>
            </w:r>
          </w:p>
        </w:tc>
      </w:tr>
      <w:tr w:rsidR="0006013B" w:rsidRPr="00B85184" w14:paraId="2FE13E88" w14:textId="77777777" w:rsidTr="00604C70">
        <w:trPr>
          <w:jc w:val="center"/>
        </w:trPr>
        <w:tc>
          <w:tcPr>
            <w:tcW w:w="2943" w:type="dxa"/>
            <w:vAlign w:val="center"/>
          </w:tcPr>
          <w:p w14:paraId="685648B2"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CA_2-12-66-66</w:t>
            </w:r>
          </w:p>
        </w:tc>
        <w:tc>
          <w:tcPr>
            <w:tcW w:w="2552" w:type="dxa"/>
            <w:vAlign w:val="center"/>
          </w:tcPr>
          <w:p w14:paraId="512FBFE3"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2, 12, 66</w:t>
            </w:r>
          </w:p>
        </w:tc>
      </w:tr>
      <w:tr w:rsidR="0006013B" w:rsidRPr="00B85184" w14:paraId="41DADA9F" w14:textId="77777777" w:rsidTr="00604C70">
        <w:trPr>
          <w:jc w:val="center"/>
        </w:trPr>
        <w:tc>
          <w:tcPr>
            <w:tcW w:w="2943" w:type="dxa"/>
            <w:vAlign w:val="center"/>
          </w:tcPr>
          <w:p w14:paraId="6F28C3C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2-13-46</w:t>
            </w:r>
          </w:p>
        </w:tc>
        <w:tc>
          <w:tcPr>
            <w:tcW w:w="2552" w:type="dxa"/>
            <w:vAlign w:val="center"/>
          </w:tcPr>
          <w:p w14:paraId="09EC1B2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2, 13, 46</w:t>
            </w:r>
          </w:p>
        </w:tc>
      </w:tr>
      <w:tr w:rsidR="0006013B" w:rsidRPr="00B85184" w14:paraId="29680326"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01E0B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1706A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2, 13, 48</w:t>
            </w:r>
          </w:p>
        </w:tc>
      </w:tr>
      <w:tr w:rsidR="0006013B" w:rsidRPr="00B85184" w14:paraId="45F6FA2C"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4D9CA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7F6FF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2, 13, 48</w:t>
            </w:r>
          </w:p>
        </w:tc>
      </w:tr>
      <w:tr w:rsidR="0006013B" w:rsidRPr="00B85184" w14:paraId="57DDCB3E" w14:textId="77777777" w:rsidTr="00604C70">
        <w:trPr>
          <w:jc w:val="center"/>
        </w:trPr>
        <w:tc>
          <w:tcPr>
            <w:tcW w:w="2943" w:type="dxa"/>
            <w:vAlign w:val="center"/>
          </w:tcPr>
          <w:p w14:paraId="2EE8409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CA_2-13-66</w:t>
            </w:r>
          </w:p>
        </w:tc>
        <w:tc>
          <w:tcPr>
            <w:tcW w:w="2552" w:type="dxa"/>
            <w:vAlign w:val="center"/>
          </w:tcPr>
          <w:p w14:paraId="1F032CE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2, 13, 66</w:t>
            </w:r>
          </w:p>
        </w:tc>
      </w:tr>
      <w:tr w:rsidR="0006013B" w:rsidRPr="00B85184" w14:paraId="5F6E765E" w14:textId="77777777" w:rsidTr="00604C70">
        <w:trPr>
          <w:jc w:val="center"/>
        </w:trPr>
        <w:tc>
          <w:tcPr>
            <w:tcW w:w="2943" w:type="dxa"/>
            <w:vAlign w:val="center"/>
          </w:tcPr>
          <w:p w14:paraId="72CAEE0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CA_2-13-66-66</w:t>
            </w:r>
          </w:p>
        </w:tc>
        <w:tc>
          <w:tcPr>
            <w:tcW w:w="2552" w:type="dxa"/>
            <w:vAlign w:val="center"/>
          </w:tcPr>
          <w:p w14:paraId="6E19661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2, 13, 66</w:t>
            </w:r>
          </w:p>
        </w:tc>
      </w:tr>
      <w:tr w:rsidR="0006013B" w:rsidRPr="00B85184" w14:paraId="5F5E44B5" w14:textId="77777777" w:rsidTr="00604C70">
        <w:trPr>
          <w:jc w:val="center"/>
        </w:trPr>
        <w:tc>
          <w:tcPr>
            <w:tcW w:w="2943" w:type="dxa"/>
            <w:vAlign w:val="center"/>
          </w:tcPr>
          <w:p w14:paraId="2BBFD149"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CA_2-14-30</w:t>
            </w:r>
          </w:p>
        </w:tc>
        <w:tc>
          <w:tcPr>
            <w:tcW w:w="2552" w:type="dxa"/>
            <w:vAlign w:val="center"/>
          </w:tcPr>
          <w:p w14:paraId="78CCAEE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2, 14, 30</w:t>
            </w:r>
          </w:p>
        </w:tc>
      </w:tr>
      <w:tr w:rsidR="0006013B" w:rsidRPr="00B85184" w14:paraId="58035E00" w14:textId="77777777" w:rsidTr="00604C70">
        <w:trPr>
          <w:jc w:val="center"/>
        </w:trPr>
        <w:tc>
          <w:tcPr>
            <w:tcW w:w="2943" w:type="dxa"/>
            <w:vAlign w:val="center"/>
          </w:tcPr>
          <w:p w14:paraId="3E7EB28A"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CA_2-2-14-30</w:t>
            </w:r>
          </w:p>
        </w:tc>
        <w:tc>
          <w:tcPr>
            <w:tcW w:w="2552" w:type="dxa"/>
            <w:vAlign w:val="center"/>
          </w:tcPr>
          <w:p w14:paraId="1D94295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2, 14, 30</w:t>
            </w:r>
          </w:p>
        </w:tc>
      </w:tr>
      <w:tr w:rsidR="0006013B" w:rsidRPr="00B85184" w14:paraId="7FCB8A8B" w14:textId="77777777" w:rsidTr="00604C70">
        <w:trPr>
          <w:jc w:val="center"/>
        </w:trPr>
        <w:tc>
          <w:tcPr>
            <w:tcW w:w="2943" w:type="dxa"/>
            <w:vAlign w:val="center"/>
          </w:tcPr>
          <w:p w14:paraId="143A0CF4"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CA_2-14-66</w:t>
            </w:r>
          </w:p>
        </w:tc>
        <w:tc>
          <w:tcPr>
            <w:tcW w:w="2552" w:type="dxa"/>
            <w:vAlign w:val="center"/>
          </w:tcPr>
          <w:p w14:paraId="120FB626"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2, 14, 66</w:t>
            </w:r>
          </w:p>
        </w:tc>
      </w:tr>
      <w:tr w:rsidR="0006013B" w:rsidRPr="00B85184" w14:paraId="27FC4F8C" w14:textId="77777777" w:rsidTr="00604C70">
        <w:trPr>
          <w:jc w:val="center"/>
        </w:trPr>
        <w:tc>
          <w:tcPr>
            <w:tcW w:w="2943" w:type="dxa"/>
            <w:vAlign w:val="center"/>
          </w:tcPr>
          <w:p w14:paraId="3E8F0649"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CA_2-2-14-66</w:t>
            </w:r>
          </w:p>
        </w:tc>
        <w:tc>
          <w:tcPr>
            <w:tcW w:w="2552" w:type="dxa"/>
            <w:vAlign w:val="center"/>
          </w:tcPr>
          <w:p w14:paraId="0FF0E7E1"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2, 14, 66</w:t>
            </w:r>
          </w:p>
        </w:tc>
      </w:tr>
      <w:tr w:rsidR="0006013B" w:rsidRPr="00B85184" w14:paraId="3F4300A1" w14:textId="77777777" w:rsidTr="00604C70">
        <w:trPr>
          <w:jc w:val="center"/>
        </w:trPr>
        <w:tc>
          <w:tcPr>
            <w:tcW w:w="2943" w:type="dxa"/>
            <w:vAlign w:val="center"/>
          </w:tcPr>
          <w:p w14:paraId="1584792A"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CA_2-14-66-66</w:t>
            </w:r>
          </w:p>
        </w:tc>
        <w:tc>
          <w:tcPr>
            <w:tcW w:w="2552" w:type="dxa"/>
            <w:vAlign w:val="center"/>
          </w:tcPr>
          <w:p w14:paraId="162908CB"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2, 14, 66</w:t>
            </w:r>
          </w:p>
        </w:tc>
      </w:tr>
      <w:tr w:rsidR="0006013B" w:rsidRPr="00B85184" w14:paraId="6DE055DE" w14:textId="77777777" w:rsidTr="00604C70">
        <w:trPr>
          <w:jc w:val="center"/>
        </w:trPr>
        <w:tc>
          <w:tcPr>
            <w:tcW w:w="2943" w:type="dxa"/>
            <w:vAlign w:val="center"/>
          </w:tcPr>
          <w:p w14:paraId="087BF2C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val="en-US" w:eastAsia="ja-JP"/>
              </w:rPr>
              <w:t>CA_2-14-66-66-</w:t>
            </w:r>
            <w:r w:rsidRPr="00B85184">
              <w:rPr>
                <w:rFonts w:ascii="Arial" w:hAnsi="Arial" w:cs="Arial"/>
                <w:sz w:val="18"/>
                <w:lang w:val="en-US" w:eastAsia="zh-CN"/>
              </w:rPr>
              <w:t>66</w:t>
            </w:r>
          </w:p>
        </w:tc>
        <w:tc>
          <w:tcPr>
            <w:tcW w:w="2552" w:type="dxa"/>
            <w:vAlign w:val="center"/>
          </w:tcPr>
          <w:p w14:paraId="161CE74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2, 14, 66</w:t>
            </w:r>
          </w:p>
        </w:tc>
      </w:tr>
      <w:tr w:rsidR="0006013B" w:rsidRPr="00B85184" w14:paraId="2CBADF18" w14:textId="77777777" w:rsidTr="00604C70">
        <w:trPr>
          <w:jc w:val="center"/>
        </w:trPr>
        <w:tc>
          <w:tcPr>
            <w:tcW w:w="2943" w:type="dxa"/>
            <w:vAlign w:val="center"/>
          </w:tcPr>
          <w:p w14:paraId="524B1AC3" w14:textId="77777777" w:rsidR="0006013B" w:rsidRPr="00B85184" w:rsidRDefault="0006013B" w:rsidP="0006013B">
            <w:pPr>
              <w:keepNext/>
              <w:keepLines/>
              <w:spacing w:after="0"/>
              <w:rPr>
                <w:rFonts w:ascii="Arial" w:hAnsi="Arial" w:cs="Arial"/>
                <w:sz w:val="18"/>
                <w:lang w:val="en-US" w:eastAsia="ja-JP"/>
              </w:rPr>
            </w:pPr>
            <w:r w:rsidRPr="00B85184">
              <w:rPr>
                <w:rFonts w:ascii="Arial" w:hAnsi="Arial" w:cs="Arial"/>
                <w:sz w:val="18"/>
                <w:lang w:val="en-US" w:eastAsia="zh-CN"/>
              </w:rPr>
              <w:t>CA_2-26-66</w:t>
            </w:r>
          </w:p>
        </w:tc>
        <w:tc>
          <w:tcPr>
            <w:tcW w:w="2552" w:type="dxa"/>
            <w:vAlign w:val="center"/>
          </w:tcPr>
          <w:p w14:paraId="264E811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2, 26, 66</w:t>
            </w:r>
          </w:p>
        </w:tc>
      </w:tr>
      <w:tr w:rsidR="0006013B" w:rsidRPr="00B85184" w14:paraId="7C68410A" w14:textId="77777777" w:rsidTr="00604C70">
        <w:trPr>
          <w:jc w:val="center"/>
        </w:trPr>
        <w:tc>
          <w:tcPr>
            <w:tcW w:w="2943" w:type="dxa"/>
            <w:vAlign w:val="center"/>
          </w:tcPr>
          <w:p w14:paraId="180D54BE" w14:textId="77777777" w:rsidR="0006013B" w:rsidRPr="00B85184" w:rsidRDefault="0006013B" w:rsidP="0006013B">
            <w:pPr>
              <w:keepNext/>
              <w:keepLines/>
              <w:spacing w:after="0"/>
              <w:rPr>
                <w:rFonts w:ascii="Arial" w:hAnsi="Arial" w:cs="Arial"/>
                <w:sz w:val="18"/>
                <w:lang w:val="en-US" w:eastAsia="zh-CN"/>
              </w:rPr>
            </w:pPr>
            <w:r w:rsidRPr="00B85184">
              <w:rPr>
                <w:rFonts w:ascii="Arial" w:hAnsi="Arial" w:cs="Arial"/>
                <w:sz w:val="18"/>
                <w:lang w:val="en-US" w:eastAsia="zh-CN"/>
              </w:rPr>
              <w:t>CA_2-28-66</w:t>
            </w:r>
          </w:p>
        </w:tc>
        <w:tc>
          <w:tcPr>
            <w:tcW w:w="2552" w:type="dxa"/>
            <w:vAlign w:val="center"/>
          </w:tcPr>
          <w:p w14:paraId="5278B94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2, 28, 66</w:t>
            </w:r>
          </w:p>
        </w:tc>
      </w:tr>
      <w:tr w:rsidR="0006013B" w:rsidRPr="00B85184" w14:paraId="5B68151C" w14:textId="77777777" w:rsidTr="00604C70">
        <w:trPr>
          <w:jc w:val="center"/>
        </w:trPr>
        <w:tc>
          <w:tcPr>
            <w:tcW w:w="2943" w:type="dxa"/>
            <w:vAlign w:val="center"/>
          </w:tcPr>
          <w:p w14:paraId="4694069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CA_2-2-29-30</w:t>
            </w:r>
          </w:p>
        </w:tc>
        <w:tc>
          <w:tcPr>
            <w:tcW w:w="2552" w:type="dxa"/>
            <w:vAlign w:val="center"/>
          </w:tcPr>
          <w:p w14:paraId="37CD55F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2, 29, 30</w:t>
            </w:r>
          </w:p>
        </w:tc>
      </w:tr>
      <w:tr w:rsidR="0006013B" w:rsidRPr="00B85184" w14:paraId="77B9DEA5" w14:textId="77777777" w:rsidTr="00604C70">
        <w:trPr>
          <w:jc w:val="center"/>
        </w:trPr>
        <w:tc>
          <w:tcPr>
            <w:tcW w:w="2943" w:type="dxa"/>
            <w:vAlign w:val="center"/>
          </w:tcPr>
          <w:p w14:paraId="42FEC35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CA_2-29-30</w:t>
            </w:r>
          </w:p>
        </w:tc>
        <w:tc>
          <w:tcPr>
            <w:tcW w:w="2552" w:type="dxa"/>
            <w:vAlign w:val="center"/>
          </w:tcPr>
          <w:p w14:paraId="4298B73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2, 29, 30</w:t>
            </w:r>
          </w:p>
        </w:tc>
      </w:tr>
      <w:tr w:rsidR="0006013B" w:rsidRPr="00B85184" w14:paraId="0C49F6A5" w14:textId="77777777" w:rsidTr="00604C70">
        <w:trPr>
          <w:jc w:val="center"/>
        </w:trPr>
        <w:tc>
          <w:tcPr>
            <w:tcW w:w="2943" w:type="dxa"/>
            <w:vAlign w:val="center"/>
          </w:tcPr>
          <w:p w14:paraId="309F511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CA_2-29-66</w:t>
            </w:r>
          </w:p>
        </w:tc>
        <w:tc>
          <w:tcPr>
            <w:tcW w:w="2552" w:type="dxa"/>
            <w:vAlign w:val="center"/>
          </w:tcPr>
          <w:p w14:paraId="6AF6774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2, 29, 66</w:t>
            </w:r>
          </w:p>
        </w:tc>
      </w:tr>
      <w:tr w:rsidR="0006013B" w:rsidRPr="00B85184" w14:paraId="3B2D1D95" w14:textId="77777777" w:rsidTr="00604C70">
        <w:trPr>
          <w:jc w:val="center"/>
        </w:trPr>
        <w:tc>
          <w:tcPr>
            <w:tcW w:w="2943" w:type="dxa"/>
            <w:vAlign w:val="center"/>
          </w:tcPr>
          <w:p w14:paraId="0C87DF8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395F6E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2, 30</w:t>
            </w:r>
            <w:r w:rsidRPr="00B85184">
              <w:rPr>
                <w:rFonts w:ascii="Arial" w:hAnsi="Arial" w:cs="Arial"/>
                <w:sz w:val="18"/>
                <w:lang w:eastAsia="zh-CN"/>
              </w:rPr>
              <w:t>, 66</w:t>
            </w:r>
          </w:p>
        </w:tc>
      </w:tr>
      <w:tr w:rsidR="0006013B" w:rsidRPr="00B85184" w14:paraId="693DE5FD" w14:textId="77777777" w:rsidTr="00604C70">
        <w:trPr>
          <w:jc w:val="center"/>
        </w:trPr>
        <w:tc>
          <w:tcPr>
            <w:tcW w:w="2943" w:type="dxa"/>
            <w:vAlign w:val="center"/>
          </w:tcPr>
          <w:p w14:paraId="4CD4C308"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CA_2-30-66-66</w:t>
            </w:r>
          </w:p>
        </w:tc>
        <w:tc>
          <w:tcPr>
            <w:tcW w:w="2552" w:type="dxa"/>
            <w:vAlign w:val="center"/>
          </w:tcPr>
          <w:p w14:paraId="194AE4F2"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2, 30, 66</w:t>
            </w:r>
          </w:p>
        </w:tc>
      </w:tr>
      <w:tr w:rsidR="0006013B" w:rsidRPr="00B85184" w14:paraId="11878C8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6ACFF1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C2E99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2, 46, 48</w:t>
            </w:r>
          </w:p>
        </w:tc>
      </w:tr>
      <w:tr w:rsidR="0006013B" w:rsidRPr="00B85184" w14:paraId="30D79BD8" w14:textId="77777777" w:rsidTr="00604C70">
        <w:trPr>
          <w:jc w:val="center"/>
        </w:trPr>
        <w:tc>
          <w:tcPr>
            <w:tcW w:w="2943" w:type="dxa"/>
            <w:vAlign w:val="center"/>
          </w:tcPr>
          <w:p w14:paraId="18273F5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34B5785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 xml:space="preserve">2, </w:t>
            </w:r>
            <w:r w:rsidRPr="00B85184">
              <w:rPr>
                <w:rFonts w:ascii="Arial" w:hAnsi="Arial" w:cs="Arial"/>
                <w:sz w:val="18"/>
                <w:lang w:eastAsia="zh-CN"/>
              </w:rPr>
              <w:t>46, 66</w:t>
            </w:r>
          </w:p>
        </w:tc>
      </w:tr>
      <w:tr w:rsidR="0006013B" w:rsidRPr="00B85184" w14:paraId="08269147" w14:textId="77777777" w:rsidTr="00604C70">
        <w:trPr>
          <w:jc w:val="center"/>
        </w:trPr>
        <w:tc>
          <w:tcPr>
            <w:tcW w:w="2943" w:type="dxa"/>
            <w:vAlign w:val="center"/>
          </w:tcPr>
          <w:p w14:paraId="5A82844F"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CA_2-46-46-66</w:t>
            </w:r>
          </w:p>
        </w:tc>
        <w:tc>
          <w:tcPr>
            <w:tcW w:w="2552" w:type="dxa"/>
            <w:vAlign w:val="center"/>
          </w:tcPr>
          <w:p w14:paraId="5C1AB88B"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2, 46, 66</w:t>
            </w:r>
          </w:p>
        </w:tc>
      </w:tr>
      <w:tr w:rsidR="0006013B" w:rsidRPr="00B85184" w14:paraId="3A48C8E2" w14:textId="77777777" w:rsidTr="00604C70">
        <w:trPr>
          <w:jc w:val="center"/>
        </w:trPr>
        <w:tc>
          <w:tcPr>
            <w:tcW w:w="2943" w:type="dxa"/>
            <w:vAlign w:val="center"/>
          </w:tcPr>
          <w:p w14:paraId="4AA01008" w14:textId="77777777" w:rsidR="0006013B" w:rsidRPr="00B85184" w:rsidRDefault="0006013B" w:rsidP="0006013B">
            <w:pPr>
              <w:keepNext/>
              <w:keepLines/>
              <w:spacing w:after="0"/>
              <w:rPr>
                <w:rFonts w:ascii="Arial" w:hAnsi="Arial" w:cs="Arial"/>
                <w:sz w:val="18"/>
                <w:lang w:eastAsia="ja-JP"/>
              </w:rPr>
            </w:pPr>
            <w:r w:rsidRPr="00B85184">
              <w:rPr>
                <w:rFonts w:ascii="Arial" w:eastAsia="MS Mincho" w:hAnsi="Arial" w:cs="Arial"/>
                <w:sz w:val="18"/>
                <w:lang w:eastAsia="ja-JP"/>
              </w:rPr>
              <w:t>CA_2-48-66</w:t>
            </w:r>
          </w:p>
        </w:tc>
        <w:tc>
          <w:tcPr>
            <w:tcW w:w="2552" w:type="dxa"/>
            <w:vAlign w:val="center"/>
          </w:tcPr>
          <w:p w14:paraId="7993E86E" w14:textId="77777777" w:rsidR="0006013B" w:rsidRPr="00B85184" w:rsidRDefault="0006013B" w:rsidP="0006013B">
            <w:pPr>
              <w:keepNext/>
              <w:keepLines/>
              <w:spacing w:after="0"/>
              <w:rPr>
                <w:rFonts w:ascii="Arial" w:hAnsi="Arial" w:cs="Arial"/>
                <w:sz w:val="18"/>
                <w:lang w:eastAsia="ja-JP"/>
              </w:rPr>
            </w:pPr>
            <w:r w:rsidRPr="00B85184">
              <w:rPr>
                <w:rFonts w:ascii="Arial" w:eastAsia="MS Mincho" w:hAnsi="Arial" w:cs="Arial"/>
                <w:sz w:val="18"/>
                <w:lang w:eastAsia="ja-JP"/>
              </w:rPr>
              <w:t>2, 48,66</w:t>
            </w:r>
          </w:p>
        </w:tc>
      </w:tr>
      <w:tr w:rsidR="0006013B" w:rsidRPr="00B85184" w14:paraId="25CC70FA" w14:textId="77777777" w:rsidTr="00604C70">
        <w:trPr>
          <w:jc w:val="center"/>
        </w:trPr>
        <w:tc>
          <w:tcPr>
            <w:tcW w:w="2943" w:type="dxa"/>
            <w:vAlign w:val="center"/>
          </w:tcPr>
          <w:p w14:paraId="154F68EF"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CA_2-48-48-66</w:t>
            </w:r>
          </w:p>
        </w:tc>
        <w:tc>
          <w:tcPr>
            <w:tcW w:w="2552" w:type="dxa"/>
            <w:vAlign w:val="center"/>
          </w:tcPr>
          <w:p w14:paraId="227962B5"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2, 48, 66</w:t>
            </w:r>
          </w:p>
        </w:tc>
      </w:tr>
      <w:tr w:rsidR="0006013B" w:rsidRPr="00B85184" w14:paraId="390A1FE4" w14:textId="77777777" w:rsidTr="00604C70">
        <w:trPr>
          <w:jc w:val="center"/>
        </w:trPr>
        <w:tc>
          <w:tcPr>
            <w:tcW w:w="2943" w:type="dxa"/>
            <w:vAlign w:val="center"/>
          </w:tcPr>
          <w:p w14:paraId="2F16FBA4"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CA_2-66-71</w:t>
            </w:r>
          </w:p>
        </w:tc>
        <w:tc>
          <w:tcPr>
            <w:tcW w:w="2552" w:type="dxa"/>
            <w:vAlign w:val="center"/>
          </w:tcPr>
          <w:p w14:paraId="1FC08DBC"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2, 66, 71</w:t>
            </w:r>
          </w:p>
        </w:tc>
      </w:tr>
      <w:tr w:rsidR="0006013B" w:rsidRPr="00B85184" w14:paraId="433E2ABB"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764951"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E779F2"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2, 66, 71</w:t>
            </w:r>
          </w:p>
        </w:tc>
      </w:tr>
      <w:tr w:rsidR="0006013B" w:rsidRPr="00B85184" w14:paraId="4581A241"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FA1E67"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6D206D"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2, 66, 71</w:t>
            </w:r>
          </w:p>
        </w:tc>
      </w:tr>
      <w:tr w:rsidR="0006013B" w:rsidRPr="00B85184" w14:paraId="1054DE86" w14:textId="77777777" w:rsidTr="00604C70">
        <w:trPr>
          <w:jc w:val="center"/>
        </w:trPr>
        <w:tc>
          <w:tcPr>
            <w:tcW w:w="2943" w:type="dxa"/>
            <w:vAlign w:val="center"/>
          </w:tcPr>
          <w:p w14:paraId="193A7B5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w:t>
            </w:r>
          </w:p>
        </w:tc>
        <w:tc>
          <w:tcPr>
            <w:tcW w:w="2552" w:type="dxa"/>
            <w:vAlign w:val="center"/>
          </w:tcPr>
          <w:p w14:paraId="739AAFB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3, 5, 7</w:t>
            </w:r>
          </w:p>
        </w:tc>
      </w:tr>
      <w:tr w:rsidR="0006013B" w:rsidRPr="00B85184" w14:paraId="77A116EF" w14:textId="77777777" w:rsidTr="00604C70">
        <w:trPr>
          <w:jc w:val="center"/>
        </w:trPr>
        <w:tc>
          <w:tcPr>
            <w:tcW w:w="2943" w:type="dxa"/>
            <w:vAlign w:val="center"/>
          </w:tcPr>
          <w:p w14:paraId="22E96DB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7-7</w:t>
            </w:r>
          </w:p>
        </w:tc>
        <w:tc>
          <w:tcPr>
            <w:tcW w:w="2552" w:type="dxa"/>
            <w:vAlign w:val="center"/>
          </w:tcPr>
          <w:p w14:paraId="702286F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3, 5, 7</w:t>
            </w:r>
          </w:p>
        </w:tc>
      </w:tr>
      <w:tr w:rsidR="0006013B" w:rsidRPr="00B85184" w14:paraId="5F70086F" w14:textId="77777777" w:rsidTr="00604C70">
        <w:trPr>
          <w:jc w:val="center"/>
        </w:trPr>
        <w:tc>
          <w:tcPr>
            <w:tcW w:w="2943" w:type="dxa"/>
            <w:vAlign w:val="center"/>
          </w:tcPr>
          <w:p w14:paraId="79F9C13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28</w:t>
            </w:r>
          </w:p>
        </w:tc>
        <w:tc>
          <w:tcPr>
            <w:tcW w:w="2552" w:type="dxa"/>
            <w:vAlign w:val="center"/>
          </w:tcPr>
          <w:p w14:paraId="7D77291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3, 5, 28</w:t>
            </w:r>
          </w:p>
        </w:tc>
      </w:tr>
      <w:tr w:rsidR="0006013B" w:rsidRPr="00B85184" w14:paraId="2A1F3D2A" w14:textId="77777777" w:rsidTr="00604C70">
        <w:trPr>
          <w:jc w:val="center"/>
        </w:trPr>
        <w:tc>
          <w:tcPr>
            <w:tcW w:w="2943" w:type="dxa"/>
            <w:vAlign w:val="center"/>
          </w:tcPr>
          <w:p w14:paraId="68006343" w14:textId="77777777" w:rsidR="0006013B" w:rsidRPr="00B85184" w:rsidRDefault="0006013B" w:rsidP="0006013B">
            <w:pPr>
              <w:keepNext/>
              <w:keepLines/>
              <w:spacing w:after="0"/>
              <w:rPr>
                <w:rFonts w:ascii="Arial" w:hAnsi="Arial" w:cs="Arial"/>
                <w:sz w:val="18"/>
                <w:vertAlign w:val="superscript"/>
              </w:rPr>
            </w:pPr>
            <w:r w:rsidRPr="00B85184">
              <w:rPr>
                <w:rFonts w:ascii="Arial" w:hAnsi="Arial" w:cs="Arial"/>
                <w:sz w:val="18"/>
              </w:rPr>
              <w:t>CA_3-3-5-</w:t>
            </w:r>
            <w:r w:rsidRPr="00B85184">
              <w:rPr>
                <w:rFonts w:ascii="Arial" w:hAnsi="Arial" w:cs="Arial"/>
                <w:sz w:val="18"/>
                <w:lang w:eastAsia="ja-JP"/>
              </w:rPr>
              <w:t>28</w:t>
            </w:r>
            <w:r w:rsidRPr="00B85184">
              <w:rPr>
                <w:rFonts w:ascii="Arial" w:hAnsi="Arial" w:cs="Arial"/>
                <w:sz w:val="18"/>
                <w:vertAlign w:val="superscript"/>
                <w:lang w:eastAsia="ja-JP"/>
              </w:rPr>
              <w:t>2</w:t>
            </w:r>
          </w:p>
        </w:tc>
        <w:tc>
          <w:tcPr>
            <w:tcW w:w="2552" w:type="dxa"/>
            <w:vAlign w:val="center"/>
          </w:tcPr>
          <w:p w14:paraId="71ECF27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3, 5, 28</w:t>
            </w:r>
          </w:p>
        </w:tc>
      </w:tr>
      <w:tr w:rsidR="0006013B" w:rsidRPr="00B85184" w14:paraId="374ECEE7" w14:textId="77777777" w:rsidTr="00604C70">
        <w:trPr>
          <w:jc w:val="center"/>
        </w:trPr>
        <w:tc>
          <w:tcPr>
            <w:tcW w:w="2943" w:type="dxa"/>
            <w:vAlign w:val="center"/>
          </w:tcPr>
          <w:p w14:paraId="0B7A3E1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6BABC26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3, 5, 40</w:t>
            </w:r>
          </w:p>
        </w:tc>
      </w:tr>
      <w:tr w:rsidR="0006013B" w:rsidRPr="00B85184" w14:paraId="25B91A10" w14:textId="77777777" w:rsidTr="00604C70">
        <w:trPr>
          <w:jc w:val="center"/>
        </w:trPr>
        <w:tc>
          <w:tcPr>
            <w:tcW w:w="2943" w:type="dxa"/>
            <w:vAlign w:val="center"/>
          </w:tcPr>
          <w:p w14:paraId="65643EC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0-40</w:t>
            </w:r>
          </w:p>
        </w:tc>
        <w:tc>
          <w:tcPr>
            <w:tcW w:w="2552" w:type="dxa"/>
            <w:vAlign w:val="center"/>
          </w:tcPr>
          <w:p w14:paraId="51C8F70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3, 5, 40</w:t>
            </w:r>
          </w:p>
        </w:tc>
      </w:tr>
      <w:tr w:rsidR="0006013B" w:rsidRPr="00B85184" w14:paraId="704A2451" w14:textId="77777777" w:rsidTr="00604C70">
        <w:trPr>
          <w:jc w:val="center"/>
        </w:trPr>
        <w:tc>
          <w:tcPr>
            <w:tcW w:w="2943" w:type="dxa"/>
            <w:vAlign w:val="center"/>
          </w:tcPr>
          <w:p w14:paraId="4929A7D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5E18964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3, 5, 41</w:t>
            </w:r>
          </w:p>
        </w:tc>
      </w:tr>
      <w:tr w:rsidR="0006013B" w:rsidRPr="00B85184" w14:paraId="519CB3BC" w14:textId="77777777" w:rsidTr="00604C70">
        <w:trPr>
          <w:jc w:val="center"/>
        </w:trPr>
        <w:tc>
          <w:tcPr>
            <w:tcW w:w="2943" w:type="dxa"/>
            <w:vAlign w:val="center"/>
          </w:tcPr>
          <w:p w14:paraId="6760214C"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CA_3-3-7-8</w:t>
            </w:r>
          </w:p>
        </w:tc>
        <w:tc>
          <w:tcPr>
            <w:tcW w:w="2552" w:type="dxa"/>
            <w:vAlign w:val="center"/>
          </w:tcPr>
          <w:p w14:paraId="6DEA53C6"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3, 7, 8</w:t>
            </w:r>
          </w:p>
        </w:tc>
      </w:tr>
      <w:tr w:rsidR="0006013B" w:rsidRPr="00B85184" w14:paraId="2A4EA64F" w14:textId="77777777" w:rsidTr="00604C70">
        <w:trPr>
          <w:jc w:val="center"/>
        </w:trPr>
        <w:tc>
          <w:tcPr>
            <w:tcW w:w="2943" w:type="dxa"/>
            <w:vAlign w:val="center"/>
          </w:tcPr>
          <w:p w14:paraId="03A82737"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CA_3-3-7-7-8</w:t>
            </w:r>
          </w:p>
        </w:tc>
        <w:tc>
          <w:tcPr>
            <w:tcW w:w="2552" w:type="dxa"/>
            <w:vAlign w:val="center"/>
          </w:tcPr>
          <w:p w14:paraId="64F51C61"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3, 7, 8</w:t>
            </w:r>
          </w:p>
        </w:tc>
      </w:tr>
      <w:tr w:rsidR="0006013B" w:rsidRPr="00B85184" w14:paraId="6562C5D9" w14:textId="77777777" w:rsidTr="00604C70">
        <w:trPr>
          <w:jc w:val="center"/>
        </w:trPr>
        <w:tc>
          <w:tcPr>
            <w:tcW w:w="2943" w:type="dxa"/>
            <w:vAlign w:val="center"/>
          </w:tcPr>
          <w:p w14:paraId="264EDBD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CA_3-7-7-8</w:t>
            </w:r>
          </w:p>
        </w:tc>
        <w:tc>
          <w:tcPr>
            <w:tcW w:w="2552" w:type="dxa"/>
            <w:vAlign w:val="center"/>
          </w:tcPr>
          <w:p w14:paraId="3A54E1A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3, 7, 8</w:t>
            </w:r>
          </w:p>
        </w:tc>
      </w:tr>
      <w:tr w:rsidR="0006013B" w:rsidRPr="00B85184" w14:paraId="7243F114" w14:textId="77777777" w:rsidTr="00604C70">
        <w:trPr>
          <w:jc w:val="center"/>
        </w:trPr>
        <w:tc>
          <w:tcPr>
            <w:tcW w:w="2943" w:type="dxa"/>
            <w:vAlign w:val="center"/>
          </w:tcPr>
          <w:p w14:paraId="194CF66B"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CA_3-7-8</w:t>
            </w:r>
          </w:p>
        </w:tc>
        <w:tc>
          <w:tcPr>
            <w:tcW w:w="2552" w:type="dxa"/>
            <w:vAlign w:val="center"/>
          </w:tcPr>
          <w:p w14:paraId="38961F8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3, 7, 8</w:t>
            </w:r>
          </w:p>
        </w:tc>
      </w:tr>
      <w:tr w:rsidR="0006013B" w:rsidRPr="00B85184" w14:paraId="50796C8F" w14:textId="77777777" w:rsidTr="00604C70">
        <w:trPr>
          <w:jc w:val="center"/>
        </w:trPr>
        <w:tc>
          <w:tcPr>
            <w:tcW w:w="2943" w:type="dxa"/>
            <w:vAlign w:val="center"/>
          </w:tcPr>
          <w:p w14:paraId="33847C3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CA_3-7-20</w:t>
            </w:r>
          </w:p>
        </w:tc>
        <w:tc>
          <w:tcPr>
            <w:tcW w:w="2552" w:type="dxa"/>
            <w:vAlign w:val="center"/>
          </w:tcPr>
          <w:p w14:paraId="7C9DE57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3, 7, 20</w:t>
            </w:r>
          </w:p>
        </w:tc>
      </w:tr>
      <w:tr w:rsidR="0006013B" w:rsidRPr="00B85184" w14:paraId="62E9EBEB"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D4691E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5715B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3, 7, 20</w:t>
            </w:r>
          </w:p>
        </w:tc>
      </w:tr>
      <w:tr w:rsidR="0006013B" w:rsidRPr="00B85184" w14:paraId="7717DB5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30C84B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524D35D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3, 7, 20</w:t>
            </w:r>
          </w:p>
        </w:tc>
      </w:tr>
      <w:tr w:rsidR="0006013B" w:rsidRPr="00B85184" w14:paraId="0A74DB1B" w14:textId="77777777" w:rsidTr="00604C70">
        <w:trPr>
          <w:jc w:val="center"/>
        </w:trPr>
        <w:tc>
          <w:tcPr>
            <w:tcW w:w="2943" w:type="dxa"/>
            <w:vAlign w:val="center"/>
          </w:tcPr>
          <w:p w14:paraId="6945743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-7-2</w:t>
            </w:r>
            <w:r w:rsidRPr="00B85184">
              <w:rPr>
                <w:rFonts w:ascii="Arial" w:hAnsi="Arial" w:cs="Arial"/>
                <w:sz w:val="18"/>
                <w:lang w:eastAsia="zh-CN"/>
              </w:rPr>
              <w:t>6</w:t>
            </w:r>
          </w:p>
        </w:tc>
        <w:tc>
          <w:tcPr>
            <w:tcW w:w="2552" w:type="dxa"/>
            <w:vAlign w:val="center"/>
          </w:tcPr>
          <w:p w14:paraId="2888280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w:t>
            </w:r>
            <w:r w:rsidRPr="00B85184">
              <w:rPr>
                <w:rFonts w:ascii="Arial" w:hAnsi="Arial" w:cs="Arial"/>
                <w:sz w:val="18"/>
              </w:rPr>
              <w:t>, 7, 2</w:t>
            </w:r>
            <w:r w:rsidRPr="00B85184">
              <w:rPr>
                <w:rFonts w:ascii="Arial" w:hAnsi="Arial" w:cs="Arial"/>
                <w:sz w:val="18"/>
                <w:lang w:eastAsia="zh-CN"/>
              </w:rPr>
              <w:t>6</w:t>
            </w:r>
          </w:p>
        </w:tc>
      </w:tr>
      <w:tr w:rsidR="0006013B" w:rsidRPr="00B85184" w14:paraId="450089BA" w14:textId="77777777" w:rsidTr="00604C70">
        <w:trPr>
          <w:jc w:val="center"/>
        </w:trPr>
        <w:tc>
          <w:tcPr>
            <w:tcW w:w="2943" w:type="dxa"/>
            <w:vAlign w:val="center"/>
          </w:tcPr>
          <w:p w14:paraId="40065B9F"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val="pl-PL"/>
              </w:rPr>
              <w:t>CA_3-7-7-</w:t>
            </w:r>
            <w:r w:rsidRPr="00B85184">
              <w:rPr>
                <w:rFonts w:ascii="Arial" w:hAnsi="Arial" w:cs="Arial"/>
                <w:sz w:val="18"/>
                <w:lang w:val="en-US"/>
              </w:rPr>
              <w:t>26</w:t>
            </w:r>
          </w:p>
        </w:tc>
        <w:tc>
          <w:tcPr>
            <w:tcW w:w="2552" w:type="dxa"/>
            <w:vAlign w:val="center"/>
          </w:tcPr>
          <w:p w14:paraId="4EF5C12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3, 7, 26</w:t>
            </w:r>
          </w:p>
        </w:tc>
      </w:tr>
      <w:tr w:rsidR="0006013B" w:rsidRPr="00B85184" w14:paraId="5A688FEF" w14:textId="77777777" w:rsidTr="00604C70">
        <w:trPr>
          <w:jc w:val="center"/>
        </w:trPr>
        <w:tc>
          <w:tcPr>
            <w:tcW w:w="2943" w:type="dxa"/>
            <w:vAlign w:val="center"/>
          </w:tcPr>
          <w:p w14:paraId="40B08F1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CA_3-7-28</w:t>
            </w:r>
          </w:p>
        </w:tc>
        <w:tc>
          <w:tcPr>
            <w:tcW w:w="2552" w:type="dxa"/>
            <w:vAlign w:val="center"/>
          </w:tcPr>
          <w:p w14:paraId="506F56F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3, 7, 28</w:t>
            </w:r>
          </w:p>
        </w:tc>
      </w:tr>
      <w:tr w:rsidR="0006013B" w:rsidRPr="00B85184" w14:paraId="0308608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6698D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035CB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3, 7, 28</w:t>
            </w:r>
          </w:p>
        </w:tc>
      </w:tr>
      <w:tr w:rsidR="0006013B" w:rsidRPr="00B85184" w14:paraId="70B8C0C8" w14:textId="77777777" w:rsidTr="00604C70">
        <w:trPr>
          <w:jc w:val="center"/>
        </w:trPr>
        <w:tc>
          <w:tcPr>
            <w:tcW w:w="2943" w:type="dxa"/>
            <w:vAlign w:val="center"/>
          </w:tcPr>
          <w:p w14:paraId="736AD2A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lang w:eastAsia="zh-CN"/>
              </w:rPr>
              <w:t>2</w:t>
            </w:r>
          </w:p>
        </w:tc>
        <w:tc>
          <w:tcPr>
            <w:tcW w:w="2552" w:type="dxa"/>
            <w:vAlign w:val="center"/>
          </w:tcPr>
          <w:p w14:paraId="642168A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3, 7, 3</w:t>
            </w:r>
            <w:r w:rsidRPr="00B85184">
              <w:rPr>
                <w:rFonts w:ascii="Arial" w:hAnsi="Arial" w:cs="Arial"/>
                <w:sz w:val="18"/>
                <w:lang w:eastAsia="zh-CN"/>
              </w:rPr>
              <w:t>2</w:t>
            </w:r>
          </w:p>
        </w:tc>
      </w:tr>
      <w:tr w:rsidR="0006013B" w:rsidRPr="00B85184" w14:paraId="752F57A6" w14:textId="77777777" w:rsidTr="00604C70">
        <w:trPr>
          <w:jc w:val="center"/>
        </w:trPr>
        <w:tc>
          <w:tcPr>
            <w:tcW w:w="2943" w:type="dxa"/>
            <w:vAlign w:val="center"/>
          </w:tcPr>
          <w:p w14:paraId="7AC8AAF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7F54D9AA"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3, 7, 38</w:t>
            </w:r>
          </w:p>
        </w:tc>
      </w:tr>
      <w:tr w:rsidR="0006013B" w:rsidRPr="00B85184" w14:paraId="2CF3F915" w14:textId="77777777" w:rsidTr="00604C70">
        <w:trPr>
          <w:jc w:val="center"/>
        </w:trPr>
        <w:tc>
          <w:tcPr>
            <w:tcW w:w="2943" w:type="dxa"/>
            <w:vAlign w:val="center"/>
          </w:tcPr>
          <w:p w14:paraId="79A80265" w14:textId="0B38CF93" w:rsidR="0006013B" w:rsidRPr="00B85184" w:rsidRDefault="0006013B" w:rsidP="0006013B">
            <w:pPr>
              <w:keepNext/>
              <w:keepLines/>
              <w:spacing w:after="0"/>
              <w:rPr>
                <w:rFonts w:ascii="Arial" w:hAnsi="Arial" w:cs="Arial"/>
                <w:sz w:val="18"/>
              </w:rPr>
            </w:pPr>
            <w:ins w:id="24" w:author="Mohammad ABDI ABYANEH" w:date="2022-05-20T15:05:00Z">
              <w:r w:rsidRPr="00841AF8">
                <w:rPr>
                  <w:rFonts w:ascii="Arial" w:hAnsi="Arial" w:cs="Arial"/>
                  <w:sz w:val="18"/>
                  <w:lang w:eastAsia="en-GB"/>
                </w:rPr>
                <w:t>CA_</w:t>
              </w:r>
              <w:r>
                <w:rPr>
                  <w:rFonts w:ascii="Arial" w:hAnsi="Arial" w:cs="Arial"/>
                  <w:sz w:val="18"/>
                  <w:lang w:eastAsia="en-GB"/>
                </w:rPr>
                <w:t>3-</w:t>
              </w:r>
              <w:r w:rsidRPr="00841AF8">
                <w:rPr>
                  <w:rFonts w:ascii="Arial" w:hAnsi="Arial" w:cs="Arial"/>
                  <w:sz w:val="18"/>
                  <w:lang w:eastAsia="ja-JP"/>
                </w:rPr>
                <w:t>3</w:t>
              </w:r>
              <w:r w:rsidRPr="00841AF8">
                <w:rPr>
                  <w:rFonts w:ascii="Arial" w:hAnsi="Arial" w:cs="Arial"/>
                  <w:sz w:val="18"/>
                  <w:lang w:eastAsia="en-GB"/>
                </w:rPr>
                <w:t>-</w:t>
              </w:r>
              <w:r w:rsidRPr="00841AF8">
                <w:rPr>
                  <w:rFonts w:ascii="Arial" w:hAnsi="Arial" w:cs="Arial"/>
                  <w:sz w:val="18"/>
                  <w:lang w:eastAsia="ja-JP"/>
                </w:rPr>
                <w:t>7</w:t>
              </w:r>
              <w:r w:rsidRPr="00841AF8">
                <w:rPr>
                  <w:rFonts w:ascii="Arial" w:hAnsi="Arial" w:cs="Arial"/>
                  <w:sz w:val="18"/>
                  <w:lang w:eastAsia="en-GB"/>
                </w:rPr>
                <w:t>-</w:t>
              </w:r>
              <w:r w:rsidRPr="00841AF8">
                <w:rPr>
                  <w:rFonts w:ascii="Arial" w:hAnsi="Arial" w:cs="Arial"/>
                  <w:sz w:val="18"/>
                  <w:lang w:eastAsia="ja-JP"/>
                </w:rPr>
                <w:t>38</w:t>
              </w:r>
            </w:ins>
          </w:p>
        </w:tc>
        <w:tc>
          <w:tcPr>
            <w:tcW w:w="2552" w:type="dxa"/>
            <w:vAlign w:val="center"/>
          </w:tcPr>
          <w:p w14:paraId="3D70D6FA" w14:textId="1D7FFD17" w:rsidR="0006013B" w:rsidRPr="00B85184" w:rsidRDefault="0006013B" w:rsidP="0006013B">
            <w:pPr>
              <w:keepNext/>
              <w:keepLines/>
              <w:spacing w:after="0"/>
              <w:rPr>
                <w:rFonts w:ascii="Arial" w:hAnsi="Arial" w:cs="Arial"/>
                <w:sz w:val="18"/>
                <w:lang w:eastAsia="ja-JP"/>
              </w:rPr>
            </w:pPr>
            <w:ins w:id="25" w:author="Mohammad ABDI ABYANEH" w:date="2022-05-20T15:05:00Z">
              <w:r w:rsidRPr="00841AF8">
                <w:rPr>
                  <w:rFonts w:ascii="Arial" w:hAnsi="Arial" w:cs="Arial"/>
                  <w:sz w:val="18"/>
                  <w:lang w:eastAsia="ja-JP"/>
                </w:rPr>
                <w:t>3, 7, 38</w:t>
              </w:r>
            </w:ins>
          </w:p>
        </w:tc>
      </w:tr>
      <w:tr w:rsidR="0006013B" w:rsidRPr="00B85184" w14:paraId="1F6997B0" w14:textId="77777777" w:rsidTr="00604C70">
        <w:trPr>
          <w:jc w:val="center"/>
        </w:trPr>
        <w:tc>
          <w:tcPr>
            <w:tcW w:w="2943" w:type="dxa"/>
            <w:vAlign w:val="center"/>
          </w:tcPr>
          <w:p w14:paraId="3442761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CA_3-7-40</w:t>
            </w:r>
          </w:p>
        </w:tc>
        <w:tc>
          <w:tcPr>
            <w:tcW w:w="2552" w:type="dxa"/>
            <w:vAlign w:val="center"/>
          </w:tcPr>
          <w:p w14:paraId="74BA054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3, 7, 40</w:t>
            </w:r>
          </w:p>
        </w:tc>
      </w:tr>
      <w:tr w:rsidR="0006013B" w:rsidRPr="00B85184" w14:paraId="6BF4A2EF" w14:textId="77777777" w:rsidTr="00604C70">
        <w:trPr>
          <w:jc w:val="center"/>
          <w:ins w:id="26" w:author="Mohammad ABDI ABYANEH" w:date="2022-05-20T12:13:00Z"/>
        </w:trPr>
        <w:tc>
          <w:tcPr>
            <w:tcW w:w="2943" w:type="dxa"/>
            <w:vAlign w:val="center"/>
          </w:tcPr>
          <w:p w14:paraId="25A0E24A" w14:textId="083DB3C6" w:rsidR="0006013B" w:rsidRPr="00B85184" w:rsidRDefault="0006013B" w:rsidP="0006013B">
            <w:pPr>
              <w:keepNext/>
              <w:keepLines/>
              <w:spacing w:after="0"/>
              <w:rPr>
                <w:ins w:id="27" w:author="Mohammad ABDI ABYANEH" w:date="2022-05-20T12:13:00Z"/>
                <w:rFonts w:ascii="Arial" w:hAnsi="Arial" w:cs="Arial"/>
                <w:sz w:val="18"/>
              </w:rPr>
            </w:pPr>
            <w:ins w:id="28" w:author="Mohammad ABDI ABYANEH" w:date="2022-05-20T12:13:00Z">
              <w:r w:rsidRPr="00B85184">
                <w:rPr>
                  <w:rFonts w:ascii="Arial" w:hAnsi="Arial" w:cs="Arial"/>
                  <w:sz w:val="18"/>
                </w:rPr>
                <w:t>CA_3-7-40</w:t>
              </w:r>
              <w:r>
                <w:rPr>
                  <w:rFonts w:ascii="Arial" w:hAnsi="Arial" w:cs="Arial"/>
                  <w:sz w:val="18"/>
                </w:rPr>
                <w:t>-40</w:t>
              </w:r>
            </w:ins>
          </w:p>
        </w:tc>
        <w:tc>
          <w:tcPr>
            <w:tcW w:w="2552" w:type="dxa"/>
            <w:vAlign w:val="center"/>
          </w:tcPr>
          <w:p w14:paraId="2815EB67" w14:textId="422656BF" w:rsidR="0006013B" w:rsidRPr="00B85184" w:rsidRDefault="0006013B" w:rsidP="0006013B">
            <w:pPr>
              <w:keepNext/>
              <w:keepLines/>
              <w:spacing w:after="0"/>
              <w:rPr>
                <w:ins w:id="29" w:author="Mohammad ABDI ABYANEH" w:date="2022-05-20T12:13:00Z"/>
                <w:rFonts w:ascii="Arial" w:hAnsi="Arial" w:cs="Arial"/>
                <w:sz w:val="18"/>
              </w:rPr>
            </w:pPr>
            <w:ins w:id="30" w:author="Mohammad ABDI ABYANEH" w:date="2022-05-20T12:13:00Z">
              <w:r w:rsidRPr="00B85184">
                <w:rPr>
                  <w:rFonts w:ascii="Arial" w:hAnsi="Arial" w:cs="Arial"/>
                  <w:sz w:val="18"/>
                </w:rPr>
                <w:t>3, 7, 40</w:t>
              </w:r>
              <w:r>
                <w:rPr>
                  <w:rFonts w:ascii="Arial" w:hAnsi="Arial" w:cs="Arial"/>
                  <w:sz w:val="18"/>
                </w:rPr>
                <w:t>, 40</w:t>
              </w:r>
            </w:ins>
          </w:p>
        </w:tc>
      </w:tr>
      <w:tr w:rsidR="0006013B" w:rsidRPr="00B85184" w14:paraId="0C629E3F" w14:textId="77777777" w:rsidTr="00604C70">
        <w:trPr>
          <w:jc w:val="center"/>
        </w:trPr>
        <w:tc>
          <w:tcPr>
            <w:tcW w:w="2943" w:type="dxa"/>
            <w:vAlign w:val="center"/>
          </w:tcPr>
          <w:p w14:paraId="30ED109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CA_3-7-4</w:t>
            </w:r>
            <w:r w:rsidRPr="00B85184">
              <w:rPr>
                <w:rFonts w:ascii="Arial" w:hAnsi="Arial" w:cs="Arial"/>
                <w:sz w:val="18"/>
                <w:lang w:eastAsia="zh-CN"/>
              </w:rPr>
              <w:t>2</w:t>
            </w:r>
          </w:p>
        </w:tc>
        <w:tc>
          <w:tcPr>
            <w:tcW w:w="2552" w:type="dxa"/>
            <w:vAlign w:val="center"/>
          </w:tcPr>
          <w:p w14:paraId="11A1EF3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3, 7, 4</w:t>
            </w:r>
            <w:r w:rsidRPr="00B85184">
              <w:rPr>
                <w:rFonts w:ascii="Arial" w:hAnsi="Arial" w:cs="Arial"/>
                <w:sz w:val="18"/>
                <w:lang w:eastAsia="zh-CN"/>
              </w:rPr>
              <w:t>2</w:t>
            </w:r>
          </w:p>
        </w:tc>
      </w:tr>
      <w:tr w:rsidR="0006013B" w:rsidRPr="00B85184" w14:paraId="13FDB27A" w14:textId="77777777" w:rsidTr="00604C70">
        <w:trPr>
          <w:jc w:val="center"/>
        </w:trPr>
        <w:tc>
          <w:tcPr>
            <w:tcW w:w="2943" w:type="dxa"/>
            <w:vAlign w:val="center"/>
          </w:tcPr>
          <w:p w14:paraId="3E5D902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CA_3-7-46</w:t>
            </w:r>
          </w:p>
        </w:tc>
        <w:tc>
          <w:tcPr>
            <w:tcW w:w="2552" w:type="dxa"/>
            <w:vAlign w:val="center"/>
          </w:tcPr>
          <w:p w14:paraId="266F398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3, 7, 46</w:t>
            </w:r>
          </w:p>
        </w:tc>
      </w:tr>
      <w:tr w:rsidR="0006013B" w:rsidRPr="00B85184" w14:paraId="3A8978E6" w14:textId="77777777" w:rsidTr="00604C70">
        <w:trPr>
          <w:jc w:val="center"/>
        </w:trPr>
        <w:tc>
          <w:tcPr>
            <w:tcW w:w="2943" w:type="dxa"/>
            <w:vAlign w:val="center"/>
          </w:tcPr>
          <w:p w14:paraId="06B4B709"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3</w:t>
            </w:r>
            <w:r w:rsidRPr="00B85184">
              <w:rPr>
                <w:rFonts w:ascii="Arial" w:hAnsi="Arial" w:cs="Arial"/>
                <w:sz w:val="18"/>
                <w:lang w:eastAsia="ja-JP"/>
              </w:rPr>
              <w:t>-8-</w:t>
            </w:r>
            <w:r w:rsidRPr="00B85184">
              <w:rPr>
                <w:rFonts w:ascii="Arial" w:hAnsi="Arial" w:cs="Arial"/>
                <w:sz w:val="18"/>
                <w:lang w:eastAsia="zh-CN"/>
              </w:rPr>
              <w:t>11</w:t>
            </w:r>
          </w:p>
        </w:tc>
        <w:tc>
          <w:tcPr>
            <w:tcW w:w="2552" w:type="dxa"/>
            <w:vAlign w:val="center"/>
          </w:tcPr>
          <w:p w14:paraId="5DDE7709"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3</w:t>
            </w:r>
            <w:r w:rsidRPr="00B85184">
              <w:rPr>
                <w:rFonts w:ascii="Arial" w:hAnsi="Arial" w:cs="Arial"/>
                <w:sz w:val="18"/>
                <w:lang w:eastAsia="ja-JP"/>
              </w:rPr>
              <w:t xml:space="preserve">, 8, </w:t>
            </w:r>
            <w:r w:rsidRPr="00B85184">
              <w:rPr>
                <w:rFonts w:ascii="Arial" w:hAnsi="Arial" w:cs="Arial"/>
                <w:sz w:val="18"/>
                <w:lang w:eastAsia="zh-CN"/>
              </w:rPr>
              <w:t>11</w:t>
            </w:r>
          </w:p>
        </w:tc>
      </w:tr>
      <w:tr w:rsidR="0006013B" w:rsidRPr="00B85184" w14:paraId="44E35F58" w14:textId="77777777" w:rsidTr="00604C70">
        <w:trPr>
          <w:jc w:val="center"/>
        </w:trPr>
        <w:tc>
          <w:tcPr>
            <w:tcW w:w="2943" w:type="dxa"/>
            <w:vAlign w:val="center"/>
          </w:tcPr>
          <w:p w14:paraId="46EFE738"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rPr>
              <w:t>CA_3-8-20</w:t>
            </w:r>
          </w:p>
        </w:tc>
        <w:tc>
          <w:tcPr>
            <w:tcW w:w="2552" w:type="dxa"/>
            <w:vAlign w:val="center"/>
          </w:tcPr>
          <w:p w14:paraId="7C863D1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3, 8, 20</w:t>
            </w:r>
          </w:p>
        </w:tc>
      </w:tr>
      <w:tr w:rsidR="0006013B" w:rsidRPr="00B85184" w14:paraId="4CED9F39" w14:textId="77777777" w:rsidTr="00604C70">
        <w:trPr>
          <w:jc w:val="center"/>
        </w:trPr>
        <w:tc>
          <w:tcPr>
            <w:tcW w:w="2943" w:type="dxa"/>
            <w:vAlign w:val="center"/>
          </w:tcPr>
          <w:p w14:paraId="61CD9CB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8011775"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3</w:t>
            </w:r>
            <w:r w:rsidRPr="00B85184">
              <w:rPr>
                <w:rFonts w:ascii="Arial" w:hAnsi="Arial" w:cs="Arial"/>
                <w:sz w:val="18"/>
              </w:rPr>
              <w:t xml:space="preserve">, 8, </w:t>
            </w:r>
            <w:r w:rsidRPr="00B85184">
              <w:rPr>
                <w:rFonts w:ascii="Arial" w:hAnsi="Arial" w:cs="Arial"/>
                <w:sz w:val="18"/>
                <w:lang w:eastAsia="zh-CN"/>
              </w:rPr>
              <w:t>28</w:t>
            </w:r>
          </w:p>
        </w:tc>
      </w:tr>
      <w:tr w:rsidR="0006013B" w:rsidRPr="00B85184" w14:paraId="1470BCCF" w14:textId="77777777" w:rsidTr="00604C70">
        <w:trPr>
          <w:jc w:val="center"/>
        </w:trPr>
        <w:tc>
          <w:tcPr>
            <w:tcW w:w="2943" w:type="dxa"/>
            <w:vAlign w:val="center"/>
          </w:tcPr>
          <w:p w14:paraId="53021EA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CA_3-8-32</w:t>
            </w:r>
          </w:p>
        </w:tc>
        <w:tc>
          <w:tcPr>
            <w:tcW w:w="2552" w:type="dxa"/>
            <w:vAlign w:val="center"/>
          </w:tcPr>
          <w:p w14:paraId="135DE6E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3, 8, 32</w:t>
            </w:r>
          </w:p>
        </w:tc>
      </w:tr>
      <w:tr w:rsidR="0006013B" w:rsidRPr="00B85184" w14:paraId="110447C0" w14:textId="77777777" w:rsidTr="00604C70">
        <w:trPr>
          <w:jc w:val="center"/>
        </w:trPr>
        <w:tc>
          <w:tcPr>
            <w:tcW w:w="2943" w:type="dxa"/>
            <w:vAlign w:val="center"/>
          </w:tcPr>
          <w:p w14:paraId="4408193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CA_3-8-38</w:t>
            </w:r>
          </w:p>
        </w:tc>
        <w:tc>
          <w:tcPr>
            <w:tcW w:w="2552" w:type="dxa"/>
            <w:vAlign w:val="center"/>
          </w:tcPr>
          <w:p w14:paraId="05BBCF1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3, 8, 38</w:t>
            </w:r>
          </w:p>
        </w:tc>
      </w:tr>
      <w:tr w:rsidR="0006013B" w:rsidRPr="00B85184" w14:paraId="5440F19B" w14:textId="77777777" w:rsidTr="00604C70">
        <w:trPr>
          <w:jc w:val="center"/>
        </w:trPr>
        <w:tc>
          <w:tcPr>
            <w:tcW w:w="2943" w:type="dxa"/>
            <w:vAlign w:val="center"/>
          </w:tcPr>
          <w:p w14:paraId="6C41528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21083E0B"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3, 8, 40</w:t>
            </w:r>
          </w:p>
        </w:tc>
      </w:tr>
      <w:tr w:rsidR="0006013B" w:rsidRPr="00B85184" w14:paraId="24E6F209" w14:textId="77777777" w:rsidTr="00604C70">
        <w:trPr>
          <w:jc w:val="center"/>
        </w:trPr>
        <w:tc>
          <w:tcPr>
            <w:tcW w:w="2943" w:type="dxa"/>
            <w:vAlign w:val="center"/>
          </w:tcPr>
          <w:p w14:paraId="5A81975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1</w:t>
            </w:r>
          </w:p>
        </w:tc>
        <w:tc>
          <w:tcPr>
            <w:tcW w:w="2552" w:type="dxa"/>
            <w:vAlign w:val="center"/>
          </w:tcPr>
          <w:p w14:paraId="3897716B"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3, 8, 41</w:t>
            </w:r>
          </w:p>
        </w:tc>
      </w:tr>
      <w:tr w:rsidR="0006013B" w:rsidRPr="00B85184" w14:paraId="7B35D070" w14:textId="77777777" w:rsidTr="00604C70">
        <w:trPr>
          <w:jc w:val="center"/>
        </w:trPr>
        <w:tc>
          <w:tcPr>
            <w:tcW w:w="2943" w:type="dxa"/>
            <w:vAlign w:val="center"/>
          </w:tcPr>
          <w:p w14:paraId="4AE006C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2</w:t>
            </w:r>
          </w:p>
        </w:tc>
        <w:tc>
          <w:tcPr>
            <w:tcW w:w="2552" w:type="dxa"/>
            <w:vAlign w:val="center"/>
          </w:tcPr>
          <w:p w14:paraId="0F70F363"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3, 8, 42</w:t>
            </w:r>
          </w:p>
        </w:tc>
      </w:tr>
      <w:tr w:rsidR="0006013B" w:rsidRPr="00B85184" w14:paraId="623B558C" w14:textId="77777777" w:rsidTr="00604C70">
        <w:trPr>
          <w:jc w:val="center"/>
        </w:trPr>
        <w:tc>
          <w:tcPr>
            <w:tcW w:w="2943" w:type="dxa"/>
            <w:vAlign w:val="center"/>
          </w:tcPr>
          <w:p w14:paraId="5A8A50B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CA_3-11-18</w:t>
            </w:r>
          </w:p>
        </w:tc>
        <w:tc>
          <w:tcPr>
            <w:tcW w:w="2552" w:type="dxa"/>
            <w:vAlign w:val="center"/>
          </w:tcPr>
          <w:p w14:paraId="0747A2C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3, 11,18</w:t>
            </w:r>
          </w:p>
        </w:tc>
      </w:tr>
      <w:tr w:rsidR="0006013B" w:rsidRPr="00B85184" w14:paraId="5166E205" w14:textId="77777777" w:rsidTr="00604C70">
        <w:trPr>
          <w:jc w:val="center"/>
        </w:trPr>
        <w:tc>
          <w:tcPr>
            <w:tcW w:w="2943" w:type="dxa"/>
            <w:vAlign w:val="center"/>
          </w:tcPr>
          <w:p w14:paraId="194DC5B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26</w:t>
            </w:r>
          </w:p>
        </w:tc>
        <w:tc>
          <w:tcPr>
            <w:tcW w:w="2552" w:type="dxa"/>
            <w:vAlign w:val="center"/>
          </w:tcPr>
          <w:p w14:paraId="57A78A0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26</w:t>
            </w:r>
          </w:p>
        </w:tc>
      </w:tr>
      <w:tr w:rsidR="0006013B" w:rsidRPr="00B85184" w14:paraId="53E28DC6" w14:textId="77777777" w:rsidTr="00604C70">
        <w:trPr>
          <w:jc w:val="center"/>
        </w:trPr>
        <w:tc>
          <w:tcPr>
            <w:tcW w:w="2943" w:type="dxa"/>
            <w:vAlign w:val="center"/>
          </w:tcPr>
          <w:p w14:paraId="72F9AB7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6F34B3C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28</w:t>
            </w:r>
          </w:p>
        </w:tc>
      </w:tr>
      <w:tr w:rsidR="0006013B" w:rsidRPr="00B85184" w14:paraId="10AEE4D5" w14:textId="77777777" w:rsidTr="00604C70">
        <w:trPr>
          <w:jc w:val="center"/>
        </w:trPr>
        <w:tc>
          <w:tcPr>
            <w:tcW w:w="2943" w:type="dxa"/>
            <w:vAlign w:val="center"/>
          </w:tcPr>
          <w:p w14:paraId="3565B7B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CA_3-18-42</w:t>
            </w:r>
          </w:p>
        </w:tc>
        <w:tc>
          <w:tcPr>
            <w:tcW w:w="2552" w:type="dxa"/>
            <w:vAlign w:val="center"/>
          </w:tcPr>
          <w:p w14:paraId="1A46296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3, 18, 42</w:t>
            </w:r>
          </w:p>
        </w:tc>
      </w:tr>
      <w:tr w:rsidR="0006013B" w:rsidRPr="00B85184" w14:paraId="1DFFAC2E" w14:textId="77777777" w:rsidTr="00604C70">
        <w:trPr>
          <w:jc w:val="center"/>
        </w:trPr>
        <w:tc>
          <w:tcPr>
            <w:tcW w:w="2943" w:type="dxa"/>
            <w:vAlign w:val="center"/>
          </w:tcPr>
          <w:p w14:paraId="208D6A6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6C373BD8"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06013B" w:rsidRPr="00B85184" w14:paraId="175E957A" w14:textId="77777777" w:rsidTr="00604C70">
        <w:trPr>
          <w:jc w:val="center"/>
        </w:trPr>
        <w:tc>
          <w:tcPr>
            <w:tcW w:w="2943" w:type="dxa"/>
            <w:vAlign w:val="center"/>
          </w:tcPr>
          <w:p w14:paraId="747D2AF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00E61FC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06013B" w:rsidRPr="00B85184" w14:paraId="7A5C358D" w14:textId="77777777" w:rsidTr="00604C70">
        <w:trPr>
          <w:jc w:val="center"/>
        </w:trPr>
        <w:tc>
          <w:tcPr>
            <w:tcW w:w="2943" w:type="dxa"/>
            <w:vAlign w:val="center"/>
          </w:tcPr>
          <w:p w14:paraId="22991DE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671DB957"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3, 19, 42</w:t>
            </w:r>
          </w:p>
        </w:tc>
      </w:tr>
      <w:tr w:rsidR="0006013B" w:rsidRPr="00B85184" w14:paraId="353547A8" w14:textId="77777777" w:rsidTr="00604C70">
        <w:trPr>
          <w:jc w:val="center"/>
        </w:trPr>
        <w:tc>
          <w:tcPr>
            <w:tcW w:w="2943" w:type="dxa"/>
            <w:vAlign w:val="center"/>
          </w:tcPr>
          <w:p w14:paraId="3E7F5CC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7182AF8"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06013B" w:rsidRPr="00B85184" w14:paraId="22B285E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0AD08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EE6C03"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06013B" w:rsidRPr="00B85184" w14:paraId="7EE15022" w14:textId="77777777" w:rsidTr="00604C70">
        <w:trPr>
          <w:jc w:val="center"/>
        </w:trPr>
        <w:tc>
          <w:tcPr>
            <w:tcW w:w="2943" w:type="dxa"/>
            <w:vAlign w:val="center"/>
          </w:tcPr>
          <w:p w14:paraId="35C8E94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2</w:t>
            </w:r>
          </w:p>
        </w:tc>
        <w:tc>
          <w:tcPr>
            <w:tcW w:w="2552" w:type="dxa"/>
            <w:vAlign w:val="center"/>
          </w:tcPr>
          <w:p w14:paraId="77AB3A1D"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2</w:t>
            </w:r>
          </w:p>
        </w:tc>
      </w:tr>
      <w:tr w:rsidR="0006013B" w:rsidRPr="00B85184" w14:paraId="2EEEA12E" w14:textId="77777777" w:rsidTr="00604C70">
        <w:trPr>
          <w:jc w:val="center"/>
        </w:trPr>
        <w:tc>
          <w:tcPr>
            <w:tcW w:w="2943" w:type="dxa"/>
            <w:vAlign w:val="center"/>
          </w:tcPr>
          <w:p w14:paraId="24CC343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8</w:t>
            </w:r>
          </w:p>
        </w:tc>
        <w:tc>
          <w:tcPr>
            <w:tcW w:w="2552" w:type="dxa"/>
            <w:vAlign w:val="center"/>
          </w:tcPr>
          <w:p w14:paraId="48FD0D28"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8</w:t>
            </w:r>
          </w:p>
        </w:tc>
      </w:tr>
      <w:tr w:rsidR="0006013B" w:rsidRPr="00B85184" w14:paraId="1F9B653E" w14:textId="77777777" w:rsidTr="00604C70">
        <w:trPr>
          <w:jc w:val="center"/>
        </w:trPr>
        <w:tc>
          <w:tcPr>
            <w:tcW w:w="2943" w:type="dxa"/>
            <w:vAlign w:val="center"/>
          </w:tcPr>
          <w:p w14:paraId="13AA3FE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5621A66"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42</w:t>
            </w:r>
          </w:p>
        </w:tc>
      </w:tr>
      <w:tr w:rsidR="0006013B" w:rsidRPr="00B85184" w14:paraId="43B1CB1D"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87B91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D5733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3, 20, 43</w:t>
            </w:r>
          </w:p>
        </w:tc>
      </w:tr>
      <w:tr w:rsidR="0006013B" w:rsidRPr="00B85184" w14:paraId="3A6A4060" w14:textId="77777777" w:rsidTr="00604C70">
        <w:trPr>
          <w:jc w:val="center"/>
        </w:trPr>
        <w:tc>
          <w:tcPr>
            <w:tcW w:w="2943" w:type="dxa"/>
            <w:vAlign w:val="center"/>
          </w:tcPr>
          <w:p w14:paraId="16C9F1F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5C54C08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xml:space="preserve">, </w:t>
            </w:r>
            <w:r w:rsidRPr="00B85184">
              <w:rPr>
                <w:rFonts w:ascii="Arial" w:hAnsi="Arial" w:cs="Arial"/>
                <w:sz w:val="18"/>
                <w:lang w:eastAsia="zh-CN"/>
              </w:rPr>
              <w:t>28</w:t>
            </w:r>
          </w:p>
        </w:tc>
      </w:tr>
      <w:tr w:rsidR="0006013B" w:rsidRPr="00B85184" w14:paraId="76050221" w14:textId="77777777" w:rsidTr="00604C70">
        <w:trPr>
          <w:jc w:val="center"/>
        </w:trPr>
        <w:tc>
          <w:tcPr>
            <w:tcW w:w="2943" w:type="dxa"/>
            <w:vAlign w:val="center"/>
          </w:tcPr>
          <w:p w14:paraId="1934741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C56B907"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42</w:t>
            </w:r>
          </w:p>
        </w:tc>
      </w:tr>
      <w:tr w:rsidR="0006013B" w:rsidRPr="00B85184" w14:paraId="73FEA00D"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92F9BD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727B01B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3, 28, 32</w:t>
            </w:r>
          </w:p>
        </w:tc>
      </w:tr>
      <w:tr w:rsidR="0006013B" w:rsidRPr="00B85184" w14:paraId="2ACF1801" w14:textId="77777777" w:rsidTr="00604C70">
        <w:trPr>
          <w:jc w:val="center"/>
        </w:trPr>
        <w:tc>
          <w:tcPr>
            <w:tcW w:w="2943" w:type="dxa"/>
            <w:vAlign w:val="center"/>
          </w:tcPr>
          <w:p w14:paraId="0A4EFE4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CA_3-28-38</w:t>
            </w:r>
          </w:p>
        </w:tc>
        <w:tc>
          <w:tcPr>
            <w:tcW w:w="2552" w:type="dxa"/>
            <w:vAlign w:val="center"/>
          </w:tcPr>
          <w:p w14:paraId="137C838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3, 28, 38</w:t>
            </w:r>
          </w:p>
        </w:tc>
      </w:tr>
      <w:tr w:rsidR="0006013B" w:rsidRPr="00B85184" w14:paraId="7CED3B9A" w14:textId="77777777" w:rsidTr="00604C70">
        <w:trPr>
          <w:jc w:val="center"/>
        </w:trPr>
        <w:tc>
          <w:tcPr>
            <w:tcW w:w="2943" w:type="dxa"/>
            <w:vAlign w:val="center"/>
          </w:tcPr>
          <w:p w14:paraId="65D8B42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45843B8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3, 28, 40</w:t>
            </w:r>
          </w:p>
        </w:tc>
      </w:tr>
      <w:tr w:rsidR="0006013B" w:rsidRPr="00B85184" w14:paraId="60FE764C" w14:textId="77777777" w:rsidTr="00604C70">
        <w:trPr>
          <w:jc w:val="center"/>
          <w:ins w:id="31" w:author="Mohammad ABDI ABYANEH" w:date="2022-05-20T12:14:00Z"/>
        </w:trPr>
        <w:tc>
          <w:tcPr>
            <w:tcW w:w="2943" w:type="dxa"/>
            <w:vAlign w:val="center"/>
          </w:tcPr>
          <w:p w14:paraId="34E75EE1" w14:textId="5B203AA4" w:rsidR="0006013B" w:rsidRPr="00B85184" w:rsidRDefault="0006013B" w:rsidP="0006013B">
            <w:pPr>
              <w:keepNext/>
              <w:keepLines/>
              <w:spacing w:after="0"/>
              <w:rPr>
                <w:ins w:id="32" w:author="Mohammad ABDI ABYANEH" w:date="2022-05-20T12:14:00Z"/>
                <w:rFonts w:ascii="Arial" w:hAnsi="Arial" w:cs="Arial"/>
                <w:sz w:val="18"/>
              </w:rPr>
            </w:pPr>
            <w:ins w:id="33" w:author="Mohammad ABDI ABYANEH" w:date="2022-05-20T12:14:00Z">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r>
                <w:rPr>
                  <w:rFonts w:ascii="Arial" w:hAnsi="Arial" w:cs="Arial"/>
                  <w:sz w:val="18"/>
                  <w:lang w:eastAsia="ja-JP"/>
                </w:rPr>
                <w:t>-40</w:t>
              </w:r>
            </w:ins>
          </w:p>
        </w:tc>
        <w:tc>
          <w:tcPr>
            <w:tcW w:w="2552" w:type="dxa"/>
            <w:vAlign w:val="center"/>
          </w:tcPr>
          <w:p w14:paraId="2B2FB9FA" w14:textId="7E768615" w:rsidR="0006013B" w:rsidRPr="00B85184" w:rsidRDefault="0006013B" w:rsidP="0006013B">
            <w:pPr>
              <w:keepNext/>
              <w:keepLines/>
              <w:spacing w:after="0"/>
              <w:rPr>
                <w:ins w:id="34" w:author="Mohammad ABDI ABYANEH" w:date="2022-05-20T12:14:00Z"/>
                <w:rFonts w:ascii="Arial" w:hAnsi="Arial" w:cs="Arial"/>
                <w:sz w:val="18"/>
                <w:lang w:eastAsia="ja-JP"/>
              </w:rPr>
            </w:pPr>
            <w:ins w:id="35" w:author="Mohammad ABDI ABYANEH" w:date="2022-05-20T12:14:00Z">
              <w:r w:rsidRPr="00B85184">
                <w:rPr>
                  <w:rFonts w:ascii="Arial" w:hAnsi="Arial" w:cs="Arial"/>
                  <w:sz w:val="18"/>
                  <w:lang w:eastAsia="ja-JP"/>
                </w:rPr>
                <w:t>3, 28, 40</w:t>
              </w:r>
              <w:r>
                <w:rPr>
                  <w:rFonts w:ascii="Arial" w:hAnsi="Arial" w:cs="Arial"/>
                  <w:sz w:val="18"/>
                  <w:lang w:eastAsia="ja-JP"/>
                </w:rPr>
                <w:t>, 40</w:t>
              </w:r>
            </w:ins>
          </w:p>
        </w:tc>
      </w:tr>
      <w:tr w:rsidR="0006013B" w:rsidRPr="00B85184" w14:paraId="70104FF0" w14:textId="77777777" w:rsidTr="00604C70">
        <w:trPr>
          <w:jc w:val="center"/>
        </w:trPr>
        <w:tc>
          <w:tcPr>
            <w:tcW w:w="2943" w:type="dxa"/>
            <w:vAlign w:val="center"/>
          </w:tcPr>
          <w:p w14:paraId="341489A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CA_3-28-4</w:t>
            </w:r>
            <w:r w:rsidRPr="00B85184">
              <w:rPr>
                <w:rFonts w:ascii="Arial" w:hAnsi="Arial" w:cs="Arial"/>
                <w:sz w:val="18"/>
                <w:lang w:eastAsia="zh-CN"/>
              </w:rPr>
              <w:t>1</w:t>
            </w:r>
          </w:p>
        </w:tc>
        <w:tc>
          <w:tcPr>
            <w:tcW w:w="2552" w:type="dxa"/>
            <w:vAlign w:val="center"/>
          </w:tcPr>
          <w:p w14:paraId="12F22F6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3, 28, 4</w:t>
            </w:r>
            <w:r w:rsidRPr="00B85184">
              <w:rPr>
                <w:rFonts w:ascii="Arial" w:hAnsi="Arial" w:cs="Arial"/>
                <w:sz w:val="18"/>
                <w:lang w:eastAsia="zh-CN"/>
              </w:rPr>
              <w:t>1</w:t>
            </w:r>
          </w:p>
        </w:tc>
      </w:tr>
      <w:tr w:rsidR="0006013B" w:rsidRPr="00B85184" w14:paraId="168292A8" w14:textId="77777777" w:rsidTr="00604C70">
        <w:trPr>
          <w:jc w:val="center"/>
        </w:trPr>
        <w:tc>
          <w:tcPr>
            <w:tcW w:w="2943" w:type="dxa"/>
            <w:vAlign w:val="center"/>
          </w:tcPr>
          <w:p w14:paraId="3CD790C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w:t>
            </w:r>
          </w:p>
        </w:tc>
        <w:tc>
          <w:tcPr>
            <w:tcW w:w="2552" w:type="dxa"/>
            <w:vAlign w:val="center"/>
          </w:tcPr>
          <w:p w14:paraId="34D97C4E"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3, 28, 4</w:t>
            </w:r>
            <w:r w:rsidRPr="00B85184">
              <w:rPr>
                <w:rFonts w:ascii="Arial" w:hAnsi="Arial" w:cs="Arial"/>
                <w:sz w:val="18"/>
                <w:lang w:eastAsia="zh-CN"/>
              </w:rPr>
              <w:t>2</w:t>
            </w:r>
          </w:p>
        </w:tc>
      </w:tr>
      <w:tr w:rsidR="0006013B" w:rsidRPr="00B85184" w14:paraId="142198F4" w14:textId="77777777" w:rsidTr="00604C70">
        <w:trPr>
          <w:jc w:val="center"/>
        </w:trPr>
        <w:tc>
          <w:tcPr>
            <w:tcW w:w="2943" w:type="dxa"/>
            <w:vAlign w:val="center"/>
          </w:tcPr>
          <w:p w14:paraId="2A40F41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2-42</w:t>
            </w:r>
          </w:p>
        </w:tc>
        <w:tc>
          <w:tcPr>
            <w:tcW w:w="2552" w:type="dxa"/>
            <w:vAlign w:val="center"/>
          </w:tcPr>
          <w:p w14:paraId="18E13E59"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3, 28, 4</w:t>
            </w:r>
            <w:r w:rsidRPr="00B85184">
              <w:rPr>
                <w:rFonts w:ascii="Arial" w:hAnsi="Arial" w:cs="Arial"/>
                <w:sz w:val="18"/>
                <w:lang w:eastAsia="zh-CN"/>
              </w:rPr>
              <w:t>2</w:t>
            </w:r>
          </w:p>
        </w:tc>
      </w:tr>
      <w:tr w:rsidR="0006013B" w:rsidRPr="00B85184" w14:paraId="4129FB62"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F57A1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59C01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3, 32, 42</w:t>
            </w:r>
          </w:p>
        </w:tc>
      </w:tr>
      <w:tr w:rsidR="0006013B" w:rsidRPr="00B85184" w14:paraId="3A60D64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9DA2B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77FE3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3, 32, 43</w:t>
            </w:r>
          </w:p>
        </w:tc>
      </w:tr>
      <w:tr w:rsidR="0006013B" w:rsidRPr="00B85184" w14:paraId="6539E32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00A5A0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182BD93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3, 32, 46</w:t>
            </w:r>
          </w:p>
        </w:tc>
      </w:tr>
      <w:tr w:rsidR="0006013B" w:rsidRPr="00B85184" w14:paraId="2E8A0679"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CD5CB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796B904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3</w:t>
            </w:r>
            <w:r w:rsidRPr="00B85184">
              <w:rPr>
                <w:rFonts w:ascii="Arial" w:hAnsi="Arial" w:cs="Arial"/>
                <w:sz w:val="18"/>
                <w:lang w:eastAsia="zh-CN"/>
              </w:rPr>
              <w:t>, 40, 41</w:t>
            </w:r>
          </w:p>
        </w:tc>
      </w:tr>
      <w:tr w:rsidR="0006013B" w:rsidRPr="00B85184" w14:paraId="73FD7EB3" w14:textId="77777777" w:rsidTr="00604C70">
        <w:trPr>
          <w:jc w:val="center"/>
        </w:trPr>
        <w:tc>
          <w:tcPr>
            <w:tcW w:w="2943" w:type="dxa"/>
            <w:vAlign w:val="center"/>
          </w:tcPr>
          <w:p w14:paraId="0027295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796A098E"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3, 41, 42</w:t>
            </w:r>
          </w:p>
        </w:tc>
      </w:tr>
      <w:tr w:rsidR="0006013B" w:rsidRPr="00B85184" w14:paraId="69AA9A31" w14:textId="77777777" w:rsidTr="00604C70">
        <w:trPr>
          <w:jc w:val="center"/>
        </w:trPr>
        <w:tc>
          <w:tcPr>
            <w:tcW w:w="2943" w:type="dxa"/>
            <w:vAlign w:val="center"/>
          </w:tcPr>
          <w:p w14:paraId="5EF299D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42-42</w:t>
            </w:r>
          </w:p>
        </w:tc>
        <w:tc>
          <w:tcPr>
            <w:tcW w:w="2552" w:type="dxa"/>
            <w:vAlign w:val="center"/>
          </w:tcPr>
          <w:p w14:paraId="1C043D26"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3, 41, 42</w:t>
            </w:r>
          </w:p>
        </w:tc>
      </w:tr>
      <w:tr w:rsidR="0006013B" w:rsidRPr="00B85184" w14:paraId="5768133F"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EA3D4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3D300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3, 42, 43</w:t>
            </w:r>
          </w:p>
        </w:tc>
      </w:tr>
      <w:tr w:rsidR="0006013B" w:rsidRPr="00B85184" w14:paraId="4E60C5D6" w14:textId="77777777" w:rsidTr="00604C70">
        <w:trPr>
          <w:jc w:val="center"/>
        </w:trPr>
        <w:tc>
          <w:tcPr>
            <w:tcW w:w="2943" w:type="dxa"/>
            <w:vAlign w:val="center"/>
          </w:tcPr>
          <w:p w14:paraId="4EB7332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CA_4-5-12</w:t>
            </w:r>
          </w:p>
        </w:tc>
        <w:tc>
          <w:tcPr>
            <w:tcW w:w="2552" w:type="dxa"/>
            <w:vAlign w:val="center"/>
          </w:tcPr>
          <w:p w14:paraId="65321BC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4, 5, 12</w:t>
            </w:r>
          </w:p>
        </w:tc>
      </w:tr>
      <w:tr w:rsidR="0006013B" w:rsidRPr="00B85184" w14:paraId="2B7C8D93" w14:textId="77777777" w:rsidTr="00604C70">
        <w:trPr>
          <w:jc w:val="center"/>
        </w:trPr>
        <w:tc>
          <w:tcPr>
            <w:tcW w:w="2943" w:type="dxa"/>
            <w:vAlign w:val="center"/>
          </w:tcPr>
          <w:p w14:paraId="7192781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CA_4-4-5-12</w:t>
            </w:r>
          </w:p>
        </w:tc>
        <w:tc>
          <w:tcPr>
            <w:tcW w:w="2552" w:type="dxa"/>
            <w:vAlign w:val="center"/>
          </w:tcPr>
          <w:p w14:paraId="1B15B99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4, 5, 12</w:t>
            </w:r>
          </w:p>
        </w:tc>
      </w:tr>
      <w:tr w:rsidR="0006013B" w:rsidRPr="00B85184" w14:paraId="265DA8F8" w14:textId="77777777" w:rsidTr="00604C70">
        <w:trPr>
          <w:jc w:val="center"/>
        </w:trPr>
        <w:tc>
          <w:tcPr>
            <w:tcW w:w="2943" w:type="dxa"/>
            <w:vAlign w:val="center"/>
          </w:tcPr>
          <w:p w14:paraId="64500615"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CA_4-5-12-12</w:t>
            </w:r>
          </w:p>
        </w:tc>
        <w:tc>
          <w:tcPr>
            <w:tcW w:w="2552" w:type="dxa"/>
            <w:vAlign w:val="center"/>
          </w:tcPr>
          <w:p w14:paraId="6D0650FB"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4, 5, 12</w:t>
            </w:r>
          </w:p>
        </w:tc>
      </w:tr>
      <w:tr w:rsidR="0006013B" w:rsidRPr="00B85184" w14:paraId="0F797AB9" w14:textId="77777777" w:rsidTr="00604C70">
        <w:trPr>
          <w:jc w:val="center"/>
        </w:trPr>
        <w:tc>
          <w:tcPr>
            <w:tcW w:w="2943" w:type="dxa"/>
            <w:vAlign w:val="center"/>
          </w:tcPr>
          <w:p w14:paraId="7227E844"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CA_4-5-13</w:t>
            </w:r>
          </w:p>
        </w:tc>
        <w:tc>
          <w:tcPr>
            <w:tcW w:w="2552" w:type="dxa"/>
            <w:vAlign w:val="center"/>
          </w:tcPr>
          <w:p w14:paraId="00065F0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4, 5, 13</w:t>
            </w:r>
          </w:p>
        </w:tc>
      </w:tr>
      <w:tr w:rsidR="0006013B" w:rsidRPr="00B85184" w14:paraId="2B249E9F" w14:textId="77777777" w:rsidTr="00604C70">
        <w:trPr>
          <w:jc w:val="center"/>
        </w:trPr>
        <w:tc>
          <w:tcPr>
            <w:tcW w:w="2943" w:type="dxa"/>
            <w:vAlign w:val="center"/>
          </w:tcPr>
          <w:p w14:paraId="4265CE7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CA_4-5-29</w:t>
            </w:r>
          </w:p>
        </w:tc>
        <w:tc>
          <w:tcPr>
            <w:tcW w:w="2552" w:type="dxa"/>
            <w:vAlign w:val="center"/>
          </w:tcPr>
          <w:p w14:paraId="56AFA39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4, 5, 29</w:t>
            </w:r>
          </w:p>
        </w:tc>
      </w:tr>
      <w:tr w:rsidR="0006013B" w:rsidRPr="00B85184" w14:paraId="1AFF653A" w14:textId="77777777" w:rsidTr="00604C70">
        <w:trPr>
          <w:jc w:val="center"/>
        </w:trPr>
        <w:tc>
          <w:tcPr>
            <w:tcW w:w="2943" w:type="dxa"/>
            <w:vAlign w:val="center"/>
          </w:tcPr>
          <w:p w14:paraId="36E5F26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CA_4-5-30</w:t>
            </w:r>
          </w:p>
        </w:tc>
        <w:tc>
          <w:tcPr>
            <w:tcW w:w="2552" w:type="dxa"/>
            <w:vAlign w:val="center"/>
          </w:tcPr>
          <w:p w14:paraId="2E9165E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4, 5, 30</w:t>
            </w:r>
          </w:p>
        </w:tc>
      </w:tr>
      <w:tr w:rsidR="0006013B" w:rsidRPr="00B85184" w14:paraId="4A776B05" w14:textId="77777777" w:rsidTr="00604C70">
        <w:trPr>
          <w:jc w:val="center"/>
        </w:trPr>
        <w:tc>
          <w:tcPr>
            <w:tcW w:w="2943" w:type="dxa"/>
            <w:vAlign w:val="center"/>
          </w:tcPr>
          <w:p w14:paraId="52DB23C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CA_4-4-5-30</w:t>
            </w:r>
          </w:p>
        </w:tc>
        <w:tc>
          <w:tcPr>
            <w:tcW w:w="2552" w:type="dxa"/>
            <w:vAlign w:val="center"/>
          </w:tcPr>
          <w:p w14:paraId="3BF894F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4, 5, 30</w:t>
            </w:r>
          </w:p>
        </w:tc>
      </w:tr>
      <w:tr w:rsidR="0006013B" w:rsidRPr="00B85184" w14:paraId="630F5FD6" w14:textId="77777777" w:rsidTr="00604C70">
        <w:trPr>
          <w:jc w:val="center"/>
        </w:trPr>
        <w:tc>
          <w:tcPr>
            <w:tcW w:w="2943" w:type="dxa"/>
            <w:vAlign w:val="center"/>
          </w:tcPr>
          <w:p w14:paraId="62518DD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CA_4-7-12</w:t>
            </w:r>
          </w:p>
        </w:tc>
        <w:tc>
          <w:tcPr>
            <w:tcW w:w="2552" w:type="dxa"/>
            <w:vAlign w:val="center"/>
          </w:tcPr>
          <w:p w14:paraId="6DBC121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4, 7, 12</w:t>
            </w:r>
          </w:p>
        </w:tc>
      </w:tr>
      <w:tr w:rsidR="0006013B" w:rsidRPr="00B85184" w14:paraId="6A9FFF0E"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DC804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317D4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4, 7, 28</w:t>
            </w:r>
          </w:p>
        </w:tc>
      </w:tr>
      <w:tr w:rsidR="0006013B" w:rsidRPr="00B85184" w14:paraId="3A2F6EDE" w14:textId="77777777" w:rsidTr="00604C70">
        <w:trPr>
          <w:jc w:val="center"/>
        </w:trPr>
        <w:tc>
          <w:tcPr>
            <w:tcW w:w="2943" w:type="dxa"/>
            <w:vAlign w:val="center"/>
          </w:tcPr>
          <w:p w14:paraId="1708BC5E"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CA_4-12-30</w:t>
            </w:r>
          </w:p>
        </w:tc>
        <w:tc>
          <w:tcPr>
            <w:tcW w:w="2552" w:type="dxa"/>
            <w:vAlign w:val="center"/>
          </w:tcPr>
          <w:p w14:paraId="452F146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4, 12, 30</w:t>
            </w:r>
          </w:p>
        </w:tc>
      </w:tr>
      <w:tr w:rsidR="0006013B" w:rsidRPr="00B85184" w14:paraId="276AE06C" w14:textId="77777777" w:rsidTr="00604C70">
        <w:trPr>
          <w:jc w:val="center"/>
        </w:trPr>
        <w:tc>
          <w:tcPr>
            <w:tcW w:w="2943" w:type="dxa"/>
            <w:vAlign w:val="center"/>
          </w:tcPr>
          <w:p w14:paraId="48BD093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CA_4-4-12-30</w:t>
            </w:r>
          </w:p>
        </w:tc>
        <w:tc>
          <w:tcPr>
            <w:tcW w:w="2552" w:type="dxa"/>
            <w:vAlign w:val="center"/>
          </w:tcPr>
          <w:p w14:paraId="1718A47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4, 12, 30</w:t>
            </w:r>
          </w:p>
        </w:tc>
      </w:tr>
      <w:tr w:rsidR="0006013B" w:rsidRPr="00B85184" w14:paraId="4D7E84C3" w14:textId="77777777" w:rsidTr="00604C70">
        <w:trPr>
          <w:jc w:val="center"/>
        </w:trPr>
        <w:tc>
          <w:tcPr>
            <w:tcW w:w="2943" w:type="dxa"/>
            <w:vAlign w:val="center"/>
          </w:tcPr>
          <w:p w14:paraId="4A304BA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CA_4-29-30</w:t>
            </w:r>
          </w:p>
        </w:tc>
        <w:tc>
          <w:tcPr>
            <w:tcW w:w="2552" w:type="dxa"/>
            <w:vAlign w:val="center"/>
          </w:tcPr>
          <w:p w14:paraId="39D2226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4, 29, 30</w:t>
            </w:r>
          </w:p>
        </w:tc>
      </w:tr>
      <w:tr w:rsidR="0006013B" w:rsidRPr="00B85184" w14:paraId="3244795D" w14:textId="77777777" w:rsidTr="00604C70">
        <w:trPr>
          <w:jc w:val="center"/>
        </w:trPr>
        <w:tc>
          <w:tcPr>
            <w:tcW w:w="2943" w:type="dxa"/>
            <w:vAlign w:val="center"/>
          </w:tcPr>
          <w:p w14:paraId="09B8014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CA_4-4-29-30</w:t>
            </w:r>
          </w:p>
        </w:tc>
        <w:tc>
          <w:tcPr>
            <w:tcW w:w="2552" w:type="dxa"/>
            <w:vAlign w:val="center"/>
          </w:tcPr>
          <w:p w14:paraId="73161C3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4, 29, 30</w:t>
            </w:r>
          </w:p>
        </w:tc>
      </w:tr>
      <w:tr w:rsidR="0006013B" w:rsidRPr="00B85184" w14:paraId="4B6984B8"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F0BE7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C8120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5, 7, 28</w:t>
            </w:r>
          </w:p>
        </w:tc>
      </w:tr>
      <w:tr w:rsidR="0006013B" w:rsidRPr="00B85184" w14:paraId="232D6952" w14:textId="77777777" w:rsidTr="00604C70">
        <w:trPr>
          <w:jc w:val="center"/>
        </w:trPr>
        <w:tc>
          <w:tcPr>
            <w:tcW w:w="2943" w:type="dxa"/>
            <w:vAlign w:val="center"/>
          </w:tcPr>
          <w:p w14:paraId="2A15545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5</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0F50A09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06013B" w:rsidRPr="00B85184" w14:paraId="022FDB75" w14:textId="77777777" w:rsidTr="00604C70">
        <w:trPr>
          <w:jc w:val="center"/>
        </w:trPr>
        <w:tc>
          <w:tcPr>
            <w:tcW w:w="2943" w:type="dxa"/>
            <w:vAlign w:val="center"/>
          </w:tcPr>
          <w:p w14:paraId="202E259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CA_5-7-66</w:t>
            </w:r>
          </w:p>
        </w:tc>
        <w:tc>
          <w:tcPr>
            <w:tcW w:w="2552" w:type="dxa"/>
            <w:vAlign w:val="center"/>
          </w:tcPr>
          <w:p w14:paraId="2563D6B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5, 7, 66</w:t>
            </w:r>
          </w:p>
        </w:tc>
      </w:tr>
      <w:tr w:rsidR="0006013B" w:rsidRPr="00B85184" w14:paraId="090734D8" w14:textId="77777777" w:rsidTr="00604C70">
        <w:trPr>
          <w:jc w:val="center"/>
        </w:trPr>
        <w:tc>
          <w:tcPr>
            <w:tcW w:w="2943" w:type="dxa"/>
            <w:vAlign w:val="center"/>
          </w:tcPr>
          <w:p w14:paraId="0102CFD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CA_5-7-7-66</w:t>
            </w:r>
          </w:p>
        </w:tc>
        <w:tc>
          <w:tcPr>
            <w:tcW w:w="2552" w:type="dxa"/>
            <w:vAlign w:val="center"/>
          </w:tcPr>
          <w:p w14:paraId="63ECA87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5, 7, 7, 66</w:t>
            </w:r>
          </w:p>
        </w:tc>
      </w:tr>
      <w:tr w:rsidR="0006013B" w:rsidRPr="00B85184" w14:paraId="7D201C67" w14:textId="77777777" w:rsidTr="00604C70">
        <w:trPr>
          <w:jc w:val="center"/>
        </w:trPr>
        <w:tc>
          <w:tcPr>
            <w:tcW w:w="2943" w:type="dxa"/>
            <w:vAlign w:val="center"/>
          </w:tcPr>
          <w:p w14:paraId="7482E68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CA_5-7-66-66</w:t>
            </w:r>
          </w:p>
        </w:tc>
        <w:tc>
          <w:tcPr>
            <w:tcW w:w="2552" w:type="dxa"/>
            <w:vAlign w:val="center"/>
          </w:tcPr>
          <w:p w14:paraId="5CD1F13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5, 7, 66, 66</w:t>
            </w:r>
          </w:p>
        </w:tc>
      </w:tr>
      <w:tr w:rsidR="0006013B" w:rsidRPr="00B85184" w14:paraId="416F470F" w14:textId="77777777" w:rsidTr="00604C70">
        <w:trPr>
          <w:jc w:val="center"/>
        </w:trPr>
        <w:tc>
          <w:tcPr>
            <w:tcW w:w="2943" w:type="dxa"/>
            <w:vAlign w:val="center"/>
          </w:tcPr>
          <w:p w14:paraId="53EE8F8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CA_5-12-46</w:t>
            </w:r>
          </w:p>
        </w:tc>
        <w:tc>
          <w:tcPr>
            <w:tcW w:w="2552" w:type="dxa"/>
            <w:vAlign w:val="center"/>
          </w:tcPr>
          <w:p w14:paraId="0206296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5, 12, 46</w:t>
            </w:r>
          </w:p>
        </w:tc>
      </w:tr>
      <w:tr w:rsidR="0006013B" w:rsidRPr="00B85184" w14:paraId="7900DE4C"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05E0D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8F998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5, 12, 48</w:t>
            </w:r>
          </w:p>
        </w:tc>
      </w:tr>
      <w:tr w:rsidR="0006013B" w:rsidRPr="00B85184" w14:paraId="1C47C5F9" w14:textId="77777777" w:rsidTr="00604C70">
        <w:trPr>
          <w:jc w:val="center"/>
        </w:trPr>
        <w:tc>
          <w:tcPr>
            <w:tcW w:w="2943" w:type="dxa"/>
            <w:vAlign w:val="center"/>
          </w:tcPr>
          <w:p w14:paraId="315D142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ADAF07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12</w:t>
            </w:r>
            <w:r w:rsidRPr="00B85184">
              <w:rPr>
                <w:rFonts w:ascii="Arial" w:hAnsi="Arial" w:cs="Arial"/>
                <w:sz w:val="18"/>
                <w:lang w:eastAsia="ja-JP"/>
              </w:rPr>
              <w:t xml:space="preserve">, </w:t>
            </w:r>
            <w:r w:rsidRPr="00B85184">
              <w:rPr>
                <w:rFonts w:ascii="Arial" w:hAnsi="Arial" w:cs="Arial"/>
                <w:sz w:val="18"/>
                <w:lang w:eastAsia="zh-CN"/>
              </w:rPr>
              <w:t>66</w:t>
            </w:r>
          </w:p>
        </w:tc>
      </w:tr>
      <w:tr w:rsidR="0006013B" w:rsidRPr="00B85184" w14:paraId="6CD3B306" w14:textId="77777777" w:rsidTr="00604C70">
        <w:trPr>
          <w:jc w:val="center"/>
        </w:trPr>
        <w:tc>
          <w:tcPr>
            <w:tcW w:w="2943" w:type="dxa"/>
            <w:vAlign w:val="center"/>
          </w:tcPr>
          <w:p w14:paraId="0882928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143C6AA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30</w:t>
            </w:r>
            <w:r w:rsidRPr="00B85184">
              <w:rPr>
                <w:rFonts w:ascii="Arial" w:hAnsi="Arial" w:cs="Arial"/>
                <w:sz w:val="18"/>
                <w:lang w:eastAsia="zh-CN"/>
              </w:rPr>
              <w:t>, 66</w:t>
            </w:r>
          </w:p>
        </w:tc>
      </w:tr>
      <w:tr w:rsidR="0006013B" w:rsidRPr="00B85184" w14:paraId="0048FD44" w14:textId="77777777" w:rsidTr="00604C70">
        <w:trPr>
          <w:jc w:val="center"/>
        </w:trPr>
        <w:tc>
          <w:tcPr>
            <w:tcW w:w="2943" w:type="dxa"/>
            <w:vAlign w:val="center"/>
          </w:tcPr>
          <w:p w14:paraId="1087D5C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-6</w:t>
            </w:r>
            <w:r w:rsidRPr="00B85184">
              <w:rPr>
                <w:rFonts w:ascii="Arial" w:hAnsi="Arial" w:cs="Arial"/>
                <w:sz w:val="18"/>
                <w:lang w:eastAsia="zh-CN"/>
              </w:rPr>
              <w:t>6-66</w:t>
            </w:r>
          </w:p>
        </w:tc>
        <w:tc>
          <w:tcPr>
            <w:tcW w:w="2552" w:type="dxa"/>
            <w:vAlign w:val="center"/>
          </w:tcPr>
          <w:p w14:paraId="4621230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30</w:t>
            </w:r>
            <w:r w:rsidRPr="00B85184">
              <w:rPr>
                <w:rFonts w:ascii="Arial" w:hAnsi="Arial" w:cs="Arial"/>
                <w:sz w:val="18"/>
                <w:lang w:eastAsia="ja-JP"/>
              </w:rPr>
              <w:t>, 6</w:t>
            </w:r>
            <w:r w:rsidRPr="00B85184">
              <w:rPr>
                <w:rFonts w:ascii="Arial" w:hAnsi="Arial" w:cs="Arial"/>
                <w:sz w:val="18"/>
                <w:lang w:eastAsia="zh-CN"/>
              </w:rPr>
              <w:t>6</w:t>
            </w:r>
          </w:p>
        </w:tc>
      </w:tr>
      <w:tr w:rsidR="0006013B" w:rsidRPr="00B85184" w14:paraId="224E6B95" w14:textId="77777777" w:rsidTr="00604C70">
        <w:trPr>
          <w:jc w:val="center"/>
        </w:trPr>
        <w:tc>
          <w:tcPr>
            <w:tcW w:w="2943" w:type="dxa"/>
            <w:vAlign w:val="center"/>
          </w:tcPr>
          <w:p w14:paraId="0B28BEA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40</w:t>
            </w:r>
            <w:r w:rsidRPr="00B85184">
              <w:rPr>
                <w:rFonts w:ascii="Arial" w:hAnsi="Arial" w:cs="Arial"/>
                <w:sz w:val="18"/>
                <w:lang w:eastAsia="ja-JP"/>
              </w:rPr>
              <w:t>-</w:t>
            </w:r>
            <w:r w:rsidRPr="00B85184">
              <w:rPr>
                <w:rFonts w:ascii="Arial" w:hAnsi="Arial" w:cs="Arial"/>
                <w:sz w:val="18"/>
                <w:lang w:eastAsia="zh-CN"/>
              </w:rPr>
              <w:t>41</w:t>
            </w:r>
          </w:p>
        </w:tc>
        <w:tc>
          <w:tcPr>
            <w:tcW w:w="2552" w:type="dxa"/>
            <w:vAlign w:val="center"/>
          </w:tcPr>
          <w:p w14:paraId="3526887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0</w:t>
            </w:r>
            <w:r w:rsidRPr="00B85184">
              <w:rPr>
                <w:rFonts w:ascii="Arial" w:hAnsi="Arial" w:cs="Arial"/>
                <w:sz w:val="18"/>
                <w:lang w:eastAsia="zh-CN"/>
              </w:rPr>
              <w:t>, 41</w:t>
            </w:r>
          </w:p>
        </w:tc>
      </w:tr>
      <w:tr w:rsidR="0006013B" w:rsidRPr="00B85184" w14:paraId="253066D9" w14:textId="77777777" w:rsidTr="00604C70">
        <w:trPr>
          <w:jc w:val="center"/>
        </w:trPr>
        <w:tc>
          <w:tcPr>
            <w:tcW w:w="2943" w:type="dxa"/>
            <w:vAlign w:val="center"/>
          </w:tcPr>
          <w:p w14:paraId="3581F15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515176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06013B" w:rsidRPr="00B85184" w14:paraId="37FE9F79" w14:textId="77777777" w:rsidTr="00604C70">
        <w:trPr>
          <w:jc w:val="center"/>
        </w:trPr>
        <w:tc>
          <w:tcPr>
            <w:tcW w:w="2943" w:type="dxa"/>
            <w:vAlign w:val="center"/>
          </w:tcPr>
          <w:p w14:paraId="4CE659CA"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3C0F74B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06013B" w:rsidRPr="00B85184" w14:paraId="0ABB03D2" w14:textId="77777777" w:rsidTr="00604C70">
        <w:trPr>
          <w:jc w:val="center"/>
        </w:trPr>
        <w:tc>
          <w:tcPr>
            <w:tcW w:w="2943" w:type="dxa"/>
            <w:vAlign w:val="center"/>
          </w:tcPr>
          <w:p w14:paraId="3E38C7DD"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23583A2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06013B" w:rsidRPr="00B85184" w14:paraId="5700078B" w14:textId="77777777" w:rsidTr="00604C70">
        <w:trPr>
          <w:jc w:val="center"/>
        </w:trPr>
        <w:tc>
          <w:tcPr>
            <w:tcW w:w="2943" w:type="dxa"/>
            <w:vAlign w:val="center"/>
          </w:tcPr>
          <w:p w14:paraId="438E3E1F"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42F1F2E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06013B" w:rsidRPr="00B85184" w14:paraId="7D8B8041" w14:textId="77777777" w:rsidTr="00604C70">
        <w:trPr>
          <w:jc w:val="center"/>
        </w:trPr>
        <w:tc>
          <w:tcPr>
            <w:tcW w:w="2943" w:type="dxa"/>
            <w:vAlign w:val="center"/>
          </w:tcPr>
          <w:p w14:paraId="372E3CD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CA_7-8-20</w:t>
            </w:r>
          </w:p>
        </w:tc>
        <w:tc>
          <w:tcPr>
            <w:tcW w:w="2552" w:type="dxa"/>
            <w:vAlign w:val="center"/>
          </w:tcPr>
          <w:p w14:paraId="03E183D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7, 8, 20</w:t>
            </w:r>
          </w:p>
        </w:tc>
      </w:tr>
      <w:tr w:rsidR="0006013B" w:rsidRPr="00B85184" w14:paraId="7E7F5A2B" w14:textId="77777777" w:rsidTr="00604C70">
        <w:trPr>
          <w:jc w:val="center"/>
        </w:trPr>
        <w:tc>
          <w:tcPr>
            <w:tcW w:w="2943" w:type="dxa"/>
            <w:vAlign w:val="center"/>
          </w:tcPr>
          <w:p w14:paraId="6BC443C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CA_7-8-28</w:t>
            </w:r>
          </w:p>
        </w:tc>
        <w:tc>
          <w:tcPr>
            <w:tcW w:w="2552" w:type="dxa"/>
            <w:vAlign w:val="center"/>
          </w:tcPr>
          <w:p w14:paraId="636A425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7, 8, 28</w:t>
            </w:r>
          </w:p>
        </w:tc>
      </w:tr>
      <w:tr w:rsidR="0006013B" w:rsidRPr="00B85184" w14:paraId="7E647B65" w14:textId="77777777" w:rsidTr="00604C70">
        <w:trPr>
          <w:jc w:val="center"/>
        </w:trPr>
        <w:tc>
          <w:tcPr>
            <w:tcW w:w="2943" w:type="dxa"/>
            <w:vAlign w:val="center"/>
          </w:tcPr>
          <w:p w14:paraId="76B312A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A_7-8-32</w:t>
            </w:r>
          </w:p>
        </w:tc>
        <w:tc>
          <w:tcPr>
            <w:tcW w:w="2552" w:type="dxa"/>
            <w:vAlign w:val="center"/>
          </w:tcPr>
          <w:p w14:paraId="4EDFE51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7, 8, 32</w:t>
            </w:r>
          </w:p>
        </w:tc>
      </w:tr>
      <w:tr w:rsidR="0006013B" w:rsidRPr="00B85184" w14:paraId="0906F888" w14:textId="77777777" w:rsidTr="00604C70">
        <w:trPr>
          <w:jc w:val="center"/>
        </w:trPr>
        <w:tc>
          <w:tcPr>
            <w:tcW w:w="2943" w:type="dxa"/>
            <w:vAlign w:val="center"/>
          </w:tcPr>
          <w:p w14:paraId="6FDEBBF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CA_7-8-38</w:t>
            </w:r>
          </w:p>
        </w:tc>
        <w:tc>
          <w:tcPr>
            <w:tcW w:w="2552" w:type="dxa"/>
            <w:vAlign w:val="center"/>
          </w:tcPr>
          <w:p w14:paraId="4EDCD5E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7, 8, 38</w:t>
            </w:r>
          </w:p>
        </w:tc>
      </w:tr>
      <w:tr w:rsidR="0006013B" w:rsidRPr="00B85184" w14:paraId="12F1DD71" w14:textId="77777777" w:rsidTr="00604C70">
        <w:trPr>
          <w:jc w:val="center"/>
        </w:trPr>
        <w:tc>
          <w:tcPr>
            <w:tcW w:w="2943" w:type="dxa"/>
            <w:vAlign w:val="center"/>
          </w:tcPr>
          <w:p w14:paraId="6B79255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CA_7-8-40</w:t>
            </w:r>
          </w:p>
        </w:tc>
        <w:tc>
          <w:tcPr>
            <w:tcW w:w="2552" w:type="dxa"/>
            <w:vAlign w:val="center"/>
          </w:tcPr>
          <w:p w14:paraId="219958D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7, 8, 40</w:t>
            </w:r>
          </w:p>
        </w:tc>
      </w:tr>
      <w:tr w:rsidR="0006013B" w:rsidRPr="00B85184" w14:paraId="301064E2" w14:textId="77777777" w:rsidTr="00604C70">
        <w:trPr>
          <w:jc w:val="center"/>
        </w:trPr>
        <w:tc>
          <w:tcPr>
            <w:tcW w:w="2943" w:type="dxa"/>
            <w:vAlign w:val="center"/>
          </w:tcPr>
          <w:p w14:paraId="63C8E76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CA_7-12-66</w:t>
            </w:r>
          </w:p>
        </w:tc>
        <w:tc>
          <w:tcPr>
            <w:tcW w:w="2552" w:type="dxa"/>
            <w:vAlign w:val="center"/>
          </w:tcPr>
          <w:p w14:paraId="2D6252D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7, 12, 66</w:t>
            </w:r>
          </w:p>
        </w:tc>
      </w:tr>
      <w:tr w:rsidR="0006013B" w:rsidRPr="00B85184" w14:paraId="1A1EC522" w14:textId="77777777" w:rsidTr="00604C70">
        <w:trPr>
          <w:jc w:val="center"/>
        </w:trPr>
        <w:tc>
          <w:tcPr>
            <w:tcW w:w="2943" w:type="dxa"/>
            <w:vAlign w:val="center"/>
          </w:tcPr>
          <w:p w14:paraId="7FFB121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CA_7-12-66</w:t>
            </w:r>
            <w:r w:rsidRPr="00B85184">
              <w:rPr>
                <w:rFonts w:ascii="Arial" w:hAnsi="Arial" w:cs="Arial"/>
                <w:sz w:val="18"/>
                <w:lang w:eastAsia="zh-CN"/>
              </w:rPr>
              <w:t>-66</w:t>
            </w:r>
          </w:p>
        </w:tc>
        <w:tc>
          <w:tcPr>
            <w:tcW w:w="2552" w:type="dxa"/>
            <w:vAlign w:val="center"/>
          </w:tcPr>
          <w:p w14:paraId="5DF1A39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7, 12, 66</w:t>
            </w:r>
          </w:p>
        </w:tc>
      </w:tr>
      <w:tr w:rsidR="0006013B" w:rsidRPr="00B85184" w14:paraId="351A6D72" w14:textId="77777777" w:rsidTr="00604C70">
        <w:trPr>
          <w:jc w:val="center"/>
        </w:trPr>
        <w:tc>
          <w:tcPr>
            <w:tcW w:w="2943" w:type="dxa"/>
            <w:vAlign w:val="center"/>
          </w:tcPr>
          <w:p w14:paraId="297D6FF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CA_7-13-66</w:t>
            </w:r>
          </w:p>
        </w:tc>
        <w:tc>
          <w:tcPr>
            <w:tcW w:w="2552" w:type="dxa"/>
            <w:vAlign w:val="center"/>
          </w:tcPr>
          <w:p w14:paraId="4C3C01B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7, 13, 66</w:t>
            </w:r>
          </w:p>
        </w:tc>
      </w:tr>
      <w:tr w:rsidR="0006013B" w:rsidRPr="00B85184" w14:paraId="608B3A69" w14:textId="77777777" w:rsidTr="00604C70">
        <w:trPr>
          <w:jc w:val="center"/>
        </w:trPr>
        <w:tc>
          <w:tcPr>
            <w:tcW w:w="2943" w:type="dxa"/>
            <w:vAlign w:val="center"/>
          </w:tcPr>
          <w:p w14:paraId="51E58F7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CA_7-7-13-66</w:t>
            </w:r>
          </w:p>
        </w:tc>
        <w:tc>
          <w:tcPr>
            <w:tcW w:w="2552" w:type="dxa"/>
            <w:vAlign w:val="center"/>
          </w:tcPr>
          <w:p w14:paraId="6EBCEAD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7, 13, 66</w:t>
            </w:r>
          </w:p>
        </w:tc>
      </w:tr>
      <w:tr w:rsidR="0006013B" w:rsidRPr="00B85184" w14:paraId="70B85616" w14:textId="77777777" w:rsidTr="00604C70">
        <w:trPr>
          <w:jc w:val="center"/>
        </w:trPr>
        <w:tc>
          <w:tcPr>
            <w:tcW w:w="2943" w:type="dxa"/>
            <w:vAlign w:val="center"/>
          </w:tcPr>
          <w:p w14:paraId="584CC06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28</w:t>
            </w:r>
          </w:p>
        </w:tc>
        <w:tc>
          <w:tcPr>
            <w:tcW w:w="2552" w:type="dxa"/>
            <w:vAlign w:val="center"/>
          </w:tcPr>
          <w:p w14:paraId="137E5610"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7, 20, 28</w:t>
            </w:r>
          </w:p>
        </w:tc>
      </w:tr>
      <w:tr w:rsidR="0006013B" w:rsidRPr="00B85184" w14:paraId="43377C9E" w14:textId="77777777" w:rsidTr="00604C70">
        <w:trPr>
          <w:jc w:val="center"/>
        </w:trPr>
        <w:tc>
          <w:tcPr>
            <w:tcW w:w="2943" w:type="dxa"/>
            <w:vAlign w:val="center"/>
          </w:tcPr>
          <w:p w14:paraId="6ACB859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vAlign w:val="center"/>
          </w:tcPr>
          <w:p w14:paraId="1CD219E1"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7, 20, 32</w:t>
            </w:r>
          </w:p>
        </w:tc>
      </w:tr>
      <w:tr w:rsidR="0006013B" w:rsidRPr="00B85184" w14:paraId="2573AAF2" w14:textId="77777777" w:rsidTr="00604C70">
        <w:trPr>
          <w:jc w:val="center"/>
        </w:trPr>
        <w:tc>
          <w:tcPr>
            <w:tcW w:w="2943" w:type="dxa"/>
            <w:vAlign w:val="center"/>
          </w:tcPr>
          <w:p w14:paraId="42B495D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24E5F84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7, 20, 38</w:t>
            </w:r>
          </w:p>
        </w:tc>
      </w:tr>
      <w:tr w:rsidR="0006013B" w:rsidRPr="00B85184" w14:paraId="311A3634" w14:textId="77777777" w:rsidTr="00604C70">
        <w:trPr>
          <w:jc w:val="center"/>
        </w:trPr>
        <w:tc>
          <w:tcPr>
            <w:tcW w:w="2943" w:type="dxa"/>
            <w:vAlign w:val="center"/>
          </w:tcPr>
          <w:p w14:paraId="6171BAE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zh-CN"/>
              </w:rPr>
              <w:t>42</w:t>
            </w:r>
          </w:p>
        </w:tc>
        <w:tc>
          <w:tcPr>
            <w:tcW w:w="2552" w:type="dxa"/>
            <w:vAlign w:val="center"/>
          </w:tcPr>
          <w:p w14:paraId="631B806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7, 20, </w:t>
            </w:r>
            <w:r w:rsidRPr="00B85184">
              <w:rPr>
                <w:rFonts w:ascii="Arial" w:hAnsi="Arial" w:cs="Arial"/>
                <w:sz w:val="18"/>
                <w:lang w:eastAsia="zh-CN"/>
              </w:rPr>
              <w:t>42</w:t>
            </w:r>
          </w:p>
        </w:tc>
      </w:tr>
      <w:tr w:rsidR="0006013B" w:rsidRPr="00B85184" w14:paraId="25BF40B7" w14:textId="77777777" w:rsidTr="00604C70">
        <w:trPr>
          <w:jc w:val="center"/>
        </w:trPr>
        <w:tc>
          <w:tcPr>
            <w:tcW w:w="2943" w:type="dxa"/>
            <w:vAlign w:val="center"/>
          </w:tcPr>
          <w:p w14:paraId="559E3E9C"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32D4B8B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7, 25, </w:t>
            </w:r>
            <w:r w:rsidRPr="00B85184">
              <w:rPr>
                <w:rFonts w:ascii="Arial" w:hAnsi="Arial" w:cs="Arial"/>
                <w:sz w:val="18"/>
                <w:lang w:eastAsia="zh-CN"/>
              </w:rPr>
              <w:t>66</w:t>
            </w:r>
          </w:p>
        </w:tc>
      </w:tr>
      <w:tr w:rsidR="0006013B" w:rsidRPr="00B85184" w14:paraId="2202B046" w14:textId="77777777" w:rsidTr="00604C70">
        <w:trPr>
          <w:jc w:val="center"/>
        </w:trPr>
        <w:tc>
          <w:tcPr>
            <w:tcW w:w="2943" w:type="dxa"/>
            <w:vAlign w:val="center"/>
          </w:tcPr>
          <w:p w14:paraId="3522661A"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03B3C11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7, 7, 25, </w:t>
            </w:r>
            <w:r w:rsidRPr="00B85184">
              <w:rPr>
                <w:rFonts w:ascii="Arial" w:hAnsi="Arial" w:cs="Arial"/>
                <w:sz w:val="18"/>
                <w:lang w:eastAsia="zh-CN"/>
              </w:rPr>
              <w:t>66</w:t>
            </w:r>
          </w:p>
        </w:tc>
      </w:tr>
      <w:tr w:rsidR="0006013B" w:rsidRPr="00B85184" w14:paraId="6AEE2526" w14:textId="77777777" w:rsidTr="00604C70">
        <w:trPr>
          <w:jc w:val="center"/>
        </w:trPr>
        <w:tc>
          <w:tcPr>
            <w:tcW w:w="2943" w:type="dxa"/>
            <w:vAlign w:val="center"/>
          </w:tcPr>
          <w:p w14:paraId="5C31340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66A534F9"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7, 7, 25, 25, </w:t>
            </w:r>
            <w:r w:rsidRPr="00B85184">
              <w:rPr>
                <w:rFonts w:ascii="Arial" w:hAnsi="Arial" w:cs="Arial"/>
                <w:sz w:val="18"/>
                <w:lang w:eastAsia="zh-CN"/>
              </w:rPr>
              <w:t>66</w:t>
            </w:r>
          </w:p>
        </w:tc>
      </w:tr>
      <w:tr w:rsidR="0006013B" w:rsidRPr="00B85184" w14:paraId="2E9150CD" w14:textId="77777777" w:rsidTr="00604C70">
        <w:trPr>
          <w:jc w:val="center"/>
        </w:trPr>
        <w:tc>
          <w:tcPr>
            <w:tcW w:w="2943" w:type="dxa"/>
            <w:vAlign w:val="center"/>
          </w:tcPr>
          <w:p w14:paraId="4D1403D6"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-25-</w:t>
            </w:r>
            <w:r w:rsidRPr="00B85184">
              <w:rPr>
                <w:rFonts w:ascii="Arial" w:hAnsi="Arial" w:cs="Arial"/>
                <w:sz w:val="18"/>
                <w:lang w:eastAsia="zh-CN"/>
              </w:rPr>
              <w:t>66</w:t>
            </w:r>
          </w:p>
        </w:tc>
        <w:tc>
          <w:tcPr>
            <w:tcW w:w="2552" w:type="dxa"/>
            <w:vAlign w:val="center"/>
          </w:tcPr>
          <w:p w14:paraId="13E40B4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7, 25, 25, </w:t>
            </w:r>
            <w:r w:rsidRPr="00B85184">
              <w:rPr>
                <w:rFonts w:ascii="Arial" w:hAnsi="Arial" w:cs="Arial"/>
                <w:sz w:val="18"/>
                <w:lang w:eastAsia="zh-CN"/>
              </w:rPr>
              <w:t>66</w:t>
            </w:r>
          </w:p>
        </w:tc>
      </w:tr>
      <w:tr w:rsidR="0006013B" w:rsidRPr="00B85184" w14:paraId="3085F426" w14:textId="77777777" w:rsidTr="00604C70">
        <w:trPr>
          <w:jc w:val="center"/>
        </w:trPr>
        <w:tc>
          <w:tcPr>
            <w:tcW w:w="2943" w:type="dxa"/>
            <w:vAlign w:val="center"/>
          </w:tcPr>
          <w:p w14:paraId="17D5902F"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7709080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 xml:space="preserve">7, 26, </w:t>
            </w:r>
            <w:r w:rsidRPr="00B85184">
              <w:rPr>
                <w:rFonts w:ascii="Arial" w:hAnsi="Arial" w:cs="Arial"/>
                <w:sz w:val="18"/>
                <w:lang w:eastAsia="zh-CN"/>
              </w:rPr>
              <w:t>66</w:t>
            </w:r>
          </w:p>
        </w:tc>
      </w:tr>
      <w:tr w:rsidR="0006013B" w:rsidRPr="00B85184" w14:paraId="71512399" w14:textId="77777777" w:rsidTr="00604C70">
        <w:trPr>
          <w:jc w:val="center"/>
        </w:trPr>
        <w:tc>
          <w:tcPr>
            <w:tcW w:w="2943" w:type="dxa"/>
            <w:vAlign w:val="center"/>
          </w:tcPr>
          <w:p w14:paraId="1DF4162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CA_7-28-32</w:t>
            </w:r>
          </w:p>
        </w:tc>
        <w:tc>
          <w:tcPr>
            <w:tcW w:w="2552" w:type="dxa"/>
            <w:vAlign w:val="center"/>
          </w:tcPr>
          <w:p w14:paraId="38034A96"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7, 28, 32</w:t>
            </w:r>
          </w:p>
        </w:tc>
      </w:tr>
      <w:tr w:rsidR="0006013B" w:rsidRPr="00B85184" w14:paraId="0ABE6093" w14:textId="77777777" w:rsidTr="00604C70">
        <w:trPr>
          <w:jc w:val="center"/>
        </w:trPr>
        <w:tc>
          <w:tcPr>
            <w:tcW w:w="2943" w:type="dxa"/>
            <w:vAlign w:val="center"/>
          </w:tcPr>
          <w:p w14:paraId="50CF8CE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CA_7-28-38</w:t>
            </w:r>
          </w:p>
        </w:tc>
        <w:tc>
          <w:tcPr>
            <w:tcW w:w="2552" w:type="dxa"/>
            <w:vAlign w:val="center"/>
          </w:tcPr>
          <w:p w14:paraId="455C8DF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7, 28, 38</w:t>
            </w:r>
          </w:p>
        </w:tc>
      </w:tr>
      <w:tr w:rsidR="0006013B" w:rsidRPr="00B85184" w14:paraId="7CCBBFEE" w14:textId="77777777" w:rsidTr="00604C70">
        <w:trPr>
          <w:jc w:val="center"/>
        </w:trPr>
        <w:tc>
          <w:tcPr>
            <w:tcW w:w="2943" w:type="dxa"/>
            <w:vAlign w:val="center"/>
          </w:tcPr>
          <w:p w14:paraId="448B8AD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CA_7-28-40</w:t>
            </w:r>
          </w:p>
        </w:tc>
        <w:tc>
          <w:tcPr>
            <w:tcW w:w="2552" w:type="dxa"/>
            <w:vAlign w:val="center"/>
          </w:tcPr>
          <w:p w14:paraId="385A571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7, 28, 40</w:t>
            </w:r>
          </w:p>
        </w:tc>
      </w:tr>
      <w:tr w:rsidR="0006013B" w:rsidRPr="00B85184" w14:paraId="573B410C" w14:textId="77777777" w:rsidTr="00604C70">
        <w:trPr>
          <w:jc w:val="center"/>
          <w:ins w:id="36" w:author="Mohammad ABDI ABYANEH" w:date="2022-05-20T12:14:00Z"/>
        </w:trPr>
        <w:tc>
          <w:tcPr>
            <w:tcW w:w="2943" w:type="dxa"/>
            <w:vAlign w:val="center"/>
          </w:tcPr>
          <w:p w14:paraId="04540753" w14:textId="47622E77" w:rsidR="0006013B" w:rsidRPr="00B85184" w:rsidRDefault="0006013B" w:rsidP="0006013B">
            <w:pPr>
              <w:keepNext/>
              <w:keepLines/>
              <w:spacing w:after="0"/>
              <w:rPr>
                <w:ins w:id="37" w:author="Mohammad ABDI ABYANEH" w:date="2022-05-20T12:14:00Z"/>
                <w:rFonts w:ascii="Arial" w:hAnsi="Arial" w:cs="Arial"/>
                <w:sz w:val="18"/>
                <w:lang w:eastAsia="zh-CN"/>
              </w:rPr>
            </w:pPr>
            <w:ins w:id="38" w:author="Mohammad ABDI ABYANEH" w:date="2022-05-20T12:14:00Z">
              <w:r w:rsidRPr="00B85184">
                <w:rPr>
                  <w:rFonts w:ascii="Arial" w:hAnsi="Arial" w:cs="Arial"/>
                  <w:sz w:val="18"/>
                  <w:lang w:eastAsia="zh-CN"/>
                </w:rPr>
                <w:t>CA_7-28-40</w:t>
              </w:r>
              <w:r>
                <w:rPr>
                  <w:rFonts w:ascii="Arial" w:hAnsi="Arial" w:cs="Arial"/>
                  <w:sz w:val="18"/>
                  <w:lang w:eastAsia="zh-CN"/>
                </w:rPr>
                <w:t>-40</w:t>
              </w:r>
            </w:ins>
          </w:p>
        </w:tc>
        <w:tc>
          <w:tcPr>
            <w:tcW w:w="2552" w:type="dxa"/>
            <w:vAlign w:val="center"/>
          </w:tcPr>
          <w:p w14:paraId="26A9B2C0" w14:textId="1C9D5663" w:rsidR="0006013B" w:rsidRPr="00B85184" w:rsidRDefault="0006013B" w:rsidP="0006013B">
            <w:pPr>
              <w:keepNext/>
              <w:keepLines/>
              <w:spacing w:after="0"/>
              <w:rPr>
                <w:ins w:id="39" w:author="Mohammad ABDI ABYANEH" w:date="2022-05-20T12:14:00Z"/>
                <w:rFonts w:ascii="Arial" w:hAnsi="Arial" w:cs="Arial"/>
                <w:sz w:val="18"/>
                <w:lang w:eastAsia="zh-CN"/>
              </w:rPr>
            </w:pPr>
            <w:ins w:id="40" w:author="Mohammad ABDI ABYANEH" w:date="2022-05-20T12:14:00Z">
              <w:r>
                <w:rPr>
                  <w:rFonts w:ascii="Arial" w:hAnsi="Arial" w:cs="Arial" w:hint="eastAsia"/>
                  <w:sz w:val="18"/>
                  <w:lang w:eastAsia="zh-CN"/>
                </w:rPr>
                <w:t>7</w:t>
              </w:r>
              <w:r>
                <w:rPr>
                  <w:rFonts w:ascii="Arial" w:hAnsi="Arial" w:cs="Arial"/>
                  <w:sz w:val="18"/>
                  <w:lang w:eastAsia="zh-CN"/>
                </w:rPr>
                <w:t>, 28, 40, 40</w:t>
              </w:r>
            </w:ins>
          </w:p>
        </w:tc>
      </w:tr>
      <w:tr w:rsidR="0006013B" w:rsidRPr="00B85184" w14:paraId="38CF6512" w14:textId="77777777" w:rsidTr="00604C70">
        <w:trPr>
          <w:jc w:val="center"/>
        </w:trPr>
        <w:tc>
          <w:tcPr>
            <w:tcW w:w="2943" w:type="dxa"/>
            <w:vAlign w:val="center"/>
          </w:tcPr>
          <w:p w14:paraId="2F8EFE9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A_7-28-66</w:t>
            </w:r>
          </w:p>
        </w:tc>
        <w:tc>
          <w:tcPr>
            <w:tcW w:w="2552" w:type="dxa"/>
            <w:vAlign w:val="center"/>
          </w:tcPr>
          <w:p w14:paraId="1BCA3E9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7</w:t>
            </w:r>
            <w:r w:rsidRPr="00B85184">
              <w:rPr>
                <w:rFonts w:ascii="Arial" w:hAnsi="Arial" w:cs="Arial"/>
                <w:sz w:val="18"/>
                <w:lang w:eastAsia="zh-CN"/>
              </w:rPr>
              <w:t>, 28, 66</w:t>
            </w:r>
          </w:p>
        </w:tc>
      </w:tr>
      <w:tr w:rsidR="0006013B" w:rsidRPr="00B85184" w14:paraId="1B5799EF" w14:textId="77777777" w:rsidTr="00604C70">
        <w:trPr>
          <w:jc w:val="center"/>
        </w:trPr>
        <w:tc>
          <w:tcPr>
            <w:tcW w:w="2943" w:type="dxa"/>
            <w:vAlign w:val="center"/>
          </w:tcPr>
          <w:p w14:paraId="07652AF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CA_7-29-66</w:t>
            </w:r>
          </w:p>
        </w:tc>
        <w:tc>
          <w:tcPr>
            <w:tcW w:w="2552" w:type="dxa"/>
            <w:vAlign w:val="center"/>
          </w:tcPr>
          <w:p w14:paraId="4F2D63B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7, 29, 66</w:t>
            </w:r>
          </w:p>
        </w:tc>
      </w:tr>
      <w:tr w:rsidR="0006013B" w:rsidRPr="00B85184" w14:paraId="55D2B8D2" w14:textId="77777777" w:rsidTr="00604C70">
        <w:trPr>
          <w:jc w:val="center"/>
        </w:trPr>
        <w:tc>
          <w:tcPr>
            <w:tcW w:w="2943" w:type="dxa"/>
            <w:vAlign w:val="center"/>
          </w:tcPr>
          <w:p w14:paraId="0AB9249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CA_7-7-29-66</w:t>
            </w:r>
          </w:p>
        </w:tc>
        <w:tc>
          <w:tcPr>
            <w:tcW w:w="2552" w:type="dxa"/>
            <w:vAlign w:val="center"/>
          </w:tcPr>
          <w:p w14:paraId="7BBE7D1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7, 29, 66</w:t>
            </w:r>
          </w:p>
        </w:tc>
      </w:tr>
      <w:tr w:rsidR="0006013B" w:rsidRPr="00B85184" w14:paraId="2CF4642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0930B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9EFA4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7, 30, 66</w:t>
            </w:r>
          </w:p>
        </w:tc>
      </w:tr>
      <w:tr w:rsidR="0006013B" w:rsidRPr="00B85184" w14:paraId="575D3152"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6B3681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1BAD031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7, 32, 46</w:t>
            </w:r>
          </w:p>
        </w:tc>
      </w:tr>
      <w:tr w:rsidR="0006013B" w:rsidRPr="00B85184" w14:paraId="43C21963"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3A031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594425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7, 38, 66</w:t>
            </w:r>
          </w:p>
        </w:tc>
      </w:tr>
      <w:tr w:rsidR="0006013B" w:rsidRPr="00B85184" w14:paraId="4968410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54C8A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A17DE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7, 46, 66</w:t>
            </w:r>
          </w:p>
        </w:tc>
      </w:tr>
      <w:tr w:rsidR="0006013B" w:rsidRPr="00B85184" w14:paraId="52C0C3F1" w14:textId="77777777" w:rsidTr="00604C70">
        <w:trPr>
          <w:jc w:val="center"/>
        </w:trPr>
        <w:tc>
          <w:tcPr>
            <w:tcW w:w="2943" w:type="dxa"/>
            <w:vAlign w:val="center"/>
          </w:tcPr>
          <w:p w14:paraId="3F93FDF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CA_8-11-28</w:t>
            </w:r>
          </w:p>
        </w:tc>
        <w:tc>
          <w:tcPr>
            <w:tcW w:w="2552" w:type="dxa"/>
            <w:vAlign w:val="center"/>
          </w:tcPr>
          <w:p w14:paraId="2B82C4B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8, 11, 28</w:t>
            </w:r>
          </w:p>
        </w:tc>
      </w:tr>
      <w:tr w:rsidR="0006013B" w:rsidRPr="00B85184" w14:paraId="698821AB" w14:textId="77777777" w:rsidTr="00604C70">
        <w:trPr>
          <w:jc w:val="center"/>
        </w:trPr>
        <w:tc>
          <w:tcPr>
            <w:tcW w:w="2943" w:type="dxa"/>
            <w:vAlign w:val="center"/>
          </w:tcPr>
          <w:p w14:paraId="4829E83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CA_8-11-42</w:t>
            </w:r>
          </w:p>
        </w:tc>
        <w:tc>
          <w:tcPr>
            <w:tcW w:w="2552" w:type="dxa"/>
            <w:vAlign w:val="center"/>
          </w:tcPr>
          <w:p w14:paraId="0ABF576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8, 11, 42</w:t>
            </w:r>
          </w:p>
        </w:tc>
      </w:tr>
      <w:tr w:rsidR="0006013B" w:rsidRPr="00B85184" w14:paraId="1D69A24F" w14:textId="77777777" w:rsidTr="00604C70">
        <w:trPr>
          <w:jc w:val="center"/>
        </w:trPr>
        <w:tc>
          <w:tcPr>
            <w:tcW w:w="2943" w:type="dxa"/>
            <w:vAlign w:val="center"/>
          </w:tcPr>
          <w:p w14:paraId="26807982" w14:textId="77777777" w:rsidR="0006013B" w:rsidRPr="00B85184" w:rsidRDefault="0006013B" w:rsidP="0006013B">
            <w:pPr>
              <w:keepNext/>
              <w:keepLines/>
              <w:spacing w:after="0"/>
              <w:rPr>
                <w:rFonts w:ascii="Arial" w:hAnsi="Arial" w:cs="Arial"/>
                <w:sz w:val="18"/>
                <w:vertAlign w:val="superscript"/>
                <w:lang w:eastAsia="zh-CN"/>
              </w:rPr>
            </w:pPr>
            <w:r w:rsidRPr="00B85184">
              <w:rPr>
                <w:rFonts w:ascii="Arial" w:hAnsi="Arial" w:cs="Arial"/>
                <w:sz w:val="18"/>
                <w:lang w:eastAsia="zh-CN"/>
              </w:rPr>
              <w:t>CA_8-20-28</w:t>
            </w:r>
          </w:p>
        </w:tc>
        <w:tc>
          <w:tcPr>
            <w:tcW w:w="2552" w:type="dxa"/>
            <w:vAlign w:val="center"/>
          </w:tcPr>
          <w:p w14:paraId="29C248A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8, 20, 28</w:t>
            </w:r>
          </w:p>
        </w:tc>
      </w:tr>
      <w:tr w:rsidR="0006013B" w:rsidRPr="00B85184" w14:paraId="486FA1A4" w14:textId="77777777" w:rsidTr="00604C70">
        <w:trPr>
          <w:jc w:val="center"/>
        </w:trPr>
        <w:tc>
          <w:tcPr>
            <w:tcW w:w="2943" w:type="dxa"/>
            <w:vAlign w:val="center"/>
          </w:tcPr>
          <w:p w14:paraId="7884654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A_8-20-32</w:t>
            </w:r>
          </w:p>
        </w:tc>
        <w:tc>
          <w:tcPr>
            <w:tcW w:w="2552" w:type="dxa"/>
            <w:vAlign w:val="center"/>
          </w:tcPr>
          <w:p w14:paraId="0A2F021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32</w:t>
            </w:r>
          </w:p>
        </w:tc>
      </w:tr>
      <w:tr w:rsidR="0006013B" w:rsidRPr="00B85184" w14:paraId="6E5DFA89" w14:textId="77777777" w:rsidTr="00604C70">
        <w:trPr>
          <w:jc w:val="center"/>
        </w:trPr>
        <w:tc>
          <w:tcPr>
            <w:tcW w:w="2943" w:type="dxa"/>
            <w:vAlign w:val="center"/>
          </w:tcPr>
          <w:p w14:paraId="7D98EB6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A_8-20-38</w:t>
            </w:r>
          </w:p>
        </w:tc>
        <w:tc>
          <w:tcPr>
            <w:tcW w:w="2552" w:type="dxa"/>
            <w:vAlign w:val="center"/>
          </w:tcPr>
          <w:p w14:paraId="6E8B3AD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38</w:t>
            </w:r>
          </w:p>
        </w:tc>
      </w:tr>
      <w:tr w:rsidR="0006013B" w:rsidRPr="00B85184" w14:paraId="0E948DD0" w14:textId="77777777" w:rsidTr="00604C70">
        <w:trPr>
          <w:jc w:val="center"/>
        </w:trPr>
        <w:tc>
          <w:tcPr>
            <w:tcW w:w="2943" w:type="dxa"/>
            <w:vAlign w:val="center"/>
          </w:tcPr>
          <w:p w14:paraId="26615A4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CA_8-28-32</w:t>
            </w:r>
          </w:p>
        </w:tc>
        <w:tc>
          <w:tcPr>
            <w:tcW w:w="2552" w:type="dxa"/>
            <w:vAlign w:val="center"/>
          </w:tcPr>
          <w:p w14:paraId="7FD0F6A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8, 28, 32</w:t>
            </w:r>
          </w:p>
        </w:tc>
      </w:tr>
      <w:tr w:rsidR="0006013B" w:rsidRPr="00B85184" w14:paraId="4893D373" w14:textId="77777777" w:rsidTr="00604C70">
        <w:trPr>
          <w:jc w:val="center"/>
        </w:trPr>
        <w:tc>
          <w:tcPr>
            <w:tcW w:w="2943" w:type="dxa"/>
            <w:vAlign w:val="center"/>
          </w:tcPr>
          <w:p w14:paraId="7411305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CA_8-28-41</w:t>
            </w:r>
          </w:p>
        </w:tc>
        <w:tc>
          <w:tcPr>
            <w:tcW w:w="2552" w:type="dxa"/>
            <w:vAlign w:val="center"/>
          </w:tcPr>
          <w:p w14:paraId="52775F6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8, 28, 41</w:t>
            </w:r>
          </w:p>
        </w:tc>
      </w:tr>
      <w:tr w:rsidR="0006013B" w:rsidRPr="00B85184" w14:paraId="67A7DC5A"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A23C53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79525C3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8, 32, 38</w:t>
            </w:r>
          </w:p>
        </w:tc>
      </w:tr>
      <w:tr w:rsidR="0006013B" w:rsidRPr="00B85184" w14:paraId="3649A985" w14:textId="77777777" w:rsidTr="00604C70">
        <w:trPr>
          <w:jc w:val="center"/>
        </w:trPr>
        <w:tc>
          <w:tcPr>
            <w:tcW w:w="2943" w:type="dxa"/>
            <w:vAlign w:val="center"/>
          </w:tcPr>
          <w:p w14:paraId="2DBD620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CA_8-39-41</w:t>
            </w:r>
          </w:p>
        </w:tc>
        <w:tc>
          <w:tcPr>
            <w:tcW w:w="2552" w:type="dxa"/>
            <w:vAlign w:val="center"/>
          </w:tcPr>
          <w:p w14:paraId="55659D2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8, 39 ,41</w:t>
            </w:r>
          </w:p>
        </w:tc>
      </w:tr>
      <w:tr w:rsidR="0006013B" w:rsidRPr="00B85184" w14:paraId="7C52EE8A" w14:textId="77777777" w:rsidTr="00604C70">
        <w:trPr>
          <w:jc w:val="center"/>
        </w:trPr>
        <w:tc>
          <w:tcPr>
            <w:tcW w:w="2943" w:type="dxa"/>
            <w:vAlign w:val="center"/>
          </w:tcPr>
          <w:p w14:paraId="42F9257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A_8-40-41</w:t>
            </w:r>
          </w:p>
        </w:tc>
        <w:tc>
          <w:tcPr>
            <w:tcW w:w="2552" w:type="dxa"/>
            <w:vAlign w:val="center"/>
          </w:tcPr>
          <w:p w14:paraId="6B1E1685"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40, 41</w:t>
            </w:r>
          </w:p>
        </w:tc>
      </w:tr>
      <w:tr w:rsidR="0006013B" w:rsidRPr="00B85184" w14:paraId="6FCEEB52" w14:textId="77777777" w:rsidTr="00604C70">
        <w:trPr>
          <w:jc w:val="center"/>
        </w:trPr>
        <w:tc>
          <w:tcPr>
            <w:tcW w:w="2943" w:type="dxa"/>
            <w:vAlign w:val="center"/>
          </w:tcPr>
          <w:p w14:paraId="149618A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D3C5D2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06013B" w:rsidRPr="00B85184" w14:paraId="1FD1B289" w14:textId="77777777" w:rsidTr="00604C70">
        <w:trPr>
          <w:jc w:val="center"/>
        </w:trPr>
        <w:tc>
          <w:tcPr>
            <w:tcW w:w="2943" w:type="dxa"/>
            <w:vAlign w:val="center"/>
          </w:tcPr>
          <w:p w14:paraId="7026AB8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168FA5A0"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06013B" w:rsidRPr="00B85184" w14:paraId="1766FA8C" w14:textId="77777777" w:rsidTr="00604C70">
        <w:trPr>
          <w:jc w:val="center"/>
        </w:trPr>
        <w:tc>
          <w:tcPr>
            <w:tcW w:w="2943" w:type="dxa"/>
            <w:vAlign w:val="center"/>
          </w:tcPr>
          <w:p w14:paraId="4ABAE937"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zh-CN"/>
              </w:rPr>
              <w:t>13-46-66</w:t>
            </w:r>
          </w:p>
        </w:tc>
        <w:tc>
          <w:tcPr>
            <w:tcW w:w="2552" w:type="dxa"/>
            <w:vAlign w:val="center"/>
          </w:tcPr>
          <w:p w14:paraId="7F91CCB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13, 46, 66</w:t>
            </w:r>
          </w:p>
        </w:tc>
      </w:tr>
      <w:tr w:rsidR="0006013B" w:rsidRPr="00B85184" w14:paraId="76472226" w14:textId="77777777" w:rsidTr="00604C70">
        <w:trPr>
          <w:jc w:val="center"/>
        </w:trPr>
        <w:tc>
          <w:tcPr>
            <w:tcW w:w="2943" w:type="dxa"/>
            <w:vAlign w:val="center"/>
          </w:tcPr>
          <w:p w14:paraId="64A688B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CA_13-48-66</w:t>
            </w:r>
          </w:p>
        </w:tc>
        <w:tc>
          <w:tcPr>
            <w:tcW w:w="2552" w:type="dxa"/>
            <w:vAlign w:val="center"/>
          </w:tcPr>
          <w:p w14:paraId="63D8266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13, 48, 66</w:t>
            </w:r>
          </w:p>
        </w:tc>
      </w:tr>
      <w:tr w:rsidR="0006013B" w:rsidRPr="00B85184" w14:paraId="0EF13226" w14:textId="77777777" w:rsidTr="00604C70">
        <w:trPr>
          <w:jc w:val="center"/>
        </w:trPr>
        <w:tc>
          <w:tcPr>
            <w:tcW w:w="2943" w:type="dxa"/>
            <w:vAlign w:val="center"/>
          </w:tcPr>
          <w:p w14:paraId="21F603F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CA_13-48-48-66</w:t>
            </w:r>
          </w:p>
        </w:tc>
        <w:tc>
          <w:tcPr>
            <w:tcW w:w="2552" w:type="dxa"/>
            <w:vAlign w:val="center"/>
          </w:tcPr>
          <w:p w14:paraId="7603E83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13, 48, 66</w:t>
            </w:r>
          </w:p>
        </w:tc>
      </w:tr>
      <w:tr w:rsidR="0006013B" w:rsidRPr="00B85184" w14:paraId="442167A6" w14:textId="77777777" w:rsidTr="00604C70">
        <w:trPr>
          <w:jc w:val="center"/>
        </w:trPr>
        <w:tc>
          <w:tcPr>
            <w:tcW w:w="2943" w:type="dxa"/>
            <w:vAlign w:val="center"/>
          </w:tcPr>
          <w:p w14:paraId="561D8218"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CA_14-30-66</w:t>
            </w:r>
          </w:p>
        </w:tc>
        <w:tc>
          <w:tcPr>
            <w:tcW w:w="2552" w:type="dxa"/>
            <w:vAlign w:val="center"/>
          </w:tcPr>
          <w:p w14:paraId="4514A59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14, 30, 66</w:t>
            </w:r>
          </w:p>
        </w:tc>
      </w:tr>
      <w:tr w:rsidR="0006013B" w:rsidRPr="00B85184" w14:paraId="30947B21" w14:textId="77777777" w:rsidTr="00604C70">
        <w:trPr>
          <w:jc w:val="center"/>
        </w:trPr>
        <w:tc>
          <w:tcPr>
            <w:tcW w:w="2943" w:type="dxa"/>
            <w:vAlign w:val="center"/>
          </w:tcPr>
          <w:p w14:paraId="50922452"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CA_14-30-66-66</w:t>
            </w:r>
          </w:p>
        </w:tc>
        <w:tc>
          <w:tcPr>
            <w:tcW w:w="2552" w:type="dxa"/>
            <w:vAlign w:val="center"/>
          </w:tcPr>
          <w:p w14:paraId="11882F8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14, 30, 66</w:t>
            </w:r>
          </w:p>
        </w:tc>
      </w:tr>
      <w:tr w:rsidR="0006013B" w:rsidRPr="00B85184" w14:paraId="4FB0A449" w14:textId="77777777" w:rsidTr="00604C70">
        <w:trPr>
          <w:jc w:val="center"/>
        </w:trPr>
        <w:tc>
          <w:tcPr>
            <w:tcW w:w="2943" w:type="dxa"/>
            <w:vAlign w:val="center"/>
          </w:tcPr>
          <w:p w14:paraId="4B446B1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ACD43D9"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19, 21, 42</w:t>
            </w:r>
          </w:p>
        </w:tc>
      </w:tr>
      <w:tr w:rsidR="0006013B" w:rsidRPr="00B85184" w14:paraId="422A78EB" w14:textId="77777777" w:rsidTr="00604C70">
        <w:trPr>
          <w:jc w:val="center"/>
        </w:trPr>
        <w:tc>
          <w:tcPr>
            <w:tcW w:w="2943" w:type="dxa"/>
            <w:vAlign w:val="center"/>
          </w:tcPr>
          <w:p w14:paraId="469B7729"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CA_20-28-32</w:t>
            </w:r>
          </w:p>
        </w:tc>
        <w:tc>
          <w:tcPr>
            <w:tcW w:w="2552" w:type="dxa"/>
            <w:vAlign w:val="center"/>
          </w:tcPr>
          <w:p w14:paraId="55373649"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20, 28, 32</w:t>
            </w:r>
          </w:p>
        </w:tc>
      </w:tr>
      <w:tr w:rsidR="0006013B" w:rsidRPr="00B85184" w14:paraId="6F3E625B"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26DA683"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7399D2F1"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20, 28, 38</w:t>
            </w:r>
          </w:p>
        </w:tc>
      </w:tr>
      <w:tr w:rsidR="0006013B" w:rsidRPr="00B85184" w14:paraId="5459C588"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50322C"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6AA1983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20, 32, 38</w:t>
            </w:r>
          </w:p>
        </w:tc>
      </w:tr>
      <w:tr w:rsidR="0006013B" w:rsidRPr="00B85184" w14:paraId="21AE094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FBD1C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AC14F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20, 32, 42</w:t>
            </w:r>
          </w:p>
        </w:tc>
      </w:tr>
      <w:tr w:rsidR="0006013B" w:rsidRPr="00B85184" w14:paraId="19D7A668"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A59FD6"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F1A86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20, 32, 43</w:t>
            </w:r>
          </w:p>
        </w:tc>
      </w:tr>
      <w:tr w:rsidR="0006013B" w:rsidRPr="00B85184" w14:paraId="007CCD17" w14:textId="77777777" w:rsidTr="00604C70">
        <w:trPr>
          <w:jc w:val="center"/>
        </w:trPr>
        <w:tc>
          <w:tcPr>
            <w:tcW w:w="2943" w:type="dxa"/>
            <w:vAlign w:val="center"/>
          </w:tcPr>
          <w:p w14:paraId="0117B5D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20-38-40</w:t>
            </w:r>
          </w:p>
        </w:tc>
        <w:tc>
          <w:tcPr>
            <w:tcW w:w="2552" w:type="dxa"/>
            <w:vAlign w:val="center"/>
          </w:tcPr>
          <w:p w14:paraId="05A75BE3"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20, 38, 40</w:t>
            </w:r>
          </w:p>
        </w:tc>
      </w:tr>
      <w:tr w:rsidR="0006013B" w:rsidRPr="00B85184" w14:paraId="3F723A0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D49E1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2A64A"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25, 26, 41</w:t>
            </w:r>
          </w:p>
        </w:tc>
      </w:tr>
      <w:tr w:rsidR="0006013B" w:rsidRPr="00B85184" w14:paraId="631C4070"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27F907"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5-25-26</w:t>
            </w:r>
            <w:r w:rsidRPr="00B85184">
              <w:rPr>
                <w:rFonts w:ascii="Arial" w:hAnsi="Arial" w:cs="Arial"/>
                <w:sz w:val="18"/>
              </w:rPr>
              <w:t>-</w:t>
            </w:r>
            <w:r w:rsidRPr="00B85184">
              <w:rPr>
                <w:rFonts w:ascii="Arial"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89520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 xml:space="preserve">26, </w:t>
            </w:r>
            <w:r w:rsidRPr="00B85184">
              <w:rPr>
                <w:rFonts w:ascii="Arial" w:hAnsi="Arial" w:cs="Arial"/>
                <w:sz w:val="18"/>
                <w:lang w:eastAsia="ja-JP"/>
              </w:rPr>
              <w:t>41</w:t>
            </w:r>
          </w:p>
        </w:tc>
      </w:tr>
      <w:tr w:rsidR="0006013B" w:rsidRPr="00B85184" w14:paraId="68F32E94" w14:textId="77777777" w:rsidTr="00604C70">
        <w:trPr>
          <w:jc w:val="center"/>
        </w:trPr>
        <w:tc>
          <w:tcPr>
            <w:tcW w:w="2943" w:type="dxa"/>
            <w:vAlign w:val="center"/>
          </w:tcPr>
          <w:p w14:paraId="4DE0F27C"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CA_20</w:t>
            </w:r>
            <w:r w:rsidRPr="00B85184">
              <w:rPr>
                <w:rFonts w:ascii="Arial" w:hAnsi="Arial" w:cs="Arial"/>
                <w:sz w:val="18"/>
              </w:rPr>
              <w:t>-</w:t>
            </w:r>
            <w:r w:rsidRPr="00B85184">
              <w:rPr>
                <w:rFonts w:ascii="Arial" w:hAnsi="Arial" w:cs="Arial"/>
                <w:sz w:val="18"/>
                <w:lang w:eastAsia="zh-CN"/>
              </w:rPr>
              <w:t>38-40-40</w:t>
            </w:r>
          </w:p>
        </w:tc>
        <w:tc>
          <w:tcPr>
            <w:tcW w:w="2552" w:type="dxa"/>
            <w:vAlign w:val="center"/>
          </w:tcPr>
          <w:p w14:paraId="49C36B2B"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20, 38, 40</w:t>
            </w:r>
          </w:p>
        </w:tc>
      </w:tr>
      <w:tr w:rsidR="0006013B" w:rsidRPr="00B85184" w14:paraId="18C07B0F" w14:textId="77777777" w:rsidTr="00604C70">
        <w:trPr>
          <w:jc w:val="center"/>
        </w:trPr>
        <w:tc>
          <w:tcPr>
            <w:tcW w:w="2943" w:type="dxa"/>
            <w:vAlign w:val="center"/>
          </w:tcPr>
          <w:p w14:paraId="544EDB6D"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7044C182"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zh-CN"/>
              </w:rPr>
              <w:t>21</w:t>
            </w:r>
            <w:r w:rsidRPr="00B85184">
              <w:rPr>
                <w:rFonts w:ascii="Arial" w:hAnsi="Arial" w:cs="Arial"/>
                <w:sz w:val="18"/>
                <w:lang w:eastAsia="ja-JP"/>
              </w:rPr>
              <w:t>, 2</w:t>
            </w:r>
            <w:r w:rsidRPr="00B85184">
              <w:rPr>
                <w:rFonts w:ascii="Arial" w:hAnsi="Arial" w:cs="Arial"/>
                <w:sz w:val="18"/>
                <w:lang w:eastAsia="zh-CN"/>
              </w:rPr>
              <w:t>8</w:t>
            </w:r>
            <w:r w:rsidRPr="00B85184">
              <w:rPr>
                <w:rFonts w:ascii="Arial" w:hAnsi="Arial" w:cs="Arial"/>
                <w:sz w:val="18"/>
                <w:lang w:eastAsia="ja-JP"/>
              </w:rPr>
              <w:t>, 42</w:t>
            </w:r>
          </w:p>
        </w:tc>
      </w:tr>
      <w:tr w:rsidR="0006013B" w:rsidRPr="00B85184" w14:paraId="751BC027"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3DB868"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D82BF8"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06013B" w:rsidRPr="00B85184" w14:paraId="2A8A9B1C" w14:textId="77777777" w:rsidTr="00604C70">
        <w:trPr>
          <w:jc w:val="center"/>
        </w:trPr>
        <w:tc>
          <w:tcPr>
            <w:tcW w:w="2943" w:type="dxa"/>
            <w:vAlign w:val="center"/>
          </w:tcPr>
          <w:p w14:paraId="44A78A22"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8-41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6A6B1ED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lang w:eastAsia="ja-JP"/>
              </w:rPr>
              <w:t xml:space="preserve">, </w:t>
            </w:r>
            <w:r w:rsidRPr="00B85184">
              <w:rPr>
                <w:rFonts w:ascii="Arial" w:hAnsi="Arial" w:cs="Arial"/>
                <w:sz w:val="18"/>
                <w:lang w:eastAsia="zh-CN"/>
              </w:rPr>
              <w:t xml:space="preserve">41, </w:t>
            </w:r>
            <w:r w:rsidRPr="00B85184">
              <w:rPr>
                <w:rFonts w:ascii="Arial" w:hAnsi="Arial" w:cs="Arial"/>
                <w:sz w:val="18"/>
                <w:lang w:eastAsia="ja-JP"/>
              </w:rPr>
              <w:t>42</w:t>
            </w:r>
          </w:p>
        </w:tc>
      </w:tr>
      <w:tr w:rsidR="0006013B" w:rsidRPr="00B85184" w14:paraId="7AB6F819" w14:textId="77777777" w:rsidTr="00604C70">
        <w:trPr>
          <w:jc w:val="center"/>
        </w:trPr>
        <w:tc>
          <w:tcPr>
            <w:tcW w:w="2943" w:type="dxa"/>
            <w:vAlign w:val="center"/>
          </w:tcPr>
          <w:p w14:paraId="226D50D3"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CA_28-41-42-42</w:t>
            </w:r>
          </w:p>
        </w:tc>
        <w:tc>
          <w:tcPr>
            <w:tcW w:w="2552" w:type="dxa"/>
            <w:vAlign w:val="center"/>
          </w:tcPr>
          <w:p w14:paraId="56C26559"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28, 41, 42</w:t>
            </w:r>
          </w:p>
        </w:tc>
      </w:tr>
      <w:tr w:rsidR="0006013B" w:rsidRPr="00B85184" w14:paraId="3425DF82" w14:textId="77777777" w:rsidTr="00604C70">
        <w:trPr>
          <w:jc w:val="center"/>
        </w:trPr>
        <w:tc>
          <w:tcPr>
            <w:tcW w:w="2943" w:type="dxa"/>
            <w:vAlign w:val="center"/>
          </w:tcPr>
          <w:p w14:paraId="5858BF15" w14:textId="77777777" w:rsidR="0006013B" w:rsidRPr="00B85184" w:rsidRDefault="0006013B" w:rsidP="0006013B">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w:t>
            </w:r>
          </w:p>
        </w:tc>
        <w:tc>
          <w:tcPr>
            <w:tcW w:w="2552" w:type="dxa"/>
            <w:vAlign w:val="center"/>
          </w:tcPr>
          <w:p w14:paraId="5FA766F6"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06013B" w:rsidRPr="00B85184" w14:paraId="694C74CE" w14:textId="77777777" w:rsidTr="00604C70">
        <w:trPr>
          <w:jc w:val="center"/>
        </w:trPr>
        <w:tc>
          <w:tcPr>
            <w:tcW w:w="2943" w:type="dxa"/>
            <w:vAlign w:val="center"/>
          </w:tcPr>
          <w:p w14:paraId="2BFC4689"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9-46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082AB41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46, 66</w:t>
            </w:r>
          </w:p>
        </w:tc>
      </w:tr>
      <w:tr w:rsidR="0006013B" w:rsidRPr="00B85184" w14:paraId="65BAD0A2" w14:textId="77777777" w:rsidTr="00604C70">
        <w:trPr>
          <w:jc w:val="center"/>
        </w:trPr>
        <w:tc>
          <w:tcPr>
            <w:tcW w:w="2943" w:type="dxa"/>
            <w:vAlign w:val="center"/>
          </w:tcPr>
          <w:p w14:paraId="3529EC7C" w14:textId="77777777" w:rsidR="0006013B" w:rsidRPr="00B85184" w:rsidRDefault="0006013B" w:rsidP="0006013B">
            <w:pPr>
              <w:keepNext/>
              <w:keepLines/>
              <w:spacing w:after="0"/>
              <w:rPr>
                <w:rFonts w:ascii="Arial" w:hAnsi="Arial" w:cs="Arial"/>
                <w:sz w:val="18"/>
              </w:rPr>
            </w:pPr>
            <w:r w:rsidRPr="00B85184">
              <w:rPr>
                <w:rFonts w:ascii="Arial" w:eastAsia="Calibri" w:hAnsi="Arial" w:cs="Arial"/>
                <w:sz w:val="18"/>
                <w:lang w:val="en-US"/>
              </w:rPr>
              <w:t>CA_29-66-70</w:t>
            </w:r>
          </w:p>
        </w:tc>
        <w:tc>
          <w:tcPr>
            <w:tcW w:w="2552" w:type="dxa"/>
            <w:vAlign w:val="center"/>
          </w:tcPr>
          <w:p w14:paraId="24622F3C"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29, 66, 70</w:t>
            </w:r>
          </w:p>
        </w:tc>
      </w:tr>
      <w:tr w:rsidR="0006013B" w:rsidRPr="00B85184" w14:paraId="6A0B726C" w14:textId="77777777" w:rsidTr="00604C70">
        <w:trPr>
          <w:jc w:val="center"/>
        </w:trPr>
        <w:tc>
          <w:tcPr>
            <w:tcW w:w="2943" w:type="dxa"/>
            <w:vAlign w:val="center"/>
          </w:tcPr>
          <w:p w14:paraId="4AE2CDC3" w14:textId="77777777" w:rsidR="0006013B" w:rsidRPr="00B85184" w:rsidRDefault="0006013B" w:rsidP="0006013B">
            <w:pPr>
              <w:keepNext/>
              <w:keepLines/>
              <w:spacing w:after="0"/>
              <w:rPr>
                <w:rFonts w:ascii="Arial" w:hAnsi="Arial" w:cs="Arial"/>
                <w:sz w:val="18"/>
              </w:rPr>
            </w:pPr>
            <w:r w:rsidRPr="00B85184">
              <w:rPr>
                <w:rFonts w:ascii="Arial" w:hAnsi="Arial" w:cs="Arial"/>
                <w:sz w:val="18"/>
                <w:lang w:eastAsia="ja-JP"/>
              </w:rPr>
              <w:t>CA_29-66-66-70</w:t>
            </w:r>
          </w:p>
        </w:tc>
        <w:tc>
          <w:tcPr>
            <w:tcW w:w="2552" w:type="dxa"/>
            <w:vAlign w:val="center"/>
          </w:tcPr>
          <w:p w14:paraId="79FC95CA"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ja-JP"/>
              </w:rPr>
              <w:t>29, 66, 70</w:t>
            </w:r>
          </w:p>
        </w:tc>
      </w:tr>
      <w:tr w:rsidR="0006013B" w:rsidRPr="00B85184" w14:paraId="5D8D5675"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3185CE"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7113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32, 42, 43</w:t>
            </w:r>
          </w:p>
        </w:tc>
      </w:tr>
      <w:tr w:rsidR="0006013B" w:rsidRPr="00B85184" w14:paraId="5D6CC834"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3AA5AA"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F23875" w14:textId="77777777" w:rsidR="0006013B" w:rsidRPr="00B85184" w:rsidRDefault="0006013B" w:rsidP="0006013B">
            <w:pPr>
              <w:keepNext/>
              <w:keepLines/>
              <w:spacing w:after="0"/>
              <w:rPr>
                <w:rFonts w:ascii="Arial" w:hAnsi="Arial" w:cs="Arial"/>
                <w:sz w:val="18"/>
                <w:lang w:eastAsia="ja-JP"/>
              </w:rPr>
            </w:pPr>
            <w:r w:rsidRPr="00B85184">
              <w:rPr>
                <w:rFonts w:ascii="Arial" w:hAnsi="Arial" w:cs="Arial"/>
                <w:sz w:val="18"/>
                <w:lang w:eastAsia="zh-CN"/>
              </w:rPr>
              <w:t>46, 48, 66</w:t>
            </w:r>
          </w:p>
        </w:tc>
      </w:tr>
      <w:tr w:rsidR="0006013B" w:rsidRPr="00B85184" w14:paraId="338F94D5"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495BB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059B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46, 48, 71</w:t>
            </w:r>
          </w:p>
        </w:tc>
      </w:tr>
      <w:tr w:rsidR="0006013B" w:rsidRPr="00B85184" w14:paraId="048F976B" w14:textId="77777777" w:rsidTr="00604C7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4D7BCF"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w:t>
            </w:r>
            <w:r w:rsidRPr="00B85184">
              <w:rPr>
                <w:rFonts w:ascii="Arial" w:hAnsi="Arial" w:cs="Arial"/>
                <w:sz w:val="18"/>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93722B"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46, 48, 71</w:t>
            </w:r>
          </w:p>
        </w:tc>
      </w:tr>
      <w:tr w:rsidR="0006013B" w:rsidRPr="00B85184" w14:paraId="20785599" w14:textId="77777777" w:rsidTr="00604C70">
        <w:trPr>
          <w:jc w:val="center"/>
        </w:trPr>
        <w:tc>
          <w:tcPr>
            <w:tcW w:w="2943" w:type="dxa"/>
            <w:vAlign w:val="center"/>
          </w:tcPr>
          <w:p w14:paraId="13B09567"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CA_66-70-71</w:t>
            </w:r>
          </w:p>
        </w:tc>
        <w:tc>
          <w:tcPr>
            <w:tcW w:w="2552" w:type="dxa"/>
            <w:vAlign w:val="center"/>
          </w:tcPr>
          <w:p w14:paraId="7860465D"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66, 70, 71</w:t>
            </w:r>
          </w:p>
        </w:tc>
      </w:tr>
      <w:tr w:rsidR="0006013B" w:rsidRPr="00B85184" w14:paraId="525F0CB9" w14:textId="77777777" w:rsidTr="00604C70">
        <w:trPr>
          <w:jc w:val="center"/>
        </w:trPr>
        <w:tc>
          <w:tcPr>
            <w:tcW w:w="2943" w:type="dxa"/>
            <w:vAlign w:val="center"/>
          </w:tcPr>
          <w:p w14:paraId="4378932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CA_66-66-70-71</w:t>
            </w:r>
          </w:p>
        </w:tc>
        <w:tc>
          <w:tcPr>
            <w:tcW w:w="2552" w:type="dxa"/>
            <w:vAlign w:val="center"/>
          </w:tcPr>
          <w:p w14:paraId="03B1ADA4" w14:textId="77777777" w:rsidR="0006013B" w:rsidRPr="00B85184" w:rsidRDefault="0006013B" w:rsidP="0006013B">
            <w:pPr>
              <w:keepNext/>
              <w:keepLines/>
              <w:spacing w:after="0"/>
              <w:rPr>
                <w:rFonts w:ascii="Arial" w:hAnsi="Arial" w:cs="Arial"/>
                <w:sz w:val="18"/>
                <w:lang w:eastAsia="zh-CN"/>
              </w:rPr>
            </w:pPr>
            <w:r w:rsidRPr="00B85184">
              <w:rPr>
                <w:rFonts w:ascii="Arial" w:hAnsi="Arial" w:cs="Arial"/>
                <w:sz w:val="18"/>
                <w:lang w:eastAsia="zh-CN"/>
              </w:rPr>
              <w:t>66, 70, 71</w:t>
            </w:r>
          </w:p>
        </w:tc>
      </w:tr>
      <w:tr w:rsidR="0006013B" w:rsidRPr="00B85184" w14:paraId="03B4F790" w14:textId="77777777" w:rsidTr="00604C70">
        <w:trPr>
          <w:jc w:val="center"/>
        </w:trPr>
        <w:tc>
          <w:tcPr>
            <w:tcW w:w="5495" w:type="dxa"/>
            <w:gridSpan w:val="2"/>
          </w:tcPr>
          <w:p w14:paraId="2377EC20" w14:textId="77777777" w:rsidR="0006013B" w:rsidRPr="00B85184" w:rsidRDefault="0006013B" w:rsidP="0006013B">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14:paraId="4AAA5613" w14:textId="77777777" w:rsidR="0006013B" w:rsidRPr="00B85184" w:rsidRDefault="0006013B" w:rsidP="0006013B">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14:paraId="68C9CD36" w14:textId="77777777" w:rsidR="001E41F3" w:rsidRDefault="001E41F3">
      <w:pPr>
        <w:rPr>
          <w:noProof/>
        </w:rPr>
      </w:pPr>
    </w:p>
    <w:p w14:paraId="421E5512" w14:textId="77777777" w:rsidR="007649B3" w:rsidRDefault="007649B3">
      <w:pPr>
        <w:rPr>
          <w:noProof/>
        </w:rPr>
      </w:pPr>
    </w:p>
    <w:p w14:paraId="7077A289" w14:textId="77777777" w:rsidR="009278D0" w:rsidRDefault="007649B3" w:rsidP="009278D0">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6E29BD">
        <w:rPr>
          <w:noProof/>
          <w:snapToGrid w:val="0"/>
          <w:color w:val="FF0000"/>
          <w:lang w:eastAsia="zh-CN"/>
        </w:rPr>
        <w:t xml:space="preserve">Table </w:t>
      </w:r>
      <w:r w:rsidRPr="00583FD7">
        <w:rPr>
          <w:noProof/>
          <w:snapToGrid w:val="0"/>
          <w:color w:val="FF0000"/>
          <w:lang w:eastAsia="zh-CN"/>
        </w:rPr>
        <w:t>5.6A.1-2a</w:t>
      </w:r>
      <w:r w:rsidRPr="006E29BD">
        <w:rPr>
          <w:noProof/>
          <w:snapToGrid w:val="0"/>
          <w:color w:val="FF0000"/>
          <w:lang w:eastAsia="zh-CN"/>
        </w:rPr>
        <w:t>:</w:t>
      </w:r>
      <w:r w:rsidRPr="005F24F0">
        <w:rPr>
          <w:noProof/>
          <w:snapToGrid w:val="0"/>
          <w:color w:val="FF0000"/>
          <w:lang w:eastAsia="zh-CN"/>
        </w:rPr>
        <w:t>&gt;</w:t>
      </w:r>
      <w:bookmarkStart w:id="41" w:name="_Hlk12890290"/>
    </w:p>
    <w:p w14:paraId="0A41C869" w14:textId="38A34D24" w:rsidR="009278D0" w:rsidRPr="009278D0" w:rsidRDefault="009278D0" w:rsidP="009278D0">
      <w:pPr>
        <w:jc w:val="center"/>
        <w:rPr>
          <w:rFonts w:ascii="Arial" w:hAnsi="Arial" w:cs="Arial"/>
          <w:b/>
          <w:bCs/>
        </w:rPr>
      </w:pPr>
      <w:r w:rsidRPr="009278D0">
        <w:rPr>
          <w:rFonts w:ascii="Arial" w:hAnsi="Arial" w:cs="Arial"/>
          <w:b/>
          <w:bCs/>
        </w:rPr>
        <w:t>Table 5.6A.1-2a</w:t>
      </w:r>
      <w:bookmarkEnd w:id="41"/>
      <w:r w:rsidRPr="009278D0">
        <w:rPr>
          <w:rFonts w:ascii="Arial" w:hAnsi="Arial" w:cs="Arial"/>
          <w:b/>
          <w:bCs/>
        </w:rPr>
        <w:t xml:space="preserve">: E-UTRA </w:t>
      </w:r>
      <w:bookmarkStart w:id="42" w:name="_Hlk12890307"/>
      <w:r w:rsidRPr="009278D0">
        <w:rPr>
          <w:rFonts w:ascii="Arial" w:hAnsi="Arial" w:cs="Arial"/>
          <w:b/>
          <w:bCs/>
        </w:rPr>
        <w:t>CA configurations</w:t>
      </w:r>
      <w:bookmarkEnd w:id="42"/>
      <w:r w:rsidRPr="009278D0">
        <w:rPr>
          <w:rFonts w:ascii="Arial" w:hAnsi="Arial" w:cs="Arial"/>
          <w:b/>
          <w:bCs/>
        </w:rPr>
        <w:t xml:space="preserve"> and bandwidth combination sets defined for inter-band CA (three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1227"/>
        <w:gridCol w:w="586"/>
        <w:gridCol w:w="10"/>
        <w:gridCol w:w="576"/>
        <w:gridCol w:w="25"/>
        <w:gridCol w:w="561"/>
        <w:gridCol w:w="38"/>
        <w:gridCol w:w="548"/>
        <w:gridCol w:w="6"/>
        <w:gridCol w:w="581"/>
        <w:gridCol w:w="1187"/>
        <w:gridCol w:w="1286"/>
      </w:tblGrid>
      <w:tr w:rsidR="009278D0" w:rsidRPr="001D386E" w14:paraId="37065F9F" w14:textId="77777777" w:rsidTr="00A2140A">
        <w:trPr>
          <w:jc w:val="center"/>
        </w:trPr>
        <w:tc>
          <w:tcPr>
            <w:tcW w:w="10260" w:type="dxa"/>
            <w:gridSpan w:val="15"/>
          </w:tcPr>
          <w:p w14:paraId="791508FA" w14:textId="77777777" w:rsidR="009278D0" w:rsidRPr="001D386E" w:rsidRDefault="009278D0" w:rsidP="006A0262">
            <w:pPr>
              <w:pStyle w:val="TAH"/>
            </w:pPr>
            <w:r w:rsidRPr="001D386E">
              <w:t>E-UTRA CA configuration / Bandwidth combination set</w:t>
            </w:r>
          </w:p>
        </w:tc>
      </w:tr>
      <w:tr w:rsidR="009278D0" w:rsidRPr="001D386E" w14:paraId="2E8DEE29" w14:textId="77777777" w:rsidTr="00A2140A">
        <w:trPr>
          <w:jc w:val="center"/>
        </w:trPr>
        <w:tc>
          <w:tcPr>
            <w:tcW w:w="1396" w:type="dxa"/>
            <w:vAlign w:val="center"/>
          </w:tcPr>
          <w:p w14:paraId="0A8F39E5" w14:textId="77777777" w:rsidR="009278D0" w:rsidRPr="001D386E" w:rsidRDefault="009278D0" w:rsidP="006A0262">
            <w:pPr>
              <w:pStyle w:val="TAH"/>
            </w:pPr>
            <w:r w:rsidRPr="001D386E">
              <w:t>E-UTRA CA Configuration</w:t>
            </w:r>
          </w:p>
        </w:tc>
        <w:tc>
          <w:tcPr>
            <w:tcW w:w="1466" w:type="dxa"/>
            <w:vAlign w:val="center"/>
          </w:tcPr>
          <w:p w14:paraId="33ACC595" w14:textId="77777777" w:rsidR="009278D0" w:rsidRPr="001D386E" w:rsidRDefault="009278D0" w:rsidP="006A0262">
            <w:pPr>
              <w:pStyle w:val="TAH"/>
            </w:pPr>
            <w:r w:rsidRPr="001D386E">
              <w:rPr>
                <w:rFonts w:hint="eastAsia"/>
                <w:lang w:val="en-US" w:eastAsia="ja-JP"/>
              </w:rPr>
              <w:t>Uplink CA configurations (NOTE 5)</w:t>
            </w:r>
          </w:p>
        </w:tc>
        <w:tc>
          <w:tcPr>
            <w:tcW w:w="767" w:type="dxa"/>
            <w:vAlign w:val="center"/>
          </w:tcPr>
          <w:p w14:paraId="0624B23C" w14:textId="77777777" w:rsidR="009278D0" w:rsidRPr="001D386E" w:rsidRDefault="009278D0" w:rsidP="006A0262">
            <w:pPr>
              <w:pStyle w:val="TAH"/>
            </w:pPr>
            <w:r w:rsidRPr="001D386E">
              <w:t>E-UTRA Bands</w:t>
            </w:r>
          </w:p>
        </w:tc>
        <w:tc>
          <w:tcPr>
            <w:tcW w:w="1227" w:type="dxa"/>
            <w:vAlign w:val="center"/>
          </w:tcPr>
          <w:p w14:paraId="48D657C0" w14:textId="77777777" w:rsidR="009278D0" w:rsidRPr="001D386E" w:rsidRDefault="009278D0" w:rsidP="006A0262">
            <w:pPr>
              <w:pStyle w:val="TAH"/>
            </w:pPr>
            <w:r w:rsidRPr="001D386E">
              <w:t>1.4</w:t>
            </w:r>
            <w:r w:rsidRPr="001D386E">
              <w:br/>
              <w:t>MHz</w:t>
            </w:r>
          </w:p>
        </w:tc>
        <w:tc>
          <w:tcPr>
            <w:tcW w:w="586" w:type="dxa"/>
            <w:vAlign w:val="center"/>
          </w:tcPr>
          <w:p w14:paraId="61F1442E" w14:textId="77777777" w:rsidR="009278D0" w:rsidRPr="001D386E" w:rsidRDefault="009278D0" w:rsidP="006A0262">
            <w:pPr>
              <w:pStyle w:val="TAH"/>
            </w:pPr>
            <w:r w:rsidRPr="001D386E">
              <w:t>3</w:t>
            </w:r>
            <w:r w:rsidRPr="001D386E">
              <w:br/>
              <w:t>MHz</w:t>
            </w:r>
          </w:p>
        </w:tc>
        <w:tc>
          <w:tcPr>
            <w:tcW w:w="586" w:type="dxa"/>
            <w:gridSpan w:val="2"/>
            <w:vAlign w:val="center"/>
          </w:tcPr>
          <w:p w14:paraId="7FD173F8" w14:textId="77777777" w:rsidR="009278D0" w:rsidRPr="001D386E" w:rsidRDefault="009278D0" w:rsidP="006A0262">
            <w:pPr>
              <w:pStyle w:val="TAH"/>
            </w:pPr>
            <w:r w:rsidRPr="001D386E">
              <w:t>5</w:t>
            </w:r>
            <w:r w:rsidRPr="001D386E">
              <w:br/>
              <w:t>MHz</w:t>
            </w:r>
          </w:p>
        </w:tc>
        <w:tc>
          <w:tcPr>
            <w:tcW w:w="586" w:type="dxa"/>
            <w:gridSpan w:val="2"/>
            <w:vAlign w:val="center"/>
          </w:tcPr>
          <w:p w14:paraId="215AFA71" w14:textId="77777777" w:rsidR="009278D0" w:rsidRPr="001D386E" w:rsidRDefault="009278D0" w:rsidP="006A0262">
            <w:pPr>
              <w:pStyle w:val="TAH"/>
            </w:pPr>
            <w:r w:rsidRPr="001D386E">
              <w:t>10</w:t>
            </w:r>
            <w:r w:rsidRPr="001D386E">
              <w:br/>
              <w:t>MHz</w:t>
            </w:r>
          </w:p>
        </w:tc>
        <w:tc>
          <w:tcPr>
            <w:tcW w:w="586" w:type="dxa"/>
            <w:gridSpan w:val="2"/>
            <w:vAlign w:val="center"/>
          </w:tcPr>
          <w:p w14:paraId="3A467294" w14:textId="77777777" w:rsidR="009278D0" w:rsidRPr="001D386E" w:rsidRDefault="009278D0" w:rsidP="006A0262">
            <w:pPr>
              <w:pStyle w:val="TAH"/>
            </w:pPr>
            <w:r w:rsidRPr="001D386E">
              <w:t>15</w:t>
            </w:r>
            <w:r w:rsidRPr="001D386E">
              <w:br/>
              <w:t>MHz</w:t>
            </w:r>
          </w:p>
        </w:tc>
        <w:tc>
          <w:tcPr>
            <w:tcW w:w="587" w:type="dxa"/>
            <w:gridSpan w:val="2"/>
            <w:vAlign w:val="center"/>
          </w:tcPr>
          <w:p w14:paraId="3BA67414" w14:textId="77777777" w:rsidR="009278D0" w:rsidRPr="001D386E" w:rsidRDefault="009278D0" w:rsidP="006A0262">
            <w:pPr>
              <w:pStyle w:val="TAH"/>
            </w:pPr>
            <w:r w:rsidRPr="001D386E">
              <w:t>20</w:t>
            </w:r>
            <w:r w:rsidRPr="001D386E">
              <w:br/>
              <w:t>MHz</w:t>
            </w:r>
          </w:p>
        </w:tc>
        <w:tc>
          <w:tcPr>
            <w:tcW w:w="1187" w:type="dxa"/>
            <w:vAlign w:val="center"/>
          </w:tcPr>
          <w:p w14:paraId="7BBFF4B6" w14:textId="77777777" w:rsidR="009278D0" w:rsidRPr="001D386E" w:rsidRDefault="009278D0" w:rsidP="006A0262">
            <w:pPr>
              <w:pStyle w:val="TAH"/>
            </w:pPr>
            <w:r w:rsidRPr="001D386E">
              <w:t>Maximum aggregated bandwidth</w:t>
            </w:r>
          </w:p>
          <w:p w14:paraId="0E1BD4F8" w14:textId="77777777" w:rsidR="009278D0" w:rsidRPr="001D386E" w:rsidRDefault="009278D0" w:rsidP="006A0262">
            <w:pPr>
              <w:pStyle w:val="TAH"/>
            </w:pPr>
            <w:r w:rsidRPr="001D386E">
              <w:t>[MHz]</w:t>
            </w:r>
          </w:p>
        </w:tc>
        <w:tc>
          <w:tcPr>
            <w:tcW w:w="1286" w:type="dxa"/>
            <w:vAlign w:val="center"/>
          </w:tcPr>
          <w:p w14:paraId="5CC5E278" w14:textId="77777777" w:rsidR="009278D0" w:rsidRPr="001D386E" w:rsidRDefault="009278D0" w:rsidP="006A0262">
            <w:pPr>
              <w:pStyle w:val="TAH"/>
            </w:pPr>
            <w:r w:rsidRPr="001D386E">
              <w:t>Bandwidth combination set</w:t>
            </w:r>
          </w:p>
        </w:tc>
      </w:tr>
      <w:tr w:rsidR="009278D0" w:rsidRPr="001D386E" w14:paraId="7C3B80D5" w14:textId="77777777" w:rsidTr="00A2140A">
        <w:trPr>
          <w:jc w:val="center"/>
        </w:trPr>
        <w:tc>
          <w:tcPr>
            <w:tcW w:w="1396" w:type="dxa"/>
            <w:vMerge w:val="restart"/>
            <w:vAlign w:val="center"/>
          </w:tcPr>
          <w:p w14:paraId="15F66933" w14:textId="77777777" w:rsidR="009278D0" w:rsidRPr="001D386E" w:rsidRDefault="009278D0" w:rsidP="006A0262">
            <w:pPr>
              <w:pStyle w:val="TAC"/>
            </w:pPr>
            <w:r w:rsidRPr="001D386E">
              <w:rPr>
                <w:rFonts w:hint="eastAsia"/>
              </w:rPr>
              <w:t>CA_1A-3A-5A</w:t>
            </w:r>
          </w:p>
        </w:tc>
        <w:tc>
          <w:tcPr>
            <w:tcW w:w="1466" w:type="dxa"/>
            <w:vMerge w:val="restart"/>
            <w:vAlign w:val="center"/>
          </w:tcPr>
          <w:p w14:paraId="292E75E3" w14:textId="77777777" w:rsidR="009278D0" w:rsidRPr="001D386E" w:rsidRDefault="009278D0" w:rsidP="006A0262">
            <w:pPr>
              <w:pStyle w:val="TAC"/>
              <w:rPr>
                <w:lang w:val="es-ES"/>
              </w:rPr>
            </w:pPr>
            <w:r w:rsidRPr="001D386E">
              <w:rPr>
                <w:lang w:val="es-ES"/>
              </w:rPr>
              <w:t>CA_1A-3A</w:t>
            </w:r>
          </w:p>
          <w:p w14:paraId="766D4D51" w14:textId="77777777" w:rsidR="009278D0" w:rsidRPr="001D386E" w:rsidRDefault="009278D0" w:rsidP="006A0262">
            <w:pPr>
              <w:pStyle w:val="TAC"/>
              <w:rPr>
                <w:vertAlign w:val="superscript"/>
                <w:lang w:val="es-ES"/>
              </w:rPr>
            </w:pPr>
            <w:r w:rsidRPr="001D386E">
              <w:rPr>
                <w:lang w:val="es-ES"/>
              </w:rPr>
              <w:t>CA_1A-5A</w:t>
            </w:r>
            <w:r w:rsidRPr="001D386E">
              <w:rPr>
                <w:vertAlign w:val="superscript"/>
                <w:lang w:val="es-ES"/>
              </w:rPr>
              <w:t>6</w:t>
            </w:r>
          </w:p>
          <w:p w14:paraId="5A3C240B" w14:textId="77777777" w:rsidR="009278D0" w:rsidRPr="001D386E" w:rsidRDefault="009278D0" w:rsidP="006A0262">
            <w:pPr>
              <w:pStyle w:val="TAC"/>
            </w:pPr>
            <w:r w:rsidRPr="001D386E">
              <w:rPr>
                <w:lang w:val="es-ES"/>
              </w:rPr>
              <w:t>CA_3A-5A</w:t>
            </w:r>
          </w:p>
        </w:tc>
        <w:tc>
          <w:tcPr>
            <w:tcW w:w="767" w:type="dxa"/>
            <w:vAlign w:val="center"/>
          </w:tcPr>
          <w:p w14:paraId="503FB182" w14:textId="77777777" w:rsidR="009278D0" w:rsidRPr="001D386E" w:rsidRDefault="009278D0" w:rsidP="006A0262">
            <w:pPr>
              <w:pStyle w:val="TAC"/>
              <w:rPr>
                <w:lang w:eastAsia="ja-JP"/>
              </w:rPr>
            </w:pPr>
            <w:r w:rsidRPr="001D386E">
              <w:rPr>
                <w:rFonts w:hint="eastAsia"/>
              </w:rPr>
              <w:t>1</w:t>
            </w:r>
          </w:p>
        </w:tc>
        <w:tc>
          <w:tcPr>
            <w:tcW w:w="1227" w:type="dxa"/>
            <w:vAlign w:val="center"/>
          </w:tcPr>
          <w:p w14:paraId="36899734" w14:textId="77777777" w:rsidR="009278D0" w:rsidRPr="001D386E" w:rsidRDefault="009278D0" w:rsidP="006A0262">
            <w:pPr>
              <w:pStyle w:val="TAC"/>
            </w:pPr>
          </w:p>
        </w:tc>
        <w:tc>
          <w:tcPr>
            <w:tcW w:w="586" w:type="dxa"/>
            <w:vAlign w:val="center"/>
          </w:tcPr>
          <w:p w14:paraId="577A6A99" w14:textId="77777777" w:rsidR="009278D0" w:rsidRPr="001D386E" w:rsidRDefault="009278D0" w:rsidP="006A0262">
            <w:pPr>
              <w:pStyle w:val="TAC"/>
            </w:pPr>
          </w:p>
        </w:tc>
        <w:tc>
          <w:tcPr>
            <w:tcW w:w="586" w:type="dxa"/>
            <w:gridSpan w:val="2"/>
            <w:vAlign w:val="center"/>
          </w:tcPr>
          <w:p w14:paraId="0E585F14" w14:textId="77777777" w:rsidR="009278D0" w:rsidRPr="001D386E" w:rsidRDefault="009278D0" w:rsidP="006A0262">
            <w:pPr>
              <w:pStyle w:val="TAC"/>
            </w:pPr>
            <w:r w:rsidRPr="001D386E">
              <w:t>Yes</w:t>
            </w:r>
          </w:p>
        </w:tc>
        <w:tc>
          <w:tcPr>
            <w:tcW w:w="586" w:type="dxa"/>
            <w:gridSpan w:val="2"/>
            <w:vAlign w:val="center"/>
          </w:tcPr>
          <w:p w14:paraId="6F444087" w14:textId="77777777" w:rsidR="009278D0" w:rsidRPr="001D386E" w:rsidRDefault="009278D0" w:rsidP="006A0262">
            <w:pPr>
              <w:pStyle w:val="TAC"/>
            </w:pPr>
            <w:r w:rsidRPr="001D386E">
              <w:t>Yes</w:t>
            </w:r>
          </w:p>
        </w:tc>
        <w:tc>
          <w:tcPr>
            <w:tcW w:w="586" w:type="dxa"/>
            <w:gridSpan w:val="2"/>
            <w:vAlign w:val="center"/>
          </w:tcPr>
          <w:p w14:paraId="286C7913" w14:textId="77777777" w:rsidR="009278D0" w:rsidRPr="001D386E" w:rsidRDefault="009278D0" w:rsidP="006A0262">
            <w:pPr>
              <w:pStyle w:val="TAC"/>
            </w:pPr>
            <w:r w:rsidRPr="001D386E">
              <w:t>Yes</w:t>
            </w:r>
          </w:p>
        </w:tc>
        <w:tc>
          <w:tcPr>
            <w:tcW w:w="587" w:type="dxa"/>
            <w:gridSpan w:val="2"/>
            <w:vAlign w:val="center"/>
          </w:tcPr>
          <w:p w14:paraId="646D9575" w14:textId="77777777" w:rsidR="009278D0" w:rsidRPr="001D386E" w:rsidRDefault="009278D0" w:rsidP="006A0262">
            <w:pPr>
              <w:pStyle w:val="TAC"/>
            </w:pPr>
            <w:r w:rsidRPr="001D386E">
              <w:t>Yes</w:t>
            </w:r>
          </w:p>
        </w:tc>
        <w:tc>
          <w:tcPr>
            <w:tcW w:w="1187" w:type="dxa"/>
            <w:vMerge w:val="restart"/>
            <w:vAlign w:val="center"/>
          </w:tcPr>
          <w:p w14:paraId="5B0B9540" w14:textId="77777777" w:rsidR="009278D0" w:rsidRPr="001D386E" w:rsidRDefault="009278D0" w:rsidP="006A0262">
            <w:pPr>
              <w:pStyle w:val="TAC"/>
            </w:pPr>
            <w:r w:rsidRPr="001D386E">
              <w:rPr>
                <w:rFonts w:hint="eastAsia"/>
              </w:rPr>
              <w:t>50</w:t>
            </w:r>
          </w:p>
        </w:tc>
        <w:tc>
          <w:tcPr>
            <w:tcW w:w="1286" w:type="dxa"/>
            <w:vMerge w:val="restart"/>
            <w:vAlign w:val="center"/>
          </w:tcPr>
          <w:p w14:paraId="666999BB" w14:textId="77777777" w:rsidR="009278D0" w:rsidRPr="001D386E" w:rsidRDefault="009278D0" w:rsidP="006A0262">
            <w:pPr>
              <w:pStyle w:val="TAC"/>
            </w:pPr>
            <w:r w:rsidRPr="001D386E">
              <w:rPr>
                <w:rFonts w:hint="eastAsia"/>
              </w:rPr>
              <w:t>0</w:t>
            </w:r>
          </w:p>
        </w:tc>
      </w:tr>
      <w:tr w:rsidR="009278D0" w:rsidRPr="001D386E" w14:paraId="22338BE9" w14:textId="77777777" w:rsidTr="00A2140A">
        <w:trPr>
          <w:jc w:val="center"/>
        </w:trPr>
        <w:tc>
          <w:tcPr>
            <w:tcW w:w="1396" w:type="dxa"/>
            <w:vMerge/>
            <w:vAlign w:val="center"/>
          </w:tcPr>
          <w:p w14:paraId="11CA6CC9" w14:textId="77777777" w:rsidR="009278D0" w:rsidRPr="001D386E" w:rsidRDefault="009278D0" w:rsidP="006A0262">
            <w:pPr>
              <w:pStyle w:val="TAC"/>
            </w:pPr>
          </w:p>
        </w:tc>
        <w:tc>
          <w:tcPr>
            <w:tcW w:w="1466" w:type="dxa"/>
            <w:vMerge/>
            <w:vAlign w:val="center"/>
          </w:tcPr>
          <w:p w14:paraId="1DBC02CF" w14:textId="77777777" w:rsidR="009278D0" w:rsidRPr="001D386E" w:rsidRDefault="009278D0" w:rsidP="006A0262">
            <w:pPr>
              <w:pStyle w:val="TAC"/>
            </w:pPr>
          </w:p>
        </w:tc>
        <w:tc>
          <w:tcPr>
            <w:tcW w:w="767" w:type="dxa"/>
            <w:vAlign w:val="center"/>
          </w:tcPr>
          <w:p w14:paraId="50C483FC" w14:textId="77777777" w:rsidR="009278D0" w:rsidRPr="001D386E" w:rsidRDefault="009278D0" w:rsidP="006A0262">
            <w:pPr>
              <w:pStyle w:val="TAC"/>
              <w:rPr>
                <w:lang w:eastAsia="ja-JP"/>
              </w:rPr>
            </w:pPr>
            <w:r w:rsidRPr="001D386E">
              <w:rPr>
                <w:rFonts w:hint="eastAsia"/>
              </w:rPr>
              <w:t>3</w:t>
            </w:r>
          </w:p>
        </w:tc>
        <w:tc>
          <w:tcPr>
            <w:tcW w:w="1227" w:type="dxa"/>
            <w:vAlign w:val="center"/>
          </w:tcPr>
          <w:p w14:paraId="1E082AA6" w14:textId="77777777" w:rsidR="009278D0" w:rsidRPr="001D386E" w:rsidRDefault="009278D0" w:rsidP="006A0262">
            <w:pPr>
              <w:pStyle w:val="TAC"/>
            </w:pPr>
          </w:p>
        </w:tc>
        <w:tc>
          <w:tcPr>
            <w:tcW w:w="586" w:type="dxa"/>
            <w:vAlign w:val="center"/>
          </w:tcPr>
          <w:p w14:paraId="3A58DC73" w14:textId="77777777" w:rsidR="009278D0" w:rsidRPr="001D386E" w:rsidRDefault="009278D0" w:rsidP="006A0262">
            <w:pPr>
              <w:pStyle w:val="TAC"/>
            </w:pPr>
          </w:p>
        </w:tc>
        <w:tc>
          <w:tcPr>
            <w:tcW w:w="586" w:type="dxa"/>
            <w:gridSpan w:val="2"/>
            <w:vAlign w:val="center"/>
          </w:tcPr>
          <w:p w14:paraId="7E0DFFD1" w14:textId="77777777" w:rsidR="009278D0" w:rsidRPr="001D386E" w:rsidRDefault="009278D0" w:rsidP="006A0262">
            <w:pPr>
              <w:pStyle w:val="TAC"/>
            </w:pPr>
            <w:r w:rsidRPr="001D386E">
              <w:t>Yes</w:t>
            </w:r>
          </w:p>
        </w:tc>
        <w:tc>
          <w:tcPr>
            <w:tcW w:w="586" w:type="dxa"/>
            <w:gridSpan w:val="2"/>
            <w:vAlign w:val="center"/>
          </w:tcPr>
          <w:p w14:paraId="7A1BDF2C" w14:textId="77777777" w:rsidR="009278D0" w:rsidRPr="001D386E" w:rsidRDefault="009278D0" w:rsidP="006A0262">
            <w:pPr>
              <w:pStyle w:val="TAC"/>
            </w:pPr>
            <w:r w:rsidRPr="001D386E">
              <w:t>Yes</w:t>
            </w:r>
          </w:p>
        </w:tc>
        <w:tc>
          <w:tcPr>
            <w:tcW w:w="586" w:type="dxa"/>
            <w:gridSpan w:val="2"/>
            <w:vAlign w:val="center"/>
          </w:tcPr>
          <w:p w14:paraId="1A4D8AB5" w14:textId="77777777" w:rsidR="009278D0" w:rsidRPr="001D386E" w:rsidRDefault="009278D0" w:rsidP="006A0262">
            <w:pPr>
              <w:pStyle w:val="TAC"/>
            </w:pPr>
            <w:r w:rsidRPr="001D386E">
              <w:rPr>
                <w:rFonts w:hint="eastAsia"/>
              </w:rPr>
              <w:t>Yes</w:t>
            </w:r>
          </w:p>
        </w:tc>
        <w:tc>
          <w:tcPr>
            <w:tcW w:w="587" w:type="dxa"/>
            <w:gridSpan w:val="2"/>
            <w:vAlign w:val="center"/>
          </w:tcPr>
          <w:p w14:paraId="2BCEEEA3" w14:textId="77777777" w:rsidR="009278D0" w:rsidRPr="001D386E" w:rsidRDefault="009278D0" w:rsidP="006A0262">
            <w:pPr>
              <w:pStyle w:val="TAC"/>
            </w:pPr>
            <w:r w:rsidRPr="001D386E">
              <w:rPr>
                <w:rFonts w:hint="eastAsia"/>
              </w:rPr>
              <w:t>Yes</w:t>
            </w:r>
          </w:p>
        </w:tc>
        <w:tc>
          <w:tcPr>
            <w:tcW w:w="1187" w:type="dxa"/>
            <w:vMerge/>
            <w:vAlign w:val="center"/>
          </w:tcPr>
          <w:p w14:paraId="3CA5B57D" w14:textId="77777777" w:rsidR="009278D0" w:rsidRPr="001D386E" w:rsidRDefault="009278D0" w:rsidP="006A0262">
            <w:pPr>
              <w:pStyle w:val="TAC"/>
            </w:pPr>
          </w:p>
        </w:tc>
        <w:tc>
          <w:tcPr>
            <w:tcW w:w="1286" w:type="dxa"/>
            <w:vMerge/>
            <w:vAlign w:val="center"/>
          </w:tcPr>
          <w:p w14:paraId="3C3040D2" w14:textId="77777777" w:rsidR="009278D0" w:rsidRPr="001D386E" w:rsidRDefault="009278D0" w:rsidP="006A0262">
            <w:pPr>
              <w:pStyle w:val="TAC"/>
            </w:pPr>
          </w:p>
        </w:tc>
      </w:tr>
      <w:tr w:rsidR="009278D0" w:rsidRPr="001D386E" w14:paraId="7F860563" w14:textId="77777777" w:rsidTr="00A2140A">
        <w:trPr>
          <w:jc w:val="center"/>
        </w:trPr>
        <w:tc>
          <w:tcPr>
            <w:tcW w:w="1396" w:type="dxa"/>
            <w:vMerge/>
            <w:vAlign w:val="center"/>
          </w:tcPr>
          <w:p w14:paraId="2E8B3865" w14:textId="77777777" w:rsidR="009278D0" w:rsidRPr="001D386E" w:rsidRDefault="009278D0" w:rsidP="006A0262">
            <w:pPr>
              <w:pStyle w:val="TAC"/>
            </w:pPr>
          </w:p>
        </w:tc>
        <w:tc>
          <w:tcPr>
            <w:tcW w:w="1466" w:type="dxa"/>
            <w:vMerge/>
            <w:vAlign w:val="center"/>
          </w:tcPr>
          <w:p w14:paraId="2DFF50DC" w14:textId="77777777" w:rsidR="009278D0" w:rsidRPr="001D386E" w:rsidRDefault="009278D0" w:rsidP="006A0262">
            <w:pPr>
              <w:pStyle w:val="TAC"/>
            </w:pPr>
          </w:p>
        </w:tc>
        <w:tc>
          <w:tcPr>
            <w:tcW w:w="767" w:type="dxa"/>
            <w:vAlign w:val="center"/>
          </w:tcPr>
          <w:p w14:paraId="36CDDD6A" w14:textId="77777777" w:rsidR="009278D0" w:rsidRPr="001D386E" w:rsidRDefault="009278D0" w:rsidP="006A0262">
            <w:pPr>
              <w:pStyle w:val="TAC"/>
              <w:rPr>
                <w:lang w:eastAsia="ja-JP"/>
              </w:rPr>
            </w:pPr>
            <w:r w:rsidRPr="001D386E">
              <w:rPr>
                <w:rFonts w:hint="eastAsia"/>
              </w:rPr>
              <w:t>5</w:t>
            </w:r>
          </w:p>
        </w:tc>
        <w:tc>
          <w:tcPr>
            <w:tcW w:w="1227" w:type="dxa"/>
            <w:vAlign w:val="center"/>
          </w:tcPr>
          <w:p w14:paraId="12B40F04" w14:textId="77777777" w:rsidR="009278D0" w:rsidRPr="001D386E" w:rsidRDefault="009278D0" w:rsidP="006A0262">
            <w:pPr>
              <w:pStyle w:val="TAC"/>
            </w:pPr>
          </w:p>
        </w:tc>
        <w:tc>
          <w:tcPr>
            <w:tcW w:w="586" w:type="dxa"/>
            <w:vAlign w:val="center"/>
          </w:tcPr>
          <w:p w14:paraId="20B0C853" w14:textId="77777777" w:rsidR="009278D0" w:rsidRPr="001D386E" w:rsidRDefault="009278D0" w:rsidP="006A0262">
            <w:pPr>
              <w:pStyle w:val="TAC"/>
            </w:pPr>
          </w:p>
        </w:tc>
        <w:tc>
          <w:tcPr>
            <w:tcW w:w="586" w:type="dxa"/>
            <w:gridSpan w:val="2"/>
            <w:vAlign w:val="center"/>
          </w:tcPr>
          <w:p w14:paraId="3901D0A6" w14:textId="77777777" w:rsidR="009278D0" w:rsidRPr="001D386E" w:rsidRDefault="009278D0" w:rsidP="006A0262">
            <w:pPr>
              <w:pStyle w:val="TAC"/>
            </w:pPr>
            <w:r w:rsidRPr="001D386E">
              <w:t>Yes</w:t>
            </w:r>
          </w:p>
        </w:tc>
        <w:tc>
          <w:tcPr>
            <w:tcW w:w="586" w:type="dxa"/>
            <w:gridSpan w:val="2"/>
            <w:vAlign w:val="center"/>
          </w:tcPr>
          <w:p w14:paraId="15AE4880" w14:textId="77777777" w:rsidR="009278D0" w:rsidRPr="001D386E" w:rsidRDefault="009278D0" w:rsidP="006A0262">
            <w:pPr>
              <w:pStyle w:val="TAC"/>
            </w:pPr>
            <w:r w:rsidRPr="001D386E">
              <w:t>Yes</w:t>
            </w:r>
          </w:p>
        </w:tc>
        <w:tc>
          <w:tcPr>
            <w:tcW w:w="586" w:type="dxa"/>
            <w:gridSpan w:val="2"/>
            <w:vAlign w:val="center"/>
          </w:tcPr>
          <w:p w14:paraId="5A2001F5" w14:textId="77777777" w:rsidR="009278D0" w:rsidRPr="001D386E" w:rsidRDefault="009278D0" w:rsidP="006A0262">
            <w:pPr>
              <w:pStyle w:val="TAC"/>
            </w:pPr>
          </w:p>
        </w:tc>
        <w:tc>
          <w:tcPr>
            <w:tcW w:w="587" w:type="dxa"/>
            <w:gridSpan w:val="2"/>
            <w:vAlign w:val="center"/>
          </w:tcPr>
          <w:p w14:paraId="18F7FB55" w14:textId="77777777" w:rsidR="009278D0" w:rsidRPr="001D386E" w:rsidRDefault="009278D0" w:rsidP="006A0262">
            <w:pPr>
              <w:pStyle w:val="TAC"/>
            </w:pPr>
          </w:p>
        </w:tc>
        <w:tc>
          <w:tcPr>
            <w:tcW w:w="1187" w:type="dxa"/>
            <w:vMerge/>
            <w:vAlign w:val="center"/>
          </w:tcPr>
          <w:p w14:paraId="7C71B1DC" w14:textId="77777777" w:rsidR="009278D0" w:rsidRPr="001D386E" w:rsidRDefault="009278D0" w:rsidP="006A0262">
            <w:pPr>
              <w:pStyle w:val="TAC"/>
            </w:pPr>
          </w:p>
        </w:tc>
        <w:tc>
          <w:tcPr>
            <w:tcW w:w="1286" w:type="dxa"/>
            <w:vMerge/>
            <w:vAlign w:val="center"/>
          </w:tcPr>
          <w:p w14:paraId="30C137CA" w14:textId="77777777" w:rsidR="009278D0" w:rsidRPr="001D386E" w:rsidRDefault="009278D0" w:rsidP="006A0262">
            <w:pPr>
              <w:pStyle w:val="TAC"/>
            </w:pPr>
          </w:p>
        </w:tc>
      </w:tr>
      <w:tr w:rsidR="009278D0" w:rsidRPr="001D386E" w14:paraId="2ABF10C8" w14:textId="77777777" w:rsidTr="00A2140A">
        <w:trPr>
          <w:jc w:val="center"/>
        </w:trPr>
        <w:tc>
          <w:tcPr>
            <w:tcW w:w="1396" w:type="dxa"/>
            <w:vMerge/>
            <w:vAlign w:val="center"/>
          </w:tcPr>
          <w:p w14:paraId="5389B255" w14:textId="77777777" w:rsidR="009278D0" w:rsidRPr="001D386E" w:rsidRDefault="009278D0" w:rsidP="006A0262">
            <w:pPr>
              <w:pStyle w:val="TAC"/>
            </w:pPr>
          </w:p>
        </w:tc>
        <w:tc>
          <w:tcPr>
            <w:tcW w:w="1466" w:type="dxa"/>
            <w:vMerge/>
            <w:vAlign w:val="center"/>
          </w:tcPr>
          <w:p w14:paraId="648B3B05" w14:textId="77777777" w:rsidR="009278D0" w:rsidRPr="001D386E" w:rsidRDefault="009278D0" w:rsidP="006A0262">
            <w:pPr>
              <w:pStyle w:val="TAC"/>
            </w:pPr>
          </w:p>
        </w:tc>
        <w:tc>
          <w:tcPr>
            <w:tcW w:w="767" w:type="dxa"/>
            <w:vAlign w:val="center"/>
          </w:tcPr>
          <w:p w14:paraId="4C642E58" w14:textId="77777777" w:rsidR="009278D0" w:rsidRPr="001D386E" w:rsidRDefault="009278D0" w:rsidP="006A0262">
            <w:pPr>
              <w:pStyle w:val="TAC"/>
              <w:rPr>
                <w:lang w:eastAsia="ja-JP"/>
              </w:rPr>
            </w:pPr>
            <w:r w:rsidRPr="001D386E">
              <w:rPr>
                <w:rFonts w:hint="eastAsia"/>
              </w:rPr>
              <w:t>1</w:t>
            </w:r>
          </w:p>
        </w:tc>
        <w:tc>
          <w:tcPr>
            <w:tcW w:w="1227" w:type="dxa"/>
            <w:vAlign w:val="center"/>
          </w:tcPr>
          <w:p w14:paraId="3A52C5A7" w14:textId="77777777" w:rsidR="009278D0" w:rsidRPr="001D386E" w:rsidRDefault="009278D0" w:rsidP="006A0262">
            <w:pPr>
              <w:pStyle w:val="TAC"/>
            </w:pPr>
          </w:p>
        </w:tc>
        <w:tc>
          <w:tcPr>
            <w:tcW w:w="586" w:type="dxa"/>
            <w:vAlign w:val="center"/>
          </w:tcPr>
          <w:p w14:paraId="14756FC9" w14:textId="77777777" w:rsidR="009278D0" w:rsidRPr="001D386E" w:rsidRDefault="009278D0" w:rsidP="006A0262">
            <w:pPr>
              <w:pStyle w:val="TAC"/>
            </w:pPr>
          </w:p>
        </w:tc>
        <w:tc>
          <w:tcPr>
            <w:tcW w:w="586" w:type="dxa"/>
            <w:gridSpan w:val="2"/>
            <w:vAlign w:val="center"/>
          </w:tcPr>
          <w:p w14:paraId="784E3CDF" w14:textId="77777777" w:rsidR="009278D0" w:rsidRPr="001D386E" w:rsidRDefault="009278D0" w:rsidP="006A0262">
            <w:pPr>
              <w:pStyle w:val="TAC"/>
            </w:pPr>
            <w:r w:rsidRPr="001D386E">
              <w:t>Yes</w:t>
            </w:r>
          </w:p>
        </w:tc>
        <w:tc>
          <w:tcPr>
            <w:tcW w:w="586" w:type="dxa"/>
            <w:gridSpan w:val="2"/>
            <w:vAlign w:val="center"/>
          </w:tcPr>
          <w:p w14:paraId="6C822275" w14:textId="77777777" w:rsidR="009278D0" w:rsidRPr="001D386E" w:rsidRDefault="009278D0" w:rsidP="006A0262">
            <w:pPr>
              <w:pStyle w:val="TAC"/>
            </w:pPr>
            <w:r w:rsidRPr="001D386E">
              <w:t>Yes</w:t>
            </w:r>
          </w:p>
        </w:tc>
        <w:tc>
          <w:tcPr>
            <w:tcW w:w="586" w:type="dxa"/>
            <w:gridSpan w:val="2"/>
            <w:vAlign w:val="center"/>
          </w:tcPr>
          <w:p w14:paraId="5770CEA0" w14:textId="77777777" w:rsidR="009278D0" w:rsidRPr="001D386E" w:rsidRDefault="009278D0" w:rsidP="006A0262">
            <w:pPr>
              <w:pStyle w:val="TAC"/>
            </w:pPr>
          </w:p>
        </w:tc>
        <w:tc>
          <w:tcPr>
            <w:tcW w:w="587" w:type="dxa"/>
            <w:gridSpan w:val="2"/>
            <w:vAlign w:val="center"/>
          </w:tcPr>
          <w:p w14:paraId="1DB3AE2A" w14:textId="77777777" w:rsidR="009278D0" w:rsidRPr="001D386E" w:rsidRDefault="009278D0" w:rsidP="006A0262">
            <w:pPr>
              <w:pStyle w:val="TAC"/>
            </w:pPr>
          </w:p>
        </w:tc>
        <w:tc>
          <w:tcPr>
            <w:tcW w:w="1187" w:type="dxa"/>
            <w:vMerge w:val="restart"/>
            <w:vAlign w:val="center"/>
          </w:tcPr>
          <w:p w14:paraId="112D332A" w14:textId="77777777" w:rsidR="009278D0" w:rsidRPr="001D386E" w:rsidRDefault="009278D0" w:rsidP="006A0262">
            <w:pPr>
              <w:pStyle w:val="TAC"/>
            </w:pPr>
            <w:r w:rsidRPr="001D386E">
              <w:rPr>
                <w:rFonts w:hint="eastAsia"/>
              </w:rPr>
              <w:t>40</w:t>
            </w:r>
          </w:p>
        </w:tc>
        <w:tc>
          <w:tcPr>
            <w:tcW w:w="1286" w:type="dxa"/>
            <w:vMerge w:val="restart"/>
            <w:vAlign w:val="center"/>
          </w:tcPr>
          <w:p w14:paraId="0E1084B0" w14:textId="77777777" w:rsidR="009278D0" w:rsidRPr="001D386E" w:rsidRDefault="009278D0" w:rsidP="006A0262">
            <w:pPr>
              <w:pStyle w:val="TAC"/>
            </w:pPr>
            <w:r w:rsidRPr="001D386E">
              <w:rPr>
                <w:rFonts w:hint="eastAsia"/>
              </w:rPr>
              <w:t>1</w:t>
            </w:r>
          </w:p>
        </w:tc>
      </w:tr>
      <w:tr w:rsidR="009278D0" w:rsidRPr="001D386E" w14:paraId="39D2F619" w14:textId="77777777" w:rsidTr="00A2140A">
        <w:trPr>
          <w:jc w:val="center"/>
        </w:trPr>
        <w:tc>
          <w:tcPr>
            <w:tcW w:w="1396" w:type="dxa"/>
            <w:vMerge/>
            <w:vAlign w:val="center"/>
          </w:tcPr>
          <w:p w14:paraId="7EF38F03" w14:textId="77777777" w:rsidR="009278D0" w:rsidRPr="001D386E" w:rsidRDefault="009278D0" w:rsidP="006A0262">
            <w:pPr>
              <w:pStyle w:val="TAC"/>
            </w:pPr>
          </w:p>
        </w:tc>
        <w:tc>
          <w:tcPr>
            <w:tcW w:w="1466" w:type="dxa"/>
            <w:vMerge/>
            <w:vAlign w:val="center"/>
          </w:tcPr>
          <w:p w14:paraId="60C2556E" w14:textId="77777777" w:rsidR="009278D0" w:rsidRPr="001D386E" w:rsidRDefault="009278D0" w:rsidP="006A0262">
            <w:pPr>
              <w:pStyle w:val="TAC"/>
            </w:pPr>
          </w:p>
        </w:tc>
        <w:tc>
          <w:tcPr>
            <w:tcW w:w="767" w:type="dxa"/>
            <w:vAlign w:val="center"/>
          </w:tcPr>
          <w:p w14:paraId="1A545A2B" w14:textId="77777777" w:rsidR="009278D0" w:rsidRPr="001D386E" w:rsidRDefault="009278D0" w:rsidP="006A0262">
            <w:pPr>
              <w:pStyle w:val="TAC"/>
              <w:rPr>
                <w:lang w:eastAsia="ja-JP"/>
              </w:rPr>
            </w:pPr>
            <w:r w:rsidRPr="001D386E">
              <w:rPr>
                <w:rFonts w:hint="eastAsia"/>
              </w:rPr>
              <w:t>3</w:t>
            </w:r>
          </w:p>
        </w:tc>
        <w:tc>
          <w:tcPr>
            <w:tcW w:w="1227" w:type="dxa"/>
            <w:vAlign w:val="center"/>
          </w:tcPr>
          <w:p w14:paraId="3113EB1B" w14:textId="77777777" w:rsidR="009278D0" w:rsidRPr="001D386E" w:rsidRDefault="009278D0" w:rsidP="006A0262">
            <w:pPr>
              <w:pStyle w:val="TAC"/>
            </w:pPr>
          </w:p>
        </w:tc>
        <w:tc>
          <w:tcPr>
            <w:tcW w:w="586" w:type="dxa"/>
            <w:vAlign w:val="center"/>
          </w:tcPr>
          <w:p w14:paraId="642F2939" w14:textId="77777777" w:rsidR="009278D0" w:rsidRPr="001D386E" w:rsidRDefault="009278D0" w:rsidP="006A0262">
            <w:pPr>
              <w:pStyle w:val="TAC"/>
            </w:pPr>
          </w:p>
        </w:tc>
        <w:tc>
          <w:tcPr>
            <w:tcW w:w="586" w:type="dxa"/>
            <w:gridSpan w:val="2"/>
            <w:vAlign w:val="center"/>
          </w:tcPr>
          <w:p w14:paraId="004D5550" w14:textId="77777777" w:rsidR="009278D0" w:rsidRPr="001D386E" w:rsidRDefault="009278D0" w:rsidP="006A0262">
            <w:pPr>
              <w:pStyle w:val="TAC"/>
            </w:pPr>
            <w:r w:rsidRPr="001D386E">
              <w:t>Yes</w:t>
            </w:r>
          </w:p>
        </w:tc>
        <w:tc>
          <w:tcPr>
            <w:tcW w:w="586" w:type="dxa"/>
            <w:gridSpan w:val="2"/>
            <w:vAlign w:val="center"/>
          </w:tcPr>
          <w:p w14:paraId="31CE9D3A" w14:textId="77777777" w:rsidR="009278D0" w:rsidRPr="001D386E" w:rsidRDefault="009278D0" w:rsidP="006A0262">
            <w:pPr>
              <w:pStyle w:val="TAC"/>
            </w:pPr>
            <w:r w:rsidRPr="001D386E">
              <w:t>Yes</w:t>
            </w:r>
          </w:p>
        </w:tc>
        <w:tc>
          <w:tcPr>
            <w:tcW w:w="586" w:type="dxa"/>
            <w:gridSpan w:val="2"/>
            <w:vAlign w:val="center"/>
          </w:tcPr>
          <w:p w14:paraId="5E7298A1" w14:textId="77777777" w:rsidR="009278D0" w:rsidRPr="001D386E" w:rsidRDefault="009278D0" w:rsidP="006A0262">
            <w:pPr>
              <w:pStyle w:val="TAC"/>
            </w:pPr>
            <w:r w:rsidRPr="001D386E">
              <w:rPr>
                <w:rFonts w:hint="eastAsia"/>
              </w:rPr>
              <w:t>Yes</w:t>
            </w:r>
          </w:p>
        </w:tc>
        <w:tc>
          <w:tcPr>
            <w:tcW w:w="587" w:type="dxa"/>
            <w:gridSpan w:val="2"/>
            <w:vAlign w:val="center"/>
          </w:tcPr>
          <w:p w14:paraId="6D56498D" w14:textId="77777777" w:rsidR="009278D0" w:rsidRPr="001D386E" w:rsidRDefault="009278D0" w:rsidP="006A0262">
            <w:pPr>
              <w:pStyle w:val="TAC"/>
            </w:pPr>
            <w:r w:rsidRPr="001D386E">
              <w:rPr>
                <w:rFonts w:hint="eastAsia"/>
              </w:rPr>
              <w:t>Yes</w:t>
            </w:r>
          </w:p>
        </w:tc>
        <w:tc>
          <w:tcPr>
            <w:tcW w:w="1187" w:type="dxa"/>
            <w:vMerge/>
            <w:vAlign w:val="center"/>
          </w:tcPr>
          <w:p w14:paraId="2250AA19" w14:textId="77777777" w:rsidR="009278D0" w:rsidRPr="001D386E" w:rsidRDefault="009278D0" w:rsidP="006A0262">
            <w:pPr>
              <w:pStyle w:val="TAC"/>
            </w:pPr>
          </w:p>
        </w:tc>
        <w:tc>
          <w:tcPr>
            <w:tcW w:w="1286" w:type="dxa"/>
            <w:vMerge/>
            <w:vAlign w:val="center"/>
          </w:tcPr>
          <w:p w14:paraId="0B9A4EF0" w14:textId="77777777" w:rsidR="009278D0" w:rsidRPr="001D386E" w:rsidRDefault="009278D0" w:rsidP="006A0262">
            <w:pPr>
              <w:pStyle w:val="TAC"/>
            </w:pPr>
          </w:p>
        </w:tc>
      </w:tr>
      <w:tr w:rsidR="009278D0" w:rsidRPr="001D386E" w14:paraId="59E88786" w14:textId="77777777" w:rsidTr="00A2140A">
        <w:trPr>
          <w:jc w:val="center"/>
        </w:trPr>
        <w:tc>
          <w:tcPr>
            <w:tcW w:w="1396" w:type="dxa"/>
            <w:vMerge/>
            <w:vAlign w:val="center"/>
          </w:tcPr>
          <w:p w14:paraId="6D37FDAA" w14:textId="77777777" w:rsidR="009278D0" w:rsidRPr="001D386E" w:rsidRDefault="009278D0" w:rsidP="006A0262">
            <w:pPr>
              <w:pStyle w:val="TAC"/>
            </w:pPr>
          </w:p>
        </w:tc>
        <w:tc>
          <w:tcPr>
            <w:tcW w:w="1466" w:type="dxa"/>
            <w:vMerge/>
            <w:vAlign w:val="center"/>
          </w:tcPr>
          <w:p w14:paraId="180B41C5" w14:textId="77777777" w:rsidR="009278D0" w:rsidRPr="001D386E" w:rsidRDefault="009278D0" w:rsidP="006A0262">
            <w:pPr>
              <w:pStyle w:val="TAC"/>
            </w:pPr>
          </w:p>
        </w:tc>
        <w:tc>
          <w:tcPr>
            <w:tcW w:w="767" w:type="dxa"/>
            <w:vAlign w:val="center"/>
          </w:tcPr>
          <w:p w14:paraId="02E6E256" w14:textId="77777777" w:rsidR="009278D0" w:rsidRPr="001D386E" w:rsidRDefault="009278D0" w:rsidP="006A0262">
            <w:pPr>
              <w:pStyle w:val="TAC"/>
              <w:rPr>
                <w:lang w:eastAsia="ja-JP"/>
              </w:rPr>
            </w:pPr>
            <w:r w:rsidRPr="001D386E">
              <w:rPr>
                <w:rFonts w:hint="eastAsia"/>
              </w:rPr>
              <w:t>5</w:t>
            </w:r>
          </w:p>
        </w:tc>
        <w:tc>
          <w:tcPr>
            <w:tcW w:w="1227" w:type="dxa"/>
            <w:vAlign w:val="center"/>
          </w:tcPr>
          <w:p w14:paraId="6E85A075" w14:textId="77777777" w:rsidR="009278D0" w:rsidRPr="001D386E" w:rsidRDefault="009278D0" w:rsidP="006A0262">
            <w:pPr>
              <w:pStyle w:val="TAC"/>
            </w:pPr>
          </w:p>
        </w:tc>
        <w:tc>
          <w:tcPr>
            <w:tcW w:w="586" w:type="dxa"/>
            <w:vAlign w:val="center"/>
          </w:tcPr>
          <w:p w14:paraId="17699096" w14:textId="77777777" w:rsidR="009278D0" w:rsidRPr="001D386E" w:rsidRDefault="009278D0" w:rsidP="006A0262">
            <w:pPr>
              <w:pStyle w:val="TAC"/>
            </w:pPr>
          </w:p>
        </w:tc>
        <w:tc>
          <w:tcPr>
            <w:tcW w:w="586" w:type="dxa"/>
            <w:gridSpan w:val="2"/>
            <w:vAlign w:val="center"/>
          </w:tcPr>
          <w:p w14:paraId="47DC7A12" w14:textId="77777777" w:rsidR="009278D0" w:rsidRPr="001D386E" w:rsidRDefault="009278D0" w:rsidP="006A0262">
            <w:pPr>
              <w:pStyle w:val="TAC"/>
            </w:pPr>
            <w:r w:rsidRPr="001D386E">
              <w:t>Yes</w:t>
            </w:r>
          </w:p>
        </w:tc>
        <w:tc>
          <w:tcPr>
            <w:tcW w:w="586" w:type="dxa"/>
            <w:gridSpan w:val="2"/>
            <w:vAlign w:val="center"/>
          </w:tcPr>
          <w:p w14:paraId="7043EB7D" w14:textId="77777777" w:rsidR="009278D0" w:rsidRPr="001D386E" w:rsidRDefault="009278D0" w:rsidP="006A0262">
            <w:pPr>
              <w:pStyle w:val="TAC"/>
            </w:pPr>
            <w:r w:rsidRPr="001D386E">
              <w:t>Yes</w:t>
            </w:r>
          </w:p>
        </w:tc>
        <w:tc>
          <w:tcPr>
            <w:tcW w:w="586" w:type="dxa"/>
            <w:gridSpan w:val="2"/>
            <w:vAlign w:val="center"/>
          </w:tcPr>
          <w:p w14:paraId="78AE0A46" w14:textId="77777777" w:rsidR="009278D0" w:rsidRPr="001D386E" w:rsidRDefault="009278D0" w:rsidP="006A0262">
            <w:pPr>
              <w:pStyle w:val="TAC"/>
            </w:pPr>
          </w:p>
        </w:tc>
        <w:tc>
          <w:tcPr>
            <w:tcW w:w="587" w:type="dxa"/>
            <w:gridSpan w:val="2"/>
            <w:vAlign w:val="center"/>
          </w:tcPr>
          <w:p w14:paraId="47CD26FA" w14:textId="77777777" w:rsidR="009278D0" w:rsidRPr="001D386E" w:rsidRDefault="009278D0" w:rsidP="006A0262">
            <w:pPr>
              <w:pStyle w:val="TAC"/>
            </w:pPr>
          </w:p>
        </w:tc>
        <w:tc>
          <w:tcPr>
            <w:tcW w:w="1187" w:type="dxa"/>
            <w:vMerge/>
            <w:vAlign w:val="center"/>
          </w:tcPr>
          <w:p w14:paraId="245D0EED" w14:textId="77777777" w:rsidR="009278D0" w:rsidRPr="001D386E" w:rsidRDefault="009278D0" w:rsidP="006A0262">
            <w:pPr>
              <w:pStyle w:val="TAC"/>
            </w:pPr>
          </w:p>
        </w:tc>
        <w:tc>
          <w:tcPr>
            <w:tcW w:w="1286" w:type="dxa"/>
            <w:vMerge/>
            <w:vAlign w:val="center"/>
          </w:tcPr>
          <w:p w14:paraId="2112663A" w14:textId="77777777" w:rsidR="009278D0" w:rsidRPr="001D386E" w:rsidRDefault="009278D0" w:rsidP="006A0262">
            <w:pPr>
              <w:pStyle w:val="TAC"/>
            </w:pPr>
          </w:p>
        </w:tc>
      </w:tr>
      <w:tr w:rsidR="009278D0" w:rsidRPr="001D386E" w14:paraId="407FE95C" w14:textId="77777777" w:rsidTr="00A2140A">
        <w:trPr>
          <w:jc w:val="center"/>
        </w:trPr>
        <w:tc>
          <w:tcPr>
            <w:tcW w:w="1396" w:type="dxa"/>
            <w:vMerge w:val="restart"/>
            <w:vAlign w:val="center"/>
          </w:tcPr>
          <w:p w14:paraId="48A41252" w14:textId="77777777" w:rsidR="009278D0" w:rsidRPr="001D386E" w:rsidRDefault="009278D0" w:rsidP="006A0262">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95FAA2E" w14:textId="77777777" w:rsidR="009278D0" w:rsidRPr="001D386E" w:rsidRDefault="009278D0" w:rsidP="006A0262">
            <w:pPr>
              <w:pStyle w:val="TAC"/>
              <w:rPr>
                <w:lang w:eastAsia="ja-JP"/>
              </w:rPr>
            </w:pPr>
            <w:r w:rsidRPr="001D386E">
              <w:rPr>
                <w:lang w:eastAsia="ja-JP"/>
              </w:rPr>
              <w:t>-</w:t>
            </w:r>
          </w:p>
        </w:tc>
        <w:tc>
          <w:tcPr>
            <w:tcW w:w="767" w:type="dxa"/>
            <w:vAlign w:val="center"/>
          </w:tcPr>
          <w:p w14:paraId="4610911C" w14:textId="77777777" w:rsidR="009278D0" w:rsidRPr="001D386E" w:rsidRDefault="009278D0" w:rsidP="006A0262">
            <w:pPr>
              <w:pStyle w:val="TAC"/>
              <w:rPr>
                <w:lang w:eastAsia="ja-JP"/>
              </w:rPr>
            </w:pPr>
            <w:r w:rsidRPr="001D386E">
              <w:t>1</w:t>
            </w:r>
          </w:p>
        </w:tc>
        <w:tc>
          <w:tcPr>
            <w:tcW w:w="4158" w:type="dxa"/>
            <w:gridSpan w:val="10"/>
            <w:vAlign w:val="center"/>
          </w:tcPr>
          <w:p w14:paraId="049BB651" w14:textId="77777777" w:rsidR="009278D0" w:rsidRPr="001D386E" w:rsidRDefault="009278D0" w:rsidP="006A0262">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64ADFE6A" w14:textId="77777777" w:rsidR="009278D0" w:rsidRPr="001D386E" w:rsidRDefault="009278D0" w:rsidP="006A0262">
            <w:pPr>
              <w:pStyle w:val="TAC"/>
            </w:pPr>
            <w:r w:rsidRPr="001D386E">
              <w:t>70</w:t>
            </w:r>
          </w:p>
        </w:tc>
        <w:tc>
          <w:tcPr>
            <w:tcW w:w="1286" w:type="dxa"/>
            <w:vMerge w:val="restart"/>
            <w:vAlign w:val="center"/>
          </w:tcPr>
          <w:p w14:paraId="0206232B" w14:textId="77777777" w:rsidR="009278D0" w:rsidRPr="001D386E" w:rsidRDefault="009278D0" w:rsidP="006A0262">
            <w:pPr>
              <w:pStyle w:val="TAC"/>
            </w:pPr>
            <w:r w:rsidRPr="001D386E">
              <w:t>0</w:t>
            </w:r>
          </w:p>
        </w:tc>
      </w:tr>
      <w:tr w:rsidR="009278D0" w:rsidRPr="001D386E" w14:paraId="722D63FB" w14:textId="77777777" w:rsidTr="00A2140A">
        <w:trPr>
          <w:jc w:val="center"/>
        </w:trPr>
        <w:tc>
          <w:tcPr>
            <w:tcW w:w="1396" w:type="dxa"/>
            <w:vMerge/>
            <w:vAlign w:val="center"/>
          </w:tcPr>
          <w:p w14:paraId="062845DF" w14:textId="77777777" w:rsidR="009278D0" w:rsidRPr="001D386E" w:rsidRDefault="009278D0" w:rsidP="006A0262">
            <w:pPr>
              <w:pStyle w:val="TAC"/>
            </w:pPr>
          </w:p>
        </w:tc>
        <w:tc>
          <w:tcPr>
            <w:tcW w:w="1466" w:type="dxa"/>
            <w:vMerge/>
            <w:vAlign w:val="center"/>
          </w:tcPr>
          <w:p w14:paraId="520D1F27" w14:textId="77777777" w:rsidR="009278D0" w:rsidRPr="001D386E" w:rsidRDefault="009278D0" w:rsidP="006A0262">
            <w:pPr>
              <w:pStyle w:val="TAC"/>
              <w:rPr>
                <w:lang w:eastAsia="ja-JP"/>
              </w:rPr>
            </w:pPr>
          </w:p>
        </w:tc>
        <w:tc>
          <w:tcPr>
            <w:tcW w:w="767" w:type="dxa"/>
            <w:vAlign w:val="center"/>
          </w:tcPr>
          <w:p w14:paraId="5C70FC46" w14:textId="77777777" w:rsidR="009278D0" w:rsidRPr="001D386E" w:rsidRDefault="009278D0" w:rsidP="006A0262">
            <w:pPr>
              <w:pStyle w:val="TAC"/>
              <w:rPr>
                <w:lang w:eastAsia="ja-JP"/>
              </w:rPr>
            </w:pPr>
            <w:r w:rsidRPr="001D386E">
              <w:rPr>
                <w:bCs/>
              </w:rPr>
              <w:t>3</w:t>
            </w:r>
          </w:p>
        </w:tc>
        <w:tc>
          <w:tcPr>
            <w:tcW w:w="1227" w:type="dxa"/>
            <w:vAlign w:val="center"/>
          </w:tcPr>
          <w:p w14:paraId="758AF2DA" w14:textId="77777777" w:rsidR="009278D0" w:rsidRPr="001D386E" w:rsidRDefault="009278D0" w:rsidP="006A0262">
            <w:pPr>
              <w:pStyle w:val="TAC"/>
            </w:pPr>
          </w:p>
        </w:tc>
        <w:tc>
          <w:tcPr>
            <w:tcW w:w="586" w:type="dxa"/>
            <w:vAlign w:val="center"/>
          </w:tcPr>
          <w:p w14:paraId="6E9384D6" w14:textId="77777777" w:rsidR="009278D0" w:rsidRPr="001D386E" w:rsidRDefault="009278D0" w:rsidP="006A0262">
            <w:pPr>
              <w:pStyle w:val="TAC"/>
            </w:pPr>
          </w:p>
        </w:tc>
        <w:tc>
          <w:tcPr>
            <w:tcW w:w="586" w:type="dxa"/>
            <w:gridSpan w:val="2"/>
            <w:vAlign w:val="center"/>
          </w:tcPr>
          <w:p w14:paraId="2C5BF875" w14:textId="77777777" w:rsidR="009278D0" w:rsidRPr="001D386E" w:rsidRDefault="009278D0" w:rsidP="006A0262">
            <w:pPr>
              <w:pStyle w:val="TAC"/>
            </w:pPr>
            <w:r w:rsidRPr="001D386E">
              <w:rPr>
                <w:bCs/>
              </w:rPr>
              <w:t>Yes</w:t>
            </w:r>
          </w:p>
        </w:tc>
        <w:tc>
          <w:tcPr>
            <w:tcW w:w="586" w:type="dxa"/>
            <w:gridSpan w:val="2"/>
            <w:vAlign w:val="center"/>
          </w:tcPr>
          <w:p w14:paraId="5F577DF0" w14:textId="77777777" w:rsidR="009278D0" w:rsidRPr="001D386E" w:rsidRDefault="009278D0" w:rsidP="006A0262">
            <w:pPr>
              <w:pStyle w:val="TAC"/>
            </w:pPr>
            <w:r w:rsidRPr="001D386E">
              <w:rPr>
                <w:bCs/>
              </w:rPr>
              <w:t>Yes</w:t>
            </w:r>
          </w:p>
        </w:tc>
        <w:tc>
          <w:tcPr>
            <w:tcW w:w="586" w:type="dxa"/>
            <w:gridSpan w:val="2"/>
            <w:vAlign w:val="center"/>
          </w:tcPr>
          <w:p w14:paraId="3A874D6F" w14:textId="77777777" w:rsidR="009278D0" w:rsidRPr="001D386E" w:rsidRDefault="009278D0" w:rsidP="006A0262">
            <w:pPr>
              <w:pStyle w:val="TAC"/>
            </w:pPr>
            <w:r w:rsidRPr="001D386E">
              <w:rPr>
                <w:bCs/>
              </w:rPr>
              <w:t>Yes</w:t>
            </w:r>
          </w:p>
        </w:tc>
        <w:tc>
          <w:tcPr>
            <w:tcW w:w="587" w:type="dxa"/>
            <w:gridSpan w:val="2"/>
            <w:vAlign w:val="center"/>
          </w:tcPr>
          <w:p w14:paraId="73B26EB7" w14:textId="77777777" w:rsidR="009278D0" w:rsidRPr="001D386E" w:rsidRDefault="009278D0" w:rsidP="006A0262">
            <w:pPr>
              <w:pStyle w:val="TAC"/>
            </w:pPr>
            <w:r w:rsidRPr="001D386E">
              <w:rPr>
                <w:bCs/>
              </w:rPr>
              <w:t>Yes</w:t>
            </w:r>
          </w:p>
        </w:tc>
        <w:tc>
          <w:tcPr>
            <w:tcW w:w="1187" w:type="dxa"/>
            <w:vMerge/>
            <w:vAlign w:val="center"/>
          </w:tcPr>
          <w:p w14:paraId="1F4E690E" w14:textId="77777777" w:rsidR="009278D0" w:rsidRPr="001D386E" w:rsidRDefault="009278D0" w:rsidP="006A0262">
            <w:pPr>
              <w:pStyle w:val="TAC"/>
            </w:pPr>
          </w:p>
        </w:tc>
        <w:tc>
          <w:tcPr>
            <w:tcW w:w="1286" w:type="dxa"/>
            <w:vMerge/>
            <w:vAlign w:val="center"/>
          </w:tcPr>
          <w:p w14:paraId="1E20FA41" w14:textId="77777777" w:rsidR="009278D0" w:rsidRPr="001D386E" w:rsidRDefault="009278D0" w:rsidP="006A0262">
            <w:pPr>
              <w:pStyle w:val="TAC"/>
            </w:pPr>
          </w:p>
        </w:tc>
      </w:tr>
      <w:tr w:rsidR="009278D0" w:rsidRPr="001D386E" w14:paraId="07C98870" w14:textId="77777777" w:rsidTr="00A2140A">
        <w:trPr>
          <w:jc w:val="center"/>
        </w:trPr>
        <w:tc>
          <w:tcPr>
            <w:tcW w:w="1396" w:type="dxa"/>
            <w:vMerge/>
            <w:vAlign w:val="center"/>
          </w:tcPr>
          <w:p w14:paraId="52618241" w14:textId="77777777" w:rsidR="009278D0" w:rsidRPr="001D386E" w:rsidRDefault="009278D0" w:rsidP="006A0262">
            <w:pPr>
              <w:pStyle w:val="TAC"/>
            </w:pPr>
          </w:p>
        </w:tc>
        <w:tc>
          <w:tcPr>
            <w:tcW w:w="1466" w:type="dxa"/>
            <w:vMerge/>
            <w:vAlign w:val="center"/>
          </w:tcPr>
          <w:p w14:paraId="01CECB03" w14:textId="77777777" w:rsidR="009278D0" w:rsidRPr="001D386E" w:rsidRDefault="009278D0" w:rsidP="006A0262">
            <w:pPr>
              <w:pStyle w:val="TAC"/>
              <w:rPr>
                <w:lang w:eastAsia="ja-JP"/>
              </w:rPr>
            </w:pPr>
          </w:p>
        </w:tc>
        <w:tc>
          <w:tcPr>
            <w:tcW w:w="767" w:type="dxa"/>
            <w:vAlign w:val="center"/>
          </w:tcPr>
          <w:p w14:paraId="754EEBEE" w14:textId="77777777" w:rsidR="009278D0" w:rsidRPr="001D386E" w:rsidRDefault="009278D0" w:rsidP="006A0262">
            <w:pPr>
              <w:pStyle w:val="TAC"/>
              <w:rPr>
                <w:lang w:eastAsia="ja-JP"/>
              </w:rPr>
            </w:pPr>
            <w:r w:rsidRPr="001D386E">
              <w:rPr>
                <w:bCs/>
              </w:rPr>
              <w:t>5</w:t>
            </w:r>
          </w:p>
        </w:tc>
        <w:tc>
          <w:tcPr>
            <w:tcW w:w="1227" w:type="dxa"/>
            <w:vAlign w:val="center"/>
          </w:tcPr>
          <w:p w14:paraId="6FBE125B" w14:textId="77777777" w:rsidR="009278D0" w:rsidRPr="001D386E" w:rsidRDefault="009278D0" w:rsidP="006A0262">
            <w:pPr>
              <w:pStyle w:val="TAC"/>
            </w:pPr>
          </w:p>
        </w:tc>
        <w:tc>
          <w:tcPr>
            <w:tcW w:w="586" w:type="dxa"/>
            <w:vAlign w:val="center"/>
          </w:tcPr>
          <w:p w14:paraId="69D3186E" w14:textId="77777777" w:rsidR="009278D0" w:rsidRPr="001D386E" w:rsidRDefault="009278D0" w:rsidP="006A0262">
            <w:pPr>
              <w:pStyle w:val="TAC"/>
            </w:pPr>
          </w:p>
        </w:tc>
        <w:tc>
          <w:tcPr>
            <w:tcW w:w="586" w:type="dxa"/>
            <w:gridSpan w:val="2"/>
            <w:vAlign w:val="center"/>
          </w:tcPr>
          <w:p w14:paraId="625D190A" w14:textId="77777777" w:rsidR="009278D0" w:rsidRPr="001D386E" w:rsidRDefault="009278D0" w:rsidP="006A0262">
            <w:pPr>
              <w:pStyle w:val="TAC"/>
            </w:pPr>
            <w:r w:rsidRPr="001D386E">
              <w:rPr>
                <w:bCs/>
              </w:rPr>
              <w:t>Yes</w:t>
            </w:r>
          </w:p>
        </w:tc>
        <w:tc>
          <w:tcPr>
            <w:tcW w:w="586" w:type="dxa"/>
            <w:gridSpan w:val="2"/>
            <w:vAlign w:val="center"/>
          </w:tcPr>
          <w:p w14:paraId="28966FBF" w14:textId="77777777" w:rsidR="009278D0" w:rsidRPr="001D386E" w:rsidRDefault="009278D0" w:rsidP="006A0262">
            <w:pPr>
              <w:pStyle w:val="TAC"/>
            </w:pPr>
            <w:r w:rsidRPr="001D386E">
              <w:rPr>
                <w:bCs/>
              </w:rPr>
              <w:t>Yes</w:t>
            </w:r>
          </w:p>
        </w:tc>
        <w:tc>
          <w:tcPr>
            <w:tcW w:w="586" w:type="dxa"/>
            <w:gridSpan w:val="2"/>
            <w:vAlign w:val="center"/>
          </w:tcPr>
          <w:p w14:paraId="2E49C76F" w14:textId="77777777" w:rsidR="009278D0" w:rsidRPr="001D386E" w:rsidRDefault="009278D0" w:rsidP="006A0262">
            <w:pPr>
              <w:pStyle w:val="TAC"/>
            </w:pPr>
          </w:p>
        </w:tc>
        <w:tc>
          <w:tcPr>
            <w:tcW w:w="587" w:type="dxa"/>
            <w:gridSpan w:val="2"/>
            <w:vAlign w:val="center"/>
          </w:tcPr>
          <w:p w14:paraId="5F74A704" w14:textId="77777777" w:rsidR="009278D0" w:rsidRPr="001D386E" w:rsidRDefault="009278D0" w:rsidP="006A0262">
            <w:pPr>
              <w:pStyle w:val="TAC"/>
            </w:pPr>
          </w:p>
        </w:tc>
        <w:tc>
          <w:tcPr>
            <w:tcW w:w="1187" w:type="dxa"/>
            <w:vMerge/>
            <w:vAlign w:val="center"/>
          </w:tcPr>
          <w:p w14:paraId="19383F6A" w14:textId="77777777" w:rsidR="009278D0" w:rsidRPr="001D386E" w:rsidRDefault="009278D0" w:rsidP="006A0262">
            <w:pPr>
              <w:pStyle w:val="TAC"/>
            </w:pPr>
          </w:p>
        </w:tc>
        <w:tc>
          <w:tcPr>
            <w:tcW w:w="1286" w:type="dxa"/>
            <w:vMerge/>
            <w:vAlign w:val="center"/>
          </w:tcPr>
          <w:p w14:paraId="1DE57BC2" w14:textId="77777777" w:rsidR="009278D0" w:rsidRPr="001D386E" w:rsidRDefault="009278D0" w:rsidP="006A0262">
            <w:pPr>
              <w:pStyle w:val="TAC"/>
            </w:pPr>
          </w:p>
        </w:tc>
      </w:tr>
      <w:tr w:rsidR="009278D0" w:rsidRPr="001D386E" w14:paraId="03EB6551" w14:textId="77777777" w:rsidTr="00A2140A">
        <w:trPr>
          <w:jc w:val="center"/>
        </w:trPr>
        <w:tc>
          <w:tcPr>
            <w:tcW w:w="1396" w:type="dxa"/>
            <w:vMerge w:val="restart"/>
            <w:vAlign w:val="center"/>
          </w:tcPr>
          <w:p w14:paraId="5983E4B0" w14:textId="77777777" w:rsidR="009278D0" w:rsidRPr="001D386E" w:rsidRDefault="009278D0" w:rsidP="006A0262">
            <w:pPr>
              <w:pStyle w:val="TAC"/>
            </w:pPr>
            <w:r w:rsidRPr="001D386E">
              <w:rPr>
                <w:rFonts w:eastAsia="MS Mincho"/>
                <w:lang w:eastAsia="ja-JP"/>
              </w:rPr>
              <w:t>CA_1A-1A-3C-5A</w:t>
            </w:r>
          </w:p>
        </w:tc>
        <w:tc>
          <w:tcPr>
            <w:tcW w:w="1466" w:type="dxa"/>
            <w:vMerge w:val="restart"/>
            <w:vAlign w:val="center"/>
          </w:tcPr>
          <w:p w14:paraId="33E91007" w14:textId="77777777" w:rsidR="009278D0" w:rsidRPr="001D386E" w:rsidRDefault="009278D0" w:rsidP="006A0262">
            <w:pPr>
              <w:pStyle w:val="TAC"/>
              <w:rPr>
                <w:rFonts w:eastAsia="MS Mincho"/>
                <w:lang w:eastAsia="ja-JP"/>
              </w:rPr>
            </w:pPr>
            <w:r w:rsidRPr="001D386E">
              <w:rPr>
                <w:rFonts w:eastAsia="MS Mincho"/>
                <w:lang w:eastAsia="ja-JP"/>
              </w:rPr>
              <w:t>CA_1A-3A,</w:t>
            </w:r>
          </w:p>
          <w:p w14:paraId="0F189917" w14:textId="77777777" w:rsidR="009278D0" w:rsidRPr="001D386E" w:rsidRDefault="009278D0" w:rsidP="006A0262">
            <w:pPr>
              <w:pStyle w:val="TAC"/>
              <w:rPr>
                <w:rFonts w:eastAsia="MS Mincho"/>
                <w:lang w:eastAsia="ja-JP"/>
              </w:rPr>
            </w:pPr>
            <w:r w:rsidRPr="001D386E">
              <w:rPr>
                <w:rFonts w:eastAsia="MS Mincho"/>
                <w:lang w:eastAsia="ja-JP"/>
              </w:rPr>
              <w:t>CA_1A-5A</w:t>
            </w:r>
          </w:p>
          <w:p w14:paraId="3DB5B1D7" w14:textId="77777777" w:rsidR="009278D0" w:rsidRPr="001D386E" w:rsidRDefault="009278D0" w:rsidP="006A0262">
            <w:pPr>
              <w:pStyle w:val="TAC"/>
              <w:rPr>
                <w:lang w:eastAsia="ja-JP"/>
              </w:rPr>
            </w:pPr>
            <w:r w:rsidRPr="001D386E">
              <w:rPr>
                <w:rFonts w:eastAsia="MS Mincho"/>
                <w:lang w:eastAsia="ja-JP"/>
              </w:rPr>
              <w:t>CA_3A-5A</w:t>
            </w:r>
          </w:p>
        </w:tc>
        <w:tc>
          <w:tcPr>
            <w:tcW w:w="767" w:type="dxa"/>
            <w:vAlign w:val="center"/>
          </w:tcPr>
          <w:p w14:paraId="7E745E91" w14:textId="77777777" w:rsidR="009278D0" w:rsidRPr="001D386E" w:rsidRDefault="009278D0" w:rsidP="006A0262">
            <w:pPr>
              <w:pStyle w:val="TAC"/>
              <w:rPr>
                <w:bCs/>
              </w:rPr>
            </w:pPr>
            <w:r w:rsidRPr="001D386E">
              <w:rPr>
                <w:rFonts w:eastAsia="MS Mincho"/>
                <w:lang w:eastAsia="ja-JP"/>
              </w:rPr>
              <w:t>1</w:t>
            </w:r>
          </w:p>
        </w:tc>
        <w:tc>
          <w:tcPr>
            <w:tcW w:w="4158" w:type="dxa"/>
            <w:gridSpan w:val="10"/>
            <w:vAlign w:val="center"/>
          </w:tcPr>
          <w:p w14:paraId="515CDC3B" w14:textId="77777777" w:rsidR="009278D0" w:rsidRPr="001D386E" w:rsidRDefault="009278D0" w:rsidP="006A0262">
            <w:pPr>
              <w:pStyle w:val="TAC"/>
            </w:pPr>
            <w:r w:rsidRPr="001D386E">
              <w:rPr>
                <w:rFonts w:eastAsia="MS Mincho"/>
                <w:lang w:eastAsia="ja-JP"/>
              </w:rPr>
              <w:t>See CA_1A-1A Bandwidth Combination Set 0 in Table 5.6A.1-3</w:t>
            </w:r>
          </w:p>
        </w:tc>
        <w:tc>
          <w:tcPr>
            <w:tcW w:w="1187" w:type="dxa"/>
            <w:vMerge w:val="restart"/>
            <w:vAlign w:val="center"/>
          </w:tcPr>
          <w:p w14:paraId="7279B180" w14:textId="77777777" w:rsidR="009278D0" w:rsidRPr="001D386E" w:rsidRDefault="009278D0" w:rsidP="006A0262">
            <w:pPr>
              <w:pStyle w:val="TAC"/>
            </w:pPr>
            <w:r w:rsidRPr="001D386E">
              <w:rPr>
                <w:rFonts w:eastAsia="MS Mincho" w:hint="eastAsia"/>
                <w:lang w:eastAsia="ja-JP"/>
              </w:rPr>
              <w:t>90</w:t>
            </w:r>
          </w:p>
        </w:tc>
        <w:tc>
          <w:tcPr>
            <w:tcW w:w="1286" w:type="dxa"/>
            <w:vMerge w:val="restart"/>
            <w:vAlign w:val="center"/>
          </w:tcPr>
          <w:p w14:paraId="419B752F" w14:textId="77777777" w:rsidR="009278D0" w:rsidRPr="001D386E" w:rsidRDefault="009278D0" w:rsidP="006A0262">
            <w:pPr>
              <w:pStyle w:val="TAC"/>
            </w:pPr>
            <w:r w:rsidRPr="001D386E">
              <w:rPr>
                <w:rFonts w:eastAsia="MS Mincho" w:hint="eastAsia"/>
                <w:lang w:eastAsia="ja-JP"/>
              </w:rPr>
              <w:t>0</w:t>
            </w:r>
          </w:p>
        </w:tc>
      </w:tr>
      <w:tr w:rsidR="009278D0" w:rsidRPr="001D386E" w14:paraId="6DD90F74" w14:textId="77777777" w:rsidTr="00A2140A">
        <w:trPr>
          <w:jc w:val="center"/>
        </w:trPr>
        <w:tc>
          <w:tcPr>
            <w:tcW w:w="1396" w:type="dxa"/>
            <w:vMerge/>
            <w:vAlign w:val="center"/>
          </w:tcPr>
          <w:p w14:paraId="789A94B6" w14:textId="77777777" w:rsidR="009278D0" w:rsidRPr="001D386E" w:rsidRDefault="009278D0" w:rsidP="006A0262">
            <w:pPr>
              <w:pStyle w:val="TAC"/>
            </w:pPr>
          </w:p>
        </w:tc>
        <w:tc>
          <w:tcPr>
            <w:tcW w:w="1466" w:type="dxa"/>
            <w:vMerge/>
            <w:vAlign w:val="center"/>
          </w:tcPr>
          <w:p w14:paraId="5D480479" w14:textId="77777777" w:rsidR="009278D0" w:rsidRPr="001D386E" w:rsidRDefault="009278D0" w:rsidP="006A0262">
            <w:pPr>
              <w:pStyle w:val="TAC"/>
              <w:rPr>
                <w:lang w:eastAsia="ja-JP"/>
              </w:rPr>
            </w:pPr>
          </w:p>
        </w:tc>
        <w:tc>
          <w:tcPr>
            <w:tcW w:w="767" w:type="dxa"/>
            <w:vAlign w:val="center"/>
          </w:tcPr>
          <w:p w14:paraId="2EE087A0" w14:textId="77777777" w:rsidR="009278D0" w:rsidRPr="001D386E" w:rsidRDefault="009278D0" w:rsidP="006A0262">
            <w:pPr>
              <w:pStyle w:val="TAC"/>
              <w:rPr>
                <w:bCs/>
              </w:rPr>
            </w:pPr>
            <w:r w:rsidRPr="001D386E">
              <w:rPr>
                <w:rFonts w:eastAsia="MS Mincho"/>
                <w:lang w:eastAsia="ja-JP"/>
              </w:rPr>
              <w:t>3</w:t>
            </w:r>
          </w:p>
        </w:tc>
        <w:tc>
          <w:tcPr>
            <w:tcW w:w="4158" w:type="dxa"/>
            <w:gridSpan w:val="10"/>
            <w:vAlign w:val="center"/>
          </w:tcPr>
          <w:p w14:paraId="76BFCDA7" w14:textId="77777777" w:rsidR="009278D0" w:rsidRPr="001D386E" w:rsidRDefault="009278D0" w:rsidP="006A0262">
            <w:pPr>
              <w:pStyle w:val="TAC"/>
            </w:pPr>
            <w:r w:rsidRPr="001D386E">
              <w:rPr>
                <w:rFonts w:eastAsia="MS Mincho"/>
                <w:lang w:eastAsia="ja-JP"/>
              </w:rPr>
              <w:t>See CA_3C Bandwidth combination set 0 in table 5.6A.1-1</w:t>
            </w:r>
          </w:p>
        </w:tc>
        <w:tc>
          <w:tcPr>
            <w:tcW w:w="1187" w:type="dxa"/>
            <w:vMerge/>
            <w:vAlign w:val="center"/>
          </w:tcPr>
          <w:p w14:paraId="37417947" w14:textId="77777777" w:rsidR="009278D0" w:rsidRPr="001D386E" w:rsidRDefault="009278D0" w:rsidP="006A0262">
            <w:pPr>
              <w:pStyle w:val="TAC"/>
            </w:pPr>
          </w:p>
        </w:tc>
        <w:tc>
          <w:tcPr>
            <w:tcW w:w="1286" w:type="dxa"/>
            <w:vMerge/>
            <w:vAlign w:val="center"/>
          </w:tcPr>
          <w:p w14:paraId="65D66B23" w14:textId="77777777" w:rsidR="009278D0" w:rsidRPr="001D386E" w:rsidRDefault="009278D0" w:rsidP="006A0262">
            <w:pPr>
              <w:pStyle w:val="TAC"/>
            </w:pPr>
          </w:p>
        </w:tc>
      </w:tr>
      <w:tr w:rsidR="009278D0" w:rsidRPr="001D386E" w14:paraId="6DB2B6F0" w14:textId="77777777" w:rsidTr="00A2140A">
        <w:trPr>
          <w:jc w:val="center"/>
        </w:trPr>
        <w:tc>
          <w:tcPr>
            <w:tcW w:w="1396" w:type="dxa"/>
            <w:vMerge/>
            <w:vAlign w:val="center"/>
          </w:tcPr>
          <w:p w14:paraId="3B32CB01" w14:textId="77777777" w:rsidR="009278D0" w:rsidRPr="001D386E" w:rsidRDefault="009278D0" w:rsidP="006A0262">
            <w:pPr>
              <w:pStyle w:val="TAC"/>
            </w:pPr>
          </w:p>
        </w:tc>
        <w:tc>
          <w:tcPr>
            <w:tcW w:w="1466" w:type="dxa"/>
            <w:vMerge/>
            <w:vAlign w:val="center"/>
          </w:tcPr>
          <w:p w14:paraId="26A2B490" w14:textId="77777777" w:rsidR="009278D0" w:rsidRPr="001D386E" w:rsidRDefault="009278D0" w:rsidP="006A0262">
            <w:pPr>
              <w:pStyle w:val="TAC"/>
              <w:rPr>
                <w:lang w:eastAsia="ja-JP"/>
              </w:rPr>
            </w:pPr>
          </w:p>
        </w:tc>
        <w:tc>
          <w:tcPr>
            <w:tcW w:w="767" w:type="dxa"/>
            <w:vAlign w:val="center"/>
          </w:tcPr>
          <w:p w14:paraId="4AF5D1ED" w14:textId="77777777" w:rsidR="009278D0" w:rsidRPr="001D386E" w:rsidRDefault="009278D0" w:rsidP="006A0262">
            <w:pPr>
              <w:pStyle w:val="TAC"/>
              <w:rPr>
                <w:bCs/>
              </w:rPr>
            </w:pPr>
            <w:r w:rsidRPr="001D386E">
              <w:rPr>
                <w:rFonts w:eastAsia="MS Mincho"/>
                <w:lang w:eastAsia="ja-JP"/>
              </w:rPr>
              <w:t>5</w:t>
            </w:r>
          </w:p>
        </w:tc>
        <w:tc>
          <w:tcPr>
            <w:tcW w:w="1227" w:type="dxa"/>
            <w:vAlign w:val="center"/>
          </w:tcPr>
          <w:p w14:paraId="5383543A" w14:textId="77777777" w:rsidR="009278D0" w:rsidRPr="001D386E" w:rsidRDefault="009278D0" w:rsidP="006A0262">
            <w:pPr>
              <w:pStyle w:val="TAC"/>
            </w:pPr>
          </w:p>
        </w:tc>
        <w:tc>
          <w:tcPr>
            <w:tcW w:w="586" w:type="dxa"/>
            <w:vAlign w:val="center"/>
          </w:tcPr>
          <w:p w14:paraId="70431AD2" w14:textId="77777777" w:rsidR="009278D0" w:rsidRPr="001D386E" w:rsidRDefault="009278D0" w:rsidP="006A0262">
            <w:pPr>
              <w:pStyle w:val="TAC"/>
            </w:pPr>
          </w:p>
        </w:tc>
        <w:tc>
          <w:tcPr>
            <w:tcW w:w="586" w:type="dxa"/>
            <w:gridSpan w:val="2"/>
            <w:vAlign w:val="center"/>
          </w:tcPr>
          <w:p w14:paraId="5968DDC1" w14:textId="77777777" w:rsidR="009278D0" w:rsidRPr="001D386E" w:rsidRDefault="009278D0" w:rsidP="006A0262">
            <w:pPr>
              <w:pStyle w:val="TAC"/>
              <w:rPr>
                <w:bCs/>
              </w:rPr>
            </w:pPr>
            <w:r w:rsidRPr="001D386E">
              <w:rPr>
                <w:rFonts w:eastAsia="MS Mincho" w:hint="eastAsia"/>
                <w:lang w:eastAsia="ja-JP"/>
              </w:rPr>
              <w:t>Yes</w:t>
            </w:r>
          </w:p>
        </w:tc>
        <w:tc>
          <w:tcPr>
            <w:tcW w:w="586" w:type="dxa"/>
            <w:gridSpan w:val="2"/>
            <w:vAlign w:val="center"/>
          </w:tcPr>
          <w:p w14:paraId="27100B82" w14:textId="77777777" w:rsidR="009278D0" w:rsidRPr="001D386E" w:rsidRDefault="009278D0" w:rsidP="006A0262">
            <w:pPr>
              <w:pStyle w:val="TAC"/>
              <w:rPr>
                <w:bCs/>
              </w:rPr>
            </w:pPr>
            <w:r w:rsidRPr="001D386E">
              <w:rPr>
                <w:rFonts w:eastAsia="MS Mincho" w:hint="eastAsia"/>
                <w:lang w:eastAsia="ja-JP"/>
              </w:rPr>
              <w:t>Yes</w:t>
            </w:r>
          </w:p>
        </w:tc>
        <w:tc>
          <w:tcPr>
            <w:tcW w:w="586" w:type="dxa"/>
            <w:gridSpan w:val="2"/>
            <w:vAlign w:val="center"/>
          </w:tcPr>
          <w:p w14:paraId="2D963E43" w14:textId="77777777" w:rsidR="009278D0" w:rsidRPr="001D386E" w:rsidRDefault="009278D0" w:rsidP="006A0262">
            <w:pPr>
              <w:pStyle w:val="TAC"/>
            </w:pPr>
          </w:p>
        </w:tc>
        <w:tc>
          <w:tcPr>
            <w:tcW w:w="587" w:type="dxa"/>
            <w:gridSpan w:val="2"/>
            <w:vAlign w:val="center"/>
          </w:tcPr>
          <w:p w14:paraId="77DF677A" w14:textId="77777777" w:rsidR="009278D0" w:rsidRPr="001D386E" w:rsidRDefault="009278D0" w:rsidP="006A0262">
            <w:pPr>
              <w:pStyle w:val="TAC"/>
            </w:pPr>
          </w:p>
        </w:tc>
        <w:tc>
          <w:tcPr>
            <w:tcW w:w="1187" w:type="dxa"/>
            <w:vMerge/>
            <w:vAlign w:val="center"/>
          </w:tcPr>
          <w:p w14:paraId="5091BD0A" w14:textId="77777777" w:rsidR="009278D0" w:rsidRPr="001D386E" w:rsidRDefault="009278D0" w:rsidP="006A0262">
            <w:pPr>
              <w:pStyle w:val="TAC"/>
            </w:pPr>
          </w:p>
        </w:tc>
        <w:tc>
          <w:tcPr>
            <w:tcW w:w="1286" w:type="dxa"/>
            <w:vMerge/>
            <w:vAlign w:val="center"/>
          </w:tcPr>
          <w:p w14:paraId="020DFD15" w14:textId="77777777" w:rsidR="009278D0" w:rsidRPr="001D386E" w:rsidRDefault="009278D0" w:rsidP="006A0262">
            <w:pPr>
              <w:pStyle w:val="TAC"/>
            </w:pPr>
          </w:p>
        </w:tc>
      </w:tr>
      <w:tr w:rsidR="009278D0" w:rsidRPr="001D386E" w14:paraId="44B91EB3" w14:textId="77777777" w:rsidTr="00A2140A">
        <w:trPr>
          <w:jc w:val="center"/>
        </w:trPr>
        <w:tc>
          <w:tcPr>
            <w:tcW w:w="1396" w:type="dxa"/>
            <w:vMerge w:val="restart"/>
            <w:vAlign w:val="center"/>
          </w:tcPr>
          <w:p w14:paraId="7C210AC0" w14:textId="77777777" w:rsidR="009278D0" w:rsidRPr="001D386E" w:rsidRDefault="009278D0" w:rsidP="006A0262">
            <w:pPr>
              <w:pStyle w:val="TAC"/>
            </w:pPr>
            <w:r w:rsidRPr="001D386E">
              <w:rPr>
                <w:rFonts w:hint="eastAsia"/>
                <w:lang w:eastAsia="zh-CN"/>
              </w:rPr>
              <w:t>CA_1A</w:t>
            </w:r>
            <w:r w:rsidRPr="001D386E">
              <w:rPr>
                <w:lang w:eastAsia="zh-CN"/>
              </w:rPr>
              <w:t>-3A-3A-5A</w:t>
            </w:r>
          </w:p>
        </w:tc>
        <w:tc>
          <w:tcPr>
            <w:tcW w:w="1466" w:type="dxa"/>
            <w:vMerge w:val="restart"/>
            <w:vAlign w:val="center"/>
          </w:tcPr>
          <w:p w14:paraId="1AA6585F" w14:textId="77777777" w:rsidR="009278D0" w:rsidRPr="001D386E" w:rsidRDefault="009278D0" w:rsidP="006A0262">
            <w:pPr>
              <w:pStyle w:val="TAC"/>
              <w:rPr>
                <w:lang w:eastAsia="ja-JP"/>
              </w:rPr>
            </w:pPr>
            <w:r w:rsidRPr="001D386E">
              <w:rPr>
                <w:rFonts w:hint="eastAsia"/>
                <w:lang w:eastAsia="zh-CN"/>
              </w:rPr>
              <w:t>-</w:t>
            </w:r>
          </w:p>
        </w:tc>
        <w:tc>
          <w:tcPr>
            <w:tcW w:w="767" w:type="dxa"/>
            <w:vAlign w:val="center"/>
          </w:tcPr>
          <w:p w14:paraId="7A98E849" w14:textId="77777777" w:rsidR="009278D0" w:rsidRPr="001D386E" w:rsidRDefault="009278D0" w:rsidP="006A0262">
            <w:pPr>
              <w:pStyle w:val="TAC"/>
              <w:rPr>
                <w:lang w:eastAsia="ja-JP"/>
              </w:rPr>
            </w:pPr>
            <w:r w:rsidRPr="001D386E">
              <w:rPr>
                <w:rFonts w:hint="eastAsia"/>
                <w:bCs/>
                <w:lang w:eastAsia="zh-CN"/>
              </w:rPr>
              <w:t>1</w:t>
            </w:r>
          </w:p>
        </w:tc>
        <w:tc>
          <w:tcPr>
            <w:tcW w:w="1227" w:type="dxa"/>
            <w:vAlign w:val="center"/>
          </w:tcPr>
          <w:p w14:paraId="57142610" w14:textId="77777777" w:rsidR="009278D0" w:rsidRPr="001D386E" w:rsidRDefault="009278D0" w:rsidP="006A0262">
            <w:pPr>
              <w:pStyle w:val="TAC"/>
            </w:pPr>
          </w:p>
        </w:tc>
        <w:tc>
          <w:tcPr>
            <w:tcW w:w="586" w:type="dxa"/>
            <w:vAlign w:val="center"/>
          </w:tcPr>
          <w:p w14:paraId="3B05233B" w14:textId="77777777" w:rsidR="009278D0" w:rsidRPr="001D386E" w:rsidRDefault="009278D0" w:rsidP="006A0262">
            <w:pPr>
              <w:pStyle w:val="TAC"/>
            </w:pPr>
          </w:p>
        </w:tc>
        <w:tc>
          <w:tcPr>
            <w:tcW w:w="586" w:type="dxa"/>
            <w:gridSpan w:val="2"/>
            <w:vAlign w:val="center"/>
          </w:tcPr>
          <w:p w14:paraId="4F256C18" w14:textId="77777777" w:rsidR="009278D0" w:rsidRPr="001D386E" w:rsidRDefault="009278D0" w:rsidP="006A0262">
            <w:pPr>
              <w:pStyle w:val="TAC"/>
            </w:pPr>
            <w:r w:rsidRPr="001D386E">
              <w:rPr>
                <w:rFonts w:hint="eastAsia"/>
                <w:bCs/>
                <w:lang w:eastAsia="zh-CN"/>
              </w:rPr>
              <w:t>Yes</w:t>
            </w:r>
          </w:p>
        </w:tc>
        <w:tc>
          <w:tcPr>
            <w:tcW w:w="586" w:type="dxa"/>
            <w:gridSpan w:val="2"/>
            <w:vAlign w:val="center"/>
          </w:tcPr>
          <w:p w14:paraId="69B0B081" w14:textId="77777777" w:rsidR="009278D0" w:rsidRPr="001D386E" w:rsidRDefault="009278D0" w:rsidP="006A0262">
            <w:pPr>
              <w:pStyle w:val="TAC"/>
            </w:pPr>
            <w:r w:rsidRPr="001D386E">
              <w:rPr>
                <w:rFonts w:hint="eastAsia"/>
                <w:bCs/>
                <w:lang w:eastAsia="zh-CN"/>
              </w:rPr>
              <w:t>Yes</w:t>
            </w:r>
          </w:p>
        </w:tc>
        <w:tc>
          <w:tcPr>
            <w:tcW w:w="586" w:type="dxa"/>
            <w:gridSpan w:val="2"/>
            <w:vAlign w:val="center"/>
          </w:tcPr>
          <w:p w14:paraId="3A703242" w14:textId="77777777" w:rsidR="009278D0" w:rsidRPr="001D386E" w:rsidRDefault="009278D0" w:rsidP="006A0262">
            <w:pPr>
              <w:pStyle w:val="TAC"/>
            </w:pPr>
            <w:r w:rsidRPr="001D386E">
              <w:rPr>
                <w:rFonts w:hint="eastAsia"/>
                <w:lang w:eastAsia="zh-CN"/>
              </w:rPr>
              <w:t>Yes</w:t>
            </w:r>
          </w:p>
        </w:tc>
        <w:tc>
          <w:tcPr>
            <w:tcW w:w="587" w:type="dxa"/>
            <w:gridSpan w:val="2"/>
            <w:vAlign w:val="center"/>
          </w:tcPr>
          <w:p w14:paraId="7D44EF4E" w14:textId="77777777" w:rsidR="009278D0" w:rsidRPr="001D386E" w:rsidRDefault="009278D0" w:rsidP="006A0262">
            <w:pPr>
              <w:pStyle w:val="TAC"/>
            </w:pPr>
          </w:p>
        </w:tc>
        <w:tc>
          <w:tcPr>
            <w:tcW w:w="1187" w:type="dxa"/>
            <w:vMerge w:val="restart"/>
            <w:vAlign w:val="center"/>
          </w:tcPr>
          <w:p w14:paraId="589D81AA" w14:textId="77777777" w:rsidR="009278D0" w:rsidRPr="001D386E" w:rsidRDefault="009278D0" w:rsidP="006A0262">
            <w:pPr>
              <w:pStyle w:val="TAC"/>
            </w:pPr>
            <w:r w:rsidRPr="001D386E">
              <w:rPr>
                <w:rFonts w:eastAsia="SimSun"/>
                <w:lang w:eastAsia="zh-CN"/>
              </w:rPr>
              <w:t>65</w:t>
            </w:r>
          </w:p>
        </w:tc>
        <w:tc>
          <w:tcPr>
            <w:tcW w:w="1286" w:type="dxa"/>
            <w:vMerge w:val="restart"/>
            <w:vAlign w:val="center"/>
          </w:tcPr>
          <w:p w14:paraId="2D843A30" w14:textId="77777777" w:rsidR="009278D0" w:rsidRPr="001D386E" w:rsidRDefault="009278D0" w:rsidP="006A0262">
            <w:pPr>
              <w:pStyle w:val="TAC"/>
            </w:pPr>
            <w:r w:rsidRPr="001D386E">
              <w:rPr>
                <w:rFonts w:eastAsia="SimSun"/>
                <w:lang w:eastAsia="zh-CN"/>
              </w:rPr>
              <w:t>0</w:t>
            </w:r>
          </w:p>
        </w:tc>
      </w:tr>
      <w:tr w:rsidR="009278D0" w:rsidRPr="001D386E" w14:paraId="338B8EE2" w14:textId="77777777" w:rsidTr="00A2140A">
        <w:trPr>
          <w:jc w:val="center"/>
        </w:trPr>
        <w:tc>
          <w:tcPr>
            <w:tcW w:w="1396" w:type="dxa"/>
            <w:vMerge/>
            <w:vAlign w:val="center"/>
          </w:tcPr>
          <w:p w14:paraId="0CDB9C03" w14:textId="77777777" w:rsidR="009278D0" w:rsidRPr="001D386E" w:rsidRDefault="009278D0" w:rsidP="006A0262">
            <w:pPr>
              <w:pStyle w:val="TAC"/>
            </w:pPr>
          </w:p>
        </w:tc>
        <w:tc>
          <w:tcPr>
            <w:tcW w:w="1466" w:type="dxa"/>
            <w:vMerge/>
            <w:vAlign w:val="center"/>
          </w:tcPr>
          <w:p w14:paraId="5FFCD08A" w14:textId="77777777" w:rsidR="009278D0" w:rsidRPr="001D386E" w:rsidRDefault="009278D0" w:rsidP="006A0262">
            <w:pPr>
              <w:pStyle w:val="TAC"/>
              <w:rPr>
                <w:lang w:eastAsia="ja-JP"/>
              </w:rPr>
            </w:pPr>
          </w:p>
        </w:tc>
        <w:tc>
          <w:tcPr>
            <w:tcW w:w="767" w:type="dxa"/>
            <w:vAlign w:val="center"/>
          </w:tcPr>
          <w:p w14:paraId="00D939D8" w14:textId="77777777" w:rsidR="009278D0" w:rsidRPr="001D386E" w:rsidRDefault="009278D0" w:rsidP="006A0262">
            <w:pPr>
              <w:pStyle w:val="TAC"/>
              <w:rPr>
                <w:lang w:eastAsia="ja-JP"/>
              </w:rPr>
            </w:pPr>
            <w:r w:rsidRPr="001D386E">
              <w:rPr>
                <w:rFonts w:hint="eastAsia"/>
                <w:bCs/>
                <w:lang w:eastAsia="zh-CN"/>
              </w:rPr>
              <w:t>3</w:t>
            </w:r>
          </w:p>
        </w:tc>
        <w:tc>
          <w:tcPr>
            <w:tcW w:w="4158" w:type="dxa"/>
            <w:gridSpan w:val="10"/>
            <w:vAlign w:val="center"/>
          </w:tcPr>
          <w:p w14:paraId="288CC2AD" w14:textId="77777777" w:rsidR="009278D0" w:rsidRPr="001D386E" w:rsidRDefault="009278D0" w:rsidP="006A0262">
            <w:pPr>
              <w:pStyle w:val="TAC"/>
            </w:pPr>
            <w:r w:rsidRPr="001D386E">
              <w:t>See CA_3A-3A Bandwidth Combination Set 0 in Table 5.6A.1-3</w:t>
            </w:r>
          </w:p>
        </w:tc>
        <w:tc>
          <w:tcPr>
            <w:tcW w:w="1187" w:type="dxa"/>
            <w:vMerge/>
            <w:vAlign w:val="center"/>
          </w:tcPr>
          <w:p w14:paraId="3B152AF6" w14:textId="77777777" w:rsidR="009278D0" w:rsidRPr="001D386E" w:rsidRDefault="009278D0" w:rsidP="006A0262">
            <w:pPr>
              <w:pStyle w:val="TAC"/>
            </w:pPr>
          </w:p>
        </w:tc>
        <w:tc>
          <w:tcPr>
            <w:tcW w:w="1286" w:type="dxa"/>
            <w:vMerge/>
            <w:vAlign w:val="center"/>
          </w:tcPr>
          <w:p w14:paraId="361DE29E" w14:textId="77777777" w:rsidR="009278D0" w:rsidRPr="001D386E" w:rsidRDefault="009278D0" w:rsidP="006A0262">
            <w:pPr>
              <w:pStyle w:val="TAC"/>
            </w:pPr>
          </w:p>
        </w:tc>
      </w:tr>
      <w:tr w:rsidR="009278D0" w:rsidRPr="001D386E" w14:paraId="0CA52811" w14:textId="77777777" w:rsidTr="00A2140A">
        <w:trPr>
          <w:jc w:val="center"/>
        </w:trPr>
        <w:tc>
          <w:tcPr>
            <w:tcW w:w="1396" w:type="dxa"/>
            <w:vMerge/>
            <w:vAlign w:val="center"/>
          </w:tcPr>
          <w:p w14:paraId="0BF53285" w14:textId="77777777" w:rsidR="009278D0" w:rsidRPr="001D386E" w:rsidRDefault="009278D0" w:rsidP="006A0262">
            <w:pPr>
              <w:pStyle w:val="TAC"/>
            </w:pPr>
          </w:p>
        </w:tc>
        <w:tc>
          <w:tcPr>
            <w:tcW w:w="1466" w:type="dxa"/>
            <w:vMerge/>
            <w:vAlign w:val="center"/>
          </w:tcPr>
          <w:p w14:paraId="589FD78E" w14:textId="77777777" w:rsidR="009278D0" w:rsidRPr="001D386E" w:rsidRDefault="009278D0" w:rsidP="006A0262">
            <w:pPr>
              <w:pStyle w:val="TAC"/>
              <w:rPr>
                <w:lang w:eastAsia="ja-JP"/>
              </w:rPr>
            </w:pPr>
          </w:p>
        </w:tc>
        <w:tc>
          <w:tcPr>
            <w:tcW w:w="767" w:type="dxa"/>
            <w:vAlign w:val="center"/>
          </w:tcPr>
          <w:p w14:paraId="071D481E" w14:textId="77777777" w:rsidR="009278D0" w:rsidRPr="001D386E" w:rsidRDefault="009278D0" w:rsidP="006A0262">
            <w:pPr>
              <w:pStyle w:val="TAC"/>
              <w:rPr>
                <w:lang w:eastAsia="ja-JP"/>
              </w:rPr>
            </w:pPr>
            <w:r w:rsidRPr="001D386E">
              <w:rPr>
                <w:rFonts w:hint="eastAsia"/>
                <w:bCs/>
                <w:lang w:eastAsia="zh-CN"/>
              </w:rPr>
              <w:t>5</w:t>
            </w:r>
          </w:p>
        </w:tc>
        <w:tc>
          <w:tcPr>
            <w:tcW w:w="1227" w:type="dxa"/>
            <w:vAlign w:val="center"/>
          </w:tcPr>
          <w:p w14:paraId="09645F19" w14:textId="77777777" w:rsidR="009278D0" w:rsidRPr="001D386E" w:rsidRDefault="009278D0" w:rsidP="006A0262">
            <w:pPr>
              <w:pStyle w:val="TAC"/>
            </w:pPr>
          </w:p>
        </w:tc>
        <w:tc>
          <w:tcPr>
            <w:tcW w:w="586" w:type="dxa"/>
            <w:vAlign w:val="center"/>
          </w:tcPr>
          <w:p w14:paraId="6AA0FE66" w14:textId="77777777" w:rsidR="009278D0" w:rsidRPr="001D386E" w:rsidRDefault="009278D0" w:rsidP="006A0262">
            <w:pPr>
              <w:pStyle w:val="TAC"/>
            </w:pPr>
          </w:p>
        </w:tc>
        <w:tc>
          <w:tcPr>
            <w:tcW w:w="586" w:type="dxa"/>
            <w:gridSpan w:val="2"/>
            <w:vAlign w:val="center"/>
          </w:tcPr>
          <w:p w14:paraId="3D4C715C" w14:textId="77777777" w:rsidR="009278D0" w:rsidRPr="001D386E" w:rsidRDefault="009278D0" w:rsidP="006A0262">
            <w:pPr>
              <w:pStyle w:val="TAC"/>
            </w:pPr>
            <w:r w:rsidRPr="001D386E">
              <w:rPr>
                <w:rFonts w:hint="eastAsia"/>
                <w:bCs/>
                <w:lang w:eastAsia="zh-CN"/>
              </w:rPr>
              <w:t>Yes</w:t>
            </w:r>
          </w:p>
        </w:tc>
        <w:tc>
          <w:tcPr>
            <w:tcW w:w="586" w:type="dxa"/>
            <w:gridSpan w:val="2"/>
            <w:vAlign w:val="center"/>
          </w:tcPr>
          <w:p w14:paraId="38A5BC40" w14:textId="77777777" w:rsidR="009278D0" w:rsidRPr="001D386E" w:rsidRDefault="009278D0" w:rsidP="006A0262">
            <w:pPr>
              <w:pStyle w:val="TAC"/>
            </w:pPr>
            <w:r w:rsidRPr="001D386E">
              <w:rPr>
                <w:rFonts w:hint="eastAsia"/>
                <w:bCs/>
                <w:lang w:eastAsia="zh-CN"/>
              </w:rPr>
              <w:t>Yes</w:t>
            </w:r>
          </w:p>
        </w:tc>
        <w:tc>
          <w:tcPr>
            <w:tcW w:w="586" w:type="dxa"/>
            <w:gridSpan w:val="2"/>
            <w:vAlign w:val="center"/>
          </w:tcPr>
          <w:p w14:paraId="4933B752" w14:textId="77777777" w:rsidR="009278D0" w:rsidRPr="001D386E" w:rsidRDefault="009278D0" w:rsidP="006A0262">
            <w:pPr>
              <w:pStyle w:val="TAC"/>
            </w:pPr>
          </w:p>
        </w:tc>
        <w:tc>
          <w:tcPr>
            <w:tcW w:w="587" w:type="dxa"/>
            <w:gridSpan w:val="2"/>
            <w:vAlign w:val="center"/>
          </w:tcPr>
          <w:p w14:paraId="600C96FC" w14:textId="77777777" w:rsidR="009278D0" w:rsidRPr="001D386E" w:rsidRDefault="009278D0" w:rsidP="006A0262">
            <w:pPr>
              <w:pStyle w:val="TAC"/>
            </w:pPr>
          </w:p>
        </w:tc>
        <w:tc>
          <w:tcPr>
            <w:tcW w:w="1187" w:type="dxa"/>
            <w:vMerge/>
            <w:vAlign w:val="center"/>
          </w:tcPr>
          <w:p w14:paraId="5E09255A" w14:textId="77777777" w:rsidR="009278D0" w:rsidRPr="001D386E" w:rsidRDefault="009278D0" w:rsidP="006A0262">
            <w:pPr>
              <w:pStyle w:val="TAC"/>
            </w:pPr>
          </w:p>
        </w:tc>
        <w:tc>
          <w:tcPr>
            <w:tcW w:w="1286" w:type="dxa"/>
            <w:vMerge/>
            <w:vAlign w:val="center"/>
          </w:tcPr>
          <w:p w14:paraId="1FEAC570" w14:textId="77777777" w:rsidR="009278D0" w:rsidRPr="001D386E" w:rsidRDefault="009278D0" w:rsidP="006A0262">
            <w:pPr>
              <w:pStyle w:val="TAC"/>
            </w:pPr>
          </w:p>
        </w:tc>
      </w:tr>
      <w:tr w:rsidR="009278D0" w:rsidRPr="001D386E" w14:paraId="41128B2D"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FEC781" w14:textId="77777777" w:rsidR="009278D0" w:rsidRPr="001D386E" w:rsidRDefault="009278D0" w:rsidP="006A0262">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86399" w14:textId="77777777" w:rsidR="009278D0" w:rsidRPr="001D386E" w:rsidRDefault="009278D0" w:rsidP="006A0262">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1C636" w14:textId="77777777" w:rsidR="009278D0" w:rsidRPr="001D386E" w:rsidRDefault="009278D0" w:rsidP="006A0262">
            <w:pPr>
              <w:pStyle w:val="TAC"/>
              <w:rPr>
                <w:lang w:eastAsia="ja-JP"/>
              </w:rPr>
            </w:pPr>
            <w:r w:rsidRPr="001D386E">
              <w:rPr>
                <w:rFonts w:eastAsia="SimSun"/>
                <w:lang w:val="en-US" w:eastAsia="zh-CN"/>
              </w:rPr>
              <w:t>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12DF975" w14:textId="77777777" w:rsidR="009278D0" w:rsidRPr="001D386E" w:rsidRDefault="009278D0" w:rsidP="006A0262">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7D072" w14:textId="77777777" w:rsidR="009278D0" w:rsidRPr="001D386E" w:rsidRDefault="009278D0" w:rsidP="006A0262">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4A889" w14:textId="77777777" w:rsidR="009278D0" w:rsidRPr="001D386E" w:rsidRDefault="009278D0" w:rsidP="006A0262">
            <w:pPr>
              <w:pStyle w:val="TAC"/>
            </w:pPr>
            <w:r w:rsidRPr="001D386E">
              <w:rPr>
                <w:rFonts w:eastAsia="SimSun"/>
                <w:lang w:eastAsia="zh-CN"/>
              </w:rPr>
              <w:t>0</w:t>
            </w:r>
          </w:p>
        </w:tc>
      </w:tr>
      <w:tr w:rsidR="009278D0" w:rsidRPr="001D386E" w14:paraId="2F4F6EC8"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21D7A"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D33F" w14:textId="77777777" w:rsidR="009278D0" w:rsidRPr="001D386E" w:rsidRDefault="009278D0" w:rsidP="006A02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1F088" w14:textId="77777777" w:rsidR="009278D0" w:rsidRPr="001D386E" w:rsidRDefault="009278D0" w:rsidP="006A0262">
            <w:pPr>
              <w:pStyle w:val="TAC"/>
              <w:rPr>
                <w:rFonts w:eastAsia="SimSun"/>
                <w:lang w:val="en-US" w:eastAsia="zh-CN"/>
              </w:rPr>
            </w:pPr>
            <w:r w:rsidRPr="001D386E">
              <w:rPr>
                <w:bCs/>
              </w:rPr>
              <w:t>3</w:t>
            </w:r>
          </w:p>
        </w:tc>
        <w:tc>
          <w:tcPr>
            <w:tcW w:w="1227" w:type="dxa"/>
            <w:tcBorders>
              <w:top w:val="single" w:sz="4" w:space="0" w:color="auto"/>
              <w:left w:val="single" w:sz="4" w:space="0" w:color="auto"/>
              <w:bottom w:val="single" w:sz="4" w:space="0" w:color="auto"/>
              <w:right w:val="single" w:sz="4" w:space="0" w:color="auto"/>
            </w:tcBorders>
            <w:vAlign w:val="center"/>
          </w:tcPr>
          <w:p w14:paraId="6725404F"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10BAA"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940FD" w14:textId="77777777" w:rsidR="009278D0" w:rsidRPr="001D386E" w:rsidRDefault="009278D0" w:rsidP="006A0262">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F07A6" w14:textId="77777777" w:rsidR="009278D0" w:rsidRPr="001D386E" w:rsidRDefault="009278D0" w:rsidP="006A0262">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527B2" w14:textId="77777777" w:rsidR="009278D0" w:rsidRPr="001D386E" w:rsidRDefault="009278D0" w:rsidP="006A0262">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B0C0F1" w14:textId="77777777" w:rsidR="009278D0" w:rsidRPr="001D386E" w:rsidRDefault="009278D0" w:rsidP="006A0262">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98F9"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3D82" w14:textId="77777777" w:rsidR="009278D0" w:rsidRPr="001D386E" w:rsidRDefault="009278D0" w:rsidP="006A0262">
            <w:pPr>
              <w:pStyle w:val="TAC"/>
            </w:pPr>
          </w:p>
        </w:tc>
      </w:tr>
      <w:tr w:rsidR="009278D0" w:rsidRPr="001D386E" w14:paraId="3D99332A"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BE3C"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B387" w14:textId="77777777" w:rsidR="009278D0" w:rsidRPr="001D386E" w:rsidRDefault="009278D0" w:rsidP="006A02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B1091" w14:textId="77777777" w:rsidR="009278D0" w:rsidRPr="001D386E" w:rsidRDefault="009278D0" w:rsidP="006A0262">
            <w:pPr>
              <w:pStyle w:val="TAC"/>
              <w:rPr>
                <w:lang w:eastAsia="ja-JP"/>
              </w:rPr>
            </w:pPr>
            <w:r w:rsidRPr="001D386E">
              <w:rPr>
                <w:rFonts w:eastAsia="SimSun"/>
                <w:lang w:val="en-US"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5667724D"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8D5E7"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2E844"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56161"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59690" w14:textId="77777777" w:rsidR="009278D0" w:rsidRPr="001D386E" w:rsidRDefault="009278D0" w:rsidP="006A026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BDE15D"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7876"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323E" w14:textId="77777777" w:rsidR="009278D0" w:rsidRPr="001D386E" w:rsidRDefault="009278D0" w:rsidP="006A0262">
            <w:pPr>
              <w:pStyle w:val="TAC"/>
            </w:pPr>
          </w:p>
        </w:tc>
      </w:tr>
      <w:tr w:rsidR="009278D0" w:rsidRPr="001D386E" w14:paraId="37F3B450" w14:textId="77777777" w:rsidTr="00A2140A">
        <w:trPr>
          <w:jc w:val="center"/>
        </w:trPr>
        <w:tc>
          <w:tcPr>
            <w:tcW w:w="1396" w:type="dxa"/>
            <w:vMerge w:val="restart"/>
            <w:vAlign w:val="center"/>
          </w:tcPr>
          <w:p w14:paraId="394CA667" w14:textId="77777777" w:rsidR="009278D0" w:rsidRPr="001D386E" w:rsidRDefault="009278D0" w:rsidP="006A0262">
            <w:pPr>
              <w:pStyle w:val="TAC"/>
            </w:pPr>
            <w:r w:rsidRPr="001D386E">
              <w:t>CA_1A-3A-3A-7A-7A</w:t>
            </w:r>
          </w:p>
        </w:tc>
        <w:tc>
          <w:tcPr>
            <w:tcW w:w="1466" w:type="dxa"/>
            <w:vMerge w:val="restart"/>
            <w:vAlign w:val="center"/>
          </w:tcPr>
          <w:p w14:paraId="4C989695" w14:textId="77777777" w:rsidR="009278D0" w:rsidRPr="001D386E" w:rsidRDefault="009278D0" w:rsidP="006A0262">
            <w:pPr>
              <w:pStyle w:val="TAC"/>
            </w:pPr>
            <w:r w:rsidRPr="001D386E">
              <w:rPr>
                <w:lang w:eastAsia="ja-JP"/>
              </w:rPr>
              <w:t>CA_1A-3A</w:t>
            </w:r>
            <w:r w:rsidRPr="001D386E">
              <w:rPr>
                <w:rFonts w:hint="eastAsia"/>
              </w:rPr>
              <w:t>,</w:t>
            </w:r>
          </w:p>
          <w:p w14:paraId="14D5B1D1" w14:textId="77777777" w:rsidR="009278D0" w:rsidRPr="001D386E" w:rsidRDefault="009278D0" w:rsidP="006A0262">
            <w:pPr>
              <w:pStyle w:val="TAC"/>
            </w:pPr>
            <w:r w:rsidRPr="001D386E">
              <w:t>CA_1A-7A,</w:t>
            </w:r>
          </w:p>
          <w:p w14:paraId="651350AD" w14:textId="77777777" w:rsidR="009278D0" w:rsidRPr="001D386E" w:rsidRDefault="009278D0" w:rsidP="006A0262">
            <w:pPr>
              <w:pStyle w:val="TAC"/>
              <w:rPr>
                <w:lang w:eastAsia="ja-JP"/>
              </w:rPr>
            </w:pPr>
            <w:r w:rsidRPr="001D386E">
              <w:t>CA_3A-7A</w:t>
            </w:r>
          </w:p>
        </w:tc>
        <w:tc>
          <w:tcPr>
            <w:tcW w:w="767" w:type="dxa"/>
            <w:vAlign w:val="center"/>
          </w:tcPr>
          <w:p w14:paraId="310AEE11" w14:textId="77777777" w:rsidR="009278D0" w:rsidRPr="001D386E" w:rsidRDefault="009278D0" w:rsidP="006A0262">
            <w:pPr>
              <w:pStyle w:val="TAC"/>
              <w:rPr>
                <w:bCs/>
              </w:rPr>
            </w:pPr>
            <w:r w:rsidRPr="001D386E">
              <w:t>1</w:t>
            </w:r>
          </w:p>
        </w:tc>
        <w:tc>
          <w:tcPr>
            <w:tcW w:w="1227" w:type="dxa"/>
            <w:vAlign w:val="center"/>
          </w:tcPr>
          <w:p w14:paraId="0B5BC743" w14:textId="77777777" w:rsidR="009278D0" w:rsidRPr="001D386E" w:rsidRDefault="009278D0" w:rsidP="006A0262">
            <w:pPr>
              <w:pStyle w:val="TAC"/>
            </w:pPr>
          </w:p>
        </w:tc>
        <w:tc>
          <w:tcPr>
            <w:tcW w:w="586" w:type="dxa"/>
            <w:vAlign w:val="center"/>
          </w:tcPr>
          <w:p w14:paraId="5AF81AF2" w14:textId="77777777" w:rsidR="009278D0" w:rsidRPr="001D386E" w:rsidRDefault="009278D0" w:rsidP="006A0262">
            <w:pPr>
              <w:pStyle w:val="TAC"/>
            </w:pPr>
          </w:p>
        </w:tc>
        <w:tc>
          <w:tcPr>
            <w:tcW w:w="586" w:type="dxa"/>
            <w:gridSpan w:val="2"/>
            <w:vAlign w:val="center"/>
          </w:tcPr>
          <w:p w14:paraId="7B2EAC4C" w14:textId="77777777" w:rsidR="009278D0" w:rsidRPr="001D386E" w:rsidRDefault="009278D0" w:rsidP="006A0262">
            <w:pPr>
              <w:pStyle w:val="TAC"/>
              <w:rPr>
                <w:bCs/>
              </w:rPr>
            </w:pPr>
            <w:r w:rsidRPr="001D386E">
              <w:t>Yes</w:t>
            </w:r>
          </w:p>
        </w:tc>
        <w:tc>
          <w:tcPr>
            <w:tcW w:w="586" w:type="dxa"/>
            <w:gridSpan w:val="2"/>
            <w:vAlign w:val="center"/>
          </w:tcPr>
          <w:p w14:paraId="4894DF83" w14:textId="77777777" w:rsidR="009278D0" w:rsidRPr="001D386E" w:rsidRDefault="009278D0" w:rsidP="006A0262">
            <w:pPr>
              <w:pStyle w:val="TAC"/>
              <w:rPr>
                <w:bCs/>
              </w:rPr>
            </w:pPr>
            <w:r w:rsidRPr="001D386E">
              <w:t>Yes</w:t>
            </w:r>
          </w:p>
        </w:tc>
        <w:tc>
          <w:tcPr>
            <w:tcW w:w="586" w:type="dxa"/>
            <w:gridSpan w:val="2"/>
            <w:vAlign w:val="center"/>
          </w:tcPr>
          <w:p w14:paraId="124F80D4" w14:textId="77777777" w:rsidR="009278D0" w:rsidRPr="001D386E" w:rsidRDefault="009278D0" w:rsidP="006A0262">
            <w:pPr>
              <w:pStyle w:val="TAC"/>
            </w:pPr>
            <w:r w:rsidRPr="001D386E">
              <w:t>Yes</w:t>
            </w:r>
          </w:p>
        </w:tc>
        <w:tc>
          <w:tcPr>
            <w:tcW w:w="587" w:type="dxa"/>
            <w:gridSpan w:val="2"/>
            <w:vAlign w:val="center"/>
          </w:tcPr>
          <w:p w14:paraId="0F0E0F7F" w14:textId="77777777" w:rsidR="009278D0" w:rsidRPr="001D386E" w:rsidRDefault="009278D0" w:rsidP="006A0262">
            <w:pPr>
              <w:pStyle w:val="TAC"/>
            </w:pPr>
            <w:r w:rsidRPr="001D386E">
              <w:t>Yes</w:t>
            </w:r>
          </w:p>
        </w:tc>
        <w:tc>
          <w:tcPr>
            <w:tcW w:w="1187" w:type="dxa"/>
            <w:vMerge w:val="restart"/>
            <w:vAlign w:val="center"/>
          </w:tcPr>
          <w:p w14:paraId="297543BE" w14:textId="77777777" w:rsidR="009278D0" w:rsidRPr="001D386E" w:rsidRDefault="009278D0" w:rsidP="006A0262">
            <w:pPr>
              <w:pStyle w:val="TAC"/>
            </w:pPr>
            <w:r w:rsidRPr="001D386E">
              <w:t>100</w:t>
            </w:r>
          </w:p>
        </w:tc>
        <w:tc>
          <w:tcPr>
            <w:tcW w:w="1286" w:type="dxa"/>
            <w:vMerge w:val="restart"/>
            <w:vAlign w:val="center"/>
          </w:tcPr>
          <w:p w14:paraId="12B4AA3D" w14:textId="77777777" w:rsidR="009278D0" w:rsidRPr="001D386E" w:rsidRDefault="009278D0" w:rsidP="006A0262">
            <w:pPr>
              <w:pStyle w:val="TAC"/>
            </w:pPr>
            <w:r w:rsidRPr="001D386E">
              <w:t>0</w:t>
            </w:r>
          </w:p>
        </w:tc>
      </w:tr>
      <w:tr w:rsidR="009278D0" w:rsidRPr="001D386E" w14:paraId="6BA18D66" w14:textId="77777777" w:rsidTr="00A2140A">
        <w:trPr>
          <w:jc w:val="center"/>
        </w:trPr>
        <w:tc>
          <w:tcPr>
            <w:tcW w:w="1396" w:type="dxa"/>
            <w:vMerge/>
            <w:vAlign w:val="center"/>
          </w:tcPr>
          <w:p w14:paraId="1B5925D9" w14:textId="77777777" w:rsidR="009278D0" w:rsidRPr="001D386E" w:rsidRDefault="009278D0" w:rsidP="006A0262">
            <w:pPr>
              <w:pStyle w:val="TAC"/>
            </w:pPr>
          </w:p>
        </w:tc>
        <w:tc>
          <w:tcPr>
            <w:tcW w:w="1466" w:type="dxa"/>
            <w:vMerge/>
            <w:vAlign w:val="center"/>
          </w:tcPr>
          <w:p w14:paraId="460DC5EE" w14:textId="77777777" w:rsidR="009278D0" w:rsidRPr="001D386E" w:rsidRDefault="009278D0" w:rsidP="006A0262">
            <w:pPr>
              <w:pStyle w:val="TAC"/>
              <w:rPr>
                <w:lang w:eastAsia="ja-JP"/>
              </w:rPr>
            </w:pPr>
          </w:p>
        </w:tc>
        <w:tc>
          <w:tcPr>
            <w:tcW w:w="767" w:type="dxa"/>
            <w:vAlign w:val="center"/>
          </w:tcPr>
          <w:p w14:paraId="196F1BF9" w14:textId="77777777" w:rsidR="009278D0" w:rsidRPr="001D386E" w:rsidRDefault="009278D0" w:rsidP="006A0262">
            <w:pPr>
              <w:pStyle w:val="TAC"/>
              <w:rPr>
                <w:bCs/>
              </w:rPr>
            </w:pPr>
            <w:r w:rsidRPr="001D386E">
              <w:t>3</w:t>
            </w:r>
          </w:p>
        </w:tc>
        <w:tc>
          <w:tcPr>
            <w:tcW w:w="4158" w:type="dxa"/>
            <w:gridSpan w:val="10"/>
            <w:vAlign w:val="center"/>
          </w:tcPr>
          <w:p w14:paraId="5690D122" w14:textId="77777777" w:rsidR="009278D0" w:rsidRPr="001D386E" w:rsidRDefault="009278D0" w:rsidP="006A0262">
            <w:pPr>
              <w:pStyle w:val="TAC"/>
            </w:pPr>
            <w:r w:rsidRPr="001D386E">
              <w:t>See the CA_3A-3A Bandwidth combination set 0 in Table below</w:t>
            </w:r>
          </w:p>
        </w:tc>
        <w:tc>
          <w:tcPr>
            <w:tcW w:w="1187" w:type="dxa"/>
            <w:vMerge/>
            <w:vAlign w:val="center"/>
          </w:tcPr>
          <w:p w14:paraId="0CB3EF9A" w14:textId="77777777" w:rsidR="009278D0" w:rsidRPr="001D386E" w:rsidRDefault="009278D0" w:rsidP="006A0262">
            <w:pPr>
              <w:pStyle w:val="TAC"/>
            </w:pPr>
          </w:p>
        </w:tc>
        <w:tc>
          <w:tcPr>
            <w:tcW w:w="1286" w:type="dxa"/>
            <w:vMerge/>
            <w:vAlign w:val="center"/>
          </w:tcPr>
          <w:p w14:paraId="6DFBB026" w14:textId="77777777" w:rsidR="009278D0" w:rsidRPr="001D386E" w:rsidRDefault="009278D0" w:rsidP="006A0262">
            <w:pPr>
              <w:pStyle w:val="TAC"/>
            </w:pPr>
          </w:p>
        </w:tc>
      </w:tr>
      <w:tr w:rsidR="009278D0" w:rsidRPr="001D386E" w14:paraId="08C096A0" w14:textId="77777777" w:rsidTr="00A2140A">
        <w:trPr>
          <w:jc w:val="center"/>
        </w:trPr>
        <w:tc>
          <w:tcPr>
            <w:tcW w:w="1396" w:type="dxa"/>
            <w:vMerge/>
            <w:vAlign w:val="center"/>
          </w:tcPr>
          <w:p w14:paraId="2FBA7BF7" w14:textId="77777777" w:rsidR="009278D0" w:rsidRPr="001D386E" w:rsidRDefault="009278D0" w:rsidP="006A0262">
            <w:pPr>
              <w:pStyle w:val="TAC"/>
            </w:pPr>
          </w:p>
        </w:tc>
        <w:tc>
          <w:tcPr>
            <w:tcW w:w="1466" w:type="dxa"/>
            <w:vMerge/>
            <w:vAlign w:val="center"/>
          </w:tcPr>
          <w:p w14:paraId="20327A97" w14:textId="77777777" w:rsidR="009278D0" w:rsidRPr="001D386E" w:rsidRDefault="009278D0" w:rsidP="006A0262">
            <w:pPr>
              <w:pStyle w:val="TAC"/>
              <w:rPr>
                <w:lang w:eastAsia="ja-JP"/>
              </w:rPr>
            </w:pPr>
          </w:p>
        </w:tc>
        <w:tc>
          <w:tcPr>
            <w:tcW w:w="767" w:type="dxa"/>
            <w:vAlign w:val="center"/>
          </w:tcPr>
          <w:p w14:paraId="4B95ADC0" w14:textId="77777777" w:rsidR="009278D0" w:rsidRPr="001D386E" w:rsidRDefault="009278D0" w:rsidP="006A0262">
            <w:pPr>
              <w:pStyle w:val="TAC"/>
              <w:rPr>
                <w:bCs/>
              </w:rPr>
            </w:pPr>
            <w:r w:rsidRPr="001D386E">
              <w:t>7</w:t>
            </w:r>
          </w:p>
        </w:tc>
        <w:tc>
          <w:tcPr>
            <w:tcW w:w="4158" w:type="dxa"/>
            <w:gridSpan w:val="10"/>
            <w:vAlign w:val="center"/>
          </w:tcPr>
          <w:p w14:paraId="48376FBF" w14:textId="77777777" w:rsidR="009278D0" w:rsidRPr="001D386E" w:rsidRDefault="009278D0" w:rsidP="006A0262">
            <w:pPr>
              <w:pStyle w:val="TAC"/>
            </w:pPr>
            <w:r w:rsidRPr="001D386E">
              <w:t>See the CA_7A-7A Bandwidth combination set 1 in Table below</w:t>
            </w:r>
          </w:p>
        </w:tc>
        <w:tc>
          <w:tcPr>
            <w:tcW w:w="1187" w:type="dxa"/>
            <w:vMerge/>
            <w:vAlign w:val="center"/>
          </w:tcPr>
          <w:p w14:paraId="11C6D9CA" w14:textId="77777777" w:rsidR="009278D0" w:rsidRPr="001D386E" w:rsidRDefault="009278D0" w:rsidP="006A0262">
            <w:pPr>
              <w:pStyle w:val="TAC"/>
            </w:pPr>
          </w:p>
        </w:tc>
        <w:tc>
          <w:tcPr>
            <w:tcW w:w="1286" w:type="dxa"/>
            <w:vMerge/>
            <w:vAlign w:val="center"/>
          </w:tcPr>
          <w:p w14:paraId="149DE756" w14:textId="77777777" w:rsidR="009278D0" w:rsidRPr="001D386E" w:rsidRDefault="009278D0" w:rsidP="006A0262">
            <w:pPr>
              <w:pStyle w:val="TAC"/>
            </w:pPr>
          </w:p>
        </w:tc>
      </w:tr>
      <w:tr w:rsidR="009278D0" w:rsidRPr="001D386E" w14:paraId="68D00831" w14:textId="77777777" w:rsidTr="00A2140A">
        <w:trPr>
          <w:jc w:val="center"/>
        </w:trPr>
        <w:tc>
          <w:tcPr>
            <w:tcW w:w="1396" w:type="dxa"/>
            <w:vMerge w:val="restart"/>
            <w:vAlign w:val="center"/>
          </w:tcPr>
          <w:p w14:paraId="5F5F3D6F" w14:textId="77777777" w:rsidR="009278D0" w:rsidRPr="001D386E" w:rsidRDefault="009278D0" w:rsidP="006A0262">
            <w:pPr>
              <w:pStyle w:val="TAC"/>
            </w:pPr>
            <w:r w:rsidRPr="001D386E">
              <w:rPr>
                <w:rFonts w:eastAsia="SimSun"/>
                <w:lang w:eastAsia="zh-CN"/>
              </w:rPr>
              <w:t>CA_1A-3C-5A</w:t>
            </w:r>
          </w:p>
        </w:tc>
        <w:tc>
          <w:tcPr>
            <w:tcW w:w="1466" w:type="dxa"/>
            <w:vMerge w:val="restart"/>
            <w:vAlign w:val="center"/>
          </w:tcPr>
          <w:p w14:paraId="63C4A5D6" w14:textId="77777777" w:rsidR="009278D0" w:rsidRPr="001D386E" w:rsidRDefault="009278D0" w:rsidP="006A0262">
            <w:pPr>
              <w:pStyle w:val="TAC"/>
              <w:rPr>
                <w:lang w:eastAsia="ja-JP"/>
              </w:rPr>
            </w:pPr>
            <w:r w:rsidRPr="001D386E">
              <w:rPr>
                <w:lang w:eastAsia="ja-JP"/>
              </w:rPr>
              <w:t>-</w:t>
            </w:r>
          </w:p>
        </w:tc>
        <w:tc>
          <w:tcPr>
            <w:tcW w:w="767" w:type="dxa"/>
            <w:vAlign w:val="center"/>
          </w:tcPr>
          <w:p w14:paraId="0A1AECC5" w14:textId="77777777" w:rsidR="009278D0" w:rsidRPr="001D386E" w:rsidRDefault="009278D0" w:rsidP="006A0262">
            <w:pPr>
              <w:pStyle w:val="TAC"/>
              <w:rPr>
                <w:lang w:eastAsia="ja-JP"/>
              </w:rPr>
            </w:pPr>
            <w:r w:rsidRPr="001D386E">
              <w:rPr>
                <w:rFonts w:eastAsia="SimSun"/>
                <w:lang w:val="en-US" w:eastAsia="zh-CN"/>
              </w:rPr>
              <w:t>1</w:t>
            </w:r>
          </w:p>
        </w:tc>
        <w:tc>
          <w:tcPr>
            <w:tcW w:w="1227" w:type="dxa"/>
            <w:vAlign w:val="center"/>
          </w:tcPr>
          <w:p w14:paraId="45F9F5DE" w14:textId="77777777" w:rsidR="009278D0" w:rsidRPr="001D386E" w:rsidRDefault="009278D0" w:rsidP="006A0262">
            <w:pPr>
              <w:pStyle w:val="TAC"/>
            </w:pPr>
          </w:p>
        </w:tc>
        <w:tc>
          <w:tcPr>
            <w:tcW w:w="586" w:type="dxa"/>
            <w:vAlign w:val="center"/>
          </w:tcPr>
          <w:p w14:paraId="215A173F" w14:textId="77777777" w:rsidR="009278D0" w:rsidRPr="001D386E" w:rsidRDefault="009278D0" w:rsidP="006A0262">
            <w:pPr>
              <w:pStyle w:val="TAC"/>
            </w:pPr>
          </w:p>
        </w:tc>
        <w:tc>
          <w:tcPr>
            <w:tcW w:w="586" w:type="dxa"/>
            <w:gridSpan w:val="2"/>
            <w:vAlign w:val="center"/>
          </w:tcPr>
          <w:p w14:paraId="183A9E50" w14:textId="77777777" w:rsidR="009278D0" w:rsidRPr="001D386E" w:rsidRDefault="009278D0" w:rsidP="006A0262">
            <w:pPr>
              <w:pStyle w:val="TAC"/>
            </w:pPr>
            <w:r w:rsidRPr="001D386E">
              <w:t>Yes</w:t>
            </w:r>
          </w:p>
        </w:tc>
        <w:tc>
          <w:tcPr>
            <w:tcW w:w="586" w:type="dxa"/>
            <w:gridSpan w:val="2"/>
            <w:vAlign w:val="center"/>
          </w:tcPr>
          <w:p w14:paraId="1BD80F0C" w14:textId="77777777" w:rsidR="009278D0" w:rsidRPr="001D386E" w:rsidRDefault="009278D0" w:rsidP="006A0262">
            <w:pPr>
              <w:pStyle w:val="TAC"/>
            </w:pPr>
            <w:r w:rsidRPr="001D386E">
              <w:t>Yes</w:t>
            </w:r>
          </w:p>
        </w:tc>
        <w:tc>
          <w:tcPr>
            <w:tcW w:w="586" w:type="dxa"/>
            <w:gridSpan w:val="2"/>
            <w:vAlign w:val="center"/>
          </w:tcPr>
          <w:p w14:paraId="4AC60ABD" w14:textId="77777777" w:rsidR="009278D0" w:rsidRPr="001D386E" w:rsidRDefault="009278D0" w:rsidP="006A0262">
            <w:pPr>
              <w:pStyle w:val="TAC"/>
            </w:pPr>
            <w:r w:rsidRPr="001D386E">
              <w:t>Yes</w:t>
            </w:r>
          </w:p>
        </w:tc>
        <w:tc>
          <w:tcPr>
            <w:tcW w:w="587" w:type="dxa"/>
            <w:gridSpan w:val="2"/>
            <w:vAlign w:val="center"/>
          </w:tcPr>
          <w:p w14:paraId="2A96C429" w14:textId="77777777" w:rsidR="009278D0" w:rsidRPr="001D386E" w:rsidRDefault="009278D0" w:rsidP="006A0262">
            <w:pPr>
              <w:pStyle w:val="TAC"/>
            </w:pPr>
            <w:r w:rsidRPr="001D386E">
              <w:t>Yes</w:t>
            </w:r>
          </w:p>
        </w:tc>
        <w:tc>
          <w:tcPr>
            <w:tcW w:w="1187" w:type="dxa"/>
            <w:vMerge w:val="restart"/>
            <w:vAlign w:val="center"/>
          </w:tcPr>
          <w:p w14:paraId="74F02804" w14:textId="77777777" w:rsidR="009278D0" w:rsidRPr="001D386E" w:rsidRDefault="009278D0" w:rsidP="006A0262">
            <w:pPr>
              <w:pStyle w:val="TAC"/>
            </w:pPr>
            <w:r w:rsidRPr="001D386E">
              <w:rPr>
                <w:rFonts w:eastAsia="SimSun"/>
                <w:lang w:eastAsia="zh-CN"/>
              </w:rPr>
              <w:t>70</w:t>
            </w:r>
          </w:p>
        </w:tc>
        <w:tc>
          <w:tcPr>
            <w:tcW w:w="1286" w:type="dxa"/>
            <w:vMerge w:val="restart"/>
            <w:vAlign w:val="center"/>
          </w:tcPr>
          <w:p w14:paraId="3C3C1A76" w14:textId="77777777" w:rsidR="009278D0" w:rsidRPr="001D386E" w:rsidRDefault="009278D0" w:rsidP="006A0262">
            <w:pPr>
              <w:pStyle w:val="TAC"/>
            </w:pPr>
            <w:r w:rsidRPr="001D386E">
              <w:rPr>
                <w:rFonts w:eastAsia="SimSun"/>
                <w:lang w:eastAsia="zh-CN"/>
              </w:rPr>
              <w:t>0</w:t>
            </w:r>
          </w:p>
        </w:tc>
      </w:tr>
      <w:tr w:rsidR="009278D0" w:rsidRPr="001D386E" w14:paraId="3FE32F6A" w14:textId="77777777" w:rsidTr="00A2140A">
        <w:trPr>
          <w:jc w:val="center"/>
        </w:trPr>
        <w:tc>
          <w:tcPr>
            <w:tcW w:w="1396" w:type="dxa"/>
            <w:vMerge/>
            <w:vAlign w:val="center"/>
          </w:tcPr>
          <w:p w14:paraId="0FD72C26" w14:textId="77777777" w:rsidR="009278D0" w:rsidRPr="001D386E" w:rsidRDefault="009278D0" w:rsidP="006A0262">
            <w:pPr>
              <w:pStyle w:val="TAC"/>
            </w:pPr>
          </w:p>
        </w:tc>
        <w:tc>
          <w:tcPr>
            <w:tcW w:w="1466" w:type="dxa"/>
            <w:vMerge/>
            <w:vAlign w:val="center"/>
          </w:tcPr>
          <w:p w14:paraId="4CC57A4E" w14:textId="77777777" w:rsidR="009278D0" w:rsidRPr="001D386E" w:rsidRDefault="009278D0" w:rsidP="006A0262">
            <w:pPr>
              <w:pStyle w:val="TAC"/>
              <w:rPr>
                <w:lang w:eastAsia="ja-JP"/>
              </w:rPr>
            </w:pPr>
          </w:p>
        </w:tc>
        <w:tc>
          <w:tcPr>
            <w:tcW w:w="767" w:type="dxa"/>
            <w:vAlign w:val="center"/>
          </w:tcPr>
          <w:p w14:paraId="4EF1EDA2" w14:textId="77777777" w:rsidR="009278D0" w:rsidRPr="001D386E" w:rsidRDefault="009278D0" w:rsidP="006A0262">
            <w:pPr>
              <w:pStyle w:val="TAC"/>
              <w:rPr>
                <w:lang w:eastAsia="ja-JP"/>
              </w:rPr>
            </w:pPr>
            <w:r w:rsidRPr="001D386E">
              <w:rPr>
                <w:rFonts w:eastAsia="SimSun"/>
                <w:lang w:val="en-US" w:eastAsia="zh-CN"/>
              </w:rPr>
              <w:t>3</w:t>
            </w:r>
          </w:p>
        </w:tc>
        <w:tc>
          <w:tcPr>
            <w:tcW w:w="4158" w:type="dxa"/>
            <w:gridSpan w:val="10"/>
            <w:vAlign w:val="center"/>
          </w:tcPr>
          <w:p w14:paraId="32363DE3" w14:textId="77777777" w:rsidR="009278D0" w:rsidRPr="001D386E" w:rsidRDefault="009278D0" w:rsidP="006A0262">
            <w:pPr>
              <w:pStyle w:val="TAC"/>
            </w:pPr>
            <w:r w:rsidRPr="001D386E">
              <w:t>See CA_3C Bandwidth combination set 0 in Table 5.6A.1-1</w:t>
            </w:r>
          </w:p>
        </w:tc>
        <w:tc>
          <w:tcPr>
            <w:tcW w:w="1187" w:type="dxa"/>
            <w:vMerge/>
            <w:vAlign w:val="center"/>
          </w:tcPr>
          <w:p w14:paraId="65F105BA" w14:textId="77777777" w:rsidR="009278D0" w:rsidRPr="001D386E" w:rsidRDefault="009278D0" w:rsidP="006A0262">
            <w:pPr>
              <w:pStyle w:val="TAC"/>
            </w:pPr>
          </w:p>
        </w:tc>
        <w:tc>
          <w:tcPr>
            <w:tcW w:w="1286" w:type="dxa"/>
            <w:vMerge/>
            <w:vAlign w:val="center"/>
          </w:tcPr>
          <w:p w14:paraId="6A75AFB9" w14:textId="77777777" w:rsidR="009278D0" w:rsidRPr="001D386E" w:rsidRDefault="009278D0" w:rsidP="006A0262">
            <w:pPr>
              <w:pStyle w:val="TAC"/>
            </w:pPr>
          </w:p>
        </w:tc>
      </w:tr>
      <w:tr w:rsidR="009278D0" w:rsidRPr="001D386E" w14:paraId="10B73FCD" w14:textId="77777777" w:rsidTr="00A2140A">
        <w:trPr>
          <w:jc w:val="center"/>
        </w:trPr>
        <w:tc>
          <w:tcPr>
            <w:tcW w:w="1396" w:type="dxa"/>
            <w:vMerge/>
            <w:vAlign w:val="center"/>
          </w:tcPr>
          <w:p w14:paraId="099EBBDE" w14:textId="77777777" w:rsidR="009278D0" w:rsidRPr="001D386E" w:rsidRDefault="009278D0" w:rsidP="006A0262">
            <w:pPr>
              <w:pStyle w:val="TAC"/>
            </w:pPr>
          </w:p>
        </w:tc>
        <w:tc>
          <w:tcPr>
            <w:tcW w:w="1466" w:type="dxa"/>
            <w:vMerge/>
            <w:vAlign w:val="center"/>
          </w:tcPr>
          <w:p w14:paraId="2999FCA1" w14:textId="77777777" w:rsidR="009278D0" w:rsidRPr="001D386E" w:rsidRDefault="009278D0" w:rsidP="006A0262">
            <w:pPr>
              <w:pStyle w:val="TAC"/>
              <w:rPr>
                <w:lang w:eastAsia="ja-JP"/>
              </w:rPr>
            </w:pPr>
          </w:p>
        </w:tc>
        <w:tc>
          <w:tcPr>
            <w:tcW w:w="767" w:type="dxa"/>
            <w:vAlign w:val="center"/>
          </w:tcPr>
          <w:p w14:paraId="137D832F" w14:textId="77777777" w:rsidR="009278D0" w:rsidRPr="001D386E" w:rsidRDefault="009278D0" w:rsidP="006A0262">
            <w:pPr>
              <w:pStyle w:val="TAC"/>
              <w:rPr>
                <w:lang w:eastAsia="ja-JP"/>
              </w:rPr>
            </w:pPr>
            <w:r w:rsidRPr="001D386E">
              <w:rPr>
                <w:rFonts w:eastAsia="SimSun"/>
                <w:lang w:val="en-US" w:eastAsia="zh-CN"/>
              </w:rPr>
              <w:t>5</w:t>
            </w:r>
          </w:p>
        </w:tc>
        <w:tc>
          <w:tcPr>
            <w:tcW w:w="1227" w:type="dxa"/>
            <w:vAlign w:val="center"/>
          </w:tcPr>
          <w:p w14:paraId="511E5B9E" w14:textId="77777777" w:rsidR="009278D0" w:rsidRPr="001D386E" w:rsidRDefault="009278D0" w:rsidP="006A0262">
            <w:pPr>
              <w:pStyle w:val="TAC"/>
            </w:pPr>
          </w:p>
        </w:tc>
        <w:tc>
          <w:tcPr>
            <w:tcW w:w="586" w:type="dxa"/>
            <w:vAlign w:val="center"/>
          </w:tcPr>
          <w:p w14:paraId="14ADA96C" w14:textId="77777777" w:rsidR="009278D0" w:rsidRPr="001D386E" w:rsidRDefault="009278D0" w:rsidP="006A0262">
            <w:pPr>
              <w:pStyle w:val="TAC"/>
            </w:pPr>
          </w:p>
        </w:tc>
        <w:tc>
          <w:tcPr>
            <w:tcW w:w="586" w:type="dxa"/>
            <w:gridSpan w:val="2"/>
            <w:vAlign w:val="center"/>
          </w:tcPr>
          <w:p w14:paraId="654952B9" w14:textId="77777777" w:rsidR="009278D0" w:rsidRPr="001D386E" w:rsidRDefault="009278D0" w:rsidP="006A0262">
            <w:pPr>
              <w:pStyle w:val="TAC"/>
            </w:pPr>
            <w:r w:rsidRPr="001D386E">
              <w:t>Yes</w:t>
            </w:r>
          </w:p>
        </w:tc>
        <w:tc>
          <w:tcPr>
            <w:tcW w:w="586" w:type="dxa"/>
            <w:gridSpan w:val="2"/>
            <w:vAlign w:val="center"/>
          </w:tcPr>
          <w:p w14:paraId="48F76FC7" w14:textId="77777777" w:rsidR="009278D0" w:rsidRPr="001D386E" w:rsidRDefault="009278D0" w:rsidP="006A0262">
            <w:pPr>
              <w:pStyle w:val="TAC"/>
            </w:pPr>
            <w:r w:rsidRPr="001D386E">
              <w:t>Yes</w:t>
            </w:r>
          </w:p>
        </w:tc>
        <w:tc>
          <w:tcPr>
            <w:tcW w:w="586" w:type="dxa"/>
            <w:gridSpan w:val="2"/>
            <w:vAlign w:val="center"/>
          </w:tcPr>
          <w:p w14:paraId="578806B3" w14:textId="77777777" w:rsidR="009278D0" w:rsidRPr="001D386E" w:rsidRDefault="009278D0" w:rsidP="006A0262">
            <w:pPr>
              <w:pStyle w:val="TAC"/>
            </w:pPr>
          </w:p>
        </w:tc>
        <w:tc>
          <w:tcPr>
            <w:tcW w:w="587" w:type="dxa"/>
            <w:gridSpan w:val="2"/>
            <w:vAlign w:val="center"/>
          </w:tcPr>
          <w:p w14:paraId="1875DFF7" w14:textId="77777777" w:rsidR="009278D0" w:rsidRPr="001D386E" w:rsidRDefault="009278D0" w:rsidP="006A0262">
            <w:pPr>
              <w:pStyle w:val="TAC"/>
            </w:pPr>
          </w:p>
        </w:tc>
        <w:tc>
          <w:tcPr>
            <w:tcW w:w="1187" w:type="dxa"/>
            <w:vMerge/>
            <w:vAlign w:val="center"/>
          </w:tcPr>
          <w:p w14:paraId="7D1DBF86" w14:textId="77777777" w:rsidR="009278D0" w:rsidRPr="001D386E" w:rsidRDefault="009278D0" w:rsidP="006A0262">
            <w:pPr>
              <w:pStyle w:val="TAC"/>
            </w:pPr>
          </w:p>
        </w:tc>
        <w:tc>
          <w:tcPr>
            <w:tcW w:w="1286" w:type="dxa"/>
            <w:vMerge/>
            <w:vAlign w:val="center"/>
          </w:tcPr>
          <w:p w14:paraId="79496BBE" w14:textId="77777777" w:rsidR="009278D0" w:rsidRPr="001D386E" w:rsidRDefault="009278D0" w:rsidP="006A0262">
            <w:pPr>
              <w:pStyle w:val="TAC"/>
            </w:pPr>
          </w:p>
        </w:tc>
      </w:tr>
      <w:tr w:rsidR="009278D0" w:rsidRPr="001D386E" w14:paraId="57553372" w14:textId="77777777" w:rsidTr="00A2140A">
        <w:trPr>
          <w:jc w:val="center"/>
        </w:trPr>
        <w:tc>
          <w:tcPr>
            <w:tcW w:w="1396" w:type="dxa"/>
            <w:vMerge w:val="restart"/>
            <w:vAlign w:val="center"/>
          </w:tcPr>
          <w:p w14:paraId="611764FA" w14:textId="77777777" w:rsidR="009278D0" w:rsidRPr="001D386E" w:rsidRDefault="009278D0" w:rsidP="006A026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989ABED" w14:textId="77777777" w:rsidR="009278D0" w:rsidRPr="001D386E" w:rsidRDefault="009278D0" w:rsidP="006A0262">
            <w:pPr>
              <w:pStyle w:val="TAC"/>
              <w:rPr>
                <w:lang w:eastAsia="ja-JP"/>
              </w:rPr>
            </w:pPr>
            <w:r w:rsidRPr="001D386E">
              <w:rPr>
                <w:lang w:eastAsia="ja-JP"/>
              </w:rPr>
              <w:t>CA_1A-3A</w:t>
            </w:r>
          </w:p>
          <w:p w14:paraId="11958C86" w14:textId="77777777" w:rsidR="009278D0" w:rsidRPr="001D386E" w:rsidRDefault="009278D0" w:rsidP="006A0262">
            <w:pPr>
              <w:pStyle w:val="TAC"/>
              <w:rPr>
                <w:lang w:eastAsia="ja-JP"/>
              </w:rPr>
            </w:pPr>
            <w:r w:rsidRPr="001D386E">
              <w:rPr>
                <w:lang w:eastAsia="ja-JP"/>
              </w:rPr>
              <w:t>CA_1A-7A</w:t>
            </w:r>
          </w:p>
          <w:p w14:paraId="313CB9F6" w14:textId="77777777" w:rsidR="009278D0" w:rsidRPr="001D386E" w:rsidRDefault="009278D0" w:rsidP="006A0262">
            <w:pPr>
              <w:pStyle w:val="TAC"/>
              <w:rPr>
                <w:lang w:eastAsia="ja-JP"/>
              </w:rPr>
            </w:pPr>
            <w:r w:rsidRPr="001D386E">
              <w:rPr>
                <w:lang w:eastAsia="ja-JP"/>
              </w:rPr>
              <w:t>CA_3A-7A</w:t>
            </w:r>
          </w:p>
        </w:tc>
        <w:tc>
          <w:tcPr>
            <w:tcW w:w="767" w:type="dxa"/>
            <w:vAlign w:val="center"/>
          </w:tcPr>
          <w:p w14:paraId="01B6DE93" w14:textId="77777777" w:rsidR="009278D0" w:rsidRPr="001D386E" w:rsidRDefault="009278D0" w:rsidP="006A0262">
            <w:pPr>
              <w:pStyle w:val="TAC"/>
              <w:rPr>
                <w:lang w:eastAsia="ja-JP"/>
              </w:rPr>
            </w:pPr>
            <w:r w:rsidRPr="001D386E">
              <w:rPr>
                <w:lang w:eastAsia="ja-JP"/>
              </w:rPr>
              <w:t>1</w:t>
            </w:r>
          </w:p>
        </w:tc>
        <w:tc>
          <w:tcPr>
            <w:tcW w:w="1227" w:type="dxa"/>
            <w:vAlign w:val="center"/>
          </w:tcPr>
          <w:p w14:paraId="5F855676" w14:textId="77777777" w:rsidR="009278D0" w:rsidRPr="001D386E" w:rsidRDefault="009278D0" w:rsidP="006A0262">
            <w:pPr>
              <w:pStyle w:val="TAC"/>
            </w:pPr>
          </w:p>
        </w:tc>
        <w:tc>
          <w:tcPr>
            <w:tcW w:w="586" w:type="dxa"/>
            <w:vAlign w:val="center"/>
          </w:tcPr>
          <w:p w14:paraId="1952DB64" w14:textId="77777777" w:rsidR="009278D0" w:rsidRPr="001D386E" w:rsidRDefault="009278D0" w:rsidP="006A0262">
            <w:pPr>
              <w:pStyle w:val="TAC"/>
            </w:pPr>
          </w:p>
        </w:tc>
        <w:tc>
          <w:tcPr>
            <w:tcW w:w="586" w:type="dxa"/>
            <w:gridSpan w:val="2"/>
            <w:vAlign w:val="center"/>
          </w:tcPr>
          <w:p w14:paraId="1AB752BD" w14:textId="77777777" w:rsidR="009278D0" w:rsidRPr="001D386E" w:rsidRDefault="009278D0" w:rsidP="006A0262">
            <w:pPr>
              <w:pStyle w:val="TAC"/>
            </w:pPr>
            <w:r w:rsidRPr="001D386E">
              <w:t>Yes</w:t>
            </w:r>
          </w:p>
        </w:tc>
        <w:tc>
          <w:tcPr>
            <w:tcW w:w="586" w:type="dxa"/>
            <w:gridSpan w:val="2"/>
            <w:vAlign w:val="center"/>
          </w:tcPr>
          <w:p w14:paraId="05EDD41C" w14:textId="77777777" w:rsidR="009278D0" w:rsidRPr="001D386E" w:rsidRDefault="009278D0" w:rsidP="006A0262">
            <w:pPr>
              <w:pStyle w:val="TAC"/>
            </w:pPr>
            <w:r w:rsidRPr="001D386E">
              <w:t>Yes</w:t>
            </w:r>
          </w:p>
        </w:tc>
        <w:tc>
          <w:tcPr>
            <w:tcW w:w="586" w:type="dxa"/>
            <w:gridSpan w:val="2"/>
            <w:vAlign w:val="center"/>
          </w:tcPr>
          <w:p w14:paraId="0FEEF989" w14:textId="77777777" w:rsidR="009278D0" w:rsidRPr="001D386E" w:rsidRDefault="009278D0" w:rsidP="006A0262">
            <w:pPr>
              <w:pStyle w:val="TAC"/>
            </w:pPr>
            <w:r w:rsidRPr="001D386E">
              <w:t>Yes</w:t>
            </w:r>
          </w:p>
        </w:tc>
        <w:tc>
          <w:tcPr>
            <w:tcW w:w="587" w:type="dxa"/>
            <w:gridSpan w:val="2"/>
            <w:vAlign w:val="center"/>
          </w:tcPr>
          <w:p w14:paraId="5DE7BB8F" w14:textId="77777777" w:rsidR="009278D0" w:rsidRPr="001D386E" w:rsidRDefault="009278D0" w:rsidP="006A0262">
            <w:pPr>
              <w:pStyle w:val="TAC"/>
            </w:pPr>
            <w:r w:rsidRPr="001D386E">
              <w:t>Yes</w:t>
            </w:r>
          </w:p>
        </w:tc>
        <w:tc>
          <w:tcPr>
            <w:tcW w:w="1187" w:type="dxa"/>
            <w:vMerge w:val="restart"/>
            <w:vAlign w:val="center"/>
          </w:tcPr>
          <w:p w14:paraId="1E133F08" w14:textId="77777777" w:rsidR="009278D0" w:rsidRPr="001D386E" w:rsidRDefault="009278D0" w:rsidP="006A0262">
            <w:pPr>
              <w:pStyle w:val="TAC"/>
            </w:pPr>
            <w:r w:rsidRPr="001D386E">
              <w:t>60</w:t>
            </w:r>
          </w:p>
        </w:tc>
        <w:tc>
          <w:tcPr>
            <w:tcW w:w="1286" w:type="dxa"/>
            <w:vMerge w:val="restart"/>
            <w:vAlign w:val="center"/>
          </w:tcPr>
          <w:p w14:paraId="6365E6D4" w14:textId="77777777" w:rsidR="009278D0" w:rsidRPr="001D386E" w:rsidRDefault="009278D0" w:rsidP="006A0262">
            <w:pPr>
              <w:pStyle w:val="TAC"/>
            </w:pPr>
            <w:r w:rsidRPr="001D386E">
              <w:t>0</w:t>
            </w:r>
          </w:p>
        </w:tc>
      </w:tr>
      <w:tr w:rsidR="009278D0" w:rsidRPr="001D386E" w14:paraId="1A781CA2" w14:textId="77777777" w:rsidTr="00A2140A">
        <w:trPr>
          <w:jc w:val="center"/>
        </w:trPr>
        <w:tc>
          <w:tcPr>
            <w:tcW w:w="1396" w:type="dxa"/>
            <w:vMerge/>
            <w:vAlign w:val="center"/>
          </w:tcPr>
          <w:p w14:paraId="7AA393D9" w14:textId="77777777" w:rsidR="009278D0" w:rsidRPr="001D386E" w:rsidRDefault="009278D0" w:rsidP="006A0262">
            <w:pPr>
              <w:pStyle w:val="TAC"/>
            </w:pPr>
          </w:p>
        </w:tc>
        <w:tc>
          <w:tcPr>
            <w:tcW w:w="1466" w:type="dxa"/>
            <w:vMerge/>
            <w:vAlign w:val="center"/>
          </w:tcPr>
          <w:p w14:paraId="706BDA33" w14:textId="77777777" w:rsidR="009278D0" w:rsidRPr="001D386E" w:rsidRDefault="009278D0" w:rsidP="006A0262">
            <w:pPr>
              <w:pStyle w:val="TAC"/>
              <w:rPr>
                <w:lang w:eastAsia="ja-JP"/>
              </w:rPr>
            </w:pPr>
          </w:p>
        </w:tc>
        <w:tc>
          <w:tcPr>
            <w:tcW w:w="767" w:type="dxa"/>
            <w:vAlign w:val="center"/>
          </w:tcPr>
          <w:p w14:paraId="749EC5CB" w14:textId="77777777" w:rsidR="009278D0" w:rsidRPr="001D386E" w:rsidRDefault="009278D0" w:rsidP="006A0262">
            <w:pPr>
              <w:pStyle w:val="TAC"/>
              <w:rPr>
                <w:lang w:eastAsia="ja-JP"/>
              </w:rPr>
            </w:pPr>
            <w:r w:rsidRPr="001D386E">
              <w:rPr>
                <w:lang w:eastAsia="ja-JP"/>
              </w:rPr>
              <w:t>3</w:t>
            </w:r>
          </w:p>
        </w:tc>
        <w:tc>
          <w:tcPr>
            <w:tcW w:w="1227" w:type="dxa"/>
            <w:vAlign w:val="center"/>
          </w:tcPr>
          <w:p w14:paraId="0A16F2E9" w14:textId="77777777" w:rsidR="009278D0" w:rsidRPr="001D386E" w:rsidRDefault="009278D0" w:rsidP="006A0262">
            <w:pPr>
              <w:pStyle w:val="TAC"/>
            </w:pPr>
          </w:p>
        </w:tc>
        <w:tc>
          <w:tcPr>
            <w:tcW w:w="586" w:type="dxa"/>
            <w:vAlign w:val="center"/>
          </w:tcPr>
          <w:p w14:paraId="2D71995B" w14:textId="77777777" w:rsidR="009278D0" w:rsidRPr="001D386E" w:rsidRDefault="009278D0" w:rsidP="006A0262">
            <w:pPr>
              <w:pStyle w:val="TAC"/>
            </w:pPr>
          </w:p>
        </w:tc>
        <w:tc>
          <w:tcPr>
            <w:tcW w:w="586" w:type="dxa"/>
            <w:gridSpan w:val="2"/>
            <w:vAlign w:val="center"/>
          </w:tcPr>
          <w:p w14:paraId="7A15012F" w14:textId="77777777" w:rsidR="009278D0" w:rsidRPr="001D386E" w:rsidRDefault="009278D0" w:rsidP="006A0262">
            <w:pPr>
              <w:pStyle w:val="TAC"/>
            </w:pPr>
            <w:r w:rsidRPr="001D386E">
              <w:t>Yes</w:t>
            </w:r>
          </w:p>
        </w:tc>
        <w:tc>
          <w:tcPr>
            <w:tcW w:w="586" w:type="dxa"/>
            <w:gridSpan w:val="2"/>
            <w:vAlign w:val="center"/>
          </w:tcPr>
          <w:p w14:paraId="12DB7312" w14:textId="77777777" w:rsidR="009278D0" w:rsidRPr="001D386E" w:rsidRDefault="009278D0" w:rsidP="006A0262">
            <w:pPr>
              <w:pStyle w:val="TAC"/>
            </w:pPr>
            <w:r w:rsidRPr="001D386E">
              <w:t>Yes</w:t>
            </w:r>
          </w:p>
        </w:tc>
        <w:tc>
          <w:tcPr>
            <w:tcW w:w="586" w:type="dxa"/>
            <w:gridSpan w:val="2"/>
            <w:vAlign w:val="center"/>
          </w:tcPr>
          <w:p w14:paraId="07DA2AEC" w14:textId="77777777" w:rsidR="009278D0" w:rsidRPr="001D386E" w:rsidRDefault="009278D0" w:rsidP="006A0262">
            <w:pPr>
              <w:pStyle w:val="TAC"/>
            </w:pPr>
            <w:r w:rsidRPr="001D386E">
              <w:t>Yes</w:t>
            </w:r>
          </w:p>
        </w:tc>
        <w:tc>
          <w:tcPr>
            <w:tcW w:w="587" w:type="dxa"/>
            <w:gridSpan w:val="2"/>
            <w:vAlign w:val="center"/>
          </w:tcPr>
          <w:p w14:paraId="57AD47BF" w14:textId="77777777" w:rsidR="009278D0" w:rsidRPr="001D386E" w:rsidRDefault="009278D0" w:rsidP="006A0262">
            <w:pPr>
              <w:pStyle w:val="TAC"/>
            </w:pPr>
            <w:r w:rsidRPr="001D386E">
              <w:t>Yes</w:t>
            </w:r>
          </w:p>
        </w:tc>
        <w:tc>
          <w:tcPr>
            <w:tcW w:w="1187" w:type="dxa"/>
            <w:vMerge/>
            <w:vAlign w:val="center"/>
          </w:tcPr>
          <w:p w14:paraId="2DA64414" w14:textId="77777777" w:rsidR="009278D0" w:rsidRPr="001D386E" w:rsidRDefault="009278D0" w:rsidP="006A0262">
            <w:pPr>
              <w:pStyle w:val="TAC"/>
            </w:pPr>
          </w:p>
        </w:tc>
        <w:tc>
          <w:tcPr>
            <w:tcW w:w="1286" w:type="dxa"/>
            <w:vMerge/>
            <w:vAlign w:val="center"/>
          </w:tcPr>
          <w:p w14:paraId="5E8E7700" w14:textId="77777777" w:rsidR="009278D0" w:rsidRPr="001D386E" w:rsidRDefault="009278D0" w:rsidP="006A0262">
            <w:pPr>
              <w:pStyle w:val="TAC"/>
            </w:pPr>
          </w:p>
        </w:tc>
      </w:tr>
      <w:tr w:rsidR="009278D0" w:rsidRPr="001D386E" w14:paraId="1F383BBA" w14:textId="77777777" w:rsidTr="00A2140A">
        <w:trPr>
          <w:jc w:val="center"/>
        </w:trPr>
        <w:tc>
          <w:tcPr>
            <w:tcW w:w="1396" w:type="dxa"/>
            <w:vMerge/>
            <w:vAlign w:val="center"/>
          </w:tcPr>
          <w:p w14:paraId="0CEF4055" w14:textId="77777777" w:rsidR="009278D0" w:rsidRPr="001D386E" w:rsidRDefault="009278D0" w:rsidP="006A0262">
            <w:pPr>
              <w:pStyle w:val="TAC"/>
            </w:pPr>
          </w:p>
        </w:tc>
        <w:tc>
          <w:tcPr>
            <w:tcW w:w="1466" w:type="dxa"/>
            <w:vMerge/>
            <w:vAlign w:val="center"/>
          </w:tcPr>
          <w:p w14:paraId="5183A950" w14:textId="77777777" w:rsidR="009278D0" w:rsidRPr="001D386E" w:rsidRDefault="009278D0" w:rsidP="006A0262">
            <w:pPr>
              <w:pStyle w:val="TAC"/>
              <w:rPr>
                <w:lang w:eastAsia="ja-JP"/>
              </w:rPr>
            </w:pPr>
          </w:p>
        </w:tc>
        <w:tc>
          <w:tcPr>
            <w:tcW w:w="767" w:type="dxa"/>
            <w:vAlign w:val="center"/>
          </w:tcPr>
          <w:p w14:paraId="430330E3" w14:textId="77777777" w:rsidR="009278D0" w:rsidRPr="001D386E" w:rsidRDefault="009278D0" w:rsidP="006A0262">
            <w:pPr>
              <w:pStyle w:val="TAC"/>
              <w:rPr>
                <w:lang w:eastAsia="ja-JP"/>
              </w:rPr>
            </w:pPr>
            <w:r w:rsidRPr="001D386E">
              <w:rPr>
                <w:lang w:eastAsia="ja-JP"/>
              </w:rPr>
              <w:t>7</w:t>
            </w:r>
          </w:p>
        </w:tc>
        <w:tc>
          <w:tcPr>
            <w:tcW w:w="1227" w:type="dxa"/>
            <w:vAlign w:val="center"/>
          </w:tcPr>
          <w:p w14:paraId="6C775199" w14:textId="77777777" w:rsidR="009278D0" w:rsidRPr="001D386E" w:rsidRDefault="009278D0" w:rsidP="006A0262">
            <w:pPr>
              <w:pStyle w:val="TAC"/>
            </w:pPr>
          </w:p>
        </w:tc>
        <w:tc>
          <w:tcPr>
            <w:tcW w:w="586" w:type="dxa"/>
            <w:vAlign w:val="center"/>
          </w:tcPr>
          <w:p w14:paraId="38825251" w14:textId="77777777" w:rsidR="009278D0" w:rsidRPr="001D386E" w:rsidRDefault="009278D0" w:rsidP="006A0262">
            <w:pPr>
              <w:pStyle w:val="TAC"/>
            </w:pPr>
          </w:p>
        </w:tc>
        <w:tc>
          <w:tcPr>
            <w:tcW w:w="586" w:type="dxa"/>
            <w:gridSpan w:val="2"/>
            <w:vAlign w:val="center"/>
          </w:tcPr>
          <w:p w14:paraId="7A9CD174" w14:textId="77777777" w:rsidR="009278D0" w:rsidRPr="001D386E" w:rsidRDefault="009278D0" w:rsidP="006A0262">
            <w:pPr>
              <w:pStyle w:val="TAC"/>
            </w:pPr>
          </w:p>
        </w:tc>
        <w:tc>
          <w:tcPr>
            <w:tcW w:w="586" w:type="dxa"/>
            <w:gridSpan w:val="2"/>
            <w:vAlign w:val="center"/>
          </w:tcPr>
          <w:p w14:paraId="6D1C3BC9" w14:textId="77777777" w:rsidR="009278D0" w:rsidRPr="001D386E" w:rsidRDefault="009278D0" w:rsidP="006A0262">
            <w:pPr>
              <w:pStyle w:val="TAC"/>
            </w:pPr>
            <w:r w:rsidRPr="001D386E">
              <w:t>Yes</w:t>
            </w:r>
          </w:p>
        </w:tc>
        <w:tc>
          <w:tcPr>
            <w:tcW w:w="586" w:type="dxa"/>
            <w:gridSpan w:val="2"/>
            <w:vAlign w:val="center"/>
          </w:tcPr>
          <w:p w14:paraId="6F2E768B" w14:textId="77777777" w:rsidR="009278D0" w:rsidRPr="001D386E" w:rsidRDefault="009278D0" w:rsidP="006A0262">
            <w:pPr>
              <w:pStyle w:val="TAC"/>
            </w:pPr>
            <w:r w:rsidRPr="001D386E">
              <w:t>Yes</w:t>
            </w:r>
          </w:p>
        </w:tc>
        <w:tc>
          <w:tcPr>
            <w:tcW w:w="587" w:type="dxa"/>
            <w:gridSpan w:val="2"/>
            <w:vAlign w:val="center"/>
          </w:tcPr>
          <w:p w14:paraId="64869B52" w14:textId="77777777" w:rsidR="009278D0" w:rsidRPr="001D386E" w:rsidRDefault="009278D0" w:rsidP="006A0262">
            <w:pPr>
              <w:pStyle w:val="TAC"/>
            </w:pPr>
            <w:r w:rsidRPr="001D386E">
              <w:t>Yes</w:t>
            </w:r>
          </w:p>
        </w:tc>
        <w:tc>
          <w:tcPr>
            <w:tcW w:w="1187" w:type="dxa"/>
            <w:vMerge/>
            <w:vAlign w:val="center"/>
          </w:tcPr>
          <w:p w14:paraId="1B017720" w14:textId="77777777" w:rsidR="009278D0" w:rsidRPr="001D386E" w:rsidRDefault="009278D0" w:rsidP="006A0262">
            <w:pPr>
              <w:pStyle w:val="TAC"/>
            </w:pPr>
          </w:p>
        </w:tc>
        <w:tc>
          <w:tcPr>
            <w:tcW w:w="1286" w:type="dxa"/>
            <w:vMerge/>
            <w:vAlign w:val="center"/>
          </w:tcPr>
          <w:p w14:paraId="2243D467" w14:textId="77777777" w:rsidR="009278D0" w:rsidRPr="001D386E" w:rsidRDefault="009278D0" w:rsidP="006A0262">
            <w:pPr>
              <w:pStyle w:val="TAC"/>
            </w:pPr>
          </w:p>
        </w:tc>
      </w:tr>
      <w:tr w:rsidR="009278D0" w:rsidRPr="001D386E" w14:paraId="39109217" w14:textId="77777777" w:rsidTr="00A2140A">
        <w:trPr>
          <w:jc w:val="center"/>
        </w:trPr>
        <w:tc>
          <w:tcPr>
            <w:tcW w:w="1396" w:type="dxa"/>
            <w:vMerge/>
            <w:vAlign w:val="center"/>
          </w:tcPr>
          <w:p w14:paraId="4B580CE9" w14:textId="77777777" w:rsidR="009278D0" w:rsidRPr="001D386E" w:rsidRDefault="009278D0" w:rsidP="006A0262">
            <w:pPr>
              <w:pStyle w:val="TAC"/>
            </w:pPr>
          </w:p>
        </w:tc>
        <w:tc>
          <w:tcPr>
            <w:tcW w:w="1466" w:type="dxa"/>
            <w:vMerge/>
            <w:vAlign w:val="center"/>
          </w:tcPr>
          <w:p w14:paraId="0BF42548" w14:textId="77777777" w:rsidR="009278D0" w:rsidRPr="001D386E" w:rsidRDefault="009278D0" w:rsidP="006A0262">
            <w:pPr>
              <w:pStyle w:val="TAC"/>
              <w:rPr>
                <w:lang w:eastAsia="ja-JP"/>
              </w:rPr>
            </w:pPr>
          </w:p>
        </w:tc>
        <w:tc>
          <w:tcPr>
            <w:tcW w:w="767" w:type="dxa"/>
            <w:vAlign w:val="center"/>
          </w:tcPr>
          <w:p w14:paraId="3046FE71" w14:textId="77777777" w:rsidR="009278D0" w:rsidRPr="001D386E" w:rsidRDefault="009278D0" w:rsidP="006A0262">
            <w:pPr>
              <w:pStyle w:val="TAC"/>
              <w:rPr>
                <w:lang w:eastAsia="ja-JP"/>
              </w:rPr>
            </w:pPr>
            <w:r w:rsidRPr="001D386E">
              <w:rPr>
                <w:lang w:eastAsia="ja-JP"/>
              </w:rPr>
              <w:t>1</w:t>
            </w:r>
          </w:p>
        </w:tc>
        <w:tc>
          <w:tcPr>
            <w:tcW w:w="1227" w:type="dxa"/>
            <w:vAlign w:val="center"/>
          </w:tcPr>
          <w:p w14:paraId="2E9C133D" w14:textId="77777777" w:rsidR="009278D0" w:rsidRPr="001D386E" w:rsidRDefault="009278D0" w:rsidP="006A0262">
            <w:pPr>
              <w:pStyle w:val="TAC"/>
            </w:pPr>
          </w:p>
        </w:tc>
        <w:tc>
          <w:tcPr>
            <w:tcW w:w="586" w:type="dxa"/>
            <w:vAlign w:val="center"/>
          </w:tcPr>
          <w:p w14:paraId="349ACB00" w14:textId="77777777" w:rsidR="009278D0" w:rsidRPr="001D386E" w:rsidRDefault="009278D0" w:rsidP="006A0262">
            <w:pPr>
              <w:pStyle w:val="TAC"/>
            </w:pPr>
          </w:p>
        </w:tc>
        <w:tc>
          <w:tcPr>
            <w:tcW w:w="586" w:type="dxa"/>
            <w:gridSpan w:val="2"/>
            <w:vAlign w:val="center"/>
          </w:tcPr>
          <w:p w14:paraId="316A8F8D" w14:textId="77777777" w:rsidR="009278D0" w:rsidRPr="001D386E" w:rsidRDefault="009278D0" w:rsidP="006A0262">
            <w:pPr>
              <w:pStyle w:val="TAC"/>
            </w:pPr>
            <w:r w:rsidRPr="001D386E">
              <w:t>Yes</w:t>
            </w:r>
          </w:p>
        </w:tc>
        <w:tc>
          <w:tcPr>
            <w:tcW w:w="586" w:type="dxa"/>
            <w:gridSpan w:val="2"/>
            <w:vAlign w:val="center"/>
          </w:tcPr>
          <w:p w14:paraId="6011D1D0" w14:textId="77777777" w:rsidR="009278D0" w:rsidRPr="001D386E" w:rsidRDefault="009278D0" w:rsidP="006A0262">
            <w:pPr>
              <w:pStyle w:val="TAC"/>
            </w:pPr>
            <w:r w:rsidRPr="001D386E">
              <w:t>Yes</w:t>
            </w:r>
          </w:p>
        </w:tc>
        <w:tc>
          <w:tcPr>
            <w:tcW w:w="586" w:type="dxa"/>
            <w:gridSpan w:val="2"/>
            <w:vAlign w:val="center"/>
          </w:tcPr>
          <w:p w14:paraId="26AAFE3E" w14:textId="77777777" w:rsidR="009278D0" w:rsidRPr="001D386E" w:rsidRDefault="009278D0" w:rsidP="006A0262">
            <w:pPr>
              <w:pStyle w:val="TAC"/>
            </w:pPr>
            <w:r w:rsidRPr="001D386E">
              <w:t>Yes</w:t>
            </w:r>
          </w:p>
        </w:tc>
        <w:tc>
          <w:tcPr>
            <w:tcW w:w="587" w:type="dxa"/>
            <w:gridSpan w:val="2"/>
            <w:vAlign w:val="center"/>
          </w:tcPr>
          <w:p w14:paraId="08E856A9" w14:textId="77777777" w:rsidR="009278D0" w:rsidRPr="001D386E" w:rsidRDefault="009278D0" w:rsidP="006A0262">
            <w:pPr>
              <w:pStyle w:val="TAC"/>
            </w:pPr>
            <w:r w:rsidRPr="001D386E">
              <w:t>Yes</w:t>
            </w:r>
          </w:p>
        </w:tc>
        <w:tc>
          <w:tcPr>
            <w:tcW w:w="1187" w:type="dxa"/>
            <w:vMerge w:val="restart"/>
            <w:vAlign w:val="center"/>
          </w:tcPr>
          <w:p w14:paraId="54514578" w14:textId="77777777" w:rsidR="009278D0" w:rsidRPr="001D386E" w:rsidRDefault="009278D0" w:rsidP="006A0262">
            <w:pPr>
              <w:pStyle w:val="TAC"/>
            </w:pPr>
            <w:r w:rsidRPr="001D386E">
              <w:t>60</w:t>
            </w:r>
          </w:p>
        </w:tc>
        <w:tc>
          <w:tcPr>
            <w:tcW w:w="1286" w:type="dxa"/>
            <w:vMerge w:val="restart"/>
            <w:vAlign w:val="center"/>
          </w:tcPr>
          <w:p w14:paraId="4CE2EFA6" w14:textId="77777777" w:rsidR="009278D0" w:rsidRPr="001D386E" w:rsidRDefault="009278D0" w:rsidP="006A0262">
            <w:pPr>
              <w:pStyle w:val="TAC"/>
            </w:pPr>
            <w:r w:rsidRPr="001D386E">
              <w:t>1</w:t>
            </w:r>
          </w:p>
        </w:tc>
      </w:tr>
      <w:tr w:rsidR="009278D0" w:rsidRPr="001D386E" w14:paraId="5CF6E74B" w14:textId="77777777" w:rsidTr="00A2140A">
        <w:trPr>
          <w:jc w:val="center"/>
        </w:trPr>
        <w:tc>
          <w:tcPr>
            <w:tcW w:w="1396" w:type="dxa"/>
            <w:vMerge/>
            <w:vAlign w:val="center"/>
          </w:tcPr>
          <w:p w14:paraId="4BC14D94" w14:textId="77777777" w:rsidR="009278D0" w:rsidRPr="001D386E" w:rsidRDefault="009278D0" w:rsidP="006A0262">
            <w:pPr>
              <w:pStyle w:val="TAC"/>
            </w:pPr>
          </w:p>
        </w:tc>
        <w:tc>
          <w:tcPr>
            <w:tcW w:w="1466" w:type="dxa"/>
            <w:vMerge/>
            <w:vAlign w:val="center"/>
          </w:tcPr>
          <w:p w14:paraId="51C9FCB5" w14:textId="77777777" w:rsidR="009278D0" w:rsidRPr="001D386E" w:rsidRDefault="009278D0" w:rsidP="006A0262">
            <w:pPr>
              <w:pStyle w:val="TAC"/>
              <w:rPr>
                <w:lang w:eastAsia="ja-JP"/>
              </w:rPr>
            </w:pPr>
          </w:p>
        </w:tc>
        <w:tc>
          <w:tcPr>
            <w:tcW w:w="767" w:type="dxa"/>
            <w:vAlign w:val="center"/>
          </w:tcPr>
          <w:p w14:paraId="4CF092B4" w14:textId="77777777" w:rsidR="009278D0" w:rsidRPr="001D386E" w:rsidRDefault="009278D0" w:rsidP="006A0262">
            <w:pPr>
              <w:pStyle w:val="TAC"/>
              <w:rPr>
                <w:lang w:eastAsia="ja-JP"/>
              </w:rPr>
            </w:pPr>
            <w:r w:rsidRPr="001D386E">
              <w:rPr>
                <w:lang w:eastAsia="ja-JP"/>
              </w:rPr>
              <w:t>3</w:t>
            </w:r>
          </w:p>
        </w:tc>
        <w:tc>
          <w:tcPr>
            <w:tcW w:w="1227" w:type="dxa"/>
            <w:vAlign w:val="center"/>
          </w:tcPr>
          <w:p w14:paraId="4438F342" w14:textId="77777777" w:rsidR="009278D0" w:rsidRPr="001D386E" w:rsidRDefault="009278D0" w:rsidP="006A0262">
            <w:pPr>
              <w:pStyle w:val="TAC"/>
            </w:pPr>
          </w:p>
        </w:tc>
        <w:tc>
          <w:tcPr>
            <w:tcW w:w="586" w:type="dxa"/>
            <w:vAlign w:val="center"/>
          </w:tcPr>
          <w:p w14:paraId="57D90C15" w14:textId="77777777" w:rsidR="009278D0" w:rsidRPr="001D386E" w:rsidRDefault="009278D0" w:rsidP="006A0262">
            <w:pPr>
              <w:pStyle w:val="TAC"/>
            </w:pPr>
          </w:p>
        </w:tc>
        <w:tc>
          <w:tcPr>
            <w:tcW w:w="586" w:type="dxa"/>
            <w:gridSpan w:val="2"/>
            <w:vAlign w:val="center"/>
          </w:tcPr>
          <w:p w14:paraId="3CB16B0E" w14:textId="77777777" w:rsidR="009278D0" w:rsidRPr="001D386E" w:rsidRDefault="009278D0" w:rsidP="006A0262">
            <w:pPr>
              <w:pStyle w:val="TAC"/>
            </w:pPr>
            <w:r w:rsidRPr="001D386E">
              <w:t>Yes</w:t>
            </w:r>
          </w:p>
        </w:tc>
        <w:tc>
          <w:tcPr>
            <w:tcW w:w="586" w:type="dxa"/>
            <w:gridSpan w:val="2"/>
            <w:vAlign w:val="center"/>
          </w:tcPr>
          <w:p w14:paraId="7D64C15D" w14:textId="77777777" w:rsidR="009278D0" w:rsidRPr="001D386E" w:rsidRDefault="009278D0" w:rsidP="006A0262">
            <w:pPr>
              <w:pStyle w:val="TAC"/>
            </w:pPr>
            <w:r w:rsidRPr="001D386E">
              <w:t>Yes</w:t>
            </w:r>
          </w:p>
        </w:tc>
        <w:tc>
          <w:tcPr>
            <w:tcW w:w="586" w:type="dxa"/>
            <w:gridSpan w:val="2"/>
            <w:vAlign w:val="center"/>
          </w:tcPr>
          <w:p w14:paraId="1D5AFF5A" w14:textId="77777777" w:rsidR="009278D0" w:rsidRPr="001D386E" w:rsidRDefault="009278D0" w:rsidP="006A0262">
            <w:pPr>
              <w:pStyle w:val="TAC"/>
            </w:pPr>
            <w:r w:rsidRPr="001D386E">
              <w:t>Yes</w:t>
            </w:r>
          </w:p>
        </w:tc>
        <w:tc>
          <w:tcPr>
            <w:tcW w:w="587" w:type="dxa"/>
            <w:gridSpan w:val="2"/>
            <w:vAlign w:val="center"/>
          </w:tcPr>
          <w:p w14:paraId="4702EF32" w14:textId="77777777" w:rsidR="009278D0" w:rsidRPr="001D386E" w:rsidRDefault="009278D0" w:rsidP="006A0262">
            <w:pPr>
              <w:pStyle w:val="TAC"/>
            </w:pPr>
            <w:r w:rsidRPr="001D386E">
              <w:t>Yes</w:t>
            </w:r>
          </w:p>
        </w:tc>
        <w:tc>
          <w:tcPr>
            <w:tcW w:w="1187" w:type="dxa"/>
            <w:vMerge/>
            <w:vAlign w:val="center"/>
          </w:tcPr>
          <w:p w14:paraId="569F204A" w14:textId="77777777" w:rsidR="009278D0" w:rsidRPr="001D386E" w:rsidRDefault="009278D0" w:rsidP="006A0262">
            <w:pPr>
              <w:pStyle w:val="TAC"/>
            </w:pPr>
          </w:p>
        </w:tc>
        <w:tc>
          <w:tcPr>
            <w:tcW w:w="1286" w:type="dxa"/>
            <w:vMerge/>
            <w:vAlign w:val="center"/>
          </w:tcPr>
          <w:p w14:paraId="31A68988" w14:textId="77777777" w:rsidR="009278D0" w:rsidRPr="001D386E" w:rsidRDefault="009278D0" w:rsidP="006A0262">
            <w:pPr>
              <w:pStyle w:val="TAC"/>
            </w:pPr>
          </w:p>
        </w:tc>
      </w:tr>
      <w:tr w:rsidR="009278D0" w:rsidRPr="001D386E" w14:paraId="6C1A273C" w14:textId="77777777" w:rsidTr="00A2140A">
        <w:trPr>
          <w:jc w:val="center"/>
        </w:trPr>
        <w:tc>
          <w:tcPr>
            <w:tcW w:w="1396" w:type="dxa"/>
            <w:vMerge/>
            <w:vAlign w:val="center"/>
          </w:tcPr>
          <w:p w14:paraId="07140DA1" w14:textId="77777777" w:rsidR="009278D0" w:rsidRPr="001D386E" w:rsidRDefault="009278D0" w:rsidP="006A0262">
            <w:pPr>
              <w:pStyle w:val="TAC"/>
            </w:pPr>
          </w:p>
        </w:tc>
        <w:tc>
          <w:tcPr>
            <w:tcW w:w="1466" w:type="dxa"/>
            <w:vMerge/>
            <w:vAlign w:val="center"/>
          </w:tcPr>
          <w:p w14:paraId="275B83C0" w14:textId="77777777" w:rsidR="009278D0" w:rsidRPr="001D386E" w:rsidRDefault="009278D0" w:rsidP="006A0262">
            <w:pPr>
              <w:pStyle w:val="TAC"/>
              <w:rPr>
                <w:lang w:eastAsia="ja-JP"/>
              </w:rPr>
            </w:pPr>
          </w:p>
        </w:tc>
        <w:tc>
          <w:tcPr>
            <w:tcW w:w="767" w:type="dxa"/>
            <w:vAlign w:val="center"/>
          </w:tcPr>
          <w:p w14:paraId="7CDA214E" w14:textId="77777777" w:rsidR="009278D0" w:rsidRPr="001D386E" w:rsidRDefault="009278D0" w:rsidP="006A0262">
            <w:pPr>
              <w:pStyle w:val="TAC"/>
              <w:rPr>
                <w:lang w:eastAsia="ja-JP"/>
              </w:rPr>
            </w:pPr>
            <w:r w:rsidRPr="001D386E">
              <w:rPr>
                <w:lang w:eastAsia="ja-JP"/>
              </w:rPr>
              <w:t>7</w:t>
            </w:r>
          </w:p>
        </w:tc>
        <w:tc>
          <w:tcPr>
            <w:tcW w:w="1227" w:type="dxa"/>
            <w:vAlign w:val="center"/>
          </w:tcPr>
          <w:p w14:paraId="573CB541" w14:textId="77777777" w:rsidR="009278D0" w:rsidRPr="001D386E" w:rsidRDefault="009278D0" w:rsidP="006A0262">
            <w:pPr>
              <w:pStyle w:val="TAC"/>
            </w:pPr>
          </w:p>
        </w:tc>
        <w:tc>
          <w:tcPr>
            <w:tcW w:w="586" w:type="dxa"/>
            <w:vAlign w:val="center"/>
          </w:tcPr>
          <w:p w14:paraId="4F026BA2" w14:textId="77777777" w:rsidR="009278D0" w:rsidRPr="001D386E" w:rsidRDefault="009278D0" w:rsidP="006A0262">
            <w:pPr>
              <w:pStyle w:val="TAC"/>
            </w:pPr>
          </w:p>
        </w:tc>
        <w:tc>
          <w:tcPr>
            <w:tcW w:w="586" w:type="dxa"/>
            <w:gridSpan w:val="2"/>
            <w:vAlign w:val="center"/>
          </w:tcPr>
          <w:p w14:paraId="2AE80AB5" w14:textId="77777777" w:rsidR="009278D0" w:rsidRPr="001D386E" w:rsidRDefault="009278D0" w:rsidP="006A0262">
            <w:pPr>
              <w:pStyle w:val="TAC"/>
            </w:pPr>
            <w:r w:rsidRPr="001D386E">
              <w:rPr>
                <w:rFonts w:hint="eastAsia"/>
                <w:lang w:eastAsia="zh-CN"/>
              </w:rPr>
              <w:t>Yes</w:t>
            </w:r>
          </w:p>
        </w:tc>
        <w:tc>
          <w:tcPr>
            <w:tcW w:w="586" w:type="dxa"/>
            <w:gridSpan w:val="2"/>
            <w:vAlign w:val="center"/>
          </w:tcPr>
          <w:p w14:paraId="22EF87F7" w14:textId="77777777" w:rsidR="009278D0" w:rsidRPr="001D386E" w:rsidRDefault="009278D0" w:rsidP="006A0262">
            <w:pPr>
              <w:pStyle w:val="TAC"/>
            </w:pPr>
            <w:r w:rsidRPr="001D386E">
              <w:t>Yes</w:t>
            </w:r>
          </w:p>
        </w:tc>
        <w:tc>
          <w:tcPr>
            <w:tcW w:w="586" w:type="dxa"/>
            <w:gridSpan w:val="2"/>
            <w:vAlign w:val="center"/>
          </w:tcPr>
          <w:p w14:paraId="5A3FC9C6" w14:textId="77777777" w:rsidR="009278D0" w:rsidRPr="001D386E" w:rsidRDefault="009278D0" w:rsidP="006A0262">
            <w:pPr>
              <w:pStyle w:val="TAC"/>
            </w:pPr>
            <w:r w:rsidRPr="001D386E">
              <w:t>Yes</w:t>
            </w:r>
          </w:p>
        </w:tc>
        <w:tc>
          <w:tcPr>
            <w:tcW w:w="587" w:type="dxa"/>
            <w:gridSpan w:val="2"/>
            <w:vAlign w:val="center"/>
          </w:tcPr>
          <w:p w14:paraId="5C2C8FDD" w14:textId="77777777" w:rsidR="009278D0" w:rsidRPr="001D386E" w:rsidRDefault="009278D0" w:rsidP="006A0262">
            <w:pPr>
              <w:pStyle w:val="TAC"/>
            </w:pPr>
            <w:r w:rsidRPr="001D386E">
              <w:t>Yes</w:t>
            </w:r>
          </w:p>
        </w:tc>
        <w:tc>
          <w:tcPr>
            <w:tcW w:w="1187" w:type="dxa"/>
            <w:vMerge/>
            <w:vAlign w:val="center"/>
          </w:tcPr>
          <w:p w14:paraId="3497F072" w14:textId="77777777" w:rsidR="009278D0" w:rsidRPr="001D386E" w:rsidRDefault="009278D0" w:rsidP="006A0262">
            <w:pPr>
              <w:pStyle w:val="TAC"/>
            </w:pPr>
          </w:p>
        </w:tc>
        <w:tc>
          <w:tcPr>
            <w:tcW w:w="1286" w:type="dxa"/>
            <w:vMerge/>
            <w:vAlign w:val="center"/>
          </w:tcPr>
          <w:p w14:paraId="43F0131D" w14:textId="77777777" w:rsidR="009278D0" w:rsidRPr="001D386E" w:rsidRDefault="009278D0" w:rsidP="006A0262">
            <w:pPr>
              <w:pStyle w:val="TAC"/>
            </w:pPr>
          </w:p>
        </w:tc>
      </w:tr>
      <w:tr w:rsidR="009278D0" w:rsidRPr="001D386E" w14:paraId="63417C1B" w14:textId="77777777" w:rsidTr="00A2140A">
        <w:trPr>
          <w:jc w:val="center"/>
        </w:trPr>
        <w:tc>
          <w:tcPr>
            <w:tcW w:w="1396" w:type="dxa"/>
            <w:vMerge w:val="restart"/>
            <w:vAlign w:val="center"/>
          </w:tcPr>
          <w:p w14:paraId="4260119F" w14:textId="77777777" w:rsidR="009278D0" w:rsidRPr="001D386E" w:rsidRDefault="009278D0" w:rsidP="006A0262">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A90DF18" w14:textId="77777777" w:rsidR="009278D0" w:rsidRPr="001D386E" w:rsidRDefault="009278D0" w:rsidP="006A0262">
            <w:pPr>
              <w:pStyle w:val="TAC"/>
              <w:rPr>
                <w:lang w:eastAsia="ja-JP"/>
              </w:rPr>
            </w:pPr>
            <w:r w:rsidRPr="001D386E">
              <w:rPr>
                <w:lang w:eastAsia="ja-JP"/>
              </w:rPr>
              <w:t>-</w:t>
            </w:r>
          </w:p>
        </w:tc>
        <w:tc>
          <w:tcPr>
            <w:tcW w:w="767" w:type="dxa"/>
            <w:vAlign w:val="center"/>
          </w:tcPr>
          <w:p w14:paraId="22CB8FDC" w14:textId="77777777" w:rsidR="009278D0" w:rsidRPr="001D386E" w:rsidRDefault="009278D0" w:rsidP="006A0262">
            <w:pPr>
              <w:pStyle w:val="TAC"/>
              <w:rPr>
                <w:lang w:eastAsia="ja-JP"/>
              </w:rPr>
            </w:pPr>
            <w:r w:rsidRPr="001D386E">
              <w:rPr>
                <w:lang w:eastAsia="ja-JP"/>
              </w:rPr>
              <w:t>1</w:t>
            </w:r>
          </w:p>
        </w:tc>
        <w:tc>
          <w:tcPr>
            <w:tcW w:w="4158" w:type="dxa"/>
            <w:gridSpan w:val="10"/>
            <w:vAlign w:val="center"/>
          </w:tcPr>
          <w:p w14:paraId="765AB360" w14:textId="77777777" w:rsidR="009278D0" w:rsidRPr="001D386E" w:rsidRDefault="009278D0" w:rsidP="006A0262">
            <w:pPr>
              <w:pStyle w:val="TAC"/>
            </w:pPr>
            <w:r w:rsidRPr="001D386E">
              <w:t>See CA_1A-1A Bandwidth Combination Set 0 in Table 5.6A.1-3</w:t>
            </w:r>
          </w:p>
        </w:tc>
        <w:tc>
          <w:tcPr>
            <w:tcW w:w="1187" w:type="dxa"/>
            <w:vMerge w:val="restart"/>
            <w:vAlign w:val="center"/>
          </w:tcPr>
          <w:p w14:paraId="10A05C85" w14:textId="77777777" w:rsidR="009278D0" w:rsidRPr="001D386E" w:rsidRDefault="009278D0" w:rsidP="006A0262">
            <w:pPr>
              <w:pStyle w:val="TAC"/>
            </w:pPr>
            <w:r w:rsidRPr="001D386E">
              <w:rPr>
                <w:lang w:eastAsia="ja-JP"/>
              </w:rPr>
              <w:t>80</w:t>
            </w:r>
          </w:p>
        </w:tc>
        <w:tc>
          <w:tcPr>
            <w:tcW w:w="1286" w:type="dxa"/>
            <w:vMerge w:val="restart"/>
            <w:vAlign w:val="center"/>
          </w:tcPr>
          <w:p w14:paraId="730A0A7E" w14:textId="77777777" w:rsidR="009278D0" w:rsidRPr="001D386E" w:rsidRDefault="009278D0" w:rsidP="006A0262">
            <w:pPr>
              <w:pStyle w:val="TAC"/>
            </w:pPr>
            <w:r w:rsidRPr="001D386E">
              <w:t>0</w:t>
            </w:r>
          </w:p>
        </w:tc>
      </w:tr>
      <w:tr w:rsidR="009278D0" w:rsidRPr="001D386E" w14:paraId="2A8A6E9E" w14:textId="77777777" w:rsidTr="00A2140A">
        <w:trPr>
          <w:jc w:val="center"/>
        </w:trPr>
        <w:tc>
          <w:tcPr>
            <w:tcW w:w="1396" w:type="dxa"/>
            <w:vMerge/>
            <w:vAlign w:val="center"/>
          </w:tcPr>
          <w:p w14:paraId="62430D38" w14:textId="77777777" w:rsidR="009278D0" w:rsidRPr="001D386E" w:rsidRDefault="009278D0" w:rsidP="006A0262">
            <w:pPr>
              <w:pStyle w:val="TAC"/>
            </w:pPr>
          </w:p>
        </w:tc>
        <w:tc>
          <w:tcPr>
            <w:tcW w:w="1466" w:type="dxa"/>
            <w:vMerge/>
            <w:vAlign w:val="center"/>
          </w:tcPr>
          <w:p w14:paraId="415F0F63" w14:textId="77777777" w:rsidR="009278D0" w:rsidRPr="001D386E" w:rsidRDefault="009278D0" w:rsidP="006A0262">
            <w:pPr>
              <w:pStyle w:val="TAC"/>
              <w:rPr>
                <w:lang w:eastAsia="ja-JP"/>
              </w:rPr>
            </w:pPr>
          </w:p>
        </w:tc>
        <w:tc>
          <w:tcPr>
            <w:tcW w:w="767" w:type="dxa"/>
            <w:vAlign w:val="center"/>
          </w:tcPr>
          <w:p w14:paraId="76DE0DF9" w14:textId="77777777" w:rsidR="009278D0" w:rsidRPr="001D386E" w:rsidRDefault="009278D0" w:rsidP="006A0262">
            <w:pPr>
              <w:pStyle w:val="TAC"/>
              <w:rPr>
                <w:lang w:eastAsia="ja-JP"/>
              </w:rPr>
            </w:pPr>
            <w:r w:rsidRPr="001D386E">
              <w:rPr>
                <w:lang w:eastAsia="ja-JP"/>
              </w:rPr>
              <w:t>3</w:t>
            </w:r>
          </w:p>
        </w:tc>
        <w:tc>
          <w:tcPr>
            <w:tcW w:w="1227" w:type="dxa"/>
            <w:vAlign w:val="center"/>
          </w:tcPr>
          <w:p w14:paraId="3FCAEE76" w14:textId="77777777" w:rsidR="009278D0" w:rsidRPr="001D386E" w:rsidRDefault="009278D0" w:rsidP="006A0262">
            <w:pPr>
              <w:pStyle w:val="TAC"/>
            </w:pPr>
          </w:p>
        </w:tc>
        <w:tc>
          <w:tcPr>
            <w:tcW w:w="586" w:type="dxa"/>
            <w:vAlign w:val="center"/>
          </w:tcPr>
          <w:p w14:paraId="672AF902" w14:textId="77777777" w:rsidR="009278D0" w:rsidRPr="001D386E" w:rsidRDefault="009278D0" w:rsidP="006A0262">
            <w:pPr>
              <w:pStyle w:val="TAC"/>
            </w:pPr>
          </w:p>
        </w:tc>
        <w:tc>
          <w:tcPr>
            <w:tcW w:w="586" w:type="dxa"/>
            <w:gridSpan w:val="2"/>
            <w:vAlign w:val="center"/>
          </w:tcPr>
          <w:p w14:paraId="769FC140" w14:textId="77777777" w:rsidR="009278D0" w:rsidRPr="001D386E" w:rsidRDefault="009278D0" w:rsidP="006A0262">
            <w:pPr>
              <w:pStyle w:val="TAC"/>
            </w:pPr>
            <w:r w:rsidRPr="001D386E">
              <w:t>Yes</w:t>
            </w:r>
          </w:p>
        </w:tc>
        <w:tc>
          <w:tcPr>
            <w:tcW w:w="586" w:type="dxa"/>
            <w:gridSpan w:val="2"/>
            <w:vAlign w:val="center"/>
          </w:tcPr>
          <w:p w14:paraId="69C5BA4B" w14:textId="77777777" w:rsidR="009278D0" w:rsidRPr="001D386E" w:rsidRDefault="009278D0" w:rsidP="006A0262">
            <w:pPr>
              <w:pStyle w:val="TAC"/>
            </w:pPr>
            <w:r w:rsidRPr="001D386E">
              <w:t>Yes</w:t>
            </w:r>
          </w:p>
        </w:tc>
        <w:tc>
          <w:tcPr>
            <w:tcW w:w="586" w:type="dxa"/>
            <w:gridSpan w:val="2"/>
            <w:vAlign w:val="center"/>
          </w:tcPr>
          <w:p w14:paraId="6188CDCC" w14:textId="77777777" w:rsidR="009278D0" w:rsidRPr="001D386E" w:rsidRDefault="009278D0" w:rsidP="006A0262">
            <w:pPr>
              <w:pStyle w:val="TAC"/>
            </w:pPr>
            <w:r w:rsidRPr="001D386E">
              <w:t>Yes</w:t>
            </w:r>
          </w:p>
        </w:tc>
        <w:tc>
          <w:tcPr>
            <w:tcW w:w="587" w:type="dxa"/>
            <w:gridSpan w:val="2"/>
            <w:vAlign w:val="center"/>
          </w:tcPr>
          <w:p w14:paraId="584C034B" w14:textId="77777777" w:rsidR="009278D0" w:rsidRPr="001D386E" w:rsidRDefault="009278D0" w:rsidP="006A0262">
            <w:pPr>
              <w:pStyle w:val="TAC"/>
            </w:pPr>
            <w:r w:rsidRPr="001D386E">
              <w:t>Yes</w:t>
            </w:r>
          </w:p>
        </w:tc>
        <w:tc>
          <w:tcPr>
            <w:tcW w:w="1187" w:type="dxa"/>
            <w:vMerge/>
            <w:vAlign w:val="center"/>
          </w:tcPr>
          <w:p w14:paraId="77273B92" w14:textId="77777777" w:rsidR="009278D0" w:rsidRPr="001D386E" w:rsidRDefault="009278D0" w:rsidP="006A0262">
            <w:pPr>
              <w:pStyle w:val="TAC"/>
            </w:pPr>
          </w:p>
        </w:tc>
        <w:tc>
          <w:tcPr>
            <w:tcW w:w="1286" w:type="dxa"/>
            <w:vMerge/>
            <w:vAlign w:val="center"/>
          </w:tcPr>
          <w:p w14:paraId="37253C63" w14:textId="77777777" w:rsidR="009278D0" w:rsidRPr="001D386E" w:rsidRDefault="009278D0" w:rsidP="006A0262">
            <w:pPr>
              <w:pStyle w:val="TAC"/>
            </w:pPr>
          </w:p>
        </w:tc>
      </w:tr>
      <w:tr w:rsidR="009278D0" w:rsidRPr="001D386E" w14:paraId="6FFAD9A9" w14:textId="77777777" w:rsidTr="00A2140A">
        <w:trPr>
          <w:jc w:val="center"/>
        </w:trPr>
        <w:tc>
          <w:tcPr>
            <w:tcW w:w="1396" w:type="dxa"/>
            <w:vMerge/>
            <w:vAlign w:val="center"/>
          </w:tcPr>
          <w:p w14:paraId="1BC27646" w14:textId="77777777" w:rsidR="009278D0" w:rsidRPr="001D386E" w:rsidRDefault="009278D0" w:rsidP="006A0262">
            <w:pPr>
              <w:pStyle w:val="TAC"/>
            </w:pPr>
          </w:p>
        </w:tc>
        <w:tc>
          <w:tcPr>
            <w:tcW w:w="1466" w:type="dxa"/>
            <w:vMerge/>
            <w:vAlign w:val="center"/>
          </w:tcPr>
          <w:p w14:paraId="0E400ADD" w14:textId="77777777" w:rsidR="009278D0" w:rsidRPr="001D386E" w:rsidRDefault="009278D0" w:rsidP="006A0262">
            <w:pPr>
              <w:pStyle w:val="TAC"/>
              <w:rPr>
                <w:lang w:eastAsia="ja-JP"/>
              </w:rPr>
            </w:pPr>
          </w:p>
        </w:tc>
        <w:tc>
          <w:tcPr>
            <w:tcW w:w="767" w:type="dxa"/>
            <w:vAlign w:val="center"/>
          </w:tcPr>
          <w:p w14:paraId="49ED72F0" w14:textId="77777777" w:rsidR="009278D0" w:rsidRPr="001D386E" w:rsidRDefault="009278D0" w:rsidP="006A0262">
            <w:pPr>
              <w:pStyle w:val="TAC"/>
              <w:rPr>
                <w:lang w:eastAsia="ja-JP"/>
              </w:rPr>
            </w:pPr>
            <w:r w:rsidRPr="001D386E">
              <w:rPr>
                <w:lang w:eastAsia="ja-JP"/>
              </w:rPr>
              <w:t>7</w:t>
            </w:r>
          </w:p>
        </w:tc>
        <w:tc>
          <w:tcPr>
            <w:tcW w:w="1227" w:type="dxa"/>
            <w:vAlign w:val="center"/>
          </w:tcPr>
          <w:p w14:paraId="355F32EF" w14:textId="77777777" w:rsidR="009278D0" w:rsidRPr="001D386E" w:rsidRDefault="009278D0" w:rsidP="006A0262">
            <w:pPr>
              <w:pStyle w:val="TAC"/>
            </w:pPr>
          </w:p>
        </w:tc>
        <w:tc>
          <w:tcPr>
            <w:tcW w:w="586" w:type="dxa"/>
            <w:vAlign w:val="center"/>
          </w:tcPr>
          <w:p w14:paraId="2031DB2F" w14:textId="77777777" w:rsidR="009278D0" w:rsidRPr="001D386E" w:rsidRDefault="009278D0" w:rsidP="006A0262">
            <w:pPr>
              <w:pStyle w:val="TAC"/>
            </w:pPr>
          </w:p>
        </w:tc>
        <w:tc>
          <w:tcPr>
            <w:tcW w:w="586" w:type="dxa"/>
            <w:gridSpan w:val="2"/>
            <w:vAlign w:val="center"/>
          </w:tcPr>
          <w:p w14:paraId="33B2642E" w14:textId="77777777" w:rsidR="009278D0" w:rsidRPr="001D386E" w:rsidRDefault="009278D0" w:rsidP="006A0262">
            <w:pPr>
              <w:pStyle w:val="TAC"/>
            </w:pPr>
            <w:r w:rsidRPr="001D386E">
              <w:t>Yes</w:t>
            </w:r>
          </w:p>
        </w:tc>
        <w:tc>
          <w:tcPr>
            <w:tcW w:w="586" w:type="dxa"/>
            <w:gridSpan w:val="2"/>
            <w:vAlign w:val="center"/>
          </w:tcPr>
          <w:p w14:paraId="5DBA04D6" w14:textId="77777777" w:rsidR="009278D0" w:rsidRPr="001D386E" w:rsidRDefault="009278D0" w:rsidP="006A0262">
            <w:pPr>
              <w:pStyle w:val="TAC"/>
            </w:pPr>
            <w:r w:rsidRPr="001D386E">
              <w:t>Yes</w:t>
            </w:r>
          </w:p>
        </w:tc>
        <w:tc>
          <w:tcPr>
            <w:tcW w:w="586" w:type="dxa"/>
            <w:gridSpan w:val="2"/>
            <w:vAlign w:val="center"/>
          </w:tcPr>
          <w:p w14:paraId="44587490" w14:textId="77777777" w:rsidR="009278D0" w:rsidRPr="001D386E" w:rsidRDefault="009278D0" w:rsidP="006A0262">
            <w:pPr>
              <w:pStyle w:val="TAC"/>
            </w:pPr>
            <w:r w:rsidRPr="001D386E">
              <w:t>Yes</w:t>
            </w:r>
          </w:p>
        </w:tc>
        <w:tc>
          <w:tcPr>
            <w:tcW w:w="587" w:type="dxa"/>
            <w:gridSpan w:val="2"/>
            <w:vAlign w:val="center"/>
          </w:tcPr>
          <w:p w14:paraId="107C8498" w14:textId="77777777" w:rsidR="009278D0" w:rsidRPr="001D386E" w:rsidRDefault="009278D0" w:rsidP="006A0262">
            <w:pPr>
              <w:pStyle w:val="TAC"/>
            </w:pPr>
            <w:r w:rsidRPr="001D386E">
              <w:t>Yes</w:t>
            </w:r>
          </w:p>
        </w:tc>
        <w:tc>
          <w:tcPr>
            <w:tcW w:w="1187" w:type="dxa"/>
            <w:vMerge/>
            <w:vAlign w:val="center"/>
          </w:tcPr>
          <w:p w14:paraId="13F76B40" w14:textId="77777777" w:rsidR="009278D0" w:rsidRPr="001D386E" w:rsidRDefault="009278D0" w:rsidP="006A0262">
            <w:pPr>
              <w:pStyle w:val="TAC"/>
            </w:pPr>
          </w:p>
        </w:tc>
        <w:tc>
          <w:tcPr>
            <w:tcW w:w="1286" w:type="dxa"/>
            <w:vMerge/>
            <w:vAlign w:val="center"/>
          </w:tcPr>
          <w:p w14:paraId="15DA3A4A" w14:textId="77777777" w:rsidR="009278D0" w:rsidRPr="001D386E" w:rsidRDefault="009278D0" w:rsidP="006A0262">
            <w:pPr>
              <w:pStyle w:val="TAC"/>
            </w:pPr>
          </w:p>
        </w:tc>
      </w:tr>
      <w:tr w:rsidR="009278D0" w:rsidRPr="001D386E" w14:paraId="4E63436D" w14:textId="77777777" w:rsidTr="00A2140A">
        <w:trPr>
          <w:jc w:val="center"/>
        </w:trPr>
        <w:tc>
          <w:tcPr>
            <w:tcW w:w="1396" w:type="dxa"/>
            <w:vMerge w:val="restart"/>
            <w:vAlign w:val="center"/>
          </w:tcPr>
          <w:p w14:paraId="057D0BC1" w14:textId="77777777" w:rsidR="009278D0" w:rsidRPr="001D386E" w:rsidRDefault="009278D0" w:rsidP="006A0262">
            <w:pPr>
              <w:pStyle w:val="TAC"/>
            </w:pPr>
            <w:r w:rsidRPr="001D386E">
              <w:rPr>
                <w:rFonts w:eastAsia="Malgun Gothic"/>
                <w:lang w:val="en-US"/>
              </w:rPr>
              <w:t>CA_</w:t>
            </w:r>
            <w:r w:rsidRPr="001D386E">
              <w:t>1A-1A-3C-7A</w:t>
            </w:r>
          </w:p>
        </w:tc>
        <w:tc>
          <w:tcPr>
            <w:tcW w:w="1466" w:type="dxa"/>
            <w:vMerge w:val="restart"/>
            <w:vAlign w:val="center"/>
          </w:tcPr>
          <w:p w14:paraId="29389932" w14:textId="77777777" w:rsidR="009278D0" w:rsidRPr="001D386E" w:rsidRDefault="009278D0" w:rsidP="006A0262">
            <w:pPr>
              <w:pStyle w:val="TAC"/>
              <w:rPr>
                <w:lang w:eastAsia="ja-JP"/>
              </w:rPr>
            </w:pPr>
            <w:r w:rsidRPr="001D386E">
              <w:rPr>
                <w:lang w:eastAsia="ja-JP"/>
              </w:rPr>
              <w:t>-</w:t>
            </w:r>
          </w:p>
        </w:tc>
        <w:tc>
          <w:tcPr>
            <w:tcW w:w="767" w:type="dxa"/>
            <w:vAlign w:val="center"/>
          </w:tcPr>
          <w:p w14:paraId="7B59E1D6" w14:textId="77777777" w:rsidR="009278D0" w:rsidRPr="001D386E" w:rsidRDefault="009278D0" w:rsidP="006A0262">
            <w:pPr>
              <w:pStyle w:val="TAC"/>
              <w:rPr>
                <w:lang w:eastAsia="ja-JP"/>
              </w:rPr>
            </w:pPr>
            <w:r w:rsidRPr="001D386E">
              <w:rPr>
                <w:lang w:eastAsia="ja-JP"/>
              </w:rPr>
              <w:t>1</w:t>
            </w:r>
          </w:p>
        </w:tc>
        <w:tc>
          <w:tcPr>
            <w:tcW w:w="4158" w:type="dxa"/>
            <w:gridSpan w:val="10"/>
            <w:vAlign w:val="center"/>
          </w:tcPr>
          <w:p w14:paraId="4239C44E" w14:textId="77777777" w:rsidR="009278D0" w:rsidRPr="001D386E" w:rsidRDefault="009278D0" w:rsidP="006A0262">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3D2CBE07" w14:textId="77777777" w:rsidR="009278D0" w:rsidRPr="001D386E" w:rsidRDefault="009278D0" w:rsidP="006A0262">
            <w:pPr>
              <w:pStyle w:val="TAC"/>
            </w:pPr>
            <w:r w:rsidRPr="001D386E">
              <w:rPr>
                <w:rFonts w:eastAsia="SimSun"/>
                <w:lang w:eastAsia="zh-CN"/>
              </w:rPr>
              <w:t>100</w:t>
            </w:r>
          </w:p>
        </w:tc>
        <w:tc>
          <w:tcPr>
            <w:tcW w:w="1286" w:type="dxa"/>
            <w:vMerge w:val="restart"/>
            <w:vAlign w:val="center"/>
          </w:tcPr>
          <w:p w14:paraId="7882D646" w14:textId="77777777" w:rsidR="009278D0" w:rsidRPr="001D386E" w:rsidRDefault="009278D0" w:rsidP="006A0262">
            <w:pPr>
              <w:pStyle w:val="TAC"/>
            </w:pPr>
            <w:r w:rsidRPr="001D386E">
              <w:rPr>
                <w:rFonts w:eastAsia="SimSun"/>
                <w:lang w:eastAsia="zh-CN"/>
              </w:rPr>
              <w:t>0</w:t>
            </w:r>
          </w:p>
        </w:tc>
      </w:tr>
      <w:tr w:rsidR="009278D0" w:rsidRPr="001D386E" w14:paraId="23EE0FDB" w14:textId="77777777" w:rsidTr="00A2140A">
        <w:trPr>
          <w:jc w:val="center"/>
        </w:trPr>
        <w:tc>
          <w:tcPr>
            <w:tcW w:w="1396" w:type="dxa"/>
            <w:vMerge/>
            <w:vAlign w:val="center"/>
          </w:tcPr>
          <w:p w14:paraId="511E7A26" w14:textId="77777777" w:rsidR="009278D0" w:rsidRPr="001D386E" w:rsidRDefault="009278D0" w:rsidP="006A0262">
            <w:pPr>
              <w:pStyle w:val="TAC"/>
            </w:pPr>
          </w:p>
        </w:tc>
        <w:tc>
          <w:tcPr>
            <w:tcW w:w="1466" w:type="dxa"/>
            <w:vMerge/>
            <w:vAlign w:val="center"/>
          </w:tcPr>
          <w:p w14:paraId="1940DD92" w14:textId="77777777" w:rsidR="009278D0" w:rsidRPr="001D386E" w:rsidRDefault="009278D0" w:rsidP="006A0262">
            <w:pPr>
              <w:pStyle w:val="TAC"/>
              <w:rPr>
                <w:lang w:eastAsia="ja-JP"/>
              </w:rPr>
            </w:pPr>
          </w:p>
        </w:tc>
        <w:tc>
          <w:tcPr>
            <w:tcW w:w="767" w:type="dxa"/>
            <w:vAlign w:val="center"/>
          </w:tcPr>
          <w:p w14:paraId="6880F4BE" w14:textId="77777777" w:rsidR="009278D0" w:rsidRPr="001D386E" w:rsidRDefault="009278D0" w:rsidP="006A0262">
            <w:pPr>
              <w:pStyle w:val="TAC"/>
              <w:rPr>
                <w:lang w:eastAsia="ja-JP"/>
              </w:rPr>
            </w:pPr>
            <w:r w:rsidRPr="001D386E">
              <w:rPr>
                <w:lang w:eastAsia="ja-JP"/>
              </w:rPr>
              <w:t>3</w:t>
            </w:r>
          </w:p>
        </w:tc>
        <w:tc>
          <w:tcPr>
            <w:tcW w:w="4158" w:type="dxa"/>
            <w:gridSpan w:val="10"/>
            <w:vAlign w:val="center"/>
          </w:tcPr>
          <w:p w14:paraId="3639FA89" w14:textId="77777777" w:rsidR="009278D0" w:rsidRPr="001D386E" w:rsidRDefault="009278D0" w:rsidP="006A0262">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694D279E" w14:textId="77777777" w:rsidR="009278D0" w:rsidRPr="001D386E" w:rsidRDefault="009278D0" w:rsidP="006A0262">
            <w:pPr>
              <w:pStyle w:val="TAC"/>
            </w:pPr>
          </w:p>
        </w:tc>
        <w:tc>
          <w:tcPr>
            <w:tcW w:w="1286" w:type="dxa"/>
            <w:vMerge/>
            <w:vAlign w:val="center"/>
          </w:tcPr>
          <w:p w14:paraId="4FF5CE09" w14:textId="77777777" w:rsidR="009278D0" w:rsidRPr="001D386E" w:rsidRDefault="009278D0" w:rsidP="006A0262">
            <w:pPr>
              <w:pStyle w:val="TAC"/>
            </w:pPr>
          </w:p>
        </w:tc>
      </w:tr>
      <w:tr w:rsidR="009278D0" w:rsidRPr="001D386E" w14:paraId="4D2618DD" w14:textId="77777777" w:rsidTr="00A2140A">
        <w:trPr>
          <w:jc w:val="center"/>
        </w:trPr>
        <w:tc>
          <w:tcPr>
            <w:tcW w:w="1396" w:type="dxa"/>
            <w:vMerge/>
            <w:vAlign w:val="center"/>
          </w:tcPr>
          <w:p w14:paraId="7EE2FD33" w14:textId="77777777" w:rsidR="009278D0" w:rsidRPr="001D386E" w:rsidRDefault="009278D0" w:rsidP="006A0262">
            <w:pPr>
              <w:pStyle w:val="TAC"/>
            </w:pPr>
          </w:p>
        </w:tc>
        <w:tc>
          <w:tcPr>
            <w:tcW w:w="1466" w:type="dxa"/>
            <w:vMerge/>
            <w:vAlign w:val="center"/>
          </w:tcPr>
          <w:p w14:paraId="65189A04" w14:textId="77777777" w:rsidR="009278D0" w:rsidRPr="001D386E" w:rsidRDefault="009278D0" w:rsidP="006A0262">
            <w:pPr>
              <w:pStyle w:val="TAC"/>
              <w:rPr>
                <w:lang w:eastAsia="ja-JP"/>
              </w:rPr>
            </w:pPr>
          </w:p>
        </w:tc>
        <w:tc>
          <w:tcPr>
            <w:tcW w:w="767" w:type="dxa"/>
            <w:vAlign w:val="center"/>
          </w:tcPr>
          <w:p w14:paraId="7BD97B78" w14:textId="77777777" w:rsidR="009278D0" w:rsidRPr="001D386E" w:rsidRDefault="009278D0" w:rsidP="006A0262">
            <w:pPr>
              <w:pStyle w:val="TAC"/>
              <w:rPr>
                <w:lang w:eastAsia="ja-JP"/>
              </w:rPr>
            </w:pPr>
            <w:r w:rsidRPr="001D386E">
              <w:rPr>
                <w:lang w:eastAsia="ja-JP"/>
              </w:rPr>
              <w:t>7</w:t>
            </w:r>
          </w:p>
        </w:tc>
        <w:tc>
          <w:tcPr>
            <w:tcW w:w="1227" w:type="dxa"/>
            <w:vAlign w:val="center"/>
          </w:tcPr>
          <w:p w14:paraId="616299A3" w14:textId="77777777" w:rsidR="009278D0" w:rsidRPr="001D386E" w:rsidRDefault="009278D0" w:rsidP="006A0262">
            <w:pPr>
              <w:pStyle w:val="TAC"/>
            </w:pPr>
          </w:p>
        </w:tc>
        <w:tc>
          <w:tcPr>
            <w:tcW w:w="586" w:type="dxa"/>
            <w:vAlign w:val="center"/>
          </w:tcPr>
          <w:p w14:paraId="1EACE38D" w14:textId="77777777" w:rsidR="009278D0" w:rsidRPr="001D386E" w:rsidRDefault="009278D0" w:rsidP="006A0262">
            <w:pPr>
              <w:pStyle w:val="TAC"/>
            </w:pPr>
          </w:p>
        </w:tc>
        <w:tc>
          <w:tcPr>
            <w:tcW w:w="586" w:type="dxa"/>
            <w:gridSpan w:val="2"/>
            <w:vAlign w:val="center"/>
          </w:tcPr>
          <w:p w14:paraId="69A249D3" w14:textId="77777777" w:rsidR="009278D0" w:rsidRPr="001D386E" w:rsidRDefault="009278D0" w:rsidP="006A0262">
            <w:pPr>
              <w:pStyle w:val="TAC"/>
            </w:pPr>
            <w:r w:rsidRPr="001D386E">
              <w:t>Yes</w:t>
            </w:r>
          </w:p>
        </w:tc>
        <w:tc>
          <w:tcPr>
            <w:tcW w:w="586" w:type="dxa"/>
            <w:gridSpan w:val="2"/>
            <w:vAlign w:val="center"/>
          </w:tcPr>
          <w:p w14:paraId="11F706EF" w14:textId="77777777" w:rsidR="009278D0" w:rsidRPr="001D386E" w:rsidRDefault="009278D0" w:rsidP="006A0262">
            <w:pPr>
              <w:pStyle w:val="TAC"/>
            </w:pPr>
            <w:r w:rsidRPr="001D386E">
              <w:t>Yes</w:t>
            </w:r>
          </w:p>
        </w:tc>
        <w:tc>
          <w:tcPr>
            <w:tcW w:w="586" w:type="dxa"/>
            <w:gridSpan w:val="2"/>
            <w:vAlign w:val="center"/>
          </w:tcPr>
          <w:p w14:paraId="4CD1CC26" w14:textId="77777777" w:rsidR="009278D0" w:rsidRPr="001D386E" w:rsidRDefault="009278D0" w:rsidP="006A0262">
            <w:pPr>
              <w:pStyle w:val="TAC"/>
            </w:pPr>
            <w:r w:rsidRPr="001D386E">
              <w:t>Yes</w:t>
            </w:r>
          </w:p>
        </w:tc>
        <w:tc>
          <w:tcPr>
            <w:tcW w:w="587" w:type="dxa"/>
            <w:gridSpan w:val="2"/>
            <w:vAlign w:val="center"/>
          </w:tcPr>
          <w:p w14:paraId="2791B907" w14:textId="77777777" w:rsidR="009278D0" w:rsidRPr="001D386E" w:rsidRDefault="009278D0" w:rsidP="006A0262">
            <w:pPr>
              <w:pStyle w:val="TAC"/>
            </w:pPr>
            <w:r w:rsidRPr="001D386E">
              <w:t>Yes</w:t>
            </w:r>
          </w:p>
        </w:tc>
        <w:tc>
          <w:tcPr>
            <w:tcW w:w="1187" w:type="dxa"/>
            <w:vMerge/>
            <w:vAlign w:val="center"/>
          </w:tcPr>
          <w:p w14:paraId="1C74189D" w14:textId="77777777" w:rsidR="009278D0" w:rsidRPr="001D386E" w:rsidRDefault="009278D0" w:rsidP="006A0262">
            <w:pPr>
              <w:pStyle w:val="TAC"/>
            </w:pPr>
          </w:p>
        </w:tc>
        <w:tc>
          <w:tcPr>
            <w:tcW w:w="1286" w:type="dxa"/>
            <w:vMerge/>
            <w:vAlign w:val="center"/>
          </w:tcPr>
          <w:p w14:paraId="2CE0F50F" w14:textId="77777777" w:rsidR="009278D0" w:rsidRPr="001D386E" w:rsidRDefault="009278D0" w:rsidP="006A0262">
            <w:pPr>
              <w:pStyle w:val="TAC"/>
            </w:pPr>
          </w:p>
        </w:tc>
      </w:tr>
      <w:tr w:rsidR="009278D0" w:rsidRPr="001D386E" w14:paraId="1B4EDCCD" w14:textId="77777777" w:rsidTr="00A2140A">
        <w:trPr>
          <w:jc w:val="center"/>
        </w:trPr>
        <w:tc>
          <w:tcPr>
            <w:tcW w:w="1396" w:type="dxa"/>
            <w:vMerge w:val="restart"/>
            <w:vAlign w:val="center"/>
          </w:tcPr>
          <w:p w14:paraId="4994BD03" w14:textId="77777777" w:rsidR="009278D0" w:rsidRPr="00D66718" w:rsidRDefault="009278D0" w:rsidP="006A0262">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6A23F70D" w14:textId="77777777" w:rsidR="009278D0" w:rsidRPr="00D66718" w:rsidRDefault="009278D0" w:rsidP="006A0262">
            <w:pPr>
              <w:pStyle w:val="TAC"/>
              <w:rPr>
                <w:rFonts w:cs="Arial"/>
                <w:lang w:eastAsia="ja-JP"/>
              </w:rPr>
            </w:pPr>
            <w:r w:rsidRPr="00D66718">
              <w:rPr>
                <w:rFonts w:cs="Arial"/>
                <w:lang w:eastAsia="ja-JP"/>
              </w:rPr>
              <w:t>CA_1A-3A</w:t>
            </w:r>
          </w:p>
          <w:p w14:paraId="00C99B32" w14:textId="77777777" w:rsidR="009278D0" w:rsidRPr="00D66718" w:rsidRDefault="009278D0" w:rsidP="006A0262">
            <w:pPr>
              <w:pStyle w:val="TAC"/>
              <w:rPr>
                <w:rFonts w:cs="Arial"/>
                <w:lang w:eastAsia="ja-JP"/>
              </w:rPr>
            </w:pPr>
            <w:r w:rsidRPr="00D66718">
              <w:rPr>
                <w:rFonts w:cs="Arial"/>
                <w:lang w:eastAsia="ja-JP"/>
              </w:rPr>
              <w:t>CA_1A-7A</w:t>
            </w:r>
          </w:p>
          <w:p w14:paraId="51538F1A" w14:textId="77777777" w:rsidR="009278D0" w:rsidRPr="00D66718" w:rsidRDefault="009278D0" w:rsidP="006A0262">
            <w:pPr>
              <w:pStyle w:val="TAC"/>
              <w:rPr>
                <w:rFonts w:cs="Arial"/>
                <w:lang w:eastAsia="ja-JP"/>
              </w:rPr>
            </w:pPr>
            <w:r w:rsidRPr="00D66718">
              <w:rPr>
                <w:rFonts w:cs="Arial"/>
                <w:lang w:eastAsia="ja-JP"/>
              </w:rPr>
              <w:t>CA_3A-7A</w:t>
            </w:r>
          </w:p>
        </w:tc>
        <w:tc>
          <w:tcPr>
            <w:tcW w:w="767" w:type="dxa"/>
            <w:vAlign w:val="center"/>
          </w:tcPr>
          <w:p w14:paraId="0DA5AC4B" w14:textId="77777777" w:rsidR="009278D0" w:rsidRPr="00D66718" w:rsidRDefault="009278D0" w:rsidP="006A0262">
            <w:pPr>
              <w:pStyle w:val="TAC"/>
              <w:rPr>
                <w:rFonts w:cs="Arial"/>
                <w:lang w:eastAsia="zh-CN"/>
              </w:rPr>
            </w:pPr>
            <w:r w:rsidRPr="00D66718">
              <w:rPr>
                <w:rFonts w:cs="Arial"/>
                <w:lang w:eastAsia="zh-CN"/>
              </w:rPr>
              <w:t>1</w:t>
            </w:r>
          </w:p>
        </w:tc>
        <w:tc>
          <w:tcPr>
            <w:tcW w:w="4158" w:type="dxa"/>
            <w:gridSpan w:val="10"/>
            <w:vAlign w:val="center"/>
          </w:tcPr>
          <w:p w14:paraId="27CF8201" w14:textId="77777777" w:rsidR="009278D0" w:rsidRPr="00D66718" w:rsidRDefault="009278D0" w:rsidP="006A0262">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5EBB2226" w14:textId="77777777" w:rsidR="009278D0" w:rsidRPr="00D66718" w:rsidRDefault="009278D0" w:rsidP="006A0262">
            <w:pPr>
              <w:pStyle w:val="TAC"/>
              <w:rPr>
                <w:rFonts w:cs="Arial"/>
                <w:lang w:eastAsia="zh-CN"/>
              </w:rPr>
            </w:pPr>
            <w:r w:rsidRPr="00D66718">
              <w:rPr>
                <w:rFonts w:cs="Arial"/>
                <w:lang w:eastAsia="zh-CN"/>
              </w:rPr>
              <w:t>100</w:t>
            </w:r>
          </w:p>
        </w:tc>
        <w:tc>
          <w:tcPr>
            <w:tcW w:w="1286" w:type="dxa"/>
            <w:vMerge w:val="restart"/>
            <w:vAlign w:val="center"/>
          </w:tcPr>
          <w:p w14:paraId="4C19F813" w14:textId="77777777" w:rsidR="009278D0" w:rsidRPr="00D66718" w:rsidRDefault="009278D0" w:rsidP="006A0262">
            <w:pPr>
              <w:pStyle w:val="TAC"/>
              <w:rPr>
                <w:rFonts w:cs="Arial"/>
                <w:lang w:eastAsia="zh-CN"/>
              </w:rPr>
            </w:pPr>
            <w:r w:rsidRPr="00D66718">
              <w:rPr>
                <w:rFonts w:cs="Arial"/>
                <w:lang w:eastAsia="zh-CN"/>
              </w:rPr>
              <w:t>0</w:t>
            </w:r>
          </w:p>
        </w:tc>
      </w:tr>
      <w:tr w:rsidR="009278D0" w:rsidRPr="001D386E" w14:paraId="5EB93B75" w14:textId="77777777" w:rsidTr="00A2140A">
        <w:trPr>
          <w:jc w:val="center"/>
        </w:trPr>
        <w:tc>
          <w:tcPr>
            <w:tcW w:w="1396" w:type="dxa"/>
            <w:vMerge/>
            <w:vAlign w:val="center"/>
          </w:tcPr>
          <w:p w14:paraId="3B796D87" w14:textId="77777777" w:rsidR="009278D0" w:rsidRPr="001D386E" w:rsidRDefault="009278D0" w:rsidP="006A0262">
            <w:pPr>
              <w:pStyle w:val="TAC"/>
            </w:pPr>
          </w:p>
        </w:tc>
        <w:tc>
          <w:tcPr>
            <w:tcW w:w="1466" w:type="dxa"/>
            <w:vMerge/>
            <w:vAlign w:val="center"/>
          </w:tcPr>
          <w:p w14:paraId="3C6BB1B4" w14:textId="77777777" w:rsidR="009278D0" w:rsidRPr="001D386E" w:rsidRDefault="009278D0" w:rsidP="006A0262">
            <w:pPr>
              <w:pStyle w:val="TAC"/>
              <w:rPr>
                <w:lang w:eastAsia="ja-JP"/>
              </w:rPr>
            </w:pPr>
          </w:p>
        </w:tc>
        <w:tc>
          <w:tcPr>
            <w:tcW w:w="767" w:type="dxa"/>
            <w:vAlign w:val="center"/>
          </w:tcPr>
          <w:p w14:paraId="0A8D222E" w14:textId="77777777" w:rsidR="009278D0" w:rsidRPr="00D66718" w:rsidRDefault="009278D0" w:rsidP="006A0262">
            <w:pPr>
              <w:pStyle w:val="TAC"/>
              <w:rPr>
                <w:rFonts w:cs="Arial"/>
                <w:lang w:eastAsia="zh-CN"/>
              </w:rPr>
            </w:pPr>
            <w:r w:rsidRPr="00D66718">
              <w:rPr>
                <w:rFonts w:cs="Arial"/>
                <w:lang w:eastAsia="zh-CN"/>
              </w:rPr>
              <w:t>3</w:t>
            </w:r>
          </w:p>
        </w:tc>
        <w:tc>
          <w:tcPr>
            <w:tcW w:w="4158" w:type="dxa"/>
            <w:gridSpan w:val="10"/>
            <w:vAlign w:val="center"/>
          </w:tcPr>
          <w:p w14:paraId="636505BE" w14:textId="77777777" w:rsidR="009278D0" w:rsidRPr="00D66718" w:rsidRDefault="009278D0" w:rsidP="006A0262">
            <w:pPr>
              <w:pStyle w:val="TAC"/>
            </w:pPr>
            <w:r w:rsidRPr="00D66718">
              <w:t xml:space="preserve">See the CA_3A-3A Bandwidth combination set 0 in the Table </w:t>
            </w:r>
            <w:r w:rsidRPr="00D66718">
              <w:rPr>
                <w:lang w:val="en-US"/>
              </w:rPr>
              <w:t>5.6A.1-3</w:t>
            </w:r>
          </w:p>
        </w:tc>
        <w:tc>
          <w:tcPr>
            <w:tcW w:w="1187" w:type="dxa"/>
            <w:vMerge/>
            <w:vAlign w:val="center"/>
          </w:tcPr>
          <w:p w14:paraId="359A2B5B" w14:textId="77777777" w:rsidR="009278D0" w:rsidRPr="001D386E" w:rsidRDefault="009278D0" w:rsidP="006A0262">
            <w:pPr>
              <w:pStyle w:val="TAC"/>
            </w:pPr>
          </w:p>
        </w:tc>
        <w:tc>
          <w:tcPr>
            <w:tcW w:w="1286" w:type="dxa"/>
            <w:vMerge/>
            <w:vAlign w:val="center"/>
          </w:tcPr>
          <w:p w14:paraId="767E1A05" w14:textId="77777777" w:rsidR="009278D0" w:rsidRPr="001D386E" w:rsidRDefault="009278D0" w:rsidP="006A0262">
            <w:pPr>
              <w:pStyle w:val="TAC"/>
            </w:pPr>
          </w:p>
        </w:tc>
      </w:tr>
      <w:tr w:rsidR="009278D0" w:rsidRPr="001D386E" w14:paraId="396159B8" w14:textId="77777777" w:rsidTr="00A2140A">
        <w:trPr>
          <w:jc w:val="center"/>
        </w:trPr>
        <w:tc>
          <w:tcPr>
            <w:tcW w:w="1396" w:type="dxa"/>
            <w:vMerge/>
            <w:vAlign w:val="center"/>
          </w:tcPr>
          <w:p w14:paraId="032AEB46" w14:textId="77777777" w:rsidR="009278D0" w:rsidRPr="001D386E" w:rsidRDefault="009278D0" w:rsidP="006A0262">
            <w:pPr>
              <w:pStyle w:val="TAC"/>
            </w:pPr>
          </w:p>
        </w:tc>
        <w:tc>
          <w:tcPr>
            <w:tcW w:w="1466" w:type="dxa"/>
            <w:vMerge/>
            <w:vAlign w:val="center"/>
          </w:tcPr>
          <w:p w14:paraId="209081E5" w14:textId="77777777" w:rsidR="009278D0" w:rsidRPr="001D386E" w:rsidRDefault="009278D0" w:rsidP="006A0262">
            <w:pPr>
              <w:pStyle w:val="TAC"/>
              <w:rPr>
                <w:lang w:eastAsia="ja-JP"/>
              </w:rPr>
            </w:pPr>
          </w:p>
        </w:tc>
        <w:tc>
          <w:tcPr>
            <w:tcW w:w="767" w:type="dxa"/>
            <w:vAlign w:val="center"/>
          </w:tcPr>
          <w:p w14:paraId="62D40123" w14:textId="77777777" w:rsidR="009278D0" w:rsidRPr="00D66718" w:rsidRDefault="009278D0" w:rsidP="006A0262">
            <w:pPr>
              <w:pStyle w:val="TAC"/>
              <w:rPr>
                <w:rFonts w:cs="Arial"/>
                <w:lang w:eastAsia="zh-CN"/>
              </w:rPr>
            </w:pPr>
            <w:r w:rsidRPr="00D66718">
              <w:rPr>
                <w:rFonts w:cs="Arial"/>
                <w:lang w:eastAsia="zh-CN"/>
              </w:rPr>
              <w:t>7</w:t>
            </w:r>
          </w:p>
        </w:tc>
        <w:tc>
          <w:tcPr>
            <w:tcW w:w="1227" w:type="dxa"/>
            <w:vAlign w:val="center"/>
          </w:tcPr>
          <w:p w14:paraId="7A3C8F7A" w14:textId="77777777" w:rsidR="009278D0" w:rsidRPr="00D66718" w:rsidRDefault="009278D0" w:rsidP="006A0262">
            <w:pPr>
              <w:pStyle w:val="TAC"/>
              <w:rPr>
                <w:rFonts w:cs="Arial"/>
              </w:rPr>
            </w:pPr>
          </w:p>
        </w:tc>
        <w:tc>
          <w:tcPr>
            <w:tcW w:w="586" w:type="dxa"/>
            <w:vAlign w:val="center"/>
          </w:tcPr>
          <w:p w14:paraId="00592D84" w14:textId="77777777" w:rsidR="009278D0" w:rsidRPr="00D66718" w:rsidRDefault="009278D0" w:rsidP="006A0262">
            <w:pPr>
              <w:pStyle w:val="TAC"/>
              <w:rPr>
                <w:rFonts w:cs="Arial"/>
              </w:rPr>
            </w:pPr>
          </w:p>
        </w:tc>
        <w:tc>
          <w:tcPr>
            <w:tcW w:w="586" w:type="dxa"/>
            <w:gridSpan w:val="2"/>
            <w:vAlign w:val="center"/>
          </w:tcPr>
          <w:p w14:paraId="7833CD88" w14:textId="77777777" w:rsidR="009278D0" w:rsidRPr="00D66718" w:rsidRDefault="009278D0" w:rsidP="006A0262">
            <w:pPr>
              <w:pStyle w:val="TAC"/>
              <w:rPr>
                <w:rFonts w:cs="Arial"/>
              </w:rPr>
            </w:pPr>
            <w:r w:rsidRPr="00D66718">
              <w:rPr>
                <w:rFonts w:cs="Arial"/>
              </w:rPr>
              <w:t>Yes</w:t>
            </w:r>
          </w:p>
        </w:tc>
        <w:tc>
          <w:tcPr>
            <w:tcW w:w="586" w:type="dxa"/>
            <w:gridSpan w:val="2"/>
            <w:vAlign w:val="center"/>
          </w:tcPr>
          <w:p w14:paraId="7660DD87" w14:textId="77777777" w:rsidR="009278D0" w:rsidRPr="00D66718" w:rsidRDefault="009278D0" w:rsidP="006A0262">
            <w:pPr>
              <w:pStyle w:val="TAC"/>
              <w:rPr>
                <w:rFonts w:cs="Arial"/>
              </w:rPr>
            </w:pPr>
            <w:r w:rsidRPr="00D66718">
              <w:rPr>
                <w:rFonts w:cs="Arial"/>
              </w:rPr>
              <w:t>Yes</w:t>
            </w:r>
          </w:p>
        </w:tc>
        <w:tc>
          <w:tcPr>
            <w:tcW w:w="586" w:type="dxa"/>
            <w:gridSpan w:val="2"/>
            <w:vAlign w:val="center"/>
          </w:tcPr>
          <w:p w14:paraId="7D1F8DAF" w14:textId="77777777" w:rsidR="009278D0" w:rsidRPr="00D66718" w:rsidRDefault="009278D0" w:rsidP="006A0262">
            <w:pPr>
              <w:pStyle w:val="TAC"/>
              <w:rPr>
                <w:rFonts w:cs="Arial"/>
              </w:rPr>
            </w:pPr>
            <w:r w:rsidRPr="00D66718">
              <w:rPr>
                <w:rFonts w:cs="Arial"/>
              </w:rPr>
              <w:t>Yes</w:t>
            </w:r>
          </w:p>
        </w:tc>
        <w:tc>
          <w:tcPr>
            <w:tcW w:w="587" w:type="dxa"/>
            <w:gridSpan w:val="2"/>
            <w:vAlign w:val="center"/>
          </w:tcPr>
          <w:p w14:paraId="3E8B6657" w14:textId="77777777" w:rsidR="009278D0" w:rsidRPr="00D66718" w:rsidRDefault="009278D0" w:rsidP="006A0262">
            <w:pPr>
              <w:pStyle w:val="TAC"/>
              <w:rPr>
                <w:rFonts w:cs="Arial"/>
              </w:rPr>
            </w:pPr>
            <w:r w:rsidRPr="00D66718">
              <w:rPr>
                <w:rFonts w:cs="Arial"/>
              </w:rPr>
              <w:t>Yes</w:t>
            </w:r>
          </w:p>
        </w:tc>
        <w:tc>
          <w:tcPr>
            <w:tcW w:w="1187" w:type="dxa"/>
            <w:vMerge/>
            <w:vAlign w:val="center"/>
          </w:tcPr>
          <w:p w14:paraId="04E1E383" w14:textId="77777777" w:rsidR="009278D0" w:rsidRPr="001D386E" w:rsidRDefault="009278D0" w:rsidP="006A0262">
            <w:pPr>
              <w:pStyle w:val="TAC"/>
            </w:pPr>
          </w:p>
        </w:tc>
        <w:tc>
          <w:tcPr>
            <w:tcW w:w="1286" w:type="dxa"/>
            <w:vMerge/>
            <w:vAlign w:val="center"/>
          </w:tcPr>
          <w:p w14:paraId="68E1CC23" w14:textId="77777777" w:rsidR="009278D0" w:rsidRPr="001D386E" w:rsidRDefault="009278D0" w:rsidP="006A0262">
            <w:pPr>
              <w:pStyle w:val="TAC"/>
            </w:pPr>
          </w:p>
        </w:tc>
      </w:tr>
      <w:tr w:rsidR="009278D0" w:rsidRPr="001D386E" w14:paraId="498B9054" w14:textId="77777777" w:rsidTr="00A2140A">
        <w:trPr>
          <w:jc w:val="center"/>
        </w:trPr>
        <w:tc>
          <w:tcPr>
            <w:tcW w:w="1396" w:type="dxa"/>
            <w:vMerge w:val="restart"/>
            <w:vAlign w:val="center"/>
          </w:tcPr>
          <w:p w14:paraId="66BBBD1C" w14:textId="77777777" w:rsidR="009278D0" w:rsidRPr="001D386E" w:rsidRDefault="009278D0" w:rsidP="006A0262">
            <w:pPr>
              <w:pStyle w:val="TAC"/>
            </w:pPr>
            <w:r w:rsidRPr="001D386E">
              <w:rPr>
                <w:rFonts w:eastAsia="SimSun"/>
                <w:lang w:eastAsia="zh-CN"/>
              </w:rPr>
              <w:t>CA_1A-3A-3A-7A</w:t>
            </w:r>
          </w:p>
        </w:tc>
        <w:tc>
          <w:tcPr>
            <w:tcW w:w="1466" w:type="dxa"/>
            <w:vMerge w:val="restart"/>
            <w:vAlign w:val="center"/>
          </w:tcPr>
          <w:p w14:paraId="4B52D022" w14:textId="77777777" w:rsidR="009278D0" w:rsidRPr="001D386E" w:rsidRDefault="009278D0" w:rsidP="006A0262">
            <w:pPr>
              <w:pStyle w:val="TAC"/>
            </w:pPr>
            <w:r w:rsidRPr="001D386E">
              <w:rPr>
                <w:lang w:eastAsia="ja-JP"/>
              </w:rPr>
              <w:t>CA_1A-3A</w:t>
            </w:r>
            <w:r w:rsidRPr="001D386E">
              <w:rPr>
                <w:rFonts w:hint="eastAsia"/>
              </w:rPr>
              <w:t>,</w:t>
            </w:r>
          </w:p>
          <w:p w14:paraId="430796F2" w14:textId="77777777" w:rsidR="009278D0" w:rsidRPr="001D386E" w:rsidRDefault="009278D0" w:rsidP="006A0262">
            <w:pPr>
              <w:pStyle w:val="TAC"/>
            </w:pPr>
            <w:r w:rsidRPr="001D386E">
              <w:t>CA_1A-7A,</w:t>
            </w:r>
          </w:p>
          <w:p w14:paraId="15369FA7" w14:textId="77777777" w:rsidR="009278D0" w:rsidRPr="001D386E" w:rsidRDefault="009278D0" w:rsidP="006A0262">
            <w:pPr>
              <w:pStyle w:val="TAC"/>
              <w:rPr>
                <w:lang w:eastAsia="ja-JP"/>
              </w:rPr>
            </w:pPr>
            <w:r w:rsidRPr="001D386E">
              <w:t>CA_3A-7A</w:t>
            </w:r>
          </w:p>
        </w:tc>
        <w:tc>
          <w:tcPr>
            <w:tcW w:w="767" w:type="dxa"/>
            <w:vAlign w:val="center"/>
          </w:tcPr>
          <w:p w14:paraId="6B97860F" w14:textId="77777777" w:rsidR="009278D0" w:rsidRPr="001D386E" w:rsidRDefault="009278D0" w:rsidP="006A0262">
            <w:pPr>
              <w:pStyle w:val="TAC"/>
              <w:rPr>
                <w:lang w:eastAsia="ja-JP"/>
              </w:rPr>
            </w:pPr>
            <w:r w:rsidRPr="001D386E">
              <w:rPr>
                <w:rFonts w:eastAsia="SimSun"/>
                <w:lang w:val="en-US" w:eastAsia="zh-CN"/>
              </w:rPr>
              <w:t>1</w:t>
            </w:r>
          </w:p>
        </w:tc>
        <w:tc>
          <w:tcPr>
            <w:tcW w:w="1227" w:type="dxa"/>
            <w:vAlign w:val="center"/>
          </w:tcPr>
          <w:p w14:paraId="2EFED6BA" w14:textId="77777777" w:rsidR="009278D0" w:rsidRPr="001D386E" w:rsidRDefault="009278D0" w:rsidP="006A0262">
            <w:pPr>
              <w:pStyle w:val="TAC"/>
            </w:pPr>
          </w:p>
        </w:tc>
        <w:tc>
          <w:tcPr>
            <w:tcW w:w="586" w:type="dxa"/>
            <w:vAlign w:val="center"/>
          </w:tcPr>
          <w:p w14:paraId="018058FE" w14:textId="77777777" w:rsidR="009278D0" w:rsidRPr="001D386E" w:rsidRDefault="009278D0" w:rsidP="006A0262">
            <w:pPr>
              <w:pStyle w:val="TAC"/>
            </w:pPr>
          </w:p>
        </w:tc>
        <w:tc>
          <w:tcPr>
            <w:tcW w:w="586" w:type="dxa"/>
            <w:gridSpan w:val="2"/>
            <w:vAlign w:val="center"/>
          </w:tcPr>
          <w:p w14:paraId="33E2BD53" w14:textId="77777777" w:rsidR="009278D0" w:rsidRPr="001D386E" w:rsidRDefault="009278D0" w:rsidP="006A0262">
            <w:pPr>
              <w:pStyle w:val="TAC"/>
            </w:pPr>
            <w:r w:rsidRPr="001D386E">
              <w:t>Yes</w:t>
            </w:r>
          </w:p>
        </w:tc>
        <w:tc>
          <w:tcPr>
            <w:tcW w:w="586" w:type="dxa"/>
            <w:gridSpan w:val="2"/>
            <w:vAlign w:val="center"/>
          </w:tcPr>
          <w:p w14:paraId="1C85E3B6" w14:textId="77777777" w:rsidR="009278D0" w:rsidRPr="001D386E" w:rsidRDefault="009278D0" w:rsidP="006A0262">
            <w:pPr>
              <w:pStyle w:val="TAC"/>
            </w:pPr>
            <w:r w:rsidRPr="001D386E">
              <w:t>Yes</w:t>
            </w:r>
          </w:p>
        </w:tc>
        <w:tc>
          <w:tcPr>
            <w:tcW w:w="586" w:type="dxa"/>
            <w:gridSpan w:val="2"/>
            <w:vAlign w:val="center"/>
          </w:tcPr>
          <w:p w14:paraId="577D71D4" w14:textId="77777777" w:rsidR="009278D0" w:rsidRPr="001D386E" w:rsidRDefault="009278D0" w:rsidP="006A0262">
            <w:pPr>
              <w:pStyle w:val="TAC"/>
            </w:pPr>
            <w:r w:rsidRPr="001D386E">
              <w:t>Yes</w:t>
            </w:r>
          </w:p>
        </w:tc>
        <w:tc>
          <w:tcPr>
            <w:tcW w:w="587" w:type="dxa"/>
            <w:gridSpan w:val="2"/>
            <w:vAlign w:val="center"/>
          </w:tcPr>
          <w:p w14:paraId="0284B6C3" w14:textId="77777777" w:rsidR="009278D0" w:rsidRPr="001D386E" w:rsidRDefault="009278D0" w:rsidP="006A0262">
            <w:pPr>
              <w:pStyle w:val="TAC"/>
            </w:pPr>
            <w:r w:rsidRPr="001D386E">
              <w:t>Yes</w:t>
            </w:r>
          </w:p>
        </w:tc>
        <w:tc>
          <w:tcPr>
            <w:tcW w:w="1187" w:type="dxa"/>
            <w:vMerge w:val="restart"/>
            <w:vAlign w:val="center"/>
          </w:tcPr>
          <w:p w14:paraId="3863FF74" w14:textId="77777777" w:rsidR="009278D0" w:rsidRPr="001D386E" w:rsidRDefault="009278D0" w:rsidP="006A0262">
            <w:pPr>
              <w:pStyle w:val="TAC"/>
            </w:pPr>
            <w:r w:rsidRPr="001D386E">
              <w:rPr>
                <w:rFonts w:eastAsia="SimSun"/>
                <w:lang w:eastAsia="zh-CN"/>
              </w:rPr>
              <w:t>80</w:t>
            </w:r>
          </w:p>
        </w:tc>
        <w:tc>
          <w:tcPr>
            <w:tcW w:w="1286" w:type="dxa"/>
            <w:vMerge w:val="restart"/>
            <w:vAlign w:val="center"/>
          </w:tcPr>
          <w:p w14:paraId="6F4BC9DA" w14:textId="77777777" w:rsidR="009278D0" w:rsidRPr="001D386E" w:rsidRDefault="009278D0" w:rsidP="006A0262">
            <w:pPr>
              <w:pStyle w:val="TAC"/>
            </w:pPr>
            <w:r w:rsidRPr="001D386E">
              <w:rPr>
                <w:rFonts w:eastAsia="SimSun"/>
                <w:lang w:eastAsia="zh-CN"/>
              </w:rPr>
              <w:t>0</w:t>
            </w:r>
          </w:p>
        </w:tc>
      </w:tr>
      <w:tr w:rsidR="009278D0" w:rsidRPr="001D386E" w14:paraId="75477EEE" w14:textId="77777777" w:rsidTr="00A2140A">
        <w:trPr>
          <w:jc w:val="center"/>
        </w:trPr>
        <w:tc>
          <w:tcPr>
            <w:tcW w:w="1396" w:type="dxa"/>
            <w:vMerge/>
            <w:vAlign w:val="center"/>
          </w:tcPr>
          <w:p w14:paraId="0A2CC228" w14:textId="77777777" w:rsidR="009278D0" w:rsidRPr="001D386E" w:rsidRDefault="009278D0" w:rsidP="006A0262">
            <w:pPr>
              <w:pStyle w:val="TAC"/>
            </w:pPr>
          </w:p>
        </w:tc>
        <w:tc>
          <w:tcPr>
            <w:tcW w:w="1466" w:type="dxa"/>
            <w:vMerge/>
            <w:vAlign w:val="center"/>
          </w:tcPr>
          <w:p w14:paraId="722131A0" w14:textId="77777777" w:rsidR="009278D0" w:rsidRPr="001D386E" w:rsidRDefault="009278D0" w:rsidP="006A0262">
            <w:pPr>
              <w:pStyle w:val="TAC"/>
              <w:rPr>
                <w:lang w:eastAsia="ja-JP"/>
              </w:rPr>
            </w:pPr>
          </w:p>
        </w:tc>
        <w:tc>
          <w:tcPr>
            <w:tcW w:w="767" w:type="dxa"/>
            <w:vAlign w:val="center"/>
          </w:tcPr>
          <w:p w14:paraId="7E79B0B2" w14:textId="77777777" w:rsidR="009278D0" w:rsidRPr="001D386E" w:rsidRDefault="009278D0" w:rsidP="006A0262">
            <w:pPr>
              <w:pStyle w:val="TAC"/>
              <w:rPr>
                <w:lang w:eastAsia="ja-JP"/>
              </w:rPr>
            </w:pPr>
            <w:r w:rsidRPr="001D386E">
              <w:rPr>
                <w:rFonts w:eastAsia="SimSun"/>
                <w:lang w:val="en-US" w:eastAsia="zh-CN"/>
              </w:rPr>
              <w:t>3</w:t>
            </w:r>
          </w:p>
        </w:tc>
        <w:tc>
          <w:tcPr>
            <w:tcW w:w="4158" w:type="dxa"/>
            <w:gridSpan w:val="10"/>
            <w:vAlign w:val="center"/>
          </w:tcPr>
          <w:p w14:paraId="1D7C9A52" w14:textId="77777777" w:rsidR="009278D0" w:rsidRPr="001D386E" w:rsidRDefault="009278D0" w:rsidP="006A0262">
            <w:pPr>
              <w:pStyle w:val="TAC"/>
            </w:pPr>
            <w:r w:rsidRPr="001D386E">
              <w:t xml:space="preserve">See the CA_3A-3A Bandwidth combination set 0 in the Table </w:t>
            </w:r>
            <w:r w:rsidRPr="001D386E">
              <w:rPr>
                <w:lang w:val="en-US"/>
              </w:rPr>
              <w:t>5.6A.1-3</w:t>
            </w:r>
          </w:p>
        </w:tc>
        <w:tc>
          <w:tcPr>
            <w:tcW w:w="1187" w:type="dxa"/>
            <w:vMerge/>
            <w:vAlign w:val="center"/>
          </w:tcPr>
          <w:p w14:paraId="503906CB" w14:textId="77777777" w:rsidR="009278D0" w:rsidRPr="001D386E" w:rsidRDefault="009278D0" w:rsidP="006A0262">
            <w:pPr>
              <w:pStyle w:val="TAC"/>
            </w:pPr>
          </w:p>
        </w:tc>
        <w:tc>
          <w:tcPr>
            <w:tcW w:w="1286" w:type="dxa"/>
            <w:vMerge/>
            <w:vAlign w:val="center"/>
          </w:tcPr>
          <w:p w14:paraId="36C66CC4" w14:textId="77777777" w:rsidR="009278D0" w:rsidRPr="001D386E" w:rsidRDefault="009278D0" w:rsidP="006A0262">
            <w:pPr>
              <w:pStyle w:val="TAC"/>
            </w:pPr>
          </w:p>
        </w:tc>
      </w:tr>
      <w:tr w:rsidR="009278D0" w:rsidRPr="001D386E" w14:paraId="0DAF1C8C" w14:textId="77777777" w:rsidTr="00A2140A">
        <w:trPr>
          <w:jc w:val="center"/>
        </w:trPr>
        <w:tc>
          <w:tcPr>
            <w:tcW w:w="1396" w:type="dxa"/>
            <w:vMerge/>
            <w:vAlign w:val="center"/>
          </w:tcPr>
          <w:p w14:paraId="52DD6799" w14:textId="77777777" w:rsidR="009278D0" w:rsidRPr="001D386E" w:rsidRDefault="009278D0" w:rsidP="006A0262">
            <w:pPr>
              <w:pStyle w:val="TAC"/>
            </w:pPr>
          </w:p>
        </w:tc>
        <w:tc>
          <w:tcPr>
            <w:tcW w:w="1466" w:type="dxa"/>
            <w:vMerge/>
            <w:vAlign w:val="center"/>
          </w:tcPr>
          <w:p w14:paraId="12DC2B3B" w14:textId="77777777" w:rsidR="009278D0" w:rsidRPr="001D386E" w:rsidRDefault="009278D0" w:rsidP="006A0262">
            <w:pPr>
              <w:pStyle w:val="TAC"/>
              <w:rPr>
                <w:lang w:eastAsia="ja-JP"/>
              </w:rPr>
            </w:pPr>
          </w:p>
        </w:tc>
        <w:tc>
          <w:tcPr>
            <w:tcW w:w="767" w:type="dxa"/>
            <w:vAlign w:val="center"/>
          </w:tcPr>
          <w:p w14:paraId="23733753" w14:textId="77777777" w:rsidR="009278D0" w:rsidRPr="001D386E" w:rsidRDefault="009278D0" w:rsidP="006A0262">
            <w:pPr>
              <w:pStyle w:val="TAC"/>
              <w:rPr>
                <w:lang w:eastAsia="ja-JP"/>
              </w:rPr>
            </w:pPr>
            <w:r w:rsidRPr="001D386E">
              <w:rPr>
                <w:rFonts w:eastAsia="Malgun Gothic"/>
              </w:rPr>
              <w:t>7</w:t>
            </w:r>
          </w:p>
        </w:tc>
        <w:tc>
          <w:tcPr>
            <w:tcW w:w="1227" w:type="dxa"/>
            <w:vAlign w:val="center"/>
          </w:tcPr>
          <w:p w14:paraId="161E2A2C" w14:textId="77777777" w:rsidR="009278D0" w:rsidRPr="001D386E" w:rsidRDefault="009278D0" w:rsidP="006A0262">
            <w:pPr>
              <w:pStyle w:val="TAC"/>
            </w:pPr>
          </w:p>
        </w:tc>
        <w:tc>
          <w:tcPr>
            <w:tcW w:w="586" w:type="dxa"/>
            <w:vAlign w:val="center"/>
          </w:tcPr>
          <w:p w14:paraId="1E44843F" w14:textId="77777777" w:rsidR="009278D0" w:rsidRPr="001D386E" w:rsidRDefault="009278D0" w:rsidP="006A0262">
            <w:pPr>
              <w:pStyle w:val="TAC"/>
            </w:pPr>
          </w:p>
        </w:tc>
        <w:tc>
          <w:tcPr>
            <w:tcW w:w="586" w:type="dxa"/>
            <w:gridSpan w:val="2"/>
            <w:vAlign w:val="center"/>
          </w:tcPr>
          <w:p w14:paraId="45922972" w14:textId="77777777" w:rsidR="009278D0" w:rsidRPr="001D386E" w:rsidRDefault="009278D0" w:rsidP="006A0262">
            <w:pPr>
              <w:pStyle w:val="TAC"/>
            </w:pPr>
            <w:r w:rsidRPr="001D386E">
              <w:t>Yes</w:t>
            </w:r>
          </w:p>
        </w:tc>
        <w:tc>
          <w:tcPr>
            <w:tcW w:w="586" w:type="dxa"/>
            <w:gridSpan w:val="2"/>
            <w:vAlign w:val="center"/>
          </w:tcPr>
          <w:p w14:paraId="134CDBF9" w14:textId="77777777" w:rsidR="009278D0" w:rsidRPr="001D386E" w:rsidRDefault="009278D0" w:rsidP="006A0262">
            <w:pPr>
              <w:pStyle w:val="TAC"/>
            </w:pPr>
            <w:r w:rsidRPr="001D386E">
              <w:t>Yes</w:t>
            </w:r>
          </w:p>
        </w:tc>
        <w:tc>
          <w:tcPr>
            <w:tcW w:w="586" w:type="dxa"/>
            <w:gridSpan w:val="2"/>
            <w:vAlign w:val="center"/>
          </w:tcPr>
          <w:p w14:paraId="069FA5F8" w14:textId="77777777" w:rsidR="009278D0" w:rsidRPr="001D386E" w:rsidRDefault="009278D0" w:rsidP="006A0262">
            <w:pPr>
              <w:pStyle w:val="TAC"/>
            </w:pPr>
            <w:r w:rsidRPr="001D386E">
              <w:t>Yes</w:t>
            </w:r>
          </w:p>
        </w:tc>
        <w:tc>
          <w:tcPr>
            <w:tcW w:w="587" w:type="dxa"/>
            <w:gridSpan w:val="2"/>
            <w:vAlign w:val="center"/>
          </w:tcPr>
          <w:p w14:paraId="35AECBA6" w14:textId="77777777" w:rsidR="009278D0" w:rsidRPr="001D386E" w:rsidRDefault="009278D0" w:rsidP="006A0262">
            <w:pPr>
              <w:pStyle w:val="TAC"/>
            </w:pPr>
            <w:r w:rsidRPr="001D386E">
              <w:t>Yes</w:t>
            </w:r>
          </w:p>
        </w:tc>
        <w:tc>
          <w:tcPr>
            <w:tcW w:w="1187" w:type="dxa"/>
            <w:vMerge/>
            <w:vAlign w:val="center"/>
          </w:tcPr>
          <w:p w14:paraId="0DC76DC2" w14:textId="77777777" w:rsidR="009278D0" w:rsidRPr="001D386E" w:rsidRDefault="009278D0" w:rsidP="006A0262">
            <w:pPr>
              <w:pStyle w:val="TAC"/>
            </w:pPr>
          </w:p>
        </w:tc>
        <w:tc>
          <w:tcPr>
            <w:tcW w:w="1286" w:type="dxa"/>
            <w:vMerge/>
            <w:vAlign w:val="center"/>
          </w:tcPr>
          <w:p w14:paraId="36CA65C6" w14:textId="77777777" w:rsidR="009278D0" w:rsidRPr="001D386E" w:rsidRDefault="009278D0" w:rsidP="006A0262">
            <w:pPr>
              <w:pStyle w:val="TAC"/>
            </w:pPr>
          </w:p>
        </w:tc>
      </w:tr>
      <w:tr w:rsidR="009278D0" w:rsidRPr="001D386E" w14:paraId="5B480B8E" w14:textId="77777777" w:rsidTr="00A2140A">
        <w:trPr>
          <w:jc w:val="center"/>
        </w:trPr>
        <w:tc>
          <w:tcPr>
            <w:tcW w:w="1396" w:type="dxa"/>
            <w:vMerge w:val="restart"/>
            <w:vAlign w:val="center"/>
          </w:tcPr>
          <w:p w14:paraId="11E6E281" w14:textId="77777777" w:rsidR="009278D0" w:rsidRPr="001D386E" w:rsidRDefault="009278D0" w:rsidP="006A0262">
            <w:pPr>
              <w:pStyle w:val="TAC"/>
            </w:pPr>
            <w:r w:rsidRPr="00A2520C">
              <w:rPr>
                <w:color w:val="000000"/>
                <w:szCs w:val="18"/>
                <w:lang w:val="en-US"/>
              </w:rPr>
              <w:t>CA_1A-1A-3A-3A-7C</w:t>
            </w:r>
          </w:p>
        </w:tc>
        <w:tc>
          <w:tcPr>
            <w:tcW w:w="1466" w:type="dxa"/>
            <w:vMerge w:val="restart"/>
            <w:vAlign w:val="center"/>
          </w:tcPr>
          <w:p w14:paraId="618C38D1" w14:textId="77777777" w:rsidR="009278D0" w:rsidRPr="001D386E" w:rsidRDefault="009278D0" w:rsidP="006A0262">
            <w:pPr>
              <w:pStyle w:val="TAC"/>
              <w:rPr>
                <w:lang w:eastAsia="ja-JP"/>
              </w:rPr>
            </w:pPr>
            <w:r w:rsidRPr="00A2520C">
              <w:rPr>
                <w:szCs w:val="18"/>
                <w:lang w:val="en-US" w:eastAsia="ja-JP"/>
              </w:rPr>
              <w:t>CA_7C</w:t>
            </w:r>
          </w:p>
        </w:tc>
        <w:tc>
          <w:tcPr>
            <w:tcW w:w="767" w:type="dxa"/>
            <w:vAlign w:val="center"/>
          </w:tcPr>
          <w:p w14:paraId="5B6C8E7A" w14:textId="77777777" w:rsidR="009278D0" w:rsidRPr="001D386E" w:rsidRDefault="009278D0" w:rsidP="006A0262">
            <w:pPr>
              <w:pStyle w:val="TAC"/>
              <w:rPr>
                <w:lang w:eastAsia="ja-JP"/>
              </w:rPr>
            </w:pPr>
            <w:r w:rsidRPr="00A2520C">
              <w:rPr>
                <w:lang w:eastAsia="zh-CN"/>
              </w:rPr>
              <w:t>1</w:t>
            </w:r>
          </w:p>
        </w:tc>
        <w:tc>
          <w:tcPr>
            <w:tcW w:w="4158" w:type="dxa"/>
            <w:gridSpan w:val="10"/>
            <w:vAlign w:val="center"/>
          </w:tcPr>
          <w:p w14:paraId="6EA2D561" w14:textId="77777777" w:rsidR="009278D0" w:rsidRPr="001D386E" w:rsidRDefault="009278D0" w:rsidP="006A0262">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E0DC20" w14:textId="77777777" w:rsidR="009278D0" w:rsidRPr="001D386E" w:rsidRDefault="009278D0" w:rsidP="006A0262">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0869BB6D" w14:textId="77777777" w:rsidR="009278D0" w:rsidRPr="001D386E" w:rsidRDefault="009278D0" w:rsidP="006A0262">
            <w:pPr>
              <w:pStyle w:val="TAC"/>
            </w:pPr>
            <w:r w:rsidRPr="001D386E">
              <w:rPr>
                <w:rFonts w:cs="Intel Clear" w:hint="eastAsia"/>
                <w:lang w:eastAsia="zh-CN"/>
              </w:rPr>
              <w:t>0</w:t>
            </w:r>
          </w:p>
        </w:tc>
      </w:tr>
      <w:tr w:rsidR="009278D0" w:rsidRPr="001D386E" w14:paraId="6371DB57" w14:textId="77777777" w:rsidTr="00A2140A">
        <w:trPr>
          <w:jc w:val="center"/>
        </w:trPr>
        <w:tc>
          <w:tcPr>
            <w:tcW w:w="1396" w:type="dxa"/>
            <w:vMerge/>
            <w:vAlign w:val="center"/>
          </w:tcPr>
          <w:p w14:paraId="75F020F2" w14:textId="77777777" w:rsidR="009278D0" w:rsidRPr="001D386E" w:rsidRDefault="009278D0" w:rsidP="006A0262">
            <w:pPr>
              <w:pStyle w:val="TAC"/>
            </w:pPr>
          </w:p>
        </w:tc>
        <w:tc>
          <w:tcPr>
            <w:tcW w:w="1466" w:type="dxa"/>
            <w:vMerge/>
            <w:vAlign w:val="center"/>
          </w:tcPr>
          <w:p w14:paraId="182CE65E" w14:textId="77777777" w:rsidR="009278D0" w:rsidRPr="001D386E" w:rsidRDefault="009278D0" w:rsidP="006A0262">
            <w:pPr>
              <w:pStyle w:val="TAC"/>
              <w:rPr>
                <w:lang w:eastAsia="ja-JP"/>
              </w:rPr>
            </w:pPr>
          </w:p>
        </w:tc>
        <w:tc>
          <w:tcPr>
            <w:tcW w:w="767" w:type="dxa"/>
            <w:vAlign w:val="center"/>
          </w:tcPr>
          <w:p w14:paraId="0D8E60C5" w14:textId="77777777" w:rsidR="009278D0" w:rsidRPr="001D386E" w:rsidRDefault="009278D0" w:rsidP="006A0262">
            <w:pPr>
              <w:pStyle w:val="TAC"/>
              <w:rPr>
                <w:lang w:eastAsia="ja-JP"/>
              </w:rPr>
            </w:pPr>
            <w:r w:rsidRPr="00A2520C">
              <w:rPr>
                <w:lang w:eastAsia="zh-CN"/>
              </w:rPr>
              <w:t>3</w:t>
            </w:r>
          </w:p>
        </w:tc>
        <w:tc>
          <w:tcPr>
            <w:tcW w:w="4158" w:type="dxa"/>
            <w:gridSpan w:val="10"/>
            <w:vAlign w:val="center"/>
          </w:tcPr>
          <w:p w14:paraId="2A231705" w14:textId="77777777" w:rsidR="009278D0" w:rsidRPr="001D386E" w:rsidRDefault="009278D0" w:rsidP="006A0262">
            <w:pPr>
              <w:pStyle w:val="TAC"/>
            </w:pPr>
            <w:r w:rsidRPr="00A2520C">
              <w:rPr>
                <w:szCs w:val="18"/>
                <w:lang w:val="en-AU"/>
              </w:rPr>
              <w:t>See CA_3A-3A Bandwidth Combination Set 0 in Table 5.6A.1-3</w:t>
            </w:r>
          </w:p>
        </w:tc>
        <w:tc>
          <w:tcPr>
            <w:tcW w:w="1187" w:type="dxa"/>
            <w:vMerge/>
            <w:vAlign w:val="center"/>
          </w:tcPr>
          <w:p w14:paraId="1F36F029" w14:textId="77777777" w:rsidR="009278D0" w:rsidRPr="001D386E" w:rsidRDefault="009278D0" w:rsidP="006A0262">
            <w:pPr>
              <w:pStyle w:val="TAC"/>
            </w:pPr>
          </w:p>
        </w:tc>
        <w:tc>
          <w:tcPr>
            <w:tcW w:w="1286" w:type="dxa"/>
            <w:vMerge/>
            <w:vAlign w:val="center"/>
          </w:tcPr>
          <w:p w14:paraId="19A82A77" w14:textId="77777777" w:rsidR="009278D0" w:rsidRPr="001D386E" w:rsidRDefault="009278D0" w:rsidP="006A0262">
            <w:pPr>
              <w:pStyle w:val="TAC"/>
            </w:pPr>
          </w:p>
        </w:tc>
      </w:tr>
      <w:tr w:rsidR="009278D0" w:rsidRPr="001D386E" w14:paraId="0EEBA9AF" w14:textId="77777777" w:rsidTr="00A2140A">
        <w:trPr>
          <w:jc w:val="center"/>
        </w:trPr>
        <w:tc>
          <w:tcPr>
            <w:tcW w:w="1396" w:type="dxa"/>
            <w:vMerge/>
            <w:vAlign w:val="center"/>
          </w:tcPr>
          <w:p w14:paraId="21F876B8" w14:textId="77777777" w:rsidR="009278D0" w:rsidRPr="001D386E" w:rsidRDefault="009278D0" w:rsidP="006A0262">
            <w:pPr>
              <w:pStyle w:val="TAC"/>
            </w:pPr>
          </w:p>
        </w:tc>
        <w:tc>
          <w:tcPr>
            <w:tcW w:w="1466" w:type="dxa"/>
            <w:vMerge/>
            <w:vAlign w:val="center"/>
          </w:tcPr>
          <w:p w14:paraId="53EF29B7" w14:textId="77777777" w:rsidR="009278D0" w:rsidRPr="001D386E" w:rsidRDefault="009278D0" w:rsidP="006A0262">
            <w:pPr>
              <w:pStyle w:val="TAC"/>
              <w:rPr>
                <w:lang w:eastAsia="ja-JP"/>
              </w:rPr>
            </w:pPr>
          </w:p>
        </w:tc>
        <w:tc>
          <w:tcPr>
            <w:tcW w:w="767" w:type="dxa"/>
            <w:vAlign w:val="center"/>
          </w:tcPr>
          <w:p w14:paraId="19202627" w14:textId="77777777" w:rsidR="009278D0" w:rsidRPr="001D386E" w:rsidRDefault="009278D0" w:rsidP="006A0262">
            <w:pPr>
              <w:pStyle w:val="TAC"/>
              <w:rPr>
                <w:lang w:eastAsia="ja-JP"/>
              </w:rPr>
            </w:pPr>
            <w:r w:rsidRPr="00A2520C">
              <w:rPr>
                <w:lang w:eastAsia="zh-CN"/>
              </w:rPr>
              <w:t>7</w:t>
            </w:r>
          </w:p>
        </w:tc>
        <w:tc>
          <w:tcPr>
            <w:tcW w:w="4158" w:type="dxa"/>
            <w:gridSpan w:val="10"/>
            <w:vAlign w:val="center"/>
          </w:tcPr>
          <w:p w14:paraId="01646363" w14:textId="77777777" w:rsidR="009278D0" w:rsidRPr="001D386E" w:rsidRDefault="009278D0" w:rsidP="006A0262">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03458FCE" w14:textId="77777777" w:rsidR="009278D0" w:rsidRPr="001D386E" w:rsidRDefault="009278D0" w:rsidP="006A0262">
            <w:pPr>
              <w:pStyle w:val="TAC"/>
            </w:pPr>
          </w:p>
        </w:tc>
        <w:tc>
          <w:tcPr>
            <w:tcW w:w="1286" w:type="dxa"/>
            <w:vMerge/>
            <w:vAlign w:val="center"/>
          </w:tcPr>
          <w:p w14:paraId="1EAA8637" w14:textId="77777777" w:rsidR="009278D0" w:rsidRPr="001D386E" w:rsidRDefault="009278D0" w:rsidP="006A0262">
            <w:pPr>
              <w:pStyle w:val="TAC"/>
            </w:pPr>
          </w:p>
        </w:tc>
      </w:tr>
      <w:tr w:rsidR="009278D0" w:rsidRPr="001D386E" w14:paraId="43FA2FC3" w14:textId="77777777" w:rsidTr="00A2140A">
        <w:trPr>
          <w:jc w:val="center"/>
        </w:trPr>
        <w:tc>
          <w:tcPr>
            <w:tcW w:w="1396" w:type="dxa"/>
            <w:vMerge w:val="restart"/>
            <w:vAlign w:val="center"/>
          </w:tcPr>
          <w:p w14:paraId="01D96486" w14:textId="77777777" w:rsidR="009278D0" w:rsidRPr="001D386E" w:rsidRDefault="009278D0" w:rsidP="006A0262">
            <w:pPr>
              <w:pStyle w:val="TAC"/>
            </w:pPr>
            <w:r w:rsidRPr="001D386E">
              <w:rPr>
                <w:rFonts w:cs="Intel Clear"/>
                <w:szCs w:val="18"/>
                <w:lang w:val="en-US"/>
              </w:rPr>
              <w:t>CA_1A-3A-3A-7C</w:t>
            </w:r>
          </w:p>
        </w:tc>
        <w:tc>
          <w:tcPr>
            <w:tcW w:w="1466" w:type="dxa"/>
            <w:vMerge w:val="restart"/>
            <w:vAlign w:val="center"/>
          </w:tcPr>
          <w:p w14:paraId="0BF21E85" w14:textId="77777777" w:rsidR="009278D0" w:rsidRPr="001D386E" w:rsidRDefault="009278D0" w:rsidP="006A0262">
            <w:pPr>
              <w:pStyle w:val="TAC"/>
              <w:rPr>
                <w:lang w:eastAsia="ja-JP"/>
              </w:rPr>
            </w:pPr>
            <w:r w:rsidRPr="001D386E">
              <w:rPr>
                <w:rFonts w:cs="Intel Clear"/>
                <w:szCs w:val="18"/>
                <w:lang w:val="en-US" w:eastAsia="ja-JP"/>
              </w:rPr>
              <w:t>7C</w:t>
            </w:r>
          </w:p>
        </w:tc>
        <w:tc>
          <w:tcPr>
            <w:tcW w:w="767" w:type="dxa"/>
            <w:vAlign w:val="center"/>
          </w:tcPr>
          <w:p w14:paraId="62898821" w14:textId="77777777" w:rsidR="009278D0" w:rsidRPr="001D386E" w:rsidRDefault="009278D0" w:rsidP="006A0262">
            <w:pPr>
              <w:pStyle w:val="TAC"/>
              <w:rPr>
                <w:lang w:eastAsia="ja-JP"/>
              </w:rPr>
            </w:pPr>
            <w:r w:rsidRPr="001D386E">
              <w:rPr>
                <w:rFonts w:cs="Intel Clear"/>
                <w:szCs w:val="18"/>
                <w:lang w:val="en-US"/>
              </w:rPr>
              <w:t>1</w:t>
            </w:r>
          </w:p>
        </w:tc>
        <w:tc>
          <w:tcPr>
            <w:tcW w:w="1227" w:type="dxa"/>
            <w:vAlign w:val="center"/>
          </w:tcPr>
          <w:p w14:paraId="51384ED4" w14:textId="77777777" w:rsidR="009278D0" w:rsidRPr="001D386E" w:rsidRDefault="009278D0" w:rsidP="006A0262">
            <w:pPr>
              <w:pStyle w:val="TAC"/>
            </w:pPr>
          </w:p>
        </w:tc>
        <w:tc>
          <w:tcPr>
            <w:tcW w:w="586" w:type="dxa"/>
            <w:vAlign w:val="center"/>
          </w:tcPr>
          <w:p w14:paraId="78350317" w14:textId="77777777" w:rsidR="009278D0" w:rsidRPr="001D386E" w:rsidRDefault="009278D0" w:rsidP="006A0262">
            <w:pPr>
              <w:pStyle w:val="TAC"/>
            </w:pPr>
          </w:p>
        </w:tc>
        <w:tc>
          <w:tcPr>
            <w:tcW w:w="586" w:type="dxa"/>
            <w:gridSpan w:val="2"/>
            <w:vAlign w:val="center"/>
          </w:tcPr>
          <w:p w14:paraId="24C46EA9" w14:textId="77777777" w:rsidR="009278D0" w:rsidRPr="001D386E" w:rsidRDefault="009278D0" w:rsidP="006A0262">
            <w:pPr>
              <w:pStyle w:val="TAC"/>
            </w:pPr>
            <w:r w:rsidRPr="001D386E">
              <w:rPr>
                <w:rFonts w:cs="Intel Clear"/>
                <w:szCs w:val="18"/>
                <w:lang w:val="en-AU"/>
              </w:rPr>
              <w:t>Yes</w:t>
            </w:r>
          </w:p>
        </w:tc>
        <w:tc>
          <w:tcPr>
            <w:tcW w:w="586" w:type="dxa"/>
            <w:gridSpan w:val="2"/>
            <w:vAlign w:val="center"/>
          </w:tcPr>
          <w:p w14:paraId="1ED6130D" w14:textId="77777777" w:rsidR="009278D0" w:rsidRPr="001D386E" w:rsidRDefault="009278D0" w:rsidP="006A0262">
            <w:pPr>
              <w:pStyle w:val="TAC"/>
            </w:pPr>
            <w:r w:rsidRPr="001D386E">
              <w:rPr>
                <w:rFonts w:cs="Intel Clear"/>
                <w:szCs w:val="18"/>
                <w:lang w:val="en-AU"/>
              </w:rPr>
              <w:t>Yes</w:t>
            </w:r>
          </w:p>
        </w:tc>
        <w:tc>
          <w:tcPr>
            <w:tcW w:w="586" w:type="dxa"/>
            <w:gridSpan w:val="2"/>
            <w:vAlign w:val="center"/>
          </w:tcPr>
          <w:p w14:paraId="15A5A268" w14:textId="77777777" w:rsidR="009278D0" w:rsidRPr="001D386E" w:rsidRDefault="009278D0" w:rsidP="006A0262">
            <w:pPr>
              <w:pStyle w:val="TAC"/>
            </w:pPr>
            <w:r w:rsidRPr="001D386E">
              <w:rPr>
                <w:rFonts w:cs="Intel Clear"/>
                <w:szCs w:val="18"/>
                <w:lang w:val="en-AU"/>
              </w:rPr>
              <w:t>Yes</w:t>
            </w:r>
          </w:p>
        </w:tc>
        <w:tc>
          <w:tcPr>
            <w:tcW w:w="587" w:type="dxa"/>
            <w:gridSpan w:val="2"/>
            <w:vAlign w:val="center"/>
          </w:tcPr>
          <w:p w14:paraId="0E542A9A" w14:textId="77777777" w:rsidR="009278D0" w:rsidRPr="001D386E" w:rsidRDefault="009278D0" w:rsidP="006A0262">
            <w:pPr>
              <w:pStyle w:val="TAC"/>
            </w:pPr>
            <w:r w:rsidRPr="001D386E">
              <w:rPr>
                <w:rFonts w:cs="Intel Clear"/>
                <w:szCs w:val="18"/>
                <w:lang w:val="en-AU"/>
              </w:rPr>
              <w:t>Yes</w:t>
            </w:r>
          </w:p>
        </w:tc>
        <w:tc>
          <w:tcPr>
            <w:tcW w:w="1187" w:type="dxa"/>
            <w:vMerge w:val="restart"/>
            <w:vAlign w:val="center"/>
          </w:tcPr>
          <w:p w14:paraId="4DF31FF9" w14:textId="77777777" w:rsidR="009278D0" w:rsidRPr="001D386E" w:rsidRDefault="009278D0" w:rsidP="006A0262">
            <w:pPr>
              <w:pStyle w:val="TAC"/>
            </w:pPr>
            <w:r w:rsidRPr="001D386E">
              <w:rPr>
                <w:rFonts w:cs="Intel Clear" w:hint="eastAsia"/>
                <w:lang w:eastAsia="zh-CN"/>
              </w:rPr>
              <w:t>100</w:t>
            </w:r>
          </w:p>
        </w:tc>
        <w:tc>
          <w:tcPr>
            <w:tcW w:w="1286" w:type="dxa"/>
            <w:vMerge w:val="restart"/>
            <w:vAlign w:val="center"/>
          </w:tcPr>
          <w:p w14:paraId="031E7EFC" w14:textId="77777777" w:rsidR="009278D0" w:rsidRPr="001D386E" w:rsidRDefault="009278D0" w:rsidP="006A0262">
            <w:pPr>
              <w:pStyle w:val="TAC"/>
            </w:pPr>
            <w:r w:rsidRPr="001D386E">
              <w:rPr>
                <w:rFonts w:cs="Intel Clear" w:hint="eastAsia"/>
                <w:lang w:eastAsia="zh-CN"/>
              </w:rPr>
              <w:t>0</w:t>
            </w:r>
          </w:p>
        </w:tc>
      </w:tr>
      <w:tr w:rsidR="009278D0" w:rsidRPr="001D386E" w14:paraId="6F4560EF" w14:textId="77777777" w:rsidTr="00A2140A">
        <w:trPr>
          <w:jc w:val="center"/>
        </w:trPr>
        <w:tc>
          <w:tcPr>
            <w:tcW w:w="1396" w:type="dxa"/>
            <w:vMerge/>
            <w:vAlign w:val="center"/>
          </w:tcPr>
          <w:p w14:paraId="700717BE" w14:textId="77777777" w:rsidR="009278D0" w:rsidRPr="001D386E" w:rsidRDefault="009278D0" w:rsidP="006A0262">
            <w:pPr>
              <w:pStyle w:val="TAC"/>
            </w:pPr>
          </w:p>
        </w:tc>
        <w:tc>
          <w:tcPr>
            <w:tcW w:w="1466" w:type="dxa"/>
            <w:vMerge/>
            <w:vAlign w:val="center"/>
          </w:tcPr>
          <w:p w14:paraId="5B26C4F0" w14:textId="77777777" w:rsidR="009278D0" w:rsidRPr="001D386E" w:rsidRDefault="009278D0" w:rsidP="006A0262">
            <w:pPr>
              <w:pStyle w:val="TAC"/>
              <w:rPr>
                <w:lang w:eastAsia="ja-JP"/>
              </w:rPr>
            </w:pPr>
          </w:p>
        </w:tc>
        <w:tc>
          <w:tcPr>
            <w:tcW w:w="767" w:type="dxa"/>
            <w:vAlign w:val="center"/>
          </w:tcPr>
          <w:p w14:paraId="795E2132" w14:textId="77777777" w:rsidR="009278D0" w:rsidRPr="001D386E" w:rsidRDefault="009278D0" w:rsidP="006A0262">
            <w:pPr>
              <w:pStyle w:val="TAC"/>
              <w:rPr>
                <w:lang w:eastAsia="ja-JP"/>
              </w:rPr>
            </w:pPr>
            <w:r w:rsidRPr="001D386E">
              <w:rPr>
                <w:rFonts w:cs="Intel Clear"/>
                <w:szCs w:val="18"/>
                <w:lang w:val="en-US"/>
              </w:rPr>
              <w:t>3</w:t>
            </w:r>
          </w:p>
        </w:tc>
        <w:tc>
          <w:tcPr>
            <w:tcW w:w="4158" w:type="dxa"/>
            <w:gridSpan w:val="10"/>
            <w:vAlign w:val="center"/>
          </w:tcPr>
          <w:p w14:paraId="2B2C7E97" w14:textId="77777777" w:rsidR="009278D0" w:rsidRPr="001D386E" w:rsidRDefault="009278D0" w:rsidP="006A0262">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5013168" w14:textId="77777777" w:rsidR="009278D0" w:rsidRPr="001D386E" w:rsidRDefault="009278D0" w:rsidP="006A0262">
            <w:pPr>
              <w:pStyle w:val="TAC"/>
            </w:pPr>
          </w:p>
        </w:tc>
        <w:tc>
          <w:tcPr>
            <w:tcW w:w="1286" w:type="dxa"/>
            <w:vMerge/>
            <w:vAlign w:val="center"/>
          </w:tcPr>
          <w:p w14:paraId="79D158B7" w14:textId="77777777" w:rsidR="009278D0" w:rsidRPr="001D386E" w:rsidRDefault="009278D0" w:rsidP="006A0262">
            <w:pPr>
              <w:pStyle w:val="TAC"/>
            </w:pPr>
          </w:p>
        </w:tc>
      </w:tr>
      <w:tr w:rsidR="009278D0" w:rsidRPr="001D386E" w14:paraId="5D9EADAA" w14:textId="77777777" w:rsidTr="00A2140A">
        <w:trPr>
          <w:jc w:val="center"/>
        </w:trPr>
        <w:tc>
          <w:tcPr>
            <w:tcW w:w="1396" w:type="dxa"/>
            <w:vMerge/>
            <w:vAlign w:val="center"/>
          </w:tcPr>
          <w:p w14:paraId="53A4A5C9" w14:textId="77777777" w:rsidR="009278D0" w:rsidRPr="001D386E" w:rsidRDefault="009278D0" w:rsidP="006A0262">
            <w:pPr>
              <w:pStyle w:val="TAC"/>
            </w:pPr>
          </w:p>
        </w:tc>
        <w:tc>
          <w:tcPr>
            <w:tcW w:w="1466" w:type="dxa"/>
            <w:vMerge/>
            <w:vAlign w:val="center"/>
          </w:tcPr>
          <w:p w14:paraId="6E78FEB0" w14:textId="77777777" w:rsidR="009278D0" w:rsidRPr="001D386E" w:rsidRDefault="009278D0" w:rsidP="006A0262">
            <w:pPr>
              <w:pStyle w:val="TAC"/>
              <w:rPr>
                <w:lang w:eastAsia="ja-JP"/>
              </w:rPr>
            </w:pPr>
          </w:p>
        </w:tc>
        <w:tc>
          <w:tcPr>
            <w:tcW w:w="767" w:type="dxa"/>
            <w:vAlign w:val="center"/>
          </w:tcPr>
          <w:p w14:paraId="32CF8AA4" w14:textId="77777777" w:rsidR="009278D0" w:rsidRPr="001D386E" w:rsidRDefault="009278D0" w:rsidP="006A0262">
            <w:pPr>
              <w:pStyle w:val="TAC"/>
              <w:rPr>
                <w:lang w:eastAsia="ja-JP"/>
              </w:rPr>
            </w:pPr>
            <w:r w:rsidRPr="001D386E">
              <w:rPr>
                <w:rFonts w:cs="Intel Clear"/>
                <w:szCs w:val="18"/>
                <w:lang w:val="en-US"/>
              </w:rPr>
              <w:t>7</w:t>
            </w:r>
          </w:p>
        </w:tc>
        <w:tc>
          <w:tcPr>
            <w:tcW w:w="4158" w:type="dxa"/>
            <w:gridSpan w:val="10"/>
            <w:vAlign w:val="center"/>
          </w:tcPr>
          <w:p w14:paraId="5F069436" w14:textId="77777777" w:rsidR="009278D0" w:rsidRPr="001D386E" w:rsidRDefault="009278D0" w:rsidP="006A0262">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1A70C545" w14:textId="77777777" w:rsidR="009278D0" w:rsidRPr="001D386E" w:rsidRDefault="009278D0" w:rsidP="006A0262">
            <w:pPr>
              <w:pStyle w:val="TAC"/>
            </w:pPr>
          </w:p>
        </w:tc>
        <w:tc>
          <w:tcPr>
            <w:tcW w:w="1286" w:type="dxa"/>
            <w:vMerge/>
            <w:vAlign w:val="center"/>
          </w:tcPr>
          <w:p w14:paraId="734C9FE3" w14:textId="77777777" w:rsidR="009278D0" w:rsidRPr="001D386E" w:rsidRDefault="009278D0" w:rsidP="006A0262">
            <w:pPr>
              <w:pStyle w:val="TAC"/>
            </w:pPr>
          </w:p>
        </w:tc>
      </w:tr>
      <w:tr w:rsidR="009278D0" w:rsidRPr="001D386E" w14:paraId="25453E49" w14:textId="77777777" w:rsidTr="00A2140A">
        <w:trPr>
          <w:jc w:val="center"/>
        </w:trPr>
        <w:tc>
          <w:tcPr>
            <w:tcW w:w="1396" w:type="dxa"/>
            <w:vMerge w:val="restart"/>
            <w:vAlign w:val="center"/>
          </w:tcPr>
          <w:p w14:paraId="2B7949AC" w14:textId="77777777" w:rsidR="009278D0" w:rsidRPr="001D386E" w:rsidRDefault="009278D0" w:rsidP="006A026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670C0913" w14:textId="77777777" w:rsidR="009278D0" w:rsidRPr="001D386E" w:rsidRDefault="009278D0" w:rsidP="006A0262">
            <w:pPr>
              <w:pStyle w:val="TAC"/>
              <w:rPr>
                <w:lang w:eastAsia="ja-JP"/>
              </w:rPr>
            </w:pPr>
            <w:r w:rsidRPr="001D386E">
              <w:rPr>
                <w:lang w:eastAsia="ja-JP"/>
              </w:rPr>
              <w:t>CA_1A-3A</w:t>
            </w:r>
          </w:p>
          <w:p w14:paraId="53C50394" w14:textId="77777777" w:rsidR="009278D0" w:rsidRPr="001D386E" w:rsidRDefault="009278D0" w:rsidP="006A0262">
            <w:pPr>
              <w:pStyle w:val="TAC"/>
              <w:rPr>
                <w:lang w:eastAsia="ja-JP"/>
              </w:rPr>
            </w:pPr>
            <w:r w:rsidRPr="001D386E">
              <w:rPr>
                <w:lang w:eastAsia="ja-JP"/>
              </w:rPr>
              <w:t>CA_1A-7A</w:t>
            </w:r>
          </w:p>
          <w:p w14:paraId="48273143" w14:textId="77777777" w:rsidR="009278D0" w:rsidRPr="001D386E" w:rsidRDefault="009278D0" w:rsidP="006A0262">
            <w:pPr>
              <w:pStyle w:val="TAC"/>
              <w:rPr>
                <w:lang w:eastAsia="ja-JP"/>
              </w:rPr>
            </w:pPr>
            <w:r w:rsidRPr="001D386E">
              <w:rPr>
                <w:lang w:eastAsia="ja-JP"/>
              </w:rPr>
              <w:t>CA_3A-7A</w:t>
            </w:r>
          </w:p>
        </w:tc>
        <w:tc>
          <w:tcPr>
            <w:tcW w:w="767" w:type="dxa"/>
            <w:vAlign w:val="center"/>
          </w:tcPr>
          <w:p w14:paraId="2299B1C8" w14:textId="77777777" w:rsidR="009278D0" w:rsidRPr="001D386E" w:rsidRDefault="009278D0" w:rsidP="006A0262">
            <w:pPr>
              <w:pStyle w:val="TAC"/>
              <w:rPr>
                <w:lang w:eastAsia="ja-JP"/>
              </w:rPr>
            </w:pPr>
            <w:r w:rsidRPr="001D386E">
              <w:rPr>
                <w:lang w:eastAsia="ja-JP"/>
              </w:rPr>
              <w:t>1</w:t>
            </w:r>
          </w:p>
        </w:tc>
        <w:tc>
          <w:tcPr>
            <w:tcW w:w="1227" w:type="dxa"/>
            <w:vAlign w:val="center"/>
          </w:tcPr>
          <w:p w14:paraId="7D460258" w14:textId="77777777" w:rsidR="009278D0" w:rsidRPr="001D386E" w:rsidRDefault="009278D0" w:rsidP="006A0262">
            <w:pPr>
              <w:pStyle w:val="TAC"/>
            </w:pPr>
          </w:p>
        </w:tc>
        <w:tc>
          <w:tcPr>
            <w:tcW w:w="586" w:type="dxa"/>
            <w:vAlign w:val="center"/>
          </w:tcPr>
          <w:p w14:paraId="01D4EF1F" w14:textId="77777777" w:rsidR="009278D0" w:rsidRPr="001D386E" w:rsidRDefault="009278D0" w:rsidP="006A0262">
            <w:pPr>
              <w:pStyle w:val="TAC"/>
            </w:pPr>
          </w:p>
        </w:tc>
        <w:tc>
          <w:tcPr>
            <w:tcW w:w="586" w:type="dxa"/>
            <w:gridSpan w:val="2"/>
            <w:vAlign w:val="center"/>
          </w:tcPr>
          <w:p w14:paraId="60E62332" w14:textId="77777777" w:rsidR="009278D0" w:rsidRPr="001D386E" w:rsidRDefault="009278D0" w:rsidP="006A0262">
            <w:pPr>
              <w:pStyle w:val="TAC"/>
            </w:pPr>
            <w:r w:rsidRPr="001D386E">
              <w:t>Yes</w:t>
            </w:r>
          </w:p>
        </w:tc>
        <w:tc>
          <w:tcPr>
            <w:tcW w:w="586" w:type="dxa"/>
            <w:gridSpan w:val="2"/>
            <w:vAlign w:val="center"/>
          </w:tcPr>
          <w:p w14:paraId="77E11213" w14:textId="77777777" w:rsidR="009278D0" w:rsidRPr="001D386E" w:rsidRDefault="009278D0" w:rsidP="006A0262">
            <w:pPr>
              <w:pStyle w:val="TAC"/>
            </w:pPr>
            <w:r w:rsidRPr="001D386E">
              <w:t>Yes</w:t>
            </w:r>
          </w:p>
        </w:tc>
        <w:tc>
          <w:tcPr>
            <w:tcW w:w="586" w:type="dxa"/>
            <w:gridSpan w:val="2"/>
            <w:vAlign w:val="center"/>
          </w:tcPr>
          <w:p w14:paraId="107F5CBD" w14:textId="77777777" w:rsidR="009278D0" w:rsidRPr="001D386E" w:rsidRDefault="009278D0" w:rsidP="006A0262">
            <w:pPr>
              <w:pStyle w:val="TAC"/>
            </w:pPr>
            <w:r w:rsidRPr="001D386E">
              <w:t>Yes</w:t>
            </w:r>
          </w:p>
        </w:tc>
        <w:tc>
          <w:tcPr>
            <w:tcW w:w="587" w:type="dxa"/>
            <w:gridSpan w:val="2"/>
            <w:vAlign w:val="center"/>
          </w:tcPr>
          <w:p w14:paraId="01157FA1" w14:textId="77777777" w:rsidR="009278D0" w:rsidRPr="001D386E" w:rsidRDefault="009278D0" w:rsidP="006A0262">
            <w:pPr>
              <w:pStyle w:val="TAC"/>
            </w:pPr>
            <w:r w:rsidRPr="001D386E">
              <w:t>Yes</w:t>
            </w:r>
          </w:p>
        </w:tc>
        <w:tc>
          <w:tcPr>
            <w:tcW w:w="1187" w:type="dxa"/>
            <w:vMerge w:val="restart"/>
            <w:vAlign w:val="center"/>
          </w:tcPr>
          <w:p w14:paraId="30CDE31C" w14:textId="77777777" w:rsidR="009278D0" w:rsidRPr="001D386E" w:rsidRDefault="009278D0" w:rsidP="006A0262">
            <w:pPr>
              <w:pStyle w:val="TAC"/>
            </w:pPr>
            <w:r w:rsidRPr="001D386E">
              <w:t>80</w:t>
            </w:r>
          </w:p>
        </w:tc>
        <w:tc>
          <w:tcPr>
            <w:tcW w:w="1286" w:type="dxa"/>
            <w:vMerge w:val="restart"/>
            <w:vAlign w:val="center"/>
          </w:tcPr>
          <w:p w14:paraId="658E75AC" w14:textId="77777777" w:rsidR="009278D0" w:rsidRPr="001D386E" w:rsidRDefault="009278D0" w:rsidP="006A0262">
            <w:pPr>
              <w:pStyle w:val="TAC"/>
            </w:pPr>
            <w:r w:rsidRPr="001D386E">
              <w:t>0</w:t>
            </w:r>
          </w:p>
        </w:tc>
      </w:tr>
      <w:tr w:rsidR="009278D0" w:rsidRPr="001D386E" w14:paraId="05BE6578" w14:textId="77777777" w:rsidTr="00A2140A">
        <w:trPr>
          <w:jc w:val="center"/>
        </w:trPr>
        <w:tc>
          <w:tcPr>
            <w:tcW w:w="1396" w:type="dxa"/>
            <w:vMerge/>
            <w:vAlign w:val="center"/>
          </w:tcPr>
          <w:p w14:paraId="6C733CCD" w14:textId="77777777" w:rsidR="009278D0" w:rsidRPr="001D386E" w:rsidRDefault="009278D0" w:rsidP="006A0262">
            <w:pPr>
              <w:pStyle w:val="TAC"/>
            </w:pPr>
          </w:p>
        </w:tc>
        <w:tc>
          <w:tcPr>
            <w:tcW w:w="1466" w:type="dxa"/>
            <w:vMerge/>
            <w:vAlign w:val="center"/>
          </w:tcPr>
          <w:p w14:paraId="1BF06CDA" w14:textId="77777777" w:rsidR="009278D0" w:rsidRPr="001D386E" w:rsidRDefault="009278D0" w:rsidP="006A0262">
            <w:pPr>
              <w:pStyle w:val="TAC"/>
              <w:rPr>
                <w:lang w:eastAsia="ja-JP"/>
              </w:rPr>
            </w:pPr>
          </w:p>
        </w:tc>
        <w:tc>
          <w:tcPr>
            <w:tcW w:w="767" w:type="dxa"/>
            <w:vAlign w:val="center"/>
          </w:tcPr>
          <w:p w14:paraId="718C9BB8" w14:textId="77777777" w:rsidR="009278D0" w:rsidRPr="001D386E" w:rsidRDefault="009278D0" w:rsidP="006A0262">
            <w:pPr>
              <w:pStyle w:val="TAC"/>
              <w:rPr>
                <w:lang w:eastAsia="ja-JP"/>
              </w:rPr>
            </w:pPr>
            <w:r w:rsidRPr="001D386E">
              <w:rPr>
                <w:lang w:eastAsia="ja-JP"/>
              </w:rPr>
              <w:t>3</w:t>
            </w:r>
          </w:p>
        </w:tc>
        <w:tc>
          <w:tcPr>
            <w:tcW w:w="1227" w:type="dxa"/>
            <w:vAlign w:val="center"/>
          </w:tcPr>
          <w:p w14:paraId="3A3EC859" w14:textId="77777777" w:rsidR="009278D0" w:rsidRPr="001D386E" w:rsidRDefault="009278D0" w:rsidP="006A0262">
            <w:pPr>
              <w:pStyle w:val="TAC"/>
            </w:pPr>
          </w:p>
        </w:tc>
        <w:tc>
          <w:tcPr>
            <w:tcW w:w="586" w:type="dxa"/>
            <w:vAlign w:val="center"/>
          </w:tcPr>
          <w:p w14:paraId="1598C465" w14:textId="77777777" w:rsidR="009278D0" w:rsidRPr="001D386E" w:rsidRDefault="009278D0" w:rsidP="006A0262">
            <w:pPr>
              <w:pStyle w:val="TAC"/>
            </w:pPr>
          </w:p>
        </w:tc>
        <w:tc>
          <w:tcPr>
            <w:tcW w:w="586" w:type="dxa"/>
            <w:gridSpan w:val="2"/>
            <w:vAlign w:val="center"/>
          </w:tcPr>
          <w:p w14:paraId="20B303CD" w14:textId="77777777" w:rsidR="009278D0" w:rsidRPr="001D386E" w:rsidRDefault="009278D0" w:rsidP="006A0262">
            <w:pPr>
              <w:pStyle w:val="TAC"/>
            </w:pPr>
            <w:r w:rsidRPr="001D386E">
              <w:t>Yes</w:t>
            </w:r>
          </w:p>
        </w:tc>
        <w:tc>
          <w:tcPr>
            <w:tcW w:w="586" w:type="dxa"/>
            <w:gridSpan w:val="2"/>
            <w:vAlign w:val="center"/>
          </w:tcPr>
          <w:p w14:paraId="0EA5904A" w14:textId="77777777" w:rsidR="009278D0" w:rsidRPr="001D386E" w:rsidRDefault="009278D0" w:rsidP="006A0262">
            <w:pPr>
              <w:pStyle w:val="TAC"/>
            </w:pPr>
            <w:r w:rsidRPr="001D386E">
              <w:t>Yes</w:t>
            </w:r>
          </w:p>
        </w:tc>
        <w:tc>
          <w:tcPr>
            <w:tcW w:w="586" w:type="dxa"/>
            <w:gridSpan w:val="2"/>
            <w:vAlign w:val="center"/>
          </w:tcPr>
          <w:p w14:paraId="009D1EEF" w14:textId="77777777" w:rsidR="009278D0" w:rsidRPr="001D386E" w:rsidRDefault="009278D0" w:rsidP="006A0262">
            <w:pPr>
              <w:pStyle w:val="TAC"/>
            </w:pPr>
            <w:r w:rsidRPr="001D386E">
              <w:t>Yes</w:t>
            </w:r>
          </w:p>
        </w:tc>
        <w:tc>
          <w:tcPr>
            <w:tcW w:w="587" w:type="dxa"/>
            <w:gridSpan w:val="2"/>
            <w:vAlign w:val="center"/>
          </w:tcPr>
          <w:p w14:paraId="26B86535" w14:textId="77777777" w:rsidR="009278D0" w:rsidRPr="001D386E" w:rsidRDefault="009278D0" w:rsidP="006A0262">
            <w:pPr>
              <w:pStyle w:val="TAC"/>
            </w:pPr>
            <w:r w:rsidRPr="001D386E">
              <w:t>Yes</w:t>
            </w:r>
          </w:p>
        </w:tc>
        <w:tc>
          <w:tcPr>
            <w:tcW w:w="1187" w:type="dxa"/>
            <w:vMerge/>
            <w:vAlign w:val="center"/>
          </w:tcPr>
          <w:p w14:paraId="0B0F6672" w14:textId="77777777" w:rsidR="009278D0" w:rsidRPr="001D386E" w:rsidRDefault="009278D0" w:rsidP="006A0262">
            <w:pPr>
              <w:pStyle w:val="TAC"/>
            </w:pPr>
          </w:p>
        </w:tc>
        <w:tc>
          <w:tcPr>
            <w:tcW w:w="1286" w:type="dxa"/>
            <w:vMerge/>
            <w:vAlign w:val="center"/>
          </w:tcPr>
          <w:p w14:paraId="68D9C744" w14:textId="77777777" w:rsidR="009278D0" w:rsidRPr="001D386E" w:rsidRDefault="009278D0" w:rsidP="006A0262">
            <w:pPr>
              <w:pStyle w:val="TAC"/>
            </w:pPr>
          </w:p>
        </w:tc>
      </w:tr>
      <w:tr w:rsidR="009278D0" w:rsidRPr="001D386E" w14:paraId="609F525A" w14:textId="77777777" w:rsidTr="00A2140A">
        <w:trPr>
          <w:jc w:val="center"/>
        </w:trPr>
        <w:tc>
          <w:tcPr>
            <w:tcW w:w="1396" w:type="dxa"/>
            <w:vMerge/>
            <w:vAlign w:val="center"/>
          </w:tcPr>
          <w:p w14:paraId="74475BA5" w14:textId="77777777" w:rsidR="009278D0" w:rsidRPr="001D386E" w:rsidRDefault="009278D0" w:rsidP="006A0262">
            <w:pPr>
              <w:pStyle w:val="TAC"/>
            </w:pPr>
          </w:p>
        </w:tc>
        <w:tc>
          <w:tcPr>
            <w:tcW w:w="1466" w:type="dxa"/>
            <w:vMerge/>
            <w:vAlign w:val="center"/>
          </w:tcPr>
          <w:p w14:paraId="7093CBD7" w14:textId="77777777" w:rsidR="009278D0" w:rsidRPr="001D386E" w:rsidRDefault="009278D0" w:rsidP="006A0262">
            <w:pPr>
              <w:pStyle w:val="TAC"/>
              <w:rPr>
                <w:lang w:eastAsia="ja-JP"/>
              </w:rPr>
            </w:pPr>
          </w:p>
        </w:tc>
        <w:tc>
          <w:tcPr>
            <w:tcW w:w="767" w:type="dxa"/>
            <w:vAlign w:val="center"/>
          </w:tcPr>
          <w:p w14:paraId="70FFDD88" w14:textId="77777777" w:rsidR="009278D0" w:rsidRPr="001D386E" w:rsidRDefault="009278D0" w:rsidP="006A0262">
            <w:pPr>
              <w:pStyle w:val="TAC"/>
              <w:rPr>
                <w:lang w:eastAsia="ja-JP"/>
              </w:rPr>
            </w:pPr>
            <w:r w:rsidRPr="001D386E">
              <w:rPr>
                <w:lang w:eastAsia="ja-JP"/>
              </w:rPr>
              <w:t>7</w:t>
            </w:r>
          </w:p>
        </w:tc>
        <w:tc>
          <w:tcPr>
            <w:tcW w:w="4158" w:type="dxa"/>
            <w:gridSpan w:val="10"/>
            <w:vAlign w:val="center"/>
          </w:tcPr>
          <w:p w14:paraId="22E28FF0" w14:textId="77777777" w:rsidR="009278D0" w:rsidRPr="001D386E" w:rsidRDefault="009278D0" w:rsidP="006A0262">
            <w:pPr>
              <w:pStyle w:val="TAC"/>
            </w:pPr>
            <w:r w:rsidRPr="001D386E">
              <w:t>See CA_7A-7A Bandwidth Combination Set 3 in Table 5.6A.1-3</w:t>
            </w:r>
          </w:p>
        </w:tc>
        <w:tc>
          <w:tcPr>
            <w:tcW w:w="1187" w:type="dxa"/>
            <w:vMerge/>
            <w:vAlign w:val="center"/>
          </w:tcPr>
          <w:p w14:paraId="68B8A275" w14:textId="77777777" w:rsidR="009278D0" w:rsidRPr="001D386E" w:rsidRDefault="009278D0" w:rsidP="006A0262">
            <w:pPr>
              <w:pStyle w:val="TAC"/>
            </w:pPr>
          </w:p>
        </w:tc>
        <w:tc>
          <w:tcPr>
            <w:tcW w:w="1286" w:type="dxa"/>
            <w:vMerge/>
            <w:vAlign w:val="center"/>
          </w:tcPr>
          <w:p w14:paraId="0E3D4C28" w14:textId="77777777" w:rsidR="009278D0" w:rsidRPr="001D386E" w:rsidRDefault="009278D0" w:rsidP="006A0262">
            <w:pPr>
              <w:pStyle w:val="TAC"/>
            </w:pPr>
          </w:p>
        </w:tc>
      </w:tr>
      <w:tr w:rsidR="009278D0" w:rsidRPr="001D386E" w14:paraId="3194CB81" w14:textId="77777777" w:rsidTr="00A2140A">
        <w:trPr>
          <w:jc w:val="center"/>
        </w:trPr>
        <w:tc>
          <w:tcPr>
            <w:tcW w:w="1396" w:type="dxa"/>
            <w:vMerge/>
            <w:vAlign w:val="center"/>
          </w:tcPr>
          <w:p w14:paraId="5B272CE5" w14:textId="77777777" w:rsidR="009278D0" w:rsidRPr="001D386E" w:rsidRDefault="009278D0" w:rsidP="006A0262">
            <w:pPr>
              <w:pStyle w:val="TAC"/>
            </w:pPr>
          </w:p>
        </w:tc>
        <w:tc>
          <w:tcPr>
            <w:tcW w:w="1466" w:type="dxa"/>
            <w:vMerge/>
            <w:vAlign w:val="center"/>
          </w:tcPr>
          <w:p w14:paraId="08F2441B" w14:textId="77777777" w:rsidR="009278D0" w:rsidRPr="001D386E" w:rsidRDefault="009278D0" w:rsidP="006A0262">
            <w:pPr>
              <w:pStyle w:val="TAC"/>
              <w:rPr>
                <w:lang w:eastAsia="ja-JP"/>
              </w:rPr>
            </w:pPr>
          </w:p>
        </w:tc>
        <w:tc>
          <w:tcPr>
            <w:tcW w:w="767" w:type="dxa"/>
            <w:vAlign w:val="center"/>
          </w:tcPr>
          <w:p w14:paraId="512B7D66" w14:textId="77777777" w:rsidR="009278D0" w:rsidRPr="001D386E" w:rsidRDefault="009278D0" w:rsidP="006A0262">
            <w:pPr>
              <w:pStyle w:val="TAC"/>
              <w:rPr>
                <w:lang w:eastAsia="ja-JP"/>
              </w:rPr>
            </w:pPr>
            <w:r w:rsidRPr="001D386E">
              <w:rPr>
                <w:lang w:eastAsia="ja-JP"/>
              </w:rPr>
              <w:t>1</w:t>
            </w:r>
          </w:p>
        </w:tc>
        <w:tc>
          <w:tcPr>
            <w:tcW w:w="1227" w:type="dxa"/>
            <w:vAlign w:val="center"/>
          </w:tcPr>
          <w:p w14:paraId="0C7697BC" w14:textId="77777777" w:rsidR="009278D0" w:rsidRPr="001D386E" w:rsidRDefault="009278D0" w:rsidP="006A0262">
            <w:pPr>
              <w:pStyle w:val="TAC"/>
            </w:pPr>
          </w:p>
        </w:tc>
        <w:tc>
          <w:tcPr>
            <w:tcW w:w="586" w:type="dxa"/>
            <w:vAlign w:val="center"/>
          </w:tcPr>
          <w:p w14:paraId="3CA7CD6E" w14:textId="77777777" w:rsidR="009278D0" w:rsidRPr="001D386E" w:rsidRDefault="009278D0" w:rsidP="006A0262">
            <w:pPr>
              <w:pStyle w:val="TAC"/>
            </w:pPr>
          </w:p>
        </w:tc>
        <w:tc>
          <w:tcPr>
            <w:tcW w:w="586" w:type="dxa"/>
            <w:gridSpan w:val="2"/>
            <w:vAlign w:val="center"/>
          </w:tcPr>
          <w:p w14:paraId="0C80CF67" w14:textId="77777777" w:rsidR="009278D0" w:rsidRPr="001D386E" w:rsidRDefault="009278D0" w:rsidP="006A0262">
            <w:pPr>
              <w:pStyle w:val="TAC"/>
            </w:pPr>
            <w:r w:rsidRPr="001D386E">
              <w:rPr>
                <w:lang w:eastAsia="ja-JP"/>
              </w:rPr>
              <w:t>Yes</w:t>
            </w:r>
          </w:p>
        </w:tc>
        <w:tc>
          <w:tcPr>
            <w:tcW w:w="586" w:type="dxa"/>
            <w:gridSpan w:val="2"/>
            <w:vAlign w:val="center"/>
          </w:tcPr>
          <w:p w14:paraId="44A15F1C" w14:textId="77777777" w:rsidR="009278D0" w:rsidRPr="001D386E" w:rsidRDefault="009278D0" w:rsidP="006A0262">
            <w:pPr>
              <w:pStyle w:val="TAC"/>
            </w:pPr>
            <w:r w:rsidRPr="001D386E">
              <w:rPr>
                <w:lang w:eastAsia="ja-JP"/>
              </w:rPr>
              <w:t>Yes</w:t>
            </w:r>
          </w:p>
        </w:tc>
        <w:tc>
          <w:tcPr>
            <w:tcW w:w="586" w:type="dxa"/>
            <w:gridSpan w:val="2"/>
            <w:vAlign w:val="center"/>
          </w:tcPr>
          <w:p w14:paraId="7DCA93F4" w14:textId="77777777" w:rsidR="009278D0" w:rsidRPr="001D386E" w:rsidRDefault="009278D0" w:rsidP="006A0262">
            <w:pPr>
              <w:pStyle w:val="TAC"/>
            </w:pPr>
            <w:r w:rsidRPr="001D386E">
              <w:rPr>
                <w:lang w:eastAsia="ja-JP"/>
              </w:rPr>
              <w:t>Yes</w:t>
            </w:r>
          </w:p>
        </w:tc>
        <w:tc>
          <w:tcPr>
            <w:tcW w:w="587" w:type="dxa"/>
            <w:gridSpan w:val="2"/>
            <w:vAlign w:val="center"/>
          </w:tcPr>
          <w:p w14:paraId="5F9AEF39" w14:textId="77777777" w:rsidR="009278D0" w:rsidRPr="001D386E" w:rsidRDefault="009278D0" w:rsidP="006A0262">
            <w:pPr>
              <w:pStyle w:val="TAC"/>
            </w:pPr>
            <w:r w:rsidRPr="001D386E">
              <w:rPr>
                <w:lang w:eastAsia="ja-JP"/>
              </w:rPr>
              <w:t>Yes</w:t>
            </w:r>
          </w:p>
        </w:tc>
        <w:tc>
          <w:tcPr>
            <w:tcW w:w="1187" w:type="dxa"/>
            <w:vMerge w:val="restart"/>
            <w:vAlign w:val="center"/>
          </w:tcPr>
          <w:p w14:paraId="55D85A03" w14:textId="77777777" w:rsidR="009278D0" w:rsidRPr="001D386E" w:rsidRDefault="009278D0" w:rsidP="006A0262">
            <w:pPr>
              <w:pStyle w:val="TAC"/>
            </w:pPr>
            <w:r w:rsidRPr="001D386E">
              <w:t>80</w:t>
            </w:r>
          </w:p>
        </w:tc>
        <w:tc>
          <w:tcPr>
            <w:tcW w:w="1286" w:type="dxa"/>
            <w:vMerge w:val="restart"/>
            <w:vAlign w:val="center"/>
          </w:tcPr>
          <w:p w14:paraId="68020C0A" w14:textId="77777777" w:rsidR="009278D0" w:rsidRPr="001D386E" w:rsidRDefault="009278D0" w:rsidP="006A0262">
            <w:pPr>
              <w:pStyle w:val="TAC"/>
            </w:pPr>
            <w:r w:rsidRPr="001D386E">
              <w:t>1</w:t>
            </w:r>
          </w:p>
        </w:tc>
      </w:tr>
      <w:tr w:rsidR="009278D0" w:rsidRPr="001D386E" w14:paraId="2384834C" w14:textId="77777777" w:rsidTr="00A2140A">
        <w:trPr>
          <w:jc w:val="center"/>
        </w:trPr>
        <w:tc>
          <w:tcPr>
            <w:tcW w:w="1396" w:type="dxa"/>
            <w:vMerge/>
            <w:vAlign w:val="center"/>
          </w:tcPr>
          <w:p w14:paraId="344FCE9C" w14:textId="77777777" w:rsidR="009278D0" w:rsidRPr="001D386E" w:rsidRDefault="009278D0" w:rsidP="006A0262">
            <w:pPr>
              <w:pStyle w:val="TAC"/>
            </w:pPr>
          </w:p>
        </w:tc>
        <w:tc>
          <w:tcPr>
            <w:tcW w:w="1466" w:type="dxa"/>
            <w:vMerge/>
            <w:vAlign w:val="center"/>
          </w:tcPr>
          <w:p w14:paraId="74B5F9BB" w14:textId="77777777" w:rsidR="009278D0" w:rsidRPr="001D386E" w:rsidRDefault="009278D0" w:rsidP="006A0262">
            <w:pPr>
              <w:pStyle w:val="TAC"/>
              <w:rPr>
                <w:lang w:eastAsia="ja-JP"/>
              </w:rPr>
            </w:pPr>
          </w:p>
        </w:tc>
        <w:tc>
          <w:tcPr>
            <w:tcW w:w="767" w:type="dxa"/>
            <w:vAlign w:val="center"/>
          </w:tcPr>
          <w:p w14:paraId="043A6A95" w14:textId="77777777" w:rsidR="009278D0" w:rsidRPr="001D386E" w:rsidRDefault="009278D0" w:rsidP="006A0262">
            <w:pPr>
              <w:pStyle w:val="TAC"/>
              <w:rPr>
                <w:lang w:eastAsia="ja-JP"/>
              </w:rPr>
            </w:pPr>
            <w:r w:rsidRPr="001D386E">
              <w:rPr>
                <w:lang w:eastAsia="ja-JP"/>
              </w:rPr>
              <w:t>3</w:t>
            </w:r>
          </w:p>
        </w:tc>
        <w:tc>
          <w:tcPr>
            <w:tcW w:w="1227" w:type="dxa"/>
            <w:vAlign w:val="center"/>
          </w:tcPr>
          <w:p w14:paraId="50177C1E" w14:textId="77777777" w:rsidR="009278D0" w:rsidRPr="001D386E" w:rsidRDefault="009278D0" w:rsidP="006A0262">
            <w:pPr>
              <w:pStyle w:val="TAC"/>
            </w:pPr>
          </w:p>
        </w:tc>
        <w:tc>
          <w:tcPr>
            <w:tcW w:w="586" w:type="dxa"/>
            <w:vAlign w:val="center"/>
          </w:tcPr>
          <w:p w14:paraId="30016843" w14:textId="77777777" w:rsidR="009278D0" w:rsidRPr="001D386E" w:rsidRDefault="009278D0" w:rsidP="006A0262">
            <w:pPr>
              <w:pStyle w:val="TAC"/>
            </w:pPr>
          </w:p>
        </w:tc>
        <w:tc>
          <w:tcPr>
            <w:tcW w:w="586" w:type="dxa"/>
            <w:gridSpan w:val="2"/>
            <w:vAlign w:val="center"/>
          </w:tcPr>
          <w:p w14:paraId="41099241" w14:textId="77777777" w:rsidR="009278D0" w:rsidRPr="001D386E" w:rsidRDefault="009278D0" w:rsidP="006A0262">
            <w:pPr>
              <w:pStyle w:val="TAC"/>
            </w:pPr>
            <w:r w:rsidRPr="001D386E">
              <w:rPr>
                <w:lang w:eastAsia="ja-JP"/>
              </w:rPr>
              <w:t>Yes</w:t>
            </w:r>
          </w:p>
        </w:tc>
        <w:tc>
          <w:tcPr>
            <w:tcW w:w="586" w:type="dxa"/>
            <w:gridSpan w:val="2"/>
            <w:vAlign w:val="center"/>
          </w:tcPr>
          <w:p w14:paraId="273C9F22" w14:textId="77777777" w:rsidR="009278D0" w:rsidRPr="001D386E" w:rsidRDefault="009278D0" w:rsidP="006A0262">
            <w:pPr>
              <w:pStyle w:val="TAC"/>
            </w:pPr>
            <w:r w:rsidRPr="001D386E">
              <w:rPr>
                <w:lang w:eastAsia="ja-JP"/>
              </w:rPr>
              <w:t>Yes</w:t>
            </w:r>
          </w:p>
        </w:tc>
        <w:tc>
          <w:tcPr>
            <w:tcW w:w="586" w:type="dxa"/>
            <w:gridSpan w:val="2"/>
            <w:vAlign w:val="center"/>
          </w:tcPr>
          <w:p w14:paraId="5BB194D2" w14:textId="77777777" w:rsidR="009278D0" w:rsidRPr="001D386E" w:rsidRDefault="009278D0" w:rsidP="006A0262">
            <w:pPr>
              <w:pStyle w:val="TAC"/>
            </w:pPr>
            <w:r w:rsidRPr="001D386E">
              <w:rPr>
                <w:lang w:eastAsia="ja-JP"/>
              </w:rPr>
              <w:t>Yes</w:t>
            </w:r>
          </w:p>
        </w:tc>
        <w:tc>
          <w:tcPr>
            <w:tcW w:w="587" w:type="dxa"/>
            <w:gridSpan w:val="2"/>
            <w:vAlign w:val="center"/>
          </w:tcPr>
          <w:p w14:paraId="46A72257" w14:textId="77777777" w:rsidR="009278D0" w:rsidRPr="001D386E" w:rsidRDefault="009278D0" w:rsidP="006A0262">
            <w:pPr>
              <w:pStyle w:val="TAC"/>
            </w:pPr>
            <w:r w:rsidRPr="001D386E">
              <w:rPr>
                <w:lang w:eastAsia="ja-JP"/>
              </w:rPr>
              <w:t>Yes</w:t>
            </w:r>
          </w:p>
        </w:tc>
        <w:tc>
          <w:tcPr>
            <w:tcW w:w="1187" w:type="dxa"/>
            <w:vMerge/>
            <w:vAlign w:val="center"/>
          </w:tcPr>
          <w:p w14:paraId="14DD4C95" w14:textId="77777777" w:rsidR="009278D0" w:rsidRPr="001D386E" w:rsidRDefault="009278D0" w:rsidP="006A0262">
            <w:pPr>
              <w:pStyle w:val="TAC"/>
            </w:pPr>
          </w:p>
        </w:tc>
        <w:tc>
          <w:tcPr>
            <w:tcW w:w="1286" w:type="dxa"/>
            <w:vMerge/>
            <w:vAlign w:val="center"/>
          </w:tcPr>
          <w:p w14:paraId="08CFB5F7" w14:textId="77777777" w:rsidR="009278D0" w:rsidRPr="001D386E" w:rsidRDefault="009278D0" w:rsidP="006A0262">
            <w:pPr>
              <w:pStyle w:val="TAC"/>
            </w:pPr>
          </w:p>
        </w:tc>
      </w:tr>
      <w:tr w:rsidR="009278D0" w:rsidRPr="001D386E" w14:paraId="0FBCC744" w14:textId="77777777" w:rsidTr="00A2140A">
        <w:trPr>
          <w:jc w:val="center"/>
        </w:trPr>
        <w:tc>
          <w:tcPr>
            <w:tcW w:w="1396" w:type="dxa"/>
            <w:vMerge/>
            <w:vAlign w:val="center"/>
          </w:tcPr>
          <w:p w14:paraId="2DADC7C9" w14:textId="77777777" w:rsidR="009278D0" w:rsidRPr="001D386E" w:rsidRDefault="009278D0" w:rsidP="006A0262">
            <w:pPr>
              <w:pStyle w:val="TAC"/>
            </w:pPr>
          </w:p>
        </w:tc>
        <w:tc>
          <w:tcPr>
            <w:tcW w:w="1466" w:type="dxa"/>
            <w:vMerge/>
            <w:vAlign w:val="center"/>
          </w:tcPr>
          <w:p w14:paraId="7ED6474D" w14:textId="77777777" w:rsidR="009278D0" w:rsidRPr="001D386E" w:rsidRDefault="009278D0" w:rsidP="006A0262">
            <w:pPr>
              <w:pStyle w:val="TAC"/>
              <w:rPr>
                <w:lang w:eastAsia="ja-JP"/>
              </w:rPr>
            </w:pPr>
          </w:p>
        </w:tc>
        <w:tc>
          <w:tcPr>
            <w:tcW w:w="767" w:type="dxa"/>
            <w:vAlign w:val="center"/>
          </w:tcPr>
          <w:p w14:paraId="7D7A5AA4" w14:textId="77777777" w:rsidR="009278D0" w:rsidRPr="001D386E" w:rsidRDefault="009278D0" w:rsidP="006A0262">
            <w:pPr>
              <w:pStyle w:val="TAC"/>
              <w:rPr>
                <w:lang w:eastAsia="ja-JP"/>
              </w:rPr>
            </w:pPr>
            <w:r w:rsidRPr="001D386E">
              <w:rPr>
                <w:lang w:eastAsia="ja-JP"/>
              </w:rPr>
              <w:t>7</w:t>
            </w:r>
          </w:p>
        </w:tc>
        <w:tc>
          <w:tcPr>
            <w:tcW w:w="4158" w:type="dxa"/>
            <w:gridSpan w:val="10"/>
            <w:vAlign w:val="center"/>
          </w:tcPr>
          <w:p w14:paraId="59F44794" w14:textId="77777777" w:rsidR="009278D0" w:rsidRPr="001D386E" w:rsidRDefault="009278D0" w:rsidP="006A0262">
            <w:pPr>
              <w:pStyle w:val="TAC"/>
            </w:pPr>
            <w:r w:rsidRPr="001D386E">
              <w:t>See CA_7A-7A Bandwidth Combination Set 1 in Table 5.6A.1-3</w:t>
            </w:r>
          </w:p>
        </w:tc>
        <w:tc>
          <w:tcPr>
            <w:tcW w:w="1187" w:type="dxa"/>
            <w:vMerge/>
            <w:vAlign w:val="center"/>
          </w:tcPr>
          <w:p w14:paraId="0B6AD84D" w14:textId="77777777" w:rsidR="009278D0" w:rsidRPr="001D386E" w:rsidRDefault="009278D0" w:rsidP="006A0262">
            <w:pPr>
              <w:pStyle w:val="TAC"/>
            </w:pPr>
          </w:p>
        </w:tc>
        <w:tc>
          <w:tcPr>
            <w:tcW w:w="1286" w:type="dxa"/>
            <w:vMerge/>
            <w:vAlign w:val="center"/>
          </w:tcPr>
          <w:p w14:paraId="1CF8CC27" w14:textId="77777777" w:rsidR="009278D0" w:rsidRPr="001D386E" w:rsidRDefault="009278D0" w:rsidP="006A0262">
            <w:pPr>
              <w:pStyle w:val="TAC"/>
            </w:pPr>
          </w:p>
        </w:tc>
      </w:tr>
      <w:tr w:rsidR="009278D0" w:rsidRPr="001D386E" w14:paraId="093F69E8" w14:textId="77777777" w:rsidTr="00A2140A">
        <w:trPr>
          <w:jc w:val="center"/>
        </w:trPr>
        <w:tc>
          <w:tcPr>
            <w:tcW w:w="1396" w:type="dxa"/>
            <w:vMerge w:val="restart"/>
            <w:vAlign w:val="center"/>
          </w:tcPr>
          <w:p w14:paraId="58354009" w14:textId="77777777" w:rsidR="009278D0" w:rsidRPr="001D386E" w:rsidRDefault="009278D0" w:rsidP="006A0262">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DE68C4A" w14:textId="77777777" w:rsidR="009278D0" w:rsidRPr="001D386E" w:rsidRDefault="009278D0" w:rsidP="006A0262">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60A09F63" w14:textId="77777777" w:rsidR="009278D0" w:rsidRPr="001D386E" w:rsidRDefault="009278D0" w:rsidP="006A0262">
            <w:pPr>
              <w:pStyle w:val="TAC"/>
              <w:rPr>
                <w:rFonts w:eastAsia="Calibri"/>
                <w:lang w:val="en-US" w:eastAsia="ja-JP"/>
              </w:rPr>
            </w:pPr>
            <w:r w:rsidRPr="001D386E">
              <w:rPr>
                <w:rFonts w:eastAsia="Calibri"/>
                <w:lang w:val="en-US" w:eastAsia="ja-JP"/>
              </w:rPr>
              <w:t>1</w:t>
            </w:r>
          </w:p>
        </w:tc>
        <w:tc>
          <w:tcPr>
            <w:tcW w:w="1227" w:type="dxa"/>
            <w:vAlign w:val="center"/>
          </w:tcPr>
          <w:p w14:paraId="0D0F9520" w14:textId="77777777" w:rsidR="009278D0" w:rsidRPr="001D386E" w:rsidRDefault="009278D0" w:rsidP="006A0262">
            <w:pPr>
              <w:pStyle w:val="TAC"/>
              <w:rPr>
                <w:rFonts w:eastAsia="Calibri"/>
                <w:lang w:val="en-US"/>
              </w:rPr>
            </w:pPr>
          </w:p>
        </w:tc>
        <w:tc>
          <w:tcPr>
            <w:tcW w:w="586" w:type="dxa"/>
            <w:vAlign w:val="center"/>
          </w:tcPr>
          <w:p w14:paraId="29D89F47" w14:textId="77777777" w:rsidR="009278D0" w:rsidRPr="001D386E" w:rsidRDefault="009278D0" w:rsidP="006A0262">
            <w:pPr>
              <w:pStyle w:val="TAC"/>
              <w:rPr>
                <w:rFonts w:eastAsia="Calibri"/>
                <w:lang w:val="en-US"/>
              </w:rPr>
            </w:pPr>
          </w:p>
        </w:tc>
        <w:tc>
          <w:tcPr>
            <w:tcW w:w="586" w:type="dxa"/>
            <w:gridSpan w:val="2"/>
            <w:vAlign w:val="center"/>
          </w:tcPr>
          <w:p w14:paraId="76633889" w14:textId="77777777" w:rsidR="009278D0" w:rsidRPr="001D386E" w:rsidRDefault="009278D0" w:rsidP="006A0262">
            <w:pPr>
              <w:pStyle w:val="TAC"/>
              <w:rPr>
                <w:rFonts w:eastAsia="Calibri"/>
                <w:lang w:val="en-US"/>
              </w:rPr>
            </w:pPr>
            <w:r w:rsidRPr="001D386E">
              <w:rPr>
                <w:rFonts w:eastAsia="Calibri"/>
                <w:lang w:val="en-US"/>
              </w:rPr>
              <w:t>Yes</w:t>
            </w:r>
          </w:p>
        </w:tc>
        <w:tc>
          <w:tcPr>
            <w:tcW w:w="586" w:type="dxa"/>
            <w:gridSpan w:val="2"/>
            <w:vAlign w:val="center"/>
          </w:tcPr>
          <w:p w14:paraId="577CE67D" w14:textId="77777777" w:rsidR="009278D0" w:rsidRPr="001D386E" w:rsidRDefault="009278D0" w:rsidP="006A0262">
            <w:pPr>
              <w:pStyle w:val="TAC"/>
              <w:rPr>
                <w:rFonts w:eastAsia="Calibri"/>
                <w:lang w:val="en-US"/>
              </w:rPr>
            </w:pPr>
            <w:r w:rsidRPr="001D386E">
              <w:rPr>
                <w:rFonts w:eastAsia="Calibri"/>
                <w:lang w:val="en-US"/>
              </w:rPr>
              <w:t>Yes</w:t>
            </w:r>
          </w:p>
        </w:tc>
        <w:tc>
          <w:tcPr>
            <w:tcW w:w="586" w:type="dxa"/>
            <w:gridSpan w:val="2"/>
            <w:vAlign w:val="center"/>
          </w:tcPr>
          <w:p w14:paraId="6DA33A06" w14:textId="77777777" w:rsidR="009278D0" w:rsidRPr="001D386E" w:rsidRDefault="009278D0" w:rsidP="006A0262">
            <w:pPr>
              <w:pStyle w:val="TAC"/>
              <w:rPr>
                <w:rFonts w:eastAsia="Calibri"/>
                <w:lang w:val="en-US"/>
              </w:rPr>
            </w:pPr>
            <w:r w:rsidRPr="001D386E">
              <w:rPr>
                <w:rFonts w:eastAsia="Calibri"/>
                <w:lang w:val="en-US"/>
              </w:rPr>
              <w:t>Yes</w:t>
            </w:r>
          </w:p>
        </w:tc>
        <w:tc>
          <w:tcPr>
            <w:tcW w:w="587" w:type="dxa"/>
            <w:gridSpan w:val="2"/>
            <w:vAlign w:val="center"/>
          </w:tcPr>
          <w:p w14:paraId="29F5F89C" w14:textId="77777777" w:rsidR="009278D0" w:rsidRPr="001D386E" w:rsidRDefault="009278D0" w:rsidP="006A0262">
            <w:pPr>
              <w:pStyle w:val="TAC"/>
              <w:rPr>
                <w:rFonts w:eastAsia="Calibri"/>
                <w:lang w:val="en-US"/>
              </w:rPr>
            </w:pPr>
            <w:r w:rsidRPr="001D386E">
              <w:rPr>
                <w:rFonts w:eastAsia="Calibri"/>
                <w:lang w:val="en-US"/>
              </w:rPr>
              <w:t>Yes</w:t>
            </w:r>
          </w:p>
        </w:tc>
        <w:tc>
          <w:tcPr>
            <w:tcW w:w="1187" w:type="dxa"/>
            <w:vMerge w:val="restart"/>
            <w:vAlign w:val="center"/>
          </w:tcPr>
          <w:p w14:paraId="5C4F3909" w14:textId="77777777" w:rsidR="009278D0" w:rsidRPr="001D386E" w:rsidRDefault="009278D0" w:rsidP="006A0262">
            <w:pPr>
              <w:pStyle w:val="TAC"/>
              <w:rPr>
                <w:rFonts w:eastAsia="Calibri"/>
                <w:lang w:val="en-US"/>
              </w:rPr>
            </w:pPr>
            <w:r w:rsidRPr="001D386E">
              <w:rPr>
                <w:rFonts w:eastAsia="Calibri"/>
                <w:lang w:val="en-US"/>
              </w:rPr>
              <w:t>80</w:t>
            </w:r>
          </w:p>
        </w:tc>
        <w:tc>
          <w:tcPr>
            <w:tcW w:w="1286" w:type="dxa"/>
            <w:vMerge w:val="restart"/>
            <w:vAlign w:val="center"/>
          </w:tcPr>
          <w:p w14:paraId="664BE93B" w14:textId="77777777" w:rsidR="009278D0" w:rsidRPr="001D386E" w:rsidRDefault="009278D0" w:rsidP="006A0262">
            <w:pPr>
              <w:pStyle w:val="TAC"/>
              <w:rPr>
                <w:rFonts w:eastAsia="Calibri"/>
                <w:lang w:val="en-US"/>
              </w:rPr>
            </w:pPr>
            <w:r w:rsidRPr="001D386E">
              <w:rPr>
                <w:rFonts w:eastAsia="Calibri"/>
                <w:lang w:val="en-US"/>
              </w:rPr>
              <w:t>0</w:t>
            </w:r>
          </w:p>
        </w:tc>
      </w:tr>
      <w:tr w:rsidR="009278D0" w:rsidRPr="001D386E" w14:paraId="2EBFC3F2" w14:textId="77777777" w:rsidTr="00A2140A">
        <w:trPr>
          <w:jc w:val="center"/>
        </w:trPr>
        <w:tc>
          <w:tcPr>
            <w:tcW w:w="1396" w:type="dxa"/>
            <w:vMerge/>
            <w:vAlign w:val="center"/>
          </w:tcPr>
          <w:p w14:paraId="60CEAB37" w14:textId="77777777" w:rsidR="009278D0" w:rsidRPr="001D386E" w:rsidRDefault="009278D0" w:rsidP="006A0262">
            <w:pPr>
              <w:pStyle w:val="TAC"/>
              <w:rPr>
                <w:rFonts w:eastAsia="Calibri"/>
                <w:lang w:val="en-US"/>
              </w:rPr>
            </w:pPr>
          </w:p>
        </w:tc>
        <w:tc>
          <w:tcPr>
            <w:tcW w:w="1466" w:type="dxa"/>
            <w:vMerge/>
            <w:vAlign w:val="center"/>
          </w:tcPr>
          <w:p w14:paraId="738B5730" w14:textId="77777777" w:rsidR="009278D0" w:rsidRPr="001D386E" w:rsidRDefault="009278D0" w:rsidP="006A0262">
            <w:pPr>
              <w:pStyle w:val="TAC"/>
              <w:rPr>
                <w:rFonts w:eastAsia="Calibri"/>
                <w:lang w:val="en-US" w:eastAsia="ja-JP"/>
              </w:rPr>
            </w:pPr>
          </w:p>
        </w:tc>
        <w:tc>
          <w:tcPr>
            <w:tcW w:w="767" w:type="dxa"/>
            <w:vAlign w:val="center"/>
          </w:tcPr>
          <w:p w14:paraId="439CB018" w14:textId="77777777" w:rsidR="009278D0" w:rsidRPr="001D386E" w:rsidRDefault="009278D0" w:rsidP="006A0262">
            <w:pPr>
              <w:pStyle w:val="TAC"/>
              <w:rPr>
                <w:rFonts w:eastAsia="Calibri"/>
                <w:lang w:val="en-US" w:eastAsia="ja-JP"/>
              </w:rPr>
            </w:pPr>
            <w:r w:rsidRPr="001D386E">
              <w:rPr>
                <w:rFonts w:eastAsia="Calibri"/>
                <w:lang w:val="en-US" w:eastAsia="ja-JP"/>
              </w:rPr>
              <w:t>3</w:t>
            </w:r>
          </w:p>
        </w:tc>
        <w:tc>
          <w:tcPr>
            <w:tcW w:w="1227" w:type="dxa"/>
            <w:vAlign w:val="center"/>
          </w:tcPr>
          <w:p w14:paraId="6D1C52AC" w14:textId="77777777" w:rsidR="009278D0" w:rsidRPr="001D386E" w:rsidRDefault="009278D0" w:rsidP="006A0262">
            <w:pPr>
              <w:pStyle w:val="TAC"/>
              <w:rPr>
                <w:rFonts w:eastAsia="Calibri"/>
                <w:lang w:val="en-US"/>
              </w:rPr>
            </w:pPr>
          </w:p>
        </w:tc>
        <w:tc>
          <w:tcPr>
            <w:tcW w:w="586" w:type="dxa"/>
            <w:vAlign w:val="center"/>
          </w:tcPr>
          <w:p w14:paraId="729C7509" w14:textId="77777777" w:rsidR="009278D0" w:rsidRPr="001D386E" w:rsidRDefault="009278D0" w:rsidP="006A0262">
            <w:pPr>
              <w:pStyle w:val="TAC"/>
              <w:rPr>
                <w:rFonts w:eastAsia="Calibri"/>
                <w:lang w:val="en-US"/>
              </w:rPr>
            </w:pPr>
          </w:p>
        </w:tc>
        <w:tc>
          <w:tcPr>
            <w:tcW w:w="586" w:type="dxa"/>
            <w:gridSpan w:val="2"/>
            <w:vAlign w:val="center"/>
          </w:tcPr>
          <w:p w14:paraId="7742D17A" w14:textId="77777777" w:rsidR="009278D0" w:rsidRPr="001D386E" w:rsidRDefault="009278D0" w:rsidP="006A0262">
            <w:pPr>
              <w:pStyle w:val="TAC"/>
              <w:rPr>
                <w:rFonts w:eastAsia="Calibri"/>
                <w:lang w:val="en-US"/>
              </w:rPr>
            </w:pPr>
          </w:p>
        </w:tc>
        <w:tc>
          <w:tcPr>
            <w:tcW w:w="586" w:type="dxa"/>
            <w:gridSpan w:val="2"/>
            <w:vAlign w:val="center"/>
          </w:tcPr>
          <w:p w14:paraId="596B3539" w14:textId="77777777" w:rsidR="009278D0" w:rsidRPr="001D386E" w:rsidRDefault="009278D0" w:rsidP="006A0262">
            <w:pPr>
              <w:pStyle w:val="TAC"/>
              <w:rPr>
                <w:rFonts w:eastAsia="Calibri"/>
                <w:lang w:val="en-US"/>
              </w:rPr>
            </w:pPr>
            <w:r w:rsidRPr="001D386E">
              <w:rPr>
                <w:rFonts w:eastAsia="Calibri"/>
                <w:lang w:val="en-US"/>
              </w:rPr>
              <w:t>Yes</w:t>
            </w:r>
          </w:p>
        </w:tc>
        <w:tc>
          <w:tcPr>
            <w:tcW w:w="586" w:type="dxa"/>
            <w:gridSpan w:val="2"/>
            <w:vAlign w:val="center"/>
          </w:tcPr>
          <w:p w14:paraId="00E5A7F3" w14:textId="77777777" w:rsidR="009278D0" w:rsidRPr="001D386E" w:rsidRDefault="009278D0" w:rsidP="006A0262">
            <w:pPr>
              <w:pStyle w:val="TAC"/>
              <w:rPr>
                <w:rFonts w:eastAsia="Calibri"/>
                <w:lang w:val="en-US"/>
              </w:rPr>
            </w:pPr>
            <w:r w:rsidRPr="001D386E">
              <w:rPr>
                <w:rFonts w:eastAsia="Calibri" w:hint="eastAsia"/>
                <w:lang w:val="en-US"/>
              </w:rPr>
              <w:t>Yes</w:t>
            </w:r>
          </w:p>
        </w:tc>
        <w:tc>
          <w:tcPr>
            <w:tcW w:w="587" w:type="dxa"/>
            <w:gridSpan w:val="2"/>
            <w:vAlign w:val="center"/>
          </w:tcPr>
          <w:p w14:paraId="0568B966" w14:textId="77777777" w:rsidR="009278D0" w:rsidRPr="001D386E" w:rsidRDefault="009278D0" w:rsidP="006A0262">
            <w:pPr>
              <w:pStyle w:val="TAC"/>
              <w:rPr>
                <w:rFonts w:eastAsia="Calibri"/>
                <w:lang w:val="en-US"/>
              </w:rPr>
            </w:pPr>
            <w:r w:rsidRPr="001D386E">
              <w:rPr>
                <w:rFonts w:eastAsia="Calibri" w:hint="eastAsia"/>
                <w:lang w:val="en-US"/>
              </w:rPr>
              <w:t>Yes</w:t>
            </w:r>
          </w:p>
        </w:tc>
        <w:tc>
          <w:tcPr>
            <w:tcW w:w="1187" w:type="dxa"/>
            <w:vMerge/>
            <w:vAlign w:val="center"/>
          </w:tcPr>
          <w:p w14:paraId="1D9D204D" w14:textId="77777777" w:rsidR="009278D0" w:rsidRPr="001D386E" w:rsidRDefault="009278D0" w:rsidP="006A0262">
            <w:pPr>
              <w:pStyle w:val="TAC"/>
              <w:rPr>
                <w:rFonts w:eastAsia="Calibri"/>
                <w:lang w:val="en-US"/>
              </w:rPr>
            </w:pPr>
          </w:p>
        </w:tc>
        <w:tc>
          <w:tcPr>
            <w:tcW w:w="1286" w:type="dxa"/>
            <w:vMerge/>
            <w:vAlign w:val="center"/>
          </w:tcPr>
          <w:p w14:paraId="2FECE952" w14:textId="77777777" w:rsidR="009278D0" w:rsidRPr="001D386E" w:rsidRDefault="009278D0" w:rsidP="006A0262">
            <w:pPr>
              <w:pStyle w:val="TAC"/>
              <w:rPr>
                <w:rFonts w:eastAsia="Calibri"/>
                <w:lang w:val="en-US"/>
              </w:rPr>
            </w:pPr>
          </w:p>
        </w:tc>
      </w:tr>
      <w:tr w:rsidR="009278D0" w:rsidRPr="001D386E" w14:paraId="0A2B38C2" w14:textId="77777777" w:rsidTr="00A2140A">
        <w:trPr>
          <w:jc w:val="center"/>
        </w:trPr>
        <w:tc>
          <w:tcPr>
            <w:tcW w:w="1396" w:type="dxa"/>
            <w:vMerge/>
            <w:vAlign w:val="center"/>
          </w:tcPr>
          <w:p w14:paraId="0DCCF23F" w14:textId="77777777" w:rsidR="009278D0" w:rsidRPr="001D386E" w:rsidRDefault="009278D0" w:rsidP="006A0262">
            <w:pPr>
              <w:pStyle w:val="TAC"/>
              <w:rPr>
                <w:rFonts w:eastAsia="Calibri"/>
                <w:lang w:val="en-US"/>
              </w:rPr>
            </w:pPr>
          </w:p>
        </w:tc>
        <w:tc>
          <w:tcPr>
            <w:tcW w:w="1466" w:type="dxa"/>
            <w:vMerge/>
            <w:vAlign w:val="center"/>
          </w:tcPr>
          <w:p w14:paraId="0A76161F" w14:textId="77777777" w:rsidR="009278D0" w:rsidRPr="001D386E" w:rsidRDefault="009278D0" w:rsidP="006A0262">
            <w:pPr>
              <w:pStyle w:val="TAC"/>
              <w:rPr>
                <w:rFonts w:eastAsia="Calibri"/>
                <w:lang w:val="en-US" w:eastAsia="ja-JP"/>
              </w:rPr>
            </w:pPr>
          </w:p>
        </w:tc>
        <w:tc>
          <w:tcPr>
            <w:tcW w:w="767" w:type="dxa"/>
            <w:vAlign w:val="center"/>
          </w:tcPr>
          <w:p w14:paraId="6F3B5A12" w14:textId="77777777" w:rsidR="009278D0" w:rsidRPr="001D386E" w:rsidRDefault="009278D0" w:rsidP="006A0262">
            <w:pPr>
              <w:pStyle w:val="TAC"/>
              <w:rPr>
                <w:rFonts w:eastAsia="Calibri"/>
                <w:lang w:val="en-US" w:eastAsia="ja-JP"/>
              </w:rPr>
            </w:pPr>
            <w:r w:rsidRPr="001D386E">
              <w:rPr>
                <w:rFonts w:eastAsia="Calibri"/>
                <w:lang w:val="en-US" w:eastAsia="ja-JP"/>
              </w:rPr>
              <w:t>7</w:t>
            </w:r>
          </w:p>
        </w:tc>
        <w:tc>
          <w:tcPr>
            <w:tcW w:w="4158" w:type="dxa"/>
            <w:gridSpan w:val="10"/>
            <w:vAlign w:val="center"/>
          </w:tcPr>
          <w:p w14:paraId="52FB4C94" w14:textId="77777777" w:rsidR="009278D0" w:rsidRPr="001D386E" w:rsidRDefault="009278D0" w:rsidP="006A0262">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0DB59885" w14:textId="77777777" w:rsidR="009278D0" w:rsidRPr="001D386E" w:rsidRDefault="009278D0" w:rsidP="006A0262">
            <w:pPr>
              <w:pStyle w:val="TAC"/>
              <w:rPr>
                <w:rFonts w:eastAsia="Calibri"/>
                <w:lang w:val="en-US"/>
              </w:rPr>
            </w:pPr>
          </w:p>
        </w:tc>
        <w:tc>
          <w:tcPr>
            <w:tcW w:w="1286" w:type="dxa"/>
            <w:vMerge/>
            <w:vAlign w:val="center"/>
          </w:tcPr>
          <w:p w14:paraId="0AA8D620" w14:textId="77777777" w:rsidR="009278D0" w:rsidRPr="001D386E" w:rsidRDefault="009278D0" w:rsidP="006A0262">
            <w:pPr>
              <w:pStyle w:val="TAC"/>
              <w:rPr>
                <w:rFonts w:eastAsia="Calibri"/>
                <w:lang w:val="en-US"/>
              </w:rPr>
            </w:pPr>
          </w:p>
        </w:tc>
      </w:tr>
      <w:tr w:rsidR="009278D0" w:rsidRPr="001D386E" w14:paraId="57AB1D6A" w14:textId="77777777" w:rsidTr="00A2140A">
        <w:trPr>
          <w:jc w:val="center"/>
        </w:trPr>
        <w:tc>
          <w:tcPr>
            <w:tcW w:w="1396" w:type="dxa"/>
            <w:vMerge/>
            <w:vAlign w:val="center"/>
          </w:tcPr>
          <w:p w14:paraId="372D279E" w14:textId="77777777" w:rsidR="009278D0" w:rsidRPr="001D386E" w:rsidRDefault="009278D0" w:rsidP="006A0262">
            <w:pPr>
              <w:pStyle w:val="TAC"/>
              <w:rPr>
                <w:lang w:eastAsia="ja-JP"/>
              </w:rPr>
            </w:pPr>
          </w:p>
        </w:tc>
        <w:tc>
          <w:tcPr>
            <w:tcW w:w="1466" w:type="dxa"/>
            <w:vMerge/>
            <w:vAlign w:val="center"/>
          </w:tcPr>
          <w:p w14:paraId="5A55BAA1" w14:textId="77777777" w:rsidR="009278D0" w:rsidRPr="001D386E" w:rsidRDefault="009278D0" w:rsidP="006A0262">
            <w:pPr>
              <w:pStyle w:val="TAC"/>
              <w:rPr>
                <w:lang w:eastAsia="ja-JP"/>
              </w:rPr>
            </w:pPr>
          </w:p>
        </w:tc>
        <w:tc>
          <w:tcPr>
            <w:tcW w:w="767" w:type="dxa"/>
            <w:vAlign w:val="center"/>
          </w:tcPr>
          <w:p w14:paraId="25E59159" w14:textId="77777777" w:rsidR="009278D0" w:rsidRPr="001D386E" w:rsidRDefault="009278D0" w:rsidP="006A0262">
            <w:pPr>
              <w:pStyle w:val="TAC"/>
              <w:rPr>
                <w:lang w:eastAsia="ja-JP"/>
              </w:rPr>
            </w:pPr>
            <w:r w:rsidRPr="001D386E">
              <w:rPr>
                <w:lang w:eastAsia="ja-JP"/>
              </w:rPr>
              <w:t>1</w:t>
            </w:r>
          </w:p>
        </w:tc>
        <w:tc>
          <w:tcPr>
            <w:tcW w:w="1227" w:type="dxa"/>
            <w:vAlign w:val="center"/>
          </w:tcPr>
          <w:p w14:paraId="7305DB85" w14:textId="77777777" w:rsidR="009278D0" w:rsidRPr="001D386E" w:rsidRDefault="009278D0" w:rsidP="006A0262">
            <w:pPr>
              <w:pStyle w:val="TAC"/>
              <w:rPr>
                <w:lang w:eastAsia="ja-JP"/>
              </w:rPr>
            </w:pPr>
          </w:p>
        </w:tc>
        <w:tc>
          <w:tcPr>
            <w:tcW w:w="586" w:type="dxa"/>
            <w:vAlign w:val="center"/>
          </w:tcPr>
          <w:p w14:paraId="42C37580" w14:textId="77777777" w:rsidR="009278D0" w:rsidRPr="001D386E" w:rsidRDefault="009278D0" w:rsidP="006A0262">
            <w:pPr>
              <w:pStyle w:val="TAC"/>
              <w:rPr>
                <w:lang w:eastAsia="ja-JP"/>
              </w:rPr>
            </w:pPr>
          </w:p>
        </w:tc>
        <w:tc>
          <w:tcPr>
            <w:tcW w:w="586" w:type="dxa"/>
            <w:gridSpan w:val="2"/>
            <w:vAlign w:val="center"/>
          </w:tcPr>
          <w:p w14:paraId="5F7F96D3"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3CCA0900"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2DC81181"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6F5446CB" w14:textId="77777777" w:rsidR="009278D0" w:rsidRPr="001D386E" w:rsidRDefault="009278D0" w:rsidP="006A0262">
            <w:pPr>
              <w:pStyle w:val="TAC"/>
              <w:rPr>
                <w:lang w:eastAsia="ja-JP"/>
              </w:rPr>
            </w:pPr>
            <w:r w:rsidRPr="001D386E">
              <w:rPr>
                <w:lang w:eastAsia="ja-JP"/>
              </w:rPr>
              <w:t>Yes</w:t>
            </w:r>
          </w:p>
        </w:tc>
        <w:tc>
          <w:tcPr>
            <w:tcW w:w="1187" w:type="dxa"/>
            <w:vMerge w:val="restart"/>
            <w:vAlign w:val="center"/>
          </w:tcPr>
          <w:p w14:paraId="0F2CDE26" w14:textId="77777777" w:rsidR="009278D0" w:rsidRPr="001D386E" w:rsidRDefault="009278D0" w:rsidP="006A0262">
            <w:pPr>
              <w:pStyle w:val="TAC"/>
              <w:rPr>
                <w:lang w:eastAsia="ja-JP"/>
              </w:rPr>
            </w:pPr>
            <w:r w:rsidRPr="001D386E">
              <w:rPr>
                <w:lang w:eastAsia="ja-JP"/>
              </w:rPr>
              <w:t>80</w:t>
            </w:r>
          </w:p>
        </w:tc>
        <w:tc>
          <w:tcPr>
            <w:tcW w:w="1286" w:type="dxa"/>
            <w:vMerge w:val="restart"/>
            <w:vAlign w:val="center"/>
          </w:tcPr>
          <w:p w14:paraId="475309C8" w14:textId="77777777" w:rsidR="009278D0" w:rsidRPr="001D386E" w:rsidRDefault="009278D0" w:rsidP="006A0262">
            <w:pPr>
              <w:pStyle w:val="TAC"/>
              <w:rPr>
                <w:lang w:eastAsia="ja-JP"/>
              </w:rPr>
            </w:pPr>
            <w:r w:rsidRPr="001D386E">
              <w:rPr>
                <w:lang w:eastAsia="ja-JP"/>
              </w:rPr>
              <w:t>1</w:t>
            </w:r>
          </w:p>
        </w:tc>
      </w:tr>
      <w:tr w:rsidR="009278D0" w:rsidRPr="001D386E" w14:paraId="54770A50" w14:textId="77777777" w:rsidTr="00A2140A">
        <w:trPr>
          <w:jc w:val="center"/>
        </w:trPr>
        <w:tc>
          <w:tcPr>
            <w:tcW w:w="1396" w:type="dxa"/>
            <w:vMerge/>
            <w:vAlign w:val="center"/>
          </w:tcPr>
          <w:p w14:paraId="5A944A97" w14:textId="77777777" w:rsidR="009278D0" w:rsidRPr="001D386E" w:rsidRDefault="009278D0" w:rsidP="006A0262">
            <w:pPr>
              <w:pStyle w:val="TAC"/>
              <w:rPr>
                <w:lang w:eastAsia="ja-JP"/>
              </w:rPr>
            </w:pPr>
          </w:p>
        </w:tc>
        <w:tc>
          <w:tcPr>
            <w:tcW w:w="1466" w:type="dxa"/>
            <w:vMerge/>
            <w:vAlign w:val="center"/>
          </w:tcPr>
          <w:p w14:paraId="05FE6FF4" w14:textId="77777777" w:rsidR="009278D0" w:rsidRPr="001D386E" w:rsidRDefault="009278D0" w:rsidP="006A0262">
            <w:pPr>
              <w:pStyle w:val="TAC"/>
              <w:rPr>
                <w:lang w:eastAsia="ja-JP"/>
              </w:rPr>
            </w:pPr>
          </w:p>
        </w:tc>
        <w:tc>
          <w:tcPr>
            <w:tcW w:w="767" w:type="dxa"/>
            <w:vAlign w:val="center"/>
          </w:tcPr>
          <w:p w14:paraId="0D19A91A" w14:textId="77777777" w:rsidR="009278D0" w:rsidRPr="001D386E" w:rsidRDefault="009278D0" w:rsidP="006A0262">
            <w:pPr>
              <w:pStyle w:val="TAC"/>
              <w:rPr>
                <w:lang w:eastAsia="ja-JP"/>
              </w:rPr>
            </w:pPr>
            <w:r w:rsidRPr="001D386E">
              <w:rPr>
                <w:lang w:eastAsia="ja-JP"/>
              </w:rPr>
              <w:t>3</w:t>
            </w:r>
          </w:p>
        </w:tc>
        <w:tc>
          <w:tcPr>
            <w:tcW w:w="1227" w:type="dxa"/>
            <w:vAlign w:val="center"/>
          </w:tcPr>
          <w:p w14:paraId="2C790C89" w14:textId="77777777" w:rsidR="009278D0" w:rsidRPr="001D386E" w:rsidRDefault="009278D0" w:rsidP="006A0262">
            <w:pPr>
              <w:pStyle w:val="TAC"/>
              <w:rPr>
                <w:lang w:eastAsia="ja-JP"/>
              </w:rPr>
            </w:pPr>
          </w:p>
        </w:tc>
        <w:tc>
          <w:tcPr>
            <w:tcW w:w="586" w:type="dxa"/>
            <w:vAlign w:val="center"/>
          </w:tcPr>
          <w:p w14:paraId="3AE29F30" w14:textId="77777777" w:rsidR="009278D0" w:rsidRPr="001D386E" w:rsidRDefault="009278D0" w:rsidP="006A0262">
            <w:pPr>
              <w:pStyle w:val="TAC"/>
              <w:rPr>
                <w:lang w:eastAsia="ja-JP"/>
              </w:rPr>
            </w:pPr>
          </w:p>
        </w:tc>
        <w:tc>
          <w:tcPr>
            <w:tcW w:w="586" w:type="dxa"/>
            <w:gridSpan w:val="2"/>
            <w:vAlign w:val="center"/>
          </w:tcPr>
          <w:p w14:paraId="2301CFDA"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178FA8C0"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7D499D52"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0C254F40" w14:textId="77777777" w:rsidR="009278D0" w:rsidRPr="001D386E" w:rsidRDefault="009278D0" w:rsidP="006A0262">
            <w:pPr>
              <w:pStyle w:val="TAC"/>
              <w:rPr>
                <w:lang w:eastAsia="ja-JP"/>
              </w:rPr>
            </w:pPr>
            <w:r w:rsidRPr="001D386E">
              <w:rPr>
                <w:lang w:eastAsia="ja-JP"/>
              </w:rPr>
              <w:t>Yes</w:t>
            </w:r>
          </w:p>
        </w:tc>
        <w:tc>
          <w:tcPr>
            <w:tcW w:w="1187" w:type="dxa"/>
            <w:vMerge/>
            <w:vAlign w:val="center"/>
          </w:tcPr>
          <w:p w14:paraId="0E5DF27D" w14:textId="77777777" w:rsidR="009278D0" w:rsidRPr="001D386E" w:rsidRDefault="009278D0" w:rsidP="006A0262">
            <w:pPr>
              <w:pStyle w:val="TAC"/>
              <w:rPr>
                <w:lang w:eastAsia="ja-JP"/>
              </w:rPr>
            </w:pPr>
          </w:p>
        </w:tc>
        <w:tc>
          <w:tcPr>
            <w:tcW w:w="1286" w:type="dxa"/>
            <w:vMerge/>
            <w:vAlign w:val="center"/>
          </w:tcPr>
          <w:p w14:paraId="452C6DA4" w14:textId="77777777" w:rsidR="009278D0" w:rsidRPr="001D386E" w:rsidRDefault="009278D0" w:rsidP="006A0262">
            <w:pPr>
              <w:pStyle w:val="TAC"/>
              <w:rPr>
                <w:lang w:eastAsia="ja-JP"/>
              </w:rPr>
            </w:pPr>
          </w:p>
        </w:tc>
      </w:tr>
      <w:tr w:rsidR="009278D0" w:rsidRPr="001D386E" w14:paraId="20FEB08E" w14:textId="77777777" w:rsidTr="00A2140A">
        <w:trPr>
          <w:jc w:val="center"/>
        </w:trPr>
        <w:tc>
          <w:tcPr>
            <w:tcW w:w="1396" w:type="dxa"/>
            <w:vMerge/>
            <w:vAlign w:val="center"/>
          </w:tcPr>
          <w:p w14:paraId="75D381D1" w14:textId="77777777" w:rsidR="009278D0" w:rsidRPr="001D386E" w:rsidRDefault="009278D0" w:rsidP="006A0262">
            <w:pPr>
              <w:pStyle w:val="TAC"/>
              <w:rPr>
                <w:lang w:eastAsia="ja-JP"/>
              </w:rPr>
            </w:pPr>
          </w:p>
        </w:tc>
        <w:tc>
          <w:tcPr>
            <w:tcW w:w="1466" w:type="dxa"/>
            <w:vMerge/>
            <w:vAlign w:val="center"/>
          </w:tcPr>
          <w:p w14:paraId="4E281833" w14:textId="77777777" w:rsidR="009278D0" w:rsidRPr="001D386E" w:rsidRDefault="009278D0" w:rsidP="006A0262">
            <w:pPr>
              <w:pStyle w:val="TAC"/>
              <w:rPr>
                <w:lang w:eastAsia="ja-JP"/>
              </w:rPr>
            </w:pPr>
          </w:p>
        </w:tc>
        <w:tc>
          <w:tcPr>
            <w:tcW w:w="767" w:type="dxa"/>
            <w:vAlign w:val="center"/>
          </w:tcPr>
          <w:p w14:paraId="73353E4E" w14:textId="77777777" w:rsidR="009278D0" w:rsidRPr="001D386E" w:rsidRDefault="009278D0" w:rsidP="006A0262">
            <w:pPr>
              <w:pStyle w:val="TAC"/>
              <w:rPr>
                <w:lang w:eastAsia="ja-JP"/>
              </w:rPr>
            </w:pPr>
            <w:r w:rsidRPr="001D386E">
              <w:rPr>
                <w:lang w:eastAsia="ja-JP"/>
              </w:rPr>
              <w:t>7</w:t>
            </w:r>
          </w:p>
        </w:tc>
        <w:tc>
          <w:tcPr>
            <w:tcW w:w="4158" w:type="dxa"/>
            <w:gridSpan w:val="10"/>
            <w:vAlign w:val="center"/>
          </w:tcPr>
          <w:p w14:paraId="5CA4381C" w14:textId="77777777" w:rsidR="009278D0" w:rsidRPr="001D386E" w:rsidRDefault="009278D0" w:rsidP="006A0262">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3097B17" w14:textId="77777777" w:rsidR="009278D0" w:rsidRPr="001D386E" w:rsidRDefault="009278D0" w:rsidP="006A0262">
            <w:pPr>
              <w:pStyle w:val="TAC"/>
              <w:rPr>
                <w:lang w:eastAsia="ja-JP"/>
              </w:rPr>
            </w:pPr>
          </w:p>
        </w:tc>
        <w:tc>
          <w:tcPr>
            <w:tcW w:w="1286" w:type="dxa"/>
            <w:vMerge/>
            <w:vAlign w:val="center"/>
          </w:tcPr>
          <w:p w14:paraId="3DC3F0EE" w14:textId="77777777" w:rsidR="009278D0" w:rsidRPr="001D386E" w:rsidRDefault="009278D0" w:rsidP="006A0262">
            <w:pPr>
              <w:pStyle w:val="TAC"/>
              <w:rPr>
                <w:lang w:eastAsia="ja-JP"/>
              </w:rPr>
            </w:pPr>
          </w:p>
        </w:tc>
      </w:tr>
      <w:tr w:rsidR="009278D0" w:rsidRPr="001D386E" w14:paraId="7AE8F4A4" w14:textId="77777777" w:rsidTr="00A2140A">
        <w:trPr>
          <w:jc w:val="center"/>
        </w:trPr>
        <w:tc>
          <w:tcPr>
            <w:tcW w:w="1396" w:type="dxa"/>
            <w:vMerge w:val="restart"/>
            <w:vAlign w:val="center"/>
          </w:tcPr>
          <w:p w14:paraId="65C8061C" w14:textId="77777777" w:rsidR="009278D0" w:rsidRPr="001D386E" w:rsidRDefault="009278D0" w:rsidP="006A0262">
            <w:pPr>
              <w:pStyle w:val="TAC"/>
              <w:rPr>
                <w:lang w:eastAsia="ja-JP"/>
              </w:rPr>
            </w:pPr>
            <w:r w:rsidRPr="00F825E6">
              <w:rPr>
                <w:color w:val="000000"/>
                <w:szCs w:val="18"/>
                <w:lang w:val="en-US"/>
              </w:rPr>
              <w:t>CA_1A-1A-3A-7C</w:t>
            </w:r>
          </w:p>
        </w:tc>
        <w:tc>
          <w:tcPr>
            <w:tcW w:w="1466" w:type="dxa"/>
            <w:vMerge w:val="restart"/>
            <w:vAlign w:val="center"/>
          </w:tcPr>
          <w:p w14:paraId="459F47CC" w14:textId="77777777" w:rsidR="009278D0" w:rsidRPr="001D386E" w:rsidRDefault="009278D0" w:rsidP="006A0262">
            <w:pPr>
              <w:pStyle w:val="TAC"/>
              <w:rPr>
                <w:lang w:eastAsia="zh-CN"/>
              </w:rPr>
            </w:pPr>
            <w:r w:rsidRPr="00F825E6">
              <w:rPr>
                <w:szCs w:val="18"/>
                <w:lang w:val="en-US" w:eastAsia="ja-JP"/>
              </w:rPr>
              <w:t>CA_7C</w:t>
            </w:r>
          </w:p>
        </w:tc>
        <w:tc>
          <w:tcPr>
            <w:tcW w:w="767" w:type="dxa"/>
            <w:vAlign w:val="center"/>
          </w:tcPr>
          <w:p w14:paraId="0A923EF8" w14:textId="77777777" w:rsidR="009278D0" w:rsidRPr="001D386E" w:rsidRDefault="009278D0" w:rsidP="006A0262">
            <w:pPr>
              <w:pStyle w:val="TAC"/>
              <w:rPr>
                <w:lang w:eastAsia="ja-JP"/>
              </w:rPr>
            </w:pPr>
            <w:r w:rsidRPr="00F825E6">
              <w:rPr>
                <w:szCs w:val="18"/>
                <w:lang w:val="en-US"/>
              </w:rPr>
              <w:t>1</w:t>
            </w:r>
          </w:p>
        </w:tc>
        <w:tc>
          <w:tcPr>
            <w:tcW w:w="4158" w:type="dxa"/>
            <w:gridSpan w:val="10"/>
            <w:vAlign w:val="center"/>
          </w:tcPr>
          <w:p w14:paraId="27866C1D" w14:textId="77777777" w:rsidR="009278D0" w:rsidRPr="001D386E" w:rsidRDefault="009278D0" w:rsidP="006A026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AEE5AF7" w14:textId="77777777" w:rsidR="009278D0" w:rsidRPr="001D386E" w:rsidRDefault="009278D0" w:rsidP="006A0262">
            <w:pPr>
              <w:pStyle w:val="TAC"/>
              <w:rPr>
                <w:lang w:eastAsia="ja-JP"/>
              </w:rPr>
            </w:pPr>
            <w:r w:rsidRPr="00F825E6">
              <w:rPr>
                <w:rFonts w:hint="eastAsia"/>
                <w:lang w:eastAsia="zh-CN"/>
              </w:rPr>
              <w:t>100</w:t>
            </w:r>
          </w:p>
        </w:tc>
        <w:tc>
          <w:tcPr>
            <w:tcW w:w="1286" w:type="dxa"/>
            <w:vMerge w:val="restart"/>
            <w:vAlign w:val="center"/>
          </w:tcPr>
          <w:p w14:paraId="5524AC0B" w14:textId="77777777" w:rsidR="009278D0" w:rsidRPr="001D386E" w:rsidRDefault="009278D0" w:rsidP="006A0262">
            <w:pPr>
              <w:pStyle w:val="TAC"/>
              <w:rPr>
                <w:lang w:eastAsia="ja-JP"/>
              </w:rPr>
            </w:pPr>
            <w:r w:rsidRPr="00F825E6">
              <w:rPr>
                <w:rFonts w:hint="eastAsia"/>
                <w:lang w:eastAsia="zh-CN"/>
              </w:rPr>
              <w:t>0</w:t>
            </w:r>
          </w:p>
        </w:tc>
      </w:tr>
      <w:tr w:rsidR="009278D0" w:rsidRPr="001D386E" w14:paraId="666D36E5" w14:textId="77777777" w:rsidTr="00A2140A">
        <w:trPr>
          <w:jc w:val="center"/>
        </w:trPr>
        <w:tc>
          <w:tcPr>
            <w:tcW w:w="1396" w:type="dxa"/>
            <w:vMerge/>
            <w:vAlign w:val="center"/>
          </w:tcPr>
          <w:p w14:paraId="55FE1ED4" w14:textId="77777777" w:rsidR="009278D0" w:rsidRPr="001D386E" w:rsidRDefault="009278D0" w:rsidP="006A0262">
            <w:pPr>
              <w:pStyle w:val="TAC"/>
              <w:rPr>
                <w:lang w:eastAsia="ja-JP"/>
              </w:rPr>
            </w:pPr>
          </w:p>
        </w:tc>
        <w:tc>
          <w:tcPr>
            <w:tcW w:w="1466" w:type="dxa"/>
            <w:vMerge/>
            <w:vAlign w:val="center"/>
          </w:tcPr>
          <w:p w14:paraId="10F1908C" w14:textId="77777777" w:rsidR="009278D0" w:rsidRPr="001D386E" w:rsidRDefault="009278D0" w:rsidP="006A0262">
            <w:pPr>
              <w:pStyle w:val="TAC"/>
              <w:rPr>
                <w:lang w:eastAsia="ja-JP"/>
              </w:rPr>
            </w:pPr>
          </w:p>
        </w:tc>
        <w:tc>
          <w:tcPr>
            <w:tcW w:w="767" w:type="dxa"/>
            <w:vAlign w:val="center"/>
          </w:tcPr>
          <w:p w14:paraId="1E43030F" w14:textId="77777777" w:rsidR="009278D0" w:rsidRPr="001D386E" w:rsidRDefault="009278D0" w:rsidP="006A0262">
            <w:pPr>
              <w:pStyle w:val="TAC"/>
              <w:rPr>
                <w:lang w:eastAsia="ja-JP"/>
              </w:rPr>
            </w:pPr>
            <w:r w:rsidRPr="00F825E6">
              <w:rPr>
                <w:szCs w:val="18"/>
                <w:lang w:val="en-US"/>
              </w:rPr>
              <w:t>3</w:t>
            </w:r>
          </w:p>
        </w:tc>
        <w:tc>
          <w:tcPr>
            <w:tcW w:w="1227" w:type="dxa"/>
            <w:vAlign w:val="center"/>
          </w:tcPr>
          <w:p w14:paraId="0BD912C5" w14:textId="77777777" w:rsidR="009278D0" w:rsidRPr="001D386E" w:rsidRDefault="009278D0" w:rsidP="006A0262">
            <w:pPr>
              <w:pStyle w:val="TAC"/>
              <w:rPr>
                <w:lang w:eastAsia="ja-JP"/>
              </w:rPr>
            </w:pPr>
          </w:p>
        </w:tc>
        <w:tc>
          <w:tcPr>
            <w:tcW w:w="586" w:type="dxa"/>
            <w:vAlign w:val="center"/>
          </w:tcPr>
          <w:p w14:paraId="21B1CB83" w14:textId="77777777" w:rsidR="009278D0" w:rsidRPr="001D386E" w:rsidRDefault="009278D0" w:rsidP="006A0262">
            <w:pPr>
              <w:pStyle w:val="TAC"/>
              <w:rPr>
                <w:lang w:eastAsia="ja-JP"/>
              </w:rPr>
            </w:pPr>
          </w:p>
        </w:tc>
        <w:tc>
          <w:tcPr>
            <w:tcW w:w="586" w:type="dxa"/>
            <w:gridSpan w:val="2"/>
            <w:vAlign w:val="center"/>
          </w:tcPr>
          <w:p w14:paraId="3CD9200E" w14:textId="77777777" w:rsidR="009278D0" w:rsidRPr="001D386E" w:rsidRDefault="009278D0" w:rsidP="006A0262">
            <w:pPr>
              <w:pStyle w:val="TAC"/>
              <w:rPr>
                <w:lang w:eastAsia="ja-JP"/>
              </w:rPr>
            </w:pPr>
            <w:r w:rsidRPr="00F825E6">
              <w:rPr>
                <w:szCs w:val="18"/>
                <w:lang w:val="en-AU"/>
              </w:rPr>
              <w:t>Yes</w:t>
            </w:r>
          </w:p>
        </w:tc>
        <w:tc>
          <w:tcPr>
            <w:tcW w:w="586" w:type="dxa"/>
            <w:gridSpan w:val="2"/>
            <w:vAlign w:val="center"/>
          </w:tcPr>
          <w:p w14:paraId="70AF8D27" w14:textId="77777777" w:rsidR="009278D0" w:rsidRPr="001D386E" w:rsidRDefault="009278D0" w:rsidP="006A0262">
            <w:pPr>
              <w:pStyle w:val="TAC"/>
              <w:rPr>
                <w:lang w:eastAsia="ja-JP"/>
              </w:rPr>
            </w:pPr>
            <w:r w:rsidRPr="00F825E6">
              <w:rPr>
                <w:szCs w:val="18"/>
                <w:lang w:val="en-AU"/>
              </w:rPr>
              <w:t>Yes</w:t>
            </w:r>
          </w:p>
        </w:tc>
        <w:tc>
          <w:tcPr>
            <w:tcW w:w="586" w:type="dxa"/>
            <w:gridSpan w:val="2"/>
            <w:vAlign w:val="center"/>
          </w:tcPr>
          <w:p w14:paraId="19C709BB" w14:textId="77777777" w:rsidR="009278D0" w:rsidRPr="001D386E" w:rsidRDefault="009278D0" w:rsidP="006A0262">
            <w:pPr>
              <w:pStyle w:val="TAC"/>
              <w:rPr>
                <w:lang w:eastAsia="ja-JP"/>
              </w:rPr>
            </w:pPr>
            <w:r w:rsidRPr="00F825E6">
              <w:rPr>
                <w:szCs w:val="18"/>
                <w:lang w:val="en-AU"/>
              </w:rPr>
              <w:t>Yes</w:t>
            </w:r>
          </w:p>
        </w:tc>
        <w:tc>
          <w:tcPr>
            <w:tcW w:w="587" w:type="dxa"/>
            <w:gridSpan w:val="2"/>
            <w:vAlign w:val="center"/>
          </w:tcPr>
          <w:p w14:paraId="03CD0874" w14:textId="77777777" w:rsidR="009278D0" w:rsidRPr="001D386E" w:rsidRDefault="009278D0" w:rsidP="006A0262">
            <w:pPr>
              <w:pStyle w:val="TAC"/>
              <w:rPr>
                <w:lang w:eastAsia="ja-JP"/>
              </w:rPr>
            </w:pPr>
            <w:r w:rsidRPr="00F825E6">
              <w:rPr>
                <w:szCs w:val="18"/>
                <w:lang w:val="en-AU"/>
              </w:rPr>
              <w:t>Yes</w:t>
            </w:r>
          </w:p>
        </w:tc>
        <w:tc>
          <w:tcPr>
            <w:tcW w:w="1187" w:type="dxa"/>
            <w:vMerge/>
            <w:vAlign w:val="center"/>
          </w:tcPr>
          <w:p w14:paraId="6BCA027C" w14:textId="77777777" w:rsidR="009278D0" w:rsidRPr="001D386E" w:rsidRDefault="009278D0" w:rsidP="006A0262">
            <w:pPr>
              <w:pStyle w:val="TAC"/>
              <w:rPr>
                <w:lang w:eastAsia="ja-JP"/>
              </w:rPr>
            </w:pPr>
          </w:p>
        </w:tc>
        <w:tc>
          <w:tcPr>
            <w:tcW w:w="1286" w:type="dxa"/>
            <w:vMerge/>
            <w:vAlign w:val="center"/>
          </w:tcPr>
          <w:p w14:paraId="3FCE3FAA" w14:textId="77777777" w:rsidR="009278D0" w:rsidRPr="001D386E" w:rsidRDefault="009278D0" w:rsidP="006A0262">
            <w:pPr>
              <w:pStyle w:val="TAC"/>
              <w:rPr>
                <w:lang w:eastAsia="ja-JP"/>
              </w:rPr>
            </w:pPr>
          </w:p>
        </w:tc>
      </w:tr>
      <w:tr w:rsidR="009278D0" w:rsidRPr="001D386E" w14:paraId="6E7D92B9" w14:textId="77777777" w:rsidTr="00A2140A">
        <w:trPr>
          <w:jc w:val="center"/>
        </w:trPr>
        <w:tc>
          <w:tcPr>
            <w:tcW w:w="1396" w:type="dxa"/>
            <w:vMerge/>
            <w:vAlign w:val="center"/>
          </w:tcPr>
          <w:p w14:paraId="06DFDCBE" w14:textId="77777777" w:rsidR="009278D0" w:rsidRPr="001D386E" w:rsidRDefault="009278D0" w:rsidP="006A0262">
            <w:pPr>
              <w:pStyle w:val="TAC"/>
              <w:rPr>
                <w:lang w:eastAsia="ja-JP"/>
              </w:rPr>
            </w:pPr>
          </w:p>
        </w:tc>
        <w:tc>
          <w:tcPr>
            <w:tcW w:w="1466" w:type="dxa"/>
            <w:vMerge/>
            <w:vAlign w:val="center"/>
          </w:tcPr>
          <w:p w14:paraId="55240790" w14:textId="77777777" w:rsidR="009278D0" w:rsidRPr="001D386E" w:rsidRDefault="009278D0" w:rsidP="006A0262">
            <w:pPr>
              <w:pStyle w:val="TAC"/>
              <w:rPr>
                <w:lang w:eastAsia="ja-JP"/>
              </w:rPr>
            </w:pPr>
          </w:p>
        </w:tc>
        <w:tc>
          <w:tcPr>
            <w:tcW w:w="767" w:type="dxa"/>
            <w:vAlign w:val="center"/>
          </w:tcPr>
          <w:p w14:paraId="62431566" w14:textId="77777777" w:rsidR="009278D0" w:rsidRPr="001D386E" w:rsidRDefault="009278D0" w:rsidP="006A0262">
            <w:pPr>
              <w:pStyle w:val="TAC"/>
              <w:rPr>
                <w:lang w:eastAsia="zh-CN"/>
              </w:rPr>
            </w:pPr>
            <w:r w:rsidRPr="00F825E6">
              <w:rPr>
                <w:szCs w:val="18"/>
                <w:lang w:val="en-US"/>
              </w:rPr>
              <w:t>7</w:t>
            </w:r>
          </w:p>
        </w:tc>
        <w:tc>
          <w:tcPr>
            <w:tcW w:w="4158" w:type="dxa"/>
            <w:gridSpan w:val="10"/>
            <w:vAlign w:val="center"/>
          </w:tcPr>
          <w:p w14:paraId="4298CE16" w14:textId="77777777" w:rsidR="009278D0" w:rsidRPr="001D386E" w:rsidRDefault="009278D0" w:rsidP="006A0262">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B26E846" w14:textId="77777777" w:rsidR="009278D0" w:rsidRPr="001D386E" w:rsidRDefault="009278D0" w:rsidP="006A0262">
            <w:pPr>
              <w:pStyle w:val="TAC"/>
              <w:rPr>
                <w:lang w:eastAsia="ja-JP"/>
              </w:rPr>
            </w:pPr>
          </w:p>
        </w:tc>
        <w:tc>
          <w:tcPr>
            <w:tcW w:w="1286" w:type="dxa"/>
            <w:vMerge/>
            <w:vAlign w:val="center"/>
          </w:tcPr>
          <w:p w14:paraId="1EA9ADCF" w14:textId="77777777" w:rsidR="009278D0" w:rsidRPr="001D386E" w:rsidRDefault="009278D0" w:rsidP="006A0262">
            <w:pPr>
              <w:pStyle w:val="TAC"/>
              <w:rPr>
                <w:lang w:eastAsia="ja-JP"/>
              </w:rPr>
            </w:pPr>
          </w:p>
        </w:tc>
      </w:tr>
      <w:tr w:rsidR="009278D0" w:rsidRPr="001D386E" w14:paraId="3ED64248" w14:textId="77777777" w:rsidTr="00A2140A">
        <w:trPr>
          <w:jc w:val="center"/>
        </w:trPr>
        <w:tc>
          <w:tcPr>
            <w:tcW w:w="1396" w:type="dxa"/>
            <w:vMerge w:val="restart"/>
            <w:vAlign w:val="center"/>
          </w:tcPr>
          <w:p w14:paraId="6272A9B5" w14:textId="77777777" w:rsidR="009278D0" w:rsidRPr="001D386E" w:rsidRDefault="009278D0" w:rsidP="006A0262">
            <w:pPr>
              <w:pStyle w:val="TAC"/>
              <w:rPr>
                <w:lang w:eastAsia="ja-JP"/>
              </w:rPr>
            </w:pPr>
            <w:r w:rsidRPr="00F825E6">
              <w:rPr>
                <w:color w:val="000000"/>
                <w:szCs w:val="18"/>
                <w:lang w:val="en-US"/>
              </w:rPr>
              <w:t>CA_1A-1A-3C-7A</w:t>
            </w:r>
          </w:p>
        </w:tc>
        <w:tc>
          <w:tcPr>
            <w:tcW w:w="1466" w:type="dxa"/>
            <w:vMerge w:val="restart"/>
            <w:vAlign w:val="center"/>
          </w:tcPr>
          <w:p w14:paraId="63E5712C" w14:textId="77777777" w:rsidR="009278D0" w:rsidRPr="001D386E" w:rsidRDefault="009278D0" w:rsidP="006A0262">
            <w:pPr>
              <w:pStyle w:val="TAC"/>
              <w:rPr>
                <w:lang w:eastAsia="zh-CN"/>
              </w:rPr>
            </w:pPr>
            <w:r w:rsidRPr="00F825E6">
              <w:rPr>
                <w:szCs w:val="18"/>
                <w:lang w:val="en-US" w:eastAsia="ja-JP"/>
              </w:rPr>
              <w:t>CA_3C</w:t>
            </w:r>
          </w:p>
        </w:tc>
        <w:tc>
          <w:tcPr>
            <w:tcW w:w="767" w:type="dxa"/>
            <w:vAlign w:val="center"/>
          </w:tcPr>
          <w:p w14:paraId="74339ED1" w14:textId="77777777" w:rsidR="009278D0" w:rsidRPr="001D386E" w:rsidRDefault="009278D0" w:rsidP="006A0262">
            <w:pPr>
              <w:pStyle w:val="TAC"/>
              <w:rPr>
                <w:lang w:eastAsia="ja-JP"/>
              </w:rPr>
            </w:pPr>
            <w:r w:rsidRPr="00F825E6">
              <w:rPr>
                <w:szCs w:val="18"/>
                <w:lang w:val="en-US"/>
              </w:rPr>
              <w:t>1</w:t>
            </w:r>
          </w:p>
        </w:tc>
        <w:tc>
          <w:tcPr>
            <w:tcW w:w="4158" w:type="dxa"/>
            <w:gridSpan w:val="10"/>
            <w:vAlign w:val="center"/>
          </w:tcPr>
          <w:p w14:paraId="7B609F19" w14:textId="77777777" w:rsidR="009278D0" w:rsidRPr="001D386E" w:rsidRDefault="009278D0" w:rsidP="006A026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4C486EE" w14:textId="77777777" w:rsidR="009278D0" w:rsidRPr="001D386E" w:rsidRDefault="009278D0" w:rsidP="006A0262">
            <w:pPr>
              <w:pStyle w:val="TAC"/>
              <w:rPr>
                <w:lang w:eastAsia="ja-JP"/>
              </w:rPr>
            </w:pPr>
            <w:r w:rsidRPr="00F825E6">
              <w:rPr>
                <w:rFonts w:hint="eastAsia"/>
                <w:lang w:eastAsia="zh-CN"/>
              </w:rPr>
              <w:t>100</w:t>
            </w:r>
          </w:p>
        </w:tc>
        <w:tc>
          <w:tcPr>
            <w:tcW w:w="1286" w:type="dxa"/>
            <w:vMerge w:val="restart"/>
            <w:vAlign w:val="center"/>
          </w:tcPr>
          <w:p w14:paraId="42793440" w14:textId="77777777" w:rsidR="009278D0" w:rsidRPr="001D386E" w:rsidRDefault="009278D0" w:rsidP="006A0262">
            <w:pPr>
              <w:pStyle w:val="TAC"/>
              <w:rPr>
                <w:lang w:eastAsia="ja-JP"/>
              </w:rPr>
            </w:pPr>
            <w:r w:rsidRPr="00F825E6">
              <w:rPr>
                <w:rFonts w:hint="eastAsia"/>
                <w:lang w:eastAsia="zh-CN"/>
              </w:rPr>
              <w:t>0</w:t>
            </w:r>
          </w:p>
        </w:tc>
      </w:tr>
      <w:tr w:rsidR="009278D0" w:rsidRPr="001D386E" w14:paraId="47E8C3FB" w14:textId="77777777" w:rsidTr="00A2140A">
        <w:trPr>
          <w:jc w:val="center"/>
        </w:trPr>
        <w:tc>
          <w:tcPr>
            <w:tcW w:w="1396" w:type="dxa"/>
            <w:vMerge/>
            <w:vAlign w:val="center"/>
          </w:tcPr>
          <w:p w14:paraId="3CB9A57D" w14:textId="77777777" w:rsidR="009278D0" w:rsidRPr="001D386E" w:rsidRDefault="009278D0" w:rsidP="006A0262">
            <w:pPr>
              <w:pStyle w:val="TAC"/>
              <w:rPr>
                <w:lang w:eastAsia="ja-JP"/>
              </w:rPr>
            </w:pPr>
          </w:p>
        </w:tc>
        <w:tc>
          <w:tcPr>
            <w:tcW w:w="1466" w:type="dxa"/>
            <w:vMerge/>
            <w:vAlign w:val="center"/>
          </w:tcPr>
          <w:p w14:paraId="390E8460" w14:textId="77777777" w:rsidR="009278D0" w:rsidRPr="001D386E" w:rsidRDefault="009278D0" w:rsidP="006A0262">
            <w:pPr>
              <w:pStyle w:val="TAC"/>
              <w:rPr>
                <w:lang w:eastAsia="ja-JP"/>
              </w:rPr>
            </w:pPr>
          </w:p>
        </w:tc>
        <w:tc>
          <w:tcPr>
            <w:tcW w:w="767" w:type="dxa"/>
            <w:vAlign w:val="center"/>
          </w:tcPr>
          <w:p w14:paraId="7CF93A27" w14:textId="77777777" w:rsidR="009278D0" w:rsidRPr="001D386E" w:rsidRDefault="009278D0" w:rsidP="006A0262">
            <w:pPr>
              <w:pStyle w:val="TAC"/>
              <w:rPr>
                <w:lang w:eastAsia="ja-JP"/>
              </w:rPr>
            </w:pPr>
            <w:r w:rsidRPr="00F825E6">
              <w:rPr>
                <w:szCs w:val="18"/>
                <w:lang w:val="en-US"/>
              </w:rPr>
              <w:t>3</w:t>
            </w:r>
          </w:p>
        </w:tc>
        <w:tc>
          <w:tcPr>
            <w:tcW w:w="4158" w:type="dxa"/>
            <w:gridSpan w:val="10"/>
            <w:vAlign w:val="center"/>
          </w:tcPr>
          <w:p w14:paraId="0038DDDD" w14:textId="77777777" w:rsidR="009278D0" w:rsidRPr="001D386E" w:rsidRDefault="009278D0" w:rsidP="006A0262">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0A405C9" w14:textId="77777777" w:rsidR="009278D0" w:rsidRPr="001D386E" w:rsidRDefault="009278D0" w:rsidP="006A0262">
            <w:pPr>
              <w:pStyle w:val="TAC"/>
              <w:rPr>
                <w:lang w:eastAsia="ja-JP"/>
              </w:rPr>
            </w:pPr>
          </w:p>
        </w:tc>
        <w:tc>
          <w:tcPr>
            <w:tcW w:w="1286" w:type="dxa"/>
            <w:vMerge/>
            <w:vAlign w:val="center"/>
          </w:tcPr>
          <w:p w14:paraId="4F7EA0B9" w14:textId="77777777" w:rsidR="009278D0" w:rsidRPr="001D386E" w:rsidRDefault="009278D0" w:rsidP="006A0262">
            <w:pPr>
              <w:pStyle w:val="TAC"/>
              <w:rPr>
                <w:lang w:eastAsia="ja-JP"/>
              </w:rPr>
            </w:pPr>
          </w:p>
        </w:tc>
      </w:tr>
      <w:tr w:rsidR="009278D0" w:rsidRPr="001D386E" w14:paraId="3FA740D1" w14:textId="77777777" w:rsidTr="00A2140A">
        <w:trPr>
          <w:jc w:val="center"/>
        </w:trPr>
        <w:tc>
          <w:tcPr>
            <w:tcW w:w="1396" w:type="dxa"/>
            <w:vMerge/>
            <w:vAlign w:val="center"/>
          </w:tcPr>
          <w:p w14:paraId="47B347CE" w14:textId="77777777" w:rsidR="009278D0" w:rsidRPr="001D386E" w:rsidRDefault="009278D0" w:rsidP="006A0262">
            <w:pPr>
              <w:pStyle w:val="TAC"/>
              <w:rPr>
                <w:lang w:eastAsia="ja-JP"/>
              </w:rPr>
            </w:pPr>
          </w:p>
        </w:tc>
        <w:tc>
          <w:tcPr>
            <w:tcW w:w="1466" w:type="dxa"/>
            <w:vMerge/>
            <w:vAlign w:val="center"/>
          </w:tcPr>
          <w:p w14:paraId="43D67896" w14:textId="77777777" w:rsidR="009278D0" w:rsidRPr="001D386E" w:rsidRDefault="009278D0" w:rsidP="006A0262">
            <w:pPr>
              <w:pStyle w:val="TAC"/>
              <w:rPr>
                <w:lang w:eastAsia="ja-JP"/>
              </w:rPr>
            </w:pPr>
          </w:p>
        </w:tc>
        <w:tc>
          <w:tcPr>
            <w:tcW w:w="767" w:type="dxa"/>
            <w:vAlign w:val="center"/>
          </w:tcPr>
          <w:p w14:paraId="15DCE8AA" w14:textId="77777777" w:rsidR="009278D0" w:rsidRPr="001D386E" w:rsidRDefault="009278D0" w:rsidP="006A0262">
            <w:pPr>
              <w:pStyle w:val="TAC"/>
              <w:rPr>
                <w:lang w:eastAsia="zh-CN"/>
              </w:rPr>
            </w:pPr>
            <w:r w:rsidRPr="00F825E6">
              <w:rPr>
                <w:szCs w:val="18"/>
                <w:lang w:val="en-US"/>
              </w:rPr>
              <w:t>7</w:t>
            </w:r>
          </w:p>
        </w:tc>
        <w:tc>
          <w:tcPr>
            <w:tcW w:w="1227" w:type="dxa"/>
            <w:vAlign w:val="center"/>
          </w:tcPr>
          <w:p w14:paraId="56D670E3" w14:textId="77777777" w:rsidR="009278D0" w:rsidRPr="001D386E" w:rsidRDefault="009278D0" w:rsidP="006A0262">
            <w:pPr>
              <w:pStyle w:val="TAC"/>
              <w:rPr>
                <w:lang w:eastAsia="ja-JP"/>
              </w:rPr>
            </w:pPr>
          </w:p>
        </w:tc>
        <w:tc>
          <w:tcPr>
            <w:tcW w:w="586" w:type="dxa"/>
            <w:vAlign w:val="center"/>
          </w:tcPr>
          <w:p w14:paraId="7BB597F7" w14:textId="77777777" w:rsidR="009278D0" w:rsidRPr="001D386E" w:rsidRDefault="009278D0" w:rsidP="006A0262">
            <w:pPr>
              <w:pStyle w:val="TAC"/>
              <w:rPr>
                <w:lang w:eastAsia="ja-JP"/>
              </w:rPr>
            </w:pPr>
          </w:p>
        </w:tc>
        <w:tc>
          <w:tcPr>
            <w:tcW w:w="586" w:type="dxa"/>
            <w:gridSpan w:val="2"/>
            <w:vAlign w:val="center"/>
          </w:tcPr>
          <w:p w14:paraId="0093E754" w14:textId="77777777" w:rsidR="009278D0" w:rsidRPr="001D386E" w:rsidRDefault="009278D0" w:rsidP="006A0262">
            <w:pPr>
              <w:pStyle w:val="TAC"/>
              <w:rPr>
                <w:lang w:eastAsia="ja-JP"/>
              </w:rPr>
            </w:pPr>
            <w:r w:rsidRPr="00F825E6">
              <w:rPr>
                <w:szCs w:val="18"/>
                <w:lang w:val="en-AU"/>
              </w:rPr>
              <w:t>Yes</w:t>
            </w:r>
          </w:p>
        </w:tc>
        <w:tc>
          <w:tcPr>
            <w:tcW w:w="586" w:type="dxa"/>
            <w:gridSpan w:val="2"/>
            <w:vAlign w:val="center"/>
          </w:tcPr>
          <w:p w14:paraId="451E3A16" w14:textId="77777777" w:rsidR="009278D0" w:rsidRPr="001D386E" w:rsidRDefault="009278D0" w:rsidP="006A0262">
            <w:pPr>
              <w:pStyle w:val="TAC"/>
              <w:rPr>
                <w:lang w:eastAsia="ja-JP"/>
              </w:rPr>
            </w:pPr>
            <w:r w:rsidRPr="00F825E6">
              <w:rPr>
                <w:szCs w:val="18"/>
                <w:lang w:val="en-AU"/>
              </w:rPr>
              <w:t>Yes</w:t>
            </w:r>
          </w:p>
        </w:tc>
        <w:tc>
          <w:tcPr>
            <w:tcW w:w="586" w:type="dxa"/>
            <w:gridSpan w:val="2"/>
            <w:vAlign w:val="center"/>
          </w:tcPr>
          <w:p w14:paraId="33A73D27" w14:textId="77777777" w:rsidR="009278D0" w:rsidRPr="001D386E" w:rsidRDefault="009278D0" w:rsidP="006A0262">
            <w:pPr>
              <w:pStyle w:val="TAC"/>
              <w:rPr>
                <w:lang w:eastAsia="ja-JP"/>
              </w:rPr>
            </w:pPr>
            <w:r w:rsidRPr="00F825E6">
              <w:rPr>
                <w:szCs w:val="18"/>
                <w:lang w:val="en-AU"/>
              </w:rPr>
              <w:t>Yes</w:t>
            </w:r>
          </w:p>
        </w:tc>
        <w:tc>
          <w:tcPr>
            <w:tcW w:w="587" w:type="dxa"/>
            <w:gridSpan w:val="2"/>
            <w:vAlign w:val="center"/>
          </w:tcPr>
          <w:p w14:paraId="31E1DA55" w14:textId="77777777" w:rsidR="009278D0" w:rsidRPr="001D386E" w:rsidRDefault="009278D0" w:rsidP="006A0262">
            <w:pPr>
              <w:pStyle w:val="TAC"/>
              <w:rPr>
                <w:lang w:eastAsia="ja-JP"/>
              </w:rPr>
            </w:pPr>
            <w:r w:rsidRPr="00F825E6">
              <w:rPr>
                <w:szCs w:val="18"/>
                <w:lang w:val="en-AU"/>
              </w:rPr>
              <w:t>Yes</w:t>
            </w:r>
          </w:p>
        </w:tc>
        <w:tc>
          <w:tcPr>
            <w:tcW w:w="1187" w:type="dxa"/>
            <w:vMerge/>
            <w:vAlign w:val="center"/>
          </w:tcPr>
          <w:p w14:paraId="4081CE90" w14:textId="77777777" w:rsidR="009278D0" w:rsidRPr="001D386E" w:rsidRDefault="009278D0" w:rsidP="006A0262">
            <w:pPr>
              <w:pStyle w:val="TAC"/>
              <w:rPr>
                <w:lang w:eastAsia="ja-JP"/>
              </w:rPr>
            </w:pPr>
          </w:p>
        </w:tc>
        <w:tc>
          <w:tcPr>
            <w:tcW w:w="1286" w:type="dxa"/>
            <w:vMerge/>
            <w:vAlign w:val="center"/>
          </w:tcPr>
          <w:p w14:paraId="4EDE426D" w14:textId="77777777" w:rsidR="009278D0" w:rsidRPr="001D386E" w:rsidRDefault="009278D0" w:rsidP="006A0262">
            <w:pPr>
              <w:pStyle w:val="TAC"/>
              <w:rPr>
                <w:lang w:eastAsia="ja-JP"/>
              </w:rPr>
            </w:pPr>
          </w:p>
        </w:tc>
      </w:tr>
      <w:tr w:rsidR="009278D0" w:rsidRPr="001D386E" w14:paraId="4B8AE39A" w14:textId="77777777" w:rsidTr="00A2140A">
        <w:trPr>
          <w:jc w:val="center"/>
        </w:trPr>
        <w:tc>
          <w:tcPr>
            <w:tcW w:w="1396" w:type="dxa"/>
            <w:vMerge w:val="restart"/>
            <w:vAlign w:val="center"/>
          </w:tcPr>
          <w:p w14:paraId="0E6E5703" w14:textId="77777777" w:rsidR="009278D0" w:rsidRPr="001D386E" w:rsidRDefault="009278D0" w:rsidP="006A0262">
            <w:pPr>
              <w:pStyle w:val="TAC"/>
              <w:rPr>
                <w:lang w:eastAsia="ja-JP"/>
              </w:rPr>
            </w:pPr>
            <w:r w:rsidRPr="00F825E6">
              <w:rPr>
                <w:color w:val="000000"/>
                <w:szCs w:val="18"/>
                <w:lang w:val="en-US"/>
              </w:rPr>
              <w:t>CA_1A-1A-3C-7C</w:t>
            </w:r>
          </w:p>
        </w:tc>
        <w:tc>
          <w:tcPr>
            <w:tcW w:w="1466" w:type="dxa"/>
            <w:vMerge w:val="restart"/>
            <w:vAlign w:val="center"/>
          </w:tcPr>
          <w:p w14:paraId="3A0CD3B3" w14:textId="77777777" w:rsidR="009278D0" w:rsidRPr="001D386E" w:rsidRDefault="009278D0" w:rsidP="006A0262">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19224A0E" w14:textId="77777777" w:rsidR="009278D0" w:rsidRPr="001D386E" w:rsidRDefault="009278D0" w:rsidP="006A0262">
            <w:pPr>
              <w:pStyle w:val="TAC"/>
              <w:rPr>
                <w:lang w:eastAsia="ja-JP"/>
              </w:rPr>
            </w:pPr>
            <w:r w:rsidRPr="00F825E6">
              <w:rPr>
                <w:szCs w:val="18"/>
                <w:lang w:val="en-US"/>
              </w:rPr>
              <w:t>1</w:t>
            </w:r>
          </w:p>
        </w:tc>
        <w:tc>
          <w:tcPr>
            <w:tcW w:w="4158" w:type="dxa"/>
            <w:gridSpan w:val="10"/>
            <w:vAlign w:val="center"/>
          </w:tcPr>
          <w:p w14:paraId="537FAE43" w14:textId="77777777" w:rsidR="009278D0" w:rsidRPr="001D386E" w:rsidRDefault="009278D0" w:rsidP="006A026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44D1C80" w14:textId="77777777" w:rsidR="009278D0" w:rsidRPr="001D386E" w:rsidRDefault="009278D0" w:rsidP="006A0262">
            <w:pPr>
              <w:pStyle w:val="TAC"/>
              <w:rPr>
                <w:lang w:eastAsia="ja-JP"/>
              </w:rPr>
            </w:pPr>
            <w:r w:rsidRPr="00F825E6">
              <w:rPr>
                <w:rFonts w:hint="eastAsia"/>
                <w:lang w:eastAsia="zh-CN"/>
              </w:rPr>
              <w:t>120</w:t>
            </w:r>
          </w:p>
        </w:tc>
        <w:tc>
          <w:tcPr>
            <w:tcW w:w="1286" w:type="dxa"/>
            <w:vMerge w:val="restart"/>
            <w:vAlign w:val="center"/>
          </w:tcPr>
          <w:p w14:paraId="7D4B445F" w14:textId="77777777" w:rsidR="009278D0" w:rsidRPr="001D386E" w:rsidRDefault="009278D0" w:rsidP="006A0262">
            <w:pPr>
              <w:pStyle w:val="TAC"/>
              <w:rPr>
                <w:lang w:eastAsia="ja-JP"/>
              </w:rPr>
            </w:pPr>
            <w:r w:rsidRPr="00F825E6">
              <w:rPr>
                <w:rFonts w:hint="eastAsia"/>
                <w:lang w:eastAsia="zh-CN"/>
              </w:rPr>
              <w:t>0</w:t>
            </w:r>
          </w:p>
        </w:tc>
      </w:tr>
      <w:tr w:rsidR="009278D0" w:rsidRPr="001D386E" w14:paraId="05D82C63" w14:textId="77777777" w:rsidTr="00A2140A">
        <w:trPr>
          <w:jc w:val="center"/>
        </w:trPr>
        <w:tc>
          <w:tcPr>
            <w:tcW w:w="1396" w:type="dxa"/>
            <w:vMerge/>
            <w:vAlign w:val="center"/>
          </w:tcPr>
          <w:p w14:paraId="2A4A64C9" w14:textId="77777777" w:rsidR="009278D0" w:rsidRPr="001D386E" w:rsidRDefault="009278D0" w:rsidP="006A0262">
            <w:pPr>
              <w:pStyle w:val="TAC"/>
              <w:rPr>
                <w:lang w:eastAsia="ja-JP"/>
              </w:rPr>
            </w:pPr>
          </w:p>
        </w:tc>
        <w:tc>
          <w:tcPr>
            <w:tcW w:w="1466" w:type="dxa"/>
            <w:vMerge/>
            <w:vAlign w:val="center"/>
          </w:tcPr>
          <w:p w14:paraId="030944B2" w14:textId="77777777" w:rsidR="009278D0" w:rsidRPr="001D386E" w:rsidRDefault="009278D0" w:rsidP="006A0262">
            <w:pPr>
              <w:pStyle w:val="TAC"/>
              <w:rPr>
                <w:lang w:eastAsia="ja-JP"/>
              </w:rPr>
            </w:pPr>
          </w:p>
        </w:tc>
        <w:tc>
          <w:tcPr>
            <w:tcW w:w="767" w:type="dxa"/>
            <w:vAlign w:val="center"/>
          </w:tcPr>
          <w:p w14:paraId="159D13B1" w14:textId="77777777" w:rsidR="009278D0" w:rsidRPr="001D386E" w:rsidRDefault="009278D0" w:rsidP="006A0262">
            <w:pPr>
              <w:pStyle w:val="TAC"/>
              <w:rPr>
                <w:lang w:eastAsia="ja-JP"/>
              </w:rPr>
            </w:pPr>
            <w:r w:rsidRPr="00F825E6">
              <w:rPr>
                <w:szCs w:val="18"/>
                <w:lang w:val="en-US"/>
              </w:rPr>
              <w:t>3</w:t>
            </w:r>
          </w:p>
        </w:tc>
        <w:tc>
          <w:tcPr>
            <w:tcW w:w="4158" w:type="dxa"/>
            <w:gridSpan w:val="10"/>
            <w:vAlign w:val="center"/>
          </w:tcPr>
          <w:p w14:paraId="46093B87" w14:textId="77777777" w:rsidR="009278D0" w:rsidRPr="001D386E" w:rsidRDefault="009278D0" w:rsidP="006A0262">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B3D8CCC" w14:textId="77777777" w:rsidR="009278D0" w:rsidRPr="001D386E" w:rsidRDefault="009278D0" w:rsidP="006A0262">
            <w:pPr>
              <w:pStyle w:val="TAC"/>
              <w:rPr>
                <w:lang w:eastAsia="ja-JP"/>
              </w:rPr>
            </w:pPr>
          </w:p>
        </w:tc>
        <w:tc>
          <w:tcPr>
            <w:tcW w:w="1286" w:type="dxa"/>
            <w:vMerge/>
            <w:vAlign w:val="center"/>
          </w:tcPr>
          <w:p w14:paraId="334F5762" w14:textId="77777777" w:rsidR="009278D0" w:rsidRPr="001D386E" w:rsidRDefault="009278D0" w:rsidP="006A0262">
            <w:pPr>
              <w:pStyle w:val="TAC"/>
              <w:rPr>
                <w:lang w:eastAsia="ja-JP"/>
              </w:rPr>
            </w:pPr>
          </w:p>
        </w:tc>
      </w:tr>
      <w:tr w:rsidR="009278D0" w:rsidRPr="001D386E" w14:paraId="715CFBC4" w14:textId="77777777" w:rsidTr="00A2140A">
        <w:trPr>
          <w:jc w:val="center"/>
        </w:trPr>
        <w:tc>
          <w:tcPr>
            <w:tcW w:w="1396" w:type="dxa"/>
            <w:vMerge/>
            <w:vAlign w:val="center"/>
          </w:tcPr>
          <w:p w14:paraId="512B8703" w14:textId="77777777" w:rsidR="009278D0" w:rsidRPr="001D386E" w:rsidRDefault="009278D0" w:rsidP="006A0262">
            <w:pPr>
              <w:pStyle w:val="TAC"/>
              <w:rPr>
                <w:lang w:eastAsia="ja-JP"/>
              </w:rPr>
            </w:pPr>
          </w:p>
        </w:tc>
        <w:tc>
          <w:tcPr>
            <w:tcW w:w="1466" w:type="dxa"/>
            <w:vMerge/>
            <w:vAlign w:val="center"/>
          </w:tcPr>
          <w:p w14:paraId="0DE76F03" w14:textId="77777777" w:rsidR="009278D0" w:rsidRPr="001D386E" w:rsidRDefault="009278D0" w:rsidP="006A0262">
            <w:pPr>
              <w:pStyle w:val="TAC"/>
              <w:rPr>
                <w:lang w:eastAsia="ja-JP"/>
              </w:rPr>
            </w:pPr>
          </w:p>
        </w:tc>
        <w:tc>
          <w:tcPr>
            <w:tcW w:w="767" w:type="dxa"/>
            <w:vAlign w:val="center"/>
          </w:tcPr>
          <w:p w14:paraId="029A6F4E" w14:textId="77777777" w:rsidR="009278D0" w:rsidRPr="001D386E" w:rsidRDefault="009278D0" w:rsidP="006A0262">
            <w:pPr>
              <w:pStyle w:val="TAC"/>
              <w:rPr>
                <w:lang w:eastAsia="zh-CN"/>
              </w:rPr>
            </w:pPr>
            <w:r w:rsidRPr="00F825E6">
              <w:rPr>
                <w:szCs w:val="18"/>
                <w:lang w:val="en-US"/>
              </w:rPr>
              <w:t>7</w:t>
            </w:r>
          </w:p>
        </w:tc>
        <w:tc>
          <w:tcPr>
            <w:tcW w:w="4158" w:type="dxa"/>
            <w:gridSpan w:val="10"/>
            <w:vAlign w:val="center"/>
          </w:tcPr>
          <w:p w14:paraId="79ACB310" w14:textId="77777777" w:rsidR="009278D0" w:rsidRPr="001D386E" w:rsidRDefault="009278D0" w:rsidP="006A0262">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15E61B3" w14:textId="77777777" w:rsidR="009278D0" w:rsidRPr="001D386E" w:rsidRDefault="009278D0" w:rsidP="006A0262">
            <w:pPr>
              <w:pStyle w:val="TAC"/>
              <w:rPr>
                <w:lang w:eastAsia="ja-JP"/>
              </w:rPr>
            </w:pPr>
          </w:p>
        </w:tc>
        <w:tc>
          <w:tcPr>
            <w:tcW w:w="1286" w:type="dxa"/>
            <w:vMerge/>
            <w:vAlign w:val="center"/>
          </w:tcPr>
          <w:p w14:paraId="4CD70EBB" w14:textId="77777777" w:rsidR="009278D0" w:rsidRPr="001D386E" w:rsidRDefault="009278D0" w:rsidP="006A0262">
            <w:pPr>
              <w:pStyle w:val="TAC"/>
              <w:rPr>
                <w:lang w:eastAsia="ja-JP"/>
              </w:rPr>
            </w:pPr>
          </w:p>
        </w:tc>
      </w:tr>
      <w:tr w:rsidR="009278D0" w:rsidRPr="001D386E" w14:paraId="208D86E0" w14:textId="77777777" w:rsidTr="00A2140A">
        <w:trPr>
          <w:jc w:val="center"/>
        </w:trPr>
        <w:tc>
          <w:tcPr>
            <w:tcW w:w="1396" w:type="dxa"/>
            <w:vMerge w:val="restart"/>
            <w:vAlign w:val="center"/>
          </w:tcPr>
          <w:p w14:paraId="17337442" w14:textId="77777777" w:rsidR="009278D0" w:rsidRPr="001D386E" w:rsidRDefault="009278D0" w:rsidP="006A0262">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2BFFCABD" w14:textId="77777777" w:rsidR="009278D0" w:rsidRPr="001D386E" w:rsidRDefault="009278D0" w:rsidP="006A0262">
            <w:pPr>
              <w:pStyle w:val="TAC"/>
              <w:rPr>
                <w:lang w:eastAsia="ja-JP"/>
              </w:rPr>
            </w:pPr>
            <w:r w:rsidRPr="001D386E">
              <w:rPr>
                <w:rFonts w:eastAsia="Calibri"/>
                <w:lang w:val="en-US" w:eastAsia="ja-JP"/>
              </w:rPr>
              <w:t>CA_1A-3A, CA_1A-7A, CA_3A-7A, CA_3C</w:t>
            </w:r>
          </w:p>
        </w:tc>
        <w:tc>
          <w:tcPr>
            <w:tcW w:w="767" w:type="dxa"/>
            <w:vAlign w:val="center"/>
          </w:tcPr>
          <w:p w14:paraId="0F11886F" w14:textId="77777777" w:rsidR="009278D0" w:rsidRPr="001D386E" w:rsidRDefault="009278D0" w:rsidP="006A0262">
            <w:pPr>
              <w:pStyle w:val="TAC"/>
              <w:rPr>
                <w:lang w:eastAsia="ja-JP"/>
              </w:rPr>
            </w:pPr>
            <w:r w:rsidRPr="001D386E">
              <w:rPr>
                <w:lang w:eastAsia="ja-JP"/>
              </w:rPr>
              <w:t>1</w:t>
            </w:r>
          </w:p>
        </w:tc>
        <w:tc>
          <w:tcPr>
            <w:tcW w:w="1227" w:type="dxa"/>
            <w:vAlign w:val="center"/>
          </w:tcPr>
          <w:p w14:paraId="2EABC0A6" w14:textId="77777777" w:rsidR="009278D0" w:rsidRPr="001D386E" w:rsidRDefault="009278D0" w:rsidP="006A0262">
            <w:pPr>
              <w:pStyle w:val="TAC"/>
              <w:rPr>
                <w:lang w:eastAsia="ja-JP"/>
              </w:rPr>
            </w:pPr>
          </w:p>
        </w:tc>
        <w:tc>
          <w:tcPr>
            <w:tcW w:w="586" w:type="dxa"/>
            <w:vAlign w:val="center"/>
          </w:tcPr>
          <w:p w14:paraId="0E0A6E3C" w14:textId="77777777" w:rsidR="009278D0" w:rsidRPr="001D386E" w:rsidRDefault="009278D0" w:rsidP="006A0262">
            <w:pPr>
              <w:pStyle w:val="TAC"/>
              <w:rPr>
                <w:lang w:eastAsia="ja-JP"/>
              </w:rPr>
            </w:pPr>
          </w:p>
        </w:tc>
        <w:tc>
          <w:tcPr>
            <w:tcW w:w="586" w:type="dxa"/>
            <w:gridSpan w:val="2"/>
            <w:vAlign w:val="center"/>
          </w:tcPr>
          <w:p w14:paraId="4133A3AD"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751B004E"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27E7B616"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7F41264E" w14:textId="77777777" w:rsidR="009278D0" w:rsidRPr="001D386E" w:rsidRDefault="009278D0" w:rsidP="006A0262">
            <w:pPr>
              <w:pStyle w:val="TAC"/>
              <w:rPr>
                <w:lang w:eastAsia="ja-JP"/>
              </w:rPr>
            </w:pPr>
            <w:r w:rsidRPr="001D386E">
              <w:rPr>
                <w:lang w:eastAsia="ja-JP"/>
              </w:rPr>
              <w:t>Yes</w:t>
            </w:r>
          </w:p>
        </w:tc>
        <w:tc>
          <w:tcPr>
            <w:tcW w:w="1187" w:type="dxa"/>
            <w:vMerge w:val="restart"/>
            <w:vAlign w:val="center"/>
          </w:tcPr>
          <w:p w14:paraId="01678702" w14:textId="77777777" w:rsidR="009278D0" w:rsidRPr="001D386E" w:rsidRDefault="009278D0" w:rsidP="006A0262">
            <w:pPr>
              <w:pStyle w:val="TAC"/>
              <w:rPr>
                <w:lang w:eastAsia="ja-JP"/>
              </w:rPr>
            </w:pPr>
            <w:r w:rsidRPr="001D386E">
              <w:rPr>
                <w:lang w:eastAsia="ja-JP"/>
              </w:rPr>
              <w:t>80</w:t>
            </w:r>
          </w:p>
        </w:tc>
        <w:tc>
          <w:tcPr>
            <w:tcW w:w="1286" w:type="dxa"/>
            <w:vMerge w:val="restart"/>
            <w:vAlign w:val="center"/>
          </w:tcPr>
          <w:p w14:paraId="7BB31730" w14:textId="77777777" w:rsidR="009278D0" w:rsidRPr="001D386E" w:rsidRDefault="009278D0" w:rsidP="006A0262">
            <w:pPr>
              <w:pStyle w:val="TAC"/>
              <w:rPr>
                <w:lang w:eastAsia="ja-JP"/>
              </w:rPr>
            </w:pPr>
            <w:r w:rsidRPr="001D386E">
              <w:rPr>
                <w:lang w:eastAsia="ja-JP"/>
              </w:rPr>
              <w:t>0</w:t>
            </w:r>
          </w:p>
        </w:tc>
      </w:tr>
      <w:tr w:rsidR="009278D0" w:rsidRPr="001D386E" w14:paraId="516C0E9A" w14:textId="77777777" w:rsidTr="00A2140A">
        <w:trPr>
          <w:jc w:val="center"/>
        </w:trPr>
        <w:tc>
          <w:tcPr>
            <w:tcW w:w="1396" w:type="dxa"/>
            <w:vMerge/>
            <w:vAlign w:val="center"/>
          </w:tcPr>
          <w:p w14:paraId="707BF6BF" w14:textId="77777777" w:rsidR="009278D0" w:rsidRPr="001D386E" w:rsidRDefault="009278D0" w:rsidP="006A0262">
            <w:pPr>
              <w:pStyle w:val="TAC"/>
              <w:rPr>
                <w:lang w:eastAsia="ja-JP"/>
              </w:rPr>
            </w:pPr>
          </w:p>
        </w:tc>
        <w:tc>
          <w:tcPr>
            <w:tcW w:w="1466" w:type="dxa"/>
            <w:vMerge/>
            <w:vAlign w:val="center"/>
          </w:tcPr>
          <w:p w14:paraId="5EB5E024" w14:textId="77777777" w:rsidR="009278D0" w:rsidRPr="001D386E" w:rsidRDefault="009278D0" w:rsidP="006A0262">
            <w:pPr>
              <w:pStyle w:val="TAC"/>
              <w:rPr>
                <w:lang w:eastAsia="ja-JP"/>
              </w:rPr>
            </w:pPr>
          </w:p>
        </w:tc>
        <w:tc>
          <w:tcPr>
            <w:tcW w:w="767" w:type="dxa"/>
            <w:vAlign w:val="center"/>
          </w:tcPr>
          <w:p w14:paraId="0264AE82" w14:textId="77777777" w:rsidR="009278D0" w:rsidRPr="001D386E" w:rsidRDefault="009278D0" w:rsidP="006A0262">
            <w:pPr>
              <w:pStyle w:val="TAC"/>
              <w:rPr>
                <w:lang w:eastAsia="ja-JP"/>
              </w:rPr>
            </w:pPr>
            <w:r w:rsidRPr="001D386E">
              <w:rPr>
                <w:lang w:eastAsia="ja-JP"/>
              </w:rPr>
              <w:t>3</w:t>
            </w:r>
          </w:p>
        </w:tc>
        <w:tc>
          <w:tcPr>
            <w:tcW w:w="4158" w:type="dxa"/>
            <w:gridSpan w:val="10"/>
            <w:vAlign w:val="center"/>
          </w:tcPr>
          <w:p w14:paraId="6B875424" w14:textId="77777777" w:rsidR="009278D0" w:rsidRPr="001D386E" w:rsidRDefault="009278D0" w:rsidP="006A0262">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41B3DBA5" w14:textId="77777777" w:rsidR="009278D0" w:rsidRPr="001D386E" w:rsidRDefault="009278D0" w:rsidP="006A0262">
            <w:pPr>
              <w:pStyle w:val="TAC"/>
              <w:rPr>
                <w:lang w:eastAsia="ja-JP"/>
              </w:rPr>
            </w:pPr>
          </w:p>
        </w:tc>
        <w:tc>
          <w:tcPr>
            <w:tcW w:w="1286" w:type="dxa"/>
            <w:vMerge/>
            <w:vAlign w:val="center"/>
          </w:tcPr>
          <w:p w14:paraId="2BFE2F5F" w14:textId="77777777" w:rsidR="009278D0" w:rsidRPr="001D386E" w:rsidRDefault="009278D0" w:rsidP="006A0262">
            <w:pPr>
              <w:pStyle w:val="TAC"/>
              <w:rPr>
                <w:lang w:eastAsia="ja-JP"/>
              </w:rPr>
            </w:pPr>
          </w:p>
        </w:tc>
      </w:tr>
      <w:tr w:rsidR="009278D0" w:rsidRPr="001D386E" w14:paraId="272B98AF" w14:textId="77777777" w:rsidTr="00A2140A">
        <w:trPr>
          <w:jc w:val="center"/>
        </w:trPr>
        <w:tc>
          <w:tcPr>
            <w:tcW w:w="1396" w:type="dxa"/>
            <w:vMerge/>
            <w:vAlign w:val="center"/>
          </w:tcPr>
          <w:p w14:paraId="3979018A" w14:textId="77777777" w:rsidR="009278D0" w:rsidRPr="001D386E" w:rsidRDefault="009278D0" w:rsidP="006A0262">
            <w:pPr>
              <w:pStyle w:val="TAC"/>
              <w:rPr>
                <w:lang w:eastAsia="ja-JP"/>
              </w:rPr>
            </w:pPr>
          </w:p>
        </w:tc>
        <w:tc>
          <w:tcPr>
            <w:tcW w:w="1466" w:type="dxa"/>
            <w:vMerge/>
            <w:vAlign w:val="center"/>
          </w:tcPr>
          <w:p w14:paraId="723CCB92" w14:textId="77777777" w:rsidR="009278D0" w:rsidRPr="001D386E" w:rsidRDefault="009278D0" w:rsidP="006A0262">
            <w:pPr>
              <w:pStyle w:val="TAC"/>
              <w:rPr>
                <w:lang w:eastAsia="ja-JP"/>
              </w:rPr>
            </w:pPr>
          </w:p>
        </w:tc>
        <w:tc>
          <w:tcPr>
            <w:tcW w:w="767" w:type="dxa"/>
            <w:vAlign w:val="center"/>
          </w:tcPr>
          <w:p w14:paraId="215A81F9" w14:textId="77777777" w:rsidR="009278D0" w:rsidRPr="001D386E" w:rsidRDefault="009278D0" w:rsidP="006A0262">
            <w:pPr>
              <w:pStyle w:val="TAC"/>
              <w:rPr>
                <w:lang w:eastAsia="ja-JP"/>
              </w:rPr>
            </w:pPr>
            <w:r w:rsidRPr="001D386E">
              <w:rPr>
                <w:lang w:eastAsia="ja-JP"/>
              </w:rPr>
              <w:t>7</w:t>
            </w:r>
          </w:p>
        </w:tc>
        <w:tc>
          <w:tcPr>
            <w:tcW w:w="1227" w:type="dxa"/>
            <w:vAlign w:val="center"/>
          </w:tcPr>
          <w:p w14:paraId="2838F085" w14:textId="77777777" w:rsidR="009278D0" w:rsidRPr="001D386E" w:rsidRDefault="009278D0" w:rsidP="006A0262">
            <w:pPr>
              <w:pStyle w:val="TAC"/>
              <w:rPr>
                <w:lang w:eastAsia="ja-JP"/>
              </w:rPr>
            </w:pPr>
          </w:p>
        </w:tc>
        <w:tc>
          <w:tcPr>
            <w:tcW w:w="586" w:type="dxa"/>
            <w:vAlign w:val="center"/>
          </w:tcPr>
          <w:p w14:paraId="2B6FE799" w14:textId="77777777" w:rsidR="009278D0" w:rsidRPr="001D386E" w:rsidRDefault="009278D0" w:rsidP="006A0262">
            <w:pPr>
              <w:pStyle w:val="TAC"/>
              <w:rPr>
                <w:lang w:eastAsia="ja-JP"/>
              </w:rPr>
            </w:pPr>
          </w:p>
        </w:tc>
        <w:tc>
          <w:tcPr>
            <w:tcW w:w="586" w:type="dxa"/>
            <w:gridSpan w:val="2"/>
            <w:vAlign w:val="center"/>
          </w:tcPr>
          <w:p w14:paraId="7F14A4C8" w14:textId="77777777" w:rsidR="009278D0" w:rsidRPr="001D386E" w:rsidRDefault="009278D0" w:rsidP="006A0262">
            <w:pPr>
              <w:pStyle w:val="TAC"/>
              <w:rPr>
                <w:lang w:eastAsia="ja-JP"/>
              </w:rPr>
            </w:pPr>
          </w:p>
        </w:tc>
        <w:tc>
          <w:tcPr>
            <w:tcW w:w="586" w:type="dxa"/>
            <w:gridSpan w:val="2"/>
            <w:vAlign w:val="center"/>
          </w:tcPr>
          <w:p w14:paraId="56028271"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39531792"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43BC12CE" w14:textId="77777777" w:rsidR="009278D0" w:rsidRPr="001D386E" w:rsidRDefault="009278D0" w:rsidP="006A0262">
            <w:pPr>
              <w:pStyle w:val="TAC"/>
              <w:rPr>
                <w:lang w:eastAsia="ja-JP"/>
              </w:rPr>
            </w:pPr>
            <w:r w:rsidRPr="001D386E">
              <w:rPr>
                <w:lang w:eastAsia="ja-JP"/>
              </w:rPr>
              <w:t>Yes</w:t>
            </w:r>
          </w:p>
        </w:tc>
        <w:tc>
          <w:tcPr>
            <w:tcW w:w="1187" w:type="dxa"/>
            <w:vMerge/>
            <w:vAlign w:val="center"/>
          </w:tcPr>
          <w:p w14:paraId="212A4FB7" w14:textId="77777777" w:rsidR="009278D0" w:rsidRPr="001D386E" w:rsidRDefault="009278D0" w:rsidP="006A0262">
            <w:pPr>
              <w:pStyle w:val="TAC"/>
              <w:rPr>
                <w:lang w:eastAsia="ja-JP"/>
              </w:rPr>
            </w:pPr>
          </w:p>
        </w:tc>
        <w:tc>
          <w:tcPr>
            <w:tcW w:w="1286" w:type="dxa"/>
            <w:vMerge/>
            <w:vAlign w:val="center"/>
          </w:tcPr>
          <w:p w14:paraId="6F40E204" w14:textId="77777777" w:rsidR="009278D0" w:rsidRPr="001D386E" w:rsidRDefault="009278D0" w:rsidP="006A0262">
            <w:pPr>
              <w:pStyle w:val="TAC"/>
              <w:rPr>
                <w:lang w:eastAsia="ja-JP"/>
              </w:rPr>
            </w:pPr>
          </w:p>
        </w:tc>
      </w:tr>
      <w:tr w:rsidR="009278D0" w:rsidRPr="001D386E" w14:paraId="72EA21F3" w14:textId="77777777" w:rsidTr="00A2140A">
        <w:trPr>
          <w:jc w:val="center"/>
        </w:trPr>
        <w:tc>
          <w:tcPr>
            <w:tcW w:w="1396" w:type="dxa"/>
            <w:vMerge/>
            <w:vAlign w:val="center"/>
          </w:tcPr>
          <w:p w14:paraId="4E8D3456" w14:textId="77777777" w:rsidR="009278D0" w:rsidRPr="001D386E" w:rsidRDefault="009278D0" w:rsidP="006A0262">
            <w:pPr>
              <w:pStyle w:val="TAC"/>
              <w:rPr>
                <w:lang w:eastAsia="ja-JP"/>
              </w:rPr>
            </w:pPr>
          </w:p>
        </w:tc>
        <w:tc>
          <w:tcPr>
            <w:tcW w:w="1466" w:type="dxa"/>
            <w:vMerge/>
            <w:vAlign w:val="center"/>
          </w:tcPr>
          <w:p w14:paraId="1A1D9B04" w14:textId="77777777" w:rsidR="009278D0" w:rsidRPr="001D386E" w:rsidRDefault="009278D0" w:rsidP="006A0262">
            <w:pPr>
              <w:pStyle w:val="TAC"/>
              <w:rPr>
                <w:lang w:eastAsia="ja-JP"/>
              </w:rPr>
            </w:pPr>
          </w:p>
        </w:tc>
        <w:tc>
          <w:tcPr>
            <w:tcW w:w="767" w:type="dxa"/>
            <w:vAlign w:val="center"/>
          </w:tcPr>
          <w:p w14:paraId="7CD09EC6" w14:textId="77777777" w:rsidR="009278D0" w:rsidRPr="001D386E" w:rsidRDefault="009278D0" w:rsidP="006A0262">
            <w:pPr>
              <w:pStyle w:val="TAC"/>
              <w:rPr>
                <w:lang w:eastAsia="ja-JP"/>
              </w:rPr>
            </w:pPr>
            <w:r w:rsidRPr="001D386E">
              <w:rPr>
                <w:lang w:eastAsia="ja-JP"/>
              </w:rPr>
              <w:t>1</w:t>
            </w:r>
          </w:p>
        </w:tc>
        <w:tc>
          <w:tcPr>
            <w:tcW w:w="1227" w:type="dxa"/>
            <w:vAlign w:val="center"/>
          </w:tcPr>
          <w:p w14:paraId="6A680637" w14:textId="77777777" w:rsidR="009278D0" w:rsidRPr="001D386E" w:rsidRDefault="009278D0" w:rsidP="006A0262">
            <w:pPr>
              <w:pStyle w:val="TAC"/>
              <w:rPr>
                <w:lang w:eastAsia="ja-JP"/>
              </w:rPr>
            </w:pPr>
          </w:p>
        </w:tc>
        <w:tc>
          <w:tcPr>
            <w:tcW w:w="586" w:type="dxa"/>
            <w:vAlign w:val="center"/>
          </w:tcPr>
          <w:p w14:paraId="33C36896" w14:textId="77777777" w:rsidR="009278D0" w:rsidRPr="001D386E" w:rsidRDefault="009278D0" w:rsidP="006A0262">
            <w:pPr>
              <w:pStyle w:val="TAC"/>
              <w:rPr>
                <w:lang w:eastAsia="ja-JP"/>
              </w:rPr>
            </w:pPr>
          </w:p>
        </w:tc>
        <w:tc>
          <w:tcPr>
            <w:tcW w:w="586" w:type="dxa"/>
            <w:gridSpan w:val="2"/>
            <w:vAlign w:val="center"/>
          </w:tcPr>
          <w:p w14:paraId="6A901EF4"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36005606"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45F106C9"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4A9E285B" w14:textId="77777777" w:rsidR="009278D0" w:rsidRPr="001D386E" w:rsidRDefault="009278D0" w:rsidP="006A0262">
            <w:pPr>
              <w:pStyle w:val="TAC"/>
              <w:rPr>
                <w:lang w:eastAsia="ja-JP"/>
              </w:rPr>
            </w:pPr>
            <w:r w:rsidRPr="001D386E">
              <w:rPr>
                <w:lang w:eastAsia="ja-JP"/>
              </w:rPr>
              <w:t>Yes</w:t>
            </w:r>
          </w:p>
        </w:tc>
        <w:tc>
          <w:tcPr>
            <w:tcW w:w="1187" w:type="dxa"/>
            <w:vMerge w:val="restart"/>
            <w:vAlign w:val="center"/>
          </w:tcPr>
          <w:p w14:paraId="307F1502" w14:textId="77777777" w:rsidR="009278D0" w:rsidRPr="001D386E" w:rsidRDefault="009278D0" w:rsidP="006A0262">
            <w:pPr>
              <w:pStyle w:val="TAC"/>
              <w:rPr>
                <w:lang w:eastAsia="ja-JP"/>
              </w:rPr>
            </w:pPr>
            <w:r w:rsidRPr="001D386E">
              <w:rPr>
                <w:lang w:eastAsia="ja-JP"/>
              </w:rPr>
              <w:t>80</w:t>
            </w:r>
          </w:p>
        </w:tc>
        <w:tc>
          <w:tcPr>
            <w:tcW w:w="1286" w:type="dxa"/>
            <w:vMerge w:val="restart"/>
            <w:vAlign w:val="center"/>
          </w:tcPr>
          <w:p w14:paraId="1655C16D" w14:textId="77777777" w:rsidR="009278D0" w:rsidRPr="001D386E" w:rsidRDefault="009278D0" w:rsidP="006A0262">
            <w:pPr>
              <w:pStyle w:val="TAC"/>
              <w:rPr>
                <w:lang w:eastAsia="ja-JP"/>
              </w:rPr>
            </w:pPr>
            <w:r w:rsidRPr="001D386E">
              <w:rPr>
                <w:lang w:eastAsia="ja-JP"/>
              </w:rPr>
              <w:t>1</w:t>
            </w:r>
          </w:p>
        </w:tc>
      </w:tr>
      <w:tr w:rsidR="009278D0" w:rsidRPr="001D386E" w14:paraId="456D461A" w14:textId="77777777" w:rsidTr="00A2140A">
        <w:trPr>
          <w:jc w:val="center"/>
        </w:trPr>
        <w:tc>
          <w:tcPr>
            <w:tcW w:w="1396" w:type="dxa"/>
            <w:vMerge/>
            <w:vAlign w:val="center"/>
          </w:tcPr>
          <w:p w14:paraId="1B255FB1" w14:textId="77777777" w:rsidR="009278D0" w:rsidRPr="001D386E" w:rsidRDefault="009278D0" w:rsidP="006A0262">
            <w:pPr>
              <w:pStyle w:val="TAC"/>
              <w:rPr>
                <w:lang w:eastAsia="ja-JP"/>
              </w:rPr>
            </w:pPr>
          </w:p>
        </w:tc>
        <w:tc>
          <w:tcPr>
            <w:tcW w:w="1466" w:type="dxa"/>
            <w:vMerge/>
            <w:vAlign w:val="center"/>
          </w:tcPr>
          <w:p w14:paraId="03D4B8E2" w14:textId="77777777" w:rsidR="009278D0" w:rsidRPr="001D386E" w:rsidRDefault="009278D0" w:rsidP="006A0262">
            <w:pPr>
              <w:pStyle w:val="TAC"/>
              <w:rPr>
                <w:lang w:eastAsia="ja-JP"/>
              </w:rPr>
            </w:pPr>
          </w:p>
        </w:tc>
        <w:tc>
          <w:tcPr>
            <w:tcW w:w="767" w:type="dxa"/>
            <w:vAlign w:val="center"/>
          </w:tcPr>
          <w:p w14:paraId="12C576B1" w14:textId="77777777" w:rsidR="009278D0" w:rsidRPr="001D386E" w:rsidRDefault="009278D0" w:rsidP="006A0262">
            <w:pPr>
              <w:pStyle w:val="TAC"/>
              <w:rPr>
                <w:lang w:eastAsia="ja-JP"/>
              </w:rPr>
            </w:pPr>
            <w:r w:rsidRPr="001D386E">
              <w:rPr>
                <w:lang w:eastAsia="ja-JP"/>
              </w:rPr>
              <w:t>3</w:t>
            </w:r>
          </w:p>
        </w:tc>
        <w:tc>
          <w:tcPr>
            <w:tcW w:w="4158" w:type="dxa"/>
            <w:gridSpan w:val="10"/>
            <w:vAlign w:val="center"/>
          </w:tcPr>
          <w:p w14:paraId="3C672DCE" w14:textId="77777777" w:rsidR="009278D0" w:rsidRPr="001D386E" w:rsidRDefault="009278D0" w:rsidP="006A0262">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D5518F1" w14:textId="77777777" w:rsidR="009278D0" w:rsidRPr="001D386E" w:rsidRDefault="009278D0" w:rsidP="006A0262">
            <w:pPr>
              <w:pStyle w:val="TAC"/>
              <w:rPr>
                <w:lang w:eastAsia="ja-JP"/>
              </w:rPr>
            </w:pPr>
          </w:p>
        </w:tc>
        <w:tc>
          <w:tcPr>
            <w:tcW w:w="1286" w:type="dxa"/>
            <w:vMerge/>
            <w:vAlign w:val="center"/>
          </w:tcPr>
          <w:p w14:paraId="24AABEFA" w14:textId="77777777" w:rsidR="009278D0" w:rsidRPr="001D386E" w:rsidRDefault="009278D0" w:rsidP="006A0262">
            <w:pPr>
              <w:pStyle w:val="TAC"/>
              <w:rPr>
                <w:lang w:eastAsia="ja-JP"/>
              </w:rPr>
            </w:pPr>
          </w:p>
        </w:tc>
      </w:tr>
      <w:tr w:rsidR="009278D0" w:rsidRPr="001D386E" w14:paraId="43E8EA29" w14:textId="77777777" w:rsidTr="00A2140A">
        <w:trPr>
          <w:jc w:val="center"/>
        </w:trPr>
        <w:tc>
          <w:tcPr>
            <w:tcW w:w="1396" w:type="dxa"/>
            <w:vMerge/>
            <w:vAlign w:val="center"/>
          </w:tcPr>
          <w:p w14:paraId="0C271FA7" w14:textId="77777777" w:rsidR="009278D0" w:rsidRPr="001D386E" w:rsidRDefault="009278D0" w:rsidP="006A0262">
            <w:pPr>
              <w:pStyle w:val="TAC"/>
              <w:rPr>
                <w:lang w:eastAsia="ja-JP"/>
              </w:rPr>
            </w:pPr>
          </w:p>
        </w:tc>
        <w:tc>
          <w:tcPr>
            <w:tcW w:w="1466" w:type="dxa"/>
            <w:vMerge/>
            <w:vAlign w:val="center"/>
          </w:tcPr>
          <w:p w14:paraId="53F5F2BA" w14:textId="77777777" w:rsidR="009278D0" w:rsidRPr="001D386E" w:rsidRDefault="009278D0" w:rsidP="006A0262">
            <w:pPr>
              <w:pStyle w:val="TAC"/>
              <w:rPr>
                <w:lang w:eastAsia="ja-JP"/>
              </w:rPr>
            </w:pPr>
          </w:p>
        </w:tc>
        <w:tc>
          <w:tcPr>
            <w:tcW w:w="767" w:type="dxa"/>
            <w:vAlign w:val="center"/>
          </w:tcPr>
          <w:p w14:paraId="1D6DB818" w14:textId="77777777" w:rsidR="009278D0" w:rsidRPr="001D386E" w:rsidRDefault="009278D0" w:rsidP="006A0262">
            <w:pPr>
              <w:pStyle w:val="TAC"/>
              <w:rPr>
                <w:lang w:eastAsia="ja-JP"/>
              </w:rPr>
            </w:pPr>
            <w:r w:rsidRPr="001D386E">
              <w:rPr>
                <w:lang w:eastAsia="ja-JP"/>
              </w:rPr>
              <w:t>7</w:t>
            </w:r>
          </w:p>
        </w:tc>
        <w:tc>
          <w:tcPr>
            <w:tcW w:w="1227" w:type="dxa"/>
            <w:vAlign w:val="center"/>
          </w:tcPr>
          <w:p w14:paraId="153C2120" w14:textId="77777777" w:rsidR="009278D0" w:rsidRPr="001D386E" w:rsidRDefault="009278D0" w:rsidP="006A0262">
            <w:pPr>
              <w:pStyle w:val="TAC"/>
              <w:rPr>
                <w:lang w:eastAsia="ja-JP"/>
              </w:rPr>
            </w:pPr>
          </w:p>
        </w:tc>
        <w:tc>
          <w:tcPr>
            <w:tcW w:w="586" w:type="dxa"/>
            <w:vAlign w:val="center"/>
          </w:tcPr>
          <w:p w14:paraId="3ECF8923" w14:textId="77777777" w:rsidR="009278D0" w:rsidRPr="001D386E" w:rsidRDefault="009278D0" w:rsidP="006A0262">
            <w:pPr>
              <w:pStyle w:val="TAC"/>
              <w:rPr>
                <w:lang w:eastAsia="ja-JP"/>
              </w:rPr>
            </w:pPr>
          </w:p>
        </w:tc>
        <w:tc>
          <w:tcPr>
            <w:tcW w:w="586" w:type="dxa"/>
            <w:gridSpan w:val="2"/>
            <w:vAlign w:val="center"/>
          </w:tcPr>
          <w:p w14:paraId="3ACCEC9D"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629E2843"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687B7B63"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64397821" w14:textId="77777777" w:rsidR="009278D0" w:rsidRPr="001D386E" w:rsidRDefault="009278D0" w:rsidP="006A0262">
            <w:pPr>
              <w:pStyle w:val="TAC"/>
              <w:rPr>
                <w:lang w:eastAsia="ja-JP"/>
              </w:rPr>
            </w:pPr>
            <w:r w:rsidRPr="001D386E">
              <w:rPr>
                <w:lang w:eastAsia="ja-JP"/>
              </w:rPr>
              <w:t>Yes</w:t>
            </w:r>
          </w:p>
        </w:tc>
        <w:tc>
          <w:tcPr>
            <w:tcW w:w="1187" w:type="dxa"/>
            <w:vMerge/>
            <w:vAlign w:val="center"/>
          </w:tcPr>
          <w:p w14:paraId="0BC26ACD" w14:textId="77777777" w:rsidR="009278D0" w:rsidRPr="001D386E" w:rsidRDefault="009278D0" w:rsidP="006A0262">
            <w:pPr>
              <w:pStyle w:val="TAC"/>
              <w:rPr>
                <w:lang w:eastAsia="ja-JP"/>
              </w:rPr>
            </w:pPr>
          </w:p>
        </w:tc>
        <w:tc>
          <w:tcPr>
            <w:tcW w:w="1286" w:type="dxa"/>
            <w:vMerge/>
            <w:vAlign w:val="center"/>
          </w:tcPr>
          <w:p w14:paraId="3C87E1A9" w14:textId="77777777" w:rsidR="009278D0" w:rsidRPr="001D386E" w:rsidRDefault="009278D0" w:rsidP="006A0262">
            <w:pPr>
              <w:pStyle w:val="TAC"/>
              <w:rPr>
                <w:lang w:eastAsia="ja-JP"/>
              </w:rPr>
            </w:pPr>
          </w:p>
        </w:tc>
      </w:tr>
      <w:tr w:rsidR="009278D0" w:rsidRPr="001D386E" w14:paraId="7AE86397" w14:textId="77777777" w:rsidTr="00A2140A">
        <w:trPr>
          <w:jc w:val="center"/>
        </w:trPr>
        <w:tc>
          <w:tcPr>
            <w:tcW w:w="1396" w:type="dxa"/>
            <w:vMerge w:val="restart"/>
            <w:vAlign w:val="center"/>
          </w:tcPr>
          <w:p w14:paraId="596BF199" w14:textId="77777777" w:rsidR="009278D0" w:rsidRPr="001D386E" w:rsidRDefault="009278D0" w:rsidP="006A0262">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1D205818" w14:textId="77777777" w:rsidR="009278D0" w:rsidRPr="001D386E" w:rsidRDefault="009278D0" w:rsidP="006A0262">
            <w:pPr>
              <w:pStyle w:val="TAC"/>
              <w:rPr>
                <w:lang w:val="es-ES"/>
              </w:rPr>
            </w:pPr>
            <w:r w:rsidRPr="001D386E">
              <w:rPr>
                <w:rFonts w:eastAsia="Calibri"/>
                <w:lang w:val="en-US" w:eastAsia="ja-JP"/>
              </w:rPr>
              <w:t>CA_1A-3A, CA_1A-7A, CA_3A-7A, CA_3C, CA_7C</w:t>
            </w:r>
          </w:p>
        </w:tc>
        <w:tc>
          <w:tcPr>
            <w:tcW w:w="767" w:type="dxa"/>
            <w:vAlign w:val="center"/>
          </w:tcPr>
          <w:p w14:paraId="7CE05E91" w14:textId="77777777" w:rsidR="009278D0" w:rsidRPr="001D386E" w:rsidRDefault="009278D0" w:rsidP="006A0262">
            <w:pPr>
              <w:pStyle w:val="TAC"/>
            </w:pPr>
            <w:r w:rsidRPr="001D386E">
              <w:t>1</w:t>
            </w:r>
          </w:p>
        </w:tc>
        <w:tc>
          <w:tcPr>
            <w:tcW w:w="1227" w:type="dxa"/>
            <w:vAlign w:val="center"/>
          </w:tcPr>
          <w:p w14:paraId="4698D650" w14:textId="77777777" w:rsidR="009278D0" w:rsidRPr="001D386E" w:rsidRDefault="009278D0" w:rsidP="006A0262">
            <w:pPr>
              <w:pStyle w:val="TAC"/>
            </w:pPr>
          </w:p>
        </w:tc>
        <w:tc>
          <w:tcPr>
            <w:tcW w:w="586" w:type="dxa"/>
            <w:vAlign w:val="center"/>
          </w:tcPr>
          <w:p w14:paraId="70629BCB" w14:textId="77777777" w:rsidR="009278D0" w:rsidRPr="001D386E" w:rsidRDefault="009278D0" w:rsidP="006A0262">
            <w:pPr>
              <w:pStyle w:val="TAC"/>
            </w:pPr>
          </w:p>
        </w:tc>
        <w:tc>
          <w:tcPr>
            <w:tcW w:w="586" w:type="dxa"/>
            <w:gridSpan w:val="2"/>
            <w:vAlign w:val="center"/>
          </w:tcPr>
          <w:p w14:paraId="11FFA7B2" w14:textId="77777777" w:rsidR="009278D0" w:rsidRPr="001D386E" w:rsidRDefault="009278D0" w:rsidP="006A0262">
            <w:pPr>
              <w:pStyle w:val="TAC"/>
            </w:pPr>
            <w:r w:rsidRPr="001D386E">
              <w:t>Yes</w:t>
            </w:r>
          </w:p>
        </w:tc>
        <w:tc>
          <w:tcPr>
            <w:tcW w:w="586" w:type="dxa"/>
            <w:gridSpan w:val="2"/>
            <w:vAlign w:val="center"/>
          </w:tcPr>
          <w:p w14:paraId="17D10F57" w14:textId="77777777" w:rsidR="009278D0" w:rsidRPr="001D386E" w:rsidRDefault="009278D0" w:rsidP="006A0262">
            <w:pPr>
              <w:pStyle w:val="TAC"/>
            </w:pPr>
            <w:r w:rsidRPr="001D386E">
              <w:rPr>
                <w:rFonts w:hint="eastAsia"/>
              </w:rPr>
              <w:t>Yes</w:t>
            </w:r>
          </w:p>
        </w:tc>
        <w:tc>
          <w:tcPr>
            <w:tcW w:w="586" w:type="dxa"/>
            <w:gridSpan w:val="2"/>
            <w:vAlign w:val="center"/>
          </w:tcPr>
          <w:p w14:paraId="4A462E82" w14:textId="77777777" w:rsidR="009278D0" w:rsidRPr="001D386E" w:rsidRDefault="009278D0" w:rsidP="006A0262">
            <w:pPr>
              <w:pStyle w:val="TAC"/>
            </w:pPr>
            <w:r w:rsidRPr="001D386E">
              <w:rPr>
                <w:rFonts w:hint="eastAsia"/>
              </w:rPr>
              <w:t>Yes</w:t>
            </w:r>
          </w:p>
        </w:tc>
        <w:tc>
          <w:tcPr>
            <w:tcW w:w="587" w:type="dxa"/>
            <w:gridSpan w:val="2"/>
            <w:vAlign w:val="center"/>
          </w:tcPr>
          <w:p w14:paraId="01730A05" w14:textId="77777777" w:rsidR="009278D0" w:rsidRPr="001D386E" w:rsidRDefault="009278D0" w:rsidP="006A0262">
            <w:pPr>
              <w:pStyle w:val="TAC"/>
            </w:pPr>
            <w:r w:rsidRPr="001D386E">
              <w:rPr>
                <w:rFonts w:hint="eastAsia"/>
              </w:rPr>
              <w:t>Yes</w:t>
            </w:r>
          </w:p>
        </w:tc>
        <w:tc>
          <w:tcPr>
            <w:tcW w:w="1187" w:type="dxa"/>
            <w:vMerge w:val="restart"/>
            <w:vAlign w:val="center"/>
          </w:tcPr>
          <w:p w14:paraId="35541EA9" w14:textId="77777777" w:rsidR="009278D0" w:rsidRPr="001D386E" w:rsidRDefault="009278D0" w:rsidP="006A0262">
            <w:pPr>
              <w:pStyle w:val="TAC"/>
            </w:pPr>
            <w:r w:rsidRPr="001D386E">
              <w:t>100</w:t>
            </w:r>
          </w:p>
        </w:tc>
        <w:tc>
          <w:tcPr>
            <w:tcW w:w="1286" w:type="dxa"/>
            <w:vMerge w:val="restart"/>
            <w:vAlign w:val="center"/>
          </w:tcPr>
          <w:p w14:paraId="7728FFC0" w14:textId="77777777" w:rsidR="009278D0" w:rsidRPr="001D386E" w:rsidRDefault="009278D0" w:rsidP="006A0262">
            <w:pPr>
              <w:pStyle w:val="TAC"/>
            </w:pPr>
            <w:r w:rsidRPr="001D386E">
              <w:t>0</w:t>
            </w:r>
          </w:p>
        </w:tc>
      </w:tr>
      <w:tr w:rsidR="009278D0" w:rsidRPr="001D386E" w14:paraId="0473EC7B" w14:textId="77777777" w:rsidTr="00A2140A">
        <w:trPr>
          <w:jc w:val="center"/>
        </w:trPr>
        <w:tc>
          <w:tcPr>
            <w:tcW w:w="1396" w:type="dxa"/>
            <w:vMerge/>
            <w:vAlign w:val="center"/>
          </w:tcPr>
          <w:p w14:paraId="4041A399" w14:textId="77777777" w:rsidR="009278D0" w:rsidRPr="001D386E" w:rsidRDefault="009278D0" w:rsidP="006A0262">
            <w:pPr>
              <w:pStyle w:val="TAC"/>
            </w:pPr>
          </w:p>
        </w:tc>
        <w:tc>
          <w:tcPr>
            <w:tcW w:w="1466" w:type="dxa"/>
            <w:vMerge/>
            <w:vAlign w:val="center"/>
          </w:tcPr>
          <w:p w14:paraId="312DF548" w14:textId="77777777" w:rsidR="009278D0" w:rsidRPr="001D386E" w:rsidRDefault="009278D0" w:rsidP="006A0262">
            <w:pPr>
              <w:pStyle w:val="TAC"/>
              <w:rPr>
                <w:lang w:val="es-ES"/>
              </w:rPr>
            </w:pPr>
          </w:p>
        </w:tc>
        <w:tc>
          <w:tcPr>
            <w:tcW w:w="767" w:type="dxa"/>
            <w:vAlign w:val="center"/>
          </w:tcPr>
          <w:p w14:paraId="4B2796AF" w14:textId="77777777" w:rsidR="009278D0" w:rsidRPr="001D386E" w:rsidRDefault="009278D0" w:rsidP="006A0262">
            <w:pPr>
              <w:pStyle w:val="TAC"/>
            </w:pPr>
            <w:r w:rsidRPr="001D386E">
              <w:t>3</w:t>
            </w:r>
          </w:p>
        </w:tc>
        <w:tc>
          <w:tcPr>
            <w:tcW w:w="4158" w:type="dxa"/>
            <w:gridSpan w:val="10"/>
            <w:vAlign w:val="center"/>
          </w:tcPr>
          <w:p w14:paraId="48CC9502" w14:textId="77777777" w:rsidR="009278D0" w:rsidRPr="001D386E" w:rsidRDefault="009278D0" w:rsidP="006A0262">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B7D5AF8" w14:textId="77777777" w:rsidR="009278D0" w:rsidRPr="001D386E" w:rsidRDefault="009278D0" w:rsidP="006A0262">
            <w:pPr>
              <w:pStyle w:val="TAC"/>
            </w:pPr>
          </w:p>
        </w:tc>
        <w:tc>
          <w:tcPr>
            <w:tcW w:w="1286" w:type="dxa"/>
            <w:vMerge/>
            <w:vAlign w:val="center"/>
          </w:tcPr>
          <w:p w14:paraId="4317D5DA" w14:textId="77777777" w:rsidR="009278D0" w:rsidRPr="001D386E" w:rsidRDefault="009278D0" w:rsidP="006A0262">
            <w:pPr>
              <w:pStyle w:val="TAC"/>
            </w:pPr>
          </w:p>
        </w:tc>
      </w:tr>
      <w:tr w:rsidR="009278D0" w:rsidRPr="001D386E" w14:paraId="2ED3C1E7" w14:textId="77777777" w:rsidTr="00A2140A">
        <w:trPr>
          <w:jc w:val="center"/>
        </w:trPr>
        <w:tc>
          <w:tcPr>
            <w:tcW w:w="1396" w:type="dxa"/>
            <w:vMerge/>
            <w:vAlign w:val="center"/>
          </w:tcPr>
          <w:p w14:paraId="6E43EDD1" w14:textId="77777777" w:rsidR="009278D0" w:rsidRPr="001D386E" w:rsidRDefault="009278D0" w:rsidP="006A0262">
            <w:pPr>
              <w:pStyle w:val="TAC"/>
            </w:pPr>
          </w:p>
        </w:tc>
        <w:tc>
          <w:tcPr>
            <w:tcW w:w="1466" w:type="dxa"/>
            <w:vMerge/>
            <w:vAlign w:val="center"/>
          </w:tcPr>
          <w:p w14:paraId="3F07618A" w14:textId="77777777" w:rsidR="009278D0" w:rsidRPr="001D386E" w:rsidRDefault="009278D0" w:rsidP="006A0262">
            <w:pPr>
              <w:pStyle w:val="TAC"/>
              <w:rPr>
                <w:lang w:val="es-ES"/>
              </w:rPr>
            </w:pPr>
          </w:p>
        </w:tc>
        <w:tc>
          <w:tcPr>
            <w:tcW w:w="767" w:type="dxa"/>
            <w:vAlign w:val="center"/>
          </w:tcPr>
          <w:p w14:paraId="1935B34B" w14:textId="77777777" w:rsidR="009278D0" w:rsidRPr="001D386E" w:rsidRDefault="009278D0" w:rsidP="006A0262">
            <w:pPr>
              <w:pStyle w:val="TAC"/>
            </w:pPr>
            <w:r w:rsidRPr="001D386E">
              <w:t>7</w:t>
            </w:r>
          </w:p>
        </w:tc>
        <w:tc>
          <w:tcPr>
            <w:tcW w:w="4158" w:type="dxa"/>
            <w:gridSpan w:val="10"/>
            <w:vAlign w:val="center"/>
          </w:tcPr>
          <w:p w14:paraId="3C2BF4A6" w14:textId="77777777" w:rsidR="009278D0" w:rsidRPr="001D386E" w:rsidRDefault="009278D0" w:rsidP="006A0262">
            <w:pPr>
              <w:pStyle w:val="TAC"/>
            </w:pPr>
            <w:r w:rsidRPr="001D386E">
              <w:rPr>
                <w:rFonts w:eastAsia="Calibri"/>
                <w:lang w:val="en-US"/>
              </w:rPr>
              <w:t>See CA_7C Bandwidth Combination Set 1 in Table 5.6A.1-1</w:t>
            </w:r>
          </w:p>
        </w:tc>
        <w:tc>
          <w:tcPr>
            <w:tcW w:w="1187" w:type="dxa"/>
            <w:vMerge/>
            <w:vAlign w:val="center"/>
          </w:tcPr>
          <w:p w14:paraId="7D556B2E" w14:textId="77777777" w:rsidR="009278D0" w:rsidRPr="001D386E" w:rsidRDefault="009278D0" w:rsidP="006A0262">
            <w:pPr>
              <w:pStyle w:val="TAC"/>
            </w:pPr>
          </w:p>
        </w:tc>
        <w:tc>
          <w:tcPr>
            <w:tcW w:w="1286" w:type="dxa"/>
            <w:vMerge/>
            <w:vAlign w:val="center"/>
          </w:tcPr>
          <w:p w14:paraId="50FDAC9C" w14:textId="77777777" w:rsidR="009278D0" w:rsidRPr="001D386E" w:rsidRDefault="009278D0" w:rsidP="006A0262">
            <w:pPr>
              <w:pStyle w:val="TAC"/>
            </w:pPr>
          </w:p>
        </w:tc>
      </w:tr>
      <w:tr w:rsidR="009278D0" w:rsidRPr="001D386E" w14:paraId="2C139735" w14:textId="77777777" w:rsidTr="00A2140A">
        <w:trPr>
          <w:jc w:val="center"/>
        </w:trPr>
        <w:tc>
          <w:tcPr>
            <w:tcW w:w="1396" w:type="dxa"/>
            <w:vMerge w:val="restart"/>
            <w:vAlign w:val="center"/>
          </w:tcPr>
          <w:p w14:paraId="0CC27D9C" w14:textId="77777777" w:rsidR="009278D0" w:rsidRPr="001D386E" w:rsidRDefault="009278D0" w:rsidP="006A0262">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1C59701D" w14:textId="77777777" w:rsidR="009278D0" w:rsidRPr="001D386E" w:rsidRDefault="009278D0" w:rsidP="006A0262">
            <w:pPr>
              <w:pStyle w:val="TAC"/>
              <w:rPr>
                <w:lang w:val="es-ES"/>
              </w:rPr>
            </w:pPr>
            <w:r w:rsidRPr="001D386E">
              <w:rPr>
                <w:lang w:val="es-ES"/>
              </w:rPr>
              <w:t>CA_1A-3A</w:t>
            </w:r>
          </w:p>
          <w:p w14:paraId="2E2EC2FB" w14:textId="77777777" w:rsidR="009278D0" w:rsidRPr="001D386E" w:rsidRDefault="009278D0" w:rsidP="006A0262">
            <w:pPr>
              <w:pStyle w:val="TAC"/>
              <w:rPr>
                <w:vertAlign w:val="superscript"/>
                <w:lang w:val="es-ES"/>
              </w:rPr>
            </w:pPr>
            <w:r w:rsidRPr="001D386E">
              <w:rPr>
                <w:lang w:val="es-ES"/>
              </w:rPr>
              <w:t>CA_1A-8A</w:t>
            </w:r>
          </w:p>
          <w:p w14:paraId="52FAE4BC" w14:textId="77777777" w:rsidR="009278D0" w:rsidRPr="001D386E" w:rsidRDefault="009278D0" w:rsidP="006A0262">
            <w:pPr>
              <w:pStyle w:val="TAC"/>
            </w:pPr>
            <w:r w:rsidRPr="001D386E">
              <w:rPr>
                <w:lang w:val="es-ES"/>
              </w:rPr>
              <w:t>CA_3A-8A</w:t>
            </w:r>
          </w:p>
        </w:tc>
        <w:tc>
          <w:tcPr>
            <w:tcW w:w="767" w:type="dxa"/>
            <w:vAlign w:val="center"/>
          </w:tcPr>
          <w:p w14:paraId="7E25DA0F" w14:textId="77777777" w:rsidR="009278D0" w:rsidRPr="001D386E" w:rsidRDefault="009278D0" w:rsidP="006A0262">
            <w:pPr>
              <w:pStyle w:val="TAC"/>
            </w:pPr>
            <w:r w:rsidRPr="001D386E">
              <w:rPr>
                <w:rFonts w:hint="eastAsia"/>
              </w:rPr>
              <w:t>1</w:t>
            </w:r>
          </w:p>
        </w:tc>
        <w:tc>
          <w:tcPr>
            <w:tcW w:w="1227" w:type="dxa"/>
            <w:vAlign w:val="center"/>
          </w:tcPr>
          <w:p w14:paraId="0D2B6285" w14:textId="77777777" w:rsidR="009278D0" w:rsidRPr="001D386E" w:rsidRDefault="009278D0" w:rsidP="006A0262">
            <w:pPr>
              <w:pStyle w:val="TAC"/>
            </w:pPr>
          </w:p>
        </w:tc>
        <w:tc>
          <w:tcPr>
            <w:tcW w:w="586" w:type="dxa"/>
            <w:vAlign w:val="center"/>
          </w:tcPr>
          <w:p w14:paraId="546F3F8A" w14:textId="77777777" w:rsidR="009278D0" w:rsidRPr="001D386E" w:rsidRDefault="009278D0" w:rsidP="006A0262">
            <w:pPr>
              <w:pStyle w:val="TAC"/>
            </w:pPr>
          </w:p>
        </w:tc>
        <w:tc>
          <w:tcPr>
            <w:tcW w:w="586" w:type="dxa"/>
            <w:gridSpan w:val="2"/>
            <w:vAlign w:val="center"/>
          </w:tcPr>
          <w:p w14:paraId="4AE565F4" w14:textId="77777777" w:rsidR="009278D0" w:rsidRPr="001D386E" w:rsidRDefault="009278D0" w:rsidP="006A0262">
            <w:pPr>
              <w:pStyle w:val="TAC"/>
            </w:pPr>
            <w:r w:rsidRPr="001D386E">
              <w:t>Yes</w:t>
            </w:r>
          </w:p>
        </w:tc>
        <w:tc>
          <w:tcPr>
            <w:tcW w:w="586" w:type="dxa"/>
            <w:gridSpan w:val="2"/>
            <w:vAlign w:val="center"/>
          </w:tcPr>
          <w:p w14:paraId="5D850CCB" w14:textId="77777777" w:rsidR="009278D0" w:rsidRPr="001D386E" w:rsidRDefault="009278D0" w:rsidP="006A0262">
            <w:pPr>
              <w:pStyle w:val="TAC"/>
            </w:pPr>
            <w:r w:rsidRPr="001D386E">
              <w:rPr>
                <w:rFonts w:hint="eastAsia"/>
              </w:rPr>
              <w:t>Yes</w:t>
            </w:r>
          </w:p>
        </w:tc>
        <w:tc>
          <w:tcPr>
            <w:tcW w:w="586" w:type="dxa"/>
            <w:gridSpan w:val="2"/>
            <w:vAlign w:val="center"/>
          </w:tcPr>
          <w:p w14:paraId="5448A8B4" w14:textId="77777777" w:rsidR="009278D0" w:rsidRPr="001D386E" w:rsidRDefault="009278D0" w:rsidP="006A0262">
            <w:pPr>
              <w:pStyle w:val="TAC"/>
            </w:pPr>
            <w:r w:rsidRPr="001D386E">
              <w:rPr>
                <w:rFonts w:hint="eastAsia"/>
              </w:rPr>
              <w:t>Yes</w:t>
            </w:r>
          </w:p>
        </w:tc>
        <w:tc>
          <w:tcPr>
            <w:tcW w:w="587" w:type="dxa"/>
            <w:gridSpan w:val="2"/>
            <w:vAlign w:val="center"/>
          </w:tcPr>
          <w:p w14:paraId="027CDCE2" w14:textId="77777777" w:rsidR="009278D0" w:rsidRPr="001D386E" w:rsidRDefault="009278D0" w:rsidP="006A0262">
            <w:pPr>
              <w:pStyle w:val="TAC"/>
            </w:pPr>
            <w:r w:rsidRPr="001D386E">
              <w:rPr>
                <w:rFonts w:hint="eastAsia"/>
              </w:rPr>
              <w:t>Yes</w:t>
            </w:r>
          </w:p>
        </w:tc>
        <w:tc>
          <w:tcPr>
            <w:tcW w:w="1187" w:type="dxa"/>
            <w:vMerge w:val="restart"/>
            <w:vAlign w:val="center"/>
          </w:tcPr>
          <w:p w14:paraId="0B327544" w14:textId="77777777" w:rsidR="009278D0" w:rsidRPr="001D386E" w:rsidRDefault="009278D0" w:rsidP="006A0262">
            <w:pPr>
              <w:pStyle w:val="TAC"/>
            </w:pPr>
            <w:r w:rsidRPr="001D386E">
              <w:t>50</w:t>
            </w:r>
          </w:p>
        </w:tc>
        <w:tc>
          <w:tcPr>
            <w:tcW w:w="1286" w:type="dxa"/>
            <w:vMerge w:val="restart"/>
            <w:vAlign w:val="center"/>
          </w:tcPr>
          <w:p w14:paraId="29C956CC" w14:textId="77777777" w:rsidR="009278D0" w:rsidRPr="001D386E" w:rsidRDefault="009278D0" w:rsidP="006A0262">
            <w:pPr>
              <w:pStyle w:val="TAC"/>
            </w:pPr>
            <w:r w:rsidRPr="001D386E">
              <w:t>0</w:t>
            </w:r>
          </w:p>
        </w:tc>
      </w:tr>
      <w:tr w:rsidR="009278D0" w:rsidRPr="001D386E" w14:paraId="4EEDDA0A" w14:textId="77777777" w:rsidTr="00A2140A">
        <w:trPr>
          <w:jc w:val="center"/>
        </w:trPr>
        <w:tc>
          <w:tcPr>
            <w:tcW w:w="1396" w:type="dxa"/>
            <w:vMerge/>
            <w:vAlign w:val="center"/>
          </w:tcPr>
          <w:p w14:paraId="069CA54F" w14:textId="77777777" w:rsidR="009278D0" w:rsidRPr="001D386E" w:rsidRDefault="009278D0" w:rsidP="006A0262">
            <w:pPr>
              <w:pStyle w:val="TAC"/>
            </w:pPr>
          </w:p>
        </w:tc>
        <w:tc>
          <w:tcPr>
            <w:tcW w:w="1466" w:type="dxa"/>
            <w:vMerge/>
            <w:vAlign w:val="center"/>
          </w:tcPr>
          <w:p w14:paraId="427E89C0" w14:textId="77777777" w:rsidR="009278D0" w:rsidRPr="001D386E" w:rsidRDefault="009278D0" w:rsidP="006A0262">
            <w:pPr>
              <w:pStyle w:val="TAC"/>
            </w:pPr>
          </w:p>
        </w:tc>
        <w:tc>
          <w:tcPr>
            <w:tcW w:w="767" w:type="dxa"/>
            <w:vAlign w:val="center"/>
          </w:tcPr>
          <w:p w14:paraId="0B7755DF" w14:textId="77777777" w:rsidR="009278D0" w:rsidRPr="001D386E" w:rsidRDefault="009278D0" w:rsidP="006A0262">
            <w:pPr>
              <w:pStyle w:val="TAC"/>
            </w:pPr>
            <w:r w:rsidRPr="001D386E">
              <w:rPr>
                <w:rFonts w:hint="eastAsia"/>
              </w:rPr>
              <w:t>3</w:t>
            </w:r>
          </w:p>
        </w:tc>
        <w:tc>
          <w:tcPr>
            <w:tcW w:w="1227" w:type="dxa"/>
            <w:vAlign w:val="center"/>
          </w:tcPr>
          <w:p w14:paraId="7C25EFF9" w14:textId="77777777" w:rsidR="009278D0" w:rsidRPr="001D386E" w:rsidRDefault="009278D0" w:rsidP="006A0262">
            <w:pPr>
              <w:pStyle w:val="TAC"/>
            </w:pPr>
          </w:p>
        </w:tc>
        <w:tc>
          <w:tcPr>
            <w:tcW w:w="586" w:type="dxa"/>
            <w:vAlign w:val="center"/>
          </w:tcPr>
          <w:p w14:paraId="56742ADA" w14:textId="77777777" w:rsidR="009278D0" w:rsidRPr="001D386E" w:rsidRDefault="009278D0" w:rsidP="006A0262">
            <w:pPr>
              <w:pStyle w:val="TAC"/>
            </w:pPr>
          </w:p>
        </w:tc>
        <w:tc>
          <w:tcPr>
            <w:tcW w:w="586" w:type="dxa"/>
            <w:gridSpan w:val="2"/>
            <w:vAlign w:val="center"/>
          </w:tcPr>
          <w:p w14:paraId="419CCFBA" w14:textId="77777777" w:rsidR="009278D0" w:rsidRPr="001D386E" w:rsidRDefault="009278D0" w:rsidP="006A0262">
            <w:pPr>
              <w:pStyle w:val="TAC"/>
            </w:pPr>
            <w:r w:rsidRPr="001D386E">
              <w:t>Yes</w:t>
            </w:r>
          </w:p>
        </w:tc>
        <w:tc>
          <w:tcPr>
            <w:tcW w:w="586" w:type="dxa"/>
            <w:gridSpan w:val="2"/>
            <w:vAlign w:val="center"/>
          </w:tcPr>
          <w:p w14:paraId="37D9E6F1" w14:textId="77777777" w:rsidR="009278D0" w:rsidRPr="001D386E" w:rsidRDefault="009278D0" w:rsidP="006A0262">
            <w:pPr>
              <w:pStyle w:val="TAC"/>
            </w:pPr>
            <w:r w:rsidRPr="001D386E">
              <w:rPr>
                <w:rFonts w:hint="eastAsia"/>
              </w:rPr>
              <w:t>Yes</w:t>
            </w:r>
          </w:p>
        </w:tc>
        <w:tc>
          <w:tcPr>
            <w:tcW w:w="586" w:type="dxa"/>
            <w:gridSpan w:val="2"/>
            <w:vAlign w:val="center"/>
          </w:tcPr>
          <w:p w14:paraId="3D7D7342" w14:textId="77777777" w:rsidR="009278D0" w:rsidRPr="001D386E" w:rsidRDefault="009278D0" w:rsidP="006A0262">
            <w:pPr>
              <w:pStyle w:val="TAC"/>
            </w:pPr>
            <w:r w:rsidRPr="001D386E">
              <w:rPr>
                <w:rFonts w:hint="eastAsia"/>
              </w:rPr>
              <w:t>Yes</w:t>
            </w:r>
          </w:p>
        </w:tc>
        <w:tc>
          <w:tcPr>
            <w:tcW w:w="587" w:type="dxa"/>
            <w:gridSpan w:val="2"/>
            <w:vAlign w:val="center"/>
          </w:tcPr>
          <w:p w14:paraId="10BB7E4D" w14:textId="77777777" w:rsidR="009278D0" w:rsidRPr="001D386E" w:rsidRDefault="009278D0" w:rsidP="006A0262">
            <w:pPr>
              <w:pStyle w:val="TAC"/>
            </w:pPr>
            <w:r w:rsidRPr="001D386E">
              <w:rPr>
                <w:rFonts w:hint="eastAsia"/>
              </w:rPr>
              <w:t>Yes</w:t>
            </w:r>
          </w:p>
        </w:tc>
        <w:tc>
          <w:tcPr>
            <w:tcW w:w="1187" w:type="dxa"/>
            <w:vMerge/>
            <w:vAlign w:val="center"/>
          </w:tcPr>
          <w:p w14:paraId="03E902DA" w14:textId="77777777" w:rsidR="009278D0" w:rsidRPr="001D386E" w:rsidRDefault="009278D0" w:rsidP="006A0262">
            <w:pPr>
              <w:pStyle w:val="TAC"/>
            </w:pPr>
          </w:p>
        </w:tc>
        <w:tc>
          <w:tcPr>
            <w:tcW w:w="1286" w:type="dxa"/>
            <w:vMerge/>
            <w:vAlign w:val="center"/>
          </w:tcPr>
          <w:p w14:paraId="1D1F257C" w14:textId="77777777" w:rsidR="009278D0" w:rsidRPr="001D386E" w:rsidRDefault="009278D0" w:rsidP="006A0262">
            <w:pPr>
              <w:pStyle w:val="TAC"/>
            </w:pPr>
          </w:p>
        </w:tc>
      </w:tr>
      <w:tr w:rsidR="009278D0" w:rsidRPr="001D386E" w14:paraId="4D0A586A" w14:textId="77777777" w:rsidTr="00A2140A">
        <w:trPr>
          <w:jc w:val="center"/>
        </w:trPr>
        <w:tc>
          <w:tcPr>
            <w:tcW w:w="1396" w:type="dxa"/>
            <w:vMerge/>
            <w:vAlign w:val="center"/>
          </w:tcPr>
          <w:p w14:paraId="15D2A33A" w14:textId="77777777" w:rsidR="009278D0" w:rsidRPr="001D386E" w:rsidRDefault="009278D0" w:rsidP="006A0262">
            <w:pPr>
              <w:pStyle w:val="TAC"/>
            </w:pPr>
          </w:p>
        </w:tc>
        <w:tc>
          <w:tcPr>
            <w:tcW w:w="1466" w:type="dxa"/>
            <w:vMerge/>
            <w:vAlign w:val="center"/>
          </w:tcPr>
          <w:p w14:paraId="4CCCA9A2" w14:textId="77777777" w:rsidR="009278D0" w:rsidRPr="001D386E" w:rsidRDefault="009278D0" w:rsidP="006A0262">
            <w:pPr>
              <w:pStyle w:val="TAC"/>
            </w:pPr>
          </w:p>
        </w:tc>
        <w:tc>
          <w:tcPr>
            <w:tcW w:w="767" w:type="dxa"/>
            <w:vAlign w:val="center"/>
          </w:tcPr>
          <w:p w14:paraId="62948337" w14:textId="77777777" w:rsidR="009278D0" w:rsidRPr="001D386E" w:rsidRDefault="009278D0" w:rsidP="006A0262">
            <w:pPr>
              <w:pStyle w:val="TAC"/>
            </w:pPr>
            <w:r w:rsidRPr="001D386E">
              <w:rPr>
                <w:rFonts w:hint="eastAsia"/>
              </w:rPr>
              <w:t>8</w:t>
            </w:r>
          </w:p>
        </w:tc>
        <w:tc>
          <w:tcPr>
            <w:tcW w:w="1227" w:type="dxa"/>
            <w:vAlign w:val="center"/>
          </w:tcPr>
          <w:p w14:paraId="767ACD3D" w14:textId="77777777" w:rsidR="009278D0" w:rsidRPr="001D386E" w:rsidRDefault="009278D0" w:rsidP="006A0262">
            <w:pPr>
              <w:pStyle w:val="TAC"/>
            </w:pPr>
          </w:p>
        </w:tc>
        <w:tc>
          <w:tcPr>
            <w:tcW w:w="586" w:type="dxa"/>
            <w:vAlign w:val="center"/>
          </w:tcPr>
          <w:p w14:paraId="60208B74" w14:textId="77777777" w:rsidR="009278D0" w:rsidRPr="001D386E" w:rsidRDefault="009278D0" w:rsidP="006A0262">
            <w:pPr>
              <w:pStyle w:val="TAC"/>
            </w:pPr>
            <w:r w:rsidRPr="001D386E">
              <w:t>Yes</w:t>
            </w:r>
          </w:p>
        </w:tc>
        <w:tc>
          <w:tcPr>
            <w:tcW w:w="586" w:type="dxa"/>
            <w:gridSpan w:val="2"/>
            <w:vAlign w:val="center"/>
          </w:tcPr>
          <w:p w14:paraId="5B92C95D" w14:textId="77777777" w:rsidR="009278D0" w:rsidRPr="001D386E" w:rsidRDefault="009278D0" w:rsidP="006A0262">
            <w:pPr>
              <w:pStyle w:val="TAC"/>
            </w:pPr>
            <w:r w:rsidRPr="001D386E">
              <w:rPr>
                <w:rFonts w:hint="eastAsia"/>
              </w:rPr>
              <w:t>Yes</w:t>
            </w:r>
          </w:p>
        </w:tc>
        <w:tc>
          <w:tcPr>
            <w:tcW w:w="586" w:type="dxa"/>
            <w:gridSpan w:val="2"/>
            <w:vAlign w:val="center"/>
          </w:tcPr>
          <w:p w14:paraId="2943E807" w14:textId="77777777" w:rsidR="009278D0" w:rsidRPr="001D386E" w:rsidRDefault="009278D0" w:rsidP="006A0262">
            <w:pPr>
              <w:pStyle w:val="TAC"/>
            </w:pPr>
            <w:r w:rsidRPr="001D386E">
              <w:rPr>
                <w:rFonts w:hint="eastAsia"/>
              </w:rPr>
              <w:t>Yes</w:t>
            </w:r>
          </w:p>
        </w:tc>
        <w:tc>
          <w:tcPr>
            <w:tcW w:w="586" w:type="dxa"/>
            <w:gridSpan w:val="2"/>
            <w:vAlign w:val="center"/>
          </w:tcPr>
          <w:p w14:paraId="2D2915F5" w14:textId="77777777" w:rsidR="009278D0" w:rsidRPr="001D386E" w:rsidRDefault="009278D0" w:rsidP="006A0262">
            <w:pPr>
              <w:pStyle w:val="TAC"/>
            </w:pPr>
          </w:p>
        </w:tc>
        <w:tc>
          <w:tcPr>
            <w:tcW w:w="587" w:type="dxa"/>
            <w:gridSpan w:val="2"/>
            <w:vAlign w:val="center"/>
          </w:tcPr>
          <w:p w14:paraId="1C3C2170" w14:textId="77777777" w:rsidR="009278D0" w:rsidRPr="001D386E" w:rsidRDefault="009278D0" w:rsidP="006A0262">
            <w:pPr>
              <w:pStyle w:val="TAC"/>
            </w:pPr>
          </w:p>
        </w:tc>
        <w:tc>
          <w:tcPr>
            <w:tcW w:w="1187" w:type="dxa"/>
            <w:vMerge/>
            <w:vAlign w:val="center"/>
          </w:tcPr>
          <w:p w14:paraId="49DB7976" w14:textId="77777777" w:rsidR="009278D0" w:rsidRPr="001D386E" w:rsidRDefault="009278D0" w:rsidP="006A0262">
            <w:pPr>
              <w:pStyle w:val="TAC"/>
            </w:pPr>
          </w:p>
        </w:tc>
        <w:tc>
          <w:tcPr>
            <w:tcW w:w="1286" w:type="dxa"/>
            <w:vMerge/>
            <w:vAlign w:val="center"/>
          </w:tcPr>
          <w:p w14:paraId="03CF916B" w14:textId="77777777" w:rsidR="009278D0" w:rsidRPr="001D386E" w:rsidRDefault="009278D0" w:rsidP="006A0262">
            <w:pPr>
              <w:pStyle w:val="TAC"/>
            </w:pPr>
          </w:p>
        </w:tc>
      </w:tr>
      <w:tr w:rsidR="009278D0" w:rsidRPr="001D386E" w14:paraId="1660473B" w14:textId="77777777" w:rsidTr="00A2140A">
        <w:trPr>
          <w:jc w:val="center"/>
        </w:trPr>
        <w:tc>
          <w:tcPr>
            <w:tcW w:w="1396" w:type="dxa"/>
            <w:vMerge/>
            <w:vAlign w:val="center"/>
          </w:tcPr>
          <w:p w14:paraId="20EEAA3C" w14:textId="77777777" w:rsidR="009278D0" w:rsidRPr="001D386E" w:rsidRDefault="009278D0" w:rsidP="006A0262">
            <w:pPr>
              <w:pStyle w:val="TAC"/>
            </w:pPr>
          </w:p>
        </w:tc>
        <w:tc>
          <w:tcPr>
            <w:tcW w:w="1466" w:type="dxa"/>
            <w:vMerge/>
            <w:vAlign w:val="center"/>
          </w:tcPr>
          <w:p w14:paraId="7F057D76" w14:textId="77777777" w:rsidR="009278D0" w:rsidRPr="001D386E" w:rsidRDefault="009278D0" w:rsidP="006A0262">
            <w:pPr>
              <w:pStyle w:val="TAC"/>
            </w:pPr>
          </w:p>
        </w:tc>
        <w:tc>
          <w:tcPr>
            <w:tcW w:w="767" w:type="dxa"/>
            <w:vAlign w:val="center"/>
          </w:tcPr>
          <w:p w14:paraId="10AB0484" w14:textId="77777777" w:rsidR="009278D0" w:rsidRPr="001D386E" w:rsidRDefault="009278D0" w:rsidP="006A0262">
            <w:pPr>
              <w:pStyle w:val="TAC"/>
            </w:pPr>
            <w:r w:rsidRPr="001D386E">
              <w:rPr>
                <w:rFonts w:hint="eastAsia"/>
              </w:rPr>
              <w:t>1</w:t>
            </w:r>
          </w:p>
        </w:tc>
        <w:tc>
          <w:tcPr>
            <w:tcW w:w="1227" w:type="dxa"/>
            <w:vAlign w:val="center"/>
          </w:tcPr>
          <w:p w14:paraId="0BD8FE1E" w14:textId="77777777" w:rsidR="009278D0" w:rsidRPr="001D386E" w:rsidRDefault="009278D0" w:rsidP="006A0262">
            <w:pPr>
              <w:pStyle w:val="TAC"/>
            </w:pPr>
          </w:p>
        </w:tc>
        <w:tc>
          <w:tcPr>
            <w:tcW w:w="586" w:type="dxa"/>
            <w:vAlign w:val="center"/>
          </w:tcPr>
          <w:p w14:paraId="1E99874A" w14:textId="77777777" w:rsidR="009278D0" w:rsidRPr="001D386E" w:rsidRDefault="009278D0" w:rsidP="006A0262">
            <w:pPr>
              <w:pStyle w:val="TAC"/>
            </w:pPr>
          </w:p>
        </w:tc>
        <w:tc>
          <w:tcPr>
            <w:tcW w:w="586" w:type="dxa"/>
            <w:gridSpan w:val="2"/>
            <w:vAlign w:val="center"/>
          </w:tcPr>
          <w:p w14:paraId="02E7D2D1" w14:textId="77777777" w:rsidR="009278D0" w:rsidRPr="001D386E" w:rsidRDefault="009278D0" w:rsidP="006A0262">
            <w:pPr>
              <w:pStyle w:val="TAC"/>
            </w:pPr>
            <w:r w:rsidRPr="001D386E">
              <w:t>Yes</w:t>
            </w:r>
          </w:p>
        </w:tc>
        <w:tc>
          <w:tcPr>
            <w:tcW w:w="586" w:type="dxa"/>
            <w:gridSpan w:val="2"/>
            <w:vAlign w:val="center"/>
          </w:tcPr>
          <w:p w14:paraId="128F407E" w14:textId="77777777" w:rsidR="009278D0" w:rsidRPr="001D386E" w:rsidRDefault="009278D0" w:rsidP="006A0262">
            <w:pPr>
              <w:pStyle w:val="TAC"/>
            </w:pPr>
            <w:r w:rsidRPr="001D386E">
              <w:rPr>
                <w:rFonts w:hint="eastAsia"/>
              </w:rPr>
              <w:t>Yes</w:t>
            </w:r>
          </w:p>
        </w:tc>
        <w:tc>
          <w:tcPr>
            <w:tcW w:w="586" w:type="dxa"/>
            <w:gridSpan w:val="2"/>
            <w:vAlign w:val="center"/>
          </w:tcPr>
          <w:p w14:paraId="1CA9EDD5" w14:textId="77777777" w:rsidR="009278D0" w:rsidRPr="001D386E" w:rsidRDefault="009278D0" w:rsidP="006A0262">
            <w:pPr>
              <w:pStyle w:val="TAC"/>
            </w:pPr>
          </w:p>
        </w:tc>
        <w:tc>
          <w:tcPr>
            <w:tcW w:w="587" w:type="dxa"/>
            <w:gridSpan w:val="2"/>
            <w:vAlign w:val="center"/>
          </w:tcPr>
          <w:p w14:paraId="3E15B682" w14:textId="77777777" w:rsidR="009278D0" w:rsidRPr="001D386E" w:rsidRDefault="009278D0" w:rsidP="006A0262">
            <w:pPr>
              <w:pStyle w:val="TAC"/>
            </w:pPr>
          </w:p>
        </w:tc>
        <w:tc>
          <w:tcPr>
            <w:tcW w:w="1187" w:type="dxa"/>
            <w:vMerge w:val="restart"/>
            <w:vAlign w:val="center"/>
          </w:tcPr>
          <w:p w14:paraId="6207608E" w14:textId="77777777" w:rsidR="009278D0" w:rsidRPr="001D386E" w:rsidRDefault="009278D0" w:rsidP="006A0262">
            <w:pPr>
              <w:pStyle w:val="TAC"/>
            </w:pPr>
            <w:r w:rsidRPr="001D386E">
              <w:rPr>
                <w:rFonts w:hint="eastAsia"/>
              </w:rPr>
              <w:t>40</w:t>
            </w:r>
          </w:p>
        </w:tc>
        <w:tc>
          <w:tcPr>
            <w:tcW w:w="1286" w:type="dxa"/>
            <w:vMerge w:val="restart"/>
            <w:vAlign w:val="center"/>
          </w:tcPr>
          <w:p w14:paraId="501024CA" w14:textId="77777777" w:rsidR="009278D0" w:rsidRPr="001D386E" w:rsidRDefault="009278D0" w:rsidP="006A0262">
            <w:pPr>
              <w:pStyle w:val="TAC"/>
            </w:pPr>
            <w:r w:rsidRPr="001D386E">
              <w:rPr>
                <w:rFonts w:hint="eastAsia"/>
              </w:rPr>
              <w:t>1</w:t>
            </w:r>
          </w:p>
        </w:tc>
      </w:tr>
      <w:tr w:rsidR="009278D0" w:rsidRPr="001D386E" w14:paraId="4EA89096" w14:textId="77777777" w:rsidTr="00A2140A">
        <w:trPr>
          <w:jc w:val="center"/>
        </w:trPr>
        <w:tc>
          <w:tcPr>
            <w:tcW w:w="1396" w:type="dxa"/>
            <w:vMerge/>
            <w:vAlign w:val="center"/>
          </w:tcPr>
          <w:p w14:paraId="069960DA" w14:textId="77777777" w:rsidR="009278D0" w:rsidRPr="001D386E" w:rsidRDefault="009278D0" w:rsidP="006A0262">
            <w:pPr>
              <w:pStyle w:val="TAC"/>
            </w:pPr>
          </w:p>
        </w:tc>
        <w:tc>
          <w:tcPr>
            <w:tcW w:w="1466" w:type="dxa"/>
            <w:vMerge/>
            <w:vAlign w:val="center"/>
          </w:tcPr>
          <w:p w14:paraId="45254A6F" w14:textId="77777777" w:rsidR="009278D0" w:rsidRPr="001D386E" w:rsidRDefault="009278D0" w:rsidP="006A0262">
            <w:pPr>
              <w:pStyle w:val="TAC"/>
            </w:pPr>
          </w:p>
        </w:tc>
        <w:tc>
          <w:tcPr>
            <w:tcW w:w="767" w:type="dxa"/>
            <w:vAlign w:val="center"/>
          </w:tcPr>
          <w:p w14:paraId="42A569DA" w14:textId="77777777" w:rsidR="009278D0" w:rsidRPr="001D386E" w:rsidRDefault="009278D0" w:rsidP="006A0262">
            <w:pPr>
              <w:pStyle w:val="TAC"/>
            </w:pPr>
            <w:r w:rsidRPr="001D386E">
              <w:rPr>
                <w:rFonts w:hint="eastAsia"/>
              </w:rPr>
              <w:t>3</w:t>
            </w:r>
          </w:p>
        </w:tc>
        <w:tc>
          <w:tcPr>
            <w:tcW w:w="1227" w:type="dxa"/>
            <w:vAlign w:val="center"/>
          </w:tcPr>
          <w:p w14:paraId="5EDAAEC1" w14:textId="77777777" w:rsidR="009278D0" w:rsidRPr="001D386E" w:rsidRDefault="009278D0" w:rsidP="006A0262">
            <w:pPr>
              <w:pStyle w:val="TAC"/>
            </w:pPr>
          </w:p>
        </w:tc>
        <w:tc>
          <w:tcPr>
            <w:tcW w:w="586" w:type="dxa"/>
            <w:vAlign w:val="center"/>
          </w:tcPr>
          <w:p w14:paraId="066F04CC" w14:textId="77777777" w:rsidR="009278D0" w:rsidRPr="001D386E" w:rsidRDefault="009278D0" w:rsidP="006A0262">
            <w:pPr>
              <w:pStyle w:val="TAC"/>
            </w:pPr>
          </w:p>
        </w:tc>
        <w:tc>
          <w:tcPr>
            <w:tcW w:w="586" w:type="dxa"/>
            <w:gridSpan w:val="2"/>
            <w:vAlign w:val="center"/>
          </w:tcPr>
          <w:p w14:paraId="6C17C20D" w14:textId="77777777" w:rsidR="009278D0" w:rsidRPr="001D386E" w:rsidRDefault="009278D0" w:rsidP="006A0262">
            <w:pPr>
              <w:pStyle w:val="TAC"/>
            </w:pPr>
            <w:r w:rsidRPr="001D386E">
              <w:t>Yes</w:t>
            </w:r>
          </w:p>
        </w:tc>
        <w:tc>
          <w:tcPr>
            <w:tcW w:w="586" w:type="dxa"/>
            <w:gridSpan w:val="2"/>
            <w:vAlign w:val="center"/>
          </w:tcPr>
          <w:p w14:paraId="667C528C" w14:textId="77777777" w:rsidR="009278D0" w:rsidRPr="001D386E" w:rsidRDefault="009278D0" w:rsidP="006A0262">
            <w:pPr>
              <w:pStyle w:val="TAC"/>
            </w:pPr>
            <w:r w:rsidRPr="001D386E">
              <w:rPr>
                <w:rFonts w:hint="eastAsia"/>
              </w:rPr>
              <w:t>Yes</w:t>
            </w:r>
          </w:p>
        </w:tc>
        <w:tc>
          <w:tcPr>
            <w:tcW w:w="586" w:type="dxa"/>
            <w:gridSpan w:val="2"/>
            <w:vAlign w:val="center"/>
          </w:tcPr>
          <w:p w14:paraId="4A77BF5E" w14:textId="77777777" w:rsidR="009278D0" w:rsidRPr="001D386E" w:rsidRDefault="009278D0" w:rsidP="006A0262">
            <w:pPr>
              <w:pStyle w:val="TAC"/>
            </w:pPr>
            <w:r w:rsidRPr="001D386E">
              <w:rPr>
                <w:rFonts w:hint="eastAsia"/>
              </w:rPr>
              <w:t>Yes</w:t>
            </w:r>
          </w:p>
        </w:tc>
        <w:tc>
          <w:tcPr>
            <w:tcW w:w="587" w:type="dxa"/>
            <w:gridSpan w:val="2"/>
            <w:vAlign w:val="center"/>
          </w:tcPr>
          <w:p w14:paraId="6EF55250" w14:textId="77777777" w:rsidR="009278D0" w:rsidRPr="001D386E" w:rsidRDefault="009278D0" w:rsidP="006A0262">
            <w:pPr>
              <w:pStyle w:val="TAC"/>
            </w:pPr>
            <w:r w:rsidRPr="001D386E">
              <w:rPr>
                <w:rFonts w:hint="eastAsia"/>
              </w:rPr>
              <w:t>Yes</w:t>
            </w:r>
          </w:p>
        </w:tc>
        <w:tc>
          <w:tcPr>
            <w:tcW w:w="1187" w:type="dxa"/>
            <w:vMerge/>
            <w:vAlign w:val="center"/>
          </w:tcPr>
          <w:p w14:paraId="5463A6BF" w14:textId="77777777" w:rsidR="009278D0" w:rsidRPr="001D386E" w:rsidRDefault="009278D0" w:rsidP="006A0262">
            <w:pPr>
              <w:pStyle w:val="TAC"/>
            </w:pPr>
          </w:p>
        </w:tc>
        <w:tc>
          <w:tcPr>
            <w:tcW w:w="1286" w:type="dxa"/>
            <w:vMerge/>
            <w:vAlign w:val="center"/>
          </w:tcPr>
          <w:p w14:paraId="0E00C595" w14:textId="77777777" w:rsidR="009278D0" w:rsidRPr="001D386E" w:rsidRDefault="009278D0" w:rsidP="006A0262">
            <w:pPr>
              <w:pStyle w:val="TAC"/>
            </w:pPr>
          </w:p>
        </w:tc>
      </w:tr>
      <w:tr w:rsidR="009278D0" w:rsidRPr="001D386E" w14:paraId="25FEBFBF" w14:textId="77777777" w:rsidTr="00A2140A">
        <w:trPr>
          <w:jc w:val="center"/>
        </w:trPr>
        <w:tc>
          <w:tcPr>
            <w:tcW w:w="1396" w:type="dxa"/>
            <w:vMerge/>
            <w:vAlign w:val="center"/>
          </w:tcPr>
          <w:p w14:paraId="33BFB1D2" w14:textId="77777777" w:rsidR="009278D0" w:rsidRPr="001D386E" w:rsidRDefault="009278D0" w:rsidP="006A0262">
            <w:pPr>
              <w:pStyle w:val="TAC"/>
            </w:pPr>
          </w:p>
        </w:tc>
        <w:tc>
          <w:tcPr>
            <w:tcW w:w="1466" w:type="dxa"/>
            <w:vMerge/>
            <w:vAlign w:val="center"/>
          </w:tcPr>
          <w:p w14:paraId="5C158B45" w14:textId="77777777" w:rsidR="009278D0" w:rsidRPr="001D386E" w:rsidRDefault="009278D0" w:rsidP="006A0262">
            <w:pPr>
              <w:pStyle w:val="TAC"/>
            </w:pPr>
          </w:p>
        </w:tc>
        <w:tc>
          <w:tcPr>
            <w:tcW w:w="767" w:type="dxa"/>
            <w:vAlign w:val="center"/>
          </w:tcPr>
          <w:p w14:paraId="418CC8EF" w14:textId="77777777" w:rsidR="009278D0" w:rsidRPr="001D386E" w:rsidRDefault="009278D0" w:rsidP="006A0262">
            <w:pPr>
              <w:pStyle w:val="TAC"/>
            </w:pPr>
            <w:r w:rsidRPr="001D386E">
              <w:rPr>
                <w:rFonts w:hint="eastAsia"/>
              </w:rPr>
              <w:t>8</w:t>
            </w:r>
          </w:p>
        </w:tc>
        <w:tc>
          <w:tcPr>
            <w:tcW w:w="1227" w:type="dxa"/>
            <w:vAlign w:val="center"/>
          </w:tcPr>
          <w:p w14:paraId="51053DC2" w14:textId="77777777" w:rsidR="009278D0" w:rsidRPr="001D386E" w:rsidRDefault="009278D0" w:rsidP="006A0262">
            <w:pPr>
              <w:pStyle w:val="TAC"/>
            </w:pPr>
          </w:p>
        </w:tc>
        <w:tc>
          <w:tcPr>
            <w:tcW w:w="586" w:type="dxa"/>
            <w:vAlign w:val="center"/>
          </w:tcPr>
          <w:p w14:paraId="511F1983" w14:textId="77777777" w:rsidR="009278D0" w:rsidRPr="001D386E" w:rsidRDefault="009278D0" w:rsidP="006A0262">
            <w:pPr>
              <w:pStyle w:val="TAC"/>
            </w:pPr>
            <w:r w:rsidRPr="001D386E">
              <w:t>Yes</w:t>
            </w:r>
          </w:p>
        </w:tc>
        <w:tc>
          <w:tcPr>
            <w:tcW w:w="586" w:type="dxa"/>
            <w:gridSpan w:val="2"/>
            <w:vAlign w:val="center"/>
          </w:tcPr>
          <w:p w14:paraId="31228EDB" w14:textId="77777777" w:rsidR="009278D0" w:rsidRPr="001D386E" w:rsidRDefault="009278D0" w:rsidP="006A0262">
            <w:pPr>
              <w:pStyle w:val="TAC"/>
            </w:pPr>
            <w:r w:rsidRPr="001D386E">
              <w:rPr>
                <w:rFonts w:hint="eastAsia"/>
              </w:rPr>
              <w:t>Yes</w:t>
            </w:r>
          </w:p>
        </w:tc>
        <w:tc>
          <w:tcPr>
            <w:tcW w:w="586" w:type="dxa"/>
            <w:gridSpan w:val="2"/>
            <w:vAlign w:val="center"/>
          </w:tcPr>
          <w:p w14:paraId="15CF405A" w14:textId="77777777" w:rsidR="009278D0" w:rsidRPr="001D386E" w:rsidRDefault="009278D0" w:rsidP="006A0262">
            <w:pPr>
              <w:pStyle w:val="TAC"/>
            </w:pPr>
            <w:r w:rsidRPr="001D386E">
              <w:rPr>
                <w:rFonts w:hint="eastAsia"/>
              </w:rPr>
              <w:t>Yes</w:t>
            </w:r>
          </w:p>
        </w:tc>
        <w:tc>
          <w:tcPr>
            <w:tcW w:w="586" w:type="dxa"/>
            <w:gridSpan w:val="2"/>
            <w:vAlign w:val="center"/>
          </w:tcPr>
          <w:p w14:paraId="4AE47989" w14:textId="77777777" w:rsidR="009278D0" w:rsidRPr="001D386E" w:rsidRDefault="009278D0" w:rsidP="006A0262">
            <w:pPr>
              <w:pStyle w:val="TAC"/>
            </w:pPr>
          </w:p>
        </w:tc>
        <w:tc>
          <w:tcPr>
            <w:tcW w:w="587" w:type="dxa"/>
            <w:gridSpan w:val="2"/>
            <w:vAlign w:val="center"/>
          </w:tcPr>
          <w:p w14:paraId="3A17697E" w14:textId="77777777" w:rsidR="009278D0" w:rsidRPr="001D386E" w:rsidRDefault="009278D0" w:rsidP="006A0262">
            <w:pPr>
              <w:pStyle w:val="TAC"/>
            </w:pPr>
          </w:p>
        </w:tc>
        <w:tc>
          <w:tcPr>
            <w:tcW w:w="1187" w:type="dxa"/>
            <w:vMerge/>
            <w:vAlign w:val="center"/>
          </w:tcPr>
          <w:p w14:paraId="2F36CFC1" w14:textId="77777777" w:rsidR="009278D0" w:rsidRPr="001D386E" w:rsidRDefault="009278D0" w:rsidP="006A0262">
            <w:pPr>
              <w:pStyle w:val="TAC"/>
            </w:pPr>
          </w:p>
        </w:tc>
        <w:tc>
          <w:tcPr>
            <w:tcW w:w="1286" w:type="dxa"/>
            <w:vMerge/>
            <w:vAlign w:val="center"/>
          </w:tcPr>
          <w:p w14:paraId="64CCF5CE" w14:textId="77777777" w:rsidR="009278D0" w:rsidRPr="001D386E" w:rsidRDefault="009278D0" w:rsidP="006A0262">
            <w:pPr>
              <w:pStyle w:val="TAC"/>
            </w:pPr>
          </w:p>
        </w:tc>
      </w:tr>
      <w:tr w:rsidR="009278D0" w:rsidRPr="001D386E" w14:paraId="450CC4AB" w14:textId="77777777" w:rsidTr="00A2140A">
        <w:trPr>
          <w:jc w:val="center"/>
        </w:trPr>
        <w:tc>
          <w:tcPr>
            <w:tcW w:w="1396" w:type="dxa"/>
            <w:vMerge/>
            <w:vAlign w:val="center"/>
          </w:tcPr>
          <w:p w14:paraId="390EC90B" w14:textId="77777777" w:rsidR="009278D0" w:rsidRPr="001D386E" w:rsidRDefault="009278D0" w:rsidP="006A0262">
            <w:pPr>
              <w:pStyle w:val="TAC"/>
            </w:pPr>
          </w:p>
        </w:tc>
        <w:tc>
          <w:tcPr>
            <w:tcW w:w="1466" w:type="dxa"/>
            <w:vMerge/>
            <w:vAlign w:val="center"/>
          </w:tcPr>
          <w:p w14:paraId="07438FDA" w14:textId="77777777" w:rsidR="009278D0" w:rsidRPr="001D386E" w:rsidRDefault="009278D0" w:rsidP="006A0262">
            <w:pPr>
              <w:pStyle w:val="TAC"/>
            </w:pPr>
          </w:p>
        </w:tc>
        <w:tc>
          <w:tcPr>
            <w:tcW w:w="767" w:type="dxa"/>
            <w:vAlign w:val="center"/>
          </w:tcPr>
          <w:p w14:paraId="45F26467" w14:textId="77777777" w:rsidR="009278D0" w:rsidRPr="001D386E" w:rsidRDefault="009278D0" w:rsidP="006A0262">
            <w:pPr>
              <w:pStyle w:val="TAC"/>
            </w:pPr>
            <w:r w:rsidRPr="001D386E">
              <w:t>1</w:t>
            </w:r>
          </w:p>
        </w:tc>
        <w:tc>
          <w:tcPr>
            <w:tcW w:w="1227" w:type="dxa"/>
            <w:vAlign w:val="center"/>
          </w:tcPr>
          <w:p w14:paraId="7F02A4D2" w14:textId="77777777" w:rsidR="009278D0" w:rsidRPr="001D386E" w:rsidRDefault="009278D0" w:rsidP="006A0262">
            <w:pPr>
              <w:pStyle w:val="TAC"/>
            </w:pPr>
          </w:p>
        </w:tc>
        <w:tc>
          <w:tcPr>
            <w:tcW w:w="586" w:type="dxa"/>
            <w:vAlign w:val="center"/>
          </w:tcPr>
          <w:p w14:paraId="237A1197" w14:textId="77777777" w:rsidR="009278D0" w:rsidRPr="001D386E" w:rsidRDefault="009278D0" w:rsidP="006A0262">
            <w:pPr>
              <w:pStyle w:val="TAC"/>
            </w:pPr>
          </w:p>
        </w:tc>
        <w:tc>
          <w:tcPr>
            <w:tcW w:w="586" w:type="dxa"/>
            <w:gridSpan w:val="2"/>
            <w:vAlign w:val="center"/>
          </w:tcPr>
          <w:p w14:paraId="1D0186BA" w14:textId="77777777" w:rsidR="009278D0" w:rsidRPr="001D386E" w:rsidRDefault="009278D0" w:rsidP="006A0262">
            <w:pPr>
              <w:pStyle w:val="TAC"/>
            </w:pPr>
            <w:r w:rsidRPr="001D386E">
              <w:t>Yes</w:t>
            </w:r>
          </w:p>
        </w:tc>
        <w:tc>
          <w:tcPr>
            <w:tcW w:w="586" w:type="dxa"/>
            <w:gridSpan w:val="2"/>
            <w:vAlign w:val="center"/>
          </w:tcPr>
          <w:p w14:paraId="5E9A623D" w14:textId="77777777" w:rsidR="009278D0" w:rsidRPr="001D386E" w:rsidRDefault="009278D0" w:rsidP="006A0262">
            <w:pPr>
              <w:pStyle w:val="TAC"/>
            </w:pPr>
            <w:r w:rsidRPr="001D386E">
              <w:rPr>
                <w:rFonts w:hint="eastAsia"/>
              </w:rPr>
              <w:t>Yes</w:t>
            </w:r>
          </w:p>
        </w:tc>
        <w:tc>
          <w:tcPr>
            <w:tcW w:w="586" w:type="dxa"/>
            <w:gridSpan w:val="2"/>
            <w:vAlign w:val="center"/>
          </w:tcPr>
          <w:p w14:paraId="63B7A1BD" w14:textId="77777777" w:rsidR="009278D0" w:rsidRPr="001D386E" w:rsidRDefault="009278D0" w:rsidP="006A0262">
            <w:pPr>
              <w:pStyle w:val="TAC"/>
            </w:pPr>
            <w:r w:rsidRPr="001D386E">
              <w:t>Yes</w:t>
            </w:r>
          </w:p>
        </w:tc>
        <w:tc>
          <w:tcPr>
            <w:tcW w:w="587" w:type="dxa"/>
            <w:gridSpan w:val="2"/>
            <w:vAlign w:val="center"/>
          </w:tcPr>
          <w:p w14:paraId="16C4B8DD" w14:textId="77777777" w:rsidR="009278D0" w:rsidRPr="001D386E" w:rsidRDefault="009278D0" w:rsidP="006A0262">
            <w:pPr>
              <w:pStyle w:val="TAC"/>
            </w:pPr>
          </w:p>
        </w:tc>
        <w:tc>
          <w:tcPr>
            <w:tcW w:w="1187" w:type="dxa"/>
            <w:vMerge w:val="restart"/>
            <w:vAlign w:val="center"/>
          </w:tcPr>
          <w:p w14:paraId="13F4AAAA" w14:textId="77777777" w:rsidR="009278D0" w:rsidRPr="001D386E" w:rsidRDefault="009278D0" w:rsidP="006A0262">
            <w:pPr>
              <w:pStyle w:val="TAC"/>
            </w:pPr>
            <w:r w:rsidRPr="001D386E">
              <w:t>40</w:t>
            </w:r>
          </w:p>
        </w:tc>
        <w:tc>
          <w:tcPr>
            <w:tcW w:w="1286" w:type="dxa"/>
            <w:vMerge w:val="restart"/>
            <w:vAlign w:val="center"/>
          </w:tcPr>
          <w:p w14:paraId="2C43EDF6" w14:textId="77777777" w:rsidR="009278D0" w:rsidRPr="001D386E" w:rsidRDefault="009278D0" w:rsidP="006A0262">
            <w:pPr>
              <w:pStyle w:val="TAC"/>
            </w:pPr>
            <w:r w:rsidRPr="001D386E">
              <w:t>2</w:t>
            </w:r>
          </w:p>
        </w:tc>
      </w:tr>
      <w:tr w:rsidR="009278D0" w:rsidRPr="001D386E" w14:paraId="50F5ECC4" w14:textId="77777777" w:rsidTr="00A2140A">
        <w:trPr>
          <w:jc w:val="center"/>
        </w:trPr>
        <w:tc>
          <w:tcPr>
            <w:tcW w:w="1396" w:type="dxa"/>
            <w:vMerge/>
            <w:vAlign w:val="center"/>
          </w:tcPr>
          <w:p w14:paraId="15E1A6D8" w14:textId="77777777" w:rsidR="009278D0" w:rsidRPr="001D386E" w:rsidRDefault="009278D0" w:rsidP="006A0262">
            <w:pPr>
              <w:pStyle w:val="TAC"/>
            </w:pPr>
          </w:p>
        </w:tc>
        <w:tc>
          <w:tcPr>
            <w:tcW w:w="1466" w:type="dxa"/>
            <w:vMerge/>
            <w:vAlign w:val="center"/>
          </w:tcPr>
          <w:p w14:paraId="0CCA7454" w14:textId="77777777" w:rsidR="009278D0" w:rsidRPr="001D386E" w:rsidRDefault="009278D0" w:rsidP="006A0262">
            <w:pPr>
              <w:pStyle w:val="TAC"/>
            </w:pPr>
          </w:p>
        </w:tc>
        <w:tc>
          <w:tcPr>
            <w:tcW w:w="767" w:type="dxa"/>
            <w:vAlign w:val="center"/>
          </w:tcPr>
          <w:p w14:paraId="4DDD7569" w14:textId="77777777" w:rsidR="009278D0" w:rsidRPr="001D386E" w:rsidRDefault="009278D0" w:rsidP="006A0262">
            <w:pPr>
              <w:pStyle w:val="TAC"/>
            </w:pPr>
            <w:r w:rsidRPr="001D386E">
              <w:t>3</w:t>
            </w:r>
          </w:p>
        </w:tc>
        <w:tc>
          <w:tcPr>
            <w:tcW w:w="1227" w:type="dxa"/>
            <w:vAlign w:val="center"/>
          </w:tcPr>
          <w:p w14:paraId="43EE0E24" w14:textId="77777777" w:rsidR="009278D0" w:rsidRPr="001D386E" w:rsidRDefault="009278D0" w:rsidP="006A0262">
            <w:pPr>
              <w:pStyle w:val="TAC"/>
            </w:pPr>
          </w:p>
        </w:tc>
        <w:tc>
          <w:tcPr>
            <w:tcW w:w="586" w:type="dxa"/>
            <w:vAlign w:val="center"/>
          </w:tcPr>
          <w:p w14:paraId="1EA1627B" w14:textId="77777777" w:rsidR="009278D0" w:rsidRPr="001D386E" w:rsidRDefault="009278D0" w:rsidP="006A0262">
            <w:pPr>
              <w:pStyle w:val="TAC"/>
            </w:pPr>
          </w:p>
        </w:tc>
        <w:tc>
          <w:tcPr>
            <w:tcW w:w="586" w:type="dxa"/>
            <w:gridSpan w:val="2"/>
            <w:vAlign w:val="center"/>
          </w:tcPr>
          <w:p w14:paraId="304BD5A3" w14:textId="77777777" w:rsidR="009278D0" w:rsidRPr="001D386E" w:rsidRDefault="009278D0" w:rsidP="006A0262">
            <w:pPr>
              <w:pStyle w:val="TAC"/>
            </w:pPr>
            <w:r w:rsidRPr="001D386E">
              <w:t>Yes</w:t>
            </w:r>
          </w:p>
        </w:tc>
        <w:tc>
          <w:tcPr>
            <w:tcW w:w="586" w:type="dxa"/>
            <w:gridSpan w:val="2"/>
            <w:vAlign w:val="center"/>
          </w:tcPr>
          <w:p w14:paraId="684F9698" w14:textId="77777777" w:rsidR="009278D0" w:rsidRPr="001D386E" w:rsidRDefault="009278D0" w:rsidP="006A0262">
            <w:pPr>
              <w:pStyle w:val="TAC"/>
            </w:pPr>
            <w:r w:rsidRPr="001D386E">
              <w:rPr>
                <w:rFonts w:hint="eastAsia"/>
              </w:rPr>
              <w:t>Yes</w:t>
            </w:r>
          </w:p>
        </w:tc>
        <w:tc>
          <w:tcPr>
            <w:tcW w:w="586" w:type="dxa"/>
            <w:gridSpan w:val="2"/>
            <w:vAlign w:val="center"/>
          </w:tcPr>
          <w:p w14:paraId="505130E4" w14:textId="77777777" w:rsidR="009278D0" w:rsidRPr="001D386E" w:rsidRDefault="009278D0" w:rsidP="006A0262">
            <w:pPr>
              <w:pStyle w:val="TAC"/>
            </w:pPr>
            <w:r w:rsidRPr="001D386E">
              <w:rPr>
                <w:rFonts w:hint="eastAsia"/>
              </w:rPr>
              <w:t>Yes</w:t>
            </w:r>
          </w:p>
        </w:tc>
        <w:tc>
          <w:tcPr>
            <w:tcW w:w="587" w:type="dxa"/>
            <w:gridSpan w:val="2"/>
            <w:vAlign w:val="center"/>
          </w:tcPr>
          <w:p w14:paraId="55CD7557" w14:textId="77777777" w:rsidR="009278D0" w:rsidRPr="001D386E" w:rsidRDefault="009278D0" w:rsidP="006A0262">
            <w:pPr>
              <w:pStyle w:val="TAC"/>
            </w:pPr>
          </w:p>
        </w:tc>
        <w:tc>
          <w:tcPr>
            <w:tcW w:w="1187" w:type="dxa"/>
            <w:vMerge/>
            <w:vAlign w:val="center"/>
          </w:tcPr>
          <w:p w14:paraId="461B74A1" w14:textId="77777777" w:rsidR="009278D0" w:rsidRPr="001D386E" w:rsidRDefault="009278D0" w:rsidP="006A0262">
            <w:pPr>
              <w:pStyle w:val="TAC"/>
            </w:pPr>
          </w:p>
        </w:tc>
        <w:tc>
          <w:tcPr>
            <w:tcW w:w="1286" w:type="dxa"/>
            <w:vMerge/>
            <w:vAlign w:val="center"/>
          </w:tcPr>
          <w:p w14:paraId="26561F27" w14:textId="77777777" w:rsidR="009278D0" w:rsidRPr="001D386E" w:rsidRDefault="009278D0" w:rsidP="006A0262">
            <w:pPr>
              <w:pStyle w:val="TAC"/>
            </w:pPr>
          </w:p>
        </w:tc>
      </w:tr>
      <w:tr w:rsidR="009278D0" w:rsidRPr="001D386E" w14:paraId="75224854" w14:textId="77777777" w:rsidTr="00A2140A">
        <w:trPr>
          <w:jc w:val="center"/>
        </w:trPr>
        <w:tc>
          <w:tcPr>
            <w:tcW w:w="1396" w:type="dxa"/>
            <w:vMerge/>
            <w:vAlign w:val="center"/>
          </w:tcPr>
          <w:p w14:paraId="0588EDA1" w14:textId="77777777" w:rsidR="009278D0" w:rsidRPr="001D386E" w:rsidRDefault="009278D0" w:rsidP="006A0262">
            <w:pPr>
              <w:pStyle w:val="TAC"/>
            </w:pPr>
          </w:p>
        </w:tc>
        <w:tc>
          <w:tcPr>
            <w:tcW w:w="1466" w:type="dxa"/>
            <w:vMerge/>
            <w:vAlign w:val="center"/>
          </w:tcPr>
          <w:p w14:paraId="7110E578" w14:textId="77777777" w:rsidR="009278D0" w:rsidRPr="001D386E" w:rsidRDefault="009278D0" w:rsidP="006A0262">
            <w:pPr>
              <w:pStyle w:val="TAC"/>
            </w:pPr>
          </w:p>
        </w:tc>
        <w:tc>
          <w:tcPr>
            <w:tcW w:w="767" w:type="dxa"/>
            <w:vAlign w:val="center"/>
          </w:tcPr>
          <w:p w14:paraId="30401E56" w14:textId="77777777" w:rsidR="009278D0" w:rsidRPr="001D386E" w:rsidRDefault="009278D0" w:rsidP="006A0262">
            <w:pPr>
              <w:pStyle w:val="TAC"/>
            </w:pPr>
            <w:r w:rsidRPr="001D386E">
              <w:t>8</w:t>
            </w:r>
          </w:p>
        </w:tc>
        <w:tc>
          <w:tcPr>
            <w:tcW w:w="1227" w:type="dxa"/>
            <w:vAlign w:val="center"/>
          </w:tcPr>
          <w:p w14:paraId="26D898E5" w14:textId="77777777" w:rsidR="009278D0" w:rsidRPr="001D386E" w:rsidRDefault="009278D0" w:rsidP="006A0262">
            <w:pPr>
              <w:pStyle w:val="TAC"/>
            </w:pPr>
          </w:p>
        </w:tc>
        <w:tc>
          <w:tcPr>
            <w:tcW w:w="586" w:type="dxa"/>
            <w:vAlign w:val="center"/>
          </w:tcPr>
          <w:p w14:paraId="5E6E3FE3" w14:textId="77777777" w:rsidR="009278D0" w:rsidRPr="001D386E" w:rsidRDefault="009278D0" w:rsidP="006A0262">
            <w:pPr>
              <w:pStyle w:val="TAC"/>
            </w:pPr>
            <w:r w:rsidRPr="001D386E">
              <w:t>Yes</w:t>
            </w:r>
          </w:p>
        </w:tc>
        <w:tc>
          <w:tcPr>
            <w:tcW w:w="586" w:type="dxa"/>
            <w:gridSpan w:val="2"/>
            <w:vAlign w:val="center"/>
          </w:tcPr>
          <w:p w14:paraId="4695D83B" w14:textId="77777777" w:rsidR="009278D0" w:rsidRPr="001D386E" w:rsidRDefault="009278D0" w:rsidP="006A0262">
            <w:pPr>
              <w:pStyle w:val="TAC"/>
            </w:pPr>
            <w:r w:rsidRPr="001D386E">
              <w:rPr>
                <w:rFonts w:hint="eastAsia"/>
              </w:rPr>
              <w:t>Yes</w:t>
            </w:r>
          </w:p>
        </w:tc>
        <w:tc>
          <w:tcPr>
            <w:tcW w:w="586" w:type="dxa"/>
            <w:gridSpan w:val="2"/>
            <w:vAlign w:val="center"/>
          </w:tcPr>
          <w:p w14:paraId="7D95376E" w14:textId="77777777" w:rsidR="009278D0" w:rsidRPr="001D386E" w:rsidRDefault="009278D0" w:rsidP="006A0262">
            <w:pPr>
              <w:pStyle w:val="TAC"/>
            </w:pPr>
            <w:r w:rsidRPr="001D386E">
              <w:rPr>
                <w:rFonts w:hint="eastAsia"/>
              </w:rPr>
              <w:t>Yes</w:t>
            </w:r>
          </w:p>
        </w:tc>
        <w:tc>
          <w:tcPr>
            <w:tcW w:w="586" w:type="dxa"/>
            <w:gridSpan w:val="2"/>
            <w:vAlign w:val="center"/>
          </w:tcPr>
          <w:p w14:paraId="607C7BA8" w14:textId="77777777" w:rsidR="009278D0" w:rsidRPr="001D386E" w:rsidRDefault="009278D0" w:rsidP="006A0262">
            <w:pPr>
              <w:pStyle w:val="TAC"/>
            </w:pPr>
          </w:p>
        </w:tc>
        <w:tc>
          <w:tcPr>
            <w:tcW w:w="587" w:type="dxa"/>
            <w:gridSpan w:val="2"/>
            <w:vAlign w:val="center"/>
          </w:tcPr>
          <w:p w14:paraId="22A0D03F" w14:textId="77777777" w:rsidR="009278D0" w:rsidRPr="001D386E" w:rsidRDefault="009278D0" w:rsidP="006A0262">
            <w:pPr>
              <w:pStyle w:val="TAC"/>
            </w:pPr>
          </w:p>
        </w:tc>
        <w:tc>
          <w:tcPr>
            <w:tcW w:w="1187" w:type="dxa"/>
            <w:vMerge/>
            <w:vAlign w:val="center"/>
          </w:tcPr>
          <w:p w14:paraId="0E61D02A" w14:textId="77777777" w:rsidR="009278D0" w:rsidRPr="001D386E" w:rsidRDefault="009278D0" w:rsidP="006A0262">
            <w:pPr>
              <w:pStyle w:val="TAC"/>
            </w:pPr>
          </w:p>
        </w:tc>
        <w:tc>
          <w:tcPr>
            <w:tcW w:w="1286" w:type="dxa"/>
            <w:vMerge/>
            <w:vAlign w:val="center"/>
          </w:tcPr>
          <w:p w14:paraId="597B957A" w14:textId="77777777" w:rsidR="009278D0" w:rsidRPr="001D386E" w:rsidRDefault="009278D0" w:rsidP="006A0262">
            <w:pPr>
              <w:pStyle w:val="TAC"/>
            </w:pPr>
          </w:p>
        </w:tc>
      </w:tr>
      <w:tr w:rsidR="009278D0" w:rsidRPr="001D386E" w14:paraId="32955A8B" w14:textId="77777777" w:rsidTr="00A2140A">
        <w:trPr>
          <w:jc w:val="center"/>
        </w:trPr>
        <w:tc>
          <w:tcPr>
            <w:tcW w:w="1396" w:type="dxa"/>
            <w:vMerge/>
            <w:vAlign w:val="center"/>
          </w:tcPr>
          <w:p w14:paraId="3F3DA4A5" w14:textId="77777777" w:rsidR="009278D0" w:rsidRPr="001D386E" w:rsidRDefault="009278D0" w:rsidP="006A0262">
            <w:pPr>
              <w:pStyle w:val="TAC"/>
            </w:pPr>
          </w:p>
        </w:tc>
        <w:tc>
          <w:tcPr>
            <w:tcW w:w="1466" w:type="dxa"/>
            <w:vMerge/>
            <w:vAlign w:val="center"/>
          </w:tcPr>
          <w:p w14:paraId="3AE21799" w14:textId="77777777" w:rsidR="009278D0" w:rsidRPr="001D386E" w:rsidRDefault="009278D0" w:rsidP="006A0262">
            <w:pPr>
              <w:pStyle w:val="TAC"/>
            </w:pPr>
          </w:p>
        </w:tc>
        <w:tc>
          <w:tcPr>
            <w:tcW w:w="767" w:type="dxa"/>
            <w:vAlign w:val="center"/>
          </w:tcPr>
          <w:p w14:paraId="0EB01144" w14:textId="77777777" w:rsidR="009278D0" w:rsidRPr="001D386E" w:rsidRDefault="009278D0" w:rsidP="006A0262">
            <w:pPr>
              <w:pStyle w:val="TAC"/>
            </w:pPr>
            <w:r w:rsidRPr="001D386E">
              <w:t>1</w:t>
            </w:r>
          </w:p>
        </w:tc>
        <w:tc>
          <w:tcPr>
            <w:tcW w:w="1227" w:type="dxa"/>
            <w:vAlign w:val="center"/>
          </w:tcPr>
          <w:p w14:paraId="13931886" w14:textId="77777777" w:rsidR="009278D0" w:rsidRPr="001D386E" w:rsidRDefault="009278D0" w:rsidP="006A0262">
            <w:pPr>
              <w:pStyle w:val="TAC"/>
            </w:pPr>
          </w:p>
        </w:tc>
        <w:tc>
          <w:tcPr>
            <w:tcW w:w="586" w:type="dxa"/>
            <w:vAlign w:val="center"/>
          </w:tcPr>
          <w:p w14:paraId="0D2096B6" w14:textId="77777777" w:rsidR="009278D0" w:rsidRPr="001D386E" w:rsidRDefault="009278D0" w:rsidP="006A0262">
            <w:pPr>
              <w:pStyle w:val="TAC"/>
            </w:pPr>
          </w:p>
        </w:tc>
        <w:tc>
          <w:tcPr>
            <w:tcW w:w="586" w:type="dxa"/>
            <w:gridSpan w:val="2"/>
            <w:vAlign w:val="center"/>
          </w:tcPr>
          <w:p w14:paraId="36428947" w14:textId="77777777" w:rsidR="009278D0" w:rsidRPr="001D386E" w:rsidRDefault="009278D0" w:rsidP="006A0262">
            <w:pPr>
              <w:pStyle w:val="TAC"/>
            </w:pPr>
            <w:r w:rsidRPr="001D386E">
              <w:t>Yes</w:t>
            </w:r>
          </w:p>
        </w:tc>
        <w:tc>
          <w:tcPr>
            <w:tcW w:w="586" w:type="dxa"/>
            <w:gridSpan w:val="2"/>
            <w:vAlign w:val="center"/>
          </w:tcPr>
          <w:p w14:paraId="3199355F" w14:textId="77777777" w:rsidR="009278D0" w:rsidRPr="001D386E" w:rsidRDefault="009278D0" w:rsidP="006A0262">
            <w:pPr>
              <w:pStyle w:val="TAC"/>
            </w:pPr>
            <w:r w:rsidRPr="001D386E">
              <w:rPr>
                <w:rFonts w:hint="eastAsia"/>
              </w:rPr>
              <w:t>Yes</w:t>
            </w:r>
          </w:p>
        </w:tc>
        <w:tc>
          <w:tcPr>
            <w:tcW w:w="586" w:type="dxa"/>
            <w:gridSpan w:val="2"/>
            <w:vAlign w:val="center"/>
          </w:tcPr>
          <w:p w14:paraId="5DA1496A" w14:textId="77777777" w:rsidR="009278D0" w:rsidRPr="001D386E" w:rsidRDefault="009278D0" w:rsidP="006A0262">
            <w:pPr>
              <w:pStyle w:val="TAC"/>
            </w:pPr>
            <w:r w:rsidRPr="001D386E">
              <w:t>Yes</w:t>
            </w:r>
          </w:p>
        </w:tc>
        <w:tc>
          <w:tcPr>
            <w:tcW w:w="587" w:type="dxa"/>
            <w:gridSpan w:val="2"/>
            <w:vAlign w:val="center"/>
          </w:tcPr>
          <w:p w14:paraId="0F8A416D" w14:textId="77777777" w:rsidR="009278D0" w:rsidRPr="001D386E" w:rsidRDefault="009278D0" w:rsidP="006A0262">
            <w:pPr>
              <w:pStyle w:val="TAC"/>
            </w:pPr>
            <w:r w:rsidRPr="001D386E">
              <w:t>Yes</w:t>
            </w:r>
          </w:p>
        </w:tc>
        <w:tc>
          <w:tcPr>
            <w:tcW w:w="1187" w:type="dxa"/>
            <w:vMerge w:val="restart"/>
            <w:vAlign w:val="center"/>
          </w:tcPr>
          <w:p w14:paraId="45FCA4E0" w14:textId="77777777" w:rsidR="009278D0" w:rsidRPr="001D386E" w:rsidRDefault="009278D0" w:rsidP="006A0262">
            <w:pPr>
              <w:pStyle w:val="TAC"/>
            </w:pPr>
            <w:r w:rsidRPr="001D386E">
              <w:rPr>
                <w:rFonts w:eastAsia="SimSun" w:hint="eastAsia"/>
                <w:lang w:eastAsia="zh-CN"/>
              </w:rPr>
              <w:t>5</w:t>
            </w:r>
            <w:r w:rsidRPr="001D386E">
              <w:t>0</w:t>
            </w:r>
          </w:p>
        </w:tc>
        <w:tc>
          <w:tcPr>
            <w:tcW w:w="1286" w:type="dxa"/>
            <w:vMerge w:val="restart"/>
            <w:vAlign w:val="center"/>
          </w:tcPr>
          <w:p w14:paraId="084DFAA6" w14:textId="77777777" w:rsidR="009278D0" w:rsidRPr="001D386E" w:rsidRDefault="009278D0" w:rsidP="006A0262">
            <w:pPr>
              <w:pStyle w:val="TAC"/>
            </w:pPr>
            <w:r w:rsidRPr="001D386E">
              <w:rPr>
                <w:rFonts w:eastAsia="SimSun" w:hint="eastAsia"/>
                <w:lang w:eastAsia="zh-CN"/>
              </w:rPr>
              <w:t>3</w:t>
            </w:r>
          </w:p>
        </w:tc>
      </w:tr>
      <w:tr w:rsidR="009278D0" w:rsidRPr="001D386E" w14:paraId="2A4E9880" w14:textId="77777777" w:rsidTr="00A2140A">
        <w:trPr>
          <w:jc w:val="center"/>
        </w:trPr>
        <w:tc>
          <w:tcPr>
            <w:tcW w:w="1396" w:type="dxa"/>
            <w:vMerge/>
            <w:vAlign w:val="center"/>
          </w:tcPr>
          <w:p w14:paraId="26BF4EBB" w14:textId="77777777" w:rsidR="009278D0" w:rsidRPr="001D386E" w:rsidRDefault="009278D0" w:rsidP="006A0262">
            <w:pPr>
              <w:pStyle w:val="TAC"/>
            </w:pPr>
          </w:p>
        </w:tc>
        <w:tc>
          <w:tcPr>
            <w:tcW w:w="1466" w:type="dxa"/>
            <w:vMerge/>
            <w:vAlign w:val="center"/>
          </w:tcPr>
          <w:p w14:paraId="143C134F" w14:textId="77777777" w:rsidR="009278D0" w:rsidRPr="001D386E" w:rsidRDefault="009278D0" w:rsidP="006A0262">
            <w:pPr>
              <w:pStyle w:val="TAC"/>
            </w:pPr>
          </w:p>
        </w:tc>
        <w:tc>
          <w:tcPr>
            <w:tcW w:w="767" w:type="dxa"/>
            <w:vAlign w:val="center"/>
          </w:tcPr>
          <w:p w14:paraId="5FBD7A17" w14:textId="77777777" w:rsidR="009278D0" w:rsidRPr="001D386E" w:rsidRDefault="009278D0" w:rsidP="006A0262">
            <w:pPr>
              <w:pStyle w:val="TAC"/>
            </w:pPr>
            <w:r w:rsidRPr="001D386E">
              <w:t>3</w:t>
            </w:r>
          </w:p>
        </w:tc>
        <w:tc>
          <w:tcPr>
            <w:tcW w:w="1227" w:type="dxa"/>
            <w:vAlign w:val="center"/>
          </w:tcPr>
          <w:p w14:paraId="0301ADA2" w14:textId="77777777" w:rsidR="009278D0" w:rsidRPr="001D386E" w:rsidRDefault="009278D0" w:rsidP="006A0262">
            <w:pPr>
              <w:pStyle w:val="TAC"/>
            </w:pPr>
          </w:p>
        </w:tc>
        <w:tc>
          <w:tcPr>
            <w:tcW w:w="586" w:type="dxa"/>
            <w:vAlign w:val="center"/>
          </w:tcPr>
          <w:p w14:paraId="726EDB31" w14:textId="77777777" w:rsidR="009278D0" w:rsidRPr="001D386E" w:rsidRDefault="009278D0" w:rsidP="006A0262">
            <w:pPr>
              <w:pStyle w:val="TAC"/>
            </w:pPr>
          </w:p>
        </w:tc>
        <w:tc>
          <w:tcPr>
            <w:tcW w:w="586" w:type="dxa"/>
            <w:gridSpan w:val="2"/>
            <w:vAlign w:val="center"/>
          </w:tcPr>
          <w:p w14:paraId="21DBE19D" w14:textId="77777777" w:rsidR="009278D0" w:rsidRPr="001D386E" w:rsidRDefault="009278D0" w:rsidP="006A0262">
            <w:pPr>
              <w:pStyle w:val="TAC"/>
            </w:pPr>
            <w:r w:rsidRPr="001D386E">
              <w:t>Yes</w:t>
            </w:r>
          </w:p>
        </w:tc>
        <w:tc>
          <w:tcPr>
            <w:tcW w:w="586" w:type="dxa"/>
            <w:gridSpan w:val="2"/>
            <w:vAlign w:val="center"/>
          </w:tcPr>
          <w:p w14:paraId="0B6B035A" w14:textId="77777777" w:rsidR="009278D0" w:rsidRPr="001D386E" w:rsidRDefault="009278D0" w:rsidP="006A0262">
            <w:pPr>
              <w:pStyle w:val="TAC"/>
            </w:pPr>
            <w:r w:rsidRPr="001D386E">
              <w:rPr>
                <w:rFonts w:hint="eastAsia"/>
              </w:rPr>
              <w:t>Yes</w:t>
            </w:r>
          </w:p>
        </w:tc>
        <w:tc>
          <w:tcPr>
            <w:tcW w:w="586" w:type="dxa"/>
            <w:gridSpan w:val="2"/>
            <w:vAlign w:val="center"/>
          </w:tcPr>
          <w:p w14:paraId="236C59D5" w14:textId="77777777" w:rsidR="009278D0" w:rsidRPr="001D386E" w:rsidRDefault="009278D0" w:rsidP="006A0262">
            <w:pPr>
              <w:pStyle w:val="TAC"/>
            </w:pPr>
            <w:r w:rsidRPr="001D386E">
              <w:rPr>
                <w:rFonts w:hint="eastAsia"/>
              </w:rPr>
              <w:t>Yes</w:t>
            </w:r>
          </w:p>
        </w:tc>
        <w:tc>
          <w:tcPr>
            <w:tcW w:w="587" w:type="dxa"/>
            <w:gridSpan w:val="2"/>
            <w:vAlign w:val="center"/>
          </w:tcPr>
          <w:p w14:paraId="0EBEF475" w14:textId="77777777" w:rsidR="009278D0" w:rsidRPr="001D386E" w:rsidRDefault="009278D0" w:rsidP="006A0262">
            <w:pPr>
              <w:pStyle w:val="TAC"/>
            </w:pPr>
            <w:r w:rsidRPr="001D386E">
              <w:rPr>
                <w:rFonts w:hint="eastAsia"/>
              </w:rPr>
              <w:t>Yes</w:t>
            </w:r>
          </w:p>
        </w:tc>
        <w:tc>
          <w:tcPr>
            <w:tcW w:w="1187" w:type="dxa"/>
            <w:vMerge/>
            <w:vAlign w:val="center"/>
          </w:tcPr>
          <w:p w14:paraId="4EB4E932" w14:textId="77777777" w:rsidR="009278D0" w:rsidRPr="001D386E" w:rsidRDefault="009278D0" w:rsidP="006A0262">
            <w:pPr>
              <w:pStyle w:val="TAC"/>
            </w:pPr>
          </w:p>
        </w:tc>
        <w:tc>
          <w:tcPr>
            <w:tcW w:w="1286" w:type="dxa"/>
            <w:vMerge/>
            <w:vAlign w:val="center"/>
          </w:tcPr>
          <w:p w14:paraId="0D6301F4" w14:textId="77777777" w:rsidR="009278D0" w:rsidRPr="001D386E" w:rsidRDefault="009278D0" w:rsidP="006A0262">
            <w:pPr>
              <w:pStyle w:val="TAC"/>
            </w:pPr>
          </w:p>
        </w:tc>
      </w:tr>
      <w:tr w:rsidR="009278D0" w:rsidRPr="001D386E" w14:paraId="7216CEAC" w14:textId="77777777" w:rsidTr="00A2140A">
        <w:trPr>
          <w:jc w:val="center"/>
        </w:trPr>
        <w:tc>
          <w:tcPr>
            <w:tcW w:w="1396" w:type="dxa"/>
            <w:vMerge/>
            <w:vAlign w:val="center"/>
          </w:tcPr>
          <w:p w14:paraId="243D3C72" w14:textId="77777777" w:rsidR="009278D0" w:rsidRPr="001D386E" w:rsidRDefault="009278D0" w:rsidP="006A0262">
            <w:pPr>
              <w:pStyle w:val="TAC"/>
            </w:pPr>
          </w:p>
        </w:tc>
        <w:tc>
          <w:tcPr>
            <w:tcW w:w="1466" w:type="dxa"/>
            <w:vMerge/>
            <w:vAlign w:val="center"/>
          </w:tcPr>
          <w:p w14:paraId="5C44A200" w14:textId="77777777" w:rsidR="009278D0" w:rsidRPr="001D386E" w:rsidRDefault="009278D0" w:rsidP="006A0262">
            <w:pPr>
              <w:pStyle w:val="TAC"/>
            </w:pPr>
          </w:p>
        </w:tc>
        <w:tc>
          <w:tcPr>
            <w:tcW w:w="767" w:type="dxa"/>
            <w:vAlign w:val="center"/>
          </w:tcPr>
          <w:p w14:paraId="5007C9DE" w14:textId="77777777" w:rsidR="009278D0" w:rsidRPr="001D386E" w:rsidRDefault="009278D0" w:rsidP="006A0262">
            <w:pPr>
              <w:pStyle w:val="TAC"/>
            </w:pPr>
            <w:r w:rsidRPr="001D386E">
              <w:t>8</w:t>
            </w:r>
          </w:p>
        </w:tc>
        <w:tc>
          <w:tcPr>
            <w:tcW w:w="1227" w:type="dxa"/>
            <w:vAlign w:val="center"/>
          </w:tcPr>
          <w:p w14:paraId="55D82AC1" w14:textId="77777777" w:rsidR="009278D0" w:rsidRPr="001D386E" w:rsidRDefault="009278D0" w:rsidP="006A0262">
            <w:pPr>
              <w:pStyle w:val="TAC"/>
            </w:pPr>
          </w:p>
        </w:tc>
        <w:tc>
          <w:tcPr>
            <w:tcW w:w="586" w:type="dxa"/>
            <w:vAlign w:val="center"/>
          </w:tcPr>
          <w:p w14:paraId="60ED1789" w14:textId="77777777" w:rsidR="009278D0" w:rsidRPr="001D386E" w:rsidRDefault="009278D0" w:rsidP="006A0262">
            <w:pPr>
              <w:pStyle w:val="TAC"/>
            </w:pPr>
          </w:p>
        </w:tc>
        <w:tc>
          <w:tcPr>
            <w:tcW w:w="586" w:type="dxa"/>
            <w:gridSpan w:val="2"/>
            <w:vAlign w:val="center"/>
          </w:tcPr>
          <w:p w14:paraId="02ACD26B" w14:textId="77777777" w:rsidR="009278D0" w:rsidRPr="001D386E" w:rsidRDefault="009278D0" w:rsidP="006A0262">
            <w:pPr>
              <w:pStyle w:val="TAC"/>
            </w:pPr>
            <w:r w:rsidRPr="001D386E">
              <w:rPr>
                <w:rFonts w:hint="eastAsia"/>
              </w:rPr>
              <w:t>Yes</w:t>
            </w:r>
          </w:p>
        </w:tc>
        <w:tc>
          <w:tcPr>
            <w:tcW w:w="586" w:type="dxa"/>
            <w:gridSpan w:val="2"/>
            <w:vAlign w:val="center"/>
          </w:tcPr>
          <w:p w14:paraId="3B10F8B6" w14:textId="77777777" w:rsidR="009278D0" w:rsidRPr="001D386E" w:rsidRDefault="009278D0" w:rsidP="006A0262">
            <w:pPr>
              <w:pStyle w:val="TAC"/>
            </w:pPr>
            <w:r w:rsidRPr="001D386E">
              <w:rPr>
                <w:rFonts w:hint="eastAsia"/>
              </w:rPr>
              <w:t>Yes</w:t>
            </w:r>
          </w:p>
        </w:tc>
        <w:tc>
          <w:tcPr>
            <w:tcW w:w="586" w:type="dxa"/>
            <w:gridSpan w:val="2"/>
            <w:vAlign w:val="center"/>
          </w:tcPr>
          <w:p w14:paraId="15222D8C" w14:textId="77777777" w:rsidR="009278D0" w:rsidRPr="001D386E" w:rsidRDefault="009278D0" w:rsidP="006A0262">
            <w:pPr>
              <w:pStyle w:val="TAC"/>
            </w:pPr>
          </w:p>
        </w:tc>
        <w:tc>
          <w:tcPr>
            <w:tcW w:w="587" w:type="dxa"/>
            <w:gridSpan w:val="2"/>
            <w:vAlign w:val="center"/>
          </w:tcPr>
          <w:p w14:paraId="5B3A0CA7" w14:textId="77777777" w:rsidR="009278D0" w:rsidRPr="001D386E" w:rsidRDefault="009278D0" w:rsidP="006A0262">
            <w:pPr>
              <w:pStyle w:val="TAC"/>
            </w:pPr>
          </w:p>
        </w:tc>
        <w:tc>
          <w:tcPr>
            <w:tcW w:w="1187" w:type="dxa"/>
            <w:vMerge/>
            <w:vAlign w:val="center"/>
          </w:tcPr>
          <w:p w14:paraId="5D0456BB" w14:textId="77777777" w:rsidR="009278D0" w:rsidRPr="001D386E" w:rsidRDefault="009278D0" w:rsidP="006A0262">
            <w:pPr>
              <w:pStyle w:val="TAC"/>
            </w:pPr>
          </w:p>
        </w:tc>
        <w:tc>
          <w:tcPr>
            <w:tcW w:w="1286" w:type="dxa"/>
            <w:vMerge/>
            <w:vAlign w:val="center"/>
          </w:tcPr>
          <w:p w14:paraId="0A802BA3" w14:textId="77777777" w:rsidR="009278D0" w:rsidRPr="001D386E" w:rsidRDefault="009278D0" w:rsidP="006A0262">
            <w:pPr>
              <w:pStyle w:val="TAC"/>
            </w:pPr>
          </w:p>
        </w:tc>
      </w:tr>
      <w:tr w:rsidR="009278D0" w:rsidRPr="001D386E" w14:paraId="53732545" w14:textId="77777777" w:rsidTr="00A2140A">
        <w:trPr>
          <w:jc w:val="center"/>
        </w:trPr>
        <w:tc>
          <w:tcPr>
            <w:tcW w:w="1396" w:type="dxa"/>
            <w:vMerge w:val="restart"/>
            <w:vAlign w:val="center"/>
          </w:tcPr>
          <w:p w14:paraId="7003A11B" w14:textId="77777777" w:rsidR="009278D0" w:rsidRPr="001D386E" w:rsidRDefault="009278D0" w:rsidP="006A0262">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56487621" w14:textId="77777777" w:rsidR="009278D0" w:rsidRDefault="009278D0" w:rsidP="006A0262">
            <w:pPr>
              <w:pStyle w:val="TAC"/>
            </w:pPr>
            <w:r>
              <w:rPr>
                <w:rFonts w:hint="eastAsia"/>
              </w:rPr>
              <w:t>C</w:t>
            </w:r>
            <w:r>
              <w:t>A_1A-3A</w:t>
            </w:r>
          </w:p>
          <w:p w14:paraId="34E8AA6D" w14:textId="77777777" w:rsidR="009278D0" w:rsidRPr="001D386E" w:rsidRDefault="009278D0" w:rsidP="006A0262">
            <w:pPr>
              <w:pStyle w:val="TAC"/>
              <w:rPr>
                <w:rFonts w:eastAsia="Malgun Gothic"/>
                <w:lang w:val="es-ES"/>
              </w:rPr>
            </w:pPr>
            <w:r>
              <w:rPr>
                <w:rFonts w:hint="eastAsia"/>
              </w:rPr>
              <w:t>CA</w:t>
            </w:r>
            <w:r>
              <w:t>_1A-8A</w:t>
            </w:r>
          </w:p>
          <w:p w14:paraId="5CDEFAA7" w14:textId="77777777" w:rsidR="009278D0" w:rsidRPr="001D386E" w:rsidRDefault="009278D0" w:rsidP="006A0262">
            <w:pPr>
              <w:pStyle w:val="TAC"/>
              <w:rPr>
                <w:rFonts w:eastAsia="Malgun Gothic"/>
                <w:lang w:val="es-ES"/>
              </w:rPr>
            </w:pPr>
            <w:r>
              <w:rPr>
                <w:rFonts w:hint="eastAsia"/>
              </w:rPr>
              <w:t>CA_</w:t>
            </w:r>
            <w:r>
              <w:t>3A-8A</w:t>
            </w:r>
          </w:p>
        </w:tc>
        <w:tc>
          <w:tcPr>
            <w:tcW w:w="767" w:type="dxa"/>
            <w:vAlign w:val="center"/>
          </w:tcPr>
          <w:p w14:paraId="7142B773" w14:textId="77777777" w:rsidR="009278D0" w:rsidRPr="001D386E" w:rsidRDefault="009278D0" w:rsidP="006A0262">
            <w:pPr>
              <w:pStyle w:val="TAC"/>
            </w:pPr>
            <w:r w:rsidRPr="001D386E">
              <w:rPr>
                <w:lang w:eastAsia="zh-CN"/>
              </w:rPr>
              <w:t>1</w:t>
            </w:r>
          </w:p>
        </w:tc>
        <w:tc>
          <w:tcPr>
            <w:tcW w:w="1227" w:type="dxa"/>
            <w:vAlign w:val="center"/>
          </w:tcPr>
          <w:p w14:paraId="2784AE5D" w14:textId="77777777" w:rsidR="009278D0" w:rsidRPr="001D386E" w:rsidRDefault="009278D0" w:rsidP="006A0262">
            <w:pPr>
              <w:pStyle w:val="TAC"/>
            </w:pPr>
          </w:p>
        </w:tc>
        <w:tc>
          <w:tcPr>
            <w:tcW w:w="586" w:type="dxa"/>
            <w:vAlign w:val="center"/>
          </w:tcPr>
          <w:p w14:paraId="2821FBBB" w14:textId="77777777" w:rsidR="009278D0" w:rsidRPr="001D386E" w:rsidRDefault="009278D0" w:rsidP="006A0262">
            <w:pPr>
              <w:pStyle w:val="TAC"/>
            </w:pPr>
          </w:p>
        </w:tc>
        <w:tc>
          <w:tcPr>
            <w:tcW w:w="586" w:type="dxa"/>
            <w:gridSpan w:val="2"/>
            <w:vAlign w:val="center"/>
          </w:tcPr>
          <w:p w14:paraId="3AC2F586" w14:textId="77777777" w:rsidR="009278D0" w:rsidRPr="001D386E" w:rsidRDefault="009278D0" w:rsidP="006A0262">
            <w:pPr>
              <w:pStyle w:val="TAC"/>
            </w:pPr>
            <w:r w:rsidRPr="001D386E">
              <w:t>Yes</w:t>
            </w:r>
          </w:p>
        </w:tc>
        <w:tc>
          <w:tcPr>
            <w:tcW w:w="586" w:type="dxa"/>
            <w:gridSpan w:val="2"/>
            <w:vAlign w:val="center"/>
          </w:tcPr>
          <w:p w14:paraId="6451DF2F" w14:textId="77777777" w:rsidR="009278D0" w:rsidRPr="001D386E" w:rsidRDefault="009278D0" w:rsidP="006A0262">
            <w:pPr>
              <w:pStyle w:val="TAC"/>
            </w:pPr>
            <w:r w:rsidRPr="001D386E">
              <w:t>Yes</w:t>
            </w:r>
          </w:p>
        </w:tc>
        <w:tc>
          <w:tcPr>
            <w:tcW w:w="586" w:type="dxa"/>
            <w:gridSpan w:val="2"/>
            <w:vAlign w:val="center"/>
          </w:tcPr>
          <w:p w14:paraId="33EBEF2F" w14:textId="77777777" w:rsidR="009278D0" w:rsidRPr="001D386E" w:rsidRDefault="009278D0" w:rsidP="006A0262">
            <w:pPr>
              <w:pStyle w:val="TAC"/>
            </w:pPr>
            <w:r w:rsidRPr="001D386E">
              <w:t>Yes</w:t>
            </w:r>
          </w:p>
        </w:tc>
        <w:tc>
          <w:tcPr>
            <w:tcW w:w="587" w:type="dxa"/>
            <w:gridSpan w:val="2"/>
            <w:vAlign w:val="center"/>
          </w:tcPr>
          <w:p w14:paraId="7D43A122" w14:textId="77777777" w:rsidR="009278D0" w:rsidRPr="001D386E" w:rsidRDefault="009278D0" w:rsidP="006A0262">
            <w:pPr>
              <w:pStyle w:val="TAC"/>
            </w:pPr>
            <w:r w:rsidRPr="001D386E">
              <w:t>Yes</w:t>
            </w:r>
          </w:p>
        </w:tc>
        <w:tc>
          <w:tcPr>
            <w:tcW w:w="1187" w:type="dxa"/>
            <w:vMerge w:val="restart"/>
            <w:vAlign w:val="center"/>
          </w:tcPr>
          <w:p w14:paraId="268984FF" w14:textId="77777777" w:rsidR="009278D0" w:rsidRPr="001D386E" w:rsidRDefault="009278D0" w:rsidP="006A0262">
            <w:pPr>
              <w:pStyle w:val="TAC"/>
            </w:pPr>
            <w:r w:rsidRPr="001D386E">
              <w:t>70</w:t>
            </w:r>
          </w:p>
        </w:tc>
        <w:tc>
          <w:tcPr>
            <w:tcW w:w="1286" w:type="dxa"/>
            <w:vMerge w:val="restart"/>
            <w:vAlign w:val="center"/>
          </w:tcPr>
          <w:p w14:paraId="04BFF6FE" w14:textId="77777777" w:rsidR="009278D0" w:rsidRPr="001D386E" w:rsidRDefault="009278D0" w:rsidP="006A0262">
            <w:pPr>
              <w:pStyle w:val="TAC"/>
            </w:pPr>
            <w:r w:rsidRPr="001D386E">
              <w:t>0</w:t>
            </w:r>
          </w:p>
        </w:tc>
      </w:tr>
      <w:tr w:rsidR="009278D0" w:rsidRPr="001D386E" w14:paraId="21ACF18B" w14:textId="77777777" w:rsidTr="00A2140A">
        <w:trPr>
          <w:jc w:val="center"/>
        </w:trPr>
        <w:tc>
          <w:tcPr>
            <w:tcW w:w="1396" w:type="dxa"/>
            <w:vMerge/>
            <w:vAlign w:val="center"/>
          </w:tcPr>
          <w:p w14:paraId="0369AE59" w14:textId="77777777" w:rsidR="009278D0" w:rsidRPr="001D386E" w:rsidRDefault="009278D0" w:rsidP="006A0262">
            <w:pPr>
              <w:pStyle w:val="TAC"/>
            </w:pPr>
          </w:p>
        </w:tc>
        <w:tc>
          <w:tcPr>
            <w:tcW w:w="1466" w:type="dxa"/>
            <w:vMerge/>
            <w:vAlign w:val="center"/>
          </w:tcPr>
          <w:p w14:paraId="08523D7D" w14:textId="77777777" w:rsidR="009278D0" w:rsidRPr="001D386E" w:rsidRDefault="009278D0" w:rsidP="006A0262">
            <w:pPr>
              <w:pStyle w:val="TAC"/>
              <w:rPr>
                <w:rFonts w:eastAsia="Malgun Gothic"/>
                <w:lang w:val="es-ES"/>
              </w:rPr>
            </w:pPr>
          </w:p>
        </w:tc>
        <w:tc>
          <w:tcPr>
            <w:tcW w:w="767" w:type="dxa"/>
            <w:vAlign w:val="center"/>
          </w:tcPr>
          <w:p w14:paraId="560D9DE1" w14:textId="77777777" w:rsidR="009278D0" w:rsidRPr="001D386E" w:rsidRDefault="009278D0" w:rsidP="006A0262">
            <w:pPr>
              <w:pStyle w:val="TAC"/>
            </w:pPr>
            <w:r w:rsidRPr="001D386E">
              <w:rPr>
                <w:lang w:eastAsia="zh-CN"/>
              </w:rPr>
              <w:t>3</w:t>
            </w:r>
          </w:p>
        </w:tc>
        <w:tc>
          <w:tcPr>
            <w:tcW w:w="4158" w:type="dxa"/>
            <w:gridSpan w:val="10"/>
            <w:vAlign w:val="center"/>
          </w:tcPr>
          <w:p w14:paraId="636EA6CA" w14:textId="77777777" w:rsidR="009278D0" w:rsidRPr="001D386E" w:rsidRDefault="009278D0" w:rsidP="006A0262">
            <w:pPr>
              <w:pStyle w:val="TAC"/>
            </w:pPr>
            <w:r w:rsidRPr="001D386E">
              <w:rPr>
                <w:rFonts w:hint="eastAsia"/>
                <w:kern w:val="24"/>
                <w:szCs w:val="18"/>
              </w:rPr>
              <w:t>See CA_3A-3A Bandwidth Combination Set 0 in Table 5.6A.1-3</w:t>
            </w:r>
          </w:p>
        </w:tc>
        <w:tc>
          <w:tcPr>
            <w:tcW w:w="1187" w:type="dxa"/>
            <w:vMerge/>
            <w:vAlign w:val="center"/>
          </w:tcPr>
          <w:p w14:paraId="27017C5C" w14:textId="77777777" w:rsidR="009278D0" w:rsidRPr="001D386E" w:rsidRDefault="009278D0" w:rsidP="006A0262">
            <w:pPr>
              <w:pStyle w:val="TAC"/>
            </w:pPr>
          </w:p>
        </w:tc>
        <w:tc>
          <w:tcPr>
            <w:tcW w:w="1286" w:type="dxa"/>
            <w:vMerge/>
            <w:vAlign w:val="center"/>
          </w:tcPr>
          <w:p w14:paraId="7F0C9B40" w14:textId="77777777" w:rsidR="009278D0" w:rsidRPr="001D386E" w:rsidRDefault="009278D0" w:rsidP="006A0262">
            <w:pPr>
              <w:pStyle w:val="TAC"/>
            </w:pPr>
          </w:p>
        </w:tc>
      </w:tr>
      <w:tr w:rsidR="009278D0" w:rsidRPr="001D386E" w14:paraId="209862A1" w14:textId="77777777" w:rsidTr="00A2140A">
        <w:trPr>
          <w:jc w:val="center"/>
        </w:trPr>
        <w:tc>
          <w:tcPr>
            <w:tcW w:w="1396" w:type="dxa"/>
            <w:vMerge/>
            <w:vAlign w:val="center"/>
          </w:tcPr>
          <w:p w14:paraId="02BB2EC0" w14:textId="77777777" w:rsidR="009278D0" w:rsidRPr="001D386E" w:rsidRDefault="009278D0" w:rsidP="006A0262">
            <w:pPr>
              <w:pStyle w:val="TAC"/>
            </w:pPr>
          </w:p>
        </w:tc>
        <w:tc>
          <w:tcPr>
            <w:tcW w:w="1466" w:type="dxa"/>
            <w:vMerge/>
            <w:vAlign w:val="center"/>
          </w:tcPr>
          <w:p w14:paraId="61FD39A4" w14:textId="77777777" w:rsidR="009278D0" w:rsidRPr="001D386E" w:rsidRDefault="009278D0" w:rsidP="006A0262">
            <w:pPr>
              <w:pStyle w:val="TAC"/>
              <w:rPr>
                <w:rFonts w:eastAsia="Malgun Gothic"/>
                <w:lang w:val="es-ES"/>
              </w:rPr>
            </w:pPr>
          </w:p>
        </w:tc>
        <w:tc>
          <w:tcPr>
            <w:tcW w:w="767" w:type="dxa"/>
            <w:vAlign w:val="center"/>
          </w:tcPr>
          <w:p w14:paraId="4A9923C5" w14:textId="77777777" w:rsidR="009278D0" w:rsidRPr="001D386E" w:rsidRDefault="009278D0" w:rsidP="006A0262">
            <w:pPr>
              <w:pStyle w:val="TAC"/>
            </w:pPr>
            <w:r w:rsidRPr="001D386E">
              <w:rPr>
                <w:lang w:eastAsia="zh-CN"/>
              </w:rPr>
              <w:t>8</w:t>
            </w:r>
          </w:p>
        </w:tc>
        <w:tc>
          <w:tcPr>
            <w:tcW w:w="1227" w:type="dxa"/>
            <w:vAlign w:val="center"/>
          </w:tcPr>
          <w:p w14:paraId="6FFE0937" w14:textId="77777777" w:rsidR="009278D0" w:rsidRPr="001D386E" w:rsidRDefault="009278D0" w:rsidP="006A0262">
            <w:pPr>
              <w:pStyle w:val="TAC"/>
            </w:pPr>
          </w:p>
        </w:tc>
        <w:tc>
          <w:tcPr>
            <w:tcW w:w="586" w:type="dxa"/>
            <w:vAlign w:val="center"/>
          </w:tcPr>
          <w:p w14:paraId="7FB47C36" w14:textId="77777777" w:rsidR="009278D0" w:rsidRPr="001D386E" w:rsidRDefault="009278D0" w:rsidP="006A0262">
            <w:pPr>
              <w:pStyle w:val="TAC"/>
            </w:pPr>
          </w:p>
        </w:tc>
        <w:tc>
          <w:tcPr>
            <w:tcW w:w="586" w:type="dxa"/>
            <w:gridSpan w:val="2"/>
            <w:vAlign w:val="center"/>
          </w:tcPr>
          <w:p w14:paraId="4A0E1FEC" w14:textId="77777777" w:rsidR="009278D0" w:rsidRPr="001D386E" w:rsidRDefault="009278D0" w:rsidP="006A0262">
            <w:pPr>
              <w:pStyle w:val="TAC"/>
            </w:pPr>
            <w:r w:rsidRPr="001D386E">
              <w:t>Yes</w:t>
            </w:r>
          </w:p>
        </w:tc>
        <w:tc>
          <w:tcPr>
            <w:tcW w:w="586" w:type="dxa"/>
            <w:gridSpan w:val="2"/>
            <w:vAlign w:val="center"/>
          </w:tcPr>
          <w:p w14:paraId="1AEB87C3" w14:textId="77777777" w:rsidR="009278D0" w:rsidRPr="001D386E" w:rsidRDefault="009278D0" w:rsidP="006A0262">
            <w:pPr>
              <w:pStyle w:val="TAC"/>
            </w:pPr>
            <w:r w:rsidRPr="001D386E">
              <w:t>Yes</w:t>
            </w:r>
          </w:p>
        </w:tc>
        <w:tc>
          <w:tcPr>
            <w:tcW w:w="586" w:type="dxa"/>
            <w:gridSpan w:val="2"/>
            <w:vAlign w:val="center"/>
          </w:tcPr>
          <w:p w14:paraId="58C41450" w14:textId="77777777" w:rsidR="009278D0" w:rsidRPr="001D386E" w:rsidRDefault="009278D0" w:rsidP="006A0262">
            <w:pPr>
              <w:pStyle w:val="TAC"/>
            </w:pPr>
          </w:p>
        </w:tc>
        <w:tc>
          <w:tcPr>
            <w:tcW w:w="587" w:type="dxa"/>
            <w:gridSpan w:val="2"/>
            <w:vAlign w:val="center"/>
          </w:tcPr>
          <w:p w14:paraId="754C1E0C" w14:textId="77777777" w:rsidR="009278D0" w:rsidRPr="001D386E" w:rsidRDefault="009278D0" w:rsidP="006A0262">
            <w:pPr>
              <w:pStyle w:val="TAC"/>
            </w:pPr>
          </w:p>
        </w:tc>
        <w:tc>
          <w:tcPr>
            <w:tcW w:w="1187" w:type="dxa"/>
            <w:vMerge/>
            <w:vAlign w:val="center"/>
          </w:tcPr>
          <w:p w14:paraId="04299C29" w14:textId="77777777" w:rsidR="009278D0" w:rsidRPr="001D386E" w:rsidRDefault="009278D0" w:rsidP="006A0262">
            <w:pPr>
              <w:pStyle w:val="TAC"/>
            </w:pPr>
          </w:p>
        </w:tc>
        <w:tc>
          <w:tcPr>
            <w:tcW w:w="1286" w:type="dxa"/>
            <w:vMerge/>
            <w:vAlign w:val="center"/>
          </w:tcPr>
          <w:p w14:paraId="4B5896A7" w14:textId="77777777" w:rsidR="009278D0" w:rsidRPr="001D386E" w:rsidRDefault="009278D0" w:rsidP="006A0262">
            <w:pPr>
              <w:pStyle w:val="TAC"/>
            </w:pPr>
          </w:p>
        </w:tc>
      </w:tr>
      <w:tr w:rsidR="009278D0" w:rsidRPr="001D386E" w14:paraId="55D1C5BC" w14:textId="77777777" w:rsidTr="00A2140A">
        <w:trPr>
          <w:jc w:val="center"/>
        </w:trPr>
        <w:tc>
          <w:tcPr>
            <w:tcW w:w="1396" w:type="dxa"/>
            <w:vMerge w:val="restart"/>
            <w:vAlign w:val="center"/>
          </w:tcPr>
          <w:p w14:paraId="110C8BCA" w14:textId="77777777" w:rsidR="009278D0" w:rsidRPr="001D386E" w:rsidRDefault="009278D0" w:rsidP="006A0262">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295B7AEF" w14:textId="77777777" w:rsidR="009278D0" w:rsidRPr="001D386E" w:rsidRDefault="009278D0" w:rsidP="006A0262">
            <w:pPr>
              <w:pStyle w:val="TAC"/>
              <w:rPr>
                <w:lang w:val="es-ES"/>
              </w:rPr>
            </w:pPr>
            <w:r w:rsidRPr="001D386E">
              <w:rPr>
                <w:lang w:val="es-ES"/>
              </w:rPr>
              <w:t>CA_1A-3A</w:t>
            </w:r>
          </w:p>
          <w:p w14:paraId="3587DF4B" w14:textId="77777777" w:rsidR="009278D0" w:rsidRPr="001D386E" w:rsidRDefault="009278D0" w:rsidP="006A0262">
            <w:pPr>
              <w:pStyle w:val="TAC"/>
              <w:rPr>
                <w:lang w:val="es-ES"/>
              </w:rPr>
            </w:pPr>
            <w:r w:rsidRPr="001D386E">
              <w:rPr>
                <w:lang w:val="es-ES"/>
              </w:rPr>
              <w:t>CA_1A-8A</w:t>
            </w:r>
          </w:p>
          <w:p w14:paraId="388E0A20" w14:textId="77777777" w:rsidR="009278D0" w:rsidRPr="001D386E" w:rsidRDefault="009278D0" w:rsidP="006A0262">
            <w:pPr>
              <w:pStyle w:val="TAC"/>
              <w:rPr>
                <w:lang w:val="es-ES"/>
              </w:rPr>
            </w:pPr>
            <w:r w:rsidRPr="001D386E">
              <w:rPr>
                <w:lang w:val="es-ES"/>
              </w:rPr>
              <w:t>CA_3A-8A</w:t>
            </w:r>
          </w:p>
          <w:p w14:paraId="3C274B36" w14:textId="77777777" w:rsidR="009278D0" w:rsidRPr="001D386E" w:rsidRDefault="009278D0" w:rsidP="006A0262">
            <w:pPr>
              <w:pStyle w:val="TAC"/>
              <w:rPr>
                <w:lang w:val="es-ES"/>
              </w:rPr>
            </w:pPr>
            <w:r w:rsidRPr="001D386E">
              <w:rPr>
                <w:lang w:val="es-ES"/>
              </w:rPr>
              <w:t>CA_3C</w:t>
            </w:r>
          </w:p>
        </w:tc>
        <w:tc>
          <w:tcPr>
            <w:tcW w:w="767" w:type="dxa"/>
            <w:vAlign w:val="center"/>
          </w:tcPr>
          <w:p w14:paraId="4A7D2B70" w14:textId="77777777" w:rsidR="009278D0" w:rsidRPr="001D386E" w:rsidRDefault="009278D0" w:rsidP="006A0262">
            <w:pPr>
              <w:pStyle w:val="TAC"/>
            </w:pPr>
            <w:r w:rsidRPr="001D386E">
              <w:rPr>
                <w:lang w:eastAsia="zh-CN"/>
              </w:rPr>
              <w:t>1</w:t>
            </w:r>
          </w:p>
        </w:tc>
        <w:tc>
          <w:tcPr>
            <w:tcW w:w="1227" w:type="dxa"/>
            <w:vAlign w:val="center"/>
          </w:tcPr>
          <w:p w14:paraId="3EF832D7" w14:textId="77777777" w:rsidR="009278D0" w:rsidRPr="001D386E" w:rsidRDefault="009278D0" w:rsidP="006A0262">
            <w:pPr>
              <w:pStyle w:val="TAC"/>
            </w:pPr>
          </w:p>
        </w:tc>
        <w:tc>
          <w:tcPr>
            <w:tcW w:w="586" w:type="dxa"/>
            <w:vAlign w:val="center"/>
          </w:tcPr>
          <w:p w14:paraId="52C34310" w14:textId="77777777" w:rsidR="009278D0" w:rsidRPr="001D386E" w:rsidRDefault="009278D0" w:rsidP="006A0262">
            <w:pPr>
              <w:pStyle w:val="TAC"/>
            </w:pPr>
          </w:p>
        </w:tc>
        <w:tc>
          <w:tcPr>
            <w:tcW w:w="586" w:type="dxa"/>
            <w:gridSpan w:val="2"/>
            <w:vAlign w:val="center"/>
          </w:tcPr>
          <w:p w14:paraId="27F0984D" w14:textId="77777777" w:rsidR="009278D0" w:rsidRPr="001D386E" w:rsidRDefault="009278D0" w:rsidP="006A0262">
            <w:pPr>
              <w:pStyle w:val="TAC"/>
            </w:pPr>
            <w:r w:rsidRPr="001D386E">
              <w:t>Yes</w:t>
            </w:r>
          </w:p>
        </w:tc>
        <w:tc>
          <w:tcPr>
            <w:tcW w:w="586" w:type="dxa"/>
            <w:gridSpan w:val="2"/>
            <w:vAlign w:val="center"/>
          </w:tcPr>
          <w:p w14:paraId="540F937E" w14:textId="77777777" w:rsidR="009278D0" w:rsidRPr="001D386E" w:rsidRDefault="009278D0" w:rsidP="006A0262">
            <w:pPr>
              <w:pStyle w:val="TAC"/>
            </w:pPr>
            <w:r w:rsidRPr="001D386E">
              <w:t>Yes</w:t>
            </w:r>
          </w:p>
        </w:tc>
        <w:tc>
          <w:tcPr>
            <w:tcW w:w="586" w:type="dxa"/>
            <w:gridSpan w:val="2"/>
            <w:vAlign w:val="center"/>
          </w:tcPr>
          <w:p w14:paraId="749A3A96" w14:textId="77777777" w:rsidR="009278D0" w:rsidRPr="001D386E" w:rsidRDefault="009278D0" w:rsidP="006A0262">
            <w:pPr>
              <w:pStyle w:val="TAC"/>
            </w:pPr>
            <w:r w:rsidRPr="001D386E">
              <w:t>Yes</w:t>
            </w:r>
          </w:p>
        </w:tc>
        <w:tc>
          <w:tcPr>
            <w:tcW w:w="587" w:type="dxa"/>
            <w:gridSpan w:val="2"/>
            <w:vAlign w:val="center"/>
          </w:tcPr>
          <w:p w14:paraId="5BC68952" w14:textId="77777777" w:rsidR="009278D0" w:rsidRPr="001D386E" w:rsidRDefault="009278D0" w:rsidP="006A0262">
            <w:pPr>
              <w:pStyle w:val="TAC"/>
            </w:pPr>
            <w:r w:rsidRPr="001D386E">
              <w:t>Yes</w:t>
            </w:r>
          </w:p>
        </w:tc>
        <w:tc>
          <w:tcPr>
            <w:tcW w:w="1187" w:type="dxa"/>
            <w:vMerge w:val="restart"/>
            <w:vAlign w:val="center"/>
          </w:tcPr>
          <w:p w14:paraId="6A8F004E" w14:textId="77777777" w:rsidR="009278D0" w:rsidRPr="001D386E" w:rsidRDefault="009278D0" w:rsidP="006A0262">
            <w:pPr>
              <w:pStyle w:val="TAC"/>
            </w:pPr>
            <w:r w:rsidRPr="001D386E">
              <w:t>70</w:t>
            </w:r>
          </w:p>
        </w:tc>
        <w:tc>
          <w:tcPr>
            <w:tcW w:w="1286" w:type="dxa"/>
            <w:vMerge w:val="restart"/>
            <w:vAlign w:val="center"/>
          </w:tcPr>
          <w:p w14:paraId="0B0B914C" w14:textId="77777777" w:rsidR="009278D0" w:rsidRPr="001D386E" w:rsidRDefault="009278D0" w:rsidP="006A0262">
            <w:pPr>
              <w:pStyle w:val="TAC"/>
            </w:pPr>
            <w:r w:rsidRPr="001D386E">
              <w:t>0</w:t>
            </w:r>
          </w:p>
        </w:tc>
      </w:tr>
      <w:tr w:rsidR="009278D0" w:rsidRPr="001D386E" w14:paraId="2AA1C0E4" w14:textId="77777777" w:rsidTr="00A2140A">
        <w:trPr>
          <w:jc w:val="center"/>
        </w:trPr>
        <w:tc>
          <w:tcPr>
            <w:tcW w:w="1396" w:type="dxa"/>
            <w:vMerge/>
            <w:vAlign w:val="center"/>
          </w:tcPr>
          <w:p w14:paraId="6B9B8ED1" w14:textId="77777777" w:rsidR="009278D0" w:rsidRPr="001D386E" w:rsidRDefault="009278D0" w:rsidP="006A0262">
            <w:pPr>
              <w:pStyle w:val="TAC"/>
            </w:pPr>
          </w:p>
        </w:tc>
        <w:tc>
          <w:tcPr>
            <w:tcW w:w="1466" w:type="dxa"/>
            <w:vMerge/>
            <w:vAlign w:val="center"/>
          </w:tcPr>
          <w:p w14:paraId="49C2D9BE" w14:textId="77777777" w:rsidR="009278D0" w:rsidRPr="001D386E" w:rsidRDefault="009278D0" w:rsidP="006A0262">
            <w:pPr>
              <w:pStyle w:val="TAC"/>
              <w:rPr>
                <w:lang w:val="es-ES"/>
              </w:rPr>
            </w:pPr>
          </w:p>
        </w:tc>
        <w:tc>
          <w:tcPr>
            <w:tcW w:w="767" w:type="dxa"/>
            <w:vAlign w:val="center"/>
          </w:tcPr>
          <w:p w14:paraId="53282491" w14:textId="77777777" w:rsidR="009278D0" w:rsidRPr="001D386E" w:rsidRDefault="009278D0" w:rsidP="006A0262">
            <w:pPr>
              <w:pStyle w:val="TAC"/>
            </w:pPr>
            <w:r w:rsidRPr="001D386E">
              <w:rPr>
                <w:lang w:eastAsia="zh-CN"/>
              </w:rPr>
              <w:t>3</w:t>
            </w:r>
          </w:p>
        </w:tc>
        <w:tc>
          <w:tcPr>
            <w:tcW w:w="4158" w:type="dxa"/>
            <w:gridSpan w:val="10"/>
            <w:vAlign w:val="center"/>
          </w:tcPr>
          <w:p w14:paraId="460FA0A6" w14:textId="77777777" w:rsidR="009278D0" w:rsidRPr="001D386E" w:rsidRDefault="009278D0" w:rsidP="006A0262">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092CF34" w14:textId="77777777" w:rsidR="009278D0" w:rsidRPr="001D386E" w:rsidRDefault="009278D0" w:rsidP="006A0262">
            <w:pPr>
              <w:pStyle w:val="TAC"/>
            </w:pPr>
          </w:p>
        </w:tc>
        <w:tc>
          <w:tcPr>
            <w:tcW w:w="1286" w:type="dxa"/>
            <w:vMerge/>
            <w:vAlign w:val="center"/>
          </w:tcPr>
          <w:p w14:paraId="7B23E1FE" w14:textId="77777777" w:rsidR="009278D0" w:rsidRPr="001D386E" w:rsidRDefault="009278D0" w:rsidP="006A0262">
            <w:pPr>
              <w:pStyle w:val="TAC"/>
            </w:pPr>
          </w:p>
        </w:tc>
      </w:tr>
      <w:tr w:rsidR="009278D0" w:rsidRPr="001D386E" w14:paraId="1629170B" w14:textId="77777777" w:rsidTr="00A2140A">
        <w:trPr>
          <w:jc w:val="center"/>
        </w:trPr>
        <w:tc>
          <w:tcPr>
            <w:tcW w:w="1396" w:type="dxa"/>
            <w:vMerge/>
            <w:vAlign w:val="center"/>
          </w:tcPr>
          <w:p w14:paraId="1A71A8CC" w14:textId="77777777" w:rsidR="009278D0" w:rsidRPr="001D386E" w:rsidRDefault="009278D0" w:rsidP="006A0262">
            <w:pPr>
              <w:pStyle w:val="TAC"/>
            </w:pPr>
          </w:p>
        </w:tc>
        <w:tc>
          <w:tcPr>
            <w:tcW w:w="1466" w:type="dxa"/>
            <w:vMerge/>
            <w:vAlign w:val="center"/>
          </w:tcPr>
          <w:p w14:paraId="156555E8" w14:textId="77777777" w:rsidR="009278D0" w:rsidRPr="001D386E" w:rsidRDefault="009278D0" w:rsidP="006A0262">
            <w:pPr>
              <w:pStyle w:val="TAC"/>
              <w:rPr>
                <w:lang w:val="es-ES"/>
              </w:rPr>
            </w:pPr>
          </w:p>
        </w:tc>
        <w:tc>
          <w:tcPr>
            <w:tcW w:w="767" w:type="dxa"/>
            <w:vAlign w:val="center"/>
          </w:tcPr>
          <w:p w14:paraId="6B9D56CE" w14:textId="77777777" w:rsidR="009278D0" w:rsidRPr="001D386E" w:rsidRDefault="009278D0" w:rsidP="006A0262">
            <w:pPr>
              <w:pStyle w:val="TAC"/>
            </w:pPr>
            <w:r w:rsidRPr="001D386E">
              <w:rPr>
                <w:lang w:eastAsia="zh-CN"/>
              </w:rPr>
              <w:t>8</w:t>
            </w:r>
          </w:p>
        </w:tc>
        <w:tc>
          <w:tcPr>
            <w:tcW w:w="1227" w:type="dxa"/>
            <w:vAlign w:val="center"/>
          </w:tcPr>
          <w:p w14:paraId="0E181F84" w14:textId="77777777" w:rsidR="009278D0" w:rsidRPr="001D386E" w:rsidRDefault="009278D0" w:rsidP="006A0262">
            <w:pPr>
              <w:pStyle w:val="TAC"/>
            </w:pPr>
          </w:p>
        </w:tc>
        <w:tc>
          <w:tcPr>
            <w:tcW w:w="586" w:type="dxa"/>
            <w:vAlign w:val="center"/>
          </w:tcPr>
          <w:p w14:paraId="4E7DB609" w14:textId="77777777" w:rsidR="009278D0" w:rsidRPr="001D386E" w:rsidRDefault="009278D0" w:rsidP="006A0262">
            <w:pPr>
              <w:pStyle w:val="TAC"/>
            </w:pPr>
            <w:r w:rsidRPr="001D386E">
              <w:t>Yes</w:t>
            </w:r>
          </w:p>
        </w:tc>
        <w:tc>
          <w:tcPr>
            <w:tcW w:w="586" w:type="dxa"/>
            <w:gridSpan w:val="2"/>
            <w:vAlign w:val="center"/>
          </w:tcPr>
          <w:p w14:paraId="47BD621E" w14:textId="77777777" w:rsidR="009278D0" w:rsidRPr="001D386E" w:rsidRDefault="009278D0" w:rsidP="006A0262">
            <w:pPr>
              <w:pStyle w:val="TAC"/>
            </w:pPr>
            <w:r w:rsidRPr="001D386E">
              <w:t>Yes</w:t>
            </w:r>
          </w:p>
        </w:tc>
        <w:tc>
          <w:tcPr>
            <w:tcW w:w="586" w:type="dxa"/>
            <w:gridSpan w:val="2"/>
            <w:vAlign w:val="center"/>
          </w:tcPr>
          <w:p w14:paraId="4769F37D" w14:textId="77777777" w:rsidR="009278D0" w:rsidRPr="001D386E" w:rsidRDefault="009278D0" w:rsidP="006A0262">
            <w:pPr>
              <w:pStyle w:val="TAC"/>
            </w:pPr>
            <w:r w:rsidRPr="001D386E">
              <w:t>Yes</w:t>
            </w:r>
          </w:p>
        </w:tc>
        <w:tc>
          <w:tcPr>
            <w:tcW w:w="586" w:type="dxa"/>
            <w:gridSpan w:val="2"/>
            <w:vAlign w:val="center"/>
          </w:tcPr>
          <w:p w14:paraId="46AECD0A" w14:textId="77777777" w:rsidR="009278D0" w:rsidRPr="001D386E" w:rsidRDefault="009278D0" w:rsidP="006A0262">
            <w:pPr>
              <w:pStyle w:val="TAC"/>
            </w:pPr>
          </w:p>
        </w:tc>
        <w:tc>
          <w:tcPr>
            <w:tcW w:w="587" w:type="dxa"/>
            <w:gridSpan w:val="2"/>
            <w:vAlign w:val="center"/>
          </w:tcPr>
          <w:p w14:paraId="3AFCCF2D" w14:textId="77777777" w:rsidR="009278D0" w:rsidRPr="001D386E" w:rsidRDefault="009278D0" w:rsidP="006A0262">
            <w:pPr>
              <w:pStyle w:val="TAC"/>
            </w:pPr>
          </w:p>
        </w:tc>
        <w:tc>
          <w:tcPr>
            <w:tcW w:w="1187" w:type="dxa"/>
            <w:vMerge/>
            <w:vAlign w:val="center"/>
          </w:tcPr>
          <w:p w14:paraId="0FA4C353" w14:textId="77777777" w:rsidR="009278D0" w:rsidRPr="001D386E" w:rsidRDefault="009278D0" w:rsidP="006A0262">
            <w:pPr>
              <w:pStyle w:val="TAC"/>
            </w:pPr>
          </w:p>
        </w:tc>
        <w:tc>
          <w:tcPr>
            <w:tcW w:w="1286" w:type="dxa"/>
            <w:vMerge/>
            <w:vAlign w:val="center"/>
          </w:tcPr>
          <w:p w14:paraId="3EE5EFB0" w14:textId="77777777" w:rsidR="009278D0" w:rsidRPr="001D386E" w:rsidRDefault="009278D0" w:rsidP="006A0262">
            <w:pPr>
              <w:pStyle w:val="TAC"/>
            </w:pPr>
          </w:p>
        </w:tc>
      </w:tr>
      <w:tr w:rsidR="009278D0" w:rsidRPr="001D386E" w14:paraId="47102EC3" w14:textId="77777777" w:rsidTr="00A2140A">
        <w:trPr>
          <w:jc w:val="center"/>
        </w:trPr>
        <w:tc>
          <w:tcPr>
            <w:tcW w:w="1396" w:type="dxa"/>
            <w:vMerge w:val="restart"/>
            <w:vAlign w:val="center"/>
          </w:tcPr>
          <w:p w14:paraId="4165CE3F" w14:textId="77777777" w:rsidR="009278D0" w:rsidRPr="001D386E" w:rsidRDefault="009278D0" w:rsidP="006A0262">
            <w:pPr>
              <w:pStyle w:val="TAC"/>
            </w:pPr>
            <w:r w:rsidRPr="001D386E">
              <w:rPr>
                <w:lang w:val="en-US"/>
              </w:rPr>
              <w:t>CA_</w:t>
            </w:r>
            <w:r w:rsidRPr="001D386E">
              <w:rPr>
                <w:rFonts w:hint="eastAsia"/>
                <w:lang w:val="en-US" w:eastAsia="ja-JP"/>
              </w:rPr>
              <w:t>1A-3A-3A-42C</w:t>
            </w:r>
          </w:p>
        </w:tc>
        <w:tc>
          <w:tcPr>
            <w:tcW w:w="1466" w:type="dxa"/>
            <w:vMerge w:val="restart"/>
            <w:vAlign w:val="center"/>
          </w:tcPr>
          <w:p w14:paraId="79A62B23" w14:textId="77777777" w:rsidR="009278D0" w:rsidRPr="001D386E" w:rsidRDefault="009278D0" w:rsidP="006A0262">
            <w:pPr>
              <w:pStyle w:val="TAC"/>
              <w:rPr>
                <w:lang w:val="es-ES"/>
              </w:rPr>
            </w:pPr>
            <w:r w:rsidRPr="001D386E">
              <w:rPr>
                <w:lang w:eastAsia="ja-JP"/>
              </w:rPr>
              <w:t>CA_1A-3A, CA_1A-42A, CA_3A-42A</w:t>
            </w:r>
          </w:p>
        </w:tc>
        <w:tc>
          <w:tcPr>
            <w:tcW w:w="767" w:type="dxa"/>
            <w:vAlign w:val="center"/>
          </w:tcPr>
          <w:p w14:paraId="76D1DF43" w14:textId="77777777" w:rsidR="009278D0" w:rsidRPr="001D386E" w:rsidRDefault="009278D0" w:rsidP="006A0262">
            <w:pPr>
              <w:pStyle w:val="TAC"/>
            </w:pPr>
            <w:r w:rsidRPr="001D386E">
              <w:rPr>
                <w:rFonts w:hint="eastAsia"/>
                <w:lang w:val="en-US" w:eastAsia="ja-JP"/>
              </w:rPr>
              <w:t>1</w:t>
            </w:r>
          </w:p>
        </w:tc>
        <w:tc>
          <w:tcPr>
            <w:tcW w:w="1227" w:type="dxa"/>
            <w:vAlign w:val="center"/>
          </w:tcPr>
          <w:p w14:paraId="6C6F0FCA" w14:textId="77777777" w:rsidR="009278D0" w:rsidRPr="001D386E" w:rsidRDefault="009278D0" w:rsidP="006A0262">
            <w:pPr>
              <w:pStyle w:val="TAC"/>
            </w:pPr>
          </w:p>
        </w:tc>
        <w:tc>
          <w:tcPr>
            <w:tcW w:w="586" w:type="dxa"/>
            <w:vAlign w:val="center"/>
          </w:tcPr>
          <w:p w14:paraId="7BBD9B5C" w14:textId="77777777" w:rsidR="009278D0" w:rsidRPr="001D386E" w:rsidRDefault="009278D0" w:rsidP="006A0262">
            <w:pPr>
              <w:pStyle w:val="TAC"/>
            </w:pPr>
          </w:p>
        </w:tc>
        <w:tc>
          <w:tcPr>
            <w:tcW w:w="586" w:type="dxa"/>
            <w:gridSpan w:val="2"/>
            <w:vAlign w:val="center"/>
          </w:tcPr>
          <w:p w14:paraId="33FE16AD" w14:textId="77777777" w:rsidR="009278D0" w:rsidRPr="001D386E" w:rsidRDefault="009278D0" w:rsidP="006A0262">
            <w:pPr>
              <w:pStyle w:val="TAC"/>
            </w:pPr>
            <w:r w:rsidRPr="001D386E">
              <w:rPr>
                <w:lang w:val="en-US" w:eastAsia="ja-JP"/>
              </w:rPr>
              <w:t>Yes</w:t>
            </w:r>
          </w:p>
        </w:tc>
        <w:tc>
          <w:tcPr>
            <w:tcW w:w="586" w:type="dxa"/>
            <w:gridSpan w:val="2"/>
            <w:vAlign w:val="center"/>
          </w:tcPr>
          <w:p w14:paraId="35B8C73C" w14:textId="77777777" w:rsidR="009278D0" w:rsidRPr="001D386E" w:rsidRDefault="009278D0" w:rsidP="006A0262">
            <w:pPr>
              <w:pStyle w:val="TAC"/>
            </w:pPr>
            <w:r w:rsidRPr="001D386E">
              <w:rPr>
                <w:lang w:val="en-US" w:eastAsia="ja-JP"/>
              </w:rPr>
              <w:t>Yes</w:t>
            </w:r>
          </w:p>
        </w:tc>
        <w:tc>
          <w:tcPr>
            <w:tcW w:w="586" w:type="dxa"/>
            <w:gridSpan w:val="2"/>
            <w:vAlign w:val="center"/>
          </w:tcPr>
          <w:p w14:paraId="0CC02137" w14:textId="77777777" w:rsidR="009278D0" w:rsidRPr="001D386E" w:rsidRDefault="009278D0" w:rsidP="006A0262">
            <w:pPr>
              <w:pStyle w:val="TAC"/>
            </w:pPr>
            <w:r w:rsidRPr="001D386E">
              <w:rPr>
                <w:lang w:val="en-US" w:eastAsia="ja-JP"/>
              </w:rPr>
              <w:t>Yes</w:t>
            </w:r>
          </w:p>
        </w:tc>
        <w:tc>
          <w:tcPr>
            <w:tcW w:w="587" w:type="dxa"/>
            <w:gridSpan w:val="2"/>
            <w:vAlign w:val="center"/>
          </w:tcPr>
          <w:p w14:paraId="41C6FB58" w14:textId="77777777" w:rsidR="009278D0" w:rsidRPr="001D386E" w:rsidRDefault="009278D0" w:rsidP="006A0262">
            <w:pPr>
              <w:pStyle w:val="TAC"/>
            </w:pPr>
            <w:r w:rsidRPr="001D386E">
              <w:rPr>
                <w:rFonts w:hint="eastAsia"/>
                <w:lang w:val="en-US" w:eastAsia="ja-JP"/>
              </w:rPr>
              <w:t>Yes</w:t>
            </w:r>
          </w:p>
        </w:tc>
        <w:tc>
          <w:tcPr>
            <w:tcW w:w="1187" w:type="dxa"/>
            <w:vMerge w:val="restart"/>
            <w:vAlign w:val="center"/>
          </w:tcPr>
          <w:p w14:paraId="09A539EF" w14:textId="77777777" w:rsidR="009278D0" w:rsidRPr="001D386E" w:rsidRDefault="009278D0" w:rsidP="006A0262">
            <w:pPr>
              <w:pStyle w:val="TAC"/>
            </w:pPr>
            <w:r w:rsidRPr="001D386E">
              <w:t>100</w:t>
            </w:r>
          </w:p>
        </w:tc>
        <w:tc>
          <w:tcPr>
            <w:tcW w:w="1286" w:type="dxa"/>
            <w:vMerge w:val="restart"/>
            <w:vAlign w:val="center"/>
          </w:tcPr>
          <w:p w14:paraId="22AC4CEF" w14:textId="77777777" w:rsidR="009278D0" w:rsidRPr="001D386E" w:rsidRDefault="009278D0" w:rsidP="006A0262">
            <w:pPr>
              <w:pStyle w:val="TAC"/>
            </w:pPr>
            <w:r w:rsidRPr="001D386E">
              <w:t>0</w:t>
            </w:r>
          </w:p>
        </w:tc>
      </w:tr>
      <w:tr w:rsidR="009278D0" w:rsidRPr="001D386E" w14:paraId="3A8BF4E2" w14:textId="77777777" w:rsidTr="00A2140A">
        <w:trPr>
          <w:jc w:val="center"/>
        </w:trPr>
        <w:tc>
          <w:tcPr>
            <w:tcW w:w="1396" w:type="dxa"/>
            <w:vMerge/>
            <w:vAlign w:val="center"/>
          </w:tcPr>
          <w:p w14:paraId="52DEC2AF" w14:textId="77777777" w:rsidR="009278D0" w:rsidRPr="001D386E" w:rsidRDefault="009278D0" w:rsidP="006A0262">
            <w:pPr>
              <w:pStyle w:val="TAC"/>
            </w:pPr>
          </w:p>
        </w:tc>
        <w:tc>
          <w:tcPr>
            <w:tcW w:w="1466" w:type="dxa"/>
            <w:vMerge/>
            <w:vAlign w:val="center"/>
          </w:tcPr>
          <w:p w14:paraId="46DF973B" w14:textId="77777777" w:rsidR="009278D0" w:rsidRPr="001D386E" w:rsidRDefault="009278D0" w:rsidP="006A0262">
            <w:pPr>
              <w:pStyle w:val="TAC"/>
              <w:rPr>
                <w:lang w:val="es-ES"/>
              </w:rPr>
            </w:pPr>
          </w:p>
        </w:tc>
        <w:tc>
          <w:tcPr>
            <w:tcW w:w="767" w:type="dxa"/>
            <w:vAlign w:val="center"/>
          </w:tcPr>
          <w:p w14:paraId="0AB97C3E" w14:textId="77777777" w:rsidR="009278D0" w:rsidRPr="001D386E" w:rsidRDefault="009278D0" w:rsidP="006A0262">
            <w:pPr>
              <w:pStyle w:val="TAC"/>
            </w:pPr>
            <w:r w:rsidRPr="001D386E">
              <w:rPr>
                <w:rFonts w:hint="eastAsia"/>
                <w:lang w:val="en-US" w:eastAsia="ja-JP"/>
              </w:rPr>
              <w:t>3</w:t>
            </w:r>
          </w:p>
        </w:tc>
        <w:tc>
          <w:tcPr>
            <w:tcW w:w="4158" w:type="dxa"/>
            <w:gridSpan w:val="10"/>
            <w:vAlign w:val="center"/>
          </w:tcPr>
          <w:p w14:paraId="08E006C8" w14:textId="77777777" w:rsidR="009278D0" w:rsidRPr="001D386E" w:rsidRDefault="009278D0" w:rsidP="006A0262">
            <w:pPr>
              <w:pStyle w:val="TAC"/>
            </w:pPr>
            <w:r w:rsidRPr="001D386E">
              <w:rPr>
                <w:lang w:val="en-US" w:eastAsia="ja-JP"/>
              </w:rPr>
              <w:t>See CA_3A-3A Bandwidth Combination Set 0 in Table 5.6A.1-3</w:t>
            </w:r>
          </w:p>
        </w:tc>
        <w:tc>
          <w:tcPr>
            <w:tcW w:w="1187" w:type="dxa"/>
            <w:vMerge/>
            <w:vAlign w:val="center"/>
          </w:tcPr>
          <w:p w14:paraId="1570D93C" w14:textId="77777777" w:rsidR="009278D0" w:rsidRPr="001D386E" w:rsidRDefault="009278D0" w:rsidP="006A0262">
            <w:pPr>
              <w:pStyle w:val="TAC"/>
            </w:pPr>
          </w:p>
        </w:tc>
        <w:tc>
          <w:tcPr>
            <w:tcW w:w="1286" w:type="dxa"/>
            <w:vMerge/>
            <w:vAlign w:val="center"/>
          </w:tcPr>
          <w:p w14:paraId="254A9D94" w14:textId="77777777" w:rsidR="009278D0" w:rsidRPr="001D386E" w:rsidRDefault="009278D0" w:rsidP="006A0262">
            <w:pPr>
              <w:pStyle w:val="TAC"/>
            </w:pPr>
          </w:p>
        </w:tc>
      </w:tr>
      <w:tr w:rsidR="009278D0" w:rsidRPr="001D386E" w14:paraId="046571A7" w14:textId="77777777" w:rsidTr="00A2140A">
        <w:trPr>
          <w:jc w:val="center"/>
        </w:trPr>
        <w:tc>
          <w:tcPr>
            <w:tcW w:w="1396" w:type="dxa"/>
            <w:vMerge/>
            <w:vAlign w:val="center"/>
          </w:tcPr>
          <w:p w14:paraId="263E4BD5" w14:textId="77777777" w:rsidR="009278D0" w:rsidRPr="001D386E" w:rsidRDefault="009278D0" w:rsidP="006A0262">
            <w:pPr>
              <w:pStyle w:val="TAC"/>
            </w:pPr>
          </w:p>
        </w:tc>
        <w:tc>
          <w:tcPr>
            <w:tcW w:w="1466" w:type="dxa"/>
            <w:vMerge/>
            <w:vAlign w:val="center"/>
          </w:tcPr>
          <w:p w14:paraId="3EEFFA07" w14:textId="77777777" w:rsidR="009278D0" w:rsidRPr="001D386E" w:rsidRDefault="009278D0" w:rsidP="006A0262">
            <w:pPr>
              <w:pStyle w:val="TAC"/>
              <w:rPr>
                <w:lang w:val="es-ES"/>
              </w:rPr>
            </w:pPr>
          </w:p>
        </w:tc>
        <w:tc>
          <w:tcPr>
            <w:tcW w:w="767" w:type="dxa"/>
            <w:vAlign w:val="center"/>
          </w:tcPr>
          <w:p w14:paraId="1757BB9B" w14:textId="77777777" w:rsidR="009278D0" w:rsidRPr="001D386E" w:rsidRDefault="009278D0" w:rsidP="006A0262">
            <w:pPr>
              <w:pStyle w:val="TAC"/>
            </w:pPr>
            <w:r w:rsidRPr="001D386E">
              <w:rPr>
                <w:rFonts w:hint="eastAsia"/>
                <w:lang w:val="en-US" w:eastAsia="ja-JP"/>
              </w:rPr>
              <w:t>42</w:t>
            </w:r>
          </w:p>
        </w:tc>
        <w:tc>
          <w:tcPr>
            <w:tcW w:w="4158" w:type="dxa"/>
            <w:gridSpan w:val="10"/>
            <w:vAlign w:val="center"/>
          </w:tcPr>
          <w:p w14:paraId="1BC4F3B7" w14:textId="77777777" w:rsidR="009278D0" w:rsidRPr="001D386E" w:rsidRDefault="009278D0" w:rsidP="006A0262">
            <w:pPr>
              <w:pStyle w:val="TAC"/>
            </w:pPr>
            <w:r w:rsidRPr="001D386E">
              <w:rPr>
                <w:lang w:val="en-US" w:eastAsia="ja-JP"/>
              </w:rPr>
              <w:t>See CA_42C Bandwidth Combination Set 0 in Table 5.6A.1-1</w:t>
            </w:r>
          </w:p>
        </w:tc>
        <w:tc>
          <w:tcPr>
            <w:tcW w:w="1187" w:type="dxa"/>
            <w:vMerge/>
            <w:vAlign w:val="center"/>
          </w:tcPr>
          <w:p w14:paraId="6DC6751D" w14:textId="77777777" w:rsidR="009278D0" w:rsidRPr="001D386E" w:rsidRDefault="009278D0" w:rsidP="006A0262">
            <w:pPr>
              <w:pStyle w:val="TAC"/>
            </w:pPr>
          </w:p>
        </w:tc>
        <w:tc>
          <w:tcPr>
            <w:tcW w:w="1286" w:type="dxa"/>
            <w:vMerge/>
            <w:vAlign w:val="center"/>
          </w:tcPr>
          <w:p w14:paraId="7187DE3B" w14:textId="77777777" w:rsidR="009278D0" w:rsidRPr="001D386E" w:rsidRDefault="009278D0" w:rsidP="006A0262">
            <w:pPr>
              <w:pStyle w:val="TAC"/>
            </w:pPr>
          </w:p>
        </w:tc>
      </w:tr>
      <w:tr w:rsidR="009278D0" w:rsidRPr="001D386E" w14:paraId="63F49247" w14:textId="77777777" w:rsidTr="00A2140A">
        <w:trPr>
          <w:jc w:val="center"/>
        </w:trPr>
        <w:tc>
          <w:tcPr>
            <w:tcW w:w="1396" w:type="dxa"/>
            <w:vMerge w:val="restart"/>
            <w:vAlign w:val="center"/>
          </w:tcPr>
          <w:p w14:paraId="42C5BCA7" w14:textId="77777777" w:rsidR="009278D0" w:rsidRPr="001D386E" w:rsidRDefault="009278D0" w:rsidP="006A0262">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36E33A38" w14:textId="77777777" w:rsidR="009278D0" w:rsidRPr="001D386E" w:rsidRDefault="009278D0" w:rsidP="006A0262">
            <w:pPr>
              <w:pStyle w:val="TAC"/>
              <w:rPr>
                <w:lang w:eastAsia="zh-CN"/>
              </w:rPr>
            </w:pPr>
            <w:r w:rsidRPr="001D386E">
              <w:rPr>
                <w:rFonts w:hint="eastAsia"/>
                <w:lang w:eastAsia="zh-CN"/>
              </w:rPr>
              <w:t>-</w:t>
            </w:r>
          </w:p>
        </w:tc>
        <w:tc>
          <w:tcPr>
            <w:tcW w:w="767" w:type="dxa"/>
            <w:vAlign w:val="center"/>
          </w:tcPr>
          <w:p w14:paraId="463D513B" w14:textId="77777777" w:rsidR="009278D0" w:rsidRPr="001D386E" w:rsidRDefault="009278D0" w:rsidP="006A0262">
            <w:pPr>
              <w:pStyle w:val="TAC"/>
              <w:rPr>
                <w:lang w:eastAsia="ja-JP"/>
              </w:rPr>
            </w:pPr>
            <w:r w:rsidRPr="001D386E">
              <w:rPr>
                <w:lang w:eastAsia="ja-JP"/>
              </w:rPr>
              <w:t>1</w:t>
            </w:r>
          </w:p>
        </w:tc>
        <w:tc>
          <w:tcPr>
            <w:tcW w:w="1227" w:type="dxa"/>
            <w:vAlign w:val="center"/>
          </w:tcPr>
          <w:p w14:paraId="39622AF0" w14:textId="77777777" w:rsidR="009278D0" w:rsidRPr="001D386E" w:rsidRDefault="009278D0" w:rsidP="006A0262">
            <w:pPr>
              <w:pStyle w:val="TAC"/>
              <w:rPr>
                <w:lang w:eastAsia="ja-JP"/>
              </w:rPr>
            </w:pPr>
          </w:p>
        </w:tc>
        <w:tc>
          <w:tcPr>
            <w:tcW w:w="586" w:type="dxa"/>
            <w:vAlign w:val="center"/>
          </w:tcPr>
          <w:p w14:paraId="0615FF40" w14:textId="77777777" w:rsidR="009278D0" w:rsidRPr="001D386E" w:rsidRDefault="009278D0" w:rsidP="006A0262">
            <w:pPr>
              <w:pStyle w:val="TAC"/>
              <w:rPr>
                <w:lang w:eastAsia="ja-JP"/>
              </w:rPr>
            </w:pPr>
          </w:p>
        </w:tc>
        <w:tc>
          <w:tcPr>
            <w:tcW w:w="586" w:type="dxa"/>
            <w:gridSpan w:val="2"/>
            <w:vAlign w:val="center"/>
          </w:tcPr>
          <w:p w14:paraId="14EDE75C"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05D1753D"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4F8B5D35"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30838F00" w14:textId="77777777" w:rsidR="009278D0" w:rsidRPr="001D386E" w:rsidRDefault="009278D0" w:rsidP="006A0262">
            <w:pPr>
              <w:pStyle w:val="TAC"/>
              <w:rPr>
                <w:lang w:eastAsia="ja-JP"/>
              </w:rPr>
            </w:pPr>
            <w:r w:rsidRPr="001D386E">
              <w:rPr>
                <w:lang w:eastAsia="ja-JP"/>
              </w:rPr>
              <w:t>Yes</w:t>
            </w:r>
          </w:p>
        </w:tc>
        <w:tc>
          <w:tcPr>
            <w:tcW w:w="1187" w:type="dxa"/>
            <w:vMerge w:val="restart"/>
            <w:vAlign w:val="center"/>
          </w:tcPr>
          <w:p w14:paraId="4211B72F" w14:textId="77777777" w:rsidR="009278D0" w:rsidRPr="001D386E" w:rsidRDefault="009278D0" w:rsidP="006A0262">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CAD6B27" w14:textId="77777777" w:rsidR="009278D0" w:rsidRPr="001D386E" w:rsidRDefault="009278D0" w:rsidP="006A0262">
            <w:pPr>
              <w:pStyle w:val="TAC"/>
              <w:rPr>
                <w:lang w:eastAsia="ja-JP"/>
              </w:rPr>
            </w:pPr>
            <w:r w:rsidRPr="001D386E">
              <w:rPr>
                <w:lang w:eastAsia="ja-JP"/>
              </w:rPr>
              <w:t>0</w:t>
            </w:r>
          </w:p>
        </w:tc>
      </w:tr>
      <w:tr w:rsidR="009278D0" w:rsidRPr="001D386E" w14:paraId="7A7087B2" w14:textId="77777777" w:rsidTr="00A2140A">
        <w:trPr>
          <w:jc w:val="center"/>
        </w:trPr>
        <w:tc>
          <w:tcPr>
            <w:tcW w:w="1396" w:type="dxa"/>
            <w:vMerge/>
            <w:vAlign w:val="center"/>
          </w:tcPr>
          <w:p w14:paraId="389CA933" w14:textId="77777777" w:rsidR="009278D0" w:rsidRPr="001D386E" w:rsidRDefault="009278D0" w:rsidP="006A0262">
            <w:pPr>
              <w:pStyle w:val="TAC"/>
              <w:rPr>
                <w:lang w:eastAsia="ja-JP"/>
              </w:rPr>
            </w:pPr>
          </w:p>
        </w:tc>
        <w:tc>
          <w:tcPr>
            <w:tcW w:w="1466" w:type="dxa"/>
            <w:vMerge/>
            <w:vAlign w:val="center"/>
          </w:tcPr>
          <w:p w14:paraId="6D13E995" w14:textId="77777777" w:rsidR="009278D0" w:rsidRPr="001D386E" w:rsidRDefault="009278D0" w:rsidP="006A0262">
            <w:pPr>
              <w:pStyle w:val="TAC"/>
              <w:rPr>
                <w:lang w:eastAsia="ja-JP"/>
              </w:rPr>
            </w:pPr>
          </w:p>
        </w:tc>
        <w:tc>
          <w:tcPr>
            <w:tcW w:w="767" w:type="dxa"/>
            <w:vAlign w:val="center"/>
          </w:tcPr>
          <w:p w14:paraId="2FF4F416" w14:textId="77777777" w:rsidR="009278D0" w:rsidRPr="001D386E" w:rsidRDefault="009278D0" w:rsidP="006A0262">
            <w:pPr>
              <w:pStyle w:val="TAC"/>
              <w:rPr>
                <w:lang w:eastAsia="ja-JP"/>
              </w:rPr>
            </w:pPr>
            <w:r w:rsidRPr="001D386E">
              <w:rPr>
                <w:lang w:eastAsia="ja-JP"/>
              </w:rPr>
              <w:t>3</w:t>
            </w:r>
          </w:p>
        </w:tc>
        <w:tc>
          <w:tcPr>
            <w:tcW w:w="1227" w:type="dxa"/>
            <w:vAlign w:val="center"/>
          </w:tcPr>
          <w:p w14:paraId="6344CCAD" w14:textId="77777777" w:rsidR="009278D0" w:rsidRPr="001D386E" w:rsidRDefault="009278D0" w:rsidP="006A0262">
            <w:pPr>
              <w:pStyle w:val="TAC"/>
              <w:rPr>
                <w:lang w:eastAsia="ja-JP"/>
              </w:rPr>
            </w:pPr>
          </w:p>
        </w:tc>
        <w:tc>
          <w:tcPr>
            <w:tcW w:w="586" w:type="dxa"/>
            <w:vAlign w:val="center"/>
          </w:tcPr>
          <w:p w14:paraId="616CFD22" w14:textId="77777777" w:rsidR="009278D0" w:rsidRPr="001D386E" w:rsidRDefault="009278D0" w:rsidP="006A0262">
            <w:pPr>
              <w:pStyle w:val="TAC"/>
              <w:rPr>
                <w:lang w:eastAsia="ja-JP"/>
              </w:rPr>
            </w:pPr>
          </w:p>
        </w:tc>
        <w:tc>
          <w:tcPr>
            <w:tcW w:w="586" w:type="dxa"/>
            <w:gridSpan w:val="2"/>
            <w:vAlign w:val="center"/>
          </w:tcPr>
          <w:p w14:paraId="2D37FDF5"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58167C77"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71B1C09D" w14:textId="77777777" w:rsidR="009278D0" w:rsidRPr="001D386E" w:rsidRDefault="009278D0" w:rsidP="006A0262">
            <w:pPr>
              <w:pStyle w:val="TAC"/>
              <w:rPr>
                <w:lang w:eastAsia="ja-JP"/>
              </w:rPr>
            </w:pPr>
            <w:r w:rsidRPr="001D386E">
              <w:rPr>
                <w:lang w:eastAsia="ja-JP"/>
              </w:rPr>
              <w:t>Yes</w:t>
            </w:r>
          </w:p>
        </w:tc>
        <w:tc>
          <w:tcPr>
            <w:tcW w:w="587" w:type="dxa"/>
            <w:gridSpan w:val="2"/>
            <w:vAlign w:val="center"/>
          </w:tcPr>
          <w:p w14:paraId="4B3729A4" w14:textId="77777777" w:rsidR="009278D0" w:rsidRPr="001D386E" w:rsidRDefault="009278D0" w:rsidP="006A0262">
            <w:pPr>
              <w:pStyle w:val="TAC"/>
              <w:rPr>
                <w:lang w:eastAsia="ja-JP"/>
              </w:rPr>
            </w:pPr>
            <w:r w:rsidRPr="001D386E">
              <w:rPr>
                <w:lang w:eastAsia="ja-JP"/>
              </w:rPr>
              <w:t>Yes</w:t>
            </w:r>
          </w:p>
        </w:tc>
        <w:tc>
          <w:tcPr>
            <w:tcW w:w="1187" w:type="dxa"/>
            <w:vMerge/>
            <w:vAlign w:val="center"/>
          </w:tcPr>
          <w:p w14:paraId="1E4553EB" w14:textId="77777777" w:rsidR="009278D0" w:rsidRPr="001D386E" w:rsidRDefault="009278D0" w:rsidP="006A0262">
            <w:pPr>
              <w:pStyle w:val="TAC"/>
              <w:rPr>
                <w:lang w:eastAsia="ja-JP"/>
              </w:rPr>
            </w:pPr>
          </w:p>
        </w:tc>
        <w:tc>
          <w:tcPr>
            <w:tcW w:w="1286" w:type="dxa"/>
            <w:vMerge/>
            <w:vAlign w:val="center"/>
          </w:tcPr>
          <w:p w14:paraId="64B121F4" w14:textId="77777777" w:rsidR="009278D0" w:rsidRPr="001D386E" w:rsidRDefault="009278D0" w:rsidP="006A0262">
            <w:pPr>
              <w:pStyle w:val="TAC"/>
              <w:rPr>
                <w:lang w:eastAsia="ja-JP"/>
              </w:rPr>
            </w:pPr>
          </w:p>
        </w:tc>
      </w:tr>
      <w:tr w:rsidR="009278D0" w:rsidRPr="001D386E" w14:paraId="141FE244" w14:textId="77777777" w:rsidTr="00A2140A">
        <w:trPr>
          <w:jc w:val="center"/>
        </w:trPr>
        <w:tc>
          <w:tcPr>
            <w:tcW w:w="1396" w:type="dxa"/>
            <w:vMerge/>
            <w:vAlign w:val="center"/>
          </w:tcPr>
          <w:p w14:paraId="4A12B3BF" w14:textId="77777777" w:rsidR="009278D0" w:rsidRPr="001D386E" w:rsidRDefault="009278D0" w:rsidP="006A0262">
            <w:pPr>
              <w:pStyle w:val="TAC"/>
              <w:rPr>
                <w:lang w:eastAsia="ja-JP"/>
              </w:rPr>
            </w:pPr>
          </w:p>
        </w:tc>
        <w:tc>
          <w:tcPr>
            <w:tcW w:w="1466" w:type="dxa"/>
            <w:vMerge/>
            <w:vAlign w:val="center"/>
          </w:tcPr>
          <w:p w14:paraId="4A86786F" w14:textId="77777777" w:rsidR="009278D0" w:rsidRPr="001D386E" w:rsidRDefault="009278D0" w:rsidP="006A0262">
            <w:pPr>
              <w:pStyle w:val="TAC"/>
              <w:rPr>
                <w:lang w:eastAsia="ja-JP"/>
              </w:rPr>
            </w:pPr>
          </w:p>
        </w:tc>
        <w:tc>
          <w:tcPr>
            <w:tcW w:w="767" w:type="dxa"/>
            <w:vAlign w:val="center"/>
          </w:tcPr>
          <w:p w14:paraId="23C71032" w14:textId="77777777" w:rsidR="009278D0" w:rsidRPr="001D386E" w:rsidRDefault="009278D0" w:rsidP="006A0262">
            <w:pPr>
              <w:pStyle w:val="TAC"/>
              <w:rPr>
                <w:lang w:eastAsia="zh-CN"/>
              </w:rPr>
            </w:pPr>
            <w:r w:rsidRPr="001D386E">
              <w:rPr>
                <w:rFonts w:hint="eastAsia"/>
                <w:lang w:eastAsia="zh-CN"/>
              </w:rPr>
              <w:t>11</w:t>
            </w:r>
          </w:p>
        </w:tc>
        <w:tc>
          <w:tcPr>
            <w:tcW w:w="1227" w:type="dxa"/>
            <w:vAlign w:val="center"/>
          </w:tcPr>
          <w:p w14:paraId="26C507C9" w14:textId="77777777" w:rsidR="009278D0" w:rsidRPr="001D386E" w:rsidRDefault="009278D0" w:rsidP="006A0262">
            <w:pPr>
              <w:pStyle w:val="TAC"/>
              <w:rPr>
                <w:lang w:eastAsia="ja-JP"/>
              </w:rPr>
            </w:pPr>
          </w:p>
        </w:tc>
        <w:tc>
          <w:tcPr>
            <w:tcW w:w="586" w:type="dxa"/>
            <w:vAlign w:val="center"/>
          </w:tcPr>
          <w:p w14:paraId="6FC877A5" w14:textId="77777777" w:rsidR="009278D0" w:rsidRPr="001D386E" w:rsidRDefault="009278D0" w:rsidP="006A0262">
            <w:pPr>
              <w:pStyle w:val="TAC"/>
              <w:rPr>
                <w:lang w:eastAsia="ja-JP"/>
              </w:rPr>
            </w:pPr>
          </w:p>
        </w:tc>
        <w:tc>
          <w:tcPr>
            <w:tcW w:w="586" w:type="dxa"/>
            <w:gridSpan w:val="2"/>
            <w:vAlign w:val="center"/>
          </w:tcPr>
          <w:p w14:paraId="78A2D5AC"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19EC1482"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10DB7DCB" w14:textId="77777777" w:rsidR="009278D0" w:rsidRPr="001D386E" w:rsidRDefault="009278D0" w:rsidP="006A0262">
            <w:pPr>
              <w:pStyle w:val="TAC"/>
              <w:rPr>
                <w:lang w:eastAsia="ja-JP"/>
              </w:rPr>
            </w:pPr>
          </w:p>
        </w:tc>
        <w:tc>
          <w:tcPr>
            <w:tcW w:w="587" w:type="dxa"/>
            <w:gridSpan w:val="2"/>
            <w:vAlign w:val="center"/>
          </w:tcPr>
          <w:p w14:paraId="4F75A1EC" w14:textId="77777777" w:rsidR="009278D0" w:rsidRPr="001D386E" w:rsidRDefault="009278D0" w:rsidP="006A0262">
            <w:pPr>
              <w:pStyle w:val="TAC"/>
              <w:rPr>
                <w:lang w:eastAsia="ja-JP"/>
              </w:rPr>
            </w:pPr>
          </w:p>
        </w:tc>
        <w:tc>
          <w:tcPr>
            <w:tcW w:w="1187" w:type="dxa"/>
            <w:vMerge/>
            <w:vAlign w:val="center"/>
          </w:tcPr>
          <w:p w14:paraId="6ED1B804" w14:textId="77777777" w:rsidR="009278D0" w:rsidRPr="001D386E" w:rsidRDefault="009278D0" w:rsidP="006A0262">
            <w:pPr>
              <w:pStyle w:val="TAC"/>
              <w:rPr>
                <w:lang w:eastAsia="ja-JP"/>
              </w:rPr>
            </w:pPr>
          </w:p>
        </w:tc>
        <w:tc>
          <w:tcPr>
            <w:tcW w:w="1286" w:type="dxa"/>
            <w:vMerge/>
            <w:vAlign w:val="center"/>
          </w:tcPr>
          <w:p w14:paraId="7E8D771F" w14:textId="77777777" w:rsidR="009278D0" w:rsidRPr="001D386E" w:rsidRDefault="009278D0" w:rsidP="006A0262">
            <w:pPr>
              <w:pStyle w:val="TAC"/>
              <w:rPr>
                <w:lang w:eastAsia="ja-JP"/>
              </w:rPr>
            </w:pPr>
          </w:p>
        </w:tc>
      </w:tr>
      <w:tr w:rsidR="009278D0" w:rsidRPr="001D386E" w14:paraId="0111AB11" w14:textId="77777777" w:rsidTr="00A2140A">
        <w:trPr>
          <w:jc w:val="center"/>
        </w:trPr>
        <w:tc>
          <w:tcPr>
            <w:tcW w:w="1396" w:type="dxa"/>
            <w:vMerge w:val="restart"/>
            <w:vAlign w:val="center"/>
          </w:tcPr>
          <w:p w14:paraId="263803E0" w14:textId="77777777" w:rsidR="009278D0" w:rsidRPr="001D386E" w:rsidRDefault="009278D0" w:rsidP="006A0262">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4DF9728E" w14:textId="77777777" w:rsidR="009278D0" w:rsidRPr="001D386E" w:rsidRDefault="009278D0" w:rsidP="006A0262">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5AC84AE" w14:textId="77777777" w:rsidR="009278D0" w:rsidRPr="001D386E" w:rsidRDefault="009278D0" w:rsidP="006A0262">
            <w:pPr>
              <w:pStyle w:val="TAC"/>
              <w:rPr>
                <w:lang w:eastAsia="zh-CN"/>
              </w:rPr>
            </w:pPr>
            <w:r w:rsidRPr="001D386E">
              <w:rPr>
                <w:rFonts w:hint="eastAsia"/>
                <w:lang w:eastAsia="zh-CN"/>
              </w:rPr>
              <w:t>1</w:t>
            </w:r>
          </w:p>
        </w:tc>
        <w:tc>
          <w:tcPr>
            <w:tcW w:w="1227" w:type="dxa"/>
            <w:vAlign w:val="center"/>
          </w:tcPr>
          <w:p w14:paraId="766AF1E8" w14:textId="77777777" w:rsidR="009278D0" w:rsidRPr="001D386E" w:rsidRDefault="009278D0" w:rsidP="006A0262">
            <w:pPr>
              <w:pStyle w:val="TAC"/>
              <w:rPr>
                <w:lang w:eastAsia="ja-JP"/>
              </w:rPr>
            </w:pPr>
          </w:p>
        </w:tc>
        <w:tc>
          <w:tcPr>
            <w:tcW w:w="586" w:type="dxa"/>
            <w:vAlign w:val="center"/>
          </w:tcPr>
          <w:p w14:paraId="7FCF444B" w14:textId="77777777" w:rsidR="009278D0" w:rsidRPr="001D386E" w:rsidRDefault="009278D0" w:rsidP="006A0262">
            <w:pPr>
              <w:pStyle w:val="TAC"/>
              <w:rPr>
                <w:lang w:eastAsia="ja-JP"/>
              </w:rPr>
            </w:pPr>
          </w:p>
        </w:tc>
        <w:tc>
          <w:tcPr>
            <w:tcW w:w="586" w:type="dxa"/>
            <w:gridSpan w:val="2"/>
            <w:vAlign w:val="center"/>
          </w:tcPr>
          <w:p w14:paraId="4D7BEA8E" w14:textId="77777777" w:rsidR="009278D0" w:rsidRPr="001D386E" w:rsidRDefault="009278D0" w:rsidP="006A0262">
            <w:pPr>
              <w:pStyle w:val="TAC"/>
              <w:rPr>
                <w:lang w:eastAsia="ja-JP"/>
              </w:rPr>
            </w:pPr>
            <w:r w:rsidRPr="001D386E">
              <w:t>Yes</w:t>
            </w:r>
          </w:p>
        </w:tc>
        <w:tc>
          <w:tcPr>
            <w:tcW w:w="586" w:type="dxa"/>
            <w:gridSpan w:val="2"/>
            <w:vAlign w:val="center"/>
          </w:tcPr>
          <w:p w14:paraId="25E2266D" w14:textId="77777777" w:rsidR="009278D0" w:rsidRPr="001D386E" w:rsidRDefault="009278D0" w:rsidP="006A0262">
            <w:pPr>
              <w:pStyle w:val="TAC"/>
              <w:rPr>
                <w:lang w:eastAsia="ja-JP"/>
              </w:rPr>
            </w:pPr>
            <w:r w:rsidRPr="001D386E">
              <w:t>Yes</w:t>
            </w:r>
          </w:p>
        </w:tc>
        <w:tc>
          <w:tcPr>
            <w:tcW w:w="586" w:type="dxa"/>
            <w:gridSpan w:val="2"/>
            <w:vAlign w:val="center"/>
          </w:tcPr>
          <w:p w14:paraId="6FE8D918" w14:textId="77777777" w:rsidR="009278D0" w:rsidRPr="001D386E" w:rsidRDefault="009278D0" w:rsidP="006A0262">
            <w:pPr>
              <w:pStyle w:val="TAC"/>
              <w:rPr>
                <w:lang w:eastAsia="ja-JP"/>
              </w:rPr>
            </w:pPr>
            <w:r w:rsidRPr="001D386E">
              <w:t>Yes</w:t>
            </w:r>
          </w:p>
        </w:tc>
        <w:tc>
          <w:tcPr>
            <w:tcW w:w="587" w:type="dxa"/>
            <w:gridSpan w:val="2"/>
            <w:vAlign w:val="center"/>
          </w:tcPr>
          <w:p w14:paraId="52DD6215" w14:textId="77777777" w:rsidR="009278D0" w:rsidRPr="001D386E" w:rsidRDefault="009278D0" w:rsidP="006A0262">
            <w:pPr>
              <w:pStyle w:val="TAC"/>
              <w:rPr>
                <w:lang w:eastAsia="ja-JP"/>
              </w:rPr>
            </w:pPr>
            <w:r w:rsidRPr="001D386E">
              <w:t>Yes</w:t>
            </w:r>
          </w:p>
        </w:tc>
        <w:tc>
          <w:tcPr>
            <w:tcW w:w="1187" w:type="dxa"/>
            <w:vMerge w:val="restart"/>
            <w:vAlign w:val="center"/>
          </w:tcPr>
          <w:p w14:paraId="12089CEB" w14:textId="77777777" w:rsidR="009278D0" w:rsidRPr="001D386E" w:rsidRDefault="009278D0" w:rsidP="006A0262">
            <w:pPr>
              <w:pStyle w:val="TAC"/>
              <w:rPr>
                <w:lang w:eastAsia="zh-CN"/>
              </w:rPr>
            </w:pPr>
            <w:r w:rsidRPr="001D386E">
              <w:rPr>
                <w:rFonts w:hint="eastAsia"/>
                <w:lang w:eastAsia="zh-CN"/>
              </w:rPr>
              <w:t>55</w:t>
            </w:r>
          </w:p>
        </w:tc>
        <w:tc>
          <w:tcPr>
            <w:tcW w:w="1286" w:type="dxa"/>
            <w:vMerge w:val="restart"/>
            <w:vAlign w:val="center"/>
          </w:tcPr>
          <w:p w14:paraId="6F789C50" w14:textId="77777777" w:rsidR="009278D0" w:rsidRPr="001D386E" w:rsidRDefault="009278D0" w:rsidP="006A0262">
            <w:pPr>
              <w:pStyle w:val="TAC"/>
              <w:rPr>
                <w:lang w:eastAsia="zh-CN"/>
              </w:rPr>
            </w:pPr>
            <w:r w:rsidRPr="001D386E">
              <w:rPr>
                <w:rFonts w:hint="eastAsia"/>
                <w:lang w:eastAsia="zh-CN"/>
              </w:rPr>
              <w:t>0</w:t>
            </w:r>
          </w:p>
        </w:tc>
      </w:tr>
      <w:tr w:rsidR="009278D0" w:rsidRPr="001D386E" w14:paraId="4F2B15A7" w14:textId="77777777" w:rsidTr="00A2140A">
        <w:trPr>
          <w:jc w:val="center"/>
        </w:trPr>
        <w:tc>
          <w:tcPr>
            <w:tcW w:w="1396" w:type="dxa"/>
            <w:vMerge/>
            <w:vAlign w:val="center"/>
          </w:tcPr>
          <w:p w14:paraId="1DDC6459" w14:textId="77777777" w:rsidR="009278D0" w:rsidRPr="001D386E" w:rsidRDefault="009278D0" w:rsidP="006A0262">
            <w:pPr>
              <w:pStyle w:val="TAC"/>
              <w:rPr>
                <w:lang w:eastAsia="ja-JP"/>
              </w:rPr>
            </w:pPr>
          </w:p>
        </w:tc>
        <w:tc>
          <w:tcPr>
            <w:tcW w:w="1466" w:type="dxa"/>
            <w:vMerge/>
            <w:vAlign w:val="center"/>
          </w:tcPr>
          <w:p w14:paraId="2B027484" w14:textId="77777777" w:rsidR="009278D0" w:rsidRPr="001D386E" w:rsidRDefault="009278D0" w:rsidP="006A0262">
            <w:pPr>
              <w:pStyle w:val="TAC"/>
              <w:rPr>
                <w:lang w:eastAsia="ja-JP"/>
              </w:rPr>
            </w:pPr>
          </w:p>
        </w:tc>
        <w:tc>
          <w:tcPr>
            <w:tcW w:w="767" w:type="dxa"/>
            <w:vAlign w:val="center"/>
          </w:tcPr>
          <w:p w14:paraId="183CA431" w14:textId="77777777" w:rsidR="009278D0" w:rsidRPr="001D386E" w:rsidRDefault="009278D0" w:rsidP="006A0262">
            <w:pPr>
              <w:pStyle w:val="TAC"/>
              <w:rPr>
                <w:lang w:eastAsia="zh-CN"/>
              </w:rPr>
            </w:pPr>
            <w:r w:rsidRPr="001D386E">
              <w:rPr>
                <w:rFonts w:hint="eastAsia"/>
                <w:lang w:eastAsia="zh-CN"/>
              </w:rPr>
              <w:t>3</w:t>
            </w:r>
          </w:p>
        </w:tc>
        <w:tc>
          <w:tcPr>
            <w:tcW w:w="1227" w:type="dxa"/>
            <w:vAlign w:val="center"/>
          </w:tcPr>
          <w:p w14:paraId="6973986B" w14:textId="77777777" w:rsidR="009278D0" w:rsidRPr="001D386E" w:rsidRDefault="009278D0" w:rsidP="006A0262">
            <w:pPr>
              <w:pStyle w:val="TAC"/>
              <w:rPr>
                <w:lang w:eastAsia="ja-JP"/>
              </w:rPr>
            </w:pPr>
          </w:p>
        </w:tc>
        <w:tc>
          <w:tcPr>
            <w:tcW w:w="586" w:type="dxa"/>
            <w:vAlign w:val="center"/>
          </w:tcPr>
          <w:p w14:paraId="12AB344D" w14:textId="77777777" w:rsidR="009278D0" w:rsidRPr="001D386E" w:rsidRDefault="009278D0" w:rsidP="006A0262">
            <w:pPr>
              <w:pStyle w:val="TAC"/>
              <w:rPr>
                <w:lang w:eastAsia="ja-JP"/>
              </w:rPr>
            </w:pPr>
          </w:p>
        </w:tc>
        <w:tc>
          <w:tcPr>
            <w:tcW w:w="586" w:type="dxa"/>
            <w:gridSpan w:val="2"/>
            <w:vAlign w:val="center"/>
          </w:tcPr>
          <w:p w14:paraId="4D022DA9" w14:textId="77777777" w:rsidR="009278D0" w:rsidRPr="001D386E" w:rsidRDefault="009278D0" w:rsidP="006A0262">
            <w:pPr>
              <w:pStyle w:val="TAC"/>
              <w:rPr>
                <w:lang w:eastAsia="ja-JP"/>
              </w:rPr>
            </w:pPr>
            <w:r w:rsidRPr="001D386E">
              <w:t>Yes</w:t>
            </w:r>
          </w:p>
        </w:tc>
        <w:tc>
          <w:tcPr>
            <w:tcW w:w="586" w:type="dxa"/>
            <w:gridSpan w:val="2"/>
            <w:vAlign w:val="center"/>
          </w:tcPr>
          <w:p w14:paraId="679E955E" w14:textId="77777777" w:rsidR="009278D0" w:rsidRPr="001D386E" w:rsidRDefault="009278D0" w:rsidP="006A0262">
            <w:pPr>
              <w:pStyle w:val="TAC"/>
              <w:rPr>
                <w:lang w:eastAsia="ja-JP"/>
              </w:rPr>
            </w:pPr>
            <w:r w:rsidRPr="001D386E">
              <w:t>Yes</w:t>
            </w:r>
          </w:p>
        </w:tc>
        <w:tc>
          <w:tcPr>
            <w:tcW w:w="586" w:type="dxa"/>
            <w:gridSpan w:val="2"/>
            <w:vAlign w:val="center"/>
          </w:tcPr>
          <w:p w14:paraId="49D52358" w14:textId="77777777" w:rsidR="009278D0" w:rsidRPr="001D386E" w:rsidRDefault="009278D0" w:rsidP="006A0262">
            <w:pPr>
              <w:pStyle w:val="TAC"/>
              <w:rPr>
                <w:lang w:eastAsia="ja-JP"/>
              </w:rPr>
            </w:pPr>
            <w:r w:rsidRPr="001D386E">
              <w:t>Yes</w:t>
            </w:r>
          </w:p>
        </w:tc>
        <w:tc>
          <w:tcPr>
            <w:tcW w:w="587" w:type="dxa"/>
            <w:gridSpan w:val="2"/>
            <w:vAlign w:val="center"/>
          </w:tcPr>
          <w:p w14:paraId="10B9CBE6" w14:textId="77777777" w:rsidR="009278D0" w:rsidRPr="001D386E" w:rsidRDefault="009278D0" w:rsidP="006A0262">
            <w:pPr>
              <w:pStyle w:val="TAC"/>
              <w:rPr>
                <w:lang w:eastAsia="ja-JP"/>
              </w:rPr>
            </w:pPr>
            <w:r w:rsidRPr="001D386E">
              <w:t>Yes</w:t>
            </w:r>
          </w:p>
        </w:tc>
        <w:tc>
          <w:tcPr>
            <w:tcW w:w="1187" w:type="dxa"/>
            <w:vMerge/>
            <w:vAlign w:val="center"/>
          </w:tcPr>
          <w:p w14:paraId="42D003BB" w14:textId="77777777" w:rsidR="009278D0" w:rsidRPr="001D386E" w:rsidRDefault="009278D0" w:rsidP="006A0262">
            <w:pPr>
              <w:pStyle w:val="TAC"/>
              <w:rPr>
                <w:lang w:eastAsia="ja-JP"/>
              </w:rPr>
            </w:pPr>
          </w:p>
        </w:tc>
        <w:tc>
          <w:tcPr>
            <w:tcW w:w="1286" w:type="dxa"/>
            <w:vMerge/>
            <w:vAlign w:val="center"/>
          </w:tcPr>
          <w:p w14:paraId="412BFA38" w14:textId="77777777" w:rsidR="009278D0" w:rsidRPr="001D386E" w:rsidRDefault="009278D0" w:rsidP="006A0262">
            <w:pPr>
              <w:pStyle w:val="TAC"/>
              <w:rPr>
                <w:lang w:eastAsia="ja-JP"/>
              </w:rPr>
            </w:pPr>
          </w:p>
        </w:tc>
      </w:tr>
      <w:tr w:rsidR="009278D0" w:rsidRPr="001D386E" w14:paraId="11F0202D" w14:textId="77777777" w:rsidTr="00A2140A">
        <w:trPr>
          <w:jc w:val="center"/>
        </w:trPr>
        <w:tc>
          <w:tcPr>
            <w:tcW w:w="1396" w:type="dxa"/>
            <w:vMerge/>
            <w:vAlign w:val="center"/>
          </w:tcPr>
          <w:p w14:paraId="42EA834E" w14:textId="77777777" w:rsidR="009278D0" w:rsidRPr="001D386E" w:rsidRDefault="009278D0" w:rsidP="006A0262">
            <w:pPr>
              <w:pStyle w:val="TAC"/>
              <w:rPr>
                <w:lang w:eastAsia="ja-JP"/>
              </w:rPr>
            </w:pPr>
          </w:p>
        </w:tc>
        <w:tc>
          <w:tcPr>
            <w:tcW w:w="1466" w:type="dxa"/>
            <w:vMerge/>
            <w:vAlign w:val="center"/>
          </w:tcPr>
          <w:p w14:paraId="39BC26CC" w14:textId="77777777" w:rsidR="009278D0" w:rsidRPr="001D386E" w:rsidRDefault="009278D0" w:rsidP="006A0262">
            <w:pPr>
              <w:pStyle w:val="TAC"/>
              <w:rPr>
                <w:lang w:eastAsia="ja-JP"/>
              </w:rPr>
            </w:pPr>
          </w:p>
        </w:tc>
        <w:tc>
          <w:tcPr>
            <w:tcW w:w="767" w:type="dxa"/>
            <w:vAlign w:val="center"/>
          </w:tcPr>
          <w:p w14:paraId="02292353" w14:textId="77777777" w:rsidR="009278D0" w:rsidRPr="001D386E" w:rsidRDefault="009278D0" w:rsidP="006A0262">
            <w:pPr>
              <w:pStyle w:val="TAC"/>
              <w:rPr>
                <w:lang w:eastAsia="zh-CN"/>
              </w:rPr>
            </w:pPr>
            <w:r w:rsidRPr="001D386E">
              <w:rPr>
                <w:rFonts w:hint="eastAsia"/>
                <w:lang w:eastAsia="zh-CN"/>
              </w:rPr>
              <w:t>18</w:t>
            </w:r>
          </w:p>
        </w:tc>
        <w:tc>
          <w:tcPr>
            <w:tcW w:w="1227" w:type="dxa"/>
            <w:vAlign w:val="center"/>
          </w:tcPr>
          <w:p w14:paraId="7F3CD801" w14:textId="77777777" w:rsidR="009278D0" w:rsidRPr="001D386E" w:rsidRDefault="009278D0" w:rsidP="006A0262">
            <w:pPr>
              <w:pStyle w:val="TAC"/>
              <w:rPr>
                <w:lang w:eastAsia="ja-JP"/>
              </w:rPr>
            </w:pPr>
          </w:p>
        </w:tc>
        <w:tc>
          <w:tcPr>
            <w:tcW w:w="586" w:type="dxa"/>
            <w:vAlign w:val="center"/>
          </w:tcPr>
          <w:p w14:paraId="5C3788B0" w14:textId="77777777" w:rsidR="009278D0" w:rsidRPr="001D386E" w:rsidRDefault="009278D0" w:rsidP="006A0262">
            <w:pPr>
              <w:pStyle w:val="TAC"/>
              <w:rPr>
                <w:lang w:eastAsia="ja-JP"/>
              </w:rPr>
            </w:pPr>
          </w:p>
        </w:tc>
        <w:tc>
          <w:tcPr>
            <w:tcW w:w="586" w:type="dxa"/>
            <w:gridSpan w:val="2"/>
            <w:vAlign w:val="center"/>
          </w:tcPr>
          <w:p w14:paraId="5983AF1D" w14:textId="77777777" w:rsidR="009278D0" w:rsidRPr="001D386E" w:rsidRDefault="009278D0" w:rsidP="006A0262">
            <w:pPr>
              <w:pStyle w:val="TAC"/>
              <w:rPr>
                <w:lang w:eastAsia="ja-JP"/>
              </w:rPr>
            </w:pPr>
            <w:r w:rsidRPr="001D386E">
              <w:t>Yes</w:t>
            </w:r>
          </w:p>
        </w:tc>
        <w:tc>
          <w:tcPr>
            <w:tcW w:w="586" w:type="dxa"/>
            <w:gridSpan w:val="2"/>
            <w:vAlign w:val="center"/>
          </w:tcPr>
          <w:p w14:paraId="2BE1C9F2" w14:textId="77777777" w:rsidR="009278D0" w:rsidRPr="001D386E" w:rsidRDefault="009278D0" w:rsidP="006A0262">
            <w:pPr>
              <w:pStyle w:val="TAC"/>
              <w:rPr>
                <w:lang w:eastAsia="ja-JP"/>
              </w:rPr>
            </w:pPr>
            <w:r w:rsidRPr="001D386E">
              <w:t>Yes</w:t>
            </w:r>
          </w:p>
        </w:tc>
        <w:tc>
          <w:tcPr>
            <w:tcW w:w="586" w:type="dxa"/>
            <w:gridSpan w:val="2"/>
            <w:vAlign w:val="center"/>
          </w:tcPr>
          <w:p w14:paraId="100D1DA9" w14:textId="77777777" w:rsidR="009278D0" w:rsidRPr="001D386E" w:rsidRDefault="009278D0" w:rsidP="006A0262">
            <w:pPr>
              <w:pStyle w:val="TAC"/>
              <w:rPr>
                <w:lang w:eastAsia="ja-JP"/>
              </w:rPr>
            </w:pPr>
            <w:r w:rsidRPr="001D386E">
              <w:t>Yes</w:t>
            </w:r>
          </w:p>
        </w:tc>
        <w:tc>
          <w:tcPr>
            <w:tcW w:w="587" w:type="dxa"/>
            <w:gridSpan w:val="2"/>
            <w:vAlign w:val="center"/>
          </w:tcPr>
          <w:p w14:paraId="6237A094" w14:textId="77777777" w:rsidR="009278D0" w:rsidRPr="001D386E" w:rsidRDefault="009278D0" w:rsidP="006A0262">
            <w:pPr>
              <w:pStyle w:val="TAC"/>
              <w:rPr>
                <w:lang w:eastAsia="ja-JP"/>
              </w:rPr>
            </w:pPr>
          </w:p>
        </w:tc>
        <w:tc>
          <w:tcPr>
            <w:tcW w:w="1187" w:type="dxa"/>
            <w:vMerge/>
            <w:vAlign w:val="center"/>
          </w:tcPr>
          <w:p w14:paraId="0B1832D9" w14:textId="77777777" w:rsidR="009278D0" w:rsidRPr="001D386E" w:rsidRDefault="009278D0" w:rsidP="006A0262">
            <w:pPr>
              <w:pStyle w:val="TAC"/>
              <w:rPr>
                <w:lang w:eastAsia="ja-JP"/>
              </w:rPr>
            </w:pPr>
          </w:p>
        </w:tc>
        <w:tc>
          <w:tcPr>
            <w:tcW w:w="1286" w:type="dxa"/>
            <w:vMerge/>
            <w:vAlign w:val="center"/>
          </w:tcPr>
          <w:p w14:paraId="3A636395" w14:textId="77777777" w:rsidR="009278D0" w:rsidRPr="001D386E" w:rsidRDefault="009278D0" w:rsidP="006A0262">
            <w:pPr>
              <w:pStyle w:val="TAC"/>
              <w:rPr>
                <w:lang w:eastAsia="ja-JP"/>
              </w:rPr>
            </w:pPr>
          </w:p>
        </w:tc>
      </w:tr>
      <w:tr w:rsidR="009278D0" w:rsidRPr="001D386E" w14:paraId="3309B7D1" w14:textId="77777777" w:rsidTr="00A2140A">
        <w:trPr>
          <w:jc w:val="center"/>
        </w:trPr>
        <w:tc>
          <w:tcPr>
            <w:tcW w:w="1396" w:type="dxa"/>
            <w:vMerge w:val="restart"/>
            <w:vAlign w:val="center"/>
          </w:tcPr>
          <w:p w14:paraId="440F180B" w14:textId="77777777" w:rsidR="009278D0" w:rsidRPr="001D386E" w:rsidRDefault="009278D0" w:rsidP="006A0262">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21A3298" w14:textId="77777777" w:rsidR="009278D0" w:rsidRPr="001D386E" w:rsidRDefault="009278D0" w:rsidP="006A0262">
            <w:pPr>
              <w:pStyle w:val="TAC"/>
              <w:rPr>
                <w:lang w:val="es-ES"/>
              </w:rPr>
            </w:pPr>
            <w:r w:rsidRPr="001D386E">
              <w:rPr>
                <w:lang w:val="es-ES"/>
              </w:rPr>
              <w:t>CA_1A-3A</w:t>
            </w:r>
          </w:p>
          <w:p w14:paraId="1213A778" w14:textId="77777777" w:rsidR="009278D0" w:rsidRPr="001D386E" w:rsidRDefault="009278D0" w:rsidP="006A0262">
            <w:pPr>
              <w:pStyle w:val="TAC"/>
              <w:rPr>
                <w:lang w:val="es-ES"/>
              </w:rPr>
            </w:pPr>
            <w:r w:rsidRPr="001D386E">
              <w:rPr>
                <w:lang w:val="es-ES"/>
              </w:rPr>
              <w:t>CA_1A-19A</w:t>
            </w:r>
            <w:r w:rsidRPr="001D386E">
              <w:rPr>
                <w:vertAlign w:val="superscript"/>
                <w:lang w:val="es-ES"/>
              </w:rPr>
              <w:t>6</w:t>
            </w:r>
          </w:p>
          <w:p w14:paraId="170C6D8E" w14:textId="77777777" w:rsidR="009278D0" w:rsidRPr="001D386E" w:rsidRDefault="009278D0" w:rsidP="006A0262">
            <w:pPr>
              <w:pStyle w:val="TAC"/>
            </w:pPr>
            <w:r w:rsidRPr="001D386E">
              <w:rPr>
                <w:lang w:val="es-ES"/>
              </w:rPr>
              <w:t>CA_3A-19A</w:t>
            </w:r>
          </w:p>
        </w:tc>
        <w:tc>
          <w:tcPr>
            <w:tcW w:w="767" w:type="dxa"/>
            <w:vAlign w:val="center"/>
          </w:tcPr>
          <w:p w14:paraId="52D39496" w14:textId="77777777" w:rsidR="009278D0" w:rsidRPr="001D386E" w:rsidRDefault="009278D0" w:rsidP="006A0262">
            <w:pPr>
              <w:pStyle w:val="TAC"/>
              <w:rPr>
                <w:lang w:eastAsia="ja-JP"/>
              </w:rPr>
            </w:pPr>
            <w:r w:rsidRPr="001D386E">
              <w:t>1</w:t>
            </w:r>
          </w:p>
        </w:tc>
        <w:tc>
          <w:tcPr>
            <w:tcW w:w="1227" w:type="dxa"/>
            <w:vAlign w:val="center"/>
          </w:tcPr>
          <w:p w14:paraId="19F81A95" w14:textId="77777777" w:rsidR="009278D0" w:rsidRPr="001D386E" w:rsidRDefault="009278D0" w:rsidP="006A0262">
            <w:pPr>
              <w:pStyle w:val="TAC"/>
            </w:pPr>
          </w:p>
        </w:tc>
        <w:tc>
          <w:tcPr>
            <w:tcW w:w="586" w:type="dxa"/>
            <w:vAlign w:val="center"/>
          </w:tcPr>
          <w:p w14:paraId="5E2082AB" w14:textId="77777777" w:rsidR="009278D0" w:rsidRPr="001D386E" w:rsidRDefault="009278D0" w:rsidP="006A0262">
            <w:pPr>
              <w:pStyle w:val="TAC"/>
            </w:pPr>
          </w:p>
        </w:tc>
        <w:tc>
          <w:tcPr>
            <w:tcW w:w="586" w:type="dxa"/>
            <w:gridSpan w:val="2"/>
            <w:vAlign w:val="center"/>
          </w:tcPr>
          <w:p w14:paraId="2041D156" w14:textId="77777777" w:rsidR="009278D0" w:rsidRPr="001D386E" w:rsidRDefault="009278D0" w:rsidP="006A0262">
            <w:pPr>
              <w:pStyle w:val="TAC"/>
            </w:pPr>
            <w:r w:rsidRPr="001D386E">
              <w:t>Yes</w:t>
            </w:r>
          </w:p>
        </w:tc>
        <w:tc>
          <w:tcPr>
            <w:tcW w:w="586" w:type="dxa"/>
            <w:gridSpan w:val="2"/>
            <w:vAlign w:val="center"/>
          </w:tcPr>
          <w:p w14:paraId="18088359" w14:textId="77777777" w:rsidR="009278D0" w:rsidRPr="001D386E" w:rsidRDefault="009278D0" w:rsidP="006A0262">
            <w:pPr>
              <w:pStyle w:val="TAC"/>
            </w:pPr>
            <w:r w:rsidRPr="001D386E">
              <w:t>Yes</w:t>
            </w:r>
          </w:p>
        </w:tc>
        <w:tc>
          <w:tcPr>
            <w:tcW w:w="586" w:type="dxa"/>
            <w:gridSpan w:val="2"/>
            <w:vAlign w:val="center"/>
          </w:tcPr>
          <w:p w14:paraId="19A39C2A" w14:textId="77777777" w:rsidR="009278D0" w:rsidRPr="001D386E" w:rsidRDefault="009278D0" w:rsidP="006A0262">
            <w:pPr>
              <w:pStyle w:val="TAC"/>
            </w:pPr>
            <w:r w:rsidRPr="001D386E">
              <w:t>Yes</w:t>
            </w:r>
          </w:p>
        </w:tc>
        <w:tc>
          <w:tcPr>
            <w:tcW w:w="587" w:type="dxa"/>
            <w:gridSpan w:val="2"/>
            <w:vAlign w:val="center"/>
          </w:tcPr>
          <w:p w14:paraId="34AABEE4" w14:textId="77777777" w:rsidR="009278D0" w:rsidRPr="001D386E" w:rsidRDefault="009278D0" w:rsidP="006A0262">
            <w:pPr>
              <w:pStyle w:val="TAC"/>
            </w:pPr>
            <w:r w:rsidRPr="001D386E">
              <w:t>Yes</w:t>
            </w:r>
          </w:p>
        </w:tc>
        <w:tc>
          <w:tcPr>
            <w:tcW w:w="1187" w:type="dxa"/>
            <w:vMerge w:val="restart"/>
            <w:vAlign w:val="center"/>
          </w:tcPr>
          <w:p w14:paraId="1569FD2F" w14:textId="77777777" w:rsidR="009278D0" w:rsidRPr="001D386E" w:rsidRDefault="009278D0" w:rsidP="006A0262">
            <w:pPr>
              <w:pStyle w:val="TAC"/>
            </w:pPr>
            <w:r w:rsidRPr="001D386E">
              <w:t>55</w:t>
            </w:r>
          </w:p>
        </w:tc>
        <w:tc>
          <w:tcPr>
            <w:tcW w:w="1286" w:type="dxa"/>
            <w:vMerge w:val="restart"/>
            <w:vAlign w:val="center"/>
          </w:tcPr>
          <w:p w14:paraId="1E22AB13" w14:textId="77777777" w:rsidR="009278D0" w:rsidRPr="001D386E" w:rsidRDefault="009278D0" w:rsidP="006A0262">
            <w:pPr>
              <w:pStyle w:val="TAC"/>
            </w:pPr>
            <w:r w:rsidRPr="001D386E">
              <w:t>0</w:t>
            </w:r>
          </w:p>
        </w:tc>
      </w:tr>
      <w:tr w:rsidR="009278D0" w:rsidRPr="001D386E" w14:paraId="3737F11F" w14:textId="77777777" w:rsidTr="00A2140A">
        <w:trPr>
          <w:jc w:val="center"/>
        </w:trPr>
        <w:tc>
          <w:tcPr>
            <w:tcW w:w="1396" w:type="dxa"/>
            <w:vMerge/>
            <w:vAlign w:val="center"/>
          </w:tcPr>
          <w:p w14:paraId="16DDA472" w14:textId="77777777" w:rsidR="009278D0" w:rsidRPr="001D386E" w:rsidRDefault="009278D0" w:rsidP="006A0262">
            <w:pPr>
              <w:pStyle w:val="TAC"/>
            </w:pPr>
          </w:p>
        </w:tc>
        <w:tc>
          <w:tcPr>
            <w:tcW w:w="1466" w:type="dxa"/>
            <w:vMerge/>
            <w:vAlign w:val="center"/>
          </w:tcPr>
          <w:p w14:paraId="4FFA62E2" w14:textId="77777777" w:rsidR="009278D0" w:rsidRPr="001D386E" w:rsidRDefault="009278D0" w:rsidP="006A0262">
            <w:pPr>
              <w:pStyle w:val="TAC"/>
              <w:rPr>
                <w:lang w:eastAsia="ja-JP"/>
              </w:rPr>
            </w:pPr>
          </w:p>
        </w:tc>
        <w:tc>
          <w:tcPr>
            <w:tcW w:w="767" w:type="dxa"/>
            <w:vAlign w:val="center"/>
          </w:tcPr>
          <w:p w14:paraId="53B05E27" w14:textId="77777777" w:rsidR="009278D0" w:rsidRPr="001D386E" w:rsidRDefault="009278D0" w:rsidP="006A0262">
            <w:pPr>
              <w:pStyle w:val="TAC"/>
              <w:rPr>
                <w:lang w:eastAsia="ja-JP"/>
              </w:rPr>
            </w:pPr>
            <w:r w:rsidRPr="001D386E">
              <w:rPr>
                <w:rFonts w:hint="eastAsia"/>
                <w:lang w:eastAsia="ja-JP"/>
              </w:rPr>
              <w:t>3</w:t>
            </w:r>
          </w:p>
        </w:tc>
        <w:tc>
          <w:tcPr>
            <w:tcW w:w="1227" w:type="dxa"/>
            <w:vAlign w:val="center"/>
          </w:tcPr>
          <w:p w14:paraId="3018E725" w14:textId="77777777" w:rsidR="009278D0" w:rsidRPr="001D386E" w:rsidRDefault="009278D0" w:rsidP="006A0262">
            <w:pPr>
              <w:pStyle w:val="TAC"/>
            </w:pPr>
          </w:p>
        </w:tc>
        <w:tc>
          <w:tcPr>
            <w:tcW w:w="586" w:type="dxa"/>
            <w:vAlign w:val="center"/>
          </w:tcPr>
          <w:p w14:paraId="46683C46" w14:textId="77777777" w:rsidR="009278D0" w:rsidRPr="001D386E" w:rsidRDefault="009278D0" w:rsidP="006A0262">
            <w:pPr>
              <w:pStyle w:val="TAC"/>
            </w:pPr>
          </w:p>
        </w:tc>
        <w:tc>
          <w:tcPr>
            <w:tcW w:w="586" w:type="dxa"/>
            <w:gridSpan w:val="2"/>
            <w:vAlign w:val="center"/>
          </w:tcPr>
          <w:p w14:paraId="27DD2E5C" w14:textId="77777777" w:rsidR="009278D0" w:rsidRPr="001D386E" w:rsidRDefault="009278D0" w:rsidP="006A0262">
            <w:pPr>
              <w:pStyle w:val="TAC"/>
            </w:pPr>
            <w:r w:rsidRPr="001D386E">
              <w:t>Yes</w:t>
            </w:r>
          </w:p>
        </w:tc>
        <w:tc>
          <w:tcPr>
            <w:tcW w:w="586" w:type="dxa"/>
            <w:gridSpan w:val="2"/>
            <w:vAlign w:val="center"/>
          </w:tcPr>
          <w:p w14:paraId="6B484C98" w14:textId="77777777" w:rsidR="009278D0" w:rsidRPr="001D386E" w:rsidRDefault="009278D0" w:rsidP="006A0262">
            <w:pPr>
              <w:pStyle w:val="TAC"/>
            </w:pPr>
            <w:r w:rsidRPr="001D386E">
              <w:t>Yes</w:t>
            </w:r>
          </w:p>
        </w:tc>
        <w:tc>
          <w:tcPr>
            <w:tcW w:w="586" w:type="dxa"/>
            <w:gridSpan w:val="2"/>
            <w:vAlign w:val="center"/>
          </w:tcPr>
          <w:p w14:paraId="4FAF66DE" w14:textId="77777777" w:rsidR="009278D0" w:rsidRPr="001D386E" w:rsidRDefault="009278D0" w:rsidP="006A0262">
            <w:pPr>
              <w:pStyle w:val="TAC"/>
            </w:pPr>
            <w:r w:rsidRPr="001D386E">
              <w:t>Yes</w:t>
            </w:r>
          </w:p>
        </w:tc>
        <w:tc>
          <w:tcPr>
            <w:tcW w:w="587" w:type="dxa"/>
            <w:gridSpan w:val="2"/>
            <w:vAlign w:val="center"/>
          </w:tcPr>
          <w:p w14:paraId="170A3209" w14:textId="77777777" w:rsidR="009278D0" w:rsidRPr="001D386E" w:rsidRDefault="009278D0" w:rsidP="006A0262">
            <w:pPr>
              <w:pStyle w:val="TAC"/>
            </w:pPr>
            <w:r w:rsidRPr="001D386E">
              <w:t>Yes</w:t>
            </w:r>
          </w:p>
        </w:tc>
        <w:tc>
          <w:tcPr>
            <w:tcW w:w="1187" w:type="dxa"/>
            <w:vMerge/>
            <w:vAlign w:val="center"/>
          </w:tcPr>
          <w:p w14:paraId="7D2E3F82" w14:textId="77777777" w:rsidR="009278D0" w:rsidRPr="001D386E" w:rsidRDefault="009278D0" w:rsidP="006A0262">
            <w:pPr>
              <w:pStyle w:val="TAC"/>
            </w:pPr>
          </w:p>
        </w:tc>
        <w:tc>
          <w:tcPr>
            <w:tcW w:w="1286" w:type="dxa"/>
            <w:vMerge/>
            <w:vAlign w:val="center"/>
          </w:tcPr>
          <w:p w14:paraId="72475FED" w14:textId="77777777" w:rsidR="009278D0" w:rsidRPr="001D386E" w:rsidRDefault="009278D0" w:rsidP="006A0262">
            <w:pPr>
              <w:pStyle w:val="TAC"/>
            </w:pPr>
          </w:p>
        </w:tc>
      </w:tr>
      <w:tr w:rsidR="009278D0" w:rsidRPr="001D386E" w14:paraId="7DE964FD" w14:textId="77777777" w:rsidTr="00A2140A">
        <w:trPr>
          <w:jc w:val="center"/>
        </w:trPr>
        <w:tc>
          <w:tcPr>
            <w:tcW w:w="1396" w:type="dxa"/>
            <w:vMerge/>
            <w:vAlign w:val="center"/>
          </w:tcPr>
          <w:p w14:paraId="782A0CFF" w14:textId="77777777" w:rsidR="009278D0" w:rsidRPr="001D386E" w:rsidRDefault="009278D0" w:rsidP="006A0262">
            <w:pPr>
              <w:pStyle w:val="TAC"/>
            </w:pPr>
          </w:p>
        </w:tc>
        <w:tc>
          <w:tcPr>
            <w:tcW w:w="1466" w:type="dxa"/>
            <w:vMerge/>
            <w:vAlign w:val="center"/>
          </w:tcPr>
          <w:p w14:paraId="00419192" w14:textId="77777777" w:rsidR="009278D0" w:rsidRPr="001D386E" w:rsidRDefault="009278D0" w:rsidP="006A0262">
            <w:pPr>
              <w:pStyle w:val="TAC"/>
              <w:rPr>
                <w:lang w:eastAsia="ja-JP"/>
              </w:rPr>
            </w:pPr>
          </w:p>
        </w:tc>
        <w:tc>
          <w:tcPr>
            <w:tcW w:w="767" w:type="dxa"/>
            <w:vAlign w:val="center"/>
          </w:tcPr>
          <w:p w14:paraId="6E7A3620" w14:textId="77777777" w:rsidR="009278D0" w:rsidRPr="001D386E" w:rsidRDefault="009278D0" w:rsidP="006A0262">
            <w:pPr>
              <w:pStyle w:val="TAC"/>
              <w:rPr>
                <w:lang w:eastAsia="ja-JP"/>
              </w:rPr>
            </w:pPr>
            <w:r w:rsidRPr="001D386E">
              <w:rPr>
                <w:rFonts w:hint="eastAsia"/>
                <w:lang w:eastAsia="ja-JP"/>
              </w:rPr>
              <w:t>19</w:t>
            </w:r>
          </w:p>
        </w:tc>
        <w:tc>
          <w:tcPr>
            <w:tcW w:w="1227" w:type="dxa"/>
            <w:vAlign w:val="center"/>
          </w:tcPr>
          <w:p w14:paraId="617B4A48" w14:textId="77777777" w:rsidR="009278D0" w:rsidRPr="001D386E" w:rsidRDefault="009278D0" w:rsidP="006A0262">
            <w:pPr>
              <w:pStyle w:val="TAC"/>
            </w:pPr>
          </w:p>
        </w:tc>
        <w:tc>
          <w:tcPr>
            <w:tcW w:w="586" w:type="dxa"/>
            <w:vAlign w:val="center"/>
          </w:tcPr>
          <w:p w14:paraId="51DDA085" w14:textId="77777777" w:rsidR="009278D0" w:rsidRPr="001D386E" w:rsidRDefault="009278D0" w:rsidP="006A0262">
            <w:pPr>
              <w:pStyle w:val="TAC"/>
            </w:pPr>
          </w:p>
        </w:tc>
        <w:tc>
          <w:tcPr>
            <w:tcW w:w="586" w:type="dxa"/>
            <w:gridSpan w:val="2"/>
            <w:vAlign w:val="center"/>
          </w:tcPr>
          <w:p w14:paraId="3E63EB87" w14:textId="77777777" w:rsidR="009278D0" w:rsidRPr="001D386E" w:rsidRDefault="009278D0" w:rsidP="006A0262">
            <w:pPr>
              <w:pStyle w:val="TAC"/>
            </w:pPr>
            <w:r w:rsidRPr="001D386E">
              <w:t>Yes</w:t>
            </w:r>
          </w:p>
        </w:tc>
        <w:tc>
          <w:tcPr>
            <w:tcW w:w="586" w:type="dxa"/>
            <w:gridSpan w:val="2"/>
            <w:vAlign w:val="center"/>
          </w:tcPr>
          <w:p w14:paraId="1A4F7263" w14:textId="77777777" w:rsidR="009278D0" w:rsidRPr="001D386E" w:rsidRDefault="009278D0" w:rsidP="006A0262">
            <w:pPr>
              <w:pStyle w:val="TAC"/>
            </w:pPr>
            <w:r w:rsidRPr="001D386E">
              <w:t>Yes</w:t>
            </w:r>
          </w:p>
        </w:tc>
        <w:tc>
          <w:tcPr>
            <w:tcW w:w="586" w:type="dxa"/>
            <w:gridSpan w:val="2"/>
            <w:vAlign w:val="center"/>
          </w:tcPr>
          <w:p w14:paraId="74E3F95B" w14:textId="77777777" w:rsidR="009278D0" w:rsidRPr="001D386E" w:rsidRDefault="009278D0" w:rsidP="006A0262">
            <w:pPr>
              <w:pStyle w:val="TAC"/>
            </w:pPr>
            <w:r w:rsidRPr="001D386E">
              <w:t>Yes</w:t>
            </w:r>
          </w:p>
        </w:tc>
        <w:tc>
          <w:tcPr>
            <w:tcW w:w="587" w:type="dxa"/>
            <w:gridSpan w:val="2"/>
            <w:vAlign w:val="center"/>
          </w:tcPr>
          <w:p w14:paraId="68E21D81" w14:textId="77777777" w:rsidR="009278D0" w:rsidRPr="001D386E" w:rsidRDefault="009278D0" w:rsidP="006A0262">
            <w:pPr>
              <w:pStyle w:val="TAC"/>
            </w:pPr>
          </w:p>
        </w:tc>
        <w:tc>
          <w:tcPr>
            <w:tcW w:w="1187" w:type="dxa"/>
            <w:vMerge/>
            <w:vAlign w:val="center"/>
          </w:tcPr>
          <w:p w14:paraId="4592CB09" w14:textId="77777777" w:rsidR="009278D0" w:rsidRPr="001D386E" w:rsidRDefault="009278D0" w:rsidP="006A0262">
            <w:pPr>
              <w:pStyle w:val="TAC"/>
            </w:pPr>
          </w:p>
        </w:tc>
        <w:tc>
          <w:tcPr>
            <w:tcW w:w="1286" w:type="dxa"/>
            <w:vMerge/>
            <w:vAlign w:val="center"/>
          </w:tcPr>
          <w:p w14:paraId="2B83E4B3" w14:textId="77777777" w:rsidR="009278D0" w:rsidRPr="001D386E" w:rsidRDefault="009278D0" w:rsidP="006A0262">
            <w:pPr>
              <w:pStyle w:val="TAC"/>
            </w:pPr>
          </w:p>
        </w:tc>
      </w:tr>
      <w:tr w:rsidR="009278D0" w:rsidRPr="001D386E" w14:paraId="3AFF3E06" w14:textId="77777777" w:rsidTr="00A2140A">
        <w:trPr>
          <w:jc w:val="center"/>
        </w:trPr>
        <w:tc>
          <w:tcPr>
            <w:tcW w:w="1396" w:type="dxa"/>
            <w:vMerge w:val="restart"/>
            <w:vAlign w:val="center"/>
          </w:tcPr>
          <w:p w14:paraId="7DD4466D" w14:textId="77777777" w:rsidR="009278D0" w:rsidRPr="001D386E" w:rsidRDefault="009278D0" w:rsidP="006A0262">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539EC200" w14:textId="77777777" w:rsidR="009278D0" w:rsidRPr="001D386E" w:rsidRDefault="009278D0" w:rsidP="006A0262">
            <w:pPr>
              <w:pStyle w:val="TAC"/>
              <w:rPr>
                <w:lang w:val="es-ES"/>
              </w:rPr>
            </w:pPr>
            <w:r w:rsidRPr="001D386E">
              <w:rPr>
                <w:lang w:val="es-ES"/>
              </w:rPr>
              <w:t>CA_1A-3A</w:t>
            </w:r>
          </w:p>
          <w:p w14:paraId="0C856454" w14:textId="77777777" w:rsidR="009278D0" w:rsidRPr="001D386E" w:rsidRDefault="009278D0" w:rsidP="006A0262">
            <w:pPr>
              <w:pStyle w:val="TAC"/>
              <w:rPr>
                <w:lang w:val="es-ES"/>
              </w:rPr>
            </w:pPr>
            <w:r w:rsidRPr="001D386E">
              <w:rPr>
                <w:lang w:val="es-ES"/>
              </w:rPr>
              <w:t>CA_1A-19A</w:t>
            </w:r>
            <w:r w:rsidRPr="001D386E">
              <w:rPr>
                <w:vertAlign w:val="superscript"/>
                <w:lang w:val="es-ES"/>
              </w:rPr>
              <w:t>6</w:t>
            </w:r>
          </w:p>
          <w:p w14:paraId="74669453" w14:textId="77777777" w:rsidR="009278D0" w:rsidRPr="001D386E" w:rsidRDefault="009278D0" w:rsidP="006A0262">
            <w:pPr>
              <w:pStyle w:val="TAC"/>
              <w:rPr>
                <w:lang w:val="es-ES"/>
              </w:rPr>
            </w:pPr>
            <w:r w:rsidRPr="001D386E">
              <w:rPr>
                <w:lang w:val="es-ES"/>
              </w:rPr>
              <w:t>CA_3A-19A</w:t>
            </w:r>
          </w:p>
        </w:tc>
        <w:tc>
          <w:tcPr>
            <w:tcW w:w="767" w:type="dxa"/>
            <w:vAlign w:val="center"/>
          </w:tcPr>
          <w:p w14:paraId="1E551BA1" w14:textId="77777777" w:rsidR="009278D0" w:rsidRPr="001D386E" w:rsidRDefault="009278D0" w:rsidP="006A0262">
            <w:pPr>
              <w:pStyle w:val="TAC"/>
            </w:pPr>
            <w:r w:rsidRPr="001D386E">
              <w:t>1</w:t>
            </w:r>
          </w:p>
        </w:tc>
        <w:tc>
          <w:tcPr>
            <w:tcW w:w="1227" w:type="dxa"/>
            <w:vAlign w:val="center"/>
          </w:tcPr>
          <w:p w14:paraId="4211C37C" w14:textId="77777777" w:rsidR="009278D0" w:rsidRPr="001D386E" w:rsidRDefault="009278D0" w:rsidP="006A0262">
            <w:pPr>
              <w:pStyle w:val="TAC"/>
            </w:pPr>
          </w:p>
        </w:tc>
        <w:tc>
          <w:tcPr>
            <w:tcW w:w="586" w:type="dxa"/>
            <w:vAlign w:val="center"/>
          </w:tcPr>
          <w:p w14:paraId="3E853746" w14:textId="77777777" w:rsidR="009278D0" w:rsidRPr="001D386E" w:rsidRDefault="009278D0" w:rsidP="006A0262">
            <w:pPr>
              <w:pStyle w:val="TAC"/>
            </w:pPr>
          </w:p>
        </w:tc>
        <w:tc>
          <w:tcPr>
            <w:tcW w:w="586" w:type="dxa"/>
            <w:gridSpan w:val="2"/>
            <w:vAlign w:val="center"/>
          </w:tcPr>
          <w:p w14:paraId="17A6605C" w14:textId="77777777" w:rsidR="009278D0" w:rsidRPr="001D386E" w:rsidRDefault="009278D0" w:rsidP="006A0262">
            <w:pPr>
              <w:pStyle w:val="TAC"/>
            </w:pPr>
            <w:r w:rsidRPr="001D386E">
              <w:t>Yes</w:t>
            </w:r>
          </w:p>
        </w:tc>
        <w:tc>
          <w:tcPr>
            <w:tcW w:w="586" w:type="dxa"/>
            <w:gridSpan w:val="2"/>
            <w:vAlign w:val="center"/>
          </w:tcPr>
          <w:p w14:paraId="64CB5A6C" w14:textId="77777777" w:rsidR="009278D0" w:rsidRPr="001D386E" w:rsidRDefault="009278D0" w:rsidP="006A0262">
            <w:pPr>
              <w:pStyle w:val="TAC"/>
            </w:pPr>
            <w:r w:rsidRPr="001D386E">
              <w:t>Yes</w:t>
            </w:r>
          </w:p>
        </w:tc>
        <w:tc>
          <w:tcPr>
            <w:tcW w:w="586" w:type="dxa"/>
            <w:gridSpan w:val="2"/>
            <w:vAlign w:val="center"/>
          </w:tcPr>
          <w:p w14:paraId="6858D97E" w14:textId="77777777" w:rsidR="009278D0" w:rsidRPr="001D386E" w:rsidRDefault="009278D0" w:rsidP="006A0262">
            <w:pPr>
              <w:pStyle w:val="TAC"/>
            </w:pPr>
            <w:r w:rsidRPr="001D386E">
              <w:t>Yes</w:t>
            </w:r>
          </w:p>
        </w:tc>
        <w:tc>
          <w:tcPr>
            <w:tcW w:w="587" w:type="dxa"/>
            <w:gridSpan w:val="2"/>
            <w:vAlign w:val="center"/>
          </w:tcPr>
          <w:p w14:paraId="339CA512" w14:textId="77777777" w:rsidR="009278D0" w:rsidRPr="001D386E" w:rsidRDefault="009278D0" w:rsidP="006A0262">
            <w:pPr>
              <w:pStyle w:val="TAC"/>
            </w:pPr>
            <w:r w:rsidRPr="001D386E">
              <w:t>Yes</w:t>
            </w:r>
          </w:p>
        </w:tc>
        <w:tc>
          <w:tcPr>
            <w:tcW w:w="1187" w:type="dxa"/>
            <w:vMerge w:val="restart"/>
            <w:vAlign w:val="center"/>
          </w:tcPr>
          <w:p w14:paraId="1B756567" w14:textId="77777777" w:rsidR="009278D0" w:rsidRPr="001D386E" w:rsidRDefault="009278D0" w:rsidP="006A0262">
            <w:pPr>
              <w:pStyle w:val="TAC"/>
            </w:pPr>
            <w:r w:rsidRPr="001D386E">
              <w:t>75</w:t>
            </w:r>
          </w:p>
        </w:tc>
        <w:tc>
          <w:tcPr>
            <w:tcW w:w="1286" w:type="dxa"/>
            <w:vMerge w:val="restart"/>
            <w:vAlign w:val="center"/>
          </w:tcPr>
          <w:p w14:paraId="01BFED4C" w14:textId="77777777" w:rsidR="009278D0" w:rsidRPr="001D386E" w:rsidRDefault="009278D0" w:rsidP="006A0262">
            <w:pPr>
              <w:pStyle w:val="TAC"/>
            </w:pPr>
            <w:r w:rsidRPr="001D386E">
              <w:t>0</w:t>
            </w:r>
          </w:p>
        </w:tc>
      </w:tr>
      <w:tr w:rsidR="009278D0" w:rsidRPr="001D386E" w14:paraId="5C903204" w14:textId="77777777" w:rsidTr="00A2140A">
        <w:trPr>
          <w:jc w:val="center"/>
        </w:trPr>
        <w:tc>
          <w:tcPr>
            <w:tcW w:w="1396" w:type="dxa"/>
            <w:vMerge/>
            <w:vAlign w:val="center"/>
          </w:tcPr>
          <w:p w14:paraId="6CFB359C" w14:textId="77777777" w:rsidR="009278D0" w:rsidRPr="001D386E" w:rsidRDefault="009278D0" w:rsidP="006A0262">
            <w:pPr>
              <w:pStyle w:val="TAC"/>
            </w:pPr>
          </w:p>
        </w:tc>
        <w:tc>
          <w:tcPr>
            <w:tcW w:w="1466" w:type="dxa"/>
            <w:vMerge/>
            <w:vAlign w:val="center"/>
          </w:tcPr>
          <w:p w14:paraId="7C4492CF" w14:textId="77777777" w:rsidR="009278D0" w:rsidRPr="001D386E" w:rsidRDefault="009278D0" w:rsidP="006A0262">
            <w:pPr>
              <w:pStyle w:val="TAC"/>
              <w:rPr>
                <w:lang w:val="es-ES"/>
              </w:rPr>
            </w:pPr>
          </w:p>
        </w:tc>
        <w:tc>
          <w:tcPr>
            <w:tcW w:w="767" w:type="dxa"/>
            <w:vAlign w:val="center"/>
          </w:tcPr>
          <w:p w14:paraId="6DC11A30" w14:textId="77777777" w:rsidR="009278D0" w:rsidRPr="001D386E" w:rsidRDefault="009278D0" w:rsidP="006A0262">
            <w:pPr>
              <w:pStyle w:val="TAC"/>
            </w:pPr>
            <w:r w:rsidRPr="001D386E">
              <w:rPr>
                <w:rFonts w:hint="eastAsia"/>
                <w:lang w:eastAsia="ja-JP"/>
              </w:rPr>
              <w:t>3</w:t>
            </w:r>
          </w:p>
        </w:tc>
        <w:tc>
          <w:tcPr>
            <w:tcW w:w="4158" w:type="dxa"/>
            <w:gridSpan w:val="10"/>
            <w:vAlign w:val="center"/>
          </w:tcPr>
          <w:p w14:paraId="2416A18B" w14:textId="77777777" w:rsidR="009278D0" w:rsidRPr="001D386E" w:rsidRDefault="009278D0" w:rsidP="006A0262">
            <w:pPr>
              <w:pStyle w:val="TAC"/>
            </w:pPr>
            <w:r w:rsidRPr="001D386E">
              <w:rPr>
                <w:lang w:val="en-US" w:eastAsia="ja-JP"/>
              </w:rPr>
              <w:t>See CA_3A-3A Bandwidth Combination Set 0 in Table 5.6A.1-3</w:t>
            </w:r>
          </w:p>
        </w:tc>
        <w:tc>
          <w:tcPr>
            <w:tcW w:w="1187" w:type="dxa"/>
            <w:vMerge/>
            <w:vAlign w:val="center"/>
          </w:tcPr>
          <w:p w14:paraId="13401FF3" w14:textId="77777777" w:rsidR="009278D0" w:rsidRPr="001D386E" w:rsidRDefault="009278D0" w:rsidP="006A0262">
            <w:pPr>
              <w:pStyle w:val="TAC"/>
            </w:pPr>
          </w:p>
        </w:tc>
        <w:tc>
          <w:tcPr>
            <w:tcW w:w="1286" w:type="dxa"/>
            <w:vMerge/>
            <w:vAlign w:val="center"/>
          </w:tcPr>
          <w:p w14:paraId="1E166793" w14:textId="77777777" w:rsidR="009278D0" w:rsidRPr="001D386E" w:rsidRDefault="009278D0" w:rsidP="006A0262">
            <w:pPr>
              <w:pStyle w:val="TAC"/>
            </w:pPr>
          </w:p>
        </w:tc>
      </w:tr>
      <w:tr w:rsidR="009278D0" w:rsidRPr="001D386E" w14:paraId="668D4FC5" w14:textId="77777777" w:rsidTr="00A2140A">
        <w:trPr>
          <w:jc w:val="center"/>
        </w:trPr>
        <w:tc>
          <w:tcPr>
            <w:tcW w:w="1396" w:type="dxa"/>
            <w:vMerge/>
            <w:vAlign w:val="center"/>
          </w:tcPr>
          <w:p w14:paraId="22DBA576" w14:textId="77777777" w:rsidR="009278D0" w:rsidRPr="001D386E" w:rsidRDefault="009278D0" w:rsidP="006A0262">
            <w:pPr>
              <w:pStyle w:val="TAC"/>
            </w:pPr>
          </w:p>
        </w:tc>
        <w:tc>
          <w:tcPr>
            <w:tcW w:w="1466" w:type="dxa"/>
            <w:vMerge/>
            <w:vAlign w:val="center"/>
          </w:tcPr>
          <w:p w14:paraId="5F6769D2" w14:textId="77777777" w:rsidR="009278D0" w:rsidRPr="001D386E" w:rsidRDefault="009278D0" w:rsidP="006A0262">
            <w:pPr>
              <w:pStyle w:val="TAC"/>
              <w:rPr>
                <w:lang w:val="es-ES"/>
              </w:rPr>
            </w:pPr>
          </w:p>
        </w:tc>
        <w:tc>
          <w:tcPr>
            <w:tcW w:w="767" w:type="dxa"/>
            <w:vAlign w:val="center"/>
          </w:tcPr>
          <w:p w14:paraId="1D5381D8" w14:textId="77777777" w:rsidR="009278D0" w:rsidRPr="001D386E" w:rsidRDefault="009278D0" w:rsidP="006A0262">
            <w:pPr>
              <w:pStyle w:val="TAC"/>
            </w:pPr>
            <w:r w:rsidRPr="001D386E">
              <w:rPr>
                <w:rFonts w:hint="eastAsia"/>
                <w:lang w:eastAsia="ja-JP"/>
              </w:rPr>
              <w:t>19</w:t>
            </w:r>
          </w:p>
        </w:tc>
        <w:tc>
          <w:tcPr>
            <w:tcW w:w="1227" w:type="dxa"/>
            <w:vAlign w:val="center"/>
          </w:tcPr>
          <w:p w14:paraId="27A90C2B" w14:textId="77777777" w:rsidR="009278D0" w:rsidRPr="001D386E" w:rsidRDefault="009278D0" w:rsidP="006A0262">
            <w:pPr>
              <w:pStyle w:val="TAC"/>
            </w:pPr>
          </w:p>
        </w:tc>
        <w:tc>
          <w:tcPr>
            <w:tcW w:w="586" w:type="dxa"/>
            <w:vAlign w:val="center"/>
          </w:tcPr>
          <w:p w14:paraId="1B449927" w14:textId="77777777" w:rsidR="009278D0" w:rsidRPr="001D386E" w:rsidRDefault="009278D0" w:rsidP="006A0262">
            <w:pPr>
              <w:pStyle w:val="TAC"/>
            </w:pPr>
          </w:p>
        </w:tc>
        <w:tc>
          <w:tcPr>
            <w:tcW w:w="586" w:type="dxa"/>
            <w:gridSpan w:val="2"/>
            <w:vAlign w:val="center"/>
          </w:tcPr>
          <w:p w14:paraId="31B4243E" w14:textId="77777777" w:rsidR="009278D0" w:rsidRPr="001D386E" w:rsidRDefault="009278D0" w:rsidP="006A0262">
            <w:pPr>
              <w:pStyle w:val="TAC"/>
            </w:pPr>
            <w:r w:rsidRPr="001D386E">
              <w:t>Yes</w:t>
            </w:r>
          </w:p>
        </w:tc>
        <w:tc>
          <w:tcPr>
            <w:tcW w:w="586" w:type="dxa"/>
            <w:gridSpan w:val="2"/>
            <w:vAlign w:val="center"/>
          </w:tcPr>
          <w:p w14:paraId="66DF2567" w14:textId="77777777" w:rsidR="009278D0" w:rsidRPr="001D386E" w:rsidRDefault="009278D0" w:rsidP="006A0262">
            <w:pPr>
              <w:pStyle w:val="TAC"/>
            </w:pPr>
            <w:r w:rsidRPr="001D386E">
              <w:t>Yes</w:t>
            </w:r>
          </w:p>
        </w:tc>
        <w:tc>
          <w:tcPr>
            <w:tcW w:w="586" w:type="dxa"/>
            <w:gridSpan w:val="2"/>
            <w:vAlign w:val="center"/>
          </w:tcPr>
          <w:p w14:paraId="19AADA2E" w14:textId="77777777" w:rsidR="009278D0" w:rsidRPr="001D386E" w:rsidRDefault="009278D0" w:rsidP="006A0262">
            <w:pPr>
              <w:pStyle w:val="TAC"/>
            </w:pPr>
            <w:r w:rsidRPr="001D386E">
              <w:t>Yes</w:t>
            </w:r>
          </w:p>
        </w:tc>
        <w:tc>
          <w:tcPr>
            <w:tcW w:w="587" w:type="dxa"/>
            <w:gridSpan w:val="2"/>
            <w:vAlign w:val="center"/>
          </w:tcPr>
          <w:p w14:paraId="4A80D08E" w14:textId="77777777" w:rsidR="009278D0" w:rsidRPr="001D386E" w:rsidRDefault="009278D0" w:rsidP="006A0262">
            <w:pPr>
              <w:pStyle w:val="TAC"/>
            </w:pPr>
          </w:p>
        </w:tc>
        <w:tc>
          <w:tcPr>
            <w:tcW w:w="1187" w:type="dxa"/>
            <w:vMerge/>
            <w:vAlign w:val="center"/>
          </w:tcPr>
          <w:p w14:paraId="4ACDBA1E" w14:textId="77777777" w:rsidR="009278D0" w:rsidRPr="001D386E" w:rsidRDefault="009278D0" w:rsidP="006A0262">
            <w:pPr>
              <w:pStyle w:val="TAC"/>
            </w:pPr>
          </w:p>
        </w:tc>
        <w:tc>
          <w:tcPr>
            <w:tcW w:w="1286" w:type="dxa"/>
            <w:vMerge/>
            <w:vAlign w:val="center"/>
          </w:tcPr>
          <w:p w14:paraId="5169E544" w14:textId="77777777" w:rsidR="009278D0" w:rsidRPr="001D386E" w:rsidRDefault="009278D0" w:rsidP="006A0262">
            <w:pPr>
              <w:pStyle w:val="TAC"/>
            </w:pPr>
          </w:p>
        </w:tc>
      </w:tr>
      <w:tr w:rsidR="009278D0" w:rsidRPr="001D386E" w14:paraId="2A3E7DF4" w14:textId="77777777" w:rsidTr="00A2140A">
        <w:trPr>
          <w:jc w:val="center"/>
        </w:trPr>
        <w:tc>
          <w:tcPr>
            <w:tcW w:w="1396" w:type="dxa"/>
            <w:vMerge w:val="restart"/>
            <w:vAlign w:val="center"/>
          </w:tcPr>
          <w:p w14:paraId="563A3240" w14:textId="77777777" w:rsidR="009278D0" w:rsidRPr="001D386E" w:rsidRDefault="009278D0" w:rsidP="006A026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11A69A7E" w14:textId="77777777" w:rsidR="009278D0" w:rsidRPr="001D386E" w:rsidRDefault="009278D0" w:rsidP="006A0262">
            <w:pPr>
              <w:pStyle w:val="TAC"/>
              <w:rPr>
                <w:lang w:eastAsia="ja-JP"/>
              </w:rPr>
            </w:pPr>
            <w:r w:rsidRPr="001D386E">
              <w:rPr>
                <w:lang w:eastAsia="ja-JP"/>
              </w:rPr>
              <w:t>CA_1A-3A,</w:t>
            </w:r>
          </w:p>
          <w:p w14:paraId="3F819410" w14:textId="77777777" w:rsidR="009278D0" w:rsidRPr="001D386E" w:rsidRDefault="009278D0" w:rsidP="006A0262">
            <w:pPr>
              <w:pStyle w:val="TAC"/>
              <w:rPr>
                <w:lang w:eastAsia="ja-JP"/>
              </w:rPr>
            </w:pPr>
            <w:r w:rsidRPr="001D386E">
              <w:rPr>
                <w:lang w:eastAsia="ja-JP"/>
              </w:rPr>
              <w:t>CA_1A-26A, CA_3A-26A</w:t>
            </w:r>
          </w:p>
        </w:tc>
        <w:tc>
          <w:tcPr>
            <w:tcW w:w="767" w:type="dxa"/>
            <w:vAlign w:val="center"/>
          </w:tcPr>
          <w:p w14:paraId="6919FDCE" w14:textId="77777777" w:rsidR="009278D0" w:rsidRPr="001D386E" w:rsidRDefault="009278D0" w:rsidP="006A0262">
            <w:pPr>
              <w:pStyle w:val="TAC"/>
              <w:rPr>
                <w:lang w:eastAsia="ja-JP"/>
              </w:rPr>
            </w:pPr>
            <w:r w:rsidRPr="001D386E">
              <w:rPr>
                <w:lang w:eastAsia="ja-JP"/>
              </w:rPr>
              <w:t>1</w:t>
            </w:r>
          </w:p>
        </w:tc>
        <w:tc>
          <w:tcPr>
            <w:tcW w:w="1227" w:type="dxa"/>
            <w:vAlign w:val="center"/>
          </w:tcPr>
          <w:p w14:paraId="252AB96E" w14:textId="77777777" w:rsidR="009278D0" w:rsidRPr="001D386E" w:rsidRDefault="009278D0" w:rsidP="006A0262">
            <w:pPr>
              <w:pStyle w:val="TAC"/>
            </w:pPr>
          </w:p>
        </w:tc>
        <w:tc>
          <w:tcPr>
            <w:tcW w:w="586" w:type="dxa"/>
            <w:vAlign w:val="center"/>
          </w:tcPr>
          <w:p w14:paraId="73187285" w14:textId="77777777" w:rsidR="009278D0" w:rsidRPr="001D386E" w:rsidRDefault="009278D0" w:rsidP="006A0262">
            <w:pPr>
              <w:pStyle w:val="TAC"/>
            </w:pPr>
          </w:p>
        </w:tc>
        <w:tc>
          <w:tcPr>
            <w:tcW w:w="586" w:type="dxa"/>
            <w:gridSpan w:val="2"/>
            <w:vAlign w:val="center"/>
          </w:tcPr>
          <w:p w14:paraId="0BEE560D" w14:textId="77777777" w:rsidR="009278D0" w:rsidRPr="001D386E" w:rsidRDefault="009278D0" w:rsidP="006A0262">
            <w:pPr>
              <w:pStyle w:val="TAC"/>
            </w:pPr>
            <w:r w:rsidRPr="001D386E">
              <w:t>Yes</w:t>
            </w:r>
          </w:p>
        </w:tc>
        <w:tc>
          <w:tcPr>
            <w:tcW w:w="586" w:type="dxa"/>
            <w:gridSpan w:val="2"/>
            <w:vAlign w:val="center"/>
          </w:tcPr>
          <w:p w14:paraId="5167DC68" w14:textId="77777777" w:rsidR="009278D0" w:rsidRPr="001D386E" w:rsidRDefault="009278D0" w:rsidP="006A0262">
            <w:pPr>
              <w:pStyle w:val="TAC"/>
            </w:pPr>
            <w:r w:rsidRPr="001D386E">
              <w:t>Yes</w:t>
            </w:r>
          </w:p>
        </w:tc>
        <w:tc>
          <w:tcPr>
            <w:tcW w:w="586" w:type="dxa"/>
            <w:gridSpan w:val="2"/>
            <w:vAlign w:val="center"/>
          </w:tcPr>
          <w:p w14:paraId="187F57A7" w14:textId="77777777" w:rsidR="009278D0" w:rsidRPr="001D386E" w:rsidRDefault="009278D0" w:rsidP="006A0262">
            <w:pPr>
              <w:pStyle w:val="TAC"/>
            </w:pPr>
            <w:r w:rsidRPr="001D386E">
              <w:t>Yes</w:t>
            </w:r>
          </w:p>
        </w:tc>
        <w:tc>
          <w:tcPr>
            <w:tcW w:w="587" w:type="dxa"/>
            <w:gridSpan w:val="2"/>
            <w:vAlign w:val="center"/>
          </w:tcPr>
          <w:p w14:paraId="68525B49" w14:textId="77777777" w:rsidR="009278D0" w:rsidRPr="001D386E" w:rsidRDefault="009278D0" w:rsidP="006A0262">
            <w:pPr>
              <w:pStyle w:val="TAC"/>
            </w:pPr>
            <w:r w:rsidRPr="001D386E">
              <w:t>Yes</w:t>
            </w:r>
          </w:p>
        </w:tc>
        <w:tc>
          <w:tcPr>
            <w:tcW w:w="1187" w:type="dxa"/>
            <w:vMerge w:val="restart"/>
            <w:vAlign w:val="center"/>
          </w:tcPr>
          <w:p w14:paraId="3A84F382" w14:textId="77777777" w:rsidR="009278D0" w:rsidRPr="001D386E" w:rsidRDefault="009278D0" w:rsidP="006A0262">
            <w:pPr>
              <w:pStyle w:val="TAC"/>
            </w:pPr>
            <w:r w:rsidRPr="001D386E">
              <w:t>50</w:t>
            </w:r>
          </w:p>
        </w:tc>
        <w:tc>
          <w:tcPr>
            <w:tcW w:w="1286" w:type="dxa"/>
            <w:vMerge w:val="restart"/>
            <w:vAlign w:val="center"/>
          </w:tcPr>
          <w:p w14:paraId="197EA2F6" w14:textId="77777777" w:rsidR="009278D0" w:rsidRPr="001D386E" w:rsidRDefault="009278D0" w:rsidP="006A0262">
            <w:pPr>
              <w:pStyle w:val="TAC"/>
            </w:pPr>
            <w:r w:rsidRPr="001D386E">
              <w:t>0</w:t>
            </w:r>
          </w:p>
        </w:tc>
      </w:tr>
      <w:tr w:rsidR="009278D0" w:rsidRPr="001D386E" w14:paraId="33ADD9D2" w14:textId="77777777" w:rsidTr="00A2140A">
        <w:trPr>
          <w:jc w:val="center"/>
        </w:trPr>
        <w:tc>
          <w:tcPr>
            <w:tcW w:w="1396" w:type="dxa"/>
            <w:vMerge/>
            <w:vAlign w:val="center"/>
          </w:tcPr>
          <w:p w14:paraId="3A72B12A" w14:textId="77777777" w:rsidR="009278D0" w:rsidRPr="001D386E" w:rsidRDefault="009278D0" w:rsidP="006A0262">
            <w:pPr>
              <w:pStyle w:val="TAC"/>
            </w:pPr>
          </w:p>
        </w:tc>
        <w:tc>
          <w:tcPr>
            <w:tcW w:w="1466" w:type="dxa"/>
            <w:vMerge/>
            <w:vAlign w:val="center"/>
          </w:tcPr>
          <w:p w14:paraId="5D036296" w14:textId="77777777" w:rsidR="009278D0" w:rsidRPr="001D386E" w:rsidRDefault="009278D0" w:rsidP="006A0262">
            <w:pPr>
              <w:pStyle w:val="TAC"/>
              <w:rPr>
                <w:lang w:eastAsia="ja-JP"/>
              </w:rPr>
            </w:pPr>
          </w:p>
        </w:tc>
        <w:tc>
          <w:tcPr>
            <w:tcW w:w="767" w:type="dxa"/>
            <w:vAlign w:val="center"/>
          </w:tcPr>
          <w:p w14:paraId="65E9F586" w14:textId="77777777" w:rsidR="009278D0" w:rsidRPr="001D386E" w:rsidRDefault="009278D0" w:rsidP="006A0262">
            <w:pPr>
              <w:pStyle w:val="TAC"/>
              <w:rPr>
                <w:lang w:eastAsia="ja-JP"/>
              </w:rPr>
            </w:pPr>
            <w:r w:rsidRPr="001D386E">
              <w:rPr>
                <w:lang w:eastAsia="ja-JP"/>
              </w:rPr>
              <w:t>3</w:t>
            </w:r>
          </w:p>
        </w:tc>
        <w:tc>
          <w:tcPr>
            <w:tcW w:w="1227" w:type="dxa"/>
            <w:vAlign w:val="center"/>
          </w:tcPr>
          <w:p w14:paraId="5B7CF822" w14:textId="77777777" w:rsidR="009278D0" w:rsidRPr="001D386E" w:rsidRDefault="009278D0" w:rsidP="006A0262">
            <w:pPr>
              <w:pStyle w:val="TAC"/>
            </w:pPr>
          </w:p>
        </w:tc>
        <w:tc>
          <w:tcPr>
            <w:tcW w:w="586" w:type="dxa"/>
            <w:vAlign w:val="center"/>
          </w:tcPr>
          <w:p w14:paraId="6448241D" w14:textId="77777777" w:rsidR="009278D0" w:rsidRPr="001D386E" w:rsidRDefault="009278D0" w:rsidP="006A0262">
            <w:pPr>
              <w:pStyle w:val="TAC"/>
            </w:pPr>
          </w:p>
        </w:tc>
        <w:tc>
          <w:tcPr>
            <w:tcW w:w="586" w:type="dxa"/>
            <w:gridSpan w:val="2"/>
            <w:vAlign w:val="center"/>
          </w:tcPr>
          <w:p w14:paraId="3E9E5EBA" w14:textId="77777777" w:rsidR="009278D0" w:rsidRPr="001D386E" w:rsidRDefault="009278D0" w:rsidP="006A0262">
            <w:pPr>
              <w:pStyle w:val="TAC"/>
            </w:pPr>
            <w:r w:rsidRPr="001D386E">
              <w:t>Yes</w:t>
            </w:r>
          </w:p>
        </w:tc>
        <w:tc>
          <w:tcPr>
            <w:tcW w:w="586" w:type="dxa"/>
            <w:gridSpan w:val="2"/>
            <w:vAlign w:val="center"/>
          </w:tcPr>
          <w:p w14:paraId="5CA4D884" w14:textId="77777777" w:rsidR="009278D0" w:rsidRPr="001D386E" w:rsidRDefault="009278D0" w:rsidP="006A0262">
            <w:pPr>
              <w:pStyle w:val="TAC"/>
            </w:pPr>
            <w:r w:rsidRPr="001D386E">
              <w:t>Yes</w:t>
            </w:r>
          </w:p>
        </w:tc>
        <w:tc>
          <w:tcPr>
            <w:tcW w:w="586" w:type="dxa"/>
            <w:gridSpan w:val="2"/>
            <w:vAlign w:val="center"/>
          </w:tcPr>
          <w:p w14:paraId="3B131CB7" w14:textId="77777777" w:rsidR="009278D0" w:rsidRPr="001D386E" w:rsidRDefault="009278D0" w:rsidP="006A0262">
            <w:pPr>
              <w:pStyle w:val="TAC"/>
            </w:pPr>
            <w:r w:rsidRPr="001D386E">
              <w:t>Yes</w:t>
            </w:r>
          </w:p>
        </w:tc>
        <w:tc>
          <w:tcPr>
            <w:tcW w:w="587" w:type="dxa"/>
            <w:gridSpan w:val="2"/>
            <w:vAlign w:val="center"/>
          </w:tcPr>
          <w:p w14:paraId="67416D5F" w14:textId="77777777" w:rsidR="009278D0" w:rsidRPr="001D386E" w:rsidRDefault="009278D0" w:rsidP="006A0262">
            <w:pPr>
              <w:pStyle w:val="TAC"/>
            </w:pPr>
            <w:r w:rsidRPr="001D386E">
              <w:t>Yes</w:t>
            </w:r>
          </w:p>
        </w:tc>
        <w:tc>
          <w:tcPr>
            <w:tcW w:w="1187" w:type="dxa"/>
            <w:vMerge/>
            <w:vAlign w:val="center"/>
          </w:tcPr>
          <w:p w14:paraId="540DCDFF" w14:textId="77777777" w:rsidR="009278D0" w:rsidRPr="001D386E" w:rsidRDefault="009278D0" w:rsidP="006A0262">
            <w:pPr>
              <w:pStyle w:val="TAC"/>
            </w:pPr>
          </w:p>
        </w:tc>
        <w:tc>
          <w:tcPr>
            <w:tcW w:w="1286" w:type="dxa"/>
            <w:vMerge/>
            <w:vAlign w:val="center"/>
          </w:tcPr>
          <w:p w14:paraId="30A48C79" w14:textId="77777777" w:rsidR="009278D0" w:rsidRPr="001D386E" w:rsidRDefault="009278D0" w:rsidP="006A0262">
            <w:pPr>
              <w:pStyle w:val="TAC"/>
            </w:pPr>
          </w:p>
        </w:tc>
      </w:tr>
      <w:tr w:rsidR="009278D0" w:rsidRPr="001D386E" w14:paraId="60B48AE6" w14:textId="77777777" w:rsidTr="00A2140A">
        <w:trPr>
          <w:jc w:val="center"/>
        </w:trPr>
        <w:tc>
          <w:tcPr>
            <w:tcW w:w="1396" w:type="dxa"/>
            <w:vMerge/>
            <w:vAlign w:val="center"/>
          </w:tcPr>
          <w:p w14:paraId="2F8A1B4A" w14:textId="77777777" w:rsidR="009278D0" w:rsidRPr="001D386E" w:rsidRDefault="009278D0" w:rsidP="006A0262">
            <w:pPr>
              <w:pStyle w:val="TAC"/>
            </w:pPr>
          </w:p>
        </w:tc>
        <w:tc>
          <w:tcPr>
            <w:tcW w:w="1466" w:type="dxa"/>
            <w:vMerge/>
            <w:vAlign w:val="center"/>
          </w:tcPr>
          <w:p w14:paraId="6045C318" w14:textId="77777777" w:rsidR="009278D0" w:rsidRPr="001D386E" w:rsidRDefault="009278D0" w:rsidP="006A0262">
            <w:pPr>
              <w:pStyle w:val="TAC"/>
              <w:rPr>
                <w:lang w:eastAsia="ja-JP"/>
              </w:rPr>
            </w:pPr>
          </w:p>
        </w:tc>
        <w:tc>
          <w:tcPr>
            <w:tcW w:w="767" w:type="dxa"/>
            <w:vAlign w:val="center"/>
          </w:tcPr>
          <w:p w14:paraId="6F5A480F" w14:textId="77777777" w:rsidR="009278D0" w:rsidRPr="001D386E" w:rsidRDefault="009278D0" w:rsidP="006A0262">
            <w:pPr>
              <w:pStyle w:val="TAC"/>
              <w:rPr>
                <w:lang w:eastAsia="ja-JP"/>
              </w:rPr>
            </w:pPr>
            <w:r w:rsidRPr="001D386E">
              <w:rPr>
                <w:lang w:eastAsia="ja-JP"/>
              </w:rPr>
              <w:t>26</w:t>
            </w:r>
          </w:p>
        </w:tc>
        <w:tc>
          <w:tcPr>
            <w:tcW w:w="1227" w:type="dxa"/>
            <w:vAlign w:val="center"/>
          </w:tcPr>
          <w:p w14:paraId="758B4734" w14:textId="77777777" w:rsidR="009278D0" w:rsidRPr="001D386E" w:rsidRDefault="009278D0" w:rsidP="006A0262">
            <w:pPr>
              <w:pStyle w:val="TAC"/>
            </w:pPr>
          </w:p>
        </w:tc>
        <w:tc>
          <w:tcPr>
            <w:tcW w:w="586" w:type="dxa"/>
            <w:vAlign w:val="center"/>
          </w:tcPr>
          <w:p w14:paraId="7B379B7C" w14:textId="77777777" w:rsidR="009278D0" w:rsidRPr="001D386E" w:rsidRDefault="009278D0" w:rsidP="006A0262">
            <w:pPr>
              <w:pStyle w:val="TAC"/>
            </w:pPr>
          </w:p>
        </w:tc>
        <w:tc>
          <w:tcPr>
            <w:tcW w:w="586" w:type="dxa"/>
            <w:gridSpan w:val="2"/>
            <w:vAlign w:val="center"/>
          </w:tcPr>
          <w:p w14:paraId="1F54DF28" w14:textId="77777777" w:rsidR="009278D0" w:rsidRPr="001D386E" w:rsidRDefault="009278D0" w:rsidP="006A0262">
            <w:pPr>
              <w:pStyle w:val="TAC"/>
            </w:pPr>
            <w:r w:rsidRPr="001D386E">
              <w:t>Yes</w:t>
            </w:r>
          </w:p>
        </w:tc>
        <w:tc>
          <w:tcPr>
            <w:tcW w:w="586" w:type="dxa"/>
            <w:gridSpan w:val="2"/>
            <w:vAlign w:val="center"/>
          </w:tcPr>
          <w:p w14:paraId="1601C5CB" w14:textId="77777777" w:rsidR="009278D0" w:rsidRPr="001D386E" w:rsidRDefault="009278D0" w:rsidP="006A0262">
            <w:pPr>
              <w:pStyle w:val="TAC"/>
            </w:pPr>
            <w:r w:rsidRPr="001D386E">
              <w:t>Yes</w:t>
            </w:r>
          </w:p>
        </w:tc>
        <w:tc>
          <w:tcPr>
            <w:tcW w:w="586" w:type="dxa"/>
            <w:gridSpan w:val="2"/>
            <w:vAlign w:val="center"/>
          </w:tcPr>
          <w:p w14:paraId="5D0DC26E" w14:textId="77777777" w:rsidR="009278D0" w:rsidRPr="001D386E" w:rsidRDefault="009278D0" w:rsidP="006A0262">
            <w:pPr>
              <w:pStyle w:val="TAC"/>
            </w:pPr>
          </w:p>
        </w:tc>
        <w:tc>
          <w:tcPr>
            <w:tcW w:w="587" w:type="dxa"/>
            <w:gridSpan w:val="2"/>
            <w:vAlign w:val="center"/>
          </w:tcPr>
          <w:p w14:paraId="73E8CCF3" w14:textId="77777777" w:rsidR="009278D0" w:rsidRPr="001D386E" w:rsidRDefault="009278D0" w:rsidP="006A0262">
            <w:pPr>
              <w:pStyle w:val="TAC"/>
            </w:pPr>
          </w:p>
        </w:tc>
        <w:tc>
          <w:tcPr>
            <w:tcW w:w="1187" w:type="dxa"/>
            <w:vMerge/>
            <w:vAlign w:val="center"/>
          </w:tcPr>
          <w:p w14:paraId="450B820F" w14:textId="77777777" w:rsidR="009278D0" w:rsidRPr="001D386E" w:rsidRDefault="009278D0" w:rsidP="006A0262">
            <w:pPr>
              <w:pStyle w:val="TAC"/>
            </w:pPr>
          </w:p>
        </w:tc>
        <w:tc>
          <w:tcPr>
            <w:tcW w:w="1286" w:type="dxa"/>
            <w:vMerge/>
            <w:vAlign w:val="center"/>
          </w:tcPr>
          <w:p w14:paraId="658955FC" w14:textId="77777777" w:rsidR="009278D0" w:rsidRPr="001D386E" w:rsidRDefault="009278D0" w:rsidP="006A0262">
            <w:pPr>
              <w:pStyle w:val="TAC"/>
            </w:pPr>
          </w:p>
        </w:tc>
      </w:tr>
      <w:tr w:rsidR="009278D0" w:rsidRPr="001D386E" w14:paraId="18C68207" w14:textId="77777777" w:rsidTr="00A2140A">
        <w:trPr>
          <w:jc w:val="center"/>
        </w:trPr>
        <w:tc>
          <w:tcPr>
            <w:tcW w:w="1396" w:type="dxa"/>
            <w:vMerge/>
            <w:vAlign w:val="center"/>
          </w:tcPr>
          <w:p w14:paraId="0941780B" w14:textId="77777777" w:rsidR="009278D0" w:rsidRPr="001D386E" w:rsidRDefault="009278D0" w:rsidP="006A0262">
            <w:pPr>
              <w:pStyle w:val="TAC"/>
            </w:pPr>
          </w:p>
        </w:tc>
        <w:tc>
          <w:tcPr>
            <w:tcW w:w="1466" w:type="dxa"/>
            <w:vMerge/>
            <w:vAlign w:val="center"/>
          </w:tcPr>
          <w:p w14:paraId="2FA6F359" w14:textId="77777777" w:rsidR="009278D0" w:rsidRPr="001D386E" w:rsidRDefault="009278D0" w:rsidP="006A0262">
            <w:pPr>
              <w:pStyle w:val="TAC"/>
              <w:rPr>
                <w:lang w:eastAsia="ja-JP"/>
              </w:rPr>
            </w:pPr>
          </w:p>
        </w:tc>
        <w:tc>
          <w:tcPr>
            <w:tcW w:w="767" w:type="dxa"/>
            <w:vAlign w:val="center"/>
          </w:tcPr>
          <w:p w14:paraId="32D25D66" w14:textId="77777777" w:rsidR="009278D0" w:rsidRPr="001D386E" w:rsidRDefault="009278D0" w:rsidP="006A0262">
            <w:pPr>
              <w:pStyle w:val="TAC"/>
              <w:rPr>
                <w:lang w:eastAsia="ja-JP"/>
              </w:rPr>
            </w:pPr>
            <w:r w:rsidRPr="001D386E">
              <w:rPr>
                <w:lang w:eastAsia="zh-CN"/>
              </w:rPr>
              <w:t>1</w:t>
            </w:r>
          </w:p>
        </w:tc>
        <w:tc>
          <w:tcPr>
            <w:tcW w:w="1227" w:type="dxa"/>
            <w:vAlign w:val="center"/>
          </w:tcPr>
          <w:p w14:paraId="4B55D125" w14:textId="77777777" w:rsidR="009278D0" w:rsidRPr="001D386E" w:rsidRDefault="009278D0" w:rsidP="006A0262">
            <w:pPr>
              <w:pStyle w:val="TAC"/>
            </w:pPr>
          </w:p>
        </w:tc>
        <w:tc>
          <w:tcPr>
            <w:tcW w:w="586" w:type="dxa"/>
            <w:vAlign w:val="center"/>
          </w:tcPr>
          <w:p w14:paraId="36455009" w14:textId="77777777" w:rsidR="009278D0" w:rsidRPr="001D386E" w:rsidRDefault="009278D0" w:rsidP="006A0262">
            <w:pPr>
              <w:pStyle w:val="TAC"/>
            </w:pPr>
          </w:p>
        </w:tc>
        <w:tc>
          <w:tcPr>
            <w:tcW w:w="586" w:type="dxa"/>
            <w:gridSpan w:val="2"/>
            <w:vAlign w:val="center"/>
          </w:tcPr>
          <w:p w14:paraId="1C1C29B6" w14:textId="77777777" w:rsidR="009278D0" w:rsidRPr="001D386E" w:rsidRDefault="009278D0" w:rsidP="006A0262">
            <w:pPr>
              <w:pStyle w:val="TAC"/>
            </w:pPr>
            <w:r w:rsidRPr="001D386E">
              <w:t>Yes</w:t>
            </w:r>
          </w:p>
        </w:tc>
        <w:tc>
          <w:tcPr>
            <w:tcW w:w="586" w:type="dxa"/>
            <w:gridSpan w:val="2"/>
            <w:vAlign w:val="center"/>
          </w:tcPr>
          <w:p w14:paraId="7F78E6AE" w14:textId="77777777" w:rsidR="009278D0" w:rsidRPr="001D386E" w:rsidRDefault="009278D0" w:rsidP="006A0262">
            <w:pPr>
              <w:pStyle w:val="TAC"/>
            </w:pPr>
            <w:r w:rsidRPr="001D386E">
              <w:t>Yes</w:t>
            </w:r>
          </w:p>
        </w:tc>
        <w:tc>
          <w:tcPr>
            <w:tcW w:w="586" w:type="dxa"/>
            <w:gridSpan w:val="2"/>
            <w:vAlign w:val="center"/>
          </w:tcPr>
          <w:p w14:paraId="5C36B0EC" w14:textId="77777777" w:rsidR="009278D0" w:rsidRPr="001D386E" w:rsidRDefault="009278D0" w:rsidP="006A0262">
            <w:pPr>
              <w:pStyle w:val="TAC"/>
            </w:pPr>
            <w:r w:rsidRPr="001D386E">
              <w:t>Yes</w:t>
            </w:r>
          </w:p>
        </w:tc>
        <w:tc>
          <w:tcPr>
            <w:tcW w:w="587" w:type="dxa"/>
            <w:gridSpan w:val="2"/>
            <w:vAlign w:val="center"/>
          </w:tcPr>
          <w:p w14:paraId="392E368F" w14:textId="77777777" w:rsidR="009278D0" w:rsidRPr="001D386E" w:rsidRDefault="009278D0" w:rsidP="006A0262">
            <w:pPr>
              <w:pStyle w:val="TAC"/>
            </w:pPr>
            <w:r w:rsidRPr="001D386E">
              <w:t>Yes</w:t>
            </w:r>
          </w:p>
        </w:tc>
        <w:tc>
          <w:tcPr>
            <w:tcW w:w="1187" w:type="dxa"/>
            <w:vMerge w:val="restart"/>
            <w:vAlign w:val="center"/>
          </w:tcPr>
          <w:p w14:paraId="3CEFEA36" w14:textId="77777777" w:rsidR="009278D0" w:rsidRPr="001D386E" w:rsidRDefault="009278D0" w:rsidP="006A0262">
            <w:pPr>
              <w:pStyle w:val="TAC"/>
            </w:pPr>
            <w:r w:rsidRPr="001D386E">
              <w:t>55</w:t>
            </w:r>
          </w:p>
        </w:tc>
        <w:tc>
          <w:tcPr>
            <w:tcW w:w="1286" w:type="dxa"/>
            <w:vMerge w:val="restart"/>
            <w:vAlign w:val="center"/>
          </w:tcPr>
          <w:p w14:paraId="5AF8E06C" w14:textId="77777777" w:rsidR="009278D0" w:rsidRPr="001D386E" w:rsidRDefault="009278D0" w:rsidP="006A0262">
            <w:pPr>
              <w:pStyle w:val="TAC"/>
            </w:pPr>
            <w:r w:rsidRPr="001D386E">
              <w:t>1</w:t>
            </w:r>
          </w:p>
        </w:tc>
      </w:tr>
      <w:tr w:rsidR="009278D0" w:rsidRPr="001D386E" w14:paraId="7D4CEFF4" w14:textId="77777777" w:rsidTr="00A2140A">
        <w:trPr>
          <w:jc w:val="center"/>
        </w:trPr>
        <w:tc>
          <w:tcPr>
            <w:tcW w:w="1396" w:type="dxa"/>
            <w:vMerge/>
            <w:vAlign w:val="center"/>
          </w:tcPr>
          <w:p w14:paraId="12770483" w14:textId="77777777" w:rsidR="009278D0" w:rsidRPr="001D386E" w:rsidRDefault="009278D0" w:rsidP="006A0262">
            <w:pPr>
              <w:pStyle w:val="TAC"/>
            </w:pPr>
          </w:p>
        </w:tc>
        <w:tc>
          <w:tcPr>
            <w:tcW w:w="1466" w:type="dxa"/>
            <w:vMerge/>
            <w:vAlign w:val="center"/>
          </w:tcPr>
          <w:p w14:paraId="7AF4D161" w14:textId="77777777" w:rsidR="009278D0" w:rsidRPr="001D386E" w:rsidRDefault="009278D0" w:rsidP="006A0262">
            <w:pPr>
              <w:pStyle w:val="TAC"/>
              <w:rPr>
                <w:lang w:eastAsia="ja-JP"/>
              </w:rPr>
            </w:pPr>
          </w:p>
        </w:tc>
        <w:tc>
          <w:tcPr>
            <w:tcW w:w="767" w:type="dxa"/>
            <w:vAlign w:val="center"/>
          </w:tcPr>
          <w:p w14:paraId="1D11747F" w14:textId="77777777" w:rsidR="009278D0" w:rsidRPr="001D386E" w:rsidRDefault="009278D0" w:rsidP="006A0262">
            <w:pPr>
              <w:pStyle w:val="TAC"/>
              <w:rPr>
                <w:lang w:eastAsia="ja-JP"/>
              </w:rPr>
            </w:pPr>
            <w:r w:rsidRPr="001D386E">
              <w:rPr>
                <w:rFonts w:eastAsia="Malgun Gothic" w:hint="eastAsia"/>
              </w:rPr>
              <w:t>3</w:t>
            </w:r>
          </w:p>
        </w:tc>
        <w:tc>
          <w:tcPr>
            <w:tcW w:w="1227" w:type="dxa"/>
            <w:vAlign w:val="center"/>
          </w:tcPr>
          <w:p w14:paraId="41AEE229" w14:textId="77777777" w:rsidR="009278D0" w:rsidRPr="001D386E" w:rsidRDefault="009278D0" w:rsidP="006A0262">
            <w:pPr>
              <w:pStyle w:val="TAC"/>
            </w:pPr>
          </w:p>
        </w:tc>
        <w:tc>
          <w:tcPr>
            <w:tcW w:w="586" w:type="dxa"/>
            <w:vAlign w:val="center"/>
          </w:tcPr>
          <w:p w14:paraId="6D27174F" w14:textId="77777777" w:rsidR="009278D0" w:rsidRPr="001D386E" w:rsidRDefault="009278D0" w:rsidP="006A0262">
            <w:pPr>
              <w:pStyle w:val="TAC"/>
            </w:pPr>
          </w:p>
        </w:tc>
        <w:tc>
          <w:tcPr>
            <w:tcW w:w="586" w:type="dxa"/>
            <w:gridSpan w:val="2"/>
            <w:vAlign w:val="center"/>
          </w:tcPr>
          <w:p w14:paraId="0FB6186E" w14:textId="77777777" w:rsidR="009278D0" w:rsidRPr="001D386E" w:rsidRDefault="009278D0" w:rsidP="006A0262">
            <w:pPr>
              <w:pStyle w:val="TAC"/>
            </w:pPr>
            <w:r w:rsidRPr="001D386E">
              <w:t>Yes</w:t>
            </w:r>
          </w:p>
        </w:tc>
        <w:tc>
          <w:tcPr>
            <w:tcW w:w="586" w:type="dxa"/>
            <w:gridSpan w:val="2"/>
            <w:vAlign w:val="center"/>
          </w:tcPr>
          <w:p w14:paraId="57D3E8A2" w14:textId="77777777" w:rsidR="009278D0" w:rsidRPr="001D386E" w:rsidRDefault="009278D0" w:rsidP="006A0262">
            <w:pPr>
              <w:pStyle w:val="TAC"/>
            </w:pPr>
            <w:r w:rsidRPr="001D386E">
              <w:t>Yes</w:t>
            </w:r>
          </w:p>
        </w:tc>
        <w:tc>
          <w:tcPr>
            <w:tcW w:w="586" w:type="dxa"/>
            <w:gridSpan w:val="2"/>
            <w:vAlign w:val="center"/>
          </w:tcPr>
          <w:p w14:paraId="77908349" w14:textId="77777777" w:rsidR="009278D0" w:rsidRPr="001D386E" w:rsidRDefault="009278D0" w:rsidP="006A0262">
            <w:pPr>
              <w:pStyle w:val="TAC"/>
            </w:pPr>
            <w:r w:rsidRPr="001D386E">
              <w:t>Yes</w:t>
            </w:r>
          </w:p>
        </w:tc>
        <w:tc>
          <w:tcPr>
            <w:tcW w:w="587" w:type="dxa"/>
            <w:gridSpan w:val="2"/>
            <w:vAlign w:val="center"/>
          </w:tcPr>
          <w:p w14:paraId="7E09920F" w14:textId="77777777" w:rsidR="009278D0" w:rsidRPr="001D386E" w:rsidRDefault="009278D0" w:rsidP="006A0262">
            <w:pPr>
              <w:pStyle w:val="TAC"/>
            </w:pPr>
            <w:r w:rsidRPr="001D386E">
              <w:t>Yes</w:t>
            </w:r>
          </w:p>
        </w:tc>
        <w:tc>
          <w:tcPr>
            <w:tcW w:w="1187" w:type="dxa"/>
            <w:vMerge/>
            <w:vAlign w:val="center"/>
          </w:tcPr>
          <w:p w14:paraId="5035441B" w14:textId="77777777" w:rsidR="009278D0" w:rsidRPr="001D386E" w:rsidRDefault="009278D0" w:rsidP="006A0262">
            <w:pPr>
              <w:pStyle w:val="TAC"/>
            </w:pPr>
          </w:p>
        </w:tc>
        <w:tc>
          <w:tcPr>
            <w:tcW w:w="1286" w:type="dxa"/>
            <w:vMerge/>
            <w:vAlign w:val="center"/>
          </w:tcPr>
          <w:p w14:paraId="2682A6FD" w14:textId="77777777" w:rsidR="009278D0" w:rsidRPr="001D386E" w:rsidRDefault="009278D0" w:rsidP="006A0262">
            <w:pPr>
              <w:pStyle w:val="TAC"/>
            </w:pPr>
          </w:p>
        </w:tc>
      </w:tr>
      <w:tr w:rsidR="009278D0" w:rsidRPr="001D386E" w14:paraId="0E5537BE" w14:textId="77777777" w:rsidTr="00A2140A">
        <w:trPr>
          <w:jc w:val="center"/>
        </w:trPr>
        <w:tc>
          <w:tcPr>
            <w:tcW w:w="1396" w:type="dxa"/>
            <w:vMerge/>
            <w:vAlign w:val="center"/>
          </w:tcPr>
          <w:p w14:paraId="0B9E5EC0" w14:textId="77777777" w:rsidR="009278D0" w:rsidRPr="001D386E" w:rsidRDefault="009278D0" w:rsidP="006A0262">
            <w:pPr>
              <w:pStyle w:val="TAC"/>
            </w:pPr>
          </w:p>
        </w:tc>
        <w:tc>
          <w:tcPr>
            <w:tcW w:w="1466" w:type="dxa"/>
            <w:vMerge/>
            <w:vAlign w:val="center"/>
          </w:tcPr>
          <w:p w14:paraId="55A5B002" w14:textId="77777777" w:rsidR="009278D0" w:rsidRPr="001D386E" w:rsidRDefault="009278D0" w:rsidP="006A0262">
            <w:pPr>
              <w:pStyle w:val="TAC"/>
              <w:rPr>
                <w:lang w:eastAsia="ja-JP"/>
              </w:rPr>
            </w:pPr>
          </w:p>
        </w:tc>
        <w:tc>
          <w:tcPr>
            <w:tcW w:w="767" w:type="dxa"/>
            <w:vAlign w:val="center"/>
          </w:tcPr>
          <w:p w14:paraId="505E28C6" w14:textId="77777777" w:rsidR="009278D0" w:rsidRPr="001D386E" w:rsidRDefault="009278D0" w:rsidP="006A0262">
            <w:pPr>
              <w:pStyle w:val="TAC"/>
              <w:rPr>
                <w:lang w:eastAsia="ja-JP"/>
              </w:rPr>
            </w:pPr>
            <w:r w:rsidRPr="001D386E">
              <w:rPr>
                <w:rFonts w:eastAsia="Malgun Gothic" w:hint="eastAsia"/>
              </w:rPr>
              <w:t>26</w:t>
            </w:r>
          </w:p>
        </w:tc>
        <w:tc>
          <w:tcPr>
            <w:tcW w:w="1227" w:type="dxa"/>
            <w:vAlign w:val="center"/>
          </w:tcPr>
          <w:p w14:paraId="474F0AEC" w14:textId="77777777" w:rsidR="009278D0" w:rsidRPr="001D386E" w:rsidRDefault="009278D0" w:rsidP="006A0262">
            <w:pPr>
              <w:pStyle w:val="TAC"/>
            </w:pPr>
          </w:p>
        </w:tc>
        <w:tc>
          <w:tcPr>
            <w:tcW w:w="586" w:type="dxa"/>
            <w:vAlign w:val="center"/>
          </w:tcPr>
          <w:p w14:paraId="3E62D527" w14:textId="77777777" w:rsidR="009278D0" w:rsidRPr="001D386E" w:rsidRDefault="009278D0" w:rsidP="006A0262">
            <w:pPr>
              <w:pStyle w:val="TAC"/>
            </w:pPr>
          </w:p>
        </w:tc>
        <w:tc>
          <w:tcPr>
            <w:tcW w:w="586" w:type="dxa"/>
            <w:gridSpan w:val="2"/>
            <w:vAlign w:val="center"/>
          </w:tcPr>
          <w:p w14:paraId="709815B4" w14:textId="77777777" w:rsidR="009278D0" w:rsidRPr="001D386E" w:rsidRDefault="009278D0" w:rsidP="006A0262">
            <w:pPr>
              <w:pStyle w:val="TAC"/>
            </w:pPr>
            <w:r w:rsidRPr="001D386E">
              <w:t>Yes</w:t>
            </w:r>
          </w:p>
        </w:tc>
        <w:tc>
          <w:tcPr>
            <w:tcW w:w="586" w:type="dxa"/>
            <w:gridSpan w:val="2"/>
            <w:vAlign w:val="center"/>
          </w:tcPr>
          <w:p w14:paraId="158580BF" w14:textId="77777777" w:rsidR="009278D0" w:rsidRPr="001D386E" w:rsidRDefault="009278D0" w:rsidP="006A0262">
            <w:pPr>
              <w:pStyle w:val="TAC"/>
            </w:pPr>
            <w:r w:rsidRPr="001D386E">
              <w:t>Yes</w:t>
            </w:r>
          </w:p>
        </w:tc>
        <w:tc>
          <w:tcPr>
            <w:tcW w:w="586" w:type="dxa"/>
            <w:gridSpan w:val="2"/>
            <w:vAlign w:val="center"/>
          </w:tcPr>
          <w:p w14:paraId="3DA8D7A9" w14:textId="77777777" w:rsidR="009278D0" w:rsidRPr="001D386E" w:rsidRDefault="009278D0" w:rsidP="006A0262">
            <w:pPr>
              <w:pStyle w:val="TAC"/>
            </w:pPr>
            <w:r w:rsidRPr="001D386E">
              <w:t>Yes</w:t>
            </w:r>
          </w:p>
        </w:tc>
        <w:tc>
          <w:tcPr>
            <w:tcW w:w="587" w:type="dxa"/>
            <w:gridSpan w:val="2"/>
            <w:vAlign w:val="center"/>
          </w:tcPr>
          <w:p w14:paraId="116631AF" w14:textId="77777777" w:rsidR="009278D0" w:rsidRPr="001D386E" w:rsidRDefault="009278D0" w:rsidP="006A0262">
            <w:pPr>
              <w:pStyle w:val="TAC"/>
            </w:pPr>
          </w:p>
        </w:tc>
        <w:tc>
          <w:tcPr>
            <w:tcW w:w="1187" w:type="dxa"/>
            <w:vMerge/>
            <w:vAlign w:val="center"/>
          </w:tcPr>
          <w:p w14:paraId="188CBE66" w14:textId="77777777" w:rsidR="009278D0" w:rsidRPr="001D386E" w:rsidRDefault="009278D0" w:rsidP="006A0262">
            <w:pPr>
              <w:pStyle w:val="TAC"/>
            </w:pPr>
          </w:p>
        </w:tc>
        <w:tc>
          <w:tcPr>
            <w:tcW w:w="1286" w:type="dxa"/>
            <w:vMerge/>
            <w:vAlign w:val="center"/>
          </w:tcPr>
          <w:p w14:paraId="6A710EE4" w14:textId="77777777" w:rsidR="009278D0" w:rsidRPr="001D386E" w:rsidRDefault="009278D0" w:rsidP="006A0262">
            <w:pPr>
              <w:pStyle w:val="TAC"/>
            </w:pPr>
          </w:p>
        </w:tc>
      </w:tr>
      <w:tr w:rsidR="009278D0" w:rsidRPr="001D386E" w14:paraId="56BE6E10" w14:textId="77777777" w:rsidTr="00A2140A">
        <w:trPr>
          <w:jc w:val="center"/>
        </w:trPr>
        <w:tc>
          <w:tcPr>
            <w:tcW w:w="1396" w:type="dxa"/>
            <w:vMerge w:val="restart"/>
            <w:vAlign w:val="center"/>
          </w:tcPr>
          <w:p w14:paraId="7648319D" w14:textId="77777777" w:rsidR="009278D0" w:rsidRPr="001D386E" w:rsidRDefault="009278D0" w:rsidP="006A0262">
            <w:pPr>
              <w:pStyle w:val="TAC"/>
            </w:pPr>
            <w:r w:rsidRPr="001D386E">
              <w:rPr>
                <w:lang w:eastAsia="zh-CN"/>
              </w:rPr>
              <w:t>CA_1A-3A-20A</w:t>
            </w:r>
          </w:p>
        </w:tc>
        <w:tc>
          <w:tcPr>
            <w:tcW w:w="1466" w:type="dxa"/>
            <w:vMerge w:val="restart"/>
            <w:vAlign w:val="center"/>
          </w:tcPr>
          <w:p w14:paraId="4AA439B6" w14:textId="77777777" w:rsidR="009278D0" w:rsidRPr="001D386E" w:rsidRDefault="009278D0" w:rsidP="006A0262">
            <w:pPr>
              <w:pStyle w:val="TAC"/>
              <w:rPr>
                <w:lang w:eastAsia="ja-JP"/>
              </w:rPr>
            </w:pPr>
            <w:r w:rsidRPr="001D386E">
              <w:rPr>
                <w:lang w:eastAsia="ja-JP"/>
              </w:rPr>
              <w:t>CA_1A-3A,</w:t>
            </w:r>
          </w:p>
          <w:p w14:paraId="1946E7B1" w14:textId="77777777" w:rsidR="009278D0" w:rsidRPr="001D386E" w:rsidRDefault="009278D0" w:rsidP="006A0262">
            <w:pPr>
              <w:pStyle w:val="TAC"/>
              <w:rPr>
                <w:lang w:eastAsia="zh-CN"/>
              </w:rPr>
            </w:pPr>
            <w:r w:rsidRPr="001D386E">
              <w:rPr>
                <w:lang w:eastAsia="ja-JP"/>
              </w:rPr>
              <w:t>CA_3A-20A, CA_1A-20A</w:t>
            </w:r>
          </w:p>
        </w:tc>
        <w:tc>
          <w:tcPr>
            <w:tcW w:w="767" w:type="dxa"/>
            <w:vAlign w:val="center"/>
          </w:tcPr>
          <w:p w14:paraId="50332C58" w14:textId="77777777" w:rsidR="009278D0" w:rsidRPr="001D386E" w:rsidRDefault="009278D0" w:rsidP="006A0262">
            <w:pPr>
              <w:pStyle w:val="TAC"/>
              <w:rPr>
                <w:lang w:eastAsia="ja-JP"/>
              </w:rPr>
            </w:pPr>
            <w:r w:rsidRPr="001D386E">
              <w:rPr>
                <w:lang w:eastAsia="zh-CN"/>
              </w:rPr>
              <w:t>1</w:t>
            </w:r>
          </w:p>
        </w:tc>
        <w:tc>
          <w:tcPr>
            <w:tcW w:w="1227" w:type="dxa"/>
            <w:vAlign w:val="center"/>
          </w:tcPr>
          <w:p w14:paraId="56390AE7" w14:textId="77777777" w:rsidR="009278D0" w:rsidRPr="001D386E" w:rsidRDefault="009278D0" w:rsidP="006A0262">
            <w:pPr>
              <w:pStyle w:val="TAC"/>
            </w:pPr>
          </w:p>
        </w:tc>
        <w:tc>
          <w:tcPr>
            <w:tcW w:w="586" w:type="dxa"/>
            <w:vAlign w:val="center"/>
          </w:tcPr>
          <w:p w14:paraId="65641F13" w14:textId="77777777" w:rsidR="009278D0" w:rsidRPr="001D386E" w:rsidRDefault="009278D0" w:rsidP="006A0262">
            <w:pPr>
              <w:pStyle w:val="TAC"/>
            </w:pPr>
          </w:p>
        </w:tc>
        <w:tc>
          <w:tcPr>
            <w:tcW w:w="586" w:type="dxa"/>
            <w:gridSpan w:val="2"/>
            <w:vAlign w:val="center"/>
          </w:tcPr>
          <w:p w14:paraId="4D090FF7" w14:textId="77777777" w:rsidR="009278D0" w:rsidRPr="001D386E" w:rsidRDefault="009278D0" w:rsidP="006A0262">
            <w:pPr>
              <w:pStyle w:val="TAC"/>
            </w:pPr>
            <w:r w:rsidRPr="001D386E">
              <w:t>Yes</w:t>
            </w:r>
          </w:p>
        </w:tc>
        <w:tc>
          <w:tcPr>
            <w:tcW w:w="586" w:type="dxa"/>
            <w:gridSpan w:val="2"/>
            <w:vAlign w:val="center"/>
          </w:tcPr>
          <w:p w14:paraId="6FB65E6E" w14:textId="77777777" w:rsidR="009278D0" w:rsidRPr="001D386E" w:rsidRDefault="009278D0" w:rsidP="006A0262">
            <w:pPr>
              <w:pStyle w:val="TAC"/>
            </w:pPr>
            <w:r w:rsidRPr="001D386E">
              <w:t>Yes</w:t>
            </w:r>
          </w:p>
        </w:tc>
        <w:tc>
          <w:tcPr>
            <w:tcW w:w="586" w:type="dxa"/>
            <w:gridSpan w:val="2"/>
            <w:vAlign w:val="center"/>
          </w:tcPr>
          <w:p w14:paraId="42518AC9" w14:textId="77777777" w:rsidR="009278D0" w:rsidRPr="001D386E" w:rsidRDefault="009278D0" w:rsidP="006A0262">
            <w:pPr>
              <w:pStyle w:val="TAC"/>
            </w:pPr>
            <w:r w:rsidRPr="001D386E">
              <w:t>Yes</w:t>
            </w:r>
          </w:p>
        </w:tc>
        <w:tc>
          <w:tcPr>
            <w:tcW w:w="587" w:type="dxa"/>
            <w:gridSpan w:val="2"/>
            <w:vAlign w:val="center"/>
          </w:tcPr>
          <w:p w14:paraId="4D461F5B" w14:textId="77777777" w:rsidR="009278D0" w:rsidRPr="001D386E" w:rsidRDefault="009278D0" w:rsidP="006A0262">
            <w:pPr>
              <w:pStyle w:val="TAC"/>
            </w:pPr>
            <w:r w:rsidRPr="001D386E">
              <w:t>Yes</w:t>
            </w:r>
          </w:p>
        </w:tc>
        <w:tc>
          <w:tcPr>
            <w:tcW w:w="1187" w:type="dxa"/>
            <w:vMerge w:val="restart"/>
            <w:vAlign w:val="center"/>
          </w:tcPr>
          <w:p w14:paraId="162DB3D6" w14:textId="77777777" w:rsidR="009278D0" w:rsidRPr="001D386E" w:rsidRDefault="009278D0" w:rsidP="006A0262">
            <w:pPr>
              <w:pStyle w:val="TAC"/>
            </w:pPr>
            <w:r w:rsidRPr="001D386E">
              <w:rPr>
                <w:lang w:eastAsia="zh-CN"/>
              </w:rPr>
              <w:t>60</w:t>
            </w:r>
          </w:p>
        </w:tc>
        <w:tc>
          <w:tcPr>
            <w:tcW w:w="1286" w:type="dxa"/>
            <w:vMerge w:val="restart"/>
            <w:vAlign w:val="center"/>
          </w:tcPr>
          <w:p w14:paraId="7258E10C" w14:textId="77777777" w:rsidR="009278D0" w:rsidRPr="001D386E" w:rsidRDefault="009278D0" w:rsidP="006A0262">
            <w:pPr>
              <w:pStyle w:val="TAC"/>
            </w:pPr>
            <w:r w:rsidRPr="001D386E">
              <w:t>0</w:t>
            </w:r>
          </w:p>
        </w:tc>
      </w:tr>
      <w:tr w:rsidR="009278D0" w:rsidRPr="001D386E" w14:paraId="19F7C398" w14:textId="77777777" w:rsidTr="00A2140A">
        <w:trPr>
          <w:jc w:val="center"/>
        </w:trPr>
        <w:tc>
          <w:tcPr>
            <w:tcW w:w="1396" w:type="dxa"/>
            <w:vMerge/>
            <w:vAlign w:val="center"/>
          </w:tcPr>
          <w:p w14:paraId="62913A72" w14:textId="77777777" w:rsidR="009278D0" w:rsidRPr="001D386E" w:rsidRDefault="009278D0" w:rsidP="006A0262">
            <w:pPr>
              <w:pStyle w:val="TAC"/>
            </w:pPr>
          </w:p>
        </w:tc>
        <w:tc>
          <w:tcPr>
            <w:tcW w:w="1466" w:type="dxa"/>
            <w:vMerge/>
            <w:vAlign w:val="center"/>
          </w:tcPr>
          <w:p w14:paraId="787C110F" w14:textId="77777777" w:rsidR="009278D0" w:rsidRPr="001D386E" w:rsidRDefault="009278D0" w:rsidP="006A0262">
            <w:pPr>
              <w:pStyle w:val="TAC"/>
              <w:rPr>
                <w:lang w:eastAsia="zh-CN"/>
              </w:rPr>
            </w:pPr>
          </w:p>
        </w:tc>
        <w:tc>
          <w:tcPr>
            <w:tcW w:w="767" w:type="dxa"/>
            <w:vAlign w:val="center"/>
          </w:tcPr>
          <w:p w14:paraId="4AA770FF" w14:textId="77777777" w:rsidR="009278D0" w:rsidRPr="001D386E" w:rsidRDefault="009278D0" w:rsidP="006A0262">
            <w:pPr>
              <w:pStyle w:val="TAC"/>
              <w:rPr>
                <w:lang w:eastAsia="ja-JP"/>
              </w:rPr>
            </w:pPr>
            <w:r w:rsidRPr="001D386E">
              <w:rPr>
                <w:lang w:eastAsia="zh-CN"/>
              </w:rPr>
              <w:t>3</w:t>
            </w:r>
          </w:p>
        </w:tc>
        <w:tc>
          <w:tcPr>
            <w:tcW w:w="1227" w:type="dxa"/>
            <w:vAlign w:val="center"/>
          </w:tcPr>
          <w:p w14:paraId="14A6CCEB" w14:textId="77777777" w:rsidR="009278D0" w:rsidRPr="001D386E" w:rsidRDefault="009278D0" w:rsidP="006A0262">
            <w:pPr>
              <w:pStyle w:val="TAC"/>
            </w:pPr>
          </w:p>
        </w:tc>
        <w:tc>
          <w:tcPr>
            <w:tcW w:w="586" w:type="dxa"/>
            <w:vAlign w:val="center"/>
          </w:tcPr>
          <w:p w14:paraId="5E100486" w14:textId="77777777" w:rsidR="009278D0" w:rsidRPr="001D386E" w:rsidRDefault="009278D0" w:rsidP="006A0262">
            <w:pPr>
              <w:pStyle w:val="TAC"/>
            </w:pPr>
          </w:p>
        </w:tc>
        <w:tc>
          <w:tcPr>
            <w:tcW w:w="586" w:type="dxa"/>
            <w:gridSpan w:val="2"/>
            <w:vAlign w:val="center"/>
          </w:tcPr>
          <w:p w14:paraId="278A6884" w14:textId="77777777" w:rsidR="009278D0" w:rsidRPr="001D386E" w:rsidRDefault="009278D0" w:rsidP="006A0262">
            <w:pPr>
              <w:pStyle w:val="TAC"/>
            </w:pPr>
            <w:r w:rsidRPr="001D386E">
              <w:t>Yes</w:t>
            </w:r>
          </w:p>
        </w:tc>
        <w:tc>
          <w:tcPr>
            <w:tcW w:w="586" w:type="dxa"/>
            <w:gridSpan w:val="2"/>
            <w:vAlign w:val="center"/>
          </w:tcPr>
          <w:p w14:paraId="03D84FA5" w14:textId="77777777" w:rsidR="009278D0" w:rsidRPr="001D386E" w:rsidRDefault="009278D0" w:rsidP="006A0262">
            <w:pPr>
              <w:pStyle w:val="TAC"/>
            </w:pPr>
            <w:r w:rsidRPr="001D386E">
              <w:t>Yes</w:t>
            </w:r>
          </w:p>
        </w:tc>
        <w:tc>
          <w:tcPr>
            <w:tcW w:w="586" w:type="dxa"/>
            <w:gridSpan w:val="2"/>
            <w:vAlign w:val="center"/>
          </w:tcPr>
          <w:p w14:paraId="1C742F8E" w14:textId="77777777" w:rsidR="009278D0" w:rsidRPr="001D386E" w:rsidRDefault="009278D0" w:rsidP="006A0262">
            <w:pPr>
              <w:pStyle w:val="TAC"/>
            </w:pPr>
            <w:r w:rsidRPr="001D386E">
              <w:t>Yes</w:t>
            </w:r>
          </w:p>
        </w:tc>
        <w:tc>
          <w:tcPr>
            <w:tcW w:w="587" w:type="dxa"/>
            <w:gridSpan w:val="2"/>
            <w:vAlign w:val="center"/>
          </w:tcPr>
          <w:p w14:paraId="3051206C" w14:textId="77777777" w:rsidR="009278D0" w:rsidRPr="001D386E" w:rsidRDefault="009278D0" w:rsidP="006A0262">
            <w:pPr>
              <w:pStyle w:val="TAC"/>
            </w:pPr>
            <w:r w:rsidRPr="001D386E">
              <w:t>Yes</w:t>
            </w:r>
          </w:p>
        </w:tc>
        <w:tc>
          <w:tcPr>
            <w:tcW w:w="1187" w:type="dxa"/>
            <w:vMerge/>
            <w:vAlign w:val="center"/>
          </w:tcPr>
          <w:p w14:paraId="33558DCD" w14:textId="77777777" w:rsidR="009278D0" w:rsidRPr="001D386E" w:rsidRDefault="009278D0" w:rsidP="006A0262">
            <w:pPr>
              <w:pStyle w:val="TAC"/>
            </w:pPr>
          </w:p>
        </w:tc>
        <w:tc>
          <w:tcPr>
            <w:tcW w:w="1286" w:type="dxa"/>
            <w:vMerge/>
            <w:vAlign w:val="center"/>
          </w:tcPr>
          <w:p w14:paraId="742DBEA5" w14:textId="77777777" w:rsidR="009278D0" w:rsidRPr="001D386E" w:rsidRDefault="009278D0" w:rsidP="006A0262">
            <w:pPr>
              <w:pStyle w:val="TAC"/>
            </w:pPr>
          </w:p>
        </w:tc>
      </w:tr>
      <w:tr w:rsidR="009278D0" w:rsidRPr="001D386E" w14:paraId="0F9EB98F" w14:textId="77777777" w:rsidTr="00A2140A">
        <w:trPr>
          <w:jc w:val="center"/>
        </w:trPr>
        <w:tc>
          <w:tcPr>
            <w:tcW w:w="1396" w:type="dxa"/>
            <w:vMerge/>
            <w:vAlign w:val="center"/>
          </w:tcPr>
          <w:p w14:paraId="5117573D" w14:textId="77777777" w:rsidR="009278D0" w:rsidRPr="001D386E" w:rsidRDefault="009278D0" w:rsidP="006A0262">
            <w:pPr>
              <w:pStyle w:val="TAC"/>
            </w:pPr>
          </w:p>
        </w:tc>
        <w:tc>
          <w:tcPr>
            <w:tcW w:w="1466" w:type="dxa"/>
            <w:vMerge/>
            <w:vAlign w:val="center"/>
          </w:tcPr>
          <w:p w14:paraId="077AA1C5" w14:textId="77777777" w:rsidR="009278D0" w:rsidRPr="001D386E" w:rsidRDefault="009278D0" w:rsidP="006A0262">
            <w:pPr>
              <w:pStyle w:val="TAC"/>
              <w:rPr>
                <w:lang w:eastAsia="zh-CN"/>
              </w:rPr>
            </w:pPr>
          </w:p>
        </w:tc>
        <w:tc>
          <w:tcPr>
            <w:tcW w:w="767" w:type="dxa"/>
            <w:vAlign w:val="center"/>
          </w:tcPr>
          <w:p w14:paraId="069CB78B" w14:textId="77777777" w:rsidR="009278D0" w:rsidRPr="001D386E" w:rsidRDefault="009278D0" w:rsidP="006A0262">
            <w:pPr>
              <w:pStyle w:val="TAC"/>
              <w:rPr>
                <w:lang w:eastAsia="ja-JP"/>
              </w:rPr>
            </w:pPr>
            <w:r w:rsidRPr="001D386E">
              <w:rPr>
                <w:lang w:eastAsia="zh-CN"/>
              </w:rPr>
              <w:t>20</w:t>
            </w:r>
          </w:p>
        </w:tc>
        <w:tc>
          <w:tcPr>
            <w:tcW w:w="1227" w:type="dxa"/>
            <w:vAlign w:val="center"/>
          </w:tcPr>
          <w:p w14:paraId="453A1315" w14:textId="77777777" w:rsidR="009278D0" w:rsidRPr="001D386E" w:rsidRDefault="009278D0" w:rsidP="006A0262">
            <w:pPr>
              <w:pStyle w:val="TAC"/>
            </w:pPr>
          </w:p>
        </w:tc>
        <w:tc>
          <w:tcPr>
            <w:tcW w:w="586" w:type="dxa"/>
            <w:vAlign w:val="center"/>
          </w:tcPr>
          <w:p w14:paraId="5FFAE052" w14:textId="77777777" w:rsidR="009278D0" w:rsidRPr="001D386E" w:rsidRDefault="009278D0" w:rsidP="006A0262">
            <w:pPr>
              <w:pStyle w:val="TAC"/>
            </w:pPr>
          </w:p>
        </w:tc>
        <w:tc>
          <w:tcPr>
            <w:tcW w:w="586" w:type="dxa"/>
            <w:gridSpan w:val="2"/>
            <w:vAlign w:val="center"/>
          </w:tcPr>
          <w:p w14:paraId="367CA5DF" w14:textId="77777777" w:rsidR="009278D0" w:rsidRPr="001D386E" w:rsidRDefault="009278D0" w:rsidP="006A0262">
            <w:pPr>
              <w:pStyle w:val="TAC"/>
            </w:pPr>
            <w:r w:rsidRPr="001D386E">
              <w:t>Yes</w:t>
            </w:r>
          </w:p>
        </w:tc>
        <w:tc>
          <w:tcPr>
            <w:tcW w:w="586" w:type="dxa"/>
            <w:gridSpan w:val="2"/>
            <w:vAlign w:val="center"/>
          </w:tcPr>
          <w:p w14:paraId="66F42E0E" w14:textId="77777777" w:rsidR="009278D0" w:rsidRPr="001D386E" w:rsidRDefault="009278D0" w:rsidP="006A0262">
            <w:pPr>
              <w:pStyle w:val="TAC"/>
            </w:pPr>
            <w:r w:rsidRPr="001D386E">
              <w:t>Yes</w:t>
            </w:r>
          </w:p>
        </w:tc>
        <w:tc>
          <w:tcPr>
            <w:tcW w:w="586" w:type="dxa"/>
            <w:gridSpan w:val="2"/>
            <w:vAlign w:val="center"/>
          </w:tcPr>
          <w:p w14:paraId="4097CB51" w14:textId="77777777" w:rsidR="009278D0" w:rsidRPr="001D386E" w:rsidRDefault="009278D0" w:rsidP="006A0262">
            <w:pPr>
              <w:pStyle w:val="TAC"/>
            </w:pPr>
            <w:r w:rsidRPr="001D386E">
              <w:t>Yes</w:t>
            </w:r>
          </w:p>
        </w:tc>
        <w:tc>
          <w:tcPr>
            <w:tcW w:w="587" w:type="dxa"/>
            <w:gridSpan w:val="2"/>
            <w:vAlign w:val="center"/>
          </w:tcPr>
          <w:p w14:paraId="1A5FC269" w14:textId="77777777" w:rsidR="009278D0" w:rsidRPr="001D386E" w:rsidRDefault="009278D0" w:rsidP="006A0262">
            <w:pPr>
              <w:pStyle w:val="TAC"/>
            </w:pPr>
            <w:r w:rsidRPr="001D386E">
              <w:t>Yes</w:t>
            </w:r>
          </w:p>
        </w:tc>
        <w:tc>
          <w:tcPr>
            <w:tcW w:w="1187" w:type="dxa"/>
            <w:vMerge/>
            <w:vAlign w:val="center"/>
          </w:tcPr>
          <w:p w14:paraId="66B203C5" w14:textId="77777777" w:rsidR="009278D0" w:rsidRPr="001D386E" w:rsidRDefault="009278D0" w:rsidP="006A0262">
            <w:pPr>
              <w:pStyle w:val="TAC"/>
            </w:pPr>
          </w:p>
        </w:tc>
        <w:tc>
          <w:tcPr>
            <w:tcW w:w="1286" w:type="dxa"/>
            <w:vMerge/>
            <w:vAlign w:val="center"/>
          </w:tcPr>
          <w:p w14:paraId="56477D4C" w14:textId="77777777" w:rsidR="009278D0" w:rsidRPr="001D386E" w:rsidRDefault="009278D0" w:rsidP="006A0262">
            <w:pPr>
              <w:pStyle w:val="TAC"/>
            </w:pPr>
          </w:p>
        </w:tc>
      </w:tr>
      <w:tr w:rsidR="009278D0" w:rsidRPr="001D386E" w14:paraId="23E44579"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415A78" w14:textId="77777777" w:rsidR="009278D0" w:rsidRPr="001D386E" w:rsidRDefault="009278D0" w:rsidP="006A0262">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89E4A" w14:textId="77777777" w:rsidR="009278D0" w:rsidRPr="001D386E" w:rsidRDefault="009278D0" w:rsidP="006A0262">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D378C" w14:textId="77777777" w:rsidR="009278D0" w:rsidRPr="001D386E" w:rsidRDefault="009278D0" w:rsidP="006A0262">
            <w:pPr>
              <w:pStyle w:val="TAC"/>
            </w:pPr>
            <w:r w:rsidRPr="001D386E">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1FE8FEAF"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F3227"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3CCF2"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A4464"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EA06C" w14:textId="77777777" w:rsidR="009278D0" w:rsidRPr="001D386E" w:rsidRDefault="009278D0" w:rsidP="006A0262">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4D1EE2" w14:textId="77777777" w:rsidR="009278D0" w:rsidRPr="001D386E" w:rsidRDefault="009278D0" w:rsidP="006A0262">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6A129" w14:textId="77777777" w:rsidR="009278D0" w:rsidRPr="001D386E" w:rsidRDefault="009278D0" w:rsidP="006A0262">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192AA" w14:textId="77777777" w:rsidR="009278D0" w:rsidRPr="001D386E" w:rsidRDefault="009278D0" w:rsidP="006A0262">
            <w:pPr>
              <w:pStyle w:val="TAC"/>
            </w:pPr>
            <w:r w:rsidRPr="001D386E">
              <w:t>0</w:t>
            </w:r>
          </w:p>
        </w:tc>
      </w:tr>
      <w:tr w:rsidR="009278D0" w:rsidRPr="001D386E" w14:paraId="285690B8"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F1E7"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CE36" w14:textId="77777777" w:rsidR="009278D0" w:rsidRPr="001D386E" w:rsidRDefault="009278D0" w:rsidP="006A0262">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0B64D" w14:textId="77777777" w:rsidR="009278D0" w:rsidRPr="001D386E" w:rsidRDefault="009278D0" w:rsidP="006A0262">
            <w:pPr>
              <w:pStyle w:val="TAC"/>
            </w:pPr>
            <w:r w:rsidRPr="001D386E">
              <w:rPr>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0BE62CA" w14:textId="77777777" w:rsidR="009278D0" w:rsidRPr="001D386E" w:rsidRDefault="009278D0" w:rsidP="006A0262">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CFC7"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CA73" w14:textId="77777777" w:rsidR="009278D0" w:rsidRPr="001D386E" w:rsidRDefault="009278D0" w:rsidP="006A0262">
            <w:pPr>
              <w:pStyle w:val="TAC"/>
            </w:pPr>
          </w:p>
        </w:tc>
      </w:tr>
      <w:tr w:rsidR="009278D0" w:rsidRPr="001D386E" w14:paraId="6B4C8745"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AEE6"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6F0A" w14:textId="77777777" w:rsidR="009278D0" w:rsidRPr="001D386E" w:rsidRDefault="009278D0" w:rsidP="006A0262">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4C965" w14:textId="77777777" w:rsidR="009278D0" w:rsidRPr="001D386E" w:rsidRDefault="009278D0" w:rsidP="006A0262">
            <w:pPr>
              <w:pStyle w:val="TAC"/>
            </w:pPr>
            <w:r w:rsidRPr="001D386E">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1EDEFDC9"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AD68B"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57A1E"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AD932"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B1639" w14:textId="77777777" w:rsidR="009278D0" w:rsidRPr="001D386E" w:rsidRDefault="009278D0" w:rsidP="006A0262">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B0785A" w14:textId="77777777" w:rsidR="009278D0" w:rsidRPr="001D386E" w:rsidRDefault="009278D0" w:rsidP="006A0262">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5E10B"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66B9" w14:textId="77777777" w:rsidR="009278D0" w:rsidRPr="001D386E" w:rsidRDefault="009278D0" w:rsidP="006A0262">
            <w:pPr>
              <w:pStyle w:val="TAC"/>
            </w:pPr>
          </w:p>
        </w:tc>
      </w:tr>
      <w:tr w:rsidR="009278D0" w:rsidRPr="001D386E" w14:paraId="76B4B2FD" w14:textId="77777777" w:rsidTr="00A2140A">
        <w:trPr>
          <w:jc w:val="center"/>
        </w:trPr>
        <w:tc>
          <w:tcPr>
            <w:tcW w:w="1396" w:type="dxa"/>
            <w:vMerge w:val="restart"/>
            <w:vAlign w:val="center"/>
          </w:tcPr>
          <w:p w14:paraId="71EE4784" w14:textId="77777777" w:rsidR="009278D0" w:rsidRPr="001D386E" w:rsidRDefault="009278D0" w:rsidP="006A0262">
            <w:pPr>
              <w:pStyle w:val="TAC"/>
            </w:pPr>
            <w:r w:rsidRPr="001D386E">
              <w:rPr>
                <w:lang w:eastAsia="zh-CN"/>
              </w:rPr>
              <w:t>CA_1A-3C-20A</w:t>
            </w:r>
          </w:p>
        </w:tc>
        <w:tc>
          <w:tcPr>
            <w:tcW w:w="1466" w:type="dxa"/>
            <w:vMerge w:val="restart"/>
            <w:vAlign w:val="center"/>
          </w:tcPr>
          <w:p w14:paraId="5D3A910E" w14:textId="77777777" w:rsidR="009278D0" w:rsidRDefault="009278D0" w:rsidP="006A0262">
            <w:pPr>
              <w:pStyle w:val="TAC"/>
              <w:rPr>
                <w:rFonts w:cs="Arial"/>
                <w:lang w:eastAsia="ja-JP"/>
              </w:rPr>
            </w:pPr>
            <w:r w:rsidRPr="00497F3A">
              <w:rPr>
                <w:rFonts w:cs="Arial"/>
                <w:lang w:eastAsia="ja-JP"/>
              </w:rPr>
              <w:t>CA_3C</w:t>
            </w:r>
          </w:p>
          <w:p w14:paraId="2ADBBAE7" w14:textId="77777777" w:rsidR="009278D0" w:rsidRPr="001D386E" w:rsidRDefault="009278D0" w:rsidP="006A0262">
            <w:pPr>
              <w:pStyle w:val="TAC"/>
              <w:rPr>
                <w:lang w:val="es-ES"/>
              </w:rPr>
            </w:pPr>
            <w:r>
              <w:rPr>
                <w:rFonts w:cs="Arial"/>
                <w:lang w:eastAsia="ja-JP"/>
              </w:rPr>
              <w:t>CA_1A-3A</w:t>
            </w:r>
          </w:p>
        </w:tc>
        <w:tc>
          <w:tcPr>
            <w:tcW w:w="767" w:type="dxa"/>
            <w:vAlign w:val="center"/>
          </w:tcPr>
          <w:p w14:paraId="4A9DEA36" w14:textId="77777777" w:rsidR="009278D0" w:rsidRPr="001D386E" w:rsidRDefault="009278D0" w:rsidP="006A0262">
            <w:pPr>
              <w:pStyle w:val="TAC"/>
            </w:pPr>
            <w:r w:rsidRPr="001D386E">
              <w:rPr>
                <w:lang w:eastAsia="zh-CN"/>
              </w:rPr>
              <w:t>1</w:t>
            </w:r>
          </w:p>
        </w:tc>
        <w:tc>
          <w:tcPr>
            <w:tcW w:w="1227" w:type="dxa"/>
            <w:vAlign w:val="center"/>
          </w:tcPr>
          <w:p w14:paraId="272EFF99" w14:textId="77777777" w:rsidR="009278D0" w:rsidRPr="001D386E" w:rsidRDefault="009278D0" w:rsidP="006A0262">
            <w:pPr>
              <w:pStyle w:val="TAC"/>
            </w:pPr>
          </w:p>
        </w:tc>
        <w:tc>
          <w:tcPr>
            <w:tcW w:w="586" w:type="dxa"/>
            <w:vAlign w:val="center"/>
          </w:tcPr>
          <w:p w14:paraId="51104C39" w14:textId="77777777" w:rsidR="009278D0" w:rsidRPr="001D386E" w:rsidRDefault="009278D0" w:rsidP="006A0262">
            <w:pPr>
              <w:pStyle w:val="TAC"/>
            </w:pPr>
          </w:p>
        </w:tc>
        <w:tc>
          <w:tcPr>
            <w:tcW w:w="586" w:type="dxa"/>
            <w:gridSpan w:val="2"/>
            <w:vAlign w:val="center"/>
          </w:tcPr>
          <w:p w14:paraId="79491705" w14:textId="77777777" w:rsidR="009278D0" w:rsidRPr="001D386E" w:rsidRDefault="009278D0" w:rsidP="006A0262">
            <w:pPr>
              <w:pStyle w:val="TAC"/>
            </w:pPr>
            <w:r w:rsidRPr="001D386E">
              <w:t>Yes</w:t>
            </w:r>
          </w:p>
        </w:tc>
        <w:tc>
          <w:tcPr>
            <w:tcW w:w="586" w:type="dxa"/>
            <w:gridSpan w:val="2"/>
            <w:vAlign w:val="center"/>
          </w:tcPr>
          <w:p w14:paraId="040525BD" w14:textId="77777777" w:rsidR="009278D0" w:rsidRPr="001D386E" w:rsidRDefault="009278D0" w:rsidP="006A0262">
            <w:pPr>
              <w:pStyle w:val="TAC"/>
            </w:pPr>
            <w:r w:rsidRPr="001D386E">
              <w:t>Yes</w:t>
            </w:r>
          </w:p>
        </w:tc>
        <w:tc>
          <w:tcPr>
            <w:tcW w:w="586" w:type="dxa"/>
            <w:gridSpan w:val="2"/>
            <w:vAlign w:val="center"/>
          </w:tcPr>
          <w:p w14:paraId="54856E25" w14:textId="77777777" w:rsidR="009278D0" w:rsidRPr="001D386E" w:rsidRDefault="009278D0" w:rsidP="006A0262">
            <w:pPr>
              <w:pStyle w:val="TAC"/>
            </w:pPr>
            <w:r w:rsidRPr="001D386E">
              <w:t>Yes</w:t>
            </w:r>
          </w:p>
        </w:tc>
        <w:tc>
          <w:tcPr>
            <w:tcW w:w="587" w:type="dxa"/>
            <w:gridSpan w:val="2"/>
            <w:vAlign w:val="center"/>
          </w:tcPr>
          <w:p w14:paraId="1DDF5AE8" w14:textId="77777777" w:rsidR="009278D0" w:rsidRPr="001D386E" w:rsidRDefault="009278D0" w:rsidP="006A0262">
            <w:pPr>
              <w:pStyle w:val="TAC"/>
            </w:pPr>
            <w:r w:rsidRPr="001D386E">
              <w:t>Yes</w:t>
            </w:r>
          </w:p>
        </w:tc>
        <w:tc>
          <w:tcPr>
            <w:tcW w:w="1187" w:type="dxa"/>
            <w:vMerge w:val="restart"/>
            <w:vAlign w:val="center"/>
          </w:tcPr>
          <w:p w14:paraId="1CAF4B7A" w14:textId="77777777" w:rsidR="009278D0" w:rsidRPr="001D386E" w:rsidRDefault="009278D0" w:rsidP="006A0262">
            <w:pPr>
              <w:pStyle w:val="TAC"/>
            </w:pPr>
            <w:r w:rsidRPr="001D386E">
              <w:t>80</w:t>
            </w:r>
          </w:p>
        </w:tc>
        <w:tc>
          <w:tcPr>
            <w:tcW w:w="1286" w:type="dxa"/>
            <w:vMerge w:val="restart"/>
            <w:vAlign w:val="center"/>
          </w:tcPr>
          <w:p w14:paraId="0BEF4EF5" w14:textId="77777777" w:rsidR="009278D0" w:rsidRPr="001D386E" w:rsidRDefault="009278D0" w:rsidP="006A0262">
            <w:pPr>
              <w:pStyle w:val="TAC"/>
            </w:pPr>
            <w:r w:rsidRPr="001D386E">
              <w:t>0</w:t>
            </w:r>
          </w:p>
        </w:tc>
      </w:tr>
      <w:tr w:rsidR="009278D0" w:rsidRPr="001D386E" w14:paraId="0D4FE673" w14:textId="77777777" w:rsidTr="00A2140A">
        <w:trPr>
          <w:jc w:val="center"/>
        </w:trPr>
        <w:tc>
          <w:tcPr>
            <w:tcW w:w="1396" w:type="dxa"/>
            <w:vMerge/>
            <w:vAlign w:val="center"/>
          </w:tcPr>
          <w:p w14:paraId="0D4397A3" w14:textId="77777777" w:rsidR="009278D0" w:rsidRPr="001D386E" w:rsidRDefault="009278D0" w:rsidP="006A0262">
            <w:pPr>
              <w:pStyle w:val="TAC"/>
            </w:pPr>
          </w:p>
        </w:tc>
        <w:tc>
          <w:tcPr>
            <w:tcW w:w="1466" w:type="dxa"/>
            <w:vMerge/>
            <w:vAlign w:val="center"/>
          </w:tcPr>
          <w:p w14:paraId="751D0847" w14:textId="77777777" w:rsidR="009278D0" w:rsidRPr="001D386E" w:rsidRDefault="009278D0" w:rsidP="006A0262">
            <w:pPr>
              <w:pStyle w:val="TAC"/>
              <w:rPr>
                <w:lang w:val="es-ES"/>
              </w:rPr>
            </w:pPr>
          </w:p>
        </w:tc>
        <w:tc>
          <w:tcPr>
            <w:tcW w:w="767" w:type="dxa"/>
            <w:vAlign w:val="center"/>
          </w:tcPr>
          <w:p w14:paraId="75D3713E" w14:textId="77777777" w:rsidR="009278D0" w:rsidRPr="001D386E" w:rsidRDefault="009278D0" w:rsidP="006A0262">
            <w:pPr>
              <w:pStyle w:val="TAC"/>
            </w:pPr>
            <w:r w:rsidRPr="001D386E">
              <w:rPr>
                <w:lang w:eastAsia="zh-CN"/>
              </w:rPr>
              <w:t>3</w:t>
            </w:r>
          </w:p>
        </w:tc>
        <w:tc>
          <w:tcPr>
            <w:tcW w:w="4158" w:type="dxa"/>
            <w:gridSpan w:val="10"/>
            <w:vAlign w:val="center"/>
          </w:tcPr>
          <w:p w14:paraId="4BAC55A1" w14:textId="77777777" w:rsidR="009278D0" w:rsidRPr="001D386E" w:rsidRDefault="009278D0" w:rsidP="006A0262">
            <w:pPr>
              <w:pStyle w:val="TAC"/>
            </w:pPr>
            <w:r w:rsidRPr="001D386E">
              <w:t>See CA_3C Bandwidth combination set 0 in Table 5.6A.1-1</w:t>
            </w:r>
          </w:p>
        </w:tc>
        <w:tc>
          <w:tcPr>
            <w:tcW w:w="1187" w:type="dxa"/>
            <w:vMerge/>
            <w:vAlign w:val="center"/>
          </w:tcPr>
          <w:p w14:paraId="2D5DCFF1" w14:textId="77777777" w:rsidR="009278D0" w:rsidRPr="001D386E" w:rsidRDefault="009278D0" w:rsidP="006A0262">
            <w:pPr>
              <w:pStyle w:val="TAC"/>
            </w:pPr>
          </w:p>
        </w:tc>
        <w:tc>
          <w:tcPr>
            <w:tcW w:w="1286" w:type="dxa"/>
            <w:vMerge/>
            <w:vAlign w:val="center"/>
          </w:tcPr>
          <w:p w14:paraId="02FF0AD9" w14:textId="77777777" w:rsidR="009278D0" w:rsidRPr="001D386E" w:rsidRDefault="009278D0" w:rsidP="006A0262">
            <w:pPr>
              <w:pStyle w:val="TAC"/>
            </w:pPr>
          </w:p>
        </w:tc>
      </w:tr>
      <w:tr w:rsidR="009278D0" w:rsidRPr="001D386E" w14:paraId="27D9AB69" w14:textId="77777777" w:rsidTr="00A2140A">
        <w:trPr>
          <w:jc w:val="center"/>
        </w:trPr>
        <w:tc>
          <w:tcPr>
            <w:tcW w:w="1396" w:type="dxa"/>
            <w:vMerge/>
            <w:vAlign w:val="center"/>
          </w:tcPr>
          <w:p w14:paraId="4D48856C" w14:textId="77777777" w:rsidR="009278D0" w:rsidRPr="001D386E" w:rsidRDefault="009278D0" w:rsidP="006A0262">
            <w:pPr>
              <w:pStyle w:val="TAC"/>
            </w:pPr>
          </w:p>
        </w:tc>
        <w:tc>
          <w:tcPr>
            <w:tcW w:w="1466" w:type="dxa"/>
            <w:vMerge/>
            <w:vAlign w:val="center"/>
          </w:tcPr>
          <w:p w14:paraId="7233612E" w14:textId="77777777" w:rsidR="009278D0" w:rsidRPr="001D386E" w:rsidRDefault="009278D0" w:rsidP="006A0262">
            <w:pPr>
              <w:pStyle w:val="TAC"/>
              <w:rPr>
                <w:lang w:val="es-ES"/>
              </w:rPr>
            </w:pPr>
          </w:p>
        </w:tc>
        <w:tc>
          <w:tcPr>
            <w:tcW w:w="767" w:type="dxa"/>
            <w:vAlign w:val="center"/>
          </w:tcPr>
          <w:p w14:paraId="38241447" w14:textId="77777777" w:rsidR="009278D0" w:rsidRPr="001D386E" w:rsidRDefault="009278D0" w:rsidP="006A0262">
            <w:pPr>
              <w:pStyle w:val="TAC"/>
            </w:pPr>
            <w:r w:rsidRPr="001D386E">
              <w:rPr>
                <w:lang w:eastAsia="zh-CN"/>
              </w:rPr>
              <w:t>20</w:t>
            </w:r>
          </w:p>
        </w:tc>
        <w:tc>
          <w:tcPr>
            <w:tcW w:w="1227" w:type="dxa"/>
            <w:vAlign w:val="center"/>
          </w:tcPr>
          <w:p w14:paraId="5B2AB74A" w14:textId="77777777" w:rsidR="009278D0" w:rsidRPr="001D386E" w:rsidRDefault="009278D0" w:rsidP="006A0262">
            <w:pPr>
              <w:pStyle w:val="TAC"/>
            </w:pPr>
          </w:p>
        </w:tc>
        <w:tc>
          <w:tcPr>
            <w:tcW w:w="586" w:type="dxa"/>
            <w:vAlign w:val="center"/>
          </w:tcPr>
          <w:p w14:paraId="10C68760" w14:textId="77777777" w:rsidR="009278D0" w:rsidRPr="001D386E" w:rsidRDefault="009278D0" w:rsidP="006A0262">
            <w:pPr>
              <w:pStyle w:val="TAC"/>
            </w:pPr>
          </w:p>
        </w:tc>
        <w:tc>
          <w:tcPr>
            <w:tcW w:w="586" w:type="dxa"/>
            <w:gridSpan w:val="2"/>
            <w:vAlign w:val="center"/>
          </w:tcPr>
          <w:p w14:paraId="2B441A29" w14:textId="77777777" w:rsidR="009278D0" w:rsidRPr="001D386E" w:rsidRDefault="009278D0" w:rsidP="006A0262">
            <w:pPr>
              <w:pStyle w:val="TAC"/>
            </w:pPr>
            <w:r w:rsidRPr="001D386E">
              <w:t>Yes</w:t>
            </w:r>
          </w:p>
        </w:tc>
        <w:tc>
          <w:tcPr>
            <w:tcW w:w="586" w:type="dxa"/>
            <w:gridSpan w:val="2"/>
            <w:vAlign w:val="center"/>
          </w:tcPr>
          <w:p w14:paraId="6EAC57C8" w14:textId="77777777" w:rsidR="009278D0" w:rsidRPr="001D386E" w:rsidRDefault="009278D0" w:rsidP="006A0262">
            <w:pPr>
              <w:pStyle w:val="TAC"/>
            </w:pPr>
            <w:r w:rsidRPr="001D386E">
              <w:t>Yes</w:t>
            </w:r>
          </w:p>
        </w:tc>
        <w:tc>
          <w:tcPr>
            <w:tcW w:w="586" w:type="dxa"/>
            <w:gridSpan w:val="2"/>
            <w:vAlign w:val="center"/>
          </w:tcPr>
          <w:p w14:paraId="64B07908" w14:textId="77777777" w:rsidR="009278D0" w:rsidRPr="001D386E" w:rsidRDefault="009278D0" w:rsidP="006A0262">
            <w:pPr>
              <w:pStyle w:val="TAC"/>
            </w:pPr>
            <w:r w:rsidRPr="001D386E">
              <w:t>Yes</w:t>
            </w:r>
          </w:p>
        </w:tc>
        <w:tc>
          <w:tcPr>
            <w:tcW w:w="587" w:type="dxa"/>
            <w:gridSpan w:val="2"/>
            <w:vAlign w:val="center"/>
          </w:tcPr>
          <w:p w14:paraId="61201EF7" w14:textId="77777777" w:rsidR="009278D0" w:rsidRPr="001D386E" w:rsidRDefault="009278D0" w:rsidP="006A0262">
            <w:pPr>
              <w:pStyle w:val="TAC"/>
            </w:pPr>
            <w:r w:rsidRPr="001D386E">
              <w:t>Yes</w:t>
            </w:r>
          </w:p>
        </w:tc>
        <w:tc>
          <w:tcPr>
            <w:tcW w:w="1187" w:type="dxa"/>
            <w:vMerge/>
            <w:vAlign w:val="center"/>
          </w:tcPr>
          <w:p w14:paraId="2850DBA0" w14:textId="77777777" w:rsidR="009278D0" w:rsidRPr="001D386E" w:rsidRDefault="009278D0" w:rsidP="006A0262">
            <w:pPr>
              <w:pStyle w:val="TAC"/>
            </w:pPr>
          </w:p>
        </w:tc>
        <w:tc>
          <w:tcPr>
            <w:tcW w:w="1286" w:type="dxa"/>
            <w:vMerge/>
            <w:vAlign w:val="center"/>
          </w:tcPr>
          <w:p w14:paraId="41064033" w14:textId="77777777" w:rsidR="009278D0" w:rsidRPr="001D386E" w:rsidRDefault="009278D0" w:rsidP="006A0262">
            <w:pPr>
              <w:pStyle w:val="TAC"/>
            </w:pPr>
          </w:p>
        </w:tc>
      </w:tr>
      <w:tr w:rsidR="009278D0" w:rsidRPr="001D386E" w14:paraId="1D145AC4" w14:textId="77777777" w:rsidTr="00A2140A">
        <w:trPr>
          <w:jc w:val="center"/>
        </w:trPr>
        <w:tc>
          <w:tcPr>
            <w:tcW w:w="1396" w:type="dxa"/>
            <w:vMerge w:val="restart"/>
            <w:vAlign w:val="center"/>
          </w:tcPr>
          <w:p w14:paraId="6491AE8A" w14:textId="77777777" w:rsidR="009278D0" w:rsidRPr="001D386E" w:rsidRDefault="009278D0" w:rsidP="006A0262">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43E1C457" w14:textId="77777777" w:rsidR="009278D0" w:rsidRPr="001D386E" w:rsidRDefault="009278D0" w:rsidP="006A0262">
            <w:pPr>
              <w:pStyle w:val="TAC"/>
              <w:rPr>
                <w:lang w:eastAsia="zh-CN"/>
              </w:rPr>
            </w:pPr>
            <w:r w:rsidRPr="001D386E">
              <w:rPr>
                <w:rFonts w:hint="eastAsia"/>
                <w:noProof/>
              </w:rPr>
              <w:t>CA_1A-3A</w:t>
            </w:r>
            <w:r w:rsidRPr="001D386E">
              <w:rPr>
                <w:noProof/>
              </w:rPr>
              <w:t>, CA_1A-21A, CA_3A-21A</w:t>
            </w:r>
          </w:p>
        </w:tc>
        <w:tc>
          <w:tcPr>
            <w:tcW w:w="767" w:type="dxa"/>
            <w:vAlign w:val="center"/>
          </w:tcPr>
          <w:p w14:paraId="47362023" w14:textId="77777777" w:rsidR="009278D0" w:rsidRPr="001D386E" w:rsidRDefault="009278D0" w:rsidP="006A0262">
            <w:pPr>
              <w:pStyle w:val="TAC"/>
              <w:rPr>
                <w:lang w:eastAsia="ja-JP"/>
              </w:rPr>
            </w:pPr>
            <w:r w:rsidRPr="001D386E">
              <w:rPr>
                <w:lang w:eastAsia="zh-CN"/>
              </w:rPr>
              <w:t>1</w:t>
            </w:r>
          </w:p>
        </w:tc>
        <w:tc>
          <w:tcPr>
            <w:tcW w:w="1227" w:type="dxa"/>
            <w:vAlign w:val="center"/>
          </w:tcPr>
          <w:p w14:paraId="027BB317" w14:textId="77777777" w:rsidR="009278D0" w:rsidRPr="001D386E" w:rsidRDefault="009278D0" w:rsidP="006A0262">
            <w:pPr>
              <w:pStyle w:val="TAC"/>
            </w:pPr>
          </w:p>
        </w:tc>
        <w:tc>
          <w:tcPr>
            <w:tcW w:w="586" w:type="dxa"/>
            <w:vAlign w:val="center"/>
          </w:tcPr>
          <w:p w14:paraId="5E921AB2" w14:textId="77777777" w:rsidR="009278D0" w:rsidRPr="001D386E" w:rsidRDefault="009278D0" w:rsidP="006A0262">
            <w:pPr>
              <w:pStyle w:val="TAC"/>
            </w:pPr>
          </w:p>
        </w:tc>
        <w:tc>
          <w:tcPr>
            <w:tcW w:w="586" w:type="dxa"/>
            <w:gridSpan w:val="2"/>
            <w:vAlign w:val="center"/>
          </w:tcPr>
          <w:p w14:paraId="2617185A" w14:textId="77777777" w:rsidR="009278D0" w:rsidRPr="001D386E" w:rsidRDefault="009278D0" w:rsidP="006A0262">
            <w:pPr>
              <w:pStyle w:val="TAC"/>
            </w:pPr>
            <w:r w:rsidRPr="001D386E">
              <w:t>Yes</w:t>
            </w:r>
          </w:p>
        </w:tc>
        <w:tc>
          <w:tcPr>
            <w:tcW w:w="586" w:type="dxa"/>
            <w:gridSpan w:val="2"/>
            <w:vAlign w:val="center"/>
          </w:tcPr>
          <w:p w14:paraId="5F0DFE93" w14:textId="77777777" w:rsidR="009278D0" w:rsidRPr="001D386E" w:rsidRDefault="009278D0" w:rsidP="006A0262">
            <w:pPr>
              <w:pStyle w:val="TAC"/>
            </w:pPr>
            <w:r w:rsidRPr="001D386E">
              <w:t>Yes</w:t>
            </w:r>
          </w:p>
        </w:tc>
        <w:tc>
          <w:tcPr>
            <w:tcW w:w="586" w:type="dxa"/>
            <w:gridSpan w:val="2"/>
            <w:vAlign w:val="center"/>
          </w:tcPr>
          <w:p w14:paraId="36EC2AFD" w14:textId="77777777" w:rsidR="009278D0" w:rsidRPr="001D386E" w:rsidRDefault="009278D0" w:rsidP="006A0262">
            <w:pPr>
              <w:pStyle w:val="TAC"/>
            </w:pPr>
            <w:r w:rsidRPr="001D386E">
              <w:t>Yes</w:t>
            </w:r>
          </w:p>
        </w:tc>
        <w:tc>
          <w:tcPr>
            <w:tcW w:w="587" w:type="dxa"/>
            <w:gridSpan w:val="2"/>
            <w:vAlign w:val="center"/>
          </w:tcPr>
          <w:p w14:paraId="1D3A00BB" w14:textId="77777777" w:rsidR="009278D0" w:rsidRPr="001D386E" w:rsidRDefault="009278D0" w:rsidP="006A0262">
            <w:pPr>
              <w:pStyle w:val="TAC"/>
            </w:pPr>
            <w:r w:rsidRPr="001D386E">
              <w:t>Yes</w:t>
            </w:r>
          </w:p>
        </w:tc>
        <w:tc>
          <w:tcPr>
            <w:tcW w:w="1187" w:type="dxa"/>
            <w:vMerge w:val="restart"/>
            <w:vAlign w:val="center"/>
          </w:tcPr>
          <w:p w14:paraId="553AD116" w14:textId="77777777" w:rsidR="009278D0" w:rsidRPr="001D386E" w:rsidRDefault="009278D0" w:rsidP="006A0262">
            <w:pPr>
              <w:pStyle w:val="TAC"/>
            </w:pPr>
            <w:r w:rsidRPr="001D386E">
              <w:rPr>
                <w:rFonts w:eastAsia="SimSun" w:hint="eastAsia"/>
                <w:lang w:eastAsia="zh-CN"/>
              </w:rPr>
              <w:t>55</w:t>
            </w:r>
          </w:p>
        </w:tc>
        <w:tc>
          <w:tcPr>
            <w:tcW w:w="1286" w:type="dxa"/>
            <w:vMerge w:val="restart"/>
            <w:vAlign w:val="center"/>
          </w:tcPr>
          <w:p w14:paraId="4C7419F3" w14:textId="77777777" w:rsidR="009278D0" w:rsidRPr="001D386E" w:rsidRDefault="009278D0" w:rsidP="006A0262">
            <w:pPr>
              <w:pStyle w:val="TAC"/>
            </w:pPr>
            <w:r w:rsidRPr="001D386E">
              <w:t>0</w:t>
            </w:r>
          </w:p>
        </w:tc>
      </w:tr>
      <w:tr w:rsidR="009278D0" w:rsidRPr="001D386E" w14:paraId="28D397A6" w14:textId="77777777" w:rsidTr="00A2140A">
        <w:trPr>
          <w:jc w:val="center"/>
        </w:trPr>
        <w:tc>
          <w:tcPr>
            <w:tcW w:w="1396" w:type="dxa"/>
            <w:vMerge/>
            <w:vAlign w:val="center"/>
          </w:tcPr>
          <w:p w14:paraId="30EAE2BA" w14:textId="77777777" w:rsidR="009278D0" w:rsidRPr="001D386E" w:rsidRDefault="009278D0" w:rsidP="006A0262">
            <w:pPr>
              <w:pStyle w:val="TAC"/>
            </w:pPr>
          </w:p>
        </w:tc>
        <w:tc>
          <w:tcPr>
            <w:tcW w:w="1466" w:type="dxa"/>
            <w:vMerge/>
            <w:vAlign w:val="center"/>
          </w:tcPr>
          <w:p w14:paraId="3E08C506" w14:textId="77777777" w:rsidR="009278D0" w:rsidRPr="001D386E" w:rsidRDefault="009278D0" w:rsidP="006A0262">
            <w:pPr>
              <w:pStyle w:val="TAC"/>
              <w:rPr>
                <w:lang w:eastAsia="zh-CN"/>
              </w:rPr>
            </w:pPr>
          </w:p>
        </w:tc>
        <w:tc>
          <w:tcPr>
            <w:tcW w:w="767" w:type="dxa"/>
            <w:vAlign w:val="center"/>
          </w:tcPr>
          <w:p w14:paraId="717B4DA5" w14:textId="77777777" w:rsidR="009278D0" w:rsidRPr="001D386E" w:rsidRDefault="009278D0" w:rsidP="006A0262">
            <w:pPr>
              <w:pStyle w:val="TAC"/>
              <w:rPr>
                <w:lang w:eastAsia="ja-JP"/>
              </w:rPr>
            </w:pPr>
            <w:r w:rsidRPr="001D386E">
              <w:rPr>
                <w:lang w:eastAsia="zh-CN"/>
              </w:rPr>
              <w:t>3</w:t>
            </w:r>
          </w:p>
        </w:tc>
        <w:tc>
          <w:tcPr>
            <w:tcW w:w="1227" w:type="dxa"/>
            <w:vAlign w:val="center"/>
          </w:tcPr>
          <w:p w14:paraId="225EA44F" w14:textId="77777777" w:rsidR="009278D0" w:rsidRPr="001D386E" w:rsidRDefault="009278D0" w:rsidP="006A0262">
            <w:pPr>
              <w:pStyle w:val="TAC"/>
            </w:pPr>
          </w:p>
        </w:tc>
        <w:tc>
          <w:tcPr>
            <w:tcW w:w="586" w:type="dxa"/>
            <w:vAlign w:val="center"/>
          </w:tcPr>
          <w:p w14:paraId="23D23DCC" w14:textId="77777777" w:rsidR="009278D0" w:rsidRPr="001D386E" w:rsidRDefault="009278D0" w:rsidP="006A0262">
            <w:pPr>
              <w:pStyle w:val="TAC"/>
            </w:pPr>
          </w:p>
        </w:tc>
        <w:tc>
          <w:tcPr>
            <w:tcW w:w="586" w:type="dxa"/>
            <w:gridSpan w:val="2"/>
            <w:vAlign w:val="center"/>
          </w:tcPr>
          <w:p w14:paraId="53997F71" w14:textId="77777777" w:rsidR="009278D0" w:rsidRPr="001D386E" w:rsidRDefault="009278D0" w:rsidP="006A0262">
            <w:pPr>
              <w:pStyle w:val="TAC"/>
            </w:pPr>
            <w:r w:rsidRPr="001D386E">
              <w:t>Yes</w:t>
            </w:r>
          </w:p>
        </w:tc>
        <w:tc>
          <w:tcPr>
            <w:tcW w:w="586" w:type="dxa"/>
            <w:gridSpan w:val="2"/>
            <w:vAlign w:val="center"/>
          </w:tcPr>
          <w:p w14:paraId="42BB0511" w14:textId="77777777" w:rsidR="009278D0" w:rsidRPr="001D386E" w:rsidRDefault="009278D0" w:rsidP="006A0262">
            <w:pPr>
              <w:pStyle w:val="TAC"/>
            </w:pPr>
            <w:r w:rsidRPr="001D386E">
              <w:t>Yes</w:t>
            </w:r>
          </w:p>
        </w:tc>
        <w:tc>
          <w:tcPr>
            <w:tcW w:w="586" w:type="dxa"/>
            <w:gridSpan w:val="2"/>
            <w:vAlign w:val="center"/>
          </w:tcPr>
          <w:p w14:paraId="1BBE300D" w14:textId="77777777" w:rsidR="009278D0" w:rsidRPr="001D386E" w:rsidRDefault="009278D0" w:rsidP="006A0262">
            <w:pPr>
              <w:pStyle w:val="TAC"/>
            </w:pPr>
            <w:r w:rsidRPr="001D386E">
              <w:t>Yes</w:t>
            </w:r>
          </w:p>
        </w:tc>
        <w:tc>
          <w:tcPr>
            <w:tcW w:w="587" w:type="dxa"/>
            <w:gridSpan w:val="2"/>
            <w:vAlign w:val="center"/>
          </w:tcPr>
          <w:p w14:paraId="6A461226" w14:textId="77777777" w:rsidR="009278D0" w:rsidRPr="001D386E" w:rsidRDefault="009278D0" w:rsidP="006A0262">
            <w:pPr>
              <w:pStyle w:val="TAC"/>
            </w:pPr>
            <w:r w:rsidRPr="001D386E">
              <w:t>Yes</w:t>
            </w:r>
          </w:p>
        </w:tc>
        <w:tc>
          <w:tcPr>
            <w:tcW w:w="1187" w:type="dxa"/>
            <w:vMerge/>
            <w:vAlign w:val="center"/>
          </w:tcPr>
          <w:p w14:paraId="1D333B2F" w14:textId="77777777" w:rsidR="009278D0" w:rsidRPr="001D386E" w:rsidRDefault="009278D0" w:rsidP="006A0262">
            <w:pPr>
              <w:pStyle w:val="TAC"/>
            </w:pPr>
          </w:p>
        </w:tc>
        <w:tc>
          <w:tcPr>
            <w:tcW w:w="1286" w:type="dxa"/>
            <w:vMerge/>
            <w:vAlign w:val="center"/>
          </w:tcPr>
          <w:p w14:paraId="51724BD2" w14:textId="77777777" w:rsidR="009278D0" w:rsidRPr="001D386E" w:rsidRDefault="009278D0" w:rsidP="006A0262">
            <w:pPr>
              <w:pStyle w:val="TAC"/>
            </w:pPr>
          </w:p>
        </w:tc>
      </w:tr>
      <w:tr w:rsidR="009278D0" w:rsidRPr="001D386E" w14:paraId="60EAB01F" w14:textId="77777777" w:rsidTr="00A2140A">
        <w:trPr>
          <w:jc w:val="center"/>
        </w:trPr>
        <w:tc>
          <w:tcPr>
            <w:tcW w:w="1396" w:type="dxa"/>
            <w:vMerge/>
            <w:vAlign w:val="center"/>
          </w:tcPr>
          <w:p w14:paraId="586D8568" w14:textId="77777777" w:rsidR="009278D0" w:rsidRPr="001D386E" w:rsidRDefault="009278D0" w:rsidP="006A0262">
            <w:pPr>
              <w:pStyle w:val="TAC"/>
            </w:pPr>
          </w:p>
        </w:tc>
        <w:tc>
          <w:tcPr>
            <w:tcW w:w="1466" w:type="dxa"/>
            <w:vMerge/>
            <w:vAlign w:val="center"/>
          </w:tcPr>
          <w:p w14:paraId="7CA3D945" w14:textId="77777777" w:rsidR="009278D0" w:rsidRPr="001D386E" w:rsidRDefault="009278D0" w:rsidP="006A0262">
            <w:pPr>
              <w:pStyle w:val="TAC"/>
              <w:rPr>
                <w:lang w:eastAsia="zh-CN"/>
              </w:rPr>
            </w:pPr>
          </w:p>
        </w:tc>
        <w:tc>
          <w:tcPr>
            <w:tcW w:w="767" w:type="dxa"/>
            <w:vAlign w:val="center"/>
          </w:tcPr>
          <w:p w14:paraId="34D31AE3" w14:textId="77777777" w:rsidR="009278D0" w:rsidRPr="001D386E" w:rsidRDefault="009278D0" w:rsidP="006A0262">
            <w:pPr>
              <w:pStyle w:val="TAC"/>
              <w:rPr>
                <w:lang w:eastAsia="ja-JP"/>
              </w:rPr>
            </w:pPr>
            <w:r w:rsidRPr="001D386E">
              <w:rPr>
                <w:lang w:eastAsia="zh-CN"/>
              </w:rPr>
              <w:t>2</w:t>
            </w:r>
            <w:r w:rsidRPr="001D386E">
              <w:rPr>
                <w:rFonts w:eastAsia="SimSun" w:hint="eastAsia"/>
                <w:lang w:eastAsia="zh-CN"/>
              </w:rPr>
              <w:t>1</w:t>
            </w:r>
          </w:p>
        </w:tc>
        <w:tc>
          <w:tcPr>
            <w:tcW w:w="1227" w:type="dxa"/>
            <w:vAlign w:val="center"/>
          </w:tcPr>
          <w:p w14:paraId="21BB42D2" w14:textId="77777777" w:rsidR="009278D0" w:rsidRPr="001D386E" w:rsidRDefault="009278D0" w:rsidP="006A0262">
            <w:pPr>
              <w:pStyle w:val="TAC"/>
            </w:pPr>
          </w:p>
        </w:tc>
        <w:tc>
          <w:tcPr>
            <w:tcW w:w="586" w:type="dxa"/>
            <w:vAlign w:val="center"/>
          </w:tcPr>
          <w:p w14:paraId="27FF294A" w14:textId="77777777" w:rsidR="009278D0" w:rsidRPr="001D386E" w:rsidRDefault="009278D0" w:rsidP="006A0262">
            <w:pPr>
              <w:pStyle w:val="TAC"/>
            </w:pPr>
          </w:p>
        </w:tc>
        <w:tc>
          <w:tcPr>
            <w:tcW w:w="586" w:type="dxa"/>
            <w:gridSpan w:val="2"/>
            <w:vAlign w:val="center"/>
          </w:tcPr>
          <w:p w14:paraId="02DFBBCD" w14:textId="77777777" w:rsidR="009278D0" w:rsidRPr="001D386E" w:rsidRDefault="009278D0" w:rsidP="006A0262">
            <w:pPr>
              <w:pStyle w:val="TAC"/>
            </w:pPr>
            <w:r w:rsidRPr="001D386E">
              <w:t>Yes</w:t>
            </w:r>
          </w:p>
        </w:tc>
        <w:tc>
          <w:tcPr>
            <w:tcW w:w="586" w:type="dxa"/>
            <w:gridSpan w:val="2"/>
            <w:vAlign w:val="center"/>
          </w:tcPr>
          <w:p w14:paraId="5C3458A0" w14:textId="77777777" w:rsidR="009278D0" w:rsidRPr="001D386E" w:rsidRDefault="009278D0" w:rsidP="006A0262">
            <w:pPr>
              <w:pStyle w:val="TAC"/>
            </w:pPr>
            <w:r w:rsidRPr="001D386E">
              <w:t>Yes</w:t>
            </w:r>
          </w:p>
        </w:tc>
        <w:tc>
          <w:tcPr>
            <w:tcW w:w="586" w:type="dxa"/>
            <w:gridSpan w:val="2"/>
            <w:vAlign w:val="center"/>
          </w:tcPr>
          <w:p w14:paraId="5F38D1F6" w14:textId="77777777" w:rsidR="009278D0" w:rsidRPr="001D386E" w:rsidRDefault="009278D0" w:rsidP="006A0262">
            <w:pPr>
              <w:pStyle w:val="TAC"/>
            </w:pPr>
            <w:r w:rsidRPr="001D386E">
              <w:t>Yes</w:t>
            </w:r>
          </w:p>
        </w:tc>
        <w:tc>
          <w:tcPr>
            <w:tcW w:w="587" w:type="dxa"/>
            <w:gridSpan w:val="2"/>
            <w:vAlign w:val="center"/>
          </w:tcPr>
          <w:p w14:paraId="21DBA110" w14:textId="77777777" w:rsidR="009278D0" w:rsidRPr="001D386E" w:rsidRDefault="009278D0" w:rsidP="006A0262">
            <w:pPr>
              <w:pStyle w:val="TAC"/>
            </w:pPr>
          </w:p>
        </w:tc>
        <w:tc>
          <w:tcPr>
            <w:tcW w:w="1187" w:type="dxa"/>
            <w:vMerge/>
            <w:vAlign w:val="center"/>
          </w:tcPr>
          <w:p w14:paraId="01BE9C5D" w14:textId="77777777" w:rsidR="009278D0" w:rsidRPr="001D386E" w:rsidRDefault="009278D0" w:rsidP="006A0262">
            <w:pPr>
              <w:pStyle w:val="TAC"/>
            </w:pPr>
          </w:p>
        </w:tc>
        <w:tc>
          <w:tcPr>
            <w:tcW w:w="1286" w:type="dxa"/>
            <w:vMerge/>
            <w:vAlign w:val="center"/>
          </w:tcPr>
          <w:p w14:paraId="08813C15" w14:textId="77777777" w:rsidR="009278D0" w:rsidRPr="001D386E" w:rsidRDefault="009278D0" w:rsidP="006A0262">
            <w:pPr>
              <w:pStyle w:val="TAC"/>
            </w:pPr>
          </w:p>
        </w:tc>
      </w:tr>
      <w:tr w:rsidR="009278D0" w:rsidRPr="001D386E" w14:paraId="1ED7152D" w14:textId="77777777" w:rsidTr="00A2140A">
        <w:trPr>
          <w:jc w:val="center"/>
        </w:trPr>
        <w:tc>
          <w:tcPr>
            <w:tcW w:w="1396" w:type="dxa"/>
            <w:vMerge w:val="restart"/>
            <w:vAlign w:val="center"/>
          </w:tcPr>
          <w:p w14:paraId="26737277" w14:textId="77777777" w:rsidR="009278D0" w:rsidRPr="001D386E" w:rsidRDefault="009278D0" w:rsidP="006A0262">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35FB0849" w14:textId="77777777" w:rsidR="009278D0" w:rsidRPr="001D386E" w:rsidRDefault="009278D0" w:rsidP="006A0262">
            <w:pPr>
              <w:pStyle w:val="TAC"/>
              <w:rPr>
                <w:lang w:val="es-ES"/>
              </w:rPr>
            </w:pPr>
            <w:r w:rsidRPr="001D386E">
              <w:rPr>
                <w:rFonts w:hint="eastAsia"/>
                <w:noProof/>
              </w:rPr>
              <w:t>CA_1A-3A</w:t>
            </w:r>
            <w:r w:rsidRPr="001D386E">
              <w:rPr>
                <w:noProof/>
              </w:rPr>
              <w:t>, CA_1A-21A, CA_3A-21A</w:t>
            </w:r>
          </w:p>
        </w:tc>
        <w:tc>
          <w:tcPr>
            <w:tcW w:w="767" w:type="dxa"/>
            <w:vAlign w:val="center"/>
          </w:tcPr>
          <w:p w14:paraId="7A79B62D" w14:textId="77777777" w:rsidR="009278D0" w:rsidRPr="001D386E" w:rsidRDefault="009278D0" w:rsidP="006A0262">
            <w:pPr>
              <w:pStyle w:val="TAC"/>
            </w:pPr>
            <w:r w:rsidRPr="001D386E">
              <w:rPr>
                <w:lang w:eastAsia="zh-CN"/>
              </w:rPr>
              <w:t>1</w:t>
            </w:r>
          </w:p>
        </w:tc>
        <w:tc>
          <w:tcPr>
            <w:tcW w:w="1227" w:type="dxa"/>
            <w:vAlign w:val="center"/>
          </w:tcPr>
          <w:p w14:paraId="2A4EDE80" w14:textId="77777777" w:rsidR="009278D0" w:rsidRPr="001D386E" w:rsidRDefault="009278D0" w:rsidP="006A0262">
            <w:pPr>
              <w:pStyle w:val="TAC"/>
            </w:pPr>
          </w:p>
        </w:tc>
        <w:tc>
          <w:tcPr>
            <w:tcW w:w="586" w:type="dxa"/>
            <w:vAlign w:val="center"/>
          </w:tcPr>
          <w:p w14:paraId="2EBA9B9C" w14:textId="77777777" w:rsidR="009278D0" w:rsidRPr="001D386E" w:rsidRDefault="009278D0" w:rsidP="006A0262">
            <w:pPr>
              <w:pStyle w:val="TAC"/>
            </w:pPr>
          </w:p>
        </w:tc>
        <w:tc>
          <w:tcPr>
            <w:tcW w:w="586" w:type="dxa"/>
            <w:gridSpan w:val="2"/>
            <w:vAlign w:val="center"/>
          </w:tcPr>
          <w:p w14:paraId="47F0719C" w14:textId="77777777" w:rsidR="009278D0" w:rsidRPr="001D386E" w:rsidRDefault="009278D0" w:rsidP="006A0262">
            <w:pPr>
              <w:pStyle w:val="TAC"/>
            </w:pPr>
            <w:r w:rsidRPr="001D386E">
              <w:t>Yes</w:t>
            </w:r>
          </w:p>
        </w:tc>
        <w:tc>
          <w:tcPr>
            <w:tcW w:w="586" w:type="dxa"/>
            <w:gridSpan w:val="2"/>
            <w:vAlign w:val="center"/>
          </w:tcPr>
          <w:p w14:paraId="6E434184" w14:textId="77777777" w:rsidR="009278D0" w:rsidRPr="001D386E" w:rsidRDefault="009278D0" w:rsidP="006A0262">
            <w:pPr>
              <w:pStyle w:val="TAC"/>
            </w:pPr>
            <w:r w:rsidRPr="001D386E">
              <w:t>Yes</w:t>
            </w:r>
          </w:p>
        </w:tc>
        <w:tc>
          <w:tcPr>
            <w:tcW w:w="586" w:type="dxa"/>
            <w:gridSpan w:val="2"/>
            <w:vAlign w:val="center"/>
          </w:tcPr>
          <w:p w14:paraId="2535489C" w14:textId="77777777" w:rsidR="009278D0" w:rsidRPr="001D386E" w:rsidRDefault="009278D0" w:rsidP="006A0262">
            <w:pPr>
              <w:pStyle w:val="TAC"/>
            </w:pPr>
            <w:r w:rsidRPr="001D386E">
              <w:t>Yes</w:t>
            </w:r>
          </w:p>
        </w:tc>
        <w:tc>
          <w:tcPr>
            <w:tcW w:w="587" w:type="dxa"/>
            <w:gridSpan w:val="2"/>
            <w:vAlign w:val="center"/>
          </w:tcPr>
          <w:p w14:paraId="082F52A1" w14:textId="77777777" w:rsidR="009278D0" w:rsidRPr="001D386E" w:rsidRDefault="009278D0" w:rsidP="006A0262">
            <w:pPr>
              <w:pStyle w:val="TAC"/>
            </w:pPr>
            <w:r w:rsidRPr="001D386E">
              <w:t>Yes</w:t>
            </w:r>
          </w:p>
        </w:tc>
        <w:tc>
          <w:tcPr>
            <w:tcW w:w="1187" w:type="dxa"/>
            <w:vMerge w:val="restart"/>
            <w:vAlign w:val="center"/>
          </w:tcPr>
          <w:p w14:paraId="1A81A8AE" w14:textId="77777777" w:rsidR="009278D0" w:rsidRPr="001D386E" w:rsidRDefault="009278D0" w:rsidP="006A0262">
            <w:pPr>
              <w:pStyle w:val="TAC"/>
            </w:pPr>
            <w:r w:rsidRPr="001D386E">
              <w:rPr>
                <w:rFonts w:eastAsia="SimSun" w:hint="eastAsia"/>
                <w:lang w:eastAsia="zh-CN"/>
              </w:rPr>
              <w:t>75</w:t>
            </w:r>
          </w:p>
        </w:tc>
        <w:tc>
          <w:tcPr>
            <w:tcW w:w="1286" w:type="dxa"/>
            <w:vMerge w:val="restart"/>
            <w:vAlign w:val="center"/>
          </w:tcPr>
          <w:p w14:paraId="7B30EBE8" w14:textId="77777777" w:rsidR="009278D0" w:rsidRPr="001D386E" w:rsidRDefault="009278D0" w:rsidP="006A0262">
            <w:pPr>
              <w:pStyle w:val="TAC"/>
            </w:pPr>
            <w:r w:rsidRPr="001D386E">
              <w:t>0</w:t>
            </w:r>
          </w:p>
        </w:tc>
      </w:tr>
      <w:tr w:rsidR="009278D0" w:rsidRPr="001D386E" w14:paraId="7E114490" w14:textId="77777777" w:rsidTr="00A2140A">
        <w:trPr>
          <w:jc w:val="center"/>
        </w:trPr>
        <w:tc>
          <w:tcPr>
            <w:tcW w:w="1396" w:type="dxa"/>
            <w:vMerge/>
            <w:vAlign w:val="center"/>
          </w:tcPr>
          <w:p w14:paraId="3C54166C" w14:textId="77777777" w:rsidR="009278D0" w:rsidRPr="001D386E" w:rsidRDefault="009278D0" w:rsidP="006A0262">
            <w:pPr>
              <w:pStyle w:val="TAC"/>
            </w:pPr>
          </w:p>
        </w:tc>
        <w:tc>
          <w:tcPr>
            <w:tcW w:w="1466" w:type="dxa"/>
            <w:vMerge/>
            <w:vAlign w:val="center"/>
          </w:tcPr>
          <w:p w14:paraId="00ECF41F" w14:textId="77777777" w:rsidR="009278D0" w:rsidRPr="001D386E" w:rsidRDefault="009278D0" w:rsidP="006A0262">
            <w:pPr>
              <w:pStyle w:val="TAC"/>
              <w:rPr>
                <w:lang w:val="es-ES"/>
              </w:rPr>
            </w:pPr>
          </w:p>
        </w:tc>
        <w:tc>
          <w:tcPr>
            <w:tcW w:w="767" w:type="dxa"/>
            <w:vAlign w:val="center"/>
          </w:tcPr>
          <w:p w14:paraId="1D5DF64C" w14:textId="77777777" w:rsidR="009278D0" w:rsidRPr="001D386E" w:rsidRDefault="009278D0" w:rsidP="006A0262">
            <w:pPr>
              <w:pStyle w:val="TAC"/>
            </w:pPr>
            <w:r w:rsidRPr="001D386E">
              <w:rPr>
                <w:lang w:eastAsia="zh-CN"/>
              </w:rPr>
              <w:t>3</w:t>
            </w:r>
          </w:p>
        </w:tc>
        <w:tc>
          <w:tcPr>
            <w:tcW w:w="4158" w:type="dxa"/>
            <w:gridSpan w:val="10"/>
            <w:vAlign w:val="center"/>
          </w:tcPr>
          <w:p w14:paraId="38BE7B75" w14:textId="77777777" w:rsidR="009278D0" w:rsidRPr="001D386E" w:rsidRDefault="009278D0" w:rsidP="006A0262">
            <w:pPr>
              <w:pStyle w:val="TAC"/>
            </w:pPr>
            <w:r w:rsidRPr="001D386E">
              <w:rPr>
                <w:lang w:val="en-US" w:eastAsia="ja-JP"/>
              </w:rPr>
              <w:t>See CA_3A-3A Bandwidth Combination Set 0 in Table 5.6A.1-3</w:t>
            </w:r>
          </w:p>
        </w:tc>
        <w:tc>
          <w:tcPr>
            <w:tcW w:w="1187" w:type="dxa"/>
            <w:vMerge/>
            <w:vAlign w:val="center"/>
          </w:tcPr>
          <w:p w14:paraId="7E92FF2B" w14:textId="77777777" w:rsidR="009278D0" w:rsidRPr="001D386E" w:rsidRDefault="009278D0" w:rsidP="006A0262">
            <w:pPr>
              <w:pStyle w:val="TAC"/>
            </w:pPr>
          </w:p>
        </w:tc>
        <w:tc>
          <w:tcPr>
            <w:tcW w:w="1286" w:type="dxa"/>
            <w:vMerge/>
            <w:vAlign w:val="center"/>
          </w:tcPr>
          <w:p w14:paraId="68541E0A" w14:textId="77777777" w:rsidR="009278D0" w:rsidRPr="001D386E" w:rsidRDefault="009278D0" w:rsidP="006A0262">
            <w:pPr>
              <w:pStyle w:val="TAC"/>
            </w:pPr>
          </w:p>
        </w:tc>
      </w:tr>
      <w:tr w:rsidR="009278D0" w:rsidRPr="001D386E" w14:paraId="7D5CA670" w14:textId="77777777" w:rsidTr="00A2140A">
        <w:trPr>
          <w:jc w:val="center"/>
        </w:trPr>
        <w:tc>
          <w:tcPr>
            <w:tcW w:w="1396" w:type="dxa"/>
            <w:vMerge/>
            <w:vAlign w:val="center"/>
          </w:tcPr>
          <w:p w14:paraId="77804DD5" w14:textId="77777777" w:rsidR="009278D0" w:rsidRPr="001D386E" w:rsidRDefault="009278D0" w:rsidP="006A0262">
            <w:pPr>
              <w:pStyle w:val="TAC"/>
            </w:pPr>
          </w:p>
        </w:tc>
        <w:tc>
          <w:tcPr>
            <w:tcW w:w="1466" w:type="dxa"/>
            <w:vMerge/>
            <w:vAlign w:val="center"/>
          </w:tcPr>
          <w:p w14:paraId="1036D899" w14:textId="77777777" w:rsidR="009278D0" w:rsidRPr="001D386E" w:rsidRDefault="009278D0" w:rsidP="006A0262">
            <w:pPr>
              <w:pStyle w:val="TAC"/>
              <w:rPr>
                <w:lang w:val="es-ES"/>
              </w:rPr>
            </w:pPr>
          </w:p>
        </w:tc>
        <w:tc>
          <w:tcPr>
            <w:tcW w:w="767" w:type="dxa"/>
            <w:vAlign w:val="center"/>
          </w:tcPr>
          <w:p w14:paraId="23200E92" w14:textId="77777777" w:rsidR="009278D0" w:rsidRPr="001D386E" w:rsidRDefault="009278D0" w:rsidP="006A0262">
            <w:pPr>
              <w:pStyle w:val="TAC"/>
            </w:pPr>
            <w:r w:rsidRPr="001D386E">
              <w:rPr>
                <w:lang w:eastAsia="zh-CN"/>
              </w:rPr>
              <w:t>2</w:t>
            </w:r>
            <w:r w:rsidRPr="001D386E">
              <w:rPr>
                <w:rFonts w:eastAsia="SimSun" w:hint="eastAsia"/>
                <w:lang w:eastAsia="zh-CN"/>
              </w:rPr>
              <w:t>1</w:t>
            </w:r>
          </w:p>
        </w:tc>
        <w:tc>
          <w:tcPr>
            <w:tcW w:w="1227" w:type="dxa"/>
            <w:vAlign w:val="center"/>
          </w:tcPr>
          <w:p w14:paraId="1FDBB83B" w14:textId="77777777" w:rsidR="009278D0" w:rsidRPr="001D386E" w:rsidRDefault="009278D0" w:rsidP="006A0262">
            <w:pPr>
              <w:pStyle w:val="TAC"/>
            </w:pPr>
          </w:p>
        </w:tc>
        <w:tc>
          <w:tcPr>
            <w:tcW w:w="586" w:type="dxa"/>
            <w:vAlign w:val="center"/>
          </w:tcPr>
          <w:p w14:paraId="4B3763F5" w14:textId="77777777" w:rsidR="009278D0" w:rsidRPr="001D386E" w:rsidRDefault="009278D0" w:rsidP="006A0262">
            <w:pPr>
              <w:pStyle w:val="TAC"/>
            </w:pPr>
          </w:p>
        </w:tc>
        <w:tc>
          <w:tcPr>
            <w:tcW w:w="586" w:type="dxa"/>
            <w:gridSpan w:val="2"/>
            <w:vAlign w:val="center"/>
          </w:tcPr>
          <w:p w14:paraId="27029482" w14:textId="77777777" w:rsidR="009278D0" w:rsidRPr="001D386E" w:rsidRDefault="009278D0" w:rsidP="006A0262">
            <w:pPr>
              <w:pStyle w:val="TAC"/>
            </w:pPr>
            <w:r w:rsidRPr="001D386E">
              <w:t>Yes</w:t>
            </w:r>
          </w:p>
        </w:tc>
        <w:tc>
          <w:tcPr>
            <w:tcW w:w="586" w:type="dxa"/>
            <w:gridSpan w:val="2"/>
            <w:vAlign w:val="center"/>
          </w:tcPr>
          <w:p w14:paraId="29080549" w14:textId="77777777" w:rsidR="009278D0" w:rsidRPr="001D386E" w:rsidRDefault="009278D0" w:rsidP="006A0262">
            <w:pPr>
              <w:pStyle w:val="TAC"/>
            </w:pPr>
            <w:r w:rsidRPr="001D386E">
              <w:t>Yes</w:t>
            </w:r>
          </w:p>
        </w:tc>
        <w:tc>
          <w:tcPr>
            <w:tcW w:w="586" w:type="dxa"/>
            <w:gridSpan w:val="2"/>
            <w:vAlign w:val="center"/>
          </w:tcPr>
          <w:p w14:paraId="33BF94FE" w14:textId="77777777" w:rsidR="009278D0" w:rsidRPr="001D386E" w:rsidRDefault="009278D0" w:rsidP="006A0262">
            <w:pPr>
              <w:pStyle w:val="TAC"/>
            </w:pPr>
            <w:r w:rsidRPr="001D386E">
              <w:t>Yes</w:t>
            </w:r>
          </w:p>
        </w:tc>
        <w:tc>
          <w:tcPr>
            <w:tcW w:w="587" w:type="dxa"/>
            <w:gridSpan w:val="2"/>
            <w:vAlign w:val="center"/>
          </w:tcPr>
          <w:p w14:paraId="57C39516" w14:textId="77777777" w:rsidR="009278D0" w:rsidRPr="001D386E" w:rsidRDefault="009278D0" w:rsidP="006A0262">
            <w:pPr>
              <w:pStyle w:val="TAC"/>
            </w:pPr>
          </w:p>
        </w:tc>
        <w:tc>
          <w:tcPr>
            <w:tcW w:w="1187" w:type="dxa"/>
            <w:vMerge/>
            <w:vAlign w:val="center"/>
          </w:tcPr>
          <w:p w14:paraId="053B4B68" w14:textId="77777777" w:rsidR="009278D0" w:rsidRPr="001D386E" w:rsidRDefault="009278D0" w:rsidP="006A0262">
            <w:pPr>
              <w:pStyle w:val="TAC"/>
            </w:pPr>
          </w:p>
        </w:tc>
        <w:tc>
          <w:tcPr>
            <w:tcW w:w="1286" w:type="dxa"/>
            <w:vMerge/>
            <w:vAlign w:val="center"/>
          </w:tcPr>
          <w:p w14:paraId="4EC88329" w14:textId="77777777" w:rsidR="009278D0" w:rsidRPr="001D386E" w:rsidRDefault="009278D0" w:rsidP="006A0262">
            <w:pPr>
              <w:pStyle w:val="TAC"/>
            </w:pPr>
          </w:p>
        </w:tc>
      </w:tr>
      <w:tr w:rsidR="009278D0" w:rsidRPr="001D386E" w14:paraId="5747B39E" w14:textId="77777777" w:rsidTr="00A2140A">
        <w:trPr>
          <w:jc w:val="center"/>
        </w:trPr>
        <w:tc>
          <w:tcPr>
            <w:tcW w:w="1396" w:type="dxa"/>
            <w:vMerge w:val="restart"/>
            <w:vAlign w:val="center"/>
          </w:tcPr>
          <w:p w14:paraId="666A2221" w14:textId="77777777" w:rsidR="009278D0" w:rsidRPr="001D386E" w:rsidRDefault="009278D0" w:rsidP="006A0262">
            <w:pPr>
              <w:pStyle w:val="TAC"/>
            </w:pPr>
            <w:r w:rsidRPr="001D386E">
              <w:rPr>
                <w:lang w:val="en-US"/>
              </w:rPr>
              <w:t>CA_1A-3A-28A</w:t>
            </w:r>
          </w:p>
        </w:tc>
        <w:tc>
          <w:tcPr>
            <w:tcW w:w="1466" w:type="dxa"/>
            <w:vMerge w:val="restart"/>
            <w:vAlign w:val="center"/>
          </w:tcPr>
          <w:p w14:paraId="10AC272E" w14:textId="77777777" w:rsidR="009278D0" w:rsidRPr="001D386E" w:rsidRDefault="009278D0" w:rsidP="006A0262">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3767C55C" w14:textId="77777777" w:rsidR="009278D0" w:rsidRPr="001D386E" w:rsidRDefault="009278D0" w:rsidP="006A0262">
            <w:pPr>
              <w:pStyle w:val="TAC"/>
              <w:rPr>
                <w:lang w:eastAsia="ja-JP"/>
              </w:rPr>
            </w:pPr>
            <w:r w:rsidRPr="001D386E">
              <w:t>1</w:t>
            </w:r>
          </w:p>
        </w:tc>
        <w:tc>
          <w:tcPr>
            <w:tcW w:w="1227" w:type="dxa"/>
            <w:vAlign w:val="center"/>
          </w:tcPr>
          <w:p w14:paraId="230B365C" w14:textId="77777777" w:rsidR="009278D0" w:rsidRPr="001D386E" w:rsidRDefault="009278D0" w:rsidP="006A0262">
            <w:pPr>
              <w:pStyle w:val="TAC"/>
            </w:pPr>
          </w:p>
        </w:tc>
        <w:tc>
          <w:tcPr>
            <w:tcW w:w="586" w:type="dxa"/>
            <w:vAlign w:val="center"/>
          </w:tcPr>
          <w:p w14:paraId="00313C65" w14:textId="77777777" w:rsidR="009278D0" w:rsidRPr="001D386E" w:rsidRDefault="009278D0" w:rsidP="006A0262">
            <w:pPr>
              <w:pStyle w:val="TAC"/>
            </w:pPr>
          </w:p>
        </w:tc>
        <w:tc>
          <w:tcPr>
            <w:tcW w:w="586" w:type="dxa"/>
            <w:gridSpan w:val="2"/>
            <w:vAlign w:val="center"/>
          </w:tcPr>
          <w:p w14:paraId="7BE6A16A" w14:textId="77777777" w:rsidR="009278D0" w:rsidRPr="001D386E" w:rsidRDefault="009278D0" w:rsidP="006A0262">
            <w:pPr>
              <w:pStyle w:val="TAC"/>
            </w:pPr>
            <w:r w:rsidRPr="001D386E">
              <w:t>Yes</w:t>
            </w:r>
          </w:p>
        </w:tc>
        <w:tc>
          <w:tcPr>
            <w:tcW w:w="586" w:type="dxa"/>
            <w:gridSpan w:val="2"/>
            <w:vAlign w:val="center"/>
          </w:tcPr>
          <w:p w14:paraId="59CB5E96" w14:textId="77777777" w:rsidR="009278D0" w:rsidRPr="001D386E" w:rsidRDefault="009278D0" w:rsidP="006A0262">
            <w:pPr>
              <w:pStyle w:val="TAC"/>
            </w:pPr>
            <w:r w:rsidRPr="001D386E">
              <w:t>Yes</w:t>
            </w:r>
          </w:p>
        </w:tc>
        <w:tc>
          <w:tcPr>
            <w:tcW w:w="586" w:type="dxa"/>
            <w:gridSpan w:val="2"/>
            <w:vAlign w:val="center"/>
          </w:tcPr>
          <w:p w14:paraId="69F88B1D" w14:textId="77777777" w:rsidR="009278D0" w:rsidRPr="001D386E" w:rsidRDefault="009278D0" w:rsidP="006A0262">
            <w:pPr>
              <w:pStyle w:val="TAC"/>
            </w:pPr>
            <w:r w:rsidRPr="001D386E">
              <w:t>Yes</w:t>
            </w:r>
          </w:p>
        </w:tc>
        <w:tc>
          <w:tcPr>
            <w:tcW w:w="587" w:type="dxa"/>
            <w:gridSpan w:val="2"/>
            <w:vAlign w:val="center"/>
          </w:tcPr>
          <w:p w14:paraId="7EFDC394" w14:textId="77777777" w:rsidR="009278D0" w:rsidRPr="001D386E" w:rsidRDefault="009278D0" w:rsidP="006A0262">
            <w:pPr>
              <w:pStyle w:val="TAC"/>
            </w:pPr>
            <w:r w:rsidRPr="001D386E">
              <w:t>Yes</w:t>
            </w:r>
          </w:p>
        </w:tc>
        <w:tc>
          <w:tcPr>
            <w:tcW w:w="1187" w:type="dxa"/>
            <w:vMerge w:val="restart"/>
            <w:vAlign w:val="center"/>
          </w:tcPr>
          <w:p w14:paraId="6845021E" w14:textId="77777777" w:rsidR="009278D0" w:rsidRPr="001D386E" w:rsidRDefault="009278D0" w:rsidP="006A0262">
            <w:pPr>
              <w:pStyle w:val="TAC"/>
            </w:pPr>
            <w:r w:rsidRPr="001D386E">
              <w:t>60</w:t>
            </w:r>
          </w:p>
        </w:tc>
        <w:tc>
          <w:tcPr>
            <w:tcW w:w="1286" w:type="dxa"/>
            <w:vMerge w:val="restart"/>
            <w:vAlign w:val="center"/>
          </w:tcPr>
          <w:p w14:paraId="3A6F34C1" w14:textId="77777777" w:rsidR="009278D0" w:rsidRPr="001D386E" w:rsidRDefault="009278D0" w:rsidP="006A0262">
            <w:pPr>
              <w:pStyle w:val="TAC"/>
            </w:pPr>
            <w:r w:rsidRPr="001D386E">
              <w:t>0</w:t>
            </w:r>
          </w:p>
        </w:tc>
      </w:tr>
      <w:tr w:rsidR="009278D0" w:rsidRPr="001D386E" w14:paraId="445545A7" w14:textId="77777777" w:rsidTr="00A2140A">
        <w:trPr>
          <w:jc w:val="center"/>
        </w:trPr>
        <w:tc>
          <w:tcPr>
            <w:tcW w:w="1396" w:type="dxa"/>
            <w:vMerge/>
            <w:vAlign w:val="center"/>
          </w:tcPr>
          <w:p w14:paraId="74C296A0" w14:textId="77777777" w:rsidR="009278D0" w:rsidRPr="001D386E" w:rsidRDefault="009278D0" w:rsidP="006A0262">
            <w:pPr>
              <w:pStyle w:val="TAC"/>
            </w:pPr>
          </w:p>
        </w:tc>
        <w:tc>
          <w:tcPr>
            <w:tcW w:w="1466" w:type="dxa"/>
            <w:vMerge/>
            <w:vAlign w:val="center"/>
          </w:tcPr>
          <w:p w14:paraId="68197D58" w14:textId="77777777" w:rsidR="009278D0" w:rsidRPr="001D386E" w:rsidRDefault="009278D0" w:rsidP="006A0262">
            <w:pPr>
              <w:pStyle w:val="TAC"/>
              <w:rPr>
                <w:lang w:eastAsia="zh-CN"/>
              </w:rPr>
            </w:pPr>
          </w:p>
        </w:tc>
        <w:tc>
          <w:tcPr>
            <w:tcW w:w="767" w:type="dxa"/>
            <w:vAlign w:val="center"/>
          </w:tcPr>
          <w:p w14:paraId="34EA97AC" w14:textId="77777777" w:rsidR="009278D0" w:rsidRPr="001D386E" w:rsidRDefault="009278D0" w:rsidP="006A0262">
            <w:pPr>
              <w:pStyle w:val="TAC"/>
              <w:rPr>
                <w:lang w:eastAsia="ja-JP"/>
              </w:rPr>
            </w:pPr>
            <w:r w:rsidRPr="001D386E">
              <w:t>3</w:t>
            </w:r>
          </w:p>
        </w:tc>
        <w:tc>
          <w:tcPr>
            <w:tcW w:w="1227" w:type="dxa"/>
            <w:vAlign w:val="center"/>
          </w:tcPr>
          <w:p w14:paraId="26C9813F" w14:textId="77777777" w:rsidR="009278D0" w:rsidRPr="001D386E" w:rsidRDefault="009278D0" w:rsidP="006A0262">
            <w:pPr>
              <w:pStyle w:val="TAC"/>
            </w:pPr>
          </w:p>
        </w:tc>
        <w:tc>
          <w:tcPr>
            <w:tcW w:w="586" w:type="dxa"/>
            <w:vAlign w:val="center"/>
          </w:tcPr>
          <w:p w14:paraId="1B70069C" w14:textId="77777777" w:rsidR="009278D0" w:rsidRPr="001D386E" w:rsidRDefault="009278D0" w:rsidP="006A0262">
            <w:pPr>
              <w:pStyle w:val="TAC"/>
            </w:pPr>
          </w:p>
        </w:tc>
        <w:tc>
          <w:tcPr>
            <w:tcW w:w="586" w:type="dxa"/>
            <w:gridSpan w:val="2"/>
            <w:vAlign w:val="center"/>
          </w:tcPr>
          <w:p w14:paraId="33BA5568" w14:textId="77777777" w:rsidR="009278D0" w:rsidRPr="001D386E" w:rsidRDefault="009278D0" w:rsidP="006A0262">
            <w:pPr>
              <w:pStyle w:val="TAC"/>
            </w:pPr>
            <w:r w:rsidRPr="001D386E">
              <w:t>Yes</w:t>
            </w:r>
          </w:p>
        </w:tc>
        <w:tc>
          <w:tcPr>
            <w:tcW w:w="586" w:type="dxa"/>
            <w:gridSpan w:val="2"/>
            <w:vAlign w:val="center"/>
          </w:tcPr>
          <w:p w14:paraId="0E6B3C3E" w14:textId="77777777" w:rsidR="009278D0" w:rsidRPr="001D386E" w:rsidRDefault="009278D0" w:rsidP="006A0262">
            <w:pPr>
              <w:pStyle w:val="TAC"/>
            </w:pPr>
            <w:r w:rsidRPr="001D386E">
              <w:t>Yes</w:t>
            </w:r>
          </w:p>
        </w:tc>
        <w:tc>
          <w:tcPr>
            <w:tcW w:w="586" w:type="dxa"/>
            <w:gridSpan w:val="2"/>
            <w:vAlign w:val="center"/>
          </w:tcPr>
          <w:p w14:paraId="42F2D89C" w14:textId="77777777" w:rsidR="009278D0" w:rsidRPr="001D386E" w:rsidRDefault="009278D0" w:rsidP="006A0262">
            <w:pPr>
              <w:pStyle w:val="TAC"/>
            </w:pPr>
            <w:r w:rsidRPr="001D386E">
              <w:t>Yes</w:t>
            </w:r>
          </w:p>
        </w:tc>
        <w:tc>
          <w:tcPr>
            <w:tcW w:w="587" w:type="dxa"/>
            <w:gridSpan w:val="2"/>
            <w:vAlign w:val="center"/>
          </w:tcPr>
          <w:p w14:paraId="796CBA73" w14:textId="77777777" w:rsidR="009278D0" w:rsidRPr="001D386E" w:rsidRDefault="009278D0" w:rsidP="006A0262">
            <w:pPr>
              <w:pStyle w:val="TAC"/>
            </w:pPr>
            <w:r w:rsidRPr="001D386E">
              <w:t>Yes</w:t>
            </w:r>
          </w:p>
        </w:tc>
        <w:tc>
          <w:tcPr>
            <w:tcW w:w="1187" w:type="dxa"/>
            <w:vMerge/>
            <w:vAlign w:val="center"/>
          </w:tcPr>
          <w:p w14:paraId="5B39CF8D" w14:textId="77777777" w:rsidR="009278D0" w:rsidRPr="001D386E" w:rsidRDefault="009278D0" w:rsidP="006A0262">
            <w:pPr>
              <w:pStyle w:val="TAC"/>
            </w:pPr>
          </w:p>
        </w:tc>
        <w:tc>
          <w:tcPr>
            <w:tcW w:w="1286" w:type="dxa"/>
            <w:vMerge/>
            <w:vAlign w:val="center"/>
          </w:tcPr>
          <w:p w14:paraId="53DC4524" w14:textId="77777777" w:rsidR="009278D0" w:rsidRPr="001D386E" w:rsidRDefault="009278D0" w:rsidP="006A0262">
            <w:pPr>
              <w:pStyle w:val="TAC"/>
            </w:pPr>
          </w:p>
        </w:tc>
      </w:tr>
      <w:tr w:rsidR="009278D0" w:rsidRPr="001D386E" w14:paraId="00203920" w14:textId="77777777" w:rsidTr="00A2140A">
        <w:trPr>
          <w:jc w:val="center"/>
        </w:trPr>
        <w:tc>
          <w:tcPr>
            <w:tcW w:w="1396" w:type="dxa"/>
            <w:vMerge/>
            <w:vAlign w:val="center"/>
          </w:tcPr>
          <w:p w14:paraId="165DEDC3" w14:textId="77777777" w:rsidR="009278D0" w:rsidRPr="001D386E" w:rsidRDefault="009278D0" w:rsidP="006A0262">
            <w:pPr>
              <w:pStyle w:val="TAC"/>
            </w:pPr>
          </w:p>
        </w:tc>
        <w:tc>
          <w:tcPr>
            <w:tcW w:w="1466" w:type="dxa"/>
            <w:vMerge/>
            <w:vAlign w:val="center"/>
          </w:tcPr>
          <w:p w14:paraId="2C77205E" w14:textId="77777777" w:rsidR="009278D0" w:rsidRPr="001D386E" w:rsidRDefault="009278D0" w:rsidP="006A0262">
            <w:pPr>
              <w:pStyle w:val="TAC"/>
              <w:rPr>
                <w:lang w:eastAsia="zh-CN"/>
              </w:rPr>
            </w:pPr>
          </w:p>
        </w:tc>
        <w:tc>
          <w:tcPr>
            <w:tcW w:w="767" w:type="dxa"/>
            <w:vAlign w:val="center"/>
          </w:tcPr>
          <w:p w14:paraId="71217769" w14:textId="77777777" w:rsidR="009278D0" w:rsidRPr="001D386E" w:rsidRDefault="009278D0" w:rsidP="006A0262">
            <w:pPr>
              <w:pStyle w:val="TAC"/>
              <w:rPr>
                <w:lang w:eastAsia="ja-JP"/>
              </w:rPr>
            </w:pPr>
            <w:r w:rsidRPr="001D386E">
              <w:t>28</w:t>
            </w:r>
          </w:p>
        </w:tc>
        <w:tc>
          <w:tcPr>
            <w:tcW w:w="1227" w:type="dxa"/>
            <w:vAlign w:val="center"/>
          </w:tcPr>
          <w:p w14:paraId="2BEED901" w14:textId="77777777" w:rsidR="009278D0" w:rsidRPr="001D386E" w:rsidRDefault="009278D0" w:rsidP="006A0262">
            <w:pPr>
              <w:pStyle w:val="TAC"/>
            </w:pPr>
          </w:p>
        </w:tc>
        <w:tc>
          <w:tcPr>
            <w:tcW w:w="586" w:type="dxa"/>
            <w:vAlign w:val="center"/>
          </w:tcPr>
          <w:p w14:paraId="0507B789" w14:textId="77777777" w:rsidR="009278D0" w:rsidRPr="001D386E" w:rsidRDefault="009278D0" w:rsidP="006A0262">
            <w:pPr>
              <w:pStyle w:val="TAC"/>
            </w:pPr>
          </w:p>
        </w:tc>
        <w:tc>
          <w:tcPr>
            <w:tcW w:w="586" w:type="dxa"/>
            <w:gridSpan w:val="2"/>
            <w:vAlign w:val="center"/>
          </w:tcPr>
          <w:p w14:paraId="1418B0C7" w14:textId="77777777" w:rsidR="009278D0" w:rsidRPr="001D386E" w:rsidRDefault="009278D0" w:rsidP="006A0262">
            <w:pPr>
              <w:pStyle w:val="TAC"/>
            </w:pPr>
            <w:r w:rsidRPr="001D386E">
              <w:t>Yes</w:t>
            </w:r>
          </w:p>
        </w:tc>
        <w:tc>
          <w:tcPr>
            <w:tcW w:w="586" w:type="dxa"/>
            <w:gridSpan w:val="2"/>
            <w:vAlign w:val="center"/>
          </w:tcPr>
          <w:p w14:paraId="12428A01" w14:textId="77777777" w:rsidR="009278D0" w:rsidRPr="001D386E" w:rsidRDefault="009278D0" w:rsidP="006A0262">
            <w:pPr>
              <w:pStyle w:val="TAC"/>
            </w:pPr>
            <w:r w:rsidRPr="001D386E">
              <w:t>Yes</w:t>
            </w:r>
          </w:p>
        </w:tc>
        <w:tc>
          <w:tcPr>
            <w:tcW w:w="586" w:type="dxa"/>
            <w:gridSpan w:val="2"/>
            <w:vAlign w:val="center"/>
          </w:tcPr>
          <w:p w14:paraId="1DB4F553" w14:textId="77777777" w:rsidR="009278D0" w:rsidRPr="001D386E" w:rsidRDefault="009278D0" w:rsidP="006A0262">
            <w:pPr>
              <w:pStyle w:val="TAC"/>
            </w:pPr>
            <w:r w:rsidRPr="001D386E">
              <w:t>Yes</w:t>
            </w:r>
          </w:p>
        </w:tc>
        <w:tc>
          <w:tcPr>
            <w:tcW w:w="587" w:type="dxa"/>
            <w:gridSpan w:val="2"/>
            <w:vAlign w:val="center"/>
          </w:tcPr>
          <w:p w14:paraId="42342407" w14:textId="77777777" w:rsidR="009278D0" w:rsidRPr="001D386E" w:rsidRDefault="009278D0" w:rsidP="006A0262">
            <w:pPr>
              <w:pStyle w:val="TAC"/>
            </w:pPr>
            <w:r w:rsidRPr="001D386E">
              <w:t>Yes</w:t>
            </w:r>
          </w:p>
        </w:tc>
        <w:tc>
          <w:tcPr>
            <w:tcW w:w="1187" w:type="dxa"/>
            <w:vMerge/>
            <w:vAlign w:val="center"/>
          </w:tcPr>
          <w:p w14:paraId="65570731" w14:textId="77777777" w:rsidR="009278D0" w:rsidRPr="001D386E" w:rsidRDefault="009278D0" w:rsidP="006A0262">
            <w:pPr>
              <w:pStyle w:val="TAC"/>
            </w:pPr>
          </w:p>
        </w:tc>
        <w:tc>
          <w:tcPr>
            <w:tcW w:w="1286" w:type="dxa"/>
            <w:vMerge/>
            <w:vAlign w:val="center"/>
          </w:tcPr>
          <w:p w14:paraId="56BBDD28" w14:textId="77777777" w:rsidR="009278D0" w:rsidRPr="001D386E" w:rsidRDefault="009278D0" w:rsidP="006A0262">
            <w:pPr>
              <w:pStyle w:val="TAC"/>
            </w:pPr>
          </w:p>
        </w:tc>
      </w:tr>
      <w:tr w:rsidR="009278D0" w:rsidRPr="001D386E" w14:paraId="09FC9CC4" w14:textId="77777777" w:rsidTr="00A2140A">
        <w:trPr>
          <w:jc w:val="center"/>
        </w:trPr>
        <w:tc>
          <w:tcPr>
            <w:tcW w:w="1396" w:type="dxa"/>
            <w:vMerge w:val="restart"/>
            <w:vAlign w:val="center"/>
          </w:tcPr>
          <w:p w14:paraId="6F3C422F" w14:textId="77777777" w:rsidR="009278D0" w:rsidRPr="001D386E" w:rsidRDefault="009278D0" w:rsidP="006A0262">
            <w:pPr>
              <w:pStyle w:val="TAC"/>
            </w:pPr>
            <w:r w:rsidRPr="001D386E">
              <w:rPr>
                <w:lang w:val="en-US"/>
              </w:rPr>
              <w:t>CA_1A-1A-3A-28A</w:t>
            </w:r>
          </w:p>
        </w:tc>
        <w:tc>
          <w:tcPr>
            <w:tcW w:w="1466" w:type="dxa"/>
            <w:vMerge w:val="restart"/>
            <w:vAlign w:val="center"/>
          </w:tcPr>
          <w:p w14:paraId="75C402CD" w14:textId="77777777" w:rsidR="009278D0" w:rsidRPr="001D386E" w:rsidRDefault="009278D0" w:rsidP="006A0262">
            <w:pPr>
              <w:pStyle w:val="TAC"/>
              <w:rPr>
                <w:lang w:eastAsia="zh-CN"/>
              </w:rPr>
            </w:pPr>
            <w:r w:rsidRPr="001D386E">
              <w:rPr>
                <w:lang w:eastAsia="zh-CN"/>
              </w:rPr>
              <w:t>-</w:t>
            </w:r>
          </w:p>
        </w:tc>
        <w:tc>
          <w:tcPr>
            <w:tcW w:w="767" w:type="dxa"/>
            <w:vAlign w:val="center"/>
          </w:tcPr>
          <w:p w14:paraId="7BAC791E" w14:textId="77777777" w:rsidR="009278D0" w:rsidRPr="001D386E" w:rsidRDefault="009278D0" w:rsidP="006A0262">
            <w:pPr>
              <w:pStyle w:val="TAC"/>
              <w:rPr>
                <w:lang w:eastAsia="ja-JP"/>
              </w:rPr>
            </w:pPr>
            <w:r w:rsidRPr="001D386E">
              <w:t>1</w:t>
            </w:r>
          </w:p>
        </w:tc>
        <w:tc>
          <w:tcPr>
            <w:tcW w:w="4158" w:type="dxa"/>
            <w:gridSpan w:val="10"/>
            <w:vAlign w:val="center"/>
          </w:tcPr>
          <w:p w14:paraId="22AF5D79" w14:textId="77777777" w:rsidR="009278D0" w:rsidRPr="001D386E" w:rsidRDefault="009278D0" w:rsidP="006A0262">
            <w:pPr>
              <w:pStyle w:val="TAC"/>
            </w:pPr>
            <w:r w:rsidRPr="001D386E">
              <w:t>See CA_1A-1A Bandwidth Combination Set 0 in Table 5.6A.1-3</w:t>
            </w:r>
          </w:p>
        </w:tc>
        <w:tc>
          <w:tcPr>
            <w:tcW w:w="1187" w:type="dxa"/>
            <w:vMerge w:val="restart"/>
            <w:vAlign w:val="center"/>
          </w:tcPr>
          <w:p w14:paraId="3CA1C240" w14:textId="77777777" w:rsidR="009278D0" w:rsidRPr="001D386E" w:rsidRDefault="009278D0" w:rsidP="006A0262">
            <w:pPr>
              <w:pStyle w:val="TAC"/>
            </w:pPr>
            <w:r w:rsidRPr="001D386E">
              <w:t>80</w:t>
            </w:r>
          </w:p>
        </w:tc>
        <w:tc>
          <w:tcPr>
            <w:tcW w:w="1286" w:type="dxa"/>
            <w:vMerge w:val="restart"/>
            <w:vAlign w:val="center"/>
          </w:tcPr>
          <w:p w14:paraId="24A5DC2E" w14:textId="77777777" w:rsidR="009278D0" w:rsidRPr="001D386E" w:rsidRDefault="009278D0" w:rsidP="006A0262">
            <w:pPr>
              <w:pStyle w:val="TAC"/>
            </w:pPr>
            <w:r w:rsidRPr="001D386E">
              <w:t>0</w:t>
            </w:r>
          </w:p>
        </w:tc>
      </w:tr>
      <w:tr w:rsidR="009278D0" w:rsidRPr="001D386E" w14:paraId="1043A1C0" w14:textId="77777777" w:rsidTr="00A2140A">
        <w:trPr>
          <w:jc w:val="center"/>
        </w:trPr>
        <w:tc>
          <w:tcPr>
            <w:tcW w:w="1396" w:type="dxa"/>
            <w:vMerge/>
            <w:vAlign w:val="center"/>
          </w:tcPr>
          <w:p w14:paraId="3B16CCB1" w14:textId="77777777" w:rsidR="009278D0" w:rsidRPr="001D386E" w:rsidRDefault="009278D0" w:rsidP="006A0262">
            <w:pPr>
              <w:pStyle w:val="TAC"/>
            </w:pPr>
          </w:p>
        </w:tc>
        <w:tc>
          <w:tcPr>
            <w:tcW w:w="1466" w:type="dxa"/>
            <w:vMerge/>
            <w:vAlign w:val="center"/>
          </w:tcPr>
          <w:p w14:paraId="74B772B2" w14:textId="77777777" w:rsidR="009278D0" w:rsidRPr="001D386E" w:rsidRDefault="009278D0" w:rsidP="006A0262">
            <w:pPr>
              <w:pStyle w:val="TAC"/>
              <w:rPr>
                <w:lang w:eastAsia="zh-CN"/>
              </w:rPr>
            </w:pPr>
          </w:p>
        </w:tc>
        <w:tc>
          <w:tcPr>
            <w:tcW w:w="767" w:type="dxa"/>
            <w:vAlign w:val="center"/>
          </w:tcPr>
          <w:p w14:paraId="3CB8130C" w14:textId="77777777" w:rsidR="009278D0" w:rsidRPr="001D386E" w:rsidRDefault="009278D0" w:rsidP="006A0262">
            <w:pPr>
              <w:pStyle w:val="TAC"/>
              <w:rPr>
                <w:lang w:eastAsia="ja-JP"/>
              </w:rPr>
            </w:pPr>
            <w:r w:rsidRPr="001D386E">
              <w:t>3</w:t>
            </w:r>
          </w:p>
        </w:tc>
        <w:tc>
          <w:tcPr>
            <w:tcW w:w="1227" w:type="dxa"/>
            <w:vAlign w:val="center"/>
          </w:tcPr>
          <w:p w14:paraId="7CBF7AEA" w14:textId="77777777" w:rsidR="009278D0" w:rsidRPr="001D386E" w:rsidRDefault="009278D0" w:rsidP="006A0262">
            <w:pPr>
              <w:pStyle w:val="TAC"/>
            </w:pPr>
          </w:p>
        </w:tc>
        <w:tc>
          <w:tcPr>
            <w:tcW w:w="586" w:type="dxa"/>
            <w:vAlign w:val="center"/>
          </w:tcPr>
          <w:p w14:paraId="58DB4EC1" w14:textId="77777777" w:rsidR="009278D0" w:rsidRPr="001D386E" w:rsidRDefault="009278D0" w:rsidP="006A0262">
            <w:pPr>
              <w:pStyle w:val="TAC"/>
            </w:pPr>
          </w:p>
        </w:tc>
        <w:tc>
          <w:tcPr>
            <w:tcW w:w="586" w:type="dxa"/>
            <w:gridSpan w:val="2"/>
            <w:vAlign w:val="center"/>
          </w:tcPr>
          <w:p w14:paraId="706923BE" w14:textId="77777777" w:rsidR="009278D0" w:rsidRPr="001D386E" w:rsidRDefault="009278D0" w:rsidP="006A0262">
            <w:pPr>
              <w:pStyle w:val="TAC"/>
            </w:pPr>
            <w:r w:rsidRPr="001D386E">
              <w:t>Yes</w:t>
            </w:r>
          </w:p>
        </w:tc>
        <w:tc>
          <w:tcPr>
            <w:tcW w:w="586" w:type="dxa"/>
            <w:gridSpan w:val="2"/>
            <w:vAlign w:val="center"/>
          </w:tcPr>
          <w:p w14:paraId="0C8D23DE" w14:textId="77777777" w:rsidR="009278D0" w:rsidRPr="001D386E" w:rsidRDefault="009278D0" w:rsidP="006A0262">
            <w:pPr>
              <w:pStyle w:val="TAC"/>
            </w:pPr>
            <w:r w:rsidRPr="001D386E">
              <w:t>Yes</w:t>
            </w:r>
          </w:p>
        </w:tc>
        <w:tc>
          <w:tcPr>
            <w:tcW w:w="586" w:type="dxa"/>
            <w:gridSpan w:val="2"/>
            <w:vAlign w:val="center"/>
          </w:tcPr>
          <w:p w14:paraId="1DA5A83C" w14:textId="77777777" w:rsidR="009278D0" w:rsidRPr="001D386E" w:rsidRDefault="009278D0" w:rsidP="006A0262">
            <w:pPr>
              <w:pStyle w:val="TAC"/>
            </w:pPr>
            <w:r w:rsidRPr="001D386E">
              <w:t>Yes</w:t>
            </w:r>
          </w:p>
        </w:tc>
        <w:tc>
          <w:tcPr>
            <w:tcW w:w="587" w:type="dxa"/>
            <w:gridSpan w:val="2"/>
            <w:vAlign w:val="center"/>
          </w:tcPr>
          <w:p w14:paraId="7733BC31" w14:textId="77777777" w:rsidR="009278D0" w:rsidRPr="001D386E" w:rsidRDefault="009278D0" w:rsidP="006A0262">
            <w:pPr>
              <w:pStyle w:val="TAC"/>
            </w:pPr>
            <w:r w:rsidRPr="001D386E">
              <w:t>Yes</w:t>
            </w:r>
          </w:p>
        </w:tc>
        <w:tc>
          <w:tcPr>
            <w:tcW w:w="1187" w:type="dxa"/>
            <w:vMerge/>
            <w:vAlign w:val="center"/>
          </w:tcPr>
          <w:p w14:paraId="16C79F10" w14:textId="77777777" w:rsidR="009278D0" w:rsidRPr="001D386E" w:rsidRDefault="009278D0" w:rsidP="006A0262">
            <w:pPr>
              <w:pStyle w:val="TAC"/>
            </w:pPr>
          </w:p>
        </w:tc>
        <w:tc>
          <w:tcPr>
            <w:tcW w:w="1286" w:type="dxa"/>
            <w:vMerge/>
            <w:vAlign w:val="center"/>
          </w:tcPr>
          <w:p w14:paraId="032DD4A6" w14:textId="77777777" w:rsidR="009278D0" w:rsidRPr="001D386E" w:rsidRDefault="009278D0" w:rsidP="006A0262">
            <w:pPr>
              <w:pStyle w:val="TAC"/>
            </w:pPr>
          </w:p>
        </w:tc>
      </w:tr>
      <w:tr w:rsidR="009278D0" w:rsidRPr="001D386E" w14:paraId="61D9C384" w14:textId="77777777" w:rsidTr="00A2140A">
        <w:trPr>
          <w:jc w:val="center"/>
        </w:trPr>
        <w:tc>
          <w:tcPr>
            <w:tcW w:w="1396" w:type="dxa"/>
            <w:vMerge/>
            <w:vAlign w:val="center"/>
          </w:tcPr>
          <w:p w14:paraId="0DA0F422" w14:textId="77777777" w:rsidR="009278D0" w:rsidRPr="001D386E" w:rsidRDefault="009278D0" w:rsidP="006A0262">
            <w:pPr>
              <w:pStyle w:val="TAC"/>
            </w:pPr>
          </w:p>
        </w:tc>
        <w:tc>
          <w:tcPr>
            <w:tcW w:w="1466" w:type="dxa"/>
            <w:vMerge/>
            <w:vAlign w:val="center"/>
          </w:tcPr>
          <w:p w14:paraId="72C27B5D" w14:textId="77777777" w:rsidR="009278D0" w:rsidRPr="001D386E" w:rsidRDefault="009278D0" w:rsidP="006A0262">
            <w:pPr>
              <w:pStyle w:val="TAC"/>
              <w:rPr>
                <w:lang w:eastAsia="zh-CN"/>
              </w:rPr>
            </w:pPr>
          </w:p>
        </w:tc>
        <w:tc>
          <w:tcPr>
            <w:tcW w:w="767" w:type="dxa"/>
            <w:vAlign w:val="center"/>
          </w:tcPr>
          <w:p w14:paraId="2A0395C6" w14:textId="77777777" w:rsidR="009278D0" w:rsidRPr="001D386E" w:rsidRDefault="009278D0" w:rsidP="006A0262">
            <w:pPr>
              <w:pStyle w:val="TAC"/>
              <w:rPr>
                <w:lang w:eastAsia="ja-JP"/>
              </w:rPr>
            </w:pPr>
            <w:r w:rsidRPr="001D386E">
              <w:t>28</w:t>
            </w:r>
          </w:p>
        </w:tc>
        <w:tc>
          <w:tcPr>
            <w:tcW w:w="1227" w:type="dxa"/>
            <w:vAlign w:val="center"/>
          </w:tcPr>
          <w:p w14:paraId="6695917D" w14:textId="77777777" w:rsidR="009278D0" w:rsidRPr="001D386E" w:rsidRDefault="009278D0" w:rsidP="006A0262">
            <w:pPr>
              <w:pStyle w:val="TAC"/>
            </w:pPr>
          </w:p>
        </w:tc>
        <w:tc>
          <w:tcPr>
            <w:tcW w:w="586" w:type="dxa"/>
            <w:vAlign w:val="center"/>
          </w:tcPr>
          <w:p w14:paraId="12FB49F8" w14:textId="77777777" w:rsidR="009278D0" w:rsidRPr="001D386E" w:rsidRDefault="009278D0" w:rsidP="006A0262">
            <w:pPr>
              <w:pStyle w:val="TAC"/>
            </w:pPr>
          </w:p>
        </w:tc>
        <w:tc>
          <w:tcPr>
            <w:tcW w:w="586" w:type="dxa"/>
            <w:gridSpan w:val="2"/>
            <w:vAlign w:val="center"/>
          </w:tcPr>
          <w:p w14:paraId="4D51759A" w14:textId="77777777" w:rsidR="009278D0" w:rsidRPr="001D386E" w:rsidRDefault="009278D0" w:rsidP="006A0262">
            <w:pPr>
              <w:pStyle w:val="TAC"/>
            </w:pPr>
            <w:r w:rsidRPr="001D386E">
              <w:t>Yes</w:t>
            </w:r>
          </w:p>
        </w:tc>
        <w:tc>
          <w:tcPr>
            <w:tcW w:w="586" w:type="dxa"/>
            <w:gridSpan w:val="2"/>
            <w:vAlign w:val="center"/>
          </w:tcPr>
          <w:p w14:paraId="49196BDD" w14:textId="77777777" w:rsidR="009278D0" w:rsidRPr="001D386E" w:rsidRDefault="009278D0" w:rsidP="006A0262">
            <w:pPr>
              <w:pStyle w:val="TAC"/>
            </w:pPr>
            <w:r w:rsidRPr="001D386E">
              <w:t>Yes</w:t>
            </w:r>
          </w:p>
        </w:tc>
        <w:tc>
          <w:tcPr>
            <w:tcW w:w="586" w:type="dxa"/>
            <w:gridSpan w:val="2"/>
            <w:vAlign w:val="center"/>
          </w:tcPr>
          <w:p w14:paraId="6F4BCBBC" w14:textId="77777777" w:rsidR="009278D0" w:rsidRPr="001D386E" w:rsidRDefault="009278D0" w:rsidP="006A0262">
            <w:pPr>
              <w:pStyle w:val="TAC"/>
            </w:pPr>
            <w:r w:rsidRPr="001D386E">
              <w:t>Yes</w:t>
            </w:r>
          </w:p>
        </w:tc>
        <w:tc>
          <w:tcPr>
            <w:tcW w:w="587" w:type="dxa"/>
            <w:gridSpan w:val="2"/>
            <w:vAlign w:val="center"/>
          </w:tcPr>
          <w:p w14:paraId="49D3CBF4" w14:textId="77777777" w:rsidR="009278D0" w:rsidRPr="001D386E" w:rsidRDefault="009278D0" w:rsidP="006A0262">
            <w:pPr>
              <w:pStyle w:val="TAC"/>
            </w:pPr>
            <w:r w:rsidRPr="001D386E">
              <w:t>Yes</w:t>
            </w:r>
          </w:p>
        </w:tc>
        <w:tc>
          <w:tcPr>
            <w:tcW w:w="1187" w:type="dxa"/>
            <w:vMerge/>
            <w:vAlign w:val="center"/>
          </w:tcPr>
          <w:p w14:paraId="5D4435C4" w14:textId="77777777" w:rsidR="009278D0" w:rsidRPr="001D386E" w:rsidRDefault="009278D0" w:rsidP="006A0262">
            <w:pPr>
              <w:pStyle w:val="TAC"/>
            </w:pPr>
          </w:p>
        </w:tc>
        <w:tc>
          <w:tcPr>
            <w:tcW w:w="1286" w:type="dxa"/>
            <w:vMerge/>
            <w:vAlign w:val="center"/>
          </w:tcPr>
          <w:p w14:paraId="1CCF9026" w14:textId="77777777" w:rsidR="009278D0" w:rsidRPr="001D386E" w:rsidRDefault="009278D0" w:rsidP="006A0262">
            <w:pPr>
              <w:pStyle w:val="TAC"/>
            </w:pPr>
          </w:p>
        </w:tc>
      </w:tr>
      <w:tr w:rsidR="009278D0" w:rsidRPr="001D386E" w14:paraId="78007311" w14:textId="77777777" w:rsidTr="00A2140A">
        <w:trPr>
          <w:jc w:val="center"/>
        </w:trPr>
        <w:tc>
          <w:tcPr>
            <w:tcW w:w="1396" w:type="dxa"/>
            <w:vMerge w:val="restart"/>
            <w:vAlign w:val="center"/>
          </w:tcPr>
          <w:p w14:paraId="7A2E8441" w14:textId="77777777" w:rsidR="009278D0" w:rsidRPr="001D386E" w:rsidRDefault="009278D0" w:rsidP="006A0262">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6594A1A1" w14:textId="77777777" w:rsidR="009278D0" w:rsidRPr="001D386E" w:rsidRDefault="009278D0" w:rsidP="006A0262">
            <w:pPr>
              <w:pStyle w:val="TAC"/>
              <w:rPr>
                <w:lang w:eastAsia="zh-CN"/>
              </w:rPr>
            </w:pPr>
            <w:r w:rsidRPr="00A2520C">
              <w:rPr>
                <w:szCs w:val="18"/>
                <w:lang w:val="en-US" w:eastAsia="ja-JP"/>
              </w:rPr>
              <w:t>-</w:t>
            </w:r>
          </w:p>
        </w:tc>
        <w:tc>
          <w:tcPr>
            <w:tcW w:w="767" w:type="dxa"/>
            <w:vAlign w:val="center"/>
          </w:tcPr>
          <w:p w14:paraId="12098C9C" w14:textId="77777777" w:rsidR="009278D0" w:rsidRPr="001D386E" w:rsidRDefault="009278D0" w:rsidP="006A0262">
            <w:pPr>
              <w:pStyle w:val="TAC"/>
              <w:rPr>
                <w:lang w:eastAsia="ja-JP"/>
              </w:rPr>
            </w:pPr>
            <w:r w:rsidRPr="00A2520C">
              <w:rPr>
                <w:szCs w:val="18"/>
                <w:lang w:val="en-US"/>
              </w:rPr>
              <w:t>1</w:t>
            </w:r>
          </w:p>
        </w:tc>
        <w:tc>
          <w:tcPr>
            <w:tcW w:w="4158" w:type="dxa"/>
            <w:gridSpan w:val="10"/>
            <w:vAlign w:val="center"/>
          </w:tcPr>
          <w:p w14:paraId="1363FE76" w14:textId="77777777" w:rsidR="009278D0" w:rsidRPr="001D386E" w:rsidRDefault="009278D0" w:rsidP="006A0262">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E25BAC6" w14:textId="77777777" w:rsidR="009278D0" w:rsidRPr="001D386E" w:rsidRDefault="009278D0" w:rsidP="006A0262">
            <w:pPr>
              <w:pStyle w:val="TAC"/>
            </w:pPr>
            <w:r>
              <w:t>100</w:t>
            </w:r>
          </w:p>
        </w:tc>
        <w:tc>
          <w:tcPr>
            <w:tcW w:w="1286" w:type="dxa"/>
            <w:vMerge w:val="restart"/>
            <w:vAlign w:val="center"/>
          </w:tcPr>
          <w:p w14:paraId="087B29D5" w14:textId="77777777" w:rsidR="009278D0" w:rsidRPr="001D386E" w:rsidRDefault="009278D0" w:rsidP="006A0262">
            <w:pPr>
              <w:pStyle w:val="TAC"/>
            </w:pPr>
            <w:r w:rsidRPr="001D386E">
              <w:t>0</w:t>
            </w:r>
          </w:p>
        </w:tc>
      </w:tr>
      <w:tr w:rsidR="009278D0" w:rsidRPr="001D386E" w14:paraId="3E40CA69" w14:textId="77777777" w:rsidTr="00A2140A">
        <w:trPr>
          <w:jc w:val="center"/>
        </w:trPr>
        <w:tc>
          <w:tcPr>
            <w:tcW w:w="1396" w:type="dxa"/>
            <w:vMerge/>
            <w:vAlign w:val="center"/>
          </w:tcPr>
          <w:p w14:paraId="444B5733" w14:textId="77777777" w:rsidR="009278D0" w:rsidRPr="001D386E" w:rsidRDefault="009278D0" w:rsidP="006A0262">
            <w:pPr>
              <w:pStyle w:val="TAC"/>
            </w:pPr>
          </w:p>
        </w:tc>
        <w:tc>
          <w:tcPr>
            <w:tcW w:w="1466" w:type="dxa"/>
            <w:vMerge/>
            <w:vAlign w:val="center"/>
          </w:tcPr>
          <w:p w14:paraId="195D1B78" w14:textId="77777777" w:rsidR="009278D0" w:rsidRPr="001D386E" w:rsidRDefault="009278D0" w:rsidP="006A0262">
            <w:pPr>
              <w:pStyle w:val="TAC"/>
              <w:rPr>
                <w:lang w:eastAsia="zh-CN"/>
              </w:rPr>
            </w:pPr>
          </w:p>
        </w:tc>
        <w:tc>
          <w:tcPr>
            <w:tcW w:w="767" w:type="dxa"/>
            <w:vAlign w:val="center"/>
          </w:tcPr>
          <w:p w14:paraId="23F37934" w14:textId="77777777" w:rsidR="009278D0" w:rsidRPr="001D386E" w:rsidRDefault="009278D0" w:rsidP="006A0262">
            <w:pPr>
              <w:pStyle w:val="TAC"/>
              <w:rPr>
                <w:lang w:eastAsia="ja-JP"/>
              </w:rPr>
            </w:pPr>
            <w:r w:rsidRPr="00A2520C">
              <w:rPr>
                <w:szCs w:val="18"/>
                <w:lang w:val="en-US"/>
              </w:rPr>
              <w:t>3</w:t>
            </w:r>
          </w:p>
        </w:tc>
        <w:tc>
          <w:tcPr>
            <w:tcW w:w="4158" w:type="dxa"/>
            <w:gridSpan w:val="10"/>
            <w:vAlign w:val="center"/>
          </w:tcPr>
          <w:p w14:paraId="4E7D729E" w14:textId="77777777" w:rsidR="009278D0" w:rsidRPr="001D386E" w:rsidRDefault="009278D0" w:rsidP="006A0262">
            <w:pPr>
              <w:pStyle w:val="TAC"/>
            </w:pPr>
            <w:r w:rsidRPr="00A2520C">
              <w:rPr>
                <w:szCs w:val="18"/>
                <w:lang w:val="en-AU"/>
              </w:rPr>
              <w:t>See CA_3A-3A Bandwidth Combination Set 0 in Table 5.6A.1-3</w:t>
            </w:r>
          </w:p>
        </w:tc>
        <w:tc>
          <w:tcPr>
            <w:tcW w:w="1187" w:type="dxa"/>
            <w:vMerge/>
            <w:vAlign w:val="center"/>
          </w:tcPr>
          <w:p w14:paraId="3DA2F01D" w14:textId="77777777" w:rsidR="009278D0" w:rsidRPr="001D386E" w:rsidRDefault="009278D0" w:rsidP="006A0262">
            <w:pPr>
              <w:pStyle w:val="TAC"/>
            </w:pPr>
          </w:p>
        </w:tc>
        <w:tc>
          <w:tcPr>
            <w:tcW w:w="1286" w:type="dxa"/>
            <w:vMerge/>
            <w:vAlign w:val="center"/>
          </w:tcPr>
          <w:p w14:paraId="2EE264C6" w14:textId="77777777" w:rsidR="009278D0" w:rsidRPr="001D386E" w:rsidRDefault="009278D0" w:rsidP="006A0262">
            <w:pPr>
              <w:pStyle w:val="TAC"/>
            </w:pPr>
          </w:p>
        </w:tc>
      </w:tr>
      <w:tr w:rsidR="009278D0" w:rsidRPr="001D386E" w14:paraId="498EFED3" w14:textId="77777777" w:rsidTr="00A2140A">
        <w:trPr>
          <w:jc w:val="center"/>
        </w:trPr>
        <w:tc>
          <w:tcPr>
            <w:tcW w:w="1396" w:type="dxa"/>
            <w:vMerge/>
            <w:vAlign w:val="center"/>
          </w:tcPr>
          <w:p w14:paraId="56A1E6C0" w14:textId="77777777" w:rsidR="009278D0" w:rsidRPr="001D386E" w:rsidRDefault="009278D0" w:rsidP="006A0262">
            <w:pPr>
              <w:pStyle w:val="TAC"/>
            </w:pPr>
          </w:p>
        </w:tc>
        <w:tc>
          <w:tcPr>
            <w:tcW w:w="1466" w:type="dxa"/>
            <w:vMerge/>
            <w:vAlign w:val="center"/>
          </w:tcPr>
          <w:p w14:paraId="1C1E2DF7" w14:textId="77777777" w:rsidR="009278D0" w:rsidRPr="001D386E" w:rsidRDefault="009278D0" w:rsidP="006A0262">
            <w:pPr>
              <w:pStyle w:val="TAC"/>
              <w:rPr>
                <w:lang w:eastAsia="zh-CN"/>
              </w:rPr>
            </w:pPr>
          </w:p>
        </w:tc>
        <w:tc>
          <w:tcPr>
            <w:tcW w:w="767" w:type="dxa"/>
            <w:vAlign w:val="center"/>
          </w:tcPr>
          <w:p w14:paraId="4CD62AE1" w14:textId="77777777" w:rsidR="009278D0" w:rsidRPr="001D386E" w:rsidRDefault="009278D0" w:rsidP="006A0262">
            <w:pPr>
              <w:pStyle w:val="TAC"/>
              <w:rPr>
                <w:lang w:eastAsia="ja-JP"/>
              </w:rPr>
            </w:pPr>
            <w:r w:rsidRPr="00A2520C">
              <w:rPr>
                <w:szCs w:val="18"/>
                <w:lang w:val="en-US"/>
              </w:rPr>
              <w:t>28</w:t>
            </w:r>
          </w:p>
        </w:tc>
        <w:tc>
          <w:tcPr>
            <w:tcW w:w="1227" w:type="dxa"/>
            <w:vAlign w:val="center"/>
          </w:tcPr>
          <w:p w14:paraId="4F37E4E3" w14:textId="77777777" w:rsidR="009278D0" w:rsidRPr="001D386E" w:rsidRDefault="009278D0" w:rsidP="006A0262">
            <w:pPr>
              <w:pStyle w:val="TAC"/>
            </w:pPr>
          </w:p>
        </w:tc>
        <w:tc>
          <w:tcPr>
            <w:tcW w:w="586" w:type="dxa"/>
            <w:vAlign w:val="center"/>
          </w:tcPr>
          <w:p w14:paraId="2E54A891" w14:textId="77777777" w:rsidR="009278D0" w:rsidRPr="001D386E" w:rsidRDefault="009278D0" w:rsidP="006A0262">
            <w:pPr>
              <w:pStyle w:val="TAC"/>
            </w:pPr>
          </w:p>
        </w:tc>
        <w:tc>
          <w:tcPr>
            <w:tcW w:w="586" w:type="dxa"/>
            <w:gridSpan w:val="2"/>
            <w:vAlign w:val="center"/>
          </w:tcPr>
          <w:p w14:paraId="00D37CD3" w14:textId="77777777" w:rsidR="009278D0" w:rsidRPr="001D386E" w:rsidRDefault="009278D0" w:rsidP="006A0262">
            <w:pPr>
              <w:pStyle w:val="TAC"/>
            </w:pPr>
            <w:r w:rsidRPr="00A2520C">
              <w:rPr>
                <w:szCs w:val="18"/>
                <w:lang w:val="en-AU"/>
              </w:rPr>
              <w:t>Yes</w:t>
            </w:r>
          </w:p>
        </w:tc>
        <w:tc>
          <w:tcPr>
            <w:tcW w:w="586" w:type="dxa"/>
            <w:gridSpan w:val="2"/>
            <w:vAlign w:val="center"/>
          </w:tcPr>
          <w:p w14:paraId="4C685C54" w14:textId="77777777" w:rsidR="009278D0" w:rsidRPr="001D386E" w:rsidRDefault="009278D0" w:rsidP="006A0262">
            <w:pPr>
              <w:pStyle w:val="TAC"/>
            </w:pPr>
            <w:r w:rsidRPr="00A2520C">
              <w:rPr>
                <w:szCs w:val="18"/>
                <w:lang w:val="en-AU"/>
              </w:rPr>
              <w:t>Yes</w:t>
            </w:r>
          </w:p>
        </w:tc>
        <w:tc>
          <w:tcPr>
            <w:tcW w:w="586" w:type="dxa"/>
            <w:gridSpan w:val="2"/>
            <w:vAlign w:val="center"/>
          </w:tcPr>
          <w:p w14:paraId="5AAAECC4" w14:textId="77777777" w:rsidR="009278D0" w:rsidRPr="001D386E" w:rsidRDefault="009278D0" w:rsidP="006A0262">
            <w:pPr>
              <w:pStyle w:val="TAC"/>
            </w:pPr>
            <w:r w:rsidRPr="00A2520C">
              <w:rPr>
                <w:szCs w:val="18"/>
                <w:lang w:val="en-AU"/>
              </w:rPr>
              <w:t>Yes</w:t>
            </w:r>
          </w:p>
        </w:tc>
        <w:tc>
          <w:tcPr>
            <w:tcW w:w="587" w:type="dxa"/>
            <w:gridSpan w:val="2"/>
            <w:vAlign w:val="center"/>
          </w:tcPr>
          <w:p w14:paraId="6A49EFDF" w14:textId="77777777" w:rsidR="009278D0" w:rsidRPr="001D386E" w:rsidRDefault="009278D0" w:rsidP="006A0262">
            <w:pPr>
              <w:pStyle w:val="TAC"/>
            </w:pPr>
            <w:r w:rsidRPr="00A2520C">
              <w:rPr>
                <w:szCs w:val="18"/>
                <w:lang w:val="en-AU"/>
              </w:rPr>
              <w:t>Yes</w:t>
            </w:r>
          </w:p>
        </w:tc>
        <w:tc>
          <w:tcPr>
            <w:tcW w:w="1187" w:type="dxa"/>
            <w:vMerge/>
            <w:vAlign w:val="center"/>
          </w:tcPr>
          <w:p w14:paraId="31842198" w14:textId="77777777" w:rsidR="009278D0" w:rsidRPr="001D386E" w:rsidRDefault="009278D0" w:rsidP="006A0262">
            <w:pPr>
              <w:pStyle w:val="TAC"/>
            </w:pPr>
          </w:p>
        </w:tc>
        <w:tc>
          <w:tcPr>
            <w:tcW w:w="1286" w:type="dxa"/>
            <w:vMerge/>
            <w:vAlign w:val="center"/>
          </w:tcPr>
          <w:p w14:paraId="3509870E" w14:textId="77777777" w:rsidR="009278D0" w:rsidRPr="001D386E" w:rsidRDefault="009278D0" w:rsidP="006A0262">
            <w:pPr>
              <w:pStyle w:val="TAC"/>
            </w:pPr>
          </w:p>
        </w:tc>
      </w:tr>
      <w:tr w:rsidR="009278D0" w:rsidRPr="001D386E" w14:paraId="7348FFAA" w14:textId="77777777" w:rsidTr="00A2140A">
        <w:trPr>
          <w:jc w:val="center"/>
        </w:trPr>
        <w:tc>
          <w:tcPr>
            <w:tcW w:w="1396" w:type="dxa"/>
            <w:vMerge w:val="restart"/>
            <w:vAlign w:val="center"/>
          </w:tcPr>
          <w:p w14:paraId="0DD2BD39" w14:textId="77777777" w:rsidR="009278D0" w:rsidRPr="001D386E" w:rsidRDefault="009278D0" w:rsidP="006A0262">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68B1DBA4" w14:textId="77777777" w:rsidR="009278D0" w:rsidRPr="001D386E" w:rsidRDefault="009278D0" w:rsidP="006A0262">
            <w:pPr>
              <w:pStyle w:val="TAC"/>
              <w:rPr>
                <w:lang w:eastAsia="zh-CN"/>
              </w:rPr>
            </w:pPr>
            <w:r w:rsidRPr="00F825E6">
              <w:rPr>
                <w:szCs w:val="18"/>
                <w:lang w:val="en-US" w:eastAsia="ja-JP"/>
              </w:rPr>
              <w:t>CA_3C</w:t>
            </w:r>
          </w:p>
        </w:tc>
        <w:tc>
          <w:tcPr>
            <w:tcW w:w="767" w:type="dxa"/>
            <w:vAlign w:val="center"/>
          </w:tcPr>
          <w:p w14:paraId="0A441BAA" w14:textId="77777777" w:rsidR="009278D0" w:rsidRPr="001D386E" w:rsidRDefault="009278D0" w:rsidP="006A0262">
            <w:pPr>
              <w:pStyle w:val="TAC"/>
              <w:rPr>
                <w:lang w:eastAsia="ja-JP"/>
              </w:rPr>
            </w:pPr>
            <w:r w:rsidRPr="00F825E6">
              <w:rPr>
                <w:szCs w:val="18"/>
                <w:lang w:val="en-US"/>
              </w:rPr>
              <w:t>1</w:t>
            </w:r>
          </w:p>
        </w:tc>
        <w:tc>
          <w:tcPr>
            <w:tcW w:w="4158" w:type="dxa"/>
            <w:gridSpan w:val="10"/>
            <w:vAlign w:val="center"/>
          </w:tcPr>
          <w:p w14:paraId="71E6109C" w14:textId="77777777" w:rsidR="009278D0" w:rsidRPr="001D386E" w:rsidRDefault="009278D0" w:rsidP="006A0262">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218384B" w14:textId="77777777" w:rsidR="009278D0" w:rsidRPr="001D386E" w:rsidRDefault="009278D0" w:rsidP="006A0262">
            <w:pPr>
              <w:pStyle w:val="TAC"/>
            </w:pPr>
            <w:r>
              <w:t>100</w:t>
            </w:r>
          </w:p>
        </w:tc>
        <w:tc>
          <w:tcPr>
            <w:tcW w:w="1286" w:type="dxa"/>
            <w:vMerge w:val="restart"/>
            <w:vAlign w:val="center"/>
          </w:tcPr>
          <w:p w14:paraId="16346665" w14:textId="77777777" w:rsidR="009278D0" w:rsidRPr="001D386E" w:rsidRDefault="009278D0" w:rsidP="006A0262">
            <w:pPr>
              <w:pStyle w:val="TAC"/>
            </w:pPr>
            <w:r w:rsidRPr="001D386E">
              <w:t>0</w:t>
            </w:r>
          </w:p>
        </w:tc>
      </w:tr>
      <w:tr w:rsidR="009278D0" w:rsidRPr="001D386E" w14:paraId="29B353B2" w14:textId="77777777" w:rsidTr="00A2140A">
        <w:trPr>
          <w:jc w:val="center"/>
        </w:trPr>
        <w:tc>
          <w:tcPr>
            <w:tcW w:w="1396" w:type="dxa"/>
            <w:vMerge/>
            <w:vAlign w:val="center"/>
          </w:tcPr>
          <w:p w14:paraId="528507D4" w14:textId="77777777" w:rsidR="009278D0" w:rsidRPr="001D386E" w:rsidRDefault="009278D0" w:rsidP="006A0262">
            <w:pPr>
              <w:pStyle w:val="TAC"/>
            </w:pPr>
          </w:p>
        </w:tc>
        <w:tc>
          <w:tcPr>
            <w:tcW w:w="1466" w:type="dxa"/>
            <w:vMerge/>
            <w:vAlign w:val="center"/>
          </w:tcPr>
          <w:p w14:paraId="548A3F95" w14:textId="77777777" w:rsidR="009278D0" w:rsidRPr="001D386E" w:rsidRDefault="009278D0" w:rsidP="006A0262">
            <w:pPr>
              <w:pStyle w:val="TAC"/>
              <w:rPr>
                <w:lang w:eastAsia="zh-CN"/>
              </w:rPr>
            </w:pPr>
          </w:p>
        </w:tc>
        <w:tc>
          <w:tcPr>
            <w:tcW w:w="767" w:type="dxa"/>
            <w:vAlign w:val="center"/>
          </w:tcPr>
          <w:p w14:paraId="56B622BA" w14:textId="77777777" w:rsidR="009278D0" w:rsidRPr="001D386E" w:rsidRDefault="009278D0" w:rsidP="006A0262">
            <w:pPr>
              <w:pStyle w:val="TAC"/>
              <w:rPr>
                <w:lang w:eastAsia="ja-JP"/>
              </w:rPr>
            </w:pPr>
            <w:r w:rsidRPr="00F825E6">
              <w:rPr>
                <w:szCs w:val="18"/>
                <w:lang w:val="en-US"/>
              </w:rPr>
              <w:t>3</w:t>
            </w:r>
          </w:p>
        </w:tc>
        <w:tc>
          <w:tcPr>
            <w:tcW w:w="4158" w:type="dxa"/>
            <w:gridSpan w:val="10"/>
            <w:vAlign w:val="center"/>
          </w:tcPr>
          <w:p w14:paraId="245F0D1E" w14:textId="77777777" w:rsidR="009278D0" w:rsidRPr="001D386E" w:rsidRDefault="009278D0" w:rsidP="006A0262">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D86FFAD" w14:textId="77777777" w:rsidR="009278D0" w:rsidRPr="001D386E" w:rsidRDefault="009278D0" w:rsidP="006A0262">
            <w:pPr>
              <w:pStyle w:val="TAC"/>
            </w:pPr>
          </w:p>
        </w:tc>
        <w:tc>
          <w:tcPr>
            <w:tcW w:w="1286" w:type="dxa"/>
            <w:vMerge/>
            <w:vAlign w:val="center"/>
          </w:tcPr>
          <w:p w14:paraId="6F0B907F" w14:textId="77777777" w:rsidR="009278D0" w:rsidRPr="001D386E" w:rsidRDefault="009278D0" w:rsidP="006A0262">
            <w:pPr>
              <w:pStyle w:val="TAC"/>
            </w:pPr>
          </w:p>
        </w:tc>
      </w:tr>
      <w:tr w:rsidR="009278D0" w:rsidRPr="001D386E" w14:paraId="6DB10B4A" w14:textId="77777777" w:rsidTr="00A2140A">
        <w:trPr>
          <w:jc w:val="center"/>
        </w:trPr>
        <w:tc>
          <w:tcPr>
            <w:tcW w:w="1396" w:type="dxa"/>
            <w:vMerge/>
            <w:vAlign w:val="center"/>
          </w:tcPr>
          <w:p w14:paraId="5F9E9B5E" w14:textId="77777777" w:rsidR="009278D0" w:rsidRPr="001D386E" w:rsidRDefault="009278D0" w:rsidP="006A0262">
            <w:pPr>
              <w:pStyle w:val="TAC"/>
            </w:pPr>
          </w:p>
        </w:tc>
        <w:tc>
          <w:tcPr>
            <w:tcW w:w="1466" w:type="dxa"/>
            <w:vMerge/>
            <w:vAlign w:val="center"/>
          </w:tcPr>
          <w:p w14:paraId="62BB5ED5" w14:textId="77777777" w:rsidR="009278D0" w:rsidRPr="001D386E" w:rsidRDefault="009278D0" w:rsidP="006A0262">
            <w:pPr>
              <w:pStyle w:val="TAC"/>
              <w:rPr>
                <w:lang w:eastAsia="zh-CN"/>
              </w:rPr>
            </w:pPr>
          </w:p>
        </w:tc>
        <w:tc>
          <w:tcPr>
            <w:tcW w:w="767" w:type="dxa"/>
            <w:vAlign w:val="center"/>
          </w:tcPr>
          <w:p w14:paraId="4931EA9E" w14:textId="77777777" w:rsidR="009278D0" w:rsidRPr="001D386E" w:rsidRDefault="009278D0" w:rsidP="006A0262">
            <w:pPr>
              <w:pStyle w:val="TAC"/>
              <w:rPr>
                <w:lang w:eastAsia="ja-JP"/>
              </w:rPr>
            </w:pPr>
            <w:r w:rsidRPr="00F825E6">
              <w:rPr>
                <w:szCs w:val="18"/>
                <w:lang w:val="en-US"/>
              </w:rPr>
              <w:t>28</w:t>
            </w:r>
          </w:p>
        </w:tc>
        <w:tc>
          <w:tcPr>
            <w:tcW w:w="1227" w:type="dxa"/>
            <w:vAlign w:val="center"/>
          </w:tcPr>
          <w:p w14:paraId="1B02960E" w14:textId="77777777" w:rsidR="009278D0" w:rsidRPr="001D386E" w:rsidRDefault="009278D0" w:rsidP="006A0262">
            <w:pPr>
              <w:pStyle w:val="TAC"/>
            </w:pPr>
          </w:p>
        </w:tc>
        <w:tc>
          <w:tcPr>
            <w:tcW w:w="586" w:type="dxa"/>
            <w:vAlign w:val="center"/>
          </w:tcPr>
          <w:p w14:paraId="4D4344B7" w14:textId="77777777" w:rsidR="009278D0" w:rsidRPr="001D386E" w:rsidRDefault="009278D0" w:rsidP="006A0262">
            <w:pPr>
              <w:pStyle w:val="TAC"/>
            </w:pPr>
          </w:p>
        </w:tc>
        <w:tc>
          <w:tcPr>
            <w:tcW w:w="586" w:type="dxa"/>
            <w:gridSpan w:val="2"/>
            <w:vAlign w:val="center"/>
          </w:tcPr>
          <w:p w14:paraId="28B01213" w14:textId="77777777" w:rsidR="009278D0" w:rsidRPr="001D386E" w:rsidRDefault="009278D0" w:rsidP="006A0262">
            <w:pPr>
              <w:pStyle w:val="TAC"/>
            </w:pPr>
            <w:r w:rsidRPr="00F825E6">
              <w:rPr>
                <w:szCs w:val="18"/>
                <w:lang w:val="en-AU"/>
              </w:rPr>
              <w:t>Yes</w:t>
            </w:r>
          </w:p>
        </w:tc>
        <w:tc>
          <w:tcPr>
            <w:tcW w:w="586" w:type="dxa"/>
            <w:gridSpan w:val="2"/>
            <w:vAlign w:val="center"/>
          </w:tcPr>
          <w:p w14:paraId="05B22478" w14:textId="77777777" w:rsidR="009278D0" w:rsidRPr="001D386E" w:rsidRDefault="009278D0" w:rsidP="006A0262">
            <w:pPr>
              <w:pStyle w:val="TAC"/>
            </w:pPr>
            <w:r w:rsidRPr="00F825E6">
              <w:rPr>
                <w:szCs w:val="18"/>
                <w:lang w:val="en-AU"/>
              </w:rPr>
              <w:t>Yes</w:t>
            </w:r>
          </w:p>
        </w:tc>
        <w:tc>
          <w:tcPr>
            <w:tcW w:w="586" w:type="dxa"/>
            <w:gridSpan w:val="2"/>
            <w:vAlign w:val="center"/>
          </w:tcPr>
          <w:p w14:paraId="1E2DC099" w14:textId="77777777" w:rsidR="009278D0" w:rsidRPr="001D386E" w:rsidRDefault="009278D0" w:rsidP="006A0262">
            <w:pPr>
              <w:pStyle w:val="TAC"/>
            </w:pPr>
            <w:r w:rsidRPr="00F825E6">
              <w:rPr>
                <w:szCs w:val="18"/>
                <w:lang w:val="en-AU"/>
              </w:rPr>
              <w:t>Yes</w:t>
            </w:r>
          </w:p>
        </w:tc>
        <w:tc>
          <w:tcPr>
            <w:tcW w:w="587" w:type="dxa"/>
            <w:gridSpan w:val="2"/>
            <w:vAlign w:val="center"/>
          </w:tcPr>
          <w:p w14:paraId="5C427F7A" w14:textId="77777777" w:rsidR="009278D0" w:rsidRPr="001D386E" w:rsidRDefault="009278D0" w:rsidP="006A0262">
            <w:pPr>
              <w:pStyle w:val="TAC"/>
            </w:pPr>
            <w:r w:rsidRPr="00F825E6">
              <w:rPr>
                <w:szCs w:val="18"/>
                <w:lang w:val="en-AU"/>
              </w:rPr>
              <w:t>Yes</w:t>
            </w:r>
          </w:p>
        </w:tc>
        <w:tc>
          <w:tcPr>
            <w:tcW w:w="1187" w:type="dxa"/>
            <w:vMerge/>
            <w:vAlign w:val="center"/>
          </w:tcPr>
          <w:p w14:paraId="7E21599C" w14:textId="77777777" w:rsidR="009278D0" w:rsidRPr="001D386E" w:rsidRDefault="009278D0" w:rsidP="006A0262">
            <w:pPr>
              <w:pStyle w:val="TAC"/>
            </w:pPr>
          </w:p>
        </w:tc>
        <w:tc>
          <w:tcPr>
            <w:tcW w:w="1286" w:type="dxa"/>
            <w:vMerge/>
            <w:vAlign w:val="center"/>
          </w:tcPr>
          <w:p w14:paraId="6077C442" w14:textId="77777777" w:rsidR="009278D0" w:rsidRPr="001D386E" w:rsidRDefault="009278D0" w:rsidP="006A0262">
            <w:pPr>
              <w:pStyle w:val="TAC"/>
            </w:pPr>
          </w:p>
        </w:tc>
      </w:tr>
      <w:tr w:rsidR="009278D0" w:rsidRPr="001D386E" w14:paraId="7EC6F886"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0B04A1" w14:textId="77777777" w:rsidR="009278D0" w:rsidRPr="001D386E" w:rsidRDefault="009278D0" w:rsidP="006A0262">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D59F3" w14:textId="77777777" w:rsidR="009278D0" w:rsidRPr="001D386E" w:rsidRDefault="009278D0" w:rsidP="006A0262">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0815D" w14:textId="77777777" w:rsidR="009278D0" w:rsidRPr="001D386E" w:rsidRDefault="009278D0" w:rsidP="006A0262">
            <w:pPr>
              <w:pStyle w:val="TAC"/>
              <w:rPr>
                <w:lang w:eastAsia="ja-JP"/>
              </w:rPr>
            </w:pPr>
            <w:r w:rsidRPr="001D386E">
              <w:t>1</w:t>
            </w:r>
          </w:p>
        </w:tc>
        <w:tc>
          <w:tcPr>
            <w:tcW w:w="1227" w:type="dxa"/>
            <w:tcBorders>
              <w:top w:val="single" w:sz="4" w:space="0" w:color="auto"/>
              <w:left w:val="single" w:sz="4" w:space="0" w:color="auto"/>
              <w:bottom w:val="single" w:sz="4" w:space="0" w:color="auto"/>
              <w:right w:val="single" w:sz="4" w:space="0" w:color="auto"/>
            </w:tcBorders>
            <w:vAlign w:val="center"/>
          </w:tcPr>
          <w:p w14:paraId="43DFAE91"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8CC16"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A58E8"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1B24C"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1C44E" w14:textId="77777777" w:rsidR="009278D0" w:rsidRPr="001D386E" w:rsidRDefault="009278D0" w:rsidP="006A0262">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24D51B" w14:textId="77777777" w:rsidR="009278D0" w:rsidRPr="001D386E" w:rsidRDefault="009278D0" w:rsidP="006A0262">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02E73" w14:textId="77777777" w:rsidR="009278D0" w:rsidRPr="001D386E" w:rsidRDefault="009278D0" w:rsidP="006A0262">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2A9BF" w14:textId="77777777" w:rsidR="009278D0" w:rsidRPr="001D386E" w:rsidRDefault="009278D0" w:rsidP="006A0262">
            <w:pPr>
              <w:pStyle w:val="TAC"/>
            </w:pPr>
            <w:r w:rsidRPr="001D386E">
              <w:t>0</w:t>
            </w:r>
          </w:p>
        </w:tc>
      </w:tr>
      <w:tr w:rsidR="009278D0" w:rsidRPr="001D386E" w14:paraId="1D289348"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1B80"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C9DA" w14:textId="77777777" w:rsidR="009278D0" w:rsidRPr="001D386E" w:rsidRDefault="009278D0" w:rsidP="006A02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C8D8E" w14:textId="77777777" w:rsidR="009278D0" w:rsidRPr="001D386E" w:rsidRDefault="009278D0" w:rsidP="006A0262">
            <w:pPr>
              <w:pStyle w:val="TAC"/>
              <w:rPr>
                <w:lang w:eastAsia="ja-JP"/>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3BF66DE" w14:textId="77777777" w:rsidR="009278D0" w:rsidRPr="001D386E" w:rsidRDefault="009278D0" w:rsidP="006A0262">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03E0"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8F2E" w14:textId="77777777" w:rsidR="009278D0" w:rsidRPr="001D386E" w:rsidRDefault="009278D0" w:rsidP="006A0262">
            <w:pPr>
              <w:pStyle w:val="TAC"/>
            </w:pPr>
          </w:p>
        </w:tc>
      </w:tr>
      <w:tr w:rsidR="009278D0" w:rsidRPr="001D386E" w14:paraId="7F1E2352"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F425"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F1C0" w14:textId="77777777" w:rsidR="009278D0" w:rsidRPr="001D386E" w:rsidRDefault="009278D0" w:rsidP="006A02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7496F" w14:textId="77777777" w:rsidR="009278D0" w:rsidRPr="001D386E" w:rsidRDefault="009278D0" w:rsidP="006A0262">
            <w:pPr>
              <w:pStyle w:val="TAC"/>
              <w:rPr>
                <w:lang w:eastAsia="ja-JP"/>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08491CBE" w14:textId="77777777" w:rsidR="009278D0" w:rsidRPr="001D386E" w:rsidRDefault="009278D0" w:rsidP="006A026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04A69" w14:textId="77777777" w:rsidR="009278D0" w:rsidRPr="001D386E" w:rsidRDefault="009278D0" w:rsidP="006A026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3907B"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AC615" w14:textId="77777777" w:rsidR="009278D0" w:rsidRPr="001D386E" w:rsidRDefault="009278D0" w:rsidP="006A026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DCFCB" w14:textId="77777777" w:rsidR="009278D0" w:rsidRPr="001D386E" w:rsidRDefault="009278D0" w:rsidP="006A0262">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89997B" w14:textId="77777777" w:rsidR="009278D0" w:rsidRPr="001D386E" w:rsidRDefault="009278D0" w:rsidP="006A0262">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CB8B" w14:textId="77777777" w:rsidR="009278D0" w:rsidRPr="001D386E" w:rsidRDefault="009278D0" w:rsidP="006A026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4E64" w14:textId="77777777" w:rsidR="009278D0" w:rsidRPr="001D386E" w:rsidRDefault="009278D0" w:rsidP="006A0262">
            <w:pPr>
              <w:pStyle w:val="TAC"/>
            </w:pPr>
          </w:p>
        </w:tc>
      </w:tr>
      <w:tr w:rsidR="009278D0" w:rsidRPr="001D386E" w14:paraId="5D0400B0" w14:textId="77777777" w:rsidTr="00A2140A">
        <w:trPr>
          <w:jc w:val="center"/>
        </w:trPr>
        <w:tc>
          <w:tcPr>
            <w:tcW w:w="1396" w:type="dxa"/>
            <w:vMerge w:val="restart"/>
            <w:vAlign w:val="center"/>
          </w:tcPr>
          <w:p w14:paraId="423E0E8E" w14:textId="77777777" w:rsidR="009278D0" w:rsidRPr="001D386E" w:rsidRDefault="009278D0" w:rsidP="006A0262">
            <w:pPr>
              <w:pStyle w:val="TAC"/>
            </w:pPr>
            <w:r w:rsidRPr="001D386E">
              <w:rPr>
                <w:rFonts w:eastAsia="Malgun Gothic"/>
                <w:lang w:val="en-US"/>
              </w:rPr>
              <w:t>CA_1A-3C-28A</w:t>
            </w:r>
          </w:p>
        </w:tc>
        <w:tc>
          <w:tcPr>
            <w:tcW w:w="1466" w:type="dxa"/>
            <w:vMerge w:val="restart"/>
            <w:vAlign w:val="center"/>
          </w:tcPr>
          <w:p w14:paraId="61C12A89" w14:textId="77777777" w:rsidR="009278D0" w:rsidRPr="001D386E" w:rsidRDefault="009278D0" w:rsidP="006A0262">
            <w:pPr>
              <w:pStyle w:val="TAC"/>
              <w:rPr>
                <w:lang w:eastAsia="zh-CN"/>
              </w:rPr>
            </w:pPr>
            <w:r w:rsidRPr="001D386E">
              <w:rPr>
                <w:lang w:eastAsia="ja-JP"/>
              </w:rPr>
              <w:t>CA_3C</w:t>
            </w:r>
          </w:p>
        </w:tc>
        <w:tc>
          <w:tcPr>
            <w:tcW w:w="767" w:type="dxa"/>
            <w:vAlign w:val="center"/>
          </w:tcPr>
          <w:p w14:paraId="4A89B883" w14:textId="77777777" w:rsidR="009278D0" w:rsidRPr="001D386E" w:rsidRDefault="009278D0" w:rsidP="006A0262">
            <w:pPr>
              <w:pStyle w:val="TAC"/>
              <w:rPr>
                <w:lang w:eastAsia="ja-JP"/>
              </w:rPr>
            </w:pPr>
            <w:r w:rsidRPr="001D386E">
              <w:t>1</w:t>
            </w:r>
          </w:p>
        </w:tc>
        <w:tc>
          <w:tcPr>
            <w:tcW w:w="1227" w:type="dxa"/>
            <w:vAlign w:val="center"/>
          </w:tcPr>
          <w:p w14:paraId="20786544" w14:textId="77777777" w:rsidR="009278D0" w:rsidRPr="001D386E" w:rsidRDefault="009278D0" w:rsidP="006A0262">
            <w:pPr>
              <w:pStyle w:val="TAC"/>
            </w:pPr>
          </w:p>
        </w:tc>
        <w:tc>
          <w:tcPr>
            <w:tcW w:w="586" w:type="dxa"/>
            <w:vAlign w:val="center"/>
          </w:tcPr>
          <w:p w14:paraId="45D195DA" w14:textId="77777777" w:rsidR="009278D0" w:rsidRPr="001D386E" w:rsidRDefault="009278D0" w:rsidP="006A0262">
            <w:pPr>
              <w:pStyle w:val="TAC"/>
            </w:pPr>
          </w:p>
        </w:tc>
        <w:tc>
          <w:tcPr>
            <w:tcW w:w="586" w:type="dxa"/>
            <w:gridSpan w:val="2"/>
            <w:vAlign w:val="center"/>
          </w:tcPr>
          <w:p w14:paraId="146EB639" w14:textId="77777777" w:rsidR="009278D0" w:rsidRPr="001D386E" w:rsidRDefault="009278D0" w:rsidP="006A0262">
            <w:pPr>
              <w:pStyle w:val="TAC"/>
            </w:pPr>
            <w:r w:rsidRPr="001D386E">
              <w:t>Yes</w:t>
            </w:r>
          </w:p>
        </w:tc>
        <w:tc>
          <w:tcPr>
            <w:tcW w:w="586" w:type="dxa"/>
            <w:gridSpan w:val="2"/>
            <w:vAlign w:val="center"/>
          </w:tcPr>
          <w:p w14:paraId="76515D01" w14:textId="77777777" w:rsidR="009278D0" w:rsidRPr="001D386E" w:rsidRDefault="009278D0" w:rsidP="006A0262">
            <w:pPr>
              <w:pStyle w:val="TAC"/>
            </w:pPr>
            <w:r w:rsidRPr="001D386E">
              <w:t>Yes</w:t>
            </w:r>
          </w:p>
        </w:tc>
        <w:tc>
          <w:tcPr>
            <w:tcW w:w="586" w:type="dxa"/>
            <w:gridSpan w:val="2"/>
            <w:vAlign w:val="center"/>
          </w:tcPr>
          <w:p w14:paraId="2A69E753" w14:textId="77777777" w:rsidR="009278D0" w:rsidRPr="001D386E" w:rsidRDefault="009278D0" w:rsidP="006A0262">
            <w:pPr>
              <w:pStyle w:val="TAC"/>
            </w:pPr>
            <w:r w:rsidRPr="001D386E">
              <w:t>Yes</w:t>
            </w:r>
          </w:p>
        </w:tc>
        <w:tc>
          <w:tcPr>
            <w:tcW w:w="587" w:type="dxa"/>
            <w:gridSpan w:val="2"/>
            <w:vAlign w:val="center"/>
          </w:tcPr>
          <w:p w14:paraId="3BDC2DA6" w14:textId="77777777" w:rsidR="009278D0" w:rsidRPr="001D386E" w:rsidRDefault="009278D0" w:rsidP="006A0262">
            <w:pPr>
              <w:pStyle w:val="TAC"/>
            </w:pPr>
            <w:r w:rsidRPr="001D386E">
              <w:t>Yes</w:t>
            </w:r>
          </w:p>
        </w:tc>
        <w:tc>
          <w:tcPr>
            <w:tcW w:w="1187" w:type="dxa"/>
            <w:vMerge w:val="restart"/>
            <w:vAlign w:val="center"/>
          </w:tcPr>
          <w:p w14:paraId="08D0129F" w14:textId="77777777" w:rsidR="009278D0" w:rsidRPr="001D386E" w:rsidRDefault="009278D0" w:rsidP="006A0262">
            <w:pPr>
              <w:pStyle w:val="TAC"/>
            </w:pPr>
            <w:r w:rsidRPr="001D386E">
              <w:t>80</w:t>
            </w:r>
          </w:p>
        </w:tc>
        <w:tc>
          <w:tcPr>
            <w:tcW w:w="1286" w:type="dxa"/>
            <w:vMerge w:val="restart"/>
            <w:vAlign w:val="center"/>
          </w:tcPr>
          <w:p w14:paraId="31672505" w14:textId="77777777" w:rsidR="009278D0" w:rsidRPr="001D386E" w:rsidRDefault="009278D0" w:rsidP="006A0262">
            <w:pPr>
              <w:pStyle w:val="TAC"/>
            </w:pPr>
            <w:r w:rsidRPr="001D386E">
              <w:t>0</w:t>
            </w:r>
          </w:p>
        </w:tc>
      </w:tr>
      <w:tr w:rsidR="009278D0" w:rsidRPr="001D386E" w14:paraId="776A0E69" w14:textId="77777777" w:rsidTr="00A2140A">
        <w:trPr>
          <w:jc w:val="center"/>
        </w:trPr>
        <w:tc>
          <w:tcPr>
            <w:tcW w:w="1396" w:type="dxa"/>
            <w:vMerge/>
            <w:vAlign w:val="center"/>
          </w:tcPr>
          <w:p w14:paraId="7D9B51E6" w14:textId="77777777" w:rsidR="009278D0" w:rsidRPr="001D386E" w:rsidRDefault="009278D0" w:rsidP="006A0262">
            <w:pPr>
              <w:pStyle w:val="TAC"/>
            </w:pPr>
          </w:p>
        </w:tc>
        <w:tc>
          <w:tcPr>
            <w:tcW w:w="1466" w:type="dxa"/>
            <w:vMerge/>
            <w:vAlign w:val="center"/>
          </w:tcPr>
          <w:p w14:paraId="4AA1EF52" w14:textId="77777777" w:rsidR="009278D0" w:rsidRPr="001D386E" w:rsidRDefault="009278D0" w:rsidP="006A0262">
            <w:pPr>
              <w:pStyle w:val="TAC"/>
              <w:rPr>
                <w:lang w:eastAsia="zh-CN"/>
              </w:rPr>
            </w:pPr>
          </w:p>
        </w:tc>
        <w:tc>
          <w:tcPr>
            <w:tcW w:w="767" w:type="dxa"/>
            <w:vAlign w:val="center"/>
          </w:tcPr>
          <w:p w14:paraId="416705EA" w14:textId="77777777" w:rsidR="009278D0" w:rsidRPr="001D386E" w:rsidRDefault="009278D0" w:rsidP="006A0262">
            <w:pPr>
              <w:pStyle w:val="TAC"/>
              <w:rPr>
                <w:lang w:eastAsia="ja-JP"/>
              </w:rPr>
            </w:pPr>
            <w:r w:rsidRPr="001D386E">
              <w:t>3</w:t>
            </w:r>
          </w:p>
        </w:tc>
        <w:tc>
          <w:tcPr>
            <w:tcW w:w="4158" w:type="dxa"/>
            <w:gridSpan w:val="10"/>
            <w:vAlign w:val="center"/>
          </w:tcPr>
          <w:p w14:paraId="285AB5C8" w14:textId="77777777" w:rsidR="009278D0" w:rsidRPr="001D386E" w:rsidRDefault="009278D0" w:rsidP="006A0262">
            <w:pPr>
              <w:pStyle w:val="TAC"/>
            </w:pPr>
            <w:r w:rsidRPr="001D386E">
              <w:t>See CA_3C Bandwidth combination set 0 in Table 5.6A.1-1</w:t>
            </w:r>
          </w:p>
        </w:tc>
        <w:tc>
          <w:tcPr>
            <w:tcW w:w="1187" w:type="dxa"/>
            <w:vMerge/>
            <w:vAlign w:val="center"/>
          </w:tcPr>
          <w:p w14:paraId="3AFC6FFB" w14:textId="77777777" w:rsidR="009278D0" w:rsidRPr="001D386E" w:rsidRDefault="009278D0" w:rsidP="006A0262">
            <w:pPr>
              <w:pStyle w:val="TAC"/>
            </w:pPr>
          </w:p>
        </w:tc>
        <w:tc>
          <w:tcPr>
            <w:tcW w:w="1286" w:type="dxa"/>
            <w:vMerge/>
            <w:vAlign w:val="center"/>
          </w:tcPr>
          <w:p w14:paraId="0160BE1D" w14:textId="77777777" w:rsidR="009278D0" w:rsidRPr="001D386E" w:rsidRDefault="009278D0" w:rsidP="006A0262">
            <w:pPr>
              <w:pStyle w:val="TAC"/>
            </w:pPr>
          </w:p>
        </w:tc>
      </w:tr>
      <w:tr w:rsidR="009278D0" w:rsidRPr="001D386E" w14:paraId="2293AE44" w14:textId="77777777" w:rsidTr="00A2140A">
        <w:trPr>
          <w:jc w:val="center"/>
        </w:trPr>
        <w:tc>
          <w:tcPr>
            <w:tcW w:w="1396" w:type="dxa"/>
            <w:vMerge/>
            <w:vAlign w:val="center"/>
          </w:tcPr>
          <w:p w14:paraId="3AB7D4F9" w14:textId="77777777" w:rsidR="009278D0" w:rsidRPr="001D386E" w:rsidRDefault="009278D0" w:rsidP="006A0262">
            <w:pPr>
              <w:pStyle w:val="TAC"/>
            </w:pPr>
          </w:p>
        </w:tc>
        <w:tc>
          <w:tcPr>
            <w:tcW w:w="1466" w:type="dxa"/>
            <w:vMerge/>
            <w:vAlign w:val="center"/>
          </w:tcPr>
          <w:p w14:paraId="39721904" w14:textId="77777777" w:rsidR="009278D0" w:rsidRPr="001D386E" w:rsidRDefault="009278D0" w:rsidP="006A0262">
            <w:pPr>
              <w:pStyle w:val="TAC"/>
              <w:rPr>
                <w:lang w:eastAsia="zh-CN"/>
              </w:rPr>
            </w:pPr>
          </w:p>
        </w:tc>
        <w:tc>
          <w:tcPr>
            <w:tcW w:w="767" w:type="dxa"/>
            <w:vAlign w:val="center"/>
          </w:tcPr>
          <w:p w14:paraId="69369002" w14:textId="77777777" w:rsidR="009278D0" w:rsidRPr="001D386E" w:rsidRDefault="009278D0" w:rsidP="006A0262">
            <w:pPr>
              <w:pStyle w:val="TAC"/>
              <w:rPr>
                <w:lang w:eastAsia="ja-JP"/>
              </w:rPr>
            </w:pPr>
            <w:r w:rsidRPr="001D386E">
              <w:t>28</w:t>
            </w:r>
          </w:p>
        </w:tc>
        <w:tc>
          <w:tcPr>
            <w:tcW w:w="1227" w:type="dxa"/>
            <w:vAlign w:val="center"/>
          </w:tcPr>
          <w:p w14:paraId="6D3F8998" w14:textId="77777777" w:rsidR="009278D0" w:rsidRPr="001D386E" w:rsidRDefault="009278D0" w:rsidP="006A0262">
            <w:pPr>
              <w:pStyle w:val="TAC"/>
            </w:pPr>
          </w:p>
        </w:tc>
        <w:tc>
          <w:tcPr>
            <w:tcW w:w="586" w:type="dxa"/>
            <w:vAlign w:val="center"/>
          </w:tcPr>
          <w:p w14:paraId="398E8980" w14:textId="77777777" w:rsidR="009278D0" w:rsidRPr="001D386E" w:rsidRDefault="009278D0" w:rsidP="006A0262">
            <w:pPr>
              <w:pStyle w:val="TAC"/>
            </w:pPr>
          </w:p>
        </w:tc>
        <w:tc>
          <w:tcPr>
            <w:tcW w:w="586" w:type="dxa"/>
            <w:gridSpan w:val="2"/>
            <w:vAlign w:val="center"/>
          </w:tcPr>
          <w:p w14:paraId="2C3DC1F4" w14:textId="77777777" w:rsidR="009278D0" w:rsidRPr="001D386E" w:rsidRDefault="009278D0" w:rsidP="006A0262">
            <w:pPr>
              <w:pStyle w:val="TAC"/>
            </w:pPr>
            <w:r w:rsidRPr="001D386E">
              <w:t>Yes</w:t>
            </w:r>
          </w:p>
        </w:tc>
        <w:tc>
          <w:tcPr>
            <w:tcW w:w="586" w:type="dxa"/>
            <w:gridSpan w:val="2"/>
            <w:vAlign w:val="center"/>
          </w:tcPr>
          <w:p w14:paraId="584667EF" w14:textId="77777777" w:rsidR="009278D0" w:rsidRPr="001D386E" w:rsidRDefault="009278D0" w:rsidP="006A0262">
            <w:pPr>
              <w:pStyle w:val="TAC"/>
            </w:pPr>
            <w:r w:rsidRPr="001D386E">
              <w:t>Yes</w:t>
            </w:r>
          </w:p>
        </w:tc>
        <w:tc>
          <w:tcPr>
            <w:tcW w:w="586" w:type="dxa"/>
            <w:gridSpan w:val="2"/>
            <w:vAlign w:val="center"/>
          </w:tcPr>
          <w:p w14:paraId="200E21CE" w14:textId="77777777" w:rsidR="009278D0" w:rsidRPr="001D386E" w:rsidRDefault="009278D0" w:rsidP="006A0262">
            <w:pPr>
              <w:pStyle w:val="TAC"/>
            </w:pPr>
            <w:r w:rsidRPr="001D386E">
              <w:t>Yes</w:t>
            </w:r>
          </w:p>
        </w:tc>
        <w:tc>
          <w:tcPr>
            <w:tcW w:w="587" w:type="dxa"/>
            <w:gridSpan w:val="2"/>
            <w:vAlign w:val="center"/>
          </w:tcPr>
          <w:p w14:paraId="5933977A" w14:textId="77777777" w:rsidR="009278D0" w:rsidRPr="001D386E" w:rsidRDefault="009278D0" w:rsidP="006A0262">
            <w:pPr>
              <w:pStyle w:val="TAC"/>
            </w:pPr>
            <w:r w:rsidRPr="001D386E">
              <w:t>Yes</w:t>
            </w:r>
          </w:p>
        </w:tc>
        <w:tc>
          <w:tcPr>
            <w:tcW w:w="1187" w:type="dxa"/>
            <w:vMerge/>
            <w:vAlign w:val="center"/>
          </w:tcPr>
          <w:p w14:paraId="2B4713A4" w14:textId="77777777" w:rsidR="009278D0" w:rsidRPr="001D386E" w:rsidRDefault="009278D0" w:rsidP="006A0262">
            <w:pPr>
              <w:pStyle w:val="TAC"/>
            </w:pPr>
          </w:p>
        </w:tc>
        <w:tc>
          <w:tcPr>
            <w:tcW w:w="1286" w:type="dxa"/>
            <w:vMerge/>
            <w:vAlign w:val="center"/>
          </w:tcPr>
          <w:p w14:paraId="60C938C4" w14:textId="77777777" w:rsidR="009278D0" w:rsidRPr="001D386E" w:rsidRDefault="009278D0" w:rsidP="006A0262">
            <w:pPr>
              <w:pStyle w:val="TAC"/>
            </w:pPr>
          </w:p>
        </w:tc>
      </w:tr>
      <w:tr w:rsidR="009278D0" w:rsidRPr="001D386E" w14:paraId="044E2CE5" w14:textId="77777777" w:rsidTr="00A2140A">
        <w:trPr>
          <w:jc w:val="center"/>
        </w:trPr>
        <w:tc>
          <w:tcPr>
            <w:tcW w:w="1396" w:type="dxa"/>
            <w:vMerge w:val="restart"/>
            <w:vAlign w:val="center"/>
          </w:tcPr>
          <w:p w14:paraId="1691323C" w14:textId="77777777" w:rsidR="009278D0" w:rsidRPr="001D386E" w:rsidRDefault="009278D0" w:rsidP="006A0262">
            <w:pPr>
              <w:pStyle w:val="TAC"/>
            </w:pPr>
            <w:r w:rsidRPr="001D386E">
              <w:rPr>
                <w:lang w:val="en-US"/>
              </w:rPr>
              <w:t>CA_1A-1A-3C-28A</w:t>
            </w:r>
          </w:p>
        </w:tc>
        <w:tc>
          <w:tcPr>
            <w:tcW w:w="1466" w:type="dxa"/>
            <w:vMerge w:val="restart"/>
            <w:vAlign w:val="center"/>
          </w:tcPr>
          <w:p w14:paraId="5B40DEDE" w14:textId="77777777" w:rsidR="009278D0" w:rsidRPr="001D386E" w:rsidRDefault="009278D0" w:rsidP="006A0262">
            <w:pPr>
              <w:pStyle w:val="TAC"/>
              <w:rPr>
                <w:rFonts w:eastAsia="MS Mincho"/>
                <w:lang w:eastAsia="ja-JP"/>
              </w:rPr>
            </w:pPr>
            <w:r w:rsidRPr="001D386E">
              <w:rPr>
                <w:rFonts w:eastAsia="MS Mincho"/>
                <w:lang w:eastAsia="ja-JP"/>
              </w:rPr>
              <w:t>CA_1A-3A,</w:t>
            </w:r>
          </w:p>
          <w:p w14:paraId="62B2D7E4" w14:textId="77777777" w:rsidR="009278D0" w:rsidRPr="001D386E" w:rsidRDefault="009278D0" w:rsidP="006A0262">
            <w:pPr>
              <w:pStyle w:val="TAC"/>
              <w:rPr>
                <w:rFonts w:eastAsia="MS Mincho"/>
                <w:lang w:eastAsia="ja-JP"/>
              </w:rPr>
            </w:pPr>
            <w:r w:rsidRPr="001D386E">
              <w:rPr>
                <w:rFonts w:eastAsia="MS Mincho"/>
                <w:lang w:eastAsia="ja-JP"/>
              </w:rPr>
              <w:t>CA_1A-28A</w:t>
            </w:r>
          </w:p>
          <w:p w14:paraId="02113F97" w14:textId="77777777" w:rsidR="009278D0" w:rsidRPr="001D386E" w:rsidRDefault="009278D0" w:rsidP="006A0262">
            <w:pPr>
              <w:pStyle w:val="TAC"/>
              <w:rPr>
                <w:lang w:eastAsia="zh-CN"/>
              </w:rPr>
            </w:pPr>
            <w:r w:rsidRPr="001D386E">
              <w:rPr>
                <w:rFonts w:eastAsia="MS Mincho"/>
                <w:lang w:eastAsia="ja-JP"/>
              </w:rPr>
              <w:t>CA_3A-28A</w:t>
            </w:r>
          </w:p>
        </w:tc>
        <w:tc>
          <w:tcPr>
            <w:tcW w:w="767" w:type="dxa"/>
            <w:vAlign w:val="center"/>
          </w:tcPr>
          <w:p w14:paraId="6AC13DB3" w14:textId="77777777" w:rsidR="009278D0" w:rsidRPr="001D386E" w:rsidRDefault="009278D0" w:rsidP="006A0262">
            <w:pPr>
              <w:pStyle w:val="TAC"/>
              <w:rPr>
                <w:lang w:eastAsia="ja-JP"/>
              </w:rPr>
            </w:pPr>
            <w:r w:rsidRPr="001D386E">
              <w:rPr>
                <w:lang w:eastAsia="zh-CN"/>
              </w:rPr>
              <w:t>1</w:t>
            </w:r>
          </w:p>
        </w:tc>
        <w:tc>
          <w:tcPr>
            <w:tcW w:w="4158" w:type="dxa"/>
            <w:gridSpan w:val="10"/>
            <w:vAlign w:val="center"/>
          </w:tcPr>
          <w:p w14:paraId="1268DE90" w14:textId="77777777" w:rsidR="009278D0" w:rsidRPr="001D386E" w:rsidRDefault="009278D0" w:rsidP="006A0262">
            <w:pPr>
              <w:pStyle w:val="TAC"/>
            </w:pPr>
            <w:r w:rsidRPr="001D386E">
              <w:t>See CA_1A-1A Bandwidth Combination Set 0 in Table 5.6A.1-3</w:t>
            </w:r>
          </w:p>
        </w:tc>
        <w:tc>
          <w:tcPr>
            <w:tcW w:w="1187" w:type="dxa"/>
            <w:vMerge w:val="restart"/>
            <w:vAlign w:val="center"/>
          </w:tcPr>
          <w:p w14:paraId="5C2EFF52" w14:textId="77777777" w:rsidR="009278D0" w:rsidRPr="001D386E" w:rsidRDefault="009278D0" w:rsidP="006A0262">
            <w:pPr>
              <w:pStyle w:val="TAC"/>
            </w:pPr>
            <w:r w:rsidRPr="001D386E">
              <w:t>100</w:t>
            </w:r>
          </w:p>
        </w:tc>
        <w:tc>
          <w:tcPr>
            <w:tcW w:w="1286" w:type="dxa"/>
            <w:vMerge w:val="restart"/>
            <w:vAlign w:val="center"/>
          </w:tcPr>
          <w:p w14:paraId="1205D1CC" w14:textId="77777777" w:rsidR="009278D0" w:rsidRPr="001D386E" w:rsidRDefault="009278D0" w:rsidP="006A0262">
            <w:pPr>
              <w:pStyle w:val="TAC"/>
            </w:pPr>
            <w:r w:rsidRPr="001D386E">
              <w:t>0</w:t>
            </w:r>
          </w:p>
        </w:tc>
      </w:tr>
      <w:tr w:rsidR="009278D0" w:rsidRPr="001D386E" w14:paraId="5E4F478E" w14:textId="77777777" w:rsidTr="00A2140A">
        <w:trPr>
          <w:jc w:val="center"/>
        </w:trPr>
        <w:tc>
          <w:tcPr>
            <w:tcW w:w="1396" w:type="dxa"/>
            <w:vMerge/>
            <w:vAlign w:val="center"/>
          </w:tcPr>
          <w:p w14:paraId="461CFFFE" w14:textId="77777777" w:rsidR="009278D0" w:rsidRPr="001D386E" w:rsidRDefault="009278D0" w:rsidP="006A0262">
            <w:pPr>
              <w:pStyle w:val="TAC"/>
            </w:pPr>
          </w:p>
        </w:tc>
        <w:tc>
          <w:tcPr>
            <w:tcW w:w="1466" w:type="dxa"/>
            <w:vMerge/>
            <w:vAlign w:val="center"/>
          </w:tcPr>
          <w:p w14:paraId="619592F5" w14:textId="77777777" w:rsidR="009278D0" w:rsidRPr="001D386E" w:rsidRDefault="009278D0" w:rsidP="006A0262">
            <w:pPr>
              <w:pStyle w:val="TAC"/>
              <w:rPr>
                <w:lang w:eastAsia="zh-CN"/>
              </w:rPr>
            </w:pPr>
          </w:p>
        </w:tc>
        <w:tc>
          <w:tcPr>
            <w:tcW w:w="767" w:type="dxa"/>
            <w:vAlign w:val="center"/>
          </w:tcPr>
          <w:p w14:paraId="4233991F" w14:textId="77777777" w:rsidR="009278D0" w:rsidRPr="001D386E" w:rsidRDefault="009278D0" w:rsidP="006A0262">
            <w:pPr>
              <w:pStyle w:val="TAC"/>
              <w:rPr>
                <w:lang w:eastAsia="ja-JP"/>
              </w:rPr>
            </w:pPr>
            <w:r w:rsidRPr="001D386E">
              <w:rPr>
                <w:rFonts w:hint="eastAsia"/>
                <w:lang w:eastAsia="zh-CN"/>
              </w:rPr>
              <w:t>3</w:t>
            </w:r>
          </w:p>
        </w:tc>
        <w:tc>
          <w:tcPr>
            <w:tcW w:w="4158" w:type="dxa"/>
            <w:gridSpan w:val="10"/>
            <w:vAlign w:val="center"/>
          </w:tcPr>
          <w:p w14:paraId="5086051D" w14:textId="77777777" w:rsidR="009278D0" w:rsidRPr="001D386E" w:rsidRDefault="009278D0" w:rsidP="006A0262">
            <w:pPr>
              <w:pStyle w:val="TAC"/>
            </w:pPr>
            <w:r w:rsidRPr="001D386E">
              <w:t>See CA_3C Bandwidth combination set 0 in Table 5.6A.1-1</w:t>
            </w:r>
          </w:p>
        </w:tc>
        <w:tc>
          <w:tcPr>
            <w:tcW w:w="1187" w:type="dxa"/>
            <w:vMerge/>
            <w:vAlign w:val="center"/>
          </w:tcPr>
          <w:p w14:paraId="407F14FC" w14:textId="77777777" w:rsidR="009278D0" w:rsidRPr="001D386E" w:rsidRDefault="009278D0" w:rsidP="006A0262">
            <w:pPr>
              <w:pStyle w:val="TAC"/>
            </w:pPr>
          </w:p>
        </w:tc>
        <w:tc>
          <w:tcPr>
            <w:tcW w:w="1286" w:type="dxa"/>
            <w:vMerge/>
            <w:vAlign w:val="center"/>
          </w:tcPr>
          <w:p w14:paraId="6654CD27" w14:textId="77777777" w:rsidR="009278D0" w:rsidRPr="001D386E" w:rsidRDefault="009278D0" w:rsidP="006A0262">
            <w:pPr>
              <w:pStyle w:val="TAC"/>
            </w:pPr>
          </w:p>
        </w:tc>
      </w:tr>
      <w:tr w:rsidR="009278D0" w:rsidRPr="001D386E" w14:paraId="32546AE1" w14:textId="77777777" w:rsidTr="00A2140A">
        <w:trPr>
          <w:jc w:val="center"/>
        </w:trPr>
        <w:tc>
          <w:tcPr>
            <w:tcW w:w="1396" w:type="dxa"/>
            <w:vMerge/>
            <w:vAlign w:val="center"/>
          </w:tcPr>
          <w:p w14:paraId="2278EC21" w14:textId="77777777" w:rsidR="009278D0" w:rsidRPr="001D386E" w:rsidRDefault="009278D0" w:rsidP="006A0262">
            <w:pPr>
              <w:pStyle w:val="TAC"/>
            </w:pPr>
          </w:p>
        </w:tc>
        <w:tc>
          <w:tcPr>
            <w:tcW w:w="1466" w:type="dxa"/>
            <w:vMerge/>
            <w:vAlign w:val="center"/>
          </w:tcPr>
          <w:p w14:paraId="140763CA" w14:textId="77777777" w:rsidR="009278D0" w:rsidRPr="001D386E" w:rsidRDefault="009278D0" w:rsidP="006A0262">
            <w:pPr>
              <w:pStyle w:val="TAC"/>
              <w:rPr>
                <w:lang w:eastAsia="zh-CN"/>
              </w:rPr>
            </w:pPr>
          </w:p>
        </w:tc>
        <w:tc>
          <w:tcPr>
            <w:tcW w:w="767" w:type="dxa"/>
            <w:vAlign w:val="center"/>
          </w:tcPr>
          <w:p w14:paraId="7A8BFFE4" w14:textId="77777777" w:rsidR="009278D0" w:rsidRPr="001D386E" w:rsidRDefault="009278D0" w:rsidP="006A0262">
            <w:pPr>
              <w:pStyle w:val="TAC"/>
              <w:rPr>
                <w:lang w:eastAsia="ja-JP"/>
              </w:rPr>
            </w:pPr>
            <w:r w:rsidRPr="001D386E">
              <w:rPr>
                <w:rFonts w:hint="eastAsia"/>
                <w:lang w:eastAsia="zh-CN"/>
              </w:rPr>
              <w:t>28</w:t>
            </w:r>
          </w:p>
        </w:tc>
        <w:tc>
          <w:tcPr>
            <w:tcW w:w="1227" w:type="dxa"/>
            <w:vAlign w:val="center"/>
          </w:tcPr>
          <w:p w14:paraId="67E4C0EA" w14:textId="77777777" w:rsidR="009278D0" w:rsidRPr="001D386E" w:rsidRDefault="009278D0" w:rsidP="006A0262">
            <w:pPr>
              <w:pStyle w:val="TAC"/>
            </w:pPr>
          </w:p>
        </w:tc>
        <w:tc>
          <w:tcPr>
            <w:tcW w:w="586" w:type="dxa"/>
            <w:vAlign w:val="center"/>
          </w:tcPr>
          <w:p w14:paraId="4DC9D136" w14:textId="77777777" w:rsidR="009278D0" w:rsidRPr="001D386E" w:rsidRDefault="009278D0" w:rsidP="006A0262">
            <w:pPr>
              <w:pStyle w:val="TAC"/>
            </w:pPr>
          </w:p>
        </w:tc>
        <w:tc>
          <w:tcPr>
            <w:tcW w:w="586" w:type="dxa"/>
            <w:gridSpan w:val="2"/>
            <w:vAlign w:val="center"/>
          </w:tcPr>
          <w:p w14:paraId="526BD64A" w14:textId="77777777" w:rsidR="009278D0" w:rsidRPr="001D386E" w:rsidRDefault="009278D0" w:rsidP="006A0262">
            <w:pPr>
              <w:pStyle w:val="TAC"/>
            </w:pPr>
            <w:r w:rsidRPr="001D386E">
              <w:rPr>
                <w:rFonts w:hint="eastAsia"/>
                <w:lang w:eastAsia="zh-CN"/>
              </w:rPr>
              <w:t>Yes</w:t>
            </w:r>
          </w:p>
        </w:tc>
        <w:tc>
          <w:tcPr>
            <w:tcW w:w="586" w:type="dxa"/>
            <w:gridSpan w:val="2"/>
            <w:vAlign w:val="center"/>
          </w:tcPr>
          <w:p w14:paraId="0E08AE47" w14:textId="77777777" w:rsidR="009278D0" w:rsidRPr="001D386E" w:rsidRDefault="009278D0" w:rsidP="006A0262">
            <w:pPr>
              <w:pStyle w:val="TAC"/>
            </w:pPr>
            <w:r w:rsidRPr="001D386E">
              <w:rPr>
                <w:rFonts w:hint="eastAsia"/>
                <w:lang w:eastAsia="zh-CN"/>
              </w:rPr>
              <w:t>Y</w:t>
            </w:r>
            <w:r w:rsidRPr="001D386E">
              <w:rPr>
                <w:lang w:eastAsia="zh-CN"/>
              </w:rPr>
              <w:t>es</w:t>
            </w:r>
          </w:p>
        </w:tc>
        <w:tc>
          <w:tcPr>
            <w:tcW w:w="586" w:type="dxa"/>
            <w:gridSpan w:val="2"/>
            <w:vAlign w:val="center"/>
          </w:tcPr>
          <w:p w14:paraId="7E1281A7" w14:textId="77777777" w:rsidR="009278D0" w:rsidRPr="001D386E" w:rsidRDefault="009278D0" w:rsidP="006A0262">
            <w:pPr>
              <w:pStyle w:val="TAC"/>
            </w:pPr>
            <w:r w:rsidRPr="001D386E">
              <w:rPr>
                <w:rFonts w:hint="eastAsia"/>
                <w:lang w:eastAsia="zh-CN"/>
              </w:rPr>
              <w:t>Y</w:t>
            </w:r>
            <w:r w:rsidRPr="001D386E">
              <w:rPr>
                <w:lang w:eastAsia="zh-CN"/>
              </w:rPr>
              <w:t>es</w:t>
            </w:r>
          </w:p>
        </w:tc>
        <w:tc>
          <w:tcPr>
            <w:tcW w:w="587" w:type="dxa"/>
            <w:gridSpan w:val="2"/>
            <w:vAlign w:val="center"/>
          </w:tcPr>
          <w:p w14:paraId="2704D5C9" w14:textId="77777777" w:rsidR="009278D0" w:rsidRPr="001D386E" w:rsidRDefault="009278D0" w:rsidP="006A0262">
            <w:pPr>
              <w:pStyle w:val="TAC"/>
            </w:pPr>
            <w:r w:rsidRPr="001D386E">
              <w:rPr>
                <w:rFonts w:hint="eastAsia"/>
                <w:lang w:eastAsia="zh-CN"/>
              </w:rPr>
              <w:t>Y</w:t>
            </w:r>
            <w:r w:rsidRPr="001D386E">
              <w:rPr>
                <w:lang w:eastAsia="zh-CN"/>
              </w:rPr>
              <w:t>es</w:t>
            </w:r>
          </w:p>
        </w:tc>
        <w:tc>
          <w:tcPr>
            <w:tcW w:w="1187" w:type="dxa"/>
            <w:vMerge/>
            <w:vAlign w:val="center"/>
          </w:tcPr>
          <w:p w14:paraId="7F8A4C11" w14:textId="77777777" w:rsidR="009278D0" w:rsidRPr="001D386E" w:rsidRDefault="009278D0" w:rsidP="006A0262">
            <w:pPr>
              <w:pStyle w:val="TAC"/>
            </w:pPr>
          </w:p>
        </w:tc>
        <w:tc>
          <w:tcPr>
            <w:tcW w:w="1286" w:type="dxa"/>
            <w:vMerge/>
            <w:vAlign w:val="center"/>
          </w:tcPr>
          <w:p w14:paraId="77953663" w14:textId="77777777" w:rsidR="009278D0" w:rsidRPr="001D386E" w:rsidRDefault="009278D0" w:rsidP="006A0262">
            <w:pPr>
              <w:pStyle w:val="TAC"/>
            </w:pPr>
          </w:p>
        </w:tc>
      </w:tr>
      <w:tr w:rsidR="009278D0" w:rsidRPr="001D386E" w14:paraId="30B9F74B" w14:textId="77777777" w:rsidTr="00A2140A">
        <w:trPr>
          <w:jc w:val="center"/>
        </w:trPr>
        <w:tc>
          <w:tcPr>
            <w:tcW w:w="1396" w:type="dxa"/>
            <w:vMerge w:val="restart"/>
            <w:vAlign w:val="center"/>
          </w:tcPr>
          <w:p w14:paraId="6B94F767" w14:textId="77777777" w:rsidR="009278D0" w:rsidRPr="001D386E" w:rsidRDefault="009278D0" w:rsidP="006A0262">
            <w:pPr>
              <w:pStyle w:val="TAC"/>
            </w:pPr>
            <w:r w:rsidRPr="001D386E">
              <w:t>CA_1A-3A-32A</w:t>
            </w:r>
          </w:p>
        </w:tc>
        <w:tc>
          <w:tcPr>
            <w:tcW w:w="1466" w:type="dxa"/>
            <w:vMerge w:val="restart"/>
            <w:vAlign w:val="center"/>
          </w:tcPr>
          <w:p w14:paraId="4CE41710" w14:textId="77777777" w:rsidR="009278D0" w:rsidRPr="001D386E" w:rsidRDefault="009278D0" w:rsidP="006A0262">
            <w:pPr>
              <w:pStyle w:val="TAC"/>
              <w:rPr>
                <w:lang w:eastAsia="zh-CN"/>
              </w:rPr>
            </w:pPr>
            <w:r w:rsidRPr="001D386E">
              <w:rPr>
                <w:rFonts w:hint="eastAsia"/>
                <w:lang w:eastAsia="zh-CN"/>
              </w:rPr>
              <w:t>-</w:t>
            </w:r>
          </w:p>
        </w:tc>
        <w:tc>
          <w:tcPr>
            <w:tcW w:w="767" w:type="dxa"/>
            <w:vAlign w:val="center"/>
          </w:tcPr>
          <w:p w14:paraId="6555A956" w14:textId="77777777" w:rsidR="009278D0" w:rsidRPr="001D386E" w:rsidRDefault="009278D0" w:rsidP="006A0262">
            <w:pPr>
              <w:pStyle w:val="TAC"/>
              <w:rPr>
                <w:lang w:eastAsia="zh-CN"/>
              </w:rPr>
            </w:pPr>
            <w:r w:rsidRPr="001D386E">
              <w:rPr>
                <w:rFonts w:hint="eastAsia"/>
                <w:lang w:eastAsia="zh-CN"/>
              </w:rPr>
              <w:t>1</w:t>
            </w:r>
          </w:p>
        </w:tc>
        <w:tc>
          <w:tcPr>
            <w:tcW w:w="1227" w:type="dxa"/>
            <w:vAlign w:val="center"/>
          </w:tcPr>
          <w:p w14:paraId="224E30FE" w14:textId="77777777" w:rsidR="009278D0" w:rsidRPr="001D386E" w:rsidRDefault="009278D0" w:rsidP="006A0262">
            <w:pPr>
              <w:pStyle w:val="TAC"/>
            </w:pPr>
          </w:p>
        </w:tc>
        <w:tc>
          <w:tcPr>
            <w:tcW w:w="586" w:type="dxa"/>
            <w:vAlign w:val="center"/>
          </w:tcPr>
          <w:p w14:paraId="2CBA5791" w14:textId="77777777" w:rsidR="009278D0" w:rsidRPr="001D386E" w:rsidRDefault="009278D0" w:rsidP="006A0262">
            <w:pPr>
              <w:pStyle w:val="TAC"/>
            </w:pPr>
          </w:p>
        </w:tc>
        <w:tc>
          <w:tcPr>
            <w:tcW w:w="586" w:type="dxa"/>
            <w:gridSpan w:val="2"/>
            <w:vAlign w:val="center"/>
          </w:tcPr>
          <w:p w14:paraId="03BE209C" w14:textId="77777777" w:rsidR="009278D0" w:rsidRPr="001D386E" w:rsidRDefault="009278D0" w:rsidP="006A0262">
            <w:pPr>
              <w:pStyle w:val="TAC"/>
            </w:pPr>
            <w:r w:rsidRPr="001D386E">
              <w:t>Yes</w:t>
            </w:r>
          </w:p>
        </w:tc>
        <w:tc>
          <w:tcPr>
            <w:tcW w:w="586" w:type="dxa"/>
            <w:gridSpan w:val="2"/>
            <w:vAlign w:val="center"/>
          </w:tcPr>
          <w:p w14:paraId="2FF5A65D" w14:textId="77777777" w:rsidR="009278D0" w:rsidRPr="001D386E" w:rsidRDefault="009278D0" w:rsidP="006A0262">
            <w:pPr>
              <w:pStyle w:val="TAC"/>
            </w:pPr>
            <w:r w:rsidRPr="001D386E">
              <w:t>Yes</w:t>
            </w:r>
          </w:p>
        </w:tc>
        <w:tc>
          <w:tcPr>
            <w:tcW w:w="586" w:type="dxa"/>
            <w:gridSpan w:val="2"/>
            <w:vAlign w:val="center"/>
          </w:tcPr>
          <w:p w14:paraId="7DFBFF45" w14:textId="77777777" w:rsidR="009278D0" w:rsidRPr="001D386E" w:rsidRDefault="009278D0" w:rsidP="006A0262">
            <w:pPr>
              <w:pStyle w:val="TAC"/>
            </w:pPr>
            <w:r w:rsidRPr="001D386E">
              <w:t>Yes</w:t>
            </w:r>
          </w:p>
        </w:tc>
        <w:tc>
          <w:tcPr>
            <w:tcW w:w="587" w:type="dxa"/>
            <w:gridSpan w:val="2"/>
            <w:vAlign w:val="center"/>
          </w:tcPr>
          <w:p w14:paraId="477CF0D4" w14:textId="77777777" w:rsidR="009278D0" w:rsidRPr="001D386E" w:rsidRDefault="009278D0" w:rsidP="006A0262">
            <w:pPr>
              <w:pStyle w:val="TAC"/>
            </w:pPr>
            <w:r w:rsidRPr="001D386E">
              <w:t>Yes</w:t>
            </w:r>
          </w:p>
        </w:tc>
        <w:tc>
          <w:tcPr>
            <w:tcW w:w="1187" w:type="dxa"/>
            <w:vMerge w:val="restart"/>
            <w:vAlign w:val="center"/>
          </w:tcPr>
          <w:p w14:paraId="1F2FCB1C" w14:textId="77777777" w:rsidR="009278D0" w:rsidRPr="001D386E" w:rsidRDefault="009278D0" w:rsidP="006A0262">
            <w:pPr>
              <w:pStyle w:val="TAC"/>
              <w:rPr>
                <w:lang w:eastAsia="zh-CN"/>
              </w:rPr>
            </w:pPr>
            <w:r w:rsidRPr="001D386E">
              <w:rPr>
                <w:rFonts w:hint="eastAsia"/>
                <w:lang w:eastAsia="zh-CN"/>
              </w:rPr>
              <w:t>60</w:t>
            </w:r>
          </w:p>
        </w:tc>
        <w:tc>
          <w:tcPr>
            <w:tcW w:w="1286" w:type="dxa"/>
            <w:vMerge w:val="restart"/>
            <w:vAlign w:val="center"/>
          </w:tcPr>
          <w:p w14:paraId="078FBFB3" w14:textId="77777777" w:rsidR="009278D0" w:rsidRPr="001D386E" w:rsidRDefault="009278D0" w:rsidP="006A0262">
            <w:pPr>
              <w:pStyle w:val="TAC"/>
              <w:rPr>
                <w:lang w:eastAsia="zh-CN"/>
              </w:rPr>
            </w:pPr>
            <w:r w:rsidRPr="001D386E">
              <w:rPr>
                <w:rFonts w:hint="eastAsia"/>
                <w:lang w:eastAsia="zh-CN"/>
              </w:rPr>
              <w:t>0</w:t>
            </w:r>
          </w:p>
        </w:tc>
      </w:tr>
      <w:tr w:rsidR="009278D0" w:rsidRPr="001D386E" w14:paraId="44F699D7" w14:textId="77777777" w:rsidTr="00A2140A">
        <w:trPr>
          <w:jc w:val="center"/>
        </w:trPr>
        <w:tc>
          <w:tcPr>
            <w:tcW w:w="1396" w:type="dxa"/>
            <w:vMerge/>
            <w:vAlign w:val="center"/>
          </w:tcPr>
          <w:p w14:paraId="6950B3BD" w14:textId="77777777" w:rsidR="009278D0" w:rsidRPr="001D386E" w:rsidRDefault="009278D0" w:rsidP="006A0262">
            <w:pPr>
              <w:pStyle w:val="TAC"/>
            </w:pPr>
          </w:p>
        </w:tc>
        <w:tc>
          <w:tcPr>
            <w:tcW w:w="1466" w:type="dxa"/>
            <w:vMerge/>
            <w:vAlign w:val="center"/>
          </w:tcPr>
          <w:p w14:paraId="580C3C0A" w14:textId="77777777" w:rsidR="009278D0" w:rsidRPr="001D386E" w:rsidRDefault="009278D0" w:rsidP="006A0262">
            <w:pPr>
              <w:pStyle w:val="TAC"/>
              <w:rPr>
                <w:lang w:eastAsia="zh-CN"/>
              </w:rPr>
            </w:pPr>
          </w:p>
        </w:tc>
        <w:tc>
          <w:tcPr>
            <w:tcW w:w="767" w:type="dxa"/>
            <w:vAlign w:val="center"/>
          </w:tcPr>
          <w:p w14:paraId="6868386D" w14:textId="77777777" w:rsidR="009278D0" w:rsidRPr="001D386E" w:rsidRDefault="009278D0" w:rsidP="006A0262">
            <w:pPr>
              <w:pStyle w:val="TAC"/>
              <w:rPr>
                <w:lang w:eastAsia="zh-CN"/>
              </w:rPr>
            </w:pPr>
            <w:r w:rsidRPr="001D386E">
              <w:rPr>
                <w:rFonts w:hint="eastAsia"/>
                <w:lang w:eastAsia="zh-CN"/>
              </w:rPr>
              <w:t>3</w:t>
            </w:r>
          </w:p>
        </w:tc>
        <w:tc>
          <w:tcPr>
            <w:tcW w:w="1227" w:type="dxa"/>
            <w:vAlign w:val="center"/>
          </w:tcPr>
          <w:p w14:paraId="0149A3EA" w14:textId="77777777" w:rsidR="009278D0" w:rsidRPr="001D386E" w:rsidRDefault="009278D0" w:rsidP="006A0262">
            <w:pPr>
              <w:pStyle w:val="TAC"/>
            </w:pPr>
          </w:p>
        </w:tc>
        <w:tc>
          <w:tcPr>
            <w:tcW w:w="586" w:type="dxa"/>
            <w:vAlign w:val="center"/>
          </w:tcPr>
          <w:p w14:paraId="0121F438" w14:textId="77777777" w:rsidR="009278D0" w:rsidRPr="001D386E" w:rsidRDefault="009278D0" w:rsidP="006A0262">
            <w:pPr>
              <w:pStyle w:val="TAC"/>
            </w:pPr>
          </w:p>
        </w:tc>
        <w:tc>
          <w:tcPr>
            <w:tcW w:w="586" w:type="dxa"/>
            <w:gridSpan w:val="2"/>
            <w:vAlign w:val="center"/>
          </w:tcPr>
          <w:p w14:paraId="0EA2C245" w14:textId="77777777" w:rsidR="009278D0" w:rsidRPr="001D386E" w:rsidRDefault="009278D0" w:rsidP="006A0262">
            <w:pPr>
              <w:pStyle w:val="TAC"/>
            </w:pPr>
            <w:r w:rsidRPr="001D386E">
              <w:t>Yes</w:t>
            </w:r>
          </w:p>
        </w:tc>
        <w:tc>
          <w:tcPr>
            <w:tcW w:w="586" w:type="dxa"/>
            <w:gridSpan w:val="2"/>
            <w:vAlign w:val="center"/>
          </w:tcPr>
          <w:p w14:paraId="15037957" w14:textId="77777777" w:rsidR="009278D0" w:rsidRPr="001D386E" w:rsidRDefault="009278D0" w:rsidP="006A0262">
            <w:pPr>
              <w:pStyle w:val="TAC"/>
            </w:pPr>
            <w:r w:rsidRPr="001D386E">
              <w:t>Yes</w:t>
            </w:r>
          </w:p>
        </w:tc>
        <w:tc>
          <w:tcPr>
            <w:tcW w:w="586" w:type="dxa"/>
            <w:gridSpan w:val="2"/>
            <w:vAlign w:val="center"/>
          </w:tcPr>
          <w:p w14:paraId="4152C680" w14:textId="77777777" w:rsidR="009278D0" w:rsidRPr="001D386E" w:rsidRDefault="009278D0" w:rsidP="006A0262">
            <w:pPr>
              <w:pStyle w:val="TAC"/>
            </w:pPr>
            <w:r w:rsidRPr="001D386E">
              <w:t>Yes</w:t>
            </w:r>
          </w:p>
        </w:tc>
        <w:tc>
          <w:tcPr>
            <w:tcW w:w="587" w:type="dxa"/>
            <w:gridSpan w:val="2"/>
            <w:vAlign w:val="center"/>
          </w:tcPr>
          <w:p w14:paraId="1F95EE10" w14:textId="77777777" w:rsidR="009278D0" w:rsidRPr="001D386E" w:rsidRDefault="009278D0" w:rsidP="006A0262">
            <w:pPr>
              <w:pStyle w:val="TAC"/>
            </w:pPr>
            <w:r w:rsidRPr="001D386E">
              <w:t>Yes</w:t>
            </w:r>
          </w:p>
        </w:tc>
        <w:tc>
          <w:tcPr>
            <w:tcW w:w="1187" w:type="dxa"/>
            <w:vMerge/>
            <w:vAlign w:val="center"/>
          </w:tcPr>
          <w:p w14:paraId="55DA979B" w14:textId="77777777" w:rsidR="009278D0" w:rsidRPr="001D386E" w:rsidRDefault="009278D0" w:rsidP="006A0262">
            <w:pPr>
              <w:pStyle w:val="TAC"/>
            </w:pPr>
          </w:p>
        </w:tc>
        <w:tc>
          <w:tcPr>
            <w:tcW w:w="1286" w:type="dxa"/>
            <w:vMerge/>
            <w:vAlign w:val="center"/>
          </w:tcPr>
          <w:p w14:paraId="3DF6ED33" w14:textId="77777777" w:rsidR="009278D0" w:rsidRPr="001D386E" w:rsidRDefault="009278D0" w:rsidP="006A0262">
            <w:pPr>
              <w:pStyle w:val="TAC"/>
            </w:pPr>
          </w:p>
        </w:tc>
      </w:tr>
      <w:tr w:rsidR="009278D0" w:rsidRPr="001D386E" w14:paraId="0CA6AF18" w14:textId="77777777" w:rsidTr="00A2140A">
        <w:trPr>
          <w:jc w:val="center"/>
        </w:trPr>
        <w:tc>
          <w:tcPr>
            <w:tcW w:w="1396" w:type="dxa"/>
            <w:vMerge/>
            <w:vAlign w:val="center"/>
          </w:tcPr>
          <w:p w14:paraId="43789E8D" w14:textId="77777777" w:rsidR="009278D0" w:rsidRPr="001D386E" w:rsidRDefault="009278D0" w:rsidP="006A0262">
            <w:pPr>
              <w:pStyle w:val="TAC"/>
            </w:pPr>
          </w:p>
        </w:tc>
        <w:tc>
          <w:tcPr>
            <w:tcW w:w="1466" w:type="dxa"/>
            <w:vMerge/>
            <w:vAlign w:val="center"/>
          </w:tcPr>
          <w:p w14:paraId="05677213" w14:textId="77777777" w:rsidR="009278D0" w:rsidRPr="001D386E" w:rsidRDefault="009278D0" w:rsidP="006A0262">
            <w:pPr>
              <w:pStyle w:val="TAC"/>
              <w:rPr>
                <w:lang w:eastAsia="zh-CN"/>
              </w:rPr>
            </w:pPr>
          </w:p>
        </w:tc>
        <w:tc>
          <w:tcPr>
            <w:tcW w:w="767" w:type="dxa"/>
            <w:vAlign w:val="center"/>
          </w:tcPr>
          <w:p w14:paraId="6C8FF720" w14:textId="77777777" w:rsidR="009278D0" w:rsidRPr="001D386E" w:rsidRDefault="009278D0" w:rsidP="006A0262">
            <w:pPr>
              <w:pStyle w:val="TAC"/>
              <w:rPr>
                <w:lang w:eastAsia="zh-CN"/>
              </w:rPr>
            </w:pPr>
            <w:r w:rsidRPr="001D386E">
              <w:rPr>
                <w:rFonts w:hint="eastAsia"/>
                <w:lang w:eastAsia="zh-CN"/>
              </w:rPr>
              <w:t>32</w:t>
            </w:r>
          </w:p>
        </w:tc>
        <w:tc>
          <w:tcPr>
            <w:tcW w:w="1227" w:type="dxa"/>
            <w:vAlign w:val="center"/>
          </w:tcPr>
          <w:p w14:paraId="6A08779D" w14:textId="77777777" w:rsidR="009278D0" w:rsidRPr="001D386E" w:rsidRDefault="009278D0" w:rsidP="006A0262">
            <w:pPr>
              <w:pStyle w:val="TAC"/>
            </w:pPr>
          </w:p>
        </w:tc>
        <w:tc>
          <w:tcPr>
            <w:tcW w:w="586" w:type="dxa"/>
            <w:vAlign w:val="center"/>
          </w:tcPr>
          <w:p w14:paraId="61E1BEF0" w14:textId="77777777" w:rsidR="009278D0" w:rsidRPr="001D386E" w:rsidRDefault="009278D0" w:rsidP="006A0262">
            <w:pPr>
              <w:pStyle w:val="TAC"/>
            </w:pPr>
          </w:p>
        </w:tc>
        <w:tc>
          <w:tcPr>
            <w:tcW w:w="586" w:type="dxa"/>
            <w:gridSpan w:val="2"/>
            <w:vAlign w:val="center"/>
          </w:tcPr>
          <w:p w14:paraId="2C66F586" w14:textId="77777777" w:rsidR="009278D0" w:rsidRPr="001D386E" w:rsidRDefault="009278D0" w:rsidP="006A0262">
            <w:pPr>
              <w:pStyle w:val="TAC"/>
            </w:pPr>
            <w:r w:rsidRPr="001D386E">
              <w:rPr>
                <w:lang w:val="es-ES"/>
              </w:rPr>
              <w:t>Yes</w:t>
            </w:r>
          </w:p>
        </w:tc>
        <w:tc>
          <w:tcPr>
            <w:tcW w:w="586" w:type="dxa"/>
            <w:gridSpan w:val="2"/>
            <w:vAlign w:val="center"/>
          </w:tcPr>
          <w:p w14:paraId="04E5E495" w14:textId="77777777" w:rsidR="009278D0" w:rsidRPr="001D386E" w:rsidRDefault="009278D0" w:rsidP="006A0262">
            <w:pPr>
              <w:pStyle w:val="TAC"/>
            </w:pPr>
            <w:r w:rsidRPr="001D386E">
              <w:t>Yes</w:t>
            </w:r>
          </w:p>
        </w:tc>
        <w:tc>
          <w:tcPr>
            <w:tcW w:w="586" w:type="dxa"/>
            <w:gridSpan w:val="2"/>
            <w:vAlign w:val="center"/>
          </w:tcPr>
          <w:p w14:paraId="027EE5E0" w14:textId="77777777" w:rsidR="009278D0" w:rsidRPr="001D386E" w:rsidRDefault="009278D0" w:rsidP="006A0262">
            <w:pPr>
              <w:pStyle w:val="TAC"/>
            </w:pPr>
            <w:r w:rsidRPr="001D386E">
              <w:t>Yes</w:t>
            </w:r>
          </w:p>
        </w:tc>
        <w:tc>
          <w:tcPr>
            <w:tcW w:w="587" w:type="dxa"/>
            <w:gridSpan w:val="2"/>
            <w:vAlign w:val="center"/>
          </w:tcPr>
          <w:p w14:paraId="59456943" w14:textId="77777777" w:rsidR="009278D0" w:rsidRPr="001D386E" w:rsidRDefault="009278D0" w:rsidP="006A0262">
            <w:pPr>
              <w:pStyle w:val="TAC"/>
            </w:pPr>
            <w:r w:rsidRPr="001D386E">
              <w:t>Yes</w:t>
            </w:r>
          </w:p>
        </w:tc>
        <w:tc>
          <w:tcPr>
            <w:tcW w:w="1187" w:type="dxa"/>
            <w:vMerge/>
            <w:vAlign w:val="center"/>
          </w:tcPr>
          <w:p w14:paraId="56E41398" w14:textId="77777777" w:rsidR="009278D0" w:rsidRPr="001D386E" w:rsidRDefault="009278D0" w:rsidP="006A0262">
            <w:pPr>
              <w:pStyle w:val="TAC"/>
            </w:pPr>
          </w:p>
        </w:tc>
        <w:tc>
          <w:tcPr>
            <w:tcW w:w="1286" w:type="dxa"/>
            <w:vMerge/>
            <w:vAlign w:val="center"/>
          </w:tcPr>
          <w:p w14:paraId="06D0A06A" w14:textId="77777777" w:rsidR="009278D0" w:rsidRPr="001D386E" w:rsidRDefault="009278D0" w:rsidP="006A0262">
            <w:pPr>
              <w:pStyle w:val="TAC"/>
            </w:pPr>
          </w:p>
        </w:tc>
      </w:tr>
      <w:tr w:rsidR="009278D0" w:rsidRPr="001D386E" w14:paraId="027A0585" w14:textId="77777777" w:rsidTr="00A2140A">
        <w:trPr>
          <w:jc w:val="center"/>
        </w:trPr>
        <w:tc>
          <w:tcPr>
            <w:tcW w:w="1396" w:type="dxa"/>
            <w:tcBorders>
              <w:bottom w:val="nil"/>
            </w:tcBorders>
            <w:vAlign w:val="center"/>
          </w:tcPr>
          <w:p w14:paraId="7197E21D" w14:textId="77777777" w:rsidR="009278D0" w:rsidRPr="001D386E" w:rsidRDefault="009278D0" w:rsidP="006A0262">
            <w:pPr>
              <w:pStyle w:val="TAC"/>
              <w:rPr>
                <w:lang w:val="en-US"/>
              </w:rPr>
            </w:pPr>
          </w:p>
        </w:tc>
        <w:tc>
          <w:tcPr>
            <w:tcW w:w="1466" w:type="dxa"/>
            <w:tcBorders>
              <w:bottom w:val="nil"/>
            </w:tcBorders>
            <w:vAlign w:val="center"/>
          </w:tcPr>
          <w:p w14:paraId="6ACA6DCA" w14:textId="77777777" w:rsidR="009278D0" w:rsidRPr="001D386E" w:rsidRDefault="009278D0" w:rsidP="006A02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E2D6F1" w14:textId="77777777" w:rsidR="009278D0" w:rsidRPr="001D386E" w:rsidRDefault="009278D0" w:rsidP="006A0262">
            <w:pPr>
              <w:pStyle w:val="TAC"/>
              <w:rPr>
                <w:lang w:eastAsia="ja-JP"/>
              </w:rPr>
            </w:pPr>
            <w:r>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035CBF6F" w14:textId="77777777" w:rsidR="009278D0" w:rsidRPr="001D386E" w:rsidRDefault="009278D0" w:rsidP="006A026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8BDBF" w14:textId="77777777" w:rsidR="009278D0" w:rsidRPr="001D386E" w:rsidRDefault="009278D0" w:rsidP="006A0262">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4199B" w14:textId="77777777" w:rsidR="009278D0" w:rsidRPr="001D386E" w:rsidRDefault="009278D0" w:rsidP="006A0262">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74B9E" w14:textId="77777777" w:rsidR="009278D0" w:rsidRPr="001D386E" w:rsidRDefault="009278D0" w:rsidP="006A0262">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CAD0F" w14:textId="77777777" w:rsidR="009278D0" w:rsidRPr="001D386E" w:rsidRDefault="009278D0" w:rsidP="006A0262">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880F4A" w14:textId="77777777" w:rsidR="009278D0" w:rsidRPr="001D386E" w:rsidRDefault="009278D0" w:rsidP="006A0262">
            <w:pPr>
              <w:pStyle w:val="TAC"/>
            </w:pPr>
            <w:r>
              <w:t>Yes</w:t>
            </w:r>
          </w:p>
        </w:tc>
        <w:tc>
          <w:tcPr>
            <w:tcW w:w="1187" w:type="dxa"/>
            <w:tcBorders>
              <w:bottom w:val="nil"/>
            </w:tcBorders>
            <w:vAlign w:val="center"/>
          </w:tcPr>
          <w:p w14:paraId="63BF4081" w14:textId="77777777" w:rsidR="009278D0" w:rsidRPr="001D386E" w:rsidRDefault="009278D0" w:rsidP="006A0262">
            <w:pPr>
              <w:pStyle w:val="TAC"/>
              <w:rPr>
                <w:lang w:eastAsia="ja-JP"/>
              </w:rPr>
            </w:pPr>
          </w:p>
        </w:tc>
        <w:tc>
          <w:tcPr>
            <w:tcW w:w="1286" w:type="dxa"/>
            <w:tcBorders>
              <w:bottom w:val="nil"/>
            </w:tcBorders>
            <w:vAlign w:val="center"/>
          </w:tcPr>
          <w:p w14:paraId="3B1A7EAA" w14:textId="77777777" w:rsidR="009278D0" w:rsidRPr="001D386E" w:rsidRDefault="009278D0" w:rsidP="006A0262">
            <w:pPr>
              <w:pStyle w:val="TAC"/>
              <w:rPr>
                <w:lang w:eastAsia="ja-JP"/>
              </w:rPr>
            </w:pPr>
          </w:p>
        </w:tc>
      </w:tr>
      <w:tr w:rsidR="009278D0" w:rsidRPr="001D386E" w14:paraId="67D3BCD8" w14:textId="77777777" w:rsidTr="00A2140A">
        <w:trPr>
          <w:jc w:val="center"/>
        </w:trPr>
        <w:tc>
          <w:tcPr>
            <w:tcW w:w="1396" w:type="dxa"/>
            <w:tcBorders>
              <w:top w:val="nil"/>
              <w:bottom w:val="nil"/>
            </w:tcBorders>
            <w:vAlign w:val="center"/>
          </w:tcPr>
          <w:p w14:paraId="1E3276EA" w14:textId="77777777" w:rsidR="009278D0" w:rsidRPr="001D386E" w:rsidRDefault="009278D0" w:rsidP="006A0262">
            <w:pPr>
              <w:pStyle w:val="TAC"/>
              <w:rPr>
                <w:lang w:val="en-US"/>
              </w:rPr>
            </w:pPr>
            <w:r>
              <w:t>CA_1A-3C-32A</w:t>
            </w:r>
          </w:p>
        </w:tc>
        <w:tc>
          <w:tcPr>
            <w:tcW w:w="1466" w:type="dxa"/>
            <w:tcBorders>
              <w:top w:val="nil"/>
              <w:bottom w:val="nil"/>
            </w:tcBorders>
            <w:vAlign w:val="center"/>
          </w:tcPr>
          <w:p w14:paraId="1108C04F" w14:textId="77777777" w:rsidR="009278D0" w:rsidRPr="001D386E" w:rsidRDefault="009278D0" w:rsidP="006A026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C66441" w14:textId="77777777" w:rsidR="009278D0" w:rsidRPr="001D386E" w:rsidRDefault="009278D0" w:rsidP="006A0262">
            <w:pPr>
              <w:pStyle w:val="TAC"/>
              <w:rPr>
                <w:lang w:eastAsia="ja-JP"/>
              </w:rPr>
            </w:pPr>
            <w:r>
              <w:rPr>
                <w:lang w:eastAsia="zh-CN"/>
              </w:rPr>
              <w:t>3</w:t>
            </w:r>
          </w:p>
        </w:tc>
        <w:tc>
          <w:tcPr>
            <w:tcW w:w="4158" w:type="dxa"/>
            <w:gridSpan w:val="10"/>
            <w:vAlign w:val="center"/>
          </w:tcPr>
          <w:p w14:paraId="3100C504" w14:textId="77777777" w:rsidR="009278D0" w:rsidRPr="001D386E" w:rsidRDefault="009278D0" w:rsidP="006A0262">
            <w:pPr>
              <w:pStyle w:val="TAC"/>
            </w:pPr>
            <w:r>
              <w:t>See CA_3C Bandwidth combination set 0 in Table 5.6A.1-1</w:t>
            </w:r>
          </w:p>
        </w:tc>
        <w:tc>
          <w:tcPr>
            <w:tcW w:w="1187" w:type="dxa"/>
            <w:tcBorders>
              <w:top w:val="nil"/>
              <w:bottom w:val="nil"/>
            </w:tcBorders>
            <w:vAlign w:val="center"/>
          </w:tcPr>
          <w:p w14:paraId="0592F529" w14:textId="77777777" w:rsidR="009278D0" w:rsidRPr="001D386E" w:rsidRDefault="009278D0" w:rsidP="006A0262">
            <w:pPr>
              <w:pStyle w:val="TAC"/>
              <w:rPr>
                <w:lang w:eastAsia="ja-JP"/>
              </w:rPr>
            </w:pPr>
            <w:r>
              <w:rPr>
                <w:lang w:eastAsia="zh-CN"/>
              </w:rPr>
              <w:t>80</w:t>
            </w:r>
          </w:p>
        </w:tc>
        <w:tc>
          <w:tcPr>
            <w:tcW w:w="1286" w:type="dxa"/>
            <w:tcBorders>
              <w:top w:val="nil"/>
              <w:bottom w:val="nil"/>
            </w:tcBorders>
            <w:vAlign w:val="center"/>
          </w:tcPr>
          <w:p w14:paraId="71D3DD0A" w14:textId="77777777" w:rsidR="009278D0" w:rsidRPr="001D386E" w:rsidRDefault="009278D0" w:rsidP="006A0262">
            <w:pPr>
              <w:pStyle w:val="TAC"/>
              <w:rPr>
                <w:lang w:eastAsia="ja-JP"/>
              </w:rPr>
            </w:pPr>
            <w:r>
              <w:rPr>
                <w:lang w:eastAsia="zh-CN"/>
              </w:rPr>
              <w:t>0</w:t>
            </w:r>
          </w:p>
        </w:tc>
      </w:tr>
      <w:tr w:rsidR="009278D0" w:rsidRPr="001D386E" w14:paraId="510009CB" w14:textId="77777777" w:rsidTr="00A2140A">
        <w:trPr>
          <w:jc w:val="center"/>
        </w:trPr>
        <w:tc>
          <w:tcPr>
            <w:tcW w:w="1396" w:type="dxa"/>
            <w:tcBorders>
              <w:top w:val="nil"/>
            </w:tcBorders>
            <w:vAlign w:val="center"/>
          </w:tcPr>
          <w:p w14:paraId="4100A02E" w14:textId="77777777" w:rsidR="009278D0" w:rsidRPr="001D386E" w:rsidRDefault="009278D0" w:rsidP="006A0262">
            <w:pPr>
              <w:pStyle w:val="TAC"/>
              <w:rPr>
                <w:lang w:val="en-US"/>
              </w:rPr>
            </w:pPr>
          </w:p>
        </w:tc>
        <w:tc>
          <w:tcPr>
            <w:tcW w:w="1466" w:type="dxa"/>
            <w:tcBorders>
              <w:top w:val="nil"/>
            </w:tcBorders>
            <w:vAlign w:val="center"/>
          </w:tcPr>
          <w:p w14:paraId="500DEC43" w14:textId="77777777" w:rsidR="009278D0" w:rsidRPr="001D386E" w:rsidRDefault="009278D0" w:rsidP="006A02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2DA13A" w14:textId="77777777" w:rsidR="009278D0" w:rsidRPr="001D386E" w:rsidRDefault="009278D0" w:rsidP="006A0262">
            <w:pPr>
              <w:pStyle w:val="TAC"/>
              <w:rPr>
                <w:lang w:eastAsia="ja-JP"/>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0E8F1493" w14:textId="77777777" w:rsidR="009278D0" w:rsidRPr="001D386E" w:rsidRDefault="009278D0" w:rsidP="006A026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151176" w14:textId="77777777" w:rsidR="009278D0" w:rsidRPr="001D386E" w:rsidRDefault="009278D0" w:rsidP="006A0262">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BAF57" w14:textId="77777777" w:rsidR="009278D0" w:rsidRPr="001D386E" w:rsidRDefault="009278D0" w:rsidP="006A0262">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5D6A" w14:textId="77777777" w:rsidR="009278D0" w:rsidRPr="001D386E" w:rsidRDefault="009278D0" w:rsidP="006A0262">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6B048" w14:textId="77777777" w:rsidR="009278D0" w:rsidRPr="001D386E" w:rsidRDefault="009278D0" w:rsidP="006A0262">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58EE7" w14:textId="77777777" w:rsidR="009278D0" w:rsidRPr="001D386E" w:rsidRDefault="009278D0" w:rsidP="006A0262">
            <w:pPr>
              <w:pStyle w:val="TAC"/>
            </w:pPr>
            <w:r>
              <w:t>Yes</w:t>
            </w:r>
          </w:p>
        </w:tc>
        <w:tc>
          <w:tcPr>
            <w:tcW w:w="1187" w:type="dxa"/>
            <w:tcBorders>
              <w:top w:val="nil"/>
            </w:tcBorders>
            <w:vAlign w:val="center"/>
          </w:tcPr>
          <w:p w14:paraId="56F7F81A" w14:textId="77777777" w:rsidR="009278D0" w:rsidRPr="001D386E" w:rsidRDefault="009278D0" w:rsidP="006A0262">
            <w:pPr>
              <w:pStyle w:val="TAC"/>
              <w:rPr>
                <w:lang w:eastAsia="ja-JP"/>
              </w:rPr>
            </w:pPr>
          </w:p>
        </w:tc>
        <w:tc>
          <w:tcPr>
            <w:tcW w:w="1286" w:type="dxa"/>
            <w:tcBorders>
              <w:top w:val="nil"/>
            </w:tcBorders>
            <w:vAlign w:val="center"/>
          </w:tcPr>
          <w:p w14:paraId="01F5E287" w14:textId="77777777" w:rsidR="009278D0" w:rsidRPr="001D386E" w:rsidRDefault="009278D0" w:rsidP="006A0262">
            <w:pPr>
              <w:pStyle w:val="TAC"/>
              <w:rPr>
                <w:lang w:eastAsia="ja-JP"/>
              </w:rPr>
            </w:pPr>
          </w:p>
        </w:tc>
      </w:tr>
      <w:tr w:rsidR="009278D0" w:rsidRPr="001D386E" w14:paraId="23CDB289" w14:textId="77777777" w:rsidTr="00A2140A">
        <w:trPr>
          <w:jc w:val="center"/>
        </w:trPr>
        <w:tc>
          <w:tcPr>
            <w:tcW w:w="1396" w:type="dxa"/>
            <w:vMerge w:val="restart"/>
            <w:vAlign w:val="center"/>
          </w:tcPr>
          <w:p w14:paraId="098485CC" w14:textId="77777777" w:rsidR="009278D0" w:rsidRPr="001D386E" w:rsidRDefault="009278D0" w:rsidP="006A026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3C0D8D72" w14:textId="77777777" w:rsidR="009278D0" w:rsidRPr="001D386E" w:rsidRDefault="009278D0" w:rsidP="006A0262">
            <w:pPr>
              <w:pStyle w:val="TAC"/>
              <w:rPr>
                <w:lang w:eastAsia="zh-CN"/>
              </w:rPr>
            </w:pPr>
            <w:r w:rsidRPr="001D386E">
              <w:rPr>
                <w:lang w:eastAsia="zh-CN"/>
              </w:rPr>
              <w:t>CA_1A-3A</w:t>
            </w:r>
          </w:p>
        </w:tc>
        <w:tc>
          <w:tcPr>
            <w:tcW w:w="767" w:type="dxa"/>
            <w:vAlign w:val="center"/>
          </w:tcPr>
          <w:p w14:paraId="6EF819F0" w14:textId="77777777" w:rsidR="009278D0" w:rsidRPr="001D386E" w:rsidRDefault="009278D0" w:rsidP="006A0262">
            <w:pPr>
              <w:pStyle w:val="TAC"/>
            </w:pPr>
            <w:r w:rsidRPr="001D386E">
              <w:rPr>
                <w:rFonts w:hint="eastAsia"/>
                <w:lang w:eastAsia="ja-JP"/>
              </w:rPr>
              <w:t>1</w:t>
            </w:r>
          </w:p>
        </w:tc>
        <w:tc>
          <w:tcPr>
            <w:tcW w:w="1227" w:type="dxa"/>
            <w:vAlign w:val="center"/>
          </w:tcPr>
          <w:p w14:paraId="3F080FFD" w14:textId="77777777" w:rsidR="009278D0" w:rsidRPr="001D386E" w:rsidRDefault="009278D0" w:rsidP="006A0262">
            <w:pPr>
              <w:pStyle w:val="TAC"/>
              <w:rPr>
                <w:lang w:eastAsia="ja-JP"/>
              </w:rPr>
            </w:pPr>
          </w:p>
        </w:tc>
        <w:tc>
          <w:tcPr>
            <w:tcW w:w="586" w:type="dxa"/>
            <w:vAlign w:val="center"/>
          </w:tcPr>
          <w:p w14:paraId="335A23DE" w14:textId="77777777" w:rsidR="009278D0" w:rsidRPr="001D386E" w:rsidRDefault="009278D0" w:rsidP="006A0262">
            <w:pPr>
              <w:pStyle w:val="TAC"/>
              <w:rPr>
                <w:lang w:eastAsia="ja-JP"/>
              </w:rPr>
            </w:pPr>
          </w:p>
        </w:tc>
        <w:tc>
          <w:tcPr>
            <w:tcW w:w="586" w:type="dxa"/>
            <w:gridSpan w:val="2"/>
            <w:vAlign w:val="center"/>
          </w:tcPr>
          <w:p w14:paraId="241ED604" w14:textId="77777777" w:rsidR="009278D0" w:rsidRPr="001D386E" w:rsidRDefault="009278D0" w:rsidP="006A0262">
            <w:pPr>
              <w:pStyle w:val="TAC"/>
              <w:rPr>
                <w:lang w:eastAsia="ja-JP"/>
              </w:rPr>
            </w:pPr>
            <w:r w:rsidRPr="001D386E">
              <w:rPr>
                <w:lang w:eastAsia="zh-CN"/>
              </w:rPr>
              <w:t>Yes</w:t>
            </w:r>
          </w:p>
        </w:tc>
        <w:tc>
          <w:tcPr>
            <w:tcW w:w="586" w:type="dxa"/>
            <w:gridSpan w:val="2"/>
            <w:vAlign w:val="center"/>
          </w:tcPr>
          <w:p w14:paraId="4E050D2D" w14:textId="77777777" w:rsidR="009278D0" w:rsidRPr="001D386E" w:rsidRDefault="009278D0" w:rsidP="006A0262">
            <w:pPr>
              <w:pStyle w:val="TAC"/>
              <w:rPr>
                <w:lang w:eastAsia="ja-JP"/>
              </w:rPr>
            </w:pPr>
            <w:r w:rsidRPr="001D386E">
              <w:rPr>
                <w:lang w:eastAsia="zh-CN"/>
              </w:rPr>
              <w:t>Yes</w:t>
            </w:r>
          </w:p>
        </w:tc>
        <w:tc>
          <w:tcPr>
            <w:tcW w:w="586" w:type="dxa"/>
            <w:gridSpan w:val="2"/>
            <w:vAlign w:val="center"/>
          </w:tcPr>
          <w:p w14:paraId="32D75A41" w14:textId="77777777" w:rsidR="009278D0" w:rsidRPr="001D386E" w:rsidRDefault="009278D0" w:rsidP="006A0262">
            <w:pPr>
              <w:pStyle w:val="TAC"/>
              <w:rPr>
                <w:lang w:eastAsia="ja-JP"/>
              </w:rPr>
            </w:pPr>
            <w:r w:rsidRPr="001D386E">
              <w:t>Yes</w:t>
            </w:r>
          </w:p>
        </w:tc>
        <w:tc>
          <w:tcPr>
            <w:tcW w:w="587" w:type="dxa"/>
            <w:gridSpan w:val="2"/>
            <w:vAlign w:val="center"/>
          </w:tcPr>
          <w:p w14:paraId="0AAE4077" w14:textId="77777777" w:rsidR="009278D0" w:rsidRPr="001D386E" w:rsidRDefault="009278D0" w:rsidP="006A0262">
            <w:pPr>
              <w:pStyle w:val="TAC"/>
              <w:rPr>
                <w:lang w:eastAsia="ja-JP"/>
              </w:rPr>
            </w:pPr>
            <w:r w:rsidRPr="001D386E">
              <w:t>Yes</w:t>
            </w:r>
          </w:p>
        </w:tc>
        <w:tc>
          <w:tcPr>
            <w:tcW w:w="1187" w:type="dxa"/>
            <w:vMerge w:val="restart"/>
            <w:vAlign w:val="center"/>
          </w:tcPr>
          <w:p w14:paraId="59EBC855" w14:textId="77777777" w:rsidR="009278D0" w:rsidRPr="001D386E" w:rsidRDefault="009278D0" w:rsidP="006A0262">
            <w:pPr>
              <w:pStyle w:val="TAC"/>
            </w:pPr>
            <w:r w:rsidRPr="001D386E">
              <w:rPr>
                <w:lang w:eastAsia="ja-JP"/>
              </w:rPr>
              <w:t>60</w:t>
            </w:r>
          </w:p>
        </w:tc>
        <w:tc>
          <w:tcPr>
            <w:tcW w:w="1286" w:type="dxa"/>
            <w:vMerge w:val="restart"/>
            <w:vAlign w:val="center"/>
          </w:tcPr>
          <w:p w14:paraId="45713A13" w14:textId="77777777" w:rsidR="009278D0" w:rsidRPr="001D386E" w:rsidRDefault="009278D0" w:rsidP="006A0262">
            <w:pPr>
              <w:pStyle w:val="TAC"/>
            </w:pPr>
            <w:r w:rsidRPr="001D386E">
              <w:rPr>
                <w:lang w:eastAsia="ja-JP"/>
              </w:rPr>
              <w:t>0</w:t>
            </w:r>
          </w:p>
        </w:tc>
      </w:tr>
      <w:tr w:rsidR="009278D0" w:rsidRPr="001D386E" w14:paraId="269027CB" w14:textId="77777777" w:rsidTr="00A2140A">
        <w:trPr>
          <w:jc w:val="center"/>
        </w:trPr>
        <w:tc>
          <w:tcPr>
            <w:tcW w:w="1396" w:type="dxa"/>
            <w:vMerge/>
            <w:vAlign w:val="center"/>
          </w:tcPr>
          <w:p w14:paraId="2546FE20" w14:textId="77777777" w:rsidR="009278D0" w:rsidRPr="001D386E" w:rsidRDefault="009278D0" w:rsidP="006A0262">
            <w:pPr>
              <w:pStyle w:val="TAC"/>
            </w:pPr>
          </w:p>
        </w:tc>
        <w:tc>
          <w:tcPr>
            <w:tcW w:w="1466" w:type="dxa"/>
            <w:vMerge/>
            <w:vAlign w:val="center"/>
          </w:tcPr>
          <w:p w14:paraId="2F8FC8A0" w14:textId="77777777" w:rsidR="009278D0" w:rsidRPr="001D386E" w:rsidRDefault="009278D0" w:rsidP="006A0262">
            <w:pPr>
              <w:pStyle w:val="TAC"/>
              <w:rPr>
                <w:lang w:eastAsia="ja-JP"/>
              </w:rPr>
            </w:pPr>
          </w:p>
        </w:tc>
        <w:tc>
          <w:tcPr>
            <w:tcW w:w="767" w:type="dxa"/>
            <w:vAlign w:val="center"/>
          </w:tcPr>
          <w:p w14:paraId="3A10620A" w14:textId="77777777" w:rsidR="009278D0" w:rsidRPr="001D386E" w:rsidRDefault="009278D0" w:rsidP="006A0262">
            <w:pPr>
              <w:pStyle w:val="TAC"/>
            </w:pPr>
            <w:r w:rsidRPr="001D386E">
              <w:rPr>
                <w:rFonts w:hint="eastAsia"/>
                <w:lang w:eastAsia="ja-JP"/>
              </w:rPr>
              <w:t>3</w:t>
            </w:r>
          </w:p>
        </w:tc>
        <w:tc>
          <w:tcPr>
            <w:tcW w:w="1227" w:type="dxa"/>
            <w:vAlign w:val="center"/>
          </w:tcPr>
          <w:p w14:paraId="218DF127" w14:textId="77777777" w:rsidR="009278D0" w:rsidRPr="001D386E" w:rsidRDefault="009278D0" w:rsidP="006A0262">
            <w:pPr>
              <w:pStyle w:val="TAC"/>
              <w:rPr>
                <w:lang w:eastAsia="ja-JP"/>
              </w:rPr>
            </w:pPr>
          </w:p>
        </w:tc>
        <w:tc>
          <w:tcPr>
            <w:tcW w:w="586" w:type="dxa"/>
            <w:vAlign w:val="center"/>
          </w:tcPr>
          <w:p w14:paraId="5D691EA3" w14:textId="77777777" w:rsidR="009278D0" w:rsidRPr="001D386E" w:rsidRDefault="009278D0" w:rsidP="006A0262">
            <w:pPr>
              <w:pStyle w:val="TAC"/>
              <w:rPr>
                <w:lang w:eastAsia="ja-JP"/>
              </w:rPr>
            </w:pPr>
          </w:p>
        </w:tc>
        <w:tc>
          <w:tcPr>
            <w:tcW w:w="586" w:type="dxa"/>
            <w:gridSpan w:val="2"/>
            <w:vAlign w:val="center"/>
          </w:tcPr>
          <w:p w14:paraId="24C93945" w14:textId="77777777" w:rsidR="009278D0" w:rsidRPr="001D386E" w:rsidRDefault="009278D0" w:rsidP="006A0262">
            <w:pPr>
              <w:pStyle w:val="TAC"/>
              <w:rPr>
                <w:lang w:eastAsia="ja-JP"/>
              </w:rPr>
            </w:pPr>
            <w:r w:rsidRPr="001D386E">
              <w:t>Yes</w:t>
            </w:r>
          </w:p>
        </w:tc>
        <w:tc>
          <w:tcPr>
            <w:tcW w:w="586" w:type="dxa"/>
            <w:gridSpan w:val="2"/>
            <w:vAlign w:val="center"/>
          </w:tcPr>
          <w:p w14:paraId="56A6CEAD" w14:textId="77777777" w:rsidR="009278D0" w:rsidRPr="001D386E" w:rsidRDefault="009278D0" w:rsidP="006A0262">
            <w:pPr>
              <w:pStyle w:val="TAC"/>
              <w:rPr>
                <w:lang w:eastAsia="ja-JP"/>
              </w:rPr>
            </w:pPr>
            <w:r w:rsidRPr="001D386E">
              <w:t>Yes</w:t>
            </w:r>
          </w:p>
        </w:tc>
        <w:tc>
          <w:tcPr>
            <w:tcW w:w="586" w:type="dxa"/>
            <w:gridSpan w:val="2"/>
            <w:vAlign w:val="center"/>
          </w:tcPr>
          <w:p w14:paraId="5853AF0B" w14:textId="77777777" w:rsidR="009278D0" w:rsidRPr="001D386E" w:rsidRDefault="009278D0" w:rsidP="006A0262">
            <w:pPr>
              <w:pStyle w:val="TAC"/>
              <w:rPr>
                <w:lang w:eastAsia="ja-JP"/>
              </w:rPr>
            </w:pPr>
            <w:r w:rsidRPr="001D386E">
              <w:t>Yes</w:t>
            </w:r>
          </w:p>
        </w:tc>
        <w:tc>
          <w:tcPr>
            <w:tcW w:w="587" w:type="dxa"/>
            <w:gridSpan w:val="2"/>
            <w:vAlign w:val="center"/>
          </w:tcPr>
          <w:p w14:paraId="1D6F1DED" w14:textId="77777777" w:rsidR="009278D0" w:rsidRPr="001D386E" w:rsidRDefault="009278D0" w:rsidP="006A0262">
            <w:pPr>
              <w:pStyle w:val="TAC"/>
              <w:rPr>
                <w:lang w:eastAsia="ja-JP"/>
              </w:rPr>
            </w:pPr>
            <w:r w:rsidRPr="001D386E">
              <w:t>Yes</w:t>
            </w:r>
          </w:p>
        </w:tc>
        <w:tc>
          <w:tcPr>
            <w:tcW w:w="1187" w:type="dxa"/>
            <w:vMerge/>
            <w:vAlign w:val="center"/>
          </w:tcPr>
          <w:p w14:paraId="4ADBDA46" w14:textId="77777777" w:rsidR="009278D0" w:rsidRPr="001D386E" w:rsidRDefault="009278D0" w:rsidP="006A0262">
            <w:pPr>
              <w:pStyle w:val="TAC"/>
            </w:pPr>
          </w:p>
        </w:tc>
        <w:tc>
          <w:tcPr>
            <w:tcW w:w="1286" w:type="dxa"/>
            <w:vMerge/>
            <w:vAlign w:val="center"/>
          </w:tcPr>
          <w:p w14:paraId="6F518CB6" w14:textId="77777777" w:rsidR="009278D0" w:rsidRPr="001D386E" w:rsidRDefault="009278D0" w:rsidP="006A0262">
            <w:pPr>
              <w:pStyle w:val="TAC"/>
            </w:pPr>
          </w:p>
        </w:tc>
      </w:tr>
      <w:tr w:rsidR="009278D0" w:rsidRPr="001D386E" w14:paraId="32326C23" w14:textId="77777777" w:rsidTr="00A2140A">
        <w:trPr>
          <w:jc w:val="center"/>
        </w:trPr>
        <w:tc>
          <w:tcPr>
            <w:tcW w:w="1396" w:type="dxa"/>
            <w:vMerge/>
            <w:vAlign w:val="center"/>
          </w:tcPr>
          <w:p w14:paraId="03534C06" w14:textId="77777777" w:rsidR="009278D0" w:rsidRPr="001D386E" w:rsidRDefault="009278D0" w:rsidP="006A0262">
            <w:pPr>
              <w:pStyle w:val="TAC"/>
            </w:pPr>
          </w:p>
        </w:tc>
        <w:tc>
          <w:tcPr>
            <w:tcW w:w="1466" w:type="dxa"/>
            <w:vMerge/>
            <w:vAlign w:val="center"/>
          </w:tcPr>
          <w:p w14:paraId="2D983B47" w14:textId="77777777" w:rsidR="009278D0" w:rsidRPr="001D386E" w:rsidRDefault="009278D0" w:rsidP="006A0262">
            <w:pPr>
              <w:pStyle w:val="TAC"/>
              <w:rPr>
                <w:lang w:eastAsia="ja-JP"/>
              </w:rPr>
            </w:pPr>
          </w:p>
        </w:tc>
        <w:tc>
          <w:tcPr>
            <w:tcW w:w="767" w:type="dxa"/>
            <w:vAlign w:val="center"/>
          </w:tcPr>
          <w:p w14:paraId="4426D602" w14:textId="77777777" w:rsidR="009278D0" w:rsidRPr="001D386E" w:rsidRDefault="009278D0" w:rsidP="006A0262">
            <w:pPr>
              <w:pStyle w:val="TAC"/>
              <w:rPr>
                <w:lang w:eastAsia="zh-CN"/>
              </w:rPr>
            </w:pPr>
            <w:r w:rsidRPr="001D386E">
              <w:rPr>
                <w:rFonts w:hint="eastAsia"/>
                <w:lang w:eastAsia="zh-CN"/>
              </w:rPr>
              <w:t>38</w:t>
            </w:r>
          </w:p>
        </w:tc>
        <w:tc>
          <w:tcPr>
            <w:tcW w:w="1227" w:type="dxa"/>
            <w:vAlign w:val="center"/>
          </w:tcPr>
          <w:p w14:paraId="20ECD296" w14:textId="77777777" w:rsidR="009278D0" w:rsidRPr="001D386E" w:rsidRDefault="009278D0" w:rsidP="006A0262">
            <w:pPr>
              <w:pStyle w:val="TAC"/>
              <w:rPr>
                <w:lang w:eastAsia="ja-JP"/>
              </w:rPr>
            </w:pPr>
          </w:p>
        </w:tc>
        <w:tc>
          <w:tcPr>
            <w:tcW w:w="586" w:type="dxa"/>
            <w:vAlign w:val="center"/>
          </w:tcPr>
          <w:p w14:paraId="38577F63" w14:textId="77777777" w:rsidR="009278D0" w:rsidRPr="001D386E" w:rsidRDefault="009278D0" w:rsidP="006A0262">
            <w:pPr>
              <w:pStyle w:val="TAC"/>
              <w:rPr>
                <w:lang w:eastAsia="ja-JP"/>
              </w:rPr>
            </w:pPr>
          </w:p>
        </w:tc>
        <w:tc>
          <w:tcPr>
            <w:tcW w:w="586" w:type="dxa"/>
            <w:gridSpan w:val="2"/>
            <w:vAlign w:val="center"/>
          </w:tcPr>
          <w:p w14:paraId="0FBEC9F7" w14:textId="77777777" w:rsidR="009278D0" w:rsidRPr="001D386E" w:rsidRDefault="009278D0" w:rsidP="006A0262">
            <w:pPr>
              <w:pStyle w:val="TAC"/>
              <w:rPr>
                <w:lang w:eastAsia="ja-JP"/>
              </w:rPr>
            </w:pPr>
            <w:r w:rsidRPr="001D386E">
              <w:rPr>
                <w:lang w:eastAsia="ja-JP"/>
              </w:rPr>
              <w:t>Yes</w:t>
            </w:r>
          </w:p>
        </w:tc>
        <w:tc>
          <w:tcPr>
            <w:tcW w:w="586" w:type="dxa"/>
            <w:gridSpan w:val="2"/>
            <w:vAlign w:val="center"/>
          </w:tcPr>
          <w:p w14:paraId="2556C9C5" w14:textId="77777777" w:rsidR="009278D0" w:rsidRPr="001D386E" w:rsidRDefault="009278D0" w:rsidP="006A0262">
            <w:pPr>
              <w:pStyle w:val="TAC"/>
              <w:rPr>
                <w:lang w:eastAsia="ja-JP"/>
              </w:rPr>
            </w:pPr>
            <w:r w:rsidRPr="001D386E">
              <w:t>Yes</w:t>
            </w:r>
          </w:p>
        </w:tc>
        <w:tc>
          <w:tcPr>
            <w:tcW w:w="586" w:type="dxa"/>
            <w:gridSpan w:val="2"/>
            <w:vAlign w:val="center"/>
          </w:tcPr>
          <w:p w14:paraId="0D875785" w14:textId="77777777" w:rsidR="009278D0" w:rsidRPr="001D386E" w:rsidRDefault="009278D0" w:rsidP="006A0262">
            <w:pPr>
              <w:pStyle w:val="TAC"/>
              <w:rPr>
                <w:lang w:eastAsia="ja-JP"/>
              </w:rPr>
            </w:pPr>
            <w:r w:rsidRPr="001D386E">
              <w:t>Yes</w:t>
            </w:r>
          </w:p>
        </w:tc>
        <w:tc>
          <w:tcPr>
            <w:tcW w:w="587" w:type="dxa"/>
            <w:gridSpan w:val="2"/>
            <w:vAlign w:val="center"/>
          </w:tcPr>
          <w:p w14:paraId="1C3551B3" w14:textId="77777777" w:rsidR="009278D0" w:rsidRPr="001D386E" w:rsidRDefault="009278D0" w:rsidP="006A0262">
            <w:pPr>
              <w:pStyle w:val="TAC"/>
              <w:rPr>
                <w:lang w:eastAsia="ja-JP"/>
              </w:rPr>
            </w:pPr>
            <w:r w:rsidRPr="001D386E">
              <w:rPr>
                <w:lang w:eastAsia="zh-CN"/>
              </w:rPr>
              <w:t>Yes</w:t>
            </w:r>
          </w:p>
        </w:tc>
        <w:tc>
          <w:tcPr>
            <w:tcW w:w="1187" w:type="dxa"/>
            <w:vMerge/>
            <w:vAlign w:val="center"/>
          </w:tcPr>
          <w:p w14:paraId="448C0556" w14:textId="77777777" w:rsidR="009278D0" w:rsidRPr="001D386E" w:rsidRDefault="009278D0" w:rsidP="006A0262">
            <w:pPr>
              <w:pStyle w:val="TAC"/>
            </w:pPr>
          </w:p>
        </w:tc>
        <w:tc>
          <w:tcPr>
            <w:tcW w:w="1286" w:type="dxa"/>
            <w:vMerge/>
            <w:vAlign w:val="center"/>
          </w:tcPr>
          <w:p w14:paraId="4AB58EC1" w14:textId="77777777" w:rsidR="009278D0" w:rsidRPr="001D386E" w:rsidRDefault="009278D0" w:rsidP="006A0262">
            <w:pPr>
              <w:pStyle w:val="TAC"/>
            </w:pPr>
          </w:p>
        </w:tc>
      </w:tr>
      <w:tr w:rsidR="009278D0" w:rsidRPr="001D386E" w14:paraId="39777558" w14:textId="77777777" w:rsidTr="00A2140A">
        <w:trPr>
          <w:jc w:val="center"/>
        </w:trPr>
        <w:tc>
          <w:tcPr>
            <w:tcW w:w="1396" w:type="dxa"/>
            <w:vMerge w:val="restart"/>
            <w:vAlign w:val="center"/>
          </w:tcPr>
          <w:p w14:paraId="536B5561" w14:textId="77777777" w:rsidR="009278D0" w:rsidRPr="001D386E" w:rsidRDefault="009278D0" w:rsidP="006A0262">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7B73BD6" w14:textId="77777777" w:rsidR="009278D0" w:rsidRDefault="009278D0" w:rsidP="006A0262">
            <w:pPr>
              <w:pStyle w:val="TAC"/>
              <w:rPr>
                <w:rFonts w:cs="Arial"/>
                <w:lang w:eastAsia="ja-JP"/>
              </w:rPr>
            </w:pPr>
            <w:r w:rsidRPr="00497F3A">
              <w:rPr>
                <w:rFonts w:cs="Arial"/>
                <w:lang w:eastAsia="ja-JP"/>
              </w:rPr>
              <w:t>CA_3C</w:t>
            </w:r>
          </w:p>
          <w:p w14:paraId="2B7F532A" w14:textId="77777777" w:rsidR="009278D0" w:rsidRPr="001D386E" w:rsidRDefault="009278D0" w:rsidP="006A0262">
            <w:pPr>
              <w:pStyle w:val="TAC"/>
              <w:rPr>
                <w:lang w:eastAsia="zh-CN"/>
              </w:rPr>
            </w:pPr>
            <w:r w:rsidRPr="001D386E">
              <w:rPr>
                <w:lang w:eastAsia="zh-CN"/>
              </w:rPr>
              <w:t>CA_1A-3A</w:t>
            </w:r>
          </w:p>
        </w:tc>
        <w:tc>
          <w:tcPr>
            <w:tcW w:w="767" w:type="dxa"/>
            <w:vAlign w:val="center"/>
          </w:tcPr>
          <w:p w14:paraId="4EA6449A" w14:textId="77777777" w:rsidR="009278D0" w:rsidRPr="001D386E" w:rsidRDefault="009278D0" w:rsidP="006A0262">
            <w:pPr>
              <w:pStyle w:val="TAC"/>
            </w:pPr>
            <w:r w:rsidRPr="001D386E">
              <w:rPr>
                <w:rFonts w:cs="Intel Clear" w:hint="eastAsia"/>
                <w:lang w:eastAsia="ja-JP"/>
              </w:rPr>
              <w:t>1</w:t>
            </w:r>
          </w:p>
        </w:tc>
        <w:tc>
          <w:tcPr>
            <w:tcW w:w="1227" w:type="dxa"/>
            <w:vAlign w:val="center"/>
          </w:tcPr>
          <w:p w14:paraId="5BA2B9AF" w14:textId="77777777" w:rsidR="009278D0" w:rsidRPr="001D386E" w:rsidRDefault="009278D0" w:rsidP="006A0262">
            <w:pPr>
              <w:pStyle w:val="TAC"/>
              <w:rPr>
                <w:lang w:eastAsia="ja-JP"/>
              </w:rPr>
            </w:pPr>
          </w:p>
        </w:tc>
        <w:tc>
          <w:tcPr>
            <w:tcW w:w="586" w:type="dxa"/>
            <w:vAlign w:val="center"/>
          </w:tcPr>
          <w:p w14:paraId="0CBA6471" w14:textId="77777777" w:rsidR="009278D0" w:rsidRPr="001D386E" w:rsidRDefault="009278D0" w:rsidP="006A0262">
            <w:pPr>
              <w:pStyle w:val="TAC"/>
              <w:rPr>
                <w:lang w:eastAsia="ja-JP"/>
              </w:rPr>
            </w:pPr>
          </w:p>
        </w:tc>
        <w:tc>
          <w:tcPr>
            <w:tcW w:w="586" w:type="dxa"/>
            <w:gridSpan w:val="2"/>
            <w:vAlign w:val="center"/>
          </w:tcPr>
          <w:p w14:paraId="65ABEBCF" w14:textId="77777777" w:rsidR="009278D0" w:rsidRPr="001D386E" w:rsidRDefault="009278D0" w:rsidP="006A0262">
            <w:pPr>
              <w:pStyle w:val="TAC"/>
              <w:rPr>
                <w:lang w:eastAsia="ja-JP"/>
              </w:rPr>
            </w:pPr>
            <w:r w:rsidRPr="001D386E">
              <w:rPr>
                <w:rFonts w:cs="Intel Clear"/>
                <w:lang w:eastAsia="zh-CN"/>
              </w:rPr>
              <w:t>Yes</w:t>
            </w:r>
          </w:p>
        </w:tc>
        <w:tc>
          <w:tcPr>
            <w:tcW w:w="586" w:type="dxa"/>
            <w:gridSpan w:val="2"/>
            <w:vAlign w:val="center"/>
          </w:tcPr>
          <w:p w14:paraId="0F825D36" w14:textId="77777777" w:rsidR="009278D0" w:rsidRPr="001D386E" w:rsidRDefault="009278D0" w:rsidP="006A0262">
            <w:pPr>
              <w:pStyle w:val="TAC"/>
              <w:rPr>
                <w:lang w:eastAsia="ja-JP"/>
              </w:rPr>
            </w:pPr>
            <w:r w:rsidRPr="001D386E">
              <w:rPr>
                <w:rFonts w:cs="Intel Clear"/>
                <w:lang w:eastAsia="zh-CN"/>
              </w:rPr>
              <w:t>Yes</w:t>
            </w:r>
          </w:p>
        </w:tc>
        <w:tc>
          <w:tcPr>
            <w:tcW w:w="586" w:type="dxa"/>
            <w:gridSpan w:val="2"/>
            <w:vAlign w:val="center"/>
          </w:tcPr>
          <w:p w14:paraId="173EA182" w14:textId="77777777" w:rsidR="009278D0" w:rsidRPr="001D386E" w:rsidRDefault="009278D0" w:rsidP="006A0262">
            <w:pPr>
              <w:pStyle w:val="TAC"/>
              <w:rPr>
                <w:lang w:eastAsia="ja-JP"/>
              </w:rPr>
            </w:pPr>
            <w:r w:rsidRPr="001D386E">
              <w:rPr>
                <w:rFonts w:cs="Intel Clear"/>
              </w:rPr>
              <w:t>Yes</w:t>
            </w:r>
          </w:p>
        </w:tc>
        <w:tc>
          <w:tcPr>
            <w:tcW w:w="587" w:type="dxa"/>
            <w:gridSpan w:val="2"/>
            <w:vAlign w:val="center"/>
          </w:tcPr>
          <w:p w14:paraId="58C6B73D" w14:textId="77777777" w:rsidR="009278D0" w:rsidRPr="001D386E" w:rsidRDefault="009278D0" w:rsidP="006A0262">
            <w:pPr>
              <w:pStyle w:val="TAC"/>
              <w:rPr>
                <w:lang w:eastAsia="ja-JP"/>
              </w:rPr>
            </w:pPr>
            <w:r w:rsidRPr="001D386E">
              <w:rPr>
                <w:rFonts w:cs="Intel Clear"/>
              </w:rPr>
              <w:t>Yes</w:t>
            </w:r>
          </w:p>
        </w:tc>
        <w:tc>
          <w:tcPr>
            <w:tcW w:w="1187" w:type="dxa"/>
            <w:vMerge w:val="restart"/>
            <w:vAlign w:val="center"/>
          </w:tcPr>
          <w:p w14:paraId="5A709625" w14:textId="77777777" w:rsidR="009278D0" w:rsidRPr="001D386E" w:rsidRDefault="009278D0" w:rsidP="006A0262">
            <w:pPr>
              <w:pStyle w:val="TAC"/>
            </w:pPr>
            <w:r w:rsidRPr="001D386E">
              <w:rPr>
                <w:rFonts w:cs="Intel Clear" w:hint="eastAsia"/>
                <w:lang w:eastAsia="zh-CN"/>
              </w:rPr>
              <w:t>80</w:t>
            </w:r>
          </w:p>
        </w:tc>
        <w:tc>
          <w:tcPr>
            <w:tcW w:w="1286" w:type="dxa"/>
            <w:vMerge w:val="restart"/>
            <w:vAlign w:val="center"/>
          </w:tcPr>
          <w:p w14:paraId="2C3CF45E" w14:textId="77777777" w:rsidR="009278D0" w:rsidRPr="001D386E" w:rsidRDefault="009278D0" w:rsidP="006A0262">
            <w:pPr>
              <w:pStyle w:val="TAC"/>
            </w:pPr>
            <w:r w:rsidRPr="001D386E">
              <w:rPr>
                <w:rFonts w:cs="Intel Clear" w:hint="eastAsia"/>
                <w:lang w:eastAsia="zh-CN"/>
              </w:rPr>
              <w:t>0</w:t>
            </w:r>
          </w:p>
        </w:tc>
      </w:tr>
      <w:tr w:rsidR="009278D0" w:rsidRPr="001D386E" w14:paraId="6B6BF264" w14:textId="77777777" w:rsidTr="00A2140A">
        <w:trPr>
          <w:jc w:val="center"/>
        </w:trPr>
        <w:tc>
          <w:tcPr>
            <w:tcW w:w="1396" w:type="dxa"/>
            <w:vMerge/>
            <w:vAlign w:val="center"/>
          </w:tcPr>
          <w:p w14:paraId="36DD777A" w14:textId="77777777" w:rsidR="009278D0" w:rsidRPr="001D386E" w:rsidRDefault="009278D0" w:rsidP="006A0262">
            <w:pPr>
              <w:pStyle w:val="TAC"/>
            </w:pPr>
          </w:p>
        </w:tc>
        <w:tc>
          <w:tcPr>
            <w:tcW w:w="1466" w:type="dxa"/>
            <w:vMerge/>
            <w:vAlign w:val="center"/>
          </w:tcPr>
          <w:p w14:paraId="693D5A3C" w14:textId="77777777" w:rsidR="009278D0" w:rsidRPr="001D386E" w:rsidRDefault="009278D0" w:rsidP="006A0262">
            <w:pPr>
              <w:pStyle w:val="TAC"/>
              <w:rPr>
                <w:lang w:eastAsia="ja-JP"/>
              </w:rPr>
            </w:pPr>
          </w:p>
        </w:tc>
        <w:tc>
          <w:tcPr>
            <w:tcW w:w="767" w:type="dxa"/>
            <w:vAlign w:val="center"/>
          </w:tcPr>
          <w:p w14:paraId="71BBA49B" w14:textId="77777777" w:rsidR="009278D0" w:rsidRPr="001D386E" w:rsidRDefault="009278D0" w:rsidP="006A0262">
            <w:pPr>
              <w:pStyle w:val="TAC"/>
            </w:pPr>
            <w:r w:rsidRPr="001D386E">
              <w:rPr>
                <w:rFonts w:cs="Intel Clear" w:hint="eastAsia"/>
                <w:lang w:eastAsia="ja-JP"/>
              </w:rPr>
              <w:t>3</w:t>
            </w:r>
          </w:p>
        </w:tc>
        <w:tc>
          <w:tcPr>
            <w:tcW w:w="4158" w:type="dxa"/>
            <w:gridSpan w:val="10"/>
            <w:vAlign w:val="center"/>
          </w:tcPr>
          <w:p w14:paraId="46A6D554" w14:textId="77777777" w:rsidR="009278D0" w:rsidRPr="001D386E" w:rsidRDefault="009278D0" w:rsidP="006A0262">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952DDA6" w14:textId="77777777" w:rsidR="009278D0" w:rsidRPr="001D386E" w:rsidRDefault="009278D0" w:rsidP="006A0262">
            <w:pPr>
              <w:pStyle w:val="TAC"/>
            </w:pPr>
          </w:p>
        </w:tc>
        <w:tc>
          <w:tcPr>
            <w:tcW w:w="1286" w:type="dxa"/>
            <w:vMerge/>
            <w:vAlign w:val="center"/>
          </w:tcPr>
          <w:p w14:paraId="4B0DCC85" w14:textId="77777777" w:rsidR="009278D0" w:rsidRPr="001D386E" w:rsidRDefault="009278D0" w:rsidP="006A0262">
            <w:pPr>
              <w:pStyle w:val="TAC"/>
            </w:pPr>
          </w:p>
        </w:tc>
      </w:tr>
      <w:tr w:rsidR="009278D0" w:rsidRPr="001D386E" w14:paraId="55B100FC" w14:textId="77777777" w:rsidTr="00A2140A">
        <w:trPr>
          <w:jc w:val="center"/>
        </w:trPr>
        <w:tc>
          <w:tcPr>
            <w:tcW w:w="1396" w:type="dxa"/>
            <w:vMerge/>
            <w:vAlign w:val="center"/>
          </w:tcPr>
          <w:p w14:paraId="273ECBA2" w14:textId="77777777" w:rsidR="009278D0" w:rsidRPr="001D386E" w:rsidRDefault="009278D0" w:rsidP="006A0262">
            <w:pPr>
              <w:pStyle w:val="TAC"/>
            </w:pPr>
          </w:p>
        </w:tc>
        <w:tc>
          <w:tcPr>
            <w:tcW w:w="1466" w:type="dxa"/>
            <w:vMerge/>
            <w:vAlign w:val="center"/>
          </w:tcPr>
          <w:p w14:paraId="2F16CF82" w14:textId="77777777" w:rsidR="009278D0" w:rsidRPr="001D386E" w:rsidRDefault="009278D0" w:rsidP="006A0262">
            <w:pPr>
              <w:pStyle w:val="TAC"/>
              <w:rPr>
                <w:lang w:eastAsia="ja-JP"/>
              </w:rPr>
            </w:pPr>
          </w:p>
        </w:tc>
        <w:tc>
          <w:tcPr>
            <w:tcW w:w="767" w:type="dxa"/>
            <w:vAlign w:val="center"/>
          </w:tcPr>
          <w:p w14:paraId="192376E9" w14:textId="77777777" w:rsidR="009278D0" w:rsidRPr="001D386E" w:rsidRDefault="009278D0" w:rsidP="006A0262">
            <w:pPr>
              <w:pStyle w:val="TAC"/>
              <w:rPr>
                <w:lang w:eastAsia="zh-CN"/>
              </w:rPr>
            </w:pPr>
            <w:r w:rsidRPr="001D386E">
              <w:rPr>
                <w:rFonts w:cs="Intel Clear" w:hint="eastAsia"/>
                <w:lang w:eastAsia="zh-CN"/>
              </w:rPr>
              <w:t>38</w:t>
            </w:r>
          </w:p>
        </w:tc>
        <w:tc>
          <w:tcPr>
            <w:tcW w:w="1227" w:type="dxa"/>
            <w:vAlign w:val="center"/>
          </w:tcPr>
          <w:p w14:paraId="00958378" w14:textId="77777777" w:rsidR="009278D0" w:rsidRPr="001D386E" w:rsidRDefault="009278D0" w:rsidP="006A0262">
            <w:pPr>
              <w:pStyle w:val="TAC"/>
              <w:rPr>
                <w:lang w:eastAsia="ja-JP"/>
              </w:rPr>
            </w:pPr>
          </w:p>
        </w:tc>
        <w:tc>
          <w:tcPr>
            <w:tcW w:w="586" w:type="dxa"/>
            <w:vAlign w:val="center"/>
          </w:tcPr>
          <w:p w14:paraId="02E13644" w14:textId="77777777" w:rsidR="009278D0" w:rsidRPr="001D386E" w:rsidRDefault="009278D0" w:rsidP="006A0262">
            <w:pPr>
              <w:pStyle w:val="TAC"/>
              <w:rPr>
                <w:lang w:eastAsia="ja-JP"/>
              </w:rPr>
            </w:pPr>
          </w:p>
        </w:tc>
        <w:tc>
          <w:tcPr>
            <w:tcW w:w="586" w:type="dxa"/>
            <w:gridSpan w:val="2"/>
            <w:vAlign w:val="center"/>
          </w:tcPr>
          <w:p w14:paraId="14EB6D81" w14:textId="77777777" w:rsidR="009278D0" w:rsidRPr="001D386E" w:rsidRDefault="009278D0" w:rsidP="006A0262">
            <w:pPr>
              <w:pStyle w:val="TAC"/>
              <w:rPr>
                <w:lang w:eastAsia="ja-JP"/>
              </w:rPr>
            </w:pPr>
            <w:r w:rsidRPr="001D386E">
              <w:rPr>
                <w:rFonts w:cs="Intel Clear"/>
                <w:lang w:eastAsia="ja-JP"/>
              </w:rPr>
              <w:t>Yes</w:t>
            </w:r>
          </w:p>
        </w:tc>
        <w:tc>
          <w:tcPr>
            <w:tcW w:w="586" w:type="dxa"/>
            <w:gridSpan w:val="2"/>
            <w:vAlign w:val="center"/>
          </w:tcPr>
          <w:p w14:paraId="26D49F94" w14:textId="77777777" w:rsidR="009278D0" w:rsidRPr="001D386E" w:rsidRDefault="009278D0" w:rsidP="006A0262">
            <w:pPr>
              <w:pStyle w:val="TAC"/>
              <w:rPr>
                <w:lang w:eastAsia="ja-JP"/>
              </w:rPr>
            </w:pPr>
            <w:r w:rsidRPr="001D386E">
              <w:rPr>
                <w:rFonts w:cs="Intel Clear"/>
              </w:rPr>
              <w:t>Yes</w:t>
            </w:r>
          </w:p>
        </w:tc>
        <w:tc>
          <w:tcPr>
            <w:tcW w:w="586" w:type="dxa"/>
            <w:gridSpan w:val="2"/>
            <w:vAlign w:val="center"/>
          </w:tcPr>
          <w:p w14:paraId="45FAB450" w14:textId="77777777" w:rsidR="009278D0" w:rsidRPr="001D386E" w:rsidRDefault="009278D0" w:rsidP="006A0262">
            <w:pPr>
              <w:pStyle w:val="TAC"/>
              <w:rPr>
                <w:lang w:eastAsia="ja-JP"/>
              </w:rPr>
            </w:pPr>
            <w:r w:rsidRPr="001D386E">
              <w:rPr>
                <w:rFonts w:cs="Intel Clear"/>
              </w:rPr>
              <w:t>Yes</w:t>
            </w:r>
          </w:p>
        </w:tc>
        <w:tc>
          <w:tcPr>
            <w:tcW w:w="587" w:type="dxa"/>
            <w:gridSpan w:val="2"/>
            <w:vAlign w:val="center"/>
          </w:tcPr>
          <w:p w14:paraId="3DE44475" w14:textId="77777777" w:rsidR="009278D0" w:rsidRPr="001D386E" w:rsidRDefault="009278D0" w:rsidP="006A0262">
            <w:pPr>
              <w:pStyle w:val="TAC"/>
              <w:rPr>
                <w:lang w:eastAsia="ja-JP"/>
              </w:rPr>
            </w:pPr>
            <w:r w:rsidRPr="001D386E">
              <w:rPr>
                <w:rFonts w:cs="Intel Clear"/>
                <w:lang w:eastAsia="zh-CN"/>
              </w:rPr>
              <w:t>Yes</w:t>
            </w:r>
          </w:p>
        </w:tc>
        <w:tc>
          <w:tcPr>
            <w:tcW w:w="1187" w:type="dxa"/>
            <w:vMerge/>
            <w:vAlign w:val="center"/>
          </w:tcPr>
          <w:p w14:paraId="79230123" w14:textId="77777777" w:rsidR="009278D0" w:rsidRPr="001D386E" w:rsidRDefault="009278D0" w:rsidP="006A0262">
            <w:pPr>
              <w:pStyle w:val="TAC"/>
            </w:pPr>
          </w:p>
        </w:tc>
        <w:tc>
          <w:tcPr>
            <w:tcW w:w="1286" w:type="dxa"/>
            <w:vMerge/>
            <w:vAlign w:val="center"/>
          </w:tcPr>
          <w:p w14:paraId="4EEF843D" w14:textId="77777777" w:rsidR="009278D0" w:rsidRPr="001D386E" w:rsidRDefault="009278D0" w:rsidP="006A0262">
            <w:pPr>
              <w:pStyle w:val="TAC"/>
            </w:pPr>
          </w:p>
        </w:tc>
      </w:tr>
      <w:tr w:rsidR="001C4C66" w:rsidRPr="001D386E" w14:paraId="300B8D14" w14:textId="77777777" w:rsidTr="001C4C66">
        <w:trPr>
          <w:jc w:val="center"/>
          <w:ins w:id="43" w:author="Mohammad ABDI ABYANEH" w:date="2022-05-20T15:58:00Z"/>
        </w:trPr>
        <w:tc>
          <w:tcPr>
            <w:tcW w:w="1396" w:type="dxa"/>
            <w:vMerge w:val="restart"/>
            <w:vAlign w:val="center"/>
          </w:tcPr>
          <w:p w14:paraId="0ABAC27C" w14:textId="757D2A88" w:rsidR="001C4C66" w:rsidRPr="001D386E" w:rsidRDefault="001C4C66" w:rsidP="001C4C66">
            <w:pPr>
              <w:pStyle w:val="TAC"/>
              <w:rPr>
                <w:ins w:id="44" w:author="Mohammad ABDI ABYANEH" w:date="2022-05-20T15:58:00Z"/>
              </w:rPr>
            </w:pPr>
            <w:ins w:id="45" w:author="Mohammad ABDI ABYANEH" w:date="2022-05-20T16:03:00Z">
              <w:r w:rsidRPr="00DC79B3">
                <w:rPr>
                  <w:rFonts w:eastAsia="MS Mincho"/>
                  <w:lang w:eastAsia="ja-JP"/>
                </w:rPr>
                <w:t>CA_1A-1A-3</w:t>
              </w:r>
              <w:r>
                <w:rPr>
                  <w:rFonts w:eastAsia="MS Mincho"/>
                  <w:lang w:eastAsia="ja-JP"/>
                </w:rPr>
                <w:t>A-38</w:t>
              </w:r>
              <w:r w:rsidRPr="00DC79B3">
                <w:rPr>
                  <w:rFonts w:eastAsia="MS Mincho"/>
                  <w:lang w:eastAsia="ja-JP"/>
                </w:rPr>
                <w:t>A</w:t>
              </w:r>
            </w:ins>
          </w:p>
        </w:tc>
        <w:tc>
          <w:tcPr>
            <w:tcW w:w="1466" w:type="dxa"/>
            <w:vMerge w:val="restart"/>
            <w:vAlign w:val="center"/>
          </w:tcPr>
          <w:p w14:paraId="39C3C91E" w14:textId="5DD5979E" w:rsidR="001C4C66" w:rsidRPr="001D386E" w:rsidRDefault="001C4C66" w:rsidP="001C4C66">
            <w:pPr>
              <w:pStyle w:val="TAC"/>
              <w:rPr>
                <w:ins w:id="46" w:author="Mohammad ABDI ABYANEH" w:date="2022-05-20T15:58:00Z"/>
                <w:lang w:eastAsia="ja-JP"/>
              </w:rPr>
            </w:pPr>
            <w:ins w:id="47" w:author="Mohammad ABDI ABYANEH" w:date="2022-05-20T16:03:00Z">
              <w:r w:rsidRPr="00DC79B3">
                <w:rPr>
                  <w:rFonts w:cs="Arial"/>
                  <w:szCs w:val="18"/>
                  <w:lang w:eastAsia="zh-CN"/>
                </w:rPr>
                <w:t>-</w:t>
              </w:r>
            </w:ins>
          </w:p>
        </w:tc>
        <w:tc>
          <w:tcPr>
            <w:tcW w:w="767" w:type="dxa"/>
            <w:vAlign w:val="center"/>
          </w:tcPr>
          <w:p w14:paraId="270754F9" w14:textId="66267E1C" w:rsidR="001C4C66" w:rsidRPr="001D386E" w:rsidRDefault="001C4C66" w:rsidP="001C4C66">
            <w:pPr>
              <w:pStyle w:val="TAC"/>
              <w:rPr>
                <w:ins w:id="48" w:author="Mohammad ABDI ABYANEH" w:date="2022-05-20T15:58:00Z"/>
                <w:rFonts w:cs="Intel Clear"/>
                <w:lang w:eastAsia="zh-CN"/>
              </w:rPr>
            </w:pPr>
            <w:ins w:id="49" w:author="Mohammad ABDI ABYANEH" w:date="2022-05-20T16:03:00Z">
              <w:r>
                <w:rPr>
                  <w:rFonts w:eastAsia="MS Mincho"/>
                  <w:lang w:eastAsia="ja-JP"/>
                </w:rPr>
                <w:t>1</w:t>
              </w:r>
            </w:ins>
          </w:p>
        </w:tc>
        <w:tc>
          <w:tcPr>
            <w:tcW w:w="4158" w:type="dxa"/>
            <w:gridSpan w:val="10"/>
            <w:vAlign w:val="center"/>
          </w:tcPr>
          <w:p w14:paraId="066FAD60" w14:textId="7FB372CA" w:rsidR="001C4C66" w:rsidRPr="001D386E" w:rsidRDefault="001C4C66" w:rsidP="001C4C66">
            <w:pPr>
              <w:pStyle w:val="TAC"/>
              <w:rPr>
                <w:ins w:id="50" w:author="Mohammad ABDI ABYANEH" w:date="2022-05-20T15:58:00Z"/>
                <w:rFonts w:cs="Intel Clear"/>
                <w:lang w:eastAsia="zh-CN"/>
              </w:rPr>
            </w:pPr>
            <w:ins w:id="51" w:author="Mohammad ABDI ABYANEH" w:date="2022-05-20T16:03:00Z">
              <w:r>
                <w:rPr>
                  <w:lang w:eastAsia="en-GB"/>
                </w:rPr>
                <w:t xml:space="preserve">See CA_1A-1A Bandwidth </w:t>
              </w:r>
            </w:ins>
            <w:ins w:id="52" w:author="Mohammad ABDI ABYANEH" w:date="2022-05-20T16:04:00Z">
              <w:r>
                <w:rPr>
                  <w:lang w:eastAsia="en-GB"/>
                </w:rPr>
                <w:t>c</w:t>
              </w:r>
            </w:ins>
            <w:ins w:id="53" w:author="Mohammad ABDI ABYANEH" w:date="2022-05-20T16:03:00Z">
              <w:r>
                <w:rPr>
                  <w:lang w:eastAsia="en-GB"/>
                </w:rPr>
                <w:t xml:space="preserve">ombination </w:t>
              </w:r>
            </w:ins>
            <w:ins w:id="54" w:author="Mohammad ABDI ABYANEH" w:date="2022-05-20T16:04:00Z">
              <w:r>
                <w:rPr>
                  <w:lang w:eastAsia="en-GB"/>
                </w:rPr>
                <w:t>s</w:t>
              </w:r>
            </w:ins>
            <w:ins w:id="55" w:author="Mohammad ABDI ABYANEH" w:date="2022-05-20T16:03:00Z">
              <w:r w:rsidRPr="00DC79B3">
                <w:rPr>
                  <w:lang w:eastAsia="en-GB"/>
                </w:rPr>
                <w:t>et 0 in Table 5.6A.1-3</w:t>
              </w:r>
            </w:ins>
          </w:p>
        </w:tc>
        <w:tc>
          <w:tcPr>
            <w:tcW w:w="1187" w:type="dxa"/>
            <w:vMerge w:val="restart"/>
            <w:vAlign w:val="center"/>
          </w:tcPr>
          <w:p w14:paraId="055AFCB1" w14:textId="658B2382" w:rsidR="001C4C66" w:rsidRPr="001D386E" w:rsidRDefault="001C4C66" w:rsidP="001C4C66">
            <w:pPr>
              <w:pStyle w:val="TAC"/>
              <w:rPr>
                <w:ins w:id="56" w:author="Mohammad ABDI ABYANEH" w:date="2022-05-20T15:58:00Z"/>
              </w:rPr>
            </w:pPr>
            <w:ins w:id="57" w:author="Mohammad ABDI ABYANEH" w:date="2022-05-20T16:03:00Z">
              <w:r>
                <w:rPr>
                  <w:lang w:eastAsia="en-GB"/>
                </w:rPr>
                <w:t>80</w:t>
              </w:r>
            </w:ins>
          </w:p>
        </w:tc>
        <w:tc>
          <w:tcPr>
            <w:tcW w:w="1286" w:type="dxa"/>
            <w:vMerge w:val="restart"/>
            <w:vAlign w:val="center"/>
          </w:tcPr>
          <w:p w14:paraId="0E9CCA5A" w14:textId="25DE0EB1" w:rsidR="001C4C66" w:rsidRPr="001D386E" w:rsidRDefault="001C4C66" w:rsidP="001C4C66">
            <w:pPr>
              <w:pStyle w:val="TAC"/>
              <w:rPr>
                <w:ins w:id="58" w:author="Mohammad ABDI ABYANEH" w:date="2022-05-20T15:58:00Z"/>
              </w:rPr>
            </w:pPr>
            <w:ins w:id="59" w:author="Mohammad ABDI ABYANEH" w:date="2022-05-20T16:03:00Z">
              <w:r>
                <w:rPr>
                  <w:lang w:eastAsia="en-GB"/>
                </w:rPr>
                <w:t>0</w:t>
              </w:r>
            </w:ins>
          </w:p>
        </w:tc>
      </w:tr>
      <w:tr w:rsidR="001C4C66" w:rsidRPr="001D386E" w14:paraId="6BD4076E" w14:textId="77777777" w:rsidTr="00A2140A">
        <w:trPr>
          <w:jc w:val="center"/>
          <w:ins w:id="60" w:author="Mohammad ABDI ABYANEH" w:date="2022-05-20T16:02:00Z"/>
        </w:trPr>
        <w:tc>
          <w:tcPr>
            <w:tcW w:w="1396" w:type="dxa"/>
            <w:vMerge/>
            <w:vAlign w:val="center"/>
          </w:tcPr>
          <w:p w14:paraId="77E33DD4" w14:textId="77777777" w:rsidR="001C4C66" w:rsidRPr="001D386E" w:rsidRDefault="001C4C66" w:rsidP="001C4C66">
            <w:pPr>
              <w:pStyle w:val="TAC"/>
              <w:rPr>
                <w:ins w:id="61" w:author="Mohammad ABDI ABYANEH" w:date="2022-05-20T16:02:00Z"/>
              </w:rPr>
            </w:pPr>
          </w:p>
        </w:tc>
        <w:tc>
          <w:tcPr>
            <w:tcW w:w="1466" w:type="dxa"/>
            <w:vMerge/>
            <w:vAlign w:val="center"/>
          </w:tcPr>
          <w:p w14:paraId="63C7E4A0" w14:textId="77777777" w:rsidR="001C4C66" w:rsidRPr="001D386E" w:rsidRDefault="001C4C66" w:rsidP="001C4C66">
            <w:pPr>
              <w:pStyle w:val="TAC"/>
              <w:rPr>
                <w:ins w:id="62" w:author="Mohammad ABDI ABYANEH" w:date="2022-05-20T16:02:00Z"/>
                <w:lang w:eastAsia="ja-JP"/>
              </w:rPr>
            </w:pPr>
          </w:p>
        </w:tc>
        <w:tc>
          <w:tcPr>
            <w:tcW w:w="767" w:type="dxa"/>
            <w:vAlign w:val="center"/>
          </w:tcPr>
          <w:p w14:paraId="069ABCA6" w14:textId="370CE2A3" w:rsidR="001C4C66" w:rsidRPr="001D386E" w:rsidRDefault="001C4C66" w:rsidP="001C4C66">
            <w:pPr>
              <w:pStyle w:val="TAC"/>
              <w:rPr>
                <w:ins w:id="63" w:author="Mohammad ABDI ABYANEH" w:date="2022-05-20T16:02:00Z"/>
                <w:rFonts w:cs="Intel Clear"/>
                <w:lang w:eastAsia="zh-CN"/>
              </w:rPr>
            </w:pPr>
            <w:ins w:id="64" w:author="Mohammad ABDI ABYANEH" w:date="2022-05-20T16:03:00Z">
              <w:r>
                <w:rPr>
                  <w:rFonts w:eastAsia="MS Mincho"/>
                  <w:lang w:eastAsia="ja-JP"/>
                </w:rPr>
                <w:t>3</w:t>
              </w:r>
            </w:ins>
          </w:p>
        </w:tc>
        <w:tc>
          <w:tcPr>
            <w:tcW w:w="1227" w:type="dxa"/>
            <w:vAlign w:val="center"/>
          </w:tcPr>
          <w:p w14:paraId="7943DCB5" w14:textId="77777777" w:rsidR="001C4C66" w:rsidRPr="001D386E" w:rsidRDefault="001C4C66" w:rsidP="001C4C66">
            <w:pPr>
              <w:pStyle w:val="TAC"/>
              <w:rPr>
                <w:ins w:id="65" w:author="Mohammad ABDI ABYANEH" w:date="2022-05-20T16:02:00Z"/>
                <w:lang w:eastAsia="ja-JP"/>
              </w:rPr>
            </w:pPr>
          </w:p>
        </w:tc>
        <w:tc>
          <w:tcPr>
            <w:tcW w:w="586" w:type="dxa"/>
            <w:vAlign w:val="center"/>
          </w:tcPr>
          <w:p w14:paraId="3B76F2A2" w14:textId="77777777" w:rsidR="001C4C66" w:rsidRPr="001D386E" w:rsidRDefault="001C4C66" w:rsidP="001C4C66">
            <w:pPr>
              <w:pStyle w:val="TAC"/>
              <w:rPr>
                <w:ins w:id="66" w:author="Mohammad ABDI ABYANEH" w:date="2022-05-20T16:02:00Z"/>
                <w:lang w:eastAsia="ja-JP"/>
              </w:rPr>
            </w:pPr>
          </w:p>
        </w:tc>
        <w:tc>
          <w:tcPr>
            <w:tcW w:w="586" w:type="dxa"/>
            <w:gridSpan w:val="2"/>
            <w:vAlign w:val="center"/>
          </w:tcPr>
          <w:p w14:paraId="5D46F376" w14:textId="045F5691" w:rsidR="001C4C66" w:rsidRPr="001D386E" w:rsidRDefault="001C4C66" w:rsidP="001C4C66">
            <w:pPr>
              <w:pStyle w:val="TAC"/>
              <w:rPr>
                <w:ins w:id="67" w:author="Mohammad ABDI ABYANEH" w:date="2022-05-20T16:02:00Z"/>
                <w:rFonts w:cs="Intel Clear"/>
                <w:lang w:eastAsia="ja-JP"/>
              </w:rPr>
            </w:pPr>
            <w:ins w:id="68" w:author="Mohammad ABDI ABYANEH" w:date="2022-05-20T16:03:00Z">
              <w:r w:rsidRPr="00DC79B3">
                <w:rPr>
                  <w:lang w:eastAsia="en-GB"/>
                </w:rPr>
                <w:t>Yes</w:t>
              </w:r>
            </w:ins>
          </w:p>
        </w:tc>
        <w:tc>
          <w:tcPr>
            <w:tcW w:w="586" w:type="dxa"/>
            <w:gridSpan w:val="2"/>
            <w:vAlign w:val="center"/>
          </w:tcPr>
          <w:p w14:paraId="05F6E211" w14:textId="5888B9DD" w:rsidR="001C4C66" w:rsidRPr="001D386E" w:rsidRDefault="001C4C66" w:rsidP="001C4C66">
            <w:pPr>
              <w:pStyle w:val="TAC"/>
              <w:rPr>
                <w:ins w:id="69" w:author="Mohammad ABDI ABYANEH" w:date="2022-05-20T16:02:00Z"/>
                <w:rFonts w:cs="Intel Clear"/>
              </w:rPr>
            </w:pPr>
            <w:ins w:id="70" w:author="Mohammad ABDI ABYANEH" w:date="2022-05-20T16:03:00Z">
              <w:r w:rsidRPr="00DC79B3">
                <w:rPr>
                  <w:lang w:eastAsia="en-GB"/>
                </w:rPr>
                <w:t>Yes</w:t>
              </w:r>
            </w:ins>
          </w:p>
        </w:tc>
        <w:tc>
          <w:tcPr>
            <w:tcW w:w="586" w:type="dxa"/>
            <w:gridSpan w:val="2"/>
            <w:vAlign w:val="center"/>
          </w:tcPr>
          <w:p w14:paraId="6B4B64BD" w14:textId="104F2E2D" w:rsidR="001C4C66" w:rsidRPr="001D386E" w:rsidRDefault="001C4C66" w:rsidP="001C4C66">
            <w:pPr>
              <w:pStyle w:val="TAC"/>
              <w:rPr>
                <w:ins w:id="71" w:author="Mohammad ABDI ABYANEH" w:date="2022-05-20T16:02:00Z"/>
                <w:rFonts w:cs="Intel Clear"/>
              </w:rPr>
            </w:pPr>
            <w:ins w:id="72" w:author="Mohammad ABDI ABYANEH" w:date="2022-05-20T16:03:00Z">
              <w:r w:rsidRPr="00DC79B3">
                <w:rPr>
                  <w:lang w:eastAsia="en-GB"/>
                </w:rPr>
                <w:t>Yes</w:t>
              </w:r>
            </w:ins>
          </w:p>
        </w:tc>
        <w:tc>
          <w:tcPr>
            <w:tcW w:w="587" w:type="dxa"/>
            <w:gridSpan w:val="2"/>
            <w:vAlign w:val="center"/>
          </w:tcPr>
          <w:p w14:paraId="46649A33" w14:textId="48AB347C" w:rsidR="001C4C66" w:rsidRPr="001D386E" w:rsidRDefault="001C4C66" w:rsidP="001C4C66">
            <w:pPr>
              <w:pStyle w:val="TAC"/>
              <w:rPr>
                <w:ins w:id="73" w:author="Mohammad ABDI ABYANEH" w:date="2022-05-20T16:02:00Z"/>
                <w:rFonts w:cs="Intel Clear"/>
                <w:lang w:eastAsia="zh-CN"/>
              </w:rPr>
            </w:pPr>
            <w:ins w:id="74" w:author="Mohammad ABDI ABYANEH" w:date="2022-05-20T16:03:00Z">
              <w:r w:rsidRPr="00DC79B3">
                <w:rPr>
                  <w:lang w:eastAsia="en-GB"/>
                </w:rPr>
                <w:t>Yes</w:t>
              </w:r>
            </w:ins>
          </w:p>
        </w:tc>
        <w:tc>
          <w:tcPr>
            <w:tcW w:w="1187" w:type="dxa"/>
            <w:vMerge/>
            <w:vAlign w:val="center"/>
          </w:tcPr>
          <w:p w14:paraId="1C7C73F7" w14:textId="77777777" w:rsidR="001C4C66" w:rsidRPr="001D386E" w:rsidRDefault="001C4C66" w:rsidP="001C4C66">
            <w:pPr>
              <w:pStyle w:val="TAC"/>
              <w:rPr>
                <w:ins w:id="75" w:author="Mohammad ABDI ABYANEH" w:date="2022-05-20T16:02:00Z"/>
              </w:rPr>
            </w:pPr>
          </w:p>
        </w:tc>
        <w:tc>
          <w:tcPr>
            <w:tcW w:w="1286" w:type="dxa"/>
            <w:vMerge/>
            <w:vAlign w:val="center"/>
          </w:tcPr>
          <w:p w14:paraId="6D79919C" w14:textId="77777777" w:rsidR="001C4C66" w:rsidRPr="001D386E" w:rsidRDefault="001C4C66" w:rsidP="001C4C66">
            <w:pPr>
              <w:pStyle w:val="TAC"/>
              <w:rPr>
                <w:ins w:id="76" w:author="Mohammad ABDI ABYANEH" w:date="2022-05-20T16:02:00Z"/>
              </w:rPr>
            </w:pPr>
          </w:p>
        </w:tc>
      </w:tr>
      <w:tr w:rsidR="001C4C66" w:rsidRPr="001D386E" w14:paraId="6716DC73" w14:textId="77777777" w:rsidTr="00A2140A">
        <w:trPr>
          <w:jc w:val="center"/>
          <w:ins w:id="77" w:author="Mohammad ABDI ABYANEH" w:date="2022-05-20T16:02:00Z"/>
        </w:trPr>
        <w:tc>
          <w:tcPr>
            <w:tcW w:w="1396" w:type="dxa"/>
            <w:vMerge/>
            <w:vAlign w:val="center"/>
          </w:tcPr>
          <w:p w14:paraId="24D72DC2" w14:textId="77777777" w:rsidR="001C4C66" w:rsidRPr="001D386E" w:rsidRDefault="001C4C66" w:rsidP="001C4C66">
            <w:pPr>
              <w:pStyle w:val="TAC"/>
              <w:rPr>
                <w:ins w:id="78" w:author="Mohammad ABDI ABYANEH" w:date="2022-05-20T16:02:00Z"/>
              </w:rPr>
            </w:pPr>
          </w:p>
        </w:tc>
        <w:tc>
          <w:tcPr>
            <w:tcW w:w="1466" w:type="dxa"/>
            <w:vMerge/>
            <w:vAlign w:val="center"/>
          </w:tcPr>
          <w:p w14:paraId="6E033461" w14:textId="77777777" w:rsidR="001C4C66" w:rsidRPr="001D386E" w:rsidRDefault="001C4C66" w:rsidP="001C4C66">
            <w:pPr>
              <w:pStyle w:val="TAC"/>
              <w:rPr>
                <w:ins w:id="79" w:author="Mohammad ABDI ABYANEH" w:date="2022-05-20T16:02:00Z"/>
                <w:lang w:eastAsia="ja-JP"/>
              </w:rPr>
            </w:pPr>
          </w:p>
        </w:tc>
        <w:tc>
          <w:tcPr>
            <w:tcW w:w="767" w:type="dxa"/>
            <w:vAlign w:val="center"/>
          </w:tcPr>
          <w:p w14:paraId="0BFD6354" w14:textId="6B096577" w:rsidR="001C4C66" w:rsidRPr="001D386E" w:rsidRDefault="001C4C66" w:rsidP="001C4C66">
            <w:pPr>
              <w:pStyle w:val="TAC"/>
              <w:rPr>
                <w:ins w:id="80" w:author="Mohammad ABDI ABYANEH" w:date="2022-05-20T16:02:00Z"/>
                <w:rFonts w:cs="Intel Clear"/>
                <w:lang w:eastAsia="zh-CN"/>
              </w:rPr>
            </w:pPr>
            <w:ins w:id="81" w:author="Mohammad ABDI ABYANEH" w:date="2022-05-20T16:03:00Z">
              <w:r>
                <w:rPr>
                  <w:rFonts w:eastAsia="MS Mincho"/>
                  <w:lang w:eastAsia="ja-JP"/>
                </w:rPr>
                <w:t>38</w:t>
              </w:r>
            </w:ins>
          </w:p>
        </w:tc>
        <w:tc>
          <w:tcPr>
            <w:tcW w:w="1227" w:type="dxa"/>
            <w:vAlign w:val="center"/>
          </w:tcPr>
          <w:p w14:paraId="12D84B2F" w14:textId="77777777" w:rsidR="001C4C66" w:rsidRPr="001D386E" w:rsidRDefault="001C4C66" w:rsidP="001C4C66">
            <w:pPr>
              <w:pStyle w:val="TAC"/>
              <w:rPr>
                <w:ins w:id="82" w:author="Mohammad ABDI ABYANEH" w:date="2022-05-20T16:02:00Z"/>
                <w:lang w:eastAsia="ja-JP"/>
              </w:rPr>
            </w:pPr>
          </w:p>
        </w:tc>
        <w:tc>
          <w:tcPr>
            <w:tcW w:w="586" w:type="dxa"/>
            <w:vAlign w:val="center"/>
          </w:tcPr>
          <w:p w14:paraId="0EC9105C" w14:textId="77777777" w:rsidR="001C4C66" w:rsidRPr="001D386E" w:rsidRDefault="001C4C66" w:rsidP="001C4C66">
            <w:pPr>
              <w:pStyle w:val="TAC"/>
              <w:rPr>
                <w:ins w:id="83" w:author="Mohammad ABDI ABYANEH" w:date="2022-05-20T16:02:00Z"/>
                <w:lang w:eastAsia="ja-JP"/>
              </w:rPr>
            </w:pPr>
          </w:p>
        </w:tc>
        <w:tc>
          <w:tcPr>
            <w:tcW w:w="586" w:type="dxa"/>
            <w:gridSpan w:val="2"/>
            <w:vAlign w:val="center"/>
          </w:tcPr>
          <w:p w14:paraId="52855B6F" w14:textId="62868010" w:rsidR="001C4C66" w:rsidRPr="001D386E" w:rsidRDefault="001C4C66" w:rsidP="001C4C66">
            <w:pPr>
              <w:pStyle w:val="TAC"/>
              <w:rPr>
                <w:ins w:id="84" w:author="Mohammad ABDI ABYANEH" w:date="2022-05-20T16:02:00Z"/>
                <w:rFonts w:cs="Intel Clear"/>
                <w:lang w:eastAsia="ja-JP"/>
              </w:rPr>
            </w:pPr>
            <w:ins w:id="85" w:author="Mohammad ABDI ABYANEH" w:date="2022-05-20T16:03:00Z">
              <w:r w:rsidRPr="00DC79B3">
                <w:rPr>
                  <w:lang w:eastAsia="ja-JP"/>
                </w:rPr>
                <w:t>Yes</w:t>
              </w:r>
            </w:ins>
          </w:p>
        </w:tc>
        <w:tc>
          <w:tcPr>
            <w:tcW w:w="586" w:type="dxa"/>
            <w:gridSpan w:val="2"/>
            <w:vAlign w:val="center"/>
          </w:tcPr>
          <w:p w14:paraId="61118C23" w14:textId="5CEBCD23" w:rsidR="001C4C66" w:rsidRPr="001D386E" w:rsidRDefault="001C4C66" w:rsidP="001C4C66">
            <w:pPr>
              <w:pStyle w:val="TAC"/>
              <w:rPr>
                <w:ins w:id="86" w:author="Mohammad ABDI ABYANEH" w:date="2022-05-20T16:02:00Z"/>
                <w:rFonts w:cs="Intel Clear"/>
              </w:rPr>
            </w:pPr>
            <w:ins w:id="87" w:author="Mohammad ABDI ABYANEH" w:date="2022-05-20T16:03:00Z">
              <w:r w:rsidRPr="00DC79B3">
                <w:rPr>
                  <w:lang w:eastAsia="en-GB"/>
                </w:rPr>
                <w:t>Yes</w:t>
              </w:r>
            </w:ins>
          </w:p>
        </w:tc>
        <w:tc>
          <w:tcPr>
            <w:tcW w:w="586" w:type="dxa"/>
            <w:gridSpan w:val="2"/>
            <w:vAlign w:val="center"/>
          </w:tcPr>
          <w:p w14:paraId="7939FA3F" w14:textId="5D29A40F" w:rsidR="001C4C66" w:rsidRPr="001D386E" w:rsidRDefault="001C4C66" w:rsidP="001C4C66">
            <w:pPr>
              <w:pStyle w:val="TAC"/>
              <w:rPr>
                <w:ins w:id="88" w:author="Mohammad ABDI ABYANEH" w:date="2022-05-20T16:02:00Z"/>
                <w:rFonts w:cs="Intel Clear"/>
              </w:rPr>
            </w:pPr>
            <w:ins w:id="89" w:author="Mohammad ABDI ABYANEH" w:date="2022-05-20T16:03:00Z">
              <w:r w:rsidRPr="00DC79B3">
                <w:rPr>
                  <w:lang w:eastAsia="en-GB"/>
                </w:rPr>
                <w:t>Yes</w:t>
              </w:r>
            </w:ins>
          </w:p>
        </w:tc>
        <w:tc>
          <w:tcPr>
            <w:tcW w:w="587" w:type="dxa"/>
            <w:gridSpan w:val="2"/>
            <w:vAlign w:val="center"/>
          </w:tcPr>
          <w:p w14:paraId="4042336E" w14:textId="2187C651" w:rsidR="001C4C66" w:rsidRPr="001D386E" w:rsidRDefault="001C4C66" w:rsidP="001C4C66">
            <w:pPr>
              <w:pStyle w:val="TAC"/>
              <w:rPr>
                <w:ins w:id="90" w:author="Mohammad ABDI ABYANEH" w:date="2022-05-20T16:02:00Z"/>
                <w:rFonts w:cs="Intel Clear"/>
                <w:lang w:eastAsia="zh-CN"/>
              </w:rPr>
            </w:pPr>
            <w:ins w:id="91" w:author="Mohammad ABDI ABYANEH" w:date="2022-05-20T16:03:00Z">
              <w:r w:rsidRPr="00DC79B3">
                <w:rPr>
                  <w:lang w:eastAsia="zh-CN"/>
                </w:rPr>
                <w:t>Yes</w:t>
              </w:r>
            </w:ins>
          </w:p>
        </w:tc>
        <w:tc>
          <w:tcPr>
            <w:tcW w:w="1187" w:type="dxa"/>
            <w:vMerge/>
            <w:vAlign w:val="center"/>
          </w:tcPr>
          <w:p w14:paraId="46BBD635" w14:textId="77777777" w:rsidR="001C4C66" w:rsidRPr="001D386E" w:rsidRDefault="001C4C66" w:rsidP="001C4C66">
            <w:pPr>
              <w:pStyle w:val="TAC"/>
              <w:rPr>
                <w:ins w:id="92" w:author="Mohammad ABDI ABYANEH" w:date="2022-05-20T16:02:00Z"/>
              </w:rPr>
            </w:pPr>
          </w:p>
        </w:tc>
        <w:tc>
          <w:tcPr>
            <w:tcW w:w="1286" w:type="dxa"/>
            <w:vMerge/>
            <w:vAlign w:val="center"/>
          </w:tcPr>
          <w:p w14:paraId="2F158187" w14:textId="77777777" w:rsidR="001C4C66" w:rsidRPr="001D386E" w:rsidRDefault="001C4C66" w:rsidP="001C4C66">
            <w:pPr>
              <w:pStyle w:val="TAC"/>
              <w:rPr>
                <w:ins w:id="93" w:author="Mohammad ABDI ABYANEH" w:date="2022-05-20T16:02:00Z"/>
              </w:rPr>
            </w:pPr>
          </w:p>
        </w:tc>
      </w:tr>
      <w:tr w:rsidR="00853B0B" w:rsidRPr="001D386E" w14:paraId="654EDB00" w14:textId="77777777" w:rsidTr="00935936">
        <w:trPr>
          <w:jc w:val="center"/>
          <w:ins w:id="94" w:author="Mohammad ABDI ABYANEH" w:date="2022-05-20T16:18:00Z"/>
        </w:trPr>
        <w:tc>
          <w:tcPr>
            <w:tcW w:w="1396" w:type="dxa"/>
            <w:vMerge w:val="restart"/>
            <w:vAlign w:val="center"/>
          </w:tcPr>
          <w:p w14:paraId="1C697510" w14:textId="7D719A4E" w:rsidR="00853B0B" w:rsidRPr="001D386E" w:rsidRDefault="00853B0B" w:rsidP="00853B0B">
            <w:pPr>
              <w:pStyle w:val="TAC"/>
              <w:rPr>
                <w:ins w:id="95" w:author="Mohammad ABDI ABYANEH" w:date="2022-05-20T16:18:00Z"/>
              </w:rPr>
            </w:pPr>
            <w:ins w:id="96" w:author="Mohammad ABDI ABYANEH" w:date="2022-05-20T16:20:00Z">
              <w:r w:rsidRPr="00DC79B3">
                <w:rPr>
                  <w:rFonts w:eastAsia="MS Mincho"/>
                  <w:lang w:eastAsia="ja-JP"/>
                </w:rPr>
                <w:t>CA_1A-1A-3</w:t>
              </w:r>
              <w:r>
                <w:rPr>
                  <w:rFonts w:eastAsia="MS Mincho"/>
                  <w:lang w:eastAsia="ja-JP"/>
                </w:rPr>
                <w:t>C-38</w:t>
              </w:r>
              <w:r w:rsidRPr="00DC79B3">
                <w:rPr>
                  <w:rFonts w:eastAsia="MS Mincho"/>
                  <w:lang w:eastAsia="ja-JP"/>
                </w:rPr>
                <w:t>A</w:t>
              </w:r>
            </w:ins>
          </w:p>
        </w:tc>
        <w:tc>
          <w:tcPr>
            <w:tcW w:w="1466" w:type="dxa"/>
            <w:vMerge w:val="restart"/>
            <w:vAlign w:val="center"/>
          </w:tcPr>
          <w:p w14:paraId="14BCA648" w14:textId="0A398DC9" w:rsidR="00853B0B" w:rsidRPr="001D386E" w:rsidRDefault="00853B0B" w:rsidP="00853B0B">
            <w:pPr>
              <w:pStyle w:val="TAC"/>
              <w:rPr>
                <w:ins w:id="97" w:author="Mohammad ABDI ABYANEH" w:date="2022-05-20T16:18:00Z"/>
                <w:lang w:eastAsia="ja-JP"/>
              </w:rPr>
            </w:pPr>
            <w:ins w:id="98" w:author="Mohammad ABDI ABYANEH" w:date="2022-05-20T16:20:00Z">
              <w:r w:rsidRPr="00DC79B3">
                <w:rPr>
                  <w:rFonts w:cs="Arial"/>
                  <w:szCs w:val="18"/>
                  <w:lang w:eastAsia="zh-CN"/>
                </w:rPr>
                <w:t>-</w:t>
              </w:r>
            </w:ins>
          </w:p>
        </w:tc>
        <w:tc>
          <w:tcPr>
            <w:tcW w:w="767" w:type="dxa"/>
            <w:vAlign w:val="center"/>
          </w:tcPr>
          <w:p w14:paraId="2443C5DD" w14:textId="5D011DC7" w:rsidR="00853B0B" w:rsidRDefault="00853B0B" w:rsidP="00853B0B">
            <w:pPr>
              <w:pStyle w:val="TAC"/>
              <w:rPr>
                <w:ins w:id="99" w:author="Mohammad ABDI ABYANEH" w:date="2022-05-20T16:18:00Z"/>
                <w:rFonts w:eastAsia="MS Mincho"/>
                <w:lang w:eastAsia="ja-JP"/>
              </w:rPr>
            </w:pPr>
            <w:ins w:id="100" w:author="Mohammad ABDI ABYANEH" w:date="2022-05-20T16:20:00Z">
              <w:r>
                <w:rPr>
                  <w:rFonts w:eastAsia="MS Mincho"/>
                  <w:lang w:eastAsia="ja-JP"/>
                </w:rPr>
                <w:t>1</w:t>
              </w:r>
            </w:ins>
          </w:p>
        </w:tc>
        <w:tc>
          <w:tcPr>
            <w:tcW w:w="4158" w:type="dxa"/>
            <w:gridSpan w:val="10"/>
            <w:vAlign w:val="center"/>
          </w:tcPr>
          <w:p w14:paraId="29D77EFE" w14:textId="316A9937" w:rsidR="00853B0B" w:rsidRPr="00DC79B3" w:rsidRDefault="00853B0B" w:rsidP="00853B0B">
            <w:pPr>
              <w:pStyle w:val="TAC"/>
              <w:rPr>
                <w:ins w:id="101" w:author="Mohammad ABDI ABYANEH" w:date="2022-05-20T16:18:00Z"/>
                <w:lang w:eastAsia="zh-CN"/>
              </w:rPr>
            </w:pPr>
            <w:ins w:id="102" w:author="Mohammad ABDI ABYANEH" w:date="2022-05-20T16:20:00Z">
              <w:r w:rsidRPr="00DC79B3">
                <w:rPr>
                  <w:lang w:eastAsia="en-GB"/>
                </w:rPr>
                <w:t>See CA_1A-1A Bandwidth Combination Set 0 in Table 5.6A.1-3</w:t>
              </w:r>
            </w:ins>
          </w:p>
        </w:tc>
        <w:tc>
          <w:tcPr>
            <w:tcW w:w="1187" w:type="dxa"/>
            <w:vMerge w:val="restart"/>
            <w:vAlign w:val="center"/>
          </w:tcPr>
          <w:p w14:paraId="4B2F9058" w14:textId="3F7694BE" w:rsidR="00853B0B" w:rsidRPr="001D386E" w:rsidRDefault="00853B0B" w:rsidP="00853B0B">
            <w:pPr>
              <w:pStyle w:val="TAC"/>
              <w:rPr>
                <w:ins w:id="103" w:author="Mohammad ABDI ABYANEH" w:date="2022-05-20T16:18:00Z"/>
              </w:rPr>
            </w:pPr>
            <w:ins w:id="104" w:author="Mohammad ABDI ABYANEH" w:date="2022-05-20T16:21:00Z">
              <w:r>
                <w:rPr>
                  <w:lang w:eastAsia="en-GB"/>
                </w:rPr>
                <w:t>100</w:t>
              </w:r>
            </w:ins>
          </w:p>
        </w:tc>
        <w:tc>
          <w:tcPr>
            <w:tcW w:w="1286" w:type="dxa"/>
            <w:vMerge w:val="restart"/>
            <w:vAlign w:val="center"/>
          </w:tcPr>
          <w:p w14:paraId="7AC1510A" w14:textId="4335222E" w:rsidR="00853B0B" w:rsidRPr="001D386E" w:rsidRDefault="00853B0B" w:rsidP="00853B0B">
            <w:pPr>
              <w:pStyle w:val="TAC"/>
              <w:rPr>
                <w:ins w:id="105" w:author="Mohammad ABDI ABYANEH" w:date="2022-05-20T16:18:00Z"/>
              </w:rPr>
            </w:pPr>
            <w:ins w:id="106" w:author="Mohammad ABDI ABYANEH" w:date="2022-05-20T16:21:00Z">
              <w:r>
                <w:rPr>
                  <w:lang w:eastAsia="en-GB"/>
                </w:rPr>
                <w:t>0</w:t>
              </w:r>
            </w:ins>
          </w:p>
        </w:tc>
      </w:tr>
      <w:tr w:rsidR="00853B0B" w:rsidRPr="001D386E" w14:paraId="7543AA6A" w14:textId="77777777" w:rsidTr="00A12ABD">
        <w:trPr>
          <w:jc w:val="center"/>
          <w:ins w:id="107" w:author="Mohammad ABDI ABYANEH" w:date="2022-05-20T16:18:00Z"/>
        </w:trPr>
        <w:tc>
          <w:tcPr>
            <w:tcW w:w="1396" w:type="dxa"/>
            <w:vMerge/>
            <w:vAlign w:val="center"/>
          </w:tcPr>
          <w:p w14:paraId="68380F67" w14:textId="77777777" w:rsidR="00853B0B" w:rsidRPr="001D386E" w:rsidRDefault="00853B0B" w:rsidP="00853B0B">
            <w:pPr>
              <w:pStyle w:val="TAC"/>
              <w:rPr>
                <w:ins w:id="108" w:author="Mohammad ABDI ABYANEH" w:date="2022-05-20T16:18:00Z"/>
              </w:rPr>
            </w:pPr>
          </w:p>
        </w:tc>
        <w:tc>
          <w:tcPr>
            <w:tcW w:w="1466" w:type="dxa"/>
            <w:vMerge/>
            <w:vAlign w:val="center"/>
          </w:tcPr>
          <w:p w14:paraId="49B3D907" w14:textId="77777777" w:rsidR="00853B0B" w:rsidRPr="001D386E" w:rsidRDefault="00853B0B" w:rsidP="00853B0B">
            <w:pPr>
              <w:pStyle w:val="TAC"/>
              <w:rPr>
                <w:ins w:id="109" w:author="Mohammad ABDI ABYANEH" w:date="2022-05-20T16:18:00Z"/>
                <w:lang w:eastAsia="ja-JP"/>
              </w:rPr>
            </w:pPr>
          </w:p>
        </w:tc>
        <w:tc>
          <w:tcPr>
            <w:tcW w:w="767" w:type="dxa"/>
            <w:vAlign w:val="center"/>
          </w:tcPr>
          <w:p w14:paraId="1399CFFE" w14:textId="627C106A" w:rsidR="00853B0B" w:rsidRDefault="00853B0B" w:rsidP="00853B0B">
            <w:pPr>
              <w:pStyle w:val="TAC"/>
              <w:rPr>
                <w:ins w:id="110" w:author="Mohammad ABDI ABYANEH" w:date="2022-05-20T16:18:00Z"/>
                <w:rFonts w:eastAsia="MS Mincho"/>
                <w:lang w:eastAsia="ja-JP"/>
              </w:rPr>
            </w:pPr>
            <w:ins w:id="111" w:author="Mohammad ABDI ABYANEH" w:date="2022-05-20T16:20:00Z">
              <w:r>
                <w:rPr>
                  <w:rFonts w:eastAsia="MS Mincho"/>
                  <w:lang w:eastAsia="ja-JP"/>
                </w:rPr>
                <w:t>3</w:t>
              </w:r>
            </w:ins>
          </w:p>
        </w:tc>
        <w:tc>
          <w:tcPr>
            <w:tcW w:w="4158" w:type="dxa"/>
            <w:gridSpan w:val="10"/>
            <w:vAlign w:val="center"/>
          </w:tcPr>
          <w:p w14:paraId="274A5F4B" w14:textId="45E9D730" w:rsidR="00853B0B" w:rsidRPr="00DC79B3" w:rsidRDefault="00853B0B" w:rsidP="00853B0B">
            <w:pPr>
              <w:pStyle w:val="TAC"/>
              <w:rPr>
                <w:ins w:id="112" w:author="Mohammad ABDI ABYANEH" w:date="2022-05-20T16:18:00Z"/>
                <w:lang w:eastAsia="zh-CN"/>
              </w:rPr>
            </w:pPr>
            <w:ins w:id="113" w:author="Mohammad ABDI ABYANEH" w:date="2022-05-20T16:20:00Z">
              <w:r w:rsidRPr="00DC79B3">
                <w:rPr>
                  <w:rFonts w:eastAsia="MS Mincho"/>
                  <w:lang w:eastAsia="ja-JP"/>
                </w:rPr>
                <w:t>See CA_3C Bandwidth combination set 0 in table 5.6A.1-1</w:t>
              </w:r>
            </w:ins>
          </w:p>
        </w:tc>
        <w:tc>
          <w:tcPr>
            <w:tcW w:w="1187" w:type="dxa"/>
            <w:vMerge/>
            <w:vAlign w:val="center"/>
          </w:tcPr>
          <w:p w14:paraId="6B368C4C" w14:textId="77777777" w:rsidR="00853B0B" w:rsidRPr="001D386E" w:rsidRDefault="00853B0B" w:rsidP="00853B0B">
            <w:pPr>
              <w:pStyle w:val="TAC"/>
              <w:rPr>
                <w:ins w:id="114" w:author="Mohammad ABDI ABYANEH" w:date="2022-05-20T16:18:00Z"/>
              </w:rPr>
            </w:pPr>
          </w:p>
        </w:tc>
        <w:tc>
          <w:tcPr>
            <w:tcW w:w="1286" w:type="dxa"/>
            <w:vMerge/>
            <w:vAlign w:val="center"/>
          </w:tcPr>
          <w:p w14:paraId="26B12776" w14:textId="77777777" w:rsidR="00853B0B" w:rsidRPr="001D386E" w:rsidRDefault="00853B0B" w:rsidP="00853B0B">
            <w:pPr>
              <w:pStyle w:val="TAC"/>
              <w:rPr>
                <w:ins w:id="115" w:author="Mohammad ABDI ABYANEH" w:date="2022-05-20T16:18:00Z"/>
              </w:rPr>
            </w:pPr>
          </w:p>
        </w:tc>
      </w:tr>
      <w:tr w:rsidR="00853B0B" w:rsidRPr="001D386E" w14:paraId="28AB1285" w14:textId="77777777" w:rsidTr="00A2140A">
        <w:trPr>
          <w:jc w:val="center"/>
          <w:ins w:id="116" w:author="Mohammad ABDI ABYANEH" w:date="2022-05-20T16:18:00Z"/>
        </w:trPr>
        <w:tc>
          <w:tcPr>
            <w:tcW w:w="1396" w:type="dxa"/>
            <w:vMerge/>
            <w:vAlign w:val="center"/>
          </w:tcPr>
          <w:p w14:paraId="67728367" w14:textId="77777777" w:rsidR="00853B0B" w:rsidRPr="001D386E" w:rsidRDefault="00853B0B" w:rsidP="00853B0B">
            <w:pPr>
              <w:pStyle w:val="TAC"/>
              <w:rPr>
                <w:ins w:id="117" w:author="Mohammad ABDI ABYANEH" w:date="2022-05-20T16:18:00Z"/>
              </w:rPr>
            </w:pPr>
          </w:p>
        </w:tc>
        <w:tc>
          <w:tcPr>
            <w:tcW w:w="1466" w:type="dxa"/>
            <w:vMerge/>
            <w:vAlign w:val="center"/>
          </w:tcPr>
          <w:p w14:paraId="2F27F204" w14:textId="77777777" w:rsidR="00853B0B" w:rsidRPr="001D386E" w:rsidRDefault="00853B0B" w:rsidP="00853B0B">
            <w:pPr>
              <w:pStyle w:val="TAC"/>
              <w:rPr>
                <w:ins w:id="118" w:author="Mohammad ABDI ABYANEH" w:date="2022-05-20T16:18:00Z"/>
                <w:lang w:eastAsia="ja-JP"/>
              </w:rPr>
            </w:pPr>
          </w:p>
        </w:tc>
        <w:tc>
          <w:tcPr>
            <w:tcW w:w="767" w:type="dxa"/>
            <w:vAlign w:val="center"/>
          </w:tcPr>
          <w:p w14:paraId="2A7C5700" w14:textId="17067D57" w:rsidR="00853B0B" w:rsidRDefault="00853B0B" w:rsidP="00853B0B">
            <w:pPr>
              <w:pStyle w:val="TAC"/>
              <w:rPr>
                <w:ins w:id="119" w:author="Mohammad ABDI ABYANEH" w:date="2022-05-20T16:18:00Z"/>
                <w:rFonts w:eastAsia="MS Mincho"/>
                <w:lang w:eastAsia="ja-JP"/>
              </w:rPr>
            </w:pPr>
            <w:ins w:id="120" w:author="Mohammad ABDI ABYANEH" w:date="2022-05-20T16:20:00Z">
              <w:r>
                <w:rPr>
                  <w:rFonts w:eastAsia="MS Mincho"/>
                  <w:lang w:eastAsia="ja-JP"/>
                </w:rPr>
                <w:t>38</w:t>
              </w:r>
            </w:ins>
          </w:p>
        </w:tc>
        <w:tc>
          <w:tcPr>
            <w:tcW w:w="1227" w:type="dxa"/>
            <w:vAlign w:val="center"/>
          </w:tcPr>
          <w:p w14:paraId="7F2262C7" w14:textId="77777777" w:rsidR="00853B0B" w:rsidRPr="001D386E" w:rsidRDefault="00853B0B" w:rsidP="00853B0B">
            <w:pPr>
              <w:pStyle w:val="TAC"/>
              <w:rPr>
                <w:ins w:id="121" w:author="Mohammad ABDI ABYANEH" w:date="2022-05-20T16:18:00Z"/>
                <w:lang w:eastAsia="ja-JP"/>
              </w:rPr>
            </w:pPr>
          </w:p>
        </w:tc>
        <w:tc>
          <w:tcPr>
            <w:tcW w:w="586" w:type="dxa"/>
            <w:vAlign w:val="center"/>
          </w:tcPr>
          <w:p w14:paraId="65346CF1" w14:textId="77777777" w:rsidR="00853B0B" w:rsidRPr="001D386E" w:rsidRDefault="00853B0B" w:rsidP="00853B0B">
            <w:pPr>
              <w:pStyle w:val="TAC"/>
              <w:rPr>
                <w:ins w:id="122" w:author="Mohammad ABDI ABYANEH" w:date="2022-05-20T16:18:00Z"/>
                <w:lang w:eastAsia="ja-JP"/>
              </w:rPr>
            </w:pPr>
          </w:p>
        </w:tc>
        <w:tc>
          <w:tcPr>
            <w:tcW w:w="586" w:type="dxa"/>
            <w:gridSpan w:val="2"/>
            <w:vAlign w:val="center"/>
          </w:tcPr>
          <w:p w14:paraId="2744551C" w14:textId="6F03210F" w:rsidR="00853B0B" w:rsidRPr="00DC79B3" w:rsidRDefault="00853B0B" w:rsidP="00853B0B">
            <w:pPr>
              <w:pStyle w:val="TAC"/>
              <w:rPr>
                <w:ins w:id="123" w:author="Mohammad ABDI ABYANEH" w:date="2022-05-20T16:18:00Z"/>
                <w:lang w:eastAsia="ja-JP"/>
              </w:rPr>
            </w:pPr>
            <w:ins w:id="124" w:author="Mohammad ABDI ABYANEH" w:date="2022-05-20T16:20:00Z">
              <w:r w:rsidRPr="00DC79B3">
                <w:rPr>
                  <w:lang w:eastAsia="ja-JP"/>
                </w:rPr>
                <w:t>Yes</w:t>
              </w:r>
            </w:ins>
          </w:p>
        </w:tc>
        <w:tc>
          <w:tcPr>
            <w:tcW w:w="586" w:type="dxa"/>
            <w:gridSpan w:val="2"/>
            <w:vAlign w:val="center"/>
          </w:tcPr>
          <w:p w14:paraId="0381DACF" w14:textId="66182DF7" w:rsidR="00853B0B" w:rsidRPr="00DC79B3" w:rsidRDefault="00853B0B" w:rsidP="00853B0B">
            <w:pPr>
              <w:pStyle w:val="TAC"/>
              <w:rPr>
                <w:ins w:id="125" w:author="Mohammad ABDI ABYANEH" w:date="2022-05-20T16:18:00Z"/>
                <w:lang w:eastAsia="en-GB"/>
              </w:rPr>
            </w:pPr>
            <w:ins w:id="126" w:author="Mohammad ABDI ABYANEH" w:date="2022-05-20T16:20:00Z">
              <w:r w:rsidRPr="00DC79B3">
                <w:rPr>
                  <w:lang w:eastAsia="en-GB"/>
                </w:rPr>
                <w:t>Yes</w:t>
              </w:r>
            </w:ins>
          </w:p>
        </w:tc>
        <w:tc>
          <w:tcPr>
            <w:tcW w:w="586" w:type="dxa"/>
            <w:gridSpan w:val="2"/>
            <w:vAlign w:val="center"/>
          </w:tcPr>
          <w:p w14:paraId="27B3DD31" w14:textId="48A83DC3" w:rsidR="00853B0B" w:rsidRPr="00DC79B3" w:rsidRDefault="00853B0B" w:rsidP="00853B0B">
            <w:pPr>
              <w:pStyle w:val="TAC"/>
              <w:rPr>
                <w:ins w:id="127" w:author="Mohammad ABDI ABYANEH" w:date="2022-05-20T16:18:00Z"/>
                <w:lang w:eastAsia="en-GB"/>
              </w:rPr>
            </w:pPr>
            <w:ins w:id="128" w:author="Mohammad ABDI ABYANEH" w:date="2022-05-20T16:20:00Z">
              <w:r w:rsidRPr="00DC79B3">
                <w:rPr>
                  <w:lang w:eastAsia="en-GB"/>
                </w:rPr>
                <w:t>Yes</w:t>
              </w:r>
            </w:ins>
          </w:p>
        </w:tc>
        <w:tc>
          <w:tcPr>
            <w:tcW w:w="587" w:type="dxa"/>
            <w:gridSpan w:val="2"/>
            <w:vAlign w:val="center"/>
          </w:tcPr>
          <w:p w14:paraId="3A3957CD" w14:textId="7956444B" w:rsidR="00853B0B" w:rsidRPr="00DC79B3" w:rsidRDefault="00853B0B" w:rsidP="00853B0B">
            <w:pPr>
              <w:pStyle w:val="TAC"/>
              <w:rPr>
                <w:ins w:id="129" w:author="Mohammad ABDI ABYANEH" w:date="2022-05-20T16:18:00Z"/>
                <w:lang w:eastAsia="zh-CN"/>
              </w:rPr>
            </w:pPr>
            <w:ins w:id="130" w:author="Mohammad ABDI ABYANEH" w:date="2022-05-20T16:20:00Z">
              <w:r w:rsidRPr="00DC79B3">
                <w:rPr>
                  <w:lang w:eastAsia="zh-CN"/>
                </w:rPr>
                <w:t>Yes</w:t>
              </w:r>
            </w:ins>
          </w:p>
        </w:tc>
        <w:tc>
          <w:tcPr>
            <w:tcW w:w="1187" w:type="dxa"/>
            <w:vMerge/>
            <w:vAlign w:val="center"/>
          </w:tcPr>
          <w:p w14:paraId="44EA1363" w14:textId="77777777" w:rsidR="00853B0B" w:rsidRPr="001D386E" w:rsidRDefault="00853B0B" w:rsidP="00853B0B">
            <w:pPr>
              <w:pStyle w:val="TAC"/>
              <w:rPr>
                <w:ins w:id="131" w:author="Mohammad ABDI ABYANEH" w:date="2022-05-20T16:18:00Z"/>
              </w:rPr>
            </w:pPr>
          </w:p>
        </w:tc>
        <w:tc>
          <w:tcPr>
            <w:tcW w:w="1286" w:type="dxa"/>
            <w:vMerge/>
            <w:vAlign w:val="center"/>
          </w:tcPr>
          <w:p w14:paraId="62F6947B" w14:textId="77777777" w:rsidR="00853B0B" w:rsidRPr="001D386E" w:rsidRDefault="00853B0B" w:rsidP="00853B0B">
            <w:pPr>
              <w:pStyle w:val="TAC"/>
              <w:rPr>
                <w:ins w:id="132" w:author="Mohammad ABDI ABYANEH" w:date="2022-05-20T16:18:00Z"/>
              </w:rPr>
            </w:pPr>
          </w:p>
        </w:tc>
      </w:tr>
      <w:tr w:rsidR="00853B0B" w:rsidRPr="001D386E" w14:paraId="726FB31B" w14:textId="77777777" w:rsidTr="00A2140A">
        <w:trPr>
          <w:jc w:val="center"/>
        </w:trPr>
        <w:tc>
          <w:tcPr>
            <w:tcW w:w="1396" w:type="dxa"/>
            <w:tcBorders>
              <w:bottom w:val="nil"/>
            </w:tcBorders>
            <w:vAlign w:val="center"/>
          </w:tcPr>
          <w:p w14:paraId="027FA1D0" w14:textId="77777777" w:rsidR="00853B0B" w:rsidRPr="001D386E" w:rsidRDefault="00853B0B" w:rsidP="00853B0B">
            <w:pPr>
              <w:pStyle w:val="TAC"/>
            </w:pPr>
          </w:p>
        </w:tc>
        <w:tc>
          <w:tcPr>
            <w:tcW w:w="1466" w:type="dxa"/>
            <w:tcBorders>
              <w:bottom w:val="nil"/>
            </w:tcBorders>
            <w:vAlign w:val="center"/>
          </w:tcPr>
          <w:p w14:paraId="756F4901" w14:textId="77777777" w:rsidR="00853B0B" w:rsidRPr="001D386E" w:rsidRDefault="00853B0B" w:rsidP="00853B0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509E28" w14:textId="77777777" w:rsidR="00853B0B" w:rsidRPr="001D386E" w:rsidRDefault="00853B0B" w:rsidP="00853B0B">
            <w:pPr>
              <w:pStyle w:val="TAC"/>
              <w:rPr>
                <w:rFonts w:cs="Intel Clea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34D03993" w14:textId="77777777" w:rsidR="00853B0B" w:rsidRPr="001D386E" w:rsidRDefault="00853B0B" w:rsidP="00853B0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D9C76" w14:textId="77777777" w:rsidR="00853B0B" w:rsidRPr="001D386E" w:rsidRDefault="00853B0B" w:rsidP="00853B0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2F76" w14:textId="77777777" w:rsidR="00853B0B" w:rsidRPr="001D386E" w:rsidRDefault="00853B0B" w:rsidP="00853B0B">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19E7B" w14:textId="77777777" w:rsidR="00853B0B" w:rsidRPr="001D386E" w:rsidRDefault="00853B0B" w:rsidP="00853B0B">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99BA4" w14:textId="77777777" w:rsidR="00853B0B" w:rsidRPr="001D386E" w:rsidRDefault="00853B0B" w:rsidP="00853B0B">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F4BCF2" w14:textId="77777777" w:rsidR="00853B0B" w:rsidRPr="001D386E" w:rsidRDefault="00853B0B" w:rsidP="00853B0B">
            <w:pPr>
              <w:pStyle w:val="TAC"/>
              <w:rPr>
                <w:rFonts w:cs="Intel Clear"/>
                <w:lang w:eastAsia="zh-CN"/>
              </w:rPr>
            </w:pPr>
            <w:r>
              <w:rPr>
                <w:rFonts w:eastAsia="Yu Mincho" w:cs="Arial"/>
                <w:szCs w:val="18"/>
              </w:rPr>
              <w:t>Yes</w:t>
            </w:r>
          </w:p>
        </w:tc>
        <w:tc>
          <w:tcPr>
            <w:tcW w:w="1187" w:type="dxa"/>
            <w:tcBorders>
              <w:bottom w:val="nil"/>
            </w:tcBorders>
            <w:vAlign w:val="center"/>
          </w:tcPr>
          <w:p w14:paraId="5D0145A3" w14:textId="77777777" w:rsidR="00853B0B" w:rsidRPr="001D386E" w:rsidRDefault="00853B0B" w:rsidP="00853B0B">
            <w:pPr>
              <w:pStyle w:val="TAC"/>
            </w:pPr>
          </w:p>
        </w:tc>
        <w:tc>
          <w:tcPr>
            <w:tcW w:w="1286" w:type="dxa"/>
            <w:tcBorders>
              <w:bottom w:val="nil"/>
            </w:tcBorders>
            <w:vAlign w:val="center"/>
          </w:tcPr>
          <w:p w14:paraId="14D96120" w14:textId="77777777" w:rsidR="00853B0B" w:rsidRPr="001D386E" w:rsidRDefault="00853B0B" w:rsidP="00853B0B">
            <w:pPr>
              <w:pStyle w:val="TAC"/>
            </w:pPr>
          </w:p>
        </w:tc>
      </w:tr>
      <w:tr w:rsidR="00853B0B" w:rsidRPr="001D386E" w14:paraId="509A1894" w14:textId="77777777" w:rsidTr="00A2140A">
        <w:trPr>
          <w:jc w:val="center"/>
        </w:trPr>
        <w:tc>
          <w:tcPr>
            <w:tcW w:w="1396" w:type="dxa"/>
            <w:tcBorders>
              <w:top w:val="nil"/>
              <w:bottom w:val="nil"/>
            </w:tcBorders>
            <w:vAlign w:val="center"/>
          </w:tcPr>
          <w:p w14:paraId="423712A3" w14:textId="77777777" w:rsidR="00853B0B" w:rsidRPr="001D386E" w:rsidRDefault="00853B0B" w:rsidP="00853B0B">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55D2CC8F" w14:textId="77777777" w:rsidR="00853B0B" w:rsidRPr="001D386E" w:rsidRDefault="00853B0B" w:rsidP="00853B0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2FE5F85" w14:textId="77777777" w:rsidR="00853B0B" w:rsidRPr="001D386E" w:rsidRDefault="00853B0B" w:rsidP="00853B0B">
            <w:pPr>
              <w:pStyle w:val="TAC"/>
              <w:rPr>
                <w:rFonts w:cs="Intel Clear"/>
                <w:lang w:eastAsia="zh-CN"/>
              </w:rPr>
            </w:pPr>
            <w:r>
              <w:rPr>
                <w:rFonts w:cs="Arial"/>
                <w:szCs w:val="18"/>
                <w:lang w:eastAsia="zh-CN"/>
              </w:rPr>
              <w:t>3</w:t>
            </w:r>
          </w:p>
        </w:tc>
        <w:tc>
          <w:tcPr>
            <w:tcW w:w="4158" w:type="dxa"/>
            <w:gridSpan w:val="10"/>
            <w:vAlign w:val="center"/>
          </w:tcPr>
          <w:p w14:paraId="43A3356D" w14:textId="77777777" w:rsidR="00853B0B" w:rsidRPr="001D386E" w:rsidRDefault="00853B0B" w:rsidP="00853B0B">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674574B5" w14:textId="77777777" w:rsidR="00853B0B" w:rsidRPr="001D386E" w:rsidRDefault="00853B0B" w:rsidP="00853B0B">
            <w:pPr>
              <w:pStyle w:val="TAC"/>
            </w:pPr>
            <w:r>
              <w:rPr>
                <w:rFonts w:cs="Arial"/>
                <w:lang w:eastAsia="zh-CN"/>
              </w:rPr>
              <w:t>80</w:t>
            </w:r>
          </w:p>
        </w:tc>
        <w:tc>
          <w:tcPr>
            <w:tcW w:w="1286" w:type="dxa"/>
            <w:tcBorders>
              <w:top w:val="nil"/>
              <w:bottom w:val="nil"/>
            </w:tcBorders>
            <w:vAlign w:val="center"/>
          </w:tcPr>
          <w:p w14:paraId="6E9B22FC" w14:textId="77777777" w:rsidR="00853B0B" w:rsidRPr="001D386E" w:rsidRDefault="00853B0B" w:rsidP="00853B0B">
            <w:pPr>
              <w:pStyle w:val="TAC"/>
            </w:pPr>
            <w:r>
              <w:rPr>
                <w:rFonts w:cs="Arial"/>
                <w:lang w:eastAsia="zh-CN"/>
              </w:rPr>
              <w:t>0</w:t>
            </w:r>
          </w:p>
        </w:tc>
      </w:tr>
      <w:tr w:rsidR="00853B0B" w:rsidRPr="001D386E" w14:paraId="09DB43A3" w14:textId="77777777" w:rsidTr="00A2140A">
        <w:trPr>
          <w:jc w:val="center"/>
        </w:trPr>
        <w:tc>
          <w:tcPr>
            <w:tcW w:w="1396" w:type="dxa"/>
            <w:tcBorders>
              <w:top w:val="nil"/>
            </w:tcBorders>
            <w:vAlign w:val="center"/>
          </w:tcPr>
          <w:p w14:paraId="42ADC97F" w14:textId="77777777" w:rsidR="00853B0B" w:rsidRPr="001D386E" w:rsidRDefault="00853B0B" w:rsidP="00853B0B">
            <w:pPr>
              <w:pStyle w:val="TAC"/>
            </w:pPr>
          </w:p>
        </w:tc>
        <w:tc>
          <w:tcPr>
            <w:tcW w:w="1466" w:type="dxa"/>
            <w:tcBorders>
              <w:top w:val="nil"/>
            </w:tcBorders>
            <w:vAlign w:val="center"/>
          </w:tcPr>
          <w:p w14:paraId="2017DDE9" w14:textId="77777777" w:rsidR="00853B0B" w:rsidRPr="001D386E" w:rsidRDefault="00853B0B" w:rsidP="00853B0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A90624" w14:textId="77777777" w:rsidR="00853B0B" w:rsidRPr="001D386E" w:rsidRDefault="00853B0B" w:rsidP="00853B0B">
            <w:pPr>
              <w:pStyle w:val="TAC"/>
              <w:rPr>
                <w:rFonts w:cs="Intel Clea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55D6C65" w14:textId="77777777" w:rsidR="00853B0B" w:rsidRPr="001D386E" w:rsidRDefault="00853B0B" w:rsidP="00853B0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C1425F3" w14:textId="77777777" w:rsidR="00853B0B" w:rsidRPr="001D386E" w:rsidRDefault="00853B0B" w:rsidP="00853B0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0AB27" w14:textId="77777777" w:rsidR="00853B0B" w:rsidRPr="001D386E" w:rsidRDefault="00853B0B" w:rsidP="00853B0B">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2C2C5" w14:textId="77777777" w:rsidR="00853B0B" w:rsidRPr="001D386E" w:rsidRDefault="00853B0B" w:rsidP="00853B0B">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6E3F8" w14:textId="77777777" w:rsidR="00853B0B" w:rsidRPr="001D386E" w:rsidRDefault="00853B0B" w:rsidP="00853B0B">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C48A37" w14:textId="77777777" w:rsidR="00853B0B" w:rsidRPr="001D386E" w:rsidRDefault="00853B0B" w:rsidP="00853B0B">
            <w:pPr>
              <w:pStyle w:val="TAC"/>
              <w:rPr>
                <w:rFonts w:cs="Intel Clear"/>
                <w:lang w:eastAsia="zh-CN"/>
              </w:rPr>
            </w:pPr>
            <w:r>
              <w:rPr>
                <w:rFonts w:eastAsia="Yu Mincho" w:cs="Arial"/>
                <w:szCs w:val="18"/>
              </w:rPr>
              <w:t>Yes</w:t>
            </w:r>
          </w:p>
        </w:tc>
        <w:tc>
          <w:tcPr>
            <w:tcW w:w="1187" w:type="dxa"/>
            <w:tcBorders>
              <w:top w:val="nil"/>
            </w:tcBorders>
            <w:vAlign w:val="center"/>
          </w:tcPr>
          <w:p w14:paraId="56F75A1D" w14:textId="77777777" w:rsidR="00853B0B" w:rsidRPr="001D386E" w:rsidRDefault="00853B0B" w:rsidP="00853B0B">
            <w:pPr>
              <w:pStyle w:val="TAC"/>
            </w:pPr>
          </w:p>
        </w:tc>
        <w:tc>
          <w:tcPr>
            <w:tcW w:w="1286" w:type="dxa"/>
            <w:tcBorders>
              <w:top w:val="nil"/>
            </w:tcBorders>
            <w:vAlign w:val="center"/>
          </w:tcPr>
          <w:p w14:paraId="6A48E738" w14:textId="77777777" w:rsidR="00853B0B" w:rsidRPr="001D386E" w:rsidRDefault="00853B0B" w:rsidP="00853B0B">
            <w:pPr>
              <w:pStyle w:val="TAC"/>
            </w:pPr>
          </w:p>
        </w:tc>
      </w:tr>
      <w:tr w:rsidR="00853B0B" w:rsidRPr="001D386E" w14:paraId="32EFF3B4" w14:textId="77777777" w:rsidTr="00A2140A">
        <w:trPr>
          <w:jc w:val="center"/>
        </w:trPr>
        <w:tc>
          <w:tcPr>
            <w:tcW w:w="1396" w:type="dxa"/>
            <w:vMerge w:val="restart"/>
            <w:vAlign w:val="center"/>
          </w:tcPr>
          <w:p w14:paraId="3BBE7418"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1478992F" w14:textId="77777777" w:rsidR="00853B0B" w:rsidRPr="001D386E" w:rsidRDefault="00853B0B" w:rsidP="00853B0B">
            <w:pPr>
              <w:pStyle w:val="TAC"/>
              <w:rPr>
                <w:lang w:eastAsia="ja-JP"/>
              </w:rPr>
            </w:pPr>
            <w:r w:rsidRPr="001D386E">
              <w:rPr>
                <w:lang w:eastAsia="ja-JP"/>
              </w:rPr>
              <w:t>CA_1A-3A</w:t>
            </w:r>
          </w:p>
        </w:tc>
        <w:tc>
          <w:tcPr>
            <w:tcW w:w="767" w:type="dxa"/>
            <w:vAlign w:val="center"/>
          </w:tcPr>
          <w:p w14:paraId="71995918" w14:textId="77777777" w:rsidR="00853B0B" w:rsidRPr="001D386E" w:rsidRDefault="00853B0B" w:rsidP="00853B0B">
            <w:pPr>
              <w:pStyle w:val="TAC"/>
            </w:pPr>
            <w:r w:rsidRPr="001D386E">
              <w:rPr>
                <w:rFonts w:hint="eastAsia"/>
                <w:lang w:eastAsia="ja-JP"/>
              </w:rPr>
              <w:t>1</w:t>
            </w:r>
          </w:p>
        </w:tc>
        <w:tc>
          <w:tcPr>
            <w:tcW w:w="1227" w:type="dxa"/>
            <w:vAlign w:val="center"/>
          </w:tcPr>
          <w:p w14:paraId="22FBD054" w14:textId="77777777" w:rsidR="00853B0B" w:rsidRPr="001D386E" w:rsidRDefault="00853B0B" w:rsidP="00853B0B">
            <w:pPr>
              <w:pStyle w:val="TAC"/>
            </w:pPr>
          </w:p>
        </w:tc>
        <w:tc>
          <w:tcPr>
            <w:tcW w:w="586" w:type="dxa"/>
            <w:vAlign w:val="center"/>
          </w:tcPr>
          <w:p w14:paraId="3173DB7E" w14:textId="77777777" w:rsidR="00853B0B" w:rsidRPr="001D386E" w:rsidRDefault="00853B0B" w:rsidP="00853B0B">
            <w:pPr>
              <w:pStyle w:val="TAC"/>
            </w:pPr>
          </w:p>
        </w:tc>
        <w:tc>
          <w:tcPr>
            <w:tcW w:w="586" w:type="dxa"/>
            <w:gridSpan w:val="2"/>
            <w:vAlign w:val="center"/>
          </w:tcPr>
          <w:p w14:paraId="44B8345C" w14:textId="77777777" w:rsidR="00853B0B" w:rsidRPr="001D386E" w:rsidRDefault="00853B0B" w:rsidP="00853B0B">
            <w:pPr>
              <w:pStyle w:val="TAC"/>
            </w:pPr>
            <w:r w:rsidRPr="001D386E">
              <w:rPr>
                <w:lang w:eastAsia="zh-CN"/>
              </w:rPr>
              <w:t>Yes</w:t>
            </w:r>
          </w:p>
        </w:tc>
        <w:tc>
          <w:tcPr>
            <w:tcW w:w="586" w:type="dxa"/>
            <w:gridSpan w:val="2"/>
            <w:vAlign w:val="center"/>
          </w:tcPr>
          <w:p w14:paraId="69BD811D" w14:textId="77777777" w:rsidR="00853B0B" w:rsidRPr="001D386E" w:rsidRDefault="00853B0B" w:rsidP="00853B0B">
            <w:pPr>
              <w:pStyle w:val="TAC"/>
            </w:pPr>
            <w:r w:rsidRPr="001D386E">
              <w:rPr>
                <w:lang w:eastAsia="zh-CN"/>
              </w:rPr>
              <w:t>Yes</w:t>
            </w:r>
          </w:p>
        </w:tc>
        <w:tc>
          <w:tcPr>
            <w:tcW w:w="586" w:type="dxa"/>
            <w:gridSpan w:val="2"/>
            <w:vAlign w:val="center"/>
          </w:tcPr>
          <w:p w14:paraId="260F319E" w14:textId="77777777" w:rsidR="00853B0B" w:rsidRPr="001D386E" w:rsidRDefault="00853B0B" w:rsidP="00853B0B">
            <w:pPr>
              <w:pStyle w:val="TAC"/>
            </w:pPr>
            <w:r w:rsidRPr="001D386E">
              <w:t>Yes</w:t>
            </w:r>
          </w:p>
        </w:tc>
        <w:tc>
          <w:tcPr>
            <w:tcW w:w="587" w:type="dxa"/>
            <w:gridSpan w:val="2"/>
            <w:vAlign w:val="center"/>
          </w:tcPr>
          <w:p w14:paraId="2FEF4C72" w14:textId="77777777" w:rsidR="00853B0B" w:rsidRPr="001D386E" w:rsidRDefault="00853B0B" w:rsidP="00853B0B">
            <w:pPr>
              <w:pStyle w:val="TAC"/>
            </w:pPr>
            <w:r w:rsidRPr="001D386E">
              <w:t>Yes</w:t>
            </w:r>
          </w:p>
        </w:tc>
        <w:tc>
          <w:tcPr>
            <w:tcW w:w="1187" w:type="dxa"/>
            <w:vMerge w:val="restart"/>
            <w:vAlign w:val="center"/>
          </w:tcPr>
          <w:p w14:paraId="0A548749" w14:textId="77777777" w:rsidR="00853B0B" w:rsidRPr="001D386E" w:rsidRDefault="00853B0B" w:rsidP="00853B0B">
            <w:pPr>
              <w:pStyle w:val="TAC"/>
            </w:pPr>
            <w:r w:rsidRPr="001D386E">
              <w:t>60</w:t>
            </w:r>
          </w:p>
        </w:tc>
        <w:tc>
          <w:tcPr>
            <w:tcW w:w="1286" w:type="dxa"/>
            <w:vMerge w:val="restart"/>
            <w:vAlign w:val="center"/>
          </w:tcPr>
          <w:p w14:paraId="67D6B523" w14:textId="77777777" w:rsidR="00853B0B" w:rsidRPr="001D386E" w:rsidRDefault="00853B0B" w:rsidP="00853B0B">
            <w:pPr>
              <w:pStyle w:val="TAC"/>
            </w:pPr>
            <w:r w:rsidRPr="001D386E">
              <w:t>0</w:t>
            </w:r>
          </w:p>
        </w:tc>
      </w:tr>
      <w:tr w:rsidR="00853B0B" w:rsidRPr="001D386E" w14:paraId="164D8CF9" w14:textId="77777777" w:rsidTr="00A2140A">
        <w:trPr>
          <w:jc w:val="center"/>
        </w:trPr>
        <w:tc>
          <w:tcPr>
            <w:tcW w:w="1396" w:type="dxa"/>
            <w:vMerge/>
            <w:vAlign w:val="center"/>
          </w:tcPr>
          <w:p w14:paraId="3A652120" w14:textId="77777777" w:rsidR="00853B0B" w:rsidRPr="001D386E" w:rsidRDefault="00853B0B" w:rsidP="00853B0B">
            <w:pPr>
              <w:pStyle w:val="TAC"/>
            </w:pPr>
          </w:p>
        </w:tc>
        <w:tc>
          <w:tcPr>
            <w:tcW w:w="1466" w:type="dxa"/>
            <w:vMerge/>
            <w:vAlign w:val="center"/>
          </w:tcPr>
          <w:p w14:paraId="54B48F35" w14:textId="77777777" w:rsidR="00853B0B" w:rsidRPr="001D386E" w:rsidRDefault="00853B0B" w:rsidP="00853B0B">
            <w:pPr>
              <w:pStyle w:val="TAC"/>
              <w:rPr>
                <w:lang w:eastAsia="ja-JP"/>
              </w:rPr>
            </w:pPr>
          </w:p>
        </w:tc>
        <w:tc>
          <w:tcPr>
            <w:tcW w:w="767" w:type="dxa"/>
            <w:vAlign w:val="center"/>
          </w:tcPr>
          <w:p w14:paraId="2DE6C224" w14:textId="77777777" w:rsidR="00853B0B" w:rsidRPr="001D386E" w:rsidRDefault="00853B0B" w:rsidP="00853B0B">
            <w:pPr>
              <w:pStyle w:val="TAC"/>
            </w:pPr>
            <w:r w:rsidRPr="001D386E">
              <w:rPr>
                <w:rFonts w:hint="eastAsia"/>
                <w:lang w:eastAsia="ja-JP"/>
              </w:rPr>
              <w:t>3</w:t>
            </w:r>
          </w:p>
        </w:tc>
        <w:tc>
          <w:tcPr>
            <w:tcW w:w="1227" w:type="dxa"/>
            <w:vAlign w:val="center"/>
          </w:tcPr>
          <w:p w14:paraId="08B2A969" w14:textId="77777777" w:rsidR="00853B0B" w:rsidRPr="001D386E" w:rsidRDefault="00853B0B" w:rsidP="00853B0B">
            <w:pPr>
              <w:pStyle w:val="TAC"/>
            </w:pPr>
          </w:p>
        </w:tc>
        <w:tc>
          <w:tcPr>
            <w:tcW w:w="586" w:type="dxa"/>
            <w:vAlign w:val="center"/>
          </w:tcPr>
          <w:p w14:paraId="4919DBD0" w14:textId="77777777" w:rsidR="00853B0B" w:rsidRPr="001D386E" w:rsidRDefault="00853B0B" w:rsidP="00853B0B">
            <w:pPr>
              <w:pStyle w:val="TAC"/>
            </w:pPr>
          </w:p>
        </w:tc>
        <w:tc>
          <w:tcPr>
            <w:tcW w:w="586" w:type="dxa"/>
            <w:gridSpan w:val="2"/>
            <w:vAlign w:val="center"/>
          </w:tcPr>
          <w:p w14:paraId="00129D06" w14:textId="77777777" w:rsidR="00853B0B" w:rsidRPr="001D386E" w:rsidRDefault="00853B0B" w:rsidP="00853B0B">
            <w:pPr>
              <w:pStyle w:val="TAC"/>
            </w:pPr>
            <w:r w:rsidRPr="001D386E">
              <w:t>Yes</w:t>
            </w:r>
          </w:p>
        </w:tc>
        <w:tc>
          <w:tcPr>
            <w:tcW w:w="586" w:type="dxa"/>
            <w:gridSpan w:val="2"/>
            <w:vAlign w:val="center"/>
          </w:tcPr>
          <w:p w14:paraId="651E9637" w14:textId="77777777" w:rsidR="00853B0B" w:rsidRPr="001D386E" w:rsidRDefault="00853B0B" w:rsidP="00853B0B">
            <w:pPr>
              <w:pStyle w:val="TAC"/>
            </w:pPr>
            <w:r w:rsidRPr="001D386E">
              <w:t>Yes</w:t>
            </w:r>
          </w:p>
        </w:tc>
        <w:tc>
          <w:tcPr>
            <w:tcW w:w="586" w:type="dxa"/>
            <w:gridSpan w:val="2"/>
            <w:vAlign w:val="center"/>
          </w:tcPr>
          <w:p w14:paraId="6175AE2C" w14:textId="77777777" w:rsidR="00853B0B" w:rsidRPr="001D386E" w:rsidRDefault="00853B0B" w:rsidP="00853B0B">
            <w:pPr>
              <w:pStyle w:val="TAC"/>
            </w:pPr>
            <w:r w:rsidRPr="001D386E">
              <w:t>Yes</w:t>
            </w:r>
          </w:p>
        </w:tc>
        <w:tc>
          <w:tcPr>
            <w:tcW w:w="587" w:type="dxa"/>
            <w:gridSpan w:val="2"/>
            <w:vAlign w:val="center"/>
          </w:tcPr>
          <w:p w14:paraId="7AA7AE90" w14:textId="77777777" w:rsidR="00853B0B" w:rsidRPr="001D386E" w:rsidRDefault="00853B0B" w:rsidP="00853B0B">
            <w:pPr>
              <w:pStyle w:val="TAC"/>
            </w:pPr>
            <w:r w:rsidRPr="001D386E">
              <w:t>Yes</w:t>
            </w:r>
          </w:p>
        </w:tc>
        <w:tc>
          <w:tcPr>
            <w:tcW w:w="1187" w:type="dxa"/>
            <w:vMerge/>
            <w:vAlign w:val="center"/>
          </w:tcPr>
          <w:p w14:paraId="0DE0CFB0" w14:textId="77777777" w:rsidR="00853B0B" w:rsidRPr="001D386E" w:rsidRDefault="00853B0B" w:rsidP="00853B0B">
            <w:pPr>
              <w:pStyle w:val="TAC"/>
            </w:pPr>
          </w:p>
        </w:tc>
        <w:tc>
          <w:tcPr>
            <w:tcW w:w="1286" w:type="dxa"/>
            <w:vMerge/>
            <w:vAlign w:val="center"/>
          </w:tcPr>
          <w:p w14:paraId="048C52B5" w14:textId="77777777" w:rsidR="00853B0B" w:rsidRPr="001D386E" w:rsidRDefault="00853B0B" w:rsidP="00853B0B">
            <w:pPr>
              <w:pStyle w:val="TAC"/>
            </w:pPr>
          </w:p>
        </w:tc>
      </w:tr>
      <w:tr w:rsidR="00853B0B" w:rsidRPr="001D386E" w14:paraId="16BE17FC" w14:textId="77777777" w:rsidTr="00A2140A">
        <w:trPr>
          <w:jc w:val="center"/>
        </w:trPr>
        <w:tc>
          <w:tcPr>
            <w:tcW w:w="1396" w:type="dxa"/>
            <w:vMerge/>
            <w:vAlign w:val="center"/>
          </w:tcPr>
          <w:p w14:paraId="3825EE2C" w14:textId="77777777" w:rsidR="00853B0B" w:rsidRPr="001D386E" w:rsidRDefault="00853B0B" w:rsidP="00853B0B">
            <w:pPr>
              <w:pStyle w:val="TAC"/>
            </w:pPr>
          </w:p>
        </w:tc>
        <w:tc>
          <w:tcPr>
            <w:tcW w:w="1466" w:type="dxa"/>
            <w:vMerge/>
            <w:vAlign w:val="center"/>
          </w:tcPr>
          <w:p w14:paraId="222ECCED" w14:textId="77777777" w:rsidR="00853B0B" w:rsidRPr="001D386E" w:rsidRDefault="00853B0B" w:rsidP="00853B0B">
            <w:pPr>
              <w:pStyle w:val="TAC"/>
              <w:rPr>
                <w:lang w:eastAsia="ja-JP"/>
              </w:rPr>
            </w:pPr>
          </w:p>
        </w:tc>
        <w:tc>
          <w:tcPr>
            <w:tcW w:w="767" w:type="dxa"/>
            <w:vAlign w:val="center"/>
          </w:tcPr>
          <w:p w14:paraId="787869C0" w14:textId="77777777" w:rsidR="00853B0B" w:rsidRPr="001D386E" w:rsidRDefault="00853B0B" w:rsidP="00853B0B">
            <w:pPr>
              <w:pStyle w:val="TAC"/>
            </w:pPr>
            <w:r w:rsidRPr="001D386E">
              <w:rPr>
                <w:rFonts w:hint="eastAsia"/>
                <w:lang w:eastAsia="ja-JP"/>
              </w:rPr>
              <w:t>4</w:t>
            </w:r>
            <w:r w:rsidRPr="001D386E">
              <w:rPr>
                <w:lang w:eastAsia="ja-JP"/>
              </w:rPr>
              <w:t>0</w:t>
            </w:r>
          </w:p>
        </w:tc>
        <w:tc>
          <w:tcPr>
            <w:tcW w:w="1227" w:type="dxa"/>
            <w:vAlign w:val="center"/>
          </w:tcPr>
          <w:p w14:paraId="3E7DD9CB" w14:textId="77777777" w:rsidR="00853B0B" w:rsidRPr="001D386E" w:rsidRDefault="00853B0B" w:rsidP="00853B0B">
            <w:pPr>
              <w:pStyle w:val="TAC"/>
            </w:pPr>
          </w:p>
        </w:tc>
        <w:tc>
          <w:tcPr>
            <w:tcW w:w="586" w:type="dxa"/>
            <w:vAlign w:val="center"/>
          </w:tcPr>
          <w:p w14:paraId="7D192213" w14:textId="77777777" w:rsidR="00853B0B" w:rsidRPr="001D386E" w:rsidRDefault="00853B0B" w:rsidP="00853B0B">
            <w:pPr>
              <w:pStyle w:val="TAC"/>
            </w:pPr>
          </w:p>
        </w:tc>
        <w:tc>
          <w:tcPr>
            <w:tcW w:w="586" w:type="dxa"/>
            <w:gridSpan w:val="2"/>
            <w:vAlign w:val="center"/>
          </w:tcPr>
          <w:p w14:paraId="483D313B" w14:textId="77777777" w:rsidR="00853B0B" w:rsidRPr="001D386E" w:rsidRDefault="00853B0B" w:rsidP="00853B0B">
            <w:pPr>
              <w:pStyle w:val="TAC"/>
            </w:pPr>
            <w:r w:rsidRPr="001D386E">
              <w:t>Yes</w:t>
            </w:r>
          </w:p>
        </w:tc>
        <w:tc>
          <w:tcPr>
            <w:tcW w:w="586" w:type="dxa"/>
            <w:gridSpan w:val="2"/>
            <w:vAlign w:val="center"/>
          </w:tcPr>
          <w:p w14:paraId="6E9687DC" w14:textId="77777777" w:rsidR="00853B0B" w:rsidRPr="001D386E" w:rsidRDefault="00853B0B" w:rsidP="00853B0B">
            <w:pPr>
              <w:pStyle w:val="TAC"/>
            </w:pPr>
            <w:r w:rsidRPr="001D386E">
              <w:t>Yes</w:t>
            </w:r>
          </w:p>
        </w:tc>
        <w:tc>
          <w:tcPr>
            <w:tcW w:w="586" w:type="dxa"/>
            <w:gridSpan w:val="2"/>
            <w:vAlign w:val="center"/>
          </w:tcPr>
          <w:p w14:paraId="1FE7048D" w14:textId="77777777" w:rsidR="00853B0B" w:rsidRPr="001D386E" w:rsidRDefault="00853B0B" w:rsidP="00853B0B">
            <w:pPr>
              <w:pStyle w:val="TAC"/>
            </w:pPr>
            <w:r w:rsidRPr="001D386E">
              <w:t>Yes</w:t>
            </w:r>
          </w:p>
        </w:tc>
        <w:tc>
          <w:tcPr>
            <w:tcW w:w="587" w:type="dxa"/>
            <w:gridSpan w:val="2"/>
            <w:vAlign w:val="center"/>
          </w:tcPr>
          <w:p w14:paraId="7CA651FC" w14:textId="77777777" w:rsidR="00853B0B" w:rsidRPr="001D386E" w:rsidRDefault="00853B0B" w:rsidP="00853B0B">
            <w:pPr>
              <w:pStyle w:val="TAC"/>
            </w:pPr>
            <w:r w:rsidRPr="001D386E">
              <w:rPr>
                <w:lang w:eastAsia="zh-CN"/>
              </w:rPr>
              <w:t>Yes</w:t>
            </w:r>
          </w:p>
        </w:tc>
        <w:tc>
          <w:tcPr>
            <w:tcW w:w="1187" w:type="dxa"/>
            <w:vMerge/>
            <w:vAlign w:val="center"/>
          </w:tcPr>
          <w:p w14:paraId="13A43CAA" w14:textId="77777777" w:rsidR="00853B0B" w:rsidRPr="001D386E" w:rsidRDefault="00853B0B" w:rsidP="00853B0B">
            <w:pPr>
              <w:pStyle w:val="TAC"/>
            </w:pPr>
          </w:p>
        </w:tc>
        <w:tc>
          <w:tcPr>
            <w:tcW w:w="1286" w:type="dxa"/>
            <w:vMerge/>
            <w:vAlign w:val="center"/>
          </w:tcPr>
          <w:p w14:paraId="1EB81303" w14:textId="77777777" w:rsidR="00853B0B" w:rsidRPr="001D386E" w:rsidRDefault="00853B0B" w:rsidP="00853B0B">
            <w:pPr>
              <w:pStyle w:val="TAC"/>
            </w:pPr>
          </w:p>
        </w:tc>
      </w:tr>
      <w:tr w:rsidR="00853B0B" w:rsidRPr="001D386E" w14:paraId="67FFA62E" w14:textId="77777777" w:rsidTr="00A2140A">
        <w:trPr>
          <w:jc w:val="center"/>
          <w:ins w:id="133" w:author="Mohammad ABDI ABYANEH" w:date="2022-05-20T12:18:00Z"/>
        </w:trPr>
        <w:tc>
          <w:tcPr>
            <w:tcW w:w="1396" w:type="dxa"/>
            <w:vMerge w:val="restart"/>
            <w:vAlign w:val="center"/>
          </w:tcPr>
          <w:p w14:paraId="4E21A8D1" w14:textId="637FD89C" w:rsidR="00853B0B" w:rsidRPr="001D386E" w:rsidRDefault="00853B0B" w:rsidP="00853B0B">
            <w:pPr>
              <w:pStyle w:val="TAC"/>
              <w:rPr>
                <w:ins w:id="134" w:author="Mohammad ABDI ABYANEH" w:date="2022-05-20T12:18:00Z"/>
              </w:rPr>
            </w:pPr>
            <w:ins w:id="135" w:author="Mohammad ABDI ABYANEH" w:date="2022-05-20T12:20:00Z">
              <w:r w:rsidRPr="00147E7F">
                <w:rPr>
                  <w:lang w:eastAsia="en-GB"/>
                </w:rPr>
                <w:t>CA_1A-3A-40A-40A</w:t>
              </w:r>
            </w:ins>
          </w:p>
        </w:tc>
        <w:tc>
          <w:tcPr>
            <w:tcW w:w="1466" w:type="dxa"/>
            <w:vMerge w:val="restart"/>
            <w:vAlign w:val="center"/>
          </w:tcPr>
          <w:p w14:paraId="7C56345C" w14:textId="06B4A41A" w:rsidR="00853B0B" w:rsidRPr="001D386E" w:rsidRDefault="00853B0B" w:rsidP="00853B0B">
            <w:pPr>
              <w:pStyle w:val="TAC"/>
              <w:rPr>
                <w:ins w:id="136" w:author="Mohammad ABDI ABYANEH" w:date="2022-05-20T12:18:00Z"/>
                <w:lang w:eastAsia="ja-JP"/>
              </w:rPr>
            </w:pPr>
            <w:ins w:id="137" w:author="Mohammad ABDI ABYANEH" w:date="2022-05-20T12:20:00Z">
              <w:r w:rsidRPr="00147E7F">
                <w:rPr>
                  <w:rFonts w:cs="Arial"/>
                  <w:szCs w:val="18"/>
                  <w:lang w:eastAsia="zh-CN"/>
                </w:rPr>
                <w:t>-</w:t>
              </w:r>
            </w:ins>
          </w:p>
        </w:tc>
        <w:tc>
          <w:tcPr>
            <w:tcW w:w="767" w:type="dxa"/>
            <w:vAlign w:val="center"/>
          </w:tcPr>
          <w:p w14:paraId="1223B6D8" w14:textId="669B89C8" w:rsidR="00853B0B" w:rsidRPr="001D386E" w:rsidRDefault="00853B0B" w:rsidP="00853B0B">
            <w:pPr>
              <w:pStyle w:val="TAC"/>
              <w:rPr>
                <w:ins w:id="138" w:author="Mohammad ABDI ABYANEH" w:date="2022-05-20T12:18:00Z"/>
              </w:rPr>
            </w:pPr>
            <w:ins w:id="139" w:author="Mohammad ABDI ABYANEH" w:date="2022-05-20T12:20:00Z">
              <w:r w:rsidRPr="00147E7F">
                <w:rPr>
                  <w:rFonts w:hint="eastAsia"/>
                  <w:lang w:eastAsia="ja-JP"/>
                </w:rPr>
                <w:t>1</w:t>
              </w:r>
            </w:ins>
          </w:p>
        </w:tc>
        <w:tc>
          <w:tcPr>
            <w:tcW w:w="1227" w:type="dxa"/>
            <w:vAlign w:val="center"/>
          </w:tcPr>
          <w:p w14:paraId="7F2A3509" w14:textId="77777777" w:rsidR="00853B0B" w:rsidRPr="001D386E" w:rsidRDefault="00853B0B" w:rsidP="00853B0B">
            <w:pPr>
              <w:pStyle w:val="TAC"/>
              <w:rPr>
                <w:ins w:id="140" w:author="Mohammad ABDI ABYANEH" w:date="2022-05-20T12:18:00Z"/>
              </w:rPr>
            </w:pPr>
          </w:p>
        </w:tc>
        <w:tc>
          <w:tcPr>
            <w:tcW w:w="586" w:type="dxa"/>
            <w:vAlign w:val="center"/>
          </w:tcPr>
          <w:p w14:paraId="11419FCC" w14:textId="77777777" w:rsidR="00853B0B" w:rsidRPr="001D386E" w:rsidRDefault="00853B0B" w:rsidP="00853B0B">
            <w:pPr>
              <w:pStyle w:val="TAC"/>
              <w:rPr>
                <w:ins w:id="141" w:author="Mohammad ABDI ABYANEH" w:date="2022-05-20T12:18:00Z"/>
              </w:rPr>
            </w:pPr>
          </w:p>
        </w:tc>
        <w:tc>
          <w:tcPr>
            <w:tcW w:w="586" w:type="dxa"/>
            <w:gridSpan w:val="2"/>
            <w:vAlign w:val="center"/>
          </w:tcPr>
          <w:p w14:paraId="1D9BFC99" w14:textId="7073F0ED" w:rsidR="00853B0B" w:rsidRPr="001D386E" w:rsidRDefault="00853B0B" w:rsidP="00853B0B">
            <w:pPr>
              <w:pStyle w:val="TAC"/>
              <w:rPr>
                <w:ins w:id="142" w:author="Mohammad ABDI ABYANEH" w:date="2022-05-20T12:18:00Z"/>
              </w:rPr>
            </w:pPr>
            <w:ins w:id="143" w:author="Mohammad ABDI ABYANEH" w:date="2022-05-20T12:20:00Z">
              <w:r w:rsidRPr="00147E7F">
                <w:t>Yes</w:t>
              </w:r>
            </w:ins>
          </w:p>
        </w:tc>
        <w:tc>
          <w:tcPr>
            <w:tcW w:w="586" w:type="dxa"/>
            <w:gridSpan w:val="2"/>
            <w:vAlign w:val="center"/>
          </w:tcPr>
          <w:p w14:paraId="043648DC" w14:textId="212ECF3E" w:rsidR="00853B0B" w:rsidRPr="001D386E" w:rsidRDefault="00853B0B" w:rsidP="00853B0B">
            <w:pPr>
              <w:pStyle w:val="TAC"/>
              <w:rPr>
                <w:ins w:id="144" w:author="Mohammad ABDI ABYANEH" w:date="2022-05-20T12:18:00Z"/>
              </w:rPr>
            </w:pPr>
            <w:ins w:id="145" w:author="Mohammad ABDI ABYANEH" w:date="2022-05-20T12:20:00Z">
              <w:r w:rsidRPr="00147E7F">
                <w:rPr>
                  <w:lang w:eastAsia="en-GB"/>
                </w:rPr>
                <w:t>Yes</w:t>
              </w:r>
            </w:ins>
          </w:p>
        </w:tc>
        <w:tc>
          <w:tcPr>
            <w:tcW w:w="586" w:type="dxa"/>
            <w:gridSpan w:val="2"/>
            <w:vAlign w:val="center"/>
          </w:tcPr>
          <w:p w14:paraId="3195DA24" w14:textId="43AABAAA" w:rsidR="00853B0B" w:rsidRPr="001D386E" w:rsidRDefault="00853B0B" w:rsidP="00853B0B">
            <w:pPr>
              <w:pStyle w:val="TAC"/>
              <w:rPr>
                <w:ins w:id="146" w:author="Mohammad ABDI ABYANEH" w:date="2022-05-20T12:18:00Z"/>
              </w:rPr>
            </w:pPr>
            <w:ins w:id="147" w:author="Mohammad ABDI ABYANEH" w:date="2022-05-20T12:20:00Z">
              <w:r w:rsidRPr="00147E7F">
                <w:rPr>
                  <w:lang w:eastAsia="en-GB"/>
                </w:rPr>
                <w:t>Yes</w:t>
              </w:r>
            </w:ins>
          </w:p>
        </w:tc>
        <w:tc>
          <w:tcPr>
            <w:tcW w:w="587" w:type="dxa"/>
            <w:gridSpan w:val="2"/>
            <w:vAlign w:val="center"/>
          </w:tcPr>
          <w:p w14:paraId="5CDE7616" w14:textId="18C8E6E3" w:rsidR="00853B0B" w:rsidRPr="001D386E" w:rsidRDefault="00853B0B" w:rsidP="00853B0B">
            <w:pPr>
              <w:pStyle w:val="TAC"/>
              <w:rPr>
                <w:ins w:id="148" w:author="Mohammad ABDI ABYANEH" w:date="2022-05-20T12:18:00Z"/>
              </w:rPr>
            </w:pPr>
            <w:ins w:id="149" w:author="Mohammad ABDI ABYANEH" w:date="2022-05-20T12:20:00Z">
              <w:r w:rsidRPr="00147E7F">
                <w:rPr>
                  <w:lang w:eastAsia="zh-CN"/>
                </w:rPr>
                <w:t>Yes</w:t>
              </w:r>
            </w:ins>
          </w:p>
        </w:tc>
        <w:tc>
          <w:tcPr>
            <w:tcW w:w="1187" w:type="dxa"/>
            <w:vMerge w:val="restart"/>
            <w:vAlign w:val="center"/>
          </w:tcPr>
          <w:p w14:paraId="5D65101E" w14:textId="50646C1B" w:rsidR="00853B0B" w:rsidRPr="001D386E" w:rsidRDefault="00853B0B" w:rsidP="00853B0B">
            <w:pPr>
              <w:pStyle w:val="TAC"/>
              <w:rPr>
                <w:ins w:id="150" w:author="Mohammad ABDI ABYANEH" w:date="2022-05-20T12:18:00Z"/>
              </w:rPr>
            </w:pPr>
            <w:ins w:id="151" w:author="Mohammad ABDI ABYANEH" w:date="2022-05-20T12:20:00Z">
              <w:r>
                <w:rPr>
                  <w:rFonts w:eastAsiaTheme="minorEastAsia" w:hint="eastAsia"/>
                  <w:lang w:eastAsia="zh-CN"/>
                </w:rPr>
                <w:t>8</w:t>
              </w:r>
              <w:r>
                <w:rPr>
                  <w:rFonts w:eastAsiaTheme="minorEastAsia"/>
                  <w:lang w:eastAsia="zh-CN"/>
                </w:rPr>
                <w:t>0</w:t>
              </w:r>
            </w:ins>
          </w:p>
        </w:tc>
        <w:tc>
          <w:tcPr>
            <w:tcW w:w="1286" w:type="dxa"/>
            <w:vMerge w:val="restart"/>
            <w:vAlign w:val="center"/>
          </w:tcPr>
          <w:p w14:paraId="09283ED8" w14:textId="472102E5" w:rsidR="00853B0B" w:rsidRPr="001D386E" w:rsidRDefault="00853B0B" w:rsidP="00853B0B">
            <w:pPr>
              <w:pStyle w:val="TAC"/>
              <w:rPr>
                <w:ins w:id="152" w:author="Mohammad ABDI ABYANEH" w:date="2022-05-20T12:18:00Z"/>
              </w:rPr>
            </w:pPr>
            <w:ins w:id="153" w:author="Mohammad ABDI ABYANEH" w:date="2022-05-20T12:20:00Z">
              <w:r>
                <w:rPr>
                  <w:rFonts w:eastAsiaTheme="minorEastAsia" w:hint="eastAsia"/>
                  <w:lang w:eastAsia="zh-CN"/>
                </w:rPr>
                <w:t>0</w:t>
              </w:r>
            </w:ins>
          </w:p>
        </w:tc>
      </w:tr>
      <w:tr w:rsidR="00853B0B" w:rsidRPr="001D386E" w14:paraId="0BEB246D" w14:textId="77777777" w:rsidTr="00A2140A">
        <w:trPr>
          <w:jc w:val="center"/>
          <w:ins w:id="154" w:author="Mohammad ABDI ABYANEH" w:date="2022-05-20T12:18:00Z"/>
        </w:trPr>
        <w:tc>
          <w:tcPr>
            <w:tcW w:w="1396" w:type="dxa"/>
            <w:vMerge/>
            <w:vAlign w:val="center"/>
          </w:tcPr>
          <w:p w14:paraId="55971803" w14:textId="77777777" w:rsidR="00853B0B" w:rsidRPr="001D386E" w:rsidRDefault="00853B0B" w:rsidP="00853B0B">
            <w:pPr>
              <w:pStyle w:val="TAC"/>
              <w:rPr>
                <w:ins w:id="155" w:author="Mohammad ABDI ABYANEH" w:date="2022-05-20T12:18:00Z"/>
              </w:rPr>
            </w:pPr>
          </w:p>
        </w:tc>
        <w:tc>
          <w:tcPr>
            <w:tcW w:w="1466" w:type="dxa"/>
            <w:vMerge/>
            <w:vAlign w:val="center"/>
          </w:tcPr>
          <w:p w14:paraId="20811B1C" w14:textId="77777777" w:rsidR="00853B0B" w:rsidRPr="001D386E" w:rsidRDefault="00853B0B" w:rsidP="00853B0B">
            <w:pPr>
              <w:pStyle w:val="TAC"/>
              <w:rPr>
                <w:ins w:id="156" w:author="Mohammad ABDI ABYANEH" w:date="2022-05-20T12:18:00Z"/>
                <w:lang w:eastAsia="ja-JP"/>
              </w:rPr>
            </w:pPr>
          </w:p>
        </w:tc>
        <w:tc>
          <w:tcPr>
            <w:tcW w:w="767" w:type="dxa"/>
            <w:vAlign w:val="center"/>
          </w:tcPr>
          <w:p w14:paraId="13F9C9DB" w14:textId="2E45549E" w:rsidR="00853B0B" w:rsidRPr="001D386E" w:rsidRDefault="00853B0B" w:rsidP="00853B0B">
            <w:pPr>
              <w:pStyle w:val="TAC"/>
              <w:rPr>
                <w:ins w:id="157" w:author="Mohammad ABDI ABYANEH" w:date="2022-05-20T12:18:00Z"/>
              </w:rPr>
            </w:pPr>
            <w:ins w:id="158" w:author="Mohammad ABDI ABYANEH" w:date="2022-05-20T12:20:00Z">
              <w:r w:rsidRPr="00147E7F">
                <w:rPr>
                  <w:rFonts w:hint="eastAsia"/>
                  <w:lang w:eastAsia="ja-JP"/>
                </w:rPr>
                <w:t>3</w:t>
              </w:r>
            </w:ins>
          </w:p>
        </w:tc>
        <w:tc>
          <w:tcPr>
            <w:tcW w:w="1227" w:type="dxa"/>
            <w:vAlign w:val="center"/>
          </w:tcPr>
          <w:p w14:paraId="70C19160" w14:textId="77777777" w:rsidR="00853B0B" w:rsidRPr="001D386E" w:rsidRDefault="00853B0B" w:rsidP="00853B0B">
            <w:pPr>
              <w:pStyle w:val="TAC"/>
              <w:rPr>
                <w:ins w:id="159" w:author="Mohammad ABDI ABYANEH" w:date="2022-05-20T12:18:00Z"/>
              </w:rPr>
            </w:pPr>
          </w:p>
        </w:tc>
        <w:tc>
          <w:tcPr>
            <w:tcW w:w="586" w:type="dxa"/>
            <w:vAlign w:val="center"/>
          </w:tcPr>
          <w:p w14:paraId="4CF30044" w14:textId="77777777" w:rsidR="00853B0B" w:rsidRPr="001D386E" w:rsidRDefault="00853B0B" w:rsidP="00853B0B">
            <w:pPr>
              <w:pStyle w:val="TAC"/>
              <w:rPr>
                <w:ins w:id="160" w:author="Mohammad ABDI ABYANEH" w:date="2022-05-20T12:18:00Z"/>
              </w:rPr>
            </w:pPr>
          </w:p>
        </w:tc>
        <w:tc>
          <w:tcPr>
            <w:tcW w:w="586" w:type="dxa"/>
            <w:gridSpan w:val="2"/>
            <w:vAlign w:val="center"/>
          </w:tcPr>
          <w:p w14:paraId="215E1C3A" w14:textId="1184C418" w:rsidR="00853B0B" w:rsidRPr="001D386E" w:rsidRDefault="00853B0B" w:rsidP="00853B0B">
            <w:pPr>
              <w:pStyle w:val="TAC"/>
              <w:rPr>
                <w:ins w:id="161" w:author="Mohammad ABDI ABYANEH" w:date="2022-05-20T12:18:00Z"/>
              </w:rPr>
            </w:pPr>
            <w:ins w:id="162" w:author="Mohammad ABDI ABYANEH" w:date="2022-05-20T12:20:00Z">
              <w:r w:rsidRPr="00147E7F">
                <w:t>Yes</w:t>
              </w:r>
            </w:ins>
          </w:p>
        </w:tc>
        <w:tc>
          <w:tcPr>
            <w:tcW w:w="586" w:type="dxa"/>
            <w:gridSpan w:val="2"/>
            <w:vAlign w:val="center"/>
          </w:tcPr>
          <w:p w14:paraId="326DA9A6" w14:textId="610B23DD" w:rsidR="00853B0B" w:rsidRPr="001D386E" w:rsidRDefault="00853B0B" w:rsidP="00853B0B">
            <w:pPr>
              <w:pStyle w:val="TAC"/>
              <w:rPr>
                <w:ins w:id="163" w:author="Mohammad ABDI ABYANEH" w:date="2022-05-20T12:18:00Z"/>
              </w:rPr>
            </w:pPr>
            <w:ins w:id="164" w:author="Mohammad ABDI ABYANEH" w:date="2022-05-20T12:20:00Z">
              <w:r w:rsidRPr="00147E7F">
                <w:rPr>
                  <w:lang w:eastAsia="en-GB"/>
                </w:rPr>
                <w:t>Yes</w:t>
              </w:r>
            </w:ins>
          </w:p>
        </w:tc>
        <w:tc>
          <w:tcPr>
            <w:tcW w:w="586" w:type="dxa"/>
            <w:gridSpan w:val="2"/>
            <w:vAlign w:val="center"/>
          </w:tcPr>
          <w:p w14:paraId="34121135" w14:textId="57D65184" w:rsidR="00853B0B" w:rsidRPr="001D386E" w:rsidRDefault="00853B0B" w:rsidP="00853B0B">
            <w:pPr>
              <w:pStyle w:val="TAC"/>
              <w:rPr>
                <w:ins w:id="165" w:author="Mohammad ABDI ABYANEH" w:date="2022-05-20T12:18:00Z"/>
              </w:rPr>
            </w:pPr>
            <w:ins w:id="166" w:author="Mohammad ABDI ABYANEH" w:date="2022-05-20T12:20:00Z">
              <w:r w:rsidRPr="00147E7F">
                <w:rPr>
                  <w:lang w:eastAsia="en-GB"/>
                </w:rPr>
                <w:t>Yes</w:t>
              </w:r>
            </w:ins>
          </w:p>
        </w:tc>
        <w:tc>
          <w:tcPr>
            <w:tcW w:w="587" w:type="dxa"/>
            <w:gridSpan w:val="2"/>
            <w:vAlign w:val="center"/>
          </w:tcPr>
          <w:p w14:paraId="342AF82B" w14:textId="706B377B" w:rsidR="00853B0B" w:rsidRPr="001D386E" w:rsidRDefault="00853B0B" w:rsidP="00853B0B">
            <w:pPr>
              <w:pStyle w:val="TAC"/>
              <w:rPr>
                <w:ins w:id="167" w:author="Mohammad ABDI ABYANEH" w:date="2022-05-20T12:18:00Z"/>
              </w:rPr>
            </w:pPr>
            <w:ins w:id="168" w:author="Mohammad ABDI ABYANEH" w:date="2022-05-20T12:20:00Z">
              <w:r w:rsidRPr="00147E7F">
                <w:rPr>
                  <w:lang w:eastAsia="zh-CN"/>
                </w:rPr>
                <w:t>Yes</w:t>
              </w:r>
            </w:ins>
          </w:p>
        </w:tc>
        <w:tc>
          <w:tcPr>
            <w:tcW w:w="1187" w:type="dxa"/>
            <w:vMerge/>
            <w:vAlign w:val="center"/>
          </w:tcPr>
          <w:p w14:paraId="6F7F6242" w14:textId="77777777" w:rsidR="00853B0B" w:rsidRPr="001D386E" w:rsidRDefault="00853B0B" w:rsidP="00853B0B">
            <w:pPr>
              <w:pStyle w:val="TAC"/>
              <w:rPr>
                <w:ins w:id="169" w:author="Mohammad ABDI ABYANEH" w:date="2022-05-20T12:18:00Z"/>
              </w:rPr>
            </w:pPr>
          </w:p>
        </w:tc>
        <w:tc>
          <w:tcPr>
            <w:tcW w:w="1286" w:type="dxa"/>
            <w:vMerge/>
            <w:vAlign w:val="center"/>
          </w:tcPr>
          <w:p w14:paraId="04E9799D" w14:textId="77777777" w:rsidR="00853B0B" w:rsidRPr="001D386E" w:rsidRDefault="00853B0B" w:rsidP="00853B0B">
            <w:pPr>
              <w:pStyle w:val="TAC"/>
              <w:rPr>
                <w:ins w:id="170" w:author="Mohammad ABDI ABYANEH" w:date="2022-05-20T12:18:00Z"/>
              </w:rPr>
            </w:pPr>
          </w:p>
        </w:tc>
      </w:tr>
      <w:tr w:rsidR="00853B0B" w:rsidRPr="001D386E" w14:paraId="34286F8D" w14:textId="77777777" w:rsidTr="00A2140A">
        <w:trPr>
          <w:jc w:val="center"/>
          <w:ins w:id="171" w:author="Mohammad ABDI ABYANEH" w:date="2022-05-20T12:18:00Z"/>
        </w:trPr>
        <w:tc>
          <w:tcPr>
            <w:tcW w:w="1396" w:type="dxa"/>
            <w:vMerge/>
            <w:vAlign w:val="center"/>
          </w:tcPr>
          <w:p w14:paraId="56E11967" w14:textId="77777777" w:rsidR="00853B0B" w:rsidRPr="001D386E" w:rsidRDefault="00853B0B" w:rsidP="00853B0B">
            <w:pPr>
              <w:pStyle w:val="TAC"/>
              <w:rPr>
                <w:ins w:id="172" w:author="Mohammad ABDI ABYANEH" w:date="2022-05-20T12:18:00Z"/>
              </w:rPr>
            </w:pPr>
          </w:p>
        </w:tc>
        <w:tc>
          <w:tcPr>
            <w:tcW w:w="1466" w:type="dxa"/>
            <w:vMerge/>
            <w:vAlign w:val="center"/>
          </w:tcPr>
          <w:p w14:paraId="149859EA" w14:textId="77777777" w:rsidR="00853B0B" w:rsidRPr="001D386E" w:rsidRDefault="00853B0B" w:rsidP="00853B0B">
            <w:pPr>
              <w:pStyle w:val="TAC"/>
              <w:rPr>
                <w:ins w:id="173" w:author="Mohammad ABDI ABYANEH" w:date="2022-05-20T12:18:00Z"/>
                <w:lang w:eastAsia="ja-JP"/>
              </w:rPr>
            </w:pPr>
          </w:p>
        </w:tc>
        <w:tc>
          <w:tcPr>
            <w:tcW w:w="767" w:type="dxa"/>
            <w:vAlign w:val="center"/>
          </w:tcPr>
          <w:p w14:paraId="33BE2326" w14:textId="688EA700" w:rsidR="00853B0B" w:rsidRPr="001D386E" w:rsidRDefault="00853B0B" w:rsidP="00853B0B">
            <w:pPr>
              <w:pStyle w:val="TAC"/>
              <w:rPr>
                <w:ins w:id="174" w:author="Mohammad ABDI ABYANEH" w:date="2022-05-20T12:18:00Z"/>
              </w:rPr>
            </w:pPr>
            <w:ins w:id="175" w:author="Mohammad ABDI ABYANEH" w:date="2022-05-20T12:20:00Z">
              <w:r w:rsidRPr="00147E7F">
                <w:rPr>
                  <w:rFonts w:hint="eastAsia"/>
                  <w:lang w:eastAsia="ja-JP"/>
                </w:rPr>
                <w:t>4</w:t>
              </w:r>
              <w:r w:rsidRPr="00147E7F">
                <w:rPr>
                  <w:lang w:eastAsia="ja-JP"/>
                </w:rPr>
                <w:t>0</w:t>
              </w:r>
            </w:ins>
          </w:p>
        </w:tc>
        <w:tc>
          <w:tcPr>
            <w:tcW w:w="4158" w:type="dxa"/>
            <w:gridSpan w:val="10"/>
            <w:vAlign w:val="center"/>
          </w:tcPr>
          <w:p w14:paraId="40F91948" w14:textId="02AA9F89" w:rsidR="00853B0B" w:rsidRPr="001D386E" w:rsidRDefault="00853B0B" w:rsidP="00853B0B">
            <w:pPr>
              <w:pStyle w:val="TAC"/>
              <w:rPr>
                <w:ins w:id="176" w:author="Mohammad ABDI ABYANEH" w:date="2022-05-20T12:18:00Z"/>
              </w:rPr>
            </w:pPr>
            <w:ins w:id="177" w:author="Mohammad ABDI ABYANEH" w:date="2022-05-20T12:20:00Z">
              <w:r w:rsidRPr="00147E7F">
                <w:rPr>
                  <w:lang w:eastAsia="zh-CN"/>
                </w:rPr>
                <w:t>See CA_40A-40A Bandwidth Combination Set 1 in Table 5.6A.1-3</w:t>
              </w:r>
            </w:ins>
          </w:p>
        </w:tc>
        <w:tc>
          <w:tcPr>
            <w:tcW w:w="1187" w:type="dxa"/>
            <w:vMerge/>
            <w:vAlign w:val="center"/>
          </w:tcPr>
          <w:p w14:paraId="2F4BABA9" w14:textId="77777777" w:rsidR="00853B0B" w:rsidRPr="001D386E" w:rsidRDefault="00853B0B" w:rsidP="00853B0B">
            <w:pPr>
              <w:pStyle w:val="TAC"/>
              <w:rPr>
                <w:ins w:id="178" w:author="Mohammad ABDI ABYANEH" w:date="2022-05-20T12:18:00Z"/>
              </w:rPr>
            </w:pPr>
          </w:p>
        </w:tc>
        <w:tc>
          <w:tcPr>
            <w:tcW w:w="1286" w:type="dxa"/>
            <w:vMerge/>
            <w:vAlign w:val="center"/>
          </w:tcPr>
          <w:p w14:paraId="05053755" w14:textId="77777777" w:rsidR="00853B0B" w:rsidRPr="001D386E" w:rsidRDefault="00853B0B" w:rsidP="00853B0B">
            <w:pPr>
              <w:pStyle w:val="TAC"/>
              <w:rPr>
                <w:ins w:id="179" w:author="Mohammad ABDI ABYANEH" w:date="2022-05-20T12:18:00Z"/>
              </w:rPr>
            </w:pPr>
          </w:p>
        </w:tc>
      </w:tr>
      <w:tr w:rsidR="00853B0B" w:rsidRPr="001D386E" w14:paraId="156177EE" w14:textId="77777777" w:rsidTr="00A2140A">
        <w:trPr>
          <w:jc w:val="center"/>
        </w:trPr>
        <w:tc>
          <w:tcPr>
            <w:tcW w:w="1396" w:type="dxa"/>
            <w:vMerge w:val="restart"/>
            <w:vAlign w:val="center"/>
          </w:tcPr>
          <w:p w14:paraId="15AAD360"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557BBF86" w14:textId="77777777" w:rsidR="00853B0B" w:rsidRPr="001D386E" w:rsidRDefault="00853B0B" w:rsidP="00853B0B">
            <w:pPr>
              <w:pStyle w:val="TAC"/>
              <w:rPr>
                <w:lang w:eastAsia="ja-JP"/>
              </w:rPr>
            </w:pPr>
            <w:r w:rsidRPr="001D386E">
              <w:rPr>
                <w:lang w:eastAsia="ja-JP"/>
              </w:rPr>
              <w:t>-</w:t>
            </w:r>
          </w:p>
        </w:tc>
        <w:tc>
          <w:tcPr>
            <w:tcW w:w="767" w:type="dxa"/>
            <w:vAlign w:val="center"/>
          </w:tcPr>
          <w:p w14:paraId="076F539F" w14:textId="77777777" w:rsidR="00853B0B" w:rsidRPr="001D386E" w:rsidRDefault="00853B0B" w:rsidP="00853B0B">
            <w:pPr>
              <w:pStyle w:val="TAC"/>
            </w:pPr>
            <w:r w:rsidRPr="001D386E">
              <w:rPr>
                <w:rFonts w:hint="eastAsia"/>
                <w:lang w:eastAsia="ja-JP"/>
              </w:rPr>
              <w:t>1</w:t>
            </w:r>
          </w:p>
        </w:tc>
        <w:tc>
          <w:tcPr>
            <w:tcW w:w="1227" w:type="dxa"/>
            <w:vAlign w:val="center"/>
          </w:tcPr>
          <w:p w14:paraId="54E7A95E" w14:textId="77777777" w:rsidR="00853B0B" w:rsidRPr="001D386E" w:rsidRDefault="00853B0B" w:rsidP="00853B0B">
            <w:pPr>
              <w:pStyle w:val="TAC"/>
            </w:pPr>
          </w:p>
        </w:tc>
        <w:tc>
          <w:tcPr>
            <w:tcW w:w="586" w:type="dxa"/>
            <w:vAlign w:val="center"/>
          </w:tcPr>
          <w:p w14:paraId="5659543D" w14:textId="77777777" w:rsidR="00853B0B" w:rsidRPr="001D386E" w:rsidRDefault="00853B0B" w:rsidP="00853B0B">
            <w:pPr>
              <w:pStyle w:val="TAC"/>
            </w:pPr>
          </w:p>
        </w:tc>
        <w:tc>
          <w:tcPr>
            <w:tcW w:w="586" w:type="dxa"/>
            <w:gridSpan w:val="2"/>
            <w:vAlign w:val="center"/>
          </w:tcPr>
          <w:p w14:paraId="3C0180E0" w14:textId="77777777" w:rsidR="00853B0B" w:rsidRPr="001D386E" w:rsidRDefault="00853B0B" w:rsidP="00853B0B">
            <w:pPr>
              <w:pStyle w:val="TAC"/>
            </w:pPr>
            <w:r w:rsidRPr="001D386E">
              <w:rPr>
                <w:lang w:eastAsia="zh-CN"/>
              </w:rPr>
              <w:t>Yes</w:t>
            </w:r>
          </w:p>
        </w:tc>
        <w:tc>
          <w:tcPr>
            <w:tcW w:w="586" w:type="dxa"/>
            <w:gridSpan w:val="2"/>
            <w:vAlign w:val="center"/>
          </w:tcPr>
          <w:p w14:paraId="20B9ED9D" w14:textId="77777777" w:rsidR="00853B0B" w:rsidRPr="001D386E" w:rsidRDefault="00853B0B" w:rsidP="00853B0B">
            <w:pPr>
              <w:pStyle w:val="TAC"/>
            </w:pPr>
            <w:r w:rsidRPr="001D386E">
              <w:rPr>
                <w:lang w:eastAsia="zh-CN"/>
              </w:rPr>
              <w:t>Yes</w:t>
            </w:r>
          </w:p>
        </w:tc>
        <w:tc>
          <w:tcPr>
            <w:tcW w:w="586" w:type="dxa"/>
            <w:gridSpan w:val="2"/>
            <w:vAlign w:val="center"/>
          </w:tcPr>
          <w:p w14:paraId="17DD6A84" w14:textId="77777777" w:rsidR="00853B0B" w:rsidRPr="001D386E" w:rsidRDefault="00853B0B" w:rsidP="00853B0B">
            <w:pPr>
              <w:pStyle w:val="TAC"/>
            </w:pPr>
            <w:r w:rsidRPr="001D386E">
              <w:t>Yes</w:t>
            </w:r>
          </w:p>
        </w:tc>
        <w:tc>
          <w:tcPr>
            <w:tcW w:w="587" w:type="dxa"/>
            <w:gridSpan w:val="2"/>
            <w:vAlign w:val="center"/>
          </w:tcPr>
          <w:p w14:paraId="244C1290" w14:textId="77777777" w:rsidR="00853B0B" w:rsidRPr="001D386E" w:rsidRDefault="00853B0B" w:rsidP="00853B0B">
            <w:pPr>
              <w:pStyle w:val="TAC"/>
            </w:pPr>
            <w:r w:rsidRPr="001D386E">
              <w:t>Yes</w:t>
            </w:r>
          </w:p>
        </w:tc>
        <w:tc>
          <w:tcPr>
            <w:tcW w:w="1187" w:type="dxa"/>
            <w:vMerge w:val="restart"/>
            <w:vAlign w:val="center"/>
          </w:tcPr>
          <w:p w14:paraId="1570D22A" w14:textId="77777777" w:rsidR="00853B0B" w:rsidRPr="001D386E" w:rsidRDefault="00853B0B" w:rsidP="00853B0B">
            <w:pPr>
              <w:pStyle w:val="TAC"/>
            </w:pPr>
            <w:r w:rsidRPr="001D386E">
              <w:t>80</w:t>
            </w:r>
          </w:p>
        </w:tc>
        <w:tc>
          <w:tcPr>
            <w:tcW w:w="1286" w:type="dxa"/>
            <w:vMerge w:val="restart"/>
            <w:vAlign w:val="center"/>
          </w:tcPr>
          <w:p w14:paraId="243B6369" w14:textId="77777777" w:rsidR="00853B0B" w:rsidRPr="001D386E" w:rsidRDefault="00853B0B" w:rsidP="00853B0B">
            <w:pPr>
              <w:pStyle w:val="TAC"/>
            </w:pPr>
            <w:r w:rsidRPr="001D386E">
              <w:t>0</w:t>
            </w:r>
          </w:p>
        </w:tc>
      </w:tr>
      <w:tr w:rsidR="00853B0B" w:rsidRPr="001D386E" w14:paraId="50924089" w14:textId="77777777" w:rsidTr="00A2140A">
        <w:trPr>
          <w:jc w:val="center"/>
        </w:trPr>
        <w:tc>
          <w:tcPr>
            <w:tcW w:w="1396" w:type="dxa"/>
            <w:vMerge/>
            <w:vAlign w:val="center"/>
          </w:tcPr>
          <w:p w14:paraId="5742B58F" w14:textId="77777777" w:rsidR="00853B0B" w:rsidRPr="001D386E" w:rsidRDefault="00853B0B" w:rsidP="00853B0B">
            <w:pPr>
              <w:pStyle w:val="TAC"/>
            </w:pPr>
          </w:p>
        </w:tc>
        <w:tc>
          <w:tcPr>
            <w:tcW w:w="1466" w:type="dxa"/>
            <w:vMerge/>
            <w:vAlign w:val="center"/>
          </w:tcPr>
          <w:p w14:paraId="353C0F75" w14:textId="77777777" w:rsidR="00853B0B" w:rsidRPr="001D386E" w:rsidRDefault="00853B0B" w:rsidP="00853B0B">
            <w:pPr>
              <w:pStyle w:val="TAC"/>
              <w:rPr>
                <w:lang w:eastAsia="ja-JP"/>
              </w:rPr>
            </w:pPr>
          </w:p>
        </w:tc>
        <w:tc>
          <w:tcPr>
            <w:tcW w:w="767" w:type="dxa"/>
            <w:vAlign w:val="center"/>
          </w:tcPr>
          <w:p w14:paraId="5C29D38B" w14:textId="77777777" w:rsidR="00853B0B" w:rsidRPr="001D386E" w:rsidRDefault="00853B0B" w:rsidP="00853B0B">
            <w:pPr>
              <w:pStyle w:val="TAC"/>
            </w:pPr>
            <w:r w:rsidRPr="001D386E">
              <w:rPr>
                <w:rFonts w:hint="eastAsia"/>
                <w:lang w:eastAsia="ja-JP"/>
              </w:rPr>
              <w:t>3</w:t>
            </w:r>
          </w:p>
        </w:tc>
        <w:tc>
          <w:tcPr>
            <w:tcW w:w="1227" w:type="dxa"/>
            <w:vAlign w:val="center"/>
          </w:tcPr>
          <w:p w14:paraId="4BA565BE" w14:textId="77777777" w:rsidR="00853B0B" w:rsidRPr="001D386E" w:rsidRDefault="00853B0B" w:rsidP="00853B0B">
            <w:pPr>
              <w:pStyle w:val="TAC"/>
            </w:pPr>
          </w:p>
        </w:tc>
        <w:tc>
          <w:tcPr>
            <w:tcW w:w="586" w:type="dxa"/>
            <w:vAlign w:val="center"/>
          </w:tcPr>
          <w:p w14:paraId="233D1998" w14:textId="77777777" w:rsidR="00853B0B" w:rsidRPr="001D386E" w:rsidRDefault="00853B0B" w:rsidP="00853B0B">
            <w:pPr>
              <w:pStyle w:val="TAC"/>
            </w:pPr>
          </w:p>
        </w:tc>
        <w:tc>
          <w:tcPr>
            <w:tcW w:w="586" w:type="dxa"/>
            <w:gridSpan w:val="2"/>
            <w:vAlign w:val="center"/>
          </w:tcPr>
          <w:p w14:paraId="7A0BA173" w14:textId="77777777" w:rsidR="00853B0B" w:rsidRPr="001D386E" w:rsidRDefault="00853B0B" w:rsidP="00853B0B">
            <w:pPr>
              <w:pStyle w:val="TAC"/>
            </w:pPr>
            <w:r w:rsidRPr="001D386E">
              <w:t>Yes</w:t>
            </w:r>
          </w:p>
        </w:tc>
        <w:tc>
          <w:tcPr>
            <w:tcW w:w="586" w:type="dxa"/>
            <w:gridSpan w:val="2"/>
            <w:vAlign w:val="center"/>
          </w:tcPr>
          <w:p w14:paraId="2B3DB2B0" w14:textId="77777777" w:rsidR="00853B0B" w:rsidRPr="001D386E" w:rsidRDefault="00853B0B" w:rsidP="00853B0B">
            <w:pPr>
              <w:pStyle w:val="TAC"/>
            </w:pPr>
            <w:r w:rsidRPr="001D386E">
              <w:t>Yes</w:t>
            </w:r>
          </w:p>
        </w:tc>
        <w:tc>
          <w:tcPr>
            <w:tcW w:w="586" w:type="dxa"/>
            <w:gridSpan w:val="2"/>
            <w:vAlign w:val="center"/>
          </w:tcPr>
          <w:p w14:paraId="78FCD1CA" w14:textId="77777777" w:rsidR="00853B0B" w:rsidRPr="001D386E" w:rsidRDefault="00853B0B" w:rsidP="00853B0B">
            <w:pPr>
              <w:pStyle w:val="TAC"/>
            </w:pPr>
            <w:r w:rsidRPr="001D386E">
              <w:t>Yes</w:t>
            </w:r>
          </w:p>
        </w:tc>
        <w:tc>
          <w:tcPr>
            <w:tcW w:w="587" w:type="dxa"/>
            <w:gridSpan w:val="2"/>
            <w:vAlign w:val="center"/>
          </w:tcPr>
          <w:p w14:paraId="16093A02" w14:textId="77777777" w:rsidR="00853B0B" w:rsidRPr="001D386E" w:rsidRDefault="00853B0B" w:rsidP="00853B0B">
            <w:pPr>
              <w:pStyle w:val="TAC"/>
            </w:pPr>
            <w:r w:rsidRPr="001D386E">
              <w:t>Yes</w:t>
            </w:r>
          </w:p>
        </w:tc>
        <w:tc>
          <w:tcPr>
            <w:tcW w:w="1187" w:type="dxa"/>
            <w:vMerge/>
            <w:vAlign w:val="center"/>
          </w:tcPr>
          <w:p w14:paraId="7B030982" w14:textId="77777777" w:rsidR="00853B0B" w:rsidRPr="001D386E" w:rsidRDefault="00853B0B" w:rsidP="00853B0B">
            <w:pPr>
              <w:pStyle w:val="TAC"/>
            </w:pPr>
          </w:p>
        </w:tc>
        <w:tc>
          <w:tcPr>
            <w:tcW w:w="1286" w:type="dxa"/>
            <w:vMerge/>
            <w:vAlign w:val="center"/>
          </w:tcPr>
          <w:p w14:paraId="3E90B591" w14:textId="77777777" w:rsidR="00853B0B" w:rsidRPr="001D386E" w:rsidRDefault="00853B0B" w:rsidP="00853B0B">
            <w:pPr>
              <w:pStyle w:val="TAC"/>
            </w:pPr>
          </w:p>
        </w:tc>
      </w:tr>
      <w:tr w:rsidR="00853B0B" w:rsidRPr="001D386E" w14:paraId="6B2FCAC3" w14:textId="77777777" w:rsidTr="00A2140A">
        <w:trPr>
          <w:jc w:val="center"/>
        </w:trPr>
        <w:tc>
          <w:tcPr>
            <w:tcW w:w="1396" w:type="dxa"/>
            <w:vMerge/>
            <w:vAlign w:val="center"/>
          </w:tcPr>
          <w:p w14:paraId="15C29ED7" w14:textId="77777777" w:rsidR="00853B0B" w:rsidRPr="001D386E" w:rsidRDefault="00853B0B" w:rsidP="00853B0B">
            <w:pPr>
              <w:pStyle w:val="TAC"/>
            </w:pPr>
          </w:p>
        </w:tc>
        <w:tc>
          <w:tcPr>
            <w:tcW w:w="1466" w:type="dxa"/>
            <w:vMerge/>
            <w:vAlign w:val="center"/>
          </w:tcPr>
          <w:p w14:paraId="66545420" w14:textId="77777777" w:rsidR="00853B0B" w:rsidRPr="001D386E" w:rsidRDefault="00853B0B" w:rsidP="00853B0B">
            <w:pPr>
              <w:pStyle w:val="TAC"/>
              <w:rPr>
                <w:lang w:eastAsia="ja-JP"/>
              </w:rPr>
            </w:pPr>
          </w:p>
        </w:tc>
        <w:tc>
          <w:tcPr>
            <w:tcW w:w="767" w:type="dxa"/>
            <w:vAlign w:val="center"/>
          </w:tcPr>
          <w:p w14:paraId="4C2C4E67" w14:textId="77777777" w:rsidR="00853B0B" w:rsidRPr="001D386E" w:rsidRDefault="00853B0B" w:rsidP="00853B0B">
            <w:pPr>
              <w:pStyle w:val="TAC"/>
            </w:pPr>
            <w:r w:rsidRPr="001D386E">
              <w:rPr>
                <w:rFonts w:hint="eastAsia"/>
                <w:lang w:eastAsia="ja-JP"/>
              </w:rPr>
              <w:t>4</w:t>
            </w:r>
            <w:r w:rsidRPr="001D386E">
              <w:rPr>
                <w:lang w:eastAsia="ja-JP"/>
              </w:rPr>
              <w:t>0</w:t>
            </w:r>
          </w:p>
        </w:tc>
        <w:tc>
          <w:tcPr>
            <w:tcW w:w="4158" w:type="dxa"/>
            <w:gridSpan w:val="10"/>
            <w:vAlign w:val="center"/>
          </w:tcPr>
          <w:p w14:paraId="5AC8AC25" w14:textId="77777777" w:rsidR="00853B0B" w:rsidRPr="001D386E" w:rsidRDefault="00853B0B" w:rsidP="00853B0B">
            <w:pPr>
              <w:pStyle w:val="TAC"/>
            </w:pPr>
            <w:r w:rsidRPr="001D386E">
              <w:t>See CA_40C Bandwidth Combination Set 1 in Table 5.6A.1-1</w:t>
            </w:r>
          </w:p>
        </w:tc>
        <w:tc>
          <w:tcPr>
            <w:tcW w:w="1187" w:type="dxa"/>
            <w:vMerge/>
            <w:vAlign w:val="center"/>
          </w:tcPr>
          <w:p w14:paraId="5F80E267" w14:textId="77777777" w:rsidR="00853B0B" w:rsidRPr="001D386E" w:rsidRDefault="00853B0B" w:rsidP="00853B0B">
            <w:pPr>
              <w:pStyle w:val="TAC"/>
            </w:pPr>
          </w:p>
        </w:tc>
        <w:tc>
          <w:tcPr>
            <w:tcW w:w="1286" w:type="dxa"/>
            <w:vMerge/>
            <w:vAlign w:val="center"/>
          </w:tcPr>
          <w:p w14:paraId="6E7A76E3" w14:textId="77777777" w:rsidR="00853B0B" w:rsidRPr="001D386E" w:rsidRDefault="00853B0B" w:rsidP="00853B0B">
            <w:pPr>
              <w:pStyle w:val="TAC"/>
            </w:pPr>
          </w:p>
        </w:tc>
      </w:tr>
      <w:tr w:rsidR="00853B0B" w:rsidRPr="001D386E" w14:paraId="6F21EC00" w14:textId="77777777" w:rsidTr="00A2140A">
        <w:trPr>
          <w:jc w:val="center"/>
          <w:ins w:id="180" w:author="Mohammad ABDI ABYANEH" w:date="2022-05-20T12:21:00Z"/>
        </w:trPr>
        <w:tc>
          <w:tcPr>
            <w:tcW w:w="1396" w:type="dxa"/>
            <w:vMerge w:val="restart"/>
            <w:vAlign w:val="center"/>
          </w:tcPr>
          <w:p w14:paraId="1B16332A" w14:textId="3854F0C5" w:rsidR="00853B0B" w:rsidRPr="001D386E" w:rsidRDefault="00853B0B" w:rsidP="00853B0B">
            <w:pPr>
              <w:pStyle w:val="TAC"/>
              <w:rPr>
                <w:ins w:id="181" w:author="Mohammad ABDI ABYANEH" w:date="2022-05-20T12:21:00Z"/>
                <w:lang w:val="en-US"/>
              </w:rPr>
            </w:pPr>
            <w:ins w:id="182" w:author="Mohammad ABDI ABYANEH" w:date="2022-05-20T12:24:00Z">
              <w:r w:rsidRPr="00740772">
                <w:rPr>
                  <w:lang w:val="en-US" w:eastAsia="en-GB"/>
                </w:rPr>
                <w:t>CA_1A-3A-40D</w:t>
              </w:r>
            </w:ins>
          </w:p>
        </w:tc>
        <w:tc>
          <w:tcPr>
            <w:tcW w:w="1466" w:type="dxa"/>
            <w:vMerge w:val="restart"/>
            <w:vAlign w:val="center"/>
          </w:tcPr>
          <w:p w14:paraId="3DB58762" w14:textId="451F0792" w:rsidR="00853B0B" w:rsidRPr="001D386E" w:rsidRDefault="00853B0B" w:rsidP="00853B0B">
            <w:pPr>
              <w:pStyle w:val="TAC"/>
              <w:rPr>
                <w:ins w:id="183" w:author="Mohammad ABDI ABYANEH" w:date="2022-05-20T12:21:00Z"/>
                <w:lang w:eastAsia="ja-JP"/>
              </w:rPr>
            </w:pPr>
            <w:ins w:id="184" w:author="Mohammad ABDI ABYANEH" w:date="2022-05-20T12:24:00Z">
              <w:r w:rsidRPr="00147E7F">
                <w:rPr>
                  <w:lang w:eastAsia="ja-JP"/>
                </w:rPr>
                <w:t>-</w:t>
              </w:r>
            </w:ins>
          </w:p>
        </w:tc>
        <w:tc>
          <w:tcPr>
            <w:tcW w:w="767" w:type="dxa"/>
            <w:vAlign w:val="center"/>
          </w:tcPr>
          <w:p w14:paraId="78178C1F" w14:textId="06B0063D" w:rsidR="00853B0B" w:rsidRPr="001D386E" w:rsidRDefault="00853B0B" w:rsidP="00853B0B">
            <w:pPr>
              <w:pStyle w:val="TAC"/>
              <w:rPr>
                <w:ins w:id="185" w:author="Mohammad ABDI ABYANEH" w:date="2022-05-20T12:21:00Z"/>
                <w:lang w:eastAsia="ja-JP"/>
              </w:rPr>
            </w:pPr>
            <w:ins w:id="186" w:author="Mohammad ABDI ABYANEH" w:date="2022-05-20T12:24:00Z">
              <w:r w:rsidRPr="00147E7F">
                <w:rPr>
                  <w:rFonts w:hint="eastAsia"/>
                  <w:lang w:eastAsia="ja-JP"/>
                </w:rPr>
                <w:t>1</w:t>
              </w:r>
            </w:ins>
          </w:p>
        </w:tc>
        <w:tc>
          <w:tcPr>
            <w:tcW w:w="1227" w:type="dxa"/>
            <w:vAlign w:val="center"/>
          </w:tcPr>
          <w:p w14:paraId="3A677314" w14:textId="77777777" w:rsidR="00853B0B" w:rsidRPr="001D386E" w:rsidRDefault="00853B0B" w:rsidP="00853B0B">
            <w:pPr>
              <w:pStyle w:val="TAC"/>
              <w:rPr>
                <w:ins w:id="187" w:author="Mohammad ABDI ABYANEH" w:date="2022-05-20T12:21:00Z"/>
              </w:rPr>
            </w:pPr>
          </w:p>
        </w:tc>
        <w:tc>
          <w:tcPr>
            <w:tcW w:w="586" w:type="dxa"/>
            <w:vAlign w:val="center"/>
          </w:tcPr>
          <w:p w14:paraId="2DB69CCF" w14:textId="77777777" w:rsidR="00853B0B" w:rsidRPr="001D386E" w:rsidRDefault="00853B0B" w:rsidP="00853B0B">
            <w:pPr>
              <w:pStyle w:val="TAC"/>
              <w:rPr>
                <w:ins w:id="188" w:author="Mohammad ABDI ABYANEH" w:date="2022-05-20T12:21:00Z"/>
              </w:rPr>
            </w:pPr>
          </w:p>
        </w:tc>
        <w:tc>
          <w:tcPr>
            <w:tcW w:w="586" w:type="dxa"/>
            <w:gridSpan w:val="2"/>
            <w:vAlign w:val="center"/>
          </w:tcPr>
          <w:p w14:paraId="51AA832C" w14:textId="5FF440A0" w:rsidR="00853B0B" w:rsidRPr="001D386E" w:rsidRDefault="00853B0B" w:rsidP="00853B0B">
            <w:pPr>
              <w:pStyle w:val="TAC"/>
              <w:rPr>
                <w:ins w:id="189" w:author="Mohammad ABDI ABYANEH" w:date="2022-05-20T12:21:00Z"/>
                <w:lang w:eastAsia="zh-CN"/>
              </w:rPr>
            </w:pPr>
            <w:ins w:id="190" w:author="Mohammad ABDI ABYANEH" w:date="2022-05-20T12:24:00Z">
              <w:r w:rsidRPr="00147E7F">
                <w:rPr>
                  <w:lang w:eastAsia="zh-CN"/>
                </w:rPr>
                <w:t>Yes</w:t>
              </w:r>
            </w:ins>
          </w:p>
        </w:tc>
        <w:tc>
          <w:tcPr>
            <w:tcW w:w="586" w:type="dxa"/>
            <w:gridSpan w:val="2"/>
            <w:vAlign w:val="center"/>
          </w:tcPr>
          <w:p w14:paraId="1576FDE3" w14:textId="5AB6A7B5" w:rsidR="00853B0B" w:rsidRPr="001D386E" w:rsidRDefault="00853B0B" w:rsidP="00853B0B">
            <w:pPr>
              <w:pStyle w:val="TAC"/>
              <w:rPr>
                <w:ins w:id="191" w:author="Mohammad ABDI ABYANEH" w:date="2022-05-20T12:21:00Z"/>
                <w:lang w:eastAsia="zh-CN"/>
              </w:rPr>
            </w:pPr>
            <w:ins w:id="192" w:author="Mohammad ABDI ABYANEH" w:date="2022-05-20T12:24:00Z">
              <w:r w:rsidRPr="00147E7F">
                <w:rPr>
                  <w:lang w:eastAsia="zh-CN"/>
                </w:rPr>
                <w:t>Yes</w:t>
              </w:r>
            </w:ins>
          </w:p>
        </w:tc>
        <w:tc>
          <w:tcPr>
            <w:tcW w:w="586" w:type="dxa"/>
            <w:gridSpan w:val="2"/>
            <w:vAlign w:val="center"/>
          </w:tcPr>
          <w:p w14:paraId="10F6AB35" w14:textId="17EDB7DF" w:rsidR="00853B0B" w:rsidRPr="001D386E" w:rsidRDefault="00853B0B" w:rsidP="00853B0B">
            <w:pPr>
              <w:pStyle w:val="TAC"/>
              <w:rPr>
                <w:ins w:id="193" w:author="Mohammad ABDI ABYANEH" w:date="2022-05-20T12:21:00Z"/>
              </w:rPr>
            </w:pPr>
            <w:ins w:id="194" w:author="Mohammad ABDI ABYANEH" w:date="2022-05-20T12:24:00Z">
              <w:r w:rsidRPr="00147E7F">
                <w:rPr>
                  <w:lang w:eastAsia="en-GB"/>
                </w:rPr>
                <w:t>Yes</w:t>
              </w:r>
            </w:ins>
          </w:p>
        </w:tc>
        <w:tc>
          <w:tcPr>
            <w:tcW w:w="587" w:type="dxa"/>
            <w:gridSpan w:val="2"/>
            <w:vAlign w:val="center"/>
          </w:tcPr>
          <w:p w14:paraId="6212DD81" w14:textId="25C3A5B4" w:rsidR="00853B0B" w:rsidRPr="001D386E" w:rsidRDefault="00853B0B" w:rsidP="00853B0B">
            <w:pPr>
              <w:pStyle w:val="TAC"/>
              <w:rPr>
                <w:ins w:id="195" w:author="Mohammad ABDI ABYANEH" w:date="2022-05-20T12:21:00Z"/>
              </w:rPr>
            </w:pPr>
            <w:ins w:id="196" w:author="Mohammad ABDI ABYANEH" w:date="2022-05-20T12:24:00Z">
              <w:r w:rsidRPr="00147E7F">
                <w:rPr>
                  <w:lang w:eastAsia="en-GB"/>
                </w:rPr>
                <w:t>Yes</w:t>
              </w:r>
            </w:ins>
          </w:p>
        </w:tc>
        <w:tc>
          <w:tcPr>
            <w:tcW w:w="1187" w:type="dxa"/>
            <w:vMerge w:val="restart"/>
            <w:vAlign w:val="center"/>
          </w:tcPr>
          <w:p w14:paraId="08C8821F" w14:textId="073E5A6C" w:rsidR="00853B0B" w:rsidRPr="001D386E" w:rsidRDefault="00853B0B" w:rsidP="00853B0B">
            <w:pPr>
              <w:pStyle w:val="TAC"/>
              <w:rPr>
                <w:ins w:id="197" w:author="Mohammad ABDI ABYANEH" w:date="2022-05-20T12:21:00Z"/>
              </w:rPr>
            </w:pPr>
            <w:ins w:id="198" w:author="Mohammad ABDI ABYANEH" w:date="2022-05-20T12:24:00Z">
              <w:r w:rsidRPr="00147E7F">
                <w:rPr>
                  <w:lang w:eastAsia="en-GB"/>
                </w:rPr>
                <w:t>100</w:t>
              </w:r>
            </w:ins>
          </w:p>
        </w:tc>
        <w:tc>
          <w:tcPr>
            <w:tcW w:w="1286" w:type="dxa"/>
            <w:vMerge w:val="restart"/>
            <w:vAlign w:val="center"/>
          </w:tcPr>
          <w:p w14:paraId="0F349417" w14:textId="1ABE9121" w:rsidR="00853B0B" w:rsidRPr="001D386E" w:rsidRDefault="00853B0B" w:rsidP="00853B0B">
            <w:pPr>
              <w:pStyle w:val="TAC"/>
              <w:rPr>
                <w:ins w:id="199" w:author="Mohammad ABDI ABYANEH" w:date="2022-05-20T12:21:00Z"/>
              </w:rPr>
            </w:pPr>
            <w:ins w:id="200" w:author="Mohammad ABDI ABYANEH" w:date="2022-05-20T12:24:00Z">
              <w:r w:rsidRPr="00147E7F">
                <w:rPr>
                  <w:lang w:eastAsia="en-GB"/>
                </w:rPr>
                <w:t>0</w:t>
              </w:r>
            </w:ins>
          </w:p>
        </w:tc>
      </w:tr>
      <w:tr w:rsidR="00853B0B" w:rsidRPr="001D386E" w14:paraId="389F6130" w14:textId="77777777" w:rsidTr="00A2140A">
        <w:trPr>
          <w:jc w:val="center"/>
          <w:ins w:id="201" w:author="Mohammad ABDI ABYANEH" w:date="2022-05-20T12:24:00Z"/>
        </w:trPr>
        <w:tc>
          <w:tcPr>
            <w:tcW w:w="1396" w:type="dxa"/>
            <w:vMerge/>
            <w:vAlign w:val="center"/>
          </w:tcPr>
          <w:p w14:paraId="59217866" w14:textId="77777777" w:rsidR="00853B0B" w:rsidRPr="001D386E" w:rsidRDefault="00853B0B" w:rsidP="00853B0B">
            <w:pPr>
              <w:pStyle w:val="TAC"/>
              <w:rPr>
                <w:ins w:id="202" w:author="Mohammad ABDI ABYANEH" w:date="2022-05-20T12:24:00Z"/>
                <w:lang w:val="en-US"/>
              </w:rPr>
            </w:pPr>
          </w:p>
        </w:tc>
        <w:tc>
          <w:tcPr>
            <w:tcW w:w="1466" w:type="dxa"/>
            <w:vMerge/>
            <w:vAlign w:val="center"/>
          </w:tcPr>
          <w:p w14:paraId="7414B8CB" w14:textId="77777777" w:rsidR="00853B0B" w:rsidRPr="001D386E" w:rsidRDefault="00853B0B" w:rsidP="00853B0B">
            <w:pPr>
              <w:pStyle w:val="TAC"/>
              <w:rPr>
                <w:ins w:id="203" w:author="Mohammad ABDI ABYANEH" w:date="2022-05-20T12:24:00Z"/>
                <w:lang w:eastAsia="ja-JP"/>
              </w:rPr>
            </w:pPr>
          </w:p>
        </w:tc>
        <w:tc>
          <w:tcPr>
            <w:tcW w:w="767" w:type="dxa"/>
            <w:vAlign w:val="center"/>
          </w:tcPr>
          <w:p w14:paraId="5A02387C" w14:textId="72CE8191" w:rsidR="00853B0B" w:rsidRPr="001D386E" w:rsidRDefault="00853B0B" w:rsidP="00853B0B">
            <w:pPr>
              <w:pStyle w:val="TAC"/>
              <w:rPr>
                <w:ins w:id="204" w:author="Mohammad ABDI ABYANEH" w:date="2022-05-20T12:24:00Z"/>
                <w:lang w:eastAsia="ja-JP"/>
              </w:rPr>
            </w:pPr>
            <w:ins w:id="205" w:author="Mohammad ABDI ABYANEH" w:date="2022-05-20T12:24:00Z">
              <w:r w:rsidRPr="00147E7F">
                <w:rPr>
                  <w:rFonts w:hint="eastAsia"/>
                  <w:lang w:eastAsia="ja-JP"/>
                </w:rPr>
                <w:t>3</w:t>
              </w:r>
            </w:ins>
          </w:p>
        </w:tc>
        <w:tc>
          <w:tcPr>
            <w:tcW w:w="1227" w:type="dxa"/>
            <w:vAlign w:val="center"/>
          </w:tcPr>
          <w:p w14:paraId="223DC6E3" w14:textId="77777777" w:rsidR="00853B0B" w:rsidRPr="001D386E" w:rsidRDefault="00853B0B" w:rsidP="00853B0B">
            <w:pPr>
              <w:pStyle w:val="TAC"/>
              <w:rPr>
                <w:ins w:id="206" w:author="Mohammad ABDI ABYANEH" w:date="2022-05-20T12:24:00Z"/>
              </w:rPr>
            </w:pPr>
          </w:p>
        </w:tc>
        <w:tc>
          <w:tcPr>
            <w:tcW w:w="586" w:type="dxa"/>
            <w:vAlign w:val="center"/>
          </w:tcPr>
          <w:p w14:paraId="3703C423" w14:textId="77777777" w:rsidR="00853B0B" w:rsidRPr="001D386E" w:rsidRDefault="00853B0B" w:rsidP="00853B0B">
            <w:pPr>
              <w:pStyle w:val="TAC"/>
              <w:rPr>
                <w:ins w:id="207" w:author="Mohammad ABDI ABYANEH" w:date="2022-05-20T12:24:00Z"/>
              </w:rPr>
            </w:pPr>
          </w:p>
        </w:tc>
        <w:tc>
          <w:tcPr>
            <w:tcW w:w="586" w:type="dxa"/>
            <w:gridSpan w:val="2"/>
            <w:vAlign w:val="center"/>
          </w:tcPr>
          <w:p w14:paraId="26884C1B" w14:textId="74E57A35" w:rsidR="00853B0B" w:rsidRPr="001D386E" w:rsidRDefault="00853B0B" w:rsidP="00853B0B">
            <w:pPr>
              <w:pStyle w:val="TAC"/>
              <w:rPr>
                <w:ins w:id="208" w:author="Mohammad ABDI ABYANEH" w:date="2022-05-20T12:24:00Z"/>
                <w:lang w:eastAsia="zh-CN"/>
              </w:rPr>
            </w:pPr>
            <w:ins w:id="209" w:author="Mohammad ABDI ABYANEH" w:date="2022-05-20T12:24:00Z">
              <w:r w:rsidRPr="00147E7F">
                <w:rPr>
                  <w:lang w:eastAsia="zh-CN"/>
                </w:rPr>
                <w:t>Yes</w:t>
              </w:r>
            </w:ins>
          </w:p>
        </w:tc>
        <w:tc>
          <w:tcPr>
            <w:tcW w:w="586" w:type="dxa"/>
            <w:gridSpan w:val="2"/>
            <w:vAlign w:val="center"/>
          </w:tcPr>
          <w:p w14:paraId="55DC7608" w14:textId="4800A2C4" w:rsidR="00853B0B" w:rsidRPr="001D386E" w:rsidRDefault="00853B0B" w:rsidP="00853B0B">
            <w:pPr>
              <w:pStyle w:val="TAC"/>
              <w:rPr>
                <w:ins w:id="210" w:author="Mohammad ABDI ABYANEH" w:date="2022-05-20T12:24:00Z"/>
                <w:lang w:eastAsia="zh-CN"/>
              </w:rPr>
            </w:pPr>
            <w:ins w:id="211" w:author="Mohammad ABDI ABYANEH" w:date="2022-05-20T12:24:00Z">
              <w:r w:rsidRPr="00147E7F">
                <w:rPr>
                  <w:lang w:eastAsia="zh-CN"/>
                </w:rPr>
                <w:t>Yes</w:t>
              </w:r>
            </w:ins>
          </w:p>
        </w:tc>
        <w:tc>
          <w:tcPr>
            <w:tcW w:w="586" w:type="dxa"/>
            <w:gridSpan w:val="2"/>
            <w:vAlign w:val="center"/>
          </w:tcPr>
          <w:p w14:paraId="05A90307" w14:textId="1CC0757D" w:rsidR="00853B0B" w:rsidRPr="001D386E" w:rsidRDefault="00853B0B" w:rsidP="00853B0B">
            <w:pPr>
              <w:pStyle w:val="TAC"/>
              <w:rPr>
                <w:ins w:id="212" w:author="Mohammad ABDI ABYANEH" w:date="2022-05-20T12:24:00Z"/>
              </w:rPr>
            </w:pPr>
            <w:ins w:id="213" w:author="Mohammad ABDI ABYANEH" w:date="2022-05-20T12:24:00Z">
              <w:r w:rsidRPr="00147E7F">
                <w:rPr>
                  <w:lang w:eastAsia="en-GB"/>
                </w:rPr>
                <w:t>Yes</w:t>
              </w:r>
            </w:ins>
          </w:p>
        </w:tc>
        <w:tc>
          <w:tcPr>
            <w:tcW w:w="587" w:type="dxa"/>
            <w:gridSpan w:val="2"/>
            <w:vAlign w:val="center"/>
          </w:tcPr>
          <w:p w14:paraId="3FE5C928" w14:textId="167E7137" w:rsidR="00853B0B" w:rsidRPr="001D386E" w:rsidRDefault="00853B0B" w:rsidP="00853B0B">
            <w:pPr>
              <w:pStyle w:val="TAC"/>
              <w:rPr>
                <w:ins w:id="214" w:author="Mohammad ABDI ABYANEH" w:date="2022-05-20T12:24:00Z"/>
              </w:rPr>
            </w:pPr>
            <w:ins w:id="215" w:author="Mohammad ABDI ABYANEH" w:date="2022-05-20T12:24:00Z">
              <w:r w:rsidRPr="00147E7F">
                <w:rPr>
                  <w:lang w:eastAsia="en-GB"/>
                </w:rPr>
                <w:t>Yes</w:t>
              </w:r>
            </w:ins>
          </w:p>
        </w:tc>
        <w:tc>
          <w:tcPr>
            <w:tcW w:w="1187" w:type="dxa"/>
            <w:vMerge/>
            <w:vAlign w:val="center"/>
          </w:tcPr>
          <w:p w14:paraId="6D62E469" w14:textId="77777777" w:rsidR="00853B0B" w:rsidRPr="001D386E" w:rsidRDefault="00853B0B" w:rsidP="00853B0B">
            <w:pPr>
              <w:pStyle w:val="TAC"/>
              <w:rPr>
                <w:ins w:id="216" w:author="Mohammad ABDI ABYANEH" w:date="2022-05-20T12:24:00Z"/>
              </w:rPr>
            </w:pPr>
          </w:p>
        </w:tc>
        <w:tc>
          <w:tcPr>
            <w:tcW w:w="1286" w:type="dxa"/>
            <w:vMerge/>
            <w:vAlign w:val="center"/>
          </w:tcPr>
          <w:p w14:paraId="05E18B08" w14:textId="77777777" w:rsidR="00853B0B" w:rsidRPr="001D386E" w:rsidRDefault="00853B0B" w:rsidP="00853B0B">
            <w:pPr>
              <w:pStyle w:val="TAC"/>
              <w:rPr>
                <w:ins w:id="217" w:author="Mohammad ABDI ABYANEH" w:date="2022-05-20T12:24:00Z"/>
              </w:rPr>
            </w:pPr>
          </w:p>
        </w:tc>
      </w:tr>
      <w:tr w:rsidR="00853B0B" w:rsidRPr="001D386E" w14:paraId="3FB9E61A" w14:textId="77777777" w:rsidTr="00A2140A">
        <w:trPr>
          <w:jc w:val="center"/>
          <w:ins w:id="218" w:author="Mohammad ABDI ABYANEH" w:date="2022-05-20T12:24:00Z"/>
        </w:trPr>
        <w:tc>
          <w:tcPr>
            <w:tcW w:w="1396" w:type="dxa"/>
            <w:vMerge/>
            <w:vAlign w:val="center"/>
          </w:tcPr>
          <w:p w14:paraId="4DDB0AB8" w14:textId="77777777" w:rsidR="00853B0B" w:rsidRPr="001D386E" w:rsidRDefault="00853B0B" w:rsidP="00853B0B">
            <w:pPr>
              <w:pStyle w:val="TAC"/>
              <w:rPr>
                <w:ins w:id="219" w:author="Mohammad ABDI ABYANEH" w:date="2022-05-20T12:24:00Z"/>
                <w:lang w:val="en-US"/>
              </w:rPr>
            </w:pPr>
          </w:p>
        </w:tc>
        <w:tc>
          <w:tcPr>
            <w:tcW w:w="1466" w:type="dxa"/>
            <w:vMerge/>
            <w:vAlign w:val="center"/>
          </w:tcPr>
          <w:p w14:paraId="67371546" w14:textId="77777777" w:rsidR="00853B0B" w:rsidRPr="001D386E" w:rsidRDefault="00853B0B" w:rsidP="00853B0B">
            <w:pPr>
              <w:pStyle w:val="TAC"/>
              <w:rPr>
                <w:ins w:id="220" w:author="Mohammad ABDI ABYANEH" w:date="2022-05-20T12:24:00Z"/>
                <w:lang w:eastAsia="ja-JP"/>
              </w:rPr>
            </w:pPr>
          </w:p>
        </w:tc>
        <w:tc>
          <w:tcPr>
            <w:tcW w:w="767" w:type="dxa"/>
            <w:vAlign w:val="center"/>
          </w:tcPr>
          <w:p w14:paraId="473815DE" w14:textId="44CF1F49" w:rsidR="00853B0B" w:rsidRPr="001D386E" w:rsidRDefault="00853B0B" w:rsidP="00853B0B">
            <w:pPr>
              <w:pStyle w:val="TAC"/>
              <w:rPr>
                <w:ins w:id="221" w:author="Mohammad ABDI ABYANEH" w:date="2022-05-20T12:24:00Z"/>
                <w:lang w:eastAsia="ja-JP"/>
              </w:rPr>
            </w:pPr>
            <w:ins w:id="222" w:author="Mohammad ABDI ABYANEH" w:date="2022-05-20T12:24:00Z">
              <w:r w:rsidRPr="00147E7F">
                <w:rPr>
                  <w:rFonts w:hint="eastAsia"/>
                  <w:lang w:eastAsia="ja-JP"/>
                </w:rPr>
                <w:t>4</w:t>
              </w:r>
              <w:r w:rsidRPr="00147E7F">
                <w:rPr>
                  <w:lang w:eastAsia="ja-JP"/>
                </w:rPr>
                <w:t>0</w:t>
              </w:r>
            </w:ins>
          </w:p>
        </w:tc>
        <w:tc>
          <w:tcPr>
            <w:tcW w:w="4158" w:type="dxa"/>
            <w:gridSpan w:val="10"/>
            <w:vAlign w:val="center"/>
          </w:tcPr>
          <w:p w14:paraId="7ADFD3FE" w14:textId="2F32CE29" w:rsidR="00853B0B" w:rsidRPr="001D386E" w:rsidRDefault="00853B0B" w:rsidP="00853B0B">
            <w:pPr>
              <w:pStyle w:val="TAC"/>
              <w:rPr>
                <w:ins w:id="223" w:author="Mohammad ABDI ABYANEH" w:date="2022-05-20T12:24:00Z"/>
              </w:rPr>
            </w:pPr>
            <w:ins w:id="224" w:author="Mohammad ABDI ABYANEH" w:date="2022-05-20T12:24:00Z">
              <w:r w:rsidRPr="00740772">
                <w:rPr>
                  <w:lang w:eastAsia="en-GB"/>
                </w:rPr>
                <w:t>See CA_40D Bandwidth Combination Set 0 in Table 5.6A.1-1</w:t>
              </w:r>
            </w:ins>
          </w:p>
        </w:tc>
        <w:tc>
          <w:tcPr>
            <w:tcW w:w="1187" w:type="dxa"/>
            <w:vMerge/>
            <w:vAlign w:val="center"/>
          </w:tcPr>
          <w:p w14:paraId="77D4A6B0" w14:textId="77777777" w:rsidR="00853B0B" w:rsidRPr="001D386E" w:rsidRDefault="00853B0B" w:rsidP="00853B0B">
            <w:pPr>
              <w:pStyle w:val="TAC"/>
              <w:rPr>
                <w:ins w:id="225" w:author="Mohammad ABDI ABYANEH" w:date="2022-05-20T12:24:00Z"/>
              </w:rPr>
            </w:pPr>
          </w:p>
        </w:tc>
        <w:tc>
          <w:tcPr>
            <w:tcW w:w="1286" w:type="dxa"/>
            <w:vMerge/>
            <w:vAlign w:val="center"/>
          </w:tcPr>
          <w:p w14:paraId="340BB20A" w14:textId="77777777" w:rsidR="00853B0B" w:rsidRPr="001D386E" w:rsidRDefault="00853B0B" w:rsidP="00853B0B">
            <w:pPr>
              <w:pStyle w:val="TAC"/>
              <w:rPr>
                <w:ins w:id="226" w:author="Mohammad ABDI ABYANEH" w:date="2022-05-20T12:24:00Z"/>
              </w:rPr>
            </w:pPr>
          </w:p>
        </w:tc>
      </w:tr>
      <w:tr w:rsidR="00853B0B" w:rsidRPr="001D386E" w14:paraId="7AC84C90" w14:textId="77777777" w:rsidTr="00A2140A">
        <w:trPr>
          <w:jc w:val="center"/>
        </w:trPr>
        <w:tc>
          <w:tcPr>
            <w:tcW w:w="1396" w:type="dxa"/>
            <w:vMerge w:val="restart"/>
            <w:vAlign w:val="center"/>
          </w:tcPr>
          <w:p w14:paraId="2382950D"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639CD116" w14:textId="77777777" w:rsidR="00853B0B" w:rsidRPr="001D386E" w:rsidRDefault="00853B0B" w:rsidP="00853B0B">
            <w:pPr>
              <w:pStyle w:val="TAC"/>
              <w:rPr>
                <w:lang w:eastAsia="ja-JP"/>
              </w:rPr>
            </w:pPr>
            <w:r w:rsidRPr="001D386E">
              <w:rPr>
                <w:lang w:eastAsia="ja-JP"/>
              </w:rPr>
              <w:t>-</w:t>
            </w:r>
          </w:p>
        </w:tc>
        <w:tc>
          <w:tcPr>
            <w:tcW w:w="767" w:type="dxa"/>
            <w:vAlign w:val="center"/>
          </w:tcPr>
          <w:p w14:paraId="120E3022" w14:textId="77777777" w:rsidR="00853B0B" w:rsidRPr="001D386E" w:rsidRDefault="00853B0B" w:rsidP="00853B0B">
            <w:pPr>
              <w:pStyle w:val="TAC"/>
            </w:pPr>
            <w:r w:rsidRPr="001D386E">
              <w:rPr>
                <w:rFonts w:hint="eastAsia"/>
                <w:lang w:eastAsia="ja-JP"/>
              </w:rPr>
              <w:t>1</w:t>
            </w:r>
          </w:p>
        </w:tc>
        <w:tc>
          <w:tcPr>
            <w:tcW w:w="1227" w:type="dxa"/>
            <w:vAlign w:val="center"/>
          </w:tcPr>
          <w:p w14:paraId="4559347C" w14:textId="77777777" w:rsidR="00853B0B" w:rsidRPr="001D386E" w:rsidRDefault="00853B0B" w:rsidP="00853B0B">
            <w:pPr>
              <w:pStyle w:val="TAC"/>
            </w:pPr>
          </w:p>
        </w:tc>
        <w:tc>
          <w:tcPr>
            <w:tcW w:w="586" w:type="dxa"/>
            <w:vAlign w:val="center"/>
          </w:tcPr>
          <w:p w14:paraId="0A3F525D" w14:textId="77777777" w:rsidR="00853B0B" w:rsidRPr="001D386E" w:rsidRDefault="00853B0B" w:rsidP="00853B0B">
            <w:pPr>
              <w:pStyle w:val="TAC"/>
            </w:pPr>
          </w:p>
        </w:tc>
        <w:tc>
          <w:tcPr>
            <w:tcW w:w="586" w:type="dxa"/>
            <w:gridSpan w:val="2"/>
            <w:vAlign w:val="center"/>
          </w:tcPr>
          <w:p w14:paraId="3A47810B" w14:textId="77777777" w:rsidR="00853B0B" w:rsidRPr="001D386E" w:rsidRDefault="00853B0B" w:rsidP="00853B0B">
            <w:pPr>
              <w:pStyle w:val="TAC"/>
            </w:pPr>
            <w:r w:rsidRPr="001D386E">
              <w:rPr>
                <w:lang w:eastAsia="zh-CN"/>
              </w:rPr>
              <w:t>Yes</w:t>
            </w:r>
          </w:p>
        </w:tc>
        <w:tc>
          <w:tcPr>
            <w:tcW w:w="586" w:type="dxa"/>
            <w:gridSpan w:val="2"/>
            <w:vAlign w:val="center"/>
          </w:tcPr>
          <w:p w14:paraId="642E52DE" w14:textId="77777777" w:rsidR="00853B0B" w:rsidRPr="001D386E" w:rsidRDefault="00853B0B" w:rsidP="00853B0B">
            <w:pPr>
              <w:pStyle w:val="TAC"/>
            </w:pPr>
            <w:r w:rsidRPr="001D386E">
              <w:rPr>
                <w:lang w:eastAsia="zh-CN"/>
              </w:rPr>
              <w:t>Yes</w:t>
            </w:r>
          </w:p>
        </w:tc>
        <w:tc>
          <w:tcPr>
            <w:tcW w:w="586" w:type="dxa"/>
            <w:gridSpan w:val="2"/>
            <w:vAlign w:val="center"/>
          </w:tcPr>
          <w:p w14:paraId="602E009D" w14:textId="77777777" w:rsidR="00853B0B" w:rsidRPr="001D386E" w:rsidRDefault="00853B0B" w:rsidP="00853B0B">
            <w:pPr>
              <w:pStyle w:val="TAC"/>
            </w:pPr>
            <w:r w:rsidRPr="001D386E">
              <w:t>Yes</w:t>
            </w:r>
          </w:p>
        </w:tc>
        <w:tc>
          <w:tcPr>
            <w:tcW w:w="587" w:type="dxa"/>
            <w:gridSpan w:val="2"/>
            <w:vAlign w:val="center"/>
          </w:tcPr>
          <w:p w14:paraId="5FDA6B70" w14:textId="77777777" w:rsidR="00853B0B" w:rsidRPr="001D386E" w:rsidRDefault="00853B0B" w:rsidP="00853B0B">
            <w:pPr>
              <w:pStyle w:val="TAC"/>
            </w:pPr>
            <w:r w:rsidRPr="001D386E">
              <w:t>Yes</w:t>
            </w:r>
          </w:p>
        </w:tc>
        <w:tc>
          <w:tcPr>
            <w:tcW w:w="1187" w:type="dxa"/>
            <w:vMerge w:val="restart"/>
            <w:vAlign w:val="center"/>
          </w:tcPr>
          <w:p w14:paraId="595890D0" w14:textId="77777777" w:rsidR="00853B0B" w:rsidRPr="001D386E" w:rsidRDefault="00853B0B" w:rsidP="00853B0B">
            <w:pPr>
              <w:pStyle w:val="TAC"/>
            </w:pPr>
            <w:r w:rsidRPr="001D386E">
              <w:t>80</w:t>
            </w:r>
          </w:p>
        </w:tc>
        <w:tc>
          <w:tcPr>
            <w:tcW w:w="1286" w:type="dxa"/>
            <w:vMerge w:val="restart"/>
            <w:vAlign w:val="center"/>
          </w:tcPr>
          <w:p w14:paraId="35B84F55" w14:textId="77777777" w:rsidR="00853B0B" w:rsidRPr="001D386E" w:rsidRDefault="00853B0B" w:rsidP="00853B0B">
            <w:pPr>
              <w:pStyle w:val="TAC"/>
            </w:pPr>
            <w:r w:rsidRPr="001D386E">
              <w:t>0</w:t>
            </w:r>
          </w:p>
        </w:tc>
      </w:tr>
      <w:tr w:rsidR="00853B0B" w:rsidRPr="001D386E" w14:paraId="3A1283F2" w14:textId="77777777" w:rsidTr="00A2140A">
        <w:trPr>
          <w:jc w:val="center"/>
        </w:trPr>
        <w:tc>
          <w:tcPr>
            <w:tcW w:w="1396" w:type="dxa"/>
            <w:vMerge/>
            <w:vAlign w:val="center"/>
          </w:tcPr>
          <w:p w14:paraId="712E2499" w14:textId="77777777" w:rsidR="00853B0B" w:rsidRPr="001D386E" w:rsidRDefault="00853B0B" w:rsidP="00853B0B">
            <w:pPr>
              <w:pStyle w:val="TAC"/>
            </w:pPr>
          </w:p>
        </w:tc>
        <w:tc>
          <w:tcPr>
            <w:tcW w:w="1466" w:type="dxa"/>
            <w:vMerge/>
            <w:vAlign w:val="center"/>
          </w:tcPr>
          <w:p w14:paraId="123EFE31" w14:textId="77777777" w:rsidR="00853B0B" w:rsidRPr="001D386E" w:rsidRDefault="00853B0B" w:rsidP="00853B0B">
            <w:pPr>
              <w:pStyle w:val="TAC"/>
              <w:rPr>
                <w:lang w:eastAsia="ja-JP"/>
              </w:rPr>
            </w:pPr>
          </w:p>
        </w:tc>
        <w:tc>
          <w:tcPr>
            <w:tcW w:w="767" w:type="dxa"/>
            <w:vAlign w:val="center"/>
          </w:tcPr>
          <w:p w14:paraId="15AA53FA" w14:textId="77777777" w:rsidR="00853B0B" w:rsidRPr="001D386E" w:rsidRDefault="00853B0B" w:rsidP="00853B0B">
            <w:pPr>
              <w:pStyle w:val="TAC"/>
            </w:pPr>
            <w:r w:rsidRPr="001D386E">
              <w:rPr>
                <w:rFonts w:hint="eastAsia"/>
                <w:lang w:eastAsia="ja-JP"/>
              </w:rPr>
              <w:t>3</w:t>
            </w:r>
          </w:p>
        </w:tc>
        <w:tc>
          <w:tcPr>
            <w:tcW w:w="4158" w:type="dxa"/>
            <w:gridSpan w:val="10"/>
            <w:vAlign w:val="center"/>
          </w:tcPr>
          <w:p w14:paraId="42645DCF" w14:textId="77777777" w:rsidR="00853B0B" w:rsidRPr="001D386E" w:rsidRDefault="00853B0B" w:rsidP="00853B0B">
            <w:pPr>
              <w:pStyle w:val="TAC"/>
            </w:pPr>
            <w:r w:rsidRPr="001D386E">
              <w:t>See CA_3C Bandwidth Combination Set 0 in Table 5.6A.1-1</w:t>
            </w:r>
          </w:p>
        </w:tc>
        <w:tc>
          <w:tcPr>
            <w:tcW w:w="1187" w:type="dxa"/>
            <w:vMerge/>
            <w:vAlign w:val="center"/>
          </w:tcPr>
          <w:p w14:paraId="1F6FACB0" w14:textId="77777777" w:rsidR="00853B0B" w:rsidRPr="001D386E" w:rsidRDefault="00853B0B" w:rsidP="00853B0B">
            <w:pPr>
              <w:pStyle w:val="TAC"/>
            </w:pPr>
          </w:p>
        </w:tc>
        <w:tc>
          <w:tcPr>
            <w:tcW w:w="1286" w:type="dxa"/>
            <w:vMerge/>
            <w:vAlign w:val="center"/>
          </w:tcPr>
          <w:p w14:paraId="1A40914A" w14:textId="77777777" w:rsidR="00853B0B" w:rsidRPr="001D386E" w:rsidRDefault="00853B0B" w:rsidP="00853B0B">
            <w:pPr>
              <w:pStyle w:val="TAC"/>
            </w:pPr>
          </w:p>
        </w:tc>
      </w:tr>
      <w:tr w:rsidR="00853B0B" w:rsidRPr="001D386E" w14:paraId="678C3C97" w14:textId="77777777" w:rsidTr="00A2140A">
        <w:trPr>
          <w:jc w:val="center"/>
        </w:trPr>
        <w:tc>
          <w:tcPr>
            <w:tcW w:w="1396" w:type="dxa"/>
            <w:vMerge/>
            <w:vAlign w:val="center"/>
          </w:tcPr>
          <w:p w14:paraId="735CC05D" w14:textId="77777777" w:rsidR="00853B0B" w:rsidRPr="001D386E" w:rsidRDefault="00853B0B" w:rsidP="00853B0B">
            <w:pPr>
              <w:pStyle w:val="TAC"/>
            </w:pPr>
          </w:p>
        </w:tc>
        <w:tc>
          <w:tcPr>
            <w:tcW w:w="1466" w:type="dxa"/>
            <w:vMerge/>
            <w:vAlign w:val="center"/>
          </w:tcPr>
          <w:p w14:paraId="484CADBD" w14:textId="77777777" w:rsidR="00853B0B" w:rsidRPr="001D386E" w:rsidRDefault="00853B0B" w:rsidP="00853B0B">
            <w:pPr>
              <w:pStyle w:val="TAC"/>
              <w:rPr>
                <w:lang w:eastAsia="ja-JP"/>
              </w:rPr>
            </w:pPr>
          </w:p>
        </w:tc>
        <w:tc>
          <w:tcPr>
            <w:tcW w:w="767" w:type="dxa"/>
            <w:vAlign w:val="center"/>
          </w:tcPr>
          <w:p w14:paraId="40B21289" w14:textId="77777777" w:rsidR="00853B0B" w:rsidRPr="001D386E" w:rsidRDefault="00853B0B" w:rsidP="00853B0B">
            <w:pPr>
              <w:pStyle w:val="TAC"/>
            </w:pPr>
            <w:r w:rsidRPr="001D386E">
              <w:rPr>
                <w:rFonts w:hint="eastAsia"/>
                <w:lang w:eastAsia="ja-JP"/>
              </w:rPr>
              <w:t>4</w:t>
            </w:r>
            <w:r w:rsidRPr="001D386E">
              <w:rPr>
                <w:lang w:eastAsia="ja-JP"/>
              </w:rPr>
              <w:t>0</w:t>
            </w:r>
          </w:p>
        </w:tc>
        <w:tc>
          <w:tcPr>
            <w:tcW w:w="1227" w:type="dxa"/>
            <w:vAlign w:val="center"/>
          </w:tcPr>
          <w:p w14:paraId="0A7DFAAC" w14:textId="77777777" w:rsidR="00853B0B" w:rsidRPr="001D386E" w:rsidRDefault="00853B0B" w:rsidP="00853B0B">
            <w:pPr>
              <w:pStyle w:val="TAC"/>
            </w:pPr>
          </w:p>
        </w:tc>
        <w:tc>
          <w:tcPr>
            <w:tcW w:w="586" w:type="dxa"/>
            <w:vAlign w:val="center"/>
          </w:tcPr>
          <w:p w14:paraId="1E06575A" w14:textId="77777777" w:rsidR="00853B0B" w:rsidRPr="001D386E" w:rsidRDefault="00853B0B" w:rsidP="00853B0B">
            <w:pPr>
              <w:pStyle w:val="TAC"/>
            </w:pPr>
          </w:p>
        </w:tc>
        <w:tc>
          <w:tcPr>
            <w:tcW w:w="586" w:type="dxa"/>
            <w:gridSpan w:val="2"/>
            <w:vAlign w:val="center"/>
          </w:tcPr>
          <w:p w14:paraId="7451DA61" w14:textId="77777777" w:rsidR="00853B0B" w:rsidRPr="001D386E" w:rsidRDefault="00853B0B" w:rsidP="00853B0B">
            <w:pPr>
              <w:pStyle w:val="TAC"/>
            </w:pPr>
            <w:r w:rsidRPr="001D386E">
              <w:t>Yes</w:t>
            </w:r>
          </w:p>
        </w:tc>
        <w:tc>
          <w:tcPr>
            <w:tcW w:w="586" w:type="dxa"/>
            <w:gridSpan w:val="2"/>
            <w:vAlign w:val="center"/>
          </w:tcPr>
          <w:p w14:paraId="0333AE68" w14:textId="77777777" w:rsidR="00853B0B" w:rsidRPr="001D386E" w:rsidRDefault="00853B0B" w:rsidP="00853B0B">
            <w:pPr>
              <w:pStyle w:val="TAC"/>
            </w:pPr>
            <w:r w:rsidRPr="001D386E">
              <w:t>Yes</w:t>
            </w:r>
          </w:p>
        </w:tc>
        <w:tc>
          <w:tcPr>
            <w:tcW w:w="586" w:type="dxa"/>
            <w:gridSpan w:val="2"/>
            <w:vAlign w:val="center"/>
          </w:tcPr>
          <w:p w14:paraId="70B6864C" w14:textId="77777777" w:rsidR="00853B0B" w:rsidRPr="001D386E" w:rsidRDefault="00853B0B" w:rsidP="00853B0B">
            <w:pPr>
              <w:pStyle w:val="TAC"/>
            </w:pPr>
            <w:r w:rsidRPr="001D386E">
              <w:t>Yes</w:t>
            </w:r>
          </w:p>
        </w:tc>
        <w:tc>
          <w:tcPr>
            <w:tcW w:w="587" w:type="dxa"/>
            <w:gridSpan w:val="2"/>
            <w:vAlign w:val="center"/>
          </w:tcPr>
          <w:p w14:paraId="254B0C7F" w14:textId="77777777" w:rsidR="00853B0B" w:rsidRPr="001D386E" w:rsidRDefault="00853B0B" w:rsidP="00853B0B">
            <w:pPr>
              <w:pStyle w:val="TAC"/>
            </w:pPr>
            <w:r w:rsidRPr="001D386E">
              <w:rPr>
                <w:lang w:eastAsia="zh-CN"/>
              </w:rPr>
              <w:t>Yes</w:t>
            </w:r>
          </w:p>
        </w:tc>
        <w:tc>
          <w:tcPr>
            <w:tcW w:w="1187" w:type="dxa"/>
            <w:vMerge/>
            <w:vAlign w:val="center"/>
          </w:tcPr>
          <w:p w14:paraId="4B2B2A7E" w14:textId="77777777" w:rsidR="00853B0B" w:rsidRPr="001D386E" w:rsidRDefault="00853B0B" w:rsidP="00853B0B">
            <w:pPr>
              <w:pStyle w:val="TAC"/>
            </w:pPr>
          </w:p>
        </w:tc>
        <w:tc>
          <w:tcPr>
            <w:tcW w:w="1286" w:type="dxa"/>
            <w:vMerge/>
            <w:vAlign w:val="center"/>
          </w:tcPr>
          <w:p w14:paraId="520A131E" w14:textId="77777777" w:rsidR="00853B0B" w:rsidRPr="001D386E" w:rsidRDefault="00853B0B" w:rsidP="00853B0B">
            <w:pPr>
              <w:pStyle w:val="TAC"/>
            </w:pPr>
          </w:p>
        </w:tc>
      </w:tr>
      <w:tr w:rsidR="00853B0B" w:rsidRPr="001D386E" w14:paraId="505BD5DE" w14:textId="77777777" w:rsidTr="00A2140A">
        <w:trPr>
          <w:jc w:val="center"/>
        </w:trPr>
        <w:tc>
          <w:tcPr>
            <w:tcW w:w="1396" w:type="dxa"/>
            <w:vMerge w:val="restart"/>
            <w:vAlign w:val="center"/>
          </w:tcPr>
          <w:p w14:paraId="09FD4CC4" w14:textId="77777777" w:rsidR="00853B0B" w:rsidRPr="001D386E" w:rsidRDefault="00853B0B" w:rsidP="00853B0B">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5576C1DC" w14:textId="77777777" w:rsidR="00853B0B" w:rsidRPr="001D386E" w:rsidRDefault="00853B0B" w:rsidP="00853B0B">
            <w:pPr>
              <w:pStyle w:val="TAC"/>
              <w:rPr>
                <w:lang w:eastAsia="ja-JP"/>
              </w:rPr>
            </w:pPr>
            <w:r w:rsidRPr="001D386E">
              <w:rPr>
                <w:lang w:eastAsia="ja-JP"/>
              </w:rPr>
              <w:t>-</w:t>
            </w:r>
          </w:p>
        </w:tc>
        <w:tc>
          <w:tcPr>
            <w:tcW w:w="767" w:type="dxa"/>
            <w:vAlign w:val="center"/>
          </w:tcPr>
          <w:p w14:paraId="47F7F9C6" w14:textId="77777777" w:rsidR="00853B0B" w:rsidRPr="001D386E" w:rsidRDefault="00853B0B" w:rsidP="00853B0B">
            <w:pPr>
              <w:pStyle w:val="TAC"/>
              <w:rPr>
                <w:lang w:eastAsia="ja-JP"/>
              </w:rPr>
            </w:pPr>
            <w:r w:rsidRPr="001D386E">
              <w:rPr>
                <w:lang w:eastAsia="ja-JP"/>
              </w:rPr>
              <w:t>1</w:t>
            </w:r>
          </w:p>
        </w:tc>
        <w:tc>
          <w:tcPr>
            <w:tcW w:w="1227" w:type="dxa"/>
            <w:vAlign w:val="center"/>
          </w:tcPr>
          <w:p w14:paraId="0F360D81" w14:textId="77777777" w:rsidR="00853B0B" w:rsidRPr="001D386E" w:rsidRDefault="00853B0B" w:rsidP="00853B0B">
            <w:pPr>
              <w:pStyle w:val="TAC"/>
            </w:pPr>
          </w:p>
        </w:tc>
        <w:tc>
          <w:tcPr>
            <w:tcW w:w="586" w:type="dxa"/>
            <w:vAlign w:val="center"/>
          </w:tcPr>
          <w:p w14:paraId="27B0C8E9" w14:textId="77777777" w:rsidR="00853B0B" w:rsidRPr="001D386E" w:rsidRDefault="00853B0B" w:rsidP="00853B0B">
            <w:pPr>
              <w:pStyle w:val="TAC"/>
            </w:pPr>
          </w:p>
        </w:tc>
        <w:tc>
          <w:tcPr>
            <w:tcW w:w="586" w:type="dxa"/>
            <w:gridSpan w:val="2"/>
            <w:vAlign w:val="center"/>
          </w:tcPr>
          <w:p w14:paraId="44184B37" w14:textId="77777777" w:rsidR="00853B0B" w:rsidRPr="001D386E" w:rsidRDefault="00853B0B" w:rsidP="00853B0B">
            <w:pPr>
              <w:pStyle w:val="TAC"/>
            </w:pPr>
            <w:r w:rsidRPr="001D386E">
              <w:rPr>
                <w:lang w:eastAsia="zh-CN"/>
              </w:rPr>
              <w:t>Yes</w:t>
            </w:r>
          </w:p>
        </w:tc>
        <w:tc>
          <w:tcPr>
            <w:tcW w:w="586" w:type="dxa"/>
            <w:gridSpan w:val="2"/>
            <w:vAlign w:val="center"/>
          </w:tcPr>
          <w:p w14:paraId="730A5C23" w14:textId="77777777" w:rsidR="00853B0B" w:rsidRPr="001D386E" w:rsidRDefault="00853B0B" w:rsidP="00853B0B">
            <w:pPr>
              <w:pStyle w:val="TAC"/>
            </w:pPr>
            <w:r w:rsidRPr="001D386E">
              <w:rPr>
                <w:lang w:eastAsia="zh-CN"/>
              </w:rPr>
              <w:t>Yes</w:t>
            </w:r>
          </w:p>
        </w:tc>
        <w:tc>
          <w:tcPr>
            <w:tcW w:w="586" w:type="dxa"/>
            <w:gridSpan w:val="2"/>
            <w:vAlign w:val="center"/>
          </w:tcPr>
          <w:p w14:paraId="6F7D9EC7" w14:textId="77777777" w:rsidR="00853B0B" w:rsidRPr="001D386E" w:rsidRDefault="00853B0B" w:rsidP="00853B0B">
            <w:pPr>
              <w:pStyle w:val="TAC"/>
            </w:pPr>
            <w:r w:rsidRPr="001D386E">
              <w:t>Yes</w:t>
            </w:r>
          </w:p>
        </w:tc>
        <w:tc>
          <w:tcPr>
            <w:tcW w:w="587" w:type="dxa"/>
            <w:gridSpan w:val="2"/>
            <w:vAlign w:val="center"/>
          </w:tcPr>
          <w:p w14:paraId="41412012" w14:textId="77777777" w:rsidR="00853B0B" w:rsidRPr="001D386E" w:rsidRDefault="00853B0B" w:rsidP="00853B0B">
            <w:pPr>
              <w:pStyle w:val="TAC"/>
              <w:rPr>
                <w:lang w:eastAsia="zh-CN"/>
              </w:rPr>
            </w:pPr>
            <w:r w:rsidRPr="001D386E">
              <w:t>Yes</w:t>
            </w:r>
          </w:p>
        </w:tc>
        <w:tc>
          <w:tcPr>
            <w:tcW w:w="1187" w:type="dxa"/>
            <w:vMerge w:val="restart"/>
            <w:vAlign w:val="center"/>
          </w:tcPr>
          <w:p w14:paraId="7A781C0A" w14:textId="77777777" w:rsidR="00853B0B" w:rsidRPr="001D386E" w:rsidRDefault="00853B0B" w:rsidP="00853B0B">
            <w:pPr>
              <w:pStyle w:val="TAC"/>
            </w:pPr>
            <w:r w:rsidRPr="001D386E">
              <w:t>100</w:t>
            </w:r>
          </w:p>
        </w:tc>
        <w:tc>
          <w:tcPr>
            <w:tcW w:w="1286" w:type="dxa"/>
            <w:vMerge w:val="restart"/>
            <w:vAlign w:val="center"/>
          </w:tcPr>
          <w:p w14:paraId="6CD8B31A" w14:textId="77777777" w:rsidR="00853B0B" w:rsidRPr="001D386E" w:rsidRDefault="00853B0B" w:rsidP="00853B0B">
            <w:pPr>
              <w:pStyle w:val="TAC"/>
            </w:pPr>
            <w:r w:rsidRPr="001D386E">
              <w:t>0</w:t>
            </w:r>
          </w:p>
        </w:tc>
      </w:tr>
      <w:tr w:rsidR="00853B0B" w:rsidRPr="001D386E" w14:paraId="1E3AE74B" w14:textId="77777777" w:rsidTr="00A2140A">
        <w:trPr>
          <w:jc w:val="center"/>
        </w:trPr>
        <w:tc>
          <w:tcPr>
            <w:tcW w:w="1396" w:type="dxa"/>
            <w:vMerge/>
            <w:vAlign w:val="center"/>
          </w:tcPr>
          <w:p w14:paraId="6E28955D" w14:textId="77777777" w:rsidR="00853B0B" w:rsidRPr="001D386E" w:rsidRDefault="00853B0B" w:rsidP="00853B0B">
            <w:pPr>
              <w:pStyle w:val="TAC"/>
            </w:pPr>
          </w:p>
        </w:tc>
        <w:tc>
          <w:tcPr>
            <w:tcW w:w="1466" w:type="dxa"/>
            <w:vMerge/>
            <w:vAlign w:val="center"/>
          </w:tcPr>
          <w:p w14:paraId="25F70A52" w14:textId="77777777" w:rsidR="00853B0B" w:rsidRPr="001D386E" w:rsidRDefault="00853B0B" w:rsidP="00853B0B">
            <w:pPr>
              <w:pStyle w:val="TAC"/>
              <w:rPr>
                <w:lang w:eastAsia="ja-JP"/>
              </w:rPr>
            </w:pPr>
          </w:p>
        </w:tc>
        <w:tc>
          <w:tcPr>
            <w:tcW w:w="767" w:type="dxa"/>
            <w:vAlign w:val="center"/>
          </w:tcPr>
          <w:p w14:paraId="1153B73F" w14:textId="77777777" w:rsidR="00853B0B" w:rsidRPr="001D386E" w:rsidRDefault="00853B0B" w:rsidP="00853B0B">
            <w:pPr>
              <w:pStyle w:val="TAC"/>
              <w:rPr>
                <w:lang w:eastAsia="ja-JP"/>
              </w:rPr>
            </w:pPr>
            <w:r w:rsidRPr="001D386E">
              <w:rPr>
                <w:lang w:eastAsia="ja-JP"/>
              </w:rPr>
              <w:t>3</w:t>
            </w:r>
          </w:p>
        </w:tc>
        <w:tc>
          <w:tcPr>
            <w:tcW w:w="4158" w:type="dxa"/>
            <w:gridSpan w:val="10"/>
            <w:vAlign w:val="center"/>
          </w:tcPr>
          <w:p w14:paraId="53A99BFD" w14:textId="77777777" w:rsidR="00853B0B" w:rsidRPr="001D386E" w:rsidRDefault="00853B0B" w:rsidP="00853B0B">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2CD22A47" w14:textId="77777777" w:rsidR="00853B0B" w:rsidRPr="001D386E" w:rsidRDefault="00853B0B" w:rsidP="00853B0B">
            <w:pPr>
              <w:pStyle w:val="TAC"/>
            </w:pPr>
          </w:p>
        </w:tc>
        <w:tc>
          <w:tcPr>
            <w:tcW w:w="1286" w:type="dxa"/>
            <w:vMerge/>
            <w:vAlign w:val="center"/>
          </w:tcPr>
          <w:p w14:paraId="15ACB8D1" w14:textId="77777777" w:rsidR="00853B0B" w:rsidRPr="001D386E" w:rsidRDefault="00853B0B" w:rsidP="00853B0B">
            <w:pPr>
              <w:pStyle w:val="TAC"/>
            </w:pPr>
          </w:p>
        </w:tc>
      </w:tr>
      <w:tr w:rsidR="00853B0B" w:rsidRPr="001D386E" w14:paraId="53F59377" w14:textId="77777777" w:rsidTr="00A2140A">
        <w:trPr>
          <w:jc w:val="center"/>
        </w:trPr>
        <w:tc>
          <w:tcPr>
            <w:tcW w:w="1396" w:type="dxa"/>
            <w:vMerge/>
            <w:vAlign w:val="center"/>
          </w:tcPr>
          <w:p w14:paraId="54C7F905" w14:textId="77777777" w:rsidR="00853B0B" w:rsidRPr="001D386E" w:rsidRDefault="00853B0B" w:rsidP="00853B0B">
            <w:pPr>
              <w:pStyle w:val="TAC"/>
            </w:pPr>
          </w:p>
        </w:tc>
        <w:tc>
          <w:tcPr>
            <w:tcW w:w="1466" w:type="dxa"/>
            <w:vMerge/>
            <w:vAlign w:val="center"/>
          </w:tcPr>
          <w:p w14:paraId="16A90751" w14:textId="77777777" w:rsidR="00853B0B" w:rsidRPr="001D386E" w:rsidRDefault="00853B0B" w:rsidP="00853B0B">
            <w:pPr>
              <w:pStyle w:val="TAC"/>
              <w:rPr>
                <w:lang w:eastAsia="ja-JP"/>
              </w:rPr>
            </w:pPr>
          </w:p>
        </w:tc>
        <w:tc>
          <w:tcPr>
            <w:tcW w:w="767" w:type="dxa"/>
            <w:vAlign w:val="center"/>
          </w:tcPr>
          <w:p w14:paraId="6D8A6160" w14:textId="77777777" w:rsidR="00853B0B" w:rsidRPr="001D386E" w:rsidRDefault="00853B0B" w:rsidP="00853B0B">
            <w:pPr>
              <w:pStyle w:val="TAC"/>
              <w:rPr>
                <w:lang w:eastAsia="ja-JP"/>
              </w:rPr>
            </w:pPr>
            <w:r w:rsidRPr="001D386E">
              <w:rPr>
                <w:lang w:eastAsia="ja-JP"/>
              </w:rPr>
              <w:t>40</w:t>
            </w:r>
          </w:p>
        </w:tc>
        <w:tc>
          <w:tcPr>
            <w:tcW w:w="4158" w:type="dxa"/>
            <w:gridSpan w:val="10"/>
            <w:vAlign w:val="center"/>
          </w:tcPr>
          <w:p w14:paraId="70C68D7E" w14:textId="77777777" w:rsidR="00853B0B" w:rsidRPr="001D386E" w:rsidRDefault="00853B0B" w:rsidP="00853B0B">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C2F1117" w14:textId="77777777" w:rsidR="00853B0B" w:rsidRPr="001D386E" w:rsidRDefault="00853B0B" w:rsidP="00853B0B">
            <w:pPr>
              <w:pStyle w:val="TAC"/>
            </w:pPr>
          </w:p>
        </w:tc>
        <w:tc>
          <w:tcPr>
            <w:tcW w:w="1286" w:type="dxa"/>
            <w:vMerge/>
            <w:vAlign w:val="center"/>
          </w:tcPr>
          <w:p w14:paraId="04AF4BA4" w14:textId="77777777" w:rsidR="00853B0B" w:rsidRPr="001D386E" w:rsidRDefault="00853B0B" w:rsidP="00853B0B">
            <w:pPr>
              <w:pStyle w:val="TAC"/>
            </w:pPr>
          </w:p>
        </w:tc>
      </w:tr>
      <w:tr w:rsidR="00853B0B" w:rsidRPr="001D386E" w14:paraId="1F8D8A9D" w14:textId="77777777" w:rsidTr="00A2140A">
        <w:trPr>
          <w:jc w:val="center"/>
        </w:trPr>
        <w:tc>
          <w:tcPr>
            <w:tcW w:w="1396" w:type="dxa"/>
            <w:vMerge w:val="restart"/>
            <w:vAlign w:val="center"/>
          </w:tcPr>
          <w:p w14:paraId="0F27219D" w14:textId="77777777" w:rsidR="00853B0B" w:rsidRPr="001D386E" w:rsidRDefault="00853B0B" w:rsidP="00853B0B">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6B412E4B" w14:textId="77777777" w:rsidR="00853B0B" w:rsidRPr="001D386E" w:rsidRDefault="00853B0B" w:rsidP="00853B0B">
            <w:pPr>
              <w:pStyle w:val="TAC"/>
              <w:rPr>
                <w:lang w:eastAsia="ja-JP"/>
              </w:rPr>
            </w:pPr>
            <w:r w:rsidRPr="001D386E">
              <w:rPr>
                <w:lang w:eastAsia="ja-JP"/>
              </w:rPr>
              <w:t>CA_1A-3A</w:t>
            </w:r>
          </w:p>
        </w:tc>
        <w:tc>
          <w:tcPr>
            <w:tcW w:w="767" w:type="dxa"/>
            <w:vAlign w:val="center"/>
          </w:tcPr>
          <w:p w14:paraId="3E99DE2B" w14:textId="77777777" w:rsidR="00853B0B" w:rsidRPr="001D386E" w:rsidRDefault="00853B0B" w:rsidP="00853B0B">
            <w:pPr>
              <w:pStyle w:val="TAC"/>
            </w:pPr>
            <w:r w:rsidRPr="001D386E">
              <w:rPr>
                <w:rFonts w:hint="eastAsia"/>
                <w:lang w:eastAsia="ja-JP"/>
              </w:rPr>
              <w:t>1</w:t>
            </w:r>
          </w:p>
        </w:tc>
        <w:tc>
          <w:tcPr>
            <w:tcW w:w="1227" w:type="dxa"/>
            <w:vAlign w:val="center"/>
          </w:tcPr>
          <w:p w14:paraId="2FECF941" w14:textId="77777777" w:rsidR="00853B0B" w:rsidRPr="001D386E" w:rsidRDefault="00853B0B" w:rsidP="00853B0B">
            <w:pPr>
              <w:pStyle w:val="TAC"/>
            </w:pPr>
          </w:p>
        </w:tc>
        <w:tc>
          <w:tcPr>
            <w:tcW w:w="586" w:type="dxa"/>
            <w:vAlign w:val="center"/>
          </w:tcPr>
          <w:p w14:paraId="31230017" w14:textId="77777777" w:rsidR="00853B0B" w:rsidRPr="001D386E" w:rsidRDefault="00853B0B" w:rsidP="00853B0B">
            <w:pPr>
              <w:pStyle w:val="TAC"/>
            </w:pPr>
          </w:p>
        </w:tc>
        <w:tc>
          <w:tcPr>
            <w:tcW w:w="586" w:type="dxa"/>
            <w:gridSpan w:val="2"/>
            <w:vAlign w:val="center"/>
          </w:tcPr>
          <w:p w14:paraId="26C74527" w14:textId="77777777" w:rsidR="00853B0B" w:rsidRPr="001D386E" w:rsidRDefault="00853B0B" w:rsidP="00853B0B">
            <w:pPr>
              <w:pStyle w:val="TAC"/>
            </w:pPr>
            <w:r w:rsidRPr="001D386E">
              <w:rPr>
                <w:lang w:eastAsia="zh-CN"/>
              </w:rPr>
              <w:t>Yes</w:t>
            </w:r>
          </w:p>
        </w:tc>
        <w:tc>
          <w:tcPr>
            <w:tcW w:w="586" w:type="dxa"/>
            <w:gridSpan w:val="2"/>
            <w:vAlign w:val="center"/>
          </w:tcPr>
          <w:p w14:paraId="45B4B7FE" w14:textId="77777777" w:rsidR="00853B0B" w:rsidRPr="001D386E" w:rsidRDefault="00853B0B" w:rsidP="00853B0B">
            <w:pPr>
              <w:pStyle w:val="TAC"/>
            </w:pPr>
            <w:r w:rsidRPr="001D386E">
              <w:rPr>
                <w:lang w:eastAsia="zh-CN"/>
              </w:rPr>
              <w:t>Yes</w:t>
            </w:r>
          </w:p>
        </w:tc>
        <w:tc>
          <w:tcPr>
            <w:tcW w:w="586" w:type="dxa"/>
            <w:gridSpan w:val="2"/>
            <w:vAlign w:val="center"/>
          </w:tcPr>
          <w:p w14:paraId="41036869" w14:textId="77777777" w:rsidR="00853B0B" w:rsidRPr="001D386E" w:rsidRDefault="00853B0B" w:rsidP="00853B0B">
            <w:pPr>
              <w:pStyle w:val="TAC"/>
            </w:pPr>
            <w:r w:rsidRPr="001D386E">
              <w:t>Yes</w:t>
            </w:r>
          </w:p>
        </w:tc>
        <w:tc>
          <w:tcPr>
            <w:tcW w:w="587" w:type="dxa"/>
            <w:gridSpan w:val="2"/>
            <w:vAlign w:val="center"/>
          </w:tcPr>
          <w:p w14:paraId="3AC95584" w14:textId="77777777" w:rsidR="00853B0B" w:rsidRPr="001D386E" w:rsidRDefault="00853B0B" w:rsidP="00853B0B">
            <w:pPr>
              <w:pStyle w:val="TAC"/>
            </w:pPr>
            <w:r w:rsidRPr="001D386E">
              <w:t>Yes</w:t>
            </w:r>
          </w:p>
        </w:tc>
        <w:tc>
          <w:tcPr>
            <w:tcW w:w="1187" w:type="dxa"/>
            <w:vMerge w:val="restart"/>
            <w:vAlign w:val="center"/>
          </w:tcPr>
          <w:p w14:paraId="58E28CD5" w14:textId="77777777" w:rsidR="00853B0B" w:rsidRPr="001D386E" w:rsidRDefault="00853B0B" w:rsidP="00853B0B">
            <w:pPr>
              <w:pStyle w:val="TAC"/>
            </w:pPr>
            <w:r w:rsidRPr="001D386E">
              <w:t>60</w:t>
            </w:r>
          </w:p>
        </w:tc>
        <w:tc>
          <w:tcPr>
            <w:tcW w:w="1286" w:type="dxa"/>
            <w:vMerge w:val="restart"/>
            <w:vAlign w:val="center"/>
          </w:tcPr>
          <w:p w14:paraId="0641A618" w14:textId="77777777" w:rsidR="00853B0B" w:rsidRPr="001D386E" w:rsidRDefault="00853B0B" w:rsidP="00853B0B">
            <w:pPr>
              <w:pStyle w:val="TAC"/>
            </w:pPr>
            <w:r w:rsidRPr="001D386E">
              <w:t>0</w:t>
            </w:r>
          </w:p>
        </w:tc>
      </w:tr>
      <w:tr w:rsidR="00853B0B" w:rsidRPr="001D386E" w14:paraId="22E64F1C" w14:textId="77777777" w:rsidTr="00A2140A">
        <w:trPr>
          <w:jc w:val="center"/>
        </w:trPr>
        <w:tc>
          <w:tcPr>
            <w:tcW w:w="1396" w:type="dxa"/>
            <w:vMerge/>
            <w:vAlign w:val="center"/>
          </w:tcPr>
          <w:p w14:paraId="140B5CBD" w14:textId="77777777" w:rsidR="00853B0B" w:rsidRPr="001D386E" w:rsidRDefault="00853B0B" w:rsidP="00853B0B">
            <w:pPr>
              <w:pStyle w:val="TAC"/>
            </w:pPr>
          </w:p>
        </w:tc>
        <w:tc>
          <w:tcPr>
            <w:tcW w:w="1466" w:type="dxa"/>
            <w:vMerge/>
            <w:vAlign w:val="center"/>
          </w:tcPr>
          <w:p w14:paraId="12F17EE0" w14:textId="77777777" w:rsidR="00853B0B" w:rsidRPr="001D386E" w:rsidRDefault="00853B0B" w:rsidP="00853B0B">
            <w:pPr>
              <w:pStyle w:val="TAC"/>
              <w:rPr>
                <w:lang w:eastAsia="ja-JP"/>
              </w:rPr>
            </w:pPr>
          </w:p>
        </w:tc>
        <w:tc>
          <w:tcPr>
            <w:tcW w:w="767" w:type="dxa"/>
            <w:vAlign w:val="center"/>
          </w:tcPr>
          <w:p w14:paraId="559D2466" w14:textId="77777777" w:rsidR="00853B0B" w:rsidRPr="001D386E" w:rsidRDefault="00853B0B" w:rsidP="00853B0B">
            <w:pPr>
              <w:pStyle w:val="TAC"/>
            </w:pPr>
            <w:r w:rsidRPr="001D386E">
              <w:rPr>
                <w:rFonts w:hint="eastAsia"/>
                <w:lang w:eastAsia="ja-JP"/>
              </w:rPr>
              <w:t>3</w:t>
            </w:r>
          </w:p>
        </w:tc>
        <w:tc>
          <w:tcPr>
            <w:tcW w:w="1227" w:type="dxa"/>
            <w:vAlign w:val="center"/>
          </w:tcPr>
          <w:p w14:paraId="088A52C5" w14:textId="77777777" w:rsidR="00853B0B" w:rsidRPr="001D386E" w:rsidRDefault="00853B0B" w:rsidP="00853B0B">
            <w:pPr>
              <w:pStyle w:val="TAC"/>
            </w:pPr>
          </w:p>
        </w:tc>
        <w:tc>
          <w:tcPr>
            <w:tcW w:w="586" w:type="dxa"/>
            <w:vAlign w:val="center"/>
          </w:tcPr>
          <w:p w14:paraId="3D9610C1" w14:textId="77777777" w:rsidR="00853B0B" w:rsidRPr="001D386E" w:rsidRDefault="00853B0B" w:rsidP="00853B0B">
            <w:pPr>
              <w:pStyle w:val="TAC"/>
            </w:pPr>
          </w:p>
        </w:tc>
        <w:tc>
          <w:tcPr>
            <w:tcW w:w="586" w:type="dxa"/>
            <w:gridSpan w:val="2"/>
            <w:vAlign w:val="center"/>
          </w:tcPr>
          <w:p w14:paraId="410D9700" w14:textId="77777777" w:rsidR="00853B0B" w:rsidRPr="001D386E" w:rsidRDefault="00853B0B" w:rsidP="00853B0B">
            <w:pPr>
              <w:pStyle w:val="TAC"/>
            </w:pPr>
            <w:r w:rsidRPr="001D386E">
              <w:t>Yes</w:t>
            </w:r>
          </w:p>
        </w:tc>
        <w:tc>
          <w:tcPr>
            <w:tcW w:w="586" w:type="dxa"/>
            <w:gridSpan w:val="2"/>
            <w:vAlign w:val="center"/>
          </w:tcPr>
          <w:p w14:paraId="4166C181" w14:textId="77777777" w:rsidR="00853B0B" w:rsidRPr="001D386E" w:rsidRDefault="00853B0B" w:rsidP="00853B0B">
            <w:pPr>
              <w:pStyle w:val="TAC"/>
            </w:pPr>
            <w:r w:rsidRPr="001D386E">
              <w:t>Yes</w:t>
            </w:r>
          </w:p>
        </w:tc>
        <w:tc>
          <w:tcPr>
            <w:tcW w:w="586" w:type="dxa"/>
            <w:gridSpan w:val="2"/>
            <w:vAlign w:val="center"/>
          </w:tcPr>
          <w:p w14:paraId="1E1A37EC" w14:textId="77777777" w:rsidR="00853B0B" w:rsidRPr="001D386E" w:rsidRDefault="00853B0B" w:rsidP="00853B0B">
            <w:pPr>
              <w:pStyle w:val="TAC"/>
            </w:pPr>
            <w:r w:rsidRPr="001D386E">
              <w:t>Yes</w:t>
            </w:r>
          </w:p>
        </w:tc>
        <w:tc>
          <w:tcPr>
            <w:tcW w:w="587" w:type="dxa"/>
            <w:gridSpan w:val="2"/>
            <w:vAlign w:val="center"/>
          </w:tcPr>
          <w:p w14:paraId="6EE02C34" w14:textId="77777777" w:rsidR="00853B0B" w:rsidRPr="001D386E" w:rsidRDefault="00853B0B" w:rsidP="00853B0B">
            <w:pPr>
              <w:pStyle w:val="TAC"/>
            </w:pPr>
            <w:r w:rsidRPr="001D386E">
              <w:t>Yes</w:t>
            </w:r>
          </w:p>
        </w:tc>
        <w:tc>
          <w:tcPr>
            <w:tcW w:w="1187" w:type="dxa"/>
            <w:vMerge/>
            <w:vAlign w:val="center"/>
          </w:tcPr>
          <w:p w14:paraId="290CAE12" w14:textId="77777777" w:rsidR="00853B0B" w:rsidRPr="001D386E" w:rsidRDefault="00853B0B" w:rsidP="00853B0B">
            <w:pPr>
              <w:pStyle w:val="TAC"/>
            </w:pPr>
          </w:p>
        </w:tc>
        <w:tc>
          <w:tcPr>
            <w:tcW w:w="1286" w:type="dxa"/>
            <w:vMerge/>
            <w:vAlign w:val="center"/>
          </w:tcPr>
          <w:p w14:paraId="667EA0A9" w14:textId="77777777" w:rsidR="00853B0B" w:rsidRPr="001D386E" w:rsidRDefault="00853B0B" w:rsidP="00853B0B">
            <w:pPr>
              <w:pStyle w:val="TAC"/>
            </w:pPr>
          </w:p>
        </w:tc>
      </w:tr>
      <w:tr w:rsidR="00853B0B" w:rsidRPr="001D386E" w14:paraId="49CECBAB" w14:textId="77777777" w:rsidTr="00A2140A">
        <w:trPr>
          <w:jc w:val="center"/>
        </w:trPr>
        <w:tc>
          <w:tcPr>
            <w:tcW w:w="1396" w:type="dxa"/>
            <w:vMerge/>
            <w:vAlign w:val="center"/>
          </w:tcPr>
          <w:p w14:paraId="7875A53C" w14:textId="77777777" w:rsidR="00853B0B" w:rsidRPr="001D386E" w:rsidRDefault="00853B0B" w:rsidP="00853B0B">
            <w:pPr>
              <w:pStyle w:val="TAC"/>
            </w:pPr>
          </w:p>
        </w:tc>
        <w:tc>
          <w:tcPr>
            <w:tcW w:w="1466" w:type="dxa"/>
            <w:vMerge/>
            <w:vAlign w:val="center"/>
          </w:tcPr>
          <w:p w14:paraId="5450D440" w14:textId="77777777" w:rsidR="00853B0B" w:rsidRPr="001D386E" w:rsidRDefault="00853B0B" w:rsidP="00853B0B">
            <w:pPr>
              <w:pStyle w:val="TAC"/>
              <w:rPr>
                <w:lang w:eastAsia="ja-JP"/>
              </w:rPr>
            </w:pPr>
          </w:p>
        </w:tc>
        <w:tc>
          <w:tcPr>
            <w:tcW w:w="767" w:type="dxa"/>
            <w:vAlign w:val="center"/>
          </w:tcPr>
          <w:p w14:paraId="3BEB72FE" w14:textId="77777777" w:rsidR="00853B0B" w:rsidRPr="001D386E" w:rsidRDefault="00853B0B" w:rsidP="00853B0B">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1227" w:type="dxa"/>
            <w:vAlign w:val="center"/>
          </w:tcPr>
          <w:p w14:paraId="52A748A6" w14:textId="77777777" w:rsidR="00853B0B" w:rsidRPr="001D386E" w:rsidRDefault="00853B0B" w:rsidP="00853B0B">
            <w:pPr>
              <w:pStyle w:val="TAC"/>
            </w:pPr>
          </w:p>
        </w:tc>
        <w:tc>
          <w:tcPr>
            <w:tcW w:w="586" w:type="dxa"/>
            <w:vAlign w:val="center"/>
          </w:tcPr>
          <w:p w14:paraId="769AE1FE" w14:textId="77777777" w:rsidR="00853B0B" w:rsidRPr="001D386E" w:rsidRDefault="00853B0B" w:rsidP="00853B0B">
            <w:pPr>
              <w:pStyle w:val="TAC"/>
            </w:pPr>
          </w:p>
        </w:tc>
        <w:tc>
          <w:tcPr>
            <w:tcW w:w="586" w:type="dxa"/>
            <w:gridSpan w:val="2"/>
            <w:vAlign w:val="center"/>
          </w:tcPr>
          <w:p w14:paraId="2EDCB760" w14:textId="77777777" w:rsidR="00853B0B" w:rsidRPr="001D386E" w:rsidRDefault="00853B0B" w:rsidP="00853B0B">
            <w:pPr>
              <w:pStyle w:val="TAC"/>
            </w:pPr>
            <w:r w:rsidRPr="001D386E">
              <w:t>Yes</w:t>
            </w:r>
          </w:p>
        </w:tc>
        <w:tc>
          <w:tcPr>
            <w:tcW w:w="586" w:type="dxa"/>
            <w:gridSpan w:val="2"/>
            <w:vAlign w:val="center"/>
          </w:tcPr>
          <w:p w14:paraId="64739924" w14:textId="77777777" w:rsidR="00853B0B" w:rsidRPr="001D386E" w:rsidRDefault="00853B0B" w:rsidP="00853B0B">
            <w:pPr>
              <w:pStyle w:val="TAC"/>
            </w:pPr>
            <w:r w:rsidRPr="001D386E">
              <w:t>Yes</w:t>
            </w:r>
          </w:p>
        </w:tc>
        <w:tc>
          <w:tcPr>
            <w:tcW w:w="586" w:type="dxa"/>
            <w:gridSpan w:val="2"/>
            <w:vAlign w:val="center"/>
          </w:tcPr>
          <w:p w14:paraId="41C6EDEB" w14:textId="77777777" w:rsidR="00853B0B" w:rsidRPr="001D386E" w:rsidRDefault="00853B0B" w:rsidP="00853B0B">
            <w:pPr>
              <w:pStyle w:val="TAC"/>
            </w:pPr>
            <w:r w:rsidRPr="001D386E">
              <w:t>Yes</w:t>
            </w:r>
          </w:p>
        </w:tc>
        <w:tc>
          <w:tcPr>
            <w:tcW w:w="587" w:type="dxa"/>
            <w:gridSpan w:val="2"/>
            <w:vAlign w:val="center"/>
          </w:tcPr>
          <w:p w14:paraId="07A2232C" w14:textId="77777777" w:rsidR="00853B0B" w:rsidRPr="001D386E" w:rsidRDefault="00853B0B" w:rsidP="00853B0B">
            <w:pPr>
              <w:pStyle w:val="TAC"/>
            </w:pPr>
            <w:r w:rsidRPr="001D386E">
              <w:rPr>
                <w:lang w:eastAsia="zh-CN"/>
              </w:rPr>
              <w:t>Yes</w:t>
            </w:r>
          </w:p>
        </w:tc>
        <w:tc>
          <w:tcPr>
            <w:tcW w:w="1187" w:type="dxa"/>
            <w:vMerge/>
            <w:vAlign w:val="center"/>
          </w:tcPr>
          <w:p w14:paraId="722BF771" w14:textId="77777777" w:rsidR="00853B0B" w:rsidRPr="001D386E" w:rsidRDefault="00853B0B" w:rsidP="00853B0B">
            <w:pPr>
              <w:pStyle w:val="TAC"/>
            </w:pPr>
          </w:p>
        </w:tc>
        <w:tc>
          <w:tcPr>
            <w:tcW w:w="1286" w:type="dxa"/>
            <w:vMerge/>
            <w:vAlign w:val="center"/>
          </w:tcPr>
          <w:p w14:paraId="1BC0AD8D" w14:textId="77777777" w:rsidR="00853B0B" w:rsidRPr="001D386E" w:rsidRDefault="00853B0B" w:rsidP="00853B0B">
            <w:pPr>
              <w:pStyle w:val="TAC"/>
            </w:pPr>
          </w:p>
        </w:tc>
      </w:tr>
      <w:tr w:rsidR="00853B0B" w:rsidRPr="001D386E" w14:paraId="33656806" w14:textId="77777777" w:rsidTr="00A2140A">
        <w:trPr>
          <w:jc w:val="center"/>
        </w:trPr>
        <w:tc>
          <w:tcPr>
            <w:tcW w:w="1396" w:type="dxa"/>
            <w:vMerge w:val="restart"/>
            <w:vAlign w:val="center"/>
          </w:tcPr>
          <w:p w14:paraId="1D6849F9"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44EA89AF" w14:textId="77777777" w:rsidR="00853B0B" w:rsidRPr="001D386E" w:rsidRDefault="00853B0B" w:rsidP="00853B0B">
            <w:pPr>
              <w:pStyle w:val="TAC"/>
              <w:rPr>
                <w:lang w:eastAsia="ja-JP"/>
              </w:rPr>
            </w:pPr>
            <w:r w:rsidRPr="001D386E">
              <w:rPr>
                <w:lang w:eastAsia="ja-JP"/>
              </w:rPr>
              <w:t>CA_1A-3A</w:t>
            </w:r>
          </w:p>
        </w:tc>
        <w:tc>
          <w:tcPr>
            <w:tcW w:w="767" w:type="dxa"/>
            <w:vAlign w:val="center"/>
          </w:tcPr>
          <w:p w14:paraId="74B0C933"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3D23A66F" w14:textId="77777777" w:rsidR="00853B0B" w:rsidRPr="001D386E" w:rsidRDefault="00853B0B" w:rsidP="00853B0B">
            <w:pPr>
              <w:pStyle w:val="TAC"/>
            </w:pPr>
          </w:p>
        </w:tc>
        <w:tc>
          <w:tcPr>
            <w:tcW w:w="586" w:type="dxa"/>
            <w:vAlign w:val="center"/>
          </w:tcPr>
          <w:p w14:paraId="1BB4C260" w14:textId="77777777" w:rsidR="00853B0B" w:rsidRPr="001D386E" w:rsidRDefault="00853B0B" w:rsidP="00853B0B">
            <w:pPr>
              <w:pStyle w:val="TAC"/>
            </w:pPr>
          </w:p>
        </w:tc>
        <w:tc>
          <w:tcPr>
            <w:tcW w:w="586" w:type="dxa"/>
            <w:gridSpan w:val="2"/>
            <w:vAlign w:val="center"/>
          </w:tcPr>
          <w:p w14:paraId="00918C62" w14:textId="77777777" w:rsidR="00853B0B" w:rsidRPr="001D386E" w:rsidRDefault="00853B0B" w:rsidP="00853B0B">
            <w:pPr>
              <w:pStyle w:val="TAC"/>
            </w:pPr>
            <w:r w:rsidRPr="001D386E">
              <w:rPr>
                <w:lang w:eastAsia="zh-CN"/>
              </w:rPr>
              <w:t>Yes</w:t>
            </w:r>
          </w:p>
        </w:tc>
        <w:tc>
          <w:tcPr>
            <w:tcW w:w="586" w:type="dxa"/>
            <w:gridSpan w:val="2"/>
            <w:vAlign w:val="center"/>
          </w:tcPr>
          <w:p w14:paraId="6AC34538" w14:textId="77777777" w:rsidR="00853B0B" w:rsidRPr="001D386E" w:rsidRDefault="00853B0B" w:rsidP="00853B0B">
            <w:pPr>
              <w:pStyle w:val="TAC"/>
            </w:pPr>
            <w:r w:rsidRPr="001D386E">
              <w:rPr>
                <w:lang w:eastAsia="zh-CN"/>
              </w:rPr>
              <w:t>Yes</w:t>
            </w:r>
          </w:p>
        </w:tc>
        <w:tc>
          <w:tcPr>
            <w:tcW w:w="586" w:type="dxa"/>
            <w:gridSpan w:val="2"/>
            <w:vAlign w:val="center"/>
          </w:tcPr>
          <w:p w14:paraId="60436955" w14:textId="77777777" w:rsidR="00853B0B" w:rsidRPr="001D386E" w:rsidRDefault="00853B0B" w:rsidP="00853B0B">
            <w:pPr>
              <w:pStyle w:val="TAC"/>
            </w:pPr>
            <w:r w:rsidRPr="001D386E">
              <w:t>Yes</w:t>
            </w:r>
          </w:p>
        </w:tc>
        <w:tc>
          <w:tcPr>
            <w:tcW w:w="587" w:type="dxa"/>
            <w:gridSpan w:val="2"/>
            <w:vAlign w:val="center"/>
          </w:tcPr>
          <w:p w14:paraId="152CCE14" w14:textId="77777777" w:rsidR="00853B0B" w:rsidRPr="001D386E" w:rsidRDefault="00853B0B" w:rsidP="00853B0B">
            <w:pPr>
              <w:pStyle w:val="TAC"/>
              <w:rPr>
                <w:lang w:eastAsia="ja-JP"/>
              </w:rPr>
            </w:pPr>
            <w:r w:rsidRPr="001D386E">
              <w:t>Yes</w:t>
            </w:r>
          </w:p>
        </w:tc>
        <w:tc>
          <w:tcPr>
            <w:tcW w:w="1187" w:type="dxa"/>
            <w:vMerge w:val="restart"/>
            <w:vAlign w:val="center"/>
          </w:tcPr>
          <w:p w14:paraId="72EA93D4" w14:textId="77777777" w:rsidR="00853B0B" w:rsidRPr="001D386E" w:rsidRDefault="00853B0B" w:rsidP="00853B0B">
            <w:pPr>
              <w:pStyle w:val="TAC"/>
            </w:pPr>
            <w:r w:rsidRPr="001D386E">
              <w:t>80</w:t>
            </w:r>
          </w:p>
        </w:tc>
        <w:tc>
          <w:tcPr>
            <w:tcW w:w="1286" w:type="dxa"/>
            <w:vMerge w:val="restart"/>
            <w:vAlign w:val="center"/>
          </w:tcPr>
          <w:p w14:paraId="2C361F8E" w14:textId="77777777" w:rsidR="00853B0B" w:rsidRPr="001D386E" w:rsidRDefault="00853B0B" w:rsidP="00853B0B">
            <w:pPr>
              <w:pStyle w:val="TAC"/>
            </w:pPr>
            <w:r w:rsidRPr="001D386E">
              <w:t>0</w:t>
            </w:r>
          </w:p>
        </w:tc>
      </w:tr>
      <w:tr w:rsidR="00853B0B" w:rsidRPr="001D386E" w14:paraId="5458C196" w14:textId="77777777" w:rsidTr="00A2140A">
        <w:trPr>
          <w:jc w:val="center"/>
        </w:trPr>
        <w:tc>
          <w:tcPr>
            <w:tcW w:w="1396" w:type="dxa"/>
            <w:vMerge/>
            <w:vAlign w:val="center"/>
          </w:tcPr>
          <w:p w14:paraId="54547510" w14:textId="77777777" w:rsidR="00853B0B" w:rsidRPr="001D386E" w:rsidRDefault="00853B0B" w:rsidP="00853B0B">
            <w:pPr>
              <w:pStyle w:val="TAC"/>
            </w:pPr>
          </w:p>
        </w:tc>
        <w:tc>
          <w:tcPr>
            <w:tcW w:w="1466" w:type="dxa"/>
            <w:vMerge/>
            <w:vAlign w:val="center"/>
          </w:tcPr>
          <w:p w14:paraId="471BBA35" w14:textId="77777777" w:rsidR="00853B0B" w:rsidRPr="001D386E" w:rsidRDefault="00853B0B" w:rsidP="00853B0B">
            <w:pPr>
              <w:pStyle w:val="TAC"/>
              <w:rPr>
                <w:lang w:eastAsia="ja-JP"/>
              </w:rPr>
            </w:pPr>
          </w:p>
        </w:tc>
        <w:tc>
          <w:tcPr>
            <w:tcW w:w="767" w:type="dxa"/>
            <w:vAlign w:val="center"/>
          </w:tcPr>
          <w:p w14:paraId="0DC36377" w14:textId="77777777" w:rsidR="00853B0B" w:rsidRPr="001D386E" w:rsidRDefault="00853B0B" w:rsidP="00853B0B">
            <w:pPr>
              <w:pStyle w:val="TAC"/>
              <w:rPr>
                <w:lang w:eastAsia="ja-JP"/>
              </w:rPr>
            </w:pPr>
            <w:r w:rsidRPr="001D386E">
              <w:rPr>
                <w:rFonts w:hint="eastAsia"/>
                <w:lang w:eastAsia="ja-JP"/>
              </w:rPr>
              <w:t>3</w:t>
            </w:r>
          </w:p>
        </w:tc>
        <w:tc>
          <w:tcPr>
            <w:tcW w:w="1227" w:type="dxa"/>
            <w:vAlign w:val="center"/>
          </w:tcPr>
          <w:p w14:paraId="1BCB8867" w14:textId="77777777" w:rsidR="00853B0B" w:rsidRPr="001D386E" w:rsidRDefault="00853B0B" w:rsidP="00853B0B">
            <w:pPr>
              <w:pStyle w:val="TAC"/>
            </w:pPr>
          </w:p>
        </w:tc>
        <w:tc>
          <w:tcPr>
            <w:tcW w:w="586" w:type="dxa"/>
            <w:vAlign w:val="center"/>
          </w:tcPr>
          <w:p w14:paraId="6A3C856C" w14:textId="77777777" w:rsidR="00853B0B" w:rsidRPr="001D386E" w:rsidRDefault="00853B0B" w:rsidP="00853B0B">
            <w:pPr>
              <w:pStyle w:val="TAC"/>
            </w:pPr>
          </w:p>
        </w:tc>
        <w:tc>
          <w:tcPr>
            <w:tcW w:w="586" w:type="dxa"/>
            <w:gridSpan w:val="2"/>
            <w:vAlign w:val="center"/>
          </w:tcPr>
          <w:p w14:paraId="2ED76E4E" w14:textId="77777777" w:rsidR="00853B0B" w:rsidRPr="001D386E" w:rsidRDefault="00853B0B" w:rsidP="00853B0B">
            <w:pPr>
              <w:pStyle w:val="TAC"/>
            </w:pPr>
            <w:r w:rsidRPr="001D386E">
              <w:t>Yes</w:t>
            </w:r>
          </w:p>
        </w:tc>
        <w:tc>
          <w:tcPr>
            <w:tcW w:w="586" w:type="dxa"/>
            <w:gridSpan w:val="2"/>
            <w:vAlign w:val="center"/>
          </w:tcPr>
          <w:p w14:paraId="19AF79A9" w14:textId="77777777" w:rsidR="00853B0B" w:rsidRPr="001D386E" w:rsidRDefault="00853B0B" w:rsidP="00853B0B">
            <w:pPr>
              <w:pStyle w:val="TAC"/>
            </w:pPr>
            <w:r w:rsidRPr="001D386E">
              <w:t>Yes</w:t>
            </w:r>
          </w:p>
        </w:tc>
        <w:tc>
          <w:tcPr>
            <w:tcW w:w="586" w:type="dxa"/>
            <w:gridSpan w:val="2"/>
            <w:vAlign w:val="center"/>
          </w:tcPr>
          <w:p w14:paraId="7BDAFB44" w14:textId="77777777" w:rsidR="00853B0B" w:rsidRPr="001D386E" w:rsidRDefault="00853B0B" w:rsidP="00853B0B">
            <w:pPr>
              <w:pStyle w:val="TAC"/>
            </w:pPr>
            <w:r w:rsidRPr="001D386E">
              <w:t>Yes</w:t>
            </w:r>
          </w:p>
        </w:tc>
        <w:tc>
          <w:tcPr>
            <w:tcW w:w="587" w:type="dxa"/>
            <w:gridSpan w:val="2"/>
            <w:vAlign w:val="center"/>
          </w:tcPr>
          <w:p w14:paraId="1AE66CB9" w14:textId="77777777" w:rsidR="00853B0B" w:rsidRPr="001D386E" w:rsidRDefault="00853B0B" w:rsidP="00853B0B">
            <w:pPr>
              <w:pStyle w:val="TAC"/>
              <w:rPr>
                <w:lang w:eastAsia="ja-JP"/>
              </w:rPr>
            </w:pPr>
            <w:r w:rsidRPr="001D386E">
              <w:t>Yes</w:t>
            </w:r>
          </w:p>
        </w:tc>
        <w:tc>
          <w:tcPr>
            <w:tcW w:w="1187" w:type="dxa"/>
            <w:vMerge/>
            <w:vAlign w:val="center"/>
          </w:tcPr>
          <w:p w14:paraId="14E5A2FE" w14:textId="77777777" w:rsidR="00853B0B" w:rsidRPr="001D386E" w:rsidRDefault="00853B0B" w:rsidP="00853B0B">
            <w:pPr>
              <w:pStyle w:val="TAC"/>
            </w:pPr>
          </w:p>
        </w:tc>
        <w:tc>
          <w:tcPr>
            <w:tcW w:w="1286" w:type="dxa"/>
            <w:vMerge/>
            <w:vAlign w:val="center"/>
          </w:tcPr>
          <w:p w14:paraId="48AA9D13" w14:textId="77777777" w:rsidR="00853B0B" w:rsidRPr="001D386E" w:rsidRDefault="00853B0B" w:rsidP="00853B0B">
            <w:pPr>
              <w:pStyle w:val="TAC"/>
            </w:pPr>
          </w:p>
        </w:tc>
      </w:tr>
      <w:tr w:rsidR="00853B0B" w:rsidRPr="001D386E" w14:paraId="4B21779B" w14:textId="77777777" w:rsidTr="00A2140A">
        <w:trPr>
          <w:jc w:val="center"/>
        </w:trPr>
        <w:tc>
          <w:tcPr>
            <w:tcW w:w="1396" w:type="dxa"/>
            <w:vMerge/>
            <w:vAlign w:val="center"/>
          </w:tcPr>
          <w:p w14:paraId="6C076F9B" w14:textId="77777777" w:rsidR="00853B0B" w:rsidRPr="001D386E" w:rsidRDefault="00853B0B" w:rsidP="00853B0B">
            <w:pPr>
              <w:pStyle w:val="TAC"/>
            </w:pPr>
          </w:p>
        </w:tc>
        <w:tc>
          <w:tcPr>
            <w:tcW w:w="1466" w:type="dxa"/>
            <w:vMerge/>
            <w:vAlign w:val="center"/>
          </w:tcPr>
          <w:p w14:paraId="74517E86" w14:textId="77777777" w:rsidR="00853B0B" w:rsidRPr="001D386E" w:rsidRDefault="00853B0B" w:rsidP="00853B0B">
            <w:pPr>
              <w:pStyle w:val="TAC"/>
              <w:rPr>
                <w:lang w:eastAsia="ja-JP"/>
              </w:rPr>
            </w:pPr>
          </w:p>
        </w:tc>
        <w:tc>
          <w:tcPr>
            <w:tcW w:w="767" w:type="dxa"/>
            <w:vAlign w:val="center"/>
          </w:tcPr>
          <w:p w14:paraId="756FC633" w14:textId="77777777" w:rsidR="00853B0B" w:rsidRPr="001D386E" w:rsidRDefault="00853B0B" w:rsidP="00853B0B">
            <w:pPr>
              <w:pStyle w:val="TAC"/>
              <w:rPr>
                <w:lang w:eastAsia="ja-JP"/>
              </w:rPr>
            </w:pPr>
            <w:r w:rsidRPr="001D386E">
              <w:rPr>
                <w:rFonts w:hint="eastAsia"/>
              </w:rPr>
              <w:t>41</w:t>
            </w:r>
          </w:p>
        </w:tc>
        <w:tc>
          <w:tcPr>
            <w:tcW w:w="4158" w:type="dxa"/>
            <w:gridSpan w:val="10"/>
            <w:vAlign w:val="center"/>
          </w:tcPr>
          <w:p w14:paraId="5C13858A" w14:textId="77777777" w:rsidR="00853B0B" w:rsidRPr="001D386E" w:rsidRDefault="00853B0B" w:rsidP="00853B0B">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73F6F870" w14:textId="77777777" w:rsidR="00853B0B" w:rsidRPr="001D386E" w:rsidRDefault="00853B0B" w:rsidP="00853B0B">
            <w:pPr>
              <w:pStyle w:val="TAC"/>
            </w:pPr>
          </w:p>
        </w:tc>
        <w:tc>
          <w:tcPr>
            <w:tcW w:w="1286" w:type="dxa"/>
            <w:vMerge/>
            <w:vAlign w:val="center"/>
          </w:tcPr>
          <w:p w14:paraId="64A5E3CF" w14:textId="77777777" w:rsidR="00853B0B" w:rsidRPr="001D386E" w:rsidRDefault="00853B0B" w:rsidP="00853B0B">
            <w:pPr>
              <w:pStyle w:val="TAC"/>
            </w:pPr>
          </w:p>
        </w:tc>
      </w:tr>
      <w:tr w:rsidR="00853B0B" w:rsidRPr="001D386E" w14:paraId="4DDB32FC" w14:textId="77777777" w:rsidTr="00A2140A">
        <w:trPr>
          <w:jc w:val="center"/>
        </w:trPr>
        <w:tc>
          <w:tcPr>
            <w:tcW w:w="1396" w:type="dxa"/>
            <w:vMerge w:val="restart"/>
            <w:vAlign w:val="center"/>
          </w:tcPr>
          <w:p w14:paraId="5DF6555D"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4E35CBBE" w14:textId="77777777" w:rsidR="00853B0B" w:rsidRPr="001D386E" w:rsidRDefault="00853B0B" w:rsidP="00853B0B">
            <w:pPr>
              <w:pStyle w:val="TAC"/>
              <w:rPr>
                <w:lang w:eastAsia="ja-JP"/>
              </w:rPr>
            </w:pPr>
            <w:r w:rsidRPr="001D386E">
              <w:rPr>
                <w:lang w:eastAsia="ja-JP"/>
              </w:rPr>
              <w:t>CA_1A-3A</w:t>
            </w:r>
          </w:p>
        </w:tc>
        <w:tc>
          <w:tcPr>
            <w:tcW w:w="767" w:type="dxa"/>
            <w:vAlign w:val="center"/>
          </w:tcPr>
          <w:p w14:paraId="00D614A4"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2FE2782C" w14:textId="77777777" w:rsidR="00853B0B" w:rsidRPr="001D386E" w:rsidRDefault="00853B0B" w:rsidP="00853B0B">
            <w:pPr>
              <w:pStyle w:val="TAC"/>
            </w:pPr>
          </w:p>
        </w:tc>
        <w:tc>
          <w:tcPr>
            <w:tcW w:w="586" w:type="dxa"/>
            <w:vAlign w:val="center"/>
          </w:tcPr>
          <w:p w14:paraId="1E290A5A" w14:textId="77777777" w:rsidR="00853B0B" w:rsidRPr="001D386E" w:rsidRDefault="00853B0B" w:rsidP="00853B0B">
            <w:pPr>
              <w:pStyle w:val="TAC"/>
            </w:pPr>
          </w:p>
        </w:tc>
        <w:tc>
          <w:tcPr>
            <w:tcW w:w="586" w:type="dxa"/>
            <w:gridSpan w:val="2"/>
            <w:vAlign w:val="center"/>
          </w:tcPr>
          <w:p w14:paraId="277EDFEC" w14:textId="77777777" w:rsidR="00853B0B" w:rsidRPr="001D386E" w:rsidRDefault="00853B0B" w:rsidP="00853B0B">
            <w:pPr>
              <w:pStyle w:val="TAC"/>
            </w:pPr>
            <w:r w:rsidRPr="001D386E">
              <w:rPr>
                <w:lang w:eastAsia="zh-CN"/>
              </w:rPr>
              <w:t>Yes</w:t>
            </w:r>
          </w:p>
        </w:tc>
        <w:tc>
          <w:tcPr>
            <w:tcW w:w="586" w:type="dxa"/>
            <w:gridSpan w:val="2"/>
            <w:vAlign w:val="center"/>
          </w:tcPr>
          <w:p w14:paraId="49612BED" w14:textId="77777777" w:rsidR="00853B0B" w:rsidRPr="001D386E" w:rsidRDefault="00853B0B" w:rsidP="00853B0B">
            <w:pPr>
              <w:pStyle w:val="TAC"/>
            </w:pPr>
            <w:r w:rsidRPr="001D386E">
              <w:rPr>
                <w:lang w:eastAsia="zh-CN"/>
              </w:rPr>
              <w:t>Yes</w:t>
            </w:r>
          </w:p>
        </w:tc>
        <w:tc>
          <w:tcPr>
            <w:tcW w:w="586" w:type="dxa"/>
            <w:gridSpan w:val="2"/>
            <w:vAlign w:val="center"/>
          </w:tcPr>
          <w:p w14:paraId="2FDEF45C" w14:textId="77777777" w:rsidR="00853B0B" w:rsidRPr="001D386E" w:rsidRDefault="00853B0B" w:rsidP="00853B0B">
            <w:pPr>
              <w:pStyle w:val="TAC"/>
            </w:pPr>
            <w:r w:rsidRPr="001D386E">
              <w:t>Yes</w:t>
            </w:r>
          </w:p>
        </w:tc>
        <w:tc>
          <w:tcPr>
            <w:tcW w:w="587" w:type="dxa"/>
            <w:gridSpan w:val="2"/>
            <w:vAlign w:val="center"/>
          </w:tcPr>
          <w:p w14:paraId="175133B5" w14:textId="77777777" w:rsidR="00853B0B" w:rsidRPr="001D386E" w:rsidRDefault="00853B0B" w:rsidP="00853B0B">
            <w:pPr>
              <w:pStyle w:val="TAC"/>
              <w:rPr>
                <w:lang w:eastAsia="ja-JP"/>
              </w:rPr>
            </w:pPr>
            <w:r w:rsidRPr="001D386E">
              <w:t>Yes</w:t>
            </w:r>
          </w:p>
        </w:tc>
        <w:tc>
          <w:tcPr>
            <w:tcW w:w="1187" w:type="dxa"/>
            <w:vMerge w:val="restart"/>
            <w:vAlign w:val="center"/>
          </w:tcPr>
          <w:p w14:paraId="213968C5" w14:textId="77777777" w:rsidR="00853B0B" w:rsidRPr="001D386E" w:rsidRDefault="00853B0B" w:rsidP="00853B0B">
            <w:pPr>
              <w:pStyle w:val="TAC"/>
            </w:pPr>
            <w:r w:rsidRPr="001D386E">
              <w:t>100</w:t>
            </w:r>
          </w:p>
        </w:tc>
        <w:tc>
          <w:tcPr>
            <w:tcW w:w="1286" w:type="dxa"/>
            <w:vMerge w:val="restart"/>
            <w:vAlign w:val="center"/>
          </w:tcPr>
          <w:p w14:paraId="32750204" w14:textId="77777777" w:rsidR="00853B0B" w:rsidRPr="001D386E" w:rsidRDefault="00853B0B" w:rsidP="00853B0B">
            <w:pPr>
              <w:pStyle w:val="TAC"/>
            </w:pPr>
            <w:r w:rsidRPr="001D386E">
              <w:t>0</w:t>
            </w:r>
          </w:p>
        </w:tc>
      </w:tr>
      <w:tr w:rsidR="00853B0B" w:rsidRPr="001D386E" w14:paraId="2BF99945" w14:textId="77777777" w:rsidTr="00A2140A">
        <w:trPr>
          <w:jc w:val="center"/>
        </w:trPr>
        <w:tc>
          <w:tcPr>
            <w:tcW w:w="1396" w:type="dxa"/>
            <w:vMerge/>
            <w:vAlign w:val="center"/>
          </w:tcPr>
          <w:p w14:paraId="6D3FDE16" w14:textId="77777777" w:rsidR="00853B0B" w:rsidRPr="001D386E" w:rsidRDefault="00853B0B" w:rsidP="00853B0B">
            <w:pPr>
              <w:pStyle w:val="TAC"/>
            </w:pPr>
          </w:p>
        </w:tc>
        <w:tc>
          <w:tcPr>
            <w:tcW w:w="1466" w:type="dxa"/>
            <w:vMerge/>
            <w:vAlign w:val="center"/>
          </w:tcPr>
          <w:p w14:paraId="4637EB73" w14:textId="77777777" w:rsidR="00853B0B" w:rsidRPr="001D386E" w:rsidRDefault="00853B0B" w:rsidP="00853B0B">
            <w:pPr>
              <w:pStyle w:val="TAC"/>
              <w:rPr>
                <w:lang w:eastAsia="ja-JP"/>
              </w:rPr>
            </w:pPr>
          </w:p>
        </w:tc>
        <w:tc>
          <w:tcPr>
            <w:tcW w:w="767" w:type="dxa"/>
            <w:vAlign w:val="center"/>
          </w:tcPr>
          <w:p w14:paraId="6A50858C" w14:textId="77777777" w:rsidR="00853B0B" w:rsidRPr="001D386E" w:rsidRDefault="00853B0B" w:rsidP="00853B0B">
            <w:pPr>
              <w:pStyle w:val="TAC"/>
              <w:rPr>
                <w:lang w:eastAsia="ja-JP"/>
              </w:rPr>
            </w:pPr>
            <w:r w:rsidRPr="001D386E">
              <w:rPr>
                <w:rFonts w:hint="eastAsia"/>
                <w:lang w:eastAsia="ja-JP"/>
              </w:rPr>
              <w:t>3</w:t>
            </w:r>
          </w:p>
        </w:tc>
        <w:tc>
          <w:tcPr>
            <w:tcW w:w="1227" w:type="dxa"/>
            <w:vAlign w:val="center"/>
          </w:tcPr>
          <w:p w14:paraId="2E2045D8" w14:textId="77777777" w:rsidR="00853B0B" w:rsidRPr="001D386E" w:rsidRDefault="00853B0B" w:rsidP="00853B0B">
            <w:pPr>
              <w:pStyle w:val="TAC"/>
            </w:pPr>
          </w:p>
        </w:tc>
        <w:tc>
          <w:tcPr>
            <w:tcW w:w="586" w:type="dxa"/>
            <w:vAlign w:val="center"/>
          </w:tcPr>
          <w:p w14:paraId="27243E38" w14:textId="77777777" w:rsidR="00853B0B" w:rsidRPr="001D386E" w:rsidRDefault="00853B0B" w:rsidP="00853B0B">
            <w:pPr>
              <w:pStyle w:val="TAC"/>
            </w:pPr>
          </w:p>
        </w:tc>
        <w:tc>
          <w:tcPr>
            <w:tcW w:w="586" w:type="dxa"/>
            <w:gridSpan w:val="2"/>
            <w:vAlign w:val="center"/>
          </w:tcPr>
          <w:p w14:paraId="3473C083" w14:textId="77777777" w:rsidR="00853B0B" w:rsidRPr="001D386E" w:rsidRDefault="00853B0B" w:rsidP="00853B0B">
            <w:pPr>
              <w:pStyle w:val="TAC"/>
            </w:pPr>
            <w:r w:rsidRPr="001D386E">
              <w:t>Yes</w:t>
            </w:r>
          </w:p>
        </w:tc>
        <w:tc>
          <w:tcPr>
            <w:tcW w:w="586" w:type="dxa"/>
            <w:gridSpan w:val="2"/>
            <w:vAlign w:val="center"/>
          </w:tcPr>
          <w:p w14:paraId="57AD3715" w14:textId="77777777" w:rsidR="00853B0B" w:rsidRPr="001D386E" w:rsidRDefault="00853B0B" w:rsidP="00853B0B">
            <w:pPr>
              <w:pStyle w:val="TAC"/>
            </w:pPr>
            <w:r w:rsidRPr="001D386E">
              <w:t>Yes</w:t>
            </w:r>
          </w:p>
        </w:tc>
        <w:tc>
          <w:tcPr>
            <w:tcW w:w="586" w:type="dxa"/>
            <w:gridSpan w:val="2"/>
            <w:vAlign w:val="center"/>
          </w:tcPr>
          <w:p w14:paraId="2B270423" w14:textId="77777777" w:rsidR="00853B0B" w:rsidRPr="001D386E" w:rsidRDefault="00853B0B" w:rsidP="00853B0B">
            <w:pPr>
              <w:pStyle w:val="TAC"/>
            </w:pPr>
            <w:r w:rsidRPr="001D386E">
              <w:t>Yes</w:t>
            </w:r>
          </w:p>
        </w:tc>
        <w:tc>
          <w:tcPr>
            <w:tcW w:w="587" w:type="dxa"/>
            <w:gridSpan w:val="2"/>
            <w:vAlign w:val="center"/>
          </w:tcPr>
          <w:p w14:paraId="12D66E96" w14:textId="77777777" w:rsidR="00853B0B" w:rsidRPr="001D386E" w:rsidRDefault="00853B0B" w:rsidP="00853B0B">
            <w:pPr>
              <w:pStyle w:val="TAC"/>
              <w:rPr>
                <w:lang w:eastAsia="ja-JP"/>
              </w:rPr>
            </w:pPr>
            <w:r w:rsidRPr="001D386E">
              <w:t>Yes</w:t>
            </w:r>
          </w:p>
        </w:tc>
        <w:tc>
          <w:tcPr>
            <w:tcW w:w="1187" w:type="dxa"/>
            <w:vMerge/>
            <w:vAlign w:val="center"/>
          </w:tcPr>
          <w:p w14:paraId="475D28FD" w14:textId="77777777" w:rsidR="00853B0B" w:rsidRPr="001D386E" w:rsidRDefault="00853B0B" w:rsidP="00853B0B">
            <w:pPr>
              <w:pStyle w:val="TAC"/>
            </w:pPr>
          </w:p>
        </w:tc>
        <w:tc>
          <w:tcPr>
            <w:tcW w:w="1286" w:type="dxa"/>
            <w:vMerge/>
            <w:vAlign w:val="center"/>
          </w:tcPr>
          <w:p w14:paraId="5BFA4A19" w14:textId="77777777" w:rsidR="00853B0B" w:rsidRPr="001D386E" w:rsidRDefault="00853B0B" w:rsidP="00853B0B">
            <w:pPr>
              <w:pStyle w:val="TAC"/>
            </w:pPr>
          </w:p>
        </w:tc>
      </w:tr>
      <w:tr w:rsidR="00853B0B" w:rsidRPr="001D386E" w14:paraId="7422A89F" w14:textId="77777777" w:rsidTr="00A2140A">
        <w:trPr>
          <w:jc w:val="center"/>
        </w:trPr>
        <w:tc>
          <w:tcPr>
            <w:tcW w:w="1396" w:type="dxa"/>
            <w:vMerge/>
            <w:vAlign w:val="center"/>
          </w:tcPr>
          <w:p w14:paraId="2179AD08" w14:textId="77777777" w:rsidR="00853B0B" w:rsidRPr="001D386E" w:rsidRDefault="00853B0B" w:rsidP="00853B0B">
            <w:pPr>
              <w:pStyle w:val="TAC"/>
            </w:pPr>
          </w:p>
        </w:tc>
        <w:tc>
          <w:tcPr>
            <w:tcW w:w="1466" w:type="dxa"/>
            <w:vMerge/>
            <w:vAlign w:val="center"/>
          </w:tcPr>
          <w:p w14:paraId="53EFD1E3" w14:textId="77777777" w:rsidR="00853B0B" w:rsidRPr="001D386E" w:rsidRDefault="00853B0B" w:rsidP="00853B0B">
            <w:pPr>
              <w:pStyle w:val="TAC"/>
              <w:rPr>
                <w:lang w:eastAsia="ja-JP"/>
              </w:rPr>
            </w:pPr>
          </w:p>
        </w:tc>
        <w:tc>
          <w:tcPr>
            <w:tcW w:w="767" w:type="dxa"/>
            <w:vAlign w:val="center"/>
          </w:tcPr>
          <w:p w14:paraId="3253E455" w14:textId="77777777" w:rsidR="00853B0B" w:rsidRPr="001D386E" w:rsidRDefault="00853B0B" w:rsidP="00853B0B">
            <w:pPr>
              <w:pStyle w:val="TAC"/>
              <w:rPr>
                <w:lang w:eastAsia="ja-JP"/>
              </w:rPr>
            </w:pPr>
            <w:r w:rsidRPr="001D386E">
              <w:rPr>
                <w:rFonts w:hint="eastAsia"/>
              </w:rPr>
              <w:t>41</w:t>
            </w:r>
          </w:p>
        </w:tc>
        <w:tc>
          <w:tcPr>
            <w:tcW w:w="4158" w:type="dxa"/>
            <w:gridSpan w:val="10"/>
            <w:vAlign w:val="center"/>
          </w:tcPr>
          <w:p w14:paraId="576B55D0" w14:textId="77777777" w:rsidR="00853B0B" w:rsidRPr="001D386E" w:rsidRDefault="00853B0B" w:rsidP="00853B0B">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4BC7EA99" w14:textId="77777777" w:rsidR="00853B0B" w:rsidRPr="001D386E" w:rsidRDefault="00853B0B" w:rsidP="00853B0B">
            <w:pPr>
              <w:pStyle w:val="TAC"/>
            </w:pPr>
          </w:p>
        </w:tc>
        <w:tc>
          <w:tcPr>
            <w:tcW w:w="1286" w:type="dxa"/>
            <w:vMerge/>
            <w:vAlign w:val="center"/>
          </w:tcPr>
          <w:p w14:paraId="4F7FC7D9" w14:textId="77777777" w:rsidR="00853B0B" w:rsidRPr="001D386E" w:rsidRDefault="00853B0B" w:rsidP="00853B0B">
            <w:pPr>
              <w:pStyle w:val="TAC"/>
            </w:pPr>
          </w:p>
        </w:tc>
      </w:tr>
      <w:tr w:rsidR="00853B0B" w:rsidRPr="001D386E" w14:paraId="56D30BA2" w14:textId="77777777" w:rsidTr="00A2140A">
        <w:trPr>
          <w:jc w:val="center"/>
        </w:trPr>
        <w:tc>
          <w:tcPr>
            <w:tcW w:w="1396" w:type="dxa"/>
            <w:vMerge w:val="restart"/>
            <w:vAlign w:val="center"/>
          </w:tcPr>
          <w:p w14:paraId="70ABBEF7"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07C9F675" w14:textId="77777777" w:rsidR="00853B0B" w:rsidRPr="001D386E" w:rsidRDefault="00853B0B" w:rsidP="00853B0B">
            <w:pPr>
              <w:pStyle w:val="TAC"/>
              <w:rPr>
                <w:lang w:eastAsia="ja-JP"/>
              </w:rPr>
            </w:pPr>
            <w:r w:rsidRPr="001D386E">
              <w:rPr>
                <w:lang w:eastAsia="ja-JP"/>
              </w:rPr>
              <w:t>CA_1A-3A, CA_1A-42A, CA_3A-42A</w:t>
            </w:r>
          </w:p>
        </w:tc>
        <w:tc>
          <w:tcPr>
            <w:tcW w:w="767" w:type="dxa"/>
            <w:vAlign w:val="center"/>
          </w:tcPr>
          <w:p w14:paraId="6A008932" w14:textId="77777777" w:rsidR="00853B0B" w:rsidRPr="001D386E" w:rsidRDefault="00853B0B" w:rsidP="00853B0B">
            <w:pPr>
              <w:pStyle w:val="TAC"/>
            </w:pPr>
            <w:r w:rsidRPr="001D386E">
              <w:rPr>
                <w:rFonts w:hint="eastAsia"/>
                <w:lang w:eastAsia="ja-JP"/>
              </w:rPr>
              <w:t>1</w:t>
            </w:r>
          </w:p>
        </w:tc>
        <w:tc>
          <w:tcPr>
            <w:tcW w:w="1227" w:type="dxa"/>
            <w:vAlign w:val="center"/>
          </w:tcPr>
          <w:p w14:paraId="319C20D3" w14:textId="77777777" w:rsidR="00853B0B" w:rsidRPr="001D386E" w:rsidRDefault="00853B0B" w:rsidP="00853B0B">
            <w:pPr>
              <w:pStyle w:val="TAC"/>
            </w:pPr>
          </w:p>
        </w:tc>
        <w:tc>
          <w:tcPr>
            <w:tcW w:w="586" w:type="dxa"/>
            <w:vAlign w:val="center"/>
          </w:tcPr>
          <w:p w14:paraId="4DA41A70" w14:textId="77777777" w:rsidR="00853B0B" w:rsidRPr="001D386E" w:rsidRDefault="00853B0B" w:rsidP="00853B0B">
            <w:pPr>
              <w:pStyle w:val="TAC"/>
            </w:pPr>
          </w:p>
        </w:tc>
        <w:tc>
          <w:tcPr>
            <w:tcW w:w="586" w:type="dxa"/>
            <w:gridSpan w:val="2"/>
            <w:vAlign w:val="center"/>
          </w:tcPr>
          <w:p w14:paraId="2B972816" w14:textId="77777777" w:rsidR="00853B0B" w:rsidRPr="001D386E" w:rsidRDefault="00853B0B" w:rsidP="00853B0B">
            <w:pPr>
              <w:pStyle w:val="TAC"/>
            </w:pPr>
            <w:r w:rsidRPr="001D386E">
              <w:t>Yes</w:t>
            </w:r>
          </w:p>
        </w:tc>
        <w:tc>
          <w:tcPr>
            <w:tcW w:w="586" w:type="dxa"/>
            <w:gridSpan w:val="2"/>
            <w:vAlign w:val="center"/>
          </w:tcPr>
          <w:p w14:paraId="60E98EF6" w14:textId="77777777" w:rsidR="00853B0B" w:rsidRPr="001D386E" w:rsidRDefault="00853B0B" w:rsidP="00853B0B">
            <w:pPr>
              <w:pStyle w:val="TAC"/>
            </w:pPr>
            <w:r w:rsidRPr="001D386E">
              <w:t>Yes</w:t>
            </w:r>
          </w:p>
        </w:tc>
        <w:tc>
          <w:tcPr>
            <w:tcW w:w="586" w:type="dxa"/>
            <w:gridSpan w:val="2"/>
            <w:vAlign w:val="center"/>
          </w:tcPr>
          <w:p w14:paraId="7B1E4B54" w14:textId="77777777" w:rsidR="00853B0B" w:rsidRPr="001D386E" w:rsidRDefault="00853B0B" w:rsidP="00853B0B">
            <w:pPr>
              <w:pStyle w:val="TAC"/>
            </w:pPr>
            <w:r w:rsidRPr="001D386E">
              <w:t>Yes</w:t>
            </w:r>
          </w:p>
        </w:tc>
        <w:tc>
          <w:tcPr>
            <w:tcW w:w="587" w:type="dxa"/>
            <w:gridSpan w:val="2"/>
            <w:vAlign w:val="center"/>
          </w:tcPr>
          <w:p w14:paraId="543CDF28" w14:textId="77777777" w:rsidR="00853B0B" w:rsidRPr="001D386E" w:rsidRDefault="00853B0B" w:rsidP="00853B0B">
            <w:pPr>
              <w:pStyle w:val="TAC"/>
            </w:pPr>
            <w:r w:rsidRPr="001D386E">
              <w:t>Yes</w:t>
            </w:r>
          </w:p>
        </w:tc>
        <w:tc>
          <w:tcPr>
            <w:tcW w:w="1187" w:type="dxa"/>
            <w:vMerge w:val="restart"/>
            <w:vAlign w:val="center"/>
          </w:tcPr>
          <w:p w14:paraId="3E49F54C" w14:textId="77777777" w:rsidR="00853B0B" w:rsidRPr="001D386E" w:rsidRDefault="00853B0B" w:rsidP="00853B0B">
            <w:pPr>
              <w:pStyle w:val="TAC"/>
            </w:pPr>
            <w:r w:rsidRPr="001D386E">
              <w:t>60</w:t>
            </w:r>
          </w:p>
        </w:tc>
        <w:tc>
          <w:tcPr>
            <w:tcW w:w="1286" w:type="dxa"/>
            <w:vMerge w:val="restart"/>
            <w:vAlign w:val="center"/>
          </w:tcPr>
          <w:p w14:paraId="36543070" w14:textId="77777777" w:rsidR="00853B0B" w:rsidRPr="001D386E" w:rsidRDefault="00853B0B" w:rsidP="00853B0B">
            <w:pPr>
              <w:pStyle w:val="TAC"/>
            </w:pPr>
            <w:r w:rsidRPr="001D386E">
              <w:t>0</w:t>
            </w:r>
          </w:p>
        </w:tc>
      </w:tr>
      <w:tr w:rsidR="00853B0B" w:rsidRPr="001D386E" w14:paraId="2A4DD4AD" w14:textId="77777777" w:rsidTr="00A2140A">
        <w:trPr>
          <w:jc w:val="center"/>
        </w:trPr>
        <w:tc>
          <w:tcPr>
            <w:tcW w:w="1396" w:type="dxa"/>
            <w:vMerge/>
            <w:vAlign w:val="center"/>
          </w:tcPr>
          <w:p w14:paraId="7972229C" w14:textId="77777777" w:rsidR="00853B0B" w:rsidRPr="001D386E" w:rsidRDefault="00853B0B" w:rsidP="00853B0B">
            <w:pPr>
              <w:pStyle w:val="TAC"/>
            </w:pPr>
          </w:p>
        </w:tc>
        <w:tc>
          <w:tcPr>
            <w:tcW w:w="1466" w:type="dxa"/>
            <w:vMerge/>
            <w:vAlign w:val="center"/>
          </w:tcPr>
          <w:p w14:paraId="2AA6B5EE" w14:textId="77777777" w:rsidR="00853B0B" w:rsidRPr="001D386E" w:rsidRDefault="00853B0B" w:rsidP="00853B0B">
            <w:pPr>
              <w:pStyle w:val="TAC"/>
              <w:rPr>
                <w:lang w:eastAsia="ja-JP"/>
              </w:rPr>
            </w:pPr>
          </w:p>
        </w:tc>
        <w:tc>
          <w:tcPr>
            <w:tcW w:w="767" w:type="dxa"/>
            <w:vAlign w:val="center"/>
          </w:tcPr>
          <w:p w14:paraId="589E3DA8" w14:textId="77777777" w:rsidR="00853B0B" w:rsidRPr="001D386E" w:rsidRDefault="00853B0B" w:rsidP="00853B0B">
            <w:pPr>
              <w:pStyle w:val="TAC"/>
            </w:pPr>
            <w:r w:rsidRPr="001D386E">
              <w:rPr>
                <w:rFonts w:hint="eastAsia"/>
                <w:lang w:eastAsia="ja-JP"/>
              </w:rPr>
              <w:t>3</w:t>
            </w:r>
          </w:p>
        </w:tc>
        <w:tc>
          <w:tcPr>
            <w:tcW w:w="1227" w:type="dxa"/>
            <w:vAlign w:val="center"/>
          </w:tcPr>
          <w:p w14:paraId="49B039D6" w14:textId="77777777" w:rsidR="00853B0B" w:rsidRPr="001D386E" w:rsidRDefault="00853B0B" w:rsidP="00853B0B">
            <w:pPr>
              <w:pStyle w:val="TAC"/>
            </w:pPr>
          </w:p>
        </w:tc>
        <w:tc>
          <w:tcPr>
            <w:tcW w:w="586" w:type="dxa"/>
            <w:vAlign w:val="center"/>
          </w:tcPr>
          <w:p w14:paraId="08A79E7D" w14:textId="77777777" w:rsidR="00853B0B" w:rsidRPr="001D386E" w:rsidRDefault="00853B0B" w:rsidP="00853B0B">
            <w:pPr>
              <w:pStyle w:val="TAC"/>
            </w:pPr>
          </w:p>
        </w:tc>
        <w:tc>
          <w:tcPr>
            <w:tcW w:w="586" w:type="dxa"/>
            <w:gridSpan w:val="2"/>
            <w:vAlign w:val="center"/>
          </w:tcPr>
          <w:p w14:paraId="2177C96D" w14:textId="77777777" w:rsidR="00853B0B" w:rsidRPr="001D386E" w:rsidRDefault="00853B0B" w:rsidP="00853B0B">
            <w:pPr>
              <w:pStyle w:val="TAC"/>
            </w:pPr>
            <w:r w:rsidRPr="001D386E">
              <w:t>Yes</w:t>
            </w:r>
          </w:p>
        </w:tc>
        <w:tc>
          <w:tcPr>
            <w:tcW w:w="586" w:type="dxa"/>
            <w:gridSpan w:val="2"/>
            <w:vAlign w:val="center"/>
          </w:tcPr>
          <w:p w14:paraId="0B770DED" w14:textId="77777777" w:rsidR="00853B0B" w:rsidRPr="001D386E" w:rsidRDefault="00853B0B" w:rsidP="00853B0B">
            <w:pPr>
              <w:pStyle w:val="TAC"/>
            </w:pPr>
            <w:r w:rsidRPr="001D386E">
              <w:t>Yes</w:t>
            </w:r>
          </w:p>
        </w:tc>
        <w:tc>
          <w:tcPr>
            <w:tcW w:w="586" w:type="dxa"/>
            <w:gridSpan w:val="2"/>
            <w:vAlign w:val="center"/>
          </w:tcPr>
          <w:p w14:paraId="715E00D5" w14:textId="77777777" w:rsidR="00853B0B" w:rsidRPr="001D386E" w:rsidRDefault="00853B0B" w:rsidP="00853B0B">
            <w:pPr>
              <w:pStyle w:val="TAC"/>
            </w:pPr>
            <w:r w:rsidRPr="001D386E">
              <w:t>Yes</w:t>
            </w:r>
          </w:p>
        </w:tc>
        <w:tc>
          <w:tcPr>
            <w:tcW w:w="587" w:type="dxa"/>
            <w:gridSpan w:val="2"/>
            <w:vAlign w:val="center"/>
          </w:tcPr>
          <w:p w14:paraId="3E52CD03" w14:textId="77777777" w:rsidR="00853B0B" w:rsidRPr="001D386E" w:rsidRDefault="00853B0B" w:rsidP="00853B0B">
            <w:pPr>
              <w:pStyle w:val="TAC"/>
            </w:pPr>
            <w:r w:rsidRPr="001D386E">
              <w:rPr>
                <w:rFonts w:hint="eastAsia"/>
                <w:lang w:eastAsia="ja-JP"/>
              </w:rPr>
              <w:t>Yes</w:t>
            </w:r>
          </w:p>
        </w:tc>
        <w:tc>
          <w:tcPr>
            <w:tcW w:w="1187" w:type="dxa"/>
            <w:vMerge/>
            <w:vAlign w:val="center"/>
          </w:tcPr>
          <w:p w14:paraId="098FB9A5" w14:textId="77777777" w:rsidR="00853B0B" w:rsidRPr="001D386E" w:rsidRDefault="00853B0B" w:rsidP="00853B0B">
            <w:pPr>
              <w:pStyle w:val="TAC"/>
            </w:pPr>
          </w:p>
        </w:tc>
        <w:tc>
          <w:tcPr>
            <w:tcW w:w="1286" w:type="dxa"/>
            <w:vMerge/>
            <w:vAlign w:val="center"/>
          </w:tcPr>
          <w:p w14:paraId="69D1A257" w14:textId="77777777" w:rsidR="00853B0B" w:rsidRPr="001D386E" w:rsidRDefault="00853B0B" w:rsidP="00853B0B">
            <w:pPr>
              <w:pStyle w:val="TAC"/>
            </w:pPr>
          </w:p>
        </w:tc>
      </w:tr>
      <w:tr w:rsidR="00853B0B" w:rsidRPr="001D386E" w14:paraId="0EF89FE1" w14:textId="77777777" w:rsidTr="00A2140A">
        <w:trPr>
          <w:jc w:val="center"/>
        </w:trPr>
        <w:tc>
          <w:tcPr>
            <w:tcW w:w="1396" w:type="dxa"/>
            <w:vMerge/>
            <w:vAlign w:val="center"/>
          </w:tcPr>
          <w:p w14:paraId="06E4A800" w14:textId="77777777" w:rsidR="00853B0B" w:rsidRPr="001D386E" w:rsidRDefault="00853B0B" w:rsidP="00853B0B">
            <w:pPr>
              <w:pStyle w:val="TAC"/>
            </w:pPr>
          </w:p>
        </w:tc>
        <w:tc>
          <w:tcPr>
            <w:tcW w:w="1466" w:type="dxa"/>
            <w:vMerge/>
            <w:vAlign w:val="center"/>
          </w:tcPr>
          <w:p w14:paraId="0D0DAF7E" w14:textId="77777777" w:rsidR="00853B0B" w:rsidRPr="001D386E" w:rsidRDefault="00853B0B" w:rsidP="00853B0B">
            <w:pPr>
              <w:pStyle w:val="TAC"/>
              <w:rPr>
                <w:lang w:eastAsia="ja-JP"/>
              </w:rPr>
            </w:pPr>
          </w:p>
        </w:tc>
        <w:tc>
          <w:tcPr>
            <w:tcW w:w="767" w:type="dxa"/>
            <w:vAlign w:val="center"/>
          </w:tcPr>
          <w:p w14:paraId="61121DAF" w14:textId="77777777" w:rsidR="00853B0B" w:rsidRPr="001D386E" w:rsidRDefault="00853B0B" w:rsidP="00853B0B">
            <w:pPr>
              <w:pStyle w:val="TAC"/>
            </w:pPr>
            <w:r w:rsidRPr="001D386E">
              <w:rPr>
                <w:rFonts w:hint="eastAsia"/>
                <w:lang w:eastAsia="ja-JP"/>
              </w:rPr>
              <w:t>42</w:t>
            </w:r>
          </w:p>
        </w:tc>
        <w:tc>
          <w:tcPr>
            <w:tcW w:w="1227" w:type="dxa"/>
            <w:vAlign w:val="center"/>
          </w:tcPr>
          <w:p w14:paraId="0F09A329" w14:textId="77777777" w:rsidR="00853B0B" w:rsidRPr="001D386E" w:rsidRDefault="00853B0B" w:rsidP="00853B0B">
            <w:pPr>
              <w:pStyle w:val="TAC"/>
            </w:pPr>
          </w:p>
        </w:tc>
        <w:tc>
          <w:tcPr>
            <w:tcW w:w="586" w:type="dxa"/>
            <w:vAlign w:val="center"/>
          </w:tcPr>
          <w:p w14:paraId="7FC51489" w14:textId="77777777" w:rsidR="00853B0B" w:rsidRPr="001D386E" w:rsidRDefault="00853B0B" w:rsidP="00853B0B">
            <w:pPr>
              <w:pStyle w:val="TAC"/>
            </w:pPr>
          </w:p>
        </w:tc>
        <w:tc>
          <w:tcPr>
            <w:tcW w:w="586" w:type="dxa"/>
            <w:gridSpan w:val="2"/>
            <w:vAlign w:val="center"/>
          </w:tcPr>
          <w:p w14:paraId="46B1D843" w14:textId="77777777" w:rsidR="00853B0B" w:rsidRPr="001D386E" w:rsidRDefault="00853B0B" w:rsidP="00853B0B">
            <w:pPr>
              <w:pStyle w:val="TAC"/>
            </w:pPr>
            <w:r w:rsidRPr="001D386E">
              <w:t>Yes</w:t>
            </w:r>
          </w:p>
        </w:tc>
        <w:tc>
          <w:tcPr>
            <w:tcW w:w="586" w:type="dxa"/>
            <w:gridSpan w:val="2"/>
            <w:vAlign w:val="center"/>
          </w:tcPr>
          <w:p w14:paraId="2FC24BFF" w14:textId="77777777" w:rsidR="00853B0B" w:rsidRPr="001D386E" w:rsidRDefault="00853B0B" w:rsidP="00853B0B">
            <w:pPr>
              <w:pStyle w:val="TAC"/>
            </w:pPr>
            <w:r w:rsidRPr="001D386E">
              <w:t>Yes</w:t>
            </w:r>
          </w:p>
        </w:tc>
        <w:tc>
          <w:tcPr>
            <w:tcW w:w="586" w:type="dxa"/>
            <w:gridSpan w:val="2"/>
            <w:vAlign w:val="center"/>
          </w:tcPr>
          <w:p w14:paraId="4BEA3E51" w14:textId="77777777" w:rsidR="00853B0B" w:rsidRPr="001D386E" w:rsidRDefault="00853B0B" w:rsidP="00853B0B">
            <w:pPr>
              <w:pStyle w:val="TAC"/>
            </w:pPr>
            <w:r w:rsidRPr="001D386E">
              <w:t>Yes</w:t>
            </w:r>
          </w:p>
        </w:tc>
        <w:tc>
          <w:tcPr>
            <w:tcW w:w="587" w:type="dxa"/>
            <w:gridSpan w:val="2"/>
            <w:vAlign w:val="center"/>
          </w:tcPr>
          <w:p w14:paraId="74658A9B" w14:textId="77777777" w:rsidR="00853B0B" w:rsidRPr="001D386E" w:rsidRDefault="00853B0B" w:rsidP="00853B0B">
            <w:pPr>
              <w:pStyle w:val="TAC"/>
            </w:pPr>
            <w:r w:rsidRPr="001D386E">
              <w:rPr>
                <w:rFonts w:hint="eastAsia"/>
                <w:lang w:eastAsia="ja-JP"/>
              </w:rPr>
              <w:t>Yes</w:t>
            </w:r>
          </w:p>
        </w:tc>
        <w:tc>
          <w:tcPr>
            <w:tcW w:w="1187" w:type="dxa"/>
            <w:vMerge/>
            <w:vAlign w:val="center"/>
          </w:tcPr>
          <w:p w14:paraId="76834CB3" w14:textId="77777777" w:rsidR="00853B0B" w:rsidRPr="001D386E" w:rsidRDefault="00853B0B" w:rsidP="00853B0B">
            <w:pPr>
              <w:pStyle w:val="TAC"/>
            </w:pPr>
          </w:p>
        </w:tc>
        <w:tc>
          <w:tcPr>
            <w:tcW w:w="1286" w:type="dxa"/>
            <w:vMerge/>
            <w:vAlign w:val="center"/>
          </w:tcPr>
          <w:p w14:paraId="26225A8D" w14:textId="77777777" w:rsidR="00853B0B" w:rsidRPr="001D386E" w:rsidRDefault="00853B0B" w:rsidP="00853B0B">
            <w:pPr>
              <w:pStyle w:val="TAC"/>
            </w:pPr>
          </w:p>
        </w:tc>
      </w:tr>
      <w:tr w:rsidR="00853B0B" w:rsidRPr="001D386E" w14:paraId="370C7B8B" w14:textId="77777777" w:rsidTr="00A2140A">
        <w:trPr>
          <w:jc w:val="center"/>
        </w:trPr>
        <w:tc>
          <w:tcPr>
            <w:tcW w:w="1396" w:type="dxa"/>
            <w:vMerge w:val="restart"/>
            <w:vAlign w:val="center"/>
          </w:tcPr>
          <w:p w14:paraId="731A273E" w14:textId="77777777" w:rsidR="00853B0B" w:rsidRPr="001D386E" w:rsidRDefault="00853B0B" w:rsidP="00853B0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4D6071AE" w14:textId="77777777" w:rsidR="00853B0B" w:rsidRPr="001D386E" w:rsidRDefault="00853B0B" w:rsidP="00853B0B">
            <w:pPr>
              <w:pStyle w:val="TAC"/>
              <w:rPr>
                <w:lang w:eastAsia="zh-CN"/>
              </w:rPr>
            </w:pPr>
            <w:r w:rsidRPr="001D386E">
              <w:rPr>
                <w:lang w:eastAsia="ja-JP"/>
              </w:rPr>
              <w:t>CA_1A-3A, CA_1A-42A, CA_3A-42A</w:t>
            </w:r>
          </w:p>
        </w:tc>
        <w:tc>
          <w:tcPr>
            <w:tcW w:w="767" w:type="dxa"/>
            <w:vAlign w:val="center"/>
          </w:tcPr>
          <w:p w14:paraId="07F5F94E"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0269D7B1" w14:textId="77777777" w:rsidR="00853B0B" w:rsidRPr="001D386E" w:rsidRDefault="00853B0B" w:rsidP="00853B0B">
            <w:pPr>
              <w:pStyle w:val="TAC"/>
            </w:pPr>
          </w:p>
        </w:tc>
        <w:tc>
          <w:tcPr>
            <w:tcW w:w="586" w:type="dxa"/>
            <w:vAlign w:val="center"/>
          </w:tcPr>
          <w:p w14:paraId="3184572D" w14:textId="77777777" w:rsidR="00853B0B" w:rsidRPr="001D386E" w:rsidRDefault="00853B0B" w:rsidP="00853B0B">
            <w:pPr>
              <w:pStyle w:val="TAC"/>
            </w:pPr>
          </w:p>
        </w:tc>
        <w:tc>
          <w:tcPr>
            <w:tcW w:w="586" w:type="dxa"/>
            <w:gridSpan w:val="2"/>
            <w:vAlign w:val="center"/>
          </w:tcPr>
          <w:p w14:paraId="3D1123D4" w14:textId="77777777" w:rsidR="00853B0B" w:rsidRPr="001D386E" w:rsidRDefault="00853B0B" w:rsidP="00853B0B">
            <w:pPr>
              <w:pStyle w:val="TAC"/>
            </w:pPr>
            <w:r w:rsidRPr="001D386E">
              <w:t>Yes</w:t>
            </w:r>
          </w:p>
        </w:tc>
        <w:tc>
          <w:tcPr>
            <w:tcW w:w="586" w:type="dxa"/>
            <w:gridSpan w:val="2"/>
            <w:vAlign w:val="center"/>
          </w:tcPr>
          <w:p w14:paraId="55985BA0" w14:textId="77777777" w:rsidR="00853B0B" w:rsidRPr="001D386E" w:rsidRDefault="00853B0B" w:rsidP="00853B0B">
            <w:pPr>
              <w:pStyle w:val="TAC"/>
            </w:pPr>
            <w:r w:rsidRPr="001D386E">
              <w:t>Yes</w:t>
            </w:r>
          </w:p>
        </w:tc>
        <w:tc>
          <w:tcPr>
            <w:tcW w:w="586" w:type="dxa"/>
            <w:gridSpan w:val="2"/>
            <w:vAlign w:val="center"/>
          </w:tcPr>
          <w:p w14:paraId="50FFDA46" w14:textId="77777777" w:rsidR="00853B0B" w:rsidRPr="001D386E" w:rsidRDefault="00853B0B" w:rsidP="00853B0B">
            <w:pPr>
              <w:pStyle w:val="TAC"/>
            </w:pPr>
            <w:r w:rsidRPr="001D386E">
              <w:t>Yes</w:t>
            </w:r>
          </w:p>
        </w:tc>
        <w:tc>
          <w:tcPr>
            <w:tcW w:w="587" w:type="dxa"/>
            <w:gridSpan w:val="2"/>
            <w:vAlign w:val="center"/>
          </w:tcPr>
          <w:p w14:paraId="02657E68" w14:textId="77777777" w:rsidR="00853B0B" w:rsidRPr="001D386E" w:rsidRDefault="00853B0B" w:rsidP="00853B0B">
            <w:pPr>
              <w:pStyle w:val="TAC"/>
            </w:pPr>
            <w:r w:rsidRPr="001D386E">
              <w:t>Yes</w:t>
            </w:r>
          </w:p>
        </w:tc>
        <w:tc>
          <w:tcPr>
            <w:tcW w:w="1187" w:type="dxa"/>
            <w:vMerge w:val="restart"/>
            <w:vAlign w:val="center"/>
          </w:tcPr>
          <w:p w14:paraId="0AAF207E" w14:textId="77777777" w:rsidR="00853B0B" w:rsidRPr="001D386E" w:rsidRDefault="00853B0B" w:rsidP="00853B0B">
            <w:pPr>
              <w:pStyle w:val="TAC"/>
            </w:pPr>
            <w:r w:rsidRPr="001D386E">
              <w:t>80</w:t>
            </w:r>
          </w:p>
        </w:tc>
        <w:tc>
          <w:tcPr>
            <w:tcW w:w="1286" w:type="dxa"/>
            <w:vMerge w:val="restart"/>
            <w:vAlign w:val="center"/>
          </w:tcPr>
          <w:p w14:paraId="7B7E4AE7" w14:textId="77777777" w:rsidR="00853B0B" w:rsidRPr="001D386E" w:rsidRDefault="00853B0B" w:rsidP="00853B0B">
            <w:pPr>
              <w:pStyle w:val="TAC"/>
            </w:pPr>
            <w:r w:rsidRPr="001D386E">
              <w:t>0</w:t>
            </w:r>
          </w:p>
        </w:tc>
      </w:tr>
      <w:tr w:rsidR="00853B0B" w:rsidRPr="001D386E" w14:paraId="79257E03" w14:textId="77777777" w:rsidTr="00A2140A">
        <w:trPr>
          <w:jc w:val="center"/>
        </w:trPr>
        <w:tc>
          <w:tcPr>
            <w:tcW w:w="1396" w:type="dxa"/>
            <w:vMerge/>
            <w:vAlign w:val="center"/>
          </w:tcPr>
          <w:p w14:paraId="74EC42F5" w14:textId="77777777" w:rsidR="00853B0B" w:rsidRPr="001D386E" w:rsidRDefault="00853B0B" w:rsidP="00853B0B">
            <w:pPr>
              <w:pStyle w:val="TAC"/>
            </w:pPr>
          </w:p>
        </w:tc>
        <w:tc>
          <w:tcPr>
            <w:tcW w:w="1466" w:type="dxa"/>
            <w:vMerge/>
            <w:vAlign w:val="center"/>
          </w:tcPr>
          <w:p w14:paraId="26D1AB70" w14:textId="77777777" w:rsidR="00853B0B" w:rsidRPr="001D386E" w:rsidRDefault="00853B0B" w:rsidP="00853B0B">
            <w:pPr>
              <w:pStyle w:val="TAC"/>
              <w:rPr>
                <w:lang w:eastAsia="zh-CN"/>
              </w:rPr>
            </w:pPr>
          </w:p>
        </w:tc>
        <w:tc>
          <w:tcPr>
            <w:tcW w:w="767" w:type="dxa"/>
            <w:vAlign w:val="center"/>
          </w:tcPr>
          <w:p w14:paraId="54AABA08" w14:textId="77777777" w:rsidR="00853B0B" w:rsidRPr="001D386E" w:rsidRDefault="00853B0B" w:rsidP="00853B0B">
            <w:pPr>
              <w:pStyle w:val="TAC"/>
              <w:rPr>
                <w:lang w:eastAsia="ja-JP"/>
              </w:rPr>
            </w:pPr>
            <w:r w:rsidRPr="001D386E">
              <w:rPr>
                <w:rFonts w:hint="eastAsia"/>
                <w:lang w:eastAsia="ja-JP"/>
              </w:rPr>
              <w:t>3</w:t>
            </w:r>
          </w:p>
        </w:tc>
        <w:tc>
          <w:tcPr>
            <w:tcW w:w="4158" w:type="dxa"/>
            <w:gridSpan w:val="10"/>
            <w:vAlign w:val="center"/>
          </w:tcPr>
          <w:p w14:paraId="34AFB6A6" w14:textId="77777777" w:rsidR="00853B0B" w:rsidRPr="001D386E" w:rsidRDefault="00853B0B" w:rsidP="00853B0B">
            <w:pPr>
              <w:pStyle w:val="TAC"/>
            </w:pPr>
            <w:r w:rsidRPr="001D386E">
              <w:rPr>
                <w:lang w:val="en-US" w:eastAsia="ja-JP"/>
              </w:rPr>
              <w:t>See CA_3A-3A Bandwidth Combination Set 0 in Table 5.6A.1-3</w:t>
            </w:r>
          </w:p>
        </w:tc>
        <w:tc>
          <w:tcPr>
            <w:tcW w:w="1187" w:type="dxa"/>
            <w:vMerge/>
            <w:vAlign w:val="center"/>
          </w:tcPr>
          <w:p w14:paraId="53FECDCD" w14:textId="77777777" w:rsidR="00853B0B" w:rsidRPr="001D386E" w:rsidRDefault="00853B0B" w:rsidP="00853B0B">
            <w:pPr>
              <w:pStyle w:val="TAC"/>
            </w:pPr>
          </w:p>
        </w:tc>
        <w:tc>
          <w:tcPr>
            <w:tcW w:w="1286" w:type="dxa"/>
            <w:vMerge/>
            <w:vAlign w:val="center"/>
          </w:tcPr>
          <w:p w14:paraId="712A26F5" w14:textId="77777777" w:rsidR="00853B0B" w:rsidRPr="001D386E" w:rsidRDefault="00853B0B" w:rsidP="00853B0B">
            <w:pPr>
              <w:pStyle w:val="TAC"/>
            </w:pPr>
          </w:p>
        </w:tc>
      </w:tr>
      <w:tr w:rsidR="00853B0B" w:rsidRPr="001D386E" w14:paraId="2E58220C" w14:textId="77777777" w:rsidTr="00A2140A">
        <w:trPr>
          <w:jc w:val="center"/>
        </w:trPr>
        <w:tc>
          <w:tcPr>
            <w:tcW w:w="1396" w:type="dxa"/>
            <w:vMerge/>
            <w:vAlign w:val="center"/>
          </w:tcPr>
          <w:p w14:paraId="2E60206B" w14:textId="77777777" w:rsidR="00853B0B" w:rsidRPr="001D386E" w:rsidRDefault="00853B0B" w:rsidP="00853B0B">
            <w:pPr>
              <w:pStyle w:val="TAC"/>
            </w:pPr>
          </w:p>
        </w:tc>
        <w:tc>
          <w:tcPr>
            <w:tcW w:w="1466" w:type="dxa"/>
            <w:vMerge/>
            <w:vAlign w:val="center"/>
          </w:tcPr>
          <w:p w14:paraId="38C86EEE" w14:textId="77777777" w:rsidR="00853B0B" w:rsidRPr="001D386E" w:rsidRDefault="00853B0B" w:rsidP="00853B0B">
            <w:pPr>
              <w:pStyle w:val="TAC"/>
              <w:rPr>
                <w:lang w:eastAsia="zh-CN"/>
              </w:rPr>
            </w:pPr>
          </w:p>
        </w:tc>
        <w:tc>
          <w:tcPr>
            <w:tcW w:w="767" w:type="dxa"/>
            <w:vAlign w:val="center"/>
          </w:tcPr>
          <w:p w14:paraId="7C5473ED" w14:textId="77777777" w:rsidR="00853B0B" w:rsidRPr="001D386E" w:rsidRDefault="00853B0B" w:rsidP="00853B0B">
            <w:pPr>
              <w:pStyle w:val="TAC"/>
              <w:rPr>
                <w:lang w:eastAsia="ja-JP"/>
              </w:rPr>
            </w:pPr>
            <w:r w:rsidRPr="001D386E">
              <w:rPr>
                <w:rFonts w:hint="eastAsia"/>
                <w:lang w:eastAsia="ja-JP"/>
              </w:rPr>
              <w:t>42</w:t>
            </w:r>
          </w:p>
        </w:tc>
        <w:tc>
          <w:tcPr>
            <w:tcW w:w="1227" w:type="dxa"/>
            <w:vAlign w:val="center"/>
          </w:tcPr>
          <w:p w14:paraId="4EF058A3" w14:textId="77777777" w:rsidR="00853B0B" w:rsidRPr="001D386E" w:rsidRDefault="00853B0B" w:rsidP="00853B0B">
            <w:pPr>
              <w:pStyle w:val="TAC"/>
            </w:pPr>
          </w:p>
        </w:tc>
        <w:tc>
          <w:tcPr>
            <w:tcW w:w="586" w:type="dxa"/>
            <w:vAlign w:val="center"/>
          </w:tcPr>
          <w:p w14:paraId="758543B2" w14:textId="77777777" w:rsidR="00853B0B" w:rsidRPr="001D386E" w:rsidRDefault="00853B0B" w:rsidP="00853B0B">
            <w:pPr>
              <w:pStyle w:val="TAC"/>
            </w:pPr>
          </w:p>
        </w:tc>
        <w:tc>
          <w:tcPr>
            <w:tcW w:w="586" w:type="dxa"/>
            <w:gridSpan w:val="2"/>
            <w:vAlign w:val="center"/>
          </w:tcPr>
          <w:p w14:paraId="148305BE" w14:textId="77777777" w:rsidR="00853B0B" w:rsidRPr="001D386E" w:rsidRDefault="00853B0B" w:rsidP="00853B0B">
            <w:pPr>
              <w:pStyle w:val="TAC"/>
            </w:pPr>
            <w:r w:rsidRPr="001D386E">
              <w:t>Yes</w:t>
            </w:r>
          </w:p>
        </w:tc>
        <w:tc>
          <w:tcPr>
            <w:tcW w:w="586" w:type="dxa"/>
            <w:gridSpan w:val="2"/>
            <w:vAlign w:val="center"/>
          </w:tcPr>
          <w:p w14:paraId="01800A17" w14:textId="77777777" w:rsidR="00853B0B" w:rsidRPr="001D386E" w:rsidRDefault="00853B0B" w:rsidP="00853B0B">
            <w:pPr>
              <w:pStyle w:val="TAC"/>
            </w:pPr>
            <w:r w:rsidRPr="001D386E">
              <w:t>Yes</w:t>
            </w:r>
          </w:p>
        </w:tc>
        <w:tc>
          <w:tcPr>
            <w:tcW w:w="586" w:type="dxa"/>
            <w:gridSpan w:val="2"/>
            <w:vAlign w:val="center"/>
          </w:tcPr>
          <w:p w14:paraId="280FD372" w14:textId="77777777" w:rsidR="00853B0B" w:rsidRPr="001D386E" w:rsidRDefault="00853B0B" w:rsidP="00853B0B">
            <w:pPr>
              <w:pStyle w:val="TAC"/>
            </w:pPr>
            <w:r w:rsidRPr="001D386E">
              <w:t>Yes</w:t>
            </w:r>
          </w:p>
        </w:tc>
        <w:tc>
          <w:tcPr>
            <w:tcW w:w="587" w:type="dxa"/>
            <w:gridSpan w:val="2"/>
            <w:vAlign w:val="center"/>
          </w:tcPr>
          <w:p w14:paraId="022F9403" w14:textId="77777777" w:rsidR="00853B0B" w:rsidRPr="001D386E" w:rsidRDefault="00853B0B" w:rsidP="00853B0B">
            <w:pPr>
              <w:pStyle w:val="TAC"/>
            </w:pPr>
            <w:r w:rsidRPr="001D386E">
              <w:rPr>
                <w:rFonts w:hint="eastAsia"/>
                <w:lang w:eastAsia="ja-JP"/>
              </w:rPr>
              <w:t>Yes</w:t>
            </w:r>
          </w:p>
        </w:tc>
        <w:tc>
          <w:tcPr>
            <w:tcW w:w="1187" w:type="dxa"/>
            <w:vMerge/>
            <w:vAlign w:val="center"/>
          </w:tcPr>
          <w:p w14:paraId="764DDCAA" w14:textId="77777777" w:rsidR="00853B0B" w:rsidRPr="001D386E" w:rsidRDefault="00853B0B" w:rsidP="00853B0B">
            <w:pPr>
              <w:pStyle w:val="TAC"/>
            </w:pPr>
          </w:p>
        </w:tc>
        <w:tc>
          <w:tcPr>
            <w:tcW w:w="1286" w:type="dxa"/>
            <w:vMerge/>
            <w:vAlign w:val="center"/>
          </w:tcPr>
          <w:p w14:paraId="24175658" w14:textId="77777777" w:rsidR="00853B0B" w:rsidRPr="001D386E" w:rsidRDefault="00853B0B" w:rsidP="00853B0B">
            <w:pPr>
              <w:pStyle w:val="TAC"/>
            </w:pPr>
          </w:p>
        </w:tc>
      </w:tr>
      <w:tr w:rsidR="00853B0B" w:rsidRPr="001D386E" w14:paraId="6024E636" w14:textId="77777777" w:rsidTr="00A2140A">
        <w:trPr>
          <w:jc w:val="center"/>
        </w:trPr>
        <w:tc>
          <w:tcPr>
            <w:tcW w:w="1396" w:type="dxa"/>
            <w:vMerge w:val="restart"/>
            <w:vAlign w:val="center"/>
          </w:tcPr>
          <w:p w14:paraId="061EE30E" w14:textId="77777777" w:rsidR="00853B0B" w:rsidRPr="001D386E" w:rsidRDefault="00853B0B" w:rsidP="00853B0B">
            <w:pPr>
              <w:pStyle w:val="TAC"/>
            </w:pPr>
            <w:r w:rsidRPr="001D386E">
              <w:rPr>
                <w:rFonts w:hint="eastAsia"/>
                <w:lang w:eastAsia="ja-JP"/>
              </w:rPr>
              <w:t>C</w:t>
            </w:r>
            <w:r w:rsidRPr="001D386E">
              <w:rPr>
                <w:lang w:eastAsia="ja-JP"/>
              </w:rPr>
              <w:t>A_1A-3A-42A-42A</w:t>
            </w:r>
          </w:p>
        </w:tc>
        <w:tc>
          <w:tcPr>
            <w:tcW w:w="1466" w:type="dxa"/>
            <w:vMerge w:val="restart"/>
            <w:vAlign w:val="center"/>
          </w:tcPr>
          <w:p w14:paraId="69F94881" w14:textId="77777777" w:rsidR="00853B0B" w:rsidRPr="001D386E" w:rsidRDefault="00853B0B" w:rsidP="00853B0B">
            <w:pPr>
              <w:pStyle w:val="TAC"/>
              <w:rPr>
                <w:lang w:eastAsia="ja-JP"/>
              </w:rPr>
            </w:pPr>
            <w:r w:rsidRPr="001D386E">
              <w:rPr>
                <w:rFonts w:hint="eastAsia"/>
                <w:lang w:eastAsia="zh-CN"/>
              </w:rPr>
              <w:t>-</w:t>
            </w:r>
          </w:p>
        </w:tc>
        <w:tc>
          <w:tcPr>
            <w:tcW w:w="767" w:type="dxa"/>
            <w:vAlign w:val="center"/>
          </w:tcPr>
          <w:p w14:paraId="1B5F7474"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380335B9" w14:textId="77777777" w:rsidR="00853B0B" w:rsidRPr="001D386E" w:rsidRDefault="00853B0B" w:rsidP="00853B0B">
            <w:pPr>
              <w:pStyle w:val="TAC"/>
            </w:pPr>
          </w:p>
        </w:tc>
        <w:tc>
          <w:tcPr>
            <w:tcW w:w="586" w:type="dxa"/>
            <w:vAlign w:val="center"/>
          </w:tcPr>
          <w:p w14:paraId="6E30BACB" w14:textId="77777777" w:rsidR="00853B0B" w:rsidRPr="001D386E" w:rsidRDefault="00853B0B" w:rsidP="00853B0B">
            <w:pPr>
              <w:pStyle w:val="TAC"/>
            </w:pPr>
          </w:p>
        </w:tc>
        <w:tc>
          <w:tcPr>
            <w:tcW w:w="586" w:type="dxa"/>
            <w:gridSpan w:val="2"/>
            <w:vAlign w:val="center"/>
          </w:tcPr>
          <w:p w14:paraId="5E7AED9D" w14:textId="77777777" w:rsidR="00853B0B" w:rsidRPr="001D386E" w:rsidRDefault="00853B0B" w:rsidP="00853B0B">
            <w:pPr>
              <w:pStyle w:val="TAC"/>
            </w:pPr>
            <w:r w:rsidRPr="001D386E">
              <w:t>Yes</w:t>
            </w:r>
          </w:p>
        </w:tc>
        <w:tc>
          <w:tcPr>
            <w:tcW w:w="586" w:type="dxa"/>
            <w:gridSpan w:val="2"/>
            <w:vAlign w:val="center"/>
          </w:tcPr>
          <w:p w14:paraId="2CFA8138" w14:textId="77777777" w:rsidR="00853B0B" w:rsidRPr="001D386E" w:rsidRDefault="00853B0B" w:rsidP="00853B0B">
            <w:pPr>
              <w:pStyle w:val="TAC"/>
            </w:pPr>
            <w:r w:rsidRPr="001D386E">
              <w:t>Yes</w:t>
            </w:r>
          </w:p>
        </w:tc>
        <w:tc>
          <w:tcPr>
            <w:tcW w:w="586" w:type="dxa"/>
            <w:gridSpan w:val="2"/>
            <w:vAlign w:val="center"/>
          </w:tcPr>
          <w:p w14:paraId="213C0B60" w14:textId="77777777" w:rsidR="00853B0B" w:rsidRPr="001D386E" w:rsidRDefault="00853B0B" w:rsidP="00853B0B">
            <w:pPr>
              <w:pStyle w:val="TAC"/>
            </w:pPr>
            <w:r w:rsidRPr="001D386E">
              <w:t>Yes</w:t>
            </w:r>
          </w:p>
        </w:tc>
        <w:tc>
          <w:tcPr>
            <w:tcW w:w="587" w:type="dxa"/>
            <w:gridSpan w:val="2"/>
            <w:vAlign w:val="center"/>
          </w:tcPr>
          <w:p w14:paraId="178D2709" w14:textId="77777777" w:rsidR="00853B0B" w:rsidRPr="001D386E" w:rsidRDefault="00853B0B" w:rsidP="00853B0B">
            <w:pPr>
              <w:pStyle w:val="TAC"/>
              <w:rPr>
                <w:lang w:eastAsia="ja-JP"/>
              </w:rPr>
            </w:pPr>
            <w:r w:rsidRPr="001D386E">
              <w:t>Yes</w:t>
            </w:r>
          </w:p>
        </w:tc>
        <w:tc>
          <w:tcPr>
            <w:tcW w:w="1187" w:type="dxa"/>
            <w:vMerge w:val="restart"/>
            <w:vAlign w:val="center"/>
          </w:tcPr>
          <w:p w14:paraId="1D1F50D9" w14:textId="77777777" w:rsidR="00853B0B" w:rsidRPr="001D386E" w:rsidRDefault="00853B0B" w:rsidP="00853B0B">
            <w:pPr>
              <w:pStyle w:val="TAC"/>
            </w:pPr>
            <w:r w:rsidRPr="001D386E">
              <w:rPr>
                <w:rFonts w:hint="eastAsia"/>
                <w:lang w:eastAsia="ja-JP"/>
              </w:rPr>
              <w:t>80</w:t>
            </w:r>
          </w:p>
        </w:tc>
        <w:tc>
          <w:tcPr>
            <w:tcW w:w="1286" w:type="dxa"/>
            <w:vMerge w:val="restart"/>
            <w:vAlign w:val="center"/>
          </w:tcPr>
          <w:p w14:paraId="556D60BC" w14:textId="77777777" w:rsidR="00853B0B" w:rsidRPr="001D386E" w:rsidRDefault="00853B0B" w:rsidP="00853B0B">
            <w:pPr>
              <w:pStyle w:val="TAC"/>
            </w:pPr>
            <w:r w:rsidRPr="001D386E">
              <w:t>0</w:t>
            </w:r>
          </w:p>
        </w:tc>
      </w:tr>
      <w:tr w:rsidR="00853B0B" w:rsidRPr="001D386E" w14:paraId="69141D1E" w14:textId="77777777" w:rsidTr="00A2140A">
        <w:trPr>
          <w:jc w:val="center"/>
        </w:trPr>
        <w:tc>
          <w:tcPr>
            <w:tcW w:w="1396" w:type="dxa"/>
            <w:vMerge/>
            <w:vAlign w:val="center"/>
          </w:tcPr>
          <w:p w14:paraId="02A07E43" w14:textId="77777777" w:rsidR="00853B0B" w:rsidRPr="001D386E" w:rsidRDefault="00853B0B" w:rsidP="00853B0B">
            <w:pPr>
              <w:pStyle w:val="TAC"/>
            </w:pPr>
          </w:p>
        </w:tc>
        <w:tc>
          <w:tcPr>
            <w:tcW w:w="1466" w:type="dxa"/>
            <w:vMerge/>
            <w:vAlign w:val="center"/>
          </w:tcPr>
          <w:p w14:paraId="62187F3E" w14:textId="77777777" w:rsidR="00853B0B" w:rsidRPr="001D386E" w:rsidRDefault="00853B0B" w:rsidP="00853B0B">
            <w:pPr>
              <w:pStyle w:val="TAC"/>
              <w:rPr>
                <w:lang w:eastAsia="ja-JP"/>
              </w:rPr>
            </w:pPr>
          </w:p>
        </w:tc>
        <w:tc>
          <w:tcPr>
            <w:tcW w:w="767" w:type="dxa"/>
            <w:vAlign w:val="center"/>
          </w:tcPr>
          <w:p w14:paraId="60D6627D" w14:textId="77777777" w:rsidR="00853B0B" w:rsidRPr="001D386E" w:rsidRDefault="00853B0B" w:rsidP="00853B0B">
            <w:pPr>
              <w:pStyle w:val="TAC"/>
              <w:rPr>
                <w:lang w:eastAsia="ja-JP"/>
              </w:rPr>
            </w:pPr>
            <w:r w:rsidRPr="001D386E">
              <w:rPr>
                <w:rFonts w:hint="eastAsia"/>
                <w:lang w:eastAsia="ja-JP"/>
              </w:rPr>
              <w:t>3</w:t>
            </w:r>
          </w:p>
        </w:tc>
        <w:tc>
          <w:tcPr>
            <w:tcW w:w="1227" w:type="dxa"/>
            <w:vAlign w:val="center"/>
          </w:tcPr>
          <w:p w14:paraId="1B8D34A6" w14:textId="77777777" w:rsidR="00853B0B" w:rsidRPr="001D386E" w:rsidRDefault="00853B0B" w:rsidP="00853B0B">
            <w:pPr>
              <w:pStyle w:val="TAC"/>
            </w:pPr>
          </w:p>
        </w:tc>
        <w:tc>
          <w:tcPr>
            <w:tcW w:w="586" w:type="dxa"/>
            <w:vAlign w:val="center"/>
          </w:tcPr>
          <w:p w14:paraId="1329729D" w14:textId="77777777" w:rsidR="00853B0B" w:rsidRPr="001D386E" w:rsidRDefault="00853B0B" w:rsidP="00853B0B">
            <w:pPr>
              <w:pStyle w:val="TAC"/>
            </w:pPr>
          </w:p>
        </w:tc>
        <w:tc>
          <w:tcPr>
            <w:tcW w:w="586" w:type="dxa"/>
            <w:gridSpan w:val="2"/>
            <w:vAlign w:val="center"/>
          </w:tcPr>
          <w:p w14:paraId="381EAE41" w14:textId="77777777" w:rsidR="00853B0B" w:rsidRPr="001D386E" w:rsidRDefault="00853B0B" w:rsidP="00853B0B">
            <w:pPr>
              <w:pStyle w:val="TAC"/>
            </w:pPr>
            <w:r w:rsidRPr="001D386E">
              <w:t>Yes</w:t>
            </w:r>
          </w:p>
        </w:tc>
        <w:tc>
          <w:tcPr>
            <w:tcW w:w="586" w:type="dxa"/>
            <w:gridSpan w:val="2"/>
            <w:vAlign w:val="center"/>
          </w:tcPr>
          <w:p w14:paraId="0C0FB674" w14:textId="77777777" w:rsidR="00853B0B" w:rsidRPr="001D386E" w:rsidRDefault="00853B0B" w:rsidP="00853B0B">
            <w:pPr>
              <w:pStyle w:val="TAC"/>
            </w:pPr>
            <w:r w:rsidRPr="001D386E">
              <w:t>Yes</w:t>
            </w:r>
          </w:p>
        </w:tc>
        <w:tc>
          <w:tcPr>
            <w:tcW w:w="586" w:type="dxa"/>
            <w:gridSpan w:val="2"/>
            <w:vAlign w:val="center"/>
          </w:tcPr>
          <w:p w14:paraId="51D73484" w14:textId="77777777" w:rsidR="00853B0B" w:rsidRPr="001D386E" w:rsidRDefault="00853B0B" w:rsidP="00853B0B">
            <w:pPr>
              <w:pStyle w:val="TAC"/>
            </w:pPr>
            <w:r w:rsidRPr="001D386E">
              <w:t>Yes</w:t>
            </w:r>
          </w:p>
        </w:tc>
        <w:tc>
          <w:tcPr>
            <w:tcW w:w="587" w:type="dxa"/>
            <w:gridSpan w:val="2"/>
            <w:vAlign w:val="center"/>
          </w:tcPr>
          <w:p w14:paraId="48068485" w14:textId="77777777" w:rsidR="00853B0B" w:rsidRPr="001D386E" w:rsidRDefault="00853B0B" w:rsidP="00853B0B">
            <w:pPr>
              <w:pStyle w:val="TAC"/>
              <w:rPr>
                <w:lang w:eastAsia="ja-JP"/>
              </w:rPr>
            </w:pPr>
            <w:r w:rsidRPr="001D386E">
              <w:rPr>
                <w:lang w:eastAsia="ja-JP"/>
              </w:rPr>
              <w:t>Yes</w:t>
            </w:r>
          </w:p>
        </w:tc>
        <w:tc>
          <w:tcPr>
            <w:tcW w:w="1187" w:type="dxa"/>
            <w:vMerge/>
            <w:vAlign w:val="center"/>
          </w:tcPr>
          <w:p w14:paraId="3D16B09E" w14:textId="77777777" w:rsidR="00853B0B" w:rsidRPr="001D386E" w:rsidRDefault="00853B0B" w:rsidP="00853B0B">
            <w:pPr>
              <w:pStyle w:val="TAC"/>
            </w:pPr>
          </w:p>
        </w:tc>
        <w:tc>
          <w:tcPr>
            <w:tcW w:w="1286" w:type="dxa"/>
            <w:vMerge/>
            <w:vAlign w:val="center"/>
          </w:tcPr>
          <w:p w14:paraId="2A82701F" w14:textId="77777777" w:rsidR="00853B0B" w:rsidRPr="001D386E" w:rsidRDefault="00853B0B" w:rsidP="00853B0B">
            <w:pPr>
              <w:pStyle w:val="TAC"/>
            </w:pPr>
          </w:p>
        </w:tc>
      </w:tr>
      <w:tr w:rsidR="00853B0B" w:rsidRPr="001D386E" w14:paraId="49DFEF6D" w14:textId="77777777" w:rsidTr="00A2140A">
        <w:trPr>
          <w:jc w:val="center"/>
        </w:trPr>
        <w:tc>
          <w:tcPr>
            <w:tcW w:w="1396" w:type="dxa"/>
            <w:vMerge/>
            <w:vAlign w:val="center"/>
          </w:tcPr>
          <w:p w14:paraId="43ADE928" w14:textId="77777777" w:rsidR="00853B0B" w:rsidRPr="001D386E" w:rsidRDefault="00853B0B" w:rsidP="00853B0B">
            <w:pPr>
              <w:pStyle w:val="TAC"/>
            </w:pPr>
          </w:p>
        </w:tc>
        <w:tc>
          <w:tcPr>
            <w:tcW w:w="1466" w:type="dxa"/>
            <w:vMerge/>
            <w:vAlign w:val="center"/>
          </w:tcPr>
          <w:p w14:paraId="01D67488" w14:textId="77777777" w:rsidR="00853B0B" w:rsidRPr="001D386E" w:rsidRDefault="00853B0B" w:rsidP="00853B0B">
            <w:pPr>
              <w:pStyle w:val="TAC"/>
              <w:rPr>
                <w:lang w:eastAsia="ja-JP"/>
              </w:rPr>
            </w:pPr>
          </w:p>
        </w:tc>
        <w:tc>
          <w:tcPr>
            <w:tcW w:w="767" w:type="dxa"/>
            <w:vAlign w:val="center"/>
          </w:tcPr>
          <w:p w14:paraId="1B414672" w14:textId="77777777" w:rsidR="00853B0B" w:rsidRPr="001D386E" w:rsidRDefault="00853B0B" w:rsidP="00853B0B">
            <w:pPr>
              <w:pStyle w:val="TAC"/>
              <w:rPr>
                <w:lang w:eastAsia="ja-JP"/>
              </w:rPr>
            </w:pPr>
            <w:r w:rsidRPr="001D386E">
              <w:rPr>
                <w:rFonts w:hint="eastAsia"/>
                <w:lang w:eastAsia="zh-CN"/>
              </w:rPr>
              <w:t>42</w:t>
            </w:r>
          </w:p>
        </w:tc>
        <w:tc>
          <w:tcPr>
            <w:tcW w:w="4158" w:type="dxa"/>
            <w:gridSpan w:val="10"/>
            <w:vAlign w:val="center"/>
          </w:tcPr>
          <w:p w14:paraId="3238505E" w14:textId="77777777" w:rsidR="00853B0B" w:rsidRPr="001D386E" w:rsidRDefault="00853B0B" w:rsidP="00853B0B">
            <w:pPr>
              <w:pStyle w:val="TAC"/>
              <w:rPr>
                <w:lang w:eastAsia="ja-JP"/>
              </w:rPr>
            </w:pPr>
            <w:r w:rsidRPr="001D386E">
              <w:rPr>
                <w:lang w:val="en-US" w:eastAsia="ja-JP"/>
              </w:rPr>
              <w:t>See CA_42A-42A Bandwidth Combination Set 0 in Table 5.6A.1-3</w:t>
            </w:r>
          </w:p>
        </w:tc>
        <w:tc>
          <w:tcPr>
            <w:tcW w:w="1187" w:type="dxa"/>
            <w:vMerge/>
            <w:vAlign w:val="center"/>
          </w:tcPr>
          <w:p w14:paraId="35700588" w14:textId="77777777" w:rsidR="00853B0B" w:rsidRPr="001D386E" w:rsidRDefault="00853B0B" w:rsidP="00853B0B">
            <w:pPr>
              <w:pStyle w:val="TAC"/>
            </w:pPr>
          </w:p>
        </w:tc>
        <w:tc>
          <w:tcPr>
            <w:tcW w:w="1286" w:type="dxa"/>
            <w:vMerge/>
            <w:vAlign w:val="center"/>
          </w:tcPr>
          <w:p w14:paraId="25911504" w14:textId="77777777" w:rsidR="00853B0B" w:rsidRPr="001D386E" w:rsidRDefault="00853B0B" w:rsidP="00853B0B">
            <w:pPr>
              <w:pStyle w:val="TAC"/>
            </w:pPr>
          </w:p>
        </w:tc>
      </w:tr>
      <w:tr w:rsidR="00853B0B" w:rsidRPr="001D386E" w14:paraId="64C76F83" w14:textId="77777777" w:rsidTr="00A2140A">
        <w:trPr>
          <w:jc w:val="center"/>
        </w:trPr>
        <w:tc>
          <w:tcPr>
            <w:tcW w:w="1396" w:type="dxa"/>
            <w:vMerge w:val="restart"/>
            <w:vAlign w:val="center"/>
          </w:tcPr>
          <w:p w14:paraId="2EF1128C" w14:textId="77777777" w:rsidR="00853B0B" w:rsidRPr="001D386E" w:rsidRDefault="00853B0B" w:rsidP="00853B0B">
            <w:pPr>
              <w:pStyle w:val="TAC"/>
            </w:pPr>
            <w:r w:rsidRPr="001D386E">
              <w:rPr>
                <w:rFonts w:hint="eastAsia"/>
                <w:lang w:eastAsia="ja-JP"/>
              </w:rPr>
              <w:t>C</w:t>
            </w:r>
            <w:r w:rsidRPr="001D386E">
              <w:rPr>
                <w:lang w:eastAsia="ja-JP"/>
              </w:rPr>
              <w:t>A_1A-3A-42A-42C</w:t>
            </w:r>
          </w:p>
        </w:tc>
        <w:tc>
          <w:tcPr>
            <w:tcW w:w="1466" w:type="dxa"/>
            <w:vMerge w:val="restart"/>
            <w:vAlign w:val="center"/>
          </w:tcPr>
          <w:p w14:paraId="7161588D" w14:textId="77777777" w:rsidR="00853B0B" w:rsidRPr="001D386E" w:rsidRDefault="00853B0B" w:rsidP="00853B0B">
            <w:pPr>
              <w:pStyle w:val="TAC"/>
              <w:rPr>
                <w:lang w:eastAsia="ja-JP"/>
              </w:rPr>
            </w:pPr>
            <w:r w:rsidRPr="001D386E">
              <w:rPr>
                <w:rFonts w:hint="eastAsia"/>
                <w:lang w:eastAsia="ja-JP"/>
              </w:rPr>
              <w:t>-</w:t>
            </w:r>
          </w:p>
        </w:tc>
        <w:tc>
          <w:tcPr>
            <w:tcW w:w="767" w:type="dxa"/>
            <w:vAlign w:val="center"/>
          </w:tcPr>
          <w:p w14:paraId="3E8F154E"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12312363" w14:textId="77777777" w:rsidR="00853B0B" w:rsidRPr="001D386E" w:rsidRDefault="00853B0B" w:rsidP="00853B0B">
            <w:pPr>
              <w:pStyle w:val="TAC"/>
            </w:pPr>
          </w:p>
        </w:tc>
        <w:tc>
          <w:tcPr>
            <w:tcW w:w="586" w:type="dxa"/>
            <w:vAlign w:val="center"/>
          </w:tcPr>
          <w:p w14:paraId="02273C79" w14:textId="77777777" w:rsidR="00853B0B" w:rsidRPr="001D386E" w:rsidRDefault="00853B0B" w:rsidP="00853B0B">
            <w:pPr>
              <w:pStyle w:val="TAC"/>
            </w:pPr>
          </w:p>
        </w:tc>
        <w:tc>
          <w:tcPr>
            <w:tcW w:w="586" w:type="dxa"/>
            <w:gridSpan w:val="2"/>
            <w:vAlign w:val="center"/>
          </w:tcPr>
          <w:p w14:paraId="3647A794" w14:textId="77777777" w:rsidR="00853B0B" w:rsidRPr="001D386E" w:rsidRDefault="00853B0B" w:rsidP="00853B0B">
            <w:pPr>
              <w:pStyle w:val="TAC"/>
            </w:pPr>
            <w:r w:rsidRPr="001D386E">
              <w:t>Yes</w:t>
            </w:r>
          </w:p>
        </w:tc>
        <w:tc>
          <w:tcPr>
            <w:tcW w:w="586" w:type="dxa"/>
            <w:gridSpan w:val="2"/>
            <w:vAlign w:val="center"/>
          </w:tcPr>
          <w:p w14:paraId="75F4A664" w14:textId="77777777" w:rsidR="00853B0B" w:rsidRPr="001D386E" w:rsidRDefault="00853B0B" w:rsidP="00853B0B">
            <w:pPr>
              <w:pStyle w:val="TAC"/>
            </w:pPr>
            <w:r w:rsidRPr="001D386E">
              <w:t>Yes</w:t>
            </w:r>
          </w:p>
        </w:tc>
        <w:tc>
          <w:tcPr>
            <w:tcW w:w="586" w:type="dxa"/>
            <w:gridSpan w:val="2"/>
            <w:vAlign w:val="center"/>
          </w:tcPr>
          <w:p w14:paraId="45A04210" w14:textId="77777777" w:rsidR="00853B0B" w:rsidRPr="001D386E" w:rsidRDefault="00853B0B" w:rsidP="00853B0B">
            <w:pPr>
              <w:pStyle w:val="TAC"/>
            </w:pPr>
            <w:r w:rsidRPr="001D386E">
              <w:t>Yes</w:t>
            </w:r>
          </w:p>
        </w:tc>
        <w:tc>
          <w:tcPr>
            <w:tcW w:w="587" w:type="dxa"/>
            <w:gridSpan w:val="2"/>
            <w:vAlign w:val="center"/>
          </w:tcPr>
          <w:p w14:paraId="301343D8" w14:textId="77777777" w:rsidR="00853B0B" w:rsidRPr="001D386E" w:rsidRDefault="00853B0B" w:rsidP="00853B0B">
            <w:pPr>
              <w:pStyle w:val="TAC"/>
              <w:rPr>
                <w:lang w:eastAsia="ja-JP"/>
              </w:rPr>
            </w:pPr>
            <w:r w:rsidRPr="001D386E">
              <w:t>Yes</w:t>
            </w:r>
          </w:p>
        </w:tc>
        <w:tc>
          <w:tcPr>
            <w:tcW w:w="1187" w:type="dxa"/>
            <w:vMerge w:val="restart"/>
            <w:vAlign w:val="center"/>
          </w:tcPr>
          <w:p w14:paraId="6E1E7BC0" w14:textId="77777777" w:rsidR="00853B0B" w:rsidRPr="001D386E" w:rsidRDefault="00853B0B" w:rsidP="00853B0B">
            <w:pPr>
              <w:pStyle w:val="TAC"/>
            </w:pPr>
            <w:r w:rsidRPr="001D386E">
              <w:rPr>
                <w:lang w:eastAsia="ja-JP"/>
              </w:rPr>
              <w:t>100</w:t>
            </w:r>
          </w:p>
        </w:tc>
        <w:tc>
          <w:tcPr>
            <w:tcW w:w="1286" w:type="dxa"/>
            <w:vMerge w:val="restart"/>
            <w:vAlign w:val="center"/>
          </w:tcPr>
          <w:p w14:paraId="227E5D21" w14:textId="77777777" w:rsidR="00853B0B" w:rsidRPr="001D386E" w:rsidRDefault="00853B0B" w:rsidP="00853B0B">
            <w:pPr>
              <w:pStyle w:val="TAC"/>
            </w:pPr>
            <w:r w:rsidRPr="001D386E">
              <w:t>0</w:t>
            </w:r>
          </w:p>
        </w:tc>
      </w:tr>
      <w:tr w:rsidR="00853B0B" w:rsidRPr="001D386E" w14:paraId="60628D55" w14:textId="77777777" w:rsidTr="00A2140A">
        <w:trPr>
          <w:jc w:val="center"/>
        </w:trPr>
        <w:tc>
          <w:tcPr>
            <w:tcW w:w="1396" w:type="dxa"/>
            <w:vMerge/>
            <w:vAlign w:val="center"/>
          </w:tcPr>
          <w:p w14:paraId="520DDB17" w14:textId="77777777" w:rsidR="00853B0B" w:rsidRPr="001D386E" w:rsidRDefault="00853B0B" w:rsidP="00853B0B">
            <w:pPr>
              <w:pStyle w:val="TAC"/>
            </w:pPr>
          </w:p>
        </w:tc>
        <w:tc>
          <w:tcPr>
            <w:tcW w:w="1466" w:type="dxa"/>
            <w:vMerge/>
            <w:vAlign w:val="center"/>
          </w:tcPr>
          <w:p w14:paraId="789AEDC6" w14:textId="77777777" w:rsidR="00853B0B" w:rsidRPr="001D386E" w:rsidRDefault="00853B0B" w:rsidP="00853B0B">
            <w:pPr>
              <w:pStyle w:val="TAC"/>
              <w:rPr>
                <w:lang w:eastAsia="ja-JP"/>
              </w:rPr>
            </w:pPr>
          </w:p>
        </w:tc>
        <w:tc>
          <w:tcPr>
            <w:tcW w:w="767" w:type="dxa"/>
            <w:vAlign w:val="center"/>
          </w:tcPr>
          <w:p w14:paraId="6AA0BEC3" w14:textId="77777777" w:rsidR="00853B0B" w:rsidRPr="001D386E" w:rsidRDefault="00853B0B" w:rsidP="00853B0B">
            <w:pPr>
              <w:pStyle w:val="TAC"/>
              <w:rPr>
                <w:lang w:eastAsia="ja-JP"/>
              </w:rPr>
            </w:pPr>
            <w:r w:rsidRPr="001D386E">
              <w:rPr>
                <w:rFonts w:hint="eastAsia"/>
                <w:lang w:eastAsia="ja-JP"/>
              </w:rPr>
              <w:t>3</w:t>
            </w:r>
          </w:p>
        </w:tc>
        <w:tc>
          <w:tcPr>
            <w:tcW w:w="1227" w:type="dxa"/>
            <w:vAlign w:val="center"/>
          </w:tcPr>
          <w:p w14:paraId="33C3262B" w14:textId="77777777" w:rsidR="00853B0B" w:rsidRPr="001D386E" w:rsidRDefault="00853B0B" w:rsidP="00853B0B">
            <w:pPr>
              <w:pStyle w:val="TAC"/>
            </w:pPr>
          </w:p>
        </w:tc>
        <w:tc>
          <w:tcPr>
            <w:tcW w:w="586" w:type="dxa"/>
            <w:vAlign w:val="center"/>
          </w:tcPr>
          <w:p w14:paraId="609C059A" w14:textId="77777777" w:rsidR="00853B0B" w:rsidRPr="001D386E" w:rsidRDefault="00853B0B" w:rsidP="00853B0B">
            <w:pPr>
              <w:pStyle w:val="TAC"/>
            </w:pPr>
          </w:p>
        </w:tc>
        <w:tc>
          <w:tcPr>
            <w:tcW w:w="586" w:type="dxa"/>
            <w:gridSpan w:val="2"/>
            <w:vAlign w:val="center"/>
          </w:tcPr>
          <w:p w14:paraId="5C8FD7CF" w14:textId="77777777" w:rsidR="00853B0B" w:rsidRPr="001D386E" w:rsidRDefault="00853B0B" w:rsidP="00853B0B">
            <w:pPr>
              <w:pStyle w:val="TAC"/>
            </w:pPr>
            <w:r w:rsidRPr="001D386E">
              <w:t>Yes</w:t>
            </w:r>
          </w:p>
        </w:tc>
        <w:tc>
          <w:tcPr>
            <w:tcW w:w="586" w:type="dxa"/>
            <w:gridSpan w:val="2"/>
            <w:vAlign w:val="center"/>
          </w:tcPr>
          <w:p w14:paraId="15570B80" w14:textId="77777777" w:rsidR="00853B0B" w:rsidRPr="001D386E" w:rsidRDefault="00853B0B" w:rsidP="00853B0B">
            <w:pPr>
              <w:pStyle w:val="TAC"/>
            </w:pPr>
            <w:r w:rsidRPr="001D386E">
              <w:t>Yes</w:t>
            </w:r>
          </w:p>
        </w:tc>
        <w:tc>
          <w:tcPr>
            <w:tcW w:w="586" w:type="dxa"/>
            <w:gridSpan w:val="2"/>
            <w:vAlign w:val="center"/>
          </w:tcPr>
          <w:p w14:paraId="4760E52C" w14:textId="77777777" w:rsidR="00853B0B" w:rsidRPr="001D386E" w:rsidRDefault="00853B0B" w:rsidP="00853B0B">
            <w:pPr>
              <w:pStyle w:val="TAC"/>
            </w:pPr>
            <w:r w:rsidRPr="001D386E">
              <w:t>Yes</w:t>
            </w:r>
          </w:p>
        </w:tc>
        <w:tc>
          <w:tcPr>
            <w:tcW w:w="587" w:type="dxa"/>
            <w:gridSpan w:val="2"/>
            <w:vAlign w:val="center"/>
          </w:tcPr>
          <w:p w14:paraId="6B44A13F" w14:textId="77777777" w:rsidR="00853B0B" w:rsidRPr="001D386E" w:rsidRDefault="00853B0B" w:rsidP="00853B0B">
            <w:pPr>
              <w:pStyle w:val="TAC"/>
              <w:rPr>
                <w:lang w:eastAsia="ja-JP"/>
              </w:rPr>
            </w:pPr>
            <w:r w:rsidRPr="001D386E">
              <w:rPr>
                <w:lang w:eastAsia="ja-JP"/>
              </w:rPr>
              <w:t>Yes</w:t>
            </w:r>
          </w:p>
        </w:tc>
        <w:tc>
          <w:tcPr>
            <w:tcW w:w="1187" w:type="dxa"/>
            <w:vMerge/>
            <w:vAlign w:val="center"/>
          </w:tcPr>
          <w:p w14:paraId="42EAED0A" w14:textId="77777777" w:rsidR="00853B0B" w:rsidRPr="001D386E" w:rsidRDefault="00853B0B" w:rsidP="00853B0B">
            <w:pPr>
              <w:pStyle w:val="TAC"/>
            </w:pPr>
          </w:p>
        </w:tc>
        <w:tc>
          <w:tcPr>
            <w:tcW w:w="1286" w:type="dxa"/>
            <w:vMerge/>
            <w:vAlign w:val="center"/>
          </w:tcPr>
          <w:p w14:paraId="49947BEA" w14:textId="77777777" w:rsidR="00853B0B" w:rsidRPr="001D386E" w:rsidRDefault="00853B0B" w:rsidP="00853B0B">
            <w:pPr>
              <w:pStyle w:val="TAC"/>
            </w:pPr>
          </w:p>
        </w:tc>
      </w:tr>
      <w:tr w:rsidR="00853B0B" w:rsidRPr="001D386E" w14:paraId="65C6F532" w14:textId="77777777" w:rsidTr="00A2140A">
        <w:trPr>
          <w:jc w:val="center"/>
        </w:trPr>
        <w:tc>
          <w:tcPr>
            <w:tcW w:w="1396" w:type="dxa"/>
            <w:vMerge/>
            <w:vAlign w:val="center"/>
          </w:tcPr>
          <w:p w14:paraId="3FD4E11A" w14:textId="77777777" w:rsidR="00853B0B" w:rsidRPr="001D386E" w:rsidRDefault="00853B0B" w:rsidP="00853B0B">
            <w:pPr>
              <w:pStyle w:val="TAC"/>
            </w:pPr>
          </w:p>
        </w:tc>
        <w:tc>
          <w:tcPr>
            <w:tcW w:w="1466" w:type="dxa"/>
            <w:vMerge/>
            <w:vAlign w:val="center"/>
          </w:tcPr>
          <w:p w14:paraId="64CC7983" w14:textId="77777777" w:rsidR="00853B0B" w:rsidRPr="001D386E" w:rsidRDefault="00853B0B" w:rsidP="00853B0B">
            <w:pPr>
              <w:pStyle w:val="TAC"/>
              <w:rPr>
                <w:lang w:eastAsia="ja-JP"/>
              </w:rPr>
            </w:pPr>
          </w:p>
        </w:tc>
        <w:tc>
          <w:tcPr>
            <w:tcW w:w="767" w:type="dxa"/>
            <w:vAlign w:val="center"/>
          </w:tcPr>
          <w:p w14:paraId="135E72FB" w14:textId="77777777" w:rsidR="00853B0B" w:rsidRPr="001D386E" w:rsidRDefault="00853B0B" w:rsidP="00853B0B">
            <w:pPr>
              <w:pStyle w:val="TAC"/>
              <w:rPr>
                <w:lang w:eastAsia="ja-JP"/>
              </w:rPr>
            </w:pPr>
            <w:r w:rsidRPr="001D386E">
              <w:rPr>
                <w:rFonts w:hint="eastAsia"/>
                <w:lang w:eastAsia="ja-JP"/>
              </w:rPr>
              <w:t>4</w:t>
            </w:r>
            <w:r w:rsidRPr="001D386E">
              <w:rPr>
                <w:lang w:eastAsia="ja-JP"/>
              </w:rPr>
              <w:t>2</w:t>
            </w:r>
          </w:p>
        </w:tc>
        <w:tc>
          <w:tcPr>
            <w:tcW w:w="4158" w:type="dxa"/>
            <w:gridSpan w:val="10"/>
            <w:vAlign w:val="center"/>
          </w:tcPr>
          <w:p w14:paraId="296DB93D" w14:textId="77777777" w:rsidR="00853B0B" w:rsidRPr="001D386E" w:rsidRDefault="00853B0B" w:rsidP="00853B0B">
            <w:pPr>
              <w:pStyle w:val="TAC"/>
              <w:rPr>
                <w:lang w:eastAsia="ja-JP"/>
              </w:rPr>
            </w:pPr>
            <w:r w:rsidRPr="001D386E">
              <w:rPr>
                <w:lang w:val="en-US" w:eastAsia="ja-JP"/>
              </w:rPr>
              <w:t>See CA_42A-42C Bandwidth Combination Set 0 in Table 5.6A.1-3</w:t>
            </w:r>
          </w:p>
        </w:tc>
        <w:tc>
          <w:tcPr>
            <w:tcW w:w="1187" w:type="dxa"/>
            <w:vMerge/>
            <w:vAlign w:val="center"/>
          </w:tcPr>
          <w:p w14:paraId="71681985" w14:textId="77777777" w:rsidR="00853B0B" w:rsidRPr="001D386E" w:rsidRDefault="00853B0B" w:rsidP="00853B0B">
            <w:pPr>
              <w:pStyle w:val="TAC"/>
            </w:pPr>
          </w:p>
        </w:tc>
        <w:tc>
          <w:tcPr>
            <w:tcW w:w="1286" w:type="dxa"/>
            <w:vMerge/>
            <w:vAlign w:val="center"/>
          </w:tcPr>
          <w:p w14:paraId="41A804A5" w14:textId="77777777" w:rsidR="00853B0B" w:rsidRPr="001D386E" w:rsidRDefault="00853B0B" w:rsidP="00853B0B">
            <w:pPr>
              <w:pStyle w:val="TAC"/>
            </w:pPr>
          </w:p>
        </w:tc>
      </w:tr>
      <w:tr w:rsidR="00853B0B" w:rsidRPr="001D386E" w14:paraId="5A9B36F1" w14:textId="77777777" w:rsidTr="00A2140A">
        <w:trPr>
          <w:jc w:val="center"/>
        </w:trPr>
        <w:tc>
          <w:tcPr>
            <w:tcW w:w="1396" w:type="dxa"/>
            <w:vMerge w:val="restart"/>
            <w:vAlign w:val="center"/>
          </w:tcPr>
          <w:p w14:paraId="1CB97567" w14:textId="77777777" w:rsidR="00853B0B" w:rsidRPr="001D386E" w:rsidRDefault="00853B0B" w:rsidP="00853B0B">
            <w:pPr>
              <w:pStyle w:val="TAC"/>
            </w:pPr>
            <w:r w:rsidRPr="001D386E">
              <w:t>CA_1A-3A-42C</w:t>
            </w:r>
          </w:p>
        </w:tc>
        <w:tc>
          <w:tcPr>
            <w:tcW w:w="1466" w:type="dxa"/>
            <w:vMerge w:val="restart"/>
            <w:vAlign w:val="center"/>
          </w:tcPr>
          <w:p w14:paraId="11D9BC06" w14:textId="77777777" w:rsidR="00853B0B" w:rsidRPr="001D386E" w:rsidRDefault="00853B0B" w:rsidP="00853B0B">
            <w:pPr>
              <w:pStyle w:val="TAC"/>
              <w:rPr>
                <w:lang w:eastAsia="ja-JP"/>
              </w:rPr>
            </w:pPr>
            <w:r w:rsidRPr="001D386E">
              <w:rPr>
                <w:lang w:eastAsia="ja-JP"/>
              </w:rPr>
              <w:t>CA_1A-3A, CA_1A-42A,</w:t>
            </w:r>
          </w:p>
          <w:p w14:paraId="690EF038" w14:textId="77777777" w:rsidR="00853B0B" w:rsidRPr="001D386E" w:rsidRDefault="00853B0B" w:rsidP="00853B0B">
            <w:pPr>
              <w:pStyle w:val="TAC"/>
              <w:rPr>
                <w:lang w:eastAsia="ja-JP"/>
              </w:rPr>
            </w:pPr>
            <w:r w:rsidRPr="001D386E">
              <w:rPr>
                <w:rFonts w:hint="eastAsia"/>
                <w:lang w:eastAsia="ja-JP"/>
              </w:rPr>
              <w:t>CA_1A-42C,</w:t>
            </w:r>
          </w:p>
          <w:p w14:paraId="7D227D77" w14:textId="77777777" w:rsidR="00853B0B" w:rsidRPr="001D386E" w:rsidRDefault="00853B0B" w:rsidP="00853B0B">
            <w:pPr>
              <w:pStyle w:val="TAC"/>
              <w:rPr>
                <w:lang w:eastAsia="ja-JP"/>
              </w:rPr>
            </w:pPr>
            <w:r w:rsidRPr="001D386E">
              <w:rPr>
                <w:lang w:eastAsia="ja-JP"/>
              </w:rPr>
              <w:t>CA_3A-42A</w:t>
            </w:r>
            <w:r w:rsidRPr="001D386E">
              <w:rPr>
                <w:rFonts w:hint="eastAsia"/>
                <w:lang w:eastAsia="ja-JP"/>
              </w:rPr>
              <w:t>,</w:t>
            </w:r>
          </w:p>
          <w:p w14:paraId="2F34385D" w14:textId="77777777" w:rsidR="00853B0B" w:rsidRPr="001D386E" w:rsidRDefault="00853B0B" w:rsidP="00853B0B">
            <w:pPr>
              <w:pStyle w:val="TAC"/>
              <w:rPr>
                <w:lang w:eastAsia="ja-JP"/>
              </w:rPr>
            </w:pPr>
            <w:r w:rsidRPr="001D386E">
              <w:rPr>
                <w:rFonts w:hint="eastAsia"/>
                <w:lang w:eastAsia="ja-JP"/>
              </w:rPr>
              <w:t>CA_3A-42C</w:t>
            </w:r>
          </w:p>
          <w:p w14:paraId="016324A0" w14:textId="77777777" w:rsidR="00853B0B" w:rsidRPr="001D386E" w:rsidRDefault="00853B0B" w:rsidP="00853B0B">
            <w:pPr>
              <w:pStyle w:val="TAC"/>
              <w:rPr>
                <w:lang w:eastAsia="ja-JP"/>
              </w:rPr>
            </w:pPr>
            <w:r w:rsidRPr="001D386E">
              <w:rPr>
                <w:lang w:eastAsia="ja-JP"/>
              </w:rPr>
              <w:t>CA</w:t>
            </w:r>
            <w:r w:rsidRPr="001D386E">
              <w:rPr>
                <w:rFonts w:hint="eastAsia"/>
                <w:lang w:eastAsia="zh-CN"/>
              </w:rPr>
              <w:t>_42C</w:t>
            </w:r>
          </w:p>
        </w:tc>
        <w:tc>
          <w:tcPr>
            <w:tcW w:w="767" w:type="dxa"/>
            <w:vAlign w:val="center"/>
          </w:tcPr>
          <w:p w14:paraId="5380C39F" w14:textId="77777777" w:rsidR="00853B0B" w:rsidRPr="001D386E" w:rsidRDefault="00853B0B" w:rsidP="00853B0B">
            <w:pPr>
              <w:pStyle w:val="TAC"/>
              <w:rPr>
                <w:lang w:eastAsia="ja-JP"/>
              </w:rPr>
            </w:pPr>
            <w:r w:rsidRPr="001D386E">
              <w:rPr>
                <w:rFonts w:hint="eastAsia"/>
                <w:lang w:eastAsia="ja-JP"/>
              </w:rPr>
              <w:t>1</w:t>
            </w:r>
          </w:p>
        </w:tc>
        <w:tc>
          <w:tcPr>
            <w:tcW w:w="1227" w:type="dxa"/>
            <w:vAlign w:val="center"/>
          </w:tcPr>
          <w:p w14:paraId="0DDD9F21" w14:textId="77777777" w:rsidR="00853B0B" w:rsidRPr="001D386E" w:rsidRDefault="00853B0B" w:rsidP="00853B0B">
            <w:pPr>
              <w:pStyle w:val="TAC"/>
            </w:pPr>
          </w:p>
        </w:tc>
        <w:tc>
          <w:tcPr>
            <w:tcW w:w="586" w:type="dxa"/>
            <w:vAlign w:val="center"/>
          </w:tcPr>
          <w:p w14:paraId="0A2E774E" w14:textId="77777777" w:rsidR="00853B0B" w:rsidRPr="001D386E" w:rsidRDefault="00853B0B" w:rsidP="00853B0B">
            <w:pPr>
              <w:pStyle w:val="TAC"/>
            </w:pPr>
          </w:p>
        </w:tc>
        <w:tc>
          <w:tcPr>
            <w:tcW w:w="586" w:type="dxa"/>
            <w:gridSpan w:val="2"/>
            <w:vAlign w:val="center"/>
          </w:tcPr>
          <w:p w14:paraId="33A3954C" w14:textId="77777777" w:rsidR="00853B0B" w:rsidRPr="001D386E" w:rsidRDefault="00853B0B" w:rsidP="00853B0B">
            <w:pPr>
              <w:pStyle w:val="TAC"/>
            </w:pPr>
            <w:r w:rsidRPr="001D386E">
              <w:t>Yes</w:t>
            </w:r>
          </w:p>
        </w:tc>
        <w:tc>
          <w:tcPr>
            <w:tcW w:w="586" w:type="dxa"/>
            <w:gridSpan w:val="2"/>
            <w:vAlign w:val="center"/>
          </w:tcPr>
          <w:p w14:paraId="25A353A9" w14:textId="77777777" w:rsidR="00853B0B" w:rsidRPr="001D386E" w:rsidRDefault="00853B0B" w:rsidP="00853B0B">
            <w:pPr>
              <w:pStyle w:val="TAC"/>
            </w:pPr>
            <w:r w:rsidRPr="001D386E">
              <w:t>Yes</w:t>
            </w:r>
          </w:p>
        </w:tc>
        <w:tc>
          <w:tcPr>
            <w:tcW w:w="586" w:type="dxa"/>
            <w:gridSpan w:val="2"/>
            <w:vAlign w:val="center"/>
          </w:tcPr>
          <w:p w14:paraId="05CD4613" w14:textId="77777777" w:rsidR="00853B0B" w:rsidRPr="001D386E" w:rsidRDefault="00853B0B" w:rsidP="00853B0B">
            <w:pPr>
              <w:pStyle w:val="TAC"/>
            </w:pPr>
            <w:r w:rsidRPr="001D386E">
              <w:t>Yes</w:t>
            </w:r>
          </w:p>
        </w:tc>
        <w:tc>
          <w:tcPr>
            <w:tcW w:w="587" w:type="dxa"/>
            <w:gridSpan w:val="2"/>
            <w:vAlign w:val="center"/>
          </w:tcPr>
          <w:p w14:paraId="2F060BEA" w14:textId="77777777" w:rsidR="00853B0B" w:rsidRPr="001D386E" w:rsidRDefault="00853B0B" w:rsidP="00853B0B">
            <w:pPr>
              <w:pStyle w:val="TAC"/>
              <w:rPr>
                <w:lang w:eastAsia="ja-JP"/>
              </w:rPr>
            </w:pPr>
            <w:r w:rsidRPr="001D386E">
              <w:t>Yes</w:t>
            </w:r>
          </w:p>
        </w:tc>
        <w:tc>
          <w:tcPr>
            <w:tcW w:w="1187" w:type="dxa"/>
            <w:vMerge w:val="restart"/>
            <w:vAlign w:val="center"/>
          </w:tcPr>
          <w:p w14:paraId="1603CEA7" w14:textId="77777777" w:rsidR="00853B0B" w:rsidRPr="001D386E" w:rsidRDefault="00853B0B" w:rsidP="00853B0B">
            <w:pPr>
              <w:pStyle w:val="TAC"/>
            </w:pPr>
            <w:r w:rsidRPr="001D386E">
              <w:rPr>
                <w:rFonts w:hint="eastAsia"/>
                <w:lang w:eastAsia="ja-JP"/>
              </w:rPr>
              <w:t>80</w:t>
            </w:r>
          </w:p>
        </w:tc>
        <w:tc>
          <w:tcPr>
            <w:tcW w:w="1286" w:type="dxa"/>
            <w:vMerge w:val="restart"/>
            <w:vAlign w:val="center"/>
          </w:tcPr>
          <w:p w14:paraId="2B1B8A73" w14:textId="77777777" w:rsidR="00853B0B" w:rsidRPr="001D386E" w:rsidRDefault="00853B0B" w:rsidP="00853B0B">
            <w:pPr>
              <w:pStyle w:val="TAC"/>
            </w:pPr>
            <w:r w:rsidRPr="001D386E">
              <w:t>0</w:t>
            </w:r>
          </w:p>
        </w:tc>
      </w:tr>
      <w:tr w:rsidR="00853B0B" w:rsidRPr="001D386E" w14:paraId="59BDFB48" w14:textId="77777777" w:rsidTr="00A2140A">
        <w:trPr>
          <w:jc w:val="center"/>
        </w:trPr>
        <w:tc>
          <w:tcPr>
            <w:tcW w:w="1396" w:type="dxa"/>
            <w:vMerge/>
            <w:vAlign w:val="center"/>
          </w:tcPr>
          <w:p w14:paraId="0F979B3D" w14:textId="77777777" w:rsidR="00853B0B" w:rsidRPr="001D386E" w:rsidRDefault="00853B0B" w:rsidP="00853B0B">
            <w:pPr>
              <w:pStyle w:val="TAC"/>
            </w:pPr>
          </w:p>
        </w:tc>
        <w:tc>
          <w:tcPr>
            <w:tcW w:w="1466" w:type="dxa"/>
            <w:vMerge/>
            <w:vAlign w:val="center"/>
          </w:tcPr>
          <w:p w14:paraId="462B24EA" w14:textId="77777777" w:rsidR="00853B0B" w:rsidRPr="001D386E" w:rsidRDefault="00853B0B" w:rsidP="00853B0B">
            <w:pPr>
              <w:pStyle w:val="TAC"/>
              <w:rPr>
                <w:lang w:eastAsia="ja-JP"/>
              </w:rPr>
            </w:pPr>
          </w:p>
        </w:tc>
        <w:tc>
          <w:tcPr>
            <w:tcW w:w="767" w:type="dxa"/>
            <w:vAlign w:val="center"/>
          </w:tcPr>
          <w:p w14:paraId="0033EFDE" w14:textId="77777777" w:rsidR="00853B0B" w:rsidRPr="001D386E" w:rsidRDefault="00853B0B" w:rsidP="00853B0B">
            <w:pPr>
              <w:pStyle w:val="TAC"/>
              <w:rPr>
                <w:lang w:eastAsia="ja-JP"/>
              </w:rPr>
            </w:pPr>
            <w:r w:rsidRPr="001D386E">
              <w:rPr>
                <w:rFonts w:hint="eastAsia"/>
                <w:lang w:eastAsia="ja-JP"/>
              </w:rPr>
              <w:t>3</w:t>
            </w:r>
          </w:p>
        </w:tc>
        <w:tc>
          <w:tcPr>
            <w:tcW w:w="1227" w:type="dxa"/>
            <w:vAlign w:val="center"/>
          </w:tcPr>
          <w:p w14:paraId="6385B65E" w14:textId="77777777" w:rsidR="00853B0B" w:rsidRPr="001D386E" w:rsidRDefault="00853B0B" w:rsidP="00853B0B">
            <w:pPr>
              <w:pStyle w:val="TAC"/>
            </w:pPr>
          </w:p>
        </w:tc>
        <w:tc>
          <w:tcPr>
            <w:tcW w:w="586" w:type="dxa"/>
            <w:vAlign w:val="center"/>
          </w:tcPr>
          <w:p w14:paraId="1BB22020" w14:textId="77777777" w:rsidR="00853B0B" w:rsidRPr="001D386E" w:rsidRDefault="00853B0B" w:rsidP="00853B0B">
            <w:pPr>
              <w:pStyle w:val="TAC"/>
            </w:pPr>
          </w:p>
        </w:tc>
        <w:tc>
          <w:tcPr>
            <w:tcW w:w="586" w:type="dxa"/>
            <w:gridSpan w:val="2"/>
            <w:vAlign w:val="center"/>
          </w:tcPr>
          <w:p w14:paraId="1B8723AD" w14:textId="77777777" w:rsidR="00853B0B" w:rsidRPr="001D386E" w:rsidRDefault="00853B0B" w:rsidP="00853B0B">
            <w:pPr>
              <w:pStyle w:val="TAC"/>
            </w:pPr>
            <w:r w:rsidRPr="001D386E">
              <w:t>Yes</w:t>
            </w:r>
          </w:p>
        </w:tc>
        <w:tc>
          <w:tcPr>
            <w:tcW w:w="586" w:type="dxa"/>
            <w:gridSpan w:val="2"/>
            <w:vAlign w:val="center"/>
          </w:tcPr>
          <w:p w14:paraId="2A70523B" w14:textId="77777777" w:rsidR="00853B0B" w:rsidRPr="001D386E" w:rsidRDefault="00853B0B" w:rsidP="00853B0B">
            <w:pPr>
              <w:pStyle w:val="TAC"/>
            </w:pPr>
            <w:r w:rsidRPr="001D386E">
              <w:t>Yes</w:t>
            </w:r>
          </w:p>
        </w:tc>
        <w:tc>
          <w:tcPr>
            <w:tcW w:w="586" w:type="dxa"/>
            <w:gridSpan w:val="2"/>
            <w:vAlign w:val="center"/>
          </w:tcPr>
          <w:p w14:paraId="320F659F" w14:textId="77777777" w:rsidR="00853B0B" w:rsidRPr="001D386E" w:rsidRDefault="00853B0B" w:rsidP="00853B0B">
            <w:pPr>
              <w:pStyle w:val="TAC"/>
            </w:pPr>
            <w:r w:rsidRPr="001D386E">
              <w:t>Yes</w:t>
            </w:r>
          </w:p>
        </w:tc>
        <w:tc>
          <w:tcPr>
            <w:tcW w:w="587" w:type="dxa"/>
            <w:gridSpan w:val="2"/>
            <w:vAlign w:val="center"/>
          </w:tcPr>
          <w:p w14:paraId="13BA437B" w14:textId="77777777" w:rsidR="00853B0B" w:rsidRPr="001D386E" w:rsidRDefault="00853B0B" w:rsidP="00853B0B">
            <w:pPr>
              <w:pStyle w:val="TAC"/>
              <w:rPr>
                <w:lang w:eastAsia="ja-JP"/>
              </w:rPr>
            </w:pPr>
            <w:r w:rsidRPr="001D386E">
              <w:t>Yes</w:t>
            </w:r>
          </w:p>
        </w:tc>
        <w:tc>
          <w:tcPr>
            <w:tcW w:w="1187" w:type="dxa"/>
            <w:vMerge/>
            <w:vAlign w:val="center"/>
          </w:tcPr>
          <w:p w14:paraId="6BBB7A6E" w14:textId="77777777" w:rsidR="00853B0B" w:rsidRPr="001D386E" w:rsidRDefault="00853B0B" w:rsidP="00853B0B">
            <w:pPr>
              <w:pStyle w:val="TAC"/>
            </w:pPr>
          </w:p>
        </w:tc>
        <w:tc>
          <w:tcPr>
            <w:tcW w:w="1286" w:type="dxa"/>
            <w:vMerge/>
            <w:vAlign w:val="center"/>
          </w:tcPr>
          <w:p w14:paraId="1254C95F" w14:textId="77777777" w:rsidR="00853B0B" w:rsidRPr="001D386E" w:rsidRDefault="00853B0B" w:rsidP="00853B0B">
            <w:pPr>
              <w:pStyle w:val="TAC"/>
            </w:pPr>
          </w:p>
        </w:tc>
      </w:tr>
      <w:tr w:rsidR="00853B0B" w:rsidRPr="001D386E" w14:paraId="79C416C6" w14:textId="77777777" w:rsidTr="00A2140A">
        <w:trPr>
          <w:jc w:val="center"/>
        </w:trPr>
        <w:tc>
          <w:tcPr>
            <w:tcW w:w="1396" w:type="dxa"/>
            <w:vMerge/>
            <w:vAlign w:val="center"/>
          </w:tcPr>
          <w:p w14:paraId="685DD4B7" w14:textId="77777777" w:rsidR="00853B0B" w:rsidRPr="001D386E" w:rsidRDefault="00853B0B" w:rsidP="00853B0B">
            <w:pPr>
              <w:pStyle w:val="TAC"/>
            </w:pPr>
          </w:p>
        </w:tc>
        <w:tc>
          <w:tcPr>
            <w:tcW w:w="1466" w:type="dxa"/>
            <w:vMerge/>
            <w:vAlign w:val="center"/>
          </w:tcPr>
          <w:p w14:paraId="72B66F55" w14:textId="77777777" w:rsidR="00853B0B" w:rsidRPr="001D386E" w:rsidRDefault="00853B0B" w:rsidP="00853B0B">
            <w:pPr>
              <w:pStyle w:val="TAC"/>
              <w:rPr>
                <w:lang w:eastAsia="ja-JP"/>
              </w:rPr>
            </w:pPr>
          </w:p>
        </w:tc>
        <w:tc>
          <w:tcPr>
            <w:tcW w:w="767" w:type="dxa"/>
            <w:vAlign w:val="center"/>
          </w:tcPr>
          <w:p w14:paraId="5BD9FD93" w14:textId="77777777" w:rsidR="00853B0B" w:rsidRPr="001D386E" w:rsidRDefault="00853B0B" w:rsidP="00853B0B">
            <w:pPr>
              <w:pStyle w:val="TAC"/>
              <w:rPr>
                <w:lang w:eastAsia="ja-JP"/>
              </w:rPr>
            </w:pPr>
            <w:r w:rsidRPr="001D386E">
              <w:rPr>
                <w:rFonts w:hint="eastAsia"/>
                <w:lang w:eastAsia="ja-JP"/>
              </w:rPr>
              <w:t>42</w:t>
            </w:r>
          </w:p>
        </w:tc>
        <w:tc>
          <w:tcPr>
            <w:tcW w:w="4158" w:type="dxa"/>
            <w:gridSpan w:val="10"/>
            <w:vAlign w:val="center"/>
          </w:tcPr>
          <w:p w14:paraId="54E1C73E" w14:textId="77777777" w:rsidR="00853B0B" w:rsidRPr="001D386E" w:rsidRDefault="00853B0B" w:rsidP="00853B0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4A5835E" w14:textId="77777777" w:rsidR="00853B0B" w:rsidRPr="001D386E" w:rsidRDefault="00853B0B" w:rsidP="00853B0B">
            <w:pPr>
              <w:pStyle w:val="TAC"/>
            </w:pPr>
          </w:p>
        </w:tc>
        <w:tc>
          <w:tcPr>
            <w:tcW w:w="1286" w:type="dxa"/>
            <w:vMerge/>
            <w:vAlign w:val="center"/>
          </w:tcPr>
          <w:p w14:paraId="0CAD91EE" w14:textId="77777777" w:rsidR="00853B0B" w:rsidRPr="001D386E" w:rsidRDefault="00853B0B" w:rsidP="00853B0B">
            <w:pPr>
              <w:pStyle w:val="TAC"/>
            </w:pPr>
          </w:p>
        </w:tc>
      </w:tr>
      <w:tr w:rsidR="00853B0B" w:rsidRPr="001D386E" w14:paraId="26035260" w14:textId="77777777" w:rsidTr="00A2140A">
        <w:trPr>
          <w:jc w:val="center"/>
        </w:trPr>
        <w:tc>
          <w:tcPr>
            <w:tcW w:w="1396" w:type="dxa"/>
            <w:vMerge w:val="restart"/>
            <w:vAlign w:val="center"/>
          </w:tcPr>
          <w:p w14:paraId="72AA966C" w14:textId="77777777" w:rsidR="00853B0B" w:rsidRPr="001D386E" w:rsidRDefault="00853B0B" w:rsidP="00853B0B">
            <w:pPr>
              <w:pStyle w:val="TAC"/>
            </w:pPr>
            <w:r w:rsidRPr="001D386E">
              <w:rPr>
                <w:rFonts w:hint="eastAsia"/>
                <w:lang w:eastAsia="ja-JP"/>
              </w:rPr>
              <w:t>C</w:t>
            </w:r>
            <w:r w:rsidRPr="001D386E">
              <w:rPr>
                <w:lang w:eastAsia="ja-JP"/>
              </w:rPr>
              <w:t>A_1A-3A-42C-42C</w:t>
            </w:r>
          </w:p>
        </w:tc>
        <w:tc>
          <w:tcPr>
            <w:tcW w:w="1466" w:type="dxa"/>
            <w:vMerge w:val="restart"/>
            <w:vAlign w:val="center"/>
          </w:tcPr>
          <w:p w14:paraId="1559AE0A" w14:textId="77777777" w:rsidR="00853B0B" w:rsidRPr="001D386E" w:rsidRDefault="00853B0B" w:rsidP="00853B0B">
            <w:pPr>
              <w:pStyle w:val="TAC"/>
              <w:rPr>
                <w:lang w:eastAsia="zh-CN"/>
              </w:rPr>
            </w:pPr>
            <w:r w:rsidRPr="001D386E">
              <w:rPr>
                <w:rFonts w:hint="eastAsia"/>
                <w:lang w:eastAsia="ja-JP"/>
              </w:rPr>
              <w:t>-</w:t>
            </w:r>
          </w:p>
        </w:tc>
        <w:tc>
          <w:tcPr>
            <w:tcW w:w="767" w:type="dxa"/>
            <w:vAlign w:val="center"/>
          </w:tcPr>
          <w:p w14:paraId="2C767267" w14:textId="77777777" w:rsidR="00853B0B" w:rsidRPr="001D386E" w:rsidRDefault="00853B0B" w:rsidP="00853B0B">
            <w:pPr>
              <w:pStyle w:val="TAC"/>
            </w:pPr>
            <w:r w:rsidRPr="001D386E">
              <w:rPr>
                <w:rFonts w:hint="eastAsia"/>
                <w:lang w:eastAsia="ja-JP"/>
              </w:rPr>
              <w:t>1</w:t>
            </w:r>
          </w:p>
        </w:tc>
        <w:tc>
          <w:tcPr>
            <w:tcW w:w="1227" w:type="dxa"/>
            <w:vAlign w:val="center"/>
          </w:tcPr>
          <w:p w14:paraId="570F98CE" w14:textId="77777777" w:rsidR="00853B0B" w:rsidRPr="001D386E" w:rsidRDefault="00853B0B" w:rsidP="00853B0B">
            <w:pPr>
              <w:pStyle w:val="TAC"/>
            </w:pPr>
          </w:p>
        </w:tc>
        <w:tc>
          <w:tcPr>
            <w:tcW w:w="586" w:type="dxa"/>
            <w:vAlign w:val="center"/>
          </w:tcPr>
          <w:p w14:paraId="0C660A4E" w14:textId="77777777" w:rsidR="00853B0B" w:rsidRPr="001D386E" w:rsidRDefault="00853B0B" w:rsidP="00853B0B">
            <w:pPr>
              <w:pStyle w:val="TAC"/>
            </w:pPr>
          </w:p>
        </w:tc>
        <w:tc>
          <w:tcPr>
            <w:tcW w:w="586" w:type="dxa"/>
            <w:gridSpan w:val="2"/>
            <w:vAlign w:val="center"/>
          </w:tcPr>
          <w:p w14:paraId="41A6024A" w14:textId="77777777" w:rsidR="00853B0B" w:rsidRPr="001D386E" w:rsidRDefault="00853B0B" w:rsidP="00853B0B">
            <w:pPr>
              <w:pStyle w:val="TAC"/>
            </w:pPr>
            <w:r w:rsidRPr="001D386E">
              <w:t>Yes</w:t>
            </w:r>
          </w:p>
        </w:tc>
        <w:tc>
          <w:tcPr>
            <w:tcW w:w="586" w:type="dxa"/>
            <w:gridSpan w:val="2"/>
            <w:vAlign w:val="center"/>
          </w:tcPr>
          <w:p w14:paraId="18B2B451" w14:textId="77777777" w:rsidR="00853B0B" w:rsidRPr="001D386E" w:rsidRDefault="00853B0B" w:rsidP="00853B0B">
            <w:pPr>
              <w:pStyle w:val="TAC"/>
            </w:pPr>
            <w:r w:rsidRPr="001D386E">
              <w:t>Yes</w:t>
            </w:r>
          </w:p>
        </w:tc>
        <w:tc>
          <w:tcPr>
            <w:tcW w:w="586" w:type="dxa"/>
            <w:gridSpan w:val="2"/>
            <w:vAlign w:val="center"/>
          </w:tcPr>
          <w:p w14:paraId="1ABC3C54" w14:textId="77777777" w:rsidR="00853B0B" w:rsidRPr="001D386E" w:rsidRDefault="00853B0B" w:rsidP="00853B0B">
            <w:pPr>
              <w:pStyle w:val="TAC"/>
            </w:pPr>
            <w:r w:rsidRPr="001D386E">
              <w:t>Yes</w:t>
            </w:r>
          </w:p>
        </w:tc>
        <w:tc>
          <w:tcPr>
            <w:tcW w:w="587" w:type="dxa"/>
            <w:gridSpan w:val="2"/>
            <w:vAlign w:val="center"/>
          </w:tcPr>
          <w:p w14:paraId="42631F22" w14:textId="77777777" w:rsidR="00853B0B" w:rsidRPr="001D386E" w:rsidRDefault="00853B0B" w:rsidP="00853B0B">
            <w:pPr>
              <w:pStyle w:val="TAC"/>
            </w:pPr>
            <w:r w:rsidRPr="001D386E">
              <w:t>Yes</w:t>
            </w:r>
          </w:p>
        </w:tc>
        <w:tc>
          <w:tcPr>
            <w:tcW w:w="1187" w:type="dxa"/>
            <w:vMerge w:val="restart"/>
            <w:vAlign w:val="center"/>
          </w:tcPr>
          <w:p w14:paraId="6FAE332A" w14:textId="77777777" w:rsidR="00853B0B" w:rsidRPr="001D386E" w:rsidRDefault="00853B0B" w:rsidP="00853B0B">
            <w:pPr>
              <w:pStyle w:val="TAC"/>
            </w:pPr>
            <w:r w:rsidRPr="001D386E">
              <w:t>120</w:t>
            </w:r>
          </w:p>
        </w:tc>
        <w:tc>
          <w:tcPr>
            <w:tcW w:w="1286" w:type="dxa"/>
            <w:vMerge w:val="restart"/>
            <w:vAlign w:val="center"/>
          </w:tcPr>
          <w:p w14:paraId="08EDCDF8" w14:textId="77777777" w:rsidR="00853B0B" w:rsidRPr="001D386E" w:rsidRDefault="00853B0B" w:rsidP="00853B0B">
            <w:pPr>
              <w:pStyle w:val="TAC"/>
            </w:pPr>
            <w:r w:rsidRPr="001D386E">
              <w:rPr>
                <w:rFonts w:cs="Intel Clear" w:hint="eastAsia"/>
                <w:lang w:eastAsia="zh-CN"/>
              </w:rPr>
              <w:t>0</w:t>
            </w:r>
          </w:p>
        </w:tc>
      </w:tr>
      <w:tr w:rsidR="00853B0B" w:rsidRPr="001D386E" w14:paraId="2C391D4D" w14:textId="77777777" w:rsidTr="00A2140A">
        <w:trPr>
          <w:jc w:val="center"/>
        </w:trPr>
        <w:tc>
          <w:tcPr>
            <w:tcW w:w="1396" w:type="dxa"/>
            <w:vMerge/>
            <w:vAlign w:val="center"/>
          </w:tcPr>
          <w:p w14:paraId="687BF7F3" w14:textId="77777777" w:rsidR="00853B0B" w:rsidRPr="001D386E" w:rsidRDefault="00853B0B" w:rsidP="00853B0B">
            <w:pPr>
              <w:pStyle w:val="TAC"/>
            </w:pPr>
          </w:p>
        </w:tc>
        <w:tc>
          <w:tcPr>
            <w:tcW w:w="1466" w:type="dxa"/>
            <w:vMerge/>
            <w:vAlign w:val="center"/>
          </w:tcPr>
          <w:p w14:paraId="76E425A0" w14:textId="77777777" w:rsidR="00853B0B" w:rsidRPr="001D386E" w:rsidRDefault="00853B0B" w:rsidP="00853B0B">
            <w:pPr>
              <w:pStyle w:val="TAC"/>
              <w:rPr>
                <w:lang w:eastAsia="zh-CN"/>
              </w:rPr>
            </w:pPr>
          </w:p>
        </w:tc>
        <w:tc>
          <w:tcPr>
            <w:tcW w:w="767" w:type="dxa"/>
            <w:vAlign w:val="center"/>
          </w:tcPr>
          <w:p w14:paraId="29847119" w14:textId="77777777" w:rsidR="00853B0B" w:rsidRPr="001D386E" w:rsidRDefault="00853B0B" w:rsidP="00853B0B">
            <w:pPr>
              <w:pStyle w:val="TAC"/>
              <w:rPr>
                <w:rFonts w:eastAsia="SimSun"/>
              </w:rPr>
            </w:pPr>
            <w:r w:rsidRPr="001D386E">
              <w:rPr>
                <w:rFonts w:hint="eastAsia"/>
                <w:lang w:eastAsia="ja-JP"/>
              </w:rPr>
              <w:t>3</w:t>
            </w:r>
          </w:p>
        </w:tc>
        <w:tc>
          <w:tcPr>
            <w:tcW w:w="1227" w:type="dxa"/>
            <w:vAlign w:val="center"/>
          </w:tcPr>
          <w:p w14:paraId="58F39D3A" w14:textId="77777777" w:rsidR="00853B0B" w:rsidRPr="001D386E" w:rsidRDefault="00853B0B" w:rsidP="00853B0B">
            <w:pPr>
              <w:pStyle w:val="TAC"/>
            </w:pPr>
          </w:p>
        </w:tc>
        <w:tc>
          <w:tcPr>
            <w:tcW w:w="586" w:type="dxa"/>
            <w:vAlign w:val="center"/>
          </w:tcPr>
          <w:p w14:paraId="14E3AF69" w14:textId="77777777" w:rsidR="00853B0B" w:rsidRPr="001D386E" w:rsidRDefault="00853B0B" w:rsidP="00853B0B">
            <w:pPr>
              <w:pStyle w:val="TAC"/>
            </w:pPr>
          </w:p>
        </w:tc>
        <w:tc>
          <w:tcPr>
            <w:tcW w:w="586" w:type="dxa"/>
            <w:gridSpan w:val="2"/>
            <w:vAlign w:val="center"/>
          </w:tcPr>
          <w:p w14:paraId="7DCD13DA" w14:textId="77777777" w:rsidR="00853B0B" w:rsidRPr="001D386E" w:rsidRDefault="00853B0B" w:rsidP="00853B0B">
            <w:pPr>
              <w:pStyle w:val="TAC"/>
            </w:pPr>
            <w:r w:rsidRPr="001D386E">
              <w:t>Yes</w:t>
            </w:r>
          </w:p>
        </w:tc>
        <w:tc>
          <w:tcPr>
            <w:tcW w:w="586" w:type="dxa"/>
            <w:gridSpan w:val="2"/>
            <w:vAlign w:val="center"/>
          </w:tcPr>
          <w:p w14:paraId="3F7F81B0" w14:textId="77777777" w:rsidR="00853B0B" w:rsidRPr="001D386E" w:rsidRDefault="00853B0B" w:rsidP="00853B0B">
            <w:pPr>
              <w:pStyle w:val="TAC"/>
            </w:pPr>
            <w:r w:rsidRPr="001D386E">
              <w:t>Yes</w:t>
            </w:r>
          </w:p>
        </w:tc>
        <w:tc>
          <w:tcPr>
            <w:tcW w:w="586" w:type="dxa"/>
            <w:gridSpan w:val="2"/>
            <w:vAlign w:val="center"/>
          </w:tcPr>
          <w:p w14:paraId="199F2192" w14:textId="77777777" w:rsidR="00853B0B" w:rsidRPr="001D386E" w:rsidRDefault="00853B0B" w:rsidP="00853B0B">
            <w:pPr>
              <w:pStyle w:val="TAC"/>
            </w:pPr>
            <w:r w:rsidRPr="001D386E">
              <w:t>Yes</w:t>
            </w:r>
          </w:p>
        </w:tc>
        <w:tc>
          <w:tcPr>
            <w:tcW w:w="587" w:type="dxa"/>
            <w:gridSpan w:val="2"/>
            <w:vAlign w:val="center"/>
          </w:tcPr>
          <w:p w14:paraId="08D78F58" w14:textId="77777777" w:rsidR="00853B0B" w:rsidRPr="001D386E" w:rsidRDefault="00853B0B" w:rsidP="00853B0B">
            <w:pPr>
              <w:pStyle w:val="TAC"/>
            </w:pPr>
            <w:r w:rsidRPr="001D386E">
              <w:rPr>
                <w:lang w:eastAsia="ja-JP"/>
              </w:rPr>
              <w:t>Yes</w:t>
            </w:r>
          </w:p>
        </w:tc>
        <w:tc>
          <w:tcPr>
            <w:tcW w:w="1187" w:type="dxa"/>
            <w:vMerge/>
            <w:vAlign w:val="center"/>
          </w:tcPr>
          <w:p w14:paraId="50A2EA60" w14:textId="77777777" w:rsidR="00853B0B" w:rsidRPr="001D386E" w:rsidRDefault="00853B0B" w:rsidP="00853B0B">
            <w:pPr>
              <w:pStyle w:val="TAC"/>
            </w:pPr>
          </w:p>
        </w:tc>
        <w:tc>
          <w:tcPr>
            <w:tcW w:w="1286" w:type="dxa"/>
            <w:vMerge/>
            <w:vAlign w:val="center"/>
          </w:tcPr>
          <w:p w14:paraId="150642B0" w14:textId="77777777" w:rsidR="00853B0B" w:rsidRPr="001D386E" w:rsidRDefault="00853B0B" w:rsidP="00853B0B">
            <w:pPr>
              <w:pStyle w:val="TAC"/>
            </w:pPr>
          </w:p>
        </w:tc>
      </w:tr>
      <w:tr w:rsidR="00853B0B" w:rsidRPr="001D386E" w14:paraId="6DC2F08A" w14:textId="77777777" w:rsidTr="00A2140A">
        <w:trPr>
          <w:jc w:val="center"/>
        </w:trPr>
        <w:tc>
          <w:tcPr>
            <w:tcW w:w="1396" w:type="dxa"/>
            <w:vMerge/>
            <w:vAlign w:val="center"/>
          </w:tcPr>
          <w:p w14:paraId="2625D1C4" w14:textId="77777777" w:rsidR="00853B0B" w:rsidRPr="001D386E" w:rsidRDefault="00853B0B" w:rsidP="00853B0B">
            <w:pPr>
              <w:pStyle w:val="TAC"/>
            </w:pPr>
          </w:p>
        </w:tc>
        <w:tc>
          <w:tcPr>
            <w:tcW w:w="1466" w:type="dxa"/>
            <w:vMerge/>
            <w:vAlign w:val="center"/>
          </w:tcPr>
          <w:p w14:paraId="13ED07ED" w14:textId="77777777" w:rsidR="00853B0B" w:rsidRPr="001D386E" w:rsidRDefault="00853B0B" w:rsidP="00853B0B">
            <w:pPr>
              <w:pStyle w:val="TAC"/>
              <w:rPr>
                <w:lang w:eastAsia="zh-CN"/>
              </w:rPr>
            </w:pPr>
          </w:p>
        </w:tc>
        <w:tc>
          <w:tcPr>
            <w:tcW w:w="767" w:type="dxa"/>
            <w:vAlign w:val="center"/>
          </w:tcPr>
          <w:p w14:paraId="0755B9A9" w14:textId="77777777" w:rsidR="00853B0B" w:rsidRPr="001D386E" w:rsidRDefault="00853B0B" w:rsidP="00853B0B">
            <w:pPr>
              <w:pStyle w:val="TAC"/>
              <w:rPr>
                <w:rFonts w:eastAsia="SimSun"/>
              </w:rPr>
            </w:pPr>
            <w:r w:rsidRPr="001D386E">
              <w:rPr>
                <w:rFonts w:hint="eastAsia"/>
                <w:lang w:eastAsia="ja-JP"/>
              </w:rPr>
              <w:t>4</w:t>
            </w:r>
            <w:r w:rsidRPr="001D386E">
              <w:rPr>
                <w:lang w:eastAsia="ja-JP"/>
              </w:rPr>
              <w:t>2</w:t>
            </w:r>
          </w:p>
        </w:tc>
        <w:tc>
          <w:tcPr>
            <w:tcW w:w="4158" w:type="dxa"/>
            <w:gridSpan w:val="10"/>
            <w:vAlign w:val="center"/>
          </w:tcPr>
          <w:p w14:paraId="7EC04276" w14:textId="77777777" w:rsidR="00853B0B" w:rsidRPr="001D386E" w:rsidRDefault="00853B0B" w:rsidP="00853B0B">
            <w:pPr>
              <w:pStyle w:val="TAC"/>
            </w:pPr>
            <w:r w:rsidRPr="001D386E">
              <w:rPr>
                <w:lang w:val="en-US" w:eastAsia="ja-JP"/>
              </w:rPr>
              <w:t>See CA_42C-42C Bandwidth Combination Set 0 in Table 5.6A.1-3</w:t>
            </w:r>
          </w:p>
        </w:tc>
        <w:tc>
          <w:tcPr>
            <w:tcW w:w="1187" w:type="dxa"/>
            <w:vMerge/>
            <w:vAlign w:val="center"/>
          </w:tcPr>
          <w:p w14:paraId="30C2A04E" w14:textId="77777777" w:rsidR="00853B0B" w:rsidRPr="001D386E" w:rsidRDefault="00853B0B" w:rsidP="00853B0B">
            <w:pPr>
              <w:pStyle w:val="TAC"/>
            </w:pPr>
          </w:p>
        </w:tc>
        <w:tc>
          <w:tcPr>
            <w:tcW w:w="1286" w:type="dxa"/>
            <w:vMerge/>
            <w:vAlign w:val="center"/>
          </w:tcPr>
          <w:p w14:paraId="358C987E" w14:textId="77777777" w:rsidR="00853B0B" w:rsidRPr="001D386E" w:rsidRDefault="00853B0B" w:rsidP="00853B0B">
            <w:pPr>
              <w:pStyle w:val="TAC"/>
            </w:pPr>
          </w:p>
        </w:tc>
      </w:tr>
      <w:tr w:rsidR="00853B0B" w:rsidRPr="001D386E" w14:paraId="1BDD1995" w14:textId="77777777" w:rsidTr="00A2140A">
        <w:trPr>
          <w:jc w:val="center"/>
        </w:trPr>
        <w:tc>
          <w:tcPr>
            <w:tcW w:w="1396" w:type="dxa"/>
            <w:vMerge w:val="restart"/>
            <w:vAlign w:val="center"/>
          </w:tcPr>
          <w:p w14:paraId="6A92C502" w14:textId="77777777" w:rsidR="00853B0B" w:rsidRPr="001D386E" w:rsidRDefault="00853B0B" w:rsidP="00853B0B">
            <w:pPr>
              <w:pStyle w:val="TAC"/>
            </w:pPr>
            <w:r w:rsidRPr="001D386E">
              <w:rPr>
                <w:rFonts w:cs="Intel Clear"/>
              </w:rPr>
              <w:t>CA_1A-3A-42D</w:t>
            </w:r>
          </w:p>
        </w:tc>
        <w:tc>
          <w:tcPr>
            <w:tcW w:w="1466" w:type="dxa"/>
            <w:vMerge w:val="restart"/>
            <w:vAlign w:val="center"/>
          </w:tcPr>
          <w:p w14:paraId="1B9CC6B4" w14:textId="77777777" w:rsidR="00853B0B" w:rsidRPr="001D386E" w:rsidRDefault="00853B0B" w:rsidP="00853B0B">
            <w:pPr>
              <w:pStyle w:val="TAC"/>
              <w:rPr>
                <w:lang w:eastAsia="ja-JP"/>
              </w:rPr>
            </w:pPr>
            <w:r w:rsidRPr="001D386E">
              <w:rPr>
                <w:lang w:eastAsia="ja-JP"/>
              </w:rPr>
              <w:t>CA_</w:t>
            </w:r>
            <w:r w:rsidRPr="001D386E">
              <w:rPr>
                <w:rFonts w:hint="eastAsia"/>
                <w:lang w:eastAsia="ja-JP"/>
              </w:rPr>
              <w:t>1A-3A</w:t>
            </w:r>
            <w:r w:rsidRPr="001D386E">
              <w:rPr>
                <w:lang w:eastAsia="ja-JP"/>
              </w:rPr>
              <w:t>,</w:t>
            </w:r>
          </w:p>
          <w:p w14:paraId="687FAD39" w14:textId="77777777" w:rsidR="00853B0B" w:rsidRPr="001D386E" w:rsidRDefault="00853B0B" w:rsidP="00853B0B">
            <w:pPr>
              <w:pStyle w:val="TAC"/>
              <w:rPr>
                <w:lang w:eastAsia="ja-JP"/>
              </w:rPr>
            </w:pPr>
            <w:r w:rsidRPr="001D386E">
              <w:rPr>
                <w:lang w:eastAsia="ja-JP"/>
              </w:rPr>
              <w:t>CA_1A-42A,</w:t>
            </w:r>
          </w:p>
          <w:p w14:paraId="052548A4" w14:textId="77777777" w:rsidR="00853B0B" w:rsidRPr="001D386E" w:rsidRDefault="00853B0B" w:rsidP="00853B0B">
            <w:pPr>
              <w:pStyle w:val="TAC"/>
              <w:rPr>
                <w:lang w:eastAsia="ja-JP"/>
              </w:rPr>
            </w:pPr>
            <w:r w:rsidRPr="001D386E">
              <w:rPr>
                <w:lang w:eastAsia="ja-JP"/>
              </w:rPr>
              <w:t>CA_3A-42A,</w:t>
            </w:r>
          </w:p>
          <w:p w14:paraId="02606265" w14:textId="77777777" w:rsidR="00853B0B" w:rsidRPr="001D386E" w:rsidRDefault="00853B0B" w:rsidP="00853B0B">
            <w:pPr>
              <w:pStyle w:val="TAC"/>
              <w:rPr>
                <w:lang w:eastAsia="ja-JP"/>
              </w:rPr>
            </w:pPr>
            <w:r w:rsidRPr="001D386E">
              <w:rPr>
                <w:lang w:eastAsia="ja-JP"/>
              </w:rPr>
              <w:t>CA_1A-42C,</w:t>
            </w:r>
          </w:p>
          <w:p w14:paraId="46AB739D" w14:textId="77777777" w:rsidR="00853B0B" w:rsidRPr="001D386E" w:rsidRDefault="00853B0B" w:rsidP="00853B0B">
            <w:pPr>
              <w:pStyle w:val="TAC"/>
              <w:rPr>
                <w:lang w:eastAsia="zh-CN"/>
              </w:rPr>
            </w:pPr>
            <w:r w:rsidRPr="001D386E">
              <w:rPr>
                <w:lang w:eastAsia="ja-JP"/>
              </w:rPr>
              <w:t>CA_3A-42C</w:t>
            </w:r>
          </w:p>
        </w:tc>
        <w:tc>
          <w:tcPr>
            <w:tcW w:w="767" w:type="dxa"/>
            <w:vAlign w:val="center"/>
          </w:tcPr>
          <w:p w14:paraId="3A7F2D59" w14:textId="77777777" w:rsidR="00853B0B" w:rsidRPr="001D386E" w:rsidRDefault="00853B0B" w:rsidP="00853B0B">
            <w:pPr>
              <w:pStyle w:val="TAC"/>
            </w:pPr>
            <w:r w:rsidRPr="001D386E">
              <w:rPr>
                <w:rFonts w:cs="Intel Clear" w:hint="eastAsia"/>
                <w:lang w:eastAsia="ja-JP"/>
              </w:rPr>
              <w:t>1</w:t>
            </w:r>
          </w:p>
        </w:tc>
        <w:tc>
          <w:tcPr>
            <w:tcW w:w="1227" w:type="dxa"/>
            <w:vAlign w:val="center"/>
          </w:tcPr>
          <w:p w14:paraId="3BFB7B9C" w14:textId="77777777" w:rsidR="00853B0B" w:rsidRPr="001D386E" w:rsidRDefault="00853B0B" w:rsidP="00853B0B">
            <w:pPr>
              <w:pStyle w:val="TAC"/>
            </w:pPr>
          </w:p>
        </w:tc>
        <w:tc>
          <w:tcPr>
            <w:tcW w:w="586" w:type="dxa"/>
            <w:vAlign w:val="center"/>
          </w:tcPr>
          <w:p w14:paraId="39C1E611" w14:textId="77777777" w:rsidR="00853B0B" w:rsidRPr="001D386E" w:rsidRDefault="00853B0B" w:rsidP="00853B0B">
            <w:pPr>
              <w:pStyle w:val="TAC"/>
            </w:pPr>
          </w:p>
        </w:tc>
        <w:tc>
          <w:tcPr>
            <w:tcW w:w="586" w:type="dxa"/>
            <w:gridSpan w:val="2"/>
            <w:vAlign w:val="center"/>
          </w:tcPr>
          <w:p w14:paraId="5EA3DE36" w14:textId="77777777" w:rsidR="00853B0B" w:rsidRPr="001D386E" w:rsidRDefault="00853B0B" w:rsidP="00853B0B">
            <w:pPr>
              <w:pStyle w:val="TAC"/>
            </w:pPr>
            <w:r w:rsidRPr="001D386E">
              <w:rPr>
                <w:rFonts w:cs="Intel Clear"/>
              </w:rPr>
              <w:t>Yes</w:t>
            </w:r>
          </w:p>
        </w:tc>
        <w:tc>
          <w:tcPr>
            <w:tcW w:w="586" w:type="dxa"/>
            <w:gridSpan w:val="2"/>
            <w:vAlign w:val="center"/>
          </w:tcPr>
          <w:p w14:paraId="4F9094C2" w14:textId="77777777" w:rsidR="00853B0B" w:rsidRPr="001D386E" w:rsidRDefault="00853B0B" w:rsidP="00853B0B">
            <w:pPr>
              <w:pStyle w:val="TAC"/>
            </w:pPr>
            <w:r w:rsidRPr="001D386E">
              <w:rPr>
                <w:rFonts w:cs="Intel Clear"/>
              </w:rPr>
              <w:t>Yes</w:t>
            </w:r>
          </w:p>
        </w:tc>
        <w:tc>
          <w:tcPr>
            <w:tcW w:w="586" w:type="dxa"/>
            <w:gridSpan w:val="2"/>
            <w:vAlign w:val="center"/>
          </w:tcPr>
          <w:p w14:paraId="78A7B9D4" w14:textId="77777777" w:rsidR="00853B0B" w:rsidRPr="001D386E" w:rsidRDefault="00853B0B" w:rsidP="00853B0B">
            <w:pPr>
              <w:pStyle w:val="TAC"/>
            </w:pPr>
            <w:r w:rsidRPr="001D386E">
              <w:rPr>
                <w:rFonts w:cs="Intel Clear"/>
              </w:rPr>
              <w:t>Yes</w:t>
            </w:r>
          </w:p>
        </w:tc>
        <w:tc>
          <w:tcPr>
            <w:tcW w:w="587" w:type="dxa"/>
            <w:gridSpan w:val="2"/>
            <w:vAlign w:val="center"/>
          </w:tcPr>
          <w:p w14:paraId="5590F4AC" w14:textId="77777777" w:rsidR="00853B0B" w:rsidRPr="001D386E" w:rsidRDefault="00853B0B" w:rsidP="00853B0B">
            <w:pPr>
              <w:pStyle w:val="TAC"/>
            </w:pPr>
            <w:r w:rsidRPr="001D386E">
              <w:rPr>
                <w:rFonts w:cs="Intel Clear"/>
              </w:rPr>
              <w:t>Yes</w:t>
            </w:r>
          </w:p>
        </w:tc>
        <w:tc>
          <w:tcPr>
            <w:tcW w:w="1187" w:type="dxa"/>
            <w:vMerge w:val="restart"/>
            <w:vAlign w:val="center"/>
          </w:tcPr>
          <w:p w14:paraId="350751A9" w14:textId="77777777" w:rsidR="00853B0B" w:rsidRPr="001D386E" w:rsidRDefault="00853B0B" w:rsidP="00853B0B">
            <w:pPr>
              <w:pStyle w:val="TAC"/>
            </w:pPr>
            <w:r w:rsidRPr="001D386E">
              <w:rPr>
                <w:rFonts w:cs="Intel Clear" w:hint="eastAsia"/>
                <w:lang w:eastAsia="zh-CN"/>
              </w:rPr>
              <w:t>100</w:t>
            </w:r>
          </w:p>
        </w:tc>
        <w:tc>
          <w:tcPr>
            <w:tcW w:w="1286" w:type="dxa"/>
            <w:vMerge w:val="restart"/>
            <w:vAlign w:val="center"/>
          </w:tcPr>
          <w:p w14:paraId="74D49ECD" w14:textId="77777777" w:rsidR="00853B0B" w:rsidRPr="001D386E" w:rsidRDefault="00853B0B" w:rsidP="00853B0B">
            <w:pPr>
              <w:pStyle w:val="TAC"/>
            </w:pPr>
            <w:r w:rsidRPr="001D386E">
              <w:rPr>
                <w:rFonts w:cs="Intel Clear" w:hint="eastAsia"/>
                <w:lang w:eastAsia="zh-CN"/>
              </w:rPr>
              <w:t>0</w:t>
            </w:r>
          </w:p>
        </w:tc>
      </w:tr>
      <w:tr w:rsidR="00853B0B" w:rsidRPr="001D386E" w14:paraId="34A08DB7" w14:textId="77777777" w:rsidTr="00A2140A">
        <w:trPr>
          <w:jc w:val="center"/>
        </w:trPr>
        <w:tc>
          <w:tcPr>
            <w:tcW w:w="1396" w:type="dxa"/>
            <w:vMerge/>
            <w:vAlign w:val="center"/>
          </w:tcPr>
          <w:p w14:paraId="0C2B2D64" w14:textId="77777777" w:rsidR="00853B0B" w:rsidRPr="001D386E" w:rsidRDefault="00853B0B" w:rsidP="00853B0B">
            <w:pPr>
              <w:pStyle w:val="TAC"/>
            </w:pPr>
          </w:p>
        </w:tc>
        <w:tc>
          <w:tcPr>
            <w:tcW w:w="1466" w:type="dxa"/>
            <w:vMerge/>
            <w:vAlign w:val="center"/>
          </w:tcPr>
          <w:p w14:paraId="6F791B02" w14:textId="77777777" w:rsidR="00853B0B" w:rsidRPr="001D386E" w:rsidRDefault="00853B0B" w:rsidP="00853B0B">
            <w:pPr>
              <w:pStyle w:val="TAC"/>
              <w:rPr>
                <w:lang w:eastAsia="zh-CN"/>
              </w:rPr>
            </w:pPr>
          </w:p>
        </w:tc>
        <w:tc>
          <w:tcPr>
            <w:tcW w:w="767" w:type="dxa"/>
            <w:vAlign w:val="center"/>
          </w:tcPr>
          <w:p w14:paraId="140E1916" w14:textId="77777777" w:rsidR="00853B0B" w:rsidRPr="001D386E" w:rsidRDefault="00853B0B" w:rsidP="00853B0B">
            <w:pPr>
              <w:pStyle w:val="TAC"/>
              <w:rPr>
                <w:rFonts w:eastAsia="SimSun"/>
              </w:rPr>
            </w:pPr>
            <w:r w:rsidRPr="001D386E">
              <w:rPr>
                <w:rFonts w:cs="Intel Clear" w:hint="eastAsia"/>
                <w:lang w:eastAsia="ja-JP"/>
              </w:rPr>
              <w:t>3</w:t>
            </w:r>
          </w:p>
        </w:tc>
        <w:tc>
          <w:tcPr>
            <w:tcW w:w="1227" w:type="dxa"/>
            <w:vAlign w:val="center"/>
          </w:tcPr>
          <w:p w14:paraId="7BE5101E" w14:textId="77777777" w:rsidR="00853B0B" w:rsidRPr="001D386E" w:rsidRDefault="00853B0B" w:rsidP="00853B0B">
            <w:pPr>
              <w:pStyle w:val="TAC"/>
            </w:pPr>
          </w:p>
        </w:tc>
        <w:tc>
          <w:tcPr>
            <w:tcW w:w="586" w:type="dxa"/>
            <w:vAlign w:val="center"/>
          </w:tcPr>
          <w:p w14:paraId="1DA858C5" w14:textId="77777777" w:rsidR="00853B0B" w:rsidRPr="001D386E" w:rsidRDefault="00853B0B" w:rsidP="00853B0B">
            <w:pPr>
              <w:pStyle w:val="TAC"/>
            </w:pPr>
          </w:p>
        </w:tc>
        <w:tc>
          <w:tcPr>
            <w:tcW w:w="586" w:type="dxa"/>
            <w:gridSpan w:val="2"/>
            <w:vAlign w:val="center"/>
          </w:tcPr>
          <w:p w14:paraId="5E62396F" w14:textId="77777777" w:rsidR="00853B0B" w:rsidRPr="001D386E" w:rsidRDefault="00853B0B" w:rsidP="00853B0B">
            <w:pPr>
              <w:pStyle w:val="TAC"/>
            </w:pPr>
            <w:r w:rsidRPr="001D386E">
              <w:rPr>
                <w:rFonts w:cs="Intel Clear"/>
              </w:rPr>
              <w:t>Yes</w:t>
            </w:r>
          </w:p>
        </w:tc>
        <w:tc>
          <w:tcPr>
            <w:tcW w:w="586" w:type="dxa"/>
            <w:gridSpan w:val="2"/>
            <w:vAlign w:val="center"/>
          </w:tcPr>
          <w:p w14:paraId="7942362E" w14:textId="77777777" w:rsidR="00853B0B" w:rsidRPr="001D386E" w:rsidRDefault="00853B0B" w:rsidP="00853B0B">
            <w:pPr>
              <w:pStyle w:val="TAC"/>
            </w:pPr>
            <w:r w:rsidRPr="001D386E">
              <w:rPr>
                <w:rFonts w:cs="Intel Clear"/>
              </w:rPr>
              <w:t>Yes</w:t>
            </w:r>
          </w:p>
        </w:tc>
        <w:tc>
          <w:tcPr>
            <w:tcW w:w="586" w:type="dxa"/>
            <w:gridSpan w:val="2"/>
            <w:vAlign w:val="center"/>
          </w:tcPr>
          <w:p w14:paraId="7C258143" w14:textId="77777777" w:rsidR="00853B0B" w:rsidRPr="001D386E" w:rsidRDefault="00853B0B" w:rsidP="00853B0B">
            <w:pPr>
              <w:pStyle w:val="TAC"/>
            </w:pPr>
            <w:r w:rsidRPr="001D386E">
              <w:rPr>
                <w:rFonts w:cs="Intel Clear"/>
              </w:rPr>
              <w:t>Yes</w:t>
            </w:r>
          </w:p>
        </w:tc>
        <w:tc>
          <w:tcPr>
            <w:tcW w:w="587" w:type="dxa"/>
            <w:gridSpan w:val="2"/>
            <w:vAlign w:val="center"/>
          </w:tcPr>
          <w:p w14:paraId="45DCDF9A" w14:textId="77777777" w:rsidR="00853B0B" w:rsidRPr="001D386E" w:rsidRDefault="00853B0B" w:rsidP="00853B0B">
            <w:pPr>
              <w:pStyle w:val="TAC"/>
            </w:pPr>
            <w:r w:rsidRPr="001D386E">
              <w:rPr>
                <w:rFonts w:cs="Intel Clear"/>
              </w:rPr>
              <w:t>Yes</w:t>
            </w:r>
          </w:p>
        </w:tc>
        <w:tc>
          <w:tcPr>
            <w:tcW w:w="1187" w:type="dxa"/>
            <w:vMerge/>
            <w:vAlign w:val="center"/>
          </w:tcPr>
          <w:p w14:paraId="457ADEF4" w14:textId="77777777" w:rsidR="00853B0B" w:rsidRPr="001D386E" w:rsidRDefault="00853B0B" w:rsidP="00853B0B">
            <w:pPr>
              <w:pStyle w:val="TAC"/>
            </w:pPr>
          </w:p>
        </w:tc>
        <w:tc>
          <w:tcPr>
            <w:tcW w:w="1286" w:type="dxa"/>
            <w:vMerge/>
            <w:vAlign w:val="center"/>
          </w:tcPr>
          <w:p w14:paraId="15C7FF79" w14:textId="77777777" w:rsidR="00853B0B" w:rsidRPr="001D386E" w:rsidRDefault="00853B0B" w:rsidP="00853B0B">
            <w:pPr>
              <w:pStyle w:val="TAC"/>
            </w:pPr>
          </w:p>
        </w:tc>
      </w:tr>
      <w:tr w:rsidR="00853B0B" w:rsidRPr="001D386E" w14:paraId="742825AB" w14:textId="77777777" w:rsidTr="00A2140A">
        <w:trPr>
          <w:jc w:val="center"/>
        </w:trPr>
        <w:tc>
          <w:tcPr>
            <w:tcW w:w="1396" w:type="dxa"/>
            <w:vMerge/>
            <w:vAlign w:val="center"/>
          </w:tcPr>
          <w:p w14:paraId="0E696745" w14:textId="77777777" w:rsidR="00853B0B" w:rsidRPr="001D386E" w:rsidRDefault="00853B0B" w:rsidP="00853B0B">
            <w:pPr>
              <w:pStyle w:val="TAC"/>
            </w:pPr>
          </w:p>
        </w:tc>
        <w:tc>
          <w:tcPr>
            <w:tcW w:w="1466" w:type="dxa"/>
            <w:vMerge/>
            <w:vAlign w:val="center"/>
          </w:tcPr>
          <w:p w14:paraId="7CAB87F9" w14:textId="77777777" w:rsidR="00853B0B" w:rsidRPr="001D386E" w:rsidRDefault="00853B0B" w:rsidP="00853B0B">
            <w:pPr>
              <w:pStyle w:val="TAC"/>
              <w:rPr>
                <w:lang w:eastAsia="zh-CN"/>
              </w:rPr>
            </w:pPr>
          </w:p>
        </w:tc>
        <w:tc>
          <w:tcPr>
            <w:tcW w:w="767" w:type="dxa"/>
            <w:vAlign w:val="center"/>
          </w:tcPr>
          <w:p w14:paraId="5B8C475A" w14:textId="77777777" w:rsidR="00853B0B" w:rsidRPr="001D386E" w:rsidRDefault="00853B0B" w:rsidP="00853B0B">
            <w:pPr>
              <w:pStyle w:val="TAC"/>
              <w:rPr>
                <w:rFonts w:eastAsia="SimSun"/>
              </w:rPr>
            </w:pPr>
            <w:r w:rsidRPr="001D386E">
              <w:rPr>
                <w:rFonts w:cs="Intel Clear" w:hint="eastAsia"/>
                <w:lang w:eastAsia="ja-JP"/>
              </w:rPr>
              <w:t>42</w:t>
            </w:r>
          </w:p>
        </w:tc>
        <w:tc>
          <w:tcPr>
            <w:tcW w:w="4158" w:type="dxa"/>
            <w:gridSpan w:val="10"/>
            <w:vAlign w:val="center"/>
          </w:tcPr>
          <w:p w14:paraId="2F9A371D" w14:textId="77777777" w:rsidR="00853B0B" w:rsidRPr="001D386E" w:rsidRDefault="00853B0B" w:rsidP="00853B0B">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4A413132" w14:textId="77777777" w:rsidR="00853B0B" w:rsidRPr="001D386E" w:rsidRDefault="00853B0B" w:rsidP="00853B0B">
            <w:pPr>
              <w:pStyle w:val="TAC"/>
            </w:pPr>
          </w:p>
        </w:tc>
        <w:tc>
          <w:tcPr>
            <w:tcW w:w="1286" w:type="dxa"/>
            <w:vMerge/>
            <w:vAlign w:val="center"/>
          </w:tcPr>
          <w:p w14:paraId="420926F4" w14:textId="77777777" w:rsidR="00853B0B" w:rsidRPr="001D386E" w:rsidRDefault="00853B0B" w:rsidP="00853B0B">
            <w:pPr>
              <w:pStyle w:val="TAC"/>
            </w:pPr>
          </w:p>
        </w:tc>
      </w:tr>
      <w:tr w:rsidR="00853B0B" w:rsidRPr="001D386E" w14:paraId="73D5BA48" w14:textId="77777777" w:rsidTr="00A2140A">
        <w:trPr>
          <w:jc w:val="center"/>
        </w:trPr>
        <w:tc>
          <w:tcPr>
            <w:tcW w:w="1396" w:type="dxa"/>
            <w:vMerge w:val="restart"/>
            <w:vAlign w:val="center"/>
          </w:tcPr>
          <w:p w14:paraId="433A18D1" w14:textId="77777777" w:rsidR="00853B0B" w:rsidRPr="001D386E" w:rsidRDefault="00853B0B" w:rsidP="00853B0B">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26D6E1F8" w14:textId="77777777" w:rsidR="00853B0B" w:rsidRPr="001D386E" w:rsidRDefault="00853B0B" w:rsidP="00853B0B">
            <w:pPr>
              <w:pStyle w:val="TAC"/>
              <w:rPr>
                <w:lang w:eastAsia="zh-CN"/>
              </w:rPr>
            </w:pPr>
            <w:r w:rsidRPr="001D386E">
              <w:rPr>
                <w:rFonts w:hint="eastAsia"/>
                <w:szCs w:val="18"/>
                <w:lang w:eastAsia="zh-CN"/>
              </w:rPr>
              <w:t>-</w:t>
            </w:r>
          </w:p>
        </w:tc>
        <w:tc>
          <w:tcPr>
            <w:tcW w:w="767" w:type="dxa"/>
            <w:vAlign w:val="center"/>
          </w:tcPr>
          <w:p w14:paraId="1CA7AAFB" w14:textId="77777777" w:rsidR="00853B0B" w:rsidRPr="001D386E" w:rsidRDefault="00853B0B" w:rsidP="00853B0B">
            <w:pPr>
              <w:pStyle w:val="TAC"/>
            </w:pPr>
            <w:r w:rsidRPr="001D386E">
              <w:rPr>
                <w:rFonts w:hint="eastAsia"/>
                <w:lang w:eastAsia="zh-CN"/>
              </w:rPr>
              <w:t>1</w:t>
            </w:r>
          </w:p>
        </w:tc>
        <w:tc>
          <w:tcPr>
            <w:tcW w:w="1227" w:type="dxa"/>
            <w:vAlign w:val="center"/>
          </w:tcPr>
          <w:p w14:paraId="67572863" w14:textId="77777777" w:rsidR="00853B0B" w:rsidRPr="001D386E" w:rsidRDefault="00853B0B" w:rsidP="00853B0B">
            <w:pPr>
              <w:pStyle w:val="TAC"/>
            </w:pPr>
          </w:p>
        </w:tc>
        <w:tc>
          <w:tcPr>
            <w:tcW w:w="586" w:type="dxa"/>
            <w:vAlign w:val="center"/>
          </w:tcPr>
          <w:p w14:paraId="15B54991" w14:textId="77777777" w:rsidR="00853B0B" w:rsidRPr="001D386E" w:rsidRDefault="00853B0B" w:rsidP="00853B0B">
            <w:pPr>
              <w:pStyle w:val="TAC"/>
            </w:pPr>
          </w:p>
        </w:tc>
        <w:tc>
          <w:tcPr>
            <w:tcW w:w="586" w:type="dxa"/>
            <w:gridSpan w:val="2"/>
            <w:vAlign w:val="center"/>
          </w:tcPr>
          <w:p w14:paraId="66D3ECDB" w14:textId="77777777" w:rsidR="00853B0B" w:rsidRPr="001D386E" w:rsidRDefault="00853B0B" w:rsidP="00853B0B">
            <w:pPr>
              <w:pStyle w:val="TAC"/>
            </w:pPr>
            <w:r w:rsidRPr="001D386E">
              <w:t>Yes</w:t>
            </w:r>
          </w:p>
        </w:tc>
        <w:tc>
          <w:tcPr>
            <w:tcW w:w="586" w:type="dxa"/>
            <w:gridSpan w:val="2"/>
            <w:vAlign w:val="center"/>
          </w:tcPr>
          <w:p w14:paraId="6B327BB3" w14:textId="77777777" w:rsidR="00853B0B" w:rsidRPr="001D386E" w:rsidRDefault="00853B0B" w:rsidP="00853B0B">
            <w:pPr>
              <w:pStyle w:val="TAC"/>
            </w:pPr>
            <w:r w:rsidRPr="001D386E">
              <w:t>Yes</w:t>
            </w:r>
          </w:p>
        </w:tc>
        <w:tc>
          <w:tcPr>
            <w:tcW w:w="586" w:type="dxa"/>
            <w:gridSpan w:val="2"/>
            <w:vAlign w:val="center"/>
          </w:tcPr>
          <w:p w14:paraId="0AC082AF" w14:textId="77777777" w:rsidR="00853B0B" w:rsidRPr="001D386E" w:rsidRDefault="00853B0B" w:rsidP="00853B0B">
            <w:pPr>
              <w:pStyle w:val="TAC"/>
            </w:pPr>
            <w:r w:rsidRPr="001D386E">
              <w:t>Yes</w:t>
            </w:r>
          </w:p>
        </w:tc>
        <w:tc>
          <w:tcPr>
            <w:tcW w:w="587" w:type="dxa"/>
            <w:gridSpan w:val="2"/>
            <w:vAlign w:val="center"/>
          </w:tcPr>
          <w:p w14:paraId="16622268" w14:textId="77777777" w:rsidR="00853B0B" w:rsidRPr="001D386E" w:rsidRDefault="00853B0B" w:rsidP="00853B0B">
            <w:pPr>
              <w:pStyle w:val="TAC"/>
            </w:pPr>
          </w:p>
        </w:tc>
        <w:tc>
          <w:tcPr>
            <w:tcW w:w="1187" w:type="dxa"/>
            <w:vMerge w:val="restart"/>
            <w:vAlign w:val="center"/>
          </w:tcPr>
          <w:p w14:paraId="4DCEB76A" w14:textId="77777777" w:rsidR="00853B0B" w:rsidRPr="001D386E" w:rsidRDefault="00853B0B" w:rsidP="00853B0B">
            <w:pPr>
              <w:pStyle w:val="TAC"/>
            </w:pPr>
            <w:r w:rsidRPr="001D386E">
              <w:rPr>
                <w:rFonts w:hint="eastAsia"/>
                <w:lang w:eastAsia="zh-CN"/>
              </w:rPr>
              <w:t>50</w:t>
            </w:r>
          </w:p>
        </w:tc>
        <w:tc>
          <w:tcPr>
            <w:tcW w:w="1286" w:type="dxa"/>
            <w:vMerge w:val="restart"/>
            <w:vAlign w:val="center"/>
          </w:tcPr>
          <w:p w14:paraId="0E5F29DD" w14:textId="77777777" w:rsidR="00853B0B" w:rsidRPr="001D386E" w:rsidRDefault="00853B0B" w:rsidP="00853B0B">
            <w:pPr>
              <w:pStyle w:val="TAC"/>
            </w:pPr>
            <w:r w:rsidRPr="001D386E">
              <w:t>0</w:t>
            </w:r>
          </w:p>
        </w:tc>
      </w:tr>
      <w:tr w:rsidR="00853B0B" w:rsidRPr="001D386E" w14:paraId="1119DECE" w14:textId="77777777" w:rsidTr="00A2140A">
        <w:trPr>
          <w:jc w:val="center"/>
        </w:trPr>
        <w:tc>
          <w:tcPr>
            <w:tcW w:w="1396" w:type="dxa"/>
            <w:vMerge/>
            <w:vAlign w:val="center"/>
          </w:tcPr>
          <w:p w14:paraId="6958426E" w14:textId="77777777" w:rsidR="00853B0B" w:rsidRPr="001D386E" w:rsidRDefault="00853B0B" w:rsidP="00853B0B">
            <w:pPr>
              <w:pStyle w:val="TAC"/>
            </w:pPr>
          </w:p>
        </w:tc>
        <w:tc>
          <w:tcPr>
            <w:tcW w:w="1466" w:type="dxa"/>
            <w:vMerge/>
            <w:vAlign w:val="center"/>
          </w:tcPr>
          <w:p w14:paraId="79F973EA" w14:textId="77777777" w:rsidR="00853B0B" w:rsidRPr="001D386E" w:rsidRDefault="00853B0B" w:rsidP="00853B0B">
            <w:pPr>
              <w:pStyle w:val="TAC"/>
              <w:rPr>
                <w:lang w:eastAsia="zh-CN"/>
              </w:rPr>
            </w:pPr>
          </w:p>
        </w:tc>
        <w:tc>
          <w:tcPr>
            <w:tcW w:w="767" w:type="dxa"/>
            <w:vAlign w:val="center"/>
          </w:tcPr>
          <w:p w14:paraId="71E0BECF" w14:textId="77777777" w:rsidR="00853B0B" w:rsidRPr="001D386E" w:rsidRDefault="00853B0B" w:rsidP="00853B0B">
            <w:pPr>
              <w:pStyle w:val="TAC"/>
              <w:rPr>
                <w:rFonts w:eastAsia="SimSun"/>
              </w:rPr>
            </w:pPr>
            <w:r w:rsidRPr="001D386E">
              <w:rPr>
                <w:rFonts w:hint="eastAsia"/>
                <w:lang w:eastAsia="zh-CN"/>
              </w:rPr>
              <w:t>3</w:t>
            </w:r>
          </w:p>
        </w:tc>
        <w:tc>
          <w:tcPr>
            <w:tcW w:w="1227" w:type="dxa"/>
            <w:vAlign w:val="center"/>
          </w:tcPr>
          <w:p w14:paraId="5604ED21" w14:textId="77777777" w:rsidR="00853B0B" w:rsidRPr="001D386E" w:rsidRDefault="00853B0B" w:rsidP="00853B0B">
            <w:pPr>
              <w:pStyle w:val="TAC"/>
            </w:pPr>
          </w:p>
        </w:tc>
        <w:tc>
          <w:tcPr>
            <w:tcW w:w="586" w:type="dxa"/>
            <w:vAlign w:val="center"/>
          </w:tcPr>
          <w:p w14:paraId="1609F46A" w14:textId="77777777" w:rsidR="00853B0B" w:rsidRPr="001D386E" w:rsidRDefault="00853B0B" w:rsidP="00853B0B">
            <w:pPr>
              <w:pStyle w:val="TAC"/>
            </w:pPr>
          </w:p>
        </w:tc>
        <w:tc>
          <w:tcPr>
            <w:tcW w:w="586" w:type="dxa"/>
            <w:gridSpan w:val="2"/>
            <w:vAlign w:val="center"/>
          </w:tcPr>
          <w:p w14:paraId="16F24FCA" w14:textId="77777777" w:rsidR="00853B0B" w:rsidRPr="001D386E" w:rsidRDefault="00853B0B" w:rsidP="00853B0B">
            <w:pPr>
              <w:pStyle w:val="TAC"/>
            </w:pPr>
            <w:r w:rsidRPr="001D386E">
              <w:t>Yes</w:t>
            </w:r>
          </w:p>
        </w:tc>
        <w:tc>
          <w:tcPr>
            <w:tcW w:w="586" w:type="dxa"/>
            <w:gridSpan w:val="2"/>
            <w:vAlign w:val="center"/>
          </w:tcPr>
          <w:p w14:paraId="68EBC495" w14:textId="77777777" w:rsidR="00853B0B" w:rsidRPr="001D386E" w:rsidRDefault="00853B0B" w:rsidP="00853B0B">
            <w:pPr>
              <w:pStyle w:val="TAC"/>
            </w:pPr>
            <w:r w:rsidRPr="001D386E">
              <w:t>Yes</w:t>
            </w:r>
          </w:p>
        </w:tc>
        <w:tc>
          <w:tcPr>
            <w:tcW w:w="586" w:type="dxa"/>
            <w:gridSpan w:val="2"/>
            <w:vAlign w:val="center"/>
          </w:tcPr>
          <w:p w14:paraId="37E17DEB" w14:textId="77777777" w:rsidR="00853B0B" w:rsidRPr="001D386E" w:rsidRDefault="00853B0B" w:rsidP="00853B0B">
            <w:pPr>
              <w:pStyle w:val="TAC"/>
            </w:pPr>
            <w:r w:rsidRPr="001D386E">
              <w:t>Yes</w:t>
            </w:r>
          </w:p>
        </w:tc>
        <w:tc>
          <w:tcPr>
            <w:tcW w:w="587" w:type="dxa"/>
            <w:gridSpan w:val="2"/>
            <w:vAlign w:val="center"/>
          </w:tcPr>
          <w:p w14:paraId="60A86886" w14:textId="77777777" w:rsidR="00853B0B" w:rsidRPr="001D386E" w:rsidRDefault="00853B0B" w:rsidP="00853B0B">
            <w:pPr>
              <w:pStyle w:val="TAC"/>
            </w:pPr>
          </w:p>
        </w:tc>
        <w:tc>
          <w:tcPr>
            <w:tcW w:w="1187" w:type="dxa"/>
            <w:vMerge/>
            <w:vAlign w:val="center"/>
          </w:tcPr>
          <w:p w14:paraId="37BED9D0" w14:textId="77777777" w:rsidR="00853B0B" w:rsidRPr="001D386E" w:rsidRDefault="00853B0B" w:rsidP="00853B0B">
            <w:pPr>
              <w:pStyle w:val="TAC"/>
            </w:pPr>
          </w:p>
        </w:tc>
        <w:tc>
          <w:tcPr>
            <w:tcW w:w="1286" w:type="dxa"/>
            <w:vMerge/>
            <w:vAlign w:val="center"/>
          </w:tcPr>
          <w:p w14:paraId="2FB6C114" w14:textId="77777777" w:rsidR="00853B0B" w:rsidRPr="001D386E" w:rsidRDefault="00853B0B" w:rsidP="00853B0B">
            <w:pPr>
              <w:pStyle w:val="TAC"/>
            </w:pPr>
          </w:p>
        </w:tc>
      </w:tr>
      <w:tr w:rsidR="00853B0B" w:rsidRPr="001D386E" w14:paraId="2CF8555C" w14:textId="77777777" w:rsidTr="00A2140A">
        <w:trPr>
          <w:jc w:val="center"/>
        </w:trPr>
        <w:tc>
          <w:tcPr>
            <w:tcW w:w="1396" w:type="dxa"/>
            <w:vMerge/>
            <w:vAlign w:val="center"/>
          </w:tcPr>
          <w:p w14:paraId="288543B4" w14:textId="77777777" w:rsidR="00853B0B" w:rsidRPr="001D386E" w:rsidRDefault="00853B0B" w:rsidP="00853B0B">
            <w:pPr>
              <w:pStyle w:val="TAC"/>
            </w:pPr>
          </w:p>
        </w:tc>
        <w:tc>
          <w:tcPr>
            <w:tcW w:w="1466" w:type="dxa"/>
            <w:vMerge/>
            <w:vAlign w:val="center"/>
          </w:tcPr>
          <w:p w14:paraId="1B831314" w14:textId="77777777" w:rsidR="00853B0B" w:rsidRPr="001D386E" w:rsidRDefault="00853B0B" w:rsidP="00853B0B">
            <w:pPr>
              <w:pStyle w:val="TAC"/>
              <w:rPr>
                <w:lang w:eastAsia="zh-CN"/>
              </w:rPr>
            </w:pPr>
          </w:p>
        </w:tc>
        <w:tc>
          <w:tcPr>
            <w:tcW w:w="767" w:type="dxa"/>
            <w:vAlign w:val="center"/>
          </w:tcPr>
          <w:p w14:paraId="0E7FB312" w14:textId="77777777" w:rsidR="00853B0B" w:rsidRPr="001D386E" w:rsidRDefault="00853B0B" w:rsidP="00853B0B">
            <w:pPr>
              <w:pStyle w:val="TAC"/>
              <w:rPr>
                <w:rFonts w:eastAsia="SimSun"/>
              </w:rPr>
            </w:pPr>
            <w:r w:rsidRPr="001D386E">
              <w:rPr>
                <w:rFonts w:hint="eastAsia"/>
                <w:lang w:eastAsia="zh-CN"/>
              </w:rPr>
              <w:t>43</w:t>
            </w:r>
          </w:p>
        </w:tc>
        <w:tc>
          <w:tcPr>
            <w:tcW w:w="1227" w:type="dxa"/>
            <w:vAlign w:val="center"/>
          </w:tcPr>
          <w:p w14:paraId="540573FB" w14:textId="77777777" w:rsidR="00853B0B" w:rsidRPr="001D386E" w:rsidRDefault="00853B0B" w:rsidP="00853B0B">
            <w:pPr>
              <w:pStyle w:val="TAC"/>
            </w:pPr>
          </w:p>
        </w:tc>
        <w:tc>
          <w:tcPr>
            <w:tcW w:w="586" w:type="dxa"/>
            <w:vAlign w:val="center"/>
          </w:tcPr>
          <w:p w14:paraId="703F5818" w14:textId="77777777" w:rsidR="00853B0B" w:rsidRPr="001D386E" w:rsidRDefault="00853B0B" w:rsidP="00853B0B">
            <w:pPr>
              <w:pStyle w:val="TAC"/>
            </w:pPr>
          </w:p>
        </w:tc>
        <w:tc>
          <w:tcPr>
            <w:tcW w:w="586" w:type="dxa"/>
            <w:gridSpan w:val="2"/>
            <w:vAlign w:val="center"/>
          </w:tcPr>
          <w:p w14:paraId="492390D9" w14:textId="77777777" w:rsidR="00853B0B" w:rsidRPr="001D386E" w:rsidRDefault="00853B0B" w:rsidP="00853B0B">
            <w:pPr>
              <w:pStyle w:val="TAC"/>
            </w:pPr>
            <w:r w:rsidRPr="001D386E">
              <w:t>Yes</w:t>
            </w:r>
          </w:p>
        </w:tc>
        <w:tc>
          <w:tcPr>
            <w:tcW w:w="586" w:type="dxa"/>
            <w:gridSpan w:val="2"/>
            <w:vAlign w:val="center"/>
          </w:tcPr>
          <w:p w14:paraId="74789FAF" w14:textId="77777777" w:rsidR="00853B0B" w:rsidRPr="001D386E" w:rsidRDefault="00853B0B" w:rsidP="00853B0B">
            <w:pPr>
              <w:pStyle w:val="TAC"/>
            </w:pPr>
            <w:r w:rsidRPr="001D386E">
              <w:t>Yes</w:t>
            </w:r>
          </w:p>
        </w:tc>
        <w:tc>
          <w:tcPr>
            <w:tcW w:w="586" w:type="dxa"/>
            <w:gridSpan w:val="2"/>
            <w:vAlign w:val="center"/>
          </w:tcPr>
          <w:p w14:paraId="5292E805" w14:textId="77777777" w:rsidR="00853B0B" w:rsidRPr="001D386E" w:rsidRDefault="00853B0B" w:rsidP="00853B0B">
            <w:pPr>
              <w:pStyle w:val="TAC"/>
            </w:pPr>
            <w:r w:rsidRPr="001D386E">
              <w:t>Yes</w:t>
            </w:r>
          </w:p>
        </w:tc>
        <w:tc>
          <w:tcPr>
            <w:tcW w:w="587" w:type="dxa"/>
            <w:gridSpan w:val="2"/>
            <w:vAlign w:val="center"/>
          </w:tcPr>
          <w:p w14:paraId="68DBF3F0" w14:textId="77777777" w:rsidR="00853B0B" w:rsidRPr="001D386E" w:rsidRDefault="00853B0B" w:rsidP="00853B0B">
            <w:pPr>
              <w:pStyle w:val="TAC"/>
            </w:pPr>
            <w:r w:rsidRPr="001D386E">
              <w:t>Yes</w:t>
            </w:r>
          </w:p>
        </w:tc>
        <w:tc>
          <w:tcPr>
            <w:tcW w:w="1187" w:type="dxa"/>
            <w:vMerge/>
            <w:vAlign w:val="center"/>
          </w:tcPr>
          <w:p w14:paraId="592A1C25" w14:textId="77777777" w:rsidR="00853B0B" w:rsidRPr="001D386E" w:rsidRDefault="00853B0B" w:rsidP="00853B0B">
            <w:pPr>
              <w:pStyle w:val="TAC"/>
            </w:pPr>
          </w:p>
        </w:tc>
        <w:tc>
          <w:tcPr>
            <w:tcW w:w="1286" w:type="dxa"/>
            <w:vMerge/>
            <w:vAlign w:val="center"/>
          </w:tcPr>
          <w:p w14:paraId="3F86AF1A" w14:textId="77777777" w:rsidR="00853B0B" w:rsidRPr="001D386E" w:rsidRDefault="00853B0B" w:rsidP="00853B0B">
            <w:pPr>
              <w:pStyle w:val="TAC"/>
            </w:pPr>
          </w:p>
        </w:tc>
      </w:tr>
      <w:tr w:rsidR="00853B0B" w:rsidRPr="001D386E" w14:paraId="70FA68CA" w14:textId="77777777" w:rsidTr="00A2140A">
        <w:trPr>
          <w:jc w:val="center"/>
        </w:trPr>
        <w:tc>
          <w:tcPr>
            <w:tcW w:w="1396" w:type="dxa"/>
            <w:vMerge w:val="restart"/>
            <w:vAlign w:val="center"/>
          </w:tcPr>
          <w:p w14:paraId="4DEF66E3" w14:textId="77777777" w:rsidR="00853B0B" w:rsidRPr="001D386E" w:rsidRDefault="00853B0B" w:rsidP="00853B0B">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44B02B4" w14:textId="77777777" w:rsidR="00853B0B" w:rsidRPr="001D386E" w:rsidRDefault="00853B0B" w:rsidP="00853B0B">
            <w:pPr>
              <w:pStyle w:val="TAC"/>
              <w:rPr>
                <w:lang w:eastAsia="zh-CN"/>
              </w:rPr>
            </w:pPr>
            <w:r w:rsidRPr="001D386E">
              <w:rPr>
                <w:rFonts w:hint="eastAsia"/>
                <w:lang w:eastAsia="zh-CN"/>
              </w:rPr>
              <w:t>-</w:t>
            </w:r>
          </w:p>
        </w:tc>
        <w:tc>
          <w:tcPr>
            <w:tcW w:w="767" w:type="dxa"/>
            <w:vAlign w:val="center"/>
          </w:tcPr>
          <w:p w14:paraId="7CB3B756" w14:textId="77777777" w:rsidR="00853B0B" w:rsidRPr="001D386E" w:rsidRDefault="00853B0B" w:rsidP="00853B0B">
            <w:pPr>
              <w:pStyle w:val="TAC"/>
            </w:pPr>
            <w:r w:rsidRPr="001D386E">
              <w:rPr>
                <w:lang w:eastAsia="zh-CN"/>
              </w:rPr>
              <w:t>1</w:t>
            </w:r>
          </w:p>
        </w:tc>
        <w:tc>
          <w:tcPr>
            <w:tcW w:w="1227" w:type="dxa"/>
            <w:vAlign w:val="center"/>
          </w:tcPr>
          <w:p w14:paraId="158D5981" w14:textId="77777777" w:rsidR="00853B0B" w:rsidRPr="001D386E" w:rsidRDefault="00853B0B" w:rsidP="00853B0B">
            <w:pPr>
              <w:pStyle w:val="TAC"/>
            </w:pPr>
          </w:p>
        </w:tc>
        <w:tc>
          <w:tcPr>
            <w:tcW w:w="586" w:type="dxa"/>
            <w:vAlign w:val="center"/>
          </w:tcPr>
          <w:p w14:paraId="6AAF55B2" w14:textId="77777777" w:rsidR="00853B0B" w:rsidRPr="001D386E" w:rsidRDefault="00853B0B" w:rsidP="00853B0B">
            <w:pPr>
              <w:pStyle w:val="TAC"/>
            </w:pPr>
          </w:p>
        </w:tc>
        <w:tc>
          <w:tcPr>
            <w:tcW w:w="586" w:type="dxa"/>
            <w:gridSpan w:val="2"/>
            <w:vAlign w:val="center"/>
          </w:tcPr>
          <w:p w14:paraId="63777177" w14:textId="77777777" w:rsidR="00853B0B" w:rsidRPr="001D386E" w:rsidRDefault="00853B0B" w:rsidP="00853B0B">
            <w:pPr>
              <w:pStyle w:val="TAC"/>
            </w:pPr>
            <w:r w:rsidRPr="001D386E">
              <w:rPr>
                <w:lang w:eastAsia="zh-CN"/>
              </w:rPr>
              <w:t>Yes</w:t>
            </w:r>
          </w:p>
        </w:tc>
        <w:tc>
          <w:tcPr>
            <w:tcW w:w="586" w:type="dxa"/>
            <w:gridSpan w:val="2"/>
            <w:vAlign w:val="center"/>
          </w:tcPr>
          <w:p w14:paraId="7848E055" w14:textId="77777777" w:rsidR="00853B0B" w:rsidRPr="001D386E" w:rsidRDefault="00853B0B" w:rsidP="00853B0B">
            <w:pPr>
              <w:pStyle w:val="TAC"/>
            </w:pPr>
            <w:r w:rsidRPr="001D386E">
              <w:rPr>
                <w:lang w:eastAsia="zh-CN"/>
              </w:rPr>
              <w:t>Yes</w:t>
            </w:r>
          </w:p>
        </w:tc>
        <w:tc>
          <w:tcPr>
            <w:tcW w:w="586" w:type="dxa"/>
            <w:gridSpan w:val="2"/>
            <w:vAlign w:val="center"/>
          </w:tcPr>
          <w:p w14:paraId="1ED3119F" w14:textId="77777777" w:rsidR="00853B0B" w:rsidRPr="001D386E" w:rsidRDefault="00853B0B" w:rsidP="00853B0B">
            <w:pPr>
              <w:pStyle w:val="TAC"/>
            </w:pPr>
            <w:r w:rsidRPr="001D386E">
              <w:rPr>
                <w:lang w:eastAsia="zh-CN"/>
              </w:rPr>
              <w:t>Yes</w:t>
            </w:r>
          </w:p>
        </w:tc>
        <w:tc>
          <w:tcPr>
            <w:tcW w:w="587" w:type="dxa"/>
            <w:gridSpan w:val="2"/>
            <w:vAlign w:val="center"/>
          </w:tcPr>
          <w:p w14:paraId="2257B43D" w14:textId="77777777" w:rsidR="00853B0B" w:rsidRPr="001D386E" w:rsidRDefault="00853B0B" w:rsidP="00853B0B">
            <w:pPr>
              <w:pStyle w:val="TAC"/>
            </w:pPr>
            <w:r w:rsidRPr="001D386E">
              <w:rPr>
                <w:lang w:eastAsia="zh-CN"/>
              </w:rPr>
              <w:t>Yes</w:t>
            </w:r>
          </w:p>
        </w:tc>
        <w:tc>
          <w:tcPr>
            <w:tcW w:w="1187" w:type="dxa"/>
            <w:vMerge w:val="restart"/>
            <w:vAlign w:val="center"/>
          </w:tcPr>
          <w:p w14:paraId="19AA59D6" w14:textId="77777777" w:rsidR="00853B0B" w:rsidRPr="001D386E" w:rsidRDefault="00853B0B" w:rsidP="00853B0B">
            <w:pPr>
              <w:pStyle w:val="TAC"/>
            </w:pPr>
            <w:r w:rsidRPr="001D386E">
              <w:rPr>
                <w:rFonts w:hint="eastAsia"/>
                <w:lang w:eastAsia="zh-CN"/>
              </w:rPr>
              <w:t>6</w:t>
            </w:r>
            <w:r w:rsidRPr="001D386E">
              <w:rPr>
                <w:lang w:eastAsia="zh-CN"/>
              </w:rPr>
              <w:t>0</w:t>
            </w:r>
          </w:p>
        </w:tc>
        <w:tc>
          <w:tcPr>
            <w:tcW w:w="1286" w:type="dxa"/>
            <w:vMerge w:val="restart"/>
            <w:vAlign w:val="center"/>
          </w:tcPr>
          <w:p w14:paraId="374519C5" w14:textId="77777777" w:rsidR="00853B0B" w:rsidRPr="001D386E" w:rsidRDefault="00853B0B" w:rsidP="00853B0B">
            <w:pPr>
              <w:pStyle w:val="TAC"/>
            </w:pPr>
            <w:r w:rsidRPr="001D386E">
              <w:t>0</w:t>
            </w:r>
          </w:p>
        </w:tc>
      </w:tr>
      <w:tr w:rsidR="00853B0B" w:rsidRPr="001D386E" w14:paraId="2DAD2D64" w14:textId="77777777" w:rsidTr="00A2140A">
        <w:trPr>
          <w:jc w:val="center"/>
        </w:trPr>
        <w:tc>
          <w:tcPr>
            <w:tcW w:w="1396" w:type="dxa"/>
            <w:vMerge/>
            <w:vAlign w:val="center"/>
          </w:tcPr>
          <w:p w14:paraId="5192FF7F" w14:textId="77777777" w:rsidR="00853B0B" w:rsidRPr="001D386E" w:rsidRDefault="00853B0B" w:rsidP="00853B0B">
            <w:pPr>
              <w:pStyle w:val="TAC"/>
            </w:pPr>
          </w:p>
        </w:tc>
        <w:tc>
          <w:tcPr>
            <w:tcW w:w="1466" w:type="dxa"/>
            <w:vMerge/>
            <w:vAlign w:val="center"/>
          </w:tcPr>
          <w:p w14:paraId="0F609D8E" w14:textId="77777777" w:rsidR="00853B0B" w:rsidRPr="001D386E" w:rsidRDefault="00853B0B" w:rsidP="00853B0B">
            <w:pPr>
              <w:pStyle w:val="TAC"/>
              <w:rPr>
                <w:lang w:eastAsia="zh-CN"/>
              </w:rPr>
            </w:pPr>
          </w:p>
        </w:tc>
        <w:tc>
          <w:tcPr>
            <w:tcW w:w="767" w:type="dxa"/>
            <w:vAlign w:val="center"/>
          </w:tcPr>
          <w:p w14:paraId="08891214" w14:textId="77777777" w:rsidR="00853B0B" w:rsidRPr="001D386E" w:rsidRDefault="00853B0B" w:rsidP="00853B0B">
            <w:pPr>
              <w:pStyle w:val="TAC"/>
              <w:rPr>
                <w:rFonts w:eastAsia="SimSun"/>
              </w:rPr>
            </w:pPr>
            <w:r w:rsidRPr="001D386E">
              <w:rPr>
                <w:lang w:eastAsia="zh-CN"/>
              </w:rPr>
              <w:t>3</w:t>
            </w:r>
          </w:p>
        </w:tc>
        <w:tc>
          <w:tcPr>
            <w:tcW w:w="1227" w:type="dxa"/>
            <w:vAlign w:val="center"/>
          </w:tcPr>
          <w:p w14:paraId="0D87334E" w14:textId="77777777" w:rsidR="00853B0B" w:rsidRPr="001D386E" w:rsidRDefault="00853B0B" w:rsidP="00853B0B">
            <w:pPr>
              <w:pStyle w:val="TAC"/>
            </w:pPr>
          </w:p>
        </w:tc>
        <w:tc>
          <w:tcPr>
            <w:tcW w:w="586" w:type="dxa"/>
            <w:vAlign w:val="center"/>
          </w:tcPr>
          <w:p w14:paraId="16C7E6FE" w14:textId="77777777" w:rsidR="00853B0B" w:rsidRPr="001D386E" w:rsidRDefault="00853B0B" w:rsidP="00853B0B">
            <w:pPr>
              <w:pStyle w:val="TAC"/>
            </w:pPr>
          </w:p>
        </w:tc>
        <w:tc>
          <w:tcPr>
            <w:tcW w:w="586" w:type="dxa"/>
            <w:gridSpan w:val="2"/>
            <w:vAlign w:val="center"/>
          </w:tcPr>
          <w:p w14:paraId="0DF565D5" w14:textId="77777777" w:rsidR="00853B0B" w:rsidRPr="001D386E" w:rsidRDefault="00853B0B" w:rsidP="00853B0B">
            <w:pPr>
              <w:pStyle w:val="TAC"/>
            </w:pPr>
            <w:r w:rsidRPr="001D386E">
              <w:rPr>
                <w:lang w:eastAsia="zh-CN"/>
              </w:rPr>
              <w:t>Yes</w:t>
            </w:r>
          </w:p>
        </w:tc>
        <w:tc>
          <w:tcPr>
            <w:tcW w:w="586" w:type="dxa"/>
            <w:gridSpan w:val="2"/>
            <w:vAlign w:val="center"/>
          </w:tcPr>
          <w:p w14:paraId="1A5061C4" w14:textId="77777777" w:rsidR="00853B0B" w:rsidRPr="001D386E" w:rsidRDefault="00853B0B" w:rsidP="00853B0B">
            <w:pPr>
              <w:pStyle w:val="TAC"/>
            </w:pPr>
            <w:r w:rsidRPr="001D386E">
              <w:rPr>
                <w:lang w:eastAsia="zh-CN"/>
              </w:rPr>
              <w:t>Yes</w:t>
            </w:r>
          </w:p>
        </w:tc>
        <w:tc>
          <w:tcPr>
            <w:tcW w:w="586" w:type="dxa"/>
            <w:gridSpan w:val="2"/>
            <w:vAlign w:val="center"/>
          </w:tcPr>
          <w:p w14:paraId="18C35753" w14:textId="77777777" w:rsidR="00853B0B" w:rsidRPr="001D386E" w:rsidRDefault="00853B0B" w:rsidP="00853B0B">
            <w:pPr>
              <w:pStyle w:val="TAC"/>
            </w:pPr>
            <w:r w:rsidRPr="001D386E">
              <w:rPr>
                <w:lang w:eastAsia="zh-CN"/>
              </w:rPr>
              <w:t>Yes</w:t>
            </w:r>
          </w:p>
        </w:tc>
        <w:tc>
          <w:tcPr>
            <w:tcW w:w="587" w:type="dxa"/>
            <w:gridSpan w:val="2"/>
            <w:vAlign w:val="center"/>
          </w:tcPr>
          <w:p w14:paraId="18F9CAB2" w14:textId="77777777" w:rsidR="00853B0B" w:rsidRPr="001D386E" w:rsidRDefault="00853B0B" w:rsidP="00853B0B">
            <w:pPr>
              <w:pStyle w:val="TAC"/>
            </w:pPr>
            <w:r w:rsidRPr="001D386E">
              <w:rPr>
                <w:lang w:eastAsia="zh-CN"/>
              </w:rPr>
              <w:t>Yes</w:t>
            </w:r>
          </w:p>
        </w:tc>
        <w:tc>
          <w:tcPr>
            <w:tcW w:w="1187" w:type="dxa"/>
            <w:vMerge/>
            <w:vAlign w:val="center"/>
          </w:tcPr>
          <w:p w14:paraId="41E1C357" w14:textId="77777777" w:rsidR="00853B0B" w:rsidRPr="001D386E" w:rsidRDefault="00853B0B" w:rsidP="00853B0B">
            <w:pPr>
              <w:pStyle w:val="TAC"/>
            </w:pPr>
          </w:p>
        </w:tc>
        <w:tc>
          <w:tcPr>
            <w:tcW w:w="1286" w:type="dxa"/>
            <w:vMerge/>
            <w:vAlign w:val="center"/>
          </w:tcPr>
          <w:p w14:paraId="0D0FAEAF" w14:textId="77777777" w:rsidR="00853B0B" w:rsidRPr="001D386E" w:rsidRDefault="00853B0B" w:rsidP="00853B0B">
            <w:pPr>
              <w:pStyle w:val="TAC"/>
            </w:pPr>
          </w:p>
        </w:tc>
      </w:tr>
      <w:tr w:rsidR="00853B0B" w:rsidRPr="001D386E" w14:paraId="1750D5AE" w14:textId="77777777" w:rsidTr="00A2140A">
        <w:trPr>
          <w:jc w:val="center"/>
        </w:trPr>
        <w:tc>
          <w:tcPr>
            <w:tcW w:w="1396" w:type="dxa"/>
            <w:vMerge/>
            <w:vAlign w:val="center"/>
          </w:tcPr>
          <w:p w14:paraId="67B3298C" w14:textId="77777777" w:rsidR="00853B0B" w:rsidRPr="001D386E" w:rsidRDefault="00853B0B" w:rsidP="00853B0B">
            <w:pPr>
              <w:pStyle w:val="TAC"/>
            </w:pPr>
          </w:p>
        </w:tc>
        <w:tc>
          <w:tcPr>
            <w:tcW w:w="1466" w:type="dxa"/>
            <w:vMerge/>
            <w:vAlign w:val="center"/>
          </w:tcPr>
          <w:p w14:paraId="5F4DBFFE" w14:textId="77777777" w:rsidR="00853B0B" w:rsidRPr="001D386E" w:rsidRDefault="00853B0B" w:rsidP="00853B0B">
            <w:pPr>
              <w:pStyle w:val="TAC"/>
              <w:rPr>
                <w:lang w:eastAsia="zh-CN"/>
              </w:rPr>
            </w:pPr>
          </w:p>
        </w:tc>
        <w:tc>
          <w:tcPr>
            <w:tcW w:w="767" w:type="dxa"/>
            <w:vAlign w:val="center"/>
          </w:tcPr>
          <w:p w14:paraId="44CB4ED6" w14:textId="77777777" w:rsidR="00853B0B" w:rsidRPr="001D386E" w:rsidRDefault="00853B0B" w:rsidP="00853B0B">
            <w:pPr>
              <w:pStyle w:val="TAC"/>
              <w:rPr>
                <w:rFonts w:eastAsia="SimSun"/>
              </w:rPr>
            </w:pPr>
            <w:r w:rsidRPr="001D386E">
              <w:rPr>
                <w:lang w:eastAsia="zh-CN"/>
              </w:rPr>
              <w:t>4</w:t>
            </w:r>
            <w:r w:rsidRPr="001D386E">
              <w:rPr>
                <w:rFonts w:hint="eastAsia"/>
                <w:lang w:eastAsia="zh-CN"/>
              </w:rPr>
              <w:t>6</w:t>
            </w:r>
          </w:p>
        </w:tc>
        <w:tc>
          <w:tcPr>
            <w:tcW w:w="1227" w:type="dxa"/>
            <w:vAlign w:val="center"/>
          </w:tcPr>
          <w:p w14:paraId="469C403C" w14:textId="77777777" w:rsidR="00853B0B" w:rsidRPr="001D386E" w:rsidRDefault="00853B0B" w:rsidP="00853B0B">
            <w:pPr>
              <w:pStyle w:val="TAC"/>
            </w:pPr>
          </w:p>
        </w:tc>
        <w:tc>
          <w:tcPr>
            <w:tcW w:w="586" w:type="dxa"/>
            <w:vAlign w:val="center"/>
          </w:tcPr>
          <w:p w14:paraId="73590520" w14:textId="77777777" w:rsidR="00853B0B" w:rsidRPr="001D386E" w:rsidRDefault="00853B0B" w:rsidP="00853B0B">
            <w:pPr>
              <w:pStyle w:val="TAC"/>
            </w:pPr>
          </w:p>
        </w:tc>
        <w:tc>
          <w:tcPr>
            <w:tcW w:w="586" w:type="dxa"/>
            <w:gridSpan w:val="2"/>
            <w:vAlign w:val="center"/>
          </w:tcPr>
          <w:p w14:paraId="392699D5" w14:textId="77777777" w:rsidR="00853B0B" w:rsidRPr="001D386E" w:rsidRDefault="00853B0B" w:rsidP="00853B0B">
            <w:pPr>
              <w:pStyle w:val="TAC"/>
            </w:pPr>
          </w:p>
        </w:tc>
        <w:tc>
          <w:tcPr>
            <w:tcW w:w="586" w:type="dxa"/>
            <w:gridSpan w:val="2"/>
            <w:vAlign w:val="center"/>
          </w:tcPr>
          <w:p w14:paraId="18E847F0" w14:textId="77777777" w:rsidR="00853B0B" w:rsidRPr="001D386E" w:rsidRDefault="00853B0B" w:rsidP="00853B0B">
            <w:pPr>
              <w:pStyle w:val="TAC"/>
            </w:pPr>
            <w:r w:rsidRPr="001D386E">
              <w:rPr>
                <w:lang w:eastAsia="zh-CN"/>
              </w:rPr>
              <w:t>Yes</w:t>
            </w:r>
          </w:p>
        </w:tc>
        <w:tc>
          <w:tcPr>
            <w:tcW w:w="586" w:type="dxa"/>
            <w:gridSpan w:val="2"/>
            <w:vAlign w:val="center"/>
          </w:tcPr>
          <w:p w14:paraId="221C8793" w14:textId="77777777" w:rsidR="00853B0B" w:rsidRPr="001D386E" w:rsidRDefault="00853B0B" w:rsidP="00853B0B">
            <w:pPr>
              <w:pStyle w:val="TAC"/>
            </w:pPr>
          </w:p>
        </w:tc>
        <w:tc>
          <w:tcPr>
            <w:tcW w:w="587" w:type="dxa"/>
            <w:gridSpan w:val="2"/>
            <w:vAlign w:val="center"/>
          </w:tcPr>
          <w:p w14:paraId="3B89CD85" w14:textId="77777777" w:rsidR="00853B0B" w:rsidRPr="001D386E" w:rsidRDefault="00853B0B" w:rsidP="00853B0B">
            <w:pPr>
              <w:pStyle w:val="TAC"/>
            </w:pPr>
            <w:r w:rsidRPr="001D386E">
              <w:rPr>
                <w:lang w:eastAsia="zh-CN"/>
              </w:rPr>
              <w:t>Yes</w:t>
            </w:r>
          </w:p>
        </w:tc>
        <w:tc>
          <w:tcPr>
            <w:tcW w:w="1187" w:type="dxa"/>
            <w:vMerge/>
            <w:vAlign w:val="center"/>
          </w:tcPr>
          <w:p w14:paraId="309E4D38" w14:textId="77777777" w:rsidR="00853B0B" w:rsidRPr="001D386E" w:rsidRDefault="00853B0B" w:rsidP="00853B0B">
            <w:pPr>
              <w:pStyle w:val="TAC"/>
            </w:pPr>
          </w:p>
        </w:tc>
        <w:tc>
          <w:tcPr>
            <w:tcW w:w="1286" w:type="dxa"/>
            <w:vMerge/>
            <w:vAlign w:val="center"/>
          </w:tcPr>
          <w:p w14:paraId="44053862" w14:textId="77777777" w:rsidR="00853B0B" w:rsidRPr="001D386E" w:rsidRDefault="00853B0B" w:rsidP="00853B0B">
            <w:pPr>
              <w:pStyle w:val="TAC"/>
            </w:pPr>
          </w:p>
        </w:tc>
      </w:tr>
      <w:tr w:rsidR="00853B0B" w:rsidRPr="001D386E" w14:paraId="3022F202" w14:textId="77777777" w:rsidTr="00A2140A">
        <w:trPr>
          <w:jc w:val="center"/>
        </w:trPr>
        <w:tc>
          <w:tcPr>
            <w:tcW w:w="1396" w:type="dxa"/>
            <w:vMerge/>
            <w:vAlign w:val="center"/>
          </w:tcPr>
          <w:p w14:paraId="13223208" w14:textId="77777777" w:rsidR="00853B0B" w:rsidRPr="001D386E" w:rsidRDefault="00853B0B" w:rsidP="00853B0B">
            <w:pPr>
              <w:pStyle w:val="TAC"/>
            </w:pPr>
          </w:p>
        </w:tc>
        <w:tc>
          <w:tcPr>
            <w:tcW w:w="1466" w:type="dxa"/>
            <w:vMerge w:val="restart"/>
            <w:vAlign w:val="center"/>
          </w:tcPr>
          <w:p w14:paraId="21E60AC4" w14:textId="77777777" w:rsidR="00853B0B" w:rsidRPr="001D386E" w:rsidRDefault="00853B0B" w:rsidP="00853B0B">
            <w:pPr>
              <w:pStyle w:val="TAC"/>
              <w:rPr>
                <w:lang w:eastAsia="zh-CN"/>
              </w:rPr>
            </w:pPr>
            <w:r w:rsidRPr="001D386E">
              <w:rPr>
                <w:rFonts w:cs="Intel Clear" w:hint="eastAsia"/>
                <w:lang w:eastAsia="zh-CN"/>
              </w:rPr>
              <w:t>-</w:t>
            </w:r>
          </w:p>
        </w:tc>
        <w:tc>
          <w:tcPr>
            <w:tcW w:w="767" w:type="dxa"/>
            <w:vAlign w:val="center"/>
          </w:tcPr>
          <w:p w14:paraId="1137BAFA" w14:textId="77777777" w:rsidR="00853B0B" w:rsidRPr="001D386E" w:rsidRDefault="00853B0B" w:rsidP="00853B0B">
            <w:pPr>
              <w:pStyle w:val="TAC"/>
            </w:pPr>
            <w:r w:rsidRPr="001D386E">
              <w:rPr>
                <w:rFonts w:eastAsia="Calibri Light" w:cs="Intel Clear" w:hint="eastAsia"/>
              </w:rPr>
              <w:t>1</w:t>
            </w:r>
          </w:p>
        </w:tc>
        <w:tc>
          <w:tcPr>
            <w:tcW w:w="1227" w:type="dxa"/>
            <w:vAlign w:val="center"/>
          </w:tcPr>
          <w:p w14:paraId="220CBE06" w14:textId="77777777" w:rsidR="00853B0B" w:rsidRPr="001D386E" w:rsidRDefault="00853B0B" w:rsidP="00853B0B">
            <w:pPr>
              <w:pStyle w:val="TAC"/>
            </w:pPr>
          </w:p>
        </w:tc>
        <w:tc>
          <w:tcPr>
            <w:tcW w:w="586" w:type="dxa"/>
            <w:vAlign w:val="center"/>
          </w:tcPr>
          <w:p w14:paraId="5DE29E4E" w14:textId="77777777" w:rsidR="00853B0B" w:rsidRPr="001D386E" w:rsidRDefault="00853B0B" w:rsidP="00853B0B">
            <w:pPr>
              <w:pStyle w:val="TAC"/>
            </w:pPr>
          </w:p>
        </w:tc>
        <w:tc>
          <w:tcPr>
            <w:tcW w:w="586" w:type="dxa"/>
            <w:gridSpan w:val="2"/>
            <w:vAlign w:val="center"/>
          </w:tcPr>
          <w:p w14:paraId="59E00408" w14:textId="77777777" w:rsidR="00853B0B" w:rsidRPr="001D386E" w:rsidRDefault="00853B0B" w:rsidP="00853B0B">
            <w:pPr>
              <w:pStyle w:val="TAC"/>
            </w:pPr>
            <w:r w:rsidRPr="001D386E">
              <w:rPr>
                <w:rFonts w:cs="Intel Clear"/>
              </w:rPr>
              <w:t>Yes</w:t>
            </w:r>
          </w:p>
        </w:tc>
        <w:tc>
          <w:tcPr>
            <w:tcW w:w="586" w:type="dxa"/>
            <w:gridSpan w:val="2"/>
            <w:vAlign w:val="center"/>
          </w:tcPr>
          <w:p w14:paraId="02077DC1" w14:textId="77777777" w:rsidR="00853B0B" w:rsidRPr="001D386E" w:rsidRDefault="00853B0B" w:rsidP="00853B0B">
            <w:pPr>
              <w:pStyle w:val="TAC"/>
            </w:pPr>
            <w:r w:rsidRPr="001D386E">
              <w:rPr>
                <w:rFonts w:cs="Intel Clear"/>
              </w:rPr>
              <w:t>Yes</w:t>
            </w:r>
          </w:p>
        </w:tc>
        <w:tc>
          <w:tcPr>
            <w:tcW w:w="586" w:type="dxa"/>
            <w:gridSpan w:val="2"/>
            <w:vAlign w:val="center"/>
          </w:tcPr>
          <w:p w14:paraId="746FF63B" w14:textId="77777777" w:rsidR="00853B0B" w:rsidRPr="001D386E" w:rsidRDefault="00853B0B" w:rsidP="00853B0B">
            <w:pPr>
              <w:pStyle w:val="TAC"/>
            </w:pPr>
            <w:r w:rsidRPr="001D386E">
              <w:rPr>
                <w:rFonts w:cs="Intel Clear"/>
              </w:rPr>
              <w:t>Yes</w:t>
            </w:r>
          </w:p>
        </w:tc>
        <w:tc>
          <w:tcPr>
            <w:tcW w:w="587" w:type="dxa"/>
            <w:gridSpan w:val="2"/>
            <w:vAlign w:val="center"/>
          </w:tcPr>
          <w:p w14:paraId="06461A38" w14:textId="77777777" w:rsidR="00853B0B" w:rsidRPr="001D386E" w:rsidRDefault="00853B0B" w:rsidP="00853B0B">
            <w:pPr>
              <w:pStyle w:val="TAC"/>
            </w:pPr>
            <w:r w:rsidRPr="001D386E">
              <w:rPr>
                <w:rFonts w:cs="Intel Clear"/>
              </w:rPr>
              <w:t>Yes</w:t>
            </w:r>
          </w:p>
        </w:tc>
        <w:tc>
          <w:tcPr>
            <w:tcW w:w="1187" w:type="dxa"/>
            <w:vMerge w:val="restart"/>
            <w:vAlign w:val="center"/>
          </w:tcPr>
          <w:p w14:paraId="4A688639" w14:textId="77777777" w:rsidR="00853B0B" w:rsidRPr="001D386E" w:rsidRDefault="00853B0B" w:rsidP="00853B0B">
            <w:pPr>
              <w:pStyle w:val="TAC"/>
            </w:pPr>
            <w:r w:rsidRPr="001D386E">
              <w:t>60</w:t>
            </w:r>
          </w:p>
        </w:tc>
        <w:tc>
          <w:tcPr>
            <w:tcW w:w="1286" w:type="dxa"/>
            <w:vMerge w:val="restart"/>
            <w:vAlign w:val="center"/>
          </w:tcPr>
          <w:p w14:paraId="26F2152C" w14:textId="77777777" w:rsidR="00853B0B" w:rsidRPr="001D386E" w:rsidRDefault="00853B0B" w:rsidP="00853B0B">
            <w:pPr>
              <w:pStyle w:val="TAC"/>
            </w:pPr>
            <w:r w:rsidRPr="001D386E">
              <w:t>1</w:t>
            </w:r>
          </w:p>
        </w:tc>
      </w:tr>
      <w:tr w:rsidR="00853B0B" w:rsidRPr="001D386E" w14:paraId="28685FE9" w14:textId="77777777" w:rsidTr="00A2140A">
        <w:trPr>
          <w:jc w:val="center"/>
        </w:trPr>
        <w:tc>
          <w:tcPr>
            <w:tcW w:w="1396" w:type="dxa"/>
            <w:vMerge/>
            <w:vAlign w:val="center"/>
          </w:tcPr>
          <w:p w14:paraId="47AAF2F8" w14:textId="77777777" w:rsidR="00853B0B" w:rsidRPr="001D386E" w:rsidRDefault="00853B0B" w:rsidP="00853B0B">
            <w:pPr>
              <w:pStyle w:val="TAC"/>
            </w:pPr>
          </w:p>
        </w:tc>
        <w:tc>
          <w:tcPr>
            <w:tcW w:w="1466" w:type="dxa"/>
            <w:vMerge/>
            <w:vAlign w:val="center"/>
          </w:tcPr>
          <w:p w14:paraId="0437EF6F" w14:textId="77777777" w:rsidR="00853B0B" w:rsidRPr="001D386E" w:rsidRDefault="00853B0B" w:rsidP="00853B0B">
            <w:pPr>
              <w:pStyle w:val="TAC"/>
              <w:rPr>
                <w:lang w:eastAsia="zh-CN"/>
              </w:rPr>
            </w:pPr>
          </w:p>
        </w:tc>
        <w:tc>
          <w:tcPr>
            <w:tcW w:w="767" w:type="dxa"/>
            <w:vAlign w:val="center"/>
          </w:tcPr>
          <w:p w14:paraId="70E938E8" w14:textId="77777777" w:rsidR="00853B0B" w:rsidRPr="001D386E" w:rsidRDefault="00853B0B" w:rsidP="00853B0B">
            <w:pPr>
              <w:pStyle w:val="TAC"/>
              <w:rPr>
                <w:rFonts w:eastAsia="SimSun"/>
              </w:rPr>
            </w:pPr>
            <w:r w:rsidRPr="001D386E">
              <w:rPr>
                <w:rFonts w:eastAsia="Calibri Light" w:cs="Intel Clear" w:hint="eastAsia"/>
              </w:rPr>
              <w:t>3</w:t>
            </w:r>
          </w:p>
        </w:tc>
        <w:tc>
          <w:tcPr>
            <w:tcW w:w="1227" w:type="dxa"/>
            <w:vAlign w:val="center"/>
          </w:tcPr>
          <w:p w14:paraId="3E391657" w14:textId="77777777" w:rsidR="00853B0B" w:rsidRPr="001D386E" w:rsidRDefault="00853B0B" w:rsidP="00853B0B">
            <w:pPr>
              <w:pStyle w:val="TAC"/>
            </w:pPr>
          </w:p>
        </w:tc>
        <w:tc>
          <w:tcPr>
            <w:tcW w:w="586" w:type="dxa"/>
            <w:vAlign w:val="center"/>
          </w:tcPr>
          <w:p w14:paraId="2F1ADD66" w14:textId="77777777" w:rsidR="00853B0B" w:rsidRPr="001D386E" w:rsidRDefault="00853B0B" w:rsidP="00853B0B">
            <w:pPr>
              <w:pStyle w:val="TAC"/>
            </w:pPr>
          </w:p>
        </w:tc>
        <w:tc>
          <w:tcPr>
            <w:tcW w:w="586" w:type="dxa"/>
            <w:gridSpan w:val="2"/>
            <w:vAlign w:val="center"/>
          </w:tcPr>
          <w:p w14:paraId="34AC6B12" w14:textId="77777777" w:rsidR="00853B0B" w:rsidRPr="001D386E" w:rsidRDefault="00853B0B" w:rsidP="00853B0B">
            <w:pPr>
              <w:pStyle w:val="TAC"/>
            </w:pPr>
            <w:r w:rsidRPr="001D386E">
              <w:rPr>
                <w:rFonts w:cs="Intel Clear"/>
              </w:rPr>
              <w:t>Yes</w:t>
            </w:r>
          </w:p>
        </w:tc>
        <w:tc>
          <w:tcPr>
            <w:tcW w:w="586" w:type="dxa"/>
            <w:gridSpan w:val="2"/>
            <w:vAlign w:val="center"/>
          </w:tcPr>
          <w:p w14:paraId="55946349" w14:textId="77777777" w:rsidR="00853B0B" w:rsidRPr="001D386E" w:rsidRDefault="00853B0B" w:rsidP="00853B0B">
            <w:pPr>
              <w:pStyle w:val="TAC"/>
            </w:pPr>
            <w:r w:rsidRPr="001D386E">
              <w:rPr>
                <w:rFonts w:cs="Intel Clear"/>
              </w:rPr>
              <w:t>Yes</w:t>
            </w:r>
          </w:p>
        </w:tc>
        <w:tc>
          <w:tcPr>
            <w:tcW w:w="586" w:type="dxa"/>
            <w:gridSpan w:val="2"/>
            <w:vAlign w:val="center"/>
          </w:tcPr>
          <w:p w14:paraId="38B1C7E1" w14:textId="77777777" w:rsidR="00853B0B" w:rsidRPr="001D386E" w:rsidRDefault="00853B0B" w:rsidP="00853B0B">
            <w:pPr>
              <w:pStyle w:val="TAC"/>
            </w:pPr>
            <w:r w:rsidRPr="001D386E">
              <w:rPr>
                <w:rFonts w:cs="Intel Clear"/>
              </w:rPr>
              <w:t>Yes</w:t>
            </w:r>
          </w:p>
        </w:tc>
        <w:tc>
          <w:tcPr>
            <w:tcW w:w="587" w:type="dxa"/>
            <w:gridSpan w:val="2"/>
            <w:vAlign w:val="center"/>
          </w:tcPr>
          <w:p w14:paraId="174DCCD8" w14:textId="77777777" w:rsidR="00853B0B" w:rsidRPr="001D386E" w:rsidRDefault="00853B0B" w:rsidP="00853B0B">
            <w:pPr>
              <w:pStyle w:val="TAC"/>
            </w:pPr>
            <w:r w:rsidRPr="001D386E">
              <w:rPr>
                <w:rFonts w:cs="Intel Clear"/>
              </w:rPr>
              <w:t>Yes</w:t>
            </w:r>
          </w:p>
        </w:tc>
        <w:tc>
          <w:tcPr>
            <w:tcW w:w="1187" w:type="dxa"/>
            <w:vMerge/>
            <w:vAlign w:val="center"/>
          </w:tcPr>
          <w:p w14:paraId="1EB84699" w14:textId="77777777" w:rsidR="00853B0B" w:rsidRPr="001D386E" w:rsidRDefault="00853B0B" w:rsidP="00853B0B">
            <w:pPr>
              <w:pStyle w:val="TAC"/>
            </w:pPr>
          </w:p>
        </w:tc>
        <w:tc>
          <w:tcPr>
            <w:tcW w:w="1286" w:type="dxa"/>
            <w:vMerge/>
            <w:vAlign w:val="center"/>
          </w:tcPr>
          <w:p w14:paraId="1E79240A" w14:textId="77777777" w:rsidR="00853B0B" w:rsidRPr="001D386E" w:rsidRDefault="00853B0B" w:rsidP="00853B0B">
            <w:pPr>
              <w:pStyle w:val="TAC"/>
            </w:pPr>
          </w:p>
        </w:tc>
      </w:tr>
      <w:tr w:rsidR="00853B0B" w:rsidRPr="001D386E" w14:paraId="482689F9" w14:textId="77777777" w:rsidTr="00A2140A">
        <w:trPr>
          <w:jc w:val="center"/>
        </w:trPr>
        <w:tc>
          <w:tcPr>
            <w:tcW w:w="1396" w:type="dxa"/>
            <w:vMerge/>
            <w:vAlign w:val="center"/>
          </w:tcPr>
          <w:p w14:paraId="47344409" w14:textId="77777777" w:rsidR="00853B0B" w:rsidRPr="001D386E" w:rsidRDefault="00853B0B" w:rsidP="00853B0B">
            <w:pPr>
              <w:pStyle w:val="TAC"/>
            </w:pPr>
          </w:p>
        </w:tc>
        <w:tc>
          <w:tcPr>
            <w:tcW w:w="1466" w:type="dxa"/>
            <w:vMerge/>
            <w:vAlign w:val="center"/>
          </w:tcPr>
          <w:p w14:paraId="3B22F7AB" w14:textId="77777777" w:rsidR="00853B0B" w:rsidRPr="001D386E" w:rsidRDefault="00853B0B" w:rsidP="00853B0B">
            <w:pPr>
              <w:pStyle w:val="TAC"/>
              <w:rPr>
                <w:lang w:eastAsia="zh-CN"/>
              </w:rPr>
            </w:pPr>
          </w:p>
        </w:tc>
        <w:tc>
          <w:tcPr>
            <w:tcW w:w="767" w:type="dxa"/>
            <w:vAlign w:val="center"/>
          </w:tcPr>
          <w:p w14:paraId="47843243" w14:textId="77777777" w:rsidR="00853B0B" w:rsidRPr="001D386E" w:rsidRDefault="00853B0B" w:rsidP="00853B0B">
            <w:pPr>
              <w:pStyle w:val="TAC"/>
              <w:rPr>
                <w:rFonts w:eastAsia="SimSun"/>
              </w:rPr>
            </w:pPr>
            <w:r w:rsidRPr="001D386E">
              <w:rPr>
                <w:rFonts w:cs="Intel Clear"/>
                <w:lang w:eastAsia="zh-CN"/>
              </w:rPr>
              <w:t>46</w:t>
            </w:r>
          </w:p>
        </w:tc>
        <w:tc>
          <w:tcPr>
            <w:tcW w:w="1227" w:type="dxa"/>
            <w:vAlign w:val="center"/>
          </w:tcPr>
          <w:p w14:paraId="358917B2" w14:textId="77777777" w:rsidR="00853B0B" w:rsidRPr="001D386E" w:rsidRDefault="00853B0B" w:rsidP="00853B0B">
            <w:pPr>
              <w:pStyle w:val="TAC"/>
            </w:pPr>
          </w:p>
        </w:tc>
        <w:tc>
          <w:tcPr>
            <w:tcW w:w="586" w:type="dxa"/>
            <w:vAlign w:val="center"/>
          </w:tcPr>
          <w:p w14:paraId="675EDBF5" w14:textId="77777777" w:rsidR="00853B0B" w:rsidRPr="001D386E" w:rsidRDefault="00853B0B" w:rsidP="00853B0B">
            <w:pPr>
              <w:pStyle w:val="TAC"/>
            </w:pPr>
          </w:p>
        </w:tc>
        <w:tc>
          <w:tcPr>
            <w:tcW w:w="586" w:type="dxa"/>
            <w:gridSpan w:val="2"/>
            <w:vAlign w:val="center"/>
          </w:tcPr>
          <w:p w14:paraId="3D292D1B" w14:textId="77777777" w:rsidR="00853B0B" w:rsidRPr="001D386E" w:rsidRDefault="00853B0B" w:rsidP="00853B0B">
            <w:pPr>
              <w:pStyle w:val="TAC"/>
            </w:pPr>
          </w:p>
        </w:tc>
        <w:tc>
          <w:tcPr>
            <w:tcW w:w="586" w:type="dxa"/>
            <w:gridSpan w:val="2"/>
            <w:vAlign w:val="center"/>
          </w:tcPr>
          <w:p w14:paraId="6FB43C3F" w14:textId="77777777" w:rsidR="00853B0B" w:rsidRPr="001D386E" w:rsidRDefault="00853B0B" w:rsidP="00853B0B">
            <w:pPr>
              <w:pStyle w:val="TAC"/>
            </w:pPr>
          </w:p>
        </w:tc>
        <w:tc>
          <w:tcPr>
            <w:tcW w:w="586" w:type="dxa"/>
            <w:gridSpan w:val="2"/>
            <w:vAlign w:val="center"/>
          </w:tcPr>
          <w:p w14:paraId="70783C1D" w14:textId="77777777" w:rsidR="00853B0B" w:rsidRPr="001D386E" w:rsidRDefault="00853B0B" w:rsidP="00853B0B">
            <w:pPr>
              <w:pStyle w:val="TAC"/>
            </w:pPr>
          </w:p>
        </w:tc>
        <w:tc>
          <w:tcPr>
            <w:tcW w:w="587" w:type="dxa"/>
            <w:gridSpan w:val="2"/>
            <w:vAlign w:val="center"/>
          </w:tcPr>
          <w:p w14:paraId="4FA70EDC" w14:textId="77777777" w:rsidR="00853B0B" w:rsidRPr="001D386E" w:rsidRDefault="00853B0B" w:rsidP="00853B0B">
            <w:pPr>
              <w:pStyle w:val="TAC"/>
            </w:pPr>
            <w:r w:rsidRPr="001D386E">
              <w:rPr>
                <w:rFonts w:cs="Intel Clear"/>
              </w:rPr>
              <w:t>Yes</w:t>
            </w:r>
          </w:p>
        </w:tc>
        <w:tc>
          <w:tcPr>
            <w:tcW w:w="1187" w:type="dxa"/>
            <w:vMerge/>
            <w:vAlign w:val="center"/>
          </w:tcPr>
          <w:p w14:paraId="56F1DE2B" w14:textId="77777777" w:rsidR="00853B0B" w:rsidRPr="001D386E" w:rsidRDefault="00853B0B" w:rsidP="00853B0B">
            <w:pPr>
              <w:pStyle w:val="TAC"/>
            </w:pPr>
          </w:p>
        </w:tc>
        <w:tc>
          <w:tcPr>
            <w:tcW w:w="1286" w:type="dxa"/>
            <w:vMerge/>
            <w:vAlign w:val="center"/>
          </w:tcPr>
          <w:p w14:paraId="17E50611" w14:textId="77777777" w:rsidR="00853B0B" w:rsidRPr="001D386E" w:rsidRDefault="00853B0B" w:rsidP="00853B0B">
            <w:pPr>
              <w:pStyle w:val="TAC"/>
            </w:pPr>
          </w:p>
        </w:tc>
      </w:tr>
      <w:tr w:rsidR="00853B0B" w:rsidRPr="001D386E" w14:paraId="34F94AFE" w14:textId="77777777" w:rsidTr="00A2140A">
        <w:trPr>
          <w:jc w:val="center"/>
        </w:trPr>
        <w:tc>
          <w:tcPr>
            <w:tcW w:w="1396" w:type="dxa"/>
            <w:vMerge w:val="restart"/>
            <w:vAlign w:val="center"/>
          </w:tcPr>
          <w:p w14:paraId="09880075" w14:textId="77777777" w:rsidR="00853B0B" w:rsidRPr="001D386E" w:rsidRDefault="00853B0B" w:rsidP="00853B0B">
            <w:pPr>
              <w:pStyle w:val="TAC"/>
            </w:pPr>
            <w:r w:rsidRPr="001D386E">
              <w:rPr>
                <w:lang w:val="en-US" w:eastAsia="zh-CN"/>
              </w:rPr>
              <w:t>CA_1A-3A-46C</w:t>
            </w:r>
          </w:p>
        </w:tc>
        <w:tc>
          <w:tcPr>
            <w:tcW w:w="1466" w:type="dxa"/>
            <w:vMerge w:val="restart"/>
            <w:vAlign w:val="center"/>
          </w:tcPr>
          <w:p w14:paraId="41864AAA" w14:textId="77777777" w:rsidR="00853B0B" w:rsidRPr="001D386E" w:rsidRDefault="00853B0B" w:rsidP="00853B0B">
            <w:pPr>
              <w:pStyle w:val="TAC"/>
              <w:rPr>
                <w:lang w:eastAsia="zh-CN"/>
              </w:rPr>
            </w:pPr>
            <w:r w:rsidRPr="001D386E">
              <w:rPr>
                <w:rFonts w:hint="eastAsia"/>
                <w:lang w:eastAsia="zh-CN"/>
              </w:rPr>
              <w:t>-</w:t>
            </w:r>
          </w:p>
        </w:tc>
        <w:tc>
          <w:tcPr>
            <w:tcW w:w="767" w:type="dxa"/>
            <w:vAlign w:val="center"/>
          </w:tcPr>
          <w:p w14:paraId="57EB4482" w14:textId="77777777" w:rsidR="00853B0B" w:rsidRPr="001D386E" w:rsidRDefault="00853B0B" w:rsidP="00853B0B">
            <w:pPr>
              <w:pStyle w:val="TAC"/>
            </w:pPr>
            <w:r w:rsidRPr="001D386E">
              <w:rPr>
                <w:lang w:eastAsia="zh-CN"/>
              </w:rPr>
              <w:t>1</w:t>
            </w:r>
          </w:p>
        </w:tc>
        <w:tc>
          <w:tcPr>
            <w:tcW w:w="1227" w:type="dxa"/>
            <w:vAlign w:val="center"/>
          </w:tcPr>
          <w:p w14:paraId="77B00684" w14:textId="77777777" w:rsidR="00853B0B" w:rsidRPr="001D386E" w:rsidRDefault="00853B0B" w:rsidP="00853B0B">
            <w:pPr>
              <w:pStyle w:val="TAC"/>
            </w:pPr>
          </w:p>
        </w:tc>
        <w:tc>
          <w:tcPr>
            <w:tcW w:w="586" w:type="dxa"/>
            <w:vAlign w:val="center"/>
          </w:tcPr>
          <w:p w14:paraId="36F6E73F" w14:textId="77777777" w:rsidR="00853B0B" w:rsidRPr="001D386E" w:rsidRDefault="00853B0B" w:rsidP="00853B0B">
            <w:pPr>
              <w:pStyle w:val="TAC"/>
            </w:pPr>
          </w:p>
        </w:tc>
        <w:tc>
          <w:tcPr>
            <w:tcW w:w="586" w:type="dxa"/>
            <w:gridSpan w:val="2"/>
            <w:vAlign w:val="center"/>
          </w:tcPr>
          <w:p w14:paraId="391227F1" w14:textId="77777777" w:rsidR="00853B0B" w:rsidRPr="001D386E" w:rsidRDefault="00853B0B" w:rsidP="00853B0B">
            <w:pPr>
              <w:pStyle w:val="TAC"/>
            </w:pPr>
            <w:r w:rsidRPr="001D386E">
              <w:rPr>
                <w:lang w:eastAsia="zh-CN"/>
              </w:rPr>
              <w:t>Yes</w:t>
            </w:r>
          </w:p>
        </w:tc>
        <w:tc>
          <w:tcPr>
            <w:tcW w:w="586" w:type="dxa"/>
            <w:gridSpan w:val="2"/>
            <w:vAlign w:val="center"/>
          </w:tcPr>
          <w:p w14:paraId="08930A0B" w14:textId="77777777" w:rsidR="00853B0B" w:rsidRPr="001D386E" w:rsidRDefault="00853B0B" w:rsidP="00853B0B">
            <w:pPr>
              <w:pStyle w:val="TAC"/>
            </w:pPr>
            <w:r w:rsidRPr="001D386E">
              <w:rPr>
                <w:lang w:eastAsia="zh-CN"/>
              </w:rPr>
              <w:t>Yes</w:t>
            </w:r>
          </w:p>
        </w:tc>
        <w:tc>
          <w:tcPr>
            <w:tcW w:w="586" w:type="dxa"/>
            <w:gridSpan w:val="2"/>
            <w:vAlign w:val="center"/>
          </w:tcPr>
          <w:p w14:paraId="0BF4F209" w14:textId="77777777" w:rsidR="00853B0B" w:rsidRPr="001D386E" w:rsidRDefault="00853B0B" w:rsidP="00853B0B">
            <w:pPr>
              <w:pStyle w:val="TAC"/>
            </w:pPr>
            <w:r w:rsidRPr="001D386E">
              <w:rPr>
                <w:lang w:eastAsia="zh-CN"/>
              </w:rPr>
              <w:t>Yes</w:t>
            </w:r>
          </w:p>
        </w:tc>
        <w:tc>
          <w:tcPr>
            <w:tcW w:w="587" w:type="dxa"/>
            <w:gridSpan w:val="2"/>
            <w:vAlign w:val="center"/>
          </w:tcPr>
          <w:p w14:paraId="4EF5F2EC" w14:textId="77777777" w:rsidR="00853B0B" w:rsidRPr="001D386E" w:rsidRDefault="00853B0B" w:rsidP="00853B0B">
            <w:pPr>
              <w:pStyle w:val="TAC"/>
            </w:pPr>
            <w:r w:rsidRPr="001D386E">
              <w:rPr>
                <w:lang w:eastAsia="zh-CN"/>
              </w:rPr>
              <w:t>Yes</w:t>
            </w:r>
          </w:p>
        </w:tc>
        <w:tc>
          <w:tcPr>
            <w:tcW w:w="1187" w:type="dxa"/>
            <w:vMerge w:val="restart"/>
            <w:vAlign w:val="center"/>
          </w:tcPr>
          <w:p w14:paraId="4C7535A7" w14:textId="77777777" w:rsidR="00853B0B" w:rsidRPr="001D386E" w:rsidRDefault="00853B0B" w:rsidP="00853B0B">
            <w:pPr>
              <w:pStyle w:val="TAC"/>
            </w:pPr>
            <w:r w:rsidRPr="001D386E">
              <w:rPr>
                <w:rFonts w:hint="eastAsia"/>
                <w:lang w:eastAsia="zh-CN"/>
              </w:rPr>
              <w:t>80</w:t>
            </w:r>
          </w:p>
        </w:tc>
        <w:tc>
          <w:tcPr>
            <w:tcW w:w="1286" w:type="dxa"/>
            <w:vMerge w:val="restart"/>
            <w:vAlign w:val="center"/>
          </w:tcPr>
          <w:p w14:paraId="4798336A" w14:textId="77777777" w:rsidR="00853B0B" w:rsidRPr="001D386E" w:rsidRDefault="00853B0B" w:rsidP="00853B0B">
            <w:pPr>
              <w:pStyle w:val="TAC"/>
            </w:pPr>
            <w:r w:rsidRPr="001D386E">
              <w:t>0</w:t>
            </w:r>
          </w:p>
        </w:tc>
      </w:tr>
      <w:tr w:rsidR="00853B0B" w:rsidRPr="001D386E" w14:paraId="71652646" w14:textId="77777777" w:rsidTr="00A2140A">
        <w:trPr>
          <w:jc w:val="center"/>
        </w:trPr>
        <w:tc>
          <w:tcPr>
            <w:tcW w:w="1396" w:type="dxa"/>
            <w:vMerge/>
            <w:vAlign w:val="center"/>
          </w:tcPr>
          <w:p w14:paraId="5ABEB1D0" w14:textId="77777777" w:rsidR="00853B0B" w:rsidRPr="001D386E" w:rsidRDefault="00853B0B" w:rsidP="00853B0B">
            <w:pPr>
              <w:pStyle w:val="TAC"/>
            </w:pPr>
          </w:p>
        </w:tc>
        <w:tc>
          <w:tcPr>
            <w:tcW w:w="1466" w:type="dxa"/>
            <w:vMerge/>
            <w:vAlign w:val="center"/>
          </w:tcPr>
          <w:p w14:paraId="60B85399" w14:textId="77777777" w:rsidR="00853B0B" w:rsidRPr="001D386E" w:rsidRDefault="00853B0B" w:rsidP="00853B0B">
            <w:pPr>
              <w:pStyle w:val="TAC"/>
              <w:rPr>
                <w:lang w:eastAsia="zh-CN"/>
              </w:rPr>
            </w:pPr>
          </w:p>
        </w:tc>
        <w:tc>
          <w:tcPr>
            <w:tcW w:w="767" w:type="dxa"/>
            <w:vAlign w:val="center"/>
          </w:tcPr>
          <w:p w14:paraId="1A6C0906" w14:textId="77777777" w:rsidR="00853B0B" w:rsidRPr="001D386E" w:rsidRDefault="00853B0B" w:rsidP="00853B0B">
            <w:pPr>
              <w:pStyle w:val="TAC"/>
              <w:rPr>
                <w:rFonts w:eastAsia="SimSun"/>
              </w:rPr>
            </w:pPr>
            <w:r w:rsidRPr="001D386E">
              <w:rPr>
                <w:lang w:eastAsia="zh-CN"/>
              </w:rPr>
              <w:t>3</w:t>
            </w:r>
          </w:p>
        </w:tc>
        <w:tc>
          <w:tcPr>
            <w:tcW w:w="1227" w:type="dxa"/>
            <w:vAlign w:val="center"/>
          </w:tcPr>
          <w:p w14:paraId="3DA2E8FF" w14:textId="77777777" w:rsidR="00853B0B" w:rsidRPr="001D386E" w:rsidRDefault="00853B0B" w:rsidP="00853B0B">
            <w:pPr>
              <w:pStyle w:val="TAC"/>
            </w:pPr>
          </w:p>
        </w:tc>
        <w:tc>
          <w:tcPr>
            <w:tcW w:w="586" w:type="dxa"/>
            <w:vAlign w:val="center"/>
          </w:tcPr>
          <w:p w14:paraId="2DD152DC" w14:textId="77777777" w:rsidR="00853B0B" w:rsidRPr="001D386E" w:rsidRDefault="00853B0B" w:rsidP="00853B0B">
            <w:pPr>
              <w:pStyle w:val="TAC"/>
            </w:pPr>
          </w:p>
        </w:tc>
        <w:tc>
          <w:tcPr>
            <w:tcW w:w="586" w:type="dxa"/>
            <w:gridSpan w:val="2"/>
            <w:vAlign w:val="center"/>
          </w:tcPr>
          <w:p w14:paraId="52647BB1" w14:textId="77777777" w:rsidR="00853B0B" w:rsidRPr="001D386E" w:rsidRDefault="00853B0B" w:rsidP="00853B0B">
            <w:pPr>
              <w:pStyle w:val="TAC"/>
            </w:pPr>
            <w:r w:rsidRPr="001D386E">
              <w:rPr>
                <w:lang w:eastAsia="zh-CN"/>
              </w:rPr>
              <w:t>Yes</w:t>
            </w:r>
          </w:p>
        </w:tc>
        <w:tc>
          <w:tcPr>
            <w:tcW w:w="586" w:type="dxa"/>
            <w:gridSpan w:val="2"/>
            <w:vAlign w:val="center"/>
          </w:tcPr>
          <w:p w14:paraId="73EA10DC" w14:textId="77777777" w:rsidR="00853B0B" w:rsidRPr="001D386E" w:rsidRDefault="00853B0B" w:rsidP="00853B0B">
            <w:pPr>
              <w:pStyle w:val="TAC"/>
            </w:pPr>
            <w:r w:rsidRPr="001D386E">
              <w:rPr>
                <w:lang w:eastAsia="zh-CN"/>
              </w:rPr>
              <w:t>Yes</w:t>
            </w:r>
          </w:p>
        </w:tc>
        <w:tc>
          <w:tcPr>
            <w:tcW w:w="586" w:type="dxa"/>
            <w:gridSpan w:val="2"/>
            <w:vAlign w:val="center"/>
          </w:tcPr>
          <w:p w14:paraId="7595C6C6" w14:textId="77777777" w:rsidR="00853B0B" w:rsidRPr="001D386E" w:rsidRDefault="00853B0B" w:rsidP="00853B0B">
            <w:pPr>
              <w:pStyle w:val="TAC"/>
            </w:pPr>
            <w:r w:rsidRPr="001D386E">
              <w:rPr>
                <w:lang w:eastAsia="zh-CN"/>
              </w:rPr>
              <w:t>Yes</w:t>
            </w:r>
          </w:p>
        </w:tc>
        <w:tc>
          <w:tcPr>
            <w:tcW w:w="587" w:type="dxa"/>
            <w:gridSpan w:val="2"/>
            <w:vAlign w:val="center"/>
          </w:tcPr>
          <w:p w14:paraId="0DF787B4" w14:textId="77777777" w:rsidR="00853B0B" w:rsidRPr="001D386E" w:rsidRDefault="00853B0B" w:rsidP="00853B0B">
            <w:pPr>
              <w:pStyle w:val="TAC"/>
            </w:pPr>
            <w:r w:rsidRPr="001D386E">
              <w:rPr>
                <w:lang w:eastAsia="zh-CN"/>
              </w:rPr>
              <w:t>Yes</w:t>
            </w:r>
          </w:p>
        </w:tc>
        <w:tc>
          <w:tcPr>
            <w:tcW w:w="1187" w:type="dxa"/>
            <w:vMerge/>
            <w:vAlign w:val="center"/>
          </w:tcPr>
          <w:p w14:paraId="6C1DBBE9" w14:textId="77777777" w:rsidR="00853B0B" w:rsidRPr="001D386E" w:rsidRDefault="00853B0B" w:rsidP="00853B0B">
            <w:pPr>
              <w:pStyle w:val="TAC"/>
            </w:pPr>
          </w:p>
        </w:tc>
        <w:tc>
          <w:tcPr>
            <w:tcW w:w="1286" w:type="dxa"/>
            <w:vMerge/>
            <w:vAlign w:val="center"/>
          </w:tcPr>
          <w:p w14:paraId="4BBECA56" w14:textId="77777777" w:rsidR="00853B0B" w:rsidRPr="001D386E" w:rsidRDefault="00853B0B" w:rsidP="00853B0B">
            <w:pPr>
              <w:pStyle w:val="TAC"/>
            </w:pPr>
          </w:p>
        </w:tc>
      </w:tr>
      <w:tr w:rsidR="00853B0B" w:rsidRPr="001D386E" w14:paraId="009933F8" w14:textId="77777777" w:rsidTr="00A2140A">
        <w:trPr>
          <w:jc w:val="center"/>
        </w:trPr>
        <w:tc>
          <w:tcPr>
            <w:tcW w:w="1396" w:type="dxa"/>
            <w:vMerge/>
            <w:vAlign w:val="center"/>
          </w:tcPr>
          <w:p w14:paraId="507A2DE3" w14:textId="77777777" w:rsidR="00853B0B" w:rsidRPr="001D386E" w:rsidRDefault="00853B0B" w:rsidP="00853B0B">
            <w:pPr>
              <w:pStyle w:val="TAC"/>
            </w:pPr>
          </w:p>
        </w:tc>
        <w:tc>
          <w:tcPr>
            <w:tcW w:w="1466" w:type="dxa"/>
            <w:vMerge/>
            <w:vAlign w:val="center"/>
          </w:tcPr>
          <w:p w14:paraId="7A3F2B03" w14:textId="77777777" w:rsidR="00853B0B" w:rsidRPr="001D386E" w:rsidRDefault="00853B0B" w:rsidP="00853B0B">
            <w:pPr>
              <w:pStyle w:val="TAC"/>
              <w:rPr>
                <w:lang w:eastAsia="zh-CN"/>
              </w:rPr>
            </w:pPr>
          </w:p>
        </w:tc>
        <w:tc>
          <w:tcPr>
            <w:tcW w:w="767" w:type="dxa"/>
            <w:vAlign w:val="center"/>
          </w:tcPr>
          <w:p w14:paraId="64621237" w14:textId="77777777" w:rsidR="00853B0B" w:rsidRPr="001D386E" w:rsidRDefault="00853B0B" w:rsidP="00853B0B">
            <w:pPr>
              <w:pStyle w:val="TAC"/>
              <w:rPr>
                <w:rFonts w:eastAsia="SimSun"/>
              </w:rPr>
            </w:pPr>
            <w:r w:rsidRPr="001D386E">
              <w:rPr>
                <w:lang w:eastAsia="zh-CN"/>
              </w:rPr>
              <w:t>4</w:t>
            </w:r>
            <w:r w:rsidRPr="001D386E">
              <w:rPr>
                <w:rFonts w:hint="eastAsia"/>
                <w:lang w:eastAsia="zh-CN"/>
              </w:rPr>
              <w:t>6</w:t>
            </w:r>
          </w:p>
        </w:tc>
        <w:tc>
          <w:tcPr>
            <w:tcW w:w="4158" w:type="dxa"/>
            <w:gridSpan w:val="10"/>
            <w:vAlign w:val="center"/>
          </w:tcPr>
          <w:p w14:paraId="2161B933" w14:textId="77777777" w:rsidR="00853B0B" w:rsidRPr="001D386E" w:rsidRDefault="00853B0B" w:rsidP="00853B0B">
            <w:pPr>
              <w:pStyle w:val="TAC"/>
            </w:pPr>
            <w:r w:rsidRPr="001D386E">
              <w:rPr>
                <w:lang w:eastAsia="zh-CN"/>
              </w:rPr>
              <w:t>See CA_46C Bandwidth Combination Set 1 in Table 5.6A.1-1</w:t>
            </w:r>
          </w:p>
        </w:tc>
        <w:tc>
          <w:tcPr>
            <w:tcW w:w="1187" w:type="dxa"/>
            <w:vMerge/>
            <w:vAlign w:val="center"/>
          </w:tcPr>
          <w:p w14:paraId="3D0A9E9D" w14:textId="77777777" w:rsidR="00853B0B" w:rsidRPr="001D386E" w:rsidRDefault="00853B0B" w:rsidP="00853B0B">
            <w:pPr>
              <w:pStyle w:val="TAC"/>
            </w:pPr>
          </w:p>
        </w:tc>
        <w:tc>
          <w:tcPr>
            <w:tcW w:w="1286" w:type="dxa"/>
            <w:vMerge/>
            <w:vAlign w:val="center"/>
          </w:tcPr>
          <w:p w14:paraId="5B73B2A4" w14:textId="77777777" w:rsidR="00853B0B" w:rsidRPr="001D386E" w:rsidRDefault="00853B0B" w:rsidP="00853B0B">
            <w:pPr>
              <w:pStyle w:val="TAC"/>
            </w:pPr>
          </w:p>
        </w:tc>
      </w:tr>
      <w:tr w:rsidR="00853B0B" w:rsidRPr="001D386E" w14:paraId="45FC78F0" w14:textId="77777777" w:rsidTr="00A2140A">
        <w:trPr>
          <w:jc w:val="center"/>
        </w:trPr>
        <w:tc>
          <w:tcPr>
            <w:tcW w:w="1396" w:type="dxa"/>
            <w:vMerge/>
            <w:vAlign w:val="center"/>
          </w:tcPr>
          <w:p w14:paraId="106B6446" w14:textId="77777777" w:rsidR="00853B0B" w:rsidRPr="001D386E" w:rsidRDefault="00853B0B" w:rsidP="00853B0B">
            <w:pPr>
              <w:pStyle w:val="TAC"/>
            </w:pPr>
          </w:p>
        </w:tc>
        <w:tc>
          <w:tcPr>
            <w:tcW w:w="1466" w:type="dxa"/>
            <w:vMerge w:val="restart"/>
            <w:vAlign w:val="center"/>
          </w:tcPr>
          <w:p w14:paraId="02F2873C" w14:textId="77777777" w:rsidR="00853B0B" w:rsidRPr="001D386E" w:rsidRDefault="00853B0B" w:rsidP="00853B0B">
            <w:pPr>
              <w:pStyle w:val="TAC"/>
              <w:rPr>
                <w:lang w:eastAsia="zh-CN"/>
              </w:rPr>
            </w:pPr>
            <w:r w:rsidRPr="001D386E">
              <w:rPr>
                <w:rFonts w:cs="Intel Clear" w:hint="eastAsia"/>
                <w:lang w:eastAsia="zh-CN"/>
              </w:rPr>
              <w:t>-</w:t>
            </w:r>
          </w:p>
        </w:tc>
        <w:tc>
          <w:tcPr>
            <w:tcW w:w="767" w:type="dxa"/>
            <w:vAlign w:val="center"/>
          </w:tcPr>
          <w:p w14:paraId="2D3AB172" w14:textId="77777777" w:rsidR="00853B0B" w:rsidRPr="001D386E" w:rsidRDefault="00853B0B" w:rsidP="00853B0B">
            <w:pPr>
              <w:pStyle w:val="TAC"/>
            </w:pPr>
            <w:r w:rsidRPr="001D386E">
              <w:rPr>
                <w:rFonts w:cs="Intel Clear"/>
                <w:lang w:val="en-US" w:eastAsia="zh-TW"/>
              </w:rPr>
              <w:t>1</w:t>
            </w:r>
          </w:p>
        </w:tc>
        <w:tc>
          <w:tcPr>
            <w:tcW w:w="1227" w:type="dxa"/>
            <w:vAlign w:val="center"/>
          </w:tcPr>
          <w:p w14:paraId="3FB63DCB" w14:textId="77777777" w:rsidR="00853B0B" w:rsidRPr="001D386E" w:rsidRDefault="00853B0B" w:rsidP="00853B0B">
            <w:pPr>
              <w:pStyle w:val="TAC"/>
            </w:pPr>
          </w:p>
        </w:tc>
        <w:tc>
          <w:tcPr>
            <w:tcW w:w="586" w:type="dxa"/>
            <w:vAlign w:val="center"/>
          </w:tcPr>
          <w:p w14:paraId="4D6D5FA3" w14:textId="77777777" w:rsidR="00853B0B" w:rsidRPr="001D386E" w:rsidRDefault="00853B0B" w:rsidP="00853B0B">
            <w:pPr>
              <w:pStyle w:val="TAC"/>
            </w:pPr>
          </w:p>
        </w:tc>
        <w:tc>
          <w:tcPr>
            <w:tcW w:w="586" w:type="dxa"/>
            <w:gridSpan w:val="2"/>
            <w:vAlign w:val="center"/>
          </w:tcPr>
          <w:p w14:paraId="77FACBED" w14:textId="77777777" w:rsidR="00853B0B" w:rsidRPr="001D386E" w:rsidRDefault="00853B0B" w:rsidP="00853B0B">
            <w:pPr>
              <w:pStyle w:val="TAC"/>
            </w:pPr>
            <w:r w:rsidRPr="001D386E">
              <w:rPr>
                <w:rFonts w:cs="Intel Clear"/>
              </w:rPr>
              <w:t>Yes</w:t>
            </w:r>
          </w:p>
        </w:tc>
        <w:tc>
          <w:tcPr>
            <w:tcW w:w="586" w:type="dxa"/>
            <w:gridSpan w:val="2"/>
            <w:vAlign w:val="center"/>
          </w:tcPr>
          <w:p w14:paraId="6B6E2986" w14:textId="77777777" w:rsidR="00853B0B" w:rsidRPr="001D386E" w:rsidRDefault="00853B0B" w:rsidP="00853B0B">
            <w:pPr>
              <w:pStyle w:val="TAC"/>
            </w:pPr>
            <w:r w:rsidRPr="001D386E">
              <w:rPr>
                <w:rFonts w:cs="Intel Clear"/>
              </w:rPr>
              <w:t>Yes</w:t>
            </w:r>
          </w:p>
        </w:tc>
        <w:tc>
          <w:tcPr>
            <w:tcW w:w="586" w:type="dxa"/>
            <w:gridSpan w:val="2"/>
            <w:vAlign w:val="center"/>
          </w:tcPr>
          <w:p w14:paraId="7C3BDF34" w14:textId="77777777" w:rsidR="00853B0B" w:rsidRPr="001D386E" w:rsidRDefault="00853B0B" w:rsidP="00853B0B">
            <w:pPr>
              <w:pStyle w:val="TAC"/>
            </w:pPr>
            <w:r w:rsidRPr="001D386E">
              <w:rPr>
                <w:rFonts w:cs="Intel Clear"/>
              </w:rPr>
              <w:t>Yes</w:t>
            </w:r>
          </w:p>
        </w:tc>
        <w:tc>
          <w:tcPr>
            <w:tcW w:w="587" w:type="dxa"/>
            <w:gridSpan w:val="2"/>
            <w:vAlign w:val="center"/>
          </w:tcPr>
          <w:p w14:paraId="1FEED2E4" w14:textId="77777777" w:rsidR="00853B0B" w:rsidRPr="001D386E" w:rsidRDefault="00853B0B" w:rsidP="00853B0B">
            <w:pPr>
              <w:pStyle w:val="TAC"/>
            </w:pPr>
            <w:r w:rsidRPr="001D386E">
              <w:rPr>
                <w:rFonts w:cs="Intel Clear"/>
              </w:rPr>
              <w:t>Yes</w:t>
            </w:r>
          </w:p>
        </w:tc>
        <w:tc>
          <w:tcPr>
            <w:tcW w:w="1187" w:type="dxa"/>
            <w:vMerge w:val="restart"/>
            <w:vAlign w:val="center"/>
          </w:tcPr>
          <w:p w14:paraId="281D3831" w14:textId="77777777" w:rsidR="00853B0B" w:rsidRPr="001D386E" w:rsidRDefault="00853B0B" w:rsidP="00853B0B">
            <w:pPr>
              <w:pStyle w:val="TAC"/>
            </w:pPr>
            <w:r w:rsidRPr="001D386E">
              <w:rPr>
                <w:rFonts w:cs="Intel Clear" w:hint="eastAsia"/>
                <w:lang w:eastAsia="zh-CN"/>
              </w:rPr>
              <w:t>80</w:t>
            </w:r>
          </w:p>
        </w:tc>
        <w:tc>
          <w:tcPr>
            <w:tcW w:w="1286" w:type="dxa"/>
            <w:vMerge w:val="restart"/>
            <w:vAlign w:val="center"/>
          </w:tcPr>
          <w:p w14:paraId="04016E98" w14:textId="77777777" w:rsidR="00853B0B" w:rsidRPr="001D386E" w:rsidRDefault="00853B0B" w:rsidP="00853B0B">
            <w:pPr>
              <w:pStyle w:val="TAC"/>
            </w:pPr>
            <w:r w:rsidRPr="001D386E">
              <w:rPr>
                <w:rFonts w:cs="Intel Clear" w:hint="eastAsia"/>
                <w:lang w:eastAsia="zh-CN"/>
              </w:rPr>
              <w:t>1</w:t>
            </w:r>
          </w:p>
        </w:tc>
      </w:tr>
      <w:tr w:rsidR="00853B0B" w:rsidRPr="001D386E" w14:paraId="5670A35A" w14:textId="77777777" w:rsidTr="00A2140A">
        <w:trPr>
          <w:jc w:val="center"/>
        </w:trPr>
        <w:tc>
          <w:tcPr>
            <w:tcW w:w="1396" w:type="dxa"/>
            <w:vMerge/>
            <w:vAlign w:val="center"/>
          </w:tcPr>
          <w:p w14:paraId="01B8601D" w14:textId="77777777" w:rsidR="00853B0B" w:rsidRPr="001D386E" w:rsidRDefault="00853B0B" w:rsidP="00853B0B">
            <w:pPr>
              <w:pStyle w:val="TAC"/>
            </w:pPr>
          </w:p>
        </w:tc>
        <w:tc>
          <w:tcPr>
            <w:tcW w:w="1466" w:type="dxa"/>
            <w:vMerge/>
            <w:vAlign w:val="center"/>
          </w:tcPr>
          <w:p w14:paraId="194BF29B" w14:textId="77777777" w:rsidR="00853B0B" w:rsidRPr="001D386E" w:rsidRDefault="00853B0B" w:rsidP="00853B0B">
            <w:pPr>
              <w:pStyle w:val="TAC"/>
              <w:rPr>
                <w:lang w:eastAsia="zh-CN"/>
              </w:rPr>
            </w:pPr>
          </w:p>
        </w:tc>
        <w:tc>
          <w:tcPr>
            <w:tcW w:w="767" w:type="dxa"/>
            <w:vAlign w:val="center"/>
          </w:tcPr>
          <w:p w14:paraId="11A6F563" w14:textId="77777777" w:rsidR="00853B0B" w:rsidRPr="001D386E" w:rsidRDefault="00853B0B" w:rsidP="00853B0B">
            <w:pPr>
              <w:pStyle w:val="TAC"/>
              <w:rPr>
                <w:rFonts w:eastAsia="SimSun"/>
              </w:rPr>
            </w:pPr>
            <w:r w:rsidRPr="001D386E">
              <w:rPr>
                <w:rFonts w:cs="Intel Clear"/>
                <w:lang w:val="en-US" w:eastAsia="zh-TW"/>
              </w:rPr>
              <w:t>3</w:t>
            </w:r>
          </w:p>
        </w:tc>
        <w:tc>
          <w:tcPr>
            <w:tcW w:w="1227" w:type="dxa"/>
            <w:vAlign w:val="center"/>
          </w:tcPr>
          <w:p w14:paraId="4D208F9C" w14:textId="77777777" w:rsidR="00853B0B" w:rsidRPr="001D386E" w:rsidRDefault="00853B0B" w:rsidP="00853B0B">
            <w:pPr>
              <w:pStyle w:val="TAC"/>
            </w:pPr>
          </w:p>
        </w:tc>
        <w:tc>
          <w:tcPr>
            <w:tcW w:w="586" w:type="dxa"/>
            <w:vAlign w:val="center"/>
          </w:tcPr>
          <w:p w14:paraId="753239CC" w14:textId="77777777" w:rsidR="00853B0B" w:rsidRPr="001D386E" w:rsidRDefault="00853B0B" w:rsidP="00853B0B">
            <w:pPr>
              <w:pStyle w:val="TAC"/>
            </w:pPr>
          </w:p>
        </w:tc>
        <w:tc>
          <w:tcPr>
            <w:tcW w:w="586" w:type="dxa"/>
            <w:gridSpan w:val="2"/>
            <w:vAlign w:val="center"/>
          </w:tcPr>
          <w:p w14:paraId="22E0370E" w14:textId="77777777" w:rsidR="00853B0B" w:rsidRPr="001D386E" w:rsidRDefault="00853B0B" w:rsidP="00853B0B">
            <w:pPr>
              <w:pStyle w:val="TAC"/>
            </w:pPr>
            <w:r w:rsidRPr="001D386E">
              <w:rPr>
                <w:rFonts w:cs="Intel Clear"/>
              </w:rPr>
              <w:t>Yes</w:t>
            </w:r>
          </w:p>
        </w:tc>
        <w:tc>
          <w:tcPr>
            <w:tcW w:w="586" w:type="dxa"/>
            <w:gridSpan w:val="2"/>
            <w:vAlign w:val="center"/>
          </w:tcPr>
          <w:p w14:paraId="0EACD5F4" w14:textId="77777777" w:rsidR="00853B0B" w:rsidRPr="001D386E" w:rsidRDefault="00853B0B" w:rsidP="00853B0B">
            <w:pPr>
              <w:pStyle w:val="TAC"/>
            </w:pPr>
            <w:r w:rsidRPr="001D386E">
              <w:rPr>
                <w:rFonts w:cs="Intel Clear"/>
              </w:rPr>
              <w:t>Yes</w:t>
            </w:r>
          </w:p>
        </w:tc>
        <w:tc>
          <w:tcPr>
            <w:tcW w:w="586" w:type="dxa"/>
            <w:gridSpan w:val="2"/>
            <w:vAlign w:val="center"/>
          </w:tcPr>
          <w:p w14:paraId="17989828" w14:textId="77777777" w:rsidR="00853B0B" w:rsidRPr="001D386E" w:rsidRDefault="00853B0B" w:rsidP="00853B0B">
            <w:pPr>
              <w:pStyle w:val="TAC"/>
            </w:pPr>
            <w:r w:rsidRPr="001D386E">
              <w:rPr>
                <w:rFonts w:cs="Intel Clear"/>
              </w:rPr>
              <w:t>Yes</w:t>
            </w:r>
          </w:p>
        </w:tc>
        <w:tc>
          <w:tcPr>
            <w:tcW w:w="587" w:type="dxa"/>
            <w:gridSpan w:val="2"/>
            <w:vAlign w:val="center"/>
          </w:tcPr>
          <w:p w14:paraId="5411F7F1" w14:textId="77777777" w:rsidR="00853B0B" w:rsidRPr="001D386E" w:rsidRDefault="00853B0B" w:rsidP="00853B0B">
            <w:pPr>
              <w:pStyle w:val="TAC"/>
            </w:pPr>
            <w:r w:rsidRPr="001D386E">
              <w:rPr>
                <w:rFonts w:cs="Intel Clear"/>
              </w:rPr>
              <w:t>Yes</w:t>
            </w:r>
          </w:p>
        </w:tc>
        <w:tc>
          <w:tcPr>
            <w:tcW w:w="1187" w:type="dxa"/>
            <w:vMerge/>
            <w:vAlign w:val="center"/>
          </w:tcPr>
          <w:p w14:paraId="5061C858" w14:textId="77777777" w:rsidR="00853B0B" w:rsidRPr="001D386E" w:rsidRDefault="00853B0B" w:rsidP="00853B0B">
            <w:pPr>
              <w:pStyle w:val="TAC"/>
            </w:pPr>
          </w:p>
        </w:tc>
        <w:tc>
          <w:tcPr>
            <w:tcW w:w="1286" w:type="dxa"/>
            <w:vMerge/>
            <w:vAlign w:val="center"/>
          </w:tcPr>
          <w:p w14:paraId="524FB21B" w14:textId="77777777" w:rsidR="00853B0B" w:rsidRPr="001D386E" w:rsidRDefault="00853B0B" w:rsidP="00853B0B">
            <w:pPr>
              <w:pStyle w:val="TAC"/>
            </w:pPr>
          </w:p>
        </w:tc>
      </w:tr>
      <w:tr w:rsidR="00853B0B" w:rsidRPr="001D386E" w14:paraId="339AD6CD" w14:textId="77777777" w:rsidTr="00A2140A">
        <w:trPr>
          <w:jc w:val="center"/>
        </w:trPr>
        <w:tc>
          <w:tcPr>
            <w:tcW w:w="1396" w:type="dxa"/>
            <w:vMerge/>
            <w:vAlign w:val="center"/>
          </w:tcPr>
          <w:p w14:paraId="3A37A2F7" w14:textId="77777777" w:rsidR="00853B0B" w:rsidRPr="001D386E" w:rsidRDefault="00853B0B" w:rsidP="00853B0B">
            <w:pPr>
              <w:pStyle w:val="TAC"/>
            </w:pPr>
          </w:p>
        </w:tc>
        <w:tc>
          <w:tcPr>
            <w:tcW w:w="1466" w:type="dxa"/>
            <w:vMerge/>
            <w:vAlign w:val="center"/>
          </w:tcPr>
          <w:p w14:paraId="0373AD75" w14:textId="77777777" w:rsidR="00853B0B" w:rsidRPr="001D386E" w:rsidRDefault="00853B0B" w:rsidP="00853B0B">
            <w:pPr>
              <w:pStyle w:val="TAC"/>
              <w:rPr>
                <w:lang w:eastAsia="zh-CN"/>
              </w:rPr>
            </w:pPr>
          </w:p>
        </w:tc>
        <w:tc>
          <w:tcPr>
            <w:tcW w:w="767" w:type="dxa"/>
            <w:vAlign w:val="center"/>
          </w:tcPr>
          <w:p w14:paraId="07D21F2C" w14:textId="77777777" w:rsidR="00853B0B" w:rsidRPr="001D386E" w:rsidRDefault="00853B0B" w:rsidP="00853B0B">
            <w:pPr>
              <w:pStyle w:val="TAC"/>
              <w:rPr>
                <w:rFonts w:eastAsia="SimSun"/>
              </w:rPr>
            </w:pPr>
            <w:r w:rsidRPr="001D386E">
              <w:rPr>
                <w:rFonts w:cs="Intel Clear"/>
                <w:lang w:val="en-US" w:eastAsia="zh-TW"/>
              </w:rPr>
              <w:t>46</w:t>
            </w:r>
          </w:p>
        </w:tc>
        <w:tc>
          <w:tcPr>
            <w:tcW w:w="4158" w:type="dxa"/>
            <w:gridSpan w:val="10"/>
            <w:vAlign w:val="center"/>
          </w:tcPr>
          <w:p w14:paraId="2302A145" w14:textId="77777777" w:rsidR="00853B0B" w:rsidRPr="001D386E" w:rsidRDefault="00853B0B" w:rsidP="00853B0B">
            <w:pPr>
              <w:pStyle w:val="TAC"/>
            </w:pPr>
            <w:r w:rsidRPr="001D386E">
              <w:rPr>
                <w:rFonts w:eastAsia="Calibri Light" w:cs="Intel Clear"/>
              </w:rPr>
              <w:t>See CA_46C in Table 5.6A.1-1 of TS 36.101 Bandwidth Combination Set 0</w:t>
            </w:r>
          </w:p>
        </w:tc>
        <w:tc>
          <w:tcPr>
            <w:tcW w:w="1187" w:type="dxa"/>
            <w:vMerge/>
            <w:vAlign w:val="center"/>
          </w:tcPr>
          <w:p w14:paraId="36F19614" w14:textId="77777777" w:rsidR="00853B0B" w:rsidRPr="001D386E" w:rsidRDefault="00853B0B" w:rsidP="00853B0B">
            <w:pPr>
              <w:pStyle w:val="TAC"/>
            </w:pPr>
          </w:p>
        </w:tc>
        <w:tc>
          <w:tcPr>
            <w:tcW w:w="1286" w:type="dxa"/>
            <w:vMerge/>
            <w:vAlign w:val="center"/>
          </w:tcPr>
          <w:p w14:paraId="6D175814" w14:textId="77777777" w:rsidR="00853B0B" w:rsidRPr="001D386E" w:rsidRDefault="00853B0B" w:rsidP="00853B0B">
            <w:pPr>
              <w:pStyle w:val="TAC"/>
            </w:pPr>
          </w:p>
        </w:tc>
      </w:tr>
      <w:tr w:rsidR="00853B0B" w:rsidRPr="001D386E" w14:paraId="5E3932B8" w14:textId="77777777" w:rsidTr="00A2140A">
        <w:trPr>
          <w:jc w:val="center"/>
        </w:trPr>
        <w:tc>
          <w:tcPr>
            <w:tcW w:w="1396" w:type="dxa"/>
            <w:vMerge w:val="restart"/>
            <w:vAlign w:val="center"/>
          </w:tcPr>
          <w:p w14:paraId="562F40BA" w14:textId="77777777" w:rsidR="00853B0B" w:rsidRPr="001D386E" w:rsidRDefault="00853B0B" w:rsidP="00853B0B">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DD2F9A2" w14:textId="77777777" w:rsidR="00853B0B" w:rsidRPr="001D386E" w:rsidRDefault="00853B0B" w:rsidP="00853B0B">
            <w:pPr>
              <w:pStyle w:val="TAC"/>
              <w:rPr>
                <w:lang w:eastAsia="zh-CN"/>
              </w:rPr>
            </w:pPr>
            <w:r w:rsidRPr="001D386E">
              <w:rPr>
                <w:rFonts w:cs="Intel Clear" w:hint="eastAsia"/>
                <w:lang w:eastAsia="zh-CN"/>
              </w:rPr>
              <w:t>-</w:t>
            </w:r>
          </w:p>
        </w:tc>
        <w:tc>
          <w:tcPr>
            <w:tcW w:w="767" w:type="dxa"/>
            <w:vAlign w:val="center"/>
          </w:tcPr>
          <w:p w14:paraId="51BFA26D" w14:textId="77777777" w:rsidR="00853B0B" w:rsidRPr="001D386E" w:rsidRDefault="00853B0B" w:rsidP="00853B0B">
            <w:pPr>
              <w:pStyle w:val="TAC"/>
            </w:pPr>
            <w:r w:rsidRPr="001D386E">
              <w:rPr>
                <w:rFonts w:cs="Intel Clear"/>
                <w:lang w:val="en-US" w:eastAsia="zh-TW"/>
              </w:rPr>
              <w:t>1</w:t>
            </w:r>
          </w:p>
        </w:tc>
        <w:tc>
          <w:tcPr>
            <w:tcW w:w="1227" w:type="dxa"/>
            <w:vAlign w:val="center"/>
          </w:tcPr>
          <w:p w14:paraId="3FC72310" w14:textId="77777777" w:rsidR="00853B0B" w:rsidRPr="001D386E" w:rsidRDefault="00853B0B" w:rsidP="00853B0B">
            <w:pPr>
              <w:pStyle w:val="TAC"/>
            </w:pPr>
          </w:p>
        </w:tc>
        <w:tc>
          <w:tcPr>
            <w:tcW w:w="586" w:type="dxa"/>
            <w:vAlign w:val="center"/>
          </w:tcPr>
          <w:p w14:paraId="5598F321" w14:textId="77777777" w:rsidR="00853B0B" w:rsidRPr="001D386E" w:rsidRDefault="00853B0B" w:rsidP="00853B0B">
            <w:pPr>
              <w:pStyle w:val="TAC"/>
            </w:pPr>
          </w:p>
        </w:tc>
        <w:tc>
          <w:tcPr>
            <w:tcW w:w="586" w:type="dxa"/>
            <w:gridSpan w:val="2"/>
            <w:vAlign w:val="center"/>
          </w:tcPr>
          <w:p w14:paraId="67B41C6B" w14:textId="77777777" w:rsidR="00853B0B" w:rsidRPr="001D386E" w:rsidRDefault="00853B0B" w:rsidP="00853B0B">
            <w:pPr>
              <w:pStyle w:val="TAC"/>
            </w:pPr>
            <w:r w:rsidRPr="001D386E">
              <w:rPr>
                <w:rFonts w:cs="Intel Clear"/>
              </w:rPr>
              <w:t>Yes</w:t>
            </w:r>
          </w:p>
        </w:tc>
        <w:tc>
          <w:tcPr>
            <w:tcW w:w="586" w:type="dxa"/>
            <w:gridSpan w:val="2"/>
            <w:vAlign w:val="center"/>
          </w:tcPr>
          <w:p w14:paraId="03B31023" w14:textId="77777777" w:rsidR="00853B0B" w:rsidRPr="001D386E" w:rsidRDefault="00853B0B" w:rsidP="00853B0B">
            <w:pPr>
              <w:pStyle w:val="TAC"/>
            </w:pPr>
            <w:r w:rsidRPr="001D386E">
              <w:rPr>
                <w:rFonts w:cs="Intel Clear"/>
              </w:rPr>
              <w:t>Yes</w:t>
            </w:r>
          </w:p>
        </w:tc>
        <w:tc>
          <w:tcPr>
            <w:tcW w:w="586" w:type="dxa"/>
            <w:gridSpan w:val="2"/>
            <w:vAlign w:val="center"/>
          </w:tcPr>
          <w:p w14:paraId="077ECB56" w14:textId="77777777" w:rsidR="00853B0B" w:rsidRPr="001D386E" w:rsidRDefault="00853B0B" w:rsidP="00853B0B">
            <w:pPr>
              <w:pStyle w:val="TAC"/>
            </w:pPr>
            <w:r w:rsidRPr="001D386E">
              <w:rPr>
                <w:rFonts w:cs="Intel Clear"/>
              </w:rPr>
              <w:t>Yes</w:t>
            </w:r>
          </w:p>
        </w:tc>
        <w:tc>
          <w:tcPr>
            <w:tcW w:w="587" w:type="dxa"/>
            <w:gridSpan w:val="2"/>
            <w:vAlign w:val="center"/>
          </w:tcPr>
          <w:p w14:paraId="264B53B2" w14:textId="77777777" w:rsidR="00853B0B" w:rsidRPr="001D386E" w:rsidRDefault="00853B0B" w:rsidP="00853B0B">
            <w:pPr>
              <w:pStyle w:val="TAC"/>
            </w:pPr>
            <w:r w:rsidRPr="001D386E">
              <w:rPr>
                <w:rFonts w:cs="Intel Clear"/>
              </w:rPr>
              <w:t>Yes</w:t>
            </w:r>
          </w:p>
        </w:tc>
        <w:tc>
          <w:tcPr>
            <w:tcW w:w="1187" w:type="dxa"/>
            <w:vMerge w:val="restart"/>
            <w:vAlign w:val="center"/>
          </w:tcPr>
          <w:p w14:paraId="32D6A902" w14:textId="77777777" w:rsidR="00853B0B" w:rsidRPr="001D386E" w:rsidRDefault="00853B0B" w:rsidP="00853B0B">
            <w:pPr>
              <w:pStyle w:val="TAC"/>
            </w:pPr>
            <w:r w:rsidRPr="001D386E">
              <w:rPr>
                <w:rFonts w:cs="Intel Clear" w:hint="eastAsia"/>
                <w:lang w:eastAsia="zh-CN"/>
              </w:rPr>
              <w:t>100</w:t>
            </w:r>
          </w:p>
        </w:tc>
        <w:tc>
          <w:tcPr>
            <w:tcW w:w="1286" w:type="dxa"/>
            <w:vMerge w:val="restart"/>
            <w:vAlign w:val="center"/>
          </w:tcPr>
          <w:p w14:paraId="701E874B" w14:textId="77777777" w:rsidR="00853B0B" w:rsidRPr="001D386E" w:rsidRDefault="00853B0B" w:rsidP="00853B0B">
            <w:pPr>
              <w:pStyle w:val="TAC"/>
            </w:pPr>
            <w:r w:rsidRPr="001D386E">
              <w:rPr>
                <w:rFonts w:cs="Intel Clear" w:hint="eastAsia"/>
                <w:lang w:eastAsia="zh-CN"/>
              </w:rPr>
              <w:t>0</w:t>
            </w:r>
          </w:p>
        </w:tc>
      </w:tr>
      <w:tr w:rsidR="00853B0B" w:rsidRPr="001D386E" w14:paraId="40B990D9" w14:textId="77777777" w:rsidTr="00A2140A">
        <w:trPr>
          <w:jc w:val="center"/>
        </w:trPr>
        <w:tc>
          <w:tcPr>
            <w:tcW w:w="1396" w:type="dxa"/>
            <w:vMerge/>
            <w:vAlign w:val="center"/>
          </w:tcPr>
          <w:p w14:paraId="535B9B07" w14:textId="77777777" w:rsidR="00853B0B" w:rsidRPr="001D386E" w:rsidRDefault="00853B0B" w:rsidP="00853B0B">
            <w:pPr>
              <w:pStyle w:val="TAC"/>
            </w:pPr>
          </w:p>
        </w:tc>
        <w:tc>
          <w:tcPr>
            <w:tcW w:w="1466" w:type="dxa"/>
            <w:vMerge/>
            <w:vAlign w:val="center"/>
          </w:tcPr>
          <w:p w14:paraId="7C5741BE" w14:textId="77777777" w:rsidR="00853B0B" w:rsidRPr="001D386E" w:rsidRDefault="00853B0B" w:rsidP="00853B0B">
            <w:pPr>
              <w:pStyle w:val="TAC"/>
              <w:rPr>
                <w:lang w:eastAsia="zh-CN"/>
              </w:rPr>
            </w:pPr>
          </w:p>
        </w:tc>
        <w:tc>
          <w:tcPr>
            <w:tcW w:w="767" w:type="dxa"/>
            <w:vAlign w:val="center"/>
          </w:tcPr>
          <w:p w14:paraId="3A820CEF" w14:textId="77777777" w:rsidR="00853B0B" w:rsidRPr="001D386E" w:rsidRDefault="00853B0B" w:rsidP="00853B0B">
            <w:pPr>
              <w:pStyle w:val="TAC"/>
              <w:rPr>
                <w:rFonts w:eastAsia="SimSun"/>
              </w:rPr>
            </w:pPr>
            <w:r w:rsidRPr="001D386E">
              <w:rPr>
                <w:rFonts w:cs="Intel Clear"/>
                <w:lang w:val="en-US" w:eastAsia="zh-TW"/>
              </w:rPr>
              <w:t>3</w:t>
            </w:r>
          </w:p>
        </w:tc>
        <w:tc>
          <w:tcPr>
            <w:tcW w:w="1227" w:type="dxa"/>
            <w:vAlign w:val="center"/>
          </w:tcPr>
          <w:p w14:paraId="2A3710DB" w14:textId="77777777" w:rsidR="00853B0B" w:rsidRPr="001D386E" w:rsidRDefault="00853B0B" w:rsidP="00853B0B">
            <w:pPr>
              <w:pStyle w:val="TAC"/>
            </w:pPr>
          </w:p>
        </w:tc>
        <w:tc>
          <w:tcPr>
            <w:tcW w:w="586" w:type="dxa"/>
            <w:vAlign w:val="center"/>
          </w:tcPr>
          <w:p w14:paraId="1D8E67D8" w14:textId="77777777" w:rsidR="00853B0B" w:rsidRPr="001D386E" w:rsidRDefault="00853B0B" w:rsidP="00853B0B">
            <w:pPr>
              <w:pStyle w:val="TAC"/>
            </w:pPr>
          </w:p>
        </w:tc>
        <w:tc>
          <w:tcPr>
            <w:tcW w:w="586" w:type="dxa"/>
            <w:gridSpan w:val="2"/>
            <w:vAlign w:val="center"/>
          </w:tcPr>
          <w:p w14:paraId="7B328B7A" w14:textId="77777777" w:rsidR="00853B0B" w:rsidRPr="001D386E" w:rsidRDefault="00853B0B" w:rsidP="00853B0B">
            <w:pPr>
              <w:pStyle w:val="TAC"/>
            </w:pPr>
            <w:r w:rsidRPr="001D386E">
              <w:t>Yes</w:t>
            </w:r>
          </w:p>
        </w:tc>
        <w:tc>
          <w:tcPr>
            <w:tcW w:w="586" w:type="dxa"/>
            <w:gridSpan w:val="2"/>
            <w:vAlign w:val="center"/>
          </w:tcPr>
          <w:p w14:paraId="5D1DC87F" w14:textId="77777777" w:rsidR="00853B0B" w:rsidRPr="001D386E" w:rsidRDefault="00853B0B" w:rsidP="00853B0B">
            <w:pPr>
              <w:pStyle w:val="TAC"/>
            </w:pPr>
            <w:r w:rsidRPr="001D386E">
              <w:t>Yes</w:t>
            </w:r>
          </w:p>
        </w:tc>
        <w:tc>
          <w:tcPr>
            <w:tcW w:w="586" w:type="dxa"/>
            <w:gridSpan w:val="2"/>
            <w:vAlign w:val="center"/>
          </w:tcPr>
          <w:p w14:paraId="5AA18FAB" w14:textId="77777777" w:rsidR="00853B0B" w:rsidRPr="001D386E" w:rsidRDefault="00853B0B" w:rsidP="00853B0B">
            <w:pPr>
              <w:pStyle w:val="TAC"/>
            </w:pPr>
            <w:r w:rsidRPr="001D386E">
              <w:t>Yes</w:t>
            </w:r>
          </w:p>
        </w:tc>
        <w:tc>
          <w:tcPr>
            <w:tcW w:w="587" w:type="dxa"/>
            <w:gridSpan w:val="2"/>
            <w:vAlign w:val="center"/>
          </w:tcPr>
          <w:p w14:paraId="031183AB" w14:textId="77777777" w:rsidR="00853B0B" w:rsidRPr="001D386E" w:rsidRDefault="00853B0B" w:rsidP="00853B0B">
            <w:pPr>
              <w:pStyle w:val="TAC"/>
            </w:pPr>
            <w:r w:rsidRPr="001D386E">
              <w:t>Yes</w:t>
            </w:r>
          </w:p>
        </w:tc>
        <w:tc>
          <w:tcPr>
            <w:tcW w:w="1187" w:type="dxa"/>
            <w:vMerge/>
            <w:vAlign w:val="center"/>
          </w:tcPr>
          <w:p w14:paraId="51F4E3DA" w14:textId="77777777" w:rsidR="00853B0B" w:rsidRPr="001D386E" w:rsidRDefault="00853B0B" w:rsidP="00853B0B">
            <w:pPr>
              <w:pStyle w:val="TAC"/>
            </w:pPr>
          </w:p>
        </w:tc>
        <w:tc>
          <w:tcPr>
            <w:tcW w:w="1286" w:type="dxa"/>
            <w:vMerge/>
            <w:vAlign w:val="center"/>
          </w:tcPr>
          <w:p w14:paraId="3AD60CE5" w14:textId="77777777" w:rsidR="00853B0B" w:rsidRPr="001D386E" w:rsidRDefault="00853B0B" w:rsidP="00853B0B">
            <w:pPr>
              <w:pStyle w:val="TAC"/>
            </w:pPr>
          </w:p>
        </w:tc>
      </w:tr>
      <w:tr w:rsidR="00853B0B" w:rsidRPr="001D386E" w14:paraId="22258632" w14:textId="77777777" w:rsidTr="00A2140A">
        <w:trPr>
          <w:jc w:val="center"/>
        </w:trPr>
        <w:tc>
          <w:tcPr>
            <w:tcW w:w="1396" w:type="dxa"/>
            <w:vMerge/>
            <w:vAlign w:val="center"/>
          </w:tcPr>
          <w:p w14:paraId="29F69EA3" w14:textId="77777777" w:rsidR="00853B0B" w:rsidRPr="001D386E" w:rsidRDefault="00853B0B" w:rsidP="00853B0B">
            <w:pPr>
              <w:pStyle w:val="TAC"/>
            </w:pPr>
          </w:p>
        </w:tc>
        <w:tc>
          <w:tcPr>
            <w:tcW w:w="1466" w:type="dxa"/>
            <w:vMerge/>
            <w:vAlign w:val="center"/>
          </w:tcPr>
          <w:p w14:paraId="7530A9D4" w14:textId="77777777" w:rsidR="00853B0B" w:rsidRPr="001D386E" w:rsidRDefault="00853B0B" w:rsidP="00853B0B">
            <w:pPr>
              <w:pStyle w:val="TAC"/>
              <w:rPr>
                <w:lang w:eastAsia="zh-CN"/>
              </w:rPr>
            </w:pPr>
          </w:p>
        </w:tc>
        <w:tc>
          <w:tcPr>
            <w:tcW w:w="767" w:type="dxa"/>
            <w:vAlign w:val="center"/>
          </w:tcPr>
          <w:p w14:paraId="66F02951" w14:textId="77777777" w:rsidR="00853B0B" w:rsidRPr="001D386E" w:rsidRDefault="00853B0B" w:rsidP="00853B0B">
            <w:pPr>
              <w:pStyle w:val="TAC"/>
              <w:rPr>
                <w:rFonts w:eastAsia="SimSun"/>
              </w:rPr>
            </w:pPr>
            <w:r w:rsidRPr="001D386E">
              <w:rPr>
                <w:rFonts w:cs="Intel Clear"/>
                <w:lang w:val="en-US" w:eastAsia="zh-TW"/>
              </w:rPr>
              <w:t>46</w:t>
            </w:r>
          </w:p>
        </w:tc>
        <w:tc>
          <w:tcPr>
            <w:tcW w:w="4158" w:type="dxa"/>
            <w:gridSpan w:val="10"/>
            <w:vAlign w:val="center"/>
          </w:tcPr>
          <w:p w14:paraId="266DF9A5" w14:textId="77777777" w:rsidR="00853B0B" w:rsidRPr="001D386E" w:rsidRDefault="00853B0B" w:rsidP="00853B0B">
            <w:pPr>
              <w:pStyle w:val="TAC"/>
            </w:pPr>
            <w:r w:rsidRPr="001D386E">
              <w:rPr>
                <w:rFonts w:eastAsia="Calibri Light" w:cs="Intel Clear"/>
              </w:rPr>
              <w:t>See CA_46D in Table 5.6A.1-1 of TS 36.101 Bandwidth Combination Set 0</w:t>
            </w:r>
          </w:p>
        </w:tc>
        <w:tc>
          <w:tcPr>
            <w:tcW w:w="1187" w:type="dxa"/>
            <w:vMerge/>
            <w:vAlign w:val="center"/>
          </w:tcPr>
          <w:p w14:paraId="640EF406" w14:textId="77777777" w:rsidR="00853B0B" w:rsidRPr="001D386E" w:rsidRDefault="00853B0B" w:rsidP="00853B0B">
            <w:pPr>
              <w:pStyle w:val="TAC"/>
            </w:pPr>
          </w:p>
        </w:tc>
        <w:tc>
          <w:tcPr>
            <w:tcW w:w="1286" w:type="dxa"/>
            <w:vMerge/>
            <w:vAlign w:val="center"/>
          </w:tcPr>
          <w:p w14:paraId="2CB47627" w14:textId="77777777" w:rsidR="00853B0B" w:rsidRPr="001D386E" w:rsidRDefault="00853B0B" w:rsidP="00853B0B">
            <w:pPr>
              <w:pStyle w:val="TAC"/>
            </w:pPr>
          </w:p>
        </w:tc>
      </w:tr>
      <w:tr w:rsidR="00853B0B" w:rsidRPr="001D386E" w14:paraId="0A6A1FAA" w14:textId="77777777" w:rsidTr="00A2140A">
        <w:trPr>
          <w:jc w:val="center"/>
        </w:trPr>
        <w:tc>
          <w:tcPr>
            <w:tcW w:w="1396" w:type="dxa"/>
            <w:vMerge w:val="restart"/>
            <w:vAlign w:val="center"/>
          </w:tcPr>
          <w:p w14:paraId="1499DF58" w14:textId="77777777" w:rsidR="00853B0B" w:rsidRPr="001D386E" w:rsidRDefault="00853B0B" w:rsidP="00853B0B">
            <w:pPr>
              <w:pStyle w:val="TAC"/>
            </w:pPr>
            <w:r w:rsidRPr="001D386E">
              <w:rPr>
                <w:rFonts w:cs="Intel Clear"/>
              </w:rPr>
              <w:t>CA_1A-3A-46E</w:t>
            </w:r>
          </w:p>
        </w:tc>
        <w:tc>
          <w:tcPr>
            <w:tcW w:w="1466" w:type="dxa"/>
            <w:vMerge w:val="restart"/>
            <w:vAlign w:val="center"/>
          </w:tcPr>
          <w:p w14:paraId="6E19E8C4" w14:textId="77777777" w:rsidR="00853B0B" w:rsidRPr="001D386E" w:rsidRDefault="00853B0B" w:rsidP="00853B0B">
            <w:pPr>
              <w:pStyle w:val="TAC"/>
              <w:rPr>
                <w:lang w:eastAsia="zh-CN"/>
              </w:rPr>
            </w:pPr>
            <w:r w:rsidRPr="001D386E">
              <w:rPr>
                <w:rFonts w:cs="Intel Clear" w:hint="eastAsia"/>
                <w:lang w:eastAsia="zh-CN"/>
              </w:rPr>
              <w:t>-</w:t>
            </w:r>
          </w:p>
        </w:tc>
        <w:tc>
          <w:tcPr>
            <w:tcW w:w="767" w:type="dxa"/>
            <w:vAlign w:val="center"/>
          </w:tcPr>
          <w:p w14:paraId="73039113" w14:textId="77777777" w:rsidR="00853B0B" w:rsidRPr="001D386E" w:rsidRDefault="00853B0B" w:rsidP="00853B0B">
            <w:pPr>
              <w:pStyle w:val="TAC"/>
            </w:pPr>
            <w:r w:rsidRPr="001D386E">
              <w:rPr>
                <w:rFonts w:cs="Intel Clear"/>
                <w:lang w:val="en-US" w:eastAsia="zh-TW"/>
              </w:rPr>
              <w:t>1</w:t>
            </w:r>
          </w:p>
        </w:tc>
        <w:tc>
          <w:tcPr>
            <w:tcW w:w="1227" w:type="dxa"/>
            <w:vAlign w:val="center"/>
          </w:tcPr>
          <w:p w14:paraId="6AE17911" w14:textId="77777777" w:rsidR="00853B0B" w:rsidRPr="001D386E" w:rsidRDefault="00853B0B" w:rsidP="00853B0B">
            <w:pPr>
              <w:pStyle w:val="TAC"/>
            </w:pPr>
          </w:p>
        </w:tc>
        <w:tc>
          <w:tcPr>
            <w:tcW w:w="586" w:type="dxa"/>
            <w:vAlign w:val="center"/>
          </w:tcPr>
          <w:p w14:paraId="66EE620E" w14:textId="77777777" w:rsidR="00853B0B" w:rsidRPr="001D386E" w:rsidRDefault="00853B0B" w:rsidP="00853B0B">
            <w:pPr>
              <w:pStyle w:val="TAC"/>
            </w:pPr>
          </w:p>
        </w:tc>
        <w:tc>
          <w:tcPr>
            <w:tcW w:w="586" w:type="dxa"/>
            <w:gridSpan w:val="2"/>
            <w:vAlign w:val="center"/>
          </w:tcPr>
          <w:p w14:paraId="6234AE0B" w14:textId="77777777" w:rsidR="00853B0B" w:rsidRPr="001D386E" w:rsidRDefault="00853B0B" w:rsidP="00853B0B">
            <w:pPr>
              <w:pStyle w:val="TAC"/>
            </w:pPr>
            <w:r w:rsidRPr="001D386E">
              <w:rPr>
                <w:rFonts w:cs="Intel Clear"/>
              </w:rPr>
              <w:t>Yes</w:t>
            </w:r>
          </w:p>
        </w:tc>
        <w:tc>
          <w:tcPr>
            <w:tcW w:w="586" w:type="dxa"/>
            <w:gridSpan w:val="2"/>
            <w:vAlign w:val="center"/>
          </w:tcPr>
          <w:p w14:paraId="1A05B89C" w14:textId="77777777" w:rsidR="00853B0B" w:rsidRPr="001D386E" w:rsidRDefault="00853B0B" w:rsidP="00853B0B">
            <w:pPr>
              <w:pStyle w:val="TAC"/>
            </w:pPr>
            <w:r w:rsidRPr="001D386E">
              <w:rPr>
                <w:rFonts w:cs="Intel Clear"/>
              </w:rPr>
              <w:t>Yes</w:t>
            </w:r>
          </w:p>
        </w:tc>
        <w:tc>
          <w:tcPr>
            <w:tcW w:w="586" w:type="dxa"/>
            <w:gridSpan w:val="2"/>
            <w:vAlign w:val="center"/>
          </w:tcPr>
          <w:p w14:paraId="6887FFA0" w14:textId="77777777" w:rsidR="00853B0B" w:rsidRPr="001D386E" w:rsidRDefault="00853B0B" w:rsidP="00853B0B">
            <w:pPr>
              <w:pStyle w:val="TAC"/>
            </w:pPr>
            <w:r w:rsidRPr="001D386E">
              <w:rPr>
                <w:rFonts w:cs="Intel Clear"/>
              </w:rPr>
              <w:t>Yes</w:t>
            </w:r>
          </w:p>
        </w:tc>
        <w:tc>
          <w:tcPr>
            <w:tcW w:w="587" w:type="dxa"/>
            <w:gridSpan w:val="2"/>
            <w:vAlign w:val="center"/>
          </w:tcPr>
          <w:p w14:paraId="44669DDA" w14:textId="77777777" w:rsidR="00853B0B" w:rsidRPr="001D386E" w:rsidRDefault="00853B0B" w:rsidP="00853B0B">
            <w:pPr>
              <w:pStyle w:val="TAC"/>
            </w:pPr>
            <w:r w:rsidRPr="001D386E">
              <w:rPr>
                <w:rFonts w:cs="Intel Clear"/>
              </w:rPr>
              <w:t>Yes</w:t>
            </w:r>
          </w:p>
        </w:tc>
        <w:tc>
          <w:tcPr>
            <w:tcW w:w="1187" w:type="dxa"/>
            <w:vMerge w:val="restart"/>
            <w:vAlign w:val="center"/>
          </w:tcPr>
          <w:p w14:paraId="2FC29049" w14:textId="77777777" w:rsidR="00853B0B" w:rsidRPr="001D386E" w:rsidRDefault="00853B0B" w:rsidP="00853B0B">
            <w:pPr>
              <w:pStyle w:val="TAC"/>
            </w:pPr>
            <w:r w:rsidRPr="001D386E">
              <w:rPr>
                <w:rFonts w:cs="Intel Clear" w:hint="eastAsia"/>
                <w:lang w:eastAsia="zh-CN"/>
              </w:rPr>
              <w:t>120</w:t>
            </w:r>
          </w:p>
        </w:tc>
        <w:tc>
          <w:tcPr>
            <w:tcW w:w="1286" w:type="dxa"/>
            <w:vMerge w:val="restart"/>
            <w:vAlign w:val="center"/>
          </w:tcPr>
          <w:p w14:paraId="5625FD10" w14:textId="77777777" w:rsidR="00853B0B" w:rsidRPr="001D386E" w:rsidRDefault="00853B0B" w:rsidP="00853B0B">
            <w:pPr>
              <w:pStyle w:val="TAC"/>
            </w:pPr>
            <w:r w:rsidRPr="001D386E">
              <w:rPr>
                <w:rFonts w:cs="Intel Clear" w:hint="eastAsia"/>
                <w:lang w:eastAsia="zh-CN"/>
              </w:rPr>
              <w:t>0</w:t>
            </w:r>
          </w:p>
        </w:tc>
      </w:tr>
      <w:tr w:rsidR="00853B0B" w:rsidRPr="001D386E" w14:paraId="24EDBD38" w14:textId="77777777" w:rsidTr="00A2140A">
        <w:trPr>
          <w:jc w:val="center"/>
        </w:trPr>
        <w:tc>
          <w:tcPr>
            <w:tcW w:w="1396" w:type="dxa"/>
            <w:vMerge/>
            <w:vAlign w:val="center"/>
          </w:tcPr>
          <w:p w14:paraId="244D6FDC" w14:textId="77777777" w:rsidR="00853B0B" w:rsidRPr="001D386E" w:rsidRDefault="00853B0B" w:rsidP="00853B0B">
            <w:pPr>
              <w:pStyle w:val="TAC"/>
            </w:pPr>
          </w:p>
        </w:tc>
        <w:tc>
          <w:tcPr>
            <w:tcW w:w="1466" w:type="dxa"/>
            <w:vMerge/>
            <w:vAlign w:val="center"/>
          </w:tcPr>
          <w:p w14:paraId="49C9201D" w14:textId="77777777" w:rsidR="00853B0B" w:rsidRPr="001D386E" w:rsidRDefault="00853B0B" w:rsidP="00853B0B">
            <w:pPr>
              <w:pStyle w:val="TAC"/>
              <w:rPr>
                <w:lang w:eastAsia="zh-CN"/>
              </w:rPr>
            </w:pPr>
          </w:p>
        </w:tc>
        <w:tc>
          <w:tcPr>
            <w:tcW w:w="767" w:type="dxa"/>
            <w:vAlign w:val="center"/>
          </w:tcPr>
          <w:p w14:paraId="43E1E688" w14:textId="77777777" w:rsidR="00853B0B" w:rsidRPr="001D386E" w:rsidRDefault="00853B0B" w:rsidP="00853B0B">
            <w:pPr>
              <w:pStyle w:val="TAC"/>
              <w:rPr>
                <w:rFonts w:eastAsia="SimSun"/>
              </w:rPr>
            </w:pPr>
            <w:r w:rsidRPr="001D386E">
              <w:rPr>
                <w:rFonts w:cs="Intel Clear"/>
                <w:lang w:val="en-US" w:eastAsia="zh-TW"/>
              </w:rPr>
              <w:t>3</w:t>
            </w:r>
          </w:p>
        </w:tc>
        <w:tc>
          <w:tcPr>
            <w:tcW w:w="1227" w:type="dxa"/>
            <w:vAlign w:val="center"/>
          </w:tcPr>
          <w:p w14:paraId="4C55BBC2" w14:textId="77777777" w:rsidR="00853B0B" w:rsidRPr="001D386E" w:rsidRDefault="00853B0B" w:rsidP="00853B0B">
            <w:pPr>
              <w:pStyle w:val="TAC"/>
            </w:pPr>
          </w:p>
        </w:tc>
        <w:tc>
          <w:tcPr>
            <w:tcW w:w="586" w:type="dxa"/>
            <w:vAlign w:val="center"/>
          </w:tcPr>
          <w:p w14:paraId="1010DED7" w14:textId="77777777" w:rsidR="00853B0B" w:rsidRPr="001D386E" w:rsidRDefault="00853B0B" w:rsidP="00853B0B">
            <w:pPr>
              <w:pStyle w:val="TAC"/>
            </w:pPr>
          </w:p>
        </w:tc>
        <w:tc>
          <w:tcPr>
            <w:tcW w:w="586" w:type="dxa"/>
            <w:gridSpan w:val="2"/>
            <w:vAlign w:val="center"/>
          </w:tcPr>
          <w:p w14:paraId="72419E04" w14:textId="77777777" w:rsidR="00853B0B" w:rsidRPr="001D386E" w:rsidRDefault="00853B0B" w:rsidP="00853B0B">
            <w:pPr>
              <w:pStyle w:val="TAC"/>
            </w:pPr>
            <w:r w:rsidRPr="001D386E">
              <w:rPr>
                <w:rFonts w:cs="Intel Clear"/>
              </w:rPr>
              <w:t>Yes</w:t>
            </w:r>
          </w:p>
        </w:tc>
        <w:tc>
          <w:tcPr>
            <w:tcW w:w="586" w:type="dxa"/>
            <w:gridSpan w:val="2"/>
            <w:vAlign w:val="center"/>
          </w:tcPr>
          <w:p w14:paraId="5A57FD55" w14:textId="77777777" w:rsidR="00853B0B" w:rsidRPr="001D386E" w:rsidRDefault="00853B0B" w:rsidP="00853B0B">
            <w:pPr>
              <w:pStyle w:val="TAC"/>
            </w:pPr>
            <w:r w:rsidRPr="001D386E">
              <w:rPr>
                <w:rFonts w:cs="Intel Clear"/>
              </w:rPr>
              <w:t>Yes</w:t>
            </w:r>
          </w:p>
        </w:tc>
        <w:tc>
          <w:tcPr>
            <w:tcW w:w="586" w:type="dxa"/>
            <w:gridSpan w:val="2"/>
            <w:vAlign w:val="center"/>
          </w:tcPr>
          <w:p w14:paraId="7C9E85B5" w14:textId="77777777" w:rsidR="00853B0B" w:rsidRPr="001D386E" w:rsidRDefault="00853B0B" w:rsidP="00853B0B">
            <w:pPr>
              <w:pStyle w:val="TAC"/>
            </w:pPr>
            <w:r w:rsidRPr="001D386E">
              <w:rPr>
                <w:rFonts w:cs="Intel Clear"/>
              </w:rPr>
              <w:t>Yes</w:t>
            </w:r>
          </w:p>
        </w:tc>
        <w:tc>
          <w:tcPr>
            <w:tcW w:w="587" w:type="dxa"/>
            <w:gridSpan w:val="2"/>
            <w:vAlign w:val="center"/>
          </w:tcPr>
          <w:p w14:paraId="687C7D2B" w14:textId="77777777" w:rsidR="00853B0B" w:rsidRPr="001D386E" w:rsidRDefault="00853B0B" w:rsidP="00853B0B">
            <w:pPr>
              <w:pStyle w:val="TAC"/>
            </w:pPr>
            <w:r w:rsidRPr="001D386E">
              <w:rPr>
                <w:rFonts w:cs="Intel Clear"/>
              </w:rPr>
              <w:t>Yes</w:t>
            </w:r>
          </w:p>
        </w:tc>
        <w:tc>
          <w:tcPr>
            <w:tcW w:w="1187" w:type="dxa"/>
            <w:vMerge/>
            <w:vAlign w:val="center"/>
          </w:tcPr>
          <w:p w14:paraId="0ADAC3C0" w14:textId="77777777" w:rsidR="00853B0B" w:rsidRPr="001D386E" w:rsidRDefault="00853B0B" w:rsidP="00853B0B">
            <w:pPr>
              <w:pStyle w:val="TAC"/>
            </w:pPr>
          </w:p>
        </w:tc>
        <w:tc>
          <w:tcPr>
            <w:tcW w:w="1286" w:type="dxa"/>
            <w:vMerge/>
            <w:vAlign w:val="center"/>
          </w:tcPr>
          <w:p w14:paraId="05944A29" w14:textId="77777777" w:rsidR="00853B0B" w:rsidRPr="001D386E" w:rsidRDefault="00853B0B" w:rsidP="00853B0B">
            <w:pPr>
              <w:pStyle w:val="TAC"/>
            </w:pPr>
          </w:p>
        </w:tc>
      </w:tr>
      <w:tr w:rsidR="00853B0B" w:rsidRPr="001D386E" w14:paraId="48C77347" w14:textId="77777777" w:rsidTr="00A2140A">
        <w:trPr>
          <w:jc w:val="center"/>
        </w:trPr>
        <w:tc>
          <w:tcPr>
            <w:tcW w:w="1396" w:type="dxa"/>
            <w:vMerge/>
            <w:vAlign w:val="center"/>
          </w:tcPr>
          <w:p w14:paraId="4F80DB45" w14:textId="77777777" w:rsidR="00853B0B" w:rsidRPr="001D386E" w:rsidRDefault="00853B0B" w:rsidP="00853B0B">
            <w:pPr>
              <w:pStyle w:val="TAC"/>
            </w:pPr>
          </w:p>
        </w:tc>
        <w:tc>
          <w:tcPr>
            <w:tcW w:w="1466" w:type="dxa"/>
            <w:vMerge/>
            <w:vAlign w:val="center"/>
          </w:tcPr>
          <w:p w14:paraId="1D68BC50" w14:textId="77777777" w:rsidR="00853B0B" w:rsidRPr="001D386E" w:rsidRDefault="00853B0B" w:rsidP="00853B0B">
            <w:pPr>
              <w:pStyle w:val="TAC"/>
              <w:rPr>
                <w:lang w:eastAsia="zh-CN"/>
              </w:rPr>
            </w:pPr>
          </w:p>
        </w:tc>
        <w:tc>
          <w:tcPr>
            <w:tcW w:w="767" w:type="dxa"/>
            <w:vAlign w:val="center"/>
          </w:tcPr>
          <w:p w14:paraId="560CFF29" w14:textId="77777777" w:rsidR="00853B0B" w:rsidRPr="001D386E" w:rsidRDefault="00853B0B" w:rsidP="00853B0B">
            <w:pPr>
              <w:pStyle w:val="TAC"/>
              <w:rPr>
                <w:rFonts w:eastAsia="SimSun"/>
              </w:rPr>
            </w:pPr>
            <w:r w:rsidRPr="001D386E">
              <w:rPr>
                <w:rFonts w:cs="Intel Clear"/>
                <w:lang w:val="en-US" w:eastAsia="zh-TW"/>
              </w:rPr>
              <w:t>46</w:t>
            </w:r>
          </w:p>
        </w:tc>
        <w:tc>
          <w:tcPr>
            <w:tcW w:w="4158" w:type="dxa"/>
            <w:gridSpan w:val="10"/>
            <w:vAlign w:val="center"/>
          </w:tcPr>
          <w:p w14:paraId="4BA5A747" w14:textId="77777777" w:rsidR="00853B0B" w:rsidRPr="001D386E" w:rsidRDefault="00853B0B" w:rsidP="00853B0B">
            <w:pPr>
              <w:pStyle w:val="TAC"/>
            </w:pPr>
            <w:r w:rsidRPr="001D386E">
              <w:rPr>
                <w:rFonts w:eastAsia="Calibri Light" w:cs="Intel Clear"/>
              </w:rPr>
              <w:t>See CA_46E in Table 5.6A.1-1 of TS 36.101 Bandwidth Combination Set 0</w:t>
            </w:r>
          </w:p>
        </w:tc>
        <w:tc>
          <w:tcPr>
            <w:tcW w:w="1187" w:type="dxa"/>
            <w:vMerge/>
            <w:vAlign w:val="center"/>
          </w:tcPr>
          <w:p w14:paraId="2D0F3166" w14:textId="77777777" w:rsidR="00853B0B" w:rsidRPr="001D386E" w:rsidRDefault="00853B0B" w:rsidP="00853B0B">
            <w:pPr>
              <w:pStyle w:val="TAC"/>
            </w:pPr>
          </w:p>
        </w:tc>
        <w:tc>
          <w:tcPr>
            <w:tcW w:w="1286" w:type="dxa"/>
            <w:vMerge/>
            <w:vAlign w:val="center"/>
          </w:tcPr>
          <w:p w14:paraId="3AE6F165" w14:textId="77777777" w:rsidR="00853B0B" w:rsidRPr="001D386E" w:rsidRDefault="00853B0B" w:rsidP="00853B0B">
            <w:pPr>
              <w:pStyle w:val="TAC"/>
            </w:pPr>
          </w:p>
        </w:tc>
      </w:tr>
      <w:tr w:rsidR="00853B0B" w:rsidRPr="001D386E" w14:paraId="7B77D00F" w14:textId="77777777" w:rsidTr="00A2140A">
        <w:trPr>
          <w:jc w:val="center"/>
        </w:trPr>
        <w:tc>
          <w:tcPr>
            <w:tcW w:w="1396" w:type="dxa"/>
            <w:vMerge w:val="restart"/>
            <w:vAlign w:val="center"/>
          </w:tcPr>
          <w:p w14:paraId="269E3E7D" w14:textId="77777777" w:rsidR="00853B0B" w:rsidRPr="001D386E" w:rsidRDefault="00853B0B" w:rsidP="00853B0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1FD01721" w14:textId="77777777" w:rsidR="00853B0B" w:rsidRPr="001D386E" w:rsidRDefault="00853B0B" w:rsidP="00853B0B">
            <w:pPr>
              <w:pStyle w:val="TAC"/>
              <w:rPr>
                <w:lang w:eastAsia="zh-CN"/>
              </w:rPr>
            </w:pPr>
            <w:r w:rsidRPr="001D386E">
              <w:rPr>
                <w:lang w:eastAsia="ja-JP"/>
              </w:rPr>
              <w:t>CA_1A-5A</w:t>
            </w:r>
            <w:r w:rsidRPr="001D386E">
              <w:rPr>
                <w:vertAlign w:val="superscript"/>
              </w:rPr>
              <w:t>6</w:t>
            </w:r>
          </w:p>
        </w:tc>
        <w:tc>
          <w:tcPr>
            <w:tcW w:w="767" w:type="dxa"/>
            <w:vAlign w:val="center"/>
          </w:tcPr>
          <w:p w14:paraId="0D141F0A" w14:textId="77777777" w:rsidR="00853B0B" w:rsidRPr="001D386E" w:rsidRDefault="00853B0B" w:rsidP="00853B0B">
            <w:pPr>
              <w:pStyle w:val="TAC"/>
            </w:pPr>
            <w:r w:rsidRPr="001D386E">
              <w:rPr>
                <w:lang w:eastAsia="zh-CN"/>
              </w:rPr>
              <w:t>1</w:t>
            </w:r>
          </w:p>
        </w:tc>
        <w:tc>
          <w:tcPr>
            <w:tcW w:w="1227" w:type="dxa"/>
            <w:vAlign w:val="center"/>
          </w:tcPr>
          <w:p w14:paraId="57F77223" w14:textId="77777777" w:rsidR="00853B0B" w:rsidRPr="001D386E" w:rsidRDefault="00853B0B" w:rsidP="00853B0B">
            <w:pPr>
              <w:pStyle w:val="TAC"/>
            </w:pPr>
          </w:p>
        </w:tc>
        <w:tc>
          <w:tcPr>
            <w:tcW w:w="586" w:type="dxa"/>
            <w:vAlign w:val="center"/>
          </w:tcPr>
          <w:p w14:paraId="4AE288B3" w14:textId="77777777" w:rsidR="00853B0B" w:rsidRPr="001D386E" w:rsidRDefault="00853B0B" w:rsidP="00853B0B">
            <w:pPr>
              <w:pStyle w:val="TAC"/>
            </w:pPr>
          </w:p>
        </w:tc>
        <w:tc>
          <w:tcPr>
            <w:tcW w:w="586" w:type="dxa"/>
            <w:gridSpan w:val="2"/>
            <w:vAlign w:val="center"/>
          </w:tcPr>
          <w:p w14:paraId="6FA308A7" w14:textId="77777777" w:rsidR="00853B0B" w:rsidRPr="001D386E" w:rsidRDefault="00853B0B" w:rsidP="00853B0B">
            <w:pPr>
              <w:pStyle w:val="TAC"/>
            </w:pPr>
            <w:r w:rsidRPr="001D386E">
              <w:t>Yes</w:t>
            </w:r>
          </w:p>
        </w:tc>
        <w:tc>
          <w:tcPr>
            <w:tcW w:w="586" w:type="dxa"/>
            <w:gridSpan w:val="2"/>
            <w:vAlign w:val="center"/>
          </w:tcPr>
          <w:p w14:paraId="5C8FCF66" w14:textId="77777777" w:rsidR="00853B0B" w:rsidRPr="001D386E" w:rsidRDefault="00853B0B" w:rsidP="00853B0B">
            <w:pPr>
              <w:pStyle w:val="TAC"/>
            </w:pPr>
            <w:r w:rsidRPr="001D386E">
              <w:t>Yes</w:t>
            </w:r>
          </w:p>
        </w:tc>
        <w:tc>
          <w:tcPr>
            <w:tcW w:w="586" w:type="dxa"/>
            <w:gridSpan w:val="2"/>
            <w:vAlign w:val="center"/>
          </w:tcPr>
          <w:p w14:paraId="14146914" w14:textId="77777777" w:rsidR="00853B0B" w:rsidRPr="001D386E" w:rsidRDefault="00853B0B" w:rsidP="00853B0B">
            <w:pPr>
              <w:pStyle w:val="TAC"/>
            </w:pPr>
            <w:r w:rsidRPr="001D386E">
              <w:t>Yes</w:t>
            </w:r>
          </w:p>
        </w:tc>
        <w:tc>
          <w:tcPr>
            <w:tcW w:w="587" w:type="dxa"/>
            <w:gridSpan w:val="2"/>
            <w:vAlign w:val="center"/>
          </w:tcPr>
          <w:p w14:paraId="6E0FE2C1" w14:textId="77777777" w:rsidR="00853B0B" w:rsidRPr="001D386E" w:rsidRDefault="00853B0B" w:rsidP="00853B0B">
            <w:pPr>
              <w:pStyle w:val="TAC"/>
            </w:pPr>
            <w:r w:rsidRPr="001D386E">
              <w:rPr>
                <w:lang w:eastAsia="zh-CN"/>
              </w:rPr>
              <w:t>Yes</w:t>
            </w:r>
          </w:p>
        </w:tc>
        <w:tc>
          <w:tcPr>
            <w:tcW w:w="1187" w:type="dxa"/>
            <w:vMerge w:val="restart"/>
            <w:vAlign w:val="center"/>
          </w:tcPr>
          <w:p w14:paraId="727AF2AE" w14:textId="77777777" w:rsidR="00853B0B" w:rsidRPr="001D386E" w:rsidRDefault="00853B0B" w:rsidP="00853B0B">
            <w:pPr>
              <w:pStyle w:val="TAC"/>
            </w:pPr>
            <w:r w:rsidRPr="001D386E">
              <w:t>50</w:t>
            </w:r>
          </w:p>
        </w:tc>
        <w:tc>
          <w:tcPr>
            <w:tcW w:w="1286" w:type="dxa"/>
            <w:vMerge w:val="restart"/>
            <w:vAlign w:val="center"/>
          </w:tcPr>
          <w:p w14:paraId="71BD050E" w14:textId="77777777" w:rsidR="00853B0B" w:rsidRPr="001D386E" w:rsidRDefault="00853B0B" w:rsidP="00853B0B">
            <w:pPr>
              <w:pStyle w:val="TAC"/>
            </w:pPr>
            <w:r w:rsidRPr="001D386E">
              <w:t>0</w:t>
            </w:r>
          </w:p>
        </w:tc>
      </w:tr>
      <w:tr w:rsidR="00853B0B" w:rsidRPr="001D386E" w14:paraId="289B0279" w14:textId="77777777" w:rsidTr="00A2140A">
        <w:trPr>
          <w:jc w:val="center"/>
        </w:trPr>
        <w:tc>
          <w:tcPr>
            <w:tcW w:w="1396" w:type="dxa"/>
            <w:vMerge/>
            <w:vAlign w:val="center"/>
          </w:tcPr>
          <w:p w14:paraId="3E75D7E5" w14:textId="77777777" w:rsidR="00853B0B" w:rsidRPr="001D386E" w:rsidRDefault="00853B0B" w:rsidP="00853B0B">
            <w:pPr>
              <w:pStyle w:val="TAC"/>
            </w:pPr>
          </w:p>
        </w:tc>
        <w:tc>
          <w:tcPr>
            <w:tcW w:w="1466" w:type="dxa"/>
            <w:vMerge/>
            <w:vAlign w:val="center"/>
          </w:tcPr>
          <w:p w14:paraId="49E83D30" w14:textId="77777777" w:rsidR="00853B0B" w:rsidRPr="001D386E" w:rsidRDefault="00853B0B" w:rsidP="00853B0B">
            <w:pPr>
              <w:pStyle w:val="TAC"/>
              <w:rPr>
                <w:lang w:eastAsia="zh-CN"/>
              </w:rPr>
            </w:pPr>
          </w:p>
        </w:tc>
        <w:tc>
          <w:tcPr>
            <w:tcW w:w="767" w:type="dxa"/>
            <w:vAlign w:val="center"/>
          </w:tcPr>
          <w:p w14:paraId="6D8041D6" w14:textId="77777777" w:rsidR="00853B0B" w:rsidRPr="001D386E" w:rsidRDefault="00853B0B" w:rsidP="00853B0B">
            <w:pPr>
              <w:pStyle w:val="TAC"/>
              <w:rPr>
                <w:rFonts w:eastAsia="SimSun"/>
              </w:rPr>
            </w:pPr>
            <w:r w:rsidRPr="001D386E">
              <w:rPr>
                <w:rFonts w:eastAsia="SimSun" w:hint="eastAsia"/>
                <w:lang w:eastAsia="zh-CN"/>
              </w:rPr>
              <w:t>5</w:t>
            </w:r>
          </w:p>
        </w:tc>
        <w:tc>
          <w:tcPr>
            <w:tcW w:w="1227" w:type="dxa"/>
            <w:vAlign w:val="center"/>
          </w:tcPr>
          <w:p w14:paraId="6C6AA20E" w14:textId="77777777" w:rsidR="00853B0B" w:rsidRPr="001D386E" w:rsidRDefault="00853B0B" w:rsidP="00853B0B">
            <w:pPr>
              <w:pStyle w:val="TAC"/>
            </w:pPr>
          </w:p>
        </w:tc>
        <w:tc>
          <w:tcPr>
            <w:tcW w:w="586" w:type="dxa"/>
            <w:vAlign w:val="center"/>
          </w:tcPr>
          <w:p w14:paraId="51D7E1E7" w14:textId="77777777" w:rsidR="00853B0B" w:rsidRPr="001D386E" w:rsidRDefault="00853B0B" w:rsidP="00853B0B">
            <w:pPr>
              <w:pStyle w:val="TAC"/>
            </w:pPr>
          </w:p>
        </w:tc>
        <w:tc>
          <w:tcPr>
            <w:tcW w:w="586" w:type="dxa"/>
            <w:gridSpan w:val="2"/>
            <w:vAlign w:val="center"/>
          </w:tcPr>
          <w:p w14:paraId="62024DA2" w14:textId="77777777" w:rsidR="00853B0B" w:rsidRPr="001D386E" w:rsidRDefault="00853B0B" w:rsidP="00853B0B">
            <w:pPr>
              <w:pStyle w:val="TAC"/>
            </w:pPr>
            <w:r w:rsidRPr="001D386E">
              <w:t>Yes</w:t>
            </w:r>
          </w:p>
        </w:tc>
        <w:tc>
          <w:tcPr>
            <w:tcW w:w="586" w:type="dxa"/>
            <w:gridSpan w:val="2"/>
            <w:vAlign w:val="center"/>
          </w:tcPr>
          <w:p w14:paraId="0D691D37" w14:textId="77777777" w:rsidR="00853B0B" w:rsidRPr="001D386E" w:rsidRDefault="00853B0B" w:rsidP="00853B0B">
            <w:pPr>
              <w:pStyle w:val="TAC"/>
            </w:pPr>
            <w:r w:rsidRPr="001D386E">
              <w:t>Yes</w:t>
            </w:r>
          </w:p>
        </w:tc>
        <w:tc>
          <w:tcPr>
            <w:tcW w:w="586" w:type="dxa"/>
            <w:gridSpan w:val="2"/>
            <w:vAlign w:val="center"/>
          </w:tcPr>
          <w:p w14:paraId="149286E6" w14:textId="77777777" w:rsidR="00853B0B" w:rsidRPr="001D386E" w:rsidRDefault="00853B0B" w:rsidP="00853B0B">
            <w:pPr>
              <w:pStyle w:val="TAC"/>
            </w:pPr>
          </w:p>
        </w:tc>
        <w:tc>
          <w:tcPr>
            <w:tcW w:w="587" w:type="dxa"/>
            <w:gridSpan w:val="2"/>
            <w:vAlign w:val="center"/>
          </w:tcPr>
          <w:p w14:paraId="544DD6B5" w14:textId="77777777" w:rsidR="00853B0B" w:rsidRPr="001D386E" w:rsidRDefault="00853B0B" w:rsidP="00853B0B">
            <w:pPr>
              <w:pStyle w:val="TAC"/>
            </w:pPr>
          </w:p>
        </w:tc>
        <w:tc>
          <w:tcPr>
            <w:tcW w:w="1187" w:type="dxa"/>
            <w:vMerge/>
            <w:vAlign w:val="center"/>
          </w:tcPr>
          <w:p w14:paraId="4932BD96" w14:textId="77777777" w:rsidR="00853B0B" w:rsidRPr="001D386E" w:rsidRDefault="00853B0B" w:rsidP="00853B0B">
            <w:pPr>
              <w:pStyle w:val="TAC"/>
            </w:pPr>
          </w:p>
        </w:tc>
        <w:tc>
          <w:tcPr>
            <w:tcW w:w="1286" w:type="dxa"/>
            <w:vMerge/>
            <w:vAlign w:val="center"/>
          </w:tcPr>
          <w:p w14:paraId="3AA0098C" w14:textId="77777777" w:rsidR="00853B0B" w:rsidRPr="001D386E" w:rsidRDefault="00853B0B" w:rsidP="00853B0B">
            <w:pPr>
              <w:pStyle w:val="TAC"/>
            </w:pPr>
          </w:p>
        </w:tc>
      </w:tr>
      <w:tr w:rsidR="00853B0B" w:rsidRPr="001D386E" w14:paraId="1059EE47" w14:textId="77777777" w:rsidTr="00A2140A">
        <w:trPr>
          <w:jc w:val="center"/>
        </w:trPr>
        <w:tc>
          <w:tcPr>
            <w:tcW w:w="1396" w:type="dxa"/>
            <w:vMerge/>
            <w:vAlign w:val="center"/>
          </w:tcPr>
          <w:p w14:paraId="5DBAA1CA" w14:textId="77777777" w:rsidR="00853B0B" w:rsidRPr="001D386E" w:rsidRDefault="00853B0B" w:rsidP="00853B0B">
            <w:pPr>
              <w:pStyle w:val="TAC"/>
            </w:pPr>
          </w:p>
        </w:tc>
        <w:tc>
          <w:tcPr>
            <w:tcW w:w="1466" w:type="dxa"/>
            <w:vMerge/>
            <w:vAlign w:val="center"/>
          </w:tcPr>
          <w:p w14:paraId="5BDDA74F" w14:textId="77777777" w:rsidR="00853B0B" w:rsidRPr="001D386E" w:rsidRDefault="00853B0B" w:rsidP="00853B0B">
            <w:pPr>
              <w:pStyle w:val="TAC"/>
              <w:rPr>
                <w:lang w:eastAsia="zh-CN"/>
              </w:rPr>
            </w:pPr>
          </w:p>
        </w:tc>
        <w:tc>
          <w:tcPr>
            <w:tcW w:w="767" w:type="dxa"/>
            <w:vAlign w:val="center"/>
          </w:tcPr>
          <w:p w14:paraId="6168753D" w14:textId="77777777" w:rsidR="00853B0B" w:rsidRPr="001D386E" w:rsidRDefault="00853B0B" w:rsidP="00853B0B">
            <w:pPr>
              <w:pStyle w:val="TAC"/>
              <w:rPr>
                <w:rFonts w:eastAsia="SimSun"/>
              </w:rPr>
            </w:pPr>
            <w:r w:rsidRPr="001D386E">
              <w:rPr>
                <w:rFonts w:eastAsia="SimSun" w:hint="eastAsia"/>
                <w:lang w:eastAsia="zh-CN"/>
              </w:rPr>
              <w:t>40</w:t>
            </w:r>
          </w:p>
        </w:tc>
        <w:tc>
          <w:tcPr>
            <w:tcW w:w="1227" w:type="dxa"/>
            <w:vAlign w:val="center"/>
          </w:tcPr>
          <w:p w14:paraId="7F668271" w14:textId="77777777" w:rsidR="00853B0B" w:rsidRPr="001D386E" w:rsidRDefault="00853B0B" w:rsidP="00853B0B">
            <w:pPr>
              <w:pStyle w:val="TAC"/>
            </w:pPr>
          </w:p>
        </w:tc>
        <w:tc>
          <w:tcPr>
            <w:tcW w:w="586" w:type="dxa"/>
            <w:vAlign w:val="center"/>
          </w:tcPr>
          <w:p w14:paraId="1AA72EBA" w14:textId="77777777" w:rsidR="00853B0B" w:rsidRPr="001D386E" w:rsidRDefault="00853B0B" w:rsidP="00853B0B">
            <w:pPr>
              <w:pStyle w:val="TAC"/>
            </w:pPr>
          </w:p>
        </w:tc>
        <w:tc>
          <w:tcPr>
            <w:tcW w:w="586" w:type="dxa"/>
            <w:gridSpan w:val="2"/>
            <w:vAlign w:val="center"/>
          </w:tcPr>
          <w:p w14:paraId="1AB84AD9" w14:textId="77777777" w:rsidR="00853B0B" w:rsidRPr="001D386E" w:rsidRDefault="00853B0B" w:rsidP="00853B0B">
            <w:pPr>
              <w:pStyle w:val="TAC"/>
            </w:pPr>
          </w:p>
        </w:tc>
        <w:tc>
          <w:tcPr>
            <w:tcW w:w="586" w:type="dxa"/>
            <w:gridSpan w:val="2"/>
            <w:vAlign w:val="center"/>
          </w:tcPr>
          <w:p w14:paraId="2B1C1FEE" w14:textId="77777777" w:rsidR="00853B0B" w:rsidRPr="001D386E" w:rsidRDefault="00853B0B" w:rsidP="00853B0B">
            <w:pPr>
              <w:pStyle w:val="TAC"/>
            </w:pPr>
            <w:r w:rsidRPr="001D386E">
              <w:t>Yes</w:t>
            </w:r>
          </w:p>
        </w:tc>
        <w:tc>
          <w:tcPr>
            <w:tcW w:w="586" w:type="dxa"/>
            <w:gridSpan w:val="2"/>
            <w:vAlign w:val="center"/>
          </w:tcPr>
          <w:p w14:paraId="7101B0AB" w14:textId="77777777" w:rsidR="00853B0B" w:rsidRPr="001D386E" w:rsidRDefault="00853B0B" w:rsidP="00853B0B">
            <w:pPr>
              <w:pStyle w:val="TAC"/>
            </w:pPr>
            <w:r w:rsidRPr="001D386E">
              <w:t>Yes</w:t>
            </w:r>
          </w:p>
        </w:tc>
        <w:tc>
          <w:tcPr>
            <w:tcW w:w="587" w:type="dxa"/>
            <w:gridSpan w:val="2"/>
            <w:vAlign w:val="center"/>
          </w:tcPr>
          <w:p w14:paraId="68E38DB3" w14:textId="77777777" w:rsidR="00853B0B" w:rsidRPr="001D386E" w:rsidRDefault="00853B0B" w:rsidP="00853B0B">
            <w:pPr>
              <w:pStyle w:val="TAC"/>
            </w:pPr>
            <w:r w:rsidRPr="001D386E">
              <w:t>Yes</w:t>
            </w:r>
          </w:p>
        </w:tc>
        <w:tc>
          <w:tcPr>
            <w:tcW w:w="1187" w:type="dxa"/>
            <w:vMerge/>
            <w:vAlign w:val="center"/>
          </w:tcPr>
          <w:p w14:paraId="7CBFF659" w14:textId="77777777" w:rsidR="00853B0B" w:rsidRPr="001D386E" w:rsidRDefault="00853B0B" w:rsidP="00853B0B">
            <w:pPr>
              <w:pStyle w:val="TAC"/>
            </w:pPr>
          </w:p>
        </w:tc>
        <w:tc>
          <w:tcPr>
            <w:tcW w:w="1286" w:type="dxa"/>
            <w:vMerge/>
            <w:vAlign w:val="center"/>
          </w:tcPr>
          <w:p w14:paraId="6B5AAADE" w14:textId="77777777" w:rsidR="00853B0B" w:rsidRPr="001D386E" w:rsidRDefault="00853B0B" w:rsidP="00853B0B">
            <w:pPr>
              <w:pStyle w:val="TAC"/>
            </w:pPr>
          </w:p>
        </w:tc>
      </w:tr>
      <w:tr w:rsidR="00853B0B" w:rsidRPr="001D386E" w14:paraId="40B65BBE" w14:textId="77777777" w:rsidTr="00A2140A">
        <w:trPr>
          <w:jc w:val="center"/>
        </w:trPr>
        <w:tc>
          <w:tcPr>
            <w:tcW w:w="1396" w:type="dxa"/>
            <w:vMerge w:val="restart"/>
            <w:vAlign w:val="center"/>
          </w:tcPr>
          <w:p w14:paraId="6516D55C" w14:textId="77777777" w:rsidR="00853B0B" w:rsidRPr="001D386E" w:rsidRDefault="00853B0B" w:rsidP="00853B0B">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380413C6" w14:textId="77777777" w:rsidR="00853B0B" w:rsidRPr="001D386E" w:rsidRDefault="00853B0B" w:rsidP="00853B0B">
            <w:pPr>
              <w:pStyle w:val="TAC"/>
              <w:rPr>
                <w:lang w:eastAsia="zh-CN"/>
              </w:rPr>
            </w:pPr>
            <w:r w:rsidRPr="001D386E">
              <w:rPr>
                <w:rFonts w:hint="eastAsia"/>
                <w:lang w:eastAsia="zh-CN"/>
              </w:rPr>
              <w:t>-</w:t>
            </w:r>
          </w:p>
        </w:tc>
        <w:tc>
          <w:tcPr>
            <w:tcW w:w="767" w:type="dxa"/>
            <w:vAlign w:val="center"/>
          </w:tcPr>
          <w:p w14:paraId="0F77553F" w14:textId="77777777" w:rsidR="00853B0B" w:rsidRPr="001D386E" w:rsidRDefault="00853B0B" w:rsidP="00853B0B">
            <w:pPr>
              <w:pStyle w:val="TAC"/>
            </w:pPr>
            <w:r w:rsidRPr="001D386E">
              <w:rPr>
                <w:rFonts w:eastAsia="DengXian" w:hint="eastAsia"/>
                <w:lang w:eastAsia="zh-CN"/>
              </w:rPr>
              <w:t>1</w:t>
            </w:r>
          </w:p>
        </w:tc>
        <w:tc>
          <w:tcPr>
            <w:tcW w:w="1227" w:type="dxa"/>
            <w:vAlign w:val="center"/>
          </w:tcPr>
          <w:p w14:paraId="700DFBD8" w14:textId="77777777" w:rsidR="00853B0B" w:rsidRPr="001D386E" w:rsidRDefault="00853B0B" w:rsidP="00853B0B">
            <w:pPr>
              <w:pStyle w:val="TAC"/>
            </w:pPr>
          </w:p>
        </w:tc>
        <w:tc>
          <w:tcPr>
            <w:tcW w:w="586" w:type="dxa"/>
            <w:vAlign w:val="center"/>
          </w:tcPr>
          <w:p w14:paraId="638382E1" w14:textId="77777777" w:rsidR="00853B0B" w:rsidRPr="001D386E" w:rsidRDefault="00853B0B" w:rsidP="00853B0B">
            <w:pPr>
              <w:pStyle w:val="TAC"/>
            </w:pPr>
          </w:p>
        </w:tc>
        <w:tc>
          <w:tcPr>
            <w:tcW w:w="586" w:type="dxa"/>
            <w:gridSpan w:val="2"/>
            <w:vAlign w:val="center"/>
          </w:tcPr>
          <w:p w14:paraId="4740E3DB" w14:textId="77777777" w:rsidR="00853B0B" w:rsidRPr="001D386E" w:rsidRDefault="00853B0B" w:rsidP="00853B0B">
            <w:pPr>
              <w:pStyle w:val="TAC"/>
            </w:pPr>
            <w:r w:rsidRPr="001D386E">
              <w:t>Yes</w:t>
            </w:r>
          </w:p>
        </w:tc>
        <w:tc>
          <w:tcPr>
            <w:tcW w:w="586" w:type="dxa"/>
            <w:gridSpan w:val="2"/>
            <w:vAlign w:val="center"/>
          </w:tcPr>
          <w:p w14:paraId="1F72148A" w14:textId="77777777" w:rsidR="00853B0B" w:rsidRPr="001D386E" w:rsidRDefault="00853B0B" w:rsidP="00853B0B">
            <w:pPr>
              <w:pStyle w:val="TAC"/>
            </w:pPr>
            <w:r w:rsidRPr="001D386E">
              <w:t>Yes</w:t>
            </w:r>
          </w:p>
        </w:tc>
        <w:tc>
          <w:tcPr>
            <w:tcW w:w="586" w:type="dxa"/>
            <w:gridSpan w:val="2"/>
            <w:vAlign w:val="center"/>
          </w:tcPr>
          <w:p w14:paraId="768AACA6" w14:textId="77777777" w:rsidR="00853B0B" w:rsidRPr="001D386E" w:rsidRDefault="00853B0B" w:rsidP="00853B0B">
            <w:pPr>
              <w:pStyle w:val="TAC"/>
            </w:pPr>
            <w:r w:rsidRPr="001D386E">
              <w:t>Yes</w:t>
            </w:r>
          </w:p>
        </w:tc>
        <w:tc>
          <w:tcPr>
            <w:tcW w:w="587" w:type="dxa"/>
            <w:gridSpan w:val="2"/>
            <w:vAlign w:val="center"/>
          </w:tcPr>
          <w:p w14:paraId="410E5730" w14:textId="77777777" w:rsidR="00853B0B" w:rsidRPr="001D386E" w:rsidRDefault="00853B0B" w:rsidP="00853B0B">
            <w:pPr>
              <w:pStyle w:val="TAC"/>
            </w:pPr>
            <w:r w:rsidRPr="001D386E">
              <w:t>Yes</w:t>
            </w:r>
          </w:p>
        </w:tc>
        <w:tc>
          <w:tcPr>
            <w:tcW w:w="1187" w:type="dxa"/>
            <w:vMerge w:val="restart"/>
            <w:vAlign w:val="center"/>
          </w:tcPr>
          <w:p w14:paraId="5E33A214" w14:textId="77777777" w:rsidR="00853B0B" w:rsidRPr="001D386E" w:rsidRDefault="00853B0B" w:rsidP="00853B0B">
            <w:pPr>
              <w:pStyle w:val="TAC"/>
            </w:pPr>
            <w:r w:rsidRPr="001D386E">
              <w:t>50</w:t>
            </w:r>
          </w:p>
        </w:tc>
        <w:tc>
          <w:tcPr>
            <w:tcW w:w="1286" w:type="dxa"/>
            <w:vMerge w:val="restart"/>
            <w:vAlign w:val="center"/>
          </w:tcPr>
          <w:p w14:paraId="7DDDCAB4" w14:textId="77777777" w:rsidR="00853B0B" w:rsidRPr="001D386E" w:rsidRDefault="00853B0B" w:rsidP="00853B0B">
            <w:pPr>
              <w:pStyle w:val="TAC"/>
            </w:pPr>
            <w:r w:rsidRPr="001D386E">
              <w:t>0</w:t>
            </w:r>
          </w:p>
        </w:tc>
      </w:tr>
      <w:tr w:rsidR="00853B0B" w:rsidRPr="001D386E" w14:paraId="0409BBD7" w14:textId="77777777" w:rsidTr="00A2140A">
        <w:trPr>
          <w:jc w:val="center"/>
        </w:trPr>
        <w:tc>
          <w:tcPr>
            <w:tcW w:w="1396" w:type="dxa"/>
            <w:vMerge/>
            <w:vAlign w:val="center"/>
          </w:tcPr>
          <w:p w14:paraId="2EEA67B5" w14:textId="77777777" w:rsidR="00853B0B" w:rsidRPr="001D386E" w:rsidRDefault="00853B0B" w:rsidP="00853B0B">
            <w:pPr>
              <w:pStyle w:val="TAC"/>
            </w:pPr>
          </w:p>
        </w:tc>
        <w:tc>
          <w:tcPr>
            <w:tcW w:w="1466" w:type="dxa"/>
            <w:vMerge/>
            <w:vAlign w:val="center"/>
          </w:tcPr>
          <w:p w14:paraId="719962DE" w14:textId="77777777" w:rsidR="00853B0B" w:rsidRPr="001D386E" w:rsidRDefault="00853B0B" w:rsidP="00853B0B">
            <w:pPr>
              <w:pStyle w:val="TAC"/>
              <w:rPr>
                <w:lang w:eastAsia="zh-CN"/>
              </w:rPr>
            </w:pPr>
          </w:p>
        </w:tc>
        <w:tc>
          <w:tcPr>
            <w:tcW w:w="767" w:type="dxa"/>
            <w:vAlign w:val="center"/>
          </w:tcPr>
          <w:p w14:paraId="2472CFDE" w14:textId="77777777" w:rsidR="00853B0B" w:rsidRPr="001D386E" w:rsidRDefault="00853B0B" w:rsidP="00853B0B">
            <w:pPr>
              <w:pStyle w:val="TAC"/>
              <w:rPr>
                <w:rFonts w:eastAsia="SimSun"/>
              </w:rPr>
            </w:pPr>
            <w:r w:rsidRPr="001D386E">
              <w:rPr>
                <w:rFonts w:eastAsia="DengXian" w:hint="eastAsia"/>
                <w:lang w:eastAsia="zh-CN"/>
              </w:rPr>
              <w:t>5</w:t>
            </w:r>
          </w:p>
        </w:tc>
        <w:tc>
          <w:tcPr>
            <w:tcW w:w="1227" w:type="dxa"/>
            <w:vAlign w:val="center"/>
          </w:tcPr>
          <w:p w14:paraId="639D3CCE" w14:textId="77777777" w:rsidR="00853B0B" w:rsidRPr="001D386E" w:rsidRDefault="00853B0B" w:rsidP="00853B0B">
            <w:pPr>
              <w:pStyle w:val="TAC"/>
            </w:pPr>
          </w:p>
        </w:tc>
        <w:tc>
          <w:tcPr>
            <w:tcW w:w="586" w:type="dxa"/>
            <w:vAlign w:val="center"/>
          </w:tcPr>
          <w:p w14:paraId="22329DC7" w14:textId="77777777" w:rsidR="00853B0B" w:rsidRPr="001D386E" w:rsidRDefault="00853B0B" w:rsidP="00853B0B">
            <w:pPr>
              <w:pStyle w:val="TAC"/>
            </w:pPr>
          </w:p>
        </w:tc>
        <w:tc>
          <w:tcPr>
            <w:tcW w:w="586" w:type="dxa"/>
            <w:gridSpan w:val="2"/>
            <w:vAlign w:val="center"/>
          </w:tcPr>
          <w:p w14:paraId="0ADBA733" w14:textId="77777777" w:rsidR="00853B0B" w:rsidRPr="001D386E" w:rsidRDefault="00853B0B" w:rsidP="00853B0B">
            <w:pPr>
              <w:pStyle w:val="TAC"/>
            </w:pPr>
            <w:r w:rsidRPr="001D386E">
              <w:rPr>
                <w:rFonts w:hint="eastAsia"/>
              </w:rPr>
              <w:t>Yes</w:t>
            </w:r>
          </w:p>
        </w:tc>
        <w:tc>
          <w:tcPr>
            <w:tcW w:w="586" w:type="dxa"/>
            <w:gridSpan w:val="2"/>
            <w:vAlign w:val="center"/>
          </w:tcPr>
          <w:p w14:paraId="27AA0314" w14:textId="77777777" w:rsidR="00853B0B" w:rsidRPr="001D386E" w:rsidRDefault="00853B0B" w:rsidP="00853B0B">
            <w:pPr>
              <w:pStyle w:val="TAC"/>
            </w:pPr>
            <w:r w:rsidRPr="001D386E">
              <w:t>Yes</w:t>
            </w:r>
          </w:p>
        </w:tc>
        <w:tc>
          <w:tcPr>
            <w:tcW w:w="586" w:type="dxa"/>
            <w:gridSpan w:val="2"/>
            <w:vAlign w:val="center"/>
          </w:tcPr>
          <w:p w14:paraId="4044EEE8" w14:textId="77777777" w:rsidR="00853B0B" w:rsidRPr="001D386E" w:rsidRDefault="00853B0B" w:rsidP="00853B0B">
            <w:pPr>
              <w:pStyle w:val="TAC"/>
            </w:pPr>
          </w:p>
        </w:tc>
        <w:tc>
          <w:tcPr>
            <w:tcW w:w="587" w:type="dxa"/>
            <w:gridSpan w:val="2"/>
            <w:vAlign w:val="center"/>
          </w:tcPr>
          <w:p w14:paraId="2F8E0F8D" w14:textId="77777777" w:rsidR="00853B0B" w:rsidRPr="001D386E" w:rsidRDefault="00853B0B" w:rsidP="00853B0B">
            <w:pPr>
              <w:pStyle w:val="TAC"/>
            </w:pPr>
          </w:p>
        </w:tc>
        <w:tc>
          <w:tcPr>
            <w:tcW w:w="1187" w:type="dxa"/>
            <w:vMerge/>
            <w:vAlign w:val="center"/>
          </w:tcPr>
          <w:p w14:paraId="77F762D2" w14:textId="77777777" w:rsidR="00853B0B" w:rsidRPr="001D386E" w:rsidRDefault="00853B0B" w:rsidP="00853B0B">
            <w:pPr>
              <w:pStyle w:val="TAC"/>
            </w:pPr>
          </w:p>
        </w:tc>
        <w:tc>
          <w:tcPr>
            <w:tcW w:w="1286" w:type="dxa"/>
            <w:vMerge/>
            <w:vAlign w:val="center"/>
          </w:tcPr>
          <w:p w14:paraId="689700E2" w14:textId="77777777" w:rsidR="00853B0B" w:rsidRPr="001D386E" w:rsidRDefault="00853B0B" w:rsidP="00853B0B">
            <w:pPr>
              <w:pStyle w:val="TAC"/>
            </w:pPr>
          </w:p>
        </w:tc>
      </w:tr>
      <w:tr w:rsidR="00853B0B" w:rsidRPr="001D386E" w14:paraId="144206D9" w14:textId="77777777" w:rsidTr="00A2140A">
        <w:trPr>
          <w:jc w:val="center"/>
        </w:trPr>
        <w:tc>
          <w:tcPr>
            <w:tcW w:w="1396" w:type="dxa"/>
            <w:vMerge/>
            <w:vAlign w:val="center"/>
          </w:tcPr>
          <w:p w14:paraId="0477E380" w14:textId="77777777" w:rsidR="00853B0B" w:rsidRPr="001D386E" w:rsidRDefault="00853B0B" w:rsidP="00853B0B">
            <w:pPr>
              <w:pStyle w:val="TAC"/>
            </w:pPr>
          </w:p>
        </w:tc>
        <w:tc>
          <w:tcPr>
            <w:tcW w:w="1466" w:type="dxa"/>
            <w:vMerge/>
            <w:vAlign w:val="center"/>
          </w:tcPr>
          <w:p w14:paraId="065F686A" w14:textId="77777777" w:rsidR="00853B0B" w:rsidRPr="001D386E" w:rsidRDefault="00853B0B" w:rsidP="00853B0B">
            <w:pPr>
              <w:pStyle w:val="TAC"/>
              <w:rPr>
                <w:lang w:eastAsia="zh-CN"/>
              </w:rPr>
            </w:pPr>
          </w:p>
        </w:tc>
        <w:tc>
          <w:tcPr>
            <w:tcW w:w="767" w:type="dxa"/>
            <w:vAlign w:val="center"/>
          </w:tcPr>
          <w:p w14:paraId="153565DB" w14:textId="77777777" w:rsidR="00853B0B" w:rsidRPr="001D386E" w:rsidRDefault="00853B0B" w:rsidP="00853B0B">
            <w:pPr>
              <w:pStyle w:val="TAC"/>
              <w:rPr>
                <w:rFonts w:eastAsia="SimSun"/>
              </w:rPr>
            </w:pPr>
            <w:r w:rsidRPr="001D386E">
              <w:t>41</w:t>
            </w:r>
          </w:p>
        </w:tc>
        <w:tc>
          <w:tcPr>
            <w:tcW w:w="1227" w:type="dxa"/>
            <w:vAlign w:val="center"/>
          </w:tcPr>
          <w:p w14:paraId="3C9130A4" w14:textId="77777777" w:rsidR="00853B0B" w:rsidRPr="001D386E" w:rsidRDefault="00853B0B" w:rsidP="00853B0B">
            <w:pPr>
              <w:pStyle w:val="TAC"/>
            </w:pPr>
          </w:p>
        </w:tc>
        <w:tc>
          <w:tcPr>
            <w:tcW w:w="586" w:type="dxa"/>
            <w:vAlign w:val="center"/>
          </w:tcPr>
          <w:p w14:paraId="2903D241" w14:textId="77777777" w:rsidR="00853B0B" w:rsidRPr="001D386E" w:rsidRDefault="00853B0B" w:rsidP="00853B0B">
            <w:pPr>
              <w:pStyle w:val="TAC"/>
            </w:pPr>
          </w:p>
        </w:tc>
        <w:tc>
          <w:tcPr>
            <w:tcW w:w="586" w:type="dxa"/>
            <w:gridSpan w:val="2"/>
            <w:vAlign w:val="center"/>
          </w:tcPr>
          <w:p w14:paraId="12A5D6D1" w14:textId="77777777" w:rsidR="00853B0B" w:rsidRPr="001D386E" w:rsidRDefault="00853B0B" w:rsidP="00853B0B">
            <w:pPr>
              <w:pStyle w:val="TAC"/>
            </w:pPr>
          </w:p>
        </w:tc>
        <w:tc>
          <w:tcPr>
            <w:tcW w:w="586" w:type="dxa"/>
            <w:gridSpan w:val="2"/>
            <w:vAlign w:val="center"/>
          </w:tcPr>
          <w:p w14:paraId="7F2EC32C" w14:textId="77777777" w:rsidR="00853B0B" w:rsidRPr="001D386E" w:rsidRDefault="00853B0B" w:rsidP="00853B0B">
            <w:pPr>
              <w:pStyle w:val="TAC"/>
            </w:pPr>
          </w:p>
        </w:tc>
        <w:tc>
          <w:tcPr>
            <w:tcW w:w="586" w:type="dxa"/>
            <w:gridSpan w:val="2"/>
            <w:vAlign w:val="center"/>
          </w:tcPr>
          <w:p w14:paraId="4002787A" w14:textId="77777777" w:rsidR="00853B0B" w:rsidRPr="001D386E" w:rsidRDefault="00853B0B" w:rsidP="00853B0B">
            <w:pPr>
              <w:pStyle w:val="TAC"/>
            </w:pPr>
          </w:p>
        </w:tc>
        <w:tc>
          <w:tcPr>
            <w:tcW w:w="587" w:type="dxa"/>
            <w:gridSpan w:val="2"/>
            <w:vAlign w:val="center"/>
          </w:tcPr>
          <w:p w14:paraId="39D4C626" w14:textId="77777777" w:rsidR="00853B0B" w:rsidRPr="001D386E" w:rsidRDefault="00853B0B" w:rsidP="00853B0B">
            <w:pPr>
              <w:pStyle w:val="TAC"/>
            </w:pPr>
            <w:r w:rsidRPr="001D386E">
              <w:t>Yes</w:t>
            </w:r>
          </w:p>
        </w:tc>
        <w:tc>
          <w:tcPr>
            <w:tcW w:w="1187" w:type="dxa"/>
            <w:vMerge/>
            <w:vAlign w:val="center"/>
          </w:tcPr>
          <w:p w14:paraId="32C273E0" w14:textId="77777777" w:rsidR="00853B0B" w:rsidRPr="001D386E" w:rsidRDefault="00853B0B" w:rsidP="00853B0B">
            <w:pPr>
              <w:pStyle w:val="TAC"/>
            </w:pPr>
          </w:p>
        </w:tc>
        <w:tc>
          <w:tcPr>
            <w:tcW w:w="1286" w:type="dxa"/>
            <w:vMerge/>
            <w:vAlign w:val="center"/>
          </w:tcPr>
          <w:p w14:paraId="68E42A92" w14:textId="77777777" w:rsidR="00853B0B" w:rsidRPr="001D386E" w:rsidRDefault="00853B0B" w:rsidP="00853B0B">
            <w:pPr>
              <w:pStyle w:val="TAC"/>
            </w:pPr>
          </w:p>
        </w:tc>
      </w:tr>
      <w:tr w:rsidR="00853B0B" w:rsidRPr="001D386E" w14:paraId="724FB062" w14:textId="77777777" w:rsidTr="00A2140A">
        <w:trPr>
          <w:jc w:val="center"/>
        </w:trPr>
        <w:tc>
          <w:tcPr>
            <w:tcW w:w="1396" w:type="dxa"/>
            <w:vMerge w:val="restart"/>
            <w:vAlign w:val="center"/>
          </w:tcPr>
          <w:p w14:paraId="440D6436" w14:textId="77777777" w:rsidR="00853B0B" w:rsidRPr="001D386E" w:rsidRDefault="00853B0B" w:rsidP="00853B0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0CA39FE" w14:textId="77777777" w:rsidR="00853B0B" w:rsidRPr="001D386E" w:rsidRDefault="00853B0B" w:rsidP="00853B0B">
            <w:pPr>
              <w:pStyle w:val="TAC"/>
              <w:rPr>
                <w:lang w:eastAsia="zh-CN"/>
              </w:rPr>
            </w:pPr>
            <w:r w:rsidRPr="001D386E">
              <w:rPr>
                <w:lang w:eastAsia="ja-JP"/>
              </w:rPr>
              <w:t>CA_1A-5A</w:t>
            </w:r>
            <w:r w:rsidRPr="001D386E">
              <w:rPr>
                <w:vertAlign w:val="superscript"/>
              </w:rPr>
              <w:t>6</w:t>
            </w:r>
          </w:p>
        </w:tc>
        <w:tc>
          <w:tcPr>
            <w:tcW w:w="767" w:type="dxa"/>
            <w:vAlign w:val="center"/>
          </w:tcPr>
          <w:p w14:paraId="791F9EF6" w14:textId="77777777" w:rsidR="00853B0B" w:rsidRPr="001D386E" w:rsidRDefault="00853B0B" w:rsidP="00853B0B">
            <w:pPr>
              <w:pStyle w:val="TAC"/>
            </w:pPr>
            <w:r w:rsidRPr="001D386E">
              <w:rPr>
                <w:lang w:eastAsia="zh-CN"/>
              </w:rPr>
              <w:t>1</w:t>
            </w:r>
          </w:p>
        </w:tc>
        <w:tc>
          <w:tcPr>
            <w:tcW w:w="1227" w:type="dxa"/>
            <w:vAlign w:val="center"/>
          </w:tcPr>
          <w:p w14:paraId="4D222D77" w14:textId="77777777" w:rsidR="00853B0B" w:rsidRPr="001D386E" w:rsidRDefault="00853B0B" w:rsidP="00853B0B">
            <w:pPr>
              <w:pStyle w:val="TAC"/>
            </w:pPr>
          </w:p>
        </w:tc>
        <w:tc>
          <w:tcPr>
            <w:tcW w:w="586" w:type="dxa"/>
            <w:vAlign w:val="center"/>
          </w:tcPr>
          <w:p w14:paraId="33370FDD" w14:textId="77777777" w:rsidR="00853B0B" w:rsidRPr="001D386E" w:rsidRDefault="00853B0B" w:rsidP="00853B0B">
            <w:pPr>
              <w:pStyle w:val="TAC"/>
            </w:pPr>
          </w:p>
        </w:tc>
        <w:tc>
          <w:tcPr>
            <w:tcW w:w="586" w:type="dxa"/>
            <w:gridSpan w:val="2"/>
            <w:vAlign w:val="center"/>
          </w:tcPr>
          <w:p w14:paraId="62685EC2" w14:textId="77777777" w:rsidR="00853B0B" w:rsidRPr="001D386E" w:rsidRDefault="00853B0B" w:rsidP="00853B0B">
            <w:pPr>
              <w:pStyle w:val="TAC"/>
            </w:pPr>
            <w:r w:rsidRPr="001D386E">
              <w:t>Yes</w:t>
            </w:r>
          </w:p>
        </w:tc>
        <w:tc>
          <w:tcPr>
            <w:tcW w:w="586" w:type="dxa"/>
            <w:gridSpan w:val="2"/>
            <w:vAlign w:val="center"/>
          </w:tcPr>
          <w:p w14:paraId="590831A2" w14:textId="77777777" w:rsidR="00853B0B" w:rsidRPr="001D386E" w:rsidRDefault="00853B0B" w:rsidP="00853B0B">
            <w:pPr>
              <w:pStyle w:val="TAC"/>
            </w:pPr>
            <w:r w:rsidRPr="001D386E">
              <w:t>Yes</w:t>
            </w:r>
          </w:p>
        </w:tc>
        <w:tc>
          <w:tcPr>
            <w:tcW w:w="586" w:type="dxa"/>
            <w:gridSpan w:val="2"/>
            <w:vAlign w:val="center"/>
          </w:tcPr>
          <w:p w14:paraId="2A65090B" w14:textId="77777777" w:rsidR="00853B0B" w:rsidRPr="001D386E" w:rsidRDefault="00853B0B" w:rsidP="00853B0B">
            <w:pPr>
              <w:pStyle w:val="TAC"/>
            </w:pPr>
            <w:r w:rsidRPr="001D386E">
              <w:t>Yes</w:t>
            </w:r>
          </w:p>
        </w:tc>
        <w:tc>
          <w:tcPr>
            <w:tcW w:w="587" w:type="dxa"/>
            <w:gridSpan w:val="2"/>
            <w:vAlign w:val="center"/>
          </w:tcPr>
          <w:p w14:paraId="0118A1C6" w14:textId="77777777" w:rsidR="00853B0B" w:rsidRPr="001D386E" w:rsidRDefault="00853B0B" w:rsidP="00853B0B">
            <w:pPr>
              <w:pStyle w:val="TAC"/>
            </w:pPr>
            <w:r w:rsidRPr="001D386E">
              <w:rPr>
                <w:lang w:eastAsia="zh-CN"/>
              </w:rPr>
              <w:t>Yes</w:t>
            </w:r>
          </w:p>
        </w:tc>
        <w:tc>
          <w:tcPr>
            <w:tcW w:w="1187" w:type="dxa"/>
            <w:vMerge w:val="restart"/>
            <w:vAlign w:val="center"/>
          </w:tcPr>
          <w:p w14:paraId="2902D3F1" w14:textId="77777777" w:rsidR="00853B0B" w:rsidRPr="001D386E" w:rsidRDefault="00853B0B" w:rsidP="00853B0B">
            <w:pPr>
              <w:pStyle w:val="TAC"/>
            </w:pPr>
            <w:r w:rsidRPr="001D386E">
              <w:t>50</w:t>
            </w:r>
          </w:p>
        </w:tc>
        <w:tc>
          <w:tcPr>
            <w:tcW w:w="1286" w:type="dxa"/>
            <w:vMerge w:val="restart"/>
            <w:vAlign w:val="center"/>
          </w:tcPr>
          <w:p w14:paraId="6C898211" w14:textId="77777777" w:rsidR="00853B0B" w:rsidRPr="001D386E" w:rsidRDefault="00853B0B" w:rsidP="00853B0B">
            <w:pPr>
              <w:pStyle w:val="TAC"/>
            </w:pPr>
            <w:r w:rsidRPr="001D386E">
              <w:t>0</w:t>
            </w:r>
          </w:p>
        </w:tc>
      </w:tr>
      <w:tr w:rsidR="00853B0B" w:rsidRPr="001D386E" w14:paraId="4EE0D6D9" w14:textId="77777777" w:rsidTr="00A2140A">
        <w:trPr>
          <w:jc w:val="center"/>
        </w:trPr>
        <w:tc>
          <w:tcPr>
            <w:tcW w:w="1396" w:type="dxa"/>
            <w:vMerge/>
            <w:vAlign w:val="center"/>
          </w:tcPr>
          <w:p w14:paraId="762E9EE7" w14:textId="77777777" w:rsidR="00853B0B" w:rsidRPr="001D386E" w:rsidRDefault="00853B0B" w:rsidP="00853B0B">
            <w:pPr>
              <w:pStyle w:val="TAC"/>
            </w:pPr>
          </w:p>
        </w:tc>
        <w:tc>
          <w:tcPr>
            <w:tcW w:w="1466" w:type="dxa"/>
            <w:vMerge/>
            <w:vAlign w:val="center"/>
          </w:tcPr>
          <w:p w14:paraId="7592F522" w14:textId="77777777" w:rsidR="00853B0B" w:rsidRPr="001D386E" w:rsidRDefault="00853B0B" w:rsidP="00853B0B">
            <w:pPr>
              <w:pStyle w:val="TAC"/>
              <w:rPr>
                <w:lang w:eastAsia="zh-CN"/>
              </w:rPr>
            </w:pPr>
          </w:p>
        </w:tc>
        <w:tc>
          <w:tcPr>
            <w:tcW w:w="767" w:type="dxa"/>
            <w:vAlign w:val="center"/>
          </w:tcPr>
          <w:p w14:paraId="21D304E0" w14:textId="77777777" w:rsidR="00853B0B" w:rsidRPr="001D386E" w:rsidRDefault="00853B0B" w:rsidP="00853B0B">
            <w:pPr>
              <w:pStyle w:val="TAC"/>
              <w:rPr>
                <w:rFonts w:eastAsia="SimSun"/>
              </w:rPr>
            </w:pPr>
            <w:r w:rsidRPr="001D386E">
              <w:rPr>
                <w:rFonts w:eastAsia="SimSun" w:hint="eastAsia"/>
                <w:lang w:eastAsia="zh-CN"/>
              </w:rPr>
              <w:t>5</w:t>
            </w:r>
          </w:p>
        </w:tc>
        <w:tc>
          <w:tcPr>
            <w:tcW w:w="1227" w:type="dxa"/>
            <w:vAlign w:val="center"/>
          </w:tcPr>
          <w:p w14:paraId="376ED207" w14:textId="77777777" w:rsidR="00853B0B" w:rsidRPr="001D386E" w:rsidRDefault="00853B0B" w:rsidP="00853B0B">
            <w:pPr>
              <w:pStyle w:val="TAC"/>
            </w:pPr>
          </w:p>
        </w:tc>
        <w:tc>
          <w:tcPr>
            <w:tcW w:w="586" w:type="dxa"/>
            <w:vAlign w:val="center"/>
          </w:tcPr>
          <w:p w14:paraId="317C296A" w14:textId="77777777" w:rsidR="00853B0B" w:rsidRPr="001D386E" w:rsidRDefault="00853B0B" w:rsidP="00853B0B">
            <w:pPr>
              <w:pStyle w:val="TAC"/>
            </w:pPr>
          </w:p>
        </w:tc>
        <w:tc>
          <w:tcPr>
            <w:tcW w:w="586" w:type="dxa"/>
            <w:gridSpan w:val="2"/>
            <w:vAlign w:val="center"/>
          </w:tcPr>
          <w:p w14:paraId="034D9D4E" w14:textId="77777777" w:rsidR="00853B0B" w:rsidRPr="001D386E" w:rsidRDefault="00853B0B" w:rsidP="00853B0B">
            <w:pPr>
              <w:pStyle w:val="TAC"/>
            </w:pPr>
            <w:r w:rsidRPr="001D386E">
              <w:t>Yes</w:t>
            </w:r>
          </w:p>
        </w:tc>
        <w:tc>
          <w:tcPr>
            <w:tcW w:w="586" w:type="dxa"/>
            <w:gridSpan w:val="2"/>
            <w:vAlign w:val="center"/>
          </w:tcPr>
          <w:p w14:paraId="53986BFD" w14:textId="77777777" w:rsidR="00853B0B" w:rsidRPr="001D386E" w:rsidRDefault="00853B0B" w:rsidP="00853B0B">
            <w:pPr>
              <w:pStyle w:val="TAC"/>
            </w:pPr>
            <w:r w:rsidRPr="001D386E">
              <w:t>Yes</w:t>
            </w:r>
          </w:p>
        </w:tc>
        <w:tc>
          <w:tcPr>
            <w:tcW w:w="586" w:type="dxa"/>
            <w:gridSpan w:val="2"/>
            <w:vAlign w:val="center"/>
          </w:tcPr>
          <w:p w14:paraId="19739AA9" w14:textId="77777777" w:rsidR="00853B0B" w:rsidRPr="001D386E" w:rsidRDefault="00853B0B" w:rsidP="00853B0B">
            <w:pPr>
              <w:pStyle w:val="TAC"/>
            </w:pPr>
          </w:p>
        </w:tc>
        <w:tc>
          <w:tcPr>
            <w:tcW w:w="587" w:type="dxa"/>
            <w:gridSpan w:val="2"/>
            <w:vAlign w:val="center"/>
          </w:tcPr>
          <w:p w14:paraId="03011665" w14:textId="77777777" w:rsidR="00853B0B" w:rsidRPr="001D386E" w:rsidRDefault="00853B0B" w:rsidP="00853B0B">
            <w:pPr>
              <w:pStyle w:val="TAC"/>
            </w:pPr>
          </w:p>
        </w:tc>
        <w:tc>
          <w:tcPr>
            <w:tcW w:w="1187" w:type="dxa"/>
            <w:vMerge/>
            <w:vAlign w:val="center"/>
          </w:tcPr>
          <w:p w14:paraId="5BC4E1BA" w14:textId="77777777" w:rsidR="00853B0B" w:rsidRPr="001D386E" w:rsidRDefault="00853B0B" w:rsidP="00853B0B">
            <w:pPr>
              <w:pStyle w:val="TAC"/>
            </w:pPr>
          </w:p>
        </w:tc>
        <w:tc>
          <w:tcPr>
            <w:tcW w:w="1286" w:type="dxa"/>
            <w:vMerge/>
            <w:vAlign w:val="center"/>
          </w:tcPr>
          <w:p w14:paraId="2B148FE4" w14:textId="77777777" w:rsidR="00853B0B" w:rsidRPr="001D386E" w:rsidRDefault="00853B0B" w:rsidP="00853B0B">
            <w:pPr>
              <w:pStyle w:val="TAC"/>
            </w:pPr>
          </w:p>
        </w:tc>
      </w:tr>
      <w:tr w:rsidR="00853B0B" w:rsidRPr="001D386E" w14:paraId="7D581320" w14:textId="77777777" w:rsidTr="00A2140A">
        <w:trPr>
          <w:jc w:val="center"/>
        </w:trPr>
        <w:tc>
          <w:tcPr>
            <w:tcW w:w="1396" w:type="dxa"/>
            <w:vMerge/>
            <w:vAlign w:val="center"/>
          </w:tcPr>
          <w:p w14:paraId="229F2571" w14:textId="77777777" w:rsidR="00853B0B" w:rsidRPr="001D386E" w:rsidRDefault="00853B0B" w:rsidP="00853B0B">
            <w:pPr>
              <w:pStyle w:val="TAC"/>
            </w:pPr>
          </w:p>
        </w:tc>
        <w:tc>
          <w:tcPr>
            <w:tcW w:w="1466" w:type="dxa"/>
            <w:vMerge/>
            <w:vAlign w:val="center"/>
          </w:tcPr>
          <w:p w14:paraId="4E6C1506" w14:textId="77777777" w:rsidR="00853B0B" w:rsidRPr="001D386E" w:rsidRDefault="00853B0B" w:rsidP="00853B0B">
            <w:pPr>
              <w:pStyle w:val="TAC"/>
              <w:rPr>
                <w:lang w:eastAsia="zh-CN"/>
              </w:rPr>
            </w:pPr>
          </w:p>
        </w:tc>
        <w:tc>
          <w:tcPr>
            <w:tcW w:w="767" w:type="dxa"/>
            <w:vAlign w:val="center"/>
          </w:tcPr>
          <w:p w14:paraId="236F7121" w14:textId="77777777" w:rsidR="00853B0B" w:rsidRPr="001D386E" w:rsidRDefault="00853B0B" w:rsidP="00853B0B">
            <w:pPr>
              <w:pStyle w:val="TAC"/>
              <w:rPr>
                <w:rFonts w:eastAsia="SimSun"/>
              </w:rPr>
            </w:pPr>
            <w:r w:rsidRPr="001D386E">
              <w:rPr>
                <w:rFonts w:eastAsia="SimSun" w:hint="eastAsia"/>
                <w:lang w:eastAsia="zh-CN"/>
              </w:rPr>
              <w:t>46</w:t>
            </w:r>
          </w:p>
        </w:tc>
        <w:tc>
          <w:tcPr>
            <w:tcW w:w="1227" w:type="dxa"/>
            <w:vAlign w:val="center"/>
          </w:tcPr>
          <w:p w14:paraId="0553D2B0" w14:textId="77777777" w:rsidR="00853B0B" w:rsidRPr="001D386E" w:rsidRDefault="00853B0B" w:rsidP="00853B0B">
            <w:pPr>
              <w:pStyle w:val="TAC"/>
            </w:pPr>
          </w:p>
        </w:tc>
        <w:tc>
          <w:tcPr>
            <w:tcW w:w="586" w:type="dxa"/>
            <w:vAlign w:val="center"/>
          </w:tcPr>
          <w:p w14:paraId="7BC6594A" w14:textId="77777777" w:rsidR="00853B0B" w:rsidRPr="001D386E" w:rsidRDefault="00853B0B" w:rsidP="00853B0B">
            <w:pPr>
              <w:pStyle w:val="TAC"/>
            </w:pPr>
          </w:p>
        </w:tc>
        <w:tc>
          <w:tcPr>
            <w:tcW w:w="586" w:type="dxa"/>
            <w:gridSpan w:val="2"/>
            <w:vAlign w:val="center"/>
          </w:tcPr>
          <w:p w14:paraId="035C644C" w14:textId="77777777" w:rsidR="00853B0B" w:rsidRPr="001D386E" w:rsidRDefault="00853B0B" w:rsidP="00853B0B">
            <w:pPr>
              <w:pStyle w:val="TAC"/>
            </w:pPr>
          </w:p>
        </w:tc>
        <w:tc>
          <w:tcPr>
            <w:tcW w:w="586" w:type="dxa"/>
            <w:gridSpan w:val="2"/>
            <w:vAlign w:val="center"/>
          </w:tcPr>
          <w:p w14:paraId="0A806731" w14:textId="77777777" w:rsidR="00853B0B" w:rsidRPr="001D386E" w:rsidRDefault="00853B0B" w:rsidP="00853B0B">
            <w:pPr>
              <w:pStyle w:val="TAC"/>
            </w:pPr>
          </w:p>
        </w:tc>
        <w:tc>
          <w:tcPr>
            <w:tcW w:w="586" w:type="dxa"/>
            <w:gridSpan w:val="2"/>
            <w:vAlign w:val="center"/>
          </w:tcPr>
          <w:p w14:paraId="7B038363" w14:textId="77777777" w:rsidR="00853B0B" w:rsidRPr="001D386E" w:rsidRDefault="00853B0B" w:rsidP="00853B0B">
            <w:pPr>
              <w:pStyle w:val="TAC"/>
            </w:pPr>
          </w:p>
        </w:tc>
        <w:tc>
          <w:tcPr>
            <w:tcW w:w="587" w:type="dxa"/>
            <w:gridSpan w:val="2"/>
            <w:vAlign w:val="center"/>
          </w:tcPr>
          <w:p w14:paraId="50D45CD5" w14:textId="77777777" w:rsidR="00853B0B" w:rsidRPr="001D386E" w:rsidRDefault="00853B0B" w:rsidP="00853B0B">
            <w:pPr>
              <w:pStyle w:val="TAC"/>
            </w:pPr>
            <w:r w:rsidRPr="001D386E">
              <w:t>Yes</w:t>
            </w:r>
          </w:p>
        </w:tc>
        <w:tc>
          <w:tcPr>
            <w:tcW w:w="1187" w:type="dxa"/>
            <w:vMerge/>
            <w:vAlign w:val="center"/>
          </w:tcPr>
          <w:p w14:paraId="7DFA388F" w14:textId="77777777" w:rsidR="00853B0B" w:rsidRPr="001D386E" w:rsidRDefault="00853B0B" w:rsidP="00853B0B">
            <w:pPr>
              <w:pStyle w:val="TAC"/>
            </w:pPr>
          </w:p>
        </w:tc>
        <w:tc>
          <w:tcPr>
            <w:tcW w:w="1286" w:type="dxa"/>
            <w:vMerge/>
            <w:vAlign w:val="center"/>
          </w:tcPr>
          <w:p w14:paraId="0358B658" w14:textId="77777777" w:rsidR="00853B0B" w:rsidRPr="001D386E" w:rsidRDefault="00853B0B" w:rsidP="00853B0B">
            <w:pPr>
              <w:pStyle w:val="TAC"/>
            </w:pPr>
          </w:p>
        </w:tc>
      </w:tr>
      <w:tr w:rsidR="00853B0B" w:rsidRPr="001D386E" w14:paraId="4B0D3B95" w14:textId="77777777" w:rsidTr="00A2140A">
        <w:trPr>
          <w:jc w:val="center"/>
        </w:trPr>
        <w:tc>
          <w:tcPr>
            <w:tcW w:w="1396" w:type="dxa"/>
            <w:vMerge w:val="restart"/>
            <w:vAlign w:val="center"/>
          </w:tcPr>
          <w:p w14:paraId="36E2A591" w14:textId="77777777" w:rsidR="00853B0B" w:rsidRPr="001D386E" w:rsidRDefault="00853B0B" w:rsidP="00853B0B">
            <w:pPr>
              <w:pStyle w:val="TAC"/>
            </w:pPr>
            <w:r w:rsidRPr="001D386E">
              <w:rPr>
                <w:rFonts w:hint="eastAsia"/>
              </w:rPr>
              <w:t>CA_1A-5A-7A</w:t>
            </w:r>
          </w:p>
        </w:tc>
        <w:tc>
          <w:tcPr>
            <w:tcW w:w="1466" w:type="dxa"/>
            <w:vMerge w:val="restart"/>
            <w:vAlign w:val="center"/>
          </w:tcPr>
          <w:p w14:paraId="2FF677BB" w14:textId="77777777" w:rsidR="00853B0B" w:rsidRPr="001D386E" w:rsidRDefault="00853B0B" w:rsidP="00853B0B">
            <w:pPr>
              <w:pStyle w:val="TAC"/>
              <w:rPr>
                <w:vertAlign w:val="superscript"/>
              </w:rPr>
            </w:pPr>
            <w:r w:rsidRPr="001D386E">
              <w:rPr>
                <w:rFonts w:hint="eastAsia"/>
              </w:rPr>
              <w:t>CA_1A-5A</w:t>
            </w:r>
            <w:r w:rsidRPr="001D386E">
              <w:rPr>
                <w:vertAlign w:val="superscript"/>
              </w:rPr>
              <w:t>6</w:t>
            </w:r>
          </w:p>
          <w:p w14:paraId="1D5C026C" w14:textId="77777777" w:rsidR="00853B0B" w:rsidRPr="001D386E" w:rsidRDefault="00853B0B" w:rsidP="00853B0B">
            <w:pPr>
              <w:pStyle w:val="TAC"/>
              <w:rPr>
                <w:vertAlign w:val="superscript"/>
              </w:rPr>
            </w:pPr>
            <w:r w:rsidRPr="001D386E">
              <w:t>CA_1A-7A</w:t>
            </w:r>
          </w:p>
          <w:p w14:paraId="6DD5B9A1" w14:textId="77777777" w:rsidR="00853B0B" w:rsidRPr="001D386E" w:rsidRDefault="00853B0B" w:rsidP="00853B0B">
            <w:pPr>
              <w:pStyle w:val="TAC"/>
            </w:pPr>
            <w:r w:rsidRPr="001D386E">
              <w:rPr>
                <w:rFonts w:hint="eastAsia"/>
              </w:rPr>
              <w:t>CA_5A-7A</w:t>
            </w:r>
          </w:p>
        </w:tc>
        <w:tc>
          <w:tcPr>
            <w:tcW w:w="767" w:type="dxa"/>
            <w:vAlign w:val="center"/>
          </w:tcPr>
          <w:p w14:paraId="3B3F51DF" w14:textId="77777777" w:rsidR="00853B0B" w:rsidRPr="001D386E" w:rsidRDefault="00853B0B" w:rsidP="00853B0B">
            <w:pPr>
              <w:pStyle w:val="TAC"/>
              <w:rPr>
                <w:lang w:eastAsia="ja-JP"/>
              </w:rPr>
            </w:pPr>
            <w:r w:rsidRPr="001D386E">
              <w:rPr>
                <w:rFonts w:hint="eastAsia"/>
              </w:rPr>
              <w:t>1</w:t>
            </w:r>
          </w:p>
        </w:tc>
        <w:tc>
          <w:tcPr>
            <w:tcW w:w="1227" w:type="dxa"/>
            <w:vAlign w:val="center"/>
          </w:tcPr>
          <w:p w14:paraId="07349F92" w14:textId="77777777" w:rsidR="00853B0B" w:rsidRPr="001D386E" w:rsidRDefault="00853B0B" w:rsidP="00853B0B">
            <w:pPr>
              <w:pStyle w:val="TAC"/>
            </w:pPr>
          </w:p>
        </w:tc>
        <w:tc>
          <w:tcPr>
            <w:tcW w:w="586" w:type="dxa"/>
            <w:vAlign w:val="center"/>
          </w:tcPr>
          <w:p w14:paraId="08DA696D" w14:textId="77777777" w:rsidR="00853B0B" w:rsidRPr="001D386E" w:rsidRDefault="00853B0B" w:rsidP="00853B0B">
            <w:pPr>
              <w:pStyle w:val="TAC"/>
            </w:pPr>
          </w:p>
        </w:tc>
        <w:tc>
          <w:tcPr>
            <w:tcW w:w="586" w:type="dxa"/>
            <w:gridSpan w:val="2"/>
            <w:vAlign w:val="center"/>
          </w:tcPr>
          <w:p w14:paraId="3E0B35B7" w14:textId="77777777" w:rsidR="00853B0B" w:rsidRPr="001D386E" w:rsidRDefault="00853B0B" w:rsidP="00853B0B">
            <w:pPr>
              <w:pStyle w:val="TAC"/>
            </w:pPr>
            <w:r w:rsidRPr="001D386E">
              <w:t>Yes</w:t>
            </w:r>
          </w:p>
        </w:tc>
        <w:tc>
          <w:tcPr>
            <w:tcW w:w="586" w:type="dxa"/>
            <w:gridSpan w:val="2"/>
            <w:vAlign w:val="center"/>
          </w:tcPr>
          <w:p w14:paraId="4F189362" w14:textId="77777777" w:rsidR="00853B0B" w:rsidRPr="001D386E" w:rsidRDefault="00853B0B" w:rsidP="00853B0B">
            <w:pPr>
              <w:pStyle w:val="TAC"/>
            </w:pPr>
            <w:r w:rsidRPr="001D386E">
              <w:t>Yes</w:t>
            </w:r>
          </w:p>
        </w:tc>
        <w:tc>
          <w:tcPr>
            <w:tcW w:w="586" w:type="dxa"/>
            <w:gridSpan w:val="2"/>
            <w:vAlign w:val="center"/>
          </w:tcPr>
          <w:p w14:paraId="7CDAF1A3" w14:textId="77777777" w:rsidR="00853B0B" w:rsidRPr="001D386E" w:rsidRDefault="00853B0B" w:rsidP="00853B0B">
            <w:pPr>
              <w:pStyle w:val="TAC"/>
            </w:pPr>
          </w:p>
        </w:tc>
        <w:tc>
          <w:tcPr>
            <w:tcW w:w="587" w:type="dxa"/>
            <w:gridSpan w:val="2"/>
            <w:vAlign w:val="center"/>
          </w:tcPr>
          <w:p w14:paraId="7674EEA7" w14:textId="77777777" w:rsidR="00853B0B" w:rsidRPr="001D386E" w:rsidRDefault="00853B0B" w:rsidP="00853B0B">
            <w:pPr>
              <w:pStyle w:val="TAC"/>
            </w:pPr>
          </w:p>
        </w:tc>
        <w:tc>
          <w:tcPr>
            <w:tcW w:w="1187" w:type="dxa"/>
            <w:vMerge w:val="restart"/>
            <w:vAlign w:val="center"/>
          </w:tcPr>
          <w:p w14:paraId="7EF460FE" w14:textId="77777777" w:rsidR="00853B0B" w:rsidRPr="001D386E" w:rsidRDefault="00853B0B" w:rsidP="00853B0B">
            <w:pPr>
              <w:pStyle w:val="TAC"/>
            </w:pPr>
            <w:r w:rsidRPr="001D386E">
              <w:rPr>
                <w:rFonts w:hint="eastAsia"/>
              </w:rPr>
              <w:t>40</w:t>
            </w:r>
          </w:p>
        </w:tc>
        <w:tc>
          <w:tcPr>
            <w:tcW w:w="1286" w:type="dxa"/>
            <w:vMerge w:val="restart"/>
            <w:vAlign w:val="center"/>
          </w:tcPr>
          <w:p w14:paraId="0039F8DF" w14:textId="77777777" w:rsidR="00853B0B" w:rsidRPr="001D386E" w:rsidRDefault="00853B0B" w:rsidP="00853B0B">
            <w:pPr>
              <w:pStyle w:val="TAC"/>
            </w:pPr>
            <w:r w:rsidRPr="001D386E">
              <w:rPr>
                <w:rFonts w:hint="eastAsia"/>
              </w:rPr>
              <w:t>0</w:t>
            </w:r>
          </w:p>
        </w:tc>
      </w:tr>
      <w:tr w:rsidR="00853B0B" w:rsidRPr="001D386E" w14:paraId="1190365C" w14:textId="77777777" w:rsidTr="00A2140A">
        <w:trPr>
          <w:jc w:val="center"/>
        </w:trPr>
        <w:tc>
          <w:tcPr>
            <w:tcW w:w="1396" w:type="dxa"/>
            <w:vMerge/>
            <w:vAlign w:val="center"/>
          </w:tcPr>
          <w:p w14:paraId="55B3A24A" w14:textId="77777777" w:rsidR="00853B0B" w:rsidRPr="001D386E" w:rsidRDefault="00853B0B" w:rsidP="00853B0B">
            <w:pPr>
              <w:pStyle w:val="TAC"/>
            </w:pPr>
          </w:p>
        </w:tc>
        <w:tc>
          <w:tcPr>
            <w:tcW w:w="1466" w:type="dxa"/>
            <w:vMerge/>
            <w:vAlign w:val="center"/>
          </w:tcPr>
          <w:p w14:paraId="6765CCF8" w14:textId="77777777" w:rsidR="00853B0B" w:rsidRPr="001D386E" w:rsidRDefault="00853B0B" w:rsidP="00853B0B">
            <w:pPr>
              <w:pStyle w:val="TAC"/>
            </w:pPr>
          </w:p>
        </w:tc>
        <w:tc>
          <w:tcPr>
            <w:tcW w:w="767" w:type="dxa"/>
            <w:vAlign w:val="center"/>
          </w:tcPr>
          <w:p w14:paraId="47752900" w14:textId="77777777" w:rsidR="00853B0B" w:rsidRPr="001D386E" w:rsidRDefault="00853B0B" w:rsidP="00853B0B">
            <w:pPr>
              <w:pStyle w:val="TAC"/>
              <w:rPr>
                <w:lang w:eastAsia="ja-JP"/>
              </w:rPr>
            </w:pPr>
            <w:r w:rsidRPr="001D386E">
              <w:rPr>
                <w:rFonts w:hint="eastAsia"/>
              </w:rPr>
              <w:t>5</w:t>
            </w:r>
          </w:p>
        </w:tc>
        <w:tc>
          <w:tcPr>
            <w:tcW w:w="1227" w:type="dxa"/>
            <w:vAlign w:val="center"/>
          </w:tcPr>
          <w:p w14:paraId="74B2B5D8" w14:textId="77777777" w:rsidR="00853B0B" w:rsidRPr="001D386E" w:rsidRDefault="00853B0B" w:rsidP="00853B0B">
            <w:pPr>
              <w:pStyle w:val="TAC"/>
            </w:pPr>
          </w:p>
        </w:tc>
        <w:tc>
          <w:tcPr>
            <w:tcW w:w="586" w:type="dxa"/>
            <w:vAlign w:val="center"/>
          </w:tcPr>
          <w:p w14:paraId="06F71F4D" w14:textId="77777777" w:rsidR="00853B0B" w:rsidRPr="001D386E" w:rsidRDefault="00853B0B" w:rsidP="00853B0B">
            <w:pPr>
              <w:pStyle w:val="TAC"/>
            </w:pPr>
          </w:p>
        </w:tc>
        <w:tc>
          <w:tcPr>
            <w:tcW w:w="586" w:type="dxa"/>
            <w:gridSpan w:val="2"/>
            <w:vAlign w:val="center"/>
          </w:tcPr>
          <w:p w14:paraId="51787BF4" w14:textId="77777777" w:rsidR="00853B0B" w:rsidRPr="001D386E" w:rsidRDefault="00853B0B" w:rsidP="00853B0B">
            <w:pPr>
              <w:pStyle w:val="TAC"/>
            </w:pPr>
            <w:r w:rsidRPr="001D386E">
              <w:t>Yes</w:t>
            </w:r>
          </w:p>
        </w:tc>
        <w:tc>
          <w:tcPr>
            <w:tcW w:w="586" w:type="dxa"/>
            <w:gridSpan w:val="2"/>
            <w:vAlign w:val="center"/>
          </w:tcPr>
          <w:p w14:paraId="16381536" w14:textId="77777777" w:rsidR="00853B0B" w:rsidRPr="001D386E" w:rsidRDefault="00853B0B" w:rsidP="00853B0B">
            <w:pPr>
              <w:pStyle w:val="TAC"/>
            </w:pPr>
            <w:r w:rsidRPr="001D386E">
              <w:t>Yes</w:t>
            </w:r>
          </w:p>
        </w:tc>
        <w:tc>
          <w:tcPr>
            <w:tcW w:w="586" w:type="dxa"/>
            <w:gridSpan w:val="2"/>
            <w:vAlign w:val="center"/>
          </w:tcPr>
          <w:p w14:paraId="00927CBB" w14:textId="77777777" w:rsidR="00853B0B" w:rsidRPr="001D386E" w:rsidRDefault="00853B0B" w:rsidP="00853B0B">
            <w:pPr>
              <w:pStyle w:val="TAC"/>
            </w:pPr>
          </w:p>
        </w:tc>
        <w:tc>
          <w:tcPr>
            <w:tcW w:w="587" w:type="dxa"/>
            <w:gridSpan w:val="2"/>
            <w:vAlign w:val="center"/>
          </w:tcPr>
          <w:p w14:paraId="0EC7C9AF" w14:textId="77777777" w:rsidR="00853B0B" w:rsidRPr="001D386E" w:rsidRDefault="00853B0B" w:rsidP="00853B0B">
            <w:pPr>
              <w:pStyle w:val="TAC"/>
            </w:pPr>
          </w:p>
        </w:tc>
        <w:tc>
          <w:tcPr>
            <w:tcW w:w="1187" w:type="dxa"/>
            <w:vMerge/>
            <w:vAlign w:val="center"/>
          </w:tcPr>
          <w:p w14:paraId="2190F773" w14:textId="77777777" w:rsidR="00853B0B" w:rsidRPr="001D386E" w:rsidRDefault="00853B0B" w:rsidP="00853B0B">
            <w:pPr>
              <w:pStyle w:val="TAC"/>
            </w:pPr>
          </w:p>
        </w:tc>
        <w:tc>
          <w:tcPr>
            <w:tcW w:w="1286" w:type="dxa"/>
            <w:vMerge/>
            <w:vAlign w:val="center"/>
          </w:tcPr>
          <w:p w14:paraId="5171B095" w14:textId="77777777" w:rsidR="00853B0B" w:rsidRPr="001D386E" w:rsidRDefault="00853B0B" w:rsidP="00853B0B">
            <w:pPr>
              <w:pStyle w:val="TAC"/>
            </w:pPr>
          </w:p>
        </w:tc>
      </w:tr>
      <w:tr w:rsidR="00853B0B" w:rsidRPr="001D386E" w14:paraId="6F242E89" w14:textId="77777777" w:rsidTr="00A2140A">
        <w:trPr>
          <w:jc w:val="center"/>
        </w:trPr>
        <w:tc>
          <w:tcPr>
            <w:tcW w:w="1396" w:type="dxa"/>
            <w:vMerge/>
            <w:vAlign w:val="center"/>
          </w:tcPr>
          <w:p w14:paraId="64822AB5" w14:textId="77777777" w:rsidR="00853B0B" w:rsidRPr="001D386E" w:rsidRDefault="00853B0B" w:rsidP="00853B0B">
            <w:pPr>
              <w:pStyle w:val="TAC"/>
            </w:pPr>
          </w:p>
        </w:tc>
        <w:tc>
          <w:tcPr>
            <w:tcW w:w="1466" w:type="dxa"/>
            <w:vMerge/>
            <w:vAlign w:val="center"/>
          </w:tcPr>
          <w:p w14:paraId="70AD3FF0" w14:textId="77777777" w:rsidR="00853B0B" w:rsidRPr="001D386E" w:rsidRDefault="00853B0B" w:rsidP="00853B0B">
            <w:pPr>
              <w:pStyle w:val="TAC"/>
            </w:pPr>
          </w:p>
        </w:tc>
        <w:tc>
          <w:tcPr>
            <w:tcW w:w="767" w:type="dxa"/>
            <w:vAlign w:val="center"/>
          </w:tcPr>
          <w:p w14:paraId="417AC064" w14:textId="77777777" w:rsidR="00853B0B" w:rsidRPr="001D386E" w:rsidRDefault="00853B0B" w:rsidP="00853B0B">
            <w:pPr>
              <w:pStyle w:val="TAC"/>
              <w:rPr>
                <w:lang w:eastAsia="ja-JP"/>
              </w:rPr>
            </w:pPr>
            <w:r w:rsidRPr="001D386E">
              <w:rPr>
                <w:rFonts w:hint="eastAsia"/>
              </w:rPr>
              <w:t>7</w:t>
            </w:r>
          </w:p>
        </w:tc>
        <w:tc>
          <w:tcPr>
            <w:tcW w:w="1227" w:type="dxa"/>
            <w:vAlign w:val="center"/>
          </w:tcPr>
          <w:p w14:paraId="1D338CE1" w14:textId="77777777" w:rsidR="00853B0B" w:rsidRPr="001D386E" w:rsidRDefault="00853B0B" w:rsidP="00853B0B">
            <w:pPr>
              <w:pStyle w:val="TAC"/>
            </w:pPr>
          </w:p>
        </w:tc>
        <w:tc>
          <w:tcPr>
            <w:tcW w:w="586" w:type="dxa"/>
            <w:vAlign w:val="center"/>
          </w:tcPr>
          <w:p w14:paraId="5DB05154" w14:textId="77777777" w:rsidR="00853B0B" w:rsidRPr="001D386E" w:rsidRDefault="00853B0B" w:rsidP="00853B0B">
            <w:pPr>
              <w:pStyle w:val="TAC"/>
            </w:pPr>
          </w:p>
        </w:tc>
        <w:tc>
          <w:tcPr>
            <w:tcW w:w="586" w:type="dxa"/>
            <w:gridSpan w:val="2"/>
            <w:vAlign w:val="center"/>
          </w:tcPr>
          <w:p w14:paraId="502CE931" w14:textId="77777777" w:rsidR="00853B0B" w:rsidRPr="001D386E" w:rsidRDefault="00853B0B" w:rsidP="00853B0B">
            <w:pPr>
              <w:pStyle w:val="TAC"/>
            </w:pPr>
          </w:p>
        </w:tc>
        <w:tc>
          <w:tcPr>
            <w:tcW w:w="586" w:type="dxa"/>
            <w:gridSpan w:val="2"/>
            <w:vAlign w:val="center"/>
          </w:tcPr>
          <w:p w14:paraId="65FAE94C" w14:textId="77777777" w:rsidR="00853B0B" w:rsidRPr="001D386E" w:rsidRDefault="00853B0B" w:rsidP="00853B0B">
            <w:pPr>
              <w:pStyle w:val="TAC"/>
            </w:pPr>
            <w:r w:rsidRPr="001D386E">
              <w:t>Yes</w:t>
            </w:r>
          </w:p>
        </w:tc>
        <w:tc>
          <w:tcPr>
            <w:tcW w:w="586" w:type="dxa"/>
            <w:gridSpan w:val="2"/>
            <w:vAlign w:val="center"/>
          </w:tcPr>
          <w:p w14:paraId="65D4E30C" w14:textId="77777777" w:rsidR="00853B0B" w:rsidRPr="001D386E" w:rsidRDefault="00853B0B" w:rsidP="00853B0B">
            <w:pPr>
              <w:pStyle w:val="TAC"/>
            </w:pPr>
            <w:r w:rsidRPr="001D386E">
              <w:rPr>
                <w:rFonts w:hint="eastAsia"/>
              </w:rPr>
              <w:t>Yes</w:t>
            </w:r>
          </w:p>
        </w:tc>
        <w:tc>
          <w:tcPr>
            <w:tcW w:w="587" w:type="dxa"/>
            <w:gridSpan w:val="2"/>
            <w:vAlign w:val="center"/>
          </w:tcPr>
          <w:p w14:paraId="3317266A" w14:textId="77777777" w:rsidR="00853B0B" w:rsidRPr="001D386E" w:rsidRDefault="00853B0B" w:rsidP="00853B0B">
            <w:pPr>
              <w:pStyle w:val="TAC"/>
            </w:pPr>
            <w:r w:rsidRPr="001D386E">
              <w:rPr>
                <w:rFonts w:hint="eastAsia"/>
              </w:rPr>
              <w:t>Yes</w:t>
            </w:r>
          </w:p>
        </w:tc>
        <w:tc>
          <w:tcPr>
            <w:tcW w:w="1187" w:type="dxa"/>
            <w:vMerge/>
            <w:vAlign w:val="center"/>
          </w:tcPr>
          <w:p w14:paraId="1A298F4B" w14:textId="77777777" w:rsidR="00853B0B" w:rsidRPr="001D386E" w:rsidRDefault="00853B0B" w:rsidP="00853B0B">
            <w:pPr>
              <w:pStyle w:val="TAC"/>
            </w:pPr>
          </w:p>
        </w:tc>
        <w:tc>
          <w:tcPr>
            <w:tcW w:w="1286" w:type="dxa"/>
            <w:vMerge/>
            <w:vAlign w:val="center"/>
          </w:tcPr>
          <w:p w14:paraId="476B0178" w14:textId="77777777" w:rsidR="00853B0B" w:rsidRPr="001D386E" w:rsidRDefault="00853B0B" w:rsidP="00853B0B">
            <w:pPr>
              <w:pStyle w:val="TAC"/>
            </w:pPr>
          </w:p>
        </w:tc>
      </w:tr>
      <w:tr w:rsidR="00853B0B" w:rsidRPr="001D386E" w14:paraId="332869A3" w14:textId="77777777" w:rsidTr="00A2140A">
        <w:trPr>
          <w:jc w:val="center"/>
        </w:trPr>
        <w:tc>
          <w:tcPr>
            <w:tcW w:w="1396" w:type="dxa"/>
            <w:vMerge/>
            <w:vAlign w:val="center"/>
          </w:tcPr>
          <w:p w14:paraId="5A1A24B8" w14:textId="77777777" w:rsidR="00853B0B" w:rsidRPr="001D386E" w:rsidRDefault="00853B0B" w:rsidP="00853B0B">
            <w:pPr>
              <w:pStyle w:val="TAC"/>
            </w:pPr>
          </w:p>
        </w:tc>
        <w:tc>
          <w:tcPr>
            <w:tcW w:w="1466" w:type="dxa"/>
            <w:vMerge/>
            <w:vAlign w:val="center"/>
          </w:tcPr>
          <w:p w14:paraId="37FF96DD" w14:textId="77777777" w:rsidR="00853B0B" w:rsidRPr="001D386E" w:rsidRDefault="00853B0B" w:rsidP="00853B0B">
            <w:pPr>
              <w:pStyle w:val="TAC"/>
            </w:pPr>
          </w:p>
        </w:tc>
        <w:tc>
          <w:tcPr>
            <w:tcW w:w="767" w:type="dxa"/>
            <w:vAlign w:val="center"/>
          </w:tcPr>
          <w:p w14:paraId="634B64F7" w14:textId="77777777" w:rsidR="00853B0B" w:rsidRPr="001D386E" w:rsidRDefault="00853B0B" w:rsidP="00853B0B">
            <w:pPr>
              <w:pStyle w:val="TAC"/>
              <w:rPr>
                <w:lang w:eastAsia="ja-JP"/>
              </w:rPr>
            </w:pPr>
            <w:r w:rsidRPr="001D386E">
              <w:rPr>
                <w:rFonts w:hint="eastAsia"/>
              </w:rPr>
              <w:t>1</w:t>
            </w:r>
          </w:p>
        </w:tc>
        <w:tc>
          <w:tcPr>
            <w:tcW w:w="1227" w:type="dxa"/>
            <w:vAlign w:val="center"/>
          </w:tcPr>
          <w:p w14:paraId="5E6D38E9" w14:textId="77777777" w:rsidR="00853B0B" w:rsidRPr="001D386E" w:rsidRDefault="00853B0B" w:rsidP="00853B0B">
            <w:pPr>
              <w:pStyle w:val="TAC"/>
            </w:pPr>
          </w:p>
        </w:tc>
        <w:tc>
          <w:tcPr>
            <w:tcW w:w="586" w:type="dxa"/>
            <w:vAlign w:val="center"/>
          </w:tcPr>
          <w:p w14:paraId="1F2D330A" w14:textId="77777777" w:rsidR="00853B0B" w:rsidRPr="001D386E" w:rsidRDefault="00853B0B" w:rsidP="00853B0B">
            <w:pPr>
              <w:pStyle w:val="TAC"/>
            </w:pPr>
          </w:p>
        </w:tc>
        <w:tc>
          <w:tcPr>
            <w:tcW w:w="586" w:type="dxa"/>
            <w:gridSpan w:val="2"/>
            <w:vAlign w:val="center"/>
          </w:tcPr>
          <w:p w14:paraId="240BCBCB" w14:textId="77777777" w:rsidR="00853B0B" w:rsidRPr="001D386E" w:rsidRDefault="00853B0B" w:rsidP="00853B0B">
            <w:pPr>
              <w:pStyle w:val="TAC"/>
            </w:pPr>
            <w:r w:rsidRPr="001D386E">
              <w:t>Yes</w:t>
            </w:r>
          </w:p>
        </w:tc>
        <w:tc>
          <w:tcPr>
            <w:tcW w:w="586" w:type="dxa"/>
            <w:gridSpan w:val="2"/>
            <w:vAlign w:val="center"/>
          </w:tcPr>
          <w:p w14:paraId="7395F752" w14:textId="77777777" w:rsidR="00853B0B" w:rsidRPr="001D386E" w:rsidRDefault="00853B0B" w:rsidP="00853B0B">
            <w:pPr>
              <w:pStyle w:val="TAC"/>
            </w:pPr>
            <w:r w:rsidRPr="001D386E">
              <w:t>Yes</w:t>
            </w:r>
          </w:p>
        </w:tc>
        <w:tc>
          <w:tcPr>
            <w:tcW w:w="586" w:type="dxa"/>
            <w:gridSpan w:val="2"/>
            <w:vAlign w:val="center"/>
          </w:tcPr>
          <w:p w14:paraId="5B3DF70E" w14:textId="77777777" w:rsidR="00853B0B" w:rsidRPr="001D386E" w:rsidRDefault="00853B0B" w:rsidP="00853B0B">
            <w:pPr>
              <w:pStyle w:val="TAC"/>
            </w:pPr>
            <w:r w:rsidRPr="001D386E">
              <w:t>Yes</w:t>
            </w:r>
          </w:p>
        </w:tc>
        <w:tc>
          <w:tcPr>
            <w:tcW w:w="587" w:type="dxa"/>
            <w:gridSpan w:val="2"/>
            <w:vAlign w:val="center"/>
          </w:tcPr>
          <w:p w14:paraId="733BAE12" w14:textId="77777777" w:rsidR="00853B0B" w:rsidRPr="001D386E" w:rsidRDefault="00853B0B" w:rsidP="00853B0B">
            <w:pPr>
              <w:pStyle w:val="TAC"/>
            </w:pPr>
            <w:r w:rsidRPr="001D386E">
              <w:t>Yes</w:t>
            </w:r>
          </w:p>
        </w:tc>
        <w:tc>
          <w:tcPr>
            <w:tcW w:w="1187" w:type="dxa"/>
            <w:vMerge w:val="restart"/>
            <w:vAlign w:val="center"/>
          </w:tcPr>
          <w:p w14:paraId="5391EE83" w14:textId="77777777" w:rsidR="00853B0B" w:rsidRPr="001D386E" w:rsidRDefault="00853B0B" w:rsidP="00853B0B">
            <w:pPr>
              <w:pStyle w:val="TAC"/>
            </w:pPr>
            <w:r w:rsidRPr="001D386E">
              <w:rPr>
                <w:rFonts w:hint="eastAsia"/>
              </w:rPr>
              <w:t>50</w:t>
            </w:r>
          </w:p>
        </w:tc>
        <w:tc>
          <w:tcPr>
            <w:tcW w:w="1286" w:type="dxa"/>
            <w:vMerge w:val="restart"/>
            <w:vAlign w:val="center"/>
          </w:tcPr>
          <w:p w14:paraId="2077E8BD" w14:textId="77777777" w:rsidR="00853B0B" w:rsidRPr="001D386E" w:rsidRDefault="00853B0B" w:rsidP="00853B0B">
            <w:pPr>
              <w:pStyle w:val="TAC"/>
            </w:pPr>
            <w:r w:rsidRPr="001D386E">
              <w:rPr>
                <w:rFonts w:hint="eastAsia"/>
              </w:rPr>
              <w:t>1</w:t>
            </w:r>
          </w:p>
        </w:tc>
      </w:tr>
      <w:tr w:rsidR="00853B0B" w:rsidRPr="001D386E" w14:paraId="12EBF1CC" w14:textId="77777777" w:rsidTr="00A2140A">
        <w:trPr>
          <w:jc w:val="center"/>
        </w:trPr>
        <w:tc>
          <w:tcPr>
            <w:tcW w:w="1396" w:type="dxa"/>
            <w:vMerge/>
            <w:vAlign w:val="center"/>
          </w:tcPr>
          <w:p w14:paraId="306956ED" w14:textId="77777777" w:rsidR="00853B0B" w:rsidRPr="001D386E" w:rsidRDefault="00853B0B" w:rsidP="00853B0B">
            <w:pPr>
              <w:pStyle w:val="TAC"/>
            </w:pPr>
          </w:p>
        </w:tc>
        <w:tc>
          <w:tcPr>
            <w:tcW w:w="1466" w:type="dxa"/>
            <w:vMerge/>
            <w:vAlign w:val="center"/>
          </w:tcPr>
          <w:p w14:paraId="54388B3A" w14:textId="77777777" w:rsidR="00853B0B" w:rsidRPr="001D386E" w:rsidRDefault="00853B0B" w:rsidP="00853B0B">
            <w:pPr>
              <w:pStyle w:val="TAC"/>
            </w:pPr>
          </w:p>
        </w:tc>
        <w:tc>
          <w:tcPr>
            <w:tcW w:w="767" w:type="dxa"/>
            <w:vAlign w:val="center"/>
          </w:tcPr>
          <w:p w14:paraId="184214B4" w14:textId="77777777" w:rsidR="00853B0B" w:rsidRPr="001D386E" w:rsidRDefault="00853B0B" w:rsidP="00853B0B">
            <w:pPr>
              <w:pStyle w:val="TAC"/>
              <w:rPr>
                <w:lang w:eastAsia="ja-JP"/>
              </w:rPr>
            </w:pPr>
            <w:r w:rsidRPr="001D386E">
              <w:rPr>
                <w:rFonts w:hint="eastAsia"/>
              </w:rPr>
              <w:t>5</w:t>
            </w:r>
          </w:p>
        </w:tc>
        <w:tc>
          <w:tcPr>
            <w:tcW w:w="1227" w:type="dxa"/>
            <w:vAlign w:val="center"/>
          </w:tcPr>
          <w:p w14:paraId="3A20EEB2" w14:textId="77777777" w:rsidR="00853B0B" w:rsidRPr="001D386E" w:rsidRDefault="00853B0B" w:rsidP="00853B0B">
            <w:pPr>
              <w:pStyle w:val="TAC"/>
            </w:pPr>
          </w:p>
        </w:tc>
        <w:tc>
          <w:tcPr>
            <w:tcW w:w="586" w:type="dxa"/>
            <w:vAlign w:val="center"/>
          </w:tcPr>
          <w:p w14:paraId="1C71EA13" w14:textId="77777777" w:rsidR="00853B0B" w:rsidRPr="001D386E" w:rsidRDefault="00853B0B" w:rsidP="00853B0B">
            <w:pPr>
              <w:pStyle w:val="TAC"/>
            </w:pPr>
          </w:p>
        </w:tc>
        <w:tc>
          <w:tcPr>
            <w:tcW w:w="586" w:type="dxa"/>
            <w:gridSpan w:val="2"/>
            <w:vAlign w:val="center"/>
          </w:tcPr>
          <w:p w14:paraId="592D9259" w14:textId="77777777" w:rsidR="00853B0B" w:rsidRPr="001D386E" w:rsidRDefault="00853B0B" w:rsidP="00853B0B">
            <w:pPr>
              <w:pStyle w:val="TAC"/>
            </w:pPr>
            <w:r w:rsidRPr="001D386E">
              <w:t>Yes</w:t>
            </w:r>
          </w:p>
        </w:tc>
        <w:tc>
          <w:tcPr>
            <w:tcW w:w="586" w:type="dxa"/>
            <w:gridSpan w:val="2"/>
            <w:vAlign w:val="center"/>
          </w:tcPr>
          <w:p w14:paraId="44544A0E" w14:textId="77777777" w:rsidR="00853B0B" w:rsidRPr="001D386E" w:rsidRDefault="00853B0B" w:rsidP="00853B0B">
            <w:pPr>
              <w:pStyle w:val="TAC"/>
            </w:pPr>
            <w:r w:rsidRPr="001D386E">
              <w:t>Yes</w:t>
            </w:r>
          </w:p>
        </w:tc>
        <w:tc>
          <w:tcPr>
            <w:tcW w:w="586" w:type="dxa"/>
            <w:gridSpan w:val="2"/>
            <w:vAlign w:val="center"/>
          </w:tcPr>
          <w:p w14:paraId="70A9E03D" w14:textId="77777777" w:rsidR="00853B0B" w:rsidRPr="001D386E" w:rsidRDefault="00853B0B" w:rsidP="00853B0B">
            <w:pPr>
              <w:pStyle w:val="TAC"/>
            </w:pPr>
          </w:p>
        </w:tc>
        <w:tc>
          <w:tcPr>
            <w:tcW w:w="587" w:type="dxa"/>
            <w:gridSpan w:val="2"/>
            <w:vAlign w:val="center"/>
          </w:tcPr>
          <w:p w14:paraId="400C663E" w14:textId="77777777" w:rsidR="00853B0B" w:rsidRPr="001D386E" w:rsidRDefault="00853B0B" w:rsidP="00853B0B">
            <w:pPr>
              <w:pStyle w:val="TAC"/>
            </w:pPr>
          </w:p>
        </w:tc>
        <w:tc>
          <w:tcPr>
            <w:tcW w:w="1187" w:type="dxa"/>
            <w:vMerge/>
            <w:vAlign w:val="center"/>
          </w:tcPr>
          <w:p w14:paraId="36BB2986" w14:textId="77777777" w:rsidR="00853B0B" w:rsidRPr="001D386E" w:rsidRDefault="00853B0B" w:rsidP="00853B0B">
            <w:pPr>
              <w:pStyle w:val="TAC"/>
            </w:pPr>
          </w:p>
        </w:tc>
        <w:tc>
          <w:tcPr>
            <w:tcW w:w="1286" w:type="dxa"/>
            <w:vMerge/>
            <w:vAlign w:val="center"/>
          </w:tcPr>
          <w:p w14:paraId="4534BAB8" w14:textId="77777777" w:rsidR="00853B0B" w:rsidRPr="001D386E" w:rsidRDefault="00853B0B" w:rsidP="00853B0B">
            <w:pPr>
              <w:pStyle w:val="TAC"/>
            </w:pPr>
          </w:p>
        </w:tc>
      </w:tr>
      <w:tr w:rsidR="00853B0B" w:rsidRPr="001D386E" w14:paraId="047EBB9F" w14:textId="77777777" w:rsidTr="00A2140A">
        <w:trPr>
          <w:jc w:val="center"/>
        </w:trPr>
        <w:tc>
          <w:tcPr>
            <w:tcW w:w="1396" w:type="dxa"/>
            <w:vMerge/>
            <w:vAlign w:val="center"/>
          </w:tcPr>
          <w:p w14:paraId="00A7E77F" w14:textId="77777777" w:rsidR="00853B0B" w:rsidRPr="001D386E" w:rsidRDefault="00853B0B" w:rsidP="00853B0B">
            <w:pPr>
              <w:pStyle w:val="TAC"/>
            </w:pPr>
          </w:p>
        </w:tc>
        <w:tc>
          <w:tcPr>
            <w:tcW w:w="1466" w:type="dxa"/>
            <w:vMerge/>
            <w:vAlign w:val="center"/>
          </w:tcPr>
          <w:p w14:paraId="44689215" w14:textId="77777777" w:rsidR="00853B0B" w:rsidRPr="001D386E" w:rsidRDefault="00853B0B" w:rsidP="00853B0B">
            <w:pPr>
              <w:pStyle w:val="TAC"/>
            </w:pPr>
          </w:p>
        </w:tc>
        <w:tc>
          <w:tcPr>
            <w:tcW w:w="767" w:type="dxa"/>
            <w:vAlign w:val="center"/>
          </w:tcPr>
          <w:p w14:paraId="7AB90A24" w14:textId="77777777" w:rsidR="00853B0B" w:rsidRPr="001D386E" w:rsidRDefault="00853B0B" w:rsidP="00853B0B">
            <w:pPr>
              <w:pStyle w:val="TAC"/>
              <w:rPr>
                <w:lang w:eastAsia="ja-JP"/>
              </w:rPr>
            </w:pPr>
            <w:r w:rsidRPr="001D386E">
              <w:rPr>
                <w:rFonts w:hint="eastAsia"/>
              </w:rPr>
              <w:t>7</w:t>
            </w:r>
          </w:p>
        </w:tc>
        <w:tc>
          <w:tcPr>
            <w:tcW w:w="1227" w:type="dxa"/>
            <w:vAlign w:val="center"/>
          </w:tcPr>
          <w:p w14:paraId="27C6FC91" w14:textId="77777777" w:rsidR="00853B0B" w:rsidRPr="001D386E" w:rsidRDefault="00853B0B" w:rsidP="00853B0B">
            <w:pPr>
              <w:pStyle w:val="TAC"/>
            </w:pPr>
          </w:p>
        </w:tc>
        <w:tc>
          <w:tcPr>
            <w:tcW w:w="586" w:type="dxa"/>
            <w:vAlign w:val="center"/>
          </w:tcPr>
          <w:p w14:paraId="17D41953" w14:textId="77777777" w:rsidR="00853B0B" w:rsidRPr="001D386E" w:rsidRDefault="00853B0B" w:rsidP="00853B0B">
            <w:pPr>
              <w:pStyle w:val="TAC"/>
            </w:pPr>
          </w:p>
        </w:tc>
        <w:tc>
          <w:tcPr>
            <w:tcW w:w="586" w:type="dxa"/>
            <w:gridSpan w:val="2"/>
            <w:vAlign w:val="center"/>
          </w:tcPr>
          <w:p w14:paraId="3EDC460A" w14:textId="77777777" w:rsidR="00853B0B" w:rsidRPr="001D386E" w:rsidRDefault="00853B0B" w:rsidP="00853B0B">
            <w:pPr>
              <w:pStyle w:val="TAC"/>
            </w:pPr>
          </w:p>
        </w:tc>
        <w:tc>
          <w:tcPr>
            <w:tcW w:w="586" w:type="dxa"/>
            <w:gridSpan w:val="2"/>
            <w:vAlign w:val="center"/>
          </w:tcPr>
          <w:p w14:paraId="2377D303" w14:textId="77777777" w:rsidR="00853B0B" w:rsidRPr="001D386E" w:rsidRDefault="00853B0B" w:rsidP="00853B0B">
            <w:pPr>
              <w:pStyle w:val="TAC"/>
            </w:pPr>
            <w:r w:rsidRPr="001D386E">
              <w:rPr>
                <w:rFonts w:hint="eastAsia"/>
              </w:rPr>
              <w:t>Yes</w:t>
            </w:r>
          </w:p>
        </w:tc>
        <w:tc>
          <w:tcPr>
            <w:tcW w:w="586" w:type="dxa"/>
            <w:gridSpan w:val="2"/>
            <w:vAlign w:val="center"/>
          </w:tcPr>
          <w:p w14:paraId="46E6EAB6" w14:textId="77777777" w:rsidR="00853B0B" w:rsidRPr="001D386E" w:rsidRDefault="00853B0B" w:rsidP="00853B0B">
            <w:pPr>
              <w:pStyle w:val="TAC"/>
            </w:pPr>
            <w:r w:rsidRPr="001D386E">
              <w:rPr>
                <w:rFonts w:hint="eastAsia"/>
              </w:rPr>
              <w:t>Yes</w:t>
            </w:r>
          </w:p>
        </w:tc>
        <w:tc>
          <w:tcPr>
            <w:tcW w:w="587" w:type="dxa"/>
            <w:gridSpan w:val="2"/>
            <w:vAlign w:val="center"/>
          </w:tcPr>
          <w:p w14:paraId="23C7330B" w14:textId="77777777" w:rsidR="00853B0B" w:rsidRPr="001D386E" w:rsidRDefault="00853B0B" w:rsidP="00853B0B">
            <w:pPr>
              <w:pStyle w:val="TAC"/>
            </w:pPr>
            <w:r w:rsidRPr="001D386E">
              <w:rPr>
                <w:rFonts w:hint="eastAsia"/>
              </w:rPr>
              <w:t>Yes</w:t>
            </w:r>
          </w:p>
        </w:tc>
        <w:tc>
          <w:tcPr>
            <w:tcW w:w="1187" w:type="dxa"/>
            <w:vMerge/>
            <w:vAlign w:val="center"/>
          </w:tcPr>
          <w:p w14:paraId="2BFDE831" w14:textId="77777777" w:rsidR="00853B0B" w:rsidRPr="001D386E" w:rsidRDefault="00853B0B" w:rsidP="00853B0B">
            <w:pPr>
              <w:pStyle w:val="TAC"/>
            </w:pPr>
          </w:p>
        </w:tc>
        <w:tc>
          <w:tcPr>
            <w:tcW w:w="1286" w:type="dxa"/>
            <w:vMerge/>
            <w:vAlign w:val="center"/>
          </w:tcPr>
          <w:p w14:paraId="46C1664F" w14:textId="77777777" w:rsidR="00853B0B" w:rsidRPr="001D386E" w:rsidRDefault="00853B0B" w:rsidP="00853B0B">
            <w:pPr>
              <w:pStyle w:val="TAC"/>
            </w:pPr>
          </w:p>
        </w:tc>
      </w:tr>
      <w:tr w:rsidR="00853B0B" w:rsidRPr="001D386E" w14:paraId="7E940ED8" w14:textId="77777777" w:rsidTr="00A2140A">
        <w:trPr>
          <w:jc w:val="center"/>
        </w:trPr>
        <w:tc>
          <w:tcPr>
            <w:tcW w:w="1396" w:type="dxa"/>
            <w:vMerge w:val="restart"/>
            <w:vAlign w:val="center"/>
          </w:tcPr>
          <w:p w14:paraId="0CF06ADA" w14:textId="77777777" w:rsidR="00853B0B" w:rsidRPr="001D386E" w:rsidRDefault="00853B0B" w:rsidP="00853B0B">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7E3FE77C" w14:textId="77777777" w:rsidR="00853B0B" w:rsidRPr="001D386E" w:rsidRDefault="00853B0B" w:rsidP="00853B0B">
            <w:pPr>
              <w:pStyle w:val="TAC"/>
              <w:rPr>
                <w:vertAlign w:val="superscript"/>
              </w:rPr>
            </w:pPr>
            <w:r w:rsidRPr="001D386E">
              <w:rPr>
                <w:rFonts w:hint="eastAsia"/>
              </w:rPr>
              <w:t>CA_1A-5A</w:t>
            </w:r>
            <w:r w:rsidRPr="001D386E">
              <w:rPr>
                <w:vertAlign w:val="superscript"/>
              </w:rPr>
              <w:t>6</w:t>
            </w:r>
          </w:p>
          <w:p w14:paraId="74A08C62" w14:textId="77777777" w:rsidR="00853B0B" w:rsidRPr="001D386E" w:rsidRDefault="00853B0B" w:rsidP="00853B0B">
            <w:pPr>
              <w:pStyle w:val="TAC"/>
              <w:rPr>
                <w:vertAlign w:val="superscript"/>
              </w:rPr>
            </w:pPr>
            <w:r w:rsidRPr="001D386E">
              <w:t>CA_1A-7A</w:t>
            </w:r>
          </w:p>
          <w:p w14:paraId="4E36940C" w14:textId="77777777" w:rsidR="00853B0B" w:rsidRPr="001D386E" w:rsidRDefault="00853B0B" w:rsidP="00853B0B">
            <w:pPr>
              <w:pStyle w:val="TAC"/>
              <w:rPr>
                <w:lang w:eastAsia="zh-CN"/>
              </w:rPr>
            </w:pPr>
            <w:r w:rsidRPr="001D386E">
              <w:rPr>
                <w:rFonts w:hint="eastAsia"/>
              </w:rPr>
              <w:t>CA_5A-7A</w:t>
            </w:r>
          </w:p>
        </w:tc>
        <w:tc>
          <w:tcPr>
            <w:tcW w:w="767" w:type="dxa"/>
            <w:vAlign w:val="center"/>
          </w:tcPr>
          <w:p w14:paraId="1EDA615C" w14:textId="77777777" w:rsidR="00853B0B" w:rsidRPr="001D386E" w:rsidRDefault="00853B0B" w:rsidP="00853B0B">
            <w:pPr>
              <w:pStyle w:val="TAC"/>
            </w:pPr>
            <w:r w:rsidRPr="001D386E">
              <w:rPr>
                <w:lang w:eastAsia="zh-CN"/>
              </w:rPr>
              <w:t>1</w:t>
            </w:r>
          </w:p>
        </w:tc>
        <w:tc>
          <w:tcPr>
            <w:tcW w:w="1227" w:type="dxa"/>
            <w:vAlign w:val="center"/>
          </w:tcPr>
          <w:p w14:paraId="3AD5C776" w14:textId="77777777" w:rsidR="00853B0B" w:rsidRPr="001D386E" w:rsidRDefault="00853B0B" w:rsidP="00853B0B">
            <w:pPr>
              <w:pStyle w:val="TAC"/>
            </w:pPr>
          </w:p>
        </w:tc>
        <w:tc>
          <w:tcPr>
            <w:tcW w:w="586" w:type="dxa"/>
            <w:vAlign w:val="center"/>
          </w:tcPr>
          <w:p w14:paraId="3651C6D2" w14:textId="77777777" w:rsidR="00853B0B" w:rsidRPr="001D386E" w:rsidRDefault="00853B0B" w:rsidP="00853B0B">
            <w:pPr>
              <w:pStyle w:val="TAC"/>
            </w:pPr>
          </w:p>
        </w:tc>
        <w:tc>
          <w:tcPr>
            <w:tcW w:w="586" w:type="dxa"/>
            <w:gridSpan w:val="2"/>
            <w:vAlign w:val="center"/>
          </w:tcPr>
          <w:p w14:paraId="7A452EAB" w14:textId="77777777" w:rsidR="00853B0B" w:rsidRPr="001D386E" w:rsidRDefault="00853B0B" w:rsidP="00853B0B">
            <w:pPr>
              <w:pStyle w:val="TAC"/>
            </w:pPr>
            <w:r w:rsidRPr="001D386E">
              <w:t>Yes</w:t>
            </w:r>
          </w:p>
        </w:tc>
        <w:tc>
          <w:tcPr>
            <w:tcW w:w="586" w:type="dxa"/>
            <w:gridSpan w:val="2"/>
            <w:vAlign w:val="center"/>
          </w:tcPr>
          <w:p w14:paraId="4B1C41CB" w14:textId="77777777" w:rsidR="00853B0B" w:rsidRPr="001D386E" w:rsidRDefault="00853B0B" w:rsidP="00853B0B">
            <w:pPr>
              <w:pStyle w:val="TAC"/>
            </w:pPr>
            <w:r w:rsidRPr="001D386E">
              <w:t>Yes</w:t>
            </w:r>
          </w:p>
        </w:tc>
        <w:tc>
          <w:tcPr>
            <w:tcW w:w="586" w:type="dxa"/>
            <w:gridSpan w:val="2"/>
            <w:vAlign w:val="center"/>
          </w:tcPr>
          <w:p w14:paraId="1614E356" w14:textId="77777777" w:rsidR="00853B0B" w:rsidRPr="001D386E" w:rsidRDefault="00853B0B" w:rsidP="00853B0B">
            <w:pPr>
              <w:pStyle w:val="TAC"/>
            </w:pPr>
            <w:r w:rsidRPr="001D386E">
              <w:t>Yes</w:t>
            </w:r>
          </w:p>
        </w:tc>
        <w:tc>
          <w:tcPr>
            <w:tcW w:w="587" w:type="dxa"/>
            <w:gridSpan w:val="2"/>
            <w:vAlign w:val="center"/>
          </w:tcPr>
          <w:p w14:paraId="3A6224DF" w14:textId="77777777" w:rsidR="00853B0B" w:rsidRPr="001D386E" w:rsidRDefault="00853B0B" w:rsidP="00853B0B">
            <w:pPr>
              <w:pStyle w:val="TAC"/>
            </w:pPr>
            <w:r w:rsidRPr="001D386E">
              <w:t>Yes</w:t>
            </w:r>
          </w:p>
        </w:tc>
        <w:tc>
          <w:tcPr>
            <w:tcW w:w="1187" w:type="dxa"/>
            <w:vMerge w:val="restart"/>
            <w:vAlign w:val="center"/>
          </w:tcPr>
          <w:p w14:paraId="622D558D" w14:textId="77777777" w:rsidR="00853B0B" w:rsidRPr="001D386E" w:rsidRDefault="00853B0B" w:rsidP="00853B0B">
            <w:pPr>
              <w:pStyle w:val="TAC"/>
            </w:pPr>
            <w:r w:rsidRPr="001D386E">
              <w:t>70</w:t>
            </w:r>
          </w:p>
        </w:tc>
        <w:tc>
          <w:tcPr>
            <w:tcW w:w="1286" w:type="dxa"/>
            <w:vMerge w:val="restart"/>
            <w:vAlign w:val="center"/>
          </w:tcPr>
          <w:p w14:paraId="0037FA90" w14:textId="77777777" w:rsidR="00853B0B" w:rsidRPr="001D386E" w:rsidRDefault="00853B0B" w:rsidP="00853B0B">
            <w:pPr>
              <w:pStyle w:val="TAC"/>
            </w:pPr>
            <w:r w:rsidRPr="001D386E">
              <w:t>0</w:t>
            </w:r>
          </w:p>
        </w:tc>
      </w:tr>
      <w:tr w:rsidR="00853B0B" w:rsidRPr="001D386E" w14:paraId="4A8D682E" w14:textId="77777777" w:rsidTr="00A2140A">
        <w:trPr>
          <w:jc w:val="center"/>
        </w:trPr>
        <w:tc>
          <w:tcPr>
            <w:tcW w:w="1396" w:type="dxa"/>
            <w:vMerge/>
            <w:vAlign w:val="center"/>
          </w:tcPr>
          <w:p w14:paraId="110A7EF1" w14:textId="77777777" w:rsidR="00853B0B" w:rsidRPr="001D386E" w:rsidRDefault="00853B0B" w:rsidP="00853B0B">
            <w:pPr>
              <w:pStyle w:val="TAC"/>
            </w:pPr>
          </w:p>
        </w:tc>
        <w:tc>
          <w:tcPr>
            <w:tcW w:w="1466" w:type="dxa"/>
            <w:vMerge/>
            <w:vAlign w:val="center"/>
          </w:tcPr>
          <w:p w14:paraId="5AB498D3" w14:textId="77777777" w:rsidR="00853B0B" w:rsidRPr="001D386E" w:rsidRDefault="00853B0B" w:rsidP="00853B0B">
            <w:pPr>
              <w:pStyle w:val="TAC"/>
              <w:rPr>
                <w:lang w:eastAsia="zh-CN"/>
              </w:rPr>
            </w:pPr>
          </w:p>
        </w:tc>
        <w:tc>
          <w:tcPr>
            <w:tcW w:w="767" w:type="dxa"/>
            <w:vAlign w:val="center"/>
          </w:tcPr>
          <w:p w14:paraId="5D57B61C" w14:textId="77777777" w:rsidR="00853B0B" w:rsidRPr="001D386E" w:rsidRDefault="00853B0B" w:rsidP="00853B0B">
            <w:pPr>
              <w:pStyle w:val="TAC"/>
            </w:pPr>
            <w:r w:rsidRPr="001D386E">
              <w:rPr>
                <w:lang w:eastAsia="zh-CN"/>
              </w:rPr>
              <w:t>5</w:t>
            </w:r>
          </w:p>
        </w:tc>
        <w:tc>
          <w:tcPr>
            <w:tcW w:w="1227" w:type="dxa"/>
            <w:vAlign w:val="center"/>
          </w:tcPr>
          <w:p w14:paraId="08F239C0" w14:textId="77777777" w:rsidR="00853B0B" w:rsidRPr="001D386E" w:rsidRDefault="00853B0B" w:rsidP="00853B0B">
            <w:pPr>
              <w:pStyle w:val="TAC"/>
            </w:pPr>
          </w:p>
        </w:tc>
        <w:tc>
          <w:tcPr>
            <w:tcW w:w="586" w:type="dxa"/>
            <w:vAlign w:val="center"/>
          </w:tcPr>
          <w:p w14:paraId="4F9E2B9A" w14:textId="77777777" w:rsidR="00853B0B" w:rsidRPr="001D386E" w:rsidRDefault="00853B0B" w:rsidP="00853B0B">
            <w:pPr>
              <w:pStyle w:val="TAC"/>
            </w:pPr>
          </w:p>
        </w:tc>
        <w:tc>
          <w:tcPr>
            <w:tcW w:w="586" w:type="dxa"/>
            <w:gridSpan w:val="2"/>
            <w:vAlign w:val="center"/>
          </w:tcPr>
          <w:p w14:paraId="01FB9D46" w14:textId="77777777" w:rsidR="00853B0B" w:rsidRPr="001D386E" w:rsidRDefault="00853B0B" w:rsidP="00853B0B">
            <w:pPr>
              <w:pStyle w:val="TAC"/>
            </w:pPr>
            <w:r w:rsidRPr="001D386E">
              <w:t>Yes</w:t>
            </w:r>
          </w:p>
        </w:tc>
        <w:tc>
          <w:tcPr>
            <w:tcW w:w="586" w:type="dxa"/>
            <w:gridSpan w:val="2"/>
            <w:vAlign w:val="center"/>
          </w:tcPr>
          <w:p w14:paraId="2CCD303E" w14:textId="77777777" w:rsidR="00853B0B" w:rsidRPr="001D386E" w:rsidRDefault="00853B0B" w:rsidP="00853B0B">
            <w:pPr>
              <w:pStyle w:val="TAC"/>
            </w:pPr>
            <w:r w:rsidRPr="001D386E">
              <w:t>Yes</w:t>
            </w:r>
          </w:p>
        </w:tc>
        <w:tc>
          <w:tcPr>
            <w:tcW w:w="586" w:type="dxa"/>
            <w:gridSpan w:val="2"/>
            <w:vAlign w:val="center"/>
          </w:tcPr>
          <w:p w14:paraId="56C07BA3" w14:textId="77777777" w:rsidR="00853B0B" w:rsidRPr="001D386E" w:rsidRDefault="00853B0B" w:rsidP="00853B0B">
            <w:pPr>
              <w:pStyle w:val="TAC"/>
            </w:pPr>
          </w:p>
        </w:tc>
        <w:tc>
          <w:tcPr>
            <w:tcW w:w="587" w:type="dxa"/>
            <w:gridSpan w:val="2"/>
            <w:vAlign w:val="center"/>
          </w:tcPr>
          <w:p w14:paraId="31540724" w14:textId="77777777" w:rsidR="00853B0B" w:rsidRPr="001D386E" w:rsidRDefault="00853B0B" w:rsidP="00853B0B">
            <w:pPr>
              <w:pStyle w:val="TAC"/>
            </w:pPr>
          </w:p>
        </w:tc>
        <w:tc>
          <w:tcPr>
            <w:tcW w:w="1187" w:type="dxa"/>
            <w:vMerge/>
            <w:vAlign w:val="center"/>
          </w:tcPr>
          <w:p w14:paraId="7FA2AB45" w14:textId="77777777" w:rsidR="00853B0B" w:rsidRPr="001D386E" w:rsidRDefault="00853B0B" w:rsidP="00853B0B">
            <w:pPr>
              <w:pStyle w:val="TAC"/>
            </w:pPr>
          </w:p>
        </w:tc>
        <w:tc>
          <w:tcPr>
            <w:tcW w:w="1286" w:type="dxa"/>
            <w:vMerge/>
            <w:vAlign w:val="center"/>
          </w:tcPr>
          <w:p w14:paraId="1E9162F1" w14:textId="77777777" w:rsidR="00853B0B" w:rsidRPr="001D386E" w:rsidRDefault="00853B0B" w:rsidP="00853B0B">
            <w:pPr>
              <w:pStyle w:val="TAC"/>
            </w:pPr>
          </w:p>
        </w:tc>
      </w:tr>
      <w:tr w:rsidR="00853B0B" w:rsidRPr="001D386E" w14:paraId="19BD72E8" w14:textId="77777777" w:rsidTr="00A2140A">
        <w:trPr>
          <w:jc w:val="center"/>
        </w:trPr>
        <w:tc>
          <w:tcPr>
            <w:tcW w:w="1396" w:type="dxa"/>
            <w:vMerge/>
            <w:vAlign w:val="center"/>
          </w:tcPr>
          <w:p w14:paraId="2DE28221" w14:textId="77777777" w:rsidR="00853B0B" w:rsidRPr="001D386E" w:rsidRDefault="00853B0B" w:rsidP="00853B0B">
            <w:pPr>
              <w:pStyle w:val="TAC"/>
            </w:pPr>
          </w:p>
        </w:tc>
        <w:tc>
          <w:tcPr>
            <w:tcW w:w="1466" w:type="dxa"/>
            <w:vMerge/>
            <w:vAlign w:val="center"/>
          </w:tcPr>
          <w:p w14:paraId="65A70886" w14:textId="77777777" w:rsidR="00853B0B" w:rsidRPr="001D386E" w:rsidRDefault="00853B0B" w:rsidP="00853B0B">
            <w:pPr>
              <w:pStyle w:val="TAC"/>
              <w:rPr>
                <w:lang w:eastAsia="zh-CN"/>
              </w:rPr>
            </w:pPr>
          </w:p>
        </w:tc>
        <w:tc>
          <w:tcPr>
            <w:tcW w:w="767" w:type="dxa"/>
            <w:vAlign w:val="center"/>
          </w:tcPr>
          <w:p w14:paraId="53FEE308" w14:textId="77777777" w:rsidR="00853B0B" w:rsidRPr="001D386E" w:rsidRDefault="00853B0B" w:rsidP="00853B0B">
            <w:pPr>
              <w:pStyle w:val="TAC"/>
              <w:rPr>
                <w:rFonts w:eastAsia="SimSun"/>
              </w:rPr>
            </w:pPr>
            <w:r w:rsidRPr="001D386E">
              <w:rPr>
                <w:rFonts w:eastAsia="SimSun" w:hint="eastAsia"/>
                <w:lang w:eastAsia="zh-CN"/>
              </w:rPr>
              <w:t>7</w:t>
            </w:r>
          </w:p>
        </w:tc>
        <w:tc>
          <w:tcPr>
            <w:tcW w:w="4158" w:type="dxa"/>
            <w:gridSpan w:val="10"/>
            <w:vAlign w:val="center"/>
          </w:tcPr>
          <w:p w14:paraId="74588863" w14:textId="77777777" w:rsidR="00853B0B" w:rsidRPr="001D386E" w:rsidRDefault="00853B0B" w:rsidP="00853B0B">
            <w:pPr>
              <w:pStyle w:val="TAC"/>
            </w:pPr>
            <w:r w:rsidRPr="001D386E">
              <w:t>See CA_7A-7A Bandwidth Combination Set 3 in Table 5.6A.1-3</w:t>
            </w:r>
          </w:p>
        </w:tc>
        <w:tc>
          <w:tcPr>
            <w:tcW w:w="1187" w:type="dxa"/>
            <w:vMerge/>
            <w:vAlign w:val="center"/>
          </w:tcPr>
          <w:p w14:paraId="0375400B" w14:textId="77777777" w:rsidR="00853B0B" w:rsidRPr="001D386E" w:rsidRDefault="00853B0B" w:rsidP="00853B0B">
            <w:pPr>
              <w:pStyle w:val="TAC"/>
            </w:pPr>
          </w:p>
        </w:tc>
        <w:tc>
          <w:tcPr>
            <w:tcW w:w="1286" w:type="dxa"/>
            <w:vMerge/>
            <w:vAlign w:val="center"/>
          </w:tcPr>
          <w:p w14:paraId="4426A60F" w14:textId="77777777" w:rsidR="00853B0B" w:rsidRPr="001D386E" w:rsidRDefault="00853B0B" w:rsidP="00853B0B">
            <w:pPr>
              <w:pStyle w:val="TAC"/>
            </w:pPr>
          </w:p>
        </w:tc>
      </w:tr>
      <w:tr w:rsidR="00853B0B" w:rsidRPr="001D386E" w14:paraId="0D6EB2E0" w14:textId="77777777" w:rsidTr="00A2140A">
        <w:trPr>
          <w:jc w:val="center"/>
        </w:trPr>
        <w:tc>
          <w:tcPr>
            <w:tcW w:w="1396" w:type="dxa"/>
            <w:vMerge w:val="restart"/>
            <w:vAlign w:val="center"/>
          </w:tcPr>
          <w:p w14:paraId="13EDDF83" w14:textId="77777777" w:rsidR="00853B0B" w:rsidRPr="001D386E" w:rsidRDefault="00853B0B" w:rsidP="00853B0B">
            <w:pPr>
              <w:pStyle w:val="TAC"/>
            </w:pPr>
            <w:r w:rsidRPr="001D386E">
              <w:rPr>
                <w:rFonts w:hint="eastAsia"/>
                <w:lang w:eastAsia="zh-CN"/>
              </w:rPr>
              <w:t>CA_1A-5A-28A</w:t>
            </w:r>
          </w:p>
        </w:tc>
        <w:tc>
          <w:tcPr>
            <w:tcW w:w="1466" w:type="dxa"/>
            <w:vMerge w:val="restart"/>
            <w:vAlign w:val="center"/>
          </w:tcPr>
          <w:p w14:paraId="27A46508" w14:textId="77777777" w:rsidR="00853B0B" w:rsidRPr="001D386E" w:rsidRDefault="00853B0B" w:rsidP="00853B0B">
            <w:pPr>
              <w:pStyle w:val="TAC"/>
              <w:rPr>
                <w:lang w:eastAsia="zh-CN"/>
              </w:rPr>
            </w:pPr>
            <w:r w:rsidRPr="001D386E">
              <w:rPr>
                <w:rFonts w:hint="eastAsia"/>
                <w:lang w:eastAsia="zh-CN"/>
              </w:rPr>
              <w:t>-</w:t>
            </w:r>
          </w:p>
        </w:tc>
        <w:tc>
          <w:tcPr>
            <w:tcW w:w="767" w:type="dxa"/>
            <w:vAlign w:val="center"/>
          </w:tcPr>
          <w:p w14:paraId="68C49F79" w14:textId="77777777" w:rsidR="00853B0B" w:rsidRPr="001D386E" w:rsidRDefault="00853B0B" w:rsidP="00853B0B">
            <w:pPr>
              <w:pStyle w:val="TAC"/>
            </w:pPr>
            <w:r w:rsidRPr="001D386E">
              <w:rPr>
                <w:rFonts w:hint="eastAsia"/>
                <w:lang w:eastAsia="zh-CN"/>
              </w:rPr>
              <w:t>1</w:t>
            </w:r>
          </w:p>
        </w:tc>
        <w:tc>
          <w:tcPr>
            <w:tcW w:w="1227" w:type="dxa"/>
            <w:vAlign w:val="center"/>
          </w:tcPr>
          <w:p w14:paraId="5A26CE4E" w14:textId="77777777" w:rsidR="00853B0B" w:rsidRPr="001D386E" w:rsidRDefault="00853B0B" w:rsidP="00853B0B">
            <w:pPr>
              <w:pStyle w:val="TAC"/>
            </w:pPr>
          </w:p>
        </w:tc>
        <w:tc>
          <w:tcPr>
            <w:tcW w:w="586" w:type="dxa"/>
            <w:vAlign w:val="center"/>
          </w:tcPr>
          <w:p w14:paraId="1DC56F03" w14:textId="77777777" w:rsidR="00853B0B" w:rsidRPr="001D386E" w:rsidRDefault="00853B0B" w:rsidP="00853B0B">
            <w:pPr>
              <w:pStyle w:val="TAC"/>
            </w:pPr>
          </w:p>
        </w:tc>
        <w:tc>
          <w:tcPr>
            <w:tcW w:w="586" w:type="dxa"/>
            <w:gridSpan w:val="2"/>
            <w:vAlign w:val="center"/>
          </w:tcPr>
          <w:p w14:paraId="3A40966A" w14:textId="77777777" w:rsidR="00853B0B" w:rsidRPr="001D386E" w:rsidRDefault="00853B0B" w:rsidP="00853B0B">
            <w:pPr>
              <w:pStyle w:val="TAC"/>
            </w:pPr>
            <w:r w:rsidRPr="001D386E">
              <w:t>Yes</w:t>
            </w:r>
          </w:p>
        </w:tc>
        <w:tc>
          <w:tcPr>
            <w:tcW w:w="586" w:type="dxa"/>
            <w:gridSpan w:val="2"/>
            <w:vAlign w:val="center"/>
          </w:tcPr>
          <w:p w14:paraId="5AD72F8E" w14:textId="77777777" w:rsidR="00853B0B" w:rsidRPr="001D386E" w:rsidRDefault="00853B0B" w:rsidP="00853B0B">
            <w:pPr>
              <w:pStyle w:val="TAC"/>
            </w:pPr>
            <w:r w:rsidRPr="001D386E">
              <w:t>Yes</w:t>
            </w:r>
          </w:p>
        </w:tc>
        <w:tc>
          <w:tcPr>
            <w:tcW w:w="586" w:type="dxa"/>
            <w:gridSpan w:val="2"/>
            <w:vAlign w:val="center"/>
          </w:tcPr>
          <w:p w14:paraId="0C484CA1" w14:textId="77777777" w:rsidR="00853B0B" w:rsidRPr="001D386E" w:rsidRDefault="00853B0B" w:rsidP="00853B0B">
            <w:pPr>
              <w:pStyle w:val="TAC"/>
            </w:pPr>
            <w:r w:rsidRPr="001D386E">
              <w:t>Yes</w:t>
            </w:r>
          </w:p>
        </w:tc>
        <w:tc>
          <w:tcPr>
            <w:tcW w:w="587" w:type="dxa"/>
            <w:gridSpan w:val="2"/>
            <w:vAlign w:val="center"/>
          </w:tcPr>
          <w:p w14:paraId="4CB0817F" w14:textId="77777777" w:rsidR="00853B0B" w:rsidRPr="001D386E" w:rsidRDefault="00853B0B" w:rsidP="00853B0B">
            <w:pPr>
              <w:pStyle w:val="TAC"/>
            </w:pPr>
          </w:p>
        </w:tc>
        <w:tc>
          <w:tcPr>
            <w:tcW w:w="1187" w:type="dxa"/>
            <w:vMerge w:val="restart"/>
            <w:vAlign w:val="center"/>
          </w:tcPr>
          <w:p w14:paraId="2A64CA24" w14:textId="77777777" w:rsidR="00853B0B" w:rsidRPr="001D386E" w:rsidRDefault="00853B0B" w:rsidP="00853B0B">
            <w:pPr>
              <w:pStyle w:val="TAC"/>
            </w:pPr>
            <w:r w:rsidRPr="001D386E">
              <w:t>45</w:t>
            </w:r>
          </w:p>
        </w:tc>
        <w:tc>
          <w:tcPr>
            <w:tcW w:w="1286" w:type="dxa"/>
            <w:vMerge w:val="restart"/>
            <w:vAlign w:val="center"/>
          </w:tcPr>
          <w:p w14:paraId="77AB9B38" w14:textId="77777777" w:rsidR="00853B0B" w:rsidRPr="001D386E" w:rsidRDefault="00853B0B" w:rsidP="00853B0B">
            <w:pPr>
              <w:pStyle w:val="TAC"/>
            </w:pPr>
            <w:r w:rsidRPr="001D386E">
              <w:t>0</w:t>
            </w:r>
          </w:p>
        </w:tc>
      </w:tr>
      <w:tr w:rsidR="00853B0B" w:rsidRPr="001D386E" w14:paraId="13ECA2C6" w14:textId="77777777" w:rsidTr="00A2140A">
        <w:trPr>
          <w:jc w:val="center"/>
        </w:trPr>
        <w:tc>
          <w:tcPr>
            <w:tcW w:w="1396" w:type="dxa"/>
            <w:vMerge/>
            <w:vAlign w:val="center"/>
          </w:tcPr>
          <w:p w14:paraId="6AD0F4D8" w14:textId="77777777" w:rsidR="00853B0B" w:rsidRPr="001D386E" w:rsidRDefault="00853B0B" w:rsidP="00853B0B">
            <w:pPr>
              <w:pStyle w:val="TAC"/>
            </w:pPr>
          </w:p>
        </w:tc>
        <w:tc>
          <w:tcPr>
            <w:tcW w:w="1466" w:type="dxa"/>
            <w:vMerge/>
            <w:vAlign w:val="center"/>
          </w:tcPr>
          <w:p w14:paraId="6D4DE885" w14:textId="77777777" w:rsidR="00853B0B" w:rsidRPr="001D386E" w:rsidRDefault="00853B0B" w:rsidP="00853B0B">
            <w:pPr>
              <w:pStyle w:val="TAC"/>
              <w:rPr>
                <w:lang w:eastAsia="zh-CN"/>
              </w:rPr>
            </w:pPr>
          </w:p>
        </w:tc>
        <w:tc>
          <w:tcPr>
            <w:tcW w:w="767" w:type="dxa"/>
            <w:vAlign w:val="center"/>
          </w:tcPr>
          <w:p w14:paraId="60DE1F70" w14:textId="77777777" w:rsidR="00853B0B" w:rsidRPr="001D386E" w:rsidRDefault="00853B0B" w:rsidP="00853B0B">
            <w:pPr>
              <w:pStyle w:val="TAC"/>
              <w:rPr>
                <w:rFonts w:eastAsia="SimSun"/>
              </w:rPr>
            </w:pPr>
            <w:r w:rsidRPr="001D386E">
              <w:rPr>
                <w:rFonts w:hint="eastAsia"/>
                <w:lang w:eastAsia="zh-CN"/>
              </w:rPr>
              <w:t>5</w:t>
            </w:r>
          </w:p>
        </w:tc>
        <w:tc>
          <w:tcPr>
            <w:tcW w:w="1227" w:type="dxa"/>
            <w:vAlign w:val="center"/>
          </w:tcPr>
          <w:p w14:paraId="446905E5" w14:textId="77777777" w:rsidR="00853B0B" w:rsidRPr="001D386E" w:rsidRDefault="00853B0B" w:rsidP="00853B0B">
            <w:pPr>
              <w:pStyle w:val="TAC"/>
            </w:pPr>
          </w:p>
        </w:tc>
        <w:tc>
          <w:tcPr>
            <w:tcW w:w="586" w:type="dxa"/>
            <w:vAlign w:val="center"/>
          </w:tcPr>
          <w:p w14:paraId="0C1405D9" w14:textId="77777777" w:rsidR="00853B0B" w:rsidRPr="001D386E" w:rsidRDefault="00853B0B" w:rsidP="00853B0B">
            <w:pPr>
              <w:pStyle w:val="TAC"/>
            </w:pPr>
          </w:p>
        </w:tc>
        <w:tc>
          <w:tcPr>
            <w:tcW w:w="586" w:type="dxa"/>
            <w:gridSpan w:val="2"/>
            <w:vAlign w:val="center"/>
          </w:tcPr>
          <w:p w14:paraId="77311FA2" w14:textId="77777777" w:rsidR="00853B0B" w:rsidRPr="001D386E" w:rsidRDefault="00853B0B" w:rsidP="00853B0B">
            <w:pPr>
              <w:pStyle w:val="TAC"/>
            </w:pPr>
            <w:r w:rsidRPr="001D386E">
              <w:t>Yes</w:t>
            </w:r>
          </w:p>
        </w:tc>
        <w:tc>
          <w:tcPr>
            <w:tcW w:w="586" w:type="dxa"/>
            <w:gridSpan w:val="2"/>
            <w:vAlign w:val="center"/>
          </w:tcPr>
          <w:p w14:paraId="329786D5" w14:textId="77777777" w:rsidR="00853B0B" w:rsidRPr="001D386E" w:rsidRDefault="00853B0B" w:rsidP="00853B0B">
            <w:pPr>
              <w:pStyle w:val="TAC"/>
            </w:pPr>
            <w:r w:rsidRPr="001D386E">
              <w:t>Yes</w:t>
            </w:r>
          </w:p>
        </w:tc>
        <w:tc>
          <w:tcPr>
            <w:tcW w:w="586" w:type="dxa"/>
            <w:gridSpan w:val="2"/>
            <w:vAlign w:val="center"/>
          </w:tcPr>
          <w:p w14:paraId="7A1C7251" w14:textId="77777777" w:rsidR="00853B0B" w:rsidRPr="001D386E" w:rsidRDefault="00853B0B" w:rsidP="00853B0B">
            <w:pPr>
              <w:pStyle w:val="TAC"/>
            </w:pPr>
          </w:p>
        </w:tc>
        <w:tc>
          <w:tcPr>
            <w:tcW w:w="587" w:type="dxa"/>
            <w:gridSpan w:val="2"/>
            <w:vAlign w:val="center"/>
          </w:tcPr>
          <w:p w14:paraId="305A7E92" w14:textId="77777777" w:rsidR="00853B0B" w:rsidRPr="001D386E" w:rsidRDefault="00853B0B" w:rsidP="00853B0B">
            <w:pPr>
              <w:pStyle w:val="TAC"/>
            </w:pPr>
          </w:p>
        </w:tc>
        <w:tc>
          <w:tcPr>
            <w:tcW w:w="1187" w:type="dxa"/>
            <w:vMerge/>
            <w:vAlign w:val="center"/>
          </w:tcPr>
          <w:p w14:paraId="1AB6654F" w14:textId="77777777" w:rsidR="00853B0B" w:rsidRPr="001D386E" w:rsidRDefault="00853B0B" w:rsidP="00853B0B">
            <w:pPr>
              <w:pStyle w:val="TAC"/>
            </w:pPr>
          </w:p>
        </w:tc>
        <w:tc>
          <w:tcPr>
            <w:tcW w:w="1286" w:type="dxa"/>
            <w:vMerge/>
            <w:vAlign w:val="center"/>
          </w:tcPr>
          <w:p w14:paraId="62593900" w14:textId="77777777" w:rsidR="00853B0B" w:rsidRPr="001D386E" w:rsidRDefault="00853B0B" w:rsidP="00853B0B">
            <w:pPr>
              <w:pStyle w:val="TAC"/>
            </w:pPr>
          </w:p>
        </w:tc>
      </w:tr>
      <w:tr w:rsidR="00853B0B" w:rsidRPr="001D386E" w14:paraId="36181F79" w14:textId="77777777" w:rsidTr="00A2140A">
        <w:trPr>
          <w:jc w:val="center"/>
        </w:trPr>
        <w:tc>
          <w:tcPr>
            <w:tcW w:w="1396" w:type="dxa"/>
            <w:vMerge/>
            <w:vAlign w:val="center"/>
          </w:tcPr>
          <w:p w14:paraId="782D3D60" w14:textId="77777777" w:rsidR="00853B0B" w:rsidRPr="001D386E" w:rsidRDefault="00853B0B" w:rsidP="00853B0B">
            <w:pPr>
              <w:pStyle w:val="TAC"/>
            </w:pPr>
          </w:p>
        </w:tc>
        <w:tc>
          <w:tcPr>
            <w:tcW w:w="1466" w:type="dxa"/>
            <w:vMerge/>
            <w:vAlign w:val="center"/>
          </w:tcPr>
          <w:p w14:paraId="7A987598" w14:textId="77777777" w:rsidR="00853B0B" w:rsidRPr="001D386E" w:rsidRDefault="00853B0B" w:rsidP="00853B0B">
            <w:pPr>
              <w:pStyle w:val="TAC"/>
              <w:rPr>
                <w:lang w:eastAsia="zh-CN"/>
              </w:rPr>
            </w:pPr>
          </w:p>
        </w:tc>
        <w:tc>
          <w:tcPr>
            <w:tcW w:w="767" w:type="dxa"/>
            <w:vAlign w:val="center"/>
          </w:tcPr>
          <w:p w14:paraId="45E453CF" w14:textId="77777777" w:rsidR="00853B0B" w:rsidRPr="001D386E" w:rsidRDefault="00853B0B" w:rsidP="00853B0B">
            <w:pPr>
              <w:pStyle w:val="TAC"/>
              <w:rPr>
                <w:rFonts w:eastAsia="SimSun"/>
              </w:rPr>
            </w:pPr>
            <w:r w:rsidRPr="001D386E">
              <w:rPr>
                <w:rFonts w:hint="eastAsia"/>
                <w:lang w:eastAsia="zh-CN"/>
              </w:rPr>
              <w:t>28</w:t>
            </w:r>
          </w:p>
        </w:tc>
        <w:tc>
          <w:tcPr>
            <w:tcW w:w="1227" w:type="dxa"/>
            <w:vAlign w:val="center"/>
          </w:tcPr>
          <w:p w14:paraId="63701552" w14:textId="77777777" w:rsidR="00853B0B" w:rsidRPr="001D386E" w:rsidRDefault="00853B0B" w:rsidP="00853B0B">
            <w:pPr>
              <w:pStyle w:val="TAC"/>
            </w:pPr>
          </w:p>
        </w:tc>
        <w:tc>
          <w:tcPr>
            <w:tcW w:w="586" w:type="dxa"/>
            <w:vAlign w:val="center"/>
          </w:tcPr>
          <w:p w14:paraId="5DEEE4EC" w14:textId="77777777" w:rsidR="00853B0B" w:rsidRPr="001D386E" w:rsidRDefault="00853B0B" w:rsidP="00853B0B">
            <w:pPr>
              <w:pStyle w:val="TAC"/>
            </w:pPr>
          </w:p>
        </w:tc>
        <w:tc>
          <w:tcPr>
            <w:tcW w:w="586" w:type="dxa"/>
            <w:gridSpan w:val="2"/>
            <w:vAlign w:val="center"/>
          </w:tcPr>
          <w:p w14:paraId="30D10E6C" w14:textId="77777777" w:rsidR="00853B0B" w:rsidRPr="001D386E" w:rsidRDefault="00853B0B" w:rsidP="00853B0B">
            <w:pPr>
              <w:pStyle w:val="TAC"/>
            </w:pPr>
            <w:r w:rsidRPr="001D386E">
              <w:t>Yes</w:t>
            </w:r>
          </w:p>
        </w:tc>
        <w:tc>
          <w:tcPr>
            <w:tcW w:w="586" w:type="dxa"/>
            <w:gridSpan w:val="2"/>
            <w:vAlign w:val="center"/>
          </w:tcPr>
          <w:p w14:paraId="5F231329" w14:textId="77777777" w:rsidR="00853B0B" w:rsidRPr="001D386E" w:rsidRDefault="00853B0B" w:rsidP="00853B0B">
            <w:pPr>
              <w:pStyle w:val="TAC"/>
            </w:pPr>
            <w:r w:rsidRPr="001D386E">
              <w:t>Yes</w:t>
            </w:r>
          </w:p>
        </w:tc>
        <w:tc>
          <w:tcPr>
            <w:tcW w:w="586" w:type="dxa"/>
            <w:gridSpan w:val="2"/>
            <w:vAlign w:val="center"/>
          </w:tcPr>
          <w:p w14:paraId="5FA2E223" w14:textId="77777777" w:rsidR="00853B0B" w:rsidRPr="001D386E" w:rsidRDefault="00853B0B" w:rsidP="00853B0B">
            <w:pPr>
              <w:pStyle w:val="TAC"/>
            </w:pPr>
            <w:r w:rsidRPr="001D386E">
              <w:t>Yes</w:t>
            </w:r>
          </w:p>
        </w:tc>
        <w:tc>
          <w:tcPr>
            <w:tcW w:w="587" w:type="dxa"/>
            <w:gridSpan w:val="2"/>
            <w:vAlign w:val="center"/>
          </w:tcPr>
          <w:p w14:paraId="06CA352E" w14:textId="77777777" w:rsidR="00853B0B" w:rsidRPr="001D386E" w:rsidRDefault="00853B0B" w:rsidP="00853B0B">
            <w:pPr>
              <w:pStyle w:val="TAC"/>
            </w:pPr>
            <w:r w:rsidRPr="001D386E">
              <w:t>Yes</w:t>
            </w:r>
          </w:p>
        </w:tc>
        <w:tc>
          <w:tcPr>
            <w:tcW w:w="1187" w:type="dxa"/>
            <w:vMerge/>
            <w:vAlign w:val="center"/>
          </w:tcPr>
          <w:p w14:paraId="1666DEBC" w14:textId="77777777" w:rsidR="00853B0B" w:rsidRPr="001D386E" w:rsidRDefault="00853B0B" w:rsidP="00853B0B">
            <w:pPr>
              <w:pStyle w:val="TAC"/>
            </w:pPr>
          </w:p>
        </w:tc>
        <w:tc>
          <w:tcPr>
            <w:tcW w:w="1286" w:type="dxa"/>
            <w:vMerge/>
            <w:vAlign w:val="center"/>
          </w:tcPr>
          <w:p w14:paraId="037B8E8B" w14:textId="77777777" w:rsidR="00853B0B" w:rsidRPr="001D386E" w:rsidRDefault="00853B0B" w:rsidP="00853B0B">
            <w:pPr>
              <w:pStyle w:val="TAC"/>
            </w:pPr>
          </w:p>
        </w:tc>
      </w:tr>
      <w:tr w:rsidR="00853B0B" w:rsidRPr="001D386E" w14:paraId="2C48C38D" w14:textId="77777777" w:rsidTr="00A2140A">
        <w:trPr>
          <w:jc w:val="center"/>
        </w:trPr>
        <w:tc>
          <w:tcPr>
            <w:tcW w:w="1396" w:type="dxa"/>
            <w:vMerge w:val="restart"/>
            <w:vAlign w:val="center"/>
          </w:tcPr>
          <w:p w14:paraId="567C288B" w14:textId="77777777" w:rsidR="00853B0B" w:rsidRPr="001D386E" w:rsidRDefault="00853B0B" w:rsidP="00853B0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42C3030" w14:textId="77777777" w:rsidR="00853B0B" w:rsidRPr="001D386E" w:rsidRDefault="00853B0B" w:rsidP="00853B0B">
            <w:pPr>
              <w:pStyle w:val="TAC"/>
              <w:rPr>
                <w:lang w:eastAsia="zh-CN"/>
              </w:rPr>
            </w:pPr>
            <w:r w:rsidRPr="001D386E">
              <w:rPr>
                <w:lang w:eastAsia="ja-JP"/>
              </w:rPr>
              <w:t>CA_1A-5A</w:t>
            </w:r>
            <w:r w:rsidRPr="001D386E">
              <w:rPr>
                <w:vertAlign w:val="superscript"/>
              </w:rPr>
              <w:t>6</w:t>
            </w:r>
          </w:p>
        </w:tc>
        <w:tc>
          <w:tcPr>
            <w:tcW w:w="767" w:type="dxa"/>
            <w:vAlign w:val="center"/>
          </w:tcPr>
          <w:p w14:paraId="5E419D84" w14:textId="77777777" w:rsidR="00853B0B" w:rsidRPr="001D386E" w:rsidRDefault="00853B0B" w:rsidP="00853B0B">
            <w:pPr>
              <w:pStyle w:val="TAC"/>
            </w:pPr>
            <w:r w:rsidRPr="001D386E">
              <w:rPr>
                <w:rFonts w:hint="eastAsia"/>
              </w:rPr>
              <w:t>1</w:t>
            </w:r>
          </w:p>
        </w:tc>
        <w:tc>
          <w:tcPr>
            <w:tcW w:w="1227" w:type="dxa"/>
            <w:vAlign w:val="center"/>
          </w:tcPr>
          <w:p w14:paraId="1644C95E" w14:textId="77777777" w:rsidR="00853B0B" w:rsidRPr="001D386E" w:rsidRDefault="00853B0B" w:rsidP="00853B0B">
            <w:pPr>
              <w:pStyle w:val="TAC"/>
            </w:pPr>
          </w:p>
        </w:tc>
        <w:tc>
          <w:tcPr>
            <w:tcW w:w="586" w:type="dxa"/>
            <w:vAlign w:val="center"/>
          </w:tcPr>
          <w:p w14:paraId="67EDCAA7" w14:textId="77777777" w:rsidR="00853B0B" w:rsidRPr="001D386E" w:rsidRDefault="00853B0B" w:rsidP="00853B0B">
            <w:pPr>
              <w:pStyle w:val="TAC"/>
            </w:pPr>
          </w:p>
        </w:tc>
        <w:tc>
          <w:tcPr>
            <w:tcW w:w="586" w:type="dxa"/>
            <w:gridSpan w:val="2"/>
            <w:vAlign w:val="center"/>
          </w:tcPr>
          <w:p w14:paraId="288448A7" w14:textId="77777777" w:rsidR="00853B0B" w:rsidRPr="001D386E" w:rsidRDefault="00853B0B" w:rsidP="00853B0B">
            <w:pPr>
              <w:pStyle w:val="TAC"/>
            </w:pPr>
            <w:r w:rsidRPr="001D386E">
              <w:t>Yes</w:t>
            </w:r>
          </w:p>
        </w:tc>
        <w:tc>
          <w:tcPr>
            <w:tcW w:w="586" w:type="dxa"/>
            <w:gridSpan w:val="2"/>
            <w:vAlign w:val="center"/>
          </w:tcPr>
          <w:p w14:paraId="75E3FC4A" w14:textId="77777777" w:rsidR="00853B0B" w:rsidRPr="001D386E" w:rsidRDefault="00853B0B" w:rsidP="00853B0B">
            <w:pPr>
              <w:pStyle w:val="TAC"/>
            </w:pPr>
            <w:r w:rsidRPr="001D386E">
              <w:t>Yes</w:t>
            </w:r>
          </w:p>
        </w:tc>
        <w:tc>
          <w:tcPr>
            <w:tcW w:w="586" w:type="dxa"/>
            <w:gridSpan w:val="2"/>
            <w:vAlign w:val="center"/>
          </w:tcPr>
          <w:p w14:paraId="4652A9FA" w14:textId="77777777" w:rsidR="00853B0B" w:rsidRPr="001D386E" w:rsidRDefault="00853B0B" w:rsidP="00853B0B">
            <w:pPr>
              <w:pStyle w:val="TAC"/>
            </w:pPr>
            <w:r w:rsidRPr="001D386E">
              <w:t>Yes</w:t>
            </w:r>
          </w:p>
        </w:tc>
        <w:tc>
          <w:tcPr>
            <w:tcW w:w="587" w:type="dxa"/>
            <w:gridSpan w:val="2"/>
            <w:vAlign w:val="center"/>
          </w:tcPr>
          <w:p w14:paraId="6C4FC8D7" w14:textId="77777777" w:rsidR="00853B0B" w:rsidRPr="001D386E" w:rsidRDefault="00853B0B" w:rsidP="00853B0B">
            <w:pPr>
              <w:pStyle w:val="TAC"/>
            </w:pPr>
            <w:r w:rsidRPr="001D386E">
              <w:t>Yes</w:t>
            </w:r>
          </w:p>
        </w:tc>
        <w:tc>
          <w:tcPr>
            <w:tcW w:w="1187" w:type="dxa"/>
            <w:vMerge w:val="restart"/>
            <w:vAlign w:val="center"/>
          </w:tcPr>
          <w:p w14:paraId="4BD8C4F5" w14:textId="77777777" w:rsidR="00853B0B" w:rsidRPr="001D386E" w:rsidRDefault="00853B0B" w:rsidP="00853B0B">
            <w:pPr>
              <w:pStyle w:val="TAC"/>
            </w:pPr>
            <w:r w:rsidRPr="001D386E">
              <w:t>7</w:t>
            </w:r>
            <w:r w:rsidRPr="001D386E">
              <w:rPr>
                <w:rFonts w:hint="eastAsia"/>
              </w:rPr>
              <w:t>0</w:t>
            </w:r>
          </w:p>
        </w:tc>
        <w:tc>
          <w:tcPr>
            <w:tcW w:w="1286" w:type="dxa"/>
            <w:vMerge w:val="restart"/>
            <w:vAlign w:val="center"/>
          </w:tcPr>
          <w:p w14:paraId="5608D7B9" w14:textId="77777777" w:rsidR="00853B0B" w:rsidRPr="001D386E" w:rsidRDefault="00853B0B" w:rsidP="00853B0B">
            <w:pPr>
              <w:pStyle w:val="TAC"/>
            </w:pPr>
            <w:r w:rsidRPr="001D386E">
              <w:t>0</w:t>
            </w:r>
          </w:p>
        </w:tc>
      </w:tr>
      <w:tr w:rsidR="00853B0B" w:rsidRPr="001D386E" w14:paraId="1BFC6E23" w14:textId="77777777" w:rsidTr="00A2140A">
        <w:trPr>
          <w:jc w:val="center"/>
        </w:trPr>
        <w:tc>
          <w:tcPr>
            <w:tcW w:w="1396" w:type="dxa"/>
            <w:vMerge/>
            <w:vAlign w:val="center"/>
          </w:tcPr>
          <w:p w14:paraId="7E82CEE9" w14:textId="77777777" w:rsidR="00853B0B" w:rsidRPr="001D386E" w:rsidRDefault="00853B0B" w:rsidP="00853B0B">
            <w:pPr>
              <w:pStyle w:val="TAC"/>
            </w:pPr>
          </w:p>
        </w:tc>
        <w:tc>
          <w:tcPr>
            <w:tcW w:w="1466" w:type="dxa"/>
            <w:vMerge/>
            <w:vAlign w:val="center"/>
          </w:tcPr>
          <w:p w14:paraId="7B48C6EA" w14:textId="77777777" w:rsidR="00853B0B" w:rsidRPr="001D386E" w:rsidRDefault="00853B0B" w:rsidP="00853B0B">
            <w:pPr>
              <w:pStyle w:val="TAC"/>
              <w:rPr>
                <w:lang w:eastAsia="zh-CN"/>
              </w:rPr>
            </w:pPr>
          </w:p>
        </w:tc>
        <w:tc>
          <w:tcPr>
            <w:tcW w:w="767" w:type="dxa"/>
            <w:vAlign w:val="center"/>
          </w:tcPr>
          <w:p w14:paraId="3203EC08" w14:textId="77777777" w:rsidR="00853B0B" w:rsidRPr="001D386E" w:rsidRDefault="00853B0B" w:rsidP="00853B0B">
            <w:pPr>
              <w:pStyle w:val="TAC"/>
              <w:rPr>
                <w:rFonts w:eastAsia="SimSun"/>
              </w:rPr>
            </w:pPr>
            <w:r w:rsidRPr="001D386E">
              <w:rPr>
                <w:rFonts w:hint="eastAsia"/>
              </w:rPr>
              <w:t>5</w:t>
            </w:r>
          </w:p>
        </w:tc>
        <w:tc>
          <w:tcPr>
            <w:tcW w:w="1227" w:type="dxa"/>
            <w:vAlign w:val="center"/>
          </w:tcPr>
          <w:p w14:paraId="5B82AD78" w14:textId="77777777" w:rsidR="00853B0B" w:rsidRPr="001D386E" w:rsidRDefault="00853B0B" w:rsidP="00853B0B">
            <w:pPr>
              <w:pStyle w:val="TAC"/>
            </w:pPr>
          </w:p>
        </w:tc>
        <w:tc>
          <w:tcPr>
            <w:tcW w:w="586" w:type="dxa"/>
            <w:vAlign w:val="center"/>
          </w:tcPr>
          <w:p w14:paraId="3F45C822" w14:textId="77777777" w:rsidR="00853B0B" w:rsidRPr="001D386E" w:rsidRDefault="00853B0B" w:rsidP="00853B0B">
            <w:pPr>
              <w:pStyle w:val="TAC"/>
            </w:pPr>
          </w:p>
        </w:tc>
        <w:tc>
          <w:tcPr>
            <w:tcW w:w="586" w:type="dxa"/>
            <w:gridSpan w:val="2"/>
            <w:vAlign w:val="center"/>
          </w:tcPr>
          <w:p w14:paraId="731B9DA2" w14:textId="77777777" w:rsidR="00853B0B" w:rsidRPr="001D386E" w:rsidRDefault="00853B0B" w:rsidP="00853B0B">
            <w:pPr>
              <w:pStyle w:val="TAC"/>
            </w:pPr>
            <w:r w:rsidRPr="001D386E">
              <w:rPr>
                <w:rFonts w:hint="eastAsia"/>
              </w:rPr>
              <w:t>Yes</w:t>
            </w:r>
          </w:p>
        </w:tc>
        <w:tc>
          <w:tcPr>
            <w:tcW w:w="586" w:type="dxa"/>
            <w:gridSpan w:val="2"/>
            <w:vAlign w:val="center"/>
          </w:tcPr>
          <w:p w14:paraId="057B5587" w14:textId="77777777" w:rsidR="00853B0B" w:rsidRPr="001D386E" w:rsidRDefault="00853B0B" w:rsidP="00853B0B">
            <w:pPr>
              <w:pStyle w:val="TAC"/>
            </w:pPr>
            <w:r w:rsidRPr="001D386E">
              <w:rPr>
                <w:rFonts w:hint="eastAsia"/>
              </w:rPr>
              <w:t>Yes</w:t>
            </w:r>
          </w:p>
        </w:tc>
        <w:tc>
          <w:tcPr>
            <w:tcW w:w="586" w:type="dxa"/>
            <w:gridSpan w:val="2"/>
            <w:vAlign w:val="center"/>
          </w:tcPr>
          <w:p w14:paraId="678CD151" w14:textId="77777777" w:rsidR="00853B0B" w:rsidRPr="001D386E" w:rsidRDefault="00853B0B" w:rsidP="00853B0B">
            <w:pPr>
              <w:pStyle w:val="TAC"/>
            </w:pPr>
          </w:p>
        </w:tc>
        <w:tc>
          <w:tcPr>
            <w:tcW w:w="587" w:type="dxa"/>
            <w:gridSpan w:val="2"/>
            <w:vAlign w:val="center"/>
          </w:tcPr>
          <w:p w14:paraId="2046EFE3" w14:textId="77777777" w:rsidR="00853B0B" w:rsidRPr="001D386E" w:rsidRDefault="00853B0B" w:rsidP="00853B0B">
            <w:pPr>
              <w:pStyle w:val="TAC"/>
            </w:pPr>
          </w:p>
        </w:tc>
        <w:tc>
          <w:tcPr>
            <w:tcW w:w="1187" w:type="dxa"/>
            <w:vMerge/>
            <w:vAlign w:val="center"/>
          </w:tcPr>
          <w:p w14:paraId="5C6D9AAD" w14:textId="77777777" w:rsidR="00853B0B" w:rsidRPr="001D386E" w:rsidRDefault="00853B0B" w:rsidP="00853B0B">
            <w:pPr>
              <w:pStyle w:val="TAC"/>
            </w:pPr>
          </w:p>
        </w:tc>
        <w:tc>
          <w:tcPr>
            <w:tcW w:w="1286" w:type="dxa"/>
            <w:vMerge/>
            <w:vAlign w:val="center"/>
          </w:tcPr>
          <w:p w14:paraId="73D3B610" w14:textId="77777777" w:rsidR="00853B0B" w:rsidRPr="001D386E" w:rsidRDefault="00853B0B" w:rsidP="00853B0B">
            <w:pPr>
              <w:pStyle w:val="TAC"/>
            </w:pPr>
          </w:p>
        </w:tc>
      </w:tr>
      <w:tr w:rsidR="00853B0B" w:rsidRPr="001D386E" w14:paraId="1597C058" w14:textId="77777777" w:rsidTr="00A2140A">
        <w:trPr>
          <w:jc w:val="center"/>
        </w:trPr>
        <w:tc>
          <w:tcPr>
            <w:tcW w:w="1396" w:type="dxa"/>
            <w:vMerge/>
            <w:vAlign w:val="center"/>
          </w:tcPr>
          <w:p w14:paraId="3E1A04F7" w14:textId="77777777" w:rsidR="00853B0B" w:rsidRPr="001D386E" w:rsidRDefault="00853B0B" w:rsidP="00853B0B">
            <w:pPr>
              <w:pStyle w:val="TAC"/>
            </w:pPr>
          </w:p>
        </w:tc>
        <w:tc>
          <w:tcPr>
            <w:tcW w:w="1466" w:type="dxa"/>
            <w:vMerge/>
            <w:vAlign w:val="center"/>
          </w:tcPr>
          <w:p w14:paraId="073D3FD1" w14:textId="77777777" w:rsidR="00853B0B" w:rsidRPr="001D386E" w:rsidRDefault="00853B0B" w:rsidP="00853B0B">
            <w:pPr>
              <w:pStyle w:val="TAC"/>
              <w:rPr>
                <w:lang w:eastAsia="zh-CN"/>
              </w:rPr>
            </w:pPr>
          </w:p>
        </w:tc>
        <w:tc>
          <w:tcPr>
            <w:tcW w:w="767" w:type="dxa"/>
            <w:vAlign w:val="center"/>
          </w:tcPr>
          <w:p w14:paraId="53C5DE5C" w14:textId="77777777" w:rsidR="00853B0B" w:rsidRPr="001D386E" w:rsidRDefault="00853B0B" w:rsidP="00853B0B">
            <w:pPr>
              <w:pStyle w:val="TAC"/>
              <w:rPr>
                <w:rFonts w:eastAsia="SimSun"/>
              </w:rPr>
            </w:pPr>
            <w:r w:rsidRPr="001D386E">
              <w:rPr>
                <w:rFonts w:hint="eastAsia"/>
              </w:rPr>
              <w:t>46</w:t>
            </w:r>
          </w:p>
        </w:tc>
        <w:tc>
          <w:tcPr>
            <w:tcW w:w="4158" w:type="dxa"/>
            <w:gridSpan w:val="10"/>
            <w:vAlign w:val="center"/>
          </w:tcPr>
          <w:p w14:paraId="68F05A6B" w14:textId="77777777" w:rsidR="00853B0B" w:rsidRPr="001D386E" w:rsidRDefault="00853B0B" w:rsidP="00853B0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7C9A365" w14:textId="77777777" w:rsidR="00853B0B" w:rsidRPr="001D386E" w:rsidRDefault="00853B0B" w:rsidP="00853B0B">
            <w:pPr>
              <w:pStyle w:val="TAC"/>
            </w:pPr>
          </w:p>
        </w:tc>
        <w:tc>
          <w:tcPr>
            <w:tcW w:w="1286" w:type="dxa"/>
            <w:vMerge/>
            <w:vAlign w:val="center"/>
          </w:tcPr>
          <w:p w14:paraId="3D8E4271" w14:textId="77777777" w:rsidR="00853B0B" w:rsidRPr="001D386E" w:rsidRDefault="00853B0B" w:rsidP="00853B0B">
            <w:pPr>
              <w:pStyle w:val="TAC"/>
            </w:pPr>
          </w:p>
        </w:tc>
      </w:tr>
      <w:tr w:rsidR="00853B0B" w:rsidRPr="001D386E" w14:paraId="7C444BE7" w14:textId="77777777" w:rsidTr="00A2140A">
        <w:trPr>
          <w:jc w:val="center"/>
        </w:trPr>
        <w:tc>
          <w:tcPr>
            <w:tcW w:w="1396" w:type="dxa"/>
            <w:vMerge w:val="restart"/>
            <w:vAlign w:val="center"/>
          </w:tcPr>
          <w:p w14:paraId="79BABAE5" w14:textId="77777777" w:rsidR="00853B0B" w:rsidRPr="001D386E" w:rsidRDefault="00853B0B" w:rsidP="00853B0B">
            <w:pPr>
              <w:pStyle w:val="TAC"/>
              <w:rPr>
                <w:lang w:eastAsia="zh-CN"/>
              </w:rPr>
            </w:pPr>
            <w:r w:rsidRPr="001D386E">
              <w:rPr>
                <w:rFonts w:hint="eastAsia"/>
              </w:rPr>
              <w:t>CA_1A-5A-</w:t>
            </w:r>
            <w:r w:rsidRPr="001D386E">
              <w:t>46D</w:t>
            </w:r>
          </w:p>
        </w:tc>
        <w:tc>
          <w:tcPr>
            <w:tcW w:w="1466" w:type="dxa"/>
            <w:vMerge w:val="restart"/>
            <w:vAlign w:val="center"/>
          </w:tcPr>
          <w:p w14:paraId="0BA0D59C" w14:textId="77777777" w:rsidR="00853B0B" w:rsidRPr="001D386E" w:rsidRDefault="00853B0B" w:rsidP="00853B0B">
            <w:pPr>
              <w:pStyle w:val="TAC"/>
              <w:rPr>
                <w:lang w:eastAsia="ja-JP"/>
              </w:rPr>
            </w:pPr>
            <w:r w:rsidRPr="001D386E">
              <w:rPr>
                <w:lang w:eastAsia="ja-JP"/>
              </w:rPr>
              <w:t>-</w:t>
            </w:r>
          </w:p>
        </w:tc>
        <w:tc>
          <w:tcPr>
            <w:tcW w:w="767" w:type="dxa"/>
            <w:vAlign w:val="center"/>
          </w:tcPr>
          <w:p w14:paraId="342F833C" w14:textId="77777777" w:rsidR="00853B0B" w:rsidRPr="001D386E" w:rsidRDefault="00853B0B" w:rsidP="00853B0B">
            <w:pPr>
              <w:pStyle w:val="TAC"/>
              <w:rPr>
                <w:lang w:eastAsia="zh-CN"/>
              </w:rPr>
            </w:pPr>
            <w:r w:rsidRPr="001D386E">
              <w:rPr>
                <w:lang w:eastAsia="zh-CN"/>
              </w:rPr>
              <w:t>1</w:t>
            </w:r>
          </w:p>
        </w:tc>
        <w:tc>
          <w:tcPr>
            <w:tcW w:w="1227" w:type="dxa"/>
            <w:vAlign w:val="center"/>
          </w:tcPr>
          <w:p w14:paraId="1DCA6C2A" w14:textId="77777777" w:rsidR="00853B0B" w:rsidRPr="001D386E" w:rsidRDefault="00853B0B" w:rsidP="00853B0B">
            <w:pPr>
              <w:pStyle w:val="TAC"/>
            </w:pPr>
          </w:p>
        </w:tc>
        <w:tc>
          <w:tcPr>
            <w:tcW w:w="586" w:type="dxa"/>
            <w:vAlign w:val="center"/>
          </w:tcPr>
          <w:p w14:paraId="79A45927" w14:textId="77777777" w:rsidR="00853B0B" w:rsidRPr="001D386E" w:rsidRDefault="00853B0B" w:rsidP="00853B0B">
            <w:pPr>
              <w:pStyle w:val="TAC"/>
            </w:pPr>
          </w:p>
        </w:tc>
        <w:tc>
          <w:tcPr>
            <w:tcW w:w="586" w:type="dxa"/>
            <w:gridSpan w:val="2"/>
            <w:vAlign w:val="center"/>
          </w:tcPr>
          <w:p w14:paraId="30FD1B77" w14:textId="77777777" w:rsidR="00853B0B" w:rsidRPr="001D386E" w:rsidRDefault="00853B0B" w:rsidP="00853B0B">
            <w:pPr>
              <w:pStyle w:val="TAC"/>
            </w:pPr>
            <w:r w:rsidRPr="001D386E">
              <w:t>Yes</w:t>
            </w:r>
          </w:p>
        </w:tc>
        <w:tc>
          <w:tcPr>
            <w:tcW w:w="586" w:type="dxa"/>
            <w:gridSpan w:val="2"/>
            <w:vAlign w:val="center"/>
          </w:tcPr>
          <w:p w14:paraId="79136617" w14:textId="77777777" w:rsidR="00853B0B" w:rsidRPr="001D386E" w:rsidRDefault="00853B0B" w:rsidP="00853B0B">
            <w:pPr>
              <w:pStyle w:val="TAC"/>
            </w:pPr>
            <w:r w:rsidRPr="001D386E">
              <w:t>Yes</w:t>
            </w:r>
          </w:p>
        </w:tc>
        <w:tc>
          <w:tcPr>
            <w:tcW w:w="586" w:type="dxa"/>
            <w:gridSpan w:val="2"/>
            <w:vAlign w:val="center"/>
          </w:tcPr>
          <w:p w14:paraId="78407398" w14:textId="77777777" w:rsidR="00853B0B" w:rsidRPr="001D386E" w:rsidRDefault="00853B0B" w:rsidP="00853B0B">
            <w:pPr>
              <w:pStyle w:val="TAC"/>
            </w:pPr>
            <w:r w:rsidRPr="001D386E">
              <w:t>Yes</w:t>
            </w:r>
          </w:p>
        </w:tc>
        <w:tc>
          <w:tcPr>
            <w:tcW w:w="587" w:type="dxa"/>
            <w:gridSpan w:val="2"/>
            <w:vAlign w:val="center"/>
          </w:tcPr>
          <w:p w14:paraId="5B9F7625" w14:textId="77777777" w:rsidR="00853B0B" w:rsidRPr="001D386E" w:rsidRDefault="00853B0B" w:rsidP="00853B0B">
            <w:pPr>
              <w:pStyle w:val="TAC"/>
              <w:rPr>
                <w:lang w:eastAsia="zh-CN"/>
              </w:rPr>
            </w:pPr>
            <w:r w:rsidRPr="001D386E">
              <w:t>Yes</w:t>
            </w:r>
          </w:p>
        </w:tc>
        <w:tc>
          <w:tcPr>
            <w:tcW w:w="1187" w:type="dxa"/>
            <w:vMerge w:val="restart"/>
            <w:vAlign w:val="center"/>
          </w:tcPr>
          <w:p w14:paraId="0F8440E3" w14:textId="77777777" w:rsidR="00853B0B" w:rsidRPr="001D386E" w:rsidRDefault="00853B0B" w:rsidP="00853B0B">
            <w:pPr>
              <w:pStyle w:val="TAC"/>
            </w:pPr>
            <w:r w:rsidRPr="001D386E">
              <w:t>90</w:t>
            </w:r>
          </w:p>
        </w:tc>
        <w:tc>
          <w:tcPr>
            <w:tcW w:w="1286" w:type="dxa"/>
            <w:vMerge w:val="restart"/>
            <w:vAlign w:val="center"/>
          </w:tcPr>
          <w:p w14:paraId="5FB9F6F7" w14:textId="77777777" w:rsidR="00853B0B" w:rsidRPr="001D386E" w:rsidRDefault="00853B0B" w:rsidP="00853B0B">
            <w:pPr>
              <w:pStyle w:val="TAC"/>
            </w:pPr>
            <w:r w:rsidRPr="001D386E">
              <w:t>0</w:t>
            </w:r>
          </w:p>
        </w:tc>
      </w:tr>
      <w:tr w:rsidR="00853B0B" w:rsidRPr="001D386E" w14:paraId="3B78227D" w14:textId="77777777" w:rsidTr="00A2140A">
        <w:trPr>
          <w:jc w:val="center"/>
        </w:trPr>
        <w:tc>
          <w:tcPr>
            <w:tcW w:w="1396" w:type="dxa"/>
            <w:vMerge/>
            <w:vAlign w:val="center"/>
          </w:tcPr>
          <w:p w14:paraId="6320C584" w14:textId="77777777" w:rsidR="00853B0B" w:rsidRPr="001D386E" w:rsidRDefault="00853B0B" w:rsidP="00853B0B">
            <w:pPr>
              <w:pStyle w:val="TAC"/>
              <w:rPr>
                <w:lang w:eastAsia="zh-CN"/>
              </w:rPr>
            </w:pPr>
          </w:p>
        </w:tc>
        <w:tc>
          <w:tcPr>
            <w:tcW w:w="1466" w:type="dxa"/>
            <w:vMerge/>
            <w:vAlign w:val="center"/>
          </w:tcPr>
          <w:p w14:paraId="7B4648AB" w14:textId="77777777" w:rsidR="00853B0B" w:rsidRPr="001D386E" w:rsidRDefault="00853B0B" w:rsidP="00853B0B">
            <w:pPr>
              <w:pStyle w:val="TAC"/>
              <w:rPr>
                <w:lang w:eastAsia="ja-JP"/>
              </w:rPr>
            </w:pPr>
          </w:p>
        </w:tc>
        <w:tc>
          <w:tcPr>
            <w:tcW w:w="767" w:type="dxa"/>
            <w:vAlign w:val="center"/>
          </w:tcPr>
          <w:p w14:paraId="525EC1A7" w14:textId="77777777" w:rsidR="00853B0B" w:rsidRPr="001D386E" w:rsidRDefault="00853B0B" w:rsidP="00853B0B">
            <w:pPr>
              <w:pStyle w:val="TAC"/>
              <w:rPr>
                <w:lang w:eastAsia="zh-CN"/>
              </w:rPr>
            </w:pPr>
            <w:r w:rsidRPr="001D386E">
              <w:rPr>
                <w:lang w:eastAsia="zh-CN"/>
              </w:rPr>
              <w:t>5</w:t>
            </w:r>
          </w:p>
        </w:tc>
        <w:tc>
          <w:tcPr>
            <w:tcW w:w="1227" w:type="dxa"/>
            <w:vAlign w:val="center"/>
          </w:tcPr>
          <w:p w14:paraId="1838157D" w14:textId="77777777" w:rsidR="00853B0B" w:rsidRPr="001D386E" w:rsidRDefault="00853B0B" w:rsidP="00853B0B">
            <w:pPr>
              <w:pStyle w:val="TAC"/>
            </w:pPr>
          </w:p>
        </w:tc>
        <w:tc>
          <w:tcPr>
            <w:tcW w:w="586" w:type="dxa"/>
            <w:vAlign w:val="center"/>
          </w:tcPr>
          <w:p w14:paraId="3A9D0C84" w14:textId="77777777" w:rsidR="00853B0B" w:rsidRPr="001D386E" w:rsidRDefault="00853B0B" w:rsidP="00853B0B">
            <w:pPr>
              <w:pStyle w:val="TAC"/>
            </w:pPr>
          </w:p>
        </w:tc>
        <w:tc>
          <w:tcPr>
            <w:tcW w:w="586" w:type="dxa"/>
            <w:gridSpan w:val="2"/>
            <w:vAlign w:val="center"/>
          </w:tcPr>
          <w:p w14:paraId="35F5EEF5" w14:textId="77777777" w:rsidR="00853B0B" w:rsidRPr="001D386E" w:rsidRDefault="00853B0B" w:rsidP="00853B0B">
            <w:pPr>
              <w:pStyle w:val="TAC"/>
            </w:pPr>
            <w:r w:rsidRPr="001D386E">
              <w:t>Yes</w:t>
            </w:r>
          </w:p>
        </w:tc>
        <w:tc>
          <w:tcPr>
            <w:tcW w:w="586" w:type="dxa"/>
            <w:gridSpan w:val="2"/>
            <w:vAlign w:val="center"/>
          </w:tcPr>
          <w:p w14:paraId="36DD0006" w14:textId="77777777" w:rsidR="00853B0B" w:rsidRPr="001D386E" w:rsidRDefault="00853B0B" w:rsidP="00853B0B">
            <w:pPr>
              <w:pStyle w:val="TAC"/>
            </w:pPr>
            <w:r w:rsidRPr="001D386E">
              <w:t>Yes</w:t>
            </w:r>
          </w:p>
        </w:tc>
        <w:tc>
          <w:tcPr>
            <w:tcW w:w="586" w:type="dxa"/>
            <w:gridSpan w:val="2"/>
            <w:vAlign w:val="center"/>
          </w:tcPr>
          <w:p w14:paraId="5756C9E8" w14:textId="77777777" w:rsidR="00853B0B" w:rsidRPr="001D386E" w:rsidRDefault="00853B0B" w:rsidP="00853B0B">
            <w:pPr>
              <w:pStyle w:val="TAC"/>
            </w:pPr>
          </w:p>
        </w:tc>
        <w:tc>
          <w:tcPr>
            <w:tcW w:w="587" w:type="dxa"/>
            <w:gridSpan w:val="2"/>
            <w:vAlign w:val="center"/>
          </w:tcPr>
          <w:p w14:paraId="378CC06B" w14:textId="77777777" w:rsidR="00853B0B" w:rsidRPr="001D386E" w:rsidRDefault="00853B0B" w:rsidP="00853B0B">
            <w:pPr>
              <w:pStyle w:val="TAC"/>
              <w:rPr>
                <w:lang w:eastAsia="zh-CN"/>
              </w:rPr>
            </w:pPr>
          </w:p>
        </w:tc>
        <w:tc>
          <w:tcPr>
            <w:tcW w:w="1187" w:type="dxa"/>
            <w:vMerge/>
            <w:vAlign w:val="center"/>
          </w:tcPr>
          <w:p w14:paraId="2DBE9B5E" w14:textId="77777777" w:rsidR="00853B0B" w:rsidRPr="001D386E" w:rsidRDefault="00853B0B" w:rsidP="00853B0B">
            <w:pPr>
              <w:pStyle w:val="TAC"/>
            </w:pPr>
          </w:p>
        </w:tc>
        <w:tc>
          <w:tcPr>
            <w:tcW w:w="1286" w:type="dxa"/>
            <w:vMerge/>
            <w:vAlign w:val="center"/>
          </w:tcPr>
          <w:p w14:paraId="045B3E78" w14:textId="77777777" w:rsidR="00853B0B" w:rsidRPr="001D386E" w:rsidRDefault="00853B0B" w:rsidP="00853B0B">
            <w:pPr>
              <w:pStyle w:val="TAC"/>
            </w:pPr>
          </w:p>
        </w:tc>
      </w:tr>
      <w:tr w:rsidR="00853B0B" w:rsidRPr="001D386E" w14:paraId="070350B3" w14:textId="77777777" w:rsidTr="00A2140A">
        <w:trPr>
          <w:jc w:val="center"/>
        </w:trPr>
        <w:tc>
          <w:tcPr>
            <w:tcW w:w="1396" w:type="dxa"/>
            <w:vMerge/>
            <w:vAlign w:val="center"/>
          </w:tcPr>
          <w:p w14:paraId="0ACFE54A" w14:textId="77777777" w:rsidR="00853B0B" w:rsidRPr="001D386E" w:rsidRDefault="00853B0B" w:rsidP="00853B0B">
            <w:pPr>
              <w:pStyle w:val="TAC"/>
              <w:rPr>
                <w:lang w:eastAsia="zh-CN"/>
              </w:rPr>
            </w:pPr>
          </w:p>
        </w:tc>
        <w:tc>
          <w:tcPr>
            <w:tcW w:w="1466" w:type="dxa"/>
            <w:vMerge/>
            <w:vAlign w:val="center"/>
          </w:tcPr>
          <w:p w14:paraId="649BED1F" w14:textId="77777777" w:rsidR="00853B0B" w:rsidRPr="001D386E" w:rsidRDefault="00853B0B" w:rsidP="00853B0B">
            <w:pPr>
              <w:pStyle w:val="TAC"/>
              <w:rPr>
                <w:lang w:eastAsia="ja-JP"/>
              </w:rPr>
            </w:pPr>
          </w:p>
        </w:tc>
        <w:tc>
          <w:tcPr>
            <w:tcW w:w="767" w:type="dxa"/>
            <w:vAlign w:val="center"/>
          </w:tcPr>
          <w:p w14:paraId="4CE4A2AA" w14:textId="77777777" w:rsidR="00853B0B" w:rsidRPr="001D386E" w:rsidRDefault="00853B0B" w:rsidP="00853B0B">
            <w:pPr>
              <w:pStyle w:val="TAC"/>
              <w:rPr>
                <w:lang w:eastAsia="zh-CN"/>
              </w:rPr>
            </w:pPr>
            <w:r w:rsidRPr="001D386E">
              <w:rPr>
                <w:lang w:eastAsia="zh-CN"/>
              </w:rPr>
              <w:t>46</w:t>
            </w:r>
          </w:p>
        </w:tc>
        <w:tc>
          <w:tcPr>
            <w:tcW w:w="4158" w:type="dxa"/>
            <w:gridSpan w:val="10"/>
            <w:vAlign w:val="center"/>
          </w:tcPr>
          <w:p w14:paraId="7A413CE1" w14:textId="77777777" w:rsidR="00853B0B" w:rsidRPr="001D386E" w:rsidRDefault="00853B0B" w:rsidP="00853B0B">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3C97DDF" w14:textId="77777777" w:rsidR="00853B0B" w:rsidRPr="001D386E" w:rsidRDefault="00853B0B" w:rsidP="00853B0B">
            <w:pPr>
              <w:pStyle w:val="TAC"/>
            </w:pPr>
          </w:p>
        </w:tc>
        <w:tc>
          <w:tcPr>
            <w:tcW w:w="1286" w:type="dxa"/>
            <w:vMerge/>
            <w:vAlign w:val="center"/>
          </w:tcPr>
          <w:p w14:paraId="53EEB0D9" w14:textId="77777777" w:rsidR="00853B0B" w:rsidRPr="001D386E" w:rsidRDefault="00853B0B" w:rsidP="00853B0B">
            <w:pPr>
              <w:pStyle w:val="TAC"/>
            </w:pPr>
          </w:p>
        </w:tc>
      </w:tr>
      <w:tr w:rsidR="00853B0B" w:rsidRPr="001D386E" w14:paraId="5CCBF537" w14:textId="77777777" w:rsidTr="00A2140A">
        <w:trPr>
          <w:jc w:val="center"/>
        </w:trPr>
        <w:tc>
          <w:tcPr>
            <w:tcW w:w="1396" w:type="dxa"/>
            <w:vMerge w:val="restart"/>
            <w:vAlign w:val="center"/>
          </w:tcPr>
          <w:p w14:paraId="253B8AAB" w14:textId="77777777" w:rsidR="00853B0B" w:rsidRPr="001D386E" w:rsidRDefault="00853B0B" w:rsidP="00853B0B">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84378F7" w14:textId="77777777" w:rsidR="00853B0B" w:rsidRDefault="00853B0B" w:rsidP="00853B0B">
            <w:pPr>
              <w:pStyle w:val="TAC"/>
              <w:rPr>
                <w:lang w:eastAsia="ja-JP"/>
              </w:rPr>
            </w:pPr>
            <w:r w:rsidRPr="001D386E">
              <w:rPr>
                <w:lang w:eastAsia="ja-JP"/>
              </w:rPr>
              <w:t>CA_1A-7A, CA_1A-8A</w:t>
            </w:r>
          </w:p>
          <w:p w14:paraId="4F849A6F" w14:textId="77777777" w:rsidR="00853B0B" w:rsidRPr="001D386E" w:rsidRDefault="00853B0B" w:rsidP="00853B0B">
            <w:pPr>
              <w:pStyle w:val="TAC"/>
              <w:rPr>
                <w:lang w:eastAsia="zh-CN"/>
              </w:rPr>
            </w:pPr>
            <w:r>
              <w:rPr>
                <w:rFonts w:hint="eastAsia"/>
              </w:rPr>
              <w:t>CA</w:t>
            </w:r>
            <w:r>
              <w:t>_7A-8A</w:t>
            </w:r>
          </w:p>
        </w:tc>
        <w:tc>
          <w:tcPr>
            <w:tcW w:w="767" w:type="dxa"/>
            <w:vAlign w:val="center"/>
          </w:tcPr>
          <w:p w14:paraId="2D257429" w14:textId="77777777" w:rsidR="00853B0B" w:rsidRPr="001D386E" w:rsidRDefault="00853B0B" w:rsidP="00853B0B">
            <w:pPr>
              <w:pStyle w:val="TAC"/>
            </w:pPr>
            <w:r w:rsidRPr="001D386E">
              <w:rPr>
                <w:lang w:eastAsia="zh-CN"/>
              </w:rPr>
              <w:t>1</w:t>
            </w:r>
          </w:p>
        </w:tc>
        <w:tc>
          <w:tcPr>
            <w:tcW w:w="1227" w:type="dxa"/>
            <w:vAlign w:val="center"/>
          </w:tcPr>
          <w:p w14:paraId="10E60896" w14:textId="77777777" w:rsidR="00853B0B" w:rsidRPr="001D386E" w:rsidRDefault="00853B0B" w:rsidP="00853B0B">
            <w:pPr>
              <w:pStyle w:val="TAC"/>
            </w:pPr>
          </w:p>
        </w:tc>
        <w:tc>
          <w:tcPr>
            <w:tcW w:w="586" w:type="dxa"/>
            <w:vAlign w:val="center"/>
          </w:tcPr>
          <w:p w14:paraId="63E4251A" w14:textId="77777777" w:rsidR="00853B0B" w:rsidRPr="001D386E" w:rsidRDefault="00853B0B" w:rsidP="00853B0B">
            <w:pPr>
              <w:pStyle w:val="TAC"/>
            </w:pPr>
          </w:p>
        </w:tc>
        <w:tc>
          <w:tcPr>
            <w:tcW w:w="586" w:type="dxa"/>
            <w:gridSpan w:val="2"/>
            <w:vAlign w:val="center"/>
          </w:tcPr>
          <w:p w14:paraId="427042A4" w14:textId="77777777" w:rsidR="00853B0B" w:rsidRPr="001D386E" w:rsidRDefault="00853B0B" w:rsidP="00853B0B">
            <w:pPr>
              <w:pStyle w:val="TAC"/>
            </w:pPr>
            <w:r w:rsidRPr="001D386E">
              <w:t>Yes</w:t>
            </w:r>
          </w:p>
        </w:tc>
        <w:tc>
          <w:tcPr>
            <w:tcW w:w="586" w:type="dxa"/>
            <w:gridSpan w:val="2"/>
            <w:vAlign w:val="center"/>
          </w:tcPr>
          <w:p w14:paraId="67B97281" w14:textId="77777777" w:rsidR="00853B0B" w:rsidRPr="001D386E" w:rsidRDefault="00853B0B" w:rsidP="00853B0B">
            <w:pPr>
              <w:pStyle w:val="TAC"/>
            </w:pPr>
            <w:r w:rsidRPr="001D386E">
              <w:t>Yes</w:t>
            </w:r>
          </w:p>
        </w:tc>
        <w:tc>
          <w:tcPr>
            <w:tcW w:w="586" w:type="dxa"/>
            <w:gridSpan w:val="2"/>
            <w:vAlign w:val="center"/>
          </w:tcPr>
          <w:p w14:paraId="506AB267" w14:textId="77777777" w:rsidR="00853B0B" w:rsidRPr="001D386E" w:rsidRDefault="00853B0B" w:rsidP="00853B0B">
            <w:pPr>
              <w:pStyle w:val="TAC"/>
            </w:pPr>
            <w:r w:rsidRPr="001D386E">
              <w:t>Yes</w:t>
            </w:r>
          </w:p>
        </w:tc>
        <w:tc>
          <w:tcPr>
            <w:tcW w:w="587" w:type="dxa"/>
            <w:gridSpan w:val="2"/>
            <w:vAlign w:val="center"/>
          </w:tcPr>
          <w:p w14:paraId="284AF6B5" w14:textId="77777777" w:rsidR="00853B0B" w:rsidRPr="001D386E" w:rsidRDefault="00853B0B" w:rsidP="00853B0B">
            <w:pPr>
              <w:pStyle w:val="TAC"/>
            </w:pPr>
            <w:r w:rsidRPr="001D386E">
              <w:rPr>
                <w:lang w:eastAsia="zh-CN"/>
              </w:rPr>
              <w:t>Yes</w:t>
            </w:r>
          </w:p>
        </w:tc>
        <w:tc>
          <w:tcPr>
            <w:tcW w:w="1187" w:type="dxa"/>
            <w:vMerge w:val="restart"/>
            <w:vAlign w:val="center"/>
          </w:tcPr>
          <w:p w14:paraId="5EE736B3" w14:textId="77777777" w:rsidR="00853B0B" w:rsidRPr="001D386E" w:rsidRDefault="00853B0B" w:rsidP="00853B0B">
            <w:pPr>
              <w:pStyle w:val="TAC"/>
            </w:pPr>
            <w:r w:rsidRPr="001D386E">
              <w:t>50</w:t>
            </w:r>
          </w:p>
        </w:tc>
        <w:tc>
          <w:tcPr>
            <w:tcW w:w="1286" w:type="dxa"/>
            <w:vMerge w:val="restart"/>
            <w:vAlign w:val="center"/>
          </w:tcPr>
          <w:p w14:paraId="672A4CAA" w14:textId="77777777" w:rsidR="00853B0B" w:rsidRPr="001D386E" w:rsidRDefault="00853B0B" w:rsidP="00853B0B">
            <w:pPr>
              <w:pStyle w:val="TAC"/>
            </w:pPr>
            <w:r w:rsidRPr="001D386E">
              <w:t>0</w:t>
            </w:r>
          </w:p>
        </w:tc>
      </w:tr>
      <w:tr w:rsidR="00853B0B" w:rsidRPr="001D386E" w14:paraId="67201763" w14:textId="77777777" w:rsidTr="00A2140A">
        <w:trPr>
          <w:jc w:val="center"/>
        </w:trPr>
        <w:tc>
          <w:tcPr>
            <w:tcW w:w="1396" w:type="dxa"/>
            <w:vMerge/>
            <w:vAlign w:val="center"/>
          </w:tcPr>
          <w:p w14:paraId="178B288F" w14:textId="77777777" w:rsidR="00853B0B" w:rsidRPr="001D386E" w:rsidRDefault="00853B0B" w:rsidP="00853B0B">
            <w:pPr>
              <w:pStyle w:val="TAC"/>
            </w:pPr>
          </w:p>
        </w:tc>
        <w:tc>
          <w:tcPr>
            <w:tcW w:w="1466" w:type="dxa"/>
            <w:vMerge/>
            <w:vAlign w:val="center"/>
          </w:tcPr>
          <w:p w14:paraId="509FA6CD" w14:textId="77777777" w:rsidR="00853B0B" w:rsidRPr="001D386E" w:rsidRDefault="00853B0B" w:rsidP="00853B0B">
            <w:pPr>
              <w:pStyle w:val="TAC"/>
              <w:rPr>
                <w:lang w:eastAsia="zh-CN"/>
              </w:rPr>
            </w:pPr>
          </w:p>
        </w:tc>
        <w:tc>
          <w:tcPr>
            <w:tcW w:w="767" w:type="dxa"/>
            <w:vAlign w:val="center"/>
          </w:tcPr>
          <w:p w14:paraId="17CEF0CC" w14:textId="77777777" w:rsidR="00853B0B" w:rsidRPr="001D386E" w:rsidRDefault="00853B0B" w:rsidP="00853B0B">
            <w:pPr>
              <w:pStyle w:val="TAC"/>
            </w:pPr>
            <w:r w:rsidRPr="001D386E">
              <w:rPr>
                <w:lang w:eastAsia="zh-CN"/>
              </w:rPr>
              <w:t>7</w:t>
            </w:r>
          </w:p>
        </w:tc>
        <w:tc>
          <w:tcPr>
            <w:tcW w:w="1227" w:type="dxa"/>
            <w:vAlign w:val="center"/>
          </w:tcPr>
          <w:p w14:paraId="78F89248" w14:textId="77777777" w:rsidR="00853B0B" w:rsidRPr="001D386E" w:rsidRDefault="00853B0B" w:rsidP="00853B0B">
            <w:pPr>
              <w:pStyle w:val="TAC"/>
            </w:pPr>
          </w:p>
        </w:tc>
        <w:tc>
          <w:tcPr>
            <w:tcW w:w="586" w:type="dxa"/>
            <w:vAlign w:val="center"/>
          </w:tcPr>
          <w:p w14:paraId="7310BBA1" w14:textId="77777777" w:rsidR="00853B0B" w:rsidRPr="001D386E" w:rsidRDefault="00853B0B" w:rsidP="00853B0B">
            <w:pPr>
              <w:pStyle w:val="TAC"/>
            </w:pPr>
          </w:p>
        </w:tc>
        <w:tc>
          <w:tcPr>
            <w:tcW w:w="586" w:type="dxa"/>
            <w:gridSpan w:val="2"/>
            <w:vAlign w:val="center"/>
          </w:tcPr>
          <w:p w14:paraId="63FB09D8" w14:textId="77777777" w:rsidR="00853B0B" w:rsidRPr="001D386E" w:rsidRDefault="00853B0B" w:rsidP="00853B0B">
            <w:pPr>
              <w:pStyle w:val="TAC"/>
            </w:pPr>
          </w:p>
        </w:tc>
        <w:tc>
          <w:tcPr>
            <w:tcW w:w="586" w:type="dxa"/>
            <w:gridSpan w:val="2"/>
            <w:vAlign w:val="center"/>
          </w:tcPr>
          <w:p w14:paraId="30B59523" w14:textId="77777777" w:rsidR="00853B0B" w:rsidRPr="001D386E" w:rsidRDefault="00853B0B" w:rsidP="00853B0B">
            <w:pPr>
              <w:pStyle w:val="TAC"/>
            </w:pPr>
            <w:r w:rsidRPr="001D386E">
              <w:t>Yes</w:t>
            </w:r>
          </w:p>
        </w:tc>
        <w:tc>
          <w:tcPr>
            <w:tcW w:w="586" w:type="dxa"/>
            <w:gridSpan w:val="2"/>
            <w:vAlign w:val="center"/>
          </w:tcPr>
          <w:p w14:paraId="4127283F" w14:textId="77777777" w:rsidR="00853B0B" w:rsidRPr="001D386E" w:rsidRDefault="00853B0B" w:rsidP="00853B0B">
            <w:pPr>
              <w:pStyle w:val="TAC"/>
            </w:pPr>
            <w:r w:rsidRPr="001D386E">
              <w:t>Yes</w:t>
            </w:r>
          </w:p>
        </w:tc>
        <w:tc>
          <w:tcPr>
            <w:tcW w:w="587" w:type="dxa"/>
            <w:gridSpan w:val="2"/>
            <w:vAlign w:val="center"/>
          </w:tcPr>
          <w:p w14:paraId="163FCC23" w14:textId="77777777" w:rsidR="00853B0B" w:rsidRPr="001D386E" w:rsidRDefault="00853B0B" w:rsidP="00853B0B">
            <w:pPr>
              <w:pStyle w:val="TAC"/>
            </w:pPr>
            <w:r w:rsidRPr="001D386E">
              <w:t>Yes</w:t>
            </w:r>
          </w:p>
        </w:tc>
        <w:tc>
          <w:tcPr>
            <w:tcW w:w="1187" w:type="dxa"/>
            <w:vMerge/>
            <w:vAlign w:val="center"/>
          </w:tcPr>
          <w:p w14:paraId="288706A0" w14:textId="77777777" w:rsidR="00853B0B" w:rsidRPr="001D386E" w:rsidRDefault="00853B0B" w:rsidP="00853B0B">
            <w:pPr>
              <w:pStyle w:val="TAC"/>
            </w:pPr>
          </w:p>
        </w:tc>
        <w:tc>
          <w:tcPr>
            <w:tcW w:w="1286" w:type="dxa"/>
            <w:vMerge/>
            <w:vAlign w:val="center"/>
          </w:tcPr>
          <w:p w14:paraId="5F15EC88" w14:textId="77777777" w:rsidR="00853B0B" w:rsidRPr="001D386E" w:rsidRDefault="00853B0B" w:rsidP="00853B0B">
            <w:pPr>
              <w:pStyle w:val="TAC"/>
            </w:pPr>
          </w:p>
        </w:tc>
      </w:tr>
      <w:tr w:rsidR="00853B0B" w:rsidRPr="001D386E" w14:paraId="7B896C9B" w14:textId="77777777" w:rsidTr="00A2140A">
        <w:trPr>
          <w:jc w:val="center"/>
        </w:trPr>
        <w:tc>
          <w:tcPr>
            <w:tcW w:w="1396" w:type="dxa"/>
            <w:vMerge/>
            <w:vAlign w:val="center"/>
          </w:tcPr>
          <w:p w14:paraId="552E2614" w14:textId="77777777" w:rsidR="00853B0B" w:rsidRPr="001D386E" w:rsidRDefault="00853B0B" w:rsidP="00853B0B">
            <w:pPr>
              <w:pStyle w:val="TAC"/>
            </w:pPr>
          </w:p>
        </w:tc>
        <w:tc>
          <w:tcPr>
            <w:tcW w:w="1466" w:type="dxa"/>
            <w:vMerge/>
            <w:vAlign w:val="center"/>
          </w:tcPr>
          <w:p w14:paraId="6677A36E" w14:textId="77777777" w:rsidR="00853B0B" w:rsidRPr="001D386E" w:rsidRDefault="00853B0B" w:rsidP="00853B0B">
            <w:pPr>
              <w:pStyle w:val="TAC"/>
              <w:rPr>
                <w:lang w:eastAsia="zh-CN"/>
              </w:rPr>
            </w:pPr>
          </w:p>
        </w:tc>
        <w:tc>
          <w:tcPr>
            <w:tcW w:w="767" w:type="dxa"/>
            <w:vAlign w:val="center"/>
          </w:tcPr>
          <w:p w14:paraId="16C5AED2" w14:textId="77777777" w:rsidR="00853B0B" w:rsidRPr="001D386E" w:rsidRDefault="00853B0B" w:rsidP="00853B0B">
            <w:pPr>
              <w:pStyle w:val="TAC"/>
              <w:rPr>
                <w:rFonts w:eastAsia="SimSun"/>
              </w:rPr>
            </w:pPr>
            <w:r w:rsidRPr="001D386E">
              <w:rPr>
                <w:rFonts w:eastAsia="SimSun" w:hint="eastAsia"/>
                <w:lang w:eastAsia="zh-CN"/>
              </w:rPr>
              <w:t>8</w:t>
            </w:r>
          </w:p>
        </w:tc>
        <w:tc>
          <w:tcPr>
            <w:tcW w:w="1227" w:type="dxa"/>
            <w:vAlign w:val="center"/>
          </w:tcPr>
          <w:p w14:paraId="38D06B6E" w14:textId="77777777" w:rsidR="00853B0B" w:rsidRPr="001D386E" w:rsidRDefault="00853B0B" w:rsidP="00853B0B">
            <w:pPr>
              <w:pStyle w:val="TAC"/>
            </w:pPr>
          </w:p>
        </w:tc>
        <w:tc>
          <w:tcPr>
            <w:tcW w:w="586" w:type="dxa"/>
            <w:vAlign w:val="center"/>
          </w:tcPr>
          <w:p w14:paraId="2EB63D31" w14:textId="77777777" w:rsidR="00853B0B" w:rsidRPr="001D386E" w:rsidRDefault="00853B0B" w:rsidP="00853B0B">
            <w:pPr>
              <w:pStyle w:val="TAC"/>
            </w:pPr>
          </w:p>
        </w:tc>
        <w:tc>
          <w:tcPr>
            <w:tcW w:w="586" w:type="dxa"/>
            <w:gridSpan w:val="2"/>
            <w:vAlign w:val="center"/>
          </w:tcPr>
          <w:p w14:paraId="20565FAA" w14:textId="77777777" w:rsidR="00853B0B" w:rsidRPr="001D386E" w:rsidRDefault="00853B0B" w:rsidP="00853B0B">
            <w:pPr>
              <w:pStyle w:val="TAC"/>
            </w:pPr>
            <w:r w:rsidRPr="001D386E">
              <w:t>Yes</w:t>
            </w:r>
          </w:p>
        </w:tc>
        <w:tc>
          <w:tcPr>
            <w:tcW w:w="586" w:type="dxa"/>
            <w:gridSpan w:val="2"/>
            <w:vAlign w:val="center"/>
          </w:tcPr>
          <w:p w14:paraId="2CA0AE96" w14:textId="77777777" w:rsidR="00853B0B" w:rsidRPr="001D386E" w:rsidRDefault="00853B0B" w:rsidP="00853B0B">
            <w:pPr>
              <w:pStyle w:val="TAC"/>
            </w:pPr>
            <w:r w:rsidRPr="001D386E">
              <w:t>Yes</w:t>
            </w:r>
          </w:p>
        </w:tc>
        <w:tc>
          <w:tcPr>
            <w:tcW w:w="586" w:type="dxa"/>
            <w:gridSpan w:val="2"/>
            <w:vAlign w:val="center"/>
          </w:tcPr>
          <w:p w14:paraId="2B568251" w14:textId="77777777" w:rsidR="00853B0B" w:rsidRPr="001D386E" w:rsidRDefault="00853B0B" w:rsidP="00853B0B">
            <w:pPr>
              <w:pStyle w:val="TAC"/>
            </w:pPr>
          </w:p>
        </w:tc>
        <w:tc>
          <w:tcPr>
            <w:tcW w:w="587" w:type="dxa"/>
            <w:gridSpan w:val="2"/>
            <w:vAlign w:val="center"/>
          </w:tcPr>
          <w:p w14:paraId="30D21E64" w14:textId="77777777" w:rsidR="00853B0B" w:rsidRPr="001D386E" w:rsidRDefault="00853B0B" w:rsidP="00853B0B">
            <w:pPr>
              <w:pStyle w:val="TAC"/>
            </w:pPr>
          </w:p>
        </w:tc>
        <w:tc>
          <w:tcPr>
            <w:tcW w:w="1187" w:type="dxa"/>
            <w:vMerge/>
            <w:vAlign w:val="center"/>
          </w:tcPr>
          <w:p w14:paraId="07E4A851" w14:textId="77777777" w:rsidR="00853B0B" w:rsidRPr="001D386E" w:rsidRDefault="00853B0B" w:rsidP="00853B0B">
            <w:pPr>
              <w:pStyle w:val="TAC"/>
            </w:pPr>
          </w:p>
        </w:tc>
        <w:tc>
          <w:tcPr>
            <w:tcW w:w="1286" w:type="dxa"/>
            <w:vMerge/>
            <w:vAlign w:val="center"/>
          </w:tcPr>
          <w:p w14:paraId="6A19D190" w14:textId="77777777" w:rsidR="00853B0B" w:rsidRPr="001D386E" w:rsidRDefault="00853B0B" w:rsidP="00853B0B">
            <w:pPr>
              <w:pStyle w:val="TAC"/>
            </w:pPr>
          </w:p>
        </w:tc>
      </w:tr>
      <w:tr w:rsidR="00853B0B" w:rsidRPr="001D386E" w14:paraId="072B7FEF" w14:textId="77777777" w:rsidTr="00A2140A">
        <w:trPr>
          <w:jc w:val="center"/>
        </w:trPr>
        <w:tc>
          <w:tcPr>
            <w:tcW w:w="1396" w:type="dxa"/>
            <w:vMerge/>
            <w:vAlign w:val="center"/>
          </w:tcPr>
          <w:p w14:paraId="62187AB5" w14:textId="77777777" w:rsidR="00853B0B" w:rsidRPr="001D386E" w:rsidRDefault="00853B0B" w:rsidP="00853B0B">
            <w:pPr>
              <w:pStyle w:val="TAC"/>
            </w:pPr>
          </w:p>
        </w:tc>
        <w:tc>
          <w:tcPr>
            <w:tcW w:w="1466" w:type="dxa"/>
            <w:vMerge/>
            <w:vAlign w:val="center"/>
          </w:tcPr>
          <w:p w14:paraId="60284A18" w14:textId="77777777" w:rsidR="00853B0B" w:rsidRPr="001D386E" w:rsidRDefault="00853B0B" w:rsidP="00853B0B">
            <w:pPr>
              <w:pStyle w:val="TAC"/>
              <w:rPr>
                <w:lang w:eastAsia="zh-CN"/>
              </w:rPr>
            </w:pPr>
          </w:p>
        </w:tc>
        <w:tc>
          <w:tcPr>
            <w:tcW w:w="767" w:type="dxa"/>
            <w:vAlign w:val="center"/>
          </w:tcPr>
          <w:p w14:paraId="04AF5A7B" w14:textId="77777777" w:rsidR="00853B0B" w:rsidRPr="001D386E" w:rsidRDefault="00853B0B" w:rsidP="00853B0B">
            <w:pPr>
              <w:pStyle w:val="TAC"/>
              <w:rPr>
                <w:rFonts w:eastAsia="SimSun"/>
                <w:lang w:eastAsia="zh-CN"/>
              </w:rPr>
            </w:pPr>
            <w:r w:rsidRPr="001D386E">
              <w:rPr>
                <w:lang w:eastAsia="zh-CN"/>
              </w:rPr>
              <w:t>1</w:t>
            </w:r>
          </w:p>
        </w:tc>
        <w:tc>
          <w:tcPr>
            <w:tcW w:w="1227" w:type="dxa"/>
            <w:vAlign w:val="center"/>
          </w:tcPr>
          <w:p w14:paraId="562ED967" w14:textId="77777777" w:rsidR="00853B0B" w:rsidRPr="001D386E" w:rsidRDefault="00853B0B" w:rsidP="00853B0B">
            <w:pPr>
              <w:pStyle w:val="TAC"/>
            </w:pPr>
          </w:p>
        </w:tc>
        <w:tc>
          <w:tcPr>
            <w:tcW w:w="586" w:type="dxa"/>
            <w:vAlign w:val="center"/>
          </w:tcPr>
          <w:p w14:paraId="5E573183" w14:textId="77777777" w:rsidR="00853B0B" w:rsidRPr="001D386E" w:rsidRDefault="00853B0B" w:rsidP="00853B0B">
            <w:pPr>
              <w:pStyle w:val="TAC"/>
            </w:pPr>
          </w:p>
        </w:tc>
        <w:tc>
          <w:tcPr>
            <w:tcW w:w="586" w:type="dxa"/>
            <w:gridSpan w:val="2"/>
            <w:vAlign w:val="center"/>
          </w:tcPr>
          <w:p w14:paraId="52135A69" w14:textId="77777777" w:rsidR="00853B0B" w:rsidRPr="001D386E" w:rsidRDefault="00853B0B" w:rsidP="00853B0B">
            <w:pPr>
              <w:pStyle w:val="TAC"/>
            </w:pPr>
            <w:r w:rsidRPr="001D386E">
              <w:t>Yes</w:t>
            </w:r>
          </w:p>
        </w:tc>
        <w:tc>
          <w:tcPr>
            <w:tcW w:w="586" w:type="dxa"/>
            <w:gridSpan w:val="2"/>
            <w:vAlign w:val="center"/>
          </w:tcPr>
          <w:p w14:paraId="4B805698" w14:textId="77777777" w:rsidR="00853B0B" w:rsidRPr="001D386E" w:rsidRDefault="00853B0B" w:rsidP="00853B0B">
            <w:pPr>
              <w:pStyle w:val="TAC"/>
            </w:pPr>
            <w:r w:rsidRPr="001D386E">
              <w:t>Yes</w:t>
            </w:r>
          </w:p>
        </w:tc>
        <w:tc>
          <w:tcPr>
            <w:tcW w:w="586" w:type="dxa"/>
            <w:gridSpan w:val="2"/>
            <w:vAlign w:val="center"/>
          </w:tcPr>
          <w:p w14:paraId="1586E701" w14:textId="77777777" w:rsidR="00853B0B" w:rsidRPr="001D386E" w:rsidRDefault="00853B0B" w:rsidP="00853B0B">
            <w:pPr>
              <w:pStyle w:val="TAC"/>
            </w:pPr>
            <w:r w:rsidRPr="001D386E">
              <w:t>Yes</w:t>
            </w:r>
          </w:p>
        </w:tc>
        <w:tc>
          <w:tcPr>
            <w:tcW w:w="587" w:type="dxa"/>
            <w:gridSpan w:val="2"/>
            <w:vAlign w:val="center"/>
          </w:tcPr>
          <w:p w14:paraId="7358C669" w14:textId="77777777" w:rsidR="00853B0B" w:rsidRPr="001D386E" w:rsidRDefault="00853B0B" w:rsidP="00853B0B">
            <w:pPr>
              <w:pStyle w:val="TAC"/>
            </w:pPr>
            <w:r w:rsidRPr="001D386E">
              <w:rPr>
                <w:lang w:eastAsia="zh-CN"/>
              </w:rPr>
              <w:t>Yes</w:t>
            </w:r>
          </w:p>
        </w:tc>
        <w:tc>
          <w:tcPr>
            <w:tcW w:w="1187" w:type="dxa"/>
            <w:vMerge w:val="restart"/>
            <w:vAlign w:val="center"/>
          </w:tcPr>
          <w:p w14:paraId="2FC09B10" w14:textId="77777777" w:rsidR="00853B0B" w:rsidRPr="001D386E" w:rsidRDefault="00853B0B" w:rsidP="00853B0B">
            <w:pPr>
              <w:pStyle w:val="TAC"/>
            </w:pPr>
            <w:r w:rsidRPr="001D386E">
              <w:t>50</w:t>
            </w:r>
          </w:p>
        </w:tc>
        <w:tc>
          <w:tcPr>
            <w:tcW w:w="1286" w:type="dxa"/>
            <w:vMerge w:val="restart"/>
            <w:vAlign w:val="center"/>
          </w:tcPr>
          <w:p w14:paraId="0B098477" w14:textId="77777777" w:rsidR="00853B0B" w:rsidRPr="001D386E" w:rsidRDefault="00853B0B" w:rsidP="00853B0B">
            <w:pPr>
              <w:pStyle w:val="TAC"/>
            </w:pPr>
            <w:r w:rsidRPr="001D386E">
              <w:t>1</w:t>
            </w:r>
          </w:p>
        </w:tc>
      </w:tr>
      <w:tr w:rsidR="00853B0B" w:rsidRPr="001D386E" w14:paraId="4D47D33E" w14:textId="77777777" w:rsidTr="00A2140A">
        <w:trPr>
          <w:jc w:val="center"/>
        </w:trPr>
        <w:tc>
          <w:tcPr>
            <w:tcW w:w="1396" w:type="dxa"/>
            <w:vMerge/>
            <w:vAlign w:val="center"/>
          </w:tcPr>
          <w:p w14:paraId="2AD797DE" w14:textId="77777777" w:rsidR="00853B0B" w:rsidRPr="001D386E" w:rsidRDefault="00853B0B" w:rsidP="00853B0B">
            <w:pPr>
              <w:pStyle w:val="TAC"/>
            </w:pPr>
          </w:p>
        </w:tc>
        <w:tc>
          <w:tcPr>
            <w:tcW w:w="1466" w:type="dxa"/>
            <w:vMerge/>
            <w:vAlign w:val="center"/>
          </w:tcPr>
          <w:p w14:paraId="2BE9E14A" w14:textId="77777777" w:rsidR="00853B0B" w:rsidRPr="001D386E" w:rsidRDefault="00853B0B" w:rsidP="00853B0B">
            <w:pPr>
              <w:pStyle w:val="TAC"/>
              <w:rPr>
                <w:lang w:eastAsia="zh-CN"/>
              </w:rPr>
            </w:pPr>
          </w:p>
        </w:tc>
        <w:tc>
          <w:tcPr>
            <w:tcW w:w="767" w:type="dxa"/>
            <w:vAlign w:val="center"/>
          </w:tcPr>
          <w:p w14:paraId="46748BDB" w14:textId="77777777" w:rsidR="00853B0B" w:rsidRPr="001D386E" w:rsidRDefault="00853B0B" w:rsidP="00853B0B">
            <w:pPr>
              <w:pStyle w:val="TAC"/>
              <w:rPr>
                <w:rFonts w:eastAsia="SimSun"/>
                <w:lang w:eastAsia="zh-CN"/>
              </w:rPr>
            </w:pPr>
            <w:r w:rsidRPr="001D386E">
              <w:rPr>
                <w:lang w:eastAsia="zh-CN"/>
              </w:rPr>
              <w:t>7</w:t>
            </w:r>
          </w:p>
        </w:tc>
        <w:tc>
          <w:tcPr>
            <w:tcW w:w="1227" w:type="dxa"/>
            <w:vAlign w:val="center"/>
          </w:tcPr>
          <w:p w14:paraId="00261E57" w14:textId="77777777" w:rsidR="00853B0B" w:rsidRPr="001D386E" w:rsidRDefault="00853B0B" w:rsidP="00853B0B">
            <w:pPr>
              <w:pStyle w:val="TAC"/>
            </w:pPr>
          </w:p>
        </w:tc>
        <w:tc>
          <w:tcPr>
            <w:tcW w:w="586" w:type="dxa"/>
            <w:vAlign w:val="center"/>
          </w:tcPr>
          <w:p w14:paraId="5166918C" w14:textId="77777777" w:rsidR="00853B0B" w:rsidRPr="001D386E" w:rsidRDefault="00853B0B" w:rsidP="00853B0B">
            <w:pPr>
              <w:pStyle w:val="TAC"/>
            </w:pPr>
          </w:p>
        </w:tc>
        <w:tc>
          <w:tcPr>
            <w:tcW w:w="586" w:type="dxa"/>
            <w:gridSpan w:val="2"/>
            <w:vAlign w:val="center"/>
          </w:tcPr>
          <w:p w14:paraId="66EA8C90" w14:textId="77777777" w:rsidR="00853B0B" w:rsidRPr="001D386E" w:rsidRDefault="00853B0B" w:rsidP="00853B0B">
            <w:pPr>
              <w:pStyle w:val="TAC"/>
            </w:pPr>
            <w:r w:rsidRPr="001D386E">
              <w:rPr>
                <w:rFonts w:hint="eastAsia"/>
                <w:lang w:eastAsia="zh-CN"/>
              </w:rPr>
              <w:t>Yes</w:t>
            </w:r>
          </w:p>
        </w:tc>
        <w:tc>
          <w:tcPr>
            <w:tcW w:w="586" w:type="dxa"/>
            <w:gridSpan w:val="2"/>
            <w:vAlign w:val="center"/>
          </w:tcPr>
          <w:p w14:paraId="4F1F5D55" w14:textId="77777777" w:rsidR="00853B0B" w:rsidRPr="001D386E" w:rsidRDefault="00853B0B" w:rsidP="00853B0B">
            <w:pPr>
              <w:pStyle w:val="TAC"/>
            </w:pPr>
            <w:r w:rsidRPr="001D386E">
              <w:t>Yes</w:t>
            </w:r>
          </w:p>
        </w:tc>
        <w:tc>
          <w:tcPr>
            <w:tcW w:w="586" w:type="dxa"/>
            <w:gridSpan w:val="2"/>
            <w:vAlign w:val="center"/>
          </w:tcPr>
          <w:p w14:paraId="014C6ABD" w14:textId="77777777" w:rsidR="00853B0B" w:rsidRPr="001D386E" w:rsidRDefault="00853B0B" w:rsidP="00853B0B">
            <w:pPr>
              <w:pStyle w:val="TAC"/>
            </w:pPr>
            <w:r w:rsidRPr="001D386E">
              <w:t>Yes</w:t>
            </w:r>
          </w:p>
        </w:tc>
        <w:tc>
          <w:tcPr>
            <w:tcW w:w="587" w:type="dxa"/>
            <w:gridSpan w:val="2"/>
            <w:vAlign w:val="center"/>
          </w:tcPr>
          <w:p w14:paraId="6BA77481" w14:textId="77777777" w:rsidR="00853B0B" w:rsidRPr="001D386E" w:rsidRDefault="00853B0B" w:rsidP="00853B0B">
            <w:pPr>
              <w:pStyle w:val="TAC"/>
            </w:pPr>
            <w:r w:rsidRPr="001D386E">
              <w:t>Yes</w:t>
            </w:r>
          </w:p>
        </w:tc>
        <w:tc>
          <w:tcPr>
            <w:tcW w:w="1187" w:type="dxa"/>
            <w:vMerge/>
            <w:vAlign w:val="center"/>
          </w:tcPr>
          <w:p w14:paraId="122D5A46" w14:textId="77777777" w:rsidR="00853B0B" w:rsidRPr="001D386E" w:rsidRDefault="00853B0B" w:rsidP="00853B0B">
            <w:pPr>
              <w:pStyle w:val="TAC"/>
            </w:pPr>
          </w:p>
        </w:tc>
        <w:tc>
          <w:tcPr>
            <w:tcW w:w="1286" w:type="dxa"/>
            <w:vMerge/>
            <w:vAlign w:val="center"/>
          </w:tcPr>
          <w:p w14:paraId="70ECF389" w14:textId="77777777" w:rsidR="00853B0B" w:rsidRPr="001D386E" w:rsidRDefault="00853B0B" w:rsidP="00853B0B">
            <w:pPr>
              <w:pStyle w:val="TAC"/>
            </w:pPr>
          </w:p>
        </w:tc>
      </w:tr>
      <w:tr w:rsidR="00853B0B" w:rsidRPr="001D386E" w14:paraId="413D5535" w14:textId="77777777" w:rsidTr="00A2140A">
        <w:trPr>
          <w:jc w:val="center"/>
        </w:trPr>
        <w:tc>
          <w:tcPr>
            <w:tcW w:w="1396" w:type="dxa"/>
            <w:vMerge/>
            <w:vAlign w:val="center"/>
          </w:tcPr>
          <w:p w14:paraId="577FD0C2" w14:textId="77777777" w:rsidR="00853B0B" w:rsidRPr="001D386E" w:rsidRDefault="00853B0B" w:rsidP="00853B0B">
            <w:pPr>
              <w:pStyle w:val="TAC"/>
            </w:pPr>
          </w:p>
        </w:tc>
        <w:tc>
          <w:tcPr>
            <w:tcW w:w="1466" w:type="dxa"/>
            <w:vMerge/>
            <w:vAlign w:val="center"/>
          </w:tcPr>
          <w:p w14:paraId="5D787725" w14:textId="77777777" w:rsidR="00853B0B" w:rsidRPr="001D386E" w:rsidRDefault="00853B0B" w:rsidP="00853B0B">
            <w:pPr>
              <w:pStyle w:val="TAC"/>
              <w:rPr>
                <w:lang w:eastAsia="zh-CN"/>
              </w:rPr>
            </w:pPr>
          </w:p>
        </w:tc>
        <w:tc>
          <w:tcPr>
            <w:tcW w:w="767" w:type="dxa"/>
            <w:vAlign w:val="center"/>
          </w:tcPr>
          <w:p w14:paraId="717FAA05" w14:textId="77777777" w:rsidR="00853B0B" w:rsidRPr="001D386E" w:rsidRDefault="00853B0B" w:rsidP="00853B0B">
            <w:pPr>
              <w:pStyle w:val="TAC"/>
              <w:rPr>
                <w:rFonts w:eastAsia="SimSun"/>
                <w:lang w:eastAsia="zh-CN"/>
              </w:rPr>
            </w:pPr>
            <w:r w:rsidRPr="001D386E">
              <w:rPr>
                <w:rFonts w:eastAsia="SimSun" w:hint="eastAsia"/>
                <w:lang w:eastAsia="zh-CN"/>
              </w:rPr>
              <w:t>8</w:t>
            </w:r>
          </w:p>
        </w:tc>
        <w:tc>
          <w:tcPr>
            <w:tcW w:w="1227" w:type="dxa"/>
            <w:vAlign w:val="center"/>
          </w:tcPr>
          <w:p w14:paraId="49AA6B04" w14:textId="77777777" w:rsidR="00853B0B" w:rsidRPr="001D386E" w:rsidRDefault="00853B0B" w:rsidP="00853B0B">
            <w:pPr>
              <w:pStyle w:val="TAC"/>
            </w:pPr>
          </w:p>
        </w:tc>
        <w:tc>
          <w:tcPr>
            <w:tcW w:w="586" w:type="dxa"/>
            <w:vAlign w:val="center"/>
          </w:tcPr>
          <w:p w14:paraId="29D85331" w14:textId="77777777" w:rsidR="00853B0B" w:rsidRPr="001D386E" w:rsidRDefault="00853B0B" w:rsidP="00853B0B">
            <w:pPr>
              <w:pStyle w:val="TAC"/>
            </w:pPr>
          </w:p>
        </w:tc>
        <w:tc>
          <w:tcPr>
            <w:tcW w:w="586" w:type="dxa"/>
            <w:gridSpan w:val="2"/>
            <w:vAlign w:val="center"/>
          </w:tcPr>
          <w:p w14:paraId="6AFC575D" w14:textId="77777777" w:rsidR="00853B0B" w:rsidRPr="001D386E" w:rsidRDefault="00853B0B" w:rsidP="00853B0B">
            <w:pPr>
              <w:pStyle w:val="TAC"/>
            </w:pPr>
            <w:r w:rsidRPr="001D386E">
              <w:t>Yes</w:t>
            </w:r>
          </w:p>
        </w:tc>
        <w:tc>
          <w:tcPr>
            <w:tcW w:w="586" w:type="dxa"/>
            <w:gridSpan w:val="2"/>
            <w:vAlign w:val="center"/>
          </w:tcPr>
          <w:p w14:paraId="6DB07F72" w14:textId="77777777" w:rsidR="00853B0B" w:rsidRPr="001D386E" w:rsidRDefault="00853B0B" w:rsidP="00853B0B">
            <w:pPr>
              <w:pStyle w:val="TAC"/>
            </w:pPr>
            <w:r w:rsidRPr="001D386E">
              <w:t>Yes</w:t>
            </w:r>
          </w:p>
        </w:tc>
        <w:tc>
          <w:tcPr>
            <w:tcW w:w="586" w:type="dxa"/>
            <w:gridSpan w:val="2"/>
            <w:vAlign w:val="center"/>
          </w:tcPr>
          <w:p w14:paraId="27163193" w14:textId="77777777" w:rsidR="00853B0B" w:rsidRPr="001D386E" w:rsidRDefault="00853B0B" w:rsidP="00853B0B">
            <w:pPr>
              <w:pStyle w:val="TAC"/>
            </w:pPr>
          </w:p>
        </w:tc>
        <w:tc>
          <w:tcPr>
            <w:tcW w:w="587" w:type="dxa"/>
            <w:gridSpan w:val="2"/>
            <w:vAlign w:val="center"/>
          </w:tcPr>
          <w:p w14:paraId="1978A34E" w14:textId="77777777" w:rsidR="00853B0B" w:rsidRPr="001D386E" w:rsidRDefault="00853B0B" w:rsidP="00853B0B">
            <w:pPr>
              <w:pStyle w:val="TAC"/>
            </w:pPr>
          </w:p>
        </w:tc>
        <w:tc>
          <w:tcPr>
            <w:tcW w:w="1187" w:type="dxa"/>
            <w:vMerge/>
            <w:vAlign w:val="center"/>
          </w:tcPr>
          <w:p w14:paraId="441DA514" w14:textId="77777777" w:rsidR="00853B0B" w:rsidRPr="001D386E" w:rsidRDefault="00853B0B" w:rsidP="00853B0B">
            <w:pPr>
              <w:pStyle w:val="TAC"/>
            </w:pPr>
          </w:p>
        </w:tc>
        <w:tc>
          <w:tcPr>
            <w:tcW w:w="1286" w:type="dxa"/>
            <w:vMerge/>
            <w:vAlign w:val="center"/>
          </w:tcPr>
          <w:p w14:paraId="4052BD84" w14:textId="77777777" w:rsidR="00853B0B" w:rsidRPr="001D386E" w:rsidRDefault="00853B0B" w:rsidP="00853B0B">
            <w:pPr>
              <w:pStyle w:val="TAC"/>
            </w:pPr>
          </w:p>
        </w:tc>
      </w:tr>
      <w:tr w:rsidR="00853B0B" w:rsidRPr="001D386E" w14:paraId="4C10D418"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FAAD71" w14:textId="77777777" w:rsidR="00853B0B" w:rsidRPr="001D386E" w:rsidRDefault="00853B0B" w:rsidP="00853B0B">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A40F" w14:textId="77777777" w:rsidR="00853B0B" w:rsidRPr="001D386E" w:rsidRDefault="00853B0B" w:rsidP="00853B0B">
            <w:pPr>
              <w:pStyle w:val="TAC"/>
              <w:rPr>
                <w:lang w:eastAsia="ja-JP"/>
              </w:rPr>
            </w:pPr>
            <w:r>
              <w:rPr>
                <w:rFonts w:hint="eastAsia"/>
              </w:rPr>
              <w:t>CA</w:t>
            </w:r>
            <w:r>
              <w:t>_1A-7A</w:t>
            </w:r>
          </w:p>
          <w:p w14:paraId="728ED5BF" w14:textId="77777777" w:rsidR="00853B0B" w:rsidRDefault="00853B0B" w:rsidP="00853B0B">
            <w:pPr>
              <w:pStyle w:val="TAC"/>
            </w:pPr>
            <w:r>
              <w:rPr>
                <w:rFonts w:hint="eastAsia"/>
              </w:rPr>
              <w:t>CA</w:t>
            </w:r>
            <w:r>
              <w:t>_1A-8A</w:t>
            </w:r>
          </w:p>
          <w:p w14:paraId="6CAAFBCB" w14:textId="77777777" w:rsidR="00853B0B" w:rsidRPr="001D386E" w:rsidRDefault="00853B0B" w:rsidP="00853B0B">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7AE0" w14:textId="77777777" w:rsidR="00853B0B" w:rsidRPr="001D386E" w:rsidRDefault="00853B0B" w:rsidP="00853B0B">
            <w:pPr>
              <w:pStyle w:val="TAC"/>
              <w:rPr>
                <w:lang w:eastAsia="ja-JP"/>
              </w:rPr>
            </w:pPr>
            <w:r w:rsidRPr="001D386E">
              <w:rPr>
                <w:rFonts w:eastAsia="Malgun Gothic"/>
              </w:rPr>
              <w:t>1</w:t>
            </w:r>
          </w:p>
        </w:tc>
        <w:tc>
          <w:tcPr>
            <w:tcW w:w="1227" w:type="dxa"/>
            <w:tcBorders>
              <w:top w:val="single" w:sz="4" w:space="0" w:color="auto"/>
              <w:left w:val="single" w:sz="4" w:space="0" w:color="auto"/>
              <w:bottom w:val="single" w:sz="4" w:space="0" w:color="auto"/>
              <w:right w:val="single" w:sz="4" w:space="0" w:color="auto"/>
            </w:tcBorders>
            <w:vAlign w:val="center"/>
          </w:tcPr>
          <w:p w14:paraId="3998E560" w14:textId="77777777" w:rsidR="00853B0B" w:rsidRPr="001D386E" w:rsidRDefault="00853B0B" w:rsidP="00853B0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47369" w14:textId="77777777" w:rsidR="00853B0B" w:rsidRPr="001D386E" w:rsidRDefault="00853B0B" w:rsidP="00853B0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C4D52" w14:textId="77777777" w:rsidR="00853B0B" w:rsidRPr="001D386E" w:rsidRDefault="00853B0B" w:rsidP="00853B0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F3C40" w14:textId="77777777" w:rsidR="00853B0B" w:rsidRPr="001D386E" w:rsidRDefault="00853B0B" w:rsidP="00853B0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727A8" w14:textId="77777777" w:rsidR="00853B0B" w:rsidRPr="001D386E" w:rsidRDefault="00853B0B" w:rsidP="00853B0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95205" w14:textId="77777777" w:rsidR="00853B0B" w:rsidRPr="001D386E" w:rsidRDefault="00853B0B" w:rsidP="00853B0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C3233" w14:textId="77777777" w:rsidR="00853B0B" w:rsidRPr="001D386E" w:rsidRDefault="00853B0B" w:rsidP="00853B0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ECB0F" w14:textId="77777777" w:rsidR="00853B0B" w:rsidRPr="001D386E" w:rsidRDefault="00853B0B" w:rsidP="00853B0B">
            <w:pPr>
              <w:pStyle w:val="TAC"/>
            </w:pPr>
            <w:r w:rsidRPr="001D386E">
              <w:t>0</w:t>
            </w:r>
          </w:p>
        </w:tc>
      </w:tr>
      <w:tr w:rsidR="00853B0B" w:rsidRPr="001D386E" w14:paraId="4BE957AC"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567CC" w14:textId="77777777" w:rsidR="00853B0B" w:rsidRPr="001D386E" w:rsidRDefault="00853B0B" w:rsidP="00853B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D719" w14:textId="77777777" w:rsidR="00853B0B" w:rsidRPr="001D386E" w:rsidRDefault="00853B0B" w:rsidP="00853B0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7B9B0" w14:textId="77777777" w:rsidR="00853B0B" w:rsidRPr="001D386E" w:rsidRDefault="00853B0B" w:rsidP="00853B0B">
            <w:pPr>
              <w:pStyle w:val="TAC"/>
              <w:rPr>
                <w:lang w:eastAsia="ja-JP"/>
              </w:rPr>
            </w:pPr>
            <w:r w:rsidRPr="001D386E">
              <w:rPr>
                <w:rFonts w:eastAsia="Malgun Gothic"/>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C2B8C73" w14:textId="77777777" w:rsidR="00853B0B" w:rsidRPr="001D386E" w:rsidRDefault="00853B0B" w:rsidP="00853B0B">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E6D4" w14:textId="77777777" w:rsidR="00853B0B" w:rsidRPr="001D386E" w:rsidRDefault="00853B0B" w:rsidP="00853B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1EB2" w14:textId="77777777" w:rsidR="00853B0B" w:rsidRPr="001D386E" w:rsidRDefault="00853B0B" w:rsidP="00853B0B">
            <w:pPr>
              <w:pStyle w:val="TAC"/>
            </w:pPr>
          </w:p>
        </w:tc>
      </w:tr>
      <w:tr w:rsidR="00853B0B" w:rsidRPr="001D386E" w14:paraId="2ACA0220"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5467D" w14:textId="77777777" w:rsidR="00853B0B" w:rsidRPr="001D386E" w:rsidRDefault="00853B0B" w:rsidP="00853B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FD8D" w14:textId="77777777" w:rsidR="00853B0B" w:rsidRPr="001D386E" w:rsidRDefault="00853B0B" w:rsidP="00853B0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09C1" w14:textId="77777777" w:rsidR="00853B0B" w:rsidRPr="001D386E" w:rsidRDefault="00853B0B" w:rsidP="00853B0B">
            <w:pPr>
              <w:pStyle w:val="TAC"/>
              <w:rPr>
                <w:lang w:eastAsia="ja-JP"/>
              </w:rPr>
            </w:pPr>
            <w:r w:rsidRPr="001D386E">
              <w:rPr>
                <w:rFonts w:eastAsia="MS Mincho"/>
              </w:rPr>
              <w:t>8</w:t>
            </w:r>
          </w:p>
        </w:tc>
        <w:tc>
          <w:tcPr>
            <w:tcW w:w="1227" w:type="dxa"/>
            <w:tcBorders>
              <w:top w:val="single" w:sz="4" w:space="0" w:color="auto"/>
              <w:left w:val="single" w:sz="4" w:space="0" w:color="auto"/>
              <w:bottom w:val="single" w:sz="4" w:space="0" w:color="auto"/>
              <w:right w:val="single" w:sz="4" w:space="0" w:color="auto"/>
            </w:tcBorders>
            <w:vAlign w:val="center"/>
          </w:tcPr>
          <w:p w14:paraId="3A83EA95" w14:textId="77777777" w:rsidR="00853B0B" w:rsidRPr="001D386E" w:rsidRDefault="00853B0B" w:rsidP="00853B0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B3C2E" w14:textId="77777777" w:rsidR="00853B0B" w:rsidRPr="001D386E" w:rsidRDefault="00853B0B" w:rsidP="00853B0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099B0" w14:textId="77777777" w:rsidR="00853B0B" w:rsidRPr="001D386E" w:rsidRDefault="00853B0B" w:rsidP="00853B0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4BAD9" w14:textId="77777777" w:rsidR="00853B0B" w:rsidRPr="001D386E" w:rsidRDefault="00853B0B" w:rsidP="00853B0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0DC5E" w14:textId="77777777" w:rsidR="00853B0B" w:rsidRPr="001D386E" w:rsidRDefault="00853B0B" w:rsidP="00853B0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32CB35" w14:textId="77777777" w:rsidR="00853B0B" w:rsidRPr="001D386E" w:rsidRDefault="00853B0B" w:rsidP="00853B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678E" w14:textId="77777777" w:rsidR="00853B0B" w:rsidRPr="001D386E" w:rsidRDefault="00853B0B" w:rsidP="00853B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6802" w14:textId="77777777" w:rsidR="00853B0B" w:rsidRPr="001D386E" w:rsidRDefault="00853B0B" w:rsidP="00853B0B">
            <w:pPr>
              <w:pStyle w:val="TAC"/>
            </w:pPr>
          </w:p>
        </w:tc>
      </w:tr>
      <w:tr w:rsidR="00853B0B" w:rsidRPr="001D386E" w14:paraId="60BE3C8D" w14:textId="77777777" w:rsidTr="00A2140A">
        <w:trPr>
          <w:jc w:val="center"/>
        </w:trPr>
        <w:tc>
          <w:tcPr>
            <w:tcW w:w="1396" w:type="dxa"/>
            <w:vMerge w:val="restart"/>
            <w:vAlign w:val="center"/>
          </w:tcPr>
          <w:p w14:paraId="22C04098" w14:textId="77777777" w:rsidR="00853B0B" w:rsidRPr="001D386E" w:rsidRDefault="00853B0B" w:rsidP="00853B0B">
            <w:pPr>
              <w:pStyle w:val="TAC"/>
            </w:pPr>
            <w:r w:rsidRPr="001D386E">
              <w:rPr>
                <w:lang w:eastAsia="zh-CN"/>
              </w:rPr>
              <w:t>CA_1A-7A-20A</w:t>
            </w:r>
          </w:p>
        </w:tc>
        <w:tc>
          <w:tcPr>
            <w:tcW w:w="1466" w:type="dxa"/>
            <w:vMerge w:val="restart"/>
            <w:vAlign w:val="center"/>
          </w:tcPr>
          <w:p w14:paraId="447ADF2F" w14:textId="77777777" w:rsidR="00853B0B" w:rsidRDefault="00853B0B" w:rsidP="00853B0B">
            <w:pPr>
              <w:pStyle w:val="TAC"/>
            </w:pPr>
            <w:r>
              <w:rPr>
                <w:rFonts w:hint="eastAsia"/>
              </w:rPr>
              <w:t>CA</w:t>
            </w:r>
            <w:r>
              <w:t>_1A-7A</w:t>
            </w:r>
          </w:p>
          <w:p w14:paraId="38D0F15B" w14:textId="77777777" w:rsidR="00853B0B" w:rsidRPr="001D386E" w:rsidRDefault="00853B0B" w:rsidP="00853B0B">
            <w:pPr>
              <w:pStyle w:val="TAC"/>
              <w:rPr>
                <w:lang w:eastAsia="ja-JP"/>
              </w:rPr>
            </w:pPr>
            <w:r>
              <w:rPr>
                <w:rFonts w:hint="eastAsia"/>
              </w:rPr>
              <w:t>CA</w:t>
            </w:r>
            <w:r>
              <w:t>_1A-20A</w:t>
            </w:r>
          </w:p>
          <w:p w14:paraId="42C7FD62" w14:textId="77777777" w:rsidR="00853B0B" w:rsidRPr="001D386E" w:rsidRDefault="00853B0B" w:rsidP="00853B0B">
            <w:pPr>
              <w:pStyle w:val="TAC"/>
              <w:rPr>
                <w:lang w:eastAsia="zh-CN"/>
              </w:rPr>
            </w:pPr>
            <w:r>
              <w:rPr>
                <w:rFonts w:hint="eastAsia"/>
              </w:rPr>
              <w:t>CA</w:t>
            </w:r>
            <w:r>
              <w:t>_7A-20A</w:t>
            </w:r>
          </w:p>
        </w:tc>
        <w:tc>
          <w:tcPr>
            <w:tcW w:w="767" w:type="dxa"/>
            <w:vAlign w:val="center"/>
          </w:tcPr>
          <w:p w14:paraId="0D5083D4" w14:textId="77777777" w:rsidR="00853B0B" w:rsidRPr="001D386E" w:rsidRDefault="00853B0B" w:rsidP="00853B0B">
            <w:pPr>
              <w:pStyle w:val="TAC"/>
            </w:pPr>
            <w:r w:rsidRPr="001D386E">
              <w:rPr>
                <w:lang w:eastAsia="zh-CN"/>
              </w:rPr>
              <w:t>1</w:t>
            </w:r>
          </w:p>
        </w:tc>
        <w:tc>
          <w:tcPr>
            <w:tcW w:w="1227" w:type="dxa"/>
            <w:vAlign w:val="center"/>
          </w:tcPr>
          <w:p w14:paraId="64DE0CB8" w14:textId="77777777" w:rsidR="00853B0B" w:rsidRPr="001D386E" w:rsidRDefault="00853B0B" w:rsidP="00853B0B">
            <w:pPr>
              <w:pStyle w:val="TAC"/>
            </w:pPr>
          </w:p>
        </w:tc>
        <w:tc>
          <w:tcPr>
            <w:tcW w:w="586" w:type="dxa"/>
            <w:vAlign w:val="center"/>
          </w:tcPr>
          <w:p w14:paraId="359ACB3B" w14:textId="77777777" w:rsidR="00853B0B" w:rsidRPr="001D386E" w:rsidRDefault="00853B0B" w:rsidP="00853B0B">
            <w:pPr>
              <w:pStyle w:val="TAC"/>
            </w:pPr>
          </w:p>
        </w:tc>
        <w:tc>
          <w:tcPr>
            <w:tcW w:w="586" w:type="dxa"/>
            <w:gridSpan w:val="2"/>
            <w:vAlign w:val="center"/>
          </w:tcPr>
          <w:p w14:paraId="0E736EDA" w14:textId="77777777" w:rsidR="00853B0B" w:rsidRPr="001D386E" w:rsidRDefault="00853B0B" w:rsidP="00853B0B">
            <w:pPr>
              <w:pStyle w:val="TAC"/>
            </w:pPr>
            <w:r w:rsidRPr="001D386E">
              <w:t>Yes</w:t>
            </w:r>
          </w:p>
        </w:tc>
        <w:tc>
          <w:tcPr>
            <w:tcW w:w="586" w:type="dxa"/>
            <w:gridSpan w:val="2"/>
            <w:vAlign w:val="center"/>
          </w:tcPr>
          <w:p w14:paraId="7D70618E" w14:textId="77777777" w:rsidR="00853B0B" w:rsidRPr="001D386E" w:rsidRDefault="00853B0B" w:rsidP="00853B0B">
            <w:pPr>
              <w:pStyle w:val="TAC"/>
            </w:pPr>
            <w:r w:rsidRPr="001D386E">
              <w:t>Yes</w:t>
            </w:r>
          </w:p>
        </w:tc>
        <w:tc>
          <w:tcPr>
            <w:tcW w:w="586" w:type="dxa"/>
            <w:gridSpan w:val="2"/>
            <w:vAlign w:val="center"/>
          </w:tcPr>
          <w:p w14:paraId="5B5B85E9" w14:textId="77777777" w:rsidR="00853B0B" w:rsidRPr="001D386E" w:rsidRDefault="00853B0B" w:rsidP="00853B0B">
            <w:pPr>
              <w:pStyle w:val="TAC"/>
            </w:pPr>
            <w:r w:rsidRPr="001D386E">
              <w:t>Yes</w:t>
            </w:r>
          </w:p>
        </w:tc>
        <w:tc>
          <w:tcPr>
            <w:tcW w:w="587" w:type="dxa"/>
            <w:gridSpan w:val="2"/>
            <w:vAlign w:val="center"/>
          </w:tcPr>
          <w:p w14:paraId="612D2943" w14:textId="77777777" w:rsidR="00853B0B" w:rsidRPr="001D386E" w:rsidRDefault="00853B0B" w:rsidP="00853B0B">
            <w:pPr>
              <w:pStyle w:val="TAC"/>
            </w:pPr>
            <w:r w:rsidRPr="001D386E">
              <w:rPr>
                <w:lang w:eastAsia="zh-CN"/>
              </w:rPr>
              <w:t>Yes</w:t>
            </w:r>
          </w:p>
        </w:tc>
        <w:tc>
          <w:tcPr>
            <w:tcW w:w="1187" w:type="dxa"/>
            <w:vMerge w:val="restart"/>
            <w:vAlign w:val="center"/>
          </w:tcPr>
          <w:p w14:paraId="1C94E594" w14:textId="77777777" w:rsidR="00853B0B" w:rsidRPr="001D386E" w:rsidRDefault="00853B0B" w:rsidP="00853B0B">
            <w:pPr>
              <w:pStyle w:val="TAC"/>
            </w:pPr>
            <w:r w:rsidRPr="001D386E">
              <w:t>50</w:t>
            </w:r>
          </w:p>
        </w:tc>
        <w:tc>
          <w:tcPr>
            <w:tcW w:w="1286" w:type="dxa"/>
            <w:vMerge w:val="restart"/>
            <w:vAlign w:val="center"/>
          </w:tcPr>
          <w:p w14:paraId="17382A5F" w14:textId="77777777" w:rsidR="00853B0B" w:rsidRPr="001D386E" w:rsidRDefault="00853B0B" w:rsidP="00853B0B">
            <w:pPr>
              <w:pStyle w:val="TAC"/>
            </w:pPr>
            <w:r w:rsidRPr="001D386E">
              <w:t>0</w:t>
            </w:r>
          </w:p>
        </w:tc>
      </w:tr>
      <w:tr w:rsidR="00853B0B" w:rsidRPr="001D386E" w14:paraId="18AD2E57" w14:textId="77777777" w:rsidTr="00A2140A">
        <w:trPr>
          <w:jc w:val="center"/>
        </w:trPr>
        <w:tc>
          <w:tcPr>
            <w:tcW w:w="1396" w:type="dxa"/>
            <w:vMerge/>
            <w:vAlign w:val="center"/>
          </w:tcPr>
          <w:p w14:paraId="7D25D658" w14:textId="77777777" w:rsidR="00853B0B" w:rsidRPr="001D386E" w:rsidRDefault="00853B0B" w:rsidP="00853B0B">
            <w:pPr>
              <w:pStyle w:val="TAC"/>
            </w:pPr>
          </w:p>
        </w:tc>
        <w:tc>
          <w:tcPr>
            <w:tcW w:w="1466" w:type="dxa"/>
            <w:vMerge/>
            <w:vAlign w:val="center"/>
          </w:tcPr>
          <w:p w14:paraId="2F9CE81A" w14:textId="77777777" w:rsidR="00853B0B" w:rsidRPr="001D386E" w:rsidRDefault="00853B0B" w:rsidP="00853B0B">
            <w:pPr>
              <w:pStyle w:val="TAC"/>
              <w:rPr>
                <w:lang w:eastAsia="zh-CN"/>
              </w:rPr>
            </w:pPr>
          </w:p>
        </w:tc>
        <w:tc>
          <w:tcPr>
            <w:tcW w:w="767" w:type="dxa"/>
            <w:vAlign w:val="center"/>
          </w:tcPr>
          <w:p w14:paraId="31810A48" w14:textId="77777777" w:rsidR="00853B0B" w:rsidRPr="001D386E" w:rsidRDefault="00853B0B" w:rsidP="00853B0B">
            <w:pPr>
              <w:pStyle w:val="TAC"/>
            </w:pPr>
            <w:r w:rsidRPr="001D386E">
              <w:rPr>
                <w:lang w:eastAsia="zh-CN"/>
              </w:rPr>
              <w:t>7</w:t>
            </w:r>
          </w:p>
        </w:tc>
        <w:tc>
          <w:tcPr>
            <w:tcW w:w="1227" w:type="dxa"/>
            <w:vAlign w:val="center"/>
          </w:tcPr>
          <w:p w14:paraId="3E744805" w14:textId="77777777" w:rsidR="00853B0B" w:rsidRPr="001D386E" w:rsidRDefault="00853B0B" w:rsidP="00853B0B">
            <w:pPr>
              <w:pStyle w:val="TAC"/>
            </w:pPr>
          </w:p>
        </w:tc>
        <w:tc>
          <w:tcPr>
            <w:tcW w:w="586" w:type="dxa"/>
            <w:vAlign w:val="center"/>
          </w:tcPr>
          <w:p w14:paraId="0DFBB5D2" w14:textId="77777777" w:rsidR="00853B0B" w:rsidRPr="001D386E" w:rsidRDefault="00853B0B" w:rsidP="00853B0B">
            <w:pPr>
              <w:pStyle w:val="TAC"/>
            </w:pPr>
          </w:p>
        </w:tc>
        <w:tc>
          <w:tcPr>
            <w:tcW w:w="586" w:type="dxa"/>
            <w:gridSpan w:val="2"/>
            <w:vAlign w:val="center"/>
          </w:tcPr>
          <w:p w14:paraId="0C7AF024" w14:textId="77777777" w:rsidR="00853B0B" w:rsidRPr="001D386E" w:rsidRDefault="00853B0B" w:rsidP="00853B0B">
            <w:pPr>
              <w:pStyle w:val="TAC"/>
            </w:pPr>
          </w:p>
        </w:tc>
        <w:tc>
          <w:tcPr>
            <w:tcW w:w="586" w:type="dxa"/>
            <w:gridSpan w:val="2"/>
            <w:vAlign w:val="center"/>
          </w:tcPr>
          <w:p w14:paraId="635B470E" w14:textId="77777777" w:rsidR="00853B0B" w:rsidRPr="001D386E" w:rsidRDefault="00853B0B" w:rsidP="00853B0B">
            <w:pPr>
              <w:pStyle w:val="TAC"/>
            </w:pPr>
            <w:r w:rsidRPr="001D386E">
              <w:t>Yes</w:t>
            </w:r>
          </w:p>
        </w:tc>
        <w:tc>
          <w:tcPr>
            <w:tcW w:w="586" w:type="dxa"/>
            <w:gridSpan w:val="2"/>
            <w:vAlign w:val="center"/>
          </w:tcPr>
          <w:p w14:paraId="3FC1C3D8" w14:textId="77777777" w:rsidR="00853B0B" w:rsidRPr="001D386E" w:rsidRDefault="00853B0B" w:rsidP="00853B0B">
            <w:pPr>
              <w:pStyle w:val="TAC"/>
            </w:pPr>
            <w:r w:rsidRPr="001D386E">
              <w:t>Yes</w:t>
            </w:r>
          </w:p>
        </w:tc>
        <w:tc>
          <w:tcPr>
            <w:tcW w:w="587" w:type="dxa"/>
            <w:gridSpan w:val="2"/>
            <w:vAlign w:val="center"/>
          </w:tcPr>
          <w:p w14:paraId="0783148E" w14:textId="77777777" w:rsidR="00853B0B" w:rsidRPr="001D386E" w:rsidRDefault="00853B0B" w:rsidP="00853B0B">
            <w:pPr>
              <w:pStyle w:val="TAC"/>
            </w:pPr>
            <w:r w:rsidRPr="001D386E">
              <w:t>Yes</w:t>
            </w:r>
          </w:p>
        </w:tc>
        <w:tc>
          <w:tcPr>
            <w:tcW w:w="1187" w:type="dxa"/>
            <w:vMerge/>
            <w:vAlign w:val="center"/>
          </w:tcPr>
          <w:p w14:paraId="4AB85251" w14:textId="77777777" w:rsidR="00853B0B" w:rsidRPr="001D386E" w:rsidRDefault="00853B0B" w:rsidP="00853B0B">
            <w:pPr>
              <w:pStyle w:val="TAC"/>
            </w:pPr>
          </w:p>
        </w:tc>
        <w:tc>
          <w:tcPr>
            <w:tcW w:w="1286" w:type="dxa"/>
            <w:vMerge/>
            <w:vAlign w:val="center"/>
          </w:tcPr>
          <w:p w14:paraId="1C3AD940" w14:textId="77777777" w:rsidR="00853B0B" w:rsidRPr="001D386E" w:rsidRDefault="00853B0B" w:rsidP="00853B0B">
            <w:pPr>
              <w:pStyle w:val="TAC"/>
            </w:pPr>
          </w:p>
        </w:tc>
      </w:tr>
      <w:tr w:rsidR="00853B0B" w:rsidRPr="001D386E" w14:paraId="2F74F99B" w14:textId="77777777" w:rsidTr="00A2140A">
        <w:trPr>
          <w:jc w:val="center"/>
        </w:trPr>
        <w:tc>
          <w:tcPr>
            <w:tcW w:w="1396" w:type="dxa"/>
            <w:vMerge/>
            <w:vAlign w:val="center"/>
          </w:tcPr>
          <w:p w14:paraId="46D77B06" w14:textId="77777777" w:rsidR="00853B0B" w:rsidRPr="001D386E" w:rsidRDefault="00853B0B" w:rsidP="00853B0B">
            <w:pPr>
              <w:pStyle w:val="TAC"/>
            </w:pPr>
          </w:p>
        </w:tc>
        <w:tc>
          <w:tcPr>
            <w:tcW w:w="1466" w:type="dxa"/>
            <w:vMerge/>
            <w:vAlign w:val="center"/>
          </w:tcPr>
          <w:p w14:paraId="53977097" w14:textId="77777777" w:rsidR="00853B0B" w:rsidRPr="001D386E" w:rsidRDefault="00853B0B" w:rsidP="00853B0B">
            <w:pPr>
              <w:pStyle w:val="TAC"/>
              <w:rPr>
                <w:lang w:eastAsia="zh-CN"/>
              </w:rPr>
            </w:pPr>
          </w:p>
        </w:tc>
        <w:tc>
          <w:tcPr>
            <w:tcW w:w="767" w:type="dxa"/>
            <w:vAlign w:val="center"/>
          </w:tcPr>
          <w:p w14:paraId="73C741C5" w14:textId="77777777" w:rsidR="00853B0B" w:rsidRPr="001D386E" w:rsidRDefault="00853B0B" w:rsidP="00853B0B">
            <w:pPr>
              <w:pStyle w:val="TAC"/>
            </w:pPr>
            <w:r w:rsidRPr="001D386E">
              <w:rPr>
                <w:lang w:eastAsia="zh-CN"/>
              </w:rPr>
              <w:t>20</w:t>
            </w:r>
          </w:p>
        </w:tc>
        <w:tc>
          <w:tcPr>
            <w:tcW w:w="1227" w:type="dxa"/>
            <w:vAlign w:val="center"/>
          </w:tcPr>
          <w:p w14:paraId="3E331881" w14:textId="77777777" w:rsidR="00853B0B" w:rsidRPr="001D386E" w:rsidRDefault="00853B0B" w:rsidP="00853B0B">
            <w:pPr>
              <w:pStyle w:val="TAC"/>
            </w:pPr>
          </w:p>
        </w:tc>
        <w:tc>
          <w:tcPr>
            <w:tcW w:w="586" w:type="dxa"/>
            <w:vAlign w:val="center"/>
          </w:tcPr>
          <w:p w14:paraId="493FE31B" w14:textId="77777777" w:rsidR="00853B0B" w:rsidRPr="001D386E" w:rsidRDefault="00853B0B" w:rsidP="00853B0B">
            <w:pPr>
              <w:pStyle w:val="TAC"/>
            </w:pPr>
          </w:p>
        </w:tc>
        <w:tc>
          <w:tcPr>
            <w:tcW w:w="586" w:type="dxa"/>
            <w:gridSpan w:val="2"/>
            <w:vAlign w:val="center"/>
          </w:tcPr>
          <w:p w14:paraId="32F85F45" w14:textId="77777777" w:rsidR="00853B0B" w:rsidRPr="001D386E" w:rsidRDefault="00853B0B" w:rsidP="00853B0B">
            <w:pPr>
              <w:pStyle w:val="TAC"/>
            </w:pPr>
            <w:r w:rsidRPr="001D386E">
              <w:t>Yes</w:t>
            </w:r>
          </w:p>
        </w:tc>
        <w:tc>
          <w:tcPr>
            <w:tcW w:w="586" w:type="dxa"/>
            <w:gridSpan w:val="2"/>
            <w:vAlign w:val="center"/>
          </w:tcPr>
          <w:p w14:paraId="7D6BB972" w14:textId="77777777" w:rsidR="00853B0B" w:rsidRPr="001D386E" w:rsidRDefault="00853B0B" w:rsidP="00853B0B">
            <w:pPr>
              <w:pStyle w:val="TAC"/>
            </w:pPr>
            <w:r w:rsidRPr="001D386E">
              <w:t>Yes</w:t>
            </w:r>
          </w:p>
        </w:tc>
        <w:tc>
          <w:tcPr>
            <w:tcW w:w="586" w:type="dxa"/>
            <w:gridSpan w:val="2"/>
            <w:vAlign w:val="center"/>
          </w:tcPr>
          <w:p w14:paraId="28B65362" w14:textId="77777777" w:rsidR="00853B0B" w:rsidRPr="001D386E" w:rsidRDefault="00853B0B" w:rsidP="00853B0B">
            <w:pPr>
              <w:pStyle w:val="TAC"/>
            </w:pPr>
          </w:p>
        </w:tc>
        <w:tc>
          <w:tcPr>
            <w:tcW w:w="587" w:type="dxa"/>
            <w:gridSpan w:val="2"/>
            <w:vAlign w:val="center"/>
          </w:tcPr>
          <w:p w14:paraId="75A9B1F0" w14:textId="77777777" w:rsidR="00853B0B" w:rsidRPr="001D386E" w:rsidRDefault="00853B0B" w:rsidP="00853B0B">
            <w:pPr>
              <w:pStyle w:val="TAC"/>
            </w:pPr>
          </w:p>
        </w:tc>
        <w:tc>
          <w:tcPr>
            <w:tcW w:w="1187" w:type="dxa"/>
            <w:vMerge/>
            <w:vAlign w:val="center"/>
          </w:tcPr>
          <w:p w14:paraId="0A1C2E24" w14:textId="77777777" w:rsidR="00853B0B" w:rsidRPr="001D386E" w:rsidRDefault="00853B0B" w:rsidP="00853B0B">
            <w:pPr>
              <w:pStyle w:val="TAC"/>
            </w:pPr>
          </w:p>
        </w:tc>
        <w:tc>
          <w:tcPr>
            <w:tcW w:w="1286" w:type="dxa"/>
            <w:vMerge/>
            <w:vAlign w:val="center"/>
          </w:tcPr>
          <w:p w14:paraId="7622C88E" w14:textId="77777777" w:rsidR="00853B0B" w:rsidRPr="001D386E" w:rsidRDefault="00853B0B" w:rsidP="00853B0B">
            <w:pPr>
              <w:pStyle w:val="TAC"/>
            </w:pPr>
          </w:p>
        </w:tc>
      </w:tr>
      <w:tr w:rsidR="00853B0B" w:rsidRPr="001D386E" w14:paraId="21178067" w14:textId="77777777" w:rsidTr="00A2140A">
        <w:trPr>
          <w:jc w:val="center"/>
        </w:trPr>
        <w:tc>
          <w:tcPr>
            <w:tcW w:w="1396" w:type="dxa"/>
            <w:vMerge/>
            <w:vAlign w:val="center"/>
          </w:tcPr>
          <w:p w14:paraId="35987944" w14:textId="77777777" w:rsidR="00853B0B" w:rsidRPr="001D386E" w:rsidRDefault="00853B0B" w:rsidP="00853B0B">
            <w:pPr>
              <w:pStyle w:val="TAC"/>
            </w:pPr>
          </w:p>
        </w:tc>
        <w:tc>
          <w:tcPr>
            <w:tcW w:w="1466" w:type="dxa"/>
            <w:vMerge/>
            <w:vAlign w:val="center"/>
          </w:tcPr>
          <w:p w14:paraId="3570E3E5" w14:textId="77777777" w:rsidR="00853B0B" w:rsidRPr="001D386E" w:rsidRDefault="00853B0B" w:rsidP="00853B0B">
            <w:pPr>
              <w:pStyle w:val="TAC"/>
              <w:rPr>
                <w:lang w:eastAsia="zh-CN"/>
              </w:rPr>
            </w:pPr>
          </w:p>
        </w:tc>
        <w:tc>
          <w:tcPr>
            <w:tcW w:w="767" w:type="dxa"/>
            <w:vAlign w:val="center"/>
          </w:tcPr>
          <w:p w14:paraId="46E398E4" w14:textId="77777777" w:rsidR="00853B0B" w:rsidRPr="001D386E" w:rsidRDefault="00853B0B" w:rsidP="00853B0B">
            <w:pPr>
              <w:pStyle w:val="TAC"/>
            </w:pPr>
            <w:r w:rsidRPr="001D386E">
              <w:rPr>
                <w:lang w:eastAsia="zh-CN"/>
              </w:rPr>
              <w:t>1</w:t>
            </w:r>
          </w:p>
        </w:tc>
        <w:tc>
          <w:tcPr>
            <w:tcW w:w="1227" w:type="dxa"/>
            <w:vAlign w:val="center"/>
          </w:tcPr>
          <w:p w14:paraId="246D2E5C" w14:textId="77777777" w:rsidR="00853B0B" w:rsidRPr="001D386E" w:rsidRDefault="00853B0B" w:rsidP="00853B0B">
            <w:pPr>
              <w:pStyle w:val="TAC"/>
            </w:pPr>
          </w:p>
        </w:tc>
        <w:tc>
          <w:tcPr>
            <w:tcW w:w="586" w:type="dxa"/>
            <w:vAlign w:val="center"/>
          </w:tcPr>
          <w:p w14:paraId="0B98367F" w14:textId="77777777" w:rsidR="00853B0B" w:rsidRPr="001D386E" w:rsidRDefault="00853B0B" w:rsidP="00853B0B">
            <w:pPr>
              <w:pStyle w:val="TAC"/>
            </w:pPr>
          </w:p>
        </w:tc>
        <w:tc>
          <w:tcPr>
            <w:tcW w:w="586" w:type="dxa"/>
            <w:gridSpan w:val="2"/>
            <w:vAlign w:val="center"/>
          </w:tcPr>
          <w:p w14:paraId="696F6D04" w14:textId="77777777" w:rsidR="00853B0B" w:rsidRPr="001D386E" w:rsidRDefault="00853B0B" w:rsidP="00853B0B">
            <w:pPr>
              <w:pStyle w:val="TAC"/>
            </w:pPr>
            <w:r w:rsidRPr="001D386E">
              <w:t>Yes</w:t>
            </w:r>
          </w:p>
        </w:tc>
        <w:tc>
          <w:tcPr>
            <w:tcW w:w="586" w:type="dxa"/>
            <w:gridSpan w:val="2"/>
            <w:vAlign w:val="center"/>
          </w:tcPr>
          <w:p w14:paraId="72B62C35" w14:textId="77777777" w:rsidR="00853B0B" w:rsidRPr="001D386E" w:rsidRDefault="00853B0B" w:rsidP="00853B0B">
            <w:pPr>
              <w:pStyle w:val="TAC"/>
            </w:pPr>
            <w:r w:rsidRPr="001D386E">
              <w:t>Yes</w:t>
            </w:r>
          </w:p>
        </w:tc>
        <w:tc>
          <w:tcPr>
            <w:tcW w:w="586" w:type="dxa"/>
            <w:gridSpan w:val="2"/>
            <w:vAlign w:val="center"/>
          </w:tcPr>
          <w:p w14:paraId="51CAF3D3" w14:textId="77777777" w:rsidR="00853B0B" w:rsidRPr="001D386E" w:rsidRDefault="00853B0B" w:rsidP="00853B0B">
            <w:pPr>
              <w:pStyle w:val="TAC"/>
            </w:pPr>
            <w:r w:rsidRPr="001D386E">
              <w:t>Yes</w:t>
            </w:r>
          </w:p>
        </w:tc>
        <w:tc>
          <w:tcPr>
            <w:tcW w:w="587" w:type="dxa"/>
            <w:gridSpan w:val="2"/>
            <w:vAlign w:val="center"/>
          </w:tcPr>
          <w:p w14:paraId="71F8C82E" w14:textId="77777777" w:rsidR="00853B0B" w:rsidRPr="001D386E" w:rsidRDefault="00853B0B" w:rsidP="00853B0B">
            <w:pPr>
              <w:pStyle w:val="TAC"/>
            </w:pPr>
            <w:r w:rsidRPr="001D386E">
              <w:t>Yes</w:t>
            </w:r>
          </w:p>
        </w:tc>
        <w:tc>
          <w:tcPr>
            <w:tcW w:w="1187" w:type="dxa"/>
            <w:vMerge w:val="restart"/>
            <w:vAlign w:val="center"/>
          </w:tcPr>
          <w:p w14:paraId="70248771" w14:textId="77777777" w:rsidR="00853B0B" w:rsidRPr="001D386E" w:rsidRDefault="00853B0B" w:rsidP="00853B0B">
            <w:pPr>
              <w:pStyle w:val="TAC"/>
            </w:pPr>
            <w:r w:rsidRPr="001D386E">
              <w:rPr>
                <w:rFonts w:hint="eastAsia"/>
                <w:lang w:eastAsia="zh-CN"/>
              </w:rPr>
              <w:t>60</w:t>
            </w:r>
          </w:p>
        </w:tc>
        <w:tc>
          <w:tcPr>
            <w:tcW w:w="1286" w:type="dxa"/>
            <w:vMerge w:val="restart"/>
            <w:vAlign w:val="center"/>
          </w:tcPr>
          <w:p w14:paraId="446CE845" w14:textId="77777777" w:rsidR="00853B0B" w:rsidRPr="001D386E" w:rsidRDefault="00853B0B" w:rsidP="00853B0B">
            <w:pPr>
              <w:pStyle w:val="TAC"/>
            </w:pPr>
            <w:r w:rsidRPr="001D386E">
              <w:rPr>
                <w:lang w:eastAsia="zh-CN"/>
              </w:rPr>
              <w:t>1</w:t>
            </w:r>
          </w:p>
        </w:tc>
      </w:tr>
      <w:tr w:rsidR="00853B0B" w:rsidRPr="001D386E" w14:paraId="1F145CD4" w14:textId="77777777" w:rsidTr="00A2140A">
        <w:trPr>
          <w:jc w:val="center"/>
        </w:trPr>
        <w:tc>
          <w:tcPr>
            <w:tcW w:w="1396" w:type="dxa"/>
            <w:vMerge/>
            <w:vAlign w:val="center"/>
          </w:tcPr>
          <w:p w14:paraId="1DA5A106" w14:textId="77777777" w:rsidR="00853B0B" w:rsidRPr="001D386E" w:rsidRDefault="00853B0B" w:rsidP="00853B0B">
            <w:pPr>
              <w:pStyle w:val="TAC"/>
            </w:pPr>
          </w:p>
        </w:tc>
        <w:tc>
          <w:tcPr>
            <w:tcW w:w="1466" w:type="dxa"/>
            <w:vMerge/>
            <w:vAlign w:val="center"/>
          </w:tcPr>
          <w:p w14:paraId="761F2018" w14:textId="77777777" w:rsidR="00853B0B" w:rsidRPr="001D386E" w:rsidRDefault="00853B0B" w:rsidP="00853B0B">
            <w:pPr>
              <w:pStyle w:val="TAC"/>
              <w:rPr>
                <w:lang w:eastAsia="zh-CN"/>
              </w:rPr>
            </w:pPr>
          </w:p>
        </w:tc>
        <w:tc>
          <w:tcPr>
            <w:tcW w:w="767" w:type="dxa"/>
            <w:vAlign w:val="center"/>
          </w:tcPr>
          <w:p w14:paraId="231F2C69" w14:textId="77777777" w:rsidR="00853B0B" w:rsidRPr="001D386E" w:rsidRDefault="00853B0B" w:rsidP="00853B0B">
            <w:pPr>
              <w:pStyle w:val="TAC"/>
            </w:pPr>
            <w:r w:rsidRPr="001D386E">
              <w:rPr>
                <w:rFonts w:hint="eastAsia"/>
                <w:lang w:eastAsia="zh-CN"/>
              </w:rPr>
              <w:t>7</w:t>
            </w:r>
          </w:p>
        </w:tc>
        <w:tc>
          <w:tcPr>
            <w:tcW w:w="1227" w:type="dxa"/>
            <w:vAlign w:val="center"/>
          </w:tcPr>
          <w:p w14:paraId="7DF77D00" w14:textId="77777777" w:rsidR="00853B0B" w:rsidRPr="001D386E" w:rsidRDefault="00853B0B" w:rsidP="00853B0B">
            <w:pPr>
              <w:pStyle w:val="TAC"/>
            </w:pPr>
          </w:p>
        </w:tc>
        <w:tc>
          <w:tcPr>
            <w:tcW w:w="586" w:type="dxa"/>
            <w:vAlign w:val="center"/>
          </w:tcPr>
          <w:p w14:paraId="1A83666F" w14:textId="77777777" w:rsidR="00853B0B" w:rsidRPr="001D386E" w:rsidRDefault="00853B0B" w:rsidP="00853B0B">
            <w:pPr>
              <w:pStyle w:val="TAC"/>
            </w:pPr>
          </w:p>
        </w:tc>
        <w:tc>
          <w:tcPr>
            <w:tcW w:w="586" w:type="dxa"/>
            <w:gridSpan w:val="2"/>
            <w:vAlign w:val="center"/>
          </w:tcPr>
          <w:p w14:paraId="3DFD667F" w14:textId="77777777" w:rsidR="00853B0B" w:rsidRPr="001D386E" w:rsidRDefault="00853B0B" w:rsidP="00853B0B">
            <w:pPr>
              <w:pStyle w:val="TAC"/>
            </w:pPr>
          </w:p>
        </w:tc>
        <w:tc>
          <w:tcPr>
            <w:tcW w:w="586" w:type="dxa"/>
            <w:gridSpan w:val="2"/>
            <w:vAlign w:val="center"/>
          </w:tcPr>
          <w:p w14:paraId="3D51FC7D" w14:textId="77777777" w:rsidR="00853B0B" w:rsidRPr="001D386E" w:rsidRDefault="00853B0B" w:rsidP="00853B0B">
            <w:pPr>
              <w:pStyle w:val="TAC"/>
            </w:pPr>
            <w:r w:rsidRPr="001D386E">
              <w:t>Yes</w:t>
            </w:r>
          </w:p>
        </w:tc>
        <w:tc>
          <w:tcPr>
            <w:tcW w:w="586" w:type="dxa"/>
            <w:gridSpan w:val="2"/>
            <w:vAlign w:val="center"/>
          </w:tcPr>
          <w:p w14:paraId="0D5025E6" w14:textId="77777777" w:rsidR="00853B0B" w:rsidRPr="001D386E" w:rsidRDefault="00853B0B" w:rsidP="00853B0B">
            <w:pPr>
              <w:pStyle w:val="TAC"/>
            </w:pPr>
            <w:r w:rsidRPr="001D386E">
              <w:t>Yes</w:t>
            </w:r>
          </w:p>
        </w:tc>
        <w:tc>
          <w:tcPr>
            <w:tcW w:w="587" w:type="dxa"/>
            <w:gridSpan w:val="2"/>
            <w:vAlign w:val="center"/>
          </w:tcPr>
          <w:p w14:paraId="56CA9DE7" w14:textId="77777777" w:rsidR="00853B0B" w:rsidRPr="001D386E" w:rsidRDefault="00853B0B" w:rsidP="00853B0B">
            <w:pPr>
              <w:pStyle w:val="TAC"/>
            </w:pPr>
            <w:r w:rsidRPr="001D386E">
              <w:t>Yes</w:t>
            </w:r>
          </w:p>
        </w:tc>
        <w:tc>
          <w:tcPr>
            <w:tcW w:w="1187" w:type="dxa"/>
            <w:vMerge/>
            <w:vAlign w:val="center"/>
          </w:tcPr>
          <w:p w14:paraId="36188D59" w14:textId="77777777" w:rsidR="00853B0B" w:rsidRPr="001D386E" w:rsidRDefault="00853B0B" w:rsidP="00853B0B">
            <w:pPr>
              <w:pStyle w:val="TAC"/>
            </w:pPr>
          </w:p>
        </w:tc>
        <w:tc>
          <w:tcPr>
            <w:tcW w:w="1286" w:type="dxa"/>
            <w:vMerge/>
            <w:vAlign w:val="center"/>
          </w:tcPr>
          <w:p w14:paraId="66F34E6B" w14:textId="77777777" w:rsidR="00853B0B" w:rsidRPr="001D386E" w:rsidRDefault="00853B0B" w:rsidP="00853B0B">
            <w:pPr>
              <w:pStyle w:val="TAC"/>
            </w:pPr>
          </w:p>
        </w:tc>
      </w:tr>
      <w:tr w:rsidR="00853B0B" w:rsidRPr="001D386E" w14:paraId="1A985E39" w14:textId="77777777" w:rsidTr="00A2140A">
        <w:trPr>
          <w:jc w:val="center"/>
        </w:trPr>
        <w:tc>
          <w:tcPr>
            <w:tcW w:w="1396" w:type="dxa"/>
            <w:vMerge/>
            <w:vAlign w:val="center"/>
          </w:tcPr>
          <w:p w14:paraId="6B39F174" w14:textId="77777777" w:rsidR="00853B0B" w:rsidRPr="001D386E" w:rsidRDefault="00853B0B" w:rsidP="00853B0B">
            <w:pPr>
              <w:pStyle w:val="TAC"/>
            </w:pPr>
          </w:p>
        </w:tc>
        <w:tc>
          <w:tcPr>
            <w:tcW w:w="1466" w:type="dxa"/>
            <w:vMerge/>
            <w:vAlign w:val="center"/>
          </w:tcPr>
          <w:p w14:paraId="28F0D113" w14:textId="77777777" w:rsidR="00853B0B" w:rsidRPr="001D386E" w:rsidRDefault="00853B0B" w:rsidP="00853B0B">
            <w:pPr>
              <w:pStyle w:val="TAC"/>
              <w:rPr>
                <w:lang w:eastAsia="zh-CN"/>
              </w:rPr>
            </w:pPr>
          </w:p>
        </w:tc>
        <w:tc>
          <w:tcPr>
            <w:tcW w:w="767" w:type="dxa"/>
            <w:vAlign w:val="center"/>
          </w:tcPr>
          <w:p w14:paraId="399188F7" w14:textId="77777777" w:rsidR="00853B0B" w:rsidRPr="001D386E" w:rsidRDefault="00853B0B" w:rsidP="00853B0B">
            <w:pPr>
              <w:pStyle w:val="TAC"/>
            </w:pPr>
            <w:r w:rsidRPr="001D386E">
              <w:rPr>
                <w:lang w:eastAsia="zh-CN"/>
              </w:rPr>
              <w:t>2</w:t>
            </w:r>
            <w:r w:rsidRPr="001D386E">
              <w:rPr>
                <w:rFonts w:hint="eastAsia"/>
                <w:lang w:eastAsia="zh-CN"/>
              </w:rPr>
              <w:t>0</w:t>
            </w:r>
          </w:p>
        </w:tc>
        <w:tc>
          <w:tcPr>
            <w:tcW w:w="1227" w:type="dxa"/>
            <w:vAlign w:val="center"/>
          </w:tcPr>
          <w:p w14:paraId="1F403503" w14:textId="77777777" w:rsidR="00853B0B" w:rsidRPr="001D386E" w:rsidRDefault="00853B0B" w:rsidP="00853B0B">
            <w:pPr>
              <w:pStyle w:val="TAC"/>
            </w:pPr>
          </w:p>
        </w:tc>
        <w:tc>
          <w:tcPr>
            <w:tcW w:w="586" w:type="dxa"/>
            <w:vAlign w:val="center"/>
          </w:tcPr>
          <w:p w14:paraId="7D3E804A" w14:textId="77777777" w:rsidR="00853B0B" w:rsidRPr="001D386E" w:rsidRDefault="00853B0B" w:rsidP="00853B0B">
            <w:pPr>
              <w:pStyle w:val="TAC"/>
            </w:pPr>
          </w:p>
        </w:tc>
        <w:tc>
          <w:tcPr>
            <w:tcW w:w="586" w:type="dxa"/>
            <w:gridSpan w:val="2"/>
            <w:vAlign w:val="center"/>
          </w:tcPr>
          <w:p w14:paraId="61CC8CAB" w14:textId="77777777" w:rsidR="00853B0B" w:rsidRPr="001D386E" w:rsidRDefault="00853B0B" w:rsidP="00853B0B">
            <w:pPr>
              <w:pStyle w:val="TAC"/>
            </w:pPr>
            <w:r w:rsidRPr="001D386E">
              <w:t>Yes</w:t>
            </w:r>
          </w:p>
        </w:tc>
        <w:tc>
          <w:tcPr>
            <w:tcW w:w="586" w:type="dxa"/>
            <w:gridSpan w:val="2"/>
            <w:vAlign w:val="center"/>
          </w:tcPr>
          <w:p w14:paraId="7F3D6AA3" w14:textId="77777777" w:rsidR="00853B0B" w:rsidRPr="001D386E" w:rsidRDefault="00853B0B" w:rsidP="00853B0B">
            <w:pPr>
              <w:pStyle w:val="TAC"/>
            </w:pPr>
            <w:r w:rsidRPr="001D386E">
              <w:t>Yes</w:t>
            </w:r>
          </w:p>
        </w:tc>
        <w:tc>
          <w:tcPr>
            <w:tcW w:w="586" w:type="dxa"/>
            <w:gridSpan w:val="2"/>
            <w:vAlign w:val="center"/>
          </w:tcPr>
          <w:p w14:paraId="7230EC58" w14:textId="77777777" w:rsidR="00853B0B" w:rsidRPr="001D386E" w:rsidRDefault="00853B0B" w:rsidP="00853B0B">
            <w:pPr>
              <w:pStyle w:val="TAC"/>
            </w:pPr>
            <w:r w:rsidRPr="001D386E">
              <w:t>Yes</w:t>
            </w:r>
          </w:p>
        </w:tc>
        <w:tc>
          <w:tcPr>
            <w:tcW w:w="587" w:type="dxa"/>
            <w:gridSpan w:val="2"/>
            <w:vAlign w:val="center"/>
          </w:tcPr>
          <w:p w14:paraId="59E7D2FE" w14:textId="77777777" w:rsidR="00853B0B" w:rsidRPr="001D386E" w:rsidRDefault="00853B0B" w:rsidP="00853B0B">
            <w:pPr>
              <w:pStyle w:val="TAC"/>
            </w:pPr>
            <w:r w:rsidRPr="001D386E">
              <w:t>Yes</w:t>
            </w:r>
          </w:p>
        </w:tc>
        <w:tc>
          <w:tcPr>
            <w:tcW w:w="1187" w:type="dxa"/>
            <w:vMerge/>
            <w:vAlign w:val="center"/>
          </w:tcPr>
          <w:p w14:paraId="2D965130" w14:textId="77777777" w:rsidR="00853B0B" w:rsidRPr="001D386E" w:rsidRDefault="00853B0B" w:rsidP="00853B0B">
            <w:pPr>
              <w:pStyle w:val="TAC"/>
            </w:pPr>
          </w:p>
        </w:tc>
        <w:tc>
          <w:tcPr>
            <w:tcW w:w="1286" w:type="dxa"/>
            <w:vMerge/>
            <w:vAlign w:val="center"/>
          </w:tcPr>
          <w:p w14:paraId="7AB55C06" w14:textId="77777777" w:rsidR="00853B0B" w:rsidRPr="001D386E" w:rsidRDefault="00853B0B" w:rsidP="00853B0B">
            <w:pPr>
              <w:pStyle w:val="TAC"/>
            </w:pPr>
          </w:p>
        </w:tc>
      </w:tr>
      <w:tr w:rsidR="00853B0B" w:rsidRPr="001D386E" w14:paraId="7512C475" w14:textId="77777777" w:rsidTr="00A2140A">
        <w:trPr>
          <w:jc w:val="center"/>
        </w:trPr>
        <w:tc>
          <w:tcPr>
            <w:tcW w:w="1396" w:type="dxa"/>
            <w:vMerge/>
            <w:vAlign w:val="center"/>
          </w:tcPr>
          <w:p w14:paraId="626376EA" w14:textId="77777777" w:rsidR="00853B0B" w:rsidRPr="001D386E" w:rsidRDefault="00853B0B" w:rsidP="00853B0B">
            <w:pPr>
              <w:pStyle w:val="TAC"/>
            </w:pPr>
          </w:p>
        </w:tc>
        <w:tc>
          <w:tcPr>
            <w:tcW w:w="1466" w:type="dxa"/>
            <w:vMerge/>
            <w:vAlign w:val="center"/>
          </w:tcPr>
          <w:p w14:paraId="1CD5D06B" w14:textId="77777777" w:rsidR="00853B0B" w:rsidRPr="001D386E" w:rsidRDefault="00853B0B" w:rsidP="00853B0B">
            <w:pPr>
              <w:pStyle w:val="TAC"/>
              <w:rPr>
                <w:lang w:eastAsia="zh-CN"/>
              </w:rPr>
            </w:pPr>
          </w:p>
        </w:tc>
        <w:tc>
          <w:tcPr>
            <w:tcW w:w="767" w:type="dxa"/>
            <w:vAlign w:val="center"/>
          </w:tcPr>
          <w:p w14:paraId="51A95171" w14:textId="77777777" w:rsidR="00853B0B" w:rsidRPr="001D386E" w:rsidRDefault="00853B0B" w:rsidP="00853B0B">
            <w:pPr>
              <w:pStyle w:val="TAC"/>
              <w:rPr>
                <w:lang w:eastAsia="zh-CN"/>
              </w:rPr>
            </w:pPr>
            <w:r w:rsidRPr="001D386E">
              <w:rPr>
                <w:lang w:eastAsia="zh-CN"/>
              </w:rPr>
              <w:t>1</w:t>
            </w:r>
          </w:p>
        </w:tc>
        <w:tc>
          <w:tcPr>
            <w:tcW w:w="1227" w:type="dxa"/>
            <w:vAlign w:val="center"/>
          </w:tcPr>
          <w:p w14:paraId="67A63B35" w14:textId="77777777" w:rsidR="00853B0B" w:rsidRPr="001D386E" w:rsidRDefault="00853B0B" w:rsidP="00853B0B">
            <w:pPr>
              <w:pStyle w:val="TAC"/>
            </w:pPr>
          </w:p>
        </w:tc>
        <w:tc>
          <w:tcPr>
            <w:tcW w:w="586" w:type="dxa"/>
            <w:vAlign w:val="center"/>
          </w:tcPr>
          <w:p w14:paraId="6F3A5451" w14:textId="77777777" w:rsidR="00853B0B" w:rsidRPr="001D386E" w:rsidRDefault="00853B0B" w:rsidP="00853B0B">
            <w:pPr>
              <w:pStyle w:val="TAC"/>
            </w:pPr>
          </w:p>
        </w:tc>
        <w:tc>
          <w:tcPr>
            <w:tcW w:w="586" w:type="dxa"/>
            <w:gridSpan w:val="2"/>
            <w:vAlign w:val="center"/>
          </w:tcPr>
          <w:p w14:paraId="2BC18F21" w14:textId="77777777" w:rsidR="00853B0B" w:rsidRPr="001D386E" w:rsidRDefault="00853B0B" w:rsidP="00853B0B">
            <w:pPr>
              <w:pStyle w:val="TAC"/>
            </w:pPr>
            <w:r w:rsidRPr="001D386E">
              <w:t>Yes</w:t>
            </w:r>
          </w:p>
        </w:tc>
        <w:tc>
          <w:tcPr>
            <w:tcW w:w="586" w:type="dxa"/>
            <w:gridSpan w:val="2"/>
            <w:vAlign w:val="center"/>
          </w:tcPr>
          <w:p w14:paraId="3B9CA773" w14:textId="77777777" w:rsidR="00853B0B" w:rsidRPr="001D386E" w:rsidRDefault="00853B0B" w:rsidP="00853B0B">
            <w:pPr>
              <w:pStyle w:val="TAC"/>
            </w:pPr>
            <w:r w:rsidRPr="001D386E">
              <w:t>Yes</w:t>
            </w:r>
          </w:p>
        </w:tc>
        <w:tc>
          <w:tcPr>
            <w:tcW w:w="586" w:type="dxa"/>
            <w:gridSpan w:val="2"/>
            <w:vAlign w:val="center"/>
          </w:tcPr>
          <w:p w14:paraId="03D0C50B" w14:textId="77777777" w:rsidR="00853B0B" w:rsidRPr="001D386E" w:rsidRDefault="00853B0B" w:rsidP="00853B0B">
            <w:pPr>
              <w:pStyle w:val="TAC"/>
            </w:pPr>
            <w:r w:rsidRPr="001D386E">
              <w:t>Yes</w:t>
            </w:r>
          </w:p>
        </w:tc>
        <w:tc>
          <w:tcPr>
            <w:tcW w:w="587" w:type="dxa"/>
            <w:gridSpan w:val="2"/>
            <w:vAlign w:val="center"/>
          </w:tcPr>
          <w:p w14:paraId="7B23D770" w14:textId="77777777" w:rsidR="00853B0B" w:rsidRPr="001D386E" w:rsidRDefault="00853B0B" w:rsidP="00853B0B">
            <w:pPr>
              <w:pStyle w:val="TAC"/>
            </w:pPr>
            <w:r w:rsidRPr="001D386E">
              <w:t>Yes</w:t>
            </w:r>
          </w:p>
        </w:tc>
        <w:tc>
          <w:tcPr>
            <w:tcW w:w="1187" w:type="dxa"/>
            <w:vMerge w:val="restart"/>
            <w:vAlign w:val="center"/>
          </w:tcPr>
          <w:p w14:paraId="290CD67B" w14:textId="77777777" w:rsidR="00853B0B" w:rsidRPr="001D386E" w:rsidRDefault="00853B0B" w:rsidP="00853B0B">
            <w:pPr>
              <w:pStyle w:val="TAC"/>
            </w:pPr>
            <w:r w:rsidRPr="001D386E">
              <w:rPr>
                <w:rFonts w:hint="eastAsia"/>
                <w:lang w:eastAsia="zh-CN"/>
              </w:rPr>
              <w:t>6</w:t>
            </w:r>
            <w:r w:rsidRPr="001D386E">
              <w:rPr>
                <w:lang w:eastAsia="zh-CN"/>
              </w:rPr>
              <w:t>0</w:t>
            </w:r>
          </w:p>
        </w:tc>
        <w:tc>
          <w:tcPr>
            <w:tcW w:w="1286" w:type="dxa"/>
            <w:vMerge w:val="restart"/>
            <w:vAlign w:val="center"/>
          </w:tcPr>
          <w:p w14:paraId="6C8CEAA6" w14:textId="77777777" w:rsidR="00853B0B" w:rsidRPr="001D386E" w:rsidRDefault="00853B0B" w:rsidP="00853B0B">
            <w:pPr>
              <w:pStyle w:val="TAC"/>
            </w:pPr>
            <w:r w:rsidRPr="001D386E">
              <w:rPr>
                <w:rFonts w:hint="eastAsia"/>
                <w:lang w:eastAsia="zh-CN"/>
              </w:rPr>
              <w:t>2</w:t>
            </w:r>
          </w:p>
        </w:tc>
      </w:tr>
      <w:tr w:rsidR="00853B0B" w:rsidRPr="001D386E" w14:paraId="364FA42D" w14:textId="77777777" w:rsidTr="00A2140A">
        <w:trPr>
          <w:jc w:val="center"/>
        </w:trPr>
        <w:tc>
          <w:tcPr>
            <w:tcW w:w="1396" w:type="dxa"/>
            <w:vMerge/>
            <w:vAlign w:val="center"/>
          </w:tcPr>
          <w:p w14:paraId="6C07BAE8" w14:textId="77777777" w:rsidR="00853B0B" w:rsidRPr="001D386E" w:rsidRDefault="00853B0B" w:rsidP="00853B0B">
            <w:pPr>
              <w:pStyle w:val="TAC"/>
            </w:pPr>
          </w:p>
        </w:tc>
        <w:tc>
          <w:tcPr>
            <w:tcW w:w="1466" w:type="dxa"/>
            <w:vMerge/>
            <w:vAlign w:val="center"/>
          </w:tcPr>
          <w:p w14:paraId="7F9A409A" w14:textId="77777777" w:rsidR="00853B0B" w:rsidRPr="001D386E" w:rsidRDefault="00853B0B" w:rsidP="00853B0B">
            <w:pPr>
              <w:pStyle w:val="TAC"/>
              <w:rPr>
                <w:lang w:eastAsia="zh-CN"/>
              </w:rPr>
            </w:pPr>
          </w:p>
        </w:tc>
        <w:tc>
          <w:tcPr>
            <w:tcW w:w="767" w:type="dxa"/>
            <w:vAlign w:val="center"/>
          </w:tcPr>
          <w:p w14:paraId="5BAD4A8E" w14:textId="77777777" w:rsidR="00853B0B" w:rsidRPr="001D386E" w:rsidRDefault="00853B0B" w:rsidP="00853B0B">
            <w:pPr>
              <w:pStyle w:val="TAC"/>
              <w:rPr>
                <w:lang w:eastAsia="zh-CN"/>
              </w:rPr>
            </w:pPr>
            <w:r w:rsidRPr="001D386E">
              <w:rPr>
                <w:rFonts w:hint="eastAsia"/>
                <w:lang w:eastAsia="zh-CN"/>
              </w:rPr>
              <w:t>7</w:t>
            </w:r>
          </w:p>
        </w:tc>
        <w:tc>
          <w:tcPr>
            <w:tcW w:w="1227" w:type="dxa"/>
            <w:vAlign w:val="center"/>
          </w:tcPr>
          <w:p w14:paraId="2212181B" w14:textId="77777777" w:rsidR="00853B0B" w:rsidRPr="001D386E" w:rsidRDefault="00853B0B" w:rsidP="00853B0B">
            <w:pPr>
              <w:pStyle w:val="TAC"/>
            </w:pPr>
          </w:p>
        </w:tc>
        <w:tc>
          <w:tcPr>
            <w:tcW w:w="586" w:type="dxa"/>
            <w:vAlign w:val="center"/>
          </w:tcPr>
          <w:p w14:paraId="2B339A94" w14:textId="77777777" w:rsidR="00853B0B" w:rsidRPr="001D386E" w:rsidRDefault="00853B0B" w:rsidP="00853B0B">
            <w:pPr>
              <w:pStyle w:val="TAC"/>
            </w:pPr>
          </w:p>
        </w:tc>
        <w:tc>
          <w:tcPr>
            <w:tcW w:w="586" w:type="dxa"/>
            <w:gridSpan w:val="2"/>
            <w:vAlign w:val="center"/>
          </w:tcPr>
          <w:p w14:paraId="75BDE047" w14:textId="77777777" w:rsidR="00853B0B" w:rsidRPr="001D386E" w:rsidRDefault="00853B0B" w:rsidP="00853B0B">
            <w:pPr>
              <w:pStyle w:val="TAC"/>
            </w:pPr>
            <w:r w:rsidRPr="001D386E">
              <w:t>Yes</w:t>
            </w:r>
          </w:p>
        </w:tc>
        <w:tc>
          <w:tcPr>
            <w:tcW w:w="586" w:type="dxa"/>
            <w:gridSpan w:val="2"/>
            <w:vAlign w:val="center"/>
          </w:tcPr>
          <w:p w14:paraId="1051ECB2" w14:textId="77777777" w:rsidR="00853B0B" w:rsidRPr="001D386E" w:rsidRDefault="00853B0B" w:rsidP="00853B0B">
            <w:pPr>
              <w:pStyle w:val="TAC"/>
            </w:pPr>
            <w:r w:rsidRPr="001D386E">
              <w:t>Yes</w:t>
            </w:r>
          </w:p>
        </w:tc>
        <w:tc>
          <w:tcPr>
            <w:tcW w:w="586" w:type="dxa"/>
            <w:gridSpan w:val="2"/>
            <w:vAlign w:val="center"/>
          </w:tcPr>
          <w:p w14:paraId="31F22788" w14:textId="77777777" w:rsidR="00853B0B" w:rsidRPr="001D386E" w:rsidRDefault="00853B0B" w:rsidP="00853B0B">
            <w:pPr>
              <w:pStyle w:val="TAC"/>
            </w:pPr>
            <w:r w:rsidRPr="001D386E">
              <w:t>Yes</w:t>
            </w:r>
          </w:p>
        </w:tc>
        <w:tc>
          <w:tcPr>
            <w:tcW w:w="587" w:type="dxa"/>
            <w:gridSpan w:val="2"/>
            <w:vAlign w:val="center"/>
          </w:tcPr>
          <w:p w14:paraId="31E34F18" w14:textId="77777777" w:rsidR="00853B0B" w:rsidRPr="001D386E" w:rsidRDefault="00853B0B" w:rsidP="00853B0B">
            <w:pPr>
              <w:pStyle w:val="TAC"/>
            </w:pPr>
            <w:r w:rsidRPr="001D386E">
              <w:t>Yes</w:t>
            </w:r>
          </w:p>
        </w:tc>
        <w:tc>
          <w:tcPr>
            <w:tcW w:w="1187" w:type="dxa"/>
            <w:vMerge/>
            <w:vAlign w:val="center"/>
          </w:tcPr>
          <w:p w14:paraId="785E1884" w14:textId="77777777" w:rsidR="00853B0B" w:rsidRPr="001D386E" w:rsidRDefault="00853B0B" w:rsidP="00853B0B">
            <w:pPr>
              <w:pStyle w:val="TAC"/>
            </w:pPr>
          </w:p>
        </w:tc>
        <w:tc>
          <w:tcPr>
            <w:tcW w:w="1286" w:type="dxa"/>
            <w:vMerge/>
            <w:vAlign w:val="center"/>
          </w:tcPr>
          <w:p w14:paraId="4CDF8720" w14:textId="77777777" w:rsidR="00853B0B" w:rsidRPr="001D386E" w:rsidRDefault="00853B0B" w:rsidP="00853B0B">
            <w:pPr>
              <w:pStyle w:val="TAC"/>
            </w:pPr>
          </w:p>
        </w:tc>
      </w:tr>
      <w:tr w:rsidR="00853B0B" w:rsidRPr="001D386E" w14:paraId="1636E1C5" w14:textId="77777777" w:rsidTr="00A2140A">
        <w:trPr>
          <w:jc w:val="center"/>
        </w:trPr>
        <w:tc>
          <w:tcPr>
            <w:tcW w:w="1396" w:type="dxa"/>
            <w:vMerge/>
            <w:vAlign w:val="center"/>
          </w:tcPr>
          <w:p w14:paraId="285A2C1D" w14:textId="77777777" w:rsidR="00853B0B" w:rsidRPr="001D386E" w:rsidRDefault="00853B0B" w:rsidP="00853B0B">
            <w:pPr>
              <w:pStyle w:val="TAC"/>
            </w:pPr>
          </w:p>
        </w:tc>
        <w:tc>
          <w:tcPr>
            <w:tcW w:w="1466" w:type="dxa"/>
            <w:vMerge/>
            <w:vAlign w:val="center"/>
          </w:tcPr>
          <w:p w14:paraId="265B1F3E" w14:textId="77777777" w:rsidR="00853B0B" w:rsidRPr="001D386E" w:rsidRDefault="00853B0B" w:rsidP="00853B0B">
            <w:pPr>
              <w:pStyle w:val="TAC"/>
              <w:rPr>
                <w:lang w:eastAsia="zh-CN"/>
              </w:rPr>
            </w:pPr>
          </w:p>
        </w:tc>
        <w:tc>
          <w:tcPr>
            <w:tcW w:w="767" w:type="dxa"/>
            <w:vAlign w:val="center"/>
          </w:tcPr>
          <w:p w14:paraId="10CA44AD" w14:textId="77777777" w:rsidR="00853B0B" w:rsidRPr="001D386E" w:rsidRDefault="00853B0B" w:rsidP="00853B0B">
            <w:pPr>
              <w:pStyle w:val="TAC"/>
              <w:rPr>
                <w:lang w:eastAsia="zh-CN"/>
              </w:rPr>
            </w:pPr>
            <w:r w:rsidRPr="001D386E">
              <w:rPr>
                <w:lang w:eastAsia="zh-CN"/>
              </w:rPr>
              <w:t>2</w:t>
            </w:r>
            <w:r w:rsidRPr="001D386E">
              <w:rPr>
                <w:rFonts w:hint="eastAsia"/>
                <w:lang w:eastAsia="zh-CN"/>
              </w:rPr>
              <w:t>0</w:t>
            </w:r>
          </w:p>
        </w:tc>
        <w:tc>
          <w:tcPr>
            <w:tcW w:w="1227" w:type="dxa"/>
            <w:vAlign w:val="center"/>
          </w:tcPr>
          <w:p w14:paraId="3AB94856" w14:textId="77777777" w:rsidR="00853B0B" w:rsidRPr="001D386E" w:rsidRDefault="00853B0B" w:rsidP="00853B0B">
            <w:pPr>
              <w:pStyle w:val="TAC"/>
            </w:pPr>
          </w:p>
        </w:tc>
        <w:tc>
          <w:tcPr>
            <w:tcW w:w="586" w:type="dxa"/>
            <w:vAlign w:val="center"/>
          </w:tcPr>
          <w:p w14:paraId="7118DA83" w14:textId="77777777" w:rsidR="00853B0B" w:rsidRPr="001D386E" w:rsidRDefault="00853B0B" w:rsidP="00853B0B">
            <w:pPr>
              <w:pStyle w:val="TAC"/>
            </w:pPr>
          </w:p>
        </w:tc>
        <w:tc>
          <w:tcPr>
            <w:tcW w:w="586" w:type="dxa"/>
            <w:gridSpan w:val="2"/>
            <w:vAlign w:val="center"/>
          </w:tcPr>
          <w:p w14:paraId="6183DA89" w14:textId="77777777" w:rsidR="00853B0B" w:rsidRPr="001D386E" w:rsidRDefault="00853B0B" w:rsidP="00853B0B">
            <w:pPr>
              <w:pStyle w:val="TAC"/>
            </w:pPr>
            <w:r w:rsidRPr="001D386E">
              <w:t>Yes</w:t>
            </w:r>
          </w:p>
        </w:tc>
        <w:tc>
          <w:tcPr>
            <w:tcW w:w="586" w:type="dxa"/>
            <w:gridSpan w:val="2"/>
            <w:vAlign w:val="center"/>
          </w:tcPr>
          <w:p w14:paraId="1A6398DB" w14:textId="77777777" w:rsidR="00853B0B" w:rsidRPr="001D386E" w:rsidRDefault="00853B0B" w:rsidP="00853B0B">
            <w:pPr>
              <w:pStyle w:val="TAC"/>
            </w:pPr>
            <w:r w:rsidRPr="001D386E">
              <w:t>Yes</w:t>
            </w:r>
          </w:p>
        </w:tc>
        <w:tc>
          <w:tcPr>
            <w:tcW w:w="586" w:type="dxa"/>
            <w:gridSpan w:val="2"/>
            <w:vAlign w:val="center"/>
          </w:tcPr>
          <w:p w14:paraId="79EBD04A" w14:textId="77777777" w:rsidR="00853B0B" w:rsidRPr="001D386E" w:rsidRDefault="00853B0B" w:rsidP="00853B0B">
            <w:pPr>
              <w:pStyle w:val="TAC"/>
            </w:pPr>
            <w:r w:rsidRPr="001D386E">
              <w:t>Yes</w:t>
            </w:r>
          </w:p>
        </w:tc>
        <w:tc>
          <w:tcPr>
            <w:tcW w:w="587" w:type="dxa"/>
            <w:gridSpan w:val="2"/>
            <w:vAlign w:val="center"/>
          </w:tcPr>
          <w:p w14:paraId="66A292B4" w14:textId="77777777" w:rsidR="00853B0B" w:rsidRPr="001D386E" w:rsidRDefault="00853B0B" w:rsidP="00853B0B">
            <w:pPr>
              <w:pStyle w:val="TAC"/>
            </w:pPr>
            <w:r w:rsidRPr="001D386E">
              <w:t>Yes</w:t>
            </w:r>
          </w:p>
        </w:tc>
        <w:tc>
          <w:tcPr>
            <w:tcW w:w="1187" w:type="dxa"/>
            <w:vMerge/>
            <w:vAlign w:val="center"/>
          </w:tcPr>
          <w:p w14:paraId="05E2EBEB" w14:textId="77777777" w:rsidR="00853B0B" w:rsidRPr="001D386E" w:rsidRDefault="00853B0B" w:rsidP="00853B0B">
            <w:pPr>
              <w:pStyle w:val="TAC"/>
            </w:pPr>
          </w:p>
        </w:tc>
        <w:tc>
          <w:tcPr>
            <w:tcW w:w="1286" w:type="dxa"/>
            <w:vMerge/>
            <w:vAlign w:val="center"/>
          </w:tcPr>
          <w:p w14:paraId="6D8158C1" w14:textId="77777777" w:rsidR="00853B0B" w:rsidRPr="001D386E" w:rsidRDefault="00853B0B" w:rsidP="00853B0B">
            <w:pPr>
              <w:pStyle w:val="TAC"/>
            </w:pPr>
          </w:p>
        </w:tc>
      </w:tr>
      <w:tr w:rsidR="00853B0B" w:rsidRPr="001D386E" w14:paraId="378C2B74" w14:textId="77777777" w:rsidTr="00A2140A">
        <w:trPr>
          <w:jc w:val="center"/>
        </w:trPr>
        <w:tc>
          <w:tcPr>
            <w:tcW w:w="1396" w:type="dxa"/>
            <w:vMerge w:val="restart"/>
            <w:vAlign w:val="center"/>
          </w:tcPr>
          <w:p w14:paraId="52800D92" w14:textId="77777777" w:rsidR="00853B0B" w:rsidRPr="001D386E" w:rsidRDefault="00853B0B" w:rsidP="00853B0B">
            <w:pPr>
              <w:pStyle w:val="TAC"/>
            </w:pPr>
            <w:r w:rsidRPr="00A2520C">
              <w:rPr>
                <w:szCs w:val="18"/>
              </w:rPr>
              <w:t>CA_1A-7A-7A-20A</w:t>
            </w:r>
          </w:p>
        </w:tc>
        <w:tc>
          <w:tcPr>
            <w:tcW w:w="1466" w:type="dxa"/>
            <w:vMerge w:val="restart"/>
            <w:vAlign w:val="center"/>
          </w:tcPr>
          <w:p w14:paraId="15956D10" w14:textId="77777777" w:rsidR="00853B0B" w:rsidRPr="001D386E" w:rsidRDefault="00853B0B" w:rsidP="00853B0B">
            <w:pPr>
              <w:pStyle w:val="TAC"/>
              <w:rPr>
                <w:lang w:eastAsia="ja-JP"/>
              </w:rPr>
            </w:pPr>
            <w:r w:rsidRPr="00A2520C">
              <w:rPr>
                <w:lang w:eastAsia="zh-CN"/>
              </w:rPr>
              <w:t>-</w:t>
            </w:r>
          </w:p>
        </w:tc>
        <w:tc>
          <w:tcPr>
            <w:tcW w:w="767" w:type="dxa"/>
            <w:vAlign w:val="center"/>
          </w:tcPr>
          <w:p w14:paraId="2085BC2E" w14:textId="77777777" w:rsidR="00853B0B" w:rsidRPr="001D386E" w:rsidRDefault="00853B0B" w:rsidP="00853B0B">
            <w:pPr>
              <w:pStyle w:val="TAC"/>
              <w:rPr>
                <w:lang w:eastAsia="ja-JP"/>
              </w:rPr>
            </w:pPr>
            <w:r w:rsidRPr="00A2520C">
              <w:rPr>
                <w:szCs w:val="18"/>
                <w:lang w:val="en-US"/>
              </w:rPr>
              <w:t>1</w:t>
            </w:r>
          </w:p>
        </w:tc>
        <w:tc>
          <w:tcPr>
            <w:tcW w:w="1227" w:type="dxa"/>
            <w:vAlign w:val="center"/>
          </w:tcPr>
          <w:p w14:paraId="4591017C" w14:textId="77777777" w:rsidR="00853B0B" w:rsidRPr="001D386E" w:rsidRDefault="00853B0B" w:rsidP="00853B0B">
            <w:pPr>
              <w:pStyle w:val="TAC"/>
            </w:pPr>
          </w:p>
        </w:tc>
        <w:tc>
          <w:tcPr>
            <w:tcW w:w="586" w:type="dxa"/>
            <w:vAlign w:val="center"/>
          </w:tcPr>
          <w:p w14:paraId="66F2C48A" w14:textId="77777777" w:rsidR="00853B0B" w:rsidRPr="001D386E" w:rsidRDefault="00853B0B" w:rsidP="00853B0B">
            <w:pPr>
              <w:pStyle w:val="TAC"/>
            </w:pPr>
          </w:p>
        </w:tc>
        <w:tc>
          <w:tcPr>
            <w:tcW w:w="586" w:type="dxa"/>
            <w:gridSpan w:val="2"/>
            <w:vAlign w:val="center"/>
          </w:tcPr>
          <w:p w14:paraId="0A6AE1D0" w14:textId="77777777" w:rsidR="00853B0B" w:rsidRPr="001D386E" w:rsidRDefault="00853B0B" w:rsidP="00853B0B">
            <w:pPr>
              <w:pStyle w:val="TAC"/>
            </w:pPr>
            <w:r w:rsidRPr="00A2520C">
              <w:rPr>
                <w:szCs w:val="18"/>
                <w:lang w:eastAsia="zh-CN"/>
              </w:rPr>
              <w:t>Yes</w:t>
            </w:r>
          </w:p>
        </w:tc>
        <w:tc>
          <w:tcPr>
            <w:tcW w:w="586" w:type="dxa"/>
            <w:gridSpan w:val="2"/>
            <w:vAlign w:val="center"/>
          </w:tcPr>
          <w:p w14:paraId="4165AFD2" w14:textId="77777777" w:rsidR="00853B0B" w:rsidRPr="001D386E" w:rsidRDefault="00853B0B" w:rsidP="00853B0B">
            <w:pPr>
              <w:pStyle w:val="TAC"/>
            </w:pPr>
            <w:r w:rsidRPr="00A2520C">
              <w:rPr>
                <w:szCs w:val="18"/>
                <w:lang w:eastAsia="zh-CN"/>
              </w:rPr>
              <w:t>Yes</w:t>
            </w:r>
          </w:p>
        </w:tc>
        <w:tc>
          <w:tcPr>
            <w:tcW w:w="586" w:type="dxa"/>
            <w:gridSpan w:val="2"/>
            <w:vAlign w:val="center"/>
          </w:tcPr>
          <w:p w14:paraId="7516DB29" w14:textId="77777777" w:rsidR="00853B0B" w:rsidRPr="001D386E" w:rsidRDefault="00853B0B" w:rsidP="00853B0B">
            <w:pPr>
              <w:pStyle w:val="TAC"/>
            </w:pPr>
            <w:r w:rsidRPr="00A2520C">
              <w:rPr>
                <w:szCs w:val="18"/>
                <w:lang w:eastAsia="zh-CN"/>
              </w:rPr>
              <w:t>Yes</w:t>
            </w:r>
          </w:p>
        </w:tc>
        <w:tc>
          <w:tcPr>
            <w:tcW w:w="587" w:type="dxa"/>
            <w:gridSpan w:val="2"/>
            <w:vAlign w:val="center"/>
          </w:tcPr>
          <w:p w14:paraId="08E2A5DD" w14:textId="77777777" w:rsidR="00853B0B" w:rsidRPr="001D386E" w:rsidRDefault="00853B0B" w:rsidP="00853B0B">
            <w:pPr>
              <w:pStyle w:val="TAC"/>
            </w:pPr>
            <w:r w:rsidRPr="00A2520C">
              <w:rPr>
                <w:szCs w:val="18"/>
                <w:lang w:eastAsia="zh-CN"/>
              </w:rPr>
              <w:t>Yes</w:t>
            </w:r>
          </w:p>
        </w:tc>
        <w:tc>
          <w:tcPr>
            <w:tcW w:w="1187" w:type="dxa"/>
            <w:vMerge w:val="restart"/>
            <w:vAlign w:val="center"/>
          </w:tcPr>
          <w:p w14:paraId="7A01CD66" w14:textId="77777777" w:rsidR="00853B0B" w:rsidRPr="001D386E" w:rsidRDefault="00853B0B" w:rsidP="00853B0B">
            <w:pPr>
              <w:pStyle w:val="TAC"/>
            </w:pPr>
            <w:r w:rsidRPr="001D386E">
              <w:t>80</w:t>
            </w:r>
          </w:p>
        </w:tc>
        <w:tc>
          <w:tcPr>
            <w:tcW w:w="1286" w:type="dxa"/>
            <w:vMerge w:val="restart"/>
            <w:vAlign w:val="center"/>
          </w:tcPr>
          <w:p w14:paraId="3231B226" w14:textId="77777777" w:rsidR="00853B0B" w:rsidRPr="001D386E" w:rsidRDefault="00853B0B" w:rsidP="00853B0B">
            <w:pPr>
              <w:pStyle w:val="TAC"/>
            </w:pPr>
            <w:r w:rsidRPr="001D386E">
              <w:t>0</w:t>
            </w:r>
          </w:p>
        </w:tc>
      </w:tr>
      <w:tr w:rsidR="00853B0B" w:rsidRPr="001D386E" w14:paraId="0C2AA167" w14:textId="77777777" w:rsidTr="00A2140A">
        <w:trPr>
          <w:jc w:val="center"/>
        </w:trPr>
        <w:tc>
          <w:tcPr>
            <w:tcW w:w="1396" w:type="dxa"/>
            <w:vMerge/>
            <w:vAlign w:val="center"/>
          </w:tcPr>
          <w:p w14:paraId="176BDE34" w14:textId="77777777" w:rsidR="00853B0B" w:rsidRPr="001D386E" w:rsidRDefault="00853B0B" w:rsidP="00853B0B">
            <w:pPr>
              <w:pStyle w:val="TAC"/>
            </w:pPr>
          </w:p>
        </w:tc>
        <w:tc>
          <w:tcPr>
            <w:tcW w:w="1466" w:type="dxa"/>
            <w:vMerge/>
            <w:vAlign w:val="center"/>
          </w:tcPr>
          <w:p w14:paraId="20383B4C" w14:textId="77777777" w:rsidR="00853B0B" w:rsidRPr="001D386E" w:rsidRDefault="00853B0B" w:rsidP="00853B0B">
            <w:pPr>
              <w:pStyle w:val="TAC"/>
              <w:rPr>
                <w:lang w:eastAsia="ja-JP"/>
              </w:rPr>
            </w:pPr>
          </w:p>
        </w:tc>
        <w:tc>
          <w:tcPr>
            <w:tcW w:w="767" w:type="dxa"/>
            <w:vAlign w:val="center"/>
          </w:tcPr>
          <w:p w14:paraId="28479440" w14:textId="77777777" w:rsidR="00853B0B" w:rsidRPr="001D386E" w:rsidRDefault="00853B0B" w:rsidP="00853B0B">
            <w:pPr>
              <w:pStyle w:val="TAC"/>
              <w:rPr>
                <w:lang w:eastAsia="ja-JP"/>
              </w:rPr>
            </w:pPr>
            <w:r w:rsidRPr="00A2520C">
              <w:rPr>
                <w:szCs w:val="18"/>
                <w:lang w:val="en-US"/>
              </w:rPr>
              <w:t>7</w:t>
            </w:r>
          </w:p>
        </w:tc>
        <w:tc>
          <w:tcPr>
            <w:tcW w:w="4158" w:type="dxa"/>
            <w:gridSpan w:val="10"/>
            <w:vAlign w:val="center"/>
          </w:tcPr>
          <w:p w14:paraId="5D0F1338" w14:textId="77777777" w:rsidR="00853B0B" w:rsidRPr="001D386E" w:rsidRDefault="00853B0B" w:rsidP="00853B0B">
            <w:pPr>
              <w:pStyle w:val="TAC"/>
            </w:pPr>
            <w:r w:rsidRPr="00A2520C">
              <w:rPr>
                <w:szCs w:val="18"/>
                <w:lang w:eastAsia="zh-CN"/>
              </w:rPr>
              <w:t>See CA_7A-7A Bandwidth Combination Set 3 in Table 5.6A.1-3</w:t>
            </w:r>
          </w:p>
        </w:tc>
        <w:tc>
          <w:tcPr>
            <w:tcW w:w="1187" w:type="dxa"/>
            <w:vMerge/>
            <w:vAlign w:val="center"/>
          </w:tcPr>
          <w:p w14:paraId="26613F7C" w14:textId="77777777" w:rsidR="00853B0B" w:rsidRPr="001D386E" w:rsidRDefault="00853B0B" w:rsidP="00853B0B">
            <w:pPr>
              <w:pStyle w:val="TAC"/>
            </w:pPr>
          </w:p>
        </w:tc>
        <w:tc>
          <w:tcPr>
            <w:tcW w:w="1286" w:type="dxa"/>
            <w:vMerge/>
            <w:vAlign w:val="center"/>
          </w:tcPr>
          <w:p w14:paraId="7BCD4059" w14:textId="77777777" w:rsidR="00853B0B" w:rsidRPr="001D386E" w:rsidRDefault="00853B0B" w:rsidP="00853B0B">
            <w:pPr>
              <w:pStyle w:val="TAC"/>
            </w:pPr>
          </w:p>
        </w:tc>
      </w:tr>
      <w:tr w:rsidR="00853B0B" w:rsidRPr="001D386E" w14:paraId="3245F2C1" w14:textId="77777777" w:rsidTr="00A2140A">
        <w:trPr>
          <w:jc w:val="center"/>
        </w:trPr>
        <w:tc>
          <w:tcPr>
            <w:tcW w:w="1396" w:type="dxa"/>
            <w:vMerge/>
            <w:vAlign w:val="center"/>
          </w:tcPr>
          <w:p w14:paraId="5A7EA4B0" w14:textId="77777777" w:rsidR="00853B0B" w:rsidRPr="001D386E" w:rsidRDefault="00853B0B" w:rsidP="00853B0B">
            <w:pPr>
              <w:pStyle w:val="TAC"/>
            </w:pPr>
          </w:p>
        </w:tc>
        <w:tc>
          <w:tcPr>
            <w:tcW w:w="1466" w:type="dxa"/>
            <w:vMerge/>
            <w:vAlign w:val="center"/>
          </w:tcPr>
          <w:p w14:paraId="4780DD96" w14:textId="77777777" w:rsidR="00853B0B" w:rsidRPr="001D386E" w:rsidRDefault="00853B0B" w:rsidP="00853B0B">
            <w:pPr>
              <w:pStyle w:val="TAC"/>
              <w:rPr>
                <w:lang w:eastAsia="ja-JP"/>
              </w:rPr>
            </w:pPr>
          </w:p>
        </w:tc>
        <w:tc>
          <w:tcPr>
            <w:tcW w:w="767" w:type="dxa"/>
            <w:vAlign w:val="center"/>
          </w:tcPr>
          <w:p w14:paraId="35C1A1AE" w14:textId="77777777" w:rsidR="00853B0B" w:rsidRPr="001D386E" w:rsidRDefault="00853B0B" w:rsidP="00853B0B">
            <w:pPr>
              <w:pStyle w:val="TAC"/>
              <w:rPr>
                <w:lang w:eastAsia="ja-JP"/>
              </w:rPr>
            </w:pPr>
            <w:r w:rsidRPr="00A2520C">
              <w:rPr>
                <w:szCs w:val="18"/>
                <w:lang w:val="en-US"/>
              </w:rPr>
              <w:t>20</w:t>
            </w:r>
          </w:p>
        </w:tc>
        <w:tc>
          <w:tcPr>
            <w:tcW w:w="1227" w:type="dxa"/>
            <w:vAlign w:val="center"/>
          </w:tcPr>
          <w:p w14:paraId="6064500C" w14:textId="77777777" w:rsidR="00853B0B" w:rsidRPr="001D386E" w:rsidRDefault="00853B0B" w:rsidP="00853B0B">
            <w:pPr>
              <w:pStyle w:val="TAC"/>
            </w:pPr>
          </w:p>
        </w:tc>
        <w:tc>
          <w:tcPr>
            <w:tcW w:w="586" w:type="dxa"/>
            <w:vAlign w:val="center"/>
          </w:tcPr>
          <w:p w14:paraId="035FD346" w14:textId="77777777" w:rsidR="00853B0B" w:rsidRPr="001D386E" w:rsidRDefault="00853B0B" w:rsidP="00853B0B">
            <w:pPr>
              <w:pStyle w:val="TAC"/>
            </w:pPr>
          </w:p>
        </w:tc>
        <w:tc>
          <w:tcPr>
            <w:tcW w:w="586" w:type="dxa"/>
            <w:gridSpan w:val="2"/>
            <w:vAlign w:val="center"/>
          </w:tcPr>
          <w:p w14:paraId="0E38E206" w14:textId="77777777" w:rsidR="00853B0B" w:rsidRPr="001D386E" w:rsidRDefault="00853B0B" w:rsidP="00853B0B">
            <w:pPr>
              <w:pStyle w:val="TAC"/>
            </w:pPr>
            <w:r w:rsidRPr="00A2520C">
              <w:rPr>
                <w:szCs w:val="18"/>
                <w:lang w:eastAsia="zh-CN"/>
              </w:rPr>
              <w:t>Yes</w:t>
            </w:r>
          </w:p>
        </w:tc>
        <w:tc>
          <w:tcPr>
            <w:tcW w:w="586" w:type="dxa"/>
            <w:gridSpan w:val="2"/>
            <w:vAlign w:val="center"/>
          </w:tcPr>
          <w:p w14:paraId="3743BF7F" w14:textId="77777777" w:rsidR="00853B0B" w:rsidRPr="001D386E" w:rsidRDefault="00853B0B" w:rsidP="00853B0B">
            <w:pPr>
              <w:pStyle w:val="TAC"/>
            </w:pPr>
            <w:r w:rsidRPr="00A2520C">
              <w:rPr>
                <w:szCs w:val="18"/>
                <w:lang w:eastAsia="zh-CN"/>
              </w:rPr>
              <w:t>Yes</w:t>
            </w:r>
          </w:p>
        </w:tc>
        <w:tc>
          <w:tcPr>
            <w:tcW w:w="586" w:type="dxa"/>
            <w:gridSpan w:val="2"/>
            <w:vAlign w:val="center"/>
          </w:tcPr>
          <w:p w14:paraId="3D163145" w14:textId="77777777" w:rsidR="00853B0B" w:rsidRPr="001D386E" w:rsidRDefault="00853B0B" w:rsidP="00853B0B">
            <w:pPr>
              <w:pStyle w:val="TAC"/>
            </w:pPr>
            <w:r w:rsidRPr="00A2520C">
              <w:rPr>
                <w:szCs w:val="18"/>
                <w:lang w:eastAsia="zh-CN"/>
              </w:rPr>
              <w:t>Yes</w:t>
            </w:r>
          </w:p>
        </w:tc>
        <w:tc>
          <w:tcPr>
            <w:tcW w:w="587" w:type="dxa"/>
            <w:gridSpan w:val="2"/>
            <w:vAlign w:val="center"/>
          </w:tcPr>
          <w:p w14:paraId="176CFE82" w14:textId="77777777" w:rsidR="00853B0B" w:rsidRPr="001D386E" w:rsidRDefault="00853B0B" w:rsidP="00853B0B">
            <w:pPr>
              <w:pStyle w:val="TAC"/>
            </w:pPr>
            <w:r w:rsidRPr="00A2520C">
              <w:rPr>
                <w:szCs w:val="18"/>
                <w:lang w:eastAsia="zh-CN"/>
              </w:rPr>
              <w:t>Yes</w:t>
            </w:r>
          </w:p>
        </w:tc>
        <w:tc>
          <w:tcPr>
            <w:tcW w:w="1187" w:type="dxa"/>
            <w:vMerge/>
            <w:vAlign w:val="center"/>
          </w:tcPr>
          <w:p w14:paraId="4B6C7DEB" w14:textId="77777777" w:rsidR="00853B0B" w:rsidRPr="001D386E" w:rsidRDefault="00853B0B" w:rsidP="00853B0B">
            <w:pPr>
              <w:pStyle w:val="TAC"/>
            </w:pPr>
          </w:p>
        </w:tc>
        <w:tc>
          <w:tcPr>
            <w:tcW w:w="1286" w:type="dxa"/>
            <w:vMerge/>
            <w:vAlign w:val="center"/>
          </w:tcPr>
          <w:p w14:paraId="1C277F28" w14:textId="77777777" w:rsidR="00853B0B" w:rsidRPr="001D386E" w:rsidRDefault="00853B0B" w:rsidP="00853B0B">
            <w:pPr>
              <w:pStyle w:val="TAC"/>
            </w:pPr>
          </w:p>
        </w:tc>
      </w:tr>
      <w:tr w:rsidR="00853B0B" w:rsidRPr="001D386E" w14:paraId="0721707E" w14:textId="77777777" w:rsidTr="00A2140A">
        <w:trPr>
          <w:jc w:val="center"/>
        </w:trPr>
        <w:tc>
          <w:tcPr>
            <w:tcW w:w="1396" w:type="dxa"/>
            <w:vMerge w:val="restart"/>
            <w:vAlign w:val="center"/>
          </w:tcPr>
          <w:p w14:paraId="407EAC0E" w14:textId="77777777" w:rsidR="00853B0B" w:rsidRPr="001D386E" w:rsidRDefault="00853B0B" w:rsidP="00853B0B">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569B7C09" w14:textId="77777777" w:rsidR="00853B0B" w:rsidRPr="001D386E" w:rsidRDefault="00853B0B" w:rsidP="00853B0B">
            <w:pPr>
              <w:pStyle w:val="TAC"/>
              <w:rPr>
                <w:lang w:eastAsia="ja-JP"/>
              </w:rPr>
            </w:pPr>
            <w:r w:rsidRPr="001D386E">
              <w:rPr>
                <w:lang w:eastAsia="ja-JP"/>
              </w:rPr>
              <w:t>-</w:t>
            </w:r>
          </w:p>
        </w:tc>
        <w:tc>
          <w:tcPr>
            <w:tcW w:w="767" w:type="dxa"/>
            <w:vAlign w:val="center"/>
          </w:tcPr>
          <w:p w14:paraId="25F25524" w14:textId="77777777" w:rsidR="00853B0B" w:rsidRPr="001D386E" w:rsidRDefault="00853B0B" w:rsidP="00853B0B">
            <w:pPr>
              <w:pStyle w:val="TAC"/>
              <w:rPr>
                <w:lang w:eastAsia="ja-JP"/>
              </w:rPr>
            </w:pPr>
            <w:r w:rsidRPr="001D386E">
              <w:rPr>
                <w:rFonts w:eastAsia="Malgun Gothic" w:hint="eastAsia"/>
              </w:rPr>
              <w:t>1</w:t>
            </w:r>
          </w:p>
        </w:tc>
        <w:tc>
          <w:tcPr>
            <w:tcW w:w="1227" w:type="dxa"/>
            <w:vAlign w:val="center"/>
          </w:tcPr>
          <w:p w14:paraId="5CB900D2" w14:textId="77777777" w:rsidR="00853B0B" w:rsidRPr="001D386E" w:rsidRDefault="00853B0B" w:rsidP="00853B0B">
            <w:pPr>
              <w:pStyle w:val="TAC"/>
            </w:pPr>
          </w:p>
        </w:tc>
        <w:tc>
          <w:tcPr>
            <w:tcW w:w="586" w:type="dxa"/>
            <w:vAlign w:val="center"/>
          </w:tcPr>
          <w:p w14:paraId="406161B7" w14:textId="77777777" w:rsidR="00853B0B" w:rsidRPr="001D386E" w:rsidRDefault="00853B0B" w:rsidP="00853B0B">
            <w:pPr>
              <w:pStyle w:val="TAC"/>
            </w:pPr>
          </w:p>
        </w:tc>
        <w:tc>
          <w:tcPr>
            <w:tcW w:w="586" w:type="dxa"/>
            <w:gridSpan w:val="2"/>
            <w:vAlign w:val="center"/>
          </w:tcPr>
          <w:p w14:paraId="72EE72C2" w14:textId="77777777" w:rsidR="00853B0B" w:rsidRPr="001D386E" w:rsidRDefault="00853B0B" w:rsidP="00853B0B">
            <w:pPr>
              <w:pStyle w:val="TAC"/>
            </w:pPr>
            <w:r w:rsidRPr="001D386E">
              <w:t>Yes</w:t>
            </w:r>
          </w:p>
        </w:tc>
        <w:tc>
          <w:tcPr>
            <w:tcW w:w="586" w:type="dxa"/>
            <w:gridSpan w:val="2"/>
            <w:vAlign w:val="center"/>
          </w:tcPr>
          <w:p w14:paraId="40B56F0B" w14:textId="77777777" w:rsidR="00853B0B" w:rsidRPr="001D386E" w:rsidRDefault="00853B0B" w:rsidP="00853B0B">
            <w:pPr>
              <w:pStyle w:val="TAC"/>
            </w:pPr>
            <w:r w:rsidRPr="001D386E">
              <w:t>Yes</w:t>
            </w:r>
          </w:p>
        </w:tc>
        <w:tc>
          <w:tcPr>
            <w:tcW w:w="586" w:type="dxa"/>
            <w:gridSpan w:val="2"/>
            <w:vAlign w:val="center"/>
          </w:tcPr>
          <w:p w14:paraId="0B71C880" w14:textId="77777777" w:rsidR="00853B0B" w:rsidRPr="001D386E" w:rsidRDefault="00853B0B" w:rsidP="00853B0B">
            <w:pPr>
              <w:pStyle w:val="TAC"/>
            </w:pPr>
            <w:r w:rsidRPr="001D386E">
              <w:t>Yes</w:t>
            </w:r>
          </w:p>
        </w:tc>
        <w:tc>
          <w:tcPr>
            <w:tcW w:w="587" w:type="dxa"/>
            <w:gridSpan w:val="2"/>
            <w:vAlign w:val="center"/>
          </w:tcPr>
          <w:p w14:paraId="27257F43" w14:textId="77777777" w:rsidR="00853B0B" w:rsidRPr="001D386E" w:rsidRDefault="00853B0B" w:rsidP="00853B0B">
            <w:pPr>
              <w:pStyle w:val="TAC"/>
            </w:pPr>
            <w:r w:rsidRPr="001D386E">
              <w:t>Yes</w:t>
            </w:r>
          </w:p>
        </w:tc>
        <w:tc>
          <w:tcPr>
            <w:tcW w:w="1187" w:type="dxa"/>
            <w:vMerge w:val="restart"/>
            <w:vAlign w:val="center"/>
          </w:tcPr>
          <w:p w14:paraId="648FFFFC" w14:textId="77777777" w:rsidR="00853B0B" w:rsidRPr="001D386E" w:rsidRDefault="00853B0B" w:rsidP="00853B0B">
            <w:pPr>
              <w:pStyle w:val="TAC"/>
            </w:pPr>
            <w:r w:rsidRPr="001D386E">
              <w:t>80</w:t>
            </w:r>
          </w:p>
        </w:tc>
        <w:tc>
          <w:tcPr>
            <w:tcW w:w="1286" w:type="dxa"/>
            <w:vMerge w:val="restart"/>
            <w:vAlign w:val="center"/>
          </w:tcPr>
          <w:p w14:paraId="035C4DCD" w14:textId="77777777" w:rsidR="00853B0B" w:rsidRPr="001D386E" w:rsidRDefault="00853B0B" w:rsidP="00853B0B">
            <w:pPr>
              <w:pStyle w:val="TAC"/>
            </w:pPr>
            <w:r w:rsidRPr="001D386E">
              <w:t>0</w:t>
            </w:r>
          </w:p>
        </w:tc>
      </w:tr>
      <w:tr w:rsidR="00853B0B" w:rsidRPr="001D386E" w14:paraId="505B18E7" w14:textId="77777777" w:rsidTr="00A2140A">
        <w:trPr>
          <w:jc w:val="center"/>
        </w:trPr>
        <w:tc>
          <w:tcPr>
            <w:tcW w:w="1396" w:type="dxa"/>
            <w:vMerge/>
            <w:vAlign w:val="center"/>
          </w:tcPr>
          <w:p w14:paraId="28E53C09" w14:textId="77777777" w:rsidR="00853B0B" w:rsidRPr="001D386E" w:rsidRDefault="00853B0B" w:rsidP="00853B0B">
            <w:pPr>
              <w:pStyle w:val="TAC"/>
            </w:pPr>
          </w:p>
        </w:tc>
        <w:tc>
          <w:tcPr>
            <w:tcW w:w="1466" w:type="dxa"/>
            <w:vMerge/>
            <w:vAlign w:val="center"/>
          </w:tcPr>
          <w:p w14:paraId="7D3CE9D3" w14:textId="77777777" w:rsidR="00853B0B" w:rsidRPr="001D386E" w:rsidRDefault="00853B0B" w:rsidP="00853B0B">
            <w:pPr>
              <w:pStyle w:val="TAC"/>
              <w:rPr>
                <w:lang w:eastAsia="ja-JP"/>
              </w:rPr>
            </w:pPr>
          </w:p>
        </w:tc>
        <w:tc>
          <w:tcPr>
            <w:tcW w:w="767" w:type="dxa"/>
            <w:vAlign w:val="center"/>
          </w:tcPr>
          <w:p w14:paraId="24E34B93" w14:textId="77777777" w:rsidR="00853B0B" w:rsidRPr="001D386E" w:rsidRDefault="00853B0B" w:rsidP="00853B0B">
            <w:pPr>
              <w:pStyle w:val="TAC"/>
              <w:rPr>
                <w:lang w:eastAsia="ja-JP"/>
              </w:rPr>
            </w:pPr>
            <w:r w:rsidRPr="001D386E">
              <w:rPr>
                <w:rFonts w:eastAsia="Malgun Gothic" w:hint="eastAsia"/>
              </w:rPr>
              <w:t>7</w:t>
            </w:r>
          </w:p>
        </w:tc>
        <w:tc>
          <w:tcPr>
            <w:tcW w:w="4158" w:type="dxa"/>
            <w:gridSpan w:val="10"/>
            <w:vAlign w:val="center"/>
          </w:tcPr>
          <w:p w14:paraId="3ED70D0F" w14:textId="77777777" w:rsidR="00853B0B" w:rsidRPr="001D386E" w:rsidRDefault="00853B0B" w:rsidP="00853B0B">
            <w:pPr>
              <w:pStyle w:val="TAC"/>
            </w:pPr>
            <w:r w:rsidRPr="001D386E">
              <w:t>See CA_7C Bandwidth combination set 1 in Table 5.6A.1-1</w:t>
            </w:r>
          </w:p>
        </w:tc>
        <w:tc>
          <w:tcPr>
            <w:tcW w:w="1187" w:type="dxa"/>
            <w:vMerge/>
            <w:vAlign w:val="center"/>
          </w:tcPr>
          <w:p w14:paraId="5B1CDD4D" w14:textId="77777777" w:rsidR="00853B0B" w:rsidRPr="001D386E" w:rsidRDefault="00853B0B" w:rsidP="00853B0B">
            <w:pPr>
              <w:pStyle w:val="TAC"/>
            </w:pPr>
          </w:p>
        </w:tc>
        <w:tc>
          <w:tcPr>
            <w:tcW w:w="1286" w:type="dxa"/>
            <w:vMerge/>
            <w:vAlign w:val="center"/>
          </w:tcPr>
          <w:p w14:paraId="7D62BF8A" w14:textId="77777777" w:rsidR="00853B0B" w:rsidRPr="001D386E" w:rsidRDefault="00853B0B" w:rsidP="00853B0B">
            <w:pPr>
              <w:pStyle w:val="TAC"/>
            </w:pPr>
          </w:p>
        </w:tc>
      </w:tr>
      <w:tr w:rsidR="00853B0B" w:rsidRPr="001D386E" w14:paraId="04E29A0B" w14:textId="77777777" w:rsidTr="00A2140A">
        <w:trPr>
          <w:jc w:val="center"/>
        </w:trPr>
        <w:tc>
          <w:tcPr>
            <w:tcW w:w="1396" w:type="dxa"/>
            <w:vMerge/>
            <w:vAlign w:val="center"/>
          </w:tcPr>
          <w:p w14:paraId="51D734DA" w14:textId="77777777" w:rsidR="00853B0B" w:rsidRPr="001D386E" w:rsidRDefault="00853B0B" w:rsidP="00853B0B">
            <w:pPr>
              <w:pStyle w:val="TAC"/>
            </w:pPr>
          </w:p>
        </w:tc>
        <w:tc>
          <w:tcPr>
            <w:tcW w:w="1466" w:type="dxa"/>
            <w:vMerge/>
            <w:vAlign w:val="center"/>
          </w:tcPr>
          <w:p w14:paraId="48136E5B" w14:textId="77777777" w:rsidR="00853B0B" w:rsidRPr="001D386E" w:rsidRDefault="00853B0B" w:rsidP="00853B0B">
            <w:pPr>
              <w:pStyle w:val="TAC"/>
              <w:rPr>
                <w:lang w:eastAsia="ja-JP"/>
              </w:rPr>
            </w:pPr>
          </w:p>
        </w:tc>
        <w:tc>
          <w:tcPr>
            <w:tcW w:w="767" w:type="dxa"/>
            <w:vAlign w:val="center"/>
          </w:tcPr>
          <w:p w14:paraId="2C7D66C3" w14:textId="77777777" w:rsidR="00853B0B" w:rsidRPr="001D386E" w:rsidRDefault="00853B0B" w:rsidP="00853B0B">
            <w:pPr>
              <w:pStyle w:val="TAC"/>
              <w:rPr>
                <w:lang w:eastAsia="ja-JP"/>
              </w:rPr>
            </w:pPr>
            <w:r w:rsidRPr="001D386E">
              <w:rPr>
                <w:rFonts w:eastAsia="MS Mincho" w:hint="eastAsia"/>
              </w:rPr>
              <w:t>2</w:t>
            </w:r>
            <w:r w:rsidRPr="001D386E">
              <w:rPr>
                <w:rFonts w:eastAsia="Malgun Gothic"/>
              </w:rPr>
              <w:t>0</w:t>
            </w:r>
          </w:p>
        </w:tc>
        <w:tc>
          <w:tcPr>
            <w:tcW w:w="1227" w:type="dxa"/>
            <w:vAlign w:val="center"/>
          </w:tcPr>
          <w:p w14:paraId="61DC082D" w14:textId="77777777" w:rsidR="00853B0B" w:rsidRPr="001D386E" w:rsidRDefault="00853B0B" w:rsidP="00853B0B">
            <w:pPr>
              <w:pStyle w:val="TAC"/>
            </w:pPr>
          </w:p>
        </w:tc>
        <w:tc>
          <w:tcPr>
            <w:tcW w:w="586" w:type="dxa"/>
            <w:vAlign w:val="center"/>
          </w:tcPr>
          <w:p w14:paraId="51328F2C" w14:textId="77777777" w:rsidR="00853B0B" w:rsidRPr="001D386E" w:rsidRDefault="00853B0B" w:rsidP="00853B0B">
            <w:pPr>
              <w:pStyle w:val="TAC"/>
            </w:pPr>
          </w:p>
        </w:tc>
        <w:tc>
          <w:tcPr>
            <w:tcW w:w="586" w:type="dxa"/>
            <w:gridSpan w:val="2"/>
            <w:vAlign w:val="center"/>
          </w:tcPr>
          <w:p w14:paraId="1BAB693F" w14:textId="77777777" w:rsidR="00853B0B" w:rsidRPr="001D386E" w:rsidRDefault="00853B0B" w:rsidP="00853B0B">
            <w:pPr>
              <w:pStyle w:val="TAC"/>
            </w:pPr>
            <w:r w:rsidRPr="001D386E">
              <w:t>Yes</w:t>
            </w:r>
          </w:p>
        </w:tc>
        <w:tc>
          <w:tcPr>
            <w:tcW w:w="586" w:type="dxa"/>
            <w:gridSpan w:val="2"/>
            <w:vAlign w:val="center"/>
          </w:tcPr>
          <w:p w14:paraId="19F15CB2" w14:textId="77777777" w:rsidR="00853B0B" w:rsidRPr="001D386E" w:rsidRDefault="00853B0B" w:rsidP="00853B0B">
            <w:pPr>
              <w:pStyle w:val="TAC"/>
            </w:pPr>
            <w:r w:rsidRPr="001D386E">
              <w:t>Yes</w:t>
            </w:r>
          </w:p>
        </w:tc>
        <w:tc>
          <w:tcPr>
            <w:tcW w:w="586" w:type="dxa"/>
            <w:gridSpan w:val="2"/>
            <w:vAlign w:val="center"/>
          </w:tcPr>
          <w:p w14:paraId="5B7DE517" w14:textId="77777777" w:rsidR="00853B0B" w:rsidRPr="001D386E" w:rsidRDefault="00853B0B" w:rsidP="00853B0B">
            <w:pPr>
              <w:pStyle w:val="TAC"/>
            </w:pPr>
            <w:r w:rsidRPr="001D386E">
              <w:t>Yes</w:t>
            </w:r>
          </w:p>
        </w:tc>
        <w:tc>
          <w:tcPr>
            <w:tcW w:w="587" w:type="dxa"/>
            <w:gridSpan w:val="2"/>
            <w:vAlign w:val="center"/>
          </w:tcPr>
          <w:p w14:paraId="07CA87B0" w14:textId="77777777" w:rsidR="00853B0B" w:rsidRPr="001D386E" w:rsidRDefault="00853B0B" w:rsidP="00853B0B">
            <w:pPr>
              <w:pStyle w:val="TAC"/>
            </w:pPr>
            <w:r w:rsidRPr="001D386E">
              <w:t>Yes</w:t>
            </w:r>
          </w:p>
        </w:tc>
        <w:tc>
          <w:tcPr>
            <w:tcW w:w="1187" w:type="dxa"/>
            <w:vMerge/>
            <w:vAlign w:val="center"/>
          </w:tcPr>
          <w:p w14:paraId="7FC426BA" w14:textId="77777777" w:rsidR="00853B0B" w:rsidRPr="001D386E" w:rsidRDefault="00853B0B" w:rsidP="00853B0B">
            <w:pPr>
              <w:pStyle w:val="TAC"/>
            </w:pPr>
          </w:p>
        </w:tc>
        <w:tc>
          <w:tcPr>
            <w:tcW w:w="1286" w:type="dxa"/>
            <w:vMerge/>
            <w:vAlign w:val="center"/>
          </w:tcPr>
          <w:p w14:paraId="230EABD4" w14:textId="77777777" w:rsidR="00853B0B" w:rsidRPr="001D386E" w:rsidRDefault="00853B0B" w:rsidP="00853B0B">
            <w:pPr>
              <w:pStyle w:val="TAC"/>
            </w:pPr>
          </w:p>
        </w:tc>
      </w:tr>
      <w:tr w:rsidR="00853B0B" w:rsidRPr="001D386E" w14:paraId="724412E4" w14:textId="77777777" w:rsidTr="00A2140A">
        <w:trPr>
          <w:jc w:val="center"/>
        </w:trPr>
        <w:tc>
          <w:tcPr>
            <w:tcW w:w="1396" w:type="dxa"/>
            <w:vMerge w:val="restart"/>
            <w:vAlign w:val="center"/>
          </w:tcPr>
          <w:p w14:paraId="043C4A0D" w14:textId="77777777" w:rsidR="00853B0B" w:rsidRPr="001D386E" w:rsidRDefault="00853B0B" w:rsidP="00853B0B">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17F19517" w14:textId="77777777" w:rsidR="00853B0B" w:rsidRPr="001D386E" w:rsidRDefault="00853B0B" w:rsidP="00853B0B">
            <w:pPr>
              <w:pStyle w:val="TAC"/>
              <w:rPr>
                <w:lang w:eastAsia="ja-JP"/>
              </w:rPr>
            </w:pPr>
            <w:r w:rsidRPr="001D386E">
              <w:rPr>
                <w:lang w:eastAsia="ja-JP"/>
              </w:rPr>
              <w:t>CA_1A-7A</w:t>
            </w:r>
          </w:p>
          <w:p w14:paraId="29F147F5" w14:textId="77777777" w:rsidR="00853B0B" w:rsidRPr="001D386E" w:rsidRDefault="00853B0B" w:rsidP="00853B0B">
            <w:pPr>
              <w:pStyle w:val="TAC"/>
              <w:rPr>
                <w:lang w:eastAsia="ja-JP"/>
              </w:rPr>
            </w:pPr>
            <w:r w:rsidRPr="001D386E">
              <w:rPr>
                <w:lang w:eastAsia="ja-JP"/>
              </w:rPr>
              <w:t>CA_1A-26A,</w:t>
            </w:r>
          </w:p>
          <w:p w14:paraId="2862491D" w14:textId="77777777" w:rsidR="00853B0B" w:rsidRPr="001D386E" w:rsidRDefault="00853B0B" w:rsidP="00853B0B">
            <w:pPr>
              <w:pStyle w:val="TAC"/>
              <w:rPr>
                <w:lang w:eastAsia="ja-JP"/>
              </w:rPr>
            </w:pPr>
            <w:r w:rsidRPr="001D386E">
              <w:rPr>
                <w:lang w:eastAsia="ja-JP"/>
              </w:rPr>
              <w:t>CA_7A-26A</w:t>
            </w:r>
          </w:p>
        </w:tc>
        <w:tc>
          <w:tcPr>
            <w:tcW w:w="767" w:type="dxa"/>
            <w:vAlign w:val="center"/>
          </w:tcPr>
          <w:p w14:paraId="5D9B9F78" w14:textId="77777777" w:rsidR="00853B0B" w:rsidRPr="001D386E" w:rsidRDefault="00853B0B" w:rsidP="00853B0B">
            <w:pPr>
              <w:pStyle w:val="TAC"/>
              <w:rPr>
                <w:lang w:eastAsia="ja-JP"/>
              </w:rPr>
            </w:pPr>
            <w:r w:rsidRPr="001D386E">
              <w:rPr>
                <w:rFonts w:eastAsia="Malgun Gothic" w:hint="eastAsia"/>
              </w:rPr>
              <w:t>1</w:t>
            </w:r>
          </w:p>
        </w:tc>
        <w:tc>
          <w:tcPr>
            <w:tcW w:w="1227" w:type="dxa"/>
            <w:vAlign w:val="center"/>
          </w:tcPr>
          <w:p w14:paraId="3641B8CD" w14:textId="77777777" w:rsidR="00853B0B" w:rsidRPr="001D386E" w:rsidRDefault="00853B0B" w:rsidP="00853B0B">
            <w:pPr>
              <w:pStyle w:val="TAC"/>
            </w:pPr>
          </w:p>
        </w:tc>
        <w:tc>
          <w:tcPr>
            <w:tcW w:w="586" w:type="dxa"/>
            <w:vAlign w:val="center"/>
          </w:tcPr>
          <w:p w14:paraId="125B7421" w14:textId="77777777" w:rsidR="00853B0B" w:rsidRPr="001D386E" w:rsidRDefault="00853B0B" w:rsidP="00853B0B">
            <w:pPr>
              <w:pStyle w:val="TAC"/>
            </w:pPr>
          </w:p>
        </w:tc>
        <w:tc>
          <w:tcPr>
            <w:tcW w:w="586" w:type="dxa"/>
            <w:gridSpan w:val="2"/>
            <w:vAlign w:val="center"/>
          </w:tcPr>
          <w:p w14:paraId="5982DFCB" w14:textId="77777777" w:rsidR="00853B0B" w:rsidRPr="001D386E" w:rsidRDefault="00853B0B" w:rsidP="00853B0B">
            <w:pPr>
              <w:pStyle w:val="TAC"/>
            </w:pPr>
            <w:r w:rsidRPr="001D386E">
              <w:t>Yes</w:t>
            </w:r>
          </w:p>
        </w:tc>
        <w:tc>
          <w:tcPr>
            <w:tcW w:w="586" w:type="dxa"/>
            <w:gridSpan w:val="2"/>
            <w:vAlign w:val="center"/>
          </w:tcPr>
          <w:p w14:paraId="0CD0455E" w14:textId="77777777" w:rsidR="00853B0B" w:rsidRPr="001D386E" w:rsidRDefault="00853B0B" w:rsidP="00853B0B">
            <w:pPr>
              <w:pStyle w:val="TAC"/>
            </w:pPr>
            <w:r w:rsidRPr="001D386E">
              <w:t>Yes</w:t>
            </w:r>
          </w:p>
        </w:tc>
        <w:tc>
          <w:tcPr>
            <w:tcW w:w="586" w:type="dxa"/>
            <w:gridSpan w:val="2"/>
            <w:vAlign w:val="center"/>
          </w:tcPr>
          <w:p w14:paraId="2D01D9BA" w14:textId="77777777" w:rsidR="00853B0B" w:rsidRPr="001D386E" w:rsidRDefault="00853B0B" w:rsidP="00853B0B">
            <w:pPr>
              <w:pStyle w:val="TAC"/>
            </w:pPr>
            <w:r w:rsidRPr="001D386E">
              <w:t>Yes</w:t>
            </w:r>
          </w:p>
        </w:tc>
        <w:tc>
          <w:tcPr>
            <w:tcW w:w="587" w:type="dxa"/>
            <w:gridSpan w:val="2"/>
            <w:vAlign w:val="center"/>
          </w:tcPr>
          <w:p w14:paraId="3B0A7F59" w14:textId="77777777" w:rsidR="00853B0B" w:rsidRPr="001D386E" w:rsidRDefault="00853B0B" w:rsidP="00853B0B">
            <w:pPr>
              <w:pStyle w:val="TAC"/>
            </w:pPr>
            <w:r w:rsidRPr="001D386E">
              <w:t>Yes</w:t>
            </w:r>
          </w:p>
        </w:tc>
        <w:tc>
          <w:tcPr>
            <w:tcW w:w="1187" w:type="dxa"/>
            <w:vMerge w:val="restart"/>
            <w:vAlign w:val="center"/>
          </w:tcPr>
          <w:p w14:paraId="1CC45DD0" w14:textId="77777777" w:rsidR="00853B0B" w:rsidRPr="001D386E" w:rsidRDefault="00853B0B" w:rsidP="00853B0B">
            <w:pPr>
              <w:pStyle w:val="TAC"/>
            </w:pPr>
            <w:r w:rsidRPr="001D386E">
              <w:t>55</w:t>
            </w:r>
          </w:p>
        </w:tc>
        <w:tc>
          <w:tcPr>
            <w:tcW w:w="1286" w:type="dxa"/>
            <w:vMerge w:val="restart"/>
            <w:vAlign w:val="center"/>
          </w:tcPr>
          <w:p w14:paraId="344FBE4B" w14:textId="77777777" w:rsidR="00853B0B" w:rsidRPr="001D386E" w:rsidRDefault="00853B0B" w:rsidP="00853B0B">
            <w:pPr>
              <w:pStyle w:val="TAC"/>
            </w:pPr>
            <w:r w:rsidRPr="001D386E">
              <w:t>0</w:t>
            </w:r>
          </w:p>
        </w:tc>
      </w:tr>
      <w:tr w:rsidR="00853B0B" w:rsidRPr="001D386E" w14:paraId="75F92F19" w14:textId="77777777" w:rsidTr="00A2140A">
        <w:trPr>
          <w:jc w:val="center"/>
        </w:trPr>
        <w:tc>
          <w:tcPr>
            <w:tcW w:w="1396" w:type="dxa"/>
            <w:vMerge/>
            <w:vAlign w:val="center"/>
          </w:tcPr>
          <w:p w14:paraId="3895B841" w14:textId="77777777" w:rsidR="00853B0B" w:rsidRPr="001D386E" w:rsidRDefault="00853B0B" w:rsidP="00853B0B">
            <w:pPr>
              <w:pStyle w:val="TAC"/>
            </w:pPr>
          </w:p>
        </w:tc>
        <w:tc>
          <w:tcPr>
            <w:tcW w:w="1466" w:type="dxa"/>
            <w:vMerge/>
            <w:vAlign w:val="center"/>
          </w:tcPr>
          <w:p w14:paraId="62CA602A" w14:textId="77777777" w:rsidR="00853B0B" w:rsidRPr="001D386E" w:rsidRDefault="00853B0B" w:rsidP="00853B0B">
            <w:pPr>
              <w:pStyle w:val="TAC"/>
              <w:rPr>
                <w:lang w:eastAsia="ja-JP"/>
              </w:rPr>
            </w:pPr>
          </w:p>
        </w:tc>
        <w:tc>
          <w:tcPr>
            <w:tcW w:w="767" w:type="dxa"/>
            <w:vAlign w:val="center"/>
          </w:tcPr>
          <w:p w14:paraId="08D82133" w14:textId="77777777" w:rsidR="00853B0B" w:rsidRPr="001D386E" w:rsidRDefault="00853B0B" w:rsidP="00853B0B">
            <w:pPr>
              <w:pStyle w:val="TAC"/>
              <w:rPr>
                <w:lang w:eastAsia="ja-JP"/>
              </w:rPr>
            </w:pPr>
            <w:r w:rsidRPr="001D386E">
              <w:rPr>
                <w:rFonts w:eastAsia="Malgun Gothic" w:hint="eastAsia"/>
              </w:rPr>
              <w:t>7</w:t>
            </w:r>
          </w:p>
        </w:tc>
        <w:tc>
          <w:tcPr>
            <w:tcW w:w="1227" w:type="dxa"/>
            <w:vAlign w:val="center"/>
          </w:tcPr>
          <w:p w14:paraId="667E5141" w14:textId="77777777" w:rsidR="00853B0B" w:rsidRPr="001D386E" w:rsidRDefault="00853B0B" w:rsidP="00853B0B">
            <w:pPr>
              <w:pStyle w:val="TAC"/>
            </w:pPr>
          </w:p>
        </w:tc>
        <w:tc>
          <w:tcPr>
            <w:tcW w:w="586" w:type="dxa"/>
            <w:vAlign w:val="center"/>
          </w:tcPr>
          <w:p w14:paraId="17001F81" w14:textId="77777777" w:rsidR="00853B0B" w:rsidRPr="001D386E" w:rsidRDefault="00853B0B" w:rsidP="00853B0B">
            <w:pPr>
              <w:pStyle w:val="TAC"/>
            </w:pPr>
          </w:p>
        </w:tc>
        <w:tc>
          <w:tcPr>
            <w:tcW w:w="586" w:type="dxa"/>
            <w:gridSpan w:val="2"/>
            <w:vAlign w:val="center"/>
          </w:tcPr>
          <w:p w14:paraId="7AC5591F" w14:textId="77777777" w:rsidR="00853B0B" w:rsidRPr="001D386E" w:rsidRDefault="00853B0B" w:rsidP="00853B0B">
            <w:pPr>
              <w:pStyle w:val="TAC"/>
            </w:pPr>
            <w:r w:rsidRPr="001D386E">
              <w:t>Yes</w:t>
            </w:r>
          </w:p>
        </w:tc>
        <w:tc>
          <w:tcPr>
            <w:tcW w:w="586" w:type="dxa"/>
            <w:gridSpan w:val="2"/>
            <w:vAlign w:val="center"/>
          </w:tcPr>
          <w:p w14:paraId="7FF9027A" w14:textId="77777777" w:rsidR="00853B0B" w:rsidRPr="001D386E" w:rsidRDefault="00853B0B" w:rsidP="00853B0B">
            <w:pPr>
              <w:pStyle w:val="TAC"/>
            </w:pPr>
            <w:r w:rsidRPr="001D386E">
              <w:t>Yes</w:t>
            </w:r>
          </w:p>
        </w:tc>
        <w:tc>
          <w:tcPr>
            <w:tcW w:w="586" w:type="dxa"/>
            <w:gridSpan w:val="2"/>
            <w:vAlign w:val="center"/>
          </w:tcPr>
          <w:p w14:paraId="0EE10B38" w14:textId="77777777" w:rsidR="00853B0B" w:rsidRPr="001D386E" w:rsidRDefault="00853B0B" w:rsidP="00853B0B">
            <w:pPr>
              <w:pStyle w:val="TAC"/>
            </w:pPr>
            <w:r w:rsidRPr="001D386E">
              <w:t>Yes</w:t>
            </w:r>
          </w:p>
        </w:tc>
        <w:tc>
          <w:tcPr>
            <w:tcW w:w="587" w:type="dxa"/>
            <w:gridSpan w:val="2"/>
            <w:vAlign w:val="center"/>
          </w:tcPr>
          <w:p w14:paraId="6A78116C" w14:textId="77777777" w:rsidR="00853B0B" w:rsidRPr="001D386E" w:rsidRDefault="00853B0B" w:rsidP="00853B0B">
            <w:pPr>
              <w:pStyle w:val="TAC"/>
            </w:pPr>
            <w:r w:rsidRPr="001D386E">
              <w:rPr>
                <w:rFonts w:hint="eastAsia"/>
              </w:rPr>
              <w:t>Yes</w:t>
            </w:r>
          </w:p>
        </w:tc>
        <w:tc>
          <w:tcPr>
            <w:tcW w:w="1187" w:type="dxa"/>
            <w:vMerge/>
            <w:vAlign w:val="center"/>
          </w:tcPr>
          <w:p w14:paraId="1B415146" w14:textId="77777777" w:rsidR="00853B0B" w:rsidRPr="001D386E" w:rsidRDefault="00853B0B" w:rsidP="00853B0B">
            <w:pPr>
              <w:pStyle w:val="TAC"/>
            </w:pPr>
          </w:p>
        </w:tc>
        <w:tc>
          <w:tcPr>
            <w:tcW w:w="1286" w:type="dxa"/>
            <w:vMerge/>
            <w:vAlign w:val="center"/>
          </w:tcPr>
          <w:p w14:paraId="33D7B9A1" w14:textId="77777777" w:rsidR="00853B0B" w:rsidRPr="001D386E" w:rsidRDefault="00853B0B" w:rsidP="00853B0B">
            <w:pPr>
              <w:pStyle w:val="TAC"/>
            </w:pPr>
          </w:p>
        </w:tc>
      </w:tr>
      <w:tr w:rsidR="00853B0B" w:rsidRPr="001D386E" w14:paraId="3D389218" w14:textId="77777777" w:rsidTr="00A2140A">
        <w:trPr>
          <w:jc w:val="center"/>
        </w:trPr>
        <w:tc>
          <w:tcPr>
            <w:tcW w:w="1396" w:type="dxa"/>
            <w:vMerge/>
            <w:vAlign w:val="center"/>
          </w:tcPr>
          <w:p w14:paraId="7390DB93" w14:textId="77777777" w:rsidR="00853B0B" w:rsidRPr="001D386E" w:rsidRDefault="00853B0B" w:rsidP="00853B0B">
            <w:pPr>
              <w:pStyle w:val="TAC"/>
            </w:pPr>
          </w:p>
        </w:tc>
        <w:tc>
          <w:tcPr>
            <w:tcW w:w="1466" w:type="dxa"/>
            <w:vMerge/>
            <w:vAlign w:val="center"/>
          </w:tcPr>
          <w:p w14:paraId="17447C3C" w14:textId="77777777" w:rsidR="00853B0B" w:rsidRPr="001D386E" w:rsidRDefault="00853B0B" w:rsidP="00853B0B">
            <w:pPr>
              <w:pStyle w:val="TAC"/>
              <w:rPr>
                <w:lang w:eastAsia="ja-JP"/>
              </w:rPr>
            </w:pPr>
          </w:p>
        </w:tc>
        <w:tc>
          <w:tcPr>
            <w:tcW w:w="767" w:type="dxa"/>
            <w:vAlign w:val="center"/>
          </w:tcPr>
          <w:p w14:paraId="395EB794" w14:textId="77777777" w:rsidR="00853B0B" w:rsidRPr="001D386E" w:rsidRDefault="00853B0B" w:rsidP="00853B0B">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01B581EF" w14:textId="77777777" w:rsidR="00853B0B" w:rsidRPr="001D386E" w:rsidRDefault="00853B0B" w:rsidP="00853B0B">
            <w:pPr>
              <w:pStyle w:val="TAC"/>
            </w:pPr>
          </w:p>
        </w:tc>
        <w:tc>
          <w:tcPr>
            <w:tcW w:w="586" w:type="dxa"/>
            <w:vAlign w:val="center"/>
          </w:tcPr>
          <w:p w14:paraId="2B466725" w14:textId="77777777" w:rsidR="00853B0B" w:rsidRPr="001D386E" w:rsidRDefault="00853B0B" w:rsidP="00853B0B">
            <w:pPr>
              <w:pStyle w:val="TAC"/>
            </w:pPr>
          </w:p>
        </w:tc>
        <w:tc>
          <w:tcPr>
            <w:tcW w:w="586" w:type="dxa"/>
            <w:gridSpan w:val="2"/>
            <w:vAlign w:val="center"/>
          </w:tcPr>
          <w:p w14:paraId="46EFCE8F" w14:textId="77777777" w:rsidR="00853B0B" w:rsidRPr="001D386E" w:rsidRDefault="00853B0B" w:rsidP="00853B0B">
            <w:pPr>
              <w:pStyle w:val="TAC"/>
            </w:pPr>
            <w:r w:rsidRPr="001D386E">
              <w:t>Yes</w:t>
            </w:r>
          </w:p>
        </w:tc>
        <w:tc>
          <w:tcPr>
            <w:tcW w:w="586" w:type="dxa"/>
            <w:gridSpan w:val="2"/>
            <w:vAlign w:val="center"/>
          </w:tcPr>
          <w:p w14:paraId="78D425CD" w14:textId="77777777" w:rsidR="00853B0B" w:rsidRPr="001D386E" w:rsidRDefault="00853B0B" w:rsidP="00853B0B">
            <w:pPr>
              <w:pStyle w:val="TAC"/>
            </w:pPr>
            <w:r w:rsidRPr="001D386E">
              <w:t>Yes</w:t>
            </w:r>
          </w:p>
        </w:tc>
        <w:tc>
          <w:tcPr>
            <w:tcW w:w="586" w:type="dxa"/>
            <w:gridSpan w:val="2"/>
            <w:vAlign w:val="center"/>
          </w:tcPr>
          <w:p w14:paraId="7DBB3237" w14:textId="77777777" w:rsidR="00853B0B" w:rsidRPr="001D386E" w:rsidRDefault="00853B0B" w:rsidP="00853B0B">
            <w:pPr>
              <w:pStyle w:val="TAC"/>
            </w:pPr>
            <w:r w:rsidRPr="001D386E">
              <w:t>Yes</w:t>
            </w:r>
          </w:p>
        </w:tc>
        <w:tc>
          <w:tcPr>
            <w:tcW w:w="587" w:type="dxa"/>
            <w:gridSpan w:val="2"/>
            <w:vAlign w:val="center"/>
          </w:tcPr>
          <w:p w14:paraId="118254DB" w14:textId="77777777" w:rsidR="00853B0B" w:rsidRPr="001D386E" w:rsidRDefault="00853B0B" w:rsidP="00853B0B">
            <w:pPr>
              <w:pStyle w:val="TAC"/>
            </w:pPr>
          </w:p>
        </w:tc>
        <w:tc>
          <w:tcPr>
            <w:tcW w:w="1187" w:type="dxa"/>
            <w:vMerge/>
            <w:vAlign w:val="center"/>
          </w:tcPr>
          <w:p w14:paraId="4FFE0630" w14:textId="77777777" w:rsidR="00853B0B" w:rsidRPr="001D386E" w:rsidRDefault="00853B0B" w:rsidP="00853B0B">
            <w:pPr>
              <w:pStyle w:val="TAC"/>
            </w:pPr>
          </w:p>
        </w:tc>
        <w:tc>
          <w:tcPr>
            <w:tcW w:w="1286" w:type="dxa"/>
            <w:vMerge/>
            <w:vAlign w:val="center"/>
          </w:tcPr>
          <w:p w14:paraId="5F4034DB" w14:textId="77777777" w:rsidR="00853B0B" w:rsidRPr="001D386E" w:rsidRDefault="00853B0B" w:rsidP="00853B0B">
            <w:pPr>
              <w:pStyle w:val="TAC"/>
            </w:pPr>
          </w:p>
        </w:tc>
      </w:tr>
      <w:tr w:rsidR="00853B0B" w:rsidRPr="001D386E" w14:paraId="7FFD1D83" w14:textId="77777777" w:rsidTr="00A2140A">
        <w:trPr>
          <w:jc w:val="center"/>
        </w:trPr>
        <w:tc>
          <w:tcPr>
            <w:tcW w:w="1396" w:type="dxa"/>
            <w:vMerge w:val="restart"/>
            <w:vAlign w:val="center"/>
          </w:tcPr>
          <w:p w14:paraId="3E498912" w14:textId="77777777" w:rsidR="00853B0B" w:rsidRPr="001D386E" w:rsidRDefault="00853B0B" w:rsidP="00853B0B">
            <w:pPr>
              <w:pStyle w:val="TAC"/>
            </w:pPr>
            <w:r w:rsidRPr="001D386E">
              <w:t>CA_1A-7A-7A-26A</w:t>
            </w:r>
          </w:p>
        </w:tc>
        <w:tc>
          <w:tcPr>
            <w:tcW w:w="1466" w:type="dxa"/>
            <w:vMerge w:val="restart"/>
            <w:vAlign w:val="center"/>
          </w:tcPr>
          <w:p w14:paraId="261C5607" w14:textId="77777777" w:rsidR="00853B0B" w:rsidRPr="001D386E" w:rsidRDefault="00853B0B" w:rsidP="00853B0B">
            <w:pPr>
              <w:pStyle w:val="TAC"/>
              <w:rPr>
                <w:lang w:eastAsia="ja-JP"/>
              </w:rPr>
            </w:pPr>
            <w:r w:rsidRPr="001D386E">
              <w:rPr>
                <w:lang w:eastAsia="ja-JP"/>
              </w:rPr>
              <w:t>CA_1A-7A CA_1A-26A, CA_7A-26A</w:t>
            </w:r>
          </w:p>
        </w:tc>
        <w:tc>
          <w:tcPr>
            <w:tcW w:w="767" w:type="dxa"/>
            <w:vAlign w:val="center"/>
          </w:tcPr>
          <w:p w14:paraId="281CFFE5" w14:textId="77777777" w:rsidR="00853B0B" w:rsidRPr="001D386E" w:rsidRDefault="00853B0B" w:rsidP="00853B0B">
            <w:pPr>
              <w:pStyle w:val="TAC"/>
            </w:pPr>
            <w:r w:rsidRPr="001D386E">
              <w:t>1</w:t>
            </w:r>
          </w:p>
        </w:tc>
        <w:tc>
          <w:tcPr>
            <w:tcW w:w="1227" w:type="dxa"/>
            <w:vAlign w:val="center"/>
          </w:tcPr>
          <w:p w14:paraId="7B91B440" w14:textId="77777777" w:rsidR="00853B0B" w:rsidRPr="001D386E" w:rsidRDefault="00853B0B" w:rsidP="00853B0B">
            <w:pPr>
              <w:pStyle w:val="TAC"/>
            </w:pPr>
          </w:p>
        </w:tc>
        <w:tc>
          <w:tcPr>
            <w:tcW w:w="586" w:type="dxa"/>
            <w:vAlign w:val="center"/>
          </w:tcPr>
          <w:p w14:paraId="1FBD0712" w14:textId="77777777" w:rsidR="00853B0B" w:rsidRPr="001D386E" w:rsidRDefault="00853B0B" w:rsidP="00853B0B">
            <w:pPr>
              <w:pStyle w:val="TAC"/>
            </w:pPr>
          </w:p>
        </w:tc>
        <w:tc>
          <w:tcPr>
            <w:tcW w:w="586" w:type="dxa"/>
            <w:gridSpan w:val="2"/>
            <w:vAlign w:val="center"/>
          </w:tcPr>
          <w:p w14:paraId="31C4EEEB" w14:textId="77777777" w:rsidR="00853B0B" w:rsidRPr="001D386E" w:rsidRDefault="00853B0B" w:rsidP="00853B0B">
            <w:pPr>
              <w:pStyle w:val="TAC"/>
            </w:pPr>
            <w:r w:rsidRPr="001D386E">
              <w:t>Yes</w:t>
            </w:r>
          </w:p>
        </w:tc>
        <w:tc>
          <w:tcPr>
            <w:tcW w:w="586" w:type="dxa"/>
            <w:gridSpan w:val="2"/>
            <w:vAlign w:val="center"/>
          </w:tcPr>
          <w:p w14:paraId="6B0E7BBE" w14:textId="77777777" w:rsidR="00853B0B" w:rsidRPr="001D386E" w:rsidRDefault="00853B0B" w:rsidP="00853B0B">
            <w:pPr>
              <w:pStyle w:val="TAC"/>
            </w:pPr>
            <w:r w:rsidRPr="001D386E">
              <w:t>Yes</w:t>
            </w:r>
          </w:p>
        </w:tc>
        <w:tc>
          <w:tcPr>
            <w:tcW w:w="586" w:type="dxa"/>
            <w:gridSpan w:val="2"/>
            <w:vAlign w:val="center"/>
          </w:tcPr>
          <w:p w14:paraId="25AE2814" w14:textId="77777777" w:rsidR="00853B0B" w:rsidRPr="001D386E" w:rsidRDefault="00853B0B" w:rsidP="00853B0B">
            <w:pPr>
              <w:pStyle w:val="TAC"/>
            </w:pPr>
            <w:r w:rsidRPr="001D386E">
              <w:t>Yes</w:t>
            </w:r>
          </w:p>
        </w:tc>
        <w:tc>
          <w:tcPr>
            <w:tcW w:w="587" w:type="dxa"/>
            <w:gridSpan w:val="2"/>
            <w:vAlign w:val="center"/>
          </w:tcPr>
          <w:p w14:paraId="25444B14" w14:textId="77777777" w:rsidR="00853B0B" w:rsidRPr="001D386E" w:rsidRDefault="00853B0B" w:rsidP="00853B0B">
            <w:pPr>
              <w:pStyle w:val="TAC"/>
            </w:pPr>
            <w:r w:rsidRPr="001D386E">
              <w:t>Yes</w:t>
            </w:r>
          </w:p>
        </w:tc>
        <w:tc>
          <w:tcPr>
            <w:tcW w:w="1187" w:type="dxa"/>
            <w:vMerge w:val="restart"/>
            <w:vAlign w:val="center"/>
          </w:tcPr>
          <w:p w14:paraId="48010081" w14:textId="77777777" w:rsidR="00853B0B" w:rsidRPr="001D386E" w:rsidRDefault="00853B0B" w:rsidP="00853B0B">
            <w:pPr>
              <w:pStyle w:val="TAC"/>
            </w:pPr>
            <w:r w:rsidRPr="001D386E">
              <w:t>75</w:t>
            </w:r>
          </w:p>
        </w:tc>
        <w:tc>
          <w:tcPr>
            <w:tcW w:w="1286" w:type="dxa"/>
            <w:vMerge w:val="restart"/>
            <w:vAlign w:val="center"/>
          </w:tcPr>
          <w:p w14:paraId="697D1E37" w14:textId="77777777" w:rsidR="00853B0B" w:rsidRPr="001D386E" w:rsidRDefault="00853B0B" w:rsidP="00853B0B">
            <w:pPr>
              <w:pStyle w:val="TAC"/>
            </w:pPr>
            <w:r w:rsidRPr="001D386E">
              <w:t>0</w:t>
            </w:r>
          </w:p>
        </w:tc>
      </w:tr>
      <w:tr w:rsidR="00853B0B" w:rsidRPr="001D386E" w14:paraId="349834E7" w14:textId="77777777" w:rsidTr="00A2140A">
        <w:trPr>
          <w:jc w:val="center"/>
        </w:trPr>
        <w:tc>
          <w:tcPr>
            <w:tcW w:w="1396" w:type="dxa"/>
            <w:vMerge/>
            <w:vAlign w:val="center"/>
          </w:tcPr>
          <w:p w14:paraId="2C621C42" w14:textId="77777777" w:rsidR="00853B0B" w:rsidRPr="001D386E" w:rsidRDefault="00853B0B" w:rsidP="00853B0B">
            <w:pPr>
              <w:pStyle w:val="TAC"/>
            </w:pPr>
          </w:p>
        </w:tc>
        <w:tc>
          <w:tcPr>
            <w:tcW w:w="1466" w:type="dxa"/>
            <w:vMerge/>
            <w:vAlign w:val="center"/>
          </w:tcPr>
          <w:p w14:paraId="4AE2D895" w14:textId="77777777" w:rsidR="00853B0B" w:rsidRPr="001D386E" w:rsidRDefault="00853B0B" w:rsidP="00853B0B">
            <w:pPr>
              <w:pStyle w:val="TAC"/>
              <w:rPr>
                <w:lang w:eastAsia="ja-JP"/>
              </w:rPr>
            </w:pPr>
          </w:p>
        </w:tc>
        <w:tc>
          <w:tcPr>
            <w:tcW w:w="767" w:type="dxa"/>
            <w:vAlign w:val="center"/>
          </w:tcPr>
          <w:p w14:paraId="7B9BA657" w14:textId="77777777" w:rsidR="00853B0B" w:rsidRPr="001D386E" w:rsidRDefault="00853B0B" w:rsidP="00853B0B">
            <w:pPr>
              <w:pStyle w:val="TAC"/>
            </w:pPr>
            <w:r w:rsidRPr="001D386E">
              <w:t>7</w:t>
            </w:r>
          </w:p>
        </w:tc>
        <w:tc>
          <w:tcPr>
            <w:tcW w:w="4158" w:type="dxa"/>
            <w:gridSpan w:val="10"/>
            <w:vAlign w:val="center"/>
          </w:tcPr>
          <w:p w14:paraId="1D494C1F" w14:textId="77777777" w:rsidR="00853B0B" w:rsidRPr="001D386E" w:rsidRDefault="00853B0B" w:rsidP="00853B0B">
            <w:pPr>
              <w:pStyle w:val="TAC"/>
            </w:pPr>
            <w:r w:rsidRPr="001D386E">
              <w:t>See CA_7A-7A Bandwidth Combination Set 3 in Table 5.6A.1-3</w:t>
            </w:r>
          </w:p>
        </w:tc>
        <w:tc>
          <w:tcPr>
            <w:tcW w:w="1187" w:type="dxa"/>
            <w:vMerge/>
            <w:vAlign w:val="center"/>
          </w:tcPr>
          <w:p w14:paraId="1FFA0620" w14:textId="77777777" w:rsidR="00853B0B" w:rsidRPr="001D386E" w:rsidRDefault="00853B0B" w:rsidP="00853B0B">
            <w:pPr>
              <w:pStyle w:val="TAC"/>
            </w:pPr>
          </w:p>
        </w:tc>
        <w:tc>
          <w:tcPr>
            <w:tcW w:w="1286" w:type="dxa"/>
            <w:vMerge/>
            <w:vAlign w:val="center"/>
          </w:tcPr>
          <w:p w14:paraId="55C9AA54" w14:textId="77777777" w:rsidR="00853B0B" w:rsidRPr="001D386E" w:rsidRDefault="00853B0B" w:rsidP="00853B0B">
            <w:pPr>
              <w:pStyle w:val="TAC"/>
            </w:pPr>
          </w:p>
        </w:tc>
      </w:tr>
      <w:tr w:rsidR="00853B0B" w:rsidRPr="001D386E" w14:paraId="14110BE2" w14:textId="77777777" w:rsidTr="00A2140A">
        <w:trPr>
          <w:jc w:val="center"/>
        </w:trPr>
        <w:tc>
          <w:tcPr>
            <w:tcW w:w="1396" w:type="dxa"/>
            <w:vMerge/>
            <w:vAlign w:val="center"/>
          </w:tcPr>
          <w:p w14:paraId="4E325A55" w14:textId="77777777" w:rsidR="00853B0B" w:rsidRPr="001D386E" w:rsidRDefault="00853B0B" w:rsidP="00853B0B">
            <w:pPr>
              <w:pStyle w:val="TAC"/>
            </w:pPr>
          </w:p>
        </w:tc>
        <w:tc>
          <w:tcPr>
            <w:tcW w:w="1466" w:type="dxa"/>
            <w:vMerge/>
            <w:vAlign w:val="center"/>
          </w:tcPr>
          <w:p w14:paraId="7CC0559A" w14:textId="77777777" w:rsidR="00853B0B" w:rsidRPr="001D386E" w:rsidRDefault="00853B0B" w:rsidP="00853B0B">
            <w:pPr>
              <w:pStyle w:val="TAC"/>
              <w:rPr>
                <w:lang w:eastAsia="ja-JP"/>
              </w:rPr>
            </w:pPr>
          </w:p>
        </w:tc>
        <w:tc>
          <w:tcPr>
            <w:tcW w:w="767" w:type="dxa"/>
            <w:vAlign w:val="center"/>
          </w:tcPr>
          <w:p w14:paraId="79A0F645" w14:textId="77777777" w:rsidR="00853B0B" w:rsidRPr="001D386E" w:rsidRDefault="00853B0B" w:rsidP="00853B0B">
            <w:pPr>
              <w:pStyle w:val="TAC"/>
            </w:pPr>
            <w:r w:rsidRPr="001D386E">
              <w:t>26</w:t>
            </w:r>
          </w:p>
        </w:tc>
        <w:tc>
          <w:tcPr>
            <w:tcW w:w="1227" w:type="dxa"/>
            <w:vAlign w:val="center"/>
          </w:tcPr>
          <w:p w14:paraId="2F14A2B0" w14:textId="77777777" w:rsidR="00853B0B" w:rsidRPr="001D386E" w:rsidRDefault="00853B0B" w:rsidP="00853B0B">
            <w:pPr>
              <w:pStyle w:val="TAC"/>
            </w:pPr>
          </w:p>
        </w:tc>
        <w:tc>
          <w:tcPr>
            <w:tcW w:w="586" w:type="dxa"/>
            <w:vAlign w:val="center"/>
          </w:tcPr>
          <w:p w14:paraId="45B209E3" w14:textId="77777777" w:rsidR="00853B0B" w:rsidRPr="001D386E" w:rsidRDefault="00853B0B" w:rsidP="00853B0B">
            <w:pPr>
              <w:pStyle w:val="TAC"/>
            </w:pPr>
          </w:p>
        </w:tc>
        <w:tc>
          <w:tcPr>
            <w:tcW w:w="586" w:type="dxa"/>
            <w:gridSpan w:val="2"/>
            <w:vAlign w:val="center"/>
          </w:tcPr>
          <w:p w14:paraId="5A321C09" w14:textId="77777777" w:rsidR="00853B0B" w:rsidRPr="001D386E" w:rsidRDefault="00853B0B" w:rsidP="00853B0B">
            <w:pPr>
              <w:pStyle w:val="TAC"/>
            </w:pPr>
            <w:r w:rsidRPr="001D386E">
              <w:t>Yes</w:t>
            </w:r>
          </w:p>
        </w:tc>
        <w:tc>
          <w:tcPr>
            <w:tcW w:w="586" w:type="dxa"/>
            <w:gridSpan w:val="2"/>
            <w:vAlign w:val="center"/>
          </w:tcPr>
          <w:p w14:paraId="4F6A658D" w14:textId="77777777" w:rsidR="00853B0B" w:rsidRPr="001D386E" w:rsidRDefault="00853B0B" w:rsidP="00853B0B">
            <w:pPr>
              <w:pStyle w:val="TAC"/>
            </w:pPr>
            <w:r w:rsidRPr="001D386E">
              <w:t>Yes</w:t>
            </w:r>
          </w:p>
        </w:tc>
        <w:tc>
          <w:tcPr>
            <w:tcW w:w="586" w:type="dxa"/>
            <w:gridSpan w:val="2"/>
            <w:vAlign w:val="center"/>
          </w:tcPr>
          <w:p w14:paraId="3FC6BBB9" w14:textId="77777777" w:rsidR="00853B0B" w:rsidRPr="001D386E" w:rsidRDefault="00853B0B" w:rsidP="00853B0B">
            <w:pPr>
              <w:pStyle w:val="TAC"/>
            </w:pPr>
            <w:r w:rsidRPr="001D386E">
              <w:t>Yes</w:t>
            </w:r>
          </w:p>
        </w:tc>
        <w:tc>
          <w:tcPr>
            <w:tcW w:w="587" w:type="dxa"/>
            <w:gridSpan w:val="2"/>
            <w:vAlign w:val="center"/>
          </w:tcPr>
          <w:p w14:paraId="461C7875" w14:textId="77777777" w:rsidR="00853B0B" w:rsidRPr="001D386E" w:rsidRDefault="00853B0B" w:rsidP="00853B0B">
            <w:pPr>
              <w:pStyle w:val="TAC"/>
            </w:pPr>
          </w:p>
        </w:tc>
        <w:tc>
          <w:tcPr>
            <w:tcW w:w="1187" w:type="dxa"/>
            <w:vMerge/>
            <w:vAlign w:val="center"/>
          </w:tcPr>
          <w:p w14:paraId="4D45E896" w14:textId="77777777" w:rsidR="00853B0B" w:rsidRPr="001D386E" w:rsidRDefault="00853B0B" w:rsidP="00853B0B">
            <w:pPr>
              <w:pStyle w:val="TAC"/>
            </w:pPr>
          </w:p>
        </w:tc>
        <w:tc>
          <w:tcPr>
            <w:tcW w:w="1286" w:type="dxa"/>
            <w:vMerge/>
            <w:vAlign w:val="center"/>
          </w:tcPr>
          <w:p w14:paraId="0DF8924B" w14:textId="77777777" w:rsidR="00853B0B" w:rsidRPr="001D386E" w:rsidRDefault="00853B0B" w:rsidP="00853B0B">
            <w:pPr>
              <w:pStyle w:val="TAC"/>
            </w:pPr>
          </w:p>
        </w:tc>
      </w:tr>
      <w:tr w:rsidR="00853B0B" w:rsidRPr="001D386E" w14:paraId="066C78A9" w14:textId="77777777" w:rsidTr="00A2140A">
        <w:trPr>
          <w:jc w:val="center"/>
        </w:trPr>
        <w:tc>
          <w:tcPr>
            <w:tcW w:w="1396" w:type="dxa"/>
            <w:vMerge w:val="restart"/>
            <w:vAlign w:val="center"/>
          </w:tcPr>
          <w:p w14:paraId="6D019F43" w14:textId="77777777" w:rsidR="00853B0B" w:rsidRPr="001D386E" w:rsidRDefault="00853B0B" w:rsidP="00853B0B">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7247B616" w14:textId="77777777" w:rsidR="00853B0B" w:rsidRPr="001D386E" w:rsidRDefault="00853B0B" w:rsidP="00853B0B">
            <w:pPr>
              <w:pStyle w:val="TAC"/>
              <w:rPr>
                <w:lang w:eastAsia="ja-JP"/>
              </w:rPr>
            </w:pPr>
            <w:r w:rsidRPr="001D386E">
              <w:rPr>
                <w:lang w:eastAsia="ja-JP"/>
              </w:rPr>
              <w:t>CA_1A-7A, CA_1A-28A, CA_7A-28A</w:t>
            </w:r>
          </w:p>
        </w:tc>
        <w:tc>
          <w:tcPr>
            <w:tcW w:w="767" w:type="dxa"/>
            <w:vAlign w:val="center"/>
          </w:tcPr>
          <w:p w14:paraId="442167CC" w14:textId="77777777" w:rsidR="00853B0B" w:rsidRPr="001D386E" w:rsidRDefault="00853B0B" w:rsidP="00853B0B">
            <w:pPr>
              <w:pStyle w:val="TAC"/>
              <w:rPr>
                <w:lang w:eastAsia="ja-JP"/>
              </w:rPr>
            </w:pPr>
            <w:r w:rsidRPr="001D386E">
              <w:t>1</w:t>
            </w:r>
          </w:p>
        </w:tc>
        <w:tc>
          <w:tcPr>
            <w:tcW w:w="1227" w:type="dxa"/>
            <w:vAlign w:val="center"/>
          </w:tcPr>
          <w:p w14:paraId="5097D60C" w14:textId="77777777" w:rsidR="00853B0B" w:rsidRPr="001D386E" w:rsidRDefault="00853B0B" w:rsidP="00853B0B">
            <w:pPr>
              <w:pStyle w:val="TAC"/>
            </w:pPr>
          </w:p>
        </w:tc>
        <w:tc>
          <w:tcPr>
            <w:tcW w:w="586" w:type="dxa"/>
            <w:vAlign w:val="center"/>
          </w:tcPr>
          <w:p w14:paraId="6BFB7B80" w14:textId="77777777" w:rsidR="00853B0B" w:rsidRPr="001D386E" w:rsidRDefault="00853B0B" w:rsidP="00853B0B">
            <w:pPr>
              <w:pStyle w:val="TAC"/>
            </w:pPr>
          </w:p>
        </w:tc>
        <w:tc>
          <w:tcPr>
            <w:tcW w:w="586" w:type="dxa"/>
            <w:gridSpan w:val="2"/>
            <w:vAlign w:val="center"/>
          </w:tcPr>
          <w:p w14:paraId="29BDC1FB" w14:textId="77777777" w:rsidR="00853B0B" w:rsidRPr="001D386E" w:rsidRDefault="00853B0B" w:rsidP="00853B0B">
            <w:pPr>
              <w:pStyle w:val="TAC"/>
            </w:pPr>
            <w:r w:rsidRPr="001D386E">
              <w:t>Yes</w:t>
            </w:r>
          </w:p>
        </w:tc>
        <w:tc>
          <w:tcPr>
            <w:tcW w:w="586" w:type="dxa"/>
            <w:gridSpan w:val="2"/>
            <w:vAlign w:val="center"/>
          </w:tcPr>
          <w:p w14:paraId="6FC783FC" w14:textId="77777777" w:rsidR="00853B0B" w:rsidRPr="001D386E" w:rsidRDefault="00853B0B" w:rsidP="00853B0B">
            <w:pPr>
              <w:pStyle w:val="TAC"/>
            </w:pPr>
            <w:r w:rsidRPr="001D386E">
              <w:t>Yes</w:t>
            </w:r>
          </w:p>
        </w:tc>
        <w:tc>
          <w:tcPr>
            <w:tcW w:w="586" w:type="dxa"/>
            <w:gridSpan w:val="2"/>
            <w:vAlign w:val="center"/>
          </w:tcPr>
          <w:p w14:paraId="541F5787" w14:textId="77777777" w:rsidR="00853B0B" w:rsidRPr="001D386E" w:rsidRDefault="00853B0B" w:rsidP="00853B0B">
            <w:pPr>
              <w:pStyle w:val="TAC"/>
            </w:pPr>
            <w:r w:rsidRPr="001D386E">
              <w:t>Yes</w:t>
            </w:r>
          </w:p>
        </w:tc>
        <w:tc>
          <w:tcPr>
            <w:tcW w:w="587" w:type="dxa"/>
            <w:gridSpan w:val="2"/>
            <w:vAlign w:val="center"/>
          </w:tcPr>
          <w:p w14:paraId="516DAEFB" w14:textId="77777777" w:rsidR="00853B0B" w:rsidRPr="001D386E" w:rsidRDefault="00853B0B" w:rsidP="00853B0B">
            <w:pPr>
              <w:pStyle w:val="TAC"/>
            </w:pPr>
            <w:r w:rsidRPr="001D386E">
              <w:t>Yes</w:t>
            </w:r>
          </w:p>
        </w:tc>
        <w:tc>
          <w:tcPr>
            <w:tcW w:w="1187" w:type="dxa"/>
            <w:vMerge w:val="restart"/>
            <w:vAlign w:val="center"/>
          </w:tcPr>
          <w:p w14:paraId="77DEC452" w14:textId="77777777" w:rsidR="00853B0B" w:rsidRPr="001D386E" w:rsidRDefault="00853B0B" w:rsidP="00853B0B">
            <w:pPr>
              <w:pStyle w:val="TAC"/>
            </w:pPr>
            <w:r w:rsidRPr="001D386E">
              <w:t>55</w:t>
            </w:r>
          </w:p>
        </w:tc>
        <w:tc>
          <w:tcPr>
            <w:tcW w:w="1286" w:type="dxa"/>
            <w:vMerge w:val="restart"/>
            <w:vAlign w:val="center"/>
          </w:tcPr>
          <w:p w14:paraId="381E88A2" w14:textId="77777777" w:rsidR="00853B0B" w:rsidRPr="001D386E" w:rsidRDefault="00853B0B" w:rsidP="00853B0B">
            <w:pPr>
              <w:pStyle w:val="TAC"/>
            </w:pPr>
            <w:r w:rsidRPr="001D386E">
              <w:t>0</w:t>
            </w:r>
          </w:p>
        </w:tc>
      </w:tr>
      <w:tr w:rsidR="00853B0B" w:rsidRPr="001D386E" w14:paraId="1AC5AADD" w14:textId="77777777" w:rsidTr="00A2140A">
        <w:trPr>
          <w:jc w:val="center"/>
        </w:trPr>
        <w:tc>
          <w:tcPr>
            <w:tcW w:w="1396" w:type="dxa"/>
            <w:vMerge/>
            <w:vAlign w:val="center"/>
          </w:tcPr>
          <w:p w14:paraId="0A5D9BA7" w14:textId="77777777" w:rsidR="00853B0B" w:rsidRPr="001D386E" w:rsidRDefault="00853B0B" w:rsidP="00853B0B">
            <w:pPr>
              <w:pStyle w:val="TAC"/>
            </w:pPr>
          </w:p>
        </w:tc>
        <w:tc>
          <w:tcPr>
            <w:tcW w:w="1466" w:type="dxa"/>
            <w:vMerge/>
            <w:vAlign w:val="center"/>
          </w:tcPr>
          <w:p w14:paraId="4429083F" w14:textId="77777777" w:rsidR="00853B0B" w:rsidRPr="001D386E" w:rsidRDefault="00853B0B" w:rsidP="00853B0B">
            <w:pPr>
              <w:pStyle w:val="TAC"/>
              <w:rPr>
                <w:lang w:eastAsia="ja-JP"/>
              </w:rPr>
            </w:pPr>
          </w:p>
        </w:tc>
        <w:tc>
          <w:tcPr>
            <w:tcW w:w="767" w:type="dxa"/>
            <w:vAlign w:val="center"/>
          </w:tcPr>
          <w:p w14:paraId="752E23AA" w14:textId="77777777" w:rsidR="00853B0B" w:rsidRPr="001D386E" w:rsidRDefault="00853B0B" w:rsidP="00853B0B">
            <w:pPr>
              <w:pStyle w:val="TAC"/>
              <w:rPr>
                <w:lang w:eastAsia="ja-JP"/>
              </w:rPr>
            </w:pPr>
            <w:r w:rsidRPr="001D386E">
              <w:rPr>
                <w:rFonts w:hint="eastAsia"/>
                <w:lang w:eastAsia="zh-CN"/>
              </w:rPr>
              <w:t>7</w:t>
            </w:r>
          </w:p>
        </w:tc>
        <w:tc>
          <w:tcPr>
            <w:tcW w:w="1227" w:type="dxa"/>
            <w:vAlign w:val="center"/>
          </w:tcPr>
          <w:p w14:paraId="061B153E" w14:textId="77777777" w:rsidR="00853B0B" w:rsidRPr="001D386E" w:rsidRDefault="00853B0B" w:rsidP="00853B0B">
            <w:pPr>
              <w:pStyle w:val="TAC"/>
            </w:pPr>
          </w:p>
        </w:tc>
        <w:tc>
          <w:tcPr>
            <w:tcW w:w="586" w:type="dxa"/>
            <w:vAlign w:val="center"/>
          </w:tcPr>
          <w:p w14:paraId="580A8EF7" w14:textId="77777777" w:rsidR="00853B0B" w:rsidRPr="001D386E" w:rsidRDefault="00853B0B" w:rsidP="00853B0B">
            <w:pPr>
              <w:pStyle w:val="TAC"/>
            </w:pPr>
          </w:p>
        </w:tc>
        <w:tc>
          <w:tcPr>
            <w:tcW w:w="586" w:type="dxa"/>
            <w:gridSpan w:val="2"/>
            <w:vAlign w:val="center"/>
          </w:tcPr>
          <w:p w14:paraId="281B7059" w14:textId="77777777" w:rsidR="00853B0B" w:rsidRPr="001D386E" w:rsidRDefault="00853B0B" w:rsidP="00853B0B">
            <w:pPr>
              <w:pStyle w:val="TAC"/>
            </w:pPr>
          </w:p>
        </w:tc>
        <w:tc>
          <w:tcPr>
            <w:tcW w:w="586" w:type="dxa"/>
            <w:gridSpan w:val="2"/>
            <w:vAlign w:val="center"/>
          </w:tcPr>
          <w:p w14:paraId="3FB1DF46" w14:textId="77777777" w:rsidR="00853B0B" w:rsidRPr="001D386E" w:rsidRDefault="00853B0B" w:rsidP="00853B0B">
            <w:pPr>
              <w:pStyle w:val="TAC"/>
            </w:pPr>
            <w:r w:rsidRPr="001D386E">
              <w:t>Yes</w:t>
            </w:r>
          </w:p>
        </w:tc>
        <w:tc>
          <w:tcPr>
            <w:tcW w:w="586" w:type="dxa"/>
            <w:gridSpan w:val="2"/>
            <w:vAlign w:val="center"/>
          </w:tcPr>
          <w:p w14:paraId="25CF4B36" w14:textId="77777777" w:rsidR="00853B0B" w:rsidRPr="001D386E" w:rsidRDefault="00853B0B" w:rsidP="00853B0B">
            <w:pPr>
              <w:pStyle w:val="TAC"/>
            </w:pPr>
            <w:r w:rsidRPr="001D386E">
              <w:t>Yes</w:t>
            </w:r>
          </w:p>
        </w:tc>
        <w:tc>
          <w:tcPr>
            <w:tcW w:w="587" w:type="dxa"/>
            <w:gridSpan w:val="2"/>
            <w:vAlign w:val="center"/>
          </w:tcPr>
          <w:p w14:paraId="1C8514BC" w14:textId="77777777" w:rsidR="00853B0B" w:rsidRPr="001D386E" w:rsidRDefault="00853B0B" w:rsidP="00853B0B">
            <w:pPr>
              <w:pStyle w:val="TAC"/>
            </w:pPr>
            <w:r w:rsidRPr="001D386E">
              <w:t>Yes</w:t>
            </w:r>
          </w:p>
        </w:tc>
        <w:tc>
          <w:tcPr>
            <w:tcW w:w="1187" w:type="dxa"/>
            <w:vMerge/>
            <w:vAlign w:val="center"/>
          </w:tcPr>
          <w:p w14:paraId="38793A07" w14:textId="77777777" w:rsidR="00853B0B" w:rsidRPr="001D386E" w:rsidRDefault="00853B0B" w:rsidP="00853B0B">
            <w:pPr>
              <w:pStyle w:val="TAC"/>
            </w:pPr>
          </w:p>
        </w:tc>
        <w:tc>
          <w:tcPr>
            <w:tcW w:w="1286" w:type="dxa"/>
            <w:vMerge/>
            <w:vAlign w:val="center"/>
          </w:tcPr>
          <w:p w14:paraId="1DB3EE32" w14:textId="77777777" w:rsidR="00853B0B" w:rsidRPr="001D386E" w:rsidRDefault="00853B0B" w:rsidP="00853B0B">
            <w:pPr>
              <w:pStyle w:val="TAC"/>
            </w:pPr>
          </w:p>
        </w:tc>
      </w:tr>
      <w:tr w:rsidR="00853B0B" w:rsidRPr="001D386E" w14:paraId="7DD12A9D" w14:textId="77777777" w:rsidTr="00A2140A">
        <w:trPr>
          <w:jc w:val="center"/>
        </w:trPr>
        <w:tc>
          <w:tcPr>
            <w:tcW w:w="1396" w:type="dxa"/>
            <w:vMerge/>
            <w:vAlign w:val="center"/>
          </w:tcPr>
          <w:p w14:paraId="2C38AAB1" w14:textId="77777777" w:rsidR="00853B0B" w:rsidRPr="001D386E" w:rsidRDefault="00853B0B" w:rsidP="00853B0B">
            <w:pPr>
              <w:pStyle w:val="TAC"/>
            </w:pPr>
          </w:p>
        </w:tc>
        <w:tc>
          <w:tcPr>
            <w:tcW w:w="1466" w:type="dxa"/>
            <w:vMerge/>
            <w:vAlign w:val="center"/>
          </w:tcPr>
          <w:p w14:paraId="14F909F1" w14:textId="77777777" w:rsidR="00853B0B" w:rsidRPr="001D386E" w:rsidRDefault="00853B0B" w:rsidP="00853B0B">
            <w:pPr>
              <w:pStyle w:val="TAC"/>
              <w:rPr>
                <w:lang w:eastAsia="ja-JP"/>
              </w:rPr>
            </w:pPr>
          </w:p>
        </w:tc>
        <w:tc>
          <w:tcPr>
            <w:tcW w:w="767" w:type="dxa"/>
            <w:vAlign w:val="center"/>
          </w:tcPr>
          <w:p w14:paraId="30FF1A86" w14:textId="77777777" w:rsidR="00853B0B" w:rsidRPr="001D386E" w:rsidRDefault="00853B0B" w:rsidP="00853B0B">
            <w:pPr>
              <w:pStyle w:val="TAC"/>
              <w:rPr>
                <w:lang w:eastAsia="ja-JP"/>
              </w:rPr>
            </w:pPr>
            <w:r w:rsidRPr="001D386E">
              <w:rPr>
                <w:rFonts w:hint="eastAsia"/>
                <w:lang w:eastAsia="zh-CN"/>
              </w:rPr>
              <w:t>28</w:t>
            </w:r>
          </w:p>
        </w:tc>
        <w:tc>
          <w:tcPr>
            <w:tcW w:w="1227" w:type="dxa"/>
            <w:vAlign w:val="center"/>
          </w:tcPr>
          <w:p w14:paraId="45A95475" w14:textId="77777777" w:rsidR="00853B0B" w:rsidRPr="001D386E" w:rsidRDefault="00853B0B" w:rsidP="00853B0B">
            <w:pPr>
              <w:pStyle w:val="TAC"/>
            </w:pPr>
          </w:p>
        </w:tc>
        <w:tc>
          <w:tcPr>
            <w:tcW w:w="586" w:type="dxa"/>
            <w:vAlign w:val="center"/>
          </w:tcPr>
          <w:p w14:paraId="0C19D4D0" w14:textId="77777777" w:rsidR="00853B0B" w:rsidRPr="001D386E" w:rsidRDefault="00853B0B" w:rsidP="00853B0B">
            <w:pPr>
              <w:pStyle w:val="TAC"/>
            </w:pPr>
          </w:p>
        </w:tc>
        <w:tc>
          <w:tcPr>
            <w:tcW w:w="586" w:type="dxa"/>
            <w:gridSpan w:val="2"/>
            <w:vAlign w:val="center"/>
          </w:tcPr>
          <w:p w14:paraId="5605EDE7" w14:textId="77777777" w:rsidR="00853B0B" w:rsidRPr="001D386E" w:rsidRDefault="00853B0B" w:rsidP="00853B0B">
            <w:pPr>
              <w:pStyle w:val="TAC"/>
            </w:pPr>
            <w:r w:rsidRPr="001D386E">
              <w:t>Yes</w:t>
            </w:r>
          </w:p>
        </w:tc>
        <w:tc>
          <w:tcPr>
            <w:tcW w:w="586" w:type="dxa"/>
            <w:gridSpan w:val="2"/>
            <w:vAlign w:val="center"/>
          </w:tcPr>
          <w:p w14:paraId="3C84958E" w14:textId="77777777" w:rsidR="00853B0B" w:rsidRPr="001D386E" w:rsidRDefault="00853B0B" w:rsidP="00853B0B">
            <w:pPr>
              <w:pStyle w:val="TAC"/>
            </w:pPr>
            <w:r w:rsidRPr="001D386E">
              <w:t>Yes</w:t>
            </w:r>
          </w:p>
        </w:tc>
        <w:tc>
          <w:tcPr>
            <w:tcW w:w="586" w:type="dxa"/>
            <w:gridSpan w:val="2"/>
            <w:vAlign w:val="center"/>
          </w:tcPr>
          <w:p w14:paraId="456A2BDF" w14:textId="77777777" w:rsidR="00853B0B" w:rsidRPr="001D386E" w:rsidRDefault="00853B0B" w:rsidP="00853B0B">
            <w:pPr>
              <w:pStyle w:val="TAC"/>
            </w:pPr>
            <w:r w:rsidRPr="001D386E">
              <w:t>Yes</w:t>
            </w:r>
          </w:p>
        </w:tc>
        <w:tc>
          <w:tcPr>
            <w:tcW w:w="587" w:type="dxa"/>
            <w:gridSpan w:val="2"/>
            <w:vAlign w:val="center"/>
          </w:tcPr>
          <w:p w14:paraId="1521E833" w14:textId="77777777" w:rsidR="00853B0B" w:rsidRPr="001D386E" w:rsidRDefault="00853B0B" w:rsidP="00853B0B">
            <w:pPr>
              <w:pStyle w:val="TAC"/>
            </w:pPr>
          </w:p>
        </w:tc>
        <w:tc>
          <w:tcPr>
            <w:tcW w:w="1187" w:type="dxa"/>
            <w:vMerge/>
            <w:vAlign w:val="center"/>
          </w:tcPr>
          <w:p w14:paraId="50D5AC5E" w14:textId="77777777" w:rsidR="00853B0B" w:rsidRPr="001D386E" w:rsidRDefault="00853B0B" w:rsidP="00853B0B">
            <w:pPr>
              <w:pStyle w:val="TAC"/>
            </w:pPr>
          </w:p>
        </w:tc>
        <w:tc>
          <w:tcPr>
            <w:tcW w:w="1286" w:type="dxa"/>
            <w:vMerge/>
            <w:vAlign w:val="center"/>
          </w:tcPr>
          <w:p w14:paraId="304262B3" w14:textId="77777777" w:rsidR="00853B0B" w:rsidRPr="001D386E" w:rsidRDefault="00853B0B" w:rsidP="00853B0B">
            <w:pPr>
              <w:pStyle w:val="TAC"/>
            </w:pPr>
          </w:p>
        </w:tc>
      </w:tr>
      <w:tr w:rsidR="00853B0B" w:rsidRPr="001D386E" w14:paraId="73F013C7" w14:textId="77777777" w:rsidTr="00A2140A">
        <w:trPr>
          <w:jc w:val="center"/>
        </w:trPr>
        <w:tc>
          <w:tcPr>
            <w:tcW w:w="1396" w:type="dxa"/>
            <w:vMerge/>
            <w:vAlign w:val="center"/>
          </w:tcPr>
          <w:p w14:paraId="5C5CD513" w14:textId="77777777" w:rsidR="00853B0B" w:rsidRPr="001D386E" w:rsidRDefault="00853B0B" w:rsidP="00853B0B">
            <w:pPr>
              <w:pStyle w:val="TAC"/>
            </w:pPr>
          </w:p>
        </w:tc>
        <w:tc>
          <w:tcPr>
            <w:tcW w:w="1466" w:type="dxa"/>
            <w:vMerge/>
            <w:vAlign w:val="center"/>
          </w:tcPr>
          <w:p w14:paraId="70672679" w14:textId="77777777" w:rsidR="00853B0B" w:rsidRPr="001D386E" w:rsidRDefault="00853B0B" w:rsidP="00853B0B">
            <w:pPr>
              <w:pStyle w:val="TAC"/>
              <w:rPr>
                <w:lang w:eastAsia="ja-JP"/>
              </w:rPr>
            </w:pPr>
          </w:p>
        </w:tc>
        <w:tc>
          <w:tcPr>
            <w:tcW w:w="767" w:type="dxa"/>
            <w:vAlign w:val="center"/>
          </w:tcPr>
          <w:p w14:paraId="403BD15D" w14:textId="77777777" w:rsidR="00853B0B" w:rsidRPr="001D386E" w:rsidRDefault="00853B0B" w:rsidP="00853B0B">
            <w:pPr>
              <w:pStyle w:val="TAC"/>
              <w:rPr>
                <w:lang w:eastAsia="zh-CN"/>
              </w:rPr>
            </w:pPr>
            <w:r w:rsidRPr="001D386E">
              <w:rPr>
                <w:rFonts w:eastAsia="Calibri"/>
                <w:lang w:val="en-US" w:eastAsia="zh-CN"/>
              </w:rPr>
              <w:t>1</w:t>
            </w:r>
          </w:p>
        </w:tc>
        <w:tc>
          <w:tcPr>
            <w:tcW w:w="1227" w:type="dxa"/>
            <w:vAlign w:val="center"/>
          </w:tcPr>
          <w:p w14:paraId="51DBBBB8" w14:textId="77777777" w:rsidR="00853B0B" w:rsidRPr="001D386E" w:rsidRDefault="00853B0B" w:rsidP="00853B0B">
            <w:pPr>
              <w:pStyle w:val="TAC"/>
            </w:pPr>
          </w:p>
        </w:tc>
        <w:tc>
          <w:tcPr>
            <w:tcW w:w="586" w:type="dxa"/>
            <w:vAlign w:val="center"/>
          </w:tcPr>
          <w:p w14:paraId="75BD6100" w14:textId="77777777" w:rsidR="00853B0B" w:rsidRPr="001D386E" w:rsidRDefault="00853B0B" w:rsidP="00853B0B">
            <w:pPr>
              <w:pStyle w:val="TAC"/>
            </w:pPr>
          </w:p>
        </w:tc>
        <w:tc>
          <w:tcPr>
            <w:tcW w:w="586" w:type="dxa"/>
            <w:gridSpan w:val="2"/>
            <w:vAlign w:val="center"/>
          </w:tcPr>
          <w:p w14:paraId="7D3F310F" w14:textId="77777777" w:rsidR="00853B0B" w:rsidRPr="001D386E" w:rsidRDefault="00853B0B" w:rsidP="00853B0B">
            <w:pPr>
              <w:pStyle w:val="TAC"/>
            </w:pPr>
            <w:r w:rsidRPr="001D386E">
              <w:rPr>
                <w:rFonts w:eastAsia="Calibri"/>
                <w:lang w:val="en-US"/>
              </w:rPr>
              <w:t>Yes</w:t>
            </w:r>
          </w:p>
        </w:tc>
        <w:tc>
          <w:tcPr>
            <w:tcW w:w="586" w:type="dxa"/>
            <w:gridSpan w:val="2"/>
            <w:vAlign w:val="center"/>
          </w:tcPr>
          <w:p w14:paraId="7C4A1A96" w14:textId="77777777" w:rsidR="00853B0B" w:rsidRPr="001D386E" w:rsidRDefault="00853B0B" w:rsidP="00853B0B">
            <w:pPr>
              <w:pStyle w:val="TAC"/>
            </w:pPr>
            <w:r w:rsidRPr="001D386E">
              <w:rPr>
                <w:rFonts w:eastAsia="Calibri"/>
                <w:lang w:val="en-US"/>
              </w:rPr>
              <w:t>Yes</w:t>
            </w:r>
          </w:p>
        </w:tc>
        <w:tc>
          <w:tcPr>
            <w:tcW w:w="586" w:type="dxa"/>
            <w:gridSpan w:val="2"/>
            <w:vAlign w:val="center"/>
          </w:tcPr>
          <w:p w14:paraId="41EADC5C" w14:textId="77777777" w:rsidR="00853B0B" w:rsidRPr="001D386E" w:rsidRDefault="00853B0B" w:rsidP="00853B0B">
            <w:pPr>
              <w:pStyle w:val="TAC"/>
            </w:pPr>
            <w:r w:rsidRPr="001D386E">
              <w:rPr>
                <w:rFonts w:eastAsia="Calibri"/>
                <w:lang w:val="en-US"/>
              </w:rPr>
              <w:t>Yes</w:t>
            </w:r>
          </w:p>
        </w:tc>
        <w:tc>
          <w:tcPr>
            <w:tcW w:w="587" w:type="dxa"/>
            <w:gridSpan w:val="2"/>
            <w:vAlign w:val="center"/>
          </w:tcPr>
          <w:p w14:paraId="6A14969A" w14:textId="77777777" w:rsidR="00853B0B" w:rsidRPr="001D386E" w:rsidRDefault="00853B0B" w:rsidP="00853B0B">
            <w:pPr>
              <w:pStyle w:val="TAC"/>
            </w:pPr>
            <w:r w:rsidRPr="001D386E">
              <w:rPr>
                <w:rFonts w:eastAsia="Calibri"/>
                <w:lang w:val="en-US"/>
              </w:rPr>
              <w:t>Yes</w:t>
            </w:r>
          </w:p>
        </w:tc>
        <w:tc>
          <w:tcPr>
            <w:tcW w:w="1187" w:type="dxa"/>
            <w:vMerge w:val="restart"/>
            <w:vAlign w:val="center"/>
          </w:tcPr>
          <w:p w14:paraId="32E28257" w14:textId="77777777" w:rsidR="00853B0B" w:rsidRPr="001D386E" w:rsidRDefault="00853B0B" w:rsidP="00853B0B">
            <w:pPr>
              <w:pStyle w:val="TAC"/>
            </w:pPr>
            <w:r w:rsidRPr="001D386E">
              <w:rPr>
                <w:rFonts w:eastAsia="Calibri"/>
                <w:lang w:val="en-US"/>
              </w:rPr>
              <w:t>60</w:t>
            </w:r>
          </w:p>
        </w:tc>
        <w:tc>
          <w:tcPr>
            <w:tcW w:w="1286" w:type="dxa"/>
            <w:vMerge w:val="restart"/>
            <w:vAlign w:val="center"/>
          </w:tcPr>
          <w:p w14:paraId="36AF08C4" w14:textId="77777777" w:rsidR="00853B0B" w:rsidRPr="001D386E" w:rsidRDefault="00853B0B" w:rsidP="00853B0B">
            <w:pPr>
              <w:pStyle w:val="TAC"/>
            </w:pPr>
            <w:r w:rsidRPr="001D386E">
              <w:rPr>
                <w:rFonts w:eastAsia="Calibri"/>
                <w:lang w:val="en-US"/>
              </w:rPr>
              <w:t>1</w:t>
            </w:r>
          </w:p>
        </w:tc>
      </w:tr>
      <w:tr w:rsidR="00853B0B" w:rsidRPr="001D386E" w14:paraId="341212C0" w14:textId="77777777" w:rsidTr="00A2140A">
        <w:trPr>
          <w:jc w:val="center"/>
        </w:trPr>
        <w:tc>
          <w:tcPr>
            <w:tcW w:w="1396" w:type="dxa"/>
            <w:vMerge/>
            <w:vAlign w:val="center"/>
          </w:tcPr>
          <w:p w14:paraId="5C33AB8F" w14:textId="77777777" w:rsidR="00853B0B" w:rsidRPr="001D386E" w:rsidRDefault="00853B0B" w:rsidP="00853B0B">
            <w:pPr>
              <w:pStyle w:val="TAC"/>
            </w:pPr>
          </w:p>
        </w:tc>
        <w:tc>
          <w:tcPr>
            <w:tcW w:w="1466" w:type="dxa"/>
            <w:vMerge/>
            <w:vAlign w:val="center"/>
          </w:tcPr>
          <w:p w14:paraId="454966F0" w14:textId="77777777" w:rsidR="00853B0B" w:rsidRPr="001D386E" w:rsidRDefault="00853B0B" w:rsidP="00853B0B">
            <w:pPr>
              <w:pStyle w:val="TAC"/>
              <w:rPr>
                <w:lang w:eastAsia="ja-JP"/>
              </w:rPr>
            </w:pPr>
          </w:p>
        </w:tc>
        <w:tc>
          <w:tcPr>
            <w:tcW w:w="767" w:type="dxa"/>
            <w:vAlign w:val="center"/>
          </w:tcPr>
          <w:p w14:paraId="2BFEE4CC" w14:textId="77777777" w:rsidR="00853B0B" w:rsidRPr="001D386E" w:rsidRDefault="00853B0B" w:rsidP="00853B0B">
            <w:pPr>
              <w:pStyle w:val="TAC"/>
              <w:rPr>
                <w:lang w:eastAsia="zh-CN"/>
              </w:rPr>
            </w:pPr>
            <w:r w:rsidRPr="001D386E">
              <w:rPr>
                <w:rFonts w:eastAsia="Calibri"/>
                <w:lang w:val="en-US" w:eastAsia="zh-CN"/>
              </w:rPr>
              <w:t>7</w:t>
            </w:r>
          </w:p>
        </w:tc>
        <w:tc>
          <w:tcPr>
            <w:tcW w:w="1227" w:type="dxa"/>
            <w:vAlign w:val="center"/>
          </w:tcPr>
          <w:p w14:paraId="6C9C3741" w14:textId="77777777" w:rsidR="00853B0B" w:rsidRPr="001D386E" w:rsidRDefault="00853B0B" w:rsidP="00853B0B">
            <w:pPr>
              <w:pStyle w:val="TAC"/>
            </w:pPr>
          </w:p>
        </w:tc>
        <w:tc>
          <w:tcPr>
            <w:tcW w:w="586" w:type="dxa"/>
            <w:vAlign w:val="center"/>
          </w:tcPr>
          <w:p w14:paraId="4000ADF4" w14:textId="77777777" w:rsidR="00853B0B" w:rsidRPr="001D386E" w:rsidRDefault="00853B0B" w:rsidP="00853B0B">
            <w:pPr>
              <w:pStyle w:val="TAC"/>
            </w:pPr>
          </w:p>
        </w:tc>
        <w:tc>
          <w:tcPr>
            <w:tcW w:w="586" w:type="dxa"/>
            <w:gridSpan w:val="2"/>
            <w:vAlign w:val="center"/>
          </w:tcPr>
          <w:p w14:paraId="751E2E7F" w14:textId="77777777" w:rsidR="00853B0B" w:rsidRPr="001D386E" w:rsidRDefault="00853B0B" w:rsidP="00853B0B">
            <w:pPr>
              <w:pStyle w:val="TAC"/>
            </w:pPr>
          </w:p>
        </w:tc>
        <w:tc>
          <w:tcPr>
            <w:tcW w:w="586" w:type="dxa"/>
            <w:gridSpan w:val="2"/>
            <w:vAlign w:val="center"/>
          </w:tcPr>
          <w:p w14:paraId="21EABB92" w14:textId="77777777" w:rsidR="00853B0B" w:rsidRPr="001D386E" w:rsidRDefault="00853B0B" w:rsidP="00853B0B">
            <w:pPr>
              <w:pStyle w:val="TAC"/>
            </w:pPr>
            <w:r w:rsidRPr="001D386E">
              <w:rPr>
                <w:rFonts w:eastAsia="Calibri"/>
                <w:lang w:val="en-US"/>
              </w:rPr>
              <w:t>Yes</w:t>
            </w:r>
          </w:p>
        </w:tc>
        <w:tc>
          <w:tcPr>
            <w:tcW w:w="586" w:type="dxa"/>
            <w:gridSpan w:val="2"/>
            <w:vAlign w:val="center"/>
          </w:tcPr>
          <w:p w14:paraId="452A8636" w14:textId="77777777" w:rsidR="00853B0B" w:rsidRPr="001D386E" w:rsidRDefault="00853B0B" w:rsidP="00853B0B">
            <w:pPr>
              <w:pStyle w:val="TAC"/>
            </w:pPr>
            <w:r w:rsidRPr="001D386E">
              <w:rPr>
                <w:rFonts w:eastAsia="Calibri"/>
                <w:lang w:val="en-US"/>
              </w:rPr>
              <w:t>Yes</w:t>
            </w:r>
          </w:p>
        </w:tc>
        <w:tc>
          <w:tcPr>
            <w:tcW w:w="587" w:type="dxa"/>
            <w:gridSpan w:val="2"/>
            <w:vAlign w:val="center"/>
          </w:tcPr>
          <w:p w14:paraId="0B6BABF9" w14:textId="77777777" w:rsidR="00853B0B" w:rsidRPr="001D386E" w:rsidRDefault="00853B0B" w:rsidP="00853B0B">
            <w:pPr>
              <w:pStyle w:val="TAC"/>
            </w:pPr>
            <w:r w:rsidRPr="001D386E">
              <w:rPr>
                <w:rFonts w:eastAsia="Calibri"/>
                <w:lang w:val="en-US"/>
              </w:rPr>
              <w:t>Yes</w:t>
            </w:r>
          </w:p>
        </w:tc>
        <w:tc>
          <w:tcPr>
            <w:tcW w:w="1187" w:type="dxa"/>
            <w:vMerge/>
            <w:vAlign w:val="center"/>
          </w:tcPr>
          <w:p w14:paraId="3CB12794" w14:textId="77777777" w:rsidR="00853B0B" w:rsidRPr="001D386E" w:rsidRDefault="00853B0B" w:rsidP="00853B0B">
            <w:pPr>
              <w:pStyle w:val="TAC"/>
            </w:pPr>
          </w:p>
        </w:tc>
        <w:tc>
          <w:tcPr>
            <w:tcW w:w="1286" w:type="dxa"/>
            <w:vMerge/>
            <w:vAlign w:val="center"/>
          </w:tcPr>
          <w:p w14:paraId="7348347A" w14:textId="77777777" w:rsidR="00853B0B" w:rsidRPr="001D386E" w:rsidRDefault="00853B0B" w:rsidP="00853B0B">
            <w:pPr>
              <w:pStyle w:val="TAC"/>
            </w:pPr>
          </w:p>
        </w:tc>
      </w:tr>
      <w:tr w:rsidR="00853B0B" w:rsidRPr="001D386E" w14:paraId="79168949" w14:textId="77777777" w:rsidTr="00A2140A">
        <w:trPr>
          <w:jc w:val="center"/>
        </w:trPr>
        <w:tc>
          <w:tcPr>
            <w:tcW w:w="1396" w:type="dxa"/>
            <w:vMerge/>
            <w:vAlign w:val="center"/>
          </w:tcPr>
          <w:p w14:paraId="34660EEA" w14:textId="77777777" w:rsidR="00853B0B" w:rsidRPr="001D386E" w:rsidRDefault="00853B0B" w:rsidP="00853B0B">
            <w:pPr>
              <w:pStyle w:val="TAC"/>
            </w:pPr>
          </w:p>
        </w:tc>
        <w:tc>
          <w:tcPr>
            <w:tcW w:w="1466" w:type="dxa"/>
            <w:vMerge/>
            <w:vAlign w:val="center"/>
          </w:tcPr>
          <w:p w14:paraId="4A570591" w14:textId="77777777" w:rsidR="00853B0B" w:rsidRPr="001D386E" w:rsidRDefault="00853B0B" w:rsidP="00853B0B">
            <w:pPr>
              <w:pStyle w:val="TAC"/>
              <w:rPr>
                <w:lang w:eastAsia="ja-JP"/>
              </w:rPr>
            </w:pPr>
          </w:p>
        </w:tc>
        <w:tc>
          <w:tcPr>
            <w:tcW w:w="767" w:type="dxa"/>
            <w:vAlign w:val="center"/>
          </w:tcPr>
          <w:p w14:paraId="077D6E5C" w14:textId="77777777" w:rsidR="00853B0B" w:rsidRPr="001D386E" w:rsidRDefault="00853B0B" w:rsidP="00853B0B">
            <w:pPr>
              <w:pStyle w:val="TAC"/>
              <w:rPr>
                <w:lang w:eastAsia="zh-CN"/>
              </w:rPr>
            </w:pPr>
            <w:r w:rsidRPr="001D386E">
              <w:rPr>
                <w:rFonts w:eastAsia="Calibri"/>
                <w:lang w:val="en-US" w:eastAsia="zh-CN"/>
              </w:rPr>
              <w:t>28</w:t>
            </w:r>
          </w:p>
        </w:tc>
        <w:tc>
          <w:tcPr>
            <w:tcW w:w="1227" w:type="dxa"/>
            <w:vAlign w:val="center"/>
          </w:tcPr>
          <w:p w14:paraId="71FF7B5D" w14:textId="77777777" w:rsidR="00853B0B" w:rsidRPr="001D386E" w:rsidRDefault="00853B0B" w:rsidP="00853B0B">
            <w:pPr>
              <w:pStyle w:val="TAC"/>
            </w:pPr>
          </w:p>
        </w:tc>
        <w:tc>
          <w:tcPr>
            <w:tcW w:w="586" w:type="dxa"/>
            <w:vAlign w:val="center"/>
          </w:tcPr>
          <w:p w14:paraId="712C849C" w14:textId="77777777" w:rsidR="00853B0B" w:rsidRPr="001D386E" w:rsidRDefault="00853B0B" w:rsidP="00853B0B">
            <w:pPr>
              <w:pStyle w:val="TAC"/>
            </w:pPr>
          </w:p>
        </w:tc>
        <w:tc>
          <w:tcPr>
            <w:tcW w:w="586" w:type="dxa"/>
            <w:gridSpan w:val="2"/>
            <w:vAlign w:val="center"/>
          </w:tcPr>
          <w:p w14:paraId="53E84F2E" w14:textId="77777777" w:rsidR="00853B0B" w:rsidRPr="001D386E" w:rsidRDefault="00853B0B" w:rsidP="00853B0B">
            <w:pPr>
              <w:pStyle w:val="TAC"/>
            </w:pPr>
          </w:p>
        </w:tc>
        <w:tc>
          <w:tcPr>
            <w:tcW w:w="586" w:type="dxa"/>
            <w:gridSpan w:val="2"/>
            <w:vAlign w:val="center"/>
          </w:tcPr>
          <w:p w14:paraId="123270F4" w14:textId="77777777" w:rsidR="00853B0B" w:rsidRPr="001D386E" w:rsidRDefault="00853B0B" w:rsidP="00853B0B">
            <w:pPr>
              <w:pStyle w:val="TAC"/>
            </w:pPr>
            <w:r w:rsidRPr="001D386E">
              <w:rPr>
                <w:rFonts w:eastAsia="Calibri"/>
                <w:lang w:val="en-US"/>
              </w:rPr>
              <w:t>Yes</w:t>
            </w:r>
          </w:p>
        </w:tc>
        <w:tc>
          <w:tcPr>
            <w:tcW w:w="586" w:type="dxa"/>
            <w:gridSpan w:val="2"/>
            <w:vAlign w:val="center"/>
          </w:tcPr>
          <w:p w14:paraId="342400EE" w14:textId="77777777" w:rsidR="00853B0B" w:rsidRPr="001D386E" w:rsidRDefault="00853B0B" w:rsidP="00853B0B">
            <w:pPr>
              <w:pStyle w:val="TAC"/>
            </w:pPr>
            <w:r w:rsidRPr="001D386E">
              <w:rPr>
                <w:rFonts w:eastAsia="Calibri"/>
                <w:lang w:val="en-US"/>
              </w:rPr>
              <w:t>Yes</w:t>
            </w:r>
          </w:p>
        </w:tc>
        <w:tc>
          <w:tcPr>
            <w:tcW w:w="587" w:type="dxa"/>
            <w:gridSpan w:val="2"/>
            <w:vAlign w:val="center"/>
          </w:tcPr>
          <w:p w14:paraId="64447E74" w14:textId="77777777" w:rsidR="00853B0B" w:rsidRPr="001D386E" w:rsidRDefault="00853B0B" w:rsidP="00853B0B">
            <w:pPr>
              <w:pStyle w:val="TAC"/>
            </w:pPr>
            <w:r w:rsidRPr="001D386E">
              <w:rPr>
                <w:rFonts w:eastAsia="Calibri"/>
                <w:lang w:val="en-US"/>
              </w:rPr>
              <w:t>Yes</w:t>
            </w:r>
          </w:p>
        </w:tc>
        <w:tc>
          <w:tcPr>
            <w:tcW w:w="1187" w:type="dxa"/>
            <w:vMerge/>
            <w:vAlign w:val="center"/>
          </w:tcPr>
          <w:p w14:paraId="32B419BC" w14:textId="77777777" w:rsidR="00853B0B" w:rsidRPr="001D386E" w:rsidRDefault="00853B0B" w:rsidP="00853B0B">
            <w:pPr>
              <w:pStyle w:val="TAC"/>
            </w:pPr>
          </w:p>
        </w:tc>
        <w:tc>
          <w:tcPr>
            <w:tcW w:w="1286" w:type="dxa"/>
            <w:vMerge/>
            <w:vAlign w:val="center"/>
          </w:tcPr>
          <w:p w14:paraId="424C02DC" w14:textId="77777777" w:rsidR="00853B0B" w:rsidRPr="001D386E" w:rsidRDefault="00853B0B" w:rsidP="00853B0B">
            <w:pPr>
              <w:pStyle w:val="TAC"/>
            </w:pPr>
          </w:p>
        </w:tc>
      </w:tr>
      <w:tr w:rsidR="00853B0B" w:rsidRPr="001D386E" w14:paraId="1E8B8AB9" w14:textId="77777777" w:rsidTr="00A2140A">
        <w:trPr>
          <w:jc w:val="center"/>
        </w:trPr>
        <w:tc>
          <w:tcPr>
            <w:tcW w:w="1396" w:type="dxa"/>
            <w:vMerge/>
            <w:vAlign w:val="center"/>
          </w:tcPr>
          <w:p w14:paraId="709DADC7" w14:textId="77777777" w:rsidR="00853B0B" w:rsidRPr="001D386E" w:rsidRDefault="00853B0B" w:rsidP="00853B0B">
            <w:pPr>
              <w:pStyle w:val="TAC"/>
            </w:pPr>
          </w:p>
        </w:tc>
        <w:tc>
          <w:tcPr>
            <w:tcW w:w="1466" w:type="dxa"/>
            <w:vMerge/>
            <w:vAlign w:val="center"/>
          </w:tcPr>
          <w:p w14:paraId="6C2099A9" w14:textId="77777777" w:rsidR="00853B0B" w:rsidRPr="001D386E" w:rsidRDefault="00853B0B" w:rsidP="00853B0B">
            <w:pPr>
              <w:pStyle w:val="TAC"/>
              <w:rPr>
                <w:lang w:eastAsia="ja-JP"/>
              </w:rPr>
            </w:pPr>
          </w:p>
        </w:tc>
        <w:tc>
          <w:tcPr>
            <w:tcW w:w="767" w:type="dxa"/>
            <w:vAlign w:val="center"/>
          </w:tcPr>
          <w:p w14:paraId="39B3D7AA" w14:textId="77777777" w:rsidR="00853B0B" w:rsidRPr="001D386E" w:rsidRDefault="00853B0B" w:rsidP="00853B0B">
            <w:pPr>
              <w:pStyle w:val="TAC"/>
              <w:rPr>
                <w:rFonts w:eastAsia="Calibri"/>
                <w:lang w:val="en-US" w:eastAsia="zh-CN"/>
              </w:rPr>
            </w:pPr>
            <w:r w:rsidRPr="001D386E">
              <w:rPr>
                <w:lang w:eastAsia="ja-JP"/>
              </w:rPr>
              <w:t>1</w:t>
            </w:r>
          </w:p>
        </w:tc>
        <w:tc>
          <w:tcPr>
            <w:tcW w:w="1227" w:type="dxa"/>
            <w:vAlign w:val="center"/>
          </w:tcPr>
          <w:p w14:paraId="4365648E" w14:textId="77777777" w:rsidR="00853B0B" w:rsidRPr="001D386E" w:rsidRDefault="00853B0B" w:rsidP="00853B0B">
            <w:pPr>
              <w:pStyle w:val="TAC"/>
            </w:pPr>
          </w:p>
        </w:tc>
        <w:tc>
          <w:tcPr>
            <w:tcW w:w="586" w:type="dxa"/>
            <w:vAlign w:val="center"/>
          </w:tcPr>
          <w:p w14:paraId="23CF8696" w14:textId="77777777" w:rsidR="00853B0B" w:rsidRPr="001D386E" w:rsidRDefault="00853B0B" w:rsidP="00853B0B">
            <w:pPr>
              <w:pStyle w:val="TAC"/>
            </w:pPr>
          </w:p>
        </w:tc>
        <w:tc>
          <w:tcPr>
            <w:tcW w:w="586" w:type="dxa"/>
            <w:gridSpan w:val="2"/>
            <w:vAlign w:val="center"/>
          </w:tcPr>
          <w:p w14:paraId="6B6AEAA7" w14:textId="77777777" w:rsidR="00853B0B" w:rsidRPr="001D386E" w:rsidRDefault="00853B0B" w:rsidP="00853B0B">
            <w:pPr>
              <w:pStyle w:val="TAC"/>
            </w:pPr>
            <w:r w:rsidRPr="001D386E">
              <w:t>Yes</w:t>
            </w:r>
          </w:p>
        </w:tc>
        <w:tc>
          <w:tcPr>
            <w:tcW w:w="586" w:type="dxa"/>
            <w:gridSpan w:val="2"/>
            <w:vAlign w:val="center"/>
          </w:tcPr>
          <w:p w14:paraId="7FB8F16A" w14:textId="77777777" w:rsidR="00853B0B" w:rsidRPr="001D386E" w:rsidRDefault="00853B0B" w:rsidP="00853B0B">
            <w:pPr>
              <w:pStyle w:val="TAC"/>
              <w:rPr>
                <w:rFonts w:eastAsia="Calibri"/>
                <w:lang w:val="en-US"/>
              </w:rPr>
            </w:pPr>
            <w:r w:rsidRPr="001D386E">
              <w:t>Yes</w:t>
            </w:r>
          </w:p>
        </w:tc>
        <w:tc>
          <w:tcPr>
            <w:tcW w:w="586" w:type="dxa"/>
            <w:gridSpan w:val="2"/>
            <w:vAlign w:val="center"/>
          </w:tcPr>
          <w:p w14:paraId="75126D4F" w14:textId="77777777" w:rsidR="00853B0B" w:rsidRPr="001D386E" w:rsidRDefault="00853B0B" w:rsidP="00853B0B">
            <w:pPr>
              <w:pStyle w:val="TAC"/>
              <w:rPr>
                <w:rFonts w:eastAsia="Calibri"/>
                <w:lang w:val="en-US"/>
              </w:rPr>
            </w:pPr>
            <w:r w:rsidRPr="001D386E">
              <w:t>Yes</w:t>
            </w:r>
          </w:p>
        </w:tc>
        <w:tc>
          <w:tcPr>
            <w:tcW w:w="587" w:type="dxa"/>
            <w:gridSpan w:val="2"/>
            <w:vAlign w:val="center"/>
          </w:tcPr>
          <w:p w14:paraId="5EF86F00" w14:textId="77777777" w:rsidR="00853B0B" w:rsidRPr="001D386E" w:rsidRDefault="00853B0B" w:rsidP="00853B0B">
            <w:pPr>
              <w:pStyle w:val="TAC"/>
              <w:rPr>
                <w:rFonts w:eastAsia="Calibri"/>
                <w:lang w:val="en-US"/>
              </w:rPr>
            </w:pPr>
            <w:r w:rsidRPr="001D386E">
              <w:t>Yes</w:t>
            </w:r>
          </w:p>
        </w:tc>
        <w:tc>
          <w:tcPr>
            <w:tcW w:w="1187" w:type="dxa"/>
            <w:vMerge w:val="restart"/>
            <w:vAlign w:val="center"/>
          </w:tcPr>
          <w:p w14:paraId="7BC74437" w14:textId="77777777" w:rsidR="00853B0B" w:rsidRPr="001D386E" w:rsidRDefault="00853B0B" w:rsidP="00853B0B">
            <w:pPr>
              <w:pStyle w:val="TAC"/>
            </w:pPr>
            <w:r w:rsidRPr="001D386E">
              <w:rPr>
                <w:rFonts w:hint="eastAsia"/>
                <w:lang w:eastAsia="zh-CN"/>
              </w:rPr>
              <w:t>60</w:t>
            </w:r>
          </w:p>
        </w:tc>
        <w:tc>
          <w:tcPr>
            <w:tcW w:w="1286" w:type="dxa"/>
            <w:vMerge w:val="restart"/>
            <w:vAlign w:val="center"/>
          </w:tcPr>
          <w:p w14:paraId="2690DD6E" w14:textId="77777777" w:rsidR="00853B0B" w:rsidRPr="001D386E" w:rsidRDefault="00853B0B" w:rsidP="00853B0B">
            <w:pPr>
              <w:pStyle w:val="TAC"/>
            </w:pPr>
            <w:r w:rsidRPr="001D386E">
              <w:rPr>
                <w:rFonts w:hint="eastAsia"/>
                <w:lang w:eastAsia="zh-CN"/>
              </w:rPr>
              <w:t>2</w:t>
            </w:r>
          </w:p>
        </w:tc>
      </w:tr>
      <w:tr w:rsidR="00853B0B" w:rsidRPr="001D386E" w14:paraId="1E598BE1" w14:textId="77777777" w:rsidTr="00A2140A">
        <w:trPr>
          <w:jc w:val="center"/>
        </w:trPr>
        <w:tc>
          <w:tcPr>
            <w:tcW w:w="1396" w:type="dxa"/>
            <w:vMerge/>
            <w:vAlign w:val="center"/>
          </w:tcPr>
          <w:p w14:paraId="6A5592CD" w14:textId="77777777" w:rsidR="00853B0B" w:rsidRPr="001D386E" w:rsidRDefault="00853B0B" w:rsidP="00853B0B">
            <w:pPr>
              <w:pStyle w:val="TAC"/>
            </w:pPr>
          </w:p>
        </w:tc>
        <w:tc>
          <w:tcPr>
            <w:tcW w:w="1466" w:type="dxa"/>
            <w:vMerge/>
            <w:vAlign w:val="center"/>
          </w:tcPr>
          <w:p w14:paraId="6FEDBA21" w14:textId="77777777" w:rsidR="00853B0B" w:rsidRPr="001D386E" w:rsidRDefault="00853B0B" w:rsidP="00853B0B">
            <w:pPr>
              <w:pStyle w:val="TAC"/>
              <w:rPr>
                <w:lang w:eastAsia="ja-JP"/>
              </w:rPr>
            </w:pPr>
          </w:p>
        </w:tc>
        <w:tc>
          <w:tcPr>
            <w:tcW w:w="767" w:type="dxa"/>
            <w:vAlign w:val="center"/>
          </w:tcPr>
          <w:p w14:paraId="0E0A8744" w14:textId="77777777" w:rsidR="00853B0B" w:rsidRPr="001D386E" w:rsidRDefault="00853B0B" w:rsidP="00853B0B">
            <w:pPr>
              <w:pStyle w:val="TAC"/>
              <w:rPr>
                <w:rFonts w:eastAsia="Calibri"/>
                <w:lang w:val="en-US" w:eastAsia="zh-CN"/>
              </w:rPr>
            </w:pPr>
            <w:r w:rsidRPr="001D386E">
              <w:rPr>
                <w:lang w:eastAsia="ja-JP"/>
              </w:rPr>
              <w:t>7</w:t>
            </w:r>
          </w:p>
        </w:tc>
        <w:tc>
          <w:tcPr>
            <w:tcW w:w="1227" w:type="dxa"/>
            <w:vAlign w:val="center"/>
          </w:tcPr>
          <w:p w14:paraId="44F3F82C" w14:textId="77777777" w:rsidR="00853B0B" w:rsidRPr="001D386E" w:rsidRDefault="00853B0B" w:rsidP="00853B0B">
            <w:pPr>
              <w:pStyle w:val="TAC"/>
            </w:pPr>
          </w:p>
        </w:tc>
        <w:tc>
          <w:tcPr>
            <w:tcW w:w="586" w:type="dxa"/>
            <w:vAlign w:val="center"/>
          </w:tcPr>
          <w:p w14:paraId="5E8479DD" w14:textId="77777777" w:rsidR="00853B0B" w:rsidRPr="001D386E" w:rsidRDefault="00853B0B" w:rsidP="00853B0B">
            <w:pPr>
              <w:pStyle w:val="TAC"/>
            </w:pPr>
          </w:p>
        </w:tc>
        <w:tc>
          <w:tcPr>
            <w:tcW w:w="586" w:type="dxa"/>
            <w:gridSpan w:val="2"/>
            <w:vAlign w:val="center"/>
          </w:tcPr>
          <w:p w14:paraId="1B43F0E0" w14:textId="77777777" w:rsidR="00853B0B" w:rsidRPr="001D386E" w:rsidRDefault="00853B0B" w:rsidP="00853B0B">
            <w:pPr>
              <w:pStyle w:val="TAC"/>
            </w:pPr>
          </w:p>
        </w:tc>
        <w:tc>
          <w:tcPr>
            <w:tcW w:w="586" w:type="dxa"/>
            <w:gridSpan w:val="2"/>
            <w:vAlign w:val="center"/>
          </w:tcPr>
          <w:p w14:paraId="187C6FD5" w14:textId="77777777" w:rsidR="00853B0B" w:rsidRPr="001D386E" w:rsidRDefault="00853B0B" w:rsidP="00853B0B">
            <w:pPr>
              <w:pStyle w:val="TAC"/>
              <w:rPr>
                <w:rFonts w:eastAsia="Calibri"/>
                <w:lang w:val="en-US"/>
              </w:rPr>
            </w:pPr>
            <w:r w:rsidRPr="001D386E">
              <w:t>Yes</w:t>
            </w:r>
          </w:p>
        </w:tc>
        <w:tc>
          <w:tcPr>
            <w:tcW w:w="586" w:type="dxa"/>
            <w:gridSpan w:val="2"/>
            <w:vAlign w:val="center"/>
          </w:tcPr>
          <w:p w14:paraId="78DB0987" w14:textId="77777777" w:rsidR="00853B0B" w:rsidRPr="001D386E" w:rsidRDefault="00853B0B" w:rsidP="00853B0B">
            <w:pPr>
              <w:pStyle w:val="TAC"/>
              <w:rPr>
                <w:rFonts w:eastAsia="Calibri"/>
                <w:lang w:val="en-US"/>
              </w:rPr>
            </w:pPr>
            <w:r w:rsidRPr="001D386E">
              <w:t>Yes</w:t>
            </w:r>
          </w:p>
        </w:tc>
        <w:tc>
          <w:tcPr>
            <w:tcW w:w="587" w:type="dxa"/>
            <w:gridSpan w:val="2"/>
            <w:vAlign w:val="center"/>
          </w:tcPr>
          <w:p w14:paraId="0609875E" w14:textId="77777777" w:rsidR="00853B0B" w:rsidRPr="001D386E" w:rsidRDefault="00853B0B" w:rsidP="00853B0B">
            <w:pPr>
              <w:pStyle w:val="TAC"/>
              <w:rPr>
                <w:rFonts w:eastAsia="Calibri"/>
                <w:lang w:val="en-US"/>
              </w:rPr>
            </w:pPr>
            <w:r w:rsidRPr="001D386E">
              <w:t>Yes</w:t>
            </w:r>
          </w:p>
        </w:tc>
        <w:tc>
          <w:tcPr>
            <w:tcW w:w="1187" w:type="dxa"/>
            <w:vMerge/>
            <w:vAlign w:val="center"/>
          </w:tcPr>
          <w:p w14:paraId="369AD66C" w14:textId="77777777" w:rsidR="00853B0B" w:rsidRPr="001D386E" w:rsidRDefault="00853B0B" w:rsidP="00853B0B">
            <w:pPr>
              <w:pStyle w:val="TAC"/>
            </w:pPr>
          </w:p>
        </w:tc>
        <w:tc>
          <w:tcPr>
            <w:tcW w:w="1286" w:type="dxa"/>
            <w:vMerge/>
            <w:vAlign w:val="center"/>
          </w:tcPr>
          <w:p w14:paraId="6D20CCB1" w14:textId="77777777" w:rsidR="00853B0B" w:rsidRPr="001D386E" w:rsidRDefault="00853B0B" w:rsidP="00853B0B">
            <w:pPr>
              <w:pStyle w:val="TAC"/>
            </w:pPr>
          </w:p>
        </w:tc>
      </w:tr>
      <w:tr w:rsidR="00853B0B" w:rsidRPr="001D386E" w14:paraId="34DE5F5C" w14:textId="77777777" w:rsidTr="00A2140A">
        <w:trPr>
          <w:jc w:val="center"/>
        </w:trPr>
        <w:tc>
          <w:tcPr>
            <w:tcW w:w="1396" w:type="dxa"/>
            <w:vMerge/>
            <w:vAlign w:val="center"/>
          </w:tcPr>
          <w:p w14:paraId="6C57E7AA" w14:textId="77777777" w:rsidR="00853B0B" w:rsidRPr="001D386E" w:rsidRDefault="00853B0B" w:rsidP="00853B0B">
            <w:pPr>
              <w:pStyle w:val="TAC"/>
            </w:pPr>
          </w:p>
        </w:tc>
        <w:tc>
          <w:tcPr>
            <w:tcW w:w="1466" w:type="dxa"/>
            <w:vMerge/>
            <w:vAlign w:val="center"/>
          </w:tcPr>
          <w:p w14:paraId="035F560E" w14:textId="77777777" w:rsidR="00853B0B" w:rsidRPr="001D386E" w:rsidRDefault="00853B0B" w:rsidP="00853B0B">
            <w:pPr>
              <w:pStyle w:val="TAC"/>
              <w:rPr>
                <w:lang w:eastAsia="ja-JP"/>
              </w:rPr>
            </w:pPr>
          </w:p>
        </w:tc>
        <w:tc>
          <w:tcPr>
            <w:tcW w:w="767" w:type="dxa"/>
            <w:vAlign w:val="center"/>
          </w:tcPr>
          <w:p w14:paraId="7B74FCC6" w14:textId="77777777" w:rsidR="00853B0B" w:rsidRPr="001D386E" w:rsidRDefault="00853B0B" w:rsidP="00853B0B">
            <w:pPr>
              <w:pStyle w:val="TAC"/>
              <w:rPr>
                <w:rFonts w:eastAsia="Calibri"/>
                <w:lang w:val="en-US" w:eastAsia="zh-CN"/>
              </w:rPr>
            </w:pPr>
            <w:r w:rsidRPr="001D386E">
              <w:rPr>
                <w:lang w:eastAsia="ja-JP"/>
              </w:rPr>
              <w:t>28</w:t>
            </w:r>
          </w:p>
        </w:tc>
        <w:tc>
          <w:tcPr>
            <w:tcW w:w="1227" w:type="dxa"/>
            <w:vAlign w:val="center"/>
          </w:tcPr>
          <w:p w14:paraId="52121FC8" w14:textId="77777777" w:rsidR="00853B0B" w:rsidRPr="001D386E" w:rsidRDefault="00853B0B" w:rsidP="00853B0B">
            <w:pPr>
              <w:pStyle w:val="TAC"/>
            </w:pPr>
          </w:p>
        </w:tc>
        <w:tc>
          <w:tcPr>
            <w:tcW w:w="586" w:type="dxa"/>
            <w:vAlign w:val="center"/>
          </w:tcPr>
          <w:p w14:paraId="1C5A0C35" w14:textId="77777777" w:rsidR="00853B0B" w:rsidRPr="001D386E" w:rsidRDefault="00853B0B" w:rsidP="00853B0B">
            <w:pPr>
              <w:pStyle w:val="TAC"/>
            </w:pPr>
          </w:p>
        </w:tc>
        <w:tc>
          <w:tcPr>
            <w:tcW w:w="586" w:type="dxa"/>
            <w:gridSpan w:val="2"/>
            <w:vAlign w:val="center"/>
          </w:tcPr>
          <w:p w14:paraId="45930AD8" w14:textId="77777777" w:rsidR="00853B0B" w:rsidRPr="001D386E" w:rsidRDefault="00853B0B" w:rsidP="00853B0B">
            <w:pPr>
              <w:pStyle w:val="TAC"/>
            </w:pPr>
            <w:r w:rsidRPr="001D386E">
              <w:t>Yes</w:t>
            </w:r>
          </w:p>
        </w:tc>
        <w:tc>
          <w:tcPr>
            <w:tcW w:w="586" w:type="dxa"/>
            <w:gridSpan w:val="2"/>
            <w:vAlign w:val="center"/>
          </w:tcPr>
          <w:p w14:paraId="3513E626" w14:textId="77777777" w:rsidR="00853B0B" w:rsidRPr="001D386E" w:rsidRDefault="00853B0B" w:rsidP="00853B0B">
            <w:pPr>
              <w:pStyle w:val="TAC"/>
              <w:rPr>
                <w:rFonts w:eastAsia="Calibri"/>
                <w:lang w:val="en-US"/>
              </w:rPr>
            </w:pPr>
            <w:r w:rsidRPr="001D386E">
              <w:t>Yes</w:t>
            </w:r>
          </w:p>
        </w:tc>
        <w:tc>
          <w:tcPr>
            <w:tcW w:w="586" w:type="dxa"/>
            <w:gridSpan w:val="2"/>
            <w:vAlign w:val="center"/>
          </w:tcPr>
          <w:p w14:paraId="577105F0" w14:textId="77777777" w:rsidR="00853B0B" w:rsidRPr="001D386E" w:rsidRDefault="00853B0B" w:rsidP="00853B0B">
            <w:pPr>
              <w:pStyle w:val="TAC"/>
              <w:rPr>
                <w:rFonts w:eastAsia="Calibri"/>
                <w:lang w:val="en-US"/>
              </w:rPr>
            </w:pPr>
            <w:r w:rsidRPr="001D386E">
              <w:t>Yes</w:t>
            </w:r>
          </w:p>
        </w:tc>
        <w:tc>
          <w:tcPr>
            <w:tcW w:w="587" w:type="dxa"/>
            <w:gridSpan w:val="2"/>
            <w:vAlign w:val="center"/>
          </w:tcPr>
          <w:p w14:paraId="25FDA2A1" w14:textId="77777777" w:rsidR="00853B0B" w:rsidRPr="001D386E" w:rsidRDefault="00853B0B" w:rsidP="00853B0B">
            <w:pPr>
              <w:pStyle w:val="TAC"/>
              <w:rPr>
                <w:rFonts w:eastAsia="Calibri"/>
                <w:lang w:val="en-US"/>
              </w:rPr>
            </w:pPr>
            <w:r w:rsidRPr="001D386E">
              <w:t>Yes</w:t>
            </w:r>
          </w:p>
        </w:tc>
        <w:tc>
          <w:tcPr>
            <w:tcW w:w="1187" w:type="dxa"/>
            <w:vMerge/>
            <w:vAlign w:val="center"/>
          </w:tcPr>
          <w:p w14:paraId="0E54B72F" w14:textId="77777777" w:rsidR="00853B0B" w:rsidRPr="001D386E" w:rsidRDefault="00853B0B" w:rsidP="00853B0B">
            <w:pPr>
              <w:pStyle w:val="TAC"/>
            </w:pPr>
          </w:p>
        </w:tc>
        <w:tc>
          <w:tcPr>
            <w:tcW w:w="1286" w:type="dxa"/>
            <w:vMerge/>
            <w:vAlign w:val="center"/>
          </w:tcPr>
          <w:p w14:paraId="63043E7E" w14:textId="77777777" w:rsidR="00853B0B" w:rsidRPr="001D386E" w:rsidRDefault="00853B0B" w:rsidP="00853B0B">
            <w:pPr>
              <w:pStyle w:val="TAC"/>
            </w:pPr>
          </w:p>
        </w:tc>
      </w:tr>
      <w:tr w:rsidR="00853B0B" w:rsidRPr="001D386E" w14:paraId="24867CF6" w14:textId="77777777" w:rsidTr="00A2140A">
        <w:trPr>
          <w:jc w:val="center"/>
        </w:trPr>
        <w:tc>
          <w:tcPr>
            <w:tcW w:w="1396" w:type="dxa"/>
            <w:vMerge w:val="restart"/>
            <w:vAlign w:val="center"/>
          </w:tcPr>
          <w:p w14:paraId="51FD225D" w14:textId="77777777" w:rsidR="00853B0B" w:rsidRPr="001D386E" w:rsidRDefault="00853B0B" w:rsidP="00853B0B">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771C30BC" w14:textId="77777777" w:rsidR="00853B0B" w:rsidRPr="001D386E" w:rsidRDefault="00853B0B" w:rsidP="00853B0B">
            <w:pPr>
              <w:pStyle w:val="TAC"/>
              <w:rPr>
                <w:lang w:eastAsia="zh-CN"/>
              </w:rPr>
            </w:pPr>
            <w:r w:rsidRPr="00F825E6">
              <w:rPr>
                <w:szCs w:val="18"/>
                <w:lang w:val="en-US" w:eastAsia="ja-JP"/>
              </w:rPr>
              <w:t>-</w:t>
            </w:r>
          </w:p>
        </w:tc>
        <w:tc>
          <w:tcPr>
            <w:tcW w:w="767" w:type="dxa"/>
            <w:vAlign w:val="center"/>
          </w:tcPr>
          <w:p w14:paraId="0F868C2B" w14:textId="77777777" w:rsidR="00853B0B" w:rsidRPr="001D386E" w:rsidRDefault="00853B0B" w:rsidP="00853B0B">
            <w:pPr>
              <w:pStyle w:val="TAC"/>
            </w:pPr>
            <w:r w:rsidRPr="00F825E6">
              <w:rPr>
                <w:szCs w:val="18"/>
                <w:lang w:val="en-US"/>
              </w:rPr>
              <w:t>1</w:t>
            </w:r>
          </w:p>
        </w:tc>
        <w:tc>
          <w:tcPr>
            <w:tcW w:w="4158" w:type="dxa"/>
            <w:gridSpan w:val="10"/>
            <w:vAlign w:val="center"/>
          </w:tcPr>
          <w:p w14:paraId="37BC0871" w14:textId="77777777" w:rsidR="00853B0B" w:rsidRPr="001D386E" w:rsidRDefault="00853B0B" w:rsidP="00853B0B">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39CA114" w14:textId="77777777" w:rsidR="00853B0B" w:rsidRPr="001D386E" w:rsidRDefault="00853B0B" w:rsidP="00853B0B">
            <w:pPr>
              <w:pStyle w:val="TAC"/>
            </w:pPr>
            <w:r>
              <w:rPr>
                <w:rFonts w:eastAsia="SimSun"/>
                <w:lang w:eastAsia="zh-CN"/>
              </w:rPr>
              <w:t>80</w:t>
            </w:r>
          </w:p>
        </w:tc>
        <w:tc>
          <w:tcPr>
            <w:tcW w:w="1286" w:type="dxa"/>
            <w:vMerge w:val="restart"/>
            <w:vAlign w:val="center"/>
          </w:tcPr>
          <w:p w14:paraId="6ADC67C9" w14:textId="77777777" w:rsidR="00853B0B" w:rsidRPr="001D386E" w:rsidRDefault="00853B0B" w:rsidP="00853B0B">
            <w:pPr>
              <w:pStyle w:val="TAC"/>
            </w:pPr>
            <w:r w:rsidRPr="001D386E">
              <w:t>0</w:t>
            </w:r>
          </w:p>
        </w:tc>
      </w:tr>
      <w:tr w:rsidR="00853B0B" w:rsidRPr="001D386E" w14:paraId="763E36A1" w14:textId="77777777" w:rsidTr="00A2140A">
        <w:trPr>
          <w:jc w:val="center"/>
        </w:trPr>
        <w:tc>
          <w:tcPr>
            <w:tcW w:w="1396" w:type="dxa"/>
            <w:vMerge/>
            <w:vAlign w:val="center"/>
          </w:tcPr>
          <w:p w14:paraId="5674B56B" w14:textId="77777777" w:rsidR="00853B0B" w:rsidRPr="001D386E" w:rsidRDefault="00853B0B" w:rsidP="00853B0B">
            <w:pPr>
              <w:pStyle w:val="TAC"/>
            </w:pPr>
          </w:p>
        </w:tc>
        <w:tc>
          <w:tcPr>
            <w:tcW w:w="1466" w:type="dxa"/>
            <w:vMerge/>
            <w:vAlign w:val="center"/>
          </w:tcPr>
          <w:p w14:paraId="5660B1B8" w14:textId="77777777" w:rsidR="00853B0B" w:rsidRPr="001D386E" w:rsidRDefault="00853B0B" w:rsidP="00853B0B">
            <w:pPr>
              <w:pStyle w:val="TAC"/>
              <w:rPr>
                <w:lang w:eastAsia="zh-CN"/>
              </w:rPr>
            </w:pPr>
          </w:p>
        </w:tc>
        <w:tc>
          <w:tcPr>
            <w:tcW w:w="767" w:type="dxa"/>
            <w:vAlign w:val="center"/>
          </w:tcPr>
          <w:p w14:paraId="568ED69B" w14:textId="77777777" w:rsidR="00853B0B" w:rsidRPr="001D386E" w:rsidRDefault="00853B0B" w:rsidP="00853B0B">
            <w:pPr>
              <w:pStyle w:val="TAC"/>
            </w:pPr>
            <w:r w:rsidRPr="00F825E6">
              <w:rPr>
                <w:szCs w:val="18"/>
                <w:lang w:val="en-US"/>
              </w:rPr>
              <w:t>7</w:t>
            </w:r>
          </w:p>
        </w:tc>
        <w:tc>
          <w:tcPr>
            <w:tcW w:w="1227" w:type="dxa"/>
            <w:vAlign w:val="center"/>
          </w:tcPr>
          <w:p w14:paraId="40CBCE54" w14:textId="77777777" w:rsidR="00853B0B" w:rsidRPr="001D386E" w:rsidRDefault="00853B0B" w:rsidP="00853B0B">
            <w:pPr>
              <w:pStyle w:val="TAC"/>
            </w:pPr>
          </w:p>
        </w:tc>
        <w:tc>
          <w:tcPr>
            <w:tcW w:w="586" w:type="dxa"/>
            <w:vAlign w:val="center"/>
          </w:tcPr>
          <w:p w14:paraId="65B73412" w14:textId="77777777" w:rsidR="00853B0B" w:rsidRPr="001D386E" w:rsidRDefault="00853B0B" w:rsidP="00853B0B">
            <w:pPr>
              <w:pStyle w:val="TAC"/>
            </w:pPr>
          </w:p>
        </w:tc>
        <w:tc>
          <w:tcPr>
            <w:tcW w:w="586" w:type="dxa"/>
            <w:gridSpan w:val="2"/>
            <w:vAlign w:val="center"/>
          </w:tcPr>
          <w:p w14:paraId="40558249" w14:textId="77777777" w:rsidR="00853B0B" w:rsidRPr="001D386E" w:rsidRDefault="00853B0B" w:rsidP="00853B0B">
            <w:pPr>
              <w:pStyle w:val="TAC"/>
            </w:pPr>
            <w:r w:rsidRPr="00F825E6">
              <w:rPr>
                <w:szCs w:val="18"/>
                <w:lang w:val="en-AU"/>
              </w:rPr>
              <w:t>Yes</w:t>
            </w:r>
          </w:p>
        </w:tc>
        <w:tc>
          <w:tcPr>
            <w:tcW w:w="586" w:type="dxa"/>
            <w:gridSpan w:val="2"/>
            <w:vAlign w:val="center"/>
          </w:tcPr>
          <w:p w14:paraId="2B740C01" w14:textId="77777777" w:rsidR="00853B0B" w:rsidRPr="001D386E" w:rsidRDefault="00853B0B" w:rsidP="00853B0B">
            <w:pPr>
              <w:pStyle w:val="TAC"/>
            </w:pPr>
            <w:r w:rsidRPr="00F825E6">
              <w:rPr>
                <w:szCs w:val="18"/>
                <w:lang w:val="en-AU"/>
              </w:rPr>
              <w:t>Yes</w:t>
            </w:r>
          </w:p>
        </w:tc>
        <w:tc>
          <w:tcPr>
            <w:tcW w:w="586" w:type="dxa"/>
            <w:gridSpan w:val="2"/>
            <w:vAlign w:val="center"/>
          </w:tcPr>
          <w:p w14:paraId="1DFD41E8" w14:textId="77777777" w:rsidR="00853B0B" w:rsidRPr="001D386E" w:rsidRDefault="00853B0B" w:rsidP="00853B0B">
            <w:pPr>
              <w:pStyle w:val="TAC"/>
            </w:pPr>
            <w:r w:rsidRPr="00F825E6">
              <w:rPr>
                <w:szCs w:val="18"/>
                <w:lang w:val="en-AU"/>
              </w:rPr>
              <w:t>Yes</w:t>
            </w:r>
          </w:p>
        </w:tc>
        <w:tc>
          <w:tcPr>
            <w:tcW w:w="587" w:type="dxa"/>
            <w:gridSpan w:val="2"/>
            <w:vAlign w:val="center"/>
          </w:tcPr>
          <w:p w14:paraId="17D615F5" w14:textId="77777777" w:rsidR="00853B0B" w:rsidRPr="001D386E" w:rsidRDefault="00853B0B" w:rsidP="00853B0B">
            <w:pPr>
              <w:pStyle w:val="TAC"/>
            </w:pPr>
            <w:r w:rsidRPr="00F825E6">
              <w:rPr>
                <w:szCs w:val="18"/>
                <w:lang w:val="en-AU"/>
              </w:rPr>
              <w:t>Yes</w:t>
            </w:r>
          </w:p>
        </w:tc>
        <w:tc>
          <w:tcPr>
            <w:tcW w:w="1187" w:type="dxa"/>
            <w:vMerge/>
            <w:vAlign w:val="center"/>
          </w:tcPr>
          <w:p w14:paraId="0B152615" w14:textId="77777777" w:rsidR="00853B0B" w:rsidRPr="001D386E" w:rsidRDefault="00853B0B" w:rsidP="00853B0B">
            <w:pPr>
              <w:pStyle w:val="TAC"/>
            </w:pPr>
          </w:p>
        </w:tc>
        <w:tc>
          <w:tcPr>
            <w:tcW w:w="1286" w:type="dxa"/>
            <w:vMerge/>
            <w:vAlign w:val="center"/>
          </w:tcPr>
          <w:p w14:paraId="4562B172" w14:textId="77777777" w:rsidR="00853B0B" w:rsidRPr="001D386E" w:rsidRDefault="00853B0B" w:rsidP="00853B0B">
            <w:pPr>
              <w:pStyle w:val="TAC"/>
            </w:pPr>
          </w:p>
        </w:tc>
      </w:tr>
      <w:tr w:rsidR="00853B0B" w:rsidRPr="001D386E" w14:paraId="0CCCAD2A" w14:textId="77777777" w:rsidTr="00A2140A">
        <w:trPr>
          <w:jc w:val="center"/>
        </w:trPr>
        <w:tc>
          <w:tcPr>
            <w:tcW w:w="1396" w:type="dxa"/>
            <w:vMerge/>
            <w:vAlign w:val="center"/>
          </w:tcPr>
          <w:p w14:paraId="4BC2C4FC" w14:textId="77777777" w:rsidR="00853B0B" w:rsidRPr="001D386E" w:rsidRDefault="00853B0B" w:rsidP="00853B0B">
            <w:pPr>
              <w:pStyle w:val="TAC"/>
            </w:pPr>
          </w:p>
        </w:tc>
        <w:tc>
          <w:tcPr>
            <w:tcW w:w="1466" w:type="dxa"/>
            <w:vMerge/>
            <w:vAlign w:val="center"/>
          </w:tcPr>
          <w:p w14:paraId="0A0BD330" w14:textId="77777777" w:rsidR="00853B0B" w:rsidRPr="001D386E" w:rsidRDefault="00853B0B" w:rsidP="00853B0B">
            <w:pPr>
              <w:pStyle w:val="TAC"/>
              <w:rPr>
                <w:lang w:eastAsia="zh-CN"/>
              </w:rPr>
            </w:pPr>
          </w:p>
        </w:tc>
        <w:tc>
          <w:tcPr>
            <w:tcW w:w="767" w:type="dxa"/>
            <w:vAlign w:val="center"/>
          </w:tcPr>
          <w:p w14:paraId="02B19189" w14:textId="77777777" w:rsidR="00853B0B" w:rsidRPr="001D386E" w:rsidRDefault="00853B0B" w:rsidP="00853B0B">
            <w:pPr>
              <w:pStyle w:val="TAC"/>
            </w:pPr>
            <w:r w:rsidRPr="00F825E6">
              <w:rPr>
                <w:szCs w:val="18"/>
                <w:lang w:val="en-US"/>
              </w:rPr>
              <w:t>28</w:t>
            </w:r>
          </w:p>
        </w:tc>
        <w:tc>
          <w:tcPr>
            <w:tcW w:w="1227" w:type="dxa"/>
            <w:vAlign w:val="center"/>
          </w:tcPr>
          <w:p w14:paraId="7128F7FA" w14:textId="77777777" w:rsidR="00853B0B" w:rsidRPr="001D386E" w:rsidRDefault="00853B0B" w:rsidP="00853B0B">
            <w:pPr>
              <w:pStyle w:val="TAC"/>
            </w:pPr>
          </w:p>
        </w:tc>
        <w:tc>
          <w:tcPr>
            <w:tcW w:w="586" w:type="dxa"/>
            <w:vAlign w:val="center"/>
          </w:tcPr>
          <w:p w14:paraId="4BBE2F67" w14:textId="77777777" w:rsidR="00853B0B" w:rsidRPr="001D386E" w:rsidRDefault="00853B0B" w:rsidP="00853B0B">
            <w:pPr>
              <w:pStyle w:val="TAC"/>
            </w:pPr>
          </w:p>
        </w:tc>
        <w:tc>
          <w:tcPr>
            <w:tcW w:w="586" w:type="dxa"/>
            <w:gridSpan w:val="2"/>
            <w:vAlign w:val="center"/>
          </w:tcPr>
          <w:p w14:paraId="5A2D5D74" w14:textId="77777777" w:rsidR="00853B0B" w:rsidRPr="001D386E" w:rsidRDefault="00853B0B" w:rsidP="00853B0B">
            <w:pPr>
              <w:pStyle w:val="TAC"/>
            </w:pPr>
            <w:r w:rsidRPr="00F825E6">
              <w:rPr>
                <w:szCs w:val="18"/>
                <w:lang w:val="en-AU"/>
              </w:rPr>
              <w:t>Yes</w:t>
            </w:r>
          </w:p>
        </w:tc>
        <w:tc>
          <w:tcPr>
            <w:tcW w:w="586" w:type="dxa"/>
            <w:gridSpan w:val="2"/>
            <w:vAlign w:val="center"/>
          </w:tcPr>
          <w:p w14:paraId="19671F95" w14:textId="77777777" w:rsidR="00853B0B" w:rsidRPr="001D386E" w:rsidRDefault="00853B0B" w:rsidP="00853B0B">
            <w:pPr>
              <w:pStyle w:val="TAC"/>
            </w:pPr>
            <w:r w:rsidRPr="00F825E6">
              <w:rPr>
                <w:szCs w:val="18"/>
                <w:lang w:val="en-AU"/>
              </w:rPr>
              <w:t>Yes</w:t>
            </w:r>
          </w:p>
        </w:tc>
        <w:tc>
          <w:tcPr>
            <w:tcW w:w="586" w:type="dxa"/>
            <w:gridSpan w:val="2"/>
            <w:vAlign w:val="center"/>
          </w:tcPr>
          <w:p w14:paraId="243354F2" w14:textId="77777777" w:rsidR="00853B0B" w:rsidRPr="001D386E" w:rsidRDefault="00853B0B" w:rsidP="00853B0B">
            <w:pPr>
              <w:pStyle w:val="TAC"/>
            </w:pPr>
            <w:r w:rsidRPr="00F825E6">
              <w:rPr>
                <w:szCs w:val="18"/>
                <w:lang w:val="en-AU"/>
              </w:rPr>
              <w:t>Yes</w:t>
            </w:r>
          </w:p>
        </w:tc>
        <w:tc>
          <w:tcPr>
            <w:tcW w:w="587" w:type="dxa"/>
            <w:gridSpan w:val="2"/>
            <w:vAlign w:val="center"/>
          </w:tcPr>
          <w:p w14:paraId="604E9C22" w14:textId="77777777" w:rsidR="00853B0B" w:rsidRPr="001D386E" w:rsidRDefault="00853B0B" w:rsidP="00853B0B">
            <w:pPr>
              <w:pStyle w:val="TAC"/>
            </w:pPr>
            <w:r w:rsidRPr="00F825E6">
              <w:rPr>
                <w:szCs w:val="18"/>
                <w:lang w:val="en-AU"/>
              </w:rPr>
              <w:t>Yes</w:t>
            </w:r>
          </w:p>
        </w:tc>
        <w:tc>
          <w:tcPr>
            <w:tcW w:w="1187" w:type="dxa"/>
            <w:vMerge/>
            <w:vAlign w:val="center"/>
          </w:tcPr>
          <w:p w14:paraId="42C8A47C" w14:textId="77777777" w:rsidR="00853B0B" w:rsidRPr="001D386E" w:rsidRDefault="00853B0B" w:rsidP="00853B0B">
            <w:pPr>
              <w:pStyle w:val="TAC"/>
            </w:pPr>
          </w:p>
        </w:tc>
        <w:tc>
          <w:tcPr>
            <w:tcW w:w="1286" w:type="dxa"/>
            <w:vMerge/>
            <w:vAlign w:val="center"/>
          </w:tcPr>
          <w:p w14:paraId="265B049C" w14:textId="77777777" w:rsidR="00853B0B" w:rsidRPr="001D386E" w:rsidRDefault="00853B0B" w:rsidP="00853B0B">
            <w:pPr>
              <w:pStyle w:val="TAC"/>
            </w:pPr>
          </w:p>
        </w:tc>
      </w:tr>
      <w:tr w:rsidR="00853B0B" w:rsidRPr="001D386E" w14:paraId="6E100BCE" w14:textId="77777777" w:rsidTr="00A2140A">
        <w:trPr>
          <w:jc w:val="center"/>
        </w:trPr>
        <w:tc>
          <w:tcPr>
            <w:tcW w:w="1396" w:type="dxa"/>
            <w:vMerge w:val="restart"/>
            <w:vAlign w:val="center"/>
          </w:tcPr>
          <w:p w14:paraId="231BEB97" w14:textId="77777777" w:rsidR="00853B0B" w:rsidRPr="001D386E" w:rsidRDefault="00853B0B" w:rsidP="00853B0B">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0129D6B4" w14:textId="77777777" w:rsidR="00853B0B" w:rsidRPr="001D386E" w:rsidRDefault="00853B0B" w:rsidP="00853B0B">
            <w:pPr>
              <w:pStyle w:val="TAC"/>
              <w:rPr>
                <w:lang w:eastAsia="zh-CN"/>
              </w:rPr>
            </w:pPr>
            <w:r w:rsidRPr="00F825E6">
              <w:rPr>
                <w:szCs w:val="18"/>
                <w:lang w:val="en-US" w:eastAsia="ja-JP"/>
              </w:rPr>
              <w:t>CA_7C</w:t>
            </w:r>
          </w:p>
        </w:tc>
        <w:tc>
          <w:tcPr>
            <w:tcW w:w="767" w:type="dxa"/>
            <w:vAlign w:val="center"/>
          </w:tcPr>
          <w:p w14:paraId="3D1E5882" w14:textId="77777777" w:rsidR="00853B0B" w:rsidRPr="001D386E" w:rsidRDefault="00853B0B" w:rsidP="00853B0B">
            <w:pPr>
              <w:pStyle w:val="TAC"/>
            </w:pPr>
            <w:r w:rsidRPr="00F825E6">
              <w:rPr>
                <w:szCs w:val="18"/>
                <w:lang w:val="en-US"/>
              </w:rPr>
              <w:t>1</w:t>
            </w:r>
          </w:p>
        </w:tc>
        <w:tc>
          <w:tcPr>
            <w:tcW w:w="4158" w:type="dxa"/>
            <w:gridSpan w:val="10"/>
            <w:vAlign w:val="center"/>
          </w:tcPr>
          <w:p w14:paraId="50365801" w14:textId="77777777" w:rsidR="00853B0B" w:rsidRPr="001D386E" w:rsidRDefault="00853B0B" w:rsidP="00853B0B">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FDB0F6E" w14:textId="77777777" w:rsidR="00853B0B" w:rsidRPr="001D386E" w:rsidRDefault="00853B0B" w:rsidP="00853B0B">
            <w:pPr>
              <w:pStyle w:val="TAC"/>
            </w:pPr>
            <w:r>
              <w:rPr>
                <w:rFonts w:eastAsia="SimSun"/>
                <w:lang w:eastAsia="zh-CN"/>
              </w:rPr>
              <w:t>100</w:t>
            </w:r>
          </w:p>
        </w:tc>
        <w:tc>
          <w:tcPr>
            <w:tcW w:w="1286" w:type="dxa"/>
            <w:vMerge w:val="restart"/>
            <w:vAlign w:val="center"/>
          </w:tcPr>
          <w:p w14:paraId="21EBCC79" w14:textId="77777777" w:rsidR="00853B0B" w:rsidRPr="001D386E" w:rsidRDefault="00853B0B" w:rsidP="00853B0B">
            <w:pPr>
              <w:pStyle w:val="TAC"/>
            </w:pPr>
            <w:r w:rsidRPr="001D386E">
              <w:t>0</w:t>
            </w:r>
          </w:p>
        </w:tc>
      </w:tr>
      <w:tr w:rsidR="00853B0B" w:rsidRPr="001D386E" w14:paraId="1B87AED5" w14:textId="77777777" w:rsidTr="00A2140A">
        <w:trPr>
          <w:jc w:val="center"/>
        </w:trPr>
        <w:tc>
          <w:tcPr>
            <w:tcW w:w="1396" w:type="dxa"/>
            <w:vMerge/>
            <w:vAlign w:val="center"/>
          </w:tcPr>
          <w:p w14:paraId="78A1D378" w14:textId="77777777" w:rsidR="00853B0B" w:rsidRPr="001D386E" w:rsidRDefault="00853B0B" w:rsidP="00853B0B">
            <w:pPr>
              <w:pStyle w:val="TAC"/>
            </w:pPr>
          </w:p>
        </w:tc>
        <w:tc>
          <w:tcPr>
            <w:tcW w:w="1466" w:type="dxa"/>
            <w:vMerge/>
            <w:vAlign w:val="center"/>
          </w:tcPr>
          <w:p w14:paraId="733AA9B0" w14:textId="77777777" w:rsidR="00853B0B" w:rsidRPr="001D386E" w:rsidRDefault="00853B0B" w:rsidP="00853B0B">
            <w:pPr>
              <w:pStyle w:val="TAC"/>
              <w:rPr>
                <w:lang w:eastAsia="zh-CN"/>
              </w:rPr>
            </w:pPr>
          </w:p>
        </w:tc>
        <w:tc>
          <w:tcPr>
            <w:tcW w:w="767" w:type="dxa"/>
            <w:vAlign w:val="center"/>
          </w:tcPr>
          <w:p w14:paraId="2C8CB1F6" w14:textId="77777777" w:rsidR="00853B0B" w:rsidRPr="001D386E" w:rsidRDefault="00853B0B" w:rsidP="00853B0B">
            <w:pPr>
              <w:pStyle w:val="TAC"/>
            </w:pPr>
            <w:r w:rsidRPr="00F825E6">
              <w:rPr>
                <w:szCs w:val="18"/>
                <w:lang w:val="en-US"/>
              </w:rPr>
              <w:t>7</w:t>
            </w:r>
          </w:p>
        </w:tc>
        <w:tc>
          <w:tcPr>
            <w:tcW w:w="4158" w:type="dxa"/>
            <w:gridSpan w:val="10"/>
            <w:vAlign w:val="center"/>
          </w:tcPr>
          <w:p w14:paraId="2C93E8EF" w14:textId="77777777" w:rsidR="00853B0B" w:rsidRPr="001D386E" w:rsidRDefault="00853B0B" w:rsidP="00853B0B">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415BE600" w14:textId="77777777" w:rsidR="00853B0B" w:rsidRPr="001D386E" w:rsidRDefault="00853B0B" w:rsidP="00853B0B">
            <w:pPr>
              <w:pStyle w:val="TAC"/>
            </w:pPr>
          </w:p>
        </w:tc>
        <w:tc>
          <w:tcPr>
            <w:tcW w:w="1286" w:type="dxa"/>
            <w:vMerge/>
            <w:vAlign w:val="center"/>
          </w:tcPr>
          <w:p w14:paraId="7D936B48" w14:textId="77777777" w:rsidR="00853B0B" w:rsidRPr="001D386E" w:rsidRDefault="00853B0B" w:rsidP="00853B0B">
            <w:pPr>
              <w:pStyle w:val="TAC"/>
            </w:pPr>
          </w:p>
        </w:tc>
      </w:tr>
      <w:tr w:rsidR="00853B0B" w:rsidRPr="001D386E" w14:paraId="03769EFE" w14:textId="77777777" w:rsidTr="00A2140A">
        <w:trPr>
          <w:jc w:val="center"/>
        </w:trPr>
        <w:tc>
          <w:tcPr>
            <w:tcW w:w="1396" w:type="dxa"/>
            <w:vMerge/>
            <w:vAlign w:val="center"/>
          </w:tcPr>
          <w:p w14:paraId="3F4AD6A7" w14:textId="77777777" w:rsidR="00853B0B" w:rsidRPr="001D386E" w:rsidRDefault="00853B0B" w:rsidP="00853B0B">
            <w:pPr>
              <w:pStyle w:val="TAC"/>
            </w:pPr>
          </w:p>
        </w:tc>
        <w:tc>
          <w:tcPr>
            <w:tcW w:w="1466" w:type="dxa"/>
            <w:vMerge/>
            <w:vAlign w:val="center"/>
          </w:tcPr>
          <w:p w14:paraId="3519A421" w14:textId="77777777" w:rsidR="00853B0B" w:rsidRPr="001D386E" w:rsidRDefault="00853B0B" w:rsidP="00853B0B">
            <w:pPr>
              <w:pStyle w:val="TAC"/>
              <w:rPr>
                <w:lang w:eastAsia="zh-CN"/>
              </w:rPr>
            </w:pPr>
          </w:p>
        </w:tc>
        <w:tc>
          <w:tcPr>
            <w:tcW w:w="767" w:type="dxa"/>
            <w:vAlign w:val="center"/>
          </w:tcPr>
          <w:p w14:paraId="33BA4933" w14:textId="77777777" w:rsidR="00853B0B" w:rsidRPr="001D386E" w:rsidRDefault="00853B0B" w:rsidP="00853B0B">
            <w:pPr>
              <w:pStyle w:val="TAC"/>
            </w:pPr>
            <w:r w:rsidRPr="00F825E6">
              <w:rPr>
                <w:szCs w:val="18"/>
                <w:lang w:val="en-US"/>
              </w:rPr>
              <w:t>28</w:t>
            </w:r>
          </w:p>
        </w:tc>
        <w:tc>
          <w:tcPr>
            <w:tcW w:w="1227" w:type="dxa"/>
            <w:vAlign w:val="center"/>
          </w:tcPr>
          <w:p w14:paraId="0C9700BF" w14:textId="77777777" w:rsidR="00853B0B" w:rsidRPr="001D386E" w:rsidRDefault="00853B0B" w:rsidP="00853B0B">
            <w:pPr>
              <w:pStyle w:val="TAC"/>
            </w:pPr>
          </w:p>
        </w:tc>
        <w:tc>
          <w:tcPr>
            <w:tcW w:w="586" w:type="dxa"/>
            <w:vAlign w:val="center"/>
          </w:tcPr>
          <w:p w14:paraId="18046359" w14:textId="77777777" w:rsidR="00853B0B" w:rsidRPr="001D386E" w:rsidRDefault="00853B0B" w:rsidP="00853B0B">
            <w:pPr>
              <w:pStyle w:val="TAC"/>
            </w:pPr>
          </w:p>
        </w:tc>
        <w:tc>
          <w:tcPr>
            <w:tcW w:w="586" w:type="dxa"/>
            <w:gridSpan w:val="2"/>
            <w:vAlign w:val="center"/>
          </w:tcPr>
          <w:p w14:paraId="7B641D81" w14:textId="77777777" w:rsidR="00853B0B" w:rsidRPr="001D386E" w:rsidRDefault="00853B0B" w:rsidP="00853B0B">
            <w:pPr>
              <w:pStyle w:val="TAC"/>
            </w:pPr>
            <w:r w:rsidRPr="00F825E6">
              <w:rPr>
                <w:szCs w:val="18"/>
                <w:lang w:val="en-AU"/>
              </w:rPr>
              <w:t>Yes</w:t>
            </w:r>
          </w:p>
        </w:tc>
        <w:tc>
          <w:tcPr>
            <w:tcW w:w="586" w:type="dxa"/>
            <w:gridSpan w:val="2"/>
            <w:vAlign w:val="center"/>
          </w:tcPr>
          <w:p w14:paraId="4ACCC557" w14:textId="77777777" w:rsidR="00853B0B" w:rsidRPr="001D386E" w:rsidRDefault="00853B0B" w:rsidP="00853B0B">
            <w:pPr>
              <w:pStyle w:val="TAC"/>
            </w:pPr>
            <w:r w:rsidRPr="00F825E6">
              <w:rPr>
                <w:szCs w:val="18"/>
                <w:lang w:val="en-AU"/>
              </w:rPr>
              <w:t>Yes</w:t>
            </w:r>
          </w:p>
        </w:tc>
        <w:tc>
          <w:tcPr>
            <w:tcW w:w="586" w:type="dxa"/>
            <w:gridSpan w:val="2"/>
            <w:vAlign w:val="center"/>
          </w:tcPr>
          <w:p w14:paraId="2CBB6E9A" w14:textId="77777777" w:rsidR="00853B0B" w:rsidRPr="001D386E" w:rsidRDefault="00853B0B" w:rsidP="00853B0B">
            <w:pPr>
              <w:pStyle w:val="TAC"/>
            </w:pPr>
            <w:r w:rsidRPr="00F825E6">
              <w:rPr>
                <w:szCs w:val="18"/>
                <w:lang w:val="en-AU"/>
              </w:rPr>
              <w:t>Yes</w:t>
            </w:r>
          </w:p>
        </w:tc>
        <w:tc>
          <w:tcPr>
            <w:tcW w:w="587" w:type="dxa"/>
            <w:gridSpan w:val="2"/>
            <w:vAlign w:val="center"/>
          </w:tcPr>
          <w:p w14:paraId="2D8ED52D" w14:textId="77777777" w:rsidR="00853B0B" w:rsidRPr="001D386E" w:rsidRDefault="00853B0B" w:rsidP="00853B0B">
            <w:pPr>
              <w:pStyle w:val="TAC"/>
            </w:pPr>
            <w:r w:rsidRPr="00F825E6">
              <w:rPr>
                <w:szCs w:val="18"/>
                <w:lang w:val="en-AU"/>
              </w:rPr>
              <w:t>Yes</w:t>
            </w:r>
          </w:p>
        </w:tc>
        <w:tc>
          <w:tcPr>
            <w:tcW w:w="1187" w:type="dxa"/>
            <w:vMerge/>
            <w:vAlign w:val="center"/>
          </w:tcPr>
          <w:p w14:paraId="5B94E0E9" w14:textId="77777777" w:rsidR="00853B0B" w:rsidRPr="001D386E" w:rsidRDefault="00853B0B" w:rsidP="00853B0B">
            <w:pPr>
              <w:pStyle w:val="TAC"/>
            </w:pPr>
          </w:p>
        </w:tc>
        <w:tc>
          <w:tcPr>
            <w:tcW w:w="1286" w:type="dxa"/>
            <w:vMerge/>
            <w:vAlign w:val="center"/>
          </w:tcPr>
          <w:p w14:paraId="79852202" w14:textId="77777777" w:rsidR="00853B0B" w:rsidRPr="001D386E" w:rsidRDefault="00853B0B" w:rsidP="00853B0B">
            <w:pPr>
              <w:pStyle w:val="TAC"/>
            </w:pPr>
          </w:p>
        </w:tc>
      </w:tr>
      <w:tr w:rsidR="00853B0B" w:rsidRPr="001D386E" w14:paraId="5EF70297" w14:textId="77777777" w:rsidTr="00A2140A">
        <w:trPr>
          <w:jc w:val="center"/>
        </w:trPr>
        <w:tc>
          <w:tcPr>
            <w:tcW w:w="1396" w:type="dxa"/>
            <w:vMerge w:val="restart"/>
            <w:vAlign w:val="center"/>
          </w:tcPr>
          <w:p w14:paraId="78BE17EA" w14:textId="77777777" w:rsidR="00853B0B" w:rsidRPr="001D386E" w:rsidRDefault="00853B0B" w:rsidP="00853B0B">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2FA85B34" w14:textId="77777777" w:rsidR="00853B0B" w:rsidRPr="001D386E" w:rsidRDefault="00853B0B" w:rsidP="00853B0B">
            <w:pPr>
              <w:pStyle w:val="TAC"/>
              <w:rPr>
                <w:rFonts w:eastAsia="Calibri"/>
                <w:lang w:val="en-US" w:eastAsia="ja-JP"/>
              </w:rPr>
            </w:pPr>
            <w:r w:rsidRPr="001D386E">
              <w:rPr>
                <w:rFonts w:hint="eastAsia"/>
                <w:lang w:eastAsia="zh-CN"/>
              </w:rPr>
              <w:t>-</w:t>
            </w:r>
          </w:p>
        </w:tc>
        <w:tc>
          <w:tcPr>
            <w:tcW w:w="767" w:type="dxa"/>
            <w:vAlign w:val="center"/>
          </w:tcPr>
          <w:p w14:paraId="68BFA2A5" w14:textId="77777777" w:rsidR="00853B0B" w:rsidRPr="001D386E" w:rsidRDefault="00853B0B" w:rsidP="00853B0B">
            <w:pPr>
              <w:pStyle w:val="TAC"/>
              <w:rPr>
                <w:rFonts w:eastAsia="Calibri"/>
                <w:lang w:val="en-US" w:eastAsia="zh-CN"/>
              </w:rPr>
            </w:pPr>
            <w:r w:rsidRPr="001D386E">
              <w:rPr>
                <w:rFonts w:hint="eastAsia"/>
                <w:lang w:eastAsia="zh-CN"/>
              </w:rPr>
              <w:t>1</w:t>
            </w:r>
          </w:p>
        </w:tc>
        <w:tc>
          <w:tcPr>
            <w:tcW w:w="1227" w:type="dxa"/>
            <w:vAlign w:val="center"/>
          </w:tcPr>
          <w:p w14:paraId="1ACF7C18" w14:textId="77777777" w:rsidR="00853B0B" w:rsidRPr="001D386E" w:rsidRDefault="00853B0B" w:rsidP="00853B0B">
            <w:pPr>
              <w:pStyle w:val="TAC"/>
              <w:rPr>
                <w:rFonts w:eastAsia="Calibri"/>
                <w:lang w:val="en-US"/>
              </w:rPr>
            </w:pPr>
          </w:p>
        </w:tc>
        <w:tc>
          <w:tcPr>
            <w:tcW w:w="586" w:type="dxa"/>
            <w:vAlign w:val="center"/>
          </w:tcPr>
          <w:p w14:paraId="24D86AA1" w14:textId="77777777" w:rsidR="00853B0B" w:rsidRPr="001D386E" w:rsidRDefault="00853B0B" w:rsidP="00853B0B">
            <w:pPr>
              <w:pStyle w:val="TAC"/>
              <w:rPr>
                <w:rFonts w:eastAsia="Calibri"/>
                <w:lang w:val="en-US"/>
              </w:rPr>
            </w:pPr>
          </w:p>
        </w:tc>
        <w:tc>
          <w:tcPr>
            <w:tcW w:w="586" w:type="dxa"/>
            <w:gridSpan w:val="2"/>
            <w:vAlign w:val="center"/>
          </w:tcPr>
          <w:p w14:paraId="1D7F6806" w14:textId="77777777" w:rsidR="00853B0B" w:rsidRPr="001D386E" w:rsidRDefault="00853B0B" w:rsidP="00853B0B">
            <w:pPr>
              <w:pStyle w:val="TAC"/>
              <w:rPr>
                <w:rFonts w:eastAsia="Calibri"/>
                <w:lang w:val="en-US"/>
              </w:rPr>
            </w:pPr>
            <w:r w:rsidRPr="001D386E">
              <w:rPr>
                <w:szCs w:val="18"/>
              </w:rPr>
              <w:t>Yes</w:t>
            </w:r>
          </w:p>
        </w:tc>
        <w:tc>
          <w:tcPr>
            <w:tcW w:w="586" w:type="dxa"/>
            <w:gridSpan w:val="2"/>
            <w:vAlign w:val="center"/>
          </w:tcPr>
          <w:p w14:paraId="3BC6773C" w14:textId="77777777" w:rsidR="00853B0B" w:rsidRPr="001D386E" w:rsidRDefault="00853B0B" w:rsidP="00853B0B">
            <w:pPr>
              <w:pStyle w:val="TAC"/>
              <w:rPr>
                <w:rFonts w:eastAsia="Calibri"/>
                <w:lang w:val="en-US"/>
              </w:rPr>
            </w:pPr>
            <w:r w:rsidRPr="001D386E">
              <w:rPr>
                <w:szCs w:val="18"/>
              </w:rPr>
              <w:t>Yes</w:t>
            </w:r>
          </w:p>
        </w:tc>
        <w:tc>
          <w:tcPr>
            <w:tcW w:w="586" w:type="dxa"/>
            <w:gridSpan w:val="2"/>
            <w:vAlign w:val="center"/>
          </w:tcPr>
          <w:p w14:paraId="47D91675" w14:textId="77777777" w:rsidR="00853B0B" w:rsidRPr="001D386E" w:rsidRDefault="00853B0B" w:rsidP="00853B0B">
            <w:pPr>
              <w:pStyle w:val="TAC"/>
              <w:rPr>
                <w:rFonts w:eastAsia="Calibri"/>
                <w:lang w:val="en-US"/>
              </w:rPr>
            </w:pPr>
            <w:r w:rsidRPr="001D386E">
              <w:rPr>
                <w:szCs w:val="18"/>
              </w:rPr>
              <w:t>Yes</w:t>
            </w:r>
          </w:p>
        </w:tc>
        <w:tc>
          <w:tcPr>
            <w:tcW w:w="587" w:type="dxa"/>
            <w:gridSpan w:val="2"/>
            <w:vAlign w:val="center"/>
          </w:tcPr>
          <w:p w14:paraId="6E3F624A" w14:textId="77777777" w:rsidR="00853B0B" w:rsidRPr="001D386E" w:rsidRDefault="00853B0B" w:rsidP="00853B0B">
            <w:pPr>
              <w:pStyle w:val="TAC"/>
              <w:rPr>
                <w:rFonts w:eastAsia="Calibri"/>
                <w:lang w:val="en-US"/>
              </w:rPr>
            </w:pPr>
            <w:r w:rsidRPr="001D386E">
              <w:rPr>
                <w:szCs w:val="18"/>
              </w:rPr>
              <w:t>Yes</w:t>
            </w:r>
          </w:p>
        </w:tc>
        <w:tc>
          <w:tcPr>
            <w:tcW w:w="1187" w:type="dxa"/>
            <w:vMerge w:val="restart"/>
            <w:vAlign w:val="center"/>
          </w:tcPr>
          <w:p w14:paraId="10AA9E48" w14:textId="77777777" w:rsidR="00853B0B" w:rsidRPr="001D386E" w:rsidRDefault="00853B0B" w:rsidP="00853B0B">
            <w:pPr>
              <w:pStyle w:val="TAC"/>
              <w:rPr>
                <w:rFonts w:eastAsia="Calibri"/>
                <w:lang w:val="en-US"/>
              </w:rPr>
            </w:pPr>
            <w:r w:rsidRPr="001D386E">
              <w:rPr>
                <w:rFonts w:eastAsia="Calibri"/>
                <w:lang w:val="en-US"/>
              </w:rPr>
              <w:t>80</w:t>
            </w:r>
          </w:p>
        </w:tc>
        <w:tc>
          <w:tcPr>
            <w:tcW w:w="1286" w:type="dxa"/>
            <w:vMerge w:val="restart"/>
            <w:vAlign w:val="center"/>
          </w:tcPr>
          <w:p w14:paraId="7C86EB1F" w14:textId="77777777" w:rsidR="00853B0B" w:rsidRPr="001D386E" w:rsidRDefault="00853B0B" w:rsidP="00853B0B">
            <w:pPr>
              <w:pStyle w:val="TAC"/>
              <w:rPr>
                <w:rFonts w:eastAsia="Calibri"/>
                <w:lang w:val="en-US"/>
              </w:rPr>
            </w:pPr>
            <w:r w:rsidRPr="001D386E">
              <w:rPr>
                <w:rFonts w:eastAsia="Calibri"/>
                <w:lang w:val="en-US"/>
              </w:rPr>
              <w:t>0</w:t>
            </w:r>
          </w:p>
        </w:tc>
      </w:tr>
      <w:tr w:rsidR="00853B0B" w:rsidRPr="001D386E" w14:paraId="4AB5E166" w14:textId="77777777" w:rsidTr="00A2140A">
        <w:trPr>
          <w:jc w:val="center"/>
        </w:trPr>
        <w:tc>
          <w:tcPr>
            <w:tcW w:w="1396" w:type="dxa"/>
            <w:vMerge/>
            <w:vAlign w:val="center"/>
          </w:tcPr>
          <w:p w14:paraId="452B3E49" w14:textId="77777777" w:rsidR="00853B0B" w:rsidRPr="001D386E" w:rsidRDefault="00853B0B" w:rsidP="00853B0B">
            <w:pPr>
              <w:pStyle w:val="TAC"/>
              <w:rPr>
                <w:rFonts w:eastAsia="Calibri"/>
                <w:lang w:val="en-US"/>
              </w:rPr>
            </w:pPr>
          </w:p>
        </w:tc>
        <w:tc>
          <w:tcPr>
            <w:tcW w:w="1466" w:type="dxa"/>
            <w:vMerge/>
            <w:vAlign w:val="center"/>
          </w:tcPr>
          <w:p w14:paraId="270151C9" w14:textId="77777777" w:rsidR="00853B0B" w:rsidRPr="001D386E" w:rsidRDefault="00853B0B" w:rsidP="00853B0B">
            <w:pPr>
              <w:pStyle w:val="TAC"/>
              <w:rPr>
                <w:rFonts w:eastAsia="Calibri"/>
                <w:lang w:val="en-US" w:eastAsia="ja-JP"/>
              </w:rPr>
            </w:pPr>
          </w:p>
        </w:tc>
        <w:tc>
          <w:tcPr>
            <w:tcW w:w="767" w:type="dxa"/>
            <w:vAlign w:val="center"/>
          </w:tcPr>
          <w:p w14:paraId="78AB48A2" w14:textId="77777777" w:rsidR="00853B0B" w:rsidRPr="001D386E" w:rsidRDefault="00853B0B" w:rsidP="00853B0B">
            <w:pPr>
              <w:pStyle w:val="TAC"/>
              <w:rPr>
                <w:rFonts w:eastAsia="Calibri"/>
                <w:lang w:val="en-US" w:eastAsia="zh-CN"/>
              </w:rPr>
            </w:pPr>
            <w:r w:rsidRPr="001D386E">
              <w:rPr>
                <w:rFonts w:hint="eastAsia"/>
                <w:lang w:eastAsia="zh-CN"/>
              </w:rPr>
              <w:t>7</w:t>
            </w:r>
          </w:p>
        </w:tc>
        <w:tc>
          <w:tcPr>
            <w:tcW w:w="4158" w:type="dxa"/>
            <w:gridSpan w:val="10"/>
            <w:vAlign w:val="center"/>
          </w:tcPr>
          <w:p w14:paraId="5E0E6D07" w14:textId="77777777" w:rsidR="00853B0B" w:rsidRPr="001D386E" w:rsidRDefault="00853B0B" w:rsidP="00853B0B">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6A79A13F" w14:textId="77777777" w:rsidR="00853B0B" w:rsidRPr="001D386E" w:rsidRDefault="00853B0B" w:rsidP="00853B0B">
            <w:pPr>
              <w:pStyle w:val="TAC"/>
              <w:rPr>
                <w:rFonts w:eastAsia="Calibri"/>
                <w:lang w:val="en-US"/>
              </w:rPr>
            </w:pPr>
          </w:p>
        </w:tc>
        <w:tc>
          <w:tcPr>
            <w:tcW w:w="1286" w:type="dxa"/>
            <w:vMerge/>
            <w:vAlign w:val="center"/>
          </w:tcPr>
          <w:p w14:paraId="572BE9D1" w14:textId="77777777" w:rsidR="00853B0B" w:rsidRPr="001D386E" w:rsidRDefault="00853B0B" w:rsidP="00853B0B">
            <w:pPr>
              <w:pStyle w:val="TAC"/>
              <w:rPr>
                <w:rFonts w:eastAsia="Calibri"/>
                <w:lang w:val="en-US"/>
              </w:rPr>
            </w:pPr>
          </w:p>
        </w:tc>
      </w:tr>
      <w:tr w:rsidR="00853B0B" w:rsidRPr="001D386E" w14:paraId="75650F3B" w14:textId="77777777" w:rsidTr="00A2140A">
        <w:trPr>
          <w:jc w:val="center"/>
        </w:trPr>
        <w:tc>
          <w:tcPr>
            <w:tcW w:w="1396" w:type="dxa"/>
            <w:vMerge/>
            <w:vAlign w:val="center"/>
          </w:tcPr>
          <w:p w14:paraId="3E94E42A" w14:textId="77777777" w:rsidR="00853B0B" w:rsidRPr="001D386E" w:rsidRDefault="00853B0B" w:rsidP="00853B0B">
            <w:pPr>
              <w:pStyle w:val="TAC"/>
              <w:rPr>
                <w:rFonts w:eastAsia="Calibri"/>
                <w:lang w:val="en-US"/>
              </w:rPr>
            </w:pPr>
          </w:p>
        </w:tc>
        <w:tc>
          <w:tcPr>
            <w:tcW w:w="1466" w:type="dxa"/>
            <w:vMerge/>
            <w:vAlign w:val="center"/>
          </w:tcPr>
          <w:p w14:paraId="7101FE7D" w14:textId="77777777" w:rsidR="00853B0B" w:rsidRPr="001D386E" w:rsidRDefault="00853B0B" w:rsidP="00853B0B">
            <w:pPr>
              <w:pStyle w:val="TAC"/>
              <w:rPr>
                <w:rFonts w:eastAsia="Calibri"/>
                <w:lang w:val="en-US" w:eastAsia="ja-JP"/>
              </w:rPr>
            </w:pPr>
          </w:p>
        </w:tc>
        <w:tc>
          <w:tcPr>
            <w:tcW w:w="767" w:type="dxa"/>
            <w:vAlign w:val="center"/>
          </w:tcPr>
          <w:p w14:paraId="748CFC71" w14:textId="77777777" w:rsidR="00853B0B" w:rsidRPr="001D386E" w:rsidRDefault="00853B0B" w:rsidP="00853B0B">
            <w:pPr>
              <w:pStyle w:val="TAC"/>
              <w:rPr>
                <w:rFonts w:eastAsia="Calibri"/>
                <w:lang w:val="en-US" w:eastAsia="zh-CN"/>
              </w:rPr>
            </w:pPr>
            <w:r w:rsidRPr="001D386E">
              <w:rPr>
                <w:rFonts w:hint="eastAsia"/>
                <w:lang w:eastAsia="zh-CN"/>
              </w:rPr>
              <w:t>28</w:t>
            </w:r>
          </w:p>
        </w:tc>
        <w:tc>
          <w:tcPr>
            <w:tcW w:w="1227" w:type="dxa"/>
            <w:vAlign w:val="center"/>
          </w:tcPr>
          <w:p w14:paraId="5FBD5EC7" w14:textId="77777777" w:rsidR="00853B0B" w:rsidRPr="001D386E" w:rsidRDefault="00853B0B" w:rsidP="00853B0B">
            <w:pPr>
              <w:pStyle w:val="TAC"/>
              <w:rPr>
                <w:rFonts w:eastAsia="Calibri"/>
                <w:lang w:val="en-US"/>
              </w:rPr>
            </w:pPr>
          </w:p>
        </w:tc>
        <w:tc>
          <w:tcPr>
            <w:tcW w:w="586" w:type="dxa"/>
            <w:vAlign w:val="center"/>
          </w:tcPr>
          <w:p w14:paraId="7EE9EF80" w14:textId="77777777" w:rsidR="00853B0B" w:rsidRPr="001D386E" w:rsidRDefault="00853B0B" w:rsidP="00853B0B">
            <w:pPr>
              <w:pStyle w:val="TAC"/>
              <w:rPr>
                <w:rFonts w:eastAsia="Calibri"/>
                <w:lang w:val="en-US"/>
              </w:rPr>
            </w:pPr>
          </w:p>
        </w:tc>
        <w:tc>
          <w:tcPr>
            <w:tcW w:w="586" w:type="dxa"/>
            <w:gridSpan w:val="2"/>
            <w:vAlign w:val="center"/>
          </w:tcPr>
          <w:p w14:paraId="6F960153" w14:textId="77777777" w:rsidR="00853B0B" w:rsidRPr="001D386E" w:rsidRDefault="00853B0B" w:rsidP="00853B0B">
            <w:pPr>
              <w:pStyle w:val="TAC"/>
              <w:rPr>
                <w:rFonts w:eastAsia="Calibri"/>
                <w:lang w:val="en-US"/>
              </w:rPr>
            </w:pPr>
          </w:p>
        </w:tc>
        <w:tc>
          <w:tcPr>
            <w:tcW w:w="586" w:type="dxa"/>
            <w:gridSpan w:val="2"/>
            <w:vAlign w:val="center"/>
          </w:tcPr>
          <w:p w14:paraId="68BDC8DB" w14:textId="77777777" w:rsidR="00853B0B" w:rsidRPr="001D386E" w:rsidRDefault="00853B0B" w:rsidP="00853B0B">
            <w:pPr>
              <w:pStyle w:val="TAC"/>
              <w:rPr>
                <w:rFonts w:eastAsia="Calibri"/>
                <w:lang w:val="en-US"/>
              </w:rPr>
            </w:pPr>
            <w:r w:rsidRPr="001D386E">
              <w:rPr>
                <w:szCs w:val="18"/>
              </w:rPr>
              <w:t>Yes</w:t>
            </w:r>
          </w:p>
        </w:tc>
        <w:tc>
          <w:tcPr>
            <w:tcW w:w="586" w:type="dxa"/>
            <w:gridSpan w:val="2"/>
            <w:vAlign w:val="center"/>
          </w:tcPr>
          <w:p w14:paraId="53CF7590" w14:textId="77777777" w:rsidR="00853B0B" w:rsidRPr="001D386E" w:rsidRDefault="00853B0B" w:rsidP="00853B0B">
            <w:pPr>
              <w:pStyle w:val="TAC"/>
              <w:rPr>
                <w:rFonts w:eastAsia="Calibri"/>
                <w:lang w:val="en-US"/>
              </w:rPr>
            </w:pPr>
            <w:r w:rsidRPr="001D386E">
              <w:rPr>
                <w:szCs w:val="18"/>
              </w:rPr>
              <w:t>Yes</w:t>
            </w:r>
          </w:p>
        </w:tc>
        <w:tc>
          <w:tcPr>
            <w:tcW w:w="587" w:type="dxa"/>
            <w:gridSpan w:val="2"/>
            <w:vAlign w:val="center"/>
          </w:tcPr>
          <w:p w14:paraId="58DE06C1" w14:textId="77777777" w:rsidR="00853B0B" w:rsidRPr="001D386E" w:rsidRDefault="00853B0B" w:rsidP="00853B0B">
            <w:pPr>
              <w:pStyle w:val="TAC"/>
              <w:rPr>
                <w:rFonts w:eastAsia="Calibri"/>
                <w:lang w:val="en-US"/>
              </w:rPr>
            </w:pPr>
            <w:r w:rsidRPr="001D386E">
              <w:rPr>
                <w:szCs w:val="18"/>
              </w:rPr>
              <w:t>Yes</w:t>
            </w:r>
          </w:p>
        </w:tc>
        <w:tc>
          <w:tcPr>
            <w:tcW w:w="1187" w:type="dxa"/>
            <w:vMerge/>
            <w:vAlign w:val="center"/>
          </w:tcPr>
          <w:p w14:paraId="58B5F41A" w14:textId="77777777" w:rsidR="00853B0B" w:rsidRPr="001D386E" w:rsidRDefault="00853B0B" w:rsidP="00853B0B">
            <w:pPr>
              <w:pStyle w:val="TAC"/>
              <w:rPr>
                <w:rFonts w:eastAsia="Calibri"/>
                <w:lang w:val="en-US"/>
              </w:rPr>
            </w:pPr>
          </w:p>
        </w:tc>
        <w:tc>
          <w:tcPr>
            <w:tcW w:w="1286" w:type="dxa"/>
            <w:vMerge/>
            <w:vAlign w:val="center"/>
          </w:tcPr>
          <w:p w14:paraId="5762690D" w14:textId="77777777" w:rsidR="00853B0B" w:rsidRPr="001D386E" w:rsidRDefault="00853B0B" w:rsidP="00853B0B">
            <w:pPr>
              <w:pStyle w:val="TAC"/>
              <w:rPr>
                <w:rFonts w:eastAsia="Calibri"/>
                <w:lang w:val="en-US"/>
              </w:rPr>
            </w:pPr>
          </w:p>
        </w:tc>
      </w:tr>
      <w:tr w:rsidR="00853B0B" w:rsidRPr="001D386E" w14:paraId="53030E23" w14:textId="77777777" w:rsidTr="00A2140A">
        <w:trPr>
          <w:jc w:val="center"/>
        </w:trPr>
        <w:tc>
          <w:tcPr>
            <w:tcW w:w="1396" w:type="dxa"/>
            <w:vMerge w:val="restart"/>
            <w:vAlign w:val="center"/>
          </w:tcPr>
          <w:p w14:paraId="41063FC6" w14:textId="77777777" w:rsidR="00853B0B" w:rsidRPr="001D386E" w:rsidRDefault="00853B0B" w:rsidP="00853B0B">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27C953CA" w14:textId="77777777" w:rsidR="00853B0B" w:rsidRPr="001D386E" w:rsidRDefault="00853B0B" w:rsidP="00853B0B">
            <w:pPr>
              <w:pStyle w:val="TAC"/>
              <w:rPr>
                <w:rFonts w:eastAsia="Calibri"/>
                <w:lang w:val="en-US" w:eastAsia="ja-JP"/>
              </w:rPr>
            </w:pPr>
            <w:r w:rsidRPr="001D386E">
              <w:rPr>
                <w:lang w:eastAsia="ja-JP"/>
              </w:rPr>
              <w:t>CA_1A-7A, CA_1A-28A, CA_7A-28A, CA_7C</w:t>
            </w:r>
          </w:p>
        </w:tc>
        <w:tc>
          <w:tcPr>
            <w:tcW w:w="767" w:type="dxa"/>
            <w:vAlign w:val="center"/>
          </w:tcPr>
          <w:p w14:paraId="71A04372" w14:textId="77777777" w:rsidR="00853B0B" w:rsidRPr="001D386E" w:rsidRDefault="00853B0B" w:rsidP="00853B0B">
            <w:pPr>
              <w:pStyle w:val="TAC"/>
              <w:rPr>
                <w:rFonts w:eastAsia="Calibri"/>
                <w:lang w:val="en-US" w:eastAsia="zh-CN"/>
              </w:rPr>
            </w:pPr>
            <w:r w:rsidRPr="001D386E">
              <w:rPr>
                <w:rFonts w:eastAsia="Calibri"/>
                <w:lang w:val="en-US"/>
              </w:rPr>
              <w:t>1</w:t>
            </w:r>
          </w:p>
        </w:tc>
        <w:tc>
          <w:tcPr>
            <w:tcW w:w="1227" w:type="dxa"/>
            <w:vAlign w:val="center"/>
          </w:tcPr>
          <w:p w14:paraId="2C486F2A" w14:textId="77777777" w:rsidR="00853B0B" w:rsidRPr="001D386E" w:rsidRDefault="00853B0B" w:rsidP="00853B0B">
            <w:pPr>
              <w:pStyle w:val="TAC"/>
              <w:rPr>
                <w:rFonts w:eastAsia="Calibri"/>
                <w:lang w:val="en-US"/>
              </w:rPr>
            </w:pPr>
          </w:p>
        </w:tc>
        <w:tc>
          <w:tcPr>
            <w:tcW w:w="586" w:type="dxa"/>
            <w:vAlign w:val="center"/>
          </w:tcPr>
          <w:p w14:paraId="71DD76BF" w14:textId="77777777" w:rsidR="00853B0B" w:rsidRPr="001D386E" w:rsidRDefault="00853B0B" w:rsidP="00853B0B">
            <w:pPr>
              <w:pStyle w:val="TAC"/>
              <w:rPr>
                <w:rFonts w:eastAsia="Calibri"/>
                <w:lang w:val="en-US"/>
              </w:rPr>
            </w:pPr>
          </w:p>
        </w:tc>
        <w:tc>
          <w:tcPr>
            <w:tcW w:w="586" w:type="dxa"/>
            <w:gridSpan w:val="2"/>
            <w:vAlign w:val="center"/>
          </w:tcPr>
          <w:p w14:paraId="58216B15" w14:textId="77777777" w:rsidR="00853B0B" w:rsidRPr="001D386E" w:rsidRDefault="00853B0B" w:rsidP="00853B0B">
            <w:pPr>
              <w:pStyle w:val="TAC"/>
              <w:rPr>
                <w:rFonts w:eastAsia="Calibri"/>
                <w:lang w:val="en-US"/>
              </w:rPr>
            </w:pPr>
            <w:r w:rsidRPr="001D386E">
              <w:rPr>
                <w:rFonts w:eastAsia="Calibri"/>
                <w:lang w:val="en-US"/>
              </w:rPr>
              <w:t>Yes</w:t>
            </w:r>
          </w:p>
        </w:tc>
        <w:tc>
          <w:tcPr>
            <w:tcW w:w="586" w:type="dxa"/>
            <w:gridSpan w:val="2"/>
            <w:vAlign w:val="center"/>
          </w:tcPr>
          <w:p w14:paraId="1515DB79" w14:textId="77777777" w:rsidR="00853B0B" w:rsidRPr="001D386E" w:rsidRDefault="00853B0B" w:rsidP="00853B0B">
            <w:pPr>
              <w:pStyle w:val="TAC"/>
              <w:rPr>
                <w:rFonts w:eastAsia="Calibri"/>
                <w:lang w:val="en-US"/>
              </w:rPr>
            </w:pPr>
            <w:r w:rsidRPr="001D386E">
              <w:rPr>
                <w:rFonts w:eastAsia="Calibri"/>
                <w:lang w:val="en-US"/>
              </w:rPr>
              <w:t>Yes</w:t>
            </w:r>
          </w:p>
        </w:tc>
        <w:tc>
          <w:tcPr>
            <w:tcW w:w="586" w:type="dxa"/>
            <w:gridSpan w:val="2"/>
            <w:vAlign w:val="center"/>
          </w:tcPr>
          <w:p w14:paraId="02917871" w14:textId="77777777" w:rsidR="00853B0B" w:rsidRPr="001D386E" w:rsidRDefault="00853B0B" w:rsidP="00853B0B">
            <w:pPr>
              <w:pStyle w:val="TAC"/>
              <w:rPr>
                <w:rFonts w:eastAsia="Calibri"/>
                <w:lang w:val="en-US"/>
              </w:rPr>
            </w:pPr>
            <w:r w:rsidRPr="001D386E">
              <w:rPr>
                <w:rFonts w:eastAsia="Calibri"/>
                <w:lang w:val="en-US"/>
              </w:rPr>
              <w:t>Yes</w:t>
            </w:r>
          </w:p>
        </w:tc>
        <w:tc>
          <w:tcPr>
            <w:tcW w:w="587" w:type="dxa"/>
            <w:gridSpan w:val="2"/>
            <w:vAlign w:val="center"/>
          </w:tcPr>
          <w:p w14:paraId="21C64578" w14:textId="77777777" w:rsidR="00853B0B" w:rsidRPr="001D386E" w:rsidRDefault="00853B0B" w:rsidP="00853B0B">
            <w:pPr>
              <w:pStyle w:val="TAC"/>
              <w:rPr>
                <w:rFonts w:eastAsia="Calibri"/>
                <w:lang w:val="en-US"/>
              </w:rPr>
            </w:pPr>
            <w:r w:rsidRPr="001D386E">
              <w:rPr>
                <w:rFonts w:eastAsia="Calibri"/>
                <w:lang w:val="en-US"/>
              </w:rPr>
              <w:t>Yes</w:t>
            </w:r>
          </w:p>
        </w:tc>
        <w:tc>
          <w:tcPr>
            <w:tcW w:w="1187" w:type="dxa"/>
            <w:vMerge w:val="restart"/>
            <w:vAlign w:val="center"/>
          </w:tcPr>
          <w:p w14:paraId="4E63CBD6" w14:textId="77777777" w:rsidR="00853B0B" w:rsidRPr="001D386E" w:rsidRDefault="00853B0B" w:rsidP="00853B0B">
            <w:pPr>
              <w:pStyle w:val="TAC"/>
              <w:rPr>
                <w:rFonts w:eastAsia="Calibri"/>
                <w:lang w:val="en-US"/>
              </w:rPr>
            </w:pPr>
            <w:r w:rsidRPr="001D386E">
              <w:rPr>
                <w:rFonts w:eastAsia="Calibri"/>
                <w:lang w:val="en-US"/>
              </w:rPr>
              <w:t>80</w:t>
            </w:r>
          </w:p>
        </w:tc>
        <w:tc>
          <w:tcPr>
            <w:tcW w:w="1286" w:type="dxa"/>
            <w:vMerge w:val="restart"/>
            <w:vAlign w:val="center"/>
          </w:tcPr>
          <w:p w14:paraId="658FA6E8" w14:textId="77777777" w:rsidR="00853B0B" w:rsidRPr="001D386E" w:rsidRDefault="00853B0B" w:rsidP="00853B0B">
            <w:pPr>
              <w:pStyle w:val="TAC"/>
              <w:rPr>
                <w:rFonts w:eastAsia="Calibri"/>
                <w:lang w:val="en-US"/>
              </w:rPr>
            </w:pPr>
            <w:r w:rsidRPr="001D386E">
              <w:rPr>
                <w:rFonts w:eastAsia="Calibri"/>
                <w:lang w:val="en-US"/>
              </w:rPr>
              <w:t>0</w:t>
            </w:r>
          </w:p>
        </w:tc>
      </w:tr>
      <w:tr w:rsidR="00853B0B" w:rsidRPr="001D386E" w14:paraId="72C8C478" w14:textId="77777777" w:rsidTr="00A2140A">
        <w:trPr>
          <w:jc w:val="center"/>
        </w:trPr>
        <w:tc>
          <w:tcPr>
            <w:tcW w:w="1396" w:type="dxa"/>
            <w:vMerge/>
            <w:vAlign w:val="center"/>
          </w:tcPr>
          <w:p w14:paraId="37423838" w14:textId="77777777" w:rsidR="00853B0B" w:rsidRPr="001D386E" w:rsidRDefault="00853B0B" w:rsidP="00853B0B">
            <w:pPr>
              <w:pStyle w:val="TAC"/>
              <w:rPr>
                <w:rFonts w:eastAsia="Calibri"/>
                <w:lang w:val="en-US"/>
              </w:rPr>
            </w:pPr>
          </w:p>
        </w:tc>
        <w:tc>
          <w:tcPr>
            <w:tcW w:w="1466" w:type="dxa"/>
            <w:vMerge/>
            <w:vAlign w:val="center"/>
          </w:tcPr>
          <w:p w14:paraId="02739E94" w14:textId="77777777" w:rsidR="00853B0B" w:rsidRPr="001D386E" w:rsidRDefault="00853B0B" w:rsidP="00853B0B">
            <w:pPr>
              <w:pStyle w:val="TAC"/>
              <w:rPr>
                <w:rFonts w:eastAsia="Calibri"/>
                <w:lang w:val="en-US" w:eastAsia="ja-JP"/>
              </w:rPr>
            </w:pPr>
          </w:p>
        </w:tc>
        <w:tc>
          <w:tcPr>
            <w:tcW w:w="767" w:type="dxa"/>
            <w:vAlign w:val="center"/>
          </w:tcPr>
          <w:p w14:paraId="28974C43" w14:textId="77777777" w:rsidR="00853B0B" w:rsidRPr="001D386E" w:rsidRDefault="00853B0B" w:rsidP="00853B0B">
            <w:pPr>
              <w:pStyle w:val="TAC"/>
              <w:rPr>
                <w:rFonts w:eastAsia="Calibri"/>
                <w:lang w:val="en-US" w:eastAsia="zh-CN"/>
              </w:rPr>
            </w:pPr>
            <w:r w:rsidRPr="001D386E">
              <w:rPr>
                <w:rFonts w:eastAsia="Calibri" w:hint="eastAsia"/>
                <w:lang w:val="en-US" w:eastAsia="zh-CN"/>
              </w:rPr>
              <w:t>7</w:t>
            </w:r>
          </w:p>
        </w:tc>
        <w:tc>
          <w:tcPr>
            <w:tcW w:w="4158" w:type="dxa"/>
            <w:gridSpan w:val="10"/>
            <w:vAlign w:val="center"/>
          </w:tcPr>
          <w:p w14:paraId="4F557E88" w14:textId="77777777" w:rsidR="00853B0B" w:rsidRPr="001D386E" w:rsidRDefault="00853B0B" w:rsidP="00853B0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DE4103C" w14:textId="77777777" w:rsidR="00853B0B" w:rsidRPr="001D386E" w:rsidRDefault="00853B0B" w:rsidP="00853B0B">
            <w:pPr>
              <w:pStyle w:val="TAC"/>
              <w:rPr>
                <w:rFonts w:eastAsia="Calibri"/>
                <w:lang w:val="en-US"/>
              </w:rPr>
            </w:pPr>
          </w:p>
        </w:tc>
        <w:tc>
          <w:tcPr>
            <w:tcW w:w="1286" w:type="dxa"/>
            <w:vMerge/>
            <w:vAlign w:val="center"/>
          </w:tcPr>
          <w:p w14:paraId="514F85B1" w14:textId="77777777" w:rsidR="00853B0B" w:rsidRPr="001D386E" w:rsidRDefault="00853B0B" w:rsidP="00853B0B">
            <w:pPr>
              <w:pStyle w:val="TAC"/>
              <w:rPr>
                <w:rFonts w:eastAsia="Calibri"/>
                <w:lang w:val="en-US"/>
              </w:rPr>
            </w:pPr>
          </w:p>
        </w:tc>
      </w:tr>
      <w:tr w:rsidR="00853B0B" w:rsidRPr="001D386E" w14:paraId="737A9B0B" w14:textId="77777777" w:rsidTr="00A2140A">
        <w:trPr>
          <w:jc w:val="center"/>
        </w:trPr>
        <w:tc>
          <w:tcPr>
            <w:tcW w:w="1396" w:type="dxa"/>
            <w:vMerge/>
            <w:vAlign w:val="center"/>
          </w:tcPr>
          <w:p w14:paraId="1B262263" w14:textId="77777777" w:rsidR="00853B0B" w:rsidRPr="001D386E" w:rsidRDefault="00853B0B" w:rsidP="00853B0B">
            <w:pPr>
              <w:pStyle w:val="TAC"/>
              <w:rPr>
                <w:rFonts w:eastAsia="Calibri"/>
                <w:lang w:val="en-US"/>
              </w:rPr>
            </w:pPr>
          </w:p>
        </w:tc>
        <w:tc>
          <w:tcPr>
            <w:tcW w:w="1466" w:type="dxa"/>
            <w:vMerge/>
            <w:vAlign w:val="center"/>
          </w:tcPr>
          <w:p w14:paraId="2101EDEF" w14:textId="77777777" w:rsidR="00853B0B" w:rsidRPr="001D386E" w:rsidRDefault="00853B0B" w:rsidP="00853B0B">
            <w:pPr>
              <w:pStyle w:val="TAC"/>
              <w:rPr>
                <w:rFonts w:eastAsia="Calibri"/>
                <w:lang w:val="en-US" w:eastAsia="ja-JP"/>
              </w:rPr>
            </w:pPr>
          </w:p>
        </w:tc>
        <w:tc>
          <w:tcPr>
            <w:tcW w:w="767" w:type="dxa"/>
            <w:vAlign w:val="center"/>
          </w:tcPr>
          <w:p w14:paraId="6211A59E" w14:textId="77777777" w:rsidR="00853B0B" w:rsidRPr="001D386E" w:rsidRDefault="00853B0B" w:rsidP="00853B0B">
            <w:pPr>
              <w:pStyle w:val="TAC"/>
              <w:rPr>
                <w:rFonts w:eastAsia="Calibri"/>
                <w:lang w:val="en-US" w:eastAsia="zh-CN"/>
              </w:rPr>
            </w:pPr>
            <w:r w:rsidRPr="001D386E">
              <w:rPr>
                <w:rFonts w:eastAsia="Calibri" w:hint="eastAsia"/>
                <w:lang w:val="en-US" w:eastAsia="zh-CN"/>
              </w:rPr>
              <w:t>28</w:t>
            </w:r>
          </w:p>
        </w:tc>
        <w:tc>
          <w:tcPr>
            <w:tcW w:w="1227" w:type="dxa"/>
            <w:vAlign w:val="center"/>
          </w:tcPr>
          <w:p w14:paraId="5A0B764A" w14:textId="77777777" w:rsidR="00853B0B" w:rsidRPr="001D386E" w:rsidRDefault="00853B0B" w:rsidP="00853B0B">
            <w:pPr>
              <w:pStyle w:val="TAC"/>
              <w:rPr>
                <w:rFonts w:eastAsia="Calibri"/>
                <w:lang w:val="en-US"/>
              </w:rPr>
            </w:pPr>
          </w:p>
        </w:tc>
        <w:tc>
          <w:tcPr>
            <w:tcW w:w="586" w:type="dxa"/>
            <w:vAlign w:val="center"/>
          </w:tcPr>
          <w:p w14:paraId="04C5D133" w14:textId="77777777" w:rsidR="00853B0B" w:rsidRPr="001D386E" w:rsidRDefault="00853B0B" w:rsidP="00853B0B">
            <w:pPr>
              <w:pStyle w:val="TAC"/>
              <w:rPr>
                <w:rFonts w:eastAsia="Calibri"/>
                <w:lang w:val="en-US"/>
              </w:rPr>
            </w:pPr>
          </w:p>
        </w:tc>
        <w:tc>
          <w:tcPr>
            <w:tcW w:w="586" w:type="dxa"/>
            <w:gridSpan w:val="2"/>
            <w:vAlign w:val="center"/>
          </w:tcPr>
          <w:p w14:paraId="33F73C9D" w14:textId="77777777" w:rsidR="00853B0B" w:rsidRPr="001D386E" w:rsidRDefault="00853B0B" w:rsidP="00853B0B">
            <w:pPr>
              <w:pStyle w:val="TAC"/>
              <w:rPr>
                <w:rFonts w:eastAsia="Calibri"/>
                <w:lang w:val="en-US"/>
              </w:rPr>
            </w:pPr>
          </w:p>
        </w:tc>
        <w:tc>
          <w:tcPr>
            <w:tcW w:w="586" w:type="dxa"/>
            <w:gridSpan w:val="2"/>
            <w:vAlign w:val="center"/>
          </w:tcPr>
          <w:p w14:paraId="2EDD1785" w14:textId="77777777" w:rsidR="00853B0B" w:rsidRPr="001D386E" w:rsidRDefault="00853B0B" w:rsidP="00853B0B">
            <w:pPr>
              <w:pStyle w:val="TAC"/>
              <w:rPr>
                <w:rFonts w:eastAsia="Calibri"/>
                <w:lang w:val="en-US"/>
              </w:rPr>
            </w:pPr>
            <w:r w:rsidRPr="001D386E">
              <w:rPr>
                <w:rFonts w:eastAsia="Calibri"/>
                <w:lang w:val="en-US"/>
              </w:rPr>
              <w:t>Yes</w:t>
            </w:r>
          </w:p>
        </w:tc>
        <w:tc>
          <w:tcPr>
            <w:tcW w:w="586" w:type="dxa"/>
            <w:gridSpan w:val="2"/>
            <w:vAlign w:val="center"/>
          </w:tcPr>
          <w:p w14:paraId="72DC23E7" w14:textId="77777777" w:rsidR="00853B0B" w:rsidRPr="001D386E" w:rsidRDefault="00853B0B" w:rsidP="00853B0B">
            <w:pPr>
              <w:pStyle w:val="TAC"/>
              <w:rPr>
                <w:rFonts w:eastAsia="Calibri"/>
                <w:lang w:val="en-US"/>
              </w:rPr>
            </w:pPr>
            <w:r w:rsidRPr="001D386E">
              <w:rPr>
                <w:rFonts w:eastAsia="Calibri"/>
                <w:lang w:val="en-US"/>
              </w:rPr>
              <w:t>Yes</w:t>
            </w:r>
          </w:p>
        </w:tc>
        <w:tc>
          <w:tcPr>
            <w:tcW w:w="587" w:type="dxa"/>
            <w:gridSpan w:val="2"/>
            <w:vAlign w:val="center"/>
          </w:tcPr>
          <w:p w14:paraId="025A45EA" w14:textId="77777777" w:rsidR="00853B0B" w:rsidRPr="001D386E" w:rsidRDefault="00853B0B" w:rsidP="00853B0B">
            <w:pPr>
              <w:pStyle w:val="TAC"/>
              <w:rPr>
                <w:rFonts w:eastAsia="Calibri"/>
                <w:lang w:val="en-US"/>
              </w:rPr>
            </w:pPr>
            <w:r w:rsidRPr="001D386E">
              <w:rPr>
                <w:rFonts w:eastAsia="Calibri"/>
                <w:lang w:val="en-US"/>
              </w:rPr>
              <w:t>Yes</w:t>
            </w:r>
          </w:p>
        </w:tc>
        <w:tc>
          <w:tcPr>
            <w:tcW w:w="1187" w:type="dxa"/>
            <w:vMerge/>
            <w:vAlign w:val="center"/>
          </w:tcPr>
          <w:p w14:paraId="5C38D22F" w14:textId="77777777" w:rsidR="00853B0B" w:rsidRPr="001D386E" w:rsidRDefault="00853B0B" w:rsidP="00853B0B">
            <w:pPr>
              <w:pStyle w:val="TAC"/>
              <w:rPr>
                <w:rFonts w:eastAsia="Calibri"/>
                <w:lang w:val="en-US"/>
              </w:rPr>
            </w:pPr>
          </w:p>
        </w:tc>
        <w:tc>
          <w:tcPr>
            <w:tcW w:w="1286" w:type="dxa"/>
            <w:vMerge/>
            <w:vAlign w:val="center"/>
          </w:tcPr>
          <w:p w14:paraId="0AE44D6A" w14:textId="77777777" w:rsidR="00853B0B" w:rsidRPr="001D386E" w:rsidRDefault="00853B0B" w:rsidP="00853B0B">
            <w:pPr>
              <w:pStyle w:val="TAC"/>
              <w:rPr>
                <w:rFonts w:eastAsia="Calibri"/>
                <w:lang w:val="en-US"/>
              </w:rPr>
            </w:pPr>
          </w:p>
        </w:tc>
      </w:tr>
      <w:tr w:rsidR="00853B0B" w:rsidRPr="001D386E" w14:paraId="40ABBBD2" w14:textId="77777777" w:rsidTr="00A2140A">
        <w:trPr>
          <w:jc w:val="center"/>
        </w:trPr>
        <w:tc>
          <w:tcPr>
            <w:tcW w:w="1396" w:type="dxa"/>
            <w:vMerge w:val="restart"/>
            <w:vAlign w:val="center"/>
          </w:tcPr>
          <w:p w14:paraId="419AF666" w14:textId="77777777" w:rsidR="00853B0B" w:rsidRPr="001D386E" w:rsidRDefault="00853B0B" w:rsidP="00853B0B">
            <w:pPr>
              <w:pStyle w:val="TAC"/>
            </w:pPr>
            <w:r w:rsidRPr="001D386E">
              <w:t>CA_1A-7A-32A</w:t>
            </w:r>
          </w:p>
        </w:tc>
        <w:tc>
          <w:tcPr>
            <w:tcW w:w="1466" w:type="dxa"/>
            <w:vMerge w:val="restart"/>
            <w:vAlign w:val="center"/>
          </w:tcPr>
          <w:p w14:paraId="70EB7534" w14:textId="77777777" w:rsidR="00853B0B" w:rsidRPr="001D386E" w:rsidRDefault="00853B0B" w:rsidP="00853B0B">
            <w:pPr>
              <w:pStyle w:val="TAC"/>
              <w:rPr>
                <w:lang w:eastAsia="zh-CN"/>
              </w:rPr>
            </w:pPr>
            <w:r w:rsidRPr="001D386E">
              <w:rPr>
                <w:lang w:eastAsia="zh-CN"/>
              </w:rPr>
              <w:t>-</w:t>
            </w:r>
          </w:p>
        </w:tc>
        <w:tc>
          <w:tcPr>
            <w:tcW w:w="767" w:type="dxa"/>
            <w:vAlign w:val="center"/>
          </w:tcPr>
          <w:p w14:paraId="13FC370B" w14:textId="77777777" w:rsidR="00853B0B" w:rsidRPr="001D386E" w:rsidRDefault="00853B0B" w:rsidP="00853B0B">
            <w:pPr>
              <w:pStyle w:val="TAC"/>
            </w:pPr>
            <w:r w:rsidRPr="001D386E">
              <w:rPr>
                <w:lang w:val="es-ES" w:eastAsia="ja-JP"/>
              </w:rPr>
              <w:t>1</w:t>
            </w:r>
          </w:p>
        </w:tc>
        <w:tc>
          <w:tcPr>
            <w:tcW w:w="1227" w:type="dxa"/>
            <w:vAlign w:val="center"/>
          </w:tcPr>
          <w:p w14:paraId="4DD84AE1" w14:textId="77777777" w:rsidR="00853B0B" w:rsidRPr="001D386E" w:rsidRDefault="00853B0B" w:rsidP="00853B0B">
            <w:pPr>
              <w:pStyle w:val="TAC"/>
            </w:pPr>
          </w:p>
        </w:tc>
        <w:tc>
          <w:tcPr>
            <w:tcW w:w="586" w:type="dxa"/>
            <w:vAlign w:val="center"/>
          </w:tcPr>
          <w:p w14:paraId="7DBD882E" w14:textId="77777777" w:rsidR="00853B0B" w:rsidRPr="001D386E" w:rsidRDefault="00853B0B" w:rsidP="00853B0B">
            <w:pPr>
              <w:pStyle w:val="TAC"/>
            </w:pPr>
          </w:p>
        </w:tc>
        <w:tc>
          <w:tcPr>
            <w:tcW w:w="586" w:type="dxa"/>
            <w:gridSpan w:val="2"/>
            <w:vAlign w:val="center"/>
          </w:tcPr>
          <w:p w14:paraId="6B1E42DF" w14:textId="77777777" w:rsidR="00853B0B" w:rsidRPr="001D386E" w:rsidRDefault="00853B0B" w:rsidP="00853B0B">
            <w:pPr>
              <w:pStyle w:val="TAC"/>
            </w:pPr>
            <w:r w:rsidRPr="001D386E">
              <w:t>Yes</w:t>
            </w:r>
          </w:p>
        </w:tc>
        <w:tc>
          <w:tcPr>
            <w:tcW w:w="586" w:type="dxa"/>
            <w:gridSpan w:val="2"/>
            <w:vAlign w:val="center"/>
          </w:tcPr>
          <w:p w14:paraId="02F85017" w14:textId="77777777" w:rsidR="00853B0B" w:rsidRPr="001D386E" w:rsidRDefault="00853B0B" w:rsidP="00853B0B">
            <w:pPr>
              <w:pStyle w:val="TAC"/>
            </w:pPr>
            <w:r w:rsidRPr="001D386E">
              <w:t>Yes</w:t>
            </w:r>
          </w:p>
        </w:tc>
        <w:tc>
          <w:tcPr>
            <w:tcW w:w="586" w:type="dxa"/>
            <w:gridSpan w:val="2"/>
            <w:vAlign w:val="center"/>
          </w:tcPr>
          <w:p w14:paraId="0B252533" w14:textId="77777777" w:rsidR="00853B0B" w:rsidRPr="001D386E" w:rsidRDefault="00853B0B" w:rsidP="00853B0B">
            <w:pPr>
              <w:pStyle w:val="TAC"/>
            </w:pPr>
            <w:r w:rsidRPr="001D386E">
              <w:t>Yes</w:t>
            </w:r>
          </w:p>
        </w:tc>
        <w:tc>
          <w:tcPr>
            <w:tcW w:w="587" w:type="dxa"/>
            <w:gridSpan w:val="2"/>
            <w:vAlign w:val="center"/>
          </w:tcPr>
          <w:p w14:paraId="2B10DAC4" w14:textId="77777777" w:rsidR="00853B0B" w:rsidRPr="001D386E" w:rsidRDefault="00853B0B" w:rsidP="00853B0B">
            <w:pPr>
              <w:pStyle w:val="TAC"/>
            </w:pPr>
            <w:r w:rsidRPr="001D386E">
              <w:t>Yes</w:t>
            </w:r>
          </w:p>
        </w:tc>
        <w:tc>
          <w:tcPr>
            <w:tcW w:w="1187" w:type="dxa"/>
            <w:vMerge w:val="restart"/>
            <w:vAlign w:val="center"/>
          </w:tcPr>
          <w:p w14:paraId="40A55561" w14:textId="77777777" w:rsidR="00853B0B" w:rsidRPr="001D386E" w:rsidRDefault="00853B0B" w:rsidP="00853B0B">
            <w:pPr>
              <w:pStyle w:val="TAC"/>
            </w:pPr>
            <w:r w:rsidRPr="001D386E">
              <w:rPr>
                <w:rFonts w:eastAsia="SimSun" w:hint="eastAsia"/>
                <w:lang w:eastAsia="zh-CN"/>
              </w:rPr>
              <w:t>6</w:t>
            </w:r>
            <w:r w:rsidRPr="001D386E">
              <w:t>0</w:t>
            </w:r>
          </w:p>
        </w:tc>
        <w:tc>
          <w:tcPr>
            <w:tcW w:w="1286" w:type="dxa"/>
            <w:vMerge w:val="restart"/>
            <w:vAlign w:val="center"/>
          </w:tcPr>
          <w:p w14:paraId="21C94012" w14:textId="77777777" w:rsidR="00853B0B" w:rsidRPr="001D386E" w:rsidRDefault="00853B0B" w:rsidP="00853B0B">
            <w:pPr>
              <w:pStyle w:val="TAC"/>
            </w:pPr>
            <w:r w:rsidRPr="001D386E">
              <w:t>0</w:t>
            </w:r>
          </w:p>
        </w:tc>
      </w:tr>
      <w:tr w:rsidR="00853B0B" w:rsidRPr="001D386E" w14:paraId="68EDD071" w14:textId="77777777" w:rsidTr="00A2140A">
        <w:trPr>
          <w:jc w:val="center"/>
        </w:trPr>
        <w:tc>
          <w:tcPr>
            <w:tcW w:w="1396" w:type="dxa"/>
            <w:vMerge/>
            <w:vAlign w:val="center"/>
          </w:tcPr>
          <w:p w14:paraId="1751337E" w14:textId="77777777" w:rsidR="00853B0B" w:rsidRPr="001D386E" w:rsidRDefault="00853B0B" w:rsidP="00853B0B">
            <w:pPr>
              <w:pStyle w:val="TAC"/>
            </w:pPr>
          </w:p>
        </w:tc>
        <w:tc>
          <w:tcPr>
            <w:tcW w:w="1466" w:type="dxa"/>
            <w:vMerge/>
            <w:vAlign w:val="center"/>
          </w:tcPr>
          <w:p w14:paraId="21313833" w14:textId="77777777" w:rsidR="00853B0B" w:rsidRPr="001D386E" w:rsidRDefault="00853B0B" w:rsidP="00853B0B">
            <w:pPr>
              <w:pStyle w:val="TAC"/>
              <w:rPr>
                <w:lang w:eastAsia="zh-CN"/>
              </w:rPr>
            </w:pPr>
          </w:p>
        </w:tc>
        <w:tc>
          <w:tcPr>
            <w:tcW w:w="767" w:type="dxa"/>
            <w:vAlign w:val="center"/>
          </w:tcPr>
          <w:p w14:paraId="7845C4AE" w14:textId="77777777" w:rsidR="00853B0B" w:rsidRPr="001D386E" w:rsidRDefault="00853B0B" w:rsidP="00853B0B">
            <w:pPr>
              <w:pStyle w:val="TAC"/>
            </w:pPr>
            <w:r w:rsidRPr="001D386E">
              <w:rPr>
                <w:lang w:eastAsia="ja-JP"/>
              </w:rPr>
              <w:t>7</w:t>
            </w:r>
          </w:p>
        </w:tc>
        <w:tc>
          <w:tcPr>
            <w:tcW w:w="1227" w:type="dxa"/>
            <w:vAlign w:val="center"/>
          </w:tcPr>
          <w:p w14:paraId="27974458" w14:textId="77777777" w:rsidR="00853B0B" w:rsidRPr="001D386E" w:rsidRDefault="00853B0B" w:rsidP="00853B0B">
            <w:pPr>
              <w:pStyle w:val="TAC"/>
            </w:pPr>
          </w:p>
        </w:tc>
        <w:tc>
          <w:tcPr>
            <w:tcW w:w="586" w:type="dxa"/>
            <w:vAlign w:val="center"/>
          </w:tcPr>
          <w:p w14:paraId="7125A4A1" w14:textId="77777777" w:rsidR="00853B0B" w:rsidRPr="001D386E" w:rsidRDefault="00853B0B" w:rsidP="00853B0B">
            <w:pPr>
              <w:pStyle w:val="TAC"/>
            </w:pPr>
          </w:p>
        </w:tc>
        <w:tc>
          <w:tcPr>
            <w:tcW w:w="586" w:type="dxa"/>
            <w:gridSpan w:val="2"/>
            <w:vAlign w:val="center"/>
          </w:tcPr>
          <w:p w14:paraId="4C29AB53" w14:textId="77777777" w:rsidR="00853B0B" w:rsidRPr="001D386E" w:rsidRDefault="00853B0B" w:rsidP="00853B0B">
            <w:pPr>
              <w:pStyle w:val="TAC"/>
            </w:pPr>
          </w:p>
        </w:tc>
        <w:tc>
          <w:tcPr>
            <w:tcW w:w="586" w:type="dxa"/>
            <w:gridSpan w:val="2"/>
            <w:vAlign w:val="center"/>
          </w:tcPr>
          <w:p w14:paraId="759E6C49" w14:textId="77777777" w:rsidR="00853B0B" w:rsidRPr="001D386E" w:rsidRDefault="00853B0B" w:rsidP="00853B0B">
            <w:pPr>
              <w:pStyle w:val="TAC"/>
            </w:pPr>
            <w:r w:rsidRPr="001D386E">
              <w:t>Yes</w:t>
            </w:r>
          </w:p>
        </w:tc>
        <w:tc>
          <w:tcPr>
            <w:tcW w:w="586" w:type="dxa"/>
            <w:gridSpan w:val="2"/>
            <w:vAlign w:val="center"/>
          </w:tcPr>
          <w:p w14:paraId="59AD2441" w14:textId="77777777" w:rsidR="00853B0B" w:rsidRPr="001D386E" w:rsidRDefault="00853B0B" w:rsidP="00853B0B">
            <w:pPr>
              <w:pStyle w:val="TAC"/>
            </w:pPr>
            <w:r w:rsidRPr="001D386E">
              <w:t>Yes</w:t>
            </w:r>
          </w:p>
        </w:tc>
        <w:tc>
          <w:tcPr>
            <w:tcW w:w="587" w:type="dxa"/>
            <w:gridSpan w:val="2"/>
            <w:vAlign w:val="center"/>
          </w:tcPr>
          <w:p w14:paraId="6254B5A4" w14:textId="77777777" w:rsidR="00853B0B" w:rsidRPr="001D386E" w:rsidRDefault="00853B0B" w:rsidP="00853B0B">
            <w:pPr>
              <w:pStyle w:val="TAC"/>
            </w:pPr>
            <w:r w:rsidRPr="001D386E">
              <w:t>Yes</w:t>
            </w:r>
          </w:p>
        </w:tc>
        <w:tc>
          <w:tcPr>
            <w:tcW w:w="1187" w:type="dxa"/>
            <w:vMerge/>
            <w:vAlign w:val="center"/>
          </w:tcPr>
          <w:p w14:paraId="66C94139" w14:textId="77777777" w:rsidR="00853B0B" w:rsidRPr="001D386E" w:rsidRDefault="00853B0B" w:rsidP="00853B0B">
            <w:pPr>
              <w:pStyle w:val="TAC"/>
            </w:pPr>
          </w:p>
        </w:tc>
        <w:tc>
          <w:tcPr>
            <w:tcW w:w="1286" w:type="dxa"/>
            <w:vMerge/>
            <w:vAlign w:val="center"/>
          </w:tcPr>
          <w:p w14:paraId="51D81015" w14:textId="77777777" w:rsidR="00853B0B" w:rsidRPr="001D386E" w:rsidRDefault="00853B0B" w:rsidP="00853B0B">
            <w:pPr>
              <w:pStyle w:val="TAC"/>
            </w:pPr>
          </w:p>
        </w:tc>
      </w:tr>
      <w:tr w:rsidR="00853B0B" w:rsidRPr="001D386E" w14:paraId="3951E64F" w14:textId="77777777" w:rsidTr="00A2140A">
        <w:trPr>
          <w:jc w:val="center"/>
        </w:trPr>
        <w:tc>
          <w:tcPr>
            <w:tcW w:w="1396" w:type="dxa"/>
            <w:vMerge/>
            <w:vAlign w:val="center"/>
          </w:tcPr>
          <w:p w14:paraId="06625E97" w14:textId="77777777" w:rsidR="00853B0B" w:rsidRPr="001D386E" w:rsidRDefault="00853B0B" w:rsidP="00853B0B">
            <w:pPr>
              <w:pStyle w:val="TAC"/>
            </w:pPr>
          </w:p>
        </w:tc>
        <w:tc>
          <w:tcPr>
            <w:tcW w:w="1466" w:type="dxa"/>
            <w:vMerge/>
            <w:vAlign w:val="center"/>
          </w:tcPr>
          <w:p w14:paraId="06D36AAD" w14:textId="77777777" w:rsidR="00853B0B" w:rsidRPr="001D386E" w:rsidRDefault="00853B0B" w:rsidP="00853B0B">
            <w:pPr>
              <w:pStyle w:val="TAC"/>
              <w:rPr>
                <w:lang w:eastAsia="zh-CN"/>
              </w:rPr>
            </w:pPr>
          </w:p>
        </w:tc>
        <w:tc>
          <w:tcPr>
            <w:tcW w:w="767" w:type="dxa"/>
            <w:vAlign w:val="center"/>
          </w:tcPr>
          <w:p w14:paraId="77B01B94" w14:textId="77777777" w:rsidR="00853B0B" w:rsidRPr="001D386E" w:rsidRDefault="00853B0B" w:rsidP="00853B0B">
            <w:pPr>
              <w:pStyle w:val="TAC"/>
            </w:pPr>
            <w:r w:rsidRPr="001D386E">
              <w:rPr>
                <w:lang w:eastAsia="ja-JP"/>
              </w:rPr>
              <w:t>32</w:t>
            </w:r>
          </w:p>
        </w:tc>
        <w:tc>
          <w:tcPr>
            <w:tcW w:w="1227" w:type="dxa"/>
            <w:vAlign w:val="center"/>
          </w:tcPr>
          <w:p w14:paraId="3A1EE777" w14:textId="77777777" w:rsidR="00853B0B" w:rsidRPr="001D386E" w:rsidRDefault="00853B0B" w:rsidP="00853B0B">
            <w:pPr>
              <w:pStyle w:val="TAC"/>
            </w:pPr>
          </w:p>
        </w:tc>
        <w:tc>
          <w:tcPr>
            <w:tcW w:w="586" w:type="dxa"/>
            <w:vAlign w:val="center"/>
          </w:tcPr>
          <w:p w14:paraId="4EA28CE2" w14:textId="77777777" w:rsidR="00853B0B" w:rsidRPr="001D386E" w:rsidRDefault="00853B0B" w:rsidP="00853B0B">
            <w:pPr>
              <w:pStyle w:val="TAC"/>
            </w:pPr>
          </w:p>
        </w:tc>
        <w:tc>
          <w:tcPr>
            <w:tcW w:w="586" w:type="dxa"/>
            <w:gridSpan w:val="2"/>
            <w:vAlign w:val="center"/>
          </w:tcPr>
          <w:p w14:paraId="4D038CF9" w14:textId="77777777" w:rsidR="00853B0B" w:rsidRPr="001D386E" w:rsidRDefault="00853B0B" w:rsidP="00853B0B">
            <w:pPr>
              <w:pStyle w:val="TAC"/>
            </w:pPr>
            <w:r w:rsidRPr="001D386E">
              <w:rPr>
                <w:lang w:val="es-ES"/>
              </w:rPr>
              <w:t>Yes</w:t>
            </w:r>
          </w:p>
        </w:tc>
        <w:tc>
          <w:tcPr>
            <w:tcW w:w="586" w:type="dxa"/>
            <w:gridSpan w:val="2"/>
            <w:vAlign w:val="center"/>
          </w:tcPr>
          <w:p w14:paraId="1C440241" w14:textId="77777777" w:rsidR="00853B0B" w:rsidRPr="001D386E" w:rsidRDefault="00853B0B" w:rsidP="00853B0B">
            <w:pPr>
              <w:pStyle w:val="TAC"/>
            </w:pPr>
            <w:r w:rsidRPr="001D386E">
              <w:t>Yes</w:t>
            </w:r>
          </w:p>
        </w:tc>
        <w:tc>
          <w:tcPr>
            <w:tcW w:w="586" w:type="dxa"/>
            <w:gridSpan w:val="2"/>
            <w:vAlign w:val="center"/>
          </w:tcPr>
          <w:p w14:paraId="78172A43" w14:textId="77777777" w:rsidR="00853B0B" w:rsidRPr="001D386E" w:rsidRDefault="00853B0B" w:rsidP="00853B0B">
            <w:pPr>
              <w:pStyle w:val="TAC"/>
            </w:pPr>
            <w:r w:rsidRPr="001D386E">
              <w:t>Yes</w:t>
            </w:r>
          </w:p>
        </w:tc>
        <w:tc>
          <w:tcPr>
            <w:tcW w:w="587" w:type="dxa"/>
            <w:gridSpan w:val="2"/>
            <w:vAlign w:val="center"/>
          </w:tcPr>
          <w:p w14:paraId="2BBD4474" w14:textId="77777777" w:rsidR="00853B0B" w:rsidRPr="001D386E" w:rsidRDefault="00853B0B" w:rsidP="00853B0B">
            <w:pPr>
              <w:pStyle w:val="TAC"/>
            </w:pPr>
            <w:r w:rsidRPr="001D386E">
              <w:t>Yes</w:t>
            </w:r>
          </w:p>
        </w:tc>
        <w:tc>
          <w:tcPr>
            <w:tcW w:w="1187" w:type="dxa"/>
            <w:vMerge/>
            <w:vAlign w:val="center"/>
          </w:tcPr>
          <w:p w14:paraId="16F7D036" w14:textId="77777777" w:rsidR="00853B0B" w:rsidRPr="001D386E" w:rsidRDefault="00853B0B" w:rsidP="00853B0B">
            <w:pPr>
              <w:pStyle w:val="TAC"/>
            </w:pPr>
          </w:p>
        </w:tc>
        <w:tc>
          <w:tcPr>
            <w:tcW w:w="1286" w:type="dxa"/>
            <w:vMerge/>
            <w:vAlign w:val="center"/>
          </w:tcPr>
          <w:p w14:paraId="3BFB78B1" w14:textId="77777777" w:rsidR="00853B0B" w:rsidRPr="001D386E" w:rsidRDefault="00853B0B" w:rsidP="00853B0B">
            <w:pPr>
              <w:pStyle w:val="TAC"/>
            </w:pPr>
          </w:p>
        </w:tc>
      </w:tr>
      <w:tr w:rsidR="00853B0B" w:rsidRPr="001D386E" w14:paraId="444CA047" w14:textId="77777777" w:rsidTr="00A2140A">
        <w:trPr>
          <w:jc w:val="center"/>
        </w:trPr>
        <w:tc>
          <w:tcPr>
            <w:tcW w:w="1396" w:type="dxa"/>
            <w:vMerge w:val="restart"/>
            <w:vAlign w:val="center"/>
          </w:tcPr>
          <w:p w14:paraId="15FD2D88" w14:textId="77777777" w:rsidR="00853B0B" w:rsidRPr="001D386E" w:rsidRDefault="00853B0B" w:rsidP="00853B0B">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2CC8832A" w14:textId="77777777" w:rsidR="00853B0B" w:rsidRPr="001D386E" w:rsidRDefault="00853B0B" w:rsidP="00853B0B">
            <w:pPr>
              <w:pStyle w:val="TAC"/>
              <w:rPr>
                <w:lang w:eastAsia="zh-CN"/>
              </w:rPr>
            </w:pPr>
            <w:r w:rsidRPr="001D386E">
              <w:rPr>
                <w:rFonts w:cs="Intel Clear" w:hint="eastAsia"/>
                <w:lang w:eastAsia="zh-CN"/>
              </w:rPr>
              <w:t>-</w:t>
            </w:r>
          </w:p>
        </w:tc>
        <w:tc>
          <w:tcPr>
            <w:tcW w:w="767" w:type="dxa"/>
            <w:vAlign w:val="center"/>
          </w:tcPr>
          <w:p w14:paraId="235CA40C" w14:textId="77777777" w:rsidR="00853B0B" w:rsidRPr="001D386E" w:rsidRDefault="00853B0B" w:rsidP="00853B0B">
            <w:pPr>
              <w:pStyle w:val="TAC"/>
            </w:pPr>
            <w:r w:rsidRPr="001D386E">
              <w:rPr>
                <w:rFonts w:cs="Intel Clear"/>
                <w:szCs w:val="18"/>
              </w:rPr>
              <w:t>1</w:t>
            </w:r>
          </w:p>
        </w:tc>
        <w:tc>
          <w:tcPr>
            <w:tcW w:w="1227" w:type="dxa"/>
            <w:vAlign w:val="center"/>
          </w:tcPr>
          <w:p w14:paraId="340E2645" w14:textId="77777777" w:rsidR="00853B0B" w:rsidRPr="001D386E" w:rsidRDefault="00853B0B" w:rsidP="00853B0B">
            <w:pPr>
              <w:pStyle w:val="TAC"/>
            </w:pPr>
          </w:p>
        </w:tc>
        <w:tc>
          <w:tcPr>
            <w:tcW w:w="586" w:type="dxa"/>
            <w:vAlign w:val="center"/>
          </w:tcPr>
          <w:p w14:paraId="1DDEEA9A" w14:textId="77777777" w:rsidR="00853B0B" w:rsidRPr="001D386E" w:rsidRDefault="00853B0B" w:rsidP="00853B0B">
            <w:pPr>
              <w:pStyle w:val="TAC"/>
            </w:pPr>
          </w:p>
        </w:tc>
        <w:tc>
          <w:tcPr>
            <w:tcW w:w="586" w:type="dxa"/>
            <w:gridSpan w:val="2"/>
            <w:vAlign w:val="center"/>
          </w:tcPr>
          <w:p w14:paraId="0BDADF01"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66A9E0A9"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1E1C8F2F" w14:textId="77777777" w:rsidR="00853B0B" w:rsidRPr="001D386E" w:rsidRDefault="00853B0B" w:rsidP="00853B0B">
            <w:pPr>
              <w:pStyle w:val="TAC"/>
            </w:pPr>
            <w:r w:rsidRPr="001D386E">
              <w:rPr>
                <w:rFonts w:cs="Intel Clear"/>
                <w:szCs w:val="18"/>
              </w:rPr>
              <w:t>Yes</w:t>
            </w:r>
          </w:p>
        </w:tc>
        <w:tc>
          <w:tcPr>
            <w:tcW w:w="587" w:type="dxa"/>
            <w:gridSpan w:val="2"/>
            <w:vAlign w:val="center"/>
          </w:tcPr>
          <w:p w14:paraId="48ADC51B" w14:textId="77777777" w:rsidR="00853B0B" w:rsidRPr="001D386E" w:rsidRDefault="00853B0B" w:rsidP="00853B0B">
            <w:pPr>
              <w:pStyle w:val="TAC"/>
            </w:pPr>
            <w:r w:rsidRPr="001D386E">
              <w:rPr>
                <w:rFonts w:cs="Intel Clear"/>
                <w:szCs w:val="18"/>
              </w:rPr>
              <w:t>Yes</w:t>
            </w:r>
          </w:p>
        </w:tc>
        <w:tc>
          <w:tcPr>
            <w:tcW w:w="1187" w:type="dxa"/>
            <w:vMerge w:val="restart"/>
            <w:vAlign w:val="center"/>
          </w:tcPr>
          <w:p w14:paraId="4D6F7E24" w14:textId="77777777" w:rsidR="00853B0B" w:rsidRPr="001D386E" w:rsidRDefault="00853B0B" w:rsidP="00853B0B">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4947030B" w14:textId="77777777" w:rsidR="00853B0B" w:rsidRPr="001D386E" w:rsidRDefault="00853B0B" w:rsidP="00853B0B">
            <w:pPr>
              <w:pStyle w:val="TAC"/>
            </w:pPr>
            <w:r w:rsidRPr="001D386E">
              <w:rPr>
                <w:rFonts w:cs="Intel Clear" w:hint="eastAsia"/>
                <w:lang w:eastAsia="zh-CN"/>
              </w:rPr>
              <w:t>0</w:t>
            </w:r>
          </w:p>
        </w:tc>
      </w:tr>
      <w:tr w:rsidR="00853B0B" w:rsidRPr="001D386E" w14:paraId="614F3CAF" w14:textId="77777777" w:rsidTr="00A2140A">
        <w:trPr>
          <w:jc w:val="center"/>
        </w:trPr>
        <w:tc>
          <w:tcPr>
            <w:tcW w:w="1396" w:type="dxa"/>
            <w:vMerge/>
            <w:vAlign w:val="center"/>
          </w:tcPr>
          <w:p w14:paraId="4AAD911E" w14:textId="77777777" w:rsidR="00853B0B" w:rsidRPr="001D386E" w:rsidRDefault="00853B0B" w:rsidP="00853B0B">
            <w:pPr>
              <w:pStyle w:val="TAC"/>
            </w:pPr>
          </w:p>
        </w:tc>
        <w:tc>
          <w:tcPr>
            <w:tcW w:w="1466" w:type="dxa"/>
            <w:vMerge/>
            <w:vAlign w:val="center"/>
          </w:tcPr>
          <w:p w14:paraId="7FA5171E" w14:textId="77777777" w:rsidR="00853B0B" w:rsidRPr="001D386E" w:rsidRDefault="00853B0B" w:rsidP="00853B0B">
            <w:pPr>
              <w:pStyle w:val="TAC"/>
              <w:rPr>
                <w:lang w:eastAsia="zh-CN"/>
              </w:rPr>
            </w:pPr>
          </w:p>
        </w:tc>
        <w:tc>
          <w:tcPr>
            <w:tcW w:w="767" w:type="dxa"/>
            <w:vAlign w:val="center"/>
          </w:tcPr>
          <w:p w14:paraId="7B74D753" w14:textId="77777777" w:rsidR="00853B0B" w:rsidRPr="001D386E" w:rsidRDefault="00853B0B" w:rsidP="00853B0B">
            <w:pPr>
              <w:pStyle w:val="TAC"/>
            </w:pPr>
            <w:r w:rsidRPr="001D386E">
              <w:rPr>
                <w:rFonts w:cs="Intel Clear"/>
                <w:szCs w:val="18"/>
                <w:lang w:val="x-none"/>
              </w:rPr>
              <w:t>7</w:t>
            </w:r>
          </w:p>
        </w:tc>
        <w:tc>
          <w:tcPr>
            <w:tcW w:w="1227" w:type="dxa"/>
            <w:vAlign w:val="center"/>
          </w:tcPr>
          <w:p w14:paraId="4C758E0D" w14:textId="77777777" w:rsidR="00853B0B" w:rsidRPr="001D386E" w:rsidRDefault="00853B0B" w:rsidP="00853B0B">
            <w:pPr>
              <w:pStyle w:val="TAC"/>
            </w:pPr>
          </w:p>
        </w:tc>
        <w:tc>
          <w:tcPr>
            <w:tcW w:w="586" w:type="dxa"/>
            <w:vAlign w:val="center"/>
          </w:tcPr>
          <w:p w14:paraId="54D76F26" w14:textId="77777777" w:rsidR="00853B0B" w:rsidRPr="001D386E" w:rsidRDefault="00853B0B" w:rsidP="00853B0B">
            <w:pPr>
              <w:pStyle w:val="TAC"/>
            </w:pPr>
          </w:p>
        </w:tc>
        <w:tc>
          <w:tcPr>
            <w:tcW w:w="586" w:type="dxa"/>
            <w:gridSpan w:val="2"/>
            <w:vAlign w:val="center"/>
          </w:tcPr>
          <w:p w14:paraId="67CFEA41"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2E5ABD92"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6A274A7A" w14:textId="77777777" w:rsidR="00853B0B" w:rsidRPr="001D386E" w:rsidRDefault="00853B0B" w:rsidP="00853B0B">
            <w:pPr>
              <w:pStyle w:val="TAC"/>
            </w:pPr>
            <w:r w:rsidRPr="001D386E">
              <w:rPr>
                <w:rFonts w:cs="Intel Clear"/>
                <w:szCs w:val="18"/>
              </w:rPr>
              <w:t>Yes</w:t>
            </w:r>
          </w:p>
        </w:tc>
        <w:tc>
          <w:tcPr>
            <w:tcW w:w="587" w:type="dxa"/>
            <w:gridSpan w:val="2"/>
            <w:vAlign w:val="center"/>
          </w:tcPr>
          <w:p w14:paraId="00610C41" w14:textId="77777777" w:rsidR="00853B0B" w:rsidRPr="001D386E" w:rsidRDefault="00853B0B" w:rsidP="00853B0B">
            <w:pPr>
              <w:pStyle w:val="TAC"/>
            </w:pPr>
            <w:r w:rsidRPr="001D386E">
              <w:rPr>
                <w:rFonts w:cs="Intel Clear"/>
                <w:szCs w:val="18"/>
              </w:rPr>
              <w:t>Yes</w:t>
            </w:r>
          </w:p>
        </w:tc>
        <w:tc>
          <w:tcPr>
            <w:tcW w:w="1187" w:type="dxa"/>
            <w:vMerge/>
            <w:vAlign w:val="center"/>
          </w:tcPr>
          <w:p w14:paraId="261FDC9A" w14:textId="77777777" w:rsidR="00853B0B" w:rsidRPr="001D386E" w:rsidRDefault="00853B0B" w:rsidP="00853B0B">
            <w:pPr>
              <w:pStyle w:val="TAC"/>
            </w:pPr>
          </w:p>
        </w:tc>
        <w:tc>
          <w:tcPr>
            <w:tcW w:w="1286" w:type="dxa"/>
            <w:vMerge/>
            <w:vAlign w:val="center"/>
          </w:tcPr>
          <w:p w14:paraId="2F5EC242" w14:textId="77777777" w:rsidR="00853B0B" w:rsidRPr="001D386E" w:rsidRDefault="00853B0B" w:rsidP="00853B0B">
            <w:pPr>
              <w:pStyle w:val="TAC"/>
            </w:pPr>
          </w:p>
        </w:tc>
      </w:tr>
      <w:tr w:rsidR="00853B0B" w:rsidRPr="001D386E" w14:paraId="0C79D212" w14:textId="77777777" w:rsidTr="00A2140A">
        <w:trPr>
          <w:jc w:val="center"/>
        </w:trPr>
        <w:tc>
          <w:tcPr>
            <w:tcW w:w="1396" w:type="dxa"/>
            <w:vMerge/>
            <w:vAlign w:val="center"/>
          </w:tcPr>
          <w:p w14:paraId="37D7F631" w14:textId="77777777" w:rsidR="00853B0B" w:rsidRPr="001D386E" w:rsidRDefault="00853B0B" w:rsidP="00853B0B">
            <w:pPr>
              <w:pStyle w:val="TAC"/>
            </w:pPr>
          </w:p>
        </w:tc>
        <w:tc>
          <w:tcPr>
            <w:tcW w:w="1466" w:type="dxa"/>
            <w:vMerge/>
            <w:vAlign w:val="center"/>
          </w:tcPr>
          <w:p w14:paraId="730C8FDD" w14:textId="77777777" w:rsidR="00853B0B" w:rsidRPr="001D386E" w:rsidRDefault="00853B0B" w:rsidP="00853B0B">
            <w:pPr>
              <w:pStyle w:val="TAC"/>
              <w:rPr>
                <w:lang w:eastAsia="zh-CN"/>
              </w:rPr>
            </w:pPr>
          </w:p>
        </w:tc>
        <w:tc>
          <w:tcPr>
            <w:tcW w:w="767" w:type="dxa"/>
            <w:vAlign w:val="center"/>
          </w:tcPr>
          <w:p w14:paraId="43F7F7DD" w14:textId="77777777" w:rsidR="00853B0B" w:rsidRPr="001D386E" w:rsidRDefault="00853B0B" w:rsidP="00853B0B">
            <w:pPr>
              <w:pStyle w:val="TAC"/>
            </w:pPr>
            <w:r w:rsidRPr="001D386E">
              <w:rPr>
                <w:rFonts w:cs="Intel Clear"/>
                <w:szCs w:val="18"/>
              </w:rPr>
              <w:t>38</w:t>
            </w:r>
          </w:p>
        </w:tc>
        <w:tc>
          <w:tcPr>
            <w:tcW w:w="1227" w:type="dxa"/>
            <w:vAlign w:val="center"/>
          </w:tcPr>
          <w:p w14:paraId="1AECA664" w14:textId="77777777" w:rsidR="00853B0B" w:rsidRPr="001D386E" w:rsidRDefault="00853B0B" w:rsidP="00853B0B">
            <w:pPr>
              <w:pStyle w:val="TAC"/>
            </w:pPr>
          </w:p>
        </w:tc>
        <w:tc>
          <w:tcPr>
            <w:tcW w:w="586" w:type="dxa"/>
            <w:vAlign w:val="center"/>
          </w:tcPr>
          <w:p w14:paraId="03B7FA49" w14:textId="77777777" w:rsidR="00853B0B" w:rsidRPr="001D386E" w:rsidRDefault="00853B0B" w:rsidP="00853B0B">
            <w:pPr>
              <w:pStyle w:val="TAC"/>
            </w:pPr>
          </w:p>
        </w:tc>
        <w:tc>
          <w:tcPr>
            <w:tcW w:w="586" w:type="dxa"/>
            <w:gridSpan w:val="2"/>
            <w:vAlign w:val="center"/>
          </w:tcPr>
          <w:p w14:paraId="44097F96"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3B7078C1" w14:textId="77777777" w:rsidR="00853B0B" w:rsidRPr="001D386E" w:rsidRDefault="00853B0B" w:rsidP="00853B0B">
            <w:pPr>
              <w:pStyle w:val="TAC"/>
            </w:pPr>
            <w:r w:rsidRPr="001D386E">
              <w:rPr>
                <w:rFonts w:cs="Intel Clear"/>
                <w:szCs w:val="18"/>
              </w:rPr>
              <w:t>Yes</w:t>
            </w:r>
          </w:p>
        </w:tc>
        <w:tc>
          <w:tcPr>
            <w:tcW w:w="586" w:type="dxa"/>
            <w:gridSpan w:val="2"/>
            <w:vAlign w:val="center"/>
          </w:tcPr>
          <w:p w14:paraId="64D56717" w14:textId="77777777" w:rsidR="00853B0B" w:rsidRPr="001D386E" w:rsidRDefault="00853B0B" w:rsidP="00853B0B">
            <w:pPr>
              <w:pStyle w:val="TAC"/>
            </w:pPr>
            <w:r w:rsidRPr="001D386E">
              <w:rPr>
                <w:rFonts w:cs="Intel Clear"/>
                <w:szCs w:val="18"/>
              </w:rPr>
              <w:t>Yes</w:t>
            </w:r>
          </w:p>
        </w:tc>
        <w:tc>
          <w:tcPr>
            <w:tcW w:w="587" w:type="dxa"/>
            <w:gridSpan w:val="2"/>
            <w:vAlign w:val="center"/>
          </w:tcPr>
          <w:p w14:paraId="69E0DB88" w14:textId="77777777" w:rsidR="00853B0B" w:rsidRPr="001D386E" w:rsidRDefault="00853B0B" w:rsidP="00853B0B">
            <w:pPr>
              <w:pStyle w:val="TAC"/>
            </w:pPr>
            <w:r w:rsidRPr="001D386E">
              <w:rPr>
                <w:rFonts w:cs="Intel Clear"/>
                <w:szCs w:val="18"/>
              </w:rPr>
              <w:t>Yes</w:t>
            </w:r>
          </w:p>
        </w:tc>
        <w:tc>
          <w:tcPr>
            <w:tcW w:w="1187" w:type="dxa"/>
            <w:vMerge/>
            <w:vAlign w:val="center"/>
          </w:tcPr>
          <w:p w14:paraId="7252EC1C" w14:textId="77777777" w:rsidR="00853B0B" w:rsidRPr="001D386E" w:rsidRDefault="00853B0B" w:rsidP="00853B0B">
            <w:pPr>
              <w:pStyle w:val="TAC"/>
            </w:pPr>
          </w:p>
        </w:tc>
        <w:tc>
          <w:tcPr>
            <w:tcW w:w="1286" w:type="dxa"/>
            <w:vMerge/>
            <w:vAlign w:val="center"/>
          </w:tcPr>
          <w:p w14:paraId="7238EA1A" w14:textId="77777777" w:rsidR="00853B0B" w:rsidRPr="001D386E" w:rsidRDefault="00853B0B" w:rsidP="00853B0B">
            <w:pPr>
              <w:pStyle w:val="TAC"/>
            </w:pPr>
          </w:p>
        </w:tc>
      </w:tr>
      <w:tr w:rsidR="0006013B" w:rsidRPr="001D386E" w14:paraId="70F8AF3A" w14:textId="77777777" w:rsidTr="00753AF7">
        <w:trPr>
          <w:jc w:val="center"/>
          <w:ins w:id="227" w:author="Mohammad ABDI ABYANEH" w:date="2022-05-24T10:15:00Z"/>
        </w:trPr>
        <w:tc>
          <w:tcPr>
            <w:tcW w:w="1396" w:type="dxa"/>
            <w:vMerge w:val="restart"/>
            <w:vAlign w:val="center"/>
          </w:tcPr>
          <w:p w14:paraId="10D85A59" w14:textId="1D60E017" w:rsidR="0006013B" w:rsidRPr="001D386E" w:rsidRDefault="0006013B" w:rsidP="0006013B">
            <w:pPr>
              <w:pStyle w:val="TAC"/>
              <w:rPr>
                <w:ins w:id="228" w:author="Mohammad ABDI ABYANEH" w:date="2022-05-24T10:15:00Z"/>
              </w:rPr>
            </w:pPr>
            <w:ins w:id="229" w:author="Mohammad ABDI ABYANEH" w:date="2022-05-24T10:17:00Z">
              <w:r>
                <w:rPr>
                  <w:rFonts w:eastAsia="MS Mincho"/>
                  <w:lang w:eastAsia="ja-JP"/>
                </w:rPr>
                <w:t>CA_1A-1A-7A-38</w:t>
              </w:r>
              <w:r w:rsidRPr="00DC79B3">
                <w:rPr>
                  <w:rFonts w:eastAsia="MS Mincho"/>
                  <w:lang w:eastAsia="ja-JP"/>
                </w:rPr>
                <w:t>A</w:t>
              </w:r>
              <w:r w:rsidRPr="0077392D">
                <w:rPr>
                  <w:rFonts w:eastAsia="MS Mincho"/>
                  <w:vertAlign w:val="superscript"/>
                  <w:lang w:eastAsia="ja-JP"/>
                </w:rPr>
                <w:t>16</w:t>
              </w:r>
            </w:ins>
          </w:p>
        </w:tc>
        <w:tc>
          <w:tcPr>
            <w:tcW w:w="1466" w:type="dxa"/>
            <w:vMerge w:val="restart"/>
            <w:vAlign w:val="center"/>
          </w:tcPr>
          <w:p w14:paraId="570EBFEE" w14:textId="28818ADA" w:rsidR="0006013B" w:rsidRPr="001D386E" w:rsidRDefault="0006013B" w:rsidP="0006013B">
            <w:pPr>
              <w:pStyle w:val="TAC"/>
              <w:rPr>
                <w:ins w:id="230" w:author="Mohammad ABDI ABYANEH" w:date="2022-05-24T10:15:00Z"/>
                <w:lang w:eastAsia="zh-CN"/>
              </w:rPr>
            </w:pPr>
            <w:ins w:id="231" w:author="Mohammad ABDI ABYANEH" w:date="2022-05-24T10:17:00Z">
              <w:r w:rsidRPr="0042427C">
                <w:rPr>
                  <w:rFonts w:hint="eastAsia"/>
                  <w:lang w:eastAsia="zh-CN"/>
                </w:rPr>
                <w:t>-</w:t>
              </w:r>
            </w:ins>
          </w:p>
        </w:tc>
        <w:tc>
          <w:tcPr>
            <w:tcW w:w="767" w:type="dxa"/>
            <w:vAlign w:val="center"/>
          </w:tcPr>
          <w:p w14:paraId="6BE5DEC1" w14:textId="0CB8A564" w:rsidR="0006013B" w:rsidRPr="001D386E" w:rsidRDefault="0006013B" w:rsidP="0006013B">
            <w:pPr>
              <w:pStyle w:val="TAC"/>
              <w:rPr>
                <w:ins w:id="232" w:author="Mohammad ABDI ABYANEH" w:date="2022-05-24T10:15:00Z"/>
                <w:rFonts w:cs="Intel Clear"/>
                <w:szCs w:val="18"/>
              </w:rPr>
            </w:pPr>
            <w:ins w:id="233" w:author="Mohammad ABDI ABYANEH" w:date="2022-05-24T10:17:00Z">
              <w:r>
                <w:rPr>
                  <w:rFonts w:eastAsia="MS Mincho"/>
                  <w:lang w:eastAsia="ja-JP"/>
                </w:rPr>
                <w:t>1</w:t>
              </w:r>
            </w:ins>
          </w:p>
        </w:tc>
        <w:tc>
          <w:tcPr>
            <w:tcW w:w="4158" w:type="dxa"/>
            <w:gridSpan w:val="10"/>
            <w:vAlign w:val="center"/>
          </w:tcPr>
          <w:p w14:paraId="3C44ED5C" w14:textId="66FDDFB6" w:rsidR="0006013B" w:rsidRPr="001D386E" w:rsidRDefault="0006013B" w:rsidP="0006013B">
            <w:pPr>
              <w:pStyle w:val="TAC"/>
              <w:rPr>
                <w:ins w:id="234" w:author="Mohammad ABDI ABYANEH" w:date="2022-05-24T10:15:00Z"/>
                <w:rFonts w:cs="Intel Clear"/>
                <w:szCs w:val="18"/>
              </w:rPr>
            </w:pPr>
            <w:ins w:id="235" w:author="Mohammad ABDI ABYANEH" w:date="2022-05-24T10:17:00Z">
              <w:r w:rsidRPr="0042427C">
                <w:rPr>
                  <w:rFonts w:eastAsia="MS Mincho"/>
                  <w:lang w:eastAsia="ja-JP"/>
                </w:rPr>
                <w:t>See CA_1A-1A Bandwidth Combination Set 0 in Table 5.6A.1-3</w:t>
              </w:r>
            </w:ins>
          </w:p>
        </w:tc>
        <w:tc>
          <w:tcPr>
            <w:tcW w:w="1187" w:type="dxa"/>
            <w:vMerge w:val="restart"/>
            <w:vAlign w:val="center"/>
          </w:tcPr>
          <w:p w14:paraId="3B52BFDC" w14:textId="1A0B2048" w:rsidR="0006013B" w:rsidRPr="001D386E" w:rsidRDefault="0006013B" w:rsidP="0006013B">
            <w:pPr>
              <w:pStyle w:val="TAC"/>
              <w:rPr>
                <w:ins w:id="236" w:author="Mohammad ABDI ABYANEH" w:date="2022-05-24T10:15:00Z"/>
              </w:rPr>
            </w:pPr>
            <w:ins w:id="237" w:author="Mohammad ABDI ABYANEH" w:date="2022-05-24T10:17:00Z">
              <w:r>
                <w:t>80</w:t>
              </w:r>
            </w:ins>
          </w:p>
        </w:tc>
        <w:tc>
          <w:tcPr>
            <w:tcW w:w="1286" w:type="dxa"/>
            <w:vMerge w:val="restart"/>
            <w:vAlign w:val="center"/>
          </w:tcPr>
          <w:p w14:paraId="709721CD" w14:textId="37E225BA" w:rsidR="0006013B" w:rsidRPr="001D386E" w:rsidRDefault="0006013B" w:rsidP="0006013B">
            <w:pPr>
              <w:pStyle w:val="TAC"/>
              <w:rPr>
                <w:ins w:id="238" w:author="Mohammad ABDI ABYANEH" w:date="2022-05-24T10:15:00Z"/>
              </w:rPr>
            </w:pPr>
            <w:ins w:id="239" w:author="Mohammad ABDI ABYANEH" w:date="2022-05-24T10:17:00Z">
              <w:r>
                <w:t>0</w:t>
              </w:r>
            </w:ins>
          </w:p>
        </w:tc>
      </w:tr>
      <w:tr w:rsidR="0006013B" w:rsidRPr="001D386E" w14:paraId="72267381" w14:textId="77777777" w:rsidTr="00A2140A">
        <w:trPr>
          <w:jc w:val="center"/>
          <w:ins w:id="240" w:author="Mohammad ABDI ABYANEH" w:date="2022-05-24T10:15:00Z"/>
        </w:trPr>
        <w:tc>
          <w:tcPr>
            <w:tcW w:w="1396" w:type="dxa"/>
            <w:vMerge/>
            <w:vAlign w:val="center"/>
          </w:tcPr>
          <w:p w14:paraId="572C706B" w14:textId="77777777" w:rsidR="0006013B" w:rsidRPr="001D386E" w:rsidRDefault="0006013B" w:rsidP="0006013B">
            <w:pPr>
              <w:pStyle w:val="TAC"/>
              <w:rPr>
                <w:ins w:id="241" w:author="Mohammad ABDI ABYANEH" w:date="2022-05-24T10:15:00Z"/>
              </w:rPr>
            </w:pPr>
          </w:p>
        </w:tc>
        <w:tc>
          <w:tcPr>
            <w:tcW w:w="1466" w:type="dxa"/>
            <w:vMerge/>
            <w:vAlign w:val="center"/>
          </w:tcPr>
          <w:p w14:paraId="5EE1A8E3" w14:textId="77777777" w:rsidR="0006013B" w:rsidRPr="001D386E" w:rsidRDefault="0006013B" w:rsidP="0006013B">
            <w:pPr>
              <w:pStyle w:val="TAC"/>
              <w:rPr>
                <w:ins w:id="242" w:author="Mohammad ABDI ABYANEH" w:date="2022-05-24T10:15:00Z"/>
                <w:lang w:eastAsia="zh-CN"/>
              </w:rPr>
            </w:pPr>
          </w:p>
        </w:tc>
        <w:tc>
          <w:tcPr>
            <w:tcW w:w="767" w:type="dxa"/>
            <w:vAlign w:val="center"/>
          </w:tcPr>
          <w:p w14:paraId="1218FB83" w14:textId="7A16CA13" w:rsidR="0006013B" w:rsidRPr="001D386E" w:rsidRDefault="0006013B" w:rsidP="0006013B">
            <w:pPr>
              <w:pStyle w:val="TAC"/>
              <w:rPr>
                <w:ins w:id="243" w:author="Mohammad ABDI ABYANEH" w:date="2022-05-24T10:15:00Z"/>
                <w:rFonts w:cs="Intel Clear"/>
                <w:szCs w:val="18"/>
              </w:rPr>
            </w:pPr>
            <w:ins w:id="244" w:author="Mohammad ABDI ABYANEH" w:date="2022-05-24T10:17:00Z">
              <w:r>
                <w:rPr>
                  <w:rFonts w:eastAsia="MS Mincho"/>
                  <w:lang w:eastAsia="ja-JP"/>
                </w:rPr>
                <w:t>7</w:t>
              </w:r>
            </w:ins>
          </w:p>
        </w:tc>
        <w:tc>
          <w:tcPr>
            <w:tcW w:w="1227" w:type="dxa"/>
            <w:vAlign w:val="center"/>
          </w:tcPr>
          <w:p w14:paraId="63758B68" w14:textId="77777777" w:rsidR="0006013B" w:rsidRPr="001D386E" w:rsidRDefault="0006013B" w:rsidP="0006013B">
            <w:pPr>
              <w:pStyle w:val="TAC"/>
              <w:rPr>
                <w:ins w:id="245" w:author="Mohammad ABDI ABYANEH" w:date="2022-05-24T10:15:00Z"/>
              </w:rPr>
            </w:pPr>
          </w:p>
        </w:tc>
        <w:tc>
          <w:tcPr>
            <w:tcW w:w="586" w:type="dxa"/>
            <w:vAlign w:val="center"/>
          </w:tcPr>
          <w:p w14:paraId="2F72052D" w14:textId="77777777" w:rsidR="0006013B" w:rsidRPr="001D386E" w:rsidRDefault="0006013B" w:rsidP="0006013B">
            <w:pPr>
              <w:pStyle w:val="TAC"/>
              <w:rPr>
                <w:ins w:id="246" w:author="Mohammad ABDI ABYANEH" w:date="2022-05-24T10:15:00Z"/>
              </w:rPr>
            </w:pPr>
          </w:p>
        </w:tc>
        <w:tc>
          <w:tcPr>
            <w:tcW w:w="586" w:type="dxa"/>
            <w:gridSpan w:val="2"/>
            <w:vAlign w:val="center"/>
          </w:tcPr>
          <w:p w14:paraId="443D5482" w14:textId="77777777" w:rsidR="0006013B" w:rsidRPr="001D386E" w:rsidRDefault="0006013B" w:rsidP="0006013B">
            <w:pPr>
              <w:pStyle w:val="TAC"/>
              <w:rPr>
                <w:ins w:id="247" w:author="Mohammad ABDI ABYANEH" w:date="2022-05-24T10:15:00Z"/>
                <w:rFonts w:cs="Intel Clear"/>
                <w:szCs w:val="18"/>
              </w:rPr>
            </w:pPr>
          </w:p>
        </w:tc>
        <w:tc>
          <w:tcPr>
            <w:tcW w:w="586" w:type="dxa"/>
            <w:gridSpan w:val="2"/>
            <w:vAlign w:val="center"/>
          </w:tcPr>
          <w:p w14:paraId="7FDFCBCD" w14:textId="57533423" w:rsidR="0006013B" w:rsidRPr="001D386E" w:rsidRDefault="0006013B" w:rsidP="0006013B">
            <w:pPr>
              <w:pStyle w:val="TAC"/>
              <w:rPr>
                <w:ins w:id="248" w:author="Mohammad ABDI ABYANEH" w:date="2022-05-24T10:15:00Z"/>
                <w:rFonts w:cs="Intel Clear"/>
                <w:szCs w:val="18"/>
              </w:rPr>
            </w:pPr>
            <w:ins w:id="249" w:author="Mohammad ABDI ABYANEH" w:date="2022-05-24T10:17:00Z">
              <w:r w:rsidRPr="0042427C">
                <w:t>Yes</w:t>
              </w:r>
            </w:ins>
          </w:p>
        </w:tc>
        <w:tc>
          <w:tcPr>
            <w:tcW w:w="586" w:type="dxa"/>
            <w:gridSpan w:val="2"/>
            <w:vAlign w:val="center"/>
          </w:tcPr>
          <w:p w14:paraId="479A69BD" w14:textId="2E03F8A9" w:rsidR="0006013B" w:rsidRPr="001D386E" w:rsidRDefault="0006013B" w:rsidP="0006013B">
            <w:pPr>
              <w:pStyle w:val="TAC"/>
              <w:rPr>
                <w:ins w:id="250" w:author="Mohammad ABDI ABYANEH" w:date="2022-05-24T10:15:00Z"/>
                <w:rFonts w:cs="Intel Clear"/>
                <w:szCs w:val="18"/>
              </w:rPr>
            </w:pPr>
            <w:ins w:id="251" w:author="Mohammad ABDI ABYANEH" w:date="2022-05-24T10:17:00Z">
              <w:r w:rsidRPr="0042427C">
                <w:t>Yes</w:t>
              </w:r>
            </w:ins>
          </w:p>
        </w:tc>
        <w:tc>
          <w:tcPr>
            <w:tcW w:w="587" w:type="dxa"/>
            <w:gridSpan w:val="2"/>
            <w:vAlign w:val="center"/>
          </w:tcPr>
          <w:p w14:paraId="09D751A7" w14:textId="69672BFB" w:rsidR="0006013B" w:rsidRPr="001D386E" w:rsidRDefault="0006013B" w:rsidP="0006013B">
            <w:pPr>
              <w:pStyle w:val="TAC"/>
              <w:rPr>
                <w:ins w:id="252" w:author="Mohammad ABDI ABYANEH" w:date="2022-05-24T10:15:00Z"/>
                <w:rFonts w:cs="Intel Clear"/>
                <w:szCs w:val="18"/>
              </w:rPr>
            </w:pPr>
            <w:ins w:id="253" w:author="Mohammad ABDI ABYANEH" w:date="2022-05-24T10:17:00Z">
              <w:r w:rsidRPr="0042427C">
                <w:t>Yes</w:t>
              </w:r>
            </w:ins>
          </w:p>
        </w:tc>
        <w:tc>
          <w:tcPr>
            <w:tcW w:w="1187" w:type="dxa"/>
            <w:vMerge/>
            <w:vAlign w:val="center"/>
          </w:tcPr>
          <w:p w14:paraId="24642CEA" w14:textId="77777777" w:rsidR="0006013B" w:rsidRPr="001D386E" w:rsidRDefault="0006013B" w:rsidP="0006013B">
            <w:pPr>
              <w:pStyle w:val="TAC"/>
              <w:rPr>
                <w:ins w:id="254" w:author="Mohammad ABDI ABYANEH" w:date="2022-05-24T10:15:00Z"/>
              </w:rPr>
            </w:pPr>
          </w:p>
        </w:tc>
        <w:tc>
          <w:tcPr>
            <w:tcW w:w="1286" w:type="dxa"/>
            <w:vMerge/>
            <w:vAlign w:val="center"/>
          </w:tcPr>
          <w:p w14:paraId="321BDE28" w14:textId="77777777" w:rsidR="0006013B" w:rsidRPr="001D386E" w:rsidRDefault="0006013B" w:rsidP="0006013B">
            <w:pPr>
              <w:pStyle w:val="TAC"/>
              <w:rPr>
                <w:ins w:id="255" w:author="Mohammad ABDI ABYANEH" w:date="2022-05-24T10:15:00Z"/>
              </w:rPr>
            </w:pPr>
          </w:p>
        </w:tc>
      </w:tr>
      <w:tr w:rsidR="0006013B" w:rsidRPr="001D386E" w14:paraId="7020975E" w14:textId="77777777" w:rsidTr="00A2140A">
        <w:trPr>
          <w:jc w:val="center"/>
          <w:ins w:id="256" w:author="Mohammad ABDI ABYANEH" w:date="2022-05-24T10:15:00Z"/>
        </w:trPr>
        <w:tc>
          <w:tcPr>
            <w:tcW w:w="1396" w:type="dxa"/>
            <w:vMerge/>
            <w:vAlign w:val="center"/>
          </w:tcPr>
          <w:p w14:paraId="0B691F16" w14:textId="77777777" w:rsidR="0006013B" w:rsidRPr="001D386E" w:rsidRDefault="0006013B" w:rsidP="0006013B">
            <w:pPr>
              <w:pStyle w:val="TAC"/>
              <w:rPr>
                <w:ins w:id="257" w:author="Mohammad ABDI ABYANEH" w:date="2022-05-24T10:15:00Z"/>
              </w:rPr>
            </w:pPr>
          </w:p>
        </w:tc>
        <w:tc>
          <w:tcPr>
            <w:tcW w:w="1466" w:type="dxa"/>
            <w:vMerge/>
            <w:vAlign w:val="center"/>
          </w:tcPr>
          <w:p w14:paraId="5ADA32F5" w14:textId="77777777" w:rsidR="0006013B" w:rsidRPr="001D386E" w:rsidRDefault="0006013B" w:rsidP="0006013B">
            <w:pPr>
              <w:pStyle w:val="TAC"/>
              <w:rPr>
                <w:ins w:id="258" w:author="Mohammad ABDI ABYANEH" w:date="2022-05-24T10:15:00Z"/>
                <w:lang w:eastAsia="zh-CN"/>
              </w:rPr>
            </w:pPr>
          </w:p>
        </w:tc>
        <w:tc>
          <w:tcPr>
            <w:tcW w:w="767" w:type="dxa"/>
            <w:vAlign w:val="center"/>
          </w:tcPr>
          <w:p w14:paraId="7FE1C208" w14:textId="360F2C0D" w:rsidR="0006013B" w:rsidRPr="001D386E" w:rsidRDefault="0006013B" w:rsidP="0006013B">
            <w:pPr>
              <w:pStyle w:val="TAC"/>
              <w:rPr>
                <w:ins w:id="259" w:author="Mohammad ABDI ABYANEH" w:date="2022-05-24T10:15:00Z"/>
                <w:rFonts w:cs="Intel Clear"/>
                <w:szCs w:val="18"/>
              </w:rPr>
            </w:pPr>
            <w:ins w:id="260" w:author="Mohammad ABDI ABYANEH" w:date="2022-05-24T10:17:00Z">
              <w:r>
                <w:rPr>
                  <w:rFonts w:eastAsia="MS Mincho"/>
                  <w:lang w:eastAsia="ja-JP"/>
                </w:rPr>
                <w:t>38</w:t>
              </w:r>
            </w:ins>
          </w:p>
        </w:tc>
        <w:tc>
          <w:tcPr>
            <w:tcW w:w="1227" w:type="dxa"/>
            <w:vAlign w:val="center"/>
          </w:tcPr>
          <w:p w14:paraId="12DDB5BA" w14:textId="77777777" w:rsidR="0006013B" w:rsidRPr="001D386E" w:rsidRDefault="0006013B" w:rsidP="0006013B">
            <w:pPr>
              <w:pStyle w:val="TAC"/>
              <w:rPr>
                <w:ins w:id="261" w:author="Mohammad ABDI ABYANEH" w:date="2022-05-24T10:15:00Z"/>
              </w:rPr>
            </w:pPr>
          </w:p>
        </w:tc>
        <w:tc>
          <w:tcPr>
            <w:tcW w:w="586" w:type="dxa"/>
            <w:vAlign w:val="center"/>
          </w:tcPr>
          <w:p w14:paraId="5E916E1F" w14:textId="77777777" w:rsidR="0006013B" w:rsidRPr="001D386E" w:rsidRDefault="0006013B" w:rsidP="0006013B">
            <w:pPr>
              <w:pStyle w:val="TAC"/>
              <w:rPr>
                <w:ins w:id="262" w:author="Mohammad ABDI ABYANEH" w:date="2022-05-24T10:15:00Z"/>
              </w:rPr>
            </w:pPr>
          </w:p>
        </w:tc>
        <w:tc>
          <w:tcPr>
            <w:tcW w:w="586" w:type="dxa"/>
            <w:gridSpan w:val="2"/>
            <w:vAlign w:val="center"/>
          </w:tcPr>
          <w:p w14:paraId="0C3A7508" w14:textId="7F19CFD4" w:rsidR="0006013B" w:rsidRPr="001D386E" w:rsidRDefault="0006013B" w:rsidP="0006013B">
            <w:pPr>
              <w:pStyle w:val="TAC"/>
              <w:rPr>
                <w:ins w:id="263" w:author="Mohammad ABDI ABYANEH" w:date="2022-05-24T10:15:00Z"/>
                <w:rFonts w:cs="Intel Clear"/>
                <w:szCs w:val="18"/>
              </w:rPr>
            </w:pPr>
            <w:ins w:id="264" w:author="Mohammad ABDI ABYANEH" w:date="2022-05-24T10:17:00Z">
              <w:r w:rsidRPr="0042427C">
                <w:rPr>
                  <w:rFonts w:eastAsia="Yu Mincho" w:cs="Arial"/>
                  <w:szCs w:val="18"/>
                  <w:lang w:eastAsia="en-GB"/>
                </w:rPr>
                <w:t>Yes</w:t>
              </w:r>
            </w:ins>
          </w:p>
        </w:tc>
        <w:tc>
          <w:tcPr>
            <w:tcW w:w="586" w:type="dxa"/>
            <w:gridSpan w:val="2"/>
            <w:vAlign w:val="center"/>
          </w:tcPr>
          <w:p w14:paraId="39A8583F" w14:textId="1C46E171" w:rsidR="0006013B" w:rsidRPr="001D386E" w:rsidRDefault="0006013B" w:rsidP="0006013B">
            <w:pPr>
              <w:pStyle w:val="TAC"/>
              <w:rPr>
                <w:ins w:id="265" w:author="Mohammad ABDI ABYANEH" w:date="2022-05-24T10:15:00Z"/>
                <w:rFonts w:cs="Intel Clear"/>
                <w:szCs w:val="18"/>
              </w:rPr>
            </w:pPr>
            <w:ins w:id="266" w:author="Mohammad ABDI ABYANEH" w:date="2022-05-24T10:17:00Z">
              <w:r w:rsidRPr="0042427C">
                <w:rPr>
                  <w:rFonts w:eastAsia="Yu Mincho" w:cs="Arial"/>
                  <w:szCs w:val="18"/>
                  <w:lang w:eastAsia="en-GB"/>
                </w:rPr>
                <w:t>Yes</w:t>
              </w:r>
            </w:ins>
          </w:p>
        </w:tc>
        <w:tc>
          <w:tcPr>
            <w:tcW w:w="586" w:type="dxa"/>
            <w:gridSpan w:val="2"/>
            <w:vAlign w:val="center"/>
          </w:tcPr>
          <w:p w14:paraId="0A4E4667" w14:textId="66437567" w:rsidR="0006013B" w:rsidRPr="001D386E" w:rsidRDefault="0006013B" w:rsidP="0006013B">
            <w:pPr>
              <w:pStyle w:val="TAC"/>
              <w:rPr>
                <w:ins w:id="267" w:author="Mohammad ABDI ABYANEH" w:date="2022-05-24T10:15:00Z"/>
                <w:rFonts w:cs="Intel Clear"/>
                <w:szCs w:val="18"/>
              </w:rPr>
            </w:pPr>
            <w:ins w:id="268" w:author="Mohammad ABDI ABYANEH" w:date="2022-05-24T10:17:00Z">
              <w:r w:rsidRPr="0042427C">
                <w:rPr>
                  <w:rFonts w:eastAsia="Yu Mincho" w:cs="Arial"/>
                  <w:szCs w:val="18"/>
                  <w:lang w:eastAsia="en-GB"/>
                </w:rPr>
                <w:t>Yes</w:t>
              </w:r>
            </w:ins>
          </w:p>
        </w:tc>
        <w:tc>
          <w:tcPr>
            <w:tcW w:w="587" w:type="dxa"/>
            <w:gridSpan w:val="2"/>
            <w:vAlign w:val="center"/>
          </w:tcPr>
          <w:p w14:paraId="77EF84E7" w14:textId="44FBE9F4" w:rsidR="0006013B" w:rsidRPr="001D386E" w:rsidRDefault="0006013B" w:rsidP="0006013B">
            <w:pPr>
              <w:pStyle w:val="TAC"/>
              <w:rPr>
                <w:ins w:id="269" w:author="Mohammad ABDI ABYANEH" w:date="2022-05-24T10:15:00Z"/>
                <w:rFonts w:cs="Intel Clear"/>
                <w:szCs w:val="18"/>
              </w:rPr>
            </w:pPr>
            <w:ins w:id="270" w:author="Mohammad ABDI ABYANEH" w:date="2022-05-24T10:17:00Z">
              <w:r w:rsidRPr="0042427C">
                <w:rPr>
                  <w:rFonts w:eastAsia="Yu Mincho" w:cs="Arial"/>
                  <w:szCs w:val="18"/>
                  <w:lang w:eastAsia="en-GB"/>
                </w:rPr>
                <w:t>Yes</w:t>
              </w:r>
            </w:ins>
          </w:p>
        </w:tc>
        <w:tc>
          <w:tcPr>
            <w:tcW w:w="1187" w:type="dxa"/>
            <w:vMerge/>
            <w:vAlign w:val="center"/>
          </w:tcPr>
          <w:p w14:paraId="3ACA878E" w14:textId="77777777" w:rsidR="0006013B" w:rsidRPr="001D386E" w:rsidRDefault="0006013B" w:rsidP="0006013B">
            <w:pPr>
              <w:pStyle w:val="TAC"/>
              <w:rPr>
                <w:ins w:id="271" w:author="Mohammad ABDI ABYANEH" w:date="2022-05-24T10:15:00Z"/>
              </w:rPr>
            </w:pPr>
          </w:p>
        </w:tc>
        <w:tc>
          <w:tcPr>
            <w:tcW w:w="1286" w:type="dxa"/>
            <w:vMerge/>
            <w:vAlign w:val="center"/>
          </w:tcPr>
          <w:p w14:paraId="06BF3352" w14:textId="77777777" w:rsidR="0006013B" w:rsidRPr="001D386E" w:rsidRDefault="0006013B" w:rsidP="0006013B">
            <w:pPr>
              <w:pStyle w:val="TAC"/>
              <w:rPr>
                <w:ins w:id="272" w:author="Mohammad ABDI ABYANEH" w:date="2022-05-24T10:15:00Z"/>
              </w:rPr>
            </w:pPr>
          </w:p>
        </w:tc>
      </w:tr>
      <w:tr w:rsidR="0006013B" w:rsidRPr="001D386E" w14:paraId="1D86D16B" w14:textId="77777777" w:rsidTr="00A2140A">
        <w:trPr>
          <w:jc w:val="center"/>
        </w:trPr>
        <w:tc>
          <w:tcPr>
            <w:tcW w:w="1396" w:type="dxa"/>
            <w:vMerge w:val="restart"/>
            <w:vAlign w:val="center"/>
          </w:tcPr>
          <w:p w14:paraId="387CC24C" w14:textId="77777777" w:rsidR="0006013B" w:rsidRPr="001D386E" w:rsidRDefault="0006013B" w:rsidP="0006013B">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2536BB92" w14:textId="77777777" w:rsidR="0006013B" w:rsidRPr="001D386E" w:rsidRDefault="0006013B" w:rsidP="0006013B">
            <w:pPr>
              <w:pStyle w:val="TAC"/>
              <w:rPr>
                <w:lang w:eastAsia="zh-CN"/>
              </w:rPr>
            </w:pPr>
            <w:r w:rsidRPr="001D386E">
              <w:rPr>
                <w:lang w:eastAsia="ja-JP"/>
              </w:rPr>
              <w:t>-</w:t>
            </w:r>
          </w:p>
        </w:tc>
        <w:tc>
          <w:tcPr>
            <w:tcW w:w="767" w:type="dxa"/>
            <w:vAlign w:val="center"/>
          </w:tcPr>
          <w:p w14:paraId="3FC6A156" w14:textId="77777777" w:rsidR="0006013B" w:rsidRPr="001D386E" w:rsidRDefault="0006013B" w:rsidP="0006013B">
            <w:pPr>
              <w:pStyle w:val="TAC"/>
            </w:pPr>
            <w:r w:rsidRPr="001D386E">
              <w:rPr>
                <w:lang w:eastAsia="zh-CN"/>
              </w:rPr>
              <w:t>1</w:t>
            </w:r>
          </w:p>
        </w:tc>
        <w:tc>
          <w:tcPr>
            <w:tcW w:w="1227" w:type="dxa"/>
            <w:vAlign w:val="center"/>
          </w:tcPr>
          <w:p w14:paraId="42283D27" w14:textId="77777777" w:rsidR="0006013B" w:rsidRPr="001D386E" w:rsidRDefault="0006013B" w:rsidP="0006013B">
            <w:pPr>
              <w:pStyle w:val="TAC"/>
            </w:pPr>
          </w:p>
        </w:tc>
        <w:tc>
          <w:tcPr>
            <w:tcW w:w="586" w:type="dxa"/>
            <w:vAlign w:val="center"/>
          </w:tcPr>
          <w:p w14:paraId="1CBEE400" w14:textId="77777777" w:rsidR="0006013B" w:rsidRPr="001D386E" w:rsidRDefault="0006013B" w:rsidP="0006013B">
            <w:pPr>
              <w:pStyle w:val="TAC"/>
            </w:pPr>
          </w:p>
        </w:tc>
        <w:tc>
          <w:tcPr>
            <w:tcW w:w="586" w:type="dxa"/>
            <w:gridSpan w:val="2"/>
            <w:vAlign w:val="center"/>
          </w:tcPr>
          <w:p w14:paraId="623D9DE1" w14:textId="77777777" w:rsidR="0006013B" w:rsidRPr="001D386E" w:rsidRDefault="0006013B" w:rsidP="0006013B">
            <w:pPr>
              <w:pStyle w:val="TAC"/>
            </w:pPr>
            <w:r w:rsidRPr="001D386E">
              <w:t>Yes</w:t>
            </w:r>
          </w:p>
        </w:tc>
        <w:tc>
          <w:tcPr>
            <w:tcW w:w="586" w:type="dxa"/>
            <w:gridSpan w:val="2"/>
            <w:vAlign w:val="center"/>
          </w:tcPr>
          <w:p w14:paraId="70DE9E52" w14:textId="77777777" w:rsidR="0006013B" w:rsidRPr="001D386E" w:rsidRDefault="0006013B" w:rsidP="0006013B">
            <w:pPr>
              <w:pStyle w:val="TAC"/>
            </w:pPr>
            <w:r w:rsidRPr="001D386E">
              <w:t>Yes</w:t>
            </w:r>
          </w:p>
        </w:tc>
        <w:tc>
          <w:tcPr>
            <w:tcW w:w="586" w:type="dxa"/>
            <w:gridSpan w:val="2"/>
            <w:vAlign w:val="center"/>
          </w:tcPr>
          <w:p w14:paraId="276CAAF9" w14:textId="77777777" w:rsidR="0006013B" w:rsidRPr="001D386E" w:rsidRDefault="0006013B" w:rsidP="0006013B">
            <w:pPr>
              <w:pStyle w:val="TAC"/>
            </w:pPr>
            <w:r w:rsidRPr="001D386E">
              <w:t>Yes</w:t>
            </w:r>
          </w:p>
        </w:tc>
        <w:tc>
          <w:tcPr>
            <w:tcW w:w="587" w:type="dxa"/>
            <w:gridSpan w:val="2"/>
            <w:vAlign w:val="center"/>
          </w:tcPr>
          <w:p w14:paraId="0EE7DD9D" w14:textId="77777777" w:rsidR="0006013B" w:rsidRPr="001D386E" w:rsidRDefault="0006013B" w:rsidP="0006013B">
            <w:pPr>
              <w:pStyle w:val="TAC"/>
            </w:pPr>
            <w:r w:rsidRPr="001D386E">
              <w:rPr>
                <w:lang w:eastAsia="zh-CN"/>
              </w:rPr>
              <w:t>Yes</w:t>
            </w:r>
          </w:p>
        </w:tc>
        <w:tc>
          <w:tcPr>
            <w:tcW w:w="1187" w:type="dxa"/>
            <w:vMerge w:val="restart"/>
            <w:vAlign w:val="center"/>
          </w:tcPr>
          <w:p w14:paraId="702D8AA0"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1E2C1DFA" w14:textId="77777777" w:rsidR="0006013B" w:rsidRPr="001D386E" w:rsidRDefault="0006013B" w:rsidP="0006013B">
            <w:pPr>
              <w:pStyle w:val="TAC"/>
            </w:pPr>
            <w:r w:rsidRPr="001D386E">
              <w:t>0</w:t>
            </w:r>
          </w:p>
        </w:tc>
      </w:tr>
      <w:tr w:rsidR="0006013B" w:rsidRPr="001D386E" w14:paraId="4484B64D" w14:textId="77777777" w:rsidTr="00A2140A">
        <w:trPr>
          <w:jc w:val="center"/>
        </w:trPr>
        <w:tc>
          <w:tcPr>
            <w:tcW w:w="1396" w:type="dxa"/>
            <w:vMerge/>
            <w:vAlign w:val="center"/>
          </w:tcPr>
          <w:p w14:paraId="581CC84B" w14:textId="77777777" w:rsidR="0006013B" w:rsidRPr="001D386E" w:rsidRDefault="0006013B" w:rsidP="0006013B">
            <w:pPr>
              <w:pStyle w:val="TAC"/>
            </w:pPr>
          </w:p>
        </w:tc>
        <w:tc>
          <w:tcPr>
            <w:tcW w:w="1466" w:type="dxa"/>
            <w:vMerge/>
            <w:vAlign w:val="center"/>
          </w:tcPr>
          <w:p w14:paraId="633CB797" w14:textId="77777777" w:rsidR="0006013B" w:rsidRPr="001D386E" w:rsidRDefault="0006013B" w:rsidP="0006013B">
            <w:pPr>
              <w:pStyle w:val="TAC"/>
              <w:rPr>
                <w:lang w:eastAsia="zh-CN"/>
              </w:rPr>
            </w:pPr>
          </w:p>
        </w:tc>
        <w:tc>
          <w:tcPr>
            <w:tcW w:w="767" w:type="dxa"/>
            <w:vAlign w:val="center"/>
          </w:tcPr>
          <w:p w14:paraId="2B5C0D99" w14:textId="77777777" w:rsidR="0006013B" w:rsidRPr="001D386E" w:rsidRDefault="0006013B" w:rsidP="0006013B">
            <w:pPr>
              <w:pStyle w:val="TAC"/>
            </w:pPr>
            <w:r w:rsidRPr="001D386E">
              <w:rPr>
                <w:lang w:eastAsia="zh-CN"/>
              </w:rPr>
              <w:t>7</w:t>
            </w:r>
          </w:p>
        </w:tc>
        <w:tc>
          <w:tcPr>
            <w:tcW w:w="1227" w:type="dxa"/>
            <w:vAlign w:val="center"/>
          </w:tcPr>
          <w:p w14:paraId="05827616" w14:textId="77777777" w:rsidR="0006013B" w:rsidRPr="001D386E" w:rsidRDefault="0006013B" w:rsidP="0006013B">
            <w:pPr>
              <w:pStyle w:val="TAC"/>
            </w:pPr>
          </w:p>
        </w:tc>
        <w:tc>
          <w:tcPr>
            <w:tcW w:w="586" w:type="dxa"/>
            <w:vAlign w:val="center"/>
          </w:tcPr>
          <w:p w14:paraId="78F8D2C0" w14:textId="77777777" w:rsidR="0006013B" w:rsidRPr="001D386E" w:rsidRDefault="0006013B" w:rsidP="0006013B">
            <w:pPr>
              <w:pStyle w:val="TAC"/>
            </w:pPr>
          </w:p>
        </w:tc>
        <w:tc>
          <w:tcPr>
            <w:tcW w:w="586" w:type="dxa"/>
            <w:gridSpan w:val="2"/>
            <w:vAlign w:val="center"/>
          </w:tcPr>
          <w:p w14:paraId="7CBA08C1" w14:textId="77777777" w:rsidR="0006013B" w:rsidRPr="001D386E" w:rsidRDefault="0006013B" w:rsidP="0006013B">
            <w:pPr>
              <w:pStyle w:val="TAC"/>
            </w:pPr>
          </w:p>
        </w:tc>
        <w:tc>
          <w:tcPr>
            <w:tcW w:w="586" w:type="dxa"/>
            <w:gridSpan w:val="2"/>
            <w:vAlign w:val="center"/>
          </w:tcPr>
          <w:p w14:paraId="07EEE1CE" w14:textId="77777777" w:rsidR="0006013B" w:rsidRPr="001D386E" w:rsidRDefault="0006013B" w:rsidP="0006013B">
            <w:pPr>
              <w:pStyle w:val="TAC"/>
            </w:pPr>
            <w:r w:rsidRPr="001D386E">
              <w:t>Yes</w:t>
            </w:r>
          </w:p>
        </w:tc>
        <w:tc>
          <w:tcPr>
            <w:tcW w:w="586" w:type="dxa"/>
            <w:gridSpan w:val="2"/>
            <w:vAlign w:val="center"/>
          </w:tcPr>
          <w:p w14:paraId="725961E4" w14:textId="77777777" w:rsidR="0006013B" w:rsidRPr="001D386E" w:rsidRDefault="0006013B" w:rsidP="0006013B">
            <w:pPr>
              <w:pStyle w:val="TAC"/>
            </w:pPr>
            <w:r w:rsidRPr="001D386E">
              <w:t>Yes</w:t>
            </w:r>
          </w:p>
        </w:tc>
        <w:tc>
          <w:tcPr>
            <w:tcW w:w="587" w:type="dxa"/>
            <w:gridSpan w:val="2"/>
            <w:vAlign w:val="center"/>
          </w:tcPr>
          <w:p w14:paraId="6A0D61A9" w14:textId="77777777" w:rsidR="0006013B" w:rsidRPr="001D386E" w:rsidRDefault="0006013B" w:rsidP="0006013B">
            <w:pPr>
              <w:pStyle w:val="TAC"/>
            </w:pPr>
            <w:r w:rsidRPr="001D386E">
              <w:t>Yes</w:t>
            </w:r>
          </w:p>
        </w:tc>
        <w:tc>
          <w:tcPr>
            <w:tcW w:w="1187" w:type="dxa"/>
            <w:vMerge/>
            <w:vAlign w:val="center"/>
          </w:tcPr>
          <w:p w14:paraId="1E6877B9" w14:textId="77777777" w:rsidR="0006013B" w:rsidRPr="001D386E" w:rsidRDefault="0006013B" w:rsidP="0006013B">
            <w:pPr>
              <w:pStyle w:val="TAC"/>
            </w:pPr>
          </w:p>
        </w:tc>
        <w:tc>
          <w:tcPr>
            <w:tcW w:w="1286" w:type="dxa"/>
            <w:vMerge/>
            <w:vAlign w:val="center"/>
          </w:tcPr>
          <w:p w14:paraId="28C5BA31" w14:textId="77777777" w:rsidR="0006013B" w:rsidRPr="001D386E" w:rsidRDefault="0006013B" w:rsidP="0006013B">
            <w:pPr>
              <w:pStyle w:val="TAC"/>
            </w:pPr>
          </w:p>
        </w:tc>
      </w:tr>
      <w:tr w:rsidR="0006013B" w:rsidRPr="001D386E" w14:paraId="4F04CC01" w14:textId="77777777" w:rsidTr="00A2140A">
        <w:trPr>
          <w:jc w:val="center"/>
        </w:trPr>
        <w:tc>
          <w:tcPr>
            <w:tcW w:w="1396" w:type="dxa"/>
            <w:vMerge/>
            <w:vAlign w:val="center"/>
          </w:tcPr>
          <w:p w14:paraId="32529345" w14:textId="77777777" w:rsidR="0006013B" w:rsidRPr="001D386E" w:rsidRDefault="0006013B" w:rsidP="0006013B">
            <w:pPr>
              <w:pStyle w:val="TAC"/>
            </w:pPr>
          </w:p>
        </w:tc>
        <w:tc>
          <w:tcPr>
            <w:tcW w:w="1466" w:type="dxa"/>
            <w:vMerge/>
            <w:vAlign w:val="center"/>
          </w:tcPr>
          <w:p w14:paraId="24E89C1A" w14:textId="77777777" w:rsidR="0006013B" w:rsidRPr="001D386E" w:rsidRDefault="0006013B" w:rsidP="0006013B">
            <w:pPr>
              <w:pStyle w:val="TAC"/>
              <w:rPr>
                <w:lang w:eastAsia="zh-CN"/>
              </w:rPr>
            </w:pPr>
          </w:p>
        </w:tc>
        <w:tc>
          <w:tcPr>
            <w:tcW w:w="767" w:type="dxa"/>
            <w:vAlign w:val="center"/>
          </w:tcPr>
          <w:p w14:paraId="0AB969B7" w14:textId="77777777" w:rsidR="0006013B" w:rsidRPr="001D386E" w:rsidRDefault="0006013B" w:rsidP="0006013B">
            <w:pPr>
              <w:pStyle w:val="TAC"/>
            </w:pPr>
            <w:r w:rsidRPr="001D386E">
              <w:rPr>
                <w:rFonts w:eastAsia="SimSun" w:hint="eastAsia"/>
                <w:lang w:eastAsia="zh-CN"/>
              </w:rPr>
              <w:t>4</w:t>
            </w:r>
            <w:r w:rsidRPr="001D386E">
              <w:rPr>
                <w:lang w:eastAsia="zh-CN"/>
              </w:rPr>
              <w:t>0</w:t>
            </w:r>
          </w:p>
        </w:tc>
        <w:tc>
          <w:tcPr>
            <w:tcW w:w="1227" w:type="dxa"/>
            <w:vAlign w:val="center"/>
          </w:tcPr>
          <w:p w14:paraId="061943E9" w14:textId="77777777" w:rsidR="0006013B" w:rsidRPr="001D386E" w:rsidRDefault="0006013B" w:rsidP="0006013B">
            <w:pPr>
              <w:pStyle w:val="TAC"/>
            </w:pPr>
          </w:p>
        </w:tc>
        <w:tc>
          <w:tcPr>
            <w:tcW w:w="586" w:type="dxa"/>
            <w:vAlign w:val="center"/>
          </w:tcPr>
          <w:p w14:paraId="124EFE7D" w14:textId="77777777" w:rsidR="0006013B" w:rsidRPr="001D386E" w:rsidRDefault="0006013B" w:rsidP="0006013B">
            <w:pPr>
              <w:pStyle w:val="TAC"/>
            </w:pPr>
          </w:p>
        </w:tc>
        <w:tc>
          <w:tcPr>
            <w:tcW w:w="586" w:type="dxa"/>
            <w:gridSpan w:val="2"/>
            <w:vAlign w:val="center"/>
          </w:tcPr>
          <w:p w14:paraId="7B85C7C4" w14:textId="77777777" w:rsidR="0006013B" w:rsidRPr="001D386E" w:rsidRDefault="0006013B" w:rsidP="0006013B">
            <w:pPr>
              <w:pStyle w:val="TAC"/>
            </w:pPr>
            <w:r w:rsidRPr="001D386E">
              <w:t>Yes</w:t>
            </w:r>
          </w:p>
        </w:tc>
        <w:tc>
          <w:tcPr>
            <w:tcW w:w="586" w:type="dxa"/>
            <w:gridSpan w:val="2"/>
            <w:vAlign w:val="center"/>
          </w:tcPr>
          <w:p w14:paraId="564D998C" w14:textId="77777777" w:rsidR="0006013B" w:rsidRPr="001D386E" w:rsidRDefault="0006013B" w:rsidP="0006013B">
            <w:pPr>
              <w:pStyle w:val="TAC"/>
            </w:pPr>
            <w:r w:rsidRPr="001D386E">
              <w:t>Yes</w:t>
            </w:r>
          </w:p>
        </w:tc>
        <w:tc>
          <w:tcPr>
            <w:tcW w:w="586" w:type="dxa"/>
            <w:gridSpan w:val="2"/>
            <w:vAlign w:val="center"/>
          </w:tcPr>
          <w:p w14:paraId="7A0866B3" w14:textId="77777777" w:rsidR="0006013B" w:rsidRPr="001D386E" w:rsidRDefault="0006013B" w:rsidP="0006013B">
            <w:pPr>
              <w:pStyle w:val="TAC"/>
            </w:pPr>
            <w:r w:rsidRPr="001D386E">
              <w:t>Yes</w:t>
            </w:r>
          </w:p>
        </w:tc>
        <w:tc>
          <w:tcPr>
            <w:tcW w:w="587" w:type="dxa"/>
            <w:gridSpan w:val="2"/>
            <w:vAlign w:val="center"/>
          </w:tcPr>
          <w:p w14:paraId="2F58CEE0" w14:textId="77777777" w:rsidR="0006013B" w:rsidRPr="001D386E" w:rsidRDefault="0006013B" w:rsidP="0006013B">
            <w:pPr>
              <w:pStyle w:val="TAC"/>
            </w:pPr>
            <w:r w:rsidRPr="001D386E">
              <w:t>Yes</w:t>
            </w:r>
          </w:p>
        </w:tc>
        <w:tc>
          <w:tcPr>
            <w:tcW w:w="1187" w:type="dxa"/>
            <w:vMerge/>
            <w:vAlign w:val="center"/>
          </w:tcPr>
          <w:p w14:paraId="7D0525F0" w14:textId="77777777" w:rsidR="0006013B" w:rsidRPr="001D386E" w:rsidRDefault="0006013B" w:rsidP="0006013B">
            <w:pPr>
              <w:pStyle w:val="TAC"/>
            </w:pPr>
          </w:p>
        </w:tc>
        <w:tc>
          <w:tcPr>
            <w:tcW w:w="1286" w:type="dxa"/>
            <w:vMerge/>
            <w:vAlign w:val="center"/>
          </w:tcPr>
          <w:p w14:paraId="498D5BBA" w14:textId="77777777" w:rsidR="0006013B" w:rsidRPr="001D386E" w:rsidRDefault="0006013B" w:rsidP="0006013B">
            <w:pPr>
              <w:pStyle w:val="TAC"/>
            </w:pPr>
          </w:p>
        </w:tc>
      </w:tr>
      <w:tr w:rsidR="0006013B" w:rsidRPr="001D386E" w14:paraId="54B99D6C" w14:textId="77777777" w:rsidTr="00A2140A">
        <w:trPr>
          <w:jc w:val="center"/>
          <w:ins w:id="273" w:author="Mohammad ABDI ABYANEH" w:date="2022-05-20T13:52:00Z"/>
        </w:trPr>
        <w:tc>
          <w:tcPr>
            <w:tcW w:w="1396" w:type="dxa"/>
            <w:vMerge w:val="restart"/>
            <w:vAlign w:val="center"/>
          </w:tcPr>
          <w:p w14:paraId="2E5A7172" w14:textId="039C3181" w:rsidR="0006013B" w:rsidRPr="001D386E" w:rsidRDefault="0006013B" w:rsidP="0006013B">
            <w:pPr>
              <w:pStyle w:val="TAC"/>
              <w:rPr>
                <w:ins w:id="274" w:author="Mohammad ABDI ABYANEH" w:date="2022-05-20T13:52:00Z"/>
              </w:rPr>
            </w:pPr>
            <w:ins w:id="275" w:author="Mohammad ABDI ABYANEH" w:date="2022-05-20T13:54:00Z">
              <w:r w:rsidRPr="007779AC">
                <w:t>CA_1A-7A-40A-40A</w:t>
              </w:r>
            </w:ins>
          </w:p>
        </w:tc>
        <w:tc>
          <w:tcPr>
            <w:tcW w:w="1466" w:type="dxa"/>
            <w:vMerge w:val="restart"/>
            <w:vAlign w:val="center"/>
          </w:tcPr>
          <w:p w14:paraId="5EBEEFD0" w14:textId="1A23E0A8" w:rsidR="0006013B" w:rsidRPr="001D386E" w:rsidRDefault="0006013B" w:rsidP="0006013B">
            <w:pPr>
              <w:pStyle w:val="TAC"/>
              <w:rPr>
                <w:ins w:id="276" w:author="Mohammad ABDI ABYANEH" w:date="2022-05-20T13:52:00Z"/>
                <w:lang w:eastAsia="zh-CN"/>
              </w:rPr>
            </w:pPr>
            <w:ins w:id="277" w:author="Mohammad ABDI ABYANEH" w:date="2022-05-20T13:54:00Z">
              <w:r w:rsidRPr="00147E7F">
                <w:rPr>
                  <w:lang w:eastAsia="ja-JP"/>
                </w:rPr>
                <w:t>-</w:t>
              </w:r>
            </w:ins>
          </w:p>
        </w:tc>
        <w:tc>
          <w:tcPr>
            <w:tcW w:w="767" w:type="dxa"/>
            <w:vAlign w:val="center"/>
          </w:tcPr>
          <w:p w14:paraId="5E02F0C0" w14:textId="6D6E48BF" w:rsidR="0006013B" w:rsidRPr="001D386E" w:rsidRDefault="0006013B" w:rsidP="0006013B">
            <w:pPr>
              <w:pStyle w:val="TAC"/>
              <w:rPr>
                <w:ins w:id="278" w:author="Mohammad ABDI ABYANEH" w:date="2022-05-20T13:52:00Z"/>
                <w:rFonts w:eastAsia="SimSun"/>
                <w:lang w:eastAsia="zh-CN"/>
              </w:rPr>
            </w:pPr>
            <w:ins w:id="279" w:author="Mohammad ABDI ABYANEH" w:date="2022-05-20T13:54:00Z">
              <w:r w:rsidRPr="00147E7F">
                <w:rPr>
                  <w:lang w:eastAsia="zh-CN"/>
                </w:rPr>
                <w:t>1</w:t>
              </w:r>
            </w:ins>
          </w:p>
        </w:tc>
        <w:tc>
          <w:tcPr>
            <w:tcW w:w="1227" w:type="dxa"/>
            <w:vAlign w:val="center"/>
          </w:tcPr>
          <w:p w14:paraId="31DAEF0F" w14:textId="77777777" w:rsidR="0006013B" w:rsidRPr="001D386E" w:rsidRDefault="0006013B" w:rsidP="0006013B">
            <w:pPr>
              <w:pStyle w:val="TAC"/>
              <w:rPr>
                <w:ins w:id="280" w:author="Mohammad ABDI ABYANEH" w:date="2022-05-20T13:52:00Z"/>
              </w:rPr>
            </w:pPr>
          </w:p>
        </w:tc>
        <w:tc>
          <w:tcPr>
            <w:tcW w:w="586" w:type="dxa"/>
            <w:vAlign w:val="center"/>
          </w:tcPr>
          <w:p w14:paraId="3711EF36" w14:textId="77777777" w:rsidR="0006013B" w:rsidRPr="001D386E" w:rsidRDefault="0006013B" w:rsidP="0006013B">
            <w:pPr>
              <w:pStyle w:val="TAC"/>
              <w:rPr>
                <w:ins w:id="281" w:author="Mohammad ABDI ABYANEH" w:date="2022-05-20T13:52:00Z"/>
              </w:rPr>
            </w:pPr>
          </w:p>
        </w:tc>
        <w:tc>
          <w:tcPr>
            <w:tcW w:w="586" w:type="dxa"/>
            <w:gridSpan w:val="2"/>
            <w:vAlign w:val="center"/>
          </w:tcPr>
          <w:p w14:paraId="4612BF83" w14:textId="3AE9BEAC" w:rsidR="0006013B" w:rsidRPr="001D386E" w:rsidRDefault="0006013B" w:rsidP="0006013B">
            <w:pPr>
              <w:pStyle w:val="TAC"/>
              <w:rPr>
                <w:ins w:id="282" w:author="Mohammad ABDI ABYANEH" w:date="2022-05-20T13:52:00Z"/>
              </w:rPr>
            </w:pPr>
            <w:ins w:id="283" w:author="Mohammad ABDI ABYANEH" w:date="2022-05-20T13:54:00Z">
              <w:r w:rsidRPr="00147E7F">
                <w:t>Yes</w:t>
              </w:r>
            </w:ins>
          </w:p>
        </w:tc>
        <w:tc>
          <w:tcPr>
            <w:tcW w:w="586" w:type="dxa"/>
            <w:gridSpan w:val="2"/>
            <w:vAlign w:val="center"/>
          </w:tcPr>
          <w:p w14:paraId="5849D6B6" w14:textId="3444ACEB" w:rsidR="0006013B" w:rsidRPr="001D386E" w:rsidRDefault="0006013B" w:rsidP="0006013B">
            <w:pPr>
              <w:pStyle w:val="TAC"/>
              <w:rPr>
                <w:ins w:id="284" w:author="Mohammad ABDI ABYANEH" w:date="2022-05-20T13:52:00Z"/>
              </w:rPr>
            </w:pPr>
            <w:ins w:id="285" w:author="Mohammad ABDI ABYANEH" w:date="2022-05-20T13:54:00Z">
              <w:r w:rsidRPr="00147E7F">
                <w:t>Yes</w:t>
              </w:r>
            </w:ins>
          </w:p>
        </w:tc>
        <w:tc>
          <w:tcPr>
            <w:tcW w:w="586" w:type="dxa"/>
            <w:gridSpan w:val="2"/>
            <w:vAlign w:val="center"/>
          </w:tcPr>
          <w:p w14:paraId="23BEE0F5" w14:textId="49AA8471" w:rsidR="0006013B" w:rsidRPr="001D386E" w:rsidRDefault="0006013B" w:rsidP="0006013B">
            <w:pPr>
              <w:pStyle w:val="TAC"/>
              <w:rPr>
                <w:ins w:id="286" w:author="Mohammad ABDI ABYANEH" w:date="2022-05-20T13:52:00Z"/>
              </w:rPr>
            </w:pPr>
            <w:ins w:id="287" w:author="Mohammad ABDI ABYANEH" w:date="2022-05-20T13:54:00Z">
              <w:r w:rsidRPr="00147E7F">
                <w:t>Yes</w:t>
              </w:r>
            </w:ins>
          </w:p>
        </w:tc>
        <w:tc>
          <w:tcPr>
            <w:tcW w:w="587" w:type="dxa"/>
            <w:gridSpan w:val="2"/>
            <w:vAlign w:val="center"/>
          </w:tcPr>
          <w:p w14:paraId="6CC8CC80" w14:textId="2DA7D16C" w:rsidR="0006013B" w:rsidRPr="001D386E" w:rsidRDefault="0006013B" w:rsidP="0006013B">
            <w:pPr>
              <w:pStyle w:val="TAC"/>
              <w:rPr>
                <w:ins w:id="288" w:author="Mohammad ABDI ABYANEH" w:date="2022-05-20T13:52:00Z"/>
              </w:rPr>
            </w:pPr>
            <w:ins w:id="289" w:author="Mohammad ABDI ABYANEH" w:date="2022-05-20T13:54:00Z">
              <w:r w:rsidRPr="00147E7F">
                <w:t>Yes</w:t>
              </w:r>
            </w:ins>
          </w:p>
        </w:tc>
        <w:tc>
          <w:tcPr>
            <w:tcW w:w="1187" w:type="dxa"/>
            <w:vMerge w:val="restart"/>
            <w:vAlign w:val="center"/>
          </w:tcPr>
          <w:p w14:paraId="6E5A3EDC" w14:textId="1A19E511" w:rsidR="0006013B" w:rsidRPr="001D386E" w:rsidRDefault="0006013B" w:rsidP="0006013B">
            <w:pPr>
              <w:pStyle w:val="TAC"/>
              <w:rPr>
                <w:ins w:id="290" w:author="Mohammad ABDI ABYANEH" w:date="2022-05-20T13:52:00Z"/>
              </w:rPr>
            </w:pPr>
            <w:ins w:id="291" w:author="Mohammad ABDI ABYANEH" w:date="2022-05-20T13:54:00Z">
              <w:r w:rsidRPr="00147E7F">
                <w:t>80</w:t>
              </w:r>
            </w:ins>
          </w:p>
        </w:tc>
        <w:tc>
          <w:tcPr>
            <w:tcW w:w="1286" w:type="dxa"/>
            <w:vMerge w:val="restart"/>
            <w:vAlign w:val="center"/>
          </w:tcPr>
          <w:p w14:paraId="172A8193" w14:textId="6E7585EE" w:rsidR="0006013B" w:rsidRPr="001D386E" w:rsidRDefault="0006013B" w:rsidP="0006013B">
            <w:pPr>
              <w:pStyle w:val="TAC"/>
              <w:rPr>
                <w:ins w:id="292" w:author="Mohammad ABDI ABYANEH" w:date="2022-05-20T13:52:00Z"/>
              </w:rPr>
            </w:pPr>
            <w:ins w:id="293" w:author="Mohammad ABDI ABYANEH" w:date="2022-05-20T13:54:00Z">
              <w:r w:rsidRPr="00147E7F">
                <w:t>0</w:t>
              </w:r>
            </w:ins>
          </w:p>
        </w:tc>
      </w:tr>
      <w:tr w:rsidR="0006013B" w:rsidRPr="001D386E" w14:paraId="57574A4A" w14:textId="77777777" w:rsidTr="00A2140A">
        <w:trPr>
          <w:jc w:val="center"/>
          <w:ins w:id="294" w:author="Mohammad ABDI ABYANEH" w:date="2022-05-20T13:53:00Z"/>
        </w:trPr>
        <w:tc>
          <w:tcPr>
            <w:tcW w:w="1396" w:type="dxa"/>
            <w:vMerge/>
            <w:vAlign w:val="center"/>
          </w:tcPr>
          <w:p w14:paraId="679C9F45" w14:textId="77777777" w:rsidR="0006013B" w:rsidRPr="001D386E" w:rsidRDefault="0006013B" w:rsidP="0006013B">
            <w:pPr>
              <w:pStyle w:val="TAC"/>
              <w:rPr>
                <w:ins w:id="295" w:author="Mohammad ABDI ABYANEH" w:date="2022-05-20T13:53:00Z"/>
              </w:rPr>
            </w:pPr>
          </w:p>
        </w:tc>
        <w:tc>
          <w:tcPr>
            <w:tcW w:w="1466" w:type="dxa"/>
            <w:vMerge/>
            <w:vAlign w:val="center"/>
          </w:tcPr>
          <w:p w14:paraId="7E96FA7F" w14:textId="77777777" w:rsidR="0006013B" w:rsidRPr="001D386E" w:rsidRDefault="0006013B" w:rsidP="0006013B">
            <w:pPr>
              <w:pStyle w:val="TAC"/>
              <w:rPr>
                <w:ins w:id="296" w:author="Mohammad ABDI ABYANEH" w:date="2022-05-20T13:53:00Z"/>
                <w:lang w:eastAsia="zh-CN"/>
              </w:rPr>
            </w:pPr>
          </w:p>
        </w:tc>
        <w:tc>
          <w:tcPr>
            <w:tcW w:w="767" w:type="dxa"/>
            <w:vAlign w:val="center"/>
          </w:tcPr>
          <w:p w14:paraId="0114D194" w14:textId="2D9FE39D" w:rsidR="0006013B" w:rsidRPr="001D386E" w:rsidRDefault="0006013B" w:rsidP="0006013B">
            <w:pPr>
              <w:pStyle w:val="TAC"/>
              <w:rPr>
                <w:ins w:id="297" w:author="Mohammad ABDI ABYANEH" w:date="2022-05-20T13:53:00Z"/>
                <w:rFonts w:eastAsia="SimSun"/>
                <w:lang w:eastAsia="zh-CN"/>
              </w:rPr>
            </w:pPr>
            <w:ins w:id="298" w:author="Mohammad ABDI ABYANEH" w:date="2022-05-20T13:54:00Z">
              <w:r w:rsidRPr="00147E7F">
                <w:rPr>
                  <w:lang w:eastAsia="zh-CN"/>
                </w:rPr>
                <w:t>7</w:t>
              </w:r>
            </w:ins>
          </w:p>
        </w:tc>
        <w:tc>
          <w:tcPr>
            <w:tcW w:w="1227" w:type="dxa"/>
            <w:vAlign w:val="center"/>
          </w:tcPr>
          <w:p w14:paraId="16B8BC90" w14:textId="77777777" w:rsidR="0006013B" w:rsidRPr="001D386E" w:rsidRDefault="0006013B" w:rsidP="0006013B">
            <w:pPr>
              <w:pStyle w:val="TAC"/>
              <w:rPr>
                <w:ins w:id="299" w:author="Mohammad ABDI ABYANEH" w:date="2022-05-20T13:53:00Z"/>
              </w:rPr>
            </w:pPr>
          </w:p>
        </w:tc>
        <w:tc>
          <w:tcPr>
            <w:tcW w:w="586" w:type="dxa"/>
            <w:vAlign w:val="center"/>
          </w:tcPr>
          <w:p w14:paraId="482690B8" w14:textId="77777777" w:rsidR="0006013B" w:rsidRPr="001D386E" w:rsidRDefault="0006013B" w:rsidP="0006013B">
            <w:pPr>
              <w:pStyle w:val="TAC"/>
              <w:rPr>
                <w:ins w:id="300" w:author="Mohammad ABDI ABYANEH" w:date="2022-05-20T13:53:00Z"/>
              </w:rPr>
            </w:pPr>
          </w:p>
        </w:tc>
        <w:tc>
          <w:tcPr>
            <w:tcW w:w="586" w:type="dxa"/>
            <w:gridSpan w:val="2"/>
            <w:vAlign w:val="center"/>
          </w:tcPr>
          <w:p w14:paraId="0A8AAEDD" w14:textId="69EBC417" w:rsidR="0006013B" w:rsidRPr="001D386E" w:rsidRDefault="0006013B" w:rsidP="0006013B">
            <w:pPr>
              <w:pStyle w:val="TAC"/>
              <w:rPr>
                <w:ins w:id="301" w:author="Mohammad ABDI ABYANEH" w:date="2022-05-20T13:53:00Z"/>
              </w:rPr>
            </w:pPr>
            <w:ins w:id="302" w:author="Mohammad ABDI ABYANEH" w:date="2022-05-20T13:54:00Z">
              <w:r w:rsidRPr="00147E7F">
                <w:t>Yes</w:t>
              </w:r>
            </w:ins>
          </w:p>
        </w:tc>
        <w:tc>
          <w:tcPr>
            <w:tcW w:w="586" w:type="dxa"/>
            <w:gridSpan w:val="2"/>
            <w:vAlign w:val="center"/>
          </w:tcPr>
          <w:p w14:paraId="0562FF26" w14:textId="14CEA031" w:rsidR="0006013B" w:rsidRPr="001D386E" w:rsidRDefault="0006013B" w:rsidP="0006013B">
            <w:pPr>
              <w:pStyle w:val="TAC"/>
              <w:rPr>
                <w:ins w:id="303" w:author="Mohammad ABDI ABYANEH" w:date="2022-05-20T13:53:00Z"/>
              </w:rPr>
            </w:pPr>
            <w:ins w:id="304" w:author="Mohammad ABDI ABYANEH" w:date="2022-05-20T13:54:00Z">
              <w:r w:rsidRPr="00147E7F">
                <w:t>Yes</w:t>
              </w:r>
            </w:ins>
          </w:p>
        </w:tc>
        <w:tc>
          <w:tcPr>
            <w:tcW w:w="586" w:type="dxa"/>
            <w:gridSpan w:val="2"/>
            <w:vAlign w:val="center"/>
          </w:tcPr>
          <w:p w14:paraId="41E30462" w14:textId="55E4389D" w:rsidR="0006013B" w:rsidRPr="001D386E" w:rsidRDefault="0006013B" w:rsidP="0006013B">
            <w:pPr>
              <w:pStyle w:val="TAC"/>
              <w:rPr>
                <w:ins w:id="305" w:author="Mohammad ABDI ABYANEH" w:date="2022-05-20T13:53:00Z"/>
              </w:rPr>
            </w:pPr>
            <w:ins w:id="306" w:author="Mohammad ABDI ABYANEH" w:date="2022-05-20T13:54:00Z">
              <w:r w:rsidRPr="00147E7F">
                <w:t>Yes</w:t>
              </w:r>
            </w:ins>
          </w:p>
        </w:tc>
        <w:tc>
          <w:tcPr>
            <w:tcW w:w="587" w:type="dxa"/>
            <w:gridSpan w:val="2"/>
            <w:vAlign w:val="center"/>
          </w:tcPr>
          <w:p w14:paraId="3D2C0A8E" w14:textId="2F5CBD72" w:rsidR="0006013B" w:rsidRPr="001D386E" w:rsidRDefault="0006013B" w:rsidP="0006013B">
            <w:pPr>
              <w:pStyle w:val="TAC"/>
              <w:rPr>
                <w:ins w:id="307" w:author="Mohammad ABDI ABYANEH" w:date="2022-05-20T13:53:00Z"/>
              </w:rPr>
            </w:pPr>
            <w:ins w:id="308" w:author="Mohammad ABDI ABYANEH" w:date="2022-05-20T13:54:00Z">
              <w:r w:rsidRPr="00147E7F">
                <w:t>Yes</w:t>
              </w:r>
            </w:ins>
          </w:p>
        </w:tc>
        <w:tc>
          <w:tcPr>
            <w:tcW w:w="1187" w:type="dxa"/>
            <w:vMerge/>
            <w:vAlign w:val="center"/>
          </w:tcPr>
          <w:p w14:paraId="5D9DB317" w14:textId="77777777" w:rsidR="0006013B" w:rsidRPr="001D386E" w:rsidRDefault="0006013B" w:rsidP="0006013B">
            <w:pPr>
              <w:pStyle w:val="TAC"/>
              <w:rPr>
                <w:ins w:id="309" w:author="Mohammad ABDI ABYANEH" w:date="2022-05-20T13:53:00Z"/>
              </w:rPr>
            </w:pPr>
          </w:p>
        </w:tc>
        <w:tc>
          <w:tcPr>
            <w:tcW w:w="1286" w:type="dxa"/>
            <w:vMerge/>
            <w:vAlign w:val="center"/>
          </w:tcPr>
          <w:p w14:paraId="05EC5A77" w14:textId="77777777" w:rsidR="0006013B" w:rsidRPr="001D386E" w:rsidRDefault="0006013B" w:rsidP="0006013B">
            <w:pPr>
              <w:pStyle w:val="TAC"/>
              <w:rPr>
                <w:ins w:id="310" w:author="Mohammad ABDI ABYANEH" w:date="2022-05-20T13:53:00Z"/>
              </w:rPr>
            </w:pPr>
          </w:p>
        </w:tc>
      </w:tr>
      <w:tr w:rsidR="0006013B" w:rsidRPr="001D386E" w14:paraId="47C349D2" w14:textId="77777777" w:rsidTr="001C78D3">
        <w:trPr>
          <w:jc w:val="center"/>
          <w:ins w:id="311" w:author="Mohammad ABDI ABYANEH" w:date="2022-05-20T13:53:00Z"/>
        </w:trPr>
        <w:tc>
          <w:tcPr>
            <w:tcW w:w="1396" w:type="dxa"/>
            <w:vMerge/>
            <w:vAlign w:val="center"/>
          </w:tcPr>
          <w:p w14:paraId="14190AD8" w14:textId="77777777" w:rsidR="0006013B" w:rsidRPr="001D386E" w:rsidRDefault="0006013B" w:rsidP="0006013B">
            <w:pPr>
              <w:pStyle w:val="TAC"/>
              <w:rPr>
                <w:ins w:id="312" w:author="Mohammad ABDI ABYANEH" w:date="2022-05-20T13:53:00Z"/>
              </w:rPr>
            </w:pPr>
          </w:p>
        </w:tc>
        <w:tc>
          <w:tcPr>
            <w:tcW w:w="1466" w:type="dxa"/>
            <w:vMerge/>
            <w:vAlign w:val="center"/>
          </w:tcPr>
          <w:p w14:paraId="1FC1C568" w14:textId="77777777" w:rsidR="0006013B" w:rsidRPr="001D386E" w:rsidRDefault="0006013B" w:rsidP="0006013B">
            <w:pPr>
              <w:pStyle w:val="TAC"/>
              <w:rPr>
                <w:ins w:id="313" w:author="Mohammad ABDI ABYANEH" w:date="2022-05-20T13:53:00Z"/>
                <w:lang w:eastAsia="zh-CN"/>
              </w:rPr>
            </w:pPr>
          </w:p>
        </w:tc>
        <w:tc>
          <w:tcPr>
            <w:tcW w:w="767" w:type="dxa"/>
            <w:vAlign w:val="center"/>
          </w:tcPr>
          <w:p w14:paraId="67BEDE73" w14:textId="13DC9329" w:rsidR="0006013B" w:rsidRPr="001D386E" w:rsidRDefault="0006013B" w:rsidP="0006013B">
            <w:pPr>
              <w:pStyle w:val="TAC"/>
              <w:rPr>
                <w:ins w:id="314" w:author="Mohammad ABDI ABYANEH" w:date="2022-05-20T13:53:00Z"/>
                <w:rFonts w:eastAsia="SimSun"/>
                <w:lang w:eastAsia="zh-CN"/>
              </w:rPr>
            </w:pPr>
            <w:ins w:id="315" w:author="Mohammad ABDI ABYANEH" w:date="2022-05-20T13:54:00Z">
              <w:r w:rsidRPr="00147E7F">
                <w:rPr>
                  <w:rFonts w:hint="eastAsia"/>
                  <w:lang w:eastAsia="zh-CN"/>
                </w:rPr>
                <w:t>4</w:t>
              </w:r>
              <w:r w:rsidRPr="00147E7F">
                <w:rPr>
                  <w:lang w:eastAsia="zh-CN"/>
                </w:rPr>
                <w:t>0</w:t>
              </w:r>
            </w:ins>
          </w:p>
        </w:tc>
        <w:tc>
          <w:tcPr>
            <w:tcW w:w="4158" w:type="dxa"/>
            <w:gridSpan w:val="10"/>
            <w:vAlign w:val="center"/>
          </w:tcPr>
          <w:p w14:paraId="47A00157" w14:textId="0C54AC18" w:rsidR="0006013B" w:rsidRPr="001D386E" w:rsidRDefault="0006013B" w:rsidP="0006013B">
            <w:pPr>
              <w:pStyle w:val="TAC"/>
              <w:rPr>
                <w:ins w:id="316" w:author="Mohammad ABDI ABYANEH" w:date="2022-05-20T13:53:00Z"/>
              </w:rPr>
            </w:pPr>
            <w:ins w:id="317" w:author="Mohammad ABDI ABYANEH" w:date="2022-05-20T13:54:00Z">
              <w:r w:rsidRPr="00683C0C">
                <w:t>See CA_40A-40A Bandwidth Combination Set 1 in Table 5.6A.1-3</w:t>
              </w:r>
            </w:ins>
          </w:p>
        </w:tc>
        <w:tc>
          <w:tcPr>
            <w:tcW w:w="1187" w:type="dxa"/>
            <w:vMerge/>
            <w:vAlign w:val="center"/>
          </w:tcPr>
          <w:p w14:paraId="60604684" w14:textId="77777777" w:rsidR="0006013B" w:rsidRPr="001D386E" w:rsidRDefault="0006013B" w:rsidP="0006013B">
            <w:pPr>
              <w:pStyle w:val="TAC"/>
              <w:rPr>
                <w:ins w:id="318" w:author="Mohammad ABDI ABYANEH" w:date="2022-05-20T13:53:00Z"/>
              </w:rPr>
            </w:pPr>
          </w:p>
        </w:tc>
        <w:tc>
          <w:tcPr>
            <w:tcW w:w="1286" w:type="dxa"/>
            <w:vMerge/>
            <w:vAlign w:val="center"/>
          </w:tcPr>
          <w:p w14:paraId="687E139D" w14:textId="77777777" w:rsidR="0006013B" w:rsidRPr="001D386E" w:rsidRDefault="0006013B" w:rsidP="0006013B">
            <w:pPr>
              <w:pStyle w:val="TAC"/>
              <w:rPr>
                <w:ins w:id="319" w:author="Mohammad ABDI ABYANEH" w:date="2022-05-20T13:53:00Z"/>
              </w:rPr>
            </w:pPr>
          </w:p>
        </w:tc>
      </w:tr>
      <w:tr w:rsidR="0006013B" w:rsidRPr="001D386E" w14:paraId="2A4ACAF2" w14:textId="77777777" w:rsidTr="00A2140A">
        <w:trPr>
          <w:jc w:val="center"/>
        </w:trPr>
        <w:tc>
          <w:tcPr>
            <w:tcW w:w="1396" w:type="dxa"/>
            <w:vMerge w:val="restart"/>
            <w:vAlign w:val="center"/>
          </w:tcPr>
          <w:p w14:paraId="06132F9D" w14:textId="77777777" w:rsidR="0006013B" w:rsidRPr="001D386E" w:rsidRDefault="0006013B" w:rsidP="0006013B">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29164712" w14:textId="77777777" w:rsidR="0006013B" w:rsidRPr="001D386E" w:rsidRDefault="0006013B" w:rsidP="0006013B">
            <w:pPr>
              <w:pStyle w:val="TAC"/>
              <w:rPr>
                <w:lang w:eastAsia="zh-CN"/>
              </w:rPr>
            </w:pPr>
            <w:r w:rsidRPr="001D386E">
              <w:rPr>
                <w:lang w:eastAsia="ja-JP"/>
              </w:rPr>
              <w:t>-</w:t>
            </w:r>
          </w:p>
        </w:tc>
        <w:tc>
          <w:tcPr>
            <w:tcW w:w="767" w:type="dxa"/>
            <w:vAlign w:val="center"/>
          </w:tcPr>
          <w:p w14:paraId="56B13762" w14:textId="77777777" w:rsidR="0006013B" w:rsidRPr="001D386E" w:rsidRDefault="0006013B" w:rsidP="0006013B">
            <w:pPr>
              <w:pStyle w:val="TAC"/>
            </w:pPr>
            <w:r w:rsidRPr="001D386E">
              <w:rPr>
                <w:lang w:eastAsia="zh-CN"/>
              </w:rPr>
              <w:t>1</w:t>
            </w:r>
          </w:p>
        </w:tc>
        <w:tc>
          <w:tcPr>
            <w:tcW w:w="1227" w:type="dxa"/>
            <w:vAlign w:val="center"/>
          </w:tcPr>
          <w:p w14:paraId="67A68D21" w14:textId="77777777" w:rsidR="0006013B" w:rsidRPr="001D386E" w:rsidRDefault="0006013B" w:rsidP="0006013B">
            <w:pPr>
              <w:pStyle w:val="TAC"/>
            </w:pPr>
          </w:p>
        </w:tc>
        <w:tc>
          <w:tcPr>
            <w:tcW w:w="586" w:type="dxa"/>
            <w:vAlign w:val="center"/>
          </w:tcPr>
          <w:p w14:paraId="7B8125B8" w14:textId="77777777" w:rsidR="0006013B" w:rsidRPr="001D386E" w:rsidRDefault="0006013B" w:rsidP="0006013B">
            <w:pPr>
              <w:pStyle w:val="TAC"/>
            </w:pPr>
          </w:p>
        </w:tc>
        <w:tc>
          <w:tcPr>
            <w:tcW w:w="586" w:type="dxa"/>
            <w:gridSpan w:val="2"/>
            <w:vAlign w:val="center"/>
          </w:tcPr>
          <w:p w14:paraId="2490F1EA" w14:textId="77777777" w:rsidR="0006013B" w:rsidRPr="001D386E" w:rsidRDefault="0006013B" w:rsidP="0006013B">
            <w:pPr>
              <w:pStyle w:val="TAC"/>
            </w:pPr>
            <w:r w:rsidRPr="001D386E">
              <w:t>Yes</w:t>
            </w:r>
          </w:p>
        </w:tc>
        <w:tc>
          <w:tcPr>
            <w:tcW w:w="586" w:type="dxa"/>
            <w:gridSpan w:val="2"/>
            <w:vAlign w:val="center"/>
          </w:tcPr>
          <w:p w14:paraId="679D7167" w14:textId="77777777" w:rsidR="0006013B" w:rsidRPr="001D386E" w:rsidRDefault="0006013B" w:rsidP="0006013B">
            <w:pPr>
              <w:pStyle w:val="TAC"/>
            </w:pPr>
            <w:r w:rsidRPr="001D386E">
              <w:t>Yes</w:t>
            </w:r>
          </w:p>
        </w:tc>
        <w:tc>
          <w:tcPr>
            <w:tcW w:w="586" w:type="dxa"/>
            <w:gridSpan w:val="2"/>
            <w:vAlign w:val="center"/>
          </w:tcPr>
          <w:p w14:paraId="1E145CA1" w14:textId="77777777" w:rsidR="0006013B" w:rsidRPr="001D386E" w:rsidRDefault="0006013B" w:rsidP="0006013B">
            <w:pPr>
              <w:pStyle w:val="TAC"/>
            </w:pPr>
            <w:r w:rsidRPr="001D386E">
              <w:t>Yes</w:t>
            </w:r>
          </w:p>
        </w:tc>
        <w:tc>
          <w:tcPr>
            <w:tcW w:w="587" w:type="dxa"/>
            <w:gridSpan w:val="2"/>
            <w:vAlign w:val="center"/>
          </w:tcPr>
          <w:p w14:paraId="0E3248A9" w14:textId="77777777" w:rsidR="0006013B" w:rsidRPr="001D386E" w:rsidRDefault="0006013B" w:rsidP="0006013B">
            <w:pPr>
              <w:pStyle w:val="TAC"/>
            </w:pPr>
            <w:r w:rsidRPr="001D386E">
              <w:rPr>
                <w:lang w:eastAsia="zh-CN"/>
              </w:rPr>
              <w:t>Yes</w:t>
            </w:r>
          </w:p>
        </w:tc>
        <w:tc>
          <w:tcPr>
            <w:tcW w:w="1187" w:type="dxa"/>
            <w:vMerge w:val="restart"/>
            <w:vAlign w:val="center"/>
          </w:tcPr>
          <w:p w14:paraId="3A1A2967" w14:textId="77777777" w:rsidR="0006013B" w:rsidRPr="001D386E" w:rsidRDefault="0006013B" w:rsidP="0006013B">
            <w:pPr>
              <w:pStyle w:val="TAC"/>
            </w:pPr>
            <w:r w:rsidRPr="001D386E">
              <w:t>80</w:t>
            </w:r>
          </w:p>
        </w:tc>
        <w:tc>
          <w:tcPr>
            <w:tcW w:w="1286" w:type="dxa"/>
            <w:vMerge w:val="restart"/>
            <w:vAlign w:val="center"/>
          </w:tcPr>
          <w:p w14:paraId="18B31C21" w14:textId="77777777" w:rsidR="0006013B" w:rsidRPr="001D386E" w:rsidRDefault="0006013B" w:rsidP="0006013B">
            <w:pPr>
              <w:pStyle w:val="TAC"/>
            </w:pPr>
            <w:r w:rsidRPr="001D386E">
              <w:t>0</w:t>
            </w:r>
          </w:p>
        </w:tc>
      </w:tr>
      <w:tr w:rsidR="0006013B" w:rsidRPr="001D386E" w14:paraId="13D68886" w14:textId="77777777" w:rsidTr="00A2140A">
        <w:trPr>
          <w:jc w:val="center"/>
        </w:trPr>
        <w:tc>
          <w:tcPr>
            <w:tcW w:w="1396" w:type="dxa"/>
            <w:vMerge/>
            <w:vAlign w:val="center"/>
          </w:tcPr>
          <w:p w14:paraId="12587F28" w14:textId="77777777" w:rsidR="0006013B" w:rsidRPr="001D386E" w:rsidRDefault="0006013B" w:rsidP="0006013B">
            <w:pPr>
              <w:pStyle w:val="TAC"/>
            </w:pPr>
          </w:p>
        </w:tc>
        <w:tc>
          <w:tcPr>
            <w:tcW w:w="1466" w:type="dxa"/>
            <w:vMerge/>
            <w:vAlign w:val="center"/>
          </w:tcPr>
          <w:p w14:paraId="6812E1D1" w14:textId="77777777" w:rsidR="0006013B" w:rsidRPr="001D386E" w:rsidRDefault="0006013B" w:rsidP="0006013B">
            <w:pPr>
              <w:pStyle w:val="TAC"/>
              <w:rPr>
                <w:lang w:eastAsia="zh-CN"/>
              </w:rPr>
            </w:pPr>
          </w:p>
        </w:tc>
        <w:tc>
          <w:tcPr>
            <w:tcW w:w="767" w:type="dxa"/>
            <w:vAlign w:val="center"/>
          </w:tcPr>
          <w:p w14:paraId="376E0949" w14:textId="77777777" w:rsidR="0006013B" w:rsidRPr="001D386E" w:rsidRDefault="0006013B" w:rsidP="0006013B">
            <w:pPr>
              <w:pStyle w:val="TAC"/>
            </w:pPr>
            <w:r w:rsidRPr="001D386E">
              <w:rPr>
                <w:lang w:eastAsia="zh-CN"/>
              </w:rPr>
              <w:t>7</w:t>
            </w:r>
          </w:p>
        </w:tc>
        <w:tc>
          <w:tcPr>
            <w:tcW w:w="1227" w:type="dxa"/>
            <w:vAlign w:val="center"/>
          </w:tcPr>
          <w:p w14:paraId="136700C0" w14:textId="77777777" w:rsidR="0006013B" w:rsidRPr="001D386E" w:rsidRDefault="0006013B" w:rsidP="0006013B">
            <w:pPr>
              <w:pStyle w:val="TAC"/>
            </w:pPr>
          </w:p>
        </w:tc>
        <w:tc>
          <w:tcPr>
            <w:tcW w:w="586" w:type="dxa"/>
            <w:vAlign w:val="center"/>
          </w:tcPr>
          <w:p w14:paraId="7194874F" w14:textId="77777777" w:rsidR="0006013B" w:rsidRPr="001D386E" w:rsidRDefault="0006013B" w:rsidP="0006013B">
            <w:pPr>
              <w:pStyle w:val="TAC"/>
            </w:pPr>
          </w:p>
        </w:tc>
        <w:tc>
          <w:tcPr>
            <w:tcW w:w="586" w:type="dxa"/>
            <w:gridSpan w:val="2"/>
            <w:vAlign w:val="center"/>
          </w:tcPr>
          <w:p w14:paraId="6A17DF6D" w14:textId="77777777" w:rsidR="0006013B" w:rsidRPr="001D386E" w:rsidRDefault="0006013B" w:rsidP="0006013B">
            <w:pPr>
              <w:pStyle w:val="TAC"/>
            </w:pPr>
          </w:p>
        </w:tc>
        <w:tc>
          <w:tcPr>
            <w:tcW w:w="586" w:type="dxa"/>
            <w:gridSpan w:val="2"/>
            <w:vAlign w:val="center"/>
          </w:tcPr>
          <w:p w14:paraId="30E35102" w14:textId="77777777" w:rsidR="0006013B" w:rsidRPr="001D386E" w:rsidRDefault="0006013B" w:rsidP="0006013B">
            <w:pPr>
              <w:pStyle w:val="TAC"/>
            </w:pPr>
            <w:r w:rsidRPr="001D386E">
              <w:t>Yes</w:t>
            </w:r>
          </w:p>
        </w:tc>
        <w:tc>
          <w:tcPr>
            <w:tcW w:w="586" w:type="dxa"/>
            <w:gridSpan w:val="2"/>
            <w:vAlign w:val="center"/>
          </w:tcPr>
          <w:p w14:paraId="1BA78F99" w14:textId="77777777" w:rsidR="0006013B" w:rsidRPr="001D386E" w:rsidRDefault="0006013B" w:rsidP="0006013B">
            <w:pPr>
              <w:pStyle w:val="TAC"/>
            </w:pPr>
            <w:r w:rsidRPr="001D386E">
              <w:t>Yes</w:t>
            </w:r>
          </w:p>
        </w:tc>
        <w:tc>
          <w:tcPr>
            <w:tcW w:w="587" w:type="dxa"/>
            <w:gridSpan w:val="2"/>
            <w:vAlign w:val="center"/>
          </w:tcPr>
          <w:p w14:paraId="063C9A35" w14:textId="77777777" w:rsidR="0006013B" w:rsidRPr="001D386E" w:rsidRDefault="0006013B" w:rsidP="0006013B">
            <w:pPr>
              <w:pStyle w:val="TAC"/>
            </w:pPr>
            <w:r w:rsidRPr="001D386E">
              <w:t>Yes</w:t>
            </w:r>
          </w:p>
        </w:tc>
        <w:tc>
          <w:tcPr>
            <w:tcW w:w="1187" w:type="dxa"/>
            <w:vMerge/>
            <w:vAlign w:val="center"/>
          </w:tcPr>
          <w:p w14:paraId="5DF48A84" w14:textId="77777777" w:rsidR="0006013B" w:rsidRPr="001D386E" w:rsidRDefault="0006013B" w:rsidP="0006013B">
            <w:pPr>
              <w:pStyle w:val="TAC"/>
            </w:pPr>
          </w:p>
        </w:tc>
        <w:tc>
          <w:tcPr>
            <w:tcW w:w="1286" w:type="dxa"/>
            <w:vMerge/>
            <w:vAlign w:val="center"/>
          </w:tcPr>
          <w:p w14:paraId="0972CAB0" w14:textId="77777777" w:rsidR="0006013B" w:rsidRPr="001D386E" w:rsidRDefault="0006013B" w:rsidP="0006013B">
            <w:pPr>
              <w:pStyle w:val="TAC"/>
            </w:pPr>
          </w:p>
        </w:tc>
      </w:tr>
      <w:tr w:rsidR="0006013B" w:rsidRPr="001D386E" w14:paraId="1C60C47F" w14:textId="77777777" w:rsidTr="00A2140A">
        <w:trPr>
          <w:jc w:val="center"/>
        </w:trPr>
        <w:tc>
          <w:tcPr>
            <w:tcW w:w="1396" w:type="dxa"/>
            <w:vMerge/>
            <w:vAlign w:val="center"/>
          </w:tcPr>
          <w:p w14:paraId="28403434" w14:textId="77777777" w:rsidR="0006013B" w:rsidRPr="001D386E" w:rsidRDefault="0006013B" w:rsidP="0006013B">
            <w:pPr>
              <w:pStyle w:val="TAC"/>
            </w:pPr>
          </w:p>
        </w:tc>
        <w:tc>
          <w:tcPr>
            <w:tcW w:w="1466" w:type="dxa"/>
            <w:vMerge/>
            <w:vAlign w:val="center"/>
          </w:tcPr>
          <w:p w14:paraId="421F7938" w14:textId="77777777" w:rsidR="0006013B" w:rsidRPr="001D386E" w:rsidRDefault="0006013B" w:rsidP="0006013B">
            <w:pPr>
              <w:pStyle w:val="TAC"/>
              <w:rPr>
                <w:lang w:eastAsia="zh-CN"/>
              </w:rPr>
            </w:pPr>
          </w:p>
        </w:tc>
        <w:tc>
          <w:tcPr>
            <w:tcW w:w="767" w:type="dxa"/>
            <w:vAlign w:val="center"/>
          </w:tcPr>
          <w:p w14:paraId="4C7A3A60" w14:textId="77777777" w:rsidR="0006013B" w:rsidRPr="001D386E" w:rsidRDefault="0006013B" w:rsidP="0006013B">
            <w:pPr>
              <w:pStyle w:val="TAC"/>
            </w:pPr>
            <w:r w:rsidRPr="001D386E">
              <w:rPr>
                <w:rFonts w:eastAsia="SimSun" w:hint="eastAsia"/>
                <w:lang w:eastAsia="zh-CN"/>
              </w:rPr>
              <w:t>4</w:t>
            </w:r>
            <w:r w:rsidRPr="001D386E">
              <w:rPr>
                <w:lang w:eastAsia="zh-CN"/>
              </w:rPr>
              <w:t>0</w:t>
            </w:r>
          </w:p>
        </w:tc>
        <w:tc>
          <w:tcPr>
            <w:tcW w:w="4158" w:type="dxa"/>
            <w:gridSpan w:val="10"/>
            <w:vAlign w:val="center"/>
          </w:tcPr>
          <w:p w14:paraId="081E5756" w14:textId="5FE5C580" w:rsidR="0006013B" w:rsidRPr="001D386E" w:rsidRDefault="0006013B" w:rsidP="0006013B">
            <w:pPr>
              <w:pStyle w:val="TAC"/>
            </w:pPr>
            <w:r w:rsidRPr="001D386E">
              <w:rPr>
                <w:kern w:val="2"/>
              </w:rPr>
              <w:t>See CA_40C Bandwidth combination set 1 in Table 5.6A.1-1</w:t>
            </w:r>
          </w:p>
        </w:tc>
        <w:tc>
          <w:tcPr>
            <w:tcW w:w="1187" w:type="dxa"/>
            <w:vMerge/>
            <w:vAlign w:val="center"/>
          </w:tcPr>
          <w:p w14:paraId="0F092548" w14:textId="77777777" w:rsidR="0006013B" w:rsidRPr="001D386E" w:rsidRDefault="0006013B" w:rsidP="0006013B">
            <w:pPr>
              <w:pStyle w:val="TAC"/>
            </w:pPr>
          </w:p>
        </w:tc>
        <w:tc>
          <w:tcPr>
            <w:tcW w:w="1286" w:type="dxa"/>
            <w:vMerge/>
            <w:vAlign w:val="center"/>
          </w:tcPr>
          <w:p w14:paraId="6CE806FB" w14:textId="77777777" w:rsidR="0006013B" w:rsidRPr="001D386E" w:rsidRDefault="0006013B" w:rsidP="0006013B">
            <w:pPr>
              <w:pStyle w:val="TAC"/>
            </w:pPr>
          </w:p>
        </w:tc>
      </w:tr>
      <w:tr w:rsidR="0006013B" w:rsidRPr="001D386E" w14:paraId="2D3BF770" w14:textId="77777777" w:rsidTr="00A2140A">
        <w:trPr>
          <w:jc w:val="center"/>
          <w:ins w:id="320" w:author="Mohammad ABDI ABYANEH" w:date="2022-05-20T13:58:00Z"/>
        </w:trPr>
        <w:tc>
          <w:tcPr>
            <w:tcW w:w="1396" w:type="dxa"/>
            <w:vMerge w:val="restart"/>
            <w:vAlign w:val="center"/>
          </w:tcPr>
          <w:p w14:paraId="5FD030FD" w14:textId="3FBB3A15" w:rsidR="0006013B" w:rsidRPr="001D386E" w:rsidRDefault="0006013B" w:rsidP="0006013B">
            <w:pPr>
              <w:pStyle w:val="TAC"/>
              <w:rPr>
                <w:ins w:id="321" w:author="Mohammad ABDI ABYANEH" w:date="2022-05-20T13:58:00Z"/>
                <w:lang w:eastAsia="zh-CN"/>
              </w:rPr>
            </w:pPr>
            <w:ins w:id="322" w:author="Mohammad ABDI ABYANEH" w:date="2022-05-20T14:00:00Z">
              <w:r w:rsidRPr="005677A6">
                <w:rPr>
                  <w:lang w:eastAsia="zh-CN"/>
                </w:rPr>
                <w:t>CA_1A-7A-40D</w:t>
              </w:r>
            </w:ins>
          </w:p>
        </w:tc>
        <w:tc>
          <w:tcPr>
            <w:tcW w:w="1466" w:type="dxa"/>
            <w:vMerge w:val="restart"/>
            <w:vAlign w:val="center"/>
          </w:tcPr>
          <w:p w14:paraId="50F44D39" w14:textId="0CB0107F" w:rsidR="0006013B" w:rsidRPr="001D386E" w:rsidRDefault="0006013B" w:rsidP="0006013B">
            <w:pPr>
              <w:pStyle w:val="TAC"/>
              <w:rPr>
                <w:ins w:id="323" w:author="Mohammad ABDI ABYANEH" w:date="2022-05-20T13:58:00Z"/>
                <w:lang w:eastAsia="ja-JP"/>
              </w:rPr>
            </w:pPr>
            <w:ins w:id="324" w:author="Mohammad ABDI ABYANEH" w:date="2022-05-20T14:00:00Z">
              <w:r w:rsidRPr="00147E7F">
                <w:rPr>
                  <w:lang w:eastAsia="ja-JP"/>
                </w:rPr>
                <w:t>-</w:t>
              </w:r>
            </w:ins>
          </w:p>
        </w:tc>
        <w:tc>
          <w:tcPr>
            <w:tcW w:w="767" w:type="dxa"/>
            <w:vAlign w:val="center"/>
          </w:tcPr>
          <w:p w14:paraId="47437273" w14:textId="59759BF2" w:rsidR="0006013B" w:rsidRPr="001D386E" w:rsidRDefault="0006013B" w:rsidP="0006013B">
            <w:pPr>
              <w:pStyle w:val="TAC"/>
              <w:rPr>
                <w:ins w:id="325" w:author="Mohammad ABDI ABYANEH" w:date="2022-05-20T13:58:00Z"/>
                <w:lang w:eastAsia="zh-CN"/>
              </w:rPr>
            </w:pPr>
            <w:ins w:id="326" w:author="Mohammad ABDI ABYANEH" w:date="2022-05-20T14:00:00Z">
              <w:r w:rsidRPr="00147E7F">
                <w:rPr>
                  <w:lang w:eastAsia="zh-CN"/>
                </w:rPr>
                <w:t>1</w:t>
              </w:r>
            </w:ins>
          </w:p>
        </w:tc>
        <w:tc>
          <w:tcPr>
            <w:tcW w:w="1227" w:type="dxa"/>
            <w:vAlign w:val="center"/>
          </w:tcPr>
          <w:p w14:paraId="018A9174" w14:textId="77777777" w:rsidR="0006013B" w:rsidRPr="001D386E" w:rsidRDefault="0006013B" w:rsidP="0006013B">
            <w:pPr>
              <w:pStyle w:val="TAC"/>
              <w:rPr>
                <w:ins w:id="327" w:author="Mohammad ABDI ABYANEH" w:date="2022-05-20T13:58:00Z"/>
              </w:rPr>
            </w:pPr>
          </w:p>
        </w:tc>
        <w:tc>
          <w:tcPr>
            <w:tcW w:w="586" w:type="dxa"/>
            <w:vAlign w:val="center"/>
          </w:tcPr>
          <w:p w14:paraId="3BFAC34B" w14:textId="77777777" w:rsidR="0006013B" w:rsidRPr="001D386E" w:rsidRDefault="0006013B" w:rsidP="0006013B">
            <w:pPr>
              <w:pStyle w:val="TAC"/>
              <w:rPr>
                <w:ins w:id="328" w:author="Mohammad ABDI ABYANEH" w:date="2022-05-20T13:58:00Z"/>
              </w:rPr>
            </w:pPr>
          </w:p>
        </w:tc>
        <w:tc>
          <w:tcPr>
            <w:tcW w:w="586" w:type="dxa"/>
            <w:gridSpan w:val="2"/>
            <w:vAlign w:val="center"/>
          </w:tcPr>
          <w:p w14:paraId="1E22D7E9" w14:textId="0FEC7B84" w:rsidR="0006013B" w:rsidRPr="001D386E" w:rsidRDefault="0006013B" w:rsidP="0006013B">
            <w:pPr>
              <w:pStyle w:val="TAC"/>
              <w:rPr>
                <w:ins w:id="329" w:author="Mohammad ABDI ABYANEH" w:date="2022-05-20T13:58:00Z"/>
              </w:rPr>
            </w:pPr>
            <w:ins w:id="330" w:author="Mohammad ABDI ABYANEH" w:date="2022-05-20T14:00:00Z">
              <w:r w:rsidRPr="00147E7F">
                <w:rPr>
                  <w:lang w:eastAsia="en-GB"/>
                </w:rPr>
                <w:t>Yes</w:t>
              </w:r>
            </w:ins>
          </w:p>
        </w:tc>
        <w:tc>
          <w:tcPr>
            <w:tcW w:w="586" w:type="dxa"/>
            <w:gridSpan w:val="2"/>
            <w:vAlign w:val="center"/>
          </w:tcPr>
          <w:p w14:paraId="39C1C569" w14:textId="7E4B404E" w:rsidR="0006013B" w:rsidRPr="001D386E" w:rsidRDefault="0006013B" w:rsidP="0006013B">
            <w:pPr>
              <w:pStyle w:val="TAC"/>
              <w:rPr>
                <w:ins w:id="331" w:author="Mohammad ABDI ABYANEH" w:date="2022-05-20T13:58:00Z"/>
              </w:rPr>
            </w:pPr>
            <w:ins w:id="332" w:author="Mohammad ABDI ABYANEH" w:date="2022-05-20T14:00:00Z">
              <w:r w:rsidRPr="00147E7F">
                <w:rPr>
                  <w:lang w:eastAsia="en-GB"/>
                </w:rPr>
                <w:t>Yes</w:t>
              </w:r>
            </w:ins>
          </w:p>
        </w:tc>
        <w:tc>
          <w:tcPr>
            <w:tcW w:w="586" w:type="dxa"/>
            <w:gridSpan w:val="2"/>
            <w:vAlign w:val="center"/>
          </w:tcPr>
          <w:p w14:paraId="59BF16B9" w14:textId="27EEE9DF" w:rsidR="0006013B" w:rsidRPr="001D386E" w:rsidRDefault="0006013B" w:rsidP="0006013B">
            <w:pPr>
              <w:pStyle w:val="TAC"/>
              <w:rPr>
                <w:ins w:id="333" w:author="Mohammad ABDI ABYANEH" w:date="2022-05-20T13:58:00Z"/>
              </w:rPr>
            </w:pPr>
            <w:ins w:id="334" w:author="Mohammad ABDI ABYANEH" w:date="2022-05-20T14:00:00Z">
              <w:r w:rsidRPr="00147E7F">
                <w:rPr>
                  <w:lang w:eastAsia="en-GB"/>
                </w:rPr>
                <w:t>Yes</w:t>
              </w:r>
            </w:ins>
          </w:p>
        </w:tc>
        <w:tc>
          <w:tcPr>
            <w:tcW w:w="587" w:type="dxa"/>
            <w:gridSpan w:val="2"/>
            <w:vAlign w:val="center"/>
          </w:tcPr>
          <w:p w14:paraId="12D79F49" w14:textId="138EDB78" w:rsidR="0006013B" w:rsidRPr="001D386E" w:rsidRDefault="0006013B" w:rsidP="0006013B">
            <w:pPr>
              <w:pStyle w:val="TAC"/>
              <w:rPr>
                <w:ins w:id="335" w:author="Mohammad ABDI ABYANEH" w:date="2022-05-20T13:58:00Z"/>
                <w:lang w:eastAsia="zh-CN"/>
              </w:rPr>
            </w:pPr>
            <w:ins w:id="336" w:author="Mohammad ABDI ABYANEH" w:date="2022-05-20T14:00:00Z">
              <w:r w:rsidRPr="00147E7F">
                <w:rPr>
                  <w:lang w:eastAsia="zh-CN"/>
                </w:rPr>
                <w:t>Yes</w:t>
              </w:r>
            </w:ins>
          </w:p>
        </w:tc>
        <w:tc>
          <w:tcPr>
            <w:tcW w:w="1187" w:type="dxa"/>
            <w:vMerge w:val="restart"/>
            <w:vAlign w:val="center"/>
          </w:tcPr>
          <w:p w14:paraId="75067275" w14:textId="6A863AB2" w:rsidR="0006013B" w:rsidRPr="001D386E" w:rsidRDefault="0006013B" w:rsidP="0006013B">
            <w:pPr>
              <w:pStyle w:val="TAC"/>
              <w:rPr>
                <w:ins w:id="337" w:author="Mohammad ABDI ABYANEH" w:date="2022-05-20T13:58:00Z"/>
                <w:rFonts w:eastAsia="SimSun"/>
                <w:lang w:eastAsia="zh-CN"/>
              </w:rPr>
            </w:pPr>
            <w:ins w:id="338" w:author="Mohammad ABDI ABYANEH" w:date="2022-05-20T14:00:00Z">
              <w:r w:rsidRPr="00147E7F">
                <w:t>100</w:t>
              </w:r>
            </w:ins>
          </w:p>
        </w:tc>
        <w:tc>
          <w:tcPr>
            <w:tcW w:w="1286" w:type="dxa"/>
            <w:vMerge w:val="restart"/>
            <w:vAlign w:val="center"/>
          </w:tcPr>
          <w:p w14:paraId="1361E286" w14:textId="3A86B008" w:rsidR="0006013B" w:rsidRPr="001D386E" w:rsidRDefault="0006013B" w:rsidP="0006013B">
            <w:pPr>
              <w:pStyle w:val="TAC"/>
              <w:rPr>
                <w:ins w:id="339" w:author="Mohammad ABDI ABYANEH" w:date="2022-05-20T13:58:00Z"/>
              </w:rPr>
            </w:pPr>
            <w:ins w:id="340" w:author="Mohammad ABDI ABYANEH" w:date="2022-05-20T14:00:00Z">
              <w:r w:rsidRPr="00147E7F">
                <w:t>0</w:t>
              </w:r>
            </w:ins>
          </w:p>
        </w:tc>
      </w:tr>
      <w:tr w:rsidR="0006013B" w:rsidRPr="001D386E" w14:paraId="742667E9" w14:textId="77777777" w:rsidTr="00A2140A">
        <w:trPr>
          <w:jc w:val="center"/>
          <w:ins w:id="341" w:author="Mohammad ABDI ABYANEH" w:date="2022-05-20T13:58:00Z"/>
        </w:trPr>
        <w:tc>
          <w:tcPr>
            <w:tcW w:w="1396" w:type="dxa"/>
            <w:vMerge/>
            <w:vAlign w:val="center"/>
          </w:tcPr>
          <w:p w14:paraId="5CF521DB" w14:textId="77777777" w:rsidR="0006013B" w:rsidRPr="001D386E" w:rsidRDefault="0006013B" w:rsidP="0006013B">
            <w:pPr>
              <w:pStyle w:val="TAC"/>
              <w:rPr>
                <w:ins w:id="342" w:author="Mohammad ABDI ABYANEH" w:date="2022-05-20T13:58:00Z"/>
                <w:lang w:eastAsia="zh-CN"/>
              </w:rPr>
            </w:pPr>
          </w:p>
        </w:tc>
        <w:tc>
          <w:tcPr>
            <w:tcW w:w="1466" w:type="dxa"/>
            <w:vMerge/>
            <w:vAlign w:val="center"/>
          </w:tcPr>
          <w:p w14:paraId="4320B823" w14:textId="77777777" w:rsidR="0006013B" w:rsidRPr="001D386E" w:rsidRDefault="0006013B" w:rsidP="0006013B">
            <w:pPr>
              <w:pStyle w:val="TAC"/>
              <w:rPr>
                <w:ins w:id="343" w:author="Mohammad ABDI ABYANEH" w:date="2022-05-20T13:58:00Z"/>
                <w:lang w:eastAsia="ja-JP"/>
              </w:rPr>
            </w:pPr>
          </w:p>
        </w:tc>
        <w:tc>
          <w:tcPr>
            <w:tcW w:w="767" w:type="dxa"/>
            <w:vAlign w:val="center"/>
          </w:tcPr>
          <w:p w14:paraId="5944DE92" w14:textId="5C1BF5ED" w:rsidR="0006013B" w:rsidRPr="001D386E" w:rsidRDefault="0006013B" w:rsidP="0006013B">
            <w:pPr>
              <w:pStyle w:val="TAC"/>
              <w:rPr>
                <w:ins w:id="344" w:author="Mohammad ABDI ABYANEH" w:date="2022-05-20T13:58:00Z"/>
                <w:lang w:eastAsia="zh-CN"/>
              </w:rPr>
            </w:pPr>
            <w:ins w:id="345" w:author="Mohammad ABDI ABYANEH" w:date="2022-05-20T14:00:00Z">
              <w:r w:rsidRPr="00147E7F">
                <w:rPr>
                  <w:lang w:eastAsia="zh-CN"/>
                </w:rPr>
                <w:t>7</w:t>
              </w:r>
            </w:ins>
          </w:p>
        </w:tc>
        <w:tc>
          <w:tcPr>
            <w:tcW w:w="1227" w:type="dxa"/>
            <w:vAlign w:val="center"/>
          </w:tcPr>
          <w:p w14:paraId="421B684C" w14:textId="77777777" w:rsidR="0006013B" w:rsidRPr="001D386E" w:rsidRDefault="0006013B" w:rsidP="0006013B">
            <w:pPr>
              <w:pStyle w:val="TAC"/>
              <w:rPr>
                <w:ins w:id="346" w:author="Mohammad ABDI ABYANEH" w:date="2022-05-20T13:58:00Z"/>
              </w:rPr>
            </w:pPr>
          </w:p>
        </w:tc>
        <w:tc>
          <w:tcPr>
            <w:tcW w:w="586" w:type="dxa"/>
            <w:vAlign w:val="center"/>
          </w:tcPr>
          <w:p w14:paraId="307CFC9C" w14:textId="77777777" w:rsidR="0006013B" w:rsidRPr="001D386E" w:rsidRDefault="0006013B" w:rsidP="0006013B">
            <w:pPr>
              <w:pStyle w:val="TAC"/>
              <w:rPr>
                <w:ins w:id="347" w:author="Mohammad ABDI ABYANEH" w:date="2022-05-20T13:58:00Z"/>
              </w:rPr>
            </w:pPr>
          </w:p>
        </w:tc>
        <w:tc>
          <w:tcPr>
            <w:tcW w:w="586" w:type="dxa"/>
            <w:gridSpan w:val="2"/>
            <w:vAlign w:val="center"/>
          </w:tcPr>
          <w:p w14:paraId="45F3ADB6" w14:textId="37B668D4" w:rsidR="0006013B" w:rsidRPr="001D386E" w:rsidRDefault="0006013B" w:rsidP="0006013B">
            <w:pPr>
              <w:pStyle w:val="TAC"/>
              <w:rPr>
                <w:ins w:id="348" w:author="Mohammad ABDI ABYANEH" w:date="2022-05-20T13:58:00Z"/>
              </w:rPr>
            </w:pPr>
            <w:ins w:id="349" w:author="Mohammad ABDI ABYANEH" w:date="2022-05-20T14:00:00Z">
              <w:r w:rsidRPr="00147E7F">
                <w:rPr>
                  <w:lang w:eastAsia="en-GB"/>
                </w:rPr>
                <w:t>Yes</w:t>
              </w:r>
            </w:ins>
          </w:p>
        </w:tc>
        <w:tc>
          <w:tcPr>
            <w:tcW w:w="586" w:type="dxa"/>
            <w:gridSpan w:val="2"/>
            <w:vAlign w:val="center"/>
          </w:tcPr>
          <w:p w14:paraId="305BEC12" w14:textId="6BE05DC9" w:rsidR="0006013B" w:rsidRPr="001D386E" w:rsidRDefault="0006013B" w:rsidP="0006013B">
            <w:pPr>
              <w:pStyle w:val="TAC"/>
              <w:rPr>
                <w:ins w:id="350" w:author="Mohammad ABDI ABYANEH" w:date="2022-05-20T13:58:00Z"/>
              </w:rPr>
            </w:pPr>
            <w:ins w:id="351" w:author="Mohammad ABDI ABYANEH" w:date="2022-05-20T14:00:00Z">
              <w:r w:rsidRPr="00147E7F">
                <w:rPr>
                  <w:lang w:eastAsia="en-GB"/>
                </w:rPr>
                <w:t>Yes</w:t>
              </w:r>
            </w:ins>
          </w:p>
        </w:tc>
        <w:tc>
          <w:tcPr>
            <w:tcW w:w="586" w:type="dxa"/>
            <w:gridSpan w:val="2"/>
            <w:vAlign w:val="center"/>
          </w:tcPr>
          <w:p w14:paraId="517C36EB" w14:textId="197AE0E2" w:rsidR="0006013B" w:rsidRPr="001D386E" w:rsidRDefault="0006013B" w:rsidP="0006013B">
            <w:pPr>
              <w:pStyle w:val="TAC"/>
              <w:rPr>
                <w:ins w:id="352" w:author="Mohammad ABDI ABYANEH" w:date="2022-05-20T13:58:00Z"/>
              </w:rPr>
            </w:pPr>
            <w:ins w:id="353" w:author="Mohammad ABDI ABYANEH" w:date="2022-05-20T14:00:00Z">
              <w:r w:rsidRPr="00147E7F">
                <w:rPr>
                  <w:lang w:eastAsia="en-GB"/>
                </w:rPr>
                <w:t>Yes</w:t>
              </w:r>
            </w:ins>
          </w:p>
        </w:tc>
        <w:tc>
          <w:tcPr>
            <w:tcW w:w="587" w:type="dxa"/>
            <w:gridSpan w:val="2"/>
            <w:vAlign w:val="center"/>
          </w:tcPr>
          <w:p w14:paraId="2553C10C" w14:textId="1A11F121" w:rsidR="0006013B" w:rsidRPr="001D386E" w:rsidRDefault="0006013B" w:rsidP="0006013B">
            <w:pPr>
              <w:pStyle w:val="TAC"/>
              <w:rPr>
                <w:ins w:id="354" w:author="Mohammad ABDI ABYANEH" w:date="2022-05-20T13:58:00Z"/>
                <w:lang w:eastAsia="zh-CN"/>
              </w:rPr>
            </w:pPr>
            <w:ins w:id="355" w:author="Mohammad ABDI ABYANEH" w:date="2022-05-20T14:00:00Z">
              <w:r w:rsidRPr="00147E7F">
                <w:rPr>
                  <w:lang w:eastAsia="zh-CN"/>
                </w:rPr>
                <w:t>Yes</w:t>
              </w:r>
            </w:ins>
          </w:p>
        </w:tc>
        <w:tc>
          <w:tcPr>
            <w:tcW w:w="1187" w:type="dxa"/>
            <w:vMerge/>
            <w:vAlign w:val="center"/>
          </w:tcPr>
          <w:p w14:paraId="19219D83" w14:textId="77777777" w:rsidR="0006013B" w:rsidRPr="001D386E" w:rsidRDefault="0006013B" w:rsidP="0006013B">
            <w:pPr>
              <w:pStyle w:val="TAC"/>
              <w:rPr>
                <w:ins w:id="356" w:author="Mohammad ABDI ABYANEH" w:date="2022-05-20T13:58:00Z"/>
                <w:rFonts w:eastAsia="SimSun"/>
                <w:lang w:eastAsia="zh-CN"/>
              </w:rPr>
            </w:pPr>
          </w:p>
        </w:tc>
        <w:tc>
          <w:tcPr>
            <w:tcW w:w="1286" w:type="dxa"/>
            <w:vMerge/>
            <w:vAlign w:val="center"/>
          </w:tcPr>
          <w:p w14:paraId="39A46E40" w14:textId="77777777" w:rsidR="0006013B" w:rsidRPr="001D386E" w:rsidRDefault="0006013B" w:rsidP="0006013B">
            <w:pPr>
              <w:pStyle w:val="TAC"/>
              <w:rPr>
                <w:ins w:id="357" w:author="Mohammad ABDI ABYANEH" w:date="2022-05-20T13:58:00Z"/>
              </w:rPr>
            </w:pPr>
          </w:p>
        </w:tc>
      </w:tr>
      <w:tr w:rsidR="0006013B" w:rsidRPr="001D386E" w14:paraId="70F981C5" w14:textId="77777777" w:rsidTr="001C78D3">
        <w:trPr>
          <w:jc w:val="center"/>
          <w:ins w:id="358" w:author="Mohammad ABDI ABYANEH" w:date="2022-05-20T13:58:00Z"/>
        </w:trPr>
        <w:tc>
          <w:tcPr>
            <w:tcW w:w="1396" w:type="dxa"/>
            <w:vMerge/>
            <w:vAlign w:val="center"/>
          </w:tcPr>
          <w:p w14:paraId="7957827E" w14:textId="77777777" w:rsidR="0006013B" w:rsidRPr="001D386E" w:rsidRDefault="0006013B" w:rsidP="0006013B">
            <w:pPr>
              <w:pStyle w:val="TAC"/>
              <w:rPr>
                <w:ins w:id="359" w:author="Mohammad ABDI ABYANEH" w:date="2022-05-20T13:58:00Z"/>
                <w:lang w:eastAsia="zh-CN"/>
              </w:rPr>
            </w:pPr>
          </w:p>
        </w:tc>
        <w:tc>
          <w:tcPr>
            <w:tcW w:w="1466" w:type="dxa"/>
            <w:vMerge/>
            <w:vAlign w:val="center"/>
          </w:tcPr>
          <w:p w14:paraId="2D360DE4" w14:textId="77777777" w:rsidR="0006013B" w:rsidRPr="001D386E" w:rsidRDefault="0006013B" w:rsidP="0006013B">
            <w:pPr>
              <w:pStyle w:val="TAC"/>
              <w:rPr>
                <w:ins w:id="360" w:author="Mohammad ABDI ABYANEH" w:date="2022-05-20T13:58:00Z"/>
                <w:lang w:eastAsia="ja-JP"/>
              </w:rPr>
            </w:pPr>
          </w:p>
        </w:tc>
        <w:tc>
          <w:tcPr>
            <w:tcW w:w="767" w:type="dxa"/>
            <w:vAlign w:val="center"/>
          </w:tcPr>
          <w:p w14:paraId="0DBFAFE2" w14:textId="3D5C4D37" w:rsidR="0006013B" w:rsidRPr="001D386E" w:rsidRDefault="0006013B" w:rsidP="0006013B">
            <w:pPr>
              <w:pStyle w:val="TAC"/>
              <w:rPr>
                <w:ins w:id="361" w:author="Mohammad ABDI ABYANEH" w:date="2022-05-20T13:58:00Z"/>
                <w:lang w:eastAsia="zh-CN"/>
              </w:rPr>
            </w:pPr>
            <w:ins w:id="362" w:author="Mohammad ABDI ABYANEH" w:date="2022-05-20T14:00:00Z">
              <w:r w:rsidRPr="00147E7F">
                <w:rPr>
                  <w:rFonts w:hint="eastAsia"/>
                  <w:lang w:eastAsia="zh-CN"/>
                </w:rPr>
                <w:t>4</w:t>
              </w:r>
              <w:r w:rsidRPr="00147E7F">
                <w:rPr>
                  <w:lang w:eastAsia="zh-CN"/>
                </w:rPr>
                <w:t>0</w:t>
              </w:r>
            </w:ins>
          </w:p>
        </w:tc>
        <w:tc>
          <w:tcPr>
            <w:tcW w:w="4158" w:type="dxa"/>
            <w:gridSpan w:val="10"/>
            <w:vAlign w:val="center"/>
          </w:tcPr>
          <w:p w14:paraId="24946187" w14:textId="1B5C2D26" w:rsidR="0006013B" w:rsidRPr="001D386E" w:rsidRDefault="0006013B" w:rsidP="0006013B">
            <w:pPr>
              <w:pStyle w:val="TAC"/>
              <w:rPr>
                <w:ins w:id="363" w:author="Mohammad ABDI ABYANEH" w:date="2022-05-20T13:58:00Z"/>
                <w:lang w:eastAsia="zh-CN"/>
              </w:rPr>
            </w:pPr>
            <w:ins w:id="364" w:author="Mohammad ABDI ABYANEH" w:date="2022-05-20T14:00:00Z">
              <w:r w:rsidRPr="005677A6">
                <w:rPr>
                  <w:lang w:eastAsia="zh-CN"/>
                </w:rPr>
                <w:t>See CA_40D Bandwidth Combination Set 0 in Table 5.6A.1-1</w:t>
              </w:r>
            </w:ins>
          </w:p>
        </w:tc>
        <w:tc>
          <w:tcPr>
            <w:tcW w:w="1187" w:type="dxa"/>
            <w:vMerge/>
            <w:vAlign w:val="center"/>
          </w:tcPr>
          <w:p w14:paraId="6B6E3794" w14:textId="77777777" w:rsidR="0006013B" w:rsidRPr="001D386E" w:rsidRDefault="0006013B" w:rsidP="0006013B">
            <w:pPr>
              <w:pStyle w:val="TAC"/>
              <w:rPr>
                <w:ins w:id="365" w:author="Mohammad ABDI ABYANEH" w:date="2022-05-20T13:58:00Z"/>
                <w:rFonts w:eastAsia="SimSun"/>
                <w:lang w:eastAsia="zh-CN"/>
              </w:rPr>
            </w:pPr>
          </w:p>
        </w:tc>
        <w:tc>
          <w:tcPr>
            <w:tcW w:w="1286" w:type="dxa"/>
            <w:vMerge/>
            <w:vAlign w:val="center"/>
          </w:tcPr>
          <w:p w14:paraId="7E572A2A" w14:textId="77777777" w:rsidR="0006013B" w:rsidRPr="001D386E" w:rsidRDefault="0006013B" w:rsidP="0006013B">
            <w:pPr>
              <w:pStyle w:val="TAC"/>
              <w:rPr>
                <w:ins w:id="366" w:author="Mohammad ABDI ABYANEH" w:date="2022-05-20T13:58:00Z"/>
              </w:rPr>
            </w:pPr>
          </w:p>
        </w:tc>
      </w:tr>
      <w:tr w:rsidR="0006013B" w:rsidRPr="001D386E" w14:paraId="18CB00CF" w14:textId="77777777" w:rsidTr="00A2140A">
        <w:trPr>
          <w:jc w:val="center"/>
        </w:trPr>
        <w:tc>
          <w:tcPr>
            <w:tcW w:w="1396" w:type="dxa"/>
            <w:vMerge w:val="restart"/>
            <w:vAlign w:val="center"/>
          </w:tcPr>
          <w:p w14:paraId="475EF29C" w14:textId="77777777" w:rsidR="0006013B" w:rsidRPr="001D386E" w:rsidRDefault="0006013B" w:rsidP="0006013B">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08E2689" w14:textId="77777777" w:rsidR="0006013B" w:rsidRPr="001D386E" w:rsidRDefault="0006013B" w:rsidP="0006013B">
            <w:pPr>
              <w:pStyle w:val="TAC"/>
              <w:rPr>
                <w:lang w:eastAsia="zh-CN"/>
              </w:rPr>
            </w:pPr>
            <w:r w:rsidRPr="001D386E">
              <w:rPr>
                <w:lang w:eastAsia="ja-JP"/>
              </w:rPr>
              <w:t>-</w:t>
            </w:r>
          </w:p>
        </w:tc>
        <w:tc>
          <w:tcPr>
            <w:tcW w:w="767" w:type="dxa"/>
            <w:vAlign w:val="center"/>
          </w:tcPr>
          <w:p w14:paraId="086923C6" w14:textId="77777777" w:rsidR="0006013B" w:rsidRPr="001D386E" w:rsidRDefault="0006013B" w:rsidP="0006013B">
            <w:pPr>
              <w:pStyle w:val="TAC"/>
            </w:pPr>
            <w:r w:rsidRPr="001D386E">
              <w:rPr>
                <w:lang w:eastAsia="zh-CN"/>
              </w:rPr>
              <w:t>1</w:t>
            </w:r>
          </w:p>
        </w:tc>
        <w:tc>
          <w:tcPr>
            <w:tcW w:w="1227" w:type="dxa"/>
            <w:vAlign w:val="center"/>
          </w:tcPr>
          <w:p w14:paraId="448E19C7" w14:textId="77777777" w:rsidR="0006013B" w:rsidRPr="001D386E" w:rsidRDefault="0006013B" w:rsidP="0006013B">
            <w:pPr>
              <w:pStyle w:val="TAC"/>
            </w:pPr>
          </w:p>
        </w:tc>
        <w:tc>
          <w:tcPr>
            <w:tcW w:w="586" w:type="dxa"/>
            <w:vAlign w:val="center"/>
          </w:tcPr>
          <w:p w14:paraId="1A7FBFA3" w14:textId="77777777" w:rsidR="0006013B" w:rsidRPr="001D386E" w:rsidRDefault="0006013B" w:rsidP="0006013B">
            <w:pPr>
              <w:pStyle w:val="TAC"/>
            </w:pPr>
          </w:p>
        </w:tc>
        <w:tc>
          <w:tcPr>
            <w:tcW w:w="586" w:type="dxa"/>
            <w:gridSpan w:val="2"/>
            <w:vAlign w:val="center"/>
          </w:tcPr>
          <w:p w14:paraId="31E7899C" w14:textId="77777777" w:rsidR="0006013B" w:rsidRPr="001D386E" w:rsidRDefault="0006013B" w:rsidP="0006013B">
            <w:pPr>
              <w:pStyle w:val="TAC"/>
            </w:pPr>
            <w:r w:rsidRPr="001D386E">
              <w:t>Yes</w:t>
            </w:r>
          </w:p>
        </w:tc>
        <w:tc>
          <w:tcPr>
            <w:tcW w:w="586" w:type="dxa"/>
            <w:gridSpan w:val="2"/>
            <w:vAlign w:val="center"/>
          </w:tcPr>
          <w:p w14:paraId="1A9704C2" w14:textId="77777777" w:rsidR="0006013B" w:rsidRPr="001D386E" w:rsidRDefault="0006013B" w:rsidP="0006013B">
            <w:pPr>
              <w:pStyle w:val="TAC"/>
            </w:pPr>
            <w:r w:rsidRPr="001D386E">
              <w:t>Yes</w:t>
            </w:r>
          </w:p>
        </w:tc>
        <w:tc>
          <w:tcPr>
            <w:tcW w:w="586" w:type="dxa"/>
            <w:gridSpan w:val="2"/>
            <w:vAlign w:val="center"/>
          </w:tcPr>
          <w:p w14:paraId="2E9E4D36" w14:textId="77777777" w:rsidR="0006013B" w:rsidRPr="001D386E" w:rsidRDefault="0006013B" w:rsidP="0006013B">
            <w:pPr>
              <w:pStyle w:val="TAC"/>
            </w:pPr>
            <w:r w:rsidRPr="001D386E">
              <w:t>Yes</w:t>
            </w:r>
          </w:p>
        </w:tc>
        <w:tc>
          <w:tcPr>
            <w:tcW w:w="587" w:type="dxa"/>
            <w:gridSpan w:val="2"/>
            <w:vAlign w:val="center"/>
          </w:tcPr>
          <w:p w14:paraId="0A04D614" w14:textId="77777777" w:rsidR="0006013B" w:rsidRPr="001D386E" w:rsidRDefault="0006013B" w:rsidP="0006013B">
            <w:pPr>
              <w:pStyle w:val="TAC"/>
            </w:pPr>
            <w:r w:rsidRPr="001D386E">
              <w:rPr>
                <w:lang w:eastAsia="zh-CN"/>
              </w:rPr>
              <w:t>Yes</w:t>
            </w:r>
          </w:p>
        </w:tc>
        <w:tc>
          <w:tcPr>
            <w:tcW w:w="1187" w:type="dxa"/>
            <w:vMerge w:val="restart"/>
            <w:vAlign w:val="center"/>
          </w:tcPr>
          <w:p w14:paraId="76957F59"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6043817A" w14:textId="77777777" w:rsidR="0006013B" w:rsidRPr="001D386E" w:rsidRDefault="0006013B" w:rsidP="0006013B">
            <w:pPr>
              <w:pStyle w:val="TAC"/>
            </w:pPr>
            <w:r w:rsidRPr="001D386E">
              <w:t>0</w:t>
            </w:r>
          </w:p>
        </w:tc>
      </w:tr>
      <w:tr w:rsidR="0006013B" w:rsidRPr="001D386E" w14:paraId="36E953DC" w14:textId="77777777" w:rsidTr="00A2140A">
        <w:trPr>
          <w:jc w:val="center"/>
        </w:trPr>
        <w:tc>
          <w:tcPr>
            <w:tcW w:w="1396" w:type="dxa"/>
            <w:vMerge/>
            <w:vAlign w:val="center"/>
          </w:tcPr>
          <w:p w14:paraId="3EEAD6B9" w14:textId="77777777" w:rsidR="0006013B" w:rsidRPr="001D386E" w:rsidRDefault="0006013B" w:rsidP="0006013B">
            <w:pPr>
              <w:pStyle w:val="TAC"/>
            </w:pPr>
          </w:p>
        </w:tc>
        <w:tc>
          <w:tcPr>
            <w:tcW w:w="1466" w:type="dxa"/>
            <w:vMerge/>
            <w:vAlign w:val="center"/>
          </w:tcPr>
          <w:p w14:paraId="523C42A9" w14:textId="77777777" w:rsidR="0006013B" w:rsidRPr="001D386E" w:rsidRDefault="0006013B" w:rsidP="0006013B">
            <w:pPr>
              <w:pStyle w:val="TAC"/>
              <w:rPr>
                <w:lang w:eastAsia="zh-CN"/>
              </w:rPr>
            </w:pPr>
          </w:p>
        </w:tc>
        <w:tc>
          <w:tcPr>
            <w:tcW w:w="767" w:type="dxa"/>
            <w:vAlign w:val="center"/>
          </w:tcPr>
          <w:p w14:paraId="6CD623DC" w14:textId="77777777" w:rsidR="0006013B" w:rsidRPr="001D386E" w:rsidRDefault="0006013B" w:rsidP="0006013B">
            <w:pPr>
              <w:pStyle w:val="TAC"/>
            </w:pPr>
            <w:r w:rsidRPr="001D386E">
              <w:rPr>
                <w:lang w:eastAsia="zh-CN"/>
              </w:rPr>
              <w:t>7</w:t>
            </w:r>
          </w:p>
        </w:tc>
        <w:tc>
          <w:tcPr>
            <w:tcW w:w="1227" w:type="dxa"/>
            <w:vAlign w:val="center"/>
          </w:tcPr>
          <w:p w14:paraId="6E2AA049" w14:textId="77777777" w:rsidR="0006013B" w:rsidRPr="001D386E" w:rsidRDefault="0006013B" w:rsidP="0006013B">
            <w:pPr>
              <w:pStyle w:val="TAC"/>
            </w:pPr>
          </w:p>
        </w:tc>
        <w:tc>
          <w:tcPr>
            <w:tcW w:w="586" w:type="dxa"/>
            <w:vAlign w:val="center"/>
          </w:tcPr>
          <w:p w14:paraId="745409FA" w14:textId="77777777" w:rsidR="0006013B" w:rsidRPr="001D386E" w:rsidRDefault="0006013B" w:rsidP="0006013B">
            <w:pPr>
              <w:pStyle w:val="TAC"/>
            </w:pPr>
          </w:p>
        </w:tc>
        <w:tc>
          <w:tcPr>
            <w:tcW w:w="586" w:type="dxa"/>
            <w:gridSpan w:val="2"/>
            <w:vAlign w:val="center"/>
          </w:tcPr>
          <w:p w14:paraId="570FA698" w14:textId="77777777" w:rsidR="0006013B" w:rsidRPr="001D386E" w:rsidRDefault="0006013B" w:rsidP="0006013B">
            <w:pPr>
              <w:pStyle w:val="TAC"/>
            </w:pPr>
          </w:p>
        </w:tc>
        <w:tc>
          <w:tcPr>
            <w:tcW w:w="586" w:type="dxa"/>
            <w:gridSpan w:val="2"/>
            <w:vAlign w:val="center"/>
          </w:tcPr>
          <w:p w14:paraId="0E76E8EB" w14:textId="77777777" w:rsidR="0006013B" w:rsidRPr="001D386E" w:rsidRDefault="0006013B" w:rsidP="0006013B">
            <w:pPr>
              <w:pStyle w:val="TAC"/>
            </w:pPr>
            <w:r w:rsidRPr="001D386E">
              <w:t>Yes</w:t>
            </w:r>
          </w:p>
        </w:tc>
        <w:tc>
          <w:tcPr>
            <w:tcW w:w="586" w:type="dxa"/>
            <w:gridSpan w:val="2"/>
            <w:vAlign w:val="center"/>
          </w:tcPr>
          <w:p w14:paraId="02D22EBB" w14:textId="77777777" w:rsidR="0006013B" w:rsidRPr="001D386E" w:rsidRDefault="0006013B" w:rsidP="0006013B">
            <w:pPr>
              <w:pStyle w:val="TAC"/>
            </w:pPr>
            <w:r w:rsidRPr="001D386E">
              <w:t>Yes</w:t>
            </w:r>
          </w:p>
        </w:tc>
        <w:tc>
          <w:tcPr>
            <w:tcW w:w="587" w:type="dxa"/>
            <w:gridSpan w:val="2"/>
            <w:vAlign w:val="center"/>
          </w:tcPr>
          <w:p w14:paraId="5457679E" w14:textId="77777777" w:rsidR="0006013B" w:rsidRPr="001D386E" w:rsidRDefault="0006013B" w:rsidP="0006013B">
            <w:pPr>
              <w:pStyle w:val="TAC"/>
            </w:pPr>
            <w:r w:rsidRPr="001D386E">
              <w:t>Yes</w:t>
            </w:r>
          </w:p>
        </w:tc>
        <w:tc>
          <w:tcPr>
            <w:tcW w:w="1187" w:type="dxa"/>
            <w:vMerge/>
            <w:vAlign w:val="center"/>
          </w:tcPr>
          <w:p w14:paraId="382EEE45" w14:textId="77777777" w:rsidR="0006013B" w:rsidRPr="001D386E" w:rsidRDefault="0006013B" w:rsidP="0006013B">
            <w:pPr>
              <w:pStyle w:val="TAC"/>
            </w:pPr>
          </w:p>
        </w:tc>
        <w:tc>
          <w:tcPr>
            <w:tcW w:w="1286" w:type="dxa"/>
            <w:vMerge/>
            <w:vAlign w:val="center"/>
          </w:tcPr>
          <w:p w14:paraId="7B779DB0" w14:textId="77777777" w:rsidR="0006013B" w:rsidRPr="001D386E" w:rsidRDefault="0006013B" w:rsidP="0006013B">
            <w:pPr>
              <w:pStyle w:val="TAC"/>
            </w:pPr>
          </w:p>
        </w:tc>
      </w:tr>
      <w:tr w:rsidR="0006013B" w:rsidRPr="001D386E" w14:paraId="3D113FC0" w14:textId="77777777" w:rsidTr="00A2140A">
        <w:trPr>
          <w:jc w:val="center"/>
        </w:trPr>
        <w:tc>
          <w:tcPr>
            <w:tcW w:w="1396" w:type="dxa"/>
            <w:vMerge/>
            <w:vAlign w:val="center"/>
          </w:tcPr>
          <w:p w14:paraId="3043008E" w14:textId="77777777" w:rsidR="0006013B" w:rsidRPr="001D386E" w:rsidRDefault="0006013B" w:rsidP="0006013B">
            <w:pPr>
              <w:pStyle w:val="TAC"/>
            </w:pPr>
          </w:p>
        </w:tc>
        <w:tc>
          <w:tcPr>
            <w:tcW w:w="1466" w:type="dxa"/>
            <w:vMerge/>
            <w:vAlign w:val="center"/>
          </w:tcPr>
          <w:p w14:paraId="15791511" w14:textId="77777777" w:rsidR="0006013B" w:rsidRPr="001D386E" w:rsidRDefault="0006013B" w:rsidP="0006013B">
            <w:pPr>
              <w:pStyle w:val="TAC"/>
              <w:rPr>
                <w:lang w:eastAsia="zh-CN"/>
              </w:rPr>
            </w:pPr>
          </w:p>
        </w:tc>
        <w:tc>
          <w:tcPr>
            <w:tcW w:w="767" w:type="dxa"/>
            <w:vAlign w:val="center"/>
          </w:tcPr>
          <w:p w14:paraId="6129D99B" w14:textId="77777777" w:rsidR="0006013B" w:rsidRPr="001D386E" w:rsidRDefault="0006013B" w:rsidP="0006013B">
            <w:pPr>
              <w:pStyle w:val="TAC"/>
            </w:pPr>
            <w:r w:rsidRPr="001D386E">
              <w:rPr>
                <w:rFonts w:eastAsia="SimSun" w:hint="eastAsia"/>
                <w:lang w:eastAsia="zh-CN"/>
              </w:rPr>
              <w:t>42</w:t>
            </w:r>
          </w:p>
        </w:tc>
        <w:tc>
          <w:tcPr>
            <w:tcW w:w="1227" w:type="dxa"/>
            <w:vAlign w:val="center"/>
          </w:tcPr>
          <w:p w14:paraId="1D8E0480" w14:textId="77777777" w:rsidR="0006013B" w:rsidRPr="001D386E" w:rsidRDefault="0006013B" w:rsidP="0006013B">
            <w:pPr>
              <w:pStyle w:val="TAC"/>
            </w:pPr>
          </w:p>
        </w:tc>
        <w:tc>
          <w:tcPr>
            <w:tcW w:w="586" w:type="dxa"/>
            <w:vAlign w:val="center"/>
          </w:tcPr>
          <w:p w14:paraId="6C4F5945" w14:textId="77777777" w:rsidR="0006013B" w:rsidRPr="001D386E" w:rsidRDefault="0006013B" w:rsidP="0006013B">
            <w:pPr>
              <w:pStyle w:val="TAC"/>
            </w:pPr>
          </w:p>
        </w:tc>
        <w:tc>
          <w:tcPr>
            <w:tcW w:w="586" w:type="dxa"/>
            <w:gridSpan w:val="2"/>
            <w:vAlign w:val="center"/>
          </w:tcPr>
          <w:p w14:paraId="3B20A3CD" w14:textId="77777777" w:rsidR="0006013B" w:rsidRPr="001D386E" w:rsidRDefault="0006013B" w:rsidP="0006013B">
            <w:pPr>
              <w:pStyle w:val="TAC"/>
            </w:pPr>
            <w:r w:rsidRPr="001D386E">
              <w:t>Yes</w:t>
            </w:r>
          </w:p>
        </w:tc>
        <w:tc>
          <w:tcPr>
            <w:tcW w:w="586" w:type="dxa"/>
            <w:gridSpan w:val="2"/>
            <w:vAlign w:val="center"/>
          </w:tcPr>
          <w:p w14:paraId="6E38D380" w14:textId="77777777" w:rsidR="0006013B" w:rsidRPr="001D386E" w:rsidRDefault="0006013B" w:rsidP="0006013B">
            <w:pPr>
              <w:pStyle w:val="TAC"/>
            </w:pPr>
            <w:r w:rsidRPr="001D386E">
              <w:t>Yes</w:t>
            </w:r>
          </w:p>
        </w:tc>
        <w:tc>
          <w:tcPr>
            <w:tcW w:w="586" w:type="dxa"/>
            <w:gridSpan w:val="2"/>
            <w:vAlign w:val="center"/>
          </w:tcPr>
          <w:p w14:paraId="1516C226" w14:textId="77777777" w:rsidR="0006013B" w:rsidRPr="001D386E" w:rsidRDefault="0006013B" w:rsidP="0006013B">
            <w:pPr>
              <w:pStyle w:val="TAC"/>
            </w:pPr>
            <w:r w:rsidRPr="001D386E">
              <w:t>Yes</w:t>
            </w:r>
          </w:p>
        </w:tc>
        <w:tc>
          <w:tcPr>
            <w:tcW w:w="587" w:type="dxa"/>
            <w:gridSpan w:val="2"/>
            <w:vAlign w:val="center"/>
          </w:tcPr>
          <w:p w14:paraId="2522EDF8" w14:textId="77777777" w:rsidR="0006013B" w:rsidRPr="001D386E" w:rsidRDefault="0006013B" w:rsidP="0006013B">
            <w:pPr>
              <w:pStyle w:val="TAC"/>
            </w:pPr>
            <w:r w:rsidRPr="001D386E">
              <w:t>Yes</w:t>
            </w:r>
          </w:p>
        </w:tc>
        <w:tc>
          <w:tcPr>
            <w:tcW w:w="1187" w:type="dxa"/>
            <w:vMerge/>
            <w:vAlign w:val="center"/>
          </w:tcPr>
          <w:p w14:paraId="4810057B" w14:textId="77777777" w:rsidR="0006013B" w:rsidRPr="001D386E" w:rsidRDefault="0006013B" w:rsidP="0006013B">
            <w:pPr>
              <w:pStyle w:val="TAC"/>
            </w:pPr>
          </w:p>
        </w:tc>
        <w:tc>
          <w:tcPr>
            <w:tcW w:w="1286" w:type="dxa"/>
            <w:vMerge/>
            <w:vAlign w:val="center"/>
          </w:tcPr>
          <w:p w14:paraId="29AF16FA" w14:textId="77777777" w:rsidR="0006013B" w:rsidRPr="001D386E" w:rsidRDefault="0006013B" w:rsidP="0006013B">
            <w:pPr>
              <w:pStyle w:val="TAC"/>
            </w:pPr>
          </w:p>
        </w:tc>
      </w:tr>
      <w:tr w:rsidR="0006013B" w:rsidRPr="001D386E" w14:paraId="079605CD" w14:textId="77777777" w:rsidTr="00A2140A">
        <w:trPr>
          <w:jc w:val="center"/>
        </w:trPr>
        <w:tc>
          <w:tcPr>
            <w:tcW w:w="1396" w:type="dxa"/>
            <w:vMerge w:val="restart"/>
            <w:vAlign w:val="center"/>
          </w:tcPr>
          <w:p w14:paraId="59C774CD" w14:textId="77777777" w:rsidR="0006013B" w:rsidRPr="001D386E" w:rsidRDefault="0006013B" w:rsidP="0006013B">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3D8C453" w14:textId="77777777" w:rsidR="0006013B" w:rsidRPr="001D386E" w:rsidRDefault="0006013B" w:rsidP="0006013B">
            <w:pPr>
              <w:pStyle w:val="TAC"/>
              <w:rPr>
                <w:lang w:eastAsia="zh-CN"/>
              </w:rPr>
            </w:pPr>
            <w:r w:rsidRPr="001D386E">
              <w:rPr>
                <w:lang w:eastAsia="ja-JP"/>
              </w:rPr>
              <w:t>CA_1A-7A</w:t>
            </w:r>
          </w:p>
        </w:tc>
        <w:tc>
          <w:tcPr>
            <w:tcW w:w="767" w:type="dxa"/>
            <w:vAlign w:val="center"/>
          </w:tcPr>
          <w:p w14:paraId="3DF0748D" w14:textId="77777777" w:rsidR="0006013B" w:rsidRPr="001D386E" w:rsidRDefault="0006013B" w:rsidP="0006013B">
            <w:pPr>
              <w:pStyle w:val="TAC"/>
            </w:pPr>
            <w:r w:rsidRPr="001D386E">
              <w:rPr>
                <w:lang w:eastAsia="zh-CN"/>
              </w:rPr>
              <w:t>1</w:t>
            </w:r>
          </w:p>
        </w:tc>
        <w:tc>
          <w:tcPr>
            <w:tcW w:w="1227" w:type="dxa"/>
            <w:vAlign w:val="center"/>
          </w:tcPr>
          <w:p w14:paraId="4CB41B3D" w14:textId="77777777" w:rsidR="0006013B" w:rsidRPr="001D386E" w:rsidRDefault="0006013B" w:rsidP="0006013B">
            <w:pPr>
              <w:pStyle w:val="TAC"/>
            </w:pPr>
          </w:p>
        </w:tc>
        <w:tc>
          <w:tcPr>
            <w:tcW w:w="586" w:type="dxa"/>
            <w:vAlign w:val="center"/>
          </w:tcPr>
          <w:p w14:paraId="3485E115" w14:textId="77777777" w:rsidR="0006013B" w:rsidRPr="001D386E" w:rsidRDefault="0006013B" w:rsidP="0006013B">
            <w:pPr>
              <w:pStyle w:val="TAC"/>
            </w:pPr>
          </w:p>
        </w:tc>
        <w:tc>
          <w:tcPr>
            <w:tcW w:w="586" w:type="dxa"/>
            <w:gridSpan w:val="2"/>
            <w:vAlign w:val="center"/>
          </w:tcPr>
          <w:p w14:paraId="0F18A804" w14:textId="77777777" w:rsidR="0006013B" w:rsidRPr="001D386E" w:rsidRDefault="0006013B" w:rsidP="0006013B">
            <w:pPr>
              <w:pStyle w:val="TAC"/>
            </w:pPr>
            <w:r w:rsidRPr="001D386E">
              <w:t>Yes</w:t>
            </w:r>
          </w:p>
        </w:tc>
        <w:tc>
          <w:tcPr>
            <w:tcW w:w="586" w:type="dxa"/>
            <w:gridSpan w:val="2"/>
            <w:vAlign w:val="center"/>
          </w:tcPr>
          <w:p w14:paraId="3FF25C92" w14:textId="77777777" w:rsidR="0006013B" w:rsidRPr="001D386E" w:rsidRDefault="0006013B" w:rsidP="0006013B">
            <w:pPr>
              <w:pStyle w:val="TAC"/>
            </w:pPr>
            <w:r w:rsidRPr="001D386E">
              <w:t>Yes</w:t>
            </w:r>
          </w:p>
        </w:tc>
        <w:tc>
          <w:tcPr>
            <w:tcW w:w="586" w:type="dxa"/>
            <w:gridSpan w:val="2"/>
            <w:vAlign w:val="center"/>
          </w:tcPr>
          <w:p w14:paraId="4FD632F1" w14:textId="77777777" w:rsidR="0006013B" w:rsidRPr="001D386E" w:rsidRDefault="0006013B" w:rsidP="0006013B">
            <w:pPr>
              <w:pStyle w:val="TAC"/>
            </w:pPr>
            <w:r w:rsidRPr="001D386E">
              <w:t>Yes</w:t>
            </w:r>
          </w:p>
        </w:tc>
        <w:tc>
          <w:tcPr>
            <w:tcW w:w="587" w:type="dxa"/>
            <w:gridSpan w:val="2"/>
            <w:vAlign w:val="center"/>
          </w:tcPr>
          <w:p w14:paraId="676D2296" w14:textId="77777777" w:rsidR="0006013B" w:rsidRPr="001D386E" w:rsidRDefault="0006013B" w:rsidP="0006013B">
            <w:pPr>
              <w:pStyle w:val="TAC"/>
            </w:pPr>
            <w:r w:rsidRPr="001D386E">
              <w:rPr>
                <w:lang w:eastAsia="zh-CN"/>
              </w:rPr>
              <w:t>Yes</w:t>
            </w:r>
          </w:p>
        </w:tc>
        <w:tc>
          <w:tcPr>
            <w:tcW w:w="1187" w:type="dxa"/>
            <w:vMerge w:val="restart"/>
            <w:vAlign w:val="center"/>
          </w:tcPr>
          <w:p w14:paraId="60D4C8EE"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5E2D36A3" w14:textId="77777777" w:rsidR="0006013B" w:rsidRPr="001D386E" w:rsidRDefault="0006013B" w:rsidP="0006013B">
            <w:pPr>
              <w:pStyle w:val="TAC"/>
            </w:pPr>
            <w:r w:rsidRPr="001D386E">
              <w:t>0</w:t>
            </w:r>
          </w:p>
        </w:tc>
      </w:tr>
      <w:tr w:rsidR="0006013B" w:rsidRPr="001D386E" w14:paraId="41B2017E" w14:textId="77777777" w:rsidTr="00A2140A">
        <w:trPr>
          <w:jc w:val="center"/>
        </w:trPr>
        <w:tc>
          <w:tcPr>
            <w:tcW w:w="1396" w:type="dxa"/>
            <w:vMerge/>
            <w:vAlign w:val="center"/>
          </w:tcPr>
          <w:p w14:paraId="2169433F" w14:textId="77777777" w:rsidR="0006013B" w:rsidRPr="001D386E" w:rsidRDefault="0006013B" w:rsidP="0006013B">
            <w:pPr>
              <w:pStyle w:val="TAC"/>
            </w:pPr>
          </w:p>
        </w:tc>
        <w:tc>
          <w:tcPr>
            <w:tcW w:w="1466" w:type="dxa"/>
            <w:vMerge/>
            <w:vAlign w:val="center"/>
          </w:tcPr>
          <w:p w14:paraId="5E457D16" w14:textId="77777777" w:rsidR="0006013B" w:rsidRPr="001D386E" w:rsidRDefault="0006013B" w:rsidP="0006013B">
            <w:pPr>
              <w:pStyle w:val="TAC"/>
              <w:rPr>
                <w:lang w:eastAsia="zh-CN"/>
              </w:rPr>
            </w:pPr>
          </w:p>
        </w:tc>
        <w:tc>
          <w:tcPr>
            <w:tcW w:w="767" w:type="dxa"/>
            <w:vAlign w:val="center"/>
          </w:tcPr>
          <w:p w14:paraId="2ADC8D7C" w14:textId="77777777" w:rsidR="0006013B" w:rsidRPr="001D386E" w:rsidRDefault="0006013B" w:rsidP="0006013B">
            <w:pPr>
              <w:pStyle w:val="TAC"/>
              <w:rPr>
                <w:rFonts w:eastAsia="SimSun"/>
              </w:rPr>
            </w:pPr>
            <w:r w:rsidRPr="001D386E">
              <w:rPr>
                <w:rFonts w:eastAsia="SimSun" w:hint="eastAsia"/>
                <w:lang w:eastAsia="zh-CN"/>
              </w:rPr>
              <w:t>7</w:t>
            </w:r>
          </w:p>
        </w:tc>
        <w:tc>
          <w:tcPr>
            <w:tcW w:w="1227" w:type="dxa"/>
            <w:vAlign w:val="center"/>
          </w:tcPr>
          <w:p w14:paraId="6A2C9560" w14:textId="77777777" w:rsidR="0006013B" w:rsidRPr="001D386E" w:rsidRDefault="0006013B" w:rsidP="0006013B">
            <w:pPr>
              <w:pStyle w:val="TAC"/>
            </w:pPr>
          </w:p>
        </w:tc>
        <w:tc>
          <w:tcPr>
            <w:tcW w:w="586" w:type="dxa"/>
            <w:vAlign w:val="center"/>
          </w:tcPr>
          <w:p w14:paraId="4B6B8114" w14:textId="77777777" w:rsidR="0006013B" w:rsidRPr="001D386E" w:rsidRDefault="0006013B" w:rsidP="0006013B">
            <w:pPr>
              <w:pStyle w:val="TAC"/>
            </w:pPr>
          </w:p>
        </w:tc>
        <w:tc>
          <w:tcPr>
            <w:tcW w:w="586" w:type="dxa"/>
            <w:gridSpan w:val="2"/>
            <w:vAlign w:val="center"/>
          </w:tcPr>
          <w:p w14:paraId="7643CA1C" w14:textId="77777777" w:rsidR="0006013B" w:rsidRPr="001D386E" w:rsidRDefault="0006013B" w:rsidP="0006013B">
            <w:pPr>
              <w:pStyle w:val="TAC"/>
            </w:pPr>
          </w:p>
        </w:tc>
        <w:tc>
          <w:tcPr>
            <w:tcW w:w="586" w:type="dxa"/>
            <w:gridSpan w:val="2"/>
            <w:vAlign w:val="center"/>
          </w:tcPr>
          <w:p w14:paraId="21AD78F4" w14:textId="77777777" w:rsidR="0006013B" w:rsidRPr="001D386E" w:rsidRDefault="0006013B" w:rsidP="0006013B">
            <w:pPr>
              <w:pStyle w:val="TAC"/>
            </w:pPr>
            <w:r w:rsidRPr="001D386E">
              <w:t>Yes</w:t>
            </w:r>
          </w:p>
        </w:tc>
        <w:tc>
          <w:tcPr>
            <w:tcW w:w="586" w:type="dxa"/>
            <w:gridSpan w:val="2"/>
            <w:vAlign w:val="center"/>
          </w:tcPr>
          <w:p w14:paraId="1705E7F5" w14:textId="77777777" w:rsidR="0006013B" w:rsidRPr="001D386E" w:rsidRDefault="0006013B" w:rsidP="0006013B">
            <w:pPr>
              <w:pStyle w:val="TAC"/>
            </w:pPr>
            <w:r w:rsidRPr="001D386E">
              <w:t>Yes</w:t>
            </w:r>
          </w:p>
        </w:tc>
        <w:tc>
          <w:tcPr>
            <w:tcW w:w="587" w:type="dxa"/>
            <w:gridSpan w:val="2"/>
            <w:vAlign w:val="center"/>
          </w:tcPr>
          <w:p w14:paraId="58A06823" w14:textId="77777777" w:rsidR="0006013B" w:rsidRPr="001D386E" w:rsidRDefault="0006013B" w:rsidP="0006013B">
            <w:pPr>
              <w:pStyle w:val="TAC"/>
            </w:pPr>
            <w:r w:rsidRPr="001D386E">
              <w:t>Yes</w:t>
            </w:r>
          </w:p>
        </w:tc>
        <w:tc>
          <w:tcPr>
            <w:tcW w:w="1187" w:type="dxa"/>
            <w:vMerge/>
            <w:vAlign w:val="center"/>
          </w:tcPr>
          <w:p w14:paraId="1CC7E128" w14:textId="77777777" w:rsidR="0006013B" w:rsidRPr="001D386E" w:rsidRDefault="0006013B" w:rsidP="0006013B">
            <w:pPr>
              <w:pStyle w:val="TAC"/>
            </w:pPr>
          </w:p>
        </w:tc>
        <w:tc>
          <w:tcPr>
            <w:tcW w:w="1286" w:type="dxa"/>
            <w:vMerge/>
            <w:vAlign w:val="center"/>
          </w:tcPr>
          <w:p w14:paraId="3B157839" w14:textId="77777777" w:rsidR="0006013B" w:rsidRPr="001D386E" w:rsidRDefault="0006013B" w:rsidP="0006013B">
            <w:pPr>
              <w:pStyle w:val="TAC"/>
            </w:pPr>
          </w:p>
        </w:tc>
      </w:tr>
      <w:tr w:rsidR="0006013B" w:rsidRPr="001D386E" w14:paraId="5A19F18E" w14:textId="77777777" w:rsidTr="00A2140A">
        <w:trPr>
          <w:jc w:val="center"/>
        </w:trPr>
        <w:tc>
          <w:tcPr>
            <w:tcW w:w="1396" w:type="dxa"/>
            <w:vMerge/>
            <w:vAlign w:val="center"/>
          </w:tcPr>
          <w:p w14:paraId="64F00FFE" w14:textId="77777777" w:rsidR="0006013B" w:rsidRPr="001D386E" w:rsidRDefault="0006013B" w:rsidP="0006013B">
            <w:pPr>
              <w:pStyle w:val="TAC"/>
            </w:pPr>
          </w:p>
        </w:tc>
        <w:tc>
          <w:tcPr>
            <w:tcW w:w="1466" w:type="dxa"/>
            <w:vMerge/>
            <w:vAlign w:val="center"/>
          </w:tcPr>
          <w:p w14:paraId="68A27F94" w14:textId="77777777" w:rsidR="0006013B" w:rsidRPr="001D386E" w:rsidRDefault="0006013B" w:rsidP="0006013B">
            <w:pPr>
              <w:pStyle w:val="TAC"/>
              <w:rPr>
                <w:lang w:eastAsia="zh-CN"/>
              </w:rPr>
            </w:pPr>
          </w:p>
        </w:tc>
        <w:tc>
          <w:tcPr>
            <w:tcW w:w="767" w:type="dxa"/>
            <w:vAlign w:val="center"/>
          </w:tcPr>
          <w:p w14:paraId="3D0537B8" w14:textId="77777777" w:rsidR="0006013B" w:rsidRPr="001D386E" w:rsidRDefault="0006013B" w:rsidP="0006013B">
            <w:pPr>
              <w:pStyle w:val="TAC"/>
              <w:rPr>
                <w:rFonts w:eastAsia="SimSun"/>
              </w:rPr>
            </w:pPr>
            <w:r w:rsidRPr="001D386E">
              <w:rPr>
                <w:rFonts w:eastAsia="SimSun" w:hint="eastAsia"/>
                <w:lang w:eastAsia="zh-CN"/>
              </w:rPr>
              <w:t>46</w:t>
            </w:r>
          </w:p>
        </w:tc>
        <w:tc>
          <w:tcPr>
            <w:tcW w:w="1227" w:type="dxa"/>
            <w:vAlign w:val="center"/>
          </w:tcPr>
          <w:p w14:paraId="0C37575A" w14:textId="77777777" w:rsidR="0006013B" w:rsidRPr="001D386E" w:rsidRDefault="0006013B" w:rsidP="0006013B">
            <w:pPr>
              <w:pStyle w:val="TAC"/>
            </w:pPr>
          </w:p>
        </w:tc>
        <w:tc>
          <w:tcPr>
            <w:tcW w:w="586" w:type="dxa"/>
            <w:vAlign w:val="center"/>
          </w:tcPr>
          <w:p w14:paraId="421ED270" w14:textId="77777777" w:rsidR="0006013B" w:rsidRPr="001D386E" w:rsidRDefault="0006013B" w:rsidP="0006013B">
            <w:pPr>
              <w:pStyle w:val="TAC"/>
            </w:pPr>
          </w:p>
        </w:tc>
        <w:tc>
          <w:tcPr>
            <w:tcW w:w="586" w:type="dxa"/>
            <w:gridSpan w:val="2"/>
            <w:vAlign w:val="center"/>
          </w:tcPr>
          <w:p w14:paraId="337BFC1D" w14:textId="77777777" w:rsidR="0006013B" w:rsidRPr="001D386E" w:rsidRDefault="0006013B" w:rsidP="0006013B">
            <w:pPr>
              <w:pStyle w:val="TAC"/>
            </w:pPr>
          </w:p>
        </w:tc>
        <w:tc>
          <w:tcPr>
            <w:tcW w:w="586" w:type="dxa"/>
            <w:gridSpan w:val="2"/>
            <w:vAlign w:val="center"/>
          </w:tcPr>
          <w:p w14:paraId="3683ADD1" w14:textId="77777777" w:rsidR="0006013B" w:rsidRPr="001D386E" w:rsidRDefault="0006013B" w:rsidP="0006013B">
            <w:pPr>
              <w:pStyle w:val="TAC"/>
            </w:pPr>
          </w:p>
        </w:tc>
        <w:tc>
          <w:tcPr>
            <w:tcW w:w="586" w:type="dxa"/>
            <w:gridSpan w:val="2"/>
            <w:vAlign w:val="center"/>
          </w:tcPr>
          <w:p w14:paraId="74AFF720" w14:textId="77777777" w:rsidR="0006013B" w:rsidRPr="001D386E" w:rsidRDefault="0006013B" w:rsidP="0006013B">
            <w:pPr>
              <w:pStyle w:val="TAC"/>
            </w:pPr>
          </w:p>
        </w:tc>
        <w:tc>
          <w:tcPr>
            <w:tcW w:w="587" w:type="dxa"/>
            <w:gridSpan w:val="2"/>
            <w:vAlign w:val="center"/>
          </w:tcPr>
          <w:p w14:paraId="1DA87C6A" w14:textId="77777777" w:rsidR="0006013B" w:rsidRPr="001D386E" w:rsidRDefault="0006013B" w:rsidP="0006013B">
            <w:pPr>
              <w:pStyle w:val="TAC"/>
            </w:pPr>
            <w:r w:rsidRPr="001D386E">
              <w:t>Yes</w:t>
            </w:r>
          </w:p>
        </w:tc>
        <w:tc>
          <w:tcPr>
            <w:tcW w:w="1187" w:type="dxa"/>
            <w:vMerge/>
            <w:vAlign w:val="center"/>
          </w:tcPr>
          <w:p w14:paraId="63B9B6A9" w14:textId="77777777" w:rsidR="0006013B" w:rsidRPr="001D386E" w:rsidRDefault="0006013B" w:rsidP="0006013B">
            <w:pPr>
              <w:pStyle w:val="TAC"/>
            </w:pPr>
          </w:p>
        </w:tc>
        <w:tc>
          <w:tcPr>
            <w:tcW w:w="1286" w:type="dxa"/>
            <w:vMerge/>
            <w:vAlign w:val="center"/>
          </w:tcPr>
          <w:p w14:paraId="66A16E86" w14:textId="77777777" w:rsidR="0006013B" w:rsidRPr="001D386E" w:rsidRDefault="0006013B" w:rsidP="0006013B">
            <w:pPr>
              <w:pStyle w:val="TAC"/>
            </w:pPr>
          </w:p>
        </w:tc>
      </w:tr>
      <w:tr w:rsidR="0006013B" w:rsidRPr="001D386E" w14:paraId="198468E1" w14:textId="77777777" w:rsidTr="00A2140A">
        <w:trPr>
          <w:jc w:val="center"/>
        </w:trPr>
        <w:tc>
          <w:tcPr>
            <w:tcW w:w="1396" w:type="dxa"/>
            <w:vMerge w:val="restart"/>
            <w:vAlign w:val="center"/>
          </w:tcPr>
          <w:p w14:paraId="3054BD7D" w14:textId="77777777" w:rsidR="0006013B" w:rsidRPr="001D386E" w:rsidRDefault="0006013B" w:rsidP="0006013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3DF62347"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26B41D7B" w14:textId="77777777" w:rsidR="0006013B" w:rsidRPr="001D386E" w:rsidRDefault="0006013B" w:rsidP="0006013B">
            <w:pPr>
              <w:pStyle w:val="TAC"/>
            </w:pPr>
            <w:r w:rsidRPr="001D386E">
              <w:rPr>
                <w:rFonts w:eastAsia="Calibri Light" w:cs="Intel Clear" w:hint="eastAsia"/>
              </w:rPr>
              <w:t>1</w:t>
            </w:r>
          </w:p>
        </w:tc>
        <w:tc>
          <w:tcPr>
            <w:tcW w:w="1227" w:type="dxa"/>
            <w:vAlign w:val="center"/>
          </w:tcPr>
          <w:p w14:paraId="66DBC47C" w14:textId="77777777" w:rsidR="0006013B" w:rsidRPr="001D386E" w:rsidRDefault="0006013B" w:rsidP="0006013B">
            <w:pPr>
              <w:pStyle w:val="TAC"/>
            </w:pPr>
          </w:p>
        </w:tc>
        <w:tc>
          <w:tcPr>
            <w:tcW w:w="586" w:type="dxa"/>
            <w:vAlign w:val="center"/>
          </w:tcPr>
          <w:p w14:paraId="180DA9DB" w14:textId="77777777" w:rsidR="0006013B" w:rsidRPr="001D386E" w:rsidRDefault="0006013B" w:rsidP="0006013B">
            <w:pPr>
              <w:pStyle w:val="TAC"/>
            </w:pPr>
          </w:p>
        </w:tc>
        <w:tc>
          <w:tcPr>
            <w:tcW w:w="586" w:type="dxa"/>
            <w:gridSpan w:val="2"/>
            <w:vAlign w:val="center"/>
          </w:tcPr>
          <w:p w14:paraId="5F3A041C" w14:textId="77777777" w:rsidR="0006013B" w:rsidRPr="001D386E" w:rsidRDefault="0006013B" w:rsidP="0006013B">
            <w:pPr>
              <w:pStyle w:val="TAC"/>
            </w:pPr>
            <w:r w:rsidRPr="001D386E">
              <w:rPr>
                <w:rFonts w:cs="Intel Clear"/>
              </w:rPr>
              <w:t>Yes</w:t>
            </w:r>
          </w:p>
        </w:tc>
        <w:tc>
          <w:tcPr>
            <w:tcW w:w="586" w:type="dxa"/>
            <w:gridSpan w:val="2"/>
            <w:vAlign w:val="center"/>
          </w:tcPr>
          <w:p w14:paraId="4FBC7FEF" w14:textId="77777777" w:rsidR="0006013B" w:rsidRPr="001D386E" w:rsidRDefault="0006013B" w:rsidP="0006013B">
            <w:pPr>
              <w:pStyle w:val="TAC"/>
            </w:pPr>
            <w:r w:rsidRPr="001D386E">
              <w:rPr>
                <w:rFonts w:cs="Intel Clear"/>
              </w:rPr>
              <w:t>Yes</w:t>
            </w:r>
          </w:p>
        </w:tc>
        <w:tc>
          <w:tcPr>
            <w:tcW w:w="586" w:type="dxa"/>
            <w:gridSpan w:val="2"/>
            <w:vAlign w:val="center"/>
          </w:tcPr>
          <w:p w14:paraId="0D84E4E5" w14:textId="77777777" w:rsidR="0006013B" w:rsidRPr="001D386E" w:rsidRDefault="0006013B" w:rsidP="0006013B">
            <w:pPr>
              <w:pStyle w:val="TAC"/>
            </w:pPr>
            <w:r w:rsidRPr="001D386E">
              <w:rPr>
                <w:rFonts w:cs="Intel Clear"/>
              </w:rPr>
              <w:t>Yes</w:t>
            </w:r>
          </w:p>
        </w:tc>
        <w:tc>
          <w:tcPr>
            <w:tcW w:w="587" w:type="dxa"/>
            <w:gridSpan w:val="2"/>
            <w:vAlign w:val="center"/>
          </w:tcPr>
          <w:p w14:paraId="3E4DDC57" w14:textId="77777777" w:rsidR="0006013B" w:rsidRPr="001D386E" w:rsidRDefault="0006013B" w:rsidP="0006013B">
            <w:pPr>
              <w:pStyle w:val="TAC"/>
            </w:pPr>
            <w:r w:rsidRPr="001D386E">
              <w:rPr>
                <w:rFonts w:cs="Intel Clear"/>
              </w:rPr>
              <w:t>Yes</w:t>
            </w:r>
          </w:p>
        </w:tc>
        <w:tc>
          <w:tcPr>
            <w:tcW w:w="1187" w:type="dxa"/>
            <w:vMerge w:val="restart"/>
            <w:vAlign w:val="center"/>
          </w:tcPr>
          <w:p w14:paraId="4C0AC375" w14:textId="77777777" w:rsidR="0006013B" w:rsidRPr="001D386E" w:rsidRDefault="0006013B" w:rsidP="0006013B">
            <w:pPr>
              <w:pStyle w:val="TAC"/>
            </w:pPr>
            <w:r w:rsidRPr="001D386E">
              <w:rPr>
                <w:rFonts w:cs="Intel Clear" w:hint="eastAsia"/>
                <w:lang w:eastAsia="zh-CN"/>
              </w:rPr>
              <w:t>60</w:t>
            </w:r>
          </w:p>
        </w:tc>
        <w:tc>
          <w:tcPr>
            <w:tcW w:w="1286" w:type="dxa"/>
            <w:vMerge w:val="restart"/>
            <w:vAlign w:val="center"/>
          </w:tcPr>
          <w:p w14:paraId="53F92EC7" w14:textId="77777777" w:rsidR="0006013B" w:rsidRPr="001D386E" w:rsidRDefault="0006013B" w:rsidP="0006013B">
            <w:pPr>
              <w:pStyle w:val="TAC"/>
            </w:pPr>
            <w:r w:rsidRPr="001D386E">
              <w:rPr>
                <w:rFonts w:cs="Intel Clear" w:hint="eastAsia"/>
                <w:lang w:eastAsia="zh-CN"/>
              </w:rPr>
              <w:t>1</w:t>
            </w:r>
          </w:p>
        </w:tc>
      </w:tr>
      <w:tr w:rsidR="0006013B" w:rsidRPr="001D386E" w14:paraId="0A56B6FE" w14:textId="77777777" w:rsidTr="00A2140A">
        <w:trPr>
          <w:jc w:val="center"/>
        </w:trPr>
        <w:tc>
          <w:tcPr>
            <w:tcW w:w="1396" w:type="dxa"/>
            <w:vMerge/>
            <w:vAlign w:val="center"/>
          </w:tcPr>
          <w:p w14:paraId="07B83863" w14:textId="77777777" w:rsidR="0006013B" w:rsidRPr="001D386E" w:rsidRDefault="0006013B" w:rsidP="0006013B">
            <w:pPr>
              <w:pStyle w:val="TAC"/>
            </w:pPr>
          </w:p>
        </w:tc>
        <w:tc>
          <w:tcPr>
            <w:tcW w:w="1466" w:type="dxa"/>
            <w:vMerge/>
            <w:vAlign w:val="center"/>
          </w:tcPr>
          <w:p w14:paraId="4157EDBB" w14:textId="77777777" w:rsidR="0006013B" w:rsidRPr="001D386E" w:rsidRDefault="0006013B" w:rsidP="0006013B">
            <w:pPr>
              <w:pStyle w:val="TAC"/>
              <w:rPr>
                <w:lang w:eastAsia="zh-CN"/>
              </w:rPr>
            </w:pPr>
          </w:p>
        </w:tc>
        <w:tc>
          <w:tcPr>
            <w:tcW w:w="767" w:type="dxa"/>
            <w:vAlign w:val="center"/>
          </w:tcPr>
          <w:p w14:paraId="6547E883" w14:textId="77777777" w:rsidR="0006013B" w:rsidRPr="001D386E" w:rsidRDefault="0006013B" w:rsidP="0006013B">
            <w:pPr>
              <w:pStyle w:val="TAC"/>
              <w:rPr>
                <w:rFonts w:eastAsia="SimSun"/>
              </w:rPr>
            </w:pPr>
            <w:r w:rsidRPr="001D386E">
              <w:rPr>
                <w:rFonts w:eastAsia="Calibri Light" w:cs="Intel Clear"/>
              </w:rPr>
              <w:t>7</w:t>
            </w:r>
          </w:p>
        </w:tc>
        <w:tc>
          <w:tcPr>
            <w:tcW w:w="1227" w:type="dxa"/>
            <w:vAlign w:val="center"/>
          </w:tcPr>
          <w:p w14:paraId="12AFD1AB" w14:textId="77777777" w:rsidR="0006013B" w:rsidRPr="001D386E" w:rsidRDefault="0006013B" w:rsidP="0006013B">
            <w:pPr>
              <w:pStyle w:val="TAC"/>
            </w:pPr>
          </w:p>
        </w:tc>
        <w:tc>
          <w:tcPr>
            <w:tcW w:w="586" w:type="dxa"/>
            <w:vAlign w:val="center"/>
          </w:tcPr>
          <w:p w14:paraId="7E0B4C0F" w14:textId="77777777" w:rsidR="0006013B" w:rsidRPr="001D386E" w:rsidRDefault="0006013B" w:rsidP="0006013B">
            <w:pPr>
              <w:pStyle w:val="TAC"/>
            </w:pPr>
          </w:p>
        </w:tc>
        <w:tc>
          <w:tcPr>
            <w:tcW w:w="586" w:type="dxa"/>
            <w:gridSpan w:val="2"/>
            <w:vAlign w:val="center"/>
          </w:tcPr>
          <w:p w14:paraId="1271CB78" w14:textId="77777777" w:rsidR="0006013B" w:rsidRPr="001D386E" w:rsidRDefault="0006013B" w:rsidP="0006013B">
            <w:pPr>
              <w:pStyle w:val="TAC"/>
            </w:pPr>
            <w:r w:rsidRPr="001D386E">
              <w:rPr>
                <w:rFonts w:cs="Intel Clear"/>
              </w:rPr>
              <w:t>Yes</w:t>
            </w:r>
          </w:p>
        </w:tc>
        <w:tc>
          <w:tcPr>
            <w:tcW w:w="586" w:type="dxa"/>
            <w:gridSpan w:val="2"/>
            <w:vAlign w:val="center"/>
          </w:tcPr>
          <w:p w14:paraId="3297835A" w14:textId="77777777" w:rsidR="0006013B" w:rsidRPr="001D386E" w:rsidRDefault="0006013B" w:rsidP="0006013B">
            <w:pPr>
              <w:pStyle w:val="TAC"/>
            </w:pPr>
            <w:r w:rsidRPr="001D386E">
              <w:rPr>
                <w:rFonts w:cs="Intel Clear"/>
              </w:rPr>
              <w:t>Yes</w:t>
            </w:r>
          </w:p>
        </w:tc>
        <w:tc>
          <w:tcPr>
            <w:tcW w:w="586" w:type="dxa"/>
            <w:gridSpan w:val="2"/>
            <w:vAlign w:val="center"/>
          </w:tcPr>
          <w:p w14:paraId="7996D57B" w14:textId="77777777" w:rsidR="0006013B" w:rsidRPr="001D386E" w:rsidRDefault="0006013B" w:rsidP="0006013B">
            <w:pPr>
              <w:pStyle w:val="TAC"/>
            </w:pPr>
            <w:r w:rsidRPr="001D386E">
              <w:rPr>
                <w:rFonts w:cs="Intel Clear"/>
              </w:rPr>
              <w:t>Yes</w:t>
            </w:r>
          </w:p>
        </w:tc>
        <w:tc>
          <w:tcPr>
            <w:tcW w:w="587" w:type="dxa"/>
            <w:gridSpan w:val="2"/>
            <w:vAlign w:val="center"/>
          </w:tcPr>
          <w:p w14:paraId="2A88BBF5" w14:textId="77777777" w:rsidR="0006013B" w:rsidRPr="001D386E" w:rsidRDefault="0006013B" w:rsidP="0006013B">
            <w:pPr>
              <w:pStyle w:val="TAC"/>
            </w:pPr>
            <w:r w:rsidRPr="001D386E">
              <w:rPr>
                <w:rFonts w:cs="Intel Clear"/>
              </w:rPr>
              <w:t>Yes</w:t>
            </w:r>
          </w:p>
        </w:tc>
        <w:tc>
          <w:tcPr>
            <w:tcW w:w="1187" w:type="dxa"/>
            <w:vMerge/>
            <w:vAlign w:val="center"/>
          </w:tcPr>
          <w:p w14:paraId="5A9F6B9C" w14:textId="77777777" w:rsidR="0006013B" w:rsidRPr="001D386E" w:rsidRDefault="0006013B" w:rsidP="0006013B">
            <w:pPr>
              <w:pStyle w:val="TAC"/>
            </w:pPr>
          </w:p>
        </w:tc>
        <w:tc>
          <w:tcPr>
            <w:tcW w:w="1286" w:type="dxa"/>
            <w:vMerge/>
            <w:vAlign w:val="center"/>
          </w:tcPr>
          <w:p w14:paraId="30F0360F" w14:textId="77777777" w:rsidR="0006013B" w:rsidRPr="001D386E" w:rsidRDefault="0006013B" w:rsidP="0006013B">
            <w:pPr>
              <w:pStyle w:val="TAC"/>
            </w:pPr>
          </w:p>
        </w:tc>
      </w:tr>
      <w:tr w:rsidR="0006013B" w:rsidRPr="001D386E" w14:paraId="7BE62CCE" w14:textId="77777777" w:rsidTr="00A2140A">
        <w:trPr>
          <w:jc w:val="center"/>
        </w:trPr>
        <w:tc>
          <w:tcPr>
            <w:tcW w:w="1396" w:type="dxa"/>
            <w:vMerge/>
            <w:vAlign w:val="center"/>
          </w:tcPr>
          <w:p w14:paraId="3BB6E413" w14:textId="77777777" w:rsidR="0006013B" w:rsidRPr="001D386E" w:rsidRDefault="0006013B" w:rsidP="0006013B">
            <w:pPr>
              <w:pStyle w:val="TAC"/>
            </w:pPr>
          </w:p>
        </w:tc>
        <w:tc>
          <w:tcPr>
            <w:tcW w:w="1466" w:type="dxa"/>
            <w:vMerge/>
            <w:vAlign w:val="center"/>
          </w:tcPr>
          <w:p w14:paraId="72587069" w14:textId="77777777" w:rsidR="0006013B" w:rsidRPr="001D386E" w:rsidRDefault="0006013B" w:rsidP="0006013B">
            <w:pPr>
              <w:pStyle w:val="TAC"/>
              <w:rPr>
                <w:lang w:eastAsia="zh-CN"/>
              </w:rPr>
            </w:pPr>
          </w:p>
        </w:tc>
        <w:tc>
          <w:tcPr>
            <w:tcW w:w="767" w:type="dxa"/>
            <w:vAlign w:val="center"/>
          </w:tcPr>
          <w:p w14:paraId="45DD5F3C" w14:textId="77777777" w:rsidR="0006013B" w:rsidRPr="001D386E" w:rsidRDefault="0006013B" w:rsidP="0006013B">
            <w:pPr>
              <w:pStyle w:val="TAC"/>
              <w:rPr>
                <w:rFonts w:eastAsia="SimSun"/>
              </w:rPr>
            </w:pPr>
            <w:r w:rsidRPr="001D386E">
              <w:rPr>
                <w:rFonts w:cs="Intel Clear"/>
                <w:lang w:eastAsia="zh-CN"/>
              </w:rPr>
              <w:t>46</w:t>
            </w:r>
          </w:p>
        </w:tc>
        <w:tc>
          <w:tcPr>
            <w:tcW w:w="1227" w:type="dxa"/>
            <w:vAlign w:val="center"/>
          </w:tcPr>
          <w:p w14:paraId="589B5AA2" w14:textId="77777777" w:rsidR="0006013B" w:rsidRPr="001D386E" w:rsidRDefault="0006013B" w:rsidP="0006013B">
            <w:pPr>
              <w:pStyle w:val="TAC"/>
            </w:pPr>
          </w:p>
        </w:tc>
        <w:tc>
          <w:tcPr>
            <w:tcW w:w="586" w:type="dxa"/>
            <w:vAlign w:val="center"/>
          </w:tcPr>
          <w:p w14:paraId="5AF0F0E3" w14:textId="77777777" w:rsidR="0006013B" w:rsidRPr="001D386E" w:rsidRDefault="0006013B" w:rsidP="0006013B">
            <w:pPr>
              <w:pStyle w:val="TAC"/>
            </w:pPr>
          </w:p>
        </w:tc>
        <w:tc>
          <w:tcPr>
            <w:tcW w:w="586" w:type="dxa"/>
            <w:gridSpan w:val="2"/>
            <w:vAlign w:val="center"/>
          </w:tcPr>
          <w:p w14:paraId="68560DDA" w14:textId="77777777" w:rsidR="0006013B" w:rsidRPr="001D386E" w:rsidRDefault="0006013B" w:rsidP="0006013B">
            <w:pPr>
              <w:pStyle w:val="TAC"/>
            </w:pPr>
          </w:p>
        </w:tc>
        <w:tc>
          <w:tcPr>
            <w:tcW w:w="586" w:type="dxa"/>
            <w:gridSpan w:val="2"/>
            <w:vAlign w:val="center"/>
          </w:tcPr>
          <w:p w14:paraId="485E58C9" w14:textId="77777777" w:rsidR="0006013B" w:rsidRPr="001D386E" w:rsidRDefault="0006013B" w:rsidP="0006013B">
            <w:pPr>
              <w:pStyle w:val="TAC"/>
            </w:pPr>
          </w:p>
        </w:tc>
        <w:tc>
          <w:tcPr>
            <w:tcW w:w="586" w:type="dxa"/>
            <w:gridSpan w:val="2"/>
            <w:vAlign w:val="center"/>
          </w:tcPr>
          <w:p w14:paraId="6680E2C5" w14:textId="77777777" w:rsidR="0006013B" w:rsidRPr="001D386E" w:rsidRDefault="0006013B" w:rsidP="0006013B">
            <w:pPr>
              <w:pStyle w:val="TAC"/>
            </w:pPr>
          </w:p>
        </w:tc>
        <w:tc>
          <w:tcPr>
            <w:tcW w:w="587" w:type="dxa"/>
            <w:gridSpan w:val="2"/>
            <w:vAlign w:val="center"/>
          </w:tcPr>
          <w:p w14:paraId="798891E7" w14:textId="77777777" w:rsidR="0006013B" w:rsidRPr="001D386E" w:rsidRDefault="0006013B" w:rsidP="0006013B">
            <w:pPr>
              <w:pStyle w:val="TAC"/>
            </w:pPr>
            <w:r w:rsidRPr="001D386E">
              <w:rPr>
                <w:rFonts w:cs="Intel Clear"/>
              </w:rPr>
              <w:t>Yes</w:t>
            </w:r>
          </w:p>
        </w:tc>
        <w:tc>
          <w:tcPr>
            <w:tcW w:w="1187" w:type="dxa"/>
            <w:vMerge/>
            <w:vAlign w:val="center"/>
          </w:tcPr>
          <w:p w14:paraId="0752522B" w14:textId="77777777" w:rsidR="0006013B" w:rsidRPr="001D386E" w:rsidRDefault="0006013B" w:rsidP="0006013B">
            <w:pPr>
              <w:pStyle w:val="TAC"/>
            </w:pPr>
          </w:p>
        </w:tc>
        <w:tc>
          <w:tcPr>
            <w:tcW w:w="1286" w:type="dxa"/>
            <w:vMerge/>
            <w:vAlign w:val="center"/>
          </w:tcPr>
          <w:p w14:paraId="7C26E9D9" w14:textId="77777777" w:rsidR="0006013B" w:rsidRPr="001D386E" w:rsidRDefault="0006013B" w:rsidP="0006013B">
            <w:pPr>
              <w:pStyle w:val="TAC"/>
            </w:pPr>
          </w:p>
        </w:tc>
      </w:tr>
      <w:tr w:rsidR="0006013B" w:rsidRPr="001D386E" w14:paraId="375329C2" w14:textId="77777777" w:rsidTr="00A2140A">
        <w:trPr>
          <w:jc w:val="center"/>
        </w:trPr>
        <w:tc>
          <w:tcPr>
            <w:tcW w:w="1396" w:type="dxa"/>
            <w:vMerge w:val="restart"/>
            <w:vAlign w:val="center"/>
          </w:tcPr>
          <w:p w14:paraId="4851C828" w14:textId="77777777" w:rsidR="0006013B" w:rsidRPr="001D386E" w:rsidRDefault="0006013B" w:rsidP="0006013B">
            <w:pPr>
              <w:pStyle w:val="TAC"/>
            </w:pPr>
            <w:r w:rsidRPr="001D386E">
              <w:rPr>
                <w:lang w:eastAsia="zh-CN"/>
              </w:rPr>
              <w:t>CA_1A-7A-46C</w:t>
            </w:r>
          </w:p>
        </w:tc>
        <w:tc>
          <w:tcPr>
            <w:tcW w:w="1466" w:type="dxa"/>
            <w:vMerge w:val="restart"/>
            <w:vAlign w:val="center"/>
          </w:tcPr>
          <w:p w14:paraId="047880F9" w14:textId="77777777" w:rsidR="0006013B" w:rsidRPr="001D386E" w:rsidRDefault="0006013B" w:rsidP="0006013B">
            <w:pPr>
              <w:pStyle w:val="TAC"/>
              <w:rPr>
                <w:lang w:eastAsia="zh-CN"/>
              </w:rPr>
            </w:pPr>
            <w:r w:rsidRPr="001D386E">
              <w:rPr>
                <w:lang w:eastAsia="ja-JP"/>
              </w:rPr>
              <w:t>CA_1A-7A</w:t>
            </w:r>
          </w:p>
        </w:tc>
        <w:tc>
          <w:tcPr>
            <w:tcW w:w="767" w:type="dxa"/>
            <w:vAlign w:val="center"/>
          </w:tcPr>
          <w:p w14:paraId="1DF88D27" w14:textId="77777777" w:rsidR="0006013B" w:rsidRPr="001D386E" w:rsidRDefault="0006013B" w:rsidP="0006013B">
            <w:pPr>
              <w:pStyle w:val="TAC"/>
            </w:pPr>
            <w:r w:rsidRPr="001D386E">
              <w:rPr>
                <w:rFonts w:hint="eastAsia"/>
              </w:rPr>
              <w:t>1</w:t>
            </w:r>
          </w:p>
        </w:tc>
        <w:tc>
          <w:tcPr>
            <w:tcW w:w="1227" w:type="dxa"/>
            <w:vAlign w:val="center"/>
          </w:tcPr>
          <w:p w14:paraId="634BC996" w14:textId="77777777" w:rsidR="0006013B" w:rsidRPr="001D386E" w:rsidRDefault="0006013B" w:rsidP="0006013B">
            <w:pPr>
              <w:pStyle w:val="TAC"/>
            </w:pPr>
          </w:p>
        </w:tc>
        <w:tc>
          <w:tcPr>
            <w:tcW w:w="586" w:type="dxa"/>
            <w:vAlign w:val="center"/>
          </w:tcPr>
          <w:p w14:paraId="6D817713" w14:textId="77777777" w:rsidR="0006013B" w:rsidRPr="001D386E" w:rsidRDefault="0006013B" w:rsidP="0006013B">
            <w:pPr>
              <w:pStyle w:val="TAC"/>
            </w:pPr>
          </w:p>
        </w:tc>
        <w:tc>
          <w:tcPr>
            <w:tcW w:w="586" w:type="dxa"/>
            <w:gridSpan w:val="2"/>
            <w:vAlign w:val="center"/>
          </w:tcPr>
          <w:p w14:paraId="1AC21036" w14:textId="77777777" w:rsidR="0006013B" w:rsidRPr="001D386E" w:rsidRDefault="0006013B" w:rsidP="0006013B">
            <w:pPr>
              <w:pStyle w:val="TAC"/>
            </w:pPr>
            <w:r w:rsidRPr="001D386E">
              <w:t>Yes</w:t>
            </w:r>
          </w:p>
        </w:tc>
        <w:tc>
          <w:tcPr>
            <w:tcW w:w="586" w:type="dxa"/>
            <w:gridSpan w:val="2"/>
            <w:vAlign w:val="center"/>
          </w:tcPr>
          <w:p w14:paraId="21F4A848" w14:textId="77777777" w:rsidR="0006013B" w:rsidRPr="001D386E" w:rsidRDefault="0006013B" w:rsidP="0006013B">
            <w:pPr>
              <w:pStyle w:val="TAC"/>
            </w:pPr>
            <w:r w:rsidRPr="001D386E">
              <w:t>Yes</w:t>
            </w:r>
          </w:p>
        </w:tc>
        <w:tc>
          <w:tcPr>
            <w:tcW w:w="586" w:type="dxa"/>
            <w:gridSpan w:val="2"/>
            <w:vAlign w:val="center"/>
          </w:tcPr>
          <w:p w14:paraId="41E8A2A1" w14:textId="77777777" w:rsidR="0006013B" w:rsidRPr="001D386E" w:rsidRDefault="0006013B" w:rsidP="0006013B">
            <w:pPr>
              <w:pStyle w:val="TAC"/>
            </w:pPr>
            <w:r w:rsidRPr="001D386E">
              <w:t>Yes</w:t>
            </w:r>
          </w:p>
        </w:tc>
        <w:tc>
          <w:tcPr>
            <w:tcW w:w="587" w:type="dxa"/>
            <w:gridSpan w:val="2"/>
            <w:vAlign w:val="center"/>
          </w:tcPr>
          <w:p w14:paraId="14B3D77A" w14:textId="77777777" w:rsidR="0006013B" w:rsidRPr="001D386E" w:rsidRDefault="0006013B" w:rsidP="0006013B">
            <w:pPr>
              <w:pStyle w:val="TAC"/>
            </w:pPr>
            <w:r w:rsidRPr="001D386E">
              <w:t>Yes</w:t>
            </w:r>
          </w:p>
        </w:tc>
        <w:tc>
          <w:tcPr>
            <w:tcW w:w="1187" w:type="dxa"/>
            <w:vMerge w:val="restart"/>
            <w:vAlign w:val="center"/>
          </w:tcPr>
          <w:p w14:paraId="525E26C1" w14:textId="77777777" w:rsidR="0006013B" w:rsidRPr="001D386E" w:rsidRDefault="0006013B" w:rsidP="0006013B">
            <w:pPr>
              <w:pStyle w:val="TAC"/>
            </w:pPr>
            <w:r w:rsidRPr="001D386E">
              <w:t>8</w:t>
            </w:r>
            <w:r w:rsidRPr="001D386E">
              <w:rPr>
                <w:rFonts w:hint="eastAsia"/>
              </w:rPr>
              <w:t>0</w:t>
            </w:r>
          </w:p>
        </w:tc>
        <w:tc>
          <w:tcPr>
            <w:tcW w:w="1286" w:type="dxa"/>
            <w:vMerge w:val="restart"/>
            <w:vAlign w:val="center"/>
          </w:tcPr>
          <w:p w14:paraId="0101A63D" w14:textId="77777777" w:rsidR="0006013B" w:rsidRPr="001D386E" w:rsidRDefault="0006013B" w:rsidP="0006013B">
            <w:pPr>
              <w:pStyle w:val="TAC"/>
            </w:pPr>
            <w:r w:rsidRPr="001D386E">
              <w:t>0</w:t>
            </w:r>
          </w:p>
        </w:tc>
      </w:tr>
      <w:tr w:rsidR="0006013B" w:rsidRPr="001D386E" w14:paraId="6DDA569C" w14:textId="77777777" w:rsidTr="00A2140A">
        <w:trPr>
          <w:jc w:val="center"/>
        </w:trPr>
        <w:tc>
          <w:tcPr>
            <w:tcW w:w="1396" w:type="dxa"/>
            <w:vMerge/>
            <w:vAlign w:val="center"/>
          </w:tcPr>
          <w:p w14:paraId="0C75C8C7" w14:textId="77777777" w:rsidR="0006013B" w:rsidRPr="001D386E" w:rsidRDefault="0006013B" w:rsidP="0006013B">
            <w:pPr>
              <w:pStyle w:val="TAC"/>
            </w:pPr>
          </w:p>
        </w:tc>
        <w:tc>
          <w:tcPr>
            <w:tcW w:w="1466" w:type="dxa"/>
            <w:vMerge/>
            <w:vAlign w:val="center"/>
          </w:tcPr>
          <w:p w14:paraId="1DA43C4F" w14:textId="77777777" w:rsidR="0006013B" w:rsidRPr="001D386E" w:rsidRDefault="0006013B" w:rsidP="0006013B">
            <w:pPr>
              <w:pStyle w:val="TAC"/>
              <w:rPr>
                <w:lang w:eastAsia="zh-CN"/>
              </w:rPr>
            </w:pPr>
          </w:p>
        </w:tc>
        <w:tc>
          <w:tcPr>
            <w:tcW w:w="767" w:type="dxa"/>
            <w:vAlign w:val="center"/>
          </w:tcPr>
          <w:p w14:paraId="40AA5726" w14:textId="77777777" w:rsidR="0006013B" w:rsidRPr="001D386E" w:rsidRDefault="0006013B" w:rsidP="0006013B">
            <w:pPr>
              <w:pStyle w:val="TAC"/>
            </w:pPr>
            <w:r w:rsidRPr="001D386E">
              <w:t>7</w:t>
            </w:r>
          </w:p>
        </w:tc>
        <w:tc>
          <w:tcPr>
            <w:tcW w:w="1227" w:type="dxa"/>
            <w:vAlign w:val="center"/>
          </w:tcPr>
          <w:p w14:paraId="61DE2C56" w14:textId="77777777" w:rsidR="0006013B" w:rsidRPr="001D386E" w:rsidRDefault="0006013B" w:rsidP="0006013B">
            <w:pPr>
              <w:pStyle w:val="TAC"/>
            </w:pPr>
          </w:p>
        </w:tc>
        <w:tc>
          <w:tcPr>
            <w:tcW w:w="586" w:type="dxa"/>
            <w:vAlign w:val="center"/>
          </w:tcPr>
          <w:p w14:paraId="2357CFC9" w14:textId="77777777" w:rsidR="0006013B" w:rsidRPr="001D386E" w:rsidRDefault="0006013B" w:rsidP="0006013B">
            <w:pPr>
              <w:pStyle w:val="TAC"/>
            </w:pPr>
          </w:p>
        </w:tc>
        <w:tc>
          <w:tcPr>
            <w:tcW w:w="586" w:type="dxa"/>
            <w:gridSpan w:val="2"/>
            <w:vAlign w:val="center"/>
          </w:tcPr>
          <w:p w14:paraId="7ACB251D" w14:textId="77777777" w:rsidR="0006013B" w:rsidRPr="001D386E" w:rsidRDefault="0006013B" w:rsidP="0006013B">
            <w:pPr>
              <w:pStyle w:val="TAC"/>
            </w:pPr>
          </w:p>
        </w:tc>
        <w:tc>
          <w:tcPr>
            <w:tcW w:w="586" w:type="dxa"/>
            <w:gridSpan w:val="2"/>
            <w:vAlign w:val="center"/>
          </w:tcPr>
          <w:p w14:paraId="5E5BB43B" w14:textId="77777777" w:rsidR="0006013B" w:rsidRPr="001D386E" w:rsidRDefault="0006013B" w:rsidP="0006013B">
            <w:pPr>
              <w:pStyle w:val="TAC"/>
            </w:pPr>
            <w:r w:rsidRPr="001D386E">
              <w:rPr>
                <w:rFonts w:hint="eastAsia"/>
              </w:rPr>
              <w:t>Yes</w:t>
            </w:r>
          </w:p>
        </w:tc>
        <w:tc>
          <w:tcPr>
            <w:tcW w:w="586" w:type="dxa"/>
            <w:gridSpan w:val="2"/>
            <w:vAlign w:val="center"/>
          </w:tcPr>
          <w:p w14:paraId="7F1E2E72" w14:textId="77777777" w:rsidR="0006013B" w:rsidRPr="001D386E" w:rsidRDefault="0006013B" w:rsidP="0006013B">
            <w:pPr>
              <w:pStyle w:val="TAC"/>
            </w:pPr>
            <w:r w:rsidRPr="001D386E">
              <w:t>Yes</w:t>
            </w:r>
          </w:p>
        </w:tc>
        <w:tc>
          <w:tcPr>
            <w:tcW w:w="587" w:type="dxa"/>
            <w:gridSpan w:val="2"/>
            <w:vAlign w:val="center"/>
          </w:tcPr>
          <w:p w14:paraId="43E8C4A6" w14:textId="77777777" w:rsidR="0006013B" w:rsidRPr="001D386E" w:rsidRDefault="0006013B" w:rsidP="0006013B">
            <w:pPr>
              <w:pStyle w:val="TAC"/>
            </w:pPr>
            <w:r w:rsidRPr="001D386E">
              <w:t>Yes</w:t>
            </w:r>
          </w:p>
        </w:tc>
        <w:tc>
          <w:tcPr>
            <w:tcW w:w="1187" w:type="dxa"/>
            <w:vMerge/>
            <w:vAlign w:val="center"/>
          </w:tcPr>
          <w:p w14:paraId="53CCEA3F" w14:textId="77777777" w:rsidR="0006013B" w:rsidRPr="001D386E" w:rsidRDefault="0006013B" w:rsidP="0006013B">
            <w:pPr>
              <w:pStyle w:val="TAC"/>
            </w:pPr>
          </w:p>
        </w:tc>
        <w:tc>
          <w:tcPr>
            <w:tcW w:w="1286" w:type="dxa"/>
            <w:vMerge/>
            <w:vAlign w:val="center"/>
          </w:tcPr>
          <w:p w14:paraId="774359D6" w14:textId="77777777" w:rsidR="0006013B" w:rsidRPr="001D386E" w:rsidRDefault="0006013B" w:rsidP="0006013B">
            <w:pPr>
              <w:pStyle w:val="TAC"/>
            </w:pPr>
          </w:p>
        </w:tc>
      </w:tr>
      <w:tr w:rsidR="0006013B" w:rsidRPr="001D386E" w14:paraId="4DF4B78C" w14:textId="77777777" w:rsidTr="00A2140A">
        <w:trPr>
          <w:jc w:val="center"/>
        </w:trPr>
        <w:tc>
          <w:tcPr>
            <w:tcW w:w="1396" w:type="dxa"/>
            <w:vMerge/>
            <w:vAlign w:val="center"/>
          </w:tcPr>
          <w:p w14:paraId="6C397FDA" w14:textId="77777777" w:rsidR="0006013B" w:rsidRPr="001D386E" w:rsidRDefault="0006013B" w:rsidP="0006013B">
            <w:pPr>
              <w:pStyle w:val="TAC"/>
            </w:pPr>
          </w:p>
        </w:tc>
        <w:tc>
          <w:tcPr>
            <w:tcW w:w="1466" w:type="dxa"/>
            <w:vMerge/>
            <w:vAlign w:val="center"/>
          </w:tcPr>
          <w:p w14:paraId="74EABEA9" w14:textId="77777777" w:rsidR="0006013B" w:rsidRPr="001D386E" w:rsidRDefault="0006013B" w:rsidP="0006013B">
            <w:pPr>
              <w:pStyle w:val="TAC"/>
              <w:rPr>
                <w:lang w:eastAsia="zh-CN"/>
              </w:rPr>
            </w:pPr>
          </w:p>
        </w:tc>
        <w:tc>
          <w:tcPr>
            <w:tcW w:w="767" w:type="dxa"/>
            <w:vAlign w:val="center"/>
          </w:tcPr>
          <w:p w14:paraId="6CA14BF5" w14:textId="77777777" w:rsidR="0006013B" w:rsidRPr="001D386E" w:rsidRDefault="0006013B" w:rsidP="0006013B">
            <w:pPr>
              <w:pStyle w:val="TAC"/>
            </w:pPr>
            <w:r w:rsidRPr="001D386E">
              <w:rPr>
                <w:rFonts w:hint="eastAsia"/>
              </w:rPr>
              <w:t>46</w:t>
            </w:r>
          </w:p>
        </w:tc>
        <w:tc>
          <w:tcPr>
            <w:tcW w:w="4158" w:type="dxa"/>
            <w:gridSpan w:val="10"/>
            <w:vAlign w:val="center"/>
          </w:tcPr>
          <w:p w14:paraId="02EBEBDF" w14:textId="77777777" w:rsidR="0006013B" w:rsidRPr="001D386E" w:rsidRDefault="0006013B" w:rsidP="0006013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FC472D9" w14:textId="77777777" w:rsidR="0006013B" w:rsidRPr="001D386E" w:rsidRDefault="0006013B" w:rsidP="0006013B">
            <w:pPr>
              <w:pStyle w:val="TAC"/>
            </w:pPr>
          </w:p>
        </w:tc>
        <w:tc>
          <w:tcPr>
            <w:tcW w:w="1286" w:type="dxa"/>
            <w:vMerge/>
            <w:vAlign w:val="center"/>
          </w:tcPr>
          <w:p w14:paraId="1E76C873" w14:textId="77777777" w:rsidR="0006013B" w:rsidRPr="001D386E" w:rsidRDefault="0006013B" w:rsidP="0006013B">
            <w:pPr>
              <w:pStyle w:val="TAC"/>
            </w:pPr>
          </w:p>
        </w:tc>
      </w:tr>
      <w:tr w:rsidR="0006013B" w:rsidRPr="001D386E" w14:paraId="5E1DC36E" w14:textId="77777777" w:rsidTr="00A2140A">
        <w:trPr>
          <w:jc w:val="center"/>
        </w:trPr>
        <w:tc>
          <w:tcPr>
            <w:tcW w:w="1396" w:type="dxa"/>
            <w:vMerge w:val="restart"/>
            <w:vAlign w:val="center"/>
          </w:tcPr>
          <w:p w14:paraId="4032528C" w14:textId="77777777" w:rsidR="0006013B" w:rsidRPr="001D386E" w:rsidRDefault="0006013B" w:rsidP="0006013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659592C8" w14:textId="77777777" w:rsidR="0006013B" w:rsidRPr="001D386E" w:rsidRDefault="0006013B" w:rsidP="0006013B">
            <w:pPr>
              <w:pStyle w:val="TAC"/>
              <w:rPr>
                <w:lang w:eastAsia="ja-JP"/>
              </w:rPr>
            </w:pPr>
            <w:r w:rsidRPr="001D386E">
              <w:rPr>
                <w:rFonts w:cs="Intel Clear" w:hint="eastAsia"/>
                <w:lang w:eastAsia="zh-CN"/>
              </w:rPr>
              <w:t>-</w:t>
            </w:r>
          </w:p>
        </w:tc>
        <w:tc>
          <w:tcPr>
            <w:tcW w:w="767" w:type="dxa"/>
            <w:vAlign w:val="center"/>
          </w:tcPr>
          <w:p w14:paraId="362CFF43" w14:textId="77777777" w:rsidR="0006013B" w:rsidRPr="001D386E" w:rsidRDefault="0006013B" w:rsidP="0006013B">
            <w:pPr>
              <w:pStyle w:val="TAC"/>
            </w:pPr>
            <w:r w:rsidRPr="001D386E">
              <w:rPr>
                <w:rFonts w:cs="Intel Clear"/>
                <w:lang w:val="en-US" w:eastAsia="zh-TW"/>
              </w:rPr>
              <w:t>1</w:t>
            </w:r>
          </w:p>
        </w:tc>
        <w:tc>
          <w:tcPr>
            <w:tcW w:w="1227" w:type="dxa"/>
            <w:vAlign w:val="center"/>
          </w:tcPr>
          <w:p w14:paraId="774989CC" w14:textId="77777777" w:rsidR="0006013B" w:rsidRPr="001D386E" w:rsidRDefault="0006013B" w:rsidP="0006013B">
            <w:pPr>
              <w:pStyle w:val="TAC"/>
            </w:pPr>
          </w:p>
        </w:tc>
        <w:tc>
          <w:tcPr>
            <w:tcW w:w="586" w:type="dxa"/>
            <w:vAlign w:val="center"/>
          </w:tcPr>
          <w:p w14:paraId="5B385CDB" w14:textId="77777777" w:rsidR="0006013B" w:rsidRPr="001D386E" w:rsidRDefault="0006013B" w:rsidP="0006013B">
            <w:pPr>
              <w:pStyle w:val="TAC"/>
            </w:pPr>
          </w:p>
        </w:tc>
        <w:tc>
          <w:tcPr>
            <w:tcW w:w="586" w:type="dxa"/>
            <w:gridSpan w:val="2"/>
            <w:vAlign w:val="center"/>
          </w:tcPr>
          <w:p w14:paraId="1C4F203E"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2294A678"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3BC3090F" w14:textId="77777777" w:rsidR="0006013B" w:rsidRPr="001D386E" w:rsidRDefault="0006013B" w:rsidP="0006013B">
            <w:pPr>
              <w:pStyle w:val="TAC"/>
              <w:rPr>
                <w:lang w:eastAsia="ja-JP"/>
              </w:rPr>
            </w:pPr>
            <w:r w:rsidRPr="001D386E">
              <w:rPr>
                <w:rFonts w:cs="Intel Clear"/>
              </w:rPr>
              <w:t>Yes</w:t>
            </w:r>
          </w:p>
        </w:tc>
        <w:tc>
          <w:tcPr>
            <w:tcW w:w="587" w:type="dxa"/>
            <w:gridSpan w:val="2"/>
            <w:vAlign w:val="center"/>
          </w:tcPr>
          <w:p w14:paraId="443F5885" w14:textId="77777777" w:rsidR="0006013B" w:rsidRPr="001D386E" w:rsidRDefault="0006013B" w:rsidP="0006013B">
            <w:pPr>
              <w:pStyle w:val="TAC"/>
              <w:rPr>
                <w:lang w:eastAsia="ja-JP"/>
              </w:rPr>
            </w:pPr>
            <w:r w:rsidRPr="001D386E">
              <w:rPr>
                <w:rFonts w:cs="Intel Clear"/>
              </w:rPr>
              <w:t>Yes</w:t>
            </w:r>
          </w:p>
        </w:tc>
        <w:tc>
          <w:tcPr>
            <w:tcW w:w="1187" w:type="dxa"/>
            <w:vMerge w:val="restart"/>
            <w:vAlign w:val="center"/>
          </w:tcPr>
          <w:p w14:paraId="4D33B883" w14:textId="77777777" w:rsidR="0006013B" w:rsidRPr="001D386E" w:rsidRDefault="0006013B" w:rsidP="0006013B">
            <w:pPr>
              <w:pStyle w:val="TAC"/>
            </w:pPr>
            <w:r w:rsidRPr="001D386E">
              <w:rPr>
                <w:rFonts w:cs="Intel Clear" w:hint="eastAsia"/>
                <w:lang w:eastAsia="zh-CN"/>
              </w:rPr>
              <w:t>80</w:t>
            </w:r>
          </w:p>
        </w:tc>
        <w:tc>
          <w:tcPr>
            <w:tcW w:w="1286" w:type="dxa"/>
            <w:vMerge w:val="restart"/>
            <w:vAlign w:val="center"/>
          </w:tcPr>
          <w:p w14:paraId="543A5D65" w14:textId="77777777" w:rsidR="0006013B" w:rsidRPr="001D386E" w:rsidRDefault="0006013B" w:rsidP="0006013B">
            <w:pPr>
              <w:pStyle w:val="TAC"/>
            </w:pPr>
            <w:r w:rsidRPr="001D386E">
              <w:rPr>
                <w:rFonts w:cs="Intel Clear" w:hint="eastAsia"/>
                <w:lang w:eastAsia="zh-CN"/>
              </w:rPr>
              <w:t>1</w:t>
            </w:r>
          </w:p>
        </w:tc>
      </w:tr>
      <w:tr w:rsidR="0006013B" w:rsidRPr="001D386E" w14:paraId="10ACFD57" w14:textId="77777777" w:rsidTr="00A2140A">
        <w:trPr>
          <w:jc w:val="center"/>
        </w:trPr>
        <w:tc>
          <w:tcPr>
            <w:tcW w:w="1396" w:type="dxa"/>
            <w:vMerge/>
            <w:vAlign w:val="center"/>
          </w:tcPr>
          <w:p w14:paraId="36DF47B3" w14:textId="77777777" w:rsidR="0006013B" w:rsidRPr="001D386E" w:rsidRDefault="0006013B" w:rsidP="0006013B">
            <w:pPr>
              <w:pStyle w:val="TAC"/>
            </w:pPr>
          </w:p>
        </w:tc>
        <w:tc>
          <w:tcPr>
            <w:tcW w:w="1466" w:type="dxa"/>
            <w:vMerge/>
            <w:vAlign w:val="center"/>
          </w:tcPr>
          <w:p w14:paraId="2ECE77B8" w14:textId="77777777" w:rsidR="0006013B" w:rsidRPr="001D386E" w:rsidRDefault="0006013B" w:rsidP="0006013B">
            <w:pPr>
              <w:pStyle w:val="TAC"/>
              <w:rPr>
                <w:lang w:eastAsia="ja-JP"/>
              </w:rPr>
            </w:pPr>
          </w:p>
        </w:tc>
        <w:tc>
          <w:tcPr>
            <w:tcW w:w="767" w:type="dxa"/>
            <w:vAlign w:val="center"/>
          </w:tcPr>
          <w:p w14:paraId="41D39194" w14:textId="77777777" w:rsidR="0006013B" w:rsidRPr="001D386E" w:rsidRDefault="0006013B" w:rsidP="0006013B">
            <w:pPr>
              <w:pStyle w:val="TAC"/>
            </w:pPr>
            <w:r w:rsidRPr="001D386E">
              <w:rPr>
                <w:rFonts w:cs="Intel Clear"/>
                <w:lang w:val="en-US" w:eastAsia="zh-TW"/>
              </w:rPr>
              <w:t>7</w:t>
            </w:r>
          </w:p>
        </w:tc>
        <w:tc>
          <w:tcPr>
            <w:tcW w:w="1227" w:type="dxa"/>
            <w:vAlign w:val="center"/>
          </w:tcPr>
          <w:p w14:paraId="6C84BC65" w14:textId="77777777" w:rsidR="0006013B" w:rsidRPr="001D386E" w:rsidRDefault="0006013B" w:rsidP="0006013B">
            <w:pPr>
              <w:pStyle w:val="TAC"/>
            </w:pPr>
          </w:p>
        </w:tc>
        <w:tc>
          <w:tcPr>
            <w:tcW w:w="586" w:type="dxa"/>
            <w:vAlign w:val="center"/>
          </w:tcPr>
          <w:p w14:paraId="3B3C6288" w14:textId="77777777" w:rsidR="0006013B" w:rsidRPr="001D386E" w:rsidRDefault="0006013B" w:rsidP="0006013B">
            <w:pPr>
              <w:pStyle w:val="TAC"/>
            </w:pPr>
          </w:p>
        </w:tc>
        <w:tc>
          <w:tcPr>
            <w:tcW w:w="586" w:type="dxa"/>
            <w:gridSpan w:val="2"/>
            <w:vAlign w:val="center"/>
          </w:tcPr>
          <w:p w14:paraId="169CCE5B"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18A52F76"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141A7067" w14:textId="77777777" w:rsidR="0006013B" w:rsidRPr="001D386E" w:rsidRDefault="0006013B" w:rsidP="0006013B">
            <w:pPr>
              <w:pStyle w:val="TAC"/>
              <w:rPr>
                <w:lang w:eastAsia="ja-JP"/>
              </w:rPr>
            </w:pPr>
            <w:r w:rsidRPr="001D386E">
              <w:rPr>
                <w:rFonts w:cs="Intel Clear"/>
              </w:rPr>
              <w:t>Yes</w:t>
            </w:r>
          </w:p>
        </w:tc>
        <w:tc>
          <w:tcPr>
            <w:tcW w:w="587" w:type="dxa"/>
            <w:gridSpan w:val="2"/>
            <w:vAlign w:val="center"/>
          </w:tcPr>
          <w:p w14:paraId="5556CB2D" w14:textId="77777777" w:rsidR="0006013B" w:rsidRPr="001D386E" w:rsidRDefault="0006013B" w:rsidP="0006013B">
            <w:pPr>
              <w:pStyle w:val="TAC"/>
              <w:rPr>
                <w:lang w:eastAsia="ja-JP"/>
              </w:rPr>
            </w:pPr>
            <w:r w:rsidRPr="001D386E">
              <w:rPr>
                <w:rFonts w:cs="Intel Clear"/>
              </w:rPr>
              <w:t>Yes</w:t>
            </w:r>
          </w:p>
        </w:tc>
        <w:tc>
          <w:tcPr>
            <w:tcW w:w="1187" w:type="dxa"/>
            <w:vMerge/>
            <w:vAlign w:val="center"/>
          </w:tcPr>
          <w:p w14:paraId="7DBD5A2E" w14:textId="77777777" w:rsidR="0006013B" w:rsidRPr="001D386E" w:rsidRDefault="0006013B" w:rsidP="0006013B">
            <w:pPr>
              <w:pStyle w:val="TAC"/>
            </w:pPr>
          </w:p>
        </w:tc>
        <w:tc>
          <w:tcPr>
            <w:tcW w:w="1286" w:type="dxa"/>
            <w:vMerge/>
            <w:vAlign w:val="center"/>
          </w:tcPr>
          <w:p w14:paraId="643998EF" w14:textId="77777777" w:rsidR="0006013B" w:rsidRPr="001D386E" w:rsidRDefault="0006013B" w:rsidP="0006013B">
            <w:pPr>
              <w:pStyle w:val="TAC"/>
            </w:pPr>
          </w:p>
        </w:tc>
      </w:tr>
      <w:tr w:rsidR="0006013B" w:rsidRPr="001D386E" w14:paraId="02DDB3FB" w14:textId="77777777" w:rsidTr="00A2140A">
        <w:trPr>
          <w:jc w:val="center"/>
        </w:trPr>
        <w:tc>
          <w:tcPr>
            <w:tcW w:w="1396" w:type="dxa"/>
            <w:vMerge/>
            <w:vAlign w:val="center"/>
          </w:tcPr>
          <w:p w14:paraId="577FB763" w14:textId="77777777" w:rsidR="0006013B" w:rsidRPr="001D386E" w:rsidRDefault="0006013B" w:rsidP="0006013B">
            <w:pPr>
              <w:pStyle w:val="TAC"/>
            </w:pPr>
          </w:p>
        </w:tc>
        <w:tc>
          <w:tcPr>
            <w:tcW w:w="1466" w:type="dxa"/>
            <w:vMerge/>
            <w:vAlign w:val="center"/>
          </w:tcPr>
          <w:p w14:paraId="59AB476D" w14:textId="77777777" w:rsidR="0006013B" w:rsidRPr="001D386E" w:rsidRDefault="0006013B" w:rsidP="0006013B">
            <w:pPr>
              <w:pStyle w:val="TAC"/>
              <w:rPr>
                <w:lang w:eastAsia="ja-JP"/>
              </w:rPr>
            </w:pPr>
          </w:p>
        </w:tc>
        <w:tc>
          <w:tcPr>
            <w:tcW w:w="767" w:type="dxa"/>
            <w:vAlign w:val="center"/>
          </w:tcPr>
          <w:p w14:paraId="1AE0011C" w14:textId="77777777" w:rsidR="0006013B" w:rsidRPr="001D386E" w:rsidRDefault="0006013B" w:rsidP="0006013B">
            <w:pPr>
              <w:pStyle w:val="TAC"/>
            </w:pPr>
            <w:r w:rsidRPr="001D386E">
              <w:rPr>
                <w:rFonts w:cs="Intel Clear"/>
                <w:lang w:val="en-US" w:eastAsia="zh-TW"/>
              </w:rPr>
              <w:t>46</w:t>
            </w:r>
          </w:p>
        </w:tc>
        <w:tc>
          <w:tcPr>
            <w:tcW w:w="4158" w:type="dxa"/>
            <w:gridSpan w:val="10"/>
            <w:vAlign w:val="center"/>
          </w:tcPr>
          <w:p w14:paraId="1E9740DA" w14:textId="77777777" w:rsidR="0006013B" w:rsidRPr="001D386E" w:rsidRDefault="0006013B" w:rsidP="0006013B">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2B9FAF15" w14:textId="77777777" w:rsidR="0006013B" w:rsidRPr="001D386E" w:rsidRDefault="0006013B" w:rsidP="0006013B">
            <w:pPr>
              <w:pStyle w:val="TAC"/>
            </w:pPr>
          </w:p>
        </w:tc>
        <w:tc>
          <w:tcPr>
            <w:tcW w:w="1286" w:type="dxa"/>
            <w:vMerge/>
            <w:vAlign w:val="center"/>
          </w:tcPr>
          <w:p w14:paraId="280C81D6" w14:textId="77777777" w:rsidR="0006013B" w:rsidRPr="001D386E" w:rsidRDefault="0006013B" w:rsidP="0006013B">
            <w:pPr>
              <w:pStyle w:val="TAC"/>
            </w:pPr>
          </w:p>
        </w:tc>
      </w:tr>
      <w:tr w:rsidR="0006013B" w:rsidRPr="001D386E" w14:paraId="16A9BE5C" w14:textId="77777777" w:rsidTr="00A2140A">
        <w:trPr>
          <w:jc w:val="center"/>
        </w:trPr>
        <w:tc>
          <w:tcPr>
            <w:tcW w:w="1396" w:type="dxa"/>
            <w:vMerge w:val="restart"/>
            <w:vAlign w:val="center"/>
          </w:tcPr>
          <w:p w14:paraId="0E4E515E" w14:textId="77777777" w:rsidR="0006013B" w:rsidRPr="001D386E" w:rsidRDefault="0006013B" w:rsidP="0006013B">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6D944AEE" w14:textId="77777777" w:rsidR="0006013B" w:rsidRPr="001D386E" w:rsidRDefault="0006013B" w:rsidP="0006013B">
            <w:pPr>
              <w:pStyle w:val="TAC"/>
              <w:rPr>
                <w:lang w:eastAsia="ja-JP"/>
              </w:rPr>
            </w:pPr>
            <w:r w:rsidRPr="001D386E">
              <w:rPr>
                <w:lang w:eastAsia="ja-JP"/>
              </w:rPr>
              <w:t>-</w:t>
            </w:r>
          </w:p>
        </w:tc>
        <w:tc>
          <w:tcPr>
            <w:tcW w:w="767" w:type="dxa"/>
            <w:vAlign w:val="center"/>
          </w:tcPr>
          <w:p w14:paraId="6D0B7DC0" w14:textId="77777777" w:rsidR="0006013B" w:rsidRPr="001D386E" w:rsidRDefault="0006013B" w:rsidP="0006013B">
            <w:pPr>
              <w:pStyle w:val="TAC"/>
            </w:pPr>
            <w:r w:rsidRPr="001D386E">
              <w:rPr>
                <w:lang w:eastAsia="zh-CN"/>
              </w:rPr>
              <w:t>1</w:t>
            </w:r>
          </w:p>
        </w:tc>
        <w:tc>
          <w:tcPr>
            <w:tcW w:w="1227" w:type="dxa"/>
            <w:vAlign w:val="center"/>
          </w:tcPr>
          <w:p w14:paraId="6CE4212A" w14:textId="77777777" w:rsidR="0006013B" w:rsidRPr="001D386E" w:rsidRDefault="0006013B" w:rsidP="0006013B">
            <w:pPr>
              <w:pStyle w:val="TAC"/>
            </w:pPr>
          </w:p>
        </w:tc>
        <w:tc>
          <w:tcPr>
            <w:tcW w:w="586" w:type="dxa"/>
            <w:vAlign w:val="center"/>
          </w:tcPr>
          <w:p w14:paraId="06D93030" w14:textId="77777777" w:rsidR="0006013B" w:rsidRPr="001D386E" w:rsidRDefault="0006013B" w:rsidP="0006013B">
            <w:pPr>
              <w:pStyle w:val="TAC"/>
            </w:pPr>
          </w:p>
        </w:tc>
        <w:tc>
          <w:tcPr>
            <w:tcW w:w="586" w:type="dxa"/>
            <w:gridSpan w:val="2"/>
            <w:vAlign w:val="center"/>
          </w:tcPr>
          <w:p w14:paraId="551A5284" w14:textId="77777777" w:rsidR="0006013B" w:rsidRPr="001D386E" w:rsidRDefault="0006013B" w:rsidP="0006013B">
            <w:pPr>
              <w:pStyle w:val="TAC"/>
              <w:rPr>
                <w:lang w:eastAsia="ja-JP"/>
              </w:rPr>
            </w:pPr>
            <w:r w:rsidRPr="001D386E">
              <w:t>Yes</w:t>
            </w:r>
          </w:p>
        </w:tc>
        <w:tc>
          <w:tcPr>
            <w:tcW w:w="586" w:type="dxa"/>
            <w:gridSpan w:val="2"/>
            <w:vAlign w:val="center"/>
          </w:tcPr>
          <w:p w14:paraId="6DDC6AD1" w14:textId="77777777" w:rsidR="0006013B" w:rsidRPr="001D386E" w:rsidRDefault="0006013B" w:rsidP="0006013B">
            <w:pPr>
              <w:pStyle w:val="TAC"/>
              <w:rPr>
                <w:lang w:eastAsia="ja-JP"/>
              </w:rPr>
            </w:pPr>
            <w:r w:rsidRPr="001D386E">
              <w:t>Yes</w:t>
            </w:r>
          </w:p>
        </w:tc>
        <w:tc>
          <w:tcPr>
            <w:tcW w:w="586" w:type="dxa"/>
            <w:gridSpan w:val="2"/>
            <w:vAlign w:val="center"/>
          </w:tcPr>
          <w:p w14:paraId="3BFABE1A" w14:textId="77777777" w:rsidR="0006013B" w:rsidRPr="001D386E" w:rsidRDefault="0006013B" w:rsidP="0006013B">
            <w:pPr>
              <w:pStyle w:val="TAC"/>
              <w:rPr>
                <w:lang w:eastAsia="ja-JP"/>
              </w:rPr>
            </w:pPr>
            <w:r w:rsidRPr="001D386E">
              <w:t>Yes</w:t>
            </w:r>
          </w:p>
        </w:tc>
        <w:tc>
          <w:tcPr>
            <w:tcW w:w="587" w:type="dxa"/>
            <w:gridSpan w:val="2"/>
            <w:vAlign w:val="center"/>
          </w:tcPr>
          <w:p w14:paraId="1D5BADC2" w14:textId="77777777" w:rsidR="0006013B" w:rsidRPr="001D386E" w:rsidRDefault="0006013B" w:rsidP="0006013B">
            <w:pPr>
              <w:pStyle w:val="TAC"/>
              <w:rPr>
                <w:lang w:eastAsia="ja-JP"/>
              </w:rPr>
            </w:pPr>
            <w:r w:rsidRPr="001D386E">
              <w:rPr>
                <w:lang w:eastAsia="zh-CN"/>
              </w:rPr>
              <w:t>Yes</w:t>
            </w:r>
          </w:p>
        </w:tc>
        <w:tc>
          <w:tcPr>
            <w:tcW w:w="1187" w:type="dxa"/>
            <w:vMerge w:val="restart"/>
            <w:vAlign w:val="center"/>
          </w:tcPr>
          <w:p w14:paraId="6125BBCC" w14:textId="77777777" w:rsidR="0006013B" w:rsidRPr="001D386E" w:rsidRDefault="0006013B" w:rsidP="0006013B">
            <w:pPr>
              <w:pStyle w:val="TAC"/>
            </w:pPr>
            <w:r w:rsidRPr="001D386E">
              <w:t>100</w:t>
            </w:r>
          </w:p>
        </w:tc>
        <w:tc>
          <w:tcPr>
            <w:tcW w:w="1286" w:type="dxa"/>
            <w:vMerge w:val="restart"/>
            <w:vAlign w:val="center"/>
          </w:tcPr>
          <w:p w14:paraId="7FA27685" w14:textId="77777777" w:rsidR="0006013B" w:rsidRPr="001D386E" w:rsidRDefault="0006013B" w:rsidP="0006013B">
            <w:pPr>
              <w:pStyle w:val="TAC"/>
            </w:pPr>
            <w:r w:rsidRPr="001D386E">
              <w:t>0</w:t>
            </w:r>
          </w:p>
        </w:tc>
      </w:tr>
      <w:tr w:rsidR="0006013B" w:rsidRPr="001D386E" w14:paraId="09E8ED49" w14:textId="77777777" w:rsidTr="00A2140A">
        <w:trPr>
          <w:jc w:val="center"/>
        </w:trPr>
        <w:tc>
          <w:tcPr>
            <w:tcW w:w="1396" w:type="dxa"/>
            <w:vMerge/>
            <w:vAlign w:val="center"/>
          </w:tcPr>
          <w:p w14:paraId="08F89496" w14:textId="77777777" w:rsidR="0006013B" w:rsidRPr="001D386E" w:rsidRDefault="0006013B" w:rsidP="0006013B">
            <w:pPr>
              <w:pStyle w:val="TAC"/>
            </w:pPr>
          </w:p>
        </w:tc>
        <w:tc>
          <w:tcPr>
            <w:tcW w:w="1466" w:type="dxa"/>
            <w:vMerge/>
            <w:vAlign w:val="center"/>
          </w:tcPr>
          <w:p w14:paraId="4368E4B5" w14:textId="77777777" w:rsidR="0006013B" w:rsidRPr="001D386E" w:rsidRDefault="0006013B" w:rsidP="0006013B">
            <w:pPr>
              <w:pStyle w:val="TAC"/>
              <w:rPr>
                <w:lang w:eastAsia="ja-JP"/>
              </w:rPr>
            </w:pPr>
          </w:p>
        </w:tc>
        <w:tc>
          <w:tcPr>
            <w:tcW w:w="767" w:type="dxa"/>
            <w:vAlign w:val="center"/>
          </w:tcPr>
          <w:p w14:paraId="2A1ABFA8" w14:textId="77777777" w:rsidR="0006013B" w:rsidRPr="001D386E" w:rsidRDefault="0006013B" w:rsidP="0006013B">
            <w:pPr>
              <w:pStyle w:val="TAC"/>
            </w:pPr>
            <w:r w:rsidRPr="001D386E">
              <w:rPr>
                <w:lang w:eastAsia="zh-CN"/>
              </w:rPr>
              <w:t>7</w:t>
            </w:r>
          </w:p>
        </w:tc>
        <w:tc>
          <w:tcPr>
            <w:tcW w:w="1227" w:type="dxa"/>
            <w:vAlign w:val="center"/>
          </w:tcPr>
          <w:p w14:paraId="5F3769F2" w14:textId="77777777" w:rsidR="0006013B" w:rsidRPr="001D386E" w:rsidRDefault="0006013B" w:rsidP="0006013B">
            <w:pPr>
              <w:pStyle w:val="TAC"/>
            </w:pPr>
          </w:p>
        </w:tc>
        <w:tc>
          <w:tcPr>
            <w:tcW w:w="586" w:type="dxa"/>
            <w:vAlign w:val="center"/>
          </w:tcPr>
          <w:p w14:paraId="6BE8418D" w14:textId="77777777" w:rsidR="0006013B" w:rsidRPr="001D386E" w:rsidRDefault="0006013B" w:rsidP="0006013B">
            <w:pPr>
              <w:pStyle w:val="TAC"/>
            </w:pPr>
          </w:p>
        </w:tc>
        <w:tc>
          <w:tcPr>
            <w:tcW w:w="586" w:type="dxa"/>
            <w:gridSpan w:val="2"/>
            <w:vAlign w:val="center"/>
          </w:tcPr>
          <w:p w14:paraId="4827B9DB" w14:textId="77777777" w:rsidR="0006013B" w:rsidRPr="001D386E" w:rsidRDefault="0006013B" w:rsidP="0006013B">
            <w:pPr>
              <w:pStyle w:val="TAC"/>
              <w:rPr>
                <w:lang w:eastAsia="ja-JP"/>
              </w:rPr>
            </w:pPr>
          </w:p>
        </w:tc>
        <w:tc>
          <w:tcPr>
            <w:tcW w:w="586" w:type="dxa"/>
            <w:gridSpan w:val="2"/>
            <w:vAlign w:val="center"/>
          </w:tcPr>
          <w:p w14:paraId="3711D54F" w14:textId="77777777" w:rsidR="0006013B" w:rsidRPr="001D386E" w:rsidRDefault="0006013B" w:rsidP="0006013B">
            <w:pPr>
              <w:pStyle w:val="TAC"/>
              <w:rPr>
                <w:lang w:eastAsia="ja-JP"/>
              </w:rPr>
            </w:pPr>
            <w:r w:rsidRPr="001D386E">
              <w:t>Yes</w:t>
            </w:r>
          </w:p>
        </w:tc>
        <w:tc>
          <w:tcPr>
            <w:tcW w:w="586" w:type="dxa"/>
            <w:gridSpan w:val="2"/>
            <w:vAlign w:val="center"/>
          </w:tcPr>
          <w:p w14:paraId="42310DDE" w14:textId="77777777" w:rsidR="0006013B" w:rsidRPr="001D386E" w:rsidRDefault="0006013B" w:rsidP="0006013B">
            <w:pPr>
              <w:pStyle w:val="TAC"/>
              <w:rPr>
                <w:lang w:eastAsia="ja-JP"/>
              </w:rPr>
            </w:pPr>
            <w:r w:rsidRPr="001D386E">
              <w:t>Yes</w:t>
            </w:r>
          </w:p>
        </w:tc>
        <w:tc>
          <w:tcPr>
            <w:tcW w:w="587" w:type="dxa"/>
            <w:gridSpan w:val="2"/>
            <w:vAlign w:val="center"/>
          </w:tcPr>
          <w:p w14:paraId="6EEDD324" w14:textId="77777777" w:rsidR="0006013B" w:rsidRPr="001D386E" w:rsidRDefault="0006013B" w:rsidP="0006013B">
            <w:pPr>
              <w:pStyle w:val="TAC"/>
              <w:rPr>
                <w:lang w:eastAsia="ja-JP"/>
              </w:rPr>
            </w:pPr>
            <w:r w:rsidRPr="001D386E">
              <w:t>Yes</w:t>
            </w:r>
          </w:p>
        </w:tc>
        <w:tc>
          <w:tcPr>
            <w:tcW w:w="1187" w:type="dxa"/>
            <w:vMerge/>
            <w:vAlign w:val="center"/>
          </w:tcPr>
          <w:p w14:paraId="34C9EF95" w14:textId="77777777" w:rsidR="0006013B" w:rsidRPr="001D386E" w:rsidRDefault="0006013B" w:rsidP="0006013B">
            <w:pPr>
              <w:pStyle w:val="TAC"/>
            </w:pPr>
          </w:p>
        </w:tc>
        <w:tc>
          <w:tcPr>
            <w:tcW w:w="1286" w:type="dxa"/>
            <w:vMerge/>
            <w:vAlign w:val="center"/>
          </w:tcPr>
          <w:p w14:paraId="41F9095C" w14:textId="77777777" w:rsidR="0006013B" w:rsidRPr="001D386E" w:rsidRDefault="0006013B" w:rsidP="0006013B">
            <w:pPr>
              <w:pStyle w:val="TAC"/>
            </w:pPr>
          </w:p>
        </w:tc>
      </w:tr>
      <w:tr w:rsidR="0006013B" w:rsidRPr="001D386E" w14:paraId="67DEFD87" w14:textId="77777777" w:rsidTr="00A2140A">
        <w:trPr>
          <w:jc w:val="center"/>
        </w:trPr>
        <w:tc>
          <w:tcPr>
            <w:tcW w:w="1396" w:type="dxa"/>
            <w:vMerge/>
            <w:vAlign w:val="center"/>
          </w:tcPr>
          <w:p w14:paraId="47E3BB59" w14:textId="77777777" w:rsidR="0006013B" w:rsidRPr="001D386E" w:rsidRDefault="0006013B" w:rsidP="0006013B">
            <w:pPr>
              <w:pStyle w:val="TAC"/>
            </w:pPr>
          </w:p>
        </w:tc>
        <w:tc>
          <w:tcPr>
            <w:tcW w:w="1466" w:type="dxa"/>
            <w:vMerge/>
            <w:vAlign w:val="center"/>
          </w:tcPr>
          <w:p w14:paraId="06971728" w14:textId="77777777" w:rsidR="0006013B" w:rsidRPr="001D386E" w:rsidRDefault="0006013B" w:rsidP="0006013B">
            <w:pPr>
              <w:pStyle w:val="TAC"/>
              <w:rPr>
                <w:lang w:eastAsia="ja-JP"/>
              </w:rPr>
            </w:pPr>
          </w:p>
        </w:tc>
        <w:tc>
          <w:tcPr>
            <w:tcW w:w="767" w:type="dxa"/>
            <w:vAlign w:val="center"/>
          </w:tcPr>
          <w:p w14:paraId="6D601A7E" w14:textId="77777777" w:rsidR="0006013B" w:rsidRPr="001D386E" w:rsidRDefault="0006013B" w:rsidP="0006013B">
            <w:pPr>
              <w:pStyle w:val="TAC"/>
            </w:pPr>
            <w:r w:rsidRPr="001D386E">
              <w:rPr>
                <w:rFonts w:eastAsia="SimSun" w:hint="eastAsia"/>
                <w:lang w:eastAsia="zh-CN"/>
              </w:rPr>
              <w:t>4</w:t>
            </w:r>
            <w:r w:rsidRPr="001D386E">
              <w:rPr>
                <w:lang w:eastAsia="zh-CN"/>
              </w:rPr>
              <w:t>6</w:t>
            </w:r>
          </w:p>
        </w:tc>
        <w:tc>
          <w:tcPr>
            <w:tcW w:w="4158" w:type="dxa"/>
            <w:gridSpan w:val="10"/>
            <w:vAlign w:val="center"/>
          </w:tcPr>
          <w:p w14:paraId="1AE5401F" w14:textId="77777777" w:rsidR="0006013B" w:rsidRPr="001D386E" w:rsidRDefault="0006013B" w:rsidP="0006013B">
            <w:pPr>
              <w:pStyle w:val="TAC"/>
              <w:rPr>
                <w:lang w:eastAsia="ja-JP"/>
              </w:rPr>
            </w:pPr>
            <w:r w:rsidRPr="001D386E">
              <w:rPr>
                <w:rFonts w:eastAsia="Calibri"/>
                <w:lang w:val="en-US"/>
              </w:rPr>
              <w:t>See CA_46D Bandwidth Combination Set 0 in Table 5.6A.1-1</w:t>
            </w:r>
          </w:p>
        </w:tc>
        <w:tc>
          <w:tcPr>
            <w:tcW w:w="1187" w:type="dxa"/>
            <w:vMerge/>
            <w:vAlign w:val="center"/>
          </w:tcPr>
          <w:p w14:paraId="67D9B1E9" w14:textId="77777777" w:rsidR="0006013B" w:rsidRPr="001D386E" w:rsidRDefault="0006013B" w:rsidP="0006013B">
            <w:pPr>
              <w:pStyle w:val="TAC"/>
            </w:pPr>
          </w:p>
        </w:tc>
        <w:tc>
          <w:tcPr>
            <w:tcW w:w="1286" w:type="dxa"/>
            <w:vMerge/>
            <w:vAlign w:val="center"/>
          </w:tcPr>
          <w:p w14:paraId="258B30E1" w14:textId="77777777" w:rsidR="0006013B" w:rsidRPr="001D386E" w:rsidRDefault="0006013B" w:rsidP="0006013B">
            <w:pPr>
              <w:pStyle w:val="TAC"/>
            </w:pPr>
          </w:p>
        </w:tc>
      </w:tr>
      <w:tr w:rsidR="0006013B" w:rsidRPr="001D386E" w14:paraId="50A65B71" w14:textId="77777777" w:rsidTr="00A2140A">
        <w:trPr>
          <w:jc w:val="center"/>
        </w:trPr>
        <w:tc>
          <w:tcPr>
            <w:tcW w:w="1396" w:type="dxa"/>
            <w:vMerge w:val="restart"/>
            <w:vAlign w:val="center"/>
          </w:tcPr>
          <w:p w14:paraId="70B1236B" w14:textId="77777777" w:rsidR="0006013B" w:rsidRPr="001D386E" w:rsidRDefault="0006013B" w:rsidP="0006013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6A8B7FB" w14:textId="77777777" w:rsidR="0006013B" w:rsidRPr="001D386E" w:rsidRDefault="0006013B" w:rsidP="0006013B">
            <w:pPr>
              <w:pStyle w:val="TAC"/>
              <w:rPr>
                <w:lang w:eastAsia="ja-JP"/>
              </w:rPr>
            </w:pPr>
            <w:r w:rsidRPr="001D386E">
              <w:rPr>
                <w:rFonts w:cs="Intel Clear" w:hint="eastAsia"/>
                <w:lang w:eastAsia="zh-CN"/>
              </w:rPr>
              <w:t>-</w:t>
            </w:r>
          </w:p>
        </w:tc>
        <w:tc>
          <w:tcPr>
            <w:tcW w:w="767" w:type="dxa"/>
            <w:vAlign w:val="center"/>
          </w:tcPr>
          <w:p w14:paraId="21A6F89E" w14:textId="77777777" w:rsidR="0006013B" w:rsidRPr="001D386E" w:rsidRDefault="0006013B" w:rsidP="0006013B">
            <w:pPr>
              <w:pStyle w:val="TAC"/>
            </w:pPr>
            <w:r w:rsidRPr="001D386E">
              <w:rPr>
                <w:rFonts w:cs="Intel Clear"/>
                <w:lang w:val="en-US" w:eastAsia="zh-TW"/>
              </w:rPr>
              <w:t>1</w:t>
            </w:r>
          </w:p>
        </w:tc>
        <w:tc>
          <w:tcPr>
            <w:tcW w:w="1227" w:type="dxa"/>
            <w:vAlign w:val="center"/>
          </w:tcPr>
          <w:p w14:paraId="1D9C9679" w14:textId="77777777" w:rsidR="0006013B" w:rsidRPr="001D386E" w:rsidRDefault="0006013B" w:rsidP="0006013B">
            <w:pPr>
              <w:pStyle w:val="TAC"/>
            </w:pPr>
          </w:p>
        </w:tc>
        <w:tc>
          <w:tcPr>
            <w:tcW w:w="586" w:type="dxa"/>
            <w:vAlign w:val="center"/>
          </w:tcPr>
          <w:p w14:paraId="1B4567F7" w14:textId="77777777" w:rsidR="0006013B" w:rsidRPr="001D386E" w:rsidRDefault="0006013B" w:rsidP="0006013B">
            <w:pPr>
              <w:pStyle w:val="TAC"/>
            </w:pPr>
          </w:p>
        </w:tc>
        <w:tc>
          <w:tcPr>
            <w:tcW w:w="586" w:type="dxa"/>
            <w:gridSpan w:val="2"/>
            <w:vAlign w:val="center"/>
          </w:tcPr>
          <w:p w14:paraId="50B2378F"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600A5811"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07E16C54" w14:textId="77777777" w:rsidR="0006013B" w:rsidRPr="001D386E" w:rsidRDefault="0006013B" w:rsidP="0006013B">
            <w:pPr>
              <w:pStyle w:val="TAC"/>
              <w:rPr>
                <w:lang w:eastAsia="ja-JP"/>
              </w:rPr>
            </w:pPr>
            <w:r w:rsidRPr="001D386E">
              <w:rPr>
                <w:rFonts w:cs="Intel Clear"/>
              </w:rPr>
              <w:t>Yes</w:t>
            </w:r>
          </w:p>
        </w:tc>
        <w:tc>
          <w:tcPr>
            <w:tcW w:w="587" w:type="dxa"/>
            <w:gridSpan w:val="2"/>
            <w:vAlign w:val="center"/>
          </w:tcPr>
          <w:p w14:paraId="6E05986C" w14:textId="77777777" w:rsidR="0006013B" w:rsidRPr="001D386E" w:rsidRDefault="0006013B" w:rsidP="0006013B">
            <w:pPr>
              <w:pStyle w:val="TAC"/>
              <w:rPr>
                <w:lang w:eastAsia="ja-JP"/>
              </w:rPr>
            </w:pPr>
            <w:r w:rsidRPr="001D386E">
              <w:rPr>
                <w:rFonts w:cs="Intel Clear"/>
              </w:rPr>
              <w:t>Yes</w:t>
            </w:r>
          </w:p>
        </w:tc>
        <w:tc>
          <w:tcPr>
            <w:tcW w:w="1187" w:type="dxa"/>
            <w:vMerge w:val="restart"/>
            <w:vAlign w:val="center"/>
          </w:tcPr>
          <w:p w14:paraId="67B55321" w14:textId="77777777" w:rsidR="0006013B" w:rsidRPr="001D386E" w:rsidRDefault="0006013B" w:rsidP="0006013B">
            <w:pPr>
              <w:pStyle w:val="TAC"/>
            </w:pPr>
            <w:r w:rsidRPr="001D386E">
              <w:rPr>
                <w:rFonts w:cs="Intel Clear" w:hint="eastAsia"/>
                <w:lang w:eastAsia="zh-CN"/>
              </w:rPr>
              <w:t>100</w:t>
            </w:r>
          </w:p>
        </w:tc>
        <w:tc>
          <w:tcPr>
            <w:tcW w:w="1286" w:type="dxa"/>
            <w:vMerge w:val="restart"/>
            <w:vAlign w:val="center"/>
          </w:tcPr>
          <w:p w14:paraId="32430868" w14:textId="77777777" w:rsidR="0006013B" w:rsidRPr="001D386E" w:rsidRDefault="0006013B" w:rsidP="0006013B">
            <w:pPr>
              <w:pStyle w:val="TAC"/>
            </w:pPr>
            <w:r w:rsidRPr="001D386E">
              <w:rPr>
                <w:rFonts w:cs="Intel Clear" w:hint="eastAsia"/>
                <w:lang w:eastAsia="zh-CN"/>
              </w:rPr>
              <w:t>1</w:t>
            </w:r>
          </w:p>
        </w:tc>
      </w:tr>
      <w:tr w:rsidR="0006013B" w:rsidRPr="001D386E" w14:paraId="34D14CEC" w14:textId="77777777" w:rsidTr="00A2140A">
        <w:trPr>
          <w:jc w:val="center"/>
        </w:trPr>
        <w:tc>
          <w:tcPr>
            <w:tcW w:w="1396" w:type="dxa"/>
            <w:vMerge/>
            <w:vAlign w:val="center"/>
          </w:tcPr>
          <w:p w14:paraId="190ED9D7" w14:textId="77777777" w:rsidR="0006013B" w:rsidRPr="001D386E" w:rsidRDefault="0006013B" w:rsidP="0006013B">
            <w:pPr>
              <w:pStyle w:val="TAC"/>
            </w:pPr>
          </w:p>
        </w:tc>
        <w:tc>
          <w:tcPr>
            <w:tcW w:w="1466" w:type="dxa"/>
            <w:vMerge/>
            <w:vAlign w:val="center"/>
          </w:tcPr>
          <w:p w14:paraId="69C7D423" w14:textId="77777777" w:rsidR="0006013B" w:rsidRPr="001D386E" w:rsidRDefault="0006013B" w:rsidP="0006013B">
            <w:pPr>
              <w:pStyle w:val="TAC"/>
              <w:rPr>
                <w:lang w:eastAsia="ja-JP"/>
              </w:rPr>
            </w:pPr>
          </w:p>
        </w:tc>
        <w:tc>
          <w:tcPr>
            <w:tcW w:w="767" w:type="dxa"/>
            <w:vAlign w:val="center"/>
          </w:tcPr>
          <w:p w14:paraId="3222240C" w14:textId="77777777" w:rsidR="0006013B" w:rsidRPr="001D386E" w:rsidRDefault="0006013B" w:rsidP="0006013B">
            <w:pPr>
              <w:pStyle w:val="TAC"/>
            </w:pPr>
            <w:r w:rsidRPr="001D386E">
              <w:rPr>
                <w:rFonts w:cs="Intel Clear"/>
                <w:lang w:val="en-US" w:eastAsia="zh-TW"/>
              </w:rPr>
              <w:t>7</w:t>
            </w:r>
          </w:p>
        </w:tc>
        <w:tc>
          <w:tcPr>
            <w:tcW w:w="1227" w:type="dxa"/>
            <w:vAlign w:val="center"/>
          </w:tcPr>
          <w:p w14:paraId="62CDB853" w14:textId="77777777" w:rsidR="0006013B" w:rsidRPr="001D386E" w:rsidRDefault="0006013B" w:rsidP="0006013B">
            <w:pPr>
              <w:pStyle w:val="TAC"/>
            </w:pPr>
          </w:p>
        </w:tc>
        <w:tc>
          <w:tcPr>
            <w:tcW w:w="586" w:type="dxa"/>
            <w:vAlign w:val="center"/>
          </w:tcPr>
          <w:p w14:paraId="09252B70" w14:textId="77777777" w:rsidR="0006013B" w:rsidRPr="001D386E" w:rsidRDefault="0006013B" w:rsidP="0006013B">
            <w:pPr>
              <w:pStyle w:val="TAC"/>
            </w:pPr>
          </w:p>
        </w:tc>
        <w:tc>
          <w:tcPr>
            <w:tcW w:w="586" w:type="dxa"/>
            <w:gridSpan w:val="2"/>
            <w:vAlign w:val="center"/>
          </w:tcPr>
          <w:p w14:paraId="72000EA6" w14:textId="77777777" w:rsidR="0006013B" w:rsidRPr="001D386E" w:rsidRDefault="0006013B" w:rsidP="0006013B">
            <w:pPr>
              <w:pStyle w:val="TAC"/>
              <w:rPr>
                <w:lang w:eastAsia="ja-JP"/>
              </w:rPr>
            </w:pPr>
            <w:r w:rsidRPr="001D386E">
              <w:t>Yes</w:t>
            </w:r>
          </w:p>
        </w:tc>
        <w:tc>
          <w:tcPr>
            <w:tcW w:w="586" w:type="dxa"/>
            <w:gridSpan w:val="2"/>
            <w:vAlign w:val="center"/>
          </w:tcPr>
          <w:p w14:paraId="073EE188" w14:textId="77777777" w:rsidR="0006013B" w:rsidRPr="001D386E" w:rsidRDefault="0006013B" w:rsidP="0006013B">
            <w:pPr>
              <w:pStyle w:val="TAC"/>
              <w:rPr>
                <w:lang w:eastAsia="ja-JP"/>
              </w:rPr>
            </w:pPr>
            <w:r w:rsidRPr="001D386E">
              <w:t>Yes</w:t>
            </w:r>
          </w:p>
        </w:tc>
        <w:tc>
          <w:tcPr>
            <w:tcW w:w="586" w:type="dxa"/>
            <w:gridSpan w:val="2"/>
            <w:vAlign w:val="center"/>
          </w:tcPr>
          <w:p w14:paraId="125ECF30" w14:textId="77777777" w:rsidR="0006013B" w:rsidRPr="001D386E" w:rsidRDefault="0006013B" w:rsidP="0006013B">
            <w:pPr>
              <w:pStyle w:val="TAC"/>
              <w:rPr>
                <w:lang w:eastAsia="ja-JP"/>
              </w:rPr>
            </w:pPr>
            <w:r w:rsidRPr="001D386E">
              <w:t>Yes</w:t>
            </w:r>
          </w:p>
        </w:tc>
        <w:tc>
          <w:tcPr>
            <w:tcW w:w="587" w:type="dxa"/>
            <w:gridSpan w:val="2"/>
            <w:vAlign w:val="center"/>
          </w:tcPr>
          <w:p w14:paraId="5A3F216E" w14:textId="77777777" w:rsidR="0006013B" w:rsidRPr="001D386E" w:rsidRDefault="0006013B" w:rsidP="0006013B">
            <w:pPr>
              <w:pStyle w:val="TAC"/>
              <w:rPr>
                <w:lang w:eastAsia="ja-JP"/>
              </w:rPr>
            </w:pPr>
            <w:r w:rsidRPr="001D386E">
              <w:t>Yes</w:t>
            </w:r>
          </w:p>
        </w:tc>
        <w:tc>
          <w:tcPr>
            <w:tcW w:w="1187" w:type="dxa"/>
            <w:vMerge/>
            <w:vAlign w:val="center"/>
          </w:tcPr>
          <w:p w14:paraId="42F24D41" w14:textId="77777777" w:rsidR="0006013B" w:rsidRPr="001D386E" w:rsidRDefault="0006013B" w:rsidP="0006013B">
            <w:pPr>
              <w:pStyle w:val="TAC"/>
            </w:pPr>
          </w:p>
        </w:tc>
        <w:tc>
          <w:tcPr>
            <w:tcW w:w="1286" w:type="dxa"/>
            <w:vMerge/>
            <w:vAlign w:val="center"/>
          </w:tcPr>
          <w:p w14:paraId="648A9DB6" w14:textId="77777777" w:rsidR="0006013B" w:rsidRPr="001D386E" w:rsidRDefault="0006013B" w:rsidP="0006013B">
            <w:pPr>
              <w:pStyle w:val="TAC"/>
            </w:pPr>
          </w:p>
        </w:tc>
      </w:tr>
      <w:tr w:rsidR="0006013B" w:rsidRPr="001D386E" w14:paraId="2FA05F98" w14:textId="77777777" w:rsidTr="00A2140A">
        <w:trPr>
          <w:jc w:val="center"/>
        </w:trPr>
        <w:tc>
          <w:tcPr>
            <w:tcW w:w="1396" w:type="dxa"/>
            <w:vMerge/>
            <w:vAlign w:val="center"/>
          </w:tcPr>
          <w:p w14:paraId="5C80D299" w14:textId="77777777" w:rsidR="0006013B" w:rsidRPr="001D386E" w:rsidRDefault="0006013B" w:rsidP="0006013B">
            <w:pPr>
              <w:pStyle w:val="TAC"/>
            </w:pPr>
          </w:p>
        </w:tc>
        <w:tc>
          <w:tcPr>
            <w:tcW w:w="1466" w:type="dxa"/>
            <w:vMerge/>
            <w:vAlign w:val="center"/>
          </w:tcPr>
          <w:p w14:paraId="551C21C1" w14:textId="77777777" w:rsidR="0006013B" w:rsidRPr="001D386E" w:rsidRDefault="0006013B" w:rsidP="0006013B">
            <w:pPr>
              <w:pStyle w:val="TAC"/>
              <w:rPr>
                <w:lang w:eastAsia="ja-JP"/>
              </w:rPr>
            </w:pPr>
          </w:p>
        </w:tc>
        <w:tc>
          <w:tcPr>
            <w:tcW w:w="767" w:type="dxa"/>
            <w:vAlign w:val="center"/>
          </w:tcPr>
          <w:p w14:paraId="3347D1B7" w14:textId="77777777" w:rsidR="0006013B" w:rsidRPr="001D386E" w:rsidRDefault="0006013B" w:rsidP="0006013B">
            <w:pPr>
              <w:pStyle w:val="TAC"/>
            </w:pPr>
            <w:r w:rsidRPr="001D386E">
              <w:rPr>
                <w:rFonts w:cs="Intel Clear"/>
                <w:lang w:val="en-US" w:eastAsia="zh-TW"/>
              </w:rPr>
              <w:t>46</w:t>
            </w:r>
          </w:p>
        </w:tc>
        <w:tc>
          <w:tcPr>
            <w:tcW w:w="4158" w:type="dxa"/>
            <w:gridSpan w:val="10"/>
            <w:vAlign w:val="center"/>
          </w:tcPr>
          <w:p w14:paraId="654522D5" w14:textId="77777777" w:rsidR="0006013B" w:rsidRPr="001D386E" w:rsidRDefault="0006013B" w:rsidP="0006013B">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28563EEA" w14:textId="77777777" w:rsidR="0006013B" w:rsidRPr="001D386E" w:rsidRDefault="0006013B" w:rsidP="0006013B">
            <w:pPr>
              <w:pStyle w:val="TAC"/>
            </w:pPr>
          </w:p>
        </w:tc>
        <w:tc>
          <w:tcPr>
            <w:tcW w:w="1286" w:type="dxa"/>
            <w:vMerge/>
            <w:vAlign w:val="center"/>
          </w:tcPr>
          <w:p w14:paraId="0FB86250" w14:textId="77777777" w:rsidR="0006013B" w:rsidRPr="001D386E" w:rsidRDefault="0006013B" w:rsidP="0006013B">
            <w:pPr>
              <w:pStyle w:val="TAC"/>
            </w:pPr>
          </w:p>
        </w:tc>
      </w:tr>
      <w:tr w:rsidR="0006013B" w:rsidRPr="001D386E" w14:paraId="1C5978AD" w14:textId="77777777" w:rsidTr="00A2140A">
        <w:trPr>
          <w:jc w:val="center"/>
        </w:trPr>
        <w:tc>
          <w:tcPr>
            <w:tcW w:w="1396" w:type="dxa"/>
            <w:vMerge w:val="restart"/>
            <w:vAlign w:val="center"/>
          </w:tcPr>
          <w:p w14:paraId="36801D77" w14:textId="77777777" w:rsidR="0006013B" w:rsidRPr="001D386E" w:rsidRDefault="0006013B" w:rsidP="0006013B">
            <w:pPr>
              <w:pStyle w:val="TAC"/>
            </w:pPr>
            <w:r w:rsidRPr="001D386E">
              <w:rPr>
                <w:rFonts w:cs="Intel Clear"/>
              </w:rPr>
              <w:t>CA_1A-7A-46E</w:t>
            </w:r>
          </w:p>
        </w:tc>
        <w:tc>
          <w:tcPr>
            <w:tcW w:w="1466" w:type="dxa"/>
            <w:vMerge w:val="restart"/>
            <w:vAlign w:val="center"/>
          </w:tcPr>
          <w:p w14:paraId="6BF73080" w14:textId="77777777" w:rsidR="0006013B" w:rsidRPr="001D386E" w:rsidRDefault="0006013B" w:rsidP="0006013B">
            <w:pPr>
              <w:pStyle w:val="TAC"/>
              <w:rPr>
                <w:lang w:eastAsia="ja-JP"/>
              </w:rPr>
            </w:pPr>
            <w:r w:rsidRPr="001D386E">
              <w:rPr>
                <w:rFonts w:cs="Intel Clear" w:hint="eastAsia"/>
                <w:lang w:eastAsia="zh-CN"/>
              </w:rPr>
              <w:t>-</w:t>
            </w:r>
          </w:p>
        </w:tc>
        <w:tc>
          <w:tcPr>
            <w:tcW w:w="767" w:type="dxa"/>
            <w:vAlign w:val="center"/>
          </w:tcPr>
          <w:p w14:paraId="050C8947" w14:textId="77777777" w:rsidR="0006013B" w:rsidRPr="001D386E" w:rsidRDefault="0006013B" w:rsidP="0006013B">
            <w:pPr>
              <w:pStyle w:val="TAC"/>
            </w:pPr>
            <w:r w:rsidRPr="001D386E">
              <w:rPr>
                <w:rFonts w:cs="Intel Clear"/>
                <w:lang w:val="en-US" w:eastAsia="zh-TW"/>
              </w:rPr>
              <w:t>1</w:t>
            </w:r>
          </w:p>
        </w:tc>
        <w:tc>
          <w:tcPr>
            <w:tcW w:w="1227" w:type="dxa"/>
            <w:vAlign w:val="center"/>
          </w:tcPr>
          <w:p w14:paraId="4CFB1620" w14:textId="77777777" w:rsidR="0006013B" w:rsidRPr="001D386E" w:rsidRDefault="0006013B" w:rsidP="0006013B">
            <w:pPr>
              <w:pStyle w:val="TAC"/>
            </w:pPr>
          </w:p>
        </w:tc>
        <w:tc>
          <w:tcPr>
            <w:tcW w:w="586" w:type="dxa"/>
            <w:vAlign w:val="center"/>
          </w:tcPr>
          <w:p w14:paraId="578C9F58" w14:textId="77777777" w:rsidR="0006013B" w:rsidRPr="001D386E" w:rsidRDefault="0006013B" w:rsidP="0006013B">
            <w:pPr>
              <w:pStyle w:val="TAC"/>
            </w:pPr>
          </w:p>
        </w:tc>
        <w:tc>
          <w:tcPr>
            <w:tcW w:w="586" w:type="dxa"/>
            <w:gridSpan w:val="2"/>
            <w:vAlign w:val="center"/>
          </w:tcPr>
          <w:p w14:paraId="48C9C504"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7F980051"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055129C7" w14:textId="77777777" w:rsidR="0006013B" w:rsidRPr="001D386E" w:rsidRDefault="0006013B" w:rsidP="0006013B">
            <w:pPr>
              <w:pStyle w:val="TAC"/>
              <w:rPr>
                <w:lang w:eastAsia="ja-JP"/>
              </w:rPr>
            </w:pPr>
            <w:r w:rsidRPr="001D386E">
              <w:rPr>
                <w:rFonts w:cs="Intel Clear"/>
              </w:rPr>
              <w:t>Yes</w:t>
            </w:r>
          </w:p>
        </w:tc>
        <w:tc>
          <w:tcPr>
            <w:tcW w:w="587" w:type="dxa"/>
            <w:gridSpan w:val="2"/>
            <w:vAlign w:val="center"/>
          </w:tcPr>
          <w:p w14:paraId="15BC5EA2" w14:textId="77777777" w:rsidR="0006013B" w:rsidRPr="001D386E" w:rsidRDefault="0006013B" w:rsidP="0006013B">
            <w:pPr>
              <w:pStyle w:val="TAC"/>
              <w:rPr>
                <w:lang w:eastAsia="ja-JP"/>
              </w:rPr>
            </w:pPr>
            <w:r w:rsidRPr="001D386E">
              <w:rPr>
                <w:rFonts w:cs="Intel Clear"/>
              </w:rPr>
              <w:t>Yes</w:t>
            </w:r>
          </w:p>
        </w:tc>
        <w:tc>
          <w:tcPr>
            <w:tcW w:w="1187" w:type="dxa"/>
            <w:vMerge w:val="restart"/>
            <w:vAlign w:val="center"/>
          </w:tcPr>
          <w:p w14:paraId="76872E30" w14:textId="77777777" w:rsidR="0006013B" w:rsidRPr="001D386E" w:rsidRDefault="0006013B" w:rsidP="0006013B">
            <w:pPr>
              <w:pStyle w:val="TAC"/>
            </w:pPr>
            <w:r w:rsidRPr="001D386E">
              <w:rPr>
                <w:rFonts w:cs="Intel Clear" w:hint="eastAsia"/>
                <w:lang w:eastAsia="zh-CN"/>
              </w:rPr>
              <w:t>120</w:t>
            </w:r>
          </w:p>
        </w:tc>
        <w:tc>
          <w:tcPr>
            <w:tcW w:w="1286" w:type="dxa"/>
            <w:vMerge w:val="restart"/>
            <w:vAlign w:val="center"/>
          </w:tcPr>
          <w:p w14:paraId="3B03D043" w14:textId="77777777" w:rsidR="0006013B" w:rsidRPr="001D386E" w:rsidRDefault="0006013B" w:rsidP="0006013B">
            <w:pPr>
              <w:pStyle w:val="TAC"/>
            </w:pPr>
            <w:r w:rsidRPr="001D386E">
              <w:rPr>
                <w:rFonts w:cs="Intel Clear" w:hint="eastAsia"/>
                <w:lang w:eastAsia="zh-CN"/>
              </w:rPr>
              <w:t>0</w:t>
            </w:r>
          </w:p>
        </w:tc>
      </w:tr>
      <w:tr w:rsidR="0006013B" w:rsidRPr="001D386E" w14:paraId="229292DF" w14:textId="77777777" w:rsidTr="00A2140A">
        <w:trPr>
          <w:jc w:val="center"/>
        </w:trPr>
        <w:tc>
          <w:tcPr>
            <w:tcW w:w="1396" w:type="dxa"/>
            <w:vMerge/>
            <w:vAlign w:val="center"/>
          </w:tcPr>
          <w:p w14:paraId="2F7752A0" w14:textId="77777777" w:rsidR="0006013B" w:rsidRPr="001D386E" w:rsidRDefault="0006013B" w:rsidP="0006013B">
            <w:pPr>
              <w:pStyle w:val="TAC"/>
            </w:pPr>
          </w:p>
        </w:tc>
        <w:tc>
          <w:tcPr>
            <w:tcW w:w="1466" w:type="dxa"/>
            <w:vMerge/>
            <w:vAlign w:val="center"/>
          </w:tcPr>
          <w:p w14:paraId="0FA98C6F" w14:textId="77777777" w:rsidR="0006013B" w:rsidRPr="001D386E" w:rsidRDefault="0006013B" w:rsidP="0006013B">
            <w:pPr>
              <w:pStyle w:val="TAC"/>
              <w:rPr>
                <w:lang w:eastAsia="ja-JP"/>
              </w:rPr>
            </w:pPr>
          </w:p>
        </w:tc>
        <w:tc>
          <w:tcPr>
            <w:tcW w:w="767" w:type="dxa"/>
            <w:vAlign w:val="center"/>
          </w:tcPr>
          <w:p w14:paraId="767D3CA9" w14:textId="77777777" w:rsidR="0006013B" w:rsidRPr="001D386E" w:rsidRDefault="0006013B" w:rsidP="0006013B">
            <w:pPr>
              <w:pStyle w:val="TAC"/>
            </w:pPr>
            <w:r w:rsidRPr="001D386E">
              <w:rPr>
                <w:rFonts w:cs="Intel Clear"/>
                <w:lang w:val="en-US" w:eastAsia="zh-TW"/>
              </w:rPr>
              <w:t>7</w:t>
            </w:r>
          </w:p>
        </w:tc>
        <w:tc>
          <w:tcPr>
            <w:tcW w:w="1227" w:type="dxa"/>
            <w:vAlign w:val="center"/>
          </w:tcPr>
          <w:p w14:paraId="3D8D2465" w14:textId="77777777" w:rsidR="0006013B" w:rsidRPr="001D386E" w:rsidRDefault="0006013B" w:rsidP="0006013B">
            <w:pPr>
              <w:pStyle w:val="TAC"/>
            </w:pPr>
          </w:p>
        </w:tc>
        <w:tc>
          <w:tcPr>
            <w:tcW w:w="586" w:type="dxa"/>
            <w:vAlign w:val="center"/>
          </w:tcPr>
          <w:p w14:paraId="6AB9FA0D" w14:textId="77777777" w:rsidR="0006013B" w:rsidRPr="001D386E" w:rsidRDefault="0006013B" w:rsidP="0006013B">
            <w:pPr>
              <w:pStyle w:val="TAC"/>
            </w:pPr>
          </w:p>
        </w:tc>
        <w:tc>
          <w:tcPr>
            <w:tcW w:w="586" w:type="dxa"/>
            <w:gridSpan w:val="2"/>
            <w:vAlign w:val="center"/>
          </w:tcPr>
          <w:p w14:paraId="7BBAA9DF"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4313D875"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6B63D180" w14:textId="77777777" w:rsidR="0006013B" w:rsidRPr="001D386E" w:rsidRDefault="0006013B" w:rsidP="0006013B">
            <w:pPr>
              <w:pStyle w:val="TAC"/>
              <w:rPr>
                <w:lang w:eastAsia="ja-JP"/>
              </w:rPr>
            </w:pPr>
            <w:r w:rsidRPr="001D386E">
              <w:rPr>
                <w:rFonts w:cs="Intel Clear"/>
              </w:rPr>
              <w:t>Yes</w:t>
            </w:r>
          </w:p>
        </w:tc>
        <w:tc>
          <w:tcPr>
            <w:tcW w:w="587" w:type="dxa"/>
            <w:gridSpan w:val="2"/>
            <w:vAlign w:val="center"/>
          </w:tcPr>
          <w:p w14:paraId="6F6902E6" w14:textId="77777777" w:rsidR="0006013B" w:rsidRPr="001D386E" w:rsidRDefault="0006013B" w:rsidP="0006013B">
            <w:pPr>
              <w:pStyle w:val="TAC"/>
              <w:rPr>
                <w:lang w:eastAsia="ja-JP"/>
              </w:rPr>
            </w:pPr>
            <w:r w:rsidRPr="001D386E">
              <w:rPr>
                <w:rFonts w:cs="Intel Clear"/>
              </w:rPr>
              <w:t>Yes</w:t>
            </w:r>
          </w:p>
        </w:tc>
        <w:tc>
          <w:tcPr>
            <w:tcW w:w="1187" w:type="dxa"/>
            <w:vMerge/>
            <w:vAlign w:val="center"/>
          </w:tcPr>
          <w:p w14:paraId="2AA124DF" w14:textId="77777777" w:rsidR="0006013B" w:rsidRPr="001D386E" w:rsidRDefault="0006013B" w:rsidP="0006013B">
            <w:pPr>
              <w:pStyle w:val="TAC"/>
            </w:pPr>
          </w:p>
        </w:tc>
        <w:tc>
          <w:tcPr>
            <w:tcW w:w="1286" w:type="dxa"/>
            <w:vMerge/>
            <w:vAlign w:val="center"/>
          </w:tcPr>
          <w:p w14:paraId="03104779" w14:textId="77777777" w:rsidR="0006013B" w:rsidRPr="001D386E" w:rsidRDefault="0006013B" w:rsidP="0006013B">
            <w:pPr>
              <w:pStyle w:val="TAC"/>
            </w:pPr>
          </w:p>
        </w:tc>
      </w:tr>
      <w:tr w:rsidR="0006013B" w:rsidRPr="001D386E" w14:paraId="35276814" w14:textId="77777777" w:rsidTr="00A2140A">
        <w:trPr>
          <w:jc w:val="center"/>
        </w:trPr>
        <w:tc>
          <w:tcPr>
            <w:tcW w:w="1396" w:type="dxa"/>
            <w:vMerge/>
            <w:vAlign w:val="center"/>
          </w:tcPr>
          <w:p w14:paraId="6C194B67" w14:textId="77777777" w:rsidR="0006013B" w:rsidRPr="001D386E" w:rsidRDefault="0006013B" w:rsidP="0006013B">
            <w:pPr>
              <w:pStyle w:val="TAC"/>
            </w:pPr>
          </w:p>
        </w:tc>
        <w:tc>
          <w:tcPr>
            <w:tcW w:w="1466" w:type="dxa"/>
            <w:vMerge/>
            <w:vAlign w:val="center"/>
          </w:tcPr>
          <w:p w14:paraId="216EAFD2" w14:textId="77777777" w:rsidR="0006013B" w:rsidRPr="001D386E" w:rsidRDefault="0006013B" w:rsidP="0006013B">
            <w:pPr>
              <w:pStyle w:val="TAC"/>
              <w:rPr>
                <w:lang w:eastAsia="ja-JP"/>
              </w:rPr>
            </w:pPr>
          </w:p>
        </w:tc>
        <w:tc>
          <w:tcPr>
            <w:tcW w:w="767" w:type="dxa"/>
            <w:vAlign w:val="center"/>
          </w:tcPr>
          <w:p w14:paraId="2E5BD971" w14:textId="77777777" w:rsidR="0006013B" w:rsidRPr="001D386E" w:rsidRDefault="0006013B" w:rsidP="0006013B">
            <w:pPr>
              <w:pStyle w:val="TAC"/>
            </w:pPr>
            <w:r w:rsidRPr="001D386E">
              <w:rPr>
                <w:rFonts w:cs="Intel Clear"/>
                <w:lang w:val="en-US" w:eastAsia="zh-TW"/>
              </w:rPr>
              <w:t>46</w:t>
            </w:r>
          </w:p>
        </w:tc>
        <w:tc>
          <w:tcPr>
            <w:tcW w:w="4158" w:type="dxa"/>
            <w:gridSpan w:val="10"/>
            <w:vAlign w:val="center"/>
          </w:tcPr>
          <w:p w14:paraId="14B188D7" w14:textId="77777777" w:rsidR="0006013B" w:rsidRPr="001D386E" w:rsidRDefault="0006013B" w:rsidP="0006013B">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9DB49D6" w14:textId="77777777" w:rsidR="0006013B" w:rsidRPr="001D386E" w:rsidRDefault="0006013B" w:rsidP="0006013B">
            <w:pPr>
              <w:pStyle w:val="TAC"/>
            </w:pPr>
          </w:p>
        </w:tc>
        <w:tc>
          <w:tcPr>
            <w:tcW w:w="1286" w:type="dxa"/>
            <w:vMerge/>
            <w:vAlign w:val="center"/>
          </w:tcPr>
          <w:p w14:paraId="6CAC9D9C" w14:textId="77777777" w:rsidR="0006013B" w:rsidRPr="001D386E" w:rsidRDefault="0006013B" w:rsidP="0006013B">
            <w:pPr>
              <w:pStyle w:val="TAC"/>
            </w:pPr>
          </w:p>
        </w:tc>
      </w:tr>
      <w:tr w:rsidR="0006013B" w:rsidRPr="001D386E" w14:paraId="13A66CC5" w14:textId="77777777" w:rsidTr="00A2140A">
        <w:trPr>
          <w:jc w:val="center"/>
        </w:trPr>
        <w:tc>
          <w:tcPr>
            <w:tcW w:w="1396" w:type="dxa"/>
            <w:vMerge w:val="restart"/>
            <w:vAlign w:val="center"/>
          </w:tcPr>
          <w:p w14:paraId="43D08B3A" w14:textId="77777777" w:rsidR="0006013B" w:rsidRPr="001D386E" w:rsidRDefault="0006013B" w:rsidP="0006013B">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327A003F" w14:textId="77777777" w:rsidR="0006013B" w:rsidRPr="001D386E" w:rsidRDefault="0006013B" w:rsidP="0006013B">
            <w:pPr>
              <w:pStyle w:val="TAC"/>
              <w:rPr>
                <w:lang w:eastAsia="ja-JP"/>
              </w:rPr>
            </w:pPr>
            <w:r w:rsidRPr="001D386E">
              <w:rPr>
                <w:lang w:eastAsia="ja-JP"/>
              </w:rPr>
              <w:t>-</w:t>
            </w:r>
          </w:p>
        </w:tc>
        <w:tc>
          <w:tcPr>
            <w:tcW w:w="767" w:type="dxa"/>
            <w:vAlign w:val="center"/>
          </w:tcPr>
          <w:p w14:paraId="0D683201" w14:textId="77777777" w:rsidR="0006013B" w:rsidRPr="001D386E" w:rsidRDefault="0006013B" w:rsidP="0006013B">
            <w:pPr>
              <w:pStyle w:val="TAC"/>
              <w:rPr>
                <w:lang w:eastAsia="ja-JP"/>
              </w:rPr>
            </w:pPr>
            <w:r w:rsidRPr="001D386E">
              <w:t>1</w:t>
            </w:r>
          </w:p>
        </w:tc>
        <w:tc>
          <w:tcPr>
            <w:tcW w:w="1227" w:type="dxa"/>
            <w:vAlign w:val="center"/>
          </w:tcPr>
          <w:p w14:paraId="7152FDEB" w14:textId="77777777" w:rsidR="0006013B" w:rsidRPr="001D386E" w:rsidRDefault="0006013B" w:rsidP="0006013B">
            <w:pPr>
              <w:pStyle w:val="TAC"/>
            </w:pPr>
          </w:p>
        </w:tc>
        <w:tc>
          <w:tcPr>
            <w:tcW w:w="586" w:type="dxa"/>
            <w:vAlign w:val="center"/>
          </w:tcPr>
          <w:p w14:paraId="17E40AFF" w14:textId="77777777" w:rsidR="0006013B" w:rsidRPr="001D386E" w:rsidRDefault="0006013B" w:rsidP="0006013B">
            <w:pPr>
              <w:pStyle w:val="TAC"/>
            </w:pPr>
          </w:p>
        </w:tc>
        <w:tc>
          <w:tcPr>
            <w:tcW w:w="586" w:type="dxa"/>
            <w:gridSpan w:val="2"/>
            <w:vAlign w:val="center"/>
          </w:tcPr>
          <w:p w14:paraId="22869E66" w14:textId="77777777" w:rsidR="0006013B" w:rsidRPr="001D386E" w:rsidRDefault="0006013B" w:rsidP="0006013B">
            <w:pPr>
              <w:pStyle w:val="TAC"/>
            </w:pPr>
            <w:r w:rsidRPr="001D386E">
              <w:rPr>
                <w:lang w:eastAsia="ja-JP"/>
              </w:rPr>
              <w:t>Yes</w:t>
            </w:r>
          </w:p>
        </w:tc>
        <w:tc>
          <w:tcPr>
            <w:tcW w:w="586" w:type="dxa"/>
            <w:gridSpan w:val="2"/>
            <w:vAlign w:val="center"/>
          </w:tcPr>
          <w:p w14:paraId="217766A7" w14:textId="77777777" w:rsidR="0006013B" w:rsidRPr="001D386E" w:rsidRDefault="0006013B" w:rsidP="0006013B">
            <w:pPr>
              <w:pStyle w:val="TAC"/>
            </w:pPr>
            <w:r w:rsidRPr="001D386E">
              <w:rPr>
                <w:lang w:eastAsia="ja-JP"/>
              </w:rPr>
              <w:t>Yes</w:t>
            </w:r>
          </w:p>
        </w:tc>
        <w:tc>
          <w:tcPr>
            <w:tcW w:w="586" w:type="dxa"/>
            <w:gridSpan w:val="2"/>
            <w:vAlign w:val="center"/>
          </w:tcPr>
          <w:p w14:paraId="7CA9E5F6" w14:textId="77777777" w:rsidR="0006013B" w:rsidRPr="001D386E" w:rsidRDefault="0006013B" w:rsidP="0006013B">
            <w:pPr>
              <w:pStyle w:val="TAC"/>
            </w:pPr>
            <w:r w:rsidRPr="001D386E">
              <w:rPr>
                <w:lang w:eastAsia="ja-JP"/>
              </w:rPr>
              <w:t>Yes</w:t>
            </w:r>
          </w:p>
        </w:tc>
        <w:tc>
          <w:tcPr>
            <w:tcW w:w="587" w:type="dxa"/>
            <w:gridSpan w:val="2"/>
            <w:vAlign w:val="center"/>
          </w:tcPr>
          <w:p w14:paraId="1CE811A5" w14:textId="77777777" w:rsidR="0006013B" w:rsidRPr="001D386E" w:rsidRDefault="0006013B" w:rsidP="0006013B">
            <w:pPr>
              <w:pStyle w:val="TAC"/>
            </w:pPr>
            <w:r w:rsidRPr="001D386E">
              <w:rPr>
                <w:lang w:eastAsia="ja-JP"/>
              </w:rPr>
              <w:t>Yes</w:t>
            </w:r>
          </w:p>
        </w:tc>
        <w:tc>
          <w:tcPr>
            <w:tcW w:w="1187" w:type="dxa"/>
            <w:vMerge w:val="restart"/>
            <w:vAlign w:val="center"/>
          </w:tcPr>
          <w:p w14:paraId="0DF9A369" w14:textId="77777777" w:rsidR="0006013B" w:rsidRPr="001D386E" w:rsidRDefault="0006013B" w:rsidP="0006013B">
            <w:pPr>
              <w:pStyle w:val="TAC"/>
            </w:pPr>
            <w:r w:rsidRPr="001D386E">
              <w:t>40</w:t>
            </w:r>
          </w:p>
        </w:tc>
        <w:tc>
          <w:tcPr>
            <w:tcW w:w="1286" w:type="dxa"/>
            <w:vMerge w:val="restart"/>
            <w:vAlign w:val="center"/>
          </w:tcPr>
          <w:p w14:paraId="3CFEBD06" w14:textId="77777777" w:rsidR="0006013B" w:rsidRPr="001D386E" w:rsidRDefault="0006013B" w:rsidP="0006013B">
            <w:pPr>
              <w:pStyle w:val="TAC"/>
            </w:pPr>
            <w:r w:rsidRPr="001D386E">
              <w:t>0</w:t>
            </w:r>
          </w:p>
        </w:tc>
      </w:tr>
      <w:tr w:rsidR="0006013B" w:rsidRPr="001D386E" w14:paraId="2192A329" w14:textId="77777777" w:rsidTr="00A2140A">
        <w:trPr>
          <w:jc w:val="center"/>
        </w:trPr>
        <w:tc>
          <w:tcPr>
            <w:tcW w:w="1396" w:type="dxa"/>
            <w:vMerge/>
            <w:vAlign w:val="center"/>
          </w:tcPr>
          <w:p w14:paraId="72A77005" w14:textId="77777777" w:rsidR="0006013B" w:rsidRPr="001D386E" w:rsidRDefault="0006013B" w:rsidP="0006013B">
            <w:pPr>
              <w:pStyle w:val="TAC"/>
            </w:pPr>
          </w:p>
        </w:tc>
        <w:tc>
          <w:tcPr>
            <w:tcW w:w="1466" w:type="dxa"/>
            <w:vMerge/>
            <w:vAlign w:val="center"/>
          </w:tcPr>
          <w:p w14:paraId="1C816156" w14:textId="77777777" w:rsidR="0006013B" w:rsidRPr="001D386E" w:rsidRDefault="0006013B" w:rsidP="0006013B">
            <w:pPr>
              <w:pStyle w:val="TAC"/>
              <w:rPr>
                <w:lang w:eastAsia="ja-JP"/>
              </w:rPr>
            </w:pPr>
          </w:p>
        </w:tc>
        <w:tc>
          <w:tcPr>
            <w:tcW w:w="767" w:type="dxa"/>
            <w:vAlign w:val="center"/>
          </w:tcPr>
          <w:p w14:paraId="2A7FDAEA" w14:textId="77777777" w:rsidR="0006013B" w:rsidRPr="001D386E" w:rsidRDefault="0006013B" w:rsidP="0006013B">
            <w:pPr>
              <w:pStyle w:val="TAC"/>
              <w:rPr>
                <w:lang w:eastAsia="ja-JP"/>
              </w:rPr>
            </w:pPr>
            <w:r w:rsidRPr="001D386E">
              <w:rPr>
                <w:lang w:eastAsia="zh-CN"/>
              </w:rPr>
              <w:t>8</w:t>
            </w:r>
          </w:p>
        </w:tc>
        <w:tc>
          <w:tcPr>
            <w:tcW w:w="1227" w:type="dxa"/>
            <w:vAlign w:val="center"/>
          </w:tcPr>
          <w:p w14:paraId="05FDFF1B" w14:textId="77777777" w:rsidR="0006013B" w:rsidRPr="001D386E" w:rsidRDefault="0006013B" w:rsidP="0006013B">
            <w:pPr>
              <w:pStyle w:val="TAC"/>
            </w:pPr>
          </w:p>
        </w:tc>
        <w:tc>
          <w:tcPr>
            <w:tcW w:w="586" w:type="dxa"/>
            <w:vAlign w:val="center"/>
          </w:tcPr>
          <w:p w14:paraId="7C3055D8" w14:textId="77777777" w:rsidR="0006013B" w:rsidRPr="001D386E" w:rsidRDefault="0006013B" w:rsidP="0006013B">
            <w:pPr>
              <w:pStyle w:val="TAC"/>
            </w:pPr>
          </w:p>
        </w:tc>
        <w:tc>
          <w:tcPr>
            <w:tcW w:w="586" w:type="dxa"/>
            <w:gridSpan w:val="2"/>
            <w:vAlign w:val="center"/>
          </w:tcPr>
          <w:p w14:paraId="655A31A8" w14:textId="77777777" w:rsidR="0006013B" w:rsidRPr="001D386E" w:rsidRDefault="0006013B" w:rsidP="0006013B">
            <w:pPr>
              <w:pStyle w:val="TAC"/>
            </w:pPr>
            <w:r w:rsidRPr="001D386E">
              <w:rPr>
                <w:lang w:eastAsia="ja-JP"/>
              </w:rPr>
              <w:t>Yes</w:t>
            </w:r>
          </w:p>
        </w:tc>
        <w:tc>
          <w:tcPr>
            <w:tcW w:w="586" w:type="dxa"/>
            <w:gridSpan w:val="2"/>
            <w:vAlign w:val="center"/>
          </w:tcPr>
          <w:p w14:paraId="502FF357" w14:textId="77777777" w:rsidR="0006013B" w:rsidRPr="001D386E" w:rsidRDefault="0006013B" w:rsidP="0006013B">
            <w:pPr>
              <w:pStyle w:val="TAC"/>
            </w:pPr>
            <w:r w:rsidRPr="001D386E">
              <w:rPr>
                <w:lang w:eastAsia="ja-JP"/>
              </w:rPr>
              <w:t>Yes</w:t>
            </w:r>
          </w:p>
        </w:tc>
        <w:tc>
          <w:tcPr>
            <w:tcW w:w="586" w:type="dxa"/>
            <w:gridSpan w:val="2"/>
            <w:vAlign w:val="center"/>
          </w:tcPr>
          <w:p w14:paraId="5A972D5E" w14:textId="77777777" w:rsidR="0006013B" w:rsidRPr="001D386E" w:rsidRDefault="0006013B" w:rsidP="0006013B">
            <w:pPr>
              <w:pStyle w:val="TAC"/>
            </w:pPr>
          </w:p>
        </w:tc>
        <w:tc>
          <w:tcPr>
            <w:tcW w:w="587" w:type="dxa"/>
            <w:gridSpan w:val="2"/>
            <w:vAlign w:val="center"/>
          </w:tcPr>
          <w:p w14:paraId="74B4440A" w14:textId="77777777" w:rsidR="0006013B" w:rsidRPr="001D386E" w:rsidRDefault="0006013B" w:rsidP="0006013B">
            <w:pPr>
              <w:pStyle w:val="TAC"/>
            </w:pPr>
          </w:p>
        </w:tc>
        <w:tc>
          <w:tcPr>
            <w:tcW w:w="1187" w:type="dxa"/>
            <w:vMerge/>
            <w:vAlign w:val="center"/>
          </w:tcPr>
          <w:p w14:paraId="42A32C1E" w14:textId="77777777" w:rsidR="0006013B" w:rsidRPr="001D386E" w:rsidRDefault="0006013B" w:rsidP="0006013B">
            <w:pPr>
              <w:pStyle w:val="TAC"/>
            </w:pPr>
          </w:p>
        </w:tc>
        <w:tc>
          <w:tcPr>
            <w:tcW w:w="1286" w:type="dxa"/>
            <w:vMerge/>
            <w:vAlign w:val="center"/>
          </w:tcPr>
          <w:p w14:paraId="08E057BD" w14:textId="77777777" w:rsidR="0006013B" w:rsidRPr="001D386E" w:rsidRDefault="0006013B" w:rsidP="0006013B">
            <w:pPr>
              <w:pStyle w:val="TAC"/>
            </w:pPr>
          </w:p>
        </w:tc>
      </w:tr>
      <w:tr w:rsidR="0006013B" w:rsidRPr="001D386E" w14:paraId="36B75165" w14:textId="77777777" w:rsidTr="00A2140A">
        <w:trPr>
          <w:jc w:val="center"/>
        </w:trPr>
        <w:tc>
          <w:tcPr>
            <w:tcW w:w="1396" w:type="dxa"/>
            <w:vMerge/>
            <w:vAlign w:val="center"/>
          </w:tcPr>
          <w:p w14:paraId="118A29E6" w14:textId="77777777" w:rsidR="0006013B" w:rsidRPr="001D386E" w:rsidRDefault="0006013B" w:rsidP="0006013B">
            <w:pPr>
              <w:pStyle w:val="TAC"/>
            </w:pPr>
          </w:p>
        </w:tc>
        <w:tc>
          <w:tcPr>
            <w:tcW w:w="1466" w:type="dxa"/>
            <w:vMerge/>
            <w:vAlign w:val="center"/>
          </w:tcPr>
          <w:p w14:paraId="7C761366" w14:textId="77777777" w:rsidR="0006013B" w:rsidRPr="001D386E" w:rsidRDefault="0006013B" w:rsidP="0006013B">
            <w:pPr>
              <w:pStyle w:val="TAC"/>
              <w:rPr>
                <w:lang w:eastAsia="ja-JP"/>
              </w:rPr>
            </w:pPr>
          </w:p>
        </w:tc>
        <w:tc>
          <w:tcPr>
            <w:tcW w:w="767" w:type="dxa"/>
            <w:vAlign w:val="center"/>
          </w:tcPr>
          <w:p w14:paraId="58D32EC2" w14:textId="77777777" w:rsidR="0006013B" w:rsidRPr="001D386E" w:rsidRDefault="0006013B" w:rsidP="0006013B">
            <w:pPr>
              <w:pStyle w:val="TAC"/>
              <w:rPr>
                <w:lang w:eastAsia="ja-JP"/>
              </w:rPr>
            </w:pPr>
            <w:r w:rsidRPr="001D386E">
              <w:rPr>
                <w:lang w:eastAsia="zh-CN"/>
              </w:rPr>
              <w:t>11</w:t>
            </w:r>
          </w:p>
        </w:tc>
        <w:tc>
          <w:tcPr>
            <w:tcW w:w="1227" w:type="dxa"/>
            <w:vAlign w:val="center"/>
          </w:tcPr>
          <w:p w14:paraId="38B5A850" w14:textId="77777777" w:rsidR="0006013B" w:rsidRPr="001D386E" w:rsidRDefault="0006013B" w:rsidP="0006013B">
            <w:pPr>
              <w:pStyle w:val="TAC"/>
            </w:pPr>
          </w:p>
        </w:tc>
        <w:tc>
          <w:tcPr>
            <w:tcW w:w="586" w:type="dxa"/>
            <w:vAlign w:val="center"/>
          </w:tcPr>
          <w:p w14:paraId="2C06C4C1" w14:textId="77777777" w:rsidR="0006013B" w:rsidRPr="001D386E" w:rsidRDefault="0006013B" w:rsidP="0006013B">
            <w:pPr>
              <w:pStyle w:val="TAC"/>
            </w:pPr>
          </w:p>
        </w:tc>
        <w:tc>
          <w:tcPr>
            <w:tcW w:w="586" w:type="dxa"/>
            <w:gridSpan w:val="2"/>
            <w:vAlign w:val="center"/>
          </w:tcPr>
          <w:p w14:paraId="1AB6E2BA" w14:textId="77777777" w:rsidR="0006013B" w:rsidRPr="001D386E" w:rsidRDefault="0006013B" w:rsidP="0006013B">
            <w:pPr>
              <w:pStyle w:val="TAC"/>
            </w:pPr>
            <w:r w:rsidRPr="001D386E">
              <w:rPr>
                <w:lang w:eastAsia="ja-JP"/>
              </w:rPr>
              <w:t>Yes</w:t>
            </w:r>
          </w:p>
        </w:tc>
        <w:tc>
          <w:tcPr>
            <w:tcW w:w="586" w:type="dxa"/>
            <w:gridSpan w:val="2"/>
            <w:vAlign w:val="center"/>
          </w:tcPr>
          <w:p w14:paraId="7524BF67" w14:textId="77777777" w:rsidR="0006013B" w:rsidRPr="001D386E" w:rsidRDefault="0006013B" w:rsidP="0006013B">
            <w:pPr>
              <w:pStyle w:val="TAC"/>
            </w:pPr>
            <w:r w:rsidRPr="001D386E">
              <w:rPr>
                <w:lang w:eastAsia="ja-JP"/>
              </w:rPr>
              <w:t>Yes</w:t>
            </w:r>
          </w:p>
        </w:tc>
        <w:tc>
          <w:tcPr>
            <w:tcW w:w="586" w:type="dxa"/>
            <w:gridSpan w:val="2"/>
            <w:vAlign w:val="center"/>
          </w:tcPr>
          <w:p w14:paraId="1DCFB759" w14:textId="77777777" w:rsidR="0006013B" w:rsidRPr="001D386E" w:rsidRDefault="0006013B" w:rsidP="0006013B">
            <w:pPr>
              <w:pStyle w:val="TAC"/>
            </w:pPr>
          </w:p>
        </w:tc>
        <w:tc>
          <w:tcPr>
            <w:tcW w:w="587" w:type="dxa"/>
            <w:gridSpan w:val="2"/>
            <w:vAlign w:val="center"/>
          </w:tcPr>
          <w:p w14:paraId="44B99E95" w14:textId="77777777" w:rsidR="0006013B" w:rsidRPr="001D386E" w:rsidRDefault="0006013B" w:rsidP="0006013B">
            <w:pPr>
              <w:pStyle w:val="TAC"/>
            </w:pPr>
          </w:p>
        </w:tc>
        <w:tc>
          <w:tcPr>
            <w:tcW w:w="1187" w:type="dxa"/>
            <w:vMerge/>
            <w:vAlign w:val="center"/>
          </w:tcPr>
          <w:p w14:paraId="20059E63" w14:textId="77777777" w:rsidR="0006013B" w:rsidRPr="001D386E" w:rsidRDefault="0006013B" w:rsidP="0006013B">
            <w:pPr>
              <w:pStyle w:val="TAC"/>
            </w:pPr>
          </w:p>
        </w:tc>
        <w:tc>
          <w:tcPr>
            <w:tcW w:w="1286" w:type="dxa"/>
            <w:vMerge/>
            <w:vAlign w:val="center"/>
          </w:tcPr>
          <w:p w14:paraId="1299F0CB" w14:textId="77777777" w:rsidR="0006013B" w:rsidRPr="001D386E" w:rsidRDefault="0006013B" w:rsidP="0006013B">
            <w:pPr>
              <w:pStyle w:val="TAC"/>
            </w:pPr>
          </w:p>
        </w:tc>
      </w:tr>
      <w:tr w:rsidR="0006013B" w:rsidRPr="001D386E" w14:paraId="1E156869" w14:textId="77777777" w:rsidTr="00A2140A">
        <w:trPr>
          <w:jc w:val="center"/>
        </w:trPr>
        <w:tc>
          <w:tcPr>
            <w:tcW w:w="1396" w:type="dxa"/>
            <w:vMerge w:val="restart"/>
            <w:vAlign w:val="center"/>
          </w:tcPr>
          <w:p w14:paraId="31BA6BA1" w14:textId="77777777" w:rsidR="0006013B" w:rsidRPr="001D386E" w:rsidRDefault="0006013B" w:rsidP="0006013B">
            <w:pPr>
              <w:pStyle w:val="TAC"/>
            </w:pPr>
            <w:r w:rsidRPr="001D386E">
              <w:t>CA_1A-8A-</w:t>
            </w:r>
            <w:r w:rsidRPr="001D386E">
              <w:rPr>
                <w:lang w:eastAsia="ja-JP"/>
              </w:rPr>
              <w:t>20</w:t>
            </w:r>
            <w:r w:rsidRPr="001D386E">
              <w:t>A</w:t>
            </w:r>
          </w:p>
        </w:tc>
        <w:tc>
          <w:tcPr>
            <w:tcW w:w="1466" w:type="dxa"/>
            <w:vMerge w:val="restart"/>
            <w:vAlign w:val="center"/>
          </w:tcPr>
          <w:p w14:paraId="57BFD475" w14:textId="77777777" w:rsidR="0006013B" w:rsidRPr="001D386E" w:rsidRDefault="0006013B" w:rsidP="0006013B">
            <w:pPr>
              <w:pStyle w:val="TAC"/>
              <w:rPr>
                <w:lang w:eastAsia="ja-JP"/>
              </w:rPr>
            </w:pPr>
            <w:r>
              <w:rPr>
                <w:lang w:val="es-ES" w:eastAsia="ja-JP"/>
              </w:rPr>
              <w:t>CA_1A-8A</w:t>
            </w:r>
          </w:p>
        </w:tc>
        <w:tc>
          <w:tcPr>
            <w:tcW w:w="767" w:type="dxa"/>
            <w:vAlign w:val="center"/>
          </w:tcPr>
          <w:p w14:paraId="75466597" w14:textId="77777777" w:rsidR="0006013B" w:rsidRPr="001D386E" w:rsidRDefault="0006013B" w:rsidP="0006013B">
            <w:pPr>
              <w:pStyle w:val="TAC"/>
              <w:rPr>
                <w:lang w:eastAsia="ja-JP"/>
              </w:rPr>
            </w:pPr>
            <w:r w:rsidRPr="001D386E">
              <w:rPr>
                <w:lang w:val="es-ES" w:eastAsia="ja-JP"/>
              </w:rPr>
              <w:t>1</w:t>
            </w:r>
          </w:p>
        </w:tc>
        <w:tc>
          <w:tcPr>
            <w:tcW w:w="1227" w:type="dxa"/>
            <w:vAlign w:val="center"/>
          </w:tcPr>
          <w:p w14:paraId="28B450F0" w14:textId="77777777" w:rsidR="0006013B" w:rsidRPr="001D386E" w:rsidRDefault="0006013B" w:rsidP="0006013B">
            <w:pPr>
              <w:pStyle w:val="TAC"/>
            </w:pPr>
          </w:p>
        </w:tc>
        <w:tc>
          <w:tcPr>
            <w:tcW w:w="586" w:type="dxa"/>
            <w:vAlign w:val="center"/>
          </w:tcPr>
          <w:p w14:paraId="2891BD10" w14:textId="77777777" w:rsidR="0006013B" w:rsidRPr="001D386E" w:rsidRDefault="0006013B" w:rsidP="0006013B">
            <w:pPr>
              <w:pStyle w:val="TAC"/>
            </w:pPr>
          </w:p>
        </w:tc>
        <w:tc>
          <w:tcPr>
            <w:tcW w:w="586" w:type="dxa"/>
            <w:gridSpan w:val="2"/>
            <w:vAlign w:val="center"/>
          </w:tcPr>
          <w:p w14:paraId="7A0ED94A" w14:textId="77777777" w:rsidR="0006013B" w:rsidRPr="001D386E" w:rsidRDefault="0006013B" w:rsidP="0006013B">
            <w:pPr>
              <w:pStyle w:val="TAC"/>
            </w:pPr>
            <w:r w:rsidRPr="001D386E">
              <w:rPr>
                <w:rFonts w:hint="eastAsia"/>
              </w:rPr>
              <w:t>Yes</w:t>
            </w:r>
          </w:p>
        </w:tc>
        <w:tc>
          <w:tcPr>
            <w:tcW w:w="586" w:type="dxa"/>
            <w:gridSpan w:val="2"/>
            <w:vAlign w:val="center"/>
          </w:tcPr>
          <w:p w14:paraId="26B2DADA" w14:textId="77777777" w:rsidR="0006013B" w:rsidRPr="001D386E" w:rsidRDefault="0006013B" w:rsidP="0006013B">
            <w:pPr>
              <w:pStyle w:val="TAC"/>
            </w:pPr>
            <w:r w:rsidRPr="001D386E">
              <w:t>Yes</w:t>
            </w:r>
          </w:p>
        </w:tc>
        <w:tc>
          <w:tcPr>
            <w:tcW w:w="586" w:type="dxa"/>
            <w:gridSpan w:val="2"/>
            <w:vAlign w:val="center"/>
          </w:tcPr>
          <w:p w14:paraId="3682B77C" w14:textId="77777777" w:rsidR="0006013B" w:rsidRPr="001D386E" w:rsidRDefault="0006013B" w:rsidP="0006013B">
            <w:pPr>
              <w:pStyle w:val="TAC"/>
            </w:pPr>
            <w:r w:rsidRPr="001D386E">
              <w:t>Yes</w:t>
            </w:r>
          </w:p>
        </w:tc>
        <w:tc>
          <w:tcPr>
            <w:tcW w:w="587" w:type="dxa"/>
            <w:gridSpan w:val="2"/>
            <w:vAlign w:val="center"/>
          </w:tcPr>
          <w:p w14:paraId="4FC5E52A" w14:textId="77777777" w:rsidR="0006013B" w:rsidRPr="001D386E" w:rsidRDefault="0006013B" w:rsidP="0006013B">
            <w:pPr>
              <w:pStyle w:val="TAC"/>
            </w:pPr>
            <w:r w:rsidRPr="001D386E">
              <w:t>Yes</w:t>
            </w:r>
          </w:p>
        </w:tc>
        <w:tc>
          <w:tcPr>
            <w:tcW w:w="1187" w:type="dxa"/>
            <w:vMerge w:val="restart"/>
            <w:vAlign w:val="center"/>
          </w:tcPr>
          <w:p w14:paraId="75F56348" w14:textId="77777777" w:rsidR="0006013B" w:rsidRPr="001D386E" w:rsidRDefault="0006013B" w:rsidP="0006013B">
            <w:pPr>
              <w:pStyle w:val="TAC"/>
            </w:pPr>
            <w:r w:rsidRPr="001D386E">
              <w:t>50</w:t>
            </w:r>
          </w:p>
        </w:tc>
        <w:tc>
          <w:tcPr>
            <w:tcW w:w="1286" w:type="dxa"/>
            <w:vMerge w:val="restart"/>
            <w:vAlign w:val="center"/>
          </w:tcPr>
          <w:p w14:paraId="61EEB7FE" w14:textId="77777777" w:rsidR="0006013B" w:rsidRPr="001D386E" w:rsidRDefault="0006013B" w:rsidP="0006013B">
            <w:pPr>
              <w:pStyle w:val="TAC"/>
            </w:pPr>
            <w:r w:rsidRPr="001D386E">
              <w:t>0</w:t>
            </w:r>
          </w:p>
        </w:tc>
      </w:tr>
      <w:tr w:rsidR="0006013B" w:rsidRPr="001D386E" w14:paraId="5F727AD3" w14:textId="77777777" w:rsidTr="00A2140A">
        <w:trPr>
          <w:jc w:val="center"/>
        </w:trPr>
        <w:tc>
          <w:tcPr>
            <w:tcW w:w="1396" w:type="dxa"/>
            <w:vMerge/>
            <w:vAlign w:val="center"/>
          </w:tcPr>
          <w:p w14:paraId="36535584" w14:textId="77777777" w:rsidR="0006013B" w:rsidRPr="001D386E" w:rsidRDefault="0006013B" w:rsidP="0006013B">
            <w:pPr>
              <w:pStyle w:val="TAC"/>
            </w:pPr>
          </w:p>
        </w:tc>
        <w:tc>
          <w:tcPr>
            <w:tcW w:w="1466" w:type="dxa"/>
            <w:vMerge/>
            <w:vAlign w:val="center"/>
          </w:tcPr>
          <w:p w14:paraId="36048CD5" w14:textId="77777777" w:rsidR="0006013B" w:rsidRPr="001D386E" w:rsidRDefault="0006013B" w:rsidP="0006013B">
            <w:pPr>
              <w:pStyle w:val="TAC"/>
              <w:rPr>
                <w:lang w:eastAsia="ja-JP"/>
              </w:rPr>
            </w:pPr>
          </w:p>
        </w:tc>
        <w:tc>
          <w:tcPr>
            <w:tcW w:w="767" w:type="dxa"/>
            <w:vAlign w:val="center"/>
          </w:tcPr>
          <w:p w14:paraId="679BA616" w14:textId="77777777" w:rsidR="0006013B" w:rsidRPr="001D386E" w:rsidRDefault="0006013B" w:rsidP="0006013B">
            <w:pPr>
              <w:pStyle w:val="TAC"/>
              <w:rPr>
                <w:lang w:eastAsia="ja-JP"/>
              </w:rPr>
            </w:pPr>
            <w:r w:rsidRPr="001D386E">
              <w:rPr>
                <w:lang w:eastAsia="ja-JP"/>
              </w:rPr>
              <w:t>8</w:t>
            </w:r>
          </w:p>
        </w:tc>
        <w:tc>
          <w:tcPr>
            <w:tcW w:w="1227" w:type="dxa"/>
            <w:vAlign w:val="center"/>
          </w:tcPr>
          <w:p w14:paraId="593F8A9C" w14:textId="77777777" w:rsidR="0006013B" w:rsidRPr="001D386E" w:rsidRDefault="0006013B" w:rsidP="0006013B">
            <w:pPr>
              <w:pStyle w:val="TAC"/>
            </w:pPr>
          </w:p>
        </w:tc>
        <w:tc>
          <w:tcPr>
            <w:tcW w:w="586" w:type="dxa"/>
            <w:vAlign w:val="center"/>
          </w:tcPr>
          <w:p w14:paraId="75B55CBC" w14:textId="77777777" w:rsidR="0006013B" w:rsidRPr="001D386E" w:rsidRDefault="0006013B" w:rsidP="0006013B">
            <w:pPr>
              <w:pStyle w:val="TAC"/>
            </w:pPr>
          </w:p>
        </w:tc>
        <w:tc>
          <w:tcPr>
            <w:tcW w:w="586" w:type="dxa"/>
            <w:gridSpan w:val="2"/>
            <w:vAlign w:val="center"/>
          </w:tcPr>
          <w:p w14:paraId="49B37EE0" w14:textId="77777777" w:rsidR="0006013B" w:rsidRPr="001D386E" w:rsidRDefault="0006013B" w:rsidP="0006013B">
            <w:pPr>
              <w:pStyle w:val="TAC"/>
            </w:pPr>
            <w:r w:rsidRPr="001D386E">
              <w:rPr>
                <w:rFonts w:hint="eastAsia"/>
              </w:rPr>
              <w:t>Yes</w:t>
            </w:r>
          </w:p>
        </w:tc>
        <w:tc>
          <w:tcPr>
            <w:tcW w:w="586" w:type="dxa"/>
            <w:gridSpan w:val="2"/>
            <w:vAlign w:val="center"/>
          </w:tcPr>
          <w:p w14:paraId="0617247B" w14:textId="77777777" w:rsidR="0006013B" w:rsidRPr="001D386E" w:rsidRDefault="0006013B" w:rsidP="0006013B">
            <w:pPr>
              <w:pStyle w:val="TAC"/>
            </w:pPr>
            <w:r w:rsidRPr="001D386E">
              <w:t>Yes</w:t>
            </w:r>
          </w:p>
        </w:tc>
        <w:tc>
          <w:tcPr>
            <w:tcW w:w="586" w:type="dxa"/>
            <w:gridSpan w:val="2"/>
            <w:vAlign w:val="center"/>
          </w:tcPr>
          <w:p w14:paraId="40DF32A3" w14:textId="77777777" w:rsidR="0006013B" w:rsidRPr="001D386E" w:rsidRDefault="0006013B" w:rsidP="0006013B">
            <w:pPr>
              <w:pStyle w:val="TAC"/>
            </w:pPr>
          </w:p>
        </w:tc>
        <w:tc>
          <w:tcPr>
            <w:tcW w:w="587" w:type="dxa"/>
            <w:gridSpan w:val="2"/>
            <w:vAlign w:val="center"/>
          </w:tcPr>
          <w:p w14:paraId="4DA67AA5" w14:textId="77777777" w:rsidR="0006013B" w:rsidRPr="001D386E" w:rsidRDefault="0006013B" w:rsidP="0006013B">
            <w:pPr>
              <w:pStyle w:val="TAC"/>
            </w:pPr>
          </w:p>
        </w:tc>
        <w:tc>
          <w:tcPr>
            <w:tcW w:w="1187" w:type="dxa"/>
            <w:vMerge/>
            <w:vAlign w:val="center"/>
          </w:tcPr>
          <w:p w14:paraId="06BBE735" w14:textId="77777777" w:rsidR="0006013B" w:rsidRPr="001D386E" w:rsidRDefault="0006013B" w:rsidP="0006013B">
            <w:pPr>
              <w:pStyle w:val="TAC"/>
            </w:pPr>
          </w:p>
        </w:tc>
        <w:tc>
          <w:tcPr>
            <w:tcW w:w="1286" w:type="dxa"/>
            <w:vMerge/>
            <w:vAlign w:val="center"/>
          </w:tcPr>
          <w:p w14:paraId="71A198DE" w14:textId="77777777" w:rsidR="0006013B" w:rsidRPr="001D386E" w:rsidRDefault="0006013B" w:rsidP="0006013B">
            <w:pPr>
              <w:pStyle w:val="TAC"/>
            </w:pPr>
          </w:p>
        </w:tc>
      </w:tr>
      <w:tr w:rsidR="0006013B" w:rsidRPr="001D386E" w14:paraId="2BDE24F8" w14:textId="77777777" w:rsidTr="00A2140A">
        <w:trPr>
          <w:jc w:val="center"/>
        </w:trPr>
        <w:tc>
          <w:tcPr>
            <w:tcW w:w="1396" w:type="dxa"/>
            <w:vMerge/>
            <w:vAlign w:val="center"/>
          </w:tcPr>
          <w:p w14:paraId="45DEEC5C" w14:textId="77777777" w:rsidR="0006013B" w:rsidRPr="001D386E" w:rsidRDefault="0006013B" w:rsidP="0006013B">
            <w:pPr>
              <w:pStyle w:val="TAC"/>
            </w:pPr>
          </w:p>
        </w:tc>
        <w:tc>
          <w:tcPr>
            <w:tcW w:w="1466" w:type="dxa"/>
            <w:vMerge/>
            <w:vAlign w:val="center"/>
          </w:tcPr>
          <w:p w14:paraId="141E5AFE" w14:textId="77777777" w:rsidR="0006013B" w:rsidRPr="001D386E" w:rsidRDefault="0006013B" w:rsidP="0006013B">
            <w:pPr>
              <w:pStyle w:val="TAC"/>
              <w:rPr>
                <w:lang w:eastAsia="ja-JP"/>
              </w:rPr>
            </w:pPr>
          </w:p>
        </w:tc>
        <w:tc>
          <w:tcPr>
            <w:tcW w:w="767" w:type="dxa"/>
            <w:vAlign w:val="center"/>
          </w:tcPr>
          <w:p w14:paraId="6B958662" w14:textId="77777777" w:rsidR="0006013B" w:rsidRPr="001D386E" w:rsidRDefault="0006013B" w:rsidP="0006013B">
            <w:pPr>
              <w:pStyle w:val="TAC"/>
              <w:rPr>
                <w:lang w:eastAsia="ja-JP"/>
              </w:rPr>
            </w:pPr>
            <w:r w:rsidRPr="001D386E">
              <w:rPr>
                <w:lang w:eastAsia="ja-JP"/>
              </w:rPr>
              <w:t>20</w:t>
            </w:r>
          </w:p>
        </w:tc>
        <w:tc>
          <w:tcPr>
            <w:tcW w:w="1227" w:type="dxa"/>
            <w:vAlign w:val="center"/>
          </w:tcPr>
          <w:p w14:paraId="62513BB6" w14:textId="77777777" w:rsidR="0006013B" w:rsidRPr="001D386E" w:rsidRDefault="0006013B" w:rsidP="0006013B">
            <w:pPr>
              <w:pStyle w:val="TAC"/>
            </w:pPr>
          </w:p>
        </w:tc>
        <w:tc>
          <w:tcPr>
            <w:tcW w:w="586" w:type="dxa"/>
            <w:vAlign w:val="center"/>
          </w:tcPr>
          <w:p w14:paraId="616C9459" w14:textId="77777777" w:rsidR="0006013B" w:rsidRPr="001D386E" w:rsidRDefault="0006013B" w:rsidP="0006013B">
            <w:pPr>
              <w:pStyle w:val="TAC"/>
            </w:pPr>
          </w:p>
        </w:tc>
        <w:tc>
          <w:tcPr>
            <w:tcW w:w="586" w:type="dxa"/>
            <w:gridSpan w:val="2"/>
            <w:vAlign w:val="center"/>
          </w:tcPr>
          <w:p w14:paraId="1D84155E" w14:textId="77777777" w:rsidR="0006013B" w:rsidRPr="001D386E" w:rsidRDefault="0006013B" w:rsidP="0006013B">
            <w:pPr>
              <w:pStyle w:val="TAC"/>
            </w:pPr>
            <w:r w:rsidRPr="001D386E">
              <w:rPr>
                <w:lang w:val="es-ES"/>
              </w:rPr>
              <w:t>Yes</w:t>
            </w:r>
          </w:p>
        </w:tc>
        <w:tc>
          <w:tcPr>
            <w:tcW w:w="586" w:type="dxa"/>
            <w:gridSpan w:val="2"/>
            <w:vAlign w:val="center"/>
          </w:tcPr>
          <w:p w14:paraId="6F34745D" w14:textId="77777777" w:rsidR="0006013B" w:rsidRPr="001D386E" w:rsidRDefault="0006013B" w:rsidP="0006013B">
            <w:pPr>
              <w:pStyle w:val="TAC"/>
            </w:pPr>
            <w:r w:rsidRPr="001D386E">
              <w:t>Yes</w:t>
            </w:r>
          </w:p>
        </w:tc>
        <w:tc>
          <w:tcPr>
            <w:tcW w:w="586" w:type="dxa"/>
            <w:gridSpan w:val="2"/>
            <w:vAlign w:val="center"/>
          </w:tcPr>
          <w:p w14:paraId="4A60FCFC" w14:textId="77777777" w:rsidR="0006013B" w:rsidRPr="001D386E" w:rsidRDefault="0006013B" w:rsidP="0006013B">
            <w:pPr>
              <w:pStyle w:val="TAC"/>
            </w:pPr>
            <w:r w:rsidRPr="001D386E">
              <w:rPr>
                <w:lang w:eastAsia="ja-JP"/>
              </w:rPr>
              <w:t>Yes</w:t>
            </w:r>
          </w:p>
        </w:tc>
        <w:tc>
          <w:tcPr>
            <w:tcW w:w="587" w:type="dxa"/>
            <w:gridSpan w:val="2"/>
            <w:vAlign w:val="center"/>
          </w:tcPr>
          <w:p w14:paraId="05D62A4A" w14:textId="77777777" w:rsidR="0006013B" w:rsidRPr="001D386E" w:rsidRDefault="0006013B" w:rsidP="0006013B">
            <w:pPr>
              <w:pStyle w:val="TAC"/>
            </w:pPr>
            <w:r w:rsidRPr="001D386E">
              <w:rPr>
                <w:lang w:eastAsia="ja-JP"/>
              </w:rPr>
              <w:t>Yes</w:t>
            </w:r>
          </w:p>
        </w:tc>
        <w:tc>
          <w:tcPr>
            <w:tcW w:w="1187" w:type="dxa"/>
            <w:vMerge/>
            <w:vAlign w:val="center"/>
          </w:tcPr>
          <w:p w14:paraId="04210B17" w14:textId="77777777" w:rsidR="0006013B" w:rsidRPr="001D386E" w:rsidRDefault="0006013B" w:rsidP="0006013B">
            <w:pPr>
              <w:pStyle w:val="TAC"/>
            </w:pPr>
          </w:p>
        </w:tc>
        <w:tc>
          <w:tcPr>
            <w:tcW w:w="1286" w:type="dxa"/>
            <w:vMerge/>
            <w:vAlign w:val="center"/>
          </w:tcPr>
          <w:p w14:paraId="02B3194C" w14:textId="77777777" w:rsidR="0006013B" w:rsidRPr="001D386E" w:rsidRDefault="0006013B" w:rsidP="0006013B">
            <w:pPr>
              <w:pStyle w:val="TAC"/>
            </w:pPr>
          </w:p>
        </w:tc>
      </w:tr>
      <w:tr w:rsidR="0006013B" w:rsidRPr="001D386E" w14:paraId="6FB0438E" w14:textId="77777777" w:rsidTr="00A2140A">
        <w:trPr>
          <w:jc w:val="center"/>
        </w:trPr>
        <w:tc>
          <w:tcPr>
            <w:tcW w:w="1396" w:type="dxa"/>
            <w:vMerge w:val="restart"/>
            <w:vAlign w:val="center"/>
          </w:tcPr>
          <w:p w14:paraId="043D05F5" w14:textId="77777777" w:rsidR="0006013B" w:rsidRPr="001D386E" w:rsidRDefault="0006013B" w:rsidP="0006013B">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341A338A" w14:textId="77777777" w:rsidR="0006013B" w:rsidRPr="001D386E" w:rsidRDefault="0006013B" w:rsidP="0006013B">
            <w:pPr>
              <w:pStyle w:val="TAC"/>
              <w:rPr>
                <w:lang w:eastAsia="ja-JP"/>
              </w:rPr>
            </w:pPr>
            <w:r w:rsidRPr="001D386E">
              <w:rPr>
                <w:lang w:eastAsia="ja-JP"/>
              </w:rPr>
              <w:t>-</w:t>
            </w:r>
          </w:p>
        </w:tc>
        <w:tc>
          <w:tcPr>
            <w:tcW w:w="767" w:type="dxa"/>
            <w:vAlign w:val="center"/>
          </w:tcPr>
          <w:p w14:paraId="6C37FD10" w14:textId="77777777" w:rsidR="0006013B" w:rsidRPr="001D386E" w:rsidRDefault="0006013B" w:rsidP="0006013B">
            <w:pPr>
              <w:pStyle w:val="TAC"/>
              <w:rPr>
                <w:lang w:eastAsia="ja-JP"/>
              </w:rPr>
            </w:pPr>
            <w:r w:rsidRPr="001D386E">
              <w:t>1</w:t>
            </w:r>
          </w:p>
        </w:tc>
        <w:tc>
          <w:tcPr>
            <w:tcW w:w="1227" w:type="dxa"/>
            <w:vAlign w:val="center"/>
          </w:tcPr>
          <w:p w14:paraId="3AF4370A" w14:textId="77777777" w:rsidR="0006013B" w:rsidRPr="001D386E" w:rsidRDefault="0006013B" w:rsidP="0006013B">
            <w:pPr>
              <w:pStyle w:val="TAC"/>
            </w:pPr>
          </w:p>
        </w:tc>
        <w:tc>
          <w:tcPr>
            <w:tcW w:w="586" w:type="dxa"/>
            <w:vAlign w:val="center"/>
          </w:tcPr>
          <w:p w14:paraId="45F04796" w14:textId="77777777" w:rsidR="0006013B" w:rsidRPr="001D386E" w:rsidRDefault="0006013B" w:rsidP="0006013B">
            <w:pPr>
              <w:pStyle w:val="TAC"/>
            </w:pPr>
          </w:p>
        </w:tc>
        <w:tc>
          <w:tcPr>
            <w:tcW w:w="586" w:type="dxa"/>
            <w:gridSpan w:val="2"/>
            <w:vAlign w:val="center"/>
          </w:tcPr>
          <w:p w14:paraId="2DF70DE0" w14:textId="77777777" w:rsidR="0006013B" w:rsidRPr="001D386E" w:rsidRDefault="0006013B" w:rsidP="0006013B">
            <w:pPr>
              <w:pStyle w:val="TAC"/>
            </w:pPr>
            <w:r w:rsidRPr="001D386E">
              <w:t>Yes</w:t>
            </w:r>
          </w:p>
        </w:tc>
        <w:tc>
          <w:tcPr>
            <w:tcW w:w="586" w:type="dxa"/>
            <w:gridSpan w:val="2"/>
            <w:vAlign w:val="center"/>
          </w:tcPr>
          <w:p w14:paraId="79DC0FAE" w14:textId="77777777" w:rsidR="0006013B" w:rsidRPr="001D386E" w:rsidRDefault="0006013B" w:rsidP="0006013B">
            <w:pPr>
              <w:pStyle w:val="TAC"/>
            </w:pPr>
            <w:r w:rsidRPr="001D386E">
              <w:t>Yes</w:t>
            </w:r>
          </w:p>
        </w:tc>
        <w:tc>
          <w:tcPr>
            <w:tcW w:w="586" w:type="dxa"/>
            <w:gridSpan w:val="2"/>
            <w:vAlign w:val="center"/>
          </w:tcPr>
          <w:p w14:paraId="0A528717" w14:textId="77777777" w:rsidR="0006013B" w:rsidRPr="001D386E" w:rsidRDefault="0006013B" w:rsidP="0006013B">
            <w:pPr>
              <w:pStyle w:val="TAC"/>
            </w:pPr>
            <w:r w:rsidRPr="001D386E">
              <w:t>Yes</w:t>
            </w:r>
          </w:p>
        </w:tc>
        <w:tc>
          <w:tcPr>
            <w:tcW w:w="587" w:type="dxa"/>
            <w:gridSpan w:val="2"/>
            <w:vAlign w:val="center"/>
          </w:tcPr>
          <w:p w14:paraId="1B154105" w14:textId="77777777" w:rsidR="0006013B" w:rsidRPr="001D386E" w:rsidRDefault="0006013B" w:rsidP="0006013B">
            <w:pPr>
              <w:pStyle w:val="TAC"/>
            </w:pPr>
            <w:r w:rsidRPr="001D386E">
              <w:t>Yes</w:t>
            </w:r>
          </w:p>
        </w:tc>
        <w:tc>
          <w:tcPr>
            <w:tcW w:w="1187" w:type="dxa"/>
            <w:vMerge w:val="restart"/>
            <w:vAlign w:val="center"/>
          </w:tcPr>
          <w:p w14:paraId="196C111E" w14:textId="77777777" w:rsidR="0006013B" w:rsidRPr="001D386E" w:rsidRDefault="0006013B" w:rsidP="0006013B">
            <w:pPr>
              <w:pStyle w:val="TAC"/>
            </w:pPr>
            <w:r w:rsidRPr="001D386E">
              <w:rPr>
                <w:rFonts w:eastAsia="SimSun" w:hint="eastAsia"/>
                <w:lang w:eastAsia="zh-CN"/>
              </w:rPr>
              <w:t>5</w:t>
            </w:r>
            <w:r w:rsidRPr="001D386E">
              <w:t>0</w:t>
            </w:r>
          </w:p>
        </w:tc>
        <w:tc>
          <w:tcPr>
            <w:tcW w:w="1286" w:type="dxa"/>
            <w:vMerge w:val="restart"/>
            <w:vAlign w:val="center"/>
          </w:tcPr>
          <w:p w14:paraId="61D97D7E" w14:textId="77777777" w:rsidR="0006013B" w:rsidRPr="001D386E" w:rsidRDefault="0006013B" w:rsidP="0006013B">
            <w:pPr>
              <w:pStyle w:val="TAC"/>
            </w:pPr>
            <w:r w:rsidRPr="001D386E">
              <w:t>0</w:t>
            </w:r>
          </w:p>
        </w:tc>
      </w:tr>
      <w:tr w:rsidR="0006013B" w:rsidRPr="001D386E" w14:paraId="21A466D3" w14:textId="77777777" w:rsidTr="00A2140A">
        <w:trPr>
          <w:jc w:val="center"/>
        </w:trPr>
        <w:tc>
          <w:tcPr>
            <w:tcW w:w="1396" w:type="dxa"/>
            <w:vMerge/>
            <w:vAlign w:val="center"/>
          </w:tcPr>
          <w:p w14:paraId="581C974B" w14:textId="77777777" w:rsidR="0006013B" w:rsidRPr="001D386E" w:rsidRDefault="0006013B" w:rsidP="0006013B">
            <w:pPr>
              <w:pStyle w:val="TAC"/>
            </w:pPr>
          </w:p>
        </w:tc>
        <w:tc>
          <w:tcPr>
            <w:tcW w:w="1466" w:type="dxa"/>
            <w:vMerge/>
            <w:vAlign w:val="center"/>
          </w:tcPr>
          <w:p w14:paraId="5BE50A10" w14:textId="77777777" w:rsidR="0006013B" w:rsidRPr="001D386E" w:rsidRDefault="0006013B" w:rsidP="0006013B">
            <w:pPr>
              <w:pStyle w:val="TAC"/>
              <w:rPr>
                <w:lang w:eastAsia="ja-JP"/>
              </w:rPr>
            </w:pPr>
          </w:p>
        </w:tc>
        <w:tc>
          <w:tcPr>
            <w:tcW w:w="767" w:type="dxa"/>
            <w:vAlign w:val="center"/>
          </w:tcPr>
          <w:p w14:paraId="7CBFDE47" w14:textId="77777777" w:rsidR="0006013B" w:rsidRPr="001D386E" w:rsidRDefault="0006013B" w:rsidP="0006013B">
            <w:pPr>
              <w:pStyle w:val="TAC"/>
              <w:rPr>
                <w:lang w:eastAsia="ja-JP"/>
              </w:rPr>
            </w:pPr>
            <w:r w:rsidRPr="001D386E">
              <w:t>8</w:t>
            </w:r>
          </w:p>
        </w:tc>
        <w:tc>
          <w:tcPr>
            <w:tcW w:w="1227" w:type="dxa"/>
            <w:vAlign w:val="center"/>
          </w:tcPr>
          <w:p w14:paraId="67BF3B28" w14:textId="77777777" w:rsidR="0006013B" w:rsidRPr="001D386E" w:rsidRDefault="0006013B" w:rsidP="0006013B">
            <w:pPr>
              <w:pStyle w:val="TAC"/>
            </w:pPr>
          </w:p>
        </w:tc>
        <w:tc>
          <w:tcPr>
            <w:tcW w:w="586" w:type="dxa"/>
            <w:vAlign w:val="center"/>
          </w:tcPr>
          <w:p w14:paraId="2E4D66FE" w14:textId="77777777" w:rsidR="0006013B" w:rsidRPr="001D386E" w:rsidRDefault="0006013B" w:rsidP="0006013B">
            <w:pPr>
              <w:pStyle w:val="TAC"/>
            </w:pPr>
            <w:r w:rsidRPr="001D386E">
              <w:rPr>
                <w:rFonts w:hint="eastAsia"/>
              </w:rPr>
              <w:t>Yes</w:t>
            </w:r>
          </w:p>
        </w:tc>
        <w:tc>
          <w:tcPr>
            <w:tcW w:w="586" w:type="dxa"/>
            <w:gridSpan w:val="2"/>
            <w:vAlign w:val="center"/>
          </w:tcPr>
          <w:p w14:paraId="6A74E29B" w14:textId="77777777" w:rsidR="0006013B" w:rsidRPr="001D386E" w:rsidRDefault="0006013B" w:rsidP="0006013B">
            <w:pPr>
              <w:pStyle w:val="TAC"/>
            </w:pPr>
            <w:r w:rsidRPr="001D386E">
              <w:rPr>
                <w:rFonts w:hint="eastAsia"/>
              </w:rPr>
              <w:t>Yes</w:t>
            </w:r>
          </w:p>
        </w:tc>
        <w:tc>
          <w:tcPr>
            <w:tcW w:w="586" w:type="dxa"/>
            <w:gridSpan w:val="2"/>
            <w:vAlign w:val="center"/>
          </w:tcPr>
          <w:p w14:paraId="21264753" w14:textId="77777777" w:rsidR="0006013B" w:rsidRPr="001D386E" w:rsidRDefault="0006013B" w:rsidP="0006013B">
            <w:pPr>
              <w:pStyle w:val="TAC"/>
            </w:pPr>
            <w:r w:rsidRPr="001D386E">
              <w:t>Yes</w:t>
            </w:r>
          </w:p>
        </w:tc>
        <w:tc>
          <w:tcPr>
            <w:tcW w:w="586" w:type="dxa"/>
            <w:gridSpan w:val="2"/>
            <w:vAlign w:val="center"/>
          </w:tcPr>
          <w:p w14:paraId="548B0E06" w14:textId="77777777" w:rsidR="0006013B" w:rsidRPr="001D386E" w:rsidRDefault="0006013B" w:rsidP="0006013B">
            <w:pPr>
              <w:pStyle w:val="TAC"/>
            </w:pPr>
          </w:p>
        </w:tc>
        <w:tc>
          <w:tcPr>
            <w:tcW w:w="587" w:type="dxa"/>
            <w:gridSpan w:val="2"/>
            <w:vAlign w:val="center"/>
          </w:tcPr>
          <w:p w14:paraId="75A5D1F8" w14:textId="77777777" w:rsidR="0006013B" w:rsidRPr="001D386E" w:rsidRDefault="0006013B" w:rsidP="0006013B">
            <w:pPr>
              <w:pStyle w:val="TAC"/>
            </w:pPr>
          </w:p>
        </w:tc>
        <w:tc>
          <w:tcPr>
            <w:tcW w:w="1187" w:type="dxa"/>
            <w:vMerge/>
            <w:vAlign w:val="center"/>
          </w:tcPr>
          <w:p w14:paraId="75751678" w14:textId="77777777" w:rsidR="0006013B" w:rsidRPr="001D386E" w:rsidRDefault="0006013B" w:rsidP="0006013B">
            <w:pPr>
              <w:pStyle w:val="TAC"/>
            </w:pPr>
          </w:p>
        </w:tc>
        <w:tc>
          <w:tcPr>
            <w:tcW w:w="1286" w:type="dxa"/>
            <w:vMerge/>
            <w:vAlign w:val="center"/>
          </w:tcPr>
          <w:p w14:paraId="27EBF1B5" w14:textId="77777777" w:rsidR="0006013B" w:rsidRPr="001D386E" w:rsidRDefault="0006013B" w:rsidP="0006013B">
            <w:pPr>
              <w:pStyle w:val="TAC"/>
            </w:pPr>
          </w:p>
        </w:tc>
      </w:tr>
      <w:tr w:rsidR="0006013B" w:rsidRPr="001D386E" w14:paraId="332D966C" w14:textId="77777777" w:rsidTr="00A2140A">
        <w:trPr>
          <w:jc w:val="center"/>
        </w:trPr>
        <w:tc>
          <w:tcPr>
            <w:tcW w:w="1396" w:type="dxa"/>
            <w:vMerge/>
            <w:vAlign w:val="center"/>
          </w:tcPr>
          <w:p w14:paraId="3B097DBA" w14:textId="77777777" w:rsidR="0006013B" w:rsidRPr="001D386E" w:rsidRDefault="0006013B" w:rsidP="0006013B">
            <w:pPr>
              <w:pStyle w:val="TAC"/>
            </w:pPr>
          </w:p>
        </w:tc>
        <w:tc>
          <w:tcPr>
            <w:tcW w:w="1466" w:type="dxa"/>
            <w:vMerge/>
            <w:vAlign w:val="center"/>
          </w:tcPr>
          <w:p w14:paraId="76291093" w14:textId="77777777" w:rsidR="0006013B" w:rsidRPr="001D386E" w:rsidRDefault="0006013B" w:rsidP="0006013B">
            <w:pPr>
              <w:pStyle w:val="TAC"/>
              <w:rPr>
                <w:lang w:eastAsia="ja-JP"/>
              </w:rPr>
            </w:pPr>
          </w:p>
        </w:tc>
        <w:tc>
          <w:tcPr>
            <w:tcW w:w="767" w:type="dxa"/>
            <w:vAlign w:val="center"/>
          </w:tcPr>
          <w:p w14:paraId="206DC699" w14:textId="77777777" w:rsidR="0006013B" w:rsidRPr="001D386E" w:rsidRDefault="0006013B" w:rsidP="0006013B">
            <w:pPr>
              <w:pStyle w:val="TAC"/>
              <w:rPr>
                <w:lang w:eastAsia="ja-JP"/>
              </w:rPr>
            </w:pPr>
            <w:r w:rsidRPr="001D386E">
              <w:t>28</w:t>
            </w:r>
          </w:p>
        </w:tc>
        <w:tc>
          <w:tcPr>
            <w:tcW w:w="1227" w:type="dxa"/>
            <w:vAlign w:val="center"/>
          </w:tcPr>
          <w:p w14:paraId="2E68A457" w14:textId="77777777" w:rsidR="0006013B" w:rsidRPr="001D386E" w:rsidRDefault="0006013B" w:rsidP="0006013B">
            <w:pPr>
              <w:pStyle w:val="TAC"/>
            </w:pPr>
          </w:p>
        </w:tc>
        <w:tc>
          <w:tcPr>
            <w:tcW w:w="586" w:type="dxa"/>
            <w:vAlign w:val="center"/>
          </w:tcPr>
          <w:p w14:paraId="7F755F64" w14:textId="77777777" w:rsidR="0006013B" w:rsidRPr="001D386E" w:rsidRDefault="0006013B" w:rsidP="0006013B">
            <w:pPr>
              <w:pStyle w:val="TAC"/>
            </w:pPr>
          </w:p>
        </w:tc>
        <w:tc>
          <w:tcPr>
            <w:tcW w:w="586" w:type="dxa"/>
            <w:gridSpan w:val="2"/>
            <w:vAlign w:val="center"/>
          </w:tcPr>
          <w:p w14:paraId="54D96B99" w14:textId="77777777" w:rsidR="0006013B" w:rsidRPr="001D386E" w:rsidRDefault="0006013B" w:rsidP="0006013B">
            <w:pPr>
              <w:pStyle w:val="TAC"/>
            </w:pPr>
            <w:r w:rsidRPr="001D386E">
              <w:t>Yes</w:t>
            </w:r>
          </w:p>
        </w:tc>
        <w:tc>
          <w:tcPr>
            <w:tcW w:w="586" w:type="dxa"/>
            <w:gridSpan w:val="2"/>
            <w:vAlign w:val="center"/>
          </w:tcPr>
          <w:p w14:paraId="3401B88E" w14:textId="77777777" w:rsidR="0006013B" w:rsidRPr="001D386E" w:rsidRDefault="0006013B" w:rsidP="0006013B">
            <w:pPr>
              <w:pStyle w:val="TAC"/>
            </w:pPr>
            <w:r w:rsidRPr="001D386E">
              <w:t>Yes</w:t>
            </w:r>
          </w:p>
        </w:tc>
        <w:tc>
          <w:tcPr>
            <w:tcW w:w="586" w:type="dxa"/>
            <w:gridSpan w:val="2"/>
            <w:vAlign w:val="center"/>
          </w:tcPr>
          <w:p w14:paraId="4111EF9C" w14:textId="77777777" w:rsidR="0006013B" w:rsidRPr="001D386E" w:rsidRDefault="0006013B" w:rsidP="0006013B">
            <w:pPr>
              <w:pStyle w:val="TAC"/>
            </w:pPr>
            <w:r w:rsidRPr="001D386E">
              <w:t>Yes</w:t>
            </w:r>
          </w:p>
        </w:tc>
        <w:tc>
          <w:tcPr>
            <w:tcW w:w="587" w:type="dxa"/>
            <w:gridSpan w:val="2"/>
            <w:vAlign w:val="center"/>
          </w:tcPr>
          <w:p w14:paraId="68220D36" w14:textId="77777777" w:rsidR="0006013B" w:rsidRPr="001D386E" w:rsidRDefault="0006013B" w:rsidP="0006013B">
            <w:pPr>
              <w:pStyle w:val="TAC"/>
            </w:pPr>
            <w:r w:rsidRPr="001D386E">
              <w:t>Yes</w:t>
            </w:r>
          </w:p>
        </w:tc>
        <w:tc>
          <w:tcPr>
            <w:tcW w:w="1187" w:type="dxa"/>
            <w:vMerge/>
            <w:vAlign w:val="center"/>
          </w:tcPr>
          <w:p w14:paraId="7D61ACC7" w14:textId="77777777" w:rsidR="0006013B" w:rsidRPr="001D386E" w:rsidRDefault="0006013B" w:rsidP="0006013B">
            <w:pPr>
              <w:pStyle w:val="TAC"/>
            </w:pPr>
          </w:p>
        </w:tc>
        <w:tc>
          <w:tcPr>
            <w:tcW w:w="1286" w:type="dxa"/>
            <w:vMerge/>
            <w:vAlign w:val="center"/>
          </w:tcPr>
          <w:p w14:paraId="272E382B" w14:textId="77777777" w:rsidR="0006013B" w:rsidRPr="001D386E" w:rsidRDefault="0006013B" w:rsidP="0006013B">
            <w:pPr>
              <w:pStyle w:val="TAC"/>
            </w:pPr>
          </w:p>
        </w:tc>
      </w:tr>
      <w:tr w:rsidR="0006013B" w:rsidRPr="001D386E" w14:paraId="7945987E" w14:textId="77777777" w:rsidTr="00A2140A">
        <w:trPr>
          <w:trHeight w:val="223"/>
          <w:jc w:val="center"/>
        </w:trPr>
        <w:tc>
          <w:tcPr>
            <w:tcW w:w="1396" w:type="dxa"/>
            <w:vMerge w:val="restart"/>
            <w:vAlign w:val="center"/>
          </w:tcPr>
          <w:p w14:paraId="76F08E0A" w14:textId="77777777" w:rsidR="0006013B" w:rsidRPr="001D386E" w:rsidRDefault="0006013B" w:rsidP="0006013B">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0586098D" w14:textId="77777777" w:rsidR="0006013B" w:rsidRDefault="0006013B" w:rsidP="0006013B">
            <w:pPr>
              <w:pStyle w:val="TAC"/>
              <w:rPr>
                <w:rFonts w:cs="Arial"/>
                <w:color w:val="000000"/>
                <w:lang w:eastAsia="ja-JP"/>
              </w:rPr>
            </w:pPr>
            <w:r>
              <w:rPr>
                <w:rFonts w:cs="Arial" w:hint="eastAsia"/>
                <w:lang w:eastAsia="zh-CN"/>
              </w:rPr>
              <w:t>-</w:t>
            </w:r>
          </w:p>
        </w:tc>
        <w:tc>
          <w:tcPr>
            <w:tcW w:w="767" w:type="dxa"/>
            <w:shd w:val="clear" w:color="auto" w:fill="auto"/>
            <w:vAlign w:val="center"/>
          </w:tcPr>
          <w:p w14:paraId="022919B4" w14:textId="77777777" w:rsidR="0006013B" w:rsidRPr="001D386E" w:rsidRDefault="0006013B" w:rsidP="0006013B">
            <w:pPr>
              <w:pStyle w:val="TAC"/>
              <w:rPr>
                <w:lang w:eastAsia="zh-CN"/>
              </w:rPr>
            </w:pPr>
            <w:r>
              <w:rPr>
                <w:rFonts w:cs="Arial" w:hint="eastAsia"/>
                <w:lang w:eastAsia="zh-CN"/>
              </w:rPr>
              <w:t>1</w:t>
            </w:r>
          </w:p>
        </w:tc>
        <w:tc>
          <w:tcPr>
            <w:tcW w:w="1227" w:type="dxa"/>
            <w:shd w:val="clear" w:color="auto" w:fill="auto"/>
            <w:vAlign w:val="center"/>
          </w:tcPr>
          <w:p w14:paraId="7DCBB9B2" w14:textId="77777777" w:rsidR="0006013B" w:rsidRPr="001D386E" w:rsidRDefault="0006013B" w:rsidP="0006013B">
            <w:pPr>
              <w:pStyle w:val="TAC"/>
            </w:pPr>
          </w:p>
        </w:tc>
        <w:tc>
          <w:tcPr>
            <w:tcW w:w="586" w:type="dxa"/>
            <w:vAlign w:val="center"/>
          </w:tcPr>
          <w:p w14:paraId="0B9FE16C" w14:textId="77777777" w:rsidR="0006013B" w:rsidRPr="001D386E" w:rsidRDefault="0006013B" w:rsidP="0006013B">
            <w:pPr>
              <w:pStyle w:val="TAC"/>
            </w:pPr>
          </w:p>
        </w:tc>
        <w:tc>
          <w:tcPr>
            <w:tcW w:w="586" w:type="dxa"/>
            <w:gridSpan w:val="2"/>
            <w:vAlign w:val="center"/>
          </w:tcPr>
          <w:p w14:paraId="0F97AB1A"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488BC722"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35633027" w14:textId="77777777" w:rsidR="0006013B" w:rsidRPr="001D386E" w:rsidRDefault="0006013B" w:rsidP="0006013B">
            <w:pPr>
              <w:pStyle w:val="TAC"/>
              <w:rPr>
                <w:lang w:eastAsia="zh-CN"/>
              </w:rPr>
            </w:pPr>
            <w:r w:rsidRPr="003126E1">
              <w:rPr>
                <w:rFonts w:eastAsia="Yu Mincho"/>
                <w:szCs w:val="18"/>
              </w:rPr>
              <w:t>Yes</w:t>
            </w:r>
          </w:p>
        </w:tc>
        <w:tc>
          <w:tcPr>
            <w:tcW w:w="587" w:type="dxa"/>
            <w:gridSpan w:val="2"/>
            <w:vAlign w:val="center"/>
          </w:tcPr>
          <w:p w14:paraId="393B28FA" w14:textId="77777777" w:rsidR="0006013B" w:rsidRPr="001D386E" w:rsidRDefault="0006013B" w:rsidP="0006013B">
            <w:pPr>
              <w:pStyle w:val="TAC"/>
              <w:rPr>
                <w:lang w:eastAsia="zh-CN"/>
              </w:rPr>
            </w:pPr>
            <w:r w:rsidRPr="003126E1">
              <w:rPr>
                <w:rFonts w:eastAsia="Yu Mincho"/>
                <w:szCs w:val="18"/>
              </w:rPr>
              <w:t>Yes</w:t>
            </w:r>
          </w:p>
        </w:tc>
        <w:tc>
          <w:tcPr>
            <w:tcW w:w="1187" w:type="dxa"/>
            <w:vMerge w:val="restart"/>
            <w:vAlign w:val="center"/>
          </w:tcPr>
          <w:p w14:paraId="2D9FCC5F" w14:textId="77777777" w:rsidR="0006013B" w:rsidRPr="001D386E" w:rsidRDefault="0006013B" w:rsidP="0006013B">
            <w:pPr>
              <w:pStyle w:val="TAC"/>
            </w:pPr>
            <w:r>
              <w:rPr>
                <w:rFonts w:cs="Arial" w:hint="eastAsia"/>
                <w:lang w:eastAsia="zh-CN"/>
              </w:rPr>
              <w:t>5</w:t>
            </w:r>
            <w:r>
              <w:rPr>
                <w:rFonts w:cs="Arial"/>
                <w:lang w:eastAsia="zh-CN"/>
              </w:rPr>
              <w:t>0</w:t>
            </w:r>
          </w:p>
        </w:tc>
        <w:tc>
          <w:tcPr>
            <w:tcW w:w="1286" w:type="dxa"/>
            <w:vMerge w:val="restart"/>
            <w:vAlign w:val="center"/>
          </w:tcPr>
          <w:p w14:paraId="66703246" w14:textId="77777777" w:rsidR="0006013B" w:rsidRPr="001D386E" w:rsidRDefault="0006013B" w:rsidP="0006013B">
            <w:pPr>
              <w:pStyle w:val="TAC"/>
            </w:pPr>
            <w:r>
              <w:rPr>
                <w:rFonts w:cs="Arial" w:hint="eastAsia"/>
                <w:lang w:eastAsia="zh-CN"/>
              </w:rPr>
              <w:t>0</w:t>
            </w:r>
          </w:p>
        </w:tc>
      </w:tr>
      <w:tr w:rsidR="0006013B" w:rsidRPr="001D386E" w14:paraId="21066958" w14:textId="77777777" w:rsidTr="00A2140A">
        <w:trPr>
          <w:trHeight w:val="223"/>
          <w:jc w:val="center"/>
        </w:trPr>
        <w:tc>
          <w:tcPr>
            <w:tcW w:w="1396" w:type="dxa"/>
            <w:vMerge/>
            <w:vAlign w:val="center"/>
          </w:tcPr>
          <w:p w14:paraId="7DF81DA5" w14:textId="77777777" w:rsidR="0006013B" w:rsidRPr="001D386E" w:rsidRDefault="0006013B" w:rsidP="0006013B">
            <w:pPr>
              <w:pStyle w:val="TAC"/>
              <w:rPr>
                <w:lang w:eastAsia="zh-CN"/>
              </w:rPr>
            </w:pPr>
          </w:p>
        </w:tc>
        <w:tc>
          <w:tcPr>
            <w:tcW w:w="1466" w:type="dxa"/>
            <w:vMerge/>
            <w:vAlign w:val="center"/>
          </w:tcPr>
          <w:p w14:paraId="32963728" w14:textId="77777777" w:rsidR="0006013B" w:rsidRDefault="0006013B" w:rsidP="0006013B">
            <w:pPr>
              <w:pStyle w:val="TAC"/>
              <w:rPr>
                <w:rFonts w:cs="Arial"/>
                <w:color w:val="000000"/>
                <w:lang w:eastAsia="ja-JP"/>
              </w:rPr>
            </w:pPr>
          </w:p>
        </w:tc>
        <w:tc>
          <w:tcPr>
            <w:tcW w:w="767" w:type="dxa"/>
            <w:shd w:val="clear" w:color="auto" w:fill="auto"/>
            <w:vAlign w:val="center"/>
          </w:tcPr>
          <w:p w14:paraId="47CEC8E1" w14:textId="77777777" w:rsidR="0006013B" w:rsidRPr="001D386E" w:rsidRDefault="0006013B" w:rsidP="0006013B">
            <w:pPr>
              <w:pStyle w:val="TAC"/>
              <w:rPr>
                <w:lang w:eastAsia="zh-CN"/>
              </w:rPr>
            </w:pPr>
            <w:r>
              <w:rPr>
                <w:rFonts w:cs="Arial" w:hint="eastAsia"/>
                <w:lang w:eastAsia="zh-CN"/>
              </w:rPr>
              <w:t>8</w:t>
            </w:r>
          </w:p>
        </w:tc>
        <w:tc>
          <w:tcPr>
            <w:tcW w:w="1227" w:type="dxa"/>
            <w:shd w:val="clear" w:color="auto" w:fill="auto"/>
            <w:vAlign w:val="center"/>
          </w:tcPr>
          <w:p w14:paraId="62FD474A" w14:textId="77777777" w:rsidR="0006013B" w:rsidRPr="001D386E" w:rsidRDefault="0006013B" w:rsidP="0006013B">
            <w:pPr>
              <w:pStyle w:val="TAC"/>
            </w:pPr>
            <w:r>
              <w:rPr>
                <w:rFonts w:eastAsia="Yu Mincho"/>
                <w:szCs w:val="18"/>
              </w:rPr>
              <w:t>Yes</w:t>
            </w:r>
          </w:p>
        </w:tc>
        <w:tc>
          <w:tcPr>
            <w:tcW w:w="586" w:type="dxa"/>
            <w:vAlign w:val="center"/>
          </w:tcPr>
          <w:p w14:paraId="29A4BCC6"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2FEAB812"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5AA45099"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6CB4D10D" w14:textId="77777777" w:rsidR="0006013B" w:rsidRPr="001D386E" w:rsidRDefault="0006013B" w:rsidP="0006013B">
            <w:pPr>
              <w:pStyle w:val="TAC"/>
              <w:rPr>
                <w:lang w:eastAsia="zh-CN"/>
              </w:rPr>
            </w:pPr>
          </w:p>
        </w:tc>
        <w:tc>
          <w:tcPr>
            <w:tcW w:w="587" w:type="dxa"/>
            <w:gridSpan w:val="2"/>
            <w:vAlign w:val="center"/>
          </w:tcPr>
          <w:p w14:paraId="6FC4C6E5" w14:textId="77777777" w:rsidR="0006013B" w:rsidRPr="001D386E" w:rsidRDefault="0006013B" w:rsidP="0006013B">
            <w:pPr>
              <w:pStyle w:val="TAC"/>
              <w:rPr>
                <w:lang w:eastAsia="zh-CN"/>
              </w:rPr>
            </w:pPr>
          </w:p>
        </w:tc>
        <w:tc>
          <w:tcPr>
            <w:tcW w:w="1187" w:type="dxa"/>
            <w:vMerge/>
            <w:vAlign w:val="center"/>
          </w:tcPr>
          <w:p w14:paraId="6B0F4409" w14:textId="77777777" w:rsidR="0006013B" w:rsidRPr="001D386E" w:rsidRDefault="0006013B" w:rsidP="0006013B">
            <w:pPr>
              <w:pStyle w:val="TAC"/>
            </w:pPr>
          </w:p>
        </w:tc>
        <w:tc>
          <w:tcPr>
            <w:tcW w:w="1286" w:type="dxa"/>
            <w:vMerge/>
            <w:vAlign w:val="center"/>
          </w:tcPr>
          <w:p w14:paraId="43B20F6C" w14:textId="77777777" w:rsidR="0006013B" w:rsidRPr="001D386E" w:rsidRDefault="0006013B" w:rsidP="0006013B">
            <w:pPr>
              <w:pStyle w:val="TAC"/>
            </w:pPr>
          </w:p>
        </w:tc>
      </w:tr>
      <w:tr w:rsidR="0006013B" w:rsidRPr="001D386E" w14:paraId="2B879CFC" w14:textId="77777777" w:rsidTr="00A2140A">
        <w:trPr>
          <w:trHeight w:val="223"/>
          <w:jc w:val="center"/>
        </w:trPr>
        <w:tc>
          <w:tcPr>
            <w:tcW w:w="1396" w:type="dxa"/>
            <w:vMerge/>
            <w:vAlign w:val="center"/>
          </w:tcPr>
          <w:p w14:paraId="0E0416E9" w14:textId="77777777" w:rsidR="0006013B" w:rsidRPr="001D386E" w:rsidRDefault="0006013B" w:rsidP="0006013B">
            <w:pPr>
              <w:pStyle w:val="TAC"/>
              <w:rPr>
                <w:lang w:eastAsia="zh-CN"/>
              </w:rPr>
            </w:pPr>
          </w:p>
        </w:tc>
        <w:tc>
          <w:tcPr>
            <w:tcW w:w="1466" w:type="dxa"/>
            <w:vMerge/>
            <w:vAlign w:val="center"/>
          </w:tcPr>
          <w:p w14:paraId="4DEF9620" w14:textId="77777777" w:rsidR="0006013B" w:rsidRDefault="0006013B" w:rsidP="0006013B">
            <w:pPr>
              <w:pStyle w:val="TAC"/>
              <w:rPr>
                <w:rFonts w:cs="Arial"/>
                <w:color w:val="000000"/>
                <w:lang w:eastAsia="ja-JP"/>
              </w:rPr>
            </w:pPr>
          </w:p>
        </w:tc>
        <w:tc>
          <w:tcPr>
            <w:tcW w:w="767" w:type="dxa"/>
            <w:shd w:val="clear" w:color="auto" w:fill="auto"/>
            <w:vAlign w:val="center"/>
          </w:tcPr>
          <w:p w14:paraId="7B5F2D47" w14:textId="77777777" w:rsidR="0006013B" w:rsidRPr="001D386E" w:rsidRDefault="0006013B" w:rsidP="0006013B">
            <w:pPr>
              <w:pStyle w:val="TAC"/>
              <w:rPr>
                <w:lang w:eastAsia="zh-CN"/>
              </w:rPr>
            </w:pPr>
            <w:r>
              <w:rPr>
                <w:rFonts w:cs="Arial"/>
                <w:lang w:eastAsia="zh-CN"/>
              </w:rPr>
              <w:t>32</w:t>
            </w:r>
          </w:p>
        </w:tc>
        <w:tc>
          <w:tcPr>
            <w:tcW w:w="1227" w:type="dxa"/>
            <w:shd w:val="clear" w:color="auto" w:fill="auto"/>
          </w:tcPr>
          <w:p w14:paraId="0D58ECF7" w14:textId="77777777" w:rsidR="0006013B" w:rsidRPr="001D386E" w:rsidRDefault="0006013B" w:rsidP="0006013B">
            <w:pPr>
              <w:pStyle w:val="TAC"/>
            </w:pPr>
          </w:p>
        </w:tc>
        <w:tc>
          <w:tcPr>
            <w:tcW w:w="586" w:type="dxa"/>
          </w:tcPr>
          <w:p w14:paraId="27877010" w14:textId="77777777" w:rsidR="0006013B" w:rsidRPr="001D386E" w:rsidRDefault="0006013B" w:rsidP="0006013B">
            <w:pPr>
              <w:pStyle w:val="TAC"/>
            </w:pPr>
          </w:p>
        </w:tc>
        <w:tc>
          <w:tcPr>
            <w:tcW w:w="586" w:type="dxa"/>
            <w:gridSpan w:val="2"/>
            <w:vAlign w:val="center"/>
          </w:tcPr>
          <w:p w14:paraId="11E2CF5C"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4539C314" w14:textId="77777777" w:rsidR="0006013B" w:rsidRPr="001D386E" w:rsidRDefault="0006013B" w:rsidP="0006013B">
            <w:pPr>
              <w:pStyle w:val="TAC"/>
              <w:rPr>
                <w:lang w:eastAsia="zh-CN"/>
              </w:rPr>
            </w:pPr>
            <w:r w:rsidRPr="003126E1">
              <w:rPr>
                <w:rFonts w:eastAsia="Yu Mincho"/>
                <w:szCs w:val="18"/>
              </w:rPr>
              <w:t>Yes</w:t>
            </w:r>
          </w:p>
        </w:tc>
        <w:tc>
          <w:tcPr>
            <w:tcW w:w="586" w:type="dxa"/>
            <w:gridSpan w:val="2"/>
            <w:vAlign w:val="center"/>
          </w:tcPr>
          <w:p w14:paraId="53FDBB1E" w14:textId="77777777" w:rsidR="0006013B" w:rsidRPr="001D386E" w:rsidRDefault="0006013B" w:rsidP="0006013B">
            <w:pPr>
              <w:pStyle w:val="TAC"/>
              <w:rPr>
                <w:lang w:eastAsia="zh-CN"/>
              </w:rPr>
            </w:pPr>
            <w:r w:rsidRPr="003126E1">
              <w:rPr>
                <w:rFonts w:eastAsia="Yu Mincho"/>
                <w:szCs w:val="18"/>
              </w:rPr>
              <w:t>Yes</w:t>
            </w:r>
          </w:p>
        </w:tc>
        <w:tc>
          <w:tcPr>
            <w:tcW w:w="587" w:type="dxa"/>
            <w:gridSpan w:val="2"/>
            <w:vAlign w:val="center"/>
          </w:tcPr>
          <w:p w14:paraId="48005A78" w14:textId="77777777" w:rsidR="0006013B" w:rsidRPr="001D386E" w:rsidRDefault="0006013B" w:rsidP="0006013B">
            <w:pPr>
              <w:pStyle w:val="TAC"/>
              <w:rPr>
                <w:lang w:eastAsia="zh-CN"/>
              </w:rPr>
            </w:pPr>
            <w:r w:rsidRPr="003126E1">
              <w:rPr>
                <w:rFonts w:eastAsia="Yu Mincho"/>
                <w:szCs w:val="18"/>
              </w:rPr>
              <w:t>Yes</w:t>
            </w:r>
          </w:p>
        </w:tc>
        <w:tc>
          <w:tcPr>
            <w:tcW w:w="1187" w:type="dxa"/>
            <w:vMerge/>
            <w:vAlign w:val="center"/>
          </w:tcPr>
          <w:p w14:paraId="509B8F00" w14:textId="77777777" w:rsidR="0006013B" w:rsidRPr="001D386E" w:rsidRDefault="0006013B" w:rsidP="0006013B">
            <w:pPr>
              <w:pStyle w:val="TAC"/>
            </w:pPr>
          </w:p>
        </w:tc>
        <w:tc>
          <w:tcPr>
            <w:tcW w:w="1286" w:type="dxa"/>
            <w:vMerge/>
            <w:vAlign w:val="center"/>
          </w:tcPr>
          <w:p w14:paraId="7AC9D1EE" w14:textId="77777777" w:rsidR="0006013B" w:rsidRPr="001D386E" w:rsidRDefault="0006013B" w:rsidP="0006013B">
            <w:pPr>
              <w:pStyle w:val="TAC"/>
            </w:pPr>
          </w:p>
        </w:tc>
      </w:tr>
      <w:tr w:rsidR="0006013B" w:rsidRPr="001D386E" w14:paraId="1B92C4E6" w14:textId="77777777" w:rsidTr="00A2140A">
        <w:trPr>
          <w:trHeight w:val="223"/>
          <w:jc w:val="center"/>
        </w:trPr>
        <w:tc>
          <w:tcPr>
            <w:tcW w:w="1396" w:type="dxa"/>
            <w:vMerge w:val="restart"/>
            <w:vAlign w:val="center"/>
          </w:tcPr>
          <w:p w14:paraId="0C9E3D67" w14:textId="77777777" w:rsidR="0006013B" w:rsidRPr="001D386E" w:rsidRDefault="0006013B" w:rsidP="0006013B">
            <w:pPr>
              <w:pStyle w:val="TAC"/>
            </w:pPr>
            <w:r w:rsidRPr="001D386E">
              <w:rPr>
                <w:rFonts w:hint="eastAsia"/>
                <w:lang w:eastAsia="zh-CN"/>
              </w:rPr>
              <w:t>CA_1A-8A-38A</w:t>
            </w:r>
          </w:p>
        </w:tc>
        <w:tc>
          <w:tcPr>
            <w:tcW w:w="1466" w:type="dxa"/>
            <w:vMerge w:val="restart"/>
            <w:vAlign w:val="center"/>
          </w:tcPr>
          <w:p w14:paraId="2DA64155" w14:textId="77777777" w:rsidR="0006013B" w:rsidRPr="001D386E" w:rsidRDefault="0006013B" w:rsidP="0006013B">
            <w:pPr>
              <w:pStyle w:val="TAC"/>
              <w:rPr>
                <w:lang w:eastAsia="zh-CN"/>
              </w:rPr>
            </w:pPr>
            <w:r>
              <w:rPr>
                <w:rFonts w:cs="Arial"/>
                <w:color w:val="000000"/>
                <w:lang w:eastAsia="ja-JP"/>
              </w:rPr>
              <w:t>CA_1A-8A</w:t>
            </w:r>
          </w:p>
        </w:tc>
        <w:tc>
          <w:tcPr>
            <w:tcW w:w="767" w:type="dxa"/>
            <w:shd w:val="clear" w:color="auto" w:fill="auto"/>
            <w:vAlign w:val="center"/>
          </w:tcPr>
          <w:p w14:paraId="5E251419" w14:textId="77777777" w:rsidR="0006013B" w:rsidRPr="001D386E" w:rsidRDefault="0006013B" w:rsidP="0006013B">
            <w:pPr>
              <w:pStyle w:val="TAC"/>
              <w:rPr>
                <w:lang w:eastAsia="zh-CN"/>
              </w:rPr>
            </w:pPr>
            <w:r w:rsidRPr="001D386E">
              <w:rPr>
                <w:rFonts w:hint="eastAsia"/>
                <w:lang w:eastAsia="zh-CN"/>
              </w:rPr>
              <w:t>1</w:t>
            </w:r>
          </w:p>
        </w:tc>
        <w:tc>
          <w:tcPr>
            <w:tcW w:w="1227" w:type="dxa"/>
            <w:shd w:val="clear" w:color="auto" w:fill="auto"/>
            <w:vAlign w:val="center"/>
          </w:tcPr>
          <w:p w14:paraId="4F80E217" w14:textId="77777777" w:rsidR="0006013B" w:rsidRPr="001D386E" w:rsidRDefault="0006013B" w:rsidP="0006013B">
            <w:pPr>
              <w:pStyle w:val="TAC"/>
            </w:pPr>
          </w:p>
        </w:tc>
        <w:tc>
          <w:tcPr>
            <w:tcW w:w="586" w:type="dxa"/>
            <w:vAlign w:val="center"/>
          </w:tcPr>
          <w:p w14:paraId="1E6E727C" w14:textId="77777777" w:rsidR="0006013B" w:rsidRPr="001D386E" w:rsidRDefault="0006013B" w:rsidP="0006013B">
            <w:pPr>
              <w:pStyle w:val="TAC"/>
            </w:pPr>
          </w:p>
        </w:tc>
        <w:tc>
          <w:tcPr>
            <w:tcW w:w="586" w:type="dxa"/>
            <w:gridSpan w:val="2"/>
            <w:vAlign w:val="center"/>
          </w:tcPr>
          <w:p w14:paraId="0E2AC8A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A5F8A3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E45ABD4"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31DDD409"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261C25F4" w14:textId="77777777" w:rsidR="0006013B" w:rsidRPr="001D386E" w:rsidRDefault="0006013B" w:rsidP="0006013B">
            <w:pPr>
              <w:pStyle w:val="TAC"/>
            </w:pPr>
            <w:r w:rsidRPr="001D386E">
              <w:t>50</w:t>
            </w:r>
          </w:p>
        </w:tc>
        <w:tc>
          <w:tcPr>
            <w:tcW w:w="1286" w:type="dxa"/>
            <w:vMerge w:val="restart"/>
            <w:vAlign w:val="center"/>
          </w:tcPr>
          <w:p w14:paraId="20E8BC76" w14:textId="77777777" w:rsidR="0006013B" w:rsidRPr="001D386E" w:rsidRDefault="0006013B" w:rsidP="0006013B">
            <w:pPr>
              <w:pStyle w:val="TAC"/>
            </w:pPr>
            <w:r w:rsidRPr="001D386E">
              <w:t>0</w:t>
            </w:r>
          </w:p>
        </w:tc>
      </w:tr>
      <w:tr w:rsidR="0006013B" w:rsidRPr="001D386E" w14:paraId="4D1075C0" w14:textId="77777777" w:rsidTr="00A2140A">
        <w:trPr>
          <w:trHeight w:val="223"/>
          <w:jc w:val="center"/>
        </w:trPr>
        <w:tc>
          <w:tcPr>
            <w:tcW w:w="1396" w:type="dxa"/>
            <w:vMerge/>
            <w:vAlign w:val="center"/>
          </w:tcPr>
          <w:p w14:paraId="689870B6" w14:textId="77777777" w:rsidR="0006013B" w:rsidRPr="001D386E" w:rsidRDefault="0006013B" w:rsidP="0006013B">
            <w:pPr>
              <w:pStyle w:val="TAC"/>
            </w:pPr>
          </w:p>
        </w:tc>
        <w:tc>
          <w:tcPr>
            <w:tcW w:w="1466" w:type="dxa"/>
            <w:vMerge/>
            <w:vAlign w:val="center"/>
          </w:tcPr>
          <w:p w14:paraId="3B28E90F" w14:textId="77777777" w:rsidR="0006013B" w:rsidRPr="001D386E" w:rsidRDefault="0006013B" w:rsidP="0006013B">
            <w:pPr>
              <w:pStyle w:val="TAC"/>
              <w:rPr>
                <w:lang w:eastAsia="zh-CN"/>
              </w:rPr>
            </w:pPr>
          </w:p>
        </w:tc>
        <w:tc>
          <w:tcPr>
            <w:tcW w:w="767" w:type="dxa"/>
            <w:shd w:val="clear" w:color="auto" w:fill="auto"/>
            <w:vAlign w:val="center"/>
          </w:tcPr>
          <w:p w14:paraId="2B81B05A" w14:textId="77777777" w:rsidR="0006013B" w:rsidRPr="001D386E" w:rsidRDefault="0006013B" w:rsidP="0006013B">
            <w:pPr>
              <w:pStyle w:val="TAC"/>
              <w:rPr>
                <w:lang w:eastAsia="zh-CN"/>
              </w:rPr>
            </w:pPr>
            <w:r w:rsidRPr="001D386E">
              <w:rPr>
                <w:rFonts w:hint="eastAsia"/>
                <w:lang w:eastAsia="zh-CN"/>
              </w:rPr>
              <w:t>8</w:t>
            </w:r>
          </w:p>
        </w:tc>
        <w:tc>
          <w:tcPr>
            <w:tcW w:w="1227" w:type="dxa"/>
            <w:shd w:val="clear" w:color="auto" w:fill="auto"/>
            <w:vAlign w:val="center"/>
          </w:tcPr>
          <w:p w14:paraId="2957469C" w14:textId="77777777" w:rsidR="0006013B" w:rsidRPr="001D386E" w:rsidRDefault="0006013B" w:rsidP="0006013B">
            <w:pPr>
              <w:pStyle w:val="TAC"/>
            </w:pPr>
          </w:p>
        </w:tc>
        <w:tc>
          <w:tcPr>
            <w:tcW w:w="586" w:type="dxa"/>
            <w:vAlign w:val="center"/>
          </w:tcPr>
          <w:p w14:paraId="143CA751" w14:textId="77777777" w:rsidR="0006013B" w:rsidRPr="001D386E" w:rsidRDefault="0006013B" w:rsidP="0006013B">
            <w:pPr>
              <w:pStyle w:val="TAC"/>
            </w:pPr>
          </w:p>
        </w:tc>
        <w:tc>
          <w:tcPr>
            <w:tcW w:w="586" w:type="dxa"/>
            <w:gridSpan w:val="2"/>
            <w:vAlign w:val="center"/>
          </w:tcPr>
          <w:p w14:paraId="75EB7D5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633F47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236DAFD" w14:textId="77777777" w:rsidR="0006013B" w:rsidRPr="001D386E" w:rsidRDefault="0006013B" w:rsidP="0006013B">
            <w:pPr>
              <w:pStyle w:val="TAC"/>
            </w:pPr>
          </w:p>
        </w:tc>
        <w:tc>
          <w:tcPr>
            <w:tcW w:w="587" w:type="dxa"/>
            <w:gridSpan w:val="2"/>
            <w:vAlign w:val="center"/>
          </w:tcPr>
          <w:p w14:paraId="3D7C009D" w14:textId="77777777" w:rsidR="0006013B" w:rsidRPr="001D386E" w:rsidRDefault="0006013B" w:rsidP="0006013B">
            <w:pPr>
              <w:pStyle w:val="TAC"/>
              <w:rPr>
                <w:lang w:eastAsia="zh-CN"/>
              </w:rPr>
            </w:pPr>
          </w:p>
        </w:tc>
        <w:tc>
          <w:tcPr>
            <w:tcW w:w="1187" w:type="dxa"/>
            <w:vMerge/>
            <w:vAlign w:val="center"/>
          </w:tcPr>
          <w:p w14:paraId="593065AB" w14:textId="77777777" w:rsidR="0006013B" w:rsidRPr="001D386E" w:rsidRDefault="0006013B" w:rsidP="0006013B">
            <w:pPr>
              <w:pStyle w:val="TAC"/>
            </w:pPr>
          </w:p>
        </w:tc>
        <w:tc>
          <w:tcPr>
            <w:tcW w:w="1286" w:type="dxa"/>
            <w:vMerge/>
            <w:vAlign w:val="center"/>
          </w:tcPr>
          <w:p w14:paraId="30B93AC5" w14:textId="77777777" w:rsidR="0006013B" w:rsidRPr="001D386E" w:rsidRDefault="0006013B" w:rsidP="0006013B">
            <w:pPr>
              <w:pStyle w:val="TAC"/>
            </w:pPr>
          </w:p>
        </w:tc>
      </w:tr>
      <w:tr w:rsidR="0006013B" w:rsidRPr="001D386E" w14:paraId="5D77F786" w14:textId="77777777" w:rsidTr="00A2140A">
        <w:trPr>
          <w:trHeight w:val="223"/>
          <w:jc w:val="center"/>
        </w:trPr>
        <w:tc>
          <w:tcPr>
            <w:tcW w:w="1396" w:type="dxa"/>
            <w:vMerge/>
            <w:vAlign w:val="center"/>
          </w:tcPr>
          <w:p w14:paraId="0B822CF5" w14:textId="77777777" w:rsidR="0006013B" w:rsidRPr="001D386E" w:rsidRDefault="0006013B" w:rsidP="0006013B">
            <w:pPr>
              <w:pStyle w:val="TAC"/>
            </w:pPr>
          </w:p>
        </w:tc>
        <w:tc>
          <w:tcPr>
            <w:tcW w:w="1466" w:type="dxa"/>
            <w:vMerge/>
            <w:vAlign w:val="center"/>
          </w:tcPr>
          <w:p w14:paraId="1C035D31" w14:textId="77777777" w:rsidR="0006013B" w:rsidRPr="001D386E" w:rsidRDefault="0006013B" w:rsidP="0006013B">
            <w:pPr>
              <w:pStyle w:val="TAC"/>
              <w:rPr>
                <w:lang w:eastAsia="zh-CN"/>
              </w:rPr>
            </w:pPr>
          </w:p>
        </w:tc>
        <w:tc>
          <w:tcPr>
            <w:tcW w:w="767" w:type="dxa"/>
            <w:shd w:val="clear" w:color="auto" w:fill="auto"/>
            <w:vAlign w:val="center"/>
          </w:tcPr>
          <w:p w14:paraId="481ADE64" w14:textId="77777777" w:rsidR="0006013B" w:rsidRPr="001D386E" w:rsidRDefault="0006013B" w:rsidP="0006013B">
            <w:pPr>
              <w:pStyle w:val="TAC"/>
              <w:rPr>
                <w:lang w:eastAsia="zh-CN"/>
              </w:rPr>
            </w:pPr>
            <w:r w:rsidRPr="001D386E">
              <w:rPr>
                <w:rFonts w:hint="eastAsia"/>
                <w:lang w:eastAsia="zh-CN"/>
              </w:rPr>
              <w:t>38</w:t>
            </w:r>
          </w:p>
        </w:tc>
        <w:tc>
          <w:tcPr>
            <w:tcW w:w="1227" w:type="dxa"/>
            <w:shd w:val="clear" w:color="auto" w:fill="auto"/>
            <w:vAlign w:val="center"/>
          </w:tcPr>
          <w:p w14:paraId="49D28801" w14:textId="77777777" w:rsidR="0006013B" w:rsidRPr="001D386E" w:rsidRDefault="0006013B" w:rsidP="0006013B">
            <w:pPr>
              <w:pStyle w:val="TAC"/>
            </w:pPr>
          </w:p>
        </w:tc>
        <w:tc>
          <w:tcPr>
            <w:tcW w:w="586" w:type="dxa"/>
            <w:vAlign w:val="center"/>
          </w:tcPr>
          <w:p w14:paraId="2CB87ADC" w14:textId="77777777" w:rsidR="0006013B" w:rsidRPr="001D386E" w:rsidRDefault="0006013B" w:rsidP="0006013B">
            <w:pPr>
              <w:pStyle w:val="TAC"/>
            </w:pPr>
          </w:p>
        </w:tc>
        <w:tc>
          <w:tcPr>
            <w:tcW w:w="586" w:type="dxa"/>
            <w:gridSpan w:val="2"/>
            <w:vAlign w:val="center"/>
          </w:tcPr>
          <w:p w14:paraId="3C4E245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CD5C07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F45E71B"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7BFC808"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2369B0DA" w14:textId="77777777" w:rsidR="0006013B" w:rsidRPr="001D386E" w:rsidRDefault="0006013B" w:rsidP="0006013B">
            <w:pPr>
              <w:pStyle w:val="TAC"/>
            </w:pPr>
          </w:p>
        </w:tc>
        <w:tc>
          <w:tcPr>
            <w:tcW w:w="1286" w:type="dxa"/>
            <w:vMerge/>
            <w:vAlign w:val="center"/>
          </w:tcPr>
          <w:p w14:paraId="28B25BC9" w14:textId="77777777" w:rsidR="0006013B" w:rsidRPr="001D386E" w:rsidRDefault="0006013B" w:rsidP="0006013B">
            <w:pPr>
              <w:pStyle w:val="TAC"/>
            </w:pPr>
          </w:p>
        </w:tc>
      </w:tr>
      <w:tr w:rsidR="0006013B" w:rsidRPr="001D386E" w14:paraId="19C89F59" w14:textId="77777777" w:rsidTr="00A2140A">
        <w:trPr>
          <w:trHeight w:val="223"/>
          <w:jc w:val="center"/>
        </w:trPr>
        <w:tc>
          <w:tcPr>
            <w:tcW w:w="1396" w:type="dxa"/>
            <w:vMerge w:val="restart"/>
            <w:vAlign w:val="center"/>
          </w:tcPr>
          <w:p w14:paraId="5E5FB0C9" w14:textId="77777777" w:rsidR="0006013B" w:rsidRPr="001D386E" w:rsidRDefault="0006013B" w:rsidP="0006013B">
            <w:pPr>
              <w:pStyle w:val="TAC"/>
            </w:pPr>
            <w:r w:rsidRPr="001D386E">
              <w:rPr>
                <w:lang w:eastAsia="zh-CN"/>
              </w:rPr>
              <w:t>CA_1A-8A-40A</w:t>
            </w:r>
          </w:p>
        </w:tc>
        <w:tc>
          <w:tcPr>
            <w:tcW w:w="1466" w:type="dxa"/>
            <w:vMerge w:val="restart"/>
            <w:vAlign w:val="center"/>
          </w:tcPr>
          <w:p w14:paraId="180DF872" w14:textId="77777777" w:rsidR="0006013B" w:rsidRPr="001D386E" w:rsidRDefault="0006013B" w:rsidP="0006013B">
            <w:pPr>
              <w:pStyle w:val="TAC"/>
              <w:rPr>
                <w:lang w:eastAsia="zh-CN"/>
              </w:rPr>
            </w:pPr>
            <w:r w:rsidRPr="001D386E">
              <w:rPr>
                <w:lang w:eastAsia="ja-JP"/>
              </w:rPr>
              <w:t>CA_1A-8A</w:t>
            </w:r>
          </w:p>
        </w:tc>
        <w:tc>
          <w:tcPr>
            <w:tcW w:w="767" w:type="dxa"/>
            <w:shd w:val="clear" w:color="auto" w:fill="auto"/>
            <w:vAlign w:val="center"/>
          </w:tcPr>
          <w:p w14:paraId="6B00F6B1" w14:textId="77777777" w:rsidR="0006013B" w:rsidRPr="001D386E" w:rsidRDefault="0006013B" w:rsidP="0006013B">
            <w:pPr>
              <w:pStyle w:val="TAC"/>
              <w:rPr>
                <w:lang w:eastAsia="zh-CN"/>
              </w:rPr>
            </w:pPr>
            <w:r w:rsidRPr="001D386E">
              <w:t>1</w:t>
            </w:r>
          </w:p>
        </w:tc>
        <w:tc>
          <w:tcPr>
            <w:tcW w:w="1227" w:type="dxa"/>
            <w:shd w:val="clear" w:color="auto" w:fill="auto"/>
            <w:vAlign w:val="center"/>
          </w:tcPr>
          <w:p w14:paraId="1F04D6DE" w14:textId="77777777" w:rsidR="0006013B" w:rsidRPr="001D386E" w:rsidRDefault="0006013B" w:rsidP="0006013B">
            <w:pPr>
              <w:pStyle w:val="TAC"/>
            </w:pPr>
          </w:p>
        </w:tc>
        <w:tc>
          <w:tcPr>
            <w:tcW w:w="586" w:type="dxa"/>
            <w:vAlign w:val="center"/>
          </w:tcPr>
          <w:p w14:paraId="17B3D226" w14:textId="77777777" w:rsidR="0006013B" w:rsidRPr="001D386E" w:rsidRDefault="0006013B" w:rsidP="0006013B">
            <w:pPr>
              <w:pStyle w:val="TAC"/>
            </w:pPr>
          </w:p>
        </w:tc>
        <w:tc>
          <w:tcPr>
            <w:tcW w:w="586" w:type="dxa"/>
            <w:gridSpan w:val="2"/>
            <w:vAlign w:val="center"/>
          </w:tcPr>
          <w:p w14:paraId="6891CAE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C22DF1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0D5F610" w14:textId="77777777" w:rsidR="0006013B" w:rsidRPr="001D386E" w:rsidRDefault="0006013B" w:rsidP="0006013B">
            <w:pPr>
              <w:pStyle w:val="TAC"/>
            </w:pPr>
            <w:r w:rsidRPr="001D386E">
              <w:t>Y</w:t>
            </w:r>
            <w:r w:rsidRPr="001D386E">
              <w:rPr>
                <w:rFonts w:hint="eastAsia"/>
              </w:rPr>
              <w:t>es</w:t>
            </w:r>
          </w:p>
        </w:tc>
        <w:tc>
          <w:tcPr>
            <w:tcW w:w="587" w:type="dxa"/>
            <w:gridSpan w:val="2"/>
            <w:vAlign w:val="center"/>
          </w:tcPr>
          <w:p w14:paraId="4B4D82D4"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77A0CFA3" w14:textId="77777777" w:rsidR="0006013B" w:rsidRPr="001D386E" w:rsidRDefault="0006013B" w:rsidP="0006013B">
            <w:pPr>
              <w:pStyle w:val="TAC"/>
            </w:pPr>
            <w:r w:rsidRPr="001D386E">
              <w:t>50</w:t>
            </w:r>
          </w:p>
        </w:tc>
        <w:tc>
          <w:tcPr>
            <w:tcW w:w="1286" w:type="dxa"/>
            <w:vMerge w:val="restart"/>
            <w:vAlign w:val="center"/>
          </w:tcPr>
          <w:p w14:paraId="6F4A8B23" w14:textId="77777777" w:rsidR="0006013B" w:rsidRPr="001D386E" w:rsidRDefault="0006013B" w:rsidP="0006013B">
            <w:pPr>
              <w:pStyle w:val="TAC"/>
            </w:pPr>
            <w:r w:rsidRPr="001D386E">
              <w:t>0</w:t>
            </w:r>
          </w:p>
        </w:tc>
      </w:tr>
      <w:tr w:rsidR="0006013B" w:rsidRPr="001D386E" w14:paraId="23EDCE92" w14:textId="77777777" w:rsidTr="00A2140A">
        <w:trPr>
          <w:trHeight w:val="223"/>
          <w:jc w:val="center"/>
        </w:trPr>
        <w:tc>
          <w:tcPr>
            <w:tcW w:w="1396" w:type="dxa"/>
            <w:vMerge/>
            <w:vAlign w:val="center"/>
          </w:tcPr>
          <w:p w14:paraId="4095E6E2" w14:textId="77777777" w:rsidR="0006013B" w:rsidRPr="001D386E" w:rsidRDefault="0006013B" w:rsidP="0006013B">
            <w:pPr>
              <w:pStyle w:val="TAC"/>
            </w:pPr>
          </w:p>
        </w:tc>
        <w:tc>
          <w:tcPr>
            <w:tcW w:w="1466" w:type="dxa"/>
            <w:vMerge/>
            <w:vAlign w:val="center"/>
          </w:tcPr>
          <w:p w14:paraId="51C745DD" w14:textId="77777777" w:rsidR="0006013B" w:rsidRPr="001D386E" w:rsidRDefault="0006013B" w:rsidP="0006013B">
            <w:pPr>
              <w:pStyle w:val="TAC"/>
              <w:rPr>
                <w:lang w:eastAsia="zh-CN"/>
              </w:rPr>
            </w:pPr>
          </w:p>
        </w:tc>
        <w:tc>
          <w:tcPr>
            <w:tcW w:w="767" w:type="dxa"/>
            <w:shd w:val="clear" w:color="auto" w:fill="auto"/>
            <w:vAlign w:val="center"/>
          </w:tcPr>
          <w:p w14:paraId="64D0205A"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1F75FA35" w14:textId="77777777" w:rsidR="0006013B" w:rsidRPr="001D386E" w:rsidRDefault="0006013B" w:rsidP="0006013B">
            <w:pPr>
              <w:pStyle w:val="TAC"/>
            </w:pPr>
          </w:p>
        </w:tc>
        <w:tc>
          <w:tcPr>
            <w:tcW w:w="586" w:type="dxa"/>
            <w:vAlign w:val="center"/>
          </w:tcPr>
          <w:p w14:paraId="0C0C911C" w14:textId="77777777" w:rsidR="0006013B" w:rsidRPr="001D386E" w:rsidRDefault="0006013B" w:rsidP="0006013B">
            <w:pPr>
              <w:pStyle w:val="TAC"/>
            </w:pPr>
            <w:r w:rsidRPr="001D386E">
              <w:t>Yes</w:t>
            </w:r>
          </w:p>
        </w:tc>
        <w:tc>
          <w:tcPr>
            <w:tcW w:w="586" w:type="dxa"/>
            <w:gridSpan w:val="2"/>
            <w:vAlign w:val="center"/>
          </w:tcPr>
          <w:p w14:paraId="59278815" w14:textId="77777777" w:rsidR="0006013B" w:rsidRPr="001D386E" w:rsidRDefault="0006013B" w:rsidP="0006013B">
            <w:pPr>
              <w:pStyle w:val="TAC"/>
            </w:pPr>
            <w:r w:rsidRPr="001D386E">
              <w:rPr>
                <w:rFonts w:hint="eastAsia"/>
              </w:rPr>
              <w:t>Yes</w:t>
            </w:r>
          </w:p>
        </w:tc>
        <w:tc>
          <w:tcPr>
            <w:tcW w:w="586" w:type="dxa"/>
            <w:gridSpan w:val="2"/>
            <w:vAlign w:val="center"/>
          </w:tcPr>
          <w:p w14:paraId="5C9C6E36" w14:textId="77777777" w:rsidR="0006013B" w:rsidRPr="001D386E" w:rsidRDefault="0006013B" w:rsidP="0006013B">
            <w:pPr>
              <w:pStyle w:val="TAC"/>
            </w:pPr>
            <w:r w:rsidRPr="001D386E">
              <w:rPr>
                <w:rFonts w:hint="eastAsia"/>
              </w:rPr>
              <w:t>Yes</w:t>
            </w:r>
          </w:p>
        </w:tc>
        <w:tc>
          <w:tcPr>
            <w:tcW w:w="586" w:type="dxa"/>
            <w:gridSpan w:val="2"/>
            <w:vAlign w:val="center"/>
          </w:tcPr>
          <w:p w14:paraId="783CECA0" w14:textId="77777777" w:rsidR="0006013B" w:rsidRPr="001D386E" w:rsidRDefault="0006013B" w:rsidP="0006013B">
            <w:pPr>
              <w:pStyle w:val="TAC"/>
            </w:pPr>
          </w:p>
        </w:tc>
        <w:tc>
          <w:tcPr>
            <w:tcW w:w="587" w:type="dxa"/>
            <w:gridSpan w:val="2"/>
            <w:vAlign w:val="center"/>
          </w:tcPr>
          <w:p w14:paraId="544E9C40" w14:textId="77777777" w:rsidR="0006013B" w:rsidRPr="001D386E" w:rsidRDefault="0006013B" w:rsidP="0006013B">
            <w:pPr>
              <w:pStyle w:val="TAC"/>
              <w:rPr>
                <w:lang w:eastAsia="zh-CN"/>
              </w:rPr>
            </w:pPr>
          </w:p>
        </w:tc>
        <w:tc>
          <w:tcPr>
            <w:tcW w:w="1187" w:type="dxa"/>
            <w:vMerge/>
            <w:vAlign w:val="center"/>
          </w:tcPr>
          <w:p w14:paraId="66CD3344" w14:textId="77777777" w:rsidR="0006013B" w:rsidRPr="001D386E" w:rsidRDefault="0006013B" w:rsidP="0006013B">
            <w:pPr>
              <w:pStyle w:val="TAC"/>
            </w:pPr>
          </w:p>
        </w:tc>
        <w:tc>
          <w:tcPr>
            <w:tcW w:w="1286" w:type="dxa"/>
            <w:vMerge/>
            <w:vAlign w:val="center"/>
          </w:tcPr>
          <w:p w14:paraId="6934A6BF" w14:textId="77777777" w:rsidR="0006013B" w:rsidRPr="001D386E" w:rsidRDefault="0006013B" w:rsidP="0006013B">
            <w:pPr>
              <w:pStyle w:val="TAC"/>
            </w:pPr>
          </w:p>
        </w:tc>
      </w:tr>
      <w:tr w:rsidR="0006013B" w:rsidRPr="001D386E" w14:paraId="4DD2C753" w14:textId="77777777" w:rsidTr="00A2140A">
        <w:trPr>
          <w:trHeight w:val="223"/>
          <w:jc w:val="center"/>
        </w:trPr>
        <w:tc>
          <w:tcPr>
            <w:tcW w:w="1396" w:type="dxa"/>
            <w:vMerge/>
            <w:vAlign w:val="center"/>
          </w:tcPr>
          <w:p w14:paraId="751A8111" w14:textId="77777777" w:rsidR="0006013B" w:rsidRPr="001D386E" w:rsidRDefault="0006013B" w:rsidP="0006013B">
            <w:pPr>
              <w:pStyle w:val="TAC"/>
            </w:pPr>
          </w:p>
        </w:tc>
        <w:tc>
          <w:tcPr>
            <w:tcW w:w="1466" w:type="dxa"/>
            <w:vMerge/>
            <w:vAlign w:val="center"/>
          </w:tcPr>
          <w:p w14:paraId="14D654B3" w14:textId="77777777" w:rsidR="0006013B" w:rsidRPr="001D386E" w:rsidRDefault="0006013B" w:rsidP="0006013B">
            <w:pPr>
              <w:pStyle w:val="TAC"/>
              <w:rPr>
                <w:lang w:eastAsia="zh-CN"/>
              </w:rPr>
            </w:pPr>
          </w:p>
        </w:tc>
        <w:tc>
          <w:tcPr>
            <w:tcW w:w="767" w:type="dxa"/>
            <w:shd w:val="clear" w:color="auto" w:fill="auto"/>
            <w:vAlign w:val="center"/>
          </w:tcPr>
          <w:p w14:paraId="7D7C23AD" w14:textId="77777777" w:rsidR="0006013B" w:rsidRPr="001D386E" w:rsidRDefault="0006013B" w:rsidP="0006013B">
            <w:pPr>
              <w:pStyle w:val="TAC"/>
              <w:rPr>
                <w:lang w:eastAsia="zh-CN"/>
              </w:rPr>
            </w:pPr>
            <w:r w:rsidRPr="001D386E">
              <w:t>40</w:t>
            </w:r>
          </w:p>
        </w:tc>
        <w:tc>
          <w:tcPr>
            <w:tcW w:w="1227" w:type="dxa"/>
            <w:shd w:val="clear" w:color="auto" w:fill="auto"/>
            <w:vAlign w:val="center"/>
          </w:tcPr>
          <w:p w14:paraId="1E719D16" w14:textId="77777777" w:rsidR="0006013B" w:rsidRPr="001D386E" w:rsidRDefault="0006013B" w:rsidP="0006013B">
            <w:pPr>
              <w:pStyle w:val="TAC"/>
            </w:pPr>
          </w:p>
        </w:tc>
        <w:tc>
          <w:tcPr>
            <w:tcW w:w="586" w:type="dxa"/>
            <w:vAlign w:val="center"/>
          </w:tcPr>
          <w:p w14:paraId="07A40493" w14:textId="77777777" w:rsidR="0006013B" w:rsidRPr="001D386E" w:rsidRDefault="0006013B" w:rsidP="0006013B">
            <w:pPr>
              <w:pStyle w:val="TAC"/>
            </w:pPr>
          </w:p>
        </w:tc>
        <w:tc>
          <w:tcPr>
            <w:tcW w:w="586" w:type="dxa"/>
            <w:gridSpan w:val="2"/>
            <w:vAlign w:val="center"/>
          </w:tcPr>
          <w:p w14:paraId="3A503BFE" w14:textId="77777777" w:rsidR="0006013B" w:rsidRPr="001D386E" w:rsidRDefault="0006013B" w:rsidP="0006013B">
            <w:pPr>
              <w:pStyle w:val="TAC"/>
            </w:pPr>
            <w:r w:rsidRPr="001D386E">
              <w:t>Yes</w:t>
            </w:r>
          </w:p>
        </w:tc>
        <w:tc>
          <w:tcPr>
            <w:tcW w:w="586" w:type="dxa"/>
            <w:gridSpan w:val="2"/>
            <w:vAlign w:val="center"/>
          </w:tcPr>
          <w:p w14:paraId="331A48C7" w14:textId="77777777" w:rsidR="0006013B" w:rsidRPr="001D386E" w:rsidRDefault="0006013B" w:rsidP="0006013B">
            <w:pPr>
              <w:pStyle w:val="TAC"/>
            </w:pPr>
            <w:r w:rsidRPr="001D386E">
              <w:rPr>
                <w:rFonts w:hint="eastAsia"/>
              </w:rPr>
              <w:t>Yes</w:t>
            </w:r>
          </w:p>
        </w:tc>
        <w:tc>
          <w:tcPr>
            <w:tcW w:w="586" w:type="dxa"/>
            <w:gridSpan w:val="2"/>
            <w:vAlign w:val="center"/>
          </w:tcPr>
          <w:p w14:paraId="1266DB67" w14:textId="77777777" w:rsidR="0006013B" w:rsidRPr="001D386E" w:rsidRDefault="0006013B" w:rsidP="0006013B">
            <w:pPr>
              <w:pStyle w:val="TAC"/>
            </w:pPr>
            <w:r w:rsidRPr="001D386E">
              <w:rPr>
                <w:rFonts w:hint="eastAsia"/>
              </w:rPr>
              <w:t>Yes</w:t>
            </w:r>
          </w:p>
        </w:tc>
        <w:tc>
          <w:tcPr>
            <w:tcW w:w="587" w:type="dxa"/>
            <w:gridSpan w:val="2"/>
            <w:vAlign w:val="center"/>
          </w:tcPr>
          <w:p w14:paraId="0EFBC17B"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6B3A54F6" w14:textId="77777777" w:rsidR="0006013B" w:rsidRPr="001D386E" w:rsidRDefault="0006013B" w:rsidP="0006013B">
            <w:pPr>
              <w:pStyle w:val="TAC"/>
            </w:pPr>
          </w:p>
        </w:tc>
        <w:tc>
          <w:tcPr>
            <w:tcW w:w="1286" w:type="dxa"/>
            <w:vMerge/>
            <w:vAlign w:val="center"/>
          </w:tcPr>
          <w:p w14:paraId="37DA53EF" w14:textId="77777777" w:rsidR="0006013B" w:rsidRPr="001D386E" w:rsidRDefault="0006013B" w:rsidP="0006013B">
            <w:pPr>
              <w:pStyle w:val="TAC"/>
            </w:pPr>
          </w:p>
        </w:tc>
      </w:tr>
      <w:tr w:rsidR="0006013B" w:rsidRPr="001D386E" w14:paraId="26D029B2" w14:textId="77777777" w:rsidTr="00A2140A">
        <w:trPr>
          <w:jc w:val="center"/>
        </w:trPr>
        <w:tc>
          <w:tcPr>
            <w:tcW w:w="1396" w:type="dxa"/>
            <w:vMerge w:val="restart"/>
            <w:vAlign w:val="center"/>
          </w:tcPr>
          <w:p w14:paraId="2A358A47" w14:textId="77777777" w:rsidR="0006013B" w:rsidRPr="001D386E" w:rsidRDefault="0006013B" w:rsidP="0006013B">
            <w:pPr>
              <w:pStyle w:val="TAC"/>
            </w:pPr>
            <w:r w:rsidRPr="001D386E">
              <w:rPr>
                <w:lang w:eastAsia="zh-CN"/>
              </w:rPr>
              <w:t>CA_1A-8A-40C</w:t>
            </w:r>
          </w:p>
        </w:tc>
        <w:tc>
          <w:tcPr>
            <w:tcW w:w="1466" w:type="dxa"/>
            <w:vMerge w:val="restart"/>
            <w:vAlign w:val="center"/>
          </w:tcPr>
          <w:p w14:paraId="63069870" w14:textId="77777777" w:rsidR="0006013B" w:rsidRPr="001D386E" w:rsidRDefault="0006013B" w:rsidP="0006013B">
            <w:pPr>
              <w:pStyle w:val="TAC"/>
              <w:rPr>
                <w:lang w:eastAsia="ja-JP"/>
              </w:rPr>
            </w:pPr>
            <w:r w:rsidRPr="001D386E">
              <w:rPr>
                <w:lang w:eastAsia="ja-JP"/>
              </w:rPr>
              <w:t>-</w:t>
            </w:r>
          </w:p>
        </w:tc>
        <w:tc>
          <w:tcPr>
            <w:tcW w:w="767" w:type="dxa"/>
            <w:vAlign w:val="center"/>
          </w:tcPr>
          <w:p w14:paraId="0F12E7F1" w14:textId="77777777" w:rsidR="0006013B" w:rsidRPr="001D386E" w:rsidRDefault="0006013B" w:rsidP="0006013B">
            <w:pPr>
              <w:pStyle w:val="TAC"/>
            </w:pPr>
            <w:r w:rsidRPr="001D386E">
              <w:t>1</w:t>
            </w:r>
          </w:p>
        </w:tc>
        <w:tc>
          <w:tcPr>
            <w:tcW w:w="1227" w:type="dxa"/>
            <w:vAlign w:val="center"/>
          </w:tcPr>
          <w:p w14:paraId="6358C790" w14:textId="77777777" w:rsidR="0006013B" w:rsidRPr="001D386E" w:rsidRDefault="0006013B" w:rsidP="0006013B">
            <w:pPr>
              <w:pStyle w:val="TAC"/>
            </w:pPr>
          </w:p>
        </w:tc>
        <w:tc>
          <w:tcPr>
            <w:tcW w:w="586" w:type="dxa"/>
            <w:vAlign w:val="center"/>
          </w:tcPr>
          <w:p w14:paraId="5FECD64C" w14:textId="77777777" w:rsidR="0006013B" w:rsidRPr="001D386E" w:rsidRDefault="0006013B" w:rsidP="0006013B">
            <w:pPr>
              <w:pStyle w:val="TAC"/>
            </w:pPr>
          </w:p>
        </w:tc>
        <w:tc>
          <w:tcPr>
            <w:tcW w:w="586" w:type="dxa"/>
            <w:gridSpan w:val="2"/>
            <w:vAlign w:val="center"/>
          </w:tcPr>
          <w:p w14:paraId="1BE60C89"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637B9EF6"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188E303E" w14:textId="77777777" w:rsidR="0006013B" w:rsidRPr="001D386E" w:rsidRDefault="0006013B" w:rsidP="0006013B">
            <w:pPr>
              <w:pStyle w:val="TAC"/>
              <w:rPr>
                <w:lang w:eastAsia="ja-JP"/>
              </w:rPr>
            </w:pPr>
            <w:r w:rsidRPr="001D386E">
              <w:t>Y</w:t>
            </w:r>
            <w:r w:rsidRPr="001D386E">
              <w:rPr>
                <w:rFonts w:hint="eastAsia"/>
              </w:rPr>
              <w:t>es</w:t>
            </w:r>
          </w:p>
        </w:tc>
        <w:tc>
          <w:tcPr>
            <w:tcW w:w="587" w:type="dxa"/>
            <w:gridSpan w:val="2"/>
            <w:vAlign w:val="center"/>
          </w:tcPr>
          <w:p w14:paraId="21DD6B14" w14:textId="77777777" w:rsidR="0006013B" w:rsidRPr="001D386E" w:rsidRDefault="0006013B" w:rsidP="0006013B">
            <w:pPr>
              <w:pStyle w:val="TAC"/>
              <w:rPr>
                <w:lang w:eastAsia="ja-JP"/>
              </w:rPr>
            </w:pPr>
            <w:r w:rsidRPr="001D386E">
              <w:rPr>
                <w:rFonts w:hint="eastAsia"/>
              </w:rPr>
              <w:t>Yes</w:t>
            </w:r>
          </w:p>
        </w:tc>
        <w:tc>
          <w:tcPr>
            <w:tcW w:w="1187" w:type="dxa"/>
            <w:vMerge w:val="restart"/>
            <w:vAlign w:val="center"/>
          </w:tcPr>
          <w:p w14:paraId="4661ACB7" w14:textId="77777777" w:rsidR="0006013B" w:rsidRPr="001D386E" w:rsidRDefault="0006013B" w:rsidP="0006013B">
            <w:pPr>
              <w:pStyle w:val="TAC"/>
            </w:pPr>
            <w:r w:rsidRPr="001D386E">
              <w:t>70</w:t>
            </w:r>
          </w:p>
        </w:tc>
        <w:tc>
          <w:tcPr>
            <w:tcW w:w="1286" w:type="dxa"/>
            <w:vMerge w:val="restart"/>
            <w:vAlign w:val="center"/>
          </w:tcPr>
          <w:p w14:paraId="2C2BC924" w14:textId="77777777" w:rsidR="0006013B" w:rsidRPr="001D386E" w:rsidRDefault="0006013B" w:rsidP="0006013B">
            <w:pPr>
              <w:pStyle w:val="TAC"/>
            </w:pPr>
            <w:r w:rsidRPr="001D386E">
              <w:t>0</w:t>
            </w:r>
          </w:p>
        </w:tc>
      </w:tr>
      <w:tr w:rsidR="0006013B" w:rsidRPr="001D386E" w14:paraId="78C3ABBE" w14:textId="77777777" w:rsidTr="00A2140A">
        <w:trPr>
          <w:jc w:val="center"/>
        </w:trPr>
        <w:tc>
          <w:tcPr>
            <w:tcW w:w="1396" w:type="dxa"/>
            <w:vMerge/>
            <w:vAlign w:val="center"/>
          </w:tcPr>
          <w:p w14:paraId="1ADC4D4F" w14:textId="77777777" w:rsidR="0006013B" w:rsidRPr="001D386E" w:rsidRDefault="0006013B" w:rsidP="0006013B">
            <w:pPr>
              <w:pStyle w:val="TAC"/>
            </w:pPr>
          </w:p>
        </w:tc>
        <w:tc>
          <w:tcPr>
            <w:tcW w:w="1466" w:type="dxa"/>
            <w:vMerge/>
            <w:vAlign w:val="center"/>
          </w:tcPr>
          <w:p w14:paraId="108E99A8" w14:textId="77777777" w:rsidR="0006013B" w:rsidRPr="001D386E" w:rsidRDefault="0006013B" w:rsidP="0006013B">
            <w:pPr>
              <w:pStyle w:val="TAC"/>
              <w:rPr>
                <w:lang w:eastAsia="ja-JP"/>
              </w:rPr>
            </w:pPr>
          </w:p>
        </w:tc>
        <w:tc>
          <w:tcPr>
            <w:tcW w:w="767" w:type="dxa"/>
            <w:vAlign w:val="center"/>
          </w:tcPr>
          <w:p w14:paraId="49A98039" w14:textId="77777777" w:rsidR="0006013B" w:rsidRPr="001D386E" w:rsidRDefault="0006013B" w:rsidP="0006013B">
            <w:pPr>
              <w:pStyle w:val="TAC"/>
            </w:pPr>
            <w:r w:rsidRPr="001D386E">
              <w:t>8</w:t>
            </w:r>
          </w:p>
        </w:tc>
        <w:tc>
          <w:tcPr>
            <w:tcW w:w="1227" w:type="dxa"/>
            <w:vAlign w:val="center"/>
          </w:tcPr>
          <w:p w14:paraId="06A8DB69" w14:textId="77777777" w:rsidR="0006013B" w:rsidRPr="001D386E" w:rsidRDefault="0006013B" w:rsidP="0006013B">
            <w:pPr>
              <w:pStyle w:val="TAC"/>
            </w:pPr>
          </w:p>
        </w:tc>
        <w:tc>
          <w:tcPr>
            <w:tcW w:w="586" w:type="dxa"/>
            <w:vAlign w:val="center"/>
          </w:tcPr>
          <w:p w14:paraId="16F5F050" w14:textId="77777777" w:rsidR="0006013B" w:rsidRPr="001D386E" w:rsidRDefault="0006013B" w:rsidP="0006013B">
            <w:pPr>
              <w:pStyle w:val="TAC"/>
            </w:pPr>
          </w:p>
        </w:tc>
        <w:tc>
          <w:tcPr>
            <w:tcW w:w="586" w:type="dxa"/>
            <w:gridSpan w:val="2"/>
            <w:vAlign w:val="center"/>
          </w:tcPr>
          <w:p w14:paraId="7410E422" w14:textId="77777777" w:rsidR="0006013B" w:rsidRPr="001D386E" w:rsidRDefault="0006013B" w:rsidP="0006013B">
            <w:pPr>
              <w:pStyle w:val="TAC"/>
              <w:rPr>
                <w:lang w:eastAsia="ja-JP"/>
              </w:rPr>
            </w:pPr>
            <w:r w:rsidRPr="001D386E">
              <w:rPr>
                <w:rFonts w:hint="eastAsia"/>
              </w:rPr>
              <w:t>Yes</w:t>
            </w:r>
          </w:p>
        </w:tc>
        <w:tc>
          <w:tcPr>
            <w:tcW w:w="586" w:type="dxa"/>
            <w:gridSpan w:val="2"/>
            <w:vAlign w:val="center"/>
          </w:tcPr>
          <w:p w14:paraId="470CD999" w14:textId="77777777" w:rsidR="0006013B" w:rsidRPr="001D386E" w:rsidRDefault="0006013B" w:rsidP="0006013B">
            <w:pPr>
              <w:pStyle w:val="TAC"/>
              <w:rPr>
                <w:lang w:eastAsia="ja-JP"/>
              </w:rPr>
            </w:pPr>
            <w:r w:rsidRPr="001D386E">
              <w:rPr>
                <w:rFonts w:hint="eastAsia"/>
              </w:rPr>
              <w:t>Yes</w:t>
            </w:r>
          </w:p>
        </w:tc>
        <w:tc>
          <w:tcPr>
            <w:tcW w:w="586" w:type="dxa"/>
            <w:gridSpan w:val="2"/>
            <w:vAlign w:val="center"/>
          </w:tcPr>
          <w:p w14:paraId="53049620" w14:textId="77777777" w:rsidR="0006013B" w:rsidRPr="001D386E" w:rsidRDefault="0006013B" w:rsidP="0006013B">
            <w:pPr>
              <w:pStyle w:val="TAC"/>
              <w:rPr>
                <w:lang w:eastAsia="ja-JP"/>
              </w:rPr>
            </w:pPr>
          </w:p>
        </w:tc>
        <w:tc>
          <w:tcPr>
            <w:tcW w:w="587" w:type="dxa"/>
            <w:gridSpan w:val="2"/>
            <w:vAlign w:val="center"/>
          </w:tcPr>
          <w:p w14:paraId="720037C4" w14:textId="77777777" w:rsidR="0006013B" w:rsidRPr="001D386E" w:rsidRDefault="0006013B" w:rsidP="0006013B">
            <w:pPr>
              <w:pStyle w:val="TAC"/>
              <w:rPr>
                <w:lang w:eastAsia="ja-JP"/>
              </w:rPr>
            </w:pPr>
          </w:p>
        </w:tc>
        <w:tc>
          <w:tcPr>
            <w:tcW w:w="1187" w:type="dxa"/>
            <w:vMerge/>
            <w:vAlign w:val="center"/>
          </w:tcPr>
          <w:p w14:paraId="0D685ADC" w14:textId="77777777" w:rsidR="0006013B" w:rsidRPr="001D386E" w:rsidRDefault="0006013B" w:rsidP="0006013B">
            <w:pPr>
              <w:pStyle w:val="TAC"/>
            </w:pPr>
          </w:p>
        </w:tc>
        <w:tc>
          <w:tcPr>
            <w:tcW w:w="1286" w:type="dxa"/>
            <w:vMerge/>
            <w:vAlign w:val="center"/>
          </w:tcPr>
          <w:p w14:paraId="777258C0" w14:textId="77777777" w:rsidR="0006013B" w:rsidRPr="001D386E" w:rsidRDefault="0006013B" w:rsidP="0006013B">
            <w:pPr>
              <w:pStyle w:val="TAC"/>
            </w:pPr>
          </w:p>
        </w:tc>
      </w:tr>
      <w:tr w:rsidR="0006013B" w:rsidRPr="001D386E" w14:paraId="35013750" w14:textId="77777777" w:rsidTr="00A2140A">
        <w:trPr>
          <w:jc w:val="center"/>
        </w:trPr>
        <w:tc>
          <w:tcPr>
            <w:tcW w:w="1396" w:type="dxa"/>
            <w:vMerge/>
            <w:vAlign w:val="center"/>
          </w:tcPr>
          <w:p w14:paraId="05A08ABE" w14:textId="77777777" w:rsidR="0006013B" w:rsidRPr="001D386E" w:rsidRDefault="0006013B" w:rsidP="0006013B">
            <w:pPr>
              <w:pStyle w:val="TAC"/>
            </w:pPr>
          </w:p>
        </w:tc>
        <w:tc>
          <w:tcPr>
            <w:tcW w:w="1466" w:type="dxa"/>
            <w:vMerge/>
            <w:vAlign w:val="center"/>
          </w:tcPr>
          <w:p w14:paraId="7AF75218" w14:textId="77777777" w:rsidR="0006013B" w:rsidRPr="001D386E" w:rsidRDefault="0006013B" w:rsidP="0006013B">
            <w:pPr>
              <w:pStyle w:val="TAC"/>
              <w:rPr>
                <w:lang w:eastAsia="ja-JP"/>
              </w:rPr>
            </w:pPr>
          </w:p>
        </w:tc>
        <w:tc>
          <w:tcPr>
            <w:tcW w:w="767" w:type="dxa"/>
            <w:vAlign w:val="center"/>
          </w:tcPr>
          <w:p w14:paraId="7D154FF6" w14:textId="77777777" w:rsidR="0006013B" w:rsidRPr="001D386E" w:rsidRDefault="0006013B" w:rsidP="0006013B">
            <w:pPr>
              <w:pStyle w:val="TAC"/>
            </w:pPr>
            <w:r w:rsidRPr="001D386E">
              <w:t>40</w:t>
            </w:r>
          </w:p>
        </w:tc>
        <w:tc>
          <w:tcPr>
            <w:tcW w:w="4158" w:type="dxa"/>
            <w:gridSpan w:val="10"/>
            <w:vAlign w:val="center"/>
          </w:tcPr>
          <w:p w14:paraId="35A98A47" w14:textId="77777777" w:rsidR="0006013B" w:rsidRPr="001D386E" w:rsidRDefault="0006013B" w:rsidP="0006013B">
            <w:pPr>
              <w:pStyle w:val="TAC"/>
              <w:rPr>
                <w:lang w:eastAsia="ja-JP"/>
              </w:rPr>
            </w:pPr>
            <w:r w:rsidRPr="001D386E">
              <w:rPr>
                <w:kern w:val="2"/>
              </w:rPr>
              <w:t>See CA_40C Bandwidth combination set 1 in Table 5.6A.1-1</w:t>
            </w:r>
          </w:p>
        </w:tc>
        <w:tc>
          <w:tcPr>
            <w:tcW w:w="1187" w:type="dxa"/>
            <w:vMerge/>
            <w:vAlign w:val="center"/>
          </w:tcPr>
          <w:p w14:paraId="442A8DA6" w14:textId="77777777" w:rsidR="0006013B" w:rsidRPr="001D386E" w:rsidRDefault="0006013B" w:rsidP="0006013B">
            <w:pPr>
              <w:pStyle w:val="TAC"/>
            </w:pPr>
          </w:p>
        </w:tc>
        <w:tc>
          <w:tcPr>
            <w:tcW w:w="1286" w:type="dxa"/>
            <w:vMerge/>
            <w:vAlign w:val="center"/>
          </w:tcPr>
          <w:p w14:paraId="2F88FA90" w14:textId="77777777" w:rsidR="0006013B" w:rsidRPr="001D386E" w:rsidRDefault="0006013B" w:rsidP="0006013B">
            <w:pPr>
              <w:pStyle w:val="TAC"/>
            </w:pPr>
          </w:p>
        </w:tc>
      </w:tr>
      <w:tr w:rsidR="0006013B" w:rsidRPr="001D386E" w14:paraId="59773DA0" w14:textId="77777777" w:rsidTr="00A2140A">
        <w:trPr>
          <w:trHeight w:val="223"/>
          <w:jc w:val="center"/>
        </w:trPr>
        <w:tc>
          <w:tcPr>
            <w:tcW w:w="1396" w:type="dxa"/>
            <w:vMerge w:val="restart"/>
            <w:vAlign w:val="center"/>
          </w:tcPr>
          <w:p w14:paraId="0AB3B91B" w14:textId="77777777" w:rsidR="0006013B" w:rsidRPr="001D386E" w:rsidRDefault="0006013B" w:rsidP="0006013B">
            <w:pPr>
              <w:pStyle w:val="TAC"/>
            </w:pPr>
            <w:r>
              <w:rPr>
                <w:rFonts w:cs="Arial"/>
                <w:lang w:eastAsia="zh-CN"/>
              </w:rPr>
              <w:t>CA_1A-8A-41</w:t>
            </w:r>
            <w:r w:rsidRPr="003F5088">
              <w:rPr>
                <w:rFonts w:cs="Arial"/>
                <w:lang w:eastAsia="zh-CN"/>
              </w:rPr>
              <w:t>A</w:t>
            </w:r>
          </w:p>
        </w:tc>
        <w:tc>
          <w:tcPr>
            <w:tcW w:w="1466" w:type="dxa"/>
            <w:vMerge w:val="restart"/>
            <w:vAlign w:val="center"/>
          </w:tcPr>
          <w:p w14:paraId="2BD0E766" w14:textId="77777777" w:rsidR="0006013B" w:rsidRPr="001D386E" w:rsidRDefault="0006013B" w:rsidP="0006013B">
            <w:pPr>
              <w:pStyle w:val="TAC"/>
              <w:rPr>
                <w:lang w:eastAsia="zh-CN"/>
              </w:rPr>
            </w:pPr>
            <w:r>
              <w:rPr>
                <w:rFonts w:cs="Arial" w:hint="eastAsia"/>
                <w:lang w:val="es-ES" w:eastAsia="zh-CN"/>
              </w:rPr>
              <w:t>-</w:t>
            </w:r>
          </w:p>
        </w:tc>
        <w:tc>
          <w:tcPr>
            <w:tcW w:w="767" w:type="dxa"/>
            <w:shd w:val="clear" w:color="auto" w:fill="auto"/>
            <w:vAlign w:val="center"/>
          </w:tcPr>
          <w:p w14:paraId="0849FC70" w14:textId="77777777" w:rsidR="0006013B" w:rsidRPr="001D386E" w:rsidRDefault="0006013B" w:rsidP="0006013B">
            <w:pPr>
              <w:pStyle w:val="TAC"/>
              <w:rPr>
                <w:lang w:eastAsia="zh-CN"/>
              </w:rPr>
            </w:pPr>
            <w:r>
              <w:rPr>
                <w:rFonts w:hint="eastAsia"/>
                <w:szCs w:val="18"/>
                <w:lang w:eastAsia="zh-CN"/>
              </w:rPr>
              <w:t>1</w:t>
            </w:r>
          </w:p>
        </w:tc>
        <w:tc>
          <w:tcPr>
            <w:tcW w:w="1227" w:type="dxa"/>
            <w:shd w:val="clear" w:color="auto" w:fill="auto"/>
            <w:vAlign w:val="center"/>
          </w:tcPr>
          <w:p w14:paraId="19661A00" w14:textId="77777777" w:rsidR="0006013B" w:rsidRPr="001D386E" w:rsidRDefault="0006013B" w:rsidP="0006013B">
            <w:pPr>
              <w:pStyle w:val="TAC"/>
            </w:pPr>
          </w:p>
        </w:tc>
        <w:tc>
          <w:tcPr>
            <w:tcW w:w="586" w:type="dxa"/>
            <w:vAlign w:val="center"/>
          </w:tcPr>
          <w:p w14:paraId="7D002626" w14:textId="77777777" w:rsidR="0006013B" w:rsidRPr="001D386E" w:rsidRDefault="0006013B" w:rsidP="0006013B">
            <w:pPr>
              <w:pStyle w:val="TAC"/>
            </w:pPr>
          </w:p>
        </w:tc>
        <w:tc>
          <w:tcPr>
            <w:tcW w:w="586" w:type="dxa"/>
            <w:gridSpan w:val="2"/>
            <w:vAlign w:val="center"/>
          </w:tcPr>
          <w:p w14:paraId="09C469D5"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4F1CC4C1"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1DB4F8AE" w14:textId="77777777" w:rsidR="0006013B" w:rsidRPr="001D386E" w:rsidRDefault="0006013B" w:rsidP="0006013B">
            <w:pPr>
              <w:pStyle w:val="TAC"/>
            </w:pPr>
            <w:r w:rsidRPr="009702FE">
              <w:rPr>
                <w:rFonts w:cs="Arial"/>
                <w:lang w:eastAsia="zh-CN"/>
              </w:rPr>
              <w:t>Yes</w:t>
            </w:r>
          </w:p>
        </w:tc>
        <w:tc>
          <w:tcPr>
            <w:tcW w:w="587" w:type="dxa"/>
            <w:gridSpan w:val="2"/>
            <w:vAlign w:val="center"/>
          </w:tcPr>
          <w:p w14:paraId="42B4F983" w14:textId="77777777" w:rsidR="0006013B" w:rsidRPr="001D386E" w:rsidRDefault="0006013B" w:rsidP="0006013B">
            <w:pPr>
              <w:pStyle w:val="TAC"/>
              <w:rPr>
                <w:lang w:eastAsia="zh-CN"/>
              </w:rPr>
            </w:pPr>
            <w:r w:rsidRPr="009702FE">
              <w:rPr>
                <w:rFonts w:cs="Arial"/>
                <w:lang w:eastAsia="zh-CN"/>
              </w:rPr>
              <w:t>Yes</w:t>
            </w:r>
          </w:p>
        </w:tc>
        <w:tc>
          <w:tcPr>
            <w:tcW w:w="1187" w:type="dxa"/>
            <w:vMerge w:val="restart"/>
            <w:vAlign w:val="center"/>
          </w:tcPr>
          <w:p w14:paraId="33D4E950" w14:textId="77777777" w:rsidR="0006013B" w:rsidRPr="001D386E" w:rsidRDefault="0006013B" w:rsidP="0006013B">
            <w:pPr>
              <w:pStyle w:val="TAC"/>
            </w:pPr>
            <w:r>
              <w:rPr>
                <w:rFonts w:cs="Arial" w:hint="eastAsia"/>
                <w:lang w:eastAsia="zh-CN"/>
              </w:rPr>
              <w:t>50</w:t>
            </w:r>
          </w:p>
        </w:tc>
        <w:tc>
          <w:tcPr>
            <w:tcW w:w="1286" w:type="dxa"/>
            <w:vMerge w:val="restart"/>
            <w:vAlign w:val="center"/>
          </w:tcPr>
          <w:p w14:paraId="0A0769EC" w14:textId="77777777" w:rsidR="0006013B" w:rsidRPr="001D386E" w:rsidRDefault="0006013B" w:rsidP="0006013B">
            <w:pPr>
              <w:pStyle w:val="TAC"/>
            </w:pPr>
            <w:r>
              <w:rPr>
                <w:rFonts w:cs="Arial" w:hint="eastAsia"/>
                <w:lang w:eastAsia="zh-CN"/>
              </w:rPr>
              <w:t>0</w:t>
            </w:r>
          </w:p>
        </w:tc>
      </w:tr>
      <w:tr w:rsidR="0006013B" w:rsidRPr="001D386E" w14:paraId="1F44EF0E" w14:textId="77777777" w:rsidTr="00A2140A">
        <w:trPr>
          <w:trHeight w:val="223"/>
          <w:jc w:val="center"/>
        </w:trPr>
        <w:tc>
          <w:tcPr>
            <w:tcW w:w="1396" w:type="dxa"/>
            <w:vMerge/>
            <w:vAlign w:val="center"/>
          </w:tcPr>
          <w:p w14:paraId="4E841A7C" w14:textId="77777777" w:rsidR="0006013B" w:rsidRPr="001D386E" w:rsidRDefault="0006013B" w:rsidP="0006013B">
            <w:pPr>
              <w:pStyle w:val="TAC"/>
            </w:pPr>
          </w:p>
        </w:tc>
        <w:tc>
          <w:tcPr>
            <w:tcW w:w="1466" w:type="dxa"/>
            <w:vMerge/>
            <w:vAlign w:val="center"/>
          </w:tcPr>
          <w:p w14:paraId="3CF8EE73" w14:textId="77777777" w:rsidR="0006013B" w:rsidRPr="001D386E" w:rsidRDefault="0006013B" w:rsidP="0006013B">
            <w:pPr>
              <w:pStyle w:val="TAC"/>
              <w:rPr>
                <w:lang w:eastAsia="zh-CN"/>
              </w:rPr>
            </w:pPr>
          </w:p>
        </w:tc>
        <w:tc>
          <w:tcPr>
            <w:tcW w:w="767" w:type="dxa"/>
            <w:shd w:val="clear" w:color="auto" w:fill="auto"/>
            <w:vAlign w:val="center"/>
          </w:tcPr>
          <w:p w14:paraId="34E07EBB" w14:textId="77777777" w:rsidR="0006013B" w:rsidRPr="001D386E" w:rsidRDefault="0006013B" w:rsidP="0006013B">
            <w:pPr>
              <w:pStyle w:val="TAC"/>
              <w:rPr>
                <w:lang w:eastAsia="zh-CN"/>
              </w:rPr>
            </w:pPr>
            <w:r>
              <w:rPr>
                <w:rFonts w:hint="eastAsia"/>
                <w:szCs w:val="18"/>
                <w:lang w:eastAsia="zh-CN"/>
              </w:rPr>
              <w:t>8</w:t>
            </w:r>
          </w:p>
        </w:tc>
        <w:tc>
          <w:tcPr>
            <w:tcW w:w="1227" w:type="dxa"/>
            <w:shd w:val="clear" w:color="auto" w:fill="auto"/>
            <w:vAlign w:val="center"/>
          </w:tcPr>
          <w:p w14:paraId="236A9451" w14:textId="77777777" w:rsidR="0006013B" w:rsidRPr="001D386E" w:rsidRDefault="0006013B" w:rsidP="0006013B">
            <w:pPr>
              <w:pStyle w:val="TAC"/>
            </w:pPr>
            <w:r w:rsidRPr="009702FE">
              <w:rPr>
                <w:rFonts w:cs="Arial"/>
                <w:lang w:eastAsia="zh-CN"/>
              </w:rPr>
              <w:t>Yes</w:t>
            </w:r>
          </w:p>
        </w:tc>
        <w:tc>
          <w:tcPr>
            <w:tcW w:w="586" w:type="dxa"/>
            <w:vAlign w:val="center"/>
          </w:tcPr>
          <w:p w14:paraId="4AC8ACBC"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0F9782D0"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42822939"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16744A60" w14:textId="77777777" w:rsidR="0006013B" w:rsidRPr="001D386E" w:rsidRDefault="0006013B" w:rsidP="0006013B">
            <w:pPr>
              <w:pStyle w:val="TAC"/>
            </w:pPr>
          </w:p>
        </w:tc>
        <w:tc>
          <w:tcPr>
            <w:tcW w:w="587" w:type="dxa"/>
            <w:gridSpan w:val="2"/>
            <w:vAlign w:val="center"/>
          </w:tcPr>
          <w:p w14:paraId="0655F01D" w14:textId="77777777" w:rsidR="0006013B" w:rsidRPr="001D386E" w:rsidRDefault="0006013B" w:rsidP="0006013B">
            <w:pPr>
              <w:pStyle w:val="TAC"/>
              <w:rPr>
                <w:lang w:eastAsia="zh-CN"/>
              </w:rPr>
            </w:pPr>
          </w:p>
        </w:tc>
        <w:tc>
          <w:tcPr>
            <w:tcW w:w="1187" w:type="dxa"/>
            <w:vMerge/>
            <w:vAlign w:val="center"/>
          </w:tcPr>
          <w:p w14:paraId="29E93498" w14:textId="77777777" w:rsidR="0006013B" w:rsidRPr="001D386E" w:rsidRDefault="0006013B" w:rsidP="0006013B">
            <w:pPr>
              <w:pStyle w:val="TAC"/>
            </w:pPr>
          </w:p>
        </w:tc>
        <w:tc>
          <w:tcPr>
            <w:tcW w:w="1286" w:type="dxa"/>
            <w:vMerge/>
            <w:vAlign w:val="center"/>
          </w:tcPr>
          <w:p w14:paraId="72937D90" w14:textId="77777777" w:rsidR="0006013B" w:rsidRPr="001D386E" w:rsidRDefault="0006013B" w:rsidP="0006013B">
            <w:pPr>
              <w:pStyle w:val="TAC"/>
            </w:pPr>
          </w:p>
        </w:tc>
      </w:tr>
      <w:tr w:rsidR="0006013B" w:rsidRPr="001D386E" w14:paraId="4B2A2A07" w14:textId="77777777" w:rsidTr="00A2140A">
        <w:trPr>
          <w:trHeight w:val="223"/>
          <w:jc w:val="center"/>
        </w:trPr>
        <w:tc>
          <w:tcPr>
            <w:tcW w:w="1396" w:type="dxa"/>
            <w:vMerge/>
            <w:vAlign w:val="center"/>
          </w:tcPr>
          <w:p w14:paraId="3293BBBC" w14:textId="77777777" w:rsidR="0006013B" w:rsidRPr="001D386E" w:rsidRDefault="0006013B" w:rsidP="0006013B">
            <w:pPr>
              <w:pStyle w:val="TAC"/>
            </w:pPr>
          </w:p>
        </w:tc>
        <w:tc>
          <w:tcPr>
            <w:tcW w:w="1466" w:type="dxa"/>
            <w:vMerge/>
            <w:vAlign w:val="center"/>
          </w:tcPr>
          <w:p w14:paraId="6895F85B" w14:textId="77777777" w:rsidR="0006013B" w:rsidRPr="001D386E" w:rsidRDefault="0006013B" w:rsidP="0006013B">
            <w:pPr>
              <w:pStyle w:val="TAC"/>
              <w:rPr>
                <w:lang w:eastAsia="zh-CN"/>
              </w:rPr>
            </w:pPr>
          </w:p>
        </w:tc>
        <w:tc>
          <w:tcPr>
            <w:tcW w:w="767" w:type="dxa"/>
            <w:shd w:val="clear" w:color="auto" w:fill="auto"/>
            <w:vAlign w:val="center"/>
          </w:tcPr>
          <w:p w14:paraId="5C65ABD3" w14:textId="77777777" w:rsidR="0006013B" w:rsidRPr="001D386E" w:rsidRDefault="0006013B" w:rsidP="0006013B">
            <w:pPr>
              <w:pStyle w:val="TAC"/>
              <w:rPr>
                <w:lang w:eastAsia="zh-CN"/>
              </w:rPr>
            </w:pPr>
            <w:r>
              <w:rPr>
                <w:szCs w:val="18"/>
                <w:lang w:eastAsia="ja-JP"/>
              </w:rPr>
              <w:t>41</w:t>
            </w:r>
          </w:p>
        </w:tc>
        <w:tc>
          <w:tcPr>
            <w:tcW w:w="1227" w:type="dxa"/>
            <w:shd w:val="clear" w:color="auto" w:fill="auto"/>
          </w:tcPr>
          <w:p w14:paraId="437DA5A7" w14:textId="77777777" w:rsidR="0006013B" w:rsidRPr="001D386E" w:rsidRDefault="0006013B" w:rsidP="0006013B">
            <w:pPr>
              <w:pStyle w:val="TAC"/>
            </w:pPr>
          </w:p>
        </w:tc>
        <w:tc>
          <w:tcPr>
            <w:tcW w:w="586" w:type="dxa"/>
          </w:tcPr>
          <w:p w14:paraId="4648D601" w14:textId="77777777" w:rsidR="0006013B" w:rsidRPr="001D386E" w:rsidRDefault="0006013B" w:rsidP="0006013B">
            <w:pPr>
              <w:pStyle w:val="TAC"/>
            </w:pPr>
          </w:p>
        </w:tc>
        <w:tc>
          <w:tcPr>
            <w:tcW w:w="586" w:type="dxa"/>
            <w:gridSpan w:val="2"/>
            <w:vAlign w:val="center"/>
          </w:tcPr>
          <w:p w14:paraId="7346B223"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7A2CD761" w14:textId="77777777" w:rsidR="0006013B" w:rsidRPr="001D386E" w:rsidRDefault="0006013B" w:rsidP="0006013B">
            <w:pPr>
              <w:pStyle w:val="TAC"/>
            </w:pPr>
            <w:r w:rsidRPr="009702FE">
              <w:rPr>
                <w:rFonts w:cs="Arial"/>
                <w:lang w:eastAsia="zh-CN"/>
              </w:rPr>
              <w:t>Yes</w:t>
            </w:r>
          </w:p>
        </w:tc>
        <w:tc>
          <w:tcPr>
            <w:tcW w:w="586" w:type="dxa"/>
            <w:gridSpan w:val="2"/>
            <w:vAlign w:val="center"/>
          </w:tcPr>
          <w:p w14:paraId="254FAF62" w14:textId="77777777" w:rsidR="0006013B" w:rsidRPr="001D386E" w:rsidRDefault="0006013B" w:rsidP="0006013B">
            <w:pPr>
              <w:pStyle w:val="TAC"/>
            </w:pPr>
            <w:r w:rsidRPr="009702FE">
              <w:rPr>
                <w:rFonts w:cs="Arial"/>
                <w:lang w:eastAsia="zh-CN"/>
              </w:rPr>
              <w:t>Yes</w:t>
            </w:r>
          </w:p>
        </w:tc>
        <w:tc>
          <w:tcPr>
            <w:tcW w:w="587" w:type="dxa"/>
            <w:gridSpan w:val="2"/>
            <w:vAlign w:val="center"/>
          </w:tcPr>
          <w:p w14:paraId="7D0801EA" w14:textId="77777777" w:rsidR="0006013B" w:rsidRPr="001D386E" w:rsidRDefault="0006013B" w:rsidP="0006013B">
            <w:pPr>
              <w:pStyle w:val="TAC"/>
              <w:rPr>
                <w:lang w:eastAsia="zh-CN"/>
              </w:rPr>
            </w:pPr>
            <w:r w:rsidRPr="009702FE">
              <w:rPr>
                <w:rFonts w:cs="Arial"/>
                <w:lang w:eastAsia="zh-CN"/>
              </w:rPr>
              <w:t>Yes</w:t>
            </w:r>
          </w:p>
        </w:tc>
        <w:tc>
          <w:tcPr>
            <w:tcW w:w="1187" w:type="dxa"/>
            <w:vMerge/>
            <w:vAlign w:val="center"/>
          </w:tcPr>
          <w:p w14:paraId="373E5A81" w14:textId="77777777" w:rsidR="0006013B" w:rsidRPr="001D386E" w:rsidRDefault="0006013B" w:rsidP="0006013B">
            <w:pPr>
              <w:pStyle w:val="TAC"/>
            </w:pPr>
          </w:p>
        </w:tc>
        <w:tc>
          <w:tcPr>
            <w:tcW w:w="1286" w:type="dxa"/>
            <w:vMerge/>
            <w:vAlign w:val="center"/>
          </w:tcPr>
          <w:p w14:paraId="6E22E14D" w14:textId="77777777" w:rsidR="0006013B" w:rsidRPr="001D386E" w:rsidRDefault="0006013B" w:rsidP="0006013B">
            <w:pPr>
              <w:pStyle w:val="TAC"/>
            </w:pPr>
          </w:p>
        </w:tc>
      </w:tr>
      <w:tr w:rsidR="0006013B" w:rsidRPr="001D386E" w14:paraId="4CCBFBCF" w14:textId="77777777" w:rsidTr="00A2140A">
        <w:trPr>
          <w:trHeight w:val="223"/>
          <w:jc w:val="center"/>
        </w:trPr>
        <w:tc>
          <w:tcPr>
            <w:tcW w:w="1396" w:type="dxa"/>
            <w:vMerge w:val="restart"/>
            <w:vAlign w:val="center"/>
          </w:tcPr>
          <w:p w14:paraId="2B9B2D7B" w14:textId="77777777" w:rsidR="0006013B" w:rsidRPr="001D386E" w:rsidRDefault="0006013B" w:rsidP="0006013B">
            <w:pPr>
              <w:pStyle w:val="TAC"/>
            </w:pPr>
            <w:r w:rsidRPr="00F825E6">
              <w:rPr>
                <w:rFonts w:hint="eastAsia"/>
                <w:lang w:eastAsia="zh-CN"/>
              </w:rPr>
              <w:t>CA_</w:t>
            </w:r>
            <w:r w:rsidRPr="00F825E6">
              <w:rPr>
                <w:lang w:eastAsia="zh-CN"/>
              </w:rPr>
              <w:t>1A-8A-42A</w:t>
            </w:r>
          </w:p>
        </w:tc>
        <w:tc>
          <w:tcPr>
            <w:tcW w:w="1466" w:type="dxa"/>
            <w:vMerge w:val="restart"/>
            <w:vAlign w:val="center"/>
          </w:tcPr>
          <w:p w14:paraId="7B2C807A" w14:textId="77777777" w:rsidR="0006013B" w:rsidRPr="001D386E" w:rsidRDefault="0006013B" w:rsidP="0006013B">
            <w:pPr>
              <w:pStyle w:val="TAC"/>
              <w:rPr>
                <w:lang w:eastAsia="zh-CN"/>
              </w:rPr>
            </w:pPr>
            <w:r w:rsidRPr="00F825E6">
              <w:rPr>
                <w:rFonts w:hint="eastAsia"/>
                <w:lang w:val="es-ES" w:eastAsia="zh-CN"/>
              </w:rPr>
              <w:t>-</w:t>
            </w:r>
          </w:p>
        </w:tc>
        <w:tc>
          <w:tcPr>
            <w:tcW w:w="767" w:type="dxa"/>
            <w:shd w:val="clear" w:color="auto" w:fill="auto"/>
            <w:vAlign w:val="center"/>
          </w:tcPr>
          <w:p w14:paraId="7549BC62" w14:textId="77777777" w:rsidR="0006013B" w:rsidRPr="001D386E" w:rsidRDefault="0006013B" w:rsidP="0006013B">
            <w:pPr>
              <w:pStyle w:val="TAC"/>
              <w:rPr>
                <w:lang w:eastAsia="zh-CN"/>
              </w:rPr>
            </w:pPr>
            <w:r w:rsidRPr="00F825E6">
              <w:rPr>
                <w:rFonts w:hint="eastAsia"/>
                <w:lang w:eastAsia="zh-CN"/>
              </w:rPr>
              <w:t>1</w:t>
            </w:r>
          </w:p>
        </w:tc>
        <w:tc>
          <w:tcPr>
            <w:tcW w:w="1227" w:type="dxa"/>
            <w:shd w:val="clear" w:color="auto" w:fill="auto"/>
            <w:vAlign w:val="center"/>
          </w:tcPr>
          <w:p w14:paraId="28CCE361" w14:textId="77777777" w:rsidR="0006013B" w:rsidRPr="001D386E" w:rsidRDefault="0006013B" w:rsidP="0006013B">
            <w:pPr>
              <w:pStyle w:val="TAC"/>
            </w:pPr>
          </w:p>
        </w:tc>
        <w:tc>
          <w:tcPr>
            <w:tcW w:w="586" w:type="dxa"/>
            <w:vAlign w:val="center"/>
          </w:tcPr>
          <w:p w14:paraId="573BC9BE" w14:textId="77777777" w:rsidR="0006013B" w:rsidRPr="001D386E" w:rsidRDefault="0006013B" w:rsidP="0006013B">
            <w:pPr>
              <w:pStyle w:val="TAC"/>
            </w:pPr>
          </w:p>
        </w:tc>
        <w:tc>
          <w:tcPr>
            <w:tcW w:w="586" w:type="dxa"/>
            <w:gridSpan w:val="2"/>
            <w:vAlign w:val="center"/>
          </w:tcPr>
          <w:p w14:paraId="2BB75F22"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4C95E6A"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2C37D1CA"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7477FE95" w14:textId="77777777" w:rsidR="0006013B" w:rsidRPr="001D386E" w:rsidRDefault="0006013B" w:rsidP="0006013B">
            <w:pPr>
              <w:pStyle w:val="TAC"/>
              <w:rPr>
                <w:lang w:eastAsia="zh-CN"/>
              </w:rPr>
            </w:pPr>
            <w:r w:rsidRPr="00F825E6">
              <w:rPr>
                <w:rFonts w:hint="eastAsia"/>
                <w:lang w:eastAsia="zh-CN"/>
              </w:rPr>
              <w:t>Yes</w:t>
            </w:r>
          </w:p>
        </w:tc>
        <w:tc>
          <w:tcPr>
            <w:tcW w:w="1187" w:type="dxa"/>
            <w:vMerge w:val="restart"/>
            <w:vAlign w:val="center"/>
          </w:tcPr>
          <w:p w14:paraId="3A6E8FEB" w14:textId="77777777" w:rsidR="0006013B" w:rsidRPr="001D386E" w:rsidRDefault="0006013B" w:rsidP="0006013B">
            <w:pPr>
              <w:pStyle w:val="TAC"/>
            </w:pPr>
            <w:r w:rsidRPr="001D386E">
              <w:t>50</w:t>
            </w:r>
          </w:p>
        </w:tc>
        <w:tc>
          <w:tcPr>
            <w:tcW w:w="1286" w:type="dxa"/>
            <w:vMerge w:val="restart"/>
            <w:vAlign w:val="center"/>
          </w:tcPr>
          <w:p w14:paraId="3E93F287" w14:textId="77777777" w:rsidR="0006013B" w:rsidRPr="001D386E" w:rsidRDefault="0006013B" w:rsidP="0006013B">
            <w:pPr>
              <w:pStyle w:val="TAC"/>
            </w:pPr>
            <w:r w:rsidRPr="001D386E">
              <w:t>0</w:t>
            </w:r>
          </w:p>
        </w:tc>
      </w:tr>
      <w:tr w:rsidR="0006013B" w:rsidRPr="001D386E" w14:paraId="5F2507C3" w14:textId="77777777" w:rsidTr="00A2140A">
        <w:trPr>
          <w:trHeight w:val="223"/>
          <w:jc w:val="center"/>
        </w:trPr>
        <w:tc>
          <w:tcPr>
            <w:tcW w:w="1396" w:type="dxa"/>
            <w:vMerge/>
            <w:vAlign w:val="center"/>
          </w:tcPr>
          <w:p w14:paraId="48881B13" w14:textId="77777777" w:rsidR="0006013B" w:rsidRPr="001D386E" w:rsidRDefault="0006013B" w:rsidP="0006013B">
            <w:pPr>
              <w:pStyle w:val="TAC"/>
            </w:pPr>
          </w:p>
        </w:tc>
        <w:tc>
          <w:tcPr>
            <w:tcW w:w="1466" w:type="dxa"/>
            <w:vMerge/>
            <w:vAlign w:val="center"/>
          </w:tcPr>
          <w:p w14:paraId="288390CE" w14:textId="77777777" w:rsidR="0006013B" w:rsidRPr="001D386E" w:rsidRDefault="0006013B" w:rsidP="0006013B">
            <w:pPr>
              <w:pStyle w:val="TAC"/>
              <w:rPr>
                <w:lang w:eastAsia="zh-CN"/>
              </w:rPr>
            </w:pPr>
          </w:p>
        </w:tc>
        <w:tc>
          <w:tcPr>
            <w:tcW w:w="767" w:type="dxa"/>
            <w:shd w:val="clear" w:color="auto" w:fill="auto"/>
            <w:vAlign w:val="center"/>
          </w:tcPr>
          <w:p w14:paraId="5A56EDB3" w14:textId="77777777" w:rsidR="0006013B" w:rsidRPr="001D386E" w:rsidRDefault="0006013B" w:rsidP="0006013B">
            <w:pPr>
              <w:pStyle w:val="TAC"/>
              <w:rPr>
                <w:lang w:eastAsia="zh-CN"/>
              </w:rPr>
            </w:pPr>
            <w:r w:rsidRPr="00F825E6">
              <w:rPr>
                <w:rFonts w:hint="eastAsia"/>
                <w:lang w:eastAsia="zh-CN"/>
              </w:rPr>
              <w:t>8</w:t>
            </w:r>
          </w:p>
        </w:tc>
        <w:tc>
          <w:tcPr>
            <w:tcW w:w="1227" w:type="dxa"/>
            <w:shd w:val="clear" w:color="auto" w:fill="auto"/>
            <w:vAlign w:val="center"/>
          </w:tcPr>
          <w:p w14:paraId="53E9D513" w14:textId="77777777" w:rsidR="0006013B" w:rsidRPr="001D386E" w:rsidRDefault="0006013B" w:rsidP="0006013B">
            <w:pPr>
              <w:pStyle w:val="TAC"/>
            </w:pPr>
          </w:p>
        </w:tc>
        <w:tc>
          <w:tcPr>
            <w:tcW w:w="586" w:type="dxa"/>
            <w:vAlign w:val="center"/>
          </w:tcPr>
          <w:p w14:paraId="4CA02D11" w14:textId="77777777" w:rsidR="0006013B" w:rsidRPr="001D386E" w:rsidRDefault="0006013B" w:rsidP="0006013B">
            <w:pPr>
              <w:pStyle w:val="TAC"/>
            </w:pPr>
          </w:p>
        </w:tc>
        <w:tc>
          <w:tcPr>
            <w:tcW w:w="586" w:type="dxa"/>
            <w:gridSpan w:val="2"/>
            <w:vAlign w:val="center"/>
          </w:tcPr>
          <w:p w14:paraId="37EDC5FC"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7D12219"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6D15F2D8" w14:textId="77777777" w:rsidR="0006013B" w:rsidRPr="001D386E" w:rsidRDefault="0006013B" w:rsidP="0006013B">
            <w:pPr>
              <w:pStyle w:val="TAC"/>
            </w:pPr>
          </w:p>
        </w:tc>
        <w:tc>
          <w:tcPr>
            <w:tcW w:w="587" w:type="dxa"/>
            <w:gridSpan w:val="2"/>
            <w:vAlign w:val="center"/>
          </w:tcPr>
          <w:p w14:paraId="7E123988" w14:textId="77777777" w:rsidR="0006013B" w:rsidRPr="001D386E" w:rsidRDefault="0006013B" w:rsidP="0006013B">
            <w:pPr>
              <w:pStyle w:val="TAC"/>
              <w:rPr>
                <w:lang w:eastAsia="zh-CN"/>
              </w:rPr>
            </w:pPr>
          </w:p>
        </w:tc>
        <w:tc>
          <w:tcPr>
            <w:tcW w:w="1187" w:type="dxa"/>
            <w:vMerge/>
            <w:vAlign w:val="center"/>
          </w:tcPr>
          <w:p w14:paraId="1C361A5C" w14:textId="77777777" w:rsidR="0006013B" w:rsidRPr="001D386E" w:rsidRDefault="0006013B" w:rsidP="0006013B">
            <w:pPr>
              <w:pStyle w:val="TAC"/>
            </w:pPr>
          </w:p>
        </w:tc>
        <w:tc>
          <w:tcPr>
            <w:tcW w:w="1286" w:type="dxa"/>
            <w:vMerge/>
            <w:vAlign w:val="center"/>
          </w:tcPr>
          <w:p w14:paraId="629DE9F3" w14:textId="77777777" w:rsidR="0006013B" w:rsidRPr="001D386E" w:rsidRDefault="0006013B" w:rsidP="0006013B">
            <w:pPr>
              <w:pStyle w:val="TAC"/>
            </w:pPr>
          </w:p>
        </w:tc>
      </w:tr>
      <w:tr w:rsidR="0006013B" w:rsidRPr="001D386E" w14:paraId="328541FD" w14:textId="77777777" w:rsidTr="00A2140A">
        <w:trPr>
          <w:trHeight w:val="223"/>
          <w:jc w:val="center"/>
        </w:trPr>
        <w:tc>
          <w:tcPr>
            <w:tcW w:w="1396" w:type="dxa"/>
            <w:vMerge/>
            <w:vAlign w:val="center"/>
          </w:tcPr>
          <w:p w14:paraId="2AA7A0AD" w14:textId="77777777" w:rsidR="0006013B" w:rsidRPr="001D386E" w:rsidRDefault="0006013B" w:rsidP="0006013B">
            <w:pPr>
              <w:pStyle w:val="TAC"/>
            </w:pPr>
          </w:p>
        </w:tc>
        <w:tc>
          <w:tcPr>
            <w:tcW w:w="1466" w:type="dxa"/>
            <w:vMerge/>
            <w:vAlign w:val="center"/>
          </w:tcPr>
          <w:p w14:paraId="7BCBE8B5" w14:textId="77777777" w:rsidR="0006013B" w:rsidRPr="001D386E" w:rsidRDefault="0006013B" w:rsidP="0006013B">
            <w:pPr>
              <w:pStyle w:val="TAC"/>
              <w:rPr>
                <w:lang w:eastAsia="zh-CN"/>
              </w:rPr>
            </w:pPr>
          </w:p>
        </w:tc>
        <w:tc>
          <w:tcPr>
            <w:tcW w:w="767" w:type="dxa"/>
            <w:shd w:val="clear" w:color="auto" w:fill="auto"/>
            <w:vAlign w:val="center"/>
          </w:tcPr>
          <w:p w14:paraId="58AB5C1E" w14:textId="77777777" w:rsidR="0006013B" w:rsidRPr="001D386E" w:rsidRDefault="0006013B" w:rsidP="0006013B">
            <w:pPr>
              <w:pStyle w:val="TAC"/>
              <w:rPr>
                <w:lang w:eastAsia="zh-CN"/>
              </w:rPr>
            </w:pPr>
            <w:r w:rsidRPr="00F825E6">
              <w:rPr>
                <w:rFonts w:hint="eastAsia"/>
                <w:lang w:eastAsia="zh-CN"/>
              </w:rPr>
              <w:t>42</w:t>
            </w:r>
          </w:p>
        </w:tc>
        <w:tc>
          <w:tcPr>
            <w:tcW w:w="1227" w:type="dxa"/>
            <w:shd w:val="clear" w:color="auto" w:fill="auto"/>
            <w:vAlign w:val="center"/>
          </w:tcPr>
          <w:p w14:paraId="40F9C82F" w14:textId="77777777" w:rsidR="0006013B" w:rsidRPr="001D386E" w:rsidRDefault="0006013B" w:rsidP="0006013B">
            <w:pPr>
              <w:pStyle w:val="TAC"/>
            </w:pPr>
          </w:p>
        </w:tc>
        <w:tc>
          <w:tcPr>
            <w:tcW w:w="586" w:type="dxa"/>
            <w:vAlign w:val="center"/>
          </w:tcPr>
          <w:p w14:paraId="49819262" w14:textId="77777777" w:rsidR="0006013B" w:rsidRPr="001D386E" w:rsidRDefault="0006013B" w:rsidP="0006013B">
            <w:pPr>
              <w:pStyle w:val="TAC"/>
            </w:pPr>
          </w:p>
        </w:tc>
        <w:tc>
          <w:tcPr>
            <w:tcW w:w="586" w:type="dxa"/>
            <w:gridSpan w:val="2"/>
            <w:vAlign w:val="center"/>
          </w:tcPr>
          <w:p w14:paraId="0AD9953E"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583F249E"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096CAAFA"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28E7E9AD" w14:textId="77777777" w:rsidR="0006013B" w:rsidRPr="001D386E" w:rsidRDefault="0006013B" w:rsidP="0006013B">
            <w:pPr>
              <w:pStyle w:val="TAC"/>
              <w:rPr>
                <w:lang w:eastAsia="zh-CN"/>
              </w:rPr>
            </w:pPr>
            <w:r w:rsidRPr="00F825E6">
              <w:rPr>
                <w:rFonts w:hint="eastAsia"/>
                <w:lang w:eastAsia="zh-CN"/>
              </w:rPr>
              <w:t>Yes</w:t>
            </w:r>
          </w:p>
        </w:tc>
        <w:tc>
          <w:tcPr>
            <w:tcW w:w="1187" w:type="dxa"/>
            <w:vMerge/>
            <w:vAlign w:val="center"/>
          </w:tcPr>
          <w:p w14:paraId="63FC55CE" w14:textId="77777777" w:rsidR="0006013B" w:rsidRPr="001D386E" w:rsidRDefault="0006013B" w:rsidP="0006013B">
            <w:pPr>
              <w:pStyle w:val="TAC"/>
            </w:pPr>
          </w:p>
        </w:tc>
        <w:tc>
          <w:tcPr>
            <w:tcW w:w="1286" w:type="dxa"/>
            <w:vMerge/>
            <w:vAlign w:val="center"/>
          </w:tcPr>
          <w:p w14:paraId="6274B65F" w14:textId="77777777" w:rsidR="0006013B" w:rsidRPr="001D386E" w:rsidRDefault="0006013B" w:rsidP="0006013B">
            <w:pPr>
              <w:pStyle w:val="TAC"/>
            </w:pPr>
          </w:p>
        </w:tc>
      </w:tr>
      <w:tr w:rsidR="0006013B" w:rsidRPr="001D386E" w14:paraId="3EA2AF55" w14:textId="77777777" w:rsidTr="00A2140A">
        <w:trPr>
          <w:trHeight w:val="223"/>
          <w:jc w:val="center"/>
        </w:trPr>
        <w:tc>
          <w:tcPr>
            <w:tcW w:w="1396" w:type="dxa"/>
            <w:vMerge w:val="restart"/>
            <w:vAlign w:val="center"/>
          </w:tcPr>
          <w:p w14:paraId="3D415AD5" w14:textId="77777777" w:rsidR="0006013B" w:rsidRPr="001D386E" w:rsidRDefault="0006013B" w:rsidP="0006013B">
            <w:pPr>
              <w:pStyle w:val="TAC"/>
            </w:pPr>
            <w:r w:rsidRPr="00F825E6">
              <w:rPr>
                <w:rFonts w:hint="eastAsia"/>
                <w:lang w:eastAsia="zh-CN"/>
              </w:rPr>
              <w:t>CA_</w:t>
            </w:r>
            <w:r w:rsidRPr="00F825E6">
              <w:rPr>
                <w:lang w:eastAsia="zh-CN"/>
              </w:rPr>
              <w:t>1A-8A-42C</w:t>
            </w:r>
          </w:p>
        </w:tc>
        <w:tc>
          <w:tcPr>
            <w:tcW w:w="1466" w:type="dxa"/>
            <w:vMerge w:val="restart"/>
            <w:vAlign w:val="center"/>
          </w:tcPr>
          <w:p w14:paraId="0F4661A4" w14:textId="77777777" w:rsidR="0006013B" w:rsidRPr="001D386E" w:rsidRDefault="0006013B" w:rsidP="0006013B">
            <w:pPr>
              <w:pStyle w:val="TAC"/>
              <w:rPr>
                <w:lang w:eastAsia="zh-CN"/>
              </w:rPr>
            </w:pPr>
            <w:r w:rsidRPr="00F825E6">
              <w:rPr>
                <w:rFonts w:hint="eastAsia"/>
                <w:lang w:val="es-ES" w:eastAsia="zh-CN"/>
              </w:rPr>
              <w:t>-</w:t>
            </w:r>
          </w:p>
        </w:tc>
        <w:tc>
          <w:tcPr>
            <w:tcW w:w="767" w:type="dxa"/>
            <w:shd w:val="clear" w:color="auto" w:fill="auto"/>
            <w:vAlign w:val="center"/>
          </w:tcPr>
          <w:p w14:paraId="1A1C9644" w14:textId="77777777" w:rsidR="0006013B" w:rsidRPr="001D386E" w:rsidRDefault="0006013B" w:rsidP="0006013B">
            <w:pPr>
              <w:pStyle w:val="TAC"/>
              <w:rPr>
                <w:lang w:eastAsia="zh-CN"/>
              </w:rPr>
            </w:pPr>
            <w:r w:rsidRPr="00F825E6">
              <w:rPr>
                <w:rFonts w:hint="eastAsia"/>
                <w:lang w:eastAsia="zh-CN"/>
              </w:rPr>
              <w:t>1</w:t>
            </w:r>
          </w:p>
        </w:tc>
        <w:tc>
          <w:tcPr>
            <w:tcW w:w="1227" w:type="dxa"/>
            <w:shd w:val="clear" w:color="auto" w:fill="auto"/>
            <w:vAlign w:val="center"/>
          </w:tcPr>
          <w:p w14:paraId="55BD5F55" w14:textId="77777777" w:rsidR="0006013B" w:rsidRPr="001D386E" w:rsidRDefault="0006013B" w:rsidP="0006013B">
            <w:pPr>
              <w:pStyle w:val="TAC"/>
            </w:pPr>
          </w:p>
        </w:tc>
        <w:tc>
          <w:tcPr>
            <w:tcW w:w="586" w:type="dxa"/>
            <w:vAlign w:val="center"/>
          </w:tcPr>
          <w:p w14:paraId="5CFF154C" w14:textId="77777777" w:rsidR="0006013B" w:rsidRPr="001D386E" w:rsidRDefault="0006013B" w:rsidP="0006013B">
            <w:pPr>
              <w:pStyle w:val="TAC"/>
            </w:pPr>
          </w:p>
        </w:tc>
        <w:tc>
          <w:tcPr>
            <w:tcW w:w="586" w:type="dxa"/>
            <w:gridSpan w:val="2"/>
            <w:vAlign w:val="center"/>
          </w:tcPr>
          <w:p w14:paraId="40E0E125"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0E2A2ECC"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0352003C"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7BDFB324" w14:textId="77777777" w:rsidR="0006013B" w:rsidRPr="001D386E" w:rsidRDefault="0006013B" w:rsidP="0006013B">
            <w:pPr>
              <w:pStyle w:val="TAC"/>
              <w:rPr>
                <w:lang w:eastAsia="zh-CN"/>
              </w:rPr>
            </w:pPr>
            <w:r w:rsidRPr="00F825E6">
              <w:rPr>
                <w:rFonts w:hint="eastAsia"/>
                <w:lang w:eastAsia="zh-CN"/>
              </w:rPr>
              <w:t>Yes</w:t>
            </w:r>
          </w:p>
        </w:tc>
        <w:tc>
          <w:tcPr>
            <w:tcW w:w="1187" w:type="dxa"/>
            <w:vMerge w:val="restart"/>
            <w:vAlign w:val="center"/>
          </w:tcPr>
          <w:p w14:paraId="4FE878DF" w14:textId="77777777" w:rsidR="0006013B" w:rsidRPr="001D386E" w:rsidRDefault="0006013B" w:rsidP="0006013B">
            <w:pPr>
              <w:pStyle w:val="TAC"/>
            </w:pPr>
            <w:r>
              <w:t>70</w:t>
            </w:r>
          </w:p>
        </w:tc>
        <w:tc>
          <w:tcPr>
            <w:tcW w:w="1286" w:type="dxa"/>
            <w:vMerge w:val="restart"/>
            <w:vAlign w:val="center"/>
          </w:tcPr>
          <w:p w14:paraId="2471D91B" w14:textId="77777777" w:rsidR="0006013B" w:rsidRPr="001D386E" w:rsidRDefault="0006013B" w:rsidP="0006013B">
            <w:pPr>
              <w:pStyle w:val="TAC"/>
            </w:pPr>
            <w:r w:rsidRPr="001D386E">
              <w:t>0</w:t>
            </w:r>
          </w:p>
        </w:tc>
      </w:tr>
      <w:tr w:rsidR="0006013B" w:rsidRPr="001D386E" w14:paraId="20170942" w14:textId="77777777" w:rsidTr="00A2140A">
        <w:trPr>
          <w:trHeight w:val="223"/>
          <w:jc w:val="center"/>
        </w:trPr>
        <w:tc>
          <w:tcPr>
            <w:tcW w:w="1396" w:type="dxa"/>
            <w:vMerge/>
            <w:vAlign w:val="center"/>
          </w:tcPr>
          <w:p w14:paraId="022D3782" w14:textId="77777777" w:rsidR="0006013B" w:rsidRPr="001D386E" w:rsidRDefault="0006013B" w:rsidP="0006013B">
            <w:pPr>
              <w:pStyle w:val="TAC"/>
            </w:pPr>
          </w:p>
        </w:tc>
        <w:tc>
          <w:tcPr>
            <w:tcW w:w="1466" w:type="dxa"/>
            <w:vMerge/>
            <w:vAlign w:val="center"/>
          </w:tcPr>
          <w:p w14:paraId="1BB731B9" w14:textId="77777777" w:rsidR="0006013B" w:rsidRPr="001D386E" w:rsidRDefault="0006013B" w:rsidP="0006013B">
            <w:pPr>
              <w:pStyle w:val="TAC"/>
              <w:rPr>
                <w:lang w:eastAsia="zh-CN"/>
              </w:rPr>
            </w:pPr>
          </w:p>
        </w:tc>
        <w:tc>
          <w:tcPr>
            <w:tcW w:w="767" w:type="dxa"/>
            <w:shd w:val="clear" w:color="auto" w:fill="auto"/>
            <w:vAlign w:val="center"/>
          </w:tcPr>
          <w:p w14:paraId="5DFB423A" w14:textId="77777777" w:rsidR="0006013B" w:rsidRPr="001D386E" w:rsidRDefault="0006013B" w:rsidP="0006013B">
            <w:pPr>
              <w:pStyle w:val="TAC"/>
              <w:rPr>
                <w:lang w:eastAsia="zh-CN"/>
              </w:rPr>
            </w:pPr>
            <w:r w:rsidRPr="00F825E6">
              <w:rPr>
                <w:rFonts w:hint="eastAsia"/>
                <w:lang w:eastAsia="zh-CN"/>
              </w:rPr>
              <w:t>8</w:t>
            </w:r>
          </w:p>
        </w:tc>
        <w:tc>
          <w:tcPr>
            <w:tcW w:w="1227" w:type="dxa"/>
            <w:shd w:val="clear" w:color="auto" w:fill="auto"/>
            <w:vAlign w:val="center"/>
          </w:tcPr>
          <w:p w14:paraId="0B288882" w14:textId="77777777" w:rsidR="0006013B" w:rsidRPr="001D386E" w:rsidRDefault="0006013B" w:rsidP="0006013B">
            <w:pPr>
              <w:pStyle w:val="TAC"/>
            </w:pPr>
          </w:p>
        </w:tc>
        <w:tc>
          <w:tcPr>
            <w:tcW w:w="586" w:type="dxa"/>
            <w:vAlign w:val="center"/>
          </w:tcPr>
          <w:p w14:paraId="2D09AA1C" w14:textId="77777777" w:rsidR="0006013B" w:rsidRPr="001D386E" w:rsidRDefault="0006013B" w:rsidP="0006013B">
            <w:pPr>
              <w:pStyle w:val="TAC"/>
            </w:pPr>
          </w:p>
        </w:tc>
        <w:tc>
          <w:tcPr>
            <w:tcW w:w="586" w:type="dxa"/>
            <w:gridSpan w:val="2"/>
            <w:vAlign w:val="center"/>
          </w:tcPr>
          <w:p w14:paraId="66CFC791"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4C27E5E2"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1AAF1A2" w14:textId="77777777" w:rsidR="0006013B" w:rsidRPr="001D386E" w:rsidRDefault="0006013B" w:rsidP="0006013B">
            <w:pPr>
              <w:pStyle w:val="TAC"/>
            </w:pPr>
          </w:p>
        </w:tc>
        <w:tc>
          <w:tcPr>
            <w:tcW w:w="587" w:type="dxa"/>
            <w:gridSpan w:val="2"/>
            <w:vAlign w:val="center"/>
          </w:tcPr>
          <w:p w14:paraId="0604A83A" w14:textId="77777777" w:rsidR="0006013B" w:rsidRPr="001D386E" w:rsidRDefault="0006013B" w:rsidP="0006013B">
            <w:pPr>
              <w:pStyle w:val="TAC"/>
              <w:rPr>
                <w:lang w:eastAsia="zh-CN"/>
              </w:rPr>
            </w:pPr>
          </w:p>
        </w:tc>
        <w:tc>
          <w:tcPr>
            <w:tcW w:w="1187" w:type="dxa"/>
            <w:vMerge/>
            <w:vAlign w:val="center"/>
          </w:tcPr>
          <w:p w14:paraId="7BB65A69" w14:textId="77777777" w:rsidR="0006013B" w:rsidRPr="001D386E" w:rsidRDefault="0006013B" w:rsidP="0006013B">
            <w:pPr>
              <w:pStyle w:val="TAC"/>
            </w:pPr>
          </w:p>
        </w:tc>
        <w:tc>
          <w:tcPr>
            <w:tcW w:w="1286" w:type="dxa"/>
            <w:vMerge/>
            <w:vAlign w:val="center"/>
          </w:tcPr>
          <w:p w14:paraId="1DB767D5" w14:textId="77777777" w:rsidR="0006013B" w:rsidRPr="001D386E" w:rsidRDefault="0006013B" w:rsidP="0006013B">
            <w:pPr>
              <w:pStyle w:val="TAC"/>
            </w:pPr>
          </w:p>
        </w:tc>
      </w:tr>
      <w:tr w:rsidR="0006013B" w:rsidRPr="001D386E" w14:paraId="3FE129FC" w14:textId="77777777" w:rsidTr="00A2140A">
        <w:trPr>
          <w:trHeight w:val="223"/>
          <w:jc w:val="center"/>
        </w:trPr>
        <w:tc>
          <w:tcPr>
            <w:tcW w:w="1396" w:type="dxa"/>
            <w:vMerge/>
            <w:vAlign w:val="center"/>
          </w:tcPr>
          <w:p w14:paraId="2ECAE944" w14:textId="77777777" w:rsidR="0006013B" w:rsidRPr="001D386E" w:rsidRDefault="0006013B" w:rsidP="0006013B">
            <w:pPr>
              <w:pStyle w:val="TAC"/>
            </w:pPr>
          </w:p>
        </w:tc>
        <w:tc>
          <w:tcPr>
            <w:tcW w:w="1466" w:type="dxa"/>
            <w:vMerge/>
            <w:vAlign w:val="center"/>
          </w:tcPr>
          <w:p w14:paraId="3963A9B3" w14:textId="77777777" w:rsidR="0006013B" w:rsidRPr="001D386E" w:rsidRDefault="0006013B" w:rsidP="0006013B">
            <w:pPr>
              <w:pStyle w:val="TAC"/>
              <w:rPr>
                <w:lang w:eastAsia="zh-CN"/>
              </w:rPr>
            </w:pPr>
          </w:p>
        </w:tc>
        <w:tc>
          <w:tcPr>
            <w:tcW w:w="767" w:type="dxa"/>
            <w:shd w:val="clear" w:color="auto" w:fill="auto"/>
            <w:vAlign w:val="center"/>
          </w:tcPr>
          <w:p w14:paraId="3F720341" w14:textId="77777777" w:rsidR="0006013B" w:rsidRPr="001D386E" w:rsidRDefault="0006013B" w:rsidP="0006013B">
            <w:pPr>
              <w:pStyle w:val="TAC"/>
              <w:rPr>
                <w:lang w:eastAsia="zh-CN"/>
              </w:rPr>
            </w:pPr>
            <w:r w:rsidRPr="00F825E6">
              <w:rPr>
                <w:rFonts w:hint="eastAsia"/>
                <w:lang w:eastAsia="zh-CN"/>
              </w:rPr>
              <w:t>42</w:t>
            </w:r>
          </w:p>
        </w:tc>
        <w:tc>
          <w:tcPr>
            <w:tcW w:w="4158" w:type="dxa"/>
            <w:gridSpan w:val="10"/>
            <w:shd w:val="clear" w:color="auto" w:fill="auto"/>
            <w:vAlign w:val="center"/>
          </w:tcPr>
          <w:p w14:paraId="13F3BC8B" w14:textId="77777777" w:rsidR="0006013B" w:rsidRPr="001D386E" w:rsidRDefault="0006013B" w:rsidP="0006013B">
            <w:pPr>
              <w:pStyle w:val="TAC"/>
              <w:rPr>
                <w:lang w:eastAsia="zh-CN"/>
              </w:rPr>
            </w:pPr>
            <w:r w:rsidRPr="00F825E6">
              <w:rPr>
                <w:szCs w:val="18"/>
              </w:rPr>
              <w:t>See CA_42C Bandwidth Combination Set 0 in Table 5.6A.1-1</w:t>
            </w:r>
          </w:p>
        </w:tc>
        <w:tc>
          <w:tcPr>
            <w:tcW w:w="1187" w:type="dxa"/>
            <w:vMerge/>
            <w:vAlign w:val="center"/>
          </w:tcPr>
          <w:p w14:paraId="0894D181" w14:textId="77777777" w:rsidR="0006013B" w:rsidRPr="001D386E" w:rsidRDefault="0006013B" w:rsidP="0006013B">
            <w:pPr>
              <w:pStyle w:val="TAC"/>
            </w:pPr>
          </w:p>
        </w:tc>
        <w:tc>
          <w:tcPr>
            <w:tcW w:w="1286" w:type="dxa"/>
            <w:vMerge/>
            <w:vAlign w:val="center"/>
          </w:tcPr>
          <w:p w14:paraId="5035ED65" w14:textId="77777777" w:rsidR="0006013B" w:rsidRPr="001D386E" w:rsidRDefault="0006013B" w:rsidP="0006013B">
            <w:pPr>
              <w:pStyle w:val="TAC"/>
            </w:pPr>
          </w:p>
        </w:tc>
      </w:tr>
      <w:tr w:rsidR="0006013B" w:rsidRPr="001D386E" w14:paraId="4558B760" w14:textId="77777777" w:rsidTr="00A2140A">
        <w:trPr>
          <w:jc w:val="center"/>
        </w:trPr>
        <w:tc>
          <w:tcPr>
            <w:tcW w:w="1396" w:type="dxa"/>
            <w:vMerge w:val="restart"/>
            <w:vAlign w:val="center"/>
          </w:tcPr>
          <w:p w14:paraId="3C1490C6" w14:textId="77777777" w:rsidR="0006013B" w:rsidRPr="001D386E" w:rsidRDefault="0006013B" w:rsidP="0006013B">
            <w:pPr>
              <w:pStyle w:val="TAC"/>
            </w:pPr>
            <w:r w:rsidRPr="001D386E">
              <w:t>CA_1A-11A-18A</w:t>
            </w:r>
          </w:p>
        </w:tc>
        <w:tc>
          <w:tcPr>
            <w:tcW w:w="1466" w:type="dxa"/>
            <w:vMerge w:val="restart"/>
            <w:vAlign w:val="center"/>
          </w:tcPr>
          <w:p w14:paraId="7C02C8CE" w14:textId="77777777" w:rsidR="0006013B" w:rsidRPr="001D386E" w:rsidRDefault="0006013B" w:rsidP="0006013B">
            <w:pPr>
              <w:pStyle w:val="TAC"/>
            </w:pPr>
            <w:r w:rsidRPr="001D386E">
              <w:rPr>
                <w:rFonts w:eastAsia="MS Mincho"/>
                <w:lang w:val="es-ES"/>
              </w:rPr>
              <w:t>-</w:t>
            </w:r>
          </w:p>
        </w:tc>
        <w:tc>
          <w:tcPr>
            <w:tcW w:w="767" w:type="dxa"/>
            <w:vAlign w:val="center"/>
          </w:tcPr>
          <w:p w14:paraId="11DE6E9D" w14:textId="77777777" w:rsidR="0006013B" w:rsidRPr="001D386E" w:rsidRDefault="0006013B" w:rsidP="0006013B">
            <w:pPr>
              <w:pStyle w:val="TAC"/>
              <w:rPr>
                <w:lang w:eastAsia="zh-CN"/>
              </w:rPr>
            </w:pPr>
            <w:r w:rsidRPr="001D386E">
              <w:t>1</w:t>
            </w:r>
          </w:p>
        </w:tc>
        <w:tc>
          <w:tcPr>
            <w:tcW w:w="1227" w:type="dxa"/>
            <w:vAlign w:val="center"/>
          </w:tcPr>
          <w:p w14:paraId="1D46468B" w14:textId="77777777" w:rsidR="0006013B" w:rsidRPr="001D386E" w:rsidRDefault="0006013B" w:rsidP="0006013B">
            <w:pPr>
              <w:pStyle w:val="TAC"/>
            </w:pPr>
          </w:p>
        </w:tc>
        <w:tc>
          <w:tcPr>
            <w:tcW w:w="586" w:type="dxa"/>
            <w:vAlign w:val="center"/>
          </w:tcPr>
          <w:p w14:paraId="2C0CFD3E" w14:textId="77777777" w:rsidR="0006013B" w:rsidRPr="001D386E" w:rsidRDefault="0006013B" w:rsidP="0006013B">
            <w:pPr>
              <w:pStyle w:val="TAC"/>
            </w:pPr>
          </w:p>
        </w:tc>
        <w:tc>
          <w:tcPr>
            <w:tcW w:w="586" w:type="dxa"/>
            <w:gridSpan w:val="2"/>
            <w:vAlign w:val="center"/>
          </w:tcPr>
          <w:p w14:paraId="095BF697" w14:textId="77777777" w:rsidR="0006013B" w:rsidRPr="001D386E" w:rsidRDefault="0006013B" w:rsidP="0006013B">
            <w:pPr>
              <w:pStyle w:val="TAC"/>
            </w:pPr>
            <w:r w:rsidRPr="001D386E">
              <w:t>Yes</w:t>
            </w:r>
          </w:p>
        </w:tc>
        <w:tc>
          <w:tcPr>
            <w:tcW w:w="586" w:type="dxa"/>
            <w:gridSpan w:val="2"/>
            <w:vAlign w:val="center"/>
          </w:tcPr>
          <w:p w14:paraId="280FA1C6" w14:textId="77777777" w:rsidR="0006013B" w:rsidRPr="001D386E" w:rsidRDefault="0006013B" w:rsidP="0006013B">
            <w:pPr>
              <w:pStyle w:val="TAC"/>
            </w:pPr>
            <w:r w:rsidRPr="001D386E">
              <w:t>Yes</w:t>
            </w:r>
          </w:p>
        </w:tc>
        <w:tc>
          <w:tcPr>
            <w:tcW w:w="586" w:type="dxa"/>
            <w:gridSpan w:val="2"/>
            <w:vAlign w:val="center"/>
          </w:tcPr>
          <w:p w14:paraId="7ABDF521" w14:textId="77777777" w:rsidR="0006013B" w:rsidRPr="001D386E" w:rsidRDefault="0006013B" w:rsidP="0006013B">
            <w:pPr>
              <w:pStyle w:val="TAC"/>
            </w:pPr>
            <w:r w:rsidRPr="001D386E">
              <w:t>Yes</w:t>
            </w:r>
          </w:p>
        </w:tc>
        <w:tc>
          <w:tcPr>
            <w:tcW w:w="587" w:type="dxa"/>
            <w:gridSpan w:val="2"/>
            <w:vAlign w:val="center"/>
          </w:tcPr>
          <w:p w14:paraId="6471E8C6" w14:textId="77777777" w:rsidR="0006013B" w:rsidRPr="001D386E" w:rsidRDefault="0006013B" w:rsidP="0006013B">
            <w:pPr>
              <w:pStyle w:val="TAC"/>
            </w:pPr>
            <w:r w:rsidRPr="001D386E">
              <w:t>Yes</w:t>
            </w:r>
          </w:p>
        </w:tc>
        <w:tc>
          <w:tcPr>
            <w:tcW w:w="1187" w:type="dxa"/>
            <w:vMerge w:val="restart"/>
            <w:vAlign w:val="center"/>
          </w:tcPr>
          <w:p w14:paraId="00FBE274" w14:textId="77777777" w:rsidR="0006013B" w:rsidRPr="001D386E" w:rsidRDefault="0006013B" w:rsidP="0006013B">
            <w:pPr>
              <w:pStyle w:val="TAC"/>
            </w:pPr>
            <w:r w:rsidRPr="001D386E">
              <w:t>45</w:t>
            </w:r>
          </w:p>
        </w:tc>
        <w:tc>
          <w:tcPr>
            <w:tcW w:w="1286" w:type="dxa"/>
            <w:vMerge w:val="restart"/>
            <w:vAlign w:val="center"/>
          </w:tcPr>
          <w:p w14:paraId="5A2B2C8B" w14:textId="77777777" w:rsidR="0006013B" w:rsidRPr="001D386E" w:rsidRDefault="0006013B" w:rsidP="0006013B">
            <w:pPr>
              <w:pStyle w:val="TAC"/>
            </w:pPr>
            <w:r w:rsidRPr="001D386E">
              <w:t>0</w:t>
            </w:r>
          </w:p>
        </w:tc>
      </w:tr>
      <w:tr w:rsidR="0006013B" w:rsidRPr="001D386E" w14:paraId="699F6844" w14:textId="77777777" w:rsidTr="00A2140A">
        <w:trPr>
          <w:jc w:val="center"/>
        </w:trPr>
        <w:tc>
          <w:tcPr>
            <w:tcW w:w="1396" w:type="dxa"/>
            <w:vMerge/>
            <w:vAlign w:val="center"/>
          </w:tcPr>
          <w:p w14:paraId="777FABDF" w14:textId="77777777" w:rsidR="0006013B" w:rsidRPr="001D386E" w:rsidRDefault="0006013B" w:rsidP="0006013B">
            <w:pPr>
              <w:pStyle w:val="TAC"/>
            </w:pPr>
          </w:p>
        </w:tc>
        <w:tc>
          <w:tcPr>
            <w:tcW w:w="1466" w:type="dxa"/>
            <w:vMerge/>
            <w:vAlign w:val="center"/>
          </w:tcPr>
          <w:p w14:paraId="77F18D95" w14:textId="77777777" w:rsidR="0006013B" w:rsidRPr="001D386E" w:rsidRDefault="0006013B" w:rsidP="0006013B">
            <w:pPr>
              <w:pStyle w:val="TAC"/>
            </w:pPr>
          </w:p>
        </w:tc>
        <w:tc>
          <w:tcPr>
            <w:tcW w:w="767" w:type="dxa"/>
            <w:vAlign w:val="center"/>
          </w:tcPr>
          <w:p w14:paraId="08D18BD6" w14:textId="77777777" w:rsidR="0006013B" w:rsidRPr="001D386E" w:rsidRDefault="0006013B" w:rsidP="0006013B">
            <w:pPr>
              <w:pStyle w:val="TAC"/>
              <w:rPr>
                <w:lang w:eastAsia="zh-CN"/>
              </w:rPr>
            </w:pPr>
            <w:r w:rsidRPr="001D386E">
              <w:t>11</w:t>
            </w:r>
          </w:p>
        </w:tc>
        <w:tc>
          <w:tcPr>
            <w:tcW w:w="1227" w:type="dxa"/>
            <w:vAlign w:val="center"/>
          </w:tcPr>
          <w:p w14:paraId="69EE4A36" w14:textId="77777777" w:rsidR="0006013B" w:rsidRPr="001D386E" w:rsidRDefault="0006013B" w:rsidP="0006013B">
            <w:pPr>
              <w:pStyle w:val="TAC"/>
            </w:pPr>
          </w:p>
        </w:tc>
        <w:tc>
          <w:tcPr>
            <w:tcW w:w="586" w:type="dxa"/>
            <w:vAlign w:val="center"/>
          </w:tcPr>
          <w:p w14:paraId="75A1DFAB" w14:textId="77777777" w:rsidR="0006013B" w:rsidRPr="001D386E" w:rsidRDefault="0006013B" w:rsidP="0006013B">
            <w:pPr>
              <w:pStyle w:val="TAC"/>
            </w:pPr>
          </w:p>
        </w:tc>
        <w:tc>
          <w:tcPr>
            <w:tcW w:w="586" w:type="dxa"/>
            <w:gridSpan w:val="2"/>
            <w:vAlign w:val="center"/>
          </w:tcPr>
          <w:p w14:paraId="5E0E8C18" w14:textId="77777777" w:rsidR="0006013B" w:rsidRPr="001D386E" w:rsidRDefault="0006013B" w:rsidP="0006013B">
            <w:pPr>
              <w:pStyle w:val="TAC"/>
            </w:pPr>
            <w:r w:rsidRPr="001D386E">
              <w:t>Yes</w:t>
            </w:r>
          </w:p>
        </w:tc>
        <w:tc>
          <w:tcPr>
            <w:tcW w:w="586" w:type="dxa"/>
            <w:gridSpan w:val="2"/>
            <w:vAlign w:val="center"/>
          </w:tcPr>
          <w:p w14:paraId="6F2160FD" w14:textId="77777777" w:rsidR="0006013B" w:rsidRPr="001D386E" w:rsidRDefault="0006013B" w:rsidP="0006013B">
            <w:pPr>
              <w:pStyle w:val="TAC"/>
            </w:pPr>
            <w:r w:rsidRPr="001D386E">
              <w:t>Yes</w:t>
            </w:r>
          </w:p>
        </w:tc>
        <w:tc>
          <w:tcPr>
            <w:tcW w:w="586" w:type="dxa"/>
            <w:gridSpan w:val="2"/>
            <w:vAlign w:val="center"/>
          </w:tcPr>
          <w:p w14:paraId="6E92B5CE" w14:textId="77777777" w:rsidR="0006013B" w:rsidRPr="001D386E" w:rsidRDefault="0006013B" w:rsidP="0006013B">
            <w:pPr>
              <w:pStyle w:val="TAC"/>
            </w:pPr>
          </w:p>
        </w:tc>
        <w:tc>
          <w:tcPr>
            <w:tcW w:w="587" w:type="dxa"/>
            <w:gridSpan w:val="2"/>
            <w:vAlign w:val="center"/>
          </w:tcPr>
          <w:p w14:paraId="0D558F42" w14:textId="77777777" w:rsidR="0006013B" w:rsidRPr="001D386E" w:rsidRDefault="0006013B" w:rsidP="0006013B">
            <w:pPr>
              <w:pStyle w:val="TAC"/>
            </w:pPr>
          </w:p>
        </w:tc>
        <w:tc>
          <w:tcPr>
            <w:tcW w:w="1187" w:type="dxa"/>
            <w:vMerge/>
            <w:vAlign w:val="center"/>
          </w:tcPr>
          <w:p w14:paraId="26658E5A" w14:textId="77777777" w:rsidR="0006013B" w:rsidRPr="001D386E" w:rsidRDefault="0006013B" w:rsidP="0006013B">
            <w:pPr>
              <w:pStyle w:val="TAC"/>
            </w:pPr>
          </w:p>
        </w:tc>
        <w:tc>
          <w:tcPr>
            <w:tcW w:w="1286" w:type="dxa"/>
            <w:vMerge/>
            <w:vAlign w:val="center"/>
          </w:tcPr>
          <w:p w14:paraId="2112CF17" w14:textId="77777777" w:rsidR="0006013B" w:rsidRPr="001D386E" w:rsidRDefault="0006013B" w:rsidP="0006013B">
            <w:pPr>
              <w:pStyle w:val="TAC"/>
            </w:pPr>
          </w:p>
        </w:tc>
      </w:tr>
      <w:tr w:rsidR="0006013B" w:rsidRPr="001D386E" w14:paraId="4BA27CE7" w14:textId="77777777" w:rsidTr="00A2140A">
        <w:trPr>
          <w:jc w:val="center"/>
        </w:trPr>
        <w:tc>
          <w:tcPr>
            <w:tcW w:w="1396" w:type="dxa"/>
            <w:vMerge/>
            <w:vAlign w:val="center"/>
          </w:tcPr>
          <w:p w14:paraId="236FDA69" w14:textId="77777777" w:rsidR="0006013B" w:rsidRPr="001D386E" w:rsidRDefault="0006013B" w:rsidP="0006013B">
            <w:pPr>
              <w:pStyle w:val="TAC"/>
            </w:pPr>
          </w:p>
        </w:tc>
        <w:tc>
          <w:tcPr>
            <w:tcW w:w="1466" w:type="dxa"/>
            <w:vMerge/>
            <w:vAlign w:val="center"/>
          </w:tcPr>
          <w:p w14:paraId="151AC297" w14:textId="77777777" w:rsidR="0006013B" w:rsidRPr="001D386E" w:rsidRDefault="0006013B" w:rsidP="0006013B">
            <w:pPr>
              <w:pStyle w:val="TAC"/>
            </w:pPr>
          </w:p>
        </w:tc>
        <w:tc>
          <w:tcPr>
            <w:tcW w:w="767" w:type="dxa"/>
            <w:vAlign w:val="center"/>
          </w:tcPr>
          <w:p w14:paraId="3EA7E988" w14:textId="77777777" w:rsidR="0006013B" w:rsidRPr="001D386E" w:rsidRDefault="0006013B" w:rsidP="0006013B">
            <w:pPr>
              <w:pStyle w:val="TAC"/>
              <w:rPr>
                <w:lang w:eastAsia="zh-CN"/>
              </w:rPr>
            </w:pPr>
            <w:r w:rsidRPr="001D386E">
              <w:t>18</w:t>
            </w:r>
          </w:p>
        </w:tc>
        <w:tc>
          <w:tcPr>
            <w:tcW w:w="1227" w:type="dxa"/>
            <w:vAlign w:val="center"/>
          </w:tcPr>
          <w:p w14:paraId="4AB6D59B" w14:textId="77777777" w:rsidR="0006013B" w:rsidRPr="001D386E" w:rsidRDefault="0006013B" w:rsidP="0006013B">
            <w:pPr>
              <w:pStyle w:val="TAC"/>
            </w:pPr>
          </w:p>
        </w:tc>
        <w:tc>
          <w:tcPr>
            <w:tcW w:w="586" w:type="dxa"/>
            <w:vAlign w:val="center"/>
          </w:tcPr>
          <w:p w14:paraId="632D74EC" w14:textId="77777777" w:rsidR="0006013B" w:rsidRPr="001D386E" w:rsidRDefault="0006013B" w:rsidP="0006013B">
            <w:pPr>
              <w:pStyle w:val="TAC"/>
            </w:pPr>
          </w:p>
        </w:tc>
        <w:tc>
          <w:tcPr>
            <w:tcW w:w="586" w:type="dxa"/>
            <w:gridSpan w:val="2"/>
            <w:vAlign w:val="center"/>
          </w:tcPr>
          <w:p w14:paraId="61EB64DD" w14:textId="77777777" w:rsidR="0006013B" w:rsidRPr="001D386E" w:rsidRDefault="0006013B" w:rsidP="0006013B">
            <w:pPr>
              <w:pStyle w:val="TAC"/>
            </w:pPr>
            <w:r w:rsidRPr="001D386E">
              <w:t>Yes</w:t>
            </w:r>
          </w:p>
        </w:tc>
        <w:tc>
          <w:tcPr>
            <w:tcW w:w="586" w:type="dxa"/>
            <w:gridSpan w:val="2"/>
            <w:vAlign w:val="center"/>
          </w:tcPr>
          <w:p w14:paraId="1E89580A" w14:textId="77777777" w:rsidR="0006013B" w:rsidRPr="001D386E" w:rsidRDefault="0006013B" w:rsidP="0006013B">
            <w:pPr>
              <w:pStyle w:val="TAC"/>
            </w:pPr>
            <w:r w:rsidRPr="001D386E">
              <w:t>Yes</w:t>
            </w:r>
          </w:p>
        </w:tc>
        <w:tc>
          <w:tcPr>
            <w:tcW w:w="586" w:type="dxa"/>
            <w:gridSpan w:val="2"/>
            <w:vAlign w:val="center"/>
          </w:tcPr>
          <w:p w14:paraId="160344BD" w14:textId="77777777" w:rsidR="0006013B" w:rsidRPr="001D386E" w:rsidRDefault="0006013B" w:rsidP="0006013B">
            <w:pPr>
              <w:pStyle w:val="TAC"/>
            </w:pPr>
            <w:r w:rsidRPr="001D386E">
              <w:t>Yes</w:t>
            </w:r>
          </w:p>
        </w:tc>
        <w:tc>
          <w:tcPr>
            <w:tcW w:w="587" w:type="dxa"/>
            <w:gridSpan w:val="2"/>
            <w:vAlign w:val="center"/>
          </w:tcPr>
          <w:p w14:paraId="1670B69E" w14:textId="77777777" w:rsidR="0006013B" w:rsidRPr="001D386E" w:rsidRDefault="0006013B" w:rsidP="0006013B">
            <w:pPr>
              <w:pStyle w:val="TAC"/>
            </w:pPr>
          </w:p>
        </w:tc>
        <w:tc>
          <w:tcPr>
            <w:tcW w:w="1187" w:type="dxa"/>
            <w:vMerge/>
            <w:vAlign w:val="center"/>
          </w:tcPr>
          <w:p w14:paraId="7D1A8876" w14:textId="77777777" w:rsidR="0006013B" w:rsidRPr="001D386E" w:rsidRDefault="0006013B" w:rsidP="0006013B">
            <w:pPr>
              <w:pStyle w:val="TAC"/>
            </w:pPr>
          </w:p>
        </w:tc>
        <w:tc>
          <w:tcPr>
            <w:tcW w:w="1286" w:type="dxa"/>
            <w:vMerge/>
            <w:vAlign w:val="center"/>
          </w:tcPr>
          <w:p w14:paraId="7DF2187D" w14:textId="77777777" w:rsidR="0006013B" w:rsidRPr="001D386E" w:rsidRDefault="0006013B" w:rsidP="0006013B">
            <w:pPr>
              <w:pStyle w:val="TAC"/>
            </w:pPr>
          </w:p>
        </w:tc>
      </w:tr>
      <w:tr w:rsidR="0006013B" w:rsidRPr="001D386E" w14:paraId="42AF0783" w14:textId="77777777" w:rsidTr="00A2140A">
        <w:trPr>
          <w:jc w:val="center"/>
        </w:trPr>
        <w:tc>
          <w:tcPr>
            <w:tcW w:w="1396" w:type="dxa"/>
            <w:vMerge/>
            <w:vAlign w:val="center"/>
          </w:tcPr>
          <w:p w14:paraId="339E8FBF" w14:textId="77777777" w:rsidR="0006013B" w:rsidRPr="001D386E" w:rsidRDefault="0006013B" w:rsidP="0006013B">
            <w:pPr>
              <w:pStyle w:val="TAC"/>
            </w:pPr>
          </w:p>
        </w:tc>
        <w:tc>
          <w:tcPr>
            <w:tcW w:w="1466" w:type="dxa"/>
            <w:vMerge/>
            <w:vAlign w:val="center"/>
          </w:tcPr>
          <w:p w14:paraId="64FD6674" w14:textId="77777777" w:rsidR="0006013B" w:rsidRPr="001D386E" w:rsidRDefault="0006013B" w:rsidP="0006013B">
            <w:pPr>
              <w:pStyle w:val="TAC"/>
            </w:pPr>
          </w:p>
        </w:tc>
        <w:tc>
          <w:tcPr>
            <w:tcW w:w="767" w:type="dxa"/>
            <w:vAlign w:val="center"/>
          </w:tcPr>
          <w:p w14:paraId="685068B3" w14:textId="77777777" w:rsidR="0006013B" w:rsidRPr="001D386E" w:rsidRDefault="0006013B" w:rsidP="0006013B">
            <w:pPr>
              <w:pStyle w:val="TAC"/>
              <w:rPr>
                <w:lang w:eastAsia="zh-CN"/>
              </w:rPr>
            </w:pPr>
            <w:r w:rsidRPr="001D386E">
              <w:t>1</w:t>
            </w:r>
          </w:p>
        </w:tc>
        <w:tc>
          <w:tcPr>
            <w:tcW w:w="1227" w:type="dxa"/>
            <w:vAlign w:val="center"/>
          </w:tcPr>
          <w:p w14:paraId="6FCD7ED4" w14:textId="77777777" w:rsidR="0006013B" w:rsidRPr="001D386E" w:rsidRDefault="0006013B" w:rsidP="0006013B">
            <w:pPr>
              <w:pStyle w:val="TAC"/>
            </w:pPr>
          </w:p>
        </w:tc>
        <w:tc>
          <w:tcPr>
            <w:tcW w:w="586" w:type="dxa"/>
            <w:vAlign w:val="center"/>
          </w:tcPr>
          <w:p w14:paraId="3987891F" w14:textId="77777777" w:rsidR="0006013B" w:rsidRPr="001D386E" w:rsidRDefault="0006013B" w:rsidP="0006013B">
            <w:pPr>
              <w:pStyle w:val="TAC"/>
            </w:pPr>
          </w:p>
        </w:tc>
        <w:tc>
          <w:tcPr>
            <w:tcW w:w="586" w:type="dxa"/>
            <w:gridSpan w:val="2"/>
            <w:vAlign w:val="center"/>
          </w:tcPr>
          <w:p w14:paraId="1FA438B7" w14:textId="77777777" w:rsidR="0006013B" w:rsidRPr="001D386E" w:rsidRDefault="0006013B" w:rsidP="0006013B">
            <w:pPr>
              <w:pStyle w:val="TAC"/>
            </w:pPr>
            <w:r w:rsidRPr="001D386E">
              <w:t>Yes</w:t>
            </w:r>
          </w:p>
        </w:tc>
        <w:tc>
          <w:tcPr>
            <w:tcW w:w="586" w:type="dxa"/>
            <w:gridSpan w:val="2"/>
            <w:vAlign w:val="center"/>
          </w:tcPr>
          <w:p w14:paraId="7A207EC5" w14:textId="77777777" w:rsidR="0006013B" w:rsidRPr="001D386E" w:rsidRDefault="0006013B" w:rsidP="0006013B">
            <w:pPr>
              <w:pStyle w:val="TAC"/>
            </w:pPr>
            <w:r w:rsidRPr="001D386E">
              <w:t>Yes</w:t>
            </w:r>
          </w:p>
        </w:tc>
        <w:tc>
          <w:tcPr>
            <w:tcW w:w="586" w:type="dxa"/>
            <w:gridSpan w:val="2"/>
            <w:vAlign w:val="center"/>
          </w:tcPr>
          <w:p w14:paraId="4BAC57E8" w14:textId="77777777" w:rsidR="0006013B" w:rsidRPr="001D386E" w:rsidRDefault="0006013B" w:rsidP="0006013B">
            <w:pPr>
              <w:pStyle w:val="TAC"/>
            </w:pPr>
            <w:r w:rsidRPr="001D386E">
              <w:t>Yes</w:t>
            </w:r>
          </w:p>
        </w:tc>
        <w:tc>
          <w:tcPr>
            <w:tcW w:w="587" w:type="dxa"/>
            <w:gridSpan w:val="2"/>
            <w:vAlign w:val="center"/>
          </w:tcPr>
          <w:p w14:paraId="2DB5415D" w14:textId="77777777" w:rsidR="0006013B" w:rsidRPr="001D386E" w:rsidRDefault="0006013B" w:rsidP="0006013B">
            <w:pPr>
              <w:pStyle w:val="TAC"/>
            </w:pPr>
            <w:r w:rsidRPr="001D386E">
              <w:t>Yes</w:t>
            </w:r>
          </w:p>
        </w:tc>
        <w:tc>
          <w:tcPr>
            <w:tcW w:w="1187" w:type="dxa"/>
            <w:vMerge w:val="restart"/>
            <w:vAlign w:val="center"/>
          </w:tcPr>
          <w:p w14:paraId="1D995DB6" w14:textId="77777777" w:rsidR="0006013B" w:rsidRPr="001D386E" w:rsidRDefault="0006013B" w:rsidP="0006013B">
            <w:pPr>
              <w:pStyle w:val="TAC"/>
            </w:pPr>
            <w:r w:rsidRPr="001D386E">
              <w:t>40</w:t>
            </w:r>
          </w:p>
        </w:tc>
        <w:tc>
          <w:tcPr>
            <w:tcW w:w="1286" w:type="dxa"/>
            <w:vMerge w:val="restart"/>
            <w:vAlign w:val="center"/>
          </w:tcPr>
          <w:p w14:paraId="1FACC930" w14:textId="77777777" w:rsidR="0006013B" w:rsidRPr="001D386E" w:rsidRDefault="0006013B" w:rsidP="0006013B">
            <w:pPr>
              <w:pStyle w:val="TAC"/>
            </w:pPr>
            <w:r w:rsidRPr="001D386E">
              <w:t>1</w:t>
            </w:r>
          </w:p>
        </w:tc>
      </w:tr>
      <w:tr w:rsidR="0006013B" w:rsidRPr="001D386E" w14:paraId="3CCE08BE" w14:textId="77777777" w:rsidTr="00A2140A">
        <w:trPr>
          <w:jc w:val="center"/>
        </w:trPr>
        <w:tc>
          <w:tcPr>
            <w:tcW w:w="1396" w:type="dxa"/>
            <w:vMerge/>
            <w:vAlign w:val="center"/>
          </w:tcPr>
          <w:p w14:paraId="4FBFF498" w14:textId="77777777" w:rsidR="0006013B" w:rsidRPr="001D386E" w:rsidRDefault="0006013B" w:rsidP="0006013B">
            <w:pPr>
              <w:pStyle w:val="TAC"/>
            </w:pPr>
          </w:p>
        </w:tc>
        <w:tc>
          <w:tcPr>
            <w:tcW w:w="1466" w:type="dxa"/>
            <w:vMerge/>
            <w:vAlign w:val="center"/>
          </w:tcPr>
          <w:p w14:paraId="12175A6A" w14:textId="77777777" w:rsidR="0006013B" w:rsidRPr="001D386E" w:rsidRDefault="0006013B" w:rsidP="0006013B">
            <w:pPr>
              <w:pStyle w:val="TAC"/>
            </w:pPr>
          </w:p>
        </w:tc>
        <w:tc>
          <w:tcPr>
            <w:tcW w:w="767" w:type="dxa"/>
            <w:vAlign w:val="center"/>
          </w:tcPr>
          <w:p w14:paraId="24F45D44" w14:textId="77777777" w:rsidR="0006013B" w:rsidRPr="001D386E" w:rsidRDefault="0006013B" w:rsidP="0006013B">
            <w:pPr>
              <w:pStyle w:val="TAC"/>
              <w:rPr>
                <w:lang w:eastAsia="zh-CN"/>
              </w:rPr>
            </w:pPr>
            <w:r w:rsidRPr="001D386E">
              <w:t>11</w:t>
            </w:r>
          </w:p>
        </w:tc>
        <w:tc>
          <w:tcPr>
            <w:tcW w:w="1227" w:type="dxa"/>
            <w:vAlign w:val="center"/>
          </w:tcPr>
          <w:p w14:paraId="4DAABB7D" w14:textId="77777777" w:rsidR="0006013B" w:rsidRPr="001D386E" w:rsidRDefault="0006013B" w:rsidP="0006013B">
            <w:pPr>
              <w:pStyle w:val="TAC"/>
            </w:pPr>
          </w:p>
        </w:tc>
        <w:tc>
          <w:tcPr>
            <w:tcW w:w="586" w:type="dxa"/>
            <w:vAlign w:val="center"/>
          </w:tcPr>
          <w:p w14:paraId="29E796AF" w14:textId="77777777" w:rsidR="0006013B" w:rsidRPr="001D386E" w:rsidRDefault="0006013B" w:rsidP="0006013B">
            <w:pPr>
              <w:pStyle w:val="TAC"/>
            </w:pPr>
          </w:p>
        </w:tc>
        <w:tc>
          <w:tcPr>
            <w:tcW w:w="586" w:type="dxa"/>
            <w:gridSpan w:val="2"/>
            <w:vAlign w:val="center"/>
          </w:tcPr>
          <w:p w14:paraId="348C7D1C" w14:textId="77777777" w:rsidR="0006013B" w:rsidRPr="001D386E" w:rsidRDefault="0006013B" w:rsidP="0006013B">
            <w:pPr>
              <w:pStyle w:val="TAC"/>
            </w:pPr>
            <w:r w:rsidRPr="001D386E">
              <w:t>Yes</w:t>
            </w:r>
          </w:p>
        </w:tc>
        <w:tc>
          <w:tcPr>
            <w:tcW w:w="586" w:type="dxa"/>
            <w:gridSpan w:val="2"/>
            <w:vAlign w:val="center"/>
          </w:tcPr>
          <w:p w14:paraId="0CA8643B" w14:textId="77777777" w:rsidR="0006013B" w:rsidRPr="001D386E" w:rsidRDefault="0006013B" w:rsidP="0006013B">
            <w:pPr>
              <w:pStyle w:val="TAC"/>
            </w:pPr>
            <w:r w:rsidRPr="001D386E">
              <w:t>Yes</w:t>
            </w:r>
          </w:p>
        </w:tc>
        <w:tc>
          <w:tcPr>
            <w:tcW w:w="586" w:type="dxa"/>
            <w:gridSpan w:val="2"/>
            <w:vAlign w:val="center"/>
          </w:tcPr>
          <w:p w14:paraId="3319E2BB" w14:textId="77777777" w:rsidR="0006013B" w:rsidRPr="001D386E" w:rsidRDefault="0006013B" w:rsidP="0006013B">
            <w:pPr>
              <w:pStyle w:val="TAC"/>
            </w:pPr>
          </w:p>
        </w:tc>
        <w:tc>
          <w:tcPr>
            <w:tcW w:w="587" w:type="dxa"/>
            <w:gridSpan w:val="2"/>
            <w:vAlign w:val="center"/>
          </w:tcPr>
          <w:p w14:paraId="031BFBBA" w14:textId="77777777" w:rsidR="0006013B" w:rsidRPr="001D386E" w:rsidRDefault="0006013B" w:rsidP="0006013B">
            <w:pPr>
              <w:pStyle w:val="TAC"/>
            </w:pPr>
          </w:p>
        </w:tc>
        <w:tc>
          <w:tcPr>
            <w:tcW w:w="1187" w:type="dxa"/>
            <w:vMerge/>
            <w:vAlign w:val="center"/>
          </w:tcPr>
          <w:p w14:paraId="6394AF3D" w14:textId="77777777" w:rsidR="0006013B" w:rsidRPr="001D386E" w:rsidRDefault="0006013B" w:rsidP="0006013B">
            <w:pPr>
              <w:pStyle w:val="TAC"/>
            </w:pPr>
          </w:p>
        </w:tc>
        <w:tc>
          <w:tcPr>
            <w:tcW w:w="1286" w:type="dxa"/>
            <w:vMerge/>
            <w:vAlign w:val="center"/>
          </w:tcPr>
          <w:p w14:paraId="5A13987E" w14:textId="77777777" w:rsidR="0006013B" w:rsidRPr="001D386E" w:rsidRDefault="0006013B" w:rsidP="0006013B">
            <w:pPr>
              <w:pStyle w:val="TAC"/>
            </w:pPr>
          </w:p>
        </w:tc>
      </w:tr>
      <w:tr w:rsidR="0006013B" w:rsidRPr="001D386E" w14:paraId="5D258E79" w14:textId="77777777" w:rsidTr="00A2140A">
        <w:trPr>
          <w:jc w:val="center"/>
        </w:trPr>
        <w:tc>
          <w:tcPr>
            <w:tcW w:w="1396" w:type="dxa"/>
            <w:vMerge/>
            <w:vAlign w:val="center"/>
          </w:tcPr>
          <w:p w14:paraId="47323B3D" w14:textId="77777777" w:rsidR="0006013B" w:rsidRPr="001D386E" w:rsidRDefault="0006013B" w:rsidP="0006013B">
            <w:pPr>
              <w:pStyle w:val="TAC"/>
            </w:pPr>
          </w:p>
        </w:tc>
        <w:tc>
          <w:tcPr>
            <w:tcW w:w="1466" w:type="dxa"/>
            <w:vMerge/>
            <w:vAlign w:val="center"/>
          </w:tcPr>
          <w:p w14:paraId="6D17614F" w14:textId="77777777" w:rsidR="0006013B" w:rsidRPr="001D386E" w:rsidRDefault="0006013B" w:rsidP="0006013B">
            <w:pPr>
              <w:pStyle w:val="TAC"/>
            </w:pPr>
          </w:p>
        </w:tc>
        <w:tc>
          <w:tcPr>
            <w:tcW w:w="767" w:type="dxa"/>
            <w:vAlign w:val="center"/>
          </w:tcPr>
          <w:p w14:paraId="34FCFED9" w14:textId="77777777" w:rsidR="0006013B" w:rsidRPr="001D386E" w:rsidRDefault="0006013B" w:rsidP="0006013B">
            <w:pPr>
              <w:pStyle w:val="TAC"/>
              <w:rPr>
                <w:lang w:eastAsia="zh-CN"/>
              </w:rPr>
            </w:pPr>
            <w:r w:rsidRPr="001D386E">
              <w:t>18</w:t>
            </w:r>
          </w:p>
        </w:tc>
        <w:tc>
          <w:tcPr>
            <w:tcW w:w="1227" w:type="dxa"/>
            <w:vAlign w:val="center"/>
          </w:tcPr>
          <w:p w14:paraId="68C99B14" w14:textId="77777777" w:rsidR="0006013B" w:rsidRPr="001D386E" w:rsidRDefault="0006013B" w:rsidP="0006013B">
            <w:pPr>
              <w:pStyle w:val="TAC"/>
            </w:pPr>
          </w:p>
        </w:tc>
        <w:tc>
          <w:tcPr>
            <w:tcW w:w="586" w:type="dxa"/>
            <w:vAlign w:val="center"/>
          </w:tcPr>
          <w:p w14:paraId="194F3CB6" w14:textId="77777777" w:rsidR="0006013B" w:rsidRPr="001D386E" w:rsidRDefault="0006013B" w:rsidP="0006013B">
            <w:pPr>
              <w:pStyle w:val="TAC"/>
            </w:pPr>
          </w:p>
        </w:tc>
        <w:tc>
          <w:tcPr>
            <w:tcW w:w="586" w:type="dxa"/>
            <w:gridSpan w:val="2"/>
            <w:vAlign w:val="center"/>
          </w:tcPr>
          <w:p w14:paraId="0FD8E1EB" w14:textId="77777777" w:rsidR="0006013B" w:rsidRPr="001D386E" w:rsidRDefault="0006013B" w:rsidP="0006013B">
            <w:pPr>
              <w:pStyle w:val="TAC"/>
            </w:pPr>
            <w:r w:rsidRPr="001D386E">
              <w:t>Yes</w:t>
            </w:r>
          </w:p>
        </w:tc>
        <w:tc>
          <w:tcPr>
            <w:tcW w:w="586" w:type="dxa"/>
            <w:gridSpan w:val="2"/>
            <w:vAlign w:val="center"/>
          </w:tcPr>
          <w:p w14:paraId="0E5FB902" w14:textId="77777777" w:rsidR="0006013B" w:rsidRPr="001D386E" w:rsidRDefault="0006013B" w:rsidP="0006013B">
            <w:pPr>
              <w:pStyle w:val="TAC"/>
            </w:pPr>
            <w:r w:rsidRPr="001D386E">
              <w:t>Yes</w:t>
            </w:r>
          </w:p>
        </w:tc>
        <w:tc>
          <w:tcPr>
            <w:tcW w:w="586" w:type="dxa"/>
            <w:gridSpan w:val="2"/>
            <w:vAlign w:val="center"/>
          </w:tcPr>
          <w:p w14:paraId="094943E4" w14:textId="77777777" w:rsidR="0006013B" w:rsidRPr="001D386E" w:rsidRDefault="0006013B" w:rsidP="0006013B">
            <w:pPr>
              <w:pStyle w:val="TAC"/>
            </w:pPr>
          </w:p>
        </w:tc>
        <w:tc>
          <w:tcPr>
            <w:tcW w:w="587" w:type="dxa"/>
            <w:gridSpan w:val="2"/>
            <w:vAlign w:val="center"/>
          </w:tcPr>
          <w:p w14:paraId="5ABE4437" w14:textId="77777777" w:rsidR="0006013B" w:rsidRPr="001D386E" w:rsidRDefault="0006013B" w:rsidP="0006013B">
            <w:pPr>
              <w:pStyle w:val="TAC"/>
            </w:pPr>
          </w:p>
        </w:tc>
        <w:tc>
          <w:tcPr>
            <w:tcW w:w="1187" w:type="dxa"/>
            <w:vMerge/>
            <w:vAlign w:val="center"/>
          </w:tcPr>
          <w:p w14:paraId="504BC945" w14:textId="77777777" w:rsidR="0006013B" w:rsidRPr="001D386E" w:rsidRDefault="0006013B" w:rsidP="0006013B">
            <w:pPr>
              <w:pStyle w:val="TAC"/>
            </w:pPr>
          </w:p>
        </w:tc>
        <w:tc>
          <w:tcPr>
            <w:tcW w:w="1286" w:type="dxa"/>
            <w:vMerge/>
            <w:vAlign w:val="center"/>
          </w:tcPr>
          <w:p w14:paraId="06754D5D" w14:textId="77777777" w:rsidR="0006013B" w:rsidRPr="001D386E" w:rsidRDefault="0006013B" w:rsidP="0006013B">
            <w:pPr>
              <w:pStyle w:val="TAC"/>
            </w:pPr>
          </w:p>
        </w:tc>
      </w:tr>
      <w:tr w:rsidR="0006013B" w:rsidRPr="001D386E" w14:paraId="6B1D2A64" w14:textId="77777777" w:rsidTr="00A2140A">
        <w:trPr>
          <w:trHeight w:val="223"/>
          <w:jc w:val="center"/>
        </w:trPr>
        <w:tc>
          <w:tcPr>
            <w:tcW w:w="1396" w:type="dxa"/>
            <w:vMerge w:val="restart"/>
            <w:vAlign w:val="center"/>
          </w:tcPr>
          <w:p w14:paraId="04D79FD0" w14:textId="77777777" w:rsidR="0006013B" w:rsidRPr="001D386E" w:rsidRDefault="0006013B" w:rsidP="0006013B">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5F1A9899"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A5CFB9A" w14:textId="77777777" w:rsidR="0006013B" w:rsidRPr="001D386E" w:rsidRDefault="0006013B" w:rsidP="0006013B">
            <w:pPr>
              <w:pStyle w:val="TAC"/>
              <w:rPr>
                <w:lang w:eastAsia="zh-CN"/>
              </w:rPr>
            </w:pPr>
            <w:r w:rsidRPr="001D386E">
              <w:t>1</w:t>
            </w:r>
          </w:p>
        </w:tc>
        <w:tc>
          <w:tcPr>
            <w:tcW w:w="1227" w:type="dxa"/>
            <w:shd w:val="clear" w:color="auto" w:fill="auto"/>
            <w:vAlign w:val="center"/>
          </w:tcPr>
          <w:p w14:paraId="7C2D0A80" w14:textId="77777777" w:rsidR="0006013B" w:rsidRPr="001D386E" w:rsidRDefault="0006013B" w:rsidP="0006013B">
            <w:pPr>
              <w:pStyle w:val="TAC"/>
            </w:pPr>
          </w:p>
        </w:tc>
        <w:tc>
          <w:tcPr>
            <w:tcW w:w="586" w:type="dxa"/>
            <w:vAlign w:val="center"/>
          </w:tcPr>
          <w:p w14:paraId="66F8BC3F" w14:textId="77777777" w:rsidR="0006013B" w:rsidRPr="001D386E" w:rsidRDefault="0006013B" w:rsidP="0006013B">
            <w:pPr>
              <w:pStyle w:val="TAC"/>
            </w:pPr>
          </w:p>
        </w:tc>
        <w:tc>
          <w:tcPr>
            <w:tcW w:w="586" w:type="dxa"/>
            <w:gridSpan w:val="2"/>
            <w:vAlign w:val="center"/>
          </w:tcPr>
          <w:p w14:paraId="6F5A9E84" w14:textId="77777777" w:rsidR="0006013B" w:rsidRPr="001D386E" w:rsidRDefault="0006013B" w:rsidP="0006013B">
            <w:pPr>
              <w:pStyle w:val="TAC"/>
            </w:pPr>
            <w:r w:rsidRPr="001D386E">
              <w:t>Yes</w:t>
            </w:r>
          </w:p>
        </w:tc>
        <w:tc>
          <w:tcPr>
            <w:tcW w:w="586" w:type="dxa"/>
            <w:gridSpan w:val="2"/>
            <w:vAlign w:val="center"/>
          </w:tcPr>
          <w:p w14:paraId="028021CC" w14:textId="77777777" w:rsidR="0006013B" w:rsidRPr="001D386E" w:rsidRDefault="0006013B" w:rsidP="0006013B">
            <w:pPr>
              <w:pStyle w:val="TAC"/>
            </w:pPr>
            <w:r w:rsidRPr="001D386E">
              <w:t>Yes</w:t>
            </w:r>
          </w:p>
        </w:tc>
        <w:tc>
          <w:tcPr>
            <w:tcW w:w="586" w:type="dxa"/>
            <w:gridSpan w:val="2"/>
            <w:vAlign w:val="center"/>
          </w:tcPr>
          <w:p w14:paraId="089D3BB2" w14:textId="77777777" w:rsidR="0006013B" w:rsidRPr="001D386E" w:rsidRDefault="0006013B" w:rsidP="0006013B">
            <w:pPr>
              <w:pStyle w:val="TAC"/>
            </w:pPr>
            <w:r w:rsidRPr="001D386E">
              <w:t>Yes</w:t>
            </w:r>
          </w:p>
        </w:tc>
        <w:tc>
          <w:tcPr>
            <w:tcW w:w="587" w:type="dxa"/>
            <w:gridSpan w:val="2"/>
            <w:vAlign w:val="center"/>
          </w:tcPr>
          <w:p w14:paraId="1307D211" w14:textId="77777777" w:rsidR="0006013B" w:rsidRPr="001D386E" w:rsidRDefault="0006013B" w:rsidP="0006013B">
            <w:pPr>
              <w:pStyle w:val="TAC"/>
              <w:rPr>
                <w:lang w:eastAsia="zh-CN"/>
              </w:rPr>
            </w:pPr>
            <w:r w:rsidRPr="001D386E">
              <w:t>Yes</w:t>
            </w:r>
          </w:p>
        </w:tc>
        <w:tc>
          <w:tcPr>
            <w:tcW w:w="1187" w:type="dxa"/>
            <w:vMerge w:val="restart"/>
            <w:vAlign w:val="center"/>
          </w:tcPr>
          <w:p w14:paraId="2E129BB4" w14:textId="77777777" w:rsidR="0006013B" w:rsidRPr="001D386E" w:rsidRDefault="0006013B" w:rsidP="0006013B">
            <w:pPr>
              <w:pStyle w:val="TAC"/>
            </w:pPr>
            <w:r w:rsidRPr="001D386E">
              <w:t>50</w:t>
            </w:r>
          </w:p>
        </w:tc>
        <w:tc>
          <w:tcPr>
            <w:tcW w:w="1286" w:type="dxa"/>
            <w:vMerge w:val="restart"/>
            <w:vAlign w:val="center"/>
          </w:tcPr>
          <w:p w14:paraId="1AEC0233" w14:textId="77777777" w:rsidR="0006013B" w:rsidRPr="001D386E" w:rsidRDefault="0006013B" w:rsidP="0006013B">
            <w:pPr>
              <w:pStyle w:val="TAC"/>
            </w:pPr>
            <w:r w:rsidRPr="001D386E">
              <w:t>0</w:t>
            </w:r>
          </w:p>
        </w:tc>
      </w:tr>
      <w:tr w:rsidR="0006013B" w:rsidRPr="001D386E" w14:paraId="037CAA40" w14:textId="77777777" w:rsidTr="00A2140A">
        <w:trPr>
          <w:trHeight w:val="223"/>
          <w:jc w:val="center"/>
        </w:trPr>
        <w:tc>
          <w:tcPr>
            <w:tcW w:w="1396" w:type="dxa"/>
            <w:vMerge/>
            <w:vAlign w:val="center"/>
          </w:tcPr>
          <w:p w14:paraId="58F027F0" w14:textId="77777777" w:rsidR="0006013B" w:rsidRPr="001D386E" w:rsidRDefault="0006013B" w:rsidP="0006013B">
            <w:pPr>
              <w:pStyle w:val="TAC"/>
            </w:pPr>
          </w:p>
        </w:tc>
        <w:tc>
          <w:tcPr>
            <w:tcW w:w="1466" w:type="dxa"/>
            <w:vMerge/>
            <w:vAlign w:val="center"/>
          </w:tcPr>
          <w:p w14:paraId="1039101C" w14:textId="77777777" w:rsidR="0006013B" w:rsidRPr="001D386E" w:rsidRDefault="0006013B" w:rsidP="0006013B">
            <w:pPr>
              <w:pStyle w:val="TAC"/>
              <w:rPr>
                <w:lang w:eastAsia="zh-CN"/>
              </w:rPr>
            </w:pPr>
          </w:p>
        </w:tc>
        <w:tc>
          <w:tcPr>
            <w:tcW w:w="767" w:type="dxa"/>
            <w:shd w:val="clear" w:color="auto" w:fill="auto"/>
            <w:vAlign w:val="center"/>
          </w:tcPr>
          <w:p w14:paraId="782BC78D" w14:textId="77777777" w:rsidR="0006013B" w:rsidRPr="001D386E" w:rsidRDefault="0006013B" w:rsidP="0006013B">
            <w:pPr>
              <w:pStyle w:val="TAC"/>
              <w:rPr>
                <w:lang w:eastAsia="zh-CN"/>
              </w:rPr>
            </w:pPr>
            <w:r w:rsidRPr="001D386E">
              <w:t>11</w:t>
            </w:r>
          </w:p>
        </w:tc>
        <w:tc>
          <w:tcPr>
            <w:tcW w:w="1227" w:type="dxa"/>
            <w:shd w:val="clear" w:color="auto" w:fill="auto"/>
            <w:vAlign w:val="center"/>
          </w:tcPr>
          <w:p w14:paraId="42937411" w14:textId="77777777" w:rsidR="0006013B" w:rsidRPr="001D386E" w:rsidRDefault="0006013B" w:rsidP="0006013B">
            <w:pPr>
              <w:pStyle w:val="TAC"/>
            </w:pPr>
          </w:p>
        </w:tc>
        <w:tc>
          <w:tcPr>
            <w:tcW w:w="586" w:type="dxa"/>
            <w:vAlign w:val="center"/>
          </w:tcPr>
          <w:p w14:paraId="2DD89628" w14:textId="77777777" w:rsidR="0006013B" w:rsidRPr="001D386E" w:rsidRDefault="0006013B" w:rsidP="0006013B">
            <w:pPr>
              <w:pStyle w:val="TAC"/>
            </w:pPr>
          </w:p>
        </w:tc>
        <w:tc>
          <w:tcPr>
            <w:tcW w:w="586" w:type="dxa"/>
            <w:gridSpan w:val="2"/>
            <w:vAlign w:val="center"/>
          </w:tcPr>
          <w:p w14:paraId="6905382C" w14:textId="77777777" w:rsidR="0006013B" w:rsidRPr="001D386E" w:rsidRDefault="0006013B" w:rsidP="0006013B">
            <w:pPr>
              <w:pStyle w:val="TAC"/>
            </w:pPr>
            <w:r w:rsidRPr="001D386E">
              <w:rPr>
                <w:rFonts w:hint="eastAsia"/>
              </w:rPr>
              <w:t>Yes</w:t>
            </w:r>
          </w:p>
        </w:tc>
        <w:tc>
          <w:tcPr>
            <w:tcW w:w="586" w:type="dxa"/>
            <w:gridSpan w:val="2"/>
            <w:vAlign w:val="center"/>
          </w:tcPr>
          <w:p w14:paraId="0848E04E" w14:textId="77777777" w:rsidR="0006013B" w:rsidRPr="001D386E" w:rsidRDefault="0006013B" w:rsidP="0006013B">
            <w:pPr>
              <w:pStyle w:val="TAC"/>
            </w:pPr>
            <w:r w:rsidRPr="001D386E">
              <w:t>Yes</w:t>
            </w:r>
          </w:p>
        </w:tc>
        <w:tc>
          <w:tcPr>
            <w:tcW w:w="586" w:type="dxa"/>
            <w:gridSpan w:val="2"/>
            <w:vAlign w:val="center"/>
          </w:tcPr>
          <w:p w14:paraId="6ED1CE86" w14:textId="77777777" w:rsidR="0006013B" w:rsidRPr="001D386E" w:rsidRDefault="0006013B" w:rsidP="0006013B">
            <w:pPr>
              <w:pStyle w:val="TAC"/>
            </w:pPr>
          </w:p>
        </w:tc>
        <w:tc>
          <w:tcPr>
            <w:tcW w:w="587" w:type="dxa"/>
            <w:gridSpan w:val="2"/>
            <w:vAlign w:val="center"/>
          </w:tcPr>
          <w:p w14:paraId="01ECE1BF" w14:textId="77777777" w:rsidR="0006013B" w:rsidRPr="001D386E" w:rsidRDefault="0006013B" w:rsidP="0006013B">
            <w:pPr>
              <w:pStyle w:val="TAC"/>
              <w:rPr>
                <w:lang w:eastAsia="zh-CN"/>
              </w:rPr>
            </w:pPr>
          </w:p>
        </w:tc>
        <w:tc>
          <w:tcPr>
            <w:tcW w:w="1187" w:type="dxa"/>
            <w:vMerge/>
            <w:vAlign w:val="center"/>
          </w:tcPr>
          <w:p w14:paraId="779D019F" w14:textId="77777777" w:rsidR="0006013B" w:rsidRPr="001D386E" w:rsidRDefault="0006013B" w:rsidP="0006013B">
            <w:pPr>
              <w:pStyle w:val="TAC"/>
            </w:pPr>
          </w:p>
        </w:tc>
        <w:tc>
          <w:tcPr>
            <w:tcW w:w="1286" w:type="dxa"/>
            <w:vMerge/>
            <w:vAlign w:val="center"/>
          </w:tcPr>
          <w:p w14:paraId="5D543B88" w14:textId="77777777" w:rsidR="0006013B" w:rsidRPr="001D386E" w:rsidRDefault="0006013B" w:rsidP="0006013B">
            <w:pPr>
              <w:pStyle w:val="TAC"/>
            </w:pPr>
          </w:p>
        </w:tc>
      </w:tr>
      <w:tr w:rsidR="0006013B" w:rsidRPr="001D386E" w14:paraId="1526DB5A" w14:textId="77777777" w:rsidTr="00A2140A">
        <w:trPr>
          <w:trHeight w:val="223"/>
          <w:jc w:val="center"/>
        </w:trPr>
        <w:tc>
          <w:tcPr>
            <w:tcW w:w="1396" w:type="dxa"/>
            <w:vMerge/>
            <w:vAlign w:val="center"/>
          </w:tcPr>
          <w:p w14:paraId="609C048F" w14:textId="77777777" w:rsidR="0006013B" w:rsidRPr="001D386E" w:rsidRDefault="0006013B" w:rsidP="0006013B">
            <w:pPr>
              <w:pStyle w:val="TAC"/>
            </w:pPr>
          </w:p>
        </w:tc>
        <w:tc>
          <w:tcPr>
            <w:tcW w:w="1466" w:type="dxa"/>
            <w:vMerge/>
            <w:vAlign w:val="center"/>
          </w:tcPr>
          <w:p w14:paraId="5C67BB56" w14:textId="77777777" w:rsidR="0006013B" w:rsidRPr="001D386E" w:rsidRDefault="0006013B" w:rsidP="0006013B">
            <w:pPr>
              <w:pStyle w:val="TAC"/>
              <w:rPr>
                <w:lang w:eastAsia="zh-CN"/>
              </w:rPr>
            </w:pPr>
          </w:p>
        </w:tc>
        <w:tc>
          <w:tcPr>
            <w:tcW w:w="767" w:type="dxa"/>
            <w:shd w:val="clear" w:color="auto" w:fill="auto"/>
            <w:vAlign w:val="center"/>
          </w:tcPr>
          <w:p w14:paraId="128AC6D5"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70FAA521" w14:textId="77777777" w:rsidR="0006013B" w:rsidRPr="001D386E" w:rsidRDefault="0006013B" w:rsidP="0006013B">
            <w:pPr>
              <w:pStyle w:val="TAC"/>
            </w:pPr>
          </w:p>
        </w:tc>
        <w:tc>
          <w:tcPr>
            <w:tcW w:w="586" w:type="dxa"/>
            <w:vAlign w:val="center"/>
          </w:tcPr>
          <w:p w14:paraId="5A9DD554" w14:textId="77777777" w:rsidR="0006013B" w:rsidRPr="001D386E" w:rsidRDefault="0006013B" w:rsidP="0006013B">
            <w:pPr>
              <w:pStyle w:val="TAC"/>
            </w:pPr>
          </w:p>
        </w:tc>
        <w:tc>
          <w:tcPr>
            <w:tcW w:w="586" w:type="dxa"/>
            <w:gridSpan w:val="2"/>
            <w:vAlign w:val="center"/>
          </w:tcPr>
          <w:p w14:paraId="740DD88B" w14:textId="77777777" w:rsidR="0006013B" w:rsidRPr="001D386E" w:rsidRDefault="0006013B" w:rsidP="0006013B">
            <w:pPr>
              <w:pStyle w:val="TAC"/>
            </w:pPr>
            <w:r w:rsidRPr="001D386E">
              <w:t>Yes</w:t>
            </w:r>
          </w:p>
        </w:tc>
        <w:tc>
          <w:tcPr>
            <w:tcW w:w="586" w:type="dxa"/>
            <w:gridSpan w:val="2"/>
            <w:vAlign w:val="center"/>
          </w:tcPr>
          <w:p w14:paraId="52395550" w14:textId="77777777" w:rsidR="0006013B" w:rsidRPr="001D386E" w:rsidRDefault="0006013B" w:rsidP="0006013B">
            <w:pPr>
              <w:pStyle w:val="TAC"/>
            </w:pPr>
            <w:r w:rsidRPr="001D386E">
              <w:t>Yes</w:t>
            </w:r>
          </w:p>
        </w:tc>
        <w:tc>
          <w:tcPr>
            <w:tcW w:w="586" w:type="dxa"/>
            <w:gridSpan w:val="2"/>
            <w:vAlign w:val="center"/>
          </w:tcPr>
          <w:p w14:paraId="7C8AD1F9" w14:textId="77777777" w:rsidR="0006013B" w:rsidRPr="001D386E" w:rsidRDefault="0006013B" w:rsidP="0006013B">
            <w:pPr>
              <w:pStyle w:val="TAC"/>
            </w:pPr>
            <w:r w:rsidRPr="001D386E">
              <w:t>Yes</w:t>
            </w:r>
          </w:p>
        </w:tc>
        <w:tc>
          <w:tcPr>
            <w:tcW w:w="587" w:type="dxa"/>
            <w:gridSpan w:val="2"/>
            <w:vAlign w:val="center"/>
          </w:tcPr>
          <w:p w14:paraId="74A63D95" w14:textId="77777777" w:rsidR="0006013B" w:rsidRPr="001D386E" w:rsidRDefault="0006013B" w:rsidP="0006013B">
            <w:pPr>
              <w:pStyle w:val="TAC"/>
              <w:rPr>
                <w:lang w:eastAsia="zh-CN"/>
              </w:rPr>
            </w:pPr>
            <w:r w:rsidRPr="001D386E">
              <w:t>Yes</w:t>
            </w:r>
          </w:p>
        </w:tc>
        <w:tc>
          <w:tcPr>
            <w:tcW w:w="1187" w:type="dxa"/>
            <w:vMerge/>
            <w:vAlign w:val="center"/>
          </w:tcPr>
          <w:p w14:paraId="28956E59" w14:textId="77777777" w:rsidR="0006013B" w:rsidRPr="001D386E" w:rsidRDefault="0006013B" w:rsidP="0006013B">
            <w:pPr>
              <w:pStyle w:val="TAC"/>
            </w:pPr>
          </w:p>
        </w:tc>
        <w:tc>
          <w:tcPr>
            <w:tcW w:w="1286" w:type="dxa"/>
            <w:vMerge/>
            <w:vAlign w:val="center"/>
          </w:tcPr>
          <w:p w14:paraId="07B7117F" w14:textId="77777777" w:rsidR="0006013B" w:rsidRPr="001D386E" w:rsidRDefault="0006013B" w:rsidP="0006013B">
            <w:pPr>
              <w:pStyle w:val="TAC"/>
            </w:pPr>
          </w:p>
        </w:tc>
      </w:tr>
      <w:tr w:rsidR="0006013B" w:rsidRPr="001D386E" w14:paraId="69ACE23B" w14:textId="77777777" w:rsidTr="00A2140A">
        <w:trPr>
          <w:trHeight w:val="223"/>
          <w:jc w:val="center"/>
        </w:trPr>
        <w:tc>
          <w:tcPr>
            <w:tcW w:w="1396" w:type="dxa"/>
            <w:vMerge w:val="restart"/>
            <w:vAlign w:val="center"/>
          </w:tcPr>
          <w:p w14:paraId="0EB9D79A" w14:textId="77777777" w:rsidR="0006013B" w:rsidRPr="001D386E" w:rsidRDefault="0006013B" w:rsidP="0006013B">
            <w:pPr>
              <w:pStyle w:val="TAC"/>
            </w:pPr>
            <w:r w:rsidRPr="00A2520C">
              <w:rPr>
                <w:lang w:eastAsia="zh-CN"/>
              </w:rPr>
              <w:t>CA_1A-11A-42A</w:t>
            </w:r>
          </w:p>
        </w:tc>
        <w:tc>
          <w:tcPr>
            <w:tcW w:w="1466" w:type="dxa"/>
            <w:vMerge w:val="restart"/>
            <w:vAlign w:val="center"/>
          </w:tcPr>
          <w:p w14:paraId="0A90E280" w14:textId="77777777" w:rsidR="0006013B" w:rsidRPr="001D386E" w:rsidRDefault="0006013B" w:rsidP="0006013B">
            <w:pPr>
              <w:pStyle w:val="TAC"/>
              <w:rPr>
                <w:lang w:eastAsia="zh-CN"/>
              </w:rPr>
            </w:pPr>
            <w:r w:rsidRPr="00A2520C">
              <w:rPr>
                <w:lang w:eastAsia="zh-CN"/>
              </w:rPr>
              <w:t>-</w:t>
            </w:r>
          </w:p>
        </w:tc>
        <w:tc>
          <w:tcPr>
            <w:tcW w:w="767" w:type="dxa"/>
            <w:shd w:val="clear" w:color="auto" w:fill="auto"/>
            <w:vAlign w:val="center"/>
          </w:tcPr>
          <w:p w14:paraId="734DFAC6" w14:textId="77777777" w:rsidR="0006013B" w:rsidRPr="001D386E" w:rsidRDefault="0006013B" w:rsidP="0006013B">
            <w:pPr>
              <w:pStyle w:val="TAC"/>
              <w:rPr>
                <w:lang w:eastAsia="zh-CN"/>
              </w:rPr>
            </w:pPr>
            <w:r w:rsidRPr="00A2520C">
              <w:t>1</w:t>
            </w:r>
          </w:p>
        </w:tc>
        <w:tc>
          <w:tcPr>
            <w:tcW w:w="1227" w:type="dxa"/>
            <w:shd w:val="clear" w:color="auto" w:fill="auto"/>
            <w:vAlign w:val="center"/>
          </w:tcPr>
          <w:p w14:paraId="119A7991" w14:textId="77777777" w:rsidR="0006013B" w:rsidRPr="001D386E" w:rsidRDefault="0006013B" w:rsidP="0006013B">
            <w:pPr>
              <w:pStyle w:val="TAC"/>
            </w:pPr>
          </w:p>
        </w:tc>
        <w:tc>
          <w:tcPr>
            <w:tcW w:w="586" w:type="dxa"/>
            <w:vAlign w:val="center"/>
          </w:tcPr>
          <w:p w14:paraId="6E36580F" w14:textId="77777777" w:rsidR="0006013B" w:rsidRPr="001D386E" w:rsidRDefault="0006013B" w:rsidP="0006013B">
            <w:pPr>
              <w:pStyle w:val="TAC"/>
            </w:pPr>
          </w:p>
        </w:tc>
        <w:tc>
          <w:tcPr>
            <w:tcW w:w="586" w:type="dxa"/>
            <w:gridSpan w:val="2"/>
            <w:vAlign w:val="center"/>
          </w:tcPr>
          <w:p w14:paraId="35DD33FB" w14:textId="77777777" w:rsidR="0006013B" w:rsidRPr="001D386E" w:rsidRDefault="0006013B" w:rsidP="0006013B">
            <w:pPr>
              <w:pStyle w:val="TAC"/>
            </w:pPr>
            <w:r w:rsidRPr="00A2520C">
              <w:rPr>
                <w:szCs w:val="18"/>
              </w:rPr>
              <w:t>Yes</w:t>
            </w:r>
          </w:p>
        </w:tc>
        <w:tc>
          <w:tcPr>
            <w:tcW w:w="586" w:type="dxa"/>
            <w:gridSpan w:val="2"/>
            <w:vAlign w:val="center"/>
          </w:tcPr>
          <w:p w14:paraId="021FF9D5" w14:textId="77777777" w:rsidR="0006013B" w:rsidRPr="001D386E" w:rsidRDefault="0006013B" w:rsidP="0006013B">
            <w:pPr>
              <w:pStyle w:val="TAC"/>
            </w:pPr>
            <w:r w:rsidRPr="00A2520C">
              <w:rPr>
                <w:szCs w:val="18"/>
              </w:rPr>
              <w:t>Yes</w:t>
            </w:r>
          </w:p>
        </w:tc>
        <w:tc>
          <w:tcPr>
            <w:tcW w:w="586" w:type="dxa"/>
            <w:gridSpan w:val="2"/>
            <w:vAlign w:val="center"/>
          </w:tcPr>
          <w:p w14:paraId="1FC00519" w14:textId="77777777" w:rsidR="0006013B" w:rsidRPr="001D386E" w:rsidRDefault="0006013B" w:rsidP="0006013B">
            <w:pPr>
              <w:pStyle w:val="TAC"/>
            </w:pPr>
            <w:r w:rsidRPr="00A2520C">
              <w:rPr>
                <w:szCs w:val="18"/>
              </w:rPr>
              <w:t>Yes</w:t>
            </w:r>
          </w:p>
        </w:tc>
        <w:tc>
          <w:tcPr>
            <w:tcW w:w="587" w:type="dxa"/>
            <w:gridSpan w:val="2"/>
            <w:vAlign w:val="center"/>
          </w:tcPr>
          <w:p w14:paraId="249043B6" w14:textId="77777777" w:rsidR="0006013B" w:rsidRPr="001D386E" w:rsidRDefault="0006013B" w:rsidP="0006013B">
            <w:pPr>
              <w:pStyle w:val="TAC"/>
              <w:rPr>
                <w:lang w:eastAsia="zh-CN"/>
              </w:rPr>
            </w:pPr>
            <w:r w:rsidRPr="00A2520C">
              <w:rPr>
                <w:szCs w:val="18"/>
              </w:rPr>
              <w:t>Yes</w:t>
            </w:r>
          </w:p>
        </w:tc>
        <w:tc>
          <w:tcPr>
            <w:tcW w:w="1187" w:type="dxa"/>
            <w:vMerge w:val="restart"/>
            <w:vAlign w:val="center"/>
          </w:tcPr>
          <w:p w14:paraId="4D826D5D" w14:textId="77777777" w:rsidR="0006013B" w:rsidRPr="001D386E" w:rsidRDefault="0006013B" w:rsidP="0006013B">
            <w:pPr>
              <w:pStyle w:val="TAC"/>
            </w:pPr>
            <w:r w:rsidRPr="001D386E">
              <w:t>50</w:t>
            </w:r>
          </w:p>
        </w:tc>
        <w:tc>
          <w:tcPr>
            <w:tcW w:w="1286" w:type="dxa"/>
            <w:vMerge w:val="restart"/>
            <w:vAlign w:val="center"/>
          </w:tcPr>
          <w:p w14:paraId="1FAA773B" w14:textId="77777777" w:rsidR="0006013B" w:rsidRPr="001D386E" w:rsidRDefault="0006013B" w:rsidP="0006013B">
            <w:pPr>
              <w:pStyle w:val="TAC"/>
            </w:pPr>
            <w:r w:rsidRPr="001D386E">
              <w:t>0</w:t>
            </w:r>
          </w:p>
        </w:tc>
      </w:tr>
      <w:tr w:rsidR="0006013B" w:rsidRPr="001D386E" w14:paraId="77305452" w14:textId="77777777" w:rsidTr="00A2140A">
        <w:trPr>
          <w:trHeight w:val="223"/>
          <w:jc w:val="center"/>
        </w:trPr>
        <w:tc>
          <w:tcPr>
            <w:tcW w:w="1396" w:type="dxa"/>
            <w:vMerge/>
            <w:vAlign w:val="center"/>
          </w:tcPr>
          <w:p w14:paraId="286FDC6F" w14:textId="77777777" w:rsidR="0006013B" w:rsidRPr="001D386E" w:rsidRDefault="0006013B" w:rsidP="0006013B">
            <w:pPr>
              <w:pStyle w:val="TAC"/>
            </w:pPr>
          </w:p>
        </w:tc>
        <w:tc>
          <w:tcPr>
            <w:tcW w:w="1466" w:type="dxa"/>
            <w:vMerge/>
            <w:vAlign w:val="center"/>
          </w:tcPr>
          <w:p w14:paraId="6668507C" w14:textId="77777777" w:rsidR="0006013B" w:rsidRPr="001D386E" w:rsidRDefault="0006013B" w:rsidP="0006013B">
            <w:pPr>
              <w:pStyle w:val="TAC"/>
              <w:rPr>
                <w:lang w:eastAsia="zh-CN"/>
              </w:rPr>
            </w:pPr>
          </w:p>
        </w:tc>
        <w:tc>
          <w:tcPr>
            <w:tcW w:w="767" w:type="dxa"/>
            <w:shd w:val="clear" w:color="auto" w:fill="auto"/>
            <w:vAlign w:val="center"/>
          </w:tcPr>
          <w:p w14:paraId="4AE48DCC" w14:textId="77777777" w:rsidR="0006013B" w:rsidRPr="001D386E" w:rsidRDefault="0006013B" w:rsidP="0006013B">
            <w:pPr>
              <w:pStyle w:val="TAC"/>
              <w:rPr>
                <w:lang w:eastAsia="zh-CN"/>
              </w:rPr>
            </w:pPr>
            <w:r w:rsidRPr="00A2520C">
              <w:t>11</w:t>
            </w:r>
          </w:p>
        </w:tc>
        <w:tc>
          <w:tcPr>
            <w:tcW w:w="1227" w:type="dxa"/>
            <w:shd w:val="clear" w:color="auto" w:fill="auto"/>
            <w:vAlign w:val="center"/>
          </w:tcPr>
          <w:p w14:paraId="3D20A267" w14:textId="77777777" w:rsidR="0006013B" w:rsidRPr="001D386E" w:rsidRDefault="0006013B" w:rsidP="0006013B">
            <w:pPr>
              <w:pStyle w:val="TAC"/>
            </w:pPr>
          </w:p>
        </w:tc>
        <w:tc>
          <w:tcPr>
            <w:tcW w:w="586" w:type="dxa"/>
            <w:vAlign w:val="center"/>
          </w:tcPr>
          <w:p w14:paraId="28031459" w14:textId="77777777" w:rsidR="0006013B" w:rsidRPr="001D386E" w:rsidRDefault="0006013B" w:rsidP="0006013B">
            <w:pPr>
              <w:pStyle w:val="TAC"/>
            </w:pPr>
          </w:p>
        </w:tc>
        <w:tc>
          <w:tcPr>
            <w:tcW w:w="586" w:type="dxa"/>
            <w:gridSpan w:val="2"/>
            <w:vAlign w:val="center"/>
          </w:tcPr>
          <w:p w14:paraId="19306663" w14:textId="77777777" w:rsidR="0006013B" w:rsidRPr="001D386E" w:rsidRDefault="0006013B" w:rsidP="0006013B">
            <w:pPr>
              <w:pStyle w:val="TAC"/>
            </w:pPr>
            <w:r w:rsidRPr="00A2520C">
              <w:rPr>
                <w:szCs w:val="18"/>
              </w:rPr>
              <w:t>Yes</w:t>
            </w:r>
          </w:p>
        </w:tc>
        <w:tc>
          <w:tcPr>
            <w:tcW w:w="586" w:type="dxa"/>
            <w:gridSpan w:val="2"/>
            <w:vAlign w:val="center"/>
          </w:tcPr>
          <w:p w14:paraId="70D4A573" w14:textId="77777777" w:rsidR="0006013B" w:rsidRPr="001D386E" w:rsidRDefault="0006013B" w:rsidP="0006013B">
            <w:pPr>
              <w:pStyle w:val="TAC"/>
            </w:pPr>
            <w:r w:rsidRPr="00A2520C">
              <w:rPr>
                <w:szCs w:val="18"/>
              </w:rPr>
              <w:t>Yes</w:t>
            </w:r>
          </w:p>
        </w:tc>
        <w:tc>
          <w:tcPr>
            <w:tcW w:w="586" w:type="dxa"/>
            <w:gridSpan w:val="2"/>
            <w:vAlign w:val="center"/>
          </w:tcPr>
          <w:p w14:paraId="28DC238A" w14:textId="77777777" w:rsidR="0006013B" w:rsidRPr="001D386E" w:rsidRDefault="0006013B" w:rsidP="0006013B">
            <w:pPr>
              <w:pStyle w:val="TAC"/>
            </w:pPr>
          </w:p>
        </w:tc>
        <w:tc>
          <w:tcPr>
            <w:tcW w:w="587" w:type="dxa"/>
            <w:gridSpan w:val="2"/>
            <w:vAlign w:val="center"/>
          </w:tcPr>
          <w:p w14:paraId="204C3B3A" w14:textId="77777777" w:rsidR="0006013B" w:rsidRPr="001D386E" w:rsidRDefault="0006013B" w:rsidP="0006013B">
            <w:pPr>
              <w:pStyle w:val="TAC"/>
              <w:rPr>
                <w:lang w:eastAsia="zh-CN"/>
              </w:rPr>
            </w:pPr>
          </w:p>
        </w:tc>
        <w:tc>
          <w:tcPr>
            <w:tcW w:w="1187" w:type="dxa"/>
            <w:vMerge/>
            <w:vAlign w:val="center"/>
          </w:tcPr>
          <w:p w14:paraId="2788EE99" w14:textId="77777777" w:rsidR="0006013B" w:rsidRPr="001D386E" w:rsidRDefault="0006013B" w:rsidP="0006013B">
            <w:pPr>
              <w:pStyle w:val="TAC"/>
            </w:pPr>
          </w:p>
        </w:tc>
        <w:tc>
          <w:tcPr>
            <w:tcW w:w="1286" w:type="dxa"/>
            <w:vMerge/>
            <w:vAlign w:val="center"/>
          </w:tcPr>
          <w:p w14:paraId="4B3624D8" w14:textId="77777777" w:rsidR="0006013B" w:rsidRPr="001D386E" w:rsidRDefault="0006013B" w:rsidP="0006013B">
            <w:pPr>
              <w:pStyle w:val="TAC"/>
            </w:pPr>
          </w:p>
        </w:tc>
      </w:tr>
      <w:tr w:rsidR="0006013B" w:rsidRPr="001D386E" w14:paraId="3B49B22E" w14:textId="77777777" w:rsidTr="00A2140A">
        <w:trPr>
          <w:trHeight w:val="223"/>
          <w:jc w:val="center"/>
        </w:trPr>
        <w:tc>
          <w:tcPr>
            <w:tcW w:w="1396" w:type="dxa"/>
            <w:vMerge/>
            <w:vAlign w:val="center"/>
          </w:tcPr>
          <w:p w14:paraId="141FD689" w14:textId="77777777" w:rsidR="0006013B" w:rsidRPr="001D386E" w:rsidRDefault="0006013B" w:rsidP="0006013B">
            <w:pPr>
              <w:pStyle w:val="TAC"/>
            </w:pPr>
          </w:p>
        </w:tc>
        <w:tc>
          <w:tcPr>
            <w:tcW w:w="1466" w:type="dxa"/>
            <w:vMerge/>
            <w:vAlign w:val="center"/>
          </w:tcPr>
          <w:p w14:paraId="24760C47" w14:textId="77777777" w:rsidR="0006013B" w:rsidRPr="001D386E" w:rsidRDefault="0006013B" w:rsidP="0006013B">
            <w:pPr>
              <w:pStyle w:val="TAC"/>
              <w:rPr>
                <w:lang w:eastAsia="zh-CN"/>
              </w:rPr>
            </w:pPr>
          </w:p>
        </w:tc>
        <w:tc>
          <w:tcPr>
            <w:tcW w:w="767" w:type="dxa"/>
            <w:shd w:val="clear" w:color="auto" w:fill="auto"/>
            <w:vAlign w:val="center"/>
          </w:tcPr>
          <w:p w14:paraId="5FC1D6B5" w14:textId="77777777" w:rsidR="0006013B" w:rsidRPr="001D386E" w:rsidRDefault="0006013B" w:rsidP="0006013B">
            <w:pPr>
              <w:pStyle w:val="TAC"/>
              <w:rPr>
                <w:lang w:eastAsia="zh-CN"/>
              </w:rPr>
            </w:pPr>
            <w:r w:rsidRPr="00A2520C">
              <w:t>42</w:t>
            </w:r>
          </w:p>
        </w:tc>
        <w:tc>
          <w:tcPr>
            <w:tcW w:w="1227" w:type="dxa"/>
            <w:shd w:val="clear" w:color="auto" w:fill="auto"/>
            <w:vAlign w:val="center"/>
          </w:tcPr>
          <w:p w14:paraId="2A56D292" w14:textId="77777777" w:rsidR="0006013B" w:rsidRPr="001D386E" w:rsidRDefault="0006013B" w:rsidP="0006013B">
            <w:pPr>
              <w:pStyle w:val="TAC"/>
            </w:pPr>
          </w:p>
        </w:tc>
        <w:tc>
          <w:tcPr>
            <w:tcW w:w="586" w:type="dxa"/>
            <w:vAlign w:val="center"/>
          </w:tcPr>
          <w:p w14:paraId="5FD8E555" w14:textId="77777777" w:rsidR="0006013B" w:rsidRPr="001D386E" w:rsidRDefault="0006013B" w:rsidP="0006013B">
            <w:pPr>
              <w:pStyle w:val="TAC"/>
            </w:pPr>
          </w:p>
        </w:tc>
        <w:tc>
          <w:tcPr>
            <w:tcW w:w="586" w:type="dxa"/>
            <w:gridSpan w:val="2"/>
            <w:vAlign w:val="center"/>
          </w:tcPr>
          <w:p w14:paraId="1EE2D3DC" w14:textId="77777777" w:rsidR="0006013B" w:rsidRPr="001D386E" w:rsidRDefault="0006013B" w:rsidP="0006013B">
            <w:pPr>
              <w:pStyle w:val="TAC"/>
            </w:pPr>
            <w:r w:rsidRPr="00A2520C">
              <w:rPr>
                <w:szCs w:val="18"/>
              </w:rPr>
              <w:t>Yes</w:t>
            </w:r>
          </w:p>
        </w:tc>
        <w:tc>
          <w:tcPr>
            <w:tcW w:w="586" w:type="dxa"/>
            <w:gridSpan w:val="2"/>
            <w:vAlign w:val="center"/>
          </w:tcPr>
          <w:p w14:paraId="7EE65A90" w14:textId="77777777" w:rsidR="0006013B" w:rsidRPr="001D386E" w:rsidRDefault="0006013B" w:rsidP="0006013B">
            <w:pPr>
              <w:pStyle w:val="TAC"/>
            </w:pPr>
            <w:r w:rsidRPr="00A2520C">
              <w:rPr>
                <w:szCs w:val="18"/>
              </w:rPr>
              <w:t>Yes</w:t>
            </w:r>
          </w:p>
        </w:tc>
        <w:tc>
          <w:tcPr>
            <w:tcW w:w="586" w:type="dxa"/>
            <w:gridSpan w:val="2"/>
            <w:vAlign w:val="center"/>
          </w:tcPr>
          <w:p w14:paraId="662D36A1" w14:textId="77777777" w:rsidR="0006013B" w:rsidRPr="001D386E" w:rsidRDefault="0006013B" w:rsidP="0006013B">
            <w:pPr>
              <w:pStyle w:val="TAC"/>
            </w:pPr>
            <w:r w:rsidRPr="00A2520C">
              <w:rPr>
                <w:szCs w:val="18"/>
              </w:rPr>
              <w:t>Yes</w:t>
            </w:r>
          </w:p>
        </w:tc>
        <w:tc>
          <w:tcPr>
            <w:tcW w:w="587" w:type="dxa"/>
            <w:gridSpan w:val="2"/>
            <w:vAlign w:val="center"/>
          </w:tcPr>
          <w:p w14:paraId="6F95A31D" w14:textId="77777777" w:rsidR="0006013B" w:rsidRPr="001D386E" w:rsidRDefault="0006013B" w:rsidP="0006013B">
            <w:pPr>
              <w:pStyle w:val="TAC"/>
              <w:rPr>
                <w:lang w:eastAsia="zh-CN"/>
              </w:rPr>
            </w:pPr>
            <w:r w:rsidRPr="00A2520C">
              <w:rPr>
                <w:szCs w:val="18"/>
              </w:rPr>
              <w:t>Yes</w:t>
            </w:r>
          </w:p>
        </w:tc>
        <w:tc>
          <w:tcPr>
            <w:tcW w:w="1187" w:type="dxa"/>
            <w:vMerge/>
            <w:vAlign w:val="center"/>
          </w:tcPr>
          <w:p w14:paraId="5A9F8D90" w14:textId="77777777" w:rsidR="0006013B" w:rsidRPr="001D386E" w:rsidRDefault="0006013B" w:rsidP="0006013B">
            <w:pPr>
              <w:pStyle w:val="TAC"/>
            </w:pPr>
          </w:p>
        </w:tc>
        <w:tc>
          <w:tcPr>
            <w:tcW w:w="1286" w:type="dxa"/>
            <w:vMerge/>
            <w:vAlign w:val="center"/>
          </w:tcPr>
          <w:p w14:paraId="3606BB3C" w14:textId="77777777" w:rsidR="0006013B" w:rsidRPr="001D386E" w:rsidRDefault="0006013B" w:rsidP="0006013B">
            <w:pPr>
              <w:pStyle w:val="TAC"/>
            </w:pPr>
          </w:p>
        </w:tc>
      </w:tr>
      <w:tr w:rsidR="0006013B" w:rsidRPr="001D386E" w14:paraId="592DD703" w14:textId="77777777" w:rsidTr="00A2140A">
        <w:trPr>
          <w:trHeight w:val="223"/>
          <w:jc w:val="center"/>
        </w:trPr>
        <w:tc>
          <w:tcPr>
            <w:tcW w:w="1396" w:type="dxa"/>
            <w:vMerge w:val="restart"/>
            <w:vAlign w:val="center"/>
          </w:tcPr>
          <w:p w14:paraId="15457032" w14:textId="77777777" w:rsidR="0006013B" w:rsidRPr="001D386E" w:rsidRDefault="0006013B" w:rsidP="0006013B">
            <w:pPr>
              <w:pStyle w:val="TAC"/>
            </w:pPr>
            <w:r w:rsidRPr="00A2520C">
              <w:rPr>
                <w:szCs w:val="18"/>
              </w:rPr>
              <w:t>CA_</w:t>
            </w:r>
            <w:r w:rsidRPr="00A2520C">
              <w:rPr>
                <w:szCs w:val="18"/>
                <w:lang w:val="en-AU"/>
              </w:rPr>
              <w:t>1A-11A-42C</w:t>
            </w:r>
          </w:p>
        </w:tc>
        <w:tc>
          <w:tcPr>
            <w:tcW w:w="1466" w:type="dxa"/>
            <w:vMerge w:val="restart"/>
            <w:vAlign w:val="center"/>
          </w:tcPr>
          <w:p w14:paraId="23EDEDB5" w14:textId="77777777" w:rsidR="0006013B" w:rsidRPr="001D386E" w:rsidRDefault="0006013B" w:rsidP="0006013B">
            <w:pPr>
              <w:pStyle w:val="TAC"/>
              <w:rPr>
                <w:lang w:eastAsia="zh-CN"/>
              </w:rPr>
            </w:pPr>
            <w:r w:rsidRPr="00A2520C">
              <w:rPr>
                <w:szCs w:val="18"/>
              </w:rPr>
              <w:t>-</w:t>
            </w:r>
          </w:p>
        </w:tc>
        <w:tc>
          <w:tcPr>
            <w:tcW w:w="767" w:type="dxa"/>
            <w:shd w:val="clear" w:color="auto" w:fill="auto"/>
            <w:vAlign w:val="center"/>
          </w:tcPr>
          <w:p w14:paraId="79C4ED6D" w14:textId="77777777" w:rsidR="0006013B" w:rsidRPr="001D386E" w:rsidRDefault="0006013B" w:rsidP="0006013B">
            <w:pPr>
              <w:pStyle w:val="TAC"/>
              <w:rPr>
                <w:lang w:eastAsia="zh-CN"/>
              </w:rPr>
            </w:pPr>
            <w:r w:rsidRPr="00A2520C">
              <w:rPr>
                <w:szCs w:val="18"/>
              </w:rPr>
              <w:t>1</w:t>
            </w:r>
          </w:p>
        </w:tc>
        <w:tc>
          <w:tcPr>
            <w:tcW w:w="1227" w:type="dxa"/>
            <w:shd w:val="clear" w:color="auto" w:fill="auto"/>
            <w:vAlign w:val="center"/>
          </w:tcPr>
          <w:p w14:paraId="12D5630A" w14:textId="77777777" w:rsidR="0006013B" w:rsidRPr="001D386E" w:rsidRDefault="0006013B" w:rsidP="0006013B">
            <w:pPr>
              <w:pStyle w:val="TAC"/>
            </w:pPr>
          </w:p>
        </w:tc>
        <w:tc>
          <w:tcPr>
            <w:tcW w:w="586" w:type="dxa"/>
            <w:vAlign w:val="center"/>
          </w:tcPr>
          <w:p w14:paraId="1F45349A" w14:textId="77777777" w:rsidR="0006013B" w:rsidRPr="001D386E" w:rsidRDefault="0006013B" w:rsidP="0006013B">
            <w:pPr>
              <w:pStyle w:val="TAC"/>
            </w:pPr>
          </w:p>
        </w:tc>
        <w:tc>
          <w:tcPr>
            <w:tcW w:w="586" w:type="dxa"/>
            <w:gridSpan w:val="2"/>
            <w:vAlign w:val="center"/>
          </w:tcPr>
          <w:p w14:paraId="3CFFB3BD" w14:textId="77777777" w:rsidR="0006013B" w:rsidRPr="001D386E" w:rsidRDefault="0006013B" w:rsidP="0006013B">
            <w:pPr>
              <w:pStyle w:val="TAC"/>
            </w:pPr>
            <w:r w:rsidRPr="00A2520C">
              <w:rPr>
                <w:szCs w:val="18"/>
              </w:rPr>
              <w:t>Yes</w:t>
            </w:r>
          </w:p>
        </w:tc>
        <w:tc>
          <w:tcPr>
            <w:tcW w:w="586" w:type="dxa"/>
            <w:gridSpan w:val="2"/>
            <w:vAlign w:val="center"/>
          </w:tcPr>
          <w:p w14:paraId="389F318D" w14:textId="77777777" w:rsidR="0006013B" w:rsidRPr="001D386E" w:rsidRDefault="0006013B" w:rsidP="0006013B">
            <w:pPr>
              <w:pStyle w:val="TAC"/>
            </w:pPr>
            <w:r w:rsidRPr="00A2520C">
              <w:rPr>
                <w:szCs w:val="18"/>
              </w:rPr>
              <w:t>Yes</w:t>
            </w:r>
          </w:p>
        </w:tc>
        <w:tc>
          <w:tcPr>
            <w:tcW w:w="586" w:type="dxa"/>
            <w:gridSpan w:val="2"/>
            <w:vAlign w:val="center"/>
          </w:tcPr>
          <w:p w14:paraId="4E3CCA89" w14:textId="77777777" w:rsidR="0006013B" w:rsidRPr="001D386E" w:rsidRDefault="0006013B" w:rsidP="0006013B">
            <w:pPr>
              <w:pStyle w:val="TAC"/>
            </w:pPr>
            <w:r w:rsidRPr="00A2520C">
              <w:rPr>
                <w:szCs w:val="18"/>
              </w:rPr>
              <w:t>Yes</w:t>
            </w:r>
          </w:p>
        </w:tc>
        <w:tc>
          <w:tcPr>
            <w:tcW w:w="587" w:type="dxa"/>
            <w:gridSpan w:val="2"/>
            <w:vAlign w:val="center"/>
          </w:tcPr>
          <w:p w14:paraId="0D32BB38" w14:textId="77777777" w:rsidR="0006013B" w:rsidRPr="001D386E" w:rsidRDefault="0006013B" w:rsidP="0006013B">
            <w:pPr>
              <w:pStyle w:val="TAC"/>
              <w:rPr>
                <w:lang w:eastAsia="zh-CN"/>
              </w:rPr>
            </w:pPr>
            <w:r w:rsidRPr="00A2520C">
              <w:rPr>
                <w:szCs w:val="18"/>
              </w:rPr>
              <w:t>Yes</w:t>
            </w:r>
          </w:p>
        </w:tc>
        <w:tc>
          <w:tcPr>
            <w:tcW w:w="1187" w:type="dxa"/>
            <w:vMerge w:val="restart"/>
            <w:vAlign w:val="center"/>
          </w:tcPr>
          <w:p w14:paraId="6E4517D3" w14:textId="77777777" w:rsidR="0006013B" w:rsidRPr="001D386E" w:rsidRDefault="0006013B" w:rsidP="0006013B">
            <w:pPr>
              <w:pStyle w:val="TAC"/>
            </w:pPr>
            <w:r>
              <w:t>7</w:t>
            </w:r>
            <w:r w:rsidRPr="001D386E">
              <w:t>0</w:t>
            </w:r>
          </w:p>
        </w:tc>
        <w:tc>
          <w:tcPr>
            <w:tcW w:w="1286" w:type="dxa"/>
            <w:vMerge w:val="restart"/>
            <w:vAlign w:val="center"/>
          </w:tcPr>
          <w:p w14:paraId="6BAFFA9A" w14:textId="77777777" w:rsidR="0006013B" w:rsidRPr="001D386E" w:rsidRDefault="0006013B" w:rsidP="0006013B">
            <w:pPr>
              <w:pStyle w:val="TAC"/>
            </w:pPr>
            <w:r w:rsidRPr="001D386E">
              <w:t>0</w:t>
            </w:r>
          </w:p>
        </w:tc>
      </w:tr>
      <w:tr w:rsidR="0006013B" w:rsidRPr="001D386E" w14:paraId="60A06E80" w14:textId="77777777" w:rsidTr="00A2140A">
        <w:trPr>
          <w:trHeight w:val="223"/>
          <w:jc w:val="center"/>
        </w:trPr>
        <w:tc>
          <w:tcPr>
            <w:tcW w:w="1396" w:type="dxa"/>
            <w:vMerge/>
            <w:vAlign w:val="center"/>
          </w:tcPr>
          <w:p w14:paraId="4E9E6BAD" w14:textId="77777777" w:rsidR="0006013B" w:rsidRPr="001D386E" w:rsidRDefault="0006013B" w:rsidP="0006013B">
            <w:pPr>
              <w:pStyle w:val="TAC"/>
            </w:pPr>
          </w:p>
        </w:tc>
        <w:tc>
          <w:tcPr>
            <w:tcW w:w="1466" w:type="dxa"/>
            <w:vMerge/>
            <w:vAlign w:val="center"/>
          </w:tcPr>
          <w:p w14:paraId="2E95A0AB" w14:textId="77777777" w:rsidR="0006013B" w:rsidRPr="001D386E" w:rsidRDefault="0006013B" w:rsidP="0006013B">
            <w:pPr>
              <w:pStyle w:val="TAC"/>
              <w:rPr>
                <w:lang w:eastAsia="zh-CN"/>
              </w:rPr>
            </w:pPr>
          </w:p>
        </w:tc>
        <w:tc>
          <w:tcPr>
            <w:tcW w:w="767" w:type="dxa"/>
            <w:shd w:val="clear" w:color="auto" w:fill="auto"/>
            <w:vAlign w:val="center"/>
          </w:tcPr>
          <w:p w14:paraId="3D418B46" w14:textId="77777777" w:rsidR="0006013B" w:rsidRPr="001D386E" w:rsidRDefault="0006013B" w:rsidP="0006013B">
            <w:pPr>
              <w:pStyle w:val="TAC"/>
              <w:rPr>
                <w:lang w:eastAsia="zh-CN"/>
              </w:rPr>
            </w:pPr>
            <w:r w:rsidRPr="00A2520C">
              <w:rPr>
                <w:szCs w:val="18"/>
              </w:rPr>
              <w:t>11</w:t>
            </w:r>
          </w:p>
        </w:tc>
        <w:tc>
          <w:tcPr>
            <w:tcW w:w="1227" w:type="dxa"/>
            <w:shd w:val="clear" w:color="auto" w:fill="auto"/>
            <w:vAlign w:val="center"/>
          </w:tcPr>
          <w:p w14:paraId="1688DD64" w14:textId="77777777" w:rsidR="0006013B" w:rsidRPr="001D386E" w:rsidRDefault="0006013B" w:rsidP="0006013B">
            <w:pPr>
              <w:pStyle w:val="TAC"/>
            </w:pPr>
          </w:p>
        </w:tc>
        <w:tc>
          <w:tcPr>
            <w:tcW w:w="586" w:type="dxa"/>
            <w:vAlign w:val="center"/>
          </w:tcPr>
          <w:p w14:paraId="1BA1FA74" w14:textId="77777777" w:rsidR="0006013B" w:rsidRPr="001D386E" w:rsidRDefault="0006013B" w:rsidP="0006013B">
            <w:pPr>
              <w:pStyle w:val="TAC"/>
            </w:pPr>
          </w:p>
        </w:tc>
        <w:tc>
          <w:tcPr>
            <w:tcW w:w="586" w:type="dxa"/>
            <w:gridSpan w:val="2"/>
            <w:vAlign w:val="center"/>
          </w:tcPr>
          <w:p w14:paraId="301205AA" w14:textId="77777777" w:rsidR="0006013B" w:rsidRPr="001D386E" w:rsidRDefault="0006013B" w:rsidP="0006013B">
            <w:pPr>
              <w:pStyle w:val="TAC"/>
            </w:pPr>
            <w:r w:rsidRPr="00A2520C">
              <w:rPr>
                <w:szCs w:val="18"/>
              </w:rPr>
              <w:t>Yes</w:t>
            </w:r>
          </w:p>
        </w:tc>
        <w:tc>
          <w:tcPr>
            <w:tcW w:w="586" w:type="dxa"/>
            <w:gridSpan w:val="2"/>
            <w:vAlign w:val="center"/>
          </w:tcPr>
          <w:p w14:paraId="3E701636" w14:textId="77777777" w:rsidR="0006013B" w:rsidRPr="001D386E" w:rsidRDefault="0006013B" w:rsidP="0006013B">
            <w:pPr>
              <w:pStyle w:val="TAC"/>
            </w:pPr>
            <w:r w:rsidRPr="00A2520C">
              <w:rPr>
                <w:szCs w:val="18"/>
              </w:rPr>
              <w:t>Yes</w:t>
            </w:r>
          </w:p>
        </w:tc>
        <w:tc>
          <w:tcPr>
            <w:tcW w:w="586" w:type="dxa"/>
            <w:gridSpan w:val="2"/>
            <w:vAlign w:val="center"/>
          </w:tcPr>
          <w:p w14:paraId="6D10EC15" w14:textId="77777777" w:rsidR="0006013B" w:rsidRPr="001D386E" w:rsidRDefault="0006013B" w:rsidP="0006013B">
            <w:pPr>
              <w:pStyle w:val="TAC"/>
            </w:pPr>
          </w:p>
        </w:tc>
        <w:tc>
          <w:tcPr>
            <w:tcW w:w="587" w:type="dxa"/>
            <w:gridSpan w:val="2"/>
            <w:vAlign w:val="center"/>
          </w:tcPr>
          <w:p w14:paraId="3D3DD2FF" w14:textId="77777777" w:rsidR="0006013B" w:rsidRPr="001D386E" w:rsidRDefault="0006013B" w:rsidP="0006013B">
            <w:pPr>
              <w:pStyle w:val="TAC"/>
              <w:rPr>
                <w:lang w:eastAsia="zh-CN"/>
              </w:rPr>
            </w:pPr>
          </w:p>
        </w:tc>
        <w:tc>
          <w:tcPr>
            <w:tcW w:w="1187" w:type="dxa"/>
            <w:vMerge/>
            <w:vAlign w:val="center"/>
          </w:tcPr>
          <w:p w14:paraId="07D453BC" w14:textId="77777777" w:rsidR="0006013B" w:rsidRPr="001D386E" w:rsidRDefault="0006013B" w:rsidP="0006013B">
            <w:pPr>
              <w:pStyle w:val="TAC"/>
            </w:pPr>
          </w:p>
        </w:tc>
        <w:tc>
          <w:tcPr>
            <w:tcW w:w="1286" w:type="dxa"/>
            <w:vMerge/>
            <w:vAlign w:val="center"/>
          </w:tcPr>
          <w:p w14:paraId="779D17A1" w14:textId="77777777" w:rsidR="0006013B" w:rsidRPr="001D386E" w:rsidRDefault="0006013B" w:rsidP="0006013B">
            <w:pPr>
              <w:pStyle w:val="TAC"/>
            </w:pPr>
          </w:p>
        </w:tc>
      </w:tr>
      <w:tr w:rsidR="0006013B" w:rsidRPr="001D386E" w14:paraId="628647FC" w14:textId="77777777" w:rsidTr="00A2140A">
        <w:trPr>
          <w:trHeight w:val="223"/>
          <w:jc w:val="center"/>
        </w:trPr>
        <w:tc>
          <w:tcPr>
            <w:tcW w:w="1396" w:type="dxa"/>
            <w:vMerge/>
            <w:vAlign w:val="center"/>
          </w:tcPr>
          <w:p w14:paraId="05BC1DD0" w14:textId="77777777" w:rsidR="0006013B" w:rsidRPr="001D386E" w:rsidRDefault="0006013B" w:rsidP="0006013B">
            <w:pPr>
              <w:pStyle w:val="TAC"/>
            </w:pPr>
          </w:p>
        </w:tc>
        <w:tc>
          <w:tcPr>
            <w:tcW w:w="1466" w:type="dxa"/>
            <w:vMerge/>
            <w:vAlign w:val="center"/>
          </w:tcPr>
          <w:p w14:paraId="1CD06AF7" w14:textId="77777777" w:rsidR="0006013B" w:rsidRPr="001D386E" w:rsidRDefault="0006013B" w:rsidP="0006013B">
            <w:pPr>
              <w:pStyle w:val="TAC"/>
              <w:rPr>
                <w:lang w:eastAsia="zh-CN"/>
              </w:rPr>
            </w:pPr>
          </w:p>
        </w:tc>
        <w:tc>
          <w:tcPr>
            <w:tcW w:w="767" w:type="dxa"/>
            <w:shd w:val="clear" w:color="auto" w:fill="auto"/>
            <w:vAlign w:val="center"/>
          </w:tcPr>
          <w:p w14:paraId="02A43444" w14:textId="77777777" w:rsidR="0006013B" w:rsidRPr="001D386E" w:rsidRDefault="0006013B" w:rsidP="0006013B">
            <w:pPr>
              <w:pStyle w:val="TAC"/>
              <w:rPr>
                <w:lang w:eastAsia="zh-CN"/>
              </w:rPr>
            </w:pPr>
            <w:r w:rsidRPr="00A2520C">
              <w:rPr>
                <w:szCs w:val="18"/>
              </w:rPr>
              <w:t>42</w:t>
            </w:r>
          </w:p>
        </w:tc>
        <w:tc>
          <w:tcPr>
            <w:tcW w:w="4158" w:type="dxa"/>
            <w:gridSpan w:val="10"/>
            <w:shd w:val="clear" w:color="auto" w:fill="auto"/>
            <w:vAlign w:val="center"/>
          </w:tcPr>
          <w:p w14:paraId="7075C075" w14:textId="77777777" w:rsidR="0006013B" w:rsidRPr="001D386E" w:rsidRDefault="0006013B" w:rsidP="0006013B">
            <w:pPr>
              <w:pStyle w:val="TAC"/>
              <w:rPr>
                <w:lang w:eastAsia="zh-CN"/>
              </w:rPr>
            </w:pPr>
            <w:r w:rsidRPr="00A2520C">
              <w:rPr>
                <w:szCs w:val="18"/>
              </w:rPr>
              <w:t>See CA_42C Bandwidth Combination Set 0 in Table 5.6A.1-1</w:t>
            </w:r>
          </w:p>
        </w:tc>
        <w:tc>
          <w:tcPr>
            <w:tcW w:w="1187" w:type="dxa"/>
            <w:vMerge/>
            <w:vAlign w:val="center"/>
          </w:tcPr>
          <w:p w14:paraId="70654BB4" w14:textId="77777777" w:rsidR="0006013B" w:rsidRPr="001D386E" w:rsidRDefault="0006013B" w:rsidP="0006013B">
            <w:pPr>
              <w:pStyle w:val="TAC"/>
            </w:pPr>
          </w:p>
        </w:tc>
        <w:tc>
          <w:tcPr>
            <w:tcW w:w="1286" w:type="dxa"/>
            <w:vMerge/>
            <w:vAlign w:val="center"/>
          </w:tcPr>
          <w:p w14:paraId="79162B41" w14:textId="77777777" w:rsidR="0006013B" w:rsidRPr="001D386E" w:rsidRDefault="0006013B" w:rsidP="0006013B">
            <w:pPr>
              <w:pStyle w:val="TAC"/>
            </w:pPr>
          </w:p>
        </w:tc>
      </w:tr>
      <w:tr w:rsidR="0006013B" w:rsidRPr="001D386E" w14:paraId="17826A0E" w14:textId="77777777" w:rsidTr="00A2140A">
        <w:trPr>
          <w:jc w:val="center"/>
        </w:trPr>
        <w:tc>
          <w:tcPr>
            <w:tcW w:w="1396" w:type="dxa"/>
            <w:vMerge w:val="restart"/>
            <w:vAlign w:val="center"/>
          </w:tcPr>
          <w:p w14:paraId="548473A0" w14:textId="77777777" w:rsidR="0006013B" w:rsidRPr="001D386E" w:rsidRDefault="0006013B" w:rsidP="0006013B">
            <w:pPr>
              <w:pStyle w:val="TAC"/>
            </w:pPr>
            <w:r w:rsidRPr="001D386E">
              <w:t>CA_1A-18A-28A</w:t>
            </w:r>
          </w:p>
        </w:tc>
        <w:tc>
          <w:tcPr>
            <w:tcW w:w="1466" w:type="dxa"/>
            <w:vMerge w:val="restart"/>
            <w:vAlign w:val="center"/>
          </w:tcPr>
          <w:p w14:paraId="78549C3C" w14:textId="77777777" w:rsidR="0006013B" w:rsidRPr="001D386E" w:rsidRDefault="0006013B" w:rsidP="0006013B">
            <w:pPr>
              <w:pStyle w:val="TAC"/>
              <w:rPr>
                <w:rFonts w:eastAsia="MS Mincho"/>
                <w:lang w:val="es-ES"/>
              </w:rPr>
            </w:pPr>
            <w:r w:rsidRPr="001D386E">
              <w:rPr>
                <w:rFonts w:eastAsia="MS Mincho"/>
                <w:lang w:val="es-ES"/>
              </w:rPr>
              <w:t>CA_1A-18A</w:t>
            </w:r>
            <w:r w:rsidRPr="001D386E">
              <w:rPr>
                <w:vertAlign w:val="superscript"/>
                <w:lang w:val="es-ES"/>
              </w:rPr>
              <w:t>6</w:t>
            </w:r>
          </w:p>
          <w:p w14:paraId="60FAA534" w14:textId="77777777" w:rsidR="0006013B" w:rsidRPr="001D386E" w:rsidRDefault="0006013B" w:rsidP="0006013B">
            <w:pPr>
              <w:pStyle w:val="TAC"/>
              <w:rPr>
                <w:rFonts w:eastAsia="MS Mincho"/>
                <w:lang w:val="es-ES"/>
              </w:rPr>
            </w:pPr>
            <w:r w:rsidRPr="001D386E">
              <w:rPr>
                <w:rFonts w:eastAsia="MS Mincho"/>
                <w:lang w:val="es-ES"/>
              </w:rPr>
              <w:t>CA_1A-28A</w:t>
            </w:r>
          </w:p>
          <w:p w14:paraId="0AA09C07" w14:textId="77777777" w:rsidR="0006013B" w:rsidRPr="001D386E" w:rsidRDefault="0006013B" w:rsidP="0006013B">
            <w:pPr>
              <w:pStyle w:val="TAC"/>
            </w:pPr>
            <w:r w:rsidRPr="001D386E">
              <w:rPr>
                <w:rFonts w:eastAsia="MS Mincho"/>
                <w:lang w:val="es-ES"/>
              </w:rPr>
              <w:t>CA_18A-28A</w:t>
            </w:r>
          </w:p>
        </w:tc>
        <w:tc>
          <w:tcPr>
            <w:tcW w:w="767" w:type="dxa"/>
            <w:vAlign w:val="center"/>
          </w:tcPr>
          <w:p w14:paraId="4E8E6DBE" w14:textId="77777777" w:rsidR="0006013B" w:rsidRPr="001D386E" w:rsidRDefault="0006013B" w:rsidP="0006013B">
            <w:pPr>
              <w:pStyle w:val="TAC"/>
              <w:rPr>
                <w:lang w:eastAsia="zh-CN"/>
              </w:rPr>
            </w:pPr>
            <w:r w:rsidRPr="001D386E">
              <w:t>1</w:t>
            </w:r>
          </w:p>
        </w:tc>
        <w:tc>
          <w:tcPr>
            <w:tcW w:w="1227" w:type="dxa"/>
            <w:vAlign w:val="center"/>
          </w:tcPr>
          <w:p w14:paraId="4914EA83" w14:textId="77777777" w:rsidR="0006013B" w:rsidRPr="001D386E" w:rsidRDefault="0006013B" w:rsidP="0006013B">
            <w:pPr>
              <w:pStyle w:val="TAC"/>
            </w:pPr>
          </w:p>
        </w:tc>
        <w:tc>
          <w:tcPr>
            <w:tcW w:w="586" w:type="dxa"/>
            <w:vAlign w:val="center"/>
          </w:tcPr>
          <w:p w14:paraId="42759149" w14:textId="77777777" w:rsidR="0006013B" w:rsidRPr="001D386E" w:rsidRDefault="0006013B" w:rsidP="0006013B">
            <w:pPr>
              <w:pStyle w:val="TAC"/>
            </w:pPr>
          </w:p>
        </w:tc>
        <w:tc>
          <w:tcPr>
            <w:tcW w:w="586" w:type="dxa"/>
            <w:gridSpan w:val="2"/>
            <w:vAlign w:val="center"/>
          </w:tcPr>
          <w:p w14:paraId="3353745D" w14:textId="77777777" w:rsidR="0006013B" w:rsidRPr="001D386E" w:rsidRDefault="0006013B" w:rsidP="0006013B">
            <w:pPr>
              <w:pStyle w:val="TAC"/>
            </w:pPr>
            <w:r w:rsidRPr="001D386E">
              <w:t>Yes</w:t>
            </w:r>
          </w:p>
        </w:tc>
        <w:tc>
          <w:tcPr>
            <w:tcW w:w="586" w:type="dxa"/>
            <w:gridSpan w:val="2"/>
            <w:vAlign w:val="center"/>
          </w:tcPr>
          <w:p w14:paraId="23A3DB45" w14:textId="77777777" w:rsidR="0006013B" w:rsidRPr="001D386E" w:rsidRDefault="0006013B" w:rsidP="0006013B">
            <w:pPr>
              <w:pStyle w:val="TAC"/>
            </w:pPr>
            <w:r w:rsidRPr="001D386E">
              <w:t>Yes</w:t>
            </w:r>
          </w:p>
        </w:tc>
        <w:tc>
          <w:tcPr>
            <w:tcW w:w="586" w:type="dxa"/>
            <w:gridSpan w:val="2"/>
            <w:vAlign w:val="center"/>
          </w:tcPr>
          <w:p w14:paraId="601FA47B" w14:textId="77777777" w:rsidR="0006013B" w:rsidRPr="001D386E" w:rsidRDefault="0006013B" w:rsidP="0006013B">
            <w:pPr>
              <w:pStyle w:val="TAC"/>
            </w:pPr>
            <w:r w:rsidRPr="001D386E">
              <w:t>Yes</w:t>
            </w:r>
          </w:p>
        </w:tc>
        <w:tc>
          <w:tcPr>
            <w:tcW w:w="587" w:type="dxa"/>
            <w:gridSpan w:val="2"/>
            <w:vAlign w:val="center"/>
          </w:tcPr>
          <w:p w14:paraId="38F5E84A" w14:textId="77777777" w:rsidR="0006013B" w:rsidRPr="001D386E" w:rsidRDefault="0006013B" w:rsidP="0006013B">
            <w:pPr>
              <w:pStyle w:val="TAC"/>
            </w:pPr>
            <w:r w:rsidRPr="001D386E">
              <w:t>Yes</w:t>
            </w:r>
          </w:p>
        </w:tc>
        <w:tc>
          <w:tcPr>
            <w:tcW w:w="1187" w:type="dxa"/>
            <w:vMerge w:val="restart"/>
            <w:vAlign w:val="center"/>
          </w:tcPr>
          <w:p w14:paraId="4CDD1E0C" w14:textId="77777777" w:rsidR="0006013B" w:rsidRPr="001D386E" w:rsidRDefault="0006013B" w:rsidP="0006013B">
            <w:pPr>
              <w:pStyle w:val="TAC"/>
            </w:pPr>
            <w:r w:rsidRPr="001D386E">
              <w:t>45</w:t>
            </w:r>
          </w:p>
        </w:tc>
        <w:tc>
          <w:tcPr>
            <w:tcW w:w="1286" w:type="dxa"/>
            <w:vMerge w:val="restart"/>
            <w:vAlign w:val="center"/>
          </w:tcPr>
          <w:p w14:paraId="59D690EB" w14:textId="77777777" w:rsidR="0006013B" w:rsidRPr="001D386E" w:rsidRDefault="0006013B" w:rsidP="0006013B">
            <w:pPr>
              <w:pStyle w:val="TAC"/>
            </w:pPr>
            <w:r w:rsidRPr="001D386E">
              <w:t>0</w:t>
            </w:r>
          </w:p>
        </w:tc>
      </w:tr>
      <w:tr w:rsidR="0006013B" w:rsidRPr="001D386E" w14:paraId="4B142EE7" w14:textId="77777777" w:rsidTr="00A2140A">
        <w:trPr>
          <w:jc w:val="center"/>
        </w:trPr>
        <w:tc>
          <w:tcPr>
            <w:tcW w:w="1396" w:type="dxa"/>
            <w:vMerge/>
            <w:vAlign w:val="center"/>
          </w:tcPr>
          <w:p w14:paraId="012B5708" w14:textId="77777777" w:rsidR="0006013B" w:rsidRPr="001D386E" w:rsidRDefault="0006013B" w:rsidP="0006013B">
            <w:pPr>
              <w:pStyle w:val="TAC"/>
            </w:pPr>
          </w:p>
        </w:tc>
        <w:tc>
          <w:tcPr>
            <w:tcW w:w="1466" w:type="dxa"/>
            <w:vMerge/>
            <w:vAlign w:val="center"/>
          </w:tcPr>
          <w:p w14:paraId="76B68D5E" w14:textId="77777777" w:rsidR="0006013B" w:rsidRPr="001D386E" w:rsidRDefault="0006013B" w:rsidP="0006013B">
            <w:pPr>
              <w:pStyle w:val="TAC"/>
            </w:pPr>
          </w:p>
        </w:tc>
        <w:tc>
          <w:tcPr>
            <w:tcW w:w="767" w:type="dxa"/>
            <w:vAlign w:val="center"/>
          </w:tcPr>
          <w:p w14:paraId="545A4995" w14:textId="77777777" w:rsidR="0006013B" w:rsidRPr="001D386E" w:rsidRDefault="0006013B" w:rsidP="0006013B">
            <w:pPr>
              <w:pStyle w:val="TAC"/>
              <w:rPr>
                <w:lang w:eastAsia="zh-CN"/>
              </w:rPr>
            </w:pPr>
            <w:r w:rsidRPr="001D386E">
              <w:t>18</w:t>
            </w:r>
          </w:p>
        </w:tc>
        <w:tc>
          <w:tcPr>
            <w:tcW w:w="1227" w:type="dxa"/>
            <w:vAlign w:val="center"/>
          </w:tcPr>
          <w:p w14:paraId="26C5B6DE" w14:textId="77777777" w:rsidR="0006013B" w:rsidRPr="001D386E" w:rsidRDefault="0006013B" w:rsidP="0006013B">
            <w:pPr>
              <w:pStyle w:val="TAC"/>
            </w:pPr>
          </w:p>
        </w:tc>
        <w:tc>
          <w:tcPr>
            <w:tcW w:w="586" w:type="dxa"/>
            <w:vAlign w:val="center"/>
          </w:tcPr>
          <w:p w14:paraId="0A051F0B" w14:textId="77777777" w:rsidR="0006013B" w:rsidRPr="001D386E" w:rsidRDefault="0006013B" w:rsidP="0006013B">
            <w:pPr>
              <w:pStyle w:val="TAC"/>
            </w:pPr>
          </w:p>
        </w:tc>
        <w:tc>
          <w:tcPr>
            <w:tcW w:w="586" w:type="dxa"/>
            <w:gridSpan w:val="2"/>
            <w:vAlign w:val="center"/>
          </w:tcPr>
          <w:p w14:paraId="0184ABE9" w14:textId="77777777" w:rsidR="0006013B" w:rsidRPr="001D386E" w:rsidRDefault="0006013B" w:rsidP="0006013B">
            <w:pPr>
              <w:pStyle w:val="TAC"/>
            </w:pPr>
            <w:r w:rsidRPr="001D386E">
              <w:t>Yes</w:t>
            </w:r>
          </w:p>
        </w:tc>
        <w:tc>
          <w:tcPr>
            <w:tcW w:w="586" w:type="dxa"/>
            <w:gridSpan w:val="2"/>
            <w:vAlign w:val="center"/>
          </w:tcPr>
          <w:p w14:paraId="59C3C4FD" w14:textId="77777777" w:rsidR="0006013B" w:rsidRPr="001D386E" w:rsidRDefault="0006013B" w:rsidP="0006013B">
            <w:pPr>
              <w:pStyle w:val="TAC"/>
            </w:pPr>
            <w:r w:rsidRPr="001D386E">
              <w:t>Yes</w:t>
            </w:r>
          </w:p>
        </w:tc>
        <w:tc>
          <w:tcPr>
            <w:tcW w:w="586" w:type="dxa"/>
            <w:gridSpan w:val="2"/>
            <w:vAlign w:val="center"/>
          </w:tcPr>
          <w:p w14:paraId="4668F25B" w14:textId="77777777" w:rsidR="0006013B" w:rsidRPr="001D386E" w:rsidRDefault="0006013B" w:rsidP="0006013B">
            <w:pPr>
              <w:pStyle w:val="TAC"/>
            </w:pPr>
            <w:r w:rsidRPr="001D386E">
              <w:t>Yes</w:t>
            </w:r>
          </w:p>
        </w:tc>
        <w:tc>
          <w:tcPr>
            <w:tcW w:w="587" w:type="dxa"/>
            <w:gridSpan w:val="2"/>
            <w:vAlign w:val="center"/>
          </w:tcPr>
          <w:p w14:paraId="43266733" w14:textId="77777777" w:rsidR="0006013B" w:rsidRPr="001D386E" w:rsidRDefault="0006013B" w:rsidP="0006013B">
            <w:pPr>
              <w:pStyle w:val="TAC"/>
            </w:pPr>
          </w:p>
        </w:tc>
        <w:tc>
          <w:tcPr>
            <w:tcW w:w="1187" w:type="dxa"/>
            <w:vMerge/>
            <w:vAlign w:val="center"/>
          </w:tcPr>
          <w:p w14:paraId="3351D6B6" w14:textId="77777777" w:rsidR="0006013B" w:rsidRPr="001D386E" w:rsidRDefault="0006013B" w:rsidP="0006013B">
            <w:pPr>
              <w:pStyle w:val="TAC"/>
            </w:pPr>
          </w:p>
        </w:tc>
        <w:tc>
          <w:tcPr>
            <w:tcW w:w="1286" w:type="dxa"/>
            <w:vMerge/>
            <w:vAlign w:val="center"/>
          </w:tcPr>
          <w:p w14:paraId="65A6CD05" w14:textId="77777777" w:rsidR="0006013B" w:rsidRPr="001D386E" w:rsidRDefault="0006013B" w:rsidP="0006013B">
            <w:pPr>
              <w:pStyle w:val="TAC"/>
            </w:pPr>
          </w:p>
        </w:tc>
      </w:tr>
      <w:tr w:rsidR="0006013B" w:rsidRPr="001D386E" w14:paraId="675BE989" w14:textId="77777777" w:rsidTr="00A2140A">
        <w:trPr>
          <w:jc w:val="center"/>
        </w:trPr>
        <w:tc>
          <w:tcPr>
            <w:tcW w:w="1396" w:type="dxa"/>
            <w:vMerge/>
            <w:vAlign w:val="center"/>
          </w:tcPr>
          <w:p w14:paraId="605837F2" w14:textId="77777777" w:rsidR="0006013B" w:rsidRPr="001D386E" w:rsidRDefault="0006013B" w:rsidP="0006013B">
            <w:pPr>
              <w:pStyle w:val="TAC"/>
            </w:pPr>
          </w:p>
        </w:tc>
        <w:tc>
          <w:tcPr>
            <w:tcW w:w="1466" w:type="dxa"/>
            <w:vMerge/>
            <w:vAlign w:val="center"/>
          </w:tcPr>
          <w:p w14:paraId="33672B90" w14:textId="77777777" w:rsidR="0006013B" w:rsidRPr="001D386E" w:rsidRDefault="0006013B" w:rsidP="0006013B">
            <w:pPr>
              <w:pStyle w:val="TAC"/>
            </w:pPr>
          </w:p>
        </w:tc>
        <w:tc>
          <w:tcPr>
            <w:tcW w:w="767" w:type="dxa"/>
            <w:vAlign w:val="center"/>
          </w:tcPr>
          <w:p w14:paraId="17FEF554" w14:textId="77777777" w:rsidR="0006013B" w:rsidRPr="001D386E" w:rsidRDefault="0006013B" w:rsidP="0006013B">
            <w:pPr>
              <w:pStyle w:val="TAC"/>
              <w:rPr>
                <w:lang w:eastAsia="zh-CN"/>
              </w:rPr>
            </w:pPr>
            <w:r w:rsidRPr="001D386E">
              <w:t>28</w:t>
            </w:r>
          </w:p>
        </w:tc>
        <w:tc>
          <w:tcPr>
            <w:tcW w:w="1227" w:type="dxa"/>
            <w:vAlign w:val="center"/>
          </w:tcPr>
          <w:p w14:paraId="2B164BF8" w14:textId="77777777" w:rsidR="0006013B" w:rsidRPr="001D386E" w:rsidRDefault="0006013B" w:rsidP="0006013B">
            <w:pPr>
              <w:pStyle w:val="TAC"/>
            </w:pPr>
          </w:p>
        </w:tc>
        <w:tc>
          <w:tcPr>
            <w:tcW w:w="586" w:type="dxa"/>
            <w:vAlign w:val="center"/>
          </w:tcPr>
          <w:p w14:paraId="116D2244" w14:textId="77777777" w:rsidR="0006013B" w:rsidRPr="001D386E" w:rsidRDefault="0006013B" w:rsidP="0006013B">
            <w:pPr>
              <w:pStyle w:val="TAC"/>
            </w:pPr>
          </w:p>
        </w:tc>
        <w:tc>
          <w:tcPr>
            <w:tcW w:w="586" w:type="dxa"/>
            <w:gridSpan w:val="2"/>
            <w:vAlign w:val="center"/>
          </w:tcPr>
          <w:p w14:paraId="22C854E2" w14:textId="77777777" w:rsidR="0006013B" w:rsidRPr="001D386E" w:rsidRDefault="0006013B" w:rsidP="0006013B">
            <w:pPr>
              <w:pStyle w:val="TAC"/>
            </w:pPr>
            <w:r w:rsidRPr="001D386E">
              <w:t>Yes</w:t>
            </w:r>
          </w:p>
        </w:tc>
        <w:tc>
          <w:tcPr>
            <w:tcW w:w="586" w:type="dxa"/>
            <w:gridSpan w:val="2"/>
            <w:vAlign w:val="center"/>
          </w:tcPr>
          <w:p w14:paraId="7A6D3532" w14:textId="77777777" w:rsidR="0006013B" w:rsidRPr="001D386E" w:rsidRDefault="0006013B" w:rsidP="0006013B">
            <w:pPr>
              <w:pStyle w:val="TAC"/>
            </w:pPr>
            <w:r w:rsidRPr="001D386E">
              <w:t>Yes</w:t>
            </w:r>
          </w:p>
        </w:tc>
        <w:tc>
          <w:tcPr>
            <w:tcW w:w="586" w:type="dxa"/>
            <w:gridSpan w:val="2"/>
            <w:vAlign w:val="center"/>
          </w:tcPr>
          <w:p w14:paraId="4A9EA9DD" w14:textId="77777777" w:rsidR="0006013B" w:rsidRPr="001D386E" w:rsidRDefault="0006013B" w:rsidP="0006013B">
            <w:pPr>
              <w:pStyle w:val="TAC"/>
            </w:pPr>
          </w:p>
        </w:tc>
        <w:tc>
          <w:tcPr>
            <w:tcW w:w="587" w:type="dxa"/>
            <w:gridSpan w:val="2"/>
            <w:vAlign w:val="center"/>
          </w:tcPr>
          <w:p w14:paraId="43E74FF0" w14:textId="77777777" w:rsidR="0006013B" w:rsidRPr="001D386E" w:rsidRDefault="0006013B" w:rsidP="0006013B">
            <w:pPr>
              <w:pStyle w:val="TAC"/>
            </w:pPr>
          </w:p>
        </w:tc>
        <w:tc>
          <w:tcPr>
            <w:tcW w:w="1187" w:type="dxa"/>
            <w:vMerge/>
            <w:vAlign w:val="center"/>
          </w:tcPr>
          <w:p w14:paraId="1BF27D10" w14:textId="77777777" w:rsidR="0006013B" w:rsidRPr="001D386E" w:rsidRDefault="0006013B" w:rsidP="0006013B">
            <w:pPr>
              <w:pStyle w:val="TAC"/>
            </w:pPr>
          </w:p>
        </w:tc>
        <w:tc>
          <w:tcPr>
            <w:tcW w:w="1286" w:type="dxa"/>
            <w:vMerge/>
            <w:vAlign w:val="center"/>
          </w:tcPr>
          <w:p w14:paraId="40B47E3E" w14:textId="77777777" w:rsidR="0006013B" w:rsidRPr="001D386E" w:rsidRDefault="0006013B" w:rsidP="0006013B">
            <w:pPr>
              <w:pStyle w:val="TAC"/>
            </w:pPr>
          </w:p>
        </w:tc>
      </w:tr>
      <w:tr w:rsidR="0006013B" w:rsidRPr="001D386E" w14:paraId="1E97F027" w14:textId="77777777" w:rsidTr="00A2140A">
        <w:trPr>
          <w:jc w:val="center"/>
        </w:trPr>
        <w:tc>
          <w:tcPr>
            <w:tcW w:w="1396" w:type="dxa"/>
            <w:vMerge/>
            <w:vAlign w:val="center"/>
          </w:tcPr>
          <w:p w14:paraId="4C1B24E1" w14:textId="77777777" w:rsidR="0006013B" w:rsidRPr="001D386E" w:rsidRDefault="0006013B" w:rsidP="0006013B">
            <w:pPr>
              <w:pStyle w:val="TAC"/>
            </w:pPr>
          </w:p>
        </w:tc>
        <w:tc>
          <w:tcPr>
            <w:tcW w:w="1466" w:type="dxa"/>
            <w:vMerge/>
            <w:vAlign w:val="center"/>
          </w:tcPr>
          <w:p w14:paraId="4862AC19" w14:textId="77777777" w:rsidR="0006013B" w:rsidRPr="001D386E" w:rsidRDefault="0006013B" w:rsidP="0006013B">
            <w:pPr>
              <w:pStyle w:val="TAC"/>
            </w:pPr>
          </w:p>
        </w:tc>
        <w:tc>
          <w:tcPr>
            <w:tcW w:w="767" w:type="dxa"/>
            <w:vAlign w:val="center"/>
          </w:tcPr>
          <w:p w14:paraId="0C710531" w14:textId="77777777" w:rsidR="0006013B" w:rsidRPr="001D386E" w:rsidRDefault="0006013B" w:rsidP="0006013B">
            <w:pPr>
              <w:pStyle w:val="TAC"/>
              <w:rPr>
                <w:lang w:eastAsia="zh-CN"/>
              </w:rPr>
            </w:pPr>
            <w:r w:rsidRPr="001D386E">
              <w:t>1</w:t>
            </w:r>
          </w:p>
        </w:tc>
        <w:tc>
          <w:tcPr>
            <w:tcW w:w="1227" w:type="dxa"/>
            <w:vAlign w:val="center"/>
          </w:tcPr>
          <w:p w14:paraId="66E0CE90" w14:textId="77777777" w:rsidR="0006013B" w:rsidRPr="001D386E" w:rsidRDefault="0006013B" w:rsidP="0006013B">
            <w:pPr>
              <w:pStyle w:val="TAC"/>
            </w:pPr>
          </w:p>
        </w:tc>
        <w:tc>
          <w:tcPr>
            <w:tcW w:w="586" w:type="dxa"/>
            <w:vAlign w:val="center"/>
          </w:tcPr>
          <w:p w14:paraId="59615921" w14:textId="77777777" w:rsidR="0006013B" w:rsidRPr="001D386E" w:rsidRDefault="0006013B" w:rsidP="0006013B">
            <w:pPr>
              <w:pStyle w:val="TAC"/>
            </w:pPr>
          </w:p>
        </w:tc>
        <w:tc>
          <w:tcPr>
            <w:tcW w:w="586" w:type="dxa"/>
            <w:gridSpan w:val="2"/>
            <w:vAlign w:val="center"/>
          </w:tcPr>
          <w:p w14:paraId="06A539A2" w14:textId="77777777" w:rsidR="0006013B" w:rsidRPr="001D386E" w:rsidRDefault="0006013B" w:rsidP="0006013B">
            <w:pPr>
              <w:pStyle w:val="TAC"/>
            </w:pPr>
            <w:r w:rsidRPr="001D386E">
              <w:t>Yes</w:t>
            </w:r>
          </w:p>
        </w:tc>
        <w:tc>
          <w:tcPr>
            <w:tcW w:w="586" w:type="dxa"/>
            <w:gridSpan w:val="2"/>
            <w:vAlign w:val="center"/>
          </w:tcPr>
          <w:p w14:paraId="0BA0ABE2" w14:textId="77777777" w:rsidR="0006013B" w:rsidRPr="001D386E" w:rsidRDefault="0006013B" w:rsidP="0006013B">
            <w:pPr>
              <w:pStyle w:val="TAC"/>
            </w:pPr>
            <w:r w:rsidRPr="001D386E">
              <w:t>Yes</w:t>
            </w:r>
          </w:p>
        </w:tc>
        <w:tc>
          <w:tcPr>
            <w:tcW w:w="586" w:type="dxa"/>
            <w:gridSpan w:val="2"/>
            <w:vAlign w:val="center"/>
          </w:tcPr>
          <w:p w14:paraId="2DEEC123" w14:textId="77777777" w:rsidR="0006013B" w:rsidRPr="001D386E" w:rsidRDefault="0006013B" w:rsidP="0006013B">
            <w:pPr>
              <w:pStyle w:val="TAC"/>
            </w:pPr>
            <w:r w:rsidRPr="001D386E">
              <w:t>Yes</w:t>
            </w:r>
          </w:p>
        </w:tc>
        <w:tc>
          <w:tcPr>
            <w:tcW w:w="587" w:type="dxa"/>
            <w:gridSpan w:val="2"/>
            <w:vAlign w:val="center"/>
          </w:tcPr>
          <w:p w14:paraId="3B7432DB" w14:textId="77777777" w:rsidR="0006013B" w:rsidRPr="001D386E" w:rsidRDefault="0006013B" w:rsidP="0006013B">
            <w:pPr>
              <w:pStyle w:val="TAC"/>
            </w:pPr>
            <w:r w:rsidRPr="001D386E">
              <w:t>Yes</w:t>
            </w:r>
          </w:p>
        </w:tc>
        <w:tc>
          <w:tcPr>
            <w:tcW w:w="1187" w:type="dxa"/>
            <w:vMerge w:val="restart"/>
            <w:vAlign w:val="center"/>
          </w:tcPr>
          <w:p w14:paraId="73CFDEE9" w14:textId="77777777" w:rsidR="0006013B" w:rsidRPr="001D386E" w:rsidRDefault="0006013B" w:rsidP="0006013B">
            <w:pPr>
              <w:pStyle w:val="TAC"/>
            </w:pPr>
            <w:r w:rsidRPr="001D386E">
              <w:t>40</w:t>
            </w:r>
          </w:p>
        </w:tc>
        <w:tc>
          <w:tcPr>
            <w:tcW w:w="1286" w:type="dxa"/>
            <w:vMerge w:val="restart"/>
            <w:vAlign w:val="center"/>
          </w:tcPr>
          <w:p w14:paraId="08A78B4E" w14:textId="77777777" w:rsidR="0006013B" w:rsidRPr="001D386E" w:rsidRDefault="0006013B" w:rsidP="0006013B">
            <w:pPr>
              <w:pStyle w:val="TAC"/>
            </w:pPr>
            <w:r w:rsidRPr="001D386E">
              <w:t>1</w:t>
            </w:r>
          </w:p>
        </w:tc>
      </w:tr>
      <w:tr w:rsidR="0006013B" w:rsidRPr="001D386E" w14:paraId="4FFF2D04" w14:textId="77777777" w:rsidTr="00A2140A">
        <w:trPr>
          <w:jc w:val="center"/>
        </w:trPr>
        <w:tc>
          <w:tcPr>
            <w:tcW w:w="1396" w:type="dxa"/>
            <w:vMerge/>
            <w:vAlign w:val="center"/>
          </w:tcPr>
          <w:p w14:paraId="45E4C037" w14:textId="77777777" w:rsidR="0006013B" w:rsidRPr="001D386E" w:rsidRDefault="0006013B" w:rsidP="0006013B">
            <w:pPr>
              <w:pStyle w:val="TAC"/>
            </w:pPr>
          </w:p>
        </w:tc>
        <w:tc>
          <w:tcPr>
            <w:tcW w:w="1466" w:type="dxa"/>
            <w:vMerge/>
            <w:vAlign w:val="center"/>
          </w:tcPr>
          <w:p w14:paraId="73AED2B9" w14:textId="77777777" w:rsidR="0006013B" w:rsidRPr="001D386E" w:rsidRDefault="0006013B" w:rsidP="0006013B">
            <w:pPr>
              <w:pStyle w:val="TAC"/>
            </w:pPr>
          </w:p>
        </w:tc>
        <w:tc>
          <w:tcPr>
            <w:tcW w:w="767" w:type="dxa"/>
            <w:vAlign w:val="center"/>
          </w:tcPr>
          <w:p w14:paraId="14D6EDC2" w14:textId="77777777" w:rsidR="0006013B" w:rsidRPr="001D386E" w:rsidRDefault="0006013B" w:rsidP="0006013B">
            <w:pPr>
              <w:pStyle w:val="TAC"/>
              <w:rPr>
                <w:lang w:eastAsia="zh-CN"/>
              </w:rPr>
            </w:pPr>
            <w:r w:rsidRPr="001D386E">
              <w:t>18</w:t>
            </w:r>
          </w:p>
        </w:tc>
        <w:tc>
          <w:tcPr>
            <w:tcW w:w="1227" w:type="dxa"/>
            <w:vAlign w:val="center"/>
          </w:tcPr>
          <w:p w14:paraId="146BEA58" w14:textId="77777777" w:rsidR="0006013B" w:rsidRPr="001D386E" w:rsidRDefault="0006013B" w:rsidP="0006013B">
            <w:pPr>
              <w:pStyle w:val="TAC"/>
            </w:pPr>
          </w:p>
        </w:tc>
        <w:tc>
          <w:tcPr>
            <w:tcW w:w="586" w:type="dxa"/>
            <w:vAlign w:val="center"/>
          </w:tcPr>
          <w:p w14:paraId="0B09F4A9" w14:textId="77777777" w:rsidR="0006013B" w:rsidRPr="001D386E" w:rsidRDefault="0006013B" w:rsidP="0006013B">
            <w:pPr>
              <w:pStyle w:val="TAC"/>
            </w:pPr>
          </w:p>
        </w:tc>
        <w:tc>
          <w:tcPr>
            <w:tcW w:w="586" w:type="dxa"/>
            <w:gridSpan w:val="2"/>
            <w:vAlign w:val="center"/>
          </w:tcPr>
          <w:p w14:paraId="17FB9DD6" w14:textId="77777777" w:rsidR="0006013B" w:rsidRPr="001D386E" w:rsidRDefault="0006013B" w:rsidP="0006013B">
            <w:pPr>
              <w:pStyle w:val="TAC"/>
            </w:pPr>
            <w:r w:rsidRPr="001D386E">
              <w:t>Yes</w:t>
            </w:r>
          </w:p>
        </w:tc>
        <w:tc>
          <w:tcPr>
            <w:tcW w:w="586" w:type="dxa"/>
            <w:gridSpan w:val="2"/>
            <w:vAlign w:val="center"/>
          </w:tcPr>
          <w:p w14:paraId="2AE2D530" w14:textId="77777777" w:rsidR="0006013B" w:rsidRPr="001D386E" w:rsidRDefault="0006013B" w:rsidP="0006013B">
            <w:pPr>
              <w:pStyle w:val="TAC"/>
            </w:pPr>
            <w:r w:rsidRPr="001D386E">
              <w:t>Yes</w:t>
            </w:r>
          </w:p>
        </w:tc>
        <w:tc>
          <w:tcPr>
            <w:tcW w:w="586" w:type="dxa"/>
            <w:gridSpan w:val="2"/>
            <w:vAlign w:val="center"/>
          </w:tcPr>
          <w:p w14:paraId="5B195FFD" w14:textId="77777777" w:rsidR="0006013B" w:rsidRPr="001D386E" w:rsidRDefault="0006013B" w:rsidP="0006013B">
            <w:pPr>
              <w:pStyle w:val="TAC"/>
            </w:pPr>
          </w:p>
        </w:tc>
        <w:tc>
          <w:tcPr>
            <w:tcW w:w="587" w:type="dxa"/>
            <w:gridSpan w:val="2"/>
            <w:vAlign w:val="center"/>
          </w:tcPr>
          <w:p w14:paraId="778446AC" w14:textId="77777777" w:rsidR="0006013B" w:rsidRPr="001D386E" w:rsidRDefault="0006013B" w:rsidP="0006013B">
            <w:pPr>
              <w:pStyle w:val="TAC"/>
            </w:pPr>
          </w:p>
        </w:tc>
        <w:tc>
          <w:tcPr>
            <w:tcW w:w="1187" w:type="dxa"/>
            <w:vMerge/>
            <w:vAlign w:val="center"/>
          </w:tcPr>
          <w:p w14:paraId="2898258E" w14:textId="77777777" w:rsidR="0006013B" w:rsidRPr="001D386E" w:rsidRDefault="0006013B" w:rsidP="0006013B">
            <w:pPr>
              <w:pStyle w:val="TAC"/>
            </w:pPr>
          </w:p>
        </w:tc>
        <w:tc>
          <w:tcPr>
            <w:tcW w:w="1286" w:type="dxa"/>
            <w:vMerge/>
            <w:vAlign w:val="center"/>
          </w:tcPr>
          <w:p w14:paraId="6FE56FCE" w14:textId="77777777" w:rsidR="0006013B" w:rsidRPr="001D386E" w:rsidRDefault="0006013B" w:rsidP="0006013B">
            <w:pPr>
              <w:pStyle w:val="TAC"/>
            </w:pPr>
          </w:p>
        </w:tc>
      </w:tr>
      <w:tr w:rsidR="0006013B" w:rsidRPr="001D386E" w14:paraId="13552143" w14:textId="77777777" w:rsidTr="00A2140A">
        <w:trPr>
          <w:jc w:val="center"/>
        </w:trPr>
        <w:tc>
          <w:tcPr>
            <w:tcW w:w="1396" w:type="dxa"/>
            <w:vMerge/>
            <w:vAlign w:val="center"/>
          </w:tcPr>
          <w:p w14:paraId="0B6EE3F9" w14:textId="77777777" w:rsidR="0006013B" w:rsidRPr="001D386E" w:rsidRDefault="0006013B" w:rsidP="0006013B">
            <w:pPr>
              <w:pStyle w:val="TAC"/>
            </w:pPr>
          </w:p>
        </w:tc>
        <w:tc>
          <w:tcPr>
            <w:tcW w:w="1466" w:type="dxa"/>
            <w:vMerge/>
            <w:vAlign w:val="center"/>
          </w:tcPr>
          <w:p w14:paraId="382C820D" w14:textId="77777777" w:rsidR="0006013B" w:rsidRPr="001D386E" w:rsidRDefault="0006013B" w:rsidP="0006013B">
            <w:pPr>
              <w:pStyle w:val="TAC"/>
            </w:pPr>
          </w:p>
        </w:tc>
        <w:tc>
          <w:tcPr>
            <w:tcW w:w="767" w:type="dxa"/>
            <w:vAlign w:val="center"/>
          </w:tcPr>
          <w:p w14:paraId="1E860836" w14:textId="77777777" w:rsidR="0006013B" w:rsidRPr="001D386E" w:rsidRDefault="0006013B" w:rsidP="0006013B">
            <w:pPr>
              <w:pStyle w:val="TAC"/>
              <w:rPr>
                <w:lang w:eastAsia="zh-CN"/>
              </w:rPr>
            </w:pPr>
            <w:r w:rsidRPr="001D386E">
              <w:t>28</w:t>
            </w:r>
          </w:p>
        </w:tc>
        <w:tc>
          <w:tcPr>
            <w:tcW w:w="1227" w:type="dxa"/>
            <w:vAlign w:val="center"/>
          </w:tcPr>
          <w:p w14:paraId="16F5D124" w14:textId="77777777" w:rsidR="0006013B" w:rsidRPr="001D386E" w:rsidRDefault="0006013B" w:rsidP="0006013B">
            <w:pPr>
              <w:pStyle w:val="TAC"/>
            </w:pPr>
          </w:p>
        </w:tc>
        <w:tc>
          <w:tcPr>
            <w:tcW w:w="586" w:type="dxa"/>
            <w:vAlign w:val="center"/>
          </w:tcPr>
          <w:p w14:paraId="6F651D87" w14:textId="77777777" w:rsidR="0006013B" w:rsidRPr="001D386E" w:rsidRDefault="0006013B" w:rsidP="0006013B">
            <w:pPr>
              <w:pStyle w:val="TAC"/>
            </w:pPr>
          </w:p>
        </w:tc>
        <w:tc>
          <w:tcPr>
            <w:tcW w:w="586" w:type="dxa"/>
            <w:gridSpan w:val="2"/>
            <w:vAlign w:val="center"/>
          </w:tcPr>
          <w:p w14:paraId="152AC0E0" w14:textId="77777777" w:rsidR="0006013B" w:rsidRPr="001D386E" w:rsidRDefault="0006013B" w:rsidP="0006013B">
            <w:pPr>
              <w:pStyle w:val="TAC"/>
            </w:pPr>
            <w:r w:rsidRPr="001D386E">
              <w:t>Yes</w:t>
            </w:r>
          </w:p>
        </w:tc>
        <w:tc>
          <w:tcPr>
            <w:tcW w:w="586" w:type="dxa"/>
            <w:gridSpan w:val="2"/>
            <w:vAlign w:val="center"/>
          </w:tcPr>
          <w:p w14:paraId="24361C88" w14:textId="77777777" w:rsidR="0006013B" w:rsidRPr="001D386E" w:rsidRDefault="0006013B" w:rsidP="0006013B">
            <w:pPr>
              <w:pStyle w:val="TAC"/>
            </w:pPr>
            <w:r w:rsidRPr="001D386E">
              <w:t>Yes</w:t>
            </w:r>
          </w:p>
        </w:tc>
        <w:tc>
          <w:tcPr>
            <w:tcW w:w="586" w:type="dxa"/>
            <w:gridSpan w:val="2"/>
            <w:vAlign w:val="center"/>
          </w:tcPr>
          <w:p w14:paraId="4AF14800" w14:textId="77777777" w:rsidR="0006013B" w:rsidRPr="001D386E" w:rsidRDefault="0006013B" w:rsidP="0006013B">
            <w:pPr>
              <w:pStyle w:val="TAC"/>
            </w:pPr>
          </w:p>
        </w:tc>
        <w:tc>
          <w:tcPr>
            <w:tcW w:w="587" w:type="dxa"/>
            <w:gridSpan w:val="2"/>
            <w:vAlign w:val="center"/>
          </w:tcPr>
          <w:p w14:paraId="2564037D" w14:textId="77777777" w:rsidR="0006013B" w:rsidRPr="001D386E" w:rsidRDefault="0006013B" w:rsidP="0006013B">
            <w:pPr>
              <w:pStyle w:val="TAC"/>
            </w:pPr>
          </w:p>
        </w:tc>
        <w:tc>
          <w:tcPr>
            <w:tcW w:w="1187" w:type="dxa"/>
            <w:vMerge/>
            <w:vAlign w:val="center"/>
          </w:tcPr>
          <w:p w14:paraId="08E6A3F0" w14:textId="77777777" w:rsidR="0006013B" w:rsidRPr="001D386E" w:rsidRDefault="0006013B" w:rsidP="0006013B">
            <w:pPr>
              <w:pStyle w:val="TAC"/>
            </w:pPr>
          </w:p>
        </w:tc>
        <w:tc>
          <w:tcPr>
            <w:tcW w:w="1286" w:type="dxa"/>
            <w:vMerge/>
            <w:vAlign w:val="center"/>
          </w:tcPr>
          <w:p w14:paraId="132BD348" w14:textId="77777777" w:rsidR="0006013B" w:rsidRPr="001D386E" w:rsidRDefault="0006013B" w:rsidP="0006013B">
            <w:pPr>
              <w:pStyle w:val="TAC"/>
            </w:pPr>
          </w:p>
        </w:tc>
      </w:tr>
      <w:tr w:rsidR="0006013B" w:rsidRPr="001D386E" w14:paraId="396AFD76" w14:textId="77777777" w:rsidTr="00A2140A">
        <w:trPr>
          <w:jc w:val="center"/>
        </w:trPr>
        <w:tc>
          <w:tcPr>
            <w:tcW w:w="1396" w:type="dxa"/>
            <w:vMerge w:val="restart"/>
            <w:vAlign w:val="center"/>
          </w:tcPr>
          <w:p w14:paraId="43E9D258" w14:textId="77777777" w:rsidR="0006013B" w:rsidRPr="001D386E" w:rsidRDefault="0006013B" w:rsidP="0006013B">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C374CFC" w14:textId="77777777" w:rsidR="0006013B" w:rsidRPr="00AF1630" w:rsidRDefault="0006013B" w:rsidP="0006013B">
            <w:pPr>
              <w:pStyle w:val="TAC"/>
            </w:pPr>
            <w:r w:rsidRPr="00AF1630">
              <w:rPr>
                <w:rFonts w:hint="eastAsia"/>
              </w:rPr>
              <w:t>CA_1</w:t>
            </w:r>
            <w:r w:rsidRPr="00AF1630">
              <w:t>A-</w:t>
            </w:r>
            <w:r w:rsidRPr="00AF1630">
              <w:rPr>
                <w:rFonts w:hint="eastAsia"/>
              </w:rPr>
              <w:t>18</w:t>
            </w:r>
            <w:r w:rsidRPr="00AF1630">
              <w:t>A</w:t>
            </w:r>
          </w:p>
          <w:p w14:paraId="709169A3" w14:textId="77777777" w:rsidR="0006013B" w:rsidRPr="00AF1630" w:rsidRDefault="0006013B" w:rsidP="0006013B">
            <w:pPr>
              <w:pStyle w:val="TAC"/>
            </w:pPr>
            <w:r w:rsidRPr="00AF1630">
              <w:rPr>
                <w:rFonts w:hint="eastAsia"/>
              </w:rPr>
              <w:t>CA_1</w:t>
            </w:r>
            <w:r w:rsidRPr="00AF1630">
              <w:t>A-</w:t>
            </w:r>
            <w:r w:rsidRPr="00AF1630">
              <w:rPr>
                <w:rFonts w:hint="eastAsia"/>
              </w:rPr>
              <w:t>41</w:t>
            </w:r>
            <w:r w:rsidRPr="00AF1630">
              <w:t>A</w:t>
            </w:r>
          </w:p>
          <w:p w14:paraId="158E896E" w14:textId="77777777" w:rsidR="0006013B" w:rsidRPr="001D386E" w:rsidRDefault="0006013B" w:rsidP="0006013B">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183AF424" w14:textId="77777777" w:rsidR="0006013B" w:rsidRPr="001D386E" w:rsidRDefault="0006013B" w:rsidP="0006013B">
            <w:pPr>
              <w:pStyle w:val="TAC"/>
            </w:pPr>
            <w:r w:rsidRPr="00AF1630">
              <w:rPr>
                <w:rFonts w:hint="eastAsia"/>
              </w:rPr>
              <w:t>1</w:t>
            </w:r>
          </w:p>
        </w:tc>
        <w:tc>
          <w:tcPr>
            <w:tcW w:w="1227" w:type="dxa"/>
            <w:vAlign w:val="center"/>
          </w:tcPr>
          <w:p w14:paraId="28B4BEE1" w14:textId="77777777" w:rsidR="0006013B" w:rsidRPr="001D386E" w:rsidRDefault="0006013B" w:rsidP="0006013B">
            <w:pPr>
              <w:pStyle w:val="TAC"/>
            </w:pPr>
          </w:p>
        </w:tc>
        <w:tc>
          <w:tcPr>
            <w:tcW w:w="586" w:type="dxa"/>
            <w:vAlign w:val="center"/>
          </w:tcPr>
          <w:p w14:paraId="390B8140" w14:textId="77777777" w:rsidR="0006013B" w:rsidRPr="001D386E" w:rsidRDefault="0006013B" w:rsidP="0006013B">
            <w:pPr>
              <w:pStyle w:val="TAC"/>
            </w:pPr>
          </w:p>
        </w:tc>
        <w:tc>
          <w:tcPr>
            <w:tcW w:w="586" w:type="dxa"/>
            <w:gridSpan w:val="2"/>
            <w:vAlign w:val="center"/>
          </w:tcPr>
          <w:p w14:paraId="096A40FB" w14:textId="77777777" w:rsidR="0006013B" w:rsidRPr="001D386E" w:rsidRDefault="0006013B" w:rsidP="0006013B">
            <w:pPr>
              <w:pStyle w:val="TAC"/>
            </w:pPr>
            <w:r w:rsidRPr="00AF1630">
              <w:rPr>
                <w:rFonts w:hint="eastAsia"/>
              </w:rPr>
              <w:t>Yes</w:t>
            </w:r>
          </w:p>
        </w:tc>
        <w:tc>
          <w:tcPr>
            <w:tcW w:w="586" w:type="dxa"/>
            <w:gridSpan w:val="2"/>
            <w:vAlign w:val="center"/>
          </w:tcPr>
          <w:p w14:paraId="4C4B90A9" w14:textId="77777777" w:rsidR="0006013B" w:rsidRPr="001D386E" w:rsidRDefault="0006013B" w:rsidP="0006013B">
            <w:pPr>
              <w:pStyle w:val="TAC"/>
            </w:pPr>
            <w:r w:rsidRPr="00AF1630">
              <w:rPr>
                <w:rFonts w:hint="eastAsia"/>
              </w:rPr>
              <w:t>Yes</w:t>
            </w:r>
          </w:p>
        </w:tc>
        <w:tc>
          <w:tcPr>
            <w:tcW w:w="586" w:type="dxa"/>
            <w:gridSpan w:val="2"/>
            <w:vAlign w:val="center"/>
          </w:tcPr>
          <w:p w14:paraId="09F97512" w14:textId="77777777" w:rsidR="0006013B" w:rsidRPr="001D386E" w:rsidRDefault="0006013B" w:rsidP="0006013B">
            <w:pPr>
              <w:pStyle w:val="TAC"/>
            </w:pPr>
            <w:r w:rsidRPr="00AF1630">
              <w:rPr>
                <w:rFonts w:hint="eastAsia"/>
              </w:rPr>
              <w:t>Yes</w:t>
            </w:r>
          </w:p>
        </w:tc>
        <w:tc>
          <w:tcPr>
            <w:tcW w:w="587" w:type="dxa"/>
            <w:gridSpan w:val="2"/>
            <w:vAlign w:val="center"/>
          </w:tcPr>
          <w:p w14:paraId="420CE691" w14:textId="77777777" w:rsidR="0006013B" w:rsidRPr="001D386E" w:rsidRDefault="0006013B" w:rsidP="0006013B">
            <w:pPr>
              <w:pStyle w:val="TAC"/>
            </w:pPr>
            <w:r w:rsidRPr="00AF1630">
              <w:rPr>
                <w:rFonts w:hint="eastAsia"/>
              </w:rPr>
              <w:t>Yes</w:t>
            </w:r>
          </w:p>
        </w:tc>
        <w:tc>
          <w:tcPr>
            <w:tcW w:w="1187" w:type="dxa"/>
            <w:vMerge w:val="restart"/>
            <w:vAlign w:val="center"/>
          </w:tcPr>
          <w:p w14:paraId="03F616E8" w14:textId="77777777" w:rsidR="0006013B" w:rsidRPr="001D386E" w:rsidRDefault="0006013B" w:rsidP="0006013B">
            <w:pPr>
              <w:pStyle w:val="TAC"/>
            </w:pPr>
            <w:r w:rsidRPr="00AF1630">
              <w:rPr>
                <w:rFonts w:hint="eastAsia"/>
              </w:rPr>
              <w:t>55</w:t>
            </w:r>
          </w:p>
        </w:tc>
        <w:tc>
          <w:tcPr>
            <w:tcW w:w="1286" w:type="dxa"/>
            <w:vMerge w:val="restart"/>
            <w:vAlign w:val="center"/>
          </w:tcPr>
          <w:p w14:paraId="12D967AC" w14:textId="77777777" w:rsidR="0006013B" w:rsidRPr="001D386E" w:rsidRDefault="0006013B" w:rsidP="0006013B">
            <w:pPr>
              <w:pStyle w:val="TAC"/>
            </w:pPr>
            <w:r w:rsidRPr="00AF1630">
              <w:rPr>
                <w:rFonts w:hint="eastAsia"/>
              </w:rPr>
              <w:t>0</w:t>
            </w:r>
          </w:p>
        </w:tc>
      </w:tr>
      <w:tr w:rsidR="0006013B" w:rsidRPr="001D386E" w14:paraId="4827172E" w14:textId="77777777" w:rsidTr="00A2140A">
        <w:trPr>
          <w:jc w:val="center"/>
        </w:trPr>
        <w:tc>
          <w:tcPr>
            <w:tcW w:w="1396" w:type="dxa"/>
            <w:vMerge/>
            <w:vAlign w:val="center"/>
          </w:tcPr>
          <w:p w14:paraId="588A78C0" w14:textId="77777777" w:rsidR="0006013B" w:rsidRPr="00AF1630" w:rsidRDefault="0006013B" w:rsidP="0006013B">
            <w:pPr>
              <w:pStyle w:val="TAC"/>
            </w:pPr>
          </w:p>
        </w:tc>
        <w:tc>
          <w:tcPr>
            <w:tcW w:w="1466" w:type="dxa"/>
            <w:vMerge/>
            <w:vAlign w:val="center"/>
          </w:tcPr>
          <w:p w14:paraId="53473245" w14:textId="77777777" w:rsidR="0006013B" w:rsidRPr="00AF1630" w:rsidRDefault="0006013B" w:rsidP="0006013B">
            <w:pPr>
              <w:pStyle w:val="TAC"/>
            </w:pPr>
          </w:p>
        </w:tc>
        <w:tc>
          <w:tcPr>
            <w:tcW w:w="767" w:type="dxa"/>
            <w:vAlign w:val="center"/>
          </w:tcPr>
          <w:p w14:paraId="6D6056B5" w14:textId="77777777" w:rsidR="0006013B" w:rsidRPr="001D386E" w:rsidRDefault="0006013B" w:rsidP="0006013B">
            <w:pPr>
              <w:pStyle w:val="TAC"/>
            </w:pPr>
            <w:r w:rsidRPr="00AF1630">
              <w:rPr>
                <w:rFonts w:hint="eastAsia"/>
              </w:rPr>
              <w:t>18</w:t>
            </w:r>
          </w:p>
        </w:tc>
        <w:tc>
          <w:tcPr>
            <w:tcW w:w="1227" w:type="dxa"/>
            <w:vAlign w:val="center"/>
          </w:tcPr>
          <w:p w14:paraId="23EB4F33" w14:textId="77777777" w:rsidR="0006013B" w:rsidRPr="001D386E" w:rsidRDefault="0006013B" w:rsidP="0006013B">
            <w:pPr>
              <w:pStyle w:val="TAC"/>
            </w:pPr>
          </w:p>
        </w:tc>
        <w:tc>
          <w:tcPr>
            <w:tcW w:w="586" w:type="dxa"/>
            <w:vAlign w:val="center"/>
          </w:tcPr>
          <w:p w14:paraId="154A0B4E" w14:textId="77777777" w:rsidR="0006013B" w:rsidRPr="001D386E" w:rsidRDefault="0006013B" w:rsidP="0006013B">
            <w:pPr>
              <w:pStyle w:val="TAC"/>
            </w:pPr>
          </w:p>
        </w:tc>
        <w:tc>
          <w:tcPr>
            <w:tcW w:w="586" w:type="dxa"/>
            <w:gridSpan w:val="2"/>
            <w:vAlign w:val="center"/>
          </w:tcPr>
          <w:p w14:paraId="54A07684" w14:textId="77777777" w:rsidR="0006013B" w:rsidRPr="001D386E" w:rsidRDefault="0006013B" w:rsidP="0006013B">
            <w:pPr>
              <w:pStyle w:val="TAC"/>
            </w:pPr>
            <w:r w:rsidRPr="00AF1630">
              <w:rPr>
                <w:rFonts w:hint="eastAsia"/>
              </w:rPr>
              <w:t>Yes</w:t>
            </w:r>
          </w:p>
        </w:tc>
        <w:tc>
          <w:tcPr>
            <w:tcW w:w="586" w:type="dxa"/>
            <w:gridSpan w:val="2"/>
            <w:vAlign w:val="center"/>
          </w:tcPr>
          <w:p w14:paraId="2AEF9539" w14:textId="77777777" w:rsidR="0006013B" w:rsidRPr="001D386E" w:rsidRDefault="0006013B" w:rsidP="0006013B">
            <w:pPr>
              <w:pStyle w:val="TAC"/>
            </w:pPr>
            <w:r w:rsidRPr="00AF1630">
              <w:rPr>
                <w:rFonts w:hint="eastAsia"/>
              </w:rPr>
              <w:t>Yes</w:t>
            </w:r>
          </w:p>
        </w:tc>
        <w:tc>
          <w:tcPr>
            <w:tcW w:w="586" w:type="dxa"/>
            <w:gridSpan w:val="2"/>
            <w:vAlign w:val="center"/>
          </w:tcPr>
          <w:p w14:paraId="443C7B6E" w14:textId="77777777" w:rsidR="0006013B" w:rsidRPr="001D386E" w:rsidRDefault="0006013B" w:rsidP="0006013B">
            <w:pPr>
              <w:pStyle w:val="TAC"/>
            </w:pPr>
            <w:r w:rsidRPr="00AF1630">
              <w:rPr>
                <w:rFonts w:hint="eastAsia"/>
              </w:rPr>
              <w:t>Yes</w:t>
            </w:r>
          </w:p>
        </w:tc>
        <w:tc>
          <w:tcPr>
            <w:tcW w:w="587" w:type="dxa"/>
            <w:gridSpan w:val="2"/>
            <w:vAlign w:val="center"/>
          </w:tcPr>
          <w:p w14:paraId="5F580EFD" w14:textId="77777777" w:rsidR="0006013B" w:rsidRPr="001D386E" w:rsidRDefault="0006013B" w:rsidP="0006013B">
            <w:pPr>
              <w:pStyle w:val="TAC"/>
            </w:pPr>
          </w:p>
        </w:tc>
        <w:tc>
          <w:tcPr>
            <w:tcW w:w="1187" w:type="dxa"/>
            <w:vMerge/>
            <w:vAlign w:val="center"/>
          </w:tcPr>
          <w:p w14:paraId="5043EC8E" w14:textId="77777777" w:rsidR="0006013B" w:rsidRPr="00AF1630" w:rsidRDefault="0006013B" w:rsidP="0006013B">
            <w:pPr>
              <w:pStyle w:val="TAC"/>
            </w:pPr>
          </w:p>
        </w:tc>
        <w:tc>
          <w:tcPr>
            <w:tcW w:w="1286" w:type="dxa"/>
            <w:vMerge/>
            <w:vAlign w:val="center"/>
          </w:tcPr>
          <w:p w14:paraId="58D6EBF6" w14:textId="77777777" w:rsidR="0006013B" w:rsidRPr="00AF1630" w:rsidRDefault="0006013B" w:rsidP="0006013B">
            <w:pPr>
              <w:pStyle w:val="TAC"/>
            </w:pPr>
          </w:p>
        </w:tc>
      </w:tr>
      <w:tr w:rsidR="0006013B" w:rsidRPr="001D386E" w14:paraId="0E87BEBD" w14:textId="77777777" w:rsidTr="00A2140A">
        <w:trPr>
          <w:jc w:val="center"/>
        </w:trPr>
        <w:tc>
          <w:tcPr>
            <w:tcW w:w="1396" w:type="dxa"/>
            <w:vMerge/>
            <w:vAlign w:val="center"/>
          </w:tcPr>
          <w:p w14:paraId="1EB11F3F" w14:textId="77777777" w:rsidR="0006013B" w:rsidRPr="00AF1630" w:rsidRDefault="0006013B" w:rsidP="0006013B">
            <w:pPr>
              <w:pStyle w:val="TAC"/>
            </w:pPr>
          </w:p>
        </w:tc>
        <w:tc>
          <w:tcPr>
            <w:tcW w:w="1466" w:type="dxa"/>
            <w:vMerge/>
            <w:vAlign w:val="center"/>
          </w:tcPr>
          <w:p w14:paraId="0C087E12" w14:textId="77777777" w:rsidR="0006013B" w:rsidRPr="00AF1630" w:rsidRDefault="0006013B" w:rsidP="0006013B">
            <w:pPr>
              <w:pStyle w:val="TAC"/>
            </w:pPr>
          </w:p>
        </w:tc>
        <w:tc>
          <w:tcPr>
            <w:tcW w:w="767" w:type="dxa"/>
            <w:vAlign w:val="center"/>
          </w:tcPr>
          <w:p w14:paraId="3CD92546" w14:textId="77777777" w:rsidR="0006013B" w:rsidRPr="001D386E" w:rsidRDefault="0006013B" w:rsidP="0006013B">
            <w:pPr>
              <w:pStyle w:val="TAC"/>
            </w:pPr>
            <w:r w:rsidRPr="00AF1630">
              <w:rPr>
                <w:rFonts w:hint="eastAsia"/>
              </w:rPr>
              <w:t>41</w:t>
            </w:r>
          </w:p>
        </w:tc>
        <w:tc>
          <w:tcPr>
            <w:tcW w:w="1227" w:type="dxa"/>
            <w:vAlign w:val="center"/>
          </w:tcPr>
          <w:p w14:paraId="7177B2C3" w14:textId="77777777" w:rsidR="0006013B" w:rsidRPr="001D386E" w:rsidRDefault="0006013B" w:rsidP="0006013B">
            <w:pPr>
              <w:pStyle w:val="TAC"/>
            </w:pPr>
          </w:p>
        </w:tc>
        <w:tc>
          <w:tcPr>
            <w:tcW w:w="586" w:type="dxa"/>
            <w:vAlign w:val="center"/>
          </w:tcPr>
          <w:p w14:paraId="1811D5DC" w14:textId="77777777" w:rsidR="0006013B" w:rsidRPr="001D386E" w:rsidRDefault="0006013B" w:rsidP="0006013B">
            <w:pPr>
              <w:pStyle w:val="TAC"/>
            </w:pPr>
          </w:p>
        </w:tc>
        <w:tc>
          <w:tcPr>
            <w:tcW w:w="586" w:type="dxa"/>
            <w:gridSpan w:val="2"/>
            <w:vAlign w:val="center"/>
          </w:tcPr>
          <w:p w14:paraId="7F460580" w14:textId="77777777" w:rsidR="0006013B" w:rsidRPr="001D386E" w:rsidRDefault="0006013B" w:rsidP="0006013B">
            <w:pPr>
              <w:pStyle w:val="TAC"/>
            </w:pPr>
            <w:r w:rsidRPr="00AF1630">
              <w:rPr>
                <w:rFonts w:hint="eastAsia"/>
              </w:rPr>
              <w:t>Yes</w:t>
            </w:r>
          </w:p>
        </w:tc>
        <w:tc>
          <w:tcPr>
            <w:tcW w:w="586" w:type="dxa"/>
            <w:gridSpan w:val="2"/>
            <w:vAlign w:val="center"/>
          </w:tcPr>
          <w:p w14:paraId="3C4E02A0" w14:textId="77777777" w:rsidR="0006013B" w:rsidRPr="001D386E" w:rsidRDefault="0006013B" w:rsidP="0006013B">
            <w:pPr>
              <w:pStyle w:val="TAC"/>
            </w:pPr>
            <w:r w:rsidRPr="00AF1630">
              <w:rPr>
                <w:rFonts w:hint="eastAsia"/>
              </w:rPr>
              <w:t>Yes</w:t>
            </w:r>
          </w:p>
        </w:tc>
        <w:tc>
          <w:tcPr>
            <w:tcW w:w="586" w:type="dxa"/>
            <w:gridSpan w:val="2"/>
            <w:vAlign w:val="center"/>
          </w:tcPr>
          <w:p w14:paraId="17C7892C" w14:textId="77777777" w:rsidR="0006013B" w:rsidRPr="001D386E" w:rsidRDefault="0006013B" w:rsidP="0006013B">
            <w:pPr>
              <w:pStyle w:val="TAC"/>
            </w:pPr>
            <w:r w:rsidRPr="00AF1630">
              <w:rPr>
                <w:rFonts w:hint="eastAsia"/>
              </w:rPr>
              <w:t>Yes</w:t>
            </w:r>
          </w:p>
        </w:tc>
        <w:tc>
          <w:tcPr>
            <w:tcW w:w="587" w:type="dxa"/>
            <w:gridSpan w:val="2"/>
            <w:vAlign w:val="center"/>
          </w:tcPr>
          <w:p w14:paraId="5CE616AD" w14:textId="77777777" w:rsidR="0006013B" w:rsidRPr="001D386E" w:rsidRDefault="0006013B" w:rsidP="0006013B">
            <w:pPr>
              <w:pStyle w:val="TAC"/>
            </w:pPr>
            <w:r w:rsidRPr="00AF1630">
              <w:rPr>
                <w:rFonts w:hint="eastAsia"/>
              </w:rPr>
              <w:t>Yes</w:t>
            </w:r>
          </w:p>
        </w:tc>
        <w:tc>
          <w:tcPr>
            <w:tcW w:w="1187" w:type="dxa"/>
            <w:vMerge/>
            <w:vAlign w:val="center"/>
          </w:tcPr>
          <w:p w14:paraId="0200E5CF" w14:textId="77777777" w:rsidR="0006013B" w:rsidRPr="00AF1630" w:rsidRDefault="0006013B" w:rsidP="0006013B">
            <w:pPr>
              <w:pStyle w:val="TAC"/>
            </w:pPr>
          </w:p>
        </w:tc>
        <w:tc>
          <w:tcPr>
            <w:tcW w:w="1286" w:type="dxa"/>
            <w:vMerge/>
            <w:vAlign w:val="center"/>
          </w:tcPr>
          <w:p w14:paraId="777CEC72" w14:textId="77777777" w:rsidR="0006013B" w:rsidRPr="00AF1630" w:rsidRDefault="0006013B" w:rsidP="0006013B">
            <w:pPr>
              <w:pStyle w:val="TAC"/>
            </w:pPr>
          </w:p>
        </w:tc>
      </w:tr>
      <w:tr w:rsidR="0006013B" w:rsidRPr="001D386E" w14:paraId="79B7DDB5" w14:textId="77777777" w:rsidTr="00A2140A">
        <w:trPr>
          <w:jc w:val="center"/>
        </w:trPr>
        <w:tc>
          <w:tcPr>
            <w:tcW w:w="1396" w:type="dxa"/>
            <w:vMerge w:val="restart"/>
            <w:vAlign w:val="center"/>
          </w:tcPr>
          <w:p w14:paraId="08AD23AB" w14:textId="77777777" w:rsidR="0006013B" w:rsidRPr="001D386E" w:rsidRDefault="0006013B" w:rsidP="0006013B">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753E03C7" w14:textId="77777777" w:rsidR="0006013B" w:rsidRPr="00AF1630" w:rsidRDefault="0006013B" w:rsidP="0006013B">
            <w:pPr>
              <w:pStyle w:val="TAC"/>
            </w:pPr>
            <w:r w:rsidRPr="00AF1630">
              <w:rPr>
                <w:rFonts w:hint="eastAsia"/>
              </w:rPr>
              <w:t>CA_1</w:t>
            </w:r>
            <w:r w:rsidRPr="00AF1630">
              <w:t>A-</w:t>
            </w:r>
            <w:r w:rsidRPr="00AF1630">
              <w:rPr>
                <w:rFonts w:hint="eastAsia"/>
              </w:rPr>
              <w:t>18</w:t>
            </w:r>
            <w:r w:rsidRPr="00AF1630">
              <w:t>A</w:t>
            </w:r>
          </w:p>
          <w:p w14:paraId="6723CD05" w14:textId="77777777" w:rsidR="0006013B" w:rsidRPr="00AF1630" w:rsidRDefault="0006013B" w:rsidP="0006013B">
            <w:pPr>
              <w:pStyle w:val="TAC"/>
            </w:pPr>
            <w:r w:rsidRPr="00AF1630">
              <w:rPr>
                <w:rFonts w:hint="eastAsia"/>
              </w:rPr>
              <w:t>CA_1</w:t>
            </w:r>
            <w:r w:rsidRPr="00AF1630">
              <w:t>A-</w:t>
            </w:r>
            <w:r w:rsidRPr="00AF1630">
              <w:rPr>
                <w:rFonts w:hint="eastAsia"/>
              </w:rPr>
              <w:t>41</w:t>
            </w:r>
            <w:r w:rsidRPr="00AF1630">
              <w:t>A</w:t>
            </w:r>
          </w:p>
          <w:p w14:paraId="637D3007" w14:textId="77777777" w:rsidR="0006013B" w:rsidRPr="00AF1630" w:rsidRDefault="0006013B" w:rsidP="0006013B">
            <w:pPr>
              <w:pStyle w:val="TAC"/>
            </w:pPr>
            <w:r w:rsidRPr="00AF1630">
              <w:rPr>
                <w:rFonts w:hint="eastAsia"/>
              </w:rPr>
              <w:t>CA_1</w:t>
            </w:r>
            <w:r w:rsidRPr="00AF1630">
              <w:t>A-</w:t>
            </w:r>
            <w:r w:rsidRPr="00AF1630">
              <w:rPr>
                <w:rFonts w:hint="eastAsia"/>
              </w:rPr>
              <w:t>41C</w:t>
            </w:r>
          </w:p>
          <w:p w14:paraId="54A85602" w14:textId="77777777" w:rsidR="0006013B" w:rsidRPr="00AF1630" w:rsidRDefault="0006013B" w:rsidP="0006013B">
            <w:pPr>
              <w:pStyle w:val="TAC"/>
            </w:pPr>
            <w:r w:rsidRPr="00AF1630">
              <w:rPr>
                <w:rFonts w:hint="eastAsia"/>
              </w:rPr>
              <w:t>CA_18</w:t>
            </w:r>
            <w:r w:rsidRPr="00AF1630">
              <w:t>A-</w:t>
            </w:r>
            <w:r w:rsidRPr="00AF1630">
              <w:rPr>
                <w:rFonts w:hint="eastAsia"/>
              </w:rPr>
              <w:t>41</w:t>
            </w:r>
            <w:r w:rsidRPr="00AF1630">
              <w:t>A</w:t>
            </w:r>
          </w:p>
          <w:p w14:paraId="58F85FEB" w14:textId="77777777" w:rsidR="0006013B" w:rsidRDefault="0006013B" w:rsidP="0006013B">
            <w:pPr>
              <w:pStyle w:val="TAC"/>
            </w:pPr>
            <w:r w:rsidRPr="00AF1630">
              <w:rPr>
                <w:rFonts w:hint="eastAsia"/>
              </w:rPr>
              <w:t>CA_18</w:t>
            </w:r>
            <w:r w:rsidRPr="00AF1630">
              <w:t>A-</w:t>
            </w:r>
            <w:r w:rsidRPr="00AF1630">
              <w:rPr>
                <w:rFonts w:hint="eastAsia"/>
              </w:rPr>
              <w:t>41C</w:t>
            </w:r>
          </w:p>
          <w:p w14:paraId="4B84A85E" w14:textId="77777777" w:rsidR="0006013B" w:rsidRPr="001D386E" w:rsidRDefault="0006013B" w:rsidP="0006013B">
            <w:pPr>
              <w:pStyle w:val="TAC"/>
            </w:pPr>
            <w:r w:rsidRPr="00D66718">
              <w:rPr>
                <w:rFonts w:cs="Arial"/>
                <w:szCs w:val="18"/>
                <w:lang w:val="en-US" w:eastAsia="zh-CN"/>
              </w:rPr>
              <w:t>CA_41C</w:t>
            </w:r>
          </w:p>
        </w:tc>
        <w:tc>
          <w:tcPr>
            <w:tcW w:w="767" w:type="dxa"/>
            <w:vAlign w:val="center"/>
          </w:tcPr>
          <w:p w14:paraId="3B3BEA80" w14:textId="77777777" w:rsidR="0006013B" w:rsidRPr="00AF1630" w:rsidRDefault="0006013B" w:rsidP="0006013B">
            <w:pPr>
              <w:pStyle w:val="TAC"/>
            </w:pPr>
            <w:r w:rsidRPr="00AF1630">
              <w:rPr>
                <w:rFonts w:hint="eastAsia"/>
              </w:rPr>
              <w:t>1</w:t>
            </w:r>
          </w:p>
        </w:tc>
        <w:tc>
          <w:tcPr>
            <w:tcW w:w="1227" w:type="dxa"/>
            <w:vAlign w:val="center"/>
          </w:tcPr>
          <w:p w14:paraId="04A00DDD" w14:textId="77777777" w:rsidR="0006013B" w:rsidRPr="001D386E" w:rsidRDefault="0006013B" w:rsidP="0006013B">
            <w:pPr>
              <w:pStyle w:val="TAC"/>
            </w:pPr>
          </w:p>
        </w:tc>
        <w:tc>
          <w:tcPr>
            <w:tcW w:w="586" w:type="dxa"/>
            <w:vAlign w:val="center"/>
          </w:tcPr>
          <w:p w14:paraId="0B409734" w14:textId="77777777" w:rsidR="0006013B" w:rsidRPr="001D386E" w:rsidRDefault="0006013B" w:rsidP="0006013B">
            <w:pPr>
              <w:pStyle w:val="TAC"/>
            </w:pPr>
          </w:p>
        </w:tc>
        <w:tc>
          <w:tcPr>
            <w:tcW w:w="586" w:type="dxa"/>
            <w:gridSpan w:val="2"/>
            <w:vAlign w:val="center"/>
          </w:tcPr>
          <w:p w14:paraId="47F5570B" w14:textId="77777777" w:rsidR="0006013B" w:rsidRPr="00AF1630" w:rsidRDefault="0006013B" w:rsidP="0006013B">
            <w:pPr>
              <w:pStyle w:val="TAC"/>
            </w:pPr>
            <w:r w:rsidRPr="00AF1630">
              <w:rPr>
                <w:rFonts w:hint="eastAsia"/>
              </w:rPr>
              <w:t>Yes</w:t>
            </w:r>
          </w:p>
        </w:tc>
        <w:tc>
          <w:tcPr>
            <w:tcW w:w="586" w:type="dxa"/>
            <w:gridSpan w:val="2"/>
            <w:vAlign w:val="center"/>
          </w:tcPr>
          <w:p w14:paraId="2A1920D5" w14:textId="77777777" w:rsidR="0006013B" w:rsidRPr="00AF1630" w:rsidRDefault="0006013B" w:rsidP="0006013B">
            <w:pPr>
              <w:pStyle w:val="TAC"/>
            </w:pPr>
            <w:r w:rsidRPr="00AF1630">
              <w:rPr>
                <w:rFonts w:hint="eastAsia"/>
              </w:rPr>
              <w:t>Yes</w:t>
            </w:r>
          </w:p>
        </w:tc>
        <w:tc>
          <w:tcPr>
            <w:tcW w:w="586" w:type="dxa"/>
            <w:gridSpan w:val="2"/>
            <w:vAlign w:val="center"/>
          </w:tcPr>
          <w:p w14:paraId="210D4B12" w14:textId="77777777" w:rsidR="0006013B" w:rsidRPr="00AF1630" w:rsidRDefault="0006013B" w:rsidP="0006013B">
            <w:pPr>
              <w:pStyle w:val="TAC"/>
            </w:pPr>
            <w:r w:rsidRPr="00AF1630">
              <w:rPr>
                <w:rFonts w:hint="eastAsia"/>
              </w:rPr>
              <w:t>Yes</w:t>
            </w:r>
          </w:p>
        </w:tc>
        <w:tc>
          <w:tcPr>
            <w:tcW w:w="587" w:type="dxa"/>
            <w:gridSpan w:val="2"/>
            <w:vAlign w:val="center"/>
          </w:tcPr>
          <w:p w14:paraId="1605B427" w14:textId="77777777" w:rsidR="0006013B" w:rsidRPr="00AF1630" w:rsidRDefault="0006013B" w:rsidP="0006013B">
            <w:pPr>
              <w:pStyle w:val="TAC"/>
            </w:pPr>
            <w:r w:rsidRPr="00AF1630">
              <w:rPr>
                <w:rFonts w:hint="eastAsia"/>
              </w:rPr>
              <w:t>Yes</w:t>
            </w:r>
          </w:p>
        </w:tc>
        <w:tc>
          <w:tcPr>
            <w:tcW w:w="1187" w:type="dxa"/>
            <w:vMerge w:val="restart"/>
            <w:vAlign w:val="center"/>
          </w:tcPr>
          <w:p w14:paraId="73DD0200" w14:textId="77777777" w:rsidR="0006013B" w:rsidRPr="001D386E" w:rsidRDefault="0006013B" w:rsidP="0006013B">
            <w:pPr>
              <w:pStyle w:val="TAC"/>
            </w:pPr>
            <w:r w:rsidRPr="00AF1630">
              <w:rPr>
                <w:rFonts w:hint="eastAsia"/>
              </w:rPr>
              <w:t>75</w:t>
            </w:r>
          </w:p>
        </w:tc>
        <w:tc>
          <w:tcPr>
            <w:tcW w:w="1286" w:type="dxa"/>
            <w:vMerge w:val="restart"/>
            <w:vAlign w:val="center"/>
          </w:tcPr>
          <w:p w14:paraId="00A29EEF" w14:textId="77777777" w:rsidR="0006013B" w:rsidRPr="001D386E" w:rsidRDefault="0006013B" w:rsidP="0006013B">
            <w:pPr>
              <w:pStyle w:val="TAC"/>
            </w:pPr>
            <w:r w:rsidRPr="00AF1630">
              <w:rPr>
                <w:rFonts w:hint="eastAsia"/>
              </w:rPr>
              <w:t>0</w:t>
            </w:r>
          </w:p>
        </w:tc>
      </w:tr>
      <w:tr w:rsidR="0006013B" w:rsidRPr="001D386E" w14:paraId="76FCC8F1" w14:textId="77777777" w:rsidTr="00A2140A">
        <w:trPr>
          <w:jc w:val="center"/>
        </w:trPr>
        <w:tc>
          <w:tcPr>
            <w:tcW w:w="1396" w:type="dxa"/>
            <w:vMerge/>
            <w:vAlign w:val="center"/>
          </w:tcPr>
          <w:p w14:paraId="1DC17360" w14:textId="77777777" w:rsidR="0006013B" w:rsidRPr="00AF1630" w:rsidRDefault="0006013B" w:rsidP="0006013B">
            <w:pPr>
              <w:pStyle w:val="TAC"/>
            </w:pPr>
          </w:p>
        </w:tc>
        <w:tc>
          <w:tcPr>
            <w:tcW w:w="1466" w:type="dxa"/>
            <w:vMerge/>
            <w:vAlign w:val="center"/>
          </w:tcPr>
          <w:p w14:paraId="2173EA3E" w14:textId="77777777" w:rsidR="0006013B" w:rsidRPr="00AF1630" w:rsidRDefault="0006013B" w:rsidP="0006013B">
            <w:pPr>
              <w:pStyle w:val="TAC"/>
            </w:pPr>
          </w:p>
        </w:tc>
        <w:tc>
          <w:tcPr>
            <w:tcW w:w="767" w:type="dxa"/>
            <w:vAlign w:val="center"/>
          </w:tcPr>
          <w:p w14:paraId="76EE011F" w14:textId="77777777" w:rsidR="0006013B" w:rsidRPr="00AF1630" w:rsidRDefault="0006013B" w:rsidP="0006013B">
            <w:pPr>
              <w:pStyle w:val="TAC"/>
            </w:pPr>
            <w:r w:rsidRPr="00AF1630">
              <w:rPr>
                <w:rFonts w:hint="eastAsia"/>
              </w:rPr>
              <w:t>18</w:t>
            </w:r>
          </w:p>
        </w:tc>
        <w:tc>
          <w:tcPr>
            <w:tcW w:w="1227" w:type="dxa"/>
            <w:vAlign w:val="center"/>
          </w:tcPr>
          <w:p w14:paraId="23ADEFBC" w14:textId="77777777" w:rsidR="0006013B" w:rsidRPr="001D386E" w:rsidRDefault="0006013B" w:rsidP="0006013B">
            <w:pPr>
              <w:pStyle w:val="TAC"/>
            </w:pPr>
          </w:p>
        </w:tc>
        <w:tc>
          <w:tcPr>
            <w:tcW w:w="586" w:type="dxa"/>
            <w:vAlign w:val="center"/>
          </w:tcPr>
          <w:p w14:paraId="62D2C14F" w14:textId="77777777" w:rsidR="0006013B" w:rsidRPr="001D386E" w:rsidRDefault="0006013B" w:rsidP="0006013B">
            <w:pPr>
              <w:pStyle w:val="TAC"/>
            </w:pPr>
          </w:p>
        </w:tc>
        <w:tc>
          <w:tcPr>
            <w:tcW w:w="586" w:type="dxa"/>
            <w:gridSpan w:val="2"/>
            <w:vAlign w:val="center"/>
          </w:tcPr>
          <w:p w14:paraId="4A4ECE83" w14:textId="77777777" w:rsidR="0006013B" w:rsidRPr="00AF1630" w:rsidRDefault="0006013B" w:rsidP="0006013B">
            <w:pPr>
              <w:pStyle w:val="TAC"/>
            </w:pPr>
            <w:r w:rsidRPr="00AF1630">
              <w:rPr>
                <w:rFonts w:hint="eastAsia"/>
              </w:rPr>
              <w:t>Yes</w:t>
            </w:r>
          </w:p>
        </w:tc>
        <w:tc>
          <w:tcPr>
            <w:tcW w:w="586" w:type="dxa"/>
            <w:gridSpan w:val="2"/>
            <w:vAlign w:val="center"/>
          </w:tcPr>
          <w:p w14:paraId="4C55571F" w14:textId="77777777" w:rsidR="0006013B" w:rsidRPr="00AF1630" w:rsidRDefault="0006013B" w:rsidP="0006013B">
            <w:pPr>
              <w:pStyle w:val="TAC"/>
            </w:pPr>
            <w:r w:rsidRPr="00AF1630">
              <w:rPr>
                <w:rFonts w:hint="eastAsia"/>
              </w:rPr>
              <w:t>Yes</w:t>
            </w:r>
          </w:p>
        </w:tc>
        <w:tc>
          <w:tcPr>
            <w:tcW w:w="586" w:type="dxa"/>
            <w:gridSpan w:val="2"/>
            <w:vAlign w:val="center"/>
          </w:tcPr>
          <w:p w14:paraId="00FC30CF" w14:textId="77777777" w:rsidR="0006013B" w:rsidRPr="00AF1630" w:rsidRDefault="0006013B" w:rsidP="0006013B">
            <w:pPr>
              <w:pStyle w:val="TAC"/>
            </w:pPr>
            <w:r w:rsidRPr="00AF1630">
              <w:rPr>
                <w:rFonts w:hint="eastAsia"/>
              </w:rPr>
              <w:t>Yes</w:t>
            </w:r>
          </w:p>
        </w:tc>
        <w:tc>
          <w:tcPr>
            <w:tcW w:w="587" w:type="dxa"/>
            <w:gridSpan w:val="2"/>
            <w:vAlign w:val="center"/>
          </w:tcPr>
          <w:p w14:paraId="65E921EE" w14:textId="77777777" w:rsidR="0006013B" w:rsidRPr="00AF1630" w:rsidRDefault="0006013B" w:rsidP="0006013B">
            <w:pPr>
              <w:pStyle w:val="TAC"/>
            </w:pPr>
          </w:p>
        </w:tc>
        <w:tc>
          <w:tcPr>
            <w:tcW w:w="1187" w:type="dxa"/>
            <w:vMerge/>
            <w:vAlign w:val="center"/>
          </w:tcPr>
          <w:p w14:paraId="3BC79229" w14:textId="77777777" w:rsidR="0006013B" w:rsidRPr="00AF1630" w:rsidRDefault="0006013B" w:rsidP="0006013B">
            <w:pPr>
              <w:pStyle w:val="TAC"/>
            </w:pPr>
          </w:p>
        </w:tc>
        <w:tc>
          <w:tcPr>
            <w:tcW w:w="1286" w:type="dxa"/>
            <w:vMerge/>
            <w:vAlign w:val="center"/>
          </w:tcPr>
          <w:p w14:paraId="723F0702" w14:textId="77777777" w:rsidR="0006013B" w:rsidRPr="00AF1630" w:rsidRDefault="0006013B" w:rsidP="0006013B">
            <w:pPr>
              <w:pStyle w:val="TAC"/>
            </w:pPr>
          </w:p>
        </w:tc>
      </w:tr>
      <w:tr w:rsidR="0006013B" w:rsidRPr="001D386E" w14:paraId="578C405E" w14:textId="77777777" w:rsidTr="00A2140A">
        <w:trPr>
          <w:jc w:val="center"/>
        </w:trPr>
        <w:tc>
          <w:tcPr>
            <w:tcW w:w="1396" w:type="dxa"/>
            <w:vMerge/>
            <w:vAlign w:val="center"/>
          </w:tcPr>
          <w:p w14:paraId="5AB5B112" w14:textId="77777777" w:rsidR="0006013B" w:rsidRPr="00AF1630" w:rsidRDefault="0006013B" w:rsidP="0006013B">
            <w:pPr>
              <w:pStyle w:val="TAC"/>
            </w:pPr>
          </w:p>
        </w:tc>
        <w:tc>
          <w:tcPr>
            <w:tcW w:w="1466" w:type="dxa"/>
            <w:vMerge/>
            <w:vAlign w:val="center"/>
          </w:tcPr>
          <w:p w14:paraId="0756F28F" w14:textId="77777777" w:rsidR="0006013B" w:rsidRPr="00AF1630" w:rsidRDefault="0006013B" w:rsidP="0006013B">
            <w:pPr>
              <w:pStyle w:val="TAC"/>
            </w:pPr>
          </w:p>
        </w:tc>
        <w:tc>
          <w:tcPr>
            <w:tcW w:w="767" w:type="dxa"/>
            <w:vAlign w:val="center"/>
          </w:tcPr>
          <w:p w14:paraId="2DA40475" w14:textId="77777777" w:rsidR="0006013B" w:rsidRPr="00AF1630" w:rsidRDefault="0006013B" w:rsidP="0006013B">
            <w:pPr>
              <w:pStyle w:val="TAC"/>
            </w:pPr>
            <w:r w:rsidRPr="00AF1630">
              <w:rPr>
                <w:rFonts w:hint="eastAsia"/>
              </w:rPr>
              <w:t>41</w:t>
            </w:r>
          </w:p>
        </w:tc>
        <w:tc>
          <w:tcPr>
            <w:tcW w:w="4158" w:type="dxa"/>
            <w:gridSpan w:val="10"/>
            <w:vAlign w:val="center"/>
          </w:tcPr>
          <w:p w14:paraId="084BD24D" w14:textId="77777777" w:rsidR="0006013B" w:rsidRPr="00AF1630" w:rsidRDefault="0006013B" w:rsidP="0006013B">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FCF869F" w14:textId="77777777" w:rsidR="0006013B" w:rsidRPr="00AF1630" w:rsidRDefault="0006013B" w:rsidP="0006013B">
            <w:pPr>
              <w:pStyle w:val="TAC"/>
            </w:pPr>
          </w:p>
        </w:tc>
        <w:tc>
          <w:tcPr>
            <w:tcW w:w="1286" w:type="dxa"/>
            <w:vMerge/>
            <w:vAlign w:val="center"/>
          </w:tcPr>
          <w:p w14:paraId="376C79DF" w14:textId="77777777" w:rsidR="0006013B" w:rsidRPr="00AF1630" w:rsidRDefault="0006013B" w:rsidP="0006013B">
            <w:pPr>
              <w:pStyle w:val="TAC"/>
            </w:pPr>
          </w:p>
        </w:tc>
      </w:tr>
      <w:tr w:rsidR="0006013B" w:rsidRPr="001D386E" w14:paraId="72400D87" w14:textId="77777777" w:rsidTr="00A2140A">
        <w:trPr>
          <w:trHeight w:val="223"/>
          <w:jc w:val="center"/>
        </w:trPr>
        <w:tc>
          <w:tcPr>
            <w:tcW w:w="1396" w:type="dxa"/>
            <w:vMerge w:val="restart"/>
            <w:vAlign w:val="center"/>
          </w:tcPr>
          <w:p w14:paraId="3A8E469E" w14:textId="77777777" w:rsidR="0006013B" w:rsidRPr="001D386E" w:rsidRDefault="0006013B" w:rsidP="0006013B">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F37E786" w14:textId="77777777" w:rsidR="0006013B" w:rsidRPr="001D386E" w:rsidRDefault="0006013B" w:rsidP="0006013B">
            <w:pPr>
              <w:pStyle w:val="TAC"/>
            </w:pPr>
            <w:r w:rsidRPr="001D386E">
              <w:rPr>
                <w:rFonts w:hint="eastAsia"/>
                <w:lang w:eastAsia="zh-CN"/>
              </w:rPr>
              <w:t>-</w:t>
            </w:r>
          </w:p>
        </w:tc>
        <w:tc>
          <w:tcPr>
            <w:tcW w:w="767" w:type="dxa"/>
            <w:shd w:val="clear" w:color="auto" w:fill="auto"/>
            <w:vAlign w:val="center"/>
          </w:tcPr>
          <w:p w14:paraId="1EB9EE80" w14:textId="77777777" w:rsidR="0006013B" w:rsidRPr="001D386E" w:rsidRDefault="0006013B" w:rsidP="0006013B">
            <w:pPr>
              <w:pStyle w:val="TAC"/>
            </w:pPr>
            <w:r w:rsidRPr="001D386E">
              <w:t>1</w:t>
            </w:r>
          </w:p>
        </w:tc>
        <w:tc>
          <w:tcPr>
            <w:tcW w:w="1227" w:type="dxa"/>
            <w:shd w:val="clear" w:color="auto" w:fill="auto"/>
            <w:vAlign w:val="center"/>
          </w:tcPr>
          <w:p w14:paraId="5DFF70DA" w14:textId="77777777" w:rsidR="0006013B" w:rsidRPr="001D386E" w:rsidRDefault="0006013B" w:rsidP="0006013B">
            <w:pPr>
              <w:pStyle w:val="TAC"/>
            </w:pPr>
          </w:p>
        </w:tc>
        <w:tc>
          <w:tcPr>
            <w:tcW w:w="586" w:type="dxa"/>
            <w:vAlign w:val="center"/>
          </w:tcPr>
          <w:p w14:paraId="2B99388F" w14:textId="77777777" w:rsidR="0006013B" w:rsidRPr="001D386E" w:rsidRDefault="0006013B" w:rsidP="0006013B">
            <w:pPr>
              <w:pStyle w:val="TAC"/>
            </w:pPr>
          </w:p>
        </w:tc>
        <w:tc>
          <w:tcPr>
            <w:tcW w:w="586" w:type="dxa"/>
            <w:gridSpan w:val="2"/>
            <w:vAlign w:val="center"/>
          </w:tcPr>
          <w:p w14:paraId="301B85DD" w14:textId="77777777" w:rsidR="0006013B" w:rsidRPr="001D386E" w:rsidRDefault="0006013B" w:rsidP="0006013B">
            <w:pPr>
              <w:pStyle w:val="TAC"/>
            </w:pPr>
            <w:r w:rsidRPr="001D386E">
              <w:t>Yes</w:t>
            </w:r>
          </w:p>
        </w:tc>
        <w:tc>
          <w:tcPr>
            <w:tcW w:w="586" w:type="dxa"/>
            <w:gridSpan w:val="2"/>
            <w:vAlign w:val="center"/>
          </w:tcPr>
          <w:p w14:paraId="2AEB46CE" w14:textId="77777777" w:rsidR="0006013B" w:rsidRPr="001D386E" w:rsidRDefault="0006013B" w:rsidP="0006013B">
            <w:pPr>
              <w:pStyle w:val="TAC"/>
            </w:pPr>
            <w:r w:rsidRPr="001D386E">
              <w:t>Yes</w:t>
            </w:r>
          </w:p>
        </w:tc>
        <w:tc>
          <w:tcPr>
            <w:tcW w:w="586" w:type="dxa"/>
            <w:gridSpan w:val="2"/>
            <w:vAlign w:val="center"/>
          </w:tcPr>
          <w:p w14:paraId="1F08064F" w14:textId="77777777" w:rsidR="0006013B" w:rsidRPr="001D386E" w:rsidRDefault="0006013B" w:rsidP="0006013B">
            <w:pPr>
              <w:pStyle w:val="TAC"/>
            </w:pPr>
            <w:r w:rsidRPr="001D386E">
              <w:t>Yes</w:t>
            </w:r>
          </w:p>
        </w:tc>
        <w:tc>
          <w:tcPr>
            <w:tcW w:w="587" w:type="dxa"/>
            <w:gridSpan w:val="2"/>
            <w:vAlign w:val="center"/>
          </w:tcPr>
          <w:p w14:paraId="11E6C464" w14:textId="77777777" w:rsidR="0006013B" w:rsidRPr="001D386E" w:rsidRDefault="0006013B" w:rsidP="0006013B">
            <w:pPr>
              <w:pStyle w:val="TAC"/>
              <w:rPr>
                <w:lang w:eastAsia="zh-CN"/>
              </w:rPr>
            </w:pPr>
            <w:r w:rsidRPr="001D386E">
              <w:t>Yes</w:t>
            </w:r>
          </w:p>
        </w:tc>
        <w:tc>
          <w:tcPr>
            <w:tcW w:w="1187" w:type="dxa"/>
            <w:vMerge w:val="restart"/>
            <w:vAlign w:val="center"/>
          </w:tcPr>
          <w:p w14:paraId="5D08F2F0" w14:textId="77777777" w:rsidR="0006013B" w:rsidRPr="001D386E" w:rsidRDefault="0006013B" w:rsidP="0006013B">
            <w:pPr>
              <w:pStyle w:val="TAC"/>
            </w:pPr>
            <w:r w:rsidRPr="001D386E">
              <w:rPr>
                <w:rFonts w:hint="eastAsia"/>
                <w:lang w:eastAsia="zh-CN"/>
              </w:rPr>
              <w:t>55</w:t>
            </w:r>
          </w:p>
        </w:tc>
        <w:tc>
          <w:tcPr>
            <w:tcW w:w="1286" w:type="dxa"/>
            <w:vMerge w:val="restart"/>
            <w:vAlign w:val="center"/>
          </w:tcPr>
          <w:p w14:paraId="3B5CCD62" w14:textId="77777777" w:rsidR="0006013B" w:rsidRPr="001D386E" w:rsidRDefault="0006013B" w:rsidP="0006013B">
            <w:pPr>
              <w:pStyle w:val="TAC"/>
            </w:pPr>
            <w:r w:rsidRPr="001D386E">
              <w:t>0</w:t>
            </w:r>
          </w:p>
        </w:tc>
      </w:tr>
      <w:tr w:rsidR="0006013B" w:rsidRPr="001D386E" w14:paraId="4B69A0DA" w14:textId="77777777" w:rsidTr="00A2140A">
        <w:trPr>
          <w:trHeight w:val="223"/>
          <w:jc w:val="center"/>
        </w:trPr>
        <w:tc>
          <w:tcPr>
            <w:tcW w:w="1396" w:type="dxa"/>
            <w:vMerge/>
            <w:vAlign w:val="center"/>
          </w:tcPr>
          <w:p w14:paraId="1E53E796" w14:textId="77777777" w:rsidR="0006013B" w:rsidRPr="001D386E" w:rsidRDefault="0006013B" w:rsidP="0006013B">
            <w:pPr>
              <w:pStyle w:val="TAC"/>
            </w:pPr>
          </w:p>
        </w:tc>
        <w:tc>
          <w:tcPr>
            <w:tcW w:w="1466" w:type="dxa"/>
            <w:vMerge/>
            <w:vAlign w:val="center"/>
          </w:tcPr>
          <w:p w14:paraId="13E81C91" w14:textId="77777777" w:rsidR="0006013B" w:rsidRPr="001D386E" w:rsidRDefault="0006013B" w:rsidP="0006013B">
            <w:pPr>
              <w:pStyle w:val="TAC"/>
            </w:pPr>
          </w:p>
        </w:tc>
        <w:tc>
          <w:tcPr>
            <w:tcW w:w="767" w:type="dxa"/>
            <w:shd w:val="clear" w:color="auto" w:fill="auto"/>
            <w:vAlign w:val="center"/>
          </w:tcPr>
          <w:p w14:paraId="4A9CAD8F" w14:textId="77777777" w:rsidR="0006013B" w:rsidRPr="001D386E" w:rsidRDefault="0006013B" w:rsidP="0006013B">
            <w:pPr>
              <w:pStyle w:val="TAC"/>
            </w:pPr>
            <w:r w:rsidRPr="001D386E">
              <w:rPr>
                <w:rFonts w:hint="eastAsia"/>
                <w:lang w:eastAsia="ja-JP"/>
              </w:rPr>
              <w:t>18</w:t>
            </w:r>
          </w:p>
        </w:tc>
        <w:tc>
          <w:tcPr>
            <w:tcW w:w="1227" w:type="dxa"/>
            <w:shd w:val="clear" w:color="auto" w:fill="auto"/>
            <w:vAlign w:val="center"/>
          </w:tcPr>
          <w:p w14:paraId="77BB1A57" w14:textId="77777777" w:rsidR="0006013B" w:rsidRPr="001D386E" w:rsidRDefault="0006013B" w:rsidP="0006013B">
            <w:pPr>
              <w:pStyle w:val="TAC"/>
            </w:pPr>
          </w:p>
        </w:tc>
        <w:tc>
          <w:tcPr>
            <w:tcW w:w="586" w:type="dxa"/>
            <w:vAlign w:val="center"/>
          </w:tcPr>
          <w:p w14:paraId="5FEE822D" w14:textId="77777777" w:rsidR="0006013B" w:rsidRPr="001D386E" w:rsidRDefault="0006013B" w:rsidP="0006013B">
            <w:pPr>
              <w:pStyle w:val="TAC"/>
            </w:pPr>
          </w:p>
        </w:tc>
        <w:tc>
          <w:tcPr>
            <w:tcW w:w="586" w:type="dxa"/>
            <w:gridSpan w:val="2"/>
            <w:vAlign w:val="center"/>
          </w:tcPr>
          <w:p w14:paraId="5C04DAE1" w14:textId="77777777" w:rsidR="0006013B" w:rsidRPr="001D386E" w:rsidRDefault="0006013B" w:rsidP="0006013B">
            <w:pPr>
              <w:pStyle w:val="TAC"/>
            </w:pPr>
            <w:r w:rsidRPr="001D386E">
              <w:t>Yes</w:t>
            </w:r>
          </w:p>
        </w:tc>
        <w:tc>
          <w:tcPr>
            <w:tcW w:w="586" w:type="dxa"/>
            <w:gridSpan w:val="2"/>
            <w:vAlign w:val="center"/>
          </w:tcPr>
          <w:p w14:paraId="414DBE1C" w14:textId="77777777" w:rsidR="0006013B" w:rsidRPr="001D386E" w:rsidRDefault="0006013B" w:rsidP="0006013B">
            <w:pPr>
              <w:pStyle w:val="TAC"/>
            </w:pPr>
            <w:r w:rsidRPr="001D386E">
              <w:t>Yes</w:t>
            </w:r>
          </w:p>
        </w:tc>
        <w:tc>
          <w:tcPr>
            <w:tcW w:w="586" w:type="dxa"/>
            <w:gridSpan w:val="2"/>
            <w:vAlign w:val="center"/>
          </w:tcPr>
          <w:p w14:paraId="5E82FFE0"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629F2E0F" w14:textId="77777777" w:rsidR="0006013B" w:rsidRPr="001D386E" w:rsidRDefault="0006013B" w:rsidP="0006013B">
            <w:pPr>
              <w:pStyle w:val="TAC"/>
              <w:rPr>
                <w:lang w:eastAsia="zh-CN"/>
              </w:rPr>
            </w:pPr>
          </w:p>
        </w:tc>
        <w:tc>
          <w:tcPr>
            <w:tcW w:w="1187" w:type="dxa"/>
            <w:vMerge/>
            <w:vAlign w:val="center"/>
          </w:tcPr>
          <w:p w14:paraId="0FB6CEB1" w14:textId="77777777" w:rsidR="0006013B" w:rsidRPr="001D386E" w:rsidRDefault="0006013B" w:rsidP="0006013B">
            <w:pPr>
              <w:pStyle w:val="TAC"/>
            </w:pPr>
          </w:p>
        </w:tc>
        <w:tc>
          <w:tcPr>
            <w:tcW w:w="1286" w:type="dxa"/>
            <w:vMerge/>
            <w:vAlign w:val="center"/>
          </w:tcPr>
          <w:p w14:paraId="73241C96" w14:textId="77777777" w:rsidR="0006013B" w:rsidRPr="001D386E" w:rsidRDefault="0006013B" w:rsidP="0006013B">
            <w:pPr>
              <w:pStyle w:val="TAC"/>
            </w:pPr>
          </w:p>
        </w:tc>
      </w:tr>
      <w:tr w:rsidR="0006013B" w:rsidRPr="001D386E" w14:paraId="26BA18AC" w14:textId="77777777" w:rsidTr="00A2140A">
        <w:trPr>
          <w:trHeight w:val="223"/>
          <w:jc w:val="center"/>
        </w:trPr>
        <w:tc>
          <w:tcPr>
            <w:tcW w:w="1396" w:type="dxa"/>
            <w:vMerge/>
            <w:vAlign w:val="center"/>
          </w:tcPr>
          <w:p w14:paraId="2E4C9680" w14:textId="77777777" w:rsidR="0006013B" w:rsidRPr="001D386E" w:rsidRDefault="0006013B" w:rsidP="0006013B">
            <w:pPr>
              <w:pStyle w:val="TAC"/>
            </w:pPr>
          </w:p>
        </w:tc>
        <w:tc>
          <w:tcPr>
            <w:tcW w:w="1466" w:type="dxa"/>
            <w:vMerge/>
            <w:vAlign w:val="center"/>
          </w:tcPr>
          <w:p w14:paraId="4B367508" w14:textId="77777777" w:rsidR="0006013B" w:rsidRPr="001D386E" w:rsidRDefault="0006013B" w:rsidP="0006013B">
            <w:pPr>
              <w:pStyle w:val="TAC"/>
            </w:pPr>
          </w:p>
        </w:tc>
        <w:tc>
          <w:tcPr>
            <w:tcW w:w="767" w:type="dxa"/>
            <w:shd w:val="clear" w:color="auto" w:fill="auto"/>
            <w:vAlign w:val="center"/>
          </w:tcPr>
          <w:p w14:paraId="03348728" w14:textId="77777777" w:rsidR="0006013B" w:rsidRPr="001D386E" w:rsidRDefault="0006013B" w:rsidP="0006013B">
            <w:pPr>
              <w:pStyle w:val="TAC"/>
            </w:pPr>
            <w:r w:rsidRPr="001D386E">
              <w:rPr>
                <w:rFonts w:hint="eastAsia"/>
                <w:lang w:eastAsia="ja-JP"/>
              </w:rPr>
              <w:t>42</w:t>
            </w:r>
          </w:p>
        </w:tc>
        <w:tc>
          <w:tcPr>
            <w:tcW w:w="1227" w:type="dxa"/>
            <w:shd w:val="clear" w:color="auto" w:fill="auto"/>
            <w:vAlign w:val="center"/>
          </w:tcPr>
          <w:p w14:paraId="1131B571" w14:textId="77777777" w:rsidR="0006013B" w:rsidRPr="001D386E" w:rsidRDefault="0006013B" w:rsidP="0006013B">
            <w:pPr>
              <w:pStyle w:val="TAC"/>
            </w:pPr>
          </w:p>
        </w:tc>
        <w:tc>
          <w:tcPr>
            <w:tcW w:w="586" w:type="dxa"/>
            <w:vAlign w:val="center"/>
          </w:tcPr>
          <w:p w14:paraId="3B0A7477" w14:textId="77777777" w:rsidR="0006013B" w:rsidRPr="001D386E" w:rsidRDefault="0006013B" w:rsidP="0006013B">
            <w:pPr>
              <w:pStyle w:val="TAC"/>
            </w:pPr>
          </w:p>
        </w:tc>
        <w:tc>
          <w:tcPr>
            <w:tcW w:w="586" w:type="dxa"/>
            <w:gridSpan w:val="2"/>
            <w:vAlign w:val="center"/>
          </w:tcPr>
          <w:p w14:paraId="1B22BD7E" w14:textId="77777777" w:rsidR="0006013B" w:rsidRPr="001D386E" w:rsidRDefault="0006013B" w:rsidP="0006013B">
            <w:pPr>
              <w:pStyle w:val="TAC"/>
            </w:pPr>
            <w:r w:rsidRPr="001D386E">
              <w:t>Yes</w:t>
            </w:r>
          </w:p>
        </w:tc>
        <w:tc>
          <w:tcPr>
            <w:tcW w:w="586" w:type="dxa"/>
            <w:gridSpan w:val="2"/>
            <w:vAlign w:val="center"/>
          </w:tcPr>
          <w:p w14:paraId="1ECC5076" w14:textId="77777777" w:rsidR="0006013B" w:rsidRPr="001D386E" w:rsidRDefault="0006013B" w:rsidP="0006013B">
            <w:pPr>
              <w:pStyle w:val="TAC"/>
            </w:pPr>
            <w:r w:rsidRPr="001D386E">
              <w:t>Yes</w:t>
            </w:r>
          </w:p>
        </w:tc>
        <w:tc>
          <w:tcPr>
            <w:tcW w:w="586" w:type="dxa"/>
            <w:gridSpan w:val="2"/>
            <w:vAlign w:val="center"/>
          </w:tcPr>
          <w:p w14:paraId="1F376F7F" w14:textId="77777777" w:rsidR="0006013B" w:rsidRPr="001D386E" w:rsidRDefault="0006013B" w:rsidP="0006013B">
            <w:pPr>
              <w:pStyle w:val="TAC"/>
            </w:pPr>
            <w:r w:rsidRPr="001D386E">
              <w:t>Yes</w:t>
            </w:r>
          </w:p>
        </w:tc>
        <w:tc>
          <w:tcPr>
            <w:tcW w:w="587" w:type="dxa"/>
            <w:gridSpan w:val="2"/>
            <w:vAlign w:val="center"/>
          </w:tcPr>
          <w:p w14:paraId="2CBD308E" w14:textId="77777777" w:rsidR="0006013B" w:rsidRPr="001D386E" w:rsidRDefault="0006013B" w:rsidP="0006013B">
            <w:pPr>
              <w:pStyle w:val="TAC"/>
              <w:rPr>
                <w:lang w:eastAsia="zh-CN"/>
              </w:rPr>
            </w:pPr>
            <w:r w:rsidRPr="001D386E">
              <w:t>Yes</w:t>
            </w:r>
          </w:p>
        </w:tc>
        <w:tc>
          <w:tcPr>
            <w:tcW w:w="1187" w:type="dxa"/>
            <w:vMerge/>
            <w:vAlign w:val="center"/>
          </w:tcPr>
          <w:p w14:paraId="70FC941F" w14:textId="77777777" w:rsidR="0006013B" w:rsidRPr="001D386E" w:rsidRDefault="0006013B" w:rsidP="0006013B">
            <w:pPr>
              <w:pStyle w:val="TAC"/>
            </w:pPr>
          </w:p>
        </w:tc>
        <w:tc>
          <w:tcPr>
            <w:tcW w:w="1286" w:type="dxa"/>
            <w:vMerge/>
            <w:vAlign w:val="center"/>
          </w:tcPr>
          <w:p w14:paraId="24CB4F9E" w14:textId="77777777" w:rsidR="0006013B" w:rsidRPr="001D386E" w:rsidRDefault="0006013B" w:rsidP="0006013B">
            <w:pPr>
              <w:pStyle w:val="TAC"/>
            </w:pPr>
          </w:p>
        </w:tc>
      </w:tr>
      <w:tr w:rsidR="0006013B" w:rsidRPr="001D386E" w14:paraId="4677B3D9" w14:textId="77777777" w:rsidTr="00A2140A">
        <w:trPr>
          <w:trHeight w:val="223"/>
          <w:jc w:val="center"/>
        </w:trPr>
        <w:tc>
          <w:tcPr>
            <w:tcW w:w="1396" w:type="dxa"/>
            <w:vMerge w:val="restart"/>
            <w:vAlign w:val="center"/>
          </w:tcPr>
          <w:p w14:paraId="4C5141C5" w14:textId="77777777" w:rsidR="0006013B" w:rsidRPr="001D386E" w:rsidRDefault="0006013B" w:rsidP="0006013B">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645500C0" w14:textId="77777777" w:rsidR="0006013B" w:rsidRPr="001D386E" w:rsidRDefault="0006013B" w:rsidP="0006013B">
            <w:pPr>
              <w:pStyle w:val="TAC"/>
            </w:pPr>
            <w:r w:rsidRPr="001D386E">
              <w:rPr>
                <w:rFonts w:hint="eastAsia"/>
                <w:lang w:eastAsia="zh-CN"/>
              </w:rPr>
              <w:t>-</w:t>
            </w:r>
          </w:p>
        </w:tc>
        <w:tc>
          <w:tcPr>
            <w:tcW w:w="767" w:type="dxa"/>
            <w:shd w:val="clear" w:color="auto" w:fill="auto"/>
            <w:vAlign w:val="center"/>
          </w:tcPr>
          <w:p w14:paraId="2C0AABF4" w14:textId="77777777" w:rsidR="0006013B" w:rsidRPr="001D386E" w:rsidRDefault="0006013B" w:rsidP="0006013B">
            <w:pPr>
              <w:pStyle w:val="TAC"/>
            </w:pPr>
            <w:r w:rsidRPr="001D386E">
              <w:t>1</w:t>
            </w:r>
          </w:p>
        </w:tc>
        <w:tc>
          <w:tcPr>
            <w:tcW w:w="1227" w:type="dxa"/>
            <w:shd w:val="clear" w:color="auto" w:fill="auto"/>
            <w:vAlign w:val="center"/>
          </w:tcPr>
          <w:p w14:paraId="30738031" w14:textId="77777777" w:rsidR="0006013B" w:rsidRPr="001D386E" w:rsidRDefault="0006013B" w:rsidP="0006013B">
            <w:pPr>
              <w:pStyle w:val="TAC"/>
            </w:pPr>
          </w:p>
        </w:tc>
        <w:tc>
          <w:tcPr>
            <w:tcW w:w="586" w:type="dxa"/>
            <w:vAlign w:val="center"/>
          </w:tcPr>
          <w:p w14:paraId="5A099564" w14:textId="77777777" w:rsidR="0006013B" w:rsidRPr="001D386E" w:rsidRDefault="0006013B" w:rsidP="0006013B">
            <w:pPr>
              <w:pStyle w:val="TAC"/>
            </w:pPr>
          </w:p>
        </w:tc>
        <w:tc>
          <w:tcPr>
            <w:tcW w:w="586" w:type="dxa"/>
            <w:gridSpan w:val="2"/>
            <w:vAlign w:val="center"/>
          </w:tcPr>
          <w:p w14:paraId="3CB50302" w14:textId="77777777" w:rsidR="0006013B" w:rsidRPr="001D386E" w:rsidRDefault="0006013B" w:rsidP="0006013B">
            <w:pPr>
              <w:pStyle w:val="TAC"/>
            </w:pPr>
            <w:r w:rsidRPr="001D386E">
              <w:t>Yes</w:t>
            </w:r>
          </w:p>
        </w:tc>
        <w:tc>
          <w:tcPr>
            <w:tcW w:w="586" w:type="dxa"/>
            <w:gridSpan w:val="2"/>
            <w:vAlign w:val="center"/>
          </w:tcPr>
          <w:p w14:paraId="074129DD" w14:textId="77777777" w:rsidR="0006013B" w:rsidRPr="001D386E" w:rsidRDefault="0006013B" w:rsidP="0006013B">
            <w:pPr>
              <w:pStyle w:val="TAC"/>
            </w:pPr>
            <w:r w:rsidRPr="001D386E">
              <w:t>Yes</w:t>
            </w:r>
          </w:p>
        </w:tc>
        <w:tc>
          <w:tcPr>
            <w:tcW w:w="586" w:type="dxa"/>
            <w:gridSpan w:val="2"/>
            <w:vAlign w:val="center"/>
          </w:tcPr>
          <w:p w14:paraId="69EFB75C" w14:textId="77777777" w:rsidR="0006013B" w:rsidRPr="001D386E" w:rsidRDefault="0006013B" w:rsidP="0006013B">
            <w:pPr>
              <w:pStyle w:val="TAC"/>
            </w:pPr>
            <w:r w:rsidRPr="001D386E">
              <w:t>Yes</w:t>
            </w:r>
          </w:p>
        </w:tc>
        <w:tc>
          <w:tcPr>
            <w:tcW w:w="587" w:type="dxa"/>
            <w:gridSpan w:val="2"/>
            <w:vAlign w:val="center"/>
          </w:tcPr>
          <w:p w14:paraId="2C5A277B" w14:textId="77777777" w:rsidR="0006013B" w:rsidRPr="001D386E" w:rsidRDefault="0006013B" w:rsidP="0006013B">
            <w:pPr>
              <w:pStyle w:val="TAC"/>
              <w:rPr>
                <w:lang w:eastAsia="zh-CN"/>
              </w:rPr>
            </w:pPr>
            <w:r w:rsidRPr="001D386E">
              <w:t>Yes</w:t>
            </w:r>
          </w:p>
        </w:tc>
        <w:tc>
          <w:tcPr>
            <w:tcW w:w="1187" w:type="dxa"/>
            <w:vMerge w:val="restart"/>
            <w:vAlign w:val="center"/>
          </w:tcPr>
          <w:p w14:paraId="19A9521B" w14:textId="77777777" w:rsidR="0006013B" w:rsidRPr="001D386E" w:rsidRDefault="0006013B" w:rsidP="0006013B">
            <w:pPr>
              <w:pStyle w:val="TAC"/>
            </w:pPr>
            <w:r w:rsidRPr="001D386E">
              <w:rPr>
                <w:rFonts w:hint="eastAsia"/>
                <w:lang w:eastAsia="zh-CN"/>
              </w:rPr>
              <w:t>75</w:t>
            </w:r>
          </w:p>
        </w:tc>
        <w:tc>
          <w:tcPr>
            <w:tcW w:w="1286" w:type="dxa"/>
            <w:vMerge w:val="restart"/>
            <w:vAlign w:val="center"/>
          </w:tcPr>
          <w:p w14:paraId="0FBFA709" w14:textId="77777777" w:rsidR="0006013B" w:rsidRPr="001D386E" w:rsidRDefault="0006013B" w:rsidP="0006013B">
            <w:pPr>
              <w:pStyle w:val="TAC"/>
            </w:pPr>
            <w:r w:rsidRPr="001D386E">
              <w:t>0</w:t>
            </w:r>
          </w:p>
        </w:tc>
      </w:tr>
      <w:tr w:rsidR="0006013B" w:rsidRPr="001D386E" w14:paraId="7A39164B" w14:textId="77777777" w:rsidTr="00A2140A">
        <w:trPr>
          <w:trHeight w:val="223"/>
          <w:jc w:val="center"/>
        </w:trPr>
        <w:tc>
          <w:tcPr>
            <w:tcW w:w="1396" w:type="dxa"/>
            <w:vMerge/>
            <w:vAlign w:val="center"/>
          </w:tcPr>
          <w:p w14:paraId="793B72C8" w14:textId="77777777" w:rsidR="0006013B" w:rsidRPr="001D386E" w:rsidRDefault="0006013B" w:rsidP="0006013B">
            <w:pPr>
              <w:pStyle w:val="TAC"/>
            </w:pPr>
          </w:p>
        </w:tc>
        <w:tc>
          <w:tcPr>
            <w:tcW w:w="1466" w:type="dxa"/>
            <w:vMerge/>
            <w:vAlign w:val="center"/>
          </w:tcPr>
          <w:p w14:paraId="78AF5285" w14:textId="77777777" w:rsidR="0006013B" w:rsidRPr="001D386E" w:rsidRDefault="0006013B" w:rsidP="0006013B">
            <w:pPr>
              <w:pStyle w:val="TAC"/>
            </w:pPr>
          </w:p>
        </w:tc>
        <w:tc>
          <w:tcPr>
            <w:tcW w:w="767" w:type="dxa"/>
            <w:shd w:val="clear" w:color="auto" w:fill="auto"/>
            <w:vAlign w:val="center"/>
          </w:tcPr>
          <w:p w14:paraId="78FDBFDC" w14:textId="77777777" w:rsidR="0006013B" w:rsidRPr="001D386E" w:rsidRDefault="0006013B" w:rsidP="0006013B">
            <w:pPr>
              <w:pStyle w:val="TAC"/>
            </w:pPr>
            <w:r w:rsidRPr="001D386E">
              <w:rPr>
                <w:rFonts w:hint="eastAsia"/>
                <w:lang w:eastAsia="ja-JP"/>
              </w:rPr>
              <w:t>18</w:t>
            </w:r>
          </w:p>
        </w:tc>
        <w:tc>
          <w:tcPr>
            <w:tcW w:w="1227" w:type="dxa"/>
            <w:shd w:val="clear" w:color="auto" w:fill="auto"/>
            <w:vAlign w:val="center"/>
          </w:tcPr>
          <w:p w14:paraId="39B64B64" w14:textId="77777777" w:rsidR="0006013B" w:rsidRPr="001D386E" w:rsidRDefault="0006013B" w:rsidP="0006013B">
            <w:pPr>
              <w:pStyle w:val="TAC"/>
            </w:pPr>
          </w:p>
        </w:tc>
        <w:tc>
          <w:tcPr>
            <w:tcW w:w="586" w:type="dxa"/>
            <w:vAlign w:val="center"/>
          </w:tcPr>
          <w:p w14:paraId="21770788" w14:textId="77777777" w:rsidR="0006013B" w:rsidRPr="001D386E" w:rsidRDefault="0006013B" w:rsidP="0006013B">
            <w:pPr>
              <w:pStyle w:val="TAC"/>
            </w:pPr>
          </w:p>
        </w:tc>
        <w:tc>
          <w:tcPr>
            <w:tcW w:w="586" w:type="dxa"/>
            <w:gridSpan w:val="2"/>
            <w:vAlign w:val="center"/>
          </w:tcPr>
          <w:p w14:paraId="6E68BBD4" w14:textId="77777777" w:rsidR="0006013B" w:rsidRPr="001D386E" w:rsidRDefault="0006013B" w:rsidP="0006013B">
            <w:pPr>
              <w:pStyle w:val="TAC"/>
            </w:pPr>
            <w:r w:rsidRPr="001D386E">
              <w:t>Yes</w:t>
            </w:r>
          </w:p>
        </w:tc>
        <w:tc>
          <w:tcPr>
            <w:tcW w:w="586" w:type="dxa"/>
            <w:gridSpan w:val="2"/>
            <w:vAlign w:val="center"/>
          </w:tcPr>
          <w:p w14:paraId="42FAA289" w14:textId="77777777" w:rsidR="0006013B" w:rsidRPr="001D386E" w:rsidRDefault="0006013B" w:rsidP="0006013B">
            <w:pPr>
              <w:pStyle w:val="TAC"/>
            </w:pPr>
            <w:r w:rsidRPr="001D386E">
              <w:t>Yes</w:t>
            </w:r>
          </w:p>
        </w:tc>
        <w:tc>
          <w:tcPr>
            <w:tcW w:w="586" w:type="dxa"/>
            <w:gridSpan w:val="2"/>
            <w:vAlign w:val="center"/>
          </w:tcPr>
          <w:p w14:paraId="243A389D"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689AA684" w14:textId="77777777" w:rsidR="0006013B" w:rsidRPr="001D386E" w:rsidRDefault="0006013B" w:rsidP="0006013B">
            <w:pPr>
              <w:pStyle w:val="TAC"/>
              <w:rPr>
                <w:lang w:eastAsia="zh-CN"/>
              </w:rPr>
            </w:pPr>
          </w:p>
        </w:tc>
        <w:tc>
          <w:tcPr>
            <w:tcW w:w="1187" w:type="dxa"/>
            <w:vMerge/>
            <w:vAlign w:val="center"/>
          </w:tcPr>
          <w:p w14:paraId="0FF2FABC" w14:textId="77777777" w:rsidR="0006013B" w:rsidRPr="001D386E" w:rsidRDefault="0006013B" w:rsidP="0006013B">
            <w:pPr>
              <w:pStyle w:val="TAC"/>
            </w:pPr>
          </w:p>
        </w:tc>
        <w:tc>
          <w:tcPr>
            <w:tcW w:w="1286" w:type="dxa"/>
            <w:vMerge/>
            <w:vAlign w:val="center"/>
          </w:tcPr>
          <w:p w14:paraId="7789BD89" w14:textId="77777777" w:rsidR="0006013B" w:rsidRPr="001D386E" w:rsidRDefault="0006013B" w:rsidP="0006013B">
            <w:pPr>
              <w:pStyle w:val="TAC"/>
            </w:pPr>
          </w:p>
        </w:tc>
      </w:tr>
      <w:tr w:rsidR="0006013B" w:rsidRPr="001D386E" w14:paraId="4C8D6AA3" w14:textId="77777777" w:rsidTr="00A2140A">
        <w:trPr>
          <w:trHeight w:val="223"/>
          <w:jc w:val="center"/>
        </w:trPr>
        <w:tc>
          <w:tcPr>
            <w:tcW w:w="1396" w:type="dxa"/>
            <w:vMerge/>
            <w:vAlign w:val="center"/>
          </w:tcPr>
          <w:p w14:paraId="7B19403E" w14:textId="77777777" w:rsidR="0006013B" w:rsidRPr="001D386E" w:rsidRDefault="0006013B" w:rsidP="0006013B">
            <w:pPr>
              <w:pStyle w:val="TAC"/>
            </w:pPr>
          </w:p>
        </w:tc>
        <w:tc>
          <w:tcPr>
            <w:tcW w:w="1466" w:type="dxa"/>
            <w:vMerge/>
            <w:vAlign w:val="center"/>
          </w:tcPr>
          <w:p w14:paraId="12C27440" w14:textId="77777777" w:rsidR="0006013B" w:rsidRPr="001D386E" w:rsidRDefault="0006013B" w:rsidP="0006013B">
            <w:pPr>
              <w:pStyle w:val="TAC"/>
            </w:pPr>
          </w:p>
        </w:tc>
        <w:tc>
          <w:tcPr>
            <w:tcW w:w="767" w:type="dxa"/>
            <w:shd w:val="clear" w:color="auto" w:fill="auto"/>
            <w:vAlign w:val="center"/>
          </w:tcPr>
          <w:p w14:paraId="48F27A1D" w14:textId="77777777" w:rsidR="0006013B" w:rsidRPr="001D386E" w:rsidRDefault="0006013B" w:rsidP="0006013B">
            <w:pPr>
              <w:pStyle w:val="TAC"/>
            </w:pPr>
            <w:r w:rsidRPr="001D386E">
              <w:rPr>
                <w:rFonts w:hint="eastAsia"/>
                <w:lang w:eastAsia="ja-JP"/>
              </w:rPr>
              <w:t>42</w:t>
            </w:r>
          </w:p>
        </w:tc>
        <w:tc>
          <w:tcPr>
            <w:tcW w:w="4158" w:type="dxa"/>
            <w:gridSpan w:val="10"/>
            <w:shd w:val="clear" w:color="auto" w:fill="auto"/>
            <w:vAlign w:val="center"/>
          </w:tcPr>
          <w:p w14:paraId="19439396" w14:textId="77777777" w:rsidR="0006013B" w:rsidRPr="001D386E" w:rsidRDefault="0006013B" w:rsidP="0006013B">
            <w:pPr>
              <w:pStyle w:val="TAC"/>
              <w:rPr>
                <w:lang w:eastAsia="zh-CN"/>
              </w:rPr>
            </w:pPr>
            <w:r w:rsidRPr="001D386E">
              <w:rPr>
                <w:lang w:val="en-US" w:eastAsia="ja-JP"/>
              </w:rPr>
              <w:t>See CA_42C Bandwidth Combination Set 0 in Table 5.6A.1-1</w:t>
            </w:r>
          </w:p>
        </w:tc>
        <w:tc>
          <w:tcPr>
            <w:tcW w:w="1187" w:type="dxa"/>
            <w:vMerge/>
            <w:vAlign w:val="center"/>
          </w:tcPr>
          <w:p w14:paraId="5081AE4B" w14:textId="77777777" w:rsidR="0006013B" w:rsidRPr="001D386E" w:rsidRDefault="0006013B" w:rsidP="0006013B">
            <w:pPr>
              <w:pStyle w:val="TAC"/>
            </w:pPr>
          </w:p>
        </w:tc>
        <w:tc>
          <w:tcPr>
            <w:tcW w:w="1286" w:type="dxa"/>
            <w:vMerge/>
            <w:vAlign w:val="center"/>
          </w:tcPr>
          <w:p w14:paraId="1A08540E" w14:textId="77777777" w:rsidR="0006013B" w:rsidRPr="001D386E" w:rsidRDefault="0006013B" w:rsidP="0006013B">
            <w:pPr>
              <w:pStyle w:val="TAC"/>
            </w:pPr>
          </w:p>
        </w:tc>
      </w:tr>
      <w:tr w:rsidR="0006013B" w:rsidRPr="001D386E" w14:paraId="6B404E2B" w14:textId="77777777" w:rsidTr="00A2140A">
        <w:trPr>
          <w:trHeight w:val="223"/>
          <w:jc w:val="center"/>
        </w:trPr>
        <w:tc>
          <w:tcPr>
            <w:tcW w:w="1396" w:type="dxa"/>
            <w:vMerge w:val="restart"/>
            <w:vAlign w:val="center"/>
          </w:tcPr>
          <w:p w14:paraId="6840C8FA" w14:textId="77777777" w:rsidR="0006013B" w:rsidRPr="001D386E" w:rsidRDefault="0006013B" w:rsidP="0006013B">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186B0FE4" w14:textId="77777777" w:rsidR="0006013B" w:rsidRPr="001D386E" w:rsidRDefault="0006013B" w:rsidP="0006013B">
            <w:pPr>
              <w:pStyle w:val="TAC"/>
              <w:rPr>
                <w:lang w:val="es-ES"/>
              </w:rPr>
            </w:pPr>
            <w:r w:rsidRPr="001D386E">
              <w:rPr>
                <w:lang w:val="es-ES"/>
              </w:rPr>
              <w:t>CA_1A-19A</w:t>
            </w:r>
            <w:r w:rsidRPr="001D386E">
              <w:rPr>
                <w:vertAlign w:val="superscript"/>
                <w:lang w:val="es-ES"/>
              </w:rPr>
              <w:t>6</w:t>
            </w:r>
          </w:p>
          <w:p w14:paraId="5E4D54F9" w14:textId="77777777" w:rsidR="0006013B" w:rsidRPr="001D386E" w:rsidRDefault="0006013B" w:rsidP="0006013B">
            <w:pPr>
              <w:pStyle w:val="TAC"/>
              <w:rPr>
                <w:lang w:val="es-ES"/>
              </w:rPr>
            </w:pPr>
            <w:r w:rsidRPr="001D386E">
              <w:rPr>
                <w:lang w:val="es-ES"/>
              </w:rPr>
              <w:t>CA_1A-21A</w:t>
            </w:r>
          </w:p>
          <w:p w14:paraId="57C1C8AB" w14:textId="77777777" w:rsidR="0006013B" w:rsidRPr="001D386E" w:rsidRDefault="0006013B" w:rsidP="0006013B">
            <w:pPr>
              <w:pStyle w:val="TAC"/>
            </w:pPr>
            <w:r w:rsidRPr="001D386E">
              <w:rPr>
                <w:lang w:val="es-ES"/>
              </w:rPr>
              <w:t>CA_19A-21A</w:t>
            </w:r>
          </w:p>
        </w:tc>
        <w:tc>
          <w:tcPr>
            <w:tcW w:w="767" w:type="dxa"/>
            <w:shd w:val="clear" w:color="auto" w:fill="auto"/>
            <w:vAlign w:val="center"/>
          </w:tcPr>
          <w:p w14:paraId="403C3DC2" w14:textId="77777777" w:rsidR="0006013B" w:rsidRPr="001D386E" w:rsidRDefault="0006013B" w:rsidP="0006013B">
            <w:pPr>
              <w:pStyle w:val="TAC"/>
            </w:pPr>
            <w:r w:rsidRPr="001D386E">
              <w:t>1</w:t>
            </w:r>
          </w:p>
        </w:tc>
        <w:tc>
          <w:tcPr>
            <w:tcW w:w="1227" w:type="dxa"/>
            <w:shd w:val="clear" w:color="auto" w:fill="auto"/>
            <w:vAlign w:val="center"/>
          </w:tcPr>
          <w:p w14:paraId="621A1C0F" w14:textId="77777777" w:rsidR="0006013B" w:rsidRPr="001D386E" w:rsidRDefault="0006013B" w:rsidP="0006013B">
            <w:pPr>
              <w:pStyle w:val="TAC"/>
            </w:pPr>
          </w:p>
        </w:tc>
        <w:tc>
          <w:tcPr>
            <w:tcW w:w="586" w:type="dxa"/>
            <w:vAlign w:val="center"/>
          </w:tcPr>
          <w:p w14:paraId="1EB34A76" w14:textId="77777777" w:rsidR="0006013B" w:rsidRPr="001D386E" w:rsidRDefault="0006013B" w:rsidP="0006013B">
            <w:pPr>
              <w:pStyle w:val="TAC"/>
            </w:pPr>
          </w:p>
        </w:tc>
        <w:tc>
          <w:tcPr>
            <w:tcW w:w="586" w:type="dxa"/>
            <w:gridSpan w:val="2"/>
            <w:vAlign w:val="center"/>
          </w:tcPr>
          <w:p w14:paraId="5F3C50A1" w14:textId="77777777" w:rsidR="0006013B" w:rsidRPr="001D386E" w:rsidRDefault="0006013B" w:rsidP="0006013B">
            <w:pPr>
              <w:pStyle w:val="TAC"/>
            </w:pPr>
            <w:r w:rsidRPr="001D386E">
              <w:t>Yes</w:t>
            </w:r>
          </w:p>
        </w:tc>
        <w:tc>
          <w:tcPr>
            <w:tcW w:w="586" w:type="dxa"/>
            <w:gridSpan w:val="2"/>
            <w:vAlign w:val="center"/>
          </w:tcPr>
          <w:p w14:paraId="27EE206F" w14:textId="77777777" w:rsidR="0006013B" w:rsidRPr="001D386E" w:rsidRDefault="0006013B" w:rsidP="0006013B">
            <w:pPr>
              <w:pStyle w:val="TAC"/>
            </w:pPr>
            <w:r w:rsidRPr="001D386E">
              <w:t>Yes</w:t>
            </w:r>
          </w:p>
        </w:tc>
        <w:tc>
          <w:tcPr>
            <w:tcW w:w="586" w:type="dxa"/>
            <w:gridSpan w:val="2"/>
            <w:vAlign w:val="center"/>
          </w:tcPr>
          <w:p w14:paraId="755F0409" w14:textId="77777777" w:rsidR="0006013B" w:rsidRPr="001D386E" w:rsidRDefault="0006013B" w:rsidP="0006013B">
            <w:pPr>
              <w:pStyle w:val="TAC"/>
            </w:pPr>
            <w:r w:rsidRPr="001D386E">
              <w:t>Yes</w:t>
            </w:r>
          </w:p>
        </w:tc>
        <w:tc>
          <w:tcPr>
            <w:tcW w:w="587" w:type="dxa"/>
            <w:gridSpan w:val="2"/>
            <w:vAlign w:val="center"/>
          </w:tcPr>
          <w:p w14:paraId="592AB292" w14:textId="77777777" w:rsidR="0006013B" w:rsidRPr="001D386E" w:rsidRDefault="0006013B" w:rsidP="0006013B">
            <w:pPr>
              <w:pStyle w:val="TAC"/>
              <w:rPr>
                <w:lang w:eastAsia="zh-CN"/>
              </w:rPr>
            </w:pPr>
            <w:r w:rsidRPr="001D386E">
              <w:t>Yes</w:t>
            </w:r>
          </w:p>
        </w:tc>
        <w:tc>
          <w:tcPr>
            <w:tcW w:w="1187" w:type="dxa"/>
            <w:vMerge w:val="restart"/>
            <w:vAlign w:val="center"/>
          </w:tcPr>
          <w:p w14:paraId="56117B0E" w14:textId="77777777" w:rsidR="0006013B" w:rsidRPr="001D386E" w:rsidRDefault="0006013B" w:rsidP="0006013B">
            <w:pPr>
              <w:pStyle w:val="TAC"/>
            </w:pPr>
            <w:r w:rsidRPr="001D386E">
              <w:t>50</w:t>
            </w:r>
          </w:p>
        </w:tc>
        <w:tc>
          <w:tcPr>
            <w:tcW w:w="1286" w:type="dxa"/>
            <w:vMerge w:val="restart"/>
            <w:vAlign w:val="center"/>
          </w:tcPr>
          <w:p w14:paraId="77AAB720" w14:textId="77777777" w:rsidR="0006013B" w:rsidRPr="001D386E" w:rsidRDefault="0006013B" w:rsidP="0006013B">
            <w:pPr>
              <w:pStyle w:val="TAC"/>
            </w:pPr>
            <w:r w:rsidRPr="001D386E">
              <w:t>0</w:t>
            </w:r>
          </w:p>
        </w:tc>
      </w:tr>
      <w:tr w:rsidR="0006013B" w:rsidRPr="001D386E" w14:paraId="3BF8CA86" w14:textId="77777777" w:rsidTr="00A2140A">
        <w:trPr>
          <w:trHeight w:val="223"/>
          <w:jc w:val="center"/>
        </w:trPr>
        <w:tc>
          <w:tcPr>
            <w:tcW w:w="1396" w:type="dxa"/>
            <w:vMerge/>
            <w:vAlign w:val="center"/>
          </w:tcPr>
          <w:p w14:paraId="1D03B817" w14:textId="77777777" w:rsidR="0006013B" w:rsidRPr="001D386E" w:rsidRDefault="0006013B" w:rsidP="0006013B">
            <w:pPr>
              <w:pStyle w:val="TAC"/>
            </w:pPr>
          </w:p>
        </w:tc>
        <w:tc>
          <w:tcPr>
            <w:tcW w:w="1466" w:type="dxa"/>
            <w:vMerge/>
            <w:vAlign w:val="center"/>
          </w:tcPr>
          <w:p w14:paraId="32BA168F" w14:textId="77777777" w:rsidR="0006013B" w:rsidRPr="001D386E" w:rsidRDefault="0006013B" w:rsidP="0006013B">
            <w:pPr>
              <w:pStyle w:val="TAC"/>
            </w:pPr>
          </w:p>
        </w:tc>
        <w:tc>
          <w:tcPr>
            <w:tcW w:w="767" w:type="dxa"/>
            <w:shd w:val="clear" w:color="auto" w:fill="auto"/>
            <w:vAlign w:val="center"/>
          </w:tcPr>
          <w:p w14:paraId="28003B60" w14:textId="77777777" w:rsidR="0006013B" w:rsidRPr="001D386E" w:rsidRDefault="0006013B" w:rsidP="0006013B">
            <w:pPr>
              <w:pStyle w:val="TAC"/>
            </w:pPr>
            <w:r w:rsidRPr="001D386E">
              <w:t>19</w:t>
            </w:r>
          </w:p>
        </w:tc>
        <w:tc>
          <w:tcPr>
            <w:tcW w:w="1227" w:type="dxa"/>
            <w:shd w:val="clear" w:color="auto" w:fill="auto"/>
            <w:vAlign w:val="center"/>
          </w:tcPr>
          <w:p w14:paraId="2BF29A08" w14:textId="77777777" w:rsidR="0006013B" w:rsidRPr="001D386E" w:rsidRDefault="0006013B" w:rsidP="0006013B">
            <w:pPr>
              <w:pStyle w:val="TAC"/>
            </w:pPr>
          </w:p>
        </w:tc>
        <w:tc>
          <w:tcPr>
            <w:tcW w:w="586" w:type="dxa"/>
            <w:vAlign w:val="center"/>
          </w:tcPr>
          <w:p w14:paraId="150BFBAD" w14:textId="77777777" w:rsidR="0006013B" w:rsidRPr="001D386E" w:rsidRDefault="0006013B" w:rsidP="0006013B">
            <w:pPr>
              <w:pStyle w:val="TAC"/>
            </w:pPr>
          </w:p>
        </w:tc>
        <w:tc>
          <w:tcPr>
            <w:tcW w:w="586" w:type="dxa"/>
            <w:gridSpan w:val="2"/>
            <w:vAlign w:val="center"/>
          </w:tcPr>
          <w:p w14:paraId="07C2DC5D" w14:textId="77777777" w:rsidR="0006013B" w:rsidRPr="001D386E" w:rsidRDefault="0006013B" w:rsidP="0006013B">
            <w:pPr>
              <w:pStyle w:val="TAC"/>
            </w:pPr>
            <w:r w:rsidRPr="001D386E">
              <w:t>Yes</w:t>
            </w:r>
          </w:p>
        </w:tc>
        <w:tc>
          <w:tcPr>
            <w:tcW w:w="586" w:type="dxa"/>
            <w:gridSpan w:val="2"/>
            <w:vAlign w:val="center"/>
          </w:tcPr>
          <w:p w14:paraId="598C9E52" w14:textId="77777777" w:rsidR="0006013B" w:rsidRPr="001D386E" w:rsidRDefault="0006013B" w:rsidP="0006013B">
            <w:pPr>
              <w:pStyle w:val="TAC"/>
            </w:pPr>
            <w:r w:rsidRPr="001D386E">
              <w:t>Yes</w:t>
            </w:r>
          </w:p>
        </w:tc>
        <w:tc>
          <w:tcPr>
            <w:tcW w:w="586" w:type="dxa"/>
            <w:gridSpan w:val="2"/>
            <w:vAlign w:val="center"/>
          </w:tcPr>
          <w:p w14:paraId="02A29505" w14:textId="77777777" w:rsidR="0006013B" w:rsidRPr="001D386E" w:rsidRDefault="0006013B" w:rsidP="0006013B">
            <w:pPr>
              <w:pStyle w:val="TAC"/>
            </w:pPr>
            <w:r w:rsidRPr="001D386E">
              <w:t>Yes</w:t>
            </w:r>
          </w:p>
        </w:tc>
        <w:tc>
          <w:tcPr>
            <w:tcW w:w="587" w:type="dxa"/>
            <w:gridSpan w:val="2"/>
            <w:vAlign w:val="center"/>
          </w:tcPr>
          <w:p w14:paraId="323BA381" w14:textId="77777777" w:rsidR="0006013B" w:rsidRPr="001D386E" w:rsidRDefault="0006013B" w:rsidP="0006013B">
            <w:pPr>
              <w:pStyle w:val="TAC"/>
              <w:rPr>
                <w:lang w:eastAsia="zh-CN"/>
              </w:rPr>
            </w:pPr>
          </w:p>
        </w:tc>
        <w:tc>
          <w:tcPr>
            <w:tcW w:w="1187" w:type="dxa"/>
            <w:vMerge/>
            <w:vAlign w:val="center"/>
          </w:tcPr>
          <w:p w14:paraId="34FC58AB" w14:textId="77777777" w:rsidR="0006013B" w:rsidRPr="001D386E" w:rsidRDefault="0006013B" w:rsidP="0006013B">
            <w:pPr>
              <w:pStyle w:val="TAC"/>
            </w:pPr>
          </w:p>
        </w:tc>
        <w:tc>
          <w:tcPr>
            <w:tcW w:w="1286" w:type="dxa"/>
            <w:vMerge/>
            <w:vAlign w:val="center"/>
          </w:tcPr>
          <w:p w14:paraId="4FE26991" w14:textId="77777777" w:rsidR="0006013B" w:rsidRPr="001D386E" w:rsidRDefault="0006013B" w:rsidP="0006013B">
            <w:pPr>
              <w:pStyle w:val="TAC"/>
            </w:pPr>
          </w:p>
        </w:tc>
      </w:tr>
      <w:tr w:rsidR="0006013B" w:rsidRPr="001D386E" w14:paraId="086E12E6" w14:textId="77777777" w:rsidTr="00A2140A">
        <w:trPr>
          <w:trHeight w:val="223"/>
          <w:jc w:val="center"/>
        </w:trPr>
        <w:tc>
          <w:tcPr>
            <w:tcW w:w="1396" w:type="dxa"/>
            <w:vMerge/>
            <w:vAlign w:val="center"/>
          </w:tcPr>
          <w:p w14:paraId="527E5144" w14:textId="77777777" w:rsidR="0006013B" w:rsidRPr="001D386E" w:rsidRDefault="0006013B" w:rsidP="0006013B">
            <w:pPr>
              <w:pStyle w:val="TAC"/>
            </w:pPr>
          </w:p>
        </w:tc>
        <w:tc>
          <w:tcPr>
            <w:tcW w:w="1466" w:type="dxa"/>
            <w:vMerge/>
            <w:vAlign w:val="center"/>
          </w:tcPr>
          <w:p w14:paraId="53008EB2" w14:textId="77777777" w:rsidR="0006013B" w:rsidRPr="001D386E" w:rsidRDefault="0006013B" w:rsidP="0006013B">
            <w:pPr>
              <w:pStyle w:val="TAC"/>
            </w:pPr>
          </w:p>
        </w:tc>
        <w:tc>
          <w:tcPr>
            <w:tcW w:w="767" w:type="dxa"/>
            <w:shd w:val="clear" w:color="auto" w:fill="auto"/>
            <w:vAlign w:val="center"/>
          </w:tcPr>
          <w:p w14:paraId="576F1935" w14:textId="77777777" w:rsidR="0006013B" w:rsidRPr="001D386E" w:rsidRDefault="0006013B" w:rsidP="0006013B">
            <w:pPr>
              <w:pStyle w:val="TAC"/>
            </w:pPr>
            <w:r w:rsidRPr="001D386E">
              <w:rPr>
                <w:rFonts w:hint="eastAsia"/>
              </w:rPr>
              <w:t>21</w:t>
            </w:r>
          </w:p>
        </w:tc>
        <w:tc>
          <w:tcPr>
            <w:tcW w:w="1227" w:type="dxa"/>
            <w:shd w:val="clear" w:color="auto" w:fill="auto"/>
            <w:vAlign w:val="center"/>
          </w:tcPr>
          <w:p w14:paraId="5C26D839" w14:textId="77777777" w:rsidR="0006013B" w:rsidRPr="001D386E" w:rsidRDefault="0006013B" w:rsidP="0006013B">
            <w:pPr>
              <w:pStyle w:val="TAC"/>
            </w:pPr>
          </w:p>
        </w:tc>
        <w:tc>
          <w:tcPr>
            <w:tcW w:w="586" w:type="dxa"/>
            <w:vAlign w:val="center"/>
          </w:tcPr>
          <w:p w14:paraId="5941F7F8" w14:textId="77777777" w:rsidR="0006013B" w:rsidRPr="001D386E" w:rsidRDefault="0006013B" w:rsidP="0006013B">
            <w:pPr>
              <w:pStyle w:val="TAC"/>
            </w:pPr>
          </w:p>
        </w:tc>
        <w:tc>
          <w:tcPr>
            <w:tcW w:w="586" w:type="dxa"/>
            <w:gridSpan w:val="2"/>
            <w:vAlign w:val="center"/>
          </w:tcPr>
          <w:p w14:paraId="52D2C932" w14:textId="77777777" w:rsidR="0006013B" w:rsidRPr="001D386E" w:rsidRDefault="0006013B" w:rsidP="0006013B">
            <w:pPr>
              <w:pStyle w:val="TAC"/>
            </w:pPr>
            <w:r w:rsidRPr="001D386E">
              <w:t>Yes</w:t>
            </w:r>
          </w:p>
        </w:tc>
        <w:tc>
          <w:tcPr>
            <w:tcW w:w="586" w:type="dxa"/>
            <w:gridSpan w:val="2"/>
            <w:vAlign w:val="center"/>
          </w:tcPr>
          <w:p w14:paraId="7B7D76C6" w14:textId="77777777" w:rsidR="0006013B" w:rsidRPr="001D386E" w:rsidRDefault="0006013B" w:rsidP="0006013B">
            <w:pPr>
              <w:pStyle w:val="TAC"/>
            </w:pPr>
            <w:r w:rsidRPr="001D386E">
              <w:t>Yes</w:t>
            </w:r>
          </w:p>
        </w:tc>
        <w:tc>
          <w:tcPr>
            <w:tcW w:w="586" w:type="dxa"/>
            <w:gridSpan w:val="2"/>
            <w:vAlign w:val="center"/>
          </w:tcPr>
          <w:p w14:paraId="1742948D" w14:textId="77777777" w:rsidR="0006013B" w:rsidRPr="001D386E" w:rsidRDefault="0006013B" w:rsidP="0006013B">
            <w:pPr>
              <w:pStyle w:val="TAC"/>
            </w:pPr>
            <w:r w:rsidRPr="001D386E">
              <w:t>Yes</w:t>
            </w:r>
          </w:p>
        </w:tc>
        <w:tc>
          <w:tcPr>
            <w:tcW w:w="587" w:type="dxa"/>
            <w:gridSpan w:val="2"/>
            <w:vAlign w:val="center"/>
          </w:tcPr>
          <w:p w14:paraId="70499A32" w14:textId="77777777" w:rsidR="0006013B" w:rsidRPr="001D386E" w:rsidRDefault="0006013B" w:rsidP="0006013B">
            <w:pPr>
              <w:pStyle w:val="TAC"/>
              <w:rPr>
                <w:lang w:eastAsia="zh-CN"/>
              </w:rPr>
            </w:pPr>
          </w:p>
        </w:tc>
        <w:tc>
          <w:tcPr>
            <w:tcW w:w="1187" w:type="dxa"/>
            <w:vMerge/>
            <w:vAlign w:val="center"/>
          </w:tcPr>
          <w:p w14:paraId="52AD5A1D" w14:textId="77777777" w:rsidR="0006013B" w:rsidRPr="001D386E" w:rsidRDefault="0006013B" w:rsidP="0006013B">
            <w:pPr>
              <w:pStyle w:val="TAC"/>
            </w:pPr>
          </w:p>
        </w:tc>
        <w:tc>
          <w:tcPr>
            <w:tcW w:w="1286" w:type="dxa"/>
            <w:vMerge/>
            <w:vAlign w:val="center"/>
          </w:tcPr>
          <w:p w14:paraId="5F66DE61" w14:textId="77777777" w:rsidR="0006013B" w:rsidRPr="001D386E" w:rsidRDefault="0006013B" w:rsidP="0006013B">
            <w:pPr>
              <w:pStyle w:val="TAC"/>
            </w:pPr>
          </w:p>
        </w:tc>
      </w:tr>
      <w:tr w:rsidR="0006013B" w:rsidRPr="001D386E" w14:paraId="708A0F6A" w14:textId="77777777" w:rsidTr="00A2140A">
        <w:trPr>
          <w:trHeight w:val="223"/>
          <w:jc w:val="center"/>
        </w:trPr>
        <w:tc>
          <w:tcPr>
            <w:tcW w:w="1396" w:type="dxa"/>
            <w:vMerge w:val="restart"/>
            <w:vAlign w:val="center"/>
          </w:tcPr>
          <w:p w14:paraId="01D7A500" w14:textId="77777777" w:rsidR="0006013B" w:rsidRPr="001D386E" w:rsidRDefault="0006013B" w:rsidP="0006013B">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48E1A141" w14:textId="77777777" w:rsidR="0006013B" w:rsidRPr="001D386E" w:rsidRDefault="0006013B" w:rsidP="0006013B">
            <w:pPr>
              <w:pStyle w:val="TAC"/>
            </w:pPr>
            <w:r w:rsidRPr="001D386E">
              <w:rPr>
                <w:lang w:eastAsia="ja-JP"/>
              </w:rPr>
              <w:t>-</w:t>
            </w:r>
          </w:p>
        </w:tc>
        <w:tc>
          <w:tcPr>
            <w:tcW w:w="767" w:type="dxa"/>
            <w:shd w:val="clear" w:color="auto" w:fill="auto"/>
            <w:vAlign w:val="center"/>
          </w:tcPr>
          <w:p w14:paraId="12F4138F" w14:textId="77777777" w:rsidR="0006013B" w:rsidRPr="001D386E" w:rsidRDefault="0006013B" w:rsidP="0006013B">
            <w:pPr>
              <w:pStyle w:val="TAC"/>
            </w:pPr>
            <w:r w:rsidRPr="001D386E">
              <w:t>1</w:t>
            </w:r>
          </w:p>
        </w:tc>
        <w:tc>
          <w:tcPr>
            <w:tcW w:w="1227" w:type="dxa"/>
            <w:shd w:val="clear" w:color="auto" w:fill="auto"/>
            <w:vAlign w:val="center"/>
          </w:tcPr>
          <w:p w14:paraId="389F105E" w14:textId="77777777" w:rsidR="0006013B" w:rsidRPr="001D386E" w:rsidRDefault="0006013B" w:rsidP="0006013B">
            <w:pPr>
              <w:pStyle w:val="TAC"/>
            </w:pPr>
          </w:p>
        </w:tc>
        <w:tc>
          <w:tcPr>
            <w:tcW w:w="586" w:type="dxa"/>
            <w:vAlign w:val="center"/>
          </w:tcPr>
          <w:p w14:paraId="4943C190" w14:textId="77777777" w:rsidR="0006013B" w:rsidRPr="001D386E" w:rsidRDefault="0006013B" w:rsidP="0006013B">
            <w:pPr>
              <w:pStyle w:val="TAC"/>
            </w:pPr>
          </w:p>
        </w:tc>
        <w:tc>
          <w:tcPr>
            <w:tcW w:w="586" w:type="dxa"/>
            <w:gridSpan w:val="2"/>
            <w:vAlign w:val="center"/>
          </w:tcPr>
          <w:p w14:paraId="47657BDE" w14:textId="77777777" w:rsidR="0006013B" w:rsidRPr="001D386E" w:rsidRDefault="0006013B" w:rsidP="0006013B">
            <w:pPr>
              <w:pStyle w:val="TAC"/>
            </w:pPr>
            <w:r w:rsidRPr="001D386E">
              <w:t>Yes</w:t>
            </w:r>
          </w:p>
        </w:tc>
        <w:tc>
          <w:tcPr>
            <w:tcW w:w="586" w:type="dxa"/>
            <w:gridSpan w:val="2"/>
            <w:vAlign w:val="center"/>
          </w:tcPr>
          <w:p w14:paraId="1B4DC33A" w14:textId="77777777" w:rsidR="0006013B" w:rsidRPr="001D386E" w:rsidRDefault="0006013B" w:rsidP="0006013B">
            <w:pPr>
              <w:pStyle w:val="TAC"/>
            </w:pPr>
            <w:r w:rsidRPr="001D386E">
              <w:t>Yes</w:t>
            </w:r>
          </w:p>
        </w:tc>
        <w:tc>
          <w:tcPr>
            <w:tcW w:w="586" w:type="dxa"/>
            <w:gridSpan w:val="2"/>
            <w:vAlign w:val="center"/>
          </w:tcPr>
          <w:p w14:paraId="114737CE" w14:textId="77777777" w:rsidR="0006013B" w:rsidRPr="001D386E" w:rsidRDefault="0006013B" w:rsidP="0006013B">
            <w:pPr>
              <w:pStyle w:val="TAC"/>
            </w:pPr>
            <w:r w:rsidRPr="001D386E">
              <w:t>Yes</w:t>
            </w:r>
          </w:p>
        </w:tc>
        <w:tc>
          <w:tcPr>
            <w:tcW w:w="587" w:type="dxa"/>
            <w:gridSpan w:val="2"/>
            <w:vAlign w:val="center"/>
          </w:tcPr>
          <w:p w14:paraId="743481FF" w14:textId="77777777" w:rsidR="0006013B" w:rsidRPr="001D386E" w:rsidRDefault="0006013B" w:rsidP="0006013B">
            <w:pPr>
              <w:pStyle w:val="TAC"/>
              <w:rPr>
                <w:lang w:eastAsia="zh-CN"/>
              </w:rPr>
            </w:pPr>
            <w:r w:rsidRPr="001D386E">
              <w:t>Yes</w:t>
            </w:r>
          </w:p>
        </w:tc>
        <w:tc>
          <w:tcPr>
            <w:tcW w:w="1187" w:type="dxa"/>
            <w:vMerge w:val="restart"/>
            <w:vAlign w:val="center"/>
          </w:tcPr>
          <w:p w14:paraId="1D6BFB44" w14:textId="77777777" w:rsidR="0006013B" w:rsidRPr="001D386E" w:rsidRDefault="0006013B" w:rsidP="0006013B">
            <w:pPr>
              <w:pStyle w:val="TAC"/>
              <w:rPr>
                <w:lang w:eastAsia="ja-JP"/>
              </w:rPr>
            </w:pPr>
            <w:r w:rsidRPr="001D386E">
              <w:rPr>
                <w:rFonts w:hint="eastAsia"/>
                <w:lang w:eastAsia="ja-JP"/>
              </w:rPr>
              <w:t>45</w:t>
            </w:r>
          </w:p>
        </w:tc>
        <w:tc>
          <w:tcPr>
            <w:tcW w:w="1286" w:type="dxa"/>
            <w:vMerge w:val="restart"/>
            <w:vAlign w:val="center"/>
          </w:tcPr>
          <w:p w14:paraId="52931B45" w14:textId="77777777" w:rsidR="0006013B" w:rsidRPr="001D386E" w:rsidRDefault="0006013B" w:rsidP="0006013B">
            <w:pPr>
              <w:pStyle w:val="TAC"/>
            </w:pPr>
            <w:r w:rsidRPr="001D386E">
              <w:t>0</w:t>
            </w:r>
          </w:p>
        </w:tc>
      </w:tr>
      <w:tr w:rsidR="0006013B" w:rsidRPr="001D386E" w14:paraId="26377CCB" w14:textId="77777777" w:rsidTr="00A2140A">
        <w:trPr>
          <w:trHeight w:val="223"/>
          <w:jc w:val="center"/>
        </w:trPr>
        <w:tc>
          <w:tcPr>
            <w:tcW w:w="1396" w:type="dxa"/>
            <w:vMerge/>
            <w:vAlign w:val="center"/>
          </w:tcPr>
          <w:p w14:paraId="7B7E3E2E" w14:textId="77777777" w:rsidR="0006013B" w:rsidRPr="001D386E" w:rsidRDefault="0006013B" w:rsidP="0006013B">
            <w:pPr>
              <w:pStyle w:val="TAC"/>
            </w:pPr>
          </w:p>
        </w:tc>
        <w:tc>
          <w:tcPr>
            <w:tcW w:w="1466" w:type="dxa"/>
            <w:vMerge/>
            <w:vAlign w:val="center"/>
          </w:tcPr>
          <w:p w14:paraId="35246179" w14:textId="77777777" w:rsidR="0006013B" w:rsidRPr="001D386E" w:rsidRDefault="0006013B" w:rsidP="0006013B">
            <w:pPr>
              <w:pStyle w:val="TAC"/>
            </w:pPr>
          </w:p>
        </w:tc>
        <w:tc>
          <w:tcPr>
            <w:tcW w:w="767" w:type="dxa"/>
            <w:shd w:val="clear" w:color="auto" w:fill="auto"/>
            <w:vAlign w:val="center"/>
          </w:tcPr>
          <w:p w14:paraId="4FBC350D" w14:textId="77777777" w:rsidR="0006013B" w:rsidRPr="001D386E" w:rsidRDefault="0006013B" w:rsidP="0006013B">
            <w:pPr>
              <w:pStyle w:val="TAC"/>
            </w:pPr>
            <w:r w:rsidRPr="001D386E">
              <w:t>19</w:t>
            </w:r>
          </w:p>
        </w:tc>
        <w:tc>
          <w:tcPr>
            <w:tcW w:w="1227" w:type="dxa"/>
            <w:shd w:val="clear" w:color="auto" w:fill="auto"/>
            <w:vAlign w:val="center"/>
          </w:tcPr>
          <w:p w14:paraId="024C0240" w14:textId="77777777" w:rsidR="0006013B" w:rsidRPr="001D386E" w:rsidRDefault="0006013B" w:rsidP="0006013B">
            <w:pPr>
              <w:pStyle w:val="TAC"/>
            </w:pPr>
          </w:p>
        </w:tc>
        <w:tc>
          <w:tcPr>
            <w:tcW w:w="586" w:type="dxa"/>
            <w:vAlign w:val="center"/>
          </w:tcPr>
          <w:p w14:paraId="38FF1283" w14:textId="77777777" w:rsidR="0006013B" w:rsidRPr="001D386E" w:rsidRDefault="0006013B" w:rsidP="0006013B">
            <w:pPr>
              <w:pStyle w:val="TAC"/>
            </w:pPr>
          </w:p>
        </w:tc>
        <w:tc>
          <w:tcPr>
            <w:tcW w:w="586" w:type="dxa"/>
            <w:gridSpan w:val="2"/>
            <w:vAlign w:val="center"/>
          </w:tcPr>
          <w:p w14:paraId="2C760D73" w14:textId="77777777" w:rsidR="0006013B" w:rsidRPr="001D386E" w:rsidRDefault="0006013B" w:rsidP="0006013B">
            <w:pPr>
              <w:pStyle w:val="TAC"/>
            </w:pPr>
            <w:r w:rsidRPr="001D386E">
              <w:t>Yes</w:t>
            </w:r>
          </w:p>
        </w:tc>
        <w:tc>
          <w:tcPr>
            <w:tcW w:w="586" w:type="dxa"/>
            <w:gridSpan w:val="2"/>
            <w:vAlign w:val="center"/>
          </w:tcPr>
          <w:p w14:paraId="47EEC7CC" w14:textId="77777777" w:rsidR="0006013B" w:rsidRPr="001D386E" w:rsidRDefault="0006013B" w:rsidP="0006013B">
            <w:pPr>
              <w:pStyle w:val="TAC"/>
            </w:pPr>
            <w:r w:rsidRPr="001D386E">
              <w:t>Yes</w:t>
            </w:r>
          </w:p>
        </w:tc>
        <w:tc>
          <w:tcPr>
            <w:tcW w:w="586" w:type="dxa"/>
            <w:gridSpan w:val="2"/>
            <w:vAlign w:val="center"/>
          </w:tcPr>
          <w:p w14:paraId="2E73C0D7" w14:textId="77777777" w:rsidR="0006013B" w:rsidRPr="001D386E" w:rsidRDefault="0006013B" w:rsidP="0006013B">
            <w:pPr>
              <w:pStyle w:val="TAC"/>
            </w:pPr>
            <w:r w:rsidRPr="001D386E">
              <w:t>Yes</w:t>
            </w:r>
          </w:p>
        </w:tc>
        <w:tc>
          <w:tcPr>
            <w:tcW w:w="587" w:type="dxa"/>
            <w:gridSpan w:val="2"/>
            <w:vAlign w:val="center"/>
          </w:tcPr>
          <w:p w14:paraId="29B9C8E1" w14:textId="77777777" w:rsidR="0006013B" w:rsidRPr="001D386E" w:rsidRDefault="0006013B" w:rsidP="0006013B">
            <w:pPr>
              <w:pStyle w:val="TAC"/>
              <w:rPr>
                <w:lang w:eastAsia="zh-CN"/>
              </w:rPr>
            </w:pPr>
          </w:p>
        </w:tc>
        <w:tc>
          <w:tcPr>
            <w:tcW w:w="1187" w:type="dxa"/>
            <w:vMerge/>
            <w:vAlign w:val="center"/>
          </w:tcPr>
          <w:p w14:paraId="575C323C" w14:textId="77777777" w:rsidR="0006013B" w:rsidRPr="001D386E" w:rsidRDefault="0006013B" w:rsidP="0006013B">
            <w:pPr>
              <w:pStyle w:val="TAC"/>
            </w:pPr>
          </w:p>
        </w:tc>
        <w:tc>
          <w:tcPr>
            <w:tcW w:w="1286" w:type="dxa"/>
            <w:vMerge/>
            <w:vAlign w:val="center"/>
          </w:tcPr>
          <w:p w14:paraId="0700011D" w14:textId="77777777" w:rsidR="0006013B" w:rsidRPr="001D386E" w:rsidRDefault="0006013B" w:rsidP="0006013B">
            <w:pPr>
              <w:pStyle w:val="TAC"/>
            </w:pPr>
          </w:p>
        </w:tc>
      </w:tr>
      <w:tr w:rsidR="0006013B" w:rsidRPr="001D386E" w14:paraId="13C18DC3" w14:textId="77777777" w:rsidTr="00A2140A">
        <w:trPr>
          <w:trHeight w:val="223"/>
          <w:jc w:val="center"/>
        </w:trPr>
        <w:tc>
          <w:tcPr>
            <w:tcW w:w="1396" w:type="dxa"/>
            <w:vMerge/>
            <w:vAlign w:val="center"/>
          </w:tcPr>
          <w:p w14:paraId="39BB479F" w14:textId="77777777" w:rsidR="0006013B" w:rsidRPr="001D386E" w:rsidRDefault="0006013B" w:rsidP="0006013B">
            <w:pPr>
              <w:pStyle w:val="TAC"/>
            </w:pPr>
          </w:p>
        </w:tc>
        <w:tc>
          <w:tcPr>
            <w:tcW w:w="1466" w:type="dxa"/>
            <w:vMerge/>
            <w:vAlign w:val="center"/>
          </w:tcPr>
          <w:p w14:paraId="60B76A5D" w14:textId="77777777" w:rsidR="0006013B" w:rsidRPr="001D386E" w:rsidRDefault="0006013B" w:rsidP="0006013B">
            <w:pPr>
              <w:pStyle w:val="TAC"/>
            </w:pPr>
          </w:p>
        </w:tc>
        <w:tc>
          <w:tcPr>
            <w:tcW w:w="767" w:type="dxa"/>
            <w:shd w:val="clear" w:color="auto" w:fill="auto"/>
            <w:vAlign w:val="center"/>
          </w:tcPr>
          <w:p w14:paraId="77785630" w14:textId="77777777" w:rsidR="0006013B" w:rsidRPr="001D386E" w:rsidRDefault="0006013B" w:rsidP="0006013B">
            <w:pPr>
              <w:pStyle w:val="TAC"/>
              <w:rPr>
                <w:lang w:eastAsia="ja-JP"/>
              </w:rPr>
            </w:pPr>
            <w:r w:rsidRPr="001D386E">
              <w:rPr>
                <w:rFonts w:hint="eastAsia"/>
              </w:rPr>
              <w:t>2</w:t>
            </w:r>
            <w:r w:rsidRPr="001D386E">
              <w:rPr>
                <w:rFonts w:hint="eastAsia"/>
                <w:lang w:eastAsia="ja-JP"/>
              </w:rPr>
              <w:t>8</w:t>
            </w:r>
          </w:p>
        </w:tc>
        <w:tc>
          <w:tcPr>
            <w:tcW w:w="1227" w:type="dxa"/>
            <w:shd w:val="clear" w:color="auto" w:fill="auto"/>
            <w:vAlign w:val="center"/>
          </w:tcPr>
          <w:p w14:paraId="5E8F588F" w14:textId="77777777" w:rsidR="0006013B" w:rsidRPr="001D386E" w:rsidRDefault="0006013B" w:rsidP="0006013B">
            <w:pPr>
              <w:pStyle w:val="TAC"/>
            </w:pPr>
          </w:p>
        </w:tc>
        <w:tc>
          <w:tcPr>
            <w:tcW w:w="586" w:type="dxa"/>
            <w:vAlign w:val="center"/>
          </w:tcPr>
          <w:p w14:paraId="3C456028" w14:textId="77777777" w:rsidR="0006013B" w:rsidRPr="001D386E" w:rsidRDefault="0006013B" w:rsidP="0006013B">
            <w:pPr>
              <w:pStyle w:val="TAC"/>
            </w:pPr>
          </w:p>
        </w:tc>
        <w:tc>
          <w:tcPr>
            <w:tcW w:w="586" w:type="dxa"/>
            <w:gridSpan w:val="2"/>
            <w:vAlign w:val="center"/>
          </w:tcPr>
          <w:p w14:paraId="4C86C22F" w14:textId="77777777" w:rsidR="0006013B" w:rsidRPr="001D386E" w:rsidRDefault="0006013B" w:rsidP="0006013B">
            <w:pPr>
              <w:pStyle w:val="TAC"/>
            </w:pPr>
            <w:r w:rsidRPr="001D386E">
              <w:t>Yes</w:t>
            </w:r>
          </w:p>
        </w:tc>
        <w:tc>
          <w:tcPr>
            <w:tcW w:w="586" w:type="dxa"/>
            <w:gridSpan w:val="2"/>
            <w:vAlign w:val="center"/>
          </w:tcPr>
          <w:p w14:paraId="68D4753D" w14:textId="77777777" w:rsidR="0006013B" w:rsidRPr="001D386E" w:rsidRDefault="0006013B" w:rsidP="0006013B">
            <w:pPr>
              <w:pStyle w:val="TAC"/>
            </w:pPr>
            <w:r w:rsidRPr="001D386E">
              <w:t>Yes</w:t>
            </w:r>
          </w:p>
        </w:tc>
        <w:tc>
          <w:tcPr>
            <w:tcW w:w="586" w:type="dxa"/>
            <w:gridSpan w:val="2"/>
            <w:vAlign w:val="center"/>
          </w:tcPr>
          <w:p w14:paraId="39A2A224" w14:textId="77777777" w:rsidR="0006013B" w:rsidRPr="001D386E" w:rsidRDefault="0006013B" w:rsidP="0006013B">
            <w:pPr>
              <w:pStyle w:val="TAC"/>
            </w:pPr>
          </w:p>
        </w:tc>
        <w:tc>
          <w:tcPr>
            <w:tcW w:w="587" w:type="dxa"/>
            <w:gridSpan w:val="2"/>
            <w:vAlign w:val="center"/>
          </w:tcPr>
          <w:p w14:paraId="2F331805" w14:textId="77777777" w:rsidR="0006013B" w:rsidRPr="001D386E" w:rsidRDefault="0006013B" w:rsidP="0006013B">
            <w:pPr>
              <w:pStyle w:val="TAC"/>
              <w:rPr>
                <w:lang w:eastAsia="zh-CN"/>
              </w:rPr>
            </w:pPr>
          </w:p>
        </w:tc>
        <w:tc>
          <w:tcPr>
            <w:tcW w:w="1187" w:type="dxa"/>
            <w:vMerge/>
            <w:vAlign w:val="center"/>
          </w:tcPr>
          <w:p w14:paraId="562D4298" w14:textId="77777777" w:rsidR="0006013B" w:rsidRPr="001D386E" w:rsidRDefault="0006013B" w:rsidP="0006013B">
            <w:pPr>
              <w:pStyle w:val="TAC"/>
            </w:pPr>
          </w:p>
        </w:tc>
        <w:tc>
          <w:tcPr>
            <w:tcW w:w="1286" w:type="dxa"/>
            <w:vMerge/>
            <w:vAlign w:val="center"/>
          </w:tcPr>
          <w:p w14:paraId="2160A5B3" w14:textId="77777777" w:rsidR="0006013B" w:rsidRPr="001D386E" w:rsidRDefault="0006013B" w:rsidP="0006013B">
            <w:pPr>
              <w:pStyle w:val="TAC"/>
            </w:pPr>
          </w:p>
        </w:tc>
      </w:tr>
      <w:tr w:rsidR="0006013B" w:rsidRPr="001D386E" w14:paraId="1F35CF48" w14:textId="77777777" w:rsidTr="00A2140A">
        <w:trPr>
          <w:trHeight w:val="223"/>
          <w:jc w:val="center"/>
        </w:trPr>
        <w:tc>
          <w:tcPr>
            <w:tcW w:w="1396" w:type="dxa"/>
            <w:vMerge w:val="restart"/>
            <w:vAlign w:val="center"/>
          </w:tcPr>
          <w:p w14:paraId="03681B21"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BE577AF" w14:textId="77777777" w:rsidR="0006013B" w:rsidRPr="001D386E" w:rsidRDefault="0006013B" w:rsidP="0006013B">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3D2D6557"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1195A29C" w14:textId="77777777" w:rsidR="0006013B" w:rsidRPr="001D386E" w:rsidRDefault="0006013B" w:rsidP="0006013B">
            <w:pPr>
              <w:pStyle w:val="TAC"/>
            </w:pPr>
          </w:p>
        </w:tc>
        <w:tc>
          <w:tcPr>
            <w:tcW w:w="586" w:type="dxa"/>
            <w:vAlign w:val="center"/>
          </w:tcPr>
          <w:p w14:paraId="348BF2A5" w14:textId="77777777" w:rsidR="0006013B" w:rsidRPr="001D386E" w:rsidRDefault="0006013B" w:rsidP="0006013B">
            <w:pPr>
              <w:pStyle w:val="TAC"/>
            </w:pPr>
          </w:p>
        </w:tc>
        <w:tc>
          <w:tcPr>
            <w:tcW w:w="586" w:type="dxa"/>
            <w:gridSpan w:val="2"/>
            <w:vAlign w:val="center"/>
          </w:tcPr>
          <w:p w14:paraId="77E871B7" w14:textId="77777777" w:rsidR="0006013B" w:rsidRPr="001D386E" w:rsidRDefault="0006013B" w:rsidP="0006013B">
            <w:pPr>
              <w:pStyle w:val="TAC"/>
            </w:pPr>
            <w:r w:rsidRPr="001D386E">
              <w:t>Yes</w:t>
            </w:r>
          </w:p>
        </w:tc>
        <w:tc>
          <w:tcPr>
            <w:tcW w:w="586" w:type="dxa"/>
            <w:gridSpan w:val="2"/>
            <w:vAlign w:val="center"/>
          </w:tcPr>
          <w:p w14:paraId="2B5F6827" w14:textId="77777777" w:rsidR="0006013B" w:rsidRPr="001D386E" w:rsidRDefault="0006013B" w:rsidP="0006013B">
            <w:pPr>
              <w:pStyle w:val="TAC"/>
            </w:pPr>
            <w:r w:rsidRPr="001D386E">
              <w:t>Yes</w:t>
            </w:r>
          </w:p>
        </w:tc>
        <w:tc>
          <w:tcPr>
            <w:tcW w:w="586" w:type="dxa"/>
            <w:gridSpan w:val="2"/>
            <w:vAlign w:val="center"/>
          </w:tcPr>
          <w:p w14:paraId="062B5E96" w14:textId="77777777" w:rsidR="0006013B" w:rsidRPr="001D386E" w:rsidRDefault="0006013B" w:rsidP="0006013B">
            <w:pPr>
              <w:pStyle w:val="TAC"/>
            </w:pPr>
            <w:r w:rsidRPr="001D386E">
              <w:t>Yes</w:t>
            </w:r>
          </w:p>
        </w:tc>
        <w:tc>
          <w:tcPr>
            <w:tcW w:w="587" w:type="dxa"/>
            <w:gridSpan w:val="2"/>
            <w:vAlign w:val="center"/>
          </w:tcPr>
          <w:p w14:paraId="48D85FBB" w14:textId="77777777" w:rsidR="0006013B" w:rsidRPr="001D386E" w:rsidRDefault="0006013B" w:rsidP="0006013B">
            <w:pPr>
              <w:pStyle w:val="TAC"/>
            </w:pPr>
            <w:r w:rsidRPr="001D386E">
              <w:t>Yes</w:t>
            </w:r>
          </w:p>
        </w:tc>
        <w:tc>
          <w:tcPr>
            <w:tcW w:w="1187" w:type="dxa"/>
            <w:vMerge w:val="restart"/>
            <w:vAlign w:val="center"/>
          </w:tcPr>
          <w:p w14:paraId="2FDD6E76" w14:textId="77777777" w:rsidR="0006013B" w:rsidRPr="001D386E" w:rsidRDefault="0006013B" w:rsidP="0006013B">
            <w:pPr>
              <w:pStyle w:val="TAC"/>
            </w:pPr>
            <w:r w:rsidRPr="001D386E">
              <w:rPr>
                <w:lang w:eastAsia="ja-JP"/>
              </w:rPr>
              <w:t>55</w:t>
            </w:r>
          </w:p>
        </w:tc>
        <w:tc>
          <w:tcPr>
            <w:tcW w:w="1286" w:type="dxa"/>
            <w:vMerge w:val="restart"/>
            <w:vAlign w:val="center"/>
          </w:tcPr>
          <w:p w14:paraId="5CE3836D" w14:textId="77777777" w:rsidR="0006013B" w:rsidRPr="001D386E" w:rsidRDefault="0006013B" w:rsidP="0006013B">
            <w:pPr>
              <w:pStyle w:val="TAC"/>
            </w:pPr>
            <w:r w:rsidRPr="001D386E">
              <w:t>0</w:t>
            </w:r>
          </w:p>
        </w:tc>
      </w:tr>
      <w:tr w:rsidR="0006013B" w:rsidRPr="001D386E" w14:paraId="71E6C2E9" w14:textId="77777777" w:rsidTr="00A2140A">
        <w:trPr>
          <w:trHeight w:val="223"/>
          <w:jc w:val="center"/>
        </w:trPr>
        <w:tc>
          <w:tcPr>
            <w:tcW w:w="1396" w:type="dxa"/>
            <w:vMerge/>
            <w:vAlign w:val="center"/>
          </w:tcPr>
          <w:p w14:paraId="6E5DB919" w14:textId="77777777" w:rsidR="0006013B" w:rsidRPr="001D386E" w:rsidRDefault="0006013B" w:rsidP="0006013B">
            <w:pPr>
              <w:pStyle w:val="TAC"/>
            </w:pPr>
          </w:p>
        </w:tc>
        <w:tc>
          <w:tcPr>
            <w:tcW w:w="1466" w:type="dxa"/>
            <w:vMerge/>
            <w:vAlign w:val="center"/>
          </w:tcPr>
          <w:p w14:paraId="1C92D9E9" w14:textId="77777777" w:rsidR="0006013B" w:rsidRPr="001D386E" w:rsidRDefault="0006013B" w:rsidP="0006013B">
            <w:pPr>
              <w:pStyle w:val="TAC"/>
              <w:rPr>
                <w:lang w:eastAsia="ja-JP"/>
              </w:rPr>
            </w:pPr>
          </w:p>
        </w:tc>
        <w:tc>
          <w:tcPr>
            <w:tcW w:w="767" w:type="dxa"/>
            <w:shd w:val="clear" w:color="auto" w:fill="auto"/>
            <w:vAlign w:val="center"/>
          </w:tcPr>
          <w:p w14:paraId="48BE93CA" w14:textId="77777777" w:rsidR="0006013B" w:rsidRPr="001D386E" w:rsidRDefault="0006013B" w:rsidP="0006013B">
            <w:pPr>
              <w:pStyle w:val="TAC"/>
              <w:rPr>
                <w:lang w:eastAsia="zh-CN"/>
              </w:rPr>
            </w:pPr>
            <w:r w:rsidRPr="001D386E">
              <w:rPr>
                <w:lang w:eastAsia="ja-JP"/>
              </w:rPr>
              <w:t>19</w:t>
            </w:r>
          </w:p>
        </w:tc>
        <w:tc>
          <w:tcPr>
            <w:tcW w:w="1227" w:type="dxa"/>
            <w:shd w:val="clear" w:color="auto" w:fill="auto"/>
            <w:vAlign w:val="center"/>
          </w:tcPr>
          <w:p w14:paraId="5238858C" w14:textId="77777777" w:rsidR="0006013B" w:rsidRPr="001D386E" w:rsidRDefault="0006013B" w:rsidP="0006013B">
            <w:pPr>
              <w:pStyle w:val="TAC"/>
            </w:pPr>
          </w:p>
        </w:tc>
        <w:tc>
          <w:tcPr>
            <w:tcW w:w="586" w:type="dxa"/>
            <w:vAlign w:val="center"/>
          </w:tcPr>
          <w:p w14:paraId="5D682B8B" w14:textId="77777777" w:rsidR="0006013B" w:rsidRPr="001D386E" w:rsidRDefault="0006013B" w:rsidP="0006013B">
            <w:pPr>
              <w:pStyle w:val="TAC"/>
            </w:pPr>
          </w:p>
        </w:tc>
        <w:tc>
          <w:tcPr>
            <w:tcW w:w="586" w:type="dxa"/>
            <w:gridSpan w:val="2"/>
            <w:vAlign w:val="center"/>
          </w:tcPr>
          <w:p w14:paraId="005B4B9E" w14:textId="77777777" w:rsidR="0006013B" w:rsidRPr="001D386E" w:rsidRDefault="0006013B" w:rsidP="0006013B">
            <w:pPr>
              <w:pStyle w:val="TAC"/>
            </w:pPr>
            <w:r w:rsidRPr="001D386E">
              <w:t>Yes</w:t>
            </w:r>
          </w:p>
        </w:tc>
        <w:tc>
          <w:tcPr>
            <w:tcW w:w="586" w:type="dxa"/>
            <w:gridSpan w:val="2"/>
            <w:vAlign w:val="center"/>
          </w:tcPr>
          <w:p w14:paraId="497090E3" w14:textId="77777777" w:rsidR="0006013B" w:rsidRPr="001D386E" w:rsidRDefault="0006013B" w:rsidP="0006013B">
            <w:pPr>
              <w:pStyle w:val="TAC"/>
            </w:pPr>
            <w:r w:rsidRPr="001D386E">
              <w:t>Yes</w:t>
            </w:r>
          </w:p>
        </w:tc>
        <w:tc>
          <w:tcPr>
            <w:tcW w:w="586" w:type="dxa"/>
            <w:gridSpan w:val="2"/>
            <w:vAlign w:val="center"/>
          </w:tcPr>
          <w:p w14:paraId="7E733FE9" w14:textId="77777777" w:rsidR="0006013B" w:rsidRPr="001D386E" w:rsidRDefault="0006013B" w:rsidP="0006013B">
            <w:pPr>
              <w:pStyle w:val="TAC"/>
            </w:pPr>
            <w:r w:rsidRPr="001D386E">
              <w:t>Yes</w:t>
            </w:r>
          </w:p>
        </w:tc>
        <w:tc>
          <w:tcPr>
            <w:tcW w:w="587" w:type="dxa"/>
            <w:gridSpan w:val="2"/>
            <w:vAlign w:val="center"/>
          </w:tcPr>
          <w:p w14:paraId="2667C801" w14:textId="77777777" w:rsidR="0006013B" w:rsidRPr="001D386E" w:rsidRDefault="0006013B" w:rsidP="0006013B">
            <w:pPr>
              <w:pStyle w:val="TAC"/>
            </w:pPr>
          </w:p>
        </w:tc>
        <w:tc>
          <w:tcPr>
            <w:tcW w:w="1187" w:type="dxa"/>
            <w:vMerge/>
            <w:vAlign w:val="center"/>
          </w:tcPr>
          <w:p w14:paraId="767099AA" w14:textId="77777777" w:rsidR="0006013B" w:rsidRPr="001D386E" w:rsidRDefault="0006013B" w:rsidP="0006013B">
            <w:pPr>
              <w:pStyle w:val="TAC"/>
            </w:pPr>
          </w:p>
        </w:tc>
        <w:tc>
          <w:tcPr>
            <w:tcW w:w="1286" w:type="dxa"/>
            <w:vMerge/>
            <w:vAlign w:val="center"/>
          </w:tcPr>
          <w:p w14:paraId="58C3FDA7" w14:textId="77777777" w:rsidR="0006013B" w:rsidRPr="001D386E" w:rsidRDefault="0006013B" w:rsidP="0006013B">
            <w:pPr>
              <w:pStyle w:val="TAC"/>
            </w:pPr>
          </w:p>
        </w:tc>
      </w:tr>
      <w:tr w:rsidR="0006013B" w:rsidRPr="001D386E" w14:paraId="7AA64ED4" w14:textId="77777777" w:rsidTr="00A2140A">
        <w:trPr>
          <w:trHeight w:val="223"/>
          <w:jc w:val="center"/>
        </w:trPr>
        <w:tc>
          <w:tcPr>
            <w:tcW w:w="1396" w:type="dxa"/>
            <w:vMerge/>
            <w:vAlign w:val="center"/>
          </w:tcPr>
          <w:p w14:paraId="3CD05D48" w14:textId="77777777" w:rsidR="0006013B" w:rsidRPr="001D386E" w:rsidRDefault="0006013B" w:rsidP="0006013B">
            <w:pPr>
              <w:pStyle w:val="TAC"/>
            </w:pPr>
          </w:p>
        </w:tc>
        <w:tc>
          <w:tcPr>
            <w:tcW w:w="1466" w:type="dxa"/>
            <w:vMerge/>
            <w:vAlign w:val="center"/>
          </w:tcPr>
          <w:p w14:paraId="209757B8" w14:textId="77777777" w:rsidR="0006013B" w:rsidRPr="001D386E" w:rsidRDefault="0006013B" w:rsidP="0006013B">
            <w:pPr>
              <w:pStyle w:val="TAC"/>
              <w:rPr>
                <w:lang w:eastAsia="ja-JP"/>
              </w:rPr>
            </w:pPr>
          </w:p>
        </w:tc>
        <w:tc>
          <w:tcPr>
            <w:tcW w:w="767" w:type="dxa"/>
            <w:shd w:val="clear" w:color="auto" w:fill="auto"/>
            <w:vAlign w:val="center"/>
          </w:tcPr>
          <w:p w14:paraId="690CE909"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2F54EB24" w14:textId="77777777" w:rsidR="0006013B" w:rsidRPr="001D386E" w:rsidRDefault="0006013B" w:rsidP="0006013B">
            <w:pPr>
              <w:pStyle w:val="TAC"/>
            </w:pPr>
          </w:p>
        </w:tc>
        <w:tc>
          <w:tcPr>
            <w:tcW w:w="586" w:type="dxa"/>
            <w:vAlign w:val="center"/>
          </w:tcPr>
          <w:p w14:paraId="67CD9AFE" w14:textId="77777777" w:rsidR="0006013B" w:rsidRPr="001D386E" w:rsidRDefault="0006013B" w:rsidP="0006013B">
            <w:pPr>
              <w:pStyle w:val="TAC"/>
            </w:pPr>
          </w:p>
        </w:tc>
        <w:tc>
          <w:tcPr>
            <w:tcW w:w="586" w:type="dxa"/>
            <w:gridSpan w:val="2"/>
            <w:vAlign w:val="center"/>
          </w:tcPr>
          <w:p w14:paraId="55BFF716" w14:textId="77777777" w:rsidR="0006013B" w:rsidRPr="001D386E" w:rsidRDefault="0006013B" w:rsidP="0006013B">
            <w:pPr>
              <w:pStyle w:val="TAC"/>
            </w:pPr>
            <w:r w:rsidRPr="001D386E">
              <w:t>Yes</w:t>
            </w:r>
          </w:p>
        </w:tc>
        <w:tc>
          <w:tcPr>
            <w:tcW w:w="586" w:type="dxa"/>
            <w:gridSpan w:val="2"/>
            <w:vAlign w:val="center"/>
          </w:tcPr>
          <w:p w14:paraId="4076E7A6" w14:textId="77777777" w:rsidR="0006013B" w:rsidRPr="001D386E" w:rsidRDefault="0006013B" w:rsidP="0006013B">
            <w:pPr>
              <w:pStyle w:val="TAC"/>
            </w:pPr>
            <w:r w:rsidRPr="001D386E">
              <w:t>Yes</w:t>
            </w:r>
          </w:p>
        </w:tc>
        <w:tc>
          <w:tcPr>
            <w:tcW w:w="586" w:type="dxa"/>
            <w:gridSpan w:val="2"/>
            <w:vAlign w:val="center"/>
          </w:tcPr>
          <w:p w14:paraId="2CA1B149" w14:textId="77777777" w:rsidR="0006013B" w:rsidRPr="001D386E" w:rsidRDefault="0006013B" w:rsidP="0006013B">
            <w:pPr>
              <w:pStyle w:val="TAC"/>
            </w:pPr>
            <w:r w:rsidRPr="001D386E">
              <w:t>Yes</w:t>
            </w:r>
          </w:p>
        </w:tc>
        <w:tc>
          <w:tcPr>
            <w:tcW w:w="587" w:type="dxa"/>
            <w:gridSpan w:val="2"/>
            <w:vAlign w:val="center"/>
          </w:tcPr>
          <w:p w14:paraId="521AF929" w14:textId="77777777" w:rsidR="0006013B" w:rsidRPr="001D386E" w:rsidRDefault="0006013B" w:rsidP="0006013B">
            <w:pPr>
              <w:pStyle w:val="TAC"/>
            </w:pPr>
            <w:r w:rsidRPr="001D386E">
              <w:rPr>
                <w:lang w:eastAsia="ja-JP"/>
              </w:rPr>
              <w:t>Yes</w:t>
            </w:r>
          </w:p>
        </w:tc>
        <w:tc>
          <w:tcPr>
            <w:tcW w:w="1187" w:type="dxa"/>
            <w:vMerge/>
            <w:vAlign w:val="center"/>
          </w:tcPr>
          <w:p w14:paraId="6FD58A36" w14:textId="77777777" w:rsidR="0006013B" w:rsidRPr="001D386E" w:rsidRDefault="0006013B" w:rsidP="0006013B">
            <w:pPr>
              <w:pStyle w:val="TAC"/>
            </w:pPr>
          </w:p>
        </w:tc>
        <w:tc>
          <w:tcPr>
            <w:tcW w:w="1286" w:type="dxa"/>
            <w:vMerge/>
            <w:vAlign w:val="center"/>
          </w:tcPr>
          <w:p w14:paraId="6E241E2B" w14:textId="77777777" w:rsidR="0006013B" w:rsidRPr="001D386E" w:rsidRDefault="0006013B" w:rsidP="0006013B">
            <w:pPr>
              <w:pStyle w:val="TAC"/>
            </w:pPr>
          </w:p>
        </w:tc>
      </w:tr>
      <w:tr w:rsidR="0006013B" w:rsidRPr="001D386E" w14:paraId="71F7D52A" w14:textId="77777777" w:rsidTr="00A2140A">
        <w:trPr>
          <w:trHeight w:val="223"/>
          <w:jc w:val="center"/>
        </w:trPr>
        <w:tc>
          <w:tcPr>
            <w:tcW w:w="1396" w:type="dxa"/>
            <w:vMerge w:val="restart"/>
            <w:vAlign w:val="center"/>
          </w:tcPr>
          <w:p w14:paraId="592B1AEB" w14:textId="77777777" w:rsidR="0006013B" w:rsidRPr="001D386E" w:rsidRDefault="0006013B" w:rsidP="0006013B">
            <w:pPr>
              <w:pStyle w:val="TAC"/>
            </w:pPr>
            <w:r w:rsidRPr="001D386E">
              <w:t>CA_1A-</w:t>
            </w:r>
            <w:r w:rsidRPr="001D386E">
              <w:rPr>
                <w:rFonts w:hint="eastAsia"/>
                <w:lang w:eastAsia="ja-JP"/>
              </w:rPr>
              <w:t>19</w:t>
            </w:r>
            <w:r w:rsidRPr="001D386E">
              <w:t>A-42C</w:t>
            </w:r>
          </w:p>
        </w:tc>
        <w:tc>
          <w:tcPr>
            <w:tcW w:w="1466" w:type="dxa"/>
            <w:vMerge w:val="restart"/>
            <w:vAlign w:val="center"/>
          </w:tcPr>
          <w:p w14:paraId="65B4859B" w14:textId="77777777" w:rsidR="0006013B" w:rsidRPr="001D386E" w:rsidRDefault="0006013B" w:rsidP="0006013B">
            <w:pPr>
              <w:pStyle w:val="TAC"/>
              <w:rPr>
                <w:rFonts w:eastAsia="MS Mincho"/>
                <w:lang w:eastAsia="ja-JP"/>
              </w:rPr>
            </w:pPr>
            <w:r w:rsidRPr="001D386E">
              <w:rPr>
                <w:lang w:eastAsia="ja-JP"/>
              </w:rPr>
              <w:t>CA_1A-19A</w:t>
            </w:r>
            <w:r w:rsidRPr="001D386E">
              <w:rPr>
                <w:vertAlign w:val="superscript"/>
                <w:lang w:eastAsia="ja-JP"/>
              </w:rPr>
              <w:t>6</w:t>
            </w:r>
          </w:p>
          <w:p w14:paraId="59767C26" w14:textId="77777777" w:rsidR="0006013B" w:rsidRPr="001D386E" w:rsidRDefault="0006013B" w:rsidP="0006013B">
            <w:pPr>
              <w:pStyle w:val="TAC"/>
              <w:rPr>
                <w:rFonts w:eastAsia="MS Mincho"/>
                <w:lang w:eastAsia="ja-JP"/>
              </w:rPr>
            </w:pPr>
            <w:r w:rsidRPr="001D386E">
              <w:rPr>
                <w:lang w:eastAsia="ja-JP"/>
              </w:rPr>
              <w:t>CA_1A-42</w:t>
            </w:r>
            <w:r w:rsidRPr="001D386E">
              <w:rPr>
                <w:rFonts w:eastAsia="MS Mincho" w:hint="eastAsia"/>
                <w:lang w:eastAsia="ja-JP"/>
              </w:rPr>
              <w:t>A</w:t>
            </w:r>
          </w:p>
          <w:p w14:paraId="3185ACC6" w14:textId="77777777" w:rsidR="0006013B" w:rsidRPr="001D386E" w:rsidRDefault="0006013B" w:rsidP="0006013B">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70420224" w14:textId="77777777" w:rsidR="0006013B" w:rsidRPr="001D386E" w:rsidRDefault="0006013B" w:rsidP="0006013B">
            <w:pPr>
              <w:pStyle w:val="TAC"/>
              <w:rPr>
                <w:lang w:eastAsia="ja-JP"/>
              </w:rPr>
            </w:pPr>
            <w:r w:rsidRPr="001D386E">
              <w:rPr>
                <w:rFonts w:hint="eastAsia"/>
                <w:lang w:eastAsia="ja-JP"/>
              </w:rPr>
              <w:t>1</w:t>
            </w:r>
          </w:p>
        </w:tc>
        <w:tc>
          <w:tcPr>
            <w:tcW w:w="1227" w:type="dxa"/>
            <w:shd w:val="clear" w:color="auto" w:fill="auto"/>
            <w:vAlign w:val="center"/>
          </w:tcPr>
          <w:p w14:paraId="2F591398" w14:textId="77777777" w:rsidR="0006013B" w:rsidRPr="001D386E" w:rsidRDefault="0006013B" w:rsidP="0006013B">
            <w:pPr>
              <w:pStyle w:val="TAC"/>
            </w:pPr>
          </w:p>
        </w:tc>
        <w:tc>
          <w:tcPr>
            <w:tcW w:w="586" w:type="dxa"/>
            <w:vAlign w:val="center"/>
          </w:tcPr>
          <w:p w14:paraId="07517315" w14:textId="77777777" w:rsidR="0006013B" w:rsidRPr="001D386E" w:rsidRDefault="0006013B" w:rsidP="0006013B">
            <w:pPr>
              <w:pStyle w:val="TAC"/>
            </w:pPr>
          </w:p>
        </w:tc>
        <w:tc>
          <w:tcPr>
            <w:tcW w:w="586" w:type="dxa"/>
            <w:gridSpan w:val="2"/>
            <w:vAlign w:val="center"/>
          </w:tcPr>
          <w:p w14:paraId="5AB89D55" w14:textId="77777777" w:rsidR="0006013B" w:rsidRPr="001D386E" w:rsidRDefault="0006013B" w:rsidP="0006013B">
            <w:pPr>
              <w:pStyle w:val="TAC"/>
            </w:pPr>
            <w:r w:rsidRPr="001D386E">
              <w:t>Yes</w:t>
            </w:r>
          </w:p>
        </w:tc>
        <w:tc>
          <w:tcPr>
            <w:tcW w:w="586" w:type="dxa"/>
            <w:gridSpan w:val="2"/>
            <w:vAlign w:val="center"/>
          </w:tcPr>
          <w:p w14:paraId="7778A243" w14:textId="77777777" w:rsidR="0006013B" w:rsidRPr="001D386E" w:rsidRDefault="0006013B" w:rsidP="0006013B">
            <w:pPr>
              <w:pStyle w:val="TAC"/>
            </w:pPr>
            <w:r w:rsidRPr="001D386E">
              <w:t>Yes</w:t>
            </w:r>
          </w:p>
        </w:tc>
        <w:tc>
          <w:tcPr>
            <w:tcW w:w="586" w:type="dxa"/>
            <w:gridSpan w:val="2"/>
            <w:vAlign w:val="center"/>
          </w:tcPr>
          <w:p w14:paraId="69F5E31E" w14:textId="77777777" w:rsidR="0006013B" w:rsidRPr="001D386E" w:rsidRDefault="0006013B" w:rsidP="0006013B">
            <w:pPr>
              <w:pStyle w:val="TAC"/>
            </w:pPr>
            <w:r w:rsidRPr="001D386E">
              <w:t>Yes</w:t>
            </w:r>
          </w:p>
        </w:tc>
        <w:tc>
          <w:tcPr>
            <w:tcW w:w="587" w:type="dxa"/>
            <w:gridSpan w:val="2"/>
            <w:vAlign w:val="center"/>
          </w:tcPr>
          <w:p w14:paraId="1916DCA1" w14:textId="77777777" w:rsidR="0006013B" w:rsidRPr="001D386E" w:rsidRDefault="0006013B" w:rsidP="0006013B">
            <w:pPr>
              <w:pStyle w:val="TAC"/>
              <w:rPr>
                <w:lang w:eastAsia="ja-JP"/>
              </w:rPr>
            </w:pPr>
            <w:r w:rsidRPr="001D386E">
              <w:t>Yes</w:t>
            </w:r>
          </w:p>
        </w:tc>
        <w:tc>
          <w:tcPr>
            <w:tcW w:w="1187" w:type="dxa"/>
            <w:vMerge w:val="restart"/>
            <w:vAlign w:val="center"/>
          </w:tcPr>
          <w:p w14:paraId="1D1AC117" w14:textId="77777777" w:rsidR="0006013B" w:rsidRPr="001D386E" w:rsidRDefault="0006013B" w:rsidP="0006013B">
            <w:pPr>
              <w:pStyle w:val="TAC"/>
            </w:pPr>
            <w:r w:rsidRPr="001D386E">
              <w:rPr>
                <w:rFonts w:hint="eastAsia"/>
                <w:lang w:eastAsia="ja-JP"/>
              </w:rPr>
              <w:t>75</w:t>
            </w:r>
          </w:p>
        </w:tc>
        <w:tc>
          <w:tcPr>
            <w:tcW w:w="1286" w:type="dxa"/>
            <w:vMerge w:val="restart"/>
            <w:vAlign w:val="center"/>
          </w:tcPr>
          <w:p w14:paraId="266E5677" w14:textId="77777777" w:rsidR="0006013B" w:rsidRPr="001D386E" w:rsidRDefault="0006013B" w:rsidP="0006013B">
            <w:pPr>
              <w:pStyle w:val="TAC"/>
            </w:pPr>
            <w:r w:rsidRPr="001D386E">
              <w:t>0</w:t>
            </w:r>
          </w:p>
        </w:tc>
      </w:tr>
      <w:tr w:rsidR="0006013B" w:rsidRPr="001D386E" w14:paraId="76BE54EF" w14:textId="77777777" w:rsidTr="00A2140A">
        <w:trPr>
          <w:trHeight w:val="223"/>
          <w:jc w:val="center"/>
        </w:trPr>
        <w:tc>
          <w:tcPr>
            <w:tcW w:w="1396" w:type="dxa"/>
            <w:vMerge/>
            <w:vAlign w:val="center"/>
          </w:tcPr>
          <w:p w14:paraId="4BB9A677" w14:textId="77777777" w:rsidR="0006013B" w:rsidRPr="001D386E" w:rsidRDefault="0006013B" w:rsidP="0006013B">
            <w:pPr>
              <w:pStyle w:val="TAC"/>
            </w:pPr>
          </w:p>
        </w:tc>
        <w:tc>
          <w:tcPr>
            <w:tcW w:w="1466" w:type="dxa"/>
            <w:vMerge/>
            <w:vAlign w:val="center"/>
          </w:tcPr>
          <w:p w14:paraId="2C3406F6" w14:textId="77777777" w:rsidR="0006013B" w:rsidRPr="001D386E" w:rsidRDefault="0006013B" w:rsidP="0006013B">
            <w:pPr>
              <w:pStyle w:val="TAC"/>
              <w:rPr>
                <w:lang w:eastAsia="ja-JP"/>
              </w:rPr>
            </w:pPr>
          </w:p>
        </w:tc>
        <w:tc>
          <w:tcPr>
            <w:tcW w:w="767" w:type="dxa"/>
            <w:shd w:val="clear" w:color="auto" w:fill="auto"/>
            <w:vAlign w:val="center"/>
          </w:tcPr>
          <w:p w14:paraId="62FBDC23" w14:textId="77777777" w:rsidR="0006013B" w:rsidRPr="001D386E" w:rsidRDefault="0006013B" w:rsidP="0006013B">
            <w:pPr>
              <w:pStyle w:val="TAC"/>
              <w:rPr>
                <w:lang w:eastAsia="ja-JP"/>
              </w:rPr>
            </w:pPr>
            <w:r w:rsidRPr="001D386E">
              <w:rPr>
                <w:rFonts w:hint="eastAsia"/>
                <w:lang w:eastAsia="ja-JP"/>
              </w:rPr>
              <w:t>19</w:t>
            </w:r>
          </w:p>
        </w:tc>
        <w:tc>
          <w:tcPr>
            <w:tcW w:w="1227" w:type="dxa"/>
            <w:shd w:val="clear" w:color="auto" w:fill="auto"/>
            <w:vAlign w:val="center"/>
          </w:tcPr>
          <w:p w14:paraId="73392392" w14:textId="77777777" w:rsidR="0006013B" w:rsidRPr="001D386E" w:rsidRDefault="0006013B" w:rsidP="0006013B">
            <w:pPr>
              <w:pStyle w:val="TAC"/>
            </w:pPr>
          </w:p>
        </w:tc>
        <w:tc>
          <w:tcPr>
            <w:tcW w:w="586" w:type="dxa"/>
            <w:vAlign w:val="center"/>
          </w:tcPr>
          <w:p w14:paraId="721697B7" w14:textId="77777777" w:rsidR="0006013B" w:rsidRPr="001D386E" w:rsidRDefault="0006013B" w:rsidP="0006013B">
            <w:pPr>
              <w:pStyle w:val="TAC"/>
            </w:pPr>
          </w:p>
        </w:tc>
        <w:tc>
          <w:tcPr>
            <w:tcW w:w="586" w:type="dxa"/>
            <w:gridSpan w:val="2"/>
            <w:vAlign w:val="center"/>
          </w:tcPr>
          <w:p w14:paraId="67C73519" w14:textId="77777777" w:rsidR="0006013B" w:rsidRPr="001D386E" w:rsidRDefault="0006013B" w:rsidP="0006013B">
            <w:pPr>
              <w:pStyle w:val="TAC"/>
            </w:pPr>
            <w:r w:rsidRPr="001D386E">
              <w:t>Yes</w:t>
            </w:r>
          </w:p>
        </w:tc>
        <w:tc>
          <w:tcPr>
            <w:tcW w:w="586" w:type="dxa"/>
            <w:gridSpan w:val="2"/>
            <w:vAlign w:val="center"/>
          </w:tcPr>
          <w:p w14:paraId="604CF664" w14:textId="77777777" w:rsidR="0006013B" w:rsidRPr="001D386E" w:rsidRDefault="0006013B" w:rsidP="0006013B">
            <w:pPr>
              <w:pStyle w:val="TAC"/>
            </w:pPr>
            <w:r w:rsidRPr="001D386E">
              <w:t>Yes</w:t>
            </w:r>
          </w:p>
        </w:tc>
        <w:tc>
          <w:tcPr>
            <w:tcW w:w="586" w:type="dxa"/>
            <w:gridSpan w:val="2"/>
            <w:vAlign w:val="center"/>
          </w:tcPr>
          <w:p w14:paraId="03955344" w14:textId="77777777" w:rsidR="0006013B" w:rsidRPr="001D386E" w:rsidRDefault="0006013B" w:rsidP="0006013B">
            <w:pPr>
              <w:pStyle w:val="TAC"/>
            </w:pPr>
            <w:r w:rsidRPr="001D386E">
              <w:t>Yes</w:t>
            </w:r>
          </w:p>
        </w:tc>
        <w:tc>
          <w:tcPr>
            <w:tcW w:w="587" w:type="dxa"/>
            <w:gridSpan w:val="2"/>
            <w:vAlign w:val="center"/>
          </w:tcPr>
          <w:p w14:paraId="12A811A0" w14:textId="77777777" w:rsidR="0006013B" w:rsidRPr="001D386E" w:rsidRDefault="0006013B" w:rsidP="0006013B">
            <w:pPr>
              <w:pStyle w:val="TAC"/>
              <w:rPr>
                <w:lang w:eastAsia="ja-JP"/>
              </w:rPr>
            </w:pPr>
          </w:p>
        </w:tc>
        <w:tc>
          <w:tcPr>
            <w:tcW w:w="1187" w:type="dxa"/>
            <w:vMerge/>
            <w:vAlign w:val="center"/>
          </w:tcPr>
          <w:p w14:paraId="54B8EA43" w14:textId="77777777" w:rsidR="0006013B" w:rsidRPr="001D386E" w:rsidRDefault="0006013B" w:rsidP="0006013B">
            <w:pPr>
              <w:pStyle w:val="TAC"/>
            </w:pPr>
          </w:p>
        </w:tc>
        <w:tc>
          <w:tcPr>
            <w:tcW w:w="1286" w:type="dxa"/>
            <w:vMerge/>
            <w:vAlign w:val="center"/>
          </w:tcPr>
          <w:p w14:paraId="54FFDC96" w14:textId="77777777" w:rsidR="0006013B" w:rsidRPr="001D386E" w:rsidRDefault="0006013B" w:rsidP="0006013B">
            <w:pPr>
              <w:pStyle w:val="TAC"/>
            </w:pPr>
          </w:p>
        </w:tc>
      </w:tr>
      <w:tr w:rsidR="0006013B" w:rsidRPr="001D386E" w14:paraId="05C38B83" w14:textId="77777777" w:rsidTr="00A2140A">
        <w:trPr>
          <w:trHeight w:val="223"/>
          <w:jc w:val="center"/>
        </w:trPr>
        <w:tc>
          <w:tcPr>
            <w:tcW w:w="1396" w:type="dxa"/>
            <w:vMerge/>
            <w:vAlign w:val="center"/>
          </w:tcPr>
          <w:p w14:paraId="7ECD4AFC" w14:textId="77777777" w:rsidR="0006013B" w:rsidRPr="001D386E" w:rsidRDefault="0006013B" w:rsidP="0006013B">
            <w:pPr>
              <w:pStyle w:val="TAC"/>
            </w:pPr>
          </w:p>
        </w:tc>
        <w:tc>
          <w:tcPr>
            <w:tcW w:w="1466" w:type="dxa"/>
            <w:vMerge/>
            <w:vAlign w:val="center"/>
          </w:tcPr>
          <w:p w14:paraId="24C2909F" w14:textId="77777777" w:rsidR="0006013B" w:rsidRPr="001D386E" w:rsidRDefault="0006013B" w:rsidP="0006013B">
            <w:pPr>
              <w:pStyle w:val="TAC"/>
              <w:rPr>
                <w:lang w:eastAsia="ja-JP"/>
              </w:rPr>
            </w:pPr>
          </w:p>
        </w:tc>
        <w:tc>
          <w:tcPr>
            <w:tcW w:w="767" w:type="dxa"/>
            <w:shd w:val="clear" w:color="auto" w:fill="auto"/>
            <w:vAlign w:val="center"/>
          </w:tcPr>
          <w:p w14:paraId="5732ECF7" w14:textId="77777777" w:rsidR="0006013B" w:rsidRPr="001D386E" w:rsidRDefault="0006013B" w:rsidP="0006013B">
            <w:pPr>
              <w:pStyle w:val="TAC"/>
              <w:rPr>
                <w:lang w:eastAsia="ja-JP"/>
              </w:rPr>
            </w:pPr>
            <w:r w:rsidRPr="001D386E">
              <w:rPr>
                <w:rFonts w:hint="eastAsia"/>
                <w:lang w:eastAsia="ja-JP"/>
              </w:rPr>
              <w:t>42</w:t>
            </w:r>
          </w:p>
        </w:tc>
        <w:tc>
          <w:tcPr>
            <w:tcW w:w="4158" w:type="dxa"/>
            <w:gridSpan w:val="10"/>
            <w:shd w:val="clear" w:color="auto" w:fill="auto"/>
            <w:vAlign w:val="center"/>
          </w:tcPr>
          <w:p w14:paraId="57B9AB54"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08EE8910" w14:textId="77777777" w:rsidR="0006013B" w:rsidRPr="001D386E" w:rsidRDefault="0006013B" w:rsidP="0006013B">
            <w:pPr>
              <w:pStyle w:val="TAC"/>
            </w:pPr>
          </w:p>
        </w:tc>
        <w:tc>
          <w:tcPr>
            <w:tcW w:w="1286" w:type="dxa"/>
            <w:vMerge/>
            <w:vAlign w:val="center"/>
          </w:tcPr>
          <w:p w14:paraId="420CF298" w14:textId="77777777" w:rsidR="0006013B" w:rsidRPr="001D386E" w:rsidRDefault="0006013B" w:rsidP="0006013B">
            <w:pPr>
              <w:pStyle w:val="TAC"/>
            </w:pPr>
          </w:p>
        </w:tc>
      </w:tr>
      <w:tr w:rsidR="0006013B" w:rsidRPr="001D386E" w14:paraId="1CB7E9D3" w14:textId="77777777" w:rsidTr="00A2140A">
        <w:trPr>
          <w:trHeight w:val="223"/>
          <w:jc w:val="center"/>
        </w:trPr>
        <w:tc>
          <w:tcPr>
            <w:tcW w:w="1396" w:type="dxa"/>
            <w:vMerge w:val="restart"/>
            <w:vAlign w:val="center"/>
          </w:tcPr>
          <w:p w14:paraId="39CBCF59" w14:textId="77777777" w:rsidR="0006013B" w:rsidRPr="001D386E" w:rsidRDefault="0006013B" w:rsidP="0006013B">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5ADE49FE" w14:textId="77777777" w:rsidR="0006013B" w:rsidRPr="001D386E" w:rsidRDefault="0006013B" w:rsidP="0006013B">
            <w:pPr>
              <w:pStyle w:val="TAC"/>
              <w:rPr>
                <w:lang w:eastAsia="ja-JP"/>
              </w:rPr>
            </w:pPr>
            <w:r w:rsidRPr="001D386E">
              <w:rPr>
                <w:rFonts w:hint="eastAsia"/>
                <w:lang w:eastAsia="zh-CN"/>
              </w:rPr>
              <w:t>-</w:t>
            </w:r>
          </w:p>
        </w:tc>
        <w:tc>
          <w:tcPr>
            <w:tcW w:w="767" w:type="dxa"/>
            <w:shd w:val="clear" w:color="auto" w:fill="auto"/>
            <w:vAlign w:val="center"/>
          </w:tcPr>
          <w:p w14:paraId="1CC98C1D" w14:textId="77777777" w:rsidR="0006013B" w:rsidRPr="001D386E" w:rsidRDefault="0006013B" w:rsidP="0006013B">
            <w:pPr>
              <w:pStyle w:val="TAC"/>
              <w:rPr>
                <w:lang w:eastAsia="zh-CN"/>
              </w:rPr>
            </w:pPr>
            <w:r w:rsidRPr="001D386E">
              <w:rPr>
                <w:rFonts w:hint="eastAsia"/>
              </w:rPr>
              <w:t>1</w:t>
            </w:r>
          </w:p>
        </w:tc>
        <w:tc>
          <w:tcPr>
            <w:tcW w:w="1227" w:type="dxa"/>
            <w:shd w:val="clear" w:color="auto" w:fill="auto"/>
            <w:vAlign w:val="center"/>
          </w:tcPr>
          <w:p w14:paraId="7B10EB28" w14:textId="77777777" w:rsidR="0006013B" w:rsidRPr="001D386E" w:rsidRDefault="0006013B" w:rsidP="0006013B">
            <w:pPr>
              <w:pStyle w:val="TAC"/>
            </w:pPr>
          </w:p>
        </w:tc>
        <w:tc>
          <w:tcPr>
            <w:tcW w:w="586" w:type="dxa"/>
            <w:vAlign w:val="center"/>
          </w:tcPr>
          <w:p w14:paraId="531A4754" w14:textId="77777777" w:rsidR="0006013B" w:rsidRPr="001D386E" w:rsidRDefault="0006013B" w:rsidP="0006013B">
            <w:pPr>
              <w:pStyle w:val="TAC"/>
            </w:pPr>
          </w:p>
        </w:tc>
        <w:tc>
          <w:tcPr>
            <w:tcW w:w="586" w:type="dxa"/>
            <w:gridSpan w:val="2"/>
            <w:vAlign w:val="center"/>
          </w:tcPr>
          <w:p w14:paraId="322F4DA3" w14:textId="77777777" w:rsidR="0006013B" w:rsidRPr="001D386E" w:rsidRDefault="0006013B" w:rsidP="0006013B">
            <w:pPr>
              <w:pStyle w:val="TAC"/>
            </w:pPr>
            <w:r w:rsidRPr="001D386E">
              <w:t>Yes</w:t>
            </w:r>
          </w:p>
        </w:tc>
        <w:tc>
          <w:tcPr>
            <w:tcW w:w="586" w:type="dxa"/>
            <w:gridSpan w:val="2"/>
            <w:vAlign w:val="center"/>
          </w:tcPr>
          <w:p w14:paraId="5BC2442C" w14:textId="77777777" w:rsidR="0006013B" w:rsidRPr="001D386E" w:rsidRDefault="0006013B" w:rsidP="0006013B">
            <w:pPr>
              <w:pStyle w:val="TAC"/>
            </w:pPr>
            <w:r w:rsidRPr="001D386E">
              <w:t>Yes</w:t>
            </w:r>
          </w:p>
        </w:tc>
        <w:tc>
          <w:tcPr>
            <w:tcW w:w="586" w:type="dxa"/>
            <w:gridSpan w:val="2"/>
            <w:vAlign w:val="center"/>
          </w:tcPr>
          <w:p w14:paraId="46BE43A5" w14:textId="77777777" w:rsidR="0006013B" w:rsidRPr="001D386E" w:rsidRDefault="0006013B" w:rsidP="0006013B">
            <w:pPr>
              <w:pStyle w:val="TAC"/>
            </w:pPr>
            <w:r w:rsidRPr="001D386E">
              <w:t>Yes</w:t>
            </w:r>
          </w:p>
        </w:tc>
        <w:tc>
          <w:tcPr>
            <w:tcW w:w="587" w:type="dxa"/>
            <w:gridSpan w:val="2"/>
            <w:vAlign w:val="center"/>
          </w:tcPr>
          <w:p w14:paraId="0C35EDDB" w14:textId="77777777" w:rsidR="0006013B" w:rsidRPr="001D386E" w:rsidRDefault="0006013B" w:rsidP="0006013B">
            <w:pPr>
              <w:pStyle w:val="TAC"/>
            </w:pPr>
            <w:r w:rsidRPr="001D386E">
              <w:t>Yes</w:t>
            </w:r>
          </w:p>
        </w:tc>
        <w:tc>
          <w:tcPr>
            <w:tcW w:w="1187" w:type="dxa"/>
            <w:vMerge w:val="restart"/>
            <w:vAlign w:val="center"/>
          </w:tcPr>
          <w:p w14:paraId="0BF2A707" w14:textId="77777777" w:rsidR="0006013B" w:rsidRPr="001D386E" w:rsidRDefault="0006013B" w:rsidP="0006013B">
            <w:pPr>
              <w:pStyle w:val="TAC"/>
            </w:pPr>
            <w:r w:rsidRPr="001D386E">
              <w:rPr>
                <w:rFonts w:eastAsia="SimSun" w:hint="eastAsia"/>
                <w:lang w:eastAsia="zh-CN"/>
              </w:rPr>
              <w:t>60</w:t>
            </w:r>
          </w:p>
        </w:tc>
        <w:tc>
          <w:tcPr>
            <w:tcW w:w="1286" w:type="dxa"/>
            <w:vMerge w:val="restart"/>
            <w:vAlign w:val="center"/>
          </w:tcPr>
          <w:p w14:paraId="76FE816B" w14:textId="77777777" w:rsidR="0006013B" w:rsidRPr="001D386E" w:rsidRDefault="0006013B" w:rsidP="0006013B">
            <w:pPr>
              <w:pStyle w:val="TAC"/>
            </w:pPr>
            <w:r w:rsidRPr="001D386E">
              <w:t>0</w:t>
            </w:r>
          </w:p>
        </w:tc>
      </w:tr>
      <w:tr w:rsidR="0006013B" w:rsidRPr="001D386E" w14:paraId="19ED0B1E" w14:textId="77777777" w:rsidTr="00A2140A">
        <w:trPr>
          <w:trHeight w:val="223"/>
          <w:jc w:val="center"/>
        </w:trPr>
        <w:tc>
          <w:tcPr>
            <w:tcW w:w="1396" w:type="dxa"/>
            <w:vMerge/>
            <w:vAlign w:val="center"/>
          </w:tcPr>
          <w:p w14:paraId="5691F22F" w14:textId="77777777" w:rsidR="0006013B" w:rsidRPr="001D386E" w:rsidRDefault="0006013B" w:rsidP="0006013B">
            <w:pPr>
              <w:pStyle w:val="TAC"/>
            </w:pPr>
          </w:p>
        </w:tc>
        <w:tc>
          <w:tcPr>
            <w:tcW w:w="1466" w:type="dxa"/>
            <w:vMerge/>
            <w:vAlign w:val="center"/>
          </w:tcPr>
          <w:p w14:paraId="3804C732" w14:textId="77777777" w:rsidR="0006013B" w:rsidRPr="001D386E" w:rsidRDefault="0006013B" w:rsidP="0006013B">
            <w:pPr>
              <w:pStyle w:val="TAC"/>
              <w:rPr>
                <w:lang w:eastAsia="ja-JP"/>
              </w:rPr>
            </w:pPr>
          </w:p>
        </w:tc>
        <w:tc>
          <w:tcPr>
            <w:tcW w:w="767" w:type="dxa"/>
            <w:shd w:val="clear" w:color="auto" w:fill="auto"/>
            <w:vAlign w:val="center"/>
          </w:tcPr>
          <w:p w14:paraId="2A5AA600" w14:textId="77777777" w:rsidR="0006013B" w:rsidRPr="001D386E" w:rsidRDefault="0006013B" w:rsidP="0006013B">
            <w:pPr>
              <w:pStyle w:val="TAC"/>
              <w:rPr>
                <w:lang w:eastAsia="zh-CN"/>
              </w:rPr>
            </w:pPr>
            <w:r w:rsidRPr="001D386E">
              <w:rPr>
                <w:rFonts w:hint="eastAsia"/>
              </w:rPr>
              <w:t>20</w:t>
            </w:r>
          </w:p>
        </w:tc>
        <w:tc>
          <w:tcPr>
            <w:tcW w:w="1227" w:type="dxa"/>
            <w:shd w:val="clear" w:color="auto" w:fill="auto"/>
            <w:vAlign w:val="center"/>
          </w:tcPr>
          <w:p w14:paraId="729F29DC" w14:textId="77777777" w:rsidR="0006013B" w:rsidRPr="001D386E" w:rsidRDefault="0006013B" w:rsidP="0006013B">
            <w:pPr>
              <w:pStyle w:val="TAC"/>
            </w:pPr>
          </w:p>
        </w:tc>
        <w:tc>
          <w:tcPr>
            <w:tcW w:w="586" w:type="dxa"/>
            <w:vAlign w:val="center"/>
          </w:tcPr>
          <w:p w14:paraId="5F15D149" w14:textId="77777777" w:rsidR="0006013B" w:rsidRPr="001D386E" w:rsidRDefault="0006013B" w:rsidP="0006013B">
            <w:pPr>
              <w:pStyle w:val="TAC"/>
            </w:pPr>
          </w:p>
        </w:tc>
        <w:tc>
          <w:tcPr>
            <w:tcW w:w="586" w:type="dxa"/>
            <w:gridSpan w:val="2"/>
            <w:vAlign w:val="center"/>
          </w:tcPr>
          <w:p w14:paraId="630ABACE" w14:textId="77777777" w:rsidR="0006013B" w:rsidRPr="001D386E" w:rsidRDefault="0006013B" w:rsidP="0006013B">
            <w:pPr>
              <w:pStyle w:val="TAC"/>
            </w:pPr>
          </w:p>
        </w:tc>
        <w:tc>
          <w:tcPr>
            <w:tcW w:w="586" w:type="dxa"/>
            <w:gridSpan w:val="2"/>
            <w:vAlign w:val="center"/>
          </w:tcPr>
          <w:p w14:paraId="2DAD5025" w14:textId="77777777" w:rsidR="0006013B" w:rsidRPr="001D386E" w:rsidRDefault="0006013B" w:rsidP="0006013B">
            <w:pPr>
              <w:pStyle w:val="TAC"/>
            </w:pPr>
            <w:r w:rsidRPr="001D386E">
              <w:t>Yes</w:t>
            </w:r>
          </w:p>
        </w:tc>
        <w:tc>
          <w:tcPr>
            <w:tcW w:w="586" w:type="dxa"/>
            <w:gridSpan w:val="2"/>
            <w:vAlign w:val="center"/>
          </w:tcPr>
          <w:p w14:paraId="6CE87714" w14:textId="77777777" w:rsidR="0006013B" w:rsidRPr="001D386E" w:rsidRDefault="0006013B" w:rsidP="0006013B">
            <w:pPr>
              <w:pStyle w:val="TAC"/>
            </w:pPr>
            <w:r w:rsidRPr="001D386E">
              <w:t>Yes</w:t>
            </w:r>
          </w:p>
        </w:tc>
        <w:tc>
          <w:tcPr>
            <w:tcW w:w="587" w:type="dxa"/>
            <w:gridSpan w:val="2"/>
            <w:vAlign w:val="center"/>
          </w:tcPr>
          <w:p w14:paraId="2D2D19BA" w14:textId="77777777" w:rsidR="0006013B" w:rsidRPr="001D386E" w:rsidRDefault="0006013B" w:rsidP="0006013B">
            <w:pPr>
              <w:pStyle w:val="TAC"/>
            </w:pPr>
            <w:r w:rsidRPr="001D386E">
              <w:t>Yes</w:t>
            </w:r>
          </w:p>
        </w:tc>
        <w:tc>
          <w:tcPr>
            <w:tcW w:w="1187" w:type="dxa"/>
            <w:vMerge/>
            <w:vAlign w:val="center"/>
          </w:tcPr>
          <w:p w14:paraId="3640B7EF" w14:textId="77777777" w:rsidR="0006013B" w:rsidRPr="001D386E" w:rsidRDefault="0006013B" w:rsidP="0006013B">
            <w:pPr>
              <w:pStyle w:val="TAC"/>
            </w:pPr>
          </w:p>
        </w:tc>
        <w:tc>
          <w:tcPr>
            <w:tcW w:w="1286" w:type="dxa"/>
            <w:vMerge/>
            <w:vAlign w:val="center"/>
          </w:tcPr>
          <w:p w14:paraId="6BDD0A9D" w14:textId="77777777" w:rsidR="0006013B" w:rsidRPr="001D386E" w:rsidRDefault="0006013B" w:rsidP="0006013B">
            <w:pPr>
              <w:pStyle w:val="TAC"/>
            </w:pPr>
          </w:p>
        </w:tc>
      </w:tr>
      <w:tr w:rsidR="0006013B" w:rsidRPr="001D386E" w14:paraId="3F889499" w14:textId="77777777" w:rsidTr="00A2140A">
        <w:trPr>
          <w:trHeight w:val="223"/>
          <w:jc w:val="center"/>
        </w:trPr>
        <w:tc>
          <w:tcPr>
            <w:tcW w:w="1396" w:type="dxa"/>
            <w:vMerge/>
            <w:vAlign w:val="center"/>
          </w:tcPr>
          <w:p w14:paraId="35D04EE6" w14:textId="77777777" w:rsidR="0006013B" w:rsidRPr="001D386E" w:rsidRDefault="0006013B" w:rsidP="0006013B">
            <w:pPr>
              <w:pStyle w:val="TAC"/>
            </w:pPr>
          </w:p>
        </w:tc>
        <w:tc>
          <w:tcPr>
            <w:tcW w:w="1466" w:type="dxa"/>
            <w:vMerge/>
            <w:vAlign w:val="center"/>
          </w:tcPr>
          <w:p w14:paraId="136F8E98" w14:textId="77777777" w:rsidR="0006013B" w:rsidRPr="001D386E" w:rsidRDefault="0006013B" w:rsidP="0006013B">
            <w:pPr>
              <w:pStyle w:val="TAC"/>
              <w:rPr>
                <w:lang w:eastAsia="ja-JP"/>
              </w:rPr>
            </w:pPr>
          </w:p>
        </w:tc>
        <w:tc>
          <w:tcPr>
            <w:tcW w:w="767" w:type="dxa"/>
            <w:shd w:val="clear" w:color="auto" w:fill="auto"/>
            <w:vAlign w:val="center"/>
          </w:tcPr>
          <w:p w14:paraId="39BE2A2C" w14:textId="77777777" w:rsidR="0006013B" w:rsidRPr="001D386E" w:rsidRDefault="0006013B" w:rsidP="0006013B">
            <w:pPr>
              <w:pStyle w:val="TAC"/>
              <w:rPr>
                <w:lang w:eastAsia="zh-CN"/>
              </w:rPr>
            </w:pPr>
            <w:r w:rsidRPr="001D386E">
              <w:t>2</w:t>
            </w:r>
            <w:r w:rsidRPr="001D386E">
              <w:rPr>
                <w:rFonts w:hint="eastAsia"/>
              </w:rPr>
              <w:t>8</w:t>
            </w:r>
          </w:p>
        </w:tc>
        <w:tc>
          <w:tcPr>
            <w:tcW w:w="1227" w:type="dxa"/>
            <w:shd w:val="clear" w:color="auto" w:fill="auto"/>
            <w:vAlign w:val="center"/>
          </w:tcPr>
          <w:p w14:paraId="4F64A25D" w14:textId="77777777" w:rsidR="0006013B" w:rsidRPr="001D386E" w:rsidRDefault="0006013B" w:rsidP="0006013B">
            <w:pPr>
              <w:pStyle w:val="TAC"/>
            </w:pPr>
          </w:p>
        </w:tc>
        <w:tc>
          <w:tcPr>
            <w:tcW w:w="586" w:type="dxa"/>
            <w:vAlign w:val="center"/>
          </w:tcPr>
          <w:p w14:paraId="62B5B575" w14:textId="77777777" w:rsidR="0006013B" w:rsidRPr="001D386E" w:rsidRDefault="0006013B" w:rsidP="0006013B">
            <w:pPr>
              <w:pStyle w:val="TAC"/>
            </w:pPr>
          </w:p>
        </w:tc>
        <w:tc>
          <w:tcPr>
            <w:tcW w:w="586" w:type="dxa"/>
            <w:gridSpan w:val="2"/>
            <w:vAlign w:val="center"/>
          </w:tcPr>
          <w:p w14:paraId="6FFF2404" w14:textId="77777777" w:rsidR="0006013B" w:rsidRPr="001D386E" w:rsidRDefault="0006013B" w:rsidP="0006013B">
            <w:pPr>
              <w:pStyle w:val="TAC"/>
            </w:pPr>
            <w:r w:rsidRPr="001D386E">
              <w:t>Yes</w:t>
            </w:r>
          </w:p>
        </w:tc>
        <w:tc>
          <w:tcPr>
            <w:tcW w:w="586" w:type="dxa"/>
            <w:gridSpan w:val="2"/>
            <w:vAlign w:val="center"/>
          </w:tcPr>
          <w:p w14:paraId="2A15977A" w14:textId="77777777" w:rsidR="0006013B" w:rsidRPr="001D386E" w:rsidRDefault="0006013B" w:rsidP="0006013B">
            <w:pPr>
              <w:pStyle w:val="TAC"/>
            </w:pPr>
            <w:r w:rsidRPr="001D386E">
              <w:t>Yes</w:t>
            </w:r>
          </w:p>
        </w:tc>
        <w:tc>
          <w:tcPr>
            <w:tcW w:w="586" w:type="dxa"/>
            <w:gridSpan w:val="2"/>
            <w:vAlign w:val="center"/>
          </w:tcPr>
          <w:p w14:paraId="1960FE10" w14:textId="77777777" w:rsidR="0006013B" w:rsidRPr="001D386E" w:rsidRDefault="0006013B" w:rsidP="0006013B">
            <w:pPr>
              <w:pStyle w:val="TAC"/>
            </w:pPr>
            <w:r w:rsidRPr="001D386E">
              <w:t>Yes</w:t>
            </w:r>
          </w:p>
        </w:tc>
        <w:tc>
          <w:tcPr>
            <w:tcW w:w="587" w:type="dxa"/>
            <w:gridSpan w:val="2"/>
            <w:vAlign w:val="center"/>
          </w:tcPr>
          <w:p w14:paraId="38FF5E04" w14:textId="77777777" w:rsidR="0006013B" w:rsidRPr="001D386E" w:rsidRDefault="0006013B" w:rsidP="0006013B">
            <w:pPr>
              <w:pStyle w:val="TAC"/>
            </w:pPr>
            <w:r w:rsidRPr="001D386E">
              <w:t>Yes</w:t>
            </w:r>
          </w:p>
        </w:tc>
        <w:tc>
          <w:tcPr>
            <w:tcW w:w="1187" w:type="dxa"/>
            <w:vMerge/>
            <w:vAlign w:val="center"/>
          </w:tcPr>
          <w:p w14:paraId="37C68DC1" w14:textId="77777777" w:rsidR="0006013B" w:rsidRPr="001D386E" w:rsidRDefault="0006013B" w:rsidP="0006013B">
            <w:pPr>
              <w:pStyle w:val="TAC"/>
            </w:pPr>
          </w:p>
        </w:tc>
        <w:tc>
          <w:tcPr>
            <w:tcW w:w="1286" w:type="dxa"/>
            <w:vMerge/>
            <w:vAlign w:val="center"/>
          </w:tcPr>
          <w:p w14:paraId="5738F7D5" w14:textId="77777777" w:rsidR="0006013B" w:rsidRPr="001D386E" w:rsidRDefault="0006013B" w:rsidP="0006013B">
            <w:pPr>
              <w:pStyle w:val="TAC"/>
            </w:pPr>
          </w:p>
        </w:tc>
      </w:tr>
      <w:tr w:rsidR="0006013B" w:rsidRPr="001D386E" w14:paraId="4EEE22A4" w14:textId="77777777" w:rsidTr="00A2140A">
        <w:trPr>
          <w:trHeight w:val="223"/>
          <w:jc w:val="center"/>
        </w:trPr>
        <w:tc>
          <w:tcPr>
            <w:tcW w:w="1396" w:type="dxa"/>
            <w:vMerge w:val="restart"/>
            <w:vAlign w:val="center"/>
          </w:tcPr>
          <w:p w14:paraId="75B992D6"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6B43131A" w14:textId="77777777" w:rsidR="0006013B" w:rsidRPr="001D386E" w:rsidRDefault="0006013B" w:rsidP="0006013B">
            <w:pPr>
              <w:pStyle w:val="TAC"/>
              <w:rPr>
                <w:lang w:eastAsia="ja-JP"/>
              </w:rPr>
            </w:pPr>
            <w:r w:rsidRPr="001D386E">
              <w:rPr>
                <w:lang w:eastAsia="ja-JP"/>
              </w:rPr>
              <w:t>-</w:t>
            </w:r>
          </w:p>
        </w:tc>
        <w:tc>
          <w:tcPr>
            <w:tcW w:w="767" w:type="dxa"/>
            <w:shd w:val="clear" w:color="auto" w:fill="auto"/>
            <w:vAlign w:val="center"/>
          </w:tcPr>
          <w:p w14:paraId="0740B3ED"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584338BA" w14:textId="77777777" w:rsidR="0006013B" w:rsidRPr="001D386E" w:rsidRDefault="0006013B" w:rsidP="0006013B">
            <w:pPr>
              <w:pStyle w:val="TAC"/>
            </w:pPr>
          </w:p>
        </w:tc>
        <w:tc>
          <w:tcPr>
            <w:tcW w:w="586" w:type="dxa"/>
            <w:vAlign w:val="center"/>
          </w:tcPr>
          <w:p w14:paraId="25E4292A" w14:textId="77777777" w:rsidR="0006013B" w:rsidRPr="001D386E" w:rsidRDefault="0006013B" w:rsidP="0006013B">
            <w:pPr>
              <w:pStyle w:val="TAC"/>
            </w:pPr>
          </w:p>
        </w:tc>
        <w:tc>
          <w:tcPr>
            <w:tcW w:w="586" w:type="dxa"/>
            <w:gridSpan w:val="2"/>
            <w:vAlign w:val="center"/>
          </w:tcPr>
          <w:p w14:paraId="3D0BF1D2" w14:textId="77777777" w:rsidR="0006013B" w:rsidRPr="001D386E" w:rsidRDefault="0006013B" w:rsidP="0006013B">
            <w:pPr>
              <w:pStyle w:val="TAC"/>
            </w:pPr>
            <w:r w:rsidRPr="001D386E">
              <w:t>Yes</w:t>
            </w:r>
          </w:p>
        </w:tc>
        <w:tc>
          <w:tcPr>
            <w:tcW w:w="586" w:type="dxa"/>
            <w:gridSpan w:val="2"/>
            <w:vAlign w:val="center"/>
          </w:tcPr>
          <w:p w14:paraId="0E48DCA9" w14:textId="77777777" w:rsidR="0006013B" w:rsidRPr="001D386E" w:rsidRDefault="0006013B" w:rsidP="0006013B">
            <w:pPr>
              <w:pStyle w:val="TAC"/>
            </w:pPr>
            <w:r w:rsidRPr="001D386E">
              <w:t>Yes</w:t>
            </w:r>
          </w:p>
        </w:tc>
        <w:tc>
          <w:tcPr>
            <w:tcW w:w="586" w:type="dxa"/>
            <w:gridSpan w:val="2"/>
            <w:vAlign w:val="center"/>
          </w:tcPr>
          <w:p w14:paraId="1C45EAEE" w14:textId="77777777" w:rsidR="0006013B" w:rsidRPr="001D386E" w:rsidRDefault="0006013B" w:rsidP="0006013B">
            <w:pPr>
              <w:pStyle w:val="TAC"/>
            </w:pPr>
            <w:r w:rsidRPr="001D386E">
              <w:t>Yes</w:t>
            </w:r>
          </w:p>
        </w:tc>
        <w:tc>
          <w:tcPr>
            <w:tcW w:w="587" w:type="dxa"/>
            <w:gridSpan w:val="2"/>
            <w:vAlign w:val="center"/>
          </w:tcPr>
          <w:p w14:paraId="41527464" w14:textId="77777777" w:rsidR="0006013B" w:rsidRPr="001D386E" w:rsidRDefault="0006013B" w:rsidP="0006013B">
            <w:pPr>
              <w:pStyle w:val="TAC"/>
            </w:pPr>
            <w:r w:rsidRPr="001D386E">
              <w:t>Yes</w:t>
            </w:r>
          </w:p>
        </w:tc>
        <w:tc>
          <w:tcPr>
            <w:tcW w:w="1187" w:type="dxa"/>
            <w:vMerge w:val="restart"/>
            <w:vAlign w:val="center"/>
          </w:tcPr>
          <w:p w14:paraId="1348088E" w14:textId="77777777" w:rsidR="0006013B" w:rsidRPr="001D386E" w:rsidRDefault="0006013B" w:rsidP="0006013B">
            <w:pPr>
              <w:pStyle w:val="TAC"/>
            </w:pPr>
            <w:r w:rsidRPr="001D386E">
              <w:rPr>
                <w:rFonts w:eastAsia="SimSun" w:hint="eastAsia"/>
                <w:lang w:eastAsia="zh-CN"/>
              </w:rPr>
              <w:t>50</w:t>
            </w:r>
          </w:p>
        </w:tc>
        <w:tc>
          <w:tcPr>
            <w:tcW w:w="1286" w:type="dxa"/>
            <w:vMerge w:val="restart"/>
            <w:vAlign w:val="center"/>
          </w:tcPr>
          <w:p w14:paraId="4D7CFC76" w14:textId="77777777" w:rsidR="0006013B" w:rsidRPr="001D386E" w:rsidRDefault="0006013B" w:rsidP="0006013B">
            <w:pPr>
              <w:pStyle w:val="TAC"/>
            </w:pPr>
            <w:r w:rsidRPr="001D386E">
              <w:t>0</w:t>
            </w:r>
          </w:p>
        </w:tc>
      </w:tr>
      <w:tr w:rsidR="0006013B" w:rsidRPr="001D386E" w14:paraId="68CA38C6" w14:textId="77777777" w:rsidTr="00A2140A">
        <w:trPr>
          <w:trHeight w:val="223"/>
          <w:jc w:val="center"/>
        </w:trPr>
        <w:tc>
          <w:tcPr>
            <w:tcW w:w="1396" w:type="dxa"/>
            <w:vMerge/>
            <w:vAlign w:val="center"/>
          </w:tcPr>
          <w:p w14:paraId="20B3DD60" w14:textId="77777777" w:rsidR="0006013B" w:rsidRPr="001D386E" w:rsidRDefault="0006013B" w:rsidP="0006013B">
            <w:pPr>
              <w:pStyle w:val="TAC"/>
            </w:pPr>
          </w:p>
        </w:tc>
        <w:tc>
          <w:tcPr>
            <w:tcW w:w="1466" w:type="dxa"/>
            <w:vMerge/>
            <w:vAlign w:val="center"/>
          </w:tcPr>
          <w:p w14:paraId="2F405FA7" w14:textId="77777777" w:rsidR="0006013B" w:rsidRPr="001D386E" w:rsidRDefault="0006013B" w:rsidP="0006013B">
            <w:pPr>
              <w:pStyle w:val="TAC"/>
              <w:rPr>
                <w:lang w:eastAsia="ja-JP"/>
              </w:rPr>
            </w:pPr>
          </w:p>
        </w:tc>
        <w:tc>
          <w:tcPr>
            <w:tcW w:w="767" w:type="dxa"/>
            <w:shd w:val="clear" w:color="auto" w:fill="auto"/>
            <w:vAlign w:val="center"/>
          </w:tcPr>
          <w:p w14:paraId="53A250D9"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1504841A" w14:textId="77777777" w:rsidR="0006013B" w:rsidRPr="001D386E" w:rsidRDefault="0006013B" w:rsidP="0006013B">
            <w:pPr>
              <w:pStyle w:val="TAC"/>
            </w:pPr>
          </w:p>
        </w:tc>
        <w:tc>
          <w:tcPr>
            <w:tcW w:w="586" w:type="dxa"/>
            <w:vAlign w:val="center"/>
          </w:tcPr>
          <w:p w14:paraId="694CA92B" w14:textId="77777777" w:rsidR="0006013B" w:rsidRPr="001D386E" w:rsidRDefault="0006013B" w:rsidP="0006013B">
            <w:pPr>
              <w:pStyle w:val="TAC"/>
            </w:pPr>
          </w:p>
        </w:tc>
        <w:tc>
          <w:tcPr>
            <w:tcW w:w="586" w:type="dxa"/>
            <w:gridSpan w:val="2"/>
            <w:vAlign w:val="center"/>
          </w:tcPr>
          <w:p w14:paraId="3D02BAA7" w14:textId="77777777" w:rsidR="0006013B" w:rsidRPr="001D386E" w:rsidRDefault="0006013B" w:rsidP="0006013B">
            <w:pPr>
              <w:pStyle w:val="TAC"/>
            </w:pPr>
            <w:r w:rsidRPr="001D386E">
              <w:t>Yes</w:t>
            </w:r>
          </w:p>
        </w:tc>
        <w:tc>
          <w:tcPr>
            <w:tcW w:w="586" w:type="dxa"/>
            <w:gridSpan w:val="2"/>
            <w:vAlign w:val="center"/>
          </w:tcPr>
          <w:p w14:paraId="2CBF5EF4" w14:textId="77777777" w:rsidR="0006013B" w:rsidRPr="001D386E" w:rsidRDefault="0006013B" w:rsidP="0006013B">
            <w:pPr>
              <w:pStyle w:val="TAC"/>
            </w:pPr>
            <w:r w:rsidRPr="001D386E">
              <w:t>Yes</w:t>
            </w:r>
          </w:p>
        </w:tc>
        <w:tc>
          <w:tcPr>
            <w:tcW w:w="586" w:type="dxa"/>
            <w:gridSpan w:val="2"/>
            <w:vAlign w:val="center"/>
          </w:tcPr>
          <w:p w14:paraId="44AA78A7" w14:textId="77777777" w:rsidR="0006013B" w:rsidRPr="001D386E" w:rsidRDefault="0006013B" w:rsidP="0006013B">
            <w:pPr>
              <w:pStyle w:val="TAC"/>
            </w:pPr>
          </w:p>
        </w:tc>
        <w:tc>
          <w:tcPr>
            <w:tcW w:w="587" w:type="dxa"/>
            <w:gridSpan w:val="2"/>
            <w:vAlign w:val="center"/>
          </w:tcPr>
          <w:p w14:paraId="5AE3797B" w14:textId="77777777" w:rsidR="0006013B" w:rsidRPr="001D386E" w:rsidRDefault="0006013B" w:rsidP="0006013B">
            <w:pPr>
              <w:pStyle w:val="TAC"/>
            </w:pPr>
          </w:p>
        </w:tc>
        <w:tc>
          <w:tcPr>
            <w:tcW w:w="1187" w:type="dxa"/>
            <w:vMerge/>
            <w:vAlign w:val="center"/>
          </w:tcPr>
          <w:p w14:paraId="63B84337" w14:textId="77777777" w:rsidR="0006013B" w:rsidRPr="001D386E" w:rsidRDefault="0006013B" w:rsidP="0006013B">
            <w:pPr>
              <w:pStyle w:val="TAC"/>
            </w:pPr>
          </w:p>
        </w:tc>
        <w:tc>
          <w:tcPr>
            <w:tcW w:w="1286" w:type="dxa"/>
            <w:vMerge/>
            <w:vAlign w:val="center"/>
          </w:tcPr>
          <w:p w14:paraId="2EF78586" w14:textId="77777777" w:rsidR="0006013B" w:rsidRPr="001D386E" w:rsidRDefault="0006013B" w:rsidP="0006013B">
            <w:pPr>
              <w:pStyle w:val="TAC"/>
            </w:pPr>
          </w:p>
        </w:tc>
      </w:tr>
      <w:tr w:rsidR="0006013B" w:rsidRPr="001D386E" w14:paraId="41DC96F2" w14:textId="77777777" w:rsidTr="00A2140A">
        <w:trPr>
          <w:trHeight w:val="223"/>
          <w:jc w:val="center"/>
        </w:trPr>
        <w:tc>
          <w:tcPr>
            <w:tcW w:w="1396" w:type="dxa"/>
            <w:vMerge/>
            <w:vAlign w:val="center"/>
          </w:tcPr>
          <w:p w14:paraId="30F0EEA1" w14:textId="77777777" w:rsidR="0006013B" w:rsidRPr="001D386E" w:rsidRDefault="0006013B" w:rsidP="0006013B">
            <w:pPr>
              <w:pStyle w:val="TAC"/>
            </w:pPr>
          </w:p>
        </w:tc>
        <w:tc>
          <w:tcPr>
            <w:tcW w:w="1466" w:type="dxa"/>
            <w:vMerge/>
            <w:vAlign w:val="center"/>
          </w:tcPr>
          <w:p w14:paraId="25FF6324" w14:textId="77777777" w:rsidR="0006013B" w:rsidRPr="001D386E" w:rsidRDefault="0006013B" w:rsidP="0006013B">
            <w:pPr>
              <w:pStyle w:val="TAC"/>
              <w:rPr>
                <w:lang w:eastAsia="ja-JP"/>
              </w:rPr>
            </w:pPr>
          </w:p>
        </w:tc>
        <w:tc>
          <w:tcPr>
            <w:tcW w:w="767" w:type="dxa"/>
            <w:shd w:val="clear" w:color="auto" w:fill="auto"/>
            <w:vAlign w:val="center"/>
          </w:tcPr>
          <w:p w14:paraId="518B2EF3" w14:textId="77777777" w:rsidR="0006013B" w:rsidRPr="001D386E" w:rsidRDefault="0006013B" w:rsidP="0006013B">
            <w:pPr>
              <w:pStyle w:val="TAC"/>
              <w:rPr>
                <w:lang w:eastAsia="zh-CN"/>
              </w:rPr>
            </w:pPr>
            <w:r w:rsidRPr="001D386E">
              <w:rPr>
                <w:lang w:eastAsia="ja-JP"/>
              </w:rPr>
              <w:t>32</w:t>
            </w:r>
          </w:p>
        </w:tc>
        <w:tc>
          <w:tcPr>
            <w:tcW w:w="1227" w:type="dxa"/>
            <w:shd w:val="clear" w:color="auto" w:fill="auto"/>
            <w:vAlign w:val="center"/>
          </w:tcPr>
          <w:p w14:paraId="6394F612" w14:textId="77777777" w:rsidR="0006013B" w:rsidRPr="001D386E" w:rsidRDefault="0006013B" w:rsidP="0006013B">
            <w:pPr>
              <w:pStyle w:val="TAC"/>
            </w:pPr>
          </w:p>
        </w:tc>
        <w:tc>
          <w:tcPr>
            <w:tcW w:w="586" w:type="dxa"/>
            <w:vAlign w:val="center"/>
          </w:tcPr>
          <w:p w14:paraId="64B0E98D" w14:textId="77777777" w:rsidR="0006013B" w:rsidRPr="001D386E" w:rsidRDefault="0006013B" w:rsidP="0006013B">
            <w:pPr>
              <w:pStyle w:val="TAC"/>
            </w:pPr>
          </w:p>
        </w:tc>
        <w:tc>
          <w:tcPr>
            <w:tcW w:w="586" w:type="dxa"/>
            <w:gridSpan w:val="2"/>
            <w:vAlign w:val="center"/>
          </w:tcPr>
          <w:p w14:paraId="71FCBE54" w14:textId="77777777" w:rsidR="0006013B" w:rsidRPr="001D386E" w:rsidRDefault="0006013B" w:rsidP="0006013B">
            <w:pPr>
              <w:pStyle w:val="TAC"/>
            </w:pPr>
            <w:r w:rsidRPr="001D386E">
              <w:t>Yes</w:t>
            </w:r>
          </w:p>
        </w:tc>
        <w:tc>
          <w:tcPr>
            <w:tcW w:w="586" w:type="dxa"/>
            <w:gridSpan w:val="2"/>
            <w:vAlign w:val="center"/>
          </w:tcPr>
          <w:p w14:paraId="081EA33E" w14:textId="77777777" w:rsidR="0006013B" w:rsidRPr="001D386E" w:rsidRDefault="0006013B" w:rsidP="0006013B">
            <w:pPr>
              <w:pStyle w:val="TAC"/>
            </w:pPr>
            <w:r w:rsidRPr="001D386E">
              <w:t>Yes</w:t>
            </w:r>
          </w:p>
        </w:tc>
        <w:tc>
          <w:tcPr>
            <w:tcW w:w="586" w:type="dxa"/>
            <w:gridSpan w:val="2"/>
            <w:vAlign w:val="center"/>
          </w:tcPr>
          <w:p w14:paraId="1A69256B" w14:textId="77777777" w:rsidR="0006013B" w:rsidRPr="001D386E" w:rsidRDefault="0006013B" w:rsidP="0006013B">
            <w:pPr>
              <w:pStyle w:val="TAC"/>
            </w:pPr>
            <w:r w:rsidRPr="001D386E">
              <w:t>Yes</w:t>
            </w:r>
          </w:p>
        </w:tc>
        <w:tc>
          <w:tcPr>
            <w:tcW w:w="587" w:type="dxa"/>
            <w:gridSpan w:val="2"/>
            <w:vAlign w:val="center"/>
          </w:tcPr>
          <w:p w14:paraId="4ECD2D92" w14:textId="77777777" w:rsidR="0006013B" w:rsidRPr="001D386E" w:rsidRDefault="0006013B" w:rsidP="0006013B">
            <w:pPr>
              <w:pStyle w:val="TAC"/>
            </w:pPr>
            <w:r w:rsidRPr="001D386E">
              <w:rPr>
                <w:lang w:eastAsia="ja-JP"/>
              </w:rPr>
              <w:t>Yes</w:t>
            </w:r>
          </w:p>
        </w:tc>
        <w:tc>
          <w:tcPr>
            <w:tcW w:w="1187" w:type="dxa"/>
            <w:vMerge/>
            <w:vAlign w:val="center"/>
          </w:tcPr>
          <w:p w14:paraId="305A209E" w14:textId="77777777" w:rsidR="0006013B" w:rsidRPr="001D386E" w:rsidRDefault="0006013B" w:rsidP="0006013B">
            <w:pPr>
              <w:pStyle w:val="TAC"/>
            </w:pPr>
          </w:p>
        </w:tc>
        <w:tc>
          <w:tcPr>
            <w:tcW w:w="1286" w:type="dxa"/>
            <w:vMerge/>
            <w:vAlign w:val="center"/>
          </w:tcPr>
          <w:p w14:paraId="0CA21A6E" w14:textId="77777777" w:rsidR="0006013B" w:rsidRPr="001D386E" w:rsidRDefault="0006013B" w:rsidP="0006013B">
            <w:pPr>
              <w:pStyle w:val="TAC"/>
            </w:pPr>
          </w:p>
        </w:tc>
      </w:tr>
      <w:tr w:rsidR="0006013B" w:rsidRPr="001D386E" w14:paraId="1D572A4B" w14:textId="77777777" w:rsidTr="00A2140A">
        <w:trPr>
          <w:trHeight w:val="223"/>
          <w:jc w:val="center"/>
        </w:trPr>
        <w:tc>
          <w:tcPr>
            <w:tcW w:w="1396" w:type="dxa"/>
            <w:vMerge w:val="restart"/>
            <w:vAlign w:val="center"/>
          </w:tcPr>
          <w:p w14:paraId="4697A977" w14:textId="77777777" w:rsidR="0006013B" w:rsidRPr="00D66718" w:rsidRDefault="0006013B" w:rsidP="0006013B">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4D151E" w14:textId="77777777" w:rsidR="0006013B" w:rsidRPr="00D66718" w:rsidRDefault="0006013B" w:rsidP="0006013B">
            <w:pPr>
              <w:pStyle w:val="TAC"/>
              <w:rPr>
                <w:rFonts w:cs="Arial"/>
                <w:lang w:eastAsia="zh-CN"/>
              </w:rPr>
            </w:pPr>
            <w:r>
              <w:rPr>
                <w:rFonts w:cs="Arial"/>
                <w:lang w:val="fr-FR" w:eastAsia="zh-CN"/>
              </w:rPr>
              <w:t>CA_1A-20A</w:t>
            </w:r>
          </w:p>
        </w:tc>
        <w:tc>
          <w:tcPr>
            <w:tcW w:w="767" w:type="dxa"/>
            <w:shd w:val="clear" w:color="auto" w:fill="auto"/>
          </w:tcPr>
          <w:p w14:paraId="7F300666" w14:textId="77777777" w:rsidR="0006013B" w:rsidRPr="00D66718" w:rsidRDefault="0006013B" w:rsidP="0006013B">
            <w:pPr>
              <w:pStyle w:val="TAC"/>
              <w:rPr>
                <w:rFonts w:cs="Arial"/>
                <w:lang w:eastAsia="zh-CN"/>
              </w:rPr>
            </w:pPr>
            <w:r w:rsidRPr="00D66718">
              <w:rPr>
                <w:rFonts w:cs="Arial"/>
                <w:lang w:eastAsia="zh-CN"/>
              </w:rPr>
              <w:t>1</w:t>
            </w:r>
          </w:p>
        </w:tc>
        <w:tc>
          <w:tcPr>
            <w:tcW w:w="1227" w:type="dxa"/>
            <w:shd w:val="clear" w:color="auto" w:fill="auto"/>
          </w:tcPr>
          <w:p w14:paraId="70726379" w14:textId="77777777" w:rsidR="0006013B" w:rsidRPr="00D66718" w:rsidRDefault="0006013B" w:rsidP="0006013B">
            <w:pPr>
              <w:pStyle w:val="TAC"/>
              <w:rPr>
                <w:rFonts w:cs="Arial"/>
              </w:rPr>
            </w:pPr>
          </w:p>
        </w:tc>
        <w:tc>
          <w:tcPr>
            <w:tcW w:w="586" w:type="dxa"/>
          </w:tcPr>
          <w:p w14:paraId="6F5F12DD" w14:textId="77777777" w:rsidR="0006013B" w:rsidRPr="00D66718" w:rsidRDefault="0006013B" w:rsidP="0006013B">
            <w:pPr>
              <w:pStyle w:val="TAC"/>
              <w:rPr>
                <w:rFonts w:cs="Arial"/>
              </w:rPr>
            </w:pPr>
          </w:p>
        </w:tc>
        <w:tc>
          <w:tcPr>
            <w:tcW w:w="586" w:type="dxa"/>
            <w:gridSpan w:val="2"/>
          </w:tcPr>
          <w:p w14:paraId="2D639682" w14:textId="77777777" w:rsidR="0006013B" w:rsidRPr="00D66718" w:rsidRDefault="0006013B" w:rsidP="0006013B">
            <w:pPr>
              <w:pStyle w:val="TAC"/>
              <w:rPr>
                <w:rFonts w:cs="Arial"/>
              </w:rPr>
            </w:pPr>
            <w:r w:rsidRPr="00D66718">
              <w:rPr>
                <w:rFonts w:cs="Arial"/>
              </w:rPr>
              <w:t>Yes</w:t>
            </w:r>
          </w:p>
        </w:tc>
        <w:tc>
          <w:tcPr>
            <w:tcW w:w="586" w:type="dxa"/>
            <w:gridSpan w:val="2"/>
          </w:tcPr>
          <w:p w14:paraId="6091B432" w14:textId="77777777" w:rsidR="0006013B" w:rsidRPr="00D66718" w:rsidRDefault="0006013B" w:rsidP="0006013B">
            <w:pPr>
              <w:pStyle w:val="TAC"/>
              <w:rPr>
                <w:rFonts w:cs="Arial"/>
              </w:rPr>
            </w:pPr>
            <w:r w:rsidRPr="00D66718">
              <w:rPr>
                <w:rFonts w:cs="Arial"/>
              </w:rPr>
              <w:t>Yes</w:t>
            </w:r>
          </w:p>
        </w:tc>
        <w:tc>
          <w:tcPr>
            <w:tcW w:w="586" w:type="dxa"/>
            <w:gridSpan w:val="2"/>
          </w:tcPr>
          <w:p w14:paraId="50BABA21" w14:textId="77777777" w:rsidR="0006013B" w:rsidRPr="00D66718" w:rsidRDefault="0006013B" w:rsidP="0006013B">
            <w:pPr>
              <w:pStyle w:val="TAC"/>
              <w:rPr>
                <w:rFonts w:cs="Arial"/>
              </w:rPr>
            </w:pPr>
            <w:r w:rsidRPr="00D66718">
              <w:rPr>
                <w:rFonts w:cs="Arial"/>
              </w:rPr>
              <w:t>Yes</w:t>
            </w:r>
          </w:p>
        </w:tc>
        <w:tc>
          <w:tcPr>
            <w:tcW w:w="587" w:type="dxa"/>
            <w:gridSpan w:val="2"/>
          </w:tcPr>
          <w:p w14:paraId="26836745" w14:textId="77777777" w:rsidR="0006013B" w:rsidRPr="00D66718" w:rsidRDefault="0006013B" w:rsidP="0006013B">
            <w:pPr>
              <w:pStyle w:val="TAC"/>
              <w:rPr>
                <w:rFonts w:cs="Arial"/>
                <w:lang w:eastAsia="ja-JP"/>
              </w:rPr>
            </w:pPr>
            <w:r w:rsidRPr="00D66718">
              <w:rPr>
                <w:rFonts w:cs="Arial"/>
              </w:rPr>
              <w:t>Yes</w:t>
            </w:r>
          </w:p>
        </w:tc>
        <w:tc>
          <w:tcPr>
            <w:tcW w:w="1187" w:type="dxa"/>
            <w:vMerge w:val="restart"/>
            <w:vAlign w:val="center"/>
          </w:tcPr>
          <w:p w14:paraId="1A1D8F65" w14:textId="77777777" w:rsidR="0006013B" w:rsidRPr="00D66718" w:rsidRDefault="0006013B" w:rsidP="0006013B">
            <w:pPr>
              <w:pStyle w:val="TAC"/>
              <w:rPr>
                <w:rFonts w:cs="Arial"/>
                <w:lang w:eastAsia="zh-CN"/>
              </w:rPr>
            </w:pPr>
            <w:r w:rsidRPr="00D66718">
              <w:rPr>
                <w:rFonts w:cs="Arial"/>
                <w:lang w:eastAsia="zh-CN"/>
              </w:rPr>
              <w:t>60</w:t>
            </w:r>
          </w:p>
        </w:tc>
        <w:tc>
          <w:tcPr>
            <w:tcW w:w="1286" w:type="dxa"/>
            <w:vMerge w:val="restart"/>
            <w:vAlign w:val="center"/>
          </w:tcPr>
          <w:p w14:paraId="7B12DA8C" w14:textId="77777777" w:rsidR="0006013B" w:rsidRPr="00D66718" w:rsidRDefault="0006013B" w:rsidP="0006013B">
            <w:pPr>
              <w:pStyle w:val="TAC"/>
              <w:rPr>
                <w:rFonts w:cs="Arial"/>
                <w:lang w:eastAsia="zh-CN"/>
              </w:rPr>
            </w:pPr>
            <w:r w:rsidRPr="00D66718">
              <w:rPr>
                <w:rFonts w:cs="Arial"/>
                <w:lang w:eastAsia="zh-CN"/>
              </w:rPr>
              <w:t>0</w:t>
            </w:r>
          </w:p>
        </w:tc>
      </w:tr>
      <w:tr w:rsidR="0006013B" w:rsidRPr="001D386E" w14:paraId="079AC297" w14:textId="77777777" w:rsidTr="00A2140A">
        <w:trPr>
          <w:trHeight w:val="223"/>
          <w:jc w:val="center"/>
        </w:trPr>
        <w:tc>
          <w:tcPr>
            <w:tcW w:w="1396" w:type="dxa"/>
            <w:vMerge/>
            <w:vAlign w:val="center"/>
          </w:tcPr>
          <w:p w14:paraId="33FE356C" w14:textId="77777777" w:rsidR="0006013B" w:rsidRPr="001D386E" w:rsidRDefault="0006013B" w:rsidP="0006013B">
            <w:pPr>
              <w:pStyle w:val="TAC"/>
            </w:pPr>
          </w:p>
        </w:tc>
        <w:tc>
          <w:tcPr>
            <w:tcW w:w="1466" w:type="dxa"/>
            <w:vMerge/>
            <w:vAlign w:val="center"/>
          </w:tcPr>
          <w:p w14:paraId="3A543039" w14:textId="77777777" w:rsidR="0006013B" w:rsidRPr="001D386E" w:rsidRDefault="0006013B" w:rsidP="0006013B">
            <w:pPr>
              <w:pStyle w:val="TAC"/>
              <w:rPr>
                <w:lang w:eastAsia="ja-JP"/>
              </w:rPr>
            </w:pPr>
          </w:p>
        </w:tc>
        <w:tc>
          <w:tcPr>
            <w:tcW w:w="767" w:type="dxa"/>
            <w:shd w:val="clear" w:color="auto" w:fill="auto"/>
          </w:tcPr>
          <w:p w14:paraId="4ACAD931" w14:textId="77777777" w:rsidR="0006013B" w:rsidRPr="00D66718" w:rsidRDefault="0006013B" w:rsidP="0006013B">
            <w:pPr>
              <w:pStyle w:val="TAC"/>
              <w:rPr>
                <w:rFonts w:cs="Arial"/>
                <w:lang w:eastAsia="zh-CN"/>
              </w:rPr>
            </w:pPr>
            <w:r w:rsidRPr="00D66718">
              <w:rPr>
                <w:rFonts w:cs="Arial"/>
                <w:lang w:eastAsia="zh-CN"/>
              </w:rPr>
              <w:t>20</w:t>
            </w:r>
          </w:p>
        </w:tc>
        <w:tc>
          <w:tcPr>
            <w:tcW w:w="1227" w:type="dxa"/>
            <w:shd w:val="clear" w:color="auto" w:fill="auto"/>
          </w:tcPr>
          <w:p w14:paraId="62FB0883" w14:textId="77777777" w:rsidR="0006013B" w:rsidRPr="00D66718" w:rsidRDefault="0006013B" w:rsidP="0006013B">
            <w:pPr>
              <w:pStyle w:val="TAC"/>
              <w:rPr>
                <w:rFonts w:cs="Arial"/>
              </w:rPr>
            </w:pPr>
          </w:p>
        </w:tc>
        <w:tc>
          <w:tcPr>
            <w:tcW w:w="586" w:type="dxa"/>
          </w:tcPr>
          <w:p w14:paraId="53827004" w14:textId="77777777" w:rsidR="0006013B" w:rsidRPr="00D66718" w:rsidRDefault="0006013B" w:rsidP="0006013B">
            <w:pPr>
              <w:pStyle w:val="TAC"/>
              <w:rPr>
                <w:rFonts w:cs="Arial"/>
              </w:rPr>
            </w:pPr>
          </w:p>
        </w:tc>
        <w:tc>
          <w:tcPr>
            <w:tcW w:w="586" w:type="dxa"/>
            <w:gridSpan w:val="2"/>
          </w:tcPr>
          <w:p w14:paraId="4E102EE8" w14:textId="77777777" w:rsidR="0006013B" w:rsidRPr="00D66718" w:rsidRDefault="0006013B" w:rsidP="0006013B">
            <w:pPr>
              <w:pStyle w:val="TAC"/>
              <w:rPr>
                <w:rFonts w:cs="Arial"/>
              </w:rPr>
            </w:pPr>
            <w:r w:rsidRPr="00D66718">
              <w:rPr>
                <w:rFonts w:cs="Arial"/>
              </w:rPr>
              <w:t>Yes</w:t>
            </w:r>
          </w:p>
        </w:tc>
        <w:tc>
          <w:tcPr>
            <w:tcW w:w="586" w:type="dxa"/>
            <w:gridSpan w:val="2"/>
          </w:tcPr>
          <w:p w14:paraId="5DE451DF" w14:textId="77777777" w:rsidR="0006013B" w:rsidRPr="00D66718" w:rsidRDefault="0006013B" w:rsidP="0006013B">
            <w:pPr>
              <w:pStyle w:val="TAC"/>
              <w:rPr>
                <w:rFonts w:cs="Arial"/>
              </w:rPr>
            </w:pPr>
            <w:r w:rsidRPr="00D66718">
              <w:rPr>
                <w:rFonts w:cs="Arial"/>
              </w:rPr>
              <w:t>Yes</w:t>
            </w:r>
          </w:p>
        </w:tc>
        <w:tc>
          <w:tcPr>
            <w:tcW w:w="586" w:type="dxa"/>
            <w:gridSpan w:val="2"/>
          </w:tcPr>
          <w:p w14:paraId="1B25BED1" w14:textId="77777777" w:rsidR="0006013B" w:rsidRPr="00D66718" w:rsidRDefault="0006013B" w:rsidP="0006013B">
            <w:pPr>
              <w:pStyle w:val="TAC"/>
              <w:rPr>
                <w:rFonts w:cs="Arial"/>
              </w:rPr>
            </w:pPr>
            <w:r w:rsidRPr="00D66718">
              <w:rPr>
                <w:rFonts w:cs="Arial"/>
              </w:rPr>
              <w:t>Yes</w:t>
            </w:r>
          </w:p>
        </w:tc>
        <w:tc>
          <w:tcPr>
            <w:tcW w:w="587" w:type="dxa"/>
            <w:gridSpan w:val="2"/>
          </w:tcPr>
          <w:p w14:paraId="1216137F" w14:textId="77777777" w:rsidR="0006013B" w:rsidRPr="00D66718" w:rsidRDefault="0006013B" w:rsidP="0006013B">
            <w:pPr>
              <w:pStyle w:val="TAC"/>
              <w:rPr>
                <w:rFonts w:cs="Arial"/>
                <w:lang w:eastAsia="ja-JP"/>
              </w:rPr>
            </w:pPr>
            <w:r w:rsidRPr="00D66718">
              <w:rPr>
                <w:rFonts w:cs="Arial"/>
              </w:rPr>
              <w:t>Yes</w:t>
            </w:r>
          </w:p>
        </w:tc>
        <w:tc>
          <w:tcPr>
            <w:tcW w:w="1187" w:type="dxa"/>
            <w:vMerge/>
            <w:vAlign w:val="center"/>
          </w:tcPr>
          <w:p w14:paraId="73F6B21F" w14:textId="77777777" w:rsidR="0006013B" w:rsidRPr="001D386E" w:rsidRDefault="0006013B" w:rsidP="0006013B">
            <w:pPr>
              <w:pStyle w:val="TAC"/>
            </w:pPr>
          </w:p>
        </w:tc>
        <w:tc>
          <w:tcPr>
            <w:tcW w:w="1286" w:type="dxa"/>
            <w:vMerge/>
            <w:vAlign w:val="center"/>
          </w:tcPr>
          <w:p w14:paraId="5A1C37EF" w14:textId="77777777" w:rsidR="0006013B" w:rsidRPr="001D386E" w:rsidRDefault="0006013B" w:rsidP="0006013B">
            <w:pPr>
              <w:pStyle w:val="TAC"/>
            </w:pPr>
          </w:p>
        </w:tc>
      </w:tr>
      <w:tr w:rsidR="0006013B" w:rsidRPr="001D386E" w14:paraId="67E9100B" w14:textId="77777777" w:rsidTr="00A2140A">
        <w:trPr>
          <w:trHeight w:val="223"/>
          <w:jc w:val="center"/>
        </w:trPr>
        <w:tc>
          <w:tcPr>
            <w:tcW w:w="1396" w:type="dxa"/>
            <w:vMerge/>
            <w:vAlign w:val="center"/>
          </w:tcPr>
          <w:p w14:paraId="5727CA82" w14:textId="77777777" w:rsidR="0006013B" w:rsidRPr="001D386E" w:rsidRDefault="0006013B" w:rsidP="0006013B">
            <w:pPr>
              <w:pStyle w:val="TAC"/>
            </w:pPr>
          </w:p>
        </w:tc>
        <w:tc>
          <w:tcPr>
            <w:tcW w:w="1466" w:type="dxa"/>
            <w:vMerge/>
            <w:vAlign w:val="center"/>
          </w:tcPr>
          <w:p w14:paraId="2C90CB26" w14:textId="77777777" w:rsidR="0006013B" w:rsidRPr="001D386E" w:rsidRDefault="0006013B" w:rsidP="0006013B">
            <w:pPr>
              <w:pStyle w:val="TAC"/>
              <w:rPr>
                <w:lang w:eastAsia="ja-JP"/>
              </w:rPr>
            </w:pPr>
          </w:p>
        </w:tc>
        <w:tc>
          <w:tcPr>
            <w:tcW w:w="767" w:type="dxa"/>
            <w:shd w:val="clear" w:color="auto" w:fill="auto"/>
          </w:tcPr>
          <w:p w14:paraId="49CE3630" w14:textId="77777777" w:rsidR="0006013B" w:rsidRPr="00D66718" w:rsidRDefault="0006013B" w:rsidP="0006013B">
            <w:pPr>
              <w:pStyle w:val="TAC"/>
              <w:rPr>
                <w:rFonts w:cs="Arial"/>
                <w:lang w:eastAsia="zh-CN"/>
              </w:rPr>
            </w:pPr>
            <w:r w:rsidRPr="00D66718">
              <w:rPr>
                <w:rFonts w:cs="Arial"/>
                <w:lang w:eastAsia="zh-CN"/>
              </w:rPr>
              <w:t>38</w:t>
            </w:r>
          </w:p>
        </w:tc>
        <w:tc>
          <w:tcPr>
            <w:tcW w:w="1227" w:type="dxa"/>
            <w:shd w:val="clear" w:color="auto" w:fill="auto"/>
          </w:tcPr>
          <w:p w14:paraId="0701B0EC" w14:textId="77777777" w:rsidR="0006013B" w:rsidRPr="00D66718" w:rsidRDefault="0006013B" w:rsidP="0006013B">
            <w:pPr>
              <w:pStyle w:val="TAC"/>
              <w:rPr>
                <w:rFonts w:cs="Arial"/>
              </w:rPr>
            </w:pPr>
          </w:p>
        </w:tc>
        <w:tc>
          <w:tcPr>
            <w:tcW w:w="586" w:type="dxa"/>
          </w:tcPr>
          <w:p w14:paraId="66ED0D46" w14:textId="77777777" w:rsidR="0006013B" w:rsidRPr="00D66718" w:rsidRDefault="0006013B" w:rsidP="0006013B">
            <w:pPr>
              <w:pStyle w:val="TAC"/>
              <w:rPr>
                <w:rFonts w:cs="Arial"/>
              </w:rPr>
            </w:pPr>
          </w:p>
        </w:tc>
        <w:tc>
          <w:tcPr>
            <w:tcW w:w="586" w:type="dxa"/>
            <w:gridSpan w:val="2"/>
          </w:tcPr>
          <w:p w14:paraId="2F231178" w14:textId="77777777" w:rsidR="0006013B" w:rsidRPr="00D66718" w:rsidRDefault="0006013B" w:rsidP="0006013B">
            <w:pPr>
              <w:pStyle w:val="TAC"/>
              <w:rPr>
                <w:rFonts w:cs="Arial"/>
              </w:rPr>
            </w:pPr>
            <w:r w:rsidRPr="00D66718">
              <w:rPr>
                <w:rFonts w:cs="Arial"/>
              </w:rPr>
              <w:t>Yes</w:t>
            </w:r>
          </w:p>
        </w:tc>
        <w:tc>
          <w:tcPr>
            <w:tcW w:w="586" w:type="dxa"/>
            <w:gridSpan w:val="2"/>
          </w:tcPr>
          <w:p w14:paraId="6F61F6AB" w14:textId="77777777" w:rsidR="0006013B" w:rsidRPr="00D66718" w:rsidRDefault="0006013B" w:rsidP="0006013B">
            <w:pPr>
              <w:pStyle w:val="TAC"/>
              <w:rPr>
                <w:rFonts w:cs="Arial"/>
              </w:rPr>
            </w:pPr>
            <w:r w:rsidRPr="00D66718">
              <w:rPr>
                <w:rFonts w:cs="Arial"/>
              </w:rPr>
              <w:t>Yes</w:t>
            </w:r>
          </w:p>
        </w:tc>
        <w:tc>
          <w:tcPr>
            <w:tcW w:w="586" w:type="dxa"/>
            <w:gridSpan w:val="2"/>
          </w:tcPr>
          <w:p w14:paraId="1C40E24D" w14:textId="77777777" w:rsidR="0006013B" w:rsidRPr="00D66718" w:rsidRDefault="0006013B" w:rsidP="0006013B">
            <w:pPr>
              <w:pStyle w:val="TAC"/>
              <w:rPr>
                <w:rFonts w:cs="Arial"/>
              </w:rPr>
            </w:pPr>
            <w:r w:rsidRPr="00D66718">
              <w:rPr>
                <w:rFonts w:cs="Arial"/>
              </w:rPr>
              <w:t>Yes</w:t>
            </w:r>
          </w:p>
        </w:tc>
        <w:tc>
          <w:tcPr>
            <w:tcW w:w="587" w:type="dxa"/>
            <w:gridSpan w:val="2"/>
          </w:tcPr>
          <w:p w14:paraId="00367845" w14:textId="77777777" w:rsidR="0006013B" w:rsidRPr="00D66718" w:rsidRDefault="0006013B" w:rsidP="0006013B">
            <w:pPr>
              <w:pStyle w:val="TAC"/>
              <w:rPr>
                <w:rFonts w:cs="Arial"/>
                <w:lang w:eastAsia="ja-JP"/>
              </w:rPr>
            </w:pPr>
            <w:r w:rsidRPr="00D66718">
              <w:rPr>
                <w:rFonts w:cs="Arial"/>
                <w:lang w:eastAsia="ja-JP"/>
              </w:rPr>
              <w:t>Yes</w:t>
            </w:r>
          </w:p>
        </w:tc>
        <w:tc>
          <w:tcPr>
            <w:tcW w:w="1187" w:type="dxa"/>
            <w:vMerge/>
            <w:vAlign w:val="center"/>
          </w:tcPr>
          <w:p w14:paraId="44B0AFCE" w14:textId="77777777" w:rsidR="0006013B" w:rsidRPr="001D386E" w:rsidRDefault="0006013B" w:rsidP="0006013B">
            <w:pPr>
              <w:pStyle w:val="TAC"/>
            </w:pPr>
          </w:p>
        </w:tc>
        <w:tc>
          <w:tcPr>
            <w:tcW w:w="1286" w:type="dxa"/>
            <w:vMerge/>
            <w:vAlign w:val="center"/>
          </w:tcPr>
          <w:p w14:paraId="49554947" w14:textId="77777777" w:rsidR="0006013B" w:rsidRPr="001D386E" w:rsidRDefault="0006013B" w:rsidP="0006013B">
            <w:pPr>
              <w:pStyle w:val="TAC"/>
            </w:pPr>
          </w:p>
        </w:tc>
      </w:tr>
      <w:tr w:rsidR="0006013B" w:rsidRPr="001D386E" w14:paraId="168E0DE1" w14:textId="77777777" w:rsidTr="00A2140A">
        <w:trPr>
          <w:trHeight w:val="223"/>
          <w:jc w:val="center"/>
        </w:trPr>
        <w:tc>
          <w:tcPr>
            <w:tcW w:w="1396" w:type="dxa"/>
            <w:vMerge w:val="restart"/>
            <w:vAlign w:val="center"/>
          </w:tcPr>
          <w:p w14:paraId="73195B5F"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ED34280" w14:textId="77777777" w:rsidR="0006013B" w:rsidRPr="001D386E" w:rsidRDefault="0006013B" w:rsidP="0006013B">
            <w:pPr>
              <w:pStyle w:val="TAC"/>
              <w:rPr>
                <w:lang w:eastAsia="ja-JP"/>
              </w:rPr>
            </w:pPr>
            <w:r w:rsidRPr="001D386E">
              <w:rPr>
                <w:lang w:eastAsia="ja-JP"/>
              </w:rPr>
              <w:t>-</w:t>
            </w:r>
          </w:p>
        </w:tc>
        <w:tc>
          <w:tcPr>
            <w:tcW w:w="767" w:type="dxa"/>
            <w:shd w:val="clear" w:color="auto" w:fill="auto"/>
            <w:vAlign w:val="center"/>
          </w:tcPr>
          <w:p w14:paraId="79AAED0E"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2D553A02" w14:textId="77777777" w:rsidR="0006013B" w:rsidRPr="001D386E" w:rsidRDefault="0006013B" w:rsidP="0006013B">
            <w:pPr>
              <w:pStyle w:val="TAC"/>
            </w:pPr>
          </w:p>
        </w:tc>
        <w:tc>
          <w:tcPr>
            <w:tcW w:w="586" w:type="dxa"/>
            <w:vAlign w:val="center"/>
          </w:tcPr>
          <w:p w14:paraId="399F2562" w14:textId="77777777" w:rsidR="0006013B" w:rsidRPr="001D386E" w:rsidRDefault="0006013B" w:rsidP="0006013B">
            <w:pPr>
              <w:pStyle w:val="TAC"/>
            </w:pPr>
          </w:p>
        </w:tc>
        <w:tc>
          <w:tcPr>
            <w:tcW w:w="586" w:type="dxa"/>
            <w:gridSpan w:val="2"/>
            <w:vAlign w:val="center"/>
          </w:tcPr>
          <w:p w14:paraId="296A0575" w14:textId="77777777" w:rsidR="0006013B" w:rsidRPr="001D386E" w:rsidRDefault="0006013B" w:rsidP="0006013B">
            <w:pPr>
              <w:pStyle w:val="TAC"/>
            </w:pPr>
            <w:r w:rsidRPr="001D386E">
              <w:t>Yes</w:t>
            </w:r>
          </w:p>
        </w:tc>
        <w:tc>
          <w:tcPr>
            <w:tcW w:w="586" w:type="dxa"/>
            <w:gridSpan w:val="2"/>
            <w:vAlign w:val="center"/>
          </w:tcPr>
          <w:p w14:paraId="63601FB6" w14:textId="77777777" w:rsidR="0006013B" w:rsidRPr="001D386E" w:rsidRDefault="0006013B" w:rsidP="0006013B">
            <w:pPr>
              <w:pStyle w:val="TAC"/>
            </w:pPr>
            <w:r w:rsidRPr="001D386E">
              <w:t>Yes</w:t>
            </w:r>
          </w:p>
        </w:tc>
        <w:tc>
          <w:tcPr>
            <w:tcW w:w="586" w:type="dxa"/>
            <w:gridSpan w:val="2"/>
            <w:vAlign w:val="center"/>
          </w:tcPr>
          <w:p w14:paraId="79AD6A85" w14:textId="77777777" w:rsidR="0006013B" w:rsidRPr="001D386E" w:rsidRDefault="0006013B" w:rsidP="0006013B">
            <w:pPr>
              <w:pStyle w:val="TAC"/>
            </w:pPr>
            <w:r w:rsidRPr="001D386E">
              <w:t>Yes</w:t>
            </w:r>
          </w:p>
        </w:tc>
        <w:tc>
          <w:tcPr>
            <w:tcW w:w="587" w:type="dxa"/>
            <w:gridSpan w:val="2"/>
            <w:vAlign w:val="center"/>
          </w:tcPr>
          <w:p w14:paraId="0CDC759E" w14:textId="77777777" w:rsidR="0006013B" w:rsidRPr="001D386E" w:rsidRDefault="0006013B" w:rsidP="0006013B">
            <w:pPr>
              <w:pStyle w:val="TAC"/>
            </w:pPr>
            <w:r w:rsidRPr="001D386E">
              <w:t>Yes</w:t>
            </w:r>
          </w:p>
        </w:tc>
        <w:tc>
          <w:tcPr>
            <w:tcW w:w="1187" w:type="dxa"/>
            <w:vMerge w:val="restart"/>
            <w:vAlign w:val="center"/>
          </w:tcPr>
          <w:p w14:paraId="0098E746" w14:textId="77777777" w:rsidR="0006013B" w:rsidRPr="001D386E" w:rsidRDefault="0006013B" w:rsidP="0006013B">
            <w:pPr>
              <w:pStyle w:val="TAC"/>
            </w:pPr>
            <w:r w:rsidRPr="001D386E">
              <w:rPr>
                <w:rFonts w:eastAsia="SimSun" w:hint="eastAsia"/>
                <w:lang w:eastAsia="zh-CN"/>
              </w:rPr>
              <w:t>60</w:t>
            </w:r>
          </w:p>
        </w:tc>
        <w:tc>
          <w:tcPr>
            <w:tcW w:w="1286" w:type="dxa"/>
            <w:vMerge w:val="restart"/>
            <w:vAlign w:val="center"/>
          </w:tcPr>
          <w:p w14:paraId="04ED16BD" w14:textId="77777777" w:rsidR="0006013B" w:rsidRPr="001D386E" w:rsidRDefault="0006013B" w:rsidP="0006013B">
            <w:pPr>
              <w:pStyle w:val="TAC"/>
            </w:pPr>
            <w:r w:rsidRPr="001D386E">
              <w:t>0</w:t>
            </w:r>
          </w:p>
        </w:tc>
      </w:tr>
      <w:tr w:rsidR="0006013B" w:rsidRPr="001D386E" w14:paraId="69CB4DE6" w14:textId="77777777" w:rsidTr="00A2140A">
        <w:trPr>
          <w:trHeight w:val="223"/>
          <w:jc w:val="center"/>
        </w:trPr>
        <w:tc>
          <w:tcPr>
            <w:tcW w:w="1396" w:type="dxa"/>
            <w:vMerge/>
            <w:vAlign w:val="center"/>
          </w:tcPr>
          <w:p w14:paraId="62B73F12" w14:textId="77777777" w:rsidR="0006013B" w:rsidRPr="001D386E" w:rsidRDefault="0006013B" w:rsidP="0006013B">
            <w:pPr>
              <w:pStyle w:val="TAC"/>
            </w:pPr>
          </w:p>
        </w:tc>
        <w:tc>
          <w:tcPr>
            <w:tcW w:w="1466" w:type="dxa"/>
            <w:vMerge/>
            <w:vAlign w:val="center"/>
          </w:tcPr>
          <w:p w14:paraId="2AFB774E" w14:textId="77777777" w:rsidR="0006013B" w:rsidRPr="001D386E" w:rsidRDefault="0006013B" w:rsidP="0006013B">
            <w:pPr>
              <w:pStyle w:val="TAC"/>
              <w:rPr>
                <w:lang w:eastAsia="ja-JP"/>
              </w:rPr>
            </w:pPr>
          </w:p>
        </w:tc>
        <w:tc>
          <w:tcPr>
            <w:tcW w:w="767" w:type="dxa"/>
            <w:shd w:val="clear" w:color="auto" w:fill="auto"/>
            <w:vAlign w:val="center"/>
          </w:tcPr>
          <w:p w14:paraId="0C1CA842"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426F92F1" w14:textId="77777777" w:rsidR="0006013B" w:rsidRPr="001D386E" w:rsidRDefault="0006013B" w:rsidP="0006013B">
            <w:pPr>
              <w:pStyle w:val="TAC"/>
            </w:pPr>
          </w:p>
        </w:tc>
        <w:tc>
          <w:tcPr>
            <w:tcW w:w="586" w:type="dxa"/>
            <w:vAlign w:val="center"/>
          </w:tcPr>
          <w:p w14:paraId="4D64EC69" w14:textId="77777777" w:rsidR="0006013B" w:rsidRPr="001D386E" w:rsidRDefault="0006013B" w:rsidP="0006013B">
            <w:pPr>
              <w:pStyle w:val="TAC"/>
            </w:pPr>
          </w:p>
        </w:tc>
        <w:tc>
          <w:tcPr>
            <w:tcW w:w="586" w:type="dxa"/>
            <w:gridSpan w:val="2"/>
            <w:vAlign w:val="center"/>
          </w:tcPr>
          <w:p w14:paraId="33CE4F36" w14:textId="77777777" w:rsidR="0006013B" w:rsidRPr="001D386E" w:rsidRDefault="0006013B" w:rsidP="0006013B">
            <w:pPr>
              <w:pStyle w:val="TAC"/>
            </w:pPr>
            <w:r w:rsidRPr="001D386E">
              <w:t>Yes</w:t>
            </w:r>
          </w:p>
        </w:tc>
        <w:tc>
          <w:tcPr>
            <w:tcW w:w="586" w:type="dxa"/>
            <w:gridSpan w:val="2"/>
            <w:vAlign w:val="center"/>
          </w:tcPr>
          <w:p w14:paraId="0CC1A702" w14:textId="77777777" w:rsidR="0006013B" w:rsidRPr="001D386E" w:rsidRDefault="0006013B" w:rsidP="0006013B">
            <w:pPr>
              <w:pStyle w:val="TAC"/>
            </w:pPr>
            <w:r w:rsidRPr="001D386E">
              <w:t>Yes</w:t>
            </w:r>
          </w:p>
        </w:tc>
        <w:tc>
          <w:tcPr>
            <w:tcW w:w="586" w:type="dxa"/>
            <w:gridSpan w:val="2"/>
            <w:vAlign w:val="center"/>
          </w:tcPr>
          <w:p w14:paraId="7C30A9C6" w14:textId="77777777" w:rsidR="0006013B" w:rsidRPr="001D386E" w:rsidRDefault="0006013B" w:rsidP="0006013B">
            <w:pPr>
              <w:pStyle w:val="TAC"/>
            </w:pPr>
            <w:r w:rsidRPr="001D386E">
              <w:t>Yes</w:t>
            </w:r>
          </w:p>
        </w:tc>
        <w:tc>
          <w:tcPr>
            <w:tcW w:w="587" w:type="dxa"/>
            <w:gridSpan w:val="2"/>
            <w:vAlign w:val="center"/>
          </w:tcPr>
          <w:p w14:paraId="71EE1E04" w14:textId="77777777" w:rsidR="0006013B" w:rsidRPr="001D386E" w:rsidRDefault="0006013B" w:rsidP="0006013B">
            <w:pPr>
              <w:pStyle w:val="TAC"/>
            </w:pPr>
            <w:r w:rsidRPr="001D386E">
              <w:t>Yes</w:t>
            </w:r>
          </w:p>
        </w:tc>
        <w:tc>
          <w:tcPr>
            <w:tcW w:w="1187" w:type="dxa"/>
            <w:vMerge/>
            <w:vAlign w:val="center"/>
          </w:tcPr>
          <w:p w14:paraId="570280DA" w14:textId="77777777" w:rsidR="0006013B" w:rsidRPr="001D386E" w:rsidRDefault="0006013B" w:rsidP="0006013B">
            <w:pPr>
              <w:pStyle w:val="TAC"/>
            </w:pPr>
          </w:p>
        </w:tc>
        <w:tc>
          <w:tcPr>
            <w:tcW w:w="1286" w:type="dxa"/>
            <w:vMerge/>
            <w:vAlign w:val="center"/>
          </w:tcPr>
          <w:p w14:paraId="16161FB6" w14:textId="77777777" w:rsidR="0006013B" w:rsidRPr="001D386E" w:rsidRDefault="0006013B" w:rsidP="0006013B">
            <w:pPr>
              <w:pStyle w:val="TAC"/>
            </w:pPr>
          </w:p>
        </w:tc>
      </w:tr>
      <w:tr w:rsidR="0006013B" w:rsidRPr="001D386E" w14:paraId="77959A24" w14:textId="77777777" w:rsidTr="00A2140A">
        <w:trPr>
          <w:trHeight w:val="223"/>
          <w:jc w:val="center"/>
        </w:trPr>
        <w:tc>
          <w:tcPr>
            <w:tcW w:w="1396" w:type="dxa"/>
            <w:vMerge/>
            <w:vAlign w:val="center"/>
          </w:tcPr>
          <w:p w14:paraId="37786704" w14:textId="77777777" w:rsidR="0006013B" w:rsidRPr="001D386E" w:rsidRDefault="0006013B" w:rsidP="0006013B">
            <w:pPr>
              <w:pStyle w:val="TAC"/>
            </w:pPr>
          </w:p>
        </w:tc>
        <w:tc>
          <w:tcPr>
            <w:tcW w:w="1466" w:type="dxa"/>
            <w:vMerge/>
            <w:vAlign w:val="center"/>
          </w:tcPr>
          <w:p w14:paraId="2114E4F7" w14:textId="77777777" w:rsidR="0006013B" w:rsidRPr="001D386E" w:rsidRDefault="0006013B" w:rsidP="0006013B">
            <w:pPr>
              <w:pStyle w:val="TAC"/>
              <w:rPr>
                <w:lang w:eastAsia="ja-JP"/>
              </w:rPr>
            </w:pPr>
          </w:p>
        </w:tc>
        <w:tc>
          <w:tcPr>
            <w:tcW w:w="767" w:type="dxa"/>
            <w:shd w:val="clear" w:color="auto" w:fill="auto"/>
            <w:vAlign w:val="center"/>
          </w:tcPr>
          <w:p w14:paraId="39A08969"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5EC44507" w14:textId="77777777" w:rsidR="0006013B" w:rsidRPr="001D386E" w:rsidRDefault="0006013B" w:rsidP="0006013B">
            <w:pPr>
              <w:pStyle w:val="TAC"/>
            </w:pPr>
          </w:p>
        </w:tc>
        <w:tc>
          <w:tcPr>
            <w:tcW w:w="586" w:type="dxa"/>
            <w:vAlign w:val="center"/>
          </w:tcPr>
          <w:p w14:paraId="2A990D1D" w14:textId="77777777" w:rsidR="0006013B" w:rsidRPr="001D386E" w:rsidRDefault="0006013B" w:rsidP="0006013B">
            <w:pPr>
              <w:pStyle w:val="TAC"/>
            </w:pPr>
          </w:p>
        </w:tc>
        <w:tc>
          <w:tcPr>
            <w:tcW w:w="586" w:type="dxa"/>
            <w:gridSpan w:val="2"/>
            <w:vAlign w:val="center"/>
          </w:tcPr>
          <w:p w14:paraId="4C98D6C5" w14:textId="77777777" w:rsidR="0006013B" w:rsidRPr="001D386E" w:rsidRDefault="0006013B" w:rsidP="0006013B">
            <w:pPr>
              <w:pStyle w:val="TAC"/>
            </w:pPr>
            <w:r w:rsidRPr="001D386E">
              <w:t>Yes</w:t>
            </w:r>
          </w:p>
        </w:tc>
        <w:tc>
          <w:tcPr>
            <w:tcW w:w="586" w:type="dxa"/>
            <w:gridSpan w:val="2"/>
            <w:vAlign w:val="center"/>
          </w:tcPr>
          <w:p w14:paraId="1E74171D" w14:textId="77777777" w:rsidR="0006013B" w:rsidRPr="001D386E" w:rsidRDefault="0006013B" w:rsidP="0006013B">
            <w:pPr>
              <w:pStyle w:val="TAC"/>
            </w:pPr>
            <w:r w:rsidRPr="001D386E">
              <w:t>Yes</w:t>
            </w:r>
          </w:p>
        </w:tc>
        <w:tc>
          <w:tcPr>
            <w:tcW w:w="586" w:type="dxa"/>
            <w:gridSpan w:val="2"/>
            <w:vAlign w:val="center"/>
          </w:tcPr>
          <w:p w14:paraId="66A77B50" w14:textId="77777777" w:rsidR="0006013B" w:rsidRPr="001D386E" w:rsidRDefault="0006013B" w:rsidP="0006013B">
            <w:pPr>
              <w:pStyle w:val="TAC"/>
            </w:pPr>
            <w:r w:rsidRPr="001D386E">
              <w:t>Yes</w:t>
            </w:r>
          </w:p>
        </w:tc>
        <w:tc>
          <w:tcPr>
            <w:tcW w:w="587" w:type="dxa"/>
            <w:gridSpan w:val="2"/>
            <w:vAlign w:val="center"/>
          </w:tcPr>
          <w:p w14:paraId="4232ACB7" w14:textId="77777777" w:rsidR="0006013B" w:rsidRPr="001D386E" w:rsidRDefault="0006013B" w:rsidP="0006013B">
            <w:pPr>
              <w:pStyle w:val="TAC"/>
            </w:pPr>
            <w:r w:rsidRPr="001D386E">
              <w:rPr>
                <w:lang w:eastAsia="ja-JP"/>
              </w:rPr>
              <w:t>Yes</w:t>
            </w:r>
          </w:p>
        </w:tc>
        <w:tc>
          <w:tcPr>
            <w:tcW w:w="1187" w:type="dxa"/>
            <w:vMerge/>
            <w:vAlign w:val="center"/>
          </w:tcPr>
          <w:p w14:paraId="2D18BD9A" w14:textId="77777777" w:rsidR="0006013B" w:rsidRPr="001D386E" w:rsidRDefault="0006013B" w:rsidP="0006013B">
            <w:pPr>
              <w:pStyle w:val="TAC"/>
            </w:pPr>
          </w:p>
        </w:tc>
        <w:tc>
          <w:tcPr>
            <w:tcW w:w="1286" w:type="dxa"/>
            <w:vMerge/>
            <w:vAlign w:val="center"/>
          </w:tcPr>
          <w:p w14:paraId="292E7D9C" w14:textId="77777777" w:rsidR="0006013B" w:rsidRPr="001D386E" w:rsidRDefault="0006013B" w:rsidP="0006013B">
            <w:pPr>
              <w:pStyle w:val="TAC"/>
            </w:pPr>
          </w:p>
        </w:tc>
      </w:tr>
      <w:tr w:rsidR="0006013B" w:rsidRPr="001D386E" w14:paraId="086D7918" w14:textId="77777777" w:rsidTr="00A2140A">
        <w:trPr>
          <w:trHeight w:val="223"/>
          <w:jc w:val="center"/>
        </w:trPr>
        <w:tc>
          <w:tcPr>
            <w:tcW w:w="1396" w:type="dxa"/>
            <w:vMerge w:val="restart"/>
            <w:vAlign w:val="center"/>
          </w:tcPr>
          <w:p w14:paraId="41475A6D" w14:textId="77777777" w:rsidR="0006013B" w:rsidRPr="001D386E" w:rsidRDefault="0006013B" w:rsidP="0006013B">
            <w:pPr>
              <w:pStyle w:val="TAC"/>
            </w:pPr>
            <w:r w:rsidRPr="001D386E">
              <w:rPr>
                <w:rFonts w:hint="eastAsia"/>
                <w:lang w:eastAsia="zh-CN"/>
              </w:rPr>
              <w:t>CA_1A-20A-43A</w:t>
            </w:r>
          </w:p>
        </w:tc>
        <w:tc>
          <w:tcPr>
            <w:tcW w:w="1466" w:type="dxa"/>
            <w:vMerge w:val="restart"/>
            <w:vAlign w:val="center"/>
          </w:tcPr>
          <w:p w14:paraId="6964F178" w14:textId="77777777" w:rsidR="0006013B" w:rsidRPr="001D386E" w:rsidRDefault="0006013B" w:rsidP="0006013B">
            <w:pPr>
              <w:pStyle w:val="TAC"/>
              <w:rPr>
                <w:lang w:eastAsia="ja-JP"/>
              </w:rPr>
            </w:pPr>
            <w:r w:rsidRPr="001D386E">
              <w:rPr>
                <w:rFonts w:hint="eastAsia"/>
                <w:lang w:eastAsia="zh-CN"/>
              </w:rPr>
              <w:t>-</w:t>
            </w:r>
          </w:p>
        </w:tc>
        <w:tc>
          <w:tcPr>
            <w:tcW w:w="767" w:type="dxa"/>
            <w:shd w:val="clear" w:color="auto" w:fill="auto"/>
            <w:vAlign w:val="center"/>
          </w:tcPr>
          <w:p w14:paraId="60907BAF" w14:textId="77777777" w:rsidR="0006013B" w:rsidRPr="001D386E" w:rsidRDefault="0006013B" w:rsidP="0006013B">
            <w:pPr>
              <w:pStyle w:val="TAC"/>
              <w:rPr>
                <w:lang w:eastAsia="ja-JP"/>
              </w:rPr>
            </w:pPr>
            <w:r w:rsidRPr="001D386E">
              <w:rPr>
                <w:rFonts w:hint="eastAsia"/>
                <w:lang w:eastAsia="zh-CN"/>
              </w:rPr>
              <w:t>1</w:t>
            </w:r>
          </w:p>
        </w:tc>
        <w:tc>
          <w:tcPr>
            <w:tcW w:w="1227" w:type="dxa"/>
            <w:shd w:val="clear" w:color="auto" w:fill="auto"/>
            <w:vAlign w:val="center"/>
          </w:tcPr>
          <w:p w14:paraId="21E5C26A" w14:textId="77777777" w:rsidR="0006013B" w:rsidRPr="001D386E" w:rsidRDefault="0006013B" w:rsidP="0006013B">
            <w:pPr>
              <w:pStyle w:val="TAC"/>
            </w:pPr>
          </w:p>
        </w:tc>
        <w:tc>
          <w:tcPr>
            <w:tcW w:w="586" w:type="dxa"/>
            <w:vAlign w:val="center"/>
          </w:tcPr>
          <w:p w14:paraId="06602E2F" w14:textId="77777777" w:rsidR="0006013B" w:rsidRPr="001D386E" w:rsidRDefault="0006013B" w:rsidP="0006013B">
            <w:pPr>
              <w:pStyle w:val="TAC"/>
            </w:pPr>
          </w:p>
        </w:tc>
        <w:tc>
          <w:tcPr>
            <w:tcW w:w="586" w:type="dxa"/>
            <w:gridSpan w:val="2"/>
            <w:vAlign w:val="center"/>
          </w:tcPr>
          <w:p w14:paraId="32D8741A" w14:textId="77777777" w:rsidR="0006013B" w:rsidRPr="001D386E" w:rsidRDefault="0006013B" w:rsidP="0006013B">
            <w:pPr>
              <w:pStyle w:val="TAC"/>
            </w:pPr>
            <w:r w:rsidRPr="001D386E">
              <w:t>Yes</w:t>
            </w:r>
          </w:p>
        </w:tc>
        <w:tc>
          <w:tcPr>
            <w:tcW w:w="586" w:type="dxa"/>
            <w:gridSpan w:val="2"/>
            <w:vAlign w:val="center"/>
          </w:tcPr>
          <w:p w14:paraId="34EAD7AC" w14:textId="77777777" w:rsidR="0006013B" w:rsidRPr="001D386E" w:rsidRDefault="0006013B" w:rsidP="0006013B">
            <w:pPr>
              <w:pStyle w:val="TAC"/>
            </w:pPr>
            <w:r w:rsidRPr="001D386E">
              <w:t>Yes</w:t>
            </w:r>
          </w:p>
        </w:tc>
        <w:tc>
          <w:tcPr>
            <w:tcW w:w="586" w:type="dxa"/>
            <w:gridSpan w:val="2"/>
            <w:vAlign w:val="center"/>
          </w:tcPr>
          <w:p w14:paraId="3060AD3D" w14:textId="77777777" w:rsidR="0006013B" w:rsidRPr="001D386E" w:rsidRDefault="0006013B" w:rsidP="0006013B">
            <w:pPr>
              <w:pStyle w:val="TAC"/>
            </w:pPr>
            <w:r w:rsidRPr="001D386E">
              <w:t>Yes</w:t>
            </w:r>
          </w:p>
        </w:tc>
        <w:tc>
          <w:tcPr>
            <w:tcW w:w="587" w:type="dxa"/>
            <w:gridSpan w:val="2"/>
            <w:vAlign w:val="center"/>
          </w:tcPr>
          <w:p w14:paraId="07E2C924" w14:textId="77777777" w:rsidR="0006013B" w:rsidRPr="001D386E" w:rsidRDefault="0006013B" w:rsidP="0006013B">
            <w:pPr>
              <w:pStyle w:val="TAC"/>
              <w:rPr>
                <w:lang w:eastAsia="ja-JP"/>
              </w:rPr>
            </w:pPr>
          </w:p>
        </w:tc>
        <w:tc>
          <w:tcPr>
            <w:tcW w:w="1187" w:type="dxa"/>
            <w:vMerge w:val="restart"/>
            <w:vAlign w:val="center"/>
          </w:tcPr>
          <w:p w14:paraId="224B2499" w14:textId="77777777" w:rsidR="0006013B" w:rsidRPr="001D386E" w:rsidRDefault="0006013B" w:rsidP="0006013B">
            <w:pPr>
              <w:pStyle w:val="TAC"/>
            </w:pPr>
            <w:r w:rsidRPr="001D386E">
              <w:rPr>
                <w:rFonts w:hint="eastAsia"/>
                <w:lang w:eastAsia="zh-CN"/>
              </w:rPr>
              <w:t>40</w:t>
            </w:r>
          </w:p>
        </w:tc>
        <w:tc>
          <w:tcPr>
            <w:tcW w:w="1286" w:type="dxa"/>
            <w:vMerge w:val="restart"/>
            <w:vAlign w:val="center"/>
          </w:tcPr>
          <w:p w14:paraId="37C7D61A" w14:textId="77777777" w:rsidR="0006013B" w:rsidRPr="001D386E" w:rsidRDefault="0006013B" w:rsidP="0006013B">
            <w:pPr>
              <w:pStyle w:val="TAC"/>
            </w:pPr>
            <w:r w:rsidRPr="001D386E">
              <w:rPr>
                <w:rFonts w:hint="eastAsia"/>
                <w:lang w:eastAsia="zh-CN"/>
              </w:rPr>
              <w:t>0</w:t>
            </w:r>
          </w:p>
        </w:tc>
      </w:tr>
      <w:tr w:rsidR="0006013B" w:rsidRPr="001D386E" w14:paraId="4E24A655" w14:textId="77777777" w:rsidTr="00A2140A">
        <w:trPr>
          <w:trHeight w:val="223"/>
          <w:jc w:val="center"/>
        </w:trPr>
        <w:tc>
          <w:tcPr>
            <w:tcW w:w="1396" w:type="dxa"/>
            <w:vMerge/>
            <w:vAlign w:val="center"/>
          </w:tcPr>
          <w:p w14:paraId="6ACB326E" w14:textId="77777777" w:rsidR="0006013B" w:rsidRPr="001D386E" w:rsidRDefault="0006013B" w:rsidP="0006013B">
            <w:pPr>
              <w:pStyle w:val="TAC"/>
            </w:pPr>
          </w:p>
        </w:tc>
        <w:tc>
          <w:tcPr>
            <w:tcW w:w="1466" w:type="dxa"/>
            <w:vMerge/>
            <w:vAlign w:val="center"/>
          </w:tcPr>
          <w:p w14:paraId="105AA651" w14:textId="77777777" w:rsidR="0006013B" w:rsidRPr="001D386E" w:rsidRDefault="0006013B" w:rsidP="0006013B">
            <w:pPr>
              <w:pStyle w:val="TAC"/>
              <w:rPr>
                <w:lang w:eastAsia="ja-JP"/>
              </w:rPr>
            </w:pPr>
          </w:p>
        </w:tc>
        <w:tc>
          <w:tcPr>
            <w:tcW w:w="767" w:type="dxa"/>
            <w:shd w:val="clear" w:color="auto" w:fill="auto"/>
            <w:vAlign w:val="center"/>
          </w:tcPr>
          <w:p w14:paraId="00AB2AC0" w14:textId="77777777" w:rsidR="0006013B" w:rsidRPr="001D386E" w:rsidRDefault="0006013B" w:rsidP="0006013B">
            <w:pPr>
              <w:pStyle w:val="TAC"/>
              <w:rPr>
                <w:lang w:eastAsia="ja-JP"/>
              </w:rPr>
            </w:pPr>
            <w:r w:rsidRPr="001D386E">
              <w:rPr>
                <w:rFonts w:hint="eastAsia"/>
                <w:lang w:eastAsia="zh-CN"/>
              </w:rPr>
              <w:t>20</w:t>
            </w:r>
          </w:p>
        </w:tc>
        <w:tc>
          <w:tcPr>
            <w:tcW w:w="1227" w:type="dxa"/>
            <w:shd w:val="clear" w:color="auto" w:fill="auto"/>
            <w:vAlign w:val="center"/>
          </w:tcPr>
          <w:p w14:paraId="4193B981" w14:textId="77777777" w:rsidR="0006013B" w:rsidRPr="001D386E" w:rsidRDefault="0006013B" w:rsidP="0006013B">
            <w:pPr>
              <w:pStyle w:val="TAC"/>
            </w:pPr>
          </w:p>
        </w:tc>
        <w:tc>
          <w:tcPr>
            <w:tcW w:w="586" w:type="dxa"/>
            <w:vAlign w:val="center"/>
          </w:tcPr>
          <w:p w14:paraId="5B4054B7" w14:textId="77777777" w:rsidR="0006013B" w:rsidRPr="001D386E" w:rsidRDefault="0006013B" w:rsidP="0006013B">
            <w:pPr>
              <w:pStyle w:val="TAC"/>
            </w:pPr>
          </w:p>
        </w:tc>
        <w:tc>
          <w:tcPr>
            <w:tcW w:w="586" w:type="dxa"/>
            <w:gridSpan w:val="2"/>
            <w:vAlign w:val="center"/>
          </w:tcPr>
          <w:p w14:paraId="4DFEE764" w14:textId="77777777" w:rsidR="0006013B" w:rsidRPr="001D386E" w:rsidRDefault="0006013B" w:rsidP="0006013B">
            <w:pPr>
              <w:pStyle w:val="TAC"/>
            </w:pPr>
            <w:r w:rsidRPr="001D386E">
              <w:t>Yes</w:t>
            </w:r>
          </w:p>
        </w:tc>
        <w:tc>
          <w:tcPr>
            <w:tcW w:w="586" w:type="dxa"/>
            <w:gridSpan w:val="2"/>
            <w:vAlign w:val="center"/>
          </w:tcPr>
          <w:p w14:paraId="46FFCB48" w14:textId="77777777" w:rsidR="0006013B" w:rsidRPr="001D386E" w:rsidRDefault="0006013B" w:rsidP="0006013B">
            <w:pPr>
              <w:pStyle w:val="TAC"/>
            </w:pPr>
          </w:p>
        </w:tc>
        <w:tc>
          <w:tcPr>
            <w:tcW w:w="586" w:type="dxa"/>
            <w:gridSpan w:val="2"/>
            <w:vAlign w:val="center"/>
          </w:tcPr>
          <w:p w14:paraId="5E266ED5" w14:textId="77777777" w:rsidR="0006013B" w:rsidRPr="001D386E" w:rsidRDefault="0006013B" w:rsidP="0006013B">
            <w:pPr>
              <w:pStyle w:val="TAC"/>
            </w:pPr>
          </w:p>
        </w:tc>
        <w:tc>
          <w:tcPr>
            <w:tcW w:w="587" w:type="dxa"/>
            <w:gridSpan w:val="2"/>
            <w:vAlign w:val="center"/>
          </w:tcPr>
          <w:p w14:paraId="0376CDE1" w14:textId="77777777" w:rsidR="0006013B" w:rsidRPr="001D386E" w:rsidRDefault="0006013B" w:rsidP="0006013B">
            <w:pPr>
              <w:pStyle w:val="TAC"/>
              <w:rPr>
                <w:lang w:eastAsia="ja-JP"/>
              </w:rPr>
            </w:pPr>
          </w:p>
        </w:tc>
        <w:tc>
          <w:tcPr>
            <w:tcW w:w="1187" w:type="dxa"/>
            <w:vMerge/>
            <w:vAlign w:val="center"/>
          </w:tcPr>
          <w:p w14:paraId="7FC4E4CF" w14:textId="77777777" w:rsidR="0006013B" w:rsidRPr="001D386E" w:rsidRDefault="0006013B" w:rsidP="0006013B">
            <w:pPr>
              <w:pStyle w:val="TAC"/>
            </w:pPr>
          </w:p>
        </w:tc>
        <w:tc>
          <w:tcPr>
            <w:tcW w:w="1286" w:type="dxa"/>
            <w:vMerge/>
            <w:vAlign w:val="center"/>
          </w:tcPr>
          <w:p w14:paraId="3F8AE29E" w14:textId="77777777" w:rsidR="0006013B" w:rsidRPr="001D386E" w:rsidRDefault="0006013B" w:rsidP="0006013B">
            <w:pPr>
              <w:pStyle w:val="TAC"/>
            </w:pPr>
          </w:p>
        </w:tc>
      </w:tr>
      <w:tr w:rsidR="0006013B" w:rsidRPr="001D386E" w14:paraId="736A23F1" w14:textId="77777777" w:rsidTr="00A2140A">
        <w:trPr>
          <w:trHeight w:val="223"/>
          <w:jc w:val="center"/>
        </w:trPr>
        <w:tc>
          <w:tcPr>
            <w:tcW w:w="1396" w:type="dxa"/>
            <w:vMerge/>
            <w:vAlign w:val="center"/>
          </w:tcPr>
          <w:p w14:paraId="6F0DEA09" w14:textId="77777777" w:rsidR="0006013B" w:rsidRPr="001D386E" w:rsidRDefault="0006013B" w:rsidP="0006013B">
            <w:pPr>
              <w:pStyle w:val="TAC"/>
            </w:pPr>
          </w:p>
        </w:tc>
        <w:tc>
          <w:tcPr>
            <w:tcW w:w="1466" w:type="dxa"/>
            <w:vMerge/>
            <w:vAlign w:val="center"/>
          </w:tcPr>
          <w:p w14:paraId="03D84F56" w14:textId="77777777" w:rsidR="0006013B" w:rsidRPr="001D386E" w:rsidRDefault="0006013B" w:rsidP="0006013B">
            <w:pPr>
              <w:pStyle w:val="TAC"/>
              <w:rPr>
                <w:lang w:eastAsia="ja-JP"/>
              </w:rPr>
            </w:pPr>
          </w:p>
        </w:tc>
        <w:tc>
          <w:tcPr>
            <w:tcW w:w="767" w:type="dxa"/>
            <w:shd w:val="clear" w:color="auto" w:fill="auto"/>
            <w:vAlign w:val="center"/>
          </w:tcPr>
          <w:p w14:paraId="1C6857A8" w14:textId="77777777" w:rsidR="0006013B" w:rsidRPr="001D386E" w:rsidRDefault="0006013B" w:rsidP="0006013B">
            <w:pPr>
              <w:pStyle w:val="TAC"/>
              <w:rPr>
                <w:lang w:eastAsia="ja-JP"/>
              </w:rPr>
            </w:pPr>
            <w:r w:rsidRPr="001D386E">
              <w:rPr>
                <w:rFonts w:hint="eastAsia"/>
                <w:lang w:eastAsia="zh-CN"/>
              </w:rPr>
              <w:t>43</w:t>
            </w:r>
          </w:p>
        </w:tc>
        <w:tc>
          <w:tcPr>
            <w:tcW w:w="1227" w:type="dxa"/>
            <w:shd w:val="clear" w:color="auto" w:fill="auto"/>
            <w:vAlign w:val="center"/>
          </w:tcPr>
          <w:p w14:paraId="69F79175" w14:textId="77777777" w:rsidR="0006013B" w:rsidRPr="001D386E" w:rsidRDefault="0006013B" w:rsidP="0006013B">
            <w:pPr>
              <w:pStyle w:val="TAC"/>
            </w:pPr>
          </w:p>
        </w:tc>
        <w:tc>
          <w:tcPr>
            <w:tcW w:w="586" w:type="dxa"/>
            <w:vAlign w:val="center"/>
          </w:tcPr>
          <w:p w14:paraId="59943601" w14:textId="77777777" w:rsidR="0006013B" w:rsidRPr="001D386E" w:rsidRDefault="0006013B" w:rsidP="0006013B">
            <w:pPr>
              <w:pStyle w:val="TAC"/>
            </w:pPr>
          </w:p>
        </w:tc>
        <w:tc>
          <w:tcPr>
            <w:tcW w:w="586" w:type="dxa"/>
            <w:gridSpan w:val="2"/>
            <w:vAlign w:val="center"/>
          </w:tcPr>
          <w:p w14:paraId="25E8B1E9" w14:textId="77777777" w:rsidR="0006013B" w:rsidRPr="001D386E" w:rsidRDefault="0006013B" w:rsidP="0006013B">
            <w:pPr>
              <w:pStyle w:val="TAC"/>
            </w:pPr>
            <w:r w:rsidRPr="001D386E">
              <w:t>Yes</w:t>
            </w:r>
          </w:p>
        </w:tc>
        <w:tc>
          <w:tcPr>
            <w:tcW w:w="586" w:type="dxa"/>
            <w:gridSpan w:val="2"/>
            <w:vAlign w:val="center"/>
          </w:tcPr>
          <w:p w14:paraId="6AFE008C" w14:textId="77777777" w:rsidR="0006013B" w:rsidRPr="001D386E" w:rsidRDefault="0006013B" w:rsidP="0006013B">
            <w:pPr>
              <w:pStyle w:val="TAC"/>
            </w:pPr>
            <w:r w:rsidRPr="001D386E">
              <w:t>Yes</w:t>
            </w:r>
          </w:p>
        </w:tc>
        <w:tc>
          <w:tcPr>
            <w:tcW w:w="586" w:type="dxa"/>
            <w:gridSpan w:val="2"/>
            <w:vAlign w:val="center"/>
          </w:tcPr>
          <w:p w14:paraId="2D67F0F3" w14:textId="77777777" w:rsidR="0006013B" w:rsidRPr="001D386E" w:rsidRDefault="0006013B" w:rsidP="0006013B">
            <w:pPr>
              <w:pStyle w:val="TAC"/>
            </w:pPr>
            <w:r w:rsidRPr="001D386E">
              <w:t>Yes</w:t>
            </w:r>
          </w:p>
        </w:tc>
        <w:tc>
          <w:tcPr>
            <w:tcW w:w="587" w:type="dxa"/>
            <w:gridSpan w:val="2"/>
            <w:vAlign w:val="center"/>
          </w:tcPr>
          <w:p w14:paraId="079357F2" w14:textId="77777777" w:rsidR="0006013B" w:rsidRPr="001D386E" w:rsidRDefault="0006013B" w:rsidP="0006013B">
            <w:pPr>
              <w:pStyle w:val="TAC"/>
              <w:rPr>
                <w:lang w:eastAsia="ja-JP"/>
              </w:rPr>
            </w:pPr>
            <w:r w:rsidRPr="001D386E">
              <w:t>Yes</w:t>
            </w:r>
          </w:p>
        </w:tc>
        <w:tc>
          <w:tcPr>
            <w:tcW w:w="1187" w:type="dxa"/>
            <w:vMerge/>
            <w:vAlign w:val="center"/>
          </w:tcPr>
          <w:p w14:paraId="3AA1A533" w14:textId="77777777" w:rsidR="0006013B" w:rsidRPr="001D386E" w:rsidRDefault="0006013B" w:rsidP="0006013B">
            <w:pPr>
              <w:pStyle w:val="TAC"/>
            </w:pPr>
          </w:p>
        </w:tc>
        <w:tc>
          <w:tcPr>
            <w:tcW w:w="1286" w:type="dxa"/>
            <w:vMerge/>
            <w:vAlign w:val="center"/>
          </w:tcPr>
          <w:p w14:paraId="664B578A" w14:textId="77777777" w:rsidR="0006013B" w:rsidRPr="001D386E" w:rsidRDefault="0006013B" w:rsidP="0006013B">
            <w:pPr>
              <w:pStyle w:val="TAC"/>
            </w:pPr>
          </w:p>
        </w:tc>
      </w:tr>
      <w:tr w:rsidR="0006013B" w:rsidRPr="001D386E" w14:paraId="1219535E" w14:textId="77777777" w:rsidTr="00A2140A">
        <w:trPr>
          <w:trHeight w:val="223"/>
          <w:jc w:val="center"/>
        </w:trPr>
        <w:tc>
          <w:tcPr>
            <w:tcW w:w="1396" w:type="dxa"/>
            <w:vMerge w:val="restart"/>
            <w:vAlign w:val="center"/>
          </w:tcPr>
          <w:p w14:paraId="49F1DA73"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5E563808" w14:textId="77777777" w:rsidR="0006013B" w:rsidRPr="001D386E" w:rsidRDefault="0006013B" w:rsidP="0006013B">
            <w:pPr>
              <w:pStyle w:val="TAC"/>
              <w:rPr>
                <w:lang w:eastAsia="ja-JP"/>
              </w:rPr>
            </w:pPr>
            <w:r w:rsidRPr="001D386E">
              <w:rPr>
                <w:lang w:eastAsia="ja-JP"/>
              </w:rPr>
              <w:t>CA_1A-21A, CA_1A-28A, CA_21A-28A</w:t>
            </w:r>
          </w:p>
        </w:tc>
        <w:tc>
          <w:tcPr>
            <w:tcW w:w="767" w:type="dxa"/>
            <w:shd w:val="clear" w:color="auto" w:fill="auto"/>
            <w:vAlign w:val="center"/>
          </w:tcPr>
          <w:p w14:paraId="2CB064F9"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061E64AD" w14:textId="77777777" w:rsidR="0006013B" w:rsidRPr="001D386E" w:rsidRDefault="0006013B" w:rsidP="0006013B">
            <w:pPr>
              <w:pStyle w:val="TAC"/>
            </w:pPr>
          </w:p>
        </w:tc>
        <w:tc>
          <w:tcPr>
            <w:tcW w:w="586" w:type="dxa"/>
            <w:vAlign w:val="center"/>
          </w:tcPr>
          <w:p w14:paraId="5708E782" w14:textId="77777777" w:rsidR="0006013B" w:rsidRPr="001D386E" w:rsidRDefault="0006013B" w:rsidP="0006013B">
            <w:pPr>
              <w:pStyle w:val="TAC"/>
            </w:pPr>
          </w:p>
        </w:tc>
        <w:tc>
          <w:tcPr>
            <w:tcW w:w="586" w:type="dxa"/>
            <w:gridSpan w:val="2"/>
            <w:vAlign w:val="center"/>
          </w:tcPr>
          <w:p w14:paraId="0BA65BF1" w14:textId="77777777" w:rsidR="0006013B" w:rsidRPr="001D386E" w:rsidRDefault="0006013B" w:rsidP="0006013B">
            <w:pPr>
              <w:pStyle w:val="TAC"/>
            </w:pPr>
            <w:r w:rsidRPr="001D386E">
              <w:t>Yes</w:t>
            </w:r>
          </w:p>
        </w:tc>
        <w:tc>
          <w:tcPr>
            <w:tcW w:w="586" w:type="dxa"/>
            <w:gridSpan w:val="2"/>
            <w:vAlign w:val="center"/>
          </w:tcPr>
          <w:p w14:paraId="0821EDBE" w14:textId="77777777" w:rsidR="0006013B" w:rsidRPr="001D386E" w:rsidRDefault="0006013B" w:rsidP="0006013B">
            <w:pPr>
              <w:pStyle w:val="TAC"/>
            </w:pPr>
            <w:r w:rsidRPr="001D386E">
              <w:t>Yes</w:t>
            </w:r>
          </w:p>
        </w:tc>
        <w:tc>
          <w:tcPr>
            <w:tcW w:w="586" w:type="dxa"/>
            <w:gridSpan w:val="2"/>
            <w:vAlign w:val="center"/>
          </w:tcPr>
          <w:p w14:paraId="18AA468D" w14:textId="77777777" w:rsidR="0006013B" w:rsidRPr="001D386E" w:rsidRDefault="0006013B" w:rsidP="0006013B">
            <w:pPr>
              <w:pStyle w:val="TAC"/>
            </w:pPr>
            <w:r w:rsidRPr="001D386E">
              <w:t>Yes</w:t>
            </w:r>
          </w:p>
        </w:tc>
        <w:tc>
          <w:tcPr>
            <w:tcW w:w="587" w:type="dxa"/>
            <w:gridSpan w:val="2"/>
            <w:vAlign w:val="center"/>
          </w:tcPr>
          <w:p w14:paraId="57614F5C" w14:textId="77777777" w:rsidR="0006013B" w:rsidRPr="001D386E" w:rsidRDefault="0006013B" w:rsidP="0006013B">
            <w:pPr>
              <w:pStyle w:val="TAC"/>
            </w:pPr>
            <w:r w:rsidRPr="001D386E">
              <w:t>Yes</w:t>
            </w:r>
          </w:p>
        </w:tc>
        <w:tc>
          <w:tcPr>
            <w:tcW w:w="1187" w:type="dxa"/>
            <w:vMerge w:val="restart"/>
            <w:vAlign w:val="center"/>
          </w:tcPr>
          <w:p w14:paraId="4B2E68D8" w14:textId="77777777" w:rsidR="0006013B" w:rsidRPr="001D386E" w:rsidRDefault="0006013B" w:rsidP="0006013B">
            <w:pPr>
              <w:pStyle w:val="TAC"/>
            </w:pPr>
            <w:r w:rsidRPr="001D386E">
              <w:rPr>
                <w:rFonts w:eastAsia="SimSun" w:hint="eastAsia"/>
                <w:lang w:eastAsia="zh-CN"/>
              </w:rPr>
              <w:t>4</w:t>
            </w:r>
            <w:r w:rsidRPr="001D386E">
              <w:rPr>
                <w:lang w:eastAsia="ja-JP"/>
              </w:rPr>
              <w:t>5</w:t>
            </w:r>
          </w:p>
        </w:tc>
        <w:tc>
          <w:tcPr>
            <w:tcW w:w="1286" w:type="dxa"/>
            <w:vMerge w:val="restart"/>
            <w:vAlign w:val="center"/>
          </w:tcPr>
          <w:p w14:paraId="4E78F9F0" w14:textId="77777777" w:rsidR="0006013B" w:rsidRPr="001D386E" w:rsidRDefault="0006013B" w:rsidP="0006013B">
            <w:pPr>
              <w:pStyle w:val="TAC"/>
            </w:pPr>
            <w:r w:rsidRPr="001D386E">
              <w:t>0</w:t>
            </w:r>
          </w:p>
        </w:tc>
      </w:tr>
      <w:tr w:rsidR="0006013B" w:rsidRPr="001D386E" w14:paraId="00EA87B7" w14:textId="77777777" w:rsidTr="00A2140A">
        <w:trPr>
          <w:trHeight w:val="223"/>
          <w:jc w:val="center"/>
        </w:trPr>
        <w:tc>
          <w:tcPr>
            <w:tcW w:w="1396" w:type="dxa"/>
            <w:vMerge/>
            <w:vAlign w:val="center"/>
          </w:tcPr>
          <w:p w14:paraId="709FF531" w14:textId="77777777" w:rsidR="0006013B" w:rsidRPr="001D386E" w:rsidRDefault="0006013B" w:rsidP="0006013B">
            <w:pPr>
              <w:pStyle w:val="TAC"/>
            </w:pPr>
          </w:p>
        </w:tc>
        <w:tc>
          <w:tcPr>
            <w:tcW w:w="1466" w:type="dxa"/>
            <w:vMerge/>
            <w:vAlign w:val="center"/>
          </w:tcPr>
          <w:p w14:paraId="438E53E8" w14:textId="77777777" w:rsidR="0006013B" w:rsidRPr="001D386E" w:rsidRDefault="0006013B" w:rsidP="0006013B">
            <w:pPr>
              <w:pStyle w:val="TAC"/>
              <w:rPr>
                <w:lang w:eastAsia="ja-JP"/>
              </w:rPr>
            </w:pPr>
          </w:p>
        </w:tc>
        <w:tc>
          <w:tcPr>
            <w:tcW w:w="767" w:type="dxa"/>
            <w:shd w:val="clear" w:color="auto" w:fill="auto"/>
            <w:vAlign w:val="center"/>
          </w:tcPr>
          <w:p w14:paraId="4635D5E7" w14:textId="77777777" w:rsidR="0006013B" w:rsidRPr="001D386E" w:rsidRDefault="0006013B" w:rsidP="0006013B">
            <w:pPr>
              <w:pStyle w:val="TAC"/>
              <w:rPr>
                <w:lang w:eastAsia="zh-CN"/>
              </w:rPr>
            </w:pPr>
            <w:r w:rsidRPr="001D386E">
              <w:rPr>
                <w:lang w:eastAsia="ja-JP"/>
              </w:rPr>
              <w:t>21</w:t>
            </w:r>
          </w:p>
        </w:tc>
        <w:tc>
          <w:tcPr>
            <w:tcW w:w="1227" w:type="dxa"/>
            <w:shd w:val="clear" w:color="auto" w:fill="auto"/>
            <w:vAlign w:val="center"/>
          </w:tcPr>
          <w:p w14:paraId="1A5BEAF8" w14:textId="77777777" w:rsidR="0006013B" w:rsidRPr="001D386E" w:rsidRDefault="0006013B" w:rsidP="0006013B">
            <w:pPr>
              <w:pStyle w:val="TAC"/>
            </w:pPr>
          </w:p>
        </w:tc>
        <w:tc>
          <w:tcPr>
            <w:tcW w:w="586" w:type="dxa"/>
            <w:vAlign w:val="center"/>
          </w:tcPr>
          <w:p w14:paraId="5351DCB9" w14:textId="77777777" w:rsidR="0006013B" w:rsidRPr="001D386E" w:rsidRDefault="0006013B" w:rsidP="0006013B">
            <w:pPr>
              <w:pStyle w:val="TAC"/>
            </w:pPr>
          </w:p>
        </w:tc>
        <w:tc>
          <w:tcPr>
            <w:tcW w:w="586" w:type="dxa"/>
            <w:gridSpan w:val="2"/>
            <w:vAlign w:val="center"/>
          </w:tcPr>
          <w:p w14:paraId="068D7AA1" w14:textId="77777777" w:rsidR="0006013B" w:rsidRPr="001D386E" w:rsidRDefault="0006013B" w:rsidP="0006013B">
            <w:pPr>
              <w:pStyle w:val="TAC"/>
            </w:pPr>
            <w:r w:rsidRPr="001D386E">
              <w:t>Yes</w:t>
            </w:r>
          </w:p>
        </w:tc>
        <w:tc>
          <w:tcPr>
            <w:tcW w:w="586" w:type="dxa"/>
            <w:gridSpan w:val="2"/>
            <w:vAlign w:val="center"/>
          </w:tcPr>
          <w:p w14:paraId="7CA628A8" w14:textId="77777777" w:rsidR="0006013B" w:rsidRPr="001D386E" w:rsidRDefault="0006013B" w:rsidP="0006013B">
            <w:pPr>
              <w:pStyle w:val="TAC"/>
            </w:pPr>
            <w:r w:rsidRPr="001D386E">
              <w:t>Yes</w:t>
            </w:r>
          </w:p>
        </w:tc>
        <w:tc>
          <w:tcPr>
            <w:tcW w:w="586" w:type="dxa"/>
            <w:gridSpan w:val="2"/>
            <w:vAlign w:val="center"/>
          </w:tcPr>
          <w:p w14:paraId="0D72C1C0" w14:textId="77777777" w:rsidR="0006013B" w:rsidRPr="001D386E" w:rsidRDefault="0006013B" w:rsidP="0006013B">
            <w:pPr>
              <w:pStyle w:val="TAC"/>
            </w:pPr>
            <w:r w:rsidRPr="001D386E">
              <w:t>Yes</w:t>
            </w:r>
          </w:p>
        </w:tc>
        <w:tc>
          <w:tcPr>
            <w:tcW w:w="587" w:type="dxa"/>
            <w:gridSpan w:val="2"/>
            <w:vAlign w:val="center"/>
          </w:tcPr>
          <w:p w14:paraId="067F9B06" w14:textId="77777777" w:rsidR="0006013B" w:rsidRPr="001D386E" w:rsidRDefault="0006013B" w:rsidP="0006013B">
            <w:pPr>
              <w:pStyle w:val="TAC"/>
            </w:pPr>
          </w:p>
        </w:tc>
        <w:tc>
          <w:tcPr>
            <w:tcW w:w="1187" w:type="dxa"/>
            <w:vMerge/>
            <w:vAlign w:val="center"/>
          </w:tcPr>
          <w:p w14:paraId="686AF877" w14:textId="77777777" w:rsidR="0006013B" w:rsidRPr="001D386E" w:rsidRDefault="0006013B" w:rsidP="0006013B">
            <w:pPr>
              <w:pStyle w:val="TAC"/>
            </w:pPr>
          </w:p>
        </w:tc>
        <w:tc>
          <w:tcPr>
            <w:tcW w:w="1286" w:type="dxa"/>
            <w:vMerge/>
            <w:vAlign w:val="center"/>
          </w:tcPr>
          <w:p w14:paraId="6ACACB6A" w14:textId="77777777" w:rsidR="0006013B" w:rsidRPr="001D386E" w:rsidRDefault="0006013B" w:rsidP="0006013B">
            <w:pPr>
              <w:pStyle w:val="TAC"/>
            </w:pPr>
          </w:p>
        </w:tc>
      </w:tr>
      <w:tr w:rsidR="0006013B" w:rsidRPr="001D386E" w14:paraId="2DA06215" w14:textId="77777777" w:rsidTr="00A2140A">
        <w:trPr>
          <w:trHeight w:val="223"/>
          <w:jc w:val="center"/>
        </w:trPr>
        <w:tc>
          <w:tcPr>
            <w:tcW w:w="1396" w:type="dxa"/>
            <w:vMerge/>
            <w:vAlign w:val="center"/>
          </w:tcPr>
          <w:p w14:paraId="406521AA" w14:textId="77777777" w:rsidR="0006013B" w:rsidRPr="001D386E" w:rsidRDefault="0006013B" w:rsidP="0006013B">
            <w:pPr>
              <w:pStyle w:val="TAC"/>
            </w:pPr>
          </w:p>
        </w:tc>
        <w:tc>
          <w:tcPr>
            <w:tcW w:w="1466" w:type="dxa"/>
            <w:vMerge/>
            <w:vAlign w:val="center"/>
          </w:tcPr>
          <w:p w14:paraId="02C95AB8" w14:textId="77777777" w:rsidR="0006013B" w:rsidRPr="001D386E" w:rsidRDefault="0006013B" w:rsidP="0006013B">
            <w:pPr>
              <w:pStyle w:val="TAC"/>
              <w:rPr>
                <w:lang w:eastAsia="ja-JP"/>
              </w:rPr>
            </w:pPr>
          </w:p>
        </w:tc>
        <w:tc>
          <w:tcPr>
            <w:tcW w:w="767" w:type="dxa"/>
            <w:shd w:val="clear" w:color="auto" w:fill="auto"/>
            <w:vAlign w:val="center"/>
          </w:tcPr>
          <w:p w14:paraId="01A9E943" w14:textId="77777777" w:rsidR="0006013B" w:rsidRPr="001D386E" w:rsidRDefault="0006013B" w:rsidP="0006013B">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6E666D75" w14:textId="77777777" w:rsidR="0006013B" w:rsidRPr="001D386E" w:rsidRDefault="0006013B" w:rsidP="0006013B">
            <w:pPr>
              <w:pStyle w:val="TAC"/>
            </w:pPr>
          </w:p>
        </w:tc>
        <w:tc>
          <w:tcPr>
            <w:tcW w:w="586" w:type="dxa"/>
            <w:vAlign w:val="center"/>
          </w:tcPr>
          <w:p w14:paraId="6A82023A" w14:textId="77777777" w:rsidR="0006013B" w:rsidRPr="001D386E" w:rsidRDefault="0006013B" w:rsidP="0006013B">
            <w:pPr>
              <w:pStyle w:val="TAC"/>
            </w:pPr>
          </w:p>
        </w:tc>
        <w:tc>
          <w:tcPr>
            <w:tcW w:w="586" w:type="dxa"/>
            <w:gridSpan w:val="2"/>
            <w:vAlign w:val="center"/>
          </w:tcPr>
          <w:p w14:paraId="189C6B46" w14:textId="77777777" w:rsidR="0006013B" w:rsidRPr="001D386E" w:rsidRDefault="0006013B" w:rsidP="0006013B">
            <w:pPr>
              <w:pStyle w:val="TAC"/>
            </w:pPr>
            <w:r w:rsidRPr="001D386E">
              <w:t>Yes</w:t>
            </w:r>
          </w:p>
        </w:tc>
        <w:tc>
          <w:tcPr>
            <w:tcW w:w="586" w:type="dxa"/>
            <w:gridSpan w:val="2"/>
            <w:vAlign w:val="center"/>
          </w:tcPr>
          <w:p w14:paraId="43CC2E1A" w14:textId="77777777" w:rsidR="0006013B" w:rsidRPr="001D386E" w:rsidRDefault="0006013B" w:rsidP="0006013B">
            <w:pPr>
              <w:pStyle w:val="TAC"/>
            </w:pPr>
            <w:r w:rsidRPr="001D386E">
              <w:t>Yes</w:t>
            </w:r>
          </w:p>
        </w:tc>
        <w:tc>
          <w:tcPr>
            <w:tcW w:w="586" w:type="dxa"/>
            <w:gridSpan w:val="2"/>
            <w:vAlign w:val="center"/>
          </w:tcPr>
          <w:p w14:paraId="0B1174D7" w14:textId="77777777" w:rsidR="0006013B" w:rsidRPr="001D386E" w:rsidRDefault="0006013B" w:rsidP="0006013B">
            <w:pPr>
              <w:pStyle w:val="TAC"/>
            </w:pPr>
          </w:p>
        </w:tc>
        <w:tc>
          <w:tcPr>
            <w:tcW w:w="587" w:type="dxa"/>
            <w:gridSpan w:val="2"/>
            <w:vAlign w:val="center"/>
          </w:tcPr>
          <w:p w14:paraId="37BC03F8" w14:textId="77777777" w:rsidR="0006013B" w:rsidRPr="001D386E" w:rsidRDefault="0006013B" w:rsidP="0006013B">
            <w:pPr>
              <w:pStyle w:val="TAC"/>
            </w:pPr>
          </w:p>
        </w:tc>
        <w:tc>
          <w:tcPr>
            <w:tcW w:w="1187" w:type="dxa"/>
            <w:vMerge/>
            <w:vAlign w:val="center"/>
          </w:tcPr>
          <w:p w14:paraId="42F10CD9" w14:textId="77777777" w:rsidR="0006013B" w:rsidRPr="001D386E" w:rsidRDefault="0006013B" w:rsidP="0006013B">
            <w:pPr>
              <w:pStyle w:val="TAC"/>
            </w:pPr>
          </w:p>
        </w:tc>
        <w:tc>
          <w:tcPr>
            <w:tcW w:w="1286" w:type="dxa"/>
            <w:vMerge/>
            <w:vAlign w:val="center"/>
          </w:tcPr>
          <w:p w14:paraId="3486ACCF" w14:textId="77777777" w:rsidR="0006013B" w:rsidRPr="001D386E" w:rsidRDefault="0006013B" w:rsidP="0006013B">
            <w:pPr>
              <w:pStyle w:val="TAC"/>
            </w:pPr>
          </w:p>
        </w:tc>
      </w:tr>
      <w:tr w:rsidR="0006013B" w:rsidRPr="001D386E" w14:paraId="1270E8A6" w14:textId="77777777" w:rsidTr="00A2140A">
        <w:trPr>
          <w:trHeight w:val="223"/>
          <w:jc w:val="center"/>
        </w:trPr>
        <w:tc>
          <w:tcPr>
            <w:tcW w:w="1396" w:type="dxa"/>
            <w:vMerge w:val="restart"/>
            <w:vAlign w:val="center"/>
          </w:tcPr>
          <w:p w14:paraId="7CDF9425"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8434B73" w14:textId="77777777" w:rsidR="0006013B" w:rsidRPr="001D386E" w:rsidRDefault="0006013B" w:rsidP="0006013B">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38B245EE"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2A319C6B" w14:textId="77777777" w:rsidR="0006013B" w:rsidRPr="001D386E" w:rsidRDefault="0006013B" w:rsidP="0006013B">
            <w:pPr>
              <w:pStyle w:val="TAC"/>
            </w:pPr>
          </w:p>
        </w:tc>
        <w:tc>
          <w:tcPr>
            <w:tcW w:w="586" w:type="dxa"/>
            <w:vAlign w:val="center"/>
          </w:tcPr>
          <w:p w14:paraId="4C4A905C" w14:textId="77777777" w:rsidR="0006013B" w:rsidRPr="001D386E" w:rsidRDefault="0006013B" w:rsidP="0006013B">
            <w:pPr>
              <w:pStyle w:val="TAC"/>
            </w:pPr>
          </w:p>
        </w:tc>
        <w:tc>
          <w:tcPr>
            <w:tcW w:w="586" w:type="dxa"/>
            <w:gridSpan w:val="2"/>
            <w:vAlign w:val="center"/>
          </w:tcPr>
          <w:p w14:paraId="6390EAF1" w14:textId="77777777" w:rsidR="0006013B" w:rsidRPr="001D386E" w:rsidRDefault="0006013B" w:rsidP="0006013B">
            <w:pPr>
              <w:pStyle w:val="TAC"/>
            </w:pPr>
            <w:r w:rsidRPr="001D386E">
              <w:t>Yes</w:t>
            </w:r>
          </w:p>
        </w:tc>
        <w:tc>
          <w:tcPr>
            <w:tcW w:w="586" w:type="dxa"/>
            <w:gridSpan w:val="2"/>
            <w:vAlign w:val="center"/>
          </w:tcPr>
          <w:p w14:paraId="4992115E" w14:textId="77777777" w:rsidR="0006013B" w:rsidRPr="001D386E" w:rsidRDefault="0006013B" w:rsidP="0006013B">
            <w:pPr>
              <w:pStyle w:val="TAC"/>
            </w:pPr>
            <w:r w:rsidRPr="001D386E">
              <w:t>Yes</w:t>
            </w:r>
          </w:p>
        </w:tc>
        <w:tc>
          <w:tcPr>
            <w:tcW w:w="586" w:type="dxa"/>
            <w:gridSpan w:val="2"/>
            <w:vAlign w:val="center"/>
          </w:tcPr>
          <w:p w14:paraId="03B1199F" w14:textId="77777777" w:rsidR="0006013B" w:rsidRPr="001D386E" w:rsidRDefault="0006013B" w:rsidP="0006013B">
            <w:pPr>
              <w:pStyle w:val="TAC"/>
            </w:pPr>
            <w:r w:rsidRPr="001D386E">
              <w:t>Yes</w:t>
            </w:r>
          </w:p>
        </w:tc>
        <w:tc>
          <w:tcPr>
            <w:tcW w:w="587" w:type="dxa"/>
            <w:gridSpan w:val="2"/>
            <w:vAlign w:val="center"/>
          </w:tcPr>
          <w:p w14:paraId="3C308D67" w14:textId="77777777" w:rsidR="0006013B" w:rsidRPr="001D386E" w:rsidRDefault="0006013B" w:rsidP="0006013B">
            <w:pPr>
              <w:pStyle w:val="TAC"/>
            </w:pPr>
            <w:r w:rsidRPr="001D386E">
              <w:t>Yes</w:t>
            </w:r>
          </w:p>
        </w:tc>
        <w:tc>
          <w:tcPr>
            <w:tcW w:w="1187" w:type="dxa"/>
            <w:vMerge w:val="restart"/>
            <w:vAlign w:val="center"/>
          </w:tcPr>
          <w:p w14:paraId="2DAD7B71" w14:textId="77777777" w:rsidR="0006013B" w:rsidRPr="001D386E" w:rsidRDefault="0006013B" w:rsidP="0006013B">
            <w:pPr>
              <w:pStyle w:val="TAC"/>
            </w:pPr>
            <w:r w:rsidRPr="001D386E">
              <w:rPr>
                <w:lang w:eastAsia="ja-JP"/>
              </w:rPr>
              <w:t>55</w:t>
            </w:r>
          </w:p>
        </w:tc>
        <w:tc>
          <w:tcPr>
            <w:tcW w:w="1286" w:type="dxa"/>
            <w:vMerge w:val="restart"/>
            <w:vAlign w:val="center"/>
          </w:tcPr>
          <w:p w14:paraId="73655B6A" w14:textId="77777777" w:rsidR="0006013B" w:rsidRPr="001D386E" w:rsidRDefault="0006013B" w:rsidP="0006013B">
            <w:pPr>
              <w:pStyle w:val="TAC"/>
            </w:pPr>
            <w:r w:rsidRPr="001D386E">
              <w:t>0</w:t>
            </w:r>
          </w:p>
        </w:tc>
      </w:tr>
      <w:tr w:rsidR="0006013B" w:rsidRPr="001D386E" w14:paraId="466BAF9B" w14:textId="77777777" w:rsidTr="00A2140A">
        <w:trPr>
          <w:trHeight w:val="223"/>
          <w:jc w:val="center"/>
        </w:trPr>
        <w:tc>
          <w:tcPr>
            <w:tcW w:w="1396" w:type="dxa"/>
            <w:vMerge/>
            <w:vAlign w:val="center"/>
          </w:tcPr>
          <w:p w14:paraId="1099D497" w14:textId="77777777" w:rsidR="0006013B" w:rsidRPr="001D386E" w:rsidRDefault="0006013B" w:rsidP="0006013B">
            <w:pPr>
              <w:pStyle w:val="TAC"/>
            </w:pPr>
          </w:p>
        </w:tc>
        <w:tc>
          <w:tcPr>
            <w:tcW w:w="1466" w:type="dxa"/>
            <w:vMerge/>
            <w:vAlign w:val="center"/>
          </w:tcPr>
          <w:p w14:paraId="787D65BE" w14:textId="77777777" w:rsidR="0006013B" w:rsidRPr="001D386E" w:rsidRDefault="0006013B" w:rsidP="0006013B">
            <w:pPr>
              <w:pStyle w:val="TAC"/>
              <w:rPr>
                <w:lang w:eastAsia="ja-JP"/>
              </w:rPr>
            </w:pPr>
          </w:p>
        </w:tc>
        <w:tc>
          <w:tcPr>
            <w:tcW w:w="767" w:type="dxa"/>
            <w:shd w:val="clear" w:color="auto" w:fill="auto"/>
            <w:vAlign w:val="center"/>
          </w:tcPr>
          <w:p w14:paraId="7DB50F66" w14:textId="77777777" w:rsidR="0006013B" w:rsidRPr="001D386E" w:rsidRDefault="0006013B" w:rsidP="0006013B">
            <w:pPr>
              <w:pStyle w:val="TAC"/>
              <w:rPr>
                <w:lang w:eastAsia="zh-CN"/>
              </w:rPr>
            </w:pPr>
            <w:r w:rsidRPr="001D386E">
              <w:rPr>
                <w:lang w:eastAsia="ja-JP"/>
              </w:rPr>
              <w:t>21</w:t>
            </w:r>
          </w:p>
        </w:tc>
        <w:tc>
          <w:tcPr>
            <w:tcW w:w="1227" w:type="dxa"/>
            <w:shd w:val="clear" w:color="auto" w:fill="auto"/>
            <w:vAlign w:val="center"/>
          </w:tcPr>
          <w:p w14:paraId="261CB31E" w14:textId="77777777" w:rsidR="0006013B" w:rsidRPr="001D386E" w:rsidRDefault="0006013B" w:rsidP="0006013B">
            <w:pPr>
              <w:pStyle w:val="TAC"/>
            </w:pPr>
          </w:p>
        </w:tc>
        <w:tc>
          <w:tcPr>
            <w:tcW w:w="586" w:type="dxa"/>
            <w:vAlign w:val="center"/>
          </w:tcPr>
          <w:p w14:paraId="36105181" w14:textId="77777777" w:rsidR="0006013B" w:rsidRPr="001D386E" w:rsidRDefault="0006013B" w:rsidP="0006013B">
            <w:pPr>
              <w:pStyle w:val="TAC"/>
            </w:pPr>
          </w:p>
        </w:tc>
        <w:tc>
          <w:tcPr>
            <w:tcW w:w="586" w:type="dxa"/>
            <w:gridSpan w:val="2"/>
            <w:vAlign w:val="center"/>
          </w:tcPr>
          <w:p w14:paraId="2B137FE8" w14:textId="77777777" w:rsidR="0006013B" w:rsidRPr="001D386E" w:rsidRDefault="0006013B" w:rsidP="0006013B">
            <w:pPr>
              <w:pStyle w:val="TAC"/>
            </w:pPr>
            <w:r w:rsidRPr="001D386E">
              <w:t>Yes</w:t>
            </w:r>
          </w:p>
        </w:tc>
        <w:tc>
          <w:tcPr>
            <w:tcW w:w="586" w:type="dxa"/>
            <w:gridSpan w:val="2"/>
            <w:vAlign w:val="center"/>
          </w:tcPr>
          <w:p w14:paraId="261EAA0B" w14:textId="77777777" w:rsidR="0006013B" w:rsidRPr="001D386E" w:rsidRDefault="0006013B" w:rsidP="0006013B">
            <w:pPr>
              <w:pStyle w:val="TAC"/>
            </w:pPr>
            <w:r w:rsidRPr="001D386E">
              <w:t>Yes</w:t>
            </w:r>
          </w:p>
        </w:tc>
        <w:tc>
          <w:tcPr>
            <w:tcW w:w="586" w:type="dxa"/>
            <w:gridSpan w:val="2"/>
            <w:vAlign w:val="center"/>
          </w:tcPr>
          <w:p w14:paraId="016E3BC5" w14:textId="77777777" w:rsidR="0006013B" w:rsidRPr="001D386E" w:rsidRDefault="0006013B" w:rsidP="0006013B">
            <w:pPr>
              <w:pStyle w:val="TAC"/>
            </w:pPr>
            <w:r w:rsidRPr="001D386E">
              <w:t>Yes</w:t>
            </w:r>
          </w:p>
        </w:tc>
        <w:tc>
          <w:tcPr>
            <w:tcW w:w="587" w:type="dxa"/>
            <w:gridSpan w:val="2"/>
            <w:vAlign w:val="center"/>
          </w:tcPr>
          <w:p w14:paraId="7CF7AAE3" w14:textId="77777777" w:rsidR="0006013B" w:rsidRPr="001D386E" w:rsidRDefault="0006013B" w:rsidP="0006013B">
            <w:pPr>
              <w:pStyle w:val="TAC"/>
            </w:pPr>
          </w:p>
        </w:tc>
        <w:tc>
          <w:tcPr>
            <w:tcW w:w="1187" w:type="dxa"/>
            <w:vMerge/>
            <w:vAlign w:val="center"/>
          </w:tcPr>
          <w:p w14:paraId="4463BAC1" w14:textId="77777777" w:rsidR="0006013B" w:rsidRPr="001D386E" w:rsidRDefault="0006013B" w:rsidP="0006013B">
            <w:pPr>
              <w:pStyle w:val="TAC"/>
            </w:pPr>
          </w:p>
        </w:tc>
        <w:tc>
          <w:tcPr>
            <w:tcW w:w="1286" w:type="dxa"/>
            <w:vMerge/>
            <w:vAlign w:val="center"/>
          </w:tcPr>
          <w:p w14:paraId="41005FE5" w14:textId="77777777" w:rsidR="0006013B" w:rsidRPr="001D386E" w:rsidRDefault="0006013B" w:rsidP="0006013B">
            <w:pPr>
              <w:pStyle w:val="TAC"/>
            </w:pPr>
          </w:p>
        </w:tc>
      </w:tr>
      <w:tr w:rsidR="0006013B" w:rsidRPr="001D386E" w14:paraId="48704C8B" w14:textId="77777777" w:rsidTr="00A2140A">
        <w:trPr>
          <w:trHeight w:val="223"/>
          <w:jc w:val="center"/>
        </w:trPr>
        <w:tc>
          <w:tcPr>
            <w:tcW w:w="1396" w:type="dxa"/>
            <w:vMerge/>
            <w:vAlign w:val="center"/>
          </w:tcPr>
          <w:p w14:paraId="2C3C97DD" w14:textId="77777777" w:rsidR="0006013B" w:rsidRPr="001D386E" w:rsidRDefault="0006013B" w:rsidP="0006013B">
            <w:pPr>
              <w:pStyle w:val="TAC"/>
            </w:pPr>
          </w:p>
        </w:tc>
        <w:tc>
          <w:tcPr>
            <w:tcW w:w="1466" w:type="dxa"/>
            <w:vMerge/>
            <w:vAlign w:val="center"/>
          </w:tcPr>
          <w:p w14:paraId="2B9AC8DC" w14:textId="77777777" w:rsidR="0006013B" w:rsidRPr="001D386E" w:rsidRDefault="0006013B" w:rsidP="0006013B">
            <w:pPr>
              <w:pStyle w:val="TAC"/>
              <w:rPr>
                <w:lang w:eastAsia="ja-JP"/>
              </w:rPr>
            </w:pPr>
          </w:p>
        </w:tc>
        <w:tc>
          <w:tcPr>
            <w:tcW w:w="767" w:type="dxa"/>
            <w:shd w:val="clear" w:color="auto" w:fill="auto"/>
            <w:vAlign w:val="center"/>
          </w:tcPr>
          <w:p w14:paraId="6C187603"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017445FB" w14:textId="77777777" w:rsidR="0006013B" w:rsidRPr="001D386E" w:rsidRDefault="0006013B" w:rsidP="0006013B">
            <w:pPr>
              <w:pStyle w:val="TAC"/>
            </w:pPr>
          </w:p>
        </w:tc>
        <w:tc>
          <w:tcPr>
            <w:tcW w:w="586" w:type="dxa"/>
            <w:vAlign w:val="center"/>
          </w:tcPr>
          <w:p w14:paraId="64AD6F72" w14:textId="77777777" w:rsidR="0006013B" w:rsidRPr="001D386E" w:rsidRDefault="0006013B" w:rsidP="0006013B">
            <w:pPr>
              <w:pStyle w:val="TAC"/>
            </w:pPr>
          </w:p>
        </w:tc>
        <w:tc>
          <w:tcPr>
            <w:tcW w:w="586" w:type="dxa"/>
            <w:gridSpan w:val="2"/>
            <w:vAlign w:val="center"/>
          </w:tcPr>
          <w:p w14:paraId="6C994A45" w14:textId="77777777" w:rsidR="0006013B" w:rsidRPr="001D386E" w:rsidRDefault="0006013B" w:rsidP="0006013B">
            <w:pPr>
              <w:pStyle w:val="TAC"/>
            </w:pPr>
            <w:r w:rsidRPr="001D386E">
              <w:t>Yes</w:t>
            </w:r>
          </w:p>
        </w:tc>
        <w:tc>
          <w:tcPr>
            <w:tcW w:w="586" w:type="dxa"/>
            <w:gridSpan w:val="2"/>
            <w:vAlign w:val="center"/>
          </w:tcPr>
          <w:p w14:paraId="4FC326E9" w14:textId="77777777" w:rsidR="0006013B" w:rsidRPr="001D386E" w:rsidRDefault="0006013B" w:rsidP="0006013B">
            <w:pPr>
              <w:pStyle w:val="TAC"/>
            </w:pPr>
            <w:r w:rsidRPr="001D386E">
              <w:t>Yes</w:t>
            </w:r>
          </w:p>
        </w:tc>
        <w:tc>
          <w:tcPr>
            <w:tcW w:w="586" w:type="dxa"/>
            <w:gridSpan w:val="2"/>
            <w:vAlign w:val="center"/>
          </w:tcPr>
          <w:p w14:paraId="0CB89D94" w14:textId="77777777" w:rsidR="0006013B" w:rsidRPr="001D386E" w:rsidRDefault="0006013B" w:rsidP="0006013B">
            <w:pPr>
              <w:pStyle w:val="TAC"/>
            </w:pPr>
            <w:r w:rsidRPr="001D386E">
              <w:t>Yes</w:t>
            </w:r>
          </w:p>
        </w:tc>
        <w:tc>
          <w:tcPr>
            <w:tcW w:w="587" w:type="dxa"/>
            <w:gridSpan w:val="2"/>
            <w:vAlign w:val="center"/>
          </w:tcPr>
          <w:p w14:paraId="2181DD95" w14:textId="77777777" w:rsidR="0006013B" w:rsidRPr="001D386E" w:rsidRDefault="0006013B" w:rsidP="0006013B">
            <w:pPr>
              <w:pStyle w:val="TAC"/>
            </w:pPr>
            <w:r w:rsidRPr="001D386E">
              <w:rPr>
                <w:lang w:eastAsia="ja-JP"/>
              </w:rPr>
              <w:t>Yes</w:t>
            </w:r>
          </w:p>
        </w:tc>
        <w:tc>
          <w:tcPr>
            <w:tcW w:w="1187" w:type="dxa"/>
            <w:vMerge/>
            <w:vAlign w:val="center"/>
          </w:tcPr>
          <w:p w14:paraId="0E1E540E" w14:textId="77777777" w:rsidR="0006013B" w:rsidRPr="001D386E" w:rsidRDefault="0006013B" w:rsidP="0006013B">
            <w:pPr>
              <w:pStyle w:val="TAC"/>
            </w:pPr>
          </w:p>
        </w:tc>
        <w:tc>
          <w:tcPr>
            <w:tcW w:w="1286" w:type="dxa"/>
            <w:vMerge/>
            <w:vAlign w:val="center"/>
          </w:tcPr>
          <w:p w14:paraId="3C8B5608" w14:textId="77777777" w:rsidR="0006013B" w:rsidRPr="001D386E" w:rsidRDefault="0006013B" w:rsidP="0006013B">
            <w:pPr>
              <w:pStyle w:val="TAC"/>
            </w:pPr>
          </w:p>
        </w:tc>
      </w:tr>
      <w:tr w:rsidR="0006013B" w:rsidRPr="001D386E" w14:paraId="295E6699" w14:textId="77777777" w:rsidTr="00A2140A">
        <w:trPr>
          <w:trHeight w:val="223"/>
          <w:jc w:val="center"/>
        </w:trPr>
        <w:tc>
          <w:tcPr>
            <w:tcW w:w="1396" w:type="dxa"/>
            <w:vMerge w:val="restart"/>
            <w:vAlign w:val="center"/>
          </w:tcPr>
          <w:p w14:paraId="17354FF5" w14:textId="77777777" w:rsidR="0006013B" w:rsidRPr="001D386E" w:rsidRDefault="0006013B" w:rsidP="0006013B">
            <w:pPr>
              <w:pStyle w:val="TAC"/>
            </w:pPr>
            <w:r w:rsidRPr="001D386E">
              <w:t>CA_1A-</w:t>
            </w:r>
            <w:r w:rsidRPr="001D386E">
              <w:rPr>
                <w:rFonts w:hint="eastAsia"/>
                <w:lang w:eastAsia="ja-JP"/>
              </w:rPr>
              <w:t>21</w:t>
            </w:r>
            <w:r w:rsidRPr="001D386E">
              <w:t>A-42C</w:t>
            </w:r>
          </w:p>
        </w:tc>
        <w:tc>
          <w:tcPr>
            <w:tcW w:w="1466" w:type="dxa"/>
            <w:vMerge w:val="restart"/>
            <w:vAlign w:val="center"/>
          </w:tcPr>
          <w:p w14:paraId="73492D36" w14:textId="77777777" w:rsidR="0006013B" w:rsidRPr="001D386E" w:rsidRDefault="0006013B" w:rsidP="0006013B">
            <w:pPr>
              <w:pStyle w:val="TAC"/>
              <w:rPr>
                <w:rFonts w:eastAsia="MS Mincho"/>
                <w:lang w:eastAsia="ja-JP"/>
              </w:rPr>
            </w:pPr>
            <w:r w:rsidRPr="001D386E">
              <w:rPr>
                <w:lang w:eastAsia="ja-JP"/>
              </w:rPr>
              <w:t>CA_1A-21A</w:t>
            </w:r>
          </w:p>
          <w:p w14:paraId="59586E32" w14:textId="77777777" w:rsidR="0006013B" w:rsidRPr="001D386E" w:rsidRDefault="0006013B" w:rsidP="0006013B">
            <w:pPr>
              <w:pStyle w:val="TAC"/>
              <w:rPr>
                <w:rFonts w:eastAsia="MS Mincho"/>
                <w:lang w:eastAsia="ja-JP"/>
              </w:rPr>
            </w:pPr>
            <w:r w:rsidRPr="001D386E">
              <w:rPr>
                <w:lang w:eastAsia="ja-JP"/>
              </w:rPr>
              <w:t>CA_1A-42</w:t>
            </w:r>
            <w:r w:rsidRPr="001D386E">
              <w:rPr>
                <w:rFonts w:eastAsia="MS Mincho" w:hint="eastAsia"/>
                <w:lang w:eastAsia="ja-JP"/>
              </w:rPr>
              <w:t>A</w:t>
            </w:r>
          </w:p>
          <w:p w14:paraId="30885E7D" w14:textId="77777777" w:rsidR="0006013B" w:rsidRPr="001D386E" w:rsidRDefault="0006013B" w:rsidP="0006013B">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7A9DB195" w14:textId="77777777" w:rsidR="0006013B" w:rsidRPr="001D386E" w:rsidRDefault="0006013B" w:rsidP="0006013B">
            <w:pPr>
              <w:pStyle w:val="TAC"/>
              <w:rPr>
                <w:lang w:eastAsia="ja-JP"/>
              </w:rPr>
            </w:pPr>
            <w:r w:rsidRPr="001D386E">
              <w:rPr>
                <w:rFonts w:hint="eastAsia"/>
                <w:lang w:eastAsia="ja-JP"/>
              </w:rPr>
              <w:t>1</w:t>
            </w:r>
          </w:p>
        </w:tc>
        <w:tc>
          <w:tcPr>
            <w:tcW w:w="1227" w:type="dxa"/>
            <w:shd w:val="clear" w:color="auto" w:fill="auto"/>
            <w:vAlign w:val="center"/>
          </w:tcPr>
          <w:p w14:paraId="0EB2889C" w14:textId="77777777" w:rsidR="0006013B" w:rsidRPr="001D386E" w:rsidRDefault="0006013B" w:rsidP="0006013B">
            <w:pPr>
              <w:pStyle w:val="TAC"/>
            </w:pPr>
          </w:p>
        </w:tc>
        <w:tc>
          <w:tcPr>
            <w:tcW w:w="586" w:type="dxa"/>
            <w:vAlign w:val="center"/>
          </w:tcPr>
          <w:p w14:paraId="722F764D" w14:textId="77777777" w:rsidR="0006013B" w:rsidRPr="001D386E" w:rsidRDefault="0006013B" w:rsidP="0006013B">
            <w:pPr>
              <w:pStyle w:val="TAC"/>
            </w:pPr>
          </w:p>
        </w:tc>
        <w:tc>
          <w:tcPr>
            <w:tcW w:w="586" w:type="dxa"/>
            <w:gridSpan w:val="2"/>
            <w:vAlign w:val="center"/>
          </w:tcPr>
          <w:p w14:paraId="21DA5991" w14:textId="77777777" w:rsidR="0006013B" w:rsidRPr="001D386E" w:rsidRDefault="0006013B" w:rsidP="0006013B">
            <w:pPr>
              <w:pStyle w:val="TAC"/>
            </w:pPr>
            <w:r w:rsidRPr="001D386E">
              <w:t>Yes</w:t>
            </w:r>
          </w:p>
        </w:tc>
        <w:tc>
          <w:tcPr>
            <w:tcW w:w="586" w:type="dxa"/>
            <w:gridSpan w:val="2"/>
            <w:vAlign w:val="center"/>
          </w:tcPr>
          <w:p w14:paraId="50AAD13D" w14:textId="77777777" w:rsidR="0006013B" w:rsidRPr="001D386E" w:rsidRDefault="0006013B" w:rsidP="0006013B">
            <w:pPr>
              <w:pStyle w:val="TAC"/>
            </w:pPr>
            <w:r w:rsidRPr="001D386E">
              <w:t>Yes</w:t>
            </w:r>
          </w:p>
        </w:tc>
        <w:tc>
          <w:tcPr>
            <w:tcW w:w="586" w:type="dxa"/>
            <w:gridSpan w:val="2"/>
            <w:vAlign w:val="center"/>
          </w:tcPr>
          <w:p w14:paraId="4429E887" w14:textId="77777777" w:rsidR="0006013B" w:rsidRPr="001D386E" w:rsidRDefault="0006013B" w:rsidP="0006013B">
            <w:pPr>
              <w:pStyle w:val="TAC"/>
            </w:pPr>
            <w:r w:rsidRPr="001D386E">
              <w:t>Yes</w:t>
            </w:r>
          </w:p>
        </w:tc>
        <w:tc>
          <w:tcPr>
            <w:tcW w:w="587" w:type="dxa"/>
            <w:gridSpan w:val="2"/>
            <w:vAlign w:val="center"/>
          </w:tcPr>
          <w:p w14:paraId="16CA54F1" w14:textId="77777777" w:rsidR="0006013B" w:rsidRPr="001D386E" w:rsidRDefault="0006013B" w:rsidP="0006013B">
            <w:pPr>
              <w:pStyle w:val="TAC"/>
              <w:rPr>
                <w:lang w:eastAsia="ja-JP"/>
              </w:rPr>
            </w:pPr>
            <w:r w:rsidRPr="001D386E">
              <w:t>Yes</w:t>
            </w:r>
          </w:p>
        </w:tc>
        <w:tc>
          <w:tcPr>
            <w:tcW w:w="1187" w:type="dxa"/>
            <w:vMerge w:val="restart"/>
            <w:vAlign w:val="center"/>
          </w:tcPr>
          <w:p w14:paraId="6B29697B" w14:textId="77777777" w:rsidR="0006013B" w:rsidRPr="001D386E" w:rsidRDefault="0006013B" w:rsidP="0006013B">
            <w:pPr>
              <w:pStyle w:val="TAC"/>
            </w:pPr>
            <w:r w:rsidRPr="001D386E">
              <w:rPr>
                <w:rFonts w:hint="eastAsia"/>
                <w:lang w:eastAsia="ja-JP"/>
              </w:rPr>
              <w:t>75</w:t>
            </w:r>
          </w:p>
        </w:tc>
        <w:tc>
          <w:tcPr>
            <w:tcW w:w="1286" w:type="dxa"/>
            <w:vMerge w:val="restart"/>
            <w:vAlign w:val="center"/>
          </w:tcPr>
          <w:p w14:paraId="2EC07BE9" w14:textId="77777777" w:rsidR="0006013B" w:rsidRPr="001D386E" w:rsidRDefault="0006013B" w:rsidP="0006013B">
            <w:pPr>
              <w:pStyle w:val="TAC"/>
            </w:pPr>
            <w:r w:rsidRPr="001D386E">
              <w:t>0</w:t>
            </w:r>
          </w:p>
        </w:tc>
      </w:tr>
      <w:tr w:rsidR="0006013B" w:rsidRPr="001D386E" w14:paraId="6A2F80D1" w14:textId="77777777" w:rsidTr="00A2140A">
        <w:trPr>
          <w:trHeight w:val="223"/>
          <w:jc w:val="center"/>
        </w:trPr>
        <w:tc>
          <w:tcPr>
            <w:tcW w:w="1396" w:type="dxa"/>
            <w:vMerge/>
            <w:vAlign w:val="center"/>
          </w:tcPr>
          <w:p w14:paraId="2592C3F7" w14:textId="77777777" w:rsidR="0006013B" w:rsidRPr="001D386E" w:rsidRDefault="0006013B" w:rsidP="0006013B">
            <w:pPr>
              <w:pStyle w:val="TAC"/>
            </w:pPr>
          </w:p>
        </w:tc>
        <w:tc>
          <w:tcPr>
            <w:tcW w:w="1466" w:type="dxa"/>
            <w:vMerge/>
            <w:vAlign w:val="center"/>
          </w:tcPr>
          <w:p w14:paraId="0A74A00B" w14:textId="77777777" w:rsidR="0006013B" w:rsidRPr="001D386E" w:rsidRDefault="0006013B" w:rsidP="0006013B">
            <w:pPr>
              <w:pStyle w:val="TAC"/>
              <w:rPr>
                <w:lang w:eastAsia="ja-JP"/>
              </w:rPr>
            </w:pPr>
          </w:p>
        </w:tc>
        <w:tc>
          <w:tcPr>
            <w:tcW w:w="767" w:type="dxa"/>
            <w:shd w:val="clear" w:color="auto" w:fill="auto"/>
            <w:vAlign w:val="center"/>
          </w:tcPr>
          <w:p w14:paraId="372C7A26" w14:textId="77777777" w:rsidR="0006013B" w:rsidRPr="001D386E" w:rsidRDefault="0006013B" w:rsidP="0006013B">
            <w:pPr>
              <w:pStyle w:val="TAC"/>
              <w:rPr>
                <w:lang w:eastAsia="ja-JP"/>
              </w:rPr>
            </w:pPr>
            <w:r w:rsidRPr="001D386E">
              <w:rPr>
                <w:rFonts w:hint="eastAsia"/>
                <w:lang w:eastAsia="ja-JP"/>
              </w:rPr>
              <w:t>21</w:t>
            </w:r>
          </w:p>
        </w:tc>
        <w:tc>
          <w:tcPr>
            <w:tcW w:w="1227" w:type="dxa"/>
            <w:shd w:val="clear" w:color="auto" w:fill="auto"/>
            <w:vAlign w:val="center"/>
          </w:tcPr>
          <w:p w14:paraId="4056C777" w14:textId="77777777" w:rsidR="0006013B" w:rsidRPr="001D386E" w:rsidRDefault="0006013B" w:rsidP="0006013B">
            <w:pPr>
              <w:pStyle w:val="TAC"/>
            </w:pPr>
          </w:p>
        </w:tc>
        <w:tc>
          <w:tcPr>
            <w:tcW w:w="586" w:type="dxa"/>
            <w:vAlign w:val="center"/>
          </w:tcPr>
          <w:p w14:paraId="5C2EFAE4" w14:textId="77777777" w:rsidR="0006013B" w:rsidRPr="001D386E" w:rsidRDefault="0006013B" w:rsidP="0006013B">
            <w:pPr>
              <w:pStyle w:val="TAC"/>
            </w:pPr>
          </w:p>
        </w:tc>
        <w:tc>
          <w:tcPr>
            <w:tcW w:w="586" w:type="dxa"/>
            <w:gridSpan w:val="2"/>
            <w:vAlign w:val="center"/>
          </w:tcPr>
          <w:p w14:paraId="115BF4CB" w14:textId="77777777" w:rsidR="0006013B" w:rsidRPr="001D386E" w:rsidRDefault="0006013B" w:rsidP="0006013B">
            <w:pPr>
              <w:pStyle w:val="TAC"/>
            </w:pPr>
            <w:r w:rsidRPr="001D386E">
              <w:t>Yes</w:t>
            </w:r>
          </w:p>
        </w:tc>
        <w:tc>
          <w:tcPr>
            <w:tcW w:w="586" w:type="dxa"/>
            <w:gridSpan w:val="2"/>
            <w:vAlign w:val="center"/>
          </w:tcPr>
          <w:p w14:paraId="0FCABBCF" w14:textId="77777777" w:rsidR="0006013B" w:rsidRPr="001D386E" w:rsidRDefault="0006013B" w:rsidP="0006013B">
            <w:pPr>
              <w:pStyle w:val="TAC"/>
            </w:pPr>
            <w:r w:rsidRPr="001D386E">
              <w:t>Yes</w:t>
            </w:r>
          </w:p>
        </w:tc>
        <w:tc>
          <w:tcPr>
            <w:tcW w:w="586" w:type="dxa"/>
            <w:gridSpan w:val="2"/>
            <w:vAlign w:val="center"/>
          </w:tcPr>
          <w:p w14:paraId="6F93A02E" w14:textId="77777777" w:rsidR="0006013B" w:rsidRPr="001D386E" w:rsidRDefault="0006013B" w:rsidP="0006013B">
            <w:pPr>
              <w:pStyle w:val="TAC"/>
            </w:pPr>
            <w:r w:rsidRPr="001D386E">
              <w:t>Yes</w:t>
            </w:r>
          </w:p>
        </w:tc>
        <w:tc>
          <w:tcPr>
            <w:tcW w:w="587" w:type="dxa"/>
            <w:gridSpan w:val="2"/>
            <w:vAlign w:val="center"/>
          </w:tcPr>
          <w:p w14:paraId="0D74F675" w14:textId="77777777" w:rsidR="0006013B" w:rsidRPr="001D386E" w:rsidRDefault="0006013B" w:rsidP="0006013B">
            <w:pPr>
              <w:pStyle w:val="TAC"/>
              <w:rPr>
                <w:lang w:eastAsia="ja-JP"/>
              </w:rPr>
            </w:pPr>
          </w:p>
        </w:tc>
        <w:tc>
          <w:tcPr>
            <w:tcW w:w="1187" w:type="dxa"/>
            <w:vMerge/>
            <w:vAlign w:val="center"/>
          </w:tcPr>
          <w:p w14:paraId="5B1F8FCA" w14:textId="77777777" w:rsidR="0006013B" w:rsidRPr="001D386E" w:rsidRDefault="0006013B" w:rsidP="0006013B">
            <w:pPr>
              <w:pStyle w:val="TAC"/>
            </w:pPr>
          </w:p>
        </w:tc>
        <w:tc>
          <w:tcPr>
            <w:tcW w:w="1286" w:type="dxa"/>
            <w:vMerge/>
            <w:vAlign w:val="center"/>
          </w:tcPr>
          <w:p w14:paraId="64DC1571" w14:textId="77777777" w:rsidR="0006013B" w:rsidRPr="001D386E" w:rsidRDefault="0006013B" w:rsidP="0006013B">
            <w:pPr>
              <w:pStyle w:val="TAC"/>
            </w:pPr>
          </w:p>
        </w:tc>
      </w:tr>
      <w:tr w:rsidR="0006013B" w:rsidRPr="001D386E" w14:paraId="66D68BFB" w14:textId="77777777" w:rsidTr="00A2140A">
        <w:trPr>
          <w:trHeight w:val="223"/>
          <w:jc w:val="center"/>
        </w:trPr>
        <w:tc>
          <w:tcPr>
            <w:tcW w:w="1396" w:type="dxa"/>
            <w:vMerge/>
            <w:vAlign w:val="center"/>
          </w:tcPr>
          <w:p w14:paraId="3B6DB9ED" w14:textId="77777777" w:rsidR="0006013B" w:rsidRPr="001D386E" w:rsidRDefault="0006013B" w:rsidP="0006013B">
            <w:pPr>
              <w:pStyle w:val="TAC"/>
            </w:pPr>
          </w:p>
        </w:tc>
        <w:tc>
          <w:tcPr>
            <w:tcW w:w="1466" w:type="dxa"/>
            <w:vMerge/>
            <w:vAlign w:val="center"/>
          </w:tcPr>
          <w:p w14:paraId="7B82976E" w14:textId="77777777" w:rsidR="0006013B" w:rsidRPr="001D386E" w:rsidRDefault="0006013B" w:rsidP="0006013B">
            <w:pPr>
              <w:pStyle w:val="TAC"/>
              <w:rPr>
                <w:lang w:eastAsia="ja-JP"/>
              </w:rPr>
            </w:pPr>
          </w:p>
        </w:tc>
        <w:tc>
          <w:tcPr>
            <w:tcW w:w="767" w:type="dxa"/>
            <w:shd w:val="clear" w:color="auto" w:fill="auto"/>
            <w:vAlign w:val="center"/>
          </w:tcPr>
          <w:p w14:paraId="5BF84B19" w14:textId="77777777" w:rsidR="0006013B" w:rsidRPr="001D386E" w:rsidRDefault="0006013B" w:rsidP="0006013B">
            <w:pPr>
              <w:pStyle w:val="TAC"/>
              <w:rPr>
                <w:lang w:eastAsia="ja-JP"/>
              </w:rPr>
            </w:pPr>
            <w:r w:rsidRPr="001D386E">
              <w:rPr>
                <w:rFonts w:hint="eastAsia"/>
                <w:lang w:eastAsia="ja-JP"/>
              </w:rPr>
              <w:t>42</w:t>
            </w:r>
          </w:p>
        </w:tc>
        <w:tc>
          <w:tcPr>
            <w:tcW w:w="4158" w:type="dxa"/>
            <w:gridSpan w:val="10"/>
            <w:shd w:val="clear" w:color="auto" w:fill="auto"/>
            <w:vAlign w:val="center"/>
          </w:tcPr>
          <w:p w14:paraId="5F65ECE6"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643E2631" w14:textId="77777777" w:rsidR="0006013B" w:rsidRPr="001D386E" w:rsidRDefault="0006013B" w:rsidP="0006013B">
            <w:pPr>
              <w:pStyle w:val="TAC"/>
            </w:pPr>
          </w:p>
        </w:tc>
        <w:tc>
          <w:tcPr>
            <w:tcW w:w="1286" w:type="dxa"/>
            <w:vMerge/>
            <w:vAlign w:val="center"/>
          </w:tcPr>
          <w:p w14:paraId="3F4C228F" w14:textId="77777777" w:rsidR="0006013B" w:rsidRPr="001D386E" w:rsidRDefault="0006013B" w:rsidP="0006013B">
            <w:pPr>
              <w:pStyle w:val="TAC"/>
            </w:pPr>
          </w:p>
        </w:tc>
      </w:tr>
      <w:tr w:rsidR="0006013B" w:rsidRPr="001D386E" w14:paraId="745BB798" w14:textId="77777777" w:rsidTr="00A2140A">
        <w:trPr>
          <w:trHeight w:val="223"/>
          <w:jc w:val="center"/>
        </w:trPr>
        <w:tc>
          <w:tcPr>
            <w:tcW w:w="1396" w:type="dxa"/>
            <w:vMerge w:val="restart"/>
            <w:vAlign w:val="center"/>
          </w:tcPr>
          <w:p w14:paraId="4FC519B0" w14:textId="77777777" w:rsidR="0006013B" w:rsidRPr="001D386E" w:rsidRDefault="0006013B" w:rsidP="0006013B">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5777584B" w14:textId="77777777" w:rsidR="0006013B" w:rsidRPr="001D386E" w:rsidRDefault="0006013B" w:rsidP="0006013B">
            <w:pPr>
              <w:pStyle w:val="TAC"/>
              <w:rPr>
                <w:lang w:eastAsia="ja-JP"/>
              </w:rPr>
            </w:pPr>
            <w:r w:rsidRPr="001D386E">
              <w:rPr>
                <w:rFonts w:hint="eastAsia"/>
                <w:szCs w:val="18"/>
                <w:lang w:eastAsia="zh-CN"/>
              </w:rPr>
              <w:t>-</w:t>
            </w:r>
          </w:p>
        </w:tc>
        <w:tc>
          <w:tcPr>
            <w:tcW w:w="767" w:type="dxa"/>
            <w:shd w:val="clear" w:color="auto" w:fill="auto"/>
            <w:vAlign w:val="center"/>
          </w:tcPr>
          <w:p w14:paraId="1883098B" w14:textId="77777777" w:rsidR="0006013B" w:rsidRPr="001D386E" w:rsidRDefault="0006013B" w:rsidP="0006013B">
            <w:pPr>
              <w:pStyle w:val="TAC"/>
              <w:rPr>
                <w:lang w:eastAsia="ja-JP"/>
              </w:rPr>
            </w:pPr>
            <w:r w:rsidRPr="001D386E">
              <w:rPr>
                <w:rFonts w:hint="eastAsia"/>
                <w:lang w:eastAsia="ja-JP"/>
              </w:rPr>
              <w:t>1</w:t>
            </w:r>
          </w:p>
        </w:tc>
        <w:tc>
          <w:tcPr>
            <w:tcW w:w="1227" w:type="dxa"/>
            <w:shd w:val="clear" w:color="auto" w:fill="auto"/>
            <w:vAlign w:val="center"/>
          </w:tcPr>
          <w:p w14:paraId="7611DA3B" w14:textId="77777777" w:rsidR="0006013B" w:rsidRPr="001D386E" w:rsidRDefault="0006013B" w:rsidP="0006013B">
            <w:pPr>
              <w:pStyle w:val="TAC"/>
            </w:pPr>
          </w:p>
        </w:tc>
        <w:tc>
          <w:tcPr>
            <w:tcW w:w="586" w:type="dxa"/>
            <w:vAlign w:val="center"/>
          </w:tcPr>
          <w:p w14:paraId="25EE073D" w14:textId="77777777" w:rsidR="0006013B" w:rsidRPr="001D386E" w:rsidRDefault="0006013B" w:rsidP="0006013B">
            <w:pPr>
              <w:pStyle w:val="TAC"/>
            </w:pPr>
          </w:p>
        </w:tc>
        <w:tc>
          <w:tcPr>
            <w:tcW w:w="586" w:type="dxa"/>
            <w:gridSpan w:val="2"/>
            <w:vAlign w:val="center"/>
          </w:tcPr>
          <w:p w14:paraId="3798881A" w14:textId="77777777" w:rsidR="0006013B" w:rsidRPr="001D386E" w:rsidRDefault="0006013B" w:rsidP="0006013B">
            <w:pPr>
              <w:pStyle w:val="TAC"/>
            </w:pPr>
            <w:r w:rsidRPr="001D386E">
              <w:t>Yes</w:t>
            </w:r>
          </w:p>
        </w:tc>
        <w:tc>
          <w:tcPr>
            <w:tcW w:w="586" w:type="dxa"/>
            <w:gridSpan w:val="2"/>
            <w:vAlign w:val="center"/>
          </w:tcPr>
          <w:p w14:paraId="71AA1839" w14:textId="77777777" w:rsidR="0006013B" w:rsidRPr="001D386E" w:rsidRDefault="0006013B" w:rsidP="0006013B">
            <w:pPr>
              <w:pStyle w:val="TAC"/>
            </w:pPr>
            <w:r w:rsidRPr="001D386E">
              <w:t>Yes</w:t>
            </w:r>
          </w:p>
        </w:tc>
        <w:tc>
          <w:tcPr>
            <w:tcW w:w="586" w:type="dxa"/>
            <w:gridSpan w:val="2"/>
            <w:vAlign w:val="center"/>
          </w:tcPr>
          <w:p w14:paraId="25702730" w14:textId="77777777" w:rsidR="0006013B" w:rsidRPr="001D386E" w:rsidRDefault="0006013B" w:rsidP="0006013B">
            <w:pPr>
              <w:pStyle w:val="TAC"/>
            </w:pPr>
            <w:r w:rsidRPr="001D386E">
              <w:t>Yes</w:t>
            </w:r>
          </w:p>
        </w:tc>
        <w:tc>
          <w:tcPr>
            <w:tcW w:w="587" w:type="dxa"/>
            <w:gridSpan w:val="2"/>
            <w:vAlign w:val="center"/>
          </w:tcPr>
          <w:p w14:paraId="5A9C263E" w14:textId="77777777" w:rsidR="0006013B" w:rsidRPr="001D386E" w:rsidRDefault="0006013B" w:rsidP="0006013B">
            <w:pPr>
              <w:pStyle w:val="TAC"/>
            </w:pPr>
            <w:r w:rsidRPr="001D386E">
              <w:t>Yes</w:t>
            </w:r>
          </w:p>
        </w:tc>
        <w:tc>
          <w:tcPr>
            <w:tcW w:w="1187" w:type="dxa"/>
            <w:vMerge w:val="restart"/>
            <w:vAlign w:val="center"/>
          </w:tcPr>
          <w:p w14:paraId="3373EF24" w14:textId="77777777" w:rsidR="0006013B" w:rsidRPr="001D386E" w:rsidRDefault="0006013B" w:rsidP="0006013B">
            <w:pPr>
              <w:pStyle w:val="TAC"/>
              <w:rPr>
                <w:lang w:eastAsia="ja-JP"/>
              </w:rPr>
            </w:pPr>
            <w:r w:rsidRPr="001D386E">
              <w:rPr>
                <w:lang w:eastAsia="ja-JP"/>
              </w:rPr>
              <w:t>95</w:t>
            </w:r>
          </w:p>
        </w:tc>
        <w:tc>
          <w:tcPr>
            <w:tcW w:w="1286" w:type="dxa"/>
            <w:vMerge w:val="restart"/>
            <w:vAlign w:val="center"/>
          </w:tcPr>
          <w:p w14:paraId="01AA1106" w14:textId="77777777" w:rsidR="0006013B" w:rsidRPr="001D386E" w:rsidRDefault="0006013B" w:rsidP="0006013B">
            <w:pPr>
              <w:pStyle w:val="TAC"/>
            </w:pPr>
            <w:r w:rsidRPr="001D386E">
              <w:t>0</w:t>
            </w:r>
          </w:p>
        </w:tc>
      </w:tr>
      <w:tr w:rsidR="0006013B" w:rsidRPr="001D386E" w14:paraId="641559FF" w14:textId="77777777" w:rsidTr="00A2140A">
        <w:trPr>
          <w:trHeight w:val="223"/>
          <w:jc w:val="center"/>
        </w:trPr>
        <w:tc>
          <w:tcPr>
            <w:tcW w:w="1396" w:type="dxa"/>
            <w:vMerge/>
            <w:vAlign w:val="center"/>
          </w:tcPr>
          <w:p w14:paraId="7D9F26B2" w14:textId="77777777" w:rsidR="0006013B" w:rsidRPr="001D386E" w:rsidRDefault="0006013B" w:rsidP="0006013B">
            <w:pPr>
              <w:pStyle w:val="TAC"/>
              <w:rPr>
                <w:lang w:val="en-US"/>
              </w:rPr>
            </w:pPr>
          </w:p>
        </w:tc>
        <w:tc>
          <w:tcPr>
            <w:tcW w:w="1466" w:type="dxa"/>
            <w:vMerge/>
            <w:vAlign w:val="center"/>
          </w:tcPr>
          <w:p w14:paraId="5D9C765F" w14:textId="77777777" w:rsidR="0006013B" w:rsidRPr="001D386E" w:rsidRDefault="0006013B" w:rsidP="0006013B">
            <w:pPr>
              <w:pStyle w:val="TAC"/>
              <w:rPr>
                <w:lang w:eastAsia="ja-JP"/>
              </w:rPr>
            </w:pPr>
          </w:p>
        </w:tc>
        <w:tc>
          <w:tcPr>
            <w:tcW w:w="767" w:type="dxa"/>
            <w:shd w:val="clear" w:color="auto" w:fill="auto"/>
            <w:vAlign w:val="center"/>
          </w:tcPr>
          <w:p w14:paraId="5675F027" w14:textId="77777777" w:rsidR="0006013B" w:rsidRPr="001D386E" w:rsidRDefault="0006013B" w:rsidP="0006013B">
            <w:pPr>
              <w:pStyle w:val="TAC"/>
              <w:rPr>
                <w:lang w:eastAsia="ja-JP"/>
              </w:rPr>
            </w:pPr>
            <w:r w:rsidRPr="001D386E">
              <w:rPr>
                <w:rFonts w:hint="eastAsia"/>
                <w:lang w:eastAsia="ja-JP"/>
              </w:rPr>
              <w:t>21</w:t>
            </w:r>
          </w:p>
        </w:tc>
        <w:tc>
          <w:tcPr>
            <w:tcW w:w="1227" w:type="dxa"/>
            <w:shd w:val="clear" w:color="auto" w:fill="auto"/>
            <w:vAlign w:val="center"/>
          </w:tcPr>
          <w:p w14:paraId="058AF99D" w14:textId="77777777" w:rsidR="0006013B" w:rsidRPr="001D386E" w:rsidRDefault="0006013B" w:rsidP="0006013B">
            <w:pPr>
              <w:pStyle w:val="TAC"/>
            </w:pPr>
          </w:p>
        </w:tc>
        <w:tc>
          <w:tcPr>
            <w:tcW w:w="586" w:type="dxa"/>
            <w:vAlign w:val="center"/>
          </w:tcPr>
          <w:p w14:paraId="3F96AFA9" w14:textId="77777777" w:rsidR="0006013B" w:rsidRPr="001D386E" w:rsidRDefault="0006013B" w:rsidP="0006013B">
            <w:pPr>
              <w:pStyle w:val="TAC"/>
            </w:pPr>
          </w:p>
        </w:tc>
        <w:tc>
          <w:tcPr>
            <w:tcW w:w="586" w:type="dxa"/>
            <w:gridSpan w:val="2"/>
            <w:vAlign w:val="center"/>
          </w:tcPr>
          <w:p w14:paraId="12DDC602" w14:textId="77777777" w:rsidR="0006013B" w:rsidRPr="001D386E" w:rsidRDefault="0006013B" w:rsidP="0006013B">
            <w:pPr>
              <w:pStyle w:val="TAC"/>
            </w:pPr>
            <w:r w:rsidRPr="001D386E">
              <w:t>Yes</w:t>
            </w:r>
          </w:p>
        </w:tc>
        <w:tc>
          <w:tcPr>
            <w:tcW w:w="586" w:type="dxa"/>
            <w:gridSpan w:val="2"/>
            <w:vAlign w:val="center"/>
          </w:tcPr>
          <w:p w14:paraId="6101E582" w14:textId="77777777" w:rsidR="0006013B" w:rsidRPr="001D386E" w:rsidRDefault="0006013B" w:rsidP="0006013B">
            <w:pPr>
              <w:pStyle w:val="TAC"/>
            </w:pPr>
            <w:r w:rsidRPr="001D386E">
              <w:t>Yes</w:t>
            </w:r>
          </w:p>
        </w:tc>
        <w:tc>
          <w:tcPr>
            <w:tcW w:w="586" w:type="dxa"/>
            <w:gridSpan w:val="2"/>
            <w:vAlign w:val="center"/>
          </w:tcPr>
          <w:p w14:paraId="20CEA191" w14:textId="77777777" w:rsidR="0006013B" w:rsidRPr="001D386E" w:rsidRDefault="0006013B" w:rsidP="0006013B">
            <w:pPr>
              <w:pStyle w:val="TAC"/>
            </w:pPr>
            <w:r w:rsidRPr="001D386E">
              <w:t>Yes</w:t>
            </w:r>
          </w:p>
        </w:tc>
        <w:tc>
          <w:tcPr>
            <w:tcW w:w="587" w:type="dxa"/>
            <w:gridSpan w:val="2"/>
            <w:vAlign w:val="center"/>
          </w:tcPr>
          <w:p w14:paraId="3218FC63" w14:textId="77777777" w:rsidR="0006013B" w:rsidRPr="001D386E" w:rsidRDefault="0006013B" w:rsidP="0006013B">
            <w:pPr>
              <w:pStyle w:val="TAC"/>
            </w:pPr>
          </w:p>
        </w:tc>
        <w:tc>
          <w:tcPr>
            <w:tcW w:w="1187" w:type="dxa"/>
            <w:vMerge/>
            <w:vAlign w:val="center"/>
          </w:tcPr>
          <w:p w14:paraId="03972B19" w14:textId="77777777" w:rsidR="0006013B" w:rsidRPr="001D386E" w:rsidRDefault="0006013B" w:rsidP="0006013B">
            <w:pPr>
              <w:pStyle w:val="TAC"/>
              <w:rPr>
                <w:lang w:eastAsia="ja-JP"/>
              </w:rPr>
            </w:pPr>
          </w:p>
        </w:tc>
        <w:tc>
          <w:tcPr>
            <w:tcW w:w="1286" w:type="dxa"/>
            <w:vMerge/>
            <w:vAlign w:val="center"/>
          </w:tcPr>
          <w:p w14:paraId="595D1C59" w14:textId="77777777" w:rsidR="0006013B" w:rsidRPr="001D386E" w:rsidRDefault="0006013B" w:rsidP="0006013B">
            <w:pPr>
              <w:pStyle w:val="TAC"/>
            </w:pPr>
          </w:p>
        </w:tc>
      </w:tr>
      <w:tr w:rsidR="0006013B" w:rsidRPr="001D386E" w14:paraId="485BBA3F" w14:textId="77777777" w:rsidTr="00A2140A">
        <w:trPr>
          <w:trHeight w:val="223"/>
          <w:jc w:val="center"/>
        </w:trPr>
        <w:tc>
          <w:tcPr>
            <w:tcW w:w="1396" w:type="dxa"/>
            <w:vMerge/>
            <w:vAlign w:val="center"/>
          </w:tcPr>
          <w:p w14:paraId="222A7969" w14:textId="77777777" w:rsidR="0006013B" w:rsidRPr="001D386E" w:rsidRDefault="0006013B" w:rsidP="0006013B">
            <w:pPr>
              <w:pStyle w:val="TAC"/>
              <w:rPr>
                <w:lang w:val="en-US"/>
              </w:rPr>
            </w:pPr>
          </w:p>
        </w:tc>
        <w:tc>
          <w:tcPr>
            <w:tcW w:w="1466" w:type="dxa"/>
            <w:vMerge/>
            <w:vAlign w:val="center"/>
          </w:tcPr>
          <w:p w14:paraId="52806897" w14:textId="77777777" w:rsidR="0006013B" w:rsidRPr="001D386E" w:rsidRDefault="0006013B" w:rsidP="0006013B">
            <w:pPr>
              <w:pStyle w:val="TAC"/>
              <w:rPr>
                <w:lang w:eastAsia="ja-JP"/>
              </w:rPr>
            </w:pPr>
          </w:p>
        </w:tc>
        <w:tc>
          <w:tcPr>
            <w:tcW w:w="767" w:type="dxa"/>
            <w:shd w:val="clear" w:color="auto" w:fill="auto"/>
            <w:vAlign w:val="center"/>
          </w:tcPr>
          <w:p w14:paraId="23395295" w14:textId="77777777" w:rsidR="0006013B" w:rsidRPr="001D386E" w:rsidRDefault="0006013B" w:rsidP="0006013B">
            <w:pPr>
              <w:pStyle w:val="TAC"/>
              <w:rPr>
                <w:lang w:eastAsia="ja-JP"/>
              </w:rPr>
            </w:pPr>
            <w:r w:rsidRPr="001D386E">
              <w:rPr>
                <w:rFonts w:hint="eastAsia"/>
                <w:lang w:eastAsia="ja-JP"/>
              </w:rPr>
              <w:t>42</w:t>
            </w:r>
          </w:p>
        </w:tc>
        <w:tc>
          <w:tcPr>
            <w:tcW w:w="4158" w:type="dxa"/>
            <w:gridSpan w:val="10"/>
            <w:shd w:val="clear" w:color="auto" w:fill="auto"/>
            <w:vAlign w:val="center"/>
          </w:tcPr>
          <w:p w14:paraId="6921DCEB" w14:textId="77777777" w:rsidR="0006013B" w:rsidRPr="001D386E" w:rsidRDefault="0006013B" w:rsidP="0006013B">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53250574" w14:textId="77777777" w:rsidR="0006013B" w:rsidRPr="001D386E" w:rsidRDefault="0006013B" w:rsidP="0006013B">
            <w:pPr>
              <w:pStyle w:val="TAC"/>
              <w:rPr>
                <w:lang w:eastAsia="ja-JP"/>
              </w:rPr>
            </w:pPr>
          </w:p>
        </w:tc>
        <w:tc>
          <w:tcPr>
            <w:tcW w:w="1286" w:type="dxa"/>
            <w:vMerge/>
            <w:vAlign w:val="center"/>
          </w:tcPr>
          <w:p w14:paraId="4E4F0410" w14:textId="77777777" w:rsidR="0006013B" w:rsidRPr="001D386E" w:rsidRDefault="0006013B" w:rsidP="0006013B">
            <w:pPr>
              <w:pStyle w:val="TAC"/>
            </w:pPr>
          </w:p>
        </w:tc>
      </w:tr>
      <w:tr w:rsidR="0006013B" w:rsidRPr="001D386E" w14:paraId="4A5C6BE4" w14:textId="77777777" w:rsidTr="00A2140A">
        <w:trPr>
          <w:trHeight w:val="223"/>
          <w:jc w:val="center"/>
        </w:trPr>
        <w:tc>
          <w:tcPr>
            <w:tcW w:w="1396" w:type="dxa"/>
            <w:vMerge w:val="restart"/>
            <w:vAlign w:val="center"/>
          </w:tcPr>
          <w:p w14:paraId="0204D3F7" w14:textId="77777777" w:rsidR="0006013B" w:rsidRPr="001D386E" w:rsidRDefault="0006013B" w:rsidP="0006013B">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0E444C60"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6D32C7B5" w14:textId="77777777" w:rsidR="0006013B" w:rsidRPr="001D386E" w:rsidRDefault="0006013B" w:rsidP="0006013B">
            <w:pPr>
              <w:pStyle w:val="TAC"/>
              <w:rPr>
                <w:lang w:eastAsia="zh-CN"/>
              </w:rPr>
            </w:pPr>
            <w:r>
              <w:rPr>
                <w:rFonts w:cs="Arial" w:hint="eastAsia"/>
                <w:lang w:eastAsia="zh-CN"/>
              </w:rPr>
              <w:t>1</w:t>
            </w:r>
          </w:p>
        </w:tc>
        <w:tc>
          <w:tcPr>
            <w:tcW w:w="1227" w:type="dxa"/>
            <w:shd w:val="clear" w:color="auto" w:fill="auto"/>
            <w:vAlign w:val="center"/>
          </w:tcPr>
          <w:p w14:paraId="50244A83" w14:textId="77777777" w:rsidR="0006013B" w:rsidRPr="001D386E" w:rsidRDefault="0006013B" w:rsidP="0006013B">
            <w:pPr>
              <w:pStyle w:val="TAC"/>
            </w:pPr>
          </w:p>
        </w:tc>
        <w:tc>
          <w:tcPr>
            <w:tcW w:w="586" w:type="dxa"/>
            <w:vAlign w:val="center"/>
          </w:tcPr>
          <w:p w14:paraId="1B4B62D4" w14:textId="77777777" w:rsidR="0006013B" w:rsidRPr="001D386E" w:rsidRDefault="0006013B" w:rsidP="0006013B">
            <w:pPr>
              <w:pStyle w:val="TAC"/>
            </w:pPr>
          </w:p>
        </w:tc>
        <w:tc>
          <w:tcPr>
            <w:tcW w:w="586" w:type="dxa"/>
            <w:gridSpan w:val="2"/>
            <w:vAlign w:val="center"/>
          </w:tcPr>
          <w:p w14:paraId="361B0D52"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46DAE65E"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56C48D59" w14:textId="77777777" w:rsidR="0006013B" w:rsidRPr="001D386E" w:rsidRDefault="0006013B" w:rsidP="0006013B">
            <w:pPr>
              <w:pStyle w:val="TAC"/>
              <w:rPr>
                <w:szCs w:val="18"/>
              </w:rPr>
            </w:pPr>
            <w:r w:rsidRPr="003126E1">
              <w:rPr>
                <w:rFonts w:eastAsia="Yu Mincho"/>
                <w:szCs w:val="18"/>
              </w:rPr>
              <w:t>Yes</w:t>
            </w:r>
          </w:p>
        </w:tc>
        <w:tc>
          <w:tcPr>
            <w:tcW w:w="587" w:type="dxa"/>
            <w:gridSpan w:val="2"/>
            <w:vAlign w:val="center"/>
          </w:tcPr>
          <w:p w14:paraId="4D6F6A12" w14:textId="77777777" w:rsidR="0006013B" w:rsidRPr="001D386E" w:rsidRDefault="0006013B" w:rsidP="0006013B">
            <w:pPr>
              <w:pStyle w:val="TAC"/>
              <w:rPr>
                <w:szCs w:val="18"/>
              </w:rPr>
            </w:pPr>
            <w:r w:rsidRPr="003126E1">
              <w:rPr>
                <w:rFonts w:eastAsia="Yu Mincho"/>
                <w:szCs w:val="18"/>
              </w:rPr>
              <w:t>Yes</w:t>
            </w:r>
          </w:p>
        </w:tc>
        <w:tc>
          <w:tcPr>
            <w:tcW w:w="1187" w:type="dxa"/>
            <w:vMerge w:val="restart"/>
            <w:vAlign w:val="center"/>
          </w:tcPr>
          <w:p w14:paraId="46450D1B" w14:textId="77777777" w:rsidR="0006013B" w:rsidRPr="001D386E" w:rsidRDefault="0006013B" w:rsidP="0006013B">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6214931B" w14:textId="77777777" w:rsidR="0006013B" w:rsidRPr="001D386E" w:rsidRDefault="0006013B" w:rsidP="0006013B">
            <w:pPr>
              <w:pStyle w:val="TAC"/>
            </w:pPr>
            <w:r>
              <w:rPr>
                <w:rFonts w:cs="Arial" w:hint="eastAsia"/>
                <w:lang w:eastAsia="zh-CN"/>
              </w:rPr>
              <w:t>0</w:t>
            </w:r>
          </w:p>
        </w:tc>
      </w:tr>
      <w:tr w:rsidR="0006013B" w:rsidRPr="001D386E" w14:paraId="30C4B6E6" w14:textId="77777777" w:rsidTr="00A2140A">
        <w:trPr>
          <w:trHeight w:val="223"/>
          <w:jc w:val="center"/>
        </w:trPr>
        <w:tc>
          <w:tcPr>
            <w:tcW w:w="1396" w:type="dxa"/>
            <w:vMerge/>
            <w:vAlign w:val="center"/>
          </w:tcPr>
          <w:p w14:paraId="56A3F80C" w14:textId="77777777" w:rsidR="0006013B" w:rsidRPr="001D386E" w:rsidRDefault="0006013B" w:rsidP="0006013B">
            <w:pPr>
              <w:pStyle w:val="TAC"/>
              <w:rPr>
                <w:szCs w:val="18"/>
              </w:rPr>
            </w:pPr>
          </w:p>
        </w:tc>
        <w:tc>
          <w:tcPr>
            <w:tcW w:w="1466" w:type="dxa"/>
            <w:vMerge/>
            <w:vAlign w:val="center"/>
          </w:tcPr>
          <w:p w14:paraId="6B6FC59D" w14:textId="77777777" w:rsidR="0006013B" w:rsidRPr="001D386E" w:rsidRDefault="0006013B" w:rsidP="0006013B">
            <w:pPr>
              <w:pStyle w:val="TAC"/>
              <w:rPr>
                <w:lang w:eastAsia="zh-CN"/>
              </w:rPr>
            </w:pPr>
          </w:p>
        </w:tc>
        <w:tc>
          <w:tcPr>
            <w:tcW w:w="767" w:type="dxa"/>
            <w:shd w:val="clear" w:color="auto" w:fill="auto"/>
            <w:vAlign w:val="center"/>
          </w:tcPr>
          <w:p w14:paraId="39FD0F66" w14:textId="77777777" w:rsidR="0006013B" w:rsidRPr="001D386E" w:rsidRDefault="0006013B" w:rsidP="0006013B">
            <w:pPr>
              <w:pStyle w:val="TAC"/>
              <w:rPr>
                <w:lang w:eastAsia="zh-CN"/>
              </w:rPr>
            </w:pPr>
            <w:r>
              <w:rPr>
                <w:rFonts w:cs="Arial" w:hint="eastAsia"/>
                <w:lang w:eastAsia="zh-CN"/>
              </w:rPr>
              <w:t>2</w:t>
            </w:r>
            <w:r>
              <w:rPr>
                <w:rFonts w:cs="Arial"/>
                <w:lang w:eastAsia="zh-CN"/>
              </w:rPr>
              <w:t>8</w:t>
            </w:r>
          </w:p>
        </w:tc>
        <w:tc>
          <w:tcPr>
            <w:tcW w:w="1227" w:type="dxa"/>
            <w:shd w:val="clear" w:color="auto" w:fill="auto"/>
            <w:vAlign w:val="center"/>
          </w:tcPr>
          <w:p w14:paraId="3C447D2B" w14:textId="77777777" w:rsidR="0006013B" w:rsidRPr="001D386E" w:rsidRDefault="0006013B" w:rsidP="0006013B">
            <w:pPr>
              <w:pStyle w:val="TAC"/>
            </w:pPr>
          </w:p>
        </w:tc>
        <w:tc>
          <w:tcPr>
            <w:tcW w:w="586" w:type="dxa"/>
            <w:vAlign w:val="center"/>
          </w:tcPr>
          <w:p w14:paraId="2A82AE8B" w14:textId="77777777" w:rsidR="0006013B" w:rsidRPr="001D386E" w:rsidRDefault="0006013B" w:rsidP="0006013B">
            <w:pPr>
              <w:pStyle w:val="TAC"/>
            </w:pPr>
          </w:p>
        </w:tc>
        <w:tc>
          <w:tcPr>
            <w:tcW w:w="586" w:type="dxa"/>
            <w:gridSpan w:val="2"/>
            <w:vAlign w:val="center"/>
          </w:tcPr>
          <w:p w14:paraId="726ECEC1"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1FFEAE2A"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086C320A" w14:textId="77777777" w:rsidR="0006013B" w:rsidRPr="001D386E" w:rsidRDefault="0006013B" w:rsidP="0006013B">
            <w:pPr>
              <w:pStyle w:val="TAC"/>
              <w:rPr>
                <w:szCs w:val="18"/>
              </w:rPr>
            </w:pPr>
            <w:r>
              <w:rPr>
                <w:rFonts w:eastAsia="Yu Mincho"/>
                <w:szCs w:val="18"/>
              </w:rPr>
              <w:t>Yes</w:t>
            </w:r>
          </w:p>
        </w:tc>
        <w:tc>
          <w:tcPr>
            <w:tcW w:w="587" w:type="dxa"/>
            <w:gridSpan w:val="2"/>
            <w:vAlign w:val="center"/>
          </w:tcPr>
          <w:p w14:paraId="39C866A0" w14:textId="77777777" w:rsidR="0006013B" w:rsidRPr="001D386E" w:rsidRDefault="0006013B" w:rsidP="0006013B">
            <w:pPr>
              <w:pStyle w:val="TAC"/>
              <w:rPr>
                <w:szCs w:val="18"/>
              </w:rPr>
            </w:pPr>
            <w:r>
              <w:rPr>
                <w:rFonts w:eastAsia="Yu Mincho"/>
                <w:szCs w:val="18"/>
              </w:rPr>
              <w:t>Yes</w:t>
            </w:r>
          </w:p>
        </w:tc>
        <w:tc>
          <w:tcPr>
            <w:tcW w:w="1187" w:type="dxa"/>
            <w:vMerge/>
            <w:vAlign w:val="center"/>
          </w:tcPr>
          <w:p w14:paraId="5815DC6B" w14:textId="77777777" w:rsidR="0006013B" w:rsidRPr="001D386E" w:rsidRDefault="0006013B" w:rsidP="0006013B">
            <w:pPr>
              <w:pStyle w:val="TAC"/>
              <w:rPr>
                <w:lang w:eastAsia="zh-CN"/>
              </w:rPr>
            </w:pPr>
          </w:p>
        </w:tc>
        <w:tc>
          <w:tcPr>
            <w:tcW w:w="1286" w:type="dxa"/>
            <w:vMerge/>
            <w:vAlign w:val="center"/>
          </w:tcPr>
          <w:p w14:paraId="59B5DBF9" w14:textId="77777777" w:rsidR="0006013B" w:rsidRPr="001D386E" w:rsidRDefault="0006013B" w:rsidP="0006013B">
            <w:pPr>
              <w:pStyle w:val="TAC"/>
            </w:pPr>
          </w:p>
        </w:tc>
      </w:tr>
      <w:tr w:rsidR="0006013B" w:rsidRPr="001D386E" w14:paraId="4B8C0B07" w14:textId="77777777" w:rsidTr="00A2140A">
        <w:trPr>
          <w:trHeight w:val="223"/>
          <w:jc w:val="center"/>
        </w:trPr>
        <w:tc>
          <w:tcPr>
            <w:tcW w:w="1396" w:type="dxa"/>
            <w:vMerge/>
            <w:vAlign w:val="center"/>
          </w:tcPr>
          <w:p w14:paraId="05A96E6C" w14:textId="77777777" w:rsidR="0006013B" w:rsidRPr="001D386E" w:rsidRDefault="0006013B" w:rsidP="0006013B">
            <w:pPr>
              <w:pStyle w:val="TAC"/>
              <w:rPr>
                <w:szCs w:val="18"/>
              </w:rPr>
            </w:pPr>
          </w:p>
        </w:tc>
        <w:tc>
          <w:tcPr>
            <w:tcW w:w="1466" w:type="dxa"/>
            <w:vMerge/>
            <w:vAlign w:val="center"/>
          </w:tcPr>
          <w:p w14:paraId="4FFDE90B" w14:textId="77777777" w:rsidR="0006013B" w:rsidRPr="001D386E" w:rsidRDefault="0006013B" w:rsidP="0006013B">
            <w:pPr>
              <w:pStyle w:val="TAC"/>
              <w:rPr>
                <w:lang w:eastAsia="zh-CN"/>
              </w:rPr>
            </w:pPr>
          </w:p>
        </w:tc>
        <w:tc>
          <w:tcPr>
            <w:tcW w:w="767" w:type="dxa"/>
            <w:shd w:val="clear" w:color="auto" w:fill="auto"/>
            <w:vAlign w:val="center"/>
          </w:tcPr>
          <w:p w14:paraId="5AE23398" w14:textId="77777777" w:rsidR="0006013B" w:rsidRPr="001D386E" w:rsidRDefault="0006013B" w:rsidP="0006013B">
            <w:pPr>
              <w:pStyle w:val="TAC"/>
              <w:rPr>
                <w:lang w:eastAsia="zh-CN"/>
              </w:rPr>
            </w:pPr>
            <w:r>
              <w:rPr>
                <w:rFonts w:cs="Arial" w:hint="eastAsia"/>
                <w:lang w:eastAsia="zh-CN"/>
              </w:rPr>
              <w:t>32</w:t>
            </w:r>
          </w:p>
        </w:tc>
        <w:tc>
          <w:tcPr>
            <w:tcW w:w="1227" w:type="dxa"/>
            <w:shd w:val="clear" w:color="auto" w:fill="auto"/>
            <w:vAlign w:val="center"/>
          </w:tcPr>
          <w:p w14:paraId="32E23DF0" w14:textId="77777777" w:rsidR="0006013B" w:rsidRPr="001D386E" w:rsidRDefault="0006013B" w:rsidP="0006013B">
            <w:pPr>
              <w:pStyle w:val="TAC"/>
            </w:pPr>
          </w:p>
        </w:tc>
        <w:tc>
          <w:tcPr>
            <w:tcW w:w="586" w:type="dxa"/>
            <w:vAlign w:val="center"/>
          </w:tcPr>
          <w:p w14:paraId="2C6EF35C" w14:textId="77777777" w:rsidR="0006013B" w:rsidRPr="001D386E" w:rsidRDefault="0006013B" w:rsidP="0006013B">
            <w:pPr>
              <w:pStyle w:val="TAC"/>
            </w:pPr>
          </w:p>
        </w:tc>
        <w:tc>
          <w:tcPr>
            <w:tcW w:w="586" w:type="dxa"/>
            <w:gridSpan w:val="2"/>
            <w:vAlign w:val="center"/>
          </w:tcPr>
          <w:p w14:paraId="377ADBBA"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7F4C3719"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29EAB3B1" w14:textId="77777777" w:rsidR="0006013B" w:rsidRPr="001D386E" w:rsidRDefault="0006013B" w:rsidP="0006013B">
            <w:pPr>
              <w:pStyle w:val="TAC"/>
              <w:rPr>
                <w:szCs w:val="18"/>
              </w:rPr>
            </w:pPr>
            <w:r w:rsidRPr="003126E1">
              <w:rPr>
                <w:rFonts w:eastAsia="Yu Mincho"/>
                <w:szCs w:val="18"/>
              </w:rPr>
              <w:t>Yes</w:t>
            </w:r>
          </w:p>
        </w:tc>
        <w:tc>
          <w:tcPr>
            <w:tcW w:w="587" w:type="dxa"/>
            <w:gridSpan w:val="2"/>
            <w:vAlign w:val="center"/>
          </w:tcPr>
          <w:p w14:paraId="2BFC5FA6" w14:textId="77777777" w:rsidR="0006013B" w:rsidRPr="001D386E" w:rsidRDefault="0006013B" w:rsidP="0006013B">
            <w:pPr>
              <w:pStyle w:val="TAC"/>
              <w:rPr>
                <w:szCs w:val="18"/>
              </w:rPr>
            </w:pPr>
            <w:r w:rsidRPr="003126E1">
              <w:rPr>
                <w:rFonts w:eastAsia="Yu Mincho"/>
                <w:szCs w:val="18"/>
              </w:rPr>
              <w:t>Yes</w:t>
            </w:r>
          </w:p>
        </w:tc>
        <w:tc>
          <w:tcPr>
            <w:tcW w:w="1187" w:type="dxa"/>
            <w:vMerge/>
            <w:vAlign w:val="center"/>
          </w:tcPr>
          <w:p w14:paraId="0BEE2EB0" w14:textId="77777777" w:rsidR="0006013B" w:rsidRPr="001D386E" w:rsidRDefault="0006013B" w:rsidP="0006013B">
            <w:pPr>
              <w:pStyle w:val="TAC"/>
              <w:rPr>
                <w:lang w:eastAsia="zh-CN"/>
              </w:rPr>
            </w:pPr>
          </w:p>
        </w:tc>
        <w:tc>
          <w:tcPr>
            <w:tcW w:w="1286" w:type="dxa"/>
            <w:vMerge/>
            <w:vAlign w:val="center"/>
          </w:tcPr>
          <w:p w14:paraId="4B81BF13" w14:textId="77777777" w:rsidR="0006013B" w:rsidRPr="001D386E" w:rsidRDefault="0006013B" w:rsidP="0006013B">
            <w:pPr>
              <w:pStyle w:val="TAC"/>
            </w:pPr>
          </w:p>
        </w:tc>
      </w:tr>
      <w:tr w:rsidR="0006013B" w:rsidRPr="001D386E" w14:paraId="6904A20E" w14:textId="77777777" w:rsidTr="00A2140A">
        <w:trPr>
          <w:trHeight w:val="223"/>
          <w:jc w:val="center"/>
        </w:trPr>
        <w:tc>
          <w:tcPr>
            <w:tcW w:w="1396" w:type="dxa"/>
            <w:tcBorders>
              <w:bottom w:val="nil"/>
            </w:tcBorders>
            <w:vAlign w:val="center"/>
          </w:tcPr>
          <w:p w14:paraId="568FDE30" w14:textId="77777777" w:rsidR="0006013B" w:rsidRPr="001D386E" w:rsidRDefault="0006013B" w:rsidP="0006013B">
            <w:pPr>
              <w:pStyle w:val="TAC"/>
              <w:rPr>
                <w:szCs w:val="18"/>
              </w:rPr>
            </w:pPr>
          </w:p>
        </w:tc>
        <w:tc>
          <w:tcPr>
            <w:tcW w:w="1466" w:type="dxa"/>
            <w:tcBorders>
              <w:bottom w:val="nil"/>
            </w:tcBorders>
            <w:vAlign w:val="center"/>
          </w:tcPr>
          <w:p w14:paraId="684BBEB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DF4B51" w14:textId="77777777" w:rsidR="0006013B" w:rsidRDefault="0006013B" w:rsidP="0006013B">
            <w:pPr>
              <w:pStyle w:val="TAC"/>
              <w:rPr>
                <w:rFonts w:cs="Arial"/>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5D59330C"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83E48"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A31B6"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FFFD"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663D4" w14:textId="77777777" w:rsidR="0006013B" w:rsidRPr="003126E1" w:rsidRDefault="0006013B" w:rsidP="0006013B">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508A77" w14:textId="77777777" w:rsidR="0006013B" w:rsidRPr="003126E1" w:rsidRDefault="0006013B" w:rsidP="0006013B">
            <w:pPr>
              <w:pStyle w:val="TAC"/>
              <w:rPr>
                <w:rFonts w:eastAsia="Yu Mincho"/>
                <w:szCs w:val="18"/>
              </w:rPr>
            </w:pPr>
            <w:r>
              <w:rPr>
                <w:rFonts w:eastAsia="Yu Mincho" w:cs="Arial"/>
                <w:szCs w:val="18"/>
              </w:rPr>
              <w:t>Yes</w:t>
            </w:r>
          </w:p>
        </w:tc>
        <w:tc>
          <w:tcPr>
            <w:tcW w:w="1187" w:type="dxa"/>
            <w:tcBorders>
              <w:bottom w:val="nil"/>
            </w:tcBorders>
            <w:vAlign w:val="center"/>
          </w:tcPr>
          <w:p w14:paraId="26DCD7E4" w14:textId="77777777" w:rsidR="0006013B" w:rsidRPr="001D386E" w:rsidRDefault="0006013B" w:rsidP="0006013B">
            <w:pPr>
              <w:pStyle w:val="TAC"/>
              <w:rPr>
                <w:lang w:eastAsia="zh-CN"/>
              </w:rPr>
            </w:pPr>
          </w:p>
        </w:tc>
        <w:tc>
          <w:tcPr>
            <w:tcW w:w="1286" w:type="dxa"/>
            <w:tcBorders>
              <w:bottom w:val="nil"/>
            </w:tcBorders>
            <w:vAlign w:val="center"/>
          </w:tcPr>
          <w:p w14:paraId="01530572" w14:textId="77777777" w:rsidR="0006013B" w:rsidRPr="001D386E" w:rsidRDefault="0006013B" w:rsidP="0006013B">
            <w:pPr>
              <w:pStyle w:val="TAC"/>
            </w:pPr>
          </w:p>
        </w:tc>
      </w:tr>
      <w:tr w:rsidR="0006013B" w:rsidRPr="001D386E" w14:paraId="34740D6D" w14:textId="77777777" w:rsidTr="00A2140A">
        <w:trPr>
          <w:trHeight w:val="223"/>
          <w:jc w:val="center"/>
        </w:trPr>
        <w:tc>
          <w:tcPr>
            <w:tcW w:w="1396" w:type="dxa"/>
            <w:tcBorders>
              <w:top w:val="nil"/>
              <w:bottom w:val="nil"/>
            </w:tcBorders>
            <w:vAlign w:val="center"/>
          </w:tcPr>
          <w:p w14:paraId="71C9E367" w14:textId="77777777" w:rsidR="0006013B" w:rsidRPr="001D386E" w:rsidRDefault="0006013B" w:rsidP="0006013B">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6925D66F" w14:textId="77777777" w:rsidR="0006013B" w:rsidRPr="001D386E" w:rsidRDefault="0006013B" w:rsidP="000601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A04F71" w14:textId="77777777" w:rsidR="0006013B" w:rsidRDefault="0006013B" w:rsidP="0006013B">
            <w:pPr>
              <w:pStyle w:val="TAC"/>
              <w:rPr>
                <w:rFonts w:cs="Arial"/>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00148A35"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2F06B2F3"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BE7C0"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67F32"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AA830" w14:textId="77777777" w:rsidR="0006013B" w:rsidRPr="003126E1" w:rsidRDefault="0006013B" w:rsidP="0006013B">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2F934" w14:textId="77777777" w:rsidR="0006013B" w:rsidRPr="003126E1" w:rsidRDefault="0006013B" w:rsidP="0006013B">
            <w:pPr>
              <w:pStyle w:val="TAC"/>
              <w:rPr>
                <w:rFonts w:eastAsia="Yu Mincho"/>
                <w:szCs w:val="18"/>
              </w:rPr>
            </w:pPr>
            <w:r>
              <w:rPr>
                <w:rFonts w:eastAsia="Yu Mincho" w:cs="Arial"/>
                <w:szCs w:val="18"/>
              </w:rPr>
              <w:t>Yes</w:t>
            </w:r>
          </w:p>
        </w:tc>
        <w:tc>
          <w:tcPr>
            <w:tcW w:w="1187" w:type="dxa"/>
            <w:tcBorders>
              <w:top w:val="nil"/>
              <w:bottom w:val="nil"/>
            </w:tcBorders>
            <w:vAlign w:val="center"/>
          </w:tcPr>
          <w:p w14:paraId="1D7F0979" w14:textId="77777777" w:rsidR="0006013B" w:rsidRPr="001D386E" w:rsidRDefault="0006013B" w:rsidP="0006013B">
            <w:pPr>
              <w:pStyle w:val="TAC"/>
              <w:rPr>
                <w:lang w:eastAsia="zh-CN"/>
              </w:rPr>
            </w:pPr>
            <w:r>
              <w:rPr>
                <w:rFonts w:cs="Arial"/>
                <w:lang w:eastAsia="zh-CN"/>
              </w:rPr>
              <w:t>60</w:t>
            </w:r>
          </w:p>
        </w:tc>
        <w:tc>
          <w:tcPr>
            <w:tcW w:w="1286" w:type="dxa"/>
            <w:tcBorders>
              <w:top w:val="nil"/>
              <w:bottom w:val="nil"/>
            </w:tcBorders>
            <w:vAlign w:val="center"/>
          </w:tcPr>
          <w:p w14:paraId="2D9B28AC" w14:textId="77777777" w:rsidR="0006013B" w:rsidRPr="001D386E" w:rsidRDefault="0006013B" w:rsidP="0006013B">
            <w:pPr>
              <w:pStyle w:val="TAC"/>
            </w:pPr>
            <w:r>
              <w:rPr>
                <w:rFonts w:cs="Arial"/>
                <w:lang w:eastAsia="zh-CN"/>
              </w:rPr>
              <w:t>0</w:t>
            </w:r>
          </w:p>
        </w:tc>
      </w:tr>
      <w:tr w:rsidR="0006013B" w:rsidRPr="001D386E" w14:paraId="54A7DED3" w14:textId="77777777" w:rsidTr="00A2140A">
        <w:trPr>
          <w:trHeight w:val="223"/>
          <w:jc w:val="center"/>
        </w:trPr>
        <w:tc>
          <w:tcPr>
            <w:tcW w:w="1396" w:type="dxa"/>
            <w:tcBorders>
              <w:top w:val="nil"/>
            </w:tcBorders>
            <w:vAlign w:val="center"/>
          </w:tcPr>
          <w:p w14:paraId="6333D840" w14:textId="77777777" w:rsidR="0006013B" w:rsidRPr="001D386E" w:rsidRDefault="0006013B" w:rsidP="0006013B">
            <w:pPr>
              <w:pStyle w:val="TAC"/>
              <w:rPr>
                <w:szCs w:val="18"/>
              </w:rPr>
            </w:pPr>
          </w:p>
        </w:tc>
        <w:tc>
          <w:tcPr>
            <w:tcW w:w="1466" w:type="dxa"/>
            <w:tcBorders>
              <w:top w:val="nil"/>
            </w:tcBorders>
            <w:vAlign w:val="center"/>
          </w:tcPr>
          <w:p w14:paraId="56FBFE4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57646E" w14:textId="77777777" w:rsidR="0006013B" w:rsidRDefault="0006013B" w:rsidP="0006013B">
            <w:pPr>
              <w:pStyle w:val="TAC"/>
              <w:rPr>
                <w:rFonts w:cs="Arial"/>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FB499F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2E846A6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3F0E7"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D99D2" w14:textId="77777777" w:rsidR="0006013B" w:rsidRPr="003126E1" w:rsidRDefault="0006013B" w:rsidP="0006013B">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2E734" w14:textId="77777777" w:rsidR="0006013B" w:rsidRPr="003126E1" w:rsidRDefault="0006013B" w:rsidP="0006013B">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5C8E87" w14:textId="77777777" w:rsidR="0006013B" w:rsidRPr="003126E1" w:rsidRDefault="0006013B" w:rsidP="0006013B">
            <w:pPr>
              <w:pStyle w:val="TAC"/>
              <w:rPr>
                <w:rFonts w:eastAsia="Yu Mincho"/>
                <w:szCs w:val="18"/>
              </w:rPr>
            </w:pPr>
            <w:r>
              <w:rPr>
                <w:rFonts w:eastAsia="Yu Mincho" w:cs="Arial"/>
                <w:szCs w:val="18"/>
              </w:rPr>
              <w:t>Yes</w:t>
            </w:r>
          </w:p>
        </w:tc>
        <w:tc>
          <w:tcPr>
            <w:tcW w:w="1187" w:type="dxa"/>
            <w:tcBorders>
              <w:top w:val="nil"/>
            </w:tcBorders>
            <w:vAlign w:val="center"/>
          </w:tcPr>
          <w:p w14:paraId="6FD4CCAC" w14:textId="77777777" w:rsidR="0006013B" w:rsidRPr="001D386E" w:rsidRDefault="0006013B" w:rsidP="0006013B">
            <w:pPr>
              <w:pStyle w:val="TAC"/>
              <w:rPr>
                <w:lang w:eastAsia="zh-CN"/>
              </w:rPr>
            </w:pPr>
          </w:p>
        </w:tc>
        <w:tc>
          <w:tcPr>
            <w:tcW w:w="1286" w:type="dxa"/>
            <w:tcBorders>
              <w:top w:val="nil"/>
            </w:tcBorders>
            <w:vAlign w:val="center"/>
          </w:tcPr>
          <w:p w14:paraId="51BCD799" w14:textId="77777777" w:rsidR="0006013B" w:rsidRPr="001D386E" w:rsidRDefault="0006013B" w:rsidP="0006013B">
            <w:pPr>
              <w:pStyle w:val="TAC"/>
            </w:pPr>
          </w:p>
        </w:tc>
      </w:tr>
      <w:tr w:rsidR="0006013B" w:rsidRPr="001D386E" w14:paraId="34CD93AB" w14:textId="77777777" w:rsidTr="00A2140A">
        <w:trPr>
          <w:trHeight w:val="223"/>
          <w:jc w:val="center"/>
        </w:trPr>
        <w:tc>
          <w:tcPr>
            <w:tcW w:w="1396" w:type="dxa"/>
            <w:vMerge w:val="restart"/>
            <w:vAlign w:val="center"/>
          </w:tcPr>
          <w:p w14:paraId="471C211D" w14:textId="77777777" w:rsidR="0006013B" w:rsidRPr="001D386E" w:rsidRDefault="0006013B" w:rsidP="0006013B">
            <w:pPr>
              <w:pStyle w:val="TAC"/>
            </w:pPr>
            <w:r w:rsidRPr="001D386E">
              <w:rPr>
                <w:szCs w:val="18"/>
              </w:rPr>
              <w:t>CA_1A-28A-40A</w:t>
            </w:r>
          </w:p>
        </w:tc>
        <w:tc>
          <w:tcPr>
            <w:tcW w:w="1466" w:type="dxa"/>
            <w:vMerge w:val="restart"/>
            <w:vAlign w:val="center"/>
          </w:tcPr>
          <w:p w14:paraId="1D2F34EC" w14:textId="77777777" w:rsidR="0006013B" w:rsidRPr="001D386E" w:rsidRDefault="0006013B" w:rsidP="0006013B">
            <w:pPr>
              <w:pStyle w:val="TAC"/>
              <w:rPr>
                <w:lang w:eastAsia="ja-JP"/>
              </w:rPr>
            </w:pPr>
            <w:r w:rsidRPr="001D386E">
              <w:rPr>
                <w:rFonts w:hint="eastAsia"/>
                <w:lang w:eastAsia="zh-CN"/>
              </w:rPr>
              <w:t>-</w:t>
            </w:r>
          </w:p>
        </w:tc>
        <w:tc>
          <w:tcPr>
            <w:tcW w:w="767" w:type="dxa"/>
            <w:shd w:val="clear" w:color="auto" w:fill="auto"/>
            <w:vAlign w:val="center"/>
          </w:tcPr>
          <w:p w14:paraId="370DFDFA" w14:textId="77777777" w:rsidR="0006013B" w:rsidRPr="001D386E" w:rsidRDefault="0006013B" w:rsidP="0006013B">
            <w:pPr>
              <w:pStyle w:val="TAC"/>
              <w:rPr>
                <w:lang w:eastAsia="zh-CN"/>
              </w:rPr>
            </w:pPr>
            <w:r w:rsidRPr="001D386E">
              <w:rPr>
                <w:rFonts w:hint="eastAsia"/>
                <w:lang w:eastAsia="zh-CN"/>
              </w:rPr>
              <w:t>1</w:t>
            </w:r>
          </w:p>
        </w:tc>
        <w:tc>
          <w:tcPr>
            <w:tcW w:w="1227" w:type="dxa"/>
            <w:shd w:val="clear" w:color="auto" w:fill="auto"/>
            <w:vAlign w:val="center"/>
          </w:tcPr>
          <w:p w14:paraId="2ED53B29" w14:textId="77777777" w:rsidR="0006013B" w:rsidRPr="001D386E" w:rsidRDefault="0006013B" w:rsidP="0006013B">
            <w:pPr>
              <w:pStyle w:val="TAC"/>
            </w:pPr>
          </w:p>
        </w:tc>
        <w:tc>
          <w:tcPr>
            <w:tcW w:w="586" w:type="dxa"/>
            <w:vAlign w:val="center"/>
          </w:tcPr>
          <w:p w14:paraId="454B577B" w14:textId="77777777" w:rsidR="0006013B" w:rsidRPr="001D386E" w:rsidRDefault="0006013B" w:rsidP="0006013B">
            <w:pPr>
              <w:pStyle w:val="TAC"/>
            </w:pPr>
          </w:p>
        </w:tc>
        <w:tc>
          <w:tcPr>
            <w:tcW w:w="586" w:type="dxa"/>
            <w:gridSpan w:val="2"/>
            <w:vAlign w:val="center"/>
          </w:tcPr>
          <w:p w14:paraId="7667DD60" w14:textId="77777777" w:rsidR="0006013B" w:rsidRPr="001D386E" w:rsidRDefault="0006013B" w:rsidP="0006013B">
            <w:pPr>
              <w:pStyle w:val="TAC"/>
            </w:pPr>
            <w:r w:rsidRPr="001D386E">
              <w:rPr>
                <w:szCs w:val="18"/>
              </w:rPr>
              <w:t>Yes</w:t>
            </w:r>
          </w:p>
        </w:tc>
        <w:tc>
          <w:tcPr>
            <w:tcW w:w="586" w:type="dxa"/>
            <w:gridSpan w:val="2"/>
            <w:vAlign w:val="center"/>
          </w:tcPr>
          <w:p w14:paraId="09A4A7F6" w14:textId="77777777" w:rsidR="0006013B" w:rsidRPr="001D386E" w:rsidRDefault="0006013B" w:rsidP="0006013B">
            <w:pPr>
              <w:pStyle w:val="TAC"/>
            </w:pPr>
            <w:r w:rsidRPr="001D386E">
              <w:rPr>
                <w:szCs w:val="18"/>
              </w:rPr>
              <w:t>Yes</w:t>
            </w:r>
          </w:p>
        </w:tc>
        <w:tc>
          <w:tcPr>
            <w:tcW w:w="586" w:type="dxa"/>
            <w:gridSpan w:val="2"/>
            <w:vAlign w:val="center"/>
          </w:tcPr>
          <w:p w14:paraId="0CCC340E" w14:textId="77777777" w:rsidR="0006013B" w:rsidRPr="001D386E" w:rsidRDefault="0006013B" w:rsidP="0006013B">
            <w:pPr>
              <w:pStyle w:val="TAC"/>
            </w:pPr>
            <w:r w:rsidRPr="001D386E">
              <w:rPr>
                <w:szCs w:val="18"/>
              </w:rPr>
              <w:t>Yes</w:t>
            </w:r>
          </w:p>
        </w:tc>
        <w:tc>
          <w:tcPr>
            <w:tcW w:w="587" w:type="dxa"/>
            <w:gridSpan w:val="2"/>
            <w:vAlign w:val="center"/>
          </w:tcPr>
          <w:p w14:paraId="10F5AC98" w14:textId="77777777" w:rsidR="0006013B" w:rsidRPr="001D386E" w:rsidRDefault="0006013B" w:rsidP="0006013B">
            <w:pPr>
              <w:pStyle w:val="TAC"/>
            </w:pPr>
            <w:r w:rsidRPr="001D386E">
              <w:rPr>
                <w:szCs w:val="18"/>
              </w:rPr>
              <w:t>Yes</w:t>
            </w:r>
          </w:p>
        </w:tc>
        <w:tc>
          <w:tcPr>
            <w:tcW w:w="1187" w:type="dxa"/>
            <w:vMerge w:val="restart"/>
            <w:vAlign w:val="center"/>
          </w:tcPr>
          <w:p w14:paraId="3BEAFCD7" w14:textId="77777777" w:rsidR="0006013B" w:rsidRPr="001D386E" w:rsidRDefault="0006013B" w:rsidP="0006013B">
            <w:pPr>
              <w:pStyle w:val="TAC"/>
            </w:pPr>
            <w:r w:rsidRPr="001D386E">
              <w:rPr>
                <w:rFonts w:hint="eastAsia"/>
                <w:lang w:eastAsia="zh-CN"/>
              </w:rPr>
              <w:t>60</w:t>
            </w:r>
          </w:p>
        </w:tc>
        <w:tc>
          <w:tcPr>
            <w:tcW w:w="1286" w:type="dxa"/>
            <w:vMerge w:val="restart"/>
            <w:vAlign w:val="center"/>
          </w:tcPr>
          <w:p w14:paraId="40F291BB" w14:textId="77777777" w:rsidR="0006013B" w:rsidRPr="001D386E" w:rsidRDefault="0006013B" w:rsidP="0006013B">
            <w:pPr>
              <w:pStyle w:val="TAC"/>
            </w:pPr>
            <w:r w:rsidRPr="001D386E">
              <w:t>0</w:t>
            </w:r>
          </w:p>
        </w:tc>
      </w:tr>
      <w:tr w:rsidR="0006013B" w:rsidRPr="001D386E" w14:paraId="3389DAA9" w14:textId="77777777" w:rsidTr="00A2140A">
        <w:trPr>
          <w:trHeight w:val="223"/>
          <w:jc w:val="center"/>
        </w:trPr>
        <w:tc>
          <w:tcPr>
            <w:tcW w:w="1396" w:type="dxa"/>
            <w:vMerge/>
            <w:vAlign w:val="center"/>
          </w:tcPr>
          <w:p w14:paraId="4DA6CDB4" w14:textId="77777777" w:rsidR="0006013B" w:rsidRPr="001D386E" w:rsidRDefault="0006013B" w:rsidP="0006013B">
            <w:pPr>
              <w:pStyle w:val="TAC"/>
            </w:pPr>
          </w:p>
        </w:tc>
        <w:tc>
          <w:tcPr>
            <w:tcW w:w="1466" w:type="dxa"/>
            <w:vMerge/>
            <w:vAlign w:val="center"/>
          </w:tcPr>
          <w:p w14:paraId="132E5047" w14:textId="77777777" w:rsidR="0006013B" w:rsidRPr="001D386E" w:rsidRDefault="0006013B" w:rsidP="0006013B">
            <w:pPr>
              <w:pStyle w:val="TAC"/>
              <w:rPr>
                <w:lang w:eastAsia="ja-JP"/>
              </w:rPr>
            </w:pPr>
          </w:p>
        </w:tc>
        <w:tc>
          <w:tcPr>
            <w:tcW w:w="767" w:type="dxa"/>
            <w:shd w:val="clear" w:color="auto" w:fill="auto"/>
            <w:vAlign w:val="center"/>
          </w:tcPr>
          <w:p w14:paraId="72CA7E1E"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5D554C4B" w14:textId="77777777" w:rsidR="0006013B" w:rsidRPr="001D386E" w:rsidRDefault="0006013B" w:rsidP="0006013B">
            <w:pPr>
              <w:pStyle w:val="TAC"/>
            </w:pPr>
          </w:p>
        </w:tc>
        <w:tc>
          <w:tcPr>
            <w:tcW w:w="586" w:type="dxa"/>
            <w:vAlign w:val="center"/>
          </w:tcPr>
          <w:p w14:paraId="2C5CBBC7" w14:textId="77777777" w:rsidR="0006013B" w:rsidRPr="001D386E" w:rsidRDefault="0006013B" w:rsidP="0006013B">
            <w:pPr>
              <w:pStyle w:val="TAC"/>
            </w:pPr>
          </w:p>
        </w:tc>
        <w:tc>
          <w:tcPr>
            <w:tcW w:w="586" w:type="dxa"/>
            <w:gridSpan w:val="2"/>
            <w:vAlign w:val="center"/>
          </w:tcPr>
          <w:p w14:paraId="7C9C95A9" w14:textId="77777777" w:rsidR="0006013B" w:rsidRPr="001D386E" w:rsidRDefault="0006013B" w:rsidP="0006013B">
            <w:pPr>
              <w:pStyle w:val="TAC"/>
            </w:pPr>
            <w:r w:rsidRPr="001D386E">
              <w:rPr>
                <w:szCs w:val="18"/>
              </w:rPr>
              <w:t>Yes</w:t>
            </w:r>
          </w:p>
        </w:tc>
        <w:tc>
          <w:tcPr>
            <w:tcW w:w="586" w:type="dxa"/>
            <w:gridSpan w:val="2"/>
            <w:vAlign w:val="center"/>
          </w:tcPr>
          <w:p w14:paraId="1E266277" w14:textId="77777777" w:rsidR="0006013B" w:rsidRPr="001D386E" w:rsidRDefault="0006013B" w:rsidP="0006013B">
            <w:pPr>
              <w:pStyle w:val="TAC"/>
            </w:pPr>
            <w:r w:rsidRPr="001D386E">
              <w:rPr>
                <w:szCs w:val="18"/>
              </w:rPr>
              <w:t>Yes</w:t>
            </w:r>
          </w:p>
        </w:tc>
        <w:tc>
          <w:tcPr>
            <w:tcW w:w="586" w:type="dxa"/>
            <w:gridSpan w:val="2"/>
            <w:vAlign w:val="center"/>
          </w:tcPr>
          <w:p w14:paraId="419C42A0" w14:textId="77777777" w:rsidR="0006013B" w:rsidRPr="001D386E" w:rsidRDefault="0006013B" w:rsidP="0006013B">
            <w:pPr>
              <w:pStyle w:val="TAC"/>
            </w:pPr>
            <w:r w:rsidRPr="001D386E">
              <w:rPr>
                <w:szCs w:val="18"/>
              </w:rPr>
              <w:t>Yes</w:t>
            </w:r>
          </w:p>
        </w:tc>
        <w:tc>
          <w:tcPr>
            <w:tcW w:w="587" w:type="dxa"/>
            <w:gridSpan w:val="2"/>
            <w:vAlign w:val="center"/>
          </w:tcPr>
          <w:p w14:paraId="22B4D456" w14:textId="77777777" w:rsidR="0006013B" w:rsidRPr="001D386E" w:rsidRDefault="0006013B" w:rsidP="0006013B">
            <w:pPr>
              <w:pStyle w:val="TAC"/>
            </w:pPr>
            <w:r w:rsidRPr="001D386E">
              <w:rPr>
                <w:szCs w:val="18"/>
              </w:rPr>
              <w:t>Yes</w:t>
            </w:r>
          </w:p>
        </w:tc>
        <w:tc>
          <w:tcPr>
            <w:tcW w:w="1187" w:type="dxa"/>
            <w:vMerge/>
            <w:vAlign w:val="center"/>
          </w:tcPr>
          <w:p w14:paraId="0E42A36A" w14:textId="77777777" w:rsidR="0006013B" w:rsidRPr="001D386E" w:rsidRDefault="0006013B" w:rsidP="0006013B">
            <w:pPr>
              <w:pStyle w:val="TAC"/>
            </w:pPr>
          </w:p>
        </w:tc>
        <w:tc>
          <w:tcPr>
            <w:tcW w:w="1286" w:type="dxa"/>
            <w:vMerge/>
            <w:vAlign w:val="center"/>
          </w:tcPr>
          <w:p w14:paraId="2D83C784" w14:textId="77777777" w:rsidR="0006013B" w:rsidRPr="001D386E" w:rsidRDefault="0006013B" w:rsidP="0006013B">
            <w:pPr>
              <w:pStyle w:val="TAC"/>
            </w:pPr>
          </w:p>
        </w:tc>
      </w:tr>
      <w:tr w:rsidR="0006013B" w:rsidRPr="001D386E" w14:paraId="1ABFE86C" w14:textId="77777777" w:rsidTr="00A2140A">
        <w:trPr>
          <w:trHeight w:val="223"/>
          <w:jc w:val="center"/>
        </w:trPr>
        <w:tc>
          <w:tcPr>
            <w:tcW w:w="1396" w:type="dxa"/>
            <w:vMerge/>
            <w:vAlign w:val="center"/>
          </w:tcPr>
          <w:p w14:paraId="4A9658B7" w14:textId="77777777" w:rsidR="0006013B" w:rsidRPr="001D386E" w:rsidRDefault="0006013B" w:rsidP="0006013B">
            <w:pPr>
              <w:pStyle w:val="TAC"/>
            </w:pPr>
          </w:p>
        </w:tc>
        <w:tc>
          <w:tcPr>
            <w:tcW w:w="1466" w:type="dxa"/>
            <w:vMerge/>
            <w:vAlign w:val="center"/>
          </w:tcPr>
          <w:p w14:paraId="04D63DB9" w14:textId="77777777" w:rsidR="0006013B" w:rsidRPr="001D386E" w:rsidRDefault="0006013B" w:rsidP="0006013B">
            <w:pPr>
              <w:pStyle w:val="TAC"/>
              <w:rPr>
                <w:lang w:eastAsia="ja-JP"/>
              </w:rPr>
            </w:pPr>
          </w:p>
        </w:tc>
        <w:tc>
          <w:tcPr>
            <w:tcW w:w="767" w:type="dxa"/>
            <w:shd w:val="clear" w:color="auto" w:fill="auto"/>
            <w:vAlign w:val="center"/>
          </w:tcPr>
          <w:p w14:paraId="2A0AA27F" w14:textId="77777777" w:rsidR="0006013B" w:rsidRPr="001D386E" w:rsidRDefault="0006013B" w:rsidP="0006013B">
            <w:pPr>
              <w:pStyle w:val="TAC"/>
              <w:rPr>
                <w:lang w:eastAsia="zh-CN"/>
              </w:rPr>
            </w:pPr>
            <w:r w:rsidRPr="001D386E">
              <w:rPr>
                <w:rFonts w:hint="eastAsia"/>
                <w:lang w:eastAsia="zh-CN"/>
              </w:rPr>
              <w:t>40</w:t>
            </w:r>
          </w:p>
        </w:tc>
        <w:tc>
          <w:tcPr>
            <w:tcW w:w="1227" w:type="dxa"/>
            <w:shd w:val="clear" w:color="auto" w:fill="auto"/>
            <w:vAlign w:val="center"/>
          </w:tcPr>
          <w:p w14:paraId="7508B621" w14:textId="77777777" w:rsidR="0006013B" w:rsidRPr="001D386E" w:rsidRDefault="0006013B" w:rsidP="0006013B">
            <w:pPr>
              <w:pStyle w:val="TAC"/>
            </w:pPr>
          </w:p>
        </w:tc>
        <w:tc>
          <w:tcPr>
            <w:tcW w:w="586" w:type="dxa"/>
            <w:vAlign w:val="center"/>
          </w:tcPr>
          <w:p w14:paraId="6A400194" w14:textId="77777777" w:rsidR="0006013B" w:rsidRPr="001D386E" w:rsidRDefault="0006013B" w:rsidP="0006013B">
            <w:pPr>
              <w:pStyle w:val="TAC"/>
            </w:pPr>
          </w:p>
        </w:tc>
        <w:tc>
          <w:tcPr>
            <w:tcW w:w="586" w:type="dxa"/>
            <w:gridSpan w:val="2"/>
            <w:vAlign w:val="center"/>
          </w:tcPr>
          <w:p w14:paraId="348972B1" w14:textId="77777777" w:rsidR="0006013B" w:rsidRPr="001D386E" w:rsidRDefault="0006013B" w:rsidP="0006013B">
            <w:pPr>
              <w:pStyle w:val="TAC"/>
            </w:pPr>
            <w:r w:rsidRPr="001D386E">
              <w:rPr>
                <w:szCs w:val="18"/>
              </w:rPr>
              <w:t>Yes</w:t>
            </w:r>
          </w:p>
        </w:tc>
        <w:tc>
          <w:tcPr>
            <w:tcW w:w="586" w:type="dxa"/>
            <w:gridSpan w:val="2"/>
            <w:vAlign w:val="center"/>
          </w:tcPr>
          <w:p w14:paraId="1801C7AC" w14:textId="77777777" w:rsidR="0006013B" w:rsidRPr="001D386E" w:rsidRDefault="0006013B" w:rsidP="0006013B">
            <w:pPr>
              <w:pStyle w:val="TAC"/>
            </w:pPr>
            <w:r w:rsidRPr="001D386E">
              <w:rPr>
                <w:szCs w:val="18"/>
              </w:rPr>
              <w:t>Yes</w:t>
            </w:r>
          </w:p>
        </w:tc>
        <w:tc>
          <w:tcPr>
            <w:tcW w:w="586" w:type="dxa"/>
            <w:gridSpan w:val="2"/>
            <w:vAlign w:val="center"/>
          </w:tcPr>
          <w:p w14:paraId="1755BD05" w14:textId="77777777" w:rsidR="0006013B" w:rsidRPr="001D386E" w:rsidRDefault="0006013B" w:rsidP="0006013B">
            <w:pPr>
              <w:pStyle w:val="TAC"/>
            </w:pPr>
            <w:r w:rsidRPr="001D386E">
              <w:rPr>
                <w:szCs w:val="18"/>
              </w:rPr>
              <w:t>Yes</w:t>
            </w:r>
          </w:p>
        </w:tc>
        <w:tc>
          <w:tcPr>
            <w:tcW w:w="587" w:type="dxa"/>
            <w:gridSpan w:val="2"/>
            <w:vAlign w:val="center"/>
          </w:tcPr>
          <w:p w14:paraId="4F4130BF" w14:textId="77777777" w:rsidR="0006013B" w:rsidRPr="001D386E" w:rsidRDefault="0006013B" w:rsidP="0006013B">
            <w:pPr>
              <w:pStyle w:val="TAC"/>
            </w:pPr>
            <w:r w:rsidRPr="001D386E">
              <w:rPr>
                <w:szCs w:val="18"/>
              </w:rPr>
              <w:t>Yes</w:t>
            </w:r>
          </w:p>
        </w:tc>
        <w:tc>
          <w:tcPr>
            <w:tcW w:w="1187" w:type="dxa"/>
            <w:vMerge/>
            <w:vAlign w:val="center"/>
          </w:tcPr>
          <w:p w14:paraId="12F7F79D" w14:textId="77777777" w:rsidR="0006013B" w:rsidRPr="001D386E" w:rsidRDefault="0006013B" w:rsidP="0006013B">
            <w:pPr>
              <w:pStyle w:val="TAC"/>
            </w:pPr>
          </w:p>
        </w:tc>
        <w:tc>
          <w:tcPr>
            <w:tcW w:w="1286" w:type="dxa"/>
            <w:vMerge/>
            <w:vAlign w:val="center"/>
          </w:tcPr>
          <w:p w14:paraId="4DE30EE9" w14:textId="77777777" w:rsidR="0006013B" w:rsidRPr="001D386E" w:rsidRDefault="0006013B" w:rsidP="0006013B">
            <w:pPr>
              <w:pStyle w:val="TAC"/>
            </w:pPr>
          </w:p>
        </w:tc>
      </w:tr>
      <w:tr w:rsidR="0006013B" w:rsidRPr="001D386E" w14:paraId="7F3F0CDD" w14:textId="77777777" w:rsidTr="00A2140A">
        <w:trPr>
          <w:trHeight w:val="223"/>
          <w:jc w:val="center"/>
          <w:ins w:id="367" w:author="Mohammad ABDI ABYANEH" w:date="2022-05-20T14:02:00Z"/>
        </w:trPr>
        <w:tc>
          <w:tcPr>
            <w:tcW w:w="1396" w:type="dxa"/>
            <w:vMerge w:val="restart"/>
            <w:vAlign w:val="center"/>
          </w:tcPr>
          <w:p w14:paraId="739E140A" w14:textId="32FFF489" w:rsidR="0006013B" w:rsidRPr="001D386E" w:rsidRDefault="0006013B" w:rsidP="0006013B">
            <w:pPr>
              <w:pStyle w:val="TAC"/>
              <w:rPr>
                <w:ins w:id="368" w:author="Mohammad ABDI ABYANEH" w:date="2022-05-20T14:02:00Z"/>
              </w:rPr>
            </w:pPr>
            <w:ins w:id="369" w:author="Mohammad ABDI ABYANEH" w:date="2022-05-20T14:02:00Z">
              <w:r w:rsidRPr="00F737C3">
                <w:t>CA_1A-28A-40A-40A</w:t>
              </w:r>
            </w:ins>
          </w:p>
        </w:tc>
        <w:tc>
          <w:tcPr>
            <w:tcW w:w="1466" w:type="dxa"/>
            <w:vMerge w:val="restart"/>
            <w:vAlign w:val="center"/>
          </w:tcPr>
          <w:p w14:paraId="1273B06F" w14:textId="20550469" w:rsidR="0006013B" w:rsidRPr="001D386E" w:rsidRDefault="0006013B" w:rsidP="0006013B">
            <w:pPr>
              <w:pStyle w:val="TAC"/>
              <w:rPr>
                <w:ins w:id="370" w:author="Mohammad ABDI ABYANEH" w:date="2022-05-20T14:02:00Z"/>
                <w:lang w:eastAsia="ja-JP"/>
              </w:rPr>
            </w:pPr>
            <w:ins w:id="371" w:author="Mohammad ABDI ABYANEH" w:date="2022-05-20T14:02:00Z">
              <w:r w:rsidRPr="00147E7F">
                <w:rPr>
                  <w:rFonts w:hint="eastAsia"/>
                  <w:lang w:eastAsia="zh-CN"/>
                </w:rPr>
                <w:t>-</w:t>
              </w:r>
            </w:ins>
          </w:p>
        </w:tc>
        <w:tc>
          <w:tcPr>
            <w:tcW w:w="767" w:type="dxa"/>
            <w:shd w:val="clear" w:color="auto" w:fill="auto"/>
            <w:vAlign w:val="center"/>
          </w:tcPr>
          <w:p w14:paraId="7B443BE8" w14:textId="78970569" w:rsidR="0006013B" w:rsidRPr="001D386E" w:rsidRDefault="0006013B" w:rsidP="0006013B">
            <w:pPr>
              <w:pStyle w:val="TAC"/>
              <w:rPr>
                <w:ins w:id="372" w:author="Mohammad ABDI ABYANEH" w:date="2022-05-20T14:02:00Z"/>
                <w:lang w:eastAsia="zh-CN"/>
              </w:rPr>
            </w:pPr>
            <w:ins w:id="373" w:author="Mohammad ABDI ABYANEH" w:date="2022-05-20T14:02:00Z">
              <w:r w:rsidRPr="00147E7F">
                <w:rPr>
                  <w:rFonts w:hint="eastAsia"/>
                  <w:lang w:eastAsia="zh-CN"/>
                </w:rPr>
                <w:t>1</w:t>
              </w:r>
            </w:ins>
          </w:p>
        </w:tc>
        <w:tc>
          <w:tcPr>
            <w:tcW w:w="1227" w:type="dxa"/>
            <w:shd w:val="clear" w:color="auto" w:fill="auto"/>
            <w:vAlign w:val="center"/>
          </w:tcPr>
          <w:p w14:paraId="03BB2C38" w14:textId="77777777" w:rsidR="0006013B" w:rsidRPr="001D386E" w:rsidRDefault="0006013B" w:rsidP="0006013B">
            <w:pPr>
              <w:pStyle w:val="TAC"/>
              <w:rPr>
                <w:ins w:id="374" w:author="Mohammad ABDI ABYANEH" w:date="2022-05-20T14:02:00Z"/>
              </w:rPr>
            </w:pPr>
          </w:p>
        </w:tc>
        <w:tc>
          <w:tcPr>
            <w:tcW w:w="586" w:type="dxa"/>
            <w:vAlign w:val="center"/>
          </w:tcPr>
          <w:p w14:paraId="3E9C1A6A" w14:textId="77777777" w:rsidR="0006013B" w:rsidRPr="001D386E" w:rsidRDefault="0006013B" w:rsidP="0006013B">
            <w:pPr>
              <w:pStyle w:val="TAC"/>
              <w:rPr>
                <w:ins w:id="375" w:author="Mohammad ABDI ABYANEH" w:date="2022-05-20T14:02:00Z"/>
              </w:rPr>
            </w:pPr>
          </w:p>
        </w:tc>
        <w:tc>
          <w:tcPr>
            <w:tcW w:w="586" w:type="dxa"/>
            <w:gridSpan w:val="2"/>
            <w:vAlign w:val="center"/>
          </w:tcPr>
          <w:p w14:paraId="05AE2596" w14:textId="54B7821B" w:rsidR="0006013B" w:rsidRPr="001D386E" w:rsidRDefault="0006013B" w:rsidP="0006013B">
            <w:pPr>
              <w:pStyle w:val="TAC"/>
              <w:rPr>
                <w:ins w:id="376" w:author="Mohammad ABDI ABYANEH" w:date="2022-05-20T14:02:00Z"/>
                <w:szCs w:val="18"/>
              </w:rPr>
            </w:pPr>
            <w:ins w:id="377" w:author="Mohammad ABDI ABYANEH" w:date="2022-05-20T14:02:00Z">
              <w:r w:rsidRPr="00147E7F">
                <w:rPr>
                  <w:szCs w:val="18"/>
                  <w:lang w:eastAsia="en-GB"/>
                </w:rPr>
                <w:t>Yes</w:t>
              </w:r>
            </w:ins>
          </w:p>
        </w:tc>
        <w:tc>
          <w:tcPr>
            <w:tcW w:w="586" w:type="dxa"/>
            <w:gridSpan w:val="2"/>
            <w:vAlign w:val="center"/>
          </w:tcPr>
          <w:p w14:paraId="04E48D24" w14:textId="1F07347B" w:rsidR="0006013B" w:rsidRPr="001D386E" w:rsidRDefault="0006013B" w:rsidP="0006013B">
            <w:pPr>
              <w:pStyle w:val="TAC"/>
              <w:rPr>
                <w:ins w:id="378" w:author="Mohammad ABDI ABYANEH" w:date="2022-05-20T14:02:00Z"/>
                <w:szCs w:val="18"/>
              </w:rPr>
            </w:pPr>
            <w:ins w:id="379" w:author="Mohammad ABDI ABYANEH" w:date="2022-05-20T14:02:00Z">
              <w:r w:rsidRPr="00147E7F">
                <w:rPr>
                  <w:szCs w:val="18"/>
                  <w:lang w:eastAsia="en-GB"/>
                </w:rPr>
                <w:t>Yes</w:t>
              </w:r>
            </w:ins>
          </w:p>
        </w:tc>
        <w:tc>
          <w:tcPr>
            <w:tcW w:w="586" w:type="dxa"/>
            <w:gridSpan w:val="2"/>
            <w:vAlign w:val="center"/>
          </w:tcPr>
          <w:p w14:paraId="4F07408B" w14:textId="72751105" w:rsidR="0006013B" w:rsidRPr="001D386E" w:rsidRDefault="0006013B" w:rsidP="0006013B">
            <w:pPr>
              <w:pStyle w:val="TAC"/>
              <w:rPr>
                <w:ins w:id="380" w:author="Mohammad ABDI ABYANEH" w:date="2022-05-20T14:02:00Z"/>
                <w:szCs w:val="18"/>
              </w:rPr>
            </w:pPr>
            <w:ins w:id="381" w:author="Mohammad ABDI ABYANEH" w:date="2022-05-20T14:02:00Z">
              <w:r w:rsidRPr="00147E7F">
                <w:rPr>
                  <w:szCs w:val="18"/>
                  <w:lang w:eastAsia="en-GB"/>
                </w:rPr>
                <w:t>Yes</w:t>
              </w:r>
            </w:ins>
          </w:p>
        </w:tc>
        <w:tc>
          <w:tcPr>
            <w:tcW w:w="587" w:type="dxa"/>
            <w:gridSpan w:val="2"/>
            <w:vAlign w:val="center"/>
          </w:tcPr>
          <w:p w14:paraId="6444039D" w14:textId="101AF1D1" w:rsidR="0006013B" w:rsidRPr="001D386E" w:rsidRDefault="0006013B" w:rsidP="0006013B">
            <w:pPr>
              <w:pStyle w:val="TAC"/>
              <w:rPr>
                <w:ins w:id="382" w:author="Mohammad ABDI ABYANEH" w:date="2022-05-20T14:02:00Z"/>
                <w:szCs w:val="18"/>
              </w:rPr>
            </w:pPr>
            <w:ins w:id="383" w:author="Mohammad ABDI ABYANEH" w:date="2022-05-20T14:02:00Z">
              <w:r w:rsidRPr="00147E7F">
                <w:rPr>
                  <w:szCs w:val="18"/>
                  <w:lang w:eastAsia="en-GB"/>
                </w:rPr>
                <w:t>Yes</w:t>
              </w:r>
            </w:ins>
          </w:p>
        </w:tc>
        <w:tc>
          <w:tcPr>
            <w:tcW w:w="1187" w:type="dxa"/>
            <w:vMerge w:val="restart"/>
            <w:vAlign w:val="center"/>
          </w:tcPr>
          <w:p w14:paraId="204B8630" w14:textId="74BBA249" w:rsidR="0006013B" w:rsidRPr="001D386E" w:rsidRDefault="0006013B" w:rsidP="0006013B">
            <w:pPr>
              <w:pStyle w:val="TAC"/>
              <w:rPr>
                <w:ins w:id="384" w:author="Mohammad ABDI ABYANEH" w:date="2022-05-20T14:02:00Z"/>
              </w:rPr>
            </w:pPr>
            <w:ins w:id="385" w:author="Mohammad ABDI ABYANEH" w:date="2022-05-20T14:02:00Z">
              <w:r w:rsidRPr="00147E7F">
                <w:rPr>
                  <w:rFonts w:hint="eastAsia"/>
                  <w:lang w:eastAsia="zh-CN"/>
                </w:rPr>
                <w:t>80</w:t>
              </w:r>
            </w:ins>
          </w:p>
        </w:tc>
        <w:tc>
          <w:tcPr>
            <w:tcW w:w="1286" w:type="dxa"/>
            <w:vMerge w:val="restart"/>
            <w:vAlign w:val="center"/>
          </w:tcPr>
          <w:p w14:paraId="0C67A559" w14:textId="5D4DAFAC" w:rsidR="0006013B" w:rsidRPr="001D386E" w:rsidRDefault="0006013B" w:rsidP="0006013B">
            <w:pPr>
              <w:pStyle w:val="TAC"/>
              <w:rPr>
                <w:ins w:id="386" w:author="Mohammad ABDI ABYANEH" w:date="2022-05-20T14:02:00Z"/>
              </w:rPr>
            </w:pPr>
            <w:ins w:id="387" w:author="Mohammad ABDI ABYANEH" w:date="2022-05-20T14:02:00Z">
              <w:r w:rsidRPr="00147E7F">
                <w:rPr>
                  <w:lang w:eastAsia="en-GB"/>
                </w:rPr>
                <w:t>0</w:t>
              </w:r>
            </w:ins>
          </w:p>
        </w:tc>
      </w:tr>
      <w:tr w:rsidR="0006013B" w:rsidRPr="001D386E" w14:paraId="0A820ABF" w14:textId="77777777" w:rsidTr="00A2140A">
        <w:trPr>
          <w:trHeight w:val="223"/>
          <w:jc w:val="center"/>
          <w:ins w:id="388" w:author="Mohammad ABDI ABYANEH" w:date="2022-05-20T14:02:00Z"/>
        </w:trPr>
        <w:tc>
          <w:tcPr>
            <w:tcW w:w="1396" w:type="dxa"/>
            <w:vMerge/>
            <w:vAlign w:val="center"/>
          </w:tcPr>
          <w:p w14:paraId="41974E53" w14:textId="77777777" w:rsidR="0006013B" w:rsidRPr="001D386E" w:rsidRDefault="0006013B" w:rsidP="0006013B">
            <w:pPr>
              <w:pStyle w:val="TAC"/>
              <w:rPr>
                <w:ins w:id="389" w:author="Mohammad ABDI ABYANEH" w:date="2022-05-20T14:02:00Z"/>
              </w:rPr>
            </w:pPr>
          </w:p>
        </w:tc>
        <w:tc>
          <w:tcPr>
            <w:tcW w:w="1466" w:type="dxa"/>
            <w:vMerge/>
            <w:vAlign w:val="center"/>
          </w:tcPr>
          <w:p w14:paraId="64A4A8D5" w14:textId="77777777" w:rsidR="0006013B" w:rsidRPr="001D386E" w:rsidRDefault="0006013B" w:rsidP="0006013B">
            <w:pPr>
              <w:pStyle w:val="TAC"/>
              <w:rPr>
                <w:ins w:id="390" w:author="Mohammad ABDI ABYANEH" w:date="2022-05-20T14:02:00Z"/>
                <w:lang w:eastAsia="ja-JP"/>
              </w:rPr>
            </w:pPr>
          </w:p>
        </w:tc>
        <w:tc>
          <w:tcPr>
            <w:tcW w:w="767" w:type="dxa"/>
            <w:shd w:val="clear" w:color="auto" w:fill="auto"/>
            <w:vAlign w:val="center"/>
          </w:tcPr>
          <w:p w14:paraId="1BEDD5B0" w14:textId="08593BB8" w:rsidR="0006013B" w:rsidRPr="001D386E" w:rsidRDefault="0006013B" w:rsidP="0006013B">
            <w:pPr>
              <w:pStyle w:val="TAC"/>
              <w:rPr>
                <w:ins w:id="391" w:author="Mohammad ABDI ABYANEH" w:date="2022-05-20T14:02:00Z"/>
                <w:lang w:eastAsia="zh-CN"/>
              </w:rPr>
            </w:pPr>
            <w:ins w:id="392" w:author="Mohammad ABDI ABYANEH" w:date="2022-05-20T14:02:00Z">
              <w:r w:rsidRPr="00147E7F">
                <w:rPr>
                  <w:rFonts w:hint="eastAsia"/>
                  <w:lang w:eastAsia="zh-CN"/>
                </w:rPr>
                <w:t>28</w:t>
              </w:r>
            </w:ins>
          </w:p>
        </w:tc>
        <w:tc>
          <w:tcPr>
            <w:tcW w:w="1227" w:type="dxa"/>
            <w:shd w:val="clear" w:color="auto" w:fill="auto"/>
            <w:vAlign w:val="center"/>
          </w:tcPr>
          <w:p w14:paraId="0E2B8068" w14:textId="77777777" w:rsidR="0006013B" w:rsidRPr="001D386E" w:rsidRDefault="0006013B" w:rsidP="0006013B">
            <w:pPr>
              <w:pStyle w:val="TAC"/>
              <w:rPr>
                <w:ins w:id="393" w:author="Mohammad ABDI ABYANEH" w:date="2022-05-20T14:02:00Z"/>
              </w:rPr>
            </w:pPr>
          </w:p>
        </w:tc>
        <w:tc>
          <w:tcPr>
            <w:tcW w:w="586" w:type="dxa"/>
            <w:vAlign w:val="center"/>
          </w:tcPr>
          <w:p w14:paraId="35E9C37D" w14:textId="77777777" w:rsidR="0006013B" w:rsidRPr="001D386E" w:rsidRDefault="0006013B" w:rsidP="0006013B">
            <w:pPr>
              <w:pStyle w:val="TAC"/>
              <w:rPr>
                <w:ins w:id="394" w:author="Mohammad ABDI ABYANEH" w:date="2022-05-20T14:02:00Z"/>
              </w:rPr>
            </w:pPr>
          </w:p>
        </w:tc>
        <w:tc>
          <w:tcPr>
            <w:tcW w:w="586" w:type="dxa"/>
            <w:gridSpan w:val="2"/>
            <w:vAlign w:val="center"/>
          </w:tcPr>
          <w:p w14:paraId="63FD649B" w14:textId="6254BA57" w:rsidR="0006013B" w:rsidRPr="001D386E" w:rsidRDefault="0006013B" w:rsidP="0006013B">
            <w:pPr>
              <w:pStyle w:val="TAC"/>
              <w:rPr>
                <w:ins w:id="395" w:author="Mohammad ABDI ABYANEH" w:date="2022-05-20T14:02:00Z"/>
                <w:szCs w:val="18"/>
              </w:rPr>
            </w:pPr>
            <w:ins w:id="396" w:author="Mohammad ABDI ABYANEH" w:date="2022-05-20T14:02:00Z">
              <w:r w:rsidRPr="00147E7F">
                <w:rPr>
                  <w:szCs w:val="18"/>
                  <w:lang w:eastAsia="en-GB"/>
                </w:rPr>
                <w:t>Yes</w:t>
              </w:r>
            </w:ins>
          </w:p>
        </w:tc>
        <w:tc>
          <w:tcPr>
            <w:tcW w:w="586" w:type="dxa"/>
            <w:gridSpan w:val="2"/>
            <w:vAlign w:val="center"/>
          </w:tcPr>
          <w:p w14:paraId="0B09721E" w14:textId="677D73CB" w:rsidR="0006013B" w:rsidRPr="001D386E" w:rsidRDefault="0006013B" w:rsidP="0006013B">
            <w:pPr>
              <w:pStyle w:val="TAC"/>
              <w:rPr>
                <w:ins w:id="397" w:author="Mohammad ABDI ABYANEH" w:date="2022-05-20T14:02:00Z"/>
                <w:szCs w:val="18"/>
              </w:rPr>
            </w:pPr>
            <w:ins w:id="398" w:author="Mohammad ABDI ABYANEH" w:date="2022-05-20T14:02:00Z">
              <w:r w:rsidRPr="00147E7F">
                <w:rPr>
                  <w:szCs w:val="18"/>
                  <w:lang w:eastAsia="en-GB"/>
                </w:rPr>
                <w:t>Yes</w:t>
              </w:r>
            </w:ins>
          </w:p>
        </w:tc>
        <w:tc>
          <w:tcPr>
            <w:tcW w:w="586" w:type="dxa"/>
            <w:gridSpan w:val="2"/>
            <w:vAlign w:val="center"/>
          </w:tcPr>
          <w:p w14:paraId="046B9A48" w14:textId="52D02AEE" w:rsidR="0006013B" w:rsidRPr="001D386E" w:rsidRDefault="0006013B" w:rsidP="0006013B">
            <w:pPr>
              <w:pStyle w:val="TAC"/>
              <w:rPr>
                <w:ins w:id="399" w:author="Mohammad ABDI ABYANEH" w:date="2022-05-20T14:02:00Z"/>
                <w:szCs w:val="18"/>
              </w:rPr>
            </w:pPr>
            <w:ins w:id="400" w:author="Mohammad ABDI ABYANEH" w:date="2022-05-20T14:02:00Z">
              <w:r w:rsidRPr="00147E7F">
                <w:rPr>
                  <w:szCs w:val="18"/>
                  <w:lang w:eastAsia="en-GB"/>
                </w:rPr>
                <w:t>Yes</w:t>
              </w:r>
            </w:ins>
          </w:p>
        </w:tc>
        <w:tc>
          <w:tcPr>
            <w:tcW w:w="587" w:type="dxa"/>
            <w:gridSpan w:val="2"/>
            <w:vAlign w:val="center"/>
          </w:tcPr>
          <w:p w14:paraId="2F0A642B" w14:textId="170BD3CA" w:rsidR="0006013B" w:rsidRPr="001D386E" w:rsidRDefault="0006013B" w:rsidP="0006013B">
            <w:pPr>
              <w:pStyle w:val="TAC"/>
              <w:rPr>
                <w:ins w:id="401" w:author="Mohammad ABDI ABYANEH" w:date="2022-05-20T14:02:00Z"/>
                <w:szCs w:val="18"/>
              </w:rPr>
            </w:pPr>
            <w:ins w:id="402" w:author="Mohammad ABDI ABYANEH" w:date="2022-05-20T14:02:00Z">
              <w:r w:rsidRPr="00147E7F">
                <w:rPr>
                  <w:szCs w:val="18"/>
                  <w:lang w:eastAsia="en-GB"/>
                </w:rPr>
                <w:t>Yes</w:t>
              </w:r>
            </w:ins>
          </w:p>
        </w:tc>
        <w:tc>
          <w:tcPr>
            <w:tcW w:w="1187" w:type="dxa"/>
            <w:vMerge/>
            <w:vAlign w:val="center"/>
          </w:tcPr>
          <w:p w14:paraId="3CB19F50" w14:textId="77777777" w:rsidR="0006013B" w:rsidRPr="001D386E" w:rsidRDefault="0006013B" w:rsidP="0006013B">
            <w:pPr>
              <w:pStyle w:val="TAC"/>
              <w:rPr>
                <w:ins w:id="403" w:author="Mohammad ABDI ABYANEH" w:date="2022-05-20T14:02:00Z"/>
              </w:rPr>
            </w:pPr>
          </w:p>
        </w:tc>
        <w:tc>
          <w:tcPr>
            <w:tcW w:w="1286" w:type="dxa"/>
            <w:vMerge/>
            <w:vAlign w:val="center"/>
          </w:tcPr>
          <w:p w14:paraId="053983CD" w14:textId="77777777" w:rsidR="0006013B" w:rsidRPr="001D386E" w:rsidRDefault="0006013B" w:rsidP="0006013B">
            <w:pPr>
              <w:pStyle w:val="TAC"/>
              <w:rPr>
                <w:ins w:id="404" w:author="Mohammad ABDI ABYANEH" w:date="2022-05-20T14:02:00Z"/>
              </w:rPr>
            </w:pPr>
          </w:p>
        </w:tc>
      </w:tr>
      <w:tr w:rsidR="0006013B" w:rsidRPr="001D386E" w14:paraId="2ED029E2" w14:textId="77777777" w:rsidTr="001C78D3">
        <w:trPr>
          <w:trHeight w:val="223"/>
          <w:jc w:val="center"/>
          <w:ins w:id="405" w:author="Mohammad ABDI ABYANEH" w:date="2022-05-20T14:01:00Z"/>
        </w:trPr>
        <w:tc>
          <w:tcPr>
            <w:tcW w:w="1396" w:type="dxa"/>
            <w:vMerge/>
            <w:vAlign w:val="center"/>
          </w:tcPr>
          <w:p w14:paraId="5742665D" w14:textId="77777777" w:rsidR="0006013B" w:rsidRPr="001D386E" w:rsidRDefault="0006013B" w:rsidP="0006013B">
            <w:pPr>
              <w:pStyle w:val="TAC"/>
              <w:rPr>
                <w:ins w:id="406" w:author="Mohammad ABDI ABYANEH" w:date="2022-05-20T14:01:00Z"/>
              </w:rPr>
            </w:pPr>
          </w:p>
        </w:tc>
        <w:tc>
          <w:tcPr>
            <w:tcW w:w="1466" w:type="dxa"/>
            <w:vMerge/>
            <w:vAlign w:val="center"/>
          </w:tcPr>
          <w:p w14:paraId="295DF359" w14:textId="77777777" w:rsidR="0006013B" w:rsidRPr="001D386E" w:rsidRDefault="0006013B" w:rsidP="0006013B">
            <w:pPr>
              <w:pStyle w:val="TAC"/>
              <w:rPr>
                <w:ins w:id="407" w:author="Mohammad ABDI ABYANEH" w:date="2022-05-20T14:01:00Z"/>
                <w:lang w:eastAsia="ja-JP"/>
              </w:rPr>
            </w:pPr>
          </w:p>
        </w:tc>
        <w:tc>
          <w:tcPr>
            <w:tcW w:w="767" w:type="dxa"/>
            <w:shd w:val="clear" w:color="auto" w:fill="auto"/>
            <w:vAlign w:val="center"/>
          </w:tcPr>
          <w:p w14:paraId="144D76F3" w14:textId="3BC8B25E" w:rsidR="0006013B" w:rsidRPr="001D386E" w:rsidRDefault="0006013B" w:rsidP="0006013B">
            <w:pPr>
              <w:pStyle w:val="TAC"/>
              <w:rPr>
                <w:ins w:id="408" w:author="Mohammad ABDI ABYANEH" w:date="2022-05-20T14:01:00Z"/>
                <w:lang w:eastAsia="zh-CN"/>
              </w:rPr>
            </w:pPr>
            <w:ins w:id="409" w:author="Mohammad ABDI ABYANEH" w:date="2022-05-20T14:02:00Z">
              <w:r w:rsidRPr="00147E7F">
                <w:rPr>
                  <w:rFonts w:hint="eastAsia"/>
                  <w:lang w:eastAsia="zh-CN"/>
                </w:rPr>
                <w:t>40</w:t>
              </w:r>
            </w:ins>
          </w:p>
        </w:tc>
        <w:tc>
          <w:tcPr>
            <w:tcW w:w="4158" w:type="dxa"/>
            <w:gridSpan w:val="10"/>
            <w:shd w:val="clear" w:color="auto" w:fill="auto"/>
            <w:vAlign w:val="center"/>
          </w:tcPr>
          <w:p w14:paraId="15B443C4" w14:textId="1721A632" w:rsidR="0006013B" w:rsidRPr="001D386E" w:rsidRDefault="0006013B" w:rsidP="0006013B">
            <w:pPr>
              <w:pStyle w:val="TAC"/>
              <w:rPr>
                <w:ins w:id="410" w:author="Mohammad ABDI ABYANEH" w:date="2022-05-20T14:01:00Z"/>
                <w:szCs w:val="18"/>
              </w:rPr>
            </w:pPr>
            <w:ins w:id="411" w:author="Mohammad ABDI ABYANEH" w:date="2022-05-20T14:02:00Z">
              <w:r w:rsidRPr="00F737C3">
                <w:rPr>
                  <w:szCs w:val="18"/>
                  <w:lang w:eastAsia="en-GB"/>
                </w:rPr>
                <w:t>See CA_40A-40A Bandwidth Combination Set 1 in Table 5.6A.1-3</w:t>
              </w:r>
            </w:ins>
          </w:p>
        </w:tc>
        <w:tc>
          <w:tcPr>
            <w:tcW w:w="1187" w:type="dxa"/>
            <w:vMerge/>
            <w:vAlign w:val="center"/>
          </w:tcPr>
          <w:p w14:paraId="3F98675B" w14:textId="77777777" w:rsidR="0006013B" w:rsidRPr="001D386E" w:rsidRDefault="0006013B" w:rsidP="0006013B">
            <w:pPr>
              <w:pStyle w:val="TAC"/>
              <w:rPr>
                <w:ins w:id="412" w:author="Mohammad ABDI ABYANEH" w:date="2022-05-20T14:01:00Z"/>
              </w:rPr>
            </w:pPr>
          </w:p>
        </w:tc>
        <w:tc>
          <w:tcPr>
            <w:tcW w:w="1286" w:type="dxa"/>
            <w:vMerge/>
            <w:vAlign w:val="center"/>
          </w:tcPr>
          <w:p w14:paraId="54C1EDE4" w14:textId="77777777" w:rsidR="0006013B" w:rsidRPr="001D386E" w:rsidRDefault="0006013B" w:rsidP="0006013B">
            <w:pPr>
              <w:pStyle w:val="TAC"/>
              <w:rPr>
                <w:ins w:id="413" w:author="Mohammad ABDI ABYANEH" w:date="2022-05-20T14:01:00Z"/>
              </w:rPr>
            </w:pPr>
          </w:p>
        </w:tc>
      </w:tr>
      <w:tr w:rsidR="0006013B" w:rsidRPr="001D386E" w14:paraId="40F8739E" w14:textId="77777777" w:rsidTr="00A2140A">
        <w:trPr>
          <w:trHeight w:val="223"/>
          <w:jc w:val="center"/>
        </w:trPr>
        <w:tc>
          <w:tcPr>
            <w:tcW w:w="1396" w:type="dxa"/>
            <w:vMerge w:val="restart"/>
            <w:vAlign w:val="center"/>
          </w:tcPr>
          <w:p w14:paraId="4F4440AA" w14:textId="77777777" w:rsidR="0006013B" w:rsidRPr="001D386E" w:rsidRDefault="0006013B" w:rsidP="0006013B">
            <w:pPr>
              <w:pStyle w:val="TAC"/>
            </w:pPr>
            <w:r w:rsidRPr="001D386E">
              <w:rPr>
                <w:szCs w:val="18"/>
              </w:rPr>
              <w:t>CA_1A-28A-40C</w:t>
            </w:r>
          </w:p>
        </w:tc>
        <w:tc>
          <w:tcPr>
            <w:tcW w:w="1466" w:type="dxa"/>
            <w:vMerge w:val="restart"/>
            <w:vAlign w:val="center"/>
          </w:tcPr>
          <w:p w14:paraId="087193E6" w14:textId="77777777" w:rsidR="0006013B" w:rsidRPr="001D386E" w:rsidRDefault="0006013B" w:rsidP="0006013B">
            <w:pPr>
              <w:pStyle w:val="TAC"/>
              <w:rPr>
                <w:lang w:eastAsia="ja-JP"/>
              </w:rPr>
            </w:pPr>
            <w:r w:rsidRPr="001D386E">
              <w:rPr>
                <w:rFonts w:hint="eastAsia"/>
                <w:lang w:eastAsia="zh-CN"/>
              </w:rPr>
              <w:t>-</w:t>
            </w:r>
          </w:p>
        </w:tc>
        <w:tc>
          <w:tcPr>
            <w:tcW w:w="767" w:type="dxa"/>
            <w:shd w:val="clear" w:color="auto" w:fill="auto"/>
            <w:vAlign w:val="center"/>
          </w:tcPr>
          <w:p w14:paraId="0843A5BE" w14:textId="77777777" w:rsidR="0006013B" w:rsidRPr="001D386E" w:rsidRDefault="0006013B" w:rsidP="0006013B">
            <w:pPr>
              <w:pStyle w:val="TAC"/>
              <w:rPr>
                <w:lang w:eastAsia="zh-CN"/>
              </w:rPr>
            </w:pPr>
            <w:r w:rsidRPr="001D386E">
              <w:rPr>
                <w:rFonts w:hint="eastAsia"/>
                <w:lang w:eastAsia="zh-CN"/>
              </w:rPr>
              <w:t>1</w:t>
            </w:r>
          </w:p>
        </w:tc>
        <w:tc>
          <w:tcPr>
            <w:tcW w:w="1227" w:type="dxa"/>
            <w:shd w:val="clear" w:color="auto" w:fill="auto"/>
            <w:vAlign w:val="center"/>
          </w:tcPr>
          <w:p w14:paraId="263A0C91" w14:textId="77777777" w:rsidR="0006013B" w:rsidRPr="001D386E" w:rsidRDefault="0006013B" w:rsidP="0006013B">
            <w:pPr>
              <w:pStyle w:val="TAC"/>
            </w:pPr>
          </w:p>
        </w:tc>
        <w:tc>
          <w:tcPr>
            <w:tcW w:w="586" w:type="dxa"/>
            <w:vAlign w:val="center"/>
          </w:tcPr>
          <w:p w14:paraId="1C00E667" w14:textId="77777777" w:rsidR="0006013B" w:rsidRPr="001D386E" w:rsidRDefault="0006013B" w:rsidP="0006013B">
            <w:pPr>
              <w:pStyle w:val="TAC"/>
            </w:pPr>
          </w:p>
        </w:tc>
        <w:tc>
          <w:tcPr>
            <w:tcW w:w="586" w:type="dxa"/>
            <w:gridSpan w:val="2"/>
            <w:vAlign w:val="center"/>
          </w:tcPr>
          <w:p w14:paraId="6993BB15" w14:textId="77777777" w:rsidR="0006013B" w:rsidRPr="001D386E" w:rsidRDefault="0006013B" w:rsidP="0006013B">
            <w:pPr>
              <w:pStyle w:val="TAC"/>
            </w:pPr>
            <w:r w:rsidRPr="001D386E">
              <w:rPr>
                <w:szCs w:val="18"/>
              </w:rPr>
              <w:t>Yes</w:t>
            </w:r>
          </w:p>
        </w:tc>
        <w:tc>
          <w:tcPr>
            <w:tcW w:w="586" w:type="dxa"/>
            <w:gridSpan w:val="2"/>
            <w:vAlign w:val="center"/>
          </w:tcPr>
          <w:p w14:paraId="637D0146" w14:textId="77777777" w:rsidR="0006013B" w:rsidRPr="001D386E" w:rsidRDefault="0006013B" w:rsidP="0006013B">
            <w:pPr>
              <w:pStyle w:val="TAC"/>
            </w:pPr>
            <w:r w:rsidRPr="001D386E">
              <w:rPr>
                <w:szCs w:val="18"/>
              </w:rPr>
              <w:t>Yes</w:t>
            </w:r>
          </w:p>
        </w:tc>
        <w:tc>
          <w:tcPr>
            <w:tcW w:w="586" w:type="dxa"/>
            <w:gridSpan w:val="2"/>
            <w:vAlign w:val="center"/>
          </w:tcPr>
          <w:p w14:paraId="4DA6C2CE" w14:textId="77777777" w:rsidR="0006013B" w:rsidRPr="001D386E" w:rsidRDefault="0006013B" w:rsidP="0006013B">
            <w:pPr>
              <w:pStyle w:val="TAC"/>
            </w:pPr>
            <w:r w:rsidRPr="001D386E">
              <w:rPr>
                <w:szCs w:val="18"/>
              </w:rPr>
              <w:t>Yes</w:t>
            </w:r>
          </w:p>
        </w:tc>
        <w:tc>
          <w:tcPr>
            <w:tcW w:w="587" w:type="dxa"/>
            <w:gridSpan w:val="2"/>
            <w:vAlign w:val="center"/>
          </w:tcPr>
          <w:p w14:paraId="118C33A7" w14:textId="77777777" w:rsidR="0006013B" w:rsidRPr="001D386E" w:rsidRDefault="0006013B" w:rsidP="0006013B">
            <w:pPr>
              <w:pStyle w:val="TAC"/>
            </w:pPr>
            <w:r w:rsidRPr="001D386E">
              <w:rPr>
                <w:szCs w:val="18"/>
              </w:rPr>
              <w:t>Yes</w:t>
            </w:r>
          </w:p>
        </w:tc>
        <w:tc>
          <w:tcPr>
            <w:tcW w:w="1187" w:type="dxa"/>
            <w:vMerge w:val="restart"/>
            <w:vAlign w:val="center"/>
          </w:tcPr>
          <w:p w14:paraId="4AA646D7" w14:textId="77777777" w:rsidR="0006013B" w:rsidRPr="001D386E" w:rsidRDefault="0006013B" w:rsidP="0006013B">
            <w:pPr>
              <w:pStyle w:val="TAC"/>
            </w:pPr>
            <w:r w:rsidRPr="001D386E">
              <w:rPr>
                <w:rFonts w:hint="eastAsia"/>
                <w:lang w:eastAsia="zh-CN"/>
              </w:rPr>
              <w:t>80</w:t>
            </w:r>
          </w:p>
        </w:tc>
        <w:tc>
          <w:tcPr>
            <w:tcW w:w="1286" w:type="dxa"/>
            <w:vMerge w:val="restart"/>
            <w:vAlign w:val="center"/>
          </w:tcPr>
          <w:p w14:paraId="67F87048" w14:textId="77777777" w:rsidR="0006013B" w:rsidRPr="001D386E" w:rsidRDefault="0006013B" w:rsidP="0006013B">
            <w:pPr>
              <w:pStyle w:val="TAC"/>
            </w:pPr>
            <w:r w:rsidRPr="001D386E">
              <w:t>0</w:t>
            </w:r>
          </w:p>
        </w:tc>
      </w:tr>
      <w:tr w:rsidR="0006013B" w:rsidRPr="001D386E" w14:paraId="3FCCEF1D" w14:textId="77777777" w:rsidTr="00A2140A">
        <w:trPr>
          <w:trHeight w:val="223"/>
          <w:jc w:val="center"/>
        </w:trPr>
        <w:tc>
          <w:tcPr>
            <w:tcW w:w="1396" w:type="dxa"/>
            <w:vMerge/>
            <w:vAlign w:val="center"/>
          </w:tcPr>
          <w:p w14:paraId="167838BC" w14:textId="77777777" w:rsidR="0006013B" w:rsidRPr="001D386E" w:rsidRDefault="0006013B" w:rsidP="0006013B">
            <w:pPr>
              <w:pStyle w:val="TAC"/>
            </w:pPr>
          </w:p>
        </w:tc>
        <w:tc>
          <w:tcPr>
            <w:tcW w:w="1466" w:type="dxa"/>
            <w:vMerge/>
            <w:vAlign w:val="center"/>
          </w:tcPr>
          <w:p w14:paraId="1D2550F3" w14:textId="77777777" w:rsidR="0006013B" w:rsidRPr="001D386E" w:rsidRDefault="0006013B" w:rsidP="0006013B">
            <w:pPr>
              <w:pStyle w:val="TAC"/>
              <w:rPr>
                <w:lang w:eastAsia="ja-JP"/>
              </w:rPr>
            </w:pPr>
          </w:p>
        </w:tc>
        <w:tc>
          <w:tcPr>
            <w:tcW w:w="767" w:type="dxa"/>
            <w:shd w:val="clear" w:color="auto" w:fill="auto"/>
            <w:vAlign w:val="center"/>
          </w:tcPr>
          <w:p w14:paraId="3B9F4D26" w14:textId="77777777" w:rsidR="0006013B" w:rsidRPr="001D386E" w:rsidRDefault="0006013B" w:rsidP="0006013B">
            <w:pPr>
              <w:pStyle w:val="TAC"/>
              <w:rPr>
                <w:lang w:eastAsia="zh-CN"/>
              </w:rPr>
            </w:pPr>
            <w:r w:rsidRPr="001D386E">
              <w:rPr>
                <w:rFonts w:hint="eastAsia"/>
                <w:lang w:eastAsia="zh-CN"/>
              </w:rPr>
              <w:t>2</w:t>
            </w:r>
            <w:r w:rsidRPr="001D386E">
              <w:rPr>
                <w:lang w:eastAsia="zh-CN"/>
              </w:rPr>
              <w:t>8</w:t>
            </w:r>
          </w:p>
        </w:tc>
        <w:tc>
          <w:tcPr>
            <w:tcW w:w="1227" w:type="dxa"/>
            <w:shd w:val="clear" w:color="auto" w:fill="auto"/>
            <w:vAlign w:val="center"/>
          </w:tcPr>
          <w:p w14:paraId="695F8098" w14:textId="77777777" w:rsidR="0006013B" w:rsidRPr="001D386E" w:rsidRDefault="0006013B" w:rsidP="0006013B">
            <w:pPr>
              <w:pStyle w:val="TAC"/>
            </w:pPr>
          </w:p>
        </w:tc>
        <w:tc>
          <w:tcPr>
            <w:tcW w:w="586" w:type="dxa"/>
            <w:vAlign w:val="center"/>
          </w:tcPr>
          <w:p w14:paraId="0FD5469A" w14:textId="77777777" w:rsidR="0006013B" w:rsidRPr="001D386E" w:rsidRDefault="0006013B" w:rsidP="0006013B">
            <w:pPr>
              <w:pStyle w:val="TAC"/>
            </w:pPr>
          </w:p>
        </w:tc>
        <w:tc>
          <w:tcPr>
            <w:tcW w:w="586" w:type="dxa"/>
            <w:gridSpan w:val="2"/>
            <w:vAlign w:val="center"/>
          </w:tcPr>
          <w:p w14:paraId="04022D55" w14:textId="77777777" w:rsidR="0006013B" w:rsidRPr="001D386E" w:rsidRDefault="0006013B" w:rsidP="0006013B">
            <w:pPr>
              <w:pStyle w:val="TAC"/>
            </w:pPr>
            <w:r w:rsidRPr="001D386E">
              <w:rPr>
                <w:szCs w:val="18"/>
              </w:rPr>
              <w:t>Yes</w:t>
            </w:r>
          </w:p>
        </w:tc>
        <w:tc>
          <w:tcPr>
            <w:tcW w:w="586" w:type="dxa"/>
            <w:gridSpan w:val="2"/>
            <w:vAlign w:val="center"/>
          </w:tcPr>
          <w:p w14:paraId="6291CFDF" w14:textId="77777777" w:rsidR="0006013B" w:rsidRPr="001D386E" w:rsidRDefault="0006013B" w:rsidP="0006013B">
            <w:pPr>
              <w:pStyle w:val="TAC"/>
            </w:pPr>
            <w:r w:rsidRPr="001D386E">
              <w:rPr>
                <w:szCs w:val="18"/>
              </w:rPr>
              <w:t>Yes</w:t>
            </w:r>
          </w:p>
        </w:tc>
        <w:tc>
          <w:tcPr>
            <w:tcW w:w="586" w:type="dxa"/>
            <w:gridSpan w:val="2"/>
            <w:vAlign w:val="center"/>
          </w:tcPr>
          <w:p w14:paraId="0EE08E7B" w14:textId="77777777" w:rsidR="0006013B" w:rsidRPr="001D386E" w:rsidRDefault="0006013B" w:rsidP="0006013B">
            <w:pPr>
              <w:pStyle w:val="TAC"/>
            </w:pPr>
            <w:r w:rsidRPr="001D386E">
              <w:rPr>
                <w:szCs w:val="18"/>
              </w:rPr>
              <w:t>Yes</w:t>
            </w:r>
          </w:p>
        </w:tc>
        <w:tc>
          <w:tcPr>
            <w:tcW w:w="587" w:type="dxa"/>
            <w:gridSpan w:val="2"/>
            <w:vAlign w:val="center"/>
          </w:tcPr>
          <w:p w14:paraId="57C6D0CF" w14:textId="77777777" w:rsidR="0006013B" w:rsidRPr="001D386E" w:rsidRDefault="0006013B" w:rsidP="0006013B">
            <w:pPr>
              <w:pStyle w:val="TAC"/>
            </w:pPr>
            <w:r w:rsidRPr="001D386E">
              <w:rPr>
                <w:szCs w:val="18"/>
              </w:rPr>
              <w:t>Yes</w:t>
            </w:r>
          </w:p>
        </w:tc>
        <w:tc>
          <w:tcPr>
            <w:tcW w:w="1187" w:type="dxa"/>
            <w:vMerge/>
            <w:vAlign w:val="center"/>
          </w:tcPr>
          <w:p w14:paraId="01458406" w14:textId="77777777" w:rsidR="0006013B" w:rsidRPr="001D386E" w:rsidRDefault="0006013B" w:rsidP="0006013B">
            <w:pPr>
              <w:pStyle w:val="TAC"/>
            </w:pPr>
          </w:p>
        </w:tc>
        <w:tc>
          <w:tcPr>
            <w:tcW w:w="1286" w:type="dxa"/>
            <w:vMerge/>
            <w:vAlign w:val="center"/>
          </w:tcPr>
          <w:p w14:paraId="62E68017" w14:textId="77777777" w:rsidR="0006013B" w:rsidRPr="001D386E" w:rsidRDefault="0006013B" w:rsidP="0006013B">
            <w:pPr>
              <w:pStyle w:val="TAC"/>
            </w:pPr>
          </w:p>
        </w:tc>
      </w:tr>
      <w:tr w:rsidR="0006013B" w:rsidRPr="001D386E" w14:paraId="15B2D92E" w14:textId="77777777" w:rsidTr="00A2140A">
        <w:trPr>
          <w:trHeight w:val="223"/>
          <w:jc w:val="center"/>
        </w:trPr>
        <w:tc>
          <w:tcPr>
            <w:tcW w:w="1396" w:type="dxa"/>
            <w:vMerge/>
            <w:vAlign w:val="center"/>
          </w:tcPr>
          <w:p w14:paraId="33FDFB09" w14:textId="77777777" w:rsidR="0006013B" w:rsidRPr="001D386E" w:rsidRDefault="0006013B" w:rsidP="0006013B">
            <w:pPr>
              <w:pStyle w:val="TAC"/>
            </w:pPr>
          </w:p>
        </w:tc>
        <w:tc>
          <w:tcPr>
            <w:tcW w:w="1466" w:type="dxa"/>
            <w:vMerge/>
            <w:vAlign w:val="center"/>
          </w:tcPr>
          <w:p w14:paraId="31945765" w14:textId="77777777" w:rsidR="0006013B" w:rsidRPr="001D386E" w:rsidRDefault="0006013B" w:rsidP="0006013B">
            <w:pPr>
              <w:pStyle w:val="TAC"/>
              <w:rPr>
                <w:lang w:eastAsia="ja-JP"/>
              </w:rPr>
            </w:pPr>
          </w:p>
        </w:tc>
        <w:tc>
          <w:tcPr>
            <w:tcW w:w="767" w:type="dxa"/>
            <w:shd w:val="clear" w:color="auto" w:fill="auto"/>
            <w:vAlign w:val="center"/>
          </w:tcPr>
          <w:p w14:paraId="22E99057" w14:textId="77777777" w:rsidR="0006013B" w:rsidRPr="001D386E" w:rsidRDefault="0006013B" w:rsidP="0006013B">
            <w:pPr>
              <w:pStyle w:val="TAC"/>
              <w:rPr>
                <w:lang w:eastAsia="zh-CN"/>
              </w:rPr>
            </w:pPr>
            <w:r w:rsidRPr="001D386E">
              <w:rPr>
                <w:rFonts w:hint="eastAsia"/>
                <w:lang w:eastAsia="zh-CN"/>
              </w:rPr>
              <w:t>40</w:t>
            </w:r>
          </w:p>
        </w:tc>
        <w:tc>
          <w:tcPr>
            <w:tcW w:w="4158" w:type="dxa"/>
            <w:gridSpan w:val="10"/>
            <w:shd w:val="clear" w:color="auto" w:fill="auto"/>
            <w:vAlign w:val="center"/>
          </w:tcPr>
          <w:p w14:paraId="75531A7E" w14:textId="77777777" w:rsidR="0006013B" w:rsidRPr="001D386E" w:rsidRDefault="0006013B" w:rsidP="0006013B">
            <w:pPr>
              <w:pStyle w:val="TAC"/>
            </w:pPr>
            <w:r w:rsidRPr="001D386E">
              <w:rPr>
                <w:szCs w:val="18"/>
              </w:rPr>
              <w:t>See CA_40C Bandwidth combination set 0 in Table 5.6A.1-1</w:t>
            </w:r>
          </w:p>
        </w:tc>
        <w:tc>
          <w:tcPr>
            <w:tcW w:w="1187" w:type="dxa"/>
            <w:vMerge/>
            <w:vAlign w:val="center"/>
          </w:tcPr>
          <w:p w14:paraId="102C3928" w14:textId="77777777" w:rsidR="0006013B" w:rsidRPr="001D386E" w:rsidRDefault="0006013B" w:rsidP="0006013B">
            <w:pPr>
              <w:pStyle w:val="TAC"/>
            </w:pPr>
          </w:p>
        </w:tc>
        <w:tc>
          <w:tcPr>
            <w:tcW w:w="1286" w:type="dxa"/>
            <w:vMerge/>
            <w:vAlign w:val="center"/>
          </w:tcPr>
          <w:p w14:paraId="0B995DDF" w14:textId="77777777" w:rsidR="0006013B" w:rsidRPr="001D386E" w:rsidRDefault="0006013B" w:rsidP="0006013B">
            <w:pPr>
              <w:pStyle w:val="TAC"/>
            </w:pPr>
          </w:p>
        </w:tc>
      </w:tr>
      <w:tr w:rsidR="0006013B" w:rsidRPr="001D386E" w14:paraId="3D53D0AF" w14:textId="77777777" w:rsidTr="001C78D3">
        <w:trPr>
          <w:trHeight w:val="223"/>
          <w:jc w:val="center"/>
          <w:ins w:id="414" w:author="Mohammad ABDI ABYANEH" w:date="2022-05-20T14:06:00Z"/>
        </w:trPr>
        <w:tc>
          <w:tcPr>
            <w:tcW w:w="1396" w:type="dxa"/>
            <w:vMerge w:val="restart"/>
            <w:vAlign w:val="center"/>
          </w:tcPr>
          <w:p w14:paraId="1C45A937" w14:textId="4603D754" w:rsidR="0006013B" w:rsidRPr="001D386E" w:rsidRDefault="0006013B" w:rsidP="0006013B">
            <w:pPr>
              <w:pStyle w:val="TAC"/>
              <w:rPr>
                <w:ins w:id="415" w:author="Mohammad ABDI ABYANEH" w:date="2022-05-20T14:06:00Z"/>
              </w:rPr>
            </w:pPr>
            <w:ins w:id="416" w:author="Mohammad ABDI ABYANEH" w:date="2022-05-20T14:06:00Z">
              <w:r w:rsidRPr="005677A6">
                <w:rPr>
                  <w:lang w:val="en-US" w:eastAsia="en-GB"/>
                </w:rPr>
                <w:t>CA_1A-28A-40D</w:t>
              </w:r>
            </w:ins>
          </w:p>
        </w:tc>
        <w:tc>
          <w:tcPr>
            <w:tcW w:w="1466" w:type="dxa"/>
            <w:vMerge w:val="restart"/>
            <w:vAlign w:val="center"/>
          </w:tcPr>
          <w:p w14:paraId="377954BC" w14:textId="7329C30B" w:rsidR="0006013B" w:rsidRPr="001D386E" w:rsidRDefault="0006013B" w:rsidP="0006013B">
            <w:pPr>
              <w:pStyle w:val="TAC"/>
              <w:rPr>
                <w:ins w:id="417" w:author="Mohammad ABDI ABYANEH" w:date="2022-05-20T14:06:00Z"/>
                <w:lang w:eastAsia="ja-JP"/>
              </w:rPr>
            </w:pPr>
            <w:ins w:id="418" w:author="Mohammad ABDI ABYANEH" w:date="2022-05-20T14:06:00Z">
              <w:r w:rsidRPr="00147E7F">
                <w:rPr>
                  <w:rFonts w:hint="eastAsia"/>
                  <w:lang w:eastAsia="zh-CN"/>
                </w:rPr>
                <w:t>-</w:t>
              </w:r>
            </w:ins>
          </w:p>
        </w:tc>
        <w:tc>
          <w:tcPr>
            <w:tcW w:w="767" w:type="dxa"/>
            <w:shd w:val="clear" w:color="auto" w:fill="auto"/>
            <w:vAlign w:val="center"/>
          </w:tcPr>
          <w:p w14:paraId="44B47B26" w14:textId="5A8C76AF" w:rsidR="0006013B" w:rsidRPr="001D386E" w:rsidRDefault="0006013B" w:rsidP="0006013B">
            <w:pPr>
              <w:pStyle w:val="TAC"/>
              <w:rPr>
                <w:ins w:id="419" w:author="Mohammad ABDI ABYANEH" w:date="2022-05-20T14:06:00Z"/>
                <w:lang w:eastAsia="zh-CN"/>
              </w:rPr>
            </w:pPr>
            <w:ins w:id="420" w:author="Mohammad ABDI ABYANEH" w:date="2022-05-20T14:06:00Z">
              <w:r w:rsidRPr="00147E7F">
                <w:rPr>
                  <w:rFonts w:hint="eastAsia"/>
                  <w:lang w:eastAsia="zh-CN"/>
                </w:rPr>
                <w:t>1</w:t>
              </w:r>
            </w:ins>
          </w:p>
        </w:tc>
        <w:tc>
          <w:tcPr>
            <w:tcW w:w="1227" w:type="dxa"/>
            <w:shd w:val="clear" w:color="auto" w:fill="auto"/>
            <w:vAlign w:val="center"/>
          </w:tcPr>
          <w:p w14:paraId="5AE54C40" w14:textId="77777777" w:rsidR="0006013B" w:rsidRPr="001D386E" w:rsidRDefault="0006013B" w:rsidP="0006013B">
            <w:pPr>
              <w:pStyle w:val="TAC"/>
              <w:rPr>
                <w:ins w:id="421" w:author="Mohammad ABDI ABYANEH" w:date="2022-05-20T14:06:00Z"/>
              </w:rPr>
            </w:pPr>
          </w:p>
        </w:tc>
        <w:tc>
          <w:tcPr>
            <w:tcW w:w="586" w:type="dxa"/>
            <w:vAlign w:val="center"/>
          </w:tcPr>
          <w:p w14:paraId="29AB1F39" w14:textId="77777777" w:rsidR="0006013B" w:rsidRPr="001D386E" w:rsidRDefault="0006013B" w:rsidP="0006013B">
            <w:pPr>
              <w:pStyle w:val="TAC"/>
              <w:rPr>
                <w:ins w:id="422" w:author="Mohammad ABDI ABYANEH" w:date="2022-05-20T14:06:00Z"/>
              </w:rPr>
            </w:pPr>
          </w:p>
        </w:tc>
        <w:tc>
          <w:tcPr>
            <w:tcW w:w="586" w:type="dxa"/>
            <w:gridSpan w:val="2"/>
            <w:vAlign w:val="center"/>
          </w:tcPr>
          <w:p w14:paraId="24D99DBC" w14:textId="1B6A56F7" w:rsidR="0006013B" w:rsidRPr="001D386E" w:rsidRDefault="0006013B" w:rsidP="0006013B">
            <w:pPr>
              <w:pStyle w:val="TAC"/>
              <w:rPr>
                <w:ins w:id="423" w:author="Mohammad ABDI ABYANEH" w:date="2022-05-20T14:06:00Z"/>
                <w:szCs w:val="18"/>
              </w:rPr>
            </w:pPr>
            <w:ins w:id="424" w:author="Mohammad ABDI ABYANEH" w:date="2022-05-20T14:06:00Z">
              <w:r w:rsidRPr="00147E7F">
                <w:rPr>
                  <w:szCs w:val="18"/>
                  <w:lang w:eastAsia="en-GB"/>
                </w:rPr>
                <w:t>Yes</w:t>
              </w:r>
            </w:ins>
          </w:p>
        </w:tc>
        <w:tc>
          <w:tcPr>
            <w:tcW w:w="586" w:type="dxa"/>
            <w:gridSpan w:val="2"/>
            <w:vAlign w:val="center"/>
          </w:tcPr>
          <w:p w14:paraId="4B84E879" w14:textId="122C82B1" w:rsidR="0006013B" w:rsidRPr="001D386E" w:rsidRDefault="0006013B" w:rsidP="0006013B">
            <w:pPr>
              <w:pStyle w:val="TAC"/>
              <w:rPr>
                <w:ins w:id="425" w:author="Mohammad ABDI ABYANEH" w:date="2022-05-20T14:06:00Z"/>
                <w:szCs w:val="18"/>
              </w:rPr>
            </w:pPr>
            <w:ins w:id="426" w:author="Mohammad ABDI ABYANEH" w:date="2022-05-20T14:06:00Z">
              <w:r w:rsidRPr="00147E7F">
                <w:rPr>
                  <w:szCs w:val="18"/>
                  <w:lang w:eastAsia="en-GB"/>
                </w:rPr>
                <w:t>Yes</w:t>
              </w:r>
            </w:ins>
          </w:p>
        </w:tc>
        <w:tc>
          <w:tcPr>
            <w:tcW w:w="586" w:type="dxa"/>
            <w:gridSpan w:val="2"/>
            <w:vAlign w:val="center"/>
          </w:tcPr>
          <w:p w14:paraId="44D7461E" w14:textId="6BFCF1BE" w:rsidR="0006013B" w:rsidRPr="001D386E" w:rsidRDefault="0006013B" w:rsidP="0006013B">
            <w:pPr>
              <w:pStyle w:val="TAC"/>
              <w:rPr>
                <w:ins w:id="427" w:author="Mohammad ABDI ABYANEH" w:date="2022-05-20T14:06:00Z"/>
                <w:szCs w:val="18"/>
              </w:rPr>
            </w:pPr>
            <w:ins w:id="428" w:author="Mohammad ABDI ABYANEH" w:date="2022-05-20T14:06:00Z">
              <w:r w:rsidRPr="00147E7F">
                <w:rPr>
                  <w:szCs w:val="18"/>
                  <w:lang w:eastAsia="en-GB"/>
                </w:rPr>
                <w:t>Yes</w:t>
              </w:r>
            </w:ins>
          </w:p>
        </w:tc>
        <w:tc>
          <w:tcPr>
            <w:tcW w:w="587" w:type="dxa"/>
            <w:gridSpan w:val="2"/>
            <w:vAlign w:val="center"/>
          </w:tcPr>
          <w:p w14:paraId="11A9D6C6" w14:textId="77DF0E06" w:rsidR="0006013B" w:rsidRPr="001D386E" w:rsidRDefault="0006013B" w:rsidP="0006013B">
            <w:pPr>
              <w:pStyle w:val="TAC"/>
              <w:rPr>
                <w:ins w:id="429" w:author="Mohammad ABDI ABYANEH" w:date="2022-05-20T14:06:00Z"/>
                <w:szCs w:val="18"/>
              </w:rPr>
            </w:pPr>
            <w:ins w:id="430" w:author="Mohammad ABDI ABYANEH" w:date="2022-05-20T14:06:00Z">
              <w:r w:rsidRPr="00147E7F">
                <w:rPr>
                  <w:szCs w:val="18"/>
                  <w:lang w:eastAsia="en-GB"/>
                </w:rPr>
                <w:t>Yes</w:t>
              </w:r>
            </w:ins>
          </w:p>
        </w:tc>
        <w:tc>
          <w:tcPr>
            <w:tcW w:w="1187" w:type="dxa"/>
            <w:vMerge w:val="restart"/>
            <w:vAlign w:val="center"/>
          </w:tcPr>
          <w:p w14:paraId="3BA136A8" w14:textId="3B3A3F24" w:rsidR="0006013B" w:rsidRPr="001D386E" w:rsidRDefault="0006013B" w:rsidP="0006013B">
            <w:pPr>
              <w:pStyle w:val="TAC"/>
              <w:rPr>
                <w:ins w:id="431" w:author="Mohammad ABDI ABYANEH" w:date="2022-05-20T14:06:00Z"/>
              </w:rPr>
            </w:pPr>
            <w:ins w:id="432" w:author="Mohammad ABDI ABYANEH" w:date="2022-05-20T14:06:00Z">
              <w:r w:rsidRPr="00147E7F">
                <w:t>100</w:t>
              </w:r>
            </w:ins>
          </w:p>
        </w:tc>
        <w:tc>
          <w:tcPr>
            <w:tcW w:w="1286" w:type="dxa"/>
            <w:vMerge w:val="restart"/>
            <w:vAlign w:val="center"/>
          </w:tcPr>
          <w:p w14:paraId="32BAA4DF" w14:textId="28A7A185" w:rsidR="0006013B" w:rsidRPr="001D386E" w:rsidRDefault="0006013B" w:rsidP="0006013B">
            <w:pPr>
              <w:pStyle w:val="TAC"/>
              <w:rPr>
                <w:ins w:id="433" w:author="Mohammad ABDI ABYANEH" w:date="2022-05-20T14:06:00Z"/>
              </w:rPr>
            </w:pPr>
            <w:ins w:id="434" w:author="Mohammad ABDI ABYANEH" w:date="2022-05-20T14:06:00Z">
              <w:r w:rsidRPr="00147E7F">
                <w:rPr>
                  <w:lang w:eastAsia="en-GB"/>
                </w:rPr>
                <w:t>0</w:t>
              </w:r>
            </w:ins>
          </w:p>
        </w:tc>
      </w:tr>
      <w:tr w:rsidR="0006013B" w:rsidRPr="001D386E" w14:paraId="43DC0D83" w14:textId="77777777" w:rsidTr="001C78D3">
        <w:trPr>
          <w:trHeight w:val="223"/>
          <w:jc w:val="center"/>
          <w:ins w:id="435" w:author="Mohammad ABDI ABYANEH" w:date="2022-05-20T14:06:00Z"/>
        </w:trPr>
        <w:tc>
          <w:tcPr>
            <w:tcW w:w="1396" w:type="dxa"/>
            <w:vMerge/>
            <w:vAlign w:val="center"/>
          </w:tcPr>
          <w:p w14:paraId="5379A2F6" w14:textId="77777777" w:rsidR="0006013B" w:rsidRPr="001D386E" w:rsidRDefault="0006013B" w:rsidP="0006013B">
            <w:pPr>
              <w:pStyle w:val="TAC"/>
              <w:rPr>
                <w:ins w:id="436" w:author="Mohammad ABDI ABYANEH" w:date="2022-05-20T14:06:00Z"/>
              </w:rPr>
            </w:pPr>
          </w:p>
        </w:tc>
        <w:tc>
          <w:tcPr>
            <w:tcW w:w="1466" w:type="dxa"/>
            <w:vMerge/>
            <w:vAlign w:val="center"/>
          </w:tcPr>
          <w:p w14:paraId="7C6DABF4" w14:textId="77777777" w:rsidR="0006013B" w:rsidRPr="001D386E" w:rsidRDefault="0006013B" w:rsidP="0006013B">
            <w:pPr>
              <w:pStyle w:val="TAC"/>
              <w:rPr>
                <w:ins w:id="437" w:author="Mohammad ABDI ABYANEH" w:date="2022-05-20T14:06:00Z"/>
                <w:lang w:eastAsia="ja-JP"/>
              </w:rPr>
            </w:pPr>
          </w:p>
        </w:tc>
        <w:tc>
          <w:tcPr>
            <w:tcW w:w="767" w:type="dxa"/>
            <w:shd w:val="clear" w:color="auto" w:fill="auto"/>
            <w:vAlign w:val="center"/>
          </w:tcPr>
          <w:p w14:paraId="166AA1C2" w14:textId="1BB6744A" w:rsidR="0006013B" w:rsidRPr="001D386E" w:rsidRDefault="0006013B" w:rsidP="0006013B">
            <w:pPr>
              <w:pStyle w:val="TAC"/>
              <w:rPr>
                <w:ins w:id="438" w:author="Mohammad ABDI ABYANEH" w:date="2022-05-20T14:06:00Z"/>
                <w:lang w:eastAsia="zh-CN"/>
              </w:rPr>
            </w:pPr>
            <w:ins w:id="439" w:author="Mohammad ABDI ABYANEH" w:date="2022-05-20T14:06:00Z">
              <w:r w:rsidRPr="00147E7F">
                <w:rPr>
                  <w:rFonts w:hint="eastAsia"/>
                  <w:lang w:eastAsia="zh-CN"/>
                </w:rPr>
                <w:t>2</w:t>
              </w:r>
              <w:r w:rsidRPr="00147E7F">
                <w:rPr>
                  <w:lang w:eastAsia="zh-CN"/>
                </w:rPr>
                <w:t>8</w:t>
              </w:r>
            </w:ins>
          </w:p>
        </w:tc>
        <w:tc>
          <w:tcPr>
            <w:tcW w:w="1227" w:type="dxa"/>
            <w:shd w:val="clear" w:color="auto" w:fill="auto"/>
            <w:vAlign w:val="center"/>
          </w:tcPr>
          <w:p w14:paraId="13CC5B88" w14:textId="77777777" w:rsidR="0006013B" w:rsidRPr="001D386E" w:rsidRDefault="0006013B" w:rsidP="0006013B">
            <w:pPr>
              <w:pStyle w:val="TAC"/>
              <w:rPr>
                <w:ins w:id="440" w:author="Mohammad ABDI ABYANEH" w:date="2022-05-20T14:06:00Z"/>
              </w:rPr>
            </w:pPr>
          </w:p>
        </w:tc>
        <w:tc>
          <w:tcPr>
            <w:tcW w:w="586" w:type="dxa"/>
            <w:vAlign w:val="center"/>
          </w:tcPr>
          <w:p w14:paraId="21E031E5" w14:textId="77777777" w:rsidR="0006013B" w:rsidRPr="001D386E" w:rsidRDefault="0006013B" w:rsidP="0006013B">
            <w:pPr>
              <w:pStyle w:val="TAC"/>
              <w:rPr>
                <w:ins w:id="441" w:author="Mohammad ABDI ABYANEH" w:date="2022-05-20T14:06:00Z"/>
              </w:rPr>
            </w:pPr>
          </w:p>
        </w:tc>
        <w:tc>
          <w:tcPr>
            <w:tcW w:w="586" w:type="dxa"/>
            <w:gridSpan w:val="2"/>
            <w:vAlign w:val="center"/>
          </w:tcPr>
          <w:p w14:paraId="30E6EE97" w14:textId="7F0A1549" w:rsidR="0006013B" w:rsidRPr="001D386E" w:rsidRDefault="0006013B" w:rsidP="0006013B">
            <w:pPr>
              <w:pStyle w:val="TAC"/>
              <w:rPr>
                <w:ins w:id="442" w:author="Mohammad ABDI ABYANEH" w:date="2022-05-20T14:06:00Z"/>
                <w:szCs w:val="18"/>
              </w:rPr>
            </w:pPr>
            <w:ins w:id="443" w:author="Mohammad ABDI ABYANEH" w:date="2022-05-20T14:06:00Z">
              <w:r w:rsidRPr="00147E7F">
                <w:rPr>
                  <w:szCs w:val="18"/>
                  <w:lang w:eastAsia="en-GB"/>
                </w:rPr>
                <w:t>Yes</w:t>
              </w:r>
            </w:ins>
          </w:p>
        </w:tc>
        <w:tc>
          <w:tcPr>
            <w:tcW w:w="586" w:type="dxa"/>
            <w:gridSpan w:val="2"/>
            <w:vAlign w:val="center"/>
          </w:tcPr>
          <w:p w14:paraId="265BECE0" w14:textId="5B481EFE" w:rsidR="0006013B" w:rsidRPr="001D386E" w:rsidRDefault="0006013B" w:rsidP="0006013B">
            <w:pPr>
              <w:pStyle w:val="TAC"/>
              <w:rPr>
                <w:ins w:id="444" w:author="Mohammad ABDI ABYANEH" w:date="2022-05-20T14:06:00Z"/>
                <w:szCs w:val="18"/>
              </w:rPr>
            </w:pPr>
            <w:ins w:id="445" w:author="Mohammad ABDI ABYANEH" w:date="2022-05-20T14:06:00Z">
              <w:r w:rsidRPr="00147E7F">
                <w:rPr>
                  <w:szCs w:val="18"/>
                  <w:lang w:eastAsia="en-GB"/>
                </w:rPr>
                <w:t>Yes</w:t>
              </w:r>
            </w:ins>
          </w:p>
        </w:tc>
        <w:tc>
          <w:tcPr>
            <w:tcW w:w="586" w:type="dxa"/>
            <w:gridSpan w:val="2"/>
            <w:vAlign w:val="center"/>
          </w:tcPr>
          <w:p w14:paraId="2F9B14EF" w14:textId="5679610F" w:rsidR="0006013B" w:rsidRPr="001D386E" w:rsidRDefault="0006013B" w:rsidP="0006013B">
            <w:pPr>
              <w:pStyle w:val="TAC"/>
              <w:rPr>
                <w:ins w:id="446" w:author="Mohammad ABDI ABYANEH" w:date="2022-05-20T14:06:00Z"/>
                <w:szCs w:val="18"/>
              </w:rPr>
            </w:pPr>
            <w:ins w:id="447" w:author="Mohammad ABDI ABYANEH" w:date="2022-05-20T14:06:00Z">
              <w:r w:rsidRPr="00147E7F">
                <w:rPr>
                  <w:szCs w:val="18"/>
                  <w:lang w:eastAsia="en-GB"/>
                </w:rPr>
                <w:t>Yes</w:t>
              </w:r>
            </w:ins>
          </w:p>
        </w:tc>
        <w:tc>
          <w:tcPr>
            <w:tcW w:w="587" w:type="dxa"/>
            <w:gridSpan w:val="2"/>
            <w:vAlign w:val="center"/>
          </w:tcPr>
          <w:p w14:paraId="6B7EDA35" w14:textId="1222394B" w:rsidR="0006013B" w:rsidRPr="001D386E" w:rsidRDefault="0006013B" w:rsidP="0006013B">
            <w:pPr>
              <w:pStyle w:val="TAC"/>
              <w:rPr>
                <w:ins w:id="448" w:author="Mohammad ABDI ABYANEH" w:date="2022-05-20T14:06:00Z"/>
                <w:szCs w:val="18"/>
              </w:rPr>
            </w:pPr>
            <w:ins w:id="449" w:author="Mohammad ABDI ABYANEH" w:date="2022-05-20T14:06:00Z">
              <w:r w:rsidRPr="00147E7F">
                <w:rPr>
                  <w:szCs w:val="18"/>
                  <w:lang w:eastAsia="en-GB"/>
                </w:rPr>
                <w:t>Yes</w:t>
              </w:r>
            </w:ins>
          </w:p>
        </w:tc>
        <w:tc>
          <w:tcPr>
            <w:tcW w:w="1187" w:type="dxa"/>
            <w:vMerge/>
            <w:vAlign w:val="center"/>
          </w:tcPr>
          <w:p w14:paraId="7C8604BB" w14:textId="77777777" w:rsidR="0006013B" w:rsidRPr="001D386E" w:rsidRDefault="0006013B" w:rsidP="0006013B">
            <w:pPr>
              <w:pStyle w:val="TAC"/>
              <w:rPr>
                <w:ins w:id="450" w:author="Mohammad ABDI ABYANEH" w:date="2022-05-20T14:06:00Z"/>
              </w:rPr>
            </w:pPr>
          </w:p>
        </w:tc>
        <w:tc>
          <w:tcPr>
            <w:tcW w:w="1286" w:type="dxa"/>
            <w:vMerge/>
            <w:vAlign w:val="center"/>
          </w:tcPr>
          <w:p w14:paraId="3C708646" w14:textId="77777777" w:rsidR="0006013B" w:rsidRPr="001D386E" w:rsidRDefault="0006013B" w:rsidP="0006013B">
            <w:pPr>
              <w:pStyle w:val="TAC"/>
              <w:rPr>
                <w:ins w:id="451" w:author="Mohammad ABDI ABYANEH" w:date="2022-05-20T14:06:00Z"/>
              </w:rPr>
            </w:pPr>
          </w:p>
        </w:tc>
      </w:tr>
      <w:tr w:rsidR="0006013B" w:rsidRPr="001D386E" w14:paraId="477A0BFA" w14:textId="77777777" w:rsidTr="001C78D3">
        <w:trPr>
          <w:trHeight w:val="223"/>
          <w:jc w:val="center"/>
          <w:ins w:id="452" w:author="Mohammad ABDI ABYANEH" w:date="2022-05-20T14:06:00Z"/>
        </w:trPr>
        <w:tc>
          <w:tcPr>
            <w:tcW w:w="1396" w:type="dxa"/>
            <w:vMerge/>
            <w:vAlign w:val="center"/>
          </w:tcPr>
          <w:p w14:paraId="6BFF2B83" w14:textId="77777777" w:rsidR="0006013B" w:rsidRPr="001D386E" w:rsidRDefault="0006013B" w:rsidP="0006013B">
            <w:pPr>
              <w:pStyle w:val="TAC"/>
              <w:rPr>
                <w:ins w:id="453" w:author="Mohammad ABDI ABYANEH" w:date="2022-05-20T14:06:00Z"/>
              </w:rPr>
            </w:pPr>
          </w:p>
        </w:tc>
        <w:tc>
          <w:tcPr>
            <w:tcW w:w="1466" w:type="dxa"/>
            <w:vMerge/>
            <w:vAlign w:val="center"/>
          </w:tcPr>
          <w:p w14:paraId="37352106" w14:textId="77777777" w:rsidR="0006013B" w:rsidRPr="001D386E" w:rsidRDefault="0006013B" w:rsidP="0006013B">
            <w:pPr>
              <w:pStyle w:val="TAC"/>
              <w:rPr>
                <w:ins w:id="454" w:author="Mohammad ABDI ABYANEH" w:date="2022-05-20T14:06:00Z"/>
                <w:lang w:eastAsia="ja-JP"/>
              </w:rPr>
            </w:pPr>
          </w:p>
        </w:tc>
        <w:tc>
          <w:tcPr>
            <w:tcW w:w="767" w:type="dxa"/>
            <w:shd w:val="clear" w:color="auto" w:fill="auto"/>
            <w:vAlign w:val="center"/>
          </w:tcPr>
          <w:p w14:paraId="0C40B455" w14:textId="0AAD6204" w:rsidR="0006013B" w:rsidRPr="001D386E" w:rsidRDefault="0006013B" w:rsidP="0006013B">
            <w:pPr>
              <w:pStyle w:val="TAC"/>
              <w:rPr>
                <w:ins w:id="455" w:author="Mohammad ABDI ABYANEH" w:date="2022-05-20T14:06:00Z"/>
                <w:lang w:eastAsia="zh-CN"/>
              </w:rPr>
            </w:pPr>
            <w:ins w:id="456" w:author="Mohammad ABDI ABYANEH" w:date="2022-05-20T14:06:00Z">
              <w:r w:rsidRPr="00147E7F">
                <w:rPr>
                  <w:rFonts w:hint="eastAsia"/>
                  <w:lang w:eastAsia="zh-CN"/>
                </w:rPr>
                <w:t>40</w:t>
              </w:r>
            </w:ins>
          </w:p>
        </w:tc>
        <w:tc>
          <w:tcPr>
            <w:tcW w:w="4158" w:type="dxa"/>
            <w:gridSpan w:val="10"/>
            <w:shd w:val="clear" w:color="auto" w:fill="auto"/>
            <w:vAlign w:val="center"/>
          </w:tcPr>
          <w:p w14:paraId="2952C97E" w14:textId="6CAEA8C4" w:rsidR="0006013B" w:rsidRPr="001D386E" w:rsidRDefault="0006013B" w:rsidP="0006013B">
            <w:pPr>
              <w:pStyle w:val="TAC"/>
              <w:rPr>
                <w:ins w:id="457" w:author="Mohammad ABDI ABYANEH" w:date="2022-05-20T14:06:00Z"/>
                <w:szCs w:val="18"/>
              </w:rPr>
            </w:pPr>
            <w:ins w:id="458" w:author="Mohammad ABDI ABYANEH" w:date="2022-05-20T14:06:00Z">
              <w:r w:rsidRPr="005677A6">
                <w:t>See CA_40D Bandwidth Combination Set 0 in Table 5.6A.1-1</w:t>
              </w:r>
            </w:ins>
          </w:p>
        </w:tc>
        <w:tc>
          <w:tcPr>
            <w:tcW w:w="1187" w:type="dxa"/>
            <w:vMerge/>
            <w:vAlign w:val="center"/>
          </w:tcPr>
          <w:p w14:paraId="6808AB7B" w14:textId="77777777" w:rsidR="0006013B" w:rsidRPr="001D386E" w:rsidRDefault="0006013B" w:rsidP="0006013B">
            <w:pPr>
              <w:pStyle w:val="TAC"/>
              <w:rPr>
                <w:ins w:id="459" w:author="Mohammad ABDI ABYANEH" w:date="2022-05-20T14:06:00Z"/>
              </w:rPr>
            </w:pPr>
          </w:p>
        </w:tc>
        <w:tc>
          <w:tcPr>
            <w:tcW w:w="1286" w:type="dxa"/>
            <w:vMerge/>
            <w:vAlign w:val="center"/>
          </w:tcPr>
          <w:p w14:paraId="2FA77D2E" w14:textId="77777777" w:rsidR="0006013B" w:rsidRPr="001D386E" w:rsidRDefault="0006013B" w:rsidP="0006013B">
            <w:pPr>
              <w:pStyle w:val="TAC"/>
              <w:rPr>
                <w:ins w:id="460" w:author="Mohammad ABDI ABYANEH" w:date="2022-05-20T14:06:00Z"/>
              </w:rPr>
            </w:pPr>
          </w:p>
        </w:tc>
      </w:tr>
      <w:tr w:rsidR="0006013B" w:rsidRPr="001D386E" w14:paraId="008DD469" w14:textId="77777777" w:rsidTr="00A2140A">
        <w:trPr>
          <w:trHeight w:val="223"/>
          <w:jc w:val="center"/>
        </w:trPr>
        <w:tc>
          <w:tcPr>
            <w:tcW w:w="1396" w:type="dxa"/>
            <w:vMerge w:val="restart"/>
            <w:vAlign w:val="center"/>
          </w:tcPr>
          <w:p w14:paraId="094270C9"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4ED95E7" w14:textId="77777777" w:rsidR="0006013B" w:rsidRPr="001D386E" w:rsidRDefault="0006013B" w:rsidP="0006013B">
            <w:pPr>
              <w:pStyle w:val="TAC"/>
              <w:rPr>
                <w:lang w:eastAsia="ja-JP"/>
              </w:rPr>
            </w:pPr>
            <w:r w:rsidRPr="001D386E">
              <w:rPr>
                <w:lang w:eastAsia="ja-JP"/>
              </w:rPr>
              <w:t>CA_1A-28A, CA_1A-42A, CA_28A-42A</w:t>
            </w:r>
          </w:p>
        </w:tc>
        <w:tc>
          <w:tcPr>
            <w:tcW w:w="767" w:type="dxa"/>
            <w:shd w:val="clear" w:color="auto" w:fill="auto"/>
            <w:vAlign w:val="center"/>
          </w:tcPr>
          <w:p w14:paraId="399C9250"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46A5E745" w14:textId="77777777" w:rsidR="0006013B" w:rsidRPr="001D386E" w:rsidRDefault="0006013B" w:rsidP="0006013B">
            <w:pPr>
              <w:pStyle w:val="TAC"/>
            </w:pPr>
          </w:p>
        </w:tc>
        <w:tc>
          <w:tcPr>
            <w:tcW w:w="586" w:type="dxa"/>
            <w:vAlign w:val="center"/>
          </w:tcPr>
          <w:p w14:paraId="65A62498" w14:textId="77777777" w:rsidR="0006013B" w:rsidRPr="001D386E" w:rsidRDefault="0006013B" w:rsidP="0006013B">
            <w:pPr>
              <w:pStyle w:val="TAC"/>
            </w:pPr>
          </w:p>
        </w:tc>
        <w:tc>
          <w:tcPr>
            <w:tcW w:w="586" w:type="dxa"/>
            <w:gridSpan w:val="2"/>
            <w:vAlign w:val="center"/>
          </w:tcPr>
          <w:p w14:paraId="31D6D5F4" w14:textId="77777777" w:rsidR="0006013B" w:rsidRPr="001D386E" w:rsidRDefault="0006013B" w:rsidP="0006013B">
            <w:pPr>
              <w:pStyle w:val="TAC"/>
            </w:pPr>
            <w:r w:rsidRPr="001D386E">
              <w:t>Yes</w:t>
            </w:r>
          </w:p>
        </w:tc>
        <w:tc>
          <w:tcPr>
            <w:tcW w:w="586" w:type="dxa"/>
            <w:gridSpan w:val="2"/>
            <w:vAlign w:val="center"/>
          </w:tcPr>
          <w:p w14:paraId="19DAB95A" w14:textId="77777777" w:rsidR="0006013B" w:rsidRPr="001D386E" w:rsidRDefault="0006013B" w:rsidP="0006013B">
            <w:pPr>
              <w:pStyle w:val="TAC"/>
            </w:pPr>
            <w:r w:rsidRPr="001D386E">
              <w:t>Yes</w:t>
            </w:r>
          </w:p>
        </w:tc>
        <w:tc>
          <w:tcPr>
            <w:tcW w:w="586" w:type="dxa"/>
            <w:gridSpan w:val="2"/>
            <w:vAlign w:val="center"/>
          </w:tcPr>
          <w:p w14:paraId="77055EA6" w14:textId="77777777" w:rsidR="0006013B" w:rsidRPr="001D386E" w:rsidRDefault="0006013B" w:rsidP="0006013B">
            <w:pPr>
              <w:pStyle w:val="TAC"/>
            </w:pPr>
            <w:r w:rsidRPr="001D386E">
              <w:t>Yes</w:t>
            </w:r>
          </w:p>
        </w:tc>
        <w:tc>
          <w:tcPr>
            <w:tcW w:w="587" w:type="dxa"/>
            <w:gridSpan w:val="2"/>
            <w:vAlign w:val="center"/>
          </w:tcPr>
          <w:p w14:paraId="240D05E9" w14:textId="77777777" w:rsidR="0006013B" w:rsidRPr="001D386E" w:rsidRDefault="0006013B" w:rsidP="0006013B">
            <w:pPr>
              <w:pStyle w:val="TAC"/>
            </w:pPr>
            <w:r w:rsidRPr="001D386E">
              <w:t>Yes</w:t>
            </w:r>
          </w:p>
        </w:tc>
        <w:tc>
          <w:tcPr>
            <w:tcW w:w="1187" w:type="dxa"/>
            <w:vMerge w:val="restart"/>
            <w:vAlign w:val="center"/>
          </w:tcPr>
          <w:p w14:paraId="22A87C03" w14:textId="77777777" w:rsidR="0006013B" w:rsidRPr="001D386E" w:rsidRDefault="0006013B" w:rsidP="0006013B">
            <w:pPr>
              <w:pStyle w:val="TAC"/>
            </w:pPr>
            <w:r w:rsidRPr="001D386E">
              <w:rPr>
                <w:lang w:eastAsia="ja-JP"/>
              </w:rPr>
              <w:t>5</w:t>
            </w:r>
            <w:r w:rsidRPr="001D386E">
              <w:rPr>
                <w:rFonts w:eastAsia="SimSun" w:hint="eastAsia"/>
                <w:lang w:eastAsia="zh-CN"/>
              </w:rPr>
              <w:t>0</w:t>
            </w:r>
          </w:p>
        </w:tc>
        <w:tc>
          <w:tcPr>
            <w:tcW w:w="1286" w:type="dxa"/>
            <w:vMerge w:val="restart"/>
            <w:vAlign w:val="center"/>
          </w:tcPr>
          <w:p w14:paraId="34AA33B1" w14:textId="77777777" w:rsidR="0006013B" w:rsidRPr="001D386E" w:rsidRDefault="0006013B" w:rsidP="0006013B">
            <w:pPr>
              <w:pStyle w:val="TAC"/>
            </w:pPr>
            <w:r w:rsidRPr="001D386E">
              <w:t>0</w:t>
            </w:r>
          </w:p>
        </w:tc>
      </w:tr>
      <w:tr w:rsidR="0006013B" w:rsidRPr="001D386E" w14:paraId="66FB0F19" w14:textId="77777777" w:rsidTr="00A2140A">
        <w:trPr>
          <w:trHeight w:val="223"/>
          <w:jc w:val="center"/>
        </w:trPr>
        <w:tc>
          <w:tcPr>
            <w:tcW w:w="1396" w:type="dxa"/>
            <w:vMerge/>
            <w:vAlign w:val="center"/>
          </w:tcPr>
          <w:p w14:paraId="5C1A8214" w14:textId="77777777" w:rsidR="0006013B" w:rsidRPr="001D386E" w:rsidRDefault="0006013B" w:rsidP="0006013B">
            <w:pPr>
              <w:pStyle w:val="TAC"/>
            </w:pPr>
          </w:p>
        </w:tc>
        <w:tc>
          <w:tcPr>
            <w:tcW w:w="1466" w:type="dxa"/>
            <w:vMerge/>
            <w:vAlign w:val="center"/>
          </w:tcPr>
          <w:p w14:paraId="7FFD3379" w14:textId="77777777" w:rsidR="0006013B" w:rsidRPr="001D386E" w:rsidRDefault="0006013B" w:rsidP="0006013B">
            <w:pPr>
              <w:pStyle w:val="TAC"/>
              <w:rPr>
                <w:lang w:eastAsia="ja-JP"/>
              </w:rPr>
            </w:pPr>
          </w:p>
        </w:tc>
        <w:tc>
          <w:tcPr>
            <w:tcW w:w="767" w:type="dxa"/>
            <w:shd w:val="clear" w:color="auto" w:fill="auto"/>
            <w:vAlign w:val="center"/>
          </w:tcPr>
          <w:p w14:paraId="2FAC9814"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0B52F922" w14:textId="77777777" w:rsidR="0006013B" w:rsidRPr="001D386E" w:rsidRDefault="0006013B" w:rsidP="0006013B">
            <w:pPr>
              <w:pStyle w:val="TAC"/>
            </w:pPr>
          </w:p>
        </w:tc>
        <w:tc>
          <w:tcPr>
            <w:tcW w:w="586" w:type="dxa"/>
            <w:vAlign w:val="center"/>
          </w:tcPr>
          <w:p w14:paraId="092C33DE" w14:textId="77777777" w:rsidR="0006013B" w:rsidRPr="001D386E" w:rsidRDefault="0006013B" w:rsidP="0006013B">
            <w:pPr>
              <w:pStyle w:val="TAC"/>
            </w:pPr>
          </w:p>
        </w:tc>
        <w:tc>
          <w:tcPr>
            <w:tcW w:w="586" w:type="dxa"/>
            <w:gridSpan w:val="2"/>
            <w:vAlign w:val="center"/>
          </w:tcPr>
          <w:p w14:paraId="7FCE8D0F" w14:textId="77777777" w:rsidR="0006013B" w:rsidRPr="001D386E" w:rsidRDefault="0006013B" w:rsidP="0006013B">
            <w:pPr>
              <w:pStyle w:val="TAC"/>
            </w:pPr>
            <w:r w:rsidRPr="001D386E">
              <w:t>Yes</w:t>
            </w:r>
          </w:p>
        </w:tc>
        <w:tc>
          <w:tcPr>
            <w:tcW w:w="586" w:type="dxa"/>
            <w:gridSpan w:val="2"/>
            <w:vAlign w:val="center"/>
          </w:tcPr>
          <w:p w14:paraId="3206683E" w14:textId="77777777" w:rsidR="0006013B" w:rsidRPr="001D386E" w:rsidRDefault="0006013B" w:rsidP="0006013B">
            <w:pPr>
              <w:pStyle w:val="TAC"/>
            </w:pPr>
            <w:r w:rsidRPr="001D386E">
              <w:t>Yes</w:t>
            </w:r>
          </w:p>
        </w:tc>
        <w:tc>
          <w:tcPr>
            <w:tcW w:w="586" w:type="dxa"/>
            <w:gridSpan w:val="2"/>
            <w:vAlign w:val="center"/>
          </w:tcPr>
          <w:p w14:paraId="3AD9ECAA" w14:textId="77777777" w:rsidR="0006013B" w:rsidRPr="001D386E" w:rsidRDefault="0006013B" w:rsidP="0006013B">
            <w:pPr>
              <w:pStyle w:val="TAC"/>
            </w:pPr>
          </w:p>
        </w:tc>
        <w:tc>
          <w:tcPr>
            <w:tcW w:w="587" w:type="dxa"/>
            <w:gridSpan w:val="2"/>
            <w:vAlign w:val="center"/>
          </w:tcPr>
          <w:p w14:paraId="5558FCF0" w14:textId="77777777" w:rsidR="0006013B" w:rsidRPr="001D386E" w:rsidRDefault="0006013B" w:rsidP="0006013B">
            <w:pPr>
              <w:pStyle w:val="TAC"/>
            </w:pPr>
          </w:p>
        </w:tc>
        <w:tc>
          <w:tcPr>
            <w:tcW w:w="1187" w:type="dxa"/>
            <w:vMerge/>
            <w:vAlign w:val="center"/>
          </w:tcPr>
          <w:p w14:paraId="51EC7275" w14:textId="77777777" w:rsidR="0006013B" w:rsidRPr="001D386E" w:rsidRDefault="0006013B" w:rsidP="0006013B">
            <w:pPr>
              <w:pStyle w:val="TAC"/>
            </w:pPr>
          </w:p>
        </w:tc>
        <w:tc>
          <w:tcPr>
            <w:tcW w:w="1286" w:type="dxa"/>
            <w:vMerge/>
            <w:vAlign w:val="center"/>
          </w:tcPr>
          <w:p w14:paraId="76EFC239" w14:textId="77777777" w:rsidR="0006013B" w:rsidRPr="001D386E" w:rsidRDefault="0006013B" w:rsidP="0006013B">
            <w:pPr>
              <w:pStyle w:val="TAC"/>
            </w:pPr>
          </w:p>
        </w:tc>
      </w:tr>
      <w:tr w:rsidR="0006013B" w:rsidRPr="001D386E" w14:paraId="33341C27" w14:textId="77777777" w:rsidTr="00A2140A">
        <w:trPr>
          <w:trHeight w:val="223"/>
          <w:jc w:val="center"/>
        </w:trPr>
        <w:tc>
          <w:tcPr>
            <w:tcW w:w="1396" w:type="dxa"/>
            <w:vMerge/>
            <w:vAlign w:val="center"/>
          </w:tcPr>
          <w:p w14:paraId="487F1ECE" w14:textId="77777777" w:rsidR="0006013B" w:rsidRPr="001D386E" w:rsidRDefault="0006013B" w:rsidP="0006013B">
            <w:pPr>
              <w:pStyle w:val="TAC"/>
            </w:pPr>
          </w:p>
        </w:tc>
        <w:tc>
          <w:tcPr>
            <w:tcW w:w="1466" w:type="dxa"/>
            <w:vMerge/>
            <w:vAlign w:val="center"/>
          </w:tcPr>
          <w:p w14:paraId="4FCD8DD1" w14:textId="77777777" w:rsidR="0006013B" w:rsidRPr="001D386E" w:rsidRDefault="0006013B" w:rsidP="0006013B">
            <w:pPr>
              <w:pStyle w:val="TAC"/>
              <w:rPr>
                <w:lang w:eastAsia="ja-JP"/>
              </w:rPr>
            </w:pPr>
          </w:p>
        </w:tc>
        <w:tc>
          <w:tcPr>
            <w:tcW w:w="767" w:type="dxa"/>
            <w:shd w:val="clear" w:color="auto" w:fill="auto"/>
            <w:vAlign w:val="center"/>
          </w:tcPr>
          <w:p w14:paraId="1BC6619F"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249BCA4F" w14:textId="77777777" w:rsidR="0006013B" w:rsidRPr="001D386E" w:rsidRDefault="0006013B" w:rsidP="0006013B">
            <w:pPr>
              <w:pStyle w:val="TAC"/>
            </w:pPr>
          </w:p>
        </w:tc>
        <w:tc>
          <w:tcPr>
            <w:tcW w:w="586" w:type="dxa"/>
            <w:vAlign w:val="center"/>
          </w:tcPr>
          <w:p w14:paraId="07ACFF5C" w14:textId="77777777" w:rsidR="0006013B" w:rsidRPr="001D386E" w:rsidRDefault="0006013B" w:rsidP="0006013B">
            <w:pPr>
              <w:pStyle w:val="TAC"/>
            </w:pPr>
          </w:p>
        </w:tc>
        <w:tc>
          <w:tcPr>
            <w:tcW w:w="586" w:type="dxa"/>
            <w:gridSpan w:val="2"/>
            <w:vAlign w:val="center"/>
          </w:tcPr>
          <w:p w14:paraId="12CD2AEA" w14:textId="77777777" w:rsidR="0006013B" w:rsidRPr="001D386E" w:rsidRDefault="0006013B" w:rsidP="0006013B">
            <w:pPr>
              <w:pStyle w:val="TAC"/>
            </w:pPr>
            <w:r w:rsidRPr="001D386E">
              <w:t>Yes</w:t>
            </w:r>
          </w:p>
        </w:tc>
        <w:tc>
          <w:tcPr>
            <w:tcW w:w="586" w:type="dxa"/>
            <w:gridSpan w:val="2"/>
            <w:vAlign w:val="center"/>
          </w:tcPr>
          <w:p w14:paraId="63F41937" w14:textId="77777777" w:rsidR="0006013B" w:rsidRPr="001D386E" w:rsidRDefault="0006013B" w:rsidP="0006013B">
            <w:pPr>
              <w:pStyle w:val="TAC"/>
            </w:pPr>
            <w:r w:rsidRPr="001D386E">
              <w:t>Yes</w:t>
            </w:r>
          </w:p>
        </w:tc>
        <w:tc>
          <w:tcPr>
            <w:tcW w:w="586" w:type="dxa"/>
            <w:gridSpan w:val="2"/>
            <w:vAlign w:val="center"/>
          </w:tcPr>
          <w:p w14:paraId="26783464" w14:textId="77777777" w:rsidR="0006013B" w:rsidRPr="001D386E" w:rsidRDefault="0006013B" w:rsidP="0006013B">
            <w:pPr>
              <w:pStyle w:val="TAC"/>
            </w:pPr>
            <w:r w:rsidRPr="001D386E">
              <w:t>Yes</w:t>
            </w:r>
          </w:p>
        </w:tc>
        <w:tc>
          <w:tcPr>
            <w:tcW w:w="587" w:type="dxa"/>
            <w:gridSpan w:val="2"/>
            <w:vAlign w:val="center"/>
          </w:tcPr>
          <w:p w14:paraId="6C7E98E6" w14:textId="77777777" w:rsidR="0006013B" w:rsidRPr="001D386E" w:rsidRDefault="0006013B" w:rsidP="0006013B">
            <w:pPr>
              <w:pStyle w:val="TAC"/>
            </w:pPr>
            <w:r w:rsidRPr="001D386E">
              <w:rPr>
                <w:lang w:eastAsia="ja-JP"/>
              </w:rPr>
              <w:t>Yes</w:t>
            </w:r>
          </w:p>
        </w:tc>
        <w:tc>
          <w:tcPr>
            <w:tcW w:w="1187" w:type="dxa"/>
            <w:vMerge/>
            <w:vAlign w:val="center"/>
          </w:tcPr>
          <w:p w14:paraId="4FBC8EB7" w14:textId="77777777" w:rsidR="0006013B" w:rsidRPr="001D386E" w:rsidRDefault="0006013B" w:rsidP="0006013B">
            <w:pPr>
              <w:pStyle w:val="TAC"/>
            </w:pPr>
          </w:p>
        </w:tc>
        <w:tc>
          <w:tcPr>
            <w:tcW w:w="1286" w:type="dxa"/>
            <w:vMerge/>
            <w:vAlign w:val="center"/>
          </w:tcPr>
          <w:p w14:paraId="0FBBD056" w14:textId="77777777" w:rsidR="0006013B" w:rsidRPr="001D386E" w:rsidRDefault="0006013B" w:rsidP="0006013B">
            <w:pPr>
              <w:pStyle w:val="TAC"/>
            </w:pPr>
          </w:p>
        </w:tc>
      </w:tr>
      <w:tr w:rsidR="0006013B" w:rsidRPr="001D386E" w14:paraId="0773B159" w14:textId="77777777" w:rsidTr="00A2140A">
        <w:trPr>
          <w:trHeight w:val="223"/>
          <w:jc w:val="center"/>
        </w:trPr>
        <w:tc>
          <w:tcPr>
            <w:tcW w:w="1396" w:type="dxa"/>
            <w:vMerge w:val="restart"/>
            <w:vAlign w:val="center"/>
          </w:tcPr>
          <w:p w14:paraId="7128E4BF" w14:textId="77777777" w:rsidR="0006013B" w:rsidRPr="001D386E" w:rsidRDefault="0006013B" w:rsidP="0006013B">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48DC78C2" w14:textId="77777777" w:rsidR="0006013B" w:rsidRPr="001D386E" w:rsidRDefault="0006013B" w:rsidP="0006013B">
            <w:pPr>
              <w:pStyle w:val="TAC"/>
              <w:rPr>
                <w:lang w:eastAsia="ja-JP"/>
              </w:rPr>
            </w:pPr>
            <w:r w:rsidRPr="001D386E">
              <w:rPr>
                <w:lang w:eastAsia="ja-JP"/>
              </w:rPr>
              <w:t>CA_1A-28A, CA_1A-42A, CA_28A-42A</w:t>
            </w:r>
          </w:p>
        </w:tc>
        <w:tc>
          <w:tcPr>
            <w:tcW w:w="767" w:type="dxa"/>
            <w:shd w:val="clear" w:color="auto" w:fill="auto"/>
            <w:vAlign w:val="center"/>
          </w:tcPr>
          <w:p w14:paraId="4D11909A"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35E553E4" w14:textId="77777777" w:rsidR="0006013B" w:rsidRPr="001D386E" w:rsidRDefault="0006013B" w:rsidP="0006013B">
            <w:pPr>
              <w:pStyle w:val="TAC"/>
              <w:rPr>
                <w:lang w:eastAsia="ja-JP"/>
              </w:rPr>
            </w:pPr>
          </w:p>
        </w:tc>
        <w:tc>
          <w:tcPr>
            <w:tcW w:w="586" w:type="dxa"/>
            <w:vAlign w:val="center"/>
          </w:tcPr>
          <w:p w14:paraId="39D0138A" w14:textId="77777777" w:rsidR="0006013B" w:rsidRPr="001D386E" w:rsidRDefault="0006013B" w:rsidP="0006013B">
            <w:pPr>
              <w:pStyle w:val="TAC"/>
              <w:rPr>
                <w:lang w:eastAsia="ja-JP"/>
              </w:rPr>
            </w:pPr>
          </w:p>
        </w:tc>
        <w:tc>
          <w:tcPr>
            <w:tcW w:w="586" w:type="dxa"/>
            <w:gridSpan w:val="2"/>
            <w:vAlign w:val="center"/>
          </w:tcPr>
          <w:p w14:paraId="7E8A7A6F"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2187E458"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754FCCB9" w14:textId="77777777" w:rsidR="0006013B" w:rsidRPr="001D386E" w:rsidRDefault="0006013B" w:rsidP="0006013B">
            <w:pPr>
              <w:pStyle w:val="TAC"/>
              <w:rPr>
                <w:lang w:eastAsia="ja-JP"/>
              </w:rPr>
            </w:pPr>
            <w:r w:rsidRPr="001D386E">
              <w:rPr>
                <w:rFonts w:hint="eastAsia"/>
                <w:lang w:eastAsia="ja-JP"/>
              </w:rPr>
              <w:t>Yes</w:t>
            </w:r>
          </w:p>
        </w:tc>
        <w:tc>
          <w:tcPr>
            <w:tcW w:w="587" w:type="dxa"/>
            <w:gridSpan w:val="2"/>
            <w:vAlign w:val="center"/>
          </w:tcPr>
          <w:p w14:paraId="116DBD5C" w14:textId="77777777" w:rsidR="0006013B" w:rsidRPr="001D386E" w:rsidRDefault="0006013B" w:rsidP="0006013B">
            <w:pPr>
              <w:pStyle w:val="TAC"/>
              <w:rPr>
                <w:lang w:eastAsia="ja-JP"/>
              </w:rPr>
            </w:pPr>
            <w:r w:rsidRPr="001D386E">
              <w:rPr>
                <w:rFonts w:hint="eastAsia"/>
                <w:lang w:eastAsia="ja-JP"/>
              </w:rPr>
              <w:t>Yes</w:t>
            </w:r>
          </w:p>
        </w:tc>
        <w:tc>
          <w:tcPr>
            <w:tcW w:w="1187" w:type="dxa"/>
            <w:vMerge w:val="restart"/>
            <w:vAlign w:val="center"/>
          </w:tcPr>
          <w:p w14:paraId="3A06387B" w14:textId="77777777" w:rsidR="0006013B" w:rsidRPr="001D386E" w:rsidRDefault="0006013B" w:rsidP="0006013B">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1BB19A28" w14:textId="77777777" w:rsidR="0006013B" w:rsidRPr="001D386E" w:rsidRDefault="0006013B" w:rsidP="0006013B">
            <w:pPr>
              <w:pStyle w:val="TAC"/>
              <w:rPr>
                <w:lang w:eastAsia="ja-JP"/>
              </w:rPr>
            </w:pPr>
            <w:r w:rsidRPr="001D386E">
              <w:t>0</w:t>
            </w:r>
          </w:p>
        </w:tc>
      </w:tr>
      <w:tr w:rsidR="0006013B" w:rsidRPr="001D386E" w14:paraId="4B043919" w14:textId="77777777" w:rsidTr="00A2140A">
        <w:trPr>
          <w:trHeight w:val="223"/>
          <w:jc w:val="center"/>
        </w:trPr>
        <w:tc>
          <w:tcPr>
            <w:tcW w:w="1396" w:type="dxa"/>
            <w:vMerge/>
            <w:vAlign w:val="center"/>
          </w:tcPr>
          <w:p w14:paraId="7C675B60" w14:textId="77777777" w:rsidR="0006013B" w:rsidRPr="001D386E" w:rsidRDefault="0006013B" w:rsidP="0006013B">
            <w:pPr>
              <w:pStyle w:val="TAC"/>
              <w:rPr>
                <w:lang w:eastAsia="ja-JP"/>
              </w:rPr>
            </w:pPr>
          </w:p>
        </w:tc>
        <w:tc>
          <w:tcPr>
            <w:tcW w:w="1466" w:type="dxa"/>
            <w:vMerge/>
            <w:vAlign w:val="center"/>
          </w:tcPr>
          <w:p w14:paraId="24296CFC" w14:textId="77777777" w:rsidR="0006013B" w:rsidRPr="001D386E" w:rsidRDefault="0006013B" w:rsidP="0006013B">
            <w:pPr>
              <w:pStyle w:val="TAC"/>
              <w:rPr>
                <w:lang w:eastAsia="ja-JP"/>
              </w:rPr>
            </w:pPr>
          </w:p>
        </w:tc>
        <w:tc>
          <w:tcPr>
            <w:tcW w:w="767" w:type="dxa"/>
            <w:shd w:val="clear" w:color="auto" w:fill="auto"/>
            <w:vAlign w:val="center"/>
          </w:tcPr>
          <w:p w14:paraId="6446C3CE"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09D2A1E3" w14:textId="77777777" w:rsidR="0006013B" w:rsidRPr="001D386E" w:rsidRDefault="0006013B" w:rsidP="0006013B">
            <w:pPr>
              <w:pStyle w:val="TAC"/>
              <w:rPr>
                <w:lang w:eastAsia="ja-JP"/>
              </w:rPr>
            </w:pPr>
          </w:p>
        </w:tc>
        <w:tc>
          <w:tcPr>
            <w:tcW w:w="586" w:type="dxa"/>
            <w:vAlign w:val="center"/>
          </w:tcPr>
          <w:p w14:paraId="70993217" w14:textId="77777777" w:rsidR="0006013B" w:rsidRPr="001D386E" w:rsidRDefault="0006013B" w:rsidP="0006013B">
            <w:pPr>
              <w:pStyle w:val="TAC"/>
              <w:rPr>
                <w:lang w:eastAsia="ja-JP"/>
              </w:rPr>
            </w:pPr>
          </w:p>
        </w:tc>
        <w:tc>
          <w:tcPr>
            <w:tcW w:w="586" w:type="dxa"/>
            <w:gridSpan w:val="2"/>
            <w:vAlign w:val="center"/>
          </w:tcPr>
          <w:p w14:paraId="4023982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0905341"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BD6A49B" w14:textId="77777777" w:rsidR="0006013B" w:rsidRPr="001D386E" w:rsidRDefault="0006013B" w:rsidP="0006013B">
            <w:pPr>
              <w:pStyle w:val="TAC"/>
              <w:rPr>
                <w:lang w:eastAsia="ja-JP"/>
              </w:rPr>
            </w:pPr>
          </w:p>
        </w:tc>
        <w:tc>
          <w:tcPr>
            <w:tcW w:w="587" w:type="dxa"/>
            <w:gridSpan w:val="2"/>
            <w:vAlign w:val="center"/>
          </w:tcPr>
          <w:p w14:paraId="6475866E" w14:textId="77777777" w:rsidR="0006013B" w:rsidRPr="001D386E" w:rsidRDefault="0006013B" w:rsidP="0006013B">
            <w:pPr>
              <w:pStyle w:val="TAC"/>
              <w:rPr>
                <w:lang w:eastAsia="ja-JP"/>
              </w:rPr>
            </w:pPr>
          </w:p>
        </w:tc>
        <w:tc>
          <w:tcPr>
            <w:tcW w:w="1187" w:type="dxa"/>
            <w:vMerge/>
            <w:vAlign w:val="center"/>
          </w:tcPr>
          <w:p w14:paraId="0BB305AD" w14:textId="77777777" w:rsidR="0006013B" w:rsidRPr="001D386E" w:rsidRDefault="0006013B" w:rsidP="0006013B">
            <w:pPr>
              <w:pStyle w:val="TAC"/>
              <w:rPr>
                <w:lang w:eastAsia="ja-JP"/>
              </w:rPr>
            </w:pPr>
          </w:p>
        </w:tc>
        <w:tc>
          <w:tcPr>
            <w:tcW w:w="1286" w:type="dxa"/>
            <w:vMerge/>
            <w:vAlign w:val="center"/>
          </w:tcPr>
          <w:p w14:paraId="6DED7DE9" w14:textId="77777777" w:rsidR="0006013B" w:rsidRPr="001D386E" w:rsidRDefault="0006013B" w:rsidP="0006013B">
            <w:pPr>
              <w:pStyle w:val="TAC"/>
              <w:rPr>
                <w:lang w:eastAsia="ja-JP"/>
              </w:rPr>
            </w:pPr>
          </w:p>
        </w:tc>
      </w:tr>
      <w:tr w:rsidR="0006013B" w:rsidRPr="001D386E" w14:paraId="5E865EE8" w14:textId="77777777" w:rsidTr="00A2140A">
        <w:trPr>
          <w:trHeight w:val="223"/>
          <w:jc w:val="center"/>
        </w:trPr>
        <w:tc>
          <w:tcPr>
            <w:tcW w:w="1396" w:type="dxa"/>
            <w:vMerge/>
            <w:vAlign w:val="center"/>
          </w:tcPr>
          <w:p w14:paraId="7C0F4BD2" w14:textId="77777777" w:rsidR="0006013B" w:rsidRPr="001D386E" w:rsidRDefault="0006013B" w:rsidP="0006013B">
            <w:pPr>
              <w:pStyle w:val="TAC"/>
              <w:rPr>
                <w:lang w:eastAsia="ja-JP"/>
              </w:rPr>
            </w:pPr>
          </w:p>
        </w:tc>
        <w:tc>
          <w:tcPr>
            <w:tcW w:w="1466" w:type="dxa"/>
            <w:vMerge/>
            <w:vAlign w:val="center"/>
          </w:tcPr>
          <w:p w14:paraId="71DCAC06" w14:textId="77777777" w:rsidR="0006013B" w:rsidRPr="001D386E" w:rsidRDefault="0006013B" w:rsidP="0006013B">
            <w:pPr>
              <w:pStyle w:val="TAC"/>
              <w:rPr>
                <w:lang w:eastAsia="ja-JP"/>
              </w:rPr>
            </w:pPr>
          </w:p>
        </w:tc>
        <w:tc>
          <w:tcPr>
            <w:tcW w:w="767" w:type="dxa"/>
            <w:shd w:val="clear" w:color="auto" w:fill="auto"/>
            <w:vAlign w:val="center"/>
          </w:tcPr>
          <w:p w14:paraId="39C06262" w14:textId="77777777" w:rsidR="0006013B" w:rsidRPr="001D386E" w:rsidRDefault="0006013B" w:rsidP="0006013B">
            <w:pPr>
              <w:pStyle w:val="TAC"/>
              <w:rPr>
                <w:lang w:eastAsia="zh-CN"/>
              </w:rPr>
            </w:pPr>
            <w:r w:rsidRPr="001D386E">
              <w:rPr>
                <w:lang w:eastAsia="ja-JP"/>
              </w:rPr>
              <w:t>42</w:t>
            </w:r>
          </w:p>
        </w:tc>
        <w:tc>
          <w:tcPr>
            <w:tcW w:w="4158" w:type="dxa"/>
            <w:gridSpan w:val="10"/>
            <w:shd w:val="clear" w:color="auto" w:fill="auto"/>
            <w:vAlign w:val="center"/>
          </w:tcPr>
          <w:p w14:paraId="248B1B5A"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07A505B2" w14:textId="77777777" w:rsidR="0006013B" w:rsidRPr="001D386E" w:rsidRDefault="0006013B" w:rsidP="0006013B">
            <w:pPr>
              <w:pStyle w:val="TAC"/>
              <w:rPr>
                <w:lang w:eastAsia="ja-JP"/>
              </w:rPr>
            </w:pPr>
          </w:p>
        </w:tc>
        <w:tc>
          <w:tcPr>
            <w:tcW w:w="1286" w:type="dxa"/>
            <w:vMerge/>
            <w:vAlign w:val="center"/>
          </w:tcPr>
          <w:p w14:paraId="60D82167" w14:textId="77777777" w:rsidR="0006013B" w:rsidRPr="001D386E" w:rsidRDefault="0006013B" w:rsidP="0006013B">
            <w:pPr>
              <w:pStyle w:val="TAC"/>
              <w:rPr>
                <w:lang w:eastAsia="ja-JP"/>
              </w:rPr>
            </w:pPr>
          </w:p>
        </w:tc>
      </w:tr>
      <w:tr w:rsidR="0006013B" w:rsidRPr="001D386E" w14:paraId="11FC39D3" w14:textId="77777777" w:rsidTr="00A2140A">
        <w:trPr>
          <w:trHeight w:val="223"/>
          <w:jc w:val="center"/>
        </w:trPr>
        <w:tc>
          <w:tcPr>
            <w:tcW w:w="1396" w:type="dxa"/>
            <w:tcBorders>
              <w:bottom w:val="nil"/>
            </w:tcBorders>
            <w:vAlign w:val="center"/>
          </w:tcPr>
          <w:p w14:paraId="63F3D919" w14:textId="77777777" w:rsidR="0006013B" w:rsidRPr="001D386E" w:rsidRDefault="0006013B" w:rsidP="0006013B">
            <w:pPr>
              <w:pStyle w:val="TAC"/>
              <w:rPr>
                <w:kern w:val="2"/>
                <w:szCs w:val="18"/>
              </w:rPr>
            </w:pPr>
          </w:p>
        </w:tc>
        <w:tc>
          <w:tcPr>
            <w:tcW w:w="1466" w:type="dxa"/>
            <w:tcBorders>
              <w:bottom w:val="nil"/>
            </w:tcBorders>
            <w:vAlign w:val="center"/>
          </w:tcPr>
          <w:p w14:paraId="1CDC86BA" w14:textId="77777777" w:rsidR="0006013B" w:rsidRPr="001D386E" w:rsidRDefault="0006013B" w:rsidP="000601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293D99" w14:textId="77777777" w:rsidR="0006013B" w:rsidRPr="001D386E" w:rsidRDefault="0006013B" w:rsidP="0006013B">
            <w:pPr>
              <w:pStyle w:val="TAC"/>
              <w:rP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702D00FA" w14:textId="77777777" w:rsidR="0006013B" w:rsidRPr="001D386E" w:rsidRDefault="0006013B" w:rsidP="0006013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8B7454" w14:textId="77777777" w:rsidR="0006013B" w:rsidRPr="001D386E" w:rsidRDefault="0006013B" w:rsidP="0006013B">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5FA7795" w14:textId="77777777" w:rsidR="0006013B" w:rsidRPr="001D386E" w:rsidRDefault="0006013B" w:rsidP="0006013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4CA6A64" w14:textId="77777777" w:rsidR="0006013B" w:rsidRPr="001D386E" w:rsidRDefault="0006013B" w:rsidP="0006013B">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60614F" w14:textId="77777777" w:rsidR="0006013B" w:rsidRPr="001D386E" w:rsidRDefault="0006013B" w:rsidP="0006013B">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1081EB85" w14:textId="77777777" w:rsidR="0006013B" w:rsidRPr="001D386E" w:rsidRDefault="0006013B" w:rsidP="0006013B">
            <w:pPr>
              <w:pStyle w:val="TAC"/>
              <w:rPr>
                <w:lang w:eastAsia="ja-JP"/>
              </w:rPr>
            </w:pPr>
            <w:r>
              <w:rPr>
                <w:rFonts w:eastAsia="Yu Mincho" w:cs="Arial"/>
                <w:szCs w:val="18"/>
              </w:rPr>
              <w:t>Yes</w:t>
            </w:r>
          </w:p>
        </w:tc>
        <w:tc>
          <w:tcPr>
            <w:tcW w:w="1187" w:type="dxa"/>
            <w:tcBorders>
              <w:bottom w:val="nil"/>
            </w:tcBorders>
            <w:vAlign w:val="center"/>
          </w:tcPr>
          <w:p w14:paraId="6334FC4B" w14:textId="77777777" w:rsidR="0006013B" w:rsidRPr="001D386E" w:rsidRDefault="0006013B" w:rsidP="0006013B">
            <w:pPr>
              <w:pStyle w:val="TAC"/>
              <w:rPr>
                <w:lang w:eastAsia="zh-CN"/>
              </w:rPr>
            </w:pPr>
          </w:p>
        </w:tc>
        <w:tc>
          <w:tcPr>
            <w:tcW w:w="1286" w:type="dxa"/>
            <w:tcBorders>
              <w:bottom w:val="nil"/>
            </w:tcBorders>
            <w:vAlign w:val="center"/>
          </w:tcPr>
          <w:p w14:paraId="02BFC52E" w14:textId="77777777" w:rsidR="0006013B" w:rsidRPr="001D386E" w:rsidRDefault="0006013B" w:rsidP="0006013B">
            <w:pPr>
              <w:pStyle w:val="TAC"/>
              <w:rPr>
                <w:lang w:eastAsia="zh-CN"/>
              </w:rPr>
            </w:pPr>
          </w:p>
        </w:tc>
      </w:tr>
      <w:tr w:rsidR="0006013B" w:rsidRPr="001D386E" w14:paraId="197B1BC3" w14:textId="77777777" w:rsidTr="00A2140A">
        <w:trPr>
          <w:trHeight w:val="223"/>
          <w:jc w:val="center"/>
        </w:trPr>
        <w:tc>
          <w:tcPr>
            <w:tcW w:w="1396" w:type="dxa"/>
            <w:tcBorders>
              <w:top w:val="nil"/>
              <w:bottom w:val="nil"/>
            </w:tcBorders>
            <w:vAlign w:val="center"/>
          </w:tcPr>
          <w:p w14:paraId="14430B68" w14:textId="77777777" w:rsidR="0006013B" w:rsidRPr="001D386E" w:rsidRDefault="0006013B" w:rsidP="0006013B">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6B193E4A" w14:textId="77777777" w:rsidR="0006013B" w:rsidRPr="001D386E" w:rsidRDefault="0006013B" w:rsidP="0006013B">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778ED9" w14:textId="77777777" w:rsidR="0006013B" w:rsidRPr="001D386E" w:rsidRDefault="0006013B" w:rsidP="0006013B">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7FAFFF4F" w14:textId="77777777" w:rsidR="0006013B" w:rsidRPr="001D386E" w:rsidRDefault="0006013B" w:rsidP="0006013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DE269CB" w14:textId="77777777" w:rsidR="0006013B" w:rsidRPr="001D386E" w:rsidRDefault="0006013B" w:rsidP="0006013B">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12016066" w14:textId="77777777" w:rsidR="0006013B" w:rsidRPr="001D386E" w:rsidRDefault="0006013B" w:rsidP="0006013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9DBDFC0" w14:textId="77777777" w:rsidR="0006013B" w:rsidRPr="001D386E" w:rsidRDefault="0006013B" w:rsidP="0006013B">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23B984" w14:textId="77777777" w:rsidR="0006013B" w:rsidRPr="001D386E" w:rsidRDefault="0006013B" w:rsidP="0006013B">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6C90E4F4" w14:textId="77777777" w:rsidR="0006013B" w:rsidRPr="001D386E" w:rsidRDefault="0006013B" w:rsidP="0006013B">
            <w:pPr>
              <w:pStyle w:val="TAC"/>
              <w:rPr>
                <w:lang w:eastAsia="ja-JP"/>
              </w:rPr>
            </w:pPr>
            <w:r>
              <w:rPr>
                <w:rFonts w:eastAsia="Yu Mincho" w:cs="Arial"/>
                <w:szCs w:val="18"/>
              </w:rPr>
              <w:t>Yes</w:t>
            </w:r>
          </w:p>
        </w:tc>
        <w:tc>
          <w:tcPr>
            <w:tcW w:w="1187" w:type="dxa"/>
            <w:tcBorders>
              <w:top w:val="nil"/>
              <w:bottom w:val="nil"/>
            </w:tcBorders>
            <w:vAlign w:val="center"/>
          </w:tcPr>
          <w:p w14:paraId="0DAC42FB" w14:textId="77777777" w:rsidR="0006013B" w:rsidRPr="001D386E" w:rsidRDefault="0006013B" w:rsidP="0006013B">
            <w:pPr>
              <w:pStyle w:val="TAC"/>
              <w:rPr>
                <w:lang w:eastAsia="zh-CN"/>
              </w:rPr>
            </w:pPr>
            <w:r>
              <w:rPr>
                <w:rFonts w:cs="Arial"/>
                <w:lang w:eastAsia="zh-CN"/>
              </w:rPr>
              <w:t>60</w:t>
            </w:r>
          </w:p>
        </w:tc>
        <w:tc>
          <w:tcPr>
            <w:tcW w:w="1286" w:type="dxa"/>
            <w:tcBorders>
              <w:top w:val="nil"/>
              <w:bottom w:val="nil"/>
            </w:tcBorders>
            <w:vAlign w:val="center"/>
          </w:tcPr>
          <w:p w14:paraId="24923EAC" w14:textId="77777777" w:rsidR="0006013B" w:rsidRPr="001D386E" w:rsidRDefault="0006013B" w:rsidP="0006013B">
            <w:pPr>
              <w:pStyle w:val="TAC"/>
              <w:rPr>
                <w:lang w:eastAsia="zh-CN"/>
              </w:rPr>
            </w:pPr>
            <w:r>
              <w:rPr>
                <w:rFonts w:cs="Arial"/>
                <w:lang w:eastAsia="zh-CN"/>
              </w:rPr>
              <w:t>0</w:t>
            </w:r>
          </w:p>
        </w:tc>
      </w:tr>
      <w:tr w:rsidR="0006013B" w:rsidRPr="001D386E" w14:paraId="6993C6FB" w14:textId="77777777" w:rsidTr="00A2140A">
        <w:trPr>
          <w:trHeight w:val="223"/>
          <w:jc w:val="center"/>
        </w:trPr>
        <w:tc>
          <w:tcPr>
            <w:tcW w:w="1396" w:type="dxa"/>
            <w:tcBorders>
              <w:top w:val="nil"/>
            </w:tcBorders>
            <w:vAlign w:val="center"/>
          </w:tcPr>
          <w:p w14:paraId="22E4C210" w14:textId="77777777" w:rsidR="0006013B" w:rsidRPr="001D386E" w:rsidRDefault="0006013B" w:rsidP="0006013B">
            <w:pPr>
              <w:pStyle w:val="TAC"/>
              <w:rPr>
                <w:kern w:val="2"/>
                <w:szCs w:val="18"/>
              </w:rPr>
            </w:pPr>
          </w:p>
        </w:tc>
        <w:tc>
          <w:tcPr>
            <w:tcW w:w="1466" w:type="dxa"/>
            <w:tcBorders>
              <w:top w:val="nil"/>
            </w:tcBorders>
            <w:vAlign w:val="center"/>
          </w:tcPr>
          <w:p w14:paraId="3CF59875" w14:textId="77777777" w:rsidR="0006013B" w:rsidRPr="001D386E" w:rsidRDefault="0006013B" w:rsidP="000601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E6A6A2" w14:textId="77777777" w:rsidR="0006013B" w:rsidRPr="001D386E" w:rsidRDefault="0006013B" w:rsidP="0006013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0F935E6F" w14:textId="77777777" w:rsidR="0006013B" w:rsidRPr="001D386E" w:rsidRDefault="0006013B" w:rsidP="0006013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39A8A0A" w14:textId="77777777" w:rsidR="0006013B" w:rsidRPr="001D386E" w:rsidRDefault="0006013B" w:rsidP="0006013B">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AAE6092" w14:textId="77777777" w:rsidR="0006013B" w:rsidRPr="001D386E" w:rsidRDefault="0006013B" w:rsidP="0006013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EBBB10F" w14:textId="77777777" w:rsidR="0006013B" w:rsidRPr="001D386E" w:rsidRDefault="0006013B" w:rsidP="0006013B">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845534" w14:textId="77777777" w:rsidR="0006013B" w:rsidRPr="001D386E" w:rsidRDefault="0006013B" w:rsidP="0006013B">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5CC5940A" w14:textId="77777777" w:rsidR="0006013B" w:rsidRPr="001D386E" w:rsidRDefault="0006013B" w:rsidP="0006013B">
            <w:pPr>
              <w:pStyle w:val="TAC"/>
              <w:rPr>
                <w:lang w:eastAsia="ja-JP"/>
              </w:rPr>
            </w:pPr>
            <w:r>
              <w:rPr>
                <w:rFonts w:eastAsia="Yu Mincho" w:cs="Arial"/>
                <w:szCs w:val="18"/>
              </w:rPr>
              <w:t>Yes</w:t>
            </w:r>
          </w:p>
        </w:tc>
        <w:tc>
          <w:tcPr>
            <w:tcW w:w="1187" w:type="dxa"/>
            <w:tcBorders>
              <w:top w:val="nil"/>
            </w:tcBorders>
            <w:vAlign w:val="center"/>
          </w:tcPr>
          <w:p w14:paraId="22CD2FE8" w14:textId="77777777" w:rsidR="0006013B" w:rsidRPr="001D386E" w:rsidRDefault="0006013B" w:rsidP="0006013B">
            <w:pPr>
              <w:pStyle w:val="TAC"/>
              <w:rPr>
                <w:lang w:eastAsia="zh-CN"/>
              </w:rPr>
            </w:pPr>
          </w:p>
        </w:tc>
        <w:tc>
          <w:tcPr>
            <w:tcW w:w="1286" w:type="dxa"/>
            <w:tcBorders>
              <w:top w:val="nil"/>
            </w:tcBorders>
            <w:vAlign w:val="center"/>
          </w:tcPr>
          <w:p w14:paraId="34B39CD1" w14:textId="77777777" w:rsidR="0006013B" w:rsidRPr="001D386E" w:rsidRDefault="0006013B" w:rsidP="0006013B">
            <w:pPr>
              <w:pStyle w:val="TAC"/>
              <w:rPr>
                <w:lang w:eastAsia="zh-CN"/>
              </w:rPr>
            </w:pPr>
          </w:p>
        </w:tc>
      </w:tr>
      <w:tr w:rsidR="0006013B" w:rsidRPr="001D386E" w14:paraId="718E4654" w14:textId="77777777" w:rsidTr="00A2140A">
        <w:trPr>
          <w:trHeight w:val="223"/>
          <w:jc w:val="center"/>
        </w:trPr>
        <w:tc>
          <w:tcPr>
            <w:tcW w:w="1396" w:type="dxa"/>
            <w:vMerge w:val="restart"/>
            <w:vAlign w:val="center"/>
          </w:tcPr>
          <w:p w14:paraId="654568D8" w14:textId="77777777" w:rsidR="0006013B" w:rsidRPr="001D386E" w:rsidRDefault="0006013B" w:rsidP="0006013B">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32D40242" w14:textId="77777777" w:rsidR="0006013B" w:rsidRPr="001D386E" w:rsidRDefault="0006013B" w:rsidP="0006013B">
            <w:pPr>
              <w:pStyle w:val="TAC"/>
              <w:rPr>
                <w:lang w:eastAsia="ja-JP"/>
              </w:rPr>
            </w:pPr>
            <w:r w:rsidRPr="001D386E">
              <w:rPr>
                <w:rFonts w:hint="eastAsia"/>
                <w:szCs w:val="18"/>
                <w:lang w:eastAsia="zh-CN"/>
              </w:rPr>
              <w:t>-</w:t>
            </w:r>
          </w:p>
        </w:tc>
        <w:tc>
          <w:tcPr>
            <w:tcW w:w="767" w:type="dxa"/>
            <w:shd w:val="clear" w:color="auto" w:fill="auto"/>
            <w:vAlign w:val="center"/>
          </w:tcPr>
          <w:p w14:paraId="0A676503" w14:textId="77777777" w:rsidR="0006013B" w:rsidRPr="001D386E" w:rsidRDefault="0006013B" w:rsidP="0006013B">
            <w:pPr>
              <w:pStyle w:val="TAC"/>
              <w:rPr>
                <w:lang w:eastAsia="ja-JP"/>
              </w:rPr>
            </w:pPr>
            <w:r w:rsidRPr="001D386E">
              <w:rPr>
                <w:rFonts w:hint="eastAsia"/>
                <w:lang w:eastAsia="zh-CN"/>
              </w:rPr>
              <w:t>1</w:t>
            </w:r>
          </w:p>
        </w:tc>
        <w:tc>
          <w:tcPr>
            <w:tcW w:w="1227" w:type="dxa"/>
            <w:shd w:val="clear" w:color="auto" w:fill="auto"/>
            <w:vAlign w:val="center"/>
          </w:tcPr>
          <w:p w14:paraId="3B9ADF0F" w14:textId="77777777" w:rsidR="0006013B" w:rsidRPr="001D386E" w:rsidRDefault="0006013B" w:rsidP="0006013B">
            <w:pPr>
              <w:pStyle w:val="TAC"/>
              <w:rPr>
                <w:lang w:eastAsia="ja-JP"/>
              </w:rPr>
            </w:pPr>
          </w:p>
        </w:tc>
        <w:tc>
          <w:tcPr>
            <w:tcW w:w="596" w:type="dxa"/>
            <w:gridSpan w:val="2"/>
            <w:shd w:val="clear" w:color="auto" w:fill="auto"/>
            <w:vAlign w:val="center"/>
          </w:tcPr>
          <w:p w14:paraId="3F6C1A6A" w14:textId="77777777" w:rsidR="0006013B" w:rsidRPr="001D386E" w:rsidRDefault="0006013B" w:rsidP="0006013B">
            <w:pPr>
              <w:pStyle w:val="TAC"/>
              <w:rPr>
                <w:lang w:eastAsia="ja-JP"/>
              </w:rPr>
            </w:pPr>
          </w:p>
        </w:tc>
        <w:tc>
          <w:tcPr>
            <w:tcW w:w="601" w:type="dxa"/>
            <w:gridSpan w:val="2"/>
            <w:shd w:val="clear" w:color="auto" w:fill="auto"/>
            <w:vAlign w:val="center"/>
          </w:tcPr>
          <w:p w14:paraId="313E37CA" w14:textId="77777777" w:rsidR="0006013B" w:rsidRPr="001D386E" w:rsidRDefault="0006013B" w:rsidP="0006013B">
            <w:pPr>
              <w:pStyle w:val="TAC"/>
              <w:rPr>
                <w:lang w:eastAsia="ja-JP"/>
              </w:rPr>
            </w:pPr>
            <w:r w:rsidRPr="001D386E">
              <w:t>Yes</w:t>
            </w:r>
          </w:p>
        </w:tc>
        <w:tc>
          <w:tcPr>
            <w:tcW w:w="561" w:type="dxa"/>
            <w:shd w:val="clear" w:color="auto" w:fill="auto"/>
            <w:vAlign w:val="center"/>
          </w:tcPr>
          <w:p w14:paraId="3AEF0DB6" w14:textId="77777777" w:rsidR="0006013B" w:rsidRPr="001D386E" w:rsidRDefault="0006013B" w:rsidP="0006013B">
            <w:pPr>
              <w:pStyle w:val="TAC"/>
              <w:rPr>
                <w:lang w:eastAsia="ja-JP"/>
              </w:rPr>
            </w:pPr>
            <w:r w:rsidRPr="001D386E">
              <w:t>Yes</w:t>
            </w:r>
          </w:p>
        </w:tc>
        <w:tc>
          <w:tcPr>
            <w:tcW w:w="592" w:type="dxa"/>
            <w:gridSpan w:val="3"/>
            <w:shd w:val="clear" w:color="auto" w:fill="auto"/>
            <w:vAlign w:val="center"/>
          </w:tcPr>
          <w:p w14:paraId="7FEDC3F9" w14:textId="77777777" w:rsidR="0006013B" w:rsidRPr="001D386E" w:rsidRDefault="0006013B" w:rsidP="0006013B">
            <w:pPr>
              <w:pStyle w:val="TAC"/>
              <w:rPr>
                <w:lang w:eastAsia="ja-JP"/>
              </w:rPr>
            </w:pPr>
            <w:r w:rsidRPr="001D386E">
              <w:t>Yes</w:t>
            </w:r>
          </w:p>
        </w:tc>
        <w:tc>
          <w:tcPr>
            <w:tcW w:w="581" w:type="dxa"/>
            <w:shd w:val="clear" w:color="auto" w:fill="auto"/>
            <w:vAlign w:val="center"/>
          </w:tcPr>
          <w:p w14:paraId="5F8424E3" w14:textId="77777777" w:rsidR="0006013B" w:rsidRPr="001D386E" w:rsidRDefault="0006013B" w:rsidP="0006013B">
            <w:pPr>
              <w:pStyle w:val="TAC"/>
              <w:rPr>
                <w:lang w:eastAsia="ja-JP"/>
              </w:rPr>
            </w:pPr>
          </w:p>
        </w:tc>
        <w:tc>
          <w:tcPr>
            <w:tcW w:w="1187" w:type="dxa"/>
            <w:vMerge w:val="restart"/>
            <w:vAlign w:val="center"/>
          </w:tcPr>
          <w:p w14:paraId="6B87F500" w14:textId="77777777" w:rsidR="0006013B" w:rsidRPr="001D386E" w:rsidRDefault="0006013B" w:rsidP="0006013B">
            <w:pPr>
              <w:pStyle w:val="TAC"/>
              <w:rPr>
                <w:lang w:eastAsia="ja-JP"/>
              </w:rPr>
            </w:pPr>
            <w:r w:rsidRPr="001D386E">
              <w:rPr>
                <w:rFonts w:hint="eastAsia"/>
                <w:lang w:eastAsia="zh-CN"/>
              </w:rPr>
              <w:t>55</w:t>
            </w:r>
          </w:p>
        </w:tc>
        <w:tc>
          <w:tcPr>
            <w:tcW w:w="1286" w:type="dxa"/>
            <w:vMerge w:val="restart"/>
            <w:vAlign w:val="center"/>
          </w:tcPr>
          <w:p w14:paraId="59CEE75A" w14:textId="77777777" w:rsidR="0006013B" w:rsidRPr="001D386E" w:rsidRDefault="0006013B" w:rsidP="0006013B">
            <w:pPr>
              <w:pStyle w:val="TAC"/>
              <w:rPr>
                <w:lang w:eastAsia="ja-JP"/>
              </w:rPr>
            </w:pPr>
            <w:r w:rsidRPr="001D386E">
              <w:rPr>
                <w:rFonts w:hint="eastAsia"/>
                <w:lang w:eastAsia="zh-CN"/>
              </w:rPr>
              <w:t>0</w:t>
            </w:r>
          </w:p>
        </w:tc>
      </w:tr>
      <w:tr w:rsidR="0006013B" w:rsidRPr="001D386E" w14:paraId="1ED8A5C8" w14:textId="77777777" w:rsidTr="00A2140A">
        <w:trPr>
          <w:trHeight w:val="223"/>
          <w:jc w:val="center"/>
        </w:trPr>
        <w:tc>
          <w:tcPr>
            <w:tcW w:w="1396" w:type="dxa"/>
            <w:vMerge/>
            <w:vAlign w:val="center"/>
          </w:tcPr>
          <w:p w14:paraId="7A2CEE29" w14:textId="77777777" w:rsidR="0006013B" w:rsidRPr="001D386E" w:rsidRDefault="0006013B" w:rsidP="0006013B">
            <w:pPr>
              <w:pStyle w:val="TAC"/>
              <w:rPr>
                <w:lang w:eastAsia="ja-JP"/>
              </w:rPr>
            </w:pPr>
          </w:p>
        </w:tc>
        <w:tc>
          <w:tcPr>
            <w:tcW w:w="1466" w:type="dxa"/>
            <w:vMerge/>
            <w:vAlign w:val="center"/>
          </w:tcPr>
          <w:p w14:paraId="28B99F98" w14:textId="77777777" w:rsidR="0006013B" w:rsidRPr="001D386E" w:rsidRDefault="0006013B" w:rsidP="0006013B">
            <w:pPr>
              <w:pStyle w:val="TAC"/>
              <w:rPr>
                <w:lang w:eastAsia="ja-JP"/>
              </w:rPr>
            </w:pPr>
          </w:p>
        </w:tc>
        <w:tc>
          <w:tcPr>
            <w:tcW w:w="767" w:type="dxa"/>
            <w:shd w:val="clear" w:color="auto" w:fill="auto"/>
            <w:vAlign w:val="center"/>
          </w:tcPr>
          <w:p w14:paraId="742C5811" w14:textId="77777777" w:rsidR="0006013B" w:rsidRPr="001D386E" w:rsidRDefault="0006013B" w:rsidP="0006013B">
            <w:pPr>
              <w:pStyle w:val="TAC"/>
              <w:rPr>
                <w:lang w:eastAsia="ja-JP"/>
              </w:rPr>
            </w:pPr>
            <w:r w:rsidRPr="001D386E">
              <w:rPr>
                <w:rFonts w:hint="eastAsia"/>
                <w:lang w:eastAsia="zh-CN"/>
              </w:rPr>
              <w:t>32</w:t>
            </w:r>
          </w:p>
        </w:tc>
        <w:tc>
          <w:tcPr>
            <w:tcW w:w="1227" w:type="dxa"/>
            <w:shd w:val="clear" w:color="auto" w:fill="auto"/>
            <w:vAlign w:val="center"/>
          </w:tcPr>
          <w:p w14:paraId="643B79D0" w14:textId="77777777" w:rsidR="0006013B" w:rsidRPr="001D386E" w:rsidRDefault="0006013B" w:rsidP="0006013B">
            <w:pPr>
              <w:pStyle w:val="TAC"/>
              <w:rPr>
                <w:lang w:eastAsia="ja-JP"/>
              </w:rPr>
            </w:pPr>
          </w:p>
        </w:tc>
        <w:tc>
          <w:tcPr>
            <w:tcW w:w="596" w:type="dxa"/>
            <w:gridSpan w:val="2"/>
            <w:shd w:val="clear" w:color="auto" w:fill="auto"/>
            <w:vAlign w:val="center"/>
          </w:tcPr>
          <w:p w14:paraId="58BD014B" w14:textId="77777777" w:rsidR="0006013B" w:rsidRPr="001D386E" w:rsidRDefault="0006013B" w:rsidP="0006013B">
            <w:pPr>
              <w:pStyle w:val="TAC"/>
              <w:rPr>
                <w:lang w:eastAsia="ja-JP"/>
              </w:rPr>
            </w:pPr>
          </w:p>
        </w:tc>
        <w:tc>
          <w:tcPr>
            <w:tcW w:w="601" w:type="dxa"/>
            <w:gridSpan w:val="2"/>
            <w:shd w:val="clear" w:color="auto" w:fill="auto"/>
            <w:vAlign w:val="center"/>
          </w:tcPr>
          <w:p w14:paraId="65E78731" w14:textId="77777777" w:rsidR="0006013B" w:rsidRPr="001D386E" w:rsidRDefault="0006013B" w:rsidP="0006013B">
            <w:pPr>
              <w:pStyle w:val="TAC"/>
              <w:rPr>
                <w:lang w:eastAsia="ja-JP"/>
              </w:rPr>
            </w:pPr>
            <w:r w:rsidRPr="001D386E">
              <w:t>Yes</w:t>
            </w:r>
          </w:p>
        </w:tc>
        <w:tc>
          <w:tcPr>
            <w:tcW w:w="561" w:type="dxa"/>
            <w:shd w:val="clear" w:color="auto" w:fill="auto"/>
            <w:vAlign w:val="center"/>
          </w:tcPr>
          <w:p w14:paraId="7E3A40AF" w14:textId="77777777" w:rsidR="0006013B" w:rsidRPr="001D386E" w:rsidRDefault="0006013B" w:rsidP="0006013B">
            <w:pPr>
              <w:pStyle w:val="TAC"/>
              <w:rPr>
                <w:lang w:eastAsia="ja-JP"/>
              </w:rPr>
            </w:pPr>
            <w:r w:rsidRPr="001D386E">
              <w:t>Yes</w:t>
            </w:r>
          </w:p>
        </w:tc>
        <w:tc>
          <w:tcPr>
            <w:tcW w:w="592" w:type="dxa"/>
            <w:gridSpan w:val="3"/>
            <w:shd w:val="clear" w:color="auto" w:fill="auto"/>
            <w:vAlign w:val="center"/>
          </w:tcPr>
          <w:p w14:paraId="1BD06A45" w14:textId="77777777" w:rsidR="0006013B" w:rsidRPr="001D386E" w:rsidRDefault="0006013B" w:rsidP="0006013B">
            <w:pPr>
              <w:pStyle w:val="TAC"/>
              <w:rPr>
                <w:lang w:eastAsia="ja-JP"/>
              </w:rPr>
            </w:pPr>
            <w:r w:rsidRPr="001D386E">
              <w:t>Yes</w:t>
            </w:r>
          </w:p>
        </w:tc>
        <w:tc>
          <w:tcPr>
            <w:tcW w:w="581" w:type="dxa"/>
            <w:shd w:val="clear" w:color="auto" w:fill="auto"/>
            <w:vAlign w:val="center"/>
          </w:tcPr>
          <w:p w14:paraId="258993BD" w14:textId="77777777" w:rsidR="0006013B" w:rsidRPr="001D386E" w:rsidRDefault="0006013B" w:rsidP="0006013B">
            <w:pPr>
              <w:pStyle w:val="TAC"/>
              <w:rPr>
                <w:lang w:eastAsia="ja-JP"/>
              </w:rPr>
            </w:pPr>
            <w:r w:rsidRPr="001D386E">
              <w:t>Yes</w:t>
            </w:r>
          </w:p>
        </w:tc>
        <w:tc>
          <w:tcPr>
            <w:tcW w:w="1187" w:type="dxa"/>
            <w:vMerge/>
            <w:vAlign w:val="center"/>
          </w:tcPr>
          <w:p w14:paraId="29F575C1" w14:textId="77777777" w:rsidR="0006013B" w:rsidRPr="001D386E" w:rsidRDefault="0006013B" w:rsidP="0006013B">
            <w:pPr>
              <w:pStyle w:val="TAC"/>
              <w:rPr>
                <w:lang w:eastAsia="ja-JP"/>
              </w:rPr>
            </w:pPr>
          </w:p>
        </w:tc>
        <w:tc>
          <w:tcPr>
            <w:tcW w:w="1286" w:type="dxa"/>
            <w:vMerge/>
            <w:vAlign w:val="center"/>
          </w:tcPr>
          <w:p w14:paraId="48B33A84" w14:textId="77777777" w:rsidR="0006013B" w:rsidRPr="001D386E" w:rsidRDefault="0006013B" w:rsidP="0006013B">
            <w:pPr>
              <w:pStyle w:val="TAC"/>
              <w:rPr>
                <w:lang w:eastAsia="ja-JP"/>
              </w:rPr>
            </w:pPr>
          </w:p>
        </w:tc>
      </w:tr>
      <w:tr w:rsidR="0006013B" w:rsidRPr="001D386E" w14:paraId="6B92F177" w14:textId="77777777" w:rsidTr="00A2140A">
        <w:trPr>
          <w:trHeight w:val="223"/>
          <w:jc w:val="center"/>
        </w:trPr>
        <w:tc>
          <w:tcPr>
            <w:tcW w:w="1396" w:type="dxa"/>
            <w:vMerge/>
            <w:vAlign w:val="center"/>
          </w:tcPr>
          <w:p w14:paraId="785CBC99" w14:textId="77777777" w:rsidR="0006013B" w:rsidRPr="001D386E" w:rsidRDefault="0006013B" w:rsidP="0006013B">
            <w:pPr>
              <w:pStyle w:val="TAC"/>
              <w:rPr>
                <w:lang w:eastAsia="ja-JP"/>
              </w:rPr>
            </w:pPr>
          </w:p>
        </w:tc>
        <w:tc>
          <w:tcPr>
            <w:tcW w:w="1466" w:type="dxa"/>
            <w:vMerge/>
            <w:vAlign w:val="center"/>
          </w:tcPr>
          <w:p w14:paraId="18BC3CB6" w14:textId="77777777" w:rsidR="0006013B" w:rsidRPr="001D386E" w:rsidRDefault="0006013B" w:rsidP="0006013B">
            <w:pPr>
              <w:pStyle w:val="TAC"/>
              <w:rPr>
                <w:lang w:eastAsia="ja-JP"/>
              </w:rPr>
            </w:pPr>
          </w:p>
        </w:tc>
        <w:tc>
          <w:tcPr>
            <w:tcW w:w="767" w:type="dxa"/>
            <w:shd w:val="clear" w:color="auto" w:fill="auto"/>
            <w:vAlign w:val="center"/>
          </w:tcPr>
          <w:p w14:paraId="0871C0CD" w14:textId="77777777" w:rsidR="0006013B" w:rsidRPr="001D386E" w:rsidRDefault="0006013B" w:rsidP="0006013B">
            <w:pPr>
              <w:pStyle w:val="TAC"/>
              <w:rPr>
                <w:lang w:eastAsia="ja-JP"/>
              </w:rPr>
            </w:pPr>
            <w:r w:rsidRPr="001D386E">
              <w:rPr>
                <w:rFonts w:hint="eastAsia"/>
                <w:lang w:eastAsia="zh-CN"/>
              </w:rPr>
              <w:t>42</w:t>
            </w:r>
          </w:p>
        </w:tc>
        <w:tc>
          <w:tcPr>
            <w:tcW w:w="1227" w:type="dxa"/>
            <w:shd w:val="clear" w:color="auto" w:fill="auto"/>
            <w:vAlign w:val="center"/>
          </w:tcPr>
          <w:p w14:paraId="0EFE322C" w14:textId="77777777" w:rsidR="0006013B" w:rsidRPr="001D386E" w:rsidRDefault="0006013B" w:rsidP="0006013B">
            <w:pPr>
              <w:pStyle w:val="TAC"/>
              <w:rPr>
                <w:lang w:eastAsia="ja-JP"/>
              </w:rPr>
            </w:pPr>
          </w:p>
        </w:tc>
        <w:tc>
          <w:tcPr>
            <w:tcW w:w="596" w:type="dxa"/>
            <w:gridSpan w:val="2"/>
            <w:shd w:val="clear" w:color="auto" w:fill="auto"/>
            <w:vAlign w:val="center"/>
          </w:tcPr>
          <w:p w14:paraId="48D77037" w14:textId="77777777" w:rsidR="0006013B" w:rsidRPr="001D386E" w:rsidRDefault="0006013B" w:rsidP="0006013B">
            <w:pPr>
              <w:pStyle w:val="TAC"/>
              <w:rPr>
                <w:lang w:eastAsia="ja-JP"/>
              </w:rPr>
            </w:pPr>
          </w:p>
        </w:tc>
        <w:tc>
          <w:tcPr>
            <w:tcW w:w="601" w:type="dxa"/>
            <w:gridSpan w:val="2"/>
            <w:shd w:val="clear" w:color="auto" w:fill="auto"/>
            <w:vAlign w:val="center"/>
          </w:tcPr>
          <w:p w14:paraId="0BF8CA98" w14:textId="77777777" w:rsidR="0006013B" w:rsidRPr="001D386E" w:rsidRDefault="0006013B" w:rsidP="0006013B">
            <w:pPr>
              <w:pStyle w:val="TAC"/>
              <w:rPr>
                <w:lang w:eastAsia="ja-JP"/>
              </w:rPr>
            </w:pPr>
            <w:r w:rsidRPr="001D386E">
              <w:t>Yes</w:t>
            </w:r>
          </w:p>
        </w:tc>
        <w:tc>
          <w:tcPr>
            <w:tcW w:w="561" w:type="dxa"/>
            <w:shd w:val="clear" w:color="auto" w:fill="auto"/>
            <w:vAlign w:val="center"/>
          </w:tcPr>
          <w:p w14:paraId="6280F02D" w14:textId="77777777" w:rsidR="0006013B" w:rsidRPr="001D386E" w:rsidRDefault="0006013B" w:rsidP="0006013B">
            <w:pPr>
              <w:pStyle w:val="TAC"/>
              <w:rPr>
                <w:lang w:eastAsia="ja-JP"/>
              </w:rPr>
            </w:pPr>
            <w:r w:rsidRPr="001D386E">
              <w:t>Yes</w:t>
            </w:r>
          </w:p>
        </w:tc>
        <w:tc>
          <w:tcPr>
            <w:tcW w:w="592" w:type="dxa"/>
            <w:gridSpan w:val="3"/>
            <w:shd w:val="clear" w:color="auto" w:fill="auto"/>
            <w:vAlign w:val="center"/>
          </w:tcPr>
          <w:p w14:paraId="078AC8B7" w14:textId="77777777" w:rsidR="0006013B" w:rsidRPr="001D386E" w:rsidRDefault="0006013B" w:rsidP="0006013B">
            <w:pPr>
              <w:pStyle w:val="TAC"/>
              <w:rPr>
                <w:lang w:eastAsia="ja-JP"/>
              </w:rPr>
            </w:pPr>
            <w:r w:rsidRPr="001D386E">
              <w:t>Yes</w:t>
            </w:r>
          </w:p>
        </w:tc>
        <w:tc>
          <w:tcPr>
            <w:tcW w:w="581" w:type="dxa"/>
            <w:shd w:val="clear" w:color="auto" w:fill="auto"/>
            <w:vAlign w:val="center"/>
          </w:tcPr>
          <w:p w14:paraId="7242CA34" w14:textId="77777777" w:rsidR="0006013B" w:rsidRPr="001D386E" w:rsidRDefault="0006013B" w:rsidP="0006013B">
            <w:pPr>
              <w:pStyle w:val="TAC"/>
              <w:rPr>
                <w:lang w:eastAsia="ja-JP"/>
              </w:rPr>
            </w:pPr>
            <w:r w:rsidRPr="001D386E">
              <w:t>Yes</w:t>
            </w:r>
          </w:p>
        </w:tc>
        <w:tc>
          <w:tcPr>
            <w:tcW w:w="1187" w:type="dxa"/>
            <w:vMerge/>
            <w:vAlign w:val="center"/>
          </w:tcPr>
          <w:p w14:paraId="07540FCD" w14:textId="77777777" w:rsidR="0006013B" w:rsidRPr="001D386E" w:rsidRDefault="0006013B" w:rsidP="0006013B">
            <w:pPr>
              <w:pStyle w:val="TAC"/>
              <w:rPr>
                <w:lang w:eastAsia="ja-JP"/>
              </w:rPr>
            </w:pPr>
          </w:p>
        </w:tc>
        <w:tc>
          <w:tcPr>
            <w:tcW w:w="1286" w:type="dxa"/>
            <w:vMerge/>
            <w:vAlign w:val="center"/>
          </w:tcPr>
          <w:p w14:paraId="3EEED5F5" w14:textId="77777777" w:rsidR="0006013B" w:rsidRPr="001D386E" w:rsidRDefault="0006013B" w:rsidP="0006013B">
            <w:pPr>
              <w:pStyle w:val="TAC"/>
              <w:rPr>
                <w:lang w:eastAsia="ja-JP"/>
              </w:rPr>
            </w:pPr>
          </w:p>
        </w:tc>
      </w:tr>
      <w:tr w:rsidR="0006013B" w:rsidRPr="001D386E" w14:paraId="37032593" w14:textId="77777777" w:rsidTr="00A2140A">
        <w:trPr>
          <w:trHeight w:val="223"/>
          <w:jc w:val="center"/>
        </w:trPr>
        <w:tc>
          <w:tcPr>
            <w:tcW w:w="1396" w:type="dxa"/>
            <w:vMerge w:val="restart"/>
            <w:vAlign w:val="center"/>
          </w:tcPr>
          <w:p w14:paraId="7F465DC9" w14:textId="77777777" w:rsidR="0006013B" w:rsidRPr="001D386E" w:rsidRDefault="0006013B" w:rsidP="0006013B">
            <w:pPr>
              <w:pStyle w:val="TAC"/>
              <w:rPr>
                <w:lang w:eastAsia="zh-CN"/>
              </w:rPr>
            </w:pPr>
            <w:r w:rsidRPr="001D386E">
              <w:rPr>
                <w:rFonts w:hint="eastAsia"/>
                <w:lang w:eastAsia="zh-CN"/>
              </w:rPr>
              <w:t>CA_1A-32A-43A</w:t>
            </w:r>
          </w:p>
        </w:tc>
        <w:tc>
          <w:tcPr>
            <w:tcW w:w="1466" w:type="dxa"/>
            <w:vMerge w:val="restart"/>
            <w:vAlign w:val="center"/>
          </w:tcPr>
          <w:p w14:paraId="4988D617"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218A03C1" w14:textId="77777777" w:rsidR="0006013B" w:rsidRPr="001D386E" w:rsidRDefault="0006013B" w:rsidP="0006013B">
            <w:pPr>
              <w:pStyle w:val="TAC"/>
              <w:rPr>
                <w:lang w:eastAsia="zh-CN"/>
              </w:rPr>
            </w:pPr>
            <w:r w:rsidRPr="001D386E">
              <w:rPr>
                <w:rFonts w:hint="eastAsia"/>
                <w:lang w:eastAsia="zh-CN"/>
              </w:rPr>
              <w:t>1</w:t>
            </w:r>
          </w:p>
        </w:tc>
        <w:tc>
          <w:tcPr>
            <w:tcW w:w="1227" w:type="dxa"/>
            <w:shd w:val="clear" w:color="auto" w:fill="auto"/>
            <w:vAlign w:val="center"/>
          </w:tcPr>
          <w:p w14:paraId="46BEBCF5" w14:textId="77777777" w:rsidR="0006013B" w:rsidRPr="001D386E" w:rsidRDefault="0006013B" w:rsidP="0006013B">
            <w:pPr>
              <w:pStyle w:val="TAC"/>
            </w:pPr>
          </w:p>
        </w:tc>
        <w:tc>
          <w:tcPr>
            <w:tcW w:w="596" w:type="dxa"/>
            <w:gridSpan w:val="2"/>
            <w:shd w:val="clear" w:color="auto" w:fill="auto"/>
            <w:vAlign w:val="center"/>
          </w:tcPr>
          <w:p w14:paraId="1E63E589" w14:textId="77777777" w:rsidR="0006013B" w:rsidRPr="001D386E" w:rsidRDefault="0006013B" w:rsidP="0006013B">
            <w:pPr>
              <w:pStyle w:val="TAC"/>
              <w:rPr>
                <w:lang w:eastAsia="ja-JP"/>
              </w:rPr>
            </w:pPr>
          </w:p>
        </w:tc>
        <w:tc>
          <w:tcPr>
            <w:tcW w:w="601" w:type="dxa"/>
            <w:gridSpan w:val="2"/>
            <w:shd w:val="clear" w:color="auto" w:fill="auto"/>
            <w:vAlign w:val="center"/>
          </w:tcPr>
          <w:p w14:paraId="79698D23" w14:textId="77777777" w:rsidR="0006013B" w:rsidRPr="001D386E" w:rsidRDefault="0006013B" w:rsidP="0006013B">
            <w:pPr>
              <w:pStyle w:val="TAC"/>
            </w:pPr>
            <w:r w:rsidRPr="001D386E">
              <w:t>Yes</w:t>
            </w:r>
          </w:p>
        </w:tc>
        <w:tc>
          <w:tcPr>
            <w:tcW w:w="561" w:type="dxa"/>
            <w:shd w:val="clear" w:color="auto" w:fill="auto"/>
            <w:vAlign w:val="center"/>
          </w:tcPr>
          <w:p w14:paraId="615865C8" w14:textId="77777777" w:rsidR="0006013B" w:rsidRPr="001D386E" w:rsidRDefault="0006013B" w:rsidP="0006013B">
            <w:pPr>
              <w:pStyle w:val="TAC"/>
            </w:pPr>
            <w:r w:rsidRPr="001D386E">
              <w:t>Yes</w:t>
            </w:r>
          </w:p>
        </w:tc>
        <w:tc>
          <w:tcPr>
            <w:tcW w:w="592" w:type="dxa"/>
            <w:gridSpan w:val="3"/>
            <w:shd w:val="clear" w:color="auto" w:fill="auto"/>
            <w:vAlign w:val="center"/>
          </w:tcPr>
          <w:p w14:paraId="1745A36B" w14:textId="77777777" w:rsidR="0006013B" w:rsidRPr="001D386E" w:rsidRDefault="0006013B" w:rsidP="0006013B">
            <w:pPr>
              <w:pStyle w:val="TAC"/>
            </w:pPr>
            <w:r w:rsidRPr="001D386E">
              <w:t>Yes</w:t>
            </w:r>
          </w:p>
        </w:tc>
        <w:tc>
          <w:tcPr>
            <w:tcW w:w="581" w:type="dxa"/>
            <w:shd w:val="clear" w:color="auto" w:fill="auto"/>
            <w:vAlign w:val="center"/>
          </w:tcPr>
          <w:p w14:paraId="659AF9B7" w14:textId="77777777" w:rsidR="0006013B" w:rsidRPr="001D386E" w:rsidRDefault="0006013B" w:rsidP="0006013B">
            <w:pPr>
              <w:pStyle w:val="TAC"/>
            </w:pPr>
          </w:p>
        </w:tc>
        <w:tc>
          <w:tcPr>
            <w:tcW w:w="1187" w:type="dxa"/>
            <w:vMerge w:val="restart"/>
            <w:vAlign w:val="center"/>
          </w:tcPr>
          <w:p w14:paraId="056AC404" w14:textId="77777777" w:rsidR="0006013B" w:rsidRPr="001D386E" w:rsidRDefault="0006013B" w:rsidP="0006013B">
            <w:pPr>
              <w:pStyle w:val="TAC"/>
              <w:rPr>
                <w:lang w:eastAsia="zh-CN"/>
              </w:rPr>
            </w:pPr>
            <w:r w:rsidRPr="001D386E">
              <w:rPr>
                <w:rFonts w:hint="eastAsia"/>
                <w:lang w:eastAsia="zh-CN"/>
              </w:rPr>
              <w:t>55</w:t>
            </w:r>
          </w:p>
        </w:tc>
        <w:tc>
          <w:tcPr>
            <w:tcW w:w="1286" w:type="dxa"/>
            <w:vMerge w:val="restart"/>
            <w:vAlign w:val="center"/>
          </w:tcPr>
          <w:p w14:paraId="6BEE7B75"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22A39F07" w14:textId="77777777" w:rsidTr="00A2140A">
        <w:trPr>
          <w:trHeight w:val="223"/>
          <w:jc w:val="center"/>
        </w:trPr>
        <w:tc>
          <w:tcPr>
            <w:tcW w:w="1396" w:type="dxa"/>
            <w:vMerge/>
            <w:vAlign w:val="center"/>
          </w:tcPr>
          <w:p w14:paraId="0EC54BCD" w14:textId="77777777" w:rsidR="0006013B" w:rsidRPr="001D386E" w:rsidRDefault="0006013B" w:rsidP="0006013B">
            <w:pPr>
              <w:pStyle w:val="TAC"/>
              <w:rPr>
                <w:lang w:eastAsia="ja-JP"/>
              </w:rPr>
            </w:pPr>
          </w:p>
        </w:tc>
        <w:tc>
          <w:tcPr>
            <w:tcW w:w="1466" w:type="dxa"/>
            <w:vMerge/>
            <w:vAlign w:val="center"/>
          </w:tcPr>
          <w:p w14:paraId="41F9B151" w14:textId="77777777" w:rsidR="0006013B" w:rsidRPr="001D386E" w:rsidRDefault="0006013B" w:rsidP="0006013B">
            <w:pPr>
              <w:pStyle w:val="TAC"/>
              <w:rPr>
                <w:lang w:eastAsia="ja-JP"/>
              </w:rPr>
            </w:pPr>
          </w:p>
        </w:tc>
        <w:tc>
          <w:tcPr>
            <w:tcW w:w="767" w:type="dxa"/>
            <w:shd w:val="clear" w:color="auto" w:fill="auto"/>
            <w:vAlign w:val="center"/>
          </w:tcPr>
          <w:p w14:paraId="231452F5" w14:textId="77777777" w:rsidR="0006013B" w:rsidRPr="001D386E" w:rsidRDefault="0006013B" w:rsidP="0006013B">
            <w:pPr>
              <w:pStyle w:val="TAC"/>
              <w:rPr>
                <w:lang w:eastAsia="zh-CN"/>
              </w:rPr>
            </w:pPr>
            <w:r w:rsidRPr="001D386E">
              <w:rPr>
                <w:rFonts w:hint="eastAsia"/>
                <w:lang w:eastAsia="zh-CN"/>
              </w:rPr>
              <w:t>32</w:t>
            </w:r>
          </w:p>
        </w:tc>
        <w:tc>
          <w:tcPr>
            <w:tcW w:w="1227" w:type="dxa"/>
            <w:shd w:val="clear" w:color="auto" w:fill="auto"/>
            <w:vAlign w:val="center"/>
          </w:tcPr>
          <w:p w14:paraId="5DBF555F" w14:textId="77777777" w:rsidR="0006013B" w:rsidRPr="001D386E" w:rsidRDefault="0006013B" w:rsidP="0006013B">
            <w:pPr>
              <w:pStyle w:val="TAC"/>
            </w:pPr>
          </w:p>
        </w:tc>
        <w:tc>
          <w:tcPr>
            <w:tcW w:w="596" w:type="dxa"/>
            <w:gridSpan w:val="2"/>
            <w:shd w:val="clear" w:color="auto" w:fill="auto"/>
            <w:vAlign w:val="center"/>
          </w:tcPr>
          <w:p w14:paraId="103B0B96" w14:textId="77777777" w:rsidR="0006013B" w:rsidRPr="001D386E" w:rsidRDefault="0006013B" w:rsidP="0006013B">
            <w:pPr>
              <w:pStyle w:val="TAC"/>
              <w:rPr>
                <w:lang w:eastAsia="ja-JP"/>
              </w:rPr>
            </w:pPr>
          </w:p>
        </w:tc>
        <w:tc>
          <w:tcPr>
            <w:tcW w:w="601" w:type="dxa"/>
            <w:gridSpan w:val="2"/>
            <w:shd w:val="clear" w:color="auto" w:fill="auto"/>
            <w:vAlign w:val="center"/>
          </w:tcPr>
          <w:p w14:paraId="44382673" w14:textId="77777777" w:rsidR="0006013B" w:rsidRPr="001D386E" w:rsidRDefault="0006013B" w:rsidP="0006013B">
            <w:pPr>
              <w:pStyle w:val="TAC"/>
            </w:pPr>
            <w:r w:rsidRPr="001D386E">
              <w:t>Yes</w:t>
            </w:r>
          </w:p>
        </w:tc>
        <w:tc>
          <w:tcPr>
            <w:tcW w:w="561" w:type="dxa"/>
            <w:shd w:val="clear" w:color="auto" w:fill="auto"/>
            <w:vAlign w:val="center"/>
          </w:tcPr>
          <w:p w14:paraId="3927E305" w14:textId="77777777" w:rsidR="0006013B" w:rsidRPr="001D386E" w:rsidRDefault="0006013B" w:rsidP="0006013B">
            <w:pPr>
              <w:pStyle w:val="TAC"/>
            </w:pPr>
            <w:r w:rsidRPr="001D386E">
              <w:t>Yes</w:t>
            </w:r>
          </w:p>
        </w:tc>
        <w:tc>
          <w:tcPr>
            <w:tcW w:w="592" w:type="dxa"/>
            <w:gridSpan w:val="3"/>
            <w:shd w:val="clear" w:color="auto" w:fill="auto"/>
            <w:vAlign w:val="center"/>
          </w:tcPr>
          <w:p w14:paraId="4A3CF71B" w14:textId="77777777" w:rsidR="0006013B" w:rsidRPr="001D386E" w:rsidRDefault="0006013B" w:rsidP="0006013B">
            <w:pPr>
              <w:pStyle w:val="TAC"/>
            </w:pPr>
            <w:r w:rsidRPr="001D386E">
              <w:t>Yes</w:t>
            </w:r>
          </w:p>
        </w:tc>
        <w:tc>
          <w:tcPr>
            <w:tcW w:w="581" w:type="dxa"/>
            <w:shd w:val="clear" w:color="auto" w:fill="auto"/>
            <w:vAlign w:val="center"/>
          </w:tcPr>
          <w:p w14:paraId="1FE09ACE" w14:textId="77777777" w:rsidR="0006013B" w:rsidRPr="001D386E" w:rsidRDefault="0006013B" w:rsidP="0006013B">
            <w:pPr>
              <w:pStyle w:val="TAC"/>
            </w:pPr>
            <w:r w:rsidRPr="001D386E">
              <w:t>Yes</w:t>
            </w:r>
          </w:p>
        </w:tc>
        <w:tc>
          <w:tcPr>
            <w:tcW w:w="1187" w:type="dxa"/>
            <w:vMerge/>
            <w:vAlign w:val="center"/>
          </w:tcPr>
          <w:p w14:paraId="069F9C11" w14:textId="77777777" w:rsidR="0006013B" w:rsidRPr="001D386E" w:rsidRDefault="0006013B" w:rsidP="0006013B">
            <w:pPr>
              <w:pStyle w:val="TAC"/>
              <w:rPr>
                <w:lang w:eastAsia="ja-JP"/>
              </w:rPr>
            </w:pPr>
          </w:p>
        </w:tc>
        <w:tc>
          <w:tcPr>
            <w:tcW w:w="1286" w:type="dxa"/>
            <w:vMerge/>
            <w:vAlign w:val="center"/>
          </w:tcPr>
          <w:p w14:paraId="3432F9BD" w14:textId="77777777" w:rsidR="0006013B" w:rsidRPr="001D386E" w:rsidRDefault="0006013B" w:rsidP="0006013B">
            <w:pPr>
              <w:pStyle w:val="TAC"/>
              <w:rPr>
                <w:lang w:eastAsia="ja-JP"/>
              </w:rPr>
            </w:pPr>
          </w:p>
        </w:tc>
      </w:tr>
      <w:tr w:rsidR="0006013B" w:rsidRPr="001D386E" w14:paraId="4D6D48E2" w14:textId="77777777" w:rsidTr="00A2140A">
        <w:trPr>
          <w:trHeight w:val="223"/>
          <w:jc w:val="center"/>
        </w:trPr>
        <w:tc>
          <w:tcPr>
            <w:tcW w:w="1396" w:type="dxa"/>
            <w:vMerge/>
            <w:vAlign w:val="center"/>
          </w:tcPr>
          <w:p w14:paraId="7A18A170" w14:textId="77777777" w:rsidR="0006013B" w:rsidRPr="001D386E" w:rsidRDefault="0006013B" w:rsidP="0006013B">
            <w:pPr>
              <w:pStyle w:val="TAC"/>
              <w:rPr>
                <w:lang w:eastAsia="ja-JP"/>
              </w:rPr>
            </w:pPr>
          </w:p>
        </w:tc>
        <w:tc>
          <w:tcPr>
            <w:tcW w:w="1466" w:type="dxa"/>
            <w:vMerge/>
            <w:vAlign w:val="center"/>
          </w:tcPr>
          <w:p w14:paraId="1DF633FC" w14:textId="77777777" w:rsidR="0006013B" w:rsidRPr="001D386E" w:rsidRDefault="0006013B" w:rsidP="0006013B">
            <w:pPr>
              <w:pStyle w:val="TAC"/>
              <w:rPr>
                <w:lang w:eastAsia="ja-JP"/>
              </w:rPr>
            </w:pPr>
          </w:p>
        </w:tc>
        <w:tc>
          <w:tcPr>
            <w:tcW w:w="767" w:type="dxa"/>
            <w:shd w:val="clear" w:color="auto" w:fill="auto"/>
            <w:vAlign w:val="center"/>
          </w:tcPr>
          <w:p w14:paraId="09350C6A" w14:textId="77777777" w:rsidR="0006013B" w:rsidRPr="001D386E" w:rsidRDefault="0006013B" w:rsidP="0006013B">
            <w:pPr>
              <w:pStyle w:val="TAC"/>
              <w:rPr>
                <w:lang w:eastAsia="zh-CN"/>
              </w:rPr>
            </w:pPr>
            <w:r w:rsidRPr="001D386E">
              <w:rPr>
                <w:rFonts w:hint="eastAsia"/>
                <w:lang w:eastAsia="zh-CN"/>
              </w:rPr>
              <w:t>43</w:t>
            </w:r>
          </w:p>
        </w:tc>
        <w:tc>
          <w:tcPr>
            <w:tcW w:w="1227" w:type="dxa"/>
            <w:shd w:val="clear" w:color="auto" w:fill="auto"/>
            <w:vAlign w:val="center"/>
          </w:tcPr>
          <w:p w14:paraId="5329E505" w14:textId="77777777" w:rsidR="0006013B" w:rsidRPr="001D386E" w:rsidRDefault="0006013B" w:rsidP="0006013B">
            <w:pPr>
              <w:pStyle w:val="TAC"/>
            </w:pPr>
          </w:p>
        </w:tc>
        <w:tc>
          <w:tcPr>
            <w:tcW w:w="596" w:type="dxa"/>
            <w:gridSpan w:val="2"/>
            <w:shd w:val="clear" w:color="auto" w:fill="auto"/>
            <w:vAlign w:val="center"/>
          </w:tcPr>
          <w:p w14:paraId="0943D899" w14:textId="77777777" w:rsidR="0006013B" w:rsidRPr="001D386E" w:rsidRDefault="0006013B" w:rsidP="0006013B">
            <w:pPr>
              <w:pStyle w:val="TAC"/>
              <w:rPr>
                <w:lang w:eastAsia="ja-JP"/>
              </w:rPr>
            </w:pPr>
          </w:p>
        </w:tc>
        <w:tc>
          <w:tcPr>
            <w:tcW w:w="601" w:type="dxa"/>
            <w:gridSpan w:val="2"/>
            <w:shd w:val="clear" w:color="auto" w:fill="auto"/>
            <w:vAlign w:val="center"/>
          </w:tcPr>
          <w:p w14:paraId="0AD908A7" w14:textId="77777777" w:rsidR="0006013B" w:rsidRPr="001D386E" w:rsidRDefault="0006013B" w:rsidP="0006013B">
            <w:pPr>
              <w:pStyle w:val="TAC"/>
            </w:pPr>
            <w:r w:rsidRPr="001D386E">
              <w:t>Yes</w:t>
            </w:r>
          </w:p>
        </w:tc>
        <w:tc>
          <w:tcPr>
            <w:tcW w:w="561" w:type="dxa"/>
            <w:shd w:val="clear" w:color="auto" w:fill="auto"/>
            <w:vAlign w:val="center"/>
          </w:tcPr>
          <w:p w14:paraId="432DA272" w14:textId="77777777" w:rsidR="0006013B" w:rsidRPr="001D386E" w:rsidRDefault="0006013B" w:rsidP="0006013B">
            <w:pPr>
              <w:pStyle w:val="TAC"/>
            </w:pPr>
            <w:r w:rsidRPr="001D386E">
              <w:t>Yes</w:t>
            </w:r>
          </w:p>
        </w:tc>
        <w:tc>
          <w:tcPr>
            <w:tcW w:w="592" w:type="dxa"/>
            <w:gridSpan w:val="3"/>
            <w:shd w:val="clear" w:color="auto" w:fill="auto"/>
            <w:vAlign w:val="center"/>
          </w:tcPr>
          <w:p w14:paraId="48BDB699" w14:textId="77777777" w:rsidR="0006013B" w:rsidRPr="001D386E" w:rsidRDefault="0006013B" w:rsidP="0006013B">
            <w:pPr>
              <w:pStyle w:val="TAC"/>
            </w:pPr>
            <w:r w:rsidRPr="001D386E">
              <w:t>Yes</w:t>
            </w:r>
          </w:p>
        </w:tc>
        <w:tc>
          <w:tcPr>
            <w:tcW w:w="581" w:type="dxa"/>
            <w:shd w:val="clear" w:color="auto" w:fill="auto"/>
            <w:vAlign w:val="center"/>
          </w:tcPr>
          <w:p w14:paraId="3112D47D" w14:textId="77777777" w:rsidR="0006013B" w:rsidRPr="001D386E" w:rsidRDefault="0006013B" w:rsidP="0006013B">
            <w:pPr>
              <w:pStyle w:val="TAC"/>
            </w:pPr>
            <w:r w:rsidRPr="001D386E">
              <w:t>Yes</w:t>
            </w:r>
          </w:p>
        </w:tc>
        <w:tc>
          <w:tcPr>
            <w:tcW w:w="1187" w:type="dxa"/>
            <w:vMerge/>
            <w:vAlign w:val="center"/>
          </w:tcPr>
          <w:p w14:paraId="3A6E8F22" w14:textId="77777777" w:rsidR="0006013B" w:rsidRPr="001D386E" w:rsidRDefault="0006013B" w:rsidP="0006013B">
            <w:pPr>
              <w:pStyle w:val="TAC"/>
              <w:rPr>
                <w:lang w:eastAsia="ja-JP"/>
              </w:rPr>
            </w:pPr>
          </w:p>
        </w:tc>
        <w:tc>
          <w:tcPr>
            <w:tcW w:w="1286" w:type="dxa"/>
            <w:vMerge/>
            <w:vAlign w:val="center"/>
          </w:tcPr>
          <w:p w14:paraId="3E75EF62" w14:textId="77777777" w:rsidR="0006013B" w:rsidRPr="001D386E" w:rsidRDefault="0006013B" w:rsidP="0006013B">
            <w:pPr>
              <w:pStyle w:val="TAC"/>
              <w:rPr>
                <w:lang w:eastAsia="ja-JP"/>
              </w:rPr>
            </w:pPr>
          </w:p>
        </w:tc>
      </w:tr>
      <w:tr w:rsidR="0006013B" w:rsidRPr="001D386E" w14:paraId="24BEE3E4" w14:textId="77777777" w:rsidTr="00A2140A">
        <w:trPr>
          <w:trHeight w:val="223"/>
          <w:jc w:val="center"/>
        </w:trPr>
        <w:tc>
          <w:tcPr>
            <w:tcW w:w="1396" w:type="dxa"/>
            <w:vMerge w:val="restart"/>
            <w:vAlign w:val="center"/>
          </w:tcPr>
          <w:p w14:paraId="7491EE79" w14:textId="77777777" w:rsidR="0006013B" w:rsidRPr="001D386E" w:rsidRDefault="0006013B" w:rsidP="0006013B">
            <w:pPr>
              <w:pStyle w:val="TAC"/>
            </w:pPr>
            <w:r>
              <w:rPr>
                <w:rFonts w:cs="Arial" w:hint="eastAsia"/>
                <w:lang w:eastAsia="zh-CN"/>
              </w:rPr>
              <w:t>CA</w:t>
            </w:r>
            <w:r>
              <w:rPr>
                <w:rFonts w:cs="Arial"/>
                <w:lang w:eastAsia="zh-CN"/>
              </w:rPr>
              <w:t>_1A-40A-41A</w:t>
            </w:r>
          </w:p>
        </w:tc>
        <w:tc>
          <w:tcPr>
            <w:tcW w:w="1466" w:type="dxa"/>
            <w:vMerge w:val="restart"/>
            <w:vAlign w:val="center"/>
          </w:tcPr>
          <w:p w14:paraId="1D769923"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69DD8CE2" w14:textId="77777777" w:rsidR="0006013B" w:rsidRPr="001D386E" w:rsidRDefault="0006013B" w:rsidP="0006013B">
            <w:pPr>
              <w:pStyle w:val="TAC"/>
              <w:rPr>
                <w:lang w:eastAsia="zh-CN"/>
              </w:rPr>
            </w:pPr>
            <w:r>
              <w:rPr>
                <w:rFonts w:cs="Arial" w:hint="eastAsia"/>
                <w:lang w:eastAsia="zh-CN"/>
              </w:rPr>
              <w:t>1</w:t>
            </w:r>
          </w:p>
        </w:tc>
        <w:tc>
          <w:tcPr>
            <w:tcW w:w="1227" w:type="dxa"/>
            <w:shd w:val="clear" w:color="auto" w:fill="auto"/>
            <w:vAlign w:val="center"/>
          </w:tcPr>
          <w:p w14:paraId="7372AAA4" w14:textId="77777777" w:rsidR="0006013B" w:rsidRPr="001D386E" w:rsidRDefault="0006013B" w:rsidP="0006013B">
            <w:pPr>
              <w:pStyle w:val="TAC"/>
            </w:pPr>
          </w:p>
        </w:tc>
        <w:tc>
          <w:tcPr>
            <w:tcW w:w="586" w:type="dxa"/>
            <w:vAlign w:val="center"/>
          </w:tcPr>
          <w:p w14:paraId="11094F0A" w14:textId="77777777" w:rsidR="0006013B" w:rsidRPr="001D386E" w:rsidRDefault="0006013B" w:rsidP="0006013B">
            <w:pPr>
              <w:pStyle w:val="TAC"/>
            </w:pPr>
          </w:p>
        </w:tc>
        <w:tc>
          <w:tcPr>
            <w:tcW w:w="586" w:type="dxa"/>
            <w:gridSpan w:val="2"/>
            <w:vAlign w:val="center"/>
          </w:tcPr>
          <w:p w14:paraId="2D29F70B" w14:textId="77777777" w:rsidR="0006013B" w:rsidRPr="001D386E" w:rsidRDefault="0006013B" w:rsidP="0006013B">
            <w:pPr>
              <w:pStyle w:val="TAC"/>
            </w:pPr>
            <w:r w:rsidRPr="003F5088">
              <w:rPr>
                <w:rFonts w:cs="Arial"/>
              </w:rPr>
              <w:t>Yes</w:t>
            </w:r>
          </w:p>
        </w:tc>
        <w:tc>
          <w:tcPr>
            <w:tcW w:w="586" w:type="dxa"/>
            <w:gridSpan w:val="2"/>
            <w:vAlign w:val="center"/>
          </w:tcPr>
          <w:p w14:paraId="3DF7349E" w14:textId="77777777" w:rsidR="0006013B" w:rsidRPr="001D386E" w:rsidRDefault="0006013B" w:rsidP="0006013B">
            <w:pPr>
              <w:pStyle w:val="TAC"/>
            </w:pPr>
            <w:r w:rsidRPr="003F5088">
              <w:rPr>
                <w:rFonts w:cs="Arial"/>
              </w:rPr>
              <w:t>Yes</w:t>
            </w:r>
          </w:p>
        </w:tc>
        <w:tc>
          <w:tcPr>
            <w:tcW w:w="586" w:type="dxa"/>
            <w:gridSpan w:val="2"/>
            <w:vAlign w:val="center"/>
          </w:tcPr>
          <w:p w14:paraId="4FAA6026" w14:textId="77777777" w:rsidR="0006013B" w:rsidRPr="001D386E" w:rsidRDefault="0006013B" w:rsidP="0006013B">
            <w:pPr>
              <w:pStyle w:val="TAC"/>
            </w:pPr>
            <w:r w:rsidRPr="003F5088">
              <w:rPr>
                <w:rFonts w:cs="Arial"/>
              </w:rPr>
              <w:t>Yes</w:t>
            </w:r>
          </w:p>
        </w:tc>
        <w:tc>
          <w:tcPr>
            <w:tcW w:w="587" w:type="dxa"/>
            <w:gridSpan w:val="2"/>
            <w:vAlign w:val="center"/>
          </w:tcPr>
          <w:p w14:paraId="563767F9" w14:textId="77777777" w:rsidR="0006013B" w:rsidRPr="001D386E" w:rsidRDefault="0006013B" w:rsidP="0006013B">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269C90F4" w14:textId="77777777" w:rsidR="0006013B" w:rsidRPr="001D386E" w:rsidRDefault="0006013B" w:rsidP="0006013B">
            <w:pPr>
              <w:pStyle w:val="TAC"/>
            </w:pPr>
            <w:r>
              <w:rPr>
                <w:rFonts w:cs="Arial" w:hint="eastAsia"/>
                <w:lang w:eastAsia="zh-CN"/>
              </w:rPr>
              <w:t>60</w:t>
            </w:r>
          </w:p>
        </w:tc>
        <w:tc>
          <w:tcPr>
            <w:tcW w:w="1286" w:type="dxa"/>
            <w:vMerge w:val="restart"/>
            <w:vAlign w:val="center"/>
          </w:tcPr>
          <w:p w14:paraId="5F719DC8" w14:textId="77777777" w:rsidR="0006013B" w:rsidRPr="001D386E" w:rsidRDefault="0006013B" w:rsidP="0006013B">
            <w:pPr>
              <w:pStyle w:val="TAC"/>
            </w:pPr>
            <w:r>
              <w:rPr>
                <w:rFonts w:cs="Arial" w:hint="eastAsia"/>
                <w:lang w:eastAsia="zh-CN"/>
              </w:rPr>
              <w:t>0</w:t>
            </w:r>
          </w:p>
        </w:tc>
      </w:tr>
      <w:tr w:rsidR="0006013B" w:rsidRPr="001D386E" w14:paraId="69B07E0B" w14:textId="77777777" w:rsidTr="00A2140A">
        <w:trPr>
          <w:trHeight w:val="223"/>
          <w:jc w:val="center"/>
        </w:trPr>
        <w:tc>
          <w:tcPr>
            <w:tcW w:w="1396" w:type="dxa"/>
            <w:vMerge/>
            <w:vAlign w:val="center"/>
          </w:tcPr>
          <w:p w14:paraId="4A395A53" w14:textId="77777777" w:rsidR="0006013B" w:rsidRPr="001D386E" w:rsidRDefault="0006013B" w:rsidP="0006013B">
            <w:pPr>
              <w:pStyle w:val="TAC"/>
            </w:pPr>
          </w:p>
        </w:tc>
        <w:tc>
          <w:tcPr>
            <w:tcW w:w="1466" w:type="dxa"/>
            <w:vMerge/>
            <w:vAlign w:val="center"/>
          </w:tcPr>
          <w:p w14:paraId="154AFA59" w14:textId="77777777" w:rsidR="0006013B" w:rsidRPr="001D386E" w:rsidRDefault="0006013B" w:rsidP="0006013B">
            <w:pPr>
              <w:pStyle w:val="TAC"/>
              <w:rPr>
                <w:lang w:eastAsia="zh-CN"/>
              </w:rPr>
            </w:pPr>
          </w:p>
        </w:tc>
        <w:tc>
          <w:tcPr>
            <w:tcW w:w="767" w:type="dxa"/>
            <w:shd w:val="clear" w:color="auto" w:fill="auto"/>
            <w:vAlign w:val="center"/>
          </w:tcPr>
          <w:p w14:paraId="7872D3CA" w14:textId="77777777" w:rsidR="0006013B" w:rsidRPr="001D386E" w:rsidRDefault="0006013B" w:rsidP="0006013B">
            <w:pPr>
              <w:pStyle w:val="TAC"/>
              <w:rPr>
                <w:lang w:eastAsia="zh-CN"/>
              </w:rPr>
            </w:pPr>
            <w:r>
              <w:rPr>
                <w:rFonts w:cs="Arial" w:hint="eastAsia"/>
                <w:lang w:eastAsia="zh-CN"/>
              </w:rPr>
              <w:t>4</w:t>
            </w:r>
            <w:r>
              <w:rPr>
                <w:rFonts w:cs="Arial"/>
                <w:lang w:eastAsia="zh-CN"/>
              </w:rPr>
              <w:t>0</w:t>
            </w:r>
          </w:p>
        </w:tc>
        <w:tc>
          <w:tcPr>
            <w:tcW w:w="1227" w:type="dxa"/>
            <w:shd w:val="clear" w:color="auto" w:fill="auto"/>
            <w:vAlign w:val="center"/>
          </w:tcPr>
          <w:p w14:paraId="6833D3B5" w14:textId="77777777" w:rsidR="0006013B" w:rsidRPr="001D386E" w:rsidRDefault="0006013B" w:rsidP="0006013B">
            <w:pPr>
              <w:pStyle w:val="TAC"/>
            </w:pPr>
          </w:p>
        </w:tc>
        <w:tc>
          <w:tcPr>
            <w:tcW w:w="586" w:type="dxa"/>
            <w:vAlign w:val="center"/>
          </w:tcPr>
          <w:p w14:paraId="274DB32D" w14:textId="77777777" w:rsidR="0006013B" w:rsidRPr="001D386E" w:rsidRDefault="0006013B" w:rsidP="0006013B">
            <w:pPr>
              <w:pStyle w:val="TAC"/>
            </w:pPr>
          </w:p>
        </w:tc>
        <w:tc>
          <w:tcPr>
            <w:tcW w:w="586" w:type="dxa"/>
            <w:gridSpan w:val="2"/>
            <w:vAlign w:val="center"/>
          </w:tcPr>
          <w:p w14:paraId="6ADF98D1" w14:textId="77777777" w:rsidR="0006013B" w:rsidRPr="001D386E" w:rsidRDefault="0006013B" w:rsidP="0006013B">
            <w:pPr>
              <w:pStyle w:val="TAC"/>
            </w:pPr>
            <w:r w:rsidRPr="003F5088">
              <w:rPr>
                <w:rFonts w:cs="Arial"/>
              </w:rPr>
              <w:t>Yes</w:t>
            </w:r>
          </w:p>
        </w:tc>
        <w:tc>
          <w:tcPr>
            <w:tcW w:w="586" w:type="dxa"/>
            <w:gridSpan w:val="2"/>
            <w:vAlign w:val="center"/>
          </w:tcPr>
          <w:p w14:paraId="1EF6711B" w14:textId="77777777" w:rsidR="0006013B" w:rsidRPr="001D386E" w:rsidRDefault="0006013B" w:rsidP="0006013B">
            <w:pPr>
              <w:pStyle w:val="TAC"/>
            </w:pPr>
            <w:r w:rsidRPr="003F5088">
              <w:rPr>
                <w:rFonts w:cs="Arial"/>
              </w:rPr>
              <w:t>Yes</w:t>
            </w:r>
          </w:p>
        </w:tc>
        <w:tc>
          <w:tcPr>
            <w:tcW w:w="586" w:type="dxa"/>
            <w:gridSpan w:val="2"/>
            <w:vAlign w:val="center"/>
          </w:tcPr>
          <w:p w14:paraId="6F5DD0ED" w14:textId="77777777" w:rsidR="0006013B" w:rsidRPr="001D386E" w:rsidRDefault="0006013B" w:rsidP="0006013B">
            <w:pPr>
              <w:pStyle w:val="TAC"/>
            </w:pPr>
            <w:r w:rsidRPr="003F5088">
              <w:rPr>
                <w:rFonts w:cs="Arial"/>
              </w:rPr>
              <w:t>Yes</w:t>
            </w:r>
          </w:p>
        </w:tc>
        <w:tc>
          <w:tcPr>
            <w:tcW w:w="587" w:type="dxa"/>
            <w:gridSpan w:val="2"/>
            <w:vAlign w:val="center"/>
          </w:tcPr>
          <w:p w14:paraId="7D25162B" w14:textId="77777777" w:rsidR="0006013B" w:rsidRPr="001D386E" w:rsidRDefault="0006013B" w:rsidP="0006013B">
            <w:pPr>
              <w:pStyle w:val="TAC"/>
              <w:rPr>
                <w:lang w:eastAsia="zh-CN"/>
              </w:rPr>
            </w:pPr>
            <w:r w:rsidRPr="003F5088">
              <w:rPr>
                <w:rFonts w:cs="Arial"/>
              </w:rPr>
              <w:t>Yes</w:t>
            </w:r>
          </w:p>
        </w:tc>
        <w:tc>
          <w:tcPr>
            <w:tcW w:w="1187" w:type="dxa"/>
            <w:vMerge/>
            <w:vAlign w:val="center"/>
          </w:tcPr>
          <w:p w14:paraId="12D07C6A" w14:textId="77777777" w:rsidR="0006013B" w:rsidRPr="001D386E" w:rsidRDefault="0006013B" w:rsidP="0006013B">
            <w:pPr>
              <w:pStyle w:val="TAC"/>
            </w:pPr>
          </w:p>
        </w:tc>
        <w:tc>
          <w:tcPr>
            <w:tcW w:w="1286" w:type="dxa"/>
            <w:vMerge/>
            <w:vAlign w:val="center"/>
          </w:tcPr>
          <w:p w14:paraId="6341ADAC" w14:textId="77777777" w:rsidR="0006013B" w:rsidRPr="001D386E" w:rsidRDefault="0006013B" w:rsidP="0006013B">
            <w:pPr>
              <w:pStyle w:val="TAC"/>
            </w:pPr>
          </w:p>
        </w:tc>
      </w:tr>
      <w:tr w:rsidR="0006013B" w:rsidRPr="001D386E" w14:paraId="31C2C291" w14:textId="77777777" w:rsidTr="00A2140A">
        <w:trPr>
          <w:trHeight w:val="223"/>
          <w:jc w:val="center"/>
        </w:trPr>
        <w:tc>
          <w:tcPr>
            <w:tcW w:w="1396" w:type="dxa"/>
            <w:vMerge/>
            <w:vAlign w:val="center"/>
          </w:tcPr>
          <w:p w14:paraId="32E04EAE" w14:textId="77777777" w:rsidR="0006013B" w:rsidRPr="001D386E" w:rsidRDefault="0006013B" w:rsidP="0006013B">
            <w:pPr>
              <w:pStyle w:val="TAC"/>
            </w:pPr>
          </w:p>
        </w:tc>
        <w:tc>
          <w:tcPr>
            <w:tcW w:w="1466" w:type="dxa"/>
            <w:vMerge/>
            <w:vAlign w:val="center"/>
          </w:tcPr>
          <w:p w14:paraId="62372527" w14:textId="77777777" w:rsidR="0006013B" w:rsidRPr="001D386E" w:rsidRDefault="0006013B" w:rsidP="0006013B">
            <w:pPr>
              <w:pStyle w:val="TAC"/>
              <w:rPr>
                <w:lang w:eastAsia="zh-CN"/>
              </w:rPr>
            </w:pPr>
          </w:p>
        </w:tc>
        <w:tc>
          <w:tcPr>
            <w:tcW w:w="767" w:type="dxa"/>
            <w:shd w:val="clear" w:color="auto" w:fill="auto"/>
            <w:vAlign w:val="center"/>
          </w:tcPr>
          <w:p w14:paraId="78992EFE" w14:textId="77777777" w:rsidR="0006013B" w:rsidRPr="001D386E" w:rsidRDefault="0006013B" w:rsidP="0006013B">
            <w:pPr>
              <w:pStyle w:val="TAC"/>
              <w:rPr>
                <w:lang w:eastAsia="zh-CN"/>
              </w:rPr>
            </w:pPr>
            <w:r>
              <w:rPr>
                <w:rFonts w:cs="Arial" w:hint="eastAsia"/>
                <w:lang w:eastAsia="zh-CN"/>
              </w:rPr>
              <w:t>4</w:t>
            </w:r>
            <w:r>
              <w:rPr>
                <w:rFonts w:cs="Arial"/>
                <w:lang w:eastAsia="zh-CN"/>
              </w:rPr>
              <w:t>1</w:t>
            </w:r>
          </w:p>
        </w:tc>
        <w:tc>
          <w:tcPr>
            <w:tcW w:w="1227" w:type="dxa"/>
            <w:shd w:val="clear" w:color="auto" w:fill="auto"/>
            <w:vAlign w:val="center"/>
          </w:tcPr>
          <w:p w14:paraId="27ACC0B5" w14:textId="77777777" w:rsidR="0006013B" w:rsidRPr="001D386E" w:rsidRDefault="0006013B" w:rsidP="0006013B">
            <w:pPr>
              <w:pStyle w:val="TAC"/>
            </w:pPr>
          </w:p>
        </w:tc>
        <w:tc>
          <w:tcPr>
            <w:tcW w:w="586" w:type="dxa"/>
            <w:vAlign w:val="center"/>
          </w:tcPr>
          <w:p w14:paraId="2969B21A" w14:textId="77777777" w:rsidR="0006013B" w:rsidRPr="001D386E" w:rsidRDefault="0006013B" w:rsidP="0006013B">
            <w:pPr>
              <w:pStyle w:val="TAC"/>
            </w:pPr>
          </w:p>
        </w:tc>
        <w:tc>
          <w:tcPr>
            <w:tcW w:w="586" w:type="dxa"/>
            <w:gridSpan w:val="2"/>
            <w:vAlign w:val="center"/>
          </w:tcPr>
          <w:p w14:paraId="56E25AD2" w14:textId="77777777" w:rsidR="0006013B" w:rsidRPr="001D386E" w:rsidRDefault="0006013B" w:rsidP="0006013B">
            <w:pPr>
              <w:pStyle w:val="TAC"/>
            </w:pPr>
            <w:r w:rsidRPr="003F5088">
              <w:rPr>
                <w:rFonts w:cs="Arial"/>
              </w:rPr>
              <w:t>Yes</w:t>
            </w:r>
          </w:p>
        </w:tc>
        <w:tc>
          <w:tcPr>
            <w:tcW w:w="586" w:type="dxa"/>
            <w:gridSpan w:val="2"/>
            <w:vAlign w:val="center"/>
          </w:tcPr>
          <w:p w14:paraId="44C32027" w14:textId="77777777" w:rsidR="0006013B" w:rsidRPr="001D386E" w:rsidRDefault="0006013B" w:rsidP="0006013B">
            <w:pPr>
              <w:pStyle w:val="TAC"/>
            </w:pPr>
            <w:r w:rsidRPr="003F5088">
              <w:rPr>
                <w:rFonts w:cs="Arial"/>
              </w:rPr>
              <w:t>Yes</w:t>
            </w:r>
          </w:p>
        </w:tc>
        <w:tc>
          <w:tcPr>
            <w:tcW w:w="586" w:type="dxa"/>
            <w:gridSpan w:val="2"/>
            <w:vAlign w:val="center"/>
          </w:tcPr>
          <w:p w14:paraId="0CB5474C" w14:textId="77777777" w:rsidR="0006013B" w:rsidRPr="001D386E" w:rsidRDefault="0006013B" w:rsidP="0006013B">
            <w:pPr>
              <w:pStyle w:val="TAC"/>
            </w:pPr>
            <w:r w:rsidRPr="003F5088">
              <w:rPr>
                <w:rFonts w:cs="Arial"/>
              </w:rPr>
              <w:t>Yes</w:t>
            </w:r>
          </w:p>
        </w:tc>
        <w:tc>
          <w:tcPr>
            <w:tcW w:w="587" w:type="dxa"/>
            <w:gridSpan w:val="2"/>
            <w:vAlign w:val="center"/>
          </w:tcPr>
          <w:p w14:paraId="217CDAE5" w14:textId="77777777" w:rsidR="0006013B" w:rsidRPr="001D386E" w:rsidRDefault="0006013B" w:rsidP="0006013B">
            <w:pPr>
              <w:pStyle w:val="TAC"/>
              <w:rPr>
                <w:lang w:eastAsia="zh-CN"/>
              </w:rPr>
            </w:pPr>
            <w:r w:rsidRPr="003F5088">
              <w:rPr>
                <w:rFonts w:cs="Arial"/>
              </w:rPr>
              <w:t>Yes</w:t>
            </w:r>
          </w:p>
        </w:tc>
        <w:tc>
          <w:tcPr>
            <w:tcW w:w="1187" w:type="dxa"/>
            <w:vMerge/>
            <w:vAlign w:val="center"/>
          </w:tcPr>
          <w:p w14:paraId="4DE64414" w14:textId="77777777" w:rsidR="0006013B" w:rsidRPr="001D386E" w:rsidRDefault="0006013B" w:rsidP="0006013B">
            <w:pPr>
              <w:pStyle w:val="TAC"/>
            </w:pPr>
          </w:p>
        </w:tc>
        <w:tc>
          <w:tcPr>
            <w:tcW w:w="1286" w:type="dxa"/>
            <w:vMerge/>
            <w:vAlign w:val="center"/>
          </w:tcPr>
          <w:p w14:paraId="15CE98A6" w14:textId="77777777" w:rsidR="0006013B" w:rsidRPr="001D386E" w:rsidRDefault="0006013B" w:rsidP="0006013B">
            <w:pPr>
              <w:pStyle w:val="TAC"/>
            </w:pPr>
          </w:p>
        </w:tc>
      </w:tr>
      <w:tr w:rsidR="0006013B" w:rsidRPr="001D386E" w14:paraId="22013208" w14:textId="77777777" w:rsidTr="00A2140A">
        <w:trPr>
          <w:trHeight w:val="223"/>
          <w:jc w:val="center"/>
        </w:trPr>
        <w:tc>
          <w:tcPr>
            <w:tcW w:w="1396" w:type="dxa"/>
            <w:vMerge w:val="restart"/>
            <w:vAlign w:val="center"/>
          </w:tcPr>
          <w:p w14:paraId="17AEF93D" w14:textId="77777777" w:rsidR="0006013B" w:rsidRPr="001D386E" w:rsidRDefault="0006013B" w:rsidP="0006013B">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2E9C545B" w14:textId="77777777" w:rsidR="0006013B" w:rsidRPr="001D386E" w:rsidRDefault="0006013B" w:rsidP="0006013B">
            <w:pPr>
              <w:pStyle w:val="TAC"/>
              <w:rPr>
                <w:lang w:eastAsia="zh-CN"/>
              </w:rPr>
            </w:pPr>
            <w:r w:rsidRPr="001D386E">
              <w:rPr>
                <w:lang w:eastAsia="zh-CN"/>
              </w:rPr>
              <w:t>CA_1A-42A</w:t>
            </w:r>
          </w:p>
        </w:tc>
        <w:tc>
          <w:tcPr>
            <w:tcW w:w="767" w:type="dxa"/>
            <w:shd w:val="clear" w:color="auto" w:fill="auto"/>
            <w:vAlign w:val="center"/>
          </w:tcPr>
          <w:p w14:paraId="3E5CED91" w14:textId="77777777" w:rsidR="0006013B" w:rsidRPr="001D386E" w:rsidRDefault="0006013B" w:rsidP="0006013B">
            <w:pPr>
              <w:pStyle w:val="TAC"/>
              <w:rPr>
                <w:lang w:eastAsia="zh-CN"/>
              </w:rPr>
            </w:pPr>
            <w:r w:rsidRPr="001D386E">
              <w:rPr>
                <w:rFonts w:eastAsia="SimSun" w:hint="eastAsia"/>
                <w:lang w:eastAsia="zh-CN"/>
              </w:rPr>
              <w:t>1</w:t>
            </w:r>
          </w:p>
        </w:tc>
        <w:tc>
          <w:tcPr>
            <w:tcW w:w="1227" w:type="dxa"/>
            <w:shd w:val="clear" w:color="auto" w:fill="auto"/>
            <w:vAlign w:val="center"/>
          </w:tcPr>
          <w:p w14:paraId="0E12AA99" w14:textId="77777777" w:rsidR="0006013B" w:rsidRPr="001D386E" w:rsidRDefault="0006013B" w:rsidP="0006013B">
            <w:pPr>
              <w:pStyle w:val="TAC"/>
            </w:pPr>
          </w:p>
        </w:tc>
        <w:tc>
          <w:tcPr>
            <w:tcW w:w="586" w:type="dxa"/>
            <w:vAlign w:val="center"/>
          </w:tcPr>
          <w:p w14:paraId="7D2757AA" w14:textId="77777777" w:rsidR="0006013B" w:rsidRPr="001D386E" w:rsidRDefault="0006013B" w:rsidP="0006013B">
            <w:pPr>
              <w:pStyle w:val="TAC"/>
            </w:pPr>
          </w:p>
        </w:tc>
        <w:tc>
          <w:tcPr>
            <w:tcW w:w="586" w:type="dxa"/>
            <w:gridSpan w:val="2"/>
            <w:vAlign w:val="center"/>
          </w:tcPr>
          <w:p w14:paraId="695B1BC7" w14:textId="77777777" w:rsidR="0006013B" w:rsidRPr="001D386E" w:rsidRDefault="0006013B" w:rsidP="0006013B">
            <w:pPr>
              <w:pStyle w:val="TAC"/>
            </w:pPr>
            <w:r w:rsidRPr="001D386E">
              <w:t>Yes</w:t>
            </w:r>
          </w:p>
        </w:tc>
        <w:tc>
          <w:tcPr>
            <w:tcW w:w="586" w:type="dxa"/>
            <w:gridSpan w:val="2"/>
            <w:vAlign w:val="center"/>
          </w:tcPr>
          <w:p w14:paraId="6745876B" w14:textId="77777777" w:rsidR="0006013B" w:rsidRPr="001D386E" w:rsidRDefault="0006013B" w:rsidP="0006013B">
            <w:pPr>
              <w:pStyle w:val="TAC"/>
            </w:pPr>
            <w:r w:rsidRPr="001D386E">
              <w:t>Yes</w:t>
            </w:r>
          </w:p>
        </w:tc>
        <w:tc>
          <w:tcPr>
            <w:tcW w:w="586" w:type="dxa"/>
            <w:gridSpan w:val="2"/>
            <w:vAlign w:val="center"/>
          </w:tcPr>
          <w:p w14:paraId="716903D0" w14:textId="77777777" w:rsidR="0006013B" w:rsidRPr="001D386E" w:rsidRDefault="0006013B" w:rsidP="0006013B">
            <w:pPr>
              <w:pStyle w:val="TAC"/>
            </w:pPr>
            <w:r w:rsidRPr="001D386E">
              <w:t>Yes</w:t>
            </w:r>
          </w:p>
        </w:tc>
        <w:tc>
          <w:tcPr>
            <w:tcW w:w="587" w:type="dxa"/>
            <w:gridSpan w:val="2"/>
            <w:vAlign w:val="center"/>
          </w:tcPr>
          <w:p w14:paraId="64C42AA3" w14:textId="77777777" w:rsidR="0006013B" w:rsidRPr="001D386E" w:rsidRDefault="0006013B" w:rsidP="0006013B">
            <w:pPr>
              <w:pStyle w:val="TAC"/>
              <w:rPr>
                <w:lang w:eastAsia="zh-CN"/>
              </w:rPr>
            </w:pPr>
            <w:r w:rsidRPr="001D386E">
              <w:t>Yes</w:t>
            </w:r>
          </w:p>
        </w:tc>
        <w:tc>
          <w:tcPr>
            <w:tcW w:w="1187" w:type="dxa"/>
            <w:vMerge w:val="restart"/>
            <w:vAlign w:val="center"/>
          </w:tcPr>
          <w:p w14:paraId="54A49498" w14:textId="77777777" w:rsidR="0006013B" w:rsidRPr="001D386E" w:rsidRDefault="0006013B" w:rsidP="0006013B">
            <w:pPr>
              <w:pStyle w:val="TAC"/>
            </w:pPr>
            <w:r w:rsidRPr="001D386E">
              <w:rPr>
                <w:lang w:eastAsia="ja-JP"/>
              </w:rPr>
              <w:t>60</w:t>
            </w:r>
          </w:p>
        </w:tc>
        <w:tc>
          <w:tcPr>
            <w:tcW w:w="1286" w:type="dxa"/>
            <w:vMerge w:val="restart"/>
            <w:vAlign w:val="center"/>
          </w:tcPr>
          <w:p w14:paraId="48E55BD7" w14:textId="77777777" w:rsidR="0006013B" w:rsidRPr="001D386E" w:rsidRDefault="0006013B" w:rsidP="0006013B">
            <w:pPr>
              <w:pStyle w:val="TAC"/>
            </w:pPr>
            <w:r w:rsidRPr="001D386E">
              <w:t>0</w:t>
            </w:r>
          </w:p>
        </w:tc>
      </w:tr>
      <w:tr w:rsidR="0006013B" w:rsidRPr="001D386E" w14:paraId="62ABE978" w14:textId="77777777" w:rsidTr="00A2140A">
        <w:trPr>
          <w:trHeight w:val="223"/>
          <w:jc w:val="center"/>
        </w:trPr>
        <w:tc>
          <w:tcPr>
            <w:tcW w:w="1396" w:type="dxa"/>
            <w:vMerge/>
            <w:vAlign w:val="center"/>
          </w:tcPr>
          <w:p w14:paraId="22E9181A" w14:textId="77777777" w:rsidR="0006013B" w:rsidRPr="001D386E" w:rsidRDefault="0006013B" w:rsidP="0006013B">
            <w:pPr>
              <w:pStyle w:val="TAC"/>
            </w:pPr>
          </w:p>
        </w:tc>
        <w:tc>
          <w:tcPr>
            <w:tcW w:w="1466" w:type="dxa"/>
            <w:vMerge/>
            <w:vAlign w:val="center"/>
          </w:tcPr>
          <w:p w14:paraId="634E63F3" w14:textId="77777777" w:rsidR="0006013B" w:rsidRPr="001D386E" w:rsidRDefault="0006013B" w:rsidP="0006013B">
            <w:pPr>
              <w:pStyle w:val="TAC"/>
              <w:rPr>
                <w:lang w:eastAsia="zh-CN"/>
              </w:rPr>
            </w:pPr>
          </w:p>
        </w:tc>
        <w:tc>
          <w:tcPr>
            <w:tcW w:w="767" w:type="dxa"/>
            <w:shd w:val="clear" w:color="auto" w:fill="auto"/>
            <w:vAlign w:val="center"/>
          </w:tcPr>
          <w:p w14:paraId="515D5E8F" w14:textId="77777777" w:rsidR="0006013B" w:rsidRPr="001D386E" w:rsidRDefault="0006013B" w:rsidP="0006013B">
            <w:pPr>
              <w:pStyle w:val="TAC"/>
              <w:rPr>
                <w:lang w:eastAsia="zh-CN"/>
              </w:rPr>
            </w:pPr>
            <w:r w:rsidRPr="001D386E">
              <w:rPr>
                <w:lang w:eastAsia="ja-JP"/>
              </w:rPr>
              <w:t>41</w:t>
            </w:r>
          </w:p>
        </w:tc>
        <w:tc>
          <w:tcPr>
            <w:tcW w:w="1227" w:type="dxa"/>
            <w:shd w:val="clear" w:color="auto" w:fill="auto"/>
            <w:vAlign w:val="center"/>
          </w:tcPr>
          <w:p w14:paraId="06016267" w14:textId="77777777" w:rsidR="0006013B" w:rsidRPr="001D386E" w:rsidRDefault="0006013B" w:rsidP="0006013B">
            <w:pPr>
              <w:pStyle w:val="TAC"/>
            </w:pPr>
          </w:p>
        </w:tc>
        <w:tc>
          <w:tcPr>
            <w:tcW w:w="586" w:type="dxa"/>
            <w:vAlign w:val="center"/>
          </w:tcPr>
          <w:p w14:paraId="7E28C3B5" w14:textId="77777777" w:rsidR="0006013B" w:rsidRPr="001D386E" w:rsidRDefault="0006013B" w:rsidP="0006013B">
            <w:pPr>
              <w:pStyle w:val="TAC"/>
            </w:pPr>
          </w:p>
        </w:tc>
        <w:tc>
          <w:tcPr>
            <w:tcW w:w="586" w:type="dxa"/>
            <w:gridSpan w:val="2"/>
            <w:vAlign w:val="center"/>
          </w:tcPr>
          <w:p w14:paraId="7CE90317" w14:textId="77777777" w:rsidR="0006013B" w:rsidRPr="001D386E" w:rsidRDefault="0006013B" w:rsidP="0006013B">
            <w:pPr>
              <w:pStyle w:val="TAC"/>
            </w:pPr>
          </w:p>
        </w:tc>
        <w:tc>
          <w:tcPr>
            <w:tcW w:w="586" w:type="dxa"/>
            <w:gridSpan w:val="2"/>
            <w:vAlign w:val="center"/>
          </w:tcPr>
          <w:p w14:paraId="122891CE" w14:textId="77777777" w:rsidR="0006013B" w:rsidRPr="001D386E" w:rsidRDefault="0006013B" w:rsidP="0006013B">
            <w:pPr>
              <w:pStyle w:val="TAC"/>
            </w:pPr>
            <w:r w:rsidRPr="001D386E">
              <w:t>Yes</w:t>
            </w:r>
          </w:p>
        </w:tc>
        <w:tc>
          <w:tcPr>
            <w:tcW w:w="586" w:type="dxa"/>
            <w:gridSpan w:val="2"/>
            <w:vAlign w:val="center"/>
          </w:tcPr>
          <w:p w14:paraId="396E3679" w14:textId="77777777" w:rsidR="0006013B" w:rsidRPr="001D386E" w:rsidRDefault="0006013B" w:rsidP="0006013B">
            <w:pPr>
              <w:pStyle w:val="TAC"/>
            </w:pPr>
            <w:r w:rsidRPr="001D386E">
              <w:t>Yes</w:t>
            </w:r>
          </w:p>
        </w:tc>
        <w:tc>
          <w:tcPr>
            <w:tcW w:w="587" w:type="dxa"/>
            <w:gridSpan w:val="2"/>
            <w:vAlign w:val="center"/>
          </w:tcPr>
          <w:p w14:paraId="542C80FE"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4A5D8396" w14:textId="77777777" w:rsidR="0006013B" w:rsidRPr="001D386E" w:rsidRDefault="0006013B" w:rsidP="0006013B">
            <w:pPr>
              <w:pStyle w:val="TAC"/>
            </w:pPr>
          </w:p>
        </w:tc>
        <w:tc>
          <w:tcPr>
            <w:tcW w:w="1286" w:type="dxa"/>
            <w:vMerge/>
            <w:vAlign w:val="center"/>
          </w:tcPr>
          <w:p w14:paraId="008E003E" w14:textId="77777777" w:rsidR="0006013B" w:rsidRPr="001D386E" w:rsidRDefault="0006013B" w:rsidP="0006013B">
            <w:pPr>
              <w:pStyle w:val="TAC"/>
            </w:pPr>
          </w:p>
        </w:tc>
      </w:tr>
      <w:tr w:rsidR="0006013B" w:rsidRPr="001D386E" w14:paraId="74A31A0F" w14:textId="77777777" w:rsidTr="00A2140A">
        <w:trPr>
          <w:trHeight w:val="223"/>
          <w:jc w:val="center"/>
        </w:trPr>
        <w:tc>
          <w:tcPr>
            <w:tcW w:w="1396" w:type="dxa"/>
            <w:vMerge/>
            <w:vAlign w:val="center"/>
          </w:tcPr>
          <w:p w14:paraId="78287B1B" w14:textId="77777777" w:rsidR="0006013B" w:rsidRPr="001D386E" w:rsidRDefault="0006013B" w:rsidP="0006013B">
            <w:pPr>
              <w:pStyle w:val="TAC"/>
            </w:pPr>
          </w:p>
        </w:tc>
        <w:tc>
          <w:tcPr>
            <w:tcW w:w="1466" w:type="dxa"/>
            <w:vMerge/>
            <w:vAlign w:val="center"/>
          </w:tcPr>
          <w:p w14:paraId="4407B04C" w14:textId="77777777" w:rsidR="0006013B" w:rsidRPr="001D386E" w:rsidRDefault="0006013B" w:rsidP="0006013B">
            <w:pPr>
              <w:pStyle w:val="TAC"/>
              <w:rPr>
                <w:lang w:eastAsia="zh-CN"/>
              </w:rPr>
            </w:pPr>
          </w:p>
        </w:tc>
        <w:tc>
          <w:tcPr>
            <w:tcW w:w="767" w:type="dxa"/>
            <w:shd w:val="clear" w:color="auto" w:fill="auto"/>
            <w:vAlign w:val="center"/>
          </w:tcPr>
          <w:p w14:paraId="76032641"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71DF72DD" w14:textId="77777777" w:rsidR="0006013B" w:rsidRPr="001D386E" w:rsidRDefault="0006013B" w:rsidP="0006013B">
            <w:pPr>
              <w:pStyle w:val="TAC"/>
            </w:pPr>
          </w:p>
        </w:tc>
        <w:tc>
          <w:tcPr>
            <w:tcW w:w="586" w:type="dxa"/>
            <w:vAlign w:val="center"/>
          </w:tcPr>
          <w:p w14:paraId="24466DD1" w14:textId="77777777" w:rsidR="0006013B" w:rsidRPr="001D386E" w:rsidRDefault="0006013B" w:rsidP="0006013B">
            <w:pPr>
              <w:pStyle w:val="TAC"/>
            </w:pPr>
          </w:p>
        </w:tc>
        <w:tc>
          <w:tcPr>
            <w:tcW w:w="586" w:type="dxa"/>
            <w:gridSpan w:val="2"/>
            <w:vAlign w:val="center"/>
          </w:tcPr>
          <w:p w14:paraId="3CEFA333" w14:textId="77777777" w:rsidR="0006013B" w:rsidRPr="001D386E" w:rsidRDefault="0006013B" w:rsidP="0006013B">
            <w:pPr>
              <w:pStyle w:val="TAC"/>
            </w:pPr>
          </w:p>
        </w:tc>
        <w:tc>
          <w:tcPr>
            <w:tcW w:w="586" w:type="dxa"/>
            <w:gridSpan w:val="2"/>
            <w:vAlign w:val="center"/>
          </w:tcPr>
          <w:p w14:paraId="50549ED0" w14:textId="77777777" w:rsidR="0006013B" w:rsidRPr="001D386E" w:rsidRDefault="0006013B" w:rsidP="0006013B">
            <w:pPr>
              <w:pStyle w:val="TAC"/>
            </w:pPr>
            <w:r w:rsidRPr="001D386E">
              <w:t>Yes</w:t>
            </w:r>
          </w:p>
        </w:tc>
        <w:tc>
          <w:tcPr>
            <w:tcW w:w="586" w:type="dxa"/>
            <w:gridSpan w:val="2"/>
            <w:vAlign w:val="center"/>
          </w:tcPr>
          <w:p w14:paraId="595D6FBF" w14:textId="77777777" w:rsidR="0006013B" w:rsidRPr="001D386E" w:rsidRDefault="0006013B" w:rsidP="0006013B">
            <w:pPr>
              <w:pStyle w:val="TAC"/>
            </w:pPr>
            <w:r w:rsidRPr="001D386E">
              <w:t>Yes</w:t>
            </w:r>
          </w:p>
        </w:tc>
        <w:tc>
          <w:tcPr>
            <w:tcW w:w="587" w:type="dxa"/>
            <w:gridSpan w:val="2"/>
            <w:vAlign w:val="center"/>
          </w:tcPr>
          <w:p w14:paraId="7094D896"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1945E968" w14:textId="77777777" w:rsidR="0006013B" w:rsidRPr="001D386E" w:rsidRDefault="0006013B" w:rsidP="0006013B">
            <w:pPr>
              <w:pStyle w:val="TAC"/>
            </w:pPr>
          </w:p>
        </w:tc>
        <w:tc>
          <w:tcPr>
            <w:tcW w:w="1286" w:type="dxa"/>
            <w:vMerge/>
            <w:vAlign w:val="center"/>
          </w:tcPr>
          <w:p w14:paraId="2A17F873" w14:textId="77777777" w:rsidR="0006013B" w:rsidRPr="001D386E" w:rsidRDefault="0006013B" w:rsidP="0006013B">
            <w:pPr>
              <w:pStyle w:val="TAC"/>
            </w:pPr>
          </w:p>
        </w:tc>
      </w:tr>
      <w:tr w:rsidR="0006013B" w:rsidRPr="001D386E" w14:paraId="43C252C3" w14:textId="77777777" w:rsidTr="00A2140A">
        <w:trPr>
          <w:trHeight w:val="223"/>
          <w:jc w:val="center"/>
        </w:trPr>
        <w:tc>
          <w:tcPr>
            <w:tcW w:w="1396" w:type="dxa"/>
            <w:vMerge w:val="restart"/>
            <w:vAlign w:val="center"/>
          </w:tcPr>
          <w:p w14:paraId="302B99D3"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13B90E8B" w14:textId="77777777" w:rsidR="0006013B" w:rsidRPr="001D386E" w:rsidRDefault="0006013B" w:rsidP="0006013B">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3D6FAAA3"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7FF1F545" w14:textId="77777777" w:rsidR="0006013B" w:rsidRPr="001D386E" w:rsidRDefault="0006013B" w:rsidP="0006013B">
            <w:pPr>
              <w:pStyle w:val="TAC"/>
            </w:pPr>
          </w:p>
        </w:tc>
        <w:tc>
          <w:tcPr>
            <w:tcW w:w="586" w:type="dxa"/>
            <w:vAlign w:val="center"/>
          </w:tcPr>
          <w:p w14:paraId="005B51E7" w14:textId="77777777" w:rsidR="0006013B" w:rsidRPr="001D386E" w:rsidRDefault="0006013B" w:rsidP="0006013B">
            <w:pPr>
              <w:pStyle w:val="TAC"/>
            </w:pPr>
          </w:p>
        </w:tc>
        <w:tc>
          <w:tcPr>
            <w:tcW w:w="586" w:type="dxa"/>
            <w:gridSpan w:val="2"/>
            <w:vAlign w:val="center"/>
          </w:tcPr>
          <w:p w14:paraId="4A61CBE1" w14:textId="77777777" w:rsidR="0006013B" w:rsidRPr="001D386E" w:rsidRDefault="0006013B" w:rsidP="0006013B">
            <w:pPr>
              <w:pStyle w:val="TAC"/>
            </w:pPr>
            <w:r w:rsidRPr="001D386E">
              <w:t>Yes</w:t>
            </w:r>
          </w:p>
        </w:tc>
        <w:tc>
          <w:tcPr>
            <w:tcW w:w="586" w:type="dxa"/>
            <w:gridSpan w:val="2"/>
            <w:vAlign w:val="center"/>
          </w:tcPr>
          <w:p w14:paraId="24D76317" w14:textId="77777777" w:rsidR="0006013B" w:rsidRPr="001D386E" w:rsidRDefault="0006013B" w:rsidP="0006013B">
            <w:pPr>
              <w:pStyle w:val="TAC"/>
            </w:pPr>
            <w:r w:rsidRPr="001D386E">
              <w:t>Yes</w:t>
            </w:r>
          </w:p>
        </w:tc>
        <w:tc>
          <w:tcPr>
            <w:tcW w:w="586" w:type="dxa"/>
            <w:gridSpan w:val="2"/>
            <w:vAlign w:val="center"/>
          </w:tcPr>
          <w:p w14:paraId="76011DE1" w14:textId="77777777" w:rsidR="0006013B" w:rsidRPr="001D386E" w:rsidRDefault="0006013B" w:rsidP="0006013B">
            <w:pPr>
              <w:pStyle w:val="TAC"/>
            </w:pPr>
            <w:r w:rsidRPr="001D386E">
              <w:t>Yes</w:t>
            </w:r>
          </w:p>
        </w:tc>
        <w:tc>
          <w:tcPr>
            <w:tcW w:w="587" w:type="dxa"/>
            <w:gridSpan w:val="2"/>
            <w:vAlign w:val="center"/>
          </w:tcPr>
          <w:p w14:paraId="23E4273E" w14:textId="77777777" w:rsidR="0006013B" w:rsidRPr="001D386E" w:rsidRDefault="0006013B" w:rsidP="0006013B">
            <w:pPr>
              <w:pStyle w:val="TAC"/>
            </w:pPr>
            <w:r w:rsidRPr="001D386E">
              <w:t>Yes</w:t>
            </w:r>
          </w:p>
        </w:tc>
        <w:tc>
          <w:tcPr>
            <w:tcW w:w="1187" w:type="dxa"/>
            <w:vMerge w:val="restart"/>
            <w:vAlign w:val="center"/>
          </w:tcPr>
          <w:p w14:paraId="02C23B96" w14:textId="77777777" w:rsidR="0006013B" w:rsidRPr="001D386E" w:rsidRDefault="0006013B" w:rsidP="0006013B">
            <w:pPr>
              <w:pStyle w:val="TAC"/>
            </w:pPr>
            <w:r w:rsidRPr="001D386E">
              <w:rPr>
                <w:lang w:eastAsia="ja-JP"/>
              </w:rPr>
              <w:t>80</w:t>
            </w:r>
          </w:p>
        </w:tc>
        <w:tc>
          <w:tcPr>
            <w:tcW w:w="1286" w:type="dxa"/>
            <w:vMerge w:val="restart"/>
            <w:vAlign w:val="center"/>
          </w:tcPr>
          <w:p w14:paraId="70749699" w14:textId="77777777" w:rsidR="0006013B" w:rsidRPr="001D386E" w:rsidRDefault="0006013B" w:rsidP="0006013B">
            <w:pPr>
              <w:pStyle w:val="TAC"/>
            </w:pPr>
            <w:r w:rsidRPr="001D386E">
              <w:t>0</w:t>
            </w:r>
          </w:p>
        </w:tc>
      </w:tr>
      <w:tr w:rsidR="0006013B" w:rsidRPr="001D386E" w14:paraId="43CC04D0" w14:textId="77777777" w:rsidTr="00A2140A">
        <w:trPr>
          <w:trHeight w:val="223"/>
          <w:jc w:val="center"/>
        </w:trPr>
        <w:tc>
          <w:tcPr>
            <w:tcW w:w="1396" w:type="dxa"/>
            <w:vMerge/>
            <w:vAlign w:val="center"/>
          </w:tcPr>
          <w:p w14:paraId="10EDD1E4" w14:textId="77777777" w:rsidR="0006013B" w:rsidRPr="001D386E" w:rsidRDefault="0006013B" w:rsidP="0006013B">
            <w:pPr>
              <w:pStyle w:val="TAC"/>
            </w:pPr>
          </w:p>
        </w:tc>
        <w:tc>
          <w:tcPr>
            <w:tcW w:w="1466" w:type="dxa"/>
            <w:vMerge/>
            <w:vAlign w:val="center"/>
          </w:tcPr>
          <w:p w14:paraId="0E99E382" w14:textId="77777777" w:rsidR="0006013B" w:rsidRPr="001D386E" w:rsidRDefault="0006013B" w:rsidP="0006013B">
            <w:pPr>
              <w:pStyle w:val="TAC"/>
              <w:rPr>
                <w:lang w:eastAsia="ja-JP"/>
              </w:rPr>
            </w:pPr>
          </w:p>
        </w:tc>
        <w:tc>
          <w:tcPr>
            <w:tcW w:w="767" w:type="dxa"/>
            <w:shd w:val="clear" w:color="auto" w:fill="auto"/>
            <w:vAlign w:val="center"/>
          </w:tcPr>
          <w:p w14:paraId="40B9B73C" w14:textId="77777777" w:rsidR="0006013B" w:rsidRPr="001D386E" w:rsidRDefault="0006013B" w:rsidP="0006013B">
            <w:pPr>
              <w:pStyle w:val="TAC"/>
              <w:rPr>
                <w:lang w:eastAsia="zh-CN"/>
              </w:rPr>
            </w:pPr>
            <w:r w:rsidRPr="001D386E">
              <w:rPr>
                <w:lang w:eastAsia="ja-JP"/>
              </w:rPr>
              <w:t>41</w:t>
            </w:r>
          </w:p>
        </w:tc>
        <w:tc>
          <w:tcPr>
            <w:tcW w:w="1227" w:type="dxa"/>
            <w:shd w:val="clear" w:color="auto" w:fill="auto"/>
            <w:vAlign w:val="center"/>
          </w:tcPr>
          <w:p w14:paraId="2FB75DCD" w14:textId="77777777" w:rsidR="0006013B" w:rsidRPr="001D386E" w:rsidRDefault="0006013B" w:rsidP="0006013B">
            <w:pPr>
              <w:pStyle w:val="TAC"/>
            </w:pPr>
          </w:p>
        </w:tc>
        <w:tc>
          <w:tcPr>
            <w:tcW w:w="586" w:type="dxa"/>
            <w:vAlign w:val="center"/>
          </w:tcPr>
          <w:p w14:paraId="2896559E" w14:textId="77777777" w:rsidR="0006013B" w:rsidRPr="001D386E" w:rsidRDefault="0006013B" w:rsidP="0006013B">
            <w:pPr>
              <w:pStyle w:val="TAC"/>
            </w:pPr>
          </w:p>
        </w:tc>
        <w:tc>
          <w:tcPr>
            <w:tcW w:w="586" w:type="dxa"/>
            <w:gridSpan w:val="2"/>
            <w:vAlign w:val="center"/>
          </w:tcPr>
          <w:p w14:paraId="2A5F6791" w14:textId="77777777" w:rsidR="0006013B" w:rsidRPr="001D386E" w:rsidRDefault="0006013B" w:rsidP="0006013B">
            <w:pPr>
              <w:pStyle w:val="TAC"/>
            </w:pPr>
          </w:p>
        </w:tc>
        <w:tc>
          <w:tcPr>
            <w:tcW w:w="586" w:type="dxa"/>
            <w:gridSpan w:val="2"/>
            <w:vAlign w:val="center"/>
          </w:tcPr>
          <w:p w14:paraId="2914DEFF" w14:textId="77777777" w:rsidR="0006013B" w:rsidRPr="001D386E" w:rsidRDefault="0006013B" w:rsidP="0006013B">
            <w:pPr>
              <w:pStyle w:val="TAC"/>
            </w:pPr>
            <w:r w:rsidRPr="001D386E">
              <w:t>Yes</w:t>
            </w:r>
          </w:p>
        </w:tc>
        <w:tc>
          <w:tcPr>
            <w:tcW w:w="586" w:type="dxa"/>
            <w:gridSpan w:val="2"/>
            <w:vAlign w:val="center"/>
          </w:tcPr>
          <w:p w14:paraId="20BBB4C1" w14:textId="77777777" w:rsidR="0006013B" w:rsidRPr="001D386E" w:rsidRDefault="0006013B" w:rsidP="0006013B">
            <w:pPr>
              <w:pStyle w:val="TAC"/>
            </w:pPr>
            <w:r w:rsidRPr="001D386E">
              <w:t>Yes</w:t>
            </w:r>
          </w:p>
        </w:tc>
        <w:tc>
          <w:tcPr>
            <w:tcW w:w="587" w:type="dxa"/>
            <w:gridSpan w:val="2"/>
            <w:vAlign w:val="center"/>
          </w:tcPr>
          <w:p w14:paraId="5C121AF7" w14:textId="77777777" w:rsidR="0006013B" w:rsidRPr="001D386E" w:rsidRDefault="0006013B" w:rsidP="0006013B">
            <w:pPr>
              <w:pStyle w:val="TAC"/>
            </w:pPr>
            <w:r w:rsidRPr="001D386E">
              <w:t>Yes</w:t>
            </w:r>
          </w:p>
        </w:tc>
        <w:tc>
          <w:tcPr>
            <w:tcW w:w="1187" w:type="dxa"/>
            <w:vMerge/>
            <w:vAlign w:val="center"/>
          </w:tcPr>
          <w:p w14:paraId="3DA1612E" w14:textId="77777777" w:rsidR="0006013B" w:rsidRPr="001D386E" w:rsidRDefault="0006013B" w:rsidP="0006013B">
            <w:pPr>
              <w:pStyle w:val="TAC"/>
            </w:pPr>
          </w:p>
        </w:tc>
        <w:tc>
          <w:tcPr>
            <w:tcW w:w="1286" w:type="dxa"/>
            <w:vMerge/>
            <w:vAlign w:val="center"/>
          </w:tcPr>
          <w:p w14:paraId="7319E751" w14:textId="77777777" w:rsidR="0006013B" w:rsidRPr="001D386E" w:rsidRDefault="0006013B" w:rsidP="0006013B">
            <w:pPr>
              <w:pStyle w:val="TAC"/>
            </w:pPr>
          </w:p>
        </w:tc>
      </w:tr>
      <w:tr w:rsidR="0006013B" w:rsidRPr="001D386E" w14:paraId="12AE728F" w14:textId="77777777" w:rsidTr="00A2140A">
        <w:trPr>
          <w:trHeight w:val="223"/>
          <w:jc w:val="center"/>
        </w:trPr>
        <w:tc>
          <w:tcPr>
            <w:tcW w:w="1396" w:type="dxa"/>
            <w:vMerge/>
            <w:vAlign w:val="center"/>
          </w:tcPr>
          <w:p w14:paraId="04E1791B" w14:textId="77777777" w:rsidR="0006013B" w:rsidRPr="001D386E" w:rsidRDefault="0006013B" w:rsidP="0006013B">
            <w:pPr>
              <w:pStyle w:val="TAC"/>
            </w:pPr>
          </w:p>
        </w:tc>
        <w:tc>
          <w:tcPr>
            <w:tcW w:w="1466" w:type="dxa"/>
            <w:vMerge/>
            <w:vAlign w:val="center"/>
          </w:tcPr>
          <w:p w14:paraId="58EFB69B" w14:textId="77777777" w:rsidR="0006013B" w:rsidRPr="001D386E" w:rsidRDefault="0006013B" w:rsidP="0006013B">
            <w:pPr>
              <w:pStyle w:val="TAC"/>
              <w:rPr>
                <w:lang w:eastAsia="ja-JP"/>
              </w:rPr>
            </w:pPr>
          </w:p>
        </w:tc>
        <w:tc>
          <w:tcPr>
            <w:tcW w:w="767" w:type="dxa"/>
            <w:shd w:val="clear" w:color="auto" w:fill="auto"/>
            <w:vAlign w:val="center"/>
          </w:tcPr>
          <w:p w14:paraId="7F3D422E" w14:textId="77777777" w:rsidR="0006013B" w:rsidRPr="001D386E" w:rsidRDefault="0006013B" w:rsidP="0006013B">
            <w:pPr>
              <w:pStyle w:val="TAC"/>
              <w:rPr>
                <w:lang w:eastAsia="zh-CN"/>
              </w:rPr>
            </w:pPr>
            <w:r w:rsidRPr="001D386E">
              <w:rPr>
                <w:lang w:eastAsia="ja-JP"/>
              </w:rPr>
              <w:t>42</w:t>
            </w:r>
          </w:p>
        </w:tc>
        <w:tc>
          <w:tcPr>
            <w:tcW w:w="4158" w:type="dxa"/>
            <w:gridSpan w:val="10"/>
            <w:shd w:val="clear" w:color="auto" w:fill="auto"/>
            <w:vAlign w:val="center"/>
          </w:tcPr>
          <w:p w14:paraId="6C20D1CC" w14:textId="77777777" w:rsidR="0006013B" w:rsidRPr="001D386E" w:rsidRDefault="0006013B" w:rsidP="0006013B">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421D7F50" w14:textId="77777777" w:rsidR="0006013B" w:rsidRPr="001D386E" w:rsidRDefault="0006013B" w:rsidP="0006013B">
            <w:pPr>
              <w:pStyle w:val="TAC"/>
            </w:pPr>
          </w:p>
        </w:tc>
        <w:tc>
          <w:tcPr>
            <w:tcW w:w="1286" w:type="dxa"/>
            <w:vMerge/>
            <w:vAlign w:val="center"/>
          </w:tcPr>
          <w:p w14:paraId="00A9F1D0" w14:textId="77777777" w:rsidR="0006013B" w:rsidRPr="001D386E" w:rsidRDefault="0006013B" w:rsidP="0006013B">
            <w:pPr>
              <w:pStyle w:val="TAC"/>
            </w:pPr>
          </w:p>
        </w:tc>
      </w:tr>
      <w:tr w:rsidR="0006013B" w:rsidRPr="001D386E" w14:paraId="017C8713" w14:textId="77777777" w:rsidTr="00A2140A">
        <w:trPr>
          <w:trHeight w:val="223"/>
          <w:jc w:val="center"/>
        </w:trPr>
        <w:tc>
          <w:tcPr>
            <w:tcW w:w="1396" w:type="dxa"/>
            <w:vMerge w:val="restart"/>
            <w:vAlign w:val="center"/>
          </w:tcPr>
          <w:p w14:paraId="496DA20E" w14:textId="77777777" w:rsidR="0006013B" w:rsidRPr="001D386E" w:rsidRDefault="0006013B" w:rsidP="0006013B">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0DEECAB8" w14:textId="77777777" w:rsidR="0006013B" w:rsidRPr="001D386E" w:rsidRDefault="0006013B" w:rsidP="0006013B">
            <w:pPr>
              <w:pStyle w:val="TAC"/>
              <w:rPr>
                <w:lang w:eastAsia="ja-JP"/>
              </w:rPr>
            </w:pPr>
            <w:r w:rsidRPr="001D386E">
              <w:rPr>
                <w:lang w:eastAsia="ja-JP"/>
              </w:rPr>
              <w:t>CA_1A-42A</w:t>
            </w:r>
          </w:p>
        </w:tc>
        <w:tc>
          <w:tcPr>
            <w:tcW w:w="767" w:type="dxa"/>
            <w:shd w:val="clear" w:color="auto" w:fill="auto"/>
            <w:vAlign w:val="center"/>
          </w:tcPr>
          <w:p w14:paraId="1CE3A58D" w14:textId="77777777" w:rsidR="0006013B" w:rsidRPr="001D386E" w:rsidRDefault="0006013B" w:rsidP="0006013B">
            <w:pPr>
              <w:pStyle w:val="TAC"/>
              <w:rPr>
                <w:lang w:eastAsia="zh-CN"/>
              </w:rPr>
            </w:pPr>
            <w:r w:rsidRPr="001D386E">
              <w:rPr>
                <w:lang w:eastAsia="ja-JP"/>
              </w:rPr>
              <w:t>1</w:t>
            </w:r>
          </w:p>
        </w:tc>
        <w:tc>
          <w:tcPr>
            <w:tcW w:w="1227" w:type="dxa"/>
            <w:shd w:val="clear" w:color="auto" w:fill="auto"/>
            <w:vAlign w:val="center"/>
          </w:tcPr>
          <w:p w14:paraId="6452C83E" w14:textId="77777777" w:rsidR="0006013B" w:rsidRPr="001D386E" w:rsidRDefault="0006013B" w:rsidP="0006013B">
            <w:pPr>
              <w:pStyle w:val="TAC"/>
            </w:pPr>
          </w:p>
        </w:tc>
        <w:tc>
          <w:tcPr>
            <w:tcW w:w="586" w:type="dxa"/>
            <w:vAlign w:val="center"/>
          </w:tcPr>
          <w:p w14:paraId="56D8F14D" w14:textId="77777777" w:rsidR="0006013B" w:rsidRPr="001D386E" w:rsidRDefault="0006013B" w:rsidP="0006013B">
            <w:pPr>
              <w:pStyle w:val="TAC"/>
            </w:pPr>
          </w:p>
        </w:tc>
        <w:tc>
          <w:tcPr>
            <w:tcW w:w="586" w:type="dxa"/>
            <w:gridSpan w:val="2"/>
            <w:vAlign w:val="center"/>
          </w:tcPr>
          <w:p w14:paraId="5BADFDB3" w14:textId="77777777" w:rsidR="0006013B" w:rsidRPr="001D386E" w:rsidRDefault="0006013B" w:rsidP="0006013B">
            <w:pPr>
              <w:pStyle w:val="TAC"/>
            </w:pPr>
            <w:r w:rsidRPr="001D386E">
              <w:t>Yes</w:t>
            </w:r>
          </w:p>
        </w:tc>
        <w:tc>
          <w:tcPr>
            <w:tcW w:w="586" w:type="dxa"/>
            <w:gridSpan w:val="2"/>
            <w:vAlign w:val="center"/>
          </w:tcPr>
          <w:p w14:paraId="3CEA96FE" w14:textId="77777777" w:rsidR="0006013B" w:rsidRPr="001D386E" w:rsidRDefault="0006013B" w:rsidP="0006013B">
            <w:pPr>
              <w:pStyle w:val="TAC"/>
            </w:pPr>
            <w:r w:rsidRPr="001D386E">
              <w:t>Yes</w:t>
            </w:r>
          </w:p>
        </w:tc>
        <w:tc>
          <w:tcPr>
            <w:tcW w:w="586" w:type="dxa"/>
            <w:gridSpan w:val="2"/>
            <w:vAlign w:val="center"/>
          </w:tcPr>
          <w:p w14:paraId="0EAF5562" w14:textId="77777777" w:rsidR="0006013B" w:rsidRPr="001D386E" w:rsidRDefault="0006013B" w:rsidP="0006013B">
            <w:pPr>
              <w:pStyle w:val="TAC"/>
            </w:pPr>
            <w:r w:rsidRPr="001D386E">
              <w:t>Yes</w:t>
            </w:r>
          </w:p>
        </w:tc>
        <w:tc>
          <w:tcPr>
            <w:tcW w:w="587" w:type="dxa"/>
            <w:gridSpan w:val="2"/>
            <w:vAlign w:val="center"/>
          </w:tcPr>
          <w:p w14:paraId="776B5289" w14:textId="77777777" w:rsidR="0006013B" w:rsidRPr="001D386E" w:rsidRDefault="0006013B" w:rsidP="0006013B">
            <w:pPr>
              <w:pStyle w:val="TAC"/>
            </w:pPr>
            <w:r w:rsidRPr="001D386E">
              <w:t>Yes</w:t>
            </w:r>
          </w:p>
        </w:tc>
        <w:tc>
          <w:tcPr>
            <w:tcW w:w="1187" w:type="dxa"/>
            <w:vMerge w:val="restart"/>
            <w:vAlign w:val="center"/>
          </w:tcPr>
          <w:p w14:paraId="6B4A4BFA" w14:textId="77777777" w:rsidR="0006013B" w:rsidRPr="001D386E" w:rsidRDefault="0006013B" w:rsidP="0006013B">
            <w:pPr>
              <w:pStyle w:val="TAC"/>
            </w:pPr>
            <w:r w:rsidRPr="001D386E">
              <w:rPr>
                <w:lang w:eastAsia="ja-JP"/>
              </w:rPr>
              <w:t>80</w:t>
            </w:r>
          </w:p>
        </w:tc>
        <w:tc>
          <w:tcPr>
            <w:tcW w:w="1286" w:type="dxa"/>
            <w:vMerge w:val="restart"/>
            <w:vAlign w:val="center"/>
          </w:tcPr>
          <w:p w14:paraId="1C51998D" w14:textId="77777777" w:rsidR="0006013B" w:rsidRPr="001D386E" w:rsidRDefault="0006013B" w:rsidP="0006013B">
            <w:pPr>
              <w:pStyle w:val="TAC"/>
            </w:pPr>
            <w:r w:rsidRPr="001D386E">
              <w:t>0</w:t>
            </w:r>
          </w:p>
        </w:tc>
      </w:tr>
      <w:tr w:rsidR="0006013B" w:rsidRPr="001D386E" w14:paraId="4BB39327" w14:textId="77777777" w:rsidTr="00A2140A">
        <w:trPr>
          <w:trHeight w:val="223"/>
          <w:jc w:val="center"/>
        </w:trPr>
        <w:tc>
          <w:tcPr>
            <w:tcW w:w="1396" w:type="dxa"/>
            <w:vMerge/>
            <w:vAlign w:val="center"/>
          </w:tcPr>
          <w:p w14:paraId="21569701" w14:textId="77777777" w:rsidR="0006013B" w:rsidRPr="001D386E" w:rsidRDefault="0006013B" w:rsidP="0006013B">
            <w:pPr>
              <w:pStyle w:val="TAC"/>
            </w:pPr>
          </w:p>
        </w:tc>
        <w:tc>
          <w:tcPr>
            <w:tcW w:w="1466" w:type="dxa"/>
            <w:vMerge/>
            <w:vAlign w:val="center"/>
          </w:tcPr>
          <w:p w14:paraId="11EBD690" w14:textId="77777777" w:rsidR="0006013B" w:rsidRPr="001D386E" w:rsidRDefault="0006013B" w:rsidP="0006013B">
            <w:pPr>
              <w:pStyle w:val="TAC"/>
              <w:rPr>
                <w:lang w:eastAsia="ja-JP"/>
              </w:rPr>
            </w:pPr>
          </w:p>
        </w:tc>
        <w:tc>
          <w:tcPr>
            <w:tcW w:w="767" w:type="dxa"/>
            <w:shd w:val="clear" w:color="auto" w:fill="auto"/>
            <w:vAlign w:val="center"/>
          </w:tcPr>
          <w:p w14:paraId="1F92FF16" w14:textId="77777777" w:rsidR="0006013B" w:rsidRPr="001D386E" w:rsidRDefault="0006013B" w:rsidP="0006013B">
            <w:pPr>
              <w:pStyle w:val="TAC"/>
              <w:rPr>
                <w:lang w:eastAsia="zh-CN"/>
              </w:rPr>
            </w:pPr>
            <w:r w:rsidRPr="001D386E">
              <w:rPr>
                <w:lang w:eastAsia="ja-JP"/>
              </w:rPr>
              <w:t>41</w:t>
            </w:r>
          </w:p>
        </w:tc>
        <w:tc>
          <w:tcPr>
            <w:tcW w:w="4158" w:type="dxa"/>
            <w:gridSpan w:val="10"/>
            <w:shd w:val="clear" w:color="auto" w:fill="auto"/>
            <w:vAlign w:val="center"/>
          </w:tcPr>
          <w:p w14:paraId="6550A3A1" w14:textId="77777777" w:rsidR="0006013B" w:rsidRPr="001D386E" w:rsidRDefault="0006013B" w:rsidP="0006013B">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61A23542" w14:textId="77777777" w:rsidR="0006013B" w:rsidRPr="001D386E" w:rsidRDefault="0006013B" w:rsidP="0006013B">
            <w:pPr>
              <w:pStyle w:val="TAC"/>
            </w:pPr>
          </w:p>
        </w:tc>
        <w:tc>
          <w:tcPr>
            <w:tcW w:w="1286" w:type="dxa"/>
            <w:vMerge/>
            <w:vAlign w:val="center"/>
          </w:tcPr>
          <w:p w14:paraId="26E21E5D" w14:textId="77777777" w:rsidR="0006013B" w:rsidRPr="001D386E" w:rsidRDefault="0006013B" w:rsidP="0006013B">
            <w:pPr>
              <w:pStyle w:val="TAC"/>
            </w:pPr>
          </w:p>
        </w:tc>
      </w:tr>
      <w:tr w:rsidR="0006013B" w:rsidRPr="001D386E" w14:paraId="17E853FF" w14:textId="77777777" w:rsidTr="00A2140A">
        <w:trPr>
          <w:trHeight w:val="223"/>
          <w:jc w:val="center"/>
        </w:trPr>
        <w:tc>
          <w:tcPr>
            <w:tcW w:w="1396" w:type="dxa"/>
            <w:vMerge/>
            <w:vAlign w:val="center"/>
          </w:tcPr>
          <w:p w14:paraId="43210FF1" w14:textId="77777777" w:rsidR="0006013B" w:rsidRPr="001D386E" w:rsidRDefault="0006013B" w:rsidP="0006013B">
            <w:pPr>
              <w:pStyle w:val="TAC"/>
            </w:pPr>
          </w:p>
        </w:tc>
        <w:tc>
          <w:tcPr>
            <w:tcW w:w="1466" w:type="dxa"/>
            <w:vMerge/>
            <w:vAlign w:val="center"/>
          </w:tcPr>
          <w:p w14:paraId="666D630B" w14:textId="77777777" w:rsidR="0006013B" w:rsidRPr="001D386E" w:rsidRDefault="0006013B" w:rsidP="0006013B">
            <w:pPr>
              <w:pStyle w:val="TAC"/>
              <w:rPr>
                <w:lang w:eastAsia="ja-JP"/>
              </w:rPr>
            </w:pPr>
          </w:p>
        </w:tc>
        <w:tc>
          <w:tcPr>
            <w:tcW w:w="767" w:type="dxa"/>
            <w:shd w:val="clear" w:color="auto" w:fill="auto"/>
            <w:vAlign w:val="center"/>
          </w:tcPr>
          <w:p w14:paraId="0D7D9CAD"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26F0601B" w14:textId="77777777" w:rsidR="0006013B" w:rsidRPr="001D386E" w:rsidRDefault="0006013B" w:rsidP="0006013B">
            <w:pPr>
              <w:pStyle w:val="TAC"/>
            </w:pPr>
          </w:p>
        </w:tc>
        <w:tc>
          <w:tcPr>
            <w:tcW w:w="586" w:type="dxa"/>
            <w:vAlign w:val="center"/>
          </w:tcPr>
          <w:p w14:paraId="6EA3BBAE" w14:textId="77777777" w:rsidR="0006013B" w:rsidRPr="001D386E" w:rsidRDefault="0006013B" w:rsidP="0006013B">
            <w:pPr>
              <w:pStyle w:val="TAC"/>
            </w:pPr>
          </w:p>
        </w:tc>
        <w:tc>
          <w:tcPr>
            <w:tcW w:w="586" w:type="dxa"/>
            <w:gridSpan w:val="2"/>
            <w:vAlign w:val="center"/>
          </w:tcPr>
          <w:p w14:paraId="1A63F42E" w14:textId="77777777" w:rsidR="0006013B" w:rsidRPr="001D386E" w:rsidRDefault="0006013B" w:rsidP="0006013B">
            <w:pPr>
              <w:pStyle w:val="TAC"/>
            </w:pPr>
          </w:p>
        </w:tc>
        <w:tc>
          <w:tcPr>
            <w:tcW w:w="586" w:type="dxa"/>
            <w:gridSpan w:val="2"/>
            <w:vAlign w:val="center"/>
          </w:tcPr>
          <w:p w14:paraId="079B46D5" w14:textId="77777777" w:rsidR="0006013B" w:rsidRPr="001D386E" w:rsidRDefault="0006013B" w:rsidP="0006013B">
            <w:pPr>
              <w:pStyle w:val="TAC"/>
            </w:pPr>
            <w:r w:rsidRPr="001D386E">
              <w:t>Yes</w:t>
            </w:r>
          </w:p>
        </w:tc>
        <w:tc>
          <w:tcPr>
            <w:tcW w:w="586" w:type="dxa"/>
            <w:gridSpan w:val="2"/>
            <w:vAlign w:val="center"/>
          </w:tcPr>
          <w:p w14:paraId="6AF8FCBE" w14:textId="77777777" w:rsidR="0006013B" w:rsidRPr="001D386E" w:rsidRDefault="0006013B" w:rsidP="0006013B">
            <w:pPr>
              <w:pStyle w:val="TAC"/>
            </w:pPr>
            <w:r w:rsidRPr="001D386E">
              <w:t>Yes</w:t>
            </w:r>
          </w:p>
        </w:tc>
        <w:tc>
          <w:tcPr>
            <w:tcW w:w="587" w:type="dxa"/>
            <w:gridSpan w:val="2"/>
            <w:vAlign w:val="center"/>
          </w:tcPr>
          <w:p w14:paraId="6D04FB08" w14:textId="77777777" w:rsidR="0006013B" w:rsidRPr="001D386E" w:rsidRDefault="0006013B" w:rsidP="0006013B">
            <w:pPr>
              <w:pStyle w:val="TAC"/>
            </w:pPr>
            <w:r w:rsidRPr="001D386E">
              <w:rPr>
                <w:lang w:eastAsia="ja-JP"/>
              </w:rPr>
              <w:t>Yes</w:t>
            </w:r>
          </w:p>
        </w:tc>
        <w:tc>
          <w:tcPr>
            <w:tcW w:w="1187" w:type="dxa"/>
            <w:vMerge/>
            <w:vAlign w:val="center"/>
          </w:tcPr>
          <w:p w14:paraId="731F6567" w14:textId="77777777" w:rsidR="0006013B" w:rsidRPr="001D386E" w:rsidRDefault="0006013B" w:rsidP="0006013B">
            <w:pPr>
              <w:pStyle w:val="TAC"/>
            </w:pPr>
          </w:p>
        </w:tc>
        <w:tc>
          <w:tcPr>
            <w:tcW w:w="1286" w:type="dxa"/>
            <w:vMerge/>
            <w:vAlign w:val="center"/>
          </w:tcPr>
          <w:p w14:paraId="1682183B" w14:textId="77777777" w:rsidR="0006013B" w:rsidRPr="001D386E" w:rsidRDefault="0006013B" w:rsidP="0006013B">
            <w:pPr>
              <w:pStyle w:val="TAC"/>
            </w:pPr>
          </w:p>
        </w:tc>
      </w:tr>
      <w:tr w:rsidR="0006013B" w:rsidRPr="001D386E" w14:paraId="51F71B38" w14:textId="77777777" w:rsidTr="00A2140A">
        <w:trPr>
          <w:trHeight w:val="223"/>
          <w:jc w:val="center"/>
        </w:trPr>
        <w:tc>
          <w:tcPr>
            <w:tcW w:w="1396" w:type="dxa"/>
            <w:vMerge w:val="restart"/>
            <w:vAlign w:val="center"/>
          </w:tcPr>
          <w:p w14:paraId="46EB18D4" w14:textId="77777777" w:rsidR="0006013B" w:rsidRPr="001D386E" w:rsidRDefault="0006013B" w:rsidP="0006013B">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442469E3" w14:textId="77777777" w:rsidR="0006013B" w:rsidRPr="001D386E" w:rsidRDefault="0006013B" w:rsidP="0006013B">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43FF0062" w14:textId="77777777" w:rsidR="0006013B" w:rsidRPr="001D386E" w:rsidRDefault="0006013B" w:rsidP="0006013B">
            <w:pPr>
              <w:pStyle w:val="TAC"/>
              <w:rPr>
                <w:lang w:eastAsia="ja-JP"/>
              </w:rPr>
            </w:pPr>
            <w:r w:rsidRPr="001D386E">
              <w:rPr>
                <w:lang w:eastAsia="zh-CN"/>
              </w:rPr>
              <w:t>1</w:t>
            </w:r>
          </w:p>
        </w:tc>
        <w:tc>
          <w:tcPr>
            <w:tcW w:w="1227" w:type="dxa"/>
            <w:shd w:val="clear" w:color="auto" w:fill="auto"/>
            <w:vAlign w:val="center"/>
          </w:tcPr>
          <w:p w14:paraId="28BE7E0E" w14:textId="77777777" w:rsidR="0006013B" w:rsidRPr="001D386E" w:rsidRDefault="0006013B" w:rsidP="0006013B">
            <w:pPr>
              <w:pStyle w:val="TAC"/>
            </w:pPr>
          </w:p>
        </w:tc>
        <w:tc>
          <w:tcPr>
            <w:tcW w:w="586" w:type="dxa"/>
            <w:vAlign w:val="center"/>
          </w:tcPr>
          <w:p w14:paraId="2EF69962" w14:textId="77777777" w:rsidR="0006013B" w:rsidRPr="001D386E" w:rsidRDefault="0006013B" w:rsidP="0006013B">
            <w:pPr>
              <w:pStyle w:val="TAC"/>
            </w:pPr>
          </w:p>
        </w:tc>
        <w:tc>
          <w:tcPr>
            <w:tcW w:w="586" w:type="dxa"/>
            <w:gridSpan w:val="2"/>
            <w:vAlign w:val="center"/>
          </w:tcPr>
          <w:p w14:paraId="45670437" w14:textId="77777777" w:rsidR="0006013B" w:rsidRPr="001D386E" w:rsidRDefault="0006013B" w:rsidP="0006013B">
            <w:pPr>
              <w:pStyle w:val="TAC"/>
            </w:pPr>
            <w:r w:rsidRPr="001D386E">
              <w:t>Yes</w:t>
            </w:r>
          </w:p>
        </w:tc>
        <w:tc>
          <w:tcPr>
            <w:tcW w:w="586" w:type="dxa"/>
            <w:gridSpan w:val="2"/>
            <w:vAlign w:val="center"/>
          </w:tcPr>
          <w:p w14:paraId="1C1993FD" w14:textId="77777777" w:rsidR="0006013B" w:rsidRPr="001D386E" w:rsidRDefault="0006013B" w:rsidP="0006013B">
            <w:pPr>
              <w:pStyle w:val="TAC"/>
            </w:pPr>
            <w:r w:rsidRPr="001D386E">
              <w:t>Yes</w:t>
            </w:r>
          </w:p>
        </w:tc>
        <w:tc>
          <w:tcPr>
            <w:tcW w:w="586" w:type="dxa"/>
            <w:gridSpan w:val="2"/>
            <w:vAlign w:val="center"/>
          </w:tcPr>
          <w:p w14:paraId="1C4F1ADE" w14:textId="77777777" w:rsidR="0006013B" w:rsidRPr="001D386E" w:rsidRDefault="0006013B" w:rsidP="0006013B">
            <w:pPr>
              <w:pStyle w:val="TAC"/>
            </w:pPr>
            <w:r w:rsidRPr="001D386E">
              <w:t>Yes</w:t>
            </w:r>
          </w:p>
        </w:tc>
        <w:tc>
          <w:tcPr>
            <w:tcW w:w="587" w:type="dxa"/>
            <w:gridSpan w:val="2"/>
            <w:vAlign w:val="center"/>
          </w:tcPr>
          <w:p w14:paraId="21C674D7" w14:textId="77777777" w:rsidR="0006013B" w:rsidRPr="001D386E" w:rsidRDefault="0006013B" w:rsidP="0006013B">
            <w:pPr>
              <w:pStyle w:val="TAC"/>
              <w:rPr>
                <w:lang w:eastAsia="ja-JP"/>
              </w:rPr>
            </w:pPr>
            <w:r w:rsidRPr="001D386E">
              <w:t>Yes</w:t>
            </w:r>
          </w:p>
        </w:tc>
        <w:tc>
          <w:tcPr>
            <w:tcW w:w="1187" w:type="dxa"/>
            <w:vMerge w:val="restart"/>
            <w:vAlign w:val="center"/>
          </w:tcPr>
          <w:p w14:paraId="557D2CCD" w14:textId="77777777" w:rsidR="0006013B" w:rsidRPr="001D386E" w:rsidRDefault="0006013B" w:rsidP="0006013B">
            <w:pPr>
              <w:pStyle w:val="TAC"/>
            </w:pPr>
            <w:r w:rsidRPr="001D386E">
              <w:t>100</w:t>
            </w:r>
          </w:p>
        </w:tc>
        <w:tc>
          <w:tcPr>
            <w:tcW w:w="1286" w:type="dxa"/>
            <w:vMerge w:val="restart"/>
            <w:vAlign w:val="center"/>
          </w:tcPr>
          <w:p w14:paraId="3E2CA65D" w14:textId="77777777" w:rsidR="0006013B" w:rsidRPr="001D386E" w:rsidRDefault="0006013B" w:rsidP="0006013B">
            <w:pPr>
              <w:pStyle w:val="TAC"/>
            </w:pPr>
            <w:r w:rsidRPr="001D386E">
              <w:t>0</w:t>
            </w:r>
          </w:p>
        </w:tc>
      </w:tr>
      <w:tr w:rsidR="0006013B" w:rsidRPr="001D386E" w14:paraId="5675A9A8" w14:textId="77777777" w:rsidTr="00A2140A">
        <w:trPr>
          <w:trHeight w:val="223"/>
          <w:jc w:val="center"/>
        </w:trPr>
        <w:tc>
          <w:tcPr>
            <w:tcW w:w="1396" w:type="dxa"/>
            <w:vMerge/>
            <w:vAlign w:val="center"/>
          </w:tcPr>
          <w:p w14:paraId="0FDC2098" w14:textId="77777777" w:rsidR="0006013B" w:rsidRPr="001D386E" w:rsidRDefault="0006013B" w:rsidP="0006013B">
            <w:pPr>
              <w:pStyle w:val="TAC"/>
            </w:pPr>
          </w:p>
        </w:tc>
        <w:tc>
          <w:tcPr>
            <w:tcW w:w="1466" w:type="dxa"/>
            <w:vMerge/>
            <w:vAlign w:val="center"/>
          </w:tcPr>
          <w:p w14:paraId="0ADB1441" w14:textId="77777777" w:rsidR="0006013B" w:rsidRPr="001D386E" w:rsidRDefault="0006013B" w:rsidP="0006013B">
            <w:pPr>
              <w:pStyle w:val="TAC"/>
              <w:rPr>
                <w:lang w:eastAsia="ja-JP"/>
              </w:rPr>
            </w:pPr>
          </w:p>
        </w:tc>
        <w:tc>
          <w:tcPr>
            <w:tcW w:w="767" w:type="dxa"/>
            <w:shd w:val="clear" w:color="auto" w:fill="auto"/>
            <w:vAlign w:val="center"/>
          </w:tcPr>
          <w:p w14:paraId="11A4BB76" w14:textId="77777777" w:rsidR="0006013B" w:rsidRPr="001D386E" w:rsidRDefault="0006013B" w:rsidP="0006013B">
            <w:pPr>
              <w:pStyle w:val="TAC"/>
              <w:rPr>
                <w:lang w:eastAsia="ja-JP"/>
              </w:rPr>
            </w:pPr>
            <w:r w:rsidRPr="001D386E">
              <w:rPr>
                <w:lang w:eastAsia="zh-CN"/>
              </w:rPr>
              <w:t>41</w:t>
            </w:r>
          </w:p>
        </w:tc>
        <w:tc>
          <w:tcPr>
            <w:tcW w:w="4158" w:type="dxa"/>
            <w:gridSpan w:val="10"/>
            <w:shd w:val="clear" w:color="auto" w:fill="auto"/>
            <w:vAlign w:val="center"/>
          </w:tcPr>
          <w:p w14:paraId="77B85A08" w14:textId="77777777" w:rsidR="0006013B" w:rsidRPr="001D386E" w:rsidRDefault="0006013B" w:rsidP="0006013B">
            <w:pPr>
              <w:pStyle w:val="TAC"/>
              <w:rPr>
                <w:lang w:eastAsia="ja-JP"/>
              </w:rPr>
            </w:pPr>
            <w:r w:rsidRPr="001D386E">
              <w:rPr>
                <w:lang w:eastAsia="ja-JP"/>
              </w:rPr>
              <w:t>See CA_41C Bandwidth combination set 0 in Table 5.6A.1-1</w:t>
            </w:r>
          </w:p>
        </w:tc>
        <w:tc>
          <w:tcPr>
            <w:tcW w:w="1187" w:type="dxa"/>
            <w:vMerge/>
            <w:vAlign w:val="center"/>
          </w:tcPr>
          <w:p w14:paraId="7662DFA3" w14:textId="77777777" w:rsidR="0006013B" w:rsidRPr="001D386E" w:rsidRDefault="0006013B" w:rsidP="0006013B">
            <w:pPr>
              <w:pStyle w:val="TAC"/>
            </w:pPr>
          </w:p>
        </w:tc>
        <w:tc>
          <w:tcPr>
            <w:tcW w:w="1286" w:type="dxa"/>
            <w:vMerge/>
            <w:vAlign w:val="center"/>
          </w:tcPr>
          <w:p w14:paraId="4A2A5E6F" w14:textId="77777777" w:rsidR="0006013B" w:rsidRPr="001D386E" w:rsidRDefault="0006013B" w:rsidP="0006013B">
            <w:pPr>
              <w:pStyle w:val="TAC"/>
            </w:pPr>
          </w:p>
        </w:tc>
      </w:tr>
      <w:tr w:rsidR="0006013B" w:rsidRPr="001D386E" w14:paraId="69AE24BB" w14:textId="77777777" w:rsidTr="00A2140A">
        <w:trPr>
          <w:trHeight w:val="223"/>
          <w:jc w:val="center"/>
        </w:trPr>
        <w:tc>
          <w:tcPr>
            <w:tcW w:w="1396" w:type="dxa"/>
            <w:vMerge/>
            <w:vAlign w:val="center"/>
          </w:tcPr>
          <w:p w14:paraId="7AFA69FE" w14:textId="77777777" w:rsidR="0006013B" w:rsidRPr="001D386E" w:rsidRDefault="0006013B" w:rsidP="0006013B">
            <w:pPr>
              <w:pStyle w:val="TAC"/>
            </w:pPr>
          </w:p>
        </w:tc>
        <w:tc>
          <w:tcPr>
            <w:tcW w:w="1466" w:type="dxa"/>
            <w:vMerge/>
            <w:vAlign w:val="center"/>
          </w:tcPr>
          <w:p w14:paraId="73C13EEA" w14:textId="77777777" w:rsidR="0006013B" w:rsidRPr="001D386E" w:rsidRDefault="0006013B" w:rsidP="0006013B">
            <w:pPr>
              <w:pStyle w:val="TAC"/>
              <w:rPr>
                <w:lang w:eastAsia="ja-JP"/>
              </w:rPr>
            </w:pPr>
          </w:p>
        </w:tc>
        <w:tc>
          <w:tcPr>
            <w:tcW w:w="767" w:type="dxa"/>
            <w:shd w:val="clear" w:color="auto" w:fill="auto"/>
            <w:vAlign w:val="center"/>
          </w:tcPr>
          <w:p w14:paraId="57978AC5" w14:textId="77777777" w:rsidR="0006013B" w:rsidRPr="001D386E" w:rsidRDefault="0006013B" w:rsidP="0006013B">
            <w:pPr>
              <w:pStyle w:val="TAC"/>
              <w:rPr>
                <w:lang w:eastAsia="ja-JP"/>
              </w:rPr>
            </w:pPr>
            <w:r w:rsidRPr="001D386E">
              <w:rPr>
                <w:lang w:eastAsia="zh-CN"/>
              </w:rPr>
              <w:t>42</w:t>
            </w:r>
          </w:p>
        </w:tc>
        <w:tc>
          <w:tcPr>
            <w:tcW w:w="4158" w:type="dxa"/>
            <w:gridSpan w:val="10"/>
            <w:shd w:val="clear" w:color="auto" w:fill="auto"/>
            <w:vAlign w:val="center"/>
          </w:tcPr>
          <w:p w14:paraId="6BB399D4" w14:textId="77777777" w:rsidR="0006013B" w:rsidRPr="001D386E" w:rsidRDefault="0006013B" w:rsidP="0006013B">
            <w:pPr>
              <w:pStyle w:val="TAC"/>
              <w:rPr>
                <w:lang w:eastAsia="ja-JP"/>
              </w:rPr>
            </w:pPr>
            <w:r w:rsidRPr="001D386E">
              <w:rPr>
                <w:lang w:eastAsia="ja-JP"/>
              </w:rPr>
              <w:t>See CA_42C Bandwidth combination set 1 in Table 5.6A.1-1</w:t>
            </w:r>
          </w:p>
        </w:tc>
        <w:tc>
          <w:tcPr>
            <w:tcW w:w="1187" w:type="dxa"/>
            <w:vMerge/>
            <w:vAlign w:val="center"/>
          </w:tcPr>
          <w:p w14:paraId="64215A4A" w14:textId="77777777" w:rsidR="0006013B" w:rsidRPr="001D386E" w:rsidRDefault="0006013B" w:rsidP="0006013B">
            <w:pPr>
              <w:pStyle w:val="TAC"/>
            </w:pPr>
          </w:p>
        </w:tc>
        <w:tc>
          <w:tcPr>
            <w:tcW w:w="1286" w:type="dxa"/>
            <w:vMerge/>
            <w:vAlign w:val="center"/>
          </w:tcPr>
          <w:p w14:paraId="6E91C7E2" w14:textId="77777777" w:rsidR="0006013B" w:rsidRPr="001D386E" w:rsidRDefault="0006013B" w:rsidP="0006013B">
            <w:pPr>
              <w:pStyle w:val="TAC"/>
            </w:pPr>
          </w:p>
        </w:tc>
      </w:tr>
      <w:tr w:rsidR="0006013B" w:rsidRPr="001D386E" w14:paraId="184EA059" w14:textId="77777777" w:rsidTr="00A2140A">
        <w:trPr>
          <w:trHeight w:val="223"/>
          <w:jc w:val="center"/>
        </w:trPr>
        <w:tc>
          <w:tcPr>
            <w:tcW w:w="1396" w:type="dxa"/>
            <w:vMerge w:val="restart"/>
            <w:vAlign w:val="center"/>
          </w:tcPr>
          <w:p w14:paraId="58C40F0C" w14:textId="77777777" w:rsidR="0006013B" w:rsidRPr="001D386E" w:rsidRDefault="0006013B" w:rsidP="0006013B">
            <w:pPr>
              <w:pStyle w:val="TAC"/>
            </w:pPr>
            <w:r w:rsidRPr="001D386E">
              <w:rPr>
                <w:lang w:eastAsia="zh-CN"/>
              </w:rPr>
              <w:t>CA_1A-42A-43A</w:t>
            </w:r>
          </w:p>
        </w:tc>
        <w:tc>
          <w:tcPr>
            <w:tcW w:w="1466" w:type="dxa"/>
            <w:vMerge w:val="restart"/>
            <w:vAlign w:val="center"/>
          </w:tcPr>
          <w:p w14:paraId="74821586"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D80B189" w14:textId="77777777" w:rsidR="0006013B" w:rsidRPr="001D386E" w:rsidRDefault="0006013B" w:rsidP="0006013B">
            <w:pPr>
              <w:pStyle w:val="TAC"/>
              <w:rPr>
                <w:lang w:eastAsia="zh-CN"/>
              </w:rPr>
            </w:pPr>
            <w:r w:rsidRPr="001D386E">
              <w:rPr>
                <w:lang w:eastAsia="zh-CN"/>
              </w:rPr>
              <w:t>1</w:t>
            </w:r>
          </w:p>
        </w:tc>
        <w:tc>
          <w:tcPr>
            <w:tcW w:w="1227" w:type="dxa"/>
            <w:shd w:val="clear" w:color="auto" w:fill="auto"/>
            <w:vAlign w:val="center"/>
          </w:tcPr>
          <w:p w14:paraId="0D27B85A" w14:textId="77777777" w:rsidR="0006013B" w:rsidRPr="001D386E" w:rsidRDefault="0006013B" w:rsidP="0006013B">
            <w:pPr>
              <w:pStyle w:val="TAC"/>
            </w:pPr>
          </w:p>
        </w:tc>
        <w:tc>
          <w:tcPr>
            <w:tcW w:w="586" w:type="dxa"/>
            <w:vAlign w:val="center"/>
          </w:tcPr>
          <w:p w14:paraId="47D81788" w14:textId="77777777" w:rsidR="0006013B" w:rsidRPr="001D386E" w:rsidRDefault="0006013B" w:rsidP="0006013B">
            <w:pPr>
              <w:pStyle w:val="TAC"/>
            </w:pPr>
          </w:p>
        </w:tc>
        <w:tc>
          <w:tcPr>
            <w:tcW w:w="586" w:type="dxa"/>
            <w:gridSpan w:val="2"/>
            <w:vAlign w:val="center"/>
          </w:tcPr>
          <w:p w14:paraId="480B9725" w14:textId="77777777" w:rsidR="0006013B" w:rsidRPr="001D386E" w:rsidRDefault="0006013B" w:rsidP="0006013B">
            <w:pPr>
              <w:pStyle w:val="TAC"/>
            </w:pPr>
            <w:r w:rsidRPr="001D386E">
              <w:t>Yes</w:t>
            </w:r>
          </w:p>
        </w:tc>
        <w:tc>
          <w:tcPr>
            <w:tcW w:w="586" w:type="dxa"/>
            <w:gridSpan w:val="2"/>
            <w:vAlign w:val="center"/>
          </w:tcPr>
          <w:p w14:paraId="7FB23F01" w14:textId="77777777" w:rsidR="0006013B" w:rsidRPr="001D386E" w:rsidRDefault="0006013B" w:rsidP="0006013B">
            <w:pPr>
              <w:pStyle w:val="TAC"/>
            </w:pPr>
            <w:r w:rsidRPr="001D386E">
              <w:t>Yes</w:t>
            </w:r>
          </w:p>
        </w:tc>
        <w:tc>
          <w:tcPr>
            <w:tcW w:w="586" w:type="dxa"/>
            <w:gridSpan w:val="2"/>
            <w:vAlign w:val="center"/>
          </w:tcPr>
          <w:p w14:paraId="7427FE06" w14:textId="77777777" w:rsidR="0006013B" w:rsidRPr="001D386E" w:rsidRDefault="0006013B" w:rsidP="0006013B">
            <w:pPr>
              <w:pStyle w:val="TAC"/>
            </w:pPr>
            <w:r w:rsidRPr="001D386E">
              <w:t>Yes</w:t>
            </w:r>
          </w:p>
        </w:tc>
        <w:tc>
          <w:tcPr>
            <w:tcW w:w="587" w:type="dxa"/>
            <w:gridSpan w:val="2"/>
            <w:vAlign w:val="center"/>
          </w:tcPr>
          <w:p w14:paraId="3D492557" w14:textId="77777777" w:rsidR="0006013B" w:rsidRPr="001D386E" w:rsidRDefault="0006013B" w:rsidP="0006013B">
            <w:pPr>
              <w:pStyle w:val="TAC"/>
              <w:rPr>
                <w:lang w:eastAsia="zh-CN"/>
              </w:rPr>
            </w:pPr>
          </w:p>
        </w:tc>
        <w:tc>
          <w:tcPr>
            <w:tcW w:w="1187" w:type="dxa"/>
            <w:vMerge w:val="restart"/>
            <w:vAlign w:val="center"/>
          </w:tcPr>
          <w:p w14:paraId="3A2A4981" w14:textId="77777777" w:rsidR="0006013B" w:rsidRPr="001D386E" w:rsidRDefault="0006013B" w:rsidP="0006013B">
            <w:pPr>
              <w:pStyle w:val="TAC"/>
            </w:pPr>
            <w:r w:rsidRPr="001D386E">
              <w:t>55</w:t>
            </w:r>
          </w:p>
        </w:tc>
        <w:tc>
          <w:tcPr>
            <w:tcW w:w="1286" w:type="dxa"/>
            <w:vMerge w:val="restart"/>
            <w:vAlign w:val="center"/>
          </w:tcPr>
          <w:p w14:paraId="0352BDF9" w14:textId="77777777" w:rsidR="0006013B" w:rsidRPr="001D386E" w:rsidRDefault="0006013B" w:rsidP="0006013B">
            <w:pPr>
              <w:pStyle w:val="TAC"/>
            </w:pPr>
            <w:r w:rsidRPr="001D386E">
              <w:t>0</w:t>
            </w:r>
          </w:p>
        </w:tc>
      </w:tr>
      <w:tr w:rsidR="0006013B" w:rsidRPr="001D386E" w14:paraId="12502A7A" w14:textId="77777777" w:rsidTr="00A2140A">
        <w:trPr>
          <w:trHeight w:val="223"/>
          <w:jc w:val="center"/>
        </w:trPr>
        <w:tc>
          <w:tcPr>
            <w:tcW w:w="1396" w:type="dxa"/>
            <w:vMerge/>
            <w:vAlign w:val="center"/>
          </w:tcPr>
          <w:p w14:paraId="1B6A343A" w14:textId="77777777" w:rsidR="0006013B" w:rsidRPr="001D386E" w:rsidRDefault="0006013B" w:rsidP="0006013B">
            <w:pPr>
              <w:pStyle w:val="TAC"/>
            </w:pPr>
          </w:p>
        </w:tc>
        <w:tc>
          <w:tcPr>
            <w:tcW w:w="1466" w:type="dxa"/>
            <w:vMerge/>
            <w:vAlign w:val="center"/>
          </w:tcPr>
          <w:p w14:paraId="546260E6" w14:textId="77777777" w:rsidR="0006013B" w:rsidRPr="001D386E" w:rsidRDefault="0006013B" w:rsidP="0006013B">
            <w:pPr>
              <w:pStyle w:val="TAC"/>
              <w:rPr>
                <w:lang w:eastAsia="zh-CN"/>
              </w:rPr>
            </w:pPr>
          </w:p>
        </w:tc>
        <w:tc>
          <w:tcPr>
            <w:tcW w:w="767" w:type="dxa"/>
            <w:shd w:val="clear" w:color="auto" w:fill="auto"/>
            <w:vAlign w:val="center"/>
          </w:tcPr>
          <w:p w14:paraId="5D2C2A80" w14:textId="77777777" w:rsidR="0006013B" w:rsidRPr="001D386E" w:rsidRDefault="0006013B" w:rsidP="0006013B">
            <w:pPr>
              <w:pStyle w:val="TAC"/>
              <w:rPr>
                <w:lang w:eastAsia="zh-CN"/>
              </w:rPr>
            </w:pPr>
            <w:r w:rsidRPr="001D386E">
              <w:rPr>
                <w:lang w:eastAsia="zh-CN"/>
              </w:rPr>
              <w:t>42</w:t>
            </w:r>
          </w:p>
        </w:tc>
        <w:tc>
          <w:tcPr>
            <w:tcW w:w="1227" w:type="dxa"/>
            <w:shd w:val="clear" w:color="auto" w:fill="auto"/>
            <w:vAlign w:val="center"/>
          </w:tcPr>
          <w:p w14:paraId="02674D44" w14:textId="77777777" w:rsidR="0006013B" w:rsidRPr="001D386E" w:rsidRDefault="0006013B" w:rsidP="0006013B">
            <w:pPr>
              <w:pStyle w:val="TAC"/>
            </w:pPr>
          </w:p>
        </w:tc>
        <w:tc>
          <w:tcPr>
            <w:tcW w:w="586" w:type="dxa"/>
            <w:vAlign w:val="center"/>
          </w:tcPr>
          <w:p w14:paraId="500BD83C" w14:textId="77777777" w:rsidR="0006013B" w:rsidRPr="001D386E" w:rsidRDefault="0006013B" w:rsidP="0006013B">
            <w:pPr>
              <w:pStyle w:val="TAC"/>
            </w:pPr>
          </w:p>
        </w:tc>
        <w:tc>
          <w:tcPr>
            <w:tcW w:w="586" w:type="dxa"/>
            <w:gridSpan w:val="2"/>
            <w:vAlign w:val="center"/>
          </w:tcPr>
          <w:p w14:paraId="717347EB" w14:textId="77777777" w:rsidR="0006013B" w:rsidRPr="001D386E" w:rsidRDefault="0006013B" w:rsidP="0006013B">
            <w:pPr>
              <w:pStyle w:val="TAC"/>
            </w:pPr>
            <w:r w:rsidRPr="001D386E">
              <w:t>Yes</w:t>
            </w:r>
          </w:p>
        </w:tc>
        <w:tc>
          <w:tcPr>
            <w:tcW w:w="586" w:type="dxa"/>
            <w:gridSpan w:val="2"/>
            <w:vAlign w:val="center"/>
          </w:tcPr>
          <w:p w14:paraId="6E9AF635" w14:textId="77777777" w:rsidR="0006013B" w:rsidRPr="001D386E" w:rsidRDefault="0006013B" w:rsidP="0006013B">
            <w:pPr>
              <w:pStyle w:val="TAC"/>
            </w:pPr>
            <w:r w:rsidRPr="001D386E">
              <w:t>Yes</w:t>
            </w:r>
          </w:p>
        </w:tc>
        <w:tc>
          <w:tcPr>
            <w:tcW w:w="586" w:type="dxa"/>
            <w:gridSpan w:val="2"/>
            <w:vAlign w:val="center"/>
          </w:tcPr>
          <w:p w14:paraId="49E44890" w14:textId="77777777" w:rsidR="0006013B" w:rsidRPr="001D386E" w:rsidRDefault="0006013B" w:rsidP="0006013B">
            <w:pPr>
              <w:pStyle w:val="TAC"/>
            </w:pPr>
            <w:r w:rsidRPr="001D386E">
              <w:t>Yes</w:t>
            </w:r>
          </w:p>
        </w:tc>
        <w:tc>
          <w:tcPr>
            <w:tcW w:w="587" w:type="dxa"/>
            <w:gridSpan w:val="2"/>
            <w:vAlign w:val="center"/>
          </w:tcPr>
          <w:p w14:paraId="55C09926" w14:textId="77777777" w:rsidR="0006013B" w:rsidRPr="001D386E" w:rsidRDefault="0006013B" w:rsidP="0006013B">
            <w:pPr>
              <w:pStyle w:val="TAC"/>
              <w:rPr>
                <w:lang w:eastAsia="zh-CN"/>
              </w:rPr>
            </w:pPr>
            <w:r w:rsidRPr="001D386E">
              <w:t>Yes</w:t>
            </w:r>
          </w:p>
        </w:tc>
        <w:tc>
          <w:tcPr>
            <w:tcW w:w="1187" w:type="dxa"/>
            <w:vMerge/>
            <w:vAlign w:val="center"/>
          </w:tcPr>
          <w:p w14:paraId="58C022AA" w14:textId="77777777" w:rsidR="0006013B" w:rsidRPr="001D386E" w:rsidRDefault="0006013B" w:rsidP="0006013B">
            <w:pPr>
              <w:pStyle w:val="TAC"/>
            </w:pPr>
          </w:p>
        </w:tc>
        <w:tc>
          <w:tcPr>
            <w:tcW w:w="1286" w:type="dxa"/>
            <w:vMerge/>
            <w:vAlign w:val="center"/>
          </w:tcPr>
          <w:p w14:paraId="5DFEC81F" w14:textId="77777777" w:rsidR="0006013B" w:rsidRPr="001D386E" w:rsidRDefault="0006013B" w:rsidP="0006013B">
            <w:pPr>
              <w:pStyle w:val="TAC"/>
            </w:pPr>
          </w:p>
        </w:tc>
      </w:tr>
      <w:tr w:rsidR="0006013B" w:rsidRPr="001D386E" w14:paraId="1D35ADB9" w14:textId="77777777" w:rsidTr="00A2140A">
        <w:trPr>
          <w:trHeight w:val="223"/>
          <w:jc w:val="center"/>
        </w:trPr>
        <w:tc>
          <w:tcPr>
            <w:tcW w:w="1396" w:type="dxa"/>
            <w:vMerge/>
            <w:vAlign w:val="center"/>
          </w:tcPr>
          <w:p w14:paraId="287A3C4D" w14:textId="77777777" w:rsidR="0006013B" w:rsidRPr="001D386E" w:rsidRDefault="0006013B" w:rsidP="0006013B">
            <w:pPr>
              <w:pStyle w:val="TAC"/>
            </w:pPr>
          </w:p>
        </w:tc>
        <w:tc>
          <w:tcPr>
            <w:tcW w:w="1466" w:type="dxa"/>
            <w:vMerge/>
            <w:vAlign w:val="center"/>
          </w:tcPr>
          <w:p w14:paraId="74680F5D" w14:textId="77777777" w:rsidR="0006013B" w:rsidRPr="001D386E" w:rsidRDefault="0006013B" w:rsidP="0006013B">
            <w:pPr>
              <w:pStyle w:val="TAC"/>
              <w:rPr>
                <w:lang w:eastAsia="zh-CN"/>
              </w:rPr>
            </w:pPr>
          </w:p>
        </w:tc>
        <w:tc>
          <w:tcPr>
            <w:tcW w:w="767" w:type="dxa"/>
            <w:shd w:val="clear" w:color="auto" w:fill="auto"/>
            <w:vAlign w:val="center"/>
          </w:tcPr>
          <w:p w14:paraId="5722683B" w14:textId="77777777" w:rsidR="0006013B" w:rsidRPr="001D386E" w:rsidRDefault="0006013B" w:rsidP="0006013B">
            <w:pPr>
              <w:pStyle w:val="TAC"/>
              <w:rPr>
                <w:lang w:eastAsia="zh-CN"/>
              </w:rPr>
            </w:pPr>
            <w:r w:rsidRPr="001D386E">
              <w:rPr>
                <w:lang w:eastAsia="zh-CN"/>
              </w:rPr>
              <w:t>43</w:t>
            </w:r>
          </w:p>
        </w:tc>
        <w:tc>
          <w:tcPr>
            <w:tcW w:w="1227" w:type="dxa"/>
            <w:shd w:val="clear" w:color="auto" w:fill="auto"/>
            <w:vAlign w:val="center"/>
          </w:tcPr>
          <w:p w14:paraId="5E058C9A" w14:textId="77777777" w:rsidR="0006013B" w:rsidRPr="001D386E" w:rsidRDefault="0006013B" w:rsidP="0006013B">
            <w:pPr>
              <w:pStyle w:val="TAC"/>
            </w:pPr>
          </w:p>
        </w:tc>
        <w:tc>
          <w:tcPr>
            <w:tcW w:w="586" w:type="dxa"/>
            <w:vAlign w:val="center"/>
          </w:tcPr>
          <w:p w14:paraId="15EFE2BD" w14:textId="77777777" w:rsidR="0006013B" w:rsidRPr="001D386E" w:rsidRDefault="0006013B" w:rsidP="0006013B">
            <w:pPr>
              <w:pStyle w:val="TAC"/>
            </w:pPr>
          </w:p>
        </w:tc>
        <w:tc>
          <w:tcPr>
            <w:tcW w:w="586" w:type="dxa"/>
            <w:gridSpan w:val="2"/>
            <w:vAlign w:val="center"/>
          </w:tcPr>
          <w:p w14:paraId="2EDA2AA1" w14:textId="77777777" w:rsidR="0006013B" w:rsidRPr="001D386E" w:rsidRDefault="0006013B" w:rsidP="0006013B">
            <w:pPr>
              <w:pStyle w:val="TAC"/>
            </w:pPr>
            <w:r w:rsidRPr="001D386E">
              <w:t>Yes</w:t>
            </w:r>
          </w:p>
        </w:tc>
        <w:tc>
          <w:tcPr>
            <w:tcW w:w="586" w:type="dxa"/>
            <w:gridSpan w:val="2"/>
            <w:vAlign w:val="center"/>
          </w:tcPr>
          <w:p w14:paraId="02A21E49" w14:textId="77777777" w:rsidR="0006013B" w:rsidRPr="001D386E" w:rsidRDefault="0006013B" w:rsidP="0006013B">
            <w:pPr>
              <w:pStyle w:val="TAC"/>
            </w:pPr>
            <w:r w:rsidRPr="001D386E">
              <w:t>Yes</w:t>
            </w:r>
          </w:p>
        </w:tc>
        <w:tc>
          <w:tcPr>
            <w:tcW w:w="586" w:type="dxa"/>
            <w:gridSpan w:val="2"/>
            <w:vAlign w:val="center"/>
          </w:tcPr>
          <w:p w14:paraId="2070880D" w14:textId="77777777" w:rsidR="0006013B" w:rsidRPr="001D386E" w:rsidRDefault="0006013B" w:rsidP="0006013B">
            <w:pPr>
              <w:pStyle w:val="TAC"/>
            </w:pPr>
            <w:r w:rsidRPr="001D386E">
              <w:t>Yes</w:t>
            </w:r>
          </w:p>
        </w:tc>
        <w:tc>
          <w:tcPr>
            <w:tcW w:w="587" w:type="dxa"/>
            <w:gridSpan w:val="2"/>
            <w:vAlign w:val="center"/>
          </w:tcPr>
          <w:p w14:paraId="182010AD" w14:textId="77777777" w:rsidR="0006013B" w:rsidRPr="001D386E" w:rsidRDefault="0006013B" w:rsidP="0006013B">
            <w:pPr>
              <w:pStyle w:val="TAC"/>
              <w:rPr>
                <w:lang w:eastAsia="zh-CN"/>
              </w:rPr>
            </w:pPr>
            <w:r w:rsidRPr="001D386E">
              <w:t>Yes</w:t>
            </w:r>
          </w:p>
        </w:tc>
        <w:tc>
          <w:tcPr>
            <w:tcW w:w="1187" w:type="dxa"/>
            <w:vMerge/>
            <w:vAlign w:val="center"/>
          </w:tcPr>
          <w:p w14:paraId="212C7EF0" w14:textId="77777777" w:rsidR="0006013B" w:rsidRPr="001D386E" w:rsidRDefault="0006013B" w:rsidP="0006013B">
            <w:pPr>
              <w:pStyle w:val="TAC"/>
            </w:pPr>
          </w:p>
        </w:tc>
        <w:tc>
          <w:tcPr>
            <w:tcW w:w="1286" w:type="dxa"/>
            <w:vMerge/>
            <w:vAlign w:val="center"/>
          </w:tcPr>
          <w:p w14:paraId="430E789B" w14:textId="77777777" w:rsidR="0006013B" w:rsidRPr="001D386E" w:rsidRDefault="0006013B" w:rsidP="0006013B">
            <w:pPr>
              <w:pStyle w:val="TAC"/>
            </w:pPr>
          </w:p>
        </w:tc>
      </w:tr>
      <w:tr w:rsidR="0006013B" w:rsidRPr="001D386E" w14:paraId="48A59FBB" w14:textId="77777777" w:rsidTr="00A2140A">
        <w:trPr>
          <w:trHeight w:val="223"/>
          <w:jc w:val="center"/>
        </w:trPr>
        <w:tc>
          <w:tcPr>
            <w:tcW w:w="1396" w:type="dxa"/>
            <w:vMerge w:val="restart"/>
            <w:vAlign w:val="center"/>
          </w:tcPr>
          <w:p w14:paraId="2F565CC3" w14:textId="77777777" w:rsidR="0006013B" w:rsidRPr="001D386E" w:rsidRDefault="0006013B" w:rsidP="0006013B">
            <w:pPr>
              <w:pStyle w:val="TAC"/>
            </w:pPr>
            <w:r w:rsidRPr="001D386E">
              <w:t>CA_2A-4A-5A</w:t>
            </w:r>
          </w:p>
        </w:tc>
        <w:tc>
          <w:tcPr>
            <w:tcW w:w="1466" w:type="dxa"/>
            <w:vMerge w:val="restart"/>
            <w:vAlign w:val="center"/>
          </w:tcPr>
          <w:p w14:paraId="1F31746B" w14:textId="77777777" w:rsidR="0006013B" w:rsidRPr="001D386E" w:rsidRDefault="0006013B" w:rsidP="0006013B">
            <w:pPr>
              <w:pStyle w:val="TAC"/>
              <w:rPr>
                <w:lang w:eastAsia="zh-CN"/>
              </w:rPr>
            </w:pPr>
            <w:r w:rsidRPr="001D386E">
              <w:rPr>
                <w:lang w:eastAsia="ja-JP"/>
              </w:rPr>
              <w:t>CA_2A-4A</w:t>
            </w:r>
          </w:p>
        </w:tc>
        <w:tc>
          <w:tcPr>
            <w:tcW w:w="767" w:type="dxa"/>
            <w:shd w:val="clear" w:color="auto" w:fill="auto"/>
            <w:vAlign w:val="center"/>
          </w:tcPr>
          <w:p w14:paraId="474BDC9A"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445ACE78" w14:textId="77777777" w:rsidR="0006013B" w:rsidRPr="001D386E" w:rsidRDefault="0006013B" w:rsidP="0006013B">
            <w:pPr>
              <w:pStyle w:val="TAC"/>
            </w:pPr>
          </w:p>
        </w:tc>
        <w:tc>
          <w:tcPr>
            <w:tcW w:w="586" w:type="dxa"/>
            <w:vAlign w:val="center"/>
          </w:tcPr>
          <w:p w14:paraId="6AAFB938" w14:textId="77777777" w:rsidR="0006013B" w:rsidRPr="001D386E" w:rsidRDefault="0006013B" w:rsidP="0006013B">
            <w:pPr>
              <w:pStyle w:val="TAC"/>
            </w:pPr>
          </w:p>
        </w:tc>
        <w:tc>
          <w:tcPr>
            <w:tcW w:w="586" w:type="dxa"/>
            <w:gridSpan w:val="2"/>
            <w:vAlign w:val="center"/>
          </w:tcPr>
          <w:p w14:paraId="72617B33" w14:textId="77777777" w:rsidR="0006013B" w:rsidRPr="001D386E" w:rsidRDefault="0006013B" w:rsidP="0006013B">
            <w:pPr>
              <w:pStyle w:val="TAC"/>
            </w:pPr>
            <w:r w:rsidRPr="001D386E">
              <w:t>Yes</w:t>
            </w:r>
          </w:p>
        </w:tc>
        <w:tc>
          <w:tcPr>
            <w:tcW w:w="586" w:type="dxa"/>
            <w:gridSpan w:val="2"/>
            <w:vAlign w:val="center"/>
          </w:tcPr>
          <w:p w14:paraId="20C035E9" w14:textId="77777777" w:rsidR="0006013B" w:rsidRPr="001D386E" w:rsidRDefault="0006013B" w:rsidP="0006013B">
            <w:pPr>
              <w:pStyle w:val="TAC"/>
            </w:pPr>
            <w:r w:rsidRPr="001D386E">
              <w:t>Yes</w:t>
            </w:r>
          </w:p>
        </w:tc>
        <w:tc>
          <w:tcPr>
            <w:tcW w:w="586" w:type="dxa"/>
            <w:gridSpan w:val="2"/>
            <w:vAlign w:val="center"/>
          </w:tcPr>
          <w:p w14:paraId="08E0F228" w14:textId="77777777" w:rsidR="0006013B" w:rsidRPr="001D386E" w:rsidRDefault="0006013B" w:rsidP="0006013B">
            <w:pPr>
              <w:pStyle w:val="TAC"/>
            </w:pPr>
            <w:r w:rsidRPr="001D386E">
              <w:t>Yes</w:t>
            </w:r>
          </w:p>
        </w:tc>
        <w:tc>
          <w:tcPr>
            <w:tcW w:w="587" w:type="dxa"/>
            <w:gridSpan w:val="2"/>
            <w:vAlign w:val="center"/>
          </w:tcPr>
          <w:p w14:paraId="38B69916" w14:textId="77777777" w:rsidR="0006013B" w:rsidRPr="001D386E" w:rsidRDefault="0006013B" w:rsidP="0006013B">
            <w:pPr>
              <w:pStyle w:val="TAC"/>
              <w:rPr>
                <w:lang w:eastAsia="zh-CN"/>
              </w:rPr>
            </w:pPr>
            <w:r w:rsidRPr="001D386E">
              <w:t>Yes</w:t>
            </w:r>
          </w:p>
        </w:tc>
        <w:tc>
          <w:tcPr>
            <w:tcW w:w="1187" w:type="dxa"/>
            <w:vMerge w:val="restart"/>
            <w:vAlign w:val="center"/>
          </w:tcPr>
          <w:p w14:paraId="501BAF71" w14:textId="77777777" w:rsidR="0006013B" w:rsidRPr="001D386E" w:rsidRDefault="0006013B" w:rsidP="0006013B">
            <w:pPr>
              <w:pStyle w:val="TAC"/>
            </w:pPr>
            <w:r w:rsidRPr="001D386E">
              <w:t>50</w:t>
            </w:r>
          </w:p>
        </w:tc>
        <w:tc>
          <w:tcPr>
            <w:tcW w:w="1286" w:type="dxa"/>
            <w:vMerge w:val="restart"/>
            <w:vAlign w:val="center"/>
          </w:tcPr>
          <w:p w14:paraId="512662B5" w14:textId="77777777" w:rsidR="0006013B" w:rsidRPr="001D386E" w:rsidRDefault="0006013B" w:rsidP="0006013B">
            <w:pPr>
              <w:pStyle w:val="TAC"/>
            </w:pPr>
            <w:r w:rsidRPr="001D386E">
              <w:t>0</w:t>
            </w:r>
          </w:p>
        </w:tc>
      </w:tr>
      <w:tr w:rsidR="0006013B" w:rsidRPr="001D386E" w14:paraId="0FA98771" w14:textId="77777777" w:rsidTr="00A2140A">
        <w:trPr>
          <w:trHeight w:val="223"/>
          <w:jc w:val="center"/>
        </w:trPr>
        <w:tc>
          <w:tcPr>
            <w:tcW w:w="1396" w:type="dxa"/>
            <w:vMerge/>
            <w:vAlign w:val="center"/>
          </w:tcPr>
          <w:p w14:paraId="14EDAAF1" w14:textId="77777777" w:rsidR="0006013B" w:rsidRPr="001D386E" w:rsidRDefault="0006013B" w:rsidP="0006013B">
            <w:pPr>
              <w:pStyle w:val="TAC"/>
            </w:pPr>
          </w:p>
        </w:tc>
        <w:tc>
          <w:tcPr>
            <w:tcW w:w="1466" w:type="dxa"/>
            <w:vMerge/>
            <w:vAlign w:val="center"/>
          </w:tcPr>
          <w:p w14:paraId="7CC3A980" w14:textId="77777777" w:rsidR="0006013B" w:rsidRPr="001D386E" w:rsidRDefault="0006013B" w:rsidP="0006013B">
            <w:pPr>
              <w:pStyle w:val="TAC"/>
              <w:rPr>
                <w:lang w:eastAsia="zh-CN"/>
              </w:rPr>
            </w:pPr>
          </w:p>
        </w:tc>
        <w:tc>
          <w:tcPr>
            <w:tcW w:w="767" w:type="dxa"/>
            <w:shd w:val="clear" w:color="auto" w:fill="auto"/>
            <w:vAlign w:val="center"/>
          </w:tcPr>
          <w:p w14:paraId="794A9E6A"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3EAC3FB8" w14:textId="77777777" w:rsidR="0006013B" w:rsidRPr="001D386E" w:rsidRDefault="0006013B" w:rsidP="0006013B">
            <w:pPr>
              <w:pStyle w:val="TAC"/>
            </w:pPr>
          </w:p>
        </w:tc>
        <w:tc>
          <w:tcPr>
            <w:tcW w:w="586" w:type="dxa"/>
            <w:vAlign w:val="center"/>
          </w:tcPr>
          <w:p w14:paraId="71154F61" w14:textId="77777777" w:rsidR="0006013B" w:rsidRPr="001D386E" w:rsidRDefault="0006013B" w:rsidP="0006013B">
            <w:pPr>
              <w:pStyle w:val="TAC"/>
            </w:pPr>
          </w:p>
        </w:tc>
        <w:tc>
          <w:tcPr>
            <w:tcW w:w="586" w:type="dxa"/>
            <w:gridSpan w:val="2"/>
            <w:vAlign w:val="center"/>
          </w:tcPr>
          <w:p w14:paraId="59933EC3" w14:textId="77777777" w:rsidR="0006013B" w:rsidRPr="001D386E" w:rsidRDefault="0006013B" w:rsidP="0006013B">
            <w:pPr>
              <w:pStyle w:val="TAC"/>
            </w:pPr>
            <w:r w:rsidRPr="001D386E">
              <w:t>Yes</w:t>
            </w:r>
          </w:p>
        </w:tc>
        <w:tc>
          <w:tcPr>
            <w:tcW w:w="586" w:type="dxa"/>
            <w:gridSpan w:val="2"/>
            <w:vAlign w:val="center"/>
          </w:tcPr>
          <w:p w14:paraId="00DBA8DE" w14:textId="77777777" w:rsidR="0006013B" w:rsidRPr="001D386E" w:rsidRDefault="0006013B" w:rsidP="0006013B">
            <w:pPr>
              <w:pStyle w:val="TAC"/>
            </w:pPr>
            <w:r w:rsidRPr="001D386E">
              <w:t>Yes</w:t>
            </w:r>
          </w:p>
        </w:tc>
        <w:tc>
          <w:tcPr>
            <w:tcW w:w="586" w:type="dxa"/>
            <w:gridSpan w:val="2"/>
            <w:vAlign w:val="center"/>
          </w:tcPr>
          <w:p w14:paraId="05EA00F4" w14:textId="77777777" w:rsidR="0006013B" w:rsidRPr="001D386E" w:rsidRDefault="0006013B" w:rsidP="0006013B">
            <w:pPr>
              <w:pStyle w:val="TAC"/>
            </w:pPr>
            <w:r w:rsidRPr="001D386E">
              <w:t>Yes</w:t>
            </w:r>
          </w:p>
        </w:tc>
        <w:tc>
          <w:tcPr>
            <w:tcW w:w="587" w:type="dxa"/>
            <w:gridSpan w:val="2"/>
            <w:vAlign w:val="center"/>
          </w:tcPr>
          <w:p w14:paraId="7D333BDF" w14:textId="77777777" w:rsidR="0006013B" w:rsidRPr="001D386E" w:rsidRDefault="0006013B" w:rsidP="0006013B">
            <w:pPr>
              <w:pStyle w:val="TAC"/>
              <w:rPr>
                <w:lang w:eastAsia="zh-CN"/>
              </w:rPr>
            </w:pPr>
            <w:r w:rsidRPr="001D386E">
              <w:t>Yes</w:t>
            </w:r>
          </w:p>
        </w:tc>
        <w:tc>
          <w:tcPr>
            <w:tcW w:w="1187" w:type="dxa"/>
            <w:vMerge/>
            <w:vAlign w:val="center"/>
          </w:tcPr>
          <w:p w14:paraId="318CDE4B" w14:textId="77777777" w:rsidR="0006013B" w:rsidRPr="001D386E" w:rsidRDefault="0006013B" w:rsidP="0006013B">
            <w:pPr>
              <w:pStyle w:val="TAC"/>
            </w:pPr>
          </w:p>
        </w:tc>
        <w:tc>
          <w:tcPr>
            <w:tcW w:w="1286" w:type="dxa"/>
            <w:vMerge/>
            <w:vAlign w:val="center"/>
          </w:tcPr>
          <w:p w14:paraId="0438BCA4" w14:textId="77777777" w:rsidR="0006013B" w:rsidRPr="001D386E" w:rsidRDefault="0006013B" w:rsidP="0006013B">
            <w:pPr>
              <w:pStyle w:val="TAC"/>
            </w:pPr>
          </w:p>
        </w:tc>
      </w:tr>
      <w:tr w:rsidR="0006013B" w:rsidRPr="001D386E" w14:paraId="25DAE045" w14:textId="77777777" w:rsidTr="00A2140A">
        <w:trPr>
          <w:trHeight w:val="223"/>
          <w:jc w:val="center"/>
        </w:trPr>
        <w:tc>
          <w:tcPr>
            <w:tcW w:w="1396" w:type="dxa"/>
            <w:vMerge/>
            <w:vAlign w:val="center"/>
          </w:tcPr>
          <w:p w14:paraId="75BDC5CD" w14:textId="77777777" w:rsidR="0006013B" w:rsidRPr="001D386E" w:rsidRDefault="0006013B" w:rsidP="0006013B">
            <w:pPr>
              <w:pStyle w:val="TAC"/>
            </w:pPr>
          </w:p>
        </w:tc>
        <w:tc>
          <w:tcPr>
            <w:tcW w:w="1466" w:type="dxa"/>
            <w:vMerge/>
            <w:vAlign w:val="center"/>
          </w:tcPr>
          <w:p w14:paraId="0C5A3BD1" w14:textId="77777777" w:rsidR="0006013B" w:rsidRPr="001D386E" w:rsidRDefault="0006013B" w:rsidP="0006013B">
            <w:pPr>
              <w:pStyle w:val="TAC"/>
              <w:rPr>
                <w:lang w:eastAsia="zh-CN"/>
              </w:rPr>
            </w:pPr>
          </w:p>
        </w:tc>
        <w:tc>
          <w:tcPr>
            <w:tcW w:w="767" w:type="dxa"/>
            <w:shd w:val="clear" w:color="auto" w:fill="auto"/>
            <w:vAlign w:val="center"/>
          </w:tcPr>
          <w:p w14:paraId="7CB57B97"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595358AC" w14:textId="77777777" w:rsidR="0006013B" w:rsidRPr="001D386E" w:rsidRDefault="0006013B" w:rsidP="0006013B">
            <w:pPr>
              <w:pStyle w:val="TAC"/>
            </w:pPr>
          </w:p>
        </w:tc>
        <w:tc>
          <w:tcPr>
            <w:tcW w:w="586" w:type="dxa"/>
            <w:vAlign w:val="center"/>
          </w:tcPr>
          <w:p w14:paraId="6D7DB265" w14:textId="77777777" w:rsidR="0006013B" w:rsidRPr="001D386E" w:rsidRDefault="0006013B" w:rsidP="0006013B">
            <w:pPr>
              <w:pStyle w:val="TAC"/>
            </w:pPr>
          </w:p>
        </w:tc>
        <w:tc>
          <w:tcPr>
            <w:tcW w:w="586" w:type="dxa"/>
            <w:gridSpan w:val="2"/>
            <w:vAlign w:val="center"/>
          </w:tcPr>
          <w:p w14:paraId="0A31CCD3" w14:textId="77777777" w:rsidR="0006013B" w:rsidRPr="001D386E" w:rsidRDefault="0006013B" w:rsidP="0006013B">
            <w:pPr>
              <w:pStyle w:val="TAC"/>
            </w:pPr>
            <w:r w:rsidRPr="001D386E">
              <w:t>Yes</w:t>
            </w:r>
          </w:p>
        </w:tc>
        <w:tc>
          <w:tcPr>
            <w:tcW w:w="586" w:type="dxa"/>
            <w:gridSpan w:val="2"/>
            <w:vAlign w:val="center"/>
          </w:tcPr>
          <w:p w14:paraId="338B5F25" w14:textId="77777777" w:rsidR="0006013B" w:rsidRPr="001D386E" w:rsidRDefault="0006013B" w:rsidP="0006013B">
            <w:pPr>
              <w:pStyle w:val="TAC"/>
            </w:pPr>
            <w:r w:rsidRPr="001D386E">
              <w:t>Yes</w:t>
            </w:r>
          </w:p>
        </w:tc>
        <w:tc>
          <w:tcPr>
            <w:tcW w:w="586" w:type="dxa"/>
            <w:gridSpan w:val="2"/>
            <w:vAlign w:val="center"/>
          </w:tcPr>
          <w:p w14:paraId="04CDD387" w14:textId="77777777" w:rsidR="0006013B" w:rsidRPr="001D386E" w:rsidRDefault="0006013B" w:rsidP="0006013B">
            <w:pPr>
              <w:pStyle w:val="TAC"/>
            </w:pPr>
          </w:p>
        </w:tc>
        <w:tc>
          <w:tcPr>
            <w:tcW w:w="587" w:type="dxa"/>
            <w:gridSpan w:val="2"/>
            <w:vAlign w:val="center"/>
          </w:tcPr>
          <w:p w14:paraId="6738A7A6" w14:textId="77777777" w:rsidR="0006013B" w:rsidRPr="001D386E" w:rsidRDefault="0006013B" w:rsidP="0006013B">
            <w:pPr>
              <w:pStyle w:val="TAC"/>
              <w:rPr>
                <w:lang w:eastAsia="zh-CN"/>
              </w:rPr>
            </w:pPr>
          </w:p>
        </w:tc>
        <w:tc>
          <w:tcPr>
            <w:tcW w:w="1187" w:type="dxa"/>
            <w:vMerge/>
            <w:vAlign w:val="center"/>
          </w:tcPr>
          <w:p w14:paraId="038481B2" w14:textId="77777777" w:rsidR="0006013B" w:rsidRPr="001D386E" w:rsidRDefault="0006013B" w:rsidP="0006013B">
            <w:pPr>
              <w:pStyle w:val="TAC"/>
            </w:pPr>
          </w:p>
        </w:tc>
        <w:tc>
          <w:tcPr>
            <w:tcW w:w="1286" w:type="dxa"/>
            <w:vMerge/>
            <w:vAlign w:val="center"/>
          </w:tcPr>
          <w:p w14:paraId="0D703CD8" w14:textId="77777777" w:rsidR="0006013B" w:rsidRPr="001D386E" w:rsidRDefault="0006013B" w:rsidP="0006013B">
            <w:pPr>
              <w:pStyle w:val="TAC"/>
            </w:pPr>
          </w:p>
        </w:tc>
      </w:tr>
      <w:tr w:rsidR="0006013B" w:rsidRPr="001D386E" w14:paraId="52565D5A" w14:textId="77777777" w:rsidTr="00A2140A">
        <w:trPr>
          <w:trHeight w:val="223"/>
          <w:jc w:val="center"/>
        </w:trPr>
        <w:tc>
          <w:tcPr>
            <w:tcW w:w="1396" w:type="dxa"/>
            <w:vMerge w:val="restart"/>
            <w:vAlign w:val="center"/>
          </w:tcPr>
          <w:p w14:paraId="58DA7A93" w14:textId="77777777" w:rsidR="0006013B" w:rsidRPr="001D386E" w:rsidRDefault="0006013B" w:rsidP="0006013B">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509D4C7E" w14:textId="77777777" w:rsidR="0006013B" w:rsidRPr="001D386E" w:rsidRDefault="0006013B" w:rsidP="0006013B">
            <w:pPr>
              <w:pStyle w:val="TAC"/>
              <w:rPr>
                <w:lang w:eastAsia="zh-CN"/>
              </w:rPr>
            </w:pPr>
            <w:r w:rsidRPr="001D386E">
              <w:rPr>
                <w:lang w:eastAsia="zh-CN"/>
              </w:rPr>
              <w:t>CA_2A-5A</w:t>
            </w:r>
          </w:p>
          <w:p w14:paraId="3D8C579D" w14:textId="77777777" w:rsidR="0006013B" w:rsidRPr="001D386E" w:rsidRDefault="0006013B" w:rsidP="0006013B">
            <w:pPr>
              <w:pStyle w:val="TAC"/>
              <w:rPr>
                <w:lang w:eastAsia="zh-CN"/>
              </w:rPr>
            </w:pPr>
            <w:r w:rsidRPr="001D386E">
              <w:rPr>
                <w:lang w:eastAsia="zh-CN"/>
              </w:rPr>
              <w:t>CA_4A-5A</w:t>
            </w:r>
          </w:p>
        </w:tc>
        <w:tc>
          <w:tcPr>
            <w:tcW w:w="767" w:type="dxa"/>
            <w:shd w:val="clear" w:color="auto" w:fill="auto"/>
            <w:vAlign w:val="center"/>
          </w:tcPr>
          <w:p w14:paraId="4C09F3B5"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34D74025"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40C499AB" w14:textId="77777777" w:rsidR="0006013B" w:rsidRPr="001D386E" w:rsidRDefault="0006013B" w:rsidP="0006013B">
            <w:pPr>
              <w:pStyle w:val="TAC"/>
            </w:pPr>
            <w:r w:rsidRPr="001D386E">
              <w:t>70</w:t>
            </w:r>
          </w:p>
        </w:tc>
        <w:tc>
          <w:tcPr>
            <w:tcW w:w="1286" w:type="dxa"/>
            <w:vMerge w:val="restart"/>
            <w:vAlign w:val="center"/>
          </w:tcPr>
          <w:p w14:paraId="514800DF" w14:textId="77777777" w:rsidR="0006013B" w:rsidRPr="001D386E" w:rsidRDefault="0006013B" w:rsidP="0006013B">
            <w:pPr>
              <w:pStyle w:val="TAC"/>
            </w:pPr>
            <w:r w:rsidRPr="001D386E">
              <w:t>0</w:t>
            </w:r>
          </w:p>
        </w:tc>
      </w:tr>
      <w:tr w:rsidR="0006013B" w:rsidRPr="001D386E" w14:paraId="5C7C4761" w14:textId="77777777" w:rsidTr="00A2140A">
        <w:trPr>
          <w:trHeight w:val="223"/>
          <w:jc w:val="center"/>
        </w:trPr>
        <w:tc>
          <w:tcPr>
            <w:tcW w:w="1396" w:type="dxa"/>
            <w:vMerge/>
            <w:vAlign w:val="center"/>
          </w:tcPr>
          <w:p w14:paraId="56482694" w14:textId="77777777" w:rsidR="0006013B" w:rsidRPr="001D386E" w:rsidRDefault="0006013B" w:rsidP="0006013B">
            <w:pPr>
              <w:pStyle w:val="TAC"/>
            </w:pPr>
          </w:p>
        </w:tc>
        <w:tc>
          <w:tcPr>
            <w:tcW w:w="1466" w:type="dxa"/>
            <w:vMerge/>
            <w:vAlign w:val="center"/>
          </w:tcPr>
          <w:p w14:paraId="28FCD049" w14:textId="77777777" w:rsidR="0006013B" w:rsidRPr="001D386E" w:rsidRDefault="0006013B" w:rsidP="0006013B">
            <w:pPr>
              <w:pStyle w:val="TAC"/>
              <w:rPr>
                <w:lang w:eastAsia="zh-CN"/>
              </w:rPr>
            </w:pPr>
          </w:p>
        </w:tc>
        <w:tc>
          <w:tcPr>
            <w:tcW w:w="767" w:type="dxa"/>
            <w:shd w:val="clear" w:color="auto" w:fill="auto"/>
            <w:vAlign w:val="center"/>
          </w:tcPr>
          <w:p w14:paraId="05CF562B"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7E295455" w14:textId="77777777" w:rsidR="0006013B" w:rsidRPr="001D386E" w:rsidRDefault="0006013B" w:rsidP="0006013B">
            <w:pPr>
              <w:pStyle w:val="TAC"/>
            </w:pPr>
          </w:p>
        </w:tc>
        <w:tc>
          <w:tcPr>
            <w:tcW w:w="586" w:type="dxa"/>
            <w:vAlign w:val="center"/>
          </w:tcPr>
          <w:p w14:paraId="1295413C" w14:textId="77777777" w:rsidR="0006013B" w:rsidRPr="001D386E" w:rsidRDefault="0006013B" w:rsidP="0006013B">
            <w:pPr>
              <w:pStyle w:val="TAC"/>
            </w:pPr>
          </w:p>
        </w:tc>
        <w:tc>
          <w:tcPr>
            <w:tcW w:w="586" w:type="dxa"/>
            <w:gridSpan w:val="2"/>
            <w:vAlign w:val="center"/>
          </w:tcPr>
          <w:p w14:paraId="02F4541F" w14:textId="77777777" w:rsidR="0006013B" w:rsidRPr="001D386E" w:rsidRDefault="0006013B" w:rsidP="0006013B">
            <w:pPr>
              <w:pStyle w:val="TAC"/>
            </w:pPr>
            <w:r w:rsidRPr="001D386E">
              <w:t>Yes</w:t>
            </w:r>
          </w:p>
        </w:tc>
        <w:tc>
          <w:tcPr>
            <w:tcW w:w="586" w:type="dxa"/>
            <w:gridSpan w:val="2"/>
            <w:vAlign w:val="center"/>
          </w:tcPr>
          <w:p w14:paraId="724BDB03" w14:textId="77777777" w:rsidR="0006013B" w:rsidRPr="001D386E" w:rsidRDefault="0006013B" w:rsidP="0006013B">
            <w:pPr>
              <w:pStyle w:val="TAC"/>
            </w:pPr>
            <w:r w:rsidRPr="001D386E">
              <w:t>Yes</w:t>
            </w:r>
          </w:p>
        </w:tc>
        <w:tc>
          <w:tcPr>
            <w:tcW w:w="586" w:type="dxa"/>
            <w:gridSpan w:val="2"/>
            <w:vAlign w:val="center"/>
          </w:tcPr>
          <w:p w14:paraId="631DF34F" w14:textId="77777777" w:rsidR="0006013B" w:rsidRPr="001D386E" w:rsidRDefault="0006013B" w:rsidP="0006013B">
            <w:pPr>
              <w:pStyle w:val="TAC"/>
            </w:pPr>
            <w:r w:rsidRPr="001D386E">
              <w:t>Yes</w:t>
            </w:r>
          </w:p>
        </w:tc>
        <w:tc>
          <w:tcPr>
            <w:tcW w:w="587" w:type="dxa"/>
            <w:gridSpan w:val="2"/>
            <w:vAlign w:val="center"/>
          </w:tcPr>
          <w:p w14:paraId="0F0BF9CA" w14:textId="77777777" w:rsidR="0006013B" w:rsidRPr="001D386E" w:rsidRDefault="0006013B" w:rsidP="0006013B">
            <w:pPr>
              <w:pStyle w:val="TAC"/>
            </w:pPr>
            <w:r w:rsidRPr="001D386E">
              <w:t>Yes</w:t>
            </w:r>
          </w:p>
        </w:tc>
        <w:tc>
          <w:tcPr>
            <w:tcW w:w="1187" w:type="dxa"/>
            <w:vMerge/>
            <w:vAlign w:val="center"/>
          </w:tcPr>
          <w:p w14:paraId="597A76EC" w14:textId="77777777" w:rsidR="0006013B" w:rsidRPr="001D386E" w:rsidRDefault="0006013B" w:rsidP="0006013B">
            <w:pPr>
              <w:pStyle w:val="TAC"/>
            </w:pPr>
          </w:p>
        </w:tc>
        <w:tc>
          <w:tcPr>
            <w:tcW w:w="1286" w:type="dxa"/>
            <w:vMerge/>
            <w:vAlign w:val="center"/>
          </w:tcPr>
          <w:p w14:paraId="4A3132F2" w14:textId="77777777" w:rsidR="0006013B" w:rsidRPr="001D386E" w:rsidRDefault="0006013B" w:rsidP="0006013B">
            <w:pPr>
              <w:pStyle w:val="TAC"/>
            </w:pPr>
          </w:p>
        </w:tc>
      </w:tr>
      <w:tr w:rsidR="0006013B" w:rsidRPr="001D386E" w14:paraId="7BB646B9" w14:textId="77777777" w:rsidTr="00A2140A">
        <w:trPr>
          <w:trHeight w:val="223"/>
          <w:jc w:val="center"/>
        </w:trPr>
        <w:tc>
          <w:tcPr>
            <w:tcW w:w="1396" w:type="dxa"/>
            <w:vMerge/>
            <w:vAlign w:val="center"/>
          </w:tcPr>
          <w:p w14:paraId="26CB296F" w14:textId="77777777" w:rsidR="0006013B" w:rsidRPr="001D386E" w:rsidRDefault="0006013B" w:rsidP="0006013B">
            <w:pPr>
              <w:pStyle w:val="TAC"/>
            </w:pPr>
          </w:p>
        </w:tc>
        <w:tc>
          <w:tcPr>
            <w:tcW w:w="1466" w:type="dxa"/>
            <w:vMerge/>
            <w:vAlign w:val="center"/>
          </w:tcPr>
          <w:p w14:paraId="5B014EF4" w14:textId="77777777" w:rsidR="0006013B" w:rsidRPr="001D386E" w:rsidRDefault="0006013B" w:rsidP="0006013B">
            <w:pPr>
              <w:pStyle w:val="TAC"/>
              <w:rPr>
                <w:lang w:eastAsia="zh-CN"/>
              </w:rPr>
            </w:pPr>
          </w:p>
        </w:tc>
        <w:tc>
          <w:tcPr>
            <w:tcW w:w="767" w:type="dxa"/>
            <w:shd w:val="clear" w:color="auto" w:fill="auto"/>
            <w:vAlign w:val="center"/>
          </w:tcPr>
          <w:p w14:paraId="5C3ED95B" w14:textId="77777777" w:rsidR="0006013B" w:rsidRPr="001D386E" w:rsidRDefault="0006013B" w:rsidP="0006013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7225556B" w14:textId="77777777" w:rsidR="0006013B" w:rsidRPr="001D386E" w:rsidRDefault="0006013B" w:rsidP="0006013B">
            <w:pPr>
              <w:pStyle w:val="TAC"/>
            </w:pPr>
          </w:p>
        </w:tc>
        <w:tc>
          <w:tcPr>
            <w:tcW w:w="586" w:type="dxa"/>
            <w:vAlign w:val="center"/>
          </w:tcPr>
          <w:p w14:paraId="1D4AD027" w14:textId="77777777" w:rsidR="0006013B" w:rsidRPr="001D386E" w:rsidRDefault="0006013B" w:rsidP="0006013B">
            <w:pPr>
              <w:pStyle w:val="TAC"/>
            </w:pPr>
          </w:p>
        </w:tc>
        <w:tc>
          <w:tcPr>
            <w:tcW w:w="586" w:type="dxa"/>
            <w:gridSpan w:val="2"/>
            <w:vAlign w:val="center"/>
          </w:tcPr>
          <w:p w14:paraId="5A201965" w14:textId="77777777" w:rsidR="0006013B" w:rsidRPr="001D386E" w:rsidRDefault="0006013B" w:rsidP="0006013B">
            <w:pPr>
              <w:pStyle w:val="TAC"/>
            </w:pPr>
            <w:r w:rsidRPr="001D386E">
              <w:t>Yes</w:t>
            </w:r>
          </w:p>
        </w:tc>
        <w:tc>
          <w:tcPr>
            <w:tcW w:w="586" w:type="dxa"/>
            <w:gridSpan w:val="2"/>
            <w:vAlign w:val="center"/>
          </w:tcPr>
          <w:p w14:paraId="1C7B1E7F" w14:textId="77777777" w:rsidR="0006013B" w:rsidRPr="001D386E" w:rsidRDefault="0006013B" w:rsidP="0006013B">
            <w:pPr>
              <w:pStyle w:val="TAC"/>
            </w:pPr>
            <w:r w:rsidRPr="001D386E">
              <w:t>Yes</w:t>
            </w:r>
          </w:p>
        </w:tc>
        <w:tc>
          <w:tcPr>
            <w:tcW w:w="586" w:type="dxa"/>
            <w:gridSpan w:val="2"/>
            <w:vAlign w:val="center"/>
          </w:tcPr>
          <w:p w14:paraId="3A4DA9B5" w14:textId="77777777" w:rsidR="0006013B" w:rsidRPr="001D386E" w:rsidRDefault="0006013B" w:rsidP="0006013B">
            <w:pPr>
              <w:pStyle w:val="TAC"/>
            </w:pPr>
          </w:p>
        </w:tc>
        <w:tc>
          <w:tcPr>
            <w:tcW w:w="587" w:type="dxa"/>
            <w:gridSpan w:val="2"/>
            <w:vAlign w:val="center"/>
          </w:tcPr>
          <w:p w14:paraId="507447BD" w14:textId="77777777" w:rsidR="0006013B" w:rsidRPr="001D386E" w:rsidRDefault="0006013B" w:rsidP="0006013B">
            <w:pPr>
              <w:pStyle w:val="TAC"/>
            </w:pPr>
          </w:p>
        </w:tc>
        <w:tc>
          <w:tcPr>
            <w:tcW w:w="1187" w:type="dxa"/>
            <w:vMerge/>
            <w:vAlign w:val="center"/>
          </w:tcPr>
          <w:p w14:paraId="17F10656" w14:textId="77777777" w:rsidR="0006013B" w:rsidRPr="001D386E" w:rsidRDefault="0006013B" w:rsidP="0006013B">
            <w:pPr>
              <w:pStyle w:val="TAC"/>
            </w:pPr>
          </w:p>
        </w:tc>
        <w:tc>
          <w:tcPr>
            <w:tcW w:w="1286" w:type="dxa"/>
            <w:vMerge/>
            <w:vAlign w:val="center"/>
          </w:tcPr>
          <w:p w14:paraId="148CE191" w14:textId="77777777" w:rsidR="0006013B" w:rsidRPr="001D386E" w:rsidRDefault="0006013B" w:rsidP="0006013B">
            <w:pPr>
              <w:pStyle w:val="TAC"/>
            </w:pPr>
          </w:p>
        </w:tc>
      </w:tr>
      <w:tr w:rsidR="0006013B" w:rsidRPr="001D386E" w14:paraId="07A63A46" w14:textId="77777777" w:rsidTr="00A2140A">
        <w:trPr>
          <w:trHeight w:val="223"/>
          <w:jc w:val="center"/>
        </w:trPr>
        <w:tc>
          <w:tcPr>
            <w:tcW w:w="1396" w:type="dxa"/>
            <w:vMerge w:val="restart"/>
            <w:vAlign w:val="center"/>
          </w:tcPr>
          <w:p w14:paraId="1AC41940" w14:textId="77777777" w:rsidR="0006013B" w:rsidRPr="001D386E" w:rsidRDefault="0006013B" w:rsidP="0006013B">
            <w:pPr>
              <w:pStyle w:val="TAC"/>
            </w:pPr>
            <w:r w:rsidRPr="001D386E">
              <w:t>CA_2A-2A-12A-66A-66A</w:t>
            </w:r>
          </w:p>
        </w:tc>
        <w:tc>
          <w:tcPr>
            <w:tcW w:w="1466" w:type="dxa"/>
            <w:vMerge w:val="restart"/>
            <w:vAlign w:val="center"/>
          </w:tcPr>
          <w:p w14:paraId="70097168"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55095B9" w14:textId="77777777" w:rsidR="0006013B" w:rsidRPr="001D386E" w:rsidRDefault="0006013B" w:rsidP="0006013B">
            <w:pPr>
              <w:pStyle w:val="TAC"/>
              <w:rPr>
                <w:rFonts w:eastAsia="SimSun"/>
                <w:lang w:eastAsia="zh-CN"/>
              </w:rPr>
            </w:pPr>
            <w:r w:rsidRPr="001D386E">
              <w:t>2</w:t>
            </w:r>
          </w:p>
        </w:tc>
        <w:tc>
          <w:tcPr>
            <w:tcW w:w="4158" w:type="dxa"/>
            <w:gridSpan w:val="10"/>
            <w:shd w:val="clear" w:color="auto" w:fill="auto"/>
            <w:vAlign w:val="center"/>
          </w:tcPr>
          <w:p w14:paraId="6F8CA642" w14:textId="77777777" w:rsidR="0006013B" w:rsidRPr="001D386E" w:rsidRDefault="0006013B" w:rsidP="0006013B">
            <w:pPr>
              <w:pStyle w:val="TAC"/>
            </w:pPr>
            <w:r w:rsidRPr="001D386E">
              <w:rPr>
                <w:lang w:val="en-US"/>
              </w:rPr>
              <w:t>See CA_2A-2A Bandwidth Combination Set 0 in Table 5.6A.1-3</w:t>
            </w:r>
          </w:p>
        </w:tc>
        <w:tc>
          <w:tcPr>
            <w:tcW w:w="1187" w:type="dxa"/>
            <w:vMerge w:val="restart"/>
            <w:vAlign w:val="center"/>
          </w:tcPr>
          <w:p w14:paraId="01D319D5" w14:textId="77777777" w:rsidR="0006013B" w:rsidRPr="001D386E" w:rsidRDefault="0006013B" w:rsidP="0006013B">
            <w:pPr>
              <w:pStyle w:val="TAC"/>
            </w:pPr>
            <w:r w:rsidRPr="001D386E">
              <w:t>90</w:t>
            </w:r>
          </w:p>
        </w:tc>
        <w:tc>
          <w:tcPr>
            <w:tcW w:w="1286" w:type="dxa"/>
            <w:vMerge w:val="restart"/>
            <w:vAlign w:val="center"/>
          </w:tcPr>
          <w:p w14:paraId="1A92AA91" w14:textId="77777777" w:rsidR="0006013B" w:rsidRPr="001D386E" w:rsidRDefault="0006013B" w:rsidP="0006013B">
            <w:pPr>
              <w:pStyle w:val="TAC"/>
            </w:pPr>
            <w:r w:rsidRPr="001D386E">
              <w:t>0</w:t>
            </w:r>
          </w:p>
        </w:tc>
      </w:tr>
      <w:tr w:rsidR="0006013B" w:rsidRPr="001D386E" w14:paraId="591D88F8" w14:textId="77777777" w:rsidTr="00A2140A">
        <w:trPr>
          <w:trHeight w:val="223"/>
          <w:jc w:val="center"/>
        </w:trPr>
        <w:tc>
          <w:tcPr>
            <w:tcW w:w="1396" w:type="dxa"/>
            <w:vMerge/>
            <w:vAlign w:val="center"/>
          </w:tcPr>
          <w:p w14:paraId="0F163F63" w14:textId="77777777" w:rsidR="0006013B" w:rsidRPr="001D386E" w:rsidRDefault="0006013B" w:rsidP="0006013B">
            <w:pPr>
              <w:pStyle w:val="TAC"/>
            </w:pPr>
          </w:p>
        </w:tc>
        <w:tc>
          <w:tcPr>
            <w:tcW w:w="1466" w:type="dxa"/>
            <w:vMerge/>
            <w:vAlign w:val="center"/>
          </w:tcPr>
          <w:p w14:paraId="638A7608" w14:textId="77777777" w:rsidR="0006013B" w:rsidRPr="001D386E" w:rsidRDefault="0006013B" w:rsidP="0006013B">
            <w:pPr>
              <w:pStyle w:val="TAC"/>
              <w:rPr>
                <w:lang w:eastAsia="zh-CN"/>
              </w:rPr>
            </w:pPr>
          </w:p>
        </w:tc>
        <w:tc>
          <w:tcPr>
            <w:tcW w:w="767" w:type="dxa"/>
            <w:shd w:val="clear" w:color="auto" w:fill="auto"/>
            <w:vAlign w:val="center"/>
          </w:tcPr>
          <w:p w14:paraId="51DEEC2B" w14:textId="77777777" w:rsidR="0006013B" w:rsidRPr="001D386E" w:rsidRDefault="0006013B" w:rsidP="0006013B">
            <w:pPr>
              <w:pStyle w:val="TAC"/>
              <w:rPr>
                <w:rFonts w:eastAsia="SimSun"/>
                <w:lang w:eastAsia="zh-CN"/>
              </w:rPr>
            </w:pPr>
            <w:r w:rsidRPr="001D386E">
              <w:t>12</w:t>
            </w:r>
          </w:p>
        </w:tc>
        <w:tc>
          <w:tcPr>
            <w:tcW w:w="1227" w:type="dxa"/>
            <w:shd w:val="clear" w:color="auto" w:fill="auto"/>
            <w:vAlign w:val="center"/>
          </w:tcPr>
          <w:p w14:paraId="70171099" w14:textId="77777777" w:rsidR="0006013B" w:rsidRPr="001D386E" w:rsidRDefault="0006013B" w:rsidP="0006013B">
            <w:pPr>
              <w:pStyle w:val="TAC"/>
            </w:pPr>
          </w:p>
        </w:tc>
        <w:tc>
          <w:tcPr>
            <w:tcW w:w="586" w:type="dxa"/>
            <w:vAlign w:val="center"/>
          </w:tcPr>
          <w:p w14:paraId="3FE4BBC3" w14:textId="77777777" w:rsidR="0006013B" w:rsidRPr="001D386E" w:rsidRDefault="0006013B" w:rsidP="0006013B">
            <w:pPr>
              <w:pStyle w:val="TAC"/>
            </w:pPr>
          </w:p>
        </w:tc>
        <w:tc>
          <w:tcPr>
            <w:tcW w:w="586" w:type="dxa"/>
            <w:gridSpan w:val="2"/>
            <w:vAlign w:val="center"/>
          </w:tcPr>
          <w:p w14:paraId="4503FD2F" w14:textId="77777777" w:rsidR="0006013B" w:rsidRPr="001D386E" w:rsidRDefault="0006013B" w:rsidP="0006013B">
            <w:pPr>
              <w:pStyle w:val="TAC"/>
            </w:pPr>
            <w:r w:rsidRPr="001D386E">
              <w:t>Yes</w:t>
            </w:r>
          </w:p>
        </w:tc>
        <w:tc>
          <w:tcPr>
            <w:tcW w:w="586" w:type="dxa"/>
            <w:gridSpan w:val="2"/>
            <w:vAlign w:val="center"/>
          </w:tcPr>
          <w:p w14:paraId="4514C9A4" w14:textId="77777777" w:rsidR="0006013B" w:rsidRPr="001D386E" w:rsidRDefault="0006013B" w:rsidP="0006013B">
            <w:pPr>
              <w:pStyle w:val="TAC"/>
            </w:pPr>
            <w:r w:rsidRPr="001D386E">
              <w:t>Yes</w:t>
            </w:r>
          </w:p>
        </w:tc>
        <w:tc>
          <w:tcPr>
            <w:tcW w:w="586" w:type="dxa"/>
            <w:gridSpan w:val="2"/>
            <w:vAlign w:val="center"/>
          </w:tcPr>
          <w:p w14:paraId="4988830D" w14:textId="77777777" w:rsidR="0006013B" w:rsidRPr="001D386E" w:rsidRDefault="0006013B" w:rsidP="0006013B">
            <w:pPr>
              <w:pStyle w:val="TAC"/>
            </w:pPr>
          </w:p>
        </w:tc>
        <w:tc>
          <w:tcPr>
            <w:tcW w:w="587" w:type="dxa"/>
            <w:gridSpan w:val="2"/>
            <w:vAlign w:val="center"/>
          </w:tcPr>
          <w:p w14:paraId="151867D6" w14:textId="77777777" w:rsidR="0006013B" w:rsidRPr="001D386E" w:rsidRDefault="0006013B" w:rsidP="0006013B">
            <w:pPr>
              <w:pStyle w:val="TAC"/>
            </w:pPr>
          </w:p>
        </w:tc>
        <w:tc>
          <w:tcPr>
            <w:tcW w:w="1187" w:type="dxa"/>
            <w:vMerge/>
            <w:vAlign w:val="center"/>
          </w:tcPr>
          <w:p w14:paraId="6454359C" w14:textId="77777777" w:rsidR="0006013B" w:rsidRPr="001D386E" w:rsidRDefault="0006013B" w:rsidP="0006013B">
            <w:pPr>
              <w:pStyle w:val="TAC"/>
            </w:pPr>
          </w:p>
        </w:tc>
        <w:tc>
          <w:tcPr>
            <w:tcW w:w="1286" w:type="dxa"/>
            <w:vMerge/>
            <w:vAlign w:val="center"/>
          </w:tcPr>
          <w:p w14:paraId="0D999CB5" w14:textId="77777777" w:rsidR="0006013B" w:rsidRPr="001D386E" w:rsidRDefault="0006013B" w:rsidP="0006013B">
            <w:pPr>
              <w:pStyle w:val="TAC"/>
            </w:pPr>
          </w:p>
        </w:tc>
      </w:tr>
      <w:tr w:rsidR="0006013B" w:rsidRPr="001D386E" w14:paraId="605B0C23" w14:textId="77777777" w:rsidTr="00A2140A">
        <w:trPr>
          <w:trHeight w:val="223"/>
          <w:jc w:val="center"/>
        </w:trPr>
        <w:tc>
          <w:tcPr>
            <w:tcW w:w="1396" w:type="dxa"/>
            <w:vMerge/>
            <w:vAlign w:val="center"/>
          </w:tcPr>
          <w:p w14:paraId="5D1C7B4B" w14:textId="77777777" w:rsidR="0006013B" w:rsidRPr="001D386E" w:rsidRDefault="0006013B" w:rsidP="0006013B">
            <w:pPr>
              <w:pStyle w:val="TAC"/>
            </w:pPr>
          </w:p>
        </w:tc>
        <w:tc>
          <w:tcPr>
            <w:tcW w:w="1466" w:type="dxa"/>
            <w:vMerge/>
            <w:vAlign w:val="center"/>
          </w:tcPr>
          <w:p w14:paraId="28B2C6FC" w14:textId="77777777" w:rsidR="0006013B" w:rsidRPr="001D386E" w:rsidRDefault="0006013B" w:rsidP="0006013B">
            <w:pPr>
              <w:pStyle w:val="TAC"/>
              <w:rPr>
                <w:lang w:eastAsia="zh-CN"/>
              </w:rPr>
            </w:pPr>
          </w:p>
        </w:tc>
        <w:tc>
          <w:tcPr>
            <w:tcW w:w="767" w:type="dxa"/>
            <w:shd w:val="clear" w:color="auto" w:fill="auto"/>
            <w:vAlign w:val="center"/>
          </w:tcPr>
          <w:p w14:paraId="6D888A1C" w14:textId="77777777" w:rsidR="0006013B" w:rsidRPr="001D386E" w:rsidRDefault="0006013B" w:rsidP="0006013B">
            <w:pPr>
              <w:pStyle w:val="TAC"/>
              <w:rPr>
                <w:rFonts w:eastAsia="SimSun"/>
                <w:lang w:eastAsia="zh-CN"/>
              </w:rPr>
            </w:pPr>
            <w:r w:rsidRPr="001D386E">
              <w:t>66</w:t>
            </w:r>
          </w:p>
        </w:tc>
        <w:tc>
          <w:tcPr>
            <w:tcW w:w="4158" w:type="dxa"/>
            <w:gridSpan w:val="10"/>
            <w:shd w:val="clear" w:color="auto" w:fill="auto"/>
            <w:vAlign w:val="center"/>
          </w:tcPr>
          <w:p w14:paraId="2A2748D6" w14:textId="77777777" w:rsidR="0006013B" w:rsidRPr="001D386E" w:rsidRDefault="0006013B" w:rsidP="0006013B">
            <w:pPr>
              <w:pStyle w:val="TAC"/>
            </w:pPr>
            <w:r w:rsidRPr="001D386E">
              <w:t>See CA_66A-66A Bandwidth Combination Set 0 in Table 5.6A.1-3</w:t>
            </w:r>
          </w:p>
        </w:tc>
        <w:tc>
          <w:tcPr>
            <w:tcW w:w="1187" w:type="dxa"/>
            <w:vMerge/>
            <w:vAlign w:val="center"/>
          </w:tcPr>
          <w:p w14:paraId="40220C8A" w14:textId="77777777" w:rsidR="0006013B" w:rsidRPr="001D386E" w:rsidRDefault="0006013B" w:rsidP="0006013B">
            <w:pPr>
              <w:pStyle w:val="TAC"/>
            </w:pPr>
          </w:p>
        </w:tc>
        <w:tc>
          <w:tcPr>
            <w:tcW w:w="1286" w:type="dxa"/>
            <w:vMerge/>
            <w:vAlign w:val="center"/>
          </w:tcPr>
          <w:p w14:paraId="7547D8F4" w14:textId="77777777" w:rsidR="0006013B" w:rsidRPr="001D386E" w:rsidRDefault="0006013B" w:rsidP="0006013B">
            <w:pPr>
              <w:pStyle w:val="TAC"/>
            </w:pPr>
          </w:p>
        </w:tc>
      </w:tr>
      <w:tr w:rsidR="0006013B" w:rsidRPr="001D386E" w14:paraId="138197AB" w14:textId="77777777" w:rsidTr="00A2140A">
        <w:trPr>
          <w:trHeight w:val="223"/>
          <w:jc w:val="center"/>
        </w:trPr>
        <w:tc>
          <w:tcPr>
            <w:tcW w:w="1396" w:type="dxa"/>
            <w:vMerge w:val="restart"/>
            <w:vAlign w:val="center"/>
          </w:tcPr>
          <w:p w14:paraId="1FED9287" w14:textId="77777777" w:rsidR="0006013B" w:rsidRPr="001D386E" w:rsidRDefault="0006013B" w:rsidP="0006013B">
            <w:pPr>
              <w:pStyle w:val="TAC"/>
            </w:pPr>
            <w:r w:rsidRPr="001D386E">
              <w:rPr>
                <w:bCs/>
                <w:lang w:val="en-US"/>
              </w:rPr>
              <w:t>CA_</w:t>
            </w:r>
            <w:r w:rsidRPr="001D386E">
              <w:t>2A-2A-14A-66A-66A</w:t>
            </w:r>
          </w:p>
        </w:tc>
        <w:tc>
          <w:tcPr>
            <w:tcW w:w="1466" w:type="dxa"/>
            <w:vMerge w:val="restart"/>
            <w:vAlign w:val="center"/>
          </w:tcPr>
          <w:p w14:paraId="781B0986" w14:textId="77777777" w:rsidR="0006013B" w:rsidRDefault="0006013B" w:rsidP="0006013B">
            <w:pPr>
              <w:pStyle w:val="TAC"/>
            </w:pPr>
            <w:r w:rsidRPr="00AF553D">
              <w:t>CA_2A-14A</w:t>
            </w:r>
          </w:p>
          <w:p w14:paraId="40495AA2" w14:textId="77777777" w:rsidR="0006013B" w:rsidRPr="001D386E" w:rsidRDefault="0006013B" w:rsidP="0006013B">
            <w:pPr>
              <w:pStyle w:val="TAC"/>
              <w:rPr>
                <w:lang w:eastAsia="zh-CN"/>
              </w:rPr>
            </w:pPr>
            <w:r w:rsidRPr="00AF553D">
              <w:t>CA_14A-</w:t>
            </w:r>
            <w:r>
              <w:t>66</w:t>
            </w:r>
            <w:r w:rsidRPr="00AF553D">
              <w:t>A</w:t>
            </w:r>
          </w:p>
        </w:tc>
        <w:tc>
          <w:tcPr>
            <w:tcW w:w="767" w:type="dxa"/>
            <w:shd w:val="clear" w:color="auto" w:fill="auto"/>
            <w:vAlign w:val="center"/>
          </w:tcPr>
          <w:p w14:paraId="5926C38E" w14:textId="77777777" w:rsidR="0006013B" w:rsidRPr="001D386E" w:rsidRDefault="0006013B" w:rsidP="0006013B">
            <w:pPr>
              <w:pStyle w:val="TAC"/>
              <w:rPr>
                <w:rFonts w:eastAsia="SimSun"/>
                <w:lang w:eastAsia="zh-CN"/>
              </w:rPr>
            </w:pPr>
            <w:r w:rsidRPr="001D386E">
              <w:rPr>
                <w:lang w:val="en-US"/>
              </w:rPr>
              <w:t>2</w:t>
            </w:r>
          </w:p>
        </w:tc>
        <w:tc>
          <w:tcPr>
            <w:tcW w:w="4158" w:type="dxa"/>
            <w:gridSpan w:val="10"/>
            <w:shd w:val="clear" w:color="auto" w:fill="auto"/>
            <w:vAlign w:val="center"/>
          </w:tcPr>
          <w:p w14:paraId="3F28FC19" w14:textId="77777777" w:rsidR="0006013B" w:rsidRPr="001D386E" w:rsidRDefault="0006013B" w:rsidP="0006013B">
            <w:pPr>
              <w:pStyle w:val="TAC"/>
            </w:pPr>
            <w:r w:rsidRPr="001D386E">
              <w:rPr>
                <w:lang w:val="en-US"/>
              </w:rPr>
              <w:t>See CA_2A-2A Bandwidth Combination Set 0 in Table 5.6A.1-3</w:t>
            </w:r>
          </w:p>
        </w:tc>
        <w:tc>
          <w:tcPr>
            <w:tcW w:w="1187" w:type="dxa"/>
            <w:vMerge w:val="restart"/>
            <w:vAlign w:val="center"/>
          </w:tcPr>
          <w:p w14:paraId="225C18EF" w14:textId="77777777" w:rsidR="0006013B" w:rsidRPr="001D386E" w:rsidRDefault="0006013B" w:rsidP="0006013B">
            <w:pPr>
              <w:pStyle w:val="TAC"/>
            </w:pPr>
            <w:r w:rsidRPr="001D386E">
              <w:t>90</w:t>
            </w:r>
          </w:p>
        </w:tc>
        <w:tc>
          <w:tcPr>
            <w:tcW w:w="1286" w:type="dxa"/>
            <w:vMerge w:val="restart"/>
            <w:vAlign w:val="center"/>
          </w:tcPr>
          <w:p w14:paraId="42355819" w14:textId="77777777" w:rsidR="0006013B" w:rsidRPr="001D386E" w:rsidRDefault="0006013B" w:rsidP="0006013B">
            <w:pPr>
              <w:pStyle w:val="TAC"/>
            </w:pPr>
            <w:r w:rsidRPr="001D386E">
              <w:t>0</w:t>
            </w:r>
          </w:p>
        </w:tc>
      </w:tr>
      <w:tr w:rsidR="0006013B" w:rsidRPr="001D386E" w14:paraId="53582933" w14:textId="77777777" w:rsidTr="00A2140A">
        <w:trPr>
          <w:trHeight w:val="223"/>
          <w:jc w:val="center"/>
        </w:trPr>
        <w:tc>
          <w:tcPr>
            <w:tcW w:w="1396" w:type="dxa"/>
            <w:vMerge/>
            <w:vAlign w:val="center"/>
          </w:tcPr>
          <w:p w14:paraId="6DA433C4" w14:textId="77777777" w:rsidR="0006013B" w:rsidRPr="001D386E" w:rsidRDefault="0006013B" w:rsidP="0006013B">
            <w:pPr>
              <w:pStyle w:val="TAC"/>
            </w:pPr>
          </w:p>
        </w:tc>
        <w:tc>
          <w:tcPr>
            <w:tcW w:w="1466" w:type="dxa"/>
            <w:vMerge/>
            <w:vAlign w:val="center"/>
          </w:tcPr>
          <w:p w14:paraId="4F62CC54" w14:textId="77777777" w:rsidR="0006013B" w:rsidRPr="001D386E" w:rsidRDefault="0006013B" w:rsidP="0006013B">
            <w:pPr>
              <w:pStyle w:val="TAC"/>
              <w:rPr>
                <w:lang w:eastAsia="zh-CN"/>
              </w:rPr>
            </w:pPr>
          </w:p>
        </w:tc>
        <w:tc>
          <w:tcPr>
            <w:tcW w:w="767" w:type="dxa"/>
            <w:shd w:val="clear" w:color="auto" w:fill="auto"/>
            <w:vAlign w:val="center"/>
          </w:tcPr>
          <w:p w14:paraId="1C45A289" w14:textId="77777777" w:rsidR="0006013B" w:rsidRPr="001D386E" w:rsidRDefault="0006013B" w:rsidP="0006013B">
            <w:pPr>
              <w:pStyle w:val="TAC"/>
              <w:rPr>
                <w:rFonts w:eastAsia="SimSun"/>
                <w:lang w:eastAsia="zh-CN"/>
              </w:rPr>
            </w:pPr>
            <w:r w:rsidRPr="001D386E">
              <w:rPr>
                <w:lang w:val="en-US"/>
              </w:rPr>
              <w:t>14</w:t>
            </w:r>
          </w:p>
        </w:tc>
        <w:tc>
          <w:tcPr>
            <w:tcW w:w="1227" w:type="dxa"/>
            <w:shd w:val="clear" w:color="auto" w:fill="auto"/>
            <w:vAlign w:val="center"/>
          </w:tcPr>
          <w:p w14:paraId="36792A73" w14:textId="77777777" w:rsidR="0006013B" w:rsidRPr="001D386E" w:rsidRDefault="0006013B" w:rsidP="0006013B">
            <w:pPr>
              <w:pStyle w:val="TAC"/>
            </w:pPr>
          </w:p>
        </w:tc>
        <w:tc>
          <w:tcPr>
            <w:tcW w:w="586" w:type="dxa"/>
            <w:vAlign w:val="center"/>
          </w:tcPr>
          <w:p w14:paraId="615E5EF5" w14:textId="77777777" w:rsidR="0006013B" w:rsidRPr="001D386E" w:rsidRDefault="0006013B" w:rsidP="0006013B">
            <w:pPr>
              <w:pStyle w:val="TAC"/>
            </w:pPr>
          </w:p>
        </w:tc>
        <w:tc>
          <w:tcPr>
            <w:tcW w:w="586" w:type="dxa"/>
            <w:gridSpan w:val="2"/>
            <w:vAlign w:val="center"/>
          </w:tcPr>
          <w:p w14:paraId="7C6DCD65" w14:textId="77777777" w:rsidR="0006013B" w:rsidRPr="001D386E" w:rsidRDefault="0006013B" w:rsidP="0006013B">
            <w:pPr>
              <w:pStyle w:val="TAC"/>
            </w:pPr>
            <w:r w:rsidRPr="001D386E">
              <w:rPr>
                <w:lang w:val="en-US"/>
              </w:rPr>
              <w:t>Yes</w:t>
            </w:r>
          </w:p>
        </w:tc>
        <w:tc>
          <w:tcPr>
            <w:tcW w:w="586" w:type="dxa"/>
            <w:gridSpan w:val="2"/>
            <w:vAlign w:val="center"/>
          </w:tcPr>
          <w:p w14:paraId="1B6D8737" w14:textId="77777777" w:rsidR="0006013B" w:rsidRPr="001D386E" w:rsidRDefault="0006013B" w:rsidP="0006013B">
            <w:pPr>
              <w:pStyle w:val="TAC"/>
            </w:pPr>
            <w:r w:rsidRPr="001D386E">
              <w:rPr>
                <w:lang w:val="en-US"/>
              </w:rPr>
              <w:t>Yes</w:t>
            </w:r>
          </w:p>
        </w:tc>
        <w:tc>
          <w:tcPr>
            <w:tcW w:w="586" w:type="dxa"/>
            <w:gridSpan w:val="2"/>
            <w:vAlign w:val="center"/>
          </w:tcPr>
          <w:p w14:paraId="53E915A2" w14:textId="77777777" w:rsidR="0006013B" w:rsidRPr="001D386E" w:rsidRDefault="0006013B" w:rsidP="0006013B">
            <w:pPr>
              <w:pStyle w:val="TAC"/>
            </w:pPr>
          </w:p>
        </w:tc>
        <w:tc>
          <w:tcPr>
            <w:tcW w:w="587" w:type="dxa"/>
            <w:gridSpan w:val="2"/>
            <w:vAlign w:val="center"/>
          </w:tcPr>
          <w:p w14:paraId="2FEFBAB9" w14:textId="77777777" w:rsidR="0006013B" w:rsidRPr="001D386E" w:rsidRDefault="0006013B" w:rsidP="0006013B">
            <w:pPr>
              <w:pStyle w:val="TAC"/>
            </w:pPr>
          </w:p>
        </w:tc>
        <w:tc>
          <w:tcPr>
            <w:tcW w:w="1187" w:type="dxa"/>
            <w:vMerge/>
            <w:vAlign w:val="center"/>
          </w:tcPr>
          <w:p w14:paraId="1ADB2101" w14:textId="77777777" w:rsidR="0006013B" w:rsidRPr="001D386E" w:rsidRDefault="0006013B" w:rsidP="0006013B">
            <w:pPr>
              <w:pStyle w:val="TAC"/>
            </w:pPr>
          </w:p>
        </w:tc>
        <w:tc>
          <w:tcPr>
            <w:tcW w:w="1286" w:type="dxa"/>
            <w:vMerge/>
            <w:vAlign w:val="center"/>
          </w:tcPr>
          <w:p w14:paraId="638DD603" w14:textId="77777777" w:rsidR="0006013B" w:rsidRPr="001D386E" w:rsidRDefault="0006013B" w:rsidP="0006013B">
            <w:pPr>
              <w:pStyle w:val="TAC"/>
            </w:pPr>
          </w:p>
        </w:tc>
      </w:tr>
      <w:tr w:rsidR="0006013B" w:rsidRPr="001D386E" w14:paraId="6BE6413B" w14:textId="77777777" w:rsidTr="00A2140A">
        <w:trPr>
          <w:trHeight w:val="223"/>
          <w:jc w:val="center"/>
        </w:trPr>
        <w:tc>
          <w:tcPr>
            <w:tcW w:w="1396" w:type="dxa"/>
            <w:vMerge/>
            <w:vAlign w:val="center"/>
          </w:tcPr>
          <w:p w14:paraId="783169E2" w14:textId="77777777" w:rsidR="0006013B" w:rsidRPr="001D386E" w:rsidRDefault="0006013B" w:rsidP="0006013B">
            <w:pPr>
              <w:pStyle w:val="TAC"/>
            </w:pPr>
          </w:p>
        </w:tc>
        <w:tc>
          <w:tcPr>
            <w:tcW w:w="1466" w:type="dxa"/>
            <w:vMerge/>
            <w:vAlign w:val="center"/>
          </w:tcPr>
          <w:p w14:paraId="1AB7F392" w14:textId="77777777" w:rsidR="0006013B" w:rsidRPr="001D386E" w:rsidRDefault="0006013B" w:rsidP="0006013B">
            <w:pPr>
              <w:pStyle w:val="TAC"/>
              <w:rPr>
                <w:lang w:eastAsia="zh-CN"/>
              </w:rPr>
            </w:pPr>
          </w:p>
        </w:tc>
        <w:tc>
          <w:tcPr>
            <w:tcW w:w="767" w:type="dxa"/>
            <w:shd w:val="clear" w:color="auto" w:fill="auto"/>
            <w:vAlign w:val="center"/>
          </w:tcPr>
          <w:p w14:paraId="1E07F43E" w14:textId="77777777" w:rsidR="0006013B" w:rsidRPr="001D386E" w:rsidRDefault="0006013B" w:rsidP="0006013B">
            <w:pPr>
              <w:pStyle w:val="TAC"/>
              <w:rPr>
                <w:rFonts w:eastAsia="SimSun"/>
                <w:lang w:eastAsia="zh-CN"/>
              </w:rPr>
            </w:pPr>
            <w:r w:rsidRPr="001D386E">
              <w:rPr>
                <w:lang w:val="en-US"/>
              </w:rPr>
              <w:t>66</w:t>
            </w:r>
          </w:p>
        </w:tc>
        <w:tc>
          <w:tcPr>
            <w:tcW w:w="4158" w:type="dxa"/>
            <w:gridSpan w:val="10"/>
            <w:shd w:val="clear" w:color="auto" w:fill="auto"/>
            <w:vAlign w:val="center"/>
          </w:tcPr>
          <w:p w14:paraId="3231BDF3" w14:textId="77777777" w:rsidR="0006013B" w:rsidRPr="001D386E" w:rsidRDefault="0006013B" w:rsidP="0006013B">
            <w:pPr>
              <w:pStyle w:val="TAC"/>
            </w:pPr>
            <w:r w:rsidRPr="001D386E">
              <w:rPr>
                <w:lang w:val="en-US"/>
              </w:rPr>
              <w:t>See CA_66A-66A Bandwidth Combination Set 0 in Table 5.6A.1-3</w:t>
            </w:r>
          </w:p>
        </w:tc>
        <w:tc>
          <w:tcPr>
            <w:tcW w:w="1187" w:type="dxa"/>
            <w:vMerge/>
            <w:vAlign w:val="center"/>
          </w:tcPr>
          <w:p w14:paraId="3950DB6F" w14:textId="77777777" w:rsidR="0006013B" w:rsidRPr="001D386E" w:rsidRDefault="0006013B" w:rsidP="0006013B">
            <w:pPr>
              <w:pStyle w:val="TAC"/>
            </w:pPr>
          </w:p>
        </w:tc>
        <w:tc>
          <w:tcPr>
            <w:tcW w:w="1286" w:type="dxa"/>
            <w:vMerge/>
            <w:vAlign w:val="center"/>
          </w:tcPr>
          <w:p w14:paraId="6DFF0817" w14:textId="77777777" w:rsidR="0006013B" w:rsidRPr="001D386E" w:rsidRDefault="0006013B" w:rsidP="0006013B">
            <w:pPr>
              <w:pStyle w:val="TAC"/>
            </w:pPr>
          </w:p>
        </w:tc>
      </w:tr>
      <w:tr w:rsidR="0006013B" w:rsidRPr="001D386E" w14:paraId="5B05C509" w14:textId="77777777" w:rsidTr="00A2140A">
        <w:trPr>
          <w:trHeight w:val="223"/>
          <w:jc w:val="center"/>
        </w:trPr>
        <w:tc>
          <w:tcPr>
            <w:tcW w:w="1396" w:type="dxa"/>
            <w:vMerge w:val="restart"/>
            <w:vAlign w:val="center"/>
          </w:tcPr>
          <w:p w14:paraId="7B615D68" w14:textId="77777777" w:rsidR="0006013B" w:rsidRPr="001D386E" w:rsidRDefault="0006013B" w:rsidP="0006013B">
            <w:pPr>
              <w:pStyle w:val="TAC"/>
            </w:pPr>
            <w:r w:rsidRPr="001D386E">
              <w:t>CA_2A-4A-5B</w:t>
            </w:r>
          </w:p>
        </w:tc>
        <w:tc>
          <w:tcPr>
            <w:tcW w:w="1466" w:type="dxa"/>
            <w:vMerge w:val="restart"/>
            <w:vAlign w:val="center"/>
          </w:tcPr>
          <w:p w14:paraId="61494B0D"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53D11DB2"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186D05B1" w14:textId="77777777" w:rsidR="0006013B" w:rsidRPr="001D386E" w:rsidRDefault="0006013B" w:rsidP="0006013B">
            <w:pPr>
              <w:pStyle w:val="TAC"/>
            </w:pPr>
          </w:p>
        </w:tc>
        <w:tc>
          <w:tcPr>
            <w:tcW w:w="586" w:type="dxa"/>
            <w:vAlign w:val="center"/>
          </w:tcPr>
          <w:p w14:paraId="29800A7A" w14:textId="77777777" w:rsidR="0006013B" w:rsidRPr="001D386E" w:rsidRDefault="0006013B" w:rsidP="0006013B">
            <w:pPr>
              <w:pStyle w:val="TAC"/>
            </w:pPr>
          </w:p>
        </w:tc>
        <w:tc>
          <w:tcPr>
            <w:tcW w:w="586" w:type="dxa"/>
            <w:gridSpan w:val="2"/>
            <w:vAlign w:val="center"/>
          </w:tcPr>
          <w:p w14:paraId="301EC67C" w14:textId="77777777" w:rsidR="0006013B" w:rsidRPr="001D386E" w:rsidRDefault="0006013B" w:rsidP="0006013B">
            <w:pPr>
              <w:pStyle w:val="TAC"/>
            </w:pPr>
            <w:r w:rsidRPr="001D386E">
              <w:t>Yes</w:t>
            </w:r>
          </w:p>
        </w:tc>
        <w:tc>
          <w:tcPr>
            <w:tcW w:w="586" w:type="dxa"/>
            <w:gridSpan w:val="2"/>
            <w:vAlign w:val="center"/>
          </w:tcPr>
          <w:p w14:paraId="27B1468F" w14:textId="77777777" w:rsidR="0006013B" w:rsidRPr="001D386E" w:rsidRDefault="0006013B" w:rsidP="0006013B">
            <w:pPr>
              <w:pStyle w:val="TAC"/>
            </w:pPr>
            <w:r w:rsidRPr="001D386E">
              <w:t>Yes</w:t>
            </w:r>
          </w:p>
        </w:tc>
        <w:tc>
          <w:tcPr>
            <w:tcW w:w="586" w:type="dxa"/>
            <w:gridSpan w:val="2"/>
            <w:vAlign w:val="center"/>
          </w:tcPr>
          <w:p w14:paraId="56ECA8AD" w14:textId="77777777" w:rsidR="0006013B" w:rsidRPr="001D386E" w:rsidRDefault="0006013B" w:rsidP="0006013B">
            <w:pPr>
              <w:pStyle w:val="TAC"/>
            </w:pPr>
            <w:r w:rsidRPr="001D386E">
              <w:t>Yes</w:t>
            </w:r>
          </w:p>
        </w:tc>
        <w:tc>
          <w:tcPr>
            <w:tcW w:w="587" w:type="dxa"/>
            <w:gridSpan w:val="2"/>
            <w:vAlign w:val="center"/>
          </w:tcPr>
          <w:p w14:paraId="500FCEB0" w14:textId="77777777" w:rsidR="0006013B" w:rsidRPr="001D386E" w:rsidRDefault="0006013B" w:rsidP="0006013B">
            <w:pPr>
              <w:pStyle w:val="TAC"/>
              <w:rPr>
                <w:lang w:eastAsia="zh-CN"/>
              </w:rPr>
            </w:pPr>
            <w:r w:rsidRPr="001D386E">
              <w:t>Yes</w:t>
            </w:r>
          </w:p>
        </w:tc>
        <w:tc>
          <w:tcPr>
            <w:tcW w:w="1187" w:type="dxa"/>
            <w:vMerge w:val="restart"/>
            <w:vAlign w:val="center"/>
          </w:tcPr>
          <w:p w14:paraId="0979079D" w14:textId="77777777" w:rsidR="0006013B" w:rsidRPr="001D386E" w:rsidRDefault="0006013B" w:rsidP="0006013B">
            <w:pPr>
              <w:pStyle w:val="TAC"/>
            </w:pPr>
            <w:r w:rsidRPr="001D386E">
              <w:t>60</w:t>
            </w:r>
          </w:p>
        </w:tc>
        <w:tc>
          <w:tcPr>
            <w:tcW w:w="1286" w:type="dxa"/>
            <w:vMerge w:val="restart"/>
            <w:vAlign w:val="center"/>
          </w:tcPr>
          <w:p w14:paraId="0325C511" w14:textId="77777777" w:rsidR="0006013B" w:rsidRPr="001D386E" w:rsidRDefault="0006013B" w:rsidP="0006013B">
            <w:pPr>
              <w:pStyle w:val="TAC"/>
            </w:pPr>
            <w:r w:rsidRPr="001D386E">
              <w:t>0</w:t>
            </w:r>
          </w:p>
        </w:tc>
      </w:tr>
      <w:tr w:rsidR="0006013B" w:rsidRPr="001D386E" w14:paraId="18DED401" w14:textId="77777777" w:rsidTr="00A2140A">
        <w:trPr>
          <w:trHeight w:val="223"/>
          <w:jc w:val="center"/>
        </w:trPr>
        <w:tc>
          <w:tcPr>
            <w:tcW w:w="1396" w:type="dxa"/>
            <w:vMerge/>
            <w:vAlign w:val="center"/>
          </w:tcPr>
          <w:p w14:paraId="0764DC64" w14:textId="77777777" w:rsidR="0006013B" w:rsidRPr="001D386E" w:rsidRDefault="0006013B" w:rsidP="0006013B">
            <w:pPr>
              <w:pStyle w:val="TAC"/>
            </w:pPr>
          </w:p>
        </w:tc>
        <w:tc>
          <w:tcPr>
            <w:tcW w:w="1466" w:type="dxa"/>
            <w:vMerge/>
            <w:vAlign w:val="center"/>
          </w:tcPr>
          <w:p w14:paraId="4367A4F2" w14:textId="77777777" w:rsidR="0006013B" w:rsidRPr="001D386E" w:rsidRDefault="0006013B" w:rsidP="0006013B">
            <w:pPr>
              <w:pStyle w:val="TAC"/>
              <w:rPr>
                <w:lang w:eastAsia="zh-CN"/>
              </w:rPr>
            </w:pPr>
          </w:p>
        </w:tc>
        <w:tc>
          <w:tcPr>
            <w:tcW w:w="767" w:type="dxa"/>
            <w:shd w:val="clear" w:color="auto" w:fill="auto"/>
            <w:vAlign w:val="center"/>
          </w:tcPr>
          <w:p w14:paraId="7A2FAFBA"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12756E48" w14:textId="77777777" w:rsidR="0006013B" w:rsidRPr="001D386E" w:rsidRDefault="0006013B" w:rsidP="0006013B">
            <w:pPr>
              <w:pStyle w:val="TAC"/>
            </w:pPr>
          </w:p>
        </w:tc>
        <w:tc>
          <w:tcPr>
            <w:tcW w:w="586" w:type="dxa"/>
            <w:vAlign w:val="center"/>
          </w:tcPr>
          <w:p w14:paraId="3E146F70" w14:textId="77777777" w:rsidR="0006013B" w:rsidRPr="001D386E" w:rsidRDefault="0006013B" w:rsidP="0006013B">
            <w:pPr>
              <w:pStyle w:val="TAC"/>
            </w:pPr>
          </w:p>
        </w:tc>
        <w:tc>
          <w:tcPr>
            <w:tcW w:w="586" w:type="dxa"/>
            <w:gridSpan w:val="2"/>
            <w:vAlign w:val="center"/>
          </w:tcPr>
          <w:p w14:paraId="3103E6C4" w14:textId="77777777" w:rsidR="0006013B" w:rsidRPr="001D386E" w:rsidRDefault="0006013B" w:rsidP="0006013B">
            <w:pPr>
              <w:pStyle w:val="TAC"/>
            </w:pPr>
            <w:r w:rsidRPr="001D386E">
              <w:t>Yes</w:t>
            </w:r>
          </w:p>
        </w:tc>
        <w:tc>
          <w:tcPr>
            <w:tcW w:w="586" w:type="dxa"/>
            <w:gridSpan w:val="2"/>
            <w:vAlign w:val="center"/>
          </w:tcPr>
          <w:p w14:paraId="7DB8C730" w14:textId="77777777" w:rsidR="0006013B" w:rsidRPr="001D386E" w:rsidRDefault="0006013B" w:rsidP="0006013B">
            <w:pPr>
              <w:pStyle w:val="TAC"/>
            </w:pPr>
            <w:r w:rsidRPr="001D386E">
              <w:t>Yes</w:t>
            </w:r>
          </w:p>
        </w:tc>
        <w:tc>
          <w:tcPr>
            <w:tcW w:w="586" w:type="dxa"/>
            <w:gridSpan w:val="2"/>
            <w:vAlign w:val="center"/>
          </w:tcPr>
          <w:p w14:paraId="34BE8269" w14:textId="77777777" w:rsidR="0006013B" w:rsidRPr="001D386E" w:rsidRDefault="0006013B" w:rsidP="0006013B">
            <w:pPr>
              <w:pStyle w:val="TAC"/>
            </w:pPr>
            <w:r w:rsidRPr="001D386E">
              <w:t>Yes</w:t>
            </w:r>
          </w:p>
        </w:tc>
        <w:tc>
          <w:tcPr>
            <w:tcW w:w="587" w:type="dxa"/>
            <w:gridSpan w:val="2"/>
            <w:vAlign w:val="center"/>
          </w:tcPr>
          <w:p w14:paraId="0B9DC74C" w14:textId="77777777" w:rsidR="0006013B" w:rsidRPr="001D386E" w:rsidRDefault="0006013B" w:rsidP="0006013B">
            <w:pPr>
              <w:pStyle w:val="TAC"/>
              <w:rPr>
                <w:lang w:eastAsia="zh-CN"/>
              </w:rPr>
            </w:pPr>
            <w:r w:rsidRPr="001D386E">
              <w:t>Yes</w:t>
            </w:r>
          </w:p>
        </w:tc>
        <w:tc>
          <w:tcPr>
            <w:tcW w:w="1187" w:type="dxa"/>
            <w:vMerge/>
            <w:vAlign w:val="center"/>
          </w:tcPr>
          <w:p w14:paraId="3EF35739" w14:textId="77777777" w:rsidR="0006013B" w:rsidRPr="001D386E" w:rsidRDefault="0006013B" w:rsidP="0006013B">
            <w:pPr>
              <w:pStyle w:val="TAC"/>
            </w:pPr>
          </w:p>
        </w:tc>
        <w:tc>
          <w:tcPr>
            <w:tcW w:w="1286" w:type="dxa"/>
            <w:vMerge/>
            <w:vAlign w:val="center"/>
          </w:tcPr>
          <w:p w14:paraId="1865EA6B" w14:textId="77777777" w:rsidR="0006013B" w:rsidRPr="001D386E" w:rsidRDefault="0006013B" w:rsidP="0006013B">
            <w:pPr>
              <w:pStyle w:val="TAC"/>
            </w:pPr>
          </w:p>
        </w:tc>
      </w:tr>
      <w:tr w:rsidR="0006013B" w:rsidRPr="001D386E" w14:paraId="4B25787C" w14:textId="77777777" w:rsidTr="00A2140A">
        <w:trPr>
          <w:trHeight w:val="223"/>
          <w:jc w:val="center"/>
        </w:trPr>
        <w:tc>
          <w:tcPr>
            <w:tcW w:w="1396" w:type="dxa"/>
            <w:vMerge/>
            <w:vAlign w:val="center"/>
          </w:tcPr>
          <w:p w14:paraId="3777E8A1" w14:textId="77777777" w:rsidR="0006013B" w:rsidRPr="001D386E" w:rsidRDefault="0006013B" w:rsidP="0006013B">
            <w:pPr>
              <w:pStyle w:val="TAC"/>
            </w:pPr>
          </w:p>
        </w:tc>
        <w:tc>
          <w:tcPr>
            <w:tcW w:w="1466" w:type="dxa"/>
            <w:vMerge/>
            <w:vAlign w:val="center"/>
          </w:tcPr>
          <w:p w14:paraId="0E244028" w14:textId="77777777" w:rsidR="0006013B" w:rsidRPr="001D386E" w:rsidRDefault="0006013B" w:rsidP="0006013B">
            <w:pPr>
              <w:pStyle w:val="TAC"/>
              <w:rPr>
                <w:lang w:eastAsia="zh-CN"/>
              </w:rPr>
            </w:pPr>
          </w:p>
        </w:tc>
        <w:tc>
          <w:tcPr>
            <w:tcW w:w="767" w:type="dxa"/>
            <w:shd w:val="clear" w:color="auto" w:fill="auto"/>
            <w:vAlign w:val="center"/>
          </w:tcPr>
          <w:p w14:paraId="1FBE05F1"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57F6A5FF" w14:textId="77777777" w:rsidR="0006013B" w:rsidRPr="001D386E" w:rsidRDefault="0006013B" w:rsidP="0006013B">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C4B115D" w14:textId="77777777" w:rsidR="0006013B" w:rsidRPr="001D386E" w:rsidRDefault="0006013B" w:rsidP="0006013B">
            <w:pPr>
              <w:pStyle w:val="TAC"/>
            </w:pPr>
          </w:p>
        </w:tc>
        <w:tc>
          <w:tcPr>
            <w:tcW w:w="1286" w:type="dxa"/>
            <w:vMerge/>
            <w:vAlign w:val="center"/>
          </w:tcPr>
          <w:p w14:paraId="56E5DB93" w14:textId="77777777" w:rsidR="0006013B" w:rsidRPr="001D386E" w:rsidRDefault="0006013B" w:rsidP="0006013B">
            <w:pPr>
              <w:pStyle w:val="TAC"/>
            </w:pPr>
          </w:p>
        </w:tc>
      </w:tr>
      <w:tr w:rsidR="0006013B" w:rsidRPr="001D386E" w14:paraId="1F7FBAE2" w14:textId="77777777" w:rsidTr="00A2140A">
        <w:trPr>
          <w:trHeight w:val="223"/>
          <w:jc w:val="center"/>
        </w:trPr>
        <w:tc>
          <w:tcPr>
            <w:tcW w:w="1396" w:type="dxa"/>
            <w:vMerge w:val="restart"/>
            <w:vAlign w:val="center"/>
          </w:tcPr>
          <w:p w14:paraId="778BFDF7" w14:textId="77777777" w:rsidR="0006013B" w:rsidRPr="001D386E" w:rsidRDefault="0006013B" w:rsidP="0006013B">
            <w:pPr>
              <w:pStyle w:val="TAC"/>
            </w:pPr>
            <w:r w:rsidRPr="001D386E">
              <w:t>CA_2A-4A-7A</w:t>
            </w:r>
          </w:p>
        </w:tc>
        <w:tc>
          <w:tcPr>
            <w:tcW w:w="1466" w:type="dxa"/>
            <w:vMerge w:val="restart"/>
            <w:vAlign w:val="center"/>
          </w:tcPr>
          <w:p w14:paraId="509AF387" w14:textId="77777777" w:rsidR="0006013B" w:rsidRPr="001D386E" w:rsidRDefault="0006013B" w:rsidP="0006013B">
            <w:pPr>
              <w:pStyle w:val="TAC"/>
              <w:rPr>
                <w:lang w:eastAsia="zh-CN"/>
              </w:rPr>
            </w:pPr>
            <w:r w:rsidRPr="001D386E">
              <w:t>CA_2A-4A</w:t>
            </w:r>
          </w:p>
        </w:tc>
        <w:tc>
          <w:tcPr>
            <w:tcW w:w="767" w:type="dxa"/>
            <w:shd w:val="clear" w:color="auto" w:fill="auto"/>
            <w:vAlign w:val="center"/>
          </w:tcPr>
          <w:p w14:paraId="637D5330"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59ED4DC6" w14:textId="77777777" w:rsidR="0006013B" w:rsidRPr="001D386E" w:rsidRDefault="0006013B" w:rsidP="0006013B">
            <w:pPr>
              <w:pStyle w:val="TAC"/>
            </w:pPr>
          </w:p>
        </w:tc>
        <w:tc>
          <w:tcPr>
            <w:tcW w:w="586" w:type="dxa"/>
            <w:vAlign w:val="center"/>
          </w:tcPr>
          <w:p w14:paraId="7FCD9000" w14:textId="77777777" w:rsidR="0006013B" w:rsidRPr="001D386E" w:rsidRDefault="0006013B" w:rsidP="0006013B">
            <w:pPr>
              <w:pStyle w:val="TAC"/>
            </w:pPr>
          </w:p>
        </w:tc>
        <w:tc>
          <w:tcPr>
            <w:tcW w:w="586" w:type="dxa"/>
            <w:gridSpan w:val="2"/>
            <w:vAlign w:val="center"/>
          </w:tcPr>
          <w:p w14:paraId="0C1A3F7F" w14:textId="77777777" w:rsidR="0006013B" w:rsidRPr="001D386E" w:rsidRDefault="0006013B" w:rsidP="0006013B">
            <w:pPr>
              <w:pStyle w:val="TAC"/>
            </w:pPr>
            <w:r w:rsidRPr="001D386E">
              <w:t>Yes</w:t>
            </w:r>
          </w:p>
        </w:tc>
        <w:tc>
          <w:tcPr>
            <w:tcW w:w="586" w:type="dxa"/>
            <w:gridSpan w:val="2"/>
            <w:vAlign w:val="center"/>
          </w:tcPr>
          <w:p w14:paraId="6602A966" w14:textId="77777777" w:rsidR="0006013B" w:rsidRPr="001D386E" w:rsidRDefault="0006013B" w:rsidP="0006013B">
            <w:pPr>
              <w:pStyle w:val="TAC"/>
            </w:pPr>
            <w:r w:rsidRPr="001D386E">
              <w:t>Yes</w:t>
            </w:r>
          </w:p>
        </w:tc>
        <w:tc>
          <w:tcPr>
            <w:tcW w:w="586" w:type="dxa"/>
            <w:gridSpan w:val="2"/>
            <w:vAlign w:val="center"/>
          </w:tcPr>
          <w:p w14:paraId="0F29AC16" w14:textId="77777777" w:rsidR="0006013B" w:rsidRPr="001D386E" w:rsidRDefault="0006013B" w:rsidP="0006013B">
            <w:pPr>
              <w:pStyle w:val="TAC"/>
            </w:pPr>
            <w:r w:rsidRPr="001D386E">
              <w:t>Yes</w:t>
            </w:r>
          </w:p>
        </w:tc>
        <w:tc>
          <w:tcPr>
            <w:tcW w:w="587" w:type="dxa"/>
            <w:gridSpan w:val="2"/>
            <w:vAlign w:val="center"/>
          </w:tcPr>
          <w:p w14:paraId="4CBB8F66" w14:textId="77777777" w:rsidR="0006013B" w:rsidRPr="001D386E" w:rsidRDefault="0006013B" w:rsidP="0006013B">
            <w:pPr>
              <w:pStyle w:val="TAC"/>
            </w:pPr>
            <w:r w:rsidRPr="001D386E">
              <w:t>Yes</w:t>
            </w:r>
          </w:p>
        </w:tc>
        <w:tc>
          <w:tcPr>
            <w:tcW w:w="1187" w:type="dxa"/>
            <w:vMerge w:val="restart"/>
            <w:vAlign w:val="center"/>
          </w:tcPr>
          <w:p w14:paraId="527919DD" w14:textId="77777777" w:rsidR="0006013B" w:rsidRPr="001D386E" w:rsidRDefault="0006013B" w:rsidP="0006013B">
            <w:pPr>
              <w:pStyle w:val="TAC"/>
            </w:pPr>
            <w:r w:rsidRPr="001D386E">
              <w:t>60</w:t>
            </w:r>
          </w:p>
        </w:tc>
        <w:tc>
          <w:tcPr>
            <w:tcW w:w="1286" w:type="dxa"/>
            <w:vMerge w:val="restart"/>
            <w:vAlign w:val="center"/>
          </w:tcPr>
          <w:p w14:paraId="0AE21D03" w14:textId="77777777" w:rsidR="0006013B" w:rsidRPr="001D386E" w:rsidRDefault="0006013B" w:rsidP="0006013B">
            <w:pPr>
              <w:pStyle w:val="TAC"/>
            </w:pPr>
            <w:r w:rsidRPr="001D386E">
              <w:t>0</w:t>
            </w:r>
          </w:p>
        </w:tc>
      </w:tr>
      <w:tr w:rsidR="0006013B" w:rsidRPr="001D386E" w14:paraId="3783B893" w14:textId="77777777" w:rsidTr="00A2140A">
        <w:trPr>
          <w:trHeight w:val="223"/>
          <w:jc w:val="center"/>
        </w:trPr>
        <w:tc>
          <w:tcPr>
            <w:tcW w:w="1396" w:type="dxa"/>
            <w:vMerge/>
            <w:vAlign w:val="center"/>
          </w:tcPr>
          <w:p w14:paraId="02312BD3" w14:textId="77777777" w:rsidR="0006013B" w:rsidRPr="001D386E" w:rsidRDefault="0006013B" w:rsidP="0006013B">
            <w:pPr>
              <w:pStyle w:val="TAC"/>
            </w:pPr>
          </w:p>
        </w:tc>
        <w:tc>
          <w:tcPr>
            <w:tcW w:w="1466" w:type="dxa"/>
            <w:vMerge/>
            <w:vAlign w:val="center"/>
          </w:tcPr>
          <w:p w14:paraId="336AE836" w14:textId="77777777" w:rsidR="0006013B" w:rsidRPr="001D386E" w:rsidRDefault="0006013B" w:rsidP="0006013B">
            <w:pPr>
              <w:pStyle w:val="TAC"/>
              <w:rPr>
                <w:lang w:eastAsia="zh-CN"/>
              </w:rPr>
            </w:pPr>
          </w:p>
        </w:tc>
        <w:tc>
          <w:tcPr>
            <w:tcW w:w="767" w:type="dxa"/>
            <w:shd w:val="clear" w:color="auto" w:fill="auto"/>
            <w:vAlign w:val="center"/>
          </w:tcPr>
          <w:p w14:paraId="275B400E" w14:textId="77777777" w:rsidR="0006013B" w:rsidRPr="001D386E" w:rsidRDefault="0006013B" w:rsidP="0006013B">
            <w:pPr>
              <w:pStyle w:val="TAC"/>
              <w:rPr>
                <w:lang w:eastAsia="zh-CN"/>
              </w:rPr>
            </w:pPr>
            <w:r w:rsidRPr="001D386E">
              <w:t>4</w:t>
            </w:r>
          </w:p>
        </w:tc>
        <w:tc>
          <w:tcPr>
            <w:tcW w:w="1227" w:type="dxa"/>
            <w:shd w:val="clear" w:color="auto" w:fill="auto"/>
            <w:vAlign w:val="center"/>
          </w:tcPr>
          <w:p w14:paraId="72B51ACC" w14:textId="77777777" w:rsidR="0006013B" w:rsidRPr="001D386E" w:rsidRDefault="0006013B" w:rsidP="0006013B">
            <w:pPr>
              <w:pStyle w:val="TAC"/>
            </w:pPr>
          </w:p>
        </w:tc>
        <w:tc>
          <w:tcPr>
            <w:tcW w:w="586" w:type="dxa"/>
            <w:vAlign w:val="center"/>
          </w:tcPr>
          <w:p w14:paraId="28D1E96A" w14:textId="77777777" w:rsidR="0006013B" w:rsidRPr="001D386E" w:rsidRDefault="0006013B" w:rsidP="0006013B">
            <w:pPr>
              <w:pStyle w:val="TAC"/>
            </w:pPr>
          </w:p>
        </w:tc>
        <w:tc>
          <w:tcPr>
            <w:tcW w:w="586" w:type="dxa"/>
            <w:gridSpan w:val="2"/>
            <w:vAlign w:val="center"/>
          </w:tcPr>
          <w:p w14:paraId="17F4512A" w14:textId="77777777" w:rsidR="0006013B" w:rsidRPr="001D386E" w:rsidRDefault="0006013B" w:rsidP="0006013B">
            <w:pPr>
              <w:pStyle w:val="TAC"/>
            </w:pPr>
            <w:r w:rsidRPr="001D386E">
              <w:t>Yes</w:t>
            </w:r>
          </w:p>
        </w:tc>
        <w:tc>
          <w:tcPr>
            <w:tcW w:w="586" w:type="dxa"/>
            <w:gridSpan w:val="2"/>
            <w:vAlign w:val="center"/>
          </w:tcPr>
          <w:p w14:paraId="12DA80F1" w14:textId="77777777" w:rsidR="0006013B" w:rsidRPr="001D386E" w:rsidRDefault="0006013B" w:rsidP="0006013B">
            <w:pPr>
              <w:pStyle w:val="TAC"/>
            </w:pPr>
            <w:r w:rsidRPr="001D386E">
              <w:t>Yes</w:t>
            </w:r>
          </w:p>
        </w:tc>
        <w:tc>
          <w:tcPr>
            <w:tcW w:w="586" w:type="dxa"/>
            <w:gridSpan w:val="2"/>
            <w:vAlign w:val="center"/>
          </w:tcPr>
          <w:p w14:paraId="6391585E" w14:textId="77777777" w:rsidR="0006013B" w:rsidRPr="001D386E" w:rsidRDefault="0006013B" w:rsidP="0006013B">
            <w:pPr>
              <w:pStyle w:val="TAC"/>
            </w:pPr>
            <w:r w:rsidRPr="001D386E">
              <w:t>Yes</w:t>
            </w:r>
          </w:p>
        </w:tc>
        <w:tc>
          <w:tcPr>
            <w:tcW w:w="587" w:type="dxa"/>
            <w:gridSpan w:val="2"/>
            <w:vAlign w:val="center"/>
          </w:tcPr>
          <w:p w14:paraId="59F7FE8A" w14:textId="77777777" w:rsidR="0006013B" w:rsidRPr="001D386E" w:rsidRDefault="0006013B" w:rsidP="0006013B">
            <w:pPr>
              <w:pStyle w:val="TAC"/>
            </w:pPr>
            <w:r w:rsidRPr="001D386E">
              <w:t>Yes</w:t>
            </w:r>
          </w:p>
        </w:tc>
        <w:tc>
          <w:tcPr>
            <w:tcW w:w="1187" w:type="dxa"/>
            <w:vMerge/>
            <w:vAlign w:val="center"/>
          </w:tcPr>
          <w:p w14:paraId="19ECDFA8" w14:textId="77777777" w:rsidR="0006013B" w:rsidRPr="001D386E" w:rsidRDefault="0006013B" w:rsidP="0006013B">
            <w:pPr>
              <w:pStyle w:val="TAC"/>
            </w:pPr>
          </w:p>
        </w:tc>
        <w:tc>
          <w:tcPr>
            <w:tcW w:w="1286" w:type="dxa"/>
            <w:vMerge/>
            <w:vAlign w:val="center"/>
          </w:tcPr>
          <w:p w14:paraId="2F4CFC9C" w14:textId="77777777" w:rsidR="0006013B" w:rsidRPr="001D386E" w:rsidRDefault="0006013B" w:rsidP="0006013B">
            <w:pPr>
              <w:pStyle w:val="TAC"/>
            </w:pPr>
          </w:p>
        </w:tc>
      </w:tr>
      <w:tr w:rsidR="0006013B" w:rsidRPr="001D386E" w14:paraId="33B79716" w14:textId="77777777" w:rsidTr="00A2140A">
        <w:trPr>
          <w:trHeight w:val="223"/>
          <w:jc w:val="center"/>
        </w:trPr>
        <w:tc>
          <w:tcPr>
            <w:tcW w:w="1396" w:type="dxa"/>
            <w:vMerge/>
            <w:vAlign w:val="center"/>
          </w:tcPr>
          <w:p w14:paraId="534CB951" w14:textId="77777777" w:rsidR="0006013B" w:rsidRPr="001D386E" w:rsidRDefault="0006013B" w:rsidP="0006013B">
            <w:pPr>
              <w:pStyle w:val="TAC"/>
            </w:pPr>
          </w:p>
        </w:tc>
        <w:tc>
          <w:tcPr>
            <w:tcW w:w="1466" w:type="dxa"/>
            <w:vMerge/>
            <w:vAlign w:val="center"/>
          </w:tcPr>
          <w:p w14:paraId="416E3111" w14:textId="77777777" w:rsidR="0006013B" w:rsidRPr="001D386E" w:rsidRDefault="0006013B" w:rsidP="0006013B">
            <w:pPr>
              <w:pStyle w:val="TAC"/>
              <w:rPr>
                <w:lang w:eastAsia="zh-CN"/>
              </w:rPr>
            </w:pPr>
          </w:p>
        </w:tc>
        <w:tc>
          <w:tcPr>
            <w:tcW w:w="767" w:type="dxa"/>
            <w:shd w:val="clear" w:color="auto" w:fill="auto"/>
            <w:vAlign w:val="center"/>
          </w:tcPr>
          <w:p w14:paraId="3B5D2E72"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00CB9A05" w14:textId="77777777" w:rsidR="0006013B" w:rsidRPr="001D386E" w:rsidRDefault="0006013B" w:rsidP="0006013B">
            <w:pPr>
              <w:pStyle w:val="TAC"/>
            </w:pPr>
          </w:p>
        </w:tc>
        <w:tc>
          <w:tcPr>
            <w:tcW w:w="586" w:type="dxa"/>
            <w:vAlign w:val="center"/>
          </w:tcPr>
          <w:p w14:paraId="1DE053B0" w14:textId="77777777" w:rsidR="0006013B" w:rsidRPr="001D386E" w:rsidRDefault="0006013B" w:rsidP="0006013B">
            <w:pPr>
              <w:pStyle w:val="TAC"/>
            </w:pPr>
          </w:p>
        </w:tc>
        <w:tc>
          <w:tcPr>
            <w:tcW w:w="586" w:type="dxa"/>
            <w:gridSpan w:val="2"/>
            <w:vAlign w:val="center"/>
          </w:tcPr>
          <w:p w14:paraId="41F73E50" w14:textId="77777777" w:rsidR="0006013B" w:rsidRPr="001D386E" w:rsidRDefault="0006013B" w:rsidP="0006013B">
            <w:pPr>
              <w:pStyle w:val="TAC"/>
            </w:pPr>
            <w:r w:rsidRPr="001D386E">
              <w:t>Yes</w:t>
            </w:r>
          </w:p>
        </w:tc>
        <w:tc>
          <w:tcPr>
            <w:tcW w:w="586" w:type="dxa"/>
            <w:gridSpan w:val="2"/>
            <w:vAlign w:val="center"/>
          </w:tcPr>
          <w:p w14:paraId="451E4AF5" w14:textId="77777777" w:rsidR="0006013B" w:rsidRPr="001D386E" w:rsidRDefault="0006013B" w:rsidP="0006013B">
            <w:pPr>
              <w:pStyle w:val="TAC"/>
            </w:pPr>
            <w:r w:rsidRPr="001D386E">
              <w:t>Yes</w:t>
            </w:r>
          </w:p>
        </w:tc>
        <w:tc>
          <w:tcPr>
            <w:tcW w:w="586" w:type="dxa"/>
            <w:gridSpan w:val="2"/>
            <w:vAlign w:val="center"/>
          </w:tcPr>
          <w:p w14:paraId="362E6A87" w14:textId="77777777" w:rsidR="0006013B" w:rsidRPr="001D386E" w:rsidRDefault="0006013B" w:rsidP="0006013B">
            <w:pPr>
              <w:pStyle w:val="TAC"/>
            </w:pPr>
            <w:r w:rsidRPr="001D386E">
              <w:t>Yes</w:t>
            </w:r>
          </w:p>
        </w:tc>
        <w:tc>
          <w:tcPr>
            <w:tcW w:w="587" w:type="dxa"/>
            <w:gridSpan w:val="2"/>
            <w:vAlign w:val="center"/>
          </w:tcPr>
          <w:p w14:paraId="2DB9887F" w14:textId="77777777" w:rsidR="0006013B" w:rsidRPr="001D386E" w:rsidRDefault="0006013B" w:rsidP="0006013B">
            <w:pPr>
              <w:pStyle w:val="TAC"/>
            </w:pPr>
            <w:r w:rsidRPr="001D386E">
              <w:t>Yes</w:t>
            </w:r>
          </w:p>
        </w:tc>
        <w:tc>
          <w:tcPr>
            <w:tcW w:w="1187" w:type="dxa"/>
            <w:vMerge/>
            <w:vAlign w:val="center"/>
          </w:tcPr>
          <w:p w14:paraId="41B6469B" w14:textId="77777777" w:rsidR="0006013B" w:rsidRPr="001D386E" w:rsidRDefault="0006013B" w:rsidP="0006013B">
            <w:pPr>
              <w:pStyle w:val="TAC"/>
            </w:pPr>
          </w:p>
        </w:tc>
        <w:tc>
          <w:tcPr>
            <w:tcW w:w="1286" w:type="dxa"/>
            <w:vMerge/>
            <w:vAlign w:val="center"/>
          </w:tcPr>
          <w:p w14:paraId="08BF7351" w14:textId="77777777" w:rsidR="0006013B" w:rsidRPr="001D386E" w:rsidRDefault="0006013B" w:rsidP="0006013B">
            <w:pPr>
              <w:pStyle w:val="TAC"/>
            </w:pPr>
          </w:p>
        </w:tc>
      </w:tr>
      <w:tr w:rsidR="0006013B" w:rsidRPr="001D386E" w14:paraId="7C0FBC92" w14:textId="77777777" w:rsidTr="00A2140A">
        <w:trPr>
          <w:trHeight w:val="223"/>
          <w:jc w:val="center"/>
        </w:trPr>
        <w:tc>
          <w:tcPr>
            <w:tcW w:w="1396" w:type="dxa"/>
            <w:vMerge w:val="restart"/>
            <w:vAlign w:val="center"/>
          </w:tcPr>
          <w:p w14:paraId="252BE45C" w14:textId="77777777" w:rsidR="0006013B" w:rsidRPr="001D386E" w:rsidRDefault="0006013B" w:rsidP="0006013B">
            <w:pPr>
              <w:pStyle w:val="TAC"/>
            </w:pPr>
            <w:r w:rsidRPr="001D386E">
              <w:t>CA_2A-4A-7A-7A</w:t>
            </w:r>
          </w:p>
        </w:tc>
        <w:tc>
          <w:tcPr>
            <w:tcW w:w="1466" w:type="dxa"/>
            <w:vMerge w:val="restart"/>
            <w:vAlign w:val="center"/>
          </w:tcPr>
          <w:p w14:paraId="1FE46E32" w14:textId="77777777" w:rsidR="0006013B" w:rsidRPr="001D386E" w:rsidRDefault="0006013B" w:rsidP="0006013B">
            <w:pPr>
              <w:pStyle w:val="TAC"/>
              <w:rPr>
                <w:lang w:eastAsia="zh-CN"/>
              </w:rPr>
            </w:pPr>
            <w:r w:rsidRPr="001D386E">
              <w:t>CA_2A-4A</w:t>
            </w:r>
          </w:p>
        </w:tc>
        <w:tc>
          <w:tcPr>
            <w:tcW w:w="767" w:type="dxa"/>
            <w:shd w:val="clear" w:color="auto" w:fill="auto"/>
            <w:vAlign w:val="center"/>
          </w:tcPr>
          <w:p w14:paraId="196446AA"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36F79AB6" w14:textId="77777777" w:rsidR="0006013B" w:rsidRPr="001D386E" w:rsidRDefault="0006013B" w:rsidP="0006013B">
            <w:pPr>
              <w:pStyle w:val="TAC"/>
            </w:pPr>
          </w:p>
        </w:tc>
        <w:tc>
          <w:tcPr>
            <w:tcW w:w="586" w:type="dxa"/>
            <w:vAlign w:val="center"/>
          </w:tcPr>
          <w:p w14:paraId="53F6FF60" w14:textId="77777777" w:rsidR="0006013B" w:rsidRPr="001D386E" w:rsidRDefault="0006013B" w:rsidP="0006013B">
            <w:pPr>
              <w:pStyle w:val="TAC"/>
            </w:pPr>
          </w:p>
        </w:tc>
        <w:tc>
          <w:tcPr>
            <w:tcW w:w="586" w:type="dxa"/>
            <w:gridSpan w:val="2"/>
            <w:vAlign w:val="center"/>
          </w:tcPr>
          <w:p w14:paraId="45AFD5C0" w14:textId="77777777" w:rsidR="0006013B" w:rsidRPr="001D386E" w:rsidRDefault="0006013B" w:rsidP="0006013B">
            <w:pPr>
              <w:pStyle w:val="TAC"/>
            </w:pPr>
            <w:r w:rsidRPr="001D386E">
              <w:t>Yes</w:t>
            </w:r>
          </w:p>
        </w:tc>
        <w:tc>
          <w:tcPr>
            <w:tcW w:w="586" w:type="dxa"/>
            <w:gridSpan w:val="2"/>
            <w:vAlign w:val="center"/>
          </w:tcPr>
          <w:p w14:paraId="05A7F25B" w14:textId="77777777" w:rsidR="0006013B" w:rsidRPr="001D386E" w:rsidRDefault="0006013B" w:rsidP="0006013B">
            <w:pPr>
              <w:pStyle w:val="TAC"/>
            </w:pPr>
            <w:r w:rsidRPr="001D386E">
              <w:t>Yes</w:t>
            </w:r>
          </w:p>
        </w:tc>
        <w:tc>
          <w:tcPr>
            <w:tcW w:w="586" w:type="dxa"/>
            <w:gridSpan w:val="2"/>
            <w:vAlign w:val="center"/>
          </w:tcPr>
          <w:p w14:paraId="17094B1A" w14:textId="77777777" w:rsidR="0006013B" w:rsidRPr="001D386E" w:rsidRDefault="0006013B" w:rsidP="0006013B">
            <w:pPr>
              <w:pStyle w:val="TAC"/>
            </w:pPr>
            <w:r w:rsidRPr="001D386E">
              <w:t>Yes</w:t>
            </w:r>
          </w:p>
        </w:tc>
        <w:tc>
          <w:tcPr>
            <w:tcW w:w="587" w:type="dxa"/>
            <w:gridSpan w:val="2"/>
            <w:vAlign w:val="center"/>
          </w:tcPr>
          <w:p w14:paraId="5A92E735" w14:textId="77777777" w:rsidR="0006013B" w:rsidRPr="001D386E" w:rsidRDefault="0006013B" w:rsidP="0006013B">
            <w:pPr>
              <w:pStyle w:val="TAC"/>
            </w:pPr>
            <w:r w:rsidRPr="001D386E">
              <w:t>Yes</w:t>
            </w:r>
          </w:p>
        </w:tc>
        <w:tc>
          <w:tcPr>
            <w:tcW w:w="1187" w:type="dxa"/>
            <w:vMerge w:val="restart"/>
            <w:vAlign w:val="center"/>
          </w:tcPr>
          <w:p w14:paraId="50BCB006" w14:textId="77777777" w:rsidR="0006013B" w:rsidRPr="001D386E" w:rsidRDefault="0006013B" w:rsidP="0006013B">
            <w:pPr>
              <w:pStyle w:val="TAC"/>
            </w:pPr>
            <w:r w:rsidRPr="001D386E">
              <w:t>80</w:t>
            </w:r>
          </w:p>
        </w:tc>
        <w:tc>
          <w:tcPr>
            <w:tcW w:w="1286" w:type="dxa"/>
            <w:vMerge w:val="restart"/>
            <w:vAlign w:val="center"/>
          </w:tcPr>
          <w:p w14:paraId="71B9B2DD" w14:textId="77777777" w:rsidR="0006013B" w:rsidRPr="001D386E" w:rsidRDefault="0006013B" w:rsidP="0006013B">
            <w:pPr>
              <w:pStyle w:val="TAC"/>
            </w:pPr>
            <w:r w:rsidRPr="001D386E">
              <w:t>0</w:t>
            </w:r>
          </w:p>
        </w:tc>
      </w:tr>
      <w:tr w:rsidR="0006013B" w:rsidRPr="001D386E" w14:paraId="629BAAF8" w14:textId="77777777" w:rsidTr="00A2140A">
        <w:trPr>
          <w:trHeight w:val="223"/>
          <w:jc w:val="center"/>
        </w:trPr>
        <w:tc>
          <w:tcPr>
            <w:tcW w:w="1396" w:type="dxa"/>
            <w:vMerge/>
            <w:vAlign w:val="center"/>
          </w:tcPr>
          <w:p w14:paraId="02C229A6" w14:textId="77777777" w:rsidR="0006013B" w:rsidRPr="001D386E" w:rsidRDefault="0006013B" w:rsidP="0006013B">
            <w:pPr>
              <w:pStyle w:val="TAC"/>
            </w:pPr>
          </w:p>
        </w:tc>
        <w:tc>
          <w:tcPr>
            <w:tcW w:w="1466" w:type="dxa"/>
            <w:vMerge/>
            <w:vAlign w:val="center"/>
          </w:tcPr>
          <w:p w14:paraId="6DC47B7A" w14:textId="77777777" w:rsidR="0006013B" w:rsidRPr="001D386E" w:rsidRDefault="0006013B" w:rsidP="0006013B">
            <w:pPr>
              <w:pStyle w:val="TAC"/>
              <w:rPr>
                <w:lang w:eastAsia="zh-CN"/>
              </w:rPr>
            </w:pPr>
          </w:p>
        </w:tc>
        <w:tc>
          <w:tcPr>
            <w:tcW w:w="767" w:type="dxa"/>
            <w:shd w:val="clear" w:color="auto" w:fill="auto"/>
            <w:vAlign w:val="center"/>
          </w:tcPr>
          <w:p w14:paraId="25C1DDAD" w14:textId="77777777" w:rsidR="0006013B" w:rsidRPr="001D386E" w:rsidRDefault="0006013B" w:rsidP="0006013B">
            <w:pPr>
              <w:pStyle w:val="TAC"/>
              <w:rPr>
                <w:lang w:eastAsia="zh-CN"/>
              </w:rPr>
            </w:pPr>
            <w:r w:rsidRPr="001D386E">
              <w:t>4</w:t>
            </w:r>
          </w:p>
        </w:tc>
        <w:tc>
          <w:tcPr>
            <w:tcW w:w="1227" w:type="dxa"/>
            <w:shd w:val="clear" w:color="auto" w:fill="auto"/>
            <w:vAlign w:val="center"/>
          </w:tcPr>
          <w:p w14:paraId="1962050D" w14:textId="77777777" w:rsidR="0006013B" w:rsidRPr="001D386E" w:rsidRDefault="0006013B" w:rsidP="0006013B">
            <w:pPr>
              <w:pStyle w:val="TAC"/>
            </w:pPr>
          </w:p>
        </w:tc>
        <w:tc>
          <w:tcPr>
            <w:tcW w:w="586" w:type="dxa"/>
            <w:vAlign w:val="center"/>
          </w:tcPr>
          <w:p w14:paraId="606876F9" w14:textId="77777777" w:rsidR="0006013B" w:rsidRPr="001D386E" w:rsidRDefault="0006013B" w:rsidP="0006013B">
            <w:pPr>
              <w:pStyle w:val="TAC"/>
            </w:pPr>
          </w:p>
        </w:tc>
        <w:tc>
          <w:tcPr>
            <w:tcW w:w="586" w:type="dxa"/>
            <w:gridSpan w:val="2"/>
            <w:vAlign w:val="center"/>
          </w:tcPr>
          <w:p w14:paraId="22A91197" w14:textId="77777777" w:rsidR="0006013B" w:rsidRPr="001D386E" w:rsidRDefault="0006013B" w:rsidP="0006013B">
            <w:pPr>
              <w:pStyle w:val="TAC"/>
            </w:pPr>
            <w:r w:rsidRPr="001D386E">
              <w:t>Yes</w:t>
            </w:r>
          </w:p>
        </w:tc>
        <w:tc>
          <w:tcPr>
            <w:tcW w:w="586" w:type="dxa"/>
            <w:gridSpan w:val="2"/>
            <w:vAlign w:val="center"/>
          </w:tcPr>
          <w:p w14:paraId="4B148D3F" w14:textId="77777777" w:rsidR="0006013B" w:rsidRPr="001D386E" w:rsidRDefault="0006013B" w:rsidP="0006013B">
            <w:pPr>
              <w:pStyle w:val="TAC"/>
            </w:pPr>
            <w:r w:rsidRPr="001D386E">
              <w:t>Yes</w:t>
            </w:r>
          </w:p>
        </w:tc>
        <w:tc>
          <w:tcPr>
            <w:tcW w:w="586" w:type="dxa"/>
            <w:gridSpan w:val="2"/>
            <w:vAlign w:val="center"/>
          </w:tcPr>
          <w:p w14:paraId="6E7B76FC" w14:textId="77777777" w:rsidR="0006013B" w:rsidRPr="001D386E" w:rsidRDefault="0006013B" w:rsidP="0006013B">
            <w:pPr>
              <w:pStyle w:val="TAC"/>
            </w:pPr>
            <w:r w:rsidRPr="001D386E">
              <w:t>Yes</w:t>
            </w:r>
          </w:p>
        </w:tc>
        <w:tc>
          <w:tcPr>
            <w:tcW w:w="587" w:type="dxa"/>
            <w:gridSpan w:val="2"/>
            <w:vAlign w:val="center"/>
          </w:tcPr>
          <w:p w14:paraId="11909E3B" w14:textId="77777777" w:rsidR="0006013B" w:rsidRPr="001D386E" w:rsidRDefault="0006013B" w:rsidP="0006013B">
            <w:pPr>
              <w:pStyle w:val="TAC"/>
            </w:pPr>
            <w:r w:rsidRPr="001D386E">
              <w:t>Yes</w:t>
            </w:r>
          </w:p>
        </w:tc>
        <w:tc>
          <w:tcPr>
            <w:tcW w:w="1187" w:type="dxa"/>
            <w:vMerge/>
            <w:vAlign w:val="center"/>
          </w:tcPr>
          <w:p w14:paraId="7412FA7F" w14:textId="77777777" w:rsidR="0006013B" w:rsidRPr="001D386E" w:rsidRDefault="0006013B" w:rsidP="0006013B">
            <w:pPr>
              <w:pStyle w:val="TAC"/>
            </w:pPr>
          </w:p>
        </w:tc>
        <w:tc>
          <w:tcPr>
            <w:tcW w:w="1286" w:type="dxa"/>
            <w:vMerge/>
            <w:vAlign w:val="center"/>
          </w:tcPr>
          <w:p w14:paraId="1720DBC4" w14:textId="77777777" w:rsidR="0006013B" w:rsidRPr="001D386E" w:rsidRDefault="0006013B" w:rsidP="0006013B">
            <w:pPr>
              <w:pStyle w:val="TAC"/>
            </w:pPr>
          </w:p>
        </w:tc>
      </w:tr>
      <w:tr w:rsidR="0006013B" w:rsidRPr="001D386E" w14:paraId="0830E526" w14:textId="77777777" w:rsidTr="00A2140A">
        <w:trPr>
          <w:trHeight w:val="223"/>
          <w:jc w:val="center"/>
        </w:trPr>
        <w:tc>
          <w:tcPr>
            <w:tcW w:w="1396" w:type="dxa"/>
            <w:vMerge/>
            <w:vAlign w:val="center"/>
          </w:tcPr>
          <w:p w14:paraId="08FAD1DA" w14:textId="77777777" w:rsidR="0006013B" w:rsidRPr="001D386E" w:rsidRDefault="0006013B" w:rsidP="0006013B">
            <w:pPr>
              <w:pStyle w:val="TAC"/>
            </w:pPr>
          </w:p>
        </w:tc>
        <w:tc>
          <w:tcPr>
            <w:tcW w:w="1466" w:type="dxa"/>
            <w:vMerge/>
            <w:vAlign w:val="center"/>
          </w:tcPr>
          <w:p w14:paraId="19513EF0" w14:textId="77777777" w:rsidR="0006013B" w:rsidRPr="001D386E" w:rsidRDefault="0006013B" w:rsidP="0006013B">
            <w:pPr>
              <w:pStyle w:val="TAC"/>
              <w:rPr>
                <w:lang w:eastAsia="zh-CN"/>
              </w:rPr>
            </w:pPr>
          </w:p>
        </w:tc>
        <w:tc>
          <w:tcPr>
            <w:tcW w:w="767" w:type="dxa"/>
            <w:shd w:val="clear" w:color="auto" w:fill="auto"/>
            <w:vAlign w:val="center"/>
          </w:tcPr>
          <w:p w14:paraId="5CE82D24" w14:textId="77777777" w:rsidR="0006013B" w:rsidRPr="001D386E" w:rsidRDefault="0006013B" w:rsidP="0006013B">
            <w:pPr>
              <w:pStyle w:val="TAC"/>
              <w:rPr>
                <w:lang w:eastAsia="zh-CN"/>
              </w:rPr>
            </w:pPr>
            <w:r w:rsidRPr="001D386E">
              <w:t>7</w:t>
            </w:r>
          </w:p>
        </w:tc>
        <w:tc>
          <w:tcPr>
            <w:tcW w:w="4158" w:type="dxa"/>
            <w:gridSpan w:val="10"/>
            <w:shd w:val="clear" w:color="auto" w:fill="auto"/>
            <w:vAlign w:val="center"/>
          </w:tcPr>
          <w:p w14:paraId="5218A182" w14:textId="77777777" w:rsidR="0006013B" w:rsidRPr="001D386E" w:rsidRDefault="0006013B" w:rsidP="0006013B">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15F8D37E" w14:textId="77777777" w:rsidR="0006013B" w:rsidRPr="001D386E" w:rsidRDefault="0006013B" w:rsidP="0006013B">
            <w:pPr>
              <w:pStyle w:val="TAC"/>
            </w:pPr>
          </w:p>
        </w:tc>
        <w:tc>
          <w:tcPr>
            <w:tcW w:w="1286" w:type="dxa"/>
            <w:vMerge/>
            <w:vAlign w:val="center"/>
          </w:tcPr>
          <w:p w14:paraId="05D64565" w14:textId="77777777" w:rsidR="0006013B" w:rsidRPr="001D386E" w:rsidRDefault="0006013B" w:rsidP="0006013B">
            <w:pPr>
              <w:pStyle w:val="TAC"/>
            </w:pPr>
          </w:p>
        </w:tc>
      </w:tr>
      <w:tr w:rsidR="0006013B" w:rsidRPr="001D386E" w14:paraId="70F454B8" w14:textId="77777777" w:rsidTr="00A2140A">
        <w:trPr>
          <w:trHeight w:val="223"/>
          <w:jc w:val="center"/>
        </w:trPr>
        <w:tc>
          <w:tcPr>
            <w:tcW w:w="1396" w:type="dxa"/>
            <w:vMerge w:val="restart"/>
            <w:vAlign w:val="center"/>
          </w:tcPr>
          <w:p w14:paraId="56D391C9" w14:textId="77777777" w:rsidR="0006013B" w:rsidRPr="001D386E" w:rsidRDefault="0006013B" w:rsidP="0006013B">
            <w:pPr>
              <w:pStyle w:val="TAC"/>
              <w:rPr>
                <w:lang w:eastAsia="ja-JP"/>
              </w:rPr>
            </w:pPr>
            <w:r w:rsidRPr="001D386E">
              <w:rPr>
                <w:lang w:eastAsia="ja-JP"/>
              </w:rPr>
              <w:t>CA_2A-4A-7C</w:t>
            </w:r>
          </w:p>
        </w:tc>
        <w:tc>
          <w:tcPr>
            <w:tcW w:w="1466" w:type="dxa"/>
            <w:vMerge w:val="restart"/>
            <w:vAlign w:val="center"/>
          </w:tcPr>
          <w:p w14:paraId="0D8CA19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71FE1F7"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4D2C9ED7" w14:textId="77777777" w:rsidR="0006013B" w:rsidRPr="001D386E" w:rsidRDefault="0006013B" w:rsidP="0006013B">
            <w:pPr>
              <w:pStyle w:val="TAC"/>
              <w:rPr>
                <w:lang w:eastAsia="ja-JP"/>
              </w:rPr>
            </w:pPr>
          </w:p>
        </w:tc>
        <w:tc>
          <w:tcPr>
            <w:tcW w:w="586" w:type="dxa"/>
            <w:vAlign w:val="center"/>
          </w:tcPr>
          <w:p w14:paraId="43D67D57" w14:textId="77777777" w:rsidR="0006013B" w:rsidRPr="001D386E" w:rsidRDefault="0006013B" w:rsidP="0006013B">
            <w:pPr>
              <w:pStyle w:val="TAC"/>
              <w:rPr>
                <w:lang w:eastAsia="ja-JP"/>
              </w:rPr>
            </w:pPr>
          </w:p>
        </w:tc>
        <w:tc>
          <w:tcPr>
            <w:tcW w:w="586" w:type="dxa"/>
            <w:gridSpan w:val="2"/>
            <w:vAlign w:val="center"/>
          </w:tcPr>
          <w:p w14:paraId="1693474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B222C0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8FF31ED"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512B2BD6"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003D8950" w14:textId="77777777" w:rsidR="0006013B" w:rsidRPr="001D386E" w:rsidRDefault="0006013B" w:rsidP="0006013B">
            <w:pPr>
              <w:pStyle w:val="TAC"/>
              <w:rPr>
                <w:lang w:eastAsia="ja-JP"/>
              </w:rPr>
            </w:pPr>
            <w:r w:rsidRPr="001D386E">
              <w:rPr>
                <w:lang w:eastAsia="ja-JP"/>
              </w:rPr>
              <w:t>80</w:t>
            </w:r>
          </w:p>
        </w:tc>
        <w:tc>
          <w:tcPr>
            <w:tcW w:w="1286" w:type="dxa"/>
            <w:vMerge w:val="restart"/>
            <w:vAlign w:val="center"/>
          </w:tcPr>
          <w:p w14:paraId="53C96A00" w14:textId="77777777" w:rsidR="0006013B" w:rsidRPr="001D386E" w:rsidRDefault="0006013B" w:rsidP="0006013B">
            <w:pPr>
              <w:pStyle w:val="TAC"/>
              <w:rPr>
                <w:lang w:eastAsia="ja-JP"/>
              </w:rPr>
            </w:pPr>
            <w:r w:rsidRPr="001D386E">
              <w:rPr>
                <w:lang w:eastAsia="ja-JP"/>
              </w:rPr>
              <w:t>0</w:t>
            </w:r>
          </w:p>
        </w:tc>
      </w:tr>
      <w:tr w:rsidR="0006013B" w:rsidRPr="001D386E" w14:paraId="58541499" w14:textId="77777777" w:rsidTr="00A2140A">
        <w:trPr>
          <w:trHeight w:val="223"/>
          <w:jc w:val="center"/>
        </w:trPr>
        <w:tc>
          <w:tcPr>
            <w:tcW w:w="1396" w:type="dxa"/>
            <w:vMerge/>
            <w:vAlign w:val="center"/>
          </w:tcPr>
          <w:p w14:paraId="68631373" w14:textId="77777777" w:rsidR="0006013B" w:rsidRPr="001D386E" w:rsidRDefault="0006013B" w:rsidP="0006013B">
            <w:pPr>
              <w:pStyle w:val="TAC"/>
              <w:rPr>
                <w:lang w:eastAsia="ja-JP"/>
              </w:rPr>
            </w:pPr>
          </w:p>
        </w:tc>
        <w:tc>
          <w:tcPr>
            <w:tcW w:w="1466" w:type="dxa"/>
            <w:vMerge/>
            <w:vAlign w:val="center"/>
          </w:tcPr>
          <w:p w14:paraId="3BEDFF50" w14:textId="77777777" w:rsidR="0006013B" w:rsidRPr="001D386E" w:rsidRDefault="0006013B" w:rsidP="0006013B">
            <w:pPr>
              <w:pStyle w:val="TAC"/>
              <w:rPr>
                <w:lang w:eastAsia="zh-CN"/>
              </w:rPr>
            </w:pPr>
          </w:p>
        </w:tc>
        <w:tc>
          <w:tcPr>
            <w:tcW w:w="767" w:type="dxa"/>
            <w:shd w:val="clear" w:color="auto" w:fill="auto"/>
            <w:vAlign w:val="center"/>
          </w:tcPr>
          <w:p w14:paraId="3468866A" w14:textId="77777777" w:rsidR="0006013B" w:rsidRPr="001D386E" w:rsidRDefault="0006013B" w:rsidP="0006013B">
            <w:pPr>
              <w:pStyle w:val="TAC"/>
              <w:rPr>
                <w:lang w:eastAsia="zh-CN"/>
              </w:rPr>
            </w:pPr>
            <w:r w:rsidRPr="001D386E">
              <w:t>4</w:t>
            </w:r>
          </w:p>
        </w:tc>
        <w:tc>
          <w:tcPr>
            <w:tcW w:w="1227" w:type="dxa"/>
            <w:shd w:val="clear" w:color="auto" w:fill="auto"/>
            <w:vAlign w:val="center"/>
          </w:tcPr>
          <w:p w14:paraId="28F96EFE" w14:textId="77777777" w:rsidR="0006013B" w:rsidRPr="001D386E" w:rsidRDefault="0006013B" w:rsidP="0006013B">
            <w:pPr>
              <w:pStyle w:val="TAC"/>
              <w:rPr>
                <w:lang w:eastAsia="ja-JP"/>
              </w:rPr>
            </w:pPr>
          </w:p>
        </w:tc>
        <w:tc>
          <w:tcPr>
            <w:tcW w:w="586" w:type="dxa"/>
            <w:vAlign w:val="center"/>
          </w:tcPr>
          <w:p w14:paraId="0423E1FD" w14:textId="77777777" w:rsidR="0006013B" w:rsidRPr="001D386E" w:rsidRDefault="0006013B" w:rsidP="0006013B">
            <w:pPr>
              <w:pStyle w:val="TAC"/>
              <w:rPr>
                <w:lang w:eastAsia="ja-JP"/>
              </w:rPr>
            </w:pPr>
          </w:p>
        </w:tc>
        <w:tc>
          <w:tcPr>
            <w:tcW w:w="586" w:type="dxa"/>
            <w:gridSpan w:val="2"/>
            <w:vAlign w:val="center"/>
          </w:tcPr>
          <w:p w14:paraId="6FA166F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DF843EA"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8521962"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60A4B957"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2A67184C" w14:textId="77777777" w:rsidR="0006013B" w:rsidRPr="001D386E" w:rsidRDefault="0006013B" w:rsidP="0006013B">
            <w:pPr>
              <w:pStyle w:val="TAC"/>
              <w:rPr>
                <w:lang w:eastAsia="ja-JP"/>
              </w:rPr>
            </w:pPr>
          </w:p>
        </w:tc>
        <w:tc>
          <w:tcPr>
            <w:tcW w:w="1286" w:type="dxa"/>
            <w:vMerge/>
            <w:vAlign w:val="center"/>
          </w:tcPr>
          <w:p w14:paraId="501BDF58" w14:textId="77777777" w:rsidR="0006013B" w:rsidRPr="001D386E" w:rsidRDefault="0006013B" w:rsidP="0006013B">
            <w:pPr>
              <w:pStyle w:val="TAC"/>
              <w:rPr>
                <w:lang w:eastAsia="ja-JP"/>
              </w:rPr>
            </w:pPr>
          </w:p>
        </w:tc>
      </w:tr>
      <w:tr w:rsidR="0006013B" w:rsidRPr="001D386E" w14:paraId="15A75B64" w14:textId="77777777" w:rsidTr="00A2140A">
        <w:trPr>
          <w:trHeight w:val="223"/>
          <w:jc w:val="center"/>
        </w:trPr>
        <w:tc>
          <w:tcPr>
            <w:tcW w:w="1396" w:type="dxa"/>
            <w:vMerge/>
            <w:vAlign w:val="center"/>
          </w:tcPr>
          <w:p w14:paraId="2CA7256C" w14:textId="77777777" w:rsidR="0006013B" w:rsidRPr="001D386E" w:rsidRDefault="0006013B" w:rsidP="0006013B">
            <w:pPr>
              <w:pStyle w:val="TAC"/>
              <w:rPr>
                <w:lang w:eastAsia="ja-JP"/>
              </w:rPr>
            </w:pPr>
          </w:p>
        </w:tc>
        <w:tc>
          <w:tcPr>
            <w:tcW w:w="1466" w:type="dxa"/>
            <w:vMerge/>
            <w:vAlign w:val="center"/>
          </w:tcPr>
          <w:p w14:paraId="23537308" w14:textId="77777777" w:rsidR="0006013B" w:rsidRPr="001D386E" w:rsidRDefault="0006013B" w:rsidP="0006013B">
            <w:pPr>
              <w:pStyle w:val="TAC"/>
              <w:rPr>
                <w:lang w:eastAsia="zh-CN"/>
              </w:rPr>
            </w:pPr>
          </w:p>
        </w:tc>
        <w:tc>
          <w:tcPr>
            <w:tcW w:w="767" w:type="dxa"/>
            <w:shd w:val="clear" w:color="auto" w:fill="auto"/>
            <w:vAlign w:val="center"/>
          </w:tcPr>
          <w:p w14:paraId="5370C8BB" w14:textId="77777777" w:rsidR="0006013B" w:rsidRPr="001D386E" w:rsidRDefault="0006013B" w:rsidP="0006013B">
            <w:pPr>
              <w:pStyle w:val="TAC"/>
              <w:rPr>
                <w:lang w:eastAsia="zh-CN"/>
              </w:rPr>
            </w:pPr>
            <w:r w:rsidRPr="001D386E">
              <w:t>7</w:t>
            </w:r>
          </w:p>
        </w:tc>
        <w:tc>
          <w:tcPr>
            <w:tcW w:w="4158" w:type="dxa"/>
            <w:gridSpan w:val="10"/>
            <w:shd w:val="clear" w:color="auto" w:fill="auto"/>
            <w:vAlign w:val="center"/>
          </w:tcPr>
          <w:p w14:paraId="28D18B12" w14:textId="77777777" w:rsidR="0006013B" w:rsidRPr="001D386E" w:rsidRDefault="0006013B" w:rsidP="0006013B">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09D102EA" w14:textId="77777777" w:rsidR="0006013B" w:rsidRPr="001D386E" w:rsidRDefault="0006013B" w:rsidP="0006013B">
            <w:pPr>
              <w:pStyle w:val="TAC"/>
              <w:rPr>
                <w:lang w:eastAsia="ja-JP"/>
              </w:rPr>
            </w:pPr>
          </w:p>
        </w:tc>
        <w:tc>
          <w:tcPr>
            <w:tcW w:w="1286" w:type="dxa"/>
            <w:vMerge/>
            <w:vAlign w:val="center"/>
          </w:tcPr>
          <w:p w14:paraId="32698886" w14:textId="77777777" w:rsidR="0006013B" w:rsidRPr="001D386E" w:rsidRDefault="0006013B" w:rsidP="0006013B">
            <w:pPr>
              <w:pStyle w:val="TAC"/>
              <w:rPr>
                <w:lang w:eastAsia="ja-JP"/>
              </w:rPr>
            </w:pPr>
          </w:p>
        </w:tc>
      </w:tr>
      <w:tr w:rsidR="0006013B" w:rsidRPr="001D386E" w14:paraId="68FC18D0" w14:textId="77777777" w:rsidTr="00A2140A">
        <w:trPr>
          <w:trHeight w:val="223"/>
          <w:jc w:val="center"/>
        </w:trPr>
        <w:tc>
          <w:tcPr>
            <w:tcW w:w="1396" w:type="dxa"/>
            <w:vMerge w:val="restart"/>
            <w:vAlign w:val="center"/>
          </w:tcPr>
          <w:p w14:paraId="5069D595" w14:textId="77777777" w:rsidR="0006013B" w:rsidRPr="001D386E" w:rsidRDefault="0006013B" w:rsidP="0006013B">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07338F32"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60093160"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5BB82343" w14:textId="77777777" w:rsidR="0006013B" w:rsidRPr="001D386E" w:rsidRDefault="0006013B" w:rsidP="0006013B">
            <w:pPr>
              <w:pStyle w:val="TAC"/>
            </w:pPr>
          </w:p>
        </w:tc>
        <w:tc>
          <w:tcPr>
            <w:tcW w:w="586" w:type="dxa"/>
            <w:vAlign w:val="center"/>
          </w:tcPr>
          <w:p w14:paraId="422DB70D" w14:textId="77777777" w:rsidR="0006013B" w:rsidRPr="001D386E" w:rsidRDefault="0006013B" w:rsidP="0006013B">
            <w:pPr>
              <w:pStyle w:val="TAC"/>
            </w:pPr>
          </w:p>
        </w:tc>
        <w:tc>
          <w:tcPr>
            <w:tcW w:w="586" w:type="dxa"/>
            <w:gridSpan w:val="2"/>
            <w:vAlign w:val="center"/>
          </w:tcPr>
          <w:p w14:paraId="6ED45545" w14:textId="77777777" w:rsidR="0006013B" w:rsidRPr="001D386E" w:rsidRDefault="0006013B" w:rsidP="0006013B">
            <w:pPr>
              <w:pStyle w:val="TAC"/>
            </w:pPr>
            <w:r w:rsidRPr="001D386E">
              <w:t>Yes</w:t>
            </w:r>
          </w:p>
        </w:tc>
        <w:tc>
          <w:tcPr>
            <w:tcW w:w="586" w:type="dxa"/>
            <w:gridSpan w:val="2"/>
            <w:vAlign w:val="center"/>
          </w:tcPr>
          <w:p w14:paraId="62D83951" w14:textId="77777777" w:rsidR="0006013B" w:rsidRPr="001D386E" w:rsidRDefault="0006013B" w:rsidP="0006013B">
            <w:pPr>
              <w:pStyle w:val="TAC"/>
            </w:pPr>
            <w:r w:rsidRPr="001D386E">
              <w:t>Yes</w:t>
            </w:r>
          </w:p>
        </w:tc>
        <w:tc>
          <w:tcPr>
            <w:tcW w:w="586" w:type="dxa"/>
            <w:gridSpan w:val="2"/>
            <w:vAlign w:val="center"/>
          </w:tcPr>
          <w:p w14:paraId="1C1BBF01" w14:textId="77777777" w:rsidR="0006013B" w:rsidRPr="001D386E" w:rsidRDefault="0006013B" w:rsidP="0006013B">
            <w:pPr>
              <w:pStyle w:val="TAC"/>
            </w:pPr>
            <w:r w:rsidRPr="001D386E">
              <w:t>Yes</w:t>
            </w:r>
          </w:p>
        </w:tc>
        <w:tc>
          <w:tcPr>
            <w:tcW w:w="587" w:type="dxa"/>
            <w:gridSpan w:val="2"/>
            <w:vAlign w:val="center"/>
          </w:tcPr>
          <w:p w14:paraId="6F7B5663" w14:textId="77777777" w:rsidR="0006013B" w:rsidRPr="001D386E" w:rsidRDefault="0006013B" w:rsidP="0006013B">
            <w:pPr>
              <w:pStyle w:val="TAC"/>
            </w:pPr>
            <w:r w:rsidRPr="001D386E">
              <w:t>Yes</w:t>
            </w:r>
          </w:p>
        </w:tc>
        <w:tc>
          <w:tcPr>
            <w:tcW w:w="1187" w:type="dxa"/>
            <w:vMerge w:val="restart"/>
            <w:vAlign w:val="center"/>
          </w:tcPr>
          <w:p w14:paraId="69AE09AD" w14:textId="77777777" w:rsidR="0006013B" w:rsidRPr="001D386E" w:rsidRDefault="0006013B" w:rsidP="0006013B">
            <w:pPr>
              <w:pStyle w:val="TAC"/>
            </w:pPr>
            <w:r w:rsidRPr="001D386E">
              <w:t>70</w:t>
            </w:r>
          </w:p>
        </w:tc>
        <w:tc>
          <w:tcPr>
            <w:tcW w:w="1286" w:type="dxa"/>
            <w:vMerge w:val="restart"/>
            <w:vAlign w:val="center"/>
          </w:tcPr>
          <w:p w14:paraId="54B61979" w14:textId="77777777" w:rsidR="0006013B" w:rsidRPr="001D386E" w:rsidRDefault="0006013B" w:rsidP="0006013B">
            <w:pPr>
              <w:pStyle w:val="TAC"/>
            </w:pPr>
            <w:r w:rsidRPr="001D386E">
              <w:t>0</w:t>
            </w:r>
          </w:p>
        </w:tc>
      </w:tr>
      <w:tr w:rsidR="0006013B" w:rsidRPr="001D386E" w14:paraId="34A6191E" w14:textId="77777777" w:rsidTr="00A2140A">
        <w:trPr>
          <w:trHeight w:val="223"/>
          <w:jc w:val="center"/>
        </w:trPr>
        <w:tc>
          <w:tcPr>
            <w:tcW w:w="1396" w:type="dxa"/>
            <w:vMerge/>
            <w:vAlign w:val="center"/>
          </w:tcPr>
          <w:p w14:paraId="2A50C5F2" w14:textId="77777777" w:rsidR="0006013B" w:rsidRPr="001D386E" w:rsidRDefault="0006013B" w:rsidP="0006013B">
            <w:pPr>
              <w:pStyle w:val="TAC"/>
            </w:pPr>
          </w:p>
        </w:tc>
        <w:tc>
          <w:tcPr>
            <w:tcW w:w="1466" w:type="dxa"/>
            <w:vMerge/>
            <w:vAlign w:val="center"/>
          </w:tcPr>
          <w:p w14:paraId="77C69B58" w14:textId="77777777" w:rsidR="0006013B" w:rsidRPr="001D386E" w:rsidRDefault="0006013B" w:rsidP="0006013B">
            <w:pPr>
              <w:pStyle w:val="TAC"/>
              <w:rPr>
                <w:lang w:eastAsia="zh-CN"/>
              </w:rPr>
            </w:pPr>
          </w:p>
        </w:tc>
        <w:tc>
          <w:tcPr>
            <w:tcW w:w="767" w:type="dxa"/>
            <w:shd w:val="clear" w:color="auto" w:fill="auto"/>
            <w:vAlign w:val="center"/>
          </w:tcPr>
          <w:p w14:paraId="19427549" w14:textId="77777777" w:rsidR="0006013B" w:rsidRPr="001D386E" w:rsidRDefault="0006013B" w:rsidP="0006013B">
            <w:pPr>
              <w:pStyle w:val="TAC"/>
              <w:rPr>
                <w:lang w:eastAsia="zh-CN"/>
              </w:rPr>
            </w:pPr>
            <w:r w:rsidRPr="001D386E">
              <w:rPr>
                <w:lang w:eastAsia="zh-CN"/>
              </w:rPr>
              <w:t>4</w:t>
            </w:r>
          </w:p>
        </w:tc>
        <w:tc>
          <w:tcPr>
            <w:tcW w:w="4158" w:type="dxa"/>
            <w:gridSpan w:val="10"/>
            <w:shd w:val="clear" w:color="auto" w:fill="auto"/>
            <w:vAlign w:val="center"/>
          </w:tcPr>
          <w:p w14:paraId="259A1DCE" w14:textId="77777777" w:rsidR="0006013B" w:rsidRPr="001D386E" w:rsidRDefault="0006013B" w:rsidP="0006013B">
            <w:pPr>
              <w:pStyle w:val="TAC"/>
            </w:pPr>
            <w:r w:rsidRPr="001D386E">
              <w:t>See CA_4A-4A Bandwidth Combination Set 0 in Table 5.6A.1-3</w:t>
            </w:r>
          </w:p>
        </w:tc>
        <w:tc>
          <w:tcPr>
            <w:tcW w:w="1187" w:type="dxa"/>
            <w:vMerge/>
            <w:vAlign w:val="center"/>
          </w:tcPr>
          <w:p w14:paraId="247628BA" w14:textId="77777777" w:rsidR="0006013B" w:rsidRPr="001D386E" w:rsidRDefault="0006013B" w:rsidP="0006013B">
            <w:pPr>
              <w:pStyle w:val="TAC"/>
            </w:pPr>
          </w:p>
        </w:tc>
        <w:tc>
          <w:tcPr>
            <w:tcW w:w="1286" w:type="dxa"/>
            <w:vMerge/>
            <w:vAlign w:val="center"/>
          </w:tcPr>
          <w:p w14:paraId="64052695" w14:textId="77777777" w:rsidR="0006013B" w:rsidRPr="001D386E" w:rsidRDefault="0006013B" w:rsidP="0006013B">
            <w:pPr>
              <w:pStyle w:val="TAC"/>
            </w:pPr>
          </w:p>
        </w:tc>
      </w:tr>
      <w:tr w:rsidR="0006013B" w:rsidRPr="001D386E" w14:paraId="43CC7061" w14:textId="77777777" w:rsidTr="00A2140A">
        <w:trPr>
          <w:trHeight w:val="223"/>
          <w:jc w:val="center"/>
        </w:trPr>
        <w:tc>
          <w:tcPr>
            <w:tcW w:w="1396" w:type="dxa"/>
            <w:vMerge/>
            <w:vAlign w:val="center"/>
          </w:tcPr>
          <w:p w14:paraId="631E5875" w14:textId="77777777" w:rsidR="0006013B" w:rsidRPr="001D386E" w:rsidRDefault="0006013B" w:rsidP="0006013B">
            <w:pPr>
              <w:pStyle w:val="TAC"/>
            </w:pPr>
          </w:p>
        </w:tc>
        <w:tc>
          <w:tcPr>
            <w:tcW w:w="1466" w:type="dxa"/>
            <w:vMerge/>
            <w:vAlign w:val="center"/>
          </w:tcPr>
          <w:p w14:paraId="1E346210" w14:textId="77777777" w:rsidR="0006013B" w:rsidRPr="001D386E" w:rsidRDefault="0006013B" w:rsidP="0006013B">
            <w:pPr>
              <w:pStyle w:val="TAC"/>
              <w:rPr>
                <w:lang w:eastAsia="zh-CN"/>
              </w:rPr>
            </w:pPr>
          </w:p>
        </w:tc>
        <w:tc>
          <w:tcPr>
            <w:tcW w:w="767" w:type="dxa"/>
            <w:shd w:val="clear" w:color="auto" w:fill="auto"/>
            <w:vAlign w:val="center"/>
          </w:tcPr>
          <w:p w14:paraId="5AA2C652" w14:textId="77777777" w:rsidR="0006013B" w:rsidRPr="001D386E" w:rsidRDefault="0006013B" w:rsidP="0006013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319F0EB5" w14:textId="77777777" w:rsidR="0006013B" w:rsidRPr="001D386E" w:rsidRDefault="0006013B" w:rsidP="0006013B">
            <w:pPr>
              <w:pStyle w:val="TAC"/>
            </w:pPr>
          </w:p>
        </w:tc>
        <w:tc>
          <w:tcPr>
            <w:tcW w:w="586" w:type="dxa"/>
            <w:vAlign w:val="center"/>
          </w:tcPr>
          <w:p w14:paraId="3E040434" w14:textId="77777777" w:rsidR="0006013B" w:rsidRPr="001D386E" w:rsidRDefault="0006013B" w:rsidP="0006013B">
            <w:pPr>
              <w:pStyle w:val="TAC"/>
            </w:pPr>
          </w:p>
        </w:tc>
        <w:tc>
          <w:tcPr>
            <w:tcW w:w="586" w:type="dxa"/>
            <w:gridSpan w:val="2"/>
            <w:vAlign w:val="center"/>
          </w:tcPr>
          <w:p w14:paraId="3B221F8C" w14:textId="77777777" w:rsidR="0006013B" w:rsidRPr="001D386E" w:rsidRDefault="0006013B" w:rsidP="0006013B">
            <w:pPr>
              <w:pStyle w:val="TAC"/>
            </w:pPr>
            <w:r w:rsidRPr="001D386E">
              <w:t>Yes</w:t>
            </w:r>
          </w:p>
        </w:tc>
        <w:tc>
          <w:tcPr>
            <w:tcW w:w="586" w:type="dxa"/>
            <w:gridSpan w:val="2"/>
            <w:vAlign w:val="center"/>
          </w:tcPr>
          <w:p w14:paraId="272123D7" w14:textId="77777777" w:rsidR="0006013B" w:rsidRPr="001D386E" w:rsidRDefault="0006013B" w:rsidP="0006013B">
            <w:pPr>
              <w:pStyle w:val="TAC"/>
            </w:pPr>
            <w:r w:rsidRPr="001D386E">
              <w:t>Yes</w:t>
            </w:r>
          </w:p>
        </w:tc>
        <w:tc>
          <w:tcPr>
            <w:tcW w:w="586" w:type="dxa"/>
            <w:gridSpan w:val="2"/>
            <w:vAlign w:val="center"/>
          </w:tcPr>
          <w:p w14:paraId="3D68AAC0" w14:textId="77777777" w:rsidR="0006013B" w:rsidRPr="001D386E" w:rsidRDefault="0006013B" w:rsidP="0006013B">
            <w:pPr>
              <w:pStyle w:val="TAC"/>
            </w:pPr>
          </w:p>
        </w:tc>
        <w:tc>
          <w:tcPr>
            <w:tcW w:w="587" w:type="dxa"/>
            <w:gridSpan w:val="2"/>
            <w:vAlign w:val="center"/>
          </w:tcPr>
          <w:p w14:paraId="736B51B4" w14:textId="77777777" w:rsidR="0006013B" w:rsidRPr="001D386E" w:rsidRDefault="0006013B" w:rsidP="0006013B">
            <w:pPr>
              <w:pStyle w:val="TAC"/>
            </w:pPr>
          </w:p>
        </w:tc>
        <w:tc>
          <w:tcPr>
            <w:tcW w:w="1187" w:type="dxa"/>
            <w:vMerge/>
            <w:vAlign w:val="center"/>
          </w:tcPr>
          <w:p w14:paraId="772A4AF1" w14:textId="77777777" w:rsidR="0006013B" w:rsidRPr="001D386E" w:rsidRDefault="0006013B" w:rsidP="0006013B">
            <w:pPr>
              <w:pStyle w:val="TAC"/>
            </w:pPr>
          </w:p>
        </w:tc>
        <w:tc>
          <w:tcPr>
            <w:tcW w:w="1286" w:type="dxa"/>
            <w:vMerge/>
            <w:vAlign w:val="center"/>
          </w:tcPr>
          <w:p w14:paraId="2C89F6C3" w14:textId="77777777" w:rsidR="0006013B" w:rsidRPr="001D386E" w:rsidRDefault="0006013B" w:rsidP="0006013B">
            <w:pPr>
              <w:pStyle w:val="TAC"/>
            </w:pPr>
          </w:p>
        </w:tc>
      </w:tr>
      <w:tr w:rsidR="0006013B" w:rsidRPr="001D386E" w14:paraId="0451ECD4" w14:textId="77777777" w:rsidTr="00A2140A">
        <w:trPr>
          <w:trHeight w:val="223"/>
          <w:jc w:val="center"/>
        </w:trPr>
        <w:tc>
          <w:tcPr>
            <w:tcW w:w="1396" w:type="dxa"/>
            <w:vMerge w:val="restart"/>
            <w:vAlign w:val="center"/>
          </w:tcPr>
          <w:p w14:paraId="15001567" w14:textId="77777777" w:rsidR="0006013B" w:rsidRPr="001D386E" w:rsidRDefault="0006013B" w:rsidP="0006013B">
            <w:pPr>
              <w:pStyle w:val="TAC"/>
            </w:pPr>
            <w:r w:rsidRPr="001D386E">
              <w:t>CA_2A-4A-12A</w:t>
            </w:r>
          </w:p>
        </w:tc>
        <w:tc>
          <w:tcPr>
            <w:tcW w:w="1466" w:type="dxa"/>
            <w:vMerge w:val="restart"/>
            <w:vAlign w:val="center"/>
          </w:tcPr>
          <w:p w14:paraId="3F41D3EE" w14:textId="77777777" w:rsidR="0006013B" w:rsidRPr="001D386E" w:rsidRDefault="0006013B" w:rsidP="0006013B">
            <w:pPr>
              <w:pStyle w:val="TAC"/>
            </w:pPr>
            <w:r w:rsidRPr="001D386E">
              <w:rPr>
                <w:rFonts w:hint="eastAsia"/>
              </w:rPr>
              <w:t>CA_2A-4A</w:t>
            </w:r>
          </w:p>
          <w:p w14:paraId="5B6C1E30" w14:textId="77777777" w:rsidR="0006013B" w:rsidRPr="001D386E" w:rsidRDefault="0006013B" w:rsidP="0006013B">
            <w:pPr>
              <w:pStyle w:val="TAC"/>
              <w:rPr>
                <w:lang w:eastAsia="zh-CN"/>
              </w:rPr>
            </w:pPr>
            <w:r w:rsidRPr="001D386E">
              <w:rPr>
                <w:rFonts w:hint="eastAsia"/>
              </w:rPr>
              <w:t>CA_4A-12A</w:t>
            </w:r>
          </w:p>
        </w:tc>
        <w:tc>
          <w:tcPr>
            <w:tcW w:w="767" w:type="dxa"/>
            <w:shd w:val="clear" w:color="auto" w:fill="auto"/>
            <w:vAlign w:val="center"/>
          </w:tcPr>
          <w:p w14:paraId="5DCEF146"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670B0276" w14:textId="77777777" w:rsidR="0006013B" w:rsidRPr="001D386E" w:rsidRDefault="0006013B" w:rsidP="0006013B">
            <w:pPr>
              <w:pStyle w:val="TAC"/>
            </w:pPr>
          </w:p>
        </w:tc>
        <w:tc>
          <w:tcPr>
            <w:tcW w:w="586" w:type="dxa"/>
            <w:vAlign w:val="center"/>
          </w:tcPr>
          <w:p w14:paraId="2C6A689F" w14:textId="77777777" w:rsidR="0006013B" w:rsidRPr="001D386E" w:rsidRDefault="0006013B" w:rsidP="0006013B">
            <w:pPr>
              <w:pStyle w:val="TAC"/>
            </w:pPr>
          </w:p>
        </w:tc>
        <w:tc>
          <w:tcPr>
            <w:tcW w:w="586" w:type="dxa"/>
            <w:gridSpan w:val="2"/>
            <w:vAlign w:val="center"/>
          </w:tcPr>
          <w:p w14:paraId="093C69FE" w14:textId="77777777" w:rsidR="0006013B" w:rsidRPr="001D386E" w:rsidRDefault="0006013B" w:rsidP="0006013B">
            <w:pPr>
              <w:pStyle w:val="TAC"/>
            </w:pPr>
            <w:r w:rsidRPr="001D386E">
              <w:t>Yes</w:t>
            </w:r>
          </w:p>
        </w:tc>
        <w:tc>
          <w:tcPr>
            <w:tcW w:w="586" w:type="dxa"/>
            <w:gridSpan w:val="2"/>
            <w:vAlign w:val="center"/>
          </w:tcPr>
          <w:p w14:paraId="6DBADAA9" w14:textId="77777777" w:rsidR="0006013B" w:rsidRPr="001D386E" w:rsidRDefault="0006013B" w:rsidP="0006013B">
            <w:pPr>
              <w:pStyle w:val="TAC"/>
            </w:pPr>
            <w:r w:rsidRPr="001D386E">
              <w:t>Yes</w:t>
            </w:r>
          </w:p>
        </w:tc>
        <w:tc>
          <w:tcPr>
            <w:tcW w:w="586" w:type="dxa"/>
            <w:gridSpan w:val="2"/>
            <w:vAlign w:val="center"/>
          </w:tcPr>
          <w:p w14:paraId="346377BC" w14:textId="77777777" w:rsidR="0006013B" w:rsidRPr="001D386E" w:rsidRDefault="0006013B" w:rsidP="0006013B">
            <w:pPr>
              <w:pStyle w:val="TAC"/>
            </w:pPr>
            <w:r w:rsidRPr="001D386E">
              <w:t>Yes</w:t>
            </w:r>
          </w:p>
        </w:tc>
        <w:tc>
          <w:tcPr>
            <w:tcW w:w="587" w:type="dxa"/>
            <w:gridSpan w:val="2"/>
            <w:vAlign w:val="center"/>
          </w:tcPr>
          <w:p w14:paraId="66F54854" w14:textId="77777777" w:rsidR="0006013B" w:rsidRPr="001D386E" w:rsidRDefault="0006013B" w:rsidP="0006013B">
            <w:pPr>
              <w:pStyle w:val="TAC"/>
            </w:pPr>
            <w:r w:rsidRPr="001D386E">
              <w:t>Yes</w:t>
            </w:r>
          </w:p>
        </w:tc>
        <w:tc>
          <w:tcPr>
            <w:tcW w:w="1187" w:type="dxa"/>
            <w:vMerge w:val="restart"/>
            <w:vAlign w:val="center"/>
          </w:tcPr>
          <w:p w14:paraId="6AE4A0F8" w14:textId="77777777" w:rsidR="0006013B" w:rsidRPr="001D386E" w:rsidRDefault="0006013B" w:rsidP="0006013B">
            <w:pPr>
              <w:pStyle w:val="TAC"/>
            </w:pPr>
            <w:r w:rsidRPr="001D386E">
              <w:t>50</w:t>
            </w:r>
          </w:p>
        </w:tc>
        <w:tc>
          <w:tcPr>
            <w:tcW w:w="1286" w:type="dxa"/>
            <w:vMerge w:val="restart"/>
            <w:vAlign w:val="center"/>
          </w:tcPr>
          <w:p w14:paraId="60003DDB" w14:textId="77777777" w:rsidR="0006013B" w:rsidRPr="001D386E" w:rsidRDefault="0006013B" w:rsidP="0006013B">
            <w:pPr>
              <w:pStyle w:val="TAC"/>
            </w:pPr>
            <w:r w:rsidRPr="001D386E">
              <w:t>0</w:t>
            </w:r>
          </w:p>
        </w:tc>
      </w:tr>
      <w:tr w:rsidR="0006013B" w:rsidRPr="001D386E" w14:paraId="6F8E239D" w14:textId="77777777" w:rsidTr="00A2140A">
        <w:trPr>
          <w:trHeight w:val="223"/>
          <w:jc w:val="center"/>
        </w:trPr>
        <w:tc>
          <w:tcPr>
            <w:tcW w:w="1396" w:type="dxa"/>
            <w:vMerge/>
            <w:vAlign w:val="center"/>
          </w:tcPr>
          <w:p w14:paraId="55F73491" w14:textId="77777777" w:rsidR="0006013B" w:rsidRPr="001D386E" w:rsidRDefault="0006013B" w:rsidP="0006013B">
            <w:pPr>
              <w:pStyle w:val="TAC"/>
            </w:pPr>
          </w:p>
        </w:tc>
        <w:tc>
          <w:tcPr>
            <w:tcW w:w="1466" w:type="dxa"/>
            <w:vMerge/>
            <w:vAlign w:val="center"/>
          </w:tcPr>
          <w:p w14:paraId="07A87752" w14:textId="77777777" w:rsidR="0006013B" w:rsidRPr="001D386E" w:rsidRDefault="0006013B" w:rsidP="0006013B">
            <w:pPr>
              <w:pStyle w:val="TAC"/>
              <w:rPr>
                <w:lang w:eastAsia="zh-CN"/>
              </w:rPr>
            </w:pPr>
          </w:p>
        </w:tc>
        <w:tc>
          <w:tcPr>
            <w:tcW w:w="767" w:type="dxa"/>
            <w:shd w:val="clear" w:color="auto" w:fill="auto"/>
            <w:vAlign w:val="center"/>
          </w:tcPr>
          <w:p w14:paraId="64F633B1"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542A0243" w14:textId="77777777" w:rsidR="0006013B" w:rsidRPr="001D386E" w:rsidRDefault="0006013B" w:rsidP="0006013B">
            <w:pPr>
              <w:pStyle w:val="TAC"/>
            </w:pPr>
          </w:p>
        </w:tc>
        <w:tc>
          <w:tcPr>
            <w:tcW w:w="586" w:type="dxa"/>
            <w:vAlign w:val="center"/>
          </w:tcPr>
          <w:p w14:paraId="6AA5B2EF" w14:textId="77777777" w:rsidR="0006013B" w:rsidRPr="001D386E" w:rsidRDefault="0006013B" w:rsidP="0006013B">
            <w:pPr>
              <w:pStyle w:val="TAC"/>
            </w:pPr>
          </w:p>
        </w:tc>
        <w:tc>
          <w:tcPr>
            <w:tcW w:w="586" w:type="dxa"/>
            <w:gridSpan w:val="2"/>
            <w:vAlign w:val="center"/>
          </w:tcPr>
          <w:p w14:paraId="71CE588F" w14:textId="77777777" w:rsidR="0006013B" w:rsidRPr="001D386E" w:rsidRDefault="0006013B" w:rsidP="0006013B">
            <w:pPr>
              <w:pStyle w:val="TAC"/>
            </w:pPr>
            <w:r w:rsidRPr="001D386E">
              <w:t>Yes</w:t>
            </w:r>
          </w:p>
        </w:tc>
        <w:tc>
          <w:tcPr>
            <w:tcW w:w="586" w:type="dxa"/>
            <w:gridSpan w:val="2"/>
            <w:vAlign w:val="center"/>
          </w:tcPr>
          <w:p w14:paraId="142848B5" w14:textId="77777777" w:rsidR="0006013B" w:rsidRPr="001D386E" w:rsidRDefault="0006013B" w:rsidP="0006013B">
            <w:pPr>
              <w:pStyle w:val="TAC"/>
            </w:pPr>
            <w:r w:rsidRPr="001D386E">
              <w:t>Yes</w:t>
            </w:r>
          </w:p>
        </w:tc>
        <w:tc>
          <w:tcPr>
            <w:tcW w:w="586" w:type="dxa"/>
            <w:gridSpan w:val="2"/>
            <w:vAlign w:val="center"/>
          </w:tcPr>
          <w:p w14:paraId="687A0AD0" w14:textId="77777777" w:rsidR="0006013B" w:rsidRPr="001D386E" w:rsidRDefault="0006013B" w:rsidP="0006013B">
            <w:pPr>
              <w:pStyle w:val="TAC"/>
            </w:pPr>
            <w:r w:rsidRPr="001D386E">
              <w:t>Yes</w:t>
            </w:r>
          </w:p>
        </w:tc>
        <w:tc>
          <w:tcPr>
            <w:tcW w:w="587" w:type="dxa"/>
            <w:gridSpan w:val="2"/>
            <w:vAlign w:val="center"/>
          </w:tcPr>
          <w:p w14:paraId="2CFDBD35" w14:textId="77777777" w:rsidR="0006013B" w:rsidRPr="001D386E" w:rsidRDefault="0006013B" w:rsidP="0006013B">
            <w:pPr>
              <w:pStyle w:val="TAC"/>
            </w:pPr>
            <w:r w:rsidRPr="001D386E">
              <w:t>Yes</w:t>
            </w:r>
          </w:p>
        </w:tc>
        <w:tc>
          <w:tcPr>
            <w:tcW w:w="1187" w:type="dxa"/>
            <w:vMerge/>
            <w:vAlign w:val="center"/>
          </w:tcPr>
          <w:p w14:paraId="1D506675" w14:textId="77777777" w:rsidR="0006013B" w:rsidRPr="001D386E" w:rsidRDefault="0006013B" w:rsidP="0006013B">
            <w:pPr>
              <w:pStyle w:val="TAC"/>
            </w:pPr>
          </w:p>
        </w:tc>
        <w:tc>
          <w:tcPr>
            <w:tcW w:w="1286" w:type="dxa"/>
            <w:vMerge/>
            <w:vAlign w:val="center"/>
          </w:tcPr>
          <w:p w14:paraId="307765EE" w14:textId="77777777" w:rsidR="0006013B" w:rsidRPr="001D386E" w:rsidRDefault="0006013B" w:rsidP="0006013B">
            <w:pPr>
              <w:pStyle w:val="TAC"/>
            </w:pPr>
          </w:p>
        </w:tc>
      </w:tr>
      <w:tr w:rsidR="0006013B" w:rsidRPr="001D386E" w14:paraId="748FF52B" w14:textId="77777777" w:rsidTr="00A2140A">
        <w:trPr>
          <w:trHeight w:val="223"/>
          <w:jc w:val="center"/>
        </w:trPr>
        <w:tc>
          <w:tcPr>
            <w:tcW w:w="1396" w:type="dxa"/>
            <w:vMerge/>
            <w:vAlign w:val="center"/>
          </w:tcPr>
          <w:p w14:paraId="3AF93B2B" w14:textId="77777777" w:rsidR="0006013B" w:rsidRPr="001D386E" w:rsidRDefault="0006013B" w:rsidP="0006013B">
            <w:pPr>
              <w:pStyle w:val="TAC"/>
            </w:pPr>
          </w:p>
        </w:tc>
        <w:tc>
          <w:tcPr>
            <w:tcW w:w="1466" w:type="dxa"/>
            <w:vMerge/>
            <w:vAlign w:val="center"/>
          </w:tcPr>
          <w:p w14:paraId="065FA14A" w14:textId="77777777" w:rsidR="0006013B" w:rsidRPr="001D386E" w:rsidRDefault="0006013B" w:rsidP="0006013B">
            <w:pPr>
              <w:pStyle w:val="TAC"/>
              <w:rPr>
                <w:lang w:eastAsia="zh-CN"/>
              </w:rPr>
            </w:pPr>
          </w:p>
        </w:tc>
        <w:tc>
          <w:tcPr>
            <w:tcW w:w="767" w:type="dxa"/>
            <w:shd w:val="clear" w:color="auto" w:fill="auto"/>
            <w:vAlign w:val="center"/>
          </w:tcPr>
          <w:p w14:paraId="1DBB3DFF"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33461643" w14:textId="77777777" w:rsidR="0006013B" w:rsidRPr="001D386E" w:rsidRDefault="0006013B" w:rsidP="0006013B">
            <w:pPr>
              <w:pStyle w:val="TAC"/>
            </w:pPr>
          </w:p>
        </w:tc>
        <w:tc>
          <w:tcPr>
            <w:tcW w:w="586" w:type="dxa"/>
            <w:vAlign w:val="center"/>
          </w:tcPr>
          <w:p w14:paraId="22D0CBC7" w14:textId="77777777" w:rsidR="0006013B" w:rsidRPr="001D386E" w:rsidRDefault="0006013B" w:rsidP="0006013B">
            <w:pPr>
              <w:pStyle w:val="TAC"/>
            </w:pPr>
          </w:p>
        </w:tc>
        <w:tc>
          <w:tcPr>
            <w:tcW w:w="586" w:type="dxa"/>
            <w:gridSpan w:val="2"/>
            <w:vAlign w:val="center"/>
          </w:tcPr>
          <w:p w14:paraId="3F26570D" w14:textId="77777777" w:rsidR="0006013B" w:rsidRPr="001D386E" w:rsidRDefault="0006013B" w:rsidP="0006013B">
            <w:pPr>
              <w:pStyle w:val="TAC"/>
            </w:pPr>
            <w:r w:rsidRPr="001D386E">
              <w:t>Yes</w:t>
            </w:r>
          </w:p>
        </w:tc>
        <w:tc>
          <w:tcPr>
            <w:tcW w:w="586" w:type="dxa"/>
            <w:gridSpan w:val="2"/>
            <w:vAlign w:val="center"/>
          </w:tcPr>
          <w:p w14:paraId="3CE66BAF" w14:textId="77777777" w:rsidR="0006013B" w:rsidRPr="001D386E" w:rsidRDefault="0006013B" w:rsidP="0006013B">
            <w:pPr>
              <w:pStyle w:val="TAC"/>
            </w:pPr>
            <w:r w:rsidRPr="001D386E">
              <w:t>Yes</w:t>
            </w:r>
          </w:p>
        </w:tc>
        <w:tc>
          <w:tcPr>
            <w:tcW w:w="586" w:type="dxa"/>
            <w:gridSpan w:val="2"/>
            <w:vAlign w:val="center"/>
          </w:tcPr>
          <w:p w14:paraId="6EBDE9DE" w14:textId="77777777" w:rsidR="0006013B" w:rsidRPr="001D386E" w:rsidRDefault="0006013B" w:rsidP="0006013B">
            <w:pPr>
              <w:pStyle w:val="TAC"/>
            </w:pPr>
          </w:p>
        </w:tc>
        <w:tc>
          <w:tcPr>
            <w:tcW w:w="587" w:type="dxa"/>
            <w:gridSpan w:val="2"/>
            <w:vAlign w:val="center"/>
          </w:tcPr>
          <w:p w14:paraId="06C1ECED" w14:textId="77777777" w:rsidR="0006013B" w:rsidRPr="001D386E" w:rsidRDefault="0006013B" w:rsidP="0006013B">
            <w:pPr>
              <w:pStyle w:val="TAC"/>
            </w:pPr>
          </w:p>
        </w:tc>
        <w:tc>
          <w:tcPr>
            <w:tcW w:w="1187" w:type="dxa"/>
            <w:vMerge/>
            <w:vAlign w:val="center"/>
          </w:tcPr>
          <w:p w14:paraId="58AAFC90" w14:textId="77777777" w:rsidR="0006013B" w:rsidRPr="001D386E" w:rsidRDefault="0006013B" w:rsidP="0006013B">
            <w:pPr>
              <w:pStyle w:val="TAC"/>
            </w:pPr>
          </w:p>
        </w:tc>
        <w:tc>
          <w:tcPr>
            <w:tcW w:w="1286" w:type="dxa"/>
            <w:vMerge/>
            <w:vAlign w:val="center"/>
          </w:tcPr>
          <w:p w14:paraId="32A8108E" w14:textId="77777777" w:rsidR="0006013B" w:rsidRPr="001D386E" w:rsidRDefault="0006013B" w:rsidP="0006013B">
            <w:pPr>
              <w:pStyle w:val="TAC"/>
            </w:pPr>
          </w:p>
        </w:tc>
      </w:tr>
      <w:tr w:rsidR="0006013B" w:rsidRPr="001D386E" w14:paraId="53A7A82F" w14:textId="77777777" w:rsidTr="00A2140A">
        <w:trPr>
          <w:trHeight w:val="223"/>
          <w:jc w:val="center"/>
        </w:trPr>
        <w:tc>
          <w:tcPr>
            <w:tcW w:w="1396" w:type="dxa"/>
            <w:vMerge w:val="restart"/>
            <w:vAlign w:val="center"/>
          </w:tcPr>
          <w:p w14:paraId="51BD6DCD" w14:textId="77777777" w:rsidR="0006013B" w:rsidRPr="001D386E" w:rsidRDefault="0006013B" w:rsidP="0006013B">
            <w:pPr>
              <w:pStyle w:val="TAC"/>
              <w:rPr>
                <w:lang w:eastAsia="ja-JP"/>
              </w:rPr>
            </w:pPr>
            <w:r w:rsidRPr="001D386E">
              <w:rPr>
                <w:lang w:eastAsia="ja-JP"/>
              </w:rPr>
              <w:t>CA_2A-4A-12A-12A</w:t>
            </w:r>
          </w:p>
        </w:tc>
        <w:tc>
          <w:tcPr>
            <w:tcW w:w="1466" w:type="dxa"/>
            <w:vMerge w:val="restart"/>
            <w:vAlign w:val="center"/>
          </w:tcPr>
          <w:p w14:paraId="6B2A42FD"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4F58C4DE"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1B85544A" w14:textId="77777777" w:rsidR="0006013B" w:rsidRPr="001D386E" w:rsidRDefault="0006013B" w:rsidP="0006013B">
            <w:pPr>
              <w:pStyle w:val="TAC"/>
              <w:rPr>
                <w:lang w:eastAsia="ja-JP"/>
              </w:rPr>
            </w:pPr>
          </w:p>
        </w:tc>
        <w:tc>
          <w:tcPr>
            <w:tcW w:w="586" w:type="dxa"/>
            <w:vAlign w:val="center"/>
          </w:tcPr>
          <w:p w14:paraId="64FF53FA" w14:textId="77777777" w:rsidR="0006013B" w:rsidRPr="001D386E" w:rsidRDefault="0006013B" w:rsidP="0006013B">
            <w:pPr>
              <w:pStyle w:val="TAC"/>
              <w:rPr>
                <w:lang w:eastAsia="ja-JP"/>
              </w:rPr>
            </w:pPr>
          </w:p>
        </w:tc>
        <w:tc>
          <w:tcPr>
            <w:tcW w:w="586" w:type="dxa"/>
            <w:gridSpan w:val="2"/>
            <w:vAlign w:val="center"/>
          </w:tcPr>
          <w:p w14:paraId="3245876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06804E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191229B"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57E9647B"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2FC0AA29"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0D4CBAD1" w14:textId="77777777" w:rsidR="0006013B" w:rsidRPr="001D386E" w:rsidRDefault="0006013B" w:rsidP="0006013B">
            <w:pPr>
              <w:pStyle w:val="TAC"/>
              <w:rPr>
                <w:lang w:eastAsia="ja-JP"/>
              </w:rPr>
            </w:pPr>
            <w:r w:rsidRPr="001D386E">
              <w:rPr>
                <w:lang w:eastAsia="ja-JP"/>
              </w:rPr>
              <w:t>0</w:t>
            </w:r>
          </w:p>
        </w:tc>
      </w:tr>
      <w:tr w:rsidR="0006013B" w:rsidRPr="001D386E" w14:paraId="0ACDCE43" w14:textId="77777777" w:rsidTr="00A2140A">
        <w:trPr>
          <w:trHeight w:val="223"/>
          <w:jc w:val="center"/>
        </w:trPr>
        <w:tc>
          <w:tcPr>
            <w:tcW w:w="1396" w:type="dxa"/>
            <w:vMerge/>
            <w:vAlign w:val="center"/>
          </w:tcPr>
          <w:p w14:paraId="61EBFF1E" w14:textId="77777777" w:rsidR="0006013B" w:rsidRPr="001D386E" w:rsidRDefault="0006013B" w:rsidP="0006013B">
            <w:pPr>
              <w:pStyle w:val="TAC"/>
              <w:rPr>
                <w:lang w:eastAsia="ja-JP"/>
              </w:rPr>
            </w:pPr>
          </w:p>
        </w:tc>
        <w:tc>
          <w:tcPr>
            <w:tcW w:w="1466" w:type="dxa"/>
            <w:vMerge/>
            <w:vAlign w:val="center"/>
          </w:tcPr>
          <w:p w14:paraId="35A71F41" w14:textId="77777777" w:rsidR="0006013B" w:rsidRPr="001D386E" w:rsidRDefault="0006013B" w:rsidP="0006013B">
            <w:pPr>
              <w:pStyle w:val="TAC"/>
              <w:rPr>
                <w:lang w:eastAsia="zh-CN"/>
              </w:rPr>
            </w:pPr>
          </w:p>
        </w:tc>
        <w:tc>
          <w:tcPr>
            <w:tcW w:w="767" w:type="dxa"/>
            <w:shd w:val="clear" w:color="auto" w:fill="auto"/>
            <w:vAlign w:val="center"/>
          </w:tcPr>
          <w:p w14:paraId="6766D608"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6F2DCD71" w14:textId="77777777" w:rsidR="0006013B" w:rsidRPr="001D386E" w:rsidRDefault="0006013B" w:rsidP="0006013B">
            <w:pPr>
              <w:pStyle w:val="TAC"/>
              <w:rPr>
                <w:lang w:eastAsia="ja-JP"/>
              </w:rPr>
            </w:pPr>
          </w:p>
        </w:tc>
        <w:tc>
          <w:tcPr>
            <w:tcW w:w="586" w:type="dxa"/>
            <w:vAlign w:val="center"/>
          </w:tcPr>
          <w:p w14:paraId="4B2F4E67" w14:textId="77777777" w:rsidR="0006013B" w:rsidRPr="001D386E" w:rsidRDefault="0006013B" w:rsidP="0006013B">
            <w:pPr>
              <w:pStyle w:val="TAC"/>
              <w:rPr>
                <w:lang w:eastAsia="ja-JP"/>
              </w:rPr>
            </w:pPr>
          </w:p>
        </w:tc>
        <w:tc>
          <w:tcPr>
            <w:tcW w:w="586" w:type="dxa"/>
            <w:gridSpan w:val="2"/>
            <w:vAlign w:val="center"/>
          </w:tcPr>
          <w:p w14:paraId="70DFA40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EA5705F"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BD4CAD9"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6D76B49B"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7DFB8CF9" w14:textId="77777777" w:rsidR="0006013B" w:rsidRPr="001D386E" w:rsidRDefault="0006013B" w:rsidP="0006013B">
            <w:pPr>
              <w:pStyle w:val="TAC"/>
              <w:rPr>
                <w:lang w:eastAsia="ja-JP"/>
              </w:rPr>
            </w:pPr>
          </w:p>
        </w:tc>
        <w:tc>
          <w:tcPr>
            <w:tcW w:w="1286" w:type="dxa"/>
            <w:vMerge/>
            <w:vAlign w:val="center"/>
          </w:tcPr>
          <w:p w14:paraId="365C379A" w14:textId="77777777" w:rsidR="0006013B" w:rsidRPr="001D386E" w:rsidRDefault="0006013B" w:rsidP="0006013B">
            <w:pPr>
              <w:pStyle w:val="TAC"/>
              <w:rPr>
                <w:lang w:eastAsia="ja-JP"/>
              </w:rPr>
            </w:pPr>
          </w:p>
        </w:tc>
      </w:tr>
      <w:tr w:rsidR="0006013B" w:rsidRPr="001D386E" w14:paraId="181B8E44" w14:textId="77777777" w:rsidTr="00A2140A">
        <w:trPr>
          <w:trHeight w:val="223"/>
          <w:jc w:val="center"/>
        </w:trPr>
        <w:tc>
          <w:tcPr>
            <w:tcW w:w="1396" w:type="dxa"/>
            <w:vMerge/>
            <w:vAlign w:val="center"/>
          </w:tcPr>
          <w:p w14:paraId="146EA67A" w14:textId="77777777" w:rsidR="0006013B" w:rsidRPr="001D386E" w:rsidRDefault="0006013B" w:rsidP="0006013B">
            <w:pPr>
              <w:pStyle w:val="TAC"/>
              <w:rPr>
                <w:lang w:eastAsia="ja-JP"/>
              </w:rPr>
            </w:pPr>
          </w:p>
        </w:tc>
        <w:tc>
          <w:tcPr>
            <w:tcW w:w="1466" w:type="dxa"/>
            <w:vMerge/>
            <w:vAlign w:val="center"/>
          </w:tcPr>
          <w:p w14:paraId="73F54A65" w14:textId="77777777" w:rsidR="0006013B" w:rsidRPr="001D386E" w:rsidRDefault="0006013B" w:rsidP="0006013B">
            <w:pPr>
              <w:pStyle w:val="TAC"/>
              <w:rPr>
                <w:lang w:eastAsia="zh-CN"/>
              </w:rPr>
            </w:pPr>
          </w:p>
        </w:tc>
        <w:tc>
          <w:tcPr>
            <w:tcW w:w="767" w:type="dxa"/>
            <w:shd w:val="clear" w:color="auto" w:fill="auto"/>
            <w:vAlign w:val="center"/>
          </w:tcPr>
          <w:p w14:paraId="2433E7C0" w14:textId="77777777" w:rsidR="0006013B" w:rsidRPr="001D386E" w:rsidRDefault="0006013B" w:rsidP="0006013B">
            <w:pPr>
              <w:pStyle w:val="TAC"/>
              <w:rPr>
                <w:lang w:eastAsia="zh-CN"/>
              </w:rPr>
            </w:pPr>
            <w:r w:rsidRPr="001D386E">
              <w:rPr>
                <w:lang w:eastAsia="zh-CN"/>
              </w:rPr>
              <w:t>12</w:t>
            </w:r>
          </w:p>
        </w:tc>
        <w:tc>
          <w:tcPr>
            <w:tcW w:w="4158" w:type="dxa"/>
            <w:gridSpan w:val="10"/>
            <w:shd w:val="clear" w:color="auto" w:fill="auto"/>
            <w:vAlign w:val="center"/>
          </w:tcPr>
          <w:p w14:paraId="764E6951" w14:textId="77777777" w:rsidR="0006013B" w:rsidRPr="001D386E" w:rsidRDefault="0006013B" w:rsidP="0006013B">
            <w:pPr>
              <w:pStyle w:val="TAC"/>
              <w:rPr>
                <w:lang w:eastAsia="ja-JP"/>
              </w:rPr>
            </w:pPr>
            <w:r w:rsidRPr="001D386E">
              <w:rPr>
                <w:lang w:eastAsia="ja-JP"/>
              </w:rPr>
              <w:t>See CA_12A-12A Bandwidth Combination Set 0 in Table 5.6A.1-3</w:t>
            </w:r>
          </w:p>
        </w:tc>
        <w:tc>
          <w:tcPr>
            <w:tcW w:w="1187" w:type="dxa"/>
            <w:vMerge/>
            <w:vAlign w:val="center"/>
          </w:tcPr>
          <w:p w14:paraId="392B4DF3" w14:textId="77777777" w:rsidR="0006013B" w:rsidRPr="001D386E" w:rsidRDefault="0006013B" w:rsidP="0006013B">
            <w:pPr>
              <w:pStyle w:val="TAC"/>
              <w:rPr>
                <w:lang w:eastAsia="ja-JP"/>
              </w:rPr>
            </w:pPr>
          </w:p>
        </w:tc>
        <w:tc>
          <w:tcPr>
            <w:tcW w:w="1286" w:type="dxa"/>
            <w:vMerge/>
            <w:vAlign w:val="center"/>
          </w:tcPr>
          <w:p w14:paraId="4D5A3121" w14:textId="77777777" w:rsidR="0006013B" w:rsidRPr="001D386E" w:rsidRDefault="0006013B" w:rsidP="0006013B">
            <w:pPr>
              <w:pStyle w:val="TAC"/>
              <w:rPr>
                <w:lang w:eastAsia="ja-JP"/>
              </w:rPr>
            </w:pPr>
          </w:p>
        </w:tc>
      </w:tr>
      <w:tr w:rsidR="0006013B" w:rsidRPr="001D386E" w14:paraId="5D1D4DC4" w14:textId="77777777" w:rsidTr="00A2140A">
        <w:trPr>
          <w:trHeight w:val="223"/>
          <w:jc w:val="center"/>
        </w:trPr>
        <w:tc>
          <w:tcPr>
            <w:tcW w:w="1396" w:type="dxa"/>
            <w:vMerge w:val="restart"/>
            <w:vAlign w:val="center"/>
          </w:tcPr>
          <w:p w14:paraId="742D80EB" w14:textId="77777777" w:rsidR="0006013B" w:rsidRPr="001D386E" w:rsidRDefault="0006013B" w:rsidP="0006013B">
            <w:pPr>
              <w:pStyle w:val="TAC"/>
            </w:pPr>
            <w:r w:rsidRPr="001D386E">
              <w:t>CA_2A-4A-12B</w:t>
            </w:r>
          </w:p>
        </w:tc>
        <w:tc>
          <w:tcPr>
            <w:tcW w:w="1466" w:type="dxa"/>
            <w:vMerge w:val="restart"/>
            <w:vAlign w:val="center"/>
          </w:tcPr>
          <w:p w14:paraId="10B7BCBF"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3D0AB26"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2742C0C0" w14:textId="77777777" w:rsidR="0006013B" w:rsidRPr="001D386E" w:rsidRDefault="0006013B" w:rsidP="0006013B">
            <w:pPr>
              <w:pStyle w:val="TAC"/>
            </w:pPr>
          </w:p>
        </w:tc>
        <w:tc>
          <w:tcPr>
            <w:tcW w:w="586" w:type="dxa"/>
            <w:vAlign w:val="center"/>
          </w:tcPr>
          <w:p w14:paraId="46E9479D" w14:textId="77777777" w:rsidR="0006013B" w:rsidRPr="001D386E" w:rsidRDefault="0006013B" w:rsidP="0006013B">
            <w:pPr>
              <w:pStyle w:val="TAC"/>
            </w:pPr>
          </w:p>
        </w:tc>
        <w:tc>
          <w:tcPr>
            <w:tcW w:w="586" w:type="dxa"/>
            <w:gridSpan w:val="2"/>
            <w:vAlign w:val="center"/>
          </w:tcPr>
          <w:p w14:paraId="7E6D1EE8" w14:textId="77777777" w:rsidR="0006013B" w:rsidRPr="001D386E" w:rsidRDefault="0006013B" w:rsidP="0006013B">
            <w:pPr>
              <w:pStyle w:val="TAC"/>
            </w:pPr>
            <w:r w:rsidRPr="001D386E">
              <w:t>Yes</w:t>
            </w:r>
          </w:p>
        </w:tc>
        <w:tc>
          <w:tcPr>
            <w:tcW w:w="586" w:type="dxa"/>
            <w:gridSpan w:val="2"/>
            <w:vAlign w:val="center"/>
          </w:tcPr>
          <w:p w14:paraId="3B47B86C" w14:textId="77777777" w:rsidR="0006013B" w:rsidRPr="001D386E" w:rsidRDefault="0006013B" w:rsidP="0006013B">
            <w:pPr>
              <w:pStyle w:val="TAC"/>
            </w:pPr>
            <w:r w:rsidRPr="001D386E">
              <w:t>Yes</w:t>
            </w:r>
          </w:p>
        </w:tc>
        <w:tc>
          <w:tcPr>
            <w:tcW w:w="586" w:type="dxa"/>
            <w:gridSpan w:val="2"/>
            <w:vAlign w:val="center"/>
          </w:tcPr>
          <w:p w14:paraId="497AD0BD" w14:textId="77777777" w:rsidR="0006013B" w:rsidRPr="001D386E" w:rsidRDefault="0006013B" w:rsidP="0006013B">
            <w:pPr>
              <w:pStyle w:val="TAC"/>
            </w:pPr>
            <w:r w:rsidRPr="001D386E">
              <w:t>Yes</w:t>
            </w:r>
          </w:p>
        </w:tc>
        <w:tc>
          <w:tcPr>
            <w:tcW w:w="587" w:type="dxa"/>
            <w:gridSpan w:val="2"/>
            <w:vAlign w:val="center"/>
          </w:tcPr>
          <w:p w14:paraId="07A6C3C5" w14:textId="77777777" w:rsidR="0006013B" w:rsidRPr="001D386E" w:rsidRDefault="0006013B" w:rsidP="0006013B">
            <w:pPr>
              <w:pStyle w:val="TAC"/>
              <w:rPr>
                <w:lang w:eastAsia="zh-CN"/>
              </w:rPr>
            </w:pPr>
            <w:r w:rsidRPr="001D386E">
              <w:t>Yes</w:t>
            </w:r>
          </w:p>
        </w:tc>
        <w:tc>
          <w:tcPr>
            <w:tcW w:w="1187" w:type="dxa"/>
            <w:vMerge w:val="restart"/>
            <w:vAlign w:val="center"/>
          </w:tcPr>
          <w:p w14:paraId="23B11FA1" w14:textId="77777777" w:rsidR="0006013B" w:rsidRPr="001D386E" w:rsidRDefault="0006013B" w:rsidP="0006013B">
            <w:pPr>
              <w:pStyle w:val="TAC"/>
            </w:pPr>
            <w:r w:rsidRPr="001D386E">
              <w:t>55</w:t>
            </w:r>
          </w:p>
        </w:tc>
        <w:tc>
          <w:tcPr>
            <w:tcW w:w="1286" w:type="dxa"/>
            <w:vMerge w:val="restart"/>
            <w:vAlign w:val="center"/>
          </w:tcPr>
          <w:p w14:paraId="5D172CC4" w14:textId="77777777" w:rsidR="0006013B" w:rsidRPr="001D386E" w:rsidRDefault="0006013B" w:rsidP="0006013B">
            <w:pPr>
              <w:pStyle w:val="TAC"/>
            </w:pPr>
            <w:r w:rsidRPr="001D386E">
              <w:t>0</w:t>
            </w:r>
          </w:p>
        </w:tc>
      </w:tr>
      <w:tr w:rsidR="0006013B" w:rsidRPr="001D386E" w14:paraId="54FCCECF" w14:textId="77777777" w:rsidTr="00A2140A">
        <w:trPr>
          <w:trHeight w:val="223"/>
          <w:jc w:val="center"/>
        </w:trPr>
        <w:tc>
          <w:tcPr>
            <w:tcW w:w="1396" w:type="dxa"/>
            <w:vMerge/>
            <w:vAlign w:val="center"/>
          </w:tcPr>
          <w:p w14:paraId="483D4DFD" w14:textId="77777777" w:rsidR="0006013B" w:rsidRPr="001D386E" w:rsidRDefault="0006013B" w:rsidP="0006013B">
            <w:pPr>
              <w:pStyle w:val="TAC"/>
            </w:pPr>
          </w:p>
        </w:tc>
        <w:tc>
          <w:tcPr>
            <w:tcW w:w="1466" w:type="dxa"/>
            <w:vMerge/>
            <w:vAlign w:val="center"/>
          </w:tcPr>
          <w:p w14:paraId="72E5D16D" w14:textId="77777777" w:rsidR="0006013B" w:rsidRPr="001D386E" w:rsidRDefault="0006013B" w:rsidP="0006013B">
            <w:pPr>
              <w:pStyle w:val="TAC"/>
              <w:rPr>
                <w:lang w:eastAsia="zh-CN"/>
              </w:rPr>
            </w:pPr>
          </w:p>
        </w:tc>
        <w:tc>
          <w:tcPr>
            <w:tcW w:w="767" w:type="dxa"/>
            <w:shd w:val="clear" w:color="auto" w:fill="auto"/>
            <w:vAlign w:val="center"/>
          </w:tcPr>
          <w:p w14:paraId="75A03FBA"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1FB9A999" w14:textId="77777777" w:rsidR="0006013B" w:rsidRPr="001D386E" w:rsidRDefault="0006013B" w:rsidP="0006013B">
            <w:pPr>
              <w:pStyle w:val="TAC"/>
            </w:pPr>
          </w:p>
        </w:tc>
        <w:tc>
          <w:tcPr>
            <w:tcW w:w="586" w:type="dxa"/>
            <w:vAlign w:val="center"/>
          </w:tcPr>
          <w:p w14:paraId="30AC2322" w14:textId="77777777" w:rsidR="0006013B" w:rsidRPr="001D386E" w:rsidRDefault="0006013B" w:rsidP="0006013B">
            <w:pPr>
              <w:pStyle w:val="TAC"/>
            </w:pPr>
          </w:p>
        </w:tc>
        <w:tc>
          <w:tcPr>
            <w:tcW w:w="586" w:type="dxa"/>
            <w:gridSpan w:val="2"/>
            <w:vAlign w:val="center"/>
          </w:tcPr>
          <w:p w14:paraId="56CC8CF1" w14:textId="77777777" w:rsidR="0006013B" w:rsidRPr="001D386E" w:rsidRDefault="0006013B" w:rsidP="0006013B">
            <w:pPr>
              <w:pStyle w:val="TAC"/>
            </w:pPr>
            <w:r w:rsidRPr="001D386E">
              <w:t>Yes</w:t>
            </w:r>
          </w:p>
        </w:tc>
        <w:tc>
          <w:tcPr>
            <w:tcW w:w="586" w:type="dxa"/>
            <w:gridSpan w:val="2"/>
            <w:vAlign w:val="center"/>
          </w:tcPr>
          <w:p w14:paraId="0047DF3C" w14:textId="77777777" w:rsidR="0006013B" w:rsidRPr="001D386E" w:rsidRDefault="0006013B" w:rsidP="0006013B">
            <w:pPr>
              <w:pStyle w:val="TAC"/>
            </w:pPr>
            <w:r w:rsidRPr="001D386E">
              <w:t>Yes</w:t>
            </w:r>
          </w:p>
        </w:tc>
        <w:tc>
          <w:tcPr>
            <w:tcW w:w="586" w:type="dxa"/>
            <w:gridSpan w:val="2"/>
            <w:vAlign w:val="center"/>
          </w:tcPr>
          <w:p w14:paraId="604BA091" w14:textId="77777777" w:rsidR="0006013B" w:rsidRPr="001D386E" w:rsidRDefault="0006013B" w:rsidP="0006013B">
            <w:pPr>
              <w:pStyle w:val="TAC"/>
            </w:pPr>
            <w:r w:rsidRPr="001D386E">
              <w:t>Yes</w:t>
            </w:r>
          </w:p>
        </w:tc>
        <w:tc>
          <w:tcPr>
            <w:tcW w:w="587" w:type="dxa"/>
            <w:gridSpan w:val="2"/>
            <w:vAlign w:val="center"/>
          </w:tcPr>
          <w:p w14:paraId="505BB51D" w14:textId="77777777" w:rsidR="0006013B" w:rsidRPr="001D386E" w:rsidRDefault="0006013B" w:rsidP="0006013B">
            <w:pPr>
              <w:pStyle w:val="TAC"/>
              <w:rPr>
                <w:lang w:eastAsia="zh-CN"/>
              </w:rPr>
            </w:pPr>
            <w:r w:rsidRPr="001D386E">
              <w:t>Yes</w:t>
            </w:r>
          </w:p>
        </w:tc>
        <w:tc>
          <w:tcPr>
            <w:tcW w:w="1187" w:type="dxa"/>
            <w:vMerge/>
            <w:vAlign w:val="center"/>
          </w:tcPr>
          <w:p w14:paraId="69400AF9" w14:textId="77777777" w:rsidR="0006013B" w:rsidRPr="001D386E" w:rsidRDefault="0006013B" w:rsidP="0006013B">
            <w:pPr>
              <w:pStyle w:val="TAC"/>
            </w:pPr>
          </w:p>
        </w:tc>
        <w:tc>
          <w:tcPr>
            <w:tcW w:w="1286" w:type="dxa"/>
            <w:vMerge/>
            <w:vAlign w:val="center"/>
          </w:tcPr>
          <w:p w14:paraId="58F1F2CF" w14:textId="77777777" w:rsidR="0006013B" w:rsidRPr="001D386E" w:rsidRDefault="0006013B" w:rsidP="0006013B">
            <w:pPr>
              <w:pStyle w:val="TAC"/>
            </w:pPr>
          </w:p>
        </w:tc>
      </w:tr>
      <w:tr w:rsidR="0006013B" w:rsidRPr="001D386E" w14:paraId="41B14B5E" w14:textId="77777777" w:rsidTr="00A2140A">
        <w:trPr>
          <w:trHeight w:val="223"/>
          <w:jc w:val="center"/>
        </w:trPr>
        <w:tc>
          <w:tcPr>
            <w:tcW w:w="1396" w:type="dxa"/>
            <w:vMerge/>
            <w:vAlign w:val="center"/>
          </w:tcPr>
          <w:p w14:paraId="0196AC5A" w14:textId="77777777" w:rsidR="0006013B" w:rsidRPr="001D386E" w:rsidRDefault="0006013B" w:rsidP="0006013B">
            <w:pPr>
              <w:pStyle w:val="TAC"/>
            </w:pPr>
          </w:p>
        </w:tc>
        <w:tc>
          <w:tcPr>
            <w:tcW w:w="1466" w:type="dxa"/>
            <w:vMerge/>
            <w:vAlign w:val="center"/>
          </w:tcPr>
          <w:p w14:paraId="0C5EA14F" w14:textId="77777777" w:rsidR="0006013B" w:rsidRPr="001D386E" w:rsidRDefault="0006013B" w:rsidP="0006013B">
            <w:pPr>
              <w:pStyle w:val="TAC"/>
              <w:rPr>
                <w:lang w:eastAsia="zh-CN"/>
              </w:rPr>
            </w:pPr>
          </w:p>
        </w:tc>
        <w:tc>
          <w:tcPr>
            <w:tcW w:w="767" w:type="dxa"/>
            <w:shd w:val="clear" w:color="auto" w:fill="auto"/>
            <w:vAlign w:val="center"/>
          </w:tcPr>
          <w:p w14:paraId="255F1869" w14:textId="77777777" w:rsidR="0006013B" w:rsidRPr="001D386E" w:rsidRDefault="0006013B" w:rsidP="0006013B">
            <w:pPr>
              <w:pStyle w:val="TAC"/>
              <w:rPr>
                <w:lang w:eastAsia="zh-CN"/>
              </w:rPr>
            </w:pPr>
            <w:r w:rsidRPr="001D386E">
              <w:rPr>
                <w:lang w:eastAsia="zh-CN"/>
              </w:rPr>
              <w:t>12</w:t>
            </w:r>
          </w:p>
        </w:tc>
        <w:tc>
          <w:tcPr>
            <w:tcW w:w="4158" w:type="dxa"/>
            <w:gridSpan w:val="10"/>
            <w:shd w:val="clear" w:color="auto" w:fill="auto"/>
            <w:vAlign w:val="center"/>
          </w:tcPr>
          <w:p w14:paraId="4C3848C7" w14:textId="77777777" w:rsidR="0006013B" w:rsidRPr="001D386E" w:rsidRDefault="0006013B" w:rsidP="0006013B">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64CC735" w14:textId="77777777" w:rsidR="0006013B" w:rsidRPr="001D386E" w:rsidRDefault="0006013B" w:rsidP="0006013B">
            <w:pPr>
              <w:pStyle w:val="TAC"/>
            </w:pPr>
          </w:p>
        </w:tc>
        <w:tc>
          <w:tcPr>
            <w:tcW w:w="1286" w:type="dxa"/>
            <w:vMerge/>
            <w:vAlign w:val="center"/>
          </w:tcPr>
          <w:p w14:paraId="6A83145E" w14:textId="77777777" w:rsidR="0006013B" w:rsidRPr="001D386E" w:rsidRDefault="0006013B" w:rsidP="0006013B">
            <w:pPr>
              <w:pStyle w:val="TAC"/>
            </w:pPr>
          </w:p>
        </w:tc>
      </w:tr>
      <w:tr w:rsidR="0006013B" w:rsidRPr="001D386E" w14:paraId="6B1F442A" w14:textId="77777777" w:rsidTr="00A2140A">
        <w:trPr>
          <w:trHeight w:val="223"/>
          <w:jc w:val="center"/>
        </w:trPr>
        <w:tc>
          <w:tcPr>
            <w:tcW w:w="1396" w:type="dxa"/>
            <w:vMerge w:val="restart"/>
            <w:vAlign w:val="center"/>
          </w:tcPr>
          <w:p w14:paraId="49A51A3B" w14:textId="77777777" w:rsidR="0006013B" w:rsidRPr="001D386E" w:rsidRDefault="0006013B" w:rsidP="0006013B">
            <w:pPr>
              <w:pStyle w:val="TAC"/>
            </w:pPr>
            <w:r w:rsidRPr="001D386E">
              <w:t>CA_2A-2A-4A-12A</w:t>
            </w:r>
          </w:p>
        </w:tc>
        <w:tc>
          <w:tcPr>
            <w:tcW w:w="1466" w:type="dxa"/>
            <w:vMerge w:val="restart"/>
            <w:vAlign w:val="center"/>
          </w:tcPr>
          <w:p w14:paraId="5DEC3567"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49C9A6CE"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58110660"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202E6D0A" w14:textId="77777777" w:rsidR="0006013B" w:rsidRPr="001D386E" w:rsidRDefault="0006013B" w:rsidP="0006013B">
            <w:pPr>
              <w:pStyle w:val="TAC"/>
            </w:pPr>
            <w:r w:rsidRPr="001D386E">
              <w:t>70</w:t>
            </w:r>
          </w:p>
        </w:tc>
        <w:tc>
          <w:tcPr>
            <w:tcW w:w="1286" w:type="dxa"/>
            <w:vMerge w:val="restart"/>
            <w:vAlign w:val="center"/>
          </w:tcPr>
          <w:p w14:paraId="3019DC25" w14:textId="77777777" w:rsidR="0006013B" w:rsidRPr="001D386E" w:rsidRDefault="0006013B" w:rsidP="0006013B">
            <w:pPr>
              <w:pStyle w:val="TAC"/>
            </w:pPr>
            <w:r w:rsidRPr="001D386E">
              <w:t>0</w:t>
            </w:r>
          </w:p>
        </w:tc>
      </w:tr>
      <w:tr w:rsidR="0006013B" w:rsidRPr="001D386E" w14:paraId="7A1DE9D4" w14:textId="77777777" w:rsidTr="00A2140A">
        <w:trPr>
          <w:trHeight w:val="223"/>
          <w:jc w:val="center"/>
        </w:trPr>
        <w:tc>
          <w:tcPr>
            <w:tcW w:w="1396" w:type="dxa"/>
            <w:vMerge/>
            <w:vAlign w:val="center"/>
          </w:tcPr>
          <w:p w14:paraId="2986FF76" w14:textId="77777777" w:rsidR="0006013B" w:rsidRPr="001D386E" w:rsidRDefault="0006013B" w:rsidP="0006013B">
            <w:pPr>
              <w:pStyle w:val="TAC"/>
            </w:pPr>
          </w:p>
        </w:tc>
        <w:tc>
          <w:tcPr>
            <w:tcW w:w="1466" w:type="dxa"/>
            <w:vMerge/>
            <w:vAlign w:val="center"/>
          </w:tcPr>
          <w:p w14:paraId="3B03239D" w14:textId="77777777" w:rsidR="0006013B" w:rsidRPr="001D386E" w:rsidRDefault="0006013B" w:rsidP="0006013B">
            <w:pPr>
              <w:pStyle w:val="TAC"/>
              <w:rPr>
                <w:lang w:eastAsia="zh-CN"/>
              </w:rPr>
            </w:pPr>
          </w:p>
        </w:tc>
        <w:tc>
          <w:tcPr>
            <w:tcW w:w="767" w:type="dxa"/>
            <w:shd w:val="clear" w:color="auto" w:fill="auto"/>
            <w:vAlign w:val="center"/>
          </w:tcPr>
          <w:p w14:paraId="027A1E66"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21ECD2CC" w14:textId="77777777" w:rsidR="0006013B" w:rsidRPr="001D386E" w:rsidRDefault="0006013B" w:rsidP="0006013B">
            <w:pPr>
              <w:pStyle w:val="TAC"/>
            </w:pPr>
          </w:p>
        </w:tc>
        <w:tc>
          <w:tcPr>
            <w:tcW w:w="586" w:type="dxa"/>
            <w:vAlign w:val="center"/>
          </w:tcPr>
          <w:p w14:paraId="155FA83E" w14:textId="77777777" w:rsidR="0006013B" w:rsidRPr="001D386E" w:rsidRDefault="0006013B" w:rsidP="0006013B">
            <w:pPr>
              <w:pStyle w:val="TAC"/>
            </w:pPr>
          </w:p>
        </w:tc>
        <w:tc>
          <w:tcPr>
            <w:tcW w:w="586" w:type="dxa"/>
            <w:gridSpan w:val="2"/>
            <w:vAlign w:val="center"/>
          </w:tcPr>
          <w:p w14:paraId="11C60B9F" w14:textId="77777777" w:rsidR="0006013B" w:rsidRPr="001D386E" w:rsidRDefault="0006013B" w:rsidP="0006013B">
            <w:pPr>
              <w:pStyle w:val="TAC"/>
            </w:pPr>
            <w:r w:rsidRPr="001D386E">
              <w:t>Yes</w:t>
            </w:r>
          </w:p>
        </w:tc>
        <w:tc>
          <w:tcPr>
            <w:tcW w:w="586" w:type="dxa"/>
            <w:gridSpan w:val="2"/>
            <w:vAlign w:val="center"/>
          </w:tcPr>
          <w:p w14:paraId="75B895F8" w14:textId="77777777" w:rsidR="0006013B" w:rsidRPr="001D386E" w:rsidRDefault="0006013B" w:rsidP="0006013B">
            <w:pPr>
              <w:pStyle w:val="TAC"/>
            </w:pPr>
            <w:r w:rsidRPr="001D386E">
              <w:t>Yes</w:t>
            </w:r>
          </w:p>
        </w:tc>
        <w:tc>
          <w:tcPr>
            <w:tcW w:w="586" w:type="dxa"/>
            <w:gridSpan w:val="2"/>
            <w:vAlign w:val="center"/>
          </w:tcPr>
          <w:p w14:paraId="455E48AC" w14:textId="77777777" w:rsidR="0006013B" w:rsidRPr="001D386E" w:rsidRDefault="0006013B" w:rsidP="0006013B">
            <w:pPr>
              <w:pStyle w:val="TAC"/>
            </w:pPr>
            <w:r w:rsidRPr="001D386E">
              <w:t>Yes</w:t>
            </w:r>
          </w:p>
        </w:tc>
        <w:tc>
          <w:tcPr>
            <w:tcW w:w="587" w:type="dxa"/>
            <w:gridSpan w:val="2"/>
            <w:vAlign w:val="center"/>
          </w:tcPr>
          <w:p w14:paraId="4D16D8CF" w14:textId="77777777" w:rsidR="0006013B" w:rsidRPr="001D386E" w:rsidRDefault="0006013B" w:rsidP="0006013B">
            <w:pPr>
              <w:pStyle w:val="TAC"/>
            </w:pPr>
            <w:r w:rsidRPr="001D386E">
              <w:t>Yes</w:t>
            </w:r>
          </w:p>
        </w:tc>
        <w:tc>
          <w:tcPr>
            <w:tcW w:w="1187" w:type="dxa"/>
            <w:vMerge/>
            <w:vAlign w:val="center"/>
          </w:tcPr>
          <w:p w14:paraId="00884D60" w14:textId="77777777" w:rsidR="0006013B" w:rsidRPr="001D386E" w:rsidRDefault="0006013B" w:rsidP="0006013B">
            <w:pPr>
              <w:pStyle w:val="TAC"/>
            </w:pPr>
          </w:p>
        </w:tc>
        <w:tc>
          <w:tcPr>
            <w:tcW w:w="1286" w:type="dxa"/>
            <w:vMerge/>
            <w:vAlign w:val="center"/>
          </w:tcPr>
          <w:p w14:paraId="080D1CFE" w14:textId="77777777" w:rsidR="0006013B" w:rsidRPr="001D386E" w:rsidRDefault="0006013B" w:rsidP="0006013B">
            <w:pPr>
              <w:pStyle w:val="TAC"/>
            </w:pPr>
          </w:p>
        </w:tc>
      </w:tr>
      <w:tr w:rsidR="0006013B" w:rsidRPr="001D386E" w14:paraId="7ED913BB" w14:textId="77777777" w:rsidTr="00A2140A">
        <w:trPr>
          <w:trHeight w:val="223"/>
          <w:jc w:val="center"/>
        </w:trPr>
        <w:tc>
          <w:tcPr>
            <w:tcW w:w="1396" w:type="dxa"/>
            <w:vMerge/>
            <w:vAlign w:val="center"/>
          </w:tcPr>
          <w:p w14:paraId="68A06023" w14:textId="77777777" w:rsidR="0006013B" w:rsidRPr="001D386E" w:rsidRDefault="0006013B" w:rsidP="0006013B">
            <w:pPr>
              <w:pStyle w:val="TAC"/>
            </w:pPr>
          </w:p>
        </w:tc>
        <w:tc>
          <w:tcPr>
            <w:tcW w:w="1466" w:type="dxa"/>
            <w:vMerge/>
            <w:vAlign w:val="center"/>
          </w:tcPr>
          <w:p w14:paraId="6B951985" w14:textId="77777777" w:rsidR="0006013B" w:rsidRPr="001D386E" w:rsidRDefault="0006013B" w:rsidP="0006013B">
            <w:pPr>
              <w:pStyle w:val="TAC"/>
              <w:rPr>
                <w:lang w:eastAsia="zh-CN"/>
              </w:rPr>
            </w:pPr>
          </w:p>
        </w:tc>
        <w:tc>
          <w:tcPr>
            <w:tcW w:w="767" w:type="dxa"/>
            <w:shd w:val="clear" w:color="auto" w:fill="auto"/>
            <w:vAlign w:val="center"/>
          </w:tcPr>
          <w:p w14:paraId="5200F85B"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0A448A69" w14:textId="77777777" w:rsidR="0006013B" w:rsidRPr="001D386E" w:rsidRDefault="0006013B" w:rsidP="0006013B">
            <w:pPr>
              <w:pStyle w:val="TAC"/>
            </w:pPr>
          </w:p>
        </w:tc>
        <w:tc>
          <w:tcPr>
            <w:tcW w:w="586" w:type="dxa"/>
            <w:vAlign w:val="center"/>
          </w:tcPr>
          <w:p w14:paraId="027E9F56" w14:textId="77777777" w:rsidR="0006013B" w:rsidRPr="001D386E" w:rsidRDefault="0006013B" w:rsidP="0006013B">
            <w:pPr>
              <w:pStyle w:val="TAC"/>
            </w:pPr>
          </w:p>
        </w:tc>
        <w:tc>
          <w:tcPr>
            <w:tcW w:w="586" w:type="dxa"/>
            <w:gridSpan w:val="2"/>
            <w:vAlign w:val="center"/>
          </w:tcPr>
          <w:p w14:paraId="4EB35AC4" w14:textId="77777777" w:rsidR="0006013B" w:rsidRPr="001D386E" w:rsidRDefault="0006013B" w:rsidP="0006013B">
            <w:pPr>
              <w:pStyle w:val="TAC"/>
            </w:pPr>
            <w:r w:rsidRPr="001D386E">
              <w:t>Yes</w:t>
            </w:r>
          </w:p>
        </w:tc>
        <w:tc>
          <w:tcPr>
            <w:tcW w:w="586" w:type="dxa"/>
            <w:gridSpan w:val="2"/>
            <w:vAlign w:val="center"/>
          </w:tcPr>
          <w:p w14:paraId="51ADF7B5" w14:textId="77777777" w:rsidR="0006013B" w:rsidRPr="001D386E" w:rsidRDefault="0006013B" w:rsidP="0006013B">
            <w:pPr>
              <w:pStyle w:val="TAC"/>
            </w:pPr>
            <w:r w:rsidRPr="001D386E">
              <w:t>Yes</w:t>
            </w:r>
          </w:p>
        </w:tc>
        <w:tc>
          <w:tcPr>
            <w:tcW w:w="586" w:type="dxa"/>
            <w:gridSpan w:val="2"/>
            <w:vAlign w:val="center"/>
          </w:tcPr>
          <w:p w14:paraId="1A04B7D1" w14:textId="77777777" w:rsidR="0006013B" w:rsidRPr="001D386E" w:rsidRDefault="0006013B" w:rsidP="0006013B">
            <w:pPr>
              <w:pStyle w:val="TAC"/>
            </w:pPr>
          </w:p>
        </w:tc>
        <w:tc>
          <w:tcPr>
            <w:tcW w:w="587" w:type="dxa"/>
            <w:gridSpan w:val="2"/>
            <w:vAlign w:val="center"/>
          </w:tcPr>
          <w:p w14:paraId="420C9754" w14:textId="77777777" w:rsidR="0006013B" w:rsidRPr="001D386E" w:rsidRDefault="0006013B" w:rsidP="0006013B">
            <w:pPr>
              <w:pStyle w:val="TAC"/>
            </w:pPr>
          </w:p>
        </w:tc>
        <w:tc>
          <w:tcPr>
            <w:tcW w:w="1187" w:type="dxa"/>
            <w:vMerge/>
            <w:vAlign w:val="center"/>
          </w:tcPr>
          <w:p w14:paraId="78165983" w14:textId="77777777" w:rsidR="0006013B" w:rsidRPr="001D386E" w:rsidRDefault="0006013B" w:rsidP="0006013B">
            <w:pPr>
              <w:pStyle w:val="TAC"/>
            </w:pPr>
          </w:p>
        </w:tc>
        <w:tc>
          <w:tcPr>
            <w:tcW w:w="1286" w:type="dxa"/>
            <w:vMerge/>
            <w:vAlign w:val="center"/>
          </w:tcPr>
          <w:p w14:paraId="0C74FB4B" w14:textId="77777777" w:rsidR="0006013B" w:rsidRPr="001D386E" w:rsidRDefault="0006013B" w:rsidP="0006013B">
            <w:pPr>
              <w:pStyle w:val="TAC"/>
            </w:pPr>
          </w:p>
        </w:tc>
      </w:tr>
      <w:tr w:rsidR="0006013B" w:rsidRPr="001D386E" w14:paraId="2142519F" w14:textId="77777777" w:rsidTr="00A2140A">
        <w:trPr>
          <w:trHeight w:val="223"/>
          <w:jc w:val="center"/>
        </w:trPr>
        <w:tc>
          <w:tcPr>
            <w:tcW w:w="1396" w:type="dxa"/>
            <w:vMerge w:val="restart"/>
            <w:vAlign w:val="center"/>
          </w:tcPr>
          <w:p w14:paraId="68D6E292" w14:textId="77777777" w:rsidR="0006013B" w:rsidRPr="001D386E" w:rsidRDefault="0006013B" w:rsidP="0006013B">
            <w:pPr>
              <w:pStyle w:val="TAC"/>
            </w:pPr>
            <w:r w:rsidRPr="001D386E">
              <w:t>CA_2A-4A-4A-12A</w:t>
            </w:r>
          </w:p>
        </w:tc>
        <w:tc>
          <w:tcPr>
            <w:tcW w:w="1466" w:type="dxa"/>
            <w:vMerge w:val="restart"/>
            <w:vAlign w:val="center"/>
          </w:tcPr>
          <w:p w14:paraId="16BEDBC6"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3020183"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6F00DC79" w14:textId="77777777" w:rsidR="0006013B" w:rsidRPr="001D386E" w:rsidRDefault="0006013B" w:rsidP="0006013B">
            <w:pPr>
              <w:pStyle w:val="TAC"/>
            </w:pPr>
          </w:p>
        </w:tc>
        <w:tc>
          <w:tcPr>
            <w:tcW w:w="586" w:type="dxa"/>
            <w:vAlign w:val="center"/>
          </w:tcPr>
          <w:p w14:paraId="0F16FEA7" w14:textId="77777777" w:rsidR="0006013B" w:rsidRPr="001D386E" w:rsidRDefault="0006013B" w:rsidP="0006013B">
            <w:pPr>
              <w:pStyle w:val="TAC"/>
            </w:pPr>
          </w:p>
        </w:tc>
        <w:tc>
          <w:tcPr>
            <w:tcW w:w="586" w:type="dxa"/>
            <w:gridSpan w:val="2"/>
            <w:vAlign w:val="center"/>
          </w:tcPr>
          <w:p w14:paraId="00340757" w14:textId="77777777" w:rsidR="0006013B" w:rsidRPr="001D386E" w:rsidRDefault="0006013B" w:rsidP="0006013B">
            <w:pPr>
              <w:pStyle w:val="TAC"/>
            </w:pPr>
            <w:r w:rsidRPr="001D386E">
              <w:t>Yes</w:t>
            </w:r>
          </w:p>
        </w:tc>
        <w:tc>
          <w:tcPr>
            <w:tcW w:w="586" w:type="dxa"/>
            <w:gridSpan w:val="2"/>
            <w:vAlign w:val="center"/>
          </w:tcPr>
          <w:p w14:paraId="670A50B2" w14:textId="77777777" w:rsidR="0006013B" w:rsidRPr="001D386E" w:rsidRDefault="0006013B" w:rsidP="0006013B">
            <w:pPr>
              <w:pStyle w:val="TAC"/>
            </w:pPr>
            <w:r w:rsidRPr="001D386E">
              <w:t>Yes</w:t>
            </w:r>
          </w:p>
        </w:tc>
        <w:tc>
          <w:tcPr>
            <w:tcW w:w="586" w:type="dxa"/>
            <w:gridSpan w:val="2"/>
            <w:vAlign w:val="center"/>
          </w:tcPr>
          <w:p w14:paraId="11C6B06F" w14:textId="77777777" w:rsidR="0006013B" w:rsidRPr="001D386E" w:rsidRDefault="0006013B" w:rsidP="0006013B">
            <w:pPr>
              <w:pStyle w:val="TAC"/>
            </w:pPr>
            <w:r w:rsidRPr="001D386E">
              <w:t>Yes</w:t>
            </w:r>
          </w:p>
        </w:tc>
        <w:tc>
          <w:tcPr>
            <w:tcW w:w="587" w:type="dxa"/>
            <w:gridSpan w:val="2"/>
            <w:vAlign w:val="center"/>
          </w:tcPr>
          <w:p w14:paraId="0E6B462E" w14:textId="77777777" w:rsidR="0006013B" w:rsidRPr="001D386E" w:rsidRDefault="0006013B" w:rsidP="0006013B">
            <w:pPr>
              <w:pStyle w:val="TAC"/>
            </w:pPr>
            <w:r w:rsidRPr="001D386E">
              <w:t>Yes</w:t>
            </w:r>
          </w:p>
        </w:tc>
        <w:tc>
          <w:tcPr>
            <w:tcW w:w="1187" w:type="dxa"/>
            <w:vMerge w:val="restart"/>
            <w:vAlign w:val="center"/>
          </w:tcPr>
          <w:p w14:paraId="446FFA7F" w14:textId="77777777" w:rsidR="0006013B" w:rsidRPr="001D386E" w:rsidRDefault="0006013B" w:rsidP="0006013B">
            <w:pPr>
              <w:pStyle w:val="TAC"/>
            </w:pPr>
            <w:r w:rsidRPr="001D386E">
              <w:t>70</w:t>
            </w:r>
          </w:p>
        </w:tc>
        <w:tc>
          <w:tcPr>
            <w:tcW w:w="1286" w:type="dxa"/>
            <w:vMerge w:val="restart"/>
            <w:vAlign w:val="center"/>
          </w:tcPr>
          <w:p w14:paraId="16E9C549" w14:textId="77777777" w:rsidR="0006013B" w:rsidRPr="001D386E" w:rsidRDefault="0006013B" w:rsidP="0006013B">
            <w:pPr>
              <w:pStyle w:val="TAC"/>
            </w:pPr>
            <w:r w:rsidRPr="001D386E">
              <w:t>0</w:t>
            </w:r>
          </w:p>
        </w:tc>
      </w:tr>
      <w:tr w:rsidR="0006013B" w:rsidRPr="001D386E" w14:paraId="5A9D3FF3" w14:textId="77777777" w:rsidTr="00A2140A">
        <w:trPr>
          <w:trHeight w:val="223"/>
          <w:jc w:val="center"/>
        </w:trPr>
        <w:tc>
          <w:tcPr>
            <w:tcW w:w="1396" w:type="dxa"/>
            <w:vMerge/>
            <w:vAlign w:val="center"/>
          </w:tcPr>
          <w:p w14:paraId="0841FAE9" w14:textId="77777777" w:rsidR="0006013B" w:rsidRPr="001D386E" w:rsidRDefault="0006013B" w:rsidP="0006013B">
            <w:pPr>
              <w:pStyle w:val="TAC"/>
            </w:pPr>
          </w:p>
        </w:tc>
        <w:tc>
          <w:tcPr>
            <w:tcW w:w="1466" w:type="dxa"/>
            <w:vMerge/>
            <w:vAlign w:val="center"/>
          </w:tcPr>
          <w:p w14:paraId="66436E52" w14:textId="77777777" w:rsidR="0006013B" w:rsidRPr="001D386E" w:rsidRDefault="0006013B" w:rsidP="0006013B">
            <w:pPr>
              <w:pStyle w:val="TAC"/>
              <w:rPr>
                <w:lang w:eastAsia="zh-CN"/>
              </w:rPr>
            </w:pPr>
          </w:p>
        </w:tc>
        <w:tc>
          <w:tcPr>
            <w:tcW w:w="767" w:type="dxa"/>
            <w:shd w:val="clear" w:color="auto" w:fill="auto"/>
            <w:vAlign w:val="center"/>
          </w:tcPr>
          <w:p w14:paraId="43EC2A0A" w14:textId="77777777" w:rsidR="0006013B" w:rsidRPr="001D386E" w:rsidRDefault="0006013B" w:rsidP="0006013B">
            <w:pPr>
              <w:pStyle w:val="TAC"/>
              <w:rPr>
                <w:lang w:eastAsia="zh-CN"/>
              </w:rPr>
            </w:pPr>
            <w:r w:rsidRPr="001D386E">
              <w:rPr>
                <w:lang w:eastAsia="zh-CN"/>
              </w:rPr>
              <w:t>4</w:t>
            </w:r>
          </w:p>
        </w:tc>
        <w:tc>
          <w:tcPr>
            <w:tcW w:w="4158" w:type="dxa"/>
            <w:gridSpan w:val="10"/>
            <w:shd w:val="clear" w:color="auto" w:fill="auto"/>
            <w:vAlign w:val="center"/>
          </w:tcPr>
          <w:p w14:paraId="56158AD6" w14:textId="77777777" w:rsidR="0006013B" w:rsidRPr="001D386E" w:rsidRDefault="0006013B" w:rsidP="0006013B">
            <w:pPr>
              <w:pStyle w:val="TAC"/>
            </w:pPr>
            <w:r w:rsidRPr="001D386E">
              <w:t>See CA_4A-4A Bandwidth Combination Set 0 in Table 5.6A.1-3</w:t>
            </w:r>
          </w:p>
        </w:tc>
        <w:tc>
          <w:tcPr>
            <w:tcW w:w="1187" w:type="dxa"/>
            <w:vMerge/>
            <w:vAlign w:val="center"/>
          </w:tcPr>
          <w:p w14:paraId="137C1F58" w14:textId="77777777" w:rsidR="0006013B" w:rsidRPr="001D386E" w:rsidRDefault="0006013B" w:rsidP="0006013B">
            <w:pPr>
              <w:pStyle w:val="TAC"/>
            </w:pPr>
          </w:p>
        </w:tc>
        <w:tc>
          <w:tcPr>
            <w:tcW w:w="1286" w:type="dxa"/>
            <w:vMerge/>
            <w:vAlign w:val="center"/>
          </w:tcPr>
          <w:p w14:paraId="1BCB2027" w14:textId="77777777" w:rsidR="0006013B" w:rsidRPr="001D386E" w:rsidRDefault="0006013B" w:rsidP="0006013B">
            <w:pPr>
              <w:pStyle w:val="TAC"/>
            </w:pPr>
          </w:p>
        </w:tc>
      </w:tr>
      <w:tr w:rsidR="0006013B" w:rsidRPr="001D386E" w14:paraId="539946E3" w14:textId="77777777" w:rsidTr="00A2140A">
        <w:trPr>
          <w:trHeight w:val="223"/>
          <w:jc w:val="center"/>
        </w:trPr>
        <w:tc>
          <w:tcPr>
            <w:tcW w:w="1396" w:type="dxa"/>
            <w:vMerge/>
            <w:vAlign w:val="center"/>
          </w:tcPr>
          <w:p w14:paraId="5DAB2790" w14:textId="77777777" w:rsidR="0006013B" w:rsidRPr="001D386E" w:rsidRDefault="0006013B" w:rsidP="0006013B">
            <w:pPr>
              <w:pStyle w:val="TAC"/>
            </w:pPr>
          </w:p>
        </w:tc>
        <w:tc>
          <w:tcPr>
            <w:tcW w:w="1466" w:type="dxa"/>
            <w:vMerge/>
            <w:vAlign w:val="center"/>
          </w:tcPr>
          <w:p w14:paraId="0A19BACC" w14:textId="77777777" w:rsidR="0006013B" w:rsidRPr="001D386E" w:rsidRDefault="0006013B" w:rsidP="0006013B">
            <w:pPr>
              <w:pStyle w:val="TAC"/>
              <w:rPr>
                <w:lang w:eastAsia="zh-CN"/>
              </w:rPr>
            </w:pPr>
          </w:p>
        </w:tc>
        <w:tc>
          <w:tcPr>
            <w:tcW w:w="767" w:type="dxa"/>
            <w:shd w:val="clear" w:color="auto" w:fill="auto"/>
            <w:vAlign w:val="center"/>
          </w:tcPr>
          <w:p w14:paraId="181FE4C6"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1A985068" w14:textId="77777777" w:rsidR="0006013B" w:rsidRPr="001D386E" w:rsidRDefault="0006013B" w:rsidP="0006013B">
            <w:pPr>
              <w:pStyle w:val="TAC"/>
            </w:pPr>
          </w:p>
        </w:tc>
        <w:tc>
          <w:tcPr>
            <w:tcW w:w="586" w:type="dxa"/>
            <w:vAlign w:val="center"/>
          </w:tcPr>
          <w:p w14:paraId="60515C67" w14:textId="77777777" w:rsidR="0006013B" w:rsidRPr="001D386E" w:rsidRDefault="0006013B" w:rsidP="0006013B">
            <w:pPr>
              <w:pStyle w:val="TAC"/>
            </w:pPr>
          </w:p>
        </w:tc>
        <w:tc>
          <w:tcPr>
            <w:tcW w:w="586" w:type="dxa"/>
            <w:gridSpan w:val="2"/>
            <w:vAlign w:val="center"/>
          </w:tcPr>
          <w:p w14:paraId="2C52C538" w14:textId="77777777" w:rsidR="0006013B" w:rsidRPr="001D386E" w:rsidRDefault="0006013B" w:rsidP="0006013B">
            <w:pPr>
              <w:pStyle w:val="TAC"/>
            </w:pPr>
            <w:r w:rsidRPr="001D386E">
              <w:t>Yes</w:t>
            </w:r>
          </w:p>
        </w:tc>
        <w:tc>
          <w:tcPr>
            <w:tcW w:w="586" w:type="dxa"/>
            <w:gridSpan w:val="2"/>
            <w:vAlign w:val="center"/>
          </w:tcPr>
          <w:p w14:paraId="7E64BB19" w14:textId="77777777" w:rsidR="0006013B" w:rsidRPr="001D386E" w:rsidRDefault="0006013B" w:rsidP="0006013B">
            <w:pPr>
              <w:pStyle w:val="TAC"/>
            </w:pPr>
            <w:r w:rsidRPr="001D386E">
              <w:t>Yes</w:t>
            </w:r>
          </w:p>
        </w:tc>
        <w:tc>
          <w:tcPr>
            <w:tcW w:w="586" w:type="dxa"/>
            <w:gridSpan w:val="2"/>
            <w:vAlign w:val="center"/>
          </w:tcPr>
          <w:p w14:paraId="796AB267" w14:textId="77777777" w:rsidR="0006013B" w:rsidRPr="001D386E" w:rsidRDefault="0006013B" w:rsidP="0006013B">
            <w:pPr>
              <w:pStyle w:val="TAC"/>
            </w:pPr>
          </w:p>
        </w:tc>
        <w:tc>
          <w:tcPr>
            <w:tcW w:w="587" w:type="dxa"/>
            <w:gridSpan w:val="2"/>
            <w:vAlign w:val="center"/>
          </w:tcPr>
          <w:p w14:paraId="0D4B113B" w14:textId="77777777" w:rsidR="0006013B" w:rsidRPr="001D386E" w:rsidRDefault="0006013B" w:rsidP="0006013B">
            <w:pPr>
              <w:pStyle w:val="TAC"/>
            </w:pPr>
          </w:p>
        </w:tc>
        <w:tc>
          <w:tcPr>
            <w:tcW w:w="1187" w:type="dxa"/>
            <w:vMerge/>
            <w:vAlign w:val="center"/>
          </w:tcPr>
          <w:p w14:paraId="13E0C8FF" w14:textId="77777777" w:rsidR="0006013B" w:rsidRPr="001D386E" w:rsidRDefault="0006013B" w:rsidP="0006013B">
            <w:pPr>
              <w:pStyle w:val="TAC"/>
            </w:pPr>
          </w:p>
        </w:tc>
        <w:tc>
          <w:tcPr>
            <w:tcW w:w="1286" w:type="dxa"/>
            <w:vMerge/>
            <w:vAlign w:val="center"/>
          </w:tcPr>
          <w:p w14:paraId="318B99D5" w14:textId="77777777" w:rsidR="0006013B" w:rsidRPr="001D386E" w:rsidRDefault="0006013B" w:rsidP="0006013B">
            <w:pPr>
              <w:pStyle w:val="TAC"/>
            </w:pPr>
          </w:p>
        </w:tc>
      </w:tr>
      <w:tr w:rsidR="0006013B" w:rsidRPr="001D386E" w14:paraId="16956D2F" w14:textId="77777777" w:rsidTr="00A2140A">
        <w:trPr>
          <w:trHeight w:val="223"/>
          <w:jc w:val="center"/>
        </w:trPr>
        <w:tc>
          <w:tcPr>
            <w:tcW w:w="1396" w:type="dxa"/>
            <w:vMerge w:val="restart"/>
            <w:vAlign w:val="center"/>
          </w:tcPr>
          <w:p w14:paraId="3A414962" w14:textId="77777777" w:rsidR="0006013B" w:rsidRPr="001D386E" w:rsidRDefault="0006013B" w:rsidP="0006013B">
            <w:pPr>
              <w:pStyle w:val="TAC"/>
            </w:pPr>
            <w:r w:rsidRPr="001D386E">
              <w:t>CA_2A-4A-13A</w:t>
            </w:r>
          </w:p>
        </w:tc>
        <w:tc>
          <w:tcPr>
            <w:tcW w:w="1466" w:type="dxa"/>
            <w:vMerge w:val="restart"/>
            <w:vAlign w:val="center"/>
          </w:tcPr>
          <w:p w14:paraId="75A9030C" w14:textId="77777777" w:rsidR="0006013B" w:rsidRPr="001D386E" w:rsidRDefault="0006013B" w:rsidP="0006013B">
            <w:pPr>
              <w:pStyle w:val="TAC"/>
              <w:rPr>
                <w:lang w:eastAsia="ja-JP"/>
              </w:rPr>
            </w:pPr>
            <w:r w:rsidRPr="001D386E">
              <w:rPr>
                <w:lang w:eastAsia="ja-JP"/>
              </w:rPr>
              <w:t>CA_2A-13A</w:t>
            </w:r>
          </w:p>
          <w:p w14:paraId="6FE6EA61" w14:textId="77777777" w:rsidR="0006013B" w:rsidRPr="001D386E" w:rsidRDefault="0006013B" w:rsidP="0006013B">
            <w:pPr>
              <w:pStyle w:val="TAC"/>
              <w:rPr>
                <w:lang w:eastAsia="ja-JP"/>
              </w:rPr>
            </w:pPr>
            <w:r w:rsidRPr="001D386E">
              <w:rPr>
                <w:lang w:eastAsia="ja-JP"/>
              </w:rPr>
              <w:t>CA_4A-13A</w:t>
            </w:r>
          </w:p>
          <w:p w14:paraId="08BA715F" w14:textId="77777777" w:rsidR="0006013B" w:rsidRPr="001D386E" w:rsidRDefault="0006013B" w:rsidP="0006013B">
            <w:pPr>
              <w:pStyle w:val="TAC"/>
              <w:rPr>
                <w:lang w:eastAsia="zh-CN"/>
              </w:rPr>
            </w:pPr>
          </w:p>
        </w:tc>
        <w:tc>
          <w:tcPr>
            <w:tcW w:w="767" w:type="dxa"/>
            <w:shd w:val="clear" w:color="auto" w:fill="auto"/>
            <w:vAlign w:val="center"/>
          </w:tcPr>
          <w:p w14:paraId="739BECCD"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3FD86384" w14:textId="77777777" w:rsidR="0006013B" w:rsidRPr="001D386E" w:rsidRDefault="0006013B" w:rsidP="0006013B">
            <w:pPr>
              <w:pStyle w:val="TAC"/>
            </w:pPr>
          </w:p>
        </w:tc>
        <w:tc>
          <w:tcPr>
            <w:tcW w:w="586" w:type="dxa"/>
            <w:vAlign w:val="center"/>
          </w:tcPr>
          <w:p w14:paraId="6B6EA048" w14:textId="77777777" w:rsidR="0006013B" w:rsidRPr="001D386E" w:rsidRDefault="0006013B" w:rsidP="0006013B">
            <w:pPr>
              <w:pStyle w:val="TAC"/>
            </w:pPr>
          </w:p>
        </w:tc>
        <w:tc>
          <w:tcPr>
            <w:tcW w:w="586" w:type="dxa"/>
            <w:gridSpan w:val="2"/>
            <w:vAlign w:val="center"/>
          </w:tcPr>
          <w:p w14:paraId="0E07E87D" w14:textId="77777777" w:rsidR="0006013B" w:rsidRPr="001D386E" w:rsidRDefault="0006013B" w:rsidP="0006013B">
            <w:pPr>
              <w:pStyle w:val="TAC"/>
            </w:pPr>
            <w:r w:rsidRPr="001D386E">
              <w:t>Yes</w:t>
            </w:r>
          </w:p>
        </w:tc>
        <w:tc>
          <w:tcPr>
            <w:tcW w:w="586" w:type="dxa"/>
            <w:gridSpan w:val="2"/>
            <w:vAlign w:val="center"/>
          </w:tcPr>
          <w:p w14:paraId="606EC07A" w14:textId="77777777" w:rsidR="0006013B" w:rsidRPr="001D386E" w:rsidRDefault="0006013B" w:rsidP="0006013B">
            <w:pPr>
              <w:pStyle w:val="TAC"/>
            </w:pPr>
            <w:r w:rsidRPr="001D386E">
              <w:t>Yes</w:t>
            </w:r>
          </w:p>
        </w:tc>
        <w:tc>
          <w:tcPr>
            <w:tcW w:w="586" w:type="dxa"/>
            <w:gridSpan w:val="2"/>
            <w:vAlign w:val="center"/>
          </w:tcPr>
          <w:p w14:paraId="13DAE396" w14:textId="77777777" w:rsidR="0006013B" w:rsidRPr="001D386E" w:rsidRDefault="0006013B" w:rsidP="0006013B">
            <w:pPr>
              <w:pStyle w:val="TAC"/>
            </w:pPr>
            <w:r w:rsidRPr="001D386E">
              <w:t>Yes</w:t>
            </w:r>
          </w:p>
        </w:tc>
        <w:tc>
          <w:tcPr>
            <w:tcW w:w="587" w:type="dxa"/>
            <w:gridSpan w:val="2"/>
            <w:vAlign w:val="center"/>
          </w:tcPr>
          <w:p w14:paraId="4F59AE1C" w14:textId="77777777" w:rsidR="0006013B" w:rsidRPr="001D386E" w:rsidRDefault="0006013B" w:rsidP="0006013B">
            <w:pPr>
              <w:pStyle w:val="TAC"/>
              <w:rPr>
                <w:lang w:eastAsia="zh-CN"/>
              </w:rPr>
            </w:pPr>
            <w:r w:rsidRPr="001D386E">
              <w:t>Yes</w:t>
            </w:r>
          </w:p>
        </w:tc>
        <w:tc>
          <w:tcPr>
            <w:tcW w:w="1187" w:type="dxa"/>
            <w:vMerge w:val="restart"/>
            <w:vAlign w:val="center"/>
          </w:tcPr>
          <w:p w14:paraId="3E793FFD" w14:textId="77777777" w:rsidR="0006013B" w:rsidRPr="001D386E" w:rsidRDefault="0006013B" w:rsidP="0006013B">
            <w:pPr>
              <w:pStyle w:val="TAC"/>
            </w:pPr>
            <w:r w:rsidRPr="001D386E">
              <w:t>50</w:t>
            </w:r>
          </w:p>
        </w:tc>
        <w:tc>
          <w:tcPr>
            <w:tcW w:w="1286" w:type="dxa"/>
            <w:vMerge w:val="restart"/>
            <w:vAlign w:val="center"/>
          </w:tcPr>
          <w:p w14:paraId="4C98A241" w14:textId="77777777" w:rsidR="0006013B" w:rsidRPr="001D386E" w:rsidRDefault="0006013B" w:rsidP="0006013B">
            <w:pPr>
              <w:pStyle w:val="TAC"/>
            </w:pPr>
            <w:r w:rsidRPr="001D386E">
              <w:t>0</w:t>
            </w:r>
          </w:p>
        </w:tc>
      </w:tr>
      <w:tr w:rsidR="0006013B" w:rsidRPr="001D386E" w14:paraId="1D29293A" w14:textId="77777777" w:rsidTr="00A2140A">
        <w:trPr>
          <w:trHeight w:val="223"/>
          <w:jc w:val="center"/>
        </w:trPr>
        <w:tc>
          <w:tcPr>
            <w:tcW w:w="1396" w:type="dxa"/>
            <w:vMerge/>
            <w:vAlign w:val="center"/>
          </w:tcPr>
          <w:p w14:paraId="7D8A682E" w14:textId="77777777" w:rsidR="0006013B" w:rsidRPr="001D386E" w:rsidRDefault="0006013B" w:rsidP="0006013B">
            <w:pPr>
              <w:pStyle w:val="TAC"/>
            </w:pPr>
          </w:p>
        </w:tc>
        <w:tc>
          <w:tcPr>
            <w:tcW w:w="1466" w:type="dxa"/>
            <w:vMerge/>
            <w:vAlign w:val="center"/>
          </w:tcPr>
          <w:p w14:paraId="41CBB12F" w14:textId="77777777" w:rsidR="0006013B" w:rsidRPr="001D386E" w:rsidRDefault="0006013B" w:rsidP="0006013B">
            <w:pPr>
              <w:pStyle w:val="TAC"/>
              <w:rPr>
                <w:lang w:eastAsia="zh-CN"/>
              </w:rPr>
            </w:pPr>
          </w:p>
        </w:tc>
        <w:tc>
          <w:tcPr>
            <w:tcW w:w="767" w:type="dxa"/>
            <w:shd w:val="clear" w:color="auto" w:fill="auto"/>
            <w:vAlign w:val="center"/>
          </w:tcPr>
          <w:p w14:paraId="3E59374F"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7FABA65D" w14:textId="77777777" w:rsidR="0006013B" w:rsidRPr="001D386E" w:rsidRDefault="0006013B" w:rsidP="0006013B">
            <w:pPr>
              <w:pStyle w:val="TAC"/>
            </w:pPr>
          </w:p>
        </w:tc>
        <w:tc>
          <w:tcPr>
            <w:tcW w:w="586" w:type="dxa"/>
            <w:vAlign w:val="center"/>
          </w:tcPr>
          <w:p w14:paraId="771A47BA" w14:textId="77777777" w:rsidR="0006013B" w:rsidRPr="001D386E" w:rsidRDefault="0006013B" w:rsidP="0006013B">
            <w:pPr>
              <w:pStyle w:val="TAC"/>
            </w:pPr>
          </w:p>
        </w:tc>
        <w:tc>
          <w:tcPr>
            <w:tcW w:w="586" w:type="dxa"/>
            <w:gridSpan w:val="2"/>
            <w:vAlign w:val="center"/>
          </w:tcPr>
          <w:p w14:paraId="463E93D8" w14:textId="77777777" w:rsidR="0006013B" w:rsidRPr="001D386E" w:rsidRDefault="0006013B" w:rsidP="0006013B">
            <w:pPr>
              <w:pStyle w:val="TAC"/>
            </w:pPr>
            <w:r w:rsidRPr="001D386E">
              <w:t>Yes</w:t>
            </w:r>
          </w:p>
        </w:tc>
        <w:tc>
          <w:tcPr>
            <w:tcW w:w="586" w:type="dxa"/>
            <w:gridSpan w:val="2"/>
            <w:vAlign w:val="center"/>
          </w:tcPr>
          <w:p w14:paraId="69BAA73F" w14:textId="77777777" w:rsidR="0006013B" w:rsidRPr="001D386E" w:rsidRDefault="0006013B" w:rsidP="0006013B">
            <w:pPr>
              <w:pStyle w:val="TAC"/>
            </w:pPr>
            <w:r w:rsidRPr="001D386E">
              <w:t>Yes</w:t>
            </w:r>
          </w:p>
        </w:tc>
        <w:tc>
          <w:tcPr>
            <w:tcW w:w="586" w:type="dxa"/>
            <w:gridSpan w:val="2"/>
            <w:vAlign w:val="center"/>
          </w:tcPr>
          <w:p w14:paraId="38AF1DAA" w14:textId="77777777" w:rsidR="0006013B" w:rsidRPr="001D386E" w:rsidRDefault="0006013B" w:rsidP="0006013B">
            <w:pPr>
              <w:pStyle w:val="TAC"/>
            </w:pPr>
            <w:r w:rsidRPr="001D386E">
              <w:t>Yes</w:t>
            </w:r>
          </w:p>
        </w:tc>
        <w:tc>
          <w:tcPr>
            <w:tcW w:w="587" w:type="dxa"/>
            <w:gridSpan w:val="2"/>
            <w:vAlign w:val="center"/>
          </w:tcPr>
          <w:p w14:paraId="3111CD50" w14:textId="77777777" w:rsidR="0006013B" w:rsidRPr="001D386E" w:rsidRDefault="0006013B" w:rsidP="0006013B">
            <w:pPr>
              <w:pStyle w:val="TAC"/>
              <w:rPr>
                <w:lang w:eastAsia="zh-CN"/>
              </w:rPr>
            </w:pPr>
            <w:r w:rsidRPr="001D386E">
              <w:t>Yes</w:t>
            </w:r>
          </w:p>
        </w:tc>
        <w:tc>
          <w:tcPr>
            <w:tcW w:w="1187" w:type="dxa"/>
            <w:vMerge/>
            <w:vAlign w:val="center"/>
          </w:tcPr>
          <w:p w14:paraId="12FE45A4" w14:textId="77777777" w:rsidR="0006013B" w:rsidRPr="001D386E" w:rsidRDefault="0006013B" w:rsidP="0006013B">
            <w:pPr>
              <w:pStyle w:val="TAC"/>
            </w:pPr>
          </w:p>
        </w:tc>
        <w:tc>
          <w:tcPr>
            <w:tcW w:w="1286" w:type="dxa"/>
            <w:vMerge/>
            <w:vAlign w:val="center"/>
          </w:tcPr>
          <w:p w14:paraId="3FC2544F" w14:textId="77777777" w:rsidR="0006013B" w:rsidRPr="001D386E" w:rsidRDefault="0006013B" w:rsidP="0006013B">
            <w:pPr>
              <w:pStyle w:val="TAC"/>
            </w:pPr>
          </w:p>
        </w:tc>
      </w:tr>
      <w:tr w:rsidR="0006013B" w:rsidRPr="001D386E" w14:paraId="43373C46" w14:textId="77777777" w:rsidTr="00A2140A">
        <w:trPr>
          <w:trHeight w:val="223"/>
          <w:jc w:val="center"/>
        </w:trPr>
        <w:tc>
          <w:tcPr>
            <w:tcW w:w="1396" w:type="dxa"/>
            <w:vMerge/>
            <w:vAlign w:val="center"/>
          </w:tcPr>
          <w:p w14:paraId="4F1F5755" w14:textId="77777777" w:rsidR="0006013B" w:rsidRPr="001D386E" w:rsidRDefault="0006013B" w:rsidP="0006013B">
            <w:pPr>
              <w:pStyle w:val="TAC"/>
            </w:pPr>
          </w:p>
        </w:tc>
        <w:tc>
          <w:tcPr>
            <w:tcW w:w="1466" w:type="dxa"/>
            <w:vMerge/>
            <w:vAlign w:val="center"/>
          </w:tcPr>
          <w:p w14:paraId="006639BD" w14:textId="77777777" w:rsidR="0006013B" w:rsidRPr="001D386E" w:rsidRDefault="0006013B" w:rsidP="0006013B">
            <w:pPr>
              <w:pStyle w:val="TAC"/>
              <w:rPr>
                <w:lang w:eastAsia="zh-CN"/>
              </w:rPr>
            </w:pPr>
          </w:p>
        </w:tc>
        <w:tc>
          <w:tcPr>
            <w:tcW w:w="767" w:type="dxa"/>
            <w:shd w:val="clear" w:color="auto" w:fill="auto"/>
            <w:vAlign w:val="center"/>
          </w:tcPr>
          <w:p w14:paraId="6CC1C3AD" w14:textId="77777777" w:rsidR="0006013B" w:rsidRPr="001D386E" w:rsidRDefault="0006013B" w:rsidP="0006013B">
            <w:pPr>
              <w:pStyle w:val="TAC"/>
              <w:rPr>
                <w:lang w:eastAsia="zh-CN"/>
              </w:rPr>
            </w:pPr>
            <w:r w:rsidRPr="001D386E">
              <w:rPr>
                <w:lang w:eastAsia="zh-CN"/>
              </w:rPr>
              <w:t>13</w:t>
            </w:r>
          </w:p>
        </w:tc>
        <w:tc>
          <w:tcPr>
            <w:tcW w:w="1227" w:type="dxa"/>
            <w:shd w:val="clear" w:color="auto" w:fill="auto"/>
            <w:vAlign w:val="center"/>
          </w:tcPr>
          <w:p w14:paraId="607CB0A5" w14:textId="77777777" w:rsidR="0006013B" w:rsidRPr="001D386E" w:rsidRDefault="0006013B" w:rsidP="0006013B">
            <w:pPr>
              <w:pStyle w:val="TAC"/>
            </w:pPr>
          </w:p>
        </w:tc>
        <w:tc>
          <w:tcPr>
            <w:tcW w:w="586" w:type="dxa"/>
            <w:vAlign w:val="center"/>
          </w:tcPr>
          <w:p w14:paraId="2A918847" w14:textId="77777777" w:rsidR="0006013B" w:rsidRPr="001D386E" w:rsidRDefault="0006013B" w:rsidP="0006013B">
            <w:pPr>
              <w:pStyle w:val="TAC"/>
            </w:pPr>
          </w:p>
        </w:tc>
        <w:tc>
          <w:tcPr>
            <w:tcW w:w="586" w:type="dxa"/>
            <w:gridSpan w:val="2"/>
            <w:vAlign w:val="center"/>
          </w:tcPr>
          <w:p w14:paraId="2C25D992" w14:textId="77777777" w:rsidR="0006013B" w:rsidRPr="001D386E" w:rsidRDefault="0006013B" w:rsidP="0006013B">
            <w:pPr>
              <w:pStyle w:val="TAC"/>
            </w:pPr>
          </w:p>
        </w:tc>
        <w:tc>
          <w:tcPr>
            <w:tcW w:w="586" w:type="dxa"/>
            <w:gridSpan w:val="2"/>
            <w:vAlign w:val="center"/>
          </w:tcPr>
          <w:p w14:paraId="43187E58" w14:textId="77777777" w:rsidR="0006013B" w:rsidRPr="001D386E" w:rsidRDefault="0006013B" w:rsidP="0006013B">
            <w:pPr>
              <w:pStyle w:val="TAC"/>
            </w:pPr>
            <w:r w:rsidRPr="001D386E">
              <w:t>Yes</w:t>
            </w:r>
          </w:p>
        </w:tc>
        <w:tc>
          <w:tcPr>
            <w:tcW w:w="586" w:type="dxa"/>
            <w:gridSpan w:val="2"/>
            <w:vAlign w:val="center"/>
          </w:tcPr>
          <w:p w14:paraId="1DB3DAAD" w14:textId="77777777" w:rsidR="0006013B" w:rsidRPr="001D386E" w:rsidRDefault="0006013B" w:rsidP="0006013B">
            <w:pPr>
              <w:pStyle w:val="TAC"/>
            </w:pPr>
          </w:p>
        </w:tc>
        <w:tc>
          <w:tcPr>
            <w:tcW w:w="587" w:type="dxa"/>
            <w:gridSpan w:val="2"/>
            <w:vAlign w:val="center"/>
          </w:tcPr>
          <w:p w14:paraId="17D8D71F" w14:textId="77777777" w:rsidR="0006013B" w:rsidRPr="001D386E" w:rsidRDefault="0006013B" w:rsidP="0006013B">
            <w:pPr>
              <w:pStyle w:val="TAC"/>
              <w:rPr>
                <w:lang w:eastAsia="zh-CN"/>
              </w:rPr>
            </w:pPr>
          </w:p>
        </w:tc>
        <w:tc>
          <w:tcPr>
            <w:tcW w:w="1187" w:type="dxa"/>
            <w:vMerge/>
            <w:vAlign w:val="center"/>
          </w:tcPr>
          <w:p w14:paraId="74C1838B" w14:textId="77777777" w:rsidR="0006013B" w:rsidRPr="001D386E" w:rsidRDefault="0006013B" w:rsidP="0006013B">
            <w:pPr>
              <w:pStyle w:val="TAC"/>
            </w:pPr>
          </w:p>
        </w:tc>
        <w:tc>
          <w:tcPr>
            <w:tcW w:w="1286" w:type="dxa"/>
            <w:vMerge/>
            <w:vAlign w:val="center"/>
          </w:tcPr>
          <w:p w14:paraId="3EE0700B" w14:textId="77777777" w:rsidR="0006013B" w:rsidRPr="001D386E" w:rsidRDefault="0006013B" w:rsidP="0006013B">
            <w:pPr>
              <w:pStyle w:val="TAC"/>
            </w:pPr>
          </w:p>
        </w:tc>
      </w:tr>
      <w:tr w:rsidR="0006013B" w:rsidRPr="001D386E" w14:paraId="345F227D" w14:textId="77777777" w:rsidTr="00A2140A">
        <w:trPr>
          <w:trHeight w:val="223"/>
          <w:jc w:val="center"/>
        </w:trPr>
        <w:tc>
          <w:tcPr>
            <w:tcW w:w="1396" w:type="dxa"/>
            <w:vMerge w:val="restart"/>
            <w:vAlign w:val="center"/>
          </w:tcPr>
          <w:p w14:paraId="391020F2" w14:textId="77777777" w:rsidR="0006013B" w:rsidRPr="001D386E" w:rsidRDefault="0006013B" w:rsidP="0006013B">
            <w:pPr>
              <w:pStyle w:val="TAC"/>
            </w:pPr>
            <w:r w:rsidRPr="001D386E">
              <w:rPr>
                <w:bCs/>
                <w:lang w:val="en-US"/>
              </w:rPr>
              <w:t>CA_2A-4A-28A</w:t>
            </w:r>
          </w:p>
        </w:tc>
        <w:tc>
          <w:tcPr>
            <w:tcW w:w="1466" w:type="dxa"/>
            <w:vMerge w:val="restart"/>
            <w:vAlign w:val="center"/>
          </w:tcPr>
          <w:p w14:paraId="3ACCC3BF"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C7E5C70"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76AD1DA9" w14:textId="77777777" w:rsidR="0006013B" w:rsidRPr="001D386E" w:rsidRDefault="0006013B" w:rsidP="0006013B">
            <w:pPr>
              <w:pStyle w:val="TAC"/>
            </w:pPr>
          </w:p>
        </w:tc>
        <w:tc>
          <w:tcPr>
            <w:tcW w:w="586" w:type="dxa"/>
            <w:vAlign w:val="center"/>
          </w:tcPr>
          <w:p w14:paraId="6A57C897" w14:textId="77777777" w:rsidR="0006013B" w:rsidRPr="001D386E" w:rsidRDefault="0006013B" w:rsidP="0006013B">
            <w:pPr>
              <w:pStyle w:val="TAC"/>
            </w:pPr>
          </w:p>
        </w:tc>
        <w:tc>
          <w:tcPr>
            <w:tcW w:w="586" w:type="dxa"/>
            <w:gridSpan w:val="2"/>
            <w:vAlign w:val="center"/>
          </w:tcPr>
          <w:p w14:paraId="44B72DC9" w14:textId="77777777" w:rsidR="0006013B" w:rsidRPr="001D386E" w:rsidRDefault="0006013B" w:rsidP="0006013B">
            <w:pPr>
              <w:pStyle w:val="TAC"/>
            </w:pPr>
            <w:r w:rsidRPr="001D386E">
              <w:t>Yes</w:t>
            </w:r>
          </w:p>
        </w:tc>
        <w:tc>
          <w:tcPr>
            <w:tcW w:w="586" w:type="dxa"/>
            <w:gridSpan w:val="2"/>
            <w:vAlign w:val="center"/>
          </w:tcPr>
          <w:p w14:paraId="42644532" w14:textId="77777777" w:rsidR="0006013B" w:rsidRPr="001D386E" w:rsidRDefault="0006013B" w:rsidP="0006013B">
            <w:pPr>
              <w:pStyle w:val="TAC"/>
            </w:pPr>
            <w:r w:rsidRPr="001D386E">
              <w:t>Yes</w:t>
            </w:r>
          </w:p>
        </w:tc>
        <w:tc>
          <w:tcPr>
            <w:tcW w:w="586" w:type="dxa"/>
            <w:gridSpan w:val="2"/>
            <w:vAlign w:val="center"/>
          </w:tcPr>
          <w:p w14:paraId="1BBF6C74" w14:textId="77777777" w:rsidR="0006013B" w:rsidRPr="001D386E" w:rsidRDefault="0006013B" w:rsidP="0006013B">
            <w:pPr>
              <w:pStyle w:val="TAC"/>
            </w:pPr>
            <w:r w:rsidRPr="001D386E">
              <w:t>Yes</w:t>
            </w:r>
          </w:p>
        </w:tc>
        <w:tc>
          <w:tcPr>
            <w:tcW w:w="587" w:type="dxa"/>
            <w:gridSpan w:val="2"/>
            <w:vAlign w:val="center"/>
          </w:tcPr>
          <w:p w14:paraId="19B05717" w14:textId="77777777" w:rsidR="0006013B" w:rsidRPr="001D386E" w:rsidRDefault="0006013B" w:rsidP="0006013B">
            <w:pPr>
              <w:pStyle w:val="TAC"/>
              <w:rPr>
                <w:lang w:eastAsia="zh-CN"/>
              </w:rPr>
            </w:pPr>
            <w:r w:rsidRPr="001D386E">
              <w:t>Yes</w:t>
            </w:r>
          </w:p>
        </w:tc>
        <w:tc>
          <w:tcPr>
            <w:tcW w:w="1187" w:type="dxa"/>
            <w:vMerge w:val="restart"/>
            <w:vAlign w:val="center"/>
          </w:tcPr>
          <w:p w14:paraId="1D09C2A2" w14:textId="77777777" w:rsidR="0006013B" w:rsidRPr="001D386E" w:rsidRDefault="0006013B" w:rsidP="0006013B">
            <w:pPr>
              <w:pStyle w:val="TAC"/>
            </w:pPr>
            <w:r w:rsidRPr="001D386E">
              <w:t>60</w:t>
            </w:r>
          </w:p>
        </w:tc>
        <w:tc>
          <w:tcPr>
            <w:tcW w:w="1286" w:type="dxa"/>
            <w:vMerge w:val="restart"/>
            <w:vAlign w:val="center"/>
          </w:tcPr>
          <w:p w14:paraId="1A7C79F3" w14:textId="77777777" w:rsidR="0006013B" w:rsidRPr="001D386E" w:rsidRDefault="0006013B" w:rsidP="0006013B">
            <w:pPr>
              <w:pStyle w:val="TAC"/>
            </w:pPr>
            <w:r w:rsidRPr="001D386E">
              <w:t>0</w:t>
            </w:r>
          </w:p>
        </w:tc>
      </w:tr>
      <w:tr w:rsidR="0006013B" w:rsidRPr="001D386E" w14:paraId="3385295E" w14:textId="77777777" w:rsidTr="00A2140A">
        <w:trPr>
          <w:trHeight w:val="223"/>
          <w:jc w:val="center"/>
        </w:trPr>
        <w:tc>
          <w:tcPr>
            <w:tcW w:w="1396" w:type="dxa"/>
            <w:vMerge/>
            <w:vAlign w:val="center"/>
          </w:tcPr>
          <w:p w14:paraId="40BAECA1" w14:textId="77777777" w:rsidR="0006013B" w:rsidRPr="001D386E" w:rsidRDefault="0006013B" w:rsidP="0006013B">
            <w:pPr>
              <w:pStyle w:val="TAC"/>
            </w:pPr>
          </w:p>
        </w:tc>
        <w:tc>
          <w:tcPr>
            <w:tcW w:w="1466" w:type="dxa"/>
            <w:vMerge/>
            <w:vAlign w:val="center"/>
          </w:tcPr>
          <w:p w14:paraId="5E14A072" w14:textId="77777777" w:rsidR="0006013B" w:rsidRPr="001D386E" w:rsidRDefault="0006013B" w:rsidP="0006013B">
            <w:pPr>
              <w:pStyle w:val="TAC"/>
              <w:rPr>
                <w:lang w:eastAsia="zh-CN"/>
              </w:rPr>
            </w:pPr>
          </w:p>
        </w:tc>
        <w:tc>
          <w:tcPr>
            <w:tcW w:w="767" w:type="dxa"/>
            <w:shd w:val="clear" w:color="auto" w:fill="auto"/>
            <w:vAlign w:val="center"/>
          </w:tcPr>
          <w:p w14:paraId="585C2BF3" w14:textId="77777777" w:rsidR="0006013B" w:rsidRPr="001D386E" w:rsidRDefault="0006013B" w:rsidP="0006013B">
            <w:pPr>
              <w:pStyle w:val="TAC"/>
              <w:rPr>
                <w:lang w:eastAsia="zh-CN"/>
              </w:rPr>
            </w:pPr>
            <w:r w:rsidRPr="001D386E">
              <w:rPr>
                <w:rFonts w:hint="eastAsia"/>
                <w:lang w:eastAsia="zh-CN"/>
              </w:rPr>
              <w:t>4</w:t>
            </w:r>
          </w:p>
        </w:tc>
        <w:tc>
          <w:tcPr>
            <w:tcW w:w="1227" w:type="dxa"/>
            <w:shd w:val="clear" w:color="auto" w:fill="auto"/>
            <w:vAlign w:val="center"/>
          </w:tcPr>
          <w:p w14:paraId="630EF0C0" w14:textId="77777777" w:rsidR="0006013B" w:rsidRPr="001D386E" w:rsidRDefault="0006013B" w:rsidP="0006013B">
            <w:pPr>
              <w:pStyle w:val="TAC"/>
            </w:pPr>
          </w:p>
        </w:tc>
        <w:tc>
          <w:tcPr>
            <w:tcW w:w="586" w:type="dxa"/>
            <w:vAlign w:val="center"/>
          </w:tcPr>
          <w:p w14:paraId="4F36F008" w14:textId="77777777" w:rsidR="0006013B" w:rsidRPr="001D386E" w:rsidRDefault="0006013B" w:rsidP="0006013B">
            <w:pPr>
              <w:pStyle w:val="TAC"/>
            </w:pPr>
          </w:p>
        </w:tc>
        <w:tc>
          <w:tcPr>
            <w:tcW w:w="586" w:type="dxa"/>
            <w:gridSpan w:val="2"/>
            <w:vAlign w:val="center"/>
          </w:tcPr>
          <w:p w14:paraId="09A34D88" w14:textId="77777777" w:rsidR="0006013B" w:rsidRPr="001D386E" w:rsidRDefault="0006013B" w:rsidP="0006013B">
            <w:pPr>
              <w:pStyle w:val="TAC"/>
            </w:pPr>
            <w:r w:rsidRPr="001D386E">
              <w:t>Yes</w:t>
            </w:r>
          </w:p>
        </w:tc>
        <w:tc>
          <w:tcPr>
            <w:tcW w:w="586" w:type="dxa"/>
            <w:gridSpan w:val="2"/>
            <w:vAlign w:val="center"/>
          </w:tcPr>
          <w:p w14:paraId="58E22017" w14:textId="77777777" w:rsidR="0006013B" w:rsidRPr="001D386E" w:rsidRDefault="0006013B" w:rsidP="0006013B">
            <w:pPr>
              <w:pStyle w:val="TAC"/>
            </w:pPr>
            <w:r w:rsidRPr="001D386E">
              <w:t>Yes</w:t>
            </w:r>
          </w:p>
        </w:tc>
        <w:tc>
          <w:tcPr>
            <w:tcW w:w="586" w:type="dxa"/>
            <w:gridSpan w:val="2"/>
            <w:vAlign w:val="center"/>
          </w:tcPr>
          <w:p w14:paraId="75F5E958" w14:textId="77777777" w:rsidR="0006013B" w:rsidRPr="001D386E" w:rsidRDefault="0006013B" w:rsidP="0006013B">
            <w:pPr>
              <w:pStyle w:val="TAC"/>
            </w:pPr>
            <w:r w:rsidRPr="001D386E">
              <w:t>Yes</w:t>
            </w:r>
          </w:p>
        </w:tc>
        <w:tc>
          <w:tcPr>
            <w:tcW w:w="587" w:type="dxa"/>
            <w:gridSpan w:val="2"/>
            <w:vAlign w:val="center"/>
          </w:tcPr>
          <w:p w14:paraId="7605D0BF" w14:textId="77777777" w:rsidR="0006013B" w:rsidRPr="001D386E" w:rsidRDefault="0006013B" w:rsidP="0006013B">
            <w:pPr>
              <w:pStyle w:val="TAC"/>
              <w:rPr>
                <w:lang w:eastAsia="zh-CN"/>
              </w:rPr>
            </w:pPr>
            <w:r w:rsidRPr="001D386E">
              <w:t>Yes</w:t>
            </w:r>
          </w:p>
        </w:tc>
        <w:tc>
          <w:tcPr>
            <w:tcW w:w="1187" w:type="dxa"/>
            <w:vMerge/>
            <w:vAlign w:val="center"/>
          </w:tcPr>
          <w:p w14:paraId="58263249" w14:textId="77777777" w:rsidR="0006013B" w:rsidRPr="001D386E" w:rsidRDefault="0006013B" w:rsidP="0006013B">
            <w:pPr>
              <w:pStyle w:val="TAC"/>
            </w:pPr>
          </w:p>
        </w:tc>
        <w:tc>
          <w:tcPr>
            <w:tcW w:w="1286" w:type="dxa"/>
            <w:vMerge/>
            <w:vAlign w:val="center"/>
          </w:tcPr>
          <w:p w14:paraId="4C6400F2" w14:textId="77777777" w:rsidR="0006013B" w:rsidRPr="001D386E" w:rsidRDefault="0006013B" w:rsidP="0006013B">
            <w:pPr>
              <w:pStyle w:val="TAC"/>
            </w:pPr>
          </w:p>
        </w:tc>
      </w:tr>
      <w:tr w:rsidR="0006013B" w:rsidRPr="001D386E" w14:paraId="73F04B8D" w14:textId="77777777" w:rsidTr="00A2140A">
        <w:trPr>
          <w:trHeight w:val="223"/>
          <w:jc w:val="center"/>
        </w:trPr>
        <w:tc>
          <w:tcPr>
            <w:tcW w:w="1396" w:type="dxa"/>
            <w:vMerge/>
            <w:vAlign w:val="center"/>
          </w:tcPr>
          <w:p w14:paraId="1690D2BE" w14:textId="77777777" w:rsidR="0006013B" w:rsidRPr="001D386E" w:rsidRDefault="0006013B" w:rsidP="0006013B">
            <w:pPr>
              <w:pStyle w:val="TAC"/>
            </w:pPr>
          </w:p>
        </w:tc>
        <w:tc>
          <w:tcPr>
            <w:tcW w:w="1466" w:type="dxa"/>
            <w:vMerge/>
            <w:vAlign w:val="center"/>
          </w:tcPr>
          <w:p w14:paraId="4CF18376" w14:textId="77777777" w:rsidR="0006013B" w:rsidRPr="001D386E" w:rsidRDefault="0006013B" w:rsidP="0006013B">
            <w:pPr>
              <w:pStyle w:val="TAC"/>
              <w:rPr>
                <w:lang w:eastAsia="zh-CN"/>
              </w:rPr>
            </w:pPr>
          </w:p>
        </w:tc>
        <w:tc>
          <w:tcPr>
            <w:tcW w:w="767" w:type="dxa"/>
            <w:shd w:val="clear" w:color="auto" w:fill="auto"/>
            <w:vAlign w:val="center"/>
          </w:tcPr>
          <w:p w14:paraId="684D27CC"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72FCA675" w14:textId="77777777" w:rsidR="0006013B" w:rsidRPr="001D386E" w:rsidRDefault="0006013B" w:rsidP="0006013B">
            <w:pPr>
              <w:pStyle w:val="TAC"/>
            </w:pPr>
          </w:p>
        </w:tc>
        <w:tc>
          <w:tcPr>
            <w:tcW w:w="586" w:type="dxa"/>
            <w:vAlign w:val="center"/>
          </w:tcPr>
          <w:p w14:paraId="618ABF2D" w14:textId="77777777" w:rsidR="0006013B" w:rsidRPr="001D386E" w:rsidRDefault="0006013B" w:rsidP="0006013B">
            <w:pPr>
              <w:pStyle w:val="TAC"/>
            </w:pPr>
          </w:p>
        </w:tc>
        <w:tc>
          <w:tcPr>
            <w:tcW w:w="586" w:type="dxa"/>
            <w:gridSpan w:val="2"/>
            <w:vAlign w:val="center"/>
          </w:tcPr>
          <w:p w14:paraId="22D5181C" w14:textId="77777777" w:rsidR="0006013B" w:rsidRPr="001D386E" w:rsidRDefault="0006013B" w:rsidP="0006013B">
            <w:pPr>
              <w:pStyle w:val="TAC"/>
            </w:pPr>
            <w:r w:rsidRPr="001D386E">
              <w:t>Yes</w:t>
            </w:r>
          </w:p>
        </w:tc>
        <w:tc>
          <w:tcPr>
            <w:tcW w:w="586" w:type="dxa"/>
            <w:gridSpan w:val="2"/>
            <w:vAlign w:val="center"/>
          </w:tcPr>
          <w:p w14:paraId="640AC030" w14:textId="77777777" w:rsidR="0006013B" w:rsidRPr="001D386E" w:rsidRDefault="0006013B" w:rsidP="0006013B">
            <w:pPr>
              <w:pStyle w:val="TAC"/>
            </w:pPr>
            <w:r w:rsidRPr="001D386E">
              <w:t>Yes</w:t>
            </w:r>
          </w:p>
        </w:tc>
        <w:tc>
          <w:tcPr>
            <w:tcW w:w="586" w:type="dxa"/>
            <w:gridSpan w:val="2"/>
            <w:vAlign w:val="center"/>
          </w:tcPr>
          <w:p w14:paraId="0B7BDF5C" w14:textId="77777777" w:rsidR="0006013B" w:rsidRPr="001D386E" w:rsidRDefault="0006013B" w:rsidP="0006013B">
            <w:pPr>
              <w:pStyle w:val="TAC"/>
            </w:pPr>
            <w:r w:rsidRPr="001D386E">
              <w:t>Yes</w:t>
            </w:r>
          </w:p>
        </w:tc>
        <w:tc>
          <w:tcPr>
            <w:tcW w:w="587" w:type="dxa"/>
            <w:gridSpan w:val="2"/>
            <w:vAlign w:val="center"/>
          </w:tcPr>
          <w:p w14:paraId="2A3491CF" w14:textId="77777777" w:rsidR="0006013B" w:rsidRPr="001D386E" w:rsidRDefault="0006013B" w:rsidP="0006013B">
            <w:pPr>
              <w:pStyle w:val="TAC"/>
              <w:rPr>
                <w:lang w:eastAsia="zh-CN"/>
              </w:rPr>
            </w:pPr>
            <w:r w:rsidRPr="001D386E">
              <w:t>Yes</w:t>
            </w:r>
          </w:p>
        </w:tc>
        <w:tc>
          <w:tcPr>
            <w:tcW w:w="1187" w:type="dxa"/>
            <w:vMerge/>
            <w:vAlign w:val="center"/>
          </w:tcPr>
          <w:p w14:paraId="3DCA6D51" w14:textId="77777777" w:rsidR="0006013B" w:rsidRPr="001D386E" w:rsidRDefault="0006013B" w:rsidP="0006013B">
            <w:pPr>
              <w:pStyle w:val="TAC"/>
            </w:pPr>
          </w:p>
        </w:tc>
        <w:tc>
          <w:tcPr>
            <w:tcW w:w="1286" w:type="dxa"/>
            <w:vMerge/>
            <w:vAlign w:val="center"/>
          </w:tcPr>
          <w:p w14:paraId="19D0A255" w14:textId="77777777" w:rsidR="0006013B" w:rsidRPr="001D386E" w:rsidRDefault="0006013B" w:rsidP="0006013B">
            <w:pPr>
              <w:pStyle w:val="TAC"/>
            </w:pPr>
          </w:p>
        </w:tc>
      </w:tr>
      <w:tr w:rsidR="0006013B" w:rsidRPr="001D386E" w14:paraId="0AA39D4F" w14:textId="77777777" w:rsidTr="00A2140A">
        <w:trPr>
          <w:trHeight w:val="223"/>
          <w:jc w:val="center"/>
        </w:trPr>
        <w:tc>
          <w:tcPr>
            <w:tcW w:w="1396" w:type="dxa"/>
            <w:vMerge w:val="restart"/>
            <w:vAlign w:val="center"/>
          </w:tcPr>
          <w:p w14:paraId="648F54A9" w14:textId="77777777" w:rsidR="0006013B" w:rsidRPr="001D386E" w:rsidRDefault="0006013B" w:rsidP="0006013B">
            <w:pPr>
              <w:pStyle w:val="TAC"/>
            </w:pPr>
            <w:r w:rsidRPr="001D386E">
              <w:t>CA_2A-4A-29A</w:t>
            </w:r>
          </w:p>
        </w:tc>
        <w:tc>
          <w:tcPr>
            <w:tcW w:w="1466" w:type="dxa"/>
            <w:vMerge w:val="restart"/>
            <w:vAlign w:val="center"/>
          </w:tcPr>
          <w:p w14:paraId="69AFBBB9" w14:textId="77777777" w:rsidR="0006013B" w:rsidRPr="001D386E" w:rsidRDefault="0006013B" w:rsidP="0006013B">
            <w:pPr>
              <w:pStyle w:val="TAC"/>
              <w:rPr>
                <w:lang w:eastAsia="zh-CN"/>
              </w:rPr>
            </w:pPr>
            <w:r w:rsidRPr="001D386E">
              <w:rPr>
                <w:lang w:eastAsia="ja-JP"/>
              </w:rPr>
              <w:t>CA_2A-4A</w:t>
            </w:r>
          </w:p>
        </w:tc>
        <w:tc>
          <w:tcPr>
            <w:tcW w:w="767" w:type="dxa"/>
            <w:shd w:val="clear" w:color="auto" w:fill="auto"/>
            <w:vAlign w:val="center"/>
          </w:tcPr>
          <w:p w14:paraId="15C18A5E"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3CE5E9AD" w14:textId="77777777" w:rsidR="0006013B" w:rsidRPr="001D386E" w:rsidRDefault="0006013B" w:rsidP="0006013B">
            <w:pPr>
              <w:pStyle w:val="TAC"/>
            </w:pPr>
          </w:p>
        </w:tc>
        <w:tc>
          <w:tcPr>
            <w:tcW w:w="586" w:type="dxa"/>
            <w:vAlign w:val="center"/>
          </w:tcPr>
          <w:p w14:paraId="5B426E28" w14:textId="77777777" w:rsidR="0006013B" w:rsidRPr="001D386E" w:rsidRDefault="0006013B" w:rsidP="0006013B">
            <w:pPr>
              <w:pStyle w:val="TAC"/>
            </w:pPr>
          </w:p>
        </w:tc>
        <w:tc>
          <w:tcPr>
            <w:tcW w:w="586" w:type="dxa"/>
            <w:gridSpan w:val="2"/>
            <w:vAlign w:val="center"/>
          </w:tcPr>
          <w:p w14:paraId="1E88EC58" w14:textId="77777777" w:rsidR="0006013B" w:rsidRPr="001D386E" w:rsidRDefault="0006013B" w:rsidP="0006013B">
            <w:pPr>
              <w:pStyle w:val="TAC"/>
            </w:pPr>
            <w:r w:rsidRPr="001D386E">
              <w:t>Yes</w:t>
            </w:r>
          </w:p>
        </w:tc>
        <w:tc>
          <w:tcPr>
            <w:tcW w:w="586" w:type="dxa"/>
            <w:gridSpan w:val="2"/>
            <w:vAlign w:val="center"/>
          </w:tcPr>
          <w:p w14:paraId="05DFB075" w14:textId="77777777" w:rsidR="0006013B" w:rsidRPr="001D386E" w:rsidRDefault="0006013B" w:rsidP="0006013B">
            <w:pPr>
              <w:pStyle w:val="TAC"/>
            </w:pPr>
            <w:r w:rsidRPr="001D386E">
              <w:t>Yes</w:t>
            </w:r>
          </w:p>
        </w:tc>
        <w:tc>
          <w:tcPr>
            <w:tcW w:w="586" w:type="dxa"/>
            <w:gridSpan w:val="2"/>
            <w:vAlign w:val="center"/>
          </w:tcPr>
          <w:p w14:paraId="71812CBA" w14:textId="77777777" w:rsidR="0006013B" w:rsidRPr="001D386E" w:rsidRDefault="0006013B" w:rsidP="0006013B">
            <w:pPr>
              <w:pStyle w:val="TAC"/>
            </w:pPr>
            <w:r w:rsidRPr="001D386E">
              <w:t>Yes</w:t>
            </w:r>
          </w:p>
        </w:tc>
        <w:tc>
          <w:tcPr>
            <w:tcW w:w="587" w:type="dxa"/>
            <w:gridSpan w:val="2"/>
            <w:vAlign w:val="center"/>
          </w:tcPr>
          <w:p w14:paraId="039DCC91" w14:textId="77777777" w:rsidR="0006013B" w:rsidRPr="001D386E" w:rsidRDefault="0006013B" w:rsidP="0006013B">
            <w:pPr>
              <w:pStyle w:val="TAC"/>
              <w:rPr>
                <w:lang w:eastAsia="zh-CN"/>
              </w:rPr>
            </w:pPr>
            <w:r w:rsidRPr="001D386E">
              <w:t>Yes</w:t>
            </w:r>
          </w:p>
        </w:tc>
        <w:tc>
          <w:tcPr>
            <w:tcW w:w="1187" w:type="dxa"/>
            <w:vMerge w:val="restart"/>
            <w:vAlign w:val="center"/>
          </w:tcPr>
          <w:p w14:paraId="57BD86DB" w14:textId="77777777" w:rsidR="0006013B" w:rsidRPr="001D386E" w:rsidRDefault="0006013B" w:rsidP="0006013B">
            <w:pPr>
              <w:pStyle w:val="TAC"/>
            </w:pPr>
            <w:r w:rsidRPr="001D386E">
              <w:t>50</w:t>
            </w:r>
          </w:p>
        </w:tc>
        <w:tc>
          <w:tcPr>
            <w:tcW w:w="1286" w:type="dxa"/>
            <w:vMerge w:val="restart"/>
            <w:vAlign w:val="center"/>
          </w:tcPr>
          <w:p w14:paraId="1CEB5188" w14:textId="77777777" w:rsidR="0006013B" w:rsidRPr="001D386E" w:rsidRDefault="0006013B" w:rsidP="0006013B">
            <w:pPr>
              <w:pStyle w:val="TAC"/>
            </w:pPr>
            <w:r w:rsidRPr="001D386E">
              <w:t>0</w:t>
            </w:r>
          </w:p>
        </w:tc>
      </w:tr>
      <w:tr w:rsidR="0006013B" w:rsidRPr="001D386E" w14:paraId="33C3F0FD" w14:textId="77777777" w:rsidTr="00A2140A">
        <w:trPr>
          <w:trHeight w:val="223"/>
          <w:jc w:val="center"/>
        </w:trPr>
        <w:tc>
          <w:tcPr>
            <w:tcW w:w="1396" w:type="dxa"/>
            <w:vMerge/>
            <w:vAlign w:val="center"/>
          </w:tcPr>
          <w:p w14:paraId="41D69D71" w14:textId="77777777" w:rsidR="0006013B" w:rsidRPr="001D386E" w:rsidRDefault="0006013B" w:rsidP="0006013B">
            <w:pPr>
              <w:pStyle w:val="TAC"/>
            </w:pPr>
          </w:p>
        </w:tc>
        <w:tc>
          <w:tcPr>
            <w:tcW w:w="1466" w:type="dxa"/>
            <w:vMerge/>
            <w:vAlign w:val="center"/>
          </w:tcPr>
          <w:p w14:paraId="6162C54D" w14:textId="77777777" w:rsidR="0006013B" w:rsidRPr="001D386E" w:rsidRDefault="0006013B" w:rsidP="0006013B">
            <w:pPr>
              <w:pStyle w:val="TAC"/>
              <w:rPr>
                <w:lang w:eastAsia="zh-CN"/>
              </w:rPr>
            </w:pPr>
          </w:p>
        </w:tc>
        <w:tc>
          <w:tcPr>
            <w:tcW w:w="767" w:type="dxa"/>
            <w:shd w:val="clear" w:color="auto" w:fill="auto"/>
            <w:vAlign w:val="center"/>
          </w:tcPr>
          <w:p w14:paraId="2537FF3B"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70472F41" w14:textId="77777777" w:rsidR="0006013B" w:rsidRPr="001D386E" w:rsidRDefault="0006013B" w:rsidP="0006013B">
            <w:pPr>
              <w:pStyle w:val="TAC"/>
            </w:pPr>
          </w:p>
        </w:tc>
        <w:tc>
          <w:tcPr>
            <w:tcW w:w="586" w:type="dxa"/>
            <w:vAlign w:val="center"/>
          </w:tcPr>
          <w:p w14:paraId="75ECD2FC" w14:textId="77777777" w:rsidR="0006013B" w:rsidRPr="001D386E" w:rsidRDefault="0006013B" w:rsidP="0006013B">
            <w:pPr>
              <w:pStyle w:val="TAC"/>
            </w:pPr>
          </w:p>
        </w:tc>
        <w:tc>
          <w:tcPr>
            <w:tcW w:w="586" w:type="dxa"/>
            <w:gridSpan w:val="2"/>
            <w:vAlign w:val="center"/>
          </w:tcPr>
          <w:p w14:paraId="19670FDA" w14:textId="77777777" w:rsidR="0006013B" w:rsidRPr="001D386E" w:rsidRDefault="0006013B" w:rsidP="0006013B">
            <w:pPr>
              <w:pStyle w:val="TAC"/>
            </w:pPr>
            <w:r w:rsidRPr="001D386E">
              <w:t>Yes</w:t>
            </w:r>
          </w:p>
        </w:tc>
        <w:tc>
          <w:tcPr>
            <w:tcW w:w="586" w:type="dxa"/>
            <w:gridSpan w:val="2"/>
            <w:vAlign w:val="center"/>
          </w:tcPr>
          <w:p w14:paraId="21D7CCE1" w14:textId="77777777" w:rsidR="0006013B" w:rsidRPr="001D386E" w:rsidRDefault="0006013B" w:rsidP="0006013B">
            <w:pPr>
              <w:pStyle w:val="TAC"/>
            </w:pPr>
            <w:r w:rsidRPr="001D386E">
              <w:t>Yes</w:t>
            </w:r>
          </w:p>
        </w:tc>
        <w:tc>
          <w:tcPr>
            <w:tcW w:w="586" w:type="dxa"/>
            <w:gridSpan w:val="2"/>
            <w:vAlign w:val="center"/>
          </w:tcPr>
          <w:p w14:paraId="6EDB8D6E" w14:textId="77777777" w:rsidR="0006013B" w:rsidRPr="001D386E" w:rsidRDefault="0006013B" w:rsidP="0006013B">
            <w:pPr>
              <w:pStyle w:val="TAC"/>
            </w:pPr>
            <w:r w:rsidRPr="001D386E">
              <w:t>Yes</w:t>
            </w:r>
          </w:p>
        </w:tc>
        <w:tc>
          <w:tcPr>
            <w:tcW w:w="587" w:type="dxa"/>
            <w:gridSpan w:val="2"/>
            <w:vAlign w:val="center"/>
          </w:tcPr>
          <w:p w14:paraId="77CDAFEA" w14:textId="77777777" w:rsidR="0006013B" w:rsidRPr="001D386E" w:rsidRDefault="0006013B" w:rsidP="0006013B">
            <w:pPr>
              <w:pStyle w:val="TAC"/>
              <w:rPr>
                <w:lang w:eastAsia="zh-CN"/>
              </w:rPr>
            </w:pPr>
            <w:r w:rsidRPr="001D386E">
              <w:t>Yes</w:t>
            </w:r>
          </w:p>
        </w:tc>
        <w:tc>
          <w:tcPr>
            <w:tcW w:w="1187" w:type="dxa"/>
            <w:vMerge/>
            <w:vAlign w:val="center"/>
          </w:tcPr>
          <w:p w14:paraId="28E2A70F" w14:textId="77777777" w:rsidR="0006013B" w:rsidRPr="001D386E" w:rsidRDefault="0006013B" w:rsidP="0006013B">
            <w:pPr>
              <w:pStyle w:val="TAC"/>
            </w:pPr>
          </w:p>
        </w:tc>
        <w:tc>
          <w:tcPr>
            <w:tcW w:w="1286" w:type="dxa"/>
            <w:vMerge/>
            <w:vAlign w:val="center"/>
          </w:tcPr>
          <w:p w14:paraId="1A2FB874" w14:textId="77777777" w:rsidR="0006013B" w:rsidRPr="001D386E" w:rsidRDefault="0006013B" w:rsidP="0006013B">
            <w:pPr>
              <w:pStyle w:val="TAC"/>
            </w:pPr>
          </w:p>
        </w:tc>
      </w:tr>
      <w:tr w:rsidR="0006013B" w:rsidRPr="001D386E" w14:paraId="694EB447" w14:textId="77777777" w:rsidTr="00A2140A">
        <w:trPr>
          <w:trHeight w:val="223"/>
          <w:jc w:val="center"/>
        </w:trPr>
        <w:tc>
          <w:tcPr>
            <w:tcW w:w="1396" w:type="dxa"/>
            <w:vMerge/>
            <w:vAlign w:val="center"/>
          </w:tcPr>
          <w:p w14:paraId="7F00F23F" w14:textId="77777777" w:rsidR="0006013B" w:rsidRPr="001D386E" w:rsidRDefault="0006013B" w:rsidP="0006013B">
            <w:pPr>
              <w:pStyle w:val="TAC"/>
            </w:pPr>
          </w:p>
        </w:tc>
        <w:tc>
          <w:tcPr>
            <w:tcW w:w="1466" w:type="dxa"/>
            <w:vMerge/>
            <w:vAlign w:val="center"/>
          </w:tcPr>
          <w:p w14:paraId="625A6102" w14:textId="77777777" w:rsidR="0006013B" w:rsidRPr="001D386E" w:rsidRDefault="0006013B" w:rsidP="0006013B">
            <w:pPr>
              <w:pStyle w:val="TAC"/>
              <w:rPr>
                <w:lang w:eastAsia="zh-CN"/>
              </w:rPr>
            </w:pPr>
          </w:p>
        </w:tc>
        <w:tc>
          <w:tcPr>
            <w:tcW w:w="767" w:type="dxa"/>
            <w:shd w:val="clear" w:color="auto" w:fill="auto"/>
            <w:vAlign w:val="center"/>
          </w:tcPr>
          <w:p w14:paraId="404868F6"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34EF7A0A" w14:textId="77777777" w:rsidR="0006013B" w:rsidRPr="001D386E" w:rsidRDefault="0006013B" w:rsidP="0006013B">
            <w:pPr>
              <w:pStyle w:val="TAC"/>
            </w:pPr>
          </w:p>
        </w:tc>
        <w:tc>
          <w:tcPr>
            <w:tcW w:w="586" w:type="dxa"/>
            <w:vAlign w:val="center"/>
          </w:tcPr>
          <w:p w14:paraId="62298ED9" w14:textId="77777777" w:rsidR="0006013B" w:rsidRPr="001D386E" w:rsidRDefault="0006013B" w:rsidP="0006013B">
            <w:pPr>
              <w:pStyle w:val="TAC"/>
            </w:pPr>
          </w:p>
        </w:tc>
        <w:tc>
          <w:tcPr>
            <w:tcW w:w="586" w:type="dxa"/>
            <w:gridSpan w:val="2"/>
            <w:vAlign w:val="center"/>
          </w:tcPr>
          <w:p w14:paraId="6F5A0407" w14:textId="77777777" w:rsidR="0006013B" w:rsidRPr="001D386E" w:rsidRDefault="0006013B" w:rsidP="0006013B">
            <w:pPr>
              <w:pStyle w:val="TAC"/>
            </w:pPr>
            <w:r w:rsidRPr="001D386E">
              <w:t>Yes</w:t>
            </w:r>
          </w:p>
        </w:tc>
        <w:tc>
          <w:tcPr>
            <w:tcW w:w="586" w:type="dxa"/>
            <w:gridSpan w:val="2"/>
            <w:vAlign w:val="center"/>
          </w:tcPr>
          <w:p w14:paraId="6B5981A4" w14:textId="77777777" w:rsidR="0006013B" w:rsidRPr="001D386E" w:rsidRDefault="0006013B" w:rsidP="0006013B">
            <w:pPr>
              <w:pStyle w:val="TAC"/>
            </w:pPr>
            <w:r w:rsidRPr="001D386E">
              <w:t>Yes</w:t>
            </w:r>
          </w:p>
        </w:tc>
        <w:tc>
          <w:tcPr>
            <w:tcW w:w="586" w:type="dxa"/>
            <w:gridSpan w:val="2"/>
            <w:vAlign w:val="center"/>
          </w:tcPr>
          <w:p w14:paraId="63CF6F94" w14:textId="77777777" w:rsidR="0006013B" w:rsidRPr="001D386E" w:rsidRDefault="0006013B" w:rsidP="0006013B">
            <w:pPr>
              <w:pStyle w:val="TAC"/>
            </w:pPr>
          </w:p>
        </w:tc>
        <w:tc>
          <w:tcPr>
            <w:tcW w:w="587" w:type="dxa"/>
            <w:gridSpan w:val="2"/>
            <w:vAlign w:val="center"/>
          </w:tcPr>
          <w:p w14:paraId="27F87C79" w14:textId="77777777" w:rsidR="0006013B" w:rsidRPr="001D386E" w:rsidRDefault="0006013B" w:rsidP="0006013B">
            <w:pPr>
              <w:pStyle w:val="TAC"/>
              <w:rPr>
                <w:lang w:eastAsia="zh-CN"/>
              </w:rPr>
            </w:pPr>
          </w:p>
        </w:tc>
        <w:tc>
          <w:tcPr>
            <w:tcW w:w="1187" w:type="dxa"/>
            <w:vMerge/>
            <w:vAlign w:val="center"/>
          </w:tcPr>
          <w:p w14:paraId="02CC0387" w14:textId="77777777" w:rsidR="0006013B" w:rsidRPr="001D386E" w:rsidRDefault="0006013B" w:rsidP="0006013B">
            <w:pPr>
              <w:pStyle w:val="TAC"/>
            </w:pPr>
          </w:p>
        </w:tc>
        <w:tc>
          <w:tcPr>
            <w:tcW w:w="1286" w:type="dxa"/>
            <w:vMerge/>
            <w:vAlign w:val="center"/>
          </w:tcPr>
          <w:p w14:paraId="67B01627" w14:textId="77777777" w:rsidR="0006013B" w:rsidRPr="001D386E" w:rsidRDefault="0006013B" w:rsidP="0006013B">
            <w:pPr>
              <w:pStyle w:val="TAC"/>
            </w:pPr>
          </w:p>
        </w:tc>
      </w:tr>
      <w:tr w:rsidR="0006013B" w:rsidRPr="001D386E" w14:paraId="65294893" w14:textId="77777777" w:rsidTr="00A2140A">
        <w:trPr>
          <w:trHeight w:val="223"/>
          <w:jc w:val="center"/>
        </w:trPr>
        <w:tc>
          <w:tcPr>
            <w:tcW w:w="1396" w:type="dxa"/>
            <w:vMerge w:val="restart"/>
            <w:vAlign w:val="center"/>
          </w:tcPr>
          <w:p w14:paraId="0B66FE09" w14:textId="77777777" w:rsidR="0006013B" w:rsidRPr="001D386E" w:rsidRDefault="0006013B" w:rsidP="0006013B">
            <w:pPr>
              <w:pStyle w:val="TAC"/>
            </w:pPr>
            <w:r w:rsidRPr="001D386E">
              <w:t>CA_2A-4A-30A</w:t>
            </w:r>
          </w:p>
        </w:tc>
        <w:tc>
          <w:tcPr>
            <w:tcW w:w="1466" w:type="dxa"/>
            <w:vMerge w:val="restart"/>
            <w:vAlign w:val="center"/>
          </w:tcPr>
          <w:p w14:paraId="092C448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24D13A2"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61F6F09C" w14:textId="77777777" w:rsidR="0006013B" w:rsidRPr="001D386E" w:rsidRDefault="0006013B" w:rsidP="0006013B">
            <w:pPr>
              <w:pStyle w:val="TAC"/>
            </w:pPr>
          </w:p>
        </w:tc>
        <w:tc>
          <w:tcPr>
            <w:tcW w:w="586" w:type="dxa"/>
            <w:vAlign w:val="center"/>
          </w:tcPr>
          <w:p w14:paraId="59798ACE" w14:textId="77777777" w:rsidR="0006013B" w:rsidRPr="001D386E" w:rsidRDefault="0006013B" w:rsidP="0006013B">
            <w:pPr>
              <w:pStyle w:val="TAC"/>
            </w:pPr>
          </w:p>
        </w:tc>
        <w:tc>
          <w:tcPr>
            <w:tcW w:w="586" w:type="dxa"/>
            <w:gridSpan w:val="2"/>
            <w:vAlign w:val="center"/>
          </w:tcPr>
          <w:p w14:paraId="26CEF487" w14:textId="77777777" w:rsidR="0006013B" w:rsidRPr="001D386E" w:rsidRDefault="0006013B" w:rsidP="0006013B">
            <w:pPr>
              <w:pStyle w:val="TAC"/>
            </w:pPr>
            <w:r w:rsidRPr="001D386E">
              <w:t>Yes</w:t>
            </w:r>
          </w:p>
        </w:tc>
        <w:tc>
          <w:tcPr>
            <w:tcW w:w="586" w:type="dxa"/>
            <w:gridSpan w:val="2"/>
            <w:vAlign w:val="center"/>
          </w:tcPr>
          <w:p w14:paraId="6C87A3E6" w14:textId="77777777" w:rsidR="0006013B" w:rsidRPr="001D386E" w:rsidRDefault="0006013B" w:rsidP="0006013B">
            <w:pPr>
              <w:pStyle w:val="TAC"/>
            </w:pPr>
            <w:r w:rsidRPr="001D386E">
              <w:t>Yes</w:t>
            </w:r>
          </w:p>
        </w:tc>
        <w:tc>
          <w:tcPr>
            <w:tcW w:w="586" w:type="dxa"/>
            <w:gridSpan w:val="2"/>
            <w:vAlign w:val="center"/>
          </w:tcPr>
          <w:p w14:paraId="2AA7ABFC" w14:textId="77777777" w:rsidR="0006013B" w:rsidRPr="001D386E" w:rsidRDefault="0006013B" w:rsidP="0006013B">
            <w:pPr>
              <w:pStyle w:val="TAC"/>
            </w:pPr>
            <w:r w:rsidRPr="001D386E">
              <w:t>Yes</w:t>
            </w:r>
          </w:p>
        </w:tc>
        <w:tc>
          <w:tcPr>
            <w:tcW w:w="587" w:type="dxa"/>
            <w:gridSpan w:val="2"/>
            <w:vAlign w:val="center"/>
          </w:tcPr>
          <w:p w14:paraId="7D7DBF14" w14:textId="77777777" w:rsidR="0006013B" w:rsidRPr="001D386E" w:rsidRDefault="0006013B" w:rsidP="0006013B">
            <w:pPr>
              <w:pStyle w:val="TAC"/>
              <w:rPr>
                <w:lang w:eastAsia="zh-CN"/>
              </w:rPr>
            </w:pPr>
            <w:r w:rsidRPr="001D386E">
              <w:t>Yes</w:t>
            </w:r>
          </w:p>
        </w:tc>
        <w:tc>
          <w:tcPr>
            <w:tcW w:w="1187" w:type="dxa"/>
            <w:vMerge w:val="restart"/>
            <w:vAlign w:val="center"/>
          </w:tcPr>
          <w:p w14:paraId="5C186EFB" w14:textId="77777777" w:rsidR="0006013B" w:rsidRPr="001D386E" w:rsidRDefault="0006013B" w:rsidP="0006013B">
            <w:pPr>
              <w:pStyle w:val="TAC"/>
            </w:pPr>
            <w:r w:rsidRPr="001D386E">
              <w:t>50</w:t>
            </w:r>
          </w:p>
        </w:tc>
        <w:tc>
          <w:tcPr>
            <w:tcW w:w="1286" w:type="dxa"/>
            <w:vMerge w:val="restart"/>
            <w:vAlign w:val="center"/>
          </w:tcPr>
          <w:p w14:paraId="306671D2" w14:textId="77777777" w:rsidR="0006013B" w:rsidRPr="001D386E" w:rsidRDefault="0006013B" w:rsidP="0006013B">
            <w:pPr>
              <w:pStyle w:val="TAC"/>
            </w:pPr>
            <w:r w:rsidRPr="001D386E">
              <w:t>0</w:t>
            </w:r>
          </w:p>
        </w:tc>
      </w:tr>
      <w:tr w:rsidR="0006013B" w:rsidRPr="001D386E" w14:paraId="44B1CC26" w14:textId="77777777" w:rsidTr="00A2140A">
        <w:trPr>
          <w:trHeight w:val="223"/>
          <w:jc w:val="center"/>
        </w:trPr>
        <w:tc>
          <w:tcPr>
            <w:tcW w:w="1396" w:type="dxa"/>
            <w:vMerge/>
            <w:vAlign w:val="center"/>
          </w:tcPr>
          <w:p w14:paraId="7BD20D95" w14:textId="77777777" w:rsidR="0006013B" w:rsidRPr="001D386E" w:rsidRDefault="0006013B" w:rsidP="0006013B">
            <w:pPr>
              <w:pStyle w:val="TAC"/>
            </w:pPr>
          </w:p>
        </w:tc>
        <w:tc>
          <w:tcPr>
            <w:tcW w:w="1466" w:type="dxa"/>
            <w:vMerge/>
            <w:vAlign w:val="center"/>
          </w:tcPr>
          <w:p w14:paraId="446019B2" w14:textId="77777777" w:rsidR="0006013B" w:rsidRPr="001D386E" w:rsidRDefault="0006013B" w:rsidP="0006013B">
            <w:pPr>
              <w:pStyle w:val="TAC"/>
              <w:rPr>
                <w:lang w:eastAsia="zh-CN"/>
              </w:rPr>
            </w:pPr>
          </w:p>
        </w:tc>
        <w:tc>
          <w:tcPr>
            <w:tcW w:w="767" w:type="dxa"/>
            <w:shd w:val="clear" w:color="auto" w:fill="auto"/>
            <w:vAlign w:val="center"/>
          </w:tcPr>
          <w:p w14:paraId="35C69237"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1DE40593" w14:textId="77777777" w:rsidR="0006013B" w:rsidRPr="001D386E" w:rsidRDefault="0006013B" w:rsidP="0006013B">
            <w:pPr>
              <w:pStyle w:val="TAC"/>
            </w:pPr>
          </w:p>
        </w:tc>
        <w:tc>
          <w:tcPr>
            <w:tcW w:w="586" w:type="dxa"/>
            <w:vAlign w:val="center"/>
          </w:tcPr>
          <w:p w14:paraId="4FB697B7" w14:textId="77777777" w:rsidR="0006013B" w:rsidRPr="001D386E" w:rsidRDefault="0006013B" w:rsidP="0006013B">
            <w:pPr>
              <w:pStyle w:val="TAC"/>
            </w:pPr>
          </w:p>
        </w:tc>
        <w:tc>
          <w:tcPr>
            <w:tcW w:w="586" w:type="dxa"/>
            <w:gridSpan w:val="2"/>
            <w:vAlign w:val="center"/>
          </w:tcPr>
          <w:p w14:paraId="2AE733FA" w14:textId="77777777" w:rsidR="0006013B" w:rsidRPr="001D386E" w:rsidRDefault="0006013B" w:rsidP="0006013B">
            <w:pPr>
              <w:pStyle w:val="TAC"/>
            </w:pPr>
            <w:r w:rsidRPr="001D386E">
              <w:t>Yes</w:t>
            </w:r>
          </w:p>
        </w:tc>
        <w:tc>
          <w:tcPr>
            <w:tcW w:w="586" w:type="dxa"/>
            <w:gridSpan w:val="2"/>
            <w:vAlign w:val="center"/>
          </w:tcPr>
          <w:p w14:paraId="02C1D843" w14:textId="77777777" w:rsidR="0006013B" w:rsidRPr="001D386E" w:rsidRDefault="0006013B" w:rsidP="0006013B">
            <w:pPr>
              <w:pStyle w:val="TAC"/>
            </w:pPr>
            <w:r w:rsidRPr="001D386E">
              <w:t>Yes</w:t>
            </w:r>
          </w:p>
        </w:tc>
        <w:tc>
          <w:tcPr>
            <w:tcW w:w="586" w:type="dxa"/>
            <w:gridSpan w:val="2"/>
            <w:vAlign w:val="center"/>
          </w:tcPr>
          <w:p w14:paraId="61923F08" w14:textId="77777777" w:rsidR="0006013B" w:rsidRPr="001D386E" w:rsidRDefault="0006013B" w:rsidP="0006013B">
            <w:pPr>
              <w:pStyle w:val="TAC"/>
            </w:pPr>
            <w:r w:rsidRPr="001D386E">
              <w:t>Yes</w:t>
            </w:r>
          </w:p>
        </w:tc>
        <w:tc>
          <w:tcPr>
            <w:tcW w:w="587" w:type="dxa"/>
            <w:gridSpan w:val="2"/>
            <w:vAlign w:val="center"/>
          </w:tcPr>
          <w:p w14:paraId="4288F4B1" w14:textId="77777777" w:rsidR="0006013B" w:rsidRPr="001D386E" w:rsidRDefault="0006013B" w:rsidP="0006013B">
            <w:pPr>
              <w:pStyle w:val="TAC"/>
              <w:rPr>
                <w:lang w:eastAsia="zh-CN"/>
              </w:rPr>
            </w:pPr>
            <w:r w:rsidRPr="001D386E">
              <w:t>Yes</w:t>
            </w:r>
          </w:p>
        </w:tc>
        <w:tc>
          <w:tcPr>
            <w:tcW w:w="1187" w:type="dxa"/>
            <w:vMerge/>
            <w:vAlign w:val="center"/>
          </w:tcPr>
          <w:p w14:paraId="1B201287" w14:textId="77777777" w:rsidR="0006013B" w:rsidRPr="001D386E" w:rsidRDefault="0006013B" w:rsidP="0006013B">
            <w:pPr>
              <w:pStyle w:val="TAC"/>
            </w:pPr>
          </w:p>
        </w:tc>
        <w:tc>
          <w:tcPr>
            <w:tcW w:w="1286" w:type="dxa"/>
            <w:vMerge/>
            <w:vAlign w:val="center"/>
          </w:tcPr>
          <w:p w14:paraId="387391EC" w14:textId="77777777" w:rsidR="0006013B" w:rsidRPr="001D386E" w:rsidRDefault="0006013B" w:rsidP="0006013B">
            <w:pPr>
              <w:pStyle w:val="TAC"/>
            </w:pPr>
          </w:p>
        </w:tc>
      </w:tr>
      <w:tr w:rsidR="0006013B" w:rsidRPr="001D386E" w14:paraId="127E3959" w14:textId="77777777" w:rsidTr="00A2140A">
        <w:trPr>
          <w:trHeight w:val="223"/>
          <w:jc w:val="center"/>
        </w:trPr>
        <w:tc>
          <w:tcPr>
            <w:tcW w:w="1396" w:type="dxa"/>
            <w:vMerge/>
            <w:vAlign w:val="center"/>
          </w:tcPr>
          <w:p w14:paraId="73F1973B" w14:textId="77777777" w:rsidR="0006013B" w:rsidRPr="001D386E" w:rsidRDefault="0006013B" w:rsidP="0006013B">
            <w:pPr>
              <w:pStyle w:val="TAC"/>
            </w:pPr>
          </w:p>
        </w:tc>
        <w:tc>
          <w:tcPr>
            <w:tcW w:w="1466" w:type="dxa"/>
            <w:vMerge/>
            <w:vAlign w:val="center"/>
          </w:tcPr>
          <w:p w14:paraId="1643B2F0" w14:textId="77777777" w:rsidR="0006013B" w:rsidRPr="001D386E" w:rsidRDefault="0006013B" w:rsidP="0006013B">
            <w:pPr>
              <w:pStyle w:val="TAC"/>
              <w:rPr>
                <w:lang w:eastAsia="zh-CN"/>
              </w:rPr>
            </w:pPr>
          </w:p>
        </w:tc>
        <w:tc>
          <w:tcPr>
            <w:tcW w:w="767" w:type="dxa"/>
            <w:shd w:val="clear" w:color="auto" w:fill="auto"/>
            <w:vAlign w:val="center"/>
          </w:tcPr>
          <w:p w14:paraId="3E346872"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7B97AD49" w14:textId="77777777" w:rsidR="0006013B" w:rsidRPr="001D386E" w:rsidRDefault="0006013B" w:rsidP="0006013B">
            <w:pPr>
              <w:pStyle w:val="TAC"/>
            </w:pPr>
          </w:p>
        </w:tc>
        <w:tc>
          <w:tcPr>
            <w:tcW w:w="586" w:type="dxa"/>
            <w:vAlign w:val="center"/>
          </w:tcPr>
          <w:p w14:paraId="04DFBB7D" w14:textId="77777777" w:rsidR="0006013B" w:rsidRPr="001D386E" w:rsidRDefault="0006013B" w:rsidP="0006013B">
            <w:pPr>
              <w:pStyle w:val="TAC"/>
            </w:pPr>
          </w:p>
        </w:tc>
        <w:tc>
          <w:tcPr>
            <w:tcW w:w="586" w:type="dxa"/>
            <w:gridSpan w:val="2"/>
            <w:vAlign w:val="center"/>
          </w:tcPr>
          <w:p w14:paraId="16286887" w14:textId="77777777" w:rsidR="0006013B" w:rsidRPr="001D386E" w:rsidRDefault="0006013B" w:rsidP="0006013B">
            <w:pPr>
              <w:pStyle w:val="TAC"/>
            </w:pPr>
            <w:r w:rsidRPr="001D386E">
              <w:t>Yes</w:t>
            </w:r>
          </w:p>
        </w:tc>
        <w:tc>
          <w:tcPr>
            <w:tcW w:w="586" w:type="dxa"/>
            <w:gridSpan w:val="2"/>
            <w:vAlign w:val="center"/>
          </w:tcPr>
          <w:p w14:paraId="273ECCC6" w14:textId="77777777" w:rsidR="0006013B" w:rsidRPr="001D386E" w:rsidRDefault="0006013B" w:rsidP="0006013B">
            <w:pPr>
              <w:pStyle w:val="TAC"/>
            </w:pPr>
            <w:r w:rsidRPr="001D386E">
              <w:t>Yes</w:t>
            </w:r>
          </w:p>
        </w:tc>
        <w:tc>
          <w:tcPr>
            <w:tcW w:w="586" w:type="dxa"/>
            <w:gridSpan w:val="2"/>
            <w:vAlign w:val="center"/>
          </w:tcPr>
          <w:p w14:paraId="2F429794" w14:textId="77777777" w:rsidR="0006013B" w:rsidRPr="001D386E" w:rsidRDefault="0006013B" w:rsidP="0006013B">
            <w:pPr>
              <w:pStyle w:val="TAC"/>
            </w:pPr>
          </w:p>
        </w:tc>
        <w:tc>
          <w:tcPr>
            <w:tcW w:w="587" w:type="dxa"/>
            <w:gridSpan w:val="2"/>
            <w:vAlign w:val="center"/>
          </w:tcPr>
          <w:p w14:paraId="28BDE5D4" w14:textId="77777777" w:rsidR="0006013B" w:rsidRPr="001D386E" w:rsidRDefault="0006013B" w:rsidP="0006013B">
            <w:pPr>
              <w:pStyle w:val="TAC"/>
              <w:rPr>
                <w:lang w:eastAsia="zh-CN"/>
              </w:rPr>
            </w:pPr>
          </w:p>
        </w:tc>
        <w:tc>
          <w:tcPr>
            <w:tcW w:w="1187" w:type="dxa"/>
            <w:vMerge/>
            <w:vAlign w:val="center"/>
          </w:tcPr>
          <w:p w14:paraId="1826C06C" w14:textId="77777777" w:rsidR="0006013B" w:rsidRPr="001D386E" w:rsidRDefault="0006013B" w:rsidP="0006013B">
            <w:pPr>
              <w:pStyle w:val="TAC"/>
            </w:pPr>
          </w:p>
        </w:tc>
        <w:tc>
          <w:tcPr>
            <w:tcW w:w="1286" w:type="dxa"/>
            <w:vMerge/>
            <w:vAlign w:val="center"/>
          </w:tcPr>
          <w:p w14:paraId="21B0B0E0" w14:textId="77777777" w:rsidR="0006013B" w:rsidRPr="001D386E" w:rsidRDefault="0006013B" w:rsidP="0006013B">
            <w:pPr>
              <w:pStyle w:val="TAC"/>
            </w:pPr>
          </w:p>
        </w:tc>
      </w:tr>
      <w:tr w:rsidR="0006013B" w:rsidRPr="001D386E" w14:paraId="73DFF27F" w14:textId="77777777" w:rsidTr="00A2140A">
        <w:trPr>
          <w:trHeight w:val="223"/>
          <w:jc w:val="center"/>
        </w:trPr>
        <w:tc>
          <w:tcPr>
            <w:tcW w:w="1396" w:type="dxa"/>
            <w:vMerge w:val="restart"/>
            <w:vAlign w:val="center"/>
          </w:tcPr>
          <w:p w14:paraId="0F6AD91C" w14:textId="77777777" w:rsidR="0006013B" w:rsidRPr="001D386E" w:rsidRDefault="0006013B" w:rsidP="0006013B">
            <w:pPr>
              <w:pStyle w:val="TAC"/>
            </w:pPr>
            <w:r w:rsidRPr="001D386E">
              <w:rPr>
                <w:rFonts w:hint="eastAsia"/>
                <w:lang w:eastAsia="zh-CN"/>
              </w:rPr>
              <w:t>CA_2A-4A-71A</w:t>
            </w:r>
          </w:p>
        </w:tc>
        <w:tc>
          <w:tcPr>
            <w:tcW w:w="1466" w:type="dxa"/>
            <w:vMerge w:val="restart"/>
            <w:vAlign w:val="center"/>
          </w:tcPr>
          <w:p w14:paraId="1117CF7B"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97F6006"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0693A4D1" w14:textId="77777777" w:rsidR="0006013B" w:rsidRPr="001D386E" w:rsidRDefault="0006013B" w:rsidP="0006013B">
            <w:pPr>
              <w:pStyle w:val="TAC"/>
            </w:pPr>
          </w:p>
        </w:tc>
        <w:tc>
          <w:tcPr>
            <w:tcW w:w="586" w:type="dxa"/>
            <w:vAlign w:val="center"/>
          </w:tcPr>
          <w:p w14:paraId="6926A936" w14:textId="77777777" w:rsidR="0006013B" w:rsidRPr="001D386E" w:rsidRDefault="0006013B" w:rsidP="0006013B">
            <w:pPr>
              <w:pStyle w:val="TAC"/>
            </w:pPr>
          </w:p>
        </w:tc>
        <w:tc>
          <w:tcPr>
            <w:tcW w:w="586" w:type="dxa"/>
            <w:gridSpan w:val="2"/>
            <w:vAlign w:val="center"/>
          </w:tcPr>
          <w:p w14:paraId="0B365ACE" w14:textId="77777777" w:rsidR="0006013B" w:rsidRPr="001D386E" w:rsidRDefault="0006013B" w:rsidP="0006013B">
            <w:pPr>
              <w:pStyle w:val="TAC"/>
            </w:pPr>
            <w:r w:rsidRPr="001D386E">
              <w:rPr>
                <w:lang w:val="en-US"/>
              </w:rPr>
              <w:t>Yes</w:t>
            </w:r>
          </w:p>
        </w:tc>
        <w:tc>
          <w:tcPr>
            <w:tcW w:w="586" w:type="dxa"/>
            <w:gridSpan w:val="2"/>
            <w:vAlign w:val="center"/>
          </w:tcPr>
          <w:p w14:paraId="3F4650AD" w14:textId="77777777" w:rsidR="0006013B" w:rsidRPr="001D386E" w:rsidRDefault="0006013B" w:rsidP="0006013B">
            <w:pPr>
              <w:pStyle w:val="TAC"/>
            </w:pPr>
            <w:r w:rsidRPr="001D386E">
              <w:rPr>
                <w:lang w:val="en-US"/>
              </w:rPr>
              <w:t>Yes</w:t>
            </w:r>
          </w:p>
        </w:tc>
        <w:tc>
          <w:tcPr>
            <w:tcW w:w="586" w:type="dxa"/>
            <w:gridSpan w:val="2"/>
            <w:vAlign w:val="center"/>
          </w:tcPr>
          <w:p w14:paraId="0791CD66" w14:textId="77777777" w:rsidR="0006013B" w:rsidRPr="001D386E" w:rsidRDefault="0006013B" w:rsidP="0006013B">
            <w:pPr>
              <w:pStyle w:val="TAC"/>
            </w:pPr>
            <w:r w:rsidRPr="001D386E">
              <w:rPr>
                <w:lang w:val="en-US"/>
              </w:rPr>
              <w:t>Yes</w:t>
            </w:r>
          </w:p>
        </w:tc>
        <w:tc>
          <w:tcPr>
            <w:tcW w:w="587" w:type="dxa"/>
            <w:gridSpan w:val="2"/>
            <w:vAlign w:val="center"/>
          </w:tcPr>
          <w:p w14:paraId="7F817FA4" w14:textId="77777777" w:rsidR="0006013B" w:rsidRPr="001D386E" w:rsidRDefault="0006013B" w:rsidP="0006013B">
            <w:pPr>
              <w:pStyle w:val="TAC"/>
              <w:rPr>
                <w:lang w:eastAsia="zh-CN"/>
              </w:rPr>
            </w:pPr>
            <w:r w:rsidRPr="001D386E">
              <w:rPr>
                <w:lang w:val="en-US"/>
              </w:rPr>
              <w:t>Yes</w:t>
            </w:r>
          </w:p>
        </w:tc>
        <w:tc>
          <w:tcPr>
            <w:tcW w:w="1187" w:type="dxa"/>
            <w:vMerge w:val="restart"/>
            <w:vAlign w:val="center"/>
          </w:tcPr>
          <w:p w14:paraId="260AC29F" w14:textId="77777777" w:rsidR="0006013B" w:rsidRPr="001D386E" w:rsidRDefault="0006013B" w:rsidP="0006013B">
            <w:pPr>
              <w:pStyle w:val="TAC"/>
            </w:pPr>
            <w:r w:rsidRPr="001D386E">
              <w:t>60</w:t>
            </w:r>
          </w:p>
        </w:tc>
        <w:tc>
          <w:tcPr>
            <w:tcW w:w="1286" w:type="dxa"/>
            <w:vMerge w:val="restart"/>
            <w:vAlign w:val="center"/>
          </w:tcPr>
          <w:p w14:paraId="05D913F9" w14:textId="77777777" w:rsidR="0006013B" w:rsidRPr="001D386E" w:rsidRDefault="0006013B" w:rsidP="0006013B">
            <w:pPr>
              <w:pStyle w:val="TAC"/>
            </w:pPr>
            <w:r w:rsidRPr="001D386E">
              <w:t>0</w:t>
            </w:r>
          </w:p>
        </w:tc>
      </w:tr>
      <w:tr w:rsidR="0006013B" w:rsidRPr="001D386E" w14:paraId="389A9DFB" w14:textId="77777777" w:rsidTr="00A2140A">
        <w:trPr>
          <w:trHeight w:val="223"/>
          <w:jc w:val="center"/>
        </w:trPr>
        <w:tc>
          <w:tcPr>
            <w:tcW w:w="1396" w:type="dxa"/>
            <w:vMerge/>
            <w:vAlign w:val="center"/>
          </w:tcPr>
          <w:p w14:paraId="7166F76E" w14:textId="77777777" w:rsidR="0006013B" w:rsidRPr="001D386E" w:rsidRDefault="0006013B" w:rsidP="0006013B">
            <w:pPr>
              <w:pStyle w:val="TAC"/>
            </w:pPr>
          </w:p>
        </w:tc>
        <w:tc>
          <w:tcPr>
            <w:tcW w:w="1466" w:type="dxa"/>
            <w:vMerge/>
            <w:vAlign w:val="center"/>
          </w:tcPr>
          <w:p w14:paraId="162F3C90" w14:textId="77777777" w:rsidR="0006013B" w:rsidRPr="001D386E" w:rsidRDefault="0006013B" w:rsidP="0006013B">
            <w:pPr>
              <w:pStyle w:val="TAC"/>
              <w:rPr>
                <w:lang w:eastAsia="zh-CN"/>
              </w:rPr>
            </w:pPr>
          </w:p>
        </w:tc>
        <w:tc>
          <w:tcPr>
            <w:tcW w:w="767" w:type="dxa"/>
            <w:shd w:val="clear" w:color="auto" w:fill="auto"/>
            <w:vAlign w:val="center"/>
          </w:tcPr>
          <w:p w14:paraId="2D330EB2" w14:textId="77777777" w:rsidR="0006013B" w:rsidRPr="001D386E" w:rsidRDefault="0006013B" w:rsidP="0006013B">
            <w:pPr>
              <w:pStyle w:val="TAC"/>
              <w:rPr>
                <w:lang w:eastAsia="zh-CN"/>
              </w:rPr>
            </w:pPr>
            <w:r w:rsidRPr="001D386E">
              <w:rPr>
                <w:rFonts w:hint="eastAsia"/>
                <w:lang w:eastAsia="zh-CN"/>
              </w:rPr>
              <w:t>4</w:t>
            </w:r>
          </w:p>
        </w:tc>
        <w:tc>
          <w:tcPr>
            <w:tcW w:w="1227" w:type="dxa"/>
            <w:shd w:val="clear" w:color="auto" w:fill="auto"/>
            <w:vAlign w:val="center"/>
          </w:tcPr>
          <w:p w14:paraId="1AC786DA" w14:textId="77777777" w:rsidR="0006013B" w:rsidRPr="001D386E" w:rsidRDefault="0006013B" w:rsidP="0006013B">
            <w:pPr>
              <w:pStyle w:val="TAC"/>
            </w:pPr>
          </w:p>
        </w:tc>
        <w:tc>
          <w:tcPr>
            <w:tcW w:w="586" w:type="dxa"/>
            <w:vAlign w:val="center"/>
          </w:tcPr>
          <w:p w14:paraId="738D17E8" w14:textId="77777777" w:rsidR="0006013B" w:rsidRPr="001D386E" w:rsidRDefault="0006013B" w:rsidP="0006013B">
            <w:pPr>
              <w:pStyle w:val="TAC"/>
            </w:pPr>
          </w:p>
        </w:tc>
        <w:tc>
          <w:tcPr>
            <w:tcW w:w="586" w:type="dxa"/>
            <w:gridSpan w:val="2"/>
            <w:vAlign w:val="center"/>
          </w:tcPr>
          <w:p w14:paraId="06DB20C3" w14:textId="77777777" w:rsidR="0006013B" w:rsidRPr="001D386E" w:rsidRDefault="0006013B" w:rsidP="0006013B">
            <w:pPr>
              <w:pStyle w:val="TAC"/>
            </w:pPr>
            <w:r w:rsidRPr="001D386E">
              <w:rPr>
                <w:lang w:val="en-US"/>
              </w:rPr>
              <w:t>Yes</w:t>
            </w:r>
          </w:p>
        </w:tc>
        <w:tc>
          <w:tcPr>
            <w:tcW w:w="586" w:type="dxa"/>
            <w:gridSpan w:val="2"/>
            <w:vAlign w:val="center"/>
          </w:tcPr>
          <w:p w14:paraId="1F848786" w14:textId="77777777" w:rsidR="0006013B" w:rsidRPr="001D386E" w:rsidRDefault="0006013B" w:rsidP="0006013B">
            <w:pPr>
              <w:pStyle w:val="TAC"/>
            </w:pPr>
            <w:r w:rsidRPr="001D386E">
              <w:rPr>
                <w:lang w:val="en-US"/>
              </w:rPr>
              <w:t>Yes</w:t>
            </w:r>
          </w:p>
        </w:tc>
        <w:tc>
          <w:tcPr>
            <w:tcW w:w="586" w:type="dxa"/>
            <w:gridSpan w:val="2"/>
            <w:vAlign w:val="center"/>
          </w:tcPr>
          <w:p w14:paraId="3A4FD960" w14:textId="77777777" w:rsidR="0006013B" w:rsidRPr="001D386E" w:rsidRDefault="0006013B" w:rsidP="0006013B">
            <w:pPr>
              <w:pStyle w:val="TAC"/>
            </w:pPr>
            <w:r w:rsidRPr="001D386E">
              <w:rPr>
                <w:lang w:val="en-US"/>
              </w:rPr>
              <w:t>Yes</w:t>
            </w:r>
          </w:p>
        </w:tc>
        <w:tc>
          <w:tcPr>
            <w:tcW w:w="587" w:type="dxa"/>
            <w:gridSpan w:val="2"/>
            <w:vAlign w:val="center"/>
          </w:tcPr>
          <w:p w14:paraId="24530C79"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21123435" w14:textId="77777777" w:rsidR="0006013B" w:rsidRPr="001D386E" w:rsidRDefault="0006013B" w:rsidP="0006013B">
            <w:pPr>
              <w:pStyle w:val="TAC"/>
            </w:pPr>
          </w:p>
        </w:tc>
        <w:tc>
          <w:tcPr>
            <w:tcW w:w="1286" w:type="dxa"/>
            <w:vMerge/>
            <w:vAlign w:val="center"/>
          </w:tcPr>
          <w:p w14:paraId="52699C36" w14:textId="77777777" w:rsidR="0006013B" w:rsidRPr="001D386E" w:rsidRDefault="0006013B" w:rsidP="0006013B">
            <w:pPr>
              <w:pStyle w:val="TAC"/>
            </w:pPr>
          </w:p>
        </w:tc>
      </w:tr>
      <w:tr w:rsidR="0006013B" w:rsidRPr="001D386E" w14:paraId="3AE784BB" w14:textId="77777777" w:rsidTr="00A2140A">
        <w:trPr>
          <w:trHeight w:val="223"/>
          <w:jc w:val="center"/>
        </w:trPr>
        <w:tc>
          <w:tcPr>
            <w:tcW w:w="1396" w:type="dxa"/>
            <w:vMerge/>
            <w:vAlign w:val="center"/>
          </w:tcPr>
          <w:p w14:paraId="1EAB8246" w14:textId="77777777" w:rsidR="0006013B" w:rsidRPr="001D386E" w:rsidRDefault="0006013B" w:rsidP="0006013B">
            <w:pPr>
              <w:pStyle w:val="TAC"/>
            </w:pPr>
          </w:p>
        </w:tc>
        <w:tc>
          <w:tcPr>
            <w:tcW w:w="1466" w:type="dxa"/>
            <w:vMerge/>
            <w:vAlign w:val="center"/>
          </w:tcPr>
          <w:p w14:paraId="34B173F9" w14:textId="77777777" w:rsidR="0006013B" w:rsidRPr="001D386E" w:rsidRDefault="0006013B" w:rsidP="0006013B">
            <w:pPr>
              <w:pStyle w:val="TAC"/>
              <w:rPr>
                <w:lang w:eastAsia="zh-CN"/>
              </w:rPr>
            </w:pPr>
          </w:p>
        </w:tc>
        <w:tc>
          <w:tcPr>
            <w:tcW w:w="767" w:type="dxa"/>
            <w:shd w:val="clear" w:color="auto" w:fill="auto"/>
            <w:vAlign w:val="center"/>
          </w:tcPr>
          <w:p w14:paraId="16BAE84F" w14:textId="77777777" w:rsidR="0006013B" w:rsidRPr="001D386E" w:rsidRDefault="0006013B" w:rsidP="0006013B">
            <w:pPr>
              <w:pStyle w:val="TAC"/>
              <w:rPr>
                <w:lang w:eastAsia="zh-CN"/>
              </w:rPr>
            </w:pPr>
            <w:r w:rsidRPr="001D386E">
              <w:rPr>
                <w:rFonts w:hint="eastAsia"/>
                <w:lang w:eastAsia="zh-CN"/>
              </w:rPr>
              <w:t>71</w:t>
            </w:r>
          </w:p>
        </w:tc>
        <w:tc>
          <w:tcPr>
            <w:tcW w:w="1227" w:type="dxa"/>
            <w:shd w:val="clear" w:color="auto" w:fill="auto"/>
            <w:vAlign w:val="center"/>
          </w:tcPr>
          <w:p w14:paraId="1B6ED1CE" w14:textId="77777777" w:rsidR="0006013B" w:rsidRPr="001D386E" w:rsidRDefault="0006013B" w:rsidP="0006013B">
            <w:pPr>
              <w:pStyle w:val="TAC"/>
            </w:pPr>
          </w:p>
        </w:tc>
        <w:tc>
          <w:tcPr>
            <w:tcW w:w="586" w:type="dxa"/>
            <w:vAlign w:val="center"/>
          </w:tcPr>
          <w:p w14:paraId="05737AAC" w14:textId="77777777" w:rsidR="0006013B" w:rsidRPr="001D386E" w:rsidRDefault="0006013B" w:rsidP="0006013B">
            <w:pPr>
              <w:pStyle w:val="TAC"/>
            </w:pPr>
          </w:p>
        </w:tc>
        <w:tc>
          <w:tcPr>
            <w:tcW w:w="586" w:type="dxa"/>
            <w:gridSpan w:val="2"/>
            <w:vAlign w:val="center"/>
          </w:tcPr>
          <w:p w14:paraId="3A35B9C1" w14:textId="77777777" w:rsidR="0006013B" w:rsidRPr="001D386E" w:rsidRDefault="0006013B" w:rsidP="0006013B">
            <w:pPr>
              <w:pStyle w:val="TAC"/>
            </w:pPr>
            <w:r w:rsidRPr="001D386E">
              <w:rPr>
                <w:lang w:val="en-US"/>
              </w:rPr>
              <w:t>Yes</w:t>
            </w:r>
          </w:p>
        </w:tc>
        <w:tc>
          <w:tcPr>
            <w:tcW w:w="586" w:type="dxa"/>
            <w:gridSpan w:val="2"/>
            <w:vAlign w:val="center"/>
          </w:tcPr>
          <w:p w14:paraId="3A23ED77" w14:textId="77777777" w:rsidR="0006013B" w:rsidRPr="001D386E" w:rsidRDefault="0006013B" w:rsidP="0006013B">
            <w:pPr>
              <w:pStyle w:val="TAC"/>
            </w:pPr>
            <w:r w:rsidRPr="001D386E">
              <w:rPr>
                <w:lang w:val="en-US"/>
              </w:rPr>
              <w:t>Yes</w:t>
            </w:r>
          </w:p>
        </w:tc>
        <w:tc>
          <w:tcPr>
            <w:tcW w:w="586" w:type="dxa"/>
            <w:gridSpan w:val="2"/>
            <w:vAlign w:val="center"/>
          </w:tcPr>
          <w:p w14:paraId="0F59CB98" w14:textId="77777777" w:rsidR="0006013B" w:rsidRPr="001D386E" w:rsidRDefault="0006013B" w:rsidP="0006013B">
            <w:pPr>
              <w:pStyle w:val="TAC"/>
            </w:pPr>
            <w:r w:rsidRPr="001D386E">
              <w:rPr>
                <w:lang w:val="en-US"/>
              </w:rPr>
              <w:t>Yes</w:t>
            </w:r>
          </w:p>
        </w:tc>
        <w:tc>
          <w:tcPr>
            <w:tcW w:w="587" w:type="dxa"/>
            <w:gridSpan w:val="2"/>
            <w:vAlign w:val="center"/>
          </w:tcPr>
          <w:p w14:paraId="02E44623"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0A635DDF" w14:textId="77777777" w:rsidR="0006013B" w:rsidRPr="001D386E" w:rsidRDefault="0006013B" w:rsidP="0006013B">
            <w:pPr>
              <w:pStyle w:val="TAC"/>
            </w:pPr>
          </w:p>
        </w:tc>
        <w:tc>
          <w:tcPr>
            <w:tcW w:w="1286" w:type="dxa"/>
            <w:vMerge/>
            <w:vAlign w:val="center"/>
          </w:tcPr>
          <w:p w14:paraId="2114ED7C" w14:textId="77777777" w:rsidR="0006013B" w:rsidRPr="001D386E" w:rsidRDefault="0006013B" w:rsidP="0006013B">
            <w:pPr>
              <w:pStyle w:val="TAC"/>
            </w:pPr>
          </w:p>
        </w:tc>
      </w:tr>
      <w:tr w:rsidR="0006013B" w:rsidRPr="001D386E" w14:paraId="17FEC51E" w14:textId="77777777" w:rsidTr="00A2140A">
        <w:trPr>
          <w:trHeight w:val="223"/>
          <w:jc w:val="center"/>
        </w:trPr>
        <w:tc>
          <w:tcPr>
            <w:tcW w:w="1396" w:type="dxa"/>
            <w:vMerge w:val="restart"/>
            <w:vAlign w:val="center"/>
          </w:tcPr>
          <w:p w14:paraId="5EDBCA98" w14:textId="77777777" w:rsidR="0006013B" w:rsidRPr="001D386E" w:rsidRDefault="0006013B" w:rsidP="0006013B">
            <w:pPr>
              <w:pStyle w:val="TAC"/>
            </w:pPr>
            <w:r w:rsidRPr="001D386E">
              <w:rPr>
                <w:szCs w:val="18"/>
              </w:rPr>
              <w:t>CA_2A-2A-4A-71A</w:t>
            </w:r>
          </w:p>
        </w:tc>
        <w:tc>
          <w:tcPr>
            <w:tcW w:w="1466" w:type="dxa"/>
            <w:vMerge w:val="restart"/>
            <w:vAlign w:val="center"/>
          </w:tcPr>
          <w:p w14:paraId="30F8047C"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5D0C5AA"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253BE293" w14:textId="77777777" w:rsidR="0006013B" w:rsidRPr="001D386E" w:rsidRDefault="0006013B" w:rsidP="0006013B">
            <w:pPr>
              <w:pStyle w:val="TAC"/>
              <w:rPr>
                <w:lang w:val="en-US"/>
              </w:rPr>
            </w:pPr>
            <w:r w:rsidRPr="001D386E">
              <w:rPr>
                <w:lang w:val="en-US"/>
              </w:rPr>
              <w:t>See CA_2A-2A Bandwidth Combination Set 0 in Table 5.6A.1-3</w:t>
            </w:r>
          </w:p>
        </w:tc>
        <w:tc>
          <w:tcPr>
            <w:tcW w:w="1187" w:type="dxa"/>
            <w:vMerge w:val="restart"/>
            <w:vAlign w:val="center"/>
          </w:tcPr>
          <w:p w14:paraId="056FF6C0" w14:textId="77777777" w:rsidR="0006013B" w:rsidRPr="001D386E" w:rsidRDefault="0006013B" w:rsidP="0006013B">
            <w:pPr>
              <w:pStyle w:val="TAC"/>
            </w:pPr>
            <w:r w:rsidRPr="001D386E">
              <w:t>80</w:t>
            </w:r>
          </w:p>
        </w:tc>
        <w:tc>
          <w:tcPr>
            <w:tcW w:w="1286" w:type="dxa"/>
            <w:vMerge w:val="restart"/>
            <w:vAlign w:val="center"/>
          </w:tcPr>
          <w:p w14:paraId="3359D2F5" w14:textId="77777777" w:rsidR="0006013B" w:rsidRPr="001D386E" w:rsidRDefault="0006013B" w:rsidP="0006013B">
            <w:pPr>
              <w:pStyle w:val="TAC"/>
            </w:pPr>
            <w:r w:rsidRPr="001D386E">
              <w:t>0</w:t>
            </w:r>
          </w:p>
        </w:tc>
      </w:tr>
      <w:tr w:rsidR="0006013B" w:rsidRPr="001D386E" w14:paraId="1B508A41" w14:textId="77777777" w:rsidTr="00A2140A">
        <w:trPr>
          <w:trHeight w:val="223"/>
          <w:jc w:val="center"/>
        </w:trPr>
        <w:tc>
          <w:tcPr>
            <w:tcW w:w="1396" w:type="dxa"/>
            <w:vMerge/>
            <w:vAlign w:val="center"/>
          </w:tcPr>
          <w:p w14:paraId="23DCC7A6" w14:textId="77777777" w:rsidR="0006013B" w:rsidRPr="001D386E" w:rsidRDefault="0006013B" w:rsidP="0006013B">
            <w:pPr>
              <w:pStyle w:val="TAC"/>
            </w:pPr>
          </w:p>
        </w:tc>
        <w:tc>
          <w:tcPr>
            <w:tcW w:w="1466" w:type="dxa"/>
            <w:vMerge/>
            <w:vAlign w:val="center"/>
          </w:tcPr>
          <w:p w14:paraId="67E3E42C" w14:textId="77777777" w:rsidR="0006013B" w:rsidRPr="001D386E" w:rsidRDefault="0006013B" w:rsidP="0006013B">
            <w:pPr>
              <w:pStyle w:val="TAC"/>
              <w:rPr>
                <w:lang w:eastAsia="zh-CN"/>
              </w:rPr>
            </w:pPr>
          </w:p>
        </w:tc>
        <w:tc>
          <w:tcPr>
            <w:tcW w:w="767" w:type="dxa"/>
            <w:shd w:val="clear" w:color="auto" w:fill="auto"/>
            <w:vAlign w:val="center"/>
          </w:tcPr>
          <w:p w14:paraId="2CB56705"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463DE808" w14:textId="77777777" w:rsidR="0006013B" w:rsidRPr="001D386E" w:rsidRDefault="0006013B" w:rsidP="0006013B">
            <w:pPr>
              <w:pStyle w:val="TAC"/>
            </w:pPr>
          </w:p>
        </w:tc>
        <w:tc>
          <w:tcPr>
            <w:tcW w:w="586" w:type="dxa"/>
            <w:vAlign w:val="center"/>
          </w:tcPr>
          <w:p w14:paraId="4FFB641B" w14:textId="77777777" w:rsidR="0006013B" w:rsidRPr="001D386E" w:rsidRDefault="0006013B" w:rsidP="0006013B">
            <w:pPr>
              <w:pStyle w:val="TAC"/>
            </w:pPr>
          </w:p>
        </w:tc>
        <w:tc>
          <w:tcPr>
            <w:tcW w:w="586" w:type="dxa"/>
            <w:gridSpan w:val="2"/>
            <w:vAlign w:val="center"/>
          </w:tcPr>
          <w:p w14:paraId="7A3C3A8B"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739EE56C"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31D4550C" w14:textId="77777777" w:rsidR="0006013B" w:rsidRPr="001D386E" w:rsidRDefault="0006013B" w:rsidP="0006013B">
            <w:pPr>
              <w:pStyle w:val="TAC"/>
              <w:rPr>
                <w:lang w:val="en-US"/>
              </w:rPr>
            </w:pPr>
            <w:r w:rsidRPr="001D386E">
              <w:rPr>
                <w:lang w:val="en-US"/>
              </w:rPr>
              <w:t>Yes</w:t>
            </w:r>
          </w:p>
        </w:tc>
        <w:tc>
          <w:tcPr>
            <w:tcW w:w="587" w:type="dxa"/>
            <w:gridSpan w:val="2"/>
            <w:vAlign w:val="center"/>
          </w:tcPr>
          <w:p w14:paraId="39CF8E18" w14:textId="77777777" w:rsidR="0006013B" w:rsidRPr="001D386E" w:rsidRDefault="0006013B" w:rsidP="0006013B">
            <w:pPr>
              <w:pStyle w:val="TAC"/>
              <w:rPr>
                <w:lang w:val="en-US"/>
              </w:rPr>
            </w:pPr>
            <w:r w:rsidRPr="001D386E">
              <w:rPr>
                <w:lang w:val="en-US"/>
              </w:rPr>
              <w:t>Yes</w:t>
            </w:r>
          </w:p>
        </w:tc>
        <w:tc>
          <w:tcPr>
            <w:tcW w:w="1187" w:type="dxa"/>
            <w:vMerge/>
            <w:vAlign w:val="center"/>
          </w:tcPr>
          <w:p w14:paraId="6A8AF54D" w14:textId="77777777" w:rsidR="0006013B" w:rsidRPr="001D386E" w:rsidRDefault="0006013B" w:rsidP="0006013B">
            <w:pPr>
              <w:pStyle w:val="TAC"/>
            </w:pPr>
          </w:p>
        </w:tc>
        <w:tc>
          <w:tcPr>
            <w:tcW w:w="1286" w:type="dxa"/>
            <w:vMerge/>
            <w:vAlign w:val="center"/>
          </w:tcPr>
          <w:p w14:paraId="6FF168DB" w14:textId="77777777" w:rsidR="0006013B" w:rsidRPr="001D386E" w:rsidRDefault="0006013B" w:rsidP="0006013B">
            <w:pPr>
              <w:pStyle w:val="TAC"/>
            </w:pPr>
          </w:p>
        </w:tc>
      </w:tr>
      <w:tr w:rsidR="0006013B" w:rsidRPr="001D386E" w14:paraId="7452127C" w14:textId="77777777" w:rsidTr="00A2140A">
        <w:trPr>
          <w:trHeight w:val="223"/>
          <w:jc w:val="center"/>
        </w:trPr>
        <w:tc>
          <w:tcPr>
            <w:tcW w:w="1396" w:type="dxa"/>
            <w:vMerge/>
            <w:vAlign w:val="center"/>
          </w:tcPr>
          <w:p w14:paraId="7BD49A47" w14:textId="77777777" w:rsidR="0006013B" w:rsidRPr="001D386E" w:rsidRDefault="0006013B" w:rsidP="0006013B">
            <w:pPr>
              <w:pStyle w:val="TAC"/>
            </w:pPr>
          </w:p>
        </w:tc>
        <w:tc>
          <w:tcPr>
            <w:tcW w:w="1466" w:type="dxa"/>
            <w:vMerge/>
            <w:vAlign w:val="center"/>
          </w:tcPr>
          <w:p w14:paraId="262F9E9D" w14:textId="77777777" w:rsidR="0006013B" w:rsidRPr="001D386E" w:rsidRDefault="0006013B" w:rsidP="0006013B">
            <w:pPr>
              <w:pStyle w:val="TAC"/>
              <w:rPr>
                <w:lang w:eastAsia="zh-CN"/>
              </w:rPr>
            </w:pPr>
          </w:p>
        </w:tc>
        <w:tc>
          <w:tcPr>
            <w:tcW w:w="767" w:type="dxa"/>
            <w:shd w:val="clear" w:color="auto" w:fill="auto"/>
            <w:vAlign w:val="center"/>
          </w:tcPr>
          <w:p w14:paraId="0BE4BA97" w14:textId="77777777" w:rsidR="0006013B" w:rsidRPr="001D386E" w:rsidRDefault="0006013B" w:rsidP="0006013B">
            <w:pPr>
              <w:pStyle w:val="TAC"/>
              <w:rPr>
                <w:lang w:eastAsia="zh-CN"/>
              </w:rPr>
            </w:pPr>
            <w:r w:rsidRPr="001D386E">
              <w:rPr>
                <w:lang w:eastAsia="zh-CN"/>
              </w:rPr>
              <w:t>71</w:t>
            </w:r>
          </w:p>
        </w:tc>
        <w:tc>
          <w:tcPr>
            <w:tcW w:w="1227" w:type="dxa"/>
            <w:shd w:val="clear" w:color="auto" w:fill="auto"/>
            <w:vAlign w:val="center"/>
          </w:tcPr>
          <w:p w14:paraId="60D6E641" w14:textId="77777777" w:rsidR="0006013B" w:rsidRPr="001D386E" w:rsidRDefault="0006013B" w:rsidP="0006013B">
            <w:pPr>
              <w:pStyle w:val="TAC"/>
            </w:pPr>
          </w:p>
        </w:tc>
        <w:tc>
          <w:tcPr>
            <w:tcW w:w="586" w:type="dxa"/>
            <w:vAlign w:val="center"/>
          </w:tcPr>
          <w:p w14:paraId="2F4C3CAE" w14:textId="77777777" w:rsidR="0006013B" w:rsidRPr="001D386E" w:rsidRDefault="0006013B" w:rsidP="0006013B">
            <w:pPr>
              <w:pStyle w:val="TAC"/>
            </w:pPr>
          </w:p>
        </w:tc>
        <w:tc>
          <w:tcPr>
            <w:tcW w:w="586" w:type="dxa"/>
            <w:gridSpan w:val="2"/>
            <w:vAlign w:val="center"/>
          </w:tcPr>
          <w:p w14:paraId="1AC0BCB9"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6F14D30E"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0CF1B5BA" w14:textId="77777777" w:rsidR="0006013B" w:rsidRPr="001D386E" w:rsidRDefault="0006013B" w:rsidP="0006013B">
            <w:pPr>
              <w:pStyle w:val="TAC"/>
              <w:rPr>
                <w:lang w:val="en-US"/>
              </w:rPr>
            </w:pPr>
            <w:r w:rsidRPr="001D386E">
              <w:rPr>
                <w:lang w:val="en-US"/>
              </w:rPr>
              <w:t>Yes</w:t>
            </w:r>
          </w:p>
        </w:tc>
        <w:tc>
          <w:tcPr>
            <w:tcW w:w="587" w:type="dxa"/>
            <w:gridSpan w:val="2"/>
            <w:vAlign w:val="center"/>
          </w:tcPr>
          <w:p w14:paraId="2FD55AF1" w14:textId="77777777" w:rsidR="0006013B" w:rsidRPr="001D386E" w:rsidRDefault="0006013B" w:rsidP="0006013B">
            <w:pPr>
              <w:pStyle w:val="TAC"/>
              <w:rPr>
                <w:lang w:val="en-US"/>
              </w:rPr>
            </w:pPr>
            <w:r w:rsidRPr="001D386E">
              <w:rPr>
                <w:lang w:val="en-US"/>
              </w:rPr>
              <w:t>Yes</w:t>
            </w:r>
          </w:p>
        </w:tc>
        <w:tc>
          <w:tcPr>
            <w:tcW w:w="1187" w:type="dxa"/>
            <w:vMerge/>
            <w:vAlign w:val="center"/>
          </w:tcPr>
          <w:p w14:paraId="270E9623" w14:textId="77777777" w:rsidR="0006013B" w:rsidRPr="001D386E" w:rsidRDefault="0006013B" w:rsidP="0006013B">
            <w:pPr>
              <w:pStyle w:val="TAC"/>
            </w:pPr>
          </w:p>
        </w:tc>
        <w:tc>
          <w:tcPr>
            <w:tcW w:w="1286" w:type="dxa"/>
            <w:vMerge/>
            <w:vAlign w:val="center"/>
          </w:tcPr>
          <w:p w14:paraId="75A2743C" w14:textId="77777777" w:rsidR="0006013B" w:rsidRPr="001D386E" w:rsidRDefault="0006013B" w:rsidP="0006013B">
            <w:pPr>
              <w:pStyle w:val="TAC"/>
            </w:pPr>
          </w:p>
        </w:tc>
      </w:tr>
      <w:tr w:rsidR="0006013B" w:rsidRPr="001D386E" w14:paraId="763D535B" w14:textId="77777777" w:rsidTr="00A2140A">
        <w:trPr>
          <w:trHeight w:val="223"/>
          <w:jc w:val="center"/>
        </w:trPr>
        <w:tc>
          <w:tcPr>
            <w:tcW w:w="1396" w:type="dxa"/>
            <w:vMerge w:val="restart"/>
            <w:vAlign w:val="center"/>
          </w:tcPr>
          <w:p w14:paraId="0B9C2672" w14:textId="77777777" w:rsidR="0006013B" w:rsidRPr="001D386E" w:rsidRDefault="0006013B" w:rsidP="0006013B">
            <w:pPr>
              <w:pStyle w:val="TAC"/>
            </w:pPr>
            <w:r w:rsidRPr="001D386E">
              <w:rPr>
                <w:lang w:val="en-US"/>
              </w:rPr>
              <w:t>CA_2A-5A-7A</w:t>
            </w:r>
          </w:p>
        </w:tc>
        <w:tc>
          <w:tcPr>
            <w:tcW w:w="1466" w:type="dxa"/>
            <w:vMerge w:val="restart"/>
            <w:vAlign w:val="center"/>
          </w:tcPr>
          <w:p w14:paraId="007B9F96"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1A5EB80"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75485534" w14:textId="77777777" w:rsidR="0006013B" w:rsidRPr="001D386E" w:rsidRDefault="0006013B" w:rsidP="0006013B">
            <w:pPr>
              <w:pStyle w:val="TAC"/>
            </w:pPr>
          </w:p>
        </w:tc>
        <w:tc>
          <w:tcPr>
            <w:tcW w:w="586" w:type="dxa"/>
            <w:vAlign w:val="center"/>
          </w:tcPr>
          <w:p w14:paraId="72F9B113" w14:textId="77777777" w:rsidR="0006013B" w:rsidRPr="001D386E" w:rsidRDefault="0006013B" w:rsidP="0006013B">
            <w:pPr>
              <w:pStyle w:val="TAC"/>
            </w:pPr>
          </w:p>
        </w:tc>
        <w:tc>
          <w:tcPr>
            <w:tcW w:w="586" w:type="dxa"/>
            <w:gridSpan w:val="2"/>
            <w:vAlign w:val="center"/>
          </w:tcPr>
          <w:p w14:paraId="700B0DD3" w14:textId="77777777" w:rsidR="0006013B" w:rsidRPr="001D386E" w:rsidRDefault="0006013B" w:rsidP="0006013B">
            <w:pPr>
              <w:pStyle w:val="TAC"/>
            </w:pPr>
            <w:r w:rsidRPr="001D386E">
              <w:rPr>
                <w:lang w:val="en-US"/>
              </w:rPr>
              <w:t>Yes</w:t>
            </w:r>
          </w:p>
        </w:tc>
        <w:tc>
          <w:tcPr>
            <w:tcW w:w="586" w:type="dxa"/>
            <w:gridSpan w:val="2"/>
            <w:vAlign w:val="center"/>
          </w:tcPr>
          <w:p w14:paraId="731E5574" w14:textId="77777777" w:rsidR="0006013B" w:rsidRPr="001D386E" w:rsidRDefault="0006013B" w:rsidP="0006013B">
            <w:pPr>
              <w:pStyle w:val="TAC"/>
            </w:pPr>
            <w:r w:rsidRPr="001D386E">
              <w:rPr>
                <w:lang w:val="en-US"/>
              </w:rPr>
              <w:t>Yes</w:t>
            </w:r>
          </w:p>
        </w:tc>
        <w:tc>
          <w:tcPr>
            <w:tcW w:w="586" w:type="dxa"/>
            <w:gridSpan w:val="2"/>
            <w:vAlign w:val="center"/>
          </w:tcPr>
          <w:p w14:paraId="6DC14271" w14:textId="77777777" w:rsidR="0006013B" w:rsidRPr="001D386E" w:rsidRDefault="0006013B" w:rsidP="0006013B">
            <w:pPr>
              <w:pStyle w:val="TAC"/>
            </w:pPr>
            <w:r w:rsidRPr="001D386E">
              <w:rPr>
                <w:lang w:val="en-US"/>
              </w:rPr>
              <w:t>Yes</w:t>
            </w:r>
          </w:p>
        </w:tc>
        <w:tc>
          <w:tcPr>
            <w:tcW w:w="587" w:type="dxa"/>
            <w:gridSpan w:val="2"/>
            <w:vAlign w:val="center"/>
          </w:tcPr>
          <w:p w14:paraId="2A1EDA45" w14:textId="77777777" w:rsidR="0006013B" w:rsidRPr="001D386E" w:rsidRDefault="0006013B" w:rsidP="0006013B">
            <w:pPr>
              <w:pStyle w:val="TAC"/>
              <w:rPr>
                <w:lang w:eastAsia="zh-CN"/>
              </w:rPr>
            </w:pPr>
            <w:r w:rsidRPr="001D386E">
              <w:rPr>
                <w:lang w:val="en-US"/>
              </w:rPr>
              <w:t>Yes</w:t>
            </w:r>
          </w:p>
        </w:tc>
        <w:tc>
          <w:tcPr>
            <w:tcW w:w="1187" w:type="dxa"/>
            <w:vMerge w:val="restart"/>
            <w:vAlign w:val="center"/>
          </w:tcPr>
          <w:p w14:paraId="7CA84E39" w14:textId="77777777" w:rsidR="0006013B" w:rsidRPr="001D386E" w:rsidRDefault="0006013B" w:rsidP="0006013B">
            <w:pPr>
              <w:pStyle w:val="TAC"/>
            </w:pPr>
            <w:r w:rsidRPr="001D386E">
              <w:t>50</w:t>
            </w:r>
          </w:p>
        </w:tc>
        <w:tc>
          <w:tcPr>
            <w:tcW w:w="1286" w:type="dxa"/>
            <w:vMerge w:val="restart"/>
            <w:vAlign w:val="center"/>
          </w:tcPr>
          <w:p w14:paraId="5FCDD3A5" w14:textId="77777777" w:rsidR="0006013B" w:rsidRPr="001D386E" w:rsidRDefault="0006013B" w:rsidP="0006013B">
            <w:pPr>
              <w:pStyle w:val="TAC"/>
            </w:pPr>
            <w:r w:rsidRPr="001D386E">
              <w:t>0</w:t>
            </w:r>
          </w:p>
        </w:tc>
      </w:tr>
      <w:tr w:rsidR="0006013B" w:rsidRPr="001D386E" w14:paraId="1042F089" w14:textId="77777777" w:rsidTr="00A2140A">
        <w:trPr>
          <w:trHeight w:val="223"/>
          <w:jc w:val="center"/>
        </w:trPr>
        <w:tc>
          <w:tcPr>
            <w:tcW w:w="1396" w:type="dxa"/>
            <w:vMerge/>
            <w:vAlign w:val="center"/>
          </w:tcPr>
          <w:p w14:paraId="29B3B1E9" w14:textId="77777777" w:rsidR="0006013B" w:rsidRPr="001D386E" w:rsidRDefault="0006013B" w:rsidP="0006013B">
            <w:pPr>
              <w:pStyle w:val="TAC"/>
            </w:pPr>
          </w:p>
        </w:tc>
        <w:tc>
          <w:tcPr>
            <w:tcW w:w="1466" w:type="dxa"/>
            <w:vMerge/>
            <w:vAlign w:val="center"/>
          </w:tcPr>
          <w:p w14:paraId="6DBD0831" w14:textId="77777777" w:rsidR="0006013B" w:rsidRPr="001D386E" w:rsidRDefault="0006013B" w:rsidP="0006013B">
            <w:pPr>
              <w:pStyle w:val="TAC"/>
              <w:rPr>
                <w:lang w:eastAsia="zh-CN"/>
              </w:rPr>
            </w:pPr>
          </w:p>
        </w:tc>
        <w:tc>
          <w:tcPr>
            <w:tcW w:w="767" w:type="dxa"/>
            <w:shd w:val="clear" w:color="auto" w:fill="auto"/>
            <w:vAlign w:val="center"/>
          </w:tcPr>
          <w:p w14:paraId="07F023C2" w14:textId="77777777" w:rsidR="0006013B" w:rsidRPr="001D386E" w:rsidRDefault="0006013B" w:rsidP="0006013B">
            <w:pPr>
              <w:pStyle w:val="TAC"/>
              <w:rPr>
                <w:lang w:eastAsia="zh-CN"/>
              </w:rPr>
            </w:pPr>
            <w:r w:rsidRPr="001D386E">
              <w:t>5</w:t>
            </w:r>
          </w:p>
        </w:tc>
        <w:tc>
          <w:tcPr>
            <w:tcW w:w="1227" w:type="dxa"/>
            <w:shd w:val="clear" w:color="auto" w:fill="auto"/>
            <w:vAlign w:val="center"/>
          </w:tcPr>
          <w:p w14:paraId="229888F1" w14:textId="77777777" w:rsidR="0006013B" w:rsidRPr="001D386E" w:rsidRDefault="0006013B" w:rsidP="0006013B">
            <w:pPr>
              <w:pStyle w:val="TAC"/>
            </w:pPr>
          </w:p>
        </w:tc>
        <w:tc>
          <w:tcPr>
            <w:tcW w:w="586" w:type="dxa"/>
            <w:vAlign w:val="center"/>
          </w:tcPr>
          <w:p w14:paraId="50CA599F" w14:textId="77777777" w:rsidR="0006013B" w:rsidRPr="001D386E" w:rsidRDefault="0006013B" w:rsidP="0006013B">
            <w:pPr>
              <w:pStyle w:val="TAC"/>
            </w:pPr>
          </w:p>
        </w:tc>
        <w:tc>
          <w:tcPr>
            <w:tcW w:w="586" w:type="dxa"/>
            <w:gridSpan w:val="2"/>
            <w:vAlign w:val="center"/>
          </w:tcPr>
          <w:p w14:paraId="7DDCFAF4" w14:textId="77777777" w:rsidR="0006013B" w:rsidRPr="001D386E" w:rsidRDefault="0006013B" w:rsidP="0006013B">
            <w:pPr>
              <w:pStyle w:val="TAC"/>
            </w:pPr>
            <w:r w:rsidRPr="001D386E">
              <w:rPr>
                <w:lang w:val="en-US"/>
              </w:rPr>
              <w:t>Yes</w:t>
            </w:r>
          </w:p>
        </w:tc>
        <w:tc>
          <w:tcPr>
            <w:tcW w:w="586" w:type="dxa"/>
            <w:gridSpan w:val="2"/>
            <w:vAlign w:val="center"/>
          </w:tcPr>
          <w:p w14:paraId="21946CD0" w14:textId="77777777" w:rsidR="0006013B" w:rsidRPr="001D386E" w:rsidRDefault="0006013B" w:rsidP="0006013B">
            <w:pPr>
              <w:pStyle w:val="TAC"/>
            </w:pPr>
            <w:r w:rsidRPr="001D386E">
              <w:rPr>
                <w:lang w:val="en-US"/>
              </w:rPr>
              <w:t>Yes</w:t>
            </w:r>
          </w:p>
        </w:tc>
        <w:tc>
          <w:tcPr>
            <w:tcW w:w="586" w:type="dxa"/>
            <w:gridSpan w:val="2"/>
            <w:vAlign w:val="center"/>
          </w:tcPr>
          <w:p w14:paraId="561F18F0" w14:textId="77777777" w:rsidR="0006013B" w:rsidRPr="001D386E" w:rsidRDefault="0006013B" w:rsidP="0006013B">
            <w:pPr>
              <w:pStyle w:val="TAC"/>
            </w:pPr>
          </w:p>
        </w:tc>
        <w:tc>
          <w:tcPr>
            <w:tcW w:w="587" w:type="dxa"/>
            <w:gridSpan w:val="2"/>
            <w:vAlign w:val="center"/>
          </w:tcPr>
          <w:p w14:paraId="020CA3EE" w14:textId="77777777" w:rsidR="0006013B" w:rsidRPr="001D386E" w:rsidRDefault="0006013B" w:rsidP="0006013B">
            <w:pPr>
              <w:pStyle w:val="TAC"/>
              <w:rPr>
                <w:lang w:eastAsia="zh-CN"/>
              </w:rPr>
            </w:pPr>
          </w:p>
        </w:tc>
        <w:tc>
          <w:tcPr>
            <w:tcW w:w="1187" w:type="dxa"/>
            <w:vMerge/>
            <w:vAlign w:val="center"/>
          </w:tcPr>
          <w:p w14:paraId="39F994CA" w14:textId="77777777" w:rsidR="0006013B" w:rsidRPr="001D386E" w:rsidRDefault="0006013B" w:rsidP="0006013B">
            <w:pPr>
              <w:pStyle w:val="TAC"/>
            </w:pPr>
          </w:p>
        </w:tc>
        <w:tc>
          <w:tcPr>
            <w:tcW w:w="1286" w:type="dxa"/>
            <w:vMerge/>
            <w:vAlign w:val="center"/>
          </w:tcPr>
          <w:p w14:paraId="36CDCD1F" w14:textId="77777777" w:rsidR="0006013B" w:rsidRPr="001D386E" w:rsidRDefault="0006013B" w:rsidP="0006013B">
            <w:pPr>
              <w:pStyle w:val="TAC"/>
            </w:pPr>
          </w:p>
        </w:tc>
      </w:tr>
      <w:tr w:rsidR="0006013B" w:rsidRPr="001D386E" w14:paraId="74AD6474" w14:textId="77777777" w:rsidTr="00A2140A">
        <w:trPr>
          <w:trHeight w:val="223"/>
          <w:jc w:val="center"/>
        </w:trPr>
        <w:tc>
          <w:tcPr>
            <w:tcW w:w="1396" w:type="dxa"/>
            <w:vMerge/>
            <w:vAlign w:val="center"/>
          </w:tcPr>
          <w:p w14:paraId="73127C2D" w14:textId="77777777" w:rsidR="0006013B" w:rsidRPr="001D386E" w:rsidRDefault="0006013B" w:rsidP="0006013B">
            <w:pPr>
              <w:pStyle w:val="TAC"/>
            </w:pPr>
          </w:p>
        </w:tc>
        <w:tc>
          <w:tcPr>
            <w:tcW w:w="1466" w:type="dxa"/>
            <w:vMerge/>
            <w:vAlign w:val="center"/>
          </w:tcPr>
          <w:p w14:paraId="2732C455" w14:textId="77777777" w:rsidR="0006013B" w:rsidRPr="001D386E" w:rsidRDefault="0006013B" w:rsidP="0006013B">
            <w:pPr>
              <w:pStyle w:val="TAC"/>
              <w:rPr>
                <w:lang w:eastAsia="zh-CN"/>
              </w:rPr>
            </w:pPr>
          </w:p>
        </w:tc>
        <w:tc>
          <w:tcPr>
            <w:tcW w:w="767" w:type="dxa"/>
            <w:shd w:val="clear" w:color="auto" w:fill="auto"/>
            <w:vAlign w:val="center"/>
          </w:tcPr>
          <w:p w14:paraId="61A2BFA0" w14:textId="77777777" w:rsidR="0006013B" w:rsidRPr="001D386E" w:rsidRDefault="0006013B" w:rsidP="0006013B">
            <w:pPr>
              <w:pStyle w:val="TAC"/>
              <w:rPr>
                <w:lang w:eastAsia="zh-CN"/>
              </w:rPr>
            </w:pPr>
            <w:r w:rsidRPr="001D386E">
              <w:rPr>
                <w:bCs/>
              </w:rPr>
              <w:t>7</w:t>
            </w:r>
          </w:p>
        </w:tc>
        <w:tc>
          <w:tcPr>
            <w:tcW w:w="1227" w:type="dxa"/>
            <w:shd w:val="clear" w:color="auto" w:fill="auto"/>
            <w:vAlign w:val="center"/>
          </w:tcPr>
          <w:p w14:paraId="3B9E59A8" w14:textId="77777777" w:rsidR="0006013B" w:rsidRPr="001D386E" w:rsidRDefault="0006013B" w:rsidP="0006013B">
            <w:pPr>
              <w:pStyle w:val="TAC"/>
            </w:pPr>
          </w:p>
        </w:tc>
        <w:tc>
          <w:tcPr>
            <w:tcW w:w="586" w:type="dxa"/>
            <w:vAlign w:val="center"/>
          </w:tcPr>
          <w:p w14:paraId="44E25786" w14:textId="77777777" w:rsidR="0006013B" w:rsidRPr="001D386E" w:rsidRDefault="0006013B" w:rsidP="0006013B">
            <w:pPr>
              <w:pStyle w:val="TAC"/>
            </w:pPr>
          </w:p>
        </w:tc>
        <w:tc>
          <w:tcPr>
            <w:tcW w:w="586" w:type="dxa"/>
            <w:gridSpan w:val="2"/>
            <w:vAlign w:val="center"/>
          </w:tcPr>
          <w:p w14:paraId="3A44932F" w14:textId="77777777" w:rsidR="0006013B" w:rsidRPr="001D386E" w:rsidRDefault="0006013B" w:rsidP="0006013B">
            <w:pPr>
              <w:pStyle w:val="TAC"/>
            </w:pPr>
          </w:p>
        </w:tc>
        <w:tc>
          <w:tcPr>
            <w:tcW w:w="586" w:type="dxa"/>
            <w:gridSpan w:val="2"/>
            <w:vAlign w:val="center"/>
          </w:tcPr>
          <w:p w14:paraId="73CF544D" w14:textId="77777777" w:rsidR="0006013B" w:rsidRPr="001D386E" w:rsidRDefault="0006013B" w:rsidP="0006013B">
            <w:pPr>
              <w:pStyle w:val="TAC"/>
            </w:pPr>
            <w:r w:rsidRPr="001D386E">
              <w:rPr>
                <w:lang w:val="en-US"/>
              </w:rPr>
              <w:t>Yes</w:t>
            </w:r>
          </w:p>
        </w:tc>
        <w:tc>
          <w:tcPr>
            <w:tcW w:w="586" w:type="dxa"/>
            <w:gridSpan w:val="2"/>
            <w:vAlign w:val="center"/>
          </w:tcPr>
          <w:p w14:paraId="73E21331" w14:textId="77777777" w:rsidR="0006013B" w:rsidRPr="001D386E" w:rsidRDefault="0006013B" w:rsidP="0006013B">
            <w:pPr>
              <w:pStyle w:val="TAC"/>
            </w:pPr>
            <w:r w:rsidRPr="001D386E">
              <w:rPr>
                <w:lang w:val="en-US"/>
              </w:rPr>
              <w:t>Yes</w:t>
            </w:r>
          </w:p>
        </w:tc>
        <w:tc>
          <w:tcPr>
            <w:tcW w:w="587" w:type="dxa"/>
            <w:gridSpan w:val="2"/>
            <w:vAlign w:val="center"/>
          </w:tcPr>
          <w:p w14:paraId="43073D81"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07CF5DB3" w14:textId="77777777" w:rsidR="0006013B" w:rsidRPr="001D386E" w:rsidRDefault="0006013B" w:rsidP="0006013B">
            <w:pPr>
              <w:pStyle w:val="TAC"/>
            </w:pPr>
          </w:p>
        </w:tc>
        <w:tc>
          <w:tcPr>
            <w:tcW w:w="1286" w:type="dxa"/>
            <w:vMerge/>
            <w:vAlign w:val="center"/>
          </w:tcPr>
          <w:p w14:paraId="394A5BB8" w14:textId="77777777" w:rsidR="0006013B" w:rsidRPr="001D386E" w:rsidRDefault="0006013B" w:rsidP="0006013B">
            <w:pPr>
              <w:pStyle w:val="TAC"/>
            </w:pPr>
          </w:p>
        </w:tc>
      </w:tr>
      <w:tr w:rsidR="0006013B" w:rsidRPr="001D386E" w14:paraId="6EDAED99" w14:textId="77777777" w:rsidTr="00A2140A">
        <w:trPr>
          <w:trHeight w:val="223"/>
          <w:jc w:val="center"/>
        </w:trPr>
        <w:tc>
          <w:tcPr>
            <w:tcW w:w="1396" w:type="dxa"/>
            <w:vMerge w:val="restart"/>
            <w:vAlign w:val="center"/>
          </w:tcPr>
          <w:p w14:paraId="3AF3A256" w14:textId="77777777" w:rsidR="0006013B" w:rsidRPr="001D386E" w:rsidRDefault="0006013B" w:rsidP="0006013B">
            <w:pPr>
              <w:pStyle w:val="TAC"/>
            </w:pPr>
            <w:r w:rsidRPr="001D386E">
              <w:rPr>
                <w:lang w:val="en-US"/>
              </w:rPr>
              <w:t>CA_</w:t>
            </w:r>
            <w:r w:rsidRPr="000E5DD2">
              <w:rPr>
                <w:noProof/>
              </w:rPr>
              <w:t>2A-2A-5A-7A</w:t>
            </w:r>
          </w:p>
        </w:tc>
        <w:tc>
          <w:tcPr>
            <w:tcW w:w="1466" w:type="dxa"/>
            <w:vMerge w:val="restart"/>
            <w:vAlign w:val="center"/>
          </w:tcPr>
          <w:p w14:paraId="2FA7A22C" w14:textId="77777777" w:rsidR="0006013B" w:rsidRPr="001D386E" w:rsidRDefault="0006013B" w:rsidP="0006013B">
            <w:pPr>
              <w:pStyle w:val="TAC"/>
              <w:rPr>
                <w:lang w:eastAsia="ja-JP"/>
              </w:rPr>
            </w:pPr>
            <w:r w:rsidRPr="001D386E">
              <w:rPr>
                <w:lang w:eastAsia="zh-CN"/>
              </w:rPr>
              <w:t>-</w:t>
            </w:r>
          </w:p>
        </w:tc>
        <w:tc>
          <w:tcPr>
            <w:tcW w:w="767" w:type="dxa"/>
            <w:shd w:val="clear" w:color="auto" w:fill="auto"/>
            <w:vAlign w:val="center"/>
          </w:tcPr>
          <w:p w14:paraId="4D053F29" w14:textId="77777777" w:rsidR="0006013B" w:rsidRPr="001D386E" w:rsidRDefault="0006013B" w:rsidP="0006013B">
            <w:pPr>
              <w:pStyle w:val="TAC"/>
              <w:rPr>
                <w:lang w:eastAsia="zh-CN"/>
              </w:rPr>
            </w:pPr>
            <w:r w:rsidRPr="001D386E">
              <w:t>2</w:t>
            </w:r>
          </w:p>
        </w:tc>
        <w:tc>
          <w:tcPr>
            <w:tcW w:w="4158" w:type="dxa"/>
            <w:gridSpan w:val="10"/>
            <w:shd w:val="clear" w:color="auto" w:fill="auto"/>
            <w:vAlign w:val="center"/>
          </w:tcPr>
          <w:p w14:paraId="5D54E52E" w14:textId="77777777" w:rsidR="0006013B" w:rsidRPr="001D386E" w:rsidRDefault="0006013B" w:rsidP="0006013B">
            <w:pPr>
              <w:pStyle w:val="TAC"/>
              <w:rPr>
                <w:lang w:eastAsia="zh-CN"/>
              </w:rPr>
            </w:pPr>
            <w:r w:rsidRPr="001D386E">
              <w:rPr>
                <w:lang w:val="en-US"/>
              </w:rPr>
              <w:t>See CA_2A-2A Bandwidth Combination Set 0 in Table 5.6A.1-3</w:t>
            </w:r>
          </w:p>
        </w:tc>
        <w:tc>
          <w:tcPr>
            <w:tcW w:w="1187" w:type="dxa"/>
            <w:vMerge w:val="restart"/>
            <w:vAlign w:val="center"/>
          </w:tcPr>
          <w:p w14:paraId="1CE8F506" w14:textId="77777777" w:rsidR="0006013B" w:rsidRPr="001D386E" w:rsidRDefault="0006013B" w:rsidP="0006013B">
            <w:pPr>
              <w:pStyle w:val="TAC"/>
            </w:pPr>
            <w:r>
              <w:rPr>
                <w:rFonts w:cs="Arial" w:hint="eastAsia"/>
                <w:lang w:eastAsia="zh-CN"/>
              </w:rPr>
              <w:t>7</w:t>
            </w:r>
            <w:r>
              <w:rPr>
                <w:rFonts w:cs="Arial"/>
                <w:lang w:eastAsia="zh-CN"/>
              </w:rPr>
              <w:t>0</w:t>
            </w:r>
          </w:p>
        </w:tc>
        <w:tc>
          <w:tcPr>
            <w:tcW w:w="1286" w:type="dxa"/>
            <w:vMerge w:val="restart"/>
            <w:vAlign w:val="center"/>
          </w:tcPr>
          <w:p w14:paraId="300C9C74" w14:textId="77777777" w:rsidR="0006013B" w:rsidRPr="001D386E" w:rsidRDefault="0006013B" w:rsidP="0006013B">
            <w:pPr>
              <w:pStyle w:val="TAC"/>
            </w:pPr>
            <w:r>
              <w:rPr>
                <w:rFonts w:cs="Arial" w:hint="eastAsia"/>
                <w:lang w:eastAsia="zh-CN"/>
              </w:rPr>
              <w:t>0</w:t>
            </w:r>
          </w:p>
        </w:tc>
      </w:tr>
      <w:tr w:rsidR="0006013B" w:rsidRPr="001D386E" w14:paraId="215978C2" w14:textId="77777777" w:rsidTr="00A2140A">
        <w:trPr>
          <w:trHeight w:val="223"/>
          <w:jc w:val="center"/>
        </w:trPr>
        <w:tc>
          <w:tcPr>
            <w:tcW w:w="1396" w:type="dxa"/>
            <w:vMerge/>
            <w:vAlign w:val="center"/>
          </w:tcPr>
          <w:p w14:paraId="5FD9F028" w14:textId="77777777" w:rsidR="0006013B" w:rsidRPr="001D386E" w:rsidRDefault="0006013B" w:rsidP="0006013B">
            <w:pPr>
              <w:pStyle w:val="TAC"/>
            </w:pPr>
          </w:p>
        </w:tc>
        <w:tc>
          <w:tcPr>
            <w:tcW w:w="1466" w:type="dxa"/>
            <w:vMerge/>
            <w:vAlign w:val="center"/>
          </w:tcPr>
          <w:p w14:paraId="46DF05D3" w14:textId="77777777" w:rsidR="0006013B" w:rsidRPr="001D386E" w:rsidRDefault="0006013B" w:rsidP="0006013B">
            <w:pPr>
              <w:pStyle w:val="TAC"/>
              <w:rPr>
                <w:lang w:eastAsia="ja-JP"/>
              </w:rPr>
            </w:pPr>
          </w:p>
        </w:tc>
        <w:tc>
          <w:tcPr>
            <w:tcW w:w="767" w:type="dxa"/>
            <w:shd w:val="clear" w:color="auto" w:fill="auto"/>
            <w:vAlign w:val="center"/>
          </w:tcPr>
          <w:p w14:paraId="74EF3A94" w14:textId="77777777" w:rsidR="0006013B" w:rsidRPr="001D386E" w:rsidRDefault="0006013B" w:rsidP="0006013B">
            <w:pPr>
              <w:pStyle w:val="TAC"/>
              <w:rPr>
                <w:lang w:eastAsia="zh-CN"/>
              </w:rPr>
            </w:pPr>
            <w:r w:rsidRPr="001D386E">
              <w:t>5</w:t>
            </w:r>
          </w:p>
        </w:tc>
        <w:tc>
          <w:tcPr>
            <w:tcW w:w="1227" w:type="dxa"/>
            <w:shd w:val="clear" w:color="auto" w:fill="auto"/>
            <w:vAlign w:val="center"/>
          </w:tcPr>
          <w:p w14:paraId="18A7322F" w14:textId="77777777" w:rsidR="0006013B" w:rsidRPr="001D386E" w:rsidRDefault="0006013B" w:rsidP="0006013B">
            <w:pPr>
              <w:pStyle w:val="TAC"/>
            </w:pPr>
          </w:p>
        </w:tc>
        <w:tc>
          <w:tcPr>
            <w:tcW w:w="586" w:type="dxa"/>
            <w:vAlign w:val="center"/>
          </w:tcPr>
          <w:p w14:paraId="613CF6A3" w14:textId="77777777" w:rsidR="0006013B" w:rsidRPr="001D386E" w:rsidRDefault="0006013B" w:rsidP="0006013B">
            <w:pPr>
              <w:pStyle w:val="TAC"/>
            </w:pPr>
          </w:p>
        </w:tc>
        <w:tc>
          <w:tcPr>
            <w:tcW w:w="586" w:type="dxa"/>
            <w:gridSpan w:val="2"/>
            <w:vAlign w:val="center"/>
          </w:tcPr>
          <w:p w14:paraId="7ACEA294" w14:textId="77777777" w:rsidR="0006013B" w:rsidRPr="001D386E" w:rsidRDefault="0006013B" w:rsidP="0006013B">
            <w:pPr>
              <w:pStyle w:val="TAC"/>
            </w:pPr>
            <w:r w:rsidRPr="001D386E">
              <w:rPr>
                <w:lang w:val="en-US"/>
              </w:rPr>
              <w:t>Yes</w:t>
            </w:r>
          </w:p>
        </w:tc>
        <w:tc>
          <w:tcPr>
            <w:tcW w:w="586" w:type="dxa"/>
            <w:gridSpan w:val="2"/>
            <w:vAlign w:val="center"/>
          </w:tcPr>
          <w:p w14:paraId="64400006" w14:textId="77777777" w:rsidR="0006013B" w:rsidRPr="001D386E" w:rsidRDefault="0006013B" w:rsidP="0006013B">
            <w:pPr>
              <w:pStyle w:val="TAC"/>
            </w:pPr>
            <w:r w:rsidRPr="001D386E">
              <w:rPr>
                <w:lang w:val="en-US"/>
              </w:rPr>
              <w:t>Yes</w:t>
            </w:r>
          </w:p>
        </w:tc>
        <w:tc>
          <w:tcPr>
            <w:tcW w:w="586" w:type="dxa"/>
            <w:gridSpan w:val="2"/>
            <w:vAlign w:val="center"/>
          </w:tcPr>
          <w:p w14:paraId="064DD48E" w14:textId="77777777" w:rsidR="0006013B" w:rsidRPr="001D386E" w:rsidRDefault="0006013B" w:rsidP="0006013B">
            <w:pPr>
              <w:pStyle w:val="TAC"/>
            </w:pPr>
          </w:p>
        </w:tc>
        <w:tc>
          <w:tcPr>
            <w:tcW w:w="587" w:type="dxa"/>
            <w:gridSpan w:val="2"/>
            <w:vAlign w:val="center"/>
          </w:tcPr>
          <w:p w14:paraId="72DFEE0D" w14:textId="77777777" w:rsidR="0006013B" w:rsidRPr="001D386E" w:rsidRDefault="0006013B" w:rsidP="0006013B">
            <w:pPr>
              <w:pStyle w:val="TAC"/>
              <w:rPr>
                <w:lang w:eastAsia="zh-CN"/>
              </w:rPr>
            </w:pPr>
          </w:p>
        </w:tc>
        <w:tc>
          <w:tcPr>
            <w:tcW w:w="1187" w:type="dxa"/>
            <w:vMerge/>
            <w:vAlign w:val="center"/>
          </w:tcPr>
          <w:p w14:paraId="13BC57D8" w14:textId="77777777" w:rsidR="0006013B" w:rsidRPr="001D386E" w:rsidRDefault="0006013B" w:rsidP="0006013B">
            <w:pPr>
              <w:pStyle w:val="TAC"/>
            </w:pPr>
          </w:p>
        </w:tc>
        <w:tc>
          <w:tcPr>
            <w:tcW w:w="1286" w:type="dxa"/>
            <w:vMerge/>
            <w:vAlign w:val="center"/>
          </w:tcPr>
          <w:p w14:paraId="3B82BB55" w14:textId="77777777" w:rsidR="0006013B" w:rsidRPr="001D386E" w:rsidRDefault="0006013B" w:rsidP="0006013B">
            <w:pPr>
              <w:pStyle w:val="TAC"/>
            </w:pPr>
          </w:p>
        </w:tc>
      </w:tr>
      <w:tr w:rsidR="0006013B" w:rsidRPr="001D386E" w14:paraId="4526FB71" w14:textId="77777777" w:rsidTr="00A2140A">
        <w:trPr>
          <w:trHeight w:val="223"/>
          <w:jc w:val="center"/>
        </w:trPr>
        <w:tc>
          <w:tcPr>
            <w:tcW w:w="1396" w:type="dxa"/>
            <w:vMerge/>
            <w:vAlign w:val="center"/>
          </w:tcPr>
          <w:p w14:paraId="007A6BE5" w14:textId="77777777" w:rsidR="0006013B" w:rsidRPr="001D386E" w:rsidRDefault="0006013B" w:rsidP="0006013B">
            <w:pPr>
              <w:pStyle w:val="TAC"/>
            </w:pPr>
          </w:p>
        </w:tc>
        <w:tc>
          <w:tcPr>
            <w:tcW w:w="1466" w:type="dxa"/>
            <w:vMerge/>
            <w:vAlign w:val="center"/>
          </w:tcPr>
          <w:p w14:paraId="7389D341" w14:textId="77777777" w:rsidR="0006013B" w:rsidRPr="001D386E" w:rsidRDefault="0006013B" w:rsidP="0006013B">
            <w:pPr>
              <w:pStyle w:val="TAC"/>
              <w:rPr>
                <w:lang w:eastAsia="ja-JP"/>
              </w:rPr>
            </w:pPr>
          </w:p>
        </w:tc>
        <w:tc>
          <w:tcPr>
            <w:tcW w:w="767" w:type="dxa"/>
            <w:shd w:val="clear" w:color="auto" w:fill="auto"/>
            <w:vAlign w:val="center"/>
          </w:tcPr>
          <w:p w14:paraId="097A651F" w14:textId="77777777" w:rsidR="0006013B" w:rsidRPr="001D386E" w:rsidRDefault="0006013B" w:rsidP="0006013B">
            <w:pPr>
              <w:pStyle w:val="TAC"/>
              <w:rPr>
                <w:lang w:eastAsia="zh-CN"/>
              </w:rPr>
            </w:pPr>
            <w:r w:rsidRPr="001D386E">
              <w:rPr>
                <w:bCs/>
              </w:rPr>
              <w:t>7</w:t>
            </w:r>
          </w:p>
        </w:tc>
        <w:tc>
          <w:tcPr>
            <w:tcW w:w="1227" w:type="dxa"/>
            <w:shd w:val="clear" w:color="auto" w:fill="auto"/>
            <w:vAlign w:val="center"/>
          </w:tcPr>
          <w:p w14:paraId="378602B2" w14:textId="77777777" w:rsidR="0006013B" w:rsidRPr="001D386E" w:rsidRDefault="0006013B" w:rsidP="0006013B">
            <w:pPr>
              <w:pStyle w:val="TAC"/>
            </w:pPr>
          </w:p>
        </w:tc>
        <w:tc>
          <w:tcPr>
            <w:tcW w:w="586" w:type="dxa"/>
            <w:vAlign w:val="center"/>
          </w:tcPr>
          <w:p w14:paraId="2B22357D" w14:textId="77777777" w:rsidR="0006013B" w:rsidRPr="001D386E" w:rsidRDefault="0006013B" w:rsidP="0006013B">
            <w:pPr>
              <w:pStyle w:val="TAC"/>
            </w:pPr>
          </w:p>
        </w:tc>
        <w:tc>
          <w:tcPr>
            <w:tcW w:w="586" w:type="dxa"/>
            <w:gridSpan w:val="2"/>
            <w:vAlign w:val="center"/>
          </w:tcPr>
          <w:p w14:paraId="5A6AD98B" w14:textId="77777777" w:rsidR="0006013B" w:rsidRPr="001D386E" w:rsidRDefault="0006013B" w:rsidP="0006013B">
            <w:pPr>
              <w:pStyle w:val="TAC"/>
            </w:pPr>
            <w:r w:rsidRPr="001D386E">
              <w:rPr>
                <w:lang w:val="en-US"/>
              </w:rPr>
              <w:t>Yes</w:t>
            </w:r>
          </w:p>
        </w:tc>
        <w:tc>
          <w:tcPr>
            <w:tcW w:w="586" w:type="dxa"/>
            <w:gridSpan w:val="2"/>
            <w:vAlign w:val="center"/>
          </w:tcPr>
          <w:p w14:paraId="5028A13B" w14:textId="77777777" w:rsidR="0006013B" w:rsidRPr="001D386E" w:rsidRDefault="0006013B" w:rsidP="0006013B">
            <w:pPr>
              <w:pStyle w:val="TAC"/>
            </w:pPr>
            <w:r w:rsidRPr="001D386E">
              <w:rPr>
                <w:lang w:val="en-US"/>
              </w:rPr>
              <w:t>Yes</w:t>
            </w:r>
          </w:p>
        </w:tc>
        <w:tc>
          <w:tcPr>
            <w:tcW w:w="586" w:type="dxa"/>
            <w:gridSpan w:val="2"/>
            <w:vAlign w:val="center"/>
          </w:tcPr>
          <w:p w14:paraId="41BE3850" w14:textId="77777777" w:rsidR="0006013B" w:rsidRPr="001D386E" w:rsidRDefault="0006013B" w:rsidP="0006013B">
            <w:pPr>
              <w:pStyle w:val="TAC"/>
            </w:pPr>
            <w:r w:rsidRPr="001D386E">
              <w:rPr>
                <w:lang w:val="en-US"/>
              </w:rPr>
              <w:t>Yes</w:t>
            </w:r>
          </w:p>
        </w:tc>
        <w:tc>
          <w:tcPr>
            <w:tcW w:w="587" w:type="dxa"/>
            <w:gridSpan w:val="2"/>
            <w:vAlign w:val="center"/>
          </w:tcPr>
          <w:p w14:paraId="398333C6"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7965FD2E" w14:textId="77777777" w:rsidR="0006013B" w:rsidRPr="001D386E" w:rsidRDefault="0006013B" w:rsidP="0006013B">
            <w:pPr>
              <w:pStyle w:val="TAC"/>
            </w:pPr>
          </w:p>
        </w:tc>
        <w:tc>
          <w:tcPr>
            <w:tcW w:w="1286" w:type="dxa"/>
            <w:vMerge/>
            <w:vAlign w:val="center"/>
          </w:tcPr>
          <w:p w14:paraId="58AECE23" w14:textId="77777777" w:rsidR="0006013B" w:rsidRPr="001D386E" w:rsidRDefault="0006013B" w:rsidP="0006013B">
            <w:pPr>
              <w:pStyle w:val="TAC"/>
            </w:pPr>
          </w:p>
        </w:tc>
      </w:tr>
      <w:tr w:rsidR="0006013B" w:rsidRPr="001D386E" w14:paraId="4603E702" w14:textId="77777777" w:rsidTr="00A2140A">
        <w:trPr>
          <w:trHeight w:val="223"/>
          <w:jc w:val="center"/>
        </w:trPr>
        <w:tc>
          <w:tcPr>
            <w:tcW w:w="1396" w:type="dxa"/>
            <w:vMerge w:val="restart"/>
            <w:vAlign w:val="center"/>
          </w:tcPr>
          <w:p w14:paraId="0388F905" w14:textId="77777777" w:rsidR="0006013B" w:rsidRPr="001D386E" w:rsidRDefault="0006013B" w:rsidP="0006013B">
            <w:pPr>
              <w:pStyle w:val="TAC"/>
            </w:pPr>
            <w:r w:rsidRPr="001D386E">
              <w:rPr>
                <w:lang w:val="en-US"/>
              </w:rPr>
              <w:t>CA_2A-5A-7A</w:t>
            </w:r>
            <w:r>
              <w:rPr>
                <w:lang w:val="en-US"/>
              </w:rPr>
              <w:t>-7A</w:t>
            </w:r>
          </w:p>
        </w:tc>
        <w:tc>
          <w:tcPr>
            <w:tcW w:w="1466" w:type="dxa"/>
            <w:vMerge w:val="restart"/>
            <w:vAlign w:val="center"/>
          </w:tcPr>
          <w:p w14:paraId="38C5D590" w14:textId="77777777" w:rsidR="0006013B" w:rsidRPr="001D386E" w:rsidRDefault="0006013B" w:rsidP="0006013B">
            <w:pPr>
              <w:pStyle w:val="TAC"/>
              <w:rPr>
                <w:lang w:eastAsia="ja-JP"/>
              </w:rPr>
            </w:pPr>
            <w:r w:rsidRPr="001D386E">
              <w:rPr>
                <w:lang w:eastAsia="zh-CN"/>
              </w:rPr>
              <w:t>-</w:t>
            </w:r>
          </w:p>
        </w:tc>
        <w:tc>
          <w:tcPr>
            <w:tcW w:w="767" w:type="dxa"/>
            <w:shd w:val="clear" w:color="auto" w:fill="auto"/>
            <w:vAlign w:val="center"/>
          </w:tcPr>
          <w:p w14:paraId="189EB741" w14:textId="77777777" w:rsidR="0006013B" w:rsidRPr="001D386E" w:rsidRDefault="0006013B" w:rsidP="0006013B">
            <w:pPr>
              <w:pStyle w:val="TAC"/>
              <w:rPr>
                <w:lang w:eastAsia="zh-CN"/>
              </w:rPr>
            </w:pPr>
            <w:r>
              <w:rPr>
                <w:rFonts w:hint="eastAsia"/>
                <w:bCs/>
                <w:lang w:eastAsia="zh-CN"/>
              </w:rPr>
              <w:t>2</w:t>
            </w:r>
          </w:p>
        </w:tc>
        <w:tc>
          <w:tcPr>
            <w:tcW w:w="1227" w:type="dxa"/>
            <w:shd w:val="clear" w:color="auto" w:fill="auto"/>
            <w:vAlign w:val="center"/>
          </w:tcPr>
          <w:p w14:paraId="1BE8E619" w14:textId="77777777" w:rsidR="0006013B" w:rsidRPr="001D386E" w:rsidRDefault="0006013B" w:rsidP="0006013B">
            <w:pPr>
              <w:pStyle w:val="TAC"/>
            </w:pPr>
          </w:p>
        </w:tc>
        <w:tc>
          <w:tcPr>
            <w:tcW w:w="586" w:type="dxa"/>
            <w:vAlign w:val="center"/>
          </w:tcPr>
          <w:p w14:paraId="50D00A5F" w14:textId="77777777" w:rsidR="0006013B" w:rsidRPr="001D386E" w:rsidRDefault="0006013B" w:rsidP="0006013B">
            <w:pPr>
              <w:pStyle w:val="TAC"/>
            </w:pPr>
          </w:p>
        </w:tc>
        <w:tc>
          <w:tcPr>
            <w:tcW w:w="586" w:type="dxa"/>
            <w:gridSpan w:val="2"/>
            <w:vAlign w:val="center"/>
          </w:tcPr>
          <w:p w14:paraId="582ACEAE" w14:textId="77777777" w:rsidR="0006013B" w:rsidRPr="001D386E" w:rsidRDefault="0006013B" w:rsidP="0006013B">
            <w:pPr>
              <w:pStyle w:val="TAC"/>
            </w:pPr>
            <w:r w:rsidRPr="001D386E">
              <w:rPr>
                <w:lang w:val="en-US"/>
              </w:rPr>
              <w:t>Yes</w:t>
            </w:r>
          </w:p>
        </w:tc>
        <w:tc>
          <w:tcPr>
            <w:tcW w:w="586" w:type="dxa"/>
            <w:gridSpan w:val="2"/>
            <w:vAlign w:val="center"/>
          </w:tcPr>
          <w:p w14:paraId="7D47BFD3" w14:textId="77777777" w:rsidR="0006013B" w:rsidRPr="001D386E" w:rsidRDefault="0006013B" w:rsidP="0006013B">
            <w:pPr>
              <w:pStyle w:val="TAC"/>
            </w:pPr>
            <w:r w:rsidRPr="001D386E">
              <w:rPr>
                <w:lang w:val="en-US"/>
              </w:rPr>
              <w:t>Yes</w:t>
            </w:r>
          </w:p>
        </w:tc>
        <w:tc>
          <w:tcPr>
            <w:tcW w:w="586" w:type="dxa"/>
            <w:gridSpan w:val="2"/>
            <w:vAlign w:val="center"/>
          </w:tcPr>
          <w:p w14:paraId="449700F5" w14:textId="77777777" w:rsidR="0006013B" w:rsidRPr="001D386E" w:rsidRDefault="0006013B" w:rsidP="0006013B">
            <w:pPr>
              <w:pStyle w:val="TAC"/>
            </w:pPr>
            <w:r w:rsidRPr="001D386E">
              <w:rPr>
                <w:lang w:val="en-US"/>
              </w:rPr>
              <w:t>Yes</w:t>
            </w:r>
          </w:p>
        </w:tc>
        <w:tc>
          <w:tcPr>
            <w:tcW w:w="587" w:type="dxa"/>
            <w:gridSpan w:val="2"/>
            <w:vAlign w:val="center"/>
          </w:tcPr>
          <w:p w14:paraId="700C81DB" w14:textId="77777777" w:rsidR="0006013B" w:rsidRPr="001D386E" w:rsidRDefault="0006013B" w:rsidP="0006013B">
            <w:pPr>
              <w:pStyle w:val="TAC"/>
              <w:rPr>
                <w:lang w:eastAsia="zh-CN"/>
              </w:rPr>
            </w:pPr>
            <w:r w:rsidRPr="001D386E">
              <w:rPr>
                <w:lang w:val="en-US"/>
              </w:rPr>
              <w:t>Yes</w:t>
            </w:r>
          </w:p>
        </w:tc>
        <w:tc>
          <w:tcPr>
            <w:tcW w:w="1187" w:type="dxa"/>
            <w:vMerge w:val="restart"/>
            <w:vAlign w:val="center"/>
          </w:tcPr>
          <w:p w14:paraId="2ADE9A02" w14:textId="77777777" w:rsidR="0006013B" w:rsidRPr="001D386E" w:rsidRDefault="0006013B" w:rsidP="0006013B">
            <w:pPr>
              <w:pStyle w:val="TAC"/>
            </w:pPr>
            <w:r>
              <w:rPr>
                <w:rFonts w:cs="Arial" w:hint="eastAsia"/>
                <w:lang w:eastAsia="zh-CN"/>
              </w:rPr>
              <w:t>70</w:t>
            </w:r>
          </w:p>
        </w:tc>
        <w:tc>
          <w:tcPr>
            <w:tcW w:w="1286" w:type="dxa"/>
            <w:vMerge w:val="restart"/>
            <w:vAlign w:val="center"/>
          </w:tcPr>
          <w:p w14:paraId="38C7047C" w14:textId="77777777" w:rsidR="0006013B" w:rsidRPr="001D386E" w:rsidRDefault="0006013B" w:rsidP="0006013B">
            <w:pPr>
              <w:pStyle w:val="TAC"/>
            </w:pPr>
            <w:r>
              <w:rPr>
                <w:rFonts w:cs="Arial" w:hint="eastAsia"/>
                <w:lang w:eastAsia="zh-CN"/>
              </w:rPr>
              <w:t>0</w:t>
            </w:r>
          </w:p>
        </w:tc>
      </w:tr>
      <w:tr w:rsidR="0006013B" w:rsidRPr="001D386E" w14:paraId="59E35A23" w14:textId="77777777" w:rsidTr="00A2140A">
        <w:trPr>
          <w:trHeight w:val="223"/>
          <w:jc w:val="center"/>
        </w:trPr>
        <w:tc>
          <w:tcPr>
            <w:tcW w:w="1396" w:type="dxa"/>
            <w:vMerge/>
            <w:vAlign w:val="center"/>
          </w:tcPr>
          <w:p w14:paraId="1EC20907" w14:textId="77777777" w:rsidR="0006013B" w:rsidRPr="001D386E" w:rsidRDefault="0006013B" w:rsidP="0006013B">
            <w:pPr>
              <w:pStyle w:val="TAC"/>
            </w:pPr>
          </w:p>
        </w:tc>
        <w:tc>
          <w:tcPr>
            <w:tcW w:w="1466" w:type="dxa"/>
            <w:vMerge/>
            <w:vAlign w:val="center"/>
          </w:tcPr>
          <w:p w14:paraId="14E10818" w14:textId="77777777" w:rsidR="0006013B" w:rsidRPr="001D386E" w:rsidRDefault="0006013B" w:rsidP="0006013B">
            <w:pPr>
              <w:pStyle w:val="TAC"/>
              <w:rPr>
                <w:lang w:eastAsia="ja-JP"/>
              </w:rPr>
            </w:pPr>
          </w:p>
        </w:tc>
        <w:tc>
          <w:tcPr>
            <w:tcW w:w="767" w:type="dxa"/>
            <w:shd w:val="clear" w:color="auto" w:fill="auto"/>
            <w:vAlign w:val="center"/>
          </w:tcPr>
          <w:p w14:paraId="18003D30" w14:textId="77777777" w:rsidR="0006013B" w:rsidRPr="001D386E" w:rsidRDefault="0006013B" w:rsidP="0006013B">
            <w:pPr>
              <w:pStyle w:val="TAC"/>
              <w:rPr>
                <w:lang w:eastAsia="zh-CN"/>
              </w:rPr>
            </w:pPr>
            <w:r>
              <w:rPr>
                <w:rFonts w:hint="eastAsia"/>
                <w:bCs/>
                <w:lang w:eastAsia="zh-CN"/>
              </w:rPr>
              <w:t>5</w:t>
            </w:r>
          </w:p>
        </w:tc>
        <w:tc>
          <w:tcPr>
            <w:tcW w:w="1227" w:type="dxa"/>
            <w:shd w:val="clear" w:color="auto" w:fill="auto"/>
            <w:vAlign w:val="center"/>
          </w:tcPr>
          <w:p w14:paraId="5C382451" w14:textId="77777777" w:rsidR="0006013B" w:rsidRPr="001D386E" w:rsidRDefault="0006013B" w:rsidP="0006013B">
            <w:pPr>
              <w:pStyle w:val="TAC"/>
            </w:pPr>
          </w:p>
        </w:tc>
        <w:tc>
          <w:tcPr>
            <w:tcW w:w="586" w:type="dxa"/>
            <w:vAlign w:val="center"/>
          </w:tcPr>
          <w:p w14:paraId="70D61502" w14:textId="77777777" w:rsidR="0006013B" w:rsidRPr="001D386E" w:rsidRDefault="0006013B" w:rsidP="0006013B">
            <w:pPr>
              <w:pStyle w:val="TAC"/>
            </w:pPr>
          </w:p>
        </w:tc>
        <w:tc>
          <w:tcPr>
            <w:tcW w:w="586" w:type="dxa"/>
            <w:gridSpan w:val="2"/>
            <w:vAlign w:val="center"/>
          </w:tcPr>
          <w:p w14:paraId="5FF0E8E8" w14:textId="77777777" w:rsidR="0006013B" w:rsidRPr="001D386E" w:rsidRDefault="0006013B" w:rsidP="0006013B">
            <w:pPr>
              <w:pStyle w:val="TAC"/>
            </w:pPr>
            <w:r w:rsidRPr="001D386E">
              <w:rPr>
                <w:lang w:val="en-US"/>
              </w:rPr>
              <w:t>Yes</w:t>
            </w:r>
          </w:p>
        </w:tc>
        <w:tc>
          <w:tcPr>
            <w:tcW w:w="586" w:type="dxa"/>
            <w:gridSpan w:val="2"/>
            <w:vAlign w:val="center"/>
          </w:tcPr>
          <w:p w14:paraId="3823FDCC" w14:textId="77777777" w:rsidR="0006013B" w:rsidRPr="001D386E" w:rsidRDefault="0006013B" w:rsidP="0006013B">
            <w:pPr>
              <w:pStyle w:val="TAC"/>
            </w:pPr>
            <w:r w:rsidRPr="001D386E">
              <w:rPr>
                <w:lang w:val="en-US"/>
              </w:rPr>
              <w:t>Yes</w:t>
            </w:r>
          </w:p>
        </w:tc>
        <w:tc>
          <w:tcPr>
            <w:tcW w:w="586" w:type="dxa"/>
            <w:gridSpan w:val="2"/>
            <w:vAlign w:val="center"/>
          </w:tcPr>
          <w:p w14:paraId="57CC5C11" w14:textId="77777777" w:rsidR="0006013B" w:rsidRPr="001D386E" w:rsidRDefault="0006013B" w:rsidP="0006013B">
            <w:pPr>
              <w:pStyle w:val="TAC"/>
            </w:pPr>
          </w:p>
        </w:tc>
        <w:tc>
          <w:tcPr>
            <w:tcW w:w="587" w:type="dxa"/>
            <w:gridSpan w:val="2"/>
            <w:vAlign w:val="center"/>
          </w:tcPr>
          <w:p w14:paraId="55F4D3AA" w14:textId="77777777" w:rsidR="0006013B" w:rsidRPr="001D386E" w:rsidRDefault="0006013B" w:rsidP="0006013B">
            <w:pPr>
              <w:pStyle w:val="TAC"/>
              <w:rPr>
                <w:lang w:eastAsia="zh-CN"/>
              </w:rPr>
            </w:pPr>
          </w:p>
        </w:tc>
        <w:tc>
          <w:tcPr>
            <w:tcW w:w="1187" w:type="dxa"/>
            <w:vMerge/>
            <w:vAlign w:val="center"/>
          </w:tcPr>
          <w:p w14:paraId="2C68F248" w14:textId="77777777" w:rsidR="0006013B" w:rsidRPr="001D386E" w:rsidRDefault="0006013B" w:rsidP="0006013B">
            <w:pPr>
              <w:pStyle w:val="TAC"/>
            </w:pPr>
          </w:p>
        </w:tc>
        <w:tc>
          <w:tcPr>
            <w:tcW w:w="1286" w:type="dxa"/>
            <w:vMerge/>
            <w:vAlign w:val="center"/>
          </w:tcPr>
          <w:p w14:paraId="51237F9C" w14:textId="77777777" w:rsidR="0006013B" w:rsidRPr="001D386E" w:rsidRDefault="0006013B" w:rsidP="0006013B">
            <w:pPr>
              <w:pStyle w:val="TAC"/>
            </w:pPr>
          </w:p>
        </w:tc>
      </w:tr>
      <w:tr w:rsidR="0006013B" w:rsidRPr="001D386E" w14:paraId="62B50EDC" w14:textId="77777777" w:rsidTr="00A2140A">
        <w:trPr>
          <w:trHeight w:val="223"/>
          <w:jc w:val="center"/>
        </w:trPr>
        <w:tc>
          <w:tcPr>
            <w:tcW w:w="1396" w:type="dxa"/>
            <w:vMerge/>
            <w:vAlign w:val="center"/>
          </w:tcPr>
          <w:p w14:paraId="0205E216" w14:textId="77777777" w:rsidR="0006013B" w:rsidRPr="001D386E" w:rsidRDefault="0006013B" w:rsidP="0006013B">
            <w:pPr>
              <w:pStyle w:val="TAC"/>
            </w:pPr>
          </w:p>
        </w:tc>
        <w:tc>
          <w:tcPr>
            <w:tcW w:w="1466" w:type="dxa"/>
            <w:vMerge/>
            <w:vAlign w:val="center"/>
          </w:tcPr>
          <w:p w14:paraId="36BF12A6" w14:textId="77777777" w:rsidR="0006013B" w:rsidRPr="001D386E" w:rsidRDefault="0006013B" w:rsidP="0006013B">
            <w:pPr>
              <w:pStyle w:val="TAC"/>
              <w:rPr>
                <w:lang w:eastAsia="ja-JP"/>
              </w:rPr>
            </w:pPr>
          </w:p>
        </w:tc>
        <w:tc>
          <w:tcPr>
            <w:tcW w:w="767" w:type="dxa"/>
            <w:shd w:val="clear" w:color="auto" w:fill="auto"/>
            <w:vAlign w:val="center"/>
          </w:tcPr>
          <w:p w14:paraId="5B3B4E09" w14:textId="77777777" w:rsidR="0006013B" w:rsidRPr="001D386E" w:rsidRDefault="0006013B" w:rsidP="0006013B">
            <w:pPr>
              <w:pStyle w:val="TAC"/>
              <w:rPr>
                <w:lang w:eastAsia="zh-CN"/>
              </w:rPr>
            </w:pPr>
            <w:r>
              <w:rPr>
                <w:rFonts w:hint="eastAsia"/>
                <w:bCs/>
                <w:lang w:eastAsia="zh-CN"/>
              </w:rPr>
              <w:t>7</w:t>
            </w:r>
          </w:p>
        </w:tc>
        <w:tc>
          <w:tcPr>
            <w:tcW w:w="4158" w:type="dxa"/>
            <w:gridSpan w:val="10"/>
            <w:shd w:val="clear" w:color="auto" w:fill="auto"/>
            <w:vAlign w:val="center"/>
          </w:tcPr>
          <w:p w14:paraId="0D2D970C" w14:textId="77777777" w:rsidR="0006013B" w:rsidRPr="001D386E" w:rsidRDefault="0006013B" w:rsidP="0006013B">
            <w:pPr>
              <w:pStyle w:val="TAC"/>
              <w:rPr>
                <w:lang w:eastAsia="zh-CN"/>
              </w:rPr>
            </w:pPr>
            <w:r w:rsidRPr="001F6329">
              <w:rPr>
                <w:lang w:val="en-US"/>
              </w:rPr>
              <w:t>See CA_7A-7A Bandwidth Combination Set 1 in Table 5.6A.1-3</w:t>
            </w:r>
          </w:p>
        </w:tc>
        <w:tc>
          <w:tcPr>
            <w:tcW w:w="1187" w:type="dxa"/>
            <w:vMerge/>
            <w:vAlign w:val="center"/>
          </w:tcPr>
          <w:p w14:paraId="290870CA" w14:textId="77777777" w:rsidR="0006013B" w:rsidRPr="001D386E" w:rsidRDefault="0006013B" w:rsidP="0006013B">
            <w:pPr>
              <w:pStyle w:val="TAC"/>
            </w:pPr>
          </w:p>
        </w:tc>
        <w:tc>
          <w:tcPr>
            <w:tcW w:w="1286" w:type="dxa"/>
            <w:vMerge/>
            <w:vAlign w:val="center"/>
          </w:tcPr>
          <w:p w14:paraId="43DBCF86" w14:textId="77777777" w:rsidR="0006013B" w:rsidRPr="001D386E" w:rsidRDefault="0006013B" w:rsidP="0006013B">
            <w:pPr>
              <w:pStyle w:val="TAC"/>
            </w:pPr>
          </w:p>
        </w:tc>
      </w:tr>
      <w:tr w:rsidR="0006013B" w:rsidRPr="001D386E" w14:paraId="46DAB803" w14:textId="77777777" w:rsidTr="00A2140A">
        <w:trPr>
          <w:trHeight w:val="223"/>
          <w:jc w:val="center"/>
        </w:trPr>
        <w:tc>
          <w:tcPr>
            <w:tcW w:w="1396" w:type="dxa"/>
            <w:vMerge w:val="restart"/>
            <w:vAlign w:val="center"/>
          </w:tcPr>
          <w:p w14:paraId="5707FD30" w14:textId="77777777" w:rsidR="0006013B" w:rsidRPr="001D386E" w:rsidRDefault="0006013B" w:rsidP="0006013B">
            <w:pPr>
              <w:pStyle w:val="TAC"/>
            </w:pPr>
            <w:r w:rsidRPr="001D386E">
              <w:t>CA_2A-5A-12A</w:t>
            </w:r>
          </w:p>
        </w:tc>
        <w:tc>
          <w:tcPr>
            <w:tcW w:w="1466" w:type="dxa"/>
            <w:vMerge w:val="restart"/>
            <w:vAlign w:val="center"/>
          </w:tcPr>
          <w:p w14:paraId="6889108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D4BC8B5"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0F5FB467" w14:textId="77777777" w:rsidR="0006013B" w:rsidRPr="001D386E" w:rsidRDefault="0006013B" w:rsidP="0006013B">
            <w:pPr>
              <w:pStyle w:val="TAC"/>
            </w:pPr>
          </w:p>
        </w:tc>
        <w:tc>
          <w:tcPr>
            <w:tcW w:w="586" w:type="dxa"/>
            <w:vAlign w:val="center"/>
          </w:tcPr>
          <w:p w14:paraId="65989594" w14:textId="77777777" w:rsidR="0006013B" w:rsidRPr="001D386E" w:rsidRDefault="0006013B" w:rsidP="0006013B">
            <w:pPr>
              <w:pStyle w:val="TAC"/>
            </w:pPr>
          </w:p>
        </w:tc>
        <w:tc>
          <w:tcPr>
            <w:tcW w:w="586" w:type="dxa"/>
            <w:gridSpan w:val="2"/>
            <w:vAlign w:val="center"/>
          </w:tcPr>
          <w:p w14:paraId="29AF3784" w14:textId="77777777" w:rsidR="0006013B" w:rsidRPr="001D386E" w:rsidRDefault="0006013B" w:rsidP="0006013B">
            <w:pPr>
              <w:pStyle w:val="TAC"/>
            </w:pPr>
            <w:r w:rsidRPr="001D386E">
              <w:t>Yes</w:t>
            </w:r>
          </w:p>
        </w:tc>
        <w:tc>
          <w:tcPr>
            <w:tcW w:w="586" w:type="dxa"/>
            <w:gridSpan w:val="2"/>
            <w:vAlign w:val="center"/>
          </w:tcPr>
          <w:p w14:paraId="41F19A3F" w14:textId="77777777" w:rsidR="0006013B" w:rsidRPr="001D386E" w:rsidRDefault="0006013B" w:rsidP="0006013B">
            <w:pPr>
              <w:pStyle w:val="TAC"/>
            </w:pPr>
            <w:r w:rsidRPr="001D386E">
              <w:t>Yes</w:t>
            </w:r>
          </w:p>
        </w:tc>
        <w:tc>
          <w:tcPr>
            <w:tcW w:w="586" w:type="dxa"/>
            <w:gridSpan w:val="2"/>
            <w:vAlign w:val="center"/>
          </w:tcPr>
          <w:p w14:paraId="6CB72DD0" w14:textId="77777777" w:rsidR="0006013B" w:rsidRPr="001D386E" w:rsidRDefault="0006013B" w:rsidP="0006013B">
            <w:pPr>
              <w:pStyle w:val="TAC"/>
            </w:pPr>
            <w:r w:rsidRPr="001D386E">
              <w:t>Yes</w:t>
            </w:r>
          </w:p>
        </w:tc>
        <w:tc>
          <w:tcPr>
            <w:tcW w:w="587" w:type="dxa"/>
            <w:gridSpan w:val="2"/>
            <w:vAlign w:val="center"/>
          </w:tcPr>
          <w:p w14:paraId="4A6576FA"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31923CBF" w14:textId="77777777" w:rsidR="0006013B" w:rsidRPr="001D386E" w:rsidRDefault="0006013B" w:rsidP="0006013B">
            <w:pPr>
              <w:pStyle w:val="TAC"/>
            </w:pPr>
            <w:r w:rsidRPr="001D386E">
              <w:t>40</w:t>
            </w:r>
          </w:p>
        </w:tc>
        <w:tc>
          <w:tcPr>
            <w:tcW w:w="1286" w:type="dxa"/>
            <w:vMerge w:val="restart"/>
            <w:vAlign w:val="center"/>
          </w:tcPr>
          <w:p w14:paraId="523142C1" w14:textId="77777777" w:rsidR="0006013B" w:rsidRPr="001D386E" w:rsidRDefault="0006013B" w:rsidP="0006013B">
            <w:pPr>
              <w:pStyle w:val="TAC"/>
            </w:pPr>
            <w:r w:rsidRPr="001D386E">
              <w:t>0</w:t>
            </w:r>
          </w:p>
        </w:tc>
      </w:tr>
      <w:tr w:rsidR="0006013B" w:rsidRPr="001D386E" w14:paraId="4DEA48EC" w14:textId="77777777" w:rsidTr="00A2140A">
        <w:trPr>
          <w:trHeight w:val="223"/>
          <w:jc w:val="center"/>
        </w:trPr>
        <w:tc>
          <w:tcPr>
            <w:tcW w:w="1396" w:type="dxa"/>
            <w:vMerge/>
            <w:vAlign w:val="center"/>
          </w:tcPr>
          <w:p w14:paraId="4FD21305" w14:textId="77777777" w:rsidR="0006013B" w:rsidRPr="001D386E" w:rsidRDefault="0006013B" w:rsidP="0006013B">
            <w:pPr>
              <w:pStyle w:val="TAC"/>
            </w:pPr>
          </w:p>
        </w:tc>
        <w:tc>
          <w:tcPr>
            <w:tcW w:w="1466" w:type="dxa"/>
            <w:vMerge/>
            <w:vAlign w:val="center"/>
          </w:tcPr>
          <w:p w14:paraId="49308F0B" w14:textId="77777777" w:rsidR="0006013B" w:rsidRPr="001D386E" w:rsidRDefault="0006013B" w:rsidP="0006013B">
            <w:pPr>
              <w:pStyle w:val="TAC"/>
              <w:rPr>
                <w:lang w:eastAsia="zh-CN"/>
              </w:rPr>
            </w:pPr>
          </w:p>
        </w:tc>
        <w:tc>
          <w:tcPr>
            <w:tcW w:w="767" w:type="dxa"/>
            <w:shd w:val="clear" w:color="auto" w:fill="auto"/>
            <w:vAlign w:val="center"/>
          </w:tcPr>
          <w:p w14:paraId="66EC65DF"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160D03CA" w14:textId="77777777" w:rsidR="0006013B" w:rsidRPr="001D386E" w:rsidRDefault="0006013B" w:rsidP="0006013B">
            <w:pPr>
              <w:pStyle w:val="TAC"/>
            </w:pPr>
          </w:p>
        </w:tc>
        <w:tc>
          <w:tcPr>
            <w:tcW w:w="586" w:type="dxa"/>
            <w:vAlign w:val="center"/>
          </w:tcPr>
          <w:p w14:paraId="0C5725D1" w14:textId="77777777" w:rsidR="0006013B" w:rsidRPr="001D386E" w:rsidRDefault="0006013B" w:rsidP="0006013B">
            <w:pPr>
              <w:pStyle w:val="TAC"/>
            </w:pPr>
          </w:p>
        </w:tc>
        <w:tc>
          <w:tcPr>
            <w:tcW w:w="586" w:type="dxa"/>
            <w:gridSpan w:val="2"/>
            <w:vAlign w:val="center"/>
          </w:tcPr>
          <w:p w14:paraId="065276B5" w14:textId="77777777" w:rsidR="0006013B" w:rsidRPr="001D386E" w:rsidRDefault="0006013B" w:rsidP="0006013B">
            <w:pPr>
              <w:pStyle w:val="TAC"/>
            </w:pPr>
            <w:r w:rsidRPr="001D386E">
              <w:t>Yes</w:t>
            </w:r>
          </w:p>
        </w:tc>
        <w:tc>
          <w:tcPr>
            <w:tcW w:w="586" w:type="dxa"/>
            <w:gridSpan w:val="2"/>
            <w:vAlign w:val="center"/>
          </w:tcPr>
          <w:p w14:paraId="24A09E93" w14:textId="77777777" w:rsidR="0006013B" w:rsidRPr="001D386E" w:rsidRDefault="0006013B" w:rsidP="0006013B">
            <w:pPr>
              <w:pStyle w:val="TAC"/>
            </w:pPr>
            <w:r w:rsidRPr="001D386E">
              <w:t>Yes</w:t>
            </w:r>
          </w:p>
        </w:tc>
        <w:tc>
          <w:tcPr>
            <w:tcW w:w="586" w:type="dxa"/>
            <w:gridSpan w:val="2"/>
            <w:vAlign w:val="center"/>
          </w:tcPr>
          <w:p w14:paraId="40F0364F" w14:textId="77777777" w:rsidR="0006013B" w:rsidRPr="001D386E" w:rsidRDefault="0006013B" w:rsidP="0006013B">
            <w:pPr>
              <w:pStyle w:val="TAC"/>
            </w:pPr>
          </w:p>
        </w:tc>
        <w:tc>
          <w:tcPr>
            <w:tcW w:w="587" w:type="dxa"/>
            <w:gridSpan w:val="2"/>
            <w:vAlign w:val="center"/>
          </w:tcPr>
          <w:p w14:paraId="5A60446C" w14:textId="77777777" w:rsidR="0006013B" w:rsidRPr="001D386E" w:rsidRDefault="0006013B" w:rsidP="0006013B">
            <w:pPr>
              <w:pStyle w:val="TAC"/>
              <w:rPr>
                <w:lang w:eastAsia="zh-CN"/>
              </w:rPr>
            </w:pPr>
          </w:p>
        </w:tc>
        <w:tc>
          <w:tcPr>
            <w:tcW w:w="1187" w:type="dxa"/>
            <w:vMerge/>
            <w:vAlign w:val="center"/>
          </w:tcPr>
          <w:p w14:paraId="3A2DC744" w14:textId="77777777" w:rsidR="0006013B" w:rsidRPr="001D386E" w:rsidRDefault="0006013B" w:rsidP="0006013B">
            <w:pPr>
              <w:pStyle w:val="TAC"/>
            </w:pPr>
          </w:p>
        </w:tc>
        <w:tc>
          <w:tcPr>
            <w:tcW w:w="1286" w:type="dxa"/>
            <w:vMerge/>
            <w:vAlign w:val="center"/>
          </w:tcPr>
          <w:p w14:paraId="094241FD" w14:textId="77777777" w:rsidR="0006013B" w:rsidRPr="001D386E" w:rsidRDefault="0006013B" w:rsidP="0006013B">
            <w:pPr>
              <w:pStyle w:val="TAC"/>
            </w:pPr>
          </w:p>
        </w:tc>
      </w:tr>
      <w:tr w:rsidR="0006013B" w:rsidRPr="001D386E" w14:paraId="7EAEADB9" w14:textId="77777777" w:rsidTr="00A2140A">
        <w:trPr>
          <w:trHeight w:val="223"/>
          <w:jc w:val="center"/>
        </w:trPr>
        <w:tc>
          <w:tcPr>
            <w:tcW w:w="1396" w:type="dxa"/>
            <w:vMerge/>
            <w:vAlign w:val="center"/>
          </w:tcPr>
          <w:p w14:paraId="2FFC608C" w14:textId="77777777" w:rsidR="0006013B" w:rsidRPr="001D386E" w:rsidRDefault="0006013B" w:rsidP="0006013B">
            <w:pPr>
              <w:pStyle w:val="TAC"/>
            </w:pPr>
          </w:p>
        </w:tc>
        <w:tc>
          <w:tcPr>
            <w:tcW w:w="1466" w:type="dxa"/>
            <w:vMerge/>
            <w:vAlign w:val="center"/>
          </w:tcPr>
          <w:p w14:paraId="0010BA66" w14:textId="77777777" w:rsidR="0006013B" w:rsidRPr="001D386E" w:rsidRDefault="0006013B" w:rsidP="0006013B">
            <w:pPr>
              <w:pStyle w:val="TAC"/>
              <w:rPr>
                <w:lang w:eastAsia="zh-CN"/>
              </w:rPr>
            </w:pPr>
          </w:p>
        </w:tc>
        <w:tc>
          <w:tcPr>
            <w:tcW w:w="767" w:type="dxa"/>
            <w:shd w:val="clear" w:color="auto" w:fill="auto"/>
            <w:vAlign w:val="center"/>
          </w:tcPr>
          <w:p w14:paraId="1CCB7EDF"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45CF041C" w14:textId="77777777" w:rsidR="0006013B" w:rsidRPr="001D386E" w:rsidRDefault="0006013B" w:rsidP="0006013B">
            <w:pPr>
              <w:pStyle w:val="TAC"/>
            </w:pPr>
          </w:p>
        </w:tc>
        <w:tc>
          <w:tcPr>
            <w:tcW w:w="586" w:type="dxa"/>
            <w:vAlign w:val="center"/>
          </w:tcPr>
          <w:p w14:paraId="31DD7825" w14:textId="77777777" w:rsidR="0006013B" w:rsidRPr="001D386E" w:rsidRDefault="0006013B" w:rsidP="0006013B">
            <w:pPr>
              <w:pStyle w:val="TAC"/>
            </w:pPr>
          </w:p>
        </w:tc>
        <w:tc>
          <w:tcPr>
            <w:tcW w:w="586" w:type="dxa"/>
            <w:gridSpan w:val="2"/>
            <w:vAlign w:val="center"/>
          </w:tcPr>
          <w:p w14:paraId="1856F258" w14:textId="77777777" w:rsidR="0006013B" w:rsidRPr="001D386E" w:rsidRDefault="0006013B" w:rsidP="0006013B">
            <w:pPr>
              <w:pStyle w:val="TAC"/>
            </w:pPr>
            <w:r w:rsidRPr="001D386E">
              <w:t>Yes</w:t>
            </w:r>
          </w:p>
        </w:tc>
        <w:tc>
          <w:tcPr>
            <w:tcW w:w="586" w:type="dxa"/>
            <w:gridSpan w:val="2"/>
            <w:vAlign w:val="center"/>
          </w:tcPr>
          <w:p w14:paraId="5A9BD7B5" w14:textId="77777777" w:rsidR="0006013B" w:rsidRPr="001D386E" w:rsidRDefault="0006013B" w:rsidP="0006013B">
            <w:pPr>
              <w:pStyle w:val="TAC"/>
            </w:pPr>
            <w:r w:rsidRPr="001D386E">
              <w:t>Yes</w:t>
            </w:r>
          </w:p>
        </w:tc>
        <w:tc>
          <w:tcPr>
            <w:tcW w:w="586" w:type="dxa"/>
            <w:gridSpan w:val="2"/>
            <w:vAlign w:val="center"/>
          </w:tcPr>
          <w:p w14:paraId="27AF2E5F" w14:textId="77777777" w:rsidR="0006013B" w:rsidRPr="001D386E" w:rsidRDefault="0006013B" w:rsidP="0006013B">
            <w:pPr>
              <w:pStyle w:val="TAC"/>
            </w:pPr>
          </w:p>
        </w:tc>
        <w:tc>
          <w:tcPr>
            <w:tcW w:w="587" w:type="dxa"/>
            <w:gridSpan w:val="2"/>
            <w:vAlign w:val="center"/>
          </w:tcPr>
          <w:p w14:paraId="0692B068" w14:textId="77777777" w:rsidR="0006013B" w:rsidRPr="001D386E" w:rsidRDefault="0006013B" w:rsidP="0006013B">
            <w:pPr>
              <w:pStyle w:val="TAC"/>
              <w:rPr>
                <w:lang w:eastAsia="zh-CN"/>
              </w:rPr>
            </w:pPr>
          </w:p>
        </w:tc>
        <w:tc>
          <w:tcPr>
            <w:tcW w:w="1187" w:type="dxa"/>
            <w:vMerge/>
            <w:vAlign w:val="center"/>
          </w:tcPr>
          <w:p w14:paraId="44863A9B" w14:textId="77777777" w:rsidR="0006013B" w:rsidRPr="001D386E" w:rsidRDefault="0006013B" w:rsidP="0006013B">
            <w:pPr>
              <w:pStyle w:val="TAC"/>
            </w:pPr>
          </w:p>
        </w:tc>
        <w:tc>
          <w:tcPr>
            <w:tcW w:w="1286" w:type="dxa"/>
            <w:vMerge/>
            <w:vAlign w:val="center"/>
          </w:tcPr>
          <w:p w14:paraId="6C832851" w14:textId="77777777" w:rsidR="0006013B" w:rsidRPr="001D386E" w:rsidRDefault="0006013B" w:rsidP="0006013B">
            <w:pPr>
              <w:pStyle w:val="TAC"/>
            </w:pPr>
          </w:p>
        </w:tc>
      </w:tr>
      <w:tr w:rsidR="0006013B" w:rsidRPr="001D386E" w14:paraId="37ECDD85" w14:textId="77777777" w:rsidTr="00A2140A">
        <w:trPr>
          <w:trHeight w:val="223"/>
          <w:jc w:val="center"/>
        </w:trPr>
        <w:tc>
          <w:tcPr>
            <w:tcW w:w="1396" w:type="dxa"/>
            <w:vMerge w:val="restart"/>
            <w:vAlign w:val="center"/>
          </w:tcPr>
          <w:p w14:paraId="0E4B8D9E" w14:textId="77777777" w:rsidR="0006013B" w:rsidRPr="001D386E" w:rsidRDefault="0006013B" w:rsidP="0006013B">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0384A02C"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12016D30"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5BC67C90"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68A58E01"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3245B992" w14:textId="77777777" w:rsidR="0006013B" w:rsidRPr="001D386E" w:rsidRDefault="0006013B" w:rsidP="0006013B">
            <w:pPr>
              <w:pStyle w:val="TAC"/>
            </w:pPr>
            <w:r w:rsidRPr="001D386E">
              <w:t>0</w:t>
            </w:r>
          </w:p>
        </w:tc>
      </w:tr>
      <w:tr w:rsidR="0006013B" w:rsidRPr="001D386E" w14:paraId="4C95363A" w14:textId="77777777" w:rsidTr="00A2140A">
        <w:trPr>
          <w:trHeight w:val="223"/>
          <w:jc w:val="center"/>
        </w:trPr>
        <w:tc>
          <w:tcPr>
            <w:tcW w:w="1396" w:type="dxa"/>
            <w:vMerge/>
            <w:vAlign w:val="center"/>
          </w:tcPr>
          <w:p w14:paraId="14FB1C19" w14:textId="77777777" w:rsidR="0006013B" w:rsidRPr="001D386E" w:rsidRDefault="0006013B" w:rsidP="0006013B">
            <w:pPr>
              <w:pStyle w:val="TAC"/>
            </w:pPr>
          </w:p>
        </w:tc>
        <w:tc>
          <w:tcPr>
            <w:tcW w:w="1466" w:type="dxa"/>
            <w:vMerge/>
            <w:vAlign w:val="center"/>
          </w:tcPr>
          <w:p w14:paraId="0071AA53" w14:textId="77777777" w:rsidR="0006013B" w:rsidRPr="001D386E" w:rsidRDefault="0006013B" w:rsidP="0006013B">
            <w:pPr>
              <w:pStyle w:val="TAC"/>
              <w:rPr>
                <w:lang w:eastAsia="zh-CN"/>
              </w:rPr>
            </w:pPr>
          </w:p>
        </w:tc>
        <w:tc>
          <w:tcPr>
            <w:tcW w:w="767" w:type="dxa"/>
            <w:shd w:val="clear" w:color="auto" w:fill="auto"/>
            <w:vAlign w:val="center"/>
          </w:tcPr>
          <w:p w14:paraId="239FF152" w14:textId="77777777" w:rsidR="0006013B" w:rsidRPr="001D386E" w:rsidRDefault="0006013B" w:rsidP="0006013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49F98EFC" w14:textId="77777777" w:rsidR="0006013B" w:rsidRPr="001D386E" w:rsidRDefault="0006013B" w:rsidP="0006013B">
            <w:pPr>
              <w:pStyle w:val="TAC"/>
            </w:pPr>
          </w:p>
        </w:tc>
        <w:tc>
          <w:tcPr>
            <w:tcW w:w="586" w:type="dxa"/>
            <w:vAlign w:val="center"/>
          </w:tcPr>
          <w:p w14:paraId="05EF47BC" w14:textId="77777777" w:rsidR="0006013B" w:rsidRPr="001D386E" w:rsidRDefault="0006013B" w:rsidP="0006013B">
            <w:pPr>
              <w:pStyle w:val="TAC"/>
            </w:pPr>
          </w:p>
        </w:tc>
        <w:tc>
          <w:tcPr>
            <w:tcW w:w="586" w:type="dxa"/>
            <w:gridSpan w:val="2"/>
            <w:vAlign w:val="center"/>
          </w:tcPr>
          <w:p w14:paraId="479F9B90" w14:textId="77777777" w:rsidR="0006013B" w:rsidRPr="001D386E" w:rsidRDefault="0006013B" w:rsidP="0006013B">
            <w:pPr>
              <w:pStyle w:val="TAC"/>
            </w:pPr>
            <w:r w:rsidRPr="001D386E">
              <w:t>Yes</w:t>
            </w:r>
          </w:p>
        </w:tc>
        <w:tc>
          <w:tcPr>
            <w:tcW w:w="586" w:type="dxa"/>
            <w:gridSpan w:val="2"/>
            <w:vAlign w:val="center"/>
          </w:tcPr>
          <w:p w14:paraId="511FB9DB" w14:textId="77777777" w:rsidR="0006013B" w:rsidRPr="001D386E" w:rsidRDefault="0006013B" w:rsidP="0006013B">
            <w:pPr>
              <w:pStyle w:val="TAC"/>
            </w:pPr>
            <w:r w:rsidRPr="001D386E">
              <w:t>Yes</w:t>
            </w:r>
          </w:p>
        </w:tc>
        <w:tc>
          <w:tcPr>
            <w:tcW w:w="586" w:type="dxa"/>
            <w:gridSpan w:val="2"/>
            <w:vAlign w:val="center"/>
          </w:tcPr>
          <w:p w14:paraId="4929D888" w14:textId="77777777" w:rsidR="0006013B" w:rsidRPr="001D386E" w:rsidRDefault="0006013B" w:rsidP="0006013B">
            <w:pPr>
              <w:pStyle w:val="TAC"/>
            </w:pPr>
          </w:p>
        </w:tc>
        <w:tc>
          <w:tcPr>
            <w:tcW w:w="587" w:type="dxa"/>
            <w:gridSpan w:val="2"/>
            <w:vAlign w:val="center"/>
          </w:tcPr>
          <w:p w14:paraId="6564A84E" w14:textId="77777777" w:rsidR="0006013B" w:rsidRPr="001D386E" w:rsidRDefault="0006013B" w:rsidP="0006013B">
            <w:pPr>
              <w:pStyle w:val="TAC"/>
            </w:pPr>
          </w:p>
        </w:tc>
        <w:tc>
          <w:tcPr>
            <w:tcW w:w="1187" w:type="dxa"/>
            <w:vMerge/>
            <w:vAlign w:val="center"/>
          </w:tcPr>
          <w:p w14:paraId="61999C70" w14:textId="77777777" w:rsidR="0006013B" w:rsidRPr="001D386E" w:rsidRDefault="0006013B" w:rsidP="0006013B">
            <w:pPr>
              <w:pStyle w:val="TAC"/>
            </w:pPr>
          </w:p>
        </w:tc>
        <w:tc>
          <w:tcPr>
            <w:tcW w:w="1286" w:type="dxa"/>
            <w:vMerge/>
            <w:vAlign w:val="center"/>
          </w:tcPr>
          <w:p w14:paraId="5D13684D" w14:textId="77777777" w:rsidR="0006013B" w:rsidRPr="001D386E" w:rsidRDefault="0006013B" w:rsidP="0006013B">
            <w:pPr>
              <w:pStyle w:val="TAC"/>
            </w:pPr>
          </w:p>
        </w:tc>
      </w:tr>
      <w:tr w:rsidR="0006013B" w:rsidRPr="001D386E" w14:paraId="03D7AFBE" w14:textId="77777777" w:rsidTr="00A2140A">
        <w:trPr>
          <w:trHeight w:val="223"/>
          <w:jc w:val="center"/>
        </w:trPr>
        <w:tc>
          <w:tcPr>
            <w:tcW w:w="1396" w:type="dxa"/>
            <w:vMerge/>
            <w:vAlign w:val="center"/>
          </w:tcPr>
          <w:p w14:paraId="134E2A43" w14:textId="77777777" w:rsidR="0006013B" w:rsidRPr="001D386E" w:rsidRDefault="0006013B" w:rsidP="0006013B">
            <w:pPr>
              <w:pStyle w:val="TAC"/>
            </w:pPr>
          </w:p>
        </w:tc>
        <w:tc>
          <w:tcPr>
            <w:tcW w:w="1466" w:type="dxa"/>
            <w:vMerge/>
            <w:vAlign w:val="center"/>
          </w:tcPr>
          <w:p w14:paraId="38B801FD" w14:textId="77777777" w:rsidR="0006013B" w:rsidRPr="001D386E" w:rsidRDefault="0006013B" w:rsidP="0006013B">
            <w:pPr>
              <w:pStyle w:val="TAC"/>
              <w:rPr>
                <w:lang w:eastAsia="zh-CN"/>
              </w:rPr>
            </w:pPr>
          </w:p>
        </w:tc>
        <w:tc>
          <w:tcPr>
            <w:tcW w:w="767" w:type="dxa"/>
            <w:shd w:val="clear" w:color="auto" w:fill="auto"/>
            <w:vAlign w:val="center"/>
          </w:tcPr>
          <w:p w14:paraId="063122DA"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2612B3CD" w14:textId="77777777" w:rsidR="0006013B" w:rsidRPr="001D386E" w:rsidRDefault="0006013B" w:rsidP="0006013B">
            <w:pPr>
              <w:pStyle w:val="TAC"/>
            </w:pPr>
          </w:p>
        </w:tc>
        <w:tc>
          <w:tcPr>
            <w:tcW w:w="586" w:type="dxa"/>
            <w:vAlign w:val="center"/>
          </w:tcPr>
          <w:p w14:paraId="36889890" w14:textId="77777777" w:rsidR="0006013B" w:rsidRPr="001D386E" w:rsidRDefault="0006013B" w:rsidP="0006013B">
            <w:pPr>
              <w:pStyle w:val="TAC"/>
            </w:pPr>
          </w:p>
        </w:tc>
        <w:tc>
          <w:tcPr>
            <w:tcW w:w="586" w:type="dxa"/>
            <w:gridSpan w:val="2"/>
            <w:vAlign w:val="center"/>
          </w:tcPr>
          <w:p w14:paraId="3151A507" w14:textId="77777777" w:rsidR="0006013B" w:rsidRPr="001D386E" w:rsidRDefault="0006013B" w:rsidP="0006013B">
            <w:pPr>
              <w:pStyle w:val="TAC"/>
            </w:pPr>
            <w:r w:rsidRPr="001D386E">
              <w:t>Yes</w:t>
            </w:r>
          </w:p>
        </w:tc>
        <w:tc>
          <w:tcPr>
            <w:tcW w:w="586" w:type="dxa"/>
            <w:gridSpan w:val="2"/>
            <w:vAlign w:val="center"/>
          </w:tcPr>
          <w:p w14:paraId="2434D9C8" w14:textId="77777777" w:rsidR="0006013B" w:rsidRPr="001D386E" w:rsidRDefault="0006013B" w:rsidP="0006013B">
            <w:pPr>
              <w:pStyle w:val="TAC"/>
            </w:pPr>
            <w:r w:rsidRPr="001D386E">
              <w:t>Yes</w:t>
            </w:r>
          </w:p>
        </w:tc>
        <w:tc>
          <w:tcPr>
            <w:tcW w:w="586" w:type="dxa"/>
            <w:gridSpan w:val="2"/>
            <w:vAlign w:val="center"/>
          </w:tcPr>
          <w:p w14:paraId="1A939823" w14:textId="77777777" w:rsidR="0006013B" w:rsidRPr="001D386E" w:rsidRDefault="0006013B" w:rsidP="0006013B">
            <w:pPr>
              <w:pStyle w:val="TAC"/>
            </w:pPr>
          </w:p>
        </w:tc>
        <w:tc>
          <w:tcPr>
            <w:tcW w:w="587" w:type="dxa"/>
            <w:gridSpan w:val="2"/>
            <w:vAlign w:val="center"/>
          </w:tcPr>
          <w:p w14:paraId="2B403F52" w14:textId="77777777" w:rsidR="0006013B" w:rsidRPr="001D386E" w:rsidRDefault="0006013B" w:rsidP="0006013B">
            <w:pPr>
              <w:pStyle w:val="TAC"/>
            </w:pPr>
          </w:p>
        </w:tc>
        <w:tc>
          <w:tcPr>
            <w:tcW w:w="1187" w:type="dxa"/>
            <w:vMerge/>
            <w:vAlign w:val="center"/>
          </w:tcPr>
          <w:p w14:paraId="5ACA0700" w14:textId="77777777" w:rsidR="0006013B" w:rsidRPr="001D386E" w:rsidRDefault="0006013B" w:rsidP="0006013B">
            <w:pPr>
              <w:pStyle w:val="TAC"/>
            </w:pPr>
          </w:p>
        </w:tc>
        <w:tc>
          <w:tcPr>
            <w:tcW w:w="1286" w:type="dxa"/>
            <w:vMerge/>
            <w:vAlign w:val="center"/>
          </w:tcPr>
          <w:p w14:paraId="137B7F84" w14:textId="77777777" w:rsidR="0006013B" w:rsidRPr="001D386E" w:rsidRDefault="0006013B" w:rsidP="0006013B">
            <w:pPr>
              <w:pStyle w:val="TAC"/>
            </w:pPr>
          </w:p>
        </w:tc>
      </w:tr>
      <w:tr w:rsidR="0006013B" w:rsidRPr="001D386E" w14:paraId="1D62359C" w14:textId="77777777" w:rsidTr="00A2140A">
        <w:trPr>
          <w:trHeight w:val="223"/>
          <w:jc w:val="center"/>
        </w:trPr>
        <w:tc>
          <w:tcPr>
            <w:tcW w:w="1396" w:type="dxa"/>
            <w:vMerge w:val="restart"/>
            <w:vAlign w:val="center"/>
          </w:tcPr>
          <w:p w14:paraId="047DB5C3" w14:textId="77777777" w:rsidR="0006013B" w:rsidRPr="001D386E" w:rsidRDefault="0006013B" w:rsidP="0006013B">
            <w:pPr>
              <w:pStyle w:val="TAC"/>
              <w:rPr>
                <w:lang w:eastAsia="ja-JP"/>
              </w:rPr>
            </w:pPr>
            <w:r w:rsidRPr="001D386E">
              <w:rPr>
                <w:lang w:eastAsia="ja-JP"/>
              </w:rPr>
              <w:t>CA_2A-5A-12A-12A</w:t>
            </w:r>
          </w:p>
        </w:tc>
        <w:tc>
          <w:tcPr>
            <w:tcW w:w="1466" w:type="dxa"/>
            <w:vMerge w:val="restart"/>
            <w:vAlign w:val="center"/>
          </w:tcPr>
          <w:p w14:paraId="65B2B3F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3AFA297"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53FD3EBD" w14:textId="77777777" w:rsidR="0006013B" w:rsidRPr="001D386E" w:rsidRDefault="0006013B" w:rsidP="0006013B">
            <w:pPr>
              <w:pStyle w:val="TAC"/>
              <w:rPr>
                <w:lang w:eastAsia="ja-JP"/>
              </w:rPr>
            </w:pPr>
          </w:p>
        </w:tc>
        <w:tc>
          <w:tcPr>
            <w:tcW w:w="586" w:type="dxa"/>
            <w:vAlign w:val="center"/>
          </w:tcPr>
          <w:p w14:paraId="355CC83B" w14:textId="77777777" w:rsidR="0006013B" w:rsidRPr="001D386E" w:rsidRDefault="0006013B" w:rsidP="0006013B">
            <w:pPr>
              <w:pStyle w:val="TAC"/>
              <w:rPr>
                <w:lang w:eastAsia="ja-JP"/>
              </w:rPr>
            </w:pPr>
          </w:p>
        </w:tc>
        <w:tc>
          <w:tcPr>
            <w:tcW w:w="586" w:type="dxa"/>
            <w:gridSpan w:val="2"/>
            <w:vAlign w:val="center"/>
          </w:tcPr>
          <w:p w14:paraId="437A44A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4A927A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86392E7"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0F078236"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2E1B0060" w14:textId="77777777" w:rsidR="0006013B" w:rsidRPr="001D386E" w:rsidRDefault="0006013B" w:rsidP="0006013B">
            <w:pPr>
              <w:pStyle w:val="TAC"/>
              <w:rPr>
                <w:lang w:eastAsia="ja-JP"/>
              </w:rPr>
            </w:pPr>
            <w:r w:rsidRPr="001D386E">
              <w:rPr>
                <w:lang w:eastAsia="ja-JP"/>
              </w:rPr>
              <w:t>40</w:t>
            </w:r>
          </w:p>
        </w:tc>
        <w:tc>
          <w:tcPr>
            <w:tcW w:w="1286" w:type="dxa"/>
            <w:vMerge w:val="restart"/>
            <w:vAlign w:val="center"/>
          </w:tcPr>
          <w:p w14:paraId="5CEA2389" w14:textId="77777777" w:rsidR="0006013B" w:rsidRPr="001D386E" w:rsidRDefault="0006013B" w:rsidP="0006013B">
            <w:pPr>
              <w:pStyle w:val="TAC"/>
              <w:rPr>
                <w:lang w:eastAsia="ja-JP"/>
              </w:rPr>
            </w:pPr>
            <w:r w:rsidRPr="001D386E">
              <w:rPr>
                <w:lang w:eastAsia="ja-JP"/>
              </w:rPr>
              <w:t>0</w:t>
            </w:r>
          </w:p>
        </w:tc>
      </w:tr>
      <w:tr w:rsidR="0006013B" w:rsidRPr="001D386E" w14:paraId="57813BC0" w14:textId="77777777" w:rsidTr="00A2140A">
        <w:trPr>
          <w:trHeight w:val="223"/>
          <w:jc w:val="center"/>
        </w:trPr>
        <w:tc>
          <w:tcPr>
            <w:tcW w:w="1396" w:type="dxa"/>
            <w:vMerge/>
            <w:vAlign w:val="center"/>
          </w:tcPr>
          <w:p w14:paraId="5BAF584B" w14:textId="77777777" w:rsidR="0006013B" w:rsidRPr="001D386E" w:rsidRDefault="0006013B" w:rsidP="0006013B">
            <w:pPr>
              <w:pStyle w:val="TAC"/>
              <w:rPr>
                <w:lang w:eastAsia="ja-JP"/>
              </w:rPr>
            </w:pPr>
          </w:p>
        </w:tc>
        <w:tc>
          <w:tcPr>
            <w:tcW w:w="1466" w:type="dxa"/>
            <w:vMerge/>
            <w:vAlign w:val="center"/>
          </w:tcPr>
          <w:p w14:paraId="70DB1F0B" w14:textId="77777777" w:rsidR="0006013B" w:rsidRPr="001D386E" w:rsidRDefault="0006013B" w:rsidP="0006013B">
            <w:pPr>
              <w:pStyle w:val="TAC"/>
              <w:rPr>
                <w:lang w:eastAsia="zh-CN"/>
              </w:rPr>
            </w:pPr>
          </w:p>
        </w:tc>
        <w:tc>
          <w:tcPr>
            <w:tcW w:w="767" w:type="dxa"/>
            <w:shd w:val="clear" w:color="auto" w:fill="auto"/>
            <w:vAlign w:val="center"/>
          </w:tcPr>
          <w:p w14:paraId="2142D51F"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1BF6BDF0" w14:textId="77777777" w:rsidR="0006013B" w:rsidRPr="001D386E" w:rsidRDefault="0006013B" w:rsidP="0006013B">
            <w:pPr>
              <w:pStyle w:val="TAC"/>
              <w:rPr>
                <w:lang w:eastAsia="ja-JP"/>
              </w:rPr>
            </w:pPr>
          </w:p>
        </w:tc>
        <w:tc>
          <w:tcPr>
            <w:tcW w:w="586" w:type="dxa"/>
            <w:vAlign w:val="center"/>
          </w:tcPr>
          <w:p w14:paraId="63E15216" w14:textId="77777777" w:rsidR="0006013B" w:rsidRPr="001D386E" w:rsidRDefault="0006013B" w:rsidP="0006013B">
            <w:pPr>
              <w:pStyle w:val="TAC"/>
              <w:rPr>
                <w:lang w:eastAsia="ja-JP"/>
              </w:rPr>
            </w:pPr>
          </w:p>
        </w:tc>
        <w:tc>
          <w:tcPr>
            <w:tcW w:w="586" w:type="dxa"/>
            <w:gridSpan w:val="2"/>
            <w:vAlign w:val="center"/>
          </w:tcPr>
          <w:p w14:paraId="5617152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E930FA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ACC19A9" w14:textId="77777777" w:rsidR="0006013B" w:rsidRPr="001D386E" w:rsidRDefault="0006013B" w:rsidP="0006013B">
            <w:pPr>
              <w:pStyle w:val="TAC"/>
              <w:rPr>
                <w:lang w:eastAsia="ja-JP"/>
              </w:rPr>
            </w:pPr>
          </w:p>
        </w:tc>
        <w:tc>
          <w:tcPr>
            <w:tcW w:w="587" w:type="dxa"/>
            <w:gridSpan w:val="2"/>
            <w:vAlign w:val="center"/>
          </w:tcPr>
          <w:p w14:paraId="030157BE" w14:textId="77777777" w:rsidR="0006013B" w:rsidRPr="001D386E" w:rsidRDefault="0006013B" w:rsidP="0006013B">
            <w:pPr>
              <w:pStyle w:val="TAC"/>
              <w:rPr>
                <w:lang w:eastAsia="zh-CN"/>
              </w:rPr>
            </w:pPr>
          </w:p>
        </w:tc>
        <w:tc>
          <w:tcPr>
            <w:tcW w:w="1187" w:type="dxa"/>
            <w:vMerge/>
            <w:vAlign w:val="center"/>
          </w:tcPr>
          <w:p w14:paraId="658FC480" w14:textId="77777777" w:rsidR="0006013B" w:rsidRPr="001D386E" w:rsidRDefault="0006013B" w:rsidP="0006013B">
            <w:pPr>
              <w:pStyle w:val="TAC"/>
              <w:rPr>
                <w:lang w:eastAsia="ja-JP"/>
              </w:rPr>
            </w:pPr>
          </w:p>
        </w:tc>
        <w:tc>
          <w:tcPr>
            <w:tcW w:w="1286" w:type="dxa"/>
            <w:vMerge/>
            <w:vAlign w:val="center"/>
          </w:tcPr>
          <w:p w14:paraId="57725059" w14:textId="77777777" w:rsidR="0006013B" w:rsidRPr="001D386E" w:rsidRDefault="0006013B" w:rsidP="0006013B">
            <w:pPr>
              <w:pStyle w:val="TAC"/>
              <w:rPr>
                <w:lang w:eastAsia="ja-JP"/>
              </w:rPr>
            </w:pPr>
          </w:p>
        </w:tc>
      </w:tr>
      <w:tr w:rsidR="0006013B" w:rsidRPr="001D386E" w14:paraId="3FBB2A8D" w14:textId="77777777" w:rsidTr="00A2140A">
        <w:trPr>
          <w:trHeight w:val="223"/>
          <w:jc w:val="center"/>
        </w:trPr>
        <w:tc>
          <w:tcPr>
            <w:tcW w:w="1396" w:type="dxa"/>
            <w:vMerge/>
            <w:vAlign w:val="center"/>
          </w:tcPr>
          <w:p w14:paraId="13DE114A" w14:textId="77777777" w:rsidR="0006013B" w:rsidRPr="001D386E" w:rsidRDefault="0006013B" w:rsidP="0006013B">
            <w:pPr>
              <w:pStyle w:val="TAC"/>
              <w:rPr>
                <w:lang w:eastAsia="ja-JP"/>
              </w:rPr>
            </w:pPr>
          </w:p>
        </w:tc>
        <w:tc>
          <w:tcPr>
            <w:tcW w:w="1466" w:type="dxa"/>
            <w:vMerge/>
            <w:vAlign w:val="center"/>
          </w:tcPr>
          <w:p w14:paraId="494A03DF" w14:textId="77777777" w:rsidR="0006013B" w:rsidRPr="001D386E" w:rsidRDefault="0006013B" w:rsidP="0006013B">
            <w:pPr>
              <w:pStyle w:val="TAC"/>
              <w:rPr>
                <w:lang w:eastAsia="zh-CN"/>
              </w:rPr>
            </w:pPr>
          </w:p>
        </w:tc>
        <w:tc>
          <w:tcPr>
            <w:tcW w:w="767" w:type="dxa"/>
            <w:shd w:val="clear" w:color="auto" w:fill="auto"/>
            <w:vAlign w:val="center"/>
          </w:tcPr>
          <w:p w14:paraId="3783607F" w14:textId="77777777" w:rsidR="0006013B" w:rsidRPr="001D386E" w:rsidRDefault="0006013B" w:rsidP="0006013B">
            <w:pPr>
              <w:pStyle w:val="TAC"/>
              <w:rPr>
                <w:lang w:eastAsia="zh-CN"/>
              </w:rPr>
            </w:pPr>
            <w:r w:rsidRPr="001D386E">
              <w:rPr>
                <w:lang w:eastAsia="zh-CN"/>
              </w:rPr>
              <w:t>12</w:t>
            </w:r>
          </w:p>
        </w:tc>
        <w:tc>
          <w:tcPr>
            <w:tcW w:w="4158" w:type="dxa"/>
            <w:gridSpan w:val="10"/>
            <w:shd w:val="clear" w:color="auto" w:fill="auto"/>
            <w:vAlign w:val="center"/>
          </w:tcPr>
          <w:p w14:paraId="4619C3D9" w14:textId="77777777" w:rsidR="0006013B" w:rsidRPr="001D386E" w:rsidRDefault="0006013B" w:rsidP="0006013B">
            <w:pPr>
              <w:pStyle w:val="TAC"/>
              <w:rPr>
                <w:lang w:eastAsia="zh-CN"/>
              </w:rPr>
            </w:pPr>
            <w:r w:rsidRPr="001D386E">
              <w:rPr>
                <w:lang w:eastAsia="ja-JP"/>
              </w:rPr>
              <w:t>See CA_12A-12A Bandwidth Combination Set 0 in Table 5.6A.1-3</w:t>
            </w:r>
          </w:p>
        </w:tc>
        <w:tc>
          <w:tcPr>
            <w:tcW w:w="1187" w:type="dxa"/>
            <w:vMerge/>
            <w:vAlign w:val="center"/>
          </w:tcPr>
          <w:p w14:paraId="657B4242" w14:textId="77777777" w:rsidR="0006013B" w:rsidRPr="001D386E" w:rsidRDefault="0006013B" w:rsidP="0006013B">
            <w:pPr>
              <w:pStyle w:val="TAC"/>
              <w:rPr>
                <w:lang w:eastAsia="ja-JP"/>
              </w:rPr>
            </w:pPr>
          </w:p>
        </w:tc>
        <w:tc>
          <w:tcPr>
            <w:tcW w:w="1286" w:type="dxa"/>
            <w:vMerge/>
            <w:vAlign w:val="center"/>
          </w:tcPr>
          <w:p w14:paraId="44A9C36E" w14:textId="77777777" w:rsidR="0006013B" w:rsidRPr="001D386E" w:rsidRDefault="0006013B" w:rsidP="0006013B">
            <w:pPr>
              <w:pStyle w:val="TAC"/>
              <w:rPr>
                <w:lang w:eastAsia="ja-JP"/>
              </w:rPr>
            </w:pPr>
          </w:p>
        </w:tc>
      </w:tr>
      <w:tr w:rsidR="0006013B" w:rsidRPr="001D386E" w14:paraId="63BB013C" w14:textId="77777777" w:rsidTr="00A2140A">
        <w:trPr>
          <w:trHeight w:val="223"/>
          <w:jc w:val="center"/>
        </w:trPr>
        <w:tc>
          <w:tcPr>
            <w:tcW w:w="1396" w:type="dxa"/>
            <w:vMerge w:val="restart"/>
            <w:vAlign w:val="center"/>
          </w:tcPr>
          <w:p w14:paraId="0A5C4A07" w14:textId="77777777" w:rsidR="0006013B" w:rsidRPr="001D386E" w:rsidRDefault="0006013B" w:rsidP="0006013B">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1190AA1D"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5DADD85"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68711FFD" w14:textId="77777777" w:rsidR="0006013B" w:rsidRPr="001D386E" w:rsidRDefault="0006013B" w:rsidP="0006013B">
            <w:pPr>
              <w:pStyle w:val="TAC"/>
              <w:rPr>
                <w:lang w:eastAsia="ja-JP"/>
              </w:rPr>
            </w:pPr>
          </w:p>
        </w:tc>
        <w:tc>
          <w:tcPr>
            <w:tcW w:w="586" w:type="dxa"/>
            <w:vAlign w:val="center"/>
          </w:tcPr>
          <w:p w14:paraId="56E523AC" w14:textId="77777777" w:rsidR="0006013B" w:rsidRPr="001D386E" w:rsidRDefault="0006013B" w:rsidP="0006013B">
            <w:pPr>
              <w:pStyle w:val="TAC"/>
              <w:rPr>
                <w:lang w:eastAsia="ja-JP"/>
              </w:rPr>
            </w:pPr>
          </w:p>
        </w:tc>
        <w:tc>
          <w:tcPr>
            <w:tcW w:w="586" w:type="dxa"/>
            <w:gridSpan w:val="2"/>
            <w:vAlign w:val="center"/>
          </w:tcPr>
          <w:p w14:paraId="2F965381" w14:textId="77777777" w:rsidR="0006013B" w:rsidRPr="001D386E" w:rsidRDefault="0006013B" w:rsidP="0006013B">
            <w:pPr>
              <w:pStyle w:val="TAC"/>
              <w:rPr>
                <w:lang w:eastAsia="ja-JP"/>
              </w:rPr>
            </w:pPr>
            <w:r w:rsidRPr="001D386E">
              <w:t>Yes</w:t>
            </w:r>
          </w:p>
        </w:tc>
        <w:tc>
          <w:tcPr>
            <w:tcW w:w="586" w:type="dxa"/>
            <w:gridSpan w:val="2"/>
            <w:vAlign w:val="center"/>
          </w:tcPr>
          <w:p w14:paraId="350E436C" w14:textId="77777777" w:rsidR="0006013B" w:rsidRPr="001D386E" w:rsidRDefault="0006013B" w:rsidP="0006013B">
            <w:pPr>
              <w:pStyle w:val="TAC"/>
              <w:rPr>
                <w:lang w:eastAsia="ja-JP"/>
              </w:rPr>
            </w:pPr>
            <w:r w:rsidRPr="001D386E">
              <w:t>Yes</w:t>
            </w:r>
          </w:p>
        </w:tc>
        <w:tc>
          <w:tcPr>
            <w:tcW w:w="586" w:type="dxa"/>
            <w:gridSpan w:val="2"/>
            <w:vAlign w:val="center"/>
          </w:tcPr>
          <w:p w14:paraId="7F3D4B9D" w14:textId="77777777" w:rsidR="0006013B" w:rsidRPr="001D386E" w:rsidRDefault="0006013B" w:rsidP="0006013B">
            <w:pPr>
              <w:pStyle w:val="TAC"/>
              <w:rPr>
                <w:lang w:eastAsia="ja-JP"/>
              </w:rPr>
            </w:pPr>
            <w:r w:rsidRPr="001D386E">
              <w:t>Yes</w:t>
            </w:r>
          </w:p>
        </w:tc>
        <w:tc>
          <w:tcPr>
            <w:tcW w:w="587" w:type="dxa"/>
            <w:gridSpan w:val="2"/>
            <w:vAlign w:val="center"/>
          </w:tcPr>
          <w:p w14:paraId="6D8ACDE1" w14:textId="77777777" w:rsidR="0006013B" w:rsidRPr="001D386E" w:rsidRDefault="0006013B" w:rsidP="0006013B">
            <w:pPr>
              <w:pStyle w:val="TAC"/>
              <w:rPr>
                <w:lang w:eastAsia="zh-CN"/>
              </w:rPr>
            </w:pPr>
            <w:r w:rsidRPr="001D386E">
              <w:t>Yes</w:t>
            </w:r>
          </w:p>
        </w:tc>
        <w:tc>
          <w:tcPr>
            <w:tcW w:w="1187" w:type="dxa"/>
            <w:vMerge w:val="restart"/>
            <w:vAlign w:val="center"/>
          </w:tcPr>
          <w:p w14:paraId="010916B8"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54B94C90" w14:textId="77777777" w:rsidR="0006013B" w:rsidRPr="001D386E" w:rsidRDefault="0006013B" w:rsidP="0006013B">
            <w:pPr>
              <w:pStyle w:val="TAC"/>
              <w:rPr>
                <w:lang w:eastAsia="ja-JP"/>
              </w:rPr>
            </w:pPr>
            <w:r w:rsidRPr="001D386E">
              <w:rPr>
                <w:lang w:eastAsia="ja-JP"/>
              </w:rPr>
              <w:t>0</w:t>
            </w:r>
          </w:p>
        </w:tc>
      </w:tr>
      <w:tr w:rsidR="0006013B" w:rsidRPr="001D386E" w14:paraId="4252D24B" w14:textId="77777777" w:rsidTr="00A2140A">
        <w:trPr>
          <w:trHeight w:val="223"/>
          <w:jc w:val="center"/>
        </w:trPr>
        <w:tc>
          <w:tcPr>
            <w:tcW w:w="1396" w:type="dxa"/>
            <w:vMerge/>
            <w:vAlign w:val="center"/>
          </w:tcPr>
          <w:p w14:paraId="182B46B2" w14:textId="77777777" w:rsidR="0006013B" w:rsidRPr="001D386E" w:rsidRDefault="0006013B" w:rsidP="0006013B">
            <w:pPr>
              <w:pStyle w:val="TAC"/>
              <w:rPr>
                <w:lang w:eastAsia="ja-JP"/>
              </w:rPr>
            </w:pPr>
          </w:p>
        </w:tc>
        <w:tc>
          <w:tcPr>
            <w:tcW w:w="1466" w:type="dxa"/>
            <w:vMerge/>
            <w:vAlign w:val="center"/>
          </w:tcPr>
          <w:p w14:paraId="4F43E3B8" w14:textId="77777777" w:rsidR="0006013B" w:rsidRPr="001D386E" w:rsidRDefault="0006013B" w:rsidP="0006013B">
            <w:pPr>
              <w:pStyle w:val="TAC"/>
              <w:rPr>
                <w:lang w:eastAsia="zh-CN"/>
              </w:rPr>
            </w:pPr>
          </w:p>
        </w:tc>
        <w:tc>
          <w:tcPr>
            <w:tcW w:w="767" w:type="dxa"/>
            <w:shd w:val="clear" w:color="auto" w:fill="auto"/>
            <w:vAlign w:val="center"/>
          </w:tcPr>
          <w:p w14:paraId="7A83E780" w14:textId="77777777" w:rsidR="0006013B" w:rsidRPr="001D386E" w:rsidRDefault="0006013B" w:rsidP="0006013B">
            <w:pPr>
              <w:pStyle w:val="TAC"/>
              <w:rPr>
                <w:lang w:eastAsia="zh-CN"/>
              </w:rPr>
            </w:pPr>
            <w:r w:rsidRPr="001D386E">
              <w:rPr>
                <w:rFonts w:hint="eastAsia"/>
                <w:lang w:eastAsia="zh-CN"/>
              </w:rPr>
              <w:t>5</w:t>
            </w:r>
          </w:p>
        </w:tc>
        <w:tc>
          <w:tcPr>
            <w:tcW w:w="1227" w:type="dxa"/>
            <w:shd w:val="clear" w:color="auto" w:fill="auto"/>
            <w:vAlign w:val="center"/>
          </w:tcPr>
          <w:p w14:paraId="31551BA7" w14:textId="77777777" w:rsidR="0006013B" w:rsidRPr="001D386E" w:rsidRDefault="0006013B" w:rsidP="0006013B">
            <w:pPr>
              <w:pStyle w:val="TAC"/>
              <w:rPr>
                <w:lang w:eastAsia="ja-JP"/>
              </w:rPr>
            </w:pPr>
          </w:p>
        </w:tc>
        <w:tc>
          <w:tcPr>
            <w:tcW w:w="586" w:type="dxa"/>
            <w:vAlign w:val="center"/>
          </w:tcPr>
          <w:p w14:paraId="29129CC7" w14:textId="77777777" w:rsidR="0006013B" w:rsidRPr="001D386E" w:rsidRDefault="0006013B" w:rsidP="0006013B">
            <w:pPr>
              <w:pStyle w:val="TAC"/>
              <w:rPr>
                <w:lang w:eastAsia="ja-JP"/>
              </w:rPr>
            </w:pPr>
          </w:p>
        </w:tc>
        <w:tc>
          <w:tcPr>
            <w:tcW w:w="586" w:type="dxa"/>
            <w:gridSpan w:val="2"/>
            <w:vAlign w:val="center"/>
          </w:tcPr>
          <w:p w14:paraId="4A15403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C4DEB4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447E673" w14:textId="77777777" w:rsidR="0006013B" w:rsidRPr="001D386E" w:rsidRDefault="0006013B" w:rsidP="0006013B">
            <w:pPr>
              <w:pStyle w:val="TAC"/>
              <w:rPr>
                <w:lang w:eastAsia="ja-JP"/>
              </w:rPr>
            </w:pPr>
          </w:p>
        </w:tc>
        <w:tc>
          <w:tcPr>
            <w:tcW w:w="587" w:type="dxa"/>
            <w:gridSpan w:val="2"/>
            <w:vAlign w:val="center"/>
          </w:tcPr>
          <w:p w14:paraId="15609396" w14:textId="77777777" w:rsidR="0006013B" w:rsidRPr="001D386E" w:rsidRDefault="0006013B" w:rsidP="0006013B">
            <w:pPr>
              <w:pStyle w:val="TAC"/>
              <w:rPr>
                <w:lang w:eastAsia="zh-CN"/>
              </w:rPr>
            </w:pPr>
          </w:p>
        </w:tc>
        <w:tc>
          <w:tcPr>
            <w:tcW w:w="1187" w:type="dxa"/>
            <w:vMerge/>
            <w:vAlign w:val="center"/>
          </w:tcPr>
          <w:p w14:paraId="350A91BF" w14:textId="77777777" w:rsidR="0006013B" w:rsidRPr="001D386E" w:rsidRDefault="0006013B" w:rsidP="0006013B">
            <w:pPr>
              <w:pStyle w:val="TAC"/>
              <w:rPr>
                <w:lang w:eastAsia="ja-JP"/>
              </w:rPr>
            </w:pPr>
          </w:p>
        </w:tc>
        <w:tc>
          <w:tcPr>
            <w:tcW w:w="1286" w:type="dxa"/>
            <w:vMerge/>
            <w:vAlign w:val="center"/>
          </w:tcPr>
          <w:p w14:paraId="71862553" w14:textId="77777777" w:rsidR="0006013B" w:rsidRPr="001D386E" w:rsidRDefault="0006013B" w:rsidP="0006013B">
            <w:pPr>
              <w:pStyle w:val="TAC"/>
              <w:rPr>
                <w:lang w:eastAsia="ja-JP"/>
              </w:rPr>
            </w:pPr>
          </w:p>
        </w:tc>
      </w:tr>
      <w:tr w:rsidR="0006013B" w:rsidRPr="001D386E" w14:paraId="363078A7" w14:textId="77777777" w:rsidTr="00A2140A">
        <w:trPr>
          <w:trHeight w:val="223"/>
          <w:jc w:val="center"/>
        </w:trPr>
        <w:tc>
          <w:tcPr>
            <w:tcW w:w="1396" w:type="dxa"/>
            <w:vMerge/>
            <w:vAlign w:val="center"/>
          </w:tcPr>
          <w:p w14:paraId="7E5A6BDF" w14:textId="77777777" w:rsidR="0006013B" w:rsidRPr="001D386E" w:rsidRDefault="0006013B" w:rsidP="0006013B">
            <w:pPr>
              <w:pStyle w:val="TAC"/>
              <w:rPr>
                <w:lang w:eastAsia="ja-JP"/>
              </w:rPr>
            </w:pPr>
          </w:p>
        </w:tc>
        <w:tc>
          <w:tcPr>
            <w:tcW w:w="1466" w:type="dxa"/>
            <w:vMerge/>
            <w:vAlign w:val="center"/>
          </w:tcPr>
          <w:p w14:paraId="6DE9480A" w14:textId="77777777" w:rsidR="0006013B" w:rsidRPr="001D386E" w:rsidRDefault="0006013B" w:rsidP="0006013B">
            <w:pPr>
              <w:pStyle w:val="TAC"/>
              <w:rPr>
                <w:lang w:eastAsia="zh-CN"/>
              </w:rPr>
            </w:pPr>
          </w:p>
        </w:tc>
        <w:tc>
          <w:tcPr>
            <w:tcW w:w="767" w:type="dxa"/>
            <w:shd w:val="clear" w:color="auto" w:fill="auto"/>
            <w:vAlign w:val="center"/>
          </w:tcPr>
          <w:p w14:paraId="297D958E"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shd w:val="clear" w:color="auto" w:fill="auto"/>
            <w:vAlign w:val="center"/>
          </w:tcPr>
          <w:p w14:paraId="51DF2E0B" w14:textId="77777777" w:rsidR="0006013B" w:rsidRPr="001D386E" w:rsidRDefault="0006013B" w:rsidP="0006013B">
            <w:pPr>
              <w:pStyle w:val="TAC"/>
              <w:rPr>
                <w:lang w:eastAsia="zh-CN"/>
              </w:rPr>
            </w:pPr>
            <w:r w:rsidRPr="001D386E">
              <w:t>See CA_46C Bandwidth Combination Set 0 in Table 5.6A.1-1</w:t>
            </w:r>
          </w:p>
        </w:tc>
        <w:tc>
          <w:tcPr>
            <w:tcW w:w="1187" w:type="dxa"/>
            <w:vMerge/>
            <w:vAlign w:val="center"/>
          </w:tcPr>
          <w:p w14:paraId="79F64471" w14:textId="77777777" w:rsidR="0006013B" w:rsidRPr="001D386E" w:rsidRDefault="0006013B" w:rsidP="0006013B">
            <w:pPr>
              <w:pStyle w:val="TAC"/>
              <w:rPr>
                <w:lang w:eastAsia="ja-JP"/>
              </w:rPr>
            </w:pPr>
          </w:p>
        </w:tc>
        <w:tc>
          <w:tcPr>
            <w:tcW w:w="1286" w:type="dxa"/>
            <w:vMerge/>
            <w:vAlign w:val="center"/>
          </w:tcPr>
          <w:p w14:paraId="77ACAB31" w14:textId="77777777" w:rsidR="0006013B" w:rsidRPr="001D386E" w:rsidRDefault="0006013B" w:rsidP="0006013B">
            <w:pPr>
              <w:pStyle w:val="TAC"/>
              <w:rPr>
                <w:lang w:eastAsia="ja-JP"/>
              </w:rPr>
            </w:pPr>
          </w:p>
        </w:tc>
      </w:tr>
      <w:tr w:rsidR="0006013B" w:rsidRPr="001D386E" w14:paraId="2B80A2AF" w14:textId="77777777" w:rsidTr="00A2140A">
        <w:trPr>
          <w:jc w:val="center"/>
        </w:trPr>
        <w:tc>
          <w:tcPr>
            <w:tcW w:w="1396" w:type="dxa"/>
            <w:vMerge w:val="restart"/>
            <w:vAlign w:val="center"/>
          </w:tcPr>
          <w:p w14:paraId="7C917043" w14:textId="77777777" w:rsidR="0006013B" w:rsidRPr="001D386E" w:rsidRDefault="0006013B" w:rsidP="0006013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728CB31F" w14:textId="77777777" w:rsidR="0006013B" w:rsidRPr="001D386E" w:rsidRDefault="0006013B" w:rsidP="0006013B">
            <w:pPr>
              <w:pStyle w:val="TAC"/>
              <w:rPr>
                <w:lang w:eastAsia="ja-JP"/>
              </w:rPr>
            </w:pPr>
            <w:r w:rsidRPr="001D386E">
              <w:rPr>
                <w:lang w:eastAsia="ja-JP"/>
              </w:rPr>
              <w:t>CA_2A-5A</w:t>
            </w:r>
          </w:p>
          <w:p w14:paraId="1AC0A4F9" w14:textId="77777777" w:rsidR="0006013B" w:rsidRPr="001D386E" w:rsidRDefault="0006013B" w:rsidP="0006013B">
            <w:pPr>
              <w:pStyle w:val="TAC"/>
              <w:rPr>
                <w:lang w:eastAsia="ja-JP"/>
              </w:rPr>
            </w:pPr>
            <w:r w:rsidRPr="001D386E">
              <w:rPr>
                <w:lang w:eastAsia="ja-JP"/>
              </w:rPr>
              <w:t>CA_5A-66A</w:t>
            </w:r>
          </w:p>
        </w:tc>
        <w:tc>
          <w:tcPr>
            <w:tcW w:w="767" w:type="dxa"/>
            <w:vAlign w:val="center"/>
          </w:tcPr>
          <w:p w14:paraId="6B85AFE8"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02BA541E"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4139A7B0" w14:textId="77777777" w:rsidR="0006013B" w:rsidRPr="001D386E" w:rsidRDefault="0006013B" w:rsidP="0006013B">
            <w:pPr>
              <w:pStyle w:val="TAC"/>
            </w:pPr>
            <w:r w:rsidRPr="001D386E">
              <w:t>70</w:t>
            </w:r>
          </w:p>
        </w:tc>
        <w:tc>
          <w:tcPr>
            <w:tcW w:w="1286" w:type="dxa"/>
            <w:vMerge w:val="restart"/>
            <w:vAlign w:val="center"/>
          </w:tcPr>
          <w:p w14:paraId="5BE2EBE5" w14:textId="77777777" w:rsidR="0006013B" w:rsidRPr="001D386E" w:rsidRDefault="0006013B" w:rsidP="0006013B">
            <w:pPr>
              <w:pStyle w:val="TAC"/>
            </w:pPr>
            <w:r w:rsidRPr="001D386E">
              <w:t>0</w:t>
            </w:r>
          </w:p>
        </w:tc>
      </w:tr>
      <w:tr w:rsidR="0006013B" w:rsidRPr="001D386E" w14:paraId="5B6A1DF2" w14:textId="77777777" w:rsidTr="00A2140A">
        <w:trPr>
          <w:jc w:val="center"/>
        </w:trPr>
        <w:tc>
          <w:tcPr>
            <w:tcW w:w="1396" w:type="dxa"/>
            <w:vMerge/>
            <w:vAlign w:val="center"/>
          </w:tcPr>
          <w:p w14:paraId="00EDDC09" w14:textId="77777777" w:rsidR="0006013B" w:rsidRPr="001D386E" w:rsidRDefault="0006013B" w:rsidP="0006013B">
            <w:pPr>
              <w:pStyle w:val="TAC"/>
            </w:pPr>
          </w:p>
        </w:tc>
        <w:tc>
          <w:tcPr>
            <w:tcW w:w="1466" w:type="dxa"/>
            <w:vMerge/>
            <w:vAlign w:val="center"/>
          </w:tcPr>
          <w:p w14:paraId="401EEB2F" w14:textId="77777777" w:rsidR="0006013B" w:rsidRPr="001D386E" w:rsidRDefault="0006013B" w:rsidP="0006013B">
            <w:pPr>
              <w:pStyle w:val="TAC"/>
              <w:rPr>
                <w:lang w:eastAsia="ja-JP"/>
              </w:rPr>
            </w:pPr>
          </w:p>
        </w:tc>
        <w:tc>
          <w:tcPr>
            <w:tcW w:w="767" w:type="dxa"/>
            <w:vAlign w:val="center"/>
          </w:tcPr>
          <w:p w14:paraId="7D314077"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65830B17" w14:textId="77777777" w:rsidR="0006013B" w:rsidRPr="001D386E" w:rsidRDefault="0006013B" w:rsidP="0006013B">
            <w:pPr>
              <w:pStyle w:val="TAC"/>
              <w:rPr>
                <w:b/>
              </w:rPr>
            </w:pPr>
          </w:p>
        </w:tc>
        <w:tc>
          <w:tcPr>
            <w:tcW w:w="586" w:type="dxa"/>
            <w:vAlign w:val="center"/>
          </w:tcPr>
          <w:p w14:paraId="6F4D66EA" w14:textId="77777777" w:rsidR="0006013B" w:rsidRPr="001D386E" w:rsidRDefault="0006013B" w:rsidP="0006013B">
            <w:pPr>
              <w:pStyle w:val="TAC"/>
              <w:rPr>
                <w:b/>
              </w:rPr>
            </w:pPr>
          </w:p>
        </w:tc>
        <w:tc>
          <w:tcPr>
            <w:tcW w:w="586" w:type="dxa"/>
            <w:gridSpan w:val="2"/>
            <w:vAlign w:val="center"/>
          </w:tcPr>
          <w:p w14:paraId="07721EFD" w14:textId="77777777" w:rsidR="0006013B" w:rsidRPr="001D386E" w:rsidRDefault="0006013B" w:rsidP="0006013B">
            <w:pPr>
              <w:pStyle w:val="TAC"/>
            </w:pPr>
            <w:r w:rsidRPr="001D386E">
              <w:t>Yes</w:t>
            </w:r>
          </w:p>
        </w:tc>
        <w:tc>
          <w:tcPr>
            <w:tcW w:w="586" w:type="dxa"/>
            <w:gridSpan w:val="2"/>
            <w:vAlign w:val="center"/>
          </w:tcPr>
          <w:p w14:paraId="401B8CAD" w14:textId="77777777" w:rsidR="0006013B" w:rsidRPr="001D386E" w:rsidRDefault="0006013B" w:rsidP="0006013B">
            <w:pPr>
              <w:pStyle w:val="TAC"/>
            </w:pPr>
            <w:r w:rsidRPr="001D386E">
              <w:t>Yes</w:t>
            </w:r>
          </w:p>
        </w:tc>
        <w:tc>
          <w:tcPr>
            <w:tcW w:w="586" w:type="dxa"/>
            <w:gridSpan w:val="2"/>
            <w:vAlign w:val="center"/>
          </w:tcPr>
          <w:p w14:paraId="7BF0AE99" w14:textId="77777777" w:rsidR="0006013B" w:rsidRPr="001D386E" w:rsidRDefault="0006013B" w:rsidP="0006013B">
            <w:pPr>
              <w:pStyle w:val="TAC"/>
            </w:pPr>
          </w:p>
        </w:tc>
        <w:tc>
          <w:tcPr>
            <w:tcW w:w="587" w:type="dxa"/>
            <w:gridSpan w:val="2"/>
            <w:vAlign w:val="center"/>
          </w:tcPr>
          <w:p w14:paraId="5B67170C" w14:textId="77777777" w:rsidR="0006013B" w:rsidRPr="001D386E" w:rsidRDefault="0006013B" w:rsidP="0006013B">
            <w:pPr>
              <w:pStyle w:val="TAC"/>
            </w:pPr>
          </w:p>
        </w:tc>
        <w:tc>
          <w:tcPr>
            <w:tcW w:w="1187" w:type="dxa"/>
            <w:vMerge/>
            <w:vAlign w:val="center"/>
          </w:tcPr>
          <w:p w14:paraId="1CEBFDC1" w14:textId="77777777" w:rsidR="0006013B" w:rsidRPr="001D386E" w:rsidRDefault="0006013B" w:rsidP="0006013B">
            <w:pPr>
              <w:pStyle w:val="TAC"/>
            </w:pPr>
          </w:p>
        </w:tc>
        <w:tc>
          <w:tcPr>
            <w:tcW w:w="1286" w:type="dxa"/>
            <w:vMerge/>
            <w:vAlign w:val="center"/>
          </w:tcPr>
          <w:p w14:paraId="24729926" w14:textId="77777777" w:rsidR="0006013B" w:rsidRPr="001D386E" w:rsidRDefault="0006013B" w:rsidP="0006013B">
            <w:pPr>
              <w:pStyle w:val="TAC"/>
            </w:pPr>
          </w:p>
        </w:tc>
      </w:tr>
      <w:tr w:rsidR="0006013B" w:rsidRPr="001D386E" w14:paraId="033B478B" w14:textId="77777777" w:rsidTr="00A2140A">
        <w:trPr>
          <w:jc w:val="center"/>
        </w:trPr>
        <w:tc>
          <w:tcPr>
            <w:tcW w:w="1396" w:type="dxa"/>
            <w:vMerge/>
            <w:vAlign w:val="center"/>
          </w:tcPr>
          <w:p w14:paraId="110BB046" w14:textId="77777777" w:rsidR="0006013B" w:rsidRPr="001D386E" w:rsidRDefault="0006013B" w:rsidP="0006013B">
            <w:pPr>
              <w:pStyle w:val="TAC"/>
            </w:pPr>
          </w:p>
        </w:tc>
        <w:tc>
          <w:tcPr>
            <w:tcW w:w="1466" w:type="dxa"/>
            <w:vMerge/>
            <w:vAlign w:val="center"/>
          </w:tcPr>
          <w:p w14:paraId="08761B5D" w14:textId="77777777" w:rsidR="0006013B" w:rsidRPr="001D386E" w:rsidRDefault="0006013B" w:rsidP="0006013B">
            <w:pPr>
              <w:pStyle w:val="TAC"/>
              <w:rPr>
                <w:lang w:eastAsia="ja-JP"/>
              </w:rPr>
            </w:pPr>
          </w:p>
        </w:tc>
        <w:tc>
          <w:tcPr>
            <w:tcW w:w="767" w:type="dxa"/>
            <w:vAlign w:val="center"/>
          </w:tcPr>
          <w:p w14:paraId="36047F86"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659D0F1E" w14:textId="77777777" w:rsidR="0006013B" w:rsidRPr="001D386E" w:rsidRDefault="0006013B" w:rsidP="0006013B">
            <w:pPr>
              <w:pStyle w:val="TAC"/>
              <w:rPr>
                <w:b/>
              </w:rPr>
            </w:pPr>
          </w:p>
        </w:tc>
        <w:tc>
          <w:tcPr>
            <w:tcW w:w="586" w:type="dxa"/>
            <w:vAlign w:val="center"/>
          </w:tcPr>
          <w:p w14:paraId="5559F120" w14:textId="77777777" w:rsidR="0006013B" w:rsidRPr="001D386E" w:rsidRDefault="0006013B" w:rsidP="0006013B">
            <w:pPr>
              <w:pStyle w:val="TAC"/>
              <w:rPr>
                <w:b/>
              </w:rPr>
            </w:pPr>
          </w:p>
        </w:tc>
        <w:tc>
          <w:tcPr>
            <w:tcW w:w="586" w:type="dxa"/>
            <w:gridSpan w:val="2"/>
            <w:vAlign w:val="center"/>
          </w:tcPr>
          <w:p w14:paraId="768442CC" w14:textId="77777777" w:rsidR="0006013B" w:rsidRPr="001D386E" w:rsidRDefault="0006013B" w:rsidP="0006013B">
            <w:pPr>
              <w:pStyle w:val="TAC"/>
            </w:pPr>
            <w:r w:rsidRPr="001D386E">
              <w:t>Yes</w:t>
            </w:r>
          </w:p>
        </w:tc>
        <w:tc>
          <w:tcPr>
            <w:tcW w:w="586" w:type="dxa"/>
            <w:gridSpan w:val="2"/>
            <w:vAlign w:val="center"/>
          </w:tcPr>
          <w:p w14:paraId="4B0374B5" w14:textId="77777777" w:rsidR="0006013B" w:rsidRPr="001D386E" w:rsidRDefault="0006013B" w:rsidP="0006013B">
            <w:pPr>
              <w:pStyle w:val="TAC"/>
            </w:pPr>
            <w:r w:rsidRPr="001D386E">
              <w:t>Yes</w:t>
            </w:r>
          </w:p>
        </w:tc>
        <w:tc>
          <w:tcPr>
            <w:tcW w:w="586" w:type="dxa"/>
            <w:gridSpan w:val="2"/>
            <w:vAlign w:val="center"/>
          </w:tcPr>
          <w:p w14:paraId="5EA13378" w14:textId="77777777" w:rsidR="0006013B" w:rsidRPr="001D386E" w:rsidRDefault="0006013B" w:rsidP="0006013B">
            <w:pPr>
              <w:pStyle w:val="TAC"/>
            </w:pPr>
            <w:r w:rsidRPr="001D386E">
              <w:t>Yes</w:t>
            </w:r>
          </w:p>
        </w:tc>
        <w:tc>
          <w:tcPr>
            <w:tcW w:w="587" w:type="dxa"/>
            <w:gridSpan w:val="2"/>
            <w:vAlign w:val="center"/>
          </w:tcPr>
          <w:p w14:paraId="69407C20" w14:textId="77777777" w:rsidR="0006013B" w:rsidRPr="001D386E" w:rsidRDefault="0006013B" w:rsidP="0006013B">
            <w:pPr>
              <w:pStyle w:val="TAC"/>
            </w:pPr>
            <w:r w:rsidRPr="001D386E">
              <w:t>Yes</w:t>
            </w:r>
          </w:p>
        </w:tc>
        <w:tc>
          <w:tcPr>
            <w:tcW w:w="1187" w:type="dxa"/>
            <w:vMerge/>
            <w:vAlign w:val="center"/>
          </w:tcPr>
          <w:p w14:paraId="69E6C94A" w14:textId="77777777" w:rsidR="0006013B" w:rsidRPr="001D386E" w:rsidRDefault="0006013B" w:rsidP="0006013B">
            <w:pPr>
              <w:pStyle w:val="TAC"/>
            </w:pPr>
          </w:p>
        </w:tc>
        <w:tc>
          <w:tcPr>
            <w:tcW w:w="1286" w:type="dxa"/>
            <w:vMerge/>
            <w:vAlign w:val="center"/>
          </w:tcPr>
          <w:p w14:paraId="55C50AC7" w14:textId="77777777" w:rsidR="0006013B" w:rsidRPr="001D386E" w:rsidRDefault="0006013B" w:rsidP="0006013B">
            <w:pPr>
              <w:pStyle w:val="TAC"/>
            </w:pPr>
          </w:p>
        </w:tc>
      </w:tr>
      <w:tr w:rsidR="0006013B" w:rsidRPr="001D386E" w14:paraId="3AC8E160" w14:textId="77777777" w:rsidTr="00A2140A">
        <w:trPr>
          <w:jc w:val="center"/>
        </w:trPr>
        <w:tc>
          <w:tcPr>
            <w:tcW w:w="1396" w:type="dxa"/>
            <w:vMerge w:val="restart"/>
            <w:vAlign w:val="center"/>
          </w:tcPr>
          <w:p w14:paraId="14344B68" w14:textId="77777777" w:rsidR="0006013B" w:rsidRPr="001D386E" w:rsidRDefault="0006013B" w:rsidP="0006013B">
            <w:pPr>
              <w:pStyle w:val="TAC"/>
            </w:pPr>
            <w:r w:rsidRPr="001D386E">
              <w:rPr>
                <w:lang w:eastAsia="ja-JP"/>
              </w:rPr>
              <w:t>CA_2A-2A-5A-66A-66A</w:t>
            </w:r>
          </w:p>
        </w:tc>
        <w:tc>
          <w:tcPr>
            <w:tcW w:w="1466" w:type="dxa"/>
            <w:vMerge w:val="restart"/>
            <w:vAlign w:val="center"/>
          </w:tcPr>
          <w:p w14:paraId="353D9932" w14:textId="77777777" w:rsidR="0006013B" w:rsidRPr="001D386E" w:rsidRDefault="0006013B" w:rsidP="0006013B">
            <w:pPr>
              <w:pStyle w:val="TAC"/>
              <w:rPr>
                <w:lang w:eastAsia="ja-JP"/>
              </w:rPr>
            </w:pPr>
            <w:r w:rsidRPr="001D386E">
              <w:rPr>
                <w:lang w:eastAsia="ja-JP"/>
              </w:rPr>
              <w:t>CA_2A-5A</w:t>
            </w:r>
          </w:p>
          <w:p w14:paraId="172AD76D" w14:textId="77777777" w:rsidR="0006013B" w:rsidRPr="001D386E" w:rsidRDefault="0006013B" w:rsidP="0006013B">
            <w:pPr>
              <w:pStyle w:val="TAC"/>
              <w:rPr>
                <w:lang w:eastAsia="ja-JP"/>
              </w:rPr>
            </w:pPr>
            <w:r w:rsidRPr="001D386E">
              <w:rPr>
                <w:lang w:eastAsia="ja-JP"/>
              </w:rPr>
              <w:t>CA_5A-66A</w:t>
            </w:r>
          </w:p>
        </w:tc>
        <w:tc>
          <w:tcPr>
            <w:tcW w:w="767" w:type="dxa"/>
            <w:vAlign w:val="center"/>
          </w:tcPr>
          <w:p w14:paraId="61973647"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010A3F27"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01256A3A" w14:textId="77777777" w:rsidR="0006013B" w:rsidRPr="001D386E" w:rsidRDefault="0006013B" w:rsidP="0006013B">
            <w:pPr>
              <w:pStyle w:val="TAC"/>
            </w:pPr>
            <w:r w:rsidRPr="001D386E">
              <w:rPr>
                <w:lang w:eastAsia="ja-JP"/>
              </w:rPr>
              <w:t>90</w:t>
            </w:r>
          </w:p>
        </w:tc>
        <w:tc>
          <w:tcPr>
            <w:tcW w:w="1286" w:type="dxa"/>
            <w:vMerge w:val="restart"/>
            <w:vAlign w:val="center"/>
          </w:tcPr>
          <w:p w14:paraId="1368E93F" w14:textId="77777777" w:rsidR="0006013B" w:rsidRPr="001D386E" w:rsidRDefault="0006013B" w:rsidP="0006013B">
            <w:pPr>
              <w:pStyle w:val="TAC"/>
            </w:pPr>
            <w:r w:rsidRPr="001D386E">
              <w:rPr>
                <w:lang w:eastAsia="ja-JP"/>
              </w:rPr>
              <w:t>0</w:t>
            </w:r>
          </w:p>
        </w:tc>
      </w:tr>
      <w:tr w:rsidR="0006013B" w:rsidRPr="001D386E" w14:paraId="07FAE119" w14:textId="77777777" w:rsidTr="00A2140A">
        <w:trPr>
          <w:jc w:val="center"/>
        </w:trPr>
        <w:tc>
          <w:tcPr>
            <w:tcW w:w="1396" w:type="dxa"/>
            <w:vMerge/>
            <w:vAlign w:val="center"/>
          </w:tcPr>
          <w:p w14:paraId="477AF601" w14:textId="77777777" w:rsidR="0006013B" w:rsidRPr="001D386E" w:rsidRDefault="0006013B" w:rsidP="0006013B">
            <w:pPr>
              <w:pStyle w:val="TAC"/>
            </w:pPr>
          </w:p>
        </w:tc>
        <w:tc>
          <w:tcPr>
            <w:tcW w:w="1466" w:type="dxa"/>
            <w:vMerge/>
            <w:vAlign w:val="center"/>
          </w:tcPr>
          <w:p w14:paraId="533C6984" w14:textId="77777777" w:rsidR="0006013B" w:rsidRPr="001D386E" w:rsidRDefault="0006013B" w:rsidP="0006013B">
            <w:pPr>
              <w:pStyle w:val="TAC"/>
              <w:rPr>
                <w:lang w:eastAsia="ja-JP"/>
              </w:rPr>
            </w:pPr>
          </w:p>
        </w:tc>
        <w:tc>
          <w:tcPr>
            <w:tcW w:w="767" w:type="dxa"/>
            <w:vAlign w:val="center"/>
          </w:tcPr>
          <w:p w14:paraId="4FA8CF09"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1A1B5D32" w14:textId="77777777" w:rsidR="0006013B" w:rsidRPr="001D386E" w:rsidRDefault="0006013B" w:rsidP="0006013B">
            <w:pPr>
              <w:pStyle w:val="TAC"/>
              <w:rPr>
                <w:b/>
              </w:rPr>
            </w:pPr>
          </w:p>
        </w:tc>
        <w:tc>
          <w:tcPr>
            <w:tcW w:w="586" w:type="dxa"/>
            <w:vAlign w:val="center"/>
          </w:tcPr>
          <w:p w14:paraId="26D3013C" w14:textId="77777777" w:rsidR="0006013B" w:rsidRPr="001D386E" w:rsidRDefault="0006013B" w:rsidP="0006013B">
            <w:pPr>
              <w:pStyle w:val="TAC"/>
              <w:rPr>
                <w:b/>
              </w:rPr>
            </w:pPr>
          </w:p>
        </w:tc>
        <w:tc>
          <w:tcPr>
            <w:tcW w:w="586" w:type="dxa"/>
            <w:gridSpan w:val="2"/>
            <w:vAlign w:val="center"/>
          </w:tcPr>
          <w:p w14:paraId="07E32BDF" w14:textId="77777777" w:rsidR="0006013B" w:rsidRPr="001D386E" w:rsidRDefault="0006013B" w:rsidP="0006013B">
            <w:pPr>
              <w:pStyle w:val="TAC"/>
            </w:pPr>
            <w:r w:rsidRPr="001D386E">
              <w:t>Yes</w:t>
            </w:r>
          </w:p>
        </w:tc>
        <w:tc>
          <w:tcPr>
            <w:tcW w:w="586" w:type="dxa"/>
            <w:gridSpan w:val="2"/>
            <w:vAlign w:val="center"/>
          </w:tcPr>
          <w:p w14:paraId="3116D205" w14:textId="77777777" w:rsidR="0006013B" w:rsidRPr="001D386E" w:rsidRDefault="0006013B" w:rsidP="0006013B">
            <w:pPr>
              <w:pStyle w:val="TAC"/>
            </w:pPr>
            <w:r w:rsidRPr="001D386E">
              <w:t>Yes</w:t>
            </w:r>
          </w:p>
        </w:tc>
        <w:tc>
          <w:tcPr>
            <w:tcW w:w="586" w:type="dxa"/>
            <w:gridSpan w:val="2"/>
            <w:vAlign w:val="center"/>
          </w:tcPr>
          <w:p w14:paraId="5383D2A5" w14:textId="77777777" w:rsidR="0006013B" w:rsidRPr="001D386E" w:rsidRDefault="0006013B" w:rsidP="0006013B">
            <w:pPr>
              <w:pStyle w:val="TAC"/>
            </w:pPr>
          </w:p>
        </w:tc>
        <w:tc>
          <w:tcPr>
            <w:tcW w:w="587" w:type="dxa"/>
            <w:gridSpan w:val="2"/>
            <w:vAlign w:val="center"/>
          </w:tcPr>
          <w:p w14:paraId="0334F310" w14:textId="77777777" w:rsidR="0006013B" w:rsidRPr="001D386E" w:rsidRDefault="0006013B" w:rsidP="0006013B">
            <w:pPr>
              <w:pStyle w:val="TAC"/>
            </w:pPr>
          </w:p>
        </w:tc>
        <w:tc>
          <w:tcPr>
            <w:tcW w:w="1187" w:type="dxa"/>
            <w:vMerge/>
            <w:vAlign w:val="center"/>
          </w:tcPr>
          <w:p w14:paraId="215D6E9A" w14:textId="77777777" w:rsidR="0006013B" w:rsidRPr="001D386E" w:rsidRDefault="0006013B" w:rsidP="0006013B">
            <w:pPr>
              <w:pStyle w:val="TAC"/>
            </w:pPr>
          </w:p>
        </w:tc>
        <w:tc>
          <w:tcPr>
            <w:tcW w:w="1286" w:type="dxa"/>
            <w:vMerge/>
            <w:vAlign w:val="center"/>
          </w:tcPr>
          <w:p w14:paraId="1868CFDC" w14:textId="77777777" w:rsidR="0006013B" w:rsidRPr="001D386E" w:rsidRDefault="0006013B" w:rsidP="0006013B">
            <w:pPr>
              <w:pStyle w:val="TAC"/>
            </w:pPr>
          </w:p>
        </w:tc>
      </w:tr>
      <w:tr w:rsidR="0006013B" w:rsidRPr="001D386E" w14:paraId="035A3702" w14:textId="77777777" w:rsidTr="00A2140A">
        <w:trPr>
          <w:jc w:val="center"/>
        </w:trPr>
        <w:tc>
          <w:tcPr>
            <w:tcW w:w="1396" w:type="dxa"/>
            <w:vMerge/>
            <w:vAlign w:val="center"/>
          </w:tcPr>
          <w:p w14:paraId="3E9A3C12" w14:textId="77777777" w:rsidR="0006013B" w:rsidRPr="001D386E" w:rsidRDefault="0006013B" w:rsidP="0006013B">
            <w:pPr>
              <w:pStyle w:val="TAC"/>
            </w:pPr>
          </w:p>
        </w:tc>
        <w:tc>
          <w:tcPr>
            <w:tcW w:w="1466" w:type="dxa"/>
            <w:vMerge/>
            <w:vAlign w:val="center"/>
          </w:tcPr>
          <w:p w14:paraId="3DFF5D06" w14:textId="77777777" w:rsidR="0006013B" w:rsidRPr="001D386E" w:rsidRDefault="0006013B" w:rsidP="0006013B">
            <w:pPr>
              <w:pStyle w:val="TAC"/>
              <w:rPr>
                <w:lang w:eastAsia="ja-JP"/>
              </w:rPr>
            </w:pPr>
          </w:p>
        </w:tc>
        <w:tc>
          <w:tcPr>
            <w:tcW w:w="767" w:type="dxa"/>
            <w:vAlign w:val="center"/>
          </w:tcPr>
          <w:p w14:paraId="08A08AE5"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11FD3342" w14:textId="77777777" w:rsidR="0006013B" w:rsidRPr="001D386E" w:rsidRDefault="0006013B" w:rsidP="0006013B">
            <w:pPr>
              <w:pStyle w:val="TAC"/>
            </w:pPr>
            <w:r w:rsidRPr="001D386E">
              <w:t>See CA_66A-66A Bandwidth Combination Set 0 in Table 5.6A.1-3</w:t>
            </w:r>
          </w:p>
        </w:tc>
        <w:tc>
          <w:tcPr>
            <w:tcW w:w="1187" w:type="dxa"/>
            <w:vMerge/>
            <w:vAlign w:val="center"/>
          </w:tcPr>
          <w:p w14:paraId="39A42A11" w14:textId="77777777" w:rsidR="0006013B" w:rsidRPr="001D386E" w:rsidRDefault="0006013B" w:rsidP="0006013B">
            <w:pPr>
              <w:pStyle w:val="TAC"/>
            </w:pPr>
          </w:p>
        </w:tc>
        <w:tc>
          <w:tcPr>
            <w:tcW w:w="1286" w:type="dxa"/>
            <w:vMerge/>
            <w:vAlign w:val="center"/>
          </w:tcPr>
          <w:p w14:paraId="69EEA5C4" w14:textId="77777777" w:rsidR="0006013B" w:rsidRPr="001D386E" w:rsidRDefault="0006013B" w:rsidP="0006013B">
            <w:pPr>
              <w:pStyle w:val="TAC"/>
            </w:pPr>
          </w:p>
        </w:tc>
      </w:tr>
      <w:tr w:rsidR="0006013B" w:rsidRPr="001D386E" w14:paraId="751C1220" w14:textId="77777777" w:rsidTr="00A2140A">
        <w:trPr>
          <w:jc w:val="center"/>
        </w:trPr>
        <w:tc>
          <w:tcPr>
            <w:tcW w:w="1396" w:type="dxa"/>
            <w:vMerge w:val="restart"/>
            <w:vAlign w:val="center"/>
          </w:tcPr>
          <w:p w14:paraId="36FD034C" w14:textId="77777777" w:rsidR="0006013B" w:rsidRPr="001D386E" w:rsidRDefault="0006013B" w:rsidP="0006013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23743D99" w14:textId="77777777" w:rsidR="0006013B" w:rsidRPr="001D386E" w:rsidRDefault="0006013B" w:rsidP="0006013B">
            <w:pPr>
              <w:pStyle w:val="TAC"/>
              <w:rPr>
                <w:lang w:eastAsia="ja-JP"/>
              </w:rPr>
            </w:pPr>
            <w:r w:rsidRPr="001D386E">
              <w:rPr>
                <w:lang w:eastAsia="ja-JP"/>
              </w:rPr>
              <w:t>CA_2A-5A</w:t>
            </w:r>
          </w:p>
          <w:p w14:paraId="3D6BD8E5" w14:textId="77777777" w:rsidR="0006013B" w:rsidRPr="001D386E" w:rsidRDefault="0006013B" w:rsidP="0006013B">
            <w:pPr>
              <w:pStyle w:val="TAC"/>
              <w:rPr>
                <w:lang w:eastAsia="ja-JP"/>
              </w:rPr>
            </w:pPr>
            <w:r w:rsidRPr="001D386E">
              <w:rPr>
                <w:lang w:eastAsia="ja-JP"/>
              </w:rPr>
              <w:t>CA_5A-66A</w:t>
            </w:r>
          </w:p>
        </w:tc>
        <w:tc>
          <w:tcPr>
            <w:tcW w:w="767" w:type="dxa"/>
            <w:vAlign w:val="center"/>
          </w:tcPr>
          <w:p w14:paraId="6D6C9983"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7A4A2C00"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0A86EE1F" w14:textId="77777777" w:rsidR="0006013B" w:rsidRPr="001D386E" w:rsidRDefault="0006013B" w:rsidP="0006013B">
            <w:pPr>
              <w:pStyle w:val="TAC"/>
            </w:pPr>
            <w:r w:rsidRPr="001D386E">
              <w:t>70</w:t>
            </w:r>
          </w:p>
        </w:tc>
        <w:tc>
          <w:tcPr>
            <w:tcW w:w="1286" w:type="dxa"/>
            <w:vMerge w:val="restart"/>
            <w:vAlign w:val="center"/>
          </w:tcPr>
          <w:p w14:paraId="7569C0F3" w14:textId="77777777" w:rsidR="0006013B" w:rsidRPr="001D386E" w:rsidRDefault="0006013B" w:rsidP="0006013B">
            <w:pPr>
              <w:pStyle w:val="TAC"/>
            </w:pPr>
            <w:r w:rsidRPr="001D386E">
              <w:t>0</w:t>
            </w:r>
          </w:p>
        </w:tc>
      </w:tr>
      <w:tr w:rsidR="0006013B" w:rsidRPr="001D386E" w14:paraId="5481ACA8" w14:textId="77777777" w:rsidTr="00A2140A">
        <w:trPr>
          <w:jc w:val="center"/>
        </w:trPr>
        <w:tc>
          <w:tcPr>
            <w:tcW w:w="1396" w:type="dxa"/>
            <w:vMerge/>
            <w:vAlign w:val="center"/>
          </w:tcPr>
          <w:p w14:paraId="50F04C89" w14:textId="77777777" w:rsidR="0006013B" w:rsidRPr="001D386E" w:rsidRDefault="0006013B" w:rsidP="0006013B">
            <w:pPr>
              <w:pStyle w:val="TAC"/>
            </w:pPr>
          </w:p>
        </w:tc>
        <w:tc>
          <w:tcPr>
            <w:tcW w:w="1466" w:type="dxa"/>
            <w:vMerge/>
            <w:vAlign w:val="center"/>
          </w:tcPr>
          <w:p w14:paraId="2DB507CD" w14:textId="77777777" w:rsidR="0006013B" w:rsidRPr="001D386E" w:rsidRDefault="0006013B" w:rsidP="0006013B">
            <w:pPr>
              <w:pStyle w:val="TAC"/>
              <w:rPr>
                <w:lang w:eastAsia="ja-JP"/>
              </w:rPr>
            </w:pPr>
          </w:p>
        </w:tc>
        <w:tc>
          <w:tcPr>
            <w:tcW w:w="767" w:type="dxa"/>
            <w:vAlign w:val="center"/>
          </w:tcPr>
          <w:p w14:paraId="14F909C2"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30F8197D" w14:textId="77777777" w:rsidR="0006013B" w:rsidRPr="001D386E" w:rsidRDefault="0006013B" w:rsidP="0006013B">
            <w:pPr>
              <w:pStyle w:val="TAC"/>
              <w:rPr>
                <w:b/>
              </w:rPr>
            </w:pPr>
          </w:p>
        </w:tc>
        <w:tc>
          <w:tcPr>
            <w:tcW w:w="586" w:type="dxa"/>
            <w:vAlign w:val="center"/>
          </w:tcPr>
          <w:p w14:paraId="38F6AB39" w14:textId="77777777" w:rsidR="0006013B" w:rsidRPr="001D386E" w:rsidRDefault="0006013B" w:rsidP="0006013B">
            <w:pPr>
              <w:pStyle w:val="TAC"/>
              <w:rPr>
                <w:b/>
              </w:rPr>
            </w:pPr>
          </w:p>
        </w:tc>
        <w:tc>
          <w:tcPr>
            <w:tcW w:w="586" w:type="dxa"/>
            <w:gridSpan w:val="2"/>
            <w:vAlign w:val="center"/>
          </w:tcPr>
          <w:p w14:paraId="6A13893D" w14:textId="77777777" w:rsidR="0006013B" w:rsidRPr="001D386E" w:rsidRDefault="0006013B" w:rsidP="0006013B">
            <w:pPr>
              <w:pStyle w:val="TAC"/>
            </w:pPr>
            <w:r w:rsidRPr="001D386E">
              <w:rPr>
                <w:lang w:eastAsia="ja-JP"/>
              </w:rPr>
              <w:t>Yes</w:t>
            </w:r>
          </w:p>
        </w:tc>
        <w:tc>
          <w:tcPr>
            <w:tcW w:w="586" w:type="dxa"/>
            <w:gridSpan w:val="2"/>
            <w:vAlign w:val="center"/>
          </w:tcPr>
          <w:p w14:paraId="0A84D9B5" w14:textId="77777777" w:rsidR="0006013B" w:rsidRPr="001D386E" w:rsidRDefault="0006013B" w:rsidP="0006013B">
            <w:pPr>
              <w:pStyle w:val="TAC"/>
            </w:pPr>
            <w:r w:rsidRPr="001D386E">
              <w:rPr>
                <w:lang w:eastAsia="ja-JP"/>
              </w:rPr>
              <w:t>Yes</w:t>
            </w:r>
          </w:p>
        </w:tc>
        <w:tc>
          <w:tcPr>
            <w:tcW w:w="586" w:type="dxa"/>
            <w:gridSpan w:val="2"/>
            <w:vAlign w:val="center"/>
          </w:tcPr>
          <w:p w14:paraId="25A0A17D" w14:textId="77777777" w:rsidR="0006013B" w:rsidRPr="001D386E" w:rsidRDefault="0006013B" w:rsidP="0006013B">
            <w:pPr>
              <w:pStyle w:val="TAC"/>
            </w:pPr>
          </w:p>
        </w:tc>
        <w:tc>
          <w:tcPr>
            <w:tcW w:w="587" w:type="dxa"/>
            <w:gridSpan w:val="2"/>
            <w:vAlign w:val="center"/>
          </w:tcPr>
          <w:p w14:paraId="1E5FFCBF" w14:textId="77777777" w:rsidR="0006013B" w:rsidRPr="001D386E" w:rsidRDefault="0006013B" w:rsidP="0006013B">
            <w:pPr>
              <w:pStyle w:val="TAC"/>
            </w:pPr>
          </w:p>
        </w:tc>
        <w:tc>
          <w:tcPr>
            <w:tcW w:w="1187" w:type="dxa"/>
            <w:vMerge/>
            <w:vAlign w:val="center"/>
          </w:tcPr>
          <w:p w14:paraId="636FF809" w14:textId="77777777" w:rsidR="0006013B" w:rsidRPr="001D386E" w:rsidRDefault="0006013B" w:rsidP="0006013B">
            <w:pPr>
              <w:pStyle w:val="TAC"/>
            </w:pPr>
          </w:p>
        </w:tc>
        <w:tc>
          <w:tcPr>
            <w:tcW w:w="1286" w:type="dxa"/>
            <w:vMerge/>
            <w:vAlign w:val="center"/>
          </w:tcPr>
          <w:p w14:paraId="598B6A81" w14:textId="77777777" w:rsidR="0006013B" w:rsidRPr="001D386E" w:rsidRDefault="0006013B" w:rsidP="0006013B">
            <w:pPr>
              <w:pStyle w:val="TAC"/>
            </w:pPr>
          </w:p>
        </w:tc>
      </w:tr>
      <w:tr w:rsidR="0006013B" w:rsidRPr="001D386E" w14:paraId="26CCBE53" w14:textId="77777777" w:rsidTr="00A2140A">
        <w:trPr>
          <w:jc w:val="center"/>
        </w:trPr>
        <w:tc>
          <w:tcPr>
            <w:tcW w:w="1396" w:type="dxa"/>
            <w:vMerge/>
            <w:vAlign w:val="center"/>
          </w:tcPr>
          <w:p w14:paraId="0DC9820D" w14:textId="77777777" w:rsidR="0006013B" w:rsidRPr="001D386E" w:rsidRDefault="0006013B" w:rsidP="0006013B">
            <w:pPr>
              <w:pStyle w:val="TAC"/>
            </w:pPr>
          </w:p>
        </w:tc>
        <w:tc>
          <w:tcPr>
            <w:tcW w:w="1466" w:type="dxa"/>
            <w:vMerge/>
            <w:vAlign w:val="center"/>
          </w:tcPr>
          <w:p w14:paraId="068ED81C" w14:textId="77777777" w:rsidR="0006013B" w:rsidRPr="001D386E" w:rsidRDefault="0006013B" w:rsidP="0006013B">
            <w:pPr>
              <w:pStyle w:val="TAC"/>
              <w:rPr>
                <w:lang w:eastAsia="ja-JP"/>
              </w:rPr>
            </w:pPr>
          </w:p>
        </w:tc>
        <w:tc>
          <w:tcPr>
            <w:tcW w:w="767" w:type="dxa"/>
            <w:vAlign w:val="center"/>
          </w:tcPr>
          <w:p w14:paraId="3105642B"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36E08FBA" w14:textId="77777777" w:rsidR="0006013B" w:rsidRPr="001D386E" w:rsidRDefault="0006013B" w:rsidP="0006013B">
            <w:pPr>
              <w:pStyle w:val="TAC"/>
            </w:pPr>
            <w:r w:rsidRPr="001D386E">
              <w:rPr>
                <w:lang w:eastAsia="ja-JP"/>
              </w:rPr>
              <w:t>See CA_66B Bandwidth combination set 0 in Table 5.6A.1-1</w:t>
            </w:r>
          </w:p>
        </w:tc>
        <w:tc>
          <w:tcPr>
            <w:tcW w:w="1187" w:type="dxa"/>
            <w:vMerge/>
            <w:vAlign w:val="center"/>
          </w:tcPr>
          <w:p w14:paraId="5FF69EB2" w14:textId="77777777" w:rsidR="0006013B" w:rsidRPr="001D386E" w:rsidRDefault="0006013B" w:rsidP="0006013B">
            <w:pPr>
              <w:pStyle w:val="TAC"/>
            </w:pPr>
          </w:p>
        </w:tc>
        <w:tc>
          <w:tcPr>
            <w:tcW w:w="1286" w:type="dxa"/>
            <w:vMerge/>
            <w:vAlign w:val="center"/>
          </w:tcPr>
          <w:p w14:paraId="1333017C" w14:textId="77777777" w:rsidR="0006013B" w:rsidRPr="001D386E" w:rsidRDefault="0006013B" w:rsidP="0006013B">
            <w:pPr>
              <w:pStyle w:val="TAC"/>
            </w:pPr>
          </w:p>
        </w:tc>
      </w:tr>
      <w:tr w:rsidR="0006013B" w:rsidRPr="001D386E" w14:paraId="4CB3AD2F" w14:textId="77777777" w:rsidTr="00A2140A">
        <w:trPr>
          <w:jc w:val="center"/>
        </w:trPr>
        <w:tc>
          <w:tcPr>
            <w:tcW w:w="1396" w:type="dxa"/>
            <w:vMerge w:val="restart"/>
            <w:vAlign w:val="center"/>
          </w:tcPr>
          <w:p w14:paraId="17AE4C8C" w14:textId="77777777" w:rsidR="0006013B" w:rsidRPr="001D386E" w:rsidRDefault="0006013B" w:rsidP="0006013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14BB5AE6" w14:textId="77777777" w:rsidR="0006013B" w:rsidRPr="001D386E" w:rsidRDefault="0006013B" w:rsidP="0006013B">
            <w:pPr>
              <w:pStyle w:val="TAC"/>
              <w:rPr>
                <w:lang w:eastAsia="ja-JP"/>
              </w:rPr>
            </w:pPr>
            <w:r w:rsidRPr="001D386E">
              <w:rPr>
                <w:lang w:eastAsia="ja-JP"/>
              </w:rPr>
              <w:t>CA_2A-5A</w:t>
            </w:r>
          </w:p>
          <w:p w14:paraId="729ADA55" w14:textId="77777777" w:rsidR="0006013B" w:rsidRPr="001D386E" w:rsidRDefault="0006013B" w:rsidP="0006013B">
            <w:pPr>
              <w:pStyle w:val="TAC"/>
              <w:rPr>
                <w:lang w:eastAsia="ja-JP"/>
              </w:rPr>
            </w:pPr>
            <w:r w:rsidRPr="001D386E">
              <w:rPr>
                <w:lang w:eastAsia="ja-JP"/>
              </w:rPr>
              <w:t>CA_5A-66A</w:t>
            </w:r>
          </w:p>
        </w:tc>
        <w:tc>
          <w:tcPr>
            <w:tcW w:w="767" w:type="dxa"/>
            <w:vAlign w:val="center"/>
          </w:tcPr>
          <w:p w14:paraId="39B6D23C"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35AC1C3E"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26C44533" w14:textId="77777777" w:rsidR="0006013B" w:rsidRPr="001D386E" w:rsidRDefault="0006013B" w:rsidP="0006013B">
            <w:pPr>
              <w:pStyle w:val="TAC"/>
            </w:pPr>
            <w:r w:rsidRPr="001D386E">
              <w:t>90</w:t>
            </w:r>
          </w:p>
        </w:tc>
        <w:tc>
          <w:tcPr>
            <w:tcW w:w="1286" w:type="dxa"/>
            <w:vMerge w:val="restart"/>
            <w:vAlign w:val="center"/>
          </w:tcPr>
          <w:p w14:paraId="529F84BA" w14:textId="77777777" w:rsidR="0006013B" w:rsidRPr="001D386E" w:rsidRDefault="0006013B" w:rsidP="0006013B">
            <w:pPr>
              <w:pStyle w:val="TAC"/>
            </w:pPr>
            <w:r w:rsidRPr="001D386E">
              <w:t>0</w:t>
            </w:r>
          </w:p>
        </w:tc>
      </w:tr>
      <w:tr w:rsidR="0006013B" w:rsidRPr="001D386E" w14:paraId="0F1BC5BB" w14:textId="77777777" w:rsidTr="00A2140A">
        <w:trPr>
          <w:jc w:val="center"/>
        </w:trPr>
        <w:tc>
          <w:tcPr>
            <w:tcW w:w="1396" w:type="dxa"/>
            <w:vMerge/>
            <w:vAlign w:val="center"/>
          </w:tcPr>
          <w:p w14:paraId="2407C735" w14:textId="77777777" w:rsidR="0006013B" w:rsidRPr="001D386E" w:rsidRDefault="0006013B" w:rsidP="0006013B">
            <w:pPr>
              <w:pStyle w:val="TAC"/>
            </w:pPr>
          </w:p>
        </w:tc>
        <w:tc>
          <w:tcPr>
            <w:tcW w:w="1466" w:type="dxa"/>
            <w:vMerge/>
            <w:vAlign w:val="center"/>
          </w:tcPr>
          <w:p w14:paraId="5971FBA4" w14:textId="77777777" w:rsidR="0006013B" w:rsidRPr="001D386E" w:rsidRDefault="0006013B" w:rsidP="0006013B">
            <w:pPr>
              <w:pStyle w:val="TAC"/>
              <w:rPr>
                <w:lang w:eastAsia="ja-JP"/>
              </w:rPr>
            </w:pPr>
          </w:p>
        </w:tc>
        <w:tc>
          <w:tcPr>
            <w:tcW w:w="767" w:type="dxa"/>
            <w:vAlign w:val="center"/>
          </w:tcPr>
          <w:p w14:paraId="04CFB60C"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2F879A51" w14:textId="77777777" w:rsidR="0006013B" w:rsidRPr="001D386E" w:rsidRDefault="0006013B" w:rsidP="0006013B">
            <w:pPr>
              <w:pStyle w:val="TAC"/>
              <w:rPr>
                <w:b/>
              </w:rPr>
            </w:pPr>
          </w:p>
        </w:tc>
        <w:tc>
          <w:tcPr>
            <w:tcW w:w="586" w:type="dxa"/>
            <w:vAlign w:val="center"/>
          </w:tcPr>
          <w:p w14:paraId="0037D27F" w14:textId="77777777" w:rsidR="0006013B" w:rsidRPr="001D386E" w:rsidRDefault="0006013B" w:rsidP="0006013B">
            <w:pPr>
              <w:pStyle w:val="TAC"/>
              <w:rPr>
                <w:b/>
              </w:rPr>
            </w:pPr>
          </w:p>
        </w:tc>
        <w:tc>
          <w:tcPr>
            <w:tcW w:w="586" w:type="dxa"/>
            <w:gridSpan w:val="2"/>
            <w:vAlign w:val="center"/>
          </w:tcPr>
          <w:p w14:paraId="78930708" w14:textId="77777777" w:rsidR="0006013B" w:rsidRPr="001D386E" w:rsidRDefault="0006013B" w:rsidP="0006013B">
            <w:pPr>
              <w:pStyle w:val="TAC"/>
            </w:pPr>
            <w:r w:rsidRPr="001D386E">
              <w:rPr>
                <w:lang w:eastAsia="ja-JP"/>
              </w:rPr>
              <w:t>Yes</w:t>
            </w:r>
          </w:p>
        </w:tc>
        <w:tc>
          <w:tcPr>
            <w:tcW w:w="586" w:type="dxa"/>
            <w:gridSpan w:val="2"/>
            <w:vAlign w:val="center"/>
          </w:tcPr>
          <w:p w14:paraId="3B81C740" w14:textId="77777777" w:rsidR="0006013B" w:rsidRPr="001D386E" w:rsidRDefault="0006013B" w:rsidP="0006013B">
            <w:pPr>
              <w:pStyle w:val="TAC"/>
            </w:pPr>
            <w:r w:rsidRPr="001D386E">
              <w:rPr>
                <w:lang w:eastAsia="ja-JP"/>
              </w:rPr>
              <w:t>Yes</w:t>
            </w:r>
          </w:p>
        </w:tc>
        <w:tc>
          <w:tcPr>
            <w:tcW w:w="586" w:type="dxa"/>
            <w:gridSpan w:val="2"/>
            <w:vAlign w:val="center"/>
          </w:tcPr>
          <w:p w14:paraId="7CC5C886" w14:textId="77777777" w:rsidR="0006013B" w:rsidRPr="001D386E" w:rsidRDefault="0006013B" w:rsidP="0006013B">
            <w:pPr>
              <w:pStyle w:val="TAC"/>
            </w:pPr>
          </w:p>
        </w:tc>
        <w:tc>
          <w:tcPr>
            <w:tcW w:w="587" w:type="dxa"/>
            <w:gridSpan w:val="2"/>
            <w:vAlign w:val="center"/>
          </w:tcPr>
          <w:p w14:paraId="4AAABA8F" w14:textId="77777777" w:rsidR="0006013B" w:rsidRPr="001D386E" w:rsidRDefault="0006013B" w:rsidP="0006013B">
            <w:pPr>
              <w:pStyle w:val="TAC"/>
            </w:pPr>
          </w:p>
        </w:tc>
        <w:tc>
          <w:tcPr>
            <w:tcW w:w="1187" w:type="dxa"/>
            <w:vMerge/>
            <w:vAlign w:val="center"/>
          </w:tcPr>
          <w:p w14:paraId="12C3DFC9" w14:textId="77777777" w:rsidR="0006013B" w:rsidRPr="001D386E" w:rsidRDefault="0006013B" w:rsidP="0006013B">
            <w:pPr>
              <w:pStyle w:val="TAC"/>
            </w:pPr>
          </w:p>
        </w:tc>
        <w:tc>
          <w:tcPr>
            <w:tcW w:w="1286" w:type="dxa"/>
            <w:vMerge/>
            <w:vAlign w:val="center"/>
          </w:tcPr>
          <w:p w14:paraId="7F6CE1B4" w14:textId="77777777" w:rsidR="0006013B" w:rsidRPr="001D386E" w:rsidRDefault="0006013B" w:rsidP="0006013B">
            <w:pPr>
              <w:pStyle w:val="TAC"/>
            </w:pPr>
          </w:p>
        </w:tc>
      </w:tr>
      <w:tr w:rsidR="0006013B" w:rsidRPr="001D386E" w14:paraId="5A8F1647" w14:textId="77777777" w:rsidTr="00A2140A">
        <w:trPr>
          <w:jc w:val="center"/>
        </w:trPr>
        <w:tc>
          <w:tcPr>
            <w:tcW w:w="1396" w:type="dxa"/>
            <w:vMerge/>
            <w:vAlign w:val="center"/>
          </w:tcPr>
          <w:p w14:paraId="377D5CD8" w14:textId="77777777" w:rsidR="0006013B" w:rsidRPr="001D386E" w:rsidRDefault="0006013B" w:rsidP="0006013B">
            <w:pPr>
              <w:pStyle w:val="TAC"/>
            </w:pPr>
          </w:p>
        </w:tc>
        <w:tc>
          <w:tcPr>
            <w:tcW w:w="1466" w:type="dxa"/>
            <w:vMerge/>
            <w:vAlign w:val="center"/>
          </w:tcPr>
          <w:p w14:paraId="5F5F9000" w14:textId="77777777" w:rsidR="0006013B" w:rsidRPr="001D386E" w:rsidRDefault="0006013B" w:rsidP="0006013B">
            <w:pPr>
              <w:pStyle w:val="TAC"/>
              <w:rPr>
                <w:lang w:eastAsia="ja-JP"/>
              </w:rPr>
            </w:pPr>
          </w:p>
        </w:tc>
        <w:tc>
          <w:tcPr>
            <w:tcW w:w="767" w:type="dxa"/>
            <w:vAlign w:val="center"/>
          </w:tcPr>
          <w:p w14:paraId="70243F6A"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39A1C988" w14:textId="77777777" w:rsidR="0006013B" w:rsidRPr="001D386E" w:rsidRDefault="0006013B" w:rsidP="0006013B">
            <w:pPr>
              <w:pStyle w:val="TAC"/>
            </w:pPr>
            <w:r w:rsidRPr="001D386E">
              <w:rPr>
                <w:lang w:eastAsia="ja-JP"/>
              </w:rPr>
              <w:t>See CA_66C Bandwidth combination set 0 in Table 5.6A.1-1</w:t>
            </w:r>
          </w:p>
        </w:tc>
        <w:tc>
          <w:tcPr>
            <w:tcW w:w="1187" w:type="dxa"/>
            <w:vMerge/>
            <w:vAlign w:val="center"/>
          </w:tcPr>
          <w:p w14:paraId="0EBD4259" w14:textId="77777777" w:rsidR="0006013B" w:rsidRPr="001D386E" w:rsidRDefault="0006013B" w:rsidP="0006013B">
            <w:pPr>
              <w:pStyle w:val="TAC"/>
            </w:pPr>
          </w:p>
        </w:tc>
        <w:tc>
          <w:tcPr>
            <w:tcW w:w="1286" w:type="dxa"/>
            <w:vMerge/>
            <w:vAlign w:val="center"/>
          </w:tcPr>
          <w:p w14:paraId="0DA6FEF1" w14:textId="77777777" w:rsidR="0006013B" w:rsidRPr="001D386E" w:rsidRDefault="0006013B" w:rsidP="0006013B">
            <w:pPr>
              <w:pStyle w:val="TAC"/>
            </w:pPr>
          </w:p>
        </w:tc>
      </w:tr>
      <w:tr w:rsidR="0006013B" w:rsidRPr="001D386E" w14:paraId="23AB78C0" w14:textId="77777777" w:rsidTr="00A2140A">
        <w:trPr>
          <w:trHeight w:val="223"/>
          <w:jc w:val="center"/>
        </w:trPr>
        <w:tc>
          <w:tcPr>
            <w:tcW w:w="1396" w:type="dxa"/>
            <w:vMerge w:val="restart"/>
            <w:vAlign w:val="center"/>
          </w:tcPr>
          <w:p w14:paraId="3E567A82" w14:textId="77777777" w:rsidR="0006013B" w:rsidRPr="001D386E" w:rsidRDefault="0006013B" w:rsidP="0006013B">
            <w:pPr>
              <w:pStyle w:val="TAC"/>
            </w:pPr>
            <w:r w:rsidRPr="001D386E">
              <w:rPr>
                <w:lang w:val="en-US"/>
              </w:rPr>
              <w:t>CA_2A-2A-7A-12A</w:t>
            </w:r>
          </w:p>
        </w:tc>
        <w:tc>
          <w:tcPr>
            <w:tcW w:w="1466" w:type="dxa"/>
            <w:vMerge w:val="restart"/>
            <w:vAlign w:val="center"/>
          </w:tcPr>
          <w:p w14:paraId="16A6A97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2C004B6" w14:textId="77777777" w:rsidR="0006013B" w:rsidRPr="001D386E" w:rsidRDefault="0006013B" w:rsidP="0006013B">
            <w:pPr>
              <w:pStyle w:val="TAC"/>
              <w:rPr>
                <w:lang w:eastAsia="zh-CN"/>
              </w:rPr>
            </w:pPr>
            <w:r w:rsidRPr="001D386E">
              <w:rPr>
                <w:bCs/>
                <w:lang w:val="en-US"/>
              </w:rPr>
              <w:t>2</w:t>
            </w:r>
          </w:p>
        </w:tc>
        <w:tc>
          <w:tcPr>
            <w:tcW w:w="4158" w:type="dxa"/>
            <w:gridSpan w:val="10"/>
            <w:shd w:val="clear" w:color="auto" w:fill="auto"/>
            <w:vAlign w:val="center"/>
          </w:tcPr>
          <w:p w14:paraId="6B8182B8"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6280CD6B" w14:textId="77777777" w:rsidR="0006013B" w:rsidRPr="001D386E" w:rsidRDefault="0006013B" w:rsidP="0006013B">
            <w:pPr>
              <w:pStyle w:val="TAC"/>
            </w:pPr>
            <w:r w:rsidRPr="001D386E">
              <w:t>70</w:t>
            </w:r>
          </w:p>
        </w:tc>
        <w:tc>
          <w:tcPr>
            <w:tcW w:w="1286" w:type="dxa"/>
            <w:vMerge w:val="restart"/>
            <w:vAlign w:val="center"/>
          </w:tcPr>
          <w:p w14:paraId="02557664" w14:textId="77777777" w:rsidR="0006013B" w:rsidRPr="001D386E" w:rsidRDefault="0006013B" w:rsidP="0006013B">
            <w:pPr>
              <w:pStyle w:val="TAC"/>
            </w:pPr>
            <w:r w:rsidRPr="001D386E">
              <w:t>0</w:t>
            </w:r>
          </w:p>
        </w:tc>
      </w:tr>
      <w:tr w:rsidR="0006013B" w:rsidRPr="001D386E" w14:paraId="66B99FE2" w14:textId="77777777" w:rsidTr="00A2140A">
        <w:trPr>
          <w:trHeight w:val="223"/>
          <w:jc w:val="center"/>
        </w:trPr>
        <w:tc>
          <w:tcPr>
            <w:tcW w:w="1396" w:type="dxa"/>
            <w:vMerge/>
            <w:vAlign w:val="center"/>
          </w:tcPr>
          <w:p w14:paraId="04442DDB" w14:textId="77777777" w:rsidR="0006013B" w:rsidRPr="001D386E" w:rsidRDefault="0006013B" w:rsidP="0006013B">
            <w:pPr>
              <w:pStyle w:val="TAC"/>
            </w:pPr>
          </w:p>
        </w:tc>
        <w:tc>
          <w:tcPr>
            <w:tcW w:w="1466" w:type="dxa"/>
            <w:vMerge/>
            <w:vAlign w:val="center"/>
          </w:tcPr>
          <w:p w14:paraId="469FD558" w14:textId="77777777" w:rsidR="0006013B" w:rsidRPr="001D386E" w:rsidRDefault="0006013B" w:rsidP="0006013B">
            <w:pPr>
              <w:pStyle w:val="TAC"/>
              <w:rPr>
                <w:lang w:eastAsia="zh-CN"/>
              </w:rPr>
            </w:pPr>
          </w:p>
        </w:tc>
        <w:tc>
          <w:tcPr>
            <w:tcW w:w="767" w:type="dxa"/>
            <w:shd w:val="clear" w:color="auto" w:fill="auto"/>
            <w:vAlign w:val="center"/>
          </w:tcPr>
          <w:p w14:paraId="7CC85FF1" w14:textId="77777777" w:rsidR="0006013B" w:rsidRPr="001D386E" w:rsidRDefault="0006013B" w:rsidP="0006013B">
            <w:pPr>
              <w:pStyle w:val="TAC"/>
              <w:rPr>
                <w:lang w:eastAsia="zh-CN"/>
              </w:rPr>
            </w:pPr>
            <w:r w:rsidRPr="001D386E">
              <w:rPr>
                <w:bCs/>
                <w:lang w:val="en-US"/>
              </w:rPr>
              <w:t>7</w:t>
            </w:r>
          </w:p>
        </w:tc>
        <w:tc>
          <w:tcPr>
            <w:tcW w:w="1227" w:type="dxa"/>
            <w:shd w:val="clear" w:color="auto" w:fill="auto"/>
            <w:vAlign w:val="center"/>
          </w:tcPr>
          <w:p w14:paraId="2E158BA0" w14:textId="77777777" w:rsidR="0006013B" w:rsidRPr="001D386E" w:rsidRDefault="0006013B" w:rsidP="0006013B">
            <w:pPr>
              <w:pStyle w:val="TAC"/>
            </w:pPr>
          </w:p>
        </w:tc>
        <w:tc>
          <w:tcPr>
            <w:tcW w:w="586" w:type="dxa"/>
            <w:vAlign w:val="center"/>
          </w:tcPr>
          <w:p w14:paraId="0B9A4255" w14:textId="77777777" w:rsidR="0006013B" w:rsidRPr="001D386E" w:rsidRDefault="0006013B" w:rsidP="0006013B">
            <w:pPr>
              <w:pStyle w:val="TAC"/>
            </w:pPr>
          </w:p>
        </w:tc>
        <w:tc>
          <w:tcPr>
            <w:tcW w:w="586" w:type="dxa"/>
            <w:gridSpan w:val="2"/>
            <w:vAlign w:val="center"/>
          </w:tcPr>
          <w:p w14:paraId="37EF7C1D" w14:textId="77777777" w:rsidR="0006013B" w:rsidRPr="001D386E" w:rsidRDefault="0006013B" w:rsidP="0006013B">
            <w:pPr>
              <w:pStyle w:val="TAC"/>
            </w:pPr>
            <w:r w:rsidRPr="001D386E">
              <w:t>Yes</w:t>
            </w:r>
          </w:p>
        </w:tc>
        <w:tc>
          <w:tcPr>
            <w:tcW w:w="586" w:type="dxa"/>
            <w:gridSpan w:val="2"/>
            <w:vAlign w:val="center"/>
          </w:tcPr>
          <w:p w14:paraId="79793814" w14:textId="77777777" w:rsidR="0006013B" w:rsidRPr="001D386E" w:rsidRDefault="0006013B" w:rsidP="0006013B">
            <w:pPr>
              <w:pStyle w:val="TAC"/>
            </w:pPr>
            <w:r w:rsidRPr="001D386E">
              <w:t>Yes</w:t>
            </w:r>
          </w:p>
        </w:tc>
        <w:tc>
          <w:tcPr>
            <w:tcW w:w="586" w:type="dxa"/>
            <w:gridSpan w:val="2"/>
            <w:vAlign w:val="center"/>
          </w:tcPr>
          <w:p w14:paraId="3A694569" w14:textId="77777777" w:rsidR="0006013B" w:rsidRPr="001D386E" w:rsidRDefault="0006013B" w:rsidP="0006013B">
            <w:pPr>
              <w:pStyle w:val="TAC"/>
            </w:pPr>
            <w:r w:rsidRPr="001D386E">
              <w:t>Yes</w:t>
            </w:r>
          </w:p>
        </w:tc>
        <w:tc>
          <w:tcPr>
            <w:tcW w:w="587" w:type="dxa"/>
            <w:gridSpan w:val="2"/>
            <w:vAlign w:val="center"/>
          </w:tcPr>
          <w:p w14:paraId="7398A795" w14:textId="77777777" w:rsidR="0006013B" w:rsidRPr="001D386E" w:rsidRDefault="0006013B" w:rsidP="0006013B">
            <w:pPr>
              <w:pStyle w:val="TAC"/>
              <w:rPr>
                <w:lang w:eastAsia="zh-CN"/>
              </w:rPr>
            </w:pPr>
            <w:r w:rsidRPr="001D386E">
              <w:t>Yes</w:t>
            </w:r>
          </w:p>
        </w:tc>
        <w:tc>
          <w:tcPr>
            <w:tcW w:w="1187" w:type="dxa"/>
            <w:vMerge/>
            <w:vAlign w:val="center"/>
          </w:tcPr>
          <w:p w14:paraId="4261E22F" w14:textId="77777777" w:rsidR="0006013B" w:rsidRPr="001D386E" w:rsidRDefault="0006013B" w:rsidP="0006013B">
            <w:pPr>
              <w:pStyle w:val="TAC"/>
            </w:pPr>
          </w:p>
        </w:tc>
        <w:tc>
          <w:tcPr>
            <w:tcW w:w="1286" w:type="dxa"/>
            <w:vMerge/>
            <w:vAlign w:val="center"/>
          </w:tcPr>
          <w:p w14:paraId="402F0402" w14:textId="77777777" w:rsidR="0006013B" w:rsidRPr="001D386E" w:rsidRDefault="0006013B" w:rsidP="0006013B">
            <w:pPr>
              <w:pStyle w:val="TAC"/>
            </w:pPr>
          </w:p>
        </w:tc>
      </w:tr>
      <w:tr w:rsidR="0006013B" w:rsidRPr="001D386E" w14:paraId="652F4997" w14:textId="77777777" w:rsidTr="00A2140A">
        <w:trPr>
          <w:trHeight w:val="223"/>
          <w:jc w:val="center"/>
        </w:trPr>
        <w:tc>
          <w:tcPr>
            <w:tcW w:w="1396" w:type="dxa"/>
            <w:vMerge/>
            <w:vAlign w:val="center"/>
          </w:tcPr>
          <w:p w14:paraId="7A37952A" w14:textId="77777777" w:rsidR="0006013B" w:rsidRPr="001D386E" w:rsidRDefault="0006013B" w:rsidP="0006013B">
            <w:pPr>
              <w:pStyle w:val="TAC"/>
            </w:pPr>
          </w:p>
        </w:tc>
        <w:tc>
          <w:tcPr>
            <w:tcW w:w="1466" w:type="dxa"/>
            <w:vMerge/>
            <w:vAlign w:val="center"/>
          </w:tcPr>
          <w:p w14:paraId="416253F5" w14:textId="77777777" w:rsidR="0006013B" w:rsidRPr="001D386E" w:rsidRDefault="0006013B" w:rsidP="0006013B">
            <w:pPr>
              <w:pStyle w:val="TAC"/>
              <w:rPr>
                <w:lang w:eastAsia="zh-CN"/>
              </w:rPr>
            </w:pPr>
          </w:p>
        </w:tc>
        <w:tc>
          <w:tcPr>
            <w:tcW w:w="767" w:type="dxa"/>
            <w:shd w:val="clear" w:color="auto" w:fill="auto"/>
            <w:vAlign w:val="center"/>
          </w:tcPr>
          <w:p w14:paraId="743BC6D3" w14:textId="77777777" w:rsidR="0006013B" w:rsidRPr="001D386E" w:rsidRDefault="0006013B" w:rsidP="0006013B">
            <w:pPr>
              <w:pStyle w:val="TAC"/>
              <w:rPr>
                <w:lang w:eastAsia="zh-CN"/>
              </w:rPr>
            </w:pPr>
            <w:r w:rsidRPr="001D386E">
              <w:rPr>
                <w:bCs/>
                <w:lang w:val="en-US"/>
              </w:rPr>
              <w:t>12</w:t>
            </w:r>
          </w:p>
        </w:tc>
        <w:tc>
          <w:tcPr>
            <w:tcW w:w="1227" w:type="dxa"/>
            <w:shd w:val="clear" w:color="auto" w:fill="auto"/>
            <w:vAlign w:val="center"/>
          </w:tcPr>
          <w:p w14:paraId="34479147" w14:textId="77777777" w:rsidR="0006013B" w:rsidRPr="001D386E" w:rsidRDefault="0006013B" w:rsidP="0006013B">
            <w:pPr>
              <w:pStyle w:val="TAC"/>
            </w:pPr>
          </w:p>
        </w:tc>
        <w:tc>
          <w:tcPr>
            <w:tcW w:w="586" w:type="dxa"/>
            <w:vAlign w:val="center"/>
          </w:tcPr>
          <w:p w14:paraId="389D17C0" w14:textId="77777777" w:rsidR="0006013B" w:rsidRPr="001D386E" w:rsidRDefault="0006013B" w:rsidP="0006013B">
            <w:pPr>
              <w:pStyle w:val="TAC"/>
            </w:pPr>
          </w:p>
        </w:tc>
        <w:tc>
          <w:tcPr>
            <w:tcW w:w="586" w:type="dxa"/>
            <w:gridSpan w:val="2"/>
            <w:vAlign w:val="center"/>
          </w:tcPr>
          <w:p w14:paraId="7DA4FB1C" w14:textId="77777777" w:rsidR="0006013B" w:rsidRPr="001D386E" w:rsidRDefault="0006013B" w:rsidP="0006013B">
            <w:pPr>
              <w:pStyle w:val="TAC"/>
            </w:pPr>
            <w:r w:rsidRPr="001D386E">
              <w:t>Yes</w:t>
            </w:r>
          </w:p>
        </w:tc>
        <w:tc>
          <w:tcPr>
            <w:tcW w:w="586" w:type="dxa"/>
            <w:gridSpan w:val="2"/>
            <w:vAlign w:val="center"/>
          </w:tcPr>
          <w:p w14:paraId="3D42639F" w14:textId="77777777" w:rsidR="0006013B" w:rsidRPr="001D386E" w:rsidRDefault="0006013B" w:rsidP="0006013B">
            <w:pPr>
              <w:pStyle w:val="TAC"/>
            </w:pPr>
            <w:r w:rsidRPr="001D386E">
              <w:t>Yes</w:t>
            </w:r>
          </w:p>
        </w:tc>
        <w:tc>
          <w:tcPr>
            <w:tcW w:w="586" w:type="dxa"/>
            <w:gridSpan w:val="2"/>
            <w:vAlign w:val="center"/>
          </w:tcPr>
          <w:p w14:paraId="36F4ADBE" w14:textId="77777777" w:rsidR="0006013B" w:rsidRPr="001D386E" w:rsidRDefault="0006013B" w:rsidP="0006013B">
            <w:pPr>
              <w:pStyle w:val="TAC"/>
            </w:pPr>
          </w:p>
        </w:tc>
        <w:tc>
          <w:tcPr>
            <w:tcW w:w="587" w:type="dxa"/>
            <w:gridSpan w:val="2"/>
            <w:vAlign w:val="center"/>
          </w:tcPr>
          <w:p w14:paraId="63BA29D6" w14:textId="77777777" w:rsidR="0006013B" w:rsidRPr="001D386E" w:rsidRDefault="0006013B" w:rsidP="0006013B">
            <w:pPr>
              <w:pStyle w:val="TAC"/>
              <w:rPr>
                <w:lang w:eastAsia="zh-CN"/>
              </w:rPr>
            </w:pPr>
          </w:p>
        </w:tc>
        <w:tc>
          <w:tcPr>
            <w:tcW w:w="1187" w:type="dxa"/>
            <w:vMerge/>
            <w:vAlign w:val="center"/>
          </w:tcPr>
          <w:p w14:paraId="77E3F272" w14:textId="77777777" w:rsidR="0006013B" w:rsidRPr="001D386E" w:rsidRDefault="0006013B" w:rsidP="0006013B">
            <w:pPr>
              <w:pStyle w:val="TAC"/>
            </w:pPr>
          </w:p>
        </w:tc>
        <w:tc>
          <w:tcPr>
            <w:tcW w:w="1286" w:type="dxa"/>
            <w:vMerge/>
            <w:vAlign w:val="center"/>
          </w:tcPr>
          <w:p w14:paraId="7ED8FB58" w14:textId="77777777" w:rsidR="0006013B" w:rsidRPr="001D386E" w:rsidRDefault="0006013B" w:rsidP="0006013B">
            <w:pPr>
              <w:pStyle w:val="TAC"/>
            </w:pPr>
          </w:p>
        </w:tc>
      </w:tr>
      <w:tr w:rsidR="0006013B" w:rsidRPr="001D386E" w14:paraId="70A6A62F" w14:textId="77777777" w:rsidTr="00A2140A">
        <w:trPr>
          <w:jc w:val="center"/>
        </w:trPr>
        <w:tc>
          <w:tcPr>
            <w:tcW w:w="1396" w:type="dxa"/>
            <w:vMerge w:val="restart"/>
            <w:vAlign w:val="center"/>
          </w:tcPr>
          <w:p w14:paraId="622711FA" w14:textId="77777777" w:rsidR="0006013B" w:rsidRPr="001D386E" w:rsidRDefault="0006013B" w:rsidP="0006013B">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0FE981C9" w14:textId="77777777" w:rsidR="0006013B" w:rsidRPr="001D386E" w:rsidRDefault="0006013B" w:rsidP="0006013B">
            <w:pPr>
              <w:pStyle w:val="TAC"/>
              <w:rPr>
                <w:lang w:eastAsia="ja-JP"/>
              </w:rPr>
            </w:pPr>
            <w:r w:rsidRPr="001D386E">
              <w:rPr>
                <w:lang w:eastAsia="ja-JP"/>
              </w:rPr>
              <w:t>-</w:t>
            </w:r>
          </w:p>
        </w:tc>
        <w:tc>
          <w:tcPr>
            <w:tcW w:w="767" w:type="dxa"/>
            <w:vAlign w:val="center"/>
          </w:tcPr>
          <w:p w14:paraId="0C24A6F5"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7525BB8C"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4398F30E" w14:textId="77777777" w:rsidR="0006013B" w:rsidRPr="001D386E" w:rsidRDefault="0006013B" w:rsidP="0006013B">
            <w:pPr>
              <w:pStyle w:val="TAC"/>
            </w:pPr>
            <w:r w:rsidRPr="001D386E">
              <w:rPr>
                <w:lang w:eastAsia="ja-JP"/>
              </w:rPr>
              <w:t>80</w:t>
            </w:r>
          </w:p>
        </w:tc>
        <w:tc>
          <w:tcPr>
            <w:tcW w:w="1286" w:type="dxa"/>
            <w:vMerge w:val="restart"/>
            <w:vAlign w:val="center"/>
          </w:tcPr>
          <w:p w14:paraId="5DB12A0A" w14:textId="77777777" w:rsidR="0006013B" w:rsidRPr="001D386E" w:rsidRDefault="0006013B" w:rsidP="0006013B">
            <w:pPr>
              <w:pStyle w:val="TAC"/>
            </w:pPr>
            <w:r w:rsidRPr="001D386E">
              <w:rPr>
                <w:lang w:eastAsia="ja-JP"/>
              </w:rPr>
              <w:t>0</w:t>
            </w:r>
          </w:p>
        </w:tc>
      </w:tr>
      <w:tr w:rsidR="0006013B" w:rsidRPr="001D386E" w14:paraId="6717A7E9" w14:textId="77777777" w:rsidTr="00A2140A">
        <w:trPr>
          <w:jc w:val="center"/>
        </w:trPr>
        <w:tc>
          <w:tcPr>
            <w:tcW w:w="1396" w:type="dxa"/>
            <w:vMerge/>
            <w:vAlign w:val="center"/>
          </w:tcPr>
          <w:p w14:paraId="44425023" w14:textId="77777777" w:rsidR="0006013B" w:rsidRPr="001D386E" w:rsidRDefault="0006013B" w:rsidP="0006013B">
            <w:pPr>
              <w:pStyle w:val="TAC"/>
            </w:pPr>
          </w:p>
        </w:tc>
        <w:tc>
          <w:tcPr>
            <w:tcW w:w="1466" w:type="dxa"/>
            <w:vMerge/>
            <w:vAlign w:val="center"/>
          </w:tcPr>
          <w:p w14:paraId="3F091A51" w14:textId="77777777" w:rsidR="0006013B" w:rsidRPr="001D386E" w:rsidRDefault="0006013B" w:rsidP="0006013B">
            <w:pPr>
              <w:pStyle w:val="TAC"/>
              <w:rPr>
                <w:lang w:eastAsia="ja-JP"/>
              </w:rPr>
            </w:pPr>
          </w:p>
        </w:tc>
        <w:tc>
          <w:tcPr>
            <w:tcW w:w="767" w:type="dxa"/>
            <w:vAlign w:val="center"/>
          </w:tcPr>
          <w:p w14:paraId="5B4379D4" w14:textId="77777777" w:rsidR="0006013B" w:rsidRPr="001D386E" w:rsidRDefault="0006013B" w:rsidP="0006013B">
            <w:pPr>
              <w:pStyle w:val="TAC"/>
              <w:rPr>
                <w:lang w:eastAsia="zh-CN"/>
              </w:rPr>
            </w:pPr>
            <w:r w:rsidRPr="001D386E">
              <w:rPr>
                <w:rFonts w:eastAsia="SimSun" w:hint="eastAsia"/>
                <w:lang w:val="en-US" w:eastAsia="zh-CN"/>
              </w:rPr>
              <w:t>7</w:t>
            </w:r>
          </w:p>
        </w:tc>
        <w:tc>
          <w:tcPr>
            <w:tcW w:w="1227" w:type="dxa"/>
            <w:vAlign w:val="center"/>
          </w:tcPr>
          <w:p w14:paraId="46A5A324" w14:textId="77777777" w:rsidR="0006013B" w:rsidRPr="001D386E" w:rsidRDefault="0006013B" w:rsidP="0006013B">
            <w:pPr>
              <w:pStyle w:val="TAC"/>
            </w:pPr>
          </w:p>
        </w:tc>
        <w:tc>
          <w:tcPr>
            <w:tcW w:w="586" w:type="dxa"/>
            <w:vAlign w:val="center"/>
          </w:tcPr>
          <w:p w14:paraId="5B706FD9" w14:textId="77777777" w:rsidR="0006013B" w:rsidRPr="001D386E" w:rsidRDefault="0006013B" w:rsidP="0006013B">
            <w:pPr>
              <w:pStyle w:val="TAC"/>
            </w:pPr>
          </w:p>
        </w:tc>
        <w:tc>
          <w:tcPr>
            <w:tcW w:w="586" w:type="dxa"/>
            <w:gridSpan w:val="2"/>
            <w:vAlign w:val="center"/>
          </w:tcPr>
          <w:p w14:paraId="037FB486" w14:textId="77777777" w:rsidR="0006013B" w:rsidRPr="001D386E" w:rsidRDefault="0006013B" w:rsidP="0006013B">
            <w:pPr>
              <w:pStyle w:val="TAC"/>
            </w:pPr>
            <w:r w:rsidRPr="001D386E">
              <w:rPr>
                <w:lang w:val="en-US"/>
              </w:rPr>
              <w:t>Yes</w:t>
            </w:r>
          </w:p>
        </w:tc>
        <w:tc>
          <w:tcPr>
            <w:tcW w:w="586" w:type="dxa"/>
            <w:gridSpan w:val="2"/>
            <w:vAlign w:val="center"/>
          </w:tcPr>
          <w:p w14:paraId="553D203E" w14:textId="77777777" w:rsidR="0006013B" w:rsidRPr="001D386E" w:rsidRDefault="0006013B" w:rsidP="0006013B">
            <w:pPr>
              <w:pStyle w:val="TAC"/>
            </w:pPr>
            <w:r w:rsidRPr="001D386E">
              <w:rPr>
                <w:lang w:val="en-US"/>
              </w:rPr>
              <w:t>Yes</w:t>
            </w:r>
          </w:p>
        </w:tc>
        <w:tc>
          <w:tcPr>
            <w:tcW w:w="586" w:type="dxa"/>
            <w:gridSpan w:val="2"/>
            <w:vAlign w:val="center"/>
          </w:tcPr>
          <w:p w14:paraId="250AC0C5" w14:textId="77777777" w:rsidR="0006013B" w:rsidRPr="001D386E" w:rsidRDefault="0006013B" w:rsidP="0006013B">
            <w:pPr>
              <w:pStyle w:val="TAC"/>
            </w:pPr>
            <w:r w:rsidRPr="001D386E">
              <w:rPr>
                <w:lang w:val="en-US"/>
              </w:rPr>
              <w:t>Yes</w:t>
            </w:r>
          </w:p>
        </w:tc>
        <w:tc>
          <w:tcPr>
            <w:tcW w:w="587" w:type="dxa"/>
            <w:gridSpan w:val="2"/>
            <w:vAlign w:val="center"/>
          </w:tcPr>
          <w:p w14:paraId="2891FBAB" w14:textId="77777777" w:rsidR="0006013B" w:rsidRPr="001D386E" w:rsidRDefault="0006013B" w:rsidP="0006013B">
            <w:pPr>
              <w:pStyle w:val="TAC"/>
            </w:pPr>
            <w:r w:rsidRPr="001D386E">
              <w:rPr>
                <w:lang w:val="en-US"/>
              </w:rPr>
              <w:t>Yes</w:t>
            </w:r>
          </w:p>
        </w:tc>
        <w:tc>
          <w:tcPr>
            <w:tcW w:w="1187" w:type="dxa"/>
            <w:vMerge/>
            <w:vAlign w:val="center"/>
          </w:tcPr>
          <w:p w14:paraId="03708825" w14:textId="77777777" w:rsidR="0006013B" w:rsidRPr="001D386E" w:rsidRDefault="0006013B" w:rsidP="0006013B">
            <w:pPr>
              <w:pStyle w:val="TAC"/>
            </w:pPr>
          </w:p>
        </w:tc>
        <w:tc>
          <w:tcPr>
            <w:tcW w:w="1286" w:type="dxa"/>
            <w:vMerge/>
            <w:vAlign w:val="center"/>
          </w:tcPr>
          <w:p w14:paraId="0F23AFB0" w14:textId="77777777" w:rsidR="0006013B" w:rsidRPr="001D386E" w:rsidRDefault="0006013B" w:rsidP="0006013B">
            <w:pPr>
              <w:pStyle w:val="TAC"/>
            </w:pPr>
          </w:p>
        </w:tc>
      </w:tr>
      <w:tr w:rsidR="0006013B" w:rsidRPr="001D386E" w14:paraId="281E4F5C" w14:textId="77777777" w:rsidTr="00A2140A">
        <w:trPr>
          <w:jc w:val="center"/>
        </w:trPr>
        <w:tc>
          <w:tcPr>
            <w:tcW w:w="1396" w:type="dxa"/>
            <w:vMerge/>
            <w:vAlign w:val="center"/>
          </w:tcPr>
          <w:p w14:paraId="11917F99" w14:textId="77777777" w:rsidR="0006013B" w:rsidRPr="001D386E" w:rsidRDefault="0006013B" w:rsidP="0006013B">
            <w:pPr>
              <w:pStyle w:val="TAC"/>
            </w:pPr>
          </w:p>
        </w:tc>
        <w:tc>
          <w:tcPr>
            <w:tcW w:w="1466" w:type="dxa"/>
            <w:vMerge/>
            <w:vAlign w:val="center"/>
          </w:tcPr>
          <w:p w14:paraId="15D8BDEB" w14:textId="77777777" w:rsidR="0006013B" w:rsidRPr="001D386E" w:rsidRDefault="0006013B" w:rsidP="0006013B">
            <w:pPr>
              <w:pStyle w:val="TAC"/>
              <w:rPr>
                <w:lang w:eastAsia="ja-JP"/>
              </w:rPr>
            </w:pPr>
          </w:p>
        </w:tc>
        <w:tc>
          <w:tcPr>
            <w:tcW w:w="767" w:type="dxa"/>
            <w:vAlign w:val="center"/>
          </w:tcPr>
          <w:p w14:paraId="36FA8FBA" w14:textId="77777777" w:rsidR="0006013B" w:rsidRPr="001D386E" w:rsidRDefault="0006013B" w:rsidP="0006013B">
            <w:pPr>
              <w:pStyle w:val="TAC"/>
              <w:rPr>
                <w:lang w:eastAsia="zh-CN"/>
              </w:rPr>
            </w:pPr>
            <w:r w:rsidRPr="001D386E">
              <w:rPr>
                <w:rFonts w:eastAsia="SimSun" w:hint="eastAsia"/>
                <w:lang w:val="en-US" w:eastAsia="zh-CN"/>
              </w:rPr>
              <w:t>66</w:t>
            </w:r>
          </w:p>
        </w:tc>
        <w:tc>
          <w:tcPr>
            <w:tcW w:w="1227" w:type="dxa"/>
            <w:vAlign w:val="center"/>
          </w:tcPr>
          <w:p w14:paraId="4568A49E" w14:textId="77777777" w:rsidR="0006013B" w:rsidRPr="001D386E" w:rsidRDefault="0006013B" w:rsidP="0006013B">
            <w:pPr>
              <w:pStyle w:val="TAC"/>
            </w:pPr>
          </w:p>
        </w:tc>
        <w:tc>
          <w:tcPr>
            <w:tcW w:w="586" w:type="dxa"/>
            <w:vAlign w:val="center"/>
          </w:tcPr>
          <w:p w14:paraId="5A801744" w14:textId="77777777" w:rsidR="0006013B" w:rsidRPr="001D386E" w:rsidRDefault="0006013B" w:rsidP="0006013B">
            <w:pPr>
              <w:pStyle w:val="TAC"/>
            </w:pPr>
          </w:p>
        </w:tc>
        <w:tc>
          <w:tcPr>
            <w:tcW w:w="586" w:type="dxa"/>
            <w:gridSpan w:val="2"/>
            <w:vAlign w:val="center"/>
          </w:tcPr>
          <w:p w14:paraId="7F096BAF" w14:textId="77777777" w:rsidR="0006013B" w:rsidRPr="001D386E" w:rsidRDefault="0006013B" w:rsidP="0006013B">
            <w:pPr>
              <w:pStyle w:val="TAC"/>
            </w:pPr>
            <w:r w:rsidRPr="001D386E">
              <w:rPr>
                <w:lang w:val="en-US"/>
              </w:rPr>
              <w:t>Yes</w:t>
            </w:r>
          </w:p>
        </w:tc>
        <w:tc>
          <w:tcPr>
            <w:tcW w:w="586" w:type="dxa"/>
            <w:gridSpan w:val="2"/>
            <w:vAlign w:val="center"/>
          </w:tcPr>
          <w:p w14:paraId="27750C91" w14:textId="77777777" w:rsidR="0006013B" w:rsidRPr="001D386E" w:rsidRDefault="0006013B" w:rsidP="0006013B">
            <w:pPr>
              <w:pStyle w:val="TAC"/>
            </w:pPr>
            <w:r w:rsidRPr="001D386E">
              <w:rPr>
                <w:lang w:val="en-US"/>
              </w:rPr>
              <w:t>Yes</w:t>
            </w:r>
          </w:p>
        </w:tc>
        <w:tc>
          <w:tcPr>
            <w:tcW w:w="586" w:type="dxa"/>
            <w:gridSpan w:val="2"/>
            <w:vAlign w:val="center"/>
          </w:tcPr>
          <w:p w14:paraId="506FD10B" w14:textId="77777777" w:rsidR="0006013B" w:rsidRPr="001D386E" w:rsidRDefault="0006013B" w:rsidP="0006013B">
            <w:pPr>
              <w:pStyle w:val="TAC"/>
            </w:pPr>
            <w:r w:rsidRPr="001D386E">
              <w:rPr>
                <w:lang w:val="en-US"/>
              </w:rPr>
              <w:t>Yes</w:t>
            </w:r>
          </w:p>
        </w:tc>
        <w:tc>
          <w:tcPr>
            <w:tcW w:w="587" w:type="dxa"/>
            <w:gridSpan w:val="2"/>
            <w:vAlign w:val="center"/>
          </w:tcPr>
          <w:p w14:paraId="6CB37FF0" w14:textId="77777777" w:rsidR="0006013B" w:rsidRPr="001D386E" w:rsidRDefault="0006013B" w:rsidP="0006013B">
            <w:pPr>
              <w:pStyle w:val="TAC"/>
            </w:pPr>
            <w:r w:rsidRPr="001D386E">
              <w:rPr>
                <w:lang w:val="en-US"/>
              </w:rPr>
              <w:t>Yes</w:t>
            </w:r>
          </w:p>
        </w:tc>
        <w:tc>
          <w:tcPr>
            <w:tcW w:w="1187" w:type="dxa"/>
            <w:vMerge/>
            <w:vAlign w:val="center"/>
          </w:tcPr>
          <w:p w14:paraId="3D401E70" w14:textId="77777777" w:rsidR="0006013B" w:rsidRPr="001D386E" w:rsidRDefault="0006013B" w:rsidP="0006013B">
            <w:pPr>
              <w:pStyle w:val="TAC"/>
            </w:pPr>
          </w:p>
        </w:tc>
        <w:tc>
          <w:tcPr>
            <w:tcW w:w="1286" w:type="dxa"/>
            <w:vMerge/>
            <w:vAlign w:val="center"/>
          </w:tcPr>
          <w:p w14:paraId="5FDC7917" w14:textId="77777777" w:rsidR="0006013B" w:rsidRPr="001D386E" w:rsidRDefault="0006013B" w:rsidP="0006013B">
            <w:pPr>
              <w:pStyle w:val="TAC"/>
            </w:pPr>
          </w:p>
        </w:tc>
      </w:tr>
      <w:tr w:rsidR="0006013B" w:rsidRPr="001D386E" w14:paraId="001C9EFA" w14:textId="77777777" w:rsidTr="00A2140A">
        <w:trPr>
          <w:jc w:val="center"/>
        </w:trPr>
        <w:tc>
          <w:tcPr>
            <w:tcW w:w="1396" w:type="dxa"/>
            <w:vMerge w:val="restart"/>
            <w:vAlign w:val="center"/>
          </w:tcPr>
          <w:p w14:paraId="2DD73465" w14:textId="77777777" w:rsidR="0006013B" w:rsidRPr="001D386E" w:rsidRDefault="0006013B" w:rsidP="0006013B">
            <w:pPr>
              <w:pStyle w:val="TAC"/>
            </w:pPr>
            <w:r w:rsidRPr="001D386E">
              <w:t>CA_</w:t>
            </w:r>
            <w:r w:rsidRPr="000E5DD2">
              <w:rPr>
                <w:noProof/>
              </w:rPr>
              <w:t>2A-2A-7A-66A-66A</w:t>
            </w:r>
          </w:p>
        </w:tc>
        <w:tc>
          <w:tcPr>
            <w:tcW w:w="1466" w:type="dxa"/>
            <w:vMerge w:val="restart"/>
            <w:vAlign w:val="center"/>
          </w:tcPr>
          <w:p w14:paraId="3401D478" w14:textId="77777777" w:rsidR="0006013B" w:rsidRPr="001D386E" w:rsidRDefault="0006013B" w:rsidP="0006013B">
            <w:pPr>
              <w:pStyle w:val="TAC"/>
              <w:rPr>
                <w:lang w:eastAsia="ja-JP"/>
              </w:rPr>
            </w:pPr>
            <w:r w:rsidRPr="001D386E">
              <w:rPr>
                <w:lang w:eastAsia="ja-JP"/>
              </w:rPr>
              <w:t>-</w:t>
            </w:r>
          </w:p>
        </w:tc>
        <w:tc>
          <w:tcPr>
            <w:tcW w:w="767" w:type="dxa"/>
            <w:vAlign w:val="center"/>
          </w:tcPr>
          <w:p w14:paraId="4540C7E6" w14:textId="77777777" w:rsidR="0006013B" w:rsidRPr="001D386E" w:rsidRDefault="0006013B" w:rsidP="0006013B">
            <w:pPr>
              <w:pStyle w:val="TAC"/>
              <w:rPr>
                <w:rFonts w:eastAsia="SimSun"/>
                <w:lang w:val="en-US" w:eastAsia="zh-CN"/>
              </w:rPr>
            </w:pPr>
            <w:r w:rsidRPr="001D386E">
              <w:rPr>
                <w:rFonts w:hint="eastAsia"/>
                <w:lang w:eastAsia="zh-CN"/>
              </w:rPr>
              <w:t>2</w:t>
            </w:r>
          </w:p>
        </w:tc>
        <w:tc>
          <w:tcPr>
            <w:tcW w:w="4158" w:type="dxa"/>
            <w:gridSpan w:val="10"/>
            <w:vAlign w:val="center"/>
          </w:tcPr>
          <w:p w14:paraId="6141A742" w14:textId="77777777" w:rsidR="0006013B" w:rsidRPr="001D386E" w:rsidRDefault="0006013B" w:rsidP="0006013B">
            <w:pPr>
              <w:pStyle w:val="TAC"/>
              <w:rPr>
                <w:lang w:val="en-US"/>
              </w:rPr>
            </w:pPr>
            <w:r w:rsidRPr="001D386E">
              <w:t>See CA_2A-2A Bandwidth Combination Set 0 in Table 5.6A.1-3</w:t>
            </w:r>
          </w:p>
        </w:tc>
        <w:tc>
          <w:tcPr>
            <w:tcW w:w="1187" w:type="dxa"/>
            <w:vMerge w:val="restart"/>
            <w:vAlign w:val="center"/>
          </w:tcPr>
          <w:p w14:paraId="2EBA6D9D" w14:textId="77777777" w:rsidR="0006013B" w:rsidRPr="001D386E" w:rsidRDefault="0006013B" w:rsidP="0006013B">
            <w:pPr>
              <w:pStyle w:val="TAC"/>
            </w:pPr>
            <w:r>
              <w:rPr>
                <w:rFonts w:cs="Arial" w:hint="eastAsia"/>
                <w:lang w:eastAsia="zh-CN"/>
              </w:rPr>
              <w:t>10</w:t>
            </w:r>
            <w:r>
              <w:rPr>
                <w:rFonts w:cs="Arial"/>
                <w:lang w:eastAsia="zh-CN"/>
              </w:rPr>
              <w:t>0</w:t>
            </w:r>
          </w:p>
        </w:tc>
        <w:tc>
          <w:tcPr>
            <w:tcW w:w="1286" w:type="dxa"/>
            <w:vMerge w:val="restart"/>
            <w:vAlign w:val="center"/>
          </w:tcPr>
          <w:p w14:paraId="410BE352" w14:textId="77777777" w:rsidR="0006013B" w:rsidRPr="001D386E" w:rsidRDefault="0006013B" w:rsidP="0006013B">
            <w:pPr>
              <w:pStyle w:val="TAC"/>
            </w:pPr>
            <w:r>
              <w:rPr>
                <w:rFonts w:cs="Arial" w:hint="eastAsia"/>
                <w:lang w:eastAsia="zh-CN"/>
              </w:rPr>
              <w:t>0</w:t>
            </w:r>
          </w:p>
        </w:tc>
      </w:tr>
      <w:tr w:rsidR="0006013B" w:rsidRPr="001D386E" w14:paraId="5F7C040A" w14:textId="77777777" w:rsidTr="00A2140A">
        <w:trPr>
          <w:jc w:val="center"/>
        </w:trPr>
        <w:tc>
          <w:tcPr>
            <w:tcW w:w="1396" w:type="dxa"/>
            <w:vMerge/>
            <w:vAlign w:val="center"/>
          </w:tcPr>
          <w:p w14:paraId="650B9CA8" w14:textId="77777777" w:rsidR="0006013B" w:rsidRPr="001D386E" w:rsidRDefault="0006013B" w:rsidP="0006013B">
            <w:pPr>
              <w:pStyle w:val="TAC"/>
            </w:pPr>
          </w:p>
        </w:tc>
        <w:tc>
          <w:tcPr>
            <w:tcW w:w="1466" w:type="dxa"/>
            <w:vMerge/>
            <w:vAlign w:val="center"/>
          </w:tcPr>
          <w:p w14:paraId="0985CFF3" w14:textId="77777777" w:rsidR="0006013B" w:rsidRPr="001D386E" w:rsidRDefault="0006013B" w:rsidP="0006013B">
            <w:pPr>
              <w:pStyle w:val="TAC"/>
              <w:rPr>
                <w:lang w:eastAsia="ja-JP"/>
              </w:rPr>
            </w:pPr>
          </w:p>
        </w:tc>
        <w:tc>
          <w:tcPr>
            <w:tcW w:w="767" w:type="dxa"/>
            <w:vAlign w:val="center"/>
          </w:tcPr>
          <w:p w14:paraId="6D8742E4" w14:textId="77777777" w:rsidR="0006013B" w:rsidRPr="001D386E" w:rsidRDefault="0006013B" w:rsidP="0006013B">
            <w:pPr>
              <w:pStyle w:val="TAC"/>
              <w:rPr>
                <w:rFonts w:eastAsia="SimSun"/>
                <w:lang w:val="en-US" w:eastAsia="zh-CN"/>
              </w:rPr>
            </w:pPr>
            <w:r>
              <w:rPr>
                <w:lang w:eastAsia="zh-CN"/>
              </w:rPr>
              <w:t>7</w:t>
            </w:r>
          </w:p>
        </w:tc>
        <w:tc>
          <w:tcPr>
            <w:tcW w:w="1227" w:type="dxa"/>
            <w:vAlign w:val="center"/>
          </w:tcPr>
          <w:p w14:paraId="791E05B5" w14:textId="77777777" w:rsidR="0006013B" w:rsidRPr="001D386E" w:rsidRDefault="0006013B" w:rsidP="0006013B">
            <w:pPr>
              <w:pStyle w:val="TAC"/>
            </w:pPr>
          </w:p>
        </w:tc>
        <w:tc>
          <w:tcPr>
            <w:tcW w:w="586" w:type="dxa"/>
            <w:vAlign w:val="center"/>
          </w:tcPr>
          <w:p w14:paraId="0FCDEBB7" w14:textId="77777777" w:rsidR="0006013B" w:rsidRPr="001D386E" w:rsidRDefault="0006013B" w:rsidP="0006013B">
            <w:pPr>
              <w:pStyle w:val="TAC"/>
            </w:pPr>
          </w:p>
        </w:tc>
        <w:tc>
          <w:tcPr>
            <w:tcW w:w="586" w:type="dxa"/>
            <w:gridSpan w:val="2"/>
            <w:vAlign w:val="center"/>
          </w:tcPr>
          <w:p w14:paraId="69D881CD" w14:textId="77777777" w:rsidR="0006013B" w:rsidRPr="001D386E" w:rsidRDefault="0006013B" w:rsidP="0006013B">
            <w:pPr>
              <w:pStyle w:val="TAC"/>
              <w:rPr>
                <w:lang w:val="en-US"/>
              </w:rPr>
            </w:pPr>
            <w:r w:rsidRPr="001D386E">
              <w:rPr>
                <w:lang w:eastAsia="ja-JP"/>
              </w:rPr>
              <w:t>Yes</w:t>
            </w:r>
          </w:p>
        </w:tc>
        <w:tc>
          <w:tcPr>
            <w:tcW w:w="586" w:type="dxa"/>
            <w:gridSpan w:val="2"/>
            <w:vAlign w:val="center"/>
          </w:tcPr>
          <w:p w14:paraId="31F889C3" w14:textId="77777777" w:rsidR="0006013B" w:rsidRPr="001D386E" w:rsidRDefault="0006013B" w:rsidP="0006013B">
            <w:pPr>
              <w:pStyle w:val="TAC"/>
              <w:rPr>
                <w:lang w:val="en-US"/>
              </w:rPr>
            </w:pPr>
            <w:r w:rsidRPr="001D386E">
              <w:rPr>
                <w:lang w:eastAsia="ja-JP"/>
              </w:rPr>
              <w:t>Yes</w:t>
            </w:r>
          </w:p>
        </w:tc>
        <w:tc>
          <w:tcPr>
            <w:tcW w:w="586" w:type="dxa"/>
            <w:gridSpan w:val="2"/>
            <w:vAlign w:val="center"/>
          </w:tcPr>
          <w:p w14:paraId="26C9D416" w14:textId="77777777" w:rsidR="0006013B" w:rsidRPr="001D386E" w:rsidRDefault="0006013B" w:rsidP="0006013B">
            <w:pPr>
              <w:pStyle w:val="TAC"/>
              <w:rPr>
                <w:lang w:val="en-US"/>
              </w:rPr>
            </w:pPr>
            <w:r w:rsidRPr="001D386E">
              <w:rPr>
                <w:lang w:eastAsia="ja-JP"/>
              </w:rPr>
              <w:t>Yes</w:t>
            </w:r>
          </w:p>
        </w:tc>
        <w:tc>
          <w:tcPr>
            <w:tcW w:w="587" w:type="dxa"/>
            <w:gridSpan w:val="2"/>
            <w:vAlign w:val="center"/>
          </w:tcPr>
          <w:p w14:paraId="27DA0618" w14:textId="77777777" w:rsidR="0006013B" w:rsidRPr="001D386E" w:rsidRDefault="0006013B" w:rsidP="0006013B">
            <w:pPr>
              <w:pStyle w:val="TAC"/>
              <w:rPr>
                <w:lang w:val="en-US"/>
              </w:rPr>
            </w:pPr>
            <w:r w:rsidRPr="001D386E">
              <w:rPr>
                <w:lang w:eastAsia="ja-JP"/>
              </w:rPr>
              <w:t>Yes</w:t>
            </w:r>
          </w:p>
        </w:tc>
        <w:tc>
          <w:tcPr>
            <w:tcW w:w="1187" w:type="dxa"/>
            <w:vMerge/>
            <w:vAlign w:val="center"/>
          </w:tcPr>
          <w:p w14:paraId="72287FBD" w14:textId="77777777" w:rsidR="0006013B" w:rsidRPr="001D386E" w:rsidRDefault="0006013B" w:rsidP="0006013B">
            <w:pPr>
              <w:pStyle w:val="TAC"/>
            </w:pPr>
          </w:p>
        </w:tc>
        <w:tc>
          <w:tcPr>
            <w:tcW w:w="1286" w:type="dxa"/>
            <w:vMerge/>
            <w:vAlign w:val="center"/>
          </w:tcPr>
          <w:p w14:paraId="16B95845" w14:textId="77777777" w:rsidR="0006013B" w:rsidRPr="001D386E" w:rsidRDefault="0006013B" w:rsidP="0006013B">
            <w:pPr>
              <w:pStyle w:val="TAC"/>
            </w:pPr>
          </w:p>
        </w:tc>
      </w:tr>
      <w:tr w:rsidR="0006013B" w:rsidRPr="001D386E" w14:paraId="47E5342A" w14:textId="77777777" w:rsidTr="00A2140A">
        <w:trPr>
          <w:jc w:val="center"/>
        </w:trPr>
        <w:tc>
          <w:tcPr>
            <w:tcW w:w="1396" w:type="dxa"/>
            <w:vMerge/>
            <w:vAlign w:val="center"/>
          </w:tcPr>
          <w:p w14:paraId="33B3DD95" w14:textId="77777777" w:rsidR="0006013B" w:rsidRPr="001D386E" w:rsidRDefault="0006013B" w:rsidP="0006013B">
            <w:pPr>
              <w:pStyle w:val="TAC"/>
              <w:rPr>
                <w:lang w:eastAsia="ja-JP"/>
              </w:rPr>
            </w:pPr>
          </w:p>
        </w:tc>
        <w:tc>
          <w:tcPr>
            <w:tcW w:w="1466" w:type="dxa"/>
            <w:vMerge/>
            <w:vAlign w:val="center"/>
          </w:tcPr>
          <w:p w14:paraId="164870D4" w14:textId="77777777" w:rsidR="0006013B" w:rsidRPr="001D386E" w:rsidRDefault="0006013B" w:rsidP="0006013B">
            <w:pPr>
              <w:pStyle w:val="TAC"/>
              <w:rPr>
                <w:lang w:eastAsia="ja-JP"/>
              </w:rPr>
            </w:pPr>
          </w:p>
        </w:tc>
        <w:tc>
          <w:tcPr>
            <w:tcW w:w="767" w:type="dxa"/>
            <w:vAlign w:val="center"/>
          </w:tcPr>
          <w:p w14:paraId="741D245E" w14:textId="77777777" w:rsidR="0006013B" w:rsidRPr="001D386E" w:rsidRDefault="0006013B" w:rsidP="0006013B">
            <w:pPr>
              <w:pStyle w:val="TAC"/>
              <w:rPr>
                <w:b/>
                <w:bCs/>
                <w:lang w:eastAsia="ja-JP"/>
              </w:rPr>
            </w:pPr>
            <w:r w:rsidRPr="001D386E">
              <w:rPr>
                <w:rFonts w:hint="eastAsia"/>
                <w:lang w:eastAsia="zh-CN"/>
              </w:rPr>
              <w:t>66</w:t>
            </w:r>
          </w:p>
        </w:tc>
        <w:tc>
          <w:tcPr>
            <w:tcW w:w="4158" w:type="dxa"/>
            <w:gridSpan w:val="10"/>
            <w:vAlign w:val="center"/>
          </w:tcPr>
          <w:p w14:paraId="1D092290" w14:textId="77777777" w:rsidR="0006013B" w:rsidRPr="001D386E" w:rsidRDefault="0006013B" w:rsidP="0006013B">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027F9DE5" w14:textId="77777777" w:rsidR="0006013B" w:rsidRPr="001D386E" w:rsidRDefault="0006013B" w:rsidP="0006013B">
            <w:pPr>
              <w:pStyle w:val="TAC"/>
            </w:pPr>
          </w:p>
        </w:tc>
        <w:tc>
          <w:tcPr>
            <w:tcW w:w="1286" w:type="dxa"/>
            <w:vMerge/>
            <w:vAlign w:val="center"/>
          </w:tcPr>
          <w:p w14:paraId="74D91AC7" w14:textId="77777777" w:rsidR="0006013B" w:rsidRPr="001D386E" w:rsidRDefault="0006013B" w:rsidP="0006013B">
            <w:pPr>
              <w:pStyle w:val="TAC"/>
            </w:pPr>
          </w:p>
        </w:tc>
      </w:tr>
      <w:tr w:rsidR="0006013B" w:rsidRPr="001D386E" w14:paraId="44EB2B01" w14:textId="77777777" w:rsidTr="00A2140A">
        <w:trPr>
          <w:jc w:val="center"/>
        </w:trPr>
        <w:tc>
          <w:tcPr>
            <w:tcW w:w="1396" w:type="dxa"/>
            <w:vMerge w:val="restart"/>
            <w:vAlign w:val="center"/>
          </w:tcPr>
          <w:p w14:paraId="3F0F0101" w14:textId="77777777" w:rsidR="0006013B" w:rsidRPr="001D386E" w:rsidRDefault="0006013B" w:rsidP="0006013B">
            <w:pPr>
              <w:pStyle w:val="TAC"/>
            </w:pPr>
            <w:r w:rsidRPr="001D386E">
              <w:rPr>
                <w:lang w:eastAsia="ja-JP"/>
              </w:rPr>
              <w:t>CA_2A-2A-12B-66A</w:t>
            </w:r>
          </w:p>
        </w:tc>
        <w:tc>
          <w:tcPr>
            <w:tcW w:w="1466" w:type="dxa"/>
            <w:vMerge w:val="restart"/>
            <w:vAlign w:val="center"/>
          </w:tcPr>
          <w:p w14:paraId="3DA663B9" w14:textId="77777777" w:rsidR="0006013B" w:rsidRPr="001D386E" w:rsidRDefault="0006013B" w:rsidP="0006013B">
            <w:pPr>
              <w:pStyle w:val="TAC"/>
              <w:rPr>
                <w:lang w:eastAsia="ja-JP"/>
              </w:rPr>
            </w:pPr>
            <w:r w:rsidRPr="001D386E">
              <w:rPr>
                <w:lang w:eastAsia="ja-JP"/>
              </w:rPr>
              <w:t>-</w:t>
            </w:r>
          </w:p>
        </w:tc>
        <w:tc>
          <w:tcPr>
            <w:tcW w:w="767" w:type="dxa"/>
            <w:vAlign w:val="center"/>
          </w:tcPr>
          <w:p w14:paraId="334C7A50" w14:textId="77777777" w:rsidR="0006013B" w:rsidRPr="001D386E" w:rsidRDefault="0006013B" w:rsidP="0006013B">
            <w:pPr>
              <w:pStyle w:val="TAC"/>
              <w:rPr>
                <w:b/>
                <w:lang w:eastAsia="zh-CN"/>
              </w:rPr>
            </w:pPr>
            <w:r w:rsidRPr="001D386E">
              <w:rPr>
                <w:b/>
                <w:bCs/>
                <w:lang w:eastAsia="ja-JP"/>
              </w:rPr>
              <w:t>2</w:t>
            </w:r>
          </w:p>
        </w:tc>
        <w:tc>
          <w:tcPr>
            <w:tcW w:w="4158" w:type="dxa"/>
            <w:gridSpan w:val="10"/>
            <w:vAlign w:val="center"/>
          </w:tcPr>
          <w:p w14:paraId="17FD1B31" w14:textId="77777777" w:rsidR="0006013B" w:rsidRPr="001D386E" w:rsidRDefault="0006013B" w:rsidP="0006013B">
            <w:pPr>
              <w:pStyle w:val="TAC"/>
              <w:rPr>
                <w:lang w:eastAsia="ja-JP"/>
              </w:rPr>
            </w:pPr>
            <w:r w:rsidRPr="001D386E">
              <w:rPr>
                <w:bCs/>
                <w:lang w:eastAsia="ja-JP"/>
              </w:rPr>
              <w:t>See CA_2A-2A Bandwidth Combination Set 0 in Table 5.6A.1-3</w:t>
            </w:r>
          </w:p>
        </w:tc>
        <w:tc>
          <w:tcPr>
            <w:tcW w:w="1187" w:type="dxa"/>
            <w:vMerge w:val="restart"/>
            <w:vAlign w:val="center"/>
          </w:tcPr>
          <w:p w14:paraId="6408EF41" w14:textId="77777777" w:rsidR="0006013B" w:rsidRPr="001D386E" w:rsidRDefault="0006013B" w:rsidP="0006013B">
            <w:pPr>
              <w:pStyle w:val="TAC"/>
            </w:pPr>
            <w:r w:rsidRPr="001D386E">
              <w:t>75</w:t>
            </w:r>
          </w:p>
        </w:tc>
        <w:tc>
          <w:tcPr>
            <w:tcW w:w="1286" w:type="dxa"/>
            <w:vMerge w:val="restart"/>
            <w:vAlign w:val="center"/>
          </w:tcPr>
          <w:p w14:paraId="45CF8341" w14:textId="77777777" w:rsidR="0006013B" w:rsidRPr="001D386E" w:rsidRDefault="0006013B" w:rsidP="0006013B">
            <w:pPr>
              <w:pStyle w:val="TAC"/>
            </w:pPr>
            <w:r w:rsidRPr="001D386E">
              <w:t>0</w:t>
            </w:r>
          </w:p>
        </w:tc>
      </w:tr>
      <w:tr w:rsidR="0006013B" w:rsidRPr="001D386E" w14:paraId="65BFB675" w14:textId="77777777" w:rsidTr="00A2140A">
        <w:trPr>
          <w:jc w:val="center"/>
        </w:trPr>
        <w:tc>
          <w:tcPr>
            <w:tcW w:w="1396" w:type="dxa"/>
            <w:vMerge/>
            <w:vAlign w:val="center"/>
          </w:tcPr>
          <w:p w14:paraId="0CDDAFC4" w14:textId="77777777" w:rsidR="0006013B" w:rsidRPr="001D386E" w:rsidRDefault="0006013B" w:rsidP="0006013B">
            <w:pPr>
              <w:pStyle w:val="TAC"/>
            </w:pPr>
          </w:p>
        </w:tc>
        <w:tc>
          <w:tcPr>
            <w:tcW w:w="1466" w:type="dxa"/>
            <w:vMerge/>
            <w:vAlign w:val="center"/>
          </w:tcPr>
          <w:p w14:paraId="2FACA2FC" w14:textId="77777777" w:rsidR="0006013B" w:rsidRPr="001D386E" w:rsidRDefault="0006013B" w:rsidP="0006013B">
            <w:pPr>
              <w:pStyle w:val="TAC"/>
              <w:rPr>
                <w:lang w:eastAsia="ja-JP"/>
              </w:rPr>
            </w:pPr>
          </w:p>
        </w:tc>
        <w:tc>
          <w:tcPr>
            <w:tcW w:w="767" w:type="dxa"/>
            <w:vAlign w:val="center"/>
          </w:tcPr>
          <w:p w14:paraId="0CF55A8B" w14:textId="77777777" w:rsidR="0006013B" w:rsidRPr="001D386E" w:rsidRDefault="0006013B" w:rsidP="0006013B">
            <w:pPr>
              <w:pStyle w:val="TAC"/>
              <w:rPr>
                <w:b/>
                <w:lang w:eastAsia="zh-CN"/>
              </w:rPr>
            </w:pPr>
            <w:r w:rsidRPr="001D386E">
              <w:rPr>
                <w:b/>
                <w:lang w:eastAsia="ja-JP"/>
              </w:rPr>
              <w:t>12</w:t>
            </w:r>
          </w:p>
        </w:tc>
        <w:tc>
          <w:tcPr>
            <w:tcW w:w="4158" w:type="dxa"/>
            <w:gridSpan w:val="10"/>
            <w:vAlign w:val="center"/>
          </w:tcPr>
          <w:p w14:paraId="3B9F346E" w14:textId="77777777" w:rsidR="0006013B" w:rsidRPr="001D386E" w:rsidRDefault="0006013B" w:rsidP="0006013B">
            <w:pPr>
              <w:pStyle w:val="TAC"/>
              <w:rPr>
                <w:lang w:eastAsia="ja-JP"/>
              </w:rPr>
            </w:pPr>
            <w:r w:rsidRPr="001D386E">
              <w:rPr>
                <w:lang w:eastAsia="ja-JP"/>
              </w:rPr>
              <w:t>See CA_12B Bandwidth Combination Set 0 in Table 5.6A.1-1</w:t>
            </w:r>
          </w:p>
        </w:tc>
        <w:tc>
          <w:tcPr>
            <w:tcW w:w="1187" w:type="dxa"/>
            <w:vMerge/>
            <w:vAlign w:val="center"/>
          </w:tcPr>
          <w:p w14:paraId="65AB20B2" w14:textId="77777777" w:rsidR="0006013B" w:rsidRPr="001D386E" w:rsidRDefault="0006013B" w:rsidP="0006013B">
            <w:pPr>
              <w:pStyle w:val="TAC"/>
            </w:pPr>
          </w:p>
        </w:tc>
        <w:tc>
          <w:tcPr>
            <w:tcW w:w="1286" w:type="dxa"/>
            <w:vMerge/>
            <w:vAlign w:val="center"/>
          </w:tcPr>
          <w:p w14:paraId="71124A77" w14:textId="77777777" w:rsidR="0006013B" w:rsidRPr="001D386E" w:rsidRDefault="0006013B" w:rsidP="0006013B">
            <w:pPr>
              <w:pStyle w:val="TAC"/>
            </w:pPr>
          </w:p>
        </w:tc>
      </w:tr>
      <w:tr w:rsidR="0006013B" w:rsidRPr="001D386E" w14:paraId="5B206A82" w14:textId="77777777" w:rsidTr="00A2140A">
        <w:trPr>
          <w:jc w:val="center"/>
        </w:trPr>
        <w:tc>
          <w:tcPr>
            <w:tcW w:w="1396" w:type="dxa"/>
            <w:vMerge/>
            <w:vAlign w:val="center"/>
          </w:tcPr>
          <w:p w14:paraId="06C790D5" w14:textId="77777777" w:rsidR="0006013B" w:rsidRPr="001D386E" w:rsidRDefault="0006013B" w:rsidP="0006013B">
            <w:pPr>
              <w:pStyle w:val="TAC"/>
            </w:pPr>
          </w:p>
        </w:tc>
        <w:tc>
          <w:tcPr>
            <w:tcW w:w="1466" w:type="dxa"/>
            <w:vMerge/>
            <w:vAlign w:val="center"/>
          </w:tcPr>
          <w:p w14:paraId="310BE531" w14:textId="77777777" w:rsidR="0006013B" w:rsidRPr="001D386E" w:rsidRDefault="0006013B" w:rsidP="0006013B">
            <w:pPr>
              <w:pStyle w:val="TAC"/>
              <w:rPr>
                <w:lang w:eastAsia="ja-JP"/>
              </w:rPr>
            </w:pPr>
          </w:p>
        </w:tc>
        <w:tc>
          <w:tcPr>
            <w:tcW w:w="767" w:type="dxa"/>
            <w:vAlign w:val="center"/>
          </w:tcPr>
          <w:p w14:paraId="306449EA" w14:textId="77777777" w:rsidR="0006013B" w:rsidRPr="001D386E" w:rsidRDefault="0006013B" w:rsidP="0006013B">
            <w:pPr>
              <w:pStyle w:val="TAC"/>
              <w:rPr>
                <w:b/>
                <w:lang w:eastAsia="zh-CN"/>
              </w:rPr>
            </w:pPr>
            <w:r w:rsidRPr="001D386E">
              <w:rPr>
                <w:b/>
              </w:rPr>
              <w:t>66</w:t>
            </w:r>
          </w:p>
        </w:tc>
        <w:tc>
          <w:tcPr>
            <w:tcW w:w="1227" w:type="dxa"/>
            <w:vAlign w:val="center"/>
          </w:tcPr>
          <w:p w14:paraId="127469EE" w14:textId="77777777" w:rsidR="0006013B" w:rsidRPr="001D386E" w:rsidRDefault="0006013B" w:rsidP="0006013B">
            <w:pPr>
              <w:pStyle w:val="TAC"/>
              <w:rPr>
                <w:lang w:eastAsia="ja-JP"/>
              </w:rPr>
            </w:pPr>
          </w:p>
        </w:tc>
        <w:tc>
          <w:tcPr>
            <w:tcW w:w="586" w:type="dxa"/>
            <w:vAlign w:val="center"/>
          </w:tcPr>
          <w:p w14:paraId="171093B9" w14:textId="77777777" w:rsidR="0006013B" w:rsidRPr="001D386E" w:rsidRDefault="0006013B" w:rsidP="0006013B">
            <w:pPr>
              <w:pStyle w:val="TAC"/>
              <w:rPr>
                <w:lang w:eastAsia="ja-JP"/>
              </w:rPr>
            </w:pPr>
          </w:p>
        </w:tc>
        <w:tc>
          <w:tcPr>
            <w:tcW w:w="586" w:type="dxa"/>
            <w:gridSpan w:val="2"/>
            <w:vAlign w:val="center"/>
          </w:tcPr>
          <w:p w14:paraId="71FFE5E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12332D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E6177C8"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3C3D172A"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0EAE6D98" w14:textId="77777777" w:rsidR="0006013B" w:rsidRPr="001D386E" w:rsidRDefault="0006013B" w:rsidP="0006013B">
            <w:pPr>
              <w:pStyle w:val="TAC"/>
            </w:pPr>
          </w:p>
        </w:tc>
        <w:tc>
          <w:tcPr>
            <w:tcW w:w="1286" w:type="dxa"/>
            <w:vMerge/>
            <w:vAlign w:val="center"/>
          </w:tcPr>
          <w:p w14:paraId="54AF10B2" w14:textId="77777777" w:rsidR="0006013B" w:rsidRPr="001D386E" w:rsidRDefault="0006013B" w:rsidP="0006013B">
            <w:pPr>
              <w:pStyle w:val="TAC"/>
            </w:pPr>
          </w:p>
        </w:tc>
      </w:tr>
      <w:tr w:rsidR="0006013B" w:rsidRPr="001D386E" w14:paraId="211AAFA7" w14:textId="77777777" w:rsidTr="00A2140A">
        <w:trPr>
          <w:jc w:val="center"/>
        </w:trPr>
        <w:tc>
          <w:tcPr>
            <w:tcW w:w="1396" w:type="dxa"/>
            <w:vMerge w:val="restart"/>
            <w:vAlign w:val="center"/>
          </w:tcPr>
          <w:p w14:paraId="05A2E202" w14:textId="77777777" w:rsidR="0006013B" w:rsidRPr="001D386E" w:rsidRDefault="0006013B" w:rsidP="0006013B">
            <w:pPr>
              <w:pStyle w:val="TAC"/>
            </w:pPr>
            <w:r w:rsidRPr="001D386E">
              <w:t>CA_2A-2A-13A-66A</w:t>
            </w:r>
          </w:p>
        </w:tc>
        <w:tc>
          <w:tcPr>
            <w:tcW w:w="1466" w:type="dxa"/>
            <w:vMerge w:val="restart"/>
            <w:vAlign w:val="center"/>
          </w:tcPr>
          <w:p w14:paraId="54C525F7" w14:textId="77777777" w:rsidR="0006013B" w:rsidRPr="001D386E" w:rsidRDefault="0006013B" w:rsidP="0006013B">
            <w:pPr>
              <w:pStyle w:val="TAC"/>
              <w:rPr>
                <w:lang w:eastAsia="ja-JP"/>
              </w:rPr>
            </w:pPr>
            <w:r w:rsidRPr="001D386E">
              <w:rPr>
                <w:lang w:eastAsia="ja-JP"/>
              </w:rPr>
              <w:t>CA_2A-13A</w:t>
            </w:r>
          </w:p>
          <w:p w14:paraId="2A4E5A43" w14:textId="77777777" w:rsidR="0006013B" w:rsidRPr="001D386E" w:rsidRDefault="0006013B" w:rsidP="0006013B">
            <w:pPr>
              <w:pStyle w:val="TAC"/>
              <w:rPr>
                <w:lang w:eastAsia="ja-JP"/>
              </w:rPr>
            </w:pPr>
            <w:r w:rsidRPr="001D386E">
              <w:rPr>
                <w:lang w:eastAsia="ja-JP"/>
              </w:rPr>
              <w:t>CA_13A-66A</w:t>
            </w:r>
          </w:p>
        </w:tc>
        <w:tc>
          <w:tcPr>
            <w:tcW w:w="767" w:type="dxa"/>
            <w:vAlign w:val="center"/>
          </w:tcPr>
          <w:p w14:paraId="1AE9748A" w14:textId="77777777" w:rsidR="0006013B" w:rsidRPr="001D386E" w:rsidRDefault="0006013B" w:rsidP="0006013B">
            <w:pPr>
              <w:pStyle w:val="TAC"/>
              <w:rPr>
                <w:b/>
                <w:lang w:eastAsia="zh-CN"/>
              </w:rPr>
            </w:pPr>
            <w:r w:rsidRPr="001D386E">
              <w:rPr>
                <w:rFonts w:hint="eastAsia"/>
                <w:b/>
                <w:lang w:eastAsia="zh-CN"/>
              </w:rPr>
              <w:t>2</w:t>
            </w:r>
          </w:p>
        </w:tc>
        <w:tc>
          <w:tcPr>
            <w:tcW w:w="4158" w:type="dxa"/>
            <w:gridSpan w:val="10"/>
            <w:vAlign w:val="center"/>
          </w:tcPr>
          <w:p w14:paraId="09288E74" w14:textId="77777777" w:rsidR="0006013B" w:rsidRPr="001D386E" w:rsidRDefault="0006013B" w:rsidP="0006013B">
            <w:pPr>
              <w:pStyle w:val="TAC"/>
            </w:pPr>
            <w:r w:rsidRPr="001D386E">
              <w:t>See CA_2A-2A Bandwidth Combination Set 0 in Table 5.6A.1-3</w:t>
            </w:r>
          </w:p>
        </w:tc>
        <w:tc>
          <w:tcPr>
            <w:tcW w:w="1187" w:type="dxa"/>
            <w:vMerge w:val="restart"/>
            <w:vAlign w:val="center"/>
          </w:tcPr>
          <w:p w14:paraId="73EDB415" w14:textId="77777777" w:rsidR="0006013B" w:rsidRPr="001D386E" w:rsidRDefault="0006013B" w:rsidP="0006013B">
            <w:pPr>
              <w:pStyle w:val="TAC"/>
            </w:pPr>
            <w:r w:rsidRPr="001D386E">
              <w:t>70</w:t>
            </w:r>
          </w:p>
        </w:tc>
        <w:tc>
          <w:tcPr>
            <w:tcW w:w="1286" w:type="dxa"/>
            <w:vMerge w:val="restart"/>
            <w:vAlign w:val="center"/>
          </w:tcPr>
          <w:p w14:paraId="01226F76" w14:textId="77777777" w:rsidR="0006013B" w:rsidRPr="001D386E" w:rsidRDefault="0006013B" w:rsidP="0006013B">
            <w:pPr>
              <w:pStyle w:val="TAC"/>
            </w:pPr>
            <w:r w:rsidRPr="001D386E">
              <w:t>0</w:t>
            </w:r>
          </w:p>
        </w:tc>
      </w:tr>
      <w:tr w:rsidR="0006013B" w:rsidRPr="001D386E" w14:paraId="0F189E5A" w14:textId="77777777" w:rsidTr="00A2140A">
        <w:trPr>
          <w:jc w:val="center"/>
        </w:trPr>
        <w:tc>
          <w:tcPr>
            <w:tcW w:w="1396" w:type="dxa"/>
            <w:vMerge/>
            <w:vAlign w:val="center"/>
          </w:tcPr>
          <w:p w14:paraId="17D14C79" w14:textId="77777777" w:rsidR="0006013B" w:rsidRPr="001D386E" w:rsidRDefault="0006013B" w:rsidP="0006013B">
            <w:pPr>
              <w:pStyle w:val="TAC"/>
            </w:pPr>
          </w:p>
        </w:tc>
        <w:tc>
          <w:tcPr>
            <w:tcW w:w="1466" w:type="dxa"/>
            <w:vMerge/>
            <w:vAlign w:val="center"/>
          </w:tcPr>
          <w:p w14:paraId="536F82C7" w14:textId="77777777" w:rsidR="0006013B" w:rsidRPr="001D386E" w:rsidRDefault="0006013B" w:rsidP="0006013B">
            <w:pPr>
              <w:pStyle w:val="TAC"/>
              <w:rPr>
                <w:lang w:eastAsia="ja-JP"/>
              </w:rPr>
            </w:pPr>
          </w:p>
        </w:tc>
        <w:tc>
          <w:tcPr>
            <w:tcW w:w="767" w:type="dxa"/>
            <w:vAlign w:val="center"/>
          </w:tcPr>
          <w:p w14:paraId="77F8F30E" w14:textId="77777777" w:rsidR="0006013B" w:rsidRPr="001D386E" w:rsidRDefault="0006013B" w:rsidP="0006013B">
            <w:pPr>
              <w:pStyle w:val="TAC"/>
              <w:rPr>
                <w:rFonts w:eastAsia="SimSun"/>
                <w:b/>
                <w:lang w:eastAsia="zh-CN"/>
              </w:rPr>
            </w:pPr>
            <w:r w:rsidRPr="001D386E">
              <w:rPr>
                <w:rFonts w:eastAsia="SimSun" w:hint="eastAsia"/>
                <w:b/>
                <w:lang w:eastAsia="zh-CN"/>
              </w:rPr>
              <w:t>13</w:t>
            </w:r>
          </w:p>
        </w:tc>
        <w:tc>
          <w:tcPr>
            <w:tcW w:w="1227" w:type="dxa"/>
            <w:vAlign w:val="center"/>
          </w:tcPr>
          <w:p w14:paraId="249151AE" w14:textId="77777777" w:rsidR="0006013B" w:rsidRPr="001D386E" w:rsidRDefault="0006013B" w:rsidP="0006013B">
            <w:pPr>
              <w:pStyle w:val="TAC"/>
              <w:rPr>
                <w:b/>
              </w:rPr>
            </w:pPr>
          </w:p>
        </w:tc>
        <w:tc>
          <w:tcPr>
            <w:tcW w:w="586" w:type="dxa"/>
            <w:vAlign w:val="center"/>
          </w:tcPr>
          <w:p w14:paraId="75F741C5" w14:textId="77777777" w:rsidR="0006013B" w:rsidRPr="001D386E" w:rsidRDefault="0006013B" w:rsidP="0006013B">
            <w:pPr>
              <w:pStyle w:val="TAC"/>
              <w:rPr>
                <w:b/>
              </w:rPr>
            </w:pPr>
          </w:p>
        </w:tc>
        <w:tc>
          <w:tcPr>
            <w:tcW w:w="586" w:type="dxa"/>
            <w:gridSpan w:val="2"/>
            <w:vAlign w:val="center"/>
          </w:tcPr>
          <w:p w14:paraId="29A3204C" w14:textId="77777777" w:rsidR="0006013B" w:rsidRPr="001D386E" w:rsidRDefault="0006013B" w:rsidP="0006013B">
            <w:pPr>
              <w:pStyle w:val="TAC"/>
            </w:pPr>
            <w:r w:rsidRPr="001D386E">
              <w:t>Yes</w:t>
            </w:r>
          </w:p>
        </w:tc>
        <w:tc>
          <w:tcPr>
            <w:tcW w:w="586" w:type="dxa"/>
            <w:gridSpan w:val="2"/>
            <w:vAlign w:val="center"/>
          </w:tcPr>
          <w:p w14:paraId="721AD5A7" w14:textId="77777777" w:rsidR="0006013B" w:rsidRPr="001D386E" w:rsidRDefault="0006013B" w:rsidP="0006013B">
            <w:pPr>
              <w:pStyle w:val="TAC"/>
            </w:pPr>
            <w:r w:rsidRPr="001D386E">
              <w:t>Yes</w:t>
            </w:r>
          </w:p>
        </w:tc>
        <w:tc>
          <w:tcPr>
            <w:tcW w:w="586" w:type="dxa"/>
            <w:gridSpan w:val="2"/>
            <w:vAlign w:val="center"/>
          </w:tcPr>
          <w:p w14:paraId="0A8363E7" w14:textId="77777777" w:rsidR="0006013B" w:rsidRPr="001D386E" w:rsidRDefault="0006013B" w:rsidP="0006013B">
            <w:pPr>
              <w:pStyle w:val="TAC"/>
            </w:pPr>
          </w:p>
        </w:tc>
        <w:tc>
          <w:tcPr>
            <w:tcW w:w="587" w:type="dxa"/>
            <w:gridSpan w:val="2"/>
            <w:vAlign w:val="center"/>
          </w:tcPr>
          <w:p w14:paraId="6D9C4EAF" w14:textId="77777777" w:rsidR="0006013B" w:rsidRPr="001D386E" w:rsidRDefault="0006013B" w:rsidP="0006013B">
            <w:pPr>
              <w:pStyle w:val="TAC"/>
            </w:pPr>
          </w:p>
        </w:tc>
        <w:tc>
          <w:tcPr>
            <w:tcW w:w="1187" w:type="dxa"/>
            <w:vMerge/>
            <w:vAlign w:val="center"/>
          </w:tcPr>
          <w:p w14:paraId="20839181" w14:textId="77777777" w:rsidR="0006013B" w:rsidRPr="001D386E" w:rsidRDefault="0006013B" w:rsidP="0006013B">
            <w:pPr>
              <w:pStyle w:val="TAC"/>
            </w:pPr>
          </w:p>
        </w:tc>
        <w:tc>
          <w:tcPr>
            <w:tcW w:w="1286" w:type="dxa"/>
            <w:vMerge/>
            <w:vAlign w:val="center"/>
          </w:tcPr>
          <w:p w14:paraId="7271B423" w14:textId="77777777" w:rsidR="0006013B" w:rsidRPr="001D386E" w:rsidRDefault="0006013B" w:rsidP="0006013B">
            <w:pPr>
              <w:pStyle w:val="TAC"/>
            </w:pPr>
          </w:p>
        </w:tc>
      </w:tr>
      <w:tr w:rsidR="0006013B" w:rsidRPr="001D386E" w14:paraId="492E08C1" w14:textId="77777777" w:rsidTr="00A2140A">
        <w:trPr>
          <w:jc w:val="center"/>
        </w:trPr>
        <w:tc>
          <w:tcPr>
            <w:tcW w:w="1396" w:type="dxa"/>
            <w:vMerge/>
            <w:vAlign w:val="center"/>
          </w:tcPr>
          <w:p w14:paraId="3E7F8B15" w14:textId="77777777" w:rsidR="0006013B" w:rsidRPr="001D386E" w:rsidRDefault="0006013B" w:rsidP="0006013B">
            <w:pPr>
              <w:pStyle w:val="TAC"/>
            </w:pPr>
          </w:p>
        </w:tc>
        <w:tc>
          <w:tcPr>
            <w:tcW w:w="1466" w:type="dxa"/>
            <w:vMerge/>
            <w:vAlign w:val="center"/>
          </w:tcPr>
          <w:p w14:paraId="3E077ACC" w14:textId="77777777" w:rsidR="0006013B" w:rsidRPr="001D386E" w:rsidRDefault="0006013B" w:rsidP="0006013B">
            <w:pPr>
              <w:pStyle w:val="TAC"/>
              <w:rPr>
                <w:lang w:eastAsia="ja-JP"/>
              </w:rPr>
            </w:pPr>
          </w:p>
        </w:tc>
        <w:tc>
          <w:tcPr>
            <w:tcW w:w="767" w:type="dxa"/>
            <w:vAlign w:val="center"/>
          </w:tcPr>
          <w:p w14:paraId="3FFEB99A" w14:textId="77777777" w:rsidR="0006013B" w:rsidRPr="001D386E" w:rsidRDefault="0006013B" w:rsidP="0006013B">
            <w:pPr>
              <w:pStyle w:val="TAC"/>
              <w:rPr>
                <w:b/>
                <w:lang w:eastAsia="zh-CN"/>
              </w:rPr>
            </w:pPr>
            <w:r w:rsidRPr="001D386E">
              <w:rPr>
                <w:rFonts w:hint="eastAsia"/>
                <w:b/>
                <w:lang w:eastAsia="zh-CN"/>
              </w:rPr>
              <w:t>66</w:t>
            </w:r>
          </w:p>
        </w:tc>
        <w:tc>
          <w:tcPr>
            <w:tcW w:w="1227" w:type="dxa"/>
            <w:vAlign w:val="center"/>
          </w:tcPr>
          <w:p w14:paraId="2A232C74" w14:textId="77777777" w:rsidR="0006013B" w:rsidRPr="001D386E" w:rsidRDefault="0006013B" w:rsidP="0006013B">
            <w:pPr>
              <w:pStyle w:val="TAC"/>
              <w:rPr>
                <w:b/>
              </w:rPr>
            </w:pPr>
          </w:p>
        </w:tc>
        <w:tc>
          <w:tcPr>
            <w:tcW w:w="586" w:type="dxa"/>
            <w:vAlign w:val="center"/>
          </w:tcPr>
          <w:p w14:paraId="226D1A03" w14:textId="77777777" w:rsidR="0006013B" w:rsidRPr="001D386E" w:rsidRDefault="0006013B" w:rsidP="0006013B">
            <w:pPr>
              <w:pStyle w:val="TAC"/>
              <w:rPr>
                <w:b/>
              </w:rPr>
            </w:pPr>
          </w:p>
        </w:tc>
        <w:tc>
          <w:tcPr>
            <w:tcW w:w="586" w:type="dxa"/>
            <w:gridSpan w:val="2"/>
            <w:vAlign w:val="center"/>
          </w:tcPr>
          <w:p w14:paraId="4E8B9D96" w14:textId="77777777" w:rsidR="0006013B" w:rsidRPr="001D386E" w:rsidRDefault="0006013B" w:rsidP="0006013B">
            <w:pPr>
              <w:pStyle w:val="TAC"/>
            </w:pPr>
            <w:r w:rsidRPr="001D386E">
              <w:t>Yes</w:t>
            </w:r>
          </w:p>
        </w:tc>
        <w:tc>
          <w:tcPr>
            <w:tcW w:w="586" w:type="dxa"/>
            <w:gridSpan w:val="2"/>
            <w:vAlign w:val="center"/>
          </w:tcPr>
          <w:p w14:paraId="5D295BAE" w14:textId="77777777" w:rsidR="0006013B" w:rsidRPr="001D386E" w:rsidRDefault="0006013B" w:rsidP="0006013B">
            <w:pPr>
              <w:pStyle w:val="TAC"/>
            </w:pPr>
            <w:r w:rsidRPr="001D386E">
              <w:t>Yes</w:t>
            </w:r>
          </w:p>
        </w:tc>
        <w:tc>
          <w:tcPr>
            <w:tcW w:w="586" w:type="dxa"/>
            <w:gridSpan w:val="2"/>
            <w:vAlign w:val="center"/>
          </w:tcPr>
          <w:p w14:paraId="16AF1A66" w14:textId="77777777" w:rsidR="0006013B" w:rsidRPr="001D386E" w:rsidRDefault="0006013B" w:rsidP="0006013B">
            <w:pPr>
              <w:pStyle w:val="TAC"/>
            </w:pPr>
            <w:r w:rsidRPr="001D386E">
              <w:t>Yes</w:t>
            </w:r>
          </w:p>
        </w:tc>
        <w:tc>
          <w:tcPr>
            <w:tcW w:w="587" w:type="dxa"/>
            <w:gridSpan w:val="2"/>
            <w:vAlign w:val="center"/>
          </w:tcPr>
          <w:p w14:paraId="56947C04" w14:textId="77777777" w:rsidR="0006013B" w:rsidRPr="001D386E" w:rsidRDefault="0006013B" w:rsidP="0006013B">
            <w:pPr>
              <w:pStyle w:val="TAC"/>
            </w:pPr>
            <w:r w:rsidRPr="001D386E">
              <w:t>Yes</w:t>
            </w:r>
          </w:p>
        </w:tc>
        <w:tc>
          <w:tcPr>
            <w:tcW w:w="1187" w:type="dxa"/>
            <w:vMerge/>
            <w:vAlign w:val="center"/>
          </w:tcPr>
          <w:p w14:paraId="196691CD" w14:textId="77777777" w:rsidR="0006013B" w:rsidRPr="001D386E" w:rsidRDefault="0006013B" w:rsidP="0006013B">
            <w:pPr>
              <w:pStyle w:val="TAC"/>
            </w:pPr>
          </w:p>
        </w:tc>
        <w:tc>
          <w:tcPr>
            <w:tcW w:w="1286" w:type="dxa"/>
            <w:vMerge/>
            <w:vAlign w:val="center"/>
          </w:tcPr>
          <w:p w14:paraId="0EF431FA" w14:textId="77777777" w:rsidR="0006013B" w:rsidRPr="001D386E" w:rsidRDefault="0006013B" w:rsidP="0006013B">
            <w:pPr>
              <w:pStyle w:val="TAC"/>
            </w:pPr>
          </w:p>
        </w:tc>
      </w:tr>
      <w:tr w:rsidR="0006013B" w:rsidRPr="001D386E" w14:paraId="14579D63" w14:textId="77777777" w:rsidTr="00A2140A">
        <w:trPr>
          <w:trHeight w:val="223"/>
          <w:jc w:val="center"/>
        </w:trPr>
        <w:tc>
          <w:tcPr>
            <w:tcW w:w="1396" w:type="dxa"/>
            <w:vMerge w:val="restart"/>
            <w:vAlign w:val="center"/>
          </w:tcPr>
          <w:p w14:paraId="0612B227" w14:textId="77777777" w:rsidR="0006013B" w:rsidRPr="001D386E" w:rsidRDefault="0006013B" w:rsidP="0006013B">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1649341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15F6F55"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153ECCB9" w14:textId="77777777" w:rsidR="0006013B" w:rsidRPr="001D386E" w:rsidRDefault="0006013B" w:rsidP="0006013B">
            <w:pPr>
              <w:pStyle w:val="TAC"/>
            </w:pPr>
          </w:p>
        </w:tc>
        <w:tc>
          <w:tcPr>
            <w:tcW w:w="586" w:type="dxa"/>
            <w:vAlign w:val="center"/>
          </w:tcPr>
          <w:p w14:paraId="25409B91" w14:textId="77777777" w:rsidR="0006013B" w:rsidRPr="001D386E" w:rsidRDefault="0006013B" w:rsidP="0006013B">
            <w:pPr>
              <w:pStyle w:val="TAC"/>
            </w:pPr>
          </w:p>
        </w:tc>
        <w:tc>
          <w:tcPr>
            <w:tcW w:w="586" w:type="dxa"/>
            <w:gridSpan w:val="2"/>
            <w:vAlign w:val="center"/>
          </w:tcPr>
          <w:p w14:paraId="3A9CD2A8" w14:textId="77777777" w:rsidR="0006013B" w:rsidRPr="001D386E" w:rsidRDefault="0006013B" w:rsidP="0006013B">
            <w:pPr>
              <w:pStyle w:val="TAC"/>
            </w:pPr>
            <w:r w:rsidRPr="001D386E">
              <w:t>Yes</w:t>
            </w:r>
          </w:p>
        </w:tc>
        <w:tc>
          <w:tcPr>
            <w:tcW w:w="586" w:type="dxa"/>
            <w:gridSpan w:val="2"/>
            <w:vAlign w:val="center"/>
          </w:tcPr>
          <w:p w14:paraId="2D4A4DBA" w14:textId="77777777" w:rsidR="0006013B" w:rsidRPr="001D386E" w:rsidRDefault="0006013B" w:rsidP="0006013B">
            <w:pPr>
              <w:pStyle w:val="TAC"/>
            </w:pPr>
            <w:r w:rsidRPr="001D386E">
              <w:t>Yes</w:t>
            </w:r>
          </w:p>
        </w:tc>
        <w:tc>
          <w:tcPr>
            <w:tcW w:w="586" w:type="dxa"/>
            <w:gridSpan w:val="2"/>
            <w:vAlign w:val="center"/>
          </w:tcPr>
          <w:p w14:paraId="1694921E" w14:textId="77777777" w:rsidR="0006013B" w:rsidRPr="001D386E" w:rsidRDefault="0006013B" w:rsidP="0006013B">
            <w:pPr>
              <w:pStyle w:val="TAC"/>
            </w:pPr>
            <w:r w:rsidRPr="001D386E">
              <w:t>Yes</w:t>
            </w:r>
          </w:p>
        </w:tc>
        <w:tc>
          <w:tcPr>
            <w:tcW w:w="587" w:type="dxa"/>
            <w:gridSpan w:val="2"/>
            <w:vAlign w:val="center"/>
          </w:tcPr>
          <w:p w14:paraId="5CB64F8E"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5916DF70" w14:textId="77777777" w:rsidR="0006013B" w:rsidRPr="001D386E" w:rsidRDefault="0006013B" w:rsidP="0006013B">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5D86B842" w14:textId="77777777" w:rsidR="0006013B" w:rsidRPr="001D386E" w:rsidRDefault="0006013B" w:rsidP="0006013B">
            <w:pPr>
              <w:pStyle w:val="TAC"/>
            </w:pPr>
            <w:r w:rsidRPr="001D386E">
              <w:t>0</w:t>
            </w:r>
          </w:p>
        </w:tc>
      </w:tr>
      <w:tr w:rsidR="0006013B" w:rsidRPr="001D386E" w14:paraId="219EA0A0" w14:textId="77777777" w:rsidTr="00A2140A">
        <w:trPr>
          <w:trHeight w:val="223"/>
          <w:jc w:val="center"/>
        </w:trPr>
        <w:tc>
          <w:tcPr>
            <w:tcW w:w="1396" w:type="dxa"/>
            <w:vMerge/>
            <w:vAlign w:val="center"/>
          </w:tcPr>
          <w:p w14:paraId="003D978A" w14:textId="77777777" w:rsidR="0006013B" w:rsidRPr="001D386E" w:rsidRDefault="0006013B" w:rsidP="0006013B">
            <w:pPr>
              <w:pStyle w:val="TAC"/>
            </w:pPr>
          </w:p>
        </w:tc>
        <w:tc>
          <w:tcPr>
            <w:tcW w:w="1466" w:type="dxa"/>
            <w:vMerge/>
            <w:vAlign w:val="center"/>
          </w:tcPr>
          <w:p w14:paraId="55EB41ED" w14:textId="77777777" w:rsidR="0006013B" w:rsidRPr="001D386E" w:rsidRDefault="0006013B" w:rsidP="0006013B">
            <w:pPr>
              <w:pStyle w:val="TAC"/>
              <w:rPr>
                <w:lang w:eastAsia="zh-CN"/>
              </w:rPr>
            </w:pPr>
          </w:p>
        </w:tc>
        <w:tc>
          <w:tcPr>
            <w:tcW w:w="767" w:type="dxa"/>
            <w:shd w:val="clear" w:color="auto" w:fill="auto"/>
            <w:vAlign w:val="center"/>
          </w:tcPr>
          <w:p w14:paraId="3D4D152A"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5131BBFB" w14:textId="77777777" w:rsidR="0006013B" w:rsidRPr="001D386E" w:rsidRDefault="0006013B" w:rsidP="0006013B">
            <w:pPr>
              <w:pStyle w:val="TAC"/>
            </w:pPr>
          </w:p>
        </w:tc>
        <w:tc>
          <w:tcPr>
            <w:tcW w:w="586" w:type="dxa"/>
            <w:vAlign w:val="center"/>
          </w:tcPr>
          <w:p w14:paraId="7C057036" w14:textId="77777777" w:rsidR="0006013B" w:rsidRPr="001D386E" w:rsidRDefault="0006013B" w:rsidP="0006013B">
            <w:pPr>
              <w:pStyle w:val="TAC"/>
            </w:pPr>
          </w:p>
        </w:tc>
        <w:tc>
          <w:tcPr>
            <w:tcW w:w="586" w:type="dxa"/>
            <w:gridSpan w:val="2"/>
            <w:vAlign w:val="center"/>
          </w:tcPr>
          <w:p w14:paraId="77AEB443" w14:textId="77777777" w:rsidR="0006013B" w:rsidRPr="001D386E" w:rsidRDefault="0006013B" w:rsidP="0006013B">
            <w:pPr>
              <w:pStyle w:val="TAC"/>
            </w:pPr>
            <w:r w:rsidRPr="001D386E">
              <w:t>Yes</w:t>
            </w:r>
          </w:p>
        </w:tc>
        <w:tc>
          <w:tcPr>
            <w:tcW w:w="586" w:type="dxa"/>
            <w:gridSpan w:val="2"/>
            <w:vAlign w:val="center"/>
          </w:tcPr>
          <w:p w14:paraId="044656DE" w14:textId="77777777" w:rsidR="0006013B" w:rsidRPr="001D386E" w:rsidRDefault="0006013B" w:rsidP="0006013B">
            <w:pPr>
              <w:pStyle w:val="TAC"/>
            </w:pPr>
            <w:r w:rsidRPr="001D386E">
              <w:t>Yes</w:t>
            </w:r>
          </w:p>
        </w:tc>
        <w:tc>
          <w:tcPr>
            <w:tcW w:w="586" w:type="dxa"/>
            <w:gridSpan w:val="2"/>
            <w:vAlign w:val="center"/>
          </w:tcPr>
          <w:p w14:paraId="197F451D" w14:textId="77777777" w:rsidR="0006013B" w:rsidRPr="001D386E" w:rsidRDefault="0006013B" w:rsidP="0006013B">
            <w:pPr>
              <w:pStyle w:val="TAC"/>
            </w:pPr>
          </w:p>
        </w:tc>
        <w:tc>
          <w:tcPr>
            <w:tcW w:w="587" w:type="dxa"/>
            <w:gridSpan w:val="2"/>
            <w:vAlign w:val="center"/>
          </w:tcPr>
          <w:p w14:paraId="428B216F" w14:textId="77777777" w:rsidR="0006013B" w:rsidRPr="001D386E" w:rsidRDefault="0006013B" w:rsidP="0006013B">
            <w:pPr>
              <w:pStyle w:val="TAC"/>
              <w:rPr>
                <w:lang w:eastAsia="zh-CN"/>
              </w:rPr>
            </w:pPr>
          </w:p>
        </w:tc>
        <w:tc>
          <w:tcPr>
            <w:tcW w:w="1187" w:type="dxa"/>
            <w:vMerge/>
            <w:vAlign w:val="center"/>
          </w:tcPr>
          <w:p w14:paraId="6E8E6621" w14:textId="77777777" w:rsidR="0006013B" w:rsidRPr="001D386E" w:rsidRDefault="0006013B" w:rsidP="0006013B">
            <w:pPr>
              <w:pStyle w:val="TAC"/>
            </w:pPr>
          </w:p>
        </w:tc>
        <w:tc>
          <w:tcPr>
            <w:tcW w:w="1286" w:type="dxa"/>
            <w:vMerge/>
            <w:vAlign w:val="center"/>
          </w:tcPr>
          <w:p w14:paraId="67F0F2C7" w14:textId="77777777" w:rsidR="0006013B" w:rsidRPr="001D386E" w:rsidRDefault="0006013B" w:rsidP="0006013B">
            <w:pPr>
              <w:pStyle w:val="TAC"/>
            </w:pPr>
          </w:p>
        </w:tc>
      </w:tr>
      <w:tr w:rsidR="0006013B" w:rsidRPr="001D386E" w14:paraId="1BD98D6F" w14:textId="77777777" w:rsidTr="00A2140A">
        <w:trPr>
          <w:trHeight w:val="223"/>
          <w:jc w:val="center"/>
        </w:trPr>
        <w:tc>
          <w:tcPr>
            <w:tcW w:w="1396" w:type="dxa"/>
            <w:vMerge/>
            <w:vAlign w:val="center"/>
          </w:tcPr>
          <w:p w14:paraId="5D84D5EB" w14:textId="77777777" w:rsidR="0006013B" w:rsidRPr="001D386E" w:rsidRDefault="0006013B" w:rsidP="0006013B">
            <w:pPr>
              <w:pStyle w:val="TAC"/>
            </w:pPr>
          </w:p>
        </w:tc>
        <w:tc>
          <w:tcPr>
            <w:tcW w:w="1466" w:type="dxa"/>
            <w:vMerge/>
            <w:vAlign w:val="center"/>
          </w:tcPr>
          <w:p w14:paraId="4C0F7043" w14:textId="77777777" w:rsidR="0006013B" w:rsidRPr="001D386E" w:rsidRDefault="0006013B" w:rsidP="0006013B">
            <w:pPr>
              <w:pStyle w:val="TAC"/>
              <w:rPr>
                <w:lang w:eastAsia="zh-CN"/>
              </w:rPr>
            </w:pPr>
          </w:p>
        </w:tc>
        <w:tc>
          <w:tcPr>
            <w:tcW w:w="767" w:type="dxa"/>
            <w:shd w:val="clear" w:color="auto" w:fill="auto"/>
            <w:vAlign w:val="center"/>
          </w:tcPr>
          <w:p w14:paraId="075296A8" w14:textId="77777777" w:rsidR="0006013B" w:rsidRPr="001D386E" w:rsidRDefault="0006013B" w:rsidP="0006013B">
            <w:pPr>
              <w:pStyle w:val="TAC"/>
              <w:rPr>
                <w:lang w:eastAsia="zh-CN"/>
              </w:rPr>
            </w:pPr>
            <w:r w:rsidRPr="001D386E">
              <w:rPr>
                <w:lang w:eastAsia="zh-CN"/>
              </w:rPr>
              <w:t>12</w:t>
            </w:r>
          </w:p>
        </w:tc>
        <w:tc>
          <w:tcPr>
            <w:tcW w:w="4158" w:type="dxa"/>
            <w:gridSpan w:val="10"/>
            <w:shd w:val="clear" w:color="auto" w:fill="auto"/>
            <w:vAlign w:val="center"/>
          </w:tcPr>
          <w:p w14:paraId="066A561E" w14:textId="77777777" w:rsidR="0006013B" w:rsidRPr="001D386E" w:rsidRDefault="0006013B" w:rsidP="0006013B">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38768162" w14:textId="77777777" w:rsidR="0006013B" w:rsidRPr="001D386E" w:rsidRDefault="0006013B" w:rsidP="0006013B">
            <w:pPr>
              <w:pStyle w:val="TAC"/>
            </w:pPr>
          </w:p>
        </w:tc>
        <w:tc>
          <w:tcPr>
            <w:tcW w:w="1286" w:type="dxa"/>
            <w:vMerge/>
            <w:vAlign w:val="center"/>
          </w:tcPr>
          <w:p w14:paraId="354E6731" w14:textId="77777777" w:rsidR="0006013B" w:rsidRPr="001D386E" w:rsidRDefault="0006013B" w:rsidP="0006013B">
            <w:pPr>
              <w:pStyle w:val="TAC"/>
            </w:pPr>
          </w:p>
        </w:tc>
      </w:tr>
      <w:tr w:rsidR="0006013B" w:rsidRPr="001D386E" w14:paraId="6BCCC9F7" w14:textId="77777777" w:rsidTr="00A2140A">
        <w:trPr>
          <w:trHeight w:val="223"/>
          <w:jc w:val="center"/>
        </w:trPr>
        <w:tc>
          <w:tcPr>
            <w:tcW w:w="1396" w:type="dxa"/>
            <w:vMerge w:val="restart"/>
            <w:vAlign w:val="center"/>
          </w:tcPr>
          <w:p w14:paraId="04138B82" w14:textId="77777777" w:rsidR="0006013B" w:rsidRPr="001D386E" w:rsidRDefault="0006013B" w:rsidP="0006013B">
            <w:pPr>
              <w:pStyle w:val="TAC"/>
            </w:pPr>
            <w:r w:rsidRPr="001D386E">
              <w:t>CA_2A-5A-13A</w:t>
            </w:r>
          </w:p>
        </w:tc>
        <w:tc>
          <w:tcPr>
            <w:tcW w:w="1466" w:type="dxa"/>
            <w:vMerge w:val="restart"/>
            <w:vAlign w:val="center"/>
          </w:tcPr>
          <w:p w14:paraId="7CDBA5D5" w14:textId="77777777" w:rsidR="0006013B" w:rsidRPr="001D386E" w:rsidRDefault="0006013B" w:rsidP="0006013B">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1175D1A5"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6FF864C1" w14:textId="77777777" w:rsidR="0006013B" w:rsidRPr="001D386E" w:rsidRDefault="0006013B" w:rsidP="0006013B">
            <w:pPr>
              <w:pStyle w:val="TAC"/>
            </w:pPr>
          </w:p>
        </w:tc>
        <w:tc>
          <w:tcPr>
            <w:tcW w:w="586" w:type="dxa"/>
            <w:vAlign w:val="center"/>
          </w:tcPr>
          <w:p w14:paraId="273E3AB3" w14:textId="77777777" w:rsidR="0006013B" w:rsidRPr="001D386E" w:rsidRDefault="0006013B" w:rsidP="0006013B">
            <w:pPr>
              <w:pStyle w:val="TAC"/>
            </w:pPr>
          </w:p>
        </w:tc>
        <w:tc>
          <w:tcPr>
            <w:tcW w:w="586" w:type="dxa"/>
            <w:gridSpan w:val="2"/>
            <w:vAlign w:val="center"/>
          </w:tcPr>
          <w:p w14:paraId="195E9ECD" w14:textId="77777777" w:rsidR="0006013B" w:rsidRPr="001D386E" w:rsidRDefault="0006013B" w:rsidP="0006013B">
            <w:pPr>
              <w:pStyle w:val="TAC"/>
            </w:pPr>
            <w:r w:rsidRPr="001D386E">
              <w:t>Yes</w:t>
            </w:r>
          </w:p>
        </w:tc>
        <w:tc>
          <w:tcPr>
            <w:tcW w:w="586" w:type="dxa"/>
            <w:gridSpan w:val="2"/>
            <w:vAlign w:val="center"/>
          </w:tcPr>
          <w:p w14:paraId="5DFED3AC" w14:textId="77777777" w:rsidR="0006013B" w:rsidRPr="001D386E" w:rsidRDefault="0006013B" w:rsidP="0006013B">
            <w:pPr>
              <w:pStyle w:val="TAC"/>
            </w:pPr>
            <w:r w:rsidRPr="001D386E">
              <w:t>Yes</w:t>
            </w:r>
          </w:p>
        </w:tc>
        <w:tc>
          <w:tcPr>
            <w:tcW w:w="586" w:type="dxa"/>
            <w:gridSpan w:val="2"/>
            <w:vAlign w:val="center"/>
          </w:tcPr>
          <w:p w14:paraId="140B45FA" w14:textId="77777777" w:rsidR="0006013B" w:rsidRPr="001D386E" w:rsidRDefault="0006013B" w:rsidP="0006013B">
            <w:pPr>
              <w:pStyle w:val="TAC"/>
            </w:pPr>
            <w:r w:rsidRPr="001D386E">
              <w:t>Yes</w:t>
            </w:r>
          </w:p>
        </w:tc>
        <w:tc>
          <w:tcPr>
            <w:tcW w:w="587" w:type="dxa"/>
            <w:gridSpan w:val="2"/>
            <w:vAlign w:val="center"/>
          </w:tcPr>
          <w:p w14:paraId="0F884F28"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7B516202" w14:textId="77777777" w:rsidR="0006013B" w:rsidRPr="001D386E" w:rsidRDefault="0006013B" w:rsidP="0006013B">
            <w:pPr>
              <w:pStyle w:val="TAC"/>
            </w:pPr>
            <w:r w:rsidRPr="001D386E">
              <w:t>40</w:t>
            </w:r>
          </w:p>
        </w:tc>
        <w:tc>
          <w:tcPr>
            <w:tcW w:w="1286" w:type="dxa"/>
            <w:vMerge w:val="restart"/>
            <w:vAlign w:val="center"/>
          </w:tcPr>
          <w:p w14:paraId="7C29D491" w14:textId="77777777" w:rsidR="0006013B" w:rsidRPr="001D386E" w:rsidRDefault="0006013B" w:rsidP="0006013B">
            <w:pPr>
              <w:pStyle w:val="TAC"/>
            </w:pPr>
            <w:r w:rsidRPr="001D386E">
              <w:t>0</w:t>
            </w:r>
          </w:p>
        </w:tc>
      </w:tr>
      <w:tr w:rsidR="0006013B" w:rsidRPr="001D386E" w14:paraId="484DDB88" w14:textId="77777777" w:rsidTr="00A2140A">
        <w:trPr>
          <w:trHeight w:val="223"/>
          <w:jc w:val="center"/>
        </w:trPr>
        <w:tc>
          <w:tcPr>
            <w:tcW w:w="1396" w:type="dxa"/>
            <w:vMerge/>
            <w:vAlign w:val="center"/>
          </w:tcPr>
          <w:p w14:paraId="2A6CFC59" w14:textId="77777777" w:rsidR="0006013B" w:rsidRPr="001D386E" w:rsidRDefault="0006013B" w:rsidP="0006013B">
            <w:pPr>
              <w:pStyle w:val="TAC"/>
            </w:pPr>
          </w:p>
        </w:tc>
        <w:tc>
          <w:tcPr>
            <w:tcW w:w="1466" w:type="dxa"/>
            <w:vMerge/>
            <w:vAlign w:val="center"/>
          </w:tcPr>
          <w:p w14:paraId="3219A04D" w14:textId="77777777" w:rsidR="0006013B" w:rsidRPr="001D386E" w:rsidRDefault="0006013B" w:rsidP="0006013B">
            <w:pPr>
              <w:pStyle w:val="TAC"/>
              <w:rPr>
                <w:lang w:eastAsia="zh-CN"/>
              </w:rPr>
            </w:pPr>
          </w:p>
        </w:tc>
        <w:tc>
          <w:tcPr>
            <w:tcW w:w="767" w:type="dxa"/>
            <w:shd w:val="clear" w:color="auto" w:fill="auto"/>
            <w:vAlign w:val="center"/>
          </w:tcPr>
          <w:p w14:paraId="1C2765C5"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2E77E818" w14:textId="77777777" w:rsidR="0006013B" w:rsidRPr="001D386E" w:rsidRDefault="0006013B" w:rsidP="0006013B">
            <w:pPr>
              <w:pStyle w:val="TAC"/>
            </w:pPr>
          </w:p>
        </w:tc>
        <w:tc>
          <w:tcPr>
            <w:tcW w:w="586" w:type="dxa"/>
            <w:vAlign w:val="center"/>
          </w:tcPr>
          <w:p w14:paraId="490FBD08" w14:textId="77777777" w:rsidR="0006013B" w:rsidRPr="001D386E" w:rsidRDefault="0006013B" w:rsidP="0006013B">
            <w:pPr>
              <w:pStyle w:val="TAC"/>
            </w:pPr>
          </w:p>
        </w:tc>
        <w:tc>
          <w:tcPr>
            <w:tcW w:w="586" w:type="dxa"/>
            <w:gridSpan w:val="2"/>
            <w:vAlign w:val="center"/>
          </w:tcPr>
          <w:p w14:paraId="7BD3AD5A" w14:textId="77777777" w:rsidR="0006013B" w:rsidRPr="001D386E" w:rsidRDefault="0006013B" w:rsidP="0006013B">
            <w:pPr>
              <w:pStyle w:val="TAC"/>
            </w:pPr>
            <w:r w:rsidRPr="001D386E">
              <w:t>Yes</w:t>
            </w:r>
          </w:p>
        </w:tc>
        <w:tc>
          <w:tcPr>
            <w:tcW w:w="586" w:type="dxa"/>
            <w:gridSpan w:val="2"/>
            <w:vAlign w:val="center"/>
          </w:tcPr>
          <w:p w14:paraId="02AE408C" w14:textId="77777777" w:rsidR="0006013B" w:rsidRPr="001D386E" w:rsidRDefault="0006013B" w:rsidP="0006013B">
            <w:pPr>
              <w:pStyle w:val="TAC"/>
            </w:pPr>
            <w:r w:rsidRPr="001D386E">
              <w:t>Yes</w:t>
            </w:r>
          </w:p>
        </w:tc>
        <w:tc>
          <w:tcPr>
            <w:tcW w:w="586" w:type="dxa"/>
            <w:gridSpan w:val="2"/>
            <w:vAlign w:val="center"/>
          </w:tcPr>
          <w:p w14:paraId="71EEEF3B" w14:textId="77777777" w:rsidR="0006013B" w:rsidRPr="001D386E" w:rsidRDefault="0006013B" w:rsidP="0006013B">
            <w:pPr>
              <w:pStyle w:val="TAC"/>
            </w:pPr>
          </w:p>
        </w:tc>
        <w:tc>
          <w:tcPr>
            <w:tcW w:w="587" w:type="dxa"/>
            <w:gridSpan w:val="2"/>
            <w:vAlign w:val="center"/>
          </w:tcPr>
          <w:p w14:paraId="765CA95D" w14:textId="77777777" w:rsidR="0006013B" w:rsidRPr="001D386E" w:rsidRDefault="0006013B" w:rsidP="0006013B">
            <w:pPr>
              <w:pStyle w:val="TAC"/>
              <w:rPr>
                <w:lang w:eastAsia="zh-CN"/>
              </w:rPr>
            </w:pPr>
          </w:p>
        </w:tc>
        <w:tc>
          <w:tcPr>
            <w:tcW w:w="1187" w:type="dxa"/>
            <w:vMerge/>
            <w:vAlign w:val="center"/>
          </w:tcPr>
          <w:p w14:paraId="5BDA3A29" w14:textId="77777777" w:rsidR="0006013B" w:rsidRPr="001D386E" w:rsidRDefault="0006013B" w:rsidP="0006013B">
            <w:pPr>
              <w:pStyle w:val="TAC"/>
            </w:pPr>
          </w:p>
        </w:tc>
        <w:tc>
          <w:tcPr>
            <w:tcW w:w="1286" w:type="dxa"/>
            <w:vMerge/>
            <w:vAlign w:val="center"/>
          </w:tcPr>
          <w:p w14:paraId="5DF62DF4" w14:textId="77777777" w:rsidR="0006013B" w:rsidRPr="001D386E" w:rsidRDefault="0006013B" w:rsidP="0006013B">
            <w:pPr>
              <w:pStyle w:val="TAC"/>
            </w:pPr>
          </w:p>
        </w:tc>
      </w:tr>
      <w:tr w:rsidR="0006013B" w:rsidRPr="001D386E" w14:paraId="0C1643AA" w14:textId="77777777" w:rsidTr="00A2140A">
        <w:trPr>
          <w:trHeight w:val="223"/>
          <w:jc w:val="center"/>
        </w:trPr>
        <w:tc>
          <w:tcPr>
            <w:tcW w:w="1396" w:type="dxa"/>
            <w:vMerge/>
            <w:vAlign w:val="center"/>
          </w:tcPr>
          <w:p w14:paraId="6DEBCDD7" w14:textId="77777777" w:rsidR="0006013B" w:rsidRPr="001D386E" w:rsidRDefault="0006013B" w:rsidP="0006013B">
            <w:pPr>
              <w:pStyle w:val="TAC"/>
            </w:pPr>
          </w:p>
        </w:tc>
        <w:tc>
          <w:tcPr>
            <w:tcW w:w="1466" w:type="dxa"/>
            <w:vMerge/>
            <w:vAlign w:val="center"/>
          </w:tcPr>
          <w:p w14:paraId="0A449E5B" w14:textId="77777777" w:rsidR="0006013B" w:rsidRPr="001D386E" w:rsidRDefault="0006013B" w:rsidP="0006013B">
            <w:pPr>
              <w:pStyle w:val="TAC"/>
              <w:rPr>
                <w:lang w:eastAsia="zh-CN"/>
              </w:rPr>
            </w:pPr>
          </w:p>
        </w:tc>
        <w:tc>
          <w:tcPr>
            <w:tcW w:w="767" w:type="dxa"/>
            <w:shd w:val="clear" w:color="auto" w:fill="auto"/>
            <w:vAlign w:val="center"/>
          </w:tcPr>
          <w:p w14:paraId="057BB63F" w14:textId="77777777" w:rsidR="0006013B" w:rsidRPr="001D386E" w:rsidRDefault="0006013B" w:rsidP="0006013B">
            <w:pPr>
              <w:pStyle w:val="TAC"/>
              <w:rPr>
                <w:lang w:eastAsia="zh-CN"/>
              </w:rPr>
            </w:pPr>
            <w:r w:rsidRPr="001D386E">
              <w:rPr>
                <w:lang w:eastAsia="zh-CN"/>
              </w:rPr>
              <w:t>13</w:t>
            </w:r>
          </w:p>
        </w:tc>
        <w:tc>
          <w:tcPr>
            <w:tcW w:w="1227" w:type="dxa"/>
            <w:shd w:val="clear" w:color="auto" w:fill="auto"/>
            <w:vAlign w:val="center"/>
          </w:tcPr>
          <w:p w14:paraId="760B304D" w14:textId="77777777" w:rsidR="0006013B" w:rsidRPr="001D386E" w:rsidRDefault="0006013B" w:rsidP="0006013B">
            <w:pPr>
              <w:pStyle w:val="TAC"/>
            </w:pPr>
          </w:p>
        </w:tc>
        <w:tc>
          <w:tcPr>
            <w:tcW w:w="586" w:type="dxa"/>
            <w:vAlign w:val="center"/>
          </w:tcPr>
          <w:p w14:paraId="2648FAA0" w14:textId="77777777" w:rsidR="0006013B" w:rsidRPr="001D386E" w:rsidRDefault="0006013B" w:rsidP="0006013B">
            <w:pPr>
              <w:pStyle w:val="TAC"/>
            </w:pPr>
          </w:p>
        </w:tc>
        <w:tc>
          <w:tcPr>
            <w:tcW w:w="586" w:type="dxa"/>
            <w:gridSpan w:val="2"/>
            <w:vAlign w:val="center"/>
          </w:tcPr>
          <w:p w14:paraId="58C3A151" w14:textId="77777777" w:rsidR="0006013B" w:rsidRPr="001D386E" w:rsidRDefault="0006013B" w:rsidP="0006013B">
            <w:pPr>
              <w:pStyle w:val="TAC"/>
            </w:pPr>
          </w:p>
        </w:tc>
        <w:tc>
          <w:tcPr>
            <w:tcW w:w="586" w:type="dxa"/>
            <w:gridSpan w:val="2"/>
            <w:vAlign w:val="center"/>
          </w:tcPr>
          <w:p w14:paraId="64108E6B" w14:textId="77777777" w:rsidR="0006013B" w:rsidRPr="001D386E" w:rsidRDefault="0006013B" w:rsidP="0006013B">
            <w:pPr>
              <w:pStyle w:val="TAC"/>
            </w:pPr>
            <w:r w:rsidRPr="001D386E">
              <w:t>Yes</w:t>
            </w:r>
          </w:p>
        </w:tc>
        <w:tc>
          <w:tcPr>
            <w:tcW w:w="586" w:type="dxa"/>
            <w:gridSpan w:val="2"/>
            <w:vAlign w:val="center"/>
          </w:tcPr>
          <w:p w14:paraId="6A349196" w14:textId="77777777" w:rsidR="0006013B" w:rsidRPr="001D386E" w:rsidRDefault="0006013B" w:rsidP="0006013B">
            <w:pPr>
              <w:pStyle w:val="TAC"/>
            </w:pPr>
          </w:p>
        </w:tc>
        <w:tc>
          <w:tcPr>
            <w:tcW w:w="587" w:type="dxa"/>
            <w:gridSpan w:val="2"/>
            <w:vAlign w:val="center"/>
          </w:tcPr>
          <w:p w14:paraId="7DC204D9" w14:textId="77777777" w:rsidR="0006013B" w:rsidRPr="001D386E" w:rsidRDefault="0006013B" w:rsidP="0006013B">
            <w:pPr>
              <w:pStyle w:val="TAC"/>
              <w:rPr>
                <w:lang w:eastAsia="zh-CN"/>
              </w:rPr>
            </w:pPr>
          </w:p>
        </w:tc>
        <w:tc>
          <w:tcPr>
            <w:tcW w:w="1187" w:type="dxa"/>
            <w:vMerge/>
            <w:vAlign w:val="center"/>
          </w:tcPr>
          <w:p w14:paraId="1741057A" w14:textId="77777777" w:rsidR="0006013B" w:rsidRPr="001D386E" w:rsidRDefault="0006013B" w:rsidP="0006013B">
            <w:pPr>
              <w:pStyle w:val="TAC"/>
            </w:pPr>
          </w:p>
        </w:tc>
        <w:tc>
          <w:tcPr>
            <w:tcW w:w="1286" w:type="dxa"/>
            <w:vMerge/>
            <w:vAlign w:val="center"/>
          </w:tcPr>
          <w:p w14:paraId="347BCA8D" w14:textId="77777777" w:rsidR="0006013B" w:rsidRPr="001D386E" w:rsidRDefault="0006013B" w:rsidP="0006013B">
            <w:pPr>
              <w:pStyle w:val="TAC"/>
            </w:pPr>
          </w:p>
        </w:tc>
      </w:tr>
      <w:tr w:rsidR="0006013B" w:rsidRPr="001D386E" w14:paraId="3F9D8266" w14:textId="77777777" w:rsidTr="00A2140A">
        <w:trPr>
          <w:trHeight w:val="223"/>
          <w:jc w:val="center"/>
        </w:trPr>
        <w:tc>
          <w:tcPr>
            <w:tcW w:w="1396" w:type="dxa"/>
            <w:vMerge w:val="restart"/>
            <w:vAlign w:val="center"/>
          </w:tcPr>
          <w:p w14:paraId="4D2E8C53" w14:textId="77777777" w:rsidR="0006013B" w:rsidRPr="001D386E" w:rsidRDefault="0006013B" w:rsidP="0006013B">
            <w:pPr>
              <w:pStyle w:val="TAC"/>
            </w:pPr>
            <w:r w:rsidRPr="001D386E">
              <w:rPr>
                <w:lang w:val="en-US"/>
              </w:rPr>
              <w:t>CA_2A-5A-28A</w:t>
            </w:r>
          </w:p>
        </w:tc>
        <w:tc>
          <w:tcPr>
            <w:tcW w:w="1466" w:type="dxa"/>
            <w:vMerge w:val="restart"/>
            <w:vAlign w:val="center"/>
          </w:tcPr>
          <w:p w14:paraId="0DCA3581"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173582D"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610A86AB" w14:textId="77777777" w:rsidR="0006013B" w:rsidRPr="001D386E" w:rsidRDefault="0006013B" w:rsidP="0006013B">
            <w:pPr>
              <w:pStyle w:val="TAC"/>
            </w:pPr>
          </w:p>
        </w:tc>
        <w:tc>
          <w:tcPr>
            <w:tcW w:w="586" w:type="dxa"/>
            <w:vAlign w:val="center"/>
          </w:tcPr>
          <w:p w14:paraId="6BDD4388" w14:textId="77777777" w:rsidR="0006013B" w:rsidRPr="001D386E" w:rsidRDefault="0006013B" w:rsidP="0006013B">
            <w:pPr>
              <w:pStyle w:val="TAC"/>
            </w:pPr>
          </w:p>
        </w:tc>
        <w:tc>
          <w:tcPr>
            <w:tcW w:w="586" w:type="dxa"/>
            <w:gridSpan w:val="2"/>
            <w:vAlign w:val="center"/>
          </w:tcPr>
          <w:p w14:paraId="2274AA73" w14:textId="77777777" w:rsidR="0006013B" w:rsidRPr="001D386E" w:rsidRDefault="0006013B" w:rsidP="0006013B">
            <w:pPr>
              <w:pStyle w:val="TAC"/>
            </w:pPr>
            <w:r w:rsidRPr="001D386E">
              <w:rPr>
                <w:lang w:val="en-US"/>
              </w:rPr>
              <w:t>Yes</w:t>
            </w:r>
          </w:p>
        </w:tc>
        <w:tc>
          <w:tcPr>
            <w:tcW w:w="586" w:type="dxa"/>
            <w:gridSpan w:val="2"/>
            <w:vAlign w:val="center"/>
          </w:tcPr>
          <w:p w14:paraId="70BBC2EF" w14:textId="77777777" w:rsidR="0006013B" w:rsidRPr="001D386E" w:rsidRDefault="0006013B" w:rsidP="0006013B">
            <w:pPr>
              <w:pStyle w:val="TAC"/>
            </w:pPr>
            <w:r w:rsidRPr="001D386E">
              <w:rPr>
                <w:lang w:val="en-US"/>
              </w:rPr>
              <w:t>Yes</w:t>
            </w:r>
          </w:p>
        </w:tc>
        <w:tc>
          <w:tcPr>
            <w:tcW w:w="586" w:type="dxa"/>
            <w:gridSpan w:val="2"/>
            <w:vAlign w:val="center"/>
          </w:tcPr>
          <w:p w14:paraId="6E323DC3" w14:textId="77777777" w:rsidR="0006013B" w:rsidRPr="001D386E" w:rsidRDefault="0006013B" w:rsidP="0006013B">
            <w:pPr>
              <w:pStyle w:val="TAC"/>
            </w:pPr>
            <w:r w:rsidRPr="001D386E">
              <w:rPr>
                <w:lang w:val="en-US"/>
              </w:rPr>
              <w:t>Yes</w:t>
            </w:r>
          </w:p>
        </w:tc>
        <w:tc>
          <w:tcPr>
            <w:tcW w:w="587" w:type="dxa"/>
            <w:gridSpan w:val="2"/>
            <w:vAlign w:val="center"/>
          </w:tcPr>
          <w:p w14:paraId="18785442" w14:textId="77777777" w:rsidR="0006013B" w:rsidRPr="001D386E" w:rsidRDefault="0006013B" w:rsidP="0006013B">
            <w:pPr>
              <w:pStyle w:val="TAC"/>
              <w:rPr>
                <w:lang w:eastAsia="zh-CN"/>
              </w:rPr>
            </w:pPr>
            <w:r w:rsidRPr="001D386E">
              <w:rPr>
                <w:lang w:val="en-US"/>
              </w:rPr>
              <w:t>Yes</w:t>
            </w:r>
          </w:p>
        </w:tc>
        <w:tc>
          <w:tcPr>
            <w:tcW w:w="1187" w:type="dxa"/>
            <w:vMerge w:val="restart"/>
            <w:vAlign w:val="center"/>
          </w:tcPr>
          <w:p w14:paraId="5B45298A" w14:textId="77777777" w:rsidR="0006013B" w:rsidRPr="001D386E" w:rsidRDefault="0006013B" w:rsidP="0006013B">
            <w:pPr>
              <w:pStyle w:val="TAC"/>
            </w:pPr>
            <w:r w:rsidRPr="001D386E">
              <w:t>50</w:t>
            </w:r>
          </w:p>
        </w:tc>
        <w:tc>
          <w:tcPr>
            <w:tcW w:w="1286" w:type="dxa"/>
            <w:vMerge w:val="restart"/>
            <w:vAlign w:val="center"/>
          </w:tcPr>
          <w:p w14:paraId="07576A81" w14:textId="77777777" w:rsidR="0006013B" w:rsidRPr="001D386E" w:rsidRDefault="0006013B" w:rsidP="0006013B">
            <w:pPr>
              <w:pStyle w:val="TAC"/>
            </w:pPr>
            <w:r w:rsidRPr="001D386E">
              <w:t>0</w:t>
            </w:r>
          </w:p>
        </w:tc>
      </w:tr>
      <w:tr w:rsidR="0006013B" w:rsidRPr="001D386E" w14:paraId="121E5020" w14:textId="77777777" w:rsidTr="00A2140A">
        <w:trPr>
          <w:trHeight w:val="223"/>
          <w:jc w:val="center"/>
        </w:trPr>
        <w:tc>
          <w:tcPr>
            <w:tcW w:w="1396" w:type="dxa"/>
            <w:vMerge/>
            <w:vAlign w:val="center"/>
          </w:tcPr>
          <w:p w14:paraId="18A04AFD" w14:textId="77777777" w:rsidR="0006013B" w:rsidRPr="001D386E" w:rsidRDefault="0006013B" w:rsidP="0006013B">
            <w:pPr>
              <w:pStyle w:val="TAC"/>
            </w:pPr>
          </w:p>
        </w:tc>
        <w:tc>
          <w:tcPr>
            <w:tcW w:w="1466" w:type="dxa"/>
            <w:vMerge/>
            <w:vAlign w:val="center"/>
          </w:tcPr>
          <w:p w14:paraId="58698DC5" w14:textId="77777777" w:rsidR="0006013B" w:rsidRPr="001D386E" w:rsidRDefault="0006013B" w:rsidP="0006013B">
            <w:pPr>
              <w:pStyle w:val="TAC"/>
              <w:rPr>
                <w:lang w:eastAsia="zh-CN"/>
              </w:rPr>
            </w:pPr>
          </w:p>
        </w:tc>
        <w:tc>
          <w:tcPr>
            <w:tcW w:w="767" w:type="dxa"/>
            <w:shd w:val="clear" w:color="auto" w:fill="auto"/>
            <w:vAlign w:val="center"/>
          </w:tcPr>
          <w:p w14:paraId="6470B1CE" w14:textId="77777777" w:rsidR="0006013B" w:rsidRPr="001D386E" w:rsidRDefault="0006013B" w:rsidP="0006013B">
            <w:pPr>
              <w:pStyle w:val="TAC"/>
              <w:rPr>
                <w:lang w:eastAsia="zh-CN"/>
              </w:rPr>
            </w:pPr>
            <w:r w:rsidRPr="001D386E">
              <w:t>5</w:t>
            </w:r>
          </w:p>
        </w:tc>
        <w:tc>
          <w:tcPr>
            <w:tcW w:w="1227" w:type="dxa"/>
            <w:shd w:val="clear" w:color="auto" w:fill="auto"/>
            <w:vAlign w:val="center"/>
          </w:tcPr>
          <w:p w14:paraId="5262139C" w14:textId="77777777" w:rsidR="0006013B" w:rsidRPr="001D386E" w:rsidRDefault="0006013B" w:rsidP="0006013B">
            <w:pPr>
              <w:pStyle w:val="TAC"/>
            </w:pPr>
          </w:p>
        </w:tc>
        <w:tc>
          <w:tcPr>
            <w:tcW w:w="586" w:type="dxa"/>
            <w:vAlign w:val="center"/>
          </w:tcPr>
          <w:p w14:paraId="17973778" w14:textId="77777777" w:rsidR="0006013B" w:rsidRPr="001D386E" w:rsidRDefault="0006013B" w:rsidP="0006013B">
            <w:pPr>
              <w:pStyle w:val="TAC"/>
            </w:pPr>
          </w:p>
        </w:tc>
        <w:tc>
          <w:tcPr>
            <w:tcW w:w="586" w:type="dxa"/>
            <w:gridSpan w:val="2"/>
            <w:vAlign w:val="center"/>
          </w:tcPr>
          <w:p w14:paraId="1F37AA5F" w14:textId="77777777" w:rsidR="0006013B" w:rsidRPr="001D386E" w:rsidRDefault="0006013B" w:rsidP="0006013B">
            <w:pPr>
              <w:pStyle w:val="TAC"/>
            </w:pPr>
            <w:r w:rsidRPr="001D386E">
              <w:rPr>
                <w:lang w:val="en-US"/>
              </w:rPr>
              <w:t>Yes</w:t>
            </w:r>
          </w:p>
        </w:tc>
        <w:tc>
          <w:tcPr>
            <w:tcW w:w="586" w:type="dxa"/>
            <w:gridSpan w:val="2"/>
            <w:vAlign w:val="center"/>
          </w:tcPr>
          <w:p w14:paraId="358FC5B2" w14:textId="77777777" w:rsidR="0006013B" w:rsidRPr="001D386E" w:rsidRDefault="0006013B" w:rsidP="0006013B">
            <w:pPr>
              <w:pStyle w:val="TAC"/>
            </w:pPr>
            <w:r w:rsidRPr="001D386E">
              <w:rPr>
                <w:lang w:val="en-US"/>
              </w:rPr>
              <w:t>Yes</w:t>
            </w:r>
          </w:p>
        </w:tc>
        <w:tc>
          <w:tcPr>
            <w:tcW w:w="586" w:type="dxa"/>
            <w:gridSpan w:val="2"/>
            <w:vAlign w:val="center"/>
          </w:tcPr>
          <w:p w14:paraId="67A00691" w14:textId="77777777" w:rsidR="0006013B" w:rsidRPr="001D386E" w:rsidRDefault="0006013B" w:rsidP="0006013B">
            <w:pPr>
              <w:pStyle w:val="TAC"/>
            </w:pPr>
          </w:p>
        </w:tc>
        <w:tc>
          <w:tcPr>
            <w:tcW w:w="587" w:type="dxa"/>
            <w:gridSpan w:val="2"/>
            <w:vAlign w:val="center"/>
          </w:tcPr>
          <w:p w14:paraId="0128DEC4" w14:textId="77777777" w:rsidR="0006013B" w:rsidRPr="001D386E" w:rsidRDefault="0006013B" w:rsidP="0006013B">
            <w:pPr>
              <w:pStyle w:val="TAC"/>
              <w:rPr>
                <w:lang w:eastAsia="zh-CN"/>
              </w:rPr>
            </w:pPr>
          </w:p>
        </w:tc>
        <w:tc>
          <w:tcPr>
            <w:tcW w:w="1187" w:type="dxa"/>
            <w:vMerge/>
            <w:vAlign w:val="center"/>
          </w:tcPr>
          <w:p w14:paraId="17F6C2DF" w14:textId="77777777" w:rsidR="0006013B" w:rsidRPr="001D386E" w:rsidRDefault="0006013B" w:rsidP="0006013B">
            <w:pPr>
              <w:pStyle w:val="TAC"/>
            </w:pPr>
          </w:p>
        </w:tc>
        <w:tc>
          <w:tcPr>
            <w:tcW w:w="1286" w:type="dxa"/>
            <w:vMerge/>
            <w:vAlign w:val="center"/>
          </w:tcPr>
          <w:p w14:paraId="709EAB4B" w14:textId="77777777" w:rsidR="0006013B" w:rsidRPr="001D386E" w:rsidRDefault="0006013B" w:rsidP="0006013B">
            <w:pPr>
              <w:pStyle w:val="TAC"/>
            </w:pPr>
          </w:p>
        </w:tc>
      </w:tr>
      <w:tr w:rsidR="0006013B" w:rsidRPr="001D386E" w14:paraId="555604CF" w14:textId="77777777" w:rsidTr="00A2140A">
        <w:trPr>
          <w:trHeight w:val="223"/>
          <w:jc w:val="center"/>
        </w:trPr>
        <w:tc>
          <w:tcPr>
            <w:tcW w:w="1396" w:type="dxa"/>
            <w:vMerge/>
            <w:vAlign w:val="center"/>
          </w:tcPr>
          <w:p w14:paraId="2FF49ED6" w14:textId="77777777" w:rsidR="0006013B" w:rsidRPr="001D386E" w:rsidRDefault="0006013B" w:rsidP="0006013B">
            <w:pPr>
              <w:pStyle w:val="TAC"/>
            </w:pPr>
          </w:p>
        </w:tc>
        <w:tc>
          <w:tcPr>
            <w:tcW w:w="1466" w:type="dxa"/>
            <w:vMerge/>
            <w:vAlign w:val="center"/>
          </w:tcPr>
          <w:p w14:paraId="567E4EF5" w14:textId="77777777" w:rsidR="0006013B" w:rsidRPr="001D386E" w:rsidRDefault="0006013B" w:rsidP="0006013B">
            <w:pPr>
              <w:pStyle w:val="TAC"/>
              <w:rPr>
                <w:lang w:eastAsia="zh-CN"/>
              </w:rPr>
            </w:pPr>
          </w:p>
        </w:tc>
        <w:tc>
          <w:tcPr>
            <w:tcW w:w="767" w:type="dxa"/>
            <w:shd w:val="clear" w:color="auto" w:fill="auto"/>
            <w:vAlign w:val="center"/>
          </w:tcPr>
          <w:p w14:paraId="46A7F754"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34C821B1" w14:textId="77777777" w:rsidR="0006013B" w:rsidRPr="001D386E" w:rsidRDefault="0006013B" w:rsidP="0006013B">
            <w:pPr>
              <w:pStyle w:val="TAC"/>
            </w:pPr>
          </w:p>
        </w:tc>
        <w:tc>
          <w:tcPr>
            <w:tcW w:w="586" w:type="dxa"/>
            <w:vAlign w:val="center"/>
          </w:tcPr>
          <w:p w14:paraId="7CC14469" w14:textId="77777777" w:rsidR="0006013B" w:rsidRPr="001D386E" w:rsidRDefault="0006013B" w:rsidP="0006013B">
            <w:pPr>
              <w:pStyle w:val="TAC"/>
            </w:pPr>
          </w:p>
        </w:tc>
        <w:tc>
          <w:tcPr>
            <w:tcW w:w="586" w:type="dxa"/>
            <w:gridSpan w:val="2"/>
            <w:vAlign w:val="center"/>
          </w:tcPr>
          <w:p w14:paraId="1D6A6A6E" w14:textId="77777777" w:rsidR="0006013B" w:rsidRPr="001D386E" w:rsidRDefault="0006013B" w:rsidP="0006013B">
            <w:pPr>
              <w:pStyle w:val="TAC"/>
            </w:pPr>
            <w:r w:rsidRPr="001D386E">
              <w:rPr>
                <w:lang w:val="en-US"/>
              </w:rPr>
              <w:t>Yes</w:t>
            </w:r>
          </w:p>
        </w:tc>
        <w:tc>
          <w:tcPr>
            <w:tcW w:w="586" w:type="dxa"/>
            <w:gridSpan w:val="2"/>
            <w:vAlign w:val="center"/>
          </w:tcPr>
          <w:p w14:paraId="1681C239" w14:textId="77777777" w:rsidR="0006013B" w:rsidRPr="001D386E" w:rsidRDefault="0006013B" w:rsidP="0006013B">
            <w:pPr>
              <w:pStyle w:val="TAC"/>
            </w:pPr>
            <w:r w:rsidRPr="001D386E">
              <w:rPr>
                <w:lang w:val="en-US"/>
              </w:rPr>
              <w:t>Yes</w:t>
            </w:r>
          </w:p>
        </w:tc>
        <w:tc>
          <w:tcPr>
            <w:tcW w:w="586" w:type="dxa"/>
            <w:gridSpan w:val="2"/>
            <w:vAlign w:val="center"/>
          </w:tcPr>
          <w:p w14:paraId="0B04CA65" w14:textId="77777777" w:rsidR="0006013B" w:rsidRPr="001D386E" w:rsidRDefault="0006013B" w:rsidP="0006013B">
            <w:pPr>
              <w:pStyle w:val="TAC"/>
            </w:pPr>
            <w:r w:rsidRPr="001D386E">
              <w:rPr>
                <w:lang w:val="en-US"/>
              </w:rPr>
              <w:t>Yes</w:t>
            </w:r>
          </w:p>
        </w:tc>
        <w:tc>
          <w:tcPr>
            <w:tcW w:w="587" w:type="dxa"/>
            <w:gridSpan w:val="2"/>
            <w:vAlign w:val="center"/>
          </w:tcPr>
          <w:p w14:paraId="51D53552" w14:textId="77777777" w:rsidR="0006013B" w:rsidRPr="001D386E" w:rsidRDefault="0006013B" w:rsidP="0006013B">
            <w:pPr>
              <w:pStyle w:val="TAC"/>
              <w:rPr>
                <w:lang w:eastAsia="zh-CN"/>
              </w:rPr>
            </w:pPr>
            <w:bookmarkStart w:id="461" w:name="OLE_LINK199"/>
            <w:r w:rsidRPr="001D386E">
              <w:rPr>
                <w:lang w:val="en-US"/>
              </w:rPr>
              <w:t>Yes</w:t>
            </w:r>
            <w:bookmarkEnd w:id="461"/>
          </w:p>
        </w:tc>
        <w:tc>
          <w:tcPr>
            <w:tcW w:w="1187" w:type="dxa"/>
            <w:vMerge/>
            <w:vAlign w:val="center"/>
          </w:tcPr>
          <w:p w14:paraId="7B6B6034" w14:textId="77777777" w:rsidR="0006013B" w:rsidRPr="001D386E" w:rsidRDefault="0006013B" w:rsidP="0006013B">
            <w:pPr>
              <w:pStyle w:val="TAC"/>
            </w:pPr>
          </w:p>
        </w:tc>
        <w:tc>
          <w:tcPr>
            <w:tcW w:w="1286" w:type="dxa"/>
            <w:vMerge/>
            <w:vAlign w:val="center"/>
          </w:tcPr>
          <w:p w14:paraId="6156ADCA" w14:textId="77777777" w:rsidR="0006013B" w:rsidRPr="001D386E" w:rsidRDefault="0006013B" w:rsidP="0006013B">
            <w:pPr>
              <w:pStyle w:val="TAC"/>
            </w:pPr>
          </w:p>
        </w:tc>
      </w:tr>
      <w:tr w:rsidR="0006013B" w:rsidRPr="001D386E" w14:paraId="518E1C39" w14:textId="77777777" w:rsidTr="00A2140A">
        <w:trPr>
          <w:trHeight w:val="223"/>
          <w:jc w:val="center"/>
        </w:trPr>
        <w:tc>
          <w:tcPr>
            <w:tcW w:w="1396" w:type="dxa"/>
            <w:vMerge w:val="restart"/>
            <w:vAlign w:val="center"/>
          </w:tcPr>
          <w:p w14:paraId="60035EA7" w14:textId="77777777" w:rsidR="0006013B" w:rsidRPr="001D386E" w:rsidRDefault="0006013B" w:rsidP="0006013B">
            <w:pPr>
              <w:pStyle w:val="TAC"/>
            </w:pPr>
            <w:r w:rsidRPr="001D386E">
              <w:t>CA_2A-5A-29A</w:t>
            </w:r>
          </w:p>
        </w:tc>
        <w:tc>
          <w:tcPr>
            <w:tcW w:w="1466" w:type="dxa"/>
            <w:vMerge w:val="restart"/>
            <w:vAlign w:val="center"/>
          </w:tcPr>
          <w:p w14:paraId="7C530441"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7D73EC8" w14:textId="77777777" w:rsidR="0006013B" w:rsidRPr="001D386E" w:rsidRDefault="0006013B" w:rsidP="0006013B">
            <w:pPr>
              <w:pStyle w:val="TAC"/>
              <w:rPr>
                <w:lang w:eastAsia="zh-CN"/>
              </w:rPr>
            </w:pPr>
            <w:r w:rsidRPr="001D386E">
              <w:rPr>
                <w:lang w:eastAsia="ja-JP"/>
              </w:rPr>
              <w:t>2</w:t>
            </w:r>
          </w:p>
        </w:tc>
        <w:tc>
          <w:tcPr>
            <w:tcW w:w="1227" w:type="dxa"/>
            <w:shd w:val="clear" w:color="auto" w:fill="auto"/>
            <w:vAlign w:val="center"/>
          </w:tcPr>
          <w:p w14:paraId="37903A3A" w14:textId="77777777" w:rsidR="0006013B" w:rsidRPr="001D386E" w:rsidRDefault="0006013B" w:rsidP="0006013B">
            <w:pPr>
              <w:pStyle w:val="TAC"/>
            </w:pPr>
          </w:p>
        </w:tc>
        <w:tc>
          <w:tcPr>
            <w:tcW w:w="586" w:type="dxa"/>
            <w:vAlign w:val="center"/>
          </w:tcPr>
          <w:p w14:paraId="3316860F" w14:textId="77777777" w:rsidR="0006013B" w:rsidRPr="001D386E" w:rsidRDefault="0006013B" w:rsidP="0006013B">
            <w:pPr>
              <w:pStyle w:val="TAC"/>
            </w:pPr>
          </w:p>
        </w:tc>
        <w:tc>
          <w:tcPr>
            <w:tcW w:w="586" w:type="dxa"/>
            <w:gridSpan w:val="2"/>
            <w:vAlign w:val="center"/>
          </w:tcPr>
          <w:p w14:paraId="0221AFC4" w14:textId="77777777" w:rsidR="0006013B" w:rsidRPr="001D386E" w:rsidRDefault="0006013B" w:rsidP="0006013B">
            <w:pPr>
              <w:pStyle w:val="TAC"/>
            </w:pPr>
            <w:r w:rsidRPr="001D386E">
              <w:rPr>
                <w:lang w:eastAsia="ja-JP"/>
              </w:rPr>
              <w:t>Yes</w:t>
            </w:r>
          </w:p>
        </w:tc>
        <w:tc>
          <w:tcPr>
            <w:tcW w:w="586" w:type="dxa"/>
            <w:gridSpan w:val="2"/>
            <w:vAlign w:val="center"/>
          </w:tcPr>
          <w:p w14:paraId="61609C29" w14:textId="77777777" w:rsidR="0006013B" w:rsidRPr="001D386E" w:rsidRDefault="0006013B" w:rsidP="0006013B">
            <w:pPr>
              <w:pStyle w:val="TAC"/>
            </w:pPr>
            <w:r w:rsidRPr="001D386E">
              <w:rPr>
                <w:lang w:eastAsia="ja-JP"/>
              </w:rPr>
              <w:t>Yes</w:t>
            </w:r>
          </w:p>
        </w:tc>
        <w:tc>
          <w:tcPr>
            <w:tcW w:w="586" w:type="dxa"/>
            <w:gridSpan w:val="2"/>
            <w:vAlign w:val="center"/>
          </w:tcPr>
          <w:p w14:paraId="5253C64F" w14:textId="77777777" w:rsidR="0006013B" w:rsidRPr="001D386E" w:rsidRDefault="0006013B" w:rsidP="0006013B">
            <w:pPr>
              <w:pStyle w:val="TAC"/>
            </w:pPr>
            <w:r w:rsidRPr="001D386E">
              <w:rPr>
                <w:lang w:eastAsia="ja-JP"/>
              </w:rPr>
              <w:t>Yes</w:t>
            </w:r>
          </w:p>
        </w:tc>
        <w:tc>
          <w:tcPr>
            <w:tcW w:w="587" w:type="dxa"/>
            <w:gridSpan w:val="2"/>
            <w:vAlign w:val="center"/>
          </w:tcPr>
          <w:p w14:paraId="72EBA761"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5581168B" w14:textId="77777777" w:rsidR="0006013B" w:rsidRPr="001D386E" w:rsidRDefault="0006013B" w:rsidP="0006013B">
            <w:pPr>
              <w:pStyle w:val="TAC"/>
            </w:pPr>
            <w:r w:rsidRPr="001D386E">
              <w:t>40</w:t>
            </w:r>
          </w:p>
        </w:tc>
        <w:tc>
          <w:tcPr>
            <w:tcW w:w="1286" w:type="dxa"/>
            <w:vMerge w:val="restart"/>
            <w:vAlign w:val="center"/>
          </w:tcPr>
          <w:p w14:paraId="544AB853" w14:textId="77777777" w:rsidR="0006013B" w:rsidRPr="001D386E" w:rsidRDefault="0006013B" w:rsidP="0006013B">
            <w:pPr>
              <w:pStyle w:val="TAC"/>
            </w:pPr>
            <w:r w:rsidRPr="001D386E">
              <w:t>0</w:t>
            </w:r>
          </w:p>
        </w:tc>
      </w:tr>
      <w:tr w:rsidR="0006013B" w:rsidRPr="001D386E" w14:paraId="0ECBBB34" w14:textId="77777777" w:rsidTr="00A2140A">
        <w:trPr>
          <w:trHeight w:val="223"/>
          <w:jc w:val="center"/>
        </w:trPr>
        <w:tc>
          <w:tcPr>
            <w:tcW w:w="1396" w:type="dxa"/>
            <w:vMerge/>
            <w:vAlign w:val="center"/>
          </w:tcPr>
          <w:p w14:paraId="53DD88E7" w14:textId="77777777" w:rsidR="0006013B" w:rsidRPr="001D386E" w:rsidRDefault="0006013B" w:rsidP="0006013B">
            <w:pPr>
              <w:pStyle w:val="TAC"/>
            </w:pPr>
          </w:p>
        </w:tc>
        <w:tc>
          <w:tcPr>
            <w:tcW w:w="1466" w:type="dxa"/>
            <w:vMerge/>
            <w:vAlign w:val="center"/>
          </w:tcPr>
          <w:p w14:paraId="74D9E9B8" w14:textId="77777777" w:rsidR="0006013B" w:rsidRPr="001D386E" w:rsidRDefault="0006013B" w:rsidP="0006013B">
            <w:pPr>
              <w:pStyle w:val="TAC"/>
              <w:rPr>
                <w:lang w:eastAsia="zh-CN"/>
              </w:rPr>
            </w:pPr>
          </w:p>
        </w:tc>
        <w:tc>
          <w:tcPr>
            <w:tcW w:w="767" w:type="dxa"/>
            <w:shd w:val="clear" w:color="auto" w:fill="auto"/>
            <w:vAlign w:val="center"/>
          </w:tcPr>
          <w:p w14:paraId="66E835F2" w14:textId="77777777" w:rsidR="0006013B" w:rsidRPr="001D386E" w:rsidRDefault="0006013B" w:rsidP="0006013B">
            <w:pPr>
              <w:pStyle w:val="TAC"/>
              <w:rPr>
                <w:lang w:eastAsia="zh-CN"/>
              </w:rPr>
            </w:pPr>
            <w:r w:rsidRPr="001D386E">
              <w:rPr>
                <w:rFonts w:eastAsia="SimSun"/>
                <w:lang w:eastAsia="zh-CN"/>
              </w:rPr>
              <w:t>5</w:t>
            </w:r>
          </w:p>
        </w:tc>
        <w:tc>
          <w:tcPr>
            <w:tcW w:w="1227" w:type="dxa"/>
            <w:shd w:val="clear" w:color="auto" w:fill="auto"/>
            <w:vAlign w:val="center"/>
          </w:tcPr>
          <w:p w14:paraId="756A79B9" w14:textId="77777777" w:rsidR="0006013B" w:rsidRPr="001D386E" w:rsidRDefault="0006013B" w:rsidP="0006013B">
            <w:pPr>
              <w:pStyle w:val="TAC"/>
            </w:pPr>
          </w:p>
        </w:tc>
        <w:tc>
          <w:tcPr>
            <w:tcW w:w="586" w:type="dxa"/>
            <w:vAlign w:val="center"/>
          </w:tcPr>
          <w:p w14:paraId="10CCB53B" w14:textId="77777777" w:rsidR="0006013B" w:rsidRPr="001D386E" w:rsidRDefault="0006013B" w:rsidP="0006013B">
            <w:pPr>
              <w:pStyle w:val="TAC"/>
            </w:pPr>
          </w:p>
        </w:tc>
        <w:tc>
          <w:tcPr>
            <w:tcW w:w="586" w:type="dxa"/>
            <w:gridSpan w:val="2"/>
            <w:vAlign w:val="center"/>
          </w:tcPr>
          <w:p w14:paraId="18515833" w14:textId="77777777" w:rsidR="0006013B" w:rsidRPr="001D386E" w:rsidRDefault="0006013B" w:rsidP="0006013B">
            <w:pPr>
              <w:pStyle w:val="TAC"/>
            </w:pPr>
            <w:r w:rsidRPr="001D386E">
              <w:rPr>
                <w:lang w:eastAsia="ja-JP"/>
              </w:rPr>
              <w:t>Yes</w:t>
            </w:r>
          </w:p>
        </w:tc>
        <w:tc>
          <w:tcPr>
            <w:tcW w:w="586" w:type="dxa"/>
            <w:gridSpan w:val="2"/>
            <w:vAlign w:val="center"/>
          </w:tcPr>
          <w:p w14:paraId="03B1661C" w14:textId="77777777" w:rsidR="0006013B" w:rsidRPr="001D386E" w:rsidRDefault="0006013B" w:rsidP="0006013B">
            <w:pPr>
              <w:pStyle w:val="TAC"/>
            </w:pPr>
            <w:r w:rsidRPr="001D386E">
              <w:rPr>
                <w:lang w:eastAsia="ja-JP"/>
              </w:rPr>
              <w:t>Yes</w:t>
            </w:r>
          </w:p>
        </w:tc>
        <w:tc>
          <w:tcPr>
            <w:tcW w:w="586" w:type="dxa"/>
            <w:gridSpan w:val="2"/>
            <w:vAlign w:val="center"/>
          </w:tcPr>
          <w:p w14:paraId="47A701E2" w14:textId="77777777" w:rsidR="0006013B" w:rsidRPr="001D386E" w:rsidRDefault="0006013B" w:rsidP="0006013B">
            <w:pPr>
              <w:pStyle w:val="TAC"/>
            </w:pPr>
          </w:p>
        </w:tc>
        <w:tc>
          <w:tcPr>
            <w:tcW w:w="587" w:type="dxa"/>
            <w:gridSpan w:val="2"/>
            <w:vAlign w:val="center"/>
          </w:tcPr>
          <w:p w14:paraId="6D002067" w14:textId="77777777" w:rsidR="0006013B" w:rsidRPr="001D386E" w:rsidRDefault="0006013B" w:rsidP="0006013B">
            <w:pPr>
              <w:pStyle w:val="TAC"/>
              <w:rPr>
                <w:lang w:eastAsia="zh-CN"/>
              </w:rPr>
            </w:pPr>
          </w:p>
        </w:tc>
        <w:tc>
          <w:tcPr>
            <w:tcW w:w="1187" w:type="dxa"/>
            <w:vMerge/>
            <w:vAlign w:val="center"/>
          </w:tcPr>
          <w:p w14:paraId="38E7FF70" w14:textId="77777777" w:rsidR="0006013B" w:rsidRPr="001D386E" w:rsidRDefault="0006013B" w:rsidP="0006013B">
            <w:pPr>
              <w:pStyle w:val="TAC"/>
            </w:pPr>
          </w:p>
        </w:tc>
        <w:tc>
          <w:tcPr>
            <w:tcW w:w="1286" w:type="dxa"/>
            <w:vMerge/>
            <w:vAlign w:val="center"/>
          </w:tcPr>
          <w:p w14:paraId="373F3472" w14:textId="77777777" w:rsidR="0006013B" w:rsidRPr="001D386E" w:rsidRDefault="0006013B" w:rsidP="0006013B">
            <w:pPr>
              <w:pStyle w:val="TAC"/>
            </w:pPr>
          </w:p>
        </w:tc>
      </w:tr>
      <w:tr w:rsidR="0006013B" w:rsidRPr="001D386E" w14:paraId="62A5EB01" w14:textId="77777777" w:rsidTr="00A2140A">
        <w:trPr>
          <w:trHeight w:val="223"/>
          <w:jc w:val="center"/>
        </w:trPr>
        <w:tc>
          <w:tcPr>
            <w:tcW w:w="1396" w:type="dxa"/>
            <w:vMerge/>
            <w:vAlign w:val="center"/>
          </w:tcPr>
          <w:p w14:paraId="38D97FCD" w14:textId="77777777" w:rsidR="0006013B" w:rsidRPr="001D386E" w:rsidRDefault="0006013B" w:rsidP="0006013B">
            <w:pPr>
              <w:pStyle w:val="TAC"/>
            </w:pPr>
          </w:p>
        </w:tc>
        <w:tc>
          <w:tcPr>
            <w:tcW w:w="1466" w:type="dxa"/>
            <w:vMerge/>
            <w:vAlign w:val="center"/>
          </w:tcPr>
          <w:p w14:paraId="0B08A102" w14:textId="77777777" w:rsidR="0006013B" w:rsidRPr="001D386E" w:rsidRDefault="0006013B" w:rsidP="0006013B">
            <w:pPr>
              <w:pStyle w:val="TAC"/>
              <w:rPr>
                <w:lang w:eastAsia="zh-CN"/>
              </w:rPr>
            </w:pPr>
          </w:p>
        </w:tc>
        <w:tc>
          <w:tcPr>
            <w:tcW w:w="767" w:type="dxa"/>
            <w:shd w:val="clear" w:color="auto" w:fill="auto"/>
            <w:vAlign w:val="center"/>
          </w:tcPr>
          <w:p w14:paraId="651592C8" w14:textId="77777777" w:rsidR="0006013B" w:rsidRPr="001D386E" w:rsidRDefault="0006013B" w:rsidP="0006013B">
            <w:pPr>
              <w:pStyle w:val="TAC"/>
              <w:rPr>
                <w:lang w:eastAsia="zh-CN"/>
              </w:rPr>
            </w:pPr>
            <w:r w:rsidRPr="001D386E">
              <w:rPr>
                <w:lang w:eastAsia="ja-JP"/>
              </w:rPr>
              <w:t>29</w:t>
            </w:r>
          </w:p>
        </w:tc>
        <w:tc>
          <w:tcPr>
            <w:tcW w:w="1227" w:type="dxa"/>
            <w:shd w:val="clear" w:color="auto" w:fill="auto"/>
            <w:vAlign w:val="center"/>
          </w:tcPr>
          <w:p w14:paraId="07ACE052" w14:textId="77777777" w:rsidR="0006013B" w:rsidRPr="001D386E" w:rsidRDefault="0006013B" w:rsidP="0006013B">
            <w:pPr>
              <w:pStyle w:val="TAC"/>
            </w:pPr>
          </w:p>
        </w:tc>
        <w:tc>
          <w:tcPr>
            <w:tcW w:w="586" w:type="dxa"/>
            <w:vAlign w:val="center"/>
          </w:tcPr>
          <w:p w14:paraId="0E265F37" w14:textId="77777777" w:rsidR="0006013B" w:rsidRPr="001D386E" w:rsidRDefault="0006013B" w:rsidP="0006013B">
            <w:pPr>
              <w:pStyle w:val="TAC"/>
            </w:pPr>
          </w:p>
        </w:tc>
        <w:tc>
          <w:tcPr>
            <w:tcW w:w="586" w:type="dxa"/>
            <w:gridSpan w:val="2"/>
            <w:vAlign w:val="center"/>
          </w:tcPr>
          <w:p w14:paraId="711F8803" w14:textId="77777777" w:rsidR="0006013B" w:rsidRPr="001D386E" w:rsidRDefault="0006013B" w:rsidP="0006013B">
            <w:pPr>
              <w:pStyle w:val="TAC"/>
            </w:pPr>
            <w:r w:rsidRPr="001D386E">
              <w:rPr>
                <w:lang w:eastAsia="ja-JP"/>
              </w:rPr>
              <w:t>Yes</w:t>
            </w:r>
          </w:p>
        </w:tc>
        <w:tc>
          <w:tcPr>
            <w:tcW w:w="586" w:type="dxa"/>
            <w:gridSpan w:val="2"/>
            <w:vAlign w:val="center"/>
          </w:tcPr>
          <w:p w14:paraId="61B1BC6C" w14:textId="77777777" w:rsidR="0006013B" w:rsidRPr="001D386E" w:rsidRDefault="0006013B" w:rsidP="0006013B">
            <w:pPr>
              <w:pStyle w:val="TAC"/>
            </w:pPr>
            <w:r w:rsidRPr="001D386E">
              <w:rPr>
                <w:lang w:eastAsia="ja-JP"/>
              </w:rPr>
              <w:t>Yes</w:t>
            </w:r>
          </w:p>
        </w:tc>
        <w:tc>
          <w:tcPr>
            <w:tcW w:w="586" w:type="dxa"/>
            <w:gridSpan w:val="2"/>
            <w:vAlign w:val="center"/>
          </w:tcPr>
          <w:p w14:paraId="7A965346" w14:textId="77777777" w:rsidR="0006013B" w:rsidRPr="001D386E" w:rsidRDefault="0006013B" w:rsidP="0006013B">
            <w:pPr>
              <w:pStyle w:val="TAC"/>
            </w:pPr>
          </w:p>
        </w:tc>
        <w:tc>
          <w:tcPr>
            <w:tcW w:w="587" w:type="dxa"/>
            <w:gridSpan w:val="2"/>
            <w:vAlign w:val="center"/>
          </w:tcPr>
          <w:p w14:paraId="74058EAD" w14:textId="77777777" w:rsidR="0006013B" w:rsidRPr="001D386E" w:rsidRDefault="0006013B" w:rsidP="0006013B">
            <w:pPr>
              <w:pStyle w:val="TAC"/>
              <w:rPr>
                <w:lang w:eastAsia="zh-CN"/>
              </w:rPr>
            </w:pPr>
          </w:p>
        </w:tc>
        <w:tc>
          <w:tcPr>
            <w:tcW w:w="1187" w:type="dxa"/>
            <w:vMerge/>
            <w:vAlign w:val="center"/>
          </w:tcPr>
          <w:p w14:paraId="143F7292" w14:textId="77777777" w:rsidR="0006013B" w:rsidRPr="001D386E" w:rsidRDefault="0006013B" w:rsidP="0006013B">
            <w:pPr>
              <w:pStyle w:val="TAC"/>
            </w:pPr>
          </w:p>
        </w:tc>
        <w:tc>
          <w:tcPr>
            <w:tcW w:w="1286" w:type="dxa"/>
            <w:vMerge/>
            <w:vAlign w:val="center"/>
          </w:tcPr>
          <w:p w14:paraId="611AF7EB" w14:textId="77777777" w:rsidR="0006013B" w:rsidRPr="001D386E" w:rsidRDefault="0006013B" w:rsidP="0006013B">
            <w:pPr>
              <w:pStyle w:val="TAC"/>
            </w:pPr>
          </w:p>
        </w:tc>
      </w:tr>
      <w:tr w:rsidR="0006013B" w:rsidRPr="001D386E" w14:paraId="3D30D56A" w14:textId="77777777" w:rsidTr="00A2140A">
        <w:trPr>
          <w:trHeight w:val="223"/>
          <w:jc w:val="center"/>
        </w:trPr>
        <w:tc>
          <w:tcPr>
            <w:tcW w:w="1396" w:type="dxa"/>
            <w:vMerge w:val="restart"/>
            <w:vAlign w:val="center"/>
          </w:tcPr>
          <w:p w14:paraId="12357024" w14:textId="77777777" w:rsidR="0006013B" w:rsidRPr="001D386E" w:rsidRDefault="0006013B" w:rsidP="0006013B">
            <w:pPr>
              <w:pStyle w:val="TAC"/>
            </w:pPr>
            <w:r w:rsidRPr="001D386E">
              <w:t>CA_2A-5A-30A</w:t>
            </w:r>
          </w:p>
        </w:tc>
        <w:tc>
          <w:tcPr>
            <w:tcW w:w="1466" w:type="dxa"/>
            <w:vMerge w:val="restart"/>
            <w:vAlign w:val="center"/>
          </w:tcPr>
          <w:p w14:paraId="271BC25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EFB2BFD"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34D38571" w14:textId="77777777" w:rsidR="0006013B" w:rsidRPr="001D386E" w:rsidRDefault="0006013B" w:rsidP="0006013B">
            <w:pPr>
              <w:pStyle w:val="TAC"/>
            </w:pPr>
          </w:p>
        </w:tc>
        <w:tc>
          <w:tcPr>
            <w:tcW w:w="586" w:type="dxa"/>
            <w:vAlign w:val="center"/>
          </w:tcPr>
          <w:p w14:paraId="31B315B2" w14:textId="77777777" w:rsidR="0006013B" w:rsidRPr="001D386E" w:rsidRDefault="0006013B" w:rsidP="0006013B">
            <w:pPr>
              <w:pStyle w:val="TAC"/>
            </w:pPr>
          </w:p>
        </w:tc>
        <w:tc>
          <w:tcPr>
            <w:tcW w:w="586" w:type="dxa"/>
            <w:gridSpan w:val="2"/>
            <w:vAlign w:val="center"/>
          </w:tcPr>
          <w:p w14:paraId="3E5418BE" w14:textId="77777777" w:rsidR="0006013B" w:rsidRPr="001D386E" w:rsidRDefault="0006013B" w:rsidP="0006013B">
            <w:pPr>
              <w:pStyle w:val="TAC"/>
            </w:pPr>
            <w:r w:rsidRPr="001D386E">
              <w:t>Yes</w:t>
            </w:r>
          </w:p>
        </w:tc>
        <w:tc>
          <w:tcPr>
            <w:tcW w:w="586" w:type="dxa"/>
            <w:gridSpan w:val="2"/>
            <w:vAlign w:val="center"/>
          </w:tcPr>
          <w:p w14:paraId="3B460B03" w14:textId="77777777" w:rsidR="0006013B" w:rsidRPr="001D386E" w:rsidRDefault="0006013B" w:rsidP="0006013B">
            <w:pPr>
              <w:pStyle w:val="TAC"/>
            </w:pPr>
            <w:r w:rsidRPr="001D386E">
              <w:t>Yes</w:t>
            </w:r>
          </w:p>
        </w:tc>
        <w:tc>
          <w:tcPr>
            <w:tcW w:w="586" w:type="dxa"/>
            <w:gridSpan w:val="2"/>
            <w:vAlign w:val="center"/>
          </w:tcPr>
          <w:p w14:paraId="092151B4" w14:textId="77777777" w:rsidR="0006013B" w:rsidRPr="001D386E" w:rsidRDefault="0006013B" w:rsidP="0006013B">
            <w:pPr>
              <w:pStyle w:val="TAC"/>
            </w:pPr>
            <w:r w:rsidRPr="001D386E">
              <w:t>Yes</w:t>
            </w:r>
          </w:p>
        </w:tc>
        <w:tc>
          <w:tcPr>
            <w:tcW w:w="587" w:type="dxa"/>
            <w:gridSpan w:val="2"/>
            <w:vAlign w:val="center"/>
          </w:tcPr>
          <w:p w14:paraId="5E48112C" w14:textId="77777777" w:rsidR="0006013B" w:rsidRPr="001D386E" w:rsidRDefault="0006013B" w:rsidP="0006013B">
            <w:pPr>
              <w:pStyle w:val="TAC"/>
              <w:rPr>
                <w:lang w:eastAsia="zh-CN"/>
              </w:rPr>
            </w:pPr>
            <w:r w:rsidRPr="001D386E">
              <w:t>Yes</w:t>
            </w:r>
          </w:p>
        </w:tc>
        <w:tc>
          <w:tcPr>
            <w:tcW w:w="1187" w:type="dxa"/>
            <w:vMerge w:val="restart"/>
            <w:vAlign w:val="center"/>
          </w:tcPr>
          <w:p w14:paraId="0DC7BA53" w14:textId="77777777" w:rsidR="0006013B" w:rsidRPr="001D386E" w:rsidRDefault="0006013B" w:rsidP="0006013B">
            <w:pPr>
              <w:pStyle w:val="TAC"/>
            </w:pPr>
            <w:r w:rsidRPr="001D386E">
              <w:t>40</w:t>
            </w:r>
          </w:p>
        </w:tc>
        <w:tc>
          <w:tcPr>
            <w:tcW w:w="1286" w:type="dxa"/>
            <w:vMerge w:val="restart"/>
            <w:vAlign w:val="center"/>
          </w:tcPr>
          <w:p w14:paraId="4243C6DD" w14:textId="77777777" w:rsidR="0006013B" w:rsidRPr="001D386E" w:rsidRDefault="0006013B" w:rsidP="0006013B">
            <w:pPr>
              <w:pStyle w:val="TAC"/>
            </w:pPr>
            <w:r w:rsidRPr="001D386E">
              <w:t>0</w:t>
            </w:r>
          </w:p>
        </w:tc>
      </w:tr>
      <w:tr w:rsidR="0006013B" w:rsidRPr="001D386E" w14:paraId="1CB899A5" w14:textId="77777777" w:rsidTr="00A2140A">
        <w:trPr>
          <w:trHeight w:val="223"/>
          <w:jc w:val="center"/>
        </w:trPr>
        <w:tc>
          <w:tcPr>
            <w:tcW w:w="1396" w:type="dxa"/>
            <w:vMerge/>
            <w:vAlign w:val="center"/>
          </w:tcPr>
          <w:p w14:paraId="15782824" w14:textId="77777777" w:rsidR="0006013B" w:rsidRPr="001D386E" w:rsidRDefault="0006013B" w:rsidP="0006013B">
            <w:pPr>
              <w:pStyle w:val="TAC"/>
            </w:pPr>
          </w:p>
        </w:tc>
        <w:tc>
          <w:tcPr>
            <w:tcW w:w="1466" w:type="dxa"/>
            <w:vMerge/>
            <w:vAlign w:val="center"/>
          </w:tcPr>
          <w:p w14:paraId="3DA89E62" w14:textId="77777777" w:rsidR="0006013B" w:rsidRPr="001D386E" w:rsidRDefault="0006013B" w:rsidP="0006013B">
            <w:pPr>
              <w:pStyle w:val="TAC"/>
              <w:rPr>
                <w:lang w:eastAsia="zh-CN"/>
              </w:rPr>
            </w:pPr>
          </w:p>
        </w:tc>
        <w:tc>
          <w:tcPr>
            <w:tcW w:w="767" w:type="dxa"/>
            <w:shd w:val="clear" w:color="auto" w:fill="auto"/>
            <w:vAlign w:val="center"/>
          </w:tcPr>
          <w:p w14:paraId="08D0DD03"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4FBB7389" w14:textId="77777777" w:rsidR="0006013B" w:rsidRPr="001D386E" w:rsidRDefault="0006013B" w:rsidP="0006013B">
            <w:pPr>
              <w:pStyle w:val="TAC"/>
            </w:pPr>
          </w:p>
        </w:tc>
        <w:tc>
          <w:tcPr>
            <w:tcW w:w="586" w:type="dxa"/>
            <w:vAlign w:val="center"/>
          </w:tcPr>
          <w:p w14:paraId="654C387E" w14:textId="77777777" w:rsidR="0006013B" w:rsidRPr="001D386E" w:rsidRDefault="0006013B" w:rsidP="0006013B">
            <w:pPr>
              <w:pStyle w:val="TAC"/>
            </w:pPr>
          </w:p>
        </w:tc>
        <w:tc>
          <w:tcPr>
            <w:tcW w:w="586" w:type="dxa"/>
            <w:gridSpan w:val="2"/>
            <w:vAlign w:val="center"/>
          </w:tcPr>
          <w:p w14:paraId="38201EED" w14:textId="77777777" w:rsidR="0006013B" w:rsidRPr="001D386E" w:rsidRDefault="0006013B" w:rsidP="0006013B">
            <w:pPr>
              <w:pStyle w:val="TAC"/>
            </w:pPr>
            <w:r w:rsidRPr="001D386E">
              <w:t>Yes</w:t>
            </w:r>
          </w:p>
        </w:tc>
        <w:tc>
          <w:tcPr>
            <w:tcW w:w="586" w:type="dxa"/>
            <w:gridSpan w:val="2"/>
            <w:vAlign w:val="center"/>
          </w:tcPr>
          <w:p w14:paraId="434F4C2E" w14:textId="77777777" w:rsidR="0006013B" w:rsidRPr="001D386E" w:rsidRDefault="0006013B" w:rsidP="0006013B">
            <w:pPr>
              <w:pStyle w:val="TAC"/>
            </w:pPr>
            <w:r w:rsidRPr="001D386E">
              <w:t>Yes</w:t>
            </w:r>
          </w:p>
        </w:tc>
        <w:tc>
          <w:tcPr>
            <w:tcW w:w="586" w:type="dxa"/>
            <w:gridSpan w:val="2"/>
            <w:vAlign w:val="center"/>
          </w:tcPr>
          <w:p w14:paraId="542A51A2" w14:textId="77777777" w:rsidR="0006013B" w:rsidRPr="001D386E" w:rsidRDefault="0006013B" w:rsidP="0006013B">
            <w:pPr>
              <w:pStyle w:val="TAC"/>
            </w:pPr>
          </w:p>
        </w:tc>
        <w:tc>
          <w:tcPr>
            <w:tcW w:w="587" w:type="dxa"/>
            <w:gridSpan w:val="2"/>
            <w:vAlign w:val="center"/>
          </w:tcPr>
          <w:p w14:paraId="768A9448" w14:textId="77777777" w:rsidR="0006013B" w:rsidRPr="001D386E" w:rsidRDefault="0006013B" w:rsidP="0006013B">
            <w:pPr>
              <w:pStyle w:val="TAC"/>
              <w:rPr>
                <w:lang w:eastAsia="zh-CN"/>
              </w:rPr>
            </w:pPr>
          </w:p>
        </w:tc>
        <w:tc>
          <w:tcPr>
            <w:tcW w:w="1187" w:type="dxa"/>
            <w:vMerge/>
            <w:vAlign w:val="center"/>
          </w:tcPr>
          <w:p w14:paraId="3D678598" w14:textId="77777777" w:rsidR="0006013B" w:rsidRPr="001D386E" w:rsidRDefault="0006013B" w:rsidP="0006013B">
            <w:pPr>
              <w:pStyle w:val="TAC"/>
            </w:pPr>
          </w:p>
        </w:tc>
        <w:tc>
          <w:tcPr>
            <w:tcW w:w="1286" w:type="dxa"/>
            <w:vMerge/>
            <w:vAlign w:val="center"/>
          </w:tcPr>
          <w:p w14:paraId="477CE060" w14:textId="77777777" w:rsidR="0006013B" w:rsidRPr="001D386E" w:rsidRDefault="0006013B" w:rsidP="0006013B">
            <w:pPr>
              <w:pStyle w:val="TAC"/>
            </w:pPr>
          </w:p>
        </w:tc>
      </w:tr>
      <w:tr w:rsidR="0006013B" w:rsidRPr="001D386E" w14:paraId="78239090" w14:textId="77777777" w:rsidTr="00A2140A">
        <w:trPr>
          <w:trHeight w:val="223"/>
          <w:jc w:val="center"/>
        </w:trPr>
        <w:tc>
          <w:tcPr>
            <w:tcW w:w="1396" w:type="dxa"/>
            <w:vMerge/>
            <w:vAlign w:val="center"/>
          </w:tcPr>
          <w:p w14:paraId="70EB0F74" w14:textId="77777777" w:rsidR="0006013B" w:rsidRPr="001D386E" w:rsidRDefault="0006013B" w:rsidP="0006013B">
            <w:pPr>
              <w:pStyle w:val="TAC"/>
            </w:pPr>
          </w:p>
        </w:tc>
        <w:tc>
          <w:tcPr>
            <w:tcW w:w="1466" w:type="dxa"/>
            <w:vMerge/>
            <w:vAlign w:val="center"/>
          </w:tcPr>
          <w:p w14:paraId="04BCBE0B" w14:textId="77777777" w:rsidR="0006013B" w:rsidRPr="001D386E" w:rsidRDefault="0006013B" w:rsidP="0006013B">
            <w:pPr>
              <w:pStyle w:val="TAC"/>
              <w:rPr>
                <w:lang w:eastAsia="zh-CN"/>
              </w:rPr>
            </w:pPr>
          </w:p>
        </w:tc>
        <w:tc>
          <w:tcPr>
            <w:tcW w:w="767" w:type="dxa"/>
            <w:shd w:val="clear" w:color="auto" w:fill="auto"/>
            <w:vAlign w:val="center"/>
          </w:tcPr>
          <w:p w14:paraId="57D36ADC"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64B762F8" w14:textId="77777777" w:rsidR="0006013B" w:rsidRPr="001D386E" w:rsidRDefault="0006013B" w:rsidP="0006013B">
            <w:pPr>
              <w:pStyle w:val="TAC"/>
            </w:pPr>
          </w:p>
        </w:tc>
        <w:tc>
          <w:tcPr>
            <w:tcW w:w="586" w:type="dxa"/>
            <w:vAlign w:val="center"/>
          </w:tcPr>
          <w:p w14:paraId="6A5CB742" w14:textId="77777777" w:rsidR="0006013B" w:rsidRPr="001D386E" w:rsidRDefault="0006013B" w:rsidP="0006013B">
            <w:pPr>
              <w:pStyle w:val="TAC"/>
            </w:pPr>
          </w:p>
        </w:tc>
        <w:tc>
          <w:tcPr>
            <w:tcW w:w="586" w:type="dxa"/>
            <w:gridSpan w:val="2"/>
            <w:vAlign w:val="center"/>
          </w:tcPr>
          <w:p w14:paraId="01EF3FCA" w14:textId="77777777" w:rsidR="0006013B" w:rsidRPr="001D386E" w:rsidRDefault="0006013B" w:rsidP="0006013B">
            <w:pPr>
              <w:pStyle w:val="TAC"/>
            </w:pPr>
            <w:r w:rsidRPr="001D386E">
              <w:t>Yes</w:t>
            </w:r>
          </w:p>
        </w:tc>
        <w:tc>
          <w:tcPr>
            <w:tcW w:w="586" w:type="dxa"/>
            <w:gridSpan w:val="2"/>
            <w:vAlign w:val="center"/>
          </w:tcPr>
          <w:p w14:paraId="526ECF92" w14:textId="77777777" w:rsidR="0006013B" w:rsidRPr="001D386E" w:rsidRDefault="0006013B" w:rsidP="0006013B">
            <w:pPr>
              <w:pStyle w:val="TAC"/>
            </w:pPr>
            <w:r w:rsidRPr="001D386E">
              <w:t>Yes</w:t>
            </w:r>
          </w:p>
        </w:tc>
        <w:tc>
          <w:tcPr>
            <w:tcW w:w="586" w:type="dxa"/>
            <w:gridSpan w:val="2"/>
            <w:vAlign w:val="center"/>
          </w:tcPr>
          <w:p w14:paraId="001DEDCF" w14:textId="77777777" w:rsidR="0006013B" w:rsidRPr="001D386E" w:rsidRDefault="0006013B" w:rsidP="0006013B">
            <w:pPr>
              <w:pStyle w:val="TAC"/>
            </w:pPr>
          </w:p>
        </w:tc>
        <w:tc>
          <w:tcPr>
            <w:tcW w:w="587" w:type="dxa"/>
            <w:gridSpan w:val="2"/>
            <w:vAlign w:val="center"/>
          </w:tcPr>
          <w:p w14:paraId="1738D98C" w14:textId="77777777" w:rsidR="0006013B" w:rsidRPr="001D386E" w:rsidRDefault="0006013B" w:rsidP="0006013B">
            <w:pPr>
              <w:pStyle w:val="TAC"/>
              <w:rPr>
                <w:lang w:eastAsia="zh-CN"/>
              </w:rPr>
            </w:pPr>
          </w:p>
        </w:tc>
        <w:tc>
          <w:tcPr>
            <w:tcW w:w="1187" w:type="dxa"/>
            <w:vMerge/>
            <w:vAlign w:val="center"/>
          </w:tcPr>
          <w:p w14:paraId="7AFE7DF0" w14:textId="77777777" w:rsidR="0006013B" w:rsidRPr="001D386E" w:rsidRDefault="0006013B" w:rsidP="0006013B">
            <w:pPr>
              <w:pStyle w:val="TAC"/>
            </w:pPr>
          </w:p>
        </w:tc>
        <w:tc>
          <w:tcPr>
            <w:tcW w:w="1286" w:type="dxa"/>
            <w:vMerge/>
            <w:vAlign w:val="center"/>
          </w:tcPr>
          <w:p w14:paraId="10326399" w14:textId="77777777" w:rsidR="0006013B" w:rsidRPr="001D386E" w:rsidRDefault="0006013B" w:rsidP="0006013B">
            <w:pPr>
              <w:pStyle w:val="TAC"/>
            </w:pPr>
          </w:p>
        </w:tc>
      </w:tr>
      <w:tr w:rsidR="0006013B" w:rsidRPr="001D386E" w14:paraId="5DF54123" w14:textId="77777777" w:rsidTr="00A2140A">
        <w:trPr>
          <w:trHeight w:val="223"/>
          <w:jc w:val="center"/>
        </w:trPr>
        <w:tc>
          <w:tcPr>
            <w:tcW w:w="1396" w:type="dxa"/>
            <w:vMerge w:val="restart"/>
            <w:vAlign w:val="center"/>
          </w:tcPr>
          <w:p w14:paraId="076DD60F" w14:textId="77777777" w:rsidR="0006013B" w:rsidRPr="001D386E" w:rsidRDefault="0006013B" w:rsidP="0006013B">
            <w:pPr>
              <w:pStyle w:val="TAC"/>
              <w:rPr>
                <w:lang w:eastAsia="ja-JP"/>
              </w:rPr>
            </w:pPr>
            <w:r w:rsidRPr="001D386E">
              <w:rPr>
                <w:lang w:eastAsia="ja-JP"/>
              </w:rPr>
              <w:t>CA_2A-2A-5A-30A</w:t>
            </w:r>
          </w:p>
        </w:tc>
        <w:tc>
          <w:tcPr>
            <w:tcW w:w="1466" w:type="dxa"/>
            <w:vMerge w:val="restart"/>
            <w:vAlign w:val="center"/>
          </w:tcPr>
          <w:p w14:paraId="1BB9A6BD"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C3E575C"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3EAA2ED3" w14:textId="77777777" w:rsidR="0006013B" w:rsidRPr="001D386E" w:rsidRDefault="0006013B" w:rsidP="0006013B">
            <w:pPr>
              <w:pStyle w:val="TAC"/>
              <w:rPr>
                <w:lang w:eastAsia="zh-CN"/>
              </w:rPr>
            </w:pPr>
            <w:r w:rsidRPr="001D386E">
              <w:rPr>
                <w:lang w:eastAsia="ja-JP"/>
              </w:rPr>
              <w:t>See CA_2A-2A Bandwidth Combination Set 0 in Table 5.6A.1-3</w:t>
            </w:r>
          </w:p>
        </w:tc>
        <w:tc>
          <w:tcPr>
            <w:tcW w:w="1187" w:type="dxa"/>
            <w:vMerge w:val="restart"/>
            <w:vAlign w:val="center"/>
          </w:tcPr>
          <w:p w14:paraId="21D33CA8"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3FCAB101" w14:textId="77777777" w:rsidR="0006013B" w:rsidRPr="001D386E" w:rsidRDefault="0006013B" w:rsidP="0006013B">
            <w:pPr>
              <w:pStyle w:val="TAC"/>
              <w:rPr>
                <w:lang w:eastAsia="ja-JP"/>
              </w:rPr>
            </w:pPr>
            <w:r w:rsidRPr="001D386E">
              <w:rPr>
                <w:lang w:eastAsia="ja-JP"/>
              </w:rPr>
              <w:t>0</w:t>
            </w:r>
          </w:p>
        </w:tc>
      </w:tr>
      <w:tr w:rsidR="0006013B" w:rsidRPr="001D386E" w14:paraId="7EF03F61" w14:textId="77777777" w:rsidTr="00A2140A">
        <w:trPr>
          <w:trHeight w:val="223"/>
          <w:jc w:val="center"/>
        </w:trPr>
        <w:tc>
          <w:tcPr>
            <w:tcW w:w="1396" w:type="dxa"/>
            <w:vMerge/>
            <w:vAlign w:val="center"/>
          </w:tcPr>
          <w:p w14:paraId="24D0CA63" w14:textId="77777777" w:rsidR="0006013B" w:rsidRPr="001D386E" w:rsidRDefault="0006013B" w:rsidP="0006013B">
            <w:pPr>
              <w:pStyle w:val="TAC"/>
              <w:rPr>
                <w:lang w:eastAsia="ja-JP"/>
              </w:rPr>
            </w:pPr>
          </w:p>
        </w:tc>
        <w:tc>
          <w:tcPr>
            <w:tcW w:w="1466" w:type="dxa"/>
            <w:vMerge/>
            <w:vAlign w:val="center"/>
          </w:tcPr>
          <w:p w14:paraId="78F0F64D" w14:textId="77777777" w:rsidR="0006013B" w:rsidRPr="001D386E" w:rsidRDefault="0006013B" w:rsidP="0006013B">
            <w:pPr>
              <w:pStyle w:val="TAC"/>
              <w:rPr>
                <w:lang w:eastAsia="zh-CN"/>
              </w:rPr>
            </w:pPr>
          </w:p>
        </w:tc>
        <w:tc>
          <w:tcPr>
            <w:tcW w:w="767" w:type="dxa"/>
            <w:shd w:val="clear" w:color="auto" w:fill="auto"/>
            <w:vAlign w:val="center"/>
          </w:tcPr>
          <w:p w14:paraId="4F25ECF8"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7D00CFD0" w14:textId="77777777" w:rsidR="0006013B" w:rsidRPr="001D386E" w:rsidRDefault="0006013B" w:rsidP="0006013B">
            <w:pPr>
              <w:pStyle w:val="TAC"/>
              <w:rPr>
                <w:lang w:eastAsia="ja-JP"/>
              </w:rPr>
            </w:pPr>
          </w:p>
        </w:tc>
        <w:tc>
          <w:tcPr>
            <w:tcW w:w="586" w:type="dxa"/>
            <w:vAlign w:val="center"/>
          </w:tcPr>
          <w:p w14:paraId="23316A15" w14:textId="77777777" w:rsidR="0006013B" w:rsidRPr="001D386E" w:rsidRDefault="0006013B" w:rsidP="0006013B">
            <w:pPr>
              <w:pStyle w:val="TAC"/>
              <w:rPr>
                <w:lang w:eastAsia="ja-JP"/>
              </w:rPr>
            </w:pPr>
          </w:p>
        </w:tc>
        <w:tc>
          <w:tcPr>
            <w:tcW w:w="586" w:type="dxa"/>
            <w:gridSpan w:val="2"/>
            <w:vAlign w:val="center"/>
          </w:tcPr>
          <w:p w14:paraId="39BF637F"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E58DDF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24957D4" w14:textId="77777777" w:rsidR="0006013B" w:rsidRPr="001D386E" w:rsidRDefault="0006013B" w:rsidP="0006013B">
            <w:pPr>
              <w:pStyle w:val="TAC"/>
              <w:rPr>
                <w:lang w:eastAsia="ja-JP"/>
              </w:rPr>
            </w:pPr>
          </w:p>
        </w:tc>
        <w:tc>
          <w:tcPr>
            <w:tcW w:w="587" w:type="dxa"/>
            <w:gridSpan w:val="2"/>
            <w:vAlign w:val="center"/>
          </w:tcPr>
          <w:p w14:paraId="42BB31EA" w14:textId="77777777" w:rsidR="0006013B" w:rsidRPr="001D386E" w:rsidRDefault="0006013B" w:rsidP="0006013B">
            <w:pPr>
              <w:pStyle w:val="TAC"/>
              <w:rPr>
                <w:lang w:eastAsia="zh-CN"/>
              </w:rPr>
            </w:pPr>
          </w:p>
        </w:tc>
        <w:tc>
          <w:tcPr>
            <w:tcW w:w="1187" w:type="dxa"/>
            <w:vMerge/>
            <w:vAlign w:val="center"/>
          </w:tcPr>
          <w:p w14:paraId="2276A5F1" w14:textId="77777777" w:rsidR="0006013B" w:rsidRPr="001D386E" w:rsidRDefault="0006013B" w:rsidP="0006013B">
            <w:pPr>
              <w:pStyle w:val="TAC"/>
              <w:rPr>
                <w:lang w:eastAsia="ja-JP"/>
              </w:rPr>
            </w:pPr>
          </w:p>
        </w:tc>
        <w:tc>
          <w:tcPr>
            <w:tcW w:w="1286" w:type="dxa"/>
            <w:vMerge/>
            <w:vAlign w:val="center"/>
          </w:tcPr>
          <w:p w14:paraId="3CC8D06A" w14:textId="77777777" w:rsidR="0006013B" w:rsidRPr="001D386E" w:rsidRDefault="0006013B" w:rsidP="0006013B">
            <w:pPr>
              <w:pStyle w:val="TAC"/>
              <w:rPr>
                <w:lang w:eastAsia="ja-JP"/>
              </w:rPr>
            </w:pPr>
          </w:p>
        </w:tc>
      </w:tr>
      <w:tr w:rsidR="0006013B" w:rsidRPr="001D386E" w14:paraId="704770AF" w14:textId="77777777" w:rsidTr="00A2140A">
        <w:trPr>
          <w:trHeight w:val="223"/>
          <w:jc w:val="center"/>
        </w:trPr>
        <w:tc>
          <w:tcPr>
            <w:tcW w:w="1396" w:type="dxa"/>
            <w:vMerge/>
            <w:vAlign w:val="center"/>
          </w:tcPr>
          <w:p w14:paraId="61BC7A60" w14:textId="77777777" w:rsidR="0006013B" w:rsidRPr="001D386E" w:rsidRDefault="0006013B" w:rsidP="0006013B">
            <w:pPr>
              <w:pStyle w:val="TAC"/>
              <w:rPr>
                <w:lang w:eastAsia="ja-JP"/>
              </w:rPr>
            </w:pPr>
          </w:p>
        </w:tc>
        <w:tc>
          <w:tcPr>
            <w:tcW w:w="1466" w:type="dxa"/>
            <w:vMerge/>
            <w:vAlign w:val="center"/>
          </w:tcPr>
          <w:p w14:paraId="16AFA4BF" w14:textId="77777777" w:rsidR="0006013B" w:rsidRPr="001D386E" w:rsidRDefault="0006013B" w:rsidP="0006013B">
            <w:pPr>
              <w:pStyle w:val="TAC"/>
              <w:rPr>
                <w:lang w:eastAsia="zh-CN"/>
              </w:rPr>
            </w:pPr>
          </w:p>
        </w:tc>
        <w:tc>
          <w:tcPr>
            <w:tcW w:w="767" w:type="dxa"/>
            <w:shd w:val="clear" w:color="auto" w:fill="auto"/>
            <w:vAlign w:val="center"/>
          </w:tcPr>
          <w:p w14:paraId="6B4FEE21"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746F5169" w14:textId="77777777" w:rsidR="0006013B" w:rsidRPr="001D386E" w:rsidRDefault="0006013B" w:rsidP="0006013B">
            <w:pPr>
              <w:pStyle w:val="TAC"/>
              <w:rPr>
                <w:lang w:eastAsia="ja-JP"/>
              </w:rPr>
            </w:pPr>
          </w:p>
        </w:tc>
        <w:tc>
          <w:tcPr>
            <w:tcW w:w="586" w:type="dxa"/>
            <w:vAlign w:val="center"/>
          </w:tcPr>
          <w:p w14:paraId="6D9318DC" w14:textId="77777777" w:rsidR="0006013B" w:rsidRPr="001D386E" w:rsidRDefault="0006013B" w:rsidP="0006013B">
            <w:pPr>
              <w:pStyle w:val="TAC"/>
              <w:rPr>
                <w:lang w:eastAsia="ja-JP"/>
              </w:rPr>
            </w:pPr>
          </w:p>
        </w:tc>
        <w:tc>
          <w:tcPr>
            <w:tcW w:w="586" w:type="dxa"/>
            <w:gridSpan w:val="2"/>
            <w:vAlign w:val="center"/>
          </w:tcPr>
          <w:p w14:paraId="3F2DA98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5CD98C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B69EF7E" w14:textId="77777777" w:rsidR="0006013B" w:rsidRPr="001D386E" w:rsidRDefault="0006013B" w:rsidP="0006013B">
            <w:pPr>
              <w:pStyle w:val="TAC"/>
              <w:rPr>
                <w:lang w:eastAsia="ja-JP"/>
              </w:rPr>
            </w:pPr>
          </w:p>
        </w:tc>
        <w:tc>
          <w:tcPr>
            <w:tcW w:w="587" w:type="dxa"/>
            <w:gridSpan w:val="2"/>
            <w:vAlign w:val="center"/>
          </w:tcPr>
          <w:p w14:paraId="3A158446" w14:textId="77777777" w:rsidR="0006013B" w:rsidRPr="001D386E" w:rsidRDefault="0006013B" w:rsidP="0006013B">
            <w:pPr>
              <w:pStyle w:val="TAC"/>
              <w:rPr>
                <w:lang w:eastAsia="zh-CN"/>
              </w:rPr>
            </w:pPr>
          </w:p>
        </w:tc>
        <w:tc>
          <w:tcPr>
            <w:tcW w:w="1187" w:type="dxa"/>
            <w:vMerge/>
            <w:vAlign w:val="center"/>
          </w:tcPr>
          <w:p w14:paraId="6680408D" w14:textId="77777777" w:rsidR="0006013B" w:rsidRPr="001D386E" w:rsidRDefault="0006013B" w:rsidP="0006013B">
            <w:pPr>
              <w:pStyle w:val="TAC"/>
              <w:rPr>
                <w:lang w:eastAsia="ja-JP"/>
              </w:rPr>
            </w:pPr>
          </w:p>
        </w:tc>
        <w:tc>
          <w:tcPr>
            <w:tcW w:w="1286" w:type="dxa"/>
            <w:vMerge/>
            <w:vAlign w:val="center"/>
          </w:tcPr>
          <w:p w14:paraId="61395A3B" w14:textId="77777777" w:rsidR="0006013B" w:rsidRPr="001D386E" w:rsidRDefault="0006013B" w:rsidP="0006013B">
            <w:pPr>
              <w:pStyle w:val="TAC"/>
              <w:rPr>
                <w:lang w:eastAsia="ja-JP"/>
              </w:rPr>
            </w:pPr>
          </w:p>
        </w:tc>
      </w:tr>
      <w:tr w:rsidR="0006013B" w:rsidRPr="001D386E" w14:paraId="3B6AEFA9" w14:textId="77777777" w:rsidTr="00A2140A">
        <w:trPr>
          <w:trHeight w:val="223"/>
          <w:jc w:val="center"/>
        </w:trPr>
        <w:tc>
          <w:tcPr>
            <w:tcW w:w="1396" w:type="dxa"/>
            <w:vMerge w:val="restart"/>
            <w:vAlign w:val="center"/>
          </w:tcPr>
          <w:p w14:paraId="7FBACEF3" w14:textId="77777777" w:rsidR="0006013B" w:rsidRPr="001D386E" w:rsidRDefault="0006013B" w:rsidP="0006013B">
            <w:pPr>
              <w:pStyle w:val="TAC"/>
            </w:pPr>
            <w:r w:rsidRPr="001D386E">
              <w:t>CA_2C-5A-30A</w:t>
            </w:r>
          </w:p>
        </w:tc>
        <w:tc>
          <w:tcPr>
            <w:tcW w:w="1466" w:type="dxa"/>
            <w:vMerge w:val="restart"/>
            <w:vAlign w:val="center"/>
          </w:tcPr>
          <w:p w14:paraId="3CA2375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631D036"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300D65A9" w14:textId="77777777" w:rsidR="0006013B" w:rsidRPr="001D386E" w:rsidRDefault="0006013B" w:rsidP="0006013B">
            <w:pPr>
              <w:pStyle w:val="TAC"/>
              <w:rPr>
                <w:lang w:eastAsia="zh-CN"/>
              </w:rPr>
            </w:pPr>
            <w:r w:rsidRPr="001D386E">
              <w:rPr>
                <w:rFonts w:eastAsia="SimSun"/>
              </w:rPr>
              <w:t>See CA_2C Bandwidth combination set 0 in Table 5.6A.1-1</w:t>
            </w:r>
          </w:p>
        </w:tc>
        <w:tc>
          <w:tcPr>
            <w:tcW w:w="1187" w:type="dxa"/>
            <w:vMerge w:val="restart"/>
            <w:vAlign w:val="center"/>
          </w:tcPr>
          <w:p w14:paraId="0D01C729" w14:textId="77777777" w:rsidR="0006013B" w:rsidRPr="001D386E" w:rsidRDefault="0006013B" w:rsidP="0006013B">
            <w:pPr>
              <w:pStyle w:val="TAC"/>
            </w:pPr>
            <w:r w:rsidRPr="001D386E">
              <w:t>60</w:t>
            </w:r>
          </w:p>
        </w:tc>
        <w:tc>
          <w:tcPr>
            <w:tcW w:w="1286" w:type="dxa"/>
            <w:vMerge w:val="restart"/>
            <w:vAlign w:val="center"/>
          </w:tcPr>
          <w:p w14:paraId="18421D4E" w14:textId="77777777" w:rsidR="0006013B" w:rsidRPr="001D386E" w:rsidRDefault="0006013B" w:rsidP="0006013B">
            <w:pPr>
              <w:pStyle w:val="TAC"/>
            </w:pPr>
            <w:r w:rsidRPr="001D386E">
              <w:t>0</w:t>
            </w:r>
          </w:p>
        </w:tc>
      </w:tr>
      <w:tr w:rsidR="0006013B" w:rsidRPr="001D386E" w14:paraId="7B22FB7F" w14:textId="77777777" w:rsidTr="00A2140A">
        <w:trPr>
          <w:trHeight w:val="223"/>
          <w:jc w:val="center"/>
        </w:trPr>
        <w:tc>
          <w:tcPr>
            <w:tcW w:w="1396" w:type="dxa"/>
            <w:vMerge/>
            <w:vAlign w:val="center"/>
          </w:tcPr>
          <w:p w14:paraId="1078F453" w14:textId="77777777" w:rsidR="0006013B" w:rsidRPr="001D386E" w:rsidRDefault="0006013B" w:rsidP="0006013B">
            <w:pPr>
              <w:pStyle w:val="TAC"/>
            </w:pPr>
          </w:p>
        </w:tc>
        <w:tc>
          <w:tcPr>
            <w:tcW w:w="1466" w:type="dxa"/>
            <w:vMerge/>
            <w:vAlign w:val="center"/>
          </w:tcPr>
          <w:p w14:paraId="0B41C409" w14:textId="77777777" w:rsidR="0006013B" w:rsidRPr="001D386E" w:rsidRDefault="0006013B" w:rsidP="0006013B">
            <w:pPr>
              <w:pStyle w:val="TAC"/>
              <w:rPr>
                <w:lang w:eastAsia="zh-CN"/>
              </w:rPr>
            </w:pPr>
          </w:p>
        </w:tc>
        <w:tc>
          <w:tcPr>
            <w:tcW w:w="767" w:type="dxa"/>
            <w:shd w:val="clear" w:color="auto" w:fill="auto"/>
            <w:vAlign w:val="center"/>
          </w:tcPr>
          <w:p w14:paraId="750A435D"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25C74C89" w14:textId="77777777" w:rsidR="0006013B" w:rsidRPr="001D386E" w:rsidRDefault="0006013B" w:rsidP="0006013B">
            <w:pPr>
              <w:pStyle w:val="TAC"/>
            </w:pPr>
          </w:p>
        </w:tc>
        <w:tc>
          <w:tcPr>
            <w:tcW w:w="586" w:type="dxa"/>
            <w:vAlign w:val="center"/>
          </w:tcPr>
          <w:p w14:paraId="69CFE016" w14:textId="77777777" w:rsidR="0006013B" w:rsidRPr="001D386E" w:rsidRDefault="0006013B" w:rsidP="0006013B">
            <w:pPr>
              <w:pStyle w:val="TAC"/>
            </w:pPr>
          </w:p>
        </w:tc>
        <w:tc>
          <w:tcPr>
            <w:tcW w:w="586" w:type="dxa"/>
            <w:gridSpan w:val="2"/>
            <w:vAlign w:val="center"/>
          </w:tcPr>
          <w:p w14:paraId="66D48E4C" w14:textId="77777777" w:rsidR="0006013B" w:rsidRPr="001D386E" w:rsidRDefault="0006013B" w:rsidP="0006013B">
            <w:pPr>
              <w:pStyle w:val="TAC"/>
            </w:pPr>
            <w:r w:rsidRPr="001D386E">
              <w:rPr>
                <w:rFonts w:eastAsia="SimSun"/>
              </w:rPr>
              <w:t>Yes</w:t>
            </w:r>
          </w:p>
        </w:tc>
        <w:tc>
          <w:tcPr>
            <w:tcW w:w="586" w:type="dxa"/>
            <w:gridSpan w:val="2"/>
            <w:vAlign w:val="center"/>
          </w:tcPr>
          <w:p w14:paraId="0363DF71" w14:textId="77777777" w:rsidR="0006013B" w:rsidRPr="001D386E" w:rsidRDefault="0006013B" w:rsidP="0006013B">
            <w:pPr>
              <w:pStyle w:val="TAC"/>
            </w:pPr>
            <w:r w:rsidRPr="001D386E">
              <w:rPr>
                <w:rFonts w:eastAsia="SimSun"/>
              </w:rPr>
              <w:t>Yes</w:t>
            </w:r>
          </w:p>
        </w:tc>
        <w:tc>
          <w:tcPr>
            <w:tcW w:w="586" w:type="dxa"/>
            <w:gridSpan w:val="2"/>
            <w:vAlign w:val="center"/>
          </w:tcPr>
          <w:p w14:paraId="297F9FC2" w14:textId="77777777" w:rsidR="0006013B" w:rsidRPr="001D386E" w:rsidRDefault="0006013B" w:rsidP="0006013B">
            <w:pPr>
              <w:pStyle w:val="TAC"/>
            </w:pPr>
          </w:p>
        </w:tc>
        <w:tc>
          <w:tcPr>
            <w:tcW w:w="587" w:type="dxa"/>
            <w:gridSpan w:val="2"/>
            <w:vAlign w:val="center"/>
          </w:tcPr>
          <w:p w14:paraId="2020A7AD" w14:textId="77777777" w:rsidR="0006013B" w:rsidRPr="001D386E" w:rsidRDefault="0006013B" w:rsidP="0006013B">
            <w:pPr>
              <w:pStyle w:val="TAC"/>
              <w:rPr>
                <w:lang w:eastAsia="zh-CN"/>
              </w:rPr>
            </w:pPr>
          </w:p>
        </w:tc>
        <w:tc>
          <w:tcPr>
            <w:tcW w:w="1187" w:type="dxa"/>
            <w:vMerge/>
            <w:vAlign w:val="center"/>
          </w:tcPr>
          <w:p w14:paraId="1FCD554B" w14:textId="77777777" w:rsidR="0006013B" w:rsidRPr="001D386E" w:rsidRDefault="0006013B" w:rsidP="0006013B">
            <w:pPr>
              <w:pStyle w:val="TAC"/>
            </w:pPr>
          </w:p>
        </w:tc>
        <w:tc>
          <w:tcPr>
            <w:tcW w:w="1286" w:type="dxa"/>
            <w:vMerge/>
            <w:vAlign w:val="center"/>
          </w:tcPr>
          <w:p w14:paraId="234DCFA0" w14:textId="77777777" w:rsidR="0006013B" w:rsidRPr="001D386E" w:rsidRDefault="0006013B" w:rsidP="0006013B">
            <w:pPr>
              <w:pStyle w:val="TAC"/>
            </w:pPr>
          </w:p>
        </w:tc>
      </w:tr>
      <w:tr w:rsidR="0006013B" w:rsidRPr="001D386E" w14:paraId="4D81D239" w14:textId="77777777" w:rsidTr="00A2140A">
        <w:trPr>
          <w:trHeight w:val="223"/>
          <w:jc w:val="center"/>
        </w:trPr>
        <w:tc>
          <w:tcPr>
            <w:tcW w:w="1396" w:type="dxa"/>
            <w:vMerge/>
            <w:vAlign w:val="center"/>
          </w:tcPr>
          <w:p w14:paraId="08173731" w14:textId="77777777" w:rsidR="0006013B" w:rsidRPr="001D386E" w:rsidRDefault="0006013B" w:rsidP="0006013B">
            <w:pPr>
              <w:pStyle w:val="TAC"/>
            </w:pPr>
          </w:p>
        </w:tc>
        <w:tc>
          <w:tcPr>
            <w:tcW w:w="1466" w:type="dxa"/>
            <w:vMerge/>
            <w:vAlign w:val="center"/>
          </w:tcPr>
          <w:p w14:paraId="7DAD169C" w14:textId="77777777" w:rsidR="0006013B" w:rsidRPr="001D386E" w:rsidRDefault="0006013B" w:rsidP="0006013B">
            <w:pPr>
              <w:pStyle w:val="TAC"/>
              <w:rPr>
                <w:lang w:eastAsia="zh-CN"/>
              </w:rPr>
            </w:pPr>
          </w:p>
        </w:tc>
        <w:tc>
          <w:tcPr>
            <w:tcW w:w="767" w:type="dxa"/>
            <w:shd w:val="clear" w:color="auto" w:fill="auto"/>
            <w:vAlign w:val="center"/>
          </w:tcPr>
          <w:p w14:paraId="74494745"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3A4011C9" w14:textId="77777777" w:rsidR="0006013B" w:rsidRPr="001D386E" w:rsidRDefault="0006013B" w:rsidP="0006013B">
            <w:pPr>
              <w:pStyle w:val="TAC"/>
            </w:pPr>
          </w:p>
        </w:tc>
        <w:tc>
          <w:tcPr>
            <w:tcW w:w="586" w:type="dxa"/>
            <w:vAlign w:val="center"/>
          </w:tcPr>
          <w:p w14:paraId="46F71F44" w14:textId="77777777" w:rsidR="0006013B" w:rsidRPr="001D386E" w:rsidRDefault="0006013B" w:rsidP="0006013B">
            <w:pPr>
              <w:pStyle w:val="TAC"/>
            </w:pPr>
          </w:p>
        </w:tc>
        <w:tc>
          <w:tcPr>
            <w:tcW w:w="586" w:type="dxa"/>
            <w:gridSpan w:val="2"/>
            <w:vAlign w:val="center"/>
          </w:tcPr>
          <w:p w14:paraId="117745FA" w14:textId="77777777" w:rsidR="0006013B" w:rsidRPr="001D386E" w:rsidRDefault="0006013B" w:rsidP="0006013B">
            <w:pPr>
              <w:pStyle w:val="TAC"/>
            </w:pPr>
            <w:r w:rsidRPr="001D386E">
              <w:rPr>
                <w:rFonts w:eastAsia="SimSun"/>
              </w:rPr>
              <w:t>Yes</w:t>
            </w:r>
          </w:p>
        </w:tc>
        <w:tc>
          <w:tcPr>
            <w:tcW w:w="586" w:type="dxa"/>
            <w:gridSpan w:val="2"/>
            <w:vAlign w:val="center"/>
          </w:tcPr>
          <w:p w14:paraId="27C44C3B" w14:textId="77777777" w:rsidR="0006013B" w:rsidRPr="001D386E" w:rsidRDefault="0006013B" w:rsidP="0006013B">
            <w:pPr>
              <w:pStyle w:val="TAC"/>
            </w:pPr>
            <w:r w:rsidRPr="001D386E">
              <w:rPr>
                <w:rFonts w:eastAsia="SimSun"/>
              </w:rPr>
              <w:t>Yes</w:t>
            </w:r>
          </w:p>
        </w:tc>
        <w:tc>
          <w:tcPr>
            <w:tcW w:w="586" w:type="dxa"/>
            <w:gridSpan w:val="2"/>
            <w:vAlign w:val="center"/>
          </w:tcPr>
          <w:p w14:paraId="30AD470E" w14:textId="77777777" w:rsidR="0006013B" w:rsidRPr="001D386E" w:rsidRDefault="0006013B" w:rsidP="0006013B">
            <w:pPr>
              <w:pStyle w:val="TAC"/>
            </w:pPr>
          </w:p>
        </w:tc>
        <w:tc>
          <w:tcPr>
            <w:tcW w:w="587" w:type="dxa"/>
            <w:gridSpan w:val="2"/>
            <w:vAlign w:val="center"/>
          </w:tcPr>
          <w:p w14:paraId="028BB2D7" w14:textId="77777777" w:rsidR="0006013B" w:rsidRPr="001D386E" w:rsidRDefault="0006013B" w:rsidP="0006013B">
            <w:pPr>
              <w:pStyle w:val="TAC"/>
              <w:rPr>
                <w:lang w:eastAsia="zh-CN"/>
              </w:rPr>
            </w:pPr>
          </w:p>
        </w:tc>
        <w:tc>
          <w:tcPr>
            <w:tcW w:w="1187" w:type="dxa"/>
            <w:vMerge/>
            <w:vAlign w:val="center"/>
          </w:tcPr>
          <w:p w14:paraId="445891E9" w14:textId="77777777" w:rsidR="0006013B" w:rsidRPr="001D386E" w:rsidRDefault="0006013B" w:rsidP="0006013B">
            <w:pPr>
              <w:pStyle w:val="TAC"/>
            </w:pPr>
          </w:p>
        </w:tc>
        <w:tc>
          <w:tcPr>
            <w:tcW w:w="1286" w:type="dxa"/>
            <w:vMerge/>
            <w:vAlign w:val="center"/>
          </w:tcPr>
          <w:p w14:paraId="14E26D25" w14:textId="77777777" w:rsidR="0006013B" w:rsidRPr="001D386E" w:rsidRDefault="0006013B" w:rsidP="0006013B">
            <w:pPr>
              <w:pStyle w:val="TAC"/>
            </w:pPr>
          </w:p>
        </w:tc>
      </w:tr>
      <w:tr w:rsidR="0006013B" w:rsidRPr="001D386E" w14:paraId="587F95BA" w14:textId="77777777" w:rsidTr="00A2140A">
        <w:trPr>
          <w:trHeight w:val="223"/>
          <w:jc w:val="center"/>
        </w:trPr>
        <w:tc>
          <w:tcPr>
            <w:tcW w:w="1396" w:type="dxa"/>
            <w:vMerge w:val="restart"/>
            <w:vAlign w:val="center"/>
          </w:tcPr>
          <w:p w14:paraId="086AADE0" w14:textId="77777777" w:rsidR="0006013B" w:rsidRPr="001D386E" w:rsidRDefault="0006013B" w:rsidP="0006013B">
            <w:pPr>
              <w:pStyle w:val="TAC"/>
            </w:pPr>
            <w:r w:rsidRPr="001D386E">
              <w:t>CA_2A-5B-30A</w:t>
            </w:r>
          </w:p>
        </w:tc>
        <w:tc>
          <w:tcPr>
            <w:tcW w:w="1466" w:type="dxa"/>
            <w:vMerge w:val="restart"/>
            <w:vAlign w:val="center"/>
          </w:tcPr>
          <w:p w14:paraId="7F9D23B1"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A6F3BC8"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28553283" w14:textId="77777777" w:rsidR="0006013B" w:rsidRPr="001D386E" w:rsidRDefault="0006013B" w:rsidP="0006013B">
            <w:pPr>
              <w:pStyle w:val="TAC"/>
            </w:pPr>
          </w:p>
        </w:tc>
        <w:tc>
          <w:tcPr>
            <w:tcW w:w="586" w:type="dxa"/>
            <w:vAlign w:val="center"/>
          </w:tcPr>
          <w:p w14:paraId="677F90AC" w14:textId="77777777" w:rsidR="0006013B" w:rsidRPr="001D386E" w:rsidRDefault="0006013B" w:rsidP="0006013B">
            <w:pPr>
              <w:pStyle w:val="TAC"/>
            </w:pPr>
          </w:p>
        </w:tc>
        <w:tc>
          <w:tcPr>
            <w:tcW w:w="586" w:type="dxa"/>
            <w:gridSpan w:val="2"/>
            <w:vAlign w:val="center"/>
          </w:tcPr>
          <w:p w14:paraId="23DE0275" w14:textId="77777777" w:rsidR="0006013B" w:rsidRPr="001D386E" w:rsidRDefault="0006013B" w:rsidP="0006013B">
            <w:pPr>
              <w:pStyle w:val="TAC"/>
            </w:pPr>
            <w:r w:rsidRPr="001D386E">
              <w:t>Yes</w:t>
            </w:r>
          </w:p>
        </w:tc>
        <w:tc>
          <w:tcPr>
            <w:tcW w:w="586" w:type="dxa"/>
            <w:gridSpan w:val="2"/>
            <w:vAlign w:val="center"/>
          </w:tcPr>
          <w:p w14:paraId="17111288" w14:textId="77777777" w:rsidR="0006013B" w:rsidRPr="001D386E" w:rsidRDefault="0006013B" w:rsidP="0006013B">
            <w:pPr>
              <w:pStyle w:val="TAC"/>
            </w:pPr>
            <w:r w:rsidRPr="001D386E">
              <w:t>Yes</w:t>
            </w:r>
          </w:p>
        </w:tc>
        <w:tc>
          <w:tcPr>
            <w:tcW w:w="586" w:type="dxa"/>
            <w:gridSpan w:val="2"/>
            <w:vAlign w:val="center"/>
          </w:tcPr>
          <w:p w14:paraId="05009E96" w14:textId="77777777" w:rsidR="0006013B" w:rsidRPr="001D386E" w:rsidRDefault="0006013B" w:rsidP="0006013B">
            <w:pPr>
              <w:pStyle w:val="TAC"/>
            </w:pPr>
            <w:r w:rsidRPr="001D386E">
              <w:t>Yes</w:t>
            </w:r>
          </w:p>
        </w:tc>
        <w:tc>
          <w:tcPr>
            <w:tcW w:w="587" w:type="dxa"/>
            <w:gridSpan w:val="2"/>
            <w:vAlign w:val="center"/>
          </w:tcPr>
          <w:p w14:paraId="03D0964B" w14:textId="77777777" w:rsidR="0006013B" w:rsidRPr="001D386E" w:rsidRDefault="0006013B" w:rsidP="0006013B">
            <w:pPr>
              <w:pStyle w:val="TAC"/>
              <w:rPr>
                <w:lang w:eastAsia="zh-CN"/>
              </w:rPr>
            </w:pPr>
            <w:r w:rsidRPr="001D386E">
              <w:t>Yes</w:t>
            </w:r>
          </w:p>
        </w:tc>
        <w:tc>
          <w:tcPr>
            <w:tcW w:w="1187" w:type="dxa"/>
            <w:vMerge w:val="restart"/>
            <w:vAlign w:val="center"/>
          </w:tcPr>
          <w:p w14:paraId="74227EC1" w14:textId="77777777" w:rsidR="0006013B" w:rsidRPr="001D386E" w:rsidRDefault="0006013B" w:rsidP="0006013B">
            <w:pPr>
              <w:pStyle w:val="TAC"/>
            </w:pPr>
            <w:r w:rsidRPr="001D386E">
              <w:t>50</w:t>
            </w:r>
          </w:p>
        </w:tc>
        <w:tc>
          <w:tcPr>
            <w:tcW w:w="1286" w:type="dxa"/>
            <w:vMerge w:val="restart"/>
            <w:vAlign w:val="center"/>
          </w:tcPr>
          <w:p w14:paraId="6A65A533" w14:textId="77777777" w:rsidR="0006013B" w:rsidRPr="001D386E" w:rsidRDefault="0006013B" w:rsidP="0006013B">
            <w:pPr>
              <w:pStyle w:val="TAC"/>
            </w:pPr>
            <w:r w:rsidRPr="001D386E">
              <w:t>0</w:t>
            </w:r>
          </w:p>
        </w:tc>
      </w:tr>
      <w:tr w:rsidR="0006013B" w:rsidRPr="001D386E" w14:paraId="3A6294A3" w14:textId="77777777" w:rsidTr="00A2140A">
        <w:trPr>
          <w:trHeight w:val="223"/>
          <w:jc w:val="center"/>
        </w:trPr>
        <w:tc>
          <w:tcPr>
            <w:tcW w:w="1396" w:type="dxa"/>
            <w:vMerge/>
            <w:vAlign w:val="center"/>
          </w:tcPr>
          <w:p w14:paraId="319FF89B" w14:textId="77777777" w:rsidR="0006013B" w:rsidRPr="001D386E" w:rsidRDefault="0006013B" w:rsidP="0006013B">
            <w:pPr>
              <w:pStyle w:val="TAC"/>
            </w:pPr>
          </w:p>
        </w:tc>
        <w:tc>
          <w:tcPr>
            <w:tcW w:w="1466" w:type="dxa"/>
            <w:vMerge/>
            <w:vAlign w:val="center"/>
          </w:tcPr>
          <w:p w14:paraId="61112BB2" w14:textId="77777777" w:rsidR="0006013B" w:rsidRPr="001D386E" w:rsidRDefault="0006013B" w:rsidP="0006013B">
            <w:pPr>
              <w:pStyle w:val="TAC"/>
              <w:rPr>
                <w:lang w:eastAsia="zh-CN"/>
              </w:rPr>
            </w:pPr>
          </w:p>
        </w:tc>
        <w:tc>
          <w:tcPr>
            <w:tcW w:w="767" w:type="dxa"/>
            <w:shd w:val="clear" w:color="auto" w:fill="auto"/>
            <w:vAlign w:val="center"/>
          </w:tcPr>
          <w:p w14:paraId="6AC64040"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529BC95D" w14:textId="77777777" w:rsidR="0006013B" w:rsidRPr="001D386E" w:rsidRDefault="0006013B" w:rsidP="0006013B">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D88E733" w14:textId="77777777" w:rsidR="0006013B" w:rsidRPr="001D386E" w:rsidRDefault="0006013B" w:rsidP="0006013B">
            <w:pPr>
              <w:pStyle w:val="TAC"/>
            </w:pPr>
          </w:p>
        </w:tc>
        <w:tc>
          <w:tcPr>
            <w:tcW w:w="1286" w:type="dxa"/>
            <w:vMerge/>
            <w:vAlign w:val="center"/>
          </w:tcPr>
          <w:p w14:paraId="481A7761" w14:textId="77777777" w:rsidR="0006013B" w:rsidRPr="001D386E" w:rsidRDefault="0006013B" w:rsidP="0006013B">
            <w:pPr>
              <w:pStyle w:val="TAC"/>
            </w:pPr>
          </w:p>
        </w:tc>
      </w:tr>
      <w:tr w:rsidR="0006013B" w:rsidRPr="001D386E" w14:paraId="50F3470A" w14:textId="77777777" w:rsidTr="00A2140A">
        <w:trPr>
          <w:trHeight w:val="223"/>
          <w:jc w:val="center"/>
        </w:trPr>
        <w:tc>
          <w:tcPr>
            <w:tcW w:w="1396" w:type="dxa"/>
            <w:vMerge/>
            <w:vAlign w:val="center"/>
          </w:tcPr>
          <w:p w14:paraId="72ED073B" w14:textId="77777777" w:rsidR="0006013B" w:rsidRPr="001D386E" w:rsidRDefault="0006013B" w:rsidP="0006013B">
            <w:pPr>
              <w:pStyle w:val="TAC"/>
            </w:pPr>
          </w:p>
        </w:tc>
        <w:tc>
          <w:tcPr>
            <w:tcW w:w="1466" w:type="dxa"/>
            <w:vMerge/>
            <w:vAlign w:val="center"/>
          </w:tcPr>
          <w:p w14:paraId="0A3B505B" w14:textId="77777777" w:rsidR="0006013B" w:rsidRPr="001D386E" w:rsidRDefault="0006013B" w:rsidP="0006013B">
            <w:pPr>
              <w:pStyle w:val="TAC"/>
              <w:rPr>
                <w:lang w:eastAsia="zh-CN"/>
              </w:rPr>
            </w:pPr>
          </w:p>
        </w:tc>
        <w:tc>
          <w:tcPr>
            <w:tcW w:w="767" w:type="dxa"/>
            <w:shd w:val="clear" w:color="auto" w:fill="auto"/>
            <w:vAlign w:val="center"/>
          </w:tcPr>
          <w:p w14:paraId="20867885"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61CA4867" w14:textId="77777777" w:rsidR="0006013B" w:rsidRPr="001D386E" w:rsidRDefault="0006013B" w:rsidP="0006013B">
            <w:pPr>
              <w:pStyle w:val="TAC"/>
            </w:pPr>
          </w:p>
        </w:tc>
        <w:tc>
          <w:tcPr>
            <w:tcW w:w="586" w:type="dxa"/>
            <w:vAlign w:val="center"/>
          </w:tcPr>
          <w:p w14:paraId="28487933" w14:textId="77777777" w:rsidR="0006013B" w:rsidRPr="001D386E" w:rsidRDefault="0006013B" w:rsidP="0006013B">
            <w:pPr>
              <w:pStyle w:val="TAC"/>
            </w:pPr>
          </w:p>
        </w:tc>
        <w:tc>
          <w:tcPr>
            <w:tcW w:w="586" w:type="dxa"/>
            <w:gridSpan w:val="2"/>
            <w:vAlign w:val="center"/>
          </w:tcPr>
          <w:p w14:paraId="7F5E74F0" w14:textId="77777777" w:rsidR="0006013B" w:rsidRPr="001D386E" w:rsidRDefault="0006013B" w:rsidP="0006013B">
            <w:pPr>
              <w:pStyle w:val="TAC"/>
            </w:pPr>
            <w:r w:rsidRPr="001D386E">
              <w:t>Yes</w:t>
            </w:r>
          </w:p>
        </w:tc>
        <w:tc>
          <w:tcPr>
            <w:tcW w:w="586" w:type="dxa"/>
            <w:gridSpan w:val="2"/>
            <w:vAlign w:val="center"/>
          </w:tcPr>
          <w:p w14:paraId="65B90C1A" w14:textId="77777777" w:rsidR="0006013B" w:rsidRPr="001D386E" w:rsidRDefault="0006013B" w:rsidP="0006013B">
            <w:pPr>
              <w:pStyle w:val="TAC"/>
            </w:pPr>
            <w:r w:rsidRPr="001D386E">
              <w:t>Yes</w:t>
            </w:r>
          </w:p>
        </w:tc>
        <w:tc>
          <w:tcPr>
            <w:tcW w:w="586" w:type="dxa"/>
            <w:gridSpan w:val="2"/>
            <w:vAlign w:val="center"/>
          </w:tcPr>
          <w:p w14:paraId="07123776" w14:textId="77777777" w:rsidR="0006013B" w:rsidRPr="001D386E" w:rsidRDefault="0006013B" w:rsidP="0006013B">
            <w:pPr>
              <w:pStyle w:val="TAC"/>
            </w:pPr>
          </w:p>
        </w:tc>
        <w:tc>
          <w:tcPr>
            <w:tcW w:w="587" w:type="dxa"/>
            <w:gridSpan w:val="2"/>
            <w:vAlign w:val="center"/>
          </w:tcPr>
          <w:p w14:paraId="60E66090" w14:textId="77777777" w:rsidR="0006013B" w:rsidRPr="001D386E" w:rsidRDefault="0006013B" w:rsidP="0006013B">
            <w:pPr>
              <w:pStyle w:val="TAC"/>
              <w:rPr>
                <w:lang w:eastAsia="zh-CN"/>
              </w:rPr>
            </w:pPr>
          </w:p>
        </w:tc>
        <w:tc>
          <w:tcPr>
            <w:tcW w:w="1187" w:type="dxa"/>
            <w:vMerge/>
            <w:vAlign w:val="center"/>
          </w:tcPr>
          <w:p w14:paraId="01136515" w14:textId="77777777" w:rsidR="0006013B" w:rsidRPr="001D386E" w:rsidRDefault="0006013B" w:rsidP="0006013B">
            <w:pPr>
              <w:pStyle w:val="TAC"/>
            </w:pPr>
          </w:p>
        </w:tc>
        <w:tc>
          <w:tcPr>
            <w:tcW w:w="1286" w:type="dxa"/>
            <w:vMerge/>
            <w:vAlign w:val="center"/>
          </w:tcPr>
          <w:p w14:paraId="60199844" w14:textId="77777777" w:rsidR="0006013B" w:rsidRPr="001D386E" w:rsidRDefault="0006013B" w:rsidP="0006013B">
            <w:pPr>
              <w:pStyle w:val="TAC"/>
            </w:pPr>
          </w:p>
        </w:tc>
      </w:tr>
      <w:tr w:rsidR="0006013B" w:rsidRPr="001D386E" w14:paraId="40B8B30A" w14:textId="77777777" w:rsidTr="00A2140A">
        <w:trPr>
          <w:trHeight w:val="223"/>
          <w:jc w:val="center"/>
        </w:trPr>
        <w:tc>
          <w:tcPr>
            <w:tcW w:w="1396" w:type="dxa"/>
            <w:vMerge w:val="restart"/>
            <w:vAlign w:val="center"/>
          </w:tcPr>
          <w:p w14:paraId="1FF923E0" w14:textId="77777777" w:rsidR="0006013B" w:rsidRPr="001D386E" w:rsidRDefault="0006013B" w:rsidP="0006013B">
            <w:pPr>
              <w:pStyle w:val="TAC"/>
            </w:pPr>
            <w:r w:rsidRPr="001D386E">
              <w:t>CA_2C-5B-30A</w:t>
            </w:r>
          </w:p>
        </w:tc>
        <w:tc>
          <w:tcPr>
            <w:tcW w:w="1466" w:type="dxa"/>
            <w:vMerge w:val="restart"/>
            <w:vAlign w:val="center"/>
          </w:tcPr>
          <w:p w14:paraId="33E208A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17335C2"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3BE1F858" w14:textId="77777777" w:rsidR="0006013B" w:rsidRPr="001D386E" w:rsidRDefault="0006013B" w:rsidP="0006013B">
            <w:pPr>
              <w:pStyle w:val="TAC"/>
              <w:rPr>
                <w:lang w:eastAsia="zh-CN"/>
              </w:rPr>
            </w:pPr>
            <w:r w:rsidRPr="001D386E">
              <w:rPr>
                <w:rFonts w:eastAsia="SimSun"/>
              </w:rPr>
              <w:t>See CA_2C Bandwidth combination set 0 in Table 5.6A.1-1</w:t>
            </w:r>
          </w:p>
        </w:tc>
        <w:tc>
          <w:tcPr>
            <w:tcW w:w="1187" w:type="dxa"/>
            <w:vMerge w:val="restart"/>
            <w:vAlign w:val="center"/>
          </w:tcPr>
          <w:p w14:paraId="67010988" w14:textId="77777777" w:rsidR="0006013B" w:rsidRPr="001D386E" w:rsidRDefault="0006013B" w:rsidP="0006013B">
            <w:pPr>
              <w:pStyle w:val="TAC"/>
            </w:pPr>
            <w:r w:rsidRPr="001D386E">
              <w:t>70</w:t>
            </w:r>
          </w:p>
        </w:tc>
        <w:tc>
          <w:tcPr>
            <w:tcW w:w="1286" w:type="dxa"/>
            <w:vMerge w:val="restart"/>
            <w:vAlign w:val="center"/>
          </w:tcPr>
          <w:p w14:paraId="2DD7893D" w14:textId="77777777" w:rsidR="0006013B" w:rsidRPr="001D386E" w:rsidRDefault="0006013B" w:rsidP="0006013B">
            <w:pPr>
              <w:pStyle w:val="TAC"/>
            </w:pPr>
            <w:r w:rsidRPr="001D386E">
              <w:t>0</w:t>
            </w:r>
          </w:p>
        </w:tc>
      </w:tr>
      <w:tr w:rsidR="0006013B" w:rsidRPr="001D386E" w14:paraId="15C71F92" w14:textId="77777777" w:rsidTr="00A2140A">
        <w:trPr>
          <w:trHeight w:val="223"/>
          <w:jc w:val="center"/>
        </w:trPr>
        <w:tc>
          <w:tcPr>
            <w:tcW w:w="1396" w:type="dxa"/>
            <w:vMerge/>
            <w:vAlign w:val="center"/>
          </w:tcPr>
          <w:p w14:paraId="08B96439" w14:textId="77777777" w:rsidR="0006013B" w:rsidRPr="001D386E" w:rsidRDefault="0006013B" w:rsidP="0006013B">
            <w:pPr>
              <w:pStyle w:val="TAC"/>
            </w:pPr>
          </w:p>
        </w:tc>
        <w:tc>
          <w:tcPr>
            <w:tcW w:w="1466" w:type="dxa"/>
            <w:vMerge/>
            <w:vAlign w:val="center"/>
          </w:tcPr>
          <w:p w14:paraId="4B468D2A" w14:textId="77777777" w:rsidR="0006013B" w:rsidRPr="001D386E" w:rsidRDefault="0006013B" w:rsidP="0006013B">
            <w:pPr>
              <w:pStyle w:val="TAC"/>
              <w:rPr>
                <w:lang w:eastAsia="zh-CN"/>
              </w:rPr>
            </w:pPr>
          </w:p>
        </w:tc>
        <w:tc>
          <w:tcPr>
            <w:tcW w:w="767" w:type="dxa"/>
            <w:shd w:val="clear" w:color="auto" w:fill="auto"/>
            <w:vAlign w:val="center"/>
          </w:tcPr>
          <w:p w14:paraId="6CA24F69"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29CD501A" w14:textId="77777777" w:rsidR="0006013B" w:rsidRPr="001D386E" w:rsidRDefault="0006013B" w:rsidP="0006013B">
            <w:pPr>
              <w:pStyle w:val="TAC"/>
              <w:rPr>
                <w:lang w:eastAsia="zh-CN"/>
              </w:rPr>
            </w:pPr>
            <w:r w:rsidRPr="001D386E">
              <w:rPr>
                <w:rFonts w:eastAsia="SimSun"/>
              </w:rPr>
              <w:t>See CA_5B Bandwidth combination set 0 in Table 5.6A.1-1</w:t>
            </w:r>
          </w:p>
        </w:tc>
        <w:tc>
          <w:tcPr>
            <w:tcW w:w="1187" w:type="dxa"/>
            <w:vMerge/>
            <w:vAlign w:val="center"/>
          </w:tcPr>
          <w:p w14:paraId="4486D115" w14:textId="77777777" w:rsidR="0006013B" w:rsidRPr="001D386E" w:rsidRDefault="0006013B" w:rsidP="0006013B">
            <w:pPr>
              <w:pStyle w:val="TAC"/>
            </w:pPr>
          </w:p>
        </w:tc>
        <w:tc>
          <w:tcPr>
            <w:tcW w:w="1286" w:type="dxa"/>
            <w:vMerge/>
            <w:vAlign w:val="center"/>
          </w:tcPr>
          <w:p w14:paraId="030FF217" w14:textId="77777777" w:rsidR="0006013B" w:rsidRPr="001D386E" w:rsidRDefault="0006013B" w:rsidP="0006013B">
            <w:pPr>
              <w:pStyle w:val="TAC"/>
            </w:pPr>
          </w:p>
        </w:tc>
      </w:tr>
      <w:tr w:rsidR="0006013B" w:rsidRPr="001D386E" w14:paraId="2A11CE1A" w14:textId="77777777" w:rsidTr="00A2140A">
        <w:trPr>
          <w:trHeight w:val="223"/>
          <w:jc w:val="center"/>
        </w:trPr>
        <w:tc>
          <w:tcPr>
            <w:tcW w:w="1396" w:type="dxa"/>
            <w:vMerge/>
            <w:vAlign w:val="center"/>
          </w:tcPr>
          <w:p w14:paraId="1312D4E6" w14:textId="77777777" w:rsidR="0006013B" w:rsidRPr="001D386E" w:rsidRDefault="0006013B" w:rsidP="0006013B">
            <w:pPr>
              <w:pStyle w:val="TAC"/>
            </w:pPr>
          </w:p>
        </w:tc>
        <w:tc>
          <w:tcPr>
            <w:tcW w:w="1466" w:type="dxa"/>
            <w:vMerge/>
            <w:vAlign w:val="center"/>
          </w:tcPr>
          <w:p w14:paraId="547E3027" w14:textId="77777777" w:rsidR="0006013B" w:rsidRPr="001D386E" w:rsidRDefault="0006013B" w:rsidP="0006013B">
            <w:pPr>
              <w:pStyle w:val="TAC"/>
              <w:rPr>
                <w:lang w:eastAsia="zh-CN"/>
              </w:rPr>
            </w:pPr>
          </w:p>
        </w:tc>
        <w:tc>
          <w:tcPr>
            <w:tcW w:w="767" w:type="dxa"/>
            <w:shd w:val="clear" w:color="auto" w:fill="auto"/>
            <w:vAlign w:val="center"/>
          </w:tcPr>
          <w:p w14:paraId="080A35A4"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0AB89685" w14:textId="77777777" w:rsidR="0006013B" w:rsidRPr="001D386E" w:rsidRDefault="0006013B" w:rsidP="0006013B">
            <w:pPr>
              <w:pStyle w:val="TAC"/>
            </w:pPr>
          </w:p>
        </w:tc>
        <w:tc>
          <w:tcPr>
            <w:tcW w:w="586" w:type="dxa"/>
            <w:vAlign w:val="center"/>
          </w:tcPr>
          <w:p w14:paraId="667319CC" w14:textId="77777777" w:rsidR="0006013B" w:rsidRPr="001D386E" w:rsidRDefault="0006013B" w:rsidP="0006013B">
            <w:pPr>
              <w:pStyle w:val="TAC"/>
            </w:pPr>
          </w:p>
        </w:tc>
        <w:tc>
          <w:tcPr>
            <w:tcW w:w="586" w:type="dxa"/>
            <w:gridSpan w:val="2"/>
            <w:vAlign w:val="center"/>
          </w:tcPr>
          <w:p w14:paraId="68B18AC3" w14:textId="77777777" w:rsidR="0006013B" w:rsidRPr="001D386E" w:rsidRDefault="0006013B" w:rsidP="0006013B">
            <w:pPr>
              <w:pStyle w:val="TAC"/>
            </w:pPr>
            <w:r w:rsidRPr="001D386E">
              <w:rPr>
                <w:rFonts w:eastAsia="SimSun"/>
              </w:rPr>
              <w:t>Yes</w:t>
            </w:r>
          </w:p>
        </w:tc>
        <w:tc>
          <w:tcPr>
            <w:tcW w:w="586" w:type="dxa"/>
            <w:gridSpan w:val="2"/>
            <w:vAlign w:val="center"/>
          </w:tcPr>
          <w:p w14:paraId="7E254B01" w14:textId="77777777" w:rsidR="0006013B" w:rsidRPr="001D386E" w:rsidRDefault="0006013B" w:rsidP="0006013B">
            <w:pPr>
              <w:pStyle w:val="TAC"/>
            </w:pPr>
            <w:r w:rsidRPr="001D386E">
              <w:t>Yes</w:t>
            </w:r>
          </w:p>
        </w:tc>
        <w:tc>
          <w:tcPr>
            <w:tcW w:w="586" w:type="dxa"/>
            <w:gridSpan w:val="2"/>
            <w:vAlign w:val="center"/>
          </w:tcPr>
          <w:p w14:paraId="77BB6257" w14:textId="77777777" w:rsidR="0006013B" w:rsidRPr="001D386E" w:rsidRDefault="0006013B" w:rsidP="0006013B">
            <w:pPr>
              <w:pStyle w:val="TAC"/>
            </w:pPr>
          </w:p>
        </w:tc>
        <w:tc>
          <w:tcPr>
            <w:tcW w:w="587" w:type="dxa"/>
            <w:gridSpan w:val="2"/>
            <w:vAlign w:val="center"/>
          </w:tcPr>
          <w:p w14:paraId="6AB8A2E8" w14:textId="77777777" w:rsidR="0006013B" w:rsidRPr="001D386E" w:rsidRDefault="0006013B" w:rsidP="0006013B">
            <w:pPr>
              <w:pStyle w:val="TAC"/>
              <w:rPr>
                <w:lang w:eastAsia="zh-CN"/>
              </w:rPr>
            </w:pPr>
          </w:p>
        </w:tc>
        <w:tc>
          <w:tcPr>
            <w:tcW w:w="1187" w:type="dxa"/>
            <w:vMerge/>
            <w:vAlign w:val="center"/>
          </w:tcPr>
          <w:p w14:paraId="484E8F7F" w14:textId="77777777" w:rsidR="0006013B" w:rsidRPr="001D386E" w:rsidRDefault="0006013B" w:rsidP="0006013B">
            <w:pPr>
              <w:pStyle w:val="TAC"/>
            </w:pPr>
          </w:p>
        </w:tc>
        <w:tc>
          <w:tcPr>
            <w:tcW w:w="1286" w:type="dxa"/>
            <w:vMerge/>
            <w:vAlign w:val="center"/>
          </w:tcPr>
          <w:p w14:paraId="08E3E696" w14:textId="77777777" w:rsidR="0006013B" w:rsidRPr="001D386E" w:rsidRDefault="0006013B" w:rsidP="0006013B">
            <w:pPr>
              <w:pStyle w:val="TAC"/>
            </w:pPr>
          </w:p>
        </w:tc>
      </w:tr>
      <w:tr w:rsidR="0006013B" w:rsidRPr="001D386E" w14:paraId="5B7BFCF1" w14:textId="77777777" w:rsidTr="00A2140A">
        <w:trPr>
          <w:jc w:val="center"/>
        </w:trPr>
        <w:tc>
          <w:tcPr>
            <w:tcW w:w="1396" w:type="dxa"/>
            <w:vMerge w:val="restart"/>
            <w:vAlign w:val="center"/>
          </w:tcPr>
          <w:p w14:paraId="081C8B79" w14:textId="77777777" w:rsidR="0006013B" w:rsidRPr="001D386E" w:rsidRDefault="0006013B" w:rsidP="0006013B">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4A1F5422" w14:textId="77777777" w:rsidR="0006013B" w:rsidRPr="001D386E" w:rsidRDefault="0006013B" w:rsidP="0006013B">
            <w:pPr>
              <w:pStyle w:val="TAC"/>
              <w:rPr>
                <w:lang w:eastAsia="ja-JP"/>
              </w:rPr>
            </w:pPr>
            <w:r w:rsidRPr="001D386E">
              <w:rPr>
                <w:lang w:eastAsia="ja-JP"/>
              </w:rPr>
              <w:t>-</w:t>
            </w:r>
          </w:p>
        </w:tc>
        <w:tc>
          <w:tcPr>
            <w:tcW w:w="767" w:type="dxa"/>
            <w:vAlign w:val="center"/>
          </w:tcPr>
          <w:p w14:paraId="2EEB7884"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1A7B2377" w14:textId="77777777" w:rsidR="0006013B" w:rsidRPr="001D386E" w:rsidRDefault="0006013B" w:rsidP="0006013B">
            <w:pPr>
              <w:pStyle w:val="TAC"/>
              <w:rPr>
                <w:b/>
              </w:rPr>
            </w:pPr>
          </w:p>
        </w:tc>
        <w:tc>
          <w:tcPr>
            <w:tcW w:w="586" w:type="dxa"/>
            <w:vAlign w:val="center"/>
          </w:tcPr>
          <w:p w14:paraId="010C58F6" w14:textId="77777777" w:rsidR="0006013B" w:rsidRPr="001D386E" w:rsidRDefault="0006013B" w:rsidP="0006013B">
            <w:pPr>
              <w:pStyle w:val="TAC"/>
              <w:rPr>
                <w:b/>
              </w:rPr>
            </w:pPr>
          </w:p>
        </w:tc>
        <w:tc>
          <w:tcPr>
            <w:tcW w:w="586" w:type="dxa"/>
            <w:gridSpan w:val="2"/>
            <w:vAlign w:val="center"/>
          </w:tcPr>
          <w:p w14:paraId="51BD88D8" w14:textId="77777777" w:rsidR="0006013B" w:rsidRPr="001D386E" w:rsidRDefault="0006013B" w:rsidP="0006013B">
            <w:pPr>
              <w:pStyle w:val="TAC"/>
            </w:pPr>
            <w:r w:rsidRPr="001D386E">
              <w:t>Yes</w:t>
            </w:r>
          </w:p>
        </w:tc>
        <w:tc>
          <w:tcPr>
            <w:tcW w:w="586" w:type="dxa"/>
            <w:gridSpan w:val="2"/>
            <w:vAlign w:val="center"/>
          </w:tcPr>
          <w:p w14:paraId="6F379824" w14:textId="77777777" w:rsidR="0006013B" w:rsidRPr="001D386E" w:rsidRDefault="0006013B" w:rsidP="0006013B">
            <w:pPr>
              <w:pStyle w:val="TAC"/>
            </w:pPr>
            <w:r w:rsidRPr="001D386E">
              <w:t>Yes</w:t>
            </w:r>
          </w:p>
        </w:tc>
        <w:tc>
          <w:tcPr>
            <w:tcW w:w="586" w:type="dxa"/>
            <w:gridSpan w:val="2"/>
            <w:vAlign w:val="center"/>
          </w:tcPr>
          <w:p w14:paraId="42D481EF" w14:textId="77777777" w:rsidR="0006013B" w:rsidRPr="001D386E" w:rsidRDefault="0006013B" w:rsidP="0006013B">
            <w:pPr>
              <w:pStyle w:val="TAC"/>
            </w:pPr>
            <w:r w:rsidRPr="001D386E">
              <w:t>Yes</w:t>
            </w:r>
          </w:p>
        </w:tc>
        <w:tc>
          <w:tcPr>
            <w:tcW w:w="587" w:type="dxa"/>
            <w:gridSpan w:val="2"/>
            <w:vAlign w:val="center"/>
          </w:tcPr>
          <w:p w14:paraId="6D89742E" w14:textId="77777777" w:rsidR="0006013B" w:rsidRPr="001D386E" w:rsidRDefault="0006013B" w:rsidP="0006013B">
            <w:pPr>
              <w:pStyle w:val="TAC"/>
            </w:pPr>
            <w:r w:rsidRPr="001D386E">
              <w:t>Yes</w:t>
            </w:r>
          </w:p>
        </w:tc>
        <w:tc>
          <w:tcPr>
            <w:tcW w:w="1187" w:type="dxa"/>
            <w:vMerge w:val="restart"/>
            <w:vAlign w:val="center"/>
          </w:tcPr>
          <w:p w14:paraId="4D3AF80E" w14:textId="77777777" w:rsidR="0006013B" w:rsidRPr="001D386E" w:rsidRDefault="0006013B" w:rsidP="0006013B">
            <w:pPr>
              <w:pStyle w:val="TAC"/>
            </w:pPr>
            <w:r w:rsidRPr="001D386E">
              <w:t>50</w:t>
            </w:r>
          </w:p>
        </w:tc>
        <w:tc>
          <w:tcPr>
            <w:tcW w:w="1286" w:type="dxa"/>
            <w:vMerge w:val="restart"/>
            <w:vAlign w:val="center"/>
          </w:tcPr>
          <w:p w14:paraId="6A4B07ED" w14:textId="77777777" w:rsidR="0006013B" w:rsidRPr="001D386E" w:rsidRDefault="0006013B" w:rsidP="0006013B">
            <w:pPr>
              <w:pStyle w:val="TAC"/>
            </w:pPr>
            <w:r w:rsidRPr="001D386E">
              <w:t>0</w:t>
            </w:r>
          </w:p>
        </w:tc>
      </w:tr>
      <w:tr w:rsidR="0006013B" w:rsidRPr="001D386E" w14:paraId="04BC6826" w14:textId="77777777" w:rsidTr="00A2140A">
        <w:trPr>
          <w:jc w:val="center"/>
        </w:trPr>
        <w:tc>
          <w:tcPr>
            <w:tcW w:w="1396" w:type="dxa"/>
            <w:vMerge/>
            <w:vAlign w:val="center"/>
          </w:tcPr>
          <w:p w14:paraId="3EA38E54" w14:textId="77777777" w:rsidR="0006013B" w:rsidRPr="001D386E" w:rsidRDefault="0006013B" w:rsidP="0006013B">
            <w:pPr>
              <w:pStyle w:val="TAC"/>
            </w:pPr>
          </w:p>
        </w:tc>
        <w:tc>
          <w:tcPr>
            <w:tcW w:w="1466" w:type="dxa"/>
            <w:vMerge/>
            <w:vAlign w:val="center"/>
          </w:tcPr>
          <w:p w14:paraId="2398121F" w14:textId="77777777" w:rsidR="0006013B" w:rsidRPr="001D386E" w:rsidRDefault="0006013B" w:rsidP="0006013B">
            <w:pPr>
              <w:pStyle w:val="TAC"/>
              <w:rPr>
                <w:lang w:eastAsia="ja-JP"/>
              </w:rPr>
            </w:pPr>
          </w:p>
        </w:tc>
        <w:tc>
          <w:tcPr>
            <w:tcW w:w="767" w:type="dxa"/>
            <w:vAlign w:val="center"/>
          </w:tcPr>
          <w:p w14:paraId="1BFBEE6E"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2AF6AA29" w14:textId="77777777" w:rsidR="0006013B" w:rsidRPr="001D386E" w:rsidRDefault="0006013B" w:rsidP="0006013B">
            <w:pPr>
              <w:pStyle w:val="TAC"/>
              <w:rPr>
                <w:b/>
              </w:rPr>
            </w:pPr>
          </w:p>
        </w:tc>
        <w:tc>
          <w:tcPr>
            <w:tcW w:w="586" w:type="dxa"/>
            <w:vAlign w:val="center"/>
          </w:tcPr>
          <w:p w14:paraId="53EAA336" w14:textId="77777777" w:rsidR="0006013B" w:rsidRPr="001D386E" w:rsidRDefault="0006013B" w:rsidP="0006013B">
            <w:pPr>
              <w:pStyle w:val="TAC"/>
              <w:rPr>
                <w:b/>
              </w:rPr>
            </w:pPr>
          </w:p>
        </w:tc>
        <w:tc>
          <w:tcPr>
            <w:tcW w:w="586" w:type="dxa"/>
            <w:gridSpan w:val="2"/>
            <w:vAlign w:val="center"/>
          </w:tcPr>
          <w:p w14:paraId="6B8430EC" w14:textId="77777777" w:rsidR="0006013B" w:rsidRPr="001D386E" w:rsidRDefault="0006013B" w:rsidP="0006013B">
            <w:pPr>
              <w:pStyle w:val="TAC"/>
            </w:pPr>
            <w:r w:rsidRPr="001D386E">
              <w:t>Yes</w:t>
            </w:r>
          </w:p>
        </w:tc>
        <w:tc>
          <w:tcPr>
            <w:tcW w:w="586" w:type="dxa"/>
            <w:gridSpan w:val="2"/>
            <w:vAlign w:val="center"/>
          </w:tcPr>
          <w:p w14:paraId="4955B390" w14:textId="77777777" w:rsidR="0006013B" w:rsidRPr="001D386E" w:rsidRDefault="0006013B" w:rsidP="0006013B">
            <w:pPr>
              <w:pStyle w:val="TAC"/>
            </w:pPr>
            <w:r w:rsidRPr="001D386E">
              <w:t>Yes</w:t>
            </w:r>
          </w:p>
        </w:tc>
        <w:tc>
          <w:tcPr>
            <w:tcW w:w="586" w:type="dxa"/>
            <w:gridSpan w:val="2"/>
            <w:vAlign w:val="center"/>
          </w:tcPr>
          <w:p w14:paraId="77D66F74" w14:textId="77777777" w:rsidR="0006013B" w:rsidRPr="001D386E" w:rsidRDefault="0006013B" w:rsidP="0006013B">
            <w:pPr>
              <w:pStyle w:val="TAC"/>
            </w:pPr>
          </w:p>
        </w:tc>
        <w:tc>
          <w:tcPr>
            <w:tcW w:w="587" w:type="dxa"/>
            <w:gridSpan w:val="2"/>
            <w:vAlign w:val="center"/>
          </w:tcPr>
          <w:p w14:paraId="787EB4AA" w14:textId="77777777" w:rsidR="0006013B" w:rsidRPr="001D386E" w:rsidRDefault="0006013B" w:rsidP="0006013B">
            <w:pPr>
              <w:pStyle w:val="TAC"/>
            </w:pPr>
          </w:p>
        </w:tc>
        <w:tc>
          <w:tcPr>
            <w:tcW w:w="1187" w:type="dxa"/>
            <w:vMerge/>
            <w:vAlign w:val="center"/>
          </w:tcPr>
          <w:p w14:paraId="2FE5E3F5" w14:textId="77777777" w:rsidR="0006013B" w:rsidRPr="001D386E" w:rsidRDefault="0006013B" w:rsidP="0006013B">
            <w:pPr>
              <w:pStyle w:val="TAC"/>
            </w:pPr>
          </w:p>
        </w:tc>
        <w:tc>
          <w:tcPr>
            <w:tcW w:w="1286" w:type="dxa"/>
            <w:vMerge/>
            <w:vAlign w:val="center"/>
          </w:tcPr>
          <w:p w14:paraId="2166EDC5" w14:textId="77777777" w:rsidR="0006013B" w:rsidRPr="001D386E" w:rsidRDefault="0006013B" w:rsidP="0006013B">
            <w:pPr>
              <w:pStyle w:val="TAC"/>
            </w:pPr>
          </w:p>
        </w:tc>
      </w:tr>
      <w:tr w:rsidR="0006013B" w:rsidRPr="001D386E" w14:paraId="5FEE6AE2" w14:textId="77777777" w:rsidTr="00A2140A">
        <w:trPr>
          <w:jc w:val="center"/>
        </w:trPr>
        <w:tc>
          <w:tcPr>
            <w:tcW w:w="1396" w:type="dxa"/>
            <w:vMerge/>
            <w:vAlign w:val="center"/>
          </w:tcPr>
          <w:p w14:paraId="4AF43B84" w14:textId="77777777" w:rsidR="0006013B" w:rsidRPr="001D386E" w:rsidRDefault="0006013B" w:rsidP="0006013B">
            <w:pPr>
              <w:pStyle w:val="TAC"/>
            </w:pPr>
          </w:p>
        </w:tc>
        <w:tc>
          <w:tcPr>
            <w:tcW w:w="1466" w:type="dxa"/>
            <w:vMerge/>
            <w:vAlign w:val="center"/>
          </w:tcPr>
          <w:p w14:paraId="169C1C42" w14:textId="77777777" w:rsidR="0006013B" w:rsidRPr="001D386E" w:rsidRDefault="0006013B" w:rsidP="0006013B">
            <w:pPr>
              <w:pStyle w:val="TAC"/>
              <w:rPr>
                <w:lang w:eastAsia="ja-JP"/>
              </w:rPr>
            </w:pPr>
          </w:p>
        </w:tc>
        <w:tc>
          <w:tcPr>
            <w:tcW w:w="767" w:type="dxa"/>
            <w:vAlign w:val="center"/>
          </w:tcPr>
          <w:p w14:paraId="7DF4D9A1" w14:textId="77777777" w:rsidR="0006013B" w:rsidRPr="001D386E" w:rsidRDefault="0006013B" w:rsidP="0006013B">
            <w:pPr>
              <w:pStyle w:val="TAC"/>
              <w:rPr>
                <w:lang w:eastAsia="zh-CN"/>
              </w:rPr>
            </w:pPr>
            <w:r w:rsidRPr="001D386E">
              <w:rPr>
                <w:rFonts w:hint="eastAsia"/>
                <w:lang w:eastAsia="zh-CN"/>
              </w:rPr>
              <w:t>46</w:t>
            </w:r>
          </w:p>
        </w:tc>
        <w:tc>
          <w:tcPr>
            <w:tcW w:w="1227" w:type="dxa"/>
            <w:vAlign w:val="center"/>
          </w:tcPr>
          <w:p w14:paraId="354DE488" w14:textId="77777777" w:rsidR="0006013B" w:rsidRPr="001D386E" w:rsidRDefault="0006013B" w:rsidP="0006013B">
            <w:pPr>
              <w:pStyle w:val="TAC"/>
              <w:rPr>
                <w:b/>
              </w:rPr>
            </w:pPr>
          </w:p>
        </w:tc>
        <w:tc>
          <w:tcPr>
            <w:tcW w:w="586" w:type="dxa"/>
            <w:vAlign w:val="center"/>
          </w:tcPr>
          <w:p w14:paraId="084516BE" w14:textId="77777777" w:rsidR="0006013B" w:rsidRPr="001D386E" w:rsidRDefault="0006013B" w:rsidP="0006013B">
            <w:pPr>
              <w:pStyle w:val="TAC"/>
              <w:rPr>
                <w:b/>
              </w:rPr>
            </w:pPr>
          </w:p>
        </w:tc>
        <w:tc>
          <w:tcPr>
            <w:tcW w:w="586" w:type="dxa"/>
            <w:gridSpan w:val="2"/>
            <w:vAlign w:val="center"/>
          </w:tcPr>
          <w:p w14:paraId="5D8628A0" w14:textId="77777777" w:rsidR="0006013B" w:rsidRPr="001D386E" w:rsidRDefault="0006013B" w:rsidP="0006013B">
            <w:pPr>
              <w:pStyle w:val="TAC"/>
            </w:pPr>
          </w:p>
        </w:tc>
        <w:tc>
          <w:tcPr>
            <w:tcW w:w="586" w:type="dxa"/>
            <w:gridSpan w:val="2"/>
            <w:vAlign w:val="center"/>
          </w:tcPr>
          <w:p w14:paraId="7ED16567" w14:textId="77777777" w:rsidR="0006013B" w:rsidRPr="001D386E" w:rsidRDefault="0006013B" w:rsidP="0006013B">
            <w:pPr>
              <w:pStyle w:val="TAC"/>
            </w:pPr>
          </w:p>
        </w:tc>
        <w:tc>
          <w:tcPr>
            <w:tcW w:w="586" w:type="dxa"/>
            <w:gridSpan w:val="2"/>
            <w:vAlign w:val="center"/>
          </w:tcPr>
          <w:p w14:paraId="422C141C" w14:textId="77777777" w:rsidR="0006013B" w:rsidRPr="001D386E" w:rsidRDefault="0006013B" w:rsidP="0006013B">
            <w:pPr>
              <w:pStyle w:val="TAC"/>
            </w:pPr>
          </w:p>
        </w:tc>
        <w:tc>
          <w:tcPr>
            <w:tcW w:w="587" w:type="dxa"/>
            <w:gridSpan w:val="2"/>
            <w:vAlign w:val="center"/>
          </w:tcPr>
          <w:p w14:paraId="300C3B08" w14:textId="77777777" w:rsidR="0006013B" w:rsidRPr="001D386E" w:rsidRDefault="0006013B" w:rsidP="0006013B">
            <w:pPr>
              <w:pStyle w:val="TAC"/>
            </w:pPr>
            <w:r w:rsidRPr="001D386E">
              <w:t>Yes</w:t>
            </w:r>
          </w:p>
        </w:tc>
        <w:tc>
          <w:tcPr>
            <w:tcW w:w="1187" w:type="dxa"/>
            <w:vMerge/>
            <w:vAlign w:val="center"/>
          </w:tcPr>
          <w:p w14:paraId="604178F9" w14:textId="77777777" w:rsidR="0006013B" w:rsidRPr="001D386E" w:rsidRDefault="0006013B" w:rsidP="0006013B">
            <w:pPr>
              <w:pStyle w:val="TAC"/>
            </w:pPr>
          </w:p>
        </w:tc>
        <w:tc>
          <w:tcPr>
            <w:tcW w:w="1286" w:type="dxa"/>
            <w:vMerge/>
            <w:vAlign w:val="center"/>
          </w:tcPr>
          <w:p w14:paraId="4ACAC4D8" w14:textId="77777777" w:rsidR="0006013B" w:rsidRPr="001D386E" w:rsidRDefault="0006013B" w:rsidP="0006013B">
            <w:pPr>
              <w:pStyle w:val="TAC"/>
            </w:pPr>
          </w:p>
        </w:tc>
      </w:tr>
      <w:tr w:rsidR="0006013B" w:rsidRPr="001D386E" w14:paraId="1038690F" w14:textId="77777777" w:rsidTr="00A2140A">
        <w:trPr>
          <w:jc w:val="center"/>
        </w:trPr>
        <w:tc>
          <w:tcPr>
            <w:tcW w:w="1396" w:type="dxa"/>
            <w:vMerge w:val="restart"/>
            <w:vAlign w:val="center"/>
          </w:tcPr>
          <w:p w14:paraId="588746D4" w14:textId="77777777" w:rsidR="0006013B" w:rsidRPr="001D386E" w:rsidRDefault="0006013B" w:rsidP="0006013B">
            <w:pPr>
              <w:pStyle w:val="TAC"/>
            </w:pPr>
            <w:r w:rsidRPr="001D386E">
              <w:t>CA_2A-5A-46D</w:t>
            </w:r>
          </w:p>
        </w:tc>
        <w:tc>
          <w:tcPr>
            <w:tcW w:w="1466" w:type="dxa"/>
            <w:vMerge w:val="restart"/>
            <w:vAlign w:val="center"/>
          </w:tcPr>
          <w:p w14:paraId="58B50DFA" w14:textId="77777777" w:rsidR="0006013B" w:rsidRPr="001D386E" w:rsidRDefault="0006013B" w:rsidP="0006013B">
            <w:pPr>
              <w:pStyle w:val="TAC"/>
            </w:pPr>
            <w:r w:rsidRPr="001D386E">
              <w:rPr>
                <w:lang w:eastAsia="ja-JP"/>
              </w:rPr>
              <w:t>CA_2A-5A</w:t>
            </w:r>
          </w:p>
        </w:tc>
        <w:tc>
          <w:tcPr>
            <w:tcW w:w="767" w:type="dxa"/>
            <w:vAlign w:val="center"/>
          </w:tcPr>
          <w:p w14:paraId="34E61D4B" w14:textId="77777777" w:rsidR="0006013B" w:rsidRPr="001D386E" w:rsidRDefault="0006013B" w:rsidP="0006013B">
            <w:pPr>
              <w:pStyle w:val="TAC"/>
            </w:pPr>
            <w:r w:rsidRPr="001D386E">
              <w:rPr>
                <w:lang w:eastAsia="zh-CN"/>
              </w:rPr>
              <w:t>2</w:t>
            </w:r>
          </w:p>
        </w:tc>
        <w:tc>
          <w:tcPr>
            <w:tcW w:w="1227" w:type="dxa"/>
            <w:vAlign w:val="center"/>
          </w:tcPr>
          <w:p w14:paraId="7AFE882E" w14:textId="77777777" w:rsidR="0006013B" w:rsidRPr="001D386E" w:rsidRDefault="0006013B" w:rsidP="0006013B">
            <w:pPr>
              <w:pStyle w:val="TAC"/>
              <w:rPr>
                <w:b/>
              </w:rPr>
            </w:pPr>
          </w:p>
        </w:tc>
        <w:tc>
          <w:tcPr>
            <w:tcW w:w="586" w:type="dxa"/>
            <w:vAlign w:val="center"/>
          </w:tcPr>
          <w:p w14:paraId="11BB46EC" w14:textId="77777777" w:rsidR="0006013B" w:rsidRPr="001D386E" w:rsidRDefault="0006013B" w:rsidP="0006013B">
            <w:pPr>
              <w:pStyle w:val="TAC"/>
              <w:rPr>
                <w:b/>
              </w:rPr>
            </w:pPr>
          </w:p>
        </w:tc>
        <w:tc>
          <w:tcPr>
            <w:tcW w:w="586" w:type="dxa"/>
            <w:gridSpan w:val="2"/>
            <w:vAlign w:val="center"/>
          </w:tcPr>
          <w:p w14:paraId="589C8919" w14:textId="77777777" w:rsidR="0006013B" w:rsidRPr="001D386E" w:rsidRDefault="0006013B" w:rsidP="0006013B">
            <w:pPr>
              <w:pStyle w:val="TAC"/>
            </w:pPr>
            <w:r w:rsidRPr="001D386E">
              <w:t>Yes</w:t>
            </w:r>
          </w:p>
        </w:tc>
        <w:tc>
          <w:tcPr>
            <w:tcW w:w="586" w:type="dxa"/>
            <w:gridSpan w:val="2"/>
            <w:vAlign w:val="center"/>
          </w:tcPr>
          <w:p w14:paraId="08447B39" w14:textId="77777777" w:rsidR="0006013B" w:rsidRPr="001D386E" w:rsidRDefault="0006013B" w:rsidP="0006013B">
            <w:pPr>
              <w:pStyle w:val="TAC"/>
            </w:pPr>
            <w:r w:rsidRPr="001D386E">
              <w:t>Yes</w:t>
            </w:r>
          </w:p>
        </w:tc>
        <w:tc>
          <w:tcPr>
            <w:tcW w:w="586" w:type="dxa"/>
            <w:gridSpan w:val="2"/>
            <w:vAlign w:val="center"/>
          </w:tcPr>
          <w:p w14:paraId="4637E5D7" w14:textId="77777777" w:rsidR="0006013B" w:rsidRPr="001D386E" w:rsidRDefault="0006013B" w:rsidP="0006013B">
            <w:pPr>
              <w:pStyle w:val="TAC"/>
            </w:pPr>
            <w:r w:rsidRPr="001D386E">
              <w:t>Yes</w:t>
            </w:r>
          </w:p>
        </w:tc>
        <w:tc>
          <w:tcPr>
            <w:tcW w:w="587" w:type="dxa"/>
            <w:gridSpan w:val="2"/>
            <w:vAlign w:val="center"/>
          </w:tcPr>
          <w:p w14:paraId="6979426B" w14:textId="77777777" w:rsidR="0006013B" w:rsidRPr="001D386E" w:rsidRDefault="0006013B" w:rsidP="0006013B">
            <w:pPr>
              <w:pStyle w:val="TAC"/>
            </w:pPr>
            <w:r w:rsidRPr="001D386E">
              <w:t>Yes</w:t>
            </w:r>
          </w:p>
        </w:tc>
        <w:tc>
          <w:tcPr>
            <w:tcW w:w="1187" w:type="dxa"/>
            <w:vMerge w:val="restart"/>
            <w:vAlign w:val="center"/>
          </w:tcPr>
          <w:p w14:paraId="6BF5F07D" w14:textId="77777777" w:rsidR="0006013B" w:rsidRPr="001D386E" w:rsidRDefault="0006013B" w:rsidP="0006013B">
            <w:pPr>
              <w:pStyle w:val="TAC"/>
            </w:pPr>
            <w:r w:rsidRPr="001D386E">
              <w:rPr>
                <w:rFonts w:eastAsia="PMingLiU"/>
                <w:lang w:eastAsia="zh-TW"/>
              </w:rPr>
              <w:t>90</w:t>
            </w:r>
          </w:p>
        </w:tc>
        <w:tc>
          <w:tcPr>
            <w:tcW w:w="1286" w:type="dxa"/>
            <w:vMerge w:val="restart"/>
            <w:vAlign w:val="center"/>
          </w:tcPr>
          <w:p w14:paraId="5517E1A5" w14:textId="77777777" w:rsidR="0006013B" w:rsidRPr="001D386E" w:rsidRDefault="0006013B" w:rsidP="0006013B">
            <w:pPr>
              <w:pStyle w:val="TAC"/>
            </w:pPr>
            <w:r w:rsidRPr="001D386E">
              <w:rPr>
                <w:rFonts w:eastAsia="PMingLiU"/>
                <w:lang w:eastAsia="zh-TW"/>
              </w:rPr>
              <w:t>0</w:t>
            </w:r>
          </w:p>
        </w:tc>
      </w:tr>
      <w:tr w:rsidR="0006013B" w:rsidRPr="001D386E" w14:paraId="5BF0158C" w14:textId="77777777" w:rsidTr="00A2140A">
        <w:trPr>
          <w:jc w:val="center"/>
        </w:trPr>
        <w:tc>
          <w:tcPr>
            <w:tcW w:w="1396" w:type="dxa"/>
            <w:vMerge/>
            <w:vAlign w:val="center"/>
          </w:tcPr>
          <w:p w14:paraId="5F23306D" w14:textId="77777777" w:rsidR="0006013B" w:rsidRPr="001D386E" w:rsidRDefault="0006013B" w:rsidP="0006013B">
            <w:pPr>
              <w:pStyle w:val="TAC"/>
            </w:pPr>
          </w:p>
        </w:tc>
        <w:tc>
          <w:tcPr>
            <w:tcW w:w="1466" w:type="dxa"/>
            <w:vMerge/>
            <w:vAlign w:val="center"/>
          </w:tcPr>
          <w:p w14:paraId="6405A67A" w14:textId="77777777" w:rsidR="0006013B" w:rsidRPr="001D386E" w:rsidRDefault="0006013B" w:rsidP="0006013B">
            <w:pPr>
              <w:pStyle w:val="TAC"/>
            </w:pPr>
          </w:p>
        </w:tc>
        <w:tc>
          <w:tcPr>
            <w:tcW w:w="767" w:type="dxa"/>
            <w:vAlign w:val="center"/>
          </w:tcPr>
          <w:p w14:paraId="47D09134" w14:textId="77777777" w:rsidR="0006013B" w:rsidRPr="001D386E" w:rsidRDefault="0006013B" w:rsidP="0006013B">
            <w:pPr>
              <w:pStyle w:val="TAC"/>
            </w:pPr>
            <w:r w:rsidRPr="001D386E">
              <w:rPr>
                <w:lang w:eastAsia="zh-CN"/>
              </w:rPr>
              <w:t>5</w:t>
            </w:r>
          </w:p>
        </w:tc>
        <w:tc>
          <w:tcPr>
            <w:tcW w:w="1227" w:type="dxa"/>
            <w:vAlign w:val="center"/>
          </w:tcPr>
          <w:p w14:paraId="275F4D89" w14:textId="77777777" w:rsidR="0006013B" w:rsidRPr="001D386E" w:rsidRDefault="0006013B" w:rsidP="0006013B">
            <w:pPr>
              <w:pStyle w:val="TAC"/>
              <w:rPr>
                <w:b/>
              </w:rPr>
            </w:pPr>
          </w:p>
        </w:tc>
        <w:tc>
          <w:tcPr>
            <w:tcW w:w="586" w:type="dxa"/>
            <w:vAlign w:val="center"/>
          </w:tcPr>
          <w:p w14:paraId="0E2E4BDA" w14:textId="77777777" w:rsidR="0006013B" w:rsidRPr="001D386E" w:rsidRDefault="0006013B" w:rsidP="0006013B">
            <w:pPr>
              <w:pStyle w:val="TAC"/>
              <w:rPr>
                <w:b/>
              </w:rPr>
            </w:pPr>
          </w:p>
        </w:tc>
        <w:tc>
          <w:tcPr>
            <w:tcW w:w="586" w:type="dxa"/>
            <w:gridSpan w:val="2"/>
            <w:vAlign w:val="center"/>
          </w:tcPr>
          <w:p w14:paraId="21209DD3" w14:textId="77777777" w:rsidR="0006013B" w:rsidRPr="001D386E" w:rsidRDefault="0006013B" w:rsidP="0006013B">
            <w:pPr>
              <w:pStyle w:val="TAC"/>
            </w:pPr>
            <w:r w:rsidRPr="001D386E">
              <w:t>Yes</w:t>
            </w:r>
          </w:p>
        </w:tc>
        <w:tc>
          <w:tcPr>
            <w:tcW w:w="586" w:type="dxa"/>
            <w:gridSpan w:val="2"/>
            <w:vAlign w:val="center"/>
          </w:tcPr>
          <w:p w14:paraId="7B5360E5" w14:textId="77777777" w:rsidR="0006013B" w:rsidRPr="001D386E" w:rsidRDefault="0006013B" w:rsidP="0006013B">
            <w:pPr>
              <w:pStyle w:val="TAC"/>
            </w:pPr>
            <w:r w:rsidRPr="001D386E">
              <w:t>Yes</w:t>
            </w:r>
          </w:p>
        </w:tc>
        <w:tc>
          <w:tcPr>
            <w:tcW w:w="586" w:type="dxa"/>
            <w:gridSpan w:val="2"/>
            <w:vAlign w:val="center"/>
          </w:tcPr>
          <w:p w14:paraId="48B928B4" w14:textId="77777777" w:rsidR="0006013B" w:rsidRPr="001D386E" w:rsidRDefault="0006013B" w:rsidP="0006013B">
            <w:pPr>
              <w:pStyle w:val="TAC"/>
            </w:pPr>
          </w:p>
        </w:tc>
        <w:tc>
          <w:tcPr>
            <w:tcW w:w="587" w:type="dxa"/>
            <w:gridSpan w:val="2"/>
            <w:vAlign w:val="center"/>
          </w:tcPr>
          <w:p w14:paraId="025B5072" w14:textId="77777777" w:rsidR="0006013B" w:rsidRPr="001D386E" w:rsidRDefault="0006013B" w:rsidP="0006013B">
            <w:pPr>
              <w:pStyle w:val="TAC"/>
            </w:pPr>
          </w:p>
        </w:tc>
        <w:tc>
          <w:tcPr>
            <w:tcW w:w="1187" w:type="dxa"/>
            <w:vMerge/>
            <w:vAlign w:val="center"/>
          </w:tcPr>
          <w:p w14:paraId="0429CABB" w14:textId="77777777" w:rsidR="0006013B" w:rsidRPr="001D386E" w:rsidRDefault="0006013B" w:rsidP="0006013B">
            <w:pPr>
              <w:pStyle w:val="TAC"/>
            </w:pPr>
          </w:p>
        </w:tc>
        <w:tc>
          <w:tcPr>
            <w:tcW w:w="1286" w:type="dxa"/>
            <w:vMerge/>
            <w:vAlign w:val="center"/>
          </w:tcPr>
          <w:p w14:paraId="52532CF2" w14:textId="77777777" w:rsidR="0006013B" w:rsidRPr="001D386E" w:rsidRDefault="0006013B" w:rsidP="0006013B">
            <w:pPr>
              <w:pStyle w:val="TAC"/>
            </w:pPr>
          </w:p>
        </w:tc>
      </w:tr>
      <w:tr w:rsidR="0006013B" w:rsidRPr="001D386E" w14:paraId="731D47DE" w14:textId="77777777" w:rsidTr="00A2140A">
        <w:trPr>
          <w:jc w:val="center"/>
        </w:trPr>
        <w:tc>
          <w:tcPr>
            <w:tcW w:w="1396" w:type="dxa"/>
            <w:vMerge/>
            <w:vAlign w:val="center"/>
          </w:tcPr>
          <w:p w14:paraId="24777E04" w14:textId="77777777" w:rsidR="0006013B" w:rsidRPr="001D386E" w:rsidRDefault="0006013B" w:rsidP="0006013B">
            <w:pPr>
              <w:pStyle w:val="TAC"/>
            </w:pPr>
          </w:p>
        </w:tc>
        <w:tc>
          <w:tcPr>
            <w:tcW w:w="1466" w:type="dxa"/>
            <w:vMerge/>
            <w:vAlign w:val="center"/>
          </w:tcPr>
          <w:p w14:paraId="172A3759" w14:textId="77777777" w:rsidR="0006013B" w:rsidRPr="001D386E" w:rsidRDefault="0006013B" w:rsidP="0006013B">
            <w:pPr>
              <w:pStyle w:val="TAC"/>
            </w:pPr>
          </w:p>
        </w:tc>
        <w:tc>
          <w:tcPr>
            <w:tcW w:w="767" w:type="dxa"/>
            <w:vAlign w:val="center"/>
          </w:tcPr>
          <w:p w14:paraId="499A0748" w14:textId="77777777" w:rsidR="0006013B" w:rsidRPr="001D386E" w:rsidRDefault="0006013B" w:rsidP="0006013B">
            <w:pPr>
              <w:pStyle w:val="TAC"/>
            </w:pPr>
            <w:r w:rsidRPr="001D386E">
              <w:rPr>
                <w:lang w:eastAsia="ja-JP"/>
              </w:rPr>
              <w:t>46</w:t>
            </w:r>
          </w:p>
        </w:tc>
        <w:tc>
          <w:tcPr>
            <w:tcW w:w="4158" w:type="dxa"/>
            <w:gridSpan w:val="10"/>
            <w:vAlign w:val="center"/>
          </w:tcPr>
          <w:p w14:paraId="3516269B" w14:textId="77777777" w:rsidR="0006013B" w:rsidRPr="001D386E" w:rsidRDefault="0006013B" w:rsidP="0006013B">
            <w:pPr>
              <w:pStyle w:val="TAC"/>
            </w:pPr>
            <w:r w:rsidRPr="001D386E">
              <w:t>See CA_46D Bandwidth Combination Set 0 in Table 5.6A.1-1</w:t>
            </w:r>
          </w:p>
        </w:tc>
        <w:tc>
          <w:tcPr>
            <w:tcW w:w="1187" w:type="dxa"/>
            <w:vMerge/>
            <w:vAlign w:val="center"/>
          </w:tcPr>
          <w:p w14:paraId="2DD3CCCB" w14:textId="77777777" w:rsidR="0006013B" w:rsidRPr="001D386E" w:rsidRDefault="0006013B" w:rsidP="0006013B">
            <w:pPr>
              <w:pStyle w:val="TAC"/>
            </w:pPr>
          </w:p>
        </w:tc>
        <w:tc>
          <w:tcPr>
            <w:tcW w:w="1286" w:type="dxa"/>
            <w:vMerge/>
            <w:vAlign w:val="center"/>
          </w:tcPr>
          <w:p w14:paraId="31646256" w14:textId="77777777" w:rsidR="0006013B" w:rsidRPr="001D386E" w:rsidRDefault="0006013B" w:rsidP="0006013B">
            <w:pPr>
              <w:pStyle w:val="TAC"/>
            </w:pPr>
          </w:p>
        </w:tc>
      </w:tr>
      <w:tr w:rsidR="0006013B" w:rsidRPr="001D386E" w14:paraId="29860AE8" w14:textId="77777777" w:rsidTr="00A2140A">
        <w:trPr>
          <w:jc w:val="center"/>
        </w:trPr>
        <w:tc>
          <w:tcPr>
            <w:tcW w:w="1396" w:type="dxa"/>
            <w:vMerge w:val="restart"/>
            <w:vAlign w:val="center"/>
          </w:tcPr>
          <w:p w14:paraId="455B0C8E" w14:textId="77777777" w:rsidR="0006013B" w:rsidRPr="001D386E" w:rsidRDefault="0006013B" w:rsidP="0006013B">
            <w:pPr>
              <w:pStyle w:val="TAC"/>
            </w:pPr>
            <w:r w:rsidRPr="001D386E">
              <w:t>CA_2A-5A-46E</w:t>
            </w:r>
          </w:p>
        </w:tc>
        <w:tc>
          <w:tcPr>
            <w:tcW w:w="1466" w:type="dxa"/>
            <w:vMerge w:val="restart"/>
            <w:vAlign w:val="center"/>
          </w:tcPr>
          <w:p w14:paraId="50FD75A2" w14:textId="77777777" w:rsidR="0006013B" w:rsidRPr="001D386E" w:rsidRDefault="0006013B" w:rsidP="0006013B">
            <w:pPr>
              <w:pStyle w:val="TAC"/>
            </w:pPr>
            <w:r w:rsidRPr="001D386E">
              <w:rPr>
                <w:rFonts w:cs="Intel Clear" w:hint="eastAsia"/>
                <w:lang w:eastAsia="zh-CN"/>
              </w:rPr>
              <w:t>-</w:t>
            </w:r>
          </w:p>
        </w:tc>
        <w:tc>
          <w:tcPr>
            <w:tcW w:w="767" w:type="dxa"/>
            <w:vAlign w:val="center"/>
          </w:tcPr>
          <w:p w14:paraId="26969DB9" w14:textId="77777777" w:rsidR="0006013B" w:rsidRPr="001D386E" w:rsidRDefault="0006013B" w:rsidP="0006013B">
            <w:pPr>
              <w:pStyle w:val="TAC"/>
            </w:pPr>
            <w:r w:rsidRPr="001D386E">
              <w:rPr>
                <w:rFonts w:cs="Intel Clear" w:hint="eastAsia"/>
                <w:lang w:eastAsia="zh-CN"/>
              </w:rPr>
              <w:t>2</w:t>
            </w:r>
          </w:p>
        </w:tc>
        <w:tc>
          <w:tcPr>
            <w:tcW w:w="1227" w:type="dxa"/>
            <w:vAlign w:val="center"/>
          </w:tcPr>
          <w:p w14:paraId="7B2D7BD3" w14:textId="77777777" w:rsidR="0006013B" w:rsidRPr="001D386E" w:rsidRDefault="0006013B" w:rsidP="0006013B">
            <w:pPr>
              <w:pStyle w:val="TAC"/>
              <w:rPr>
                <w:b/>
              </w:rPr>
            </w:pPr>
          </w:p>
        </w:tc>
        <w:tc>
          <w:tcPr>
            <w:tcW w:w="586" w:type="dxa"/>
            <w:vAlign w:val="center"/>
          </w:tcPr>
          <w:p w14:paraId="1AF441A5" w14:textId="77777777" w:rsidR="0006013B" w:rsidRPr="001D386E" w:rsidRDefault="0006013B" w:rsidP="0006013B">
            <w:pPr>
              <w:pStyle w:val="TAC"/>
              <w:rPr>
                <w:b/>
              </w:rPr>
            </w:pPr>
          </w:p>
        </w:tc>
        <w:tc>
          <w:tcPr>
            <w:tcW w:w="586" w:type="dxa"/>
            <w:gridSpan w:val="2"/>
            <w:vAlign w:val="center"/>
          </w:tcPr>
          <w:p w14:paraId="27871150" w14:textId="77777777" w:rsidR="0006013B" w:rsidRPr="001D386E" w:rsidRDefault="0006013B" w:rsidP="0006013B">
            <w:pPr>
              <w:pStyle w:val="TAC"/>
            </w:pPr>
            <w:r w:rsidRPr="001D386E">
              <w:rPr>
                <w:rFonts w:cs="Intel Clear"/>
              </w:rPr>
              <w:t>Yes</w:t>
            </w:r>
          </w:p>
        </w:tc>
        <w:tc>
          <w:tcPr>
            <w:tcW w:w="586" w:type="dxa"/>
            <w:gridSpan w:val="2"/>
            <w:vAlign w:val="center"/>
          </w:tcPr>
          <w:p w14:paraId="03AFF0A6" w14:textId="77777777" w:rsidR="0006013B" w:rsidRPr="001D386E" w:rsidRDefault="0006013B" w:rsidP="0006013B">
            <w:pPr>
              <w:pStyle w:val="TAC"/>
            </w:pPr>
            <w:r w:rsidRPr="001D386E">
              <w:rPr>
                <w:rFonts w:cs="Intel Clear"/>
              </w:rPr>
              <w:t>Yes</w:t>
            </w:r>
          </w:p>
        </w:tc>
        <w:tc>
          <w:tcPr>
            <w:tcW w:w="586" w:type="dxa"/>
            <w:gridSpan w:val="2"/>
            <w:vAlign w:val="center"/>
          </w:tcPr>
          <w:p w14:paraId="0FAFC7D4" w14:textId="77777777" w:rsidR="0006013B" w:rsidRPr="001D386E" w:rsidRDefault="0006013B" w:rsidP="0006013B">
            <w:pPr>
              <w:pStyle w:val="TAC"/>
            </w:pPr>
            <w:r w:rsidRPr="001D386E">
              <w:rPr>
                <w:rFonts w:cs="Intel Clear"/>
              </w:rPr>
              <w:t>Yes</w:t>
            </w:r>
          </w:p>
        </w:tc>
        <w:tc>
          <w:tcPr>
            <w:tcW w:w="587" w:type="dxa"/>
            <w:gridSpan w:val="2"/>
            <w:vAlign w:val="center"/>
          </w:tcPr>
          <w:p w14:paraId="6591DA58" w14:textId="77777777" w:rsidR="0006013B" w:rsidRPr="001D386E" w:rsidRDefault="0006013B" w:rsidP="0006013B">
            <w:pPr>
              <w:pStyle w:val="TAC"/>
            </w:pPr>
            <w:r w:rsidRPr="001D386E">
              <w:rPr>
                <w:rFonts w:cs="Intel Clear"/>
              </w:rPr>
              <w:t>Yes</w:t>
            </w:r>
          </w:p>
        </w:tc>
        <w:tc>
          <w:tcPr>
            <w:tcW w:w="1187" w:type="dxa"/>
            <w:vMerge w:val="restart"/>
            <w:vAlign w:val="center"/>
          </w:tcPr>
          <w:p w14:paraId="27724301" w14:textId="77777777" w:rsidR="0006013B" w:rsidRPr="001D386E" w:rsidRDefault="0006013B" w:rsidP="0006013B">
            <w:pPr>
              <w:pStyle w:val="TAC"/>
            </w:pPr>
            <w:r w:rsidRPr="001D386E">
              <w:rPr>
                <w:rFonts w:cs="Intel Clear" w:hint="eastAsia"/>
                <w:lang w:eastAsia="zh-CN"/>
              </w:rPr>
              <w:t>110</w:t>
            </w:r>
          </w:p>
        </w:tc>
        <w:tc>
          <w:tcPr>
            <w:tcW w:w="1286" w:type="dxa"/>
            <w:vMerge w:val="restart"/>
            <w:vAlign w:val="center"/>
          </w:tcPr>
          <w:p w14:paraId="65813974" w14:textId="77777777" w:rsidR="0006013B" w:rsidRPr="001D386E" w:rsidRDefault="0006013B" w:rsidP="0006013B">
            <w:pPr>
              <w:pStyle w:val="TAC"/>
            </w:pPr>
            <w:r w:rsidRPr="001D386E">
              <w:rPr>
                <w:rFonts w:cs="Intel Clear" w:hint="eastAsia"/>
                <w:lang w:eastAsia="zh-CN"/>
              </w:rPr>
              <w:t>0</w:t>
            </w:r>
          </w:p>
        </w:tc>
      </w:tr>
      <w:tr w:rsidR="0006013B" w:rsidRPr="001D386E" w14:paraId="6C6D2E5F" w14:textId="77777777" w:rsidTr="00A2140A">
        <w:trPr>
          <w:jc w:val="center"/>
        </w:trPr>
        <w:tc>
          <w:tcPr>
            <w:tcW w:w="1396" w:type="dxa"/>
            <w:vMerge/>
            <w:vAlign w:val="center"/>
          </w:tcPr>
          <w:p w14:paraId="165D321D" w14:textId="77777777" w:rsidR="0006013B" w:rsidRPr="001D386E" w:rsidRDefault="0006013B" w:rsidP="0006013B">
            <w:pPr>
              <w:pStyle w:val="TAC"/>
            </w:pPr>
          </w:p>
        </w:tc>
        <w:tc>
          <w:tcPr>
            <w:tcW w:w="1466" w:type="dxa"/>
            <w:vMerge/>
            <w:vAlign w:val="center"/>
          </w:tcPr>
          <w:p w14:paraId="10582F1F" w14:textId="77777777" w:rsidR="0006013B" w:rsidRPr="001D386E" w:rsidRDefault="0006013B" w:rsidP="0006013B">
            <w:pPr>
              <w:pStyle w:val="TAC"/>
            </w:pPr>
          </w:p>
        </w:tc>
        <w:tc>
          <w:tcPr>
            <w:tcW w:w="767" w:type="dxa"/>
            <w:vAlign w:val="center"/>
          </w:tcPr>
          <w:p w14:paraId="22146EA9" w14:textId="77777777" w:rsidR="0006013B" w:rsidRPr="001D386E" w:rsidRDefault="0006013B" w:rsidP="0006013B">
            <w:pPr>
              <w:pStyle w:val="TAC"/>
            </w:pPr>
            <w:r w:rsidRPr="001D386E">
              <w:rPr>
                <w:rFonts w:cs="Intel Clear" w:hint="eastAsia"/>
                <w:lang w:eastAsia="zh-CN"/>
              </w:rPr>
              <w:t>5</w:t>
            </w:r>
          </w:p>
        </w:tc>
        <w:tc>
          <w:tcPr>
            <w:tcW w:w="1227" w:type="dxa"/>
            <w:vAlign w:val="center"/>
          </w:tcPr>
          <w:p w14:paraId="04E61E4B" w14:textId="77777777" w:rsidR="0006013B" w:rsidRPr="001D386E" w:rsidRDefault="0006013B" w:rsidP="0006013B">
            <w:pPr>
              <w:pStyle w:val="TAC"/>
              <w:rPr>
                <w:b/>
              </w:rPr>
            </w:pPr>
          </w:p>
        </w:tc>
        <w:tc>
          <w:tcPr>
            <w:tcW w:w="586" w:type="dxa"/>
            <w:vAlign w:val="center"/>
          </w:tcPr>
          <w:p w14:paraId="0B24CF02" w14:textId="77777777" w:rsidR="0006013B" w:rsidRPr="001D386E" w:rsidRDefault="0006013B" w:rsidP="0006013B">
            <w:pPr>
              <w:pStyle w:val="TAC"/>
              <w:rPr>
                <w:b/>
              </w:rPr>
            </w:pPr>
          </w:p>
        </w:tc>
        <w:tc>
          <w:tcPr>
            <w:tcW w:w="586" w:type="dxa"/>
            <w:gridSpan w:val="2"/>
            <w:vAlign w:val="center"/>
          </w:tcPr>
          <w:p w14:paraId="1E263634" w14:textId="77777777" w:rsidR="0006013B" w:rsidRPr="001D386E" w:rsidRDefault="0006013B" w:rsidP="0006013B">
            <w:pPr>
              <w:pStyle w:val="TAC"/>
            </w:pPr>
            <w:r w:rsidRPr="001D386E">
              <w:rPr>
                <w:rFonts w:cs="Intel Clear" w:hint="eastAsia"/>
                <w:lang w:eastAsia="zh-CN"/>
              </w:rPr>
              <w:t>Yes</w:t>
            </w:r>
          </w:p>
        </w:tc>
        <w:tc>
          <w:tcPr>
            <w:tcW w:w="586" w:type="dxa"/>
            <w:gridSpan w:val="2"/>
            <w:vAlign w:val="center"/>
          </w:tcPr>
          <w:p w14:paraId="3AFA1E64" w14:textId="77777777" w:rsidR="0006013B" w:rsidRPr="001D386E" w:rsidRDefault="0006013B" w:rsidP="0006013B">
            <w:pPr>
              <w:pStyle w:val="TAC"/>
            </w:pPr>
            <w:r w:rsidRPr="001D386E">
              <w:rPr>
                <w:rFonts w:cs="Intel Clear" w:hint="eastAsia"/>
                <w:lang w:eastAsia="zh-CN"/>
              </w:rPr>
              <w:t>Yes</w:t>
            </w:r>
          </w:p>
        </w:tc>
        <w:tc>
          <w:tcPr>
            <w:tcW w:w="586" w:type="dxa"/>
            <w:gridSpan w:val="2"/>
            <w:vAlign w:val="center"/>
          </w:tcPr>
          <w:p w14:paraId="286CB055" w14:textId="77777777" w:rsidR="0006013B" w:rsidRPr="001D386E" w:rsidRDefault="0006013B" w:rsidP="0006013B">
            <w:pPr>
              <w:pStyle w:val="TAC"/>
            </w:pPr>
          </w:p>
        </w:tc>
        <w:tc>
          <w:tcPr>
            <w:tcW w:w="587" w:type="dxa"/>
            <w:gridSpan w:val="2"/>
            <w:vAlign w:val="center"/>
          </w:tcPr>
          <w:p w14:paraId="6CB563B9" w14:textId="77777777" w:rsidR="0006013B" w:rsidRPr="001D386E" w:rsidRDefault="0006013B" w:rsidP="0006013B">
            <w:pPr>
              <w:pStyle w:val="TAC"/>
            </w:pPr>
          </w:p>
        </w:tc>
        <w:tc>
          <w:tcPr>
            <w:tcW w:w="1187" w:type="dxa"/>
            <w:vMerge/>
            <w:vAlign w:val="center"/>
          </w:tcPr>
          <w:p w14:paraId="05BFAEEA" w14:textId="77777777" w:rsidR="0006013B" w:rsidRPr="001D386E" w:rsidRDefault="0006013B" w:rsidP="0006013B">
            <w:pPr>
              <w:pStyle w:val="TAC"/>
            </w:pPr>
          </w:p>
        </w:tc>
        <w:tc>
          <w:tcPr>
            <w:tcW w:w="1286" w:type="dxa"/>
            <w:vMerge/>
            <w:vAlign w:val="center"/>
          </w:tcPr>
          <w:p w14:paraId="25A6007B" w14:textId="77777777" w:rsidR="0006013B" w:rsidRPr="001D386E" w:rsidRDefault="0006013B" w:rsidP="0006013B">
            <w:pPr>
              <w:pStyle w:val="TAC"/>
            </w:pPr>
          </w:p>
        </w:tc>
      </w:tr>
      <w:tr w:rsidR="0006013B" w:rsidRPr="001D386E" w14:paraId="254FFF25" w14:textId="77777777" w:rsidTr="00A2140A">
        <w:trPr>
          <w:jc w:val="center"/>
        </w:trPr>
        <w:tc>
          <w:tcPr>
            <w:tcW w:w="1396" w:type="dxa"/>
            <w:vMerge/>
            <w:vAlign w:val="center"/>
          </w:tcPr>
          <w:p w14:paraId="3398DB7D" w14:textId="77777777" w:rsidR="0006013B" w:rsidRPr="001D386E" w:rsidRDefault="0006013B" w:rsidP="0006013B">
            <w:pPr>
              <w:pStyle w:val="TAC"/>
            </w:pPr>
          </w:p>
        </w:tc>
        <w:tc>
          <w:tcPr>
            <w:tcW w:w="1466" w:type="dxa"/>
            <w:vMerge/>
            <w:vAlign w:val="center"/>
          </w:tcPr>
          <w:p w14:paraId="0A291052" w14:textId="77777777" w:rsidR="0006013B" w:rsidRPr="001D386E" w:rsidRDefault="0006013B" w:rsidP="0006013B">
            <w:pPr>
              <w:pStyle w:val="TAC"/>
            </w:pPr>
          </w:p>
        </w:tc>
        <w:tc>
          <w:tcPr>
            <w:tcW w:w="767" w:type="dxa"/>
            <w:vAlign w:val="center"/>
          </w:tcPr>
          <w:p w14:paraId="6463DF52" w14:textId="77777777" w:rsidR="0006013B" w:rsidRPr="001D386E" w:rsidRDefault="0006013B" w:rsidP="0006013B">
            <w:pPr>
              <w:pStyle w:val="TAC"/>
            </w:pPr>
            <w:r w:rsidRPr="001D386E">
              <w:rPr>
                <w:rFonts w:cs="Intel Clear" w:hint="eastAsia"/>
                <w:lang w:eastAsia="zh-CN"/>
              </w:rPr>
              <w:t>46</w:t>
            </w:r>
          </w:p>
        </w:tc>
        <w:tc>
          <w:tcPr>
            <w:tcW w:w="4158" w:type="dxa"/>
            <w:gridSpan w:val="10"/>
            <w:vAlign w:val="center"/>
          </w:tcPr>
          <w:p w14:paraId="667B3C35" w14:textId="77777777" w:rsidR="0006013B" w:rsidRPr="001D386E" w:rsidRDefault="0006013B" w:rsidP="0006013B">
            <w:pPr>
              <w:pStyle w:val="TAC"/>
            </w:pPr>
            <w:r w:rsidRPr="001D386E">
              <w:rPr>
                <w:rFonts w:cs="Intel Clear"/>
                <w:lang w:val="en-US"/>
              </w:rPr>
              <w:t>See CA_46E Bandwidth combination set 0 in Table 5.6A.1-1</w:t>
            </w:r>
          </w:p>
        </w:tc>
        <w:tc>
          <w:tcPr>
            <w:tcW w:w="1187" w:type="dxa"/>
            <w:vMerge/>
            <w:vAlign w:val="center"/>
          </w:tcPr>
          <w:p w14:paraId="20C19AEB" w14:textId="77777777" w:rsidR="0006013B" w:rsidRPr="001D386E" w:rsidRDefault="0006013B" w:rsidP="0006013B">
            <w:pPr>
              <w:pStyle w:val="TAC"/>
            </w:pPr>
          </w:p>
        </w:tc>
        <w:tc>
          <w:tcPr>
            <w:tcW w:w="1286" w:type="dxa"/>
            <w:vMerge/>
            <w:vAlign w:val="center"/>
          </w:tcPr>
          <w:p w14:paraId="3E60DECC" w14:textId="77777777" w:rsidR="0006013B" w:rsidRPr="001D386E" w:rsidRDefault="0006013B" w:rsidP="0006013B">
            <w:pPr>
              <w:pStyle w:val="TAC"/>
            </w:pPr>
          </w:p>
        </w:tc>
      </w:tr>
      <w:tr w:rsidR="0006013B" w:rsidRPr="001D386E" w14:paraId="32971CD8" w14:textId="77777777" w:rsidTr="00A2140A">
        <w:trPr>
          <w:jc w:val="center"/>
        </w:trPr>
        <w:tc>
          <w:tcPr>
            <w:tcW w:w="1396" w:type="dxa"/>
            <w:vMerge w:val="restart"/>
            <w:vAlign w:val="center"/>
          </w:tcPr>
          <w:p w14:paraId="08FBE96A" w14:textId="77777777" w:rsidR="0006013B" w:rsidRPr="001D386E" w:rsidRDefault="0006013B" w:rsidP="0006013B">
            <w:pPr>
              <w:pStyle w:val="TAC"/>
            </w:pPr>
            <w:r w:rsidRPr="006E45B4">
              <w:br w:type="page"/>
              <w:t>CA_2A-5A-48A</w:t>
            </w:r>
          </w:p>
        </w:tc>
        <w:tc>
          <w:tcPr>
            <w:tcW w:w="1466" w:type="dxa"/>
            <w:vMerge w:val="restart"/>
            <w:vAlign w:val="center"/>
          </w:tcPr>
          <w:p w14:paraId="4336391C" w14:textId="77777777" w:rsidR="0006013B" w:rsidRPr="006E45B4" w:rsidRDefault="0006013B" w:rsidP="0006013B">
            <w:pPr>
              <w:pStyle w:val="TAC"/>
              <w:rPr>
                <w:b/>
              </w:rPr>
            </w:pPr>
            <w:r w:rsidRPr="006E45B4">
              <w:rPr>
                <w:b/>
              </w:rPr>
              <w:t>CA_2A-48A</w:t>
            </w:r>
          </w:p>
          <w:p w14:paraId="1239CA74" w14:textId="77777777" w:rsidR="0006013B" w:rsidRPr="001D386E" w:rsidRDefault="0006013B" w:rsidP="0006013B">
            <w:pPr>
              <w:pStyle w:val="TAC"/>
            </w:pPr>
            <w:r w:rsidRPr="006E45B4">
              <w:t>CA_5A-48A</w:t>
            </w:r>
          </w:p>
        </w:tc>
        <w:tc>
          <w:tcPr>
            <w:tcW w:w="767" w:type="dxa"/>
            <w:vAlign w:val="center"/>
          </w:tcPr>
          <w:p w14:paraId="4E189177" w14:textId="77777777" w:rsidR="0006013B" w:rsidRPr="007A6694" w:rsidRDefault="0006013B" w:rsidP="0006013B">
            <w:pPr>
              <w:pStyle w:val="TAC"/>
            </w:pPr>
            <w:r w:rsidRPr="007A6694">
              <w:t>2</w:t>
            </w:r>
          </w:p>
        </w:tc>
        <w:tc>
          <w:tcPr>
            <w:tcW w:w="1227" w:type="dxa"/>
            <w:vAlign w:val="center"/>
          </w:tcPr>
          <w:p w14:paraId="1F916D75" w14:textId="77777777" w:rsidR="0006013B" w:rsidRPr="007A6694" w:rsidRDefault="0006013B" w:rsidP="0006013B">
            <w:pPr>
              <w:pStyle w:val="TAC"/>
              <w:rPr>
                <w:rFonts w:cs="Intel Clear"/>
                <w:lang w:val="en-US"/>
              </w:rPr>
            </w:pPr>
            <w:r w:rsidRPr="007A6694">
              <w:t>Yes</w:t>
            </w:r>
          </w:p>
        </w:tc>
        <w:tc>
          <w:tcPr>
            <w:tcW w:w="586" w:type="dxa"/>
            <w:vAlign w:val="center"/>
          </w:tcPr>
          <w:p w14:paraId="2920D236" w14:textId="77777777" w:rsidR="0006013B" w:rsidRPr="007A6694" w:rsidRDefault="0006013B" w:rsidP="0006013B">
            <w:pPr>
              <w:pStyle w:val="TAC"/>
              <w:rPr>
                <w:b/>
              </w:rPr>
            </w:pPr>
            <w:r>
              <w:t>Yes</w:t>
            </w:r>
          </w:p>
        </w:tc>
        <w:tc>
          <w:tcPr>
            <w:tcW w:w="586" w:type="dxa"/>
            <w:gridSpan w:val="2"/>
            <w:vAlign w:val="center"/>
          </w:tcPr>
          <w:p w14:paraId="6B2D17A3" w14:textId="77777777" w:rsidR="0006013B" w:rsidRPr="007A6694" w:rsidRDefault="0006013B" w:rsidP="0006013B">
            <w:pPr>
              <w:pStyle w:val="TAC"/>
            </w:pPr>
            <w:r w:rsidRPr="007A6694">
              <w:t>Yes</w:t>
            </w:r>
          </w:p>
        </w:tc>
        <w:tc>
          <w:tcPr>
            <w:tcW w:w="586" w:type="dxa"/>
            <w:gridSpan w:val="2"/>
            <w:vAlign w:val="center"/>
          </w:tcPr>
          <w:p w14:paraId="3BF0C6FE" w14:textId="77777777" w:rsidR="0006013B" w:rsidRPr="007A6694" w:rsidRDefault="0006013B" w:rsidP="0006013B">
            <w:pPr>
              <w:pStyle w:val="TAC"/>
            </w:pPr>
            <w:r w:rsidRPr="007A6694">
              <w:t>Yes</w:t>
            </w:r>
          </w:p>
        </w:tc>
        <w:tc>
          <w:tcPr>
            <w:tcW w:w="586" w:type="dxa"/>
            <w:gridSpan w:val="2"/>
            <w:vAlign w:val="center"/>
          </w:tcPr>
          <w:p w14:paraId="1F0EE501" w14:textId="77777777" w:rsidR="0006013B" w:rsidRPr="007A6694" w:rsidRDefault="0006013B" w:rsidP="0006013B">
            <w:pPr>
              <w:pStyle w:val="TAC"/>
            </w:pPr>
            <w:r w:rsidRPr="007A6694">
              <w:t>Yes</w:t>
            </w:r>
          </w:p>
        </w:tc>
        <w:tc>
          <w:tcPr>
            <w:tcW w:w="587" w:type="dxa"/>
            <w:gridSpan w:val="2"/>
            <w:vAlign w:val="center"/>
          </w:tcPr>
          <w:p w14:paraId="19740BF7" w14:textId="77777777" w:rsidR="0006013B" w:rsidRPr="007A6694" w:rsidRDefault="0006013B" w:rsidP="0006013B">
            <w:pPr>
              <w:pStyle w:val="TAC"/>
            </w:pPr>
            <w:r w:rsidRPr="007A6694">
              <w:t>Yes</w:t>
            </w:r>
          </w:p>
        </w:tc>
        <w:tc>
          <w:tcPr>
            <w:tcW w:w="1187" w:type="dxa"/>
            <w:vMerge w:val="restart"/>
            <w:vAlign w:val="center"/>
          </w:tcPr>
          <w:p w14:paraId="13FBC9D7" w14:textId="77777777" w:rsidR="0006013B" w:rsidRPr="001D386E" w:rsidRDefault="0006013B" w:rsidP="0006013B">
            <w:pPr>
              <w:pStyle w:val="TAC"/>
            </w:pPr>
            <w:r w:rsidRPr="006E45B4">
              <w:t>50</w:t>
            </w:r>
          </w:p>
        </w:tc>
        <w:tc>
          <w:tcPr>
            <w:tcW w:w="1286" w:type="dxa"/>
            <w:vMerge w:val="restart"/>
            <w:vAlign w:val="center"/>
          </w:tcPr>
          <w:p w14:paraId="3D7AFF0B" w14:textId="77777777" w:rsidR="0006013B" w:rsidRPr="001D386E" w:rsidRDefault="0006013B" w:rsidP="0006013B">
            <w:pPr>
              <w:pStyle w:val="TAC"/>
            </w:pPr>
            <w:r w:rsidRPr="006E45B4">
              <w:t>0</w:t>
            </w:r>
          </w:p>
        </w:tc>
      </w:tr>
      <w:tr w:rsidR="0006013B" w:rsidRPr="001D386E" w14:paraId="27B0AB40" w14:textId="77777777" w:rsidTr="00A2140A">
        <w:trPr>
          <w:jc w:val="center"/>
        </w:trPr>
        <w:tc>
          <w:tcPr>
            <w:tcW w:w="1396" w:type="dxa"/>
            <w:vMerge/>
            <w:vAlign w:val="center"/>
          </w:tcPr>
          <w:p w14:paraId="6A3A47C2" w14:textId="77777777" w:rsidR="0006013B" w:rsidRPr="001D386E" w:rsidRDefault="0006013B" w:rsidP="0006013B">
            <w:pPr>
              <w:pStyle w:val="TAC"/>
            </w:pPr>
          </w:p>
        </w:tc>
        <w:tc>
          <w:tcPr>
            <w:tcW w:w="1466" w:type="dxa"/>
            <w:vMerge/>
            <w:vAlign w:val="center"/>
          </w:tcPr>
          <w:p w14:paraId="58DFCDA5" w14:textId="77777777" w:rsidR="0006013B" w:rsidRPr="001D386E" w:rsidRDefault="0006013B" w:rsidP="0006013B">
            <w:pPr>
              <w:pStyle w:val="TAC"/>
              <w:rPr>
                <w:lang w:eastAsia="ja-JP"/>
              </w:rPr>
            </w:pPr>
          </w:p>
        </w:tc>
        <w:tc>
          <w:tcPr>
            <w:tcW w:w="767" w:type="dxa"/>
            <w:vAlign w:val="center"/>
          </w:tcPr>
          <w:p w14:paraId="1CE10990" w14:textId="77777777" w:rsidR="0006013B" w:rsidRPr="007A6694" w:rsidRDefault="0006013B" w:rsidP="0006013B">
            <w:pPr>
              <w:pStyle w:val="TAC"/>
            </w:pPr>
            <w:r w:rsidRPr="007A6694">
              <w:t>5</w:t>
            </w:r>
          </w:p>
        </w:tc>
        <w:tc>
          <w:tcPr>
            <w:tcW w:w="1227" w:type="dxa"/>
            <w:vAlign w:val="center"/>
          </w:tcPr>
          <w:p w14:paraId="00388BE5" w14:textId="77777777" w:rsidR="0006013B" w:rsidRPr="007A6694" w:rsidRDefault="0006013B" w:rsidP="0006013B">
            <w:pPr>
              <w:pStyle w:val="TAC"/>
              <w:rPr>
                <w:rFonts w:cs="Intel Clear"/>
                <w:lang w:val="en-US"/>
              </w:rPr>
            </w:pPr>
          </w:p>
        </w:tc>
        <w:tc>
          <w:tcPr>
            <w:tcW w:w="586" w:type="dxa"/>
            <w:vAlign w:val="center"/>
          </w:tcPr>
          <w:p w14:paraId="145B749C" w14:textId="77777777" w:rsidR="0006013B" w:rsidRPr="007A6694" w:rsidRDefault="0006013B" w:rsidP="0006013B">
            <w:pPr>
              <w:pStyle w:val="TAC"/>
              <w:rPr>
                <w:rFonts w:cs="Intel Clear"/>
                <w:lang w:val="en-US"/>
              </w:rPr>
            </w:pPr>
          </w:p>
        </w:tc>
        <w:tc>
          <w:tcPr>
            <w:tcW w:w="586" w:type="dxa"/>
            <w:gridSpan w:val="2"/>
            <w:vAlign w:val="center"/>
          </w:tcPr>
          <w:p w14:paraId="139542CB" w14:textId="77777777" w:rsidR="0006013B" w:rsidRPr="007A6694" w:rsidRDefault="0006013B" w:rsidP="0006013B">
            <w:pPr>
              <w:pStyle w:val="TAC"/>
            </w:pPr>
            <w:r w:rsidRPr="007A6694">
              <w:t>Yes</w:t>
            </w:r>
          </w:p>
        </w:tc>
        <w:tc>
          <w:tcPr>
            <w:tcW w:w="586" w:type="dxa"/>
            <w:gridSpan w:val="2"/>
            <w:vAlign w:val="center"/>
          </w:tcPr>
          <w:p w14:paraId="6030177A" w14:textId="77777777" w:rsidR="0006013B" w:rsidRPr="007A6694" w:rsidRDefault="0006013B" w:rsidP="0006013B">
            <w:pPr>
              <w:pStyle w:val="TAC"/>
            </w:pPr>
            <w:r w:rsidRPr="007A6694">
              <w:t>Yes</w:t>
            </w:r>
          </w:p>
        </w:tc>
        <w:tc>
          <w:tcPr>
            <w:tcW w:w="586" w:type="dxa"/>
            <w:gridSpan w:val="2"/>
            <w:vAlign w:val="center"/>
          </w:tcPr>
          <w:p w14:paraId="30019C63" w14:textId="77777777" w:rsidR="0006013B" w:rsidRPr="007A6694" w:rsidRDefault="0006013B" w:rsidP="0006013B">
            <w:pPr>
              <w:pStyle w:val="TAC"/>
            </w:pPr>
          </w:p>
        </w:tc>
        <w:tc>
          <w:tcPr>
            <w:tcW w:w="587" w:type="dxa"/>
            <w:gridSpan w:val="2"/>
            <w:vAlign w:val="center"/>
          </w:tcPr>
          <w:p w14:paraId="48D951B0" w14:textId="77777777" w:rsidR="0006013B" w:rsidRPr="007A6694" w:rsidRDefault="0006013B" w:rsidP="0006013B">
            <w:pPr>
              <w:pStyle w:val="TAC"/>
            </w:pPr>
          </w:p>
        </w:tc>
        <w:tc>
          <w:tcPr>
            <w:tcW w:w="1187" w:type="dxa"/>
            <w:vMerge/>
            <w:vAlign w:val="center"/>
          </w:tcPr>
          <w:p w14:paraId="541FB0F7" w14:textId="77777777" w:rsidR="0006013B" w:rsidRPr="001D386E" w:rsidRDefault="0006013B" w:rsidP="0006013B">
            <w:pPr>
              <w:pStyle w:val="TAC"/>
            </w:pPr>
          </w:p>
        </w:tc>
        <w:tc>
          <w:tcPr>
            <w:tcW w:w="1286" w:type="dxa"/>
            <w:vMerge/>
            <w:vAlign w:val="center"/>
          </w:tcPr>
          <w:p w14:paraId="5ED4E060" w14:textId="77777777" w:rsidR="0006013B" w:rsidRPr="001D386E" w:rsidRDefault="0006013B" w:rsidP="0006013B">
            <w:pPr>
              <w:pStyle w:val="TAC"/>
            </w:pPr>
          </w:p>
        </w:tc>
      </w:tr>
      <w:tr w:rsidR="0006013B" w:rsidRPr="001D386E" w14:paraId="68361865" w14:textId="77777777" w:rsidTr="00A2140A">
        <w:trPr>
          <w:jc w:val="center"/>
        </w:trPr>
        <w:tc>
          <w:tcPr>
            <w:tcW w:w="1396" w:type="dxa"/>
            <w:vMerge/>
            <w:vAlign w:val="center"/>
          </w:tcPr>
          <w:p w14:paraId="3FA69110" w14:textId="77777777" w:rsidR="0006013B" w:rsidRPr="001D386E" w:rsidRDefault="0006013B" w:rsidP="0006013B">
            <w:pPr>
              <w:pStyle w:val="TAC"/>
            </w:pPr>
          </w:p>
        </w:tc>
        <w:tc>
          <w:tcPr>
            <w:tcW w:w="1466" w:type="dxa"/>
            <w:vMerge/>
            <w:vAlign w:val="center"/>
          </w:tcPr>
          <w:p w14:paraId="7417F258" w14:textId="77777777" w:rsidR="0006013B" w:rsidRPr="001D386E" w:rsidRDefault="0006013B" w:rsidP="0006013B">
            <w:pPr>
              <w:pStyle w:val="TAC"/>
              <w:rPr>
                <w:lang w:eastAsia="ja-JP"/>
              </w:rPr>
            </w:pPr>
          </w:p>
        </w:tc>
        <w:tc>
          <w:tcPr>
            <w:tcW w:w="767" w:type="dxa"/>
            <w:vAlign w:val="center"/>
          </w:tcPr>
          <w:p w14:paraId="55B90A83" w14:textId="77777777" w:rsidR="0006013B" w:rsidRPr="007A6694" w:rsidRDefault="0006013B" w:rsidP="0006013B">
            <w:pPr>
              <w:pStyle w:val="TAC"/>
            </w:pPr>
            <w:r w:rsidRPr="007A6694">
              <w:t>48</w:t>
            </w:r>
          </w:p>
        </w:tc>
        <w:tc>
          <w:tcPr>
            <w:tcW w:w="1227" w:type="dxa"/>
            <w:vAlign w:val="center"/>
          </w:tcPr>
          <w:p w14:paraId="36D516D6" w14:textId="77777777" w:rsidR="0006013B" w:rsidRPr="007A6694" w:rsidRDefault="0006013B" w:rsidP="0006013B">
            <w:pPr>
              <w:pStyle w:val="TAC"/>
              <w:rPr>
                <w:rFonts w:cs="Intel Clear"/>
                <w:lang w:val="en-US"/>
              </w:rPr>
            </w:pPr>
          </w:p>
        </w:tc>
        <w:tc>
          <w:tcPr>
            <w:tcW w:w="586" w:type="dxa"/>
            <w:vAlign w:val="center"/>
          </w:tcPr>
          <w:p w14:paraId="27D9E204" w14:textId="77777777" w:rsidR="0006013B" w:rsidRPr="007A6694" w:rsidRDefault="0006013B" w:rsidP="0006013B">
            <w:pPr>
              <w:pStyle w:val="TAC"/>
              <w:rPr>
                <w:rFonts w:cs="Intel Clear"/>
                <w:lang w:val="en-US"/>
              </w:rPr>
            </w:pPr>
          </w:p>
        </w:tc>
        <w:tc>
          <w:tcPr>
            <w:tcW w:w="586" w:type="dxa"/>
            <w:gridSpan w:val="2"/>
            <w:vAlign w:val="center"/>
          </w:tcPr>
          <w:p w14:paraId="6CC077DC" w14:textId="77777777" w:rsidR="0006013B" w:rsidRPr="007A6694" w:rsidRDefault="0006013B" w:rsidP="0006013B">
            <w:pPr>
              <w:pStyle w:val="TAC"/>
            </w:pPr>
            <w:r w:rsidRPr="007A6694">
              <w:t>Yes</w:t>
            </w:r>
          </w:p>
        </w:tc>
        <w:tc>
          <w:tcPr>
            <w:tcW w:w="586" w:type="dxa"/>
            <w:gridSpan w:val="2"/>
            <w:vAlign w:val="center"/>
          </w:tcPr>
          <w:p w14:paraId="2EC32CE8" w14:textId="77777777" w:rsidR="0006013B" w:rsidRPr="007A6694" w:rsidRDefault="0006013B" w:rsidP="0006013B">
            <w:pPr>
              <w:pStyle w:val="TAC"/>
            </w:pPr>
            <w:r w:rsidRPr="007A6694">
              <w:t>Yes</w:t>
            </w:r>
          </w:p>
        </w:tc>
        <w:tc>
          <w:tcPr>
            <w:tcW w:w="586" w:type="dxa"/>
            <w:gridSpan w:val="2"/>
            <w:vAlign w:val="center"/>
          </w:tcPr>
          <w:p w14:paraId="109E8F09" w14:textId="77777777" w:rsidR="0006013B" w:rsidRPr="007A6694" w:rsidRDefault="0006013B" w:rsidP="0006013B">
            <w:pPr>
              <w:pStyle w:val="TAC"/>
            </w:pPr>
            <w:r w:rsidRPr="007A6694">
              <w:t>Yes</w:t>
            </w:r>
          </w:p>
        </w:tc>
        <w:tc>
          <w:tcPr>
            <w:tcW w:w="587" w:type="dxa"/>
            <w:gridSpan w:val="2"/>
            <w:vAlign w:val="center"/>
          </w:tcPr>
          <w:p w14:paraId="2DE1FC13" w14:textId="77777777" w:rsidR="0006013B" w:rsidRPr="007A6694" w:rsidRDefault="0006013B" w:rsidP="0006013B">
            <w:pPr>
              <w:pStyle w:val="TAC"/>
            </w:pPr>
            <w:r w:rsidRPr="007A6694">
              <w:t>Yes</w:t>
            </w:r>
          </w:p>
        </w:tc>
        <w:tc>
          <w:tcPr>
            <w:tcW w:w="1187" w:type="dxa"/>
            <w:vMerge/>
            <w:vAlign w:val="center"/>
          </w:tcPr>
          <w:p w14:paraId="51903A65" w14:textId="77777777" w:rsidR="0006013B" w:rsidRPr="001D386E" w:rsidRDefault="0006013B" w:rsidP="0006013B">
            <w:pPr>
              <w:pStyle w:val="TAC"/>
            </w:pPr>
          </w:p>
        </w:tc>
        <w:tc>
          <w:tcPr>
            <w:tcW w:w="1286" w:type="dxa"/>
            <w:vMerge/>
            <w:vAlign w:val="center"/>
          </w:tcPr>
          <w:p w14:paraId="251D1833" w14:textId="77777777" w:rsidR="0006013B" w:rsidRPr="001D386E" w:rsidRDefault="0006013B" w:rsidP="0006013B">
            <w:pPr>
              <w:pStyle w:val="TAC"/>
            </w:pPr>
          </w:p>
        </w:tc>
      </w:tr>
      <w:tr w:rsidR="0006013B" w:rsidRPr="001D386E" w14:paraId="235D1F62" w14:textId="77777777" w:rsidTr="00A2140A">
        <w:trPr>
          <w:jc w:val="center"/>
        </w:trPr>
        <w:tc>
          <w:tcPr>
            <w:tcW w:w="1396" w:type="dxa"/>
            <w:vMerge w:val="restart"/>
            <w:vAlign w:val="center"/>
          </w:tcPr>
          <w:p w14:paraId="7E52B98C" w14:textId="77777777" w:rsidR="0006013B" w:rsidRPr="001D386E" w:rsidRDefault="0006013B" w:rsidP="0006013B">
            <w:pPr>
              <w:pStyle w:val="TAC"/>
            </w:pPr>
            <w:r w:rsidRPr="006E45B4">
              <w:t>CA_2A-5A-48C</w:t>
            </w:r>
          </w:p>
        </w:tc>
        <w:tc>
          <w:tcPr>
            <w:tcW w:w="1466" w:type="dxa"/>
            <w:vMerge w:val="restart"/>
            <w:vAlign w:val="center"/>
          </w:tcPr>
          <w:p w14:paraId="46A52E6A" w14:textId="77777777" w:rsidR="0006013B" w:rsidRPr="006E45B4" w:rsidRDefault="0006013B" w:rsidP="0006013B">
            <w:pPr>
              <w:pStyle w:val="TAC"/>
              <w:rPr>
                <w:b/>
              </w:rPr>
            </w:pPr>
            <w:r w:rsidRPr="006E45B4">
              <w:rPr>
                <w:b/>
              </w:rPr>
              <w:t>CA_2A-48A</w:t>
            </w:r>
          </w:p>
          <w:p w14:paraId="49F26A67" w14:textId="77777777" w:rsidR="0006013B" w:rsidRPr="006E45B4" w:rsidRDefault="0006013B" w:rsidP="0006013B">
            <w:pPr>
              <w:pStyle w:val="TAC"/>
              <w:rPr>
                <w:b/>
              </w:rPr>
            </w:pPr>
            <w:r w:rsidRPr="006E45B4">
              <w:rPr>
                <w:b/>
              </w:rPr>
              <w:t>CA_5A-48A</w:t>
            </w:r>
          </w:p>
          <w:p w14:paraId="73E8DFB6" w14:textId="77777777" w:rsidR="0006013B" w:rsidRPr="001D386E" w:rsidRDefault="0006013B" w:rsidP="0006013B">
            <w:pPr>
              <w:pStyle w:val="TAC"/>
            </w:pPr>
            <w:r w:rsidRPr="006E45B4">
              <w:t>CA_2A-5A</w:t>
            </w:r>
          </w:p>
        </w:tc>
        <w:tc>
          <w:tcPr>
            <w:tcW w:w="767" w:type="dxa"/>
            <w:vAlign w:val="center"/>
          </w:tcPr>
          <w:p w14:paraId="47DB3158" w14:textId="77777777" w:rsidR="0006013B" w:rsidRPr="007A6694" w:rsidRDefault="0006013B" w:rsidP="0006013B">
            <w:pPr>
              <w:pStyle w:val="TAC"/>
            </w:pPr>
            <w:r w:rsidRPr="007A6694">
              <w:t>2</w:t>
            </w:r>
          </w:p>
        </w:tc>
        <w:tc>
          <w:tcPr>
            <w:tcW w:w="1227" w:type="dxa"/>
            <w:vAlign w:val="center"/>
          </w:tcPr>
          <w:p w14:paraId="3F00C9EC" w14:textId="77777777" w:rsidR="0006013B" w:rsidRPr="007A6694" w:rsidRDefault="0006013B" w:rsidP="0006013B">
            <w:pPr>
              <w:pStyle w:val="TAC"/>
              <w:rPr>
                <w:b/>
              </w:rPr>
            </w:pPr>
            <w:r w:rsidRPr="007A6694">
              <w:rPr>
                <w:b/>
              </w:rPr>
              <w:t>Yes</w:t>
            </w:r>
          </w:p>
        </w:tc>
        <w:tc>
          <w:tcPr>
            <w:tcW w:w="586" w:type="dxa"/>
            <w:vAlign w:val="center"/>
          </w:tcPr>
          <w:p w14:paraId="1C4F2B1E" w14:textId="77777777" w:rsidR="0006013B" w:rsidRPr="007A6694" w:rsidRDefault="0006013B" w:rsidP="0006013B">
            <w:pPr>
              <w:pStyle w:val="TAC"/>
              <w:rPr>
                <w:b/>
              </w:rPr>
            </w:pPr>
            <w:r w:rsidRPr="007A6694">
              <w:rPr>
                <w:b/>
              </w:rPr>
              <w:t>Yes</w:t>
            </w:r>
          </w:p>
        </w:tc>
        <w:tc>
          <w:tcPr>
            <w:tcW w:w="586" w:type="dxa"/>
            <w:gridSpan w:val="2"/>
            <w:vAlign w:val="center"/>
          </w:tcPr>
          <w:p w14:paraId="2435E336" w14:textId="77777777" w:rsidR="0006013B" w:rsidRPr="007A6694" w:rsidRDefault="0006013B" w:rsidP="0006013B">
            <w:pPr>
              <w:pStyle w:val="TAC"/>
              <w:rPr>
                <w:b/>
              </w:rPr>
            </w:pPr>
            <w:r w:rsidRPr="007A6694">
              <w:rPr>
                <w:b/>
              </w:rPr>
              <w:t>Yes</w:t>
            </w:r>
          </w:p>
        </w:tc>
        <w:tc>
          <w:tcPr>
            <w:tcW w:w="586" w:type="dxa"/>
            <w:gridSpan w:val="2"/>
            <w:vAlign w:val="center"/>
          </w:tcPr>
          <w:p w14:paraId="425A42C4" w14:textId="77777777" w:rsidR="0006013B" w:rsidRPr="007A6694" w:rsidRDefault="0006013B" w:rsidP="0006013B">
            <w:pPr>
              <w:pStyle w:val="TAC"/>
              <w:rPr>
                <w:b/>
              </w:rPr>
            </w:pPr>
            <w:r w:rsidRPr="007A6694">
              <w:rPr>
                <w:b/>
              </w:rPr>
              <w:t>Yes</w:t>
            </w:r>
          </w:p>
        </w:tc>
        <w:tc>
          <w:tcPr>
            <w:tcW w:w="586" w:type="dxa"/>
            <w:gridSpan w:val="2"/>
            <w:vAlign w:val="center"/>
          </w:tcPr>
          <w:p w14:paraId="1BC0433B" w14:textId="77777777" w:rsidR="0006013B" w:rsidRPr="007A6694" w:rsidRDefault="0006013B" w:rsidP="0006013B">
            <w:pPr>
              <w:pStyle w:val="TAC"/>
              <w:rPr>
                <w:b/>
              </w:rPr>
            </w:pPr>
            <w:r w:rsidRPr="007A6694">
              <w:rPr>
                <w:b/>
              </w:rPr>
              <w:t>Yes</w:t>
            </w:r>
          </w:p>
        </w:tc>
        <w:tc>
          <w:tcPr>
            <w:tcW w:w="587" w:type="dxa"/>
            <w:gridSpan w:val="2"/>
            <w:vAlign w:val="center"/>
          </w:tcPr>
          <w:p w14:paraId="39DFE2BC" w14:textId="77777777" w:rsidR="0006013B" w:rsidRPr="007A6694" w:rsidRDefault="0006013B" w:rsidP="0006013B">
            <w:pPr>
              <w:pStyle w:val="TAC"/>
              <w:rPr>
                <w:b/>
              </w:rPr>
            </w:pPr>
            <w:r w:rsidRPr="007A6694">
              <w:rPr>
                <w:b/>
              </w:rPr>
              <w:t>Yes</w:t>
            </w:r>
          </w:p>
        </w:tc>
        <w:tc>
          <w:tcPr>
            <w:tcW w:w="1187" w:type="dxa"/>
            <w:vMerge w:val="restart"/>
            <w:vAlign w:val="center"/>
          </w:tcPr>
          <w:p w14:paraId="5D0A17E4" w14:textId="77777777" w:rsidR="0006013B" w:rsidRPr="001D386E" w:rsidRDefault="0006013B" w:rsidP="0006013B">
            <w:pPr>
              <w:pStyle w:val="TAC"/>
            </w:pPr>
            <w:r w:rsidRPr="006E45B4">
              <w:t>70</w:t>
            </w:r>
          </w:p>
        </w:tc>
        <w:tc>
          <w:tcPr>
            <w:tcW w:w="1286" w:type="dxa"/>
            <w:vMerge w:val="restart"/>
            <w:vAlign w:val="center"/>
          </w:tcPr>
          <w:p w14:paraId="67437E9C" w14:textId="77777777" w:rsidR="0006013B" w:rsidRPr="001D386E" w:rsidRDefault="0006013B" w:rsidP="0006013B">
            <w:pPr>
              <w:pStyle w:val="TAC"/>
            </w:pPr>
            <w:r w:rsidRPr="006E45B4">
              <w:t>0</w:t>
            </w:r>
          </w:p>
        </w:tc>
      </w:tr>
      <w:tr w:rsidR="0006013B" w:rsidRPr="001D386E" w14:paraId="7BA43464" w14:textId="77777777" w:rsidTr="00A2140A">
        <w:trPr>
          <w:jc w:val="center"/>
        </w:trPr>
        <w:tc>
          <w:tcPr>
            <w:tcW w:w="1396" w:type="dxa"/>
            <w:vMerge/>
            <w:vAlign w:val="center"/>
          </w:tcPr>
          <w:p w14:paraId="4689BDFB" w14:textId="77777777" w:rsidR="0006013B" w:rsidRPr="001D386E" w:rsidRDefault="0006013B" w:rsidP="0006013B">
            <w:pPr>
              <w:pStyle w:val="TAC"/>
            </w:pPr>
          </w:p>
        </w:tc>
        <w:tc>
          <w:tcPr>
            <w:tcW w:w="1466" w:type="dxa"/>
            <w:vMerge/>
            <w:vAlign w:val="center"/>
          </w:tcPr>
          <w:p w14:paraId="2D4A15AF" w14:textId="77777777" w:rsidR="0006013B" w:rsidRPr="001D386E" w:rsidRDefault="0006013B" w:rsidP="0006013B">
            <w:pPr>
              <w:pStyle w:val="TAC"/>
              <w:rPr>
                <w:lang w:eastAsia="ja-JP"/>
              </w:rPr>
            </w:pPr>
          </w:p>
        </w:tc>
        <w:tc>
          <w:tcPr>
            <w:tcW w:w="767" w:type="dxa"/>
            <w:vAlign w:val="center"/>
          </w:tcPr>
          <w:p w14:paraId="0E2EA9B4" w14:textId="77777777" w:rsidR="0006013B" w:rsidRPr="007A6694" w:rsidRDefault="0006013B" w:rsidP="0006013B">
            <w:pPr>
              <w:pStyle w:val="TAC"/>
            </w:pPr>
            <w:r w:rsidRPr="007A6694">
              <w:t>5</w:t>
            </w:r>
          </w:p>
        </w:tc>
        <w:tc>
          <w:tcPr>
            <w:tcW w:w="1227" w:type="dxa"/>
            <w:vAlign w:val="center"/>
          </w:tcPr>
          <w:p w14:paraId="2F310AAD" w14:textId="77777777" w:rsidR="0006013B" w:rsidRPr="007A6694" w:rsidRDefault="0006013B" w:rsidP="0006013B">
            <w:pPr>
              <w:pStyle w:val="TAC"/>
              <w:rPr>
                <w:b/>
              </w:rPr>
            </w:pPr>
          </w:p>
        </w:tc>
        <w:tc>
          <w:tcPr>
            <w:tcW w:w="586" w:type="dxa"/>
            <w:vAlign w:val="center"/>
          </w:tcPr>
          <w:p w14:paraId="07734FBD" w14:textId="77777777" w:rsidR="0006013B" w:rsidRPr="007A6694" w:rsidRDefault="0006013B" w:rsidP="0006013B">
            <w:pPr>
              <w:pStyle w:val="TAC"/>
              <w:rPr>
                <w:b/>
              </w:rPr>
            </w:pPr>
          </w:p>
        </w:tc>
        <w:tc>
          <w:tcPr>
            <w:tcW w:w="586" w:type="dxa"/>
            <w:gridSpan w:val="2"/>
            <w:vAlign w:val="center"/>
          </w:tcPr>
          <w:p w14:paraId="6DC6C4AC" w14:textId="77777777" w:rsidR="0006013B" w:rsidRPr="007A6694" w:rsidRDefault="0006013B" w:rsidP="0006013B">
            <w:pPr>
              <w:pStyle w:val="TAC"/>
              <w:rPr>
                <w:b/>
              </w:rPr>
            </w:pPr>
            <w:r w:rsidRPr="007A6694">
              <w:rPr>
                <w:b/>
              </w:rPr>
              <w:t>Yes</w:t>
            </w:r>
          </w:p>
        </w:tc>
        <w:tc>
          <w:tcPr>
            <w:tcW w:w="586" w:type="dxa"/>
            <w:gridSpan w:val="2"/>
            <w:vAlign w:val="center"/>
          </w:tcPr>
          <w:p w14:paraId="7D73F178" w14:textId="77777777" w:rsidR="0006013B" w:rsidRPr="007A6694" w:rsidRDefault="0006013B" w:rsidP="0006013B">
            <w:pPr>
              <w:pStyle w:val="TAC"/>
              <w:rPr>
                <w:b/>
              </w:rPr>
            </w:pPr>
            <w:r w:rsidRPr="007A6694">
              <w:rPr>
                <w:b/>
              </w:rPr>
              <w:t>Yes</w:t>
            </w:r>
          </w:p>
        </w:tc>
        <w:tc>
          <w:tcPr>
            <w:tcW w:w="586" w:type="dxa"/>
            <w:gridSpan w:val="2"/>
            <w:vAlign w:val="center"/>
          </w:tcPr>
          <w:p w14:paraId="64037384" w14:textId="77777777" w:rsidR="0006013B" w:rsidRPr="007A6694" w:rsidRDefault="0006013B" w:rsidP="0006013B">
            <w:pPr>
              <w:pStyle w:val="TAC"/>
              <w:rPr>
                <w:b/>
              </w:rPr>
            </w:pPr>
          </w:p>
        </w:tc>
        <w:tc>
          <w:tcPr>
            <w:tcW w:w="587" w:type="dxa"/>
            <w:gridSpan w:val="2"/>
            <w:vAlign w:val="center"/>
          </w:tcPr>
          <w:p w14:paraId="73737095" w14:textId="77777777" w:rsidR="0006013B" w:rsidRPr="007A6694" w:rsidRDefault="0006013B" w:rsidP="0006013B">
            <w:pPr>
              <w:pStyle w:val="TAC"/>
              <w:rPr>
                <w:b/>
              </w:rPr>
            </w:pPr>
          </w:p>
        </w:tc>
        <w:tc>
          <w:tcPr>
            <w:tcW w:w="1187" w:type="dxa"/>
            <w:vMerge/>
            <w:vAlign w:val="center"/>
          </w:tcPr>
          <w:p w14:paraId="2EB2F7F8" w14:textId="77777777" w:rsidR="0006013B" w:rsidRPr="001D386E" w:rsidRDefault="0006013B" w:rsidP="0006013B">
            <w:pPr>
              <w:pStyle w:val="TAC"/>
            </w:pPr>
          </w:p>
        </w:tc>
        <w:tc>
          <w:tcPr>
            <w:tcW w:w="1286" w:type="dxa"/>
            <w:vMerge/>
            <w:vAlign w:val="center"/>
          </w:tcPr>
          <w:p w14:paraId="22DFB80B" w14:textId="77777777" w:rsidR="0006013B" w:rsidRPr="001D386E" w:rsidRDefault="0006013B" w:rsidP="0006013B">
            <w:pPr>
              <w:pStyle w:val="TAC"/>
            </w:pPr>
          </w:p>
        </w:tc>
      </w:tr>
      <w:tr w:rsidR="0006013B" w:rsidRPr="001D386E" w14:paraId="6D3C9821" w14:textId="77777777" w:rsidTr="00A2140A">
        <w:trPr>
          <w:jc w:val="center"/>
        </w:trPr>
        <w:tc>
          <w:tcPr>
            <w:tcW w:w="1396" w:type="dxa"/>
            <w:vMerge/>
            <w:vAlign w:val="center"/>
          </w:tcPr>
          <w:p w14:paraId="657ADB95" w14:textId="77777777" w:rsidR="0006013B" w:rsidRPr="001D386E" w:rsidRDefault="0006013B" w:rsidP="0006013B">
            <w:pPr>
              <w:pStyle w:val="TAC"/>
            </w:pPr>
          </w:p>
        </w:tc>
        <w:tc>
          <w:tcPr>
            <w:tcW w:w="1466" w:type="dxa"/>
            <w:vMerge/>
            <w:vAlign w:val="center"/>
          </w:tcPr>
          <w:p w14:paraId="3546DBB1" w14:textId="77777777" w:rsidR="0006013B" w:rsidRPr="001D386E" w:rsidRDefault="0006013B" w:rsidP="0006013B">
            <w:pPr>
              <w:pStyle w:val="TAC"/>
              <w:rPr>
                <w:lang w:eastAsia="ja-JP"/>
              </w:rPr>
            </w:pPr>
          </w:p>
        </w:tc>
        <w:tc>
          <w:tcPr>
            <w:tcW w:w="767" w:type="dxa"/>
            <w:vAlign w:val="center"/>
          </w:tcPr>
          <w:p w14:paraId="7A66D2BD" w14:textId="77777777" w:rsidR="0006013B" w:rsidRPr="007A6694" w:rsidRDefault="0006013B" w:rsidP="0006013B">
            <w:pPr>
              <w:pStyle w:val="TAC"/>
            </w:pPr>
            <w:r w:rsidRPr="007A6694">
              <w:t>48</w:t>
            </w:r>
          </w:p>
        </w:tc>
        <w:tc>
          <w:tcPr>
            <w:tcW w:w="4158" w:type="dxa"/>
            <w:gridSpan w:val="10"/>
            <w:vAlign w:val="center"/>
          </w:tcPr>
          <w:p w14:paraId="55AF9AC3" w14:textId="77777777" w:rsidR="0006013B" w:rsidRPr="007A6694" w:rsidRDefault="0006013B" w:rsidP="0006013B">
            <w:pPr>
              <w:pStyle w:val="TAC"/>
            </w:pPr>
            <w:r w:rsidRPr="007A6694">
              <w:t>See CA_48</w:t>
            </w:r>
            <w:r>
              <w:t>C</w:t>
            </w:r>
            <w:r w:rsidRPr="007A6694">
              <w:t xml:space="preserve"> Bandwidth combination set 0 in Table 5.6A.1-1</w:t>
            </w:r>
          </w:p>
        </w:tc>
        <w:tc>
          <w:tcPr>
            <w:tcW w:w="1187" w:type="dxa"/>
            <w:vMerge/>
            <w:vAlign w:val="center"/>
          </w:tcPr>
          <w:p w14:paraId="4CD11FA7" w14:textId="77777777" w:rsidR="0006013B" w:rsidRPr="001D386E" w:rsidRDefault="0006013B" w:rsidP="0006013B">
            <w:pPr>
              <w:pStyle w:val="TAC"/>
            </w:pPr>
          </w:p>
        </w:tc>
        <w:tc>
          <w:tcPr>
            <w:tcW w:w="1286" w:type="dxa"/>
            <w:vMerge/>
            <w:vAlign w:val="center"/>
          </w:tcPr>
          <w:p w14:paraId="0DB82A54" w14:textId="77777777" w:rsidR="0006013B" w:rsidRPr="001D386E" w:rsidRDefault="0006013B" w:rsidP="0006013B">
            <w:pPr>
              <w:pStyle w:val="TAC"/>
            </w:pPr>
          </w:p>
        </w:tc>
      </w:tr>
      <w:tr w:rsidR="0006013B" w:rsidRPr="001D386E" w14:paraId="68821275" w14:textId="77777777" w:rsidTr="00A2140A">
        <w:trPr>
          <w:jc w:val="center"/>
        </w:trPr>
        <w:tc>
          <w:tcPr>
            <w:tcW w:w="1396" w:type="dxa"/>
            <w:vMerge w:val="restart"/>
            <w:vAlign w:val="center"/>
          </w:tcPr>
          <w:p w14:paraId="48A50BFF" w14:textId="77777777" w:rsidR="0006013B" w:rsidRPr="006E45B4" w:rsidRDefault="0006013B" w:rsidP="0006013B">
            <w:pPr>
              <w:pStyle w:val="TAC"/>
            </w:pPr>
            <w:r w:rsidRPr="006E45B4">
              <w:t>CA_2A-5A-48D</w:t>
            </w:r>
          </w:p>
        </w:tc>
        <w:tc>
          <w:tcPr>
            <w:tcW w:w="1466" w:type="dxa"/>
            <w:vMerge w:val="restart"/>
            <w:vAlign w:val="center"/>
          </w:tcPr>
          <w:p w14:paraId="7EC9FF96" w14:textId="77777777" w:rsidR="0006013B" w:rsidRPr="006E45B4" w:rsidRDefault="0006013B" w:rsidP="0006013B">
            <w:pPr>
              <w:pStyle w:val="TAC"/>
            </w:pPr>
            <w:r w:rsidRPr="006E45B4">
              <w:t>CA_2A-5A</w:t>
            </w:r>
          </w:p>
          <w:p w14:paraId="265F2869" w14:textId="77777777" w:rsidR="0006013B" w:rsidRPr="006E45B4" w:rsidRDefault="0006013B" w:rsidP="0006013B">
            <w:pPr>
              <w:pStyle w:val="TAC"/>
            </w:pPr>
            <w:r w:rsidRPr="006E45B4">
              <w:t>CA_5A-48A</w:t>
            </w:r>
          </w:p>
          <w:p w14:paraId="2B9E14FE" w14:textId="77777777" w:rsidR="0006013B" w:rsidRPr="006E45B4" w:rsidRDefault="0006013B" w:rsidP="0006013B">
            <w:pPr>
              <w:pStyle w:val="TAC"/>
            </w:pPr>
            <w:r w:rsidRPr="006E45B4">
              <w:t>CA_2A-48A</w:t>
            </w:r>
          </w:p>
        </w:tc>
        <w:tc>
          <w:tcPr>
            <w:tcW w:w="767" w:type="dxa"/>
            <w:vAlign w:val="center"/>
          </w:tcPr>
          <w:p w14:paraId="6A982DBC" w14:textId="77777777" w:rsidR="0006013B" w:rsidRPr="007A6694" w:rsidRDefault="0006013B" w:rsidP="0006013B">
            <w:pPr>
              <w:pStyle w:val="TAC"/>
            </w:pPr>
            <w:r w:rsidRPr="007A6694">
              <w:t>2</w:t>
            </w:r>
          </w:p>
        </w:tc>
        <w:tc>
          <w:tcPr>
            <w:tcW w:w="1227" w:type="dxa"/>
            <w:vAlign w:val="center"/>
          </w:tcPr>
          <w:p w14:paraId="6B1F80DA" w14:textId="77777777" w:rsidR="0006013B" w:rsidRPr="007A6694" w:rsidRDefault="0006013B" w:rsidP="0006013B">
            <w:pPr>
              <w:pStyle w:val="TAC"/>
            </w:pPr>
            <w:r w:rsidRPr="007A6694">
              <w:t>Yes</w:t>
            </w:r>
          </w:p>
        </w:tc>
        <w:tc>
          <w:tcPr>
            <w:tcW w:w="586" w:type="dxa"/>
            <w:vAlign w:val="center"/>
          </w:tcPr>
          <w:p w14:paraId="329F1931" w14:textId="77777777" w:rsidR="0006013B" w:rsidRPr="007A6694" w:rsidRDefault="0006013B" w:rsidP="0006013B">
            <w:pPr>
              <w:pStyle w:val="TAC"/>
            </w:pPr>
            <w:r w:rsidRPr="007A6694">
              <w:t>Yes</w:t>
            </w:r>
          </w:p>
        </w:tc>
        <w:tc>
          <w:tcPr>
            <w:tcW w:w="586" w:type="dxa"/>
            <w:gridSpan w:val="2"/>
            <w:vAlign w:val="center"/>
          </w:tcPr>
          <w:p w14:paraId="1C963928" w14:textId="77777777" w:rsidR="0006013B" w:rsidRPr="007A6694" w:rsidRDefault="0006013B" w:rsidP="0006013B">
            <w:pPr>
              <w:pStyle w:val="TAC"/>
            </w:pPr>
            <w:r w:rsidRPr="007A6694">
              <w:t>Yes</w:t>
            </w:r>
          </w:p>
        </w:tc>
        <w:tc>
          <w:tcPr>
            <w:tcW w:w="586" w:type="dxa"/>
            <w:gridSpan w:val="2"/>
            <w:vAlign w:val="center"/>
          </w:tcPr>
          <w:p w14:paraId="4A1B6A87" w14:textId="77777777" w:rsidR="0006013B" w:rsidRPr="007A6694" w:rsidRDefault="0006013B" w:rsidP="0006013B">
            <w:pPr>
              <w:pStyle w:val="TAC"/>
            </w:pPr>
            <w:r w:rsidRPr="007A6694">
              <w:t>Yes</w:t>
            </w:r>
          </w:p>
        </w:tc>
        <w:tc>
          <w:tcPr>
            <w:tcW w:w="586" w:type="dxa"/>
            <w:gridSpan w:val="2"/>
            <w:vAlign w:val="center"/>
          </w:tcPr>
          <w:p w14:paraId="18D2A353" w14:textId="77777777" w:rsidR="0006013B" w:rsidRPr="007A6694" w:rsidRDefault="0006013B" w:rsidP="0006013B">
            <w:pPr>
              <w:pStyle w:val="TAC"/>
            </w:pPr>
            <w:r w:rsidRPr="007A6694">
              <w:t>Yes</w:t>
            </w:r>
          </w:p>
        </w:tc>
        <w:tc>
          <w:tcPr>
            <w:tcW w:w="587" w:type="dxa"/>
            <w:gridSpan w:val="2"/>
            <w:vAlign w:val="center"/>
          </w:tcPr>
          <w:p w14:paraId="63D0584E" w14:textId="77777777" w:rsidR="0006013B" w:rsidRPr="007A6694" w:rsidRDefault="0006013B" w:rsidP="0006013B">
            <w:pPr>
              <w:pStyle w:val="TAC"/>
            </w:pPr>
            <w:r w:rsidRPr="007A6694">
              <w:t>Yes</w:t>
            </w:r>
          </w:p>
        </w:tc>
        <w:tc>
          <w:tcPr>
            <w:tcW w:w="1187" w:type="dxa"/>
            <w:vMerge w:val="restart"/>
            <w:vAlign w:val="center"/>
          </w:tcPr>
          <w:p w14:paraId="4AD8882B" w14:textId="77777777" w:rsidR="0006013B" w:rsidRPr="00BD2B89" w:rsidRDefault="0006013B" w:rsidP="0006013B">
            <w:pPr>
              <w:pStyle w:val="TAC"/>
            </w:pPr>
            <w:r w:rsidRPr="006E45B4">
              <w:t>90</w:t>
            </w:r>
          </w:p>
        </w:tc>
        <w:tc>
          <w:tcPr>
            <w:tcW w:w="1286" w:type="dxa"/>
            <w:vMerge w:val="restart"/>
            <w:vAlign w:val="center"/>
          </w:tcPr>
          <w:p w14:paraId="6FECBFAC" w14:textId="77777777" w:rsidR="0006013B" w:rsidRPr="00BD2B89" w:rsidRDefault="0006013B" w:rsidP="0006013B">
            <w:pPr>
              <w:pStyle w:val="TAC"/>
            </w:pPr>
            <w:r w:rsidRPr="006E45B4">
              <w:t>0</w:t>
            </w:r>
          </w:p>
        </w:tc>
      </w:tr>
      <w:tr w:rsidR="0006013B" w:rsidRPr="001D386E" w14:paraId="614A8DEA" w14:textId="77777777" w:rsidTr="00A2140A">
        <w:trPr>
          <w:jc w:val="center"/>
        </w:trPr>
        <w:tc>
          <w:tcPr>
            <w:tcW w:w="1396" w:type="dxa"/>
            <w:vMerge/>
            <w:vAlign w:val="center"/>
          </w:tcPr>
          <w:p w14:paraId="610AFEC6" w14:textId="77777777" w:rsidR="0006013B" w:rsidRPr="001D386E" w:rsidRDefault="0006013B" w:rsidP="0006013B">
            <w:pPr>
              <w:pStyle w:val="TAC"/>
            </w:pPr>
          </w:p>
        </w:tc>
        <w:tc>
          <w:tcPr>
            <w:tcW w:w="1466" w:type="dxa"/>
            <w:vMerge/>
            <w:vAlign w:val="center"/>
          </w:tcPr>
          <w:p w14:paraId="7DDCDDD3" w14:textId="77777777" w:rsidR="0006013B" w:rsidRPr="001D386E" w:rsidRDefault="0006013B" w:rsidP="0006013B">
            <w:pPr>
              <w:pStyle w:val="TAC"/>
              <w:rPr>
                <w:lang w:eastAsia="ja-JP"/>
              </w:rPr>
            </w:pPr>
          </w:p>
        </w:tc>
        <w:tc>
          <w:tcPr>
            <w:tcW w:w="767" w:type="dxa"/>
            <w:vAlign w:val="center"/>
          </w:tcPr>
          <w:p w14:paraId="1D36D713" w14:textId="77777777" w:rsidR="0006013B" w:rsidRPr="007A6694" w:rsidRDefault="0006013B" w:rsidP="0006013B">
            <w:pPr>
              <w:pStyle w:val="TAC"/>
            </w:pPr>
            <w:r w:rsidRPr="007A6694">
              <w:t>5</w:t>
            </w:r>
          </w:p>
        </w:tc>
        <w:tc>
          <w:tcPr>
            <w:tcW w:w="1227" w:type="dxa"/>
            <w:vAlign w:val="center"/>
          </w:tcPr>
          <w:p w14:paraId="5BE5AB46" w14:textId="77777777" w:rsidR="0006013B" w:rsidRPr="007A6694" w:rsidRDefault="0006013B" w:rsidP="0006013B">
            <w:pPr>
              <w:pStyle w:val="TAC"/>
            </w:pPr>
          </w:p>
        </w:tc>
        <w:tc>
          <w:tcPr>
            <w:tcW w:w="586" w:type="dxa"/>
            <w:vAlign w:val="center"/>
          </w:tcPr>
          <w:p w14:paraId="14E87F30" w14:textId="77777777" w:rsidR="0006013B" w:rsidRPr="007A6694" w:rsidRDefault="0006013B" w:rsidP="0006013B">
            <w:pPr>
              <w:pStyle w:val="TAC"/>
            </w:pPr>
          </w:p>
        </w:tc>
        <w:tc>
          <w:tcPr>
            <w:tcW w:w="586" w:type="dxa"/>
            <w:gridSpan w:val="2"/>
            <w:vAlign w:val="center"/>
          </w:tcPr>
          <w:p w14:paraId="36641759" w14:textId="77777777" w:rsidR="0006013B" w:rsidRPr="007A6694" w:rsidRDefault="0006013B" w:rsidP="0006013B">
            <w:pPr>
              <w:pStyle w:val="TAC"/>
            </w:pPr>
            <w:r w:rsidRPr="007A6694">
              <w:t>Yes</w:t>
            </w:r>
          </w:p>
        </w:tc>
        <w:tc>
          <w:tcPr>
            <w:tcW w:w="586" w:type="dxa"/>
            <w:gridSpan w:val="2"/>
            <w:vAlign w:val="center"/>
          </w:tcPr>
          <w:p w14:paraId="38E0930A" w14:textId="77777777" w:rsidR="0006013B" w:rsidRPr="007A6694" w:rsidRDefault="0006013B" w:rsidP="0006013B">
            <w:pPr>
              <w:pStyle w:val="TAC"/>
            </w:pPr>
            <w:r w:rsidRPr="007A6694">
              <w:t>Yes</w:t>
            </w:r>
          </w:p>
        </w:tc>
        <w:tc>
          <w:tcPr>
            <w:tcW w:w="586" w:type="dxa"/>
            <w:gridSpan w:val="2"/>
            <w:vAlign w:val="center"/>
          </w:tcPr>
          <w:p w14:paraId="1A75BB14" w14:textId="77777777" w:rsidR="0006013B" w:rsidRPr="007A6694" w:rsidRDefault="0006013B" w:rsidP="0006013B">
            <w:pPr>
              <w:pStyle w:val="TAC"/>
            </w:pPr>
          </w:p>
        </w:tc>
        <w:tc>
          <w:tcPr>
            <w:tcW w:w="587" w:type="dxa"/>
            <w:gridSpan w:val="2"/>
            <w:vAlign w:val="center"/>
          </w:tcPr>
          <w:p w14:paraId="3196BCF1" w14:textId="77777777" w:rsidR="0006013B" w:rsidRPr="007A6694" w:rsidRDefault="0006013B" w:rsidP="0006013B">
            <w:pPr>
              <w:pStyle w:val="TAC"/>
            </w:pPr>
          </w:p>
        </w:tc>
        <w:tc>
          <w:tcPr>
            <w:tcW w:w="1187" w:type="dxa"/>
            <w:vMerge/>
            <w:vAlign w:val="center"/>
          </w:tcPr>
          <w:p w14:paraId="7EDB38BF" w14:textId="77777777" w:rsidR="0006013B" w:rsidRPr="001D386E" w:rsidRDefault="0006013B" w:rsidP="0006013B">
            <w:pPr>
              <w:pStyle w:val="TAC"/>
            </w:pPr>
          </w:p>
        </w:tc>
        <w:tc>
          <w:tcPr>
            <w:tcW w:w="1286" w:type="dxa"/>
            <w:vMerge/>
            <w:vAlign w:val="center"/>
          </w:tcPr>
          <w:p w14:paraId="3B1CF75D" w14:textId="77777777" w:rsidR="0006013B" w:rsidRPr="001D386E" w:rsidRDefault="0006013B" w:rsidP="0006013B">
            <w:pPr>
              <w:pStyle w:val="TAC"/>
            </w:pPr>
          </w:p>
        </w:tc>
      </w:tr>
      <w:tr w:rsidR="0006013B" w:rsidRPr="001D386E" w14:paraId="1F923113" w14:textId="77777777" w:rsidTr="00A2140A">
        <w:trPr>
          <w:jc w:val="center"/>
        </w:trPr>
        <w:tc>
          <w:tcPr>
            <w:tcW w:w="1396" w:type="dxa"/>
            <w:vMerge/>
            <w:vAlign w:val="center"/>
          </w:tcPr>
          <w:p w14:paraId="04332FC4" w14:textId="77777777" w:rsidR="0006013B" w:rsidRPr="001D386E" w:rsidRDefault="0006013B" w:rsidP="0006013B">
            <w:pPr>
              <w:pStyle w:val="TAC"/>
            </w:pPr>
          </w:p>
        </w:tc>
        <w:tc>
          <w:tcPr>
            <w:tcW w:w="1466" w:type="dxa"/>
            <w:vMerge/>
            <w:vAlign w:val="center"/>
          </w:tcPr>
          <w:p w14:paraId="3ABC18F1" w14:textId="77777777" w:rsidR="0006013B" w:rsidRPr="001D386E" w:rsidRDefault="0006013B" w:rsidP="0006013B">
            <w:pPr>
              <w:pStyle w:val="TAC"/>
              <w:rPr>
                <w:lang w:eastAsia="ja-JP"/>
              </w:rPr>
            </w:pPr>
          </w:p>
        </w:tc>
        <w:tc>
          <w:tcPr>
            <w:tcW w:w="767" w:type="dxa"/>
            <w:vAlign w:val="center"/>
          </w:tcPr>
          <w:p w14:paraId="5D15ABDE" w14:textId="77777777" w:rsidR="0006013B" w:rsidRPr="007A6694" w:rsidRDefault="0006013B" w:rsidP="0006013B">
            <w:pPr>
              <w:pStyle w:val="TAC"/>
            </w:pPr>
            <w:r w:rsidRPr="007A6694">
              <w:t>48</w:t>
            </w:r>
          </w:p>
        </w:tc>
        <w:tc>
          <w:tcPr>
            <w:tcW w:w="4158" w:type="dxa"/>
            <w:gridSpan w:val="10"/>
            <w:vAlign w:val="center"/>
          </w:tcPr>
          <w:p w14:paraId="236F4715" w14:textId="77777777" w:rsidR="0006013B" w:rsidRPr="007A6694" w:rsidRDefault="0006013B" w:rsidP="0006013B">
            <w:pPr>
              <w:pStyle w:val="TAC"/>
            </w:pPr>
            <w:r w:rsidRPr="007A6694">
              <w:t>See CA_48</w:t>
            </w:r>
            <w:r>
              <w:t>D</w:t>
            </w:r>
            <w:r w:rsidRPr="007A6694">
              <w:t xml:space="preserve"> Bandwidth combination set 0 in Table 5.6A.1-1</w:t>
            </w:r>
          </w:p>
        </w:tc>
        <w:tc>
          <w:tcPr>
            <w:tcW w:w="1187" w:type="dxa"/>
            <w:vMerge/>
            <w:vAlign w:val="center"/>
          </w:tcPr>
          <w:p w14:paraId="7F06A586" w14:textId="77777777" w:rsidR="0006013B" w:rsidRPr="001D386E" w:rsidRDefault="0006013B" w:rsidP="0006013B">
            <w:pPr>
              <w:pStyle w:val="TAC"/>
            </w:pPr>
          </w:p>
        </w:tc>
        <w:tc>
          <w:tcPr>
            <w:tcW w:w="1286" w:type="dxa"/>
            <w:vMerge/>
            <w:vAlign w:val="center"/>
          </w:tcPr>
          <w:p w14:paraId="3D090F06" w14:textId="77777777" w:rsidR="0006013B" w:rsidRPr="001D386E" w:rsidRDefault="0006013B" w:rsidP="0006013B">
            <w:pPr>
              <w:pStyle w:val="TAC"/>
            </w:pPr>
          </w:p>
        </w:tc>
      </w:tr>
      <w:tr w:rsidR="0006013B" w:rsidRPr="001D386E" w14:paraId="0C94B2FB" w14:textId="77777777" w:rsidTr="00A2140A">
        <w:trPr>
          <w:jc w:val="center"/>
        </w:trPr>
        <w:tc>
          <w:tcPr>
            <w:tcW w:w="1396" w:type="dxa"/>
            <w:vMerge w:val="restart"/>
            <w:vAlign w:val="center"/>
          </w:tcPr>
          <w:p w14:paraId="46715BDA" w14:textId="77777777" w:rsidR="0006013B" w:rsidRPr="001D386E" w:rsidRDefault="0006013B" w:rsidP="0006013B">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05DD8BA5" w14:textId="77777777" w:rsidR="0006013B" w:rsidRPr="001D386E" w:rsidRDefault="0006013B" w:rsidP="0006013B">
            <w:pPr>
              <w:pStyle w:val="TAC"/>
              <w:rPr>
                <w:lang w:eastAsia="ja-JP"/>
              </w:rPr>
            </w:pPr>
            <w:r w:rsidRPr="001D386E">
              <w:rPr>
                <w:lang w:eastAsia="ja-JP"/>
              </w:rPr>
              <w:t>CA_2A-5A</w:t>
            </w:r>
          </w:p>
          <w:p w14:paraId="1F42FD6E" w14:textId="77777777" w:rsidR="0006013B" w:rsidRDefault="0006013B" w:rsidP="0006013B">
            <w:pPr>
              <w:pStyle w:val="TAC"/>
              <w:rPr>
                <w:lang w:eastAsia="ja-JP"/>
              </w:rPr>
            </w:pPr>
            <w:r w:rsidRPr="001D386E">
              <w:rPr>
                <w:lang w:eastAsia="ja-JP"/>
              </w:rPr>
              <w:t>CA_5A-66A</w:t>
            </w:r>
          </w:p>
          <w:p w14:paraId="6801192F" w14:textId="77777777" w:rsidR="0006013B" w:rsidRPr="001D386E" w:rsidRDefault="0006013B" w:rsidP="0006013B">
            <w:pPr>
              <w:pStyle w:val="TAC"/>
              <w:rPr>
                <w:lang w:eastAsia="ja-JP"/>
              </w:rPr>
            </w:pPr>
            <w:r>
              <w:rPr>
                <w:rFonts w:hint="eastAsia"/>
                <w:lang w:eastAsia="ko-KR"/>
              </w:rPr>
              <w:t>CA_2A-66A</w:t>
            </w:r>
          </w:p>
        </w:tc>
        <w:tc>
          <w:tcPr>
            <w:tcW w:w="767" w:type="dxa"/>
            <w:vAlign w:val="center"/>
          </w:tcPr>
          <w:p w14:paraId="0D301112"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080B8FB9" w14:textId="77777777" w:rsidR="0006013B" w:rsidRPr="001D386E" w:rsidRDefault="0006013B" w:rsidP="0006013B">
            <w:pPr>
              <w:pStyle w:val="TAC"/>
              <w:rPr>
                <w:b/>
              </w:rPr>
            </w:pPr>
          </w:p>
        </w:tc>
        <w:tc>
          <w:tcPr>
            <w:tcW w:w="586" w:type="dxa"/>
            <w:vAlign w:val="center"/>
          </w:tcPr>
          <w:p w14:paraId="3E9557D1" w14:textId="77777777" w:rsidR="0006013B" w:rsidRPr="001D386E" w:rsidRDefault="0006013B" w:rsidP="0006013B">
            <w:pPr>
              <w:pStyle w:val="TAC"/>
              <w:rPr>
                <w:b/>
              </w:rPr>
            </w:pPr>
          </w:p>
        </w:tc>
        <w:tc>
          <w:tcPr>
            <w:tcW w:w="586" w:type="dxa"/>
            <w:gridSpan w:val="2"/>
            <w:vAlign w:val="center"/>
          </w:tcPr>
          <w:p w14:paraId="0256BBD4" w14:textId="77777777" w:rsidR="0006013B" w:rsidRPr="001D386E" w:rsidRDefault="0006013B" w:rsidP="0006013B">
            <w:pPr>
              <w:pStyle w:val="TAC"/>
            </w:pPr>
            <w:r w:rsidRPr="001D386E">
              <w:t>Yes</w:t>
            </w:r>
          </w:p>
        </w:tc>
        <w:tc>
          <w:tcPr>
            <w:tcW w:w="586" w:type="dxa"/>
            <w:gridSpan w:val="2"/>
            <w:vAlign w:val="center"/>
          </w:tcPr>
          <w:p w14:paraId="547071C1" w14:textId="77777777" w:rsidR="0006013B" w:rsidRPr="001D386E" w:rsidRDefault="0006013B" w:rsidP="0006013B">
            <w:pPr>
              <w:pStyle w:val="TAC"/>
            </w:pPr>
            <w:r w:rsidRPr="001D386E">
              <w:t>Yes</w:t>
            </w:r>
          </w:p>
        </w:tc>
        <w:tc>
          <w:tcPr>
            <w:tcW w:w="586" w:type="dxa"/>
            <w:gridSpan w:val="2"/>
            <w:vAlign w:val="center"/>
          </w:tcPr>
          <w:p w14:paraId="78C8ECBA" w14:textId="77777777" w:rsidR="0006013B" w:rsidRPr="001D386E" w:rsidRDefault="0006013B" w:rsidP="0006013B">
            <w:pPr>
              <w:pStyle w:val="TAC"/>
            </w:pPr>
            <w:r w:rsidRPr="001D386E">
              <w:t>Yes</w:t>
            </w:r>
          </w:p>
        </w:tc>
        <w:tc>
          <w:tcPr>
            <w:tcW w:w="587" w:type="dxa"/>
            <w:gridSpan w:val="2"/>
            <w:vAlign w:val="center"/>
          </w:tcPr>
          <w:p w14:paraId="4F2E96D4" w14:textId="77777777" w:rsidR="0006013B" w:rsidRPr="001D386E" w:rsidRDefault="0006013B" w:rsidP="0006013B">
            <w:pPr>
              <w:pStyle w:val="TAC"/>
            </w:pPr>
            <w:r w:rsidRPr="001D386E">
              <w:t>Yes</w:t>
            </w:r>
          </w:p>
        </w:tc>
        <w:tc>
          <w:tcPr>
            <w:tcW w:w="1187" w:type="dxa"/>
            <w:vMerge w:val="restart"/>
            <w:vAlign w:val="center"/>
          </w:tcPr>
          <w:p w14:paraId="495D1536" w14:textId="77777777" w:rsidR="0006013B" w:rsidRPr="001D386E" w:rsidRDefault="0006013B" w:rsidP="0006013B">
            <w:pPr>
              <w:pStyle w:val="TAC"/>
            </w:pPr>
            <w:r w:rsidRPr="001D386E">
              <w:t>50</w:t>
            </w:r>
          </w:p>
        </w:tc>
        <w:tc>
          <w:tcPr>
            <w:tcW w:w="1286" w:type="dxa"/>
            <w:vMerge w:val="restart"/>
            <w:vAlign w:val="center"/>
          </w:tcPr>
          <w:p w14:paraId="13039C6D" w14:textId="77777777" w:rsidR="0006013B" w:rsidRPr="001D386E" w:rsidRDefault="0006013B" w:rsidP="0006013B">
            <w:pPr>
              <w:pStyle w:val="TAC"/>
            </w:pPr>
            <w:r w:rsidRPr="001D386E">
              <w:t>0</w:t>
            </w:r>
          </w:p>
        </w:tc>
      </w:tr>
      <w:tr w:rsidR="0006013B" w:rsidRPr="001D386E" w14:paraId="3D7A5E48" w14:textId="77777777" w:rsidTr="00A2140A">
        <w:trPr>
          <w:jc w:val="center"/>
        </w:trPr>
        <w:tc>
          <w:tcPr>
            <w:tcW w:w="1396" w:type="dxa"/>
            <w:vMerge/>
            <w:vAlign w:val="center"/>
          </w:tcPr>
          <w:p w14:paraId="3FA2EF32" w14:textId="77777777" w:rsidR="0006013B" w:rsidRPr="001D386E" w:rsidRDefault="0006013B" w:rsidP="0006013B">
            <w:pPr>
              <w:pStyle w:val="TAC"/>
            </w:pPr>
          </w:p>
        </w:tc>
        <w:tc>
          <w:tcPr>
            <w:tcW w:w="1466" w:type="dxa"/>
            <w:vMerge/>
            <w:vAlign w:val="center"/>
          </w:tcPr>
          <w:p w14:paraId="68BF2ADA" w14:textId="77777777" w:rsidR="0006013B" w:rsidRPr="001D386E" w:rsidRDefault="0006013B" w:rsidP="0006013B">
            <w:pPr>
              <w:pStyle w:val="TAC"/>
              <w:rPr>
                <w:lang w:eastAsia="ja-JP"/>
              </w:rPr>
            </w:pPr>
          </w:p>
        </w:tc>
        <w:tc>
          <w:tcPr>
            <w:tcW w:w="767" w:type="dxa"/>
            <w:vAlign w:val="center"/>
          </w:tcPr>
          <w:p w14:paraId="08DBD74C"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74DF39E0" w14:textId="77777777" w:rsidR="0006013B" w:rsidRPr="001D386E" w:rsidRDefault="0006013B" w:rsidP="0006013B">
            <w:pPr>
              <w:pStyle w:val="TAC"/>
              <w:rPr>
                <w:b/>
              </w:rPr>
            </w:pPr>
          </w:p>
        </w:tc>
        <w:tc>
          <w:tcPr>
            <w:tcW w:w="586" w:type="dxa"/>
            <w:vAlign w:val="center"/>
          </w:tcPr>
          <w:p w14:paraId="32BC3A37" w14:textId="77777777" w:rsidR="0006013B" w:rsidRPr="001D386E" w:rsidRDefault="0006013B" w:rsidP="0006013B">
            <w:pPr>
              <w:pStyle w:val="TAC"/>
              <w:rPr>
                <w:b/>
              </w:rPr>
            </w:pPr>
          </w:p>
        </w:tc>
        <w:tc>
          <w:tcPr>
            <w:tcW w:w="586" w:type="dxa"/>
            <w:gridSpan w:val="2"/>
            <w:vAlign w:val="center"/>
          </w:tcPr>
          <w:p w14:paraId="7A1222EC" w14:textId="77777777" w:rsidR="0006013B" w:rsidRPr="001D386E" w:rsidRDefault="0006013B" w:rsidP="0006013B">
            <w:pPr>
              <w:pStyle w:val="TAC"/>
            </w:pPr>
            <w:r w:rsidRPr="001D386E">
              <w:t>Yes</w:t>
            </w:r>
          </w:p>
        </w:tc>
        <w:tc>
          <w:tcPr>
            <w:tcW w:w="586" w:type="dxa"/>
            <w:gridSpan w:val="2"/>
            <w:vAlign w:val="center"/>
          </w:tcPr>
          <w:p w14:paraId="24D2BADC" w14:textId="77777777" w:rsidR="0006013B" w:rsidRPr="001D386E" w:rsidRDefault="0006013B" w:rsidP="0006013B">
            <w:pPr>
              <w:pStyle w:val="TAC"/>
            </w:pPr>
            <w:r w:rsidRPr="001D386E">
              <w:t>Yes</w:t>
            </w:r>
          </w:p>
        </w:tc>
        <w:tc>
          <w:tcPr>
            <w:tcW w:w="586" w:type="dxa"/>
            <w:gridSpan w:val="2"/>
            <w:vAlign w:val="center"/>
          </w:tcPr>
          <w:p w14:paraId="43575EF7" w14:textId="77777777" w:rsidR="0006013B" w:rsidRPr="001D386E" w:rsidRDefault="0006013B" w:rsidP="0006013B">
            <w:pPr>
              <w:pStyle w:val="TAC"/>
            </w:pPr>
          </w:p>
        </w:tc>
        <w:tc>
          <w:tcPr>
            <w:tcW w:w="587" w:type="dxa"/>
            <w:gridSpan w:val="2"/>
            <w:vAlign w:val="center"/>
          </w:tcPr>
          <w:p w14:paraId="09E309CB" w14:textId="77777777" w:rsidR="0006013B" w:rsidRPr="001D386E" w:rsidRDefault="0006013B" w:rsidP="0006013B">
            <w:pPr>
              <w:pStyle w:val="TAC"/>
            </w:pPr>
          </w:p>
        </w:tc>
        <w:tc>
          <w:tcPr>
            <w:tcW w:w="1187" w:type="dxa"/>
            <w:vMerge/>
            <w:vAlign w:val="center"/>
          </w:tcPr>
          <w:p w14:paraId="65FB5EFA" w14:textId="77777777" w:rsidR="0006013B" w:rsidRPr="001D386E" w:rsidRDefault="0006013B" w:rsidP="0006013B">
            <w:pPr>
              <w:pStyle w:val="TAC"/>
            </w:pPr>
          </w:p>
        </w:tc>
        <w:tc>
          <w:tcPr>
            <w:tcW w:w="1286" w:type="dxa"/>
            <w:vMerge/>
            <w:vAlign w:val="center"/>
          </w:tcPr>
          <w:p w14:paraId="7777796E" w14:textId="77777777" w:rsidR="0006013B" w:rsidRPr="001D386E" w:rsidRDefault="0006013B" w:rsidP="0006013B">
            <w:pPr>
              <w:pStyle w:val="TAC"/>
            </w:pPr>
          </w:p>
        </w:tc>
      </w:tr>
      <w:tr w:rsidR="0006013B" w:rsidRPr="001D386E" w14:paraId="478B8CBF" w14:textId="77777777" w:rsidTr="00A2140A">
        <w:trPr>
          <w:jc w:val="center"/>
        </w:trPr>
        <w:tc>
          <w:tcPr>
            <w:tcW w:w="1396" w:type="dxa"/>
            <w:vMerge/>
            <w:vAlign w:val="center"/>
          </w:tcPr>
          <w:p w14:paraId="1A7FCA99" w14:textId="77777777" w:rsidR="0006013B" w:rsidRPr="001D386E" w:rsidRDefault="0006013B" w:rsidP="0006013B">
            <w:pPr>
              <w:pStyle w:val="TAC"/>
            </w:pPr>
          </w:p>
        </w:tc>
        <w:tc>
          <w:tcPr>
            <w:tcW w:w="1466" w:type="dxa"/>
            <w:vMerge/>
            <w:vAlign w:val="center"/>
          </w:tcPr>
          <w:p w14:paraId="338C0C46" w14:textId="77777777" w:rsidR="0006013B" w:rsidRPr="001D386E" w:rsidRDefault="0006013B" w:rsidP="0006013B">
            <w:pPr>
              <w:pStyle w:val="TAC"/>
              <w:rPr>
                <w:lang w:eastAsia="ja-JP"/>
              </w:rPr>
            </w:pPr>
          </w:p>
        </w:tc>
        <w:tc>
          <w:tcPr>
            <w:tcW w:w="767" w:type="dxa"/>
            <w:vAlign w:val="center"/>
          </w:tcPr>
          <w:p w14:paraId="1EBFB837"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3C0AE734" w14:textId="77777777" w:rsidR="0006013B" w:rsidRPr="001D386E" w:rsidRDefault="0006013B" w:rsidP="0006013B">
            <w:pPr>
              <w:pStyle w:val="TAC"/>
              <w:rPr>
                <w:b/>
              </w:rPr>
            </w:pPr>
          </w:p>
        </w:tc>
        <w:tc>
          <w:tcPr>
            <w:tcW w:w="586" w:type="dxa"/>
            <w:vAlign w:val="center"/>
          </w:tcPr>
          <w:p w14:paraId="09548BD6" w14:textId="77777777" w:rsidR="0006013B" w:rsidRPr="001D386E" w:rsidRDefault="0006013B" w:rsidP="0006013B">
            <w:pPr>
              <w:pStyle w:val="TAC"/>
              <w:rPr>
                <w:b/>
              </w:rPr>
            </w:pPr>
          </w:p>
        </w:tc>
        <w:tc>
          <w:tcPr>
            <w:tcW w:w="586" w:type="dxa"/>
            <w:gridSpan w:val="2"/>
            <w:vAlign w:val="center"/>
          </w:tcPr>
          <w:p w14:paraId="0B855155" w14:textId="77777777" w:rsidR="0006013B" w:rsidRPr="001D386E" w:rsidRDefault="0006013B" w:rsidP="0006013B">
            <w:pPr>
              <w:pStyle w:val="TAC"/>
            </w:pPr>
            <w:r w:rsidRPr="001D386E">
              <w:t>Yes</w:t>
            </w:r>
          </w:p>
        </w:tc>
        <w:tc>
          <w:tcPr>
            <w:tcW w:w="586" w:type="dxa"/>
            <w:gridSpan w:val="2"/>
            <w:vAlign w:val="center"/>
          </w:tcPr>
          <w:p w14:paraId="148DF363" w14:textId="77777777" w:rsidR="0006013B" w:rsidRPr="001D386E" w:rsidRDefault="0006013B" w:rsidP="0006013B">
            <w:pPr>
              <w:pStyle w:val="TAC"/>
            </w:pPr>
            <w:r w:rsidRPr="001D386E">
              <w:t>Yes</w:t>
            </w:r>
          </w:p>
        </w:tc>
        <w:tc>
          <w:tcPr>
            <w:tcW w:w="586" w:type="dxa"/>
            <w:gridSpan w:val="2"/>
            <w:vAlign w:val="center"/>
          </w:tcPr>
          <w:p w14:paraId="24BED7B6" w14:textId="77777777" w:rsidR="0006013B" w:rsidRPr="001D386E" w:rsidRDefault="0006013B" w:rsidP="0006013B">
            <w:pPr>
              <w:pStyle w:val="TAC"/>
            </w:pPr>
            <w:r w:rsidRPr="001D386E">
              <w:t>Yes</w:t>
            </w:r>
          </w:p>
        </w:tc>
        <w:tc>
          <w:tcPr>
            <w:tcW w:w="587" w:type="dxa"/>
            <w:gridSpan w:val="2"/>
            <w:vAlign w:val="center"/>
          </w:tcPr>
          <w:p w14:paraId="4866242E" w14:textId="77777777" w:rsidR="0006013B" w:rsidRPr="001D386E" w:rsidRDefault="0006013B" w:rsidP="0006013B">
            <w:pPr>
              <w:pStyle w:val="TAC"/>
            </w:pPr>
            <w:r w:rsidRPr="001D386E">
              <w:t>Yes</w:t>
            </w:r>
          </w:p>
        </w:tc>
        <w:tc>
          <w:tcPr>
            <w:tcW w:w="1187" w:type="dxa"/>
            <w:vMerge/>
            <w:vAlign w:val="center"/>
          </w:tcPr>
          <w:p w14:paraId="1186C1FE" w14:textId="77777777" w:rsidR="0006013B" w:rsidRPr="001D386E" w:rsidRDefault="0006013B" w:rsidP="0006013B">
            <w:pPr>
              <w:pStyle w:val="TAC"/>
            </w:pPr>
          </w:p>
        </w:tc>
        <w:tc>
          <w:tcPr>
            <w:tcW w:w="1286" w:type="dxa"/>
            <w:vMerge/>
            <w:vAlign w:val="center"/>
          </w:tcPr>
          <w:p w14:paraId="79CCF979" w14:textId="77777777" w:rsidR="0006013B" w:rsidRPr="001D386E" w:rsidRDefault="0006013B" w:rsidP="0006013B">
            <w:pPr>
              <w:pStyle w:val="TAC"/>
            </w:pPr>
          </w:p>
        </w:tc>
      </w:tr>
      <w:tr w:rsidR="0006013B" w:rsidRPr="001D386E" w14:paraId="528F0037" w14:textId="77777777" w:rsidTr="00A2140A">
        <w:trPr>
          <w:trHeight w:val="223"/>
          <w:jc w:val="center"/>
        </w:trPr>
        <w:tc>
          <w:tcPr>
            <w:tcW w:w="1396" w:type="dxa"/>
            <w:vMerge w:val="restart"/>
            <w:vAlign w:val="center"/>
          </w:tcPr>
          <w:p w14:paraId="4FA3438B" w14:textId="77777777" w:rsidR="0006013B" w:rsidRPr="001D386E" w:rsidRDefault="0006013B" w:rsidP="0006013B">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5630243" w14:textId="77777777" w:rsidR="0006013B" w:rsidRPr="001D386E" w:rsidRDefault="0006013B" w:rsidP="0006013B">
            <w:pPr>
              <w:pStyle w:val="TAC"/>
              <w:rPr>
                <w:lang w:eastAsia="ja-JP"/>
              </w:rPr>
            </w:pPr>
            <w:r w:rsidRPr="001D386E">
              <w:rPr>
                <w:lang w:eastAsia="ja-JP"/>
              </w:rPr>
              <w:t>CA_2A-5A</w:t>
            </w:r>
          </w:p>
          <w:p w14:paraId="025AAB38" w14:textId="77777777" w:rsidR="0006013B" w:rsidRDefault="0006013B" w:rsidP="0006013B">
            <w:pPr>
              <w:pStyle w:val="TAC"/>
              <w:rPr>
                <w:lang w:eastAsia="ja-JP"/>
              </w:rPr>
            </w:pPr>
            <w:r w:rsidRPr="001D386E">
              <w:rPr>
                <w:lang w:eastAsia="ja-JP"/>
              </w:rPr>
              <w:t>CA_5A-66A</w:t>
            </w:r>
          </w:p>
          <w:p w14:paraId="6B6745E1" w14:textId="77777777" w:rsidR="0006013B" w:rsidRPr="00124746" w:rsidRDefault="0006013B" w:rsidP="0006013B">
            <w:pPr>
              <w:pStyle w:val="TAC"/>
              <w:rPr>
                <w:lang w:eastAsia="zh-CN"/>
              </w:rPr>
            </w:pPr>
            <w:r w:rsidRPr="00124746">
              <w:rPr>
                <w:lang w:eastAsia="ja-JP"/>
              </w:rPr>
              <w:t>CA_2A-66A</w:t>
            </w:r>
          </w:p>
        </w:tc>
        <w:tc>
          <w:tcPr>
            <w:tcW w:w="767" w:type="dxa"/>
            <w:shd w:val="clear" w:color="auto" w:fill="auto"/>
            <w:vAlign w:val="center"/>
          </w:tcPr>
          <w:p w14:paraId="73F0ADF7" w14:textId="77777777" w:rsidR="0006013B" w:rsidRPr="001D386E" w:rsidRDefault="0006013B" w:rsidP="0006013B">
            <w:pPr>
              <w:pStyle w:val="TAC"/>
              <w:rPr>
                <w:lang w:eastAsia="zh-CN"/>
              </w:rPr>
            </w:pPr>
            <w:r w:rsidRPr="001D386E">
              <w:rPr>
                <w:lang w:eastAsia="ja-JP"/>
              </w:rPr>
              <w:t>2</w:t>
            </w:r>
          </w:p>
        </w:tc>
        <w:tc>
          <w:tcPr>
            <w:tcW w:w="1227" w:type="dxa"/>
            <w:shd w:val="clear" w:color="auto" w:fill="auto"/>
            <w:vAlign w:val="center"/>
          </w:tcPr>
          <w:p w14:paraId="734EDCC8" w14:textId="77777777" w:rsidR="0006013B" w:rsidRPr="001D386E" w:rsidRDefault="0006013B" w:rsidP="0006013B">
            <w:pPr>
              <w:pStyle w:val="TAC"/>
              <w:rPr>
                <w:lang w:eastAsia="ja-JP"/>
              </w:rPr>
            </w:pPr>
          </w:p>
        </w:tc>
        <w:tc>
          <w:tcPr>
            <w:tcW w:w="586" w:type="dxa"/>
            <w:vAlign w:val="center"/>
          </w:tcPr>
          <w:p w14:paraId="3378CED5" w14:textId="77777777" w:rsidR="0006013B" w:rsidRPr="001D386E" w:rsidRDefault="0006013B" w:rsidP="0006013B">
            <w:pPr>
              <w:pStyle w:val="TAC"/>
              <w:rPr>
                <w:lang w:eastAsia="ja-JP"/>
              </w:rPr>
            </w:pPr>
          </w:p>
        </w:tc>
        <w:tc>
          <w:tcPr>
            <w:tcW w:w="586" w:type="dxa"/>
            <w:gridSpan w:val="2"/>
            <w:vAlign w:val="center"/>
          </w:tcPr>
          <w:p w14:paraId="3CA383B1"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7FFED9F"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04BE22C"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5A30A406"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1711658E" w14:textId="77777777" w:rsidR="0006013B" w:rsidRPr="001D386E" w:rsidRDefault="0006013B" w:rsidP="0006013B">
            <w:pPr>
              <w:pStyle w:val="TAC"/>
              <w:rPr>
                <w:lang w:eastAsia="ja-JP"/>
              </w:rPr>
            </w:pPr>
            <w:r w:rsidRPr="001D386E">
              <w:rPr>
                <w:lang w:eastAsia="zh-CN"/>
              </w:rPr>
              <w:t>70</w:t>
            </w:r>
          </w:p>
        </w:tc>
        <w:tc>
          <w:tcPr>
            <w:tcW w:w="1286" w:type="dxa"/>
            <w:vMerge w:val="restart"/>
            <w:vAlign w:val="center"/>
          </w:tcPr>
          <w:p w14:paraId="1171B73B" w14:textId="77777777" w:rsidR="0006013B" w:rsidRPr="001D386E" w:rsidRDefault="0006013B" w:rsidP="0006013B">
            <w:pPr>
              <w:pStyle w:val="TAC"/>
              <w:rPr>
                <w:lang w:eastAsia="ja-JP"/>
              </w:rPr>
            </w:pPr>
            <w:r w:rsidRPr="001D386E">
              <w:rPr>
                <w:lang w:eastAsia="ja-JP"/>
              </w:rPr>
              <w:t>0</w:t>
            </w:r>
          </w:p>
        </w:tc>
      </w:tr>
      <w:tr w:rsidR="0006013B" w:rsidRPr="001D386E" w14:paraId="4E19920D" w14:textId="77777777" w:rsidTr="00A2140A">
        <w:trPr>
          <w:trHeight w:val="223"/>
          <w:jc w:val="center"/>
        </w:trPr>
        <w:tc>
          <w:tcPr>
            <w:tcW w:w="1396" w:type="dxa"/>
            <w:vMerge/>
            <w:vAlign w:val="center"/>
          </w:tcPr>
          <w:p w14:paraId="53081725" w14:textId="77777777" w:rsidR="0006013B" w:rsidRPr="001D386E" w:rsidRDefault="0006013B" w:rsidP="0006013B">
            <w:pPr>
              <w:pStyle w:val="TAC"/>
              <w:rPr>
                <w:lang w:eastAsia="ja-JP"/>
              </w:rPr>
            </w:pPr>
          </w:p>
        </w:tc>
        <w:tc>
          <w:tcPr>
            <w:tcW w:w="1466" w:type="dxa"/>
            <w:vMerge/>
            <w:vAlign w:val="center"/>
          </w:tcPr>
          <w:p w14:paraId="786CC61F" w14:textId="77777777" w:rsidR="0006013B" w:rsidRPr="001D386E" w:rsidRDefault="0006013B" w:rsidP="0006013B">
            <w:pPr>
              <w:pStyle w:val="TAC"/>
              <w:rPr>
                <w:lang w:eastAsia="zh-CN"/>
              </w:rPr>
            </w:pPr>
          </w:p>
        </w:tc>
        <w:tc>
          <w:tcPr>
            <w:tcW w:w="767" w:type="dxa"/>
            <w:shd w:val="clear" w:color="auto" w:fill="auto"/>
            <w:vAlign w:val="center"/>
          </w:tcPr>
          <w:p w14:paraId="7FF991BD" w14:textId="77777777" w:rsidR="0006013B" w:rsidRPr="001D386E" w:rsidRDefault="0006013B" w:rsidP="0006013B">
            <w:pPr>
              <w:pStyle w:val="TAC"/>
              <w:rPr>
                <w:lang w:eastAsia="zh-CN"/>
              </w:rPr>
            </w:pPr>
            <w:r w:rsidRPr="001D386E">
              <w:rPr>
                <w:lang w:eastAsia="ja-JP"/>
              </w:rPr>
              <w:t>5</w:t>
            </w:r>
          </w:p>
        </w:tc>
        <w:tc>
          <w:tcPr>
            <w:tcW w:w="1227" w:type="dxa"/>
            <w:shd w:val="clear" w:color="auto" w:fill="auto"/>
            <w:vAlign w:val="center"/>
          </w:tcPr>
          <w:p w14:paraId="2458F0E1" w14:textId="77777777" w:rsidR="0006013B" w:rsidRPr="001D386E" w:rsidRDefault="0006013B" w:rsidP="0006013B">
            <w:pPr>
              <w:pStyle w:val="TAC"/>
              <w:rPr>
                <w:lang w:eastAsia="ja-JP"/>
              </w:rPr>
            </w:pPr>
          </w:p>
        </w:tc>
        <w:tc>
          <w:tcPr>
            <w:tcW w:w="586" w:type="dxa"/>
            <w:vAlign w:val="center"/>
          </w:tcPr>
          <w:p w14:paraId="031DACE7" w14:textId="77777777" w:rsidR="0006013B" w:rsidRPr="001D386E" w:rsidRDefault="0006013B" w:rsidP="0006013B">
            <w:pPr>
              <w:pStyle w:val="TAC"/>
              <w:rPr>
                <w:lang w:eastAsia="ja-JP"/>
              </w:rPr>
            </w:pPr>
          </w:p>
        </w:tc>
        <w:tc>
          <w:tcPr>
            <w:tcW w:w="586" w:type="dxa"/>
            <w:gridSpan w:val="2"/>
            <w:vAlign w:val="center"/>
          </w:tcPr>
          <w:p w14:paraId="247EC022"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D9DA442"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3B34289" w14:textId="77777777" w:rsidR="0006013B" w:rsidRPr="001D386E" w:rsidRDefault="0006013B" w:rsidP="0006013B">
            <w:pPr>
              <w:pStyle w:val="TAC"/>
              <w:rPr>
                <w:lang w:eastAsia="ja-JP"/>
              </w:rPr>
            </w:pPr>
          </w:p>
        </w:tc>
        <w:tc>
          <w:tcPr>
            <w:tcW w:w="587" w:type="dxa"/>
            <w:gridSpan w:val="2"/>
            <w:vAlign w:val="center"/>
          </w:tcPr>
          <w:p w14:paraId="5F0C2AFB" w14:textId="77777777" w:rsidR="0006013B" w:rsidRPr="001D386E" w:rsidRDefault="0006013B" w:rsidP="0006013B">
            <w:pPr>
              <w:pStyle w:val="TAC"/>
              <w:rPr>
                <w:lang w:eastAsia="zh-CN"/>
              </w:rPr>
            </w:pPr>
          </w:p>
        </w:tc>
        <w:tc>
          <w:tcPr>
            <w:tcW w:w="1187" w:type="dxa"/>
            <w:vMerge/>
            <w:vAlign w:val="center"/>
          </w:tcPr>
          <w:p w14:paraId="70D9B546" w14:textId="77777777" w:rsidR="0006013B" w:rsidRPr="001D386E" w:rsidRDefault="0006013B" w:rsidP="0006013B">
            <w:pPr>
              <w:pStyle w:val="TAC"/>
              <w:rPr>
                <w:lang w:eastAsia="ja-JP"/>
              </w:rPr>
            </w:pPr>
          </w:p>
        </w:tc>
        <w:tc>
          <w:tcPr>
            <w:tcW w:w="1286" w:type="dxa"/>
            <w:vMerge/>
            <w:vAlign w:val="center"/>
          </w:tcPr>
          <w:p w14:paraId="6B0C3351" w14:textId="77777777" w:rsidR="0006013B" w:rsidRPr="001D386E" w:rsidRDefault="0006013B" w:rsidP="0006013B">
            <w:pPr>
              <w:pStyle w:val="TAC"/>
              <w:rPr>
                <w:lang w:eastAsia="ja-JP"/>
              </w:rPr>
            </w:pPr>
          </w:p>
        </w:tc>
      </w:tr>
      <w:tr w:rsidR="0006013B" w:rsidRPr="001D386E" w14:paraId="1634ECDD" w14:textId="77777777" w:rsidTr="00A2140A">
        <w:trPr>
          <w:trHeight w:val="223"/>
          <w:jc w:val="center"/>
        </w:trPr>
        <w:tc>
          <w:tcPr>
            <w:tcW w:w="1396" w:type="dxa"/>
            <w:vMerge/>
            <w:vAlign w:val="center"/>
          </w:tcPr>
          <w:p w14:paraId="4604DEA7" w14:textId="77777777" w:rsidR="0006013B" w:rsidRPr="001D386E" w:rsidRDefault="0006013B" w:rsidP="0006013B">
            <w:pPr>
              <w:pStyle w:val="TAC"/>
              <w:rPr>
                <w:lang w:eastAsia="ja-JP"/>
              </w:rPr>
            </w:pPr>
          </w:p>
        </w:tc>
        <w:tc>
          <w:tcPr>
            <w:tcW w:w="1466" w:type="dxa"/>
            <w:vMerge/>
            <w:vAlign w:val="center"/>
          </w:tcPr>
          <w:p w14:paraId="43DE9604" w14:textId="77777777" w:rsidR="0006013B" w:rsidRPr="001D386E" w:rsidRDefault="0006013B" w:rsidP="0006013B">
            <w:pPr>
              <w:pStyle w:val="TAC"/>
              <w:rPr>
                <w:lang w:eastAsia="zh-CN"/>
              </w:rPr>
            </w:pPr>
          </w:p>
        </w:tc>
        <w:tc>
          <w:tcPr>
            <w:tcW w:w="767" w:type="dxa"/>
            <w:shd w:val="clear" w:color="auto" w:fill="auto"/>
            <w:vAlign w:val="center"/>
          </w:tcPr>
          <w:p w14:paraId="4D2E0021" w14:textId="77777777" w:rsidR="0006013B" w:rsidRPr="001D386E" w:rsidRDefault="0006013B" w:rsidP="0006013B">
            <w:pPr>
              <w:pStyle w:val="TAC"/>
              <w:rPr>
                <w:lang w:eastAsia="zh-CN"/>
              </w:rPr>
            </w:pPr>
            <w:r w:rsidRPr="001D386E">
              <w:rPr>
                <w:lang w:eastAsia="ja-JP"/>
              </w:rPr>
              <w:t>66</w:t>
            </w:r>
          </w:p>
        </w:tc>
        <w:tc>
          <w:tcPr>
            <w:tcW w:w="4158" w:type="dxa"/>
            <w:gridSpan w:val="10"/>
            <w:shd w:val="clear" w:color="auto" w:fill="auto"/>
            <w:vAlign w:val="center"/>
          </w:tcPr>
          <w:p w14:paraId="78C7C24F" w14:textId="77777777" w:rsidR="0006013B" w:rsidRPr="001D386E" w:rsidRDefault="0006013B" w:rsidP="0006013B">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2276461D" w14:textId="77777777" w:rsidR="0006013B" w:rsidRPr="001D386E" w:rsidRDefault="0006013B" w:rsidP="0006013B">
            <w:pPr>
              <w:pStyle w:val="TAC"/>
              <w:rPr>
                <w:lang w:eastAsia="ja-JP"/>
              </w:rPr>
            </w:pPr>
          </w:p>
        </w:tc>
        <w:tc>
          <w:tcPr>
            <w:tcW w:w="1286" w:type="dxa"/>
            <w:vMerge/>
            <w:vAlign w:val="center"/>
          </w:tcPr>
          <w:p w14:paraId="2E6C924A" w14:textId="77777777" w:rsidR="0006013B" w:rsidRPr="001D386E" w:rsidRDefault="0006013B" w:rsidP="0006013B">
            <w:pPr>
              <w:pStyle w:val="TAC"/>
              <w:rPr>
                <w:lang w:eastAsia="ja-JP"/>
              </w:rPr>
            </w:pPr>
          </w:p>
        </w:tc>
      </w:tr>
      <w:tr w:rsidR="0006013B" w:rsidRPr="001D386E" w14:paraId="10B591D5" w14:textId="77777777" w:rsidTr="00A2140A">
        <w:trPr>
          <w:trHeight w:val="223"/>
          <w:jc w:val="center"/>
        </w:trPr>
        <w:tc>
          <w:tcPr>
            <w:tcW w:w="1396" w:type="dxa"/>
            <w:vMerge w:val="restart"/>
            <w:vAlign w:val="center"/>
          </w:tcPr>
          <w:p w14:paraId="076F94CF" w14:textId="77777777" w:rsidR="0006013B" w:rsidRPr="001D386E" w:rsidRDefault="0006013B" w:rsidP="0006013B">
            <w:pPr>
              <w:pStyle w:val="TAC"/>
              <w:rPr>
                <w:lang w:eastAsia="ja-JP"/>
              </w:rPr>
            </w:pPr>
            <w:r w:rsidRPr="001D386E">
              <w:rPr>
                <w:lang w:eastAsia="ja-JP"/>
              </w:rPr>
              <w:t>CA_2A-5B-66A-66A</w:t>
            </w:r>
          </w:p>
        </w:tc>
        <w:tc>
          <w:tcPr>
            <w:tcW w:w="1466" w:type="dxa"/>
            <w:vMerge w:val="restart"/>
            <w:vAlign w:val="center"/>
          </w:tcPr>
          <w:p w14:paraId="5EAC775A" w14:textId="77777777" w:rsidR="0006013B" w:rsidRPr="001D386E" w:rsidRDefault="0006013B" w:rsidP="0006013B">
            <w:pPr>
              <w:pStyle w:val="TAC"/>
              <w:rPr>
                <w:lang w:eastAsia="ja-JP"/>
              </w:rPr>
            </w:pPr>
            <w:r w:rsidRPr="001D386E">
              <w:rPr>
                <w:lang w:eastAsia="ja-JP"/>
              </w:rPr>
              <w:t>CA_2A-5A</w:t>
            </w:r>
          </w:p>
          <w:p w14:paraId="196BB3B4" w14:textId="77777777" w:rsidR="0006013B" w:rsidRPr="001D386E" w:rsidRDefault="0006013B" w:rsidP="0006013B">
            <w:pPr>
              <w:pStyle w:val="TAC"/>
              <w:rPr>
                <w:lang w:eastAsia="zh-CN"/>
              </w:rPr>
            </w:pPr>
            <w:r w:rsidRPr="001D386E">
              <w:rPr>
                <w:lang w:eastAsia="ja-JP"/>
              </w:rPr>
              <w:t>CA_5A-66A</w:t>
            </w:r>
          </w:p>
        </w:tc>
        <w:tc>
          <w:tcPr>
            <w:tcW w:w="767" w:type="dxa"/>
            <w:shd w:val="clear" w:color="auto" w:fill="auto"/>
            <w:vAlign w:val="center"/>
          </w:tcPr>
          <w:p w14:paraId="53D9CB78" w14:textId="77777777" w:rsidR="0006013B" w:rsidRPr="001D386E" w:rsidRDefault="0006013B" w:rsidP="0006013B">
            <w:pPr>
              <w:pStyle w:val="TAC"/>
              <w:rPr>
                <w:lang w:eastAsia="ja-JP"/>
              </w:rPr>
            </w:pPr>
            <w:r w:rsidRPr="001D386E">
              <w:t>2</w:t>
            </w:r>
          </w:p>
        </w:tc>
        <w:tc>
          <w:tcPr>
            <w:tcW w:w="1227" w:type="dxa"/>
            <w:shd w:val="clear" w:color="auto" w:fill="auto"/>
            <w:vAlign w:val="center"/>
          </w:tcPr>
          <w:p w14:paraId="655F9495" w14:textId="77777777" w:rsidR="0006013B" w:rsidRPr="001D386E" w:rsidRDefault="0006013B" w:rsidP="0006013B">
            <w:pPr>
              <w:pStyle w:val="TAC"/>
              <w:rPr>
                <w:rFonts w:eastAsia="Calibri"/>
                <w:lang w:val="en-US" w:eastAsia="ja-JP"/>
              </w:rPr>
            </w:pPr>
          </w:p>
        </w:tc>
        <w:tc>
          <w:tcPr>
            <w:tcW w:w="596" w:type="dxa"/>
            <w:gridSpan w:val="2"/>
            <w:shd w:val="clear" w:color="auto" w:fill="auto"/>
            <w:vAlign w:val="center"/>
          </w:tcPr>
          <w:p w14:paraId="1ED3F7BD" w14:textId="77777777" w:rsidR="0006013B" w:rsidRPr="001D386E" w:rsidRDefault="0006013B" w:rsidP="0006013B">
            <w:pPr>
              <w:pStyle w:val="TAC"/>
              <w:rPr>
                <w:rFonts w:eastAsia="Calibri"/>
                <w:lang w:val="en-US" w:eastAsia="ja-JP"/>
              </w:rPr>
            </w:pPr>
          </w:p>
        </w:tc>
        <w:tc>
          <w:tcPr>
            <w:tcW w:w="601" w:type="dxa"/>
            <w:gridSpan w:val="2"/>
            <w:shd w:val="clear" w:color="auto" w:fill="auto"/>
            <w:vAlign w:val="center"/>
          </w:tcPr>
          <w:p w14:paraId="44D3DECF" w14:textId="77777777" w:rsidR="0006013B" w:rsidRPr="001D386E" w:rsidRDefault="0006013B" w:rsidP="0006013B">
            <w:pPr>
              <w:pStyle w:val="TAC"/>
              <w:rPr>
                <w:rFonts w:eastAsia="Calibri"/>
                <w:lang w:val="en-US" w:eastAsia="ja-JP"/>
              </w:rPr>
            </w:pPr>
            <w:r w:rsidRPr="001D386E">
              <w:t>Yes</w:t>
            </w:r>
          </w:p>
        </w:tc>
        <w:tc>
          <w:tcPr>
            <w:tcW w:w="561" w:type="dxa"/>
            <w:shd w:val="clear" w:color="auto" w:fill="auto"/>
            <w:vAlign w:val="center"/>
          </w:tcPr>
          <w:p w14:paraId="0F177A2D" w14:textId="77777777" w:rsidR="0006013B" w:rsidRPr="001D386E" w:rsidRDefault="0006013B" w:rsidP="0006013B">
            <w:pPr>
              <w:pStyle w:val="TAC"/>
              <w:rPr>
                <w:rFonts w:eastAsia="Calibri"/>
                <w:lang w:val="en-US" w:eastAsia="ja-JP"/>
              </w:rPr>
            </w:pPr>
            <w:r w:rsidRPr="001D386E">
              <w:t>Yes</w:t>
            </w:r>
          </w:p>
        </w:tc>
        <w:tc>
          <w:tcPr>
            <w:tcW w:w="592" w:type="dxa"/>
            <w:gridSpan w:val="3"/>
            <w:shd w:val="clear" w:color="auto" w:fill="auto"/>
            <w:vAlign w:val="center"/>
          </w:tcPr>
          <w:p w14:paraId="12B6D50F" w14:textId="77777777" w:rsidR="0006013B" w:rsidRPr="001D386E" w:rsidRDefault="0006013B" w:rsidP="0006013B">
            <w:pPr>
              <w:pStyle w:val="TAC"/>
              <w:rPr>
                <w:rFonts w:eastAsia="Calibri"/>
                <w:lang w:val="en-US" w:eastAsia="ja-JP"/>
              </w:rPr>
            </w:pPr>
            <w:r w:rsidRPr="001D386E">
              <w:t>Yes</w:t>
            </w:r>
          </w:p>
        </w:tc>
        <w:tc>
          <w:tcPr>
            <w:tcW w:w="581" w:type="dxa"/>
            <w:shd w:val="clear" w:color="auto" w:fill="auto"/>
            <w:vAlign w:val="center"/>
          </w:tcPr>
          <w:p w14:paraId="0B186995" w14:textId="77777777" w:rsidR="0006013B" w:rsidRPr="001D386E" w:rsidRDefault="0006013B" w:rsidP="0006013B">
            <w:pPr>
              <w:pStyle w:val="TAC"/>
              <w:rPr>
                <w:rFonts w:eastAsia="Calibri"/>
                <w:lang w:val="en-US" w:eastAsia="ja-JP"/>
              </w:rPr>
            </w:pPr>
            <w:r w:rsidRPr="001D386E">
              <w:t>Yes</w:t>
            </w:r>
          </w:p>
        </w:tc>
        <w:tc>
          <w:tcPr>
            <w:tcW w:w="1187" w:type="dxa"/>
            <w:vMerge w:val="restart"/>
            <w:vAlign w:val="center"/>
          </w:tcPr>
          <w:p w14:paraId="42973765" w14:textId="77777777" w:rsidR="0006013B" w:rsidRPr="001D386E" w:rsidRDefault="0006013B" w:rsidP="0006013B">
            <w:pPr>
              <w:pStyle w:val="TAC"/>
              <w:rPr>
                <w:lang w:eastAsia="ja-JP"/>
              </w:rPr>
            </w:pPr>
            <w:r w:rsidRPr="001D386E">
              <w:rPr>
                <w:lang w:eastAsia="ja-JP"/>
              </w:rPr>
              <w:t>80</w:t>
            </w:r>
          </w:p>
        </w:tc>
        <w:tc>
          <w:tcPr>
            <w:tcW w:w="1286" w:type="dxa"/>
            <w:vMerge w:val="restart"/>
            <w:vAlign w:val="center"/>
          </w:tcPr>
          <w:p w14:paraId="3E34F55C" w14:textId="77777777" w:rsidR="0006013B" w:rsidRPr="001D386E" w:rsidRDefault="0006013B" w:rsidP="0006013B">
            <w:pPr>
              <w:pStyle w:val="TAC"/>
              <w:rPr>
                <w:lang w:eastAsia="ja-JP"/>
              </w:rPr>
            </w:pPr>
            <w:r w:rsidRPr="001D386E">
              <w:rPr>
                <w:lang w:eastAsia="ja-JP"/>
              </w:rPr>
              <w:t>0</w:t>
            </w:r>
          </w:p>
        </w:tc>
      </w:tr>
      <w:tr w:rsidR="0006013B" w:rsidRPr="001D386E" w14:paraId="76D912FB" w14:textId="77777777" w:rsidTr="00A2140A">
        <w:trPr>
          <w:trHeight w:val="223"/>
          <w:jc w:val="center"/>
        </w:trPr>
        <w:tc>
          <w:tcPr>
            <w:tcW w:w="1396" w:type="dxa"/>
            <w:vMerge/>
            <w:vAlign w:val="center"/>
          </w:tcPr>
          <w:p w14:paraId="20A84FD4" w14:textId="77777777" w:rsidR="0006013B" w:rsidRPr="001D386E" w:rsidRDefault="0006013B" w:rsidP="0006013B">
            <w:pPr>
              <w:pStyle w:val="TAC"/>
              <w:rPr>
                <w:lang w:eastAsia="ja-JP"/>
              </w:rPr>
            </w:pPr>
          </w:p>
        </w:tc>
        <w:tc>
          <w:tcPr>
            <w:tcW w:w="1466" w:type="dxa"/>
            <w:vMerge/>
            <w:vAlign w:val="center"/>
          </w:tcPr>
          <w:p w14:paraId="740B3B60" w14:textId="77777777" w:rsidR="0006013B" w:rsidRPr="001D386E" w:rsidRDefault="0006013B" w:rsidP="0006013B">
            <w:pPr>
              <w:pStyle w:val="TAC"/>
              <w:rPr>
                <w:lang w:eastAsia="zh-CN"/>
              </w:rPr>
            </w:pPr>
          </w:p>
        </w:tc>
        <w:tc>
          <w:tcPr>
            <w:tcW w:w="767" w:type="dxa"/>
            <w:shd w:val="clear" w:color="auto" w:fill="auto"/>
            <w:vAlign w:val="center"/>
          </w:tcPr>
          <w:p w14:paraId="6DF1B707" w14:textId="77777777" w:rsidR="0006013B" w:rsidRPr="001D386E" w:rsidRDefault="0006013B" w:rsidP="0006013B">
            <w:pPr>
              <w:pStyle w:val="TAC"/>
              <w:rPr>
                <w:lang w:eastAsia="ja-JP"/>
              </w:rPr>
            </w:pPr>
            <w:r w:rsidRPr="001D386E">
              <w:t>5</w:t>
            </w:r>
          </w:p>
        </w:tc>
        <w:tc>
          <w:tcPr>
            <w:tcW w:w="4158" w:type="dxa"/>
            <w:gridSpan w:val="10"/>
            <w:shd w:val="clear" w:color="auto" w:fill="auto"/>
            <w:vAlign w:val="center"/>
          </w:tcPr>
          <w:p w14:paraId="6D0769C6" w14:textId="77777777" w:rsidR="0006013B" w:rsidRPr="001D386E" w:rsidRDefault="0006013B" w:rsidP="0006013B">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5071AFDD" w14:textId="77777777" w:rsidR="0006013B" w:rsidRPr="001D386E" w:rsidRDefault="0006013B" w:rsidP="0006013B">
            <w:pPr>
              <w:pStyle w:val="TAC"/>
              <w:rPr>
                <w:lang w:eastAsia="ja-JP"/>
              </w:rPr>
            </w:pPr>
          </w:p>
        </w:tc>
        <w:tc>
          <w:tcPr>
            <w:tcW w:w="1286" w:type="dxa"/>
            <w:vMerge/>
            <w:vAlign w:val="center"/>
          </w:tcPr>
          <w:p w14:paraId="34749085" w14:textId="77777777" w:rsidR="0006013B" w:rsidRPr="001D386E" w:rsidRDefault="0006013B" w:rsidP="0006013B">
            <w:pPr>
              <w:pStyle w:val="TAC"/>
              <w:rPr>
                <w:lang w:eastAsia="ja-JP"/>
              </w:rPr>
            </w:pPr>
          </w:p>
        </w:tc>
      </w:tr>
      <w:tr w:rsidR="0006013B" w:rsidRPr="001D386E" w14:paraId="1D359266" w14:textId="77777777" w:rsidTr="00A2140A">
        <w:trPr>
          <w:trHeight w:val="223"/>
          <w:jc w:val="center"/>
        </w:trPr>
        <w:tc>
          <w:tcPr>
            <w:tcW w:w="1396" w:type="dxa"/>
            <w:vMerge/>
            <w:vAlign w:val="center"/>
          </w:tcPr>
          <w:p w14:paraId="00BA3121" w14:textId="77777777" w:rsidR="0006013B" w:rsidRPr="001D386E" w:rsidRDefault="0006013B" w:rsidP="0006013B">
            <w:pPr>
              <w:pStyle w:val="TAC"/>
              <w:rPr>
                <w:lang w:eastAsia="ja-JP"/>
              </w:rPr>
            </w:pPr>
          </w:p>
        </w:tc>
        <w:tc>
          <w:tcPr>
            <w:tcW w:w="1466" w:type="dxa"/>
            <w:vMerge/>
            <w:vAlign w:val="center"/>
          </w:tcPr>
          <w:p w14:paraId="01FB81E7" w14:textId="77777777" w:rsidR="0006013B" w:rsidRPr="001D386E" w:rsidRDefault="0006013B" w:rsidP="0006013B">
            <w:pPr>
              <w:pStyle w:val="TAC"/>
              <w:rPr>
                <w:lang w:eastAsia="zh-CN"/>
              </w:rPr>
            </w:pPr>
          </w:p>
        </w:tc>
        <w:tc>
          <w:tcPr>
            <w:tcW w:w="767" w:type="dxa"/>
            <w:shd w:val="clear" w:color="auto" w:fill="auto"/>
            <w:vAlign w:val="center"/>
          </w:tcPr>
          <w:p w14:paraId="28B33644" w14:textId="77777777" w:rsidR="0006013B" w:rsidRPr="001D386E" w:rsidRDefault="0006013B" w:rsidP="0006013B">
            <w:pPr>
              <w:pStyle w:val="TAC"/>
              <w:rPr>
                <w:lang w:eastAsia="ja-JP"/>
              </w:rPr>
            </w:pPr>
            <w:r w:rsidRPr="001D386E">
              <w:t>66</w:t>
            </w:r>
          </w:p>
        </w:tc>
        <w:tc>
          <w:tcPr>
            <w:tcW w:w="4158" w:type="dxa"/>
            <w:gridSpan w:val="10"/>
            <w:shd w:val="clear" w:color="auto" w:fill="auto"/>
            <w:vAlign w:val="center"/>
          </w:tcPr>
          <w:p w14:paraId="7E358848" w14:textId="77777777" w:rsidR="0006013B" w:rsidRPr="001D386E" w:rsidRDefault="0006013B" w:rsidP="0006013B">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66BA1ED6" w14:textId="77777777" w:rsidR="0006013B" w:rsidRPr="001D386E" w:rsidRDefault="0006013B" w:rsidP="0006013B">
            <w:pPr>
              <w:pStyle w:val="TAC"/>
              <w:rPr>
                <w:lang w:eastAsia="ja-JP"/>
              </w:rPr>
            </w:pPr>
          </w:p>
        </w:tc>
        <w:tc>
          <w:tcPr>
            <w:tcW w:w="1286" w:type="dxa"/>
            <w:vMerge/>
            <w:vAlign w:val="center"/>
          </w:tcPr>
          <w:p w14:paraId="0D3DF6E6" w14:textId="77777777" w:rsidR="0006013B" w:rsidRPr="001D386E" w:rsidRDefault="0006013B" w:rsidP="0006013B">
            <w:pPr>
              <w:pStyle w:val="TAC"/>
              <w:rPr>
                <w:lang w:eastAsia="ja-JP"/>
              </w:rPr>
            </w:pPr>
          </w:p>
        </w:tc>
      </w:tr>
      <w:tr w:rsidR="0006013B" w:rsidRPr="001D386E" w14:paraId="4583B808" w14:textId="77777777" w:rsidTr="00A2140A">
        <w:trPr>
          <w:jc w:val="center"/>
        </w:trPr>
        <w:tc>
          <w:tcPr>
            <w:tcW w:w="1396" w:type="dxa"/>
            <w:vMerge w:val="restart"/>
            <w:vAlign w:val="center"/>
          </w:tcPr>
          <w:p w14:paraId="2B3E196A" w14:textId="77777777" w:rsidR="0006013B" w:rsidRPr="001D386E" w:rsidRDefault="0006013B" w:rsidP="0006013B">
            <w:pPr>
              <w:pStyle w:val="TAC"/>
            </w:pPr>
            <w:r w:rsidRPr="001D386E">
              <w:t>CA_2A-5A-66B</w:t>
            </w:r>
          </w:p>
        </w:tc>
        <w:tc>
          <w:tcPr>
            <w:tcW w:w="1466" w:type="dxa"/>
            <w:vMerge w:val="restart"/>
            <w:vAlign w:val="center"/>
          </w:tcPr>
          <w:p w14:paraId="0861C07E" w14:textId="77777777" w:rsidR="0006013B" w:rsidRPr="001D386E" w:rsidRDefault="0006013B" w:rsidP="0006013B">
            <w:pPr>
              <w:pStyle w:val="TAC"/>
              <w:rPr>
                <w:lang w:eastAsia="ja-JP"/>
              </w:rPr>
            </w:pPr>
            <w:r w:rsidRPr="001D386E">
              <w:rPr>
                <w:lang w:eastAsia="ja-JP"/>
              </w:rPr>
              <w:t>CA_2A-5A</w:t>
            </w:r>
          </w:p>
          <w:p w14:paraId="2922521B" w14:textId="77777777" w:rsidR="0006013B" w:rsidRPr="001D386E" w:rsidRDefault="0006013B" w:rsidP="0006013B">
            <w:pPr>
              <w:pStyle w:val="TAC"/>
            </w:pPr>
            <w:r w:rsidRPr="001D386E">
              <w:rPr>
                <w:lang w:eastAsia="ja-JP"/>
              </w:rPr>
              <w:t>CA_5A-66A</w:t>
            </w:r>
          </w:p>
        </w:tc>
        <w:tc>
          <w:tcPr>
            <w:tcW w:w="767" w:type="dxa"/>
            <w:vAlign w:val="center"/>
          </w:tcPr>
          <w:p w14:paraId="24B48F5B" w14:textId="77777777" w:rsidR="0006013B" w:rsidRPr="001D386E" w:rsidRDefault="0006013B" w:rsidP="0006013B">
            <w:pPr>
              <w:pStyle w:val="TAC"/>
            </w:pPr>
            <w:r w:rsidRPr="001D386E">
              <w:t>2</w:t>
            </w:r>
          </w:p>
        </w:tc>
        <w:tc>
          <w:tcPr>
            <w:tcW w:w="1227" w:type="dxa"/>
            <w:vAlign w:val="center"/>
          </w:tcPr>
          <w:p w14:paraId="3DEC5CB7" w14:textId="77777777" w:rsidR="0006013B" w:rsidRPr="001D386E" w:rsidRDefault="0006013B" w:rsidP="0006013B">
            <w:pPr>
              <w:pStyle w:val="TAC"/>
              <w:rPr>
                <w:b/>
              </w:rPr>
            </w:pPr>
          </w:p>
        </w:tc>
        <w:tc>
          <w:tcPr>
            <w:tcW w:w="586" w:type="dxa"/>
            <w:vAlign w:val="center"/>
          </w:tcPr>
          <w:p w14:paraId="2FADBD56" w14:textId="77777777" w:rsidR="0006013B" w:rsidRPr="001D386E" w:rsidRDefault="0006013B" w:rsidP="0006013B">
            <w:pPr>
              <w:pStyle w:val="TAC"/>
              <w:rPr>
                <w:b/>
              </w:rPr>
            </w:pPr>
          </w:p>
        </w:tc>
        <w:tc>
          <w:tcPr>
            <w:tcW w:w="586" w:type="dxa"/>
            <w:gridSpan w:val="2"/>
            <w:vAlign w:val="center"/>
          </w:tcPr>
          <w:p w14:paraId="37455273" w14:textId="77777777" w:rsidR="0006013B" w:rsidRPr="001D386E" w:rsidRDefault="0006013B" w:rsidP="0006013B">
            <w:pPr>
              <w:pStyle w:val="TAC"/>
            </w:pPr>
            <w:r w:rsidRPr="001D386E">
              <w:t>Yes</w:t>
            </w:r>
          </w:p>
        </w:tc>
        <w:tc>
          <w:tcPr>
            <w:tcW w:w="586" w:type="dxa"/>
            <w:gridSpan w:val="2"/>
            <w:vAlign w:val="center"/>
          </w:tcPr>
          <w:p w14:paraId="7978E72E" w14:textId="77777777" w:rsidR="0006013B" w:rsidRPr="001D386E" w:rsidRDefault="0006013B" w:rsidP="0006013B">
            <w:pPr>
              <w:pStyle w:val="TAC"/>
            </w:pPr>
            <w:r w:rsidRPr="001D386E">
              <w:t>Yes</w:t>
            </w:r>
          </w:p>
        </w:tc>
        <w:tc>
          <w:tcPr>
            <w:tcW w:w="586" w:type="dxa"/>
            <w:gridSpan w:val="2"/>
            <w:vAlign w:val="center"/>
          </w:tcPr>
          <w:p w14:paraId="2E49D503" w14:textId="77777777" w:rsidR="0006013B" w:rsidRPr="001D386E" w:rsidRDefault="0006013B" w:rsidP="0006013B">
            <w:pPr>
              <w:pStyle w:val="TAC"/>
            </w:pPr>
            <w:r w:rsidRPr="001D386E">
              <w:t>Yes</w:t>
            </w:r>
          </w:p>
        </w:tc>
        <w:tc>
          <w:tcPr>
            <w:tcW w:w="587" w:type="dxa"/>
            <w:gridSpan w:val="2"/>
            <w:vAlign w:val="center"/>
          </w:tcPr>
          <w:p w14:paraId="617D8CF5" w14:textId="77777777" w:rsidR="0006013B" w:rsidRPr="001D386E" w:rsidRDefault="0006013B" w:rsidP="0006013B">
            <w:pPr>
              <w:pStyle w:val="TAC"/>
            </w:pPr>
            <w:r w:rsidRPr="001D386E">
              <w:t>Yes</w:t>
            </w:r>
          </w:p>
        </w:tc>
        <w:tc>
          <w:tcPr>
            <w:tcW w:w="1187" w:type="dxa"/>
            <w:vMerge w:val="restart"/>
            <w:vAlign w:val="center"/>
          </w:tcPr>
          <w:p w14:paraId="28958E0A" w14:textId="77777777" w:rsidR="0006013B" w:rsidRPr="001D386E" w:rsidRDefault="0006013B" w:rsidP="0006013B">
            <w:pPr>
              <w:pStyle w:val="TAC"/>
            </w:pPr>
            <w:r w:rsidRPr="001D386E">
              <w:rPr>
                <w:rFonts w:eastAsia="PMingLiU"/>
                <w:lang w:eastAsia="zh-TW"/>
              </w:rPr>
              <w:t>50</w:t>
            </w:r>
          </w:p>
        </w:tc>
        <w:tc>
          <w:tcPr>
            <w:tcW w:w="1286" w:type="dxa"/>
            <w:vMerge w:val="restart"/>
            <w:vAlign w:val="center"/>
          </w:tcPr>
          <w:p w14:paraId="0C76D2DA" w14:textId="77777777" w:rsidR="0006013B" w:rsidRPr="001D386E" w:rsidRDefault="0006013B" w:rsidP="0006013B">
            <w:pPr>
              <w:pStyle w:val="TAC"/>
            </w:pPr>
            <w:r w:rsidRPr="001D386E">
              <w:rPr>
                <w:rFonts w:eastAsia="PMingLiU"/>
                <w:lang w:eastAsia="zh-TW"/>
              </w:rPr>
              <w:t>0</w:t>
            </w:r>
          </w:p>
        </w:tc>
      </w:tr>
      <w:tr w:rsidR="0006013B" w:rsidRPr="001D386E" w14:paraId="5D6DEFC3" w14:textId="77777777" w:rsidTr="00A2140A">
        <w:trPr>
          <w:jc w:val="center"/>
        </w:trPr>
        <w:tc>
          <w:tcPr>
            <w:tcW w:w="1396" w:type="dxa"/>
            <w:vMerge/>
            <w:vAlign w:val="center"/>
          </w:tcPr>
          <w:p w14:paraId="6937E5A4" w14:textId="77777777" w:rsidR="0006013B" w:rsidRPr="001D386E" w:rsidRDefault="0006013B" w:rsidP="0006013B">
            <w:pPr>
              <w:pStyle w:val="TAC"/>
            </w:pPr>
          </w:p>
        </w:tc>
        <w:tc>
          <w:tcPr>
            <w:tcW w:w="1466" w:type="dxa"/>
            <w:vMerge/>
            <w:vAlign w:val="center"/>
          </w:tcPr>
          <w:p w14:paraId="2071C382" w14:textId="77777777" w:rsidR="0006013B" w:rsidRPr="001D386E" w:rsidRDefault="0006013B" w:rsidP="0006013B">
            <w:pPr>
              <w:pStyle w:val="TAC"/>
            </w:pPr>
          </w:p>
        </w:tc>
        <w:tc>
          <w:tcPr>
            <w:tcW w:w="767" w:type="dxa"/>
            <w:vAlign w:val="center"/>
          </w:tcPr>
          <w:p w14:paraId="47662087" w14:textId="77777777" w:rsidR="0006013B" w:rsidRPr="001D386E" w:rsidRDefault="0006013B" w:rsidP="0006013B">
            <w:pPr>
              <w:pStyle w:val="TAC"/>
            </w:pPr>
            <w:r w:rsidRPr="001D386E">
              <w:t>5</w:t>
            </w:r>
          </w:p>
        </w:tc>
        <w:tc>
          <w:tcPr>
            <w:tcW w:w="1227" w:type="dxa"/>
            <w:vAlign w:val="center"/>
          </w:tcPr>
          <w:p w14:paraId="33FAADC4" w14:textId="77777777" w:rsidR="0006013B" w:rsidRPr="001D386E" w:rsidRDefault="0006013B" w:rsidP="0006013B">
            <w:pPr>
              <w:pStyle w:val="TAC"/>
              <w:rPr>
                <w:b/>
              </w:rPr>
            </w:pPr>
          </w:p>
        </w:tc>
        <w:tc>
          <w:tcPr>
            <w:tcW w:w="586" w:type="dxa"/>
            <w:vAlign w:val="center"/>
          </w:tcPr>
          <w:p w14:paraId="32E9000F" w14:textId="77777777" w:rsidR="0006013B" w:rsidRPr="001D386E" w:rsidRDefault="0006013B" w:rsidP="0006013B">
            <w:pPr>
              <w:pStyle w:val="TAC"/>
              <w:rPr>
                <w:b/>
              </w:rPr>
            </w:pPr>
          </w:p>
        </w:tc>
        <w:tc>
          <w:tcPr>
            <w:tcW w:w="586" w:type="dxa"/>
            <w:gridSpan w:val="2"/>
            <w:vAlign w:val="center"/>
          </w:tcPr>
          <w:p w14:paraId="2FB420B5" w14:textId="77777777" w:rsidR="0006013B" w:rsidRPr="001D386E" w:rsidRDefault="0006013B" w:rsidP="0006013B">
            <w:pPr>
              <w:pStyle w:val="TAC"/>
            </w:pPr>
            <w:r w:rsidRPr="001D386E">
              <w:t>Yes</w:t>
            </w:r>
          </w:p>
        </w:tc>
        <w:tc>
          <w:tcPr>
            <w:tcW w:w="586" w:type="dxa"/>
            <w:gridSpan w:val="2"/>
            <w:vAlign w:val="center"/>
          </w:tcPr>
          <w:p w14:paraId="2C5790C1" w14:textId="77777777" w:rsidR="0006013B" w:rsidRPr="001D386E" w:rsidRDefault="0006013B" w:rsidP="0006013B">
            <w:pPr>
              <w:pStyle w:val="TAC"/>
            </w:pPr>
            <w:r w:rsidRPr="001D386E">
              <w:t>Yes</w:t>
            </w:r>
          </w:p>
        </w:tc>
        <w:tc>
          <w:tcPr>
            <w:tcW w:w="586" w:type="dxa"/>
            <w:gridSpan w:val="2"/>
            <w:vAlign w:val="center"/>
          </w:tcPr>
          <w:p w14:paraId="3658FD27" w14:textId="77777777" w:rsidR="0006013B" w:rsidRPr="001D386E" w:rsidRDefault="0006013B" w:rsidP="0006013B">
            <w:pPr>
              <w:pStyle w:val="TAC"/>
            </w:pPr>
          </w:p>
        </w:tc>
        <w:tc>
          <w:tcPr>
            <w:tcW w:w="587" w:type="dxa"/>
            <w:gridSpan w:val="2"/>
            <w:vAlign w:val="center"/>
          </w:tcPr>
          <w:p w14:paraId="0EF48E1F" w14:textId="77777777" w:rsidR="0006013B" w:rsidRPr="001D386E" w:rsidRDefault="0006013B" w:rsidP="0006013B">
            <w:pPr>
              <w:pStyle w:val="TAC"/>
            </w:pPr>
          </w:p>
        </w:tc>
        <w:tc>
          <w:tcPr>
            <w:tcW w:w="1187" w:type="dxa"/>
            <w:vMerge/>
            <w:vAlign w:val="center"/>
          </w:tcPr>
          <w:p w14:paraId="56FD03A4" w14:textId="77777777" w:rsidR="0006013B" w:rsidRPr="001D386E" w:rsidRDefault="0006013B" w:rsidP="0006013B">
            <w:pPr>
              <w:pStyle w:val="TAC"/>
            </w:pPr>
          </w:p>
        </w:tc>
        <w:tc>
          <w:tcPr>
            <w:tcW w:w="1286" w:type="dxa"/>
            <w:vMerge/>
            <w:vAlign w:val="center"/>
          </w:tcPr>
          <w:p w14:paraId="43819640" w14:textId="77777777" w:rsidR="0006013B" w:rsidRPr="001D386E" w:rsidRDefault="0006013B" w:rsidP="0006013B">
            <w:pPr>
              <w:pStyle w:val="TAC"/>
            </w:pPr>
          </w:p>
        </w:tc>
      </w:tr>
      <w:tr w:rsidR="0006013B" w:rsidRPr="001D386E" w14:paraId="4ECCD78C" w14:textId="77777777" w:rsidTr="00A2140A">
        <w:trPr>
          <w:jc w:val="center"/>
        </w:trPr>
        <w:tc>
          <w:tcPr>
            <w:tcW w:w="1396" w:type="dxa"/>
            <w:vMerge/>
            <w:vAlign w:val="center"/>
          </w:tcPr>
          <w:p w14:paraId="5D93F5DD" w14:textId="77777777" w:rsidR="0006013B" w:rsidRPr="001D386E" w:rsidRDefault="0006013B" w:rsidP="0006013B">
            <w:pPr>
              <w:pStyle w:val="TAC"/>
            </w:pPr>
          </w:p>
        </w:tc>
        <w:tc>
          <w:tcPr>
            <w:tcW w:w="1466" w:type="dxa"/>
            <w:vMerge/>
            <w:vAlign w:val="center"/>
          </w:tcPr>
          <w:p w14:paraId="104BF9F4" w14:textId="77777777" w:rsidR="0006013B" w:rsidRPr="001D386E" w:rsidRDefault="0006013B" w:rsidP="0006013B">
            <w:pPr>
              <w:pStyle w:val="TAC"/>
            </w:pPr>
          </w:p>
        </w:tc>
        <w:tc>
          <w:tcPr>
            <w:tcW w:w="767" w:type="dxa"/>
            <w:vAlign w:val="center"/>
          </w:tcPr>
          <w:p w14:paraId="4DC0B0E0" w14:textId="77777777" w:rsidR="0006013B" w:rsidRPr="001D386E" w:rsidRDefault="0006013B" w:rsidP="0006013B">
            <w:pPr>
              <w:pStyle w:val="TAC"/>
            </w:pPr>
            <w:r w:rsidRPr="001D386E">
              <w:t>66</w:t>
            </w:r>
          </w:p>
        </w:tc>
        <w:tc>
          <w:tcPr>
            <w:tcW w:w="4158" w:type="dxa"/>
            <w:gridSpan w:val="10"/>
            <w:vAlign w:val="center"/>
          </w:tcPr>
          <w:p w14:paraId="744E53CB" w14:textId="77777777" w:rsidR="0006013B" w:rsidRPr="001D386E" w:rsidRDefault="0006013B" w:rsidP="0006013B">
            <w:pPr>
              <w:pStyle w:val="TAC"/>
            </w:pPr>
            <w:r w:rsidRPr="001D386E">
              <w:t>See CA_66B Bandwidth combination set 0 in Table 5.6A.1-1</w:t>
            </w:r>
          </w:p>
        </w:tc>
        <w:tc>
          <w:tcPr>
            <w:tcW w:w="1187" w:type="dxa"/>
            <w:vMerge/>
            <w:vAlign w:val="center"/>
          </w:tcPr>
          <w:p w14:paraId="7BF18B74" w14:textId="77777777" w:rsidR="0006013B" w:rsidRPr="001D386E" w:rsidRDefault="0006013B" w:rsidP="0006013B">
            <w:pPr>
              <w:pStyle w:val="TAC"/>
            </w:pPr>
          </w:p>
        </w:tc>
        <w:tc>
          <w:tcPr>
            <w:tcW w:w="1286" w:type="dxa"/>
            <w:vMerge/>
            <w:vAlign w:val="center"/>
          </w:tcPr>
          <w:p w14:paraId="7C7FD2F4" w14:textId="77777777" w:rsidR="0006013B" w:rsidRPr="001D386E" w:rsidRDefault="0006013B" w:rsidP="0006013B">
            <w:pPr>
              <w:pStyle w:val="TAC"/>
            </w:pPr>
          </w:p>
        </w:tc>
      </w:tr>
      <w:tr w:rsidR="0006013B" w:rsidRPr="001D386E" w14:paraId="1E0F78A6" w14:textId="77777777" w:rsidTr="00A2140A">
        <w:trPr>
          <w:jc w:val="center"/>
        </w:trPr>
        <w:tc>
          <w:tcPr>
            <w:tcW w:w="1396" w:type="dxa"/>
            <w:vMerge w:val="restart"/>
            <w:vAlign w:val="center"/>
          </w:tcPr>
          <w:p w14:paraId="2375E7E8" w14:textId="77777777" w:rsidR="0006013B" w:rsidRPr="001D386E" w:rsidRDefault="0006013B" w:rsidP="0006013B">
            <w:pPr>
              <w:pStyle w:val="TAC"/>
            </w:pPr>
            <w:r w:rsidRPr="001D386E">
              <w:t>CA_2A-5A-66C</w:t>
            </w:r>
          </w:p>
        </w:tc>
        <w:tc>
          <w:tcPr>
            <w:tcW w:w="1466" w:type="dxa"/>
            <w:vMerge w:val="restart"/>
            <w:vAlign w:val="center"/>
          </w:tcPr>
          <w:p w14:paraId="7D4E8525" w14:textId="77777777" w:rsidR="0006013B" w:rsidRPr="001D386E" w:rsidRDefault="0006013B" w:rsidP="0006013B">
            <w:pPr>
              <w:pStyle w:val="TAC"/>
              <w:rPr>
                <w:lang w:eastAsia="ja-JP"/>
              </w:rPr>
            </w:pPr>
            <w:r w:rsidRPr="001D386E">
              <w:rPr>
                <w:lang w:eastAsia="ja-JP"/>
              </w:rPr>
              <w:t>CA_2A-5A</w:t>
            </w:r>
          </w:p>
          <w:p w14:paraId="4856E2CA" w14:textId="77777777" w:rsidR="0006013B" w:rsidRPr="001D386E" w:rsidRDefault="0006013B" w:rsidP="0006013B">
            <w:pPr>
              <w:pStyle w:val="TAC"/>
            </w:pPr>
            <w:r w:rsidRPr="001D386E">
              <w:rPr>
                <w:lang w:eastAsia="ja-JP"/>
              </w:rPr>
              <w:t>CA_5A-66A</w:t>
            </w:r>
          </w:p>
        </w:tc>
        <w:tc>
          <w:tcPr>
            <w:tcW w:w="767" w:type="dxa"/>
            <w:vAlign w:val="center"/>
          </w:tcPr>
          <w:p w14:paraId="48472D15" w14:textId="77777777" w:rsidR="0006013B" w:rsidRPr="001D386E" w:rsidRDefault="0006013B" w:rsidP="0006013B">
            <w:pPr>
              <w:pStyle w:val="TAC"/>
            </w:pPr>
            <w:r w:rsidRPr="001D386E">
              <w:t>2</w:t>
            </w:r>
          </w:p>
        </w:tc>
        <w:tc>
          <w:tcPr>
            <w:tcW w:w="1227" w:type="dxa"/>
            <w:vAlign w:val="center"/>
          </w:tcPr>
          <w:p w14:paraId="6D996654" w14:textId="77777777" w:rsidR="0006013B" w:rsidRPr="001D386E" w:rsidRDefault="0006013B" w:rsidP="0006013B">
            <w:pPr>
              <w:pStyle w:val="TAC"/>
              <w:rPr>
                <w:b/>
              </w:rPr>
            </w:pPr>
          </w:p>
        </w:tc>
        <w:tc>
          <w:tcPr>
            <w:tcW w:w="586" w:type="dxa"/>
            <w:vAlign w:val="center"/>
          </w:tcPr>
          <w:p w14:paraId="30F78D57" w14:textId="77777777" w:rsidR="0006013B" w:rsidRPr="001D386E" w:rsidRDefault="0006013B" w:rsidP="0006013B">
            <w:pPr>
              <w:pStyle w:val="TAC"/>
              <w:rPr>
                <w:b/>
              </w:rPr>
            </w:pPr>
          </w:p>
        </w:tc>
        <w:tc>
          <w:tcPr>
            <w:tcW w:w="586" w:type="dxa"/>
            <w:gridSpan w:val="2"/>
            <w:vAlign w:val="center"/>
          </w:tcPr>
          <w:p w14:paraId="23F620F1" w14:textId="77777777" w:rsidR="0006013B" w:rsidRPr="001D386E" w:rsidRDefault="0006013B" w:rsidP="0006013B">
            <w:pPr>
              <w:pStyle w:val="TAC"/>
            </w:pPr>
            <w:r w:rsidRPr="001D386E">
              <w:t>Yes</w:t>
            </w:r>
          </w:p>
        </w:tc>
        <w:tc>
          <w:tcPr>
            <w:tcW w:w="586" w:type="dxa"/>
            <w:gridSpan w:val="2"/>
            <w:vAlign w:val="center"/>
          </w:tcPr>
          <w:p w14:paraId="345A8B54" w14:textId="77777777" w:rsidR="0006013B" w:rsidRPr="001D386E" w:rsidRDefault="0006013B" w:rsidP="0006013B">
            <w:pPr>
              <w:pStyle w:val="TAC"/>
            </w:pPr>
            <w:r w:rsidRPr="001D386E">
              <w:t>Yes</w:t>
            </w:r>
          </w:p>
        </w:tc>
        <w:tc>
          <w:tcPr>
            <w:tcW w:w="586" w:type="dxa"/>
            <w:gridSpan w:val="2"/>
            <w:vAlign w:val="center"/>
          </w:tcPr>
          <w:p w14:paraId="109FDDD3" w14:textId="77777777" w:rsidR="0006013B" w:rsidRPr="001D386E" w:rsidRDefault="0006013B" w:rsidP="0006013B">
            <w:pPr>
              <w:pStyle w:val="TAC"/>
            </w:pPr>
            <w:r w:rsidRPr="001D386E">
              <w:t>Yes</w:t>
            </w:r>
          </w:p>
        </w:tc>
        <w:tc>
          <w:tcPr>
            <w:tcW w:w="587" w:type="dxa"/>
            <w:gridSpan w:val="2"/>
            <w:vAlign w:val="center"/>
          </w:tcPr>
          <w:p w14:paraId="600DA5FE" w14:textId="77777777" w:rsidR="0006013B" w:rsidRPr="001D386E" w:rsidRDefault="0006013B" w:rsidP="0006013B">
            <w:pPr>
              <w:pStyle w:val="TAC"/>
            </w:pPr>
            <w:r w:rsidRPr="001D386E">
              <w:t>Yes</w:t>
            </w:r>
          </w:p>
        </w:tc>
        <w:tc>
          <w:tcPr>
            <w:tcW w:w="1187" w:type="dxa"/>
            <w:vMerge w:val="restart"/>
            <w:vAlign w:val="center"/>
          </w:tcPr>
          <w:p w14:paraId="06A5DFE9" w14:textId="77777777" w:rsidR="0006013B" w:rsidRPr="001D386E" w:rsidRDefault="0006013B" w:rsidP="0006013B">
            <w:pPr>
              <w:pStyle w:val="TAC"/>
            </w:pPr>
            <w:r w:rsidRPr="001D386E">
              <w:rPr>
                <w:rFonts w:eastAsia="PMingLiU"/>
                <w:lang w:eastAsia="zh-TW"/>
              </w:rPr>
              <w:t>70</w:t>
            </w:r>
          </w:p>
        </w:tc>
        <w:tc>
          <w:tcPr>
            <w:tcW w:w="1286" w:type="dxa"/>
            <w:vMerge w:val="restart"/>
            <w:vAlign w:val="center"/>
          </w:tcPr>
          <w:p w14:paraId="248BB0EF" w14:textId="77777777" w:rsidR="0006013B" w:rsidRPr="001D386E" w:rsidRDefault="0006013B" w:rsidP="0006013B">
            <w:pPr>
              <w:pStyle w:val="TAC"/>
            </w:pPr>
            <w:r w:rsidRPr="001D386E">
              <w:rPr>
                <w:rFonts w:eastAsia="PMingLiU"/>
                <w:lang w:eastAsia="zh-TW"/>
              </w:rPr>
              <w:t>0</w:t>
            </w:r>
          </w:p>
        </w:tc>
      </w:tr>
      <w:tr w:rsidR="0006013B" w:rsidRPr="001D386E" w14:paraId="2747289C" w14:textId="77777777" w:rsidTr="00A2140A">
        <w:trPr>
          <w:jc w:val="center"/>
        </w:trPr>
        <w:tc>
          <w:tcPr>
            <w:tcW w:w="1396" w:type="dxa"/>
            <w:vMerge/>
            <w:vAlign w:val="center"/>
          </w:tcPr>
          <w:p w14:paraId="52943825" w14:textId="77777777" w:rsidR="0006013B" w:rsidRPr="001D386E" w:rsidRDefault="0006013B" w:rsidP="0006013B">
            <w:pPr>
              <w:pStyle w:val="TAC"/>
            </w:pPr>
          </w:p>
        </w:tc>
        <w:tc>
          <w:tcPr>
            <w:tcW w:w="1466" w:type="dxa"/>
            <w:vMerge/>
            <w:vAlign w:val="center"/>
          </w:tcPr>
          <w:p w14:paraId="1B3AB3FE" w14:textId="77777777" w:rsidR="0006013B" w:rsidRPr="001D386E" w:rsidRDefault="0006013B" w:rsidP="0006013B">
            <w:pPr>
              <w:pStyle w:val="TAC"/>
            </w:pPr>
          </w:p>
        </w:tc>
        <w:tc>
          <w:tcPr>
            <w:tcW w:w="767" w:type="dxa"/>
            <w:vAlign w:val="center"/>
          </w:tcPr>
          <w:p w14:paraId="3617D4DE" w14:textId="77777777" w:rsidR="0006013B" w:rsidRPr="001D386E" w:rsidRDefault="0006013B" w:rsidP="0006013B">
            <w:pPr>
              <w:pStyle w:val="TAC"/>
            </w:pPr>
            <w:r w:rsidRPr="001D386E">
              <w:t>5</w:t>
            </w:r>
          </w:p>
        </w:tc>
        <w:tc>
          <w:tcPr>
            <w:tcW w:w="1227" w:type="dxa"/>
            <w:vAlign w:val="center"/>
          </w:tcPr>
          <w:p w14:paraId="4B4E07F6" w14:textId="77777777" w:rsidR="0006013B" w:rsidRPr="001D386E" w:rsidRDefault="0006013B" w:rsidP="0006013B">
            <w:pPr>
              <w:pStyle w:val="TAC"/>
              <w:rPr>
                <w:b/>
              </w:rPr>
            </w:pPr>
          </w:p>
        </w:tc>
        <w:tc>
          <w:tcPr>
            <w:tcW w:w="586" w:type="dxa"/>
            <w:vAlign w:val="center"/>
          </w:tcPr>
          <w:p w14:paraId="0B9454DE" w14:textId="77777777" w:rsidR="0006013B" w:rsidRPr="001D386E" w:rsidRDefault="0006013B" w:rsidP="0006013B">
            <w:pPr>
              <w:pStyle w:val="TAC"/>
              <w:rPr>
                <w:b/>
              </w:rPr>
            </w:pPr>
          </w:p>
        </w:tc>
        <w:tc>
          <w:tcPr>
            <w:tcW w:w="586" w:type="dxa"/>
            <w:gridSpan w:val="2"/>
            <w:vAlign w:val="center"/>
          </w:tcPr>
          <w:p w14:paraId="54887CB9" w14:textId="77777777" w:rsidR="0006013B" w:rsidRPr="001D386E" w:rsidRDefault="0006013B" w:rsidP="0006013B">
            <w:pPr>
              <w:pStyle w:val="TAC"/>
            </w:pPr>
            <w:r w:rsidRPr="001D386E">
              <w:t>Yes</w:t>
            </w:r>
          </w:p>
        </w:tc>
        <w:tc>
          <w:tcPr>
            <w:tcW w:w="586" w:type="dxa"/>
            <w:gridSpan w:val="2"/>
            <w:vAlign w:val="center"/>
          </w:tcPr>
          <w:p w14:paraId="1325A844" w14:textId="77777777" w:rsidR="0006013B" w:rsidRPr="001D386E" w:rsidRDefault="0006013B" w:rsidP="0006013B">
            <w:pPr>
              <w:pStyle w:val="TAC"/>
            </w:pPr>
            <w:r w:rsidRPr="001D386E">
              <w:t>Yes</w:t>
            </w:r>
          </w:p>
        </w:tc>
        <w:tc>
          <w:tcPr>
            <w:tcW w:w="586" w:type="dxa"/>
            <w:gridSpan w:val="2"/>
            <w:vAlign w:val="center"/>
          </w:tcPr>
          <w:p w14:paraId="26B4F120" w14:textId="77777777" w:rsidR="0006013B" w:rsidRPr="001D386E" w:rsidRDefault="0006013B" w:rsidP="0006013B">
            <w:pPr>
              <w:pStyle w:val="TAC"/>
            </w:pPr>
          </w:p>
        </w:tc>
        <w:tc>
          <w:tcPr>
            <w:tcW w:w="587" w:type="dxa"/>
            <w:gridSpan w:val="2"/>
            <w:vAlign w:val="center"/>
          </w:tcPr>
          <w:p w14:paraId="069329DA" w14:textId="77777777" w:rsidR="0006013B" w:rsidRPr="001D386E" w:rsidRDefault="0006013B" w:rsidP="0006013B">
            <w:pPr>
              <w:pStyle w:val="TAC"/>
            </w:pPr>
          </w:p>
        </w:tc>
        <w:tc>
          <w:tcPr>
            <w:tcW w:w="1187" w:type="dxa"/>
            <w:vMerge/>
            <w:vAlign w:val="center"/>
          </w:tcPr>
          <w:p w14:paraId="56B93FC6" w14:textId="77777777" w:rsidR="0006013B" w:rsidRPr="001D386E" w:rsidRDefault="0006013B" w:rsidP="0006013B">
            <w:pPr>
              <w:pStyle w:val="TAC"/>
            </w:pPr>
          </w:p>
        </w:tc>
        <w:tc>
          <w:tcPr>
            <w:tcW w:w="1286" w:type="dxa"/>
            <w:vMerge/>
            <w:vAlign w:val="center"/>
          </w:tcPr>
          <w:p w14:paraId="1BD075E2" w14:textId="77777777" w:rsidR="0006013B" w:rsidRPr="001D386E" w:rsidRDefault="0006013B" w:rsidP="0006013B">
            <w:pPr>
              <w:pStyle w:val="TAC"/>
            </w:pPr>
          </w:p>
        </w:tc>
      </w:tr>
      <w:tr w:rsidR="0006013B" w:rsidRPr="001D386E" w14:paraId="3A21CE4F" w14:textId="77777777" w:rsidTr="00A2140A">
        <w:trPr>
          <w:jc w:val="center"/>
        </w:trPr>
        <w:tc>
          <w:tcPr>
            <w:tcW w:w="1396" w:type="dxa"/>
            <w:vMerge/>
            <w:vAlign w:val="center"/>
          </w:tcPr>
          <w:p w14:paraId="6FEDA36A" w14:textId="77777777" w:rsidR="0006013B" w:rsidRPr="001D386E" w:rsidRDefault="0006013B" w:rsidP="0006013B">
            <w:pPr>
              <w:pStyle w:val="TAC"/>
            </w:pPr>
          </w:p>
        </w:tc>
        <w:tc>
          <w:tcPr>
            <w:tcW w:w="1466" w:type="dxa"/>
            <w:vMerge/>
            <w:vAlign w:val="center"/>
          </w:tcPr>
          <w:p w14:paraId="0AA302EF" w14:textId="77777777" w:rsidR="0006013B" w:rsidRPr="001D386E" w:rsidRDefault="0006013B" w:rsidP="0006013B">
            <w:pPr>
              <w:pStyle w:val="TAC"/>
            </w:pPr>
          </w:p>
        </w:tc>
        <w:tc>
          <w:tcPr>
            <w:tcW w:w="767" w:type="dxa"/>
            <w:vAlign w:val="center"/>
          </w:tcPr>
          <w:p w14:paraId="2AB4542E" w14:textId="77777777" w:rsidR="0006013B" w:rsidRPr="001D386E" w:rsidRDefault="0006013B" w:rsidP="0006013B">
            <w:pPr>
              <w:pStyle w:val="TAC"/>
            </w:pPr>
            <w:r w:rsidRPr="001D386E">
              <w:t>66</w:t>
            </w:r>
          </w:p>
        </w:tc>
        <w:tc>
          <w:tcPr>
            <w:tcW w:w="4158" w:type="dxa"/>
            <w:gridSpan w:val="10"/>
            <w:vAlign w:val="center"/>
          </w:tcPr>
          <w:p w14:paraId="630E3BE1" w14:textId="77777777" w:rsidR="0006013B" w:rsidRPr="001D386E" w:rsidRDefault="0006013B" w:rsidP="0006013B">
            <w:pPr>
              <w:pStyle w:val="TAC"/>
            </w:pPr>
            <w:r w:rsidRPr="001D386E">
              <w:t>See CA_66C Bandwidth combination set 0 in Table 5.6A.1-1</w:t>
            </w:r>
          </w:p>
        </w:tc>
        <w:tc>
          <w:tcPr>
            <w:tcW w:w="1187" w:type="dxa"/>
            <w:vMerge/>
            <w:vAlign w:val="center"/>
          </w:tcPr>
          <w:p w14:paraId="341C1868" w14:textId="77777777" w:rsidR="0006013B" w:rsidRPr="001D386E" w:rsidRDefault="0006013B" w:rsidP="0006013B">
            <w:pPr>
              <w:pStyle w:val="TAC"/>
            </w:pPr>
          </w:p>
        </w:tc>
        <w:tc>
          <w:tcPr>
            <w:tcW w:w="1286" w:type="dxa"/>
            <w:vMerge/>
            <w:vAlign w:val="center"/>
          </w:tcPr>
          <w:p w14:paraId="34E11650" w14:textId="77777777" w:rsidR="0006013B" w:rsidRPr="001D386E" w:rsidRDefault="0006013B" w:rsidP="0006013B">
            <w:pPr>
              <w:pStyle w:val="TAC"/>
            </w:pPr>
          </w:p>
        </w:tc>
      </w:tr>
      <w:tr w:rsidR="0006013B" w:rsidRPr="001D386E" w14:paraId="7E55D128" w14:textId="77777777" w:rsidTr="00A2140A">
        <w:trPr>
          <w:jc w:val="center"/>
        </w:trPr>
        <w:tc>
          <w:tcPr>
            <w:tcW w:w="1396" w:type="dxa"/>
            <w:vMerge w:val="restart"/>
            <w:vAlign w:val="center"/>
          </w:tcPr>
          <w:p w14:paraId="3DF47EF9" w14:textId="77777777" w:rsidR="0006013B" w:rsidRPr="001D386E" w:rsidRDefault="0006013B" w:rsidP="0006013B">
            <w:pPr>
              <w:pStyle w:val="TAC"/>
            </w:pPr>
            <w:r w:rsidRPr="001D386E">
              <w:t>CA_2A-5A-66D</w:t>
            </w:r>
          </w:p>
        </w:tc>
        <w:tc>
          <w:tcPr>
            <w:tcW w:w="1466" w:type="dxa"/>
            <w:vMerge w:val="restart"/>
            <w:vAlign w:val="center"/>
          </w:tcPr>
          <w:p w14:paraId="67B7DADD" w14:textId="77777777" w:rsidR="0006013B" w:rsidRPr="001D386E" w:rsidRDefault="0006013B" w:rsidP="0006013B">
            <w:pPr>
              <w:pStyle w:val="TAC"/>
            </w:pPr>
            <w:r w:rsidRPr="001D386E">
              <w:t>-</w:t>
            </w:r>
          </w:p>
        </w:tc>
        <w:tc>
          <w:tcPr>
            <w:tcW w:w="767" w:type="dxa"/>
            <w:vAlign w:val="center"/>
          </w:tcPr>
          <w:p w14:paraId="13544A45" w14:textId="77777777" w:rsidR="0006013B" w:rsidRPr="001D386E" w:rsidRDefault="0006013B" w:rsidP="0006013B">
            <w:pPr>
              <w:pStyle w:val="TAC"/>
            </w:pPr>
            <w:r w:rsidRPr="001D386E">
              <w:t>2</w:t>
            </w:r>
          </w:p>
        </w:tc>
        <w:tc>
          <w:tcPr>
            <w:tcW w:w="1227" w:type="dxa"/>
            <w:vAlign w:val="center"/>
          </w:tcPr>
          <w:p w14:paraId="23B207D1" w14:textId="77777777" w:rsidR="0006013B" w:rsidRPr="001D386E" w:rsidRDefault="0006013B" w:rsidP="0006013B">
            <w:pPr>
              <w:pStyle w:val="TAC"/>
              <w:rPr>
                <w:b/>
              </w:rPr>
            </w:pPr>
          </w:p>
        </w:tc>
        <w:tc>
          <w:tcPr>
            <w:tcW w:w="586" w:type="dxa"/>
            <w:vAlign w:val="center"/>
          </w:tcPr>
          <w:p w14:paraId="7FE2B317" w14:textId="77777777" w:rsidR="0006013B" w:rsidRPr="001D386E" w:rsidRDefault="0006013B" w:rsidP="0006013B">
            <w:pPr>
              <w:pStyle w:val="TAC"/>
              <w:rPr>
                <w:b/>
              </w:rPr>
            </w:pPr>
          </w:p>
        </w:tc>
        <w:tc>
          <w:tcPr>
            <w:tcW w:w="586" w:type="dxa"/>
            <w:gridSpan w:val="2"/>
            <w:vAlign w:val="center"/>
          </w:tcPr>
          <w:p w14:paraId="36FD7536" w14:textId="77777777" w:rsidR="0006013B" w:rsidRPr="001D386E" w:rsidRDefault="0006013B" w:rsidP="0006013B">
            <w:pPr>
              <w:pStyle w:val="TAC"/>
            </w:pPr>
            <w:r w:rsidRPr="001D386E">
              <w:t>Yes</w:t>
            </w:r>
          </w:p>
        </w:tc>
        <w:tc>
          <w:tcPr>
            <w:tcW w:w="586" w:type="dxa"/>
            <w:gridSpan w:val="2"/>
            <w:vAlign w:val="center"/>
          </w:tcPr>
          <w:p w14:paraId="34867C33" w14:textId="77777777" w:rsidR="0006013B" w:rsidRPr="001D386E" w:rsidRDefault="0006013B" w:rsidP="0006013B">
            <w:pPr>
              <w:pStyle w:val="TAC"/>
            </w:pPr>
            <w:r w:rsidRPr="001D386E">
              <w:t>Yes</w:t>
            </w:r>
          </w:p>
        </w:tc>
        <w:tc>
          <w:tcPr>
            <w:tcW w:w="586" w:type="dxa"/>
            <w:gridSpan w:val="2"/>
            <w:vAlign w:val="center"/>
          </w:tcPr>
          <w:p w14:paraId="2657735E" w14:textId="77777777" w:rsidR="0006013B" w:rsidRPr="001D386E" w:rsidRDefault="0006013B" w:rsidP="0006013B">
            <w:pPr>
              <w:pStyle w:val="TAC"/>
            </w:pPr>
            <w:r w:rsidRPr="001D386E">
              <w:t>Yes</w:t>
            </w:r>
          </w:p>
        </w:tc>
        <w:tc>
          <w:tcPr>
            <w:tcW w:w="587" w:type="dxa"/>
            <w:gridSpan w:val="2"/>
            <w:vAlign w:val="center"/>
          </w:tcPr>
          <w:p w14:paraId="03F19187" w14:textId="77777777" w:rsidR="0006013B" w:rsidRPr="001D386E" w:rsidRDefault="0006013B" w:rsidP="0006013B">
            <w:pPr>
              <w:pStyle w:val="TAC"/>
            </w:pPr>
            <w:r w:rsidRPr="001D386E">
              <w:t>Yes</w:t>
            </w:r>
          </w:p>
        </w:tc>
        <w:tc>
          <w:tcPr>
            <w:tcW w:w="1187" w:type="dxa"/>
            <w:vMerge w:val="restart"/>
            <w:vAlign w:val="center"/>
          </w:tcPr>
          <w:p w14:paraId="65689A3E" w14:textId="77777777" w:rsidR="0006013B" w:rsidRPr="001D386E" w:rsidRDefault="0006013B" w:rsidP="0006013B">
            <w:pPr>
              <w:pStyle w:val="TAC"/>
              <w:rPr>
                <w:lang w:eastAsia="zh-CN"/>
              </w:rPr>
            </w:pPr>
            <w:r w:rsidRPr="001D386E">
              <w:rPr>
                <w:lang w:eastAsia="zh-CN"/>
              </w:rPr>
              <w:t>90</w:t>
            </w:r>
          </w:p>
        </w:tc>
        <w:tc>
          <w:tcPr>
            <w:tcW w:w="1286" w:type="dxa"/>
            <w:vMerge w:val="restart"/>
            <w:vAlign w:val="center"/>
          </w:tcPr>
          <w:p w14:paraId="78F2312F" w14:textId="77777777" w:rsidR="0006013B" w:rsidRPr="001D386E" w:rsidRDefault="0006013B" w:rsidP="0006013B">
            <w:pPr>
              <w:pStyle w:val="TAC"/>
              <w:rPr>
                <w:lang w:eastAsia="zh-CN"/>
              </w:rPr>
            </w:pPr>
            <w:r w:rsidRPr="001D386E">
              <w:rPr>
                <w:lang w:eastAsia="zh-CN"/>
              </w:rPr>
              <w:t>0</w:t>
            </w:r>
          </w:p>
        </w:tc>
      </w:tr>
      <w:tr w:rsidR="0006013B" w:rsidRPr="001D386E" w14:paraId="148C3663" w14:textId="77777777" w:rsidTr="00A2140A">
        <w:trPr>
          <w:jc w:val="center"/>
        </w:trPr>
        <w:tc>
          <w:tcPr>
            <w:tcW w:w="1396" w:type="dxa"/>
            <w:vMerge/>
            <w:vAlign w:val="center"/>
          </w:tcPr>
          <w:p w14:paraId="3D45D9C0" w14:textId="77777777" w:rsidR="0006013B" w:rsidRPr="001D386E" w:rsidRDefault="0006013B" w:rsidP="0006013B">
            <w:pPr>
              <w:pStyle w:val="TAC"/>
            </w:pPr>
          </w:p>
        </w:tc>
        <w:tc>
          <w:tcPr>
            <w:tcW w:w="1466" w:type="dxa"/>
            <w:vMerge/>
            <w:vAlign w:val="center"/>
          </w:tcPr>
          <w:p w14:paraId="3BBF7C15" w14:textId="77777777" w:rsidR="0006013B" w:rsidRPr="001D386E" w:rsidRDefault="0006013B" w:rsidP="0006013B">
            <w:pPr>
              <w:pStyle w:val="TAC"/>
            </w:pPr>
          </w:p>
        </w:tc>
        <w:tc>
          <w:tcPr>
            <w:tcW w:w="767" w:type="dxa"/>
            <w:vAlign w:val="center"/>
          </w:tcPr>
          <w:p w14:paraId="3C080998" w14:textId="77777777" w:rsidR="0006013B" w:rsidRPr="001D386E" w:rsidRDefault="0006013B" w:rsidP="0006013B">
            <w:pPr>
              <w:pStyle w:val="TAC"/>
            </w:pPr>
            <w:r w:rsidRPr="001D386E">
              <w:t>5</w:t>
            </w:r>
          </w:p>
        </w:tc>
        <w:tc>
          <w:tcPr>
            <w:tcW w:w="1227" w:type="dxa"/>
            <w:vAlign w:val="center"/>
          </w:tcPr>
          <w:p w14:paraId="1B64EF80" w14:textId="77777777" w:rsidR="0006013B" w:rsidRPr="001D386E" w:rsidRDefault="0006013B" w:rsidP="0006013B">
            <w:pPr>
              <w:pStyle w:val="TAC"/>
              <w:rPr>
                <w:b/>
              </w:rPr>
            </w:pPr>
          </w:p>
        </w:tc>
        <w:tc>
          <w:tcPr>
            <w:tcW w:w="586" w:type="dxa"/>
            <w:vAlign w:val="center"/>
          </w:tcPr>
          <w:p w14:paraId="0A44CED4" w14:textId="77777777" w:rsidR="0006013B" w:rsidRPr="001D386E" w:rsidRDefault="0006013B" w:rsidP="0006013B">
            <w:pPr>
              <w:pStyle w:val="TAC"/>
              <w:rPr>
                <w:b/>
              </w:rPr>
            </w:pPr>
          </w:p>
        </w:tc>
        <w:tc>
          <w:tcPr>
            <w:tcW w:w="586" w:type="dxa"/>
            <w:gridSpan w:val="2"/>
            <w:vAlign w:val="center"/>
          </w:tcPr>
          <w:p w14:paraId="0CBF5FE1" w14:textId="77777777" w:rsidR="0006013B" w:rsidRPr="001D386E" w:rsidRDefault="0006013B" w:rsidP="0006013B">
            <w:pPr>
              <w:pStyle w:val="TAC"/>
            </w:pPr>
            <w:r w:rsidRPr="001D386E">
              <w:t>Yes</w:t>
            </w:r>
          </w:p>
        </w:tc>
        <w:tc>
          <w:tcPr>
            <w:tcW w:w="586" w:type="dxa"/>
            <w:gridSpan w:val="2"/>
            <w:vAlign w:val="center"/>
          </w:tcPr>
          <w:p w14:paraId="24CDEB72" w14:textId="77777777" w:rsidR="0006013B" w:rsidRPr="001D386E" w:rsidRDefault="0006013B" w:rsidP="0006013B">
            <w:pPr>
              <w:pStyle w:val="TAC"/>
            </w:pPr>
            <w:r w:rsidRPr="001D386E">
              <w:t>Yes</w:t>
            </w:r>
          </w:p>
        </w:tc>
        <w:tc>
          <w:tcPr>
            <w:tcW w:w="586" w:type="dxa"/>
            <w:gridSpan w:val="2"/>
            <w:vAlign w:val="center"/>
          </w:tcPr>
          <w:p w14:paraId="0ACE2A71" w14:textId="77777777" w:rsidR="0006013B" w:rsidRPr="001D386E" w:rsidRDefault="0006013B" w:rsidP="0006013B">
            <w:pPr>
              <w:pStyle w:val="TAC"/>
            </w:pPr>
          </w:p>
        </w:tc>
        <w:tc>
          <w:tcPr>
            <w:tcW w:w="587" w:type="dxa"/>
            <w:gridSpan w:val="2"/>
            <w:vAlign w:val="center"/>
          </w:tcPr>
          <w:p w14:paraId="223EE31B" w14:textId="77777777" w:rsidR="0006013B" w:rsidRPr="001D386E" w:rsidRDefault="0006013B" w:rsidP="0006013B">
            <w:pPr>
              <w:pStyle w:val="TAC"/>
            </w:pPr>
          </w:p>
        </w:tc>
        <w:tc>
          <w:tcPr>
            <w:tcW w:w="1187" w:type="dxa"/>
            <w:vMerge/>
            <w:vAlign w:val="center"/>
          </w:tcPr>
          <w:p w14:paraId="619B432C" w14:textId="77777777" w:rsidR="0006013B" w:rsidRPr="001D386E" w:rsidRDefault="0006013B" w:rsidP="0006013B">
            <w:pPr>
              <w:pStyle w:val="TAC"/>
              <w:rPr>
                <w:lang w:eastAsia="zh-CN"/>
              </w:rPr>
            </w:pPr>
          </w:p>
        </w:tc>
        <w:tc>
          <w:tcPr>
            <w:tcW w:w="1286" w:type="dxa"/>
            <w:vMerge/>
            <w:vAlign w:val="center"/>
          </w:tcPr>
          <w:p w14:paraId="1C6CC9F3" w14:textId="77777777" w:rsidR="0006013B" w:rsidRPr="001D386E" w:rsidRDefault="0006013B" w:rsidP="0006013B">
            <w:pPr>
              <w:pStyle w:val="TAC"/>
              <w:rPr>
                <w:lang w:eastAsia="zh-CN"/>
              </w:rPr>
            </w:pPr>
          </w:p>
        </w:tc>
      </w:tr>
      <w:tr w:rsidR="0006013B" w:rsidRPr="001D386E" w14:paraId="6A4C307F" w14:textId="77777777" w:rsidTr="00A2140A">
        <w:trPr>
          <w:jc w:val="center"/>
        </w:trPr>
        <w:tc>
          <w:tcPr>
            <w:tcW w:w="1396" w:type="dxa"/>
            <w:vMerge/>
            <w:vAlign w:val="center"/>
          </w:tcPr>
          <w:p w14:paraId="620F35E6" w14:textId="77777777" w:rsidR="0006013B" w:rsidRPr="001D386E" w:rsidRDefault="0006013B" w:rsidP="0006013B">
            <w:pPr>
              <w:pStyle w:val="TAC"/>
            </w:pPr>
          </w:p>
        </w:tc>
        <w:tc>
          <w:tcPr>
            <w:tcW w:w="1466" w:type="dxa"/>
            <w:vMerge/>
            <w:vAlign w:val="center"/>
          </w:tcPr>
          <w:p w14:paraId="7C93B2C2" w14:textId="77777777" w:rsidR="0006013B" w:rsidRPr="001D386E" w:rsidRDefault="0006013B" w:rsidP="0006013B">
            <w:pPr>
              <w:pStyle w:val="TAC"/>
            </w:pPr>
          </w:p>
        </w:tc>
        <w:tc>
          <w:tcPr>
            <w:tcW w:w="767" w:type="dxa"/>
            <w:vAlign w:val="center"/>
          </w:tcPr>
          <w:p w14:paraId="493DC67F" w14:textId="77777777" w:rsidR="0006013B" w:rsidRPr="001D386E" w:rsidRDefault="0006013B" w:rsidP="0006013B">
            <w:pPr>
              <w:pStyle w:val="TAC"/>
            </w:pPr>
            <w:r w:rsidRPr="001D386E">
              <w:t>66</w:t>
            </w:r>
          </w:p>
        </w:tc>
        <w:tc>
          <w:tcPr>
            <w:tcW w:w="4158" w:type="dxa"/>
            <w:gridSpan w:val="10"/>
            <w:vAlign w:val="center"/>
          </w:tcPr>
          <w:p w14:paraId="61F4C017" w14:textId="77777777" w:rsidR="0006013B" w:rsidRPr="001D386E" w:rsidRDefault="0006013B" w:rsidP="0006013B">
            <w:pPr>
              <w:pStyle w:val="TAC"/>
            </w:pPr>
            <w:r w:rsidRPr="001D386E">
              <w:t>See CA_66D Bandwidth combination set 0 in Table 5.6A.1-1</w:t>
            </w:r>
          </w:p>
        </w:tc>
        <w:tc>
          <w:tcPr>
            <w:tcW w:w="1187" w:type="dxa"/>
            <w:vMerge/>
            <w:vAlign w:val="center"/>
          </w:tcPr>
          <w:p w14:paraId="057A16EA" w14:textId="77777777" w:rsidR="0006013B" w:rsidRPr="001D386E" w:rsidRDefault="0006013B" w:rsidP="0006013B">
            <w:pPr>
              <w:pStyle w:val="TAC"/>
              <w:rPr>
                <w:lang w:eastAsia="zh-CN"/>
              </w:rPr>
            </w:pPr>
          </w:p>
        </w:tc>
        <w:tc>
          <w:tcPr>
            <w:tcW w:w="1286" w:type="dxa"/>
            <w:vMerge/>
            <w:vAlign w:val="center"/>
          </w:tcPr>
          <w:p w14:paraId="37CDB958" w14:textId="77777777" w:rsidR="0006013B" w:rsidRPr="001D386E" w:rsidRDefault="0006013B" w:rsidP="0006013B">
            <w:pPr>
              <w:pStyle w:val="TAC"/>
              <w:rPr>
                <w:lang w:eastAsia="zh-CN"/>
              </w:rPr>
            </w:pPr>
          </w:p>
        </w:tc>
      </w:tr>
      <w:tr w:rsidR="0006013B" w:rsidRPr="001D386E" w14:paraId="4E02835A" w14:textId="77777777" w:rsidTr="00A2140A">
        <w:trPr>
          <w:jc w:val="center"/>
        </w:trPr>
        <w:tc>
          <w:tcPr>
            <w:tcW w:w="1396" w:type="dxa"/>
            <w:vMerge w:val="restart"/>
            <w:vAlign w:val="center"/>
          </w:tcPr>
          <w:p w14:paraId="07ED5593" w14:textId="77777777" w:rsidR="0006013B" w:rsidRPr="001D386E" w:rsidRDefault="0006013B" w:rsidP="0006013B">
            <w:pPr>
              <w:pStyle w:val="TAC"/>
            </w:pPr>
            <w:r w:rsidRPr="001D386E">
              <w:t>CA_2A-5B-66A</w:t>
            </w:r>
          </w:p>
        </w:tc>
        <w:tc>
          <w:tcPr>
            <w:tcW w:w="1466" w:type="dxa"/>
            <w:vMerge w:val="restart"/>
            <w:vAlign w:val="center"/>
          </w:tcPr>
          <w:p w14:paraId="36F8AF49" w14:textId="77777777" w:rsidR="0006013B" w:rsidRPr="001D386E" w:rsidRDefault="0006013B" w:rsidP="0006013B">
            <w:pPr>
              <w:pStyle w:val="TAC"/>
              <w:rPr>
                <w:lang w:eastAsia="ja-JP"/>
              </w:rPr>
            </w:pPr>
            <w:r w:rsidRPr="001D386E">
              <w:rPr>
                <w:lang w:eastAsia="ja-JP"/>
              </w:rPr>
              <w:t>CA_2A-5A</w:t>
            </w:r>
          </w:p>
          <w:p w14:paraId="7D6956E9" w14:textId="77777777" w:rsidR="0006013B" w:rsidRPr="001D386E" w:rsidRDefault="0006013B" w:rsidP="0006013B">
            <w:pPr>
              <w:pStyle w:val="TAC"/>
            </w:pPr>
            <w:r w:rsidRPr="001D386E">
              <w:rPr>
                <w:lang w:eastAsia="ja-JP"/>
              </w:rPr>
              <w:t>CA_5A-66A</w:t>
            </w:r>
          </w:p>
        </w:tc>
        <w:tc>
          <w:tcPr>
            <w:tcW w:w="767" w:type="dxa"/>
            <w:vAlign w:val="center"/>
          </w:tcPr>
          <w:p w14:paraId="4D382F37" w14:textId="77777777" w:rsidR="0006013B" w:rsidRPr="001D386E" w:rsidRDefault="0006013B" w:rsidP="0006013B">
            <w:pPr>
              <w:pStyle w:val="TAC"/>
            </w:pPr>
            <w:r w:rsidRPr="001D386E">
              <w:t>2</w:t>
            </w:r>
          </w:p>
        </w:tc>
        <w:tc>
          <w:tcPr>
            <w:tcW w:w="1227" w:type="dxa"/>
            <w:vAlign w:val="center"/>
          </w:tcPr>
          <w:p w14:paraId="7F783382" w14:textId="77777777" w:rsidR="0006013B" w:rsidRPr="001D386E" w:rsidRDefault="0006013B" w:rsidP="0006013B">
            <w:pPr>
              <w:pStyle w:val="TAC"/>
              <w:rPr>
                <w:b/>
              </w:rPr>
            </w:pPr>
          </w:p>
        </w:tc>
        <w:tc>
          <w:tcPr>
            <w:tcW w:w="586" w:type="dxa"/>
            <w:vAlign w:val="center"/>
          </w:tcPr>
          <w:p w14:paraId="415CFCF6" w14:textId="77777777" w:rsidR="0006013B" w:rsidRPr="001D386E" w:rsidRDefault="0006013B" w:rsidP="0006013B">
            <w:pPr>
              <w:pStyle w:val="TAC"/>
              <w:rPr>
                <w:b/>
              </w:rPr>
            </w:pPr>
          </w:p>
        </w:tc>
        <w:tc>
          <w:tcPr>
            <w:tcW w:w="586" w:type="dxa"/>
            <w:gridSpan w:val="2"/>
            <w:vAlign w:val="center"/>
          </w:tcPr>
          <w:p w14:paraId="2761313A" w14:textId="77777777" w:rsidR="0006013B" w:rsidRPr="001D386E" w:rsidRDefault="0006013B" w:rsidP="0006013B">
            <w:pPr>
              <w:pStyle w:val="TAC"/>
            </w:pPr>
            <w:r w:rsidRPr="001D386E">
              <w:t>Yes</w:t>
            </w:r>
          </w:p>
        </w:tc>
        <w:tc>
          <w:tcPr>
            <w:tcW w:w="586" w:type="dxa"/>
            <w:gridSpan w:val="2"/>
            <w:vAlign w:val="center"/>
          </w:tcPr>
          <w:p w14:paraId="56AA38F7" w14:textId="77777777" w:rsidR="0006013B" w:rsidRPr="001D386E" w:rsidRDefault="0006013B" w:rsidP="0006013B">
            <w:pPr>
              <w:pStyle w:val="TAC"/>
            </w:pPr>
            <w:r w:rsidRPr="001D386E">
              <w:t>Yes</w:t>
            </w:r>
          </w:p>
        </w:tc>
        <w:tc>
          <w:tcPr>
            <w:tcW w:w="586" w:type="dxa"/>
            <w:gridSpan w:val="2"/>
            <w:vAlign w:val="center"/>
          </w:tcPr>
          <w:p w14:paraId="5B582CBA" w14:textId="77777777" w:rsidR="0006013B" w:rsidRPr="001D386E" w:rsidRDefault="0006013B" w:rsidP="0006013B">
            <w:pPr>
              <w:pStyle w:val="TAC"/>
            </w:pPr>
            <w:r w:rsidRPr="001D386E">
              <w:t>Yes</w:t>
            </w:r>
          </w:p>
        </w:tc>
        <w:tc>
          <w:tcPr>
            <w:tcW w:w="587" w:type="dxa"/>
            <w:gridSpan w:val="2"/>
            <w:vAlign w:val="center"/>
          </w:tcPr>
          <w:p w14:paraId="60B8C2F8" w14:textId="77777777" w:rsidR="0006013B" w:rsidRPr="001D386E" w:rsidRDefault="0006013B" w:rsidP="0006013B">
            <w:pPr>
              <w:pStyle w:val="TAC"/>
            </w:pPr>
            <w:r w:rsidRPr="001D386E">
              <w:t>Yes</w:t>
            </w:r>
          </w:p>
        </w:tc>
        <w:tc>
          <w:tcPr>
            <w:tcW w:w="1187" w:type="dxa"/>
            <w:vMerge w:val="restart"/>
            <w:vAlign w:val="center"/>
          </w:tcPr>
          <w:p w14:paraId="2B1C9769" w14:textId="77777777" w:rsidR="0006013B" w:rsidRPr="001D386E" w:rsidRDefault="0006013B" w:rsidP="0006013B">
            <w:pPr>
              <w:pStyle w:val="TAC"/>
            </w:pPr>
            <w:r w:rsidRPr="001D386E">
              <w:rPr>
                <w:lang w:eastAsia="zh-CN"/>
              </w:rPr>
              <w:t>60</w:t>
            </w:r>
          </w:p>
        </w:tc>
        <w:tc>
          <w:tcPr>
            <w:tcW w:w="1286" w:type="dxa"/>
            <w:vMerge w:val="restart"/>
            <w:vAlign w:val="center"/>
          </w:tcPr>
          <w:p w14:paraId="02E95F88" w14:textId="77777777" w:rsidR="0006013B" w:rsidRPr="001D386E" w:rsidRDefault="0006013B" w:rsidP="0006013B">
            <w:pPr>
              <w:pStyle w:val="TAC"/>
            </w:pPr>
            <w:r w:rsidRPr="001D386E">
              <w:rPr>
                <w:lang w:eastAsia="zh-CN"/>
              </w:rPr>
              <w:t>0</w:t>
            </w:r>
          </w:p>
        </w:tc>
      </w:tr>
      <w:tr w:rsidR="0006013B" w:rsidRPr="001D386E" w14:paraId="2BE0884B" w14:textId="77777777" w:rsidTr="00A2140A">
        <w:trPr>
          <w:jc w:val="center"/>
        </w:trPr>
        <w:tc>
          <w:tcPr>
            <w:tcW w:w="1396" w:type="dxa"/>
            <w:vMerge/>
            <w:vAlign w:val="center"/>
          </w:tcPr>
          <w:p w14:paraId="5175EE36" w14:textId="77777777" w:rsidR="0006013B" w:rsidRPr="001D386E" w:rsidRDefault="0006013B" w:rsidP="0006013B">
            <w:pPr>
              <w:pStyle w:val="TAC"/>
            </w:pPr>
          </w:p>
        </w:tc>
        <w:tc>
          <w:tcPr>
            <w:tcW w:w="1466" w:type="dxa"/>
            <w:vMerge/>
            <w:vAlign w:val="center"/>
          </w:tcPr>
          <w:p w14:paraId="34406848" w14:textId="77777777" w:rsidR="0006013B" w:rsidRPr="001D386E" w:rsidRDefault="0006013B" w:rsidP="0006013B">
            <w:pPr>
              <w:pStyle w:val="TAC"/>
            </w:pPr>
          </w:p>
        </w:tc>
        <w:tc>
          <w:tcPr>
            <w:tcW w:w="767" w:type="dxa"/>
            <w:vAlign w:val="center"/>
          </w:tcPr>
          <w:p w14:paraId="25ED63C1" w14:textId="77777777" w:rsidR="0006013B" w:rsidRPr="001D386E" w:rsidRDefault="0006013B" w:rsidP="0006013B">
            <w:pPr>
              <w:pStyle w:val="TAC"/>
            </w:pPr>
            <w:r w:rsidRPr="001D386E">
              <w:t>5</w:t>
            </w:r>
          </w:p>
        </w:tc>
        <w:tc>
          <w:tcPr>
            <w:tcW w:w="4158" w:type="dxa"/>
            <w:gridSpan w:val="10"/>
            <w:vAlign w:val="center"/>
          </w:tcPr>
          <w:p w14:paraId="1F18B589" w14:textId="77777777" w:rsidR="0006013B" w:rsidRPr="001D386E" w:rsidRDefault="0006013B" w:rsidP="0006013B">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1F91B1E" w14:textId="77777777" w:rsidR="0006013B" w:rsidRPr="001D386E" w:rsidRDefault="0006013B" w:rsidP="0006013B">
            <w:pPr>
              <w:pStyle w:val="TAC"/>
            </w:pPr>
          </w:p>
        </w:tc>
        <w:tc>
          <w:tcPr>
            <w:tcW w:w="1286" w:type="dxa"/>
            <w:vMerge/>
            <w:vAlign w:val="center"/>
          </w:tcPr>
          <w:p w14:paraId="1C921947" w14:textId="77777777" w:rsidR="0006013B" w:rsidRPr="001D386E" w:rsidRDefault="0006013B" w:rsidP="0006013B">
            <w:pPr>
              <w:pStyle w:val="TAC"/>
            </w:pPr>
          </w:p>
        </w:tc>
      </w:tr>
      <w:tr w:rsidR="0006013B" w:rsidRPr="001D386E" w14:paraId="27F22709" w14:textId="77777777" w:rsidTr="00A2140A">
        <w:trPr>
          <w:jc w:val="center"/>
        </w:trPr>
        <w:tc>
          <w:tcPr>
            <w:tcW w:w="1396" w:type="dxa"/>
            <w:vMerge/>
            <w:vAlign w:val="center"/>
          </w:tcPr>
          <w:p w14:paraId="5FD9745E" w14:textId="77777777" w:rsidR="0006013B" w:rsidRPr="001D386E" w:rsidRDefault="0006013B" w:rsidP="0006013B">
            <w:pPr>
              <w:pStyle w:val="TAC"/>
            </w:pPr>
          </w:p>
        </w:tc>
        <w:tc>
          <w:tcPr>
            <w:tcW w:w="1466" w:type="dxa"/>
            <w:vMerge/>
            <w:vAlign w:val="center"/>
          </w:tcPr>
          <w:p w14:paraId="34523329" w14:textId="77777777" w:rsidR="0006013B" w:rsidRPr="001D386E" w:rsidRDefault="0006013B" w:rsidP="0006013B">
            <w:pPr>
              <w:pStyle w:val="TAC"/>
            </w:pPr>
          </w:p>
        </w:tc>
        <w:tc>
          <w:tcPr>
            <w:tcW w:w="767" w:type="dxa"/>
            <w:vAlign w:val="center"/>
          </w:tcPr>
          <w:p w14:paraId="50816CC8" w14:textId="77777777" w:rsidR="0006013B" w:rsidRPr="001D386E" w:rsidRDefault="0006013B" w:rsidP="0006013B">
            <w:pPr>
              <w:pStyle w:val="TAC"/>
            </w:pPr>
            <w:r w:rsidRPr="001D386E">
              <w:t>66</w:t>
            </w:r>
          </w:p>
        </w:tc>
        <w:tc>
          <w:tcPr>
            <w:tcW w:w="1227" w:type="dxa"/>
            <w:vAlign w:val="center"/>
          </w:tcPr>
          <w:p w14:paraId="10371A0A" w14:textId="77777777" w:rsidR="0006013B" w:rsidRPr="001D386E" w:rsidRDefault="0006013B" w:rsidP="0006013B">
            <w:pPr>
              <w:pStyle w:val="TAC"/>
              <w:rPr>
                <w:b/>
              </w:rPr>
            </w:pPr>
          </w:p>
        </w:tc>
        <w:tc>
          <w:tcPr>
            <w:tcW w:w="586" w:type="dxa"/>
            <w:vAlign w:val="center"/>
          </w:tcPr>
          <w:p w14:paraId="2CEE9BE5" w14:textId="77777777" w:rsidR="0006013B" w:rsidRPr="001D386E" w:rsidRDefault="0006013B" w:rsidP="0006013B">
            <w:pPr>
              <w:pStyle w:val="TAC"/>
              <w:rPr>
                <w:b/>
              </w:rPr>
            </w:pPr>
          </w:p>
        </w:tc>
        <w:tc>
          <w:tcPr>
            <w:tcW w:w="586" w:type="dxa"/>
            <w:gridSpan w:val="2"/>
            <w:vAlign w:val="center"/>
          </w:tcPr>
          <w:p w14:paraId="58DF64C0" w14:textId="77777777" w:rsidR="0006013B" w:rsidRPr="001D386E" w:rsidRDefault="0006013B" w:rsidP="0006013B">
            <w:pPr>
              <w:pStyle w:val="TAC"/>
            </w:pPr>
            <w:r w:rsidRPr="001D386E">
              <w:t>Yes</w:t>
            </w:r>
          </w:p>
        </w:tc>
        <w:tc>
          <w:tcPr>
            <w:tcW w:w="586" w:type="dxa"/>
            <w:gridSpan w:val="2"/>
            <w:vAlign w:val="center"/>
          </w:tcPr>
          <w:p w14:paraId="0D28FB4F" w14:textId="77777777" w:rsidR="0006013B" w:rsidRPr="001D386E" w:rsidRDefault="0006013B" w:rsidP="0006013B">
            <w:pPr>
              <w:pStyle w:val="TAC"/>
            </w:pPr>
            <w:r w:rsidRPr="001D386E">
              <w:t>Yes</w:t>
            </w:r>
          </w:p>
        </w:tc>
        <w:tc>
          <w:tcPr>
            <w:tcW w:w="586" w:type="dxa"/>
            <w:gridSpan w:val="2"/>
            <w:vAlign w:val="center"/>
          </w:tcPr>
          <w:p w14:paraId="783DCC34" w14:textId="77777777" w:rsidR="0006013B" w:rsidRPr="001D386E" w:rsidRDefault="0006013B" w:rsidP="0006013B">
            <w:pPr>
              <w:pStyle w:val="TAC"/>
            </w:pPr>
            <w:r w:rsidRPr="001D386E">
              <w:t>Yes</w:t>
            </w:r>
          </w:p>
        </w:tc>
        <w:tc>
          <w:tcPr>
            <w:tcW w:w="587" w:type="dxa"/>
            <w:gridSpan w:val="2"/>
            <w:vAlign w:val="center"/>
          </w:tcPr>
          <w:p w14:paraId="75CFE42B" w14:textId="77777777" w:rsidR="0006013B" w:rsidRPr="001D386E" w:rsidRDefault="0006013B" w:rsidP="0006013B">
            <w:pPr>
              <w:pStyle w:val="TAC"/>
            </w:pPr>
            <w:r w:rsidRPr="001D386E">
              <w:t>Yes</w:t>
            </w:r>
          </w:p>
        </w:tc>
        <w:tc>
          <w:tcPr>
            <w:tcW w:w="1187" w:type="dxa"/>
            <w:vMerge/>
            <w:vAlign w:val="center"/>
          </w:tcPr>
          <w:p w14:paraId="43713A6F" w14:textId="77777777" w:rsidR="0006013B" w:rsidRPr="001D386E" w:rsidRDefault="0006013B" w:rsidP="0006013B">
            <w:pPr>
              <w:pStyle w:val="TAC"/>
            </w:pPr>
          </w:p>
        </w:tc>
        <w:tc>
          <w:tcPr>
            <w:tcW w:w="1286" w:type="dxa"/>
            <w:vMerge/>
            <w:vAlign w:val="center"/>
          </w:tcPr>
          <w:p w14:paraId="69DB950E" w14:textId="77777777" w:rsidR="0006013B" w:rsidRPr="001D386E" w:rsidRDefault="0006013B" w:rsidP="0006013B">
            <w:pPr>
              <w:pStyle w:val="TAC"/>
            </w:pPr>
          </w:p>
        </w:tc>
      </w:tr>
      <w:tr w:rsidR="0006013B" w:rsidRPr="001D386E" w14:paraId="13F02E5C" w14:textId="77777777" w:rsidTr="00A2140A">
        <w:trPr>
          <w:jc w:val="center"/>
        </w:trPr>
        <w:tc>
          <w:tcPr>
            <w:tcW w:w="1396" w:type="dxa"/>
            <w:vMerge w:val="restart"/>
            <w:vAlign w:val="center"/>
          </w:tcPr>
          <w:p w14:paraId="0FD03BCB" w14:textId="77777777" w:rsidR="0006013B" w:rsidRPr="001D386E" w:rsidRDefault="0006013B" w:rsidP="0006013B">
            <w:pPr>
              <w:pStyle w:val="TAC"/>
            </w:pPr>
            <w:r w:rsidRPr="001D386E">
              <w:t>CA_2A-5B-66B</w:t>
            </w:r>
          </w:p>
        </w:tc>
        <w:tc>
          <w:tcPr>
            <w:tcW w:w="1466" w:type="dxa"/>
            <w:vMerge w:val="restart"/>
            <w:vAlign w:val="center"/>
          </w:tcPr>
          <w:p w14:paraId="4292A513" w14:textId="77777777" w:rsidR="0006013B" w:rsidRPr="001D386E" w:rsidRDefault="0006013B" w:rsidP="0006013B">
            <w:pPr>
              <w:pStyle w:val="TAC"/>
              <w:rPr>
                <w:lang w:eastAsia="ja-JP"/>
              </w:rPr>
            </w:pPr>
            <w:r w:rsidRPr="001D386E">
              <w:rPr>
                <w:lang w:eastAsia="ja-JP"/>
              </w:rPr>
              <w:t>CA_2A-5A</w:t>
            </w:r>
          </w:p>
          <w:p w14:paraId="0ED3AAF0" w14:textId="77777777" w:rsidR="0006013B" w:rsidRPr="001D386E" w:rsidRDefault="0006013B" w:rsidP="0006013B">
            <w:pPr>
              <w:pStyle w:val="TAC"/>
            </w:pPr>
            <w:r w:rsidRPr="001D386E">
              <w:rPr>
                <w:lang w:eastAsia="ja-JP"/>
              </w:rPr>
              <w:t>CA_5A-66A</w:t>
            </w:r>
          </w:p>
        </w:tc>
        <w:tc>
          <w:tcPr>
            <w:tcW w:w="767" w:type="dxa"/>
            <w:vAlign w:val="center"/>
          </w:tcPr>
          <w:p w14:paraId="69517547" w14:textId="77777777" w:rsidR="0006013B" w:rsidRPr="001D386E" w:rsidRDefault="0006013B" w:rsidP="0006013B">
            <w:pPr>
              <w:pStyle w:val="TAC"/>
            </w:pPr>
            <w:r w:rsidRPr="001D386E">
              <w:t>2</w:t>
            </w:r>
          </w:p>
        </w:tc>
        <w:tc>
          <w:tcPr>
            <w:tcW w:w="1227" w:type="dxa"/>
            <w:vAlign w:val="center"/>
          </w:tcPr>
          <w:p w14:paraId="750D188E" w14:textId="77777777" w:rsidR="0006013B" w:rsidRPr="001D386E" w:rsidRDefault="0006013B" w:rsidP="0006013B">
            <w:pPr>
              <w:pStyle w:val="TAC"/>
              <w:rPr>
                <w:b/>
              </w:rPr>
            </w:pPr>
          </w:p>
        </w:tc>
        <w:tc>
          <w:tcPr>
            <w:tcW w:w="586" w:type="dxa"/>
            <w:vAlign w:val="center"/>
          </w:tcPr>
          <w:p w14:paraId="1273F1C8" w14:textId="77777777" w:rsidR="0006013B" w:rsidRPr="001D386E" w:rsidRDefault="0006013B" w:rsidP="0006013B">
            <w:pPr>
              <w:pStyle w:val="TAC"/>
              <w:rPr>
                <w:b/>
              </w:rPr>
            </w:pPr>
          </w:p>
        </w:tc>
        <w:tc>
          <w:tcPr>
            <w:tcW w:w="586" w:type="dxa"/>
            <w:gridSpan w:val="2"/>
            <w:vAlign w:val="center"/>
          </w:tcPr>
          <w:p w14:paraId="050F323E" w14:textId="77777777" w:rsidR="0006013B" w:rsidRPr="001D386E" w:rsidRDefault="0006013B" w:rsidP="0006013B">
            <w:pPr>
              <w:pStyle w:val="TAC"/>
            </w:pPr>
            <w:r w:rsidRPr="001D386E">
              <w:t>Yes</w:t>
            </w:r>
          </w:p>
        </w:tc>
        <w:tc>
          <w:tcPr>
            <w:tcW w:w="586" w:type="dxa"/>
            <w:gridSpan w:val="2"/>
            <w:vAlign w:val="center"/>
          </w:tcPr>
          <w:p w14:paraId="33072AEC" w14:textId="77777777" w:rsidR="0006013B" w:rsidRPr="001D386E" w:rsidRDefault="0006013B" w:rsidP="0006013B">
            <w:pPr>
              <w:pStyle w:val="TAC"/>
            </w:pPr>
            <w:r w:rsidRPr="001D386E">
              <w:t>Yes</w:t>
            </w:r>
          </w:p>
        </w:tc>
        <w:tc>
          <w:tcPr>
            <w:tcW w:w="586" w:type="dxa"/>
            <w:gridSpan w:val="2"/>
            <w:vAlign w:val="center"/>
          </w:tcPr>
          <w:p w14:paraId="350674A1" w14:textId="77777777" w:rsidR="0006013B" w:rsidRPr="001D386E" w:rsidRDefault="0006013B" w:rsidP="0006013B">
            <w:pPr>
              <w:pStyle w:val="TAC"/>
            </w:pPr>
            <w:r w:rsidRPr="001D386E">
              <w:t>Yes</w:t>
            </w:r>
          </w:p>
        </w:tc>
        <w:tc>
          <w:tcPr>
            <w:tcW w:w="587" w:type="dxa"/>
            <w:gridSpan w:val="2"/>
            <w:vAlign w:val="center"/>
          </w:tcPr>
          <w:p w14:paraId="53B5169C" w14:textId="77777777" w:rsidR="0006013B" w:rsidRPr="001D386E" w:rsidRDefault="0006013B" w:rsidP="0006013B">
            <w:pPr>
              <w:pStyle w:val="TAC"/>
            </w:pPr>
            <w:r w:rsidRPr="001D386E">
              <w:t>Yes</w:t>
            </w:r>
          </w:p>
        </w:tc>
        <w:tc>
          <w:tcPr>
            <w:tcW w:w="1187" w:type="dxa"/>
            <w:vMerge w:val="restart"/>
            <w:vAlign w:val="center"/>
          </w:tcPr>
          <w:p w14:paraId="65313B82" w14:textId="77777777" w:rsidR="0006013B" w:rsidRPr="001D386E" w:rsidRDefault="0006013B" w:rsidP="0006013B">
            <w:pPr>
              <w:pStyle w:val="TAC"/>
            </w:pPr>
            <w:r w:rsidRPr="001D386E">
              <w:t>60</w:t>
            </w:r>
          </w:p>
        </w:tc>
        <w:tc>
          <w:tcPr>
            <w:tcW w:w="1286" w:type="dxa"/>
            <w:vMerge w:val="restart"/>
            <w:vAlign w:val="center"/>
          </w:tcPr>
          <w:p w14:paraId="2CC4C617" w14:textId="77777777" w:rsidR="0006013B" w:rsidRPr="001D386E" w:rsidRDefault="0006013B" w:rsidP="0006013B">
            <w:pPr>
              <w:pStyle w:val="TAC"/>
            </w:pPr>
            <w:r w:rsidRPr="001D386E">
              <w:t>0</w:t>
            </w:r>
          </w:p>
        </w:tc>
      </w:tr>
      <w:tr w:rsidR="0006013B" w:rsidRPr="001D386E" w14:paraId="5F29CE96" w14:textId="77777777" w:rsidTr="00A2140A">
        <w:trPr>
          <w:jc w:val="center"/>
        </w:trPr>
        <w:tc>
          <w:tcPr>
            <w:tcW w:w="1396" w:type="dxa"/>
            <w:vMerge/>
            <w:vAlign w:val="center"/>
          </w:tcPr>
          <w:p w14:paraId="002F3646" w14:textId="77777777" w:rsidR="0006013B" w:rsidRPr="001D386E" w:rsidRDefault="0006013B" w:rsidP="0006013B">
            <w:pPr>
              <w:pStyle w:val="TAC"/>
            </w:pPr>
          </w:p>
        </w:tc>
        <w:tc>
          <w:tcPr>
            <w:tcW w:w="1466" w:type="dxa"/>
            <w:vMerge/>
            <w:vAlign w:val="center"/>
          </w:tcPr>
          <w:p w14:paraId="2E41CD69" w14:textId="77777777" w:rsidR="0006013B" w:rsidRPr="001D386E" w:rsidRDefault="0006013B" w:rsidP="0006013B">
            <w:pPr>
              <w:pStyle w:val="TAC"/>
            </w:pPr>
          </w:p>
        </w:tc>
        <w:tc>
          <w:tcPr>
            <w:tcW w:w="767" w:type="dxa"/>
            <w:vAlign w:val="center"/>
          </w:tcPr>
          <w:p w14:paraId="2D71EE8B" w14:textId="77777777" w:rsidR="0006013B" w:rsidRPr="001D386E" w:rsidRDefault="0006013B" w:rsidP="0006013B">
            <w:pPr>
              <w:pStyle w:val="TAC"/>
            </w:pPr>
            <w:r w:rsidRPr="001D386E">
              <w:t>5</w:t>
            </w:r>
          </w:p>
        </w:tc>
        <w:tc>
          <w:tcPr>
            <w:tcW w:w="4158" w:type="dxa"/>
            <w:gridSpan w:val="10"/>
            <w:vAlign w:val="center"/>
          </w:tcPr>
          <w:p w14:paraId="06D9119B" w14:textId="77777777" w:rsidR="0006013B" w:rsidRPr="001D386E" w:rsidRDefault="0006013B" w:rsidP="0006013B">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5085293F" w14:textId="77777777" w:rsidR="0006013B" w:rsidRPr="001D386E" w:rsidRDefault="0006013B" w:rsidP="0006013B">
            <w:pPr>
              <w:pStyle w:val="TAC"/>
            </w:pPr>
          </w:p>
        </w:tc>
        <w:tc>
          <w:tcPr>
            <w:tcW w:w="1286" w:type="dxa"/>
            <w:vMerge/>
            <w:vAlign w:val="center"/>
          </w:tcPr>
          <w:p w14:paraId="1F8C29BC" w14:textId="77777777" w:rsidR="0006013B" w:rsidRPr="001D386E" w:rsidRDefault="0006013B" w:rsidP="0006013B">
            <w:pPr>
              <w:pStyle w:val="TAC"/>
            </w:pPr>
          </w:p>
        </w:tc>
      </w:tr>
      <w:tr w:rsidR="0006013B" w:rsidRPr="001D386E" w14:paraId="7FAEA2AA" w14:textId="77777777" w:rsidTr="00A2140A">
        <w:trPr>
          <w:jc w:val="center"/>
        </w:trPr>
        <w:tc>
          <w:tcPr>
            <w:tcW w:w="1396" w:type="dxa"/>
            <w:vMerge/>
            <w:vAlign w:val="center"/>
          </w:tcPr>
          <w:p w14:paraId="61E740A8" w14:textId="77777777" w:rsidR="0006013B" w:rsidRPr="001D386E" w:rsidRDefault="0006013B" w:rsidP="0006013B">
            <w:pPr>
              <w:pStyle w:val="TAC"/>
            </w:pPr>
          </w:p>
        </w:tc>
        <w:tc>
          <w:tcPr>
            <w:tcW w:w="1466" w:type="dxa"/>
            <w:vMerge/>
            <w:vAlign w:val="center"/>
          </w:tcPr>
          <w:p w14:paraId="7FA86A02" w14:textId="77777777" w:rsidR="0006013B" w:rsidRPr="001D386E" w:rsidRDefault="0006013B" w:rsidP="0006013B">
            <w:pPr>
              <w:pStyle w:val="TAC"/>
            </w:pPr>
          </w:p>
        </w:tc>
        <w:tc>
          <w:tcPr>
            <w:tcW w:w="767" w:type="dxa"/>
            <w:vAlign w:val="center"/>
          </w:tcPr>
          <w:p w14:paraId="7AF7CE07" w14:textId="77777777" w:rsidR="0006013B" w:rsidRPr="001D386E" w:rsidRDefault="0006013B" w:rsidP="0006013B">
            <w:pPr>
              <w:pStyle w:val="TAC"/>
            </w:pPr>
            <w:r w:rsidRPr="001D386E">
              <w:t>66</w:t>
            </w:r>
          </w:p>
        </w:tc>
        <w:tc>
          <w:tcPr>
            <w:tcW w:w="4158" w:type="dxa"/>
            <w:gridSpan w:val="10"/>
            <w:vAlign w:val="center"/>
          </w:tcPr>
          <w:p w14:paraId="0FA7D3C3" w14:textId="77777777" w:rsidR="0006013B" w:rsidRPr="001D386E" w:rsidRDefault="0006013B" w:rsidP="0006013B">
            <w:pPr>
              <w:pStyle w:val="TAC"/>
            </w:pPr>
            <w:r w:rsidRPr="001D386E">
              <w:t>See CA_66B Bandwidth combination set 0 in Table 5.6A.1-1</w:t>
            </w:r>
          </w:p>
        </w:tc>
        <w:tc>
          <w:tcPr>
            <w:tcW w:w="1187" w:type="dxa"/>
            <w:vMerge/>
            <w:vAlign w:val="center"/>
          </w:tcPr>
          <w:p w14:paraId="3473A500" w14:textId="77777777" w:rsidR="0006013B" w:rsidRPr="001D386E" w:rsidRDefault="0006013B" w:rsidP="0006013B">
            <w:pPr>
              <w:pStyle w:val="TAC"/>
            </w:pPr>
          </w:p>
        </w:tc>
        <w:tc>
          <w:tcPr>
            <w:tcW w:w="1286" w:type="dxa"/>
            <w:vMerge/>
            <w:vAlign w:val="center"/>
          </w:tcPr>
          <w:p w14:paraId="538DBD93" w14:textId="77777777" w:rsidR="0006013B" w:rsidRPr="001D386E" w:rsidRDefault="0006013B" w:rsidP="0006013B">
            <w:pPr>
              <w:pStyle w:val="TAC"/>
            </w:pPr>
          </w:p>
        </w:tc>
      </w:tr>
      <w:tr w:rsidR="0006013B" w:rsidRPr="001D386E" w14:paraId="2BCD0F23" w14:textId="77777777" w:rsidTr="00A2140A">
        <w:trPr>
          <w:trHeight w:val="223"/>
          <w:jc w:val="center"/>
        </w:trPr>
        <w:tc>
          <w:tcPr>
            <w:tcW w:w="1396" w:type="dxa"/>
            <w:vMerge w:val="restart"/>
            <w:vAlign w:val="center"/>
          </w:tcPr>
          <w:p w14:paraId="69A35408" w14:textId="77777777" w:rsidR="0006013B" w:rsidRPr="001D386E" w:rsidRDefault="0006013B" w:rsidP="0006013B">
            <w:pPr>
              <w:pStyle w:val="TAC"/>
            </w:pPr>
            <w:r w:rsidRPr="001D386E">
              <w:t>CA_2A-5B-66C</w:t>
            </w:r>
          </w:p>
        </w:tc>
        <w:tc>
          <w:tcPr>
            <w:tcW w:w="1466" w:type="dxa"/>
            <w:vMerge w:val="restart"/>
            <w:vAlign w:val="center"/>
          </w:tcPr>
          <w:p w14:paraId="39DBB5E9" w14:textId="77777777" w:rsidR="0006013B" w:rsidRPr="001D386E" w:rsidRDefault="0006013B" w:rsidP="0006013B">
            <w:pPr>
              <w:pStyle w:val="TAC"/>
              <w:rPr>
                <w:lang w:eastAsia="ja-JP"/>
              </w:rPr>
            </w:pPr>
            <w:r w:rsidRPr="001D386E">
              <w:rPr>
                <w:lang w:eastAsia="ja-JP"/>
              </w:rPr>
              <w:t>CA_2A-5A</w:t>
            </w:r>
          </w:p>
          <w:p w14:paraId="3CDE80EA" w14:textId="77777777" w:rsidR="0006013B" w:rsidRPr="001D386E" w:rsidRDefault="0006013B" w:rsidP="0006013B">
            <w:pPr>
              <w:pStyle w:val="TAC"/>
              <w:rPr>
                <w:lang w:eastAsia="ja-JP"/>
              </w:rPr>
            </w:pPr>
            <w:r w:rsidRPr="001D386E">
              <w:rPr>
                <w:lang w:eastAsia="ja-JP"/>
              </w:rPr>
              <w:t>CA_5A-66A</w:t>
            </w:r>
          </w:p>
        </w:tc>
        <w:tc>
          <w:tcPr>
            <w:tcW w:w="767" w:type="dxa"/>
            <w:shd w:val="clear" w:color="auto" w:fill="auto"/>
            <w:vAlign w:val="center"/>
          </w:tcPr>
          <w:p w14:paraId="3F045F9C" w14:textId="77777777" w:rsidR="0006013B" w:rsidRPr="001D386E" w:rsidRDefault="0006013B" w:rsidP="0006013B">
            <w:pPr>
              <w:pStyle w:val="TAC"/>
            </w:pPr>
            <w:r w:rsidRPr="001D386E">
              <w:t>2</w:t>
            </w:r>
          </w:p>
        </w:tc>
        <w:tc>
          <w:tcPr>
            <w:tcW w:w="1227" w:type="dxa"/>
            <w:shd w:val="clear" w:color="auto" w:fill="auto"/>
            <w:vAlign w:val="center"/>
          </w:tcPr>
          <w:p w14:paraId="25D4ABE8" w14:textId="77777777" w:rsidR="0006013B" w:rsidRPr="001D386E" w:rsidRDefault="0006013B" w:rsidP="0006013B">
            <w:pPr>
              <w:pStyle w:val="TAC"/>
            </w:pPr>
          </w:p>
        </w:tc>
        <w:tc>
          <w:tcPr>
            <w:tcW w:w="586" w:type="dxa"/>
            <w:vAlign w:val="center"/>
          </w:tcPr>
          <w:p w14:paraId="6AD39AA7" w14:textId="77777777" w:rsidR="0006013B" w:rsidRPr="001D386E" w:rsidRDefault="0006013B" w:rsidP="0006013B">
            <w:pPr>
              <w:pStyle w:val="TAC"/>
            </w:pPr>
          </w:p>
        </w:tc>
        <w:tc>
          <w:tcPr>
            <w:tcW w:w="586" w:type="dxa"/>
            <w:gridSpan w:val="2"/>
            <w:vAlign w:val="center"/>
          </w:tcPr>
          <w:p w14:paraId="52E0DB6C" w14:textId="77777777" w:rsidR="0006013B" w:rsidRPr="001D386E" w:rsidRDefault="0006013B" w:rsidP="0006013B">
            <w:pPr>
              <w:pStyle w:val="TAC"/>
            </w:pPr>
            <w:r w:rsidRPr="001D386E">
              <w:t>Yes</w:t>
            </w:r>
          </w:p>
        </w:tc>
        <w:tc>
          <w:tcPr>
            <w:tcW w:w="586" w:type="dxa"/>
            <w:gridSpan w:val="2"/>
            <w:vAlign w:val="center"/>
          </w:tcPr>
          <w:p w14:paraId="174EA7A9" w14:textId="77777777" w:rsidR="0006013B" w:rsidRPr="001D386E" w:rsidRDefault="0006013B" w:rsidP="0006013B">
            <w:pPr>
              <w:pStyle w:val="TAC"/>
            </w:pPr>
            <w:r w:rsidRPr="001D386E">
              <w:t>Yes</w:t>
            </w:r>
          </w:p>
        </w:tc>
        <w:tc>
          <w:tcPr>
            <w:tcW w:w="586" w:type="dxa"/>
            <w:gridSpan w:val="2"/>
            <w:vAlign w:val="center"/>
          </w:tcPr>
          <w:p w14:paraId="3F82C7AD" w14:textId="77777777" w:rsidR="0006013B" w:rsidRPr="001D386E" w:rsidRDefault="0006013B" w:rsidP="0006013B">
            <w:pPr>
              <w:pStyle w:val="TAC"/>
            </w:pPr>
            <w:r w:rsidRPr="001D386E">
              <w:t>Yes</w:t>
            </w:r>
          </w:p>
        </w:tc>
        <w:tc>
          <w:tcPr>
            <w:tcW w:w="587" w:type="dxa"/>
            <w:gridSpan w:val="2"/>
            <w:vAlign w:val="center"/>
          </w:tcPr>
          <w:p w14:paraId="1733040D" w14:textId="77777777" w:rsidR="0006013B" w:rsidRPr="001D386E" w:rsidRDefault="0006013B" w:rsidP="0006013B">
            <w:pPr>
              <w:pStyle w:val="TAC"/>
              <w:rPr>
                <w:lang w:eastAsia="ja-JP"/>
              </w:rPr>
            </w:pPr>
            <w:r w:rsidRPr="001D386E">
              <w:t>Yes</w:t>
            </w:r>
          </w:p>
        </w:tc>
        <w:tc>
          <w:tcPr>
            <w:tcW w:w="1187" w:type="dxa"/>
            <w:vMerge w:val="restart"/>
            <w:vAlign w:val="center"/>
          </w:tcPr>
          <w:p w14:paraId="1B2F3626" w14:textId="77777777" w:rsidR="0006013B" w:rsidRPr="001D386E" w:rsidRDefault="0006013B" w:rsidP="0006013B">
            <w:pPr>
              <w:pStyle w:val="TAC"/>
            </w:pPr>
            <w:r w:rsidRPr="001D386E">
              <w:t>80</w:t>
            </w:r>
          </w:p>
        </w:tc>
        <w:tc>
          <w:tcPr>
            <w:tcW w:w="1286" w:type="dxa"/>
            <w:vMerge w:val="restart"/>
            <w:vAlign w:val="center"/>
          </w:tcPr>
          <w:p w14:paraId="7D3D17F5" w14:textId="77777777" w:rsidR="0006013B" w:rsidRPr="001D386E" w:rsidRDefault="0006013B" w:rsidP="0006013B">
            <w:pPr>
              <w:pStyle w:val="TAC"/>
            </w:pPr>
            <w:r w:rsidRPr="001D386E">
              <w:t>0</w:t>
            </w:r>
          </w:p>
        </w:tc>
      </w:tr>
      <w:tr w:rsidR="0006013B" w:rsidRPr="001D386E" w14:paraId="4FC983F4" w14:textId="77777777" w:rsidTr="00A2140A">
        <w:trPr>
          <w:trHeight w:val="223"/>
          <w:jc w:val="center"/>
        </w:trPr>
        <w:tc>
          <w:tcPr>
            <w:tcW w:w="1396" w:type="dxa"/>
            <w:vMerge/>
            <w:vAlign w:val="center"/>
          </w:tcPr>
          <w:p w14:paraId="74CA7260" w14:textId="77777777" w:rsidR="0006013B" w:rsidRPr="001D386E" w:rsidRDefault="0006013B" w:rsidP="0006013B">
            <w:pPr>
              <w:pStyle w:val="TAC"/>
            </w:pPr>
          </w:p>
        </w:tc>
        <w:tc>
          <w:tcPr>
            <w:tcW w:w="1466" w:type="dxa"/>
            <w:vMerge/>
            <w:vAlign w:val="center"/>
          </w:tcPr>
          <w:p w14:paraId="1592C3B7" w14:textId="77777777" w:rsidR="0006013B" w:rsidRPr="001D386E" w:rsidRDefault="0006013B" w:rsidP="0006013B">
            <w:pPr>
              <w:pStyle w:val="TAC"/>
              <w:rPr>
                <w:lang w:eastAsia="ja-JP"/>
              </w:rPr>
            </w:pPr>
          </w:p>
        </w:tc>
        <w:tc>
          <w:tcPr>
            <w:tcW w:w="767" w:type="dxa"/>
            <w:shd w:val="clear" w:color="auto" w:fill="auto"/>
            <w:vAlign w:val="center"/>
          </w:tcPr>
          <w:p w14:paraId="3A6AFA41" w14:textId="77777777" w:rsidR="0006013B" w:rsidRPr="001D386E" w:rsidRDefault="0006013B" w:rsidP="0006013B">
            <w:pPr>
              <w:pStyle w:val="TAC"/>
            </w:pPr>
            <w:r w:rsidRPr="001D386E">
              <w:t>5</w:t>
            </w:r>
          </w:p>
        </w:tc>
        <w:tc>
          <w:tcPr>
            <w:tcW w:w="4158" w:type="dxa"/>
            <w:gridSpan w:val="10"/>
            <w:shd w:val="clear" w:color="auto" w:fill="auto"/>
            <w:vAlign w:val="center"/>
          </w:tcPr>
          <w:p w14:paraId="350F60FD" w14:textId="77777777" w:rsidR="0006013B" w:rsidRPr="001D386E" w:rsidRDefault="0006013B" w:rsidP="0006013B">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A08876E" w14:textId="77777777" w:rsidR="0006013B" w:rsidRPr="001D386E" w:rsidRDefault="0006013B" w:rsidP="0006013B">
            <w:pPr>
              <w:pStyle w:val="TAC"/>
            </w:pPr>
          </w:p>
        </w:tc>
        <w:tc>
          <w:tcPr>
            <w:tcW w:w="1286" w:type="dxa"/>
            <w:vMerge/>
            <w:vAlign w:val="center"/>
          </w:tcPr>
          <w:p w14:paraId="24403F4F" w14:textId="77777777" w:rsidR="0006013B" w:rsidRPr="001D386E" w:rsidRDefault="0006013B" w:rsidP="0006013B">
            <w:pPr>
              <w:pStyle w:val="TAC"/>
            </w:pPr>
          </w:p>
        </w:tc>
      </w:tr>
      <w:tr w:rsidR="0006013B" w:rsidRPr="001D386E" w14:paraId="782C9CF2" w14:textId="77777777" w:rsidTr="00A2140A">
        <w:trPr>
          <w:trHeight w:val="223"/>
          <w:jc w:val="center"/>
        </w:trPr>
        <w:tc>
          <w:tcPr>
            <w:tcW w:w="1396" w:type="dxa"/>
            <w:vMerge/>
            <w:vAlign w:val="center"/>
          </w:tcPr>
          <w:p w14:paraId="00D801B5" w14:textId="77777777" w:rsidR="0006013B" w:rsidRPr="001D386E" w:rsidRDefault="0006013B" w:rsidP="0006013B">
            <w:pPr>
              <w:pStyle w:val="TAC"/>
            </w:pPr>
          </w:p>
        </w:tc>
        <w:tc>
          <w:tcPr>
            <w:tcW w:w="1466" w:type="dxa"/>
            <w:vMerge/>
            <w:vAlign w:val="center"/>
          </w:tcPr>
          <w:p w14:paraId="79C63CF7" w14:textId="77777777" w:rsidR="0006013B" w:rsidRPr="001D386E" w:rsidRDefault="0006013B" w:rsidP="0006013B">
            <w:pPr>
              <w:pStyle w:val="TAC"/>
              <w:rPr>
                <w:lang w:eastAsia="ja-JP"/>
              </w:rPr>
            </w:pPr>
          </w:p>
        </w:tc>
        <w:tc>
          <w:tcPr>
            <w:tcW w:w="767" w:type="dxa"/>
            <w:shd w:val="clear" w:color="auto" w:fill="auto"/>
            <w:vAlign w:val="center"/>
          </w:tcPr>
          <w:p w14:paraId="451DC31F" w14:textId="77777777" w:rsidR="0006013B" w:rsidRPr="001D386E" w:rsidRDefault="0006013B" w:rsidP="0006013B">
            <w:pPr>
              <w:pStyle w:val="TAC"/>
            </w:pPr>
            <w:r w:rsidRPr="001D386E">
              <w:t>66</w:t>
            </w:r>
          </w:p>
        </w:tc>
        <w:tc>
          <w:tcPr>
            <w:tcW w:w="4158" w:type="dxa"/>
            <w:gridSpan w:val="10"/>
            <w:shd w:val="clear" w:color="auto" w:fill="auto"/>
            <w:vAlign w:val="center"/>
          </w:tcPr>
          <w:p w14:paraId="21D35727" w14:textId="77777777" w:rsidR="0006013B" w:rsidRPr="001D386E" w:rsidRDefault="0006013B" w:rsidP="0006013B">
            <w:pPr>
              <w:pStyle w:val="TAC"/>
              <w:rPr>
                <w:lang w:eastAsia="ja-JP"/>
              </w:rPr>
            </w:pPr>
            <w:r w:rsidRPr="001D386E">
              <w:t>See CA_66C Bandwidth combination set 0 in Table 5.6A.1-1</w:t>
            </w:r>
          </w:p>
        </w:tc>
        <w:tc>
          <w:tcPr>
            <w:tcW w:w="1187" w:type="dxa"/>
            <w:vMerge/>
            <w:vAlign w:val="center"/>
          </w:tcPr>
          <w:p w14:paraId="43C3334F" w14:textId="77777777" w:rsidR="0006013B" w:rsidRPr="001D386E" w:rsidRDefault="0006013B" w:rsidP="0006013B">
            <w:pPr>
              <w:pStyle w:val="TAC"/>
            </w:pPr>
          </w:p>
        </w:tc>
        <w:tc>
          <w:tcPr>
            <w:tcW w:w="1286" w:type="dxa"/>
            <w:vMerge/>
            <w:vAlign w:val="center"/>
          </w:tcPr>
          <w:p w14:paraId="329423C2" w14:textId="77777777" w:rsidR="0006013B" w:rsidRPr="001D386E" w:rsidRDefault="0006013B" w:rsidP="0006013B">
            <w:pPr>
              <w:pStyle w:val="TAC"/>
            </w:pPr>
          </w:p>
        </w:tc>
      </w:tr>
      <w:tr w:rsidR="0006013B" w:rsidRPr="001D386E" w14:paraId="1730E5B6" w14:textId="77777777" w:rsidTr="00A2140A">
        <w:trPr>
          <w:trHeight w:val="223"/>
          <w:jc w:val="center"/>
        </w:trPr>
        <w:tc>
          <w:tcPr>
            <w:tcW w:w="1396" w:type="dxa"/>
            <w:vMerge w:val="restart"/>
            <w:vAlign w:val="center"/>
          </w:tcPr>
          <w:p w14:paraId="628DD717" w14:textId="77777777" w:rsidR="0006013B" w:rsidRPr="001D386E" w:rsidRDefault="0006013B" w:rsidP="0006013B">
            <w:pPr>
              <w:pStyle w:val="TAC"/>
            </w:pPr>
            <w:r w:rsidRPr="001D386E">
              <w:rPr>
                <w:rFonts w:cs="Intel Clear"/>
              </w:rPr>
              <w:t>CA_2A-5B-66A-66A</w:t>
            </w:r>
          </w:p>
        </w:tc>
        <w:tc>
          <w:tcPr>
            <w:tcW w:w="1466" w:type="dxa"/>
            <w:vMerge w:val="restart"/>
            <w:vAlign w:val="center"/>
          </w:tcPr>
          <w:p w14:paraId="76816BD6" w14:textId="77777777" w:rsidR="0006013B" w:rsidRPr="001D386E" w:rsidRDefault="0006013B" w:rsidP="0006013B">
            <w:pPr>
              <w:pStyle w:val="TAC"/>
              <w:rPr>
                <w:lang w:eastAsia="ja-JP"/>
              </w:rPr>
            </w:pPr>
            <w:r w:rsidRPr="001D386E">
              <w:rPr>
                <w:rFonts w:cs="Intel Clear"/>
                <w:lang w:eastAsia="zh-CN"/>
              </w:rPr>
              <w:t>-</w:t>
            </w:r>
          </w:p>
        </w:tc>
        <w:tc>
          <w:tcPr>
            <w:tcW w:w="767" w:type="dxa"/>
            <w:shd w:val="clear" w:color="auto" w:fill="auto"/>
            <w:vAlign w:val="center"/>
          </w:tcPr>
          <w:p w14:paraId="5E12F2D1" w14:textId="77777777" w:rsidR="0006013B" w:rsidRPr="001D386E" w:rsidRDefault="0006013B" w:rsidP="0006013B">
            <w:pPr>
              <w:pStyle w:val="TAC"/>
            </w:pPr>
            <w:r w:rsidRPr="001D386E">
              <w:rPr>
                <w:rFonts w:cs="Intel Clear" w:hint="eastAsia"/>
                <w:lang w:eastAsia="zh-CN"/>
              </w:rPr>
              <w:t>2</w:t>
            </w:r>
          </w:p>
        </w:tc>
        <w:tc>
          <w:tcPr>
            <w:tcW w:w="1227" w:type="dxa"/>
            <w:shd w:val="clear" w:color="auto" w:fill="auto"/>
            <w:vAlign w:val="center"/>
          </w:tcPr>
          <w:p w14:paraId="17FA225B" w14:textId="77777777" w:rsidR="0006013B" w:rsidRPr="001D386E" w:rsidRDefault="0006013B" w:rsidP="0006013B">
            <w:pPr>
              <w:pStyle w:val="TAC"/>
            </w:pPr>
          </w:p>
        </w:tc>
        <w:tc>
          <w:tcPr>
            <w:tcW w:w="586" w:type="dxa"/>
            <w:vAlign w:val="center"/>
          </w:tcPr>
          <w:p w14:paraId="7204BC25" w14:textId="77777777" w:rsidR="0006013B" w:rsidRPr="001D386E" w:rsidRDefault="0006013B" w:rsidP="0006013B">
            <w:pPr>
              <w:pStyle w:val="TAC"/>
            </w:pPr>
          </w:p>
        </w:tc>
        <w:tc>
          <w:tcPr>
            <w:tcW w:w="586" w:type="dxa"/>
            <w:gridSpan w:val="2"/>
            <w:vAlign w:val="center"/>
          </w:tcPr>
          <w:p w14:paraId="3AB2D566" w14:textId="77777777" w:rsidR="0006013B" w:rsidRPr="001D386E" w:rsidRDefault="0006013B" w:rsidP="0006013B">
            <w:pPr>
              <w:pStyle w:val="TAC"/>
            </w:pPr>
            <w:r w:rsidRPr="001D386E">
              <w:rPr>
                <w:rFonts w:cs="Intel Clear"/>
              </w:rPr>
              <w:t>Yes</w:t>
            </w:r>
          </w:p>
        </w:tc>
        <w:tc>
          <w:tcPr>
            <w:tcW w:w="586" w:type="dxa"/>
            <w:gridSpan w:val="2"/>
            <w:vAlign w:val="center"/>
          </w:tcPr>
          <w:p w14:paraId="79B16A91" w14:textId="77777777" w:rsidR="0006013B" w:rsidRPr="001D386E" w:rsidRDefault="0006013B" w:rsidP="0006013B">
            <w:pPr>
              <w:pStyle w:val="TAC"/>
            </w:pPr>
            <w:r w:rsidRPr="001D386E">
              <w:rPr>
                <w:rFonts w:cs="Intel Clear"/>
              </w:rPr>
              <w:t>Yes</w:t>
            </w:r>
          </w:p>
        </w:tc>
        <w:tc>
          <w:tcPr>
            <w:tcW w:w="586" w:type="dxa"/>
            <w:gridSpan w:val="2"/>
            <w:vAlign w:val="center"/>
          </w:tcPr>
          <w:p w14:paraId="26522594" w14:textId="77777777" w:rsidR="0006013B" w:rsidRPr="001D386E" w:rsidRDefault="0006013B" w:rsidP="0006013B">
            <w:pPr>
              <w:pStyle w:val="TAC"/>
            </w:pPr>
            <w:r w:rsidRPr="001D386E">
              <w:rPr>
                <w:rFonts w:cs="Intel Clear"/>
              </w:rPr>
              <w:t>Yes</w:t>
            </w:r>
          </w:p>
        </w:tc>
        <w:tc>
          <w:tcPr>
            <w:tcW w:w="587" w:type="dxa"/>
            <w:gridSpan w:val="2"/>
            <w:vAlign w:val="center"/>
          </w:tcPr>
          <w:p w14:paraId="38785DA2" w14:textId="77777777" w:rsidR="0006013B" w:rsidRPr="001D386E" w:rsidRDefault="0006013B" w:rsidP="0006013B">
            <w:pPr>
              <w:pStyle w:val="TAC"/>
              <w:rPr>
                <w:lang w:eastAsia="ja-JP"/>
              </w:rPr>
            </w:pPr>
            <w:r w:rsidRPr="001D386E">
              <w:rPr>
                <w:rFonts w:cs="Intel Clear"/>
              </w:rPr>
              <w:t>Yes</w:t>
            </w:r>
          </w:p>
        </w:tc>
        <w:tc>
          <w:tcPr>
            <w:tcW w:w="1187" w:type="dxa"/>
            <w:vMerge w:val="restart"/>
            <w:vAlign w:val="center"/>
          </w:tcPr>
          <w:p w14:paraId="7CACD289" w14:textId="77777777" w:rsidR="0006013B" w:rsidRPr="001D386E" w:rsidRDefault="0006013B" w:rsidP="0006013B">
            <w:pPr>
              <w:pStyle w:val="TAC"/>
            </w:pPr>
            <w:r w:rsidRPr="001D386E">
              <w:t>80</w:t>
            </w:r>
          </w:p>
        </w:tc>
        <w:tc>
          <w:tcPr>
            <w:tcW w:w="1286" w:type="dxa"/>
            <w:vMerge w:val="restart"/>
            <w:vAlign w:val="center"/>
          </w:tcPr>
          <w:p w14:paraId="0D15C4F0" w14:textId="77777777" w:rsidR="0006013B" w:rsidRPr="001D386E" w:rsidRDefault="0006013B" w:rsidP="0006013B">
            <w:pPr>
              <w:pStyle w:val="TAC"/>
            </w:pPr>
            <w:r w:rsidRPr="001D386E">
              <w:t>0</w:t>
            </w:r>
          </w:p>
        </w:tc>
      </w:tr>
      <w:tr w:rsidR="0006013B" w:rsidRPr="001D386E" w14:paraId="746A661F" w14:textId="77777777" w:rsidTr="00A2140A">
        <w:trPr>
          <w:trHeight w:val="223"/>
          <w:jc w:val="center"/>
        </w:trPr>
        <w:tc>
          <w:tcPr>
            <w:tcW w:w="1396" w:type="dxa"/>
            <w:vMerge/>
            <w:vAlign w:val="center"/>
          </w:tcPr>
          <w:p w14:paraId="49E92546" w14:textId="77777777" w:rsidR="0006013B" w:rsidRPr="001D386E" w:rsidRDefault="0006013B" w:rsidP="0006013B">
            <w:pPr>
              <w:pStyle w:val="TAC"/>
            </w:pPr>
          </w:p>
        </w:tc>
        <w:tc>
          <w:tcPr>
            <w:tcW w:w="1466" w:type="dxa"/>
            <w:vMerge/>
            <w:vAlign w:val="center"/>
          </w:tcPr>
          <w:p w14:paraId="1047C413" w14:textId="77777777" w:rsidR="0006013B" w:rsidRPr="001D386E" w:rsidRDefault="0006013B" w:rsidP="0006013B">
            <w:pPr>
              <w:pStyle w:val="TAC"/>
              <w:rPr>
                <w:lang w:eastAsia="ja-JP"/>
              </w:rPr>
            </w:pPr>
          </w:p>
        </w:tc>
        <w:tc>
          <w:tcPr>
            <w:tcW w:w="767" w:type="dxa"/>
            <w:shd w:val="clear" w:color="auto" w:fill="auto"/>
            <w:vAlign w:val="center"/>
          </w:tcPr>
          <w:p w14:paraId="2C39D7FB" w14:textId="77777777" w:rsidR="0006013B" w:rsidRPr="001D386E" w:rsidRDefault="0006013B" w:rsidP="0006013B">
            <w:pPr>
              <w:pStyle w:val="TAC"/>
            </w:pPr>
            <w:r w:rsidRPr="001D386E">
              <w:rPr>
                <w:rFonts w:cs="Intel Clear" w:hint="eastAsia"/>
                <w:lang w:eastAsia="zh-CN"/>
              </w:rPr>
              <w:t>5</w:t>
            </w:r>
          </w:p>
        </w:tc>
        <w:tc>
          <w:tcPr>
            <w:tcW w:w="4158" w:type="dxa"/>
            <w:gridSpan w:val="10"/>
            <w:shd w:val="clear" w:color="auto" w:fill="auto"/>
            <w:vAlign w:val="center"/>
          </w:tcPr>
          <w:p w14:paraId="421F922C" w14:textId="77777777" w:rsidR="0006013B" w:rsidRPr="001D386E" w:rsidRDefault="0006013B" w:rsidP="0006013B">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50378198" w14:textId="77777777" w:rsidR="0006013B" w:rsidRPr="001D386E" w:rsidRDefault="0006013B" w:rsidP="0006013B">
            <w:pPr>
              <w:pStyle w:val="TAC"/>
            </w:pPr>
          </w:p>
        </w:tc>
        <w:tc>
          <w:tcPr>
            <w:tcW w:w="1286" w:type="dxa"/>
            <w:vMerge/>
            <w:vAlign w:val="center"/>
          </w:tcPr>
          <w:p w14:paraId="7C73755D" w14:textId="77777777" w:rsidR="0006013B" w:rsidRPr="001D386E" w:rsidRDefault="0006013B" w:rsidP="0006013B">
            <w:pPr>
              <w:pStyle w:val="TAC"/>
            </w:pPr>
          </w:p>
        </w:tc>
      </w:tr>
      <w:tr w:rsidR="0006013B" w:rsidRPr="001D386E" w14:paraId="7DB85686" w14:textId="77777777" w:rsidTr="00A2140A">
        <w:trPr>
          <w:trHeight w:val="223"/>
          <w:jc w:val="center"/>
        </w:trPr>
        <w:tc>
          <w:tcPr>
            <w:tcW w:w="1396" w:type="dxa"/>
            <w:vMerge/>
            <w:vAlign w:val="center"/>
          </w:tcPr>
          <w:p w14:paraId="30DC9E7C" w14:textId="77777777" w:rsidR="0006013B" w:rsidRPr="001D386E" w:rsidRDefault="0006013B" w:rsidP="0006013B">
            <w:pPr>
              <w:pStyle w:val="TAC"/>
            </w:pPr>
          </w:p>
        </w:tc>
        <w:tc>
          <w:tcPr>
            <w:tcW w:w="1466" w:type="dxa"/>
            <w:vMerge/>
            <w:vAlign w:val="center"/>
          </w:tcPr>
          <w:p w14:paraId="1AB8D231" w14:textId="77777777" w:rsidR="0006013B" w:rsidRPr="001D386E" w:rsidRDefault="0006013B" w:rsidP="0006013B">
            <w:pPr>
              <w:pStyle w:val="TAC"/>
              <w:rPr>
                <w:lang w:eastAsia="ja-JP"/>
              </w:rPr>
            </w:pPr>
          </w:p>
        </w:tc>
        <w:tc>
          <w:tcPr>
            <w:tcW w:w="767" w:type="dxa"/>
            <w:shd w:val="clear" w:color="auto" w:fill="auto"/>
            <w:vAlign w:val="center"/>
          </w:tcPr>
          <w:p w14:paraId="3F645ECB" w14:textId="77777777" w:rsidR="0006013B" w:rsidRPr="001D386E" w:rsidRDefault="0006013B" w:rsidP="0006013B">
            <w:pPr>
              <w:pStyle w:val="TAC"/>
            </w:pPr>
            <w:r w:rsidRPr="001D386E">
              <w:rPr>
                <w:rFonts w:cs="Intel Clear" w:hint="eastAsia"/>
                <w:lang w:eastAsia="zh-CN"/>
              </w:rPr>
              <w:t>66</w:t>
            </w:r>
          </w:p>
        </w:tc>
        <w:tc>
          <w:tcPr>
            <w:tcW w:w="4158" w:type="dxa"/>
            <w:gridSpan w:val="10"/>
            <w:shd w:val="clear" w:color="auto" w:fill="auto"/>
            <w:vAlign w:val="center"/>
          </w:tcPr>
          <w:p w14:paraId="0895660B" w14:textId="77777777" w:rsidR="0006013B" w:rsidRPr="001D386E" w:rsidRDefault="0006013B" w:rsidP="0006013B">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667874BB" w14:textId="77777777" w:rsidR="0006013B" w:rsidRPr="001D386E" w:rsidRDefault="0006013B" w:rsidP="0006013B">
            <w:pPr>
              <w:pStyle w:val="TAC"/>
            </w:pPr>
          </w:p>
        </w:tc>
        <w:tc>
          <w:tcPr>
            <w:tcW w:w="1286" w:type="dxa"/>
            <w:vMerge/>
            <w:vAlign w:val="center"/>
          </w:tcPr>
          <w:p w14:paraId="362327BD" w14:textId="77777777" w:rsidR="0006013B" w:rsidRPr="001D386E" w:rsidRDefault="0006013B" w:rsidP="0006013B">
            <w:pPr>
              <w:pStyle w:val="TAC"/>
            </w:pPr>
          </w:p>
        </w:tc>
      </w:tr>
      <w:tr w:rsidR="0006013B" w:rsidRPr="001D386E" w14:paraId="45AA55E3" w14:textId="77777777" w:rsidTr="00A2140A">
        <w:trPr>
          <w:trHeight w:val="223"/>
          <w:jc w:val="center"/>
        </w:trPr>
        <w:tc>
          <w:tcPr>
            <w:tcW w:w="1396" w:type="dxa"/>
            <w:vMerge w:val="restart"/>
            <w:vAlign w:val="center"/>
          </w:tcPr>
          <w:p w14:paraId="23DC3CDB" w14:textId="77777777" w:rsidR="0006013B" w:rsidRPr="001D386E" w:rsidRDefault="0006013B" w:rsidP="0006013B">
            <w:pPr>
              <w:pStyle w:val="TAC"/>
            </w:pPr>
            <w:r w:rsidRPr="001D386E">
              <w:rPr>
                <w:rFonts w:cs="Intel Clear"/>
              </w:rPr>
              <w:t>CA_2A-2A-5B-66A</w:t>
            </w:r>
          </w:p>
        </w:tc>
        <w:tc>
          <w:tcPr>
            <w:tcW w:w="1466" w:type="dxa"/>
            <w:vMerge w:val="restart"/>
            <w:vAlign w:val="center"/>
          </w:tcPr>
          <w:p w14:paraId="53175FDF" w14:textId="77777777" w:rsidR="0006013B" w:rsidRPr="001D386E" w:rsidRDefault="0006013B" w:rsidP="0006013B">
            <w:pPr>
              <w:pStyle w:val="TAC"/>
              <w:rPr>
                <w:lang w:eastAsia="zh-CN"/>
              </w:rPr>
            </w:pPr>
            <w:r w:rsidRPr="001D386E">
              <w:rPr>
                <w:rFonts w:cs="Intel Clear"/>
                <w:lang w:eastAsia="zh-CN"/>
              </w:rPr>
              <w:t>-</w:t>
            </w:r>
          </w:p>
        </w:tc>
        <w:tc>
          <w:tcPr>
            <w:tcW w:w="767" w:type="dxa"/>
            <w:shd w:val="clear" w:color="auto" w:fill="auto"/>
            <w:vAlign w:val="center"/>
          </w:tcPr>
          <w:p w14:paraId="42C5BE56" w14:textId="77777777" w:rsidR="0006013B" w:rsidRPr="001D386E" w:rsidRDefault="0006013B" w:rsidP="0006013B">
            <w:pPr>
              <w:pStyle w:val="TAC"/>
              <w:rPr>
                <w:lang w:eastAsia="zh-CN"/>
              </w:rPr>
            </w:pPr>
            <w:r w:rsidRPr="001D386E">
              <w:rPr>
                <w:rFonts w:cs="Intel Clear"/>
                <w:lang w:eastAsia="zh-CN"/>
              </w:rPr>
              <w:t>2</w:t>
            </w:r>
          </w:p>
        </w:tc>
        <w:tc>
          <w:tcPr>
            <w:tcW w:w="4158" w:type="dxa"/>
            <w:gridSpan w:val="10"/>
            <w:shd w:val="clear" w:color="auto" w:fill="auto"/>
            <w:vAlign w:val="center"/>
          </w:tcPr>
          <w:p w14:paraId="3723B84B" w14:textId="77777777" w:rsidR="0006013B" w:rsidRPr="001D386E" w:rsidRDefault="0006013B" w:rsidP="0006013B">
            <w:pPr>
              <w:pStyle w:val="TAC"/>
              <w:rPr>
                <w:lang w:eastAsia="zh-CN"/>
              </w:rPr>
            </w:pPr>
            <w:r w:rsidRPr="001D386E">
              <w:rPr>
                <w:lang w:eastAsia="ja-JP"/>
              </w:rPr>
              <w:t>See CA_2A-2A Bandwidth Combination Set 0 in Table 5.6A.1-3</w:t>
            </w:r>
          </w:p>
        </w:tc>
        <w:tc>
          <w:tcPr>
            <w:tcW w:w="1187" w:type="dxa"/>
            <w:vMerge w:val="restart"/>
            <w:vAlign w:val="center"/>
          </w:tcPr>
          <w:p w14:paraId="7061E0EC" w14:textId="77777777" w:rsidR="0006013B" w:rsidRPr="001D386E" w:rsidRDefault="0006013B" w:rsidP="0006013B">
            <w:pPr>
              <w:pStyle w:val="TAC"/>
            </w:pPr>
            <w:r w:rsidRPr="001D386E">
              <w:t>80</w:t>
            </w:r>
          </w:p>
        </w:tc>
        <w:tc>
          <w:tcPr>
            <w:tcW w:w="1286" w:type="dxa"/>
            <w:vMerge w:val="restart"/>
            <w:vAlign w:val="center"/>
          </w:tcPr>
          <w:p w14:paraId="75FEA91B" w14:textId="77777777" w:rsidR="0006013B" w:rsidRPr="001D386E" w:rsidRDefault="0006013B" w:rsidP="0006013B">
            <w:pPr>
              <w:pStyle w:val="TAC"/>
            </w:pPr>
            <w:r w:rsidRPr="001D386E">
              <w:t>0</w:t>
            </w:r>
          </w:p>
        </w:tc>
      </w:tr>
      <w:tr w:rsidR="0006013B" w:rsidRPr="001D386E" w14:paraId="7D3599A4" w14:textId="77777777" w:rsidTr="00A2140A">
        <w:trPr>
          <w:trHeight w:val="223"/>
          <w:jc w:val="center"/>
        </w:trPr>
        <w:tc>
          <w:tcPr>
            <w:tcW w:w="1396" w:type="dxa"/>
            <w:vMerge/>
            <w:vAlign w:val="center"/>
          </w:tcPr>
          <w:p w14:paraId="32ADC0A7" w14:textId="77777777" w:rsidR="0006013B" w:rsidRPr="001D386E" w:rsidRDefault="0006013B" w:rsidP="0006013B">
            <w:pPr>
              <w:pStyle w:val="TAC"/>
            </w:pPr>
          </w:p>
        </w:tc>
        <w:tc>
          <w:tcPr>
            <w:tcW w:w="1466" w:type="dxa"/>
            <w:vMerge/>
            <w:vAlign w:val="center"/>
          </w:tcPr>
          <w:p w14:paraId="4EC4A2AE" w14:textId="77777777" w:rsidR="0006013B" w:rsidRPr="001D386E" w:rsidRDefault="0006013B" w:rsidP="0006013B">
            <w:pPr>
              <w:pStyle w:val="TAC"/>
              <w:rPr>
                <w:lang w:eastAsia="zh-CN"/>
              </w:rPr>
            </w:pPr>
          </w:p>
        </w:tc>
        <w:tc>
          <w:tcPr>
            <w:tcW w:w="767" w:type="dxa"/>
            <w:shd w:val="clear" w:color="auto" w:fill="auto"/>
            <w:vAlign w:val="center"/>
          </w:tcPr>
          <w:p w14:paraId="68A1C925" w14:textId="77777777" w:rsidR="0006013B" w:rsidRPr="001D386E" w:rsidRDefault="0006013B" w:rsidP="0006013B">
            <w:pPr>
              <w:pStyle w:val="TAC"/>
              <w:rPr>
                <w:lang w:eastAsia="zh-CN"/>
              </w:rPr>
            </w:pPr>
            <w:r w:rsidRPr="001D386E">
              <w:rPr>
                <w:rFonts w:cs="Intel Clear"/>
                <w:lang w:eastAsia="zh-CN"/>
              </w:rPr>
              <w:t>5</w:t>
            </w:r>
          </w:p>
        </w:tc>
        <w:tc>
          <w:tcPr>
            <w:tcW w:w="4158" w:type="dxa"/>
            <w:gridSpan w:val="10"/>
            <w:shd w:val="clear" w:color="auto" w:fill="auto"/>
            <w:vAlign w:val="center"/>
          </w:tcPr>
          <w:p w14:paraId="21AE8BC7" w14:textId="77777777" w:rsidR="0006013B" w:rsidRPr="001D386E" w:rsidRDefault="0006013B" w:rsidP="0006013B">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40350405" w14:textId="77777777" w:rsidR="0006013B" w:rsidRPr="001D386E" w:rsidRDefault="0006013B" w:rsidP="0006013B">
            <w:pPr>
              <w:pStyle w:val="TAC"/>
            </w:pPr>
          </w:p>
        </w:tc>
        <w:tc>
          <w:tcPr>
            <w:tcW w:w="1286" w:type="dxa"/>
            <w:vMerge/>
            <w:vAlign w:val="center"/>
          </w:tcPr>
          <w:p w14:paraId="4CE80C88" w14:textId="77777777" w:rsidR="0006013B" w:rsidRPr="001D386E" w:rsidRDefault="0006013B" w:rsidP="0006013B">
            <w:pPr>
              <w:pStyle w:val="TAC"/>
            </w:pPr>
          </w:p>
        </w:tc>
      </w:tr>
      <w:tr w:rsidR="0006013B" w:rsidRPr="001D386E" w14:paraId="330AAA83" w14:textId="77777777" w:rsidTr="00A2140A">
        <w:trPr>
          <w:trHeight w:val="223"/>
          <w:jc w:val="center"/>
        </w:trPr>
        <w:tc>
          <w:tcPr>
            <w:tcW w:w="1396" w:type="dxa"/>
            <w:vMerge/>
            <w:vAlign w:val="center"/>
          </w:tcPr>
          <w:p w14:paraId="0C54196C" w14:textId="77777777" w:rsidR="0006013B" w:rsidRPr="001D386E" w:rsidRDefault="0006013B" w:rsidP="0006013B">
            <w:pPr>
              <w:pStyle w:val="TAC"/>
            </w:pPr>
          </w:p>
        </w:tc>
        <w:tc>
          <w:tcPr>
            <w:tcW w:w="1466" w:type="dxa"/>
            <w:vMerge/>
            <w:vAlign w:val="center"/>
          </w:tcPr>
          <w:p w14:paraId="11600CFE" w14:textId="77777777" w:rsidR="0006013B" w:rsidRPr="001D386E" w:rsidRDefault="0006013B" w:rsidP="0006013B">
            <w:pPr>
              <w:pStyle w:val="TAC"/>
              <w:rPr>
                <w:lang w:eastAsia="zh-CN"/>
              </w:rPr>
            </w:pPr>
          </w:p>
        </w:tc>
        <w:tc>
          <w:tcPr>
            <w:tcW w:w="767" w:type="dxa"/>
            <w:shd w:val="clear" w:color="auto" w:fill="auto"/>
            <w:vAlign w:val="center"/>
          </w:tcPr>
          <w:p w14:paraId="2CDF2E10" w14:textId="77777777" w:rsidR="0006013B" w:rsidRPr="001D386E" w:rsidRDefault="0006013B" w:rsidP="0006013B">
            <w:pPr>
              <w:pStyle w:val="TAC"/>
              <w:rPr>
                <w:lang w:eastAsia="zh-CN"/>
              </w:rPr>
            </w:pPr>
            <w:r w:rsidRPr="001D386E">
              <w:rPr>
                <w:rFonts w:cs="Intel Clear"/>
                <w:lang w:eastAsia="zh-CN"/>
              </w:rPr>
              <w:t>66</w:t>
            </w:r>
          </w:p>
        </w:tc>
        <w:tc>
          <w:tcPr>
            <w:tcW w:w="1227" w:type="dxa"/>
            <w:shd w:val="clear" w:color="auto" w:fill="auto"/>
            <w:vAlign w:val="center"/>
          </w:tcPr>
          <w:p w14:paraId="08F6E1B9" w14:textId="77777777" w:rsidR="0006013B" w:rsidRPr="001D386E" w:rsidRDefault="0006013B" w:rsidP="0006013B">
            <w:pPr>
              <w:pStyle w:val="TAC"/>
            </w:pPr>
          </w:p>
        </w:tc>
        <w:tc>
          <w:tcPr>
            <w:tcW w:w="586" w:type="dxa"/>
            <w:vAlign w:val="center"/>
          </w:tcPr>
          <w:p w14:paraId="023E3BBF" w14:textId="77777777" w:rsidR="0006013B" w:rsidRPr="001D386E" w:rsidRDefault="0006013B" w:rsidP="0006013B">
            <w:pPr>
              <w:pStyle w:val="TAC"/>
            </w:pPr>
          </w:p>
        </w:tc>
        <w:tc>
          <w:tcPr>
            <w:tcW w:w="586" w:type="dxa"/>
            <w:gridSpan w:val="2"/>
            <w:vAlign w:val="center"/>
          </w:tcPr>
          <w:p w14:paraId="2886B115" w14:textId="77777777" w:rsidR="0006013B" w:rsidRPr="001D386E" w:rsidRDefault="0006013B" w:rsidP="0006013B">
            <w:pPr>
              <w:pStyle w:val="TAC"/>
            </w:pPr>
            <w:r w:rsidRPr="001D386E">
              <w:rPr>
                <w:rFonts w:cs="Intel Clear"/>
              </w:rPr>
              <w:t>Yes</w:t>
            </w:r>
          </w:p>
        </w:tc>
        <w:tc>
          <w:tcPr>
            <w:tcW w:w="586" w:type="dxa"/>
            <w:gridSpan w:val="2"/>
            <w:vAlign w:val="center"/>
          </w:tcPr>
          <w:p w14:paraId="524429ED" w14:textId="77777777" w:rsidR="0006013B" w:rsidRPr="001D386E" w:rsidRDefault="0006013B" w:rsidP="0006013B">
            <w:pPr>
              <w:pStyle w:val="TAC"/>
            </w:pPr>
            <w:r w:rsidRPr="001D386E">
              <w:rPr>
                <w:rFonts w:cs="Intel Clear"/>
              </w:rPr>
              <w:t>Yes</w:t>
            </w:r>
          </w:p>
        </w:tc>
        <w:tc>
          <w:tcPr>
            <w:tcW w:w="586" w:type="dxa"/>
            <w:gridSpan w:val="2"/>
            <w:vAlign w:val="center"/>
          </w:tcPr>
          <w:p w14:paraId="1C095BE4" w14:textId="77777777" w:rsidR="0006013B" w:rsidRPr="001D386E" w:rsidRDefault="0006013B" w:rsidP="0006013B">
            <w:pPr>
              <w:pStyle w:val="TAC"/>
            </w:pPr>
            <w:r w:rsidRPr="001D386E">
              <w:rPr>
                <w:rFonts w:cs="Intel Clear"/>
              </w:rPr>
              <w:t>Yes</w:t>
            </w:r>
          </w:p>
        </w:tc>
        <w:tc>
          <w:tcPr>
            <w:tcW w:w="587" w:type="dxa"/>
            <w:gridSpan w:val="2"/>
            <w:vAlign w:val="center"/>
          </w:tcPr>
          <w:p w14:paraId="2E16F7CC" w14:textId="77777777" w:rsidR="0006013B" w:rsidRPr="001D386E" w:rsidRDefault="0006013B" w:rsidP="0006013B">
            <w:pPr>
              <w:pStyle w:val="TAC"/>
              <w:rPr>
                <w:lang w:eastAsia="zh-CN"/>
              </w:rPr>
            </w:pPr>
            <w:r w:rsidRPr="001D386E">
              <w:rPr>
                <w:rFonts w:cs="Intel Clear"/>
              </w:rPr>
              <w:t>Yes</w:t>
            </w:r>
          </w:p>
        </w:tc>
        <w:tc>
          <w:tcPr>
            <w:tcW w:w="1187" w:type="dxa"/>
            <w:vMerge/>
            <w:vAlign w:val="center"/>
          </w:tcPr>
          <w:p w14:paraId="422D08E7" w14:textId="77777777" w:rsidR="0006013B" w:rsidRPr="001D386E" w:rsidRDefault="0006013B" w:rsidP="0006013B">
            <w:pPr>
              <w:pStyle w:val="TAC"/>
            </w:pPr>
          </w:p>
        </w:tc>
        <w:tc>
          <w:tcPr>
            <w:tcW w:w="1286" w:type="dxa"/>
            <w:vMerge/>
            <w:vAlign w:val="center"/>
          </w:tcPr>
          <w:p w14:paraId="54BB5DCF" w14:textId="77777777" w:rsidR="0006013B" w:rsidRPr="001D386E" w:rsidRDefault="0006013B" w:rsidP="0006013B">
            <w:pPr>
              <w:pStyle w:val="TAC"/>
            </w:pPr>
          </w:p>
        </w:tc>
      </w:tr>
      <w:tr w:rsidR="0006013B" w:rsidRPr="001D386E" w14:paraId="34154216" w14:textId="77777777" w:rsidTr="00A2140A">
        <w:trPr>
          <w:trHeight w:val="223"/>
          <w:jc w:val="center"/>
        </w:trPr>
        <w:tc>
          <w:tcPr>
            <w:tcW w:w="1396" w:type="dxa"/>
            <w:vMerge w:val="restart"/>
            <w:vAlign w:val="center"/>
          </w:tcPr>
          <w:p w14:paraId="3B3C350A" w14:textId="77777777" w:rsidR="0006013B" w:rsidRPr="001D386E" w:rsidRDefault="0006013B" w:rsidP="0006013B">
            <w:pPr>
              <w:pStyle w:val="TAC"/>
            </w:pPr>
            <w:r w:rsidRPr="001D386E">
              <w:t>CA_2A-7A-12A</w:t>
            </w:r>
          </w:p>
        </w:tc>
        <w:tc>
          <w:tcPr>
            <w:tcW w:w="1466" w:type="dxa"/>
            <w:vMerge w:val="restart"/>
            <w:vAlign w:val="center"/>
          </w:tcPr>
          <w:p w14:paraId="0FCB851F"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DBEAA7D"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669F4809" w14:textId="77777777" w:rsidR="0006013B" w:rsidRPr="001D386E" w:rsidRDefault="0006013B" w:rsidP="0006013B">
            <w:pPr>
              <w:pStyle w:val="TAC"/>
            </w:pPr>
          </w:p>
        </w:tc>
        <w:tc>
          <w:tcPr>
            <w:tcW w:w="586" w:type="dxa"/>
            <w:vAlign w:val="center"/>
          </w:tcPr>
          <w:p w14:paraId="079B7E2E" w14:textId="77777777" w:rsidR="0006013B" w:rsidRPr="001D386E" w:rsidRDefault="0006013B" w:rsidP="0006013B">
            <w:pPr>
              <w:pStyle w:val="TAC"/>
            </w:pPr>
          </w:p>
        </w:tc>
        <w:tc>
          <w:tcPr>
            <w:tcW w:w="586" w:type="dxa"/>
            <w:gridSpan w:val="2"/>
            <w:vAlign w:val="center"/>
          </w:tcPr>
          <w:p w14:paraId="73445651" w14:textId="77777777" w:rsidR="0006013B" w:rsidRPr="001D386E" w:rsidRDefault="0006013B" w:rsidP="0006013B">
            <w:pPr>
              <w:pStyle w:val="TAC"/>
            </w:pPr>
            <w:r w:rsidRPr="001D386E">
              <w:t>Yes</w:t>
            </w:r>
          </w:p>
        </w:tc>
        <w:tc>
          <w:tcPr>
            <w:tcW w:w="586" w:type="dxa"/>
            <w:gridSpan w:val="2"/>
            <w:vAlign w:val="center"/>
          </w:tcPr>
          <w:p w14:paraId="1FB056B1" w14:textId="77777777" w:rsidR="0006013B" w:rsidRPr="001D386E" w:rsidRDefault="0006013B" w:rsidP="0006013B">
            <w:pPr>
              <w:pStyle w:val="TAC"/>
            </w:pPr>
            <w:r w:rsidRPr="001D386E">
              <w:t>Yes</w:t>
            </w:r>
          </w:p>
        </w:tc>
        <w:tc>
          <w:tcPr>
            <w:tcW w:w="586" w:type="dxa"/>
            <w:gridSpan w:val="2"/>
            <w:vAlign w:val="center"/>
          </w:tcPr>
          <w:p w14:paraId="4AFA821E" w14:textId="77777777" w:rsidR="0006013B" w:rsidRPr="001D386E" w:rsidRDefault="0006013B" w:rsidP="0006013B">
            <w:pPr>
              <w:pStyle w:val="TAC"/>
            </w:pPr>
            <w:r w:rsidRPr="001D386E">
              <w:t>Yes</w:t>
            </w:r>
          </w:p>
        </w:tc>
        <w:tc>
          <w:tcPr>
            <w:tcW w:w="587" w:type="dxa"/>
            <w:gridSpan w:val="2"/>
            <w:vAlign w:val="center"/>
          </w:tcPr>
          <w:p w14:paraId="075E8D1F" w14:textId="77777777" w:rsidR="0006013B" w:rsidRPr="001D386E" w:rsidRDefault="0006013B" w:rsidP="0006013B">
            <w:pPr>
              <w:pStyle w:val="TAC"/>
              <w:rPr>
                <w:lang w:eastAsia="zh-CN"/>
              </w:rPr>
            </w:pPr>
            <w:r w:rsidRPr="001D386E">
              <w:rPr>
                <w:rFonts w:hint="eastAsia"/>
                <w:lang w:eastAsia="ja-JP"/>
              </w:rPr>
              <w:t>Yes</w:t>
            </w:r>
          </w:p>
        </w:tc>
        <w:tc>
          <w:tcPr>
            <w:tcW w:w="1187" w:type="dxa"/>
            <w:vMerge w:val="restart"/>
            <w:vAlign w:val="center"/>
          </w:tcPr>
          <w:p w14:paraId="51589808" w14:textId="77777777" w:rsidR="0006013B" w:rsidRPr="001D386E" w:rsidRDefault="0006013B" w:rsidP="0006013B">
            <w:pPr>
              <w:pStyle w:val="TAC"/>
            </w:pPr>
            <w:r w:rsidRPr="001D386E">
              <w:t>50</w:t>
            </w:r>
          </w:p>
        </w:tc>
        <w:tc>
          <w:tcPr>
            <w:tcW w:w="1286" w:type="dxa"/>
            <w:vMerge w:val="restart"/>
            <w:vAlign w:val="center"/>
          </w:tcPr>
          <w:p w14:paraId="4ECD4678" w14:textId="77777777" w:rsidR="0006013B" w:rsidRPr="001D386E" w:rsidRDefault="0006013B" w:rsidP="0006013B">
            <w:pPr>
              <w:pStyle w:val="TAC"/>
            </w:pPr>
            <w:r w:rsidRPr="001D386E">
              <w:t>0</w:t>
            </w:r>
          </w:p>
        </w:tc>
      </w:tr>
      <w:tr w:rsidR="0006013B" w:rsidRPr="001D386E" w14:paraId="60BAB6C5" w14:textId="77777777" w:rsidTr="00A2140A">
        <w:trPr>
          <w:trHeight w:val="223"/>
          <w:jc w:val="center"/>
        </w:trPr>
        <w:tc>
          <w:tcPr>
            <w:tcW w:w="1396" w:type="dxa"/>
            <w:vMerge/>
            <w:vAlign w:val="center"/>
          </w:tcPr>
          <w:p w14:paraId="2E950D53" w14:textId="77777777" w:rsidR="0006013B" w:rsidRPr="001D386E" w:rsidRDefault="0006013B" w:rsidP="0006013B">
            <w:pPr>
              <w:pStyle w:val="TAC"/>
            </w:pPr>
          </w:p>
        </w:tc>
        <w:tc>
          <w:tcPr>
            <w:tcW w:w="1466" w:type="dxa"/>
            <w:vMerge/>
            <w:vAlign w:val="center"/>
          </w:tcPr>
          <w:p w14:paraId="272CFFFF" w14:textId="77777777" w:rsidR="0006013B" w:rsidRPr="001D386E" w:rsidRDefault="0006013B" w:rsidP="0006013B">
            <w:pPr>
              <w:pStyle w:val="TAC"/>
              <w:rPr>
                <w:lang w:eastAsia="zh-CN"/>
              </w:rPr>
            </w:pPr>
          </w:p>
        </w:tc>
        <w:tc>
          <w:tcPr>
            <w:tcW w:w="767" w:type="dxa"/>
            <w:shd w:val="clear" w:color="auto" w:fill="auto"/>
            <w:vAlign w:val="center"/>
          </w:tcPr>
          <w:p w14:paraId="0465A11F"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49E2E0AD" w14:textId="77777777" w:rsidR="0006013B" w:rsidRPr="001D386E" w:rsidRDefault="0006013B" w:rsidP="0006013B">
            <w:pPr>
              <w:pStyle w:val="TAC"/>
            </w:pPr>
          </w:p>
        </w:tc>
        <w:tc>
          <w:tcPr>
            <w:tcW w:w="586" w:type="dxa"/>
            <w:vAlign w:val="center"/>
          </w:tcPr>
          <w:p w14:paraId="1FD23274" w14:textId="77777777" w:rsidR="0006013B" w:rsidRPr="001D386E" w:rsidRDefault="0006013B" w:rsidP="0006013B">
            <w:pPr>
              <w:pStyle w:val="TAC"/>
            </w:pPr>
          </w:p>
        </w:tc>
        <w:tc>
          <w:tcPr>
            <w:tcW w:w="586" w:type="dxa"/>
            <w:gridSpan w:val="2"/>
            <w:vAlign w:val="center"/>
          </w:tcPr>
          <w:p w14:paraId="5DE64B4E" w14:textId="77777777" w:rsidR="0006013B" w:rsidRPr="001D386E" w:rsidRDefault="0006013B" w:rsidP="0006013B">
            <w:pPr>
              <w:pStyle w:val="TAC"/>
            </w:pPr>
            <w:r w:rsidRPr="001D386E">
              <w:t>Yes</w:t>
            </w:r>
          </w:p>
        </w:tc>
        <w:tc>
          <w:tcPr>
            <w:tcW w:w="586" w:type="dxa"/>
            <w:gridSpan w:val="2"/>
            <w:vAlign w:val="center"/>
          </w:tcPr>
          <w:p w14:paraId="66E3CDE5" w14:textId="77777777" w:rsidR="0006013B" w:rsidRPr="001D386E" w:rsidRDefault="0006013B" w:rsidP="0006013B">
            <w:pPr>
              <w:pStyle w:val="TAC"/>
            </w:pPr>
            <w:r w:rsidRPr="001D386E">
              <w:t>Yes</w:t>
            </w:r>
          </w:p>
        </w:tc>
        <w:tc>
          <w:tcPr>
            <w:tcW w:w="586" w:type="dxa"/>
            <w:gridSpan w:val="2"/>
            <w:vAlign w:val="center"/>
          </w:tcPr>
          <w:p w14:paraId="4C5EACDF" w14:textId="77777777" w:rsidR="0006013B" w:rsidRPr="001D386E" w:rsidRDefault="0006013B" w:rsidP="0006013B">
            <w:pPr>
              <w:pStyle w:val="TAC"/>
            </w:pPr>
            <w:r w:rsidRPr="001D386E">
              <w:t>Yes</w:t>
            </w:r>
          </w:p>
        </w:tc>
        <w:tc>
          <w:tcPr>
            <w:tcW w:w="587" w:type="dxa"/>
            <w:gridSpan w:val="2"/>
            <w:vAlign w:val="center"/>
          </w:tcPr>
          <w:p w14:paraId="671AC951" w14:textId="77777777" w:rsidR="0006013B" w:rsidRPr="001D386E" w:rsidRDefault="0006013B" w:rsidP="0006013B">
            <w:pPr>
              <w:pStyle w:val="TAC"/>
              <w:rPr>
                <w:lang w:eastAsia="zh-CN"/>
              </w:rPr>
            </w:pPr>
            <w:r w:rsidRPr="001D386E">
              <w:t>Yes</w:t>
            </w:r>
          </w:p>
        </w:tc>
        <w:tc>
          <w:tcPr>
            <w:tcW w:w="1187" w:type="dxa"/>
            <w:vMerge/>
            <w:vAlign w:val="center"/>
          </w:tcPr>
          <w:p w14:paraId="09AA0E42" w14:textId="77777777" w:rsidR="0006013B" w:rsidRPr="001D386E" w:rsidRDefault="0006013B" w:rsidP="0006013B">
            <w:pPr>
              <w:pStyle w:val="TAC"/>
            </w:pPr>
          </w:p>
        </w:tc>
        <w:tc>
          <w:tcPr>
            <w:tcW w:w="1286" w:type="dxa"/>
            <w:vMerge/>
            <w:vAlign w:val="center"/>
          </w:tcPr>
          <w:p w14:paraId="5BF1A7AE" w14:textId="77777777" w:rsidR="0006013B" w:rsidRPr="001D386E" w:rsidRDefault="0006013B" w:rsidP="0006013B">
            <w:pPr>
              <w:pStyle w:val="TAC"/>
            </w:pPr>
          </w:p>
        </w:tc>
      </w:tr>
      <w:tr w:rsidR="0006013B" w:rsidRPr="001D386E" w14:paraId="08DDE0F3" w14:textId="77777777" w:rsidTr="00A2140A">
        <w:trPr>
          <w:trHeight w:val="223"/>
          <w:jc w:val="center"/>
        </w:trPr>
        <w:tc>
          <w:tcPr>
            <w:tcW w:w="1396" w:type="dxa"/>
            <w:vMerge/>
            <w:vAlign w:val="center"/>
          </w:tcPr>
          <w:p w14:paraId="7602875E" w14:textId="77777777" w:rsidR="0006013B" w:rsidRPr="001D386E" w:rsidRDefault="0006013B" w:rsidP="0006013B">
            <w:pPr>
              <w:pStyle w:val="TAC"/>
            </w:pPr>
          </w:p>
        </w:tc>
        <w:tc>
          <w:tcPr>
            <w:tcW w:w="1466" w:type="dxa"/>
            <w:vMerge/>
            <w:vAlign w:val="center"/>
          </w:tcPr>
          <w:p w14:paraId="5A101F40" w14:textId="77777777" w:rsidR="0006013B" w:rsidRPr="001D386E" w:rsidRDefault="0006013B" w:rsidP="0006013B">
            <w:pPr>
              <w:pStyle w:val="TAC"/>
              <w:rPr>
                <w:lang w:eastAsia="zh-CN"/>
              </w:rPr>
            </w:pPr>
          </w:p>
        </w:tc>
        <w:tc>
          <w:tcPr>
            <w:tcW w:w="767" w:type="dxa"/>
            <w:shd w:val="clear" w:color="auto" w:fill="auto"/>
            <w:vAlign w:val="center"/>
          </w:tcPr>
          <w:p w14:paraId="378BCF10" w14:textId="77777777" w:rsidR="0006013B" w:rsidRPr="001D386E" w:rsidRDefault="0006013B" w:rsidP="0006013B">
            <w:pPr>
              <w:pStyle w:val="TAC"/>
              <w:rPr>
                <w:lang w:eastAsia="zh-CN"/>
              </w:rPr>
            </w:pPr>
            <w:r w:rsidRPr="001D386E">
              <w:t>12</w:t>
            </w:r>
          </w:p>
        </w:tc>
        <w:tc>
          <w:tcPr>
            <w:tcW w:w="1227" w:type="dxa"/>
            <w:shd w:val="clear" w:color="auto" w:fill="auto"/>
            <w:vAlign w:val="center"/>
          </w:tcPr>
          <w:p w14:paraId="09937979" w14:textId="77777777" w:rsidR="0006013B" w:rsidRPr="001D386E" w:rsidRDefault="0006013B" w:rsidP="0006013B">
            <w:pPr>
              <w:pStyle w:val="TAC"/>
            </w:pPr>
          </w:p>
        </w:tc>
        <w:tc>
          <w:tcPr>
            <w:tcW w:w="586" w:type="dxa"/>
            <w:vAlign w:val="center"/>
          </w:tcPr>
          <w:p w14:paraId="79A7D691" w14:textId="77777777" w:rsidR="0006013B" w:rsidRPr="001D386E" w:rsidRDefault="0006013B" w:rsidP="0006013B">
            <w:pPr>
              <w:pStyle w:val="TAC"/>
            </w:pPr>
          </w:p>
        </w:tc>
        <w:tc>
          <w:tcPr>
            <w:tcW w:w="586" w:type="dxa"/>
            <w:gridSpan w:val="2"/>
            <w:vAlign w:val="center"/>
          </w:tcPr>
          <w:p w14:paraId="36DF810C" w14:textId="77777777" w:rsidR="0006013B" w:rsidRPr="001D386E" w:rsidRDefault="0006013B" w:rsidP="0006013B">
            <w:pPr>
              <w:pStyle w:val="TAC"/>
            </w:pPr>
            <w:r w:rsidRPr="001D386E">
              <w:t>Yes</w:t>
            </w:r>
          </w:p>
        </w:tc>
        <w:tc>
          <w:tcPr>
            <w:tcW w:w="586" w:type="dxa"/>
            <w:gridSpan w:val="2"/>
            <w:vAlign w:val="center"/>
          </w:tcPr>
          <w:p w14:paraId="37667350" w14:textId="77777777" w:rsidR="0006013B" w:rsidRPr="001D386E" w:rsidRDefault="0006013B" w:rsidP="0006013B">
            <w:pPr>
              <w:pStyle w:val="TAC"/>
            </w:pPr>
            <w:r w:rsidRPr="001D386E">
              <w:t>Yes</w:t>
            </w:r>
          </w:p>
        </w:tc>
        <w:tc>
          <w:tcPr>
            <w:tcW w:w="586" w:type="dxa"/>
            <w:gridSpan w:val="2"/>
            <w:vAlign w:val="center"/>
          </w:tcPr>
          <w:p w14:paraId="7062A89D" w14:textId="77777777" w:rsidR="0006013B" w:rsidRPr="001D386E" w:rsidRDefault="0006013B" w:rsidP="0006013B">
            <w:pPr>
              <w:pStyle w:val="TAC"/>
            </w:pPr>
          </w:p>
        </w:tc>
        <w:tc>
          <w:tcPr>
            <w:tcW w:w="587" w:type="dxa"/>
            <w:gridSpan w:val="2"/>
            <w:vAlign w:val="center"/>
          </w:tcPr>
          <w:p w14:paraId="13EB8619" w14:textId="77777777" w:rsidR="0006013B" w:rsidRPr="001D386E" w:rsidRDefault="0006013B" w:rsidP="0006013B">
            <w:pPr>
              <w:pStyle w:val="TAC"/>
              <w:rPr>
                <w:lang w:eastAsia="zh-CN"/>
              </w:rPr>
            </w:pPr>
          </w:p>
        </w:tc>
        <w:tc>
          <w:tcPr>
            <w:tcW w:w="1187" w:type="dxa"/>
            <w:vMerge/>
            <w:vAlign w:val="center"/>
          </w:tcPr>
          <w:p w14:paraId="4D8438AF" w14:textId="77777777" w:rsidR="0006013B" w:rsidRPr="001D386E" w:rsidRDefault="0006013B" w:rsidP="0006013B">
            <w:pPr>
              <w:pStyle w:val="TAC"/>
            </w:pPr>
          </w:p>
        </w:tc>
        <w:tc>
          <w:tcPr>
            <w:tcW w:w="1286" w:type="dxa"/>
            <w:vMerge/>
            <w:vAlign w:val="center"/>
          </w:tcPr>
          <w:p w14:paraId="647F75FA" w14:textId="77777777" w:rsidR="0006013B" w:rsidRPr="001D386E" w:rsidRDefault="0006013B" w:rsidP="0006013B">
            <w:pPr>
              <w:pStyle w:val="TAC"/>
            </w:pPr>
          </w:p>
        </w:tc>
      </w:tr>
      <w:tr w:rsidR="0006013B" w:rsidRPr="001D386E" w14:paraId="23411C54" w14:textId="77777777" w:rsidTr="00A2140A">
        <w:trPr>
          <w:trHeight w:val="223"/>
          <w:jc w:val="center"/>
        </w:trPr>
        <w:tc>
          <w:tcPr>
            <w:tcW w:w="1396" w:type="dxa"/>
            <w:vMerge w:val="restart"/>
            <w:vAlign w:val="center"/>
          </w:tcPr>
          <w:p w14:paraId="430B77AF" w14:textId="77777777" w:rsidR="0006013B" w:rsidRPr="001D386E" w:rsidRDefault="0006013B" w:rsidP="0006013B">
            <w:pPr>
              <w:pStyle w:val="TAC"/>
            </w:pPr>
            <w:r w:rsidRPr="001D386E">
              <w:t>CA_2A-7A-12B</w:t>
            </w:r>
          </w:p>
        </w:tc>
        <w:tc>
          <w:tcPr>
            <w:tcW w:w="1466" w:type="dxa"/>
            <w:vMerge w:val="restart"/>
            <w:vAlign w:val="center"/>
          </w:tcPr>
          <w:p w14:paraId="29FB514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9694544"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469317F2" w14:textId="77777777" w:rsidR="0006013B" w:rsidRPr="001D386E" w:rsidRDefault="0006013B" w:rsidP="0006013B">
            <w:pPr>
              <w:pStyle w:val="TAC"/>
            </w:pPr>
          </w:p>
        </w:tc>
        <w:tc>
          <w:tcPr>
            <w:tcW w:w="586" w:type="dxa"/>
            <w:vAlign w:val="center"/>
          </w:tcPr>
          <w:p w14:paraId="140A7B61" w14:textId="77777777" w:rsidR="0006013B" w:rsidRPr="001D386E" w:rsidRDefault="0006013B" w:rsidP="0006013B">
            <w:pPr>
              <w:pStyle w:val="TAC"/>
            </w:pPr>
          </w:p>
        </w:tc>
        <w:tc>
          <w:tcPr>
            <w:tcW w:w="586" w:type="dxa"/>
            <w:gridSpan w:val="2"/>
            <w:vAlign w:val="center"/>
          </w:tcPr>
          <w:p w14:paraId="712BF142" w14:textId="77777777" w:rsidR="0006013B" w:rsidRPr="001D386E" w:rsidRDefault="0006013B" w:rsidP="0006013B">
            <w:pPr>
              <w:pStyle w:val="TAC"/>
            </w:pPr>
            <w:r w:rsidRPr="001D386E">
              <w:t>Yes</w:t>
            </w:r>
          </w:p>
        </w:tc>
        <w:tc>
          <w:tcPr>
            <w:tcW w:w="586" w:type="dxa"/>
            <w:gridSpan w:val="2"/>
            <w:vAlign w:val="center"/>
          </w:tcPr>
          <w:p w14:paraId="3DD35395" w14:textId="77777777" w:rsidR="0006013B" w:rsidRPr="001D386E" w:rsidRDefault="0006013B" w:rsidP="0006013B">
            <w:pPr>
              <w:pStyle w:val="TAC"/>
            </w:pPr>
            <w:r w:rsidRPr="001D386E">
              <w:t>Yes</w:t>
            </w:r>
          </w:p>
        </w:tc>
        <w:tc>
          <w:tcPr>
            <w:tcW w:w="586" w:type="dxa"/>
            <w:gridSpan w:val="2"/>
            <w:vAlign w:val="center"/>
          </w:tcPr>
          <w:p w14:paraId="6F3A5677" w14:textId="77777777" w:rsidR="0006013B" w:rsidRPr="001D386E" w:rsidRDefault="0006013B" w:rsidP="0006013B">
            <w:pPr>
              <w:pStyle w:val="TAC"/>
            </w:pPr>
            <w:r w:rsidRPr="001D386E">
              <w:t>Yes</w:t>
            </w:r>
          </w:p>
        </w:tc>
        <w:tc>
          <w:tcPr>
            <w:tcW w:w="587" w:type="dxa"/>
            <w:gridSpan w:val="2"/>
            <w:vAlign w:val="center"/>
          </w:tcPr>
          <w:p w14:paraId="2C13FD2E" w14:textId="77777777" w:rsidR="0006013B" w:rsidRPr="001D386E" w:rsidRDefault="0006013B" w:rsidP="0006013B">
            <w:pPr>
              <w:pStyle w:val="TAC"/>
              <w:rPr>
                <w:lang w:eastAsia="zh-CN"/>
              </w:rPr>
            </w:pPr>
            <w:r w:rsidRPr="001D386E">
              <w:rPr>
                <w:rFonts w:hint="eastAsia"/>
                <w:lang w:eastAsia="ja-JP"/>
              </w:rPr>
              <w:t>Yes</w:t>
            </w:r>
          </w:p>
        </w:tc>
        <w:tc>
          <w:tcPr>
            <w:tcW w:w="1187" w:type="dxa"/>
            <w:vMerge w:val="restart"/>
            <w:vAlign w:val="center"/>
          </w:tcPr>
          <w:p w14:paraId="15E4A18F" w14:textId="77777777" w:rsidR="0006013B" w:rsidRPr="001D386E" w:rsidRDefault="0006013B" w:rsidP="0006013B">
            <w:pPr>
              <w:pStyle w:val="TAC"/>
            </w:pPr>
            <w:r w:rsidRPr="001D386E">
              <w:t>55</w:t>
            </w:r>
          </w:p>
        </w:tc>
        <w:tc>
          <w:tcPr>
            <w:tcW w:w="1286" w:type="dxa"/>
            <w:vMerge w:val="restart"/>
            <w:vAlign w:val="center"/>
          </w:tcPr>
          <w:p w14:paraId="7F16A83D" w14:textId="77777777" w:rsidR="0006013B" w:rsidRPr="001D386E" w:rsidRDefault="0006013B" w:rsidP="0006013B">
            <w:pPr>
              <w:pStyle w:val="TAC"/>
            </w:pPr>
            <w:r w:rsidRPr="001D386E">
              <w:t>0</w:t>
            </w:r>
          </w:p>
        </w:tc>
      </w:tr>
      <w:tr w:rsidR="0006013B" w:rsidRPr="001D386E" w14:paraId="56DAA62D" w14:textId="77777777" w:rsidTr="00A2140A">
        <w:trPr>
          <w:trHeight w:val="223"/>
          <w:jc w:val="center"/>
        </w:trPr>
        <w:tc>
          <w:tcPr>
            <w:tcW w:w="1396" w:type="dxa"/>
            <w:vMerge/>
            <w:vAlign w:val="center"/>
          </w:tcPr>
          <w:p w14:paraId="13E89936" w14:textId="77777777" w:rsidR="0006013B" w:rsidRPr="001D386E" w:rsidRDefault="0006013B" w:rsidP="0006013B">
            <w:pPr>
              <w:pStyle w:val="TAC"/>
            </w:pPr>
          </w:p>
        </w:tc>
        <w:tc>
          <w:tcPr>
            <w:tcW w:w="1466" w:type="dxa"/>
            <w:vMerge/>
            <w:vAlign w:val="center"/>
          </w:tcPr>
          <w:p w14:paraId="5D4A6629" w14:textId="77777777" w:rsidR="0006013B" w:rsidRPr="001D386E" w:rsidRDefault="0006013B" w:rsidP="0006013B">
            <w:pPr>
              <w:pStyle w:val="TAC"/>
              <w:rPr>
                <w:lang w:eastAsia="zh-CN"/>
              </w:rPr>
            </w:pPr>
          </w:p>
        </w:tc>
        <w:tc>
          <w:tcPr>
            <w:tcW w:w="767" w:type="dxa"/>
            <w:shd w:val="clear" w:color="auto" w:fill="auto"/>
            <w:vAlign w:val="center"/>
          </w:tcPr>
          <w:p w14:paraId="0A3E1FEB"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0C5B38DD" w14:textId="77777777" w:rsidR="0006013B" w:rsidRPr="001D386E" w:rsidRDefault="0006013B" w:rsidP="0006013B">
            <w:pPr>
              <w:pStyle w:val="TAC"/>
            </w:pPr>
          </w:p>
        </w:tc>
        <w:tc>
          <w:tcPr>
            <w:tcW w:w="586" w:type="dxa"/>
            <w:vAlign w:val="center"/>
          </w:tcPr>
          <w:p w14:paraId="22A13C7F" w14:textId="77777777" w:rsidR="0006013B" w:rsidRPr="001D386E" w:rsidRDefault="0006013B" w:rsidP="0006013B">
            <w:pPr>
              <w:pStyle w:val="TAC"/>
            </w:pPr>
          </w:p>
        </w:tc>
        <w:tc>
          <w:tcPr>
            <w:tcW w:w="586" w:type="dxa"/>
            <w:gridSpan w:val="2"/>
            <w:vAlign w:val="center"/>
          </w:tcPr>
          <w:p w14:paraId="1E9A8F2F" w14:textId="77777777" w:rsidR="0006013B" w:rsidRPr="001D386E" w:rsidRDefault="0006013B" w:rsidP="0006013B">
            <w:pPr>
              <w:pStyle w:val="TAC"/>
            </w:pPr>
            <w:r w:rsidRPr="001D386E">
              <w:t>Yes</w:t>
            </w:r>
          </w:p>
        </w:tc>
        <w:tc>
          <w:tcPr>
            <w:tcW w:w="586" w:type="dxa"/>
            <w:gridSpan w:val="2"/>
            <w:vAlign w:val="center"/>
          </w:tcPr>
          <w:p w14:paraId="2A73B6A6" w14:textId="77777777" w:rsidR="0006013B" w:rsidRPr="001D386E" w:rsidRDefault="0006013B" w:rsidP="0006013B">
            <w:pPr>
              <w:pStyle w:val="TAC"/>
            </w:pPr>
            <w:r w:rsidRPr="001D386E">
              <w:t>Yes</w:t>
            </w:r>
          </w:p>
        </w:tc>
        <w:tc>
          <w:tcPr>
            <w:tcW w:w="586" w:type="dxa"/>
            <w:gridSpan w:val="2"/>
            <w:vAlign w:val="center"/>
          </w:tcPr>
          <w:p w14:paraId="3432B71A" w14:textId="77777777" w:rsidR="0006013B" w:rsidRPr="001D386E" w:rsidRDefault="0006013B" w:rsidP="0006013B">
            <w:pPr>
              <w:pStyle w:val="TAC"/>
            </w:pPr>
            <w:r w:rsidRPr="001D386E">
              <w:t>Yes</w:t>
            </w:r>
          </w:p>
        </w:tc>
        <w:tc>
          <w:tcPr>
            <w:tcW w:w="587" w:type="dxa"/>
            <w:gridSpan w:val="2"/>
            <w:vAlign w:val="center"/>
          </w:tcPr>
          <w:p w14:paraId="18A72E26" w14:textId="77777777" w:rsidR="0006013B" w:rsidRPr="001D386E" w:rsidRDefault="0006013B" w:rsidP="0006013B">
            <w:pPr>
              <w:pStyle w:val="TAC"/>
              <w:rPr>
                <w:lang w:eastAsia="zh-CN"/>
              </w:rPr>
            </w:pPr>
            <w:r w:rsidRPr="001D386E">
              <w:t>Yes</w:t>
            </w:r>
          </w:p>
        </w:tc>
        <w:tc>
          <w:tcPr>
            <w:tcW w:w="1187" w:type="dxa"/>
            <w:vMerge/>
            <w:vAlign w:val="center"/>
          </w:tcPr>
          <w:p w14:paraId="60A22924" w14:textId="77777777" w:rsidR="0006013B" w:rsidRPr="001D386E" w:rsidRDefault="0006013B" w:rsidP="0006013B">
            <w:pPr>
              <w:pStyle w:val="TAC"/>
            </w:pPr>
          </w:p>
        </w:tc>
        <w:tc>
          <w:tcPr>
            <w:tcW w:w="1286" w:type="dxa"/>
            <w:vMerge/>
            <w:vAlign w:val="center"/>
          </w:tcPr>
          <w:p w14:paraId="481132E7" w14:textId="77777777" w:rsidR="0006013B" w:rsidRPr="001D386E" w:rsidRDefault="0006013B" w:rsidP="0006013B">
            <w:pPr>
              <w:pStyle w:val="TAC"/>
            </w:pPr>
          </w:p>
        </w:tc>
      </w:tr>
      <w:tr w:rsidR="0006013B" w:rsidRPr="001D386E" w14:paraId="31672AC9" w14:textId="77777777" w:rsidTr="00A2140A">
        <w:trPr>
          <w:trHeight w:val="223"/>
          <w:jc w:val="center"/>
        </w:trPr>
        <w:tc>
          <w:tcPr>
            <w:tcW w:w="1396" w:type="dxa"/>
            <w:vMerge/>
            <w:vAlign w:val="center"/>
          </w:tcPr>
          <w:p w14:paraId="1D25F985" w14:textId="77777777" w:rsidR="0006013B" w:rsidRPr="001D386E" w:rsidRDefault="0006013B" w:rsidP="0006013B">
            <w:pPr>
              <w:pStyle w:val="TAC"/>
            </w:pPr>
          </w:p>
        </w:tc>
        <w:tc>
          <w:tcPr>
            <w:tcW w:w="1466" w:type="dxa"/>
            <w:vMerge/>
            <w:vAlign w:val="center"/>
          </w:tcPr>
          <w:p w14:paraId="54E22FBE" w14:textId="77777777" w:rsidR="0006013B" w:rsidRPr="001D386E" w:rsidRDefault="0006013B" w:rsidP="0006013B">
            <w:pPr>
              <w:pStyle w:val="TAC"/>
              <w:rPr>
                <w:lang w:eastAsia="zh-CN"/>
              </w:rPr>
            </w:pPr>
          </w:p>
        </w:tc>
        <w:tc>
          <w:tcPr>
            <w:tcW w:w="767" w:type="dxa"/>
            <w:shd w:val="clear" w:color="auto" w:fill="auto"/>
            <w:vAlign w:val="center"/>
          </w:tcPr>
          <w:p w14:paraId="044E705B" w14:textId="77777777" w:rsidR="0006013B" w:rsidRPr="001D386E" w:rsidRDefault="0006013B" w:rsidP="0006013B">
            <w:pPr>
              <w:pStyle w:val="TAC"/>
              <w:rPr>
                <w:lang w:eastAsia="zh-CN"/>
              </w:rPr>
            </w:pPr>
            <w:r w:rsidRPr="001D386E">
              <w:t>12</w:t>
            </w:r>
          </w:p>
        </w:tc>
        <w:tc>
          <w:tcPr>
            <w:tcW w:w="4158" w:type="dxa"/>
            <w:gridSpan w:val="10"/>
            <w:shd w:val="clear" w:color="auto" w:fill="auto"/>
            <w:vAlign w:val="center"/>
          </w:tcPr>
          <w:p w14:paraId="50390EDA" w14:textId="77777777" w:rsidR="0006013B" w:rsidRPr="001D386E" w:rsidRDefault="0006013B" w:rsidP="0006013B">
            <w:pPr>
              <w:pStyle w:val="TAC"/>
              <w:rPr>
                <w:lang w:eastAsia="zh-CN"/>
              </w:rPr>
            </w:pPr>
            <w:r w:rsidRPr="001D386E">
              <w:t>See CA_12B Bandwidth combination set 0 in Table 5.6A.1-1</w:t>
            </w:r>
          </w:p>
        </w:tc>
        <w:tc>
          <w:tcPr>
            <w:tcW w:w="1187" w:type="dxa"/>
            <w:vMerge/>
            <w:vAlign w:val="center"/>
          </w:tcPr>
          <w:p w14:paraId="37FB9916" w14:textId="77777777" w:rsidR="0006013B" w:rsidRPr="001D386E" w:rsidRDefault="0006013B" w:rsidP="0006013B">
            <w:pPr>
              <w:pStyle w:val="TAC"/>
            </w:pPr>
          </w:p>
        </w:tc>
        <w:tc>
          <w:tcPr>
            <w:tcW w:w="1286" w:type="dxa"/>
            <w:vMerge/>
            <w:vAlign w:val="center"/>
          </w:tcPr>
          <w:p w14:paraId="4A2CBD4E" w14:textId="77777777" w:rsidR="0006013B" w:rsidRPr="001D386E" w:rsidRDefault="0006013B" w:rsidP="0006013B">
            <w:pPr>
              <w:pStyle w:val="TAC"/>
            </w:pPr>
          </w:p>
        </w:tc>
      </w:tr>
      <w:tr w:rsidR="0006013B" w:rsidRPr="001D386E" w14:paraId="36101BF3" w14:textId="77777777" w:rsidTr="00A2140A">
        <w:trPr>
          <w:trHeight w:val="223"/>
          <w:jc w:val="center"/>
        </w:trPr>
        <w:tc>
          <w:tcPr>
            <w:tcW w:w="1396" w:type="dxa"/>
            <w:vMerge w:val="restart"/>
            <w:vAlign w:val="center"/>
          </w:tcPr>
          <w:p w14:paraId="5DE12581" w14:textId="77777777" w:rsidR="0006013B" w:rsidRPr="001D386E" w:rsidRDefault="0006013B" w:rsidP="0006013B">
            <w:pPr>
              <w:pStyle w:val="TAC"/>
            </w:pPr>
            <w:r w:rsidRPr="00A2520C">
              <w:t>CA_</w:t>
            </w:r>
            <w:r w:rsidRPr="00A2520C">
              <w:rPr>
                <w:lang w:val="en-SG"/>
              </w:rPr>
              <w:t>2A-7A-13A</w:t>
            </w:r>
          </w:p>
        </w:tc>
        <w:tc>
          <w:tcPr>
            <w:tcW w:w="1466" w:type="dxa"/>
            <w:vMerge w:val="restart"/>
            <w:vAlign w:val="center"/>
          </w:tcPr>
          <w:p w14:paraId="2168A074" w14:textId="77777777" w:rsidR="0006013B" w:rsidRPr="001D386E" w:rsidRDefault="0006013B" w:rsidP="0006013B">
            <w:pPr>
              <w:pStyle w:val="TAC"/>
              <w:rPr>
                <w:lang w:eastAsia="zh-CN"/>
              </w:rPr>
            </w:pPr>
            <w:r w:rsidRPr="00A2520C">
              <w:rPr>
                <w:szCs w:val="18"/>
                <w:lang w:val="en-US" w:eastAsia="ja-JP"/>
              </w:rPr>
              <w:t>-</w:t>
            </w:r>
          </w:p>
        </w:tc>
        <w:tc>
          <w:tcPr>
            <w:tcW w:w="767" w:type="dxa"/>
            <w:shd w:val="clear" w:color="auto" w:fill="auto"/>
            <w:vAlign w:val="center"/>
          </w:tcPr>
          <w:p w14:paraId="45E04CC5" w14:textId="77777777" w:rsidR="0006013B" w:rsidRPr="001D386E" w:rsidRDefault="0006013B" w:rsidP="0006013B">
            <w:pPr>
              <w:pStyle w:val="TAC"/>
              <w:rPr>
                <w:lang w:eastAsia="zh-CN"/>
              </w:rPr>
            </w:pPr>
            <w:r w:rsidRPr="00A2520C">
              <w:t>2</w:t>
            </w:r>
          </w:p>
        </w:tc>
        <w:tc>
          <w:tcPr>
            <w:tcW w:w="1227" w:type="dxa"/>
            <w:shd w:val="clear" w:color="auto" w:fill="auto"/>
            <w:vAlign w:val="center"/>
          </w:tcPr>
          <w:p w14:paraId="48EDF81C" w14:textId="77777777" w:rsidR="0006013B" w:rsidRPr="001D386E" w:rsidRDefault="0006013B" w:rsidP="0006013B">
            <w:pPr>
              <w:pStyle w:val="TAC"/>
            </w:pPr>
          </w:p>
        </w:tc>
        <w:tc>
          <w:tcPr>
            <w:tcW w:w="586" w:type="dxa"/>
            <w:vAlign w:val="center"/>
          </w:tcPr>
          <w:p w14:paraId="6C541C24" w14:textId="77777777" w:rsidR="0006013B" w:rsidRPr="001D386E" w:rsidRDefault="0006013B" w:rsidP="0006013B">
            <w:pPr>
              <w:pStyle w:val="TAC"/>
            </w:pPr>
          </w:p>
        </w:tc>
        <w:tc>
          <w:tcPr>
            <w:tcW w:w="586" w:type="dxa"/>
            <w:gridSpan w:val="2"/>
            <w:vAlign w:val="center"/>
          </w:tcPr>
          <w:p w14:paraId="71C88657" w14:textId="77777777" w:rsidR="0006013B" w:rsidRPr="001D386E" w:rsidRDefault="0006013B" w:rsidP="0006013B">
            <w:pPr>
              <w:pStyle w:val="TAC"/>
            </w:pPr>
            <w:r w:rsidRPr="00A2520C">
              <w:t>Yes</w:t>
            </w:r>
          </w:p>
        </w:tc>
        <w:tc>
          <w:tcPr>
            <w:tcW w:w="586" w:type="dxa"/>
            <w:gridSpan w:val="2"/>
            <w:vAlign w:val="center"/>
          </w:tcPr>
          <w:p w14:paraId="34D69BC9" w14:textId="77777777" w:rsidR="0006013B" w:rsidRPr="001D386E" w:rsidRDefault="0006013B" w:rsidP="0006013B">
            <w:pPr>
              <w:pStyle w:val="TAC"/>
            </w:pPr>
            <w:r w:rsidRPr="00A2520C">
              <w:t>Yes</w:t>
            </w:r>
          </w:p>
        </w:tc>
        <w:tc>
          <w:tcPr>
            <w:tcW w:w="586" w:type="dxa"/>
            <w:gridSpan w:val="2"/>
            <w:vAlign w:val="center"/>
          </w:tcPr>
          <w:p w14:paraId="28234251" w14:textId="77777777" w:rsidR="0006013B" w:rsidRPr="001D386E" w:rsidRDefault="0006013B" w:rsidP="0006013B">
            <w:pPr>
              <w:pStyle w:val="TAC"/>
            </w:pPr>
            <w:r w:rsidRPr="00A2520C">
              <w:t>Yes</w:t>
            </w:r>
          </w:p>
        </w:tc>
        <w:tc>
          <w:tcPr>
            <w:tcW w:w="587" w:type="dxa"/>
            <w:gridSpan w:val="2"/>
            <w:vAlign w:val="center"/>
          </w:tcPr>
          <w:p w14:paraId="6BB3DE29" w14:textId="77777777" w:rsidR="0006013B" w:rsidRPr="001D386E" w:rsidRDefault="0006013B" w:rsidP="0006013B">
            <w:pPr>
              <w:pStyle w:val="TAC"/>
              <w:rPr>
                <w:lang w:eastAsia="zh-CN"/>
              </w:rPr>
            </w:pPr>
            <w:r w:rsidRPr="00A2520C">
              <w:t>Yes</w:t>
            </w:r>
          </w:p>
        </w:tc>
        <w:tc>
          <w:tcPr>
            <w:tcW w:w="1187" w:type="dxa"/>
            <w:vMerge w:val="restart"/>
            <w:vAlign w:val="center"/>
          </w:tcPr>
          <w:p w14:paraId="6E5EC8B2" w14:textId="77777777" w:rsidR="0006013B" w:rsidRPr="001D386E" w:rsidRDefault="0006013B" w:rsidP="0006013B">
            <w:pPr>
              <w:pStyle w:val="TAC"/>
            </w:pPr>
            <w:r>
              <w:t>5</w:t>
            </w:r>
            <w:r w:rsidRPr="001D386E">
              <w:t>0</w:t>
            </w:r>
          </w:p>
        </w:tc>
        <w:tc>
          <w:tcPr>
            <w:tcW w:w="1286" w:type="dxa"/>
            <w:vMerge w:val="restart"/>
            <w:vAlign w:val="center"/>
          </w:tcPr>
          <w:p w14:paraId="454653F8" w14:textId="77777777" w:rsidR="0006013B" w:rsidRPr="001D386E" w:rsidRDefault="0006013B" w:rsidP="0006013B">
            <w:pPr>
              <w:pStyle w:val="TAC"/>
            </w:pPr>
            <w:r w:rsidRPr="001D386E">
              <w:t>0</w:t>
            </w:r>
          </w:p>
        </w:tc>
      </w:tr>
      <w:tr w:rsidR="0006013B" w:rsidRPr="001D386E" w14:paraId="7AB893AC" w14:textId="77777777" w:rsidTr="00A2140A">
        <w:trPr>
          <w:trHeight w:val="223"/>
          <w:jc w:val="center"/>
        </w:trPr>
        <w:tc>
          <w:tcPr>
            <w:tcW w:w="1396" w:type="dxa"/>
            <w:vMerge/>
            <w:vAlign w:val="center"/>
          </w:tcPr>
          <w:p w14:paraId="230CFE5D" w14:textId="77777777" w:rsidR="0006013B" w:rsidRPr="001D386E" w:rsidRDefault="0006013B" w:rsidP="0006013B">
            <w:pPr>
              <w:pStyle w:val="TAC"/>
            </w:pPr>
          </w:p>
        </w:tc>
        <w:tc>
          <w:tcPr>
            <w:tcW w:w="1466" w:type="dxa"/>
            <w:vMerge/>
            <w:vAlign w:val="center"/>
          </w:tcPr>
          <w:p w14:paraId="4486FB65" w14:textId="77777777" w:rsidR="0006013B" w:rsidRPr="001D386E" w:rsidRDefault="0006013B" w:rsidP="0006013B">
            <w:pPr>
              <w:pStyle w:val="TAC"/>
              <w:rPr>
                <w:lang w:eastAsia="zh-CN"/>
              </w:rPr>
            </w:pPr>
          </w:p>
        </w:tc>
        <w:tc>
          <w:tcPr>
            <w:tcW w:w="767" w:type="dxa"/>
            <w:shd w:val="clear" w:color="auto" w:fill="auto"/>
            <w:vAlign w:val="center"/>
          </w:tcPr>
          <w:p w14:paraId="096721B8" w14:textId="77777777" w:rsidR="0006013B" w:rsidRPr="001D386E" w:rsidRDefault="0006013B" w:rsidP="0006013B">
            <w:pPr>
              <w:pStyle w:val="TAC"/>
              <w:rPr>
                <w:lang w:eastAsia="zh-CN"/>
              </w:rPr>
            </w:pPr>
            <w:r w:rsidRPr="00A2520C">
              <w:t>7</w:t>
            </w:r>
          </w:p>
        </w:tc>
        <w:tc>
          <w:tcPr>
            <w:tcW w:w="1227" w:type="dxa"/>
            <w:shd w:val="clear" w:color="auto" w:fill="auto"/>
            <w:vAlign w:val="center"/>
          </w:tcPr>
          <w:p w14:paraId="54854305" w14:textId="77777777" w:rsidR="0006013B" w:rsidRPr="001D386E" w:rsidRDefault="0006013B" w:rsidP="0006013B">
            <w:pPr>
              <w:pStyle w:val="TAC"/>
            </w:pPr>
          </w:p>
        </w:tc>
        <w:tc>
          <w:tcPr>
            <w:tcW w:w="586" w:type="dxa"/>
            <w:vAlign w:val="center"/>
          </w:tcPr>
          <w:p w14:paraId="1768F2FB" w14:textId="77777777" w:rsidR="0006013B" w:rsidRPr="001D386E" w:rsidRDefault="0006013B" w:rsidP="0006013B">
            <w:pPr>
              <w:pStyle w:val="TAC"/>
            </w:pPr>
          </w:p>
        </w:tc>
        <w:tc>
          <w:tcPr>
            <w:tcW w:w="586" w:type="dxa"/>
            <w:gridSpan w:val="2"/>
            <w:vAlign w:val="center"/>
          </w:tcPr>
          <w:p w14:paraId="303E4AB2" w14:textId="77777777" w:rsidR="0006013B" w:rsidRPr="001D386E" w:rsidRDefault="0006013B" w:rsidP="0006013B">
            <w:pPr>
              <w:pStyle w:val="TAC"/>
            </w:pPr>
            <w:r w:rsidRPr="00A2520C">
              <w:t>Yes</w:t>
            </w:r>
          </w:p>
        </w:tc>
        <w:tc>
          <w:tcPr>
            <w:tcW w:w="586" w:type="dxa"/>
            <w:gridSpan w:val="2"/>
            <w:vAlign w:val="center"/>
          </w:tcPr>
          <w:p w14:paraId="60C45B64" w14:textId="77777777" w:rsidR="0006013B" w:rsidRPr="001D386E" w:rsidRDefault="0006013B" w:rsidP="0006013B">
            <w:pPr>
              <w:pStyle w:val="TAC"/>
            </w:pPr>
            <w:r w:rsidRPr="00A2520C">
              <w:t>Yes</w:t>
            </w:r>
          </w:p>
        </w:tc>
        <w:tc>
          <w:tcPr>
            <w:tcW w:w="586" w:type="dxa"/>
            <w:gridSpan w:val="2"/>
            <w:vAlign w:val="center"/>
          </w:tcPr>
          <w:p w14:paraId="67F2E52A" w14:textId="77777777" w:rsidR="0006013B" w:rsidRPr="001D386E" w:rsidRDefault="0006013B" w:rsidP="0006013B">
            <w:pPr>
              <w:pStyle w:val="TAC"/>
            </w:pPr>
            <w:r w:rsidRPr="00A2520C">
              <w:t>Yes</w:t>
            </w:r>
          </w:p>
        </w:tc>
        <w:tc>
          <w:tcPr>
            <w:tcW w:w="587" w:type="dxa"/>
            <w:gridSpan w:val="2"/>
            <w:vAlign w:val="center"/>
          </w:tcPr>
          <w:p w14:paraId="6C4E744A" w14:textId="77777777" w:rsidR="0006013B" w:rsidRPr="001D386E" w:rsidRDefault="0006013B" w:rsidP="0006013B">
            <w:pPr>
              <w:pStyle w:val="TAC"/>
              <w:rPr>
                <w:lang w:eastAsia="zh-CN"/>
              </w:rPr>
            </w:pPr>
            <w:r w:rsidRPr="00A2520C">
              <w:t>Yes</w:t>
            </w:r>
          </w:p>
        </w:tc>
        <w:tc>
          <w:tcPr>
            <w:tcW w:w="1187" w:type="dxa"/>
            <w:vMerge/>
            <w:vAlign w:val="center"/>
          </w:tcPr>
          <w:p w14:paraId="18D03AA3" w14:textId="77777777" w:rsidR="0006013B" w:rsidRPr="001D386E" w:rsidRDefault="0006013B" w:rsidP="0006013B">
            <w:pPr>
              <w:pStyle w:val="TAC"/>
            </w:pPr>
          </w:p>
        </w:tc>
        <w:tc>
          <w:tcPr>
            <w:tcW w:w="1286" w:type="dxa"/>
            <w:vMerge/>
            <w:vAlign w:val="center"/>
          </w:tcPr>
          <w:p w14:paraId="07664D85" w14:textId="77777777" w:rsidR="0006013B" w:rsidRPr="001D386E" w:rsidRDefault="0006013B" w:rsidP="0006013B">
            <w:pPr>
              <w:pStyle w:val="TAC"/>
            </w:pPr>
          </w:p>
        </w:tc>
      </w:tr>
      <w:tr w:rsidR="0006013B" w:rsidRPr="001D386E" w14:paraId="0529DD90" w14:textId="77777777" w:rsidTr="00A2140A">
        <w:trPr>
          <w:trHeight w:val="223"/>
          <w:jc w:val="center"/>
        </w:trPr>
        <w:tc>
          <w:tcPr>
            <w:tcW w:w="1396" w:type="dxa"/>
            <w:vMerge/>
            <w:vAlign w:val="center"/>
          </w:tcPr>
          <w:p w14:paraId="16061BB5" w14:textId="77777777" w:rsidR="0006013B" w:rsidRPr="001D386E" w:rsidRDefault="0006013B" w:rsidP="0006013B">
            <w:pPr>
              <w:pStyle w:val="TAC"/>
            </w:pPr>
          </w:p>
        </w:tc>
        <w:tc>
          <w:tcPr>
            <w:tcW w:w="1466" w:type="dxa"/>
            <w:vMerge/>
            <w:vAlign w:val="center"/>
          </w:tcPr>
          <w:p w14:paraId="0361A9BA" w14:textId="77777777" w:rsidR="0006013B" w:rsidRPr="001D386E" w:rsidRDefault="0006013B" w:rsidP="0006013B">
            <w:pPr>
              <w:pStyle w:val="TAC"/>
              <w:rPr>
                <w:lang w:eastAsia="zh-CN"/>
              </w:rPr>
            </w:pPr>
          </w:p>
        </w:tc>
        <w:tc>
          <w:tcPr>
            <w:tcW w:w="767" w:type="dxa"/>
            <w:shd w:val="clear" w:color="auto" w:fill="auto"/>
            <w:vAlign w:val="center"/>
          </w:tcPr>
          <w:p w14:paraId="54B8F62C" w14:textId="77777777" w:rsidR="0006013B" w:rsidRPr="001D386E" w:rsidRDefault="0006013B" w:rsidP="0006013B">
            <w:pPr>
              <w:pStyle w:val="TAC"/>
              <w:rPr>
                <w:rFonts w:eastAsia="SimSun"/>
                <w:lang w:eastAsia="zh-CN"/>
              </w:rPr>
            </w:pPr>
            <w:r w:rsidRPr="00A2520C">
              <w:t>13</w:t>
            </w:r>
          </w:p>
        </w:tc>
        <w:tc>
          <w:tcPr>
            <w:tcW w:w="1227" w:type="dxa"/>
            <w:shd w:val="clear" w:color="auto" w:fill="auto"/>
            <w:vAlign w:val="center"/>
          </w:tcPr>
          <w:p w14:paraId="56C8D943" w14:textId="77777777" w:rsidR="0006013B" w:rsidRPr="001D386E" w:rsidRDefault="0006013B" w:rsidP="0006013B">
            <w:pPr>
              <w:pStyle w:val="TAC"/>
            </w:pPr>
          </w:p>
        </w:tc>
        <w:tc>
          <w:tcPr>
            <w:tcW w:w="586" w:type="dxa"/>
            <w:vAlign w:val="center"/>
          </w:tcPr>
          <w:p w14:paraId="7243D307" w14:textId="77777777" w:rsidR="0006013B" w:rsidRPr="001D386E" w:rsidRDefault="0006013B" w:rsidP="0006013B">
            <w:pPr>
              <w:pStyle w:val="TAC"/>
            </w:pPr>
          </w:p>
        </w:tc>
        <w:tc>
          <w:tcPr>
            <w:tcW w:w="586" w:type="dxa"/>
            <w:gridSpan w:val="2"/>
            <w:vAlign w:val="center"/>
          </w:tcPr>
          <w:p w14:paraId="2F039EC4" w14:textId="77777777" w:rsidR="0006013B" w:rsidRPr="001D386E" w:rsidRDefault="0006013B" w:rsidP="0006013B">
            <w:pPr>
              <w:pStyle w:val="TAC"/>
            </w:pPr>
            <w:r w:rsidRPr="00A2520C">
              <w:t>Yes</w:t>
            </w:r>
          </w:p>
        </w:tc>
        <w:tc>
          <w:tcPr>
            <w:tcW w:w="586" w:type="dxa"/>
            <w:gridSpan w:val="2"/>
            <w:vAlign w:val="center"/>
          </w:tcPr>
          <w:p w14:paraId="38EE9C58" w14:textId="77777777" w:rsidR="0006013B" w:rsidRPr="001D386E" w:rsidRDefault="0006013B" w:rsidP="0006013B">
            <w:pPr>
              <w:pStyle w:val="TAC"/>
            </w:pPr>
            <w:r w:rsidRPr="00A2520C">
              <w:t>Yes</w:t>
            </w:r>
          </w:p>
        </w:tc>
        <w:tc>
          <w:tcPr>
            <w:tcW w:w="586" w:type="dxa"/>
            <w:gridSpan w:val="2"/>
            <w:vAlign w:val="center"/>
          </w:tcPr>
          <w:p w14:paraId="34F0BF53" w14:textId="77777777" w:rsidR="0006013B" w:rsidRPr="001D386E" w:rsidRDefault="0006013B" w:rsidP="0006013B">
            <w:pPr>
              <w:pStyle w:val="TAC"/>
            </w:pPr>
          </w:p>
        </w:tc>
        <w:tc>
          <w:tcPr>
            <w:tcW w:w="587" w:type="dxa"/>
            <w:gridSpan w:val="2"/>
            <w:vAlign w:val="center"/>
          </w:tcPr>
          <w:p w14:paraId="12E8A773" w14:textId="77777777" w:rsidR="0006013B" w:rsidRPr="001D386E" w:rsidRDefault="0006013B" w:rsidP="0006013B">
            <w:pPr>
              <w:pStyle w:val="TAC"/>
              <w:rPr>
                <w:lang w:eastAsia="zh-CN"/>
              </w:rPr>
            </w:pPr>
          </w:p>
        </w:tc>
        <w:tc>
          <w:tcPr>
            <w:tcW w:w="1187" w:type="dxa"/>
            <w:vMerge/>
            <w:vAlign w:val="center"/>
          </w:tcPr>
          <w:p w14:paraId="026CA785" w14:textId="77777777" w:rsidR="0006013B" w:rsidRPr="001D386E" w:rsidRDefault="0006013B" w:rsidP="0006013B">
            <w:pPr>
              <w:pStyle w:val="TAC"/>
            </w:pPr>
          </w:p>
        </w:tc>
        <w:tc>
          <w:tcPr>
            <w:tcW w:w="1286" w:type="dxa"/>
            <w:vMerge/>
            <w:vAlign w:val="center"/>
          </w:tcPr>
          <w:p w14:paraId="1D634A66" w14:textId="77777777" w:rsidR="0006013B" w:rsidRPr="001D386E" w:rsidRDefault="0006013B" w:rsidP="0006013B">
            <w:pPr>
              <w:pStyle w:val="TAC"/>
            </w:pPr>
          </w:p>
        </w:tc>
      </w:tr>
      <w:tr w:rsidR="0006013B" w:rsidRPr="001D386E" w14:paraId="08220E0F" w14:textId="77777777" w:rsidTr="00A2140A">
        <w:trPr>
          <w:trHeight w:val="223"/>
          <w:jc w:val="center"/>
        </w:trPr>
        <w:tc>
          <w:tcPr>
            <w:tcW w:w="1396" w:type="dxa"/>
            <w:vMerge w:val="restart"/>
            <w:vAlign w:val="center"/>
          </w:tcPr>
          <w:p w14:paraId="322591C3" w14:textId="77777777" w:rsidR="0006013B" w:rsidRPr="001D386E" w:rsidRDefault="0006013B" w:rsidP="0006013B">
            <w:pPr>
              <w:pStyle w:val="TAC"/>
            </w:pPr>
            <w:r w:rsidRPr="00A2520C">
              <w:t>CA_</w:t>
            </w:r>
            <w:r w:rsidRPr="000E5DD2">
              <w:rPr>
                <w:noProof/>
              </w:rPr>
              <w:t>2A-2A-7A-13A</w:t>
            </w:r>
          </w:p>
        </w:tc>
        <w:tc>
          <w:tcPr>
            <w:tcW w:w="1466" w:type="dxa"/>
            <w:vMerge w:val="restart"/>
            <w:vAlign w:val="center"/>
          </w:tcPr>
          <w:p w14:paraId="6655C55F" w14:textId="77777777" w:rsidR="0006013B" w:rsidRPr="001D386E" w:rsidRDefault="0006013B" w:rsidP="0006013B">
            <w:pPr>
              <w:pStyle w:val="TAC"/>
              <w:rPr>
                <w:lang w:eastAsia="zh-CN"/>
              </w:rPr>
            </w:pPr>
            <w:r w:rsidRPr="00A2520C">
              <w:rPr>
                <w:szCs w:val="18"/>
                <w:lang w:val="en-US" w:eastAsia="ja-JP"/>
              </w:rPr>
              <w:t>-</w:t>
            </w:r>
          </w:p>
        </w:tc>
        <w:tc>
          <w:tcPr>
            <w:tcW w:w="767" w:type="dxa"/>
            <w:shd w:val="clear" w:color="auto" w:fill="auto"/>
            <w:vAlign w:val="center"/>
          </w:tcPr>
          <w:p w14:paraId="0381BE0F" w14:textId="77777777" w:rsidR="0006013B" w:rsidRPr="00A2520C" w:rsidRDefault="0006013B" w:rsidP="0006013B">
            <w:pPr>
              <w:pStyle w:val="TAC"/>
            </w:pPr>
            <w:r w:rsidRPr="00A2520C">
              <w:t>2</w:t>
            </w:r>
          </w:p>
        </w:tc>
        <w:tc>
          <w:tcPr>
            <w:tcW w:w="4158" w:type="dxa"/>
            <w:gridSpan w:val="10"/>
            <w:shd w:val="clear" w:color="auto" w:fill="auto"/>
            <w:vAlign w:val="center"/>
          </w:tcPr>
          <w:p w14:paraId="2364F22F" w14:textId="77777777" w:rsidR="0006013B" w:rsidRPr="001D386E" w:rsidRDefault="0006013B" w:rsidP="0006013B">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2ABB968" w14:textId="77777777" w:rsidR="0006013B" w:rsidRPr="001D386E" w:rsidRDefault="0006013B" w:rsidP="0006013B">
            <w:pPr>
              <w:pStyle w:val="TAC"/>
            </w:pPr>
            <w:r>
              <w:rPr>
                <w:rFonts w:cs="Arial" w:hint="eastAsia"/>
                <w:lang w:eastAsia="zh-CN"/>
              </w:rPr>
              <w:t>70</w:t>
            </w:r>
          </w:p>
        </w:tc>
        <w:tc>
          <w:tcPr>
            <w:tcW w:w="1286" w:type="dxa"/>
            <w:vMerge w:val="restart"/>
            <w:vAlign w:val="center"/>
          </w:tcPr>
          <w:p w14:paraId="40F4BDCC" w14:textId="77777777" w:rsidR="0006013B" w:rsidRPr="001D386E" w:rsidRDefault="0006013B" w:rsidP="0006013B">
            <w:pPr>
              <w:pStyle w:val="TAC"/>
            </w:pPr>
            <w:r>
              <w:rPr>
                <w:rFonts w:cs="Arial" w:hint="eastAsia"/>
                <w:lang w:eastAsia="zh-CN"/>
              </w:rPr>
              <w:t>0</w:t>
            </w:r>
          </w:p>
        </w:tc>
      </w:tr>
      <w:tr w:rsidR="0006013B" w:rsidRPr="001D386E" w14:paraId="18A3873B" w14:textId="77777777" w:rsidTr="00A2140A">
        <w:trPr>
          <w:trHeight w:val="223"/>
          <w:jc w:val="center"/>
        </w:trPr>
        <w:tc>
          <w:tcPr>
            <w:tcW w:w="1396" w:type="dxa"/>
            <w:vMerge/>
            <w:vAlign w:val="center"/>
          </w:tcPr>
          <w:p w14:paraId="1D820BD9" w14:textId="77777777" w:rsidR="0006013B" w:rsidRPr="001D386E" w:rsidRDefault="0006013B" w:rsidP="0006013B">
            <w:pPr>
              <w:pStyle w:val="TAC"/>
            </w:pPr>
          </w:p>
        </w:tc>
        <w:tc>
          <w:tcPr>
            <w:tcW w:w="1466" w:type="dxa"/>
            <w:vMerge/>
            <w:vAlign w:val="center"/>
          </w:tcPr>
          <w:p w14:paraId="210D58BA" w14:textId="77777777" w:rsidR="0006013B" w:rsidRPr="001D386E" w:rsidRDefault="0006013B" w:rsidP="0006013B">
            <w:pPr>
              <w:pStyle w:val="TAC"/>
              <w:rPr>
                <w:lang w:eastAsia="zh-CN"/>
              </w:rPr>
            </w:pPr>
          </w:p>
        </w:tc>
        <w:tc>
          <w:tcPr>
            <w:tcW w:w="767" w:type="dxa"/>
            <w:shd w:val="clear" w:color="auto" w:fill="auto"/>
            <w:vAlign w:val="center"/>
          </w:tcPr>
          <w:p w14:paraId="1811A9B2" w14:textId="77777777" w:rsidR="0006013B" w:rsidRPr="00A2520C" w:rsidRDefault="0006013B" w:rsidP="0006013B">
            <w:pPr>
              <w:pStyle w:val="TAC"/>
            </w:pPr>
            <w:r w:rsidRPr="00A2520C">
              <w:t>7</w:t>
            </w:r>
          </w:p>
        </w:tc>
        <w:tc>
          <w:tcPr>
            <w:tcW w:w="1227" w:type="dxa"/>
            <w:shd w:val="clear" w:color="auto" w:fill="auto"/>
            <w:vAlign w:val="center"/>
          </w:tcPr>
          <w:p w14:paraId="78A7C822" w14:textId="77777777" w:rsidR="0006013B" w:rsidRPr="001D386E" w:rsidRDefault="0006013B" w:rsidP="0006013B">
            <w:pPr>
              <w:pStyle w:val="TAC"/>
            </w:pPr>
          </w:p>
        </w:tc>
        <w:tc>
          <w:tcPr>
            <w:tcW w:w="586" w:type="dxa"/>
            <w:vAlign w:val="center"/>
          </w:tcPr>
          <w:p w14:paraId="57B5C293" w14:textId="77777777" w:rsidR="0006013B" w:rsidRPr="001D386E" w:rsidRDefault="0006013B" w:rsidP="0006013B">
            <w:pPr>
              <w:pStyle w:val="TAC"/>
            </w:pPr>
          </w:p>
        </w:tc>
        <w:tc>
          <w:tcPr>
            <w:tcW w:w="586" w:type="dxa"/>
            <w:gridSpan w:val="2"/>
            <w:vAlign w:val="center"/>
          </w:tcPr>
          <w:p w14:paraId="72F675EA" w14:textId="77777777" w:rsidR="0006013B" w:rsidRPr="00A2520C" w:rsidRDefault="0006013B" w:rsidP="0006013B">
            <w:pPr>
              <w:pStyle w:val="TAC"/>
            </w:pPr>
            <w:r w:rsidRPr="00A2520C">
              <w:t>Yes</w:t>
            </w:r>
          </w:p>
        </w:tc>
        <w:tc>
          <w:tcPr>
            <w:tcW w:w="586" w:type="dxa"/>
            <w:gridSpan w:val="2"/>
            <w:vAlign w:val="center"/>
          </w:tcPr>
          <w:p w14:paraId="74167D27" w14:textId="77777777" w:rsidR="0006013B" w:rsidRPr="00A2520C" w:rsidRDefault="0006013B" w:rsidP="0006013B">
            <w:pPr>
              <w:pStyle w:val="TAC"/>
            </w:pPr>
            <w:r w:rsidRPr="00A2520C">
              <w:t>Yes</w:t>
            </w:r>
          </w:p>
        </w:tc>
        <w:tc>
          <w:tcPr>
            <w:tcW w:w="586" w:type="dxa"/>
            <w:gridSpan w:val="2"/>
            <w:vAlign w:val="center"/>
          </w:tcPr>
          <w:p w14:paraId="1DCC37C8" w14:textId="77777777" w:rsidR="0006013B" w:rsidRPr="001D386E" w:rsidRDefault="0006013B" w:rsidP="0006013B">
            <w:pPr>
              <w:pStyle w:val="TAC"/>
            </w:pPr>
            <w:r w:rsidRPr="00A2520C">
              <w:t>Yes</w:t>
            </w:r>
          </w:p>
        </w:tc>
        <w:tc>
          <w:tcPr>
            <w:tcW w:w="587" w:type="dxa"/>
            <w:gridSpan w:val="2"/>
            <w:vAlign w:val="center"/>
          </w:tcPr>
          <w:p w14:paraId="3E84BBD0" w14:textId="77777777" w:rsidR="0006013B" w:rsidRPr="001D386E" w:rsidRDefault="0006013B" w:rsidP="0006013B">
            <w:pPr>
              <w:pStyle w:val="TAC"/>
              <w:rPr>
                <w:lang w:eastAsia="zh-CN"/>
              </w:rPr>
            </w:pPr>
            <w:r w:rsidRPr="00A2520C">
              <w:t>Yes</w:t>
            </w:r>
          </w:p>
        </w:tc>
        <w:tc>
          <w:tcPr>
            <w:tcW w:w="1187" w:type="dxa"/>
            <w:vMerge/>
            <w:vAlign w:val="center"/>
          </w:tcPr>
          <w:p w14:paraId="0525F155" w14:textId="77777777" w:rsidR="0006013B" w:rsidRPr="001D386E" w:rsidRDefault="0006013B" w:rsidP="0006013B">
            <w:pPr>
              <w:pStyle w:val="TAC"/>
            </w:pPr>
          </w:p>
        </w:tc>
        <w:tc>
          <w:tcPr>
            <w:tcW w:w="1286" w:type="dxa"/>
            <w:vMerge/>
            <w:vAlign w:val="center"/>
          </w:tcPr>
          <w:p w14:paraId="1BA80A65" w14:textId="77777777" w:rsidR="0006013B" w:rsidRPr="001D386E" w:rsidRDefault="0006013B" w:rsidP="0006013B">
            <w:pPr>
              <w:pStyle w:val="TAC"/>
            </w:pPr>
          </w:p>
        </w:tc>
      </w:tr>
      <w:tr w:rsidR="0006013B" w:rsidRPr="001D386E" w14:paraId="1BC26734" w14:textId="77777777" w:rsidTr="00A2140A">
        <w:trPr>
          <w:trHeight w:val="223"/>
          <w:jc w:val="center"/>
        </w:trPr>
        <w:tc>
          <w:tcPr>
            <w:tcW w:w="1396" w:type="dxa"/>
            <w:vMerge/>
            <w:vAlign w:val="center"/>
          </w:tcPr>
          <w:p w14:paraId="5487A14C" w14:textId="77777777" w:rsidR="0006013B" w:rsidRPr="001D386E" w:rsidRDefault="0006013B" w:rsidP="0006013B">
            <w:pPr>
              <w:pStyle w:val="TAC"/>
            </w:pPr>
          </w:p>
        </w:tc>
        <w:tc>
          <w:tcPr>
            <w:tcW w:w="1466" w:type="dxa"/>
            <w:vMerge/>
            <w:vAlign w:val="center"/>
          </w:tcPr>
          <w:p w14:paraId="7243C9A8" w14:textId="77777777" w:rsidR="0006013B" w:rsidRPr="001D386E" w:rsidRDefault="0006013B" w:rsidP="0006013B">
            <w:pPr>
              <w:pStyle w:val="TAC"/>
              <w:rPr>
                <w:lang w:eastAsia="zh-CN"/>
              </w:rPr>
            </w:pPr>
          </w:p>
        </w:tc>
        <w:tc>
          <w:tcPr>
            <w:tcW w:w="767" w:type="dxa"/>
            <w:shd w:val="clear" w:color="auto" w:fill="auto"/>
            <w:vAlign w:val="center"/>
          </w:tcPr>
          <w:p w14:paraId="2D9C2533" w14:textId="77777777" w:rsidR="0006013B" w:rsidRPr="00A2520C" w:rsidRDefault="0006013B" w:rsidP="0006013B">
            <w:pPr>
              <w:pStyle w:val="TAC"/>
            </w:pPr>
            <w:r w:rsidRPr="00A2520C">
              <w:t>13</w:t>
            </w:r>
          </w:p>
        </w:tc>
        <w:tc>
          <w:tcPr>
            <w:tcW w:w="1227" w:type="dxa"/>
            <w:shd w:val="clear" w:color="auto" w:fill="auto"/>
            <w:vAlign w:val="center"/>
          </w:tcPr>
          <w:p w14:paraId="5A4BD00C" w14:textId="77777777" w:rsidR="0006013B" w:rsidRPr="001D386E" w:rsidRDefault="0006013B" w:rsidP="0006013B">
            <w:pPr>
              <w:pStyle w:val="TAC"/>
            </w:pPr>
          </w:p>
        </w:tc>
        <w:tc>
          <w:tcPr>
            <w:tcW w:w="586" w:type="dxa"/>
            <w:vAlign w:val="center"/>
          </w:tcPr>
          <w:p w14:paraId="297930E1" w14:textId="77777777" w:rsidR="0006013B" w:rsidRPr="001D386E" w:rsidRDefault="0006013B" w:rsidP="0006013B">
            <w:pPr>
              <w:pStyle w:val="TAC"/>
            </w:pPr>
          </w:p>
        </w:tc>
        <w:tc>
          <w:tcPr>
            <w:tcW w:w="586" w:type="dxa"/>
            <w:gridSpan w:val="2"/>
            <w:vAlign w:val="center"/>
          </w:tcPr>
          <w:p w14:paraId="2954FD62" w14:textId="77777777" w:rsidR="0006013B" w:rsidRPr="00A2520C" w:rsidRDefault="0006013B" w:rsidP="0006013B">
            <w:pPr>
              <w:pStyle w:val="TAC"/>
            </w:pPr>
            <w:r w:rsidRPr="00A2520C">
              <w:t>Yes</w:t>
            </w:r>
          </w:p>
        </w:tc>
        <w:tc>
          <w:tcPr>
            <w:tcW w:w="586" w:type="dxa"/>
            <w:gridSpan w:val="2"/>
            <w:vAlign w:val="center"/>
          </w:tcPr>
          <w:p w14:paraId="3C8963AE" w14:textId="77777777" w:rsidR="0006013B" w:rsidRPr="00A2520C" w:rsidRDefault="0006013B" w:rsidP="0006013B">
            <w:pPr>
              <w:pStyle w:val="TAC"/>
            </w:pPr>
            <w:r w:rsidRPr="00A2520C">
              <w:t>Yes</w:t>
            </w:r>
          </w:p>
        </w:tc>
        <w:tc>
          <w:tcPr>
            <w:tcW w:w="586" w:type="dxa"/>
            <w:gridSpan w:val="2"/>
            <w:vAlign w:val="center"/>
          </w:tcPr>
          <w:p w14:paraId="7DC1E432" w14:textId="77777777" w:rsidR="0006013B" w:rsidRPr="001D386E" w:rsidRDefault="0006013B" w:rsidP="0006013B">
            <w:pPr>
              <w:pStyle w:val="TAC"/>
            </w:pPr>
          </w:p>
        </w:tc>
        <w:tc>
          <w:tcPr>
            <w:tcW w:w="587" w:type="dxa"/>
            <w:gridSpan w:val="2"/>
            <w:vAlign w:val="center"/>
          </w:tcPr>
          <w:p w14:paraId="125C5824" w14:textId="77777777" w:rsidR="0006013B" w:rsidRPr="001D386E" w:rsidRDefault="0006013B" w:rsidP="0006013B">
            <w:pPr>
              <w:pStyle w:val="TAC"/>
              <w:rPr>
                <w:lang w:eastAsia="zh-CN"/>
              </w:rPr>
            </w:pPr>
          </w:p>
        </w:tc>
        <w:tc>
          <w:tcPr>
            <w:tcW w:w="1187" w:type="dxa"/>
            <w:vMerge/>
            <w:vAlign w:val="center"/>
          </w:tcPr>
          <w:p w14:paraId="7BAE07DC" w14:textId="77777777" w:rsidR="0006013B" w:rsidRPr="001D386E" w:rsidRDefault="0006013B" w:rsidP="0006013B">
            <w:pPr>
              <w:pStyle w:val="TAC"/>
            </w:pPr>
          </w:p>
        </w:tc>
        <w:tc>
          <w:tcPr>
            <w:tcW w:w="1286" w:type="dxa"/>
            <w:vMerge/>
            <w:vAlign w:val="center"/>
          </w:tcPr>
          <w:p w14:paraId="5E707842" w14:textId="77777777" w:rsidR="0006013B" w:rsidRPr="001D386E" w:rsidRDefault="0006013B" w:rsidP="0006013B">
            <w:pPr>
              <w:pStyle w:val="TAC"/>
            </w:pPr>
          </w:p>
        </w:tc>
      </w:tr>
      <w:tr w:rsidR="0006013B" w:rsidRPr="001D386E" w14:paraId="1F78256B" w14:textId="77777777" w:rsidTr="00A2140A">
        <w:trPr>
          <w:trHeight w:val="223"/>
          <w:jc w:val="center"/>
        </w:trPr>
        <w:tc>
          <w:tcPr>
            <w:tcW w:w="1396" w:type="dxa"/>
            <w:vMerge w:val="restart"/>
            <w:vAlign w:val="center"/>
          </w:tcPr>
          <w:p w14:paraId="0BFDE699" w14:textId="77777777" w:rsidR="0006013B" w:rsidRPr="001D386E" w:rsidRDefault="0006013B" w:rsidP="0006013B">
            <w:pPr>
              <w:pStyle w:val="TAC"/>
            </w:pPr>
            <w:r w:rsidRPr="00A2520C">
              <w:t>CA_</w:t>
            </w:r>
            <w:r w:rsidRPr="00A2520C">
              <w:rPr>
                <w:lang w:val="en-SG"/>
              </w:rPr>
              <w:t>2A-7C-13A</w:t>
            </w:r>
          </w:p>
        </w:tc>
        <w:tc>
          <w:tcPr>
            <w:tcW w:w="1466" w:type="dxa"/>
            <w:vMerge w:val="restart"/>
            <w:vAlign w:val="center"/>
          </w:tcPr>
          <w:p w14:paraId="2684319B" w14:textId="77777777" w:rsidR="0006013B" w:rsidRPr="001D386E" w:rsidRDefault="0006013B" w:rsidP="0006013B">
            <w:pPr>
              <w:pStyle w:val="TAC"/>
              <w:rPr>
                <w:lang w:eastAsia="zh-CN"/>
              </w:rPr>
            </w:pPr>
            <w:r w:rsidRPr="00A2520C">
              <w:rPr>
                <w:szCs w:val="18"/>
                <w:lang w:val="en-US" w:eastAsia="ja-JP"/>
              </w:rPr>
              <w:t>-</w:t>
            </w:r>
          </w:p>
        </w:tc>
        <w:tc>
          <w:tcPr>
            <w:tcW w:w="767" w:type="dxa"/>
            <w:shd w:val="clear" w:color="auto" w:fill="auto"/>
            <w:vAlign w:val="center"/>
          </w:tcPr>
          <w:p w14:paraId="386FDFBA" w14:textId="77777777" w:rsidR="0006013B" w:rsidRPr="001D386E" w:rsidRDefault="0006013B" w:rsidP="0006013B">
            <w:pPr>
              <w:pStyle w:val="TAC"/>
              <w:rPr>
                <w:lang w:eastAsia="zh-CN"/>
              </w:rPr>
            </w:pPr>
            <w:r w:rsidRPr="00A2520C">
              <w:rPr>
                <w:szCs w:val="18"/>
                <w:lang w:val="sv-SE"/>
              </w:rPr>
              <w:t>2</w:t>
            </w:r>
          </w:p>
        </w:tc>
        <w:tc>
          <w:tcPr>
            <w:tcW w:w="1227" w:type="dxa"/>
            <w:shd w:val="clear" w:color="auto" w:fill="auto"/>
            <w:vAlign w:val="center"/>
          </w:tcPr>
          <w:p w14:paraId="36E6A2EF" w14:textId="77777777" w:rsidR="0006013B" w:rsidRPr="001D386E" w:rsidRDefault="0006013B" w:rsidP="0006013B">
            <w:pPr>
              <w:pStyle w:val="TAC"/>
            </w:pPr>
          </w:p>
        </w:tc>
        <w:tc>
          <w:tcPr>
            <w:tcW w:w="586" w:type="dxa"/>
            <w:vAlign w:val="center"/>
          </w:tcPr>
          <w:p w14:paraId="490585C9" w14:textId="77777777" w:rsidR="0006013B" w:rsidRPr="001D386E" w:rsidRDefault="0006013B" w:rsidP="0006013B">
            <w:pPr>
              <w:pStyle w:val="TAC"/>
            </w:pPr>
          </w:p>
        </w:tc>
        <w:tc>
          <w:tcPr>
            <w:tcW w:w="586" w:type="dxa"/>
            <w:gridSpan w:val="2"/>
            <w:vAlign w:val="center"/>
          </w:tcPr>
          <w:p w14:paraId="73EA5D7D" w14:textId="77777777" w:rsidR="0006013B" w:rsidRPr="001D386E" w:rsidRDefault="0006013B" w:rsidP="0006013B">
            <w:pPr>
              <w:pStyle w:val="TAC"/>
            </w:pPr>
            <w:r w:rsidRPr="00A2520C">
              <w:rPr>
                <w:szCs w:val="18"/>
              </w:rPr>
              <w:t>Yes</w:t>
            </w:r>
          </w:p>
        </w:tc>
        <w:tc>
          <w:tcPr>
            <w:tcW w:w="586" w:type="dxa"/>
            <w:gridSpan w:val="2"/>
            <w:vAlign w:val="center"/>
          </w:tcPr>
          <w:p w14:paraId="01116CB7" w14:textId="77777777" w:rsidR="0006013B" w:rsidRPr="001D386E" w:rsidRDefault="0006013B" w:rsidP="0006013B">
            <w:pPr>
              <w:pStyle w:val="TAC"/>
            </w:pPr>
            <w:r w:rsidRPr="00A2520C">
              <w:rPr>
                <w:szCs w:val="18"/>
              </w:rPr>
              <w:t>Yes</w:t>
            </w:r>
          </w:p>
        </w:tc>
        <w:tc>
          <w:tcPr>
            <w:tcW w:w="586" w:type="dxa"/>
            <w:gridSpan w:val="2"/>
            <w:vAlign w:val="center"/>
          </w:tcPr>
          <w:p w14:paraId="148455F7" w14:textId="77777777" w:rsidR="0006013B" w:rsidRPr="001D386E" w:rsidRDefault="0006013B" w:rsidP="0006013B">
            <w:pPr>
              <w:pStyle w:val="TAC"/>
            </w:pPr>
            <w:r w:rsidRPr="00A2520C">
              <w:rPr>
                <w:szCs w:val="18"/>
              </w:rPr>
              <w:t>Yes</w:t>
            </w:r>
          </w:p>
        </w:tc>
        <w:tc>
          <w:tcPr>
            <w:tcW w:w="587" w:type="dxa"/>
            <w:gridSpan w:val="2"/>
            <w:vAlign w:val="center"/>
          </w:tcPr>
          <w:p w14:paraId="33E2A206" w14:textId="77777777" w:rsidR="0006013B" w:rsidRPr="001D386E" w:rsidRDefault="0006013B" w:rsidP="0006013B">
            <w:pPr>
              <w:pStyle w:val="TAC"/>
              <w:rPr>
                <w:lang w:eastAsia="zh-CN"/>
              </w:rPr>
            </w:pPr>
            <w:r w:rsidRPr="00A2520C">
              <w:rPr>
                <w:szCs w:val="18"/>
              </w:rPr>
              <w:t>Yes</w:t>
            </w:r>
          </w:p>
        </w:tc>
        <w:tc>
          <w:tcPr>
            <w:tcW w:w="1187" w:type="dxa"/>
            <w:vMerge w:val="restart"/>
            <w:vAlign w:val="center"/>
          </w:tcPr>
          <w:p w14:paraId="186E957D" w14:textId="77777777" w:rsidR="0006013B" w:rsidRPr="001D386E" w:rsidRDefault="0006013B" w:rsidP="0006013B">
            <w:pPr>
              <w:pStyle w:val="TAC"/>
            </w:pPr>
            <w:r>
              <w:rPr>
                <w:rFonts w:eastAsia="SimSun"/>
                <w:lang w:eastAsia="zh-CN"/>
              </w:rPr>
              <w:t>7</w:t>
            </w:r>
            <w:r w:rsidRPr="001D386E">
              <w:t>0</w:t>
            </w:r>
          </w:p>
        </w:tc>
        <w:tc>
          <w:tcPr>
            <w:tcW w:w="1286" w:type="dxa"/>
            <w:vMerge w:val="restart"/>
            <w:vAlign w:val="center"/>
          </w:tcPr>
          <w:p w14:paraId="65699B4F" w14:textId="77777777" w:rsidR="0006013B" w:rsidRPr="001D386E" w:rsidRDefault="0006013B" w:rsidP="0006013B">
            <w:pPr>
              <w:pStyle w:val="TAC"/>
            </w:pPr>
            <w:r w:rsidRPr="001D386E">
              <w:t>0</w:t>
            </w:r>
          </w:p>
        </w:tc>
      </w:tr>
      <w:tr w:rsidR="0006013B" w:rsidRPr="001D386E" w14:paraId="0AA20E70" w14:textId="77777777" w:rsidTr="00A2140A">
        <w:trPr>
          <w:trHeight w:val="223"/>
          <w:jc w:val="center"/>
        </w:trPr>
        <w:tc>
          <w:tcPr>
            <w:tcW w:w="1396" w:type="dxa"/>
            <w:vMerge/>
            <w:vAlign w:val="center"/>
          </w:tcPr>
          <w:p w14:paraId="5F403177" w14:textId="77777777" w:rsidR="0006013B" w:rsidRPr="001D386E" w:rsidRDefault="0006013B" w:rsidP="0006013B">
            <w:pPr>
              <w:pStyle w:val="TAC"/>
            </w:pPr>
          </w:p>
        </w:tc>
        <w:tc>
          <w:tcPr>
            <w:tcW w:w="1466" w:type="dxa"/>
            <w:vMerge/>
            <w:vAlign w:val="center"/>
          </w:tcPr>
          <w:p w14:paraId="3CB699E4" w14:textId="77777777" w:rsidR="0006013B" w:rsidRPr="001D386E" w:rsidRDefault="0006013B" w:rsidP="0006013B">
            <w:pPr>
              <w:pStyle w:val="TAC"/>
              <w:rPr>
                <w:lang w:eastAsia="zh-CN"/>
              </w:rPr>
            </w:pPr>
          </w:p>
        </w:tc>
        <w:tc>
          <w:tcPr>
            <w:tcW w:w="767" w:type="dxa"/>
            <w:shd w:val="clear" w:color="auto" w:fill="auto"/>
            <w:vAlign w:val="center"/>
          </w:tcPr>
          <w:p w14:paraId="443A9CBD" w14:textId="77777777" w:rsidR="0006013B" w:rsidRPr="001D386E" w:rsidRDefault="0006013B" w:rsidP="0006013B">
            <w:pPr>
              <w:pStyle w:val="TAC"/>
              <w:rPr>
                <w:lang w:eastAsia="zh-CN"/>
              </w:rPr>
            </w:pPr>
            <w:r w:rsidRPr="00A2520C">
              <w:rPr>
                <w:szCs w:val="18"/>
                <w:lang w:val="sv-SE"/>
              </w:rPr>
              <w:t>7</w:t>
            </w:r>
          </w:p>
        </w:tc>
        <w:tc>
          <w:tcPr>
            <w:tcW w:w="4158" w:type="dxa"/>
            <w:gridSpan w:val="10"/>
            <w:shd w:val="clear" w:color="auto" w:fill="auto"/>
            <w:vAlign w:val="center"/>
          </w:tcPr>
          <w:p w14:paraId="179BE17E" w14:textId="77777777" w:rsidR="0006013B" w:rsidRPr="001D386E" w:rsidRDefault="0006013B" w:rsidP="0006013B">
            <w:pPr>
              <w:pStyle w:val="TAC"/>
              <w:rPr>
                <w:lang w:eastAsia="zh-CN"/>
              </w:rPr>
            </w:pPr>
            <w:r w:rsidRPr="00A2520C">
              <w:t>See CA_7C Bandwidth combination set 1 in Table 5.6A.1-1</w:t>
            </w:r>
          </w:p>
        </w:tc>
        <w:tc>
          <w:tcPr>
            <w:tcW w:w="1187" w:type="dxa"/>
            <w:vMerge/>
            <w:vAlign w:val="center"/>
          </w:tcPr>
          <w:p w14:paraId="522668A7" w14:textId="77777777" w:rsidR="0006013B" w:rsidRPr="001D386E" w:rsidRDefault="0006013B" w:rsidP="0006013B">
            <w:pPr>
              <w:pStyle w:val="TAC"/>
            </w:pPr>
          </w:p>
        </w:tc>
        <w:tc>
          <w:tcPr>
            <w:tcW w:w="1286" w:type="dxa"/>
            <w:vMerge/>
            <w:vAlign w:val="center"/>
          </w:tcPr>
          <w:p w14:paraId="2689AC41" w14:textId="77777777" w:rsidR="0006013B" w:rsidRPr="001D386E" w:rsidRDefault="0006013B" w:rsidP="0006013B">
            <w:pPr>
              <w:pStyle w:val="TAC"/>
            </w:pPr>
          </w:p>
        </w:tc>
      </w:tr>
      <w:tr w:rsidR="0006013B" w:rsidRPr="001D386E" w14:paraId="65F3B50C" w14:textId="77777777" w:rsidTr="00A2140A">
        <w:trPr>
          <w:trHeight w:val="223"/>
          <w:jc w:val="center"/>
        </w:trPr>
        <w:tc>
          <w:tcPr>
            <w:tcW w:w="1396" w:type="dxa"/>
            <w:vMerge/>
            <w:vAlign w:val="center"/>
          </w:tcPr>
          <w:p w14:paraId="0610837B" w14:textId="77777777" w:rsidR="0006013B" w:rsidRPr="001D386E" w:rsidRDefault="0006013B" w:rsidP="0006013B">
            <w:pPr>
              <w:pStyle w:val="TAC"/>
            </w:pPr>
          </w:p>
        </w:tc>
        <w:tc>
          <w:tcPr>
            <w:tcW w:w="1466" w:type="dxa"/>
            <w:vMerge/>
            <w:vAlign w:val="center"/>
          </w:tcPr>
          <w:p w14:paraId="4290C047" w14:textId="77777777" w:rsidR="0006013B" w:rsidRPr="001D386E" w:rsidRDefault="0006013B" w:rsidP="0006013B">
            <w:pPr>
              <w:pStyle w:val="TAC"/>
              <w:rPr>
                <w:lang w:eastAsia="zh-CN"/>
              </w:rPr>
            </w:pPr>
          </w:p>
        </w:tc>
        <w:tc>
          <w:tcPr>
            <w:tcW w:w="767" w:type="dxa"/>
            <w:shd w:val="clear" w:color="auto" w:fill="auto"/>
            <w:vAlign w:val="center"/>
          </w:tcPr>
          <w:p w14:paraId="462D3F48" w14:textId="77777777" w:rsidR="0006013B" w:rsidRPr="001D386E" w:rsidRDefault="0006013B" w:rsidP="0006013B">
            <w:pPr>
              <w:pStyle w:val="TAC"/>
              <w:rPr>
                <w:rFonts w:eastAsia="SimSun"/>
                <w:lang w:eastAsia="zh-CN"/>
              </w:rPr>
            </w:pPr>
            <w:r w:rsidRPr="00A2520C">
              <w:rPr>
                <w:szCs w:val="18"/>
                <w:lang w:val="sv-SE"/>
              </w:rPr>
              <w:t>13</w:t>
            </w:r>
          </w:p>
        </w:tc>
        <w:tc>
          <w:tcPr>
            <w:tcW w:w="1227" w:type="dxa"/>
            <w:shd w:val="clear" w:color="auto" w:fill="auto"/>
            <w:vAlign w:val="center"/>
          </w:tcPr>
          <w:p w14:paraId="50E17EAD" w14:textId="77777777" w:rsidR="0006013B" w:rsidRPr="001D386E" w:rsidRDefault="0006013B" w:rsidP="0006013B">
            <w:pPr>
              <w:pStyle w:val="TAC"/>
            </w:pPr>
          </w:p>
        </w:tc>
        <w:tc>
          <w:tcPr>
            <w:tcW w:w="586" w:type="dxa"/>
            <w:vAlign w:val="center"/>
          </w:tcPr>
          <w:p w14:paraId="75C5A4A9" w14:textId="77777777" w:rsidR="0006013B" w:rsidRPr="001D386E" w:rsidRDefault="0006013B" w:rsidP="0006013B">
            <w:pPr>
              <w:pStyle w:val="TAC"/>
            </w:pPr>
          </w:p>
        </w:tc>
        <w:tc>
          <w:tcPr>
            <w:tcW w:w="586" w:type="dxa"/>
            <w:gridSpan w:val="2"/>
            <w:vAlign w:val="center"/>
          </w:tcPr>
          <w:p w14:paraId="3A4AE43A" w14:textId="77777777" w:rsidR="0006013B" w:rsidRPr="001D386E" w:rsidRDefault="0006013B" w:rsidP="0006013B">
            <w:pPr>
              <w:pStyle w:val="TAC"/>
            </w:pPr>
            <w:r w:rsidRPr="00A2520C">
              <w:rPr>
                <w:szCs w:val="18"/>
              </w:rPr>
              <w:t>Yes</w:t>
            </w:r>
          </w:p>
        </w:tc>
        <w:tc>
          <w:tcPr>
            <w:tcW w:w="586" w:type="dxa"/>
            <w:gridSpan w:val="2"/>
            <w:vAlign w:val="center"/>
          </w:tcPr>
          <w:p w14:paraId="66225039" w14:textId="77777777" w:rsidR="0006013B" w:rsidRPr="001D386E" w:rsidRDefault="0006013B" w:rsidP="0006013B">
            <w:pPr>
              <w:pStyle w:val="TAC"/>
            </w:pPr>
            <w:r w:rsidRPr="00A2520C">
              <w:rPr>
                <w:szCs w:val="18"/>
              </w:rPr>
              <w:t>Yes</w:t>
            </w:r>
          </w:p>
        </w:tc>
        <w:tc>
          <w:tcPr>
            <w:tcW w:w="586" w:type="dxa"/>
            <w:gridSpan w:val="2"/>
            <w:vAlign w:val="center"/>
          </w:tcPr>
          <w:p w14:paraId="4D6C7BAA" w14:textId="77777777" w:rsidR="0006013B" w:rsidRPr="001D386E" w:rsidRDefault="0006013B" w:rsidP="0006013B">
            <w:pPr>
              <w:pStyle w:val="TAC"/>
            </w:pPr>
          </w:p>
        </w:tc>
        <w:tc>
          <w:tcPr>
            <w:tcW w:w="587" w:type="dxa"/>
            <w:gridSpan w:val="2"/>
            <w:vAlign w:val="center"/>
          </w:tcPr>
          <w:p w14:paraId="55D1043F" w14:textId="77777777" w:rsidR="0006013B" w:rsidRPr="001D386E" w:rsidRDefault="0006013B" w:rsidP="0006013B">
            <w:pPr>
              <w:pStyle w:val="TAC"/>
              <w:rPr>
                <w:lang w:eastAsia="zh-CN"/>
              </w:rPr>
            </w:pPr>
          </w:p>
        </w:tc>
        <w:tc>
          <w:tcPr>
            <w:tcW w:w="1187" w:type="dxa"/>
            <w:vMerge/>
            <w:vAlign w:val="center"/>
          </w:tcPr>
          <w:p w14:paraId="4E9CB668" w14:textId="77777777" w:rsidR="0006013B" w:rsidRPr="001D386E" w:rsidRDefault="0006013B" w:rsidP="0006013B">
            <w:pPr>
              <w:pStyle w:val="TAC"/>
            </w:pPr>
          </w:p>
        </w:tc>
        <w:tc>
          <w:tcPr>
            <w:tcW w:w="1286" w:type="dxa"/>
            <w:vMerge/>
            <w:vAlign w:val="center"/>
          </w:tcPr>
          <w:p w14:paraId="6D0EA598" w14:textId="77777777" w:rsidR="0006013B" w:rsidRPr="001D386E" w:rsidRDefault="0006013B" w:rsidP="0006013B">
            <w:pPr>
              <w:pStyle w:val="TAC"/>
            </w:pPr>
          </w:p>
        </w:tc>
      </w:tr>
      <w:tr w:rsidR="0006013B" w:rsidRPr="001D386E" w14:paraId="613E8E59" w14:textId="77777777" w:rsidTr="00A2140A">
        <w:trPr>
          <w:trHeight w:val="223"/>
          <w:jc w:val="center"/>
        </w:trPr>
        <w:tc>
          <w:tcPr>
            <w:tcW w:w="1396" w:type="dxa"/>
            <w:vMerge w:val="restart"/>
            <w:vAlign w:val="center"/>
          </w:tcPr>
          <w:p w14:paraId="51757EE0" w14:textId="77777777" w:rsidR="0006013B" w:rsidRPr="001D386E" w:rsidRDefault="0006013B" w:rsidP="0006013B">
            <w:pPr>
              <w:pStyle w:val="TAC"/>
            </w:pPr>
            <w:r w:rsidRPr="00A2520C">
              <w:t>CA_</w:t>
            </w:r>
            <w:r w:rsidRPr="00A2520C">
              <w:rPr>
                <w:lang w:val="en-SG"/>
              </w:rPr>
              <w:t>2A-7A-7A-13A</w:t>
            </w:r>
          </w:p>
        </w:tc>
        <w:tc>
          <w:tcPr>
            <w:tcW w:w="1466" w:type="dxa"/>
            <w:vMerge w:val="restart"/>
            <w:vAlign w:val="center"/>
          </w:tcPr>
          <w:p w14:paraId="23913856" w14:textId="77777777" w:rsidR="0006013B" w:rsidRPr="001D386E" w:rsidRDefault="0006013B" w:rsidP="0006013B">
            <w:pPr>
              <w:pStyle w:val="TAC"/>
              <w:rPr>
                <w:lang w:eastAsia="zh-CN"/>
              </w:rPr>
            </w:pPr>
            <w:r w:rsidRPr="00A2520C">
              <w:rPr>
                <w:szCs w:val="18"/>
                <w:lang w:val="en-US" w:eastAsia="zh-CN"/>
              </w:rPr>
              <w:t>-</w:t>
            </w:r>
          </w:p>
        </w:tc>
        <w:tc>
          <w:tcPr>
            <w:tcW w:w="767" w:type="dxa"/>
            <w:shd w:val="clear" w:color="auto" w:fill="auto"/>
            <w:vAlign w:val="center"/>
          </w:tcPr>
          <w:p w14:paraId="152AF05F" w14:textId="77777777" w:rsidR="0006013B" w:rsidRPr="001D386E" w:rsidRDefault="0006013B" w:rsidP="0006013B">
            <w:pPr>
              <w:pStyle w:val="TAC"/>
              <w:rPr>
                <w:lang w:eastAsia="zh-CN"/>
              </w:rPr>
            </w:pPr>
            <w:r w:rsidRPr="00A2520C">
              <w:t>2</w:t>
            </w:r>
          </w:p>
        </w:tc>
        <w:tc>
          <w:tcPr>
            <w:tcW w:w="1227" w:type="dxa"/>
            <w:shd w:val="clear" w:color="auto" w:fill="auto"/>
            <w:vAlign w:val="center"/>
          </w:tcPr>
          <w:p w14:paraId="2B5417AC" w14:textId="77777777" w:rsidR="0006013B" w:rsidRPr="001D386E" w:rsidRDefault="0006013B" w:rsidP="0006013B">
            <w:pPr>
              <w:pStyle w:val="TAC"/>
            </w:pPr>
          </w:p>
        </w:tc>
        <w:tc>
          <w:tcPr>
            <w:tcW w:w="586" w:type="dxa"/>
            <w:vAlign w:val="center"/>
          </w:tcPr>
          <w:p w14:paraId="541CECF0" w14:textId="77777777" w:rsidR="0006013B" w:rsidRPr="001D386E" w:rsidRDefault="0006013B" w:rsidP="0006013B">
            <w:pPr>
              <w:pStyle w:val="TAC"/>
            </w:pPr>
          </w:p>
        </w:tc>
        <w:tc>
          <w:tcPr>
            <w:tcW w:w="586" w:type="dxa"/>
            <w:gridSpan w:val="2"/>
            <w:vAlign w:val="center"/>
          </w:tcPr>
          <w:p w14:paraId="74BA89A7" w14:textId="77777777" w:rsidR="0006013B" w:rsidRPr="001D386E" w:rsidRDefault="0006013B" w:rsidP="0006013B">
            <w:pPr>
              <w:pStyle w:val="TAC"/>
            </w:pPr>
            <w:r w:rsidRPr="00A2520C">
              <w:t>Yes</w:t>
            </w:r>
          </w:p>
        </w:tc>
        <w:tc>
          <w:tcPr>
            <w:tcW w:w="586" w:type="dxa"/>
            <w:gridSpan w:val="2"/>
            <w:vAlign w:val="center"/>
          </w:tcPr>
          <w:p w14:paraId="333FBD09" w14:textId="77777777" w:rsidR="0006013B" w:rsidRPr="001D386E" w:rsidRDefault="0006013B" w:rsidP="0006013B">
            <w:pPr>
              <w:pStyle w:val="TAC"/>
            </w:pPr>
            <w:r w:rsidRPr="00A2520C">
              <w:t>Yes</w:t>
            </w:r>
          </w:p>
        </w:tc>
        <w:tc>
          <w:tcPr>
            <w:tcW w:w="586" w:type="dxa"/>
            <w:gridSpan w:val="2"/>
            <w:vAlign w:val="center"/>
          </w:tcPr>
          <w:p w14:paraId="2F43D55E" w14:textId="77777777" w:rsidR="0006013B" w:rsidRPr="001D386E" w:rsidRDefault="0006013B" w:rsidP="0006013B">
            <w:pPr>
              <w:pStyle w:val="TAC"/>
            </w:pPr>
            <w:r w:rsidRPr="00A2520C">
              <w:t>Yes</w:t>
            </w:r>
          </w:p>
        </w:tc>
        <w:tc>
          <w:tcPr>
            <w:tcW w:w="587" w:type="dxa"/>
            <w:gridSpan w:val="2"/>
            <w:vAlign w:val="center"/>
          </w:tcPr>
          <w:p w14:paraId="585D3B7B" w14:textId="77777777" w:rsidR="0006013B" w:rsidRPr="001D386E" w:rsidRDefault="0006013B" w:rsidP="0006013B">
            <w:pPr>
              <w:pStyle w:val="TAC"/>
              <w:rPr>
                <w:lang w:eastAsia="zh-CN"/>
              </w:rPr>
            </w:pPr>
            <w:r w:rsidRPr="00A2520C">
              <w:t>Yes</w:t>
            </w:r>
          </w:p>
        </w:tc>
        <w:tc>
          <w:tcPr>
            <w:tcW w:w="1187" w:type="dxa"/>
            <w:vMerge w:val="restart"/>
            <w:vAlign w:val="center"/>
          </w:tcPr>
          <w:p w14:paraId="0BBFD0B4" w14:textId="77777777" w:rsidR="0006013B" w:rsidRPr="001D386E" w:rsidRDefault="0006013B" w:rsidP="0006013B">
            <w:pPr>
              <w:pStyle w:val="TAC"/>
            </w:pPr>
            <w:r>
              <w:rPr>
                <w:rFonts w:eastAsia="SimSun"/>
                <w:lang w:eastAsia="zh-CN"/>
              </w:rPr>
              <w:t>7</w:t>
            </w:r>
            <w:r w:rsidRPr="001D386E">
              <w:t>0</w:t>
            </w:r>
          </w:p>
        </w:tc>
        <w:tc>
          <w:tcPr>
            <w:tcW w:w="1286" w:type="dxa"/>
            <w:vMerge w:val="restart"/>
            <w:vAlign w:val="center"/>
          </w:tcPr>
          <w:p w14:paraId="58B635E6" w14:textId="77777777" w:rsidR="0006013B" w:rsidRPr="001D386E" w:rsidRDefault="0006013B" w:rsidP="0006013B">
            <w:pPr>
              <w:pStyle w:val="TAC"/>
            </w:pPr>
            <w:r w:rsidRPr="001D386E">
              <w:t>0</w:t>
            </w:r>
          </w:p>
        </w:tc>
      </w:tr>
      <w:tr w:rsidR="0006013B" w:rsidRPr="001D386E" w14:paraId="2D70E0D8" w14:textId="77777777" w:rsidTr="00A2140A">
        <w:trPr>
          <w:trHeight w:val="223"/>
          <w:jc w:val="center"/>
        </w:trPr>
        <w:tc>
          <w:tcPr>
            <w:tcW w:w="1396" w:type="dxa"/>
            <w:vMerge/>
            <w:vAlign w:val="center"/>
          </w:tcPr>
          <w:p w14:paraId="37E7C559" w14:textId="77777777" w:rsidR="0006013B" w:rsidRPr="001D386E" w:rsidRDefault="0006013B" w:rsidP="0006013B">
            <w:pPr>
              <w:pStyle w:val="TAC"/>
            </w:pPr>
          </w:p>
        </w:tc>
        <w:tc>
          <w:tcPr>
            <w:tcW w:w="1466" w:type="dxa"/>
            <w:vMerge/>
            <w:vAlign w:val="center"/>
          </w:tcPr>
          <w:p w14:paraId="518AB914" w14:textId="77777777" w:rsidR="0006013B" w:rsidRPr="001D386E" w:rsidRDefault="0006013B" w:rsidP="0006013B">
            <w:pPr>
              <w:pStyle w:val="TAC"/>
              <w:rPr>
                <w:lang w:eastAsia="zh-CN"/>
              </w:rPr>
            </w:pPr>
          </w:p>
        </w:tc>
        <w:tc>
          <w:tcPr>
            <w:tcW w:w="767" w:type="dxa"/>
            <w:shd w:val="clear" w:color="auto" w:fill="auto"/>
            <w:vAlign w:val="center"/>
          </w:tcPr>
          <w:p w14:paraId="51EB149F" w14:textId="77777777" w:rsidR="0006013B" w:rsidRPr="001D386E" w:rsidRDefault="0006013B" w:rsidP="0006013B">
            <w:pPr>
              <w:pStyle w:val="TAC"/>
              <w:rPr>
                <w:lang w:eastAsia="zh-CN"/>
              </w:rPr>
            </w:pPr>
            <w:r w:rsidRPr="00A2520C">
              <w:t>7</w:t>
            </w:r>
          </w:p>
        </w:tc>
        <w:tc>
          <w:tcPr>
            <w:tcW w:w="4158" w:type="dxa"/>
            <w:gridSpan w:val="10"/>
            <w:shd w:val="clear" w:color="auto" w:fill="auto"/>
            <w:vAlign w:val="center"/>
          </w:tcPr>
          <w:p w14:paraId="4283083B" w14:textId="77777777" w:rsidR="0006013B" w:rsidRPr="001D386E" w:rsidRDefault="0006013B" w:rsidP="0006013B">
            <w:pPr>
              <w:pStyle w:val="TAC"/>
              <w:rPr>
                <w:lang w:eastAsia="zh-CN"/>
              </w:rPr>
            </w:pPr>
            <w:r w:rsidRPr="00A2520C">
              <w:t>See CA_7A-7A Bandwidth combination set 1 in Table 5.6A.1-3</w:t>
            </w:r>
          </w:p>
        </w:tc>
        <w:tc>
          <w:tcPr>
            <w:tcW w:w="1187" w:type="dxa"/>
            <w:vMerge/>
            <w:vAlign w:val="center"/>
          </w:tcPr>
          <w:p w14:paraId="37DF8B90" w14:textId="77777777" w:rsidR="0006013B" w:rsidRPr="001D386E" w:rsidRDefault="0006013B" w:rsidP="0006013B">
            <w:pPr>
              <w:pStyle w:val="TAC"/>
            </w:pPr>
          </w:p>
        </w:tc>
        <w:tc>
          <w:tcPr>
            <w:tcW w:w="1286" w:type="dxa"/>
            <w:vMerge/>
            <w:vAlign w:val="center"/>
          </w:tcPr>
          <w:p w14:paraId="15F9DBC5" w14:textId="77777777" w:rsidR="0006013B" w:rsidRPr="001D386E" w:rsidRDefault="0006013B" w:rsidP="0006013B">
            <w:pPr>
              <w:pStyle w:val="TAC"/>
            </w:pPr>
          </w:p>
        </w:tc>
      </w:tr>
      <w:tr w:rsidR="0006013B" w:rsidRPr="001D386E" w14:paraId="387D0119" w14:textId="77777777" w:rsidTr="00A2140A">
        <w:trPr>
          <w:trHeight w:val="223"/>
          <w:jc w:val="center"/>
        </w:trPr>
        <w:tc>
          <w:tcPr>
            <w:tcW w:w="1396" w:type="dxa"/>
            <w:vMerge/>
            <w:vAlign w:val="center"/>
          </w:tcPr>
          <w:p w14:paraId="5E6E94DC" w14:textId="77777777" w:rsidR="0006013B" w:rsidRPr="001D386E" w:rsidRDefault="0006013B" w:rsidP="0006013B">
            <w:pPr>
              <w:pStyle w:val="TAC"/>
            </w:pPr>
          </w:p>
        </w:tc>
        <w:tc>
          <w:tcPr>
            <w:tcW w:w="1466" w:type="dxa"/>
            <w:vMerge/>
            <w:vAlign w:val="center"/>
          </w:tcPr>
          <w:p w14:paraId="5351A652" w14:textId="77777777" w:rsidR="0006013B" w:rsidRPr="001D386E" w:rsidRDefault="0006013B" w:rsidP="0006013B">
            <w:pPr>
              <w:pStyle w:val="TAC"/>
              <w:rPr>
                <w:lang w:eastAsia="zh-CN"/>
              </w:rPr>
            </w:pPr>
          </w:p>
        </w:tc>
        <w:tc>
          <w:tcPr>
            <w:tcW w:w="767" w:type="dxa"/>
            <w:shd w:val="clear" w:color="auto" w:fill="auto"/>
            <w:vAlign w:val="center"/>
          </w:tcPr>
          <w:p w14:paraId="7E666EED" w14:textId="77777777" w:rsidR="0006013B" w:rsidRPr="001D386E" w:rsidRDefault="0006013B" w:rsidP="0006013B">
            <w:pPr>
              <w:pStyle w:val="TAC"/>
              <w:rPr>
                <w:rFonts w:eastAsia="SimSun"/>
                <w:lang w:eastAsia="zh-CN"/>
              </w:rPr>
            </w:pPr>
            <w:r w:rsidRPr="00A2520C">
              <w:t>13</w:t>
            </w:r>
          </w:p>
        </w:tc>
        <w:tc>
          <w:tcPr>
            <w:tcW w:w="1227" w:type="dxa"/>
            <w:shd w:val="clear" w:color="auto" w:fill="auto"/>
            <w:vAlign w:val="center"/>
          </w:tcPr>
          <w:p w14:paraId="3ABA83D1" w14:textId="77777777" w:rsidR="0006013B" w:rsidRPr="001D386E" w:rsidRDefault="0006013B" w:rsidP="0006013B">
            <w:pPr>
              <w:pStyle w:val="TAC"/>
            </w:pPr>
          </w:p>
        </w:tc>
        <w:tc>
          <w:tcPr>
            <w:tcW w:w="586" w:type="dxa"/>
            <w:vAlign w:val="center"/>
          </w:tcPr>
          <w:p w14:paraId="205FBD5F" w14:textId="77777777" w:rsidR="0006013B" w:rsidRPr="001D386E" w:rsidRDefault="0006013B" w:rsidP="0006013B">
            <w:pPr>
              <w:pStyle w:val="TAC"/>
            </w:pPr>
          </w:p>
        </w:tc>
        <w:tc>
          <w:tcPr>
            <w:tcW w:w="586" w:type="dxa"/>
            <w:gridSpan w:val="2"/>
            <w:vAlign w:val="center"/>
          </w:tcPr>
          <w:p w14:paraId="13F0B430" w14:textId="77777777" w:rsidR="0006013B" w:rsidRPr="001D386E" w:rsidRDefault="0006013B" w:rsidP="0006013B">
            <w:pPr>
              <w:pStyle w:val="TAC"/>
            </w:pPr>
            <w:r w:rsidRPr="00A2520C">
              <w:rPr>
                <w:szCs w:val="18"/>
              </w:rPr>
              <w:t>Yes</w:t>
            </w:r>
          </w:p>
        </w:tc>
        <w:tc>
          <w:tcPr>
            <w:tcW w:w="586" w:type="dxa"/>
            <w:gridSpan w:val="2"/>
            <w:vAlign w:val="center"/>
          </w:tcPr>
          <w:p w14:paraId="143D64A4" w14:textId="77777777" w:rsidR="0006013B" w:rsidRPr="001D386E" w:rsidRDefault="0006013B" w:rsidP="0006013B">
            <w:pPr>
              <w:pStyle w:val="TAC"/>
            </w:pPr>
            <w:r w:rsidRPr="00A2520C">
              <w:rPr>
                <w:szCs w:val="18"/>
              </w:rPr>
              <w:t>Yes</w:t>
            </w:r>
          </w:p>
        </w:tc>
        <w:tc>
          <w:tcPr>
            <w:tcW w:w="586" w:type="dxa"/>
            <w:gridSpan w:val="2"/>
            <w:vAlign w:val="center"/>
          </w:tcPr>
          <w:p w14:paraId="124A9AD5" w14:textId="77777777" w:rsidR="0006013B" w:rsidRPr="001D386E" w:rsidRDefault="0006013B" w:rsidP="0006013B">
            <w:pPr>
              <w:pStyle w:val="TAC"/>
            </w:pPr>
          </w:p>
        </w:tc>
        <w:tc>
          <w:tcPr>
            <w:tcW w:w="587" w:type="dxa"/>
            <w:gridSpan w:val="2"/>
            <w:vAlign w:val="center"/>
          </w:tcPr>
          <w:p w14:paraId="53229A25" w14:textId="77777777" w:rsidR="0006013B" w:rsidRPr="001D386E" w:rsidRDefault="0006013B" w:rsidP="0006013B">
            <w:pPr>
              <w:pStyle w:val="TAC"/>
              <w:rPr>
                <w:lang w:eastAsia="zh-CN"/>
              </w:rPr>
            </w:pPr>
          </w:p>
        </w:tc>
        <w:tc>
          <w:tcPr>
            <w:tcW w:w="1187" w:type="dxa"/>
            <w:vMerge/>
            <w:vAlign w:val="center"/>
          </w:tcPr>
          <w:p w14:paraId="71806331" w14:textId="77777777" w:rsidR="0006013B" w:rsidRPr="001D386E" w:rsidRDefault="0006013B" w:rsidP="0006013B">
            <w:pPr>
              <w:pStyle w:val="TAC"/>
            </w:pPr>
          </w:p>
        </w:tc>
        <w:tc>
          <w:tcPr>
            <w:tcW w:w="1286" w:type="dxa"/>
            <w:vMerge/>
            <w:vAlign w:val="center"/>
          </w:tcPr>
          <w:p w14:paraId="656A4243" w14:textId="77777777" w:rsidR="0006013B" w:rsidRPr="001D386E" w:rsidRDefault="0006013B" w:rsidP="0006013B">
            <w:pPr>
              <w:pStyle w:val="TAC"/>
            </w:pPr>
          </w:p>
        </w:tc>
      </w:tr>
      <w:tr w:rsidR="0006013B" w:rsidRPr="001D386E" w14:paraId="1C475F59" w14:textId="77777777" w:rsidTr="00A2140A">
        <w:trPr>
          <w:trHeight w:val="223"/>
          <w:jc w:val="center"/>
        </w:trPr>
        <w:tc>
          <w:tcPr>
            <w:tcW w:w="1396" w:type="dxa"/>
            <w:vMerge w:val="restart"/>
            <w:vAlign w:val="center"/>
          </w:tcPr>
          <w:p w14:paraId="2E9FE01E" w14:textId="77777777" w:rsidR="0006013B" w:rsidRPr="005A61A1" w:rsidRDefault="0006013B" w:rsidP="0006013B">
            <w:pPr>
              <w:pStyle w:val="TAC"/>
              <w:rPr>
                <w:szCs w:val="18"/>
              </w:rPr>
            </w:pPr>
            <w:r>
              <w:rPr>
                <w:noProof/>
              </w:rPr>
              <w:t>CA_</w:t>
            </w:r>
            <w:r w:rsidRPr="000E5DD2">
              <w:rPr>
                <w:noProof/>
              </w:rPr>
              <w:t>2A-2A-7C-13A</w:t>
            </w:r>
          </w:p>
        </w:tc>
        <w:tc>
          <w:tcPr>
            <w:tcW w:w="1466" w:type="dxa"/>
            <w:vMerge w:val="restart"/>
            <w:vAlign w:val="center"/>
          </w:tcPr>
          <w:p w14:paraId="4665B60A" w14:textId="77777777" w:rsidR="0006013B" w:rsidRPr="005A61A1" w:rsidRDefault="0006013B" w:rsidP="0006013B">
            <w:pPr>
              <w:pStyle w:val="TAC"/>
              <w:rPr>
                <w:lang w:eastAsia="zh-CN"/>
              </w:rPr>
            </w:pPr>
            <w:r w:rsidRPr="00A2520C">
              <w:rPr>
                <w:szCs w:val="18"/>
                <w:lang w:val="en-US" w:eastAsia="zh-CN"/>
              </w:rPr>
              <w:t>-</w:t>
            </w:r>
          </w:p>
        </w:tc>
        <w:tc>
          <w:tcPr>
            <w:tcW w:w="767" w:type="dxa"/>
            <w:shd w:val="clear" w:color="auto" w:fill="auto"/>
            <w:vAlign w:val="center"/>
          </w:tcPr>
          <w:p w14:paraId="470580FD" w14:textId="77777777" w:rsidR="0006013B" w:rsidRPr="005A61A1" w:rsidRDefault="0006013B" w:rsidP="0006013B">
            <w:pPr>
              <w:pStyle w:val="TAC"/>
              <w:rPr>
                <w:szCs w:val="18"/>
                <w:lang w:val="en-US"/>
              </w:rPr>
            </w:pPr>
            <w:r w:rsidRPr="00A2520C">
              <w:t>2</w:t>
            </w:r>
          </w:p>
        </w:tc>
        <w:tc>
          <w:tcPr>
            <w:tcW w:w="4158" w:type="dxa"/>
            <w:gridSpan w:val="10"/>
            <w:shd w:val="clear" w:color="auto" w:fill="auto"/>
            <w:vAlign w:val="center"/>
          </w:tcPr>
          <w:p w14:paraId="39323E35" w14:textId="77777777" w:rsidR="0006013B" w:rsidRPr="005A61A1" w:rsidRDefault="0006013B" w:rsidP="0006013B">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78937FE" w14:textId="77777777" w:rsidR="0006013B" w:rsidRPr="005A61A1" w:rsidRDefault="0006013B" w:rsidP="0006013B">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4635E2B7" w14:textId="77777777" w:rsidR="0006013B" w:rsidRPr="005A61A1" w:rsidRDefault="0006013B" w:rsidP="0006013B">
            <w:pPr>
              <w:pStyle w:val="TAC"/>
              <w:rPr>
                <w:lang w:eastAsia="zh-CN"/>
              </w:rPr>
            </w:pPr>
            <w:r>
              <w:rPr>
                <w:rFonts w:cs="Arial" w:hint="eastAsia"/>
                <w:lang w:eastAsia="zh-CN"/>
              </w:rPr>
              <w:t>0</w:t>
            </w:r>
          </w:p>
        </w:tc>
      </w:tr>
      <w:tr w:rsidR="0006013B" w:rsidRPr="001D386E" w14:paraId="2DBB7A01" w14:textId="77777777" w:rsidTr="00A2140A">
        <w:trPr>
          <w:trHeight w:val="223"/>
          <w:jc w:val="center"/>
        </w:trPr>
        <w:tc>
          <w:tcPr>
            <w:tcW w:w="1396" w:type="dxa"/>
            <w:vMerge/>
            <w:vAlign w:val="center"/>
          </w:tcPr>
          <w:p w14:paraId="79219D24" w14:textId="77777777" w:rsidR="0006013B" w:rsidRPr="005A61A1" w:rsidRDefault="0006013B" w:rsidP="0006013B">
            <w:pPr>
              <w:pStyle w:val="TAC"/>
              <w:rPr>
                <w:szCs w:val="18"/>
              </w:rPr>
            </w:pPr>
          </w:p>
        </w:tc>
        <w:tc>
          <w:tcPr>
            <w:tcW w:w="1466" w:type="dxa"/>
            <w:vMerge/>
            <w:vAlign w:val="center"/>
          </w:tcPr>
          <w:p w14:paraId="199656AE" w14:textId="77777777" w:rsidR="0006013B" w:rsidRPr="005A61A1" w:rsidRDefault="0006013B" w:rsidP="0006013B">
            <w:pPr>
              <w:pStyle w:val="TAC"/>
              <w:rPr>
                <w:lang w:eastAsia="zh-CN"/>
              </w:rPr>
            </w:pPr>
          </w:p>
        </w:tc>
        <w:tc>
          <w:tcPr>
            <w:tcW w:w="767" w:type="dxa"/>
            <w:shd w:val="clear" w:color="auto" w:fill="auto"/>
            <w:vAlign w:val="center"/>
          </w:tcPr>
          <w:p w14:paraId="37881A91" w14:textId="77777777" w:rsidR="0006013B" w:rsidRPr="005A61A1" w:rsidRDefault="0006013B" w:rsidP="0006013B">
            <w:pPr>
              <w:pStyle w:val="TAC"/>
              <w:rPr>
                <w:szCs w:val="18"/>
                <w:lang w:val="en-US"/>
              </w:rPr>
            </w:pPr>
            <w:r w:rsidRPr="00A2520C">
              <w:t>7</w:t>
            </w:r>
          </w:p>
        </w:tc>
        <w:tc>
          <w:tcPr>
            <w:tcW w:w="4158" w:type="dxa"/>
            <w:gridSpan w:val="10"/>
            <w:shd w:val="clear" w:color="auto" w:fill="auto"/>
            <w:vAlign w:val="center"/>
          </w:tcPr>
          <w:p w14:paraId="7B6FFFD8" w14:textId="77777777" w:rsidR="0006013B" w:rsidRPr="005A61A1" w:rsidRDefault="0006013B" w:rsidP="0006013B">
            <w:pPr>
              <w:pStyle w:val="TAC"/>
              <w:rPr>
                <w:szCs w:val="18"/>
                <w:lang w:eastAsia="zh-CN"/>
              </w:rPr>
            </w:pPr>
            <w:r w:rsidRPr="00A2520C">
              <w:t>See CA_7C Bandwidth combination set 1 in Table 5.6A.1-1</w:t>
            </w:r>
          </w:p>
        </w:tc>
        <w:tc>
          <w:tcPr>
            <w:tcW w:w="1187" w:type="dxa"/>
            <w:vMerge/>
            <w:vAlign w:val="center"/>
          </w:tcPr>
          <w:p w14:paraId="12B6F323" w14:textId="77777777" w:rsidR="0006013B" w:rsidRPr="005A61A1" w:rsidRDefault="0006013B" w:rsidP="0006013B">
            <w:pPr>
              <w:pStyle w:val="TAC"/>
              <w:rPr>
                <w:lang w:eastAsia="zh-CN"/>
              </w:rPr>
            </w:pPr>
          </w:p>
        </w:tc>
        <w:tc>
          <w:tcPr>
            <w:tcW w:w="1286" w:type="dxa"/>
            <w:vMerge/>
            <w:vAlign w:val="center"/>
          </w:tcPr>
          <w:p w14:paraId="0F9A4E53" w14:textId="77777777" w:rsidR="0006013B" w:rsidRPr="005A61A1" w:rsidRDefault="0006013B" w:rsidP="0006013B">
            <w:pPr>
              <w:pStyle w:val="TAC"/>
              <w:rPr>
                <w:lang w:eastAsia="zh-CN"/>
              </w:rPr>
            </w:pPr>
          </w:p>
        </w:tc>
      </w:tr>
      <w:tr w:rsidR="0006013B" w:rsidRPr="001D386E" w14:paraId="5B74C35F" w14:textId="77777777" w:rsidTr="00A2140A">
        <w:trPr>
          <w:trHeight w:val="223"/>
          <w:jc w:val="center"/>
        </w:trPr>
        <w:tc>
          <w:tcPr>
            <w:tcW w:w="1396" w:type="dxa"/>
            <w:vMerge/>
            <w:vAlign w:val="center"/>
          </w:tcPr>
          <w:p w14:paraId="0C444684" w14:textId="77777777" w:rsidR="0006013B" w:rsidRPr="005A61A1" w:rsidRDefault="0006013B" w:rsidP="0006013B">
            <w:pPr>
              <w:pStyle w:val="TAC"/>
              <w:rPr>
                <w:szCs w:val="18"/>
              </w:rPr>
            </w:pPr>
          </w:p>
        </w:tc>
        <w:tc>
          <w:tcPr>
            <w:tcW w:w="1466" w:type="dxa"/>
            <w:vMerge/>
            <w:vAlign w:val="center"/>
          </w:tcPr>
          <w:p w14:paraId="3251FABD" w14:textId="77777777" w:rsidR="0006013B" w:rsidRPr="005A61A1" w:rsidRDefault="0006013B" w:rsidP="0006013B">
            <w:pPr>
              <w:pStyle w:val="TAC"/>
              <w:rPr>
                <w:lang w:eastAsia="zh-CN"/>
              </w:rPr>
            </w:pPr>
          </w:p>
        </w:tc>
        <w:tc>
          <w:tcPr>
            <w:tcW w:w="767" w:type="dxa"/>
            <w:shd w:val="clear" w:color="auto" w:fill="auto"/>
            <w:vAlign w:val="center"/>
          </w:tcPr>
          <w:p w14:paraId="0E0CF4C3" w14:textId="77777777" w:rsidR="0006013B" w:rsidRPr="005A61A1" w:rsidRDefault="0006013B" w:rsidP="0006013B">
            <w:pPr>
              <w:pStyle w:val="TAC"/>
              <w:rPr>
                <w:szCs w:val="18"/>
                <w:lang w:val="en-US"/>
              </w:rPr>
            </w:pPr>
            <w:r w:rsidRPr="00A2520C">
              <w:t>13</w:t>
            </w:r>
          </w:p>
        </w:tc>
        <w:tc>
          <w:tcPr>
            <w:tcW w:w="1227" w:type="dxa"/>
            <w:shd w:val="clear" w:color="auto" w:fill="auto"/>
            <w:vAlign w:val="center"/>
          </w:tcPr>
          <w:p w14:paraId="221696FD" w14:textId="77777777" w:rsidR="0006013B" w:rsidRPr="005A61A1" w:rsidRDefault="0006013B" w:rsidP="0006013B">
            <w:pPr>
              <w:pStyle w:val="TAC"/>
            </w:pPr>
          </w:p>
        </w:tc>
        <w:tc>
          <w:tcPr>
            <w:tcW w:w="586" w:type="dxa"/>
            <w:vAlign w:val="center"/>
          </w:tcPr>
          <w:p w14:paraId="57AB1996" w14:textId="77777777" w:rsidR="0006013B" w:rsidRPr="005A61A1" w:rsidRDefault="0006013B" w:rsidP="0006013B">
            <w:pPr>
              <w:pStyle w:val="TAC"/>
              <w:rPr>
                <w:szCs w:val="18"/>
                <w:lang w:eastAsia="zh-CN"/>
              </w:rPr>
            </w:pPr>
          </w:p>
        </w:tc>
        <w:tc>
          <w:tcPr>
            <w:tcW w:w="586" w:type="dxa"/>
            <w:gridSpan w:val="2"/>
            <w:vAlign w:val="center"/>
          </w:tcPr>
          <w:p w14:paraId="5A0179BD" w14:textId="77777777" w:rsidR="0006013B" w:rsidRPr="005A61A1" w:rsidRDefault="0006013B" w:rsidP="0006013B">
            <w:pPr>
              <w:pStyle w:val="TAC"/>
              <w:rPr>
                <w:szCs w:val="18"/>
                <w:lang w:eastAsia="zh-CN"/>
              </w:rPr>
            </w:pPr>
            <w:r w:rsidRPr="00A2520C">
              <w:rPr>
                <w:szCs w:val="18"/>
              </w:rPr>
              <w:t>Yes</w:t>
            </w:r>
          </w:p>
        </w:tc>
        <w:tc>
          <w:tcPr>
            <w:tcW w:w="586" w:type="dxa"/>
            <w:gridSpan w:val="2"/>
            <w:vAlign w:val="center"/>
          </w:tcPr>
          <w:p w14:paraId="05A8373B" w14:textId="77777777" w:rsidR="0006013B" w:rsidRPr="005A61A1" w:rsidRDefault="0006013B" w:rsidP="0006013B">
            <w:pPr>
              <w:pStyle w:val="TAC"/>
              <w:rPr>
                <w:szCs w:val="18"/>
                <w:lang w:eastAsia="zh-CN"/>
              </w:rPr>
            </w:pPr>
            <w:r w:rsidRPr="00A2520C">
              <w:rPr>
                <w:szCs w:val="18"/>
              </w:rPr>
              <w:t>Yes</w:t>
            </w:r>
          </w:p>
        </w:tc>
        <w:tc>
          <w:tcPr>
            <w:tcW w:w="586" w:type="dxa"/>
            <w:gridSpan w:val="2"/>
            <w:vAlign w:val="center"/>
          </w:tcPr>
          <w:p w14:paraId="215B97AB" w14:textId="77777777" w:rsidR="0006013B" w:rsidRPr="005A61A1" w:rsidRDefault="0006013B" w:rsidP="0006013B">
            <w:pPr>
              <w:pStyle w:val="TAC"/>
              <w:rPr>
                <w:szCs w:val="18"/>
                <w:lang w:eastAsia="zh-CN"/>
              </w:rPr>
            </w:pPr>
          </w:p>
        </w:tc>
        <w:tc>
          <w:tcPr>
            <w:tcW w:w="587" w:type="dxa"/>
            <w:gridSpan w:val="2"/>
            <w:vAlign w:val="center"/>
          </w:tcPr>
          <w:p w14:paraId="51D64EAA" w14:textId="77777777" w:rsidR="0006013B" w:rsidRPr="005A61A1" w:rsidRDefault="0006013B" w:rsidP="0006013B">
            <w:pPr>
              <w:pStyle w:val="TAC"/>
              <w:rPr>
                <w:szCs w:val="18"/>
                <w:lang w:eastAsia="zh-CN"/>
              </w:rPr>
            </w:pPr>
          </w:p>
        </w:tc>
        <w:tc>
          <w:tcPr>
            <w:tcW w:w="1187" w:type="dxa"/>
            <w:vMerge/>
            <w:vAlign w:val="center"/>
          </w:tcPr>
          <w:p w14:paraId="2594BDE8" w14:textId="77777777" w:rsidR="0006013B" w:rsidRPr="005A61A1" w:rsidRDefault="0006013B" w:rsidP="0006013B">
            <w:pPr>
              <w:pStyle w:val="TAC"/>
              <w:rPr>
                <w:lang w:eastAsia="zh-CN"/>
              </w:rPr>
            </w:pPr>
          </w:p>
        </w:tc>
        <w:tc>
          <w:tcPr>
            <w:tcW w:w="1286" w:type="dxa"/>
            <w:vMerge/>
            <w:vAlign w:val="center"/>
          </w:tcPr>
          <w:p w14:paraId="56462135" w14:textId="77777777" w:rsidR="0006013B" w:rsidRPr="005A61A1" w:rsidRDefault="0006013B" w:rsidP="0006013B">
            <w:pPr>
              <w:pStyle w:val="TAC"/>
              <w:rPr>
                <w:lang w:eastAsia="zh-CN"/>
              </w:rPr>
            </w:pPr>
          </w:p>
        </w:tc>
      </w:tr>
      <w:tr w:rsidR="0006013B" w:rsidRPr="001D386E" w14:paraId="52B4C16C" w14:textId="77777777" w:rsidTr="00A2140A">
        <w:trPr>
          <w:trHeight w:val="223"/>
          <w:jc w:val="center"/>
        </w:trPr>
        <w:tc>
          <w:tcPr>
            <w:tcW w:w="1396" w:type="dxa"/>
            <w:vMerge w:val="restart"/>
            <w:vAlign w:val="center"/>
          </w:tcPr>
          <w:p w14:paraId="2977FA8A" w14:textId="77777777" w:rsidR="0006013B" w:rsidRPr="005A61A1" w:rsidRDefault="0006013B" w:rsidP="0006013B">
            <w:pPr>
              <w:pStyle w:val="TAC"/>
              <w:rPr>
                <w:szCs w:val="18"/>
              </w:rPr>
            </w:pPr>
            <w:r w:rsidRPr="00A2520C">
              <w:t>CA_</w:t>
            </w:r>
            <w:r w:rsidRPr="000E5DD2">
              <w:rPr>
                <w:noProof/>
              </w:rPr>
              <w:t>2A-2A-7A-7A-13A</w:t>
            </w:r>
          </w:p>
        </w:tc>
        <w:tc>
          <w:tcPr>
            <w:tcW w:w="1466" w:type="dxa"/>
            <w:vMerge w:val="restart"/>
            <w:vAlign w:val="center"/>
          </w:tcPr>
          <w:p w14:paraId="7AD3509A" w14:textId="77777777" w:rsidR="0006013B" w:rsidRPr="005A61A1" w:rsidRDefault="0006013B" w:rsidP="0006013B">
            <w:pPr>
              <w:pStyle w:val="TAC"/>
              <w:rPr>
                <w:lang w:eastAsia="zh-CN"/>
              </w:rPr>
            </w:pPr>
            <w:r w:rsidRPr="00A2520C">
              <w:rPr>
                <w:szCs w:val="18"/>
                <w:lang w:val="en-US" w:eastAsia="zh-CN"/>
              </w:rPr>
              <w:t>-</w:t>
            </w:r>
          </w:p>
        </w:tc>
        <w:tc>
          <w:tcPr>
            <w:tcW w:w="767" w:type="dxa"/>
            <w:shd w:val="clear" w:color="auto" w:fill="auto"/>
            <w:vAlign w:val="center"/>
          </w:tcPr>
          <w:p w14:paraId="17C8274C" w14:textId="77777777" w:rsidR="0006013B" w:rsidRPr="005A61A1" w:rsidRDefault="0006013B" w:rsidP="0006013B">
            <w:pPr>
              <w:pStyle w:val="TAC"/>
              <w:rPr>
                <w:szCs w:val="18"/>
                <w:lang w:val="en-US"/>
              </w:rPr>
            </w:pPr>
            <w:r w:rsidRPr="00A2520C">
              <w:t>2</w:t>
            </w:r>
          </w:p>
        </w:tc>
        <w:tc>
          <w:tcPr>
            <w:tcW w:w="4158" w:type="dxa"/>
            <w:gridSpan w:val="10"/>
            <w:shd w:val="clear" w:color="auto" w:fill="auto"/>
            <w:vAlign w:val="center"/>
          </w:tcPr>
          <w:p w14:paraId="7498521E" w14:textId="77777777" w:rsidR="0006013B" w:rsidRPr="005A61A1" w:rsidRDefault="0006013B" w:rsidP="0006013B">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2933BFE" w14:textId="77777777" w:rsidR="0006013B" w:rsidRPr="005A61A1" w:rsidRDefault="0006013B" w:rsidP="0006013B">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357132C0" w14:textId="77777777" w:rsidR="0006013B" w:rsidRPr="005A61A1" w:rsidRDefault="0006013B" w:rsidP="0006013B">
            <w:pPr>
              <w:pStyle w:val="TAC"/>
              <w:rPr>
                <w:lang w:eastAsia="zh-CN"/>
              </w:rPr>
            </w:pPr>
            <w:r>
              <w:rPr>
                <w:rFonts w:cs="Arial" w:hint="eastAsia"/>
                <w:lang w:eastAsia="zh-CN"/>
              </w:rPr>
              <w:t>0</w:t>
            </w:r>
          </w:p>
        </w:tc>
      </w:tr>
      <w:tr w:rsidR="0006013B" w:rsidRPr="001D386E" w14:paraId="71CDAF2C" w14:textId="77777777" w:rsidTr="00A2140A">
        <w:trPr>
          <w:trHeight w:val="223"/>
          <w:jc w:val="center"/>
        </w:trPr>
        <w:tc>
          <w:tcPr>
            <w:tcW w:w="1396" w:type="dxa"/>
            <w:vMerge/>
            <w:vAlign w:val="center"/>
          </w:tcPr>
          <w:p w14:paraId="7B6D259F" w14:textId="77777777" w:rsidR="0006013B" w:rsidRPr="005A61A1" w:rsidRDefault="0006013B" w:rsidP="0006013B">
            <w:pPr>
              <w:pStyle w:val="TAC"/>
              <w:rPr>
                <w:szCs w:val="18"/>
              </w:rPr>
            </w:pPr>
          </w:p>
        </w:tc>
        <w:tc>
          <w:tcPr>
            <w:tcW w:w="1466" w:type="dxa"/>
            <w:vMerge/>
            <w:vAlign w:val="center"/>
          </w:tcPr>
          <w:p w14:paraId="2549395A" w14:textId="77777777" w:rsidR="0006013B" w:rsidRPr="005A61A1" w:rsidRDefault="0006013B" w:rsidP="0006013B">
            <w:pPr>
              <w:pStyle w:val="TAC"/>
              <w:rPr>
                <w:lang w:eastAsia="zh-CN"/>
              </w:rPr>
            </w:pPr>
          </w:p>
        </w:tc>
        <w:tc>
          <w:tcPr>
            <w:tcW w:w="767" w:type="dxa"/>
            <w:shd w:val="clear" w:color="auto" w:fill="auto"/>
            <w:vAlign w:val="center"/>
          </w:tcPr>
          <w:p w14:paraId="0529FD74" w14:textId="77777777" w:rsidR="0006013B" w:rsidRPr="005A61A1" w:rsidRDefault="0006013B" w:rsidP="0006013B">
            <w:pPr>
              <w:pStyle w:val="TAC"/>
              <w:rPr>
                <w:szCs w:val="18"/>
                <w:lang w:val="en-US"/>
              </w:rPr>
            </w:pPr>
            <w:r w:rsidRPr="00A2520C">
              <w:t>7</w:t>
            </w:r>
          </w:p>
        </w:tc>
        <w:tc>
          <w:tcPr>
            <w:tcW w:w="4158" w:type="dxa"/>
            <w:gridSpan w:val="10"/>
            <w:shd w:val="clear" w:color="auto" w:fill="auto"/>
            <w:vAlign w:val="center"/>
          </w:tcPr>
          <w:p w14:paraId="36ECF0C1" w14:textId="77777777" w:rsidR="0006013B" w:rsidRPr="005A61A1" w:rsidRDefault="0006013B" w:rsidP="0006013B">
            <w:pPr>
              <w:pStyle w:val="TAC"/>
              <w:rPr>
                <w:szCs w:val="18"/>
                <w:lang w:eastAsia="zh-CN"/>
              </w:rPr>
            </w:pPr>
            <w:r w:rsidRPr="00A2520C">
              <w:t>See CA_7A-7A Bandwidth combination set 1 in Table 5.6A.1-3</w:t>
            </w:r>
          </w:p>
        </w:tc>
        <w:tc>
          <w:tcPr>
            <w:tcW w:w="1187" w:type="dxa"/>
            <w:vMerge/>
            <w:vAlign w:val="center"/>
          </w:tcPr>
          <w:p w14:paraId="3ADCFCFF" w14:textId="77777777" w:rsidR="0006013B" w:rsidRPr="005A61A1" w:rsidRDefault="0006013B" w:rsidP="0006013B">
            <w:pPr>
              <w:pStyle w:val="TAC"/>
              <w:rPr>
                <w:lang w:eastAsia="zh-CN"/>
              </w:rPr>
            </w:pPr>
          </w:p>
        </w:tc>
        <w:tc>
          <w:tcPr>
            <w:tcW w:w="1286" w:type="dxa"/>
            <w:vMerge/>
            <w:vAlign w:val="center"/>
          </w:tcPr>
          <w:p w14:paraId="4AE29728" w14:textId="77777777" w:rsidR="0006013B" w:rsidRPr="005A61A1" w:rsidRDefault="0006013B" w:rsidP="0006013B">
            <w:pPr>
              <w:pStyle w:val="TAC"/>
              <w:rPr>
                <w:lang w:eastAsia="zh-CN"/>
              </w:rPr>
            </w:pPr>
          </w:p>
        </w:tc>
      </w:tr>
      <w:tr w:rsidR="0006013B" w:rsidRPr="001D386E" w14:paraId="3A660384" w14:textId="77777777" w:rsidTr="00A2140A">
        <w:trPr>
          <w:trHeight w:val="223"/>
          <w:jc w:val="center"/>
        </w:trPr>
        <w:tc>
          <w:tcPr>
            <w:tcW w:w="1396" w:type="dxa"/>
            <w:vMerge/>
            <w:vAlign w:val="center"/>
          </w:tcPr>
          <w:p w14:paraId="7AC61C6C" w14:textId="77777777" w:rsidR="0006013B" w:rsidRPr="005A61A1" w:rsidRDefault="0006013B" w:rsidP="0006013B">
            <w:pPr>
              <w:pStyle w:val="TAC"/>
              <w:rPr>
                <w:szCs w:val="18"/>
              </w:rPr>
            </w:pPr>
          </w:p>
        </w:tc>
        <w:tc>
          <w:tcPr>
            <w:tcW w:w="1466" w:type="dxa"/>
            <w:vMerge/>
            <w:vAlign w:val="center"/>
          </w:tcPr>
          <w:p w14:paraId="1D3D5BBD" w14:textId="77777777" w:rsidR="0006013B" w:rsidRPr="005A61A1" w:rsidRDefault="0006013B" w:rsidP="0006013B">
            <w:pPr>
              <w:pStyle w:val="TAC"/>
              <w:rPr>
                <w:lang w:eastAsia="zh-CN"/>
              </w:rPr>
            </w:pPr>
          </w:p>
        </w:tc>
        <w:tc>
          <w:tcPr>
            <w:tcW w:w="767" w:type="dxa"/>
            <w:shd w:val="clear" w:color="auto" w:fill="auto"/>
            <w:vAlign w:val="center"/>
          </w:tcPr>
          <w:p w14:paraId="55F528EA" w14:textId="77777777" w:rsidR="0006013B" w:rsidRPr="005A61A1" w:rsidRDefault="0006013B" w:rsidP="0006013B">
            <w:pPr>
              <w:pStyle w:val="TAC"/>
              <w:rPr>
                <w:szCs w:val="18"/>
                <w:lang w:val="en-US"/>
              </w:rPr>
            </w:pPr>
            <w:r w:rsidRPr="00A2520C">
              <w:t>13</w:t>
            </w:r>
          </w:p>
        </w:tc>
        <w:tc>
          <w:tcPr>
            <w:tcW w:w="1227" w:type="dxa"/>
            <w:shd w:val="clear" w:color="auto" w:fill="auto"/>
            <w:vAlign w:val="center"/>
          </w:tcPr>
          <w:p w14:paraId="392F8F3F" w14:textId="77777777" w:rsidR="0006013B" w:rsidRPr="005A61A1" w:rsidRDefault="0006013B" w:rsidP="0006013B">
            <w:pPr>
              <w:pStyle w:val="TAC"/>
            </w:pPr>
          </w:p>
        </w:tc>
        <w:tc>
          <w:tcPr>
            <w:tcW w:w="586" w:type="dxa"/>
            <w:vAlign w:val="center"/>
          </w:tcPr>
          <w:p w14:paraId="70972F7D" w14:textId="77777777" w:rsidR="0006013B" w:rsidRPr="005A61A1" w:rsidRDefault="0006013B" w:rsidP="0006013B">
            <w:pPr>
              <w:pStyle w:val="TAC"/>
              <w:rPr>
                <w:szCs w:val="18"/>
                <w:lang w:eastAsia="zh-CN"/>
              </w:rPr>
            </w:pPr>
          </w:p>
        </w:tc>
        <w:tc>
          <w:tcPr>
            <w:tcW w:w="586" w:type="dxa"/>
            <w:gridSpan w:val="2"/>
            <w:vAlign w:val="center"/>
          </w:tcPr>
          <w:p w14:paraId="7305B2D0" w14:textId="77777777" w:rsidR="0006013B" w:rsidRPr="005A61A1" w:rsidRDefault="0006013B" w:rsidP="0006013B">
            <w:pPr>
              <w:pStyle w:val="TAC"/>
              <w:rPr>
                <w:szCs w:val="18"/>
                <w:lang w:eastAsia="zh-CN"/>
              </w:rPr>
            </w:pPr>
            <w:r w:rsidRPr="00A2520C">
              <w:rPr>
                <w:szCs w:val="18"/>
              </w:rPr>
              <w:t>Yes</w:t>
            </w:r>
          </w:p>
        </w:tc>
        <w:tc>
          <w:tcPr>
            <w:tcW w:w="586" w:type="dxa"/>
            <w:gridSpan w:val="2"/>
            <w:vAlign w:val="center"/>
          </w:tcPr>
          <w:p w14:paraId="3CA9BEB0" w14:textId="77777777" w:rsidR="0006013B" w:rsidRPr="005A61A1" w:rsidRDefault="0006013B" w:rsidP="0006013B">
            <w:pPr>
              <w:pStyle w:val="TAC"/>
              <w:rPr>
                <w:szCs w:val="18"/>
                <w:lang w:eastAsia="zh-CN"/>
              </w:rPr>
            </w:pPr>
            <w:r w:rsidRPr="00A2520C">
              <w:rPr>
                <w:szCs w:val="18"/>
              </w:rPr>
              <w:t>Yes</w:t>
            </w:r>
          </w:p>
        </w:tc>
        <w:tc>
          <w:tcPr>
            <w:tcW w:w="586" w:type="dxa"/>
            <w:gridSpan w:val="2"/>
            <w:vAlign w:val="center"/>
          </w:tcPr>
          <w:p w14:paraId="570539C8" w14:textId="77777777" w:rsidR="0006013B" w:rsidRPr="005A61A1" w:rsidRDefault="0006013B" w:rsidP="0006013B">
            <w:pPr>
              <w:pStyle w:val="TAC"/>
              <w:rPr>
                <w:szCs w:val="18"/>
                <w:lang w:eastAsia="zh-CN"/>
              </w:rPr>
            </w:pPr>
          </w:p>
        </w:tc>
        <w:tc>
          <w:tcPr>
            <w:tcW w:w="587" w:type="dxa"/>
            <w:gridSpan w:val="2"/>
            <w:vAlign w:val="center"/>
          </w:tcPr>
          <w:p w14:paraId="7E86914F" w14:textId="77777777" w:rsidR="0006013B" w:rsidRPr="005A61A1" w:rsidRDefault="0006013B" w:rsidP="0006013B">
            <w:pPr>
              <w:pStyle w:val="TAC"/>
              <w:rPr>
                <w:szCs w:val="18"/>
                <w:lang w:eastAsia="zh-CN"/>
              </w:rPr>
            </w:pPr>
          </w:p>
        </w:tc>
        <w:tc>
          <w:tcPr>
            <w:tcW w:w="1187" w:type="dxa"/>
            <w:vMerge/>
            <w:vAlign w:val="center"/>
          </w:tcPr>
          <w:p w14:paraId="0B8173DF" w14:textId="77777777" w:rsidR="0006013B" w:rsidRPr="005A61A1" w:rsidRDefault="0006013B" w:rsidP="0006013B">
            <w:pPr>
              <w:pStyle w:val="TAC"/>
              <w:rPr>
                <w:lang w:eastAsia="zh-CN"/>
              </w:rPr>
            </w:pPr>
          </w:p>
        </w:tc>
        <w:tc>
          <w:tcPr>
            <w:tcW w:w="1286" w:type="dxa"/>
            <w:vMerge/>
            <w:vAlign w:val="center"/>
          </w:tcPr>
          <w:p w14:paraId="0046E258" w14:textId="77777777" w:rsidR="0006013B" w:rsidRPr="005A61A1" w:rsidRDefault="0006013B" w:rsidP="0006013B">
            <w:pPr>
              <w:pStyle w:val="TAC"/>
              <w:rPr>
                <w:lang w:eastAsia="zh-CN"/>
              </w:rPr>
            </w:pPr>
          </w:p>
        </w:tc>
      </w:tr>
      <w:tr w:rsidR="0006013B" w:rsidRPr="001D386E" w14:paraId="4FF34C85" w14:textId="77777777" w:rsidTr="00A2140A">
        <w:trPr>
          <w:trHeight w:val="223"/>
          <w:jc w:val="center"/>
        </w:trPr>
        <w:tc>
          <w:tcPr>
            <w:tcW w:w="1396" w:type="dxa"/>
            <w:vMerge w:val="restart"/>
            <w:vAlign w:val="center"/>
          </w:tcPr>
          <w:p w14:paraId="76A1A59C" w14:textId="77777777" w:rsidR="0006013B" w:rsidRPr="005A61A1" w:rsidRDefault="0006013B" w:rsidP="0006013B">
            <w:pPr>
              <w:pStyle w:val="TAC"/>
            </w:pPr>
            <w:r w:rsidRPr="005A61A1">
              <w:rPr>
                <w:szCs w:val="18"/>
              </w:rPr>
              <w:t>CA_2A-7A-26A</w:t>
            </w:r>
          </w:p>
        </w:tc>
        <w:tc>
          <w:tcPr>
            <w:tcW w:w="1466" w:type="dxa"/>
            <w:vMerge w:val="restart"/>
            <w:vAlign w:val="center"/>
          </w:tcPr>
          <w:p w14:paraId="325B44EA" w14:textId="77777777" w:rsidR="0006013B" w:rsidRPr="005A61A1" w:rsidRDefault="0006013B" w:rsidP="0006013B">
            <w:pPr>
              <w:pStyle w:val="TAC"/>
              <w:rPr>
                <w:lang w:eastAsia="zh-CN"/>
              </w:rPr>
            </w:pPr>
            <w:r w:rsidRPr="005A61A1">
              <w:rPr>
                <w:lang w:eastAsia="zh-CN"/>
              </w:rPr>
              <w:t>-</w:t>
            </w:r>
          </w:p>
        </w:tc>
        <w:tc>
          <w:tcPr>
            <w:tcW w:w="767" w:type="dxa"/>
            <w:shd w:val="clear" w:color="auto" w:fill="auto"/>
            <w:vAlign w:val="center"/>
          </w:tcPr>
          <w:p w14:paraId="726F8691" w14:textId="77777777" w:rsidR="0006013B" w:rsidRPr="005A61A1" w:rsidRDefault="0006013B" w:rsidP="0006013B">
            <w:pPr>
              <w:pStyle w:val="TAC"/>
            </w:pPr>
            <w:r w:rsidRPr="005A61A1">
              <w:rPr>
                <w:szCs w:val="18"/>
                <w:lang w:val="en-US"/>
              </w:rPr>
              <w:t>2</w:t>
            </w:r>
          </w:p>
        </w:tc>
        <w:tc>
          <w:tcPr>
            <w:tcW w:w="1227" w:type="dxa"/>
            <w:shd w:val="clear" w:color="auto" w:fill="auto"/>
            <w:vAlign w:val="center"/>
          </w:tcPr>
          <w:p w14:paraId="3B8A6668" w14:textId="77777777" w:rsidR="0006013B" w:rsidRPr="005A61A1" w:rsidRDefault="0006013B" w:rsidP="0006013B">
            <w:pPr>
              <w:pStyle w:val="TAC"/>
            </w:pPr>
          </w:p>
        </w:tc>
        <w:tc>
          <w:tcPr>
            <w:tcW w:w="586" w:type="dxa"/>
            <w:vAlign w:val="center"/>
          </w:tcPr>
          <w:p w14:paraId="478775D4" w14:textId="77777777" w:rsidR="0006013B" w:rsidRPr="005A61A1" w:rsidRDefault="0006013B" w:rsidP="0006013B">
            <w:pPr>
              <w:pStyle w:val="TAC"/>
            </w:pPr>
            <w:r w:rsidRPr="005A61A1">
              <w:rPr>
                <w:szCs w:val="18"/>
                <w:lang w:eastAsia="zh-CN"/>
              </w:rPr>
              <w:t>Yes</w:t>
            </w:r>
          </w:p>
        </w:tc>
        <w:tc>
          <w:tcPr>
            <w:tcW w:w="586" w:type="dxa"/>
            <w:gridSpan w:val="2"/>
            <w:vAlign w:val="center"/>
          </w:tcPr>
          <w:p w14:paraId="32C01BE2"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0EFA8D17"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3D03529E" w14:textId="77777777" w:rsidR="0006013B" w:rsidRPr="005A61A1" w:rsidRDefault="0006013B" w:rsidP="0006013B">
            <w:pPr>
              <w:pStyle w:val="TAC"/>
            </w:pPr>
            <w:r w:rsidRPr="005A61A1">
              <w:rPr>
                <w:szCs w:val="18"/>
                <w:lang w:eastAsia="zh-CN"/>
              </w:rPr>
              <w:t>Yes</w:t>
            </w:r>
          </w:p>
        </w:tc>
        <w:tc>
          <w:tcPr>
            <w:tcW w:w="587" w:type="dxa"/>
            <w:gridSpan w:val="2"/>
            <w:vAlign w:val="center"/>
          </w:tcPr>
          <w:p w14:paraId="43855822" w14:textId="77777777" w:rsidR="0006013B" w:rsidRPr="005A61A1" w:rsidRDefault="0006013B" w:rsidP="0006013B">
            <w:pPr>
              <w:pStyle w:val="TAC"/>
              <w:rPr>
                <w:lang w:eastAsia="zh-CN"/>
              </w:rPr>
            </w:pPr>
            <w:r w:rsidRPr="005A61A1">
              <w:rPr>
                <w:szCs w:val="18"/>
                <w:lang w:eastAsia="zh-CN"/>
              </w:rPr>
              <w:t>Yes</w:t>
            </w:r>
          </w:p>
        </w:tc>
        <w:tc>
          <w:tcPr>
            <w:tcW w:w="1187" w:type="dxa"/>
            <w:vMerge w:val="restart"/>
            <w:vAlign w:val="center"/>
          </w:tcPr>
          <w:p w14:paraId="6D92D6EE" w14:textId="77777777" w:rsidR="0006013B" w:rsidRPr="005A61A1" w:rsidRDefault="0006013B" w:rsidP="0006013B">
            <w:pPr>
              <w:pStyle w:val="TAC"/>
              <w:rPr>
                <w:lang w:eastAsia="zh-CN"/>
              </w:rPr>
            </w:pPr>
            <w:r w:rsidRPr="005A61A1">
              <w:rPr>
                <w:lang w:eastAsia="zh-CN"/>
              </w:rPr>
              <w:t>55</w:t>
            </w:r>
          </w:p>
        </w:tc>
        <w:tc>
          <w:tcPr>
            <w:tcW w:w="1286" w:type="dxa"/>
            <w:vMerge w:val="restart"/>
            <w:vAlign w:val="center"/>
          </w:tcPr>
          <w:p w14:paraId="354C6CB6" w14:textId="77777777" w:rsidR="0006013B" w:rsidRPr="005A61A1" w:rsidRDefault="0006013B" w:rsidP="0006013B">
            <w:pPr>
              <w:pStyle w:val="TAC"/>
              <w:rPr>
                <w:lang w:eastAsia="zh-CN"/>
              </w:rPr>
            </w:pPr>
            <w:r w:rsidRPr="005A61A1">
              <w:rPr>
                <w:lang w:eastAsia="zh-CN"/>
              </w:rPr>
              <w:t>0</w:t>
            </w:r>
          </w:p>
        </w:tc>
      </w:tr>
      <w:tr w:rsidR="0006013B" w:rsidRPr="001D386E" w14:paraId="785739DE" w14:textId="77777777" w:rsidTr="00A2140A">
        <w:trPr>
          <w:trHeight w:val="223"/>
          <w:jc w:val="center"/>
        </w:trPr>
        <w:tc>
          <w:tcPr>
            <w:tcW w:w="1396" w:type="dxa"/>
            <w:vMerge/>
            <w:vAlign w:val="center"/>
          </w:tcPr>
          <w:p w14:paraId="43CB7251" w14:textId="77777777" w:rsidR="0006013B" w:rsidRPr="001D386E" w:rsidRDefault="0006013B" w:rsidP="0006013B">
            <w:pPr>
              <w:pStyle w:val="TAC"/>
            </w:pPr>
          </w:p>
        </w:tc>
        <w:tc>
          <w:tcPr>
            <w:tcW w:w="1466" w:type="dxa"/>
            <w:vMerge/>
            <w:vAlign w:val="center"/>
          </w:tcPr>
          <w:p w14:paraId="6EED6BC2" w14:textId="77777777" w:rsidR="0006013B" w:rsidRPr="001D386E" w:rsidRDefault="0006013B" w:rsidP="0006013B">
            <w:pPr>
              <w:pStyle w:val="TAC"/>
              <w:rPr>
                <w:lang w:eastAsia="zh-CN"/>
              </w:rPr>
            </w:pPr>
          </w:p>
        </w:tc>
        <w:tc>
          <w:tcPr>
            <w:tcW w:w="767" w:type="dxa"/>
            <w:shd w:val="clear" w:color="auto" w:fill="auto"/>
            <w:vAlign w:val="center"/>
          </w:tcPr>
          <w:p w14:paraId="254BE59E" w14:textId="77777777" w:rsidR="0006013B" w:rsidRPr="005A61A1" w:rsidRDefault="0006013B" w:rsidP="0006013B">
            <w:pPr>
              <w:pStyle w:val="TAC"/>
            </w:pPr>
            <w:r w:rsidRPr="005A61A1">
              <w:rPr>
                <w:szCs w:val="18"/>
                <w:lang w:val="en-US"/>
              </w:rPr>
              <w:t>7</w:t>
            </w:r>
          </w:p>
        </w:tc>
        <w:tc>
          <w:tcPr>
            <w:tcW w:w="1227" w:type="dxa"/>
            <w:shd w:val="clear" w:color="auto" w:fill="auto"/>
            <w:vAlign w:val="center"/>
          </w:tcPr>
          <w:p w14:paraId="6BB4A6DA" w14:textId="77777777" w:rsidR="0006013B" w:rsidRPr="005A61A1" w:rsidRDefault="0006013B" w:rsidP="0006013B">
            <w:pPr>
              <w:pStyle w:val="TAC"/>
            </w:pPr>
          </w:p>
        </w:tc>
        <w:tc>
          <w:tcPr>
            <w:tcW w:w="586" w:type="dxa"/>
            <w:vAlign w:val="center"/>
          </w:tcPr>
          <w:p w14:paraId="0C71EBD7" w14:textId="77777777" w:rsidR="0006013B" w:rsidRPr="005A61A1" w:rsidRDefault="0006013B" w:rsidP="0006013B">
            <w:pPr>
              <w:pStyle w:val="TAC"/>
            </w:pPr>
          </w:p>
        </w:tc>
        <w:tc>
          <w:tcPr>
            <w:tcW w:w="586" w:type="dxa"/>
            <w:gridSpan w:val="2"/>
            <w:vAlign w:val="center"/>
          </w:tcPr>
          <w:p w14:paraId="0971474A"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59C88D7D"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7DE8E9AB" w14:textId="77777777" w:rsidR="0006013B" w:rsidRPr="005A61A1" w:rsidRDefault="0006013B" w:rsidP="0006013B">
            <w:pPr>
              <w:pStyle w:val="TAC"/>
            </w:pPr>
            <w:r w:rsidRPr="005A61A1">
              <w:rPr>
                <w:szCs w:val="18"/>
                <w:lang w:eastAsia="zh-CN"/>
              </w:rPr>
              <w:t>Yes</w:t>
            </w:r>
          </w:p>
        </w:tc>
        <w:tc>
          <w:tcPr>
            <w:tcW w:w="587" w:type="dxa"/>
            <w:gridSpan w:val="2"/>
            <w:vAlign w:val="center"/>
          </w:tcPr>
          <w:p w14:paraId="6B594F96" w14:textId="77777777" w:rsidR="0006013B" w:rsidRPr="005A61A1" w:rsidRDefault="0006013B" w:rsidP="0006013B">
            <w:pPr>
              <w:pStyle w:val="TAC"/>
              <w:rPr>
                <w:lang w:eastAsia="zh-CN"/>
              </w:rPr>
            </w:pPr>
            <w:r w:rsidRPr="005A61A1">
              <w:rPr>
                <w:szCs w:val="18"/>
                <w:lang w:eastAsia="zh-CN"/>
              </w:rPr>
              <w:t>Yes</w:t>
            </w:r>
          </w:p>
        </w:tc>
        <w:tc>
          <w:tcPr>
            <w:tcW w:w="1187" w:type="dxa"/>
            <w:vMerge/>
            <w:vAlign w:val="center"/>
          </w:tcPr>
          <w:p w14:paraId="5C4F211B" w14:textId="77777777" w:rsidR="0006013B" w:rsidRPr="001D386E" w:rsidRDefault="0006013B" w:rsidP="0006013B">
            <w:pPr>
              <w:pStyle w:val="TAC"/>
              <w:rPr>
                <w:rFonts w:eastAsia="SimSun"/>
                <w:lang w:eastAsia="zh-CN"/>
              </w:rPr>
            </w:pPr>
          </w:p>
        </w:tc>
        <w:tc>
          <w:tcPr>
            <w:tcW w:w="1286" w:type="dxa"/>
            <w:vMerge/>
            <w:vAlign w:val="center"/>
          </w:tcPr>
          <w:p w14:paraId="62B5ED23" w14:textId="77777777" w:rsidR="0006013B" w:rsidRPr="001D386E" w:rsidRDefault="0006013B" w:rsidP="0006013B">
            <w:pPr>
              <w:pStyle w:val="TAC"/>
            </w:pPr>
          </w:p>
        </w:tc>
      </w:tr>
      <w:tr w:rsidR="0006013B" w:rsidRPr="001D386E" w14:paraId="17385786" w14:textId="77777777" w:rsidTr="00A2140A">
        <w:trPr>
          <w:trHeight w:val="223"/>
          <w:jc w:val="center"/>
        </w:trPr>
        <w:tc>
          <w:tcPr>
            <w:tcW w:w="1396" w:type="dxa"/>
            <w:vMerge/>
            <w:vAlign w:val="center"/>
          </w:tcPr>
          <w:p w14:paraId="4553F7E7" w14:textId="77777777" w:rsidR="0006013B" w:rsidRPr="001D386E" w:rsidRDefault="0006013B" w:rsidP="0006013B">
            <w:pPr>
              <w:pStyle w:val="TAC"/>
            </w:pPr>
          </w:p>
        </w:tc>
        <w:tc>
          <w:tcPr>
            <w:tcW w:w="1466" w:type="dxa"/>
            <w:vMerge/>
            <w:vAlign w:val="center"/>
          </w:tcPr>
          <w:p w14:paraId="415A354E" w14:textId="77777777" w:rsidR="0006013B" w:rsidRPr="001D386E" w:rsidRDefault="0006013B" w:rsidP="0006013B">
            <w:pPr>
              <w:pStyle w:val="TAC"/>
              <w:rPr>
                <w:lang w:eastAsia="zh-CN"/>
              </w:rPr>
            </w:pPr>
          </w:p>
        </w:tc>
        <w:tc>
          <w:tcPr>
            <w:tcW w:w="767" w:type="dxa"/>
            <w:shd w:val="clear" w:color="auto" w:fill="auto"/>
            <w:vAlign w:val="center"/>
          </w:tcPr>
          <w:p w14:paraId="3CBBC9C0" w14:textId="77777777" w:rsidR="0006013B" w:rsidRPr="005A61A1" w:rsidRDefault="0006013B" w:rsidP="0006013B">
            <w:pPr>
              <w:pStyle w:val="TAC"/>
            </w:pPr>
            <w:r w:rsidRPr="005A61A1">
              <w:rPr>
                <w:szCs w:val="18"/>
                <w:lang w:val="en-US"/>
              </w:rPr>
              <w:t>26</w:t>
            </w:r>
          </w:p>
        </w:tc>
        <w:tc>
          <w:tcPr>
            <w:tcW w:w="1227" w:type="dxa"/>
            <w:shd w:val="clear" w:color="auto" w:fill="auto"/>
            <w:vAlign w:val="center"/>
          </w:tcPr>
          <w:p w14:paraId="0B37B17B" w14:textId="77777777" w:rsidR="0006013B" w:rsidRPr="005A61A1" w:rsidRDefault="0006013B" w:rsidP="0006013B">
            <w:pPr>
              <w:pStyle w:val="TAC"/>
            </w:pPr>
          </w:p>
        </w:tc>
        <w:tc>
          <w:tcPr>
            <w:tcW w:w="586" w:type="dxa"/>
            <w:vAlign w:val="center"/>
          </w:tcPr>
          <w:p w14:paraId="72A07048" w14:textId="77777777" w:rsidR="0006013B" w:rsidRPr="005A61A1" w:rsidRDefault="0006013B" w:rsidP="0006013B">
            <w:pPr>
              <w:pStyle w:val="TAC"/>
            </w:pPr>
            <w:r w:rsidRPr="005A61A1">
              <w:rPr>
                <w:szCs w:val="18"/>
                <w:lang w:eastAsia="zh-CN"/>
              </w:rPr>
              <w:t>Yes</w:t>
            </w:r>
          </w:p>
        </w:tc>
        <w:tc>
          <w:tcPr>
            <w:tcW w:w="586" w:type="dxa"/>
            <w:gridSpan w:val="2"/>
            <w:vAlign w:val="center"/>
          </w:tcPr>
          <w:p w14:paraId="100067A1"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7A944D7F" w14:textId="77777777" w:rsidR="0006013B" w:rsidRPr="005A61A1" w:rsidRDefault="0006013B" w:rsidP="0006013B">
            <w:pPr>
              <w:pStyle w:val="TAC"/>
              <w:rPr>
                <w:szCs w:val="18"/>
              </w:rPr>
            </w:pPr>
            <w:r w:rsidRPr="005A61A1">
              <w:rPr>
                <w:szCs w:val="18"/>
                <w:lang w:eastAsia="zh-CN"/>
              </w:rPr>
              <w:t>Yes</w:t>
            </w:r>
          </w:p>
        </w:tc>
        <w:tc>
          <w:tcPr>
            <w:tcW w:w="586" w:type="dxa"/>
            <w:gridSpan w:val="2"/>
            <w:vAlign w:val="center"/>
          </w:tcPr>
          <w:p w14:paraId="266E0251" w14:textId="77777777" w:rsidR="0006013B" w:rsidRPr="005A61A1" w:rsidRDefault="0006013B" w:rsidP="0006013B">
            <w:pPr>
              <w:pStyle w:val="TAC"/>
            </w:pPr>
            <w:r w:rsidRPr="005A61A1">
              <w:rPr>
                <w:szCs w:val="18"/>
                <w:lang w:eastAsia="zh-CN"/>
              </w:rPr>
              <w:t>Yes</w:t>
            </w:r>
          </w:p>
        </w:tc>
        <w:tc>
          <w:tcPr>
            <w:tcW w:w="587" w:type="dxa"/>
            <w:gridSpan w:val="2"/>
            <w:vAlign w:val="center"/>
          </w:tcPr>
          <w:p w14:paraId="655B9698" w14:textId="77777777" w:rsidR="0006013B" w:rsidRPr="005A61A1" w:rsidRDefault="0006013B" w:rsidP="0006013B">
            <w:pPr>
              <w:pStyle w:val="TAC"/>
              <w:rPr>
                <w:lang w:eastAsia="zh-CN"/>
              </w:rPr>
            </w:pPr>
          </w:p>
        </w:tc>
        <w:tc>
          <w:tcPr>
            <w:tcW w:w="1187" w:type="dxa"/>
            <w:vMerge/>
            <w:vAlign w:val="center"/>
          </w:tcPr>
          <w:p w14:paraId="05AD35C4" w14:textId="77777777" w:rsidR="0006013B" w:rsidRPr="001D386E" w:rsidRDefault="0006013B" w:rsidP="0006013B">
            <w:pPr>
              <w:pStyle w:val="TAC"/>
              <w:rPr>
                <w:rFonts w:eastAsia="SimSun"/>
                <w:lang w:eastAsia="zh-CN"/>
              </w:rPr>
            </w:pPr>
          </w:p>
        </w:tc>
        <w:tc>
          <w:tcPr>
            <w:tcW w:w="1286" w:type="dxa"/>
            <w:vMerge/>
            <w:vAlign w:val="center"/>
          </w:tcPr>
          <w:p w14:paraId="60F44CEF" w14:textId="77777777" w:rsidR="0006013B" w:rsidRPr="001D386E" w:rsidRDefault="0006013B" w:rsidP="0006013B">
            <w:pPr>
              <w:pStyle w:val="TAC"/>
            </w:pPr>
          </w:p>
        </w:tc>
      </w:tr>
      <w:tr w:rsidR="0006013B" w:rsidRPr="001D386E" w14:paraId="411B5ABC" w14:textId="77777777" w:rsidTr="00A2140A">
        <w:trPr>
          <w:trHeight w:val="223"/>
          <w:jc w:val="center"/>
        </w:trPr>
        <w:tc>
          <w:tcPr>
            <w:tcW w:w="1396" w:type="dxa"/>
            <w:vMerge w:val="restart"/>
            <w:vAlign w:val="center"/>
          </w:tcPr>
          <w:p w14:paraId="67827C54" w14:textId="77777777" w:rsidR="0006013B" w:rsidRPr="001D386E" w:rsidRDefault="0006013B" w:rsidP="0006013B">
            <w:pPr>
              <w:pStyle w:val="TAC"/>
            </w:pPr>
            <w:r w:rsidRPr="001D386E">
              <w:t>CA_2A-7A-28A</w:t>
            </w:r>
          </w:p>
        </w:tc>
        <w:tc>
          <w:tcPr>
            <w:tcW w:w="1466" w:type="dxa"/>
            <w:vMerge w:val="restart"/>
            <w:vAlign w:val="center"/>
          </w:tcPr>
          <w:p w14:paraId="13E89BC1"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5DABEA8B"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2751AF83" w14:textId="77777777" w:rsidR="0006013B" w:rsidRPr="001D386E" w:rsidRDefault="0006013B" w:rsidP="0006013B">
            <w:pPr>
              <w:pStyle w:val="TAC"/>
            </w:pPr>
          </w:p>
        </w:tc>
        <w:tc>
          <w:tcPr>
            <w:tcW w:w="586" w:type="dxa"/>
            <w:vAlign w:val="center"/>
          </w:tcPr>
          <w:p w14:paraId="03C70657" w14:textId="77777777" w:rsidR="0006013B" w:rsidRPr="001D386E" w:rsidRDefault="0006013B" w:rsidP="0006013B">
            <w:pPr>
              <w:pStyle w:val="TAC"/>
            </w:pPr>
          </w:p>
        </w:tc>
        <w:tc>
          <w:tcPr>
            <w:tcW w:w="586" w:type="dxa"/>
            <w:gridSpan w:val="2"/>
            <w:vAlign w:val="center"/>
          </w:tcPr>
          <w:p w14:paraId="054AF19B" w14:textId="77777777" w:rsidR="0006013B" w:rsidRPr="001D386E" w:rsidRDefault="0006013B" w:rsidP="0006013B">
            <w:pPr>
              <w:pStyle w:val="TAC"/>
            </w:pPr>
            <w:r w:rsidRPr="001D386E">
              <w:rPr>
                <w:lang w:val="en-US"/>
              </w:rPr>
              <w:t>Yes</w:t>
            </w:r>
          </w:p>
        </w:tc>
        <w:tc>
          <w:tcPr>
            <w:tcW w:w="586" w:type="dxa"/>
            <w:gridSpan w:val="2"/>
            <w:vAlign w:val="center"/>
          </w:tcPr>
          <w:p w14:paraId="27236B0D" w14:textId="77777777" w:rsidR="0006013B" w:rsidRPr="001D386E" w:rsidRDefault="0006013B" w:rsidP="0006013B">
            <w:pPr>
              <w:pStyle w:val="TAC"/>
            </w:pPr>
            <w:r w:rsidRPr="001D386E">
              <w:rPr>
                <w:lang w:val="en-US"/>
              </w:rPr>
              <w:t>Yes</w:t>
            </w:r>
          </w:p>
        </w:tc>
        <w:tc>
          <w:tcPr>
            <w:tcW w:w="586" w:type="dxa"/>
            <w:gridSpan w:val="2"/>
            <w:vAlign w:val="center"/>
          </w:tcPr>
          <w:p w14:paraId="14CE9DDA" w14:textId="77777777" w:rsidR="0006013B" w:rsidRPr="001D386E" w:rsidRDefault="0006013B" w:rsidP="0006013B">
            <w:pPr>
              <w:pStyle w:val="TAC"/>
            </w:pPr>
            <w:r w:rsidRPr="001D386E">
              <w:rPr>
                <w:lang w:val="en-US"/>
              </w:rPr>
              <w:t>Yes</w:t>
            </w:r>
          </w:p>
        </w:tc>
        <w:tc>
          <w:tcPr>
            <w:tcW w:w="587" w:type="dxa"/>
            <w:gridSpan w:val="2"/>
            <w:vAlign w:val="center"/>
          </w:tcPr>
          <w:p w14:paraId="558A7CA6" w14:textId="77777777" w:rsidR="0006013B" w:rsidRPr="001D386E" w:rsidRDefault="0006013B" w:rsidP="0006013B">
            <w:pPr>
              <w:pStyle w:val="TAC"/>
              <w:rPr>
                <w:lang w:eastAsia="zh-CN"/>
              </w:rPr>
            </w:pPr>
            <w:r w:rsidRPr="001D386E">
              <w:rPr>
                <w:lang w:val="en-US"/>
              </w:rPr>
              <w:t>Yes</w:t>
            </w:r>
          </w:p>
        </w:tc>
        <w:tc>
          <w:tcPr>
            <w:tcW w:w="1187" w:type="dxa"/>
            <w:vMerge w:val="restart"/>
            <w:vAlign w:val="center"/>
          </w:tcPr>
          <w:p w14:paraId="3CDCDEF2"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0061C050" w14:textId="77777777" w:rsidR="0006013B" w:rsidRPr="001D386E" w:rsidRDefault="0006013B" w:rsidP="0006013B">
            <w:pPr>
              <w:pStyle w:val="TAC"/>
            </w:pPr>
            <w:r w:rsidRPr="001D386E">
              <w:t>0</w:t>
            </w:r>
          </w:p>
        </w:tc>
      </w:tr>
      <w:tr w:rsidR="0006013B" w:rsidRPr="001D386E" w14:paraId="446FAD6A" w14:textId="77777777" w:rsidTr="00A2140A">
        <w:trPr>
          <w:trHeight w:val="223"/>
          <w:jc w:val="center"/>
        </w:trPr>
        <w:tc>
          <w:tcPr>
            <w:tcW w:w="1396" w:type="dxa"/>
            <w:vMerge/>
            <w:vAlign w:val="center"/>
          </w:tcPr>
          <w:p w14:paraId="5174B570" w14:textId="77777777" w:rsidR="0006013B" w:rsidRPr="001D386E" w:rsidRDefault="0006013B" w:rsidP="0006013B">
            <w:pPr>
              <w:pStyle w:val="TAC"/>
            </w:pPr>
          </w:p>
        </w:tc>
        <w:tc>
          <w:tcPr>
            <w:tcW w:w="1466" w:type="dxa"/>
            <w:vMerge/>
            <w:vAlign w:val="center"/>
          </w:tcPr>
          <w:p w14:paraId="05617B6F" w14:textId="77777777" w:rsidR="0006013B" w:rsidRPr="001D386E" w:rsidRDefault="0006013B" w:rsidP="0006013B">
            <w:pPr>
              <w:pStyle w:val="TAC"/>
              <w:rPr>
                <w:lang w:eastAsia="zh-CN"/>
              </w:rPr>
            </w:pPr>
          </w:p>
        </w:tc>
        <w:tc>
          <w:tcPr>
            <w:tcW w:w="767" w:type="dxa"/>
            <w:shd w:val="clear" w:color="auto" w:fill="auto"/>
            <w:vAlign w:val="center"/>
          </w:tcPr>
          <w:p w14:paraId="07C8FA77"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443D4FFE" w14:textId="77777777" w:rsidR="0006013B" w:rsidRPr="001D386E" w:rsidRDefault="0006013B" w:rsidP="0006013B">
            <w:pPr>
              <w:pStyle w:val="TAC"/>
            </w:pPr>
          </w:p>
        </w:tc>
        <w:tc>
          <w:tcPr>
            <w:tcW w:w="586" w:type="dxa"/>
            <w:vAlign w:val="center"/>
          </w:tcPr>
          <w:p w14:paraId="7F3295EA" w14:textId="77777777" w:rsidR="0006013B" w:rsidRPr="001D386E" w:rsidRDefault="0006013B" w:rsidP="0006013B">
            <w:pPr>
              <w:pStyle w:val="TAC"/>
            </w:pPr>
          </w:p>
        </w:tc>
        <w:tc>
          <w:tcPr>
            <w:tcW w:w="586" w:type="dxa"/>
            <w:gridSpan w:val="2"/>
            <w:vAlign w:val="center"/>
          </w:tcPr>
          <w:p w14:paraId="52AE3F9F" w14:textId="77777777" w:rsidR="0006013B" w:rsidRPr="001D386E" w:rsidRDefault="0006013B" w:rsidP="0006013B">
            <w:pPr>
              <w:pStyle w:val="TAC"/>
            </w:pPr>
            <w:r w:rsidRPr="001D386E">
              <w:rPr>
                <w:lang w:val="en-US"/>
              </w:rPr>
              <w:t>Yes</w:t>
            </w:r>
          </w:p>
        </w:tc>
        <w:tc>
          <w:tcPr>
            <w:tcW w:w="586" w:type="dxa"/>
            <w:gridSpan w:val="2"/>
            <w:vAlign w:val="center"/>
          </w:tcPr>
          <w:p w14:paraId="01CB9C4B" w14:textId="77777777" w:rsidR="0006013B" w:rsidRPr="001D386E" w:rsidRDefault="0006013B" w:rsidP="0006013B">
            <w:pPr>
              <w:pStyle w:val="TAC"/>
            </w:pPr>
            <w:r w:rsidRPr="001D386E">
              <w:rPr>
                <w:lang w:val="en-US"/>
              </w:rPr>
              <w:t>Yes</w:t>
            </w:r>
          </w:p>
        </w:tc>
        <w:tc>
          <w:tcPr>
            <w:tcW w:w="586" w:type="dxa"/>
            <w:gridSpan w:val="2"/>
            <w:vAlign w:val="center"/>
          </w:tcPr>
          <w:p w14:paraId="7B37A170" w14:textId="77777777" w:rsidR="0006013B" w:rsidRPr="001D386E" w:rsidRDefault="0006013B" w:rsidP="0006013B">
            <w:pPr>
              <w:pStyle w:val="TAC"/>
            </w:pPr>
            <w:r w:rsidRPr="001D386E">
              <w:rPr>
                <w:lang w:val="en-US"/>
              </w:rPr>
              <w:t>Yes</w:t>
            </w:r>
          </w:p>
        </w:tc>
        <w:tc>
          <w:tcPr>
            <w:tcW w:w="587" w:type="dxa"/>
            <w:gridSpan w:val="2"/>
            <w:vAlign w:val="center"/>
          </w:tcPr>
          <w:p w14:paraId="20394EBC"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518E553E" w14:textId="77777777" w:rsidR="0006013B" w:rsidRPr="001D386E" w:rsidRDefault="0006013B" w:rsidP="0006013B">
            <w:pPr>
              <w:pStyle w:val="TAC"/>
            </w:pPr>
          </w:p>
        </w:tc>
        <w:tc>
          <w:tcPr>
            <w:tcW w:w="1286" w:type="dxa"/>
            <w:vMerge/>
            <w:vAlign w:val="center"/>
          </w:tcPr>
          <w:p w14:paraId="5C690849" w14:textId="77777777" w:rsidR="0006013B" w:rsidRPr="001D386E" w:rsidRDefault="0006013B" w:rsidP="0006013B">
            <w:pPr>
              <w:pStyle w:val="TAC"/>
            </w:pPr>
          </w:p>
        </w:tc>
      </w:tr>
      <w:tr w:rsidR="0006013B" w:rsidRPr="001D386E" w14:paraId="5B12C821" w14:textId="77777777" w:rsidTr="00A2140A">
        <w:trPr>
          <w:trHeight w:val="223"/>
          <w:jc w:val="center"/>
        </w:trPr>
        <w:tc>
          <w:tcPr>
            <w:tcW w:w="1396" w:type="dxa"/>
            <w:vMerge/>
            <w:vAlign w:val="center"/>
          </w:tcPr>
          <w:p w14:paraId="0B5C8DA2" w14:textId="77777777" w:rsidR="0006013B" w:rsidRPr="001D386E" w:rsidRDefault="0006013B" w:rsidP="0006013B">
            <w:pPr>
              <w:pStyle w:val="TAC"/>
            </w:pPr>
          </w:p>
        </w:tc>
        <w:tc>
          <w:tcPr>
            <w:tcW w:w="1466" w:type="dxa"/>
            <w:vMerge/>
            <w:vAlign w:val="center"/>
          </w:tcPr>
          <w:p w14:paraId="78B23652" w14:textId="77777777" w:rsidR="0006013B" w:rsidRPr="001D386E" w:rsidRDefault="0006013B" w:rsidP="0006013B">
            <w:pPr>
              <w:pStyle w:val="TAC"/>
              <w:rPr>
                <w:lang w:eastAsia="zh-CN"/>
              </w:rPr>
            </w:pPr>
          </w:p>
        </w:tc>
        <w:tc>
          <w:tcPr>
            <w:tcW w:w="767" w:type="dxa"/>
            <w:shd w:val="clear" w:color="auto" w:fill="auto"/>
            <w:vAlign w:val="center"/>
          </w:tcPr>
          <w:p w14:paraId="67DAEA03" w14:textId="77777777" w:rsidR="0006013B" w:rsidRPr="001D386E" w:rsidRDefault="0006013B" w:rsidP="0006013B">
            <w:pPr>
              <w:pStyle w:val="TAC"/>
              <w:rPr>
                <w:rFonts w:eastAsia="SimSun"/>
                <w:lang w:eastAsia="zh-CN"/>
              </w:rPr>
            </w:pPr>
            <w:r w:rsidRPr="001D386E">
              <w:t>28</w:t>
            </w:r>
          </w:p>
        </w:tc>
        <w:tc>
          <w:tcPr>
            <w:tcW w:w="1227" w:type="dxa"/>
            <w:shd w:val="clear" w:color="auto" w:fill="auto"/>
            <w:vAlign w:val="center"/>
          </w:tcPr>
          <w:p w14:paraId="5450699A" w14:textId="77777777" w:rsidR="0006013B" w:rsidRPr="001D386E" w:rsidRDefault="0006013B" w:rsidP="0006013B">
            <w:pPr>
              <w:pStyle w:val="TAC"/>
            </w:pPr>
          </w:p>
        </w:tc>
        <w:tc>
          <w:tcPr>
            <w:tcW w:w="586" w:type="dxa"/>
            <w:vAlign w:val="center"/>
          </w:tcPr>
          <w:p w14:paraId="2BF02418" w14:textId="77777777" w:rsidR="0006013B" w:rsidRPr="001D386E" w:rsidRDefault="0006013B" w:rsidP="0006013B">
            <w:pPr>
              <w:pStyle w:val="TAC"/>
            </w:pPr>
          </w:p>
        </w:tc>
        <w:tc>
          <w:tcPr>
            <w:tcW w:w="586" w:type="dxa"/>
            <w:gridSpan w:val="2"/>
            <w:vAlign w:val="center"/>
          </w:tcPr>
          <w:p w14:paraId="36A57CD1" w14:textId="77777777" w:rsidR="0006013B" w:rsidRPr="001D386E" w:rsidRDefault="0006013B" w:rsidP="0006013B">
            <w:pPr>
              <w:pStyle w:val="TAC"/>
            </w:pPr>
            <w:r w:rsidRPr="001D386E">
              <w:rPr>
                <w:lang w:val="en-US"/>
              </w:rPr>
              <w:t>Yes</w:t>
            </w:r>
          </w:p>
        </w:tc>
        <w:tc>
          <w:tcPr>
            <w:tcW w:w="586" w:type="dxa"/>
            <w:gridSpan w:val="2"/>
            <w:vAlign w:val="center"/>
          </w:tcPr>
          <w:p w14:paraId="05B23E70" w14:textId="77777777" w:rsidR="0006013B" w:rsidRPr="001D386E" w:rsidRDefault="0006013B" w:rsidP="0006013B">
            <w:pPr>
              <w:pStyle w:val="TAC"/>
            </w:pPr>
            <w:r w:rsidRPr="001D386E">
              <w:rPr>
                <w:lang w:val="en-US"/>
              </w:rPr>
              <w:t>Yes</w:t>
            </w:r>
          </w:p>
        </w:tc>
        <w:tc>
          <w:tcPr>
            <w:tcW w:w="586" w:type="dxa"/>
            <w:gridSpan w:val="2"/>
            <w:vAlign w:val="center"/>
          </w:tcPr>
          <w:p w14:paraId="2212005E" w14:textId="77777777" w:rsidR="0006013B" w:rsidRPr="001D386E" w:rsidRDefault="0006013B" w:rsidP="0006013B">
            <w:pPr>
              <w:pStyle w:val="TAC"/>
            </w:pPr>
            <w:r w:rsidRPr="001D386E">
              <w:rPr>
                <w:lang w:val="en-US"/>
              </w:rPr>
              <w:t>Yes</w:t>
            </w:r>
          </w:p>
        </w:tc>
        <w:tc>
          <w:tcPr>
            <w:tcW w:w="587" w:type="dxa"/>
            <w:gridSpan w:val="2"/>
            <w:vAlign w:val="center"/>
          </w:tcPr>
          <w:p w14:paraId="27A4DA09" w14:textId="77777777" w:rsidR="0006013B" w:rsidRPr="001D386E" w:rsidRDefault="0006013B" w:rsidP="0006013B">
            <w:pPr>
              <w:pStyle w:val="TAC"/>
              <w:rPr>
                <w:lang w:eastAsia="zh-CN"/>
              </w:rPr>
            </w:pPr>
            <w:r w:rsidRPr="001D386E">
              <w:rPr>
                <w:lang w:val="en-US"/>
              </w:rPr>
              <w:t>Yes</w:t>
            </w:r>
          </w:p>
        </w:tc>
        <w:tc>
          <w:tcPr>
            <w:tcW w:w="1187" w:type="dxa"/>
            <w:vMerge/>
            <w:vAlign w:val="center"/>
          </w:tcPr>
          <w:p w14:paraId="7A4D5479" w14:textId="77777777" w:rsidR="0006013B" w:rsidRPr="001D386E" w:rsidRDefault="0006013B" w:rsidP="0006013B">
            <w:pPr>
              <w:pStyle w:val="TAC"/>
            </w:pPr>
          </w:p>
        </w:tc>
        <w:tc>
          <w:tcPr>
            <w:tcW w:w="1286" w:type="dxa"/>
            <w:vMerge/>
            <w:vAlign w:val="center"/>
          </w:tcPr>
          <w:p w14:paraId="03AE918F" w14:textId="77777777" w:rsidR="0006013B" w:rsidRPr="001D386E" w:rsidRDefault="0006013B" w:rsidP="0006013B">
            <w:pPr>
              <w:pStyle w:val="TAC"/>
            </w:pPr>
          </w:p>
        </w:tc>
      </w:tr>
      <w:tr w:rsidR="0006013B" w:rsidRPr="001D386E" w14:paraId="68216E43" w14:textId="77777777" w:rsidTr="00A2140A">
        <w:trPr>
          <w:trHeight w:val="223"/>
          <w:jc w:val="center"/>
        </w:trPr>
        <w:tc>
          <w:tcPr>
            <w:tcW w:w="1396" w:type="dxa"/>
            <w:vMerge w:val="restart"/>
            <w:vAlign w:val="center"/>
          </w:tcPr>
          <w:p w14:paraId="7A948821" w14:textId="77777777" w:rsidR="0006013B" w:rsidRPr="001D386E" w:rsidRDefault="0006013B" w:rsidP="0006013B">
            <w:pPr>
              <w:pStyle w:val="TAC"/>
            </w:pPr>
            <w:r w:rsidRPr="001D386E">
              <w:t>CA_2A-7C-28A</w:t>
            </w:r>
          </w:p>
        </w:tc>
        <w:tc>
          <w:tcPr>
            <w:tcW w:w="1466" w:type="dxa"/>
            <w:vMerge w:val="restart"/>
            <w:vAlign w:val="center"/>
          </w:tcPr>
          <w:p w14:paraId="2F375AA4"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99D1AC5"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1B18E590" w14:textId="77777777" w:rsidR="0006013B" w:rsidRPr="001D386E" w:rsidRDefault="0006013B" w:rsidP="0006013B">
            <w:pPr>
              <w:pStyle w:val="TAC"/>
            </w:pPr>
          </w:p>
        </w:tc>
        <w:tc>
          <w:tcPr>
            <w:tcW w:w="586" w:type="dxa"/>
            <w:vAlign w:val="center"/>
          </w:tcPr>
          <w:p w14:paraId="252B91AB" w14:textId="77777777" w:rsidR="0006013B" w:rsidRPr="001D386E" w:rsidRDefault="0006013B" w:rsidP="0006013B">
            <w:pPr>
              <w:pStyle w:val="TAC"/>
            </w:pPr>
          </w:p>
        </w:tc>
        <w:tc>
          <w:tcPr>
            <w:tcW w:w="586" w:type="dxa"/>
            <w:gridSpan w:val="2"/>
            <w:vAlign w:val="center"/>
          </w:tcPr>
          <w:p w14:paraId="1380041F"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312AD92D"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53DA6ADD" w14:textId="77777777" w:rsidR="0006013B" w:rsidRPr="001D386E" w:rsidRDefault="0006013B" w:rsidP="0006013B">
            <w:pPr>
              <w:pStyle w:val="TAC"/>
            </w:pPr>
            <w:r w:rsidRPr="001D386E">
              <w:rPr>
                <w:rFonts w:hint="eastAsia"/>
                <w:lang w:val="en-US" w:eastAsia="zh-CN"/>
              </w:rPr>
              <w:t>Yes</w:t>
            </w:r>
          </w:p>
        </w:tc>
        <w:tc>
          <w:tcPr>
            <w:tcW w:w="587" w:type="dxa"/>
            <w:gridSpan w:val="2"/>
            <w:vAlign w:val="center"/>
          </w:tcPr>
          <w:p w14:paraId="7D42801D" w14:textId="77777777" w:rsidR="0006013B" w:rsidRPr="001D386E" w:rsidRDefault="0006013B" w:rsidP="0006013B">
            <w:pPr>
              <w:pStyle w:val="TAC"/>
              <w:rPr>
                <w:lang w:eastAsia="zh-CN"/>
              </w:rPr>
            </w:pPr>
            <w:r w:rsidRPr="001D386E">
              <w:rPr>
                <w:rFonts w:hint="eastAsia"/>
                <w:lang w:val="en-US" w:eastAsia="zh-CN"/>
              </w:rPr>
              <w:t>Yes</w:t>
            </w:r>
          </w:p>
        </w:tc>
        <w:tc>
          <w:tcPr>
            <w:tcW w:w="1187" w:type="dxa"/>
            <w:vMerge w:val="restart"/>
            <w:vAlign w:val="center"/>
          </w:tcPr>
          <w:p w14:paraId="7B39E4F3" w14:textId="77777777" w:rsidR="0006013B" w:rsidRPr="001D386E" w:rsidRDefault="0006013B" w:rsidP="0006013B">
            <w:pPr>
              <w:pStyle w:val="TAC"/>
            </w:pPr>
            <w:r w:rsidRPr="001D386E">
              <w:t>80</w:t>
            </w:r>
          </w:p>
        </w:tc>
        <w:tc>
          <w:tcPr>
            <w:tcW w:w="1286" w:type="dxa"/>
            <w:vMerge w:val="restart"/>
            <w:vAlign w:val="center"/>
          </w:tcPr>
          <w:p w14:paraId="77112766" w14:textId="77777777" w:rsidR="0006013B" w:rsidRPr="001D386E" w:rsidRDefault="0006013B" w:rsidP="0006013B">
            <w:pPr>
              <w:pStyle w:val="TAC"/>
              <w:rPr>
                <w:rFonts w:eastAsia="Malgun Gothic"/>
              </w:rPr>
            </w:pPr>
            <w:r w:rsidRPr="001D386E">
              <w:t>0</w:t>
            </w:r>
          </w:p>
        </w:tc>
      </w:tr>
      <w:tr w:rsidR="0006013B" w:rsidRPr="001D386E" w14:paraId="70BDCB20" w14:textId="77777777" w:rsidTr="00A2140A">
        <w:trPr>
          <w:trHeight w:val="223"/>
          <w:jc w:val="center"/>
        </w:trPr>
        <w:tc>
          <w:tcPr>
            <w:tcW w:w="1396" w:type="dxa"/>
            <w:vMerge/>
            <w:vAlign w:val="center"/>
          </w:tcPr>
          <w:p w14:paraId="658FE411" w14:textId="77777777" w:rsidR="0006013B" w:rsidRPr="001D386E" w:rsidRDefault="0006013B" w:rsidP="0006013B">
            <w:pPr>
              <w:pStyle w:val="TAC"/>
            </w:pPr>
          </w:p>
        </w:tc>
        <w:tc>
          <w:tcPr>
            <w:tcW w:w="1466" w:type="dxa"/>
            <w:vMerge/>
            <w:vAlign w:val="center"/>
          </w:tcPr>
          <w:p w14:paraId="5C2D574F" w14:textId="77777777" w:rsidR="0006013B" w:rsidRPr="001D386E" w:rsidRDefault="0006013B" w:rsidP="0006013B">
            <w:pPr>
              <w:pStyle w:val="TAC"/>
              <w:rPr>
                <w:lang w:eastAsia="zh-CN"/>
              </w:rPr>
            </w:pPr>
          </w:p>
        </w:tc>
        <w:tc>
          <w:tcPr>
            <w:tcW w:w="767" w:type="dxa"/>
            <w:shd w:val="clear" w:color="auto" w:fill="auto"/>
            <w:vAlign w:val="center"/>
          </w:tcPr>
          <w:p w14:paraId="527B6A8F"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63B3C943" w14:textId="77777777" w:rsidR="0006013B" w:rsidRPr="001D386E" w:rsidRDefault="0006013B" w:rsidP="0006013B">
            <w:pPr>
              <w:pStyle w:val="TAC"/>
              <w:rPr>
                <w:lang w:eastAsia="zh-CN"/>
              </w:rPr>
            </w:pPr>
            <w:r w:rsidRPr="001D386E">
              <w:rPr>
                <w:rFonts w:cs="Intel Clear"/>
              </w:rPr>
              <w:t>See CA_7C Bandwidth Combination Set 1 in Table 5.6A.1-1</w:t>
            </w:r>
          </w:p>
        </w:tc>
        <w:tc>
          <w:tcPr>
            <w:tcW w:w="1187" w:type="dxa"/>
            <w:vMerge/>
            <w:vAlign w:val="center"/>
          </w:tcPr>
          <w:p w14:paraId="033CFCF7" w14:textId="77777777" w:rsidR="0006013B" w:rsidRPr="001D386E" w:rsidRDefault="0006013B" w:rsidP="0006013B">
            <w:pPr>
              <w:pStyle w:val="TAC"/>
            </w:pPr>
          </w:p>
        </w:tc>
        <w:tc>
          <w:tcPr>
            <w:tcW w:w="1286" w:type="dxa"/>
            <w:vMerge/>
            <w:vAlign w:val="center"/>
          </w:tcPr>
          <w:p w14:paraId="55C1393D" w14:textId="77777777" w:rsidR="0006013B" w:rsidRPr="001D386E" w:rsidRDefault="0006013B" w:rsidP="0006013B">
            <w:pPr>
              <w:pStyle w:val="TAC"/>
            </w:pPr>
          </w:p>
        </w:tc>
      </w:tr>
      <w:tr w:rsidR="0006013B" w:rsidRPr="001D386E" w14:paraId="24782360" w14:textId="77777777" w:rsidTr="00A2140A">
        <w:trPr>
          <w:trHeight w:val="223"/>
          <w:jc w:val="center"/>
        </w:trPr>
        <w:tc>
          <w:tcPr>
            <w:tcW w:w="1396" w:type="dxa"/>
            <w:vMerge/>
            <w:vAlign w:val="center"/>
          </w:tcPr>
          <w:p w14:paraId="3C268608" w14:textId="77777777" w:rsidR="0006013B" w:rsidRPr="001D386E" w:rsidRDefault="0006013B" w:rsidP="0006013B">
            <w:pPr>
              <w:pStyle w:val="TAC"/>
            </w:pPr>
          </w:p>
        </w:tc>
        <w:tc>
          <w:tcPr>
            <w:tcW w:w="1466" w:type="dxa"/>
            <w:vMerge/>
            <w:vAlign w:val="center"/>
          </w:tcPr>
          <w:p w14:paraId="2CF0C10A" w14:textId="77777777" w:rsidR="0006013B" w:rsidRPr="001D386E" w:rsidRDefault="0006013B" w:rsidP="0006013B">
            <w:pPr>
              <w:pStyle w:val="TAC"/>
              <w:rPr>
                <w:lang w:eastAsia="zh-CN"/>
              </w:rPr>
            </w:pPr>
          </w:p>
        </w:tc>
        <w:tc>
          <w:tcPr>
            <w:tcW w:w="767" w:type="dxa"/>
            <w:shd w:val="clear" w:color="auto" w:fill="auto"/>
            <w:vAlign w:val="center"/>
          </w:tcPr>
          <w:p w14:paraId="2B2A7832" w14:textId="77777777" w:rsidR="0006013B" w:rsidRPr="001D386E" w:rsidRDefault="0006013B" w:rsidP="0006013B">
            <w:pPr>
              <w:pStyle w:val="TAC"/>
              <w:rPr>
                <w:rFonts w:eastAsia="SimSun"/>
                <w:lang w:eastAsia="zh-CN"/>
              </w:rPr>
            </w:pPr>
            <w:r w:rsidRPr="001D386E">
              <w:rPr>
                <w:rFonts w:hint="eastAsia"/>
                <w:lang w:eastAsia="zh-CN"/>
              </w:rPr>
              <w:t>28</w:t>
            </w:r>
          </w:p>
        </w:tc>
        <w:tc>
          <w:tcPr>
            <w:tcW w:w="1227" w:type="dxa"/>
            <w:shd w:val="clear" w:color="auto" w:fill="auto"/>
            <w:vAlign w:val="center"/>
          </w:tcPr>
          <w:p w14:paraId="1751EEA8" w14:textId="77777777" w:rsidR="0006013B" w:rsidRPr="001D386E" w:rsidRDefault="0006013B" w:rsidP="0006013B">
            <w:pPr>
              <w:pStyle w:val="TAC"/>
            </w:pPr>
          </w:p>
        </w:tc>
        <w:tc>
          <w:tcPr>
            <w:tcW w:w="586" w:type="dxa"/>
            <w:vAlign w:val="center"/>
          </w:tcPr>
          <w:p w14:paraId="3D3D6A5D" w14:textId="77777777" w:rsidR="0006013B" w:rsidRPr="001D386E" w:rsidRDefault="0006013B" w:rsidP="0006013B">
            <w:pPr>
              <w:pStyle w:val="TAC"/>
            </w:pPr>
          </w:p>
        </w:tc>
        <w:tc>
          <w:tcPr>
            <w:tcW w:w="586" w:type="dxa"/>
            <w:gridSpan w:val="2"/>
            <w:vAlign w:val="center"/>
          </w:tcPr>
          <w:p w14:paraId="782648A0"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6FBD0FF8"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431A8206" w14:textId="77777777" w:rsidR="0006013B" w:rsidRPr="001D386E" w:rsidRDefault="0006013B" w:rsidP="0006013B">
            <w:pPr>
              <w:pStyle w:val="TAC"/>
            </w:pPr>
            <w:r w:rsidRPr="001D386E">
              <w:rPr>
                <w:rFonts w:hint="eastAsia"/>
                <w:lang w:val="en-US" w:eastAsia="zh-CN"/>
              </w:rPr>
              <w:t>Yes</w:t>
            </w:r>
          </w:p>
        </w:tc>
        <w:tc>
          <w:tcPr>
            <w:tcW w:w="587" w:type="dxa"/>
            <w:gridSpan w:val="2"/>
            <w:vAlign w:val="center"/>
          </w:tcPr>
          <w:p w14:paraId="6AFAED6E" w14:textId="77777777" w:rsidR="0006013B" w:rsidRPr="001D386E" w:rsidRDefault="0006013B" w:rsidP="0006013B">
            <w:pPr>
              <w:pStyle w:val="TAC"/>
              <w:rPr>
                <w:lang w:eastAsia="zh-CN"/>
              </w:rPr>
            </w:pPr>
            <w:r w:rsidRPr="001D386E">
              <w:rPr>
                <w:rFonts w:hint="eastAsia"/>
                <w:lang w:val="en-US" w:eastAsia="zh-CN"/>
              </w:rPr>
              <w:t>Yes</w:t>
            </w:r>
          </w:p>
        </w:tc>
        <w:tc>
          <w:tcPr>
            <w:tcW w:w="1187" w:type="dxa"/>
            <w:vMerge/>
            <w:vAlign w:val="center"/>
          </w:tcPr>
          <w:p w14:paraId="37737937" w14:textId="77777777" w:rsidR="0006013B" w:rsidRPr="001D386E" w:rsidRDefault="0006013B" w:rsidP="0006013B">
            <w:pPr>
              <w:pStyle w:val="TAC"/>
            </w:pPr>
          </w:p>
        </w:tc>
        <w:tc>
          <w:tcPr>
            <w:tcW w:w="1286" w:type="dxa"/>
            <w:vMerge/>
            <w:vAlign w:val="center"/>
          </w:tcPr>
          <w:p w14:paraId="63FE0E51" w14:textId="77777777" w:rsidR="0006013B" w:rsidRPr="001D386E" w:rsidRDefault="0006013B" w:rsidP="0006013B">
            <w:pPr>
              <w:pStyle w:val="TAC"/>
            </w:pPr>
          </w:p>
        </w:tc>
      </w:tr>
      <w:tr w:rsidR="0006013B" w:rsidRPr="001D386E" w14:paraId="4456CE7D" w14:textId="77777777" w:rsidTr="00A2140A">
        <w:trPr>
          <w:trHeight w:val="223"/>
          <w:jc w:val="center"/>
        </w:trPr>
        <w:tc>
          <w:tcPr>
            <w:tcW w:w="1396" w:type="dxa"/>
            <w:vMerge w:val="restart"/>
            <w:vAlign w:val="center"/>
          </w:tcPr>
          <w:p w14:paraId="2FF1ED92" w14:textId="77777777" w:rsidR="0006013B" w:rsidRPr="001D386E" w:rsidRDefault="0006013B" w:rsidP="0006013B">
            <w:pPr>
              <w:pStyle w:val="TAC"/>
            </w:pPr>
            <w:r w:rsidRPr="00F825E6">
              <w:t>CA_</w:t>
            </w:r>
            <w:r w:rsidRPr="00F825E6">
              <w:rPr>
                <w:lang w:val="en-SG"/>
              </w:rPr>
              <w:t>2A-7A-29A</w:t>
            </w:r>
          </w:p>
        </w:tc>
        <w:tc>
          <w:tcPr>
            <w:tcW w:w="1466" w:type="dxa"/>
            <w:vMerge w:val="restart"/>
            <w:vAlign w:val="center"/>
          </w:tcPr>
          <w:p w14:paraId="6F33CFC1" w14:textId="77777777" w:rsidR="0006013B" w:rsidRPr="001D386E" w:rsidRDefault="0006013B" w:rsidP="0006013B">
            <w:pPr>
              <w:pStyle w:val="TAC"/>
              <w:rPr>
                <w:lang w:eastAsia="zh-CN"/>
              </w:rPr>
            </w:pPr>
            <w:r w:rsidRPr="00F825E6">
              <w:rPr>
                <w:szCs w:val="18"/>
                <w:lang w:val="en-US" w:eastAsia="ja-JP"/>
              </w:rPr>
              <w:t>-</w:t>
            </w:r>
          </w:p>
        </w:tc>
        <w:tc>
          <w:tcPr>
            <w:tcW w:w="767" w:type="dxa"/>
            <w:shd w:val="clear" w:color="auto" w:fill="auto"/>
            <w:vAlign w:val="center"/>
          </w:tcPr>
          <w:p w14:paraId="31B61786" w14:textId="77777777" w:rsidR="0006013B" w:rsidRPr="001D386E" w:rsidRDefault="0006013B" w:rsidP="0006013B">
            <w:pPr>
              <w:pStyle w:val="TAC"/>
              <w:rPr>
                <w:lang w:eastAsia="zh-CN"/>
              </w:rPr>
            </w:pPr>
            <w:r w:rsidRPr="00F825E6">
              <w:t>2</w:t>
            </w:r>
          </w:p>
        </w:tc>
        <w:tc>
          <w:tcPr>
            <w:tcW w:w="1227" w:type="dxa"/>
            <w:shd w:val="clear" w:color="auto" w:fill="auto"/>
            <w:vAlign w:val="center"/>
          </w:tcPr>
          <w:p w14:paraId="31B145A0" w14:textId="77777777" w:rsidR="0006013B" w:rsidRPr="001D386E" w:rsidRDefault="0006013B" w:rsidP="0006013B">
            <w:pPr>
              <w:pStyle w:val="TAC"/>
            </w:pPr>
          </w:p>
        </w:tc>
        <w:tc>
          <w:tcPr>
            <w:tcW w:w="586" w:type="dxa"/>
            <w:vAlign w:val="center"/>
          </w:tcPr>
          <w:p w14:paraId="78C8CBB6" w14:textId="77777777" w:rsidR="0006013B" w:rsidRPr="001D386E" w:rsidRDefault="0006013B" w:rsidP="0006013B">
            <w:pPr>
              <w:pStyle w:val="TAC"/>
            </w:pPr>
          </w:p>
        </w:tc>
        <w:tc>
          <w:tcPr>
            <w:tcW w:w="586" w:type="dxa"/>
            <w:gridSpan w:val="2"/>
            <w:vAlign w:val="center"/>
          </w:tcPr>
          <w:p w14:paraId="4A3BF4FC" w14:textId="77777777" w:rsidR="0006013B" w:rsidRPr="001D386E" w:rsidRDefault="0006013B" w:rsidP="0006013B">
            <w:pPr>
              <w:pStyle w:val="TAC"/>
            </w:pPr>
            <w:r w:rsidRPr="00F825E6">
              <w:t>Yes</w:t>
            </w:r>
          </w:p>
        </w:tc>
        <w:tc>
          <w:tcPr>
            <w:tcW w:w="586" w:type="dxa"/>
            <w:gridSpan w:val="2"/>
            <w:vAlign w:val="center"/>
          </w:tcPr>
          <w:p w14:paraId="793248BA" w14:textId="77777777" w:rsidR="0006013B" w:rsidRPr="001D386E" w:rsidRDefault="0006013B" w:rsidP="0006013B">
            <w:pPr>
              <w:pStyle w:val="TAC"/>
            </w:pPr>
            <w:r w:rsidRPr="00F825E6">
              <w:t>Yes</w:t>
            </w:r>
          </w:p>
        </w:tc>
        <w:tc>
          <w:tcPr>
            <w:tcW w:w="586" w:type="dxa"/>
            <w:gridSpan w:val="2"/>
            <w:vAlign w:val="center"/>
          </w:tcPr>
          <w:p w14:paraId="191CF7F7" w14:textId="77777777" w:rsidR="0006013B" w:rsidRPr="001D386E" w:rsidRDefault="0006013B" w:rsidP="0006013B">
            <w:pPr>
              <w:pStyle w:val="TAC"/>
            </w:pPr>
            <w:r w:rsidRPr="00F825E6">
              <w:t>Yes</w:t>
            </w:r>
          </w:p>
        </w:tc>
        <w:tc>
          <w:tcPr>
            <w:tcW w:w="587" w:type="dxa"/>
            <w:gridSpan w:val="2"/>
            <w:vAlign w:val="center"/>
          </w:tcPr>
          <w:p w14:paraId="076183E5" w14:textId="77777777" w:rsidR="0006013B" w:rsidRPr="001D386E" w:rsidRDefault="0006013B" w:rsidP="0006013B">
            <w:pPr>
              <w:pStyle w:val="TAC"/>
              <w:rPr>
                <w:lang w:eastAsia="zh-CN"/>
              </w:rPr>
            </w:pPr>
            <w:r w:rsidRPr="00F825E6">
              <w:t>Yes</w:t>
            </w:r>
          </w:p>
        </w:tc>
        <w:tc>
          <w:tcPr>
            <w:tcW w:w="1187" w:type="dxa"/>
            <w:vMerge w:val="restart"/>
            <w:vAlign w:val="center"/>
          </w:tcPr>
          <w:p w14:paraId="430D8E68" w14:textId="77777777" w:rsidR="0006013B" w:rsidRPr="001D386E" w:rsidRDefault="0006013B" w:rsidP="0006013B">
            <w:pPr>
              <w:pStyle w:val="TAC"/>
            </w:pPr>
            <w:r w:rsidRPr="00F825E6">
              <w:rPr>
                <w:rFonts w:hint="eastAsia"/>
                <w:lang w:eastAsia="zh-CN"/>
              </w:rPr>
              <w:t>50</w:t>
            </w:r>
          </w:p>
        </w:tc>
        <w:tc>
          <w:tcPr>
            <w:tcW w:w="1286" w:type="dxa"/>
            <w:vMerge w:val="restart"/>
            <w:vAlign w:val="center"/>
          </w:tcPr>
          <w:p w14:paraId="7A1CF7AE" w14:textId="77777777" w:rsidR="0006013B" w:rsidRPr="001D386E" w:rsidRDefault="0006013B" w:rsidP="0006013B">
            <w:pPr>
              <w:pStyle w:val="TAC"/>
            </w:pPr>
            <w:r w:rsidRPr="001D386E">
              <w:t>0</w:t>
            </w:r>
          </w:p>
        </w:tc>
      </w:tr>
      <w:tr w:rsidR="0006013B" w:rsidRPr="001D386E" w14:paraId="371F1587" w14:textId="77777777" w:rsidTr="00A2140A">
        <w:trPr>
          <w:trHeight w:val="223"/>
          <w:jc w:val="center"/>
        </w:trPr>
        <w:tc>
          <w:tcPr>
            <w:tcW w:w="1396" w:type="dxa"/>
            <w:vMerge/>
            <w:vAlign w:val="center"/>
          </w:tcPr>
          <w:p w14:paraId="513C6A0D" w14:textId="77777777" w:rsidR="0006013B" w:rsidRPr="001D386E" w:rsidRDefault="0006013B" w:rsidP="0006013B">
            <w:pPr>
              <w:pStyle w:val="TAC"/>
            </w:pPr>
          </w:p>
        </w:tc>
        <w:tc>
          <w:tcPr>
            <w:tcW w:w="1466" w:type="dxa"/>
            <w:vMerge/>
            <w:vAlign w:val="center"/>
          </w:tcPr>
          <w:p w14:paraId="15BD49FE" w14:textId="77777777" w:rsidR="0006013B" w:rsidRPr="001D386E" w:rsidRDefault="0006013B" w:rsidP="0006013B">
            <w:pPr>
              <w:pStyle w:val="TAC"/>
              <w:rPr>
                <w:lang w:eastAsia="zh-CN"/>
              </w:rPr>
            </w:pPr>
          </w:p>
        </w:tc>
        <w:tc>
          <w:tcPr>
            <w:tcW w:w="767" w:type="dxa"/>
            <w:shd w:val="clear" w:color="auto" w:fill="auto"/>
            <w:vAlign w:val="center"/>
          </w:tcPr>
          <w:p w14:paraId="19CC63E0" w14:textId="77777777" w:rsidR="0006013B" w:rsidRPr="001D386E" w:rsidRDefault="0006013B" w:rsidP="0006013B">
            <w:pPr>
              <w:pStyle w:val="TAC"/>
              <w:rPr>
                <w:lang w:eastAsia="zh-CN"/>
              </w:rPr>
            </w:pPr>
            <w:r w:rsidRPr="00F825E6">
              <w:t>7</w:t>
            </w:r>
          </w:p>
        </w:tc>
        <w:tc>
          <w:tcPr>
            <w:tcW w:w="1227" w:type="dxa"/>
            <w:shd w:val="clear" w:color="auto" w:fill="auto"/>
            <w:vAlign w:val="center"/>
          </w:tcPr>
          <w:p w14:paraId="5120509B" w14:textId="77777777" w:rsidR="0006013B" w:rsidRPr="001D386E" w:rsidRDefault="0006013B" w:rsidP="0006013B">
            <w:pPr>
              <w:pStyle w:val="TAC"/>
            </w:pPr>
          </w:p>
        </w:tc>
        <w:tc>
          <w:tcPr>
            <w:tcW w:w="586" w:type="dxa"/>
            <w:vAlign w:val="center"/>
          </w:tcPr>
          <w:p w14:paraId="5FC1280B" w14:textId="77777777" w:rsidR="0006013B" w:rsidRPr="001D386E" w:rsidRDefault="0006013B" w:rsidP="0006013B">
            <w:pPr>
              <w:pStyle w:val="TAC"/>
            </w:pPr>
          </w:p>
        </w:tc>
        <w:tc>
          <w:tcPr>
            <w:tcW w:w="586" w:type="dxa"/>
            <w:gridSpan w:val="2"/>
            <w:vAlign w:val="center"/>
          </w:tcPr>
          <w:p w14:paraId="102A10C1" w14:textId="77777777" w:rsidR="0006013B" w:rsidRPr="001D386E" w:rsidRDefault="0006013B" w:rsidP="0006013B">
            <w:pPr>
              <w:pStyle w:val="TAC"/>
            </w:pPr>
          </w:p>
        </w:tc>
        <w:tc>
          <w:tcPr>
            <w:tcW w:w="586" w:type="dxa"/>
            <w:gridSpan w:val="2"/>
            <w:vAlign w:val="center"/>
          </w:tcPr>
          <w:p w14:paraId="38D17F06" w14:textId="77777777" w:rsidR="0006013B" w:rsidRPr="001D386E" w:rsidRDefault="0006013B" w:rsidP="0006013B">
            <w:pPr>
              <w:pStyle w:val="TAC"/>
            </w:pPr>
            <w:r w:rsidRPr="00F825E6">
              <w:t>Yes</w:t>
            </w:r>
          </w:p>
        </w:tc>
        <w:tc>
          <w:tcPr>
            <w:tcW w:w="586" w:type="dxa"/>
            <w:gridSpan w:val="2"/>
            <w:vAlign w:val="center"/>
          </w:tcPr>
          <w:p w14:paraId="5802EAE3" w14:textId="77777777" w:rsidR="0006013B" w:rsidRPr="001D386E" w:rsidRDefault="0006013B" w:rsidP="0006013B">
            <w:pPr>
              <w:pStyle w:val="TAC"/>
            </w:pPr>
            <w:r w:rsidRPr="00F825E6">
              <w:t>Yes</w:t>
            </w:r>
          </w:p>
        </w:tc>
        <w:tc>
          <w:tcPr>
            <w:tcW w:w="587" w:type="dxa"/>
            <w:gridSpan w:val="2"/>
            <w:vAlign w:val="center"/>
          </w:tcPr>
          <w:p w14:paraId="02F9DAEA" w14:textId="77777777" w:rsidR="0006013B" w:rsidRPr="001D386E" w:rsidRDefault="0006013B" w:rsidP="0006013B">
            <w:pPr>
              <w:pStyle w:val="TAC"/>
              <w:rPr>
                <w:lang w:eastAsia="zh-CN"/>
              </w:rPr>
            </w:pPr>
            <w:r w:rsidRPr="00F825E6">
              <w:t>Yes</w:t>
            </w:r>
          </w:p>
        </w:tc>
        <w:tc>
          <w:tcPr>
            <w:tcW w:w="1187" w:type="dxa"/>
            <w:vMerge/>
            <w:vAlign w:val="center"/>
          </w:tcPr>
          <w:p w14:paraId="464FEB52" w14:textId="77777777" w:rsidR="0006013B" w:rsidRPr="001D386E" w:rsidRDefault="0006013B" w:rsidP="0006013B">
            <w:pPr>
              <w:pStyle w:val="TAC"/>
            </w:pPr>
          </w:p>
        </w:tc>
        <w:tc>
          <w:tcPr>
            <w:tcW w:w="1286" w:type="dxa"/>
            <w:vMerge/>
            <w:vAlign w:val="center"/>
          </w:tcPr>
          <w:p w14:paraId="030377FF" w14:textId="77777777" w:rsidR="0006013B" w:rsidRPr="001D386E" w:rsidRDefault="0006013B" w:rsidP="0006013B">
            <w:pPr>
              <w:pStyle w:val="TAC"/>
            </w:pPr>
          </w:p>
        </w:tc>
      </w:tr>
      <w:tr w:rsidR="0006013B" w:rsidRPr="001D386E" w14:paraId="064F36EB" w14:textId="77777777" w:rsidTr="00A2140A">
        <w:trPr>
          <w:trHeight w:val="223"/>
          <w:jc w:val="center"/>
        </w:trPr>
        <w:tc>
          <w:tcPr>
            <w:tcW w:w="1396" w:type="dxa"/>
            <w:vMerge/>
            <w:vAlign w:val="center"/>
          </w:tcPr>
          <w:p w14:paraId="3E89B61C" w14:textId="77777777" w:rsidR="0006013B" w:rsidRPr="001D386E" w:rsidRDefault="0006013B" w:rsidP="0006013B">
            <w:pPr>
              <w:pStyle w:val="TAC"/>
            </w:pPr>
          </w:p>
        </w:tc>
        <w:tc>
          <w:tcPr>
            <w:tcW w:w="1466" w:type="dxa"/>
            <w:vMerge/>
            <w:vAlign w:val="center"/>
          </w:tcPr>
          <w:p w14:paraId="441C2763" w14:textId="77777777" w:rsidR="0006013B" w:rsidRPr="001D386E" w:rsidRDefault="0006013B" w:rsidP="0006013B">
            <w:pPr>
              <w:pStyle w:val="TAC"/>
              <w:rPr>
                <w:lang w:eastAsia="zh-CN"/>
              </w:rPr>
            </w:pPr>
          </w:p>
        </w:tc>
        <w:tc>
          <w:tcPr>
            <w:tcW w:w="767" w:type="dxa"/>
            <w:shd w:val="clear" w:color="auto" w:fill="auto"/>
            <w:vAlign w:val="center"/>
          </w:tcPr>
          <w:p w14:paraId="071FEB4B" w14:textId="77777777" w:rsidR="0006013B" w:rsidRPr="001D386E" w:rsidRDefault="0006013B" w:rsidP="0006013B">
            <w:pPr>
              <w:pStyle w:val="TAC"/>
              <w:rPr>
                <w:rFonts w:eastAsia="SimSun"/>
                <w:lang w:eastAsia="zh-CN"/>
              </w:rPr>
            </w:pPr>
            <w:r w:rsidRPr="00F825E6">
              <w:t>29</w:t>
            </w:r>
          </w:p>
        </w:tc>
        <w:tc>
          <w:tcPr>
            <w:tcW w:w="1227" w:type="dxa"/>
            <w:shd w:val="clear" w:color="auto" w:fill="auto"/>
            <w:vAlign w:val="center"/>
          </w:tcPr>
          <w:p w14:paraId="6E92460E" w14:textId="77777777" w:rsidR="0006013B" w:rsidRPr="001D386E" w:rsidRDefault="0006013B" w:rsidP="0006013B">
            <w:pPr>
              <w:pStyle w:val="TAC"/>
            </w:pPr>
          </w:p>
        </w:tc>
        <w:tc>
          <w:tcPr>
            <w:tcW w:w="586" w:type="dxa"/>
            <w:vAlign w:val="center"/>
          </w:tcPr>
          <w:p w14:paraId="7C966E8F" w14:textId="77777777" w:rsidR="0006013B" w:rsidRPr="001D386E" w:rsidRDefault="0006013B" w:rsidP="0006013B">
            <w:pPr>
              <w:pStyle w:val="TAC"/>
            </w:pPr>
          </w:p>
        </w:tc>
        <w:tc>
          <w:tcPr>
            <w:tcW w:w="586" w:type="dxa"/>
            <w:gridSpan w:val="2"/>
            <w:vAlign w:val="center"/>
          </w:tcPr>
          <w:p w14:paraId="321C5E4F" w14:textId="77777777" w:rsidR="0006013B" w:rsidRPr="001D386E" w:rsidRDefault="0006013B" w:rsidP="0006013B">
            <w:pPr>
              <w:pStyle w:val="TAC"/>
            </w:pPr>
            <w:r w:rsidRPr="00F825E6">
              <w:t>Yes</w:t>
            </w:r>
          </w:p>
        </w:tc>
        <w:tc>
          <w:tcPr>
            <w:tcW w:w="586" w:type="dxa"/>
            <w:gridSpan w:val="2"/>
            <w:vAlign w:val="center"/>
          </w:tcPr>
          <w:p w14:paraId="055AC802" w14:textId="77777777" w:rsidR="0006013B" w:rsidRPr="001D386E" w:rsidRDefault="0006013B" w:rsidP="0006013B">
            <w:pPr>
              <w:pStyle w:val="TAC"/>
            </w:pPr>
            <w:r w:rsidRPr="00F825E6">
              <w:t>Yes</w:t>
            </w:r>
          </w:p>
        </w:tc>
        <w:tc>
          <w:tcPr>
            <w:tcW w:w="586" w:type="dxa"/>
            <w:gridSpan w:val="2"/>
            <w:vAlign w:val="center"/>
          </w:tcPr>
          <w:p w14:paraId="06B796E6" w14:textId="77777777" w:rsidR="0006013B" w:rsidRPr="001D386E" w:rsidRDefault="0006013B" w:rsidP="0006013B">
            <w:pPr>
              <w:pStyle w:val="TAC"/>
            </w:pPr>
          </w:p>
        </w:tc>
        <w:tc>
          <w:tcPr>
            <w:tcW w:w="587" w:type="dxa"/>
            <w:gridSpan w:val="2"/>
            <w:vAlign w:val="center"/>
          </w:tcPr>
          <w:p w14:paraId="4C24A270" w14:textId="77777777" w:rsidR="0006013B" w:rsidRPr="001D386E" w:rsidRDefault="0006013B" w:rsidP="0006013B">
            <w:pPr>
              <w:pStyle w:val="TAC"/>
              <w:rPr>
                <w:lang w:eastAsia="zh-CN"/>
              </w:rPr>
            </w:pPr>
          </w:p>
        </w:tc>
        <w:tc>
          <w:tcPr>
            <w:tcW w:w="1187" w:type="dxa"/>
            <w:vMerge/>
            <w:vAlign w:val="center"/>
          </w:tcPr>
          <w:p w14:paraId="347874F6" w14:textId="77777777" w:rsidR="0006013B" w:rsidRPr="001D386E" w:rsidRDefault="0006013B" w:rsidP="0006013B">
            <w:pPr>
              <w:pStyle w:val="TAC"/>
            </w:pPr>
          </w:p>
        </w:tc>
        <w:tc>
          <w:tcPr>
            <w:tcW w:w="1286" w:type="dxa"/>
            <w:vMerge/>
            <w:vAlign w:val="center"/>
          </w:tcPr>
          <w:p w14:paraId="0C2BC5C8" w14:textId="77777777" w:rsidR="0006013B" w:rsidRPr="001D386E" w:rsidRDefault="0006013B" w:rsidP="0006013B">
            <w:pPr>
              <w:pStyle w:val="TAC"/>
            </w:pPr>
          </w:p>
        </w:tc>
      </w:tr>
      <w:tr w:rsidR="0006013B" w:rsidRPr="001D386E" w14:paraId="231522C3" w14:textId="77777777" w:rsidTr="00A2140A">
        <w:trPr>
          <w:trHeight w:val="223"/>
          <w:jc w:val="center"/>
        </w:trPr>
        <w:tc>
          <w:tcPr>
            <w:tcW w:w="1396" w:type="dxa"/>
            <w:vMerge w:val="restart"/>
            <w:vAlign w:val="center"/>
          </w:tcPr>
          <w:p w14:paraId="27FA7DC2" w14:textId="77777777" w:rsidR="0006013B" w:rsidRPr="001D386E" w:rsidRDefault="0006013B" w:rsidP="0006013B">
            <w:pPr>
              <w:pStyle w:val="TAC"/>
            </w:pPr>
            <w:r w:rsidRPr="00F825E6">
              <w:t>CA_</w:t>
            </w:r>
            <w:r w:rsidRPr="00F825E6">
              <w:rPr>
                <w:lang w:val="en-SG"/>
              </w:rPr>
              <w:t>2A-7C-29A</w:t>
            </w:r>
          </w:p>
        </w:tc>
        <w:tc>
          <w:tcPr>
            <w:tcW w:w="1466" w:type="dxa"/>
            <w:vMerge w:val="restart"/>
            <w:vAlign w:val="center"/>
          </w:tcPr>
          <w:p w14:paraId="4FB751A5" w14:textId="77777777" w:rsidR="0006013B" w:rsidRPr="001D386E" w:rsidRDefault="0006013B" w:rsidP="0006013B">
            <w:pPr>
              <w:pStyle w:val="TAC"/>
              <w:rPr>
                <w:lang w:eastAsia="zh-CN"/>
              </w:rPr>
            </w:pPr>
            <w:r w:rsidRPr="00F825E6">
              <w:rPr>
                <w:szCs w:val="18"/>
                <w:lang w:val="en-US" w:eastAsia="ja-JP"/>
              </w:rPr>
              <w:t>-</w:t>
            </w:r>
          </w:p>
        </w:tc>
        <w:tc>
          <w:tcPr>
            <w:tcW w:w="767" w:type="dxa"/>
            <w:shd w:val="clear" w:color="auto" w:fill="auto"/>
            <w:vAlign w:val="center"/>
          </w:tcPr>
          <w:p w14:paraId="46C3FC6F" w14:textId="77777777" w:rsidR="0006013B" w:rsidRPr="001D386E" w:rsidRDefault="0006013B" w:rsidP="0006013B">
            <w:pPr>
              <w:pStyle w:val="TAC"/>
              <w:rPr>
                <w:lang w:eastAsia="zh-CN"/>
              </w:rPr>
            </w:pPr>
            <w:r w:rsidRPr="00F825E6">
              <w:t>2</w:t>
            </w:r>
          </w:p>
        </w:tc>
        <w:tc>
          <w:tcPr>
            <w:tcW w:w="1227" w:type="dxa"/>
            <w:shd w:val="clear" w:color="auto" w:fill="auto"/>
            <w:vAlign w:val="center"/>
          </w:tcPr>
          <w:p w14:paraId="67B811D4" w14:textId="77777777" w:rsidR="0006013B" w:rsidRPr="001D386E" w:rsidRDefault="0006013B" w:rsidP="0006013B">
            <w:pPr>
              <w:pStyle w:val="TAC"/>
            </w:pPr>
          </w:p>
        </w:tc>
        <w:tc>
          <w:tcPr>
            <w:tcW w:w="586" w:type="dxa"/>
            <w:vAlign w:val="center"/>
          </w:tcPr>
          <w:p w14:paraId="1B90D440" w14:textId="77777777" w:rsidR="0006013B" w:rsidRPr="001D386E" w:rsidRDefault="0006013B" w:rsidP="0006013B">
            <w:pPr>
              <w:pStyle w:val="TAC"/>
            </w:pPr>
          </w:p>
        </w:tc>
        <w:tc>
          <w:tcPr>
            <w:tcW w:w="586" w:type="dxa"/>
            <w:gridSpan w:val="2"/>
            <w:vAlign w:val="center"/>
          </w:tcPr>
          <w:p w14:paraId="1E2B53C0" w14:textId="77777777" w:rsidR="0006013B" w:rsidRPr="001D386E" w:rsidRDefault="0006013B" w:rsidP="0006013B">
            <w:pPr>
              <w:pStyle w:val="TAC"/>
            </w:pPr>
            <w:r w:rsidRPr="00F825E6">
              <w:rPr>
                <w:szCs w:val="18"/>
              </w:rPr>
              <w:t>Yes</w:t>
            </w:r>
          </w:p>
        </w:tc>
        <w:tc>
          <w:tcPr>
            <w:tcW w:w="586" w:type="dxa"/>
            <w:gridSpan w:val="2"/>
            <w:vAlign w:val="center"/>
          </w:tcPr>
          <w:p w14:paraId="7F389E93" w14:textId="77777777" w:rsidR="0006013B" w:rsidRPr="001D386E" w:rsidRDefault="0006013B" w:rsidP="0006013B">
            <w:pPr>
              <w:pStyle w:val="TAC"/>
            </w:pPr>
            <w:r w:rsidRPr="00F825E6">
              <w:rPr>
                <w:szCs w:val="18"/>
              </w:rPr>
              <w:t>Yes</w:t>
            </w:r>
          </w:p>
        </w:tc>
        <w:tc>
          <w:tcPr>
            <w:tcW w:w="586" w:type="dxa"/>
            <w:gridSpan w:val="2"/>
            <w:vAlign w:val="center"/>
          </w:tcPr>
          <w:p w14:paraId="3A286597" w14:textId="77777777" w:rsidR="0006013B" w:rsidRPr="001D386E" w:rsidRDefault="0006013B" w:rsidP="0006013B">
            <w:pPr>
              <w:pStyle w:val="TAC"/>
            </w:pPr>
            <w:r w:rsidRPr="00F825E6">
              <w:rPr>
                <w:szCs w:val="18"/>
              </w:rPr>
              <w:t>Yes</w:t>
            </w:r>
          </w:p>
        </w:tc>
        <w:tc>
          <w:tcPr>
            <w:tcW w:w="587" w:type="dxa"/>
            <w:gridSpan w:val="2"/>
            <w:vAlign w:val="center"/>
          </w:tcPr>
          <w:p w14:paraId="3ACE12D2" w14:textId="77777777" w:rsidR="0006013B" w:rsidRPr="001D386E" w:rsidRDefault="0006013B" w:rsidP="0006013B">
            <w:pPr>
              <w:pStyle w:val="TAC"/>
              <w:rPr>
                <w:lang w:eastAsia="zh-CN"/>
              </w:rPr>
            </w:pPr>
            <w:r w:rsidRPr="00F825E6">
              <w:rPr>
                <w:szCs w:val="18"/>
              </w:rPr>
              <w:t>Yes</w:t>
            </w:r>
          </w:p>
        </w:tc>
        <w:tc>
          <w:tcPr>
            <w:tcW w:w="1187" w:type="dxa"/>
            <w:vMerge w:val="restart"/>
            <w:vAlign w:val="center"/>
          </w:tcPr>
          <w:p w14:paraId="0EB4C847" w14:textId="77777777" w:rsidR="0006013B" w:rsidRPr="001D386E" w:rsidRDefault="0006013B" w:rsidP="0006013B">
            <w:pPr>
              <w:pStyle w:val="TAC"/>
            </w:pPr>
            <w:r w:rsidRPr="00F825E6">
              <w:rPr>
                <w:rFonts w:hint="eastAsia"/>
                <w:lang w:eastAsia="zh-CN"/>
              </w:rPr>
              <w:t>70</w:t>
            </w:r>
          </w:p>
        </w:tc>
        <w:tc>
          <w:tcPr>
            <w:tcW w:w="1286" w:type="dxa"/>
            <w:vMerge w:val="restart"/>
            <w:vAlign w:val="center"/>
          </w:tcPr>
          <w:p w14:paraId="4873F1EE" w14:textId="77777777" w:rsidR="0006013B" w:rsidRPr="001D386E" w:rsidRDefault="0006013B" w:rsidP="0006013B">
            <w:pPr>
              <w:pStyle w:val="TAC"/>
            </w:pPr>
            <w:r w:rsidRPr="001D386E">
              <w:t>0</w:t>
            </w:r>
          </w:p>
        </w:tc>
      </w:tr>
      <w:tr w:rsidR="0006013B" w:rsidRPr="001D386E" w14:paraId="15076D8C" w14:textId="77777777" w:rsidTr="00A2140A">
        <w:trPr>
          <w:trHeight w:val="223"/>
          <w:jc w:val="center"/>
        </w:trPr>
        <w:tc>
          <w:tcPr>
            <w:tcW w:w="1396" w:type="dxa"/>
            <w:vMerge/>
            <w:vAlign w:val="center"/>
          </w:tcPr>
          <w:p w14:paraId="7CE34A82" w14:textId="77777777" w:rsidR="0006013B" w:rsidRPr="001D386E" w:rsidRDefault="0006013B" w:rsidP="0006013B">
            <w:pPr>
              <w:pStyle w:val="TAC"/>
            </w:pPr>
          </w:p>
        </w:tc>
        <w:tc>
          <w:tcPr>
            <w:tcW w:w="1466" w:type="dxa"/>
            <w:vMerge/>
            <w:vAlign w:val="center"/>
          </w:tcPr>
          <w:p w14:paraId="36AE5BDB" w14:textId="77777777" w:rsidR="0006013B" w:rsidRPr="001D386E" w:rsidRDefault="0006013B" w:rsidP="0006013B">
            <w:pPr>
              <w:pStyle w:val="TAC"/>
              <w:rPr>
                <w:lang w:eastAsia="zh-CN"/>
              </w:rPr>
            </w:pPr>
          </w:p>
        </w:tc>
        <w:tc>
          <w:tcPr>
            <w:tcW w:w="767" w:type="dxa"/>
            <w:shd w:val="clear" w:color="auto" w:fill="auto"/>
            <w:vAlign w:val="center"/>
          </w:tcPr>
          <w:p w14:paraId="5A06B97F" w14:textId="77777777" w:rsidR="0006013B" w:rsidRPr="001D386E" w:rsidRDefault="0006013B" w:rsidP="0006013B">
            <w:pPr>
              <w:pStyle w:val="TAC"/>
              <w:rPr>
                <w:lang w:eastAsia="zh-CN"/>
              </w:rPr>
            </w:pPr>
            <w:r w:rsidRPr="00F825E6">
              <w:t>7</w:t>
            </w:r>
          </w:p>
        </w:tc>
        <w:tc>
          <w:tcPr>
            <w:tcW w:w="4158" w:type="dxa"/>
            <w:gridSpan w:val="10"/>
            <w:shd w:val="clear" w:color="auto" w:fill="auto"/>
            <w:vAlign w:val="center"/>
          </w:tcPr>
          <w:p w14:paraId="4F072E47" w14:textId="77777777" w:rsidR="0006013B" w:rsidRPr="001D386E" w:rsidRDefault="0006013B" w:rsidP="0006013B">
            <w:pPr>
              <w:pStyle w:val="TAC"/>
              <w:rPr>
                <w:lang w:eastAsia="zh-CN"/>
              </w:rPr>
            </w:pPr>
            <w:r w:rsidRPr="00F825E6">
              <w:t>See CA_7C Bandwidth combination set 1 in Table 5.6A.1-1</w:t>
            </w:r>
          </w:p>
        </w:tc>
        <w:tc>
          <w:tcPr>
            <w:tcW w:w="1187" w:type="dxa"/>
            <w:vMerge/>
            <w:vAlign w:val="center"/>
          </w:tcPr>
          <w:p w14:paraId="61873E45" w14:textId="77777777" w:rsidR="0006013B" w:rsidRPr="001D386E" w:rsidRDefault="0006013B" w:rsidP="0006013B">
            <w:pPr>
              <w:pStyle w:val="TAC"/>
            </w:pPr>
          </w:p>
        </w:tc>
        <w:tc>
          <w:tcPr>
            <w:tcW w:w="1286" w:type="dxa"/>
            <w:vMerge/>
            <w:vAlign w:val="center"/>
          </w:tcPr>
          <w:p w14:paraId="1C6CCD29" w14:textId="77777777" w:rsidR="0006013B" w:rsidRPr="001D386E" w:rsidRDefault="0006013B" w:rsidP="0006013B">
            <w:pPr>
              <w:pStyle w:val="TAC"/>
            </w:pPr>
          </w:p>
        </w:tc>
      </w:tr>
      <w:tr w:rsidR="0006013B" w:rsidRPr="001D386E" w14:paraId="2CFBF7E7" w14:textId="77777777" w:rsidTr="00A2140A">
        <w:trPr>
          <w:trHeight w:val="223"/>
          <w:jc w:val="center"/>
        </w:trPr>
        <w:tc>
          <w:tcPr>
            <w:tcW w:w="1396" w:type="dxa"/>
            <w:vMerge/>
            <w:vAlign w:val="center"/>
          </w:tcPr>
          <w:p w14:paraId="59024A8E" w14:textId="77777777" w:rsidR="0006013B" w:rsidRPr="001D386E" w:rsidRDefault="0006013B" w:rsidP="0006013B">
            <w:pPr>
              <w:pStyle w:val="TAC"/>
            </w:pPr>
          </w:p>
        </w:tc>
        <w:tc>
          <w:tcPr>
            <w:tcW w:w="1466" w:type="dxa"/>
            <w:vMerge/>
            <w:vAlign w:val="center"/>
          </w:tcPr>
          <w:p w14:paraId="47F31A5A" w14:textId="77777777" w:rsidR="0006013B" w:rsidRPr="001D386E" w:rsidRDefault="0006013B" w:rsidP="0006013B">
            <w:pPr>
              <w:pStyle w:val="TAC"/>
              <w:rPr>
                <w:lang w:eastAsia="zh-CN"/>
              </w:rPr>
            </w:pPr>
          </w:p>
        </w:tc>
        <w:tc>
          <w:tcPr>
            <w:tcW w:w="767" w:type="dxa"/>
            <w:shd w:val="clear" w:color="auto" w:fill="auto"/>
            <w:vAlign w:val="center"/>
          </w:tcPr>
          <w:p w14:paraId="5446D6B2" w14:textId="77777777" w:rsidR="0006013B" w:rsidRPr="001D386E" w:rsidRDefault="0006013B" w:rsidP="0006013B">
            <w:pPr>
              <w:pStyle w:val="TAC"/>
              <w:rPr>
                <w:rFonts w:eastAsia="SimSun"/>
                <w:lang w:eastAsia="zh-CN"/>
              </w:rPr>
            </w:pPr>
            <w:r w:rsidRPr="00F825E6">
              <w:t>29</w:t>
            </w:r>
          </w:p>
        </w:tc>
        <w:tc>
          <w:tcPr>
            <w:tcW w:w="1227" w:type="dxa"/>
            <w:shd w:val="clear" w:color="auto" w:fill="auto"/>
            <w:vAlign w:val="center"/>
          </w:tcPr>
          <w:p w14:paraId="3CA74900" w14:textId="77777777" w:rsidR="0006013B" w:rsidRPr="001D386E" w:rsidRDefault="0006013B" w:rsidP="0006013B">
            <w:pPr>
              <w:pStyle w:val="TAC"/>
            </w:pPr>
          </w:p>
        </w:tc>
        <w:tc>
          <w:tcPr>
            <w:tcW w:w="586" w:type="dxa"/>
            <w:vAlign w:val="center"/>
          </w:tcPr>
          <w:p w14:paraId="78A852C6" w14:textId="77777777" w:rsidR="0006013B" w:rsidRPr="001D386E" w:rsidRDefault="0006013B" w:rsidP="0006013B">
            <w:pPr>
              <w:pStyle w:val="TAC"/>
            </w:pPr>
          </w:p>
        </w:tc>
        <w:tc>
          <w:tcPr>
            <w:tcW w:w="586" w:type="dxa"/>
            <w:gridSpan w:val="2"/>
            <w:vAlign w:val="center"/>
          </w:tcPr>
          <w:p w14:paraId="6C7C6499" w14:textId="77777777" w:rsidR="0006013B" w:rsidRPr="001D386E" w:rsidRDefault="0006013B" w:rsidP="0006013B">
            <w:pPr>
              <w:pStyle w:val="TAC"/>
            </w:pPr>
            <w:r w:rsidRPr="00F825E6">
              <w:rPr>
                <w:szCs w:val="18"/>
              </w:rPr>
              <w:t>Yes</w:t>
            </w:r>
          </w:p>
        </w:tc>
        <w:tc>
          <w:tcPr>
            <w:tcW w:w="586" w:type="dxa"/>
            <w:gridSpan w:val="2"/>
            <w:vAlign w:val="center"/>
          </w:tcPr>
          <w:p w14:paraId="7B2C265B" w14:textId="77777777" w:rsidR="0006013B" w:rsidRPr="001D386E" w:rsidRDefault="0006013B" w:rsidP="0006013B">
            <w:pPr>
              <w:pStyle w:val="TAC"/>
            </w:pPr>
            <w:r w:rsidRPr="00F825E6">
              <w:rPr>
                <w:szCs w:val="18"/>
              </w:rPr>
              <w:t>Yes</w:t>
            </w:r>
          </w:p>
        </w:tc>
        <w:tc>
          <w:tcPr>
            <w:tcW w:w="586" w:type="dxa"/>
            <w:gridSpan w:val="2"/>
            <w:vAlign w:val="center"/>
          </w:tcPr>
          <w:p w14:paraId="67C87D19" w14:textId="77777777" w:rsidR="0006013B" w:rsidRPr="001D386E" w:rsidRDefault="0006013B" w:rsidP="0006013B">
            <w:pPr>
              <w:pStyle w:val="TAC"/>
            </w:pPr>
          </w:p>
        </w:tc>
        <w:tc>
          <w:tcPr>
            <w:tcW w:w="587" w:type="dxa"/>
            <w:gridSpan w:val="2"/>
            <w:vAlign w:val="center"/>
          </w:tcPr>
          <w:p w14:paraId="117414A8" w14:textId="77777777" w:rsidR="0006013B" w:rsidRPr="001D386E" w:rsidRDefault="0006013B" w:rsidP="0006013B">
            <w:pPr>
              <w:pStyle w:val="TAC"/>
              <w:rPr>
                <w:lang w:eastAsia="zh-CN"/>
              </w:rPr>
            </w:pPr>
          </w:p>
        </w:tc>
        <w:tc>
          <w:tcPr>
            <w:tcW w:w="1187" w:type="dxa"/>
            <w:vMerge/>
            <w:vAlign w:val="center"/>
          </w:tcPr>
          <w:p w14:paraId="2D492C14" w14:textId="77777777" w:rsidR="0006013B" w:rsidRPr="001D386E" w:rsidRDefault="0006013B" w:rsidP="0006013B">
            <w:pPr>
              <w:pStyle w:val="TAC"/>
            </w:pPr>
          </w:p>
        </w:tc>
        <w:tc>
          <w:tcPr>
            <w:tcW w:w="1286" w:type="dxa"/>
            <w:vMerge/>
            <w:vAlign w:val="center"/>
          </w:tcPr>
          <w:p w14:paraId="6B2CB3D6" w14:textId="77777777" w:rsidR="0006013B" w:rsidRPr="001D386E" w:rsidRDefault="0006013B" w:rsidP="0006013B">
            <w:pPr>
              <w:pStyle w:val="TAC"/>
            </w:pPr>
          </w:p>
        </w:tc>
      </w:tr>
      <w:tr w:rsidR="0006013B" w:rsidRPr="001D386E" w14:paraId="1DAD9CA1" w14:textId="77777777" w:rsidTr="00A2140A">
        <w:trPr>
          <w:trHeight w:val="223"/>
          <w:jc w:val="center"/>
        </w:trPr>
        <w:tc>
          <w:tcPr>
            <w:tcW w:w="1396" w:type="dxa"/>
            <w:vMerge w:val="restart"/>
            <w:vAlign w:val="center"/>
          </w:tcPr>
          <w:p w14:paraId="596226C4" w14:textId="77777777" w:rsidR="0006013B" w:rsidRPr="001D386E" w:rsidRDefault="0006013B" w:rsidP="0006013B">
            <w:pPr>
              <w:pStyle w:val="TAC"/>
            </w:pPr>
            <w:r w:rsidRPr="00F825E6">
              <w:t>CA_</w:t>
            </w:r>
            <w:r w:rsidRPr="00F825E6">
              <w:rPr>
                <w:lang w:val="en-SG"/>
              </w:rPr>
              <w:t>2A-7A-7A-29A</w:t>
            </w:r>
          </w:p>
        </w:tc>
        <w:tc>
          <w:tcPr>
            <w:tcW w:w="1466" w:type="dxa"/>
            <w:vMerge w:val="restart"/>
            <w:vAlign w:val="center"/>
          </w:tcPr>
          <w:p w14:paraId="257622D8" w14:textId="77777777" w:rsidR="0006013B" w:rsidRPr="001D386E" w:rsidRDefault="0006013B" w:rsidP="0006013B">
            <w:pPr>
              <w:pStyle w:val="TAC"/>
              <w:rPr>
                <w:lang w:eastAsia="zh-CN"/>
              </w:rPr>
            </w:pPr>
            <w:r w:rsidRPr="00F825E6">
              <w:rPr>
                <w:rFonts w:hint="eastAsia"/>
                <w:szCs w:val="18"/>
                <w:lang w:val="en-US" w:eastAsia="zh-CN"/>
              </w:rPr>
              <w:t>-</w:t>
            </w:r>
          </w:p>
        </w:tc>
        <w:tc>
          <w:tcPr>
            <w:tcW w:w="767" w:type="dxa"/>
            <w:shd w:val="clear" w:color="auto" w:fill="auto"/>
            <w:vAlign w:val="center"/>
          </w:tcPr>
          <w:p w14:paraId="402372B0" w14:textId="77777777" w:rsidR="0006013B" w:rsidRPr="001D386E" w:rsidRDefault="0006013B" w:rsidP="0006013B">
            <w:pPr>
              <w:pStyle w:val="TAC"/>
              <w:rPr>
                <w:lang w:eastAsia="zh-CN"/>
              </w:rPr>
            </w:pPr>
            <w:r w:rsidRPr="00F825E6">
              <w:t>2</w:t>
            </w:r>
          </w:p>
        </w:tc>
        <w:tc>
          <w:tcPr>
            <w:tcW w:w="1227" w:type="dxa"/>
            <w:shd w:val="clear" w:color="auto" w:fill="auto"/>
            <w:vAlign w:val="center"/>
          </w:tcPr>
          <w:p w14:paraId="2AF3A8F3" w14:textId="77777777" w:rsidR="0006013B" w:rsidRPr="001D386E" w:rsidRDefault="0006013B" w:rsidP="0006013B">
            <w:pPr>
              <w:pStyle w:val="TAC"/>
            </w:pPr>
          </w:p>
        </w:tc>
        <w:tc>
          <w:tcPr>
            <w:tcW w:w="586" w:type="dxa"/>
            <w:vAlign w:val="center"/>
          </w:tcPr>
          <w:p w14:paraId="60A5320A" w14:textId="77777777" w:rsidR="0006013B" w:rsidRPr="001D386E" w:rsidRDefault="0006013B" w:rsidP="0006013B">
            <w:pPr>
              <w:pStyle w:val="TAC"/>
            </w:pPr>
          </w:p>
        </w:tc>
        <w:tc>
          <w:tcPr>
            <w:tcW w:w="586" w:type="dxa"/>
            <w:gridSpan w:val="2"/>
            <w:vAlign w:val="center"/>
          </w:tcPr>
          <w:p w14:paraId="3C7D9994" w14:textId="77777777" w:rsidR="0006013B" w:rsidRPr="001D386E" w:rsidRDefault="0006013B" w:rsidP="0006013B">
            <w:pPr>
              <w:pStyle w:val="TAC"/>
            </w:pPr>
            <w:r w:rsidRPr="00F825E6">
              <w:t>Yes</w:t>
            </w:r>
          </w:p>
        </w:tc>
        <w:tc>
          <w:tcPr>
            <w:tcW w:w="586" w:type="dxa"/>
            <w:gridSpan w:val="2"/>
            <w:vAlign w:val="center"/>
          </w:tcPr>
          <w:p w14:paraId="3979847A" w14:textId="77777777" w:rsidR="0006013B" w:rsidRPr="001D386E" w:rsidRDefault="0006013B" w:rsidP="0006013B">
            <w:pPr>
              <w:pStyle w:val="TAC"/>
            </w:pPr>
            <w:r w:rsidRPr="00F825E6">
              <w:t>Yes</w:t>
            </w:r>
          </w:p>
        </w:tc>
        <w:tc>
          <w:tcPr>
            <w:tcW w:w="586" w:type="dxa"/>
            <w:gridSpan w:val="2"/>
            <w:vAlign w:val="center"/>
          </w:tcPr>
          <w:p w14:paraId="05DC21A1" w14:textId="77777777" w:rsidR="0006013B" w:rsidRPr="001D386E" w:rsidRDefault="0006013B" w:rsidP="0006013B">
            <w:pPr>
              <w:pStyle w:val="TAC"/>
            </w:pPr>
            <w:r w:rsidRPr="00F825E6">
              <w:t>Yes</w:t>
            </w:r>
          </w:p>
        </w:tc>
        <w:tc>
          <w:tcPr>
            <w:tcW w:w="587" w:type="dxa"/>
            <w:gridSpan w:val="2"/>
            <w:vAlign w:val="center"/>
          </w:tcPr>
          <w:p w14:paraId="6902C0C7" w14:textId="77777777" w:rsidR="0006013B" w:rsidRPr="001D386E" w:rsidRDefault="0006013B" w:rsidP="0006013B">
            <w:pPr>
              <w:pStyle w:val="TAC"/>
              <w:rPr>
                <w:lang w:eastAsia="zh-CN"/>
              </w:rPr>
            </w:pPr>
            <w:r w:rsidRPr="00F825E6">
              <w:t>Yes</w:t>
            </w:r>
          </w:p>
        </w:tc>
        <w:tc>
          <w:tcPr>
            <w:tcW w:w="1187" w:type="dxa"/>
            <w:vMerge w:val="restart"/>
            <w:vAlign w:val="center"/>
          </w:tcPr>
          <w:p w14:paraId="29AA8157" w14:textId="77777777" w:rsidR="0006013B" w:rsidRPr="001D386E" w:rsidRDefault="0006013B" w:rsidP="0006013B">
            <w:pPr>
              <w:pStyle w:val="TAC"/>
            </w:pPr>
            <w:r w:rsidRPr="00F825E6">
              <w:rPr>
                <w:rFonts w:hint="eastAsia"/>
                <w:lang w:eastAsia="zh-CN"/>
              </w:rPr>
              <w:t>70</w:t>
            </w:r>
          </w:p>
        </w:tc>
        <w:tc>
          <w:tcPr>
            <w:tcW w:w="1286" w:type="dxa"/>
            <w:vMerge w:val="restart"/>
            <w:vAlign w:val="center"/>
          </w:tcPr>
          <w:p w14:paraId="0D30A16D" w14:textId="77777777" w:rsidR="0006013B" w:rsidRPr="001D386E" w:rsidRDefault="0006013B" w:rsidP="0006013B">
            <w:pPr>
              <w:pStyle w:val="TAC"/>
            </w:pPr>
            <w:r w:rsidRPr="001D386E">
              <w:t>0</w:t>
            </w:r>
          </w:p>
        </w:tc>
      </w:tr>
      <w:tr w:rsidR="0006013B" w:rsidRPr="001D386E" w14:paraId="2B7A5BD2" w14:textId="77777777" w:rsidTr="00A2140A">
        <w:trPr>
          <w:trHeight w:val="223"/>
          <w:jc w:val="center"/>
        </w:trPr>
        <w:tc>
          <w:tcPr>
            <w:tcW w:w="1396" w:type="dxa"/>
            <w:vMerge/>
            <w:vAlign w:val="center"/>
          </w:tcPr>
          <w:p w14:paraId="285E91A6" w14:textId="77777777" w:rsidR="0006013B" w:rsidRPr="001D386E" w:rsidRDefault="0006013B" w:rsidP="0006013B">
            <w:pPr>
              <w:pStyle w:val="TAC"/>
            </w:pPr>
          </w:p>
        </w:tc>
        <w:tc>
          <w:tcPr>
            <w:tcW w:w="1466" w:type="dxa"/>
            <w:vMerge/>
            <w:vAlign w:val="center"/>
          </w:tcPr>
          <w:p w14:paraId="4F0659E1" w14:textId="77777777" w:rsidR="0006013B" w:rsidRPr="001D386E" w:rsidRDefault="0006013B" w:rsidP="0006013B">
            <w:pPr>
              <w:pStyle w:val="TAC"/>
              <w:rPr>
                <w:lang w:eastAsia="zh-CN"/>
              </w:rPr>
            </w:pPr>
          </w:p>
        </w:tc>
        <w:tc>
          <w:tcPr>
            <w:tcW w:w="767" w:type="dxa"/>
            <w:shd w:val="clear" w:color="auto" w:fill="auto"/>
            <w:vAlign w:val="center"/>
          </w:tcPr>
          <w:p w14:paraId="41B2FF01" w14:textId="77777777" w:rsidR="0006013B" w:rsidRPr="001D386E" w:rsidRDefault="0006013B" w:rsidP="0006013B">
            <w:pPr>
              <w:pStyle w:val="TAC"/>
              <w:rPr>
                <w:lang w:eastAsia="zh-CN"/>
              </w:rPr>
            </w:pPr>
            <w:r w:rsidRPr="00F825E6">
              <w:t>7</w:t>
            </w:r>
          </w:p>
        </w:tc>
        <w:tc>
          <w:tcPr>
            <w:tcW w:w="4158" w:type="dxa"/>
            <w:gridSpan w:val="10"/>
            <w:shd w:val="clear" w:color="auto" w:fill="auto"/>
            <w:vAlign w:val="center"/>
          </w:tcPr>
          <w:p w14:paraId="0AEDA348" w14:textId="77777777" w:rsidR="0006013B" w:rsidRPr="001D386E" w:rsidRDefault="0006013B" w:rsidP="0006013B">
            <w:pPr>
              <w:pStyle w:val="TAC"/>
              <w:rPr>
                <w:lang w:eastAsia="zh-CN"/>
              </w:rPr>
            </w:pPr>
            <w:r w:rsidRPr="00F825E6">
              <w:t>See CA_7A-7A Bandwidth combination set 1 in Table 5.6A.1-3</w:t>
            </w:r>
          </w:p>
        </w:tc>
        <w:tc>
          <w:tcPr>
            <w:tcW w:w="1187" w:type="dxa"/>
            <w:vMerge/>
            <w:vAlign w:val="center"/>
          </w:tcPr>
          <w:p w14:paraId="599DB36F" w14:textId="77777777" w:rsidR="0006013B" w:rsidRPr="001D386E" w:rsidRDefault="0006013B" w:rsidP="0006013B">
            <w:pPr>
              <w:pStyle w:val="TAC"/>
            </w:pPr>
          </w:p>
        </w:tc>
        <w:tc>
          <w:tcPr>
            <w:tcW w:w="1286" w:type="dxa"/>
            <w:vMerge/>
            <w:vAlign w:val="center"/>
          </w:tcPr>
          <w:p w14:paraId="11F97E99" w14:textId="77777777" w:rsidR="0006013B" w:rsidRPr="001D386E" w:rsidRDefault="0006013B" w:rsidP="0006013B">
            <w:pPr>
              <w:pStyle w:val="TAC"/>
            </w:pPr>
          </w:p>
        </w:tc>
      </w:tr>
      <w:tr w:rsidR="0006013B" w:rsidRPr="001D386E" w14:paraId="5EAB875C" w14:textId="77777777" w:rsidTr="00A2140A">
        <w:trPr>
          <w:trHeight w:val="223"/>
          <w:jc w:val="center"/>
        </w:trPr>
        <w:tc>
          <w:tcPr>
            <w:tcW w:w="1396" w:type="dxa"/>
            <w:vMerge/>
            <w:vAlign w:val="center"/>
          </w:tcPr>
          <w:p w14:paraId="10214F86" w14:textId="77777777" w:rsidR="0006013B" w:rsidRPr="001D386E" w:rsidRDefault="0006013B" w:rsidP="0006013B">
            <w:pPr>
              <w:pStyle w:val="TAC"/>
            </w:pPr>
          </w:p>
        </w:tc>
        <w:tc>
          <w:tcPr>
            <w:tcW w:w="1466" w:type="dxa"/>
            <w:vMerge/>
            <w:vAlign w:val="center"/>
          </w:tcPr>
          <w:p w14:paraId="68F47F0D" w14:textId="77777777" w:rsidR="0006013B" w:rsidRPr="001D386E" w:rsidRDefault="0006013B" w:rsidP="0006013B">
            <w:pPr>
              <w:pStyle w:val="TAC"/>
              <w:rPr>
                <w:lang w:eastAsia="zh-CN"/>
              </w:rPr>
            </w:pPr>
          </w:p>
        </w:tc>
        <w:tc>
          <w:tcPr>
            <w:tcW w:w="767" w:type="dxa"/>
            <w:shd w:val="clear" w:color="auto" w:fill="auto"/>
            <w:vAlign w:val="center"/>
          </w:tcPr>
          <w:p w14:paraId="06BAF87B" w14:textId="77777777" w:rsidR="0006013B" w:rsidRPr="001D386E" w:rsidRDefault="0006013B" w:rsidP="0006013B">
            <w:pPr>
              <w:pStyle w:val="TAC"/>
              <w:rPr>
                <w:rFonts w:eastAsia="SimSun"/>
                <w:lang w:eastAsia="zh-CN"/>
              </w:rPr>
            </w:pPr>
            <w:r w:rsidRPr="00F825E6">
              <w:t>29</w:t>
            </w:r>
          </w:p>
        </w:tc>
        <w:tc>
          <w:tcPr>
            <w:tcW w:w="1227" w:type="dxa"/>
            <w:shd w:val="clear" w:color="auto" w:fill="auto"/>
            <w:vAlign w:val="center"/>
          </w:tcPr>
          <w:p w14:paraId="4DDB4998" w14:textId="77777777" w:rsidR="0006013B" w:rsidRPr="001D386E" w:rsidRDefault="0006013B" w:rsidP="0006013B">
            <w:pPr>
              <w:pStyle w:val="TAC"/>
            </w:pPr>
          </w:p>
        </w:tc>
        <w:tc>
          <w:tcPr>
            <w:tcW w:w="586" w:type="dxa"/>
            <w:vAlign w:val="center"/>
          </w:tcPr>
          <w:p w14:paraId="70A32DEC" w14:textId="77777777" w:rsidR="0006013B" w:rsidRPr="001D386E" w:rsidRDefault="0006013B" w:rsidP="0006013B">
            <w:pPr>
              <w:pStyle w:val="TAC"/>
            </w:pPr>
          </w:p>
        </w:tc>
        <w:tc>
          <w:tcPr>
            <w:tcW w:w="586" w:type="dxa"/>
            <w:gridSpan w:val="2"/>
            <w:vAlign w:val="center"/>
          </w:tcPr>
          <w:p w14:paraId="3F25B18B" w14:textId="77777777" w:rsidR="0006013B" w:rsidRPr="001D386E" w:rsidRDefault="0006013B" w:rsidP="0006013B">
            <w:pPr>
              <w:pStyle w:val="TAC"/>
            </w:pPr>
            <w:r w:rsidRPr="00F825E6">
              <w:rPr>
                <w:szCs w:val="18"/>
              </w:rPr>
              <w:t>Yes</w:t>
            </w:r>
          </w:p>
        </w:tc>
        <w:tc>
          <w:tcPr>
            <w:tcW w:w="586" w:type="dxa"/>
            <w:gridSpan w:val="2"/>
            <w:vAlign w:val="center"/>
          </w:tcPr>
          <w:p w14:paraId="2418F03F" w14:textId="77777777" w:rsidR="0006013B" w:rsidRPr="001D386E" w:rsidRDefault="0006013B" w:rsidP="0006013B">
            <w:pPr>
              <w:pStyle w:val="TAC"/>
            </w:pPr>
            <w:r w:rsidRPr="00F825E6">
              <w:rPr>
                <w:szCs w:val="18"/>
              </w:rPr>
              <w:t>Yes</w:t>
            </w:r>
          </w:p>
        </w:tc>
        <w:tc>
          <w:tcPr>
            <w:tcW w:w="586" w:type="dxa"/>
            <w:gridSpan w:val="2"/>
            <w:vAlign w:val="center"/>
          </w:tcPr>
          <w:p w14:paraId="6BC5770D" w14:textId="77777777" w:rsidR="0006013B" w:rsidRPr="001D386E" w:rsidRDefault="0006013B" w:rsidP="0006013B">
            <w:pPr>
              <w:pStyle w:val="TAC"/>
            </w:pPr>
          </w:p>
        </w:tc>
        <w:tc>
          <w:tcPr>
            <w:tcW w:w="587" w:type="dxa"/>
            <w:gridSpan w:val="2"/>
            <w:vAlign w:val="center"/>
          </w:tcPr>
          <w:p w14:paraId="11752995" w14:textId="77777777" w:rsidR="0006013B" w:rsidRPr="001D386E" w:rsidRDefault="0006013B" w:rsidP="0006013B">
            <w:pPr>
              <w:pStyle w:val="TAC"/>
              <w:rPr>
                <w:lang w:eastAsia="zh-CN"/>
              </w:rPr>
            </w:pPr>
          </w:p>
        </w:tc>
        <w:tc>
          <w:tcPr>
            <w:tcW w:w="1187" w:type="dxa"/>
            <w:vMerge/>
            <w:vAlign w:val="center"/>
          </w:tcPr>
          <w:p w14:paraId="56C8F658" w14:textId="77777777" w:rsidR="0006013B" w:rsidRPr="001D386E" w:rsidRDefault="0006013B" w:rsidP="0006013B">
            <w:pPr>
              <w:pStyle w:val="TAC"/>
            </w:pPr>
          </w:p>
        </w:tc>
        <w:tc>
          <w:tcPr>
            <w:tcW w:w="1286" w:type="dxa"/>
            <w:vMerge/>
            <w:vAlign w:val="center"/>
          </w:tcPr>
          <w:p w14:paraId="769F772A" w14:textId="77777777" w:rsidR="0006013B" w:rsidRPr="001D386E" w:rsidRDefault="0006013B" w:rsidP="0006013B">
            <w:pPr>
              <w:pStyle w:val="TAC"/>
            </w:pPr>
          </w:p>
        </w:tc>
      </w:tr>
      <w:tr w:rsidR="0006013B" w:rsidRPr="001D386E" w14:paraId="2DD74FE9" w14:textId="77777777" w:rsidTr="00A2140A">
        <w:trPr>
          <w:trHeight w:val="223"/>
          <w:jc w:val="center"/>
        </w:trPr>
        <w:tc>
          <w:tcPr>
            <w:tcW w:w="1396" w:type="dxa"/>
            <w:vMerge w:val="restart"/>
            <w:vAlign w:val="center"/>
          </w:tcPr>
          <w:p w14:paraId="7574AD0F" w14:textId="77777777" w:rsidR="0006013B" w:rsidRPr="001D386E" w:rsidRDefault="0006013B" w:rsidP="0006013B">
            <w:pPr>
              <w:pStyle w:val="TAC"/>
            </w:pPr>
            <w:r w:rsidRPr="001D386E">
              <w:rPr>
                <w:lang w:eastAsia="zh-CN"/>
              </w:rPr>
              <w:t>CA_2A-7A-30A</w:t>
            </w:r>
          </w:p>
        </w:tc>
        <w:tc>
          <w:tcPr>
            <w:tcW w:w="1466" w:type="dxa"/>
            <w:vMerge w:val="restart"/>
            <w:vAlign w:val="center"/>
          </w:tcPr>
          <w:p w14:paraId="18201415"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1AF3861"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5A12B768" w14:textId="77777777" w:rsidR="0006013B" w:rsidRPr="001D386E" w:rsidRDefault="0006013B" w:rsidP="0006013B">
            <w:pPr>
              <w:pStyle w:val="TAC"/>
            </w:pPr>
          </w:p>
        </w:tc>
        <w:tc>
          <w:tcPr>
            <w:tcW w:w="586" w:type="dxa"/>
            <w:vAlign w:val="center"/>
          </w:tcPr>
          <w:p w14:paraId="1B12E647" w14:textId="77777777" w:rsidR="0006013B" w:rsidRPr="001D386E" w:rsidRDefault="0006013B" w:rsidP="0006013B">
            <w:pPr>
              <w:pStyle w:val="TAC"/>
            </w:pPr>
          </w:p>
        </w:tc>
        <w:tc>
          <w:tcPr>
            <w:tcW w:w="586" w:type="dxa"/>
            <w:gridSpan w:val="2"/>
            <w:vAlign w:val="center"/>
          </w:tcPr>
          <w:p w14:paraId="3F18EEEF" w14:textId="77777777" w:rsidR="0006013B" w:rsidRPr="001D386E" w:rsidRDefault="0006013B" w:rsidP="0006013B">
            <w:pPr>
              <w:pStyle w:val="TAC"/>
            </w:pPr>
            <w:r w:rsidRPr="001D386E">
              <w:t>Yes</w:t>
            </w:r>
          </w:p>
        </w:tc>
        <w:tc>
          <w:tcPr>
            <w:tcW w:w="586" w:type="dxa"/>
            <w:gridSpan w:val="2"/>
            <w:vAlign w:val="center"/>
          </w:tcPr>
          <w:p w14:paraId="3A93290E" w14:textId="77777777" w:rsidR="0006013B" w:rsidRPr="001D386E" w:rsidRDefault="0006013B" w:rsidP="0006013B">
            <w:pPr>
              <w:pStyle w:val="TAC"/>
            </w:pPr>
            <w:r w:rsidRPr="001D386E">
              <w:t>Yes</w:t>
            </w:r>
          </w:p>
        </w:tc>
        <w:tc>
          <w:tcPr>
            <w:tcW w:w="586" w:type="dxa"/>
            <w:gridSpan w:val="2"/>
            <w:vAlign w:val="center"/>
          </w:tcPr>
          <w:p w14:paraId="3A9ADCF2" w14:textId="77777777" w:rsidR="0006013B" w:rsidRPr="001D386E" w:rsidRDefault="0006013B" w:rsidP="0006013B">
            <w:pPr>
              <w:pStyle w:val="TAC"/>
            </w:pPr>
            <w:r w:rsidRPr="001D386E">
              <w:t>Yes</w:t>
            </w:r>
          </w:p>
        </w:tc>
        <w:tc>
          <w:tcPr>
            <w:tcW w:w="587" w:type="dxa"/>
            <w:gridSpan w:val="2"/>
            <w:vAlign w:val="center"/>
          </w:tcPr>
          <w:p w14:paraId="621B081A" w14:textId="77777777" w:rsidR="0006013B" w:rsidRPr="001D386E" w:rsidRDefault="0006013B" w:rsidP="0006013B">
            <w:pPr>
              <w:pStyle w:val="TAC"/>
              <w:rPr>
                <w:lang w:eastAsia="zh-CN"/>
              </w:rPr>
            </w:pPr>
            <w:r w:rsidRPr="001D386E">
              <w:t>Yes</w:t>
            </w:r>
          </w:p>
        </w:tc>
        <w:tc>
          <w:tcPr>
            <w:tcW w:w="1187" w:type="dxa"/>
            <w:vMerge w:val="restart"/>
            <w:vAlign w:val="center"/>
          </w:tcPr>
          <w:p w14:paraId="4212C5A1" w14:textId="77777777" w:rsidR="0006013B" w:rsidRPr="001D386E" w:rsidRDefault="0006013B" w:rsidP="0006013B">
            <w:pPr>
              <w:pStyle w:val="TAC"/>
            </w:pPr>
            <w:r w:rsidRPr="001D386E">
              <w:rPr>
                <w:rFonts w:eastAsia="SimSun"/>
                <w:lang w:eastAsia="zh-CN"/>
              </w:rPr>
              <w:t>5</w:t>
            </w:r>
            <w:r w:rsidRPr="001D386E">
              <w:t>0</w:t>
            </w:r>
          </w:p>
        </w:tc>
        <w:tc>
          <w:tcPr>
            <w:tcW w:w="1286" w:type="dxa"/>
            <w:vMerge w:val="restart"/>
            <w:vAlign w:val="center"/>
          </w:tcPr>
          <w:p w14:paraId="653498D0" w14:textId="77777777" w:rsidR="0006013B" w:rsidRPr="001D386E" w:rsidRDefault="0006013B" w:rsidP="0006013B">
            <w:pPr>
              <w:pStyle w:val="TAC"/>
            </w:pPr>
            <w:r w:rsidRPr="001D386E">
              <w:t>0</w:t>
            </w:r>
          </w:p>
        </w:tc>
      </w:tr>
      <w:tr w:rsidR="0006013B" w:rsidRPr="001D386E" w14:paraId="0B6640E9" w14:textId="77777777" w:rsidTr="00A2140A">
        <w:trPr>
          <w:trHeight w:val="223"/>
          <w:jc w:val="center"/>
        </w:trPr>
        <w:tc>
          <w:tcPr>
            <w:tcW w:w="1396" w:type="dxa"/>
            <w:vMerge/>
            <w:vAlign w:val="center"/>
          </w:tcPr>
          <w:p w14:paraId="38216A26" w14:textId="77777777" w:rsidR="0006013B" w:rsidRPr="001D386E" w:rsidRDefault="0006013B" w:rsidP="0006013B">
            <w:pPr>
              <w:pStyle w:val="TAC"/>
            </w:pPr>
          </w:p>
        </w:tc>
        <w:tc>
          <w:tcPr>
            <w:tcW w:w="1466" w:type="dxa"/>
            <w:vMerge/>
            <w:vAlign w:val="center"/>
          </w:tcPr>
          <w:p w14:paraId="74F1F8BC" w14:textId="77777777" w:rsidR="0006013B" w:rsidRPr="001D386E" w:rsidRDefault="0006013B" w:rsidP="0006013B">
            <w:pPr>
              <w:pStyle w:val="TAC"/>
              <w:rPr>
                <w:lang w:eastAsia="zh-CN"/>
              </w:rPr>
            </w:pPr>
          </w:p>
        </w:tc>
        <w:tc>
          <w:tcPr>
            <w:tcW w:w="767" w:type="dxa"/>
            <w:shd w:val="clear" w:color="auto" w:fill="auto"/>
            <w:vAlign w:val="center"/>
          </w:tcPr>
          <w:p w14:paraId="01E048B3"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1451AD02" w14:textId="77777777" w:rsidR="0006013B" w:rsidRPr="001D386E" w:rsidRDefault="0006013B" w:rsidP="0006013B">
            <w:pPr>
              <w:pStyle w:val="TAC"/>
            </w:pPr>
          </w:p>
        </w:tc>
        <w:tc>
          <w:tcPr>
            <w:tcW w:w="586" w:type="dxa"/>
            <w:vAlign w:val="center"/>
          </w:tcPr>
          <w:p w14:paraId="1C66DF20" w14:textId="77777777" w:rsidR="0006013B" w:rsidRPr="001D386E" w:rsidRDefault="0006013B" w:rsidP="0006013B">
            <w:pPr>
              <w:pStyle w:val="TAC"/>
            </w:pPr>
          </w:p>
        </w:tc>
        <w:tc>
          <w:tcPr>
            <w:tcW w:w="586" w:type="dxa"/>
            <w:gridSpan w:val="2"/>
            <w:vAlign w:val="center"/>
          </w:tcPr>
          <w:p w14:paraId="318A9E5A" w14:textId="77777777" w:rsidR="0006013B" w:rsidRPr="001D386E" w:rsidRDefault="0006013B" w:rsidP="0006013B">
            <w:pPr>
              <w:pStyle w:val="TAC"/>
            </w:pPr>
            <w:r w:rsidRPr="001D386E">
              <w:t>Yes</w:t>
            </w:r>
          </w:p>
        </w:tc>
        <w:tc>
          <w:tcPr>
            <w:tcW w:w="586" w:type="dxa"/>
            <w:gridSpan w:val="2"/>
            <w:vAlign w:val="center"/>
          </w:tcPr>
          <w:p w14:paraId="2DE9A05D" w14:textId="77777777" w:rsidR="0006013B" w:rsidRPr="001D386E" w:rsidRDefault="0006013B" w:rsidP="0006013B">
            <w:pPr>
              <w:pStyle w:val="TAC"/>
            </w:pPr>
            <w:r w:rsidRPr="001D386E">
              <w:t>Yes</w:t>
            </w:r>
          </w:p>
        </w:tc>
        <w:tc>
          <w:tcPr>
            <w:tcW w:w="586" w:type="dxa"/>
            <w:gridSpan w:val="2"/>
            <w:vAlign w:val="center"/>
          </w:tcPr>
          <w:p w14:paraId="76B9D611" w14:textId="77777777" w:rsidR="0006013B" w:rsidRPr="001D386E" w:rsidRDefault="0006013B" w:rsidP="0006013B">
            <w:pPr>
              <w:pStyle w:val="TAC"/>
            </w:pPr>
            <w:r w:rsidRPr="001D386E">
              <w:t>Yes</w:t>
            </w:r>
          </w:p>
        </w:tc>
        <w:tc>
          <w:tcPr>
            <w:tcW w:w="587" w:type="dxa"/>
            <w:gridSpan w:val="2"/>
            <w:vAlign w:val="center"/>
          </w:tcPr>
          <w:p w14:paraId="5256328D" w14:textId="77777777" w:rsidR="0006013B" w:rsidRPr="001D386E" w:rsidRDefault="0006013B" w:rsidP="0006013B">
            <w:pPr>
              <w:pStyle w:val="TAC"/>
              <w:rPr>
                <w:lang w:eastAsia="zh-CN"/>
              </w:rPr>
            </w:pPr>
            <w:r w:rsidRPr="001D386E">
              <w:t>Yes</w:t>
            </w:r>
          </w:p>
        </w:tc>
        <w:tc>
          <w:tcPr>
            <w:tcW w:w="1187" w:type="dxa"/>
            <w:vMerge/>
            <w:vAlign w:val="center"/>
          </w:tcPr>
          <w:p w14:paraId="4FDE261C" w14:textId="77777777" w:rsidR="0006013B" w:rsidRPr="001D386E" w:rsidRDefault="0006013B" w:rsidP="0006013B">
            <w:pPr>
              <w:pStyle w:val="TAC"/>
            </w:pPr>
          </w:p>
        </w:tc>
        <w:tc>
          <w:tcPr>
            <w:tcW w:w="1286" w:type="dxa"/>
            <w:vMerge/>
            <w:vAlign w:val="center"/>
          </w:tcPr>
          <w:p w14:paraId="1868E6AD" w14:textId="77777777" w:rsidR="0006013B" w:rsidRPr="001D386E" w:rsidRDefault="0006013B" w:rsidP="0006013B">
            <w:pPr>
              <w:pStyle w:val="TAC"/>
            </w:pPr>
          </w:p>
        </w:tc>
      </w:tr>
      <w:tr w:rsidR="0006013B" w:rsidRPr="001D386E" w14:paraId="52B1D757" w14:textId="77777777" w:rsidTr="00A2140A">
        <w:trPr>
          <w:trHeight w:val="223"/>
          <w:jc w:val="center"/>
        </w:trPr>
        <w:tc>
          <w:tcPr>
            <w:tcW w:w="1396" w:type="dxa"/>
            <w:vMerge/>
            <w:vAlign w:val="center"/>
          </w:tcPr>
          <w:p w14:paraId="6CD4D7C0" w14:textId="77777777" w:rsidR="0006013B" w:rsidRPr="001D386E" w:rsidRDefault="0006013B" w:rsidP="0006013B">
            <w:pPr>
              <w:pStyle w:val="TAC"/>
            </w:pPr>
          </w:p>
        </w:tc>
        <w:tc>
          <w:tcPr>
            <w:tcW w:w="1466" w:type="dxa"/>
            <w:vMerge/>
            <w:vAlign w:val="center"/>
          </w:tcPr>
          <w:p w14:paraId="3C65C7ED" w14:textId="77777777" w:rsidR="0006013B" w:rsidRPr="001D386E" w:rsidRDefault="0006013B" w:rsidP="0006013B">
            <w:pPr>
              <w:pStyle w:val="TAC"/>
              <w:rPr>
                <w:lang w:eastAsia="zh-CN"/>
              </w:rPr>
            </w:pPr>
          </w:p>
        </w:tc>
        <w:tc>
          <w:tcPr>
            <w:tcW w:w="767" w:type="dxa"/>
            <w:shd w:val="clear" w:color="auto" w:fill="auto"/>
            <w:vAlign w:val="center"/>
          </w:tcPr>
          <w:p w14:paraId="27B3AD96" w14:textId="77777777" w:rsidR="0006013B" w:rsidRPr="001D386E" w:rsidRDefault="0006013B" w:rsidP="0006013B">
            <w:pPr>
              <w:pStyle w:val="TAC"/>
              <w:rPr>
                <w:rFonts w:eastAsia="SimSun"/>
                <w:lang w:eastAsia="zh-CN"/>
              </w:rPr>
            </w:pPr>
            <w:r w:rsidRPr="001D386E">
              <w:rPr>
                <w:lang w:eastAsia="zh-CN"/>
              </w:rPr>
              <w:t>30</w:t>
            </w:r>
          </w:p>
        </w:tc>
        <w:tc>
          <w:tcPr>
            <w:tcW w:w="1227" w:type="dxa"/>
            <w:shd w:val="clear" w:color="auto" w:fill="auto"/>
            <w:vAlign w:val="center"/>
          </w:tcPr>
          <w:p w14:paraId="331708D8" w14:textId="77777777" w:rsidR="0006013B" w:rsidRPr="001D386E" w:rsidRDefault="0006013B" w:rsidP="0006013B">
            <w:pPr>
              <w:pStyle w:val="TAC"/>
            </w:pPr>
          </w:p>
        </w:tc>
        <w:tc>
          <w:tcPr>
            <w:tcW w:w="586" w:type="dxa"/>
            <w:vAlign w:val="center"/>
          </w:tcPr>
          <w:p w14:paraId="15BB0689" w14:textId="77777777" w:rsidR="0006013B" w:rsidRPr="001D386E" w:rsidRDefault="0006013B" w:rsidP="0006013B">
            <w:pPr>
              <w:pStyle w:val="TAC"/>
            </w:pPr>
          </w:p>
        </w:tc>
        <w:tc>
          <w:tcPr>
            <w:tcW w:w="586" w:type="dxa"/>
            <w:gridSpan w:val="2"/>
            <w:vAlign w:val="center"/>
          </w:tcPr>
          <w:p w14:paraId="42F674DC" w14:textId="77777777" w:rsidR="0006013B" w:rsidRPr="001D386E" w:rsidRDefault="0006013B" w:rsidP="0006013B">
            <w:pPr>
              <w:pStyle w:val="TAC"/>
            </w:pPr>
            <w:r w:rsidRPr="001D386E">
              <w:t>Yes</w:t>
            </w:r>
          </w:p>
        </w:tc>
        <w:tc>
          <w:tcPr>
            <w:tcW w:w="586" w:type="dxa"/>
            <w:gridSpan w:val="2"/>
            <w:vAlign w:val="center"/>
          </w:tcPr>
          <w:p w14:paraId="03EDF384" w14:textId="77777777" w:rsidR="0006013B" w:rsidRPr="001D386E" w:rsidRDefault="0006013B" w:rsidP="0006013B">
            <w:pPr>
              <w:pStyle w:val="TAC"/>
            </w:pPr>
            <w:r w:rsidRPr="001D386E">
              <w:t>Yes</w:t>
            </w:r>
          </w:p>
        </w:tc>
        <w:tc>
          <w:tcPr>
            <w:tcW w:w="586" w:type="dxa"/>
            <w:gridSpan w:val="2"/>
            <w:vAlign w:val="center"/>
          </w:tcPr>
          <w:p w14:paraId="5AA3CF64" w14:textId="77777777" w:rsidR="0006013B" w:rsidRPr="001D386E" w:rsidRDefault="0006013B" w:rsidP="0006013B">
            <w:pPr>
              <w:pStyle w:val="TAC"/>
            </w:pPr>
          </w:p>
        </w:tc>
        <w:tc>
          <w:tcPr>
            <w:tcW w:w="587" w:type="dxa"/>
            <w:gridSpan w:val="2"/>
            <w:vAlign w:val="center"/>
          </w:tcPr>
          <w:p w14:paraId="59581142" w14:textId="77777777" w:rsidR="0006013B" w:rsidRPr="001D386E" w:rsidRDefault="0006013B" w:rsidP="0006013B">
            <w:pPr>
              <w:pStyle w:val="TAC"/>
              <w:rPr>
                <w:lang w:eastAsia="zh-CN"/>
              </w:rPr>
            </w:pPr>
          </w:p>
        </w:tc>
        <w:tc>
          <w:tcPr>
            <w:tcW w:w="1187" w:type="dxa"/>
            <w:vMerge/>
            <w:vAlign w:val="center"/>
          </w:tcPr>
          <w:p w14:paraId="229AFA54" w14:textId="77777777" w:rsidR="0006013B" w:rsidRPr="001D386E" w:rsidRDefault="0006013B" w:rsidP="0006013B">
            <w:pPr>
              <w:pStyle w:val="TAC"/>
            </w:pPr>
          </w:p>
        </w:tc>
        <w:tc>
          <w:tcPr>
            <w:tcW w:w="1286" w:type="dxa"/>
            <w:vMerge/>
            <w:vAlign w:val="center"/>
          </w:tcPr>
          <w:p w14:paraId="2E822AD4" w14:textId="77777777" w:rsidR="0006013B" w:rsidRPr="001D386E" w:rsidRDefault="0006013B" w:rsidP="0006013B">
            <w:pPr>
              <w:pStyle w:val="TAC"/>
            </w:pPr>
          </w:p>
        </w:tc>
      </w:tr>
      <w:tr w:rsidR="0006013B" w:rsidRPr="001D386E" w14:paraId="4AB1C6AD" w14:textId="77777777" w:rsidTr="00A2140A">
        <w:trPr>
          <w:trHeight w:val="223"/>
          <w:jc w:val="center"/>
        </w:trPr>
        <w:tc>
          <w:tcPr>
            <w:tcW w:w="1396" w:type="dxa"/>
            <w:tcBorders>
              <w:bottom w:val="nil"/>
            </w:tcBorders>
            <w:vAlign w:val="center"/>
          </w:tcPr>
          <w:p w14:paraId="0B9EF3A9" w14:textId="77777777" w:rsidR="0006013B" w:rsidRPr="001D386E" w:rsidRDefault="0006013B" w:rsidP="0006013B">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6BF63FB5" w14:textId="77777777" w:rsidR="0006013B" w:rsidRPr="001D386E" w:rsidRDefault="0006013B" w:rsidP="0006013B">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F6EE20" w14:textId="77777777" w:rsidR="0006013B" w:rsidRPr="001D386E" w:rsidRDefault="0006013B" w:rsidP="0006013B">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7C1A26B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BA28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603E7"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0BB57"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CD5A" w14:textId="77777777" w:rsidR="0006013B" w:rsidRPr="001D386E" w:rsidRDefault="0006013B" w:rsidP="0006013B">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85B9E1" w14:textId="77777777" w:rsidR="0006013B" w:rsidRPr="001D386E" w:rsidRDefault="0006013B" w:rsidP="0006013B">
            <w:pPr>
              <w:pStyle w:val="TAC"/>
              <w:rPr>
                <w:lang w:eastAsia="zh-CN"/>
              </w:rPr>
            </w:pPr>
            <w:r w:rsidRPr="00116C26">
              <w:rPr>
                <w:rFonts w:cs="Arial"/>
                <w:szCs w:val="18"/>
              </w:rPr>
              <w:t>Yes</w:t>
            </w:r>
          </w:p>
        </w:tc>
        <w:tc>
          <w:tcPr>
            <w:tcW w:w="1187" w:type="dxa"/>
            <w:tcBorders>
              <w:bottom w:val="nil"/>
            </w:tcBorders>
            <w:vAlign w:val="center"/>
          </w:tcPr>
          <w:p w14:paraId="1438D1D2" w14:textId="77777777" w:rsidR="0006013B" w:rsidRPr="001D386E" w:rsidRDefault="0006013B" w:rsidP="0006013B">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62D61A09" w14:textId="77777777" w:rsidR="0006013B" w:rsidRPr="001D386E" w:rsidRDefault="0006013B" w:rsidP="0006013B">
            <w:pPr>
              <w:pStyle w:val="TAC"/>
            </w:pPr>
            <w:r w:rsidRPr="00E26D10">
              <w:rPr>
                <w:lang w:val="en-US"/>
              </w:rPr>
              <w:t>0</w:t>
            </w:r>
          </w:p>
        </w:tc>
      </w:tr>
      <w:tr w:rsidR="0006013B" w:rsidRPr="001D386E" w14:paraId="72AE55E2" w14:textId="77777777" w:rsidTr="00A2140A">
        <w:trPr>
          <w:trHeight w:val="223"/>
          <w:jc w:val="center"/>
        </w:trPr>
        <w:tc>
          <w:tcPr>
            <w:tcW w:w="1396" w:type="dxa"/>
            <w:tcBorders>
              <w:top w:val="nil"/>
              <w:bottom w:val="nil"/>
            </w:tcBorders>
            <w:vAlign w:val="center"/>
          </w:tcPr>
          <w:p w14:paraId="211FBAE8" w14:textId="77777777" w:rsidR="0006013B" w:rsidRPr="001D386E" w:rsidRDefault="0006013B" w:rsidP="0006013B">
            <w:pPr>
              <w:pStyle w:val="TAC"/>
            </w:pPr>
          </w:p>
        </w:tc>
        <w:tc>
          <w:tcPr>
            <w:tcW w:w="1466" w:type="dxa"/>
            <w:tcBorders>
              <w:top w:val="nil"/>
              <w:bottom w:val="nil"/>
            </w:tcBorders>
            <w:vAlign w:val="center"/>
          </w:tcPr>
          <w:p w14:paraId="59522AE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43AFFD" w14:textId="77777777" w:rsidR="0006013B" w:rsidRPr="001D386E" w:rsidRDefault="0006013B" w:rsidP="0006013B">
            <w:pPr>
              <w:pStyle w:val="TAC"/>
              <w:rPr>
                <w:lang w:eastAsia="zh-CN"/>
              </w:rPr>
            </w:pPr>
            <w:r>
              <w:t>7</w:t>
            </w:r>
          </w:p>
        </w:tc>
        <w:tc>
          <w:tcPr>
            <w:tcW w:w="1227" w:type="dxa"/>
            <w:tcBorders>
              <w:top w:val="single" w:sz="4" w:space="0" w:color="auto"/>
              <w:left w:val="single" w:sz="4" w:space="0" w:color="auto"/>
              <w:bottom w:val="single" w:sz="4" w:space="0" w:color="auto"/>
              <w:right w:val="single" w:sz="4" w:space="0" w:color="auto"/>
            </w:tcBorders>
            <w:vAlign w:val="center"/>
          </w:tcPr>
          <w:p w14:paraId="7FC343D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F7604"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2D54"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AB9FF"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E3FB6" w14:textId="77777777" w:rsidR="0006013B" w:rsidRPr="001D386E" w:rsidRDefault="0006013B" w:rsidP="0006013B">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0ED4F4" w14:textId="77777777" w:rsidR="0006013B" w:rsidRPr="001D386E" w:rsidRDefault="0006013B" w:rsidP="0006013B">
            <w:pPr>
              <w:pStyle w:val="TAC"/>
              <w:rPr>
                <w:lang w:eastAsia="zh-CN"/>
              </w:rPr>
            </w:pPr>
            <w:r w:rsidRPr="00116C26">
              <w:rPr>
                <w:rFonts w:cs="Arial"/>
                <w:szCs w:val="18"/>
              </w:rPr>
              <w:t>Yes</w:t>
            </w:r>
          </w:p>
        </w:tc>
        <w:tc>
          <w:tcPr>
            <w:tcW w:w="1187" w:type="dxa"/>
            <w:tcBorders>
              <w:top w:val="nil"/>
              <w:bottom w:val="nil"/>
            </w:tcBorders>
            <w:vAlign w:val="center"/>
          </w:tcPr>
          <w:p w14:paraId="3B0C5215" w14:textId="77777777" w:rsidR="0006013B" w:rsidRPr="001D386E" w:rsidRDefault="0006013B" w:rsidP="0006013B">
            <w:pPr>
              <w:pStyle w:val="TAC"/>
              <w:rPr>
                <w:rFonts w:eastAsia="SimSun"/>
                <w:lang w:eastAsia="zh-CN"/>
              </w:rPr>
            </w:pPr>
          </w:p>
        </w:tc>
        <w:tc>
          <w:tcPr>
            <w:tcW w:w="1286" w:type="dxa"/>
            <w:tcBorders>
              <w:top w:val="nil"/>
              <w:bottom w:val="nil"/>
            </w:tcBorders>
            <w:vAlign w:val="center"/>
          </w:tcPr>
          <w:p w14:paraId="62B5C75E" w14:textId="77777777" w:rsidR="0006013B" w:rsidRPr="001D386E" w:rsidRDefault="0006013B" w:rsidP="0006013B">
            <w:pPr>
              <w:pStyle w:val="TAC"/>
            </w:pPr>
          </w:p>
        </w:tc>
      </w:tr>
      <w:tr w:rsidR="0006013B" w:rsidRPr="001D386E" w14:paraId="484D99FF" w14:textId="77777777" w:rsidTr="00A2140A">
        <w:trPr>
          <w:trHeight w:val="223"/>
          <w:jc w:val="center"/>
        </w:trPr>
        <w:tc>
          <w:tcPr>
            <w:tcW w:w="1396" w:type="dxa"/>
            <w:tcBorders>
              <w:top w:val="nil"/>
            </w:tcBorders>
            <w:vAlign w:val="center"/>
          </w:tcPr>
          <w:p w14:paraId="2521BF28" w14:textId="77777777" w:rsidR="0006013B" w:rsidRPr="001D386E" w:rsidRDefault="0006013B" w:rsidP="0006013B">
            <w:pPr>
              <w:pStyle w:val="TAC"/>
            </w:pPr>
          </w:p>
        </w:tc>
        <w:tc>
          <w:tcPr>
            <w:tcW w:w="1466" w:type="dxa"/>
            <w:tcBorders>
              <w:top w:val="nil"/>
            </w:tcBorders>
            <w:vAlign w:val="center"/>
          </w:tcPr>
          <w:p w14:paraId="1AAF2558"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386334" w14:textId="77777777" w:rsidR="0006013B" w:rsidRPr="001D386E" w:rsidRDefault="0006013B" w:rsidP="0006013B">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2A42B19C"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480D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FA9C5"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0D977"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3571C" w14:textId="77777777" w:rsidR="0006013B" w:rsidRPr="001D386E" w:rsidRDefault="0006013B" w:rsidP="0006013B">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1C5CE" w14:textId="77777777" w:rsidR="0006013B" w:rsidRPr="001D386E" w:rsidRDefault="0006013B" w:rsidP="0006013B">
            <w:pPr>
              <w:pStyle w:val="TAC"/>
              <w:rPr>
                <w:lang w:eastAsia="zh-CN"/>
              </w:rPr>
            </w:pPr>
            <w:r w:rsidRPr="00116C26">
              <w:rPr>
                <w:rFonts w:cs="Arial"/>
                <w:szCs w:val="18"/>
              </w:rPr>
              <w:t>Yes</w:t>
            </w:r>
          </w:p>
        </w:tc>
        <w:tc>
          <w:tcPr>
            <w:tcW w:w="1187" w:type="dxa"/>
            <w:tcBorders>
              <w:top w:val="nil"/>
            </w:tcBorders>
            <w:vAlign w:val="center"/>
          </w:tcPr>
          <w:p w14:paraId="3AAE5A9C" w14:textId="77777777" w:rsidR="0006013B" w:rsidRPr="001D386E" w:rsidRDefault="0006013B" w:rsidP="0006013B">
            <w:pPr>
              <w:pStyle w:val="TAC"/>
              <w:rPr>
                <w:rFonts w:eastAsia="SimSun"/>
                <w:lang w:eastAsia="zh-CN"/>
              </w:rPr>
            </w:pPr>
          </w:p>
        </w:tc>
        <w:tc>
          <w:tcPr>
            <w:tcW w:w="1286" w:type="dxa"/>
            <w:tcBorders>
              <w:top w:val="nil"/>
            </w:tcBorders>
            <w:vAlign w:val="center"/>
          </w:tcPr>
          <w:p w14:paraId="4DD6E64B" w14:textId="77777777" w:rsidR="0006013B" w:rsidRPr="001D386E" w:rsidRDefault="0006013B" w:rsidP="0006013B">
            <w:pPr>
              <w:pStyle w:val="TAC"/>
            </w:pPr>
          </w:p>
        </w:tc>
      </w:tr>
      <w:tr w:rsidR="0006013B" w:rsidRPr="001D386E" w14:paraId="288B5B70" w14:textId="77777777" w:rsidTr="00A2140A">
        <w:trPr>
          <w:trHeight w:val="223"/>
          <w:jc w:val="center"/>
        </w:trPr>
        <w:tc>
          <w:tcPr>
            <w:tcW w:w="1396" w:type="dxa"/>
            <w:tcBorders>
              <w:bottom w:val="nil"/>
            </w:tcBorders>
            <w:vAlign w:val="center"/>
          </w:tcPr>
          <w:p w14:paraId="6419A1CD" w14:textId="77777777" w:rsidR="0006013B" w:rsidRPr="001D386E" w:rsidRDefault="0006013B" w:rsidP="0006013B">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46613154" w14:textId="77777777" w:rsidR="0006013B" w:rsidRPr="001D386E" w:rsidRDefault="0006013B" w:rsidP="0006013B">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AE4706" w14:textId="77777777" w:rsidR="0006013B" w:rsidRPr="001D386E" w:rsidRDefault="0006013B" w:rsidP="0006013B">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4DE76D0C"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F4438"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F088"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08997"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B4D2E" w14:textId="77777777" w:rsidR="0006013B" w:rsidRPr="001D386E" w:rsidRDefault="0006013B" w:rsidP="0006013B">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CCA0F" w14:textId="77777777" w:rsidR="0006013B" w:rsidRPr="001D386E" w:rsidRDefault="0006013B" w:rsidP="0006013B">
            <w:pPr>
              <w:pStyle w:val="TAC"/>
              <w:rPr>
                <w:lang w:eastAsia="zh-CN"/>
              </w:rPr>
            </w:pPr>
            <w:r w:rsidRPr="00116C26">
              <w:rPr>
                <w:rFonts w:cs="Arial"/>
                <w:szCs w:val="18"/>
              </w:rPr>
              <w:t>Yes</w:t>
            </w:r>
          </w:p>
        </w:tc>
        <w:tc>
          <w:tcPr>
            <w:tcW w:w="1187" w:type="dxa"/>
            <w:tcBorders>
              <w:bottom w:val="nil"/>
            </w:tcBorders>
            <w:vAlign w:val="center"/>
          </w:tcPr>
          <w:p w14:paraId="4D906DF3" w14:textId="77777777" w:rsidR="0006013B" w:rsidRPr="001D386E" w:rsidRDefault="0006013B" w:rsidP="0006013B">
            <w:pPr>
              <w:pStyle w:val="TAC"/>
              <w:rPr>
                <w:rFonts w:eastAsia="SimSun"/>
                <w:lang w:eastAsia="zh-CN"/>
              </w:rPr>
            </w:pPr>
            <w:r>
              <w:t>80</w:t>
            </w:r>
          </w:p>
        </w:tc>
        <w:tc>
          <w:tcPr>
            <w:tcW w:w="1286" w:type="dxa"/>
            <w:tcBorders>
              <w:bottom w:val="nil"/>
            </w:tcBorders>
            <w:vAlign w:val="center"/>
          </w:tcPr>
          <w:p w14:paraId="38D6EE93" w14:textId="77777777" w:rsidR="0006013B" w:rsidRPr="001D386E" w:rsidRDefault="0006013B" w:rsidP="0006013B">
            <w:pPr>
              <w:pStyle w:val="TAC"/>
            </w:pPr>
            <w:r w:rsidRPr="00E26D10">
              <w:rPr>
                <w:lang w:val="en-US"/>
              </w:rPr>
              <w:t>0</w:t>
            </w:r>
          </w:p>
        </w:tc>
      </w:tr>
      <w:tr w:rsidR="0006013B" w:rsidRPr="001D386E" w14:paraId="25B84B30" w14:textId="77777777" w:rsidTr="00A2140A">
        <w:trPr>
          <w:trHeight w:val="223"/>
          <w:jc w:val="center"/>
        </w:trPr>
        <w:tc>
          <w:tcPr>
            <w:tcW w:w="1396" w:type="dxa"/>
            <w:tcBorders>
              <w:top w:val="nil"/>
              <w:bottom w:val="nil"/>
            </w:tcBorders>
            <w:vAlign w:val="center"/>
          </w:tcPr>
          <w:p w14:paraId="053FAFF5" w14:textId="77777777" w:rsidR="0006013B" w:rsidRPr="001D386E" w:rsidRDefault="0006013B" w:rsidP="0006013B">
            <w:pPr>
              <w:pStyle w:val="TAC"/>
            </w:pPr>
          </w:p>
        </w:tc>
        <w:tc>
          <w:tcPr>
            <w:tcW w:w="1466" w:type="dxa"/>
            <w:tcBorders>
              <w:top w:val="nil"/>
              <w:bottom w:val="nil"/>
            </w:tcBorders>
            <w:vAlign w:val="center"/>
          </w:tcPr>
          <w:p w14:paraId="774DFC6D"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D9EB2B" w14:textId="77777777" w:rsidR="0006013B" w:rsidRPr="001D386E" w:rsidRDefault="0006013B" w:rsidP="0006013B">
            <w:pPr>
              <w:pStyle w:val="TAC"/>
              <w:rPr>
                <w:lang w:eastAsia="zh-CN"/>
              </w:rPr>
            </w:pPr>
            <w: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41F96FB" w14:textId="77777777" w:rsidR="0006013B" w:rsidRPr="001D386E" w:rsidRDefault="0006013B" w:rsidP="0006013B">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1AEFE42B" w14:textId="77777777" w:rsidR="0006013B" w:rsidRPr="001D386E" w:rsidRDefault="0006013B" w:rsidP="0006013B">
            <w:pPr>
              <w:pStyle w:val="TAC"/>
              <w:rPr>
                <w:rFonts w:eastAsia="SimSun"/>
                <w:lang w:eastAsia="zh-CN"/>
              </w:rPr>
            </w:pPr>
          </w:p>
        </w:tc>
        <w:tc>
          <w:tcPr>
            <w:tcW w:w="1286" w:type="dxa"/>
            <w:tcBorders>
              <w:top w:val="nil"/>
              <w:bottom w:val="nil"/>
            </w:tcBorders>
            <w:vAlign w:val="center"/>
          </w:tcPr>
          <w:p w14:paraId="0010F5F4" w14:textId="77777777" w:rsidR="0006013B" w:rsidRPr="001D386E" w:rsidRDefault="0006013B" w:rsidP="0006013B">
            <w:pPr>
              <w:pStyle w:val="TAC"/>
            </w:pPr>
          </w:p>
        </w:tc>
      </w:tr>
      <w:tr w:rsidR="0006013B" w:rsidRPr="001D386E" w14:paraId="2A8B3A2C" w14:textId="77777777" w:rsidTr="00A2140A">
        <w:trPr>
          <w:trHeight w:val="223"/>
          <w:jc w:val="center"/>
        </w:trPr>
        <w:tc>
          <w:tcPr>
            <w:tcW w:w="1396" w:type="dxa"/>
            <w:tcBorders>
              <w:top w:val="nil"/>
            </w:tcBorders>
            <w:vAlign w:val="center"/>
          </w:tcPr>
          <w:p w14:paraId="2A293719" w14:textId="77777777" w:rsidR="0006013B" w:rsidRPr="001D386E" w:rsidRDefault="0006013B" w:rsidP="0006013B">
            <w:pPr>
              <w:pStyle w:val="TAC"/>
            </w:pPr>
          </w:p>
        </w:tc>
        <w:tc>
          <w:tcPr>
            <w:tcW w:w="1466" w:type="dxa"/>
            <w:tcBorders>
              <w:top w:val="nil"/>
            </w:tcBorders>
            <w:vAlign w:val="center"/>
          </w:tcPr>
          <w:p w14:paraId="0A33863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B08E12" w14:textId="77777777" w:rsidR="0006013B" w:rsidRPr="001D386E" w:rsidRDefault="0006013B" w:rsidP="0006013B">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11473B2F"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62A4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D197"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8368B" w14:textId="77777777" w:rsidR="0006013B" w:rsidRPr="001D386E" w:rsidRDefault="0006013B" w:rsidP="0006013B">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13E2D" w14:textId="77777777" w:rsidR="0006013B" w:rsidRPr="001D386E" w:rsidRDefault="0006013B" w:rsidP="0006013B">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B095C" w14:textId="77777777" w:rsidR="0006013B" w:rsidRPr="001D386E" w:rsidRDefault="0006013B" w:rsidP="0006013B">
            <w:pPr>
              <w:pStyle w:val="TAC"/>
              <w:rPr>
                <w:lang w:eastAsia="zh-CN"/>
              </w:rPr>
            </w:pPr>
            <w:r w:rsidRPr="00116C26">
              <w:rPr>
                <w:rFonts w:cs="Arial"/>
                <w:szCs w:val="18"/>
              </w:rPr>
              <w:t>Yes</w:t>
            </w:r>
          </w:p>
        </w:tc>
        <w:tc>
          <w:tcPr>
            <w:tcW w:w="1187" w:type="dxa"/>
            <w:tcBorders>
              <w:top w:val="nil"/>
            </w:tcBorders>
            <w:vAlign w:val="center"/>
          </w:tcPr>
          <w:p w14:paraId="0B52CD11" w14:textId="77777777" w:rsidR="0006013B" w:rsidRPr="001D386E" w:rsidRDefault="0006013B" w:rsidP="0006013B">
            <w:pPr>
              <w:pStyle w:val="TAC"/>
              <w:rPr>
                <w:rFonts w:eastAsia="SimSun"/>
                <w:lang w:eastAsia="zh-CN"/>
              </w:rPr>
            </w:pPr>
          </w:p>
        </w:tc>
        <w:tc>
          <w:tcPr>
            <w:tcW w:w="1286" w:type="dxa"/>
            <w:tcBorders>
              <w:top w:val="nil"/>
            </w:tcBorders>
            <w:vAlign w:val="center"/>
          </w:tcPr>
          <w:p w14:paraId="0291B2F6" w14:textId="77777777" w:rsidR="0006013B" w:rsidRPr="001D386E" w:rsidRDefault="0006013B" w:rsidP="0006013B">
            <w:pPr>
              <w:pStyle w:val="TAC"/>
            </w:pPr>
          </w:p>
        </w:tc>
      </w:tr>
      <w:tr w:rsidR="0006013B" w:rsidRPr="001D386E" w14:paraId="551A0871" w14:textId="77777777" w:rsidTr="00A2140A">
        <w:trPr>
          <w:trHeight w:val="223"/>
          <w:jc w:val="center"/>
        </w:trPr>
        <w:tc>
          <w:tcPr>
            <w:tcW w:w="1396" w:type="dxa"/>
            <w:vMerge w:val="restart"/>
            <w:vAlign w:val="center"/>
          </w:tcPr>
          <w:p w14:paraId="3A43634F" w14:textId="77777777" w:rsidR="0006013B" w:rsidRPr="001D386E" w:rsidRDefault="0006013B" w:rsidP="0006013B">
            <w:pPr>
              <w:pStyle w:val="TAC"/>
            </w:pPr>
            <w:r w:rsidRPr="001D386E">
              <w:t>CA_2A-7A-46A</w:t>
            </w:r>
          </w:p>
        </w:tc>
        <w:tc>
          <w:tcPr>
            <w:tcW w:w="1466" w:type="dxa"/>
            <w:vMerge w:val="restart"/>
            <w:vAlign w:val="center"/>
          </w:tcPr>
          <w:p w14:paraId="46459674"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6A9C84A"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6A75AB27" w14:textId="77777777" w:rsidR="0006013B" w:rsidRPr="001D386E" w:rsidRDefault="0006013B" w:rsidP="0006013B">
            <w:pPr>
              <w:pStyle w:val="TAC"/>
            </w:pPr>
          </w:p>
        </w:tc>
        <w:tc>
          <w:tcPr>
            <w:tcW w:w="586" w:type="dxa"/>
            <w:vAlign w:val="center"/>
          </w:tcPr>
          <w:p w14:paraId="3F33E324" w14:textId="77777777" w:rsidR="0006013B" w:rsidRPr="001D386E" w:rsidRDefault="0006013B" w:rsidP="0006013B">
            <w:pPr>
              <w:pStyle w:val="TAC"/>
            </w:pPr>
          </w:p>
        </w:tc>
        <w:tc>
          <w:tcPr>
            <w:tcW w:w="586" w:type="dxa"/>
            <w:gridSpan w:val="2"/>
            <w:vAlign w:val="center"/>
          </w:tcPr>
          <w:p w14:paraId="449DAC1A" w14:textId="77777777" w:rsidR="0006013B" w:rsidRPr="001D386E" w:rsidRDefault="0006013B" w:rsidP="0006013B">
            <w:pPr>
              <w:pStyle w:val="TAC"/>
            </w:pPr>
            <w:r w:rsidRPr="001D386E">
              <w:rPr>
                <w:lang w:eastAsia="zh-CN"/>
              </w:rPr>
              <w:t>Yes</w:t>
            </w:r>
          </w:p>
        </w:tc>
        <w:tc>
          <w:tcPr>
            <w:tcW w:w="586" w:type="dxa"/>
            <w:gridSpan w:val="2"/>
            <w:vAlign w:val="center"/>
          </w:tcPr>
          <w:p w14:paraId="6FE03AFB" w14:textId="77777777" w:rsidR="0006013B" w:rsidRPr="001D386E" w:rsidRDefault="0006013B" w:rsidP="0006013B">
            <w:pPr>
              <w:pStyle w:val="TAC"/>
            </w:pPr>
            <w:r w:rsidRPr="001D386E">
              <w:rPr>
                <w:lang w:eastAsia="zh-CN"/>
              </w:rPr>
              <w:t>Yes</w:t>
            </w:r>
          </w:p>
        </w:tc>
        <w:tc>
          <w:tcPr>
            <w:tcW w:w="586" w:type="dxa"/>
            <w:gridSpan w:val="2"/>
            <w:vAlign w:val="center"/>
          </w:tcPr>
          <w:p w14:paraId="0843B1B6" w14:textId="77777777" w:rsidR="0006013B" w:rsidRPr="001D386E" w:rsidRDefault="0006013B" w:rsidP="0006013B">
            <w:pPr>
              <w:pStyle w:val="TAC"/>
            </w:pPr>
            <w:r w:rsidRPr="001D386E">
              <w:rPr>
                <w:lang w:eastAsia="zh-CN"/>
              </w:rPr>
              <w:t>Yes</w:t>
            </w:r>
          </w:p>
        </w:tc>
        <w:tc>
          <w:tcPr>
            <w:tcW w:w="587" w:type="dxa"/>
            <w:gridSpan w:val="2"/>
            <w:vAlign w:val="center"/>
          </w:tcPr>
          <w:p w14:paraId="280556C7"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6FDEEAF4"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55E88A9A" w14:textId="77777777" w:rsidR="0006013B" w:rsidRPr="001D386E" w:rsidRDefault="0006013B" w:rsidP="0006013B">
            <w:pPr>
              <w:pStyle w:val="TAC"/>
            </w:pPr>
            <w:r w:rsidRPr="001D386E">
              <w:t>0</w:t>
            </w:r>
          </w:p>
        </w:tc>
      </w:tr>
      <w:tr w:rsidR="0006013B" w:rsidRPr="001D386E" w14:paraId="5A2A1715" w14:textId="77777777" w:rsidTr="00A2140A">
        <w:trPr>
          <w:trHeight w:val="223"/>
          <w:jc w:val="center"/>
        </w:trPr>
        <w:tc>
          <w:tcPr>
            <w:tcW w:w="1396" w:type="dxa"/>
            <w:vMerge/>
            <w:vAlign w:val="center"/>
          </w:tcPr>
          <w:p w14:paraId="62C2B05D" w14:textId="77777777" w:rsidR="0006013B" w:rsidRPr="001D386E" w:rsidRDefault="0006013B" w:rsidP="0006013B">
            <w:pPr>
              <w:pStyle w:val="TAC"/>
            </w:pPr>
          </w:p>
        </w:tc>
        <w:tc>
          <w:tcPr>
            <w:tcW w:w="1466" w:type="dxa"/>
            <w:vMerge/>
            <w:vAlign w:val="center"/>
          </w:tcPr>
          <w:p w14:paraId="61F4CD67" w14:textId="77777777" w:rsidR="0006013B" w:rsidRPr="001D386E" w:rsidRDefault="0006013B" w:rsidP="0006013B">
            <w:pPr>
              <w:pStyle w:val="TAC"/>
              <w:rPr>
                <w:lang w:eastAsia="zh-CN"/>
              </w:rPr>
            </w:pPr>
          </w:p>
        </w:tc>
        <w:tc>
          <w:tcPr>
            <w:tcW w:w="767" w:type="dxa"/>
            <w:shd w:val="clear" w:color="auto" w:fill="auto"/>
            <w:vAlign w:val="center"/>
          </w:tcPr>
          <w:p w14:paraId="0778DEA9"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43029EA2" w14:textId="77777777" w:rsidR="0006013B" w:rsidRPr="001D386E" w:rsidRDefault="0006013B" w:rsidP="0006013B">
            <w:pPr>
              <w:pStyle w:val="TAC"/>
            </w:pPr>
          </w:p>
        </w:tc>
        <w:tc>
          <w:tcPr>
            <w:tcW w:w="586" w:type="dxa"/>
            <w:vAlign w:val="center"/>
          </w:tcPr>
          <w:p w14:paraId="568C9141" w14:textId="77777777" w:rsidR="0006013B" w:rsidRPr="001D386E" w:rsidRDefault="0006013B" w:rsidP="0006013B">
            <w:pPr>
              <w:pStyle w:val="TAC"/>
            </w:pPr>
          </w:p>
        </w:tc>
        <w:tc>
          <w:tcPr>
            <w:tcW w:w="586" w:type="dxa"/>
            <w:gridSpan w:val="2"/>
            <w:vAlign w:val="center"/>
          </w:tcPr>
          <w:p w14:paraId="69AD53BC" w14:textId="77777777" w:rsidR="0006013B" w:rsidRPr="001D386E" w:rsidRDefault="0006013B" w:rsidP="0006013B">
            <w:pPr>
              <w:pStyle w:val="TAC"/>
            </w:pPr>
            <w:r w:rsidRPr="001D386E">
              <w:rPr>
                <w:lang w:eastAsia="zh-CN"/>
              </w:rPr>
              <w:t>Yes</w:t>
            </w:r>
          </w:p>
        </w:tc>
        <w:tc>
          <w:tcPr>
            <w:tcW w:w="586" w:type="dxa"/>
            <w:gridSpan w:val="2"/>
            <w:vAlign w:val="center"/>
          </w:tcPr>
          <w:p w14:paraId="39724D6E" w14:textId="77777777" w:rsidR="0006013B" w:rsidRPr="001D386E" w:rsidRDefault="0006013B" w:rsidP="0006013B">
            <w:pPr>
              <w:pStyle w:val="TAC"/>
            </w:pPr>
            <w:r w:rsidRPr="001D386E">
              <w:rPr>
                <w:lang w:eastAsia="zh-CN"/>
              </w:rPr>
              <w:t>Yes</w:t>
            </w:r>
          </w:p>
        </w:tc>
        <w:tc>
          <w:tcPr>
            <w:tcW w:w="586" w:type="dxa"/>
            <w:gridSpan w:val="2"/>
            <w:vAlign w:val="center"/>
          </w:tcPr>
          <w:p w14:paraId="711151A5" w14:textId="77777777" w:rsidR="0006013B" w:rsidRPr="001D386E" w:rsidRDefault="0006013B" w:rsidP="0006013B">
            <w:pPr>
              <w:pStyle w:val="TAC"/>
            </w:pPr>
            <w:r w:rsidRPr="001D386E">
              <w:rPr>
                <w:lang w:eastAsia="zh-CN"/>
              </w:rPr>
              <w:t>Yes</w:t>
            </w:r>
          </w:p>
        </w:tc>
        <w:tc>
          <w:tcPr>
            <w:tcW w:w="587" w:type="dxa"/>
            <w:gridSpan w:val="2"/>
            <w:vAlign w:val="center"/>
          </w:tcPr>
          <w:p w14:paraId="40761B3B"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0DFF7CAE" w14:textId="77777777" w:rsidR="0006013B" w:rsidRPr="001D386E" w:rsidRDefault="0006013B" w:rsidP="0006013B">
            <w:pPr>
              <w:pStyle w:val="TAC"/>
            </w:pPr>
          </w:p>
        </w:tc>
        <w:tc>
          <w:tcPr>
            <w:tcW w:w="1286" w:type="dxa"/>
            <w:vMerge/>
            <w:vAlign w:val="center"/>
          </w:tcPr>
          <w:p w14:paraId="1D5ED550" w14:textId="77777777" w:rsidR="0006013B" w:rsidRPr="001D386E" w:rsidRDefault="0006013B" w:rsidP="0006013B">
            <w:pPr>
              <w:pStyle w:val="TAC"/>
            </w:pPr>
          </w:p>
        </w:tc>
      </w:tr>
      <w:tr w:rsidR="0006013B" w:rsidRPr="001D386E" w14:paraId="789EB8D0" w14:textId="77777777" w:rsidTr="00A2140A">
        <w:trPr>
          <w:trHeight w:val="223"/>
          <w:jc w:val="center"/>
        </w:trPr>
        <w:tc>
          <w:tcPr>
            <w:tcW w:w="1396" w:type="dxa"/>
            <w:vMerge/>
            <w:vAlign w:val="center"/>
          </w:tcPr>
          <w:p w14:paraId="1BC4633D" w14:textId="77777777" w:rsidR="0006013B" w:rsidRPr="001D386E" w:rsidRDefault="0006013B" w:rsidP="0006013B">
            <w:pPr>
              <w:pStyle w:val="TAC"/>
            </w:pPr>
          </w:p>
        </w:tc>
        <w:tc>
          <w:tcPr>
            <w:tcW w:w="1466" w:type="dxa"/>
            <w:vMerge/>
            <w:vAlign w:val="center"/>
          </w:tcPr>
          <w:p w14:paraId="581FD022" w14:textId="77777777" w:rsidR="0006013B" w:rsidRPr="001D386E" w:rsidRDefault="0006013B" w:rsidP="0006013B">
            <w:pPr>
              <w:pStyle w:val="TAC"/>
              <w:rPr>
                <w:lang w:eastAsia="zh-CN"/>
              </w:rPr>
            </w:pPr>
          </w:p>
        </w:tc>
        <w:tc>
          <w:tcPr>
            <w:tcW w:w="767" w:type="dxa"/>
            <w:shd w:val="clear" w:color="auto" w:fill="auto"/>
            <w:vAlign w:val="center"/>
          </w:tcPr>
          <w:p w14:paraId="5780924D" w14:textId="77777777" w:rsidR="0006013B" w:rsidRPr="001D386E" w:rsidRDefault="0006013B" w:rsidP="0006013B">
            <w:pPr>
              <w:pStyle w:val="TAC"/>
              <w:rPr>
                <w:rFonts w:eastAsia="SimSun"/>
                <w:lang w:eastAsia="zh-CN"/>
              </w:rPr>
            </w:pPr>
            <w:r w:rsidRPr="001D386E">
              <w:rPr>
                <w:lang w:eastAsia="zh-CN"/>
              </w:rPr>
              <w:t>46</w:t>
            </w:r>
          </w:p>
        </w:tc>
        <w:tc>
          <w:tcPr>
            <w:tcW w:w="1227" w:type="dxa"/>
            <w:shd w:val="clear" w:color="auto" w:fill="auto"/>
            <w:vAlign w:val="center"/>
          </w:tcPr>
          <w:p w14:paraId="7A7967AA" w14:textId="77777777" w:rsidR="0006013B" w:rsidRPr="001D386E" w:rsidRDefault="0006013B" w:rsidP="0006013B">
            <w:pPr>
              <w:pStyle w:val="TAC"/>
            </w:pPr>
          </w:p>
        </w:tc>
        <w:tc>
          <w:tcPr>
            <w:tcW w:w="586" w:type="dxa"/>
            <w:vAlign w:val="center"/>
          </w:tcPr>
          <w:p w14:paraId="1E8AE0D7" w14:textId="77777777" w:rsidR="0006013B" w:rsidRPr="001D386E" w:rsidRDefault="0006013B" w:rsidP="0006013B">
            <w:pPr>
              <w:pStyle w:val="TAC"/>
            </w:pPr>
          </w:p>
        </w:tc>
        <w:tc>
          <w:tcPr>
            <w:tcW w:w="586" w:type="dxa"/>
            <w:gridSpan w:val="2"/>
            <w:vAlign w:val="center"/>
          </w:tcPr>
          <w:p w14:paraId="50E06A27" w14:textId="77777777" w:rsidR="0006013B" w:rsidRPr="001D386E" w:rsidRDefault="0006013B" w:rsidP="0006013B">
            <w:pPr>
              <w:pStyle w:val="TAC"/>
            </w:pPr>
          </w:p>
        </w:tc>
        <w:tc>
          <w:tcPr>
            <w:tcW w:w="586" w:type="dxa"/>
            <w:gridSpan w:val="2"/>
            <w:vAlign w:val="center"/>
          </w:tcPr>
          <w:p w14:paraId="4C553009" w14:textId="77777777" w:rsidR="0006013B" w:rsidRPr="001D386E" w:rsidRDefault="0006013B" w:rsidP="0006013B">
            <w:pPr>
              <w:pStyle w:val="TAC"/>
            </w:pPr>
            <w:r w:rsidRPr="001D386E">
              <w:rPr>
                <w:lang w:eastAsia="zh-CN"/>
              </w:rPr>
              <w:t>Yes</w:t>
            </w:r>
          </w:p>
        </w:tc>
        <w:tc>
          <w:tcPr>
            <w:tcW w:w="586" w:type="dxa"/>
            <w:gridSpan w:val="2"/>
            <w:vAlign w:val="center"/>
          </w:tcPr>
          <w:p w14:paraId="7B20A940" w14:textId="77777777" w:rsidR="0006013B" w:rsidRPr="001D386E" w:rsidRDefault="0006013B" w:rsidP="0006013B">
            <w:pPr>
              <w:pStyle w:val="TAC"/>
            </w:pPr>
          </w:p>
        </w:tc>
        <w:tc>
          <w:tcPr>
            <w:tcW w:w="587" w:type="dxa"/>
            <w:gridSpan w:val="2"/>
            <w:vAlign w:val="center"/>
          </w:tcPr>
          <w:p w14:paraId="2F09F03E"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2B5234E5" w14:textId="77777777" w:rsidR="0006013B" w:rsidRPr="001D386E" w:rsidRDefault="0006013B" w:rsidP="0006013B">
            <w:pPr>
              <w:pStyle w:val="TAC"/>
            </w:pPr>
          </w:p>
        </w:tc>
        <w:tc>
          <w:tcPr>
            <w:tcW w:w="1286" w:type="dxa"/>
            <w:vMerge/>
            <w:vAlign w:val="center"/>
          </w:tcPr>
          <w:p w14:paraId="0BC3FBC7" w14:textId="77777777" w:rsidR="0006013B" w:rsidRPr="001D386E" w:rsidRDefault="0006013B" w:rsidP="0006013B">
            <w:pPr>
              <w:pStyle w:val="TAC"/>
            </w:pPr>
          </w:p>
        </w:tc>
      </w:tr>
      <w:tr w:rsidR="0006013B" w:rsidRPr="001D386E" w14:paraId="22DAF67B" w14:textId="77777777" w:rsidTr="00A2140A">
        <w:trPr>
          <w:trHeight w:val="223"/>
          <w:jc w:val="center"/>
        </w:trPr>
        <w:tc>
          <w:tcPr>
            <w:tcW w:w="1396" w:type="dxa"/>
            <w:vMerge w:val="restart"/>
            <w:vAlign w:val="center"/>
          </w:tcPr>
          <w:p w14:paraId="7C24F440" w14:textId="77777777" w:rsidR="0006013B" w:rsidRPr="001D386E" w:rsidRDefault="0006013B" w:rsidP="0006013B">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30BB42A6"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AF8967A"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4DB17453" w14:textId="77777777" w:rsidR="0006013B" w:rsidRPr="001D386E" w:rsidRDefault="0006013B" w:rsidP="0006013B">
            <w:pPr>
              <w:pStyle w:val="TAC"/>
            </w:pPr>
          </w:p>
        </w:tc>
        <w:tc>
          <w:tcPr>
            <w:tcW w:w="586" w:type="dxa"/>
            <w:vAlign w:val="center"/>
          </w:tcPr>
          <w:p w14:paraId="2BC88239" w14:textId="77777777" w:rsidR="0006013B" w:rsidRPr="001D386E" w:rsidRDefault="0006013B" w:rsidP="0006013B">
            <w:pPr>
              <w:pStyle w:val="TAC"/>
            </w:pPr>
          </w:p>
        </w:tc>
        <w:tc>
          <w:tcPr>
            <w:tcW w:w="586" w:type="dxa"/>
            <w:gridSpan w:val="2"/>
            <w:vAlign w:val="center"/>
          </w:tcPr>
          <w:p w14:paraId="46389807" w14:textId="77777777" w:rsidR="0006013B" w:rsidRPr="001D386E" w:rsidRDefault="0006013B" w:rsidP="0006013B">
            <w:pPr>
              <w:pStyle w:val="TAC"/>
            </w:pPr>
            <w:r w:rsidRPr="001D386E">
              <w:rPr>
                <w:szCs w:val="18"/>
                <w:lang w:eastAsia="zh-CN"/>
              </w:rPr>
              <w:t>Yes</w:t>
            </w:r>
          </w:p>
        </w:tc>
        <w:tc>
          <w:tcPr>
            <w:tcW w:w="586" w:type="dxa"/>
            <w:gridSpan w:val="2"/>
            <w:vAlign w:val="center"/>
          </w:tcPr>
          <w:p w14:paraId="042D1DC9" w14:textId="77777777" w:rsidR="0006013B" w:rsidRPr="001D386E" w:rsidRDefault="0006013B" w:rsidP="0006013B">
            <w:pPr>
              <w:pStyle w:val="TAC"/>
            </w:pPr>
            <w:r w:rsidRPr="001D386E">
              <w:rPr>
                <w:szCs w:val="18"/>
              </w:rPr>
              <w:t>Yes</w:t>
            </w:r>
          </w:p>
        </w:tc>
        <w:tc>
          <w:tcPr>
            <w:tcW w:w="586" w:type="dxa"/>
            <w:gridSpan w:val="2"/>
            <w:vAlign w:val="center"/>
          </w:tcPr>
          <w:p w14:paraId="51DC684F" w14:textId="77777777" w:rsidR="0006013B" w:rsidRPr="001D386E" w:rsidRDefault="0006013B" w:rsidP="0006013B">
            <w:pPr>
              <w:pStyle w:val="TAC"/>
            </w:pPr>
            <w:r w:rsidRPr="001D386E">
              <w:rPr>
                <w:szCs w:val="18"/>
              </w:rPr>
              <w:t>Yes</w:t>
            </w:r>
          </w:p>
        </w:tc>
        <w:tc>
          <w:tcPr>
            <w:tcW w:w="587" w:type="dxa"/>
            <w:gridSpan w:val="2"/>
            <w:vAlign w:val="center"/>
          </w:tcPr>
          <w:p w14:paraId="0F9A72B2" w14:textId="77777777" w:rsidR="0006013B" w:rsidRPr="001D386E" w:rsidRDefault="0006013B" w:rsidP="0006013B">
            <w:pPr>
              <w:pStyle w:val="TAC"/>
              <w:rPr>
                <w:lang w:eastAsia="zh-CN"/>
              </w:rPr>
            </w:pPr>
            <w:r w:rsidRPr="001D386E">
              <w:rPr>
                <w:szCs w:val="18"/>
              </w:rPr>
              <w:t>Yes</w:t>
            </w:r>
          </w:p>
        </w:tc>
        <w:tc>
          <w:tcPr>
            <w:tcW w:w="1187" w:type="dxa"/>
            <w:vMerge w:val="restart"/>
            <w:vAlign w:val="center"/>
          </w:tcPr>
          <w:p w14:paraId="332EE1E5" w14:textId="77777777" w:rsidR="0006013B" w:rsidRPr="001D386E" w:rsidRDefault="0006013B" w:rsidP="0006013B">
            <w:pPr>
              <w:pStyle w:val="TAC"/>
            </w:pPr>
            <w:r w:rsidRPr="001D386E">
              <w:rPr>
                <w:rFonts w:hint="eastAsia"/>
                <w:lang w:eastAsia="zh-CN"/>
              </w:rPr>
              <w:t>8</w:t>
            </w:r>
            <w:r w:rsidRPr="001D386E">
              <w:rPr>
                <w:lang w:eastAsia="zh-CN"/>
              </w:rPr>
              <w:t>0</w:t>
            </w:r>
          </w:p>
        </w:tc>
        <w:tc>
          <w:tcPr>
            <w:tcW w:w="1286" w:type="dxa"/>
            <w:vMerge w:val="restart"/>
            <w:vAlign w:val="center"/>
          </w:tcPr>
          <w:p w14:paraId="289CCFC1" w14:textId="77777777" w:rsidR="0006013B" w:rsidRPr="001D386E" w:rsidRDefault="0006013B" w:rsidP="0006013B">
            <w:pPr>
              <w:pStyle w:val="TAC"/>
            </w:pPr>
            <w:r w:rsidRPr="001D386E">
              <w:rPr>
                <w:rFonts w:hint="eastAsia"/>
                <w:lang w:eastAsia="zh-CN"/>
              </w:rPr>
              <w:t>0</w:t>
            </w:r>
          </w:p>
        </w:tc>
      </w:tr>
      <w:tr w:rsidR="0006013B" w:rsidRPr="001D386E" w14:paraId="29B49AF6" w14:textId="77777777" w:rsidTr="00A2140A">
        <w:trPr>
          <w:trHeight w:val="223"/>
          <w:jc w:val="center"/>
        </w:trPr>
        <w:tc>
          <w:tcPr>
            <w:tcW w:w="1396" w:type="dxa"/>
            <w:vMerge/>
            <w:vAlign w:val="center"/>
          </w:tcPr>
          <w:p w14:paraId="452E9E95" w14:textId="77777777" w:rsidR="0006013B" w:rsidRPr="001D386E" w:rsidRDefault="0006013B" w:rsidP="0006013B">
            <w:pPr>
              <w:pStyle w:val="TAC"/>
            </w:pPr>
          </w:p>
        </w:tc>
        <w:tc>
          <w:tcPr>
            <w:tcW w:w="1466" w:type="dxa"/>
            <w:vMerge/>
            <w:vAlign w:val="center"/>
          </w:tcPr>
          <w:p w14:paraId="28868210" w14:textId="77777777" w:rsidR="0006013B" w:rsidRPr="001D386E" w:rsidRDefault="0006013B" w:rsidP="0006013B">
            <w:pPr>
              <w:pStyle w:val="TAC"/>
              <w:rPr>
                <w:lang w:eastAsia="zh-CN"/>
              </w:rPr>
            </w:pPr>
          </w:p>
        </w:tc>
        <w:tc>
          <w:tcPr>
            <w:tcW w:w="767" w:type="dxa"/>
            <w:shd w:val="clear" w:color="auto" w:fill="auto"/>
            <w:vAlign w:val="center"/>
          </w:tcPr>
          <w:p w14:paraId="4B3861AD"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4D07F6B9" w14:textId="77777777" w:rsidR="0006013B" w:rsidRPr="001D386E" w:rsidRDefault="0006013B" w:rsidP="0006013B">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590FEFC" w14:textId="77777777" w:rsidR="0006013B" w:rsidRPr="001D386E" w:rsidRDefault="0006013B" w:rsidP="0006013B">
            <w:pPr>
              <w:pStyle w:val="TAC"/>
            </w:pPr>
          </w:p>
        </w:tc>
        <w:tc>
          <w:tcPr>
            <w:tcW w:w="1286" w:type="dxa"/>
            <w:vMerge/>
            <w:vAlign w:val="center"/>
          </w:tcPr>
          <w:p w14:paraId="6692D2F9" w14:textId="77777777" w:rsidR="0006013B" w:rsidRPr="001D386E" w:rsidRDefault="0006013B" w:rsidP="0006013B">
            <w:pPr>
              <w:pStyle w:val="TAC"/>
            </w:pPr>
          </w:p>
        </w:tc>
      </w:tr>
      <w:tr w:rsidR="0006013B" w:rsidRPr="001D386E" w14:paraId="59BEBE0F" w14:textId="77777777" w:rsidTr="00A2140A">
        <w:trPr>
          <w:trHeight w:val="223"/>
          <w:jc w:val="center"/>
        </w:trPr>
        <w:tc>
          <w:tcPr>
            <w:tcW w:w="1396" w:type="dxa"/>
            <w:vMerge/>
            <w:vAlign w:val="center"/>
          </w:tcPr>
          <w:p w14:paraId="10A9968D" w14:textId="77777777" w:rsidR="0006013B" w:rsidRPr="001D386E" w:rsidRDefault="0006013B" w:rsidP="0006013B">
            <w:pPr>
              <w:pStyle w:val="TAC"/>
            </w:pPr>
          </w:p>
        </w:tc>
        <w:tc>
          <w:tcPr>
            <w:tcW w:w="1466" w:type="dxa"/>
            <w:vMerge/>
            <w:vAlign w:val="center"/>
          </w:tcPr>
          <w:p w14:paraId="55016820" w14:textId="77777777" w:rsidR="0006013B" w:rsidRPr="001D386E" w:rsidRDefault="0006013B" w:rsidP="0006013B">
            <w:pPr>
              <w:pStyle w:val="TAC"/>
              <w:rPr>
                <w:lang w:eastAsia="zh-CN"/>
              </w:rPr>
            </w:pPr>
          </w:p>
        </w:tc>
        <w:tc>
          <w:tcPr>
            <w:tcW w:w="767" w:type="dxa"/>
            <w:shd w:val="clear" w:color="auto" w:fill="auto"/>
            <w:vAlign w:val="center"/>
          </w:tcPr>
          <w:p w14:paraId="320489B7" w14:textId="77777777" w:rsidR="0006013B" w:rsidRPr="001D386E" w:rsidRDefault="0006013B" w:rsidP="0006013B">
            <w:pPr>
              <w:pStyle w:val="TAC"/>
              <w:rPr>
                <w:rFonts w:eastAsia="SimSun"/>
                <w:lang w:eastAsia="zh-CN"/>
              </w:rPr>
            </w:pPr>
            <w:r w:rsidRPr="001D386E">
              <w:rPr>
                <w:rFonts w:hint="eastAsia"/>
                <w:lang w:eastAsia="zh-CN"/>
              </w:rPr>
              <w:t>46</w:t>
            </w:r>
          </w:p>
        </w:tc>
        <w:tc>
          <w:tcPr>
            <w:tcW w:w="1227" w:type="dxa"/>
            <w:shd w:val="clear" w:color="auto" w:fill="auto"/>
            <w:vAlign w:val="center"/>
          </w:tcPr>
          <w:p w14:paraId="7323EF25" w14:textId="77777777" w:rsidR="0006013B" w:rsidRPr="001D386E" w:rsidRDefault="0006013B" w:rsidP="0006013B">
            <w:pPr>
              <w:pStyle w:val="TAC"/>
            </w:pPr>
          </w:p>
        </w:tc>
        <w:tc>
          <w:tcPr>
            <w:tcW w:w="586" w:type="dxa"/>
            <w:vAlign w:val="center"/>
          </w:tcPr>
          <w:p w14:paraId="449A4B16" w14:textId="77777777" w:rsidR="0006013B" w:rsidRPr="001D386E" w:rsidRDefault="0006013B" w:rsidP="0006013B">
            <w:pPr>
              <w:pStyle w:val="TAC"/>
            </w:pPr>
          </w:p>
        </w:tc>
        <w:tc>
          <w:tcPr>
            <w:tcW w:w="586" w:type="dxa"/>
            <w:gridSpan w:val="2"/>
            <w:vAlign w:val="center"/>
          </w:tcPr>
          <w:p w14:paraId="6E3F7384" w14:textId="77777777" w:rsidR="0006013B" w:rsidRPr="001D386E" w:rsidRDefault="0006013B" w:rsidP="0006013B">
            <w:pPr>
              <w:pStyle w:val="TAC"/>
            </w:pPr>
          </w:p>
        </w:tc>
        <w:tc>
          <w:tcPr>
            <w:tcW w:w="586" w:type="dxa"/>
            <w:gridSpan w:val="2"/>
            <w:vAlign w:val="center"/>
          </w:tcPr>
          <w:p w14:paraId="133F77B5" w14:textId="77777777" w:rsidR="0006013B" w:rsidRPr="001D386E" w:rsidRDefault="0006013B" w:rsidP="0006013B">
            <w:pPr>
              <w:pStyle w:val="TAC"/>
            </w:pPr>
          </w:p>
        </w:tc>
        <w:tc>
          <w:tcPr>
            <w:tcW w:w="586" w:type="dxa"/>
            <w:gridSpan w:val="2"/>
            <w:vAlign w:val="center"/>
          </w:tcPr>
          <w:p w14:paraId="04E00BD6" w14:textId="77777777" w:rsidR="0006013B" w:rsidRPr="001D386E" w:rsidRDefault="0006013B" w:rsidP="0006013B">
            <w:pPr>
              <w:pStyle w:val="TAC"/>
            </w:pPr>
          </w:p>
        </w:tc>
        <w:tc>
          <w:tcPr>
            <w:tcW w:w="587" w:type="dxa"/>
            <w:gridSpan w:val="2"/>
            <w:vAlign w:val="center"/>
          </w:tcPr>
          <w:p w14:paraId="2232C33F" w14:textId="77777777" w:rsidR="0006013B" w:rsidRPr="001D386E" w:rsidRDefault="0006013B" w:rsidP="0006013B">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10790BB3" w14:textId="77777777" w:rsidR="0006013B" w:rsidRPr="001D386E" w:rsidRDefault="0006013B" w:rsidP="0006013B">
            <w:pPr>
              <w:pStyle w:val="TAC"/>
            </w:pPr>
          </w:p>
        </w:tc>
        <w:tc>
          <w:tcPr>
            <w:tcW w:w="1286" w:type="dxa"/>
            <w:vMerge/>
            <w:vAlign w:val="center"/>
          </w:tcPr>
          <w:p w14:paraId="0EC29444" w14:textId="77777777" w:rsidR="0006013B" w:rsidRPr="001D386E" w:rsidRDefault="0006013B" w:rsidP="0006013B">
            <w:pPr>
              <w:pStyle w:val="TAC"/>
            </w:pPr>
          </w:p>
        </w:tc>
      </w:tr>
      <w:tr w:rsidR="0006013B" w:rsidRPr="001D386E" w14:paraId="6BCFB1CF" w14:textId="77777777" w:rsidTr="00A2140A">
        <w:trPr>
          <w:trHeight w:val="223"/>
          <w:jc w:val="center"/>
        </w:trPr>
        <w:tc>
          <w:tcPr>
            <w:tcW w:w="1396" w:type="dxa"/>
            <w:vMerge w:val="restart"/>
            <w:vAlign w:val="center"/>
          </w:tcPr>
          <w:p w14:paraId="058E18A0" w14:textId="77777777" w:rsidR="0006013B" w:rsidRPr="001D386E" w:rsidRDefault="0006013B" w:rsidP="0006013B">
            <w:pPr>
              <w:pStyle w:val="TAC"/>
            </w:pPr>
            <w:r w:rsidRPr="001D386E">
              <w:rPr>
                <w:szCs w:val="18"/>
              </w:rPr>
              <w:t>CA_2A-7A-46C</w:t>
            </w:r>
          </w:p>
        </w:tc>
        <w:tc>
          <w:tcPr>
            <w:tcW w:w="1466" w:type="dxa"/>
            <w:vMerge w:val="restart"/>
            <w:vAlign w:val="center"/>
          </w:tcPr>
          <w:p w14:paraId="37535711"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33FEFB6"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16DBC601" w14:textId="77777777" w:rsidR="0006013B" w:rsidRPr="001D386E" w:rsidRDefault="0006013B" w:rsidP="0006013B">
            <w:pPr>
              <w:pStyle w:val="TAC"/>
            </w:pPr>
          </w:p>
        </w:tc>
        <w:tc>
          <w:tcPr>
            <w:tcW w:w="586" w:type="dxa"/>
            <w:vAlign w:val="center"/>
          </w:tcPr>
          <w:p w14:paraId="0847C046" w14:textId="77777777" w:rsidR="0006013B" w:rsidRPr="001D386E" w:rsidRDefault="0006013B" w:rsidP="0006013B">
            <w:pPr>
              <w:pStyle w:val="TAC"/>
            </w:pPr>
          </w:p>
        </w:tc>
        <w:tc>
          <w:tcPr>
            <w:tcW w:w="586" w:type="dxa"/>
            <w:gridSpan w:val="2"/>
            <w:vAlign w:val="center"/>
          </w:tcPr>
          <w:p w14:paraId="43A801D7" w14:textId="77777777" w:rsidR="0006013B" w:rsidRPr="001D386E" w:rsidRDefault="0006013B" w:rsidP="0006013B">
            <w:pPr>
              <w:pStyle w:val="TAC"/>
            </w:pPr>
            <w:r w:rsidRPr="001D386E">
              <w:rPr>
                <w:szCs w:val="18"/>
                <w:lang w:eastAsia="zh-CN"/>
              </w:rPr>
              <w:t>Yes</w:t>
            </w:r>
          </w:p>
        </w:tc>
        <w:tc>
          <w:tcPr>
            <w:tcW w:w="586" w:type="dxa"/>
            <w:gridSpan w:val="2"/>
            <w:vAlign w:val="center"/>
          </w:tcPr>
          <w:p w14:paraId="1F5B68BA" w14:textId="77777777" w:rsidR="0006013B" w:rsidRPr="001D386E" w:rsidRDefault="0006013B" w:rsidP="0006013B">
            <w:pPr>
              <w:pStyle w:val="TAC"/>
            </w:pPr>
            <w:r w:rsidRPr="001D386E">
              <w:rPr>
                <w:szCs w:val="18"/>
              </w:rPr>
              <w:t>Yes</w:t>
            </w:r>
          </w:p>
        </w:tc>
        <w:tc>
          <w:tcPr>
            <w:tcW w:w="586" w:type="dxa"/>
            <w:gridSpan w:val="2"/>
            <w:vAlign w:val="center"/>
          </w:tcPr>
          <w:p w14:paraId="10CD7653" w14:textId="77777777" w:rsidR="0006013B" w:rsidRPr="001D386E" w:rsidRDefault="0006013B" w:rsidP="0006013B">
            <w:pPr>
              <w:pStyle w:val="TAC"/>
            </w:pPr>
            <w:r w:rsidRPr="001D386E">
              <w:rPr>
                <w:szCs w:val="18"/>
              </w:rPr>
              <w:t>Yes</w:t>
            </w:r>
          </w:p>
        </w:tc>
        <w:tc>
          <w:tcPr>
            <w:tcW w:w="587" w:type="dxa"/>
            <w:gridSpan w:val="2"/>
            <w:vAlign w:val="center"/>
          </w:tcPr>
          <w:p w14:paraId="3540FDF5" w14:textId="77777777" w:rsidR="0006013B" w:rsidRPr="001D386E" w:rsidRDefault="0006013B" w:rsidP="0006013B">
            <w:pPr>
              <w:pStyle w:val="TAC"/>
              <w:rPr>
                <w:lang w:eastAsia="zh-CN"/>
              </w:rPr>
            </w:pPr>
            <w:r w:rsidRPr="001D386E">
              <w:rPr>
                <w:szCs w:val="18"/>
              </w:rPr>
              <w:t>Yes</w:t>
            </w:r>
          </w:p>
        </w:tc>
        <w:tc>
          <w:tcPr>
            <w:tcW w:w="1187" w:type="dxa"/>
            <w:vMerge w:val="restart"/>
            <w:vAlign w:val="center"/>
          </w:tcPr>
          <w:p w14:paraId="195B7580" w14:textId="77777777" w:rsidR="0006013B" w:rsidRPr="001D386E" w:rsidRDefault="0006013B" w:rsidP="0006013B">
            <w:pPr>
              <w:pStyle w:val="TAC"/>
            </w:pPr>
            <w:r w:rsidRPr="001D386E">
              <w:rPr>
                <w:rFonts w:hint="eastAsia"/>
                <w:lang w:eastAsia="zh-CN"/>
              </w:rPr>
              <w:t>80</w:t>
            </w:r>
          </w:p>
        </w:tc>
        <w:tc>
          <w:tcPr>
            <w:tcW w:w="1286" w:type="dxa"/>
            <w:vMerge w:val="restart"/>
            <w:vAlign w:val="center"/>
          </w:tcPr>
          <w:p w14:paraId="64B76CA4" w14:textId="77777777" w:rsidR="0006013B" w:rsidRPr="001D386E" w:rsidRDefault="0006013B" w:rsidP="0006013B">
            <w:pPr>
              <w:pStyle w:val="TAC"/>
            </w:pPr>
            <w:r w:rsidRPr="001D386E">
              <w:rPr>
                <w:rFonts w:hint="eastAsia"/>
                <w:lang w:eastAsia="zh-CN"/>
              </w:rPr>
              <w:t>0</w:t>
            </w:r>
          </w:p>
        </w:tc>
      </w:tr>
      <w:tr w:rsidR="0006013B" w:rsidRPr="001D386E" w14:paraId="24760911" w14:textId="77777777" w:rsidTr="00A2140A">
        <w:trPr>
          <w:trHeight w:val="223"/>
          <w:jc w:val="center"/>
        </w:trPr>
        <w:tc>
          <w:tcPr>
            <w:tcW w:w="1396" w:type="dxa"/>
            <w:vMerge/>
            <w:vAlign w:val="center"/>
          </w:tcPr>
          <w:p w14:paraId="19E53110" w14:textId="77777777" w:rsidR="0006013B" w:rsidRPr="001D386E" w:rsidRDefault="0006013B" w:rsidP="0006013B">
            <w:pPr>
              <w:pStyle w:val="TAC"/>
            </w:pPr>
          </w:p>
        </w:tc>
        <w:tc>
          <w:tcPr>
            <w:tcW w:w="1466" w:type="dxa"/>
            <w:vMerge/>
            <w:vAlign w:val="center"/>
          </w:tcPr>
          <w:p w14:paraId="0897E4CB" w14:textId="77777777" w:rsidR="0006013B" w:rsidRPr="001D386E" w:rsidRDefault="0006013B" w:rsidP="0006013B">
            <w:pPr>
              <w:pStyle w:val="TAC"/>
              <w:rPr>
                <w:lang w:eastAsia="zh-CN"/>
              </w:rPr>
            </w:pPr>
          </w:p>
        </w:tc>
        <w:tc>
          <w:tcPr>
            <w:tcW w:w="767" w:type="dxa"/>
            <w:shd w:val="clear" w:color="auto" w:fill="auto"/>
            <w:vAlign w:val="center"/>
          </w:tcPr>
          <w:p w14:paraId="4630F924"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5FD2B929" w14:textId="77777777" w:rsidR="0006013B" w:rsidRPr="001D386E" w:rsidRDefault="0006013B" w:rsidP="0006013B">
            <w:pPr>
              <w:pStyle w:val="TAC"/>
            </w:pPr>
          </w:p>
        </w:tc>
        <w:tc>
          <w:tcPr>
            <w:tcW w:w="586" w:type="dxa"/>
            <w:vAlign w:val="center"/>
          </w:tcPr>
          <w:p w14:paraId="321646FE" w14:textId="77777777" w:rsidR="0006013B" w:rsidRPr="001D386E" w:rsidRDefault="0006013B" w:rsidP="0006013B">
            <w:pPr>
              <w:pStyle w:val="TAC"/>
            </w:pPr>
          </w:p>
        </w:tc>
        <w:tc>
          <w:tcPr>
            <w:tcW w:w="586" w:type="dxa"/>
            <w:gridSpan w:val="2"/>
            <w:vAlign w:val="center"/>
          </w:tcPr>
          <w:p w14:paraId="1BAE43BC" w14:textId="77777777" w:rsidR="0006013B" w:rsidRPr="001D386E" w:rsidRDefault="0006013B" w:rsidP="0006013B">
            <w:pPr>
              <w:pStyle w:val="TAC"/>
            </w:pPr>
            <w:r w:rsidRPr="001D386E">
              <w:rPr>
                <w:szCs w:val="18"/>
                <w:lang w:eastAsia="zh-CN"/>
              </w:rPr>
              <w:t>Yes</w:t>
            </w:r>
          </w:p>
        </w:tc>
        <w:tc>
          <w:tcPr>
            <w:tcW w:w="586" w:type="dxa"/>
            <w:gridSpan w:val="2"/>
            <w:vAlign w:val="center"/>
          </w:tcPr>
          <w:p w14:paraId="07694563" w14:textId="77777777" w:rsidR="0006013B" w:rsidRPr="001D386E" w:rsidRDefault="0006013B" w:rsidP="0006013B">
            <w:pPr>
              <w:pStyle w:val="TAC"/>
            </w:pPr>
            <w:r w:rsidRPr="001D386E">
              <w:rPr>
                <w:szCs w:val="18"/>
              </w:rPr>
              <w:t>Yes</w:t>
            </w:r>
          </w:p>
        </w:tc>
        <w:tc>
          <w:tcPr>
            <w:tcW w:w="586" w:type="dxa"/>
            <w:gridSpan w:val="2"/>
            <w:vAlign w:val="center"/>
          </w:tcPr>
          <w:p w14:paraId="6C97A261" w14:textId="77777777" w:rsidR="0006013B" w:rsidRPr="001D386E" w:rsidRDefault="0006013B" w:rsidP="0006013B">
            <w:pPr>
              <w:pStyle w:val="TAC"/>
            </w:pPr>
            <w:r w:rsidRPr="001D386E">
              <w:rPr>
                <w:szCs w:val="18"/>
              </w:rPr>
              <w:t>Yes</w:t>
            </w:r>
          </w:p>
        </w:tc>
        <w:tc>
          <w:tcPr>
            <w:tcW w:w="587" w:type="dxa"/>
            <w:gridSpan w:val="2"/>
            <w:vAlign w:val="center"/>
          </w:tcPr>
          <w:p w14:paraId="103D6504" w14:textId="77777777" w:rsidR="0006013B" w:rsidRPr="001D386E" w:rsidRDefault="0006013B" w:rsidP="0006013B">
            <w:pPr>
              <w:pStyle w:val="TAC"/>
              <w:rPr>
                <w:lang w:eastAsia="zh-CN"/>
              </w:rPr>
            </w:pPr>
            <w:r w:rsidRPr="001D386E">
              <w:rPr>
                <w:szCs w:val="18"/>
              </w:rPr>
              <w:t>Yes</w:t>
            </w:r>
          </w:p>
        </w:tc>
        <w:tc>
          <w:tcPr>
            <w:tcW w:w="1187" w:type="dxa"/>
            <w:vMerge/>
            <w:vAlign w:val="center"/>
          </w:tcPr>
          <w:p w14:paraId="1E591502" w14:textId="77777777" w:rsidR="0006013B" w:rsidRPr="001D386E" w:rsidRDefault="0006013B" w:rsidP="0006013B">
            <w:pPr>
              <w:pStyle w:val="TAC"/>
            </w:pPr>
          </w:p>
        </w:tc>
        <w:tc>
          <w:tcPr>
            <w:tcW w:w="1286" w:type="dxa"/>
            <w:vMerge/>
            <w:vAlign w:val="center"/>
          </w:tcPr>
          <w:p w14:paraId="5A87BD4D" w14:textId="77777777" w:rsidR="0006013B" w:rsidRPr="001D386E" w:rsidRDefault="0006013B" w:rsidP="0006013B">
            <w:pPr>
              <w:pStyle w:val="TAC"/>
            </w:pPr>
          </w:p>
        </w:tc>
      </w:tr>
      <w:tr w:rsidR="0006013B" w:rsidRPr="001D386E" w14:paraId="42CA0E34" w14:textId="77777777" w:rsidTr="00A2140A">
        <w:trPr>
          <w:trHeight w:val="223"/>
          <w:jc w:val="center"/>
        </w:trPr>
        <w:tc>
          <w:tcPr>
            <w:tcW w:w="1396" w:type="dxa"/>
            <w:vMerge/>
            <w:vAlign w:val="center"/>
          </w:tcPr>
          <w:p w14:paraId="5F469FB3" w14:textId="77777777" w:rsidR="0006013B" w:rsidRPr="001D386E" w:rsidRDefault="0006013B" w:rsidP="0006013B">
            <w:pPr>
              <w:pStyle w:val="TAC"/>
            </w:pPr>
          </w:p>
        </w:tc>
        <w:tc>
          <w:tcPr>
            <w:tcW w:w="1466" w:type="dxa"/>
            <w:vMerge/>
            <w:vAlign w:val="center"/>
          </w:tcPr>
          <w:p w14:paraId="33697DA7" w14:textId="77777777" w:rsidR="0006013B" w:rsidRPr="001D386E" w:rsidRDefault="0006013B" w:rsidP="0006013B">
            <w:pPr>
              <w:pStyle w:val="TAC"/>
              <w:rPr>
                <w:lang w:eastAsia="zh-CN"/>
              </w:rPr>
            </w:pPr>
          </w:p>
        </w:tc>
        <w:tc>
          <w:tcPr>
            <w:tcW w:w="767" w:type="dxa"/>
            <w:shd w:val="clear" w:color="auto" w:fill="auto"/>
            <w:vAlign w:val="center"/>
          </w:tcPr>
          <w:p w14:paraId="71065186"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1A726410" w14:textId="77777777" w:rsidR="0006013B" w:rsidRPr="001D386E" w:rsidRDefault="0006013B" w:rsidP="0006013B">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31758052" w14:textId="77777777" w:rsidR="0006013B" w:rsidRPr="001D386E" w:rsidRDefault="0006013B" w:rsidP="0006013B">
            <w:pPr>
              <w:pStyle w:val="TAC"/>
            </w:pPr>
          </w:p>
        </w:tc>
        <w:tc>
          <w:tcPr>
            <w:tcW w:w="1286" w:type="dxa"/>
            <w:vMerge/>
            <w:vAlign w:val="center"/>
          </w:tcPr>
          <w:p w14:paraId="03C8A0B6" w14:textId="77777777" w:rsidR="0006013B" w:rsidRPr="001D386E" w:rsidRDefault="0006013B" w:rsidP="0006013B">
            <w:pPr>
              <w:pStyle w:val="TAC"/>
            </w:pPr>
          </w:p>
        </w:tc>
      </w:tr>
      <w:tr w:rsidR="0006013B" w:rsidRPr="001D386E" w14:paraId="6A39A93F" w14:textId="77777777" w:rsidTr="00A2140A">
        <w:trPr>
          <w:trHeight w:val="223"/>
          <w:jc w:val="center"/>
        </w:trPr>
        <w:tc>
          <w:tcPr>
            <w:tcW w:w="1396" w:type="dxa"/>
            <w:vMerge w:val="restart"/>
            <w:vAlign w:val="center"/>
          </w:tcPr>
          <w:p w14:paraId="5C8FC18C" w14:textId="77777777" w:rsidR="0006013B" w:rsidRPr="001D386E" w:rsidRDefault="0006013B" w:rsidP="0006013B">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1200FDD7"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B16DCBF"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471F7BB4" w14:textId="77777777" w:rsidR="0006013B" w:rsidRPr="001D386E" w:rsidRDefault="0006013B" w:rsidP="0006013B">
            <w:pPr>
              <w:pStyle w:val="TAC"/>
            </w:pPr>
          </w:p>
        </w:tc>
        <w:tc>
          <w:tcPr>
            <w:tcW w:w="586" w:type="dxa"/>
            <w:vAlign w:val="center"/>
          </w:tcPr>
          <w:p w14:paraId="1DD98CF2" w14:textId="77777777" w:rsidR="0006013B" w:rsidRPr="001D386E" w:rsidRDefault="0006013B" w:rsidP="0006013B">
            <w:pPr>
              <w:pStyle w:val="TAC"/>
            </w:pPr>
          </w:p>
        </w:tc>
        <w:tc>
          <w:tcPr>
            <w:tcW w:w="586" w:type="dxa"/>
            <w:gridSpan w:val="2"/>
            <w:vAlign w:val="center"/>
          </w:tcPr>
          <w:p w14:paraId="3E00F09D" w14:textId="77777777" w:rsidR="0006013B" w:rsidRPr="001D386E" w:rsidRDefault="0006013B" w:rsidP="0006013B">
            <w:pPr>
              <w:pStyle w:val="TAC"/>
            </w:pPr>
            <w:r w:rsidRPr="001D386E">
              <w:rPr>
                <w:szCs w:val="18"/>
                <w:lang w:eastAsia="zh-CN"/>
              </w:rPr>
              <w:t>Yes</w:t>
            </w:r>
          </w:p>
        </w:tc>
        <w:tc>
          <w:tcPr>
            <w:tcW w:w="586" w:type="dxa"/>
            <w:gridSpan w:val="2"/>
            <w:vAlign w:val="center"/>
          </w:tcPr>
          <w:p w14:paraId="451B8290" w14:textId="77777777" w:rsidR="0006013B" w:rsidRPr="001D386E" w:rsidRDefault="0006013B" w:rsidP="0006013B">
            <w:pPr>
              <w:pStyle w:val="TAC"/>
            </w:pPr>
            <w:r w:rsidRPr="001D386E">
              <w:rPr>
                <w:szCs w:val="18"/>
              </w:rPr>
              <w:t>Yes</w:t>
            </w:r>
          </w:p>
        </w:tc>
        <w:tc>
          <w:tcPr>
            <w:tcW w:w="586" w:type="dxa"/>
            <w:gridSpan w:val="2"/>
            <w:vAlign w:val="center"/>
          </w:tcPr>
          <w:p w14:paraId="4B6CABBF" w14:textId="77777777" w:rsidR="0006013B" w:rsidRPr="001D386E" w:rsidRDefault="0006013B" w:rsidP="0006013B">
            <w:pPr>
              <w:pStyle w:val="TAC"/>
            </w:pPr>
            <w:r w:rsidRPr="001D386E">
              <w:rPr>
                <w:szCs w:val="18"/>
              </w:rPr>
              <w:t>Yes</w:t>
            </w:r>
          </w:p>
        </w:tc>
        <w:tc>
          <w:tcPr>
            <w:tcW w:w="587" w:type="dxa"/>
            <w:gridSpan w:val="2"/>
            <w:vAlign w:val="center"/>
          </w:tcPr>
          <w:p w14:paraId="2305ABA2" w14:textId="77777777" w:rsidR="0006013B" w:rsidRPr="001D386E" w:rsidRDefault="0006013B" w:rsidP="0006013B">
            <w:pPr>
              <w:pStyle w:val="TAC"/>
              <w:rPr>
                <w:lang w:eastAsia="zh-CN"/>
              </w:rPr>
            </w:pPr>
            <w:r w:rsidRPr="001D386E">
              <w:rPr>
                <w:szCs w:val="18"/>
              </w:rPr>
              <w:t>Yes</w:t>
            </w:r>
          </w:p>
        </w:tc>
        <w:tc>
          <w:tcPr>
            <w:tcW w:w="1187" w:type="dxa"/>
            <w:vMerge w:val="restart"/>
            <w:vAlign w:val="center"/>
          </w:tcPr>
          <w:p w14:paraId="2B963940" w14:textId="77777777" w:rsidR="0006013B" w:rsidRPr="001D386E" w:rsidRDefault="0006013B" w:rsidP="0006013B">
            <w:pPr>
              <w:pStyle w:val="TAC"/>
            </w:pPr>
            <w:r w:rsidRPr="001D386E">
              <w:rPr>
                <w:rFonts w:hint="eastAsia"/>
                <w:lang w:eastAsia="zh-CN"/>
              </w:rPr>
              <w:t>100</w:t>
            </w:r>
          </w:p>
        </w:tc>
        <w:tc>
          <w:tcPr>
            <w:tcW w:w="1286" w:type="dxa"/>
            <w:vMerge w:val="restart"/>
            <w:vAlign w:val="center"/>
          </w:tcPr>
          <w:p w14:paraId="3D1F0618" w14:textId="77777777" w:rsidR="0006013B" w:rsidRPr="001D386E" w:rsidRDefault="0006013B" w:rsidP="0006013B">
            <w:pPr>
              <w:pStyle w:val="TAC"/>
            </w:pPr>
            <w:r w:rsidRPr="001D386E">
              <w:rPr>
                <w:rFonts w:hint="eastAsia"/>
                <w:lang w:eastAsia="zh-CN"/>
              </w:rPr>
              <w:t>0</w:t>
            </w:r>
          </w:p>
        </w:tc>
      </w:tr>
      <w:tr w:rsidR="0006013B" w:rsidRPr="001D386E" w14:paraId="79173F1B" w14:textId="77777777" w:rsidTr="00A2140A">
        <w:trPr>
          <w:trHeight w:val="223"/>
          <w:jc w:val="center"/>
        </w:trPr>
        <w:tc>
          <w:tcPr>
            <w:tcW w:w="1396" w:type="dxa"/>
            <w:vMerge/>
            <w:vAlign w:val="center"/>
          </w:tcPr>
          <w:p w14:paraId="411ED09F" w14:textId="77777777" w:rsidR="0006013B" w:rsidRPr="001D386E" w:rsidRDefault="0006013B" w:rsidP="0006013B">
            <w:pPr>
              <w:pStyle w:val="TAC"/>
            </w:pPr>
          </w:p>
        </w:tc>
        <w:tc>
          <w:tcPr>
            <w:tcW w:w="1466" w:type="dxa"/>
            <w:vMerge/>
            <w:vAlign w:val="center"/>
          </w:tcPr>
          <w:p w14:paraId="56362B78" w14:textId="77777777" w:rsidR="0006013B" w:rsidRPr="001D386E" w:rsidRDefault="0006013B" w:rsidP="0006013B">
            <w:pPr>
              <w:pStyle w:val="TAC"/>
              <w:rPr>
                <w:lang w:eastAsia="zh-CN"/>
              </w:rPr>
            </w:pPr>
          </w:p>
        </w:tc>
        <w:tc>
          <w:tcPr>
            <w:tcW w:w="767" w:type="dxa"/>
            <w:shd w:val="clear" w:color="auto" w:fill="auto"/>
            <w:vAlign w:val="center"/>
          </w:tcPr>
          <w:p w14:paraId="772E6DE9"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4B3B833F" w14:textId="77777777" w:rsidR="0006013B" w:rsidRPr="001D386E" w:rsidRDefault="0006013B" w:rsidP="0006013B">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526EE9D" w14:textId="77777777" w:rsidR="0006013B" w:rsidRPr="001D386E" w:rsidRDefault="0006013B" w:rsidP="0006013B">
            <w:pPr>
              <w:pStyle w:val="TAC"/>
            </w:pPr>
          </w:p>
        </w:tc>
        <w:tc>
          <w:tcPr>
            <w:tcW w:w="1286" w:type="dxa"/>
            <w:vMerge/>
            <w:vAlign w:val="center"/>
          </w:tcPr>
          <w:p w14:paraId="019CD801" w14:textId="77777777" w:rsidR="0006013B" w:rsidRPr="001D386E" w:rsidRDefault="0006013B" w:rsidP="0006013B">
            <w:pPr>
              <w:pStyle w:val="TAC"/>
            </w:pPr>
          </w:p>
        </w:tc>
      </w:tr>
      <w:tr w:rsidR="0006013B" w:rsidRPr="001D386E" w14:paraId="15D09DDD" w14:textId="77777777" w:rsidTr="00A2140A">
        <w:trPr>
          <w:trHeight w:val="223"/>
          <w:jc w:val="center"/>
        </w:trPr>
        <w:tc>
          <w:tcPr>
            <w:tcW w:w="1396" w:type="dxa"/>
            <w:vMerge/>
            <w:vAlign w:val="center"/>
          </w:tcPr>
          <w:p w14:paraId="0BDCD71D" w14:textId="77777777" w:rsidR="0006013B" w:rsidRPr="001D386E" w:rsidRDefault="0006013B" w:rsidP="0006013B">
            <w:pPr>
              <w:pStyle w:val="TAC"/>
            </w:pPr>
          </w:p>
        </w:tc>
        <w:tc>
          <w:tcPr>
            <w:tcW w:w="1466" w:type="dxa"/>
            <w:vMerge/>
            <w:vAlign w:val="center"/>
          </w:tcPr>
          <w:p w14:paraId="32352C8F" w14:textId="77777777" w:rsidR="0006013B" w:rsidRPr="001D386E" w:rsidRDefault="0006013B" w:rsidP="0006013B">
            <w:pPr>
              <w:pStyle w:val="TAC"/>
              <w:rPr>
                <w:lang w:eastAsia="zh-CN"/>
              </w:rPr>
            </w:pPr>
          </w:p>
        </w:tc>
        <w:tc>
          <w:tcPr>
            <w:tcW w:w="767" w:type="dxa"/>
            <w:shd w:val="clear" w:color="auto" w:fill="auto"/>
            <w:vAlign w:val="center"/>
          </w:tcPr>
          <w:p w14:paraId="3CFB2631"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09F50124" w14:textId="77777777" w:rsidR="0006013B" w:rsidRPr="001D386E" w:rsidRDefault="0006013B" w:rsidP="0006013B">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173985AB" w14:textId="77777777" w:rsidR="0006013B" w:rsidRPr="001D386E" w:rsidRDefault="0006013B" w:rsidP="0006013B">
            <w:pPr>
              <w:pStyle w:val="TAC"/>
            </w:pPr>
          </w:p>
        </w:tc>
        <w:tc>
          <w:tcPr>
            <w:tcW w:w="1286" w:type="dxa"/>
            <w:vMerge/>
            <w:vAlign w:val="center"/>
          </w:tcPr>
          <w:p w14:paraId="14C99E75" w14:textId="77777777" w:rsidR="0006013B" w:rsidRPr="001D386E" w:rsidRDefault="0006013B" w:rsidP="0006013B">
            <w:pPr>
              <w:pStyle w:val="TAC"/>
            </w:pPr>
          </w:p>
        </w:tc>
      </w:tr>
      <w:tr w:rsidR="0006013B" w:rsidRPr="001D386E" w14:paraId="0E494A7E" w14:textId="77777777" w:rsidTr="00A2140A">
        <w:trPr>
          <w:trHeight w:val="223"/>
          <w:jc w:val="center"/>
        </w:trPr>
        <w:tc>
          <w:tcPr>
            <w:tcW w:w="1396" w:type="dxa"/>
            <w:vMerge w:val="restart"/>
            <w:vAlign w:val="center"/>
          </w:tcPr>
          <w:p w14:paraId="7F44D2F7" w14:textId="77777777" w:rsidR="0006013B" w:rsidRPr="001D386E" w:rsidRDefault="0006013B" w:rsidP="0006013B">
            <w:pPr>
              <w:pStyle w:val="TAC"/>
            </w:pPr>
            <w:r w:rsidRPr="001D386E">
              <w:rPr>
                <w:szCs w:val="18"/>
              </w:rPr>
              <w:t>CA_2A-7A-46D</w:t>
            </w:r>
          </w:p>
        </w:tc>
        <w:tc>
          <w:tcPr>
            <w:tcW w:w="1466" w:type="dxa"/>
            <w:vMerge w:val="restart"/>
            <w:vAlign w:val="center"/>
          </w:tcPr>
          <w:p w14:paraId="0E5E49F7"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2484280"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392C0410" w14:textId="77777777" w:rsidR="0006013B" w:rsidRPr="001D386E" w:rsidRDefault="0006013B" w:rsidP="0006013B">
            <w:pPr>
              <w:pStyle w:val="TAC"/>
            </w:pPr>
          </w:p>
        </w:tc>
        <w:tc>
          <w:tcPr>
            <w:tcW w:w="586" w:type="dxa"/>
            <w:vAlign w:val="center"/>
          </w:tcPr>
          <w:p w14:paraId="68A4B24D" w14:textId="77777777" w:rsidR="0006013B" w:rsidRPr="001D386E" w:rsidRDefault="0006013B" w:rsidP="0006013B">
            <w:pPr>
              <w:pStyle w:val="TAC"/>
            </w:pPr>
          </w:p>
        </w:tc>
        <w:tc>
          <w:tcPr>
            <w:tcW w:w="586" w:type="dxa"/>
            <w:gridSpan w:val="2"/>
            <w:vAlign w:val="center"/>
          </w:tcPr>
          <w:p w14:paraId="115921AC" w14:textId="77777777" w:rsidR="0006013B" w:rsidRPr="001D386E" w:rsidRDefault="0006013B" w:rsidP="0006013B">
            <w:pPr>
              <w:pStyle w:val="TAC"/>
            </w:pPr>
            <w:r w:rsidRPr="001D386E">
              <w:rPr>
                <w:szCs w:val="18"/>
                <w:lang w:eastAsia="zh-CN"/>
              </w:rPr>
              <w:t>Yes</w:t>
            </w:r>
          </w:p>
        </w:tc>
        <w:tc>
          <w:tcPr>
            <w:tcW w:w="586" w:type="dxa"/>
            <w:gridSpan w:val="2"/>
            <w:vAlign w:val="center"/>
          </w:tcPr>
          <w:p w14:paraId="236D73F7" w14:textId="77777777" w:rsidR="0006013B" w:rsidRPr="001D386E" w:rsidRDefault="0006013B" w:rsidP="0006013B">
            <w:pPr>
              <w:pStyle w:val="TAC"/>
            </w:pPr>
            <w:r w:rsidRPr="001D386E">
              <w:rPr>
                <w:szCs w:val="18"/>
              </w:rPr>
              <w:t>Yes</w:t>
            </w:r>
          </w:p>
        </w:tc>
        <w:tc>
          <w:tcPr>
            <w:tcW w:w="586" w:type="dxa"/>
            <w:gridSpan w:val="2"/>
            <w:vAlign w:val="center"/>
          </w:tcPr>
          <w:p w14:paraId="39069236" w14:textId="77777777" w:rsidR="0006013B" w:rsidRPr="001D386E" w:rsidRDefault="0006013B" w:rsidP="0006013B">
            <w:pPr>
              <w:pStyle w:val="TAC"/>
            </w:pPr>
            <w:r w:rsidRPr="001D386E">
              <w:rPr>
                <w:szCs w:val="18"/>
              </w:rPr>
              <w:t>Yes</w:t>
            </w:r>
          </w:p>
        </w:tc>
        <w:tc>
          <w:tcPr>
            <w:tcW w:w="587" w:type="dxa"/>
            <w:gridSpan w:val="2"/>
            <w:vAlign w:val="center"/>
          </w:tcPr>
          <w:p w14:paraId="4C240665" w14:textId="77777777" w:rsidR="0006013B" w:rsidRPr="001D386E" w:rsidRDefault="0006013B" w:rsidP="0006013B">
            <w:pPr>
              <w:pStyle w:val="TAC"/>
              <w:rPr>
                <w:lang w:eastAsia="zh-CN"/>
              </w:rPr>
            </w:pPr>
            <w:r w:rsidRPr="001D386E">
              <w:rPr>
                <w:szCs w:val="18"/>
              </w:rPr>
              <w:t>Yes</w:t>
            </w:r>
          </w:p>
        </w:tc>
        <w:tc>
          <w:tcPr>
            <w:tcW w:w="1187" w:type="dxa"/>
            <w:vMerge w:val="restart"/>
            <w:vAlign w:val="center"/>
          </w:tcPr>
          <w:p w14:paraId="1D16364C" w14:textId="77777777" w:rsidR="0006013B" w:rsidRPr="001D386E" w:rsidRDefault="0006013B" w:rsidP="0006013B">
            <w:pPr>
              <w:pStyle w:val="TAC"/>
            </w:pPr>
            <w:r w:rsidRPr="001D386E">
              <w:rPr>
                <w:rFonts w:hint="eastAsia"/>
                <w:lang w:eastAsia="zh-CN"/>
              </w:rPr>
              <w:t>100</w:t>
            </w:r>
          </w:p>
        </w:tc>
        <w:tc>
          <w:tcPr>
            <w:tcW w:w="1286" w:type="dxa"/>
            <w:vMerge w:val="restart"/>
            <w:vAlign w:val="center"/>
          </w:tcPr>
          <w:p w14:paraId="782DC0C5" w14:textId="77777777" w:rsidR="0006013B" w:rsidRPr="001D386E" w:rsidRDefault="0006013B" w:rsidP="0006013B">
            <w:pPr>
              <w:pStyle w:val="TAC"/>
            </w:pPr>
            <w:r w:rsidRPr="001D386E">
              <w:rPr>
                <w:rFonts w:hint="eastAsia"/>
                <w:lang w:eastAsia="zh-CN"/>
              </w:rPr>
              <w:t>0</w:t>
            </w:r>
          </w:p>
        </w:tc>
      </w:tr>
      <w:tr w:rsidR="0006013B" w:rsidRPr="001D386E" w14:paraId="36CE9D85" w14:textId="77777777" w:rsidTr="00A2140A">
        <w:trPr>
          <w:trHeight w:val="223"/>
          <w:jc w:val="center"/>
        </w:trPr>
        <w:tc>
          <w:tcPr>
            <w:tcW w:w="1396" w:type="dxa"/>
            <w:vMerge/>
            <w:vAlign w:val="center"/>
          </w:tcPr>
          <w:p w14:paraId="2CBB803E" w14:textId="77777777" w:rsidR="0006013B" w:rsidRPr="001D386E" w:rsidRDefault="0006013B" w:rsidP="0006013B">
            <w:pPr>
              <w:pStyle w:val="TAC"/>
            </w:pPr>
          </w:p>
        </w:tc>
        <w:tc>
          <w:tcPr>
            <w:tcW w:w="1466" w:type="dxa"/>
            <w:vMerge/>
            <w:vAlign w:val="center"/>
          </w:tcPr>
          <w:p w14:paraId="30339467" w14:textId="77777777" w:rsidR="0006013B" w:rsidRPr="001D386E" w:rsidRDefault="0006013B" w:rsidP="0006013B">
            <w:pPr>
              <w:pStyle w:val="TAC"/>
              <w:rPr>
                <w:lang w:eastAsia="zh-CN"/>
              </w:rPr>
            </w:pPr>
          </w:p>
        </w:tc>
        <w:tc>
          <w:tcPr>
            <w:tcW w:w="767" w:type="dxa"/>
            <w:shd w:val="clear" w:color="auto" w:fill="auto"/>
            <w:vAlign w:val="center"/>
          </w:tcPr>
          <w:p w14:paraId="45D11101"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00862830" w14:textId="77777777" w:rsidR="0006013B" w:rsidRPr="001D386E" w:rsidRDefault="0006013B" w:rsidP="0006013B">
            <w:pPr>
              <w:pStyle w:val="TAC"/>
            </w:pPr>
          </w:p>
        </w:tc>
        <w:tc>
          <w:tcPr>
            <w:tcW w:w="586" w:type="dxa"/>
            <w:vAlign w:val="center"/>
          </w:tcPr>
          <w:p w14:paraId="35C05E3A" w14:textId="77777777" w:rsidR="0006013B" w:rsidRPr="001D386E" w:rsidRDefault="0006013B" w:rsidP="0006013B">
            <w:pPr>
              <w:pStyle w:val="TAC"/>
            </w:pPr>
          </w:p>
        </w:tc>
        <w:tc>
          <w:tcPr>
            <w:tcW w:w="586" w:type="dxa"/>
            <w:gridSpan w:val="2"/>
            <w:vAlign w:val="center"/>
          </w:tcPr>
          <w:p w14:paraId="2FEBB808" w14:textId="77777777" w:rsidR="0006013B" w:rsidRPr="001D386E" w:rsidRDefault="0006013B" w:rsidP="0006013B">
            <w:pPr>
              <w:pStyle w:val="TAC"/>
            </w:pPr>
            <w:r w:rsidRPr="001D386E">
              <w:rPr>
                <w:szCs w:val="18"/>
                <w:lang w:eastAsia="zh-CN"/>
              </w:rPr>
              <w:t>Yes</w:t>
            </w:r>
          </w:p>
        </w:tc>
        <w:tc>
          <w:tcPr>
            <w:tcW w:w="586" w:type="dxa"/>
            <w:gridSpan w:val="2"/>
            <w:vAlign w:val="center"/>
          </w:tcPr>
          <w:p w14:paraId="00FFCB80" w14:textId="77777777" w:rsidR="0006013B" w:rsidRPr="001D386E" w:rsidRDefault="0006013B" w:rsidP="0006013B">
            <w:pPr>
              <w:pStyle w:val="TAC"/>
            </w:pPr>
            <w:r w:rsidRPr="001D386E">
              <w:rPr>
                <w:szCs w:val="18"/>
              </w:rPr>
              <w:t>Yes</w:t>
            </w:r>
          </w:p>
        </w:tc>
        <w:tc>
          <w:tcPr>
            <w:tcW w:w="586" w:type="dxa"/>
            <w:gridSpan w:val="2"/>
            <w:vAlign w:val="center"/>
          </w:tcPr>
          <w:p w14:paraId="702E90A4" w14:textId="77777777" w:rsidR="0006013B" w:rsidRPr="001D386E" w:rsidRDefault="0006013B" w:rsidP="0006013B">
            <w:pPr>
              <w:pStyle w:val="TAC"/>
            </w:pPr>
            <w:r w:rsidRPr="001D386E">
              <w:rPr>
                <w:szCs w:val="18"/>
              </w:rPr>
              <w:t>Yes</w:t>
            </w:r>
          </w:p>
        </w:tc>
        <w:tc>
          <w:tcPr>
            <w:tcW w:w="587" w:type="dxa"/>
            <w:gridSpan w:val="2"/>
            <w:vAlign w:val="center"/>
          </w:tcPr>
          <w:p w14:paraId="456FC4B0" w14:textId="77777777" w:rsidR="0006013B" w:rsidRPr="001D386E" w:rsidRDefault="0006013B" w:rsidP="0006013B">
            <w:pPr>
              <w:pStyle w:val="TAC"/>
              <w:rPr>
                <w:lang w:eastAsia="zh-CN"/>
              </w:rPr>
            </w:pPr>
            <w:r w:rsidRPr="001D386E">
              <w:rPr>
                <w:szCs w:val="18"/>
              </w:rPr>
              <w:t>Yes</w:t>
            </w:r>
          </w:p>
        </w:tc>
        <w:tc>
          <w:tcPr>
            <w:tcW w:w="1187" w:type="dxa"/>
            <w:vMerge/>
            <w:vAlign w:val="center"/>
          </w:tcPr>
          <w:p w14:paraId="6BD96289" w14:textId="77777777" w:rsidR="0006013B" w:rsidRPr="001D386E" w:rsidRDefault="0006013B" w:rsidP="0006013B">
            <w:pPr>
              <w:pStyle w:val="TAC"/>
            </w:pPr>
          </w:p>
        </w:tc>
        <w:tc>
          <w:tcPr>
            <w:tcW w:w="1286" w:type="dxa"/>
            <w:vMerge/>
            <w:vAlign w:val="center"/>
          </w:tcPr>
          <w:p w14:paraId="0DA6105E" w14:textId="77777777" w:rsidR="0006013B" w:rsidRPr="001D386E" w:rsidRDefault="0006013B" w:rsidP="0006013B">
            <w:pPr>
              <w:pStyle w:val="TAC"/>
            </w:pPr>
          </w:p>
        </w:tc>
      </w:tr>
      <w:tr w:rsidR="0006013B" w:rsidRPr="001D386E" w14:paraId="497A4788" w14:textId="77777777" w:rsidTr="00A2140A">
        <w:trPr>
          <w:trHeight w:val="223"/>
          <w:jc w:val="center"/>
        </w:trPr>
        <w:tc>
          <w:tcPr>
            <w:tcW w:w="1396" w:type="dxa"/>
            <w:vMerge/>
            <w:vAlign w:val="center"/>
          </w:tcPr>
          <w:p w14:paraId="2F7DDA13" w14:textId="77777777" w:rsidR="0006013B" w:rsidRPr="001D386E" w:rsidRDefault="0006013B" w:rsidP="0006013B">
            <w:pPr>
              <w:pStyle w:val="TAC"/>
            </w:pPr>
          </w:p>
        </w:tc>
        <w:tc>
          <w:tcPr>
            <w:tcW w:w="1466" w:type="dxa"/>
            <w:vMerge/>
            <w:vAlign w:val="center"/>
          </w:tcPr>
          <w:p w14:paraId="0A23CDD1" w14:textId="77777777" w:rsidR="0006013B" w:rsidRPr="001D386E" w:rsidRDefault="0006013B" w:rsidP="0006013B">
            <w:pPr>
              <w:pStyle w:val="TAC"/>
              <w:rPr>
                <w:lang w:eastAsia="zh-CN"/>
              </w:rPr>
            </w:pPr>
          </w:p>
        </w:tc>
        <w:tc>
          <w:tcPr>
            <w:tcW w:w="767" w:type="dxa"/>
            <w:shd w:val="clear" w:color="auto" w:fill="auto"/>
            <w:vAlign w:val="center"/>
          </w:tcPr>
          <w:p w14:paraId="1A9B8646"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5B7AD982" w14:textId="77777777" w:rsidR="0006013B" w:rsidRPr="001D386E" w:rsidRDefault="0006013B" w:rsidP="0006013B">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2F74545" w14:textId="77777777" w:rsidR="0006013B" w:rsidRPr="001D386E" w:rsidRDefault="0006013B" w:rsidP="0006013B">
            <w:pPr>
              <w:pStyle w:val="TAC"/>
            </w:pPr>
          </w:p>
        </w:tc>
        <w:tc>
          <w:tcPr>
            <w:tcW w:w="1286" w:type="dxa"/>
            <w:vMerge/>
            <w:vAlign w:val="center"/>
          </w:tcPr>
          <w:p w14:paraId="332910E7" w14:textId="77777777" w:rsidR="0006013B" w:rsidRPr="001D386E" w:rsidRDefault="0006013B" w:rsidP="0006013B">
            <w:pPr>
              <w:pStyle w:val="TAC"/>
            </w:pPr>
          </w:p>
        </w:tc>
      </w:tr>
      <w:tr w:rsidR="0006013B" w:rsidRPr="001D386E" w14:paraId="07AD1F51" w14:textId="77777777" w:rsidTr="00A2140A">
        <w:trPr>
          <w:trHeight w:val="223"/>
          <w:jc w:val="center"/>
        </w:trPr>
        <w:tc>
          <w:tcPr>
            <w:tcW w:w="1396" w:type="dxa"/>
            <w:vMerge w:val="restart"/>
            <w:vAlign w:val="center"/>
          </w:tcPr>
          <w:p w14:paraId="73170F89" w14:textId="77777777" w:rsidR="0006013B" w:rsidRPr="001D386E" w:rsidRDefault="0006013B" w:rsidP="0006013B">
            <w:pPr>
              <w:pStyle w:val="TAC"/>
            </w:pPr>
            <w:r w:rsidRPr="001D386E">
              <w:rPr>
                <w:szCs w:val="18"/>
              </w:rPr>
              <w:t>CA_2A-7A-7A-46D</w:t>
            </w:r>
          </w:p>
        </w:tc>
        <w:tc>
          <w:tcPr>
            <w:tcW w:w="1466" w:type="dxa"/>
            <w:vMerge w:val="restart"/>
            <w:vAlign w:val="center"/>
          </w:tcPr>
          <w:p w14:paraId="56BBE085"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00A141EF"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456B2BB7" w14:textId="77777777" w:rsidR="0006013B" w:rsidRPr="001D386E" w:rsidRDefault="0006013B" w:rsidP="0006013B">
            <w:pPr>
              <w:pStyle w:val="TAC"/>
            </w:pPr>
          </w:p>
        </w:tc>
        <w:tc>
          <w:tcPr>
            <w:tcW w:w="586" w:type="dxa"/>
            <w:vAlign w:val="center"/>
          </w:tcPr>
          <w:p w14:paraId="3B78E6AC" w14:textId="77777777" w:rsidR="0006013B" w:rsidRPr="001D386E" w:rsidRDefault="0006013B" w:rsidP="0006013B">
            <w:pPr>
              <w:pStyle w:val="TAC"/>
            </w:pPr>
          </w:p>
        </w:tc>
        <w:tc>
          <w:tcPr>
            <w:tcW w:w="586" w:type="dxa"/>
            <w:gridSpan w:val="2"/>
            <w:vAlign w:val="center"/>
          </w:tcPr>
          <w:p w14:paraId="28361599" w14:textId="77777777" w:rsidR="0006013B" w:rsidRPr="001D386E" w:rsidRDefault="0006013B" w:rsidP="0006013B">
            <w:pPr>
              <w:pStyle w:val="TAC"/>
            </w:pPr>
            <w:r w:rsidRPr="001D386E">
              <w:rPr>
                <w:lang w:eastAsia="zh-CN"/>
              </w:rPr>
              <w:t>Yes</w:t>
            </w:r>
          </w:p>
        </w:tc>
        <w:tc>
          <w:tcPr>
            <w:tcW w:w="586" w:type="dxa"/>
            <w:gridSpan w:val="2"/>
            <w:vAlign w:val="center"/>
          </w:tcPr>
          <w:p w14:paraId="3DE76281" w14:textId="77777777" w:rsidR="0006013B" w:rsidRPr="001D386E" w:rsidRDefault="0006013B" w:rsidP="0006013B">
            <w:pPr>
              <w:pStyle w:val="TAC"/>
            </w:pPr>
            <w:r w:rsidRPr="001D386E">
              <w:t>Yes</w:t>
            </w:r>
          </w:p>
        </w:tc>
        <w:tc>
          <w:tcPr>
            <w:tcW w:w="586" w:type="dxa"/>
            <w:gridSpan w:val="2"/>
            <w:vAlign w:val="center"/>
          </w:tcPr>
          <w:p w14:paraId="70BAB31F" w14:textId="77777777" w:rsidR="0006013B" w:rsidRPr="001D386E" w:rsidRDefault="0006013B" w:rsidP="0006013B">
            <w:pPr>
              <w:pStyle w:val="TAC"/>
            </w:pPr>
            <w:r w:rsidRPr="001D386E">
              <w:t>Yes</w:t>
            </w:r>
          </w:p>
        </w:tc>
        <w:tc>
          <w:tcPr>
            <w:tcW w:w="587" w:type="dxa"/>
            <w:gridSpan w:val="2"/>
            <w:vAlign w:val="center"/>
          </w:tcPr>
          <w:p w14:paraId="4576984F" w14:textId="77777777" w:rsidR="0006013B" w:rsidRPr="001D386E" w:rsidRDefault="0006013B" w:rsidP="0006013B">
            <w:pPr>
              <w:pStyle w:val="TAC"/>
              <w:rPr>
                <w:lang w:eastAsia="zh-CN"/>
              </w:rPr>
            </w:pPr>
            <w:r w:rsidRPr="001D386E">
              <w:t>Yes</w:t>
            </w:r>
          </w:p>
        </w:tc>
        <w:tc>
          <w:tcPr>
            <w:tcW w:w="1187" w:type="dxa"/>
            <w:vMerge w:val="restart"/>
            <w:vAlign w:val="center"/>
          </w:tcPr>
          <w:p w14:paraId="71BDE5D7" w14:textId="77777777" w:rsidR="0006013B" w:rsidRPr="001D386E" w:rsidRDefault="0006013B" w:rsidP="0006013B">
            <w:pPr>
              <w:pStyle w:val="TAC"/>
            </w:pPr>
            <w:r w:rsidRPr="001D386E">
              <w:rPr>
                <w:rFonts w:hint="eastAsia"/>
                <w:lang w:eastAsia="zh-CN"/>
              </w:rPr>
              <w:t>1</w:t>
            </w:r>
            <w:r w:rsidRPr="001D386E">
              <w:rPr>
                <w:lang w:eastAsia="zh-CN"/>
              </w:rPr>
              <w:t>20</w:t>
            </w:r>
          </w:p>
        </w:tc>
        <w:tc>
          <w:tcPr>
            <w:tcW w:w="1286" w:type="dxa"/>
            <w:vMerge w:val="restart"/>
            <w:vAlign w:val="center"/>
          </w:tcPr>
          <w:p w14:paraId="1D274C76" w14:textId="77777777" w:rsidR="0006013B" w:rsidRPr="001D386E" w:rsidRDefault="0006013B" w:rsidP="0006013B">
            <w:pPr>
              <w:pStyle w:val="TAC"/>
            </w:pPr>
            <w:r w:rsidRPr="001D386E">
              <w:rPr>
                <w:rFonts w:hint="eastAsia"/>
                <w:lang w:eastAsia="zh-CN"/>
              </w:rPr>
              <w:t>0</w:t>
            </w:r>
          </w:p>
        </w:tc>
      </w:tr>
      <w:tr w:rsidR="0006013B" w:rsidRPr="001D386E" w14:paraId="248F68CB" w14:textId="77777777" w:rsidTr="00A2140A">
        <w:trPr>
          <w:trHeight w:val="223"/>
          <w:jc w:val="center"/>
        </w:trPr>
        <w:tc>
          <w:tcPr>
            <w:tcW w:w="1396" w:type="dxa"/>
            <w:vMerge/>
            <w:vAlign w:val="center"/>
          </w:tcPr>
          <w:p w14:paraId="17970EBD" w14:textId="77777777" w:rsidR="0006013B" w:rsidRPr="001D386E" w:rsidRDefault="0006013B" w:rsidP="0006013B">
            <w:pPr>
              <w:pStyle w:val="TAC"/>
            </w:pPr>
          </w:p>
        </w:tc>
        <w:tc>
          <w:tcPr>
            <w:tcW w:w="1466" w:type="dxa"/>
            <w:vMerge/>
            <w:vAlign w:val="center"/>
          </w:tcPr>
          <w:p w14:paraId="191D37DD" w14:textId="77777777" w:rsidR="0006013B" w:rsidRPr="001D386E" w:rsidRDefault="0006013B" w:rsidP="0006013B">
            <w:pPr>
              <w:pStyle w:val="TAC"/>
              <w:rPr>
                <w:lang w:eastAsia="zh-CN"/>
              </w:rPr>
            </w:pPr>
          </w:p>
        </w:tc>
        <w:tc>
          <w:tcPr>
            <w:tcW w:w="767" w:type="dxa"/>
            <w:shd w:val="clear" w:color="auto" w:fill="auto"/>
            <w:vAlign w:val="center"/>
          </w:tcPr>
          <w:p w14:paraId="10F4CC8A"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1A5786E7" w14:textId="77777777" w:rsidR="0006013B" w:rsidRPr="001D386E" w:rsidRDefault="0006013B" w:rsidP="0006013B">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ADF0B4F" w14:textId="77777777" w:rsidR="0006013B" w:rsidRPr="001D386E" w:rsidRDefault="0006013B" w:rsidP="0006013B">
            <w:pPr>
              <w:pStyle w:val="TAC"/>
            </w:pPr>
          </w:p>
        </w:tc>
        <w:tc>
          <w:tcPr>
            <w:tcW w:w="1286" w:type="dxa"/>
            <w:vMerge/>
            <w:vAlign w:val="center"/>
          </w:tcPr>
          <w:p w14:paraId="49C1A2CD" w14:textId="77777777" w:rsidR="0006013B" w:rsidRPr="001D386E" w:rsidRDefault="0006013B" w:rsidP="0006013B">
            <w:pPr>
              <w:pStyle w:val="TAC"/>
            </w:pPr>
          </w:p>
        </w:tc>
      </w:tr>
      <w:tr w:rsidR="0006013B" w:rsidRPr="001D386E" w14:paraId="4C400095" w14:textId="77777777" w:rsidTr="00A2140A">
        <w:trPr>
          <w:trHeight w:val="223"/>
          <w:jc w:val="center"/>
        </w:trPr>
        <w:tc>
          <w:tcPr>
            <w:tcW w:w="1396" w:type="dxa"/>
            <w:vMerge/>
            <w:vAlign w:val="center"/>
          </w:tcPr>
          <w:p w14:paraId="2CB3F0D0" w14:textId="77777777" w:rsidR="0006013B" w:rsidRPr="001D386E" w:rsidRDefault="0006013B" w:rsidP="0006013B">
            <w:pPr>
              <w:pStyle w:val="TAC"/>
            </w:pPr>
          </w:p>
        </w:tc>
        <w:tc>
          <w:tcPr>
            <w:tcW w:w="1466" w:type="dxa"/>
            <w:vMerge/>
            <w:vAlign w:val="center"/>
          </w:tcPr>
          <w:p w14:paraId="0E2A36D4" w14:textId="77777777" w:rsidR="0006013B" w:rsidRPr="001D386E" w:rsidRDefault="0006013B" w:rsidP="0006013B">
            <w:pPr>
              <w:pStyle w:val="TAC"/>
              <w:rPr>
                <w:lang w:eastAsia="zh-CN"/>
              </w:rPr>
            </w:pPr>
          </w:p>
        </w:tc>
        <w:tc>
          <w:tcPr>
            <w:tcW w:w="767" w:type="dxa"/>
            <w:shd w:val="clear" w:color="auto" w:fill="auto"/>
            <w:vAlign w:val="center"/>
          </w:tcPr>
          <w:p w14:paraId="04861FA3"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87861AB" w14:textId="77777777" w:rsidR="0006013B" w:rsidRPr="001D386E" w:rsidRDefault="0006013B" w:rsidP="0006013B">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2D47B277" w14:textId="77777777" w:rsidR="0006013B" w:rsidRPr="001D386E" w:rsidRDefault="0006013B" w:rsidP="0006013B">
            <w:pPr>
              <w:pStyle w:val="TAC"/>
            </w:pPr>
          </w:p>
        </w:tc>
        <w:tc>
          <w:tcPr>
            <w:tcW w:w="1286" w:type="dxa"/>
            <w:vMerge/>
            <w:vAlign w:val="center"/>
          </w:tcPr>
          <w:p w14:paraId="329654CD" w14:textId="77777777" w:rsidR="0006013B" w:rsidRPr="001D386E" w:rsidRDefault="0006013B" w:rsidP="0006013B">
            <w:pPr>
              <w:pStyle w:val="TAC"/>
            </w:pPr>
          </w:p>
        </w:tc>
      </w:tr>
      <w:tr w:rsidR="0006013B" w:rsidRPr="001D386E" w14:paraId="3985FE30" w14:textId="77777777" w:rsidTr="00A2140A">
        <w:trPr>
          <w:trHeight w:val="223"/>
          <w:jc w:val="center"/>
        </w:trPr>
        <w:tc>
          <w:tcPr>
            <w:tcW w:w="1396" w:type="dxa"/>
            <w:vMerge w:val="restart"/>
            <w:vAlign w:val="center"/>
          </w:tcPr>
          <w:p w14:paraId="4E63323D" w14:textId="77777777" w:rsidR="0006013B" w:rsidRPr="001D386E" w:rsidRDefault="0006013B" w:rsidP="0006013B">
            <w:pPr>
              <w:pStyle w:val="TAC"/>
            </w:pPr>
            <w:r w:rsidRPr="001D386E">
              <w:rPr>
                <w:szCs w:val="18"/>
              </w:rPr>
              <w:t>CA_2A-7A-46E</w:t>
            </w:r>
          </w:p>
        </w:tc>
        <w:tc>
          <w:tcPr>
            <w:tcW w:w="1466" w:type="dxa"/>
            <w:vMerge w:val="restart"/>
            <w:vAlign w:val="center"/>
          </w:tcPr>
          <w:p w14:paraId="4E8B2D65"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C59505C"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196CBD01" w14:textId="77777777" w:rsidR="0006013B" w:rsidRPr="001D386E" w:rsidRDefault="0006013B" w:rsidP="0006013B">
            <w:pPr>
              <w:pStyle w:val="TAC"/>
            </w:pPr>
          </w:p>
        </w:tc>
        <w:tc>
          <w:tcPr>
            <w:tcW w:w="586" w:type="dxa"/>
            <w:vAlign w:val="center"/>
          </w:tcPr>
          <w:p w14:paraId="7B9B9232" w14:textId="77777777" w:rsidR="0006013B" w:rsidRPr="001D386E" w:rsidRDefault="0006013B" w:rsidP="0006013B">
            <w:pPr>
              <w:pStyle w:val="TAC"/>
            </w:pPr>
          </w:p>
        </w:tc>
        <w:tc>
          <w:tcPr>
            <w:tcW w:w="586" w:type="dxa"/>
            <w:gridSpan w:val="2"/>
            <w:vAlign w:val="center"/>
          </w:tcPr>
          <w:p w14:paraId="1A448945" w14:textId="77777777" w:rsidR="0006013B" w:rsidRPr="001D386E" w:rsidRDefault="0006013B" w:rsidP="0006013B">
            <w:pPr>
              <w:pStyle w:val="TAC"/>
            </w:pPr>
            <w:r w:rsidRPr="001D386E">
              <w:rPr>
                <w:lang w:eastAsia="zh-CN"/>
              </w:rPr>
              <w:t>Yes</w:t>
            </w:r>
          </w:p>
        </w:tc>
        <w:tc>
          <w:tcPr>
            <w:tcW w:w="586" w:type="dxa"/>
            <w:gridSpan w:val="2"/>
            <w:vAlign w:val="center"/>
          </w:tcPr>
          <w:p w14:paraId="5252CE58" w14:textId="77777777" w:rsidR="0006013B" w:rsidRPr="001D386E" w:rsidRDefault="0006013B" w:rsidP="0006013B">
            <w:pPr>
              <w:pStyle w:val="TAC"/>
            </w:pPr>
            <w:r w:rsidRPr="001D386E">
              <w:t>Yes</w:t>
            </w:r>
          </w:p>
        </w:tc>
        <w:tc>
          <w:tcPr>
            <w:tcW w:w="586" w:type="dxa"/>
            <w:gridSpan w:val="2"/>
            <w:vAlign w:val="center"/>
          </w:tcPr>
          <w:p w14:paraId="4DC2DB3D" w14:textId="77777777" w:rsidR="0006013B" w:rsidRPr="001D386E" w:rsidRDefault="0006013B" w:rsidP="0006013B">
            <w:pPr>
              <w:pStyle w:val="TAC"/>
            </w:pPr>
            <w:r w:rsidRPr="001D386E">
              <w:t>Yes</w:t>
            </w:r>
          </w:p>
        </w:tc>
        <w:tc>
          <w:tcPr>
            <w:tcW w:w="587" w:type="dxa"/>
            <w:gridSpan w:val="2"/>
            <w:vAlign w:val="center"/>
          </w:tcPr>
          <w:p w14:paraId="476181C3" w14:textId="77777777" w:rsidR="0006013B" w:rsidRPr="001D386E" w:rsidRDefault="0006013B" w:rsidP="0006013B">
            <w:pPr>
              <w:pStyle w:val="TAC"/>
              <w:rPr>
                <w:lang w:eastAsia="zh-CN"/>
              </w:rPr>
            </w:pPr>
            <w:r w:rsidRPr="001D386E">
              <w:t>Yes</w:t>
            </w:r>
          </w:p>
        </w:tc>
        <w:tc>
          <w:tcPr>
            <w:tcW w:w="1187" w:type="dxa"/>
            <w:vMerge w:val="restart"/>
            <w:vAlign w:val="center"/>
          </w:tcPr>
          <w:p w14:paraId="02BBDE13" w14:textId="77777777" w:rsidR="0006013B" w:rsidRPr="001D386E" w:rsidRDefault="0006013B" w:rsidP="0006013B">
            <w:pPr>
              <w:pStyle w:val="TAC"/>
            </w:pPr>
            <w:r w:rsidRPr="001D386E">
              <w:rPr>
                <w:rFonts w:hint="eastAsia"/>
                <w:lang w:eastAsia="zh-CN"/>
              </w:rPr>
              <w:t>120</w:t>
            </w:r>
          </w:p>
        </w:tc>
        <w:tc>
          <w:tcPr>
            <w:tcW w:w="1286" w:type="dxa"/>
            <w:vMerge w:val="restart"/>
            <w:vAlign w:val="center"/>
          </w:tcPr>
          <w:p w14:paraId="7C433645" w14:textId="77777777" w:rsidR="0006013B" w:rsidRPr="001D386E" w:rsidRDefault="0006013B" w:rsidP="0006013B">
            <w:pPr>
              <w:pStyle w:val="TAC"/>
            </w:pPr>
            <w:r w:rsidRPr="001D386E">
              <w:rPr>
                <w:rFonts w:hint="eastAsia"/>
                <w:lang w:eastAsia="zh-CN"/>
              </w:rPr>
              <w:t>0</w:t>
            </w:r>
          </w:p>
        </w:tc>
      </w:tr>
      <w:tr w:rsidR="0006013B" w:rsidRPr="001D386E" w14:paraId="6B7C8A52" w14:textId="77777777" w:rsidTr="00A2140A">
        <w:trPr>
          <w:trHeight w:val="223"/>
          <w:jc w:val="center"/>
        </w:trPr>
        <w:tc>
          <w:tcPr>
            <w:tcW w:w="1396" w:type="dxa"/>
            <w:vMerge/>
            <w:vAlign w:val="center"/>
          </w:tcPr>
          <w:p w14:paraId="6475516D" w14:textId="77777777" w:rsidR="0006013B" w:rsidRPr="001D386E" w:rsidRDefault="0006013B" w:rsidP="0006013B">
            <w:pPr>
              <w:pStyle w:val="TAC"/>
            </w:pPr>
          </w:p>
        </w:tc>
        <w:tc>
          <w:tcPr>
            <w:tcW w:w="1466" w:type="dxa"/>
            <w:vMerge/>
            <w:vAlign w:val="center"/>
          </w:tcPr>
          <w:p w14:paraId="03C1A236" w14:textId="77777777" w:rsidR="0006013B" w:rsidRPr="001D386E" w:rsidRDefault="0006013B" w:rsidP="0006013B">
            <w:pPr>
              <w:pStyle w:val="TAC"/>
              <w:rPr>
                <w:lang w:eastAsia="zh-CN"/>
              </w:rPr>
            </w:pPr>
          </w:p>
        </w:tc>
        <w:tc>
          <w:tcPr>
            <w:tcW w:w="767" w:type="dxa"/>
            <w:shd w:val="clear" w:color="auto" w:fill="auto"/>
            <w:vAlign w:val="center"/>
          </w:tcPr>
          <w:p w14:paraId="36789C67"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4C14EA64" w14:textId="77777777" w:rsidR="0006013B" w:rsidRPr="001D386E" w:rsidRDefault="0006013B" w:rsidP="0006013B">
            <w:pPr>
              <w:pStyle w:val="TAC"/>
            </w:pPr>
          </w:p>
        </w:tc>
        <w:tc>
          <w:tcPr>
            <w:tcW w:w="586" w:type="dxa"/>
            <w:vAlign w:val="center"/>
          </w:tcPr>
          <w:p w14:paraId="5970E966" w14:textId="77777777" w:rsidR="0006013B" w:rsidRPr="001D386E" w:rsidRDefault="0006013B" w:rsidP="0006013B">
            <w:pPr>
              <w:pStyle w:val="TAC"/>
            </w:pPr>
          </w:p>
        </w:tc>
        <w:tc>
          <w:tcPr>
            <w:tcW w:w="586" w:type="dxa"/>
            <w:gridSpan w:val="2"/>
            <w:vAlign w:val="center"/>
          </w:tcPr>
          <w:p w14:paraId="5BB6DD8C" w14:textId="77777777" w:rsidR="0006013B" w:rsidRPr="001D386E" w:rsidRDefault="0006013B" w:rsidP="0006013B">
            <w:pPr>
              <w:pStyle w:val="TAC"/>
            </w:pPr>
            <w:r w:rsidRPr="001D386E">
              <w:rPr>
                <w:lang w:eastAsia="zh-CN"/>
              </w:rPr>
              <w:t>Yes</w:t>
            </w:r>
          </w:p>
        </w:tc>
        <w:tc>
          <w:tcPr>
            <w:tcW w:w="586" w:type="dxa"/>
            <w:gridSpan w:val="2"/>
            <w:vAlign w:val="center"/>
          </w:tcPr>
          <w:p w14:paraId="115E287E" w14:textId="77777777" w:rsidR="0006013B" w:rsidRPr="001D386E" w:rsidRDefault="0006013B" w:rsidP="0006013B">
            <w:pPr>
              <w:pStyle w:val="TAC"/>
            </w:pPr>
            <w:r w:rsidRPr="001D386E">
              <w:t>Yes</w:t>
            </w:r>
          </w:p>
        </w:tc>
        <w:tc>
          <w:tcPr>
            <w:tcW w:w="586" w:type="dxa"/>
            <w:gridSpan w:val="2"/>
            <w:vAlign w:val="center"/>
          </w:tcPr>
          <w:p w14:paraId="64441B13" w14:textId="77777777" w:rsidR="0006013B" w:rsidRPr="001D386E" w:rsidRDefault="0006013B" w:rsidP="0006013B">
            <w:pPr>
              <w:pStyle w:val="TAC"/>
            </w:pPr>
            <w:r w:rsidRPr="001D386E">
              <w:t>Yes</w:t>
            </w:r>
          </w:p>
        </w:tc>
        <w:tc>
          <w:tcPr>
            <w:tcW w:w="587" w:type="dxa"/>
            <w:gridSpan w:val="2"/>
            <w:vAlign w:val="center"/>
          </w:tcPr>
          <w:p w14:paraId="23CF95AD" w14:textId="77777777" w:rsidR="0006013B" w:rsidRPr="001D386E" w:rsidRDefault="0006013B" w:rsidP="0006013B">
            <w:pPr>
              <w:pStyle w:val="TAC"/>
              <w:rPr>
                <w:lang w:eastAsia="zh-CN"/>
              </w:rPr>
            </w:pPr>
            <w:r w:rsidRPr="001D386E">
              <w:t>Yes</w:t>
            </w:r>
          </w:p>
        </w:tc>
        <w:tc>
          <w:tcPr>
            <w:tcW w:w="1187" w:type="dxa"/>
            <w:vMerge/>
            <w:vAlign w:val="center"/>
          </w:tcPr>
          <w:p w14:paraId="6DADC54B" w14:textId="77777777" w:rsidR="0006013B" w:rsidRPr="001D386E" w:rsidRDefault="0006013B" w:rsidP="0006013B">
            <w:pPr>
              <w:pStyle w:val="TAC"/>
            </w:pPr>
          </w:p>
        </w:tc>
        <w:tc>
          <w:tcPr>
            <w:tcW w:w="1286" w:type="dxa"/>
            <w:vMerge/>
            <w:vAlign w:val="center"/>
          </w:tcPr>
          <w:p w14:paraId="3E76B7F8" w14:textId="77777777" w:rsidR="0006013B" w:rsidRPr="001D386E" w:rsidRDefault="0006013B" w:rsidP="0006013B">
            <w:pPr>
              <w:pStyle w:val="TAC"/>
            </w:pPr>
          </w:p>
        </w:tc>
      </w:tr>
      <w:tr w:rsidR="0006013B" w:rsidRPr="001D386E" w14:paraId="6BCC9FE5" w14:textId="77777777" w:rsidTr="00A2140A">
        <w:trPr>
          <w:trHeight w:val="223"/>
          <w:jc w:val="center"/>
        </w:trPr>
        <w:tc>
          <w:tcPr>
            <w:tcW w:w="1396" w:type="dxa"/>
            <w:vMerge/>
            <w:vAlign w:val="center"/>
          </w:tcPr>
          <w:p w14:paraId="23D354D7" w14:textId="77777777" w:rsidR="0006013B" w:rsidRPr="001D386E" w:rsidRDefault="0006013B" w:rsidP="0006013B">
            <w:pPr>
              <w:pStyle w:val="TAC"/>
            </w:pPr>
          </w:p>
        </w:tc>
        <w:tc>
          <w:tcPr>
            <w:tcW w:w="1466" w:type="dxa"/>
            <w:vMerge/>
            <w:vAlign w:val="center"/>
          </w:tcPr>
          <w:p w14:paraId="7D6A890E" w14:textId="77777777" w:rsidR="0006013B" w:rsidRPr="001D386E" w:rsidRDefault="0006013B" w:rsidP="0006013B">
            <w:pPr>
              <w:pStyle w:val="TAC"/>
              <w:rPr>
                <w:lang w:eastAsia="zh-CN"/>
              </w:rPr>
            </w:pPr>
          </w:p>
        </w:tc>
        <w:tc>
          <w:tcPr>
            <w:tcW w:w="767" w:type="dxa"/>
            <w:shd w:val="clear" w:color="auto" w:fill="auto"/>
            <w:vAlign w:val="center"/>
          </w:tcPr>
          <w:p w14:paraId="7B18CCD4"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0176CCD7" w14:textId="77777777" w:rsidR="0006013B" w:rsidRPr="001D386E" w:rsidRDefault="0006013B" w:rsidP="0006013B">
            <w:pPr>
              <w:pStyle w:val="TAC"/>
              <w:rPr>
                <w:lang w:eastAsia="zh-CN"/>
              </w:rPr>
            </w:pPr>
            <w:r w:rsidRPr="001D386E">
              <w:rPr>
                <w:lang w:eastAsia="zh-CN"/>
              </w:rPr>
              <w:t>See the CA_46E Bandwidth combination set 0 in Table 5.6A.1-1</w:t>
            </w:r>
          </w:p>
        </w:tc>
        <w:tc>
          <w:tcPr>
            <w:tcW w:w="1187" w:type="dxa"/>
            <w:vMerge/>
            <w:vAlign w:val="center"/>
          </w:tcPr>
          <w:p w14:paraId="459D1644" w14:textId="77777777" w:rsidR="0006013B" w:rsidRPr="001D386E" w:rsidRDefault="0006013B" w:rsidP="0006013B">
            <w:pPr>
              <w:pStyle w:val="TAC"/>
            </w:pPr>
          </w:p>
        </w:tc>
        <w:tc>
          <w:tcPr>
            <w:tcW w:w="1286" w:type="dxa"/>
            <w:vMerge/>
            <w:vAlign w:val="center"/>
          </w:tcPr>
          <w:p w14:paraId="366C1774" w14:textId="77777777" w:rsidR="0006013B" w:rsidRPr="001D386E" w:rsidRDefault="0006013B" w:rsidP="0006013B">
            <w:pPr>
              <w:pStyle w:val="TAC"/>
            </w:pPr>
          </w:p>
        </w:tc>
      </w:tr>
      <w:tr w:rsidR="0006013B" w:rsidRPr="001D386E" w14:paraId="7031DDC6" w14:textId="77777777" w:rsidTr="00A2140A">
        <w:trPr>
          <w:trHeight w:val="223"/>
          <w:jc w:val="center"/>
        </w:trPr>
        <w:tc>
          <w:tcPr>
            <w:tcW w:w="1396" w:type="dxa"/>
            <w:vMerge w:val="restart"/>
            <w:vAlign w:val="center"/>
          </w:tcPr>
          <w:p w14:paraId="241EFD78" w14:textId="77777777" w:rsidR="0006013B" w:rsidRPr="001D386E" w:rsidRDefault="0006013B" w:rsidP="0006013B">
            <w:pPr>
              <w:pStyle w:val="TAC"/>
            </w:pPr>
            <w:r w:rsidRPr="001D386E">
              <w:rPr>
                <w:bCs/>
                <w:szCs w:val="18"/>
              </w:rPr>
              <w:t>CA_2A-7A-7A-46E</w:t>
            </w:r>
          </w:p>
        </w:tc>
        <w:tc>
          <w:tcPr>
            <w:tcW w:w="1466" w:type="dxa"/>
            <w:vMerge w:val="restart"/>
            <w:vAlign w:val="center"/>
          </w:tcPr>
          <w:p w14:paraId="53EEA003"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047D6E82"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5B05156A" w14:textId="77777777" w:rsidR="0006013B" w:rsidRPr="001D386E" w:rsidRDefault="0006013B" w:rsidP="0006013B">
            <w:pPr>
              <w:pStyle w:val="TAC"/>
            </w:pPr>
          </w:p>
        </w:tc>
        <w:tc>
          <w:tcPr>
            <w:tcW w:w="586" w:type="dxa"/>
            <w:vAlign w:val="center"/>
          </w:tcPr>
          <w:p w14:paraId="6D137971" w14:textId="77777777" w:rsidR="0006013B" w:rsidRPr="001D386E" w:rsidRDefault="0006013B" w:rsidP="0006013B">
            <w:pPr>
              <w:pStyle w:val="TAC"/>
            </w:pPr>
          </w:p>
        </w:tc>
        <w:tc>
          <w:tcPr>
            <w:tcW w:w="586" w:type="dxa"/>
            <w:gridSpan w:val="2"/>
            <w:vAlign w:val="center"/>
          </w:tcPr>
          <w:p w14:paraId="1F26E082" w14:textId="77777777" w:rsidR="0006013B" w:rsidRPr="001D386E" w:rsidRDefault="0006013B" w:rsidP="0006013B">
            <w:pPr>
              <w:pStyle w:val="TAC"/>
            </w:pPr>
            <w:r w:rsidRPr="001D386E">
              <w:rPr>
                <w:lang w:eastAsia="zh-CN"/>
              </w:rPr>
              <w:t>Yes</w:t>
            </w:r>
          </w:p>
        </w:tc>
        <w:tc>
          <w:tcPr>
            <w:tcW w:w="586" w:type="dxa"/>
            <w:gridSpan w:val="2"/>
            <w:vAlign w:val="center"/>
          </w:tcPr>
          <w:p w14:paraId="317FA9D4" w14:textId="77777777" w:rsidR="0006013B" w:rsidRPr="001D386E" w:rsidRDefault="0006013B" w:rsidP="0006013B">
            <w:pPr>
              <w:pStyle w:val="TAC"/>
            </w:pPr>
            <w:r w:rsidRPr="001D386E">
              <w:t>Yes</w:t>
            </w:r>
          </w:p>
        </w:tc>
        <w:tc>
          <w:tcPr>
            <w:tcW w:w="586" w:type="dxa"/>
            <w:gridSpan w:val="2"/>
            <w:vAlign w:val="center"/>
          </w:tcPr>
          <w:p w14:paraId="09A2F240" w14:textId="77777777" w:rsidR="0006013B" w:rsidRPr="001D386E" w:rsidRDefault="0006013B" w:rsidP="0006013B">
            <w:pPr>
              <w:pStyle w:val="TAC"/>
            </w:pPr>
            <w:r w:rsidRPr="001D386E">
              <w:t>Yes</w:t>
            </w:r>
          </w:p>
        </w:tc>
        <w:tc>
          <w:tcPr>
            <w:tcW w:w="587" w:type="dxa"/>
            <w:gridSpan w:val="2"/>
            <w:vAlign w:val="center"/>
          </w:tcPr>
          <w:p w14:paraId="4B34389F" w14:textId="77777777" w:rsidR="0006013B" w:rsidRPr="001D386E" w:rsidRDefault="0006013B" w:rsidP="0006013B">
            <w:pPr>
              <w:pStyle w:val="TAC"/>
              <w:rPr>
                <w:lang w:eastAsia="zh-CN"/>
              </w:rPr>
            </w:pPr>
            <w:r w:rsidRPr="001D386E">
              <w:t>Yes</w:t>
            </w:r>
          </w:p>
        </w:tc>
        <w:tc>
          <w:tcPr>
            <w:tcW w:w="1187" w:type="dxa"/>
            <w:vMerge w:val="restart"/>
            <w:vAlign w:val="center"/>
          </w:tcPr>
          <w:p w14:paraId="2D6D0E85" w14:textId="77777777" w:rsidR="0006013B" w:rsidRPr="001D386E" w:rsidRDefault="0006013B" w:rsidP="0006013B">
            <w:pPr>
              <w:pStyle w:val="TAC"/>
            </w:pPr>
            <w:r w:rsidRPr="001D386E">
              <w:rPr>
                <w:rFonts w:hint="eastAsia"/>
                <w:lang w:eastAsia="zh-CN"/>
              </w:rPr>
              <w:t>140</w:t>
            </w:r>
          </w:p>
        </w:tc>
        <w:tc>
          <w:tcPr>
            <w:tcW w:w="1286" w:type="dxa"/>
            <w:vMerge w:val="restart"/>
            <w:vAlign w:val="center"/>
          </w:tcPr>
          <w:p w14:paraId="4BD2C73A" w14:textId="77777777" w:rsidR="0006013B" w:rsidRPr="001D386E" w:rsidRDefault="0006013B" w:rsidP="0006013B">
            <w:pPr>
              <w:pStyle w:val="TAC"/>
            </w:pPr>
            <w:r w:rsidRPr="001D386E">
              <w:rPr>
                <w:rFonts w:hint="eastAsia"/>
                <w:lang w:eastAsia="zh-CN"/>
              </w:rPr>
              <w:t>0</w:t>
            </w:r>
          </w:p>
        </w:tc>
      </w:tr>
      <w:tr w:rsidR="0006013B" w:rsidRPr="001D386E" w14:paraId="465DD05A" w14:textId="77777777" w:rsidTr="00A2140A">
        <w:trPr>
          <w:trHeight w:val="223"/>
          <w:jc w:val="center"/>
        </w:trPr>
        <w:tc>
          <w:tcPr>
            <w:tcW w:w="1396" w:type="dxa"/>
            <w:vMerge/>
            <w:vAlign w:val="center"/>
          </w:tcPr>
          <w:p w14:paraId="4415EFBD" w14:textId="77777777" w:rsidR="0006013B" w:rsidRPr="001D386E" w:rsidRDefault="0006013B" w:rsidP="0006013B">
            <w:pPr>
              <w:pStyle w:val="TAC"/>
            </w:pPr>
          </w:p>
        </w:tc>
        <w:tc>
          <w:tcPr>
            <w:tcW w:w="1466" w:type="dxa"/>
            <w:vMerge/>
            <w:vAlign w:val="center"/>
          </w:tcPr>
          <w:p w14:paraId="189AF46A" w14:textId="77777777" w:rsidR="0006013B" w:rsidRPr="001D386E" w:rsidRDefault="0006013B" w:rsidP="0006013B">
            <w:pPr>
              <w:pStyle w:val="TAC"/>
              <w:rPr>
                <w:lang w:eastAsia="zh-CN"/>
              </w:rPr>
            </w:pPr>
          </w:p>
        </w:tc>
        <w:tc>
          <w:tcPr>
            <w:tcW w:w="767" w:type="dxa"/>
            <w:shd w:val="clear" w:color="auto" w:fill="auto"/>
            <w:vAlign w:val="center"/>
          </w:tcPr>
          <w:p w14:paraId="0B9F3651"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75F3708D" w14:textId="77777777" w:rsidR="0006013B" w:rsidRPr="001D386E" w:rsidRDefault="0006013B" w:rsidP="0006013B">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731DB18" w14:textId="77777777" w:rsidR="0006013B" w:rsidRPr="001D386E" w:rsidRDefault="0006013B" w:rsidP="0006013B">
            <w:pPr>
              <w:pStyle w:val="TAC"/>
            </w:pPr>
          </w:p>
        </w:tc>
        <w:tc>
          <w:tcPr>
            <w:tcW w:w="1286" w:type="dxa"/>
            <w:vMerge/>
            <w:vAlign w:val="center"/>
          </w:tcPr>
          <w:p w14:paraId="6EAEE395" w14:textId="77777777" w:rsidR="0006013B" w:rsidRPr="001D386E" w:rsidRDefault="0006013B" w:rsidP="0006013B">
            <w:pPr>
              <w:pStyle w:val="TAC"/>
            </w:pPr>
          </w:p>
        </w:tc>
      </w:tr>
      <w:tr w:rsidR="0006013B" w:rsidRPr="001D386E" w14:paraId="7424D888" w14:textId="77777777" w:rsidTr="00A2140A">
        <w:trPr>
          <w:trHeight w:val="223"/>
          <w:jc w:val="center"/>
        </w:trPr>
        <w:tc>
          <w:tcPr>
            <w:tcW w:w="1396" w:type="dxa"/>
            <w:vMerge/>
            <w:vAlign w:val="center"/>
          </w:tcPr>
          <w:p w14:paraId="180EE50A" w14:textId="77777777" w:rsidR="0006013B" w:rsidRPr="001D386E" w:rsidRDefault="0006013B" w:rsidP="0006013B">
            <w:pPr>
              <w:pStyle w:val="TAC"/>
            </w:pPr>
          </w:p>
        </w:tc>
        <w:tc>
          <w:tcPr>
            <w:tcW w:w="1466" w:type="dxa"/>
            <w:vMerge/>
            <w:vAlign w:val="center"/>
          </w:tcPr>
          <w:p w14:paraId="0E756A08" w14:textId="77777777" w:rsidR="0006013B" w:rsidRPr="001D386E" w:rsidRDefault="0006013B" w:rsidP="0006013B">
            <w:pPr>
              <w:pStyle w:val="TAC"/>
              <w:rPr>
                <w:lang w:eastAsia="zh-CN"/>
              </w:rPr>
            </w:pPr>
          </w:p>
        </w:tc>
        <w:tc>
          <w:tcPr>
            <w:tcW w:w="767" w:type="dxa"/>
            <w:shd w:val="clear" w:color="auto" w:fill="auto"/>
            <w:vAlign w:val="center"/>
          </w:tcPr>
          <w:p w14:paraId="49716DA0" w14:textId="77777777" w:rsidR="0006013B" w:rsidRPr="001D386E" w:rsidRDefault="0006013B" w:rsidP="0006013B">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1F878039" w14:textId="77777777" w:rsidR="0006013B" w:rsidRPr="001D386E" w:rsidRDefault="0006013B" w:rsidP="0006013B">
            <w:pPr>
              <w:pStyle w:val="TAC"/>
              <w:rPr>
                <w:lang w:eastAsia="zh-CN"/>
              </w:rPr>
            </w:pPr>
            <w:r w:rsidRPr="001D386E">
              <w:rPr>
                <w:lang w:eastAsia="zh-CN"/>
              </w:rPr>
              <w:t>See the CA_46E Bandwidth combination set 0 in Table 5.6A.1-1</w:t>
            </w:r>
          </w:p>
        </w:tc>
        <w:tc>
          <w:tcPr>
            <w:tcW w:w="1187" w:type="dxa"/>
            <w:vMerge/>
            <w:vAlign w:val="center"/>
          </w:tcPr>
          <w:p w14:paraId="2C4ED02B" w14:textId="77777777" w:rsidR="0006013B" w:rsidRPr="001D386E" w:rsidRDefault="0006013B" w:rsidP="0006013B">
            <w:pPr>
              <w:pStyle w:val="TAC"/>
            </w:pPr>
          </w:p>
        </w:tc>
        <w:tc>
          <w:tcPr>
            <w:tcW w:w="1286" w:type="dxa"/>
            <w:vMerge/>
            <w:vAlign w:val="center"/>
          </w:tcPr>
          <w:p w14:paraId="6694C3B5" w14:textId="77777777" w:rsidR="0006013B" w:rsidRPr="001D386E" w:rsidRDefault="0006013B" w:rsidP="0006013B">
            <w:pPr>
              <w:pStyle w:val="TAC"/>
            </w:pPr>
          </w:p>
        </w:tc>
      </w:tr>
      <w:tr w:rsidR="0006013B" w:rsidRPr="001D386E" w14:paraId="6D11225B" w14:textId="77777777" w:rsidTr="00A2140A">
        <w:trPr>
          <w:trHeight w:val="223"/>
          <w:jc w:val="center"/>
        </w:trPr>
        <w:tc>
          <w:tcPr>
            <w:tcW w:w="1396" w:type="dxa"/>
            <w:vMerge w:val="restart"/>
            <w:vAlign w:val="center"/>
          </w:tcPr>
          <w:p w14:paraId="4493DB2F" w14:textId="77777777" w:rsidR="0006013B" w:rsidRPr="001D386E" w:rsidRDefault="0006013B" w:rsidP="0006013B">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774C64A0"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8BD4410"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1FE8F00F" w14:textId="77777777" w:rsidR="0006013B" w:rsidRPr="001D386E" w:rsidRDefault="0006013B" w:rsidP="0006013B">
            <w:pPr>
              <w:pStyle w:val="TAC"/>
            </w:pPr>
          </w:p>
        </w:tc>
        <w:tc>
          <w:tcPr>
            <w:tcW w:w="586" w:type="dxa"/>
            <w:vAlign w:val="center"/>
          </w:tcPr>
          <w:p w14:paraId="464E258C" w14:textId="77777777" w:rsidR="0006013B" w:rsidRPr="001D386E" w:rsidRDefault="0006013B" w:rsidP="0006013B">
            <w:pPr>
              <w:pStyle w:val="TAC"/>
            </w:pPr>
          </w:p>
        </w:tc>
        <w:tc>
          <w:tcPr>
            <w:tcW w:w="586" w:type="dxa"/>
            <w:gridSpan w:val="2"/>
            <w:vAlign w:val="center"/>
          </w:tcPr>
          <w:p w14:paraId="3F034B3E" w14:textId="77777777" w:rsidR="0006013B" w:rsidRPr="001D386E" w:rsidRDefault="0006013B" w:rsidP="0006013B">
            <w:pPr>
              <w:pStyle w:val="TAC"/>
            </w:pPr>
            <w:r w:rsidRPr="001D386E">
              <w:t>Yes</w:t>
            </w:r>
          </w:p>
        </w:tc>
        <w:tc>
          <w:tcPr>
            <w:tcW w:w="586" w:type="dxa"/>
            <w:gridSpan w:val="2"/>
            <w:vAlign w:val="center"/>
          </w:tcPr>
          <w:p w14:paraId="7C6A6C20" w14:textId="77777777" w:rsidR="0006013B" w:rsidRPr="001D386E" w:rsidRDefault="0006013B" w:rsidP="0006013B">
            <w:pPr>
              <w:pStyle w:val="TAC"/>
            </w:pPr>
            <w:r w:rsidRPr="001D386E">
              <w:t>Yes</w:t>
            </w:r>
          </w:p>
        </w:tc>
        <w:tc>
          <w:tcPr>
            <w:tcW w:w="586" w:type="dxa"/>
            <w:gridSpan w:val="2"/>
            <w:vAlign w:val="center"/>
          </w:tcPr>
          <w:p w14:paraId="19C30954" w14:textId="77777777" w:rsidR="0006013B" w:rsidRPr="001D386E" w:rsidRDefault="0006013B" w:rsidP="0006013B">
            <w:pPr>
              <w:pStyle w:val="TAC"/>
            </w:pPr>
            <w:r w:rsidRPr="001D386E">
              <w:t>Yes</w:t>
            </w:r>
          </w:p>
        </w:tc>
        <w:tc>
          <w:tcPr>
            <w:tcW w:w="587" w:type="dxa"/>
            <w:gridSpan w:val="2"/>
            <w:vAlign w:val="center"/>
          </w:tcPr>
          <w:p w14:paraId="6A499F2C" w14:textId="77777777" w:rsidR="0006013B" w:rsidRPr="001D386E" w:rsidRDefault="0006013B" w:rsidP="0006013B">
            <w:pPr>
              <w:pStyle w:val="TAC"/>
              <w:rPr>
                <w:lang w:eastAsia="zh-CN"/>
              </w:rPr>
            </w:pPr>
            <w:r w:rsidRPr="001D386E">
              <w:rPr>
                <w:rFonts w:hint="eastAsia"/>
                <w:lang w:eastAsia="ja-JP"/>
              </w:rPr>
              <w:t>Yes</w:t>
            </w:r>
          </w:p>
        </w:tc>
        <w:tc>
          <w:tcPr>
            <w:tcW w:w="1187" w:type="dxa"/>
            <w:vMerge w:val="restart"/>
            <w:vAlign w:val="center"/>
          </w:tcPr>
          <w:p w14:paraId="256C5C03"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4912B0B0" w14:textId="77777777" w:rsidR="0006013B" w:rsidRPr="001D386E" w:rsidRDefault="0006013B" w:rsidP="0006013B">
            <w:pPr>
              <w:pStyle w:val="TAC"/>
            </w:pPr>
            <w:r w:rsidRPr="001D386E">
              <w:t>0</w:t>
            </w:r>
          </w:p>
        </w:tc>
      </w:tr>
      <w:tr w:rsidR="0006013B" w:rsidRPr="001D386E" w14:paraId="5ED35AEC" w14:textId="77777777" w:rsidTr="00A2140A">
        <w:trPr>
          <w:trHeight w:val="223"/>
          <w:jc w:val="center"/>
        </w:trPr>
        <w:tc>
          <w:tcPr>
            <w:tcW w:w="1396" w:type="dxa"/>
            <w:vMerge/>
            <w:vAlign w:val="center"/>
          </w:tcPr>
          <w:p w14:paraId="455FF5C5" w14:textId="77777777" w:rsidR="0006013B" w:rsidRPr="001D386E" w:rsidRDefault="0006013B" w:rsidP="0006013B">
            <w:pPr>
              <w:pStyle w:val="TAC"/>
            </w:pPr>
          </w:p>
        </w:tc>
        <w:tc>
          <w:tcPr>
            <w:tcW w:w="1466" w:type="dxa"/>
            <w:vMerge/>
            <w:vAlign w:val="center"/>
          </w:tcPr>
          <w:p w14:paraId="0D645206" w14:textId="77777777" w:rsidR="0006013B" w:rsidRPr="001D386E" w:rsidRDefault="0006013B" w:rsidP="0006013B">
            <w:pPr>
              <w:pStyle w:val="TAC"/>
              <w:rPr>
                <w:lang w:eastAsia="zh-CN"/>
              </w:rPr>
            </w:pPr>
          </w:p>
        </w:tc>
        <w:tc>
          <w:tcPr>
            <w:tcW w:w="767" w:type="dxa"/>
            <w:shd w:val="clear" w:color="auto" w:fill="auto"/>
            <w:vAlign w:val="center"/>
          </w:tcPr>
          <w:p w14:paraId="5CAB6048"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35999B86" w14:textId="77777777" w:rsidR="0006013B" w:rsidRPr="001D386E" w:rsidRDefault="0006013B" w:rsidP="0006013B">
            <w:pPr>
              <w:pStyle w:val="TAC"/>
            </w:pPr>
          </w:p>
        </w:tc>
        <w:tc>
          <w:tcPr>
            <w:tcW w:w="586" w:type="dxa"/>
            <w:vAlign w:val="center"/>
          </w:tcPr>
          <w:p w14:paraId="60F036B3" w14:textId="77777777" w:rsidR="0006013B" w:rsidRPr="001D386E" w:rsidRDefault="0006013B" w:rsidP="0006013B">
            <w:pPr>
              <w:pStyle w:val="TAC"/>
            </w:pPr>
          </w:p>
        </w:tc>
        <w:tc>
          <w:tcPr>
            <w:tcW w:w="586" w:type="dxa"/>
            <w:gridSpan w:val="2"/>
            <w:vAlign w:val="center"/>
          </w:tcPr>
          <w:p w14:paraId="7A6F54C1" w14:textId="77777777" w:rsidR="0006013B" w:rsidRPr="001D386E" w:rsidRDefault="0006013B" w:rsidP="0006013B">
            <w:pPr>
              <w:pStyle w:val="TAC"/>
            </w:pPr>
            <w:r w:rsidRPr="001D386E">
              <w:t>Yes</w:t>
            </w:r>
          </w:p>
        </w:tc>
        <w:tc>
          <w:tcPr>
            <w:tcW w:w="586" w:type="dxa"/>
            <w:gridSpan w:val="2"/>
            <w:vAlign w:val="center"/>
          </w:tcPr>
          <w:p w14:paraId="1C136740" w14:textId="77777777" w:rsidR="0006013B" w:rsidRPr="001D386E" w:rsidRDefault="0006013B" w:rsidP="0006013B">
            <w:pPr>
              <w:pStyle w:val="TAC"/>
            </w:pPr>
            <w:r w:rsidRPr="001D386E">
              <w:t>Yes</w:t>
            </w:r>
          </w:p>
        </w:tc>
        <w:tc>
          <w:tcPr>
            <w:tcW w:w="586" w:type="dxa"/>
            <w:gridSpan w:val="2"/>
            <w:vAlign w:val="center"/>
          </w:tcPr>
          <w:p w14:paraId="2F6CD4E6" w14:textId="77777777" w:rsidR="0006013B" w:rsidRPr="001D386E" w:rsidRDefault="0006013B" w:rsidP="0006013B">
            <w:pPr>
              <w:pStyle w:val="TAC"/>
            </w:pPr>
            <w:r w:rsidRPr="001D386E">
              <w:t>Yes</w:t>
            </w:r>
          </w:p>
        </w:tc>
        <w:tc>
          <w:tcPr>
            <w:tcW w:w="587" w:type="dxa"/>
            <w:gridSpan w:val="2"/>
            <w:vAlign w:val="center"/>
          </w:tcPr>
          <w:p w14:paraId="7D303C70" w14:textId="77777777" w:rsidR="0006013B" w:rsidRPr="001D386E" w:rsidRDefault="0006013B" w:rsidP="0006013B">
            <w:pPr>
              <w:pStyle w:val="TAC"/>
              <w:rPr>
                <w:lang w:eastAsia="zh-CN"/>
              </w:rPr>
            </w:pPr>
            <w:r w:rsidRPr="001D386E">
              <w:t>Yes</w:t>
            </w:r>
          </w:p>
        </w:tc>
        <w:tc>
          <w:tcPr>
            <w:tcW w:w="1187" w:type="dxa"/>
            <w:vMerge/>
            <w:vAlign w:val="center"/>
          </w:tcPr>
          <w:p w14:paraId="3E8BA06E" w14:textId="77777777" w:rsidR="0006013B" w:rsidRPr="001D386E" w:rsidRDefault="0006013B" w:rsidP="0006013B">
            <w:pPr>
              <w:pStyle w:val="TAC"/>
            </w:pPr>
          </w:p>
        </w:tc>
        <w:tc>
          <w:tcPr>
            <w:tcW w:w="1286" w:type="dxa"/>
            <w:vMerge/>
            <w:vAlign w:val="center"/>
          </w:tcPr>
          <w:p w14:paraId="0D966CAA" w14:textId="77777777" w:rsidR="0006013B" w:rsidRPr="001D386E" w:rsidRDefault="0006013B" w:rsidP="0006013B">
            <w:pPr>
              <w:pStyle w:val="TAC"/>
            </w:pPr>
          </w:p>
        </w:tc>
      </w:tr>
      <w:tr w:rsidR="0006013B" w:rsidRPr="001D386E" w14:paraId="48617D0E" w14:textId="77777777" w:rsidTr="00A2140A">
        <w:trPr>
          <w:trHeight w:val="223"/>
          <w:jc w:val="center"/>
        </w:trPr>
        <w:tc>
          <w:tcPr>
            <w:tcW w:w="1396" w:type="dxa"/>
            <w:vMerge/>
            <w:vAlign w:val="center"/>
          </w:tcPr>
          <w:p w14:paraId="6D53ED2B" w14:textId="77777777" w:rsidR="0006013B" w:rsidRPr="001D386E" w:rsidRDefault="0006013B" w:rsidP="0006013B">
            <w:pPr>
              <w:pStyle w:val="TAC"/>
            </w:pPr>
          </w:p>
        </w:tc>
        <w:tc>
          <w:tcPr>
            <w:tcW w:w="1466" w:type="dxa"/>
            <w:vMerge/>
            <w:vAlign w:val="center"/>
          </w:tcPr>
          <w:p w14:paraId="47BE77DE" w14:textId="77777777" w:rsidR="0006013B" w:rsidRPr="001D386E" w:rsidRDefault="0006013B" w:rsidP="0006013B">
            <w:pPr>
              <w:pStyle w:val="TAC"/>
              <w:rPr>
                <w:lang w:eastAsia="zh-CN"/>
              </w:rPr>
            </w:pPr>
          </w:p>
        </w:tc>
        <w:tc>
          <w:tcPr>
            <w:tcW w:w="767" w:type="dxa"/>
            <w:shd w:val="clear" w:color="auto" w:fill="auto"/>
            <w:vAlign w:val="center"/>
          </w:tcPr>
          <w:p w14:paraId="71095331" w14:textId="77777777" w:rsidR="0006013B" w:rsidRPr="001D386E" w:rsidRDefault="0006013B" w:rsidP="0006013B">
            <w:pPr>
              <w:pStyle w:val="TAC"/>
              <w:rPr>
                <w:rFonts w:eastAsia="SimSun"/>
                <w:lang w:eastAsia="zh-CN"/>
              </w:rPr>
            </w:pPr>
            <w:r w:rsidRPr="001D386E">
              <w:rPr>
                <w:rFonts w:eastAsia="SimSun" w:hint="eastAsia"/>
                <w:lang w:eastAsia="zh-CN"/>
              </w:rPr>
              <w:t>66</w:t>
            </w:r>
          </w:p>
        </w:tc>
        <w:tc>
          <w:tcPr>
            <w:tcW w:w="1227" w:type="dxa"/>
            <w:shd w:val="clear" w:color="auto" w:fill="auto"/>
            <w:vAlign w:val="center"/>
          </w:tcPr>
          <w:p w14:paraId="0DC96CF3" w14:textId="77777777" w:rsidR="0006013B" w:rsidRPr="001D386E" w:rsidRDefault="0006013B" w:rsidP="0006013B">
            <w:pPr>
              <w:pStyle w:val="TAC"/>
            </w:pPr>
          </w:p>
        </w:tc>
        <w:tc>
          <w:tcPr>
            <w:tcW w:w="586" w:type="dxa"/>
            <w:vAlign w:val="center"/>
          </w:tcPr>
          <w:p w14:paraId="03655A5B" w14:textId="77777777" w:rsidR="0006013B" w:rsidRPr="001D386E" w:rsidRDefault="0006013B" w:rsidP="0006013B">
            <w:pPr>
              <w:pStyle w:val="TAC"/>
            </w:pPr>
          </w:p>
        </w:tc>
        <w:tc>
          <w:tcPr>
            <w:tcW w:w="586" w:type="dxa"/>
            <w:gridSpan w:val="2"/>
            <w:vAlign w:val="center"/>
          </w:tcPr>
          <w:p w14:paraId="624811C0" w14:textId="77777777" w:rsidR="0006013B" w:rsidRPr="001D386E" w:rsidRDefault="0006013B" w:rsidP="0006013B">
            <w:pPr>
              <w:pStyle w:val="TAC"/>
            </w:pPr>
            <w:r w:rsidRPr="001D386E">
              <w:t>Yes</w:t>
            </w:r>
          </w:p>
        </w:tc>
        <w:tc>
          <w:tcPr>
            <w:tcW w:w="586" w:type="dxa"/>
            <w:gridSpan w:val="2"/>
            <w:vAlign w:val="center"/>
          </w:tcPr>
          <w:p w14:paraId="01DDD18A" w14:textId="77777777" w:rsidR="0006013B" w:rsidRPr="001D386E" w:rsidRDefault="0006013B" w:rsidP="0006013B">
            <w:pPr>
              <w:pStyle w:val="TAC"/>
            </w:pPr>
            <w:r w:rsidRPr="001D386E">
              <w:t>Yes</w:t>
            </w:r>
          </w:p>
        </w:tc>
        <w:tc>
          <w:tcPr>
            <w:tcW w:w="586" w:type="dxa"/>
            <w:gridSpan w:val="2"/>
            <w:vAlign w:val="center"/>
          </w:tcPr>
          <w:p w14:paraId="35BC45FE" w14:textId="77777777" w:rsidR="0006013B" w:rsidRPr="001D386E" w:rsidRDefault="0006013B" w:rsidP="0006013B">
            <w:pPr>
              <w:pStyle w:val="TAC"/>
            </w:pPr>
            <w:r w:rsidRPr="001D386E">
              <w:t>Yes</w:t>
            </w:r>
          </w:p>
        </w:tc>
        <w:tc>
          <w:tcPr>
            <w:tcW w:w="587" w:type="dxa"/>
            <w:gridSpan w:val="2"/>
            <w:vAlign w:val="center"/>
          </w:tcPr>
          <w:p w14:paraId="12D5F739" w14:textId="77777777" w:rsidR="0006013B" w:rsidRPr="001D386E" w:rsidRDefault="0006013B" w:rsidP="0006013B">
            <w:pPr>
              <w:pStyle w:val="TAC"/>
              <w:rPr>
                <w:lang w:eastAsia="zh-CN"/>
              </w:rPr>
            </w:pPr>
            <w:r w:rsidRPr="001D386E">
              <w:t>Yes</w:t>
            </w:r>
          </w:p>
        </w:tc>
        <w:tc>
          <w:tcPr>
            <w:tcW w:w="1187" w:type="dxa"/>
            <w:vMerge/>
            <w:vAlign w:val="center"/>
          </w:tcPr>
          <w:p w14:paraId="3579F6F0" w14:textId="77777777" w:rsidR="0006013B" w:rsidRPr="001D386E" w:rsidRDefault="0006013B" w:rsidP="0006013B">
            <w:pPr>
              <w:pStyle w:val="TAC"/>
            </w:pPr>
          </w:p>
        </w:tc>
        <w:tc>
          <w:tcPr>
            <w:tcW w:w="1286" w:type="dxa"/>
            <w:vMerge/>
            <w:vAlign w:val="center"/>
          </w:tcPr>
          <w:p w14:paraId="230315A1" w14:textId="77777777" w:rsidR="0006013B" w:rsidRPr="001D386E" w:rsidRDefault="0006013B" w:rsidP="0006013B">
            <w:pPr>
              <w:pStyle w:val="TAC"/>
            </w:pPr>
          </w:p>
        </w:tc>
      </w:tr>
      <w:tr w:rsidR="0006013B" w:rsidRPr="001D386E" w14:paraId="44FC9353"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076B6F" w14:textId="77777777" w:rsidR="0006013B" w:rsidRPr="001D386E" w:rsidRDefault="0006013B" w:rsidP="0006013B">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16A00"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C5253" w14:textId="77777777" w:rsidR="0006013B" w:rsidRPr="001D386E" w:rsidRDefault="0006013B" w:rsidP="0006013B">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7C2F093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0DB9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43532"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9B21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281DC"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5CBCC6" w14:textId="77777777" w:rsidR="0006013B" w:rsidRPr="001D386E" w:rsidRDefault="0006013B" w:rsidP="0006013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2C855" w14:textId="77777777" w:rsidR="0006013B" w:rsidRPr="001D386E" w:rsidRDefault="0006013B" w:rsidP="0006013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C1489" w14:textId="77777777" w:rsidR="0006013B" w:rsidRPr="001D386E" w:rsidRDefault="0006013B" w:rsidP="0006013B">
            <w:pPr>
              <w:pStyle w:val="TAC"/>
            </w:pPr>
            <w:r w:rsidRPr="001D386E">
              <w:t>0</w:t>
            </w:r>
          </w:p>
        </w:tc>
      </w:tr>
      <w:tr w:rsidR="0006013B" w:rsidRPr="001D386E" w14:paraId="38D4160B"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CC2E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D30A"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5E62C" w14:textId="77777777" w:rsidR="0006013B" w:rsidRPr="001D386E" w:rsidRDefault="0006013B" w:rsidP="0006013B">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96C0105" w14:textId="77777777" w:rsidR="0006013B" w:rsidRPr="001D386E" w:rsidRDefault="0006013B" w:rsidP="0006013B">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1141"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CECB" w14:textId="77777777" w:rsidR="0006013B" w:rsidRPr="001D386E" w:rsidRDefault="0006013B" w:rsidP="0006013B">
            <w:pPr>
              <w:pStyle w:val="TAC"/>
            </w:pPr>
          </w:p>
        </w:tc>
      </w:tr>
      <w:tr w:rsidR="0006013B" w:rsidRPr="001D386E" w14:paraId="378708EB"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64B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57BD"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1C686" w14:textId="77777777" w:rsidR="0006013B" w:rsidRPr="001D386E" w:rsidRDefault="0006013B" w:rsidP="0006013B">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FD9ECDA"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04FD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4EE5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8284C"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E90EC"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1A991B"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85D1"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50B5" w14:textId="77777777" w:rsidR="0006013B" w:rsidRPr="001D386E" w:rsidRDefault="0006013B" w:rsidP="0006013B">
            <w:pPr>
              <w:pStyle w:val="TAC"/>
            </w:pPr>
          </w:p>
        </w:tc>
      </w:tr>
      <w:tr w:rsidR="0006013B" w:rsidRPr="001D386E" w14:paraId="3D3C072F"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26DFF0E" w14:textId="77777777" w:rsidR="0006013B" w:rsidRPr="001D386E" w:rsidRDefault="0006013B" w:rsidP="0006013B">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0DE9433" w14:textId="77777777" w:rsidR="0006013B" w:rsidRPr="001D386E" w:rsidRDefault="0006013B" w:rsidP="0006013B">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E859BE" w14:textId="77777777" w:rsidR="0006013B" w:rsidRPr="001D386E" w:rsidRDefault="0006013B" w:rsidP="0006013B">
            <w:pPr>
              <w:pStyle w:val="TAC"/>
              <w:rPr>
                <w:lang w:eastAsia="zh-CN"/>
              </w:rPr>
            </w:pPr>
            <w:r w:rsidRPr="001D386E">
              <w:rPr>
                <w:rFonts w:hint="eastAsia"/>
                <w:lang w:val="en-US"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4DC7B978"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31C9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BB6B4"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CCA92"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40FD8"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008BEA" w14:textId="77777777" w:rsidR="0006013B" w:rsidRPr="001D386E" w:rsidRDefault="0006013B" w:rsidP="0006013B">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045D90" w14:textId="77777777" w:rsidR="0006013B" w:rsidRPr="001D386E" w:rsidRDefault="0006013B" w:rsidP="0006013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8610B8" w14:textId="77777777" w:rsidR="0006013B" w:rsidRPr="001D386E" w:rsidRDefault="0006013B" w:rsidP="0006013B">
            <w:pPr>
              <w:pStyle w:val="TAC"/>
            </w:pPr>
            <w:r w:rsidRPr="001D386E">
              <w:t>0</w:t>
            </w:r>
          </w:p>
        </w:tc>
      </w:tr>
      <w:tr w:rsidR="0006013B" w:rsidRPr="001D386E" w14:paraId="7B62DDAA"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C739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1B0F59"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28723F"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33B3951B" w14:textId="77777777" w:rsidR="0006013B" w:rsidRPr="001D386E" w:rsidRDefault="0006013B" w:rsidP="0006013B">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6C0BD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0E370D" w14:textId="77777777" w:rsidR="0006013B" w:rsidRPr="001D386E" w:rsidRDefault="0006013B" w:rsidP="0006013B">
            <w:pPr>
              <w:pStyle w:val="TAC"/>
            </w:pPr>
          </w:p>
        </w:tc>
      </w:tr>
      <w:tr w:rsidR="0006013B" w:rsidRPr="001D386E" w14:paraId="025CED56"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DEAAD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B4C92C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A6ED19" w14:textId="77777777" w:rsidR="0006013B" w:rsidRPr="001D386E" w:rsidRDefault="0006013B" w:rsidP="0006013B">
            <w:pPr>
              <w:pStyle w:val="TAC"/>
              <w:rPr>
                <w:rFonts w:eastAsia="SimSun"/>
                <w:lang w:eastAsia="zh-CN"/>
              </w:rPr>
            </w:pPr>
            <w:r>
              <w:rPr>
                <w:lang w:eastAsia="zh-CN"/>
              </w:rPr>
              <w:t>6</w:t>
            </w:r>
            <w:r w:rsidRPr="001D386E">
              <w:rPr>
                <w:rFonts w:hint="eastAsia"/>
                <w:lang w:eastAsia="zh-CN"/>
              </w:rPr>
              <w:t>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65E2C301" w14:textId="77777777" w:rsidR="0006013B" w:rsidRPr="001D386E" w:rsidRDefault="0006013B" w:rsidP="0006013B">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75FDEFF"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3FAAA1D" w14:textId="77777777" w:rsidR="0006013B" w:rsidRPr="001D386E" w:rsidRDefault="0006013B" w:rsidP="0006013B">
            <w:pPr>
              <w:pStyle w:val="TAC"/>
            </w:pPr>
          </w:p>
        </w:tc>
      </w:tr>
      <w:tr w:rsidR="0006013B" w:rsidRPr="001D386E" w14:paraId="6408AB25"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09A4B4" w14:textId="77777777" w:rsidR="0006013B" w:rsidRPr="001D386E" w:rsidRDefault="0006013B" w:rsidP="0006013B">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06A88"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3A56B" w14:textId="77777777" w:rsidR="0006013B" w:rsidRPr="001D386E" w:rsidRDefault="0006013B" w:rsidP="0006013B">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44EDD4AF"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51D1B"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A855A"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AA0F1"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D0FD2"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74D60F" w14:textId="77777777" w:rsidR="0006013B" w:rsidRPr="001D386E" w:rsidRDefault="0006013B" w:rsidP="0006013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4F76E" w14:textId="77777777" w:rsidR="0006013B" w:rsidRPr="001D386E" w:rsidRDefault="0006013B" w:rsidP="0006013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52C13" w14:textId="77777777" w:rsidR="0006013B" w:rsidRPr="001D386E" w:rsidRDefault="0006013B" w:rsidP="0006013B">
            <w:pPr>
              <w:pStyle w:val="TAC"/>
            </w:pPr>
            <w:r w:rsidRPr="001D386E">
              <w:t>0</w:t>
            </w:r>
          </w:p>
        </w:tc>
      </w:tr>
      <w:tr w:rsidR="0006013B" w:rsidRPr="001D386E" w14:paraId="76A2B8AE"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86E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2B4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80B94" w14:textId="77777777" w:rsidR="0006013B" w:rsidRPr="001D386E" w:rsidRDefault="0006013B" w:rsidP="0006013B">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251081B" w14:textId="77777777" w:rsidR="0006013B" w:rsidRPr="001D386E" w:rsidRDefault="0006013B" w:rsidP="0006013B">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B765"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7164" w14:textId="77777777" w:rsidR="0006013B" w:rsidRPr="001D386E" w:rsidRDefault="0006013B" w:rsidP="0006013B">
            <w:pPr>
              <w:pStyle w:val="TAC"/>
            </w:pPr>
          </w:p>
        </w:tc>
      </w:tr>
      <w:tr w:rsidR="0006013B" w:rsidRPr="001D386E" w14:paraId="508267AE"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3E39F"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20B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38057" w14:textId="77777777" w:rsidR="0006013B" w:rsidRPr="001D386E" w:rsidRDefault="0006013B" w:rsidP="0006013B">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79F7979"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3F81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0673C"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55870"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EB341"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DF9409"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0BC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1B27" w14:textId="77777777" w:rsidR="0006013B" w:rsidRPr="001D386E" w:rsidRDefault="0006013B" w:rsidP="0006013B">
            <w:pPr>
              <w:pStyle w:val="TAC"/>
            </w:pPr>
          </w:p>
        </w:tc>
      </w:tr>
      <w:tr w:rsidR="0006013B" w:rsidRPr="001D386E" w14:paraId="4EC53A14"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5D0671D" w14:textId="77777777" w:rsidR="0006013B" w:rsidRPr="001D386E" w:rsidRDefault="0006013B" w:rsidP="0006013B">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108267" w14:textId="77777777" w:rsidR="0006013B" w:rsidRPr="001D386E" w:rsidRDefault="0006013B" w:rsidP="0006013B">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F676C1A" w14:textId="77777777" w:rsidR="0006013B" w:rsidRPr="001D386E" w:rsidRDefault="0006013B" w:rsidP="0006013B">
            <w:pPr>
              <w:pStyle w:val="TAC"/>
              <w:rPr>
                <w:lang w:eastAsia="zh-CN"/>
              </w:rPr>
            </w:pPr>
            <w:r w:rsidRPr="001D386E">
              <w:rPr>
                <w:rFonts w:hint="eastAsia"/>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6DAB149C"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2858E"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A6D2E" w14:textId="77777777" w:rsidR="0006013B" w:rsidRPr="001D386E" w:rsidRDefault="0006013B" w:rsidP="0006013B">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B5A52" w14:textId="77777777" w:rsidR="0006013B" w:rsidRPr="001D386E" w:rsidRDefault="0006013B" w:rsidP="0006013B">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E91D" w14:textId="77777777" w:rsidR="0006013B" w:rsidRPr="001D386E" w:rsidRDefault="0006013B" w:rsidP="0006013B">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BFB188"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0AB0DB" w14:textId="77777777" w:rsidR="0006013B" w:rsidRPr="001D386E" w:rsidRDefault="0006013B" w:rsidP="0006013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2FA477" w14:textId="77777777" w:rsidR="0006013B" w:rsidRPr="001D386E" w:rsidRDefault="0006013B" w:rsidP="0006013B">
            <w:pPr>
              <w:pStyle w:val="TAC"/>
            </w:pPr>
            <w:r w:rsidRPr="001D386E">
              <w:t>0</w:t>
            </w:r>
          </w:p>
        </w:tc>
      </w:tr>
      <w:tr w:rsidR="0006013B" w:rsidRPr="001D386E" w14:paraId="7219047A"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1EABA"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A6DD2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7E02B3"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D3A39FC" w14:textId="77777777" w:rsidR="0006013B" w:rsidRPr="001D386E" w:rsidRDefault="0006013B" w:rsidP="0006013B">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DCF51C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58172AC" w14:textId="77777777" w:rsidR="0006013B" w:rsidRPr="001D386E" w:rsidRDefault="0006013B" w:rsidP="0006013B">
            <w:pPr>
              <w:pStyle w:val="TAC"/>
            </w:pPr>
          </w:p>
        </w:tc>
      </w:tr>
      <w:tr w:rsidR="0006013B" w:rsidRPr="001D386E" w14:paraId="05E6F337"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CDADE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195AB9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E3D769" w14:textId="77777777" w:rsidR="0006013B" w:rsidRPr="001D386E" w:rsidRDefault="0006013B" w:rsidP="0006013B">
            <w:pPr>
              <w:pStyle w:val="TAC"/>
              <w:rPr>
                <w:rFonts w:eastAsia="SimSun"/>
                <w:lang w:eastAsia="zh-CN"/>
              </w:rPr>
            </w:pPr>
            <w:r w:rsidRPr="001D386E">
              <w:rPr>
                <w:rFonts w:hint="eastAsia"/>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0CB82AE" w14:textId="77777777" w:rsidR="0006013B" w:rsidRPr="001D386E" w:rsidRDefault="0006013B" w:rsidP="0006013B">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A61152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974EE4E" w14:textId="77777777" w:rsidR="0006013B" w:rsidRPr="001D386E" w:rsidRDefault="0006013B" w:rsidP="0006013B">
            <w:pPr>
              <w:pStyle w:val="TAC"/>
            </w:pPr>
          </w:p>
        </w:tc>
      </w:tr>
      <w:tr w:rsidR="0006013B" w:rsidRPr="001D386E" w14:paraId="7524A181"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D4666" w14:textId="77777777" w:rsidR="0006013B" w:rsidRPr="001D386E" w:rsidRDefault="0006013B" w:rsidP="0006013B">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25A20"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83166" w14:textId="77777777" w:rsidR="0006013B" w:rsidRPr="001D386E" w:rsidRDefault="0006013B" w:rsidP="0006013B">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3C6C039A"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3023D"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9A917"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8A368"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1B4A3"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CB7B41" w14:textId="77777777" w:rsidR="0006013B" w:rsidRPr="001D386E" w:rsidRDefault="0006013B" w:rsidP="0006013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41C45" w14:textId="77777777" w:rsidR="0006013B" w:rsidRPr="001D386E" w:rsidRDefault="0006013B" w:rsidP="0006013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D4AA0" w14:textId="77777777" w:rsidR="0006013B" w:rsidRPr="001D386E" w:rsidRDefault="0006013B" w:rsidP="0006013B">
            <w:pPr>
              <w:pStyle w:val="TAC"/>
            </w:pPr>
            <w:r w:rsidRPr="001D386E">
              <w:t>0</w:t>
            </w:r>
          </w:p>
        </w:tc>
      </w:tr>
      <w:tr w:rsidR="0006013B" w:rsidRPr="001D386E" w14:paraId="6CECA4D2"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D9B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DAB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419F0" w14:textId="77777777" w:rsidR="0006013B" w:rsidRPr="001D386E" w:rsidRDefault="0006013B" w:rsidP="0006013B">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47A3FC81"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AC56A"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46A92"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92EA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F2DFB"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E3DF4E"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AD7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DB16D" w14:textId="77777777" w:rsidR="0006013B" w:rsidRPr="001D386E" w:rsidRDefault="0006013B" w:rsidP="0006013B">
            <w:pPr>
              <w:pStyle w:val="TAC"/>
            </w:pPr>
          </w:p>
        </w:tc>
      </w:tr>
      <w:tr w:rsidR="0006013B" w:rsidRPr="001D386E" w14:paraId="344DCB5D"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C00C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A3B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FBABB" w14:textId="77777777" w:rsidR="0006013B" w:rsidRPr="001D386E" w:rsidRDefault="0006013B" w:rsidP="0006013B">
            <w:pPr>
              <w:pStyle w:val="TAC"/>
              <w:rPr>
                <w:rFonts w:eastAsia="SimSun"/>
                <w:lang w:eastAsia="zh-CN"/>
              </w:rPr>
            </w:pPr>
            <w:r w:rsidRPr="001D386E">
              <w:rPr>
                <w:rFonts w:eastAsia="SimSun"/>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2FB7452" w14:textId="77777777" w:rsidR="0006013B" w:rsidRPr="001D386E" w:rsidRDefault="0006013B" w:rsidP="0006013B">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463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41F9F" w14:textId="77777777" w:rsidR="0006013B" w:rsidRPr="001D386E" w:rsidRDefault="0006013B" w:rsidP="0006013B">
            <w:pPr>
              <w:pStyle w:val="TAC"/>
            </w:pPr>
          </w:p>
        </w:tc>
      </w:tr>
      <w:tr w:rsidR="0006013B" w:rsidRPr="001D386E" w14:paraId="4901E94E" w14:textId="77777777" w:rsidTr="00A2140A">
        <w:trPr>
          <w:trHeight w:val="223"/>
          <w:jc w:val="center"/>
        </w:trPr>
        <w:tc>
          <w:tcPr>
            <w:tcW w:w="1396" w:type="dxa"/>
            <w:vMerge w:val="restart"/>
            <w:vAlign w:val="center"/>
          </w:tcPr>
          <w:p w14:paraId="277F75E5" w14:textId="77777777" w:rsidR="0006013B" w:rsidRPr="001D386E" w:rsidRDefault="0006013B" w:rsidP="0006013B">
            <w:pPr>
              <w:pStyle w:val="TAC"/>
            </w:pPr>
            <w:r w:rsidRPr="001D386E">
              <w:t>CA_2A-12A-30A</w:t>
            </w:r>
          </w:p>
        </w:tc>
        <w:tc>
          <w:tcPr>
            <w:tcW w:w="1466" w:type="dxa"/>
            <w:vMerge w:val="restart"/>
            <w:vAlign w:val="center"/>
          </w:tcPr>
          <w:p w14:paraId="5FDA9420" w14:textId="77777777" w:rsidR="0006013B" w:rsidRPr="001D386E" w:rsidRDefault="0006013B" w:rsidP="0006013B">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5F7189D5"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21C19409" w14:textId="77777777" w:rsidR="0006013B" w:rsidRPr="001D386E" w:rsidRDefault="0006013B" w:rsidP="0006013B">
            <w:pPr>
              <w:pStyle w:val="TAC"/>
            </w:pPr>
          </w:p>
        </w:tc>
        <w:tc>
          <w:tcPr>
            <w:tcW w:w="586" w:type="dxa"/>
            <w:vAlign w:val="center"/>
          </w:tcPr>
          <w:p w14:paraId="1A58E714" w14:textId="77777777" w:rsidR="0006013B" w:rsidRPr="001D386E" w:rsidRDefault="0006013B" w:rsidP="0006013B">
            <w:pPr>
              <w:pStyle w:val="TAC"/>
            </w:pPr>
          </w:p>
        </w:tc>
        <w:tc>
          <w:tcPr>
            <w:tcW w:w="586" w:type="dxa"/>
            <w:gridSpan w:val="2"/>
            <w:vAlign w:val="center"/>
          </w:tcPr>
          <w:p w14:paraId="5FA59A85" w14:textId="77777777" w:rsidR="0006013B" w:rsidRPr="001D386E" w:rsidRDefault="0006013B" w:rsidP="0006013B">
            <w:pPr>
              <w:pStyle w:val="TAC"/>
            </w:pPr>
            <w:r w:rsidRPr="001D386E">
              <w:t>Yes</w:t>
            </w:r>
          </w:p>
        </w:tc>
        <w:tc>
          <w:tcPr>
            <w:tcW w:w="586" w:type="dxa"/>
            <w:gridSpan w:val="2"/>
            <w:vAlign w:val="center"/>
          </w:tcPr>
          <w:p w14:paraId="6F25B941" w14:textId="77777777" w:rsidR="0006013B" w:rsidRPr="001D386E" w:rsidRDefault="0006013B" w:rsidP="0006013B">
            <w:pPr>
              <w:pStyle w:val="TAC"/>
            </w:pPr>
            <w:r w:rsidRPr="001D386E">
              <w:t>Yes</w:t>
            </w:r>
          </w:p>
        </w:tc>
        <w:tc>
          <w:tcPr>
            <w:tcW w:w="586" w:type="dxa"/>
            <w:gridSpan w:val="2"/>
            <w:vAlign w:val="center"/>
          </w:tcPr>
          <w:p w14:paraId="1540E3C2" w14:textId="77777777" w:rsidR="0006013B" w:rsidRPr="001D386E" w:rsidRDefault="0006013B" w:rsidP="0006013B">
            <w:pPr>
              <w:pStyle w:val="TAC"/>
            </w:pPr>
            <w:r w:rsidRPr="001D386E">
              <w:t>Yes</w:t>
            </w:r>
          </w:p>
        </w:tc>
        <w:tc>
          <w:tcPr>
            <w:tcW w:w="587" w:type="dxa"/>
            <w:gridSpan w:val="2"/>
            <w:vAlign w:val="center"/>
          </w:tcPr>
          <w:p w14:paraId="756E47BD" w14:textId="77777777" w:rsidR="0006013B" w:rsidRPr="001D386E" w:rsidRDefault="0006013B" w:rsidP="0006013B">
            <w:pPr>
              <w:pStyle w:val="TAC"/>
              <w:rPr>
                <w:lang w:eastAsia="zh-CN"/>
              </w:rPr>
            </w:pPr>
            <w:r w:rsidRPr="001D386E">
              <w:t>Yes</w:t>
            </w:r>
          </w:p>
        </w:tc>
        <w:tc>
          <w:tcPr>
            <w:tcW w:w="1187" w:type="dxa"/>
            <w:vMerge w:val="restart"/>
            <w:vAlign w:val="center"/>
          </w:tcPr>
          <w:p w14:paraId="22C31BB1" w14:textId="77777777" w:rsidR="0006013B" w:rsidRPr="001D386E" w:rsidRDefault="0006013B" w:rsidP="0006013B">
            <w:pPr>
              <w:pStyle w:val="TAC"/>
            </w:pPr>
            <w:r w:rsidRPr="001D386E">
              <w:t>40</w:t>
            </w:r>
          </w:p>
        </w:tc>
        <w:tc>
          <w:tcPr>
            <w:tcW w:w="1286" w:type="dxa"/>
            <w:vMerge w:val="restart"/>
            <w:vAlign w:val="center"/>
          </w:tcPr>
          <w:p w14:paraId="320A1CDC" w14:textId="77777777" w:rsidR="0006013B" w:rsidRPr="001D386E" w:rsidRDefault="0006013B" w:rsidP="0006013B">
            <w:pPr>
              <w:pStyle w:val="TAC"/>
            </w:pPr>
            <w:r w:rsidRPr="001D386E">
              <w:t>0</w:t>
            </w:r>
          </w:p>
        </w:tc>
      </w:tr>
      <w:tr w:rsidR="0006013B" w:rsidRPr="001D386E" w14:paraId="1681124B" w14:textId="77777777" w:rsidTr="00A2140A">
        <w:trPr>
          <w:trHeight w:val="223"/>
          <w:jc w:val="center"/>
        </w:trPr>
        <w:tc>
          <w:tcPr>
            <w:tcW w:w="1396" w:type="dxa"/>
            <w:vMerge/>
            <w:vAlign w:val="center"/>
          </w:tcPr>
          <w:p w14:paraId="696036D1" w14:textId="77777777" w:rsidR="0006013B" w:rsidRPr="001D386E" w:rsidRDefault="0006013B" w:rsidP="0006013B">
            <w:pPr>
              <w:pStyle w:val="TAC"/>
            </w:pPr>
          </w:p>
        </w:tc>
        <w:tc>
          <w:tcPr>
            <w:tcW w:w="1466" w:type="dxa"/>
            <w:vMerge/>
            <w:vAlign w:val="center"/>
          </w:tcPr>
          <w:p w14:paraId="2B23D5D4" w14:textId="77777777" w:rsidR="0006013B" w:rsidRPr="001D386E" w:rsidRDefault="0006013B" w:rsidP="0006013B">
            <w:pPr>
              <w:pStyle w:val="TAC"/>
              <w:rPr>
                <w:lang w:eastAsia="zh-CN"/>
              </w:rPr>
            </w:pPr>
          </w:p>
        </w:tc>
        <w:tc>
          <w:tcPr>
            <w:tcW w:w="767" w:type="dxa"/>
            <w:shd w:val="clear" w:color="auto" w:fill="auto"/>
            <w:vAlign w:val="center"/>
          </w:tcPr>
          <w:p w14:paraId="18CF010E"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58684429" w14:textId="77777777" w:rsidR="0006013B" w:rsidRPr="001D386E" w:rsidRDefault="0006013B" w:rsidP="0006013B">
            <w:pPr>
              <w:pStyle w:val="TAC"/>
            </w:pPr>
          </w:p>
        </w:tc>
        <w:tc>
          <w:tcPr>
            <w:tcW w:w="586" w:type="dxa"/>
            <w:vAlign w:val="center"/>
          </w:tcPr>
          <w:p w14:paraId="330BBD13" w14:textId="77777777" w:rsidR="0006013B" w:rsidRPr="001D386E" w:rsidRDefault="0006013B" w:rsidP="0006013B">
            <w:pPr>
              <w:pStyle w:val="TAC"/>
            </w:pPr>
          </w:p>
        </w:tc>
        <w:tc>
          <w:tcPr>
            <w:tcW w:w="586" w:type="dxa"/>
            <w:gridSpan w:val="2"/>
            <w:vAlign w:val="center"/>
          </w:tcPr>
          <w:p w14:paraId="6461561F" w14:textId="77777777" w:rsidR="0006013B" w:rsidRPr="001D386E" w:rsidRDefault="0006013B" w:rsidP="0006013B">
            <w:pPr>
              <w:pStyle w:val="TAC"/>
            </w:pPr>
            <w:r w:rsidRPr="001D386E">
              <w:t>Yes</w:t>
            </w:r>
          </w:p>
        </w:tc>
        <w:tc>
          <w:tcPr>
            <w:tcW w:w="586" w:type="dxa"/>
            <w:gridSpan w:val="2"/>
            <w:vAlign w:val="center"/>
          </w:tcPr>
          <w:p w14:paraId="0531C366" w14:textId="77777777" w:rsidR="0006013B" w:rsidRPr="001D386E" w:rsidRDefault="0006013B" w:rsidP="0006013B">
            <w:pPr>
              <w:pStyle w:val="TAC"/>
            </w:pPr>
            <w:r w:rsidRPr="001D386E">
              <w:t>Yes</w:t>
            </w:r>
          </w:p>
        </w:tc>
        <w:tc>
          <w:tcPr>
            <w:tcW w:w="586" w:type="dxa"/>
            <w:gridSpan w:val="2"/>
            <w:vAlign w:val="center"/>
          </w:tcPr>
          <w:p w14:paraId="6121D541" w14:textId="77777777" w:rsidR="0006013B" w:rsidRPr="001D386E" w:rsidRDefault="0006013B" w:rsidP="0006013B">
            <w:pPr>
              <w:pStyle w:val="TAC"/>
            </w:pPr>
          </w:p>
        </w:tc>
        <w:tc>
          <w:tcPr>
            <w:tcW w:w="587" w:type="dxa"/>
            <w:gridSpan w:val="2"/>
            <w:vAlign w:val="center"/>
          </w:tcPr>
          <w:p w14:paraId="69FEF71A" w14:textId="77777777" w:rsidR="0006013B" w:rsidRPr="001D386E" w:rsidRDefault="0006013B" w:rsidP="0006013B">
            <w:pPr>
              <w:pStyle w:val="TAC"/>
              <w:rPr>
                <w:lang w:eastAsia="zh-CN"/>
              </w:rPr>
            </w:pPr>
          </w:p>
        </w:tc>
        <w:tc>
          <w:tcPr>
            <w:tcW w:w="1187" w:type="dxa"/>
            <w:vMerge/>
            <w:vAlign w:val="center"/>
          </w:tcPr>
          <w:p w14:paraId="755A8E23" w14:textId="77777777" w:rsidR="0006013B" w:rsidRPr="001D386E" w:rsidRDefault="0006013B" w:rsidP="0006013B">
            <w:pPr>
              <w:pStyle w:val="TAC"/>
            </w:pPr>
          </w:p>
        </w:tc>
        <w:tc>
          <w:tcPr>
            <w:tcW w:w="1286" w:type="dxa"/>
            <w:vMerge/>
            <w:vAlign w:val="center"/>
          </w:tcPr>
          <w:p w14:paraId="2E0BD1EC" w14:textId="77777777" w:rsidR="0006013B" w:rsidRPr="001D386E" w:rsidRDefault="0006013B" w:rsidP="0006013B">
            <w:pPr>
              <w:pStyle w:val="TAC"/>
            </w:pPr>
          </w:p>
        </w:tc>
      </w:tr>
      <w:tr w:rsidR="0006013B" w:rsidRPr="001D386E" w14:paraId="1F783265" w14:textId="77777777" w:rsidTr="00A2140A">
        <w:trPr>
          <w:trHeight w:val="223"/>
          <w:jc w:val="center"/>
        </w:trPr>
        <w:tc>
          <w:tcPr>
            <w:tcW w:w="1396" w:type="dxa"/>
            <w:vMerge/>
            <w:vAlign w:val="center"/>
          </w:tcPr>
          <w:p w14:paraId="70A78CA1" w14:textId="77777777" w:rsidR="0006013B" w:rsidRPr="001D386E" w:rsidRDefault="0006013B" w:rsidP="0006013B">
            <w:pPr>
              <w:pStyle w:val="TAC"/>
            </w:pPr>
          </w:p>
        </w:tc>
        <w:tc>
          <w:tcPr>
            <w:tcW w:w="1466" w:type="dxa"/>
            <w:vMerge/>
            <w:vAlign w:val="center"/>
          </w:tcPr>
          <w:p w14:paraId="66CADDF8" w14:textId="77777777" w:rsidR="0006013B" w:rsidRPr="001D386E" w:rsidRDefault="0006013B" w:rsidP="0006013B">
            <w:pPr>
              <w:pStyle w:val="TAC"/>
              <w:rPr>
                <w:lang w:eastAsia="zh-CN"/>
              </w:rPr>
            </w:pPr>
          </w:p>
        </w:tc>
        <w:tc>
          <w:tcPr>
            <w:tcW w:w="767" w:type="dxa"/>
            <w:shd w:val="clear" w:color="auto" w:fill="auto"/>
            <w:vAlign w:val="center"/>
          </w:tcPr>
          <w:p w14:paraId="0FB25913"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480FE98C" w14:textId="77777777" w:rsidR="0006013B" w:rsidRPr="001D386E" w:rsidRDefault="0006013B" w:rsidP="0006013B">
            <w:pPr>
              <w:pStyle w:val="TAC"/>
            </w:pPr>
          </w:p>
        </w:tc>
        <w:tc>
          <w:tcPr>
            <w:tcW w:w="586" w:type="dxa"/>
            <w:vAlign w:val="center"/>
          </w:tcPr>
          <w:p w14:paraId="257F69D1" w14:textId="77777777" w:rsidR="0006013B" w:rsidRPr="001D386E" w:rsidRDefault="0006013B" w:rsidP="0006013B">
            <w:pPr>
              <w:pStyle w:val="TAC"/>
            </w:pPr>
          </w:p>
        </w:tc>
        <w:tc>
          <w:tcPr>
            <w:tcW w:w="586" w:type="dxa"/>
            <w:gridSpan w:val="2"/>
            <w:vAlign w:val="center"/>
          </w:tcPr>
          <w:p w14:paraId="240B351E" w14:textId="77777777" w:rsidR="0006013B" w:rsidRPr="001D386E" w:rsidRDefault="0006013B" w:rsidP="0006013B">
            <w:pPr>
              <w:pStyle w:val="TAC"/>
            </w:pPr>
            <w:r w:rsidRPr="001D386E">
              <w:t>Yes</w:t>
            </w:r>
          </w:p>
        </w:tc>
        <w:tc>
          <w:tcPr>
            <w:tcW w:w="586" w:type="dxa"/>
            <w:gridSpan w:val="2"/>
            <w:vAlign w:val="center"/>
          </w:tcPr>
          <w:p w14:paraId="5D019098" w14:textId="77777777" w:rsidR="0006013B" w:rsidRPr="001D386E" w:rsidRDefault="0006013B" w:rsidP="0006013B">
            <w:pPr>
              <w:pStyle w:val="TAC"/>
            </w:pPr>
            <w:r w:rsidRPr="001D386E">
              <w:t>Yes</w:t>
            </w:r>
          </w:p>
        </w:tc>
        <w:tc>
          <w:tcPr>
            <w:tcW w:w="586" w:type="dxa"/>
            <w:gridSpan w:val="2"/>
            <w:vAlign w:val="center"/>
          </w:tcPr>
          <w:p w14:paraId="2015091D" w14:textId="77777777" w:rsidR="0006013B" w:rsidRPr="001D386E" w:rsidRDefault="0006013B" w:rsidP="0006013B">
            <w:pPr>
              <w:pStyle w:val="TAC"/>
            </w:pPr>
          </w:p>
        </w:tc>
        <w:tc>
          <w:tcPr>
            <w:tcW w:w="587" w:type="dxa"/>
            <w:gridSpan w:val="2"/>
            <w:vAlign w:val="center"/>
          </w:tcPr>
          <w:p w14:paraId="620B549B" w14:textId="77777777" w:rsidR="0006013B" w:rsidRPr="001D386E" w:rsidRDefault="0006013B" w:rsidP="0006013B">
            <w:pPr>
              <w:pStyle w:val="TAC"/>
              <w:rPr>
                <w:lang w:eastAsia="zh-CN"/>
              </w:rPr>
            </w:pPr>
          </w:p>
        </w:tc>
        <w:tc>
          <w:tcPr>
            <w:tcW w:w="1187" w:type="dxa"/>
            <w:vMerge/>
            <w:vAlign w:val="center"/>
          </w:tcPr>
          <w:p w14:paraId="67B9AB8D" w14:textId="77777777" w:rsidR="0006013B" w:rsidRPr="001D386E" w:rsidRDefault="0006013B" w:rsidP="0006013B">
            <w:pPr>
              <w:pStyle w:val="TAC"/>
            </w:pPr>
          </w:p>
        </w:tc>
        <w:tc>
          <w:tcPr>
            <w:tcW w:w="1286" w:type="dxa"/>
            <w:vMerge/>
            <w:vAlign w:val="center"/>
          </w:tcPr>
          <w:p w14:paraId="58F739FB" w14:textId="77777777" w:rsidR="0006013B" w:rsidRPr="001D386E" w:rsidRDefault="0006013B" w:rsidP="0006013B">
            <w:pPr>
              <w:pStyle w:val="TAC"/>
            </w:pPr>
          </w:p>
        </w:tc>
      </w:tr>
      <w:tr w:rsidR="0006013B" w:rsidRPr="001D386E" w14:paraId="6998EE3B" w14:textId="77777777" w:rsidTr="00A2140A">
        <w:trPr>
          <w:trHeight w:val="223"/>
          <w:jc w:val="center"/>
        </w:trPr>
        <w:tc>
          <w:tcPr>
            <w:tcW w:w="1396" w:type="dxa"/>
            <w:vMerge w:val="restart"/>
            <w:vAlign w:val="center"/>
          </w:tcPr>
          <w:p w14:paraId="613208DB" w14:textId="77777777" w:rsidR="0006013B" w:rsidRPr="001D386E" w:rsidRDefault="0006013B" w:rsidP="0006013B">
            <w:pPr>
              <w:pStyle w:val="TAC"/>
              <w:rPr>
                <w:lang w:eastAsia="ja-JP"/>
              </w:rPr>
            </w:pPr>
            <w:r w:rsidRPr="001D386E">
              <w:rPr>
                <w:lang w:eastAsia="ja-JP"/>
              </w:rPr>
              <w:t>CA_2A-2A-12A-30A</w:t>
            </w:r>
          </w:p>
        </w:tc>
        <w:tc>
          <w:tcPr>
            <w:tcW w:w="1466" w:type="dxa"/>
            <w:vMerge w:val="restart"/>
            <w:vAlign w:val="center"/>
          </w:tcPr>
          <w:p w14:paraId="578AB44A"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F3368F3"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724E2BF5" w14:textId="77777777" w:rsidR="0006013B" w:rsidRPr="001D386E" w:rsidRDefault="0006013B" w:rsidP="0006013B">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3BF9559B"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67560209" w14:textId="77777777" w:rsidR="0006013B" w:rsidRPr="001D386E" w:rsidRDefault="0006013B" w:rsidP="0006013B">
            <w:pPr>
              <w:pStyle w:val="TAC"/>
              <w:rPr>
                <w:lang w:eastAsia="ja-JP"/>
              </w:rPr>
            </w:pPr>
            <w:r w:rsidRPr="001D386E">
              <w:rPr>
                <w:lang w:eastAsia="ja-JP"/>
              </w:rPr>
              <w:t>0</w:t>
            </w:r>
          </w:p>
        </w:tc>
      </w:tr>
      <w:tr w:rsidR="0006013B" w:rsidRPr="001D386E" w14:paraId="61DDE2F6" w14:textId="77777777" w:rsidTr="00A2140A">
        <w:trPr>
          <w:trHeight w:val="223"/>
          <w:jc w:val="center"/>
        </w:trPr>
        <w:tc>
          <w:tcPr>
            <w:tcW w:w="1396" w:type="dxa"/>
            <w:vMerge/>
            <w:vAlign w:val="center"/>
          </w:tcPr>
          <w:p w14:paraId="2AF83AE8" w14:textId="77777777" w:rsidR="0006013B" w:rsidRPr="001D386E" w:rsidRDefault="0006013B" w:rsidP="0006013B">
            <w:pPr>
              <w:pStyle w:val="TAC"/>
              <w:rPr>
                <w:lang w:eastAsia="ja-JP"/>
              </w:rPr>
            </w:pPr>
          </w:p>
        </w:tc>
        <w:tc>
          <w:tcPr>
            <w:tcW w:w="1466" w:type="dxa"/>
            <w:vMerge/>
            <w:vAlign w:val="center"/>
          </w:tcPr>
          <w:p w14:paraId="0FF89839" w14:textId="77777777" w:rsidR="0006013B" w:rsidRPr="001D386E" w:rsidRDefault="0006013B" w:rsidP="0006013B">
            <w:pPr>
              <w:pStyle w:val="TAC"/>
              <w:rPr>
                <w:lang w:eastAsia="zh-CN"/>
              </w:rPr>
            </w:pPr>
          </w:p>
        </w:tc>
        <w:tc>
          <w:tcPr>
            <w:tcW w:w="767" w:type="dxa"/>
            <w:shd w:val="clear" w:color="auto" w:fill="auto"/>
            <w:vAlign w:val="center"/>
          </w:tcPr>
          <w:p w14:paraId="4EF47030"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1280C518" w14:textId="77777777" w:rsidR="0006013B" w:rsidRPr="001D386E" w:rsidRDefault="0006013B" w:rsidP="0006013B">
            <w:pPr>
              <w:pStyle w:val="TAC"/>
              <w:rPr>
                <w:lang w:eastAsia="ja-JP"/>
              </w:rPr>
            </w:pPr>
          </w:p>
        </w:tc>
        <w:tc>
          <w:tcPr>
            <w:tcW w:w="586" w:type="dxa"/>
            <w:vAlign w:val="center"/>
          </w:tcPr>
          <w:p w14:paraId="7115F385" w14:textId="77777777" w:rsidR="0006013B" w:rsidRPr="001D386E" w:rsidRDefault="0006013B" w:rsidP="0006013B">
            <w:pPr>
              <w:pStyle w:val="TAC"/>
              <w:rPr>
                <w:lang w:eastAsia="ja-JP"/>
              </w:rPr>
            </w:pPr>
          </w:p>
        </w:tc>
        <w:tc>
          <w:tcPr>
            <w:tcW w:w="586" w:type="dxa"/>
            <w:gridSpan w:val="2"/>
            <w:vAlign w:val="center"/>
          </w:tcPr>
          <w:p w14:paraId="722C324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492668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F74FA14" w14:textId="77777777" w:rsidR="0006013B" w:rsidRPr="001D386E" w:rsidRDefault="0006013B" w:rsidP="0006013B">
            <w:pPr>
              <w:pStyle w:val="TAC"/>
              <w:rPr>
                <w:lang w:eastAsia="ja-JP"/>
              </w:rPr>
            </w:pPr>
          </w:p>
        </w:tc>
        <w:tc>
          <w:tcPr>
            <w:tcW w:w="587" w:type="dxa"/>
            <w:gridSpan w:val="2"/>
            <w:vAlign w:val="center"/>
          </w:tcPr>
          <w:p w14:paraId="65AA9659" w14:textId="77777777" w:rsidR="0006013B" w:rsidRPr="001D386E" w:rsidRDefault="0006013B" w:rsidP="0006013B">
            <w:pPr>
              <w:pStyle w:val="TAC"/>
              <w:rPr>
                <w:lang w:eastAsia="zh-CN"/>
              </w:rPr>
            </w:pPr>
          </w:p>
        </w:tc>
        <w:tc>
          <w:tcPr>
            <w:tcW w:w="1187" w:type="dxa"/>
            <w:vMerge/>
            <w:vAlign w:val="center"/>
          </w:tcPr>
          <w:p w14:paraId="5C56C04D" w14:textId="77777777" w:rsidR="0006013B" w:rsidRPr="001D386E" w:rsidRDefault="0006013B" w:rsidP="0006013B">
            <w:pPr>
              <w:pStyle w:val="TAC"/>
              <w:rPr>
                <w:lang w:eastAsia="ja-JP"/>
              </w:rPr>
            </w:pPr>
          </w:p>
        </w:tc>
        <w:tc>
          <w:tcPr>
            <w:tcW w:w="1286" w:type="dxa"/>
            <w:vMerge/>
            <w:vAlign w:val="center"/>
          </w:tcPr>
          <w:p w14:paraId="071C405D" w14:textId="77777777" w:rsidR="0006013B" w:rsidRPr="001D386E" w:rsidRDefault="0006013B" w:rsidP="0006013B">
            <w:pPr>
              <w:pStyle w:val="TAC"/>
              <w:rPr>
                <w:lang w:eastAsia="ja-JP"/>
              </w:rPr>
            </w:pPr>
          </w:p>
        </w:tc>
      </w:tr>
      <w:tr w:rsidR="0006013B" w:rsidRPr="001D386E" w14:paraId="1E25ED2A" w14:textId="77777777" w:rsidTr="00A2140A">
        <w:trPr>
          <w:trHeight w:val="223"/>
          <w:jc w:val="center"/>
        </w:trPr>
        <w:tc>
          <w:tcPr>
            <w:tcW w:w="1396" w:type="dxa"/>
            <w:vMerge/>
            <w:vAlign w:val="center"/>
          </w:tcPr>
          <w:p w14:paraId="1858D388" w14:textId="77777777" w:rsidR="0006013B" w:rsidRPr="001D386E" w:rsidRDefault="0006013B" w:rsidP="0006013B">
            <w:pPr>
              <w:pStyle w:val="TAC"/>
              <w:rPr>
                <w:lang w:eastAsia="ja-JP"/>
              </w:rPr>
            </w:pPr>
          </w:p>
        </w:tc>
        <w:tc>
          <w:tcPr>
            <w:tcW w:w="1466" w:type="dxa"/>
            <w:vMerge/>
            <w:vAlign w:val="center"/>
          </w:tcPr>
          <w:p w14:paraId="22B7CBEB" w14:textId="77777777" w:rsidR="0006013B" w:rsidRPr="001D386E" w:rsidRDefault="0006013B" w:rsidP="0006013B">
            <w:pPr>
              <w:pStyle w:val="TAC"/>
              <w:rPr>
                <w:lang w:eastAsia="zh-CN"/>
              </w:rPr>
            </w:pPr>
          </w:p>
        </w:tc>
        <w:tc>
          <w:tcPr>
            <w:tcW w:w="767" w:type="dxa"/>
            <w:shd w:val="clear" w:color="auto" w:fill="auto"/>
            <w:vAlign w:val="center"/>
          </w:tcPr>
          <w:p w14:paraId="0016C31A"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04476FED" w14:textId="77777777" w:rsidR="0006013B" w:rsidRPr="001D386E" w:rsidRDefault="0006013B" w:rsidP="0006013B">
            <w:pPr>
              <w:pStyle w:val="TAC"/>
              <w:rPr>
                <w:lang w:eastAsia="ja-JP"/>
              </w:rPr>
            </w:pPr>
          </w:p>
        </w:tc>
        <w:tc>
          <w:tcPr>
            <w:tcW w:w="586" w:type="dxa"/>
            <w:vAlign w:val="center"/>
          </w:tcPr>
          <w:p w14:paraId="439D8268" w14:textId="77777777" w:rsidR="0006013B" w:rsidRPr="001D386E" w:rsidRDefault="0006013B" w:rsidP="0006013B">
            <w:pPr>
              <w:pStyle w:val="TAC"/>
              <w:rPr>
                <w:lang w:eastAsia="ja-JP"/>
              </w:rPr>
            </w:pPr>
          </w:p>
        </w:tc>
        <w:tc>
          <w:tcPr>
            <w:tcW w:w="586" w:type="dxa"/>
            <w:gridSpan w:val="2"/>
            <w:vAlign w:val="center"/>
          </w:tcPr>
          <w:p w14:paraId="0CA0B6D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C92ABA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1CECCF9" w14:textId="77777777" w:rsidR="0006013B" w:rsidRPr="001D386E" w:rsidRDefault="0006013B" w:rsidP="0006013B">
            <w:pPr>
              <w:pStyle w:val="TAC"/>
              <w:rPr>
                <w:lang w:eastAsia="ja-JP"/>
              </w:rPr>
            </w:pPr>
          </w:p>
        </w:tc>
        <w:tc>
          <w:tcPr>
            <w:tcW w:w="587" w:type="dxa"/>
            <w:gridSpan w:val="2"/>
            <w:vAlign w:val="center"/>
          </w:tcPr>
          <w:p w14:paraId="259A60F9" w14:textId="77777777" w:rsidR="0006013B" w:rsidRPr="001D386E" w:rsidRDefault="0006013B" w:rsidP="0006013B">
            <w:pPr>
              <w:pStyle w:val="TAC"/>
              <w:rPr>
                <w:lang w:eastAsia="zh-CN"/>
              </w:rPr>
            </w:pPr>
          </w:p>
        </w:tc>
        <w:tc>
          <w:tcPr>
            <w:tcW w:w="1187" w:type="dxa"/>
            <w:vMerge/>
            <w:vAlign w:val="center"/>
          </w:tcPr>
          <w:p w14:paraId="2E86F551" w14:textId="77777777" w:rsidR="0006013B" w:rsidRPr="001D386E" w:rsidRDefault="0006013B" w:rsidP="0006013B">
            <w:pPr>
              <w:pStyle w:val="TAC"/>
              <w:rPr>
                <w:lang w:eastAsia="ja-JP"/>
              </w:rPr>
            </w:pPr>
          </w:p>
        </w:tc>
        <w:tc>
          <w:tcPr>
            <w:tcW w:w="1286" w:type="dxa"/>
            <w:vMerge/>
            <w:vAlign w:val="center"/>
          </w:tcPr>
          <w:p w14:paraId="0A7DFB7F" w14:textId="77777777" w:rsidR="0006013B" w:rsidRPr="001D386E" w:rsidRDefault="0006013B" w:rsidP="0006013B">
            <w:pPr>
              <w:pStyle w:val="TAC"/>
              <w:rPr>
                <w:lang w:eastAsia="ja-JP"/>
              </w:rPr>
            </w:pPr>
          </w:p>
        </w:tc>
      </w:tr>
      <w:tr w:rsidR="0006013B" w:rsidRPr="001D386E" w14:paraId="7207D6AB" w14:textId="77777777" w:rsidTr="00A2140A">
        <w:trPr>
          <w:trHeight w:val="223"/>
          <w:jc w:val="center"/>
        </w:trPr>
        <w:tc>
          <w:tcPr>
            <w:tcW w:w="1396" w:type="dxa"/>
            <w:vMerge w:val="restart"/>
            <w:vAlign w:val="center"/>
          </w:tcPr>
          <w:p w14:paraId="30081650" w14:textId="77777777" w:rsidR="0006013B" w:rsidRPr="001D386E" w:rsidRDefault="0006013B" w:rsidP="0006013B">
            <w:pPr>
              <w:pStyle w:val="TAC"/>
            </w:pPr>
            <w:r w:rsidRPr="001D386E">
              <w:t>CA_2C-12A-30A</w:t>
            </w:r>
          </w:p>
        </w:tc>
        <w:tc>
          <w:tcPr>
            <w:tcW w:w="1466" w:type="dxa"/>
            <w:vMerge w:val="restart"/>
            <w:vAlign w:val="center"/>
          </w:tcPr>
          <w:p w14:paraId="414CBB6D"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7BF1F90"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3A2A9E6C" w14:textId="77777777" w:rsidR="0006013B" w:rsidRPr="001D386E" w:rsidRDefault="0006013B" w:rsidP="0006013B">
            <w:pPr>
              <w:pStyle w:val="TAC"/>
              <w:rPr>
                <w:lang w:eastAsia="zh-CN"/>
              </w:rPr>
            </w:pPr>
            <w:r w:rsidRPr="001D386E">
              <w:rPr>
                <w:rFonts w:eastAsia="SimSun"/>
              </w:rPr>
              <w:t>See CA_2C Bandwidth combination set 0 in Table 5.6A.1-1</w:t>
            </w:r>
          </w:p>
        </w:tc>
        <w:tc>
          <w:tcPr>
            <w:tcW w:w="1187" w:type="dxa"/>
            <w:vMerge w:val="restart"/>
            <w:vAlign w:val="center"/>
          </w:tcPr>
          <w:p w14:paraId="100C572D" w14:textId="77777777" w:rsidR="0006013B" w:rsidRPr="001D386E" w:rsidRDefault="0006013B" w:rsidP="0006013B">
            <w:pPr>
              <w:pStyle w:val="TAC"/>
            </w:pPr>
            <w:r w:rsidRPr="001D386E">
              <w:t>60</w:t>
            </w:r>
          </w:p>
        </w:tc>
        <w:tc>
          <w:tcPr>
            <w:tcW w:w="1286" w:type="dxa"/>
            <w:vMerge w:val="restart"/>
            <w:vAlign w:val="center"/>
          </w:tcPr>
          <w:p w14:paraId="447906D4" w14:textId="77777777" w:rsidR="0006013B" w:rsidRPr="001D386E" w:rsidRDefault="0006013B" w:rsidP="0006013B">
            <w:pPr>
              <w:pStyle w:val="TAC"/>
            </w:pPr>
            <w:r w:rsidRPr="001D386E">
              <w:t>0</w:t>
            </w:r>
          </w:p>
        </w:tc>
      </w:tr>
      <w:tr w:rsidR="0006013B" w:rsidRPr="001D386E" w14:paraId="61DA6445" w14:textId="77777777" w:rsidTr="00A2140A">
        <w:trPr>
          <w:trHeight w:val="223"/>
          <w:jc w:val="center"/>
        </w:trPr>
        <w:tc>
          <w:tcPr>
            <w:tcW w:w="1396" w:type="dxa"/>
            <w:vMerge/>
            <w:vAlign w:val="center"/>
          </w:tcPr>
          <w:p w14:paraId="31C34E4A" w14:textId="77777777" w:rsidR="0006013B" w:rsidRPr="001D386E" w:rsidRDefault="0006013B" w:rsidP="0006013B">
            <w:pPr>
              <w:pStyle w:val="TAC"/>
            </w:pPr>
          </w:p>
        </w:tc>
        <w:tc>
          <w:tcPr>
            <w:tcW w:w="1466" w:type="dxa"/>
            <w:vMerge/>
            <w:vAlign w:val="center"/>
          </w:tcPr>
          <w:p w14:paraId="2C9F4394" w14:textId="77777777" w:rsidR="0006013B" w:rsidRPr="001D386E" w:rsidRDefault="0006013B" w:rsidP="0006013B">
            <w:pPr>
              <w:pStyle w:val="TAC"/>
              <w:rPr>
                <w:lang w:eastAsia="zh-CN"/>
              </w:rPr>
            </w:pPr>
          </w:p>
        </w:tc>
        <w:tc>
          <w:tcPr>
            <w:tcW w:w="767" w:type="dxa"/>
            <w:shd w:val="clear" w:color="auto" w:fill="auto"/>
            <w:vAlign w:val="center"/>
          </w:tcPr>
          <w:p w14:paraId="74F03E4F"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3F9349B8" w14:textId="77777777" w:rsidR="0006013B" w:rsidRPr="001D386E" w:rsidRDefault="0006013B" w:rsidP="0006013B">
            <w:pPr>
              <w:pStyle w:val="TAC"/>
            </w:pPr>
          </w:p>
        </w:tc>
        <w:tc>
          <w:tcPr>
            <w:tcW w:w="586" w:type="dxa"/>
            <w:vAlign w:val="center"/>
          </w:tcPr>
          <w:p w14:paraId="107FFCC6" w14:textId="77777777" w:rsidR="0006013B" w:rsidRPr="001D386E" w:rsidRDefault="0006013B" w:rsidP="0006013B">
            <w:pPr>
              <w:pStyle w:val="TAC"/>
            </w:pPr>
          </w:p>
        </w:tc>
        <w:tc>
          <w:tcPr>
            <w:tcW w:w="586" w:type="dxa"/>
            <w:gridSpan w:val="2"/>
            <w:vAlign w:val="center"/>
          </w:tcPr>
          <w:p w14:paraId="1911051C" w14:textId="77777777" w:rsidR="0006013B" w:rsidRPr="001D386E" w:rsidRDefault="0006013B" w:rsidP="0006013B">
            <w:pPr>
              <w:pStyle w:val="TAC"/>
            </w:pPr>
            <w:r w:rsidRPr="001D386E">
              <w:t>Yes</w:t>
            </w:r>
          </w:p>
        </w:tc>
        <w:tc>
          <w:tcPr>
            <w:tcW w:w="586" w:type="dxa"/>
            <w:gridSpan w:val="2"/>
            <w:vAlign w:val="center"/>
          </w:tcPr>
          <w:p w14:paraId="3CFDBA18" w14:textId="77777777" w:rsidR="0006013B" w:rsidRPr="001D386E" w:rsidRDefault="0006013B" w:rsidP="0006013B">
            <w:pPr>
              <w:pStyle w:val="TAC"/>
            </w:pPr>
            <w:r w:rsidRPr="001D386E">
              <w:t>Yes</w:t>
            </w:r>
          </w:p>
        </w:tc>
        <w:tc>
          <w:tcPr>
            <w:tcW w:w="586" w:type="dxa"/>
            <w:gridSpan w:val="2"/>
            <w:vAlign w:val="center"/>
          </w:tcPr>
          <w:p w14:paraId="6CD90A06" w14:textId="77777777" w:rsidR="0006013B" w:rsidRPr="001D386E" w:rsidRDefault="0006013B" w:rsidP="0006013B">
            <w:pPr>
              <w:pStyle w:val="TAC"/>
            </w:pPr>
          </w:p>
        </w:tc>
        <w:tc>
          <w:tcPr>
            <w:tcW w:w="587" w:type="dxa"/>
            <w:gridSpan w:val="2"/>
            <w:vAlign w:val="center"/>
          </w:tcPr>
          <w:p w14:paraId="5D628A2E" w14:textId="77777777" w:rsidR="0006013B" w:rsidRPr="001D386E" w:rsidRDefault="0006013B" w:rsidP="0006013B">
            <w:pPr>
              <w:pStyle w:val="TAC"/>
              <w:rPr>
                <w:lang w:eastAsia="zh-CN"/>
              </w:rPr>
            </w:pPr>
          </w:p>
        </w:tc>
        <w:tc>
          <w:tcPr>
            <w:tcW w:w="1187" w:type="dxa"/>
            <w:vMerge/>
            <w:vAlign w:val="center"/>
          </w:tcPr>
          <w:p w14:paraId="285BE63F" w14:textId="77777777" w:rsidR="0006013B" w:rsidRPr="001D386E" w:rsidRDefault="0006013B" w:rsidP="0006013B">
            <w:pPr>
              <w:pStyle w:val="TAC"/>
            </w:pPr>
          </w:p>
        </w:tc>
        <w:tc>
          <w:tcPr>
            <w:tcW w:w="1286" w:type="dxa"/>
            <w:vMerge/>
            <w:vAlign w:val="center"/>
          </w:tcPr>
          <w:p w14:paraId="689CC910" w14:textId="77777777" w:rsidR="0006013B" w:rsidRPr="001D386E" w:rsidRDefault="0006013B" w:rsidP="0006013B">
            <w:pPr>
              <w:pStyle w:val="TAC"/>
            </w:pPr>
          </w:p>
        </w:tc>
      </w:tr>
      <w:tr w:rsidR="0006013B" w:rsidRPr="001D386E" w14:paraId="6C22796A" w14:textId="77777777" w:rsidTr="00A2140A">
        <w:trPr>
          <w:trHeight w:val="223"/>
          <w:jc w:val="center"/>
        </w:trPr>
        <w:tc>
          <w:tcPr>
            <w:tcW w:w="1396" w:type="dxa"/>
            <w:vMerge/>
            <w:vAlign w:val="center"/>
          </w:tcPr>
          <w:p w14:paraId="124595C4" w14:textId="77777777" w:rsidR="0006013B" w:rsidRPr="001D386E" w:rsidRDefault="0006013B" w:rsidP="0006013B">
            <w:pPr>
              <w:pStyle w:val="TAC"/>
            </w:pPr>
          </w:p>
        </w:tc>
        <w:tc>
          <w:tcPr>
            <w:tcW w:w="1466" w:type="dxa"/>
            <w:vMerge/>
            <w:vAlign w:val="center"/>
          </w:tcPr>
          <w:p w14:paraId="128F4CDC" w14:textId="77777777" w:rsidR="0006013B" w:rsidRPr="001D386E" w:rsidRDefault="0006013B" w:rsidP="0006013B">
            <w:pPr>
              <w:pStyle w:val="TAC"/>
              <w:rPr>
                <w:lang w:eastAsia="zh-CN"/>
              </w:rPr>
            </w:pPr>
          </w:p>
        </w:tc>
        <w:tc>
          <w:tcPr>
            <w:tcW w:w="767" w:type="dxa"/>
            <w:shd w:val="clear" w:color="auto" w:fill="auto"/>
            <w:vAlign w:val="center"/>
          </w:tcPr>
          <w:p w14:paraId="1E84406F"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52A891C1" w14:textId="77777777" w:rsidR="0006013B" w:rsidRPr="001D386E" w:rsidRDefault="0006013B" w:rsidP="0006013B">
            <w:pPr>
              <w:pStyle w:val="TAC"/>
            </w:pPr>
          </w:p>
        </w:tc>
        <w:tc>
          <w:tcPr>
            <w:tcW w:w="586" w:type="dxa"/>
            <w:vAlign w:val="center"/>
          </w:tcPr>
          <w:p w14:paraId="27EC7221" w14:textId="77777777" w:rsidR="0006013B" w:rsidRPr="001D386E" w:rsidRDefault="0006013B" w:rsidP="0006013B">
            <w:pPr>
              <w:pStyle w:val="TAC"/>
            </w:pPr>
          </w:p>
        </w:tc>
        <w:tc>
          <w:tcPr>
            <w:tcW w:w="586" w:type="dxa"/>
            <w:gridSpan w:val="2"/>
            <w:vAlign w:val="center"/>
          </w:tcPr>
          <w:p w14:paraId="34E32DBC" w14:textId="77777777" w:rsidR="0006013B" w:rsidRPr="001D386E" w:rsidRDefault="0006013B" w:rsidP="0006013B">
            <w:pPr>
              <w:pStyle w:val="TAC"/>
            </w:pPr>
            <w:r w:rsidRPr="001D386E">
              <w:t>Yes</w:t>
            </w:r>
          </w:p>
        </w:tc>
        <w:tc>
          <w:tcPr>
            <w:tcW w:w="586" w:type="dxa"/>
            <w:gridSpan w:val="2"/>
            <w:vAlign w:val="center"/>
          </w:tcPr>
          <w:p w14:paraId="0A5E65A9" w14:textId="77777777" w:rsidR="0006013B" w:rsidRPr="001D386E" w:rsidRDefault="0006013B" w:rsidP="0006013B">
            <w:pPr>
              <w:pStyle w:val="TAC"/>
            </w:pPr>
            <w:r w:rsidRPr="001D386E">
              <w:t>Yes</w:t>
            </w:r>
          </w:p>
        </w:tc>
        <w:tc>
          <w:tcPr>
            <w:tcW w:w="586" w:type="dxa"/>
            <w:gridSpan w:val="2"/>
            <w:vAlign w:val="center"/>
          </w:tcPr>
          <w:p w14:paraId="626EA822" w14:textId="77777777" w:rsidR="0006013B" w:rsidRPr="001D386E" w:rsidRDefault="0006013B" w:rsidP="0006013B">
            <w:pPr>
              <w:pStyle w:val="TAC"/>
            </w:pPr>
          </w:p>
        </w:tc>
        <w:tc>
          <w:tcPr>
            <w:tcW w:w="587" w:type="dxa"/>
            <w:gridSpan w:val="2"/>
            <w:vAlign w:val="center"/>
          </w:tcPr>
          <w:p w14:paraId="4A3512D7" w14:textId="77777777" w:rsidR="0006013B" w:rsidRPr="001D386E" w:rsidRDefault="0006013B" w:rsidP="0006013B">
            <w:pPr>
              <w:pStyle w:val="TAC"/>
              <w:rPr>
                <w:lang w:eastAsia="zh-CN"/>
              </w:rPr>
            </w:pPr>
          </w:p>
        </w:tc>
        <w:tc>
          <w:tcPr>
            <w:tcW w:w="1187" w:type="dxa"/>
            <w:vMerge/>
            <w:vAlign w:val="center"/>
          </w:tcPr>
          <w:p w14:paraId="7120B0EC" w14:textId="77777777" w:rsidR="0006013B" w:rsidRPr="001D386E" w:rsidRDefault="0006013B" w:rsidP="0006013B">
            <w:pPr>
              <w:pStyle w:val="TAC"/>
            </w:pPr>
          </w:p>
        </w:tc>
        <w:tc>
          <w:tcPr>
            <w:tcW w:w="1286" w:type="dxa"/>
            <w:vMerge/>
            <w:vAlign w:val="center"/>
          </w:tcPr>
          <w:p w14:paraId="0E304061" w14:textId="77777777" w:rsidR="0006013B" w:rsidRPr="001D386E" w:rsidRDefault="0006013B" w:rsidP="0006013B">
            <w:pPr>
              <w:pStyle w:val="TAC"/>
            </w:pPr>
          </w:p>
        </w:tc>
      </w:tr>
      <w:tr w:rsidR="0006013B" w:rsidRPr="001D386E" w14:paraId="0530821D" w14:textId="77777777" w:rsidTr="00A2140A">
        <w:trPr>
          <w:jc w:val="center"/>
        </w:trPr>
        <w:tc>
          <w:tcPr>
            <w:tcW w:w="1396" w:type="dxa"/>
            <w:vMerge w:val="restart"/>
            <w:vAlign w:val="center"/>
          </w:tcPr>
          <w:p w14:paraId="0198CFD9" w14:textId="77777777" w:rsidR="0006013B" w:rsidRPr="001D386E" w:rsidRDefault="0006013B" w:rsidP="0006013B">
            <w:pPr>
              <w:pStyle w:val="TAC"/>
            </w:pPr>
            <w:r w:rsidRPr="001D386E">
              <w:t>CA_2A-12A-66A</w:t>
            </w:r>
          </w:p>
        </w:tc>
        <w:tc>
          <w:tcPr>
            <w:tcW w:w="1466" w:type="dxa"/>
            <w:vMerge w:val="restart"/>
            <w:vAlign w:val="center"/>
          </w:tcPr>
          <w:p w14:paraId="5E6A6084" w14:textId="77777777" w:rsidR="0006013B" w:rsidRPr="001D386E" w:rsidRDefault="0006013B" w:rsidP="0006013B">
            <w:pPr>
              <w:pStyle w:val="TAC"/>
            </w:pPr>
            <w:r w:rsidRPr="001D386E">
              <w:rPr>
                <w:rFonts w:hint="eastAsia"/>
              </w:rPr>
              <w:t>CA_</w:t>
            </w:r>
            <w:r w:rsidRPr="001D386E">
              <w:t>2A-12A,</w:t>
            </w:r>
          </w:p>
          <w:p w14:paraId="320599FF" w14:textId="77777777" w:rsidR="0006013B" w:rsidRPr="001D386E" w:rsidRDefault="0006013B" w:rsidP="0006013B">
            <w:pPr>
              <w:pStyle w:val="TAC"/>
            </w:pPr>
            <w:r w:rsidRPr="001D386E">
              <w:t>CA_2A-66A</w:t>
            </w:r>
          </w:p>
          <w:p w14:paraId="1BF19C1D" w14:textId="77777777" w:rsidR="0006013B" w:rsidRPr="001D386E" w:rsidRDefault="0006013B" w:rsidP="0006013B">
            <w:pPr>
              <w:pStyle w:val="TAC"/>
              <w:rPr>
                <w:lang w:eastAsia="ja-JP"/>
              </w:rPr>
            </w:pPr>
            <w:r w:rsidRPr="001D386E">
              <w:rPr>
                <w:lang w:eastAsia="ja-JP"/>
              </w:rPr>
              <w:t>CA_12A-66A</w:t>
            </w:r>
          </w:p>
        </w:tc>
        <w:tc>
          <w:tcPr>
            <w:tcW w:w="767" w:type="dxa"/>
            <w:vAlign w:val="center"/>
          </w:tcPr>
          <w:p w14:paraId="1EFEBB29" w14:textId="77777777" w:rsidR="0006013B" w:rsidRPr="001D386E" w:rsidRDefault="0006013B" w:rsidP="0006013B">
            <w:pPr>
              <w:pStyle w:val="TAC"/>
              <w:rPr>
                <w:lang w:eastAsia="zh-CN"/>
              </w:rPr>
            </w:pPr>
            <w:r w:rsidRPr="001D386E">
              <w:rPr>
                <w:lang w:eastAsia="zh-CN"/>
              </w:rPr>
              <w:t>2</w:t>
            </w:r>
          </w:p>
        </w:tc>
        <w:tc>
          <w:tcPr>
            <w:tcW w:w="1227" w:type="dxa"/>
            <w:vAlign w:val="center"/>
          </w:tcPr>
          <w:p w14:paraId="2D5ED755" w14:textId="77777777" w:rsidR="0006013B" w:rsidRPr="001D386E" w:rsidRDefault="0006013B" w:rsidP="0006013B">
            <w:pPr>
              <w:pStyle w:val="TAC"/>
              <w:rPr>
                <w:lang w:eastAsia="zh-CN"/>
              </w:rPr>
            </w:pPr>
          </w:p>
        </w:tc>
        <w:tc>
          <w:tcPr>
            <w:tcW w:w="586" w:type="dxa"/>
            <w:vAlign w:val="center"/>
          </w:tcPr>
          <w:p w14:paraId="2A779DA4" w14:textId="77777777" w:rsidR="0006013B" w:rsidRPr="001D386E" w:rsidRDefault="0006013B" w:rsidP="0006013B">
            <w:pPr>
              <w:pStyle w:val="TAC"/>
              <w:rPr>
                <w:lang w:eastAsia="zh-CN"/>
              </w:rPr>
            </w:pPr>
          </w:p>
        </w:tc>
        <w:tc>
          <w:tcPr>
            <w:tcW w:w="586" w:type="dxa"/>
            <w:gridSpan w:val="2"/>
            <w:vAlign w:val="center"/>
          </w:tcPr>
          <w:p w14:paraId="49E7542D"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4A9513A5"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541F7DDA" w14:textId="77777777" w:rsidR="0006013B" w:rsidRPr="001D386E" w:rsidRDefault="0006013B" w:rsidP="0006013B">
            <w:pPr>
              <w:pStyle w:val="TAC"/>
              <w:rPr>
                <w:lang w:eastAsia="zh-CN"/>
              </w:rPr>
            </w:pPr>
            <w:r w:rsidRPr="001D386E">
              <w:rPr>
                <w:lang w:eastAsia="zh-CN"/>
              </w:rPr>
              <w:t>Yes</w:t>
            </w:r>
          </w:p>
        </w:tc>
        <w:tc>
          <w:tcPr>
            <w:tcW w:w="587" w:type="dxa"/>
            <w:gridSpan w:val="2"/>
            <w:vAlign w:val="center"/>
          </w:tcPr>
          <w:p w14:paraId="572BF706"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4CB0916C" w14:textId="77777777" w:rsidR="0006013B" w:rsidRPr="001D386E" w:rsidRDefault="0006013B" w:rsidP="0006013B">
            <w:pPr>
              <w:pStyle w:val="TAC"/>
            </w:pPr>
            <w:r w:rsidRPr="001D386E">
              <w:t>50</w:t>
            </w:r>
          </w:p>
        </w:tc>
        <w:tc>
          <w:tcPr>
            <w:tcW w:w="1286" w:type="dxa"/>
            <w:vMerge w:val="restart"/>
            <w:vAlign w:val="center"/>
          </w:tcPr>
          <w:p w14:paraId="2CC7B9D2" w14:textId="77777777" w:rsidR="0006013B" w:rsidRPr="001D386E" w:rsidRDefault="0006013B" w:rsidP="0006013B">
            <w:pPr>
              <w:pStyle w:val="TAC"/>
            </w:pPr>
            <w:r w:rsidRPr="001D386E">
              <w:t>0</w:t>
            </w:r>
          </w:p>
        </w:tc>
      </w:tr>
      <w:tr w:rsidR="0006013B" w:rsidRPr="001D386E" w14:paraId="4F35B899" w14:textId="77777777" w:rsidTr="00A2140A">
        <w:trPr>
          <w:jc w:val="center"/>
        </w:trPr>
        <w:tc>
          <w:tcPr>
            <w:tcW w:w="1396" w:type="dxa"/>
            <w:vMerge/>
            <w:vAlign w:val="center"/>
          </w:tcPr>
          <w:p w14:paraId="30FC3754" w14:textId="77777777" w:rsidR="0006013B" w:rsidRPr="001D386E" w:rsidRDefault="0006013B" w:rsidP="0006013B">
            <w:pPr>
              <w:pStyle w:val="TAC"/>
            </w:pPr>
          </w:p>
        </w:tc>
        <w:tc>
          <w:tcPr>
            <w:tcW w:w="1466" w:type="dxa"/>
            <w:vMerge/>
            <w:vAlign w:val="center"/>
          </w:tcPr>
          <w:p w14:paraId="56E34C1C" w14:textId="77777777" w:rsidR="0006013B" w:rsidRPr="001D386E" w:rsidRDefault="0006013B" w:rsidP="0006013B">
            <w:pPr>
              <w:pStyle w:val="TAC"/>
              <w:rPr>
                <w:lang w:eastAsia="ja-JP"/>
              </w:rPr>
            </w:pPr>
          </w:p>
        </w:tc>
        <w:tc>
          <w:tcPr>
            <w:tcW w:w="767" w:type="dxa"/>
            <w:vAlign w:val="center"/>
          </w:tcPr>
          <w:p w14:paraId="68EBA9A8" w14:textId="77777777" w:rsidR="0006013B" w:rsidRPr="001D386E" w:rsidRDefault="0006013B" w:rsidP="0006013B">
            <w:pPr>
              <w:pStyle w:val="TAC"/>
              <w:rPr>
                <w:lang w:eastAsia="zh-CN"/>
              </w:rPr>
            </w:pPr>
            <w:r w:rsidRPr="001D386E">
              <w:rPr>
                <w:lang w:eastAsia="zh-CN"/>
              </w:rPr>
              <w:t>12</w:t>
            </w:r>
          </w:p>
        </w:tc>
        <w:tc>
          <w:tcPr>
            <w:tcW w:w="1227" w:type="dxa"/>
            <w:vAlign w:val="center"/>
          </w:tcPr>
          <w:p w14:paraId="33D889EB" w14:textId="77777777" w:rsidR="0006013B" w:rsidRPr="001D386E" w:rsidRDefault="0006013B" w:rsidP="0006013B">
            <w:pPr>
              <w:pStyle w:val="TAC"/>
              <w:rPr>
                <w:lang w:eastAsia="zh-CN"/>
              </w:rPr>
            </w:pPr>
          </w:p>
        </w:tc>
        <w:tc>
          <w:tcPr>
            <w:tcW w:w="586" w:type="dxa"/>
            <w:vAlign w:val="center"/>
          </w:tcPr>
          <w:p w14:paraId="152FC7D4" w14:textId="77777777" w:rsidR="0006013B" w:rsidRPr="001D386E" w:rsidRDefault="0006013B" w:rsidP="0006013B">
            <w:pPr>
              <w:pStyle w:val="TAC"/>
              <w:rPr>
                <w:lang w:eastAsia="zh-CN"/>
              </w:rPr>
            </w:pPr>
          </w:p>
        </w:tc>
        <w:tc>
          <w:tcPr>
            <w:tcW w:w="586" w:type="dxa"/>
            <w:gridSpan w:val="2"/>
            <w:vAlign w:val="center"/>
          </w:tcPr>
          <w:p w14:paraId="6511C01E"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75043043"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3CBC73B9" w14:textId="77777777" w:rsidR="0006013B" w:rsidRPr="001D386E" w:rsidRDefault="0006013B" w:rsidP="0006013B">
            <w:pPr>
              <w:pStyle w:val="TAC"/>
              <w:rPr>
                <w:lang w:eastAsia="zh-CN"/>
              </w:rPr>
            </w:pPr>
          </w:p>
        </w:tc>
        <w:tc>
          <w:tcPr>
            <w:tcW w:w="587" w:type="dxa"/>
            <w:gridSpan w:val="2"/>
            <w:vAlign w:val="center"/>
          </w:tcPr>
          <w:p w14:paraId="24B063F0" w14:textId="77777777" w:rsidR="0006013B" w:rsidRPr="001D386E" w:rsidRDefault="0006013B" w:rsidP="0006013B">
            <w:pPr>
              <w:pStyle w:val="TAC"/>
              <w:rPr>
                <w:lang w:eastAsia="zh-CN"/>
              </w:rPr>
            </w:pPr>
          </w:p>
        </w:tc>
        <w:tc>
          <w:tcPr>
            <w:tcW w:w="1187" w:type="dxa"/>
            <w:vMerge/>
            <w:vAlign w:val="center"/>
          </w:tcPr>
          <w:p w14:paraId="1DF6BEF6" w14:textId="77777777" w:rsidR="0006013B" w:rsidRPr="001D386E" w:rsidRDefault="0006013B" w:rsidP="0006013B">
            <w:pPr>
              <w:pStyle w:val="TAC"/>
            </w:pPr>
          </w:p>
        </w:tc>
        <w:tc>
          <w:tcPr>
            <w:tcW w:w="1286" w:type="dxa"/>
            <w:vMerge/>
            <w:vAlign w:val="center"/>
          </w:tcPr>
          <w:p w14:paraId="1E08B5DE" w14:textId="77777777" w:rsidR="0006013B" w:rsidRPr="001D386E" w:rsidRDefault="0006013B" w:rsidP="0006013B">
            <w:pPr>
              <w:pStyle w:val="TAC"/>
            </w:pPr>
          </w:p>
        </w:tc>
      </w:tr>
      <w:tr w:rsidR="0006013B" w:rsidRPr="001D386E" w14:paraId="4A18C363" w14:textId="77777777" w:rsidTr="00A2140A">
        <w:trPr>
          <w:jc w:val="center"/>
        </w:trPr>
        <w:tc>
          <w:tcPr>
            <w:tcW w:w="1396" w:type="dxa"/>
            <w:vMerge/>
            <w:vAlign w:val="center"/>
          </w:tcPr>
          <w:p w14:paraId="5AF7B333" w14:textId="77777777" w:rsidR="0006013B" w:rsidRPr="001D386E" w:rsidRDefault="0006013B" w:rsidP="0006013B">
            <w:pPr>
              <w:pStyle w:val="TAC"/>
            </w:pPr>
          </w:p>
        </w:tc>
        <w:tc>
          <w:tcPr>
            <w:tcW w:w="1466" w:type="dxa"/>
            <w:vMerge/>
            <w:vAlign w:val="center"/>
          </w:tcPr>
          <w:p w14:paraId="6BA2A1C3" w14:textId="77777777" w:rsidR="0006013B" w:rsidRPr="001D386E" w:rsidRDefault="0006013B" w:rsidP="0006013B">
            <w:pPr>
              <w:pStyle w:val="TAC"/>
              <w:rPr>
                <w:lang w:eastAsia="ja-JP"/>
              </w:rPr>
            </w:pPr>
          </w:p>
        </w:tc>
        <w:tc>
          <w:tcPr>
            <w:tcW w:w="767" w:type="dxa"/>
            <w:vAlign w:val="center"/>
          </w:tcPr>
          <w:p w14:paraId="5924A7CE" w14:textId="77777777" w:rsidR="0006013B" w:rsidRPr="001D386E" w:rsidRDefault="0006013B" w:rsidP="0006013B">
            <w:pPr>
              <w:pStyle w:val="TAC"/>
              <w:rPr>
                <w:lang w:eastAsia="zh-CN"/>
              </w:rPr>
            </w:pPr>
            <w:r w:rsidRPr="001D386E">
              <w:rPr>
                <w:lang w:eastAsia="zh-CN"/>
              </w:rPr>
              <w:t>66</w:t>
            </w:r>
          </w:p>
        </w:tc>
        <w:tc>
          <w:tcPr>
            <w:tcW w:w="1227" w:type="dxa"/>
            <w:vAlign w:val="center"/>
          </w:tcPr>
          <w:p w14:paraId="6E466E50" w14:textId="77777777" w:rsidR="0006013B" w:rsidRPr="001D386E" w:rsidRDefault="0006013B" w:rsidP="0006013B">
            <w:pPr>
              <w:pStyle w:val="TAC"/>
              <w:rPr>
                <w:lang w:eastAsia="zh-CN"/>
              </w:rPr>
            </w:pPr>
          </w:p>
        </w:tc>
        <w:tc>
          <w:tcPr>
            <w:tcW w:w="586" w:type="dxa"/>
            <w:vAlign w:val="center"/>
          </w:tcPr>
          <w:p w14:paraId="1F02E328" w14:textId="77777777" w:rsidR="0006013B" w:rsidRPr="001D386E" w:rsidRDefault="0006013B" w:rsidP="0006013B">
            <w:pPr>
              <w:pStyle w:val="TAC"/>
              <w:rPr>
                <w:lang w:eastAsia="zh-CN"/>
              </w:rPr>
            </w:pPr>
          </w:p>
        </w:tc>
        <w:tc>
          <w:tcPr>
            <w:tcW w:w="586" w:type="dxa"/>
            <w:gridSpan w:val="2"/>
            <w:vAlign w:val="center"/>
          </w:tcPr>
          <w:p w14:paraId="4CD1452E"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1357D2C6"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2B3DC056" w14:textId="77777777" w:rsidR="0006013B" w:rsidRPr="001D386E" w:rsidRDefault="0006013B" w:rsidP="0006013B">
            <w:pPr>
              <w:pStyle w:val="TAC"/>
              <w:rPr>
                <w:lang w:eastAsia="zh-CN"/>
              </w:rPr>
            </w:pPr>
            <w:r w:rsidRPr="001D386E">
              <w:rPr>
                <w:lang w:eastAsia="zh-CN"/>
              </w:rPr>
              <w:t>Yes</w:t>
            </w:r>
          </w:p>
        </w:tc>
        <w:tc>
          <w:tcPr>
            <w:tcW w:w="587" w:type="dxa"/>
            <w:gridSpan w:val="2"/>
            <w:vAlign w:val="center"/>
          </w:tcPr>
          <w:p w14:paraId="7B0864E0"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0C12EA14" w14:textId="77777777" w:rsidR="0006013B" w:rsidRPr="001D386E" w:rsidRDefault="0006013B" w:rsidP="0006013B">
            <w:pPr>
              <w:pStyle w:val="TAC"/>
            </w:pPr>
          </w:p>
        </w:tc>
        <w:tc>
          <w:tcPr>
            <w:tcW w:w="1286" w:type="dxa"/>
            <w:vMerge/>
            <w:vAlign w:val="center"/>
          </w:tcPr>
          <w:p w14:paraId="4CAAA8C1" w14:textId="77777777" w:rsidR="0006013B" w:rsidRPr="001D386E" w:rsidRDefault="0006013B" w:rsidP="0006013B">
            <w:pPr>
              <w:pStyle w:val="TAC"/>
            </w:pPr>
          </w:p>
        </w:tc>
      </w:tr>
      <w:tr w:rsidR="0006013B" w:rsidRPr="001D386E" w14:paraId="7AFFCFAD" w14:textId="77777777" w:rsidTr="00A2140A">
        <w:trPr>
          <w:jc w:val="center"/>
        </w:trPr>
        <w:tc>
          <w:tcPr>
            <w:tcW w:w="1396" w:type="dxa"/>
            <w:vMerge/>
            <w:vAlign w:val="center"/>
          </w:tcPr>
          <w:p w14:paraId="330C8D8C" w14:textId="77777777" w:rsidR="0006013B" w:rsidRPr="001D386E" w:rsidRDefault="0006013B" w:rsidP="0006013B">
            <w:pPr>
              <w:pStyle w:val="TAC"/>
            </w:pPr>
          </w:p>
        </w:tc>
        <w:tc>
          <w:tcPr>
            <w:tcW w:w="1466" w:type="dxa"/>
            <w:vMerge/>
            <w:vAlign w:val="center"/>
          </w:tcPr>
          <w:p w14:paraId="039F12DF" w14:textId="77777777" w:rsidR="0006013B" w:rsidRPr="001D386E" w:rsidRDefault="0006013B" w:rsidP="0006013B">
            <w:pPr>
              <w:pStyle w:val="TAC"/>
              <w:rPr>
                <w:lang w:eastAsia="ja-JP"/>
              </w:rPr>
            </w:pPr>
          </w:p>
        </w:tc>
        <w:tc>
          <w:tcPr>
            <w:tcW w:w="767" w:type="dxa"/>
            <w:vAlign w:val="center"/>
          </w:tcPr>
          <w:p w14:paraId="08A3B4C8" w14:textId="77777777" w:rsidR="0006013B" w:rsidRPr="001D386E" w:rsidRDefault="0006013B" w:rsidP="0006013B">
            <w:pPr>
              <w:pStyle w:val="TAC"/>
              <w:rPr>
                <w:lang w:eastAsia="zh-CN"/>
              </w:rPr>
            </w:pPr>
            <w:r w:rsidRPr="001D386E">
              <w:rPr>
                <w:lang w:eastAsia="zh-CN"/>
              </w:rPr>
              <w:t>2</w:t>
            </w:r>
          </w:p>
        </w:tc>
        <w:tc>
          <w:tcPr>
            <w:tcW w:w="1227" w:type="dxa"/>
            <w:vAlign w:val="center"/>
          </w:tcPr>
          <w:p w14:paraId="0B5AFFE0" w14:textId="77777777" w:rsidR="0006013B" w:rsidRPr="001D386E" w:rsidRDefault="0006013B" w:rsidP="0006013B">
            <w:pPr>
              <w:pStyle w:val="TAC"/>
              <w:rPr>
                <w:lang w:eastAsia="zh-CN"/>
              </w:rPr>
            </w:pPr>
          </w:p>
        </w:tc>
        <w:tc>
          <w:tcPr>
            <w:tcW w:w="586" w:type="dxa"/>
            <w:vAlign w:val="center"/>
          </w:tcPr>
          <w:p w14:paraId="3D16F616" w14:textId="77777777" w:rsidR="0006013B" w:rsidRPr="001D386E" w:rsidRDefault="0006013B" w:rsidP="0006013B">
            <w:pPr>
              <w:pStyle w:val="TAC"/>
              <w:rPr>
                <w:lang w:eastAsia="zh-CN"/>
              </w:rPr>
            </w:pPr>
          </w:p>
        </w:tc>
        <w:tc>
          <w:tcPr>
            <w:tcW w:w="586" w:type="dxa"/>
            <w:gridSpan w:val="2"/>
            <w:vAlign w:val="center"/>
          </w:tcPr>
          <w:p w14:paraId="34EB8F4C"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4BE52043"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30139963" w14:textId="77777777" w:rsidR="0006013B" w:rsidRPr="001D386E" w:rsidRDefault="0006013B" w:rsidP="0006013B">
            <w:pPr>
              <w:pStyle w:val="TAC"/>
              <w:rPr>
                <w:lang w:eastAsia="zh-CN"/>
              </w:rPr>
            </w:pPr>
          </w:p>
        </w:tc>
        <w:tc>
          <w:tcPr>
            <w:tcW w:w="587" w:type="dxa"/>
            <w:gridSpan w:val="2"/>
            <w:vAlign w:val="center"/>
          </w:tcPr>
          <w:p w14:paraId="7AF025C8" w14:textId="77777777" w:rsidR="0006013B" w:rsidRPr="001D386E" w:rsidRDefault="0006013B" w:rsidP="0006013B">
            <w:pPr>
              <w:pStyle w:val="TAC"/>
              <w:rPr>
                <w:lang w:eastAsia="zh-CN"/>
              </w:rPr>
            </w:pPr>
          </w:p>
        </w:tc>
        <w:tc>
          <w:tcPr>
            <w:tcW w:w="1187" w:type="dxa"/>
            <w:vMerge w:val="restart"/>
            <w:vAlign w:val="center"/>
          </w:tcPr>
          <w:p w14:paraId="69E65A0C" w14:textId="77777777" w:rsidR="0006013B" w:rsidRPr="001D386E" w:rsidRDefault="0006013B" w:rsidP="0006013B">
            <w:pPr>
              <w:pStyle w:val="TAC"/>
            </w:pPr>
            <w:r w:rsidRPr="001D386E">
              <w:t>40</w:t>
            </w:r>
          </w:p>
        </w:tc>
        <w:tc>
          <w:tcPr>
            <w:tcW w:w="1286" w:type="dxa"/>
            <w:vMerge w:val="restart"/>
            <w:vAlign w:val="center"/>
          </w:tcPr>
          <w:p w14:paraId="451969E2" w14:textId="77777777" w:rsidR="0006013B" w:rsidRPr="001D386E" w:rsidRDefault="0006013B" w:rsidP="0006013B">
            <w:pPr>
              <w:pStyle w:val="TAC"/>
            </w:pPr>
            <w:r w:rsidRPr="001D386E">
              <w:t>1</w:t>
            </w:r>
          </w:p>
        </w:tc>
      </w:tr>
      <w:tr w:rsidR="0006013B" w:rsidRPr="001D386E" w14:paraId="027862E0" w14:textId="77777777" w:rsidTr="00A2140A">
        <w:trPr>
          <w:jc w:val="center"/>
        </w:trPr>
        <w:tc>
          <w:tcPr>
            <w:tcW w:w="1396" w:type="dxa"/>
            <w:vMerge/>
            <w:vAlign w:val="center"/>
          </w:tcPr>
          <w:p w14:paraId="42CF121D" w14:textId="77777777" w:rsidR="0006013B" w:rsidRPr="001D386E" w:rsidRDefault="0006013B" w:rsidP="0006013B">
            <w:pPr>
              <w:pStyle w:val="TAC"/>
            </w:pPr>
          </w:p>
        </w:tc>
        <w:tc>
          <w:tcPr>
            <w:tcW w:w="1466" w:type="dxa"/>
            <w:vMerge/>
            <w:vAlign w:val="center"/>
          </w:tcPr>
          <w:p w14:paraId="1CF6BC87" w14:textId="77777777" w:rsidR="0006013B" w:rsidRPr="001D386E" w:rsidRDefault="0006013B" w:rsidP="0006013B">
            <w:pPr>
              <w:pStyle w:val="TAC"/>
              <w:rPr>
                <w:lang w:eastAsia="ja-JP"/>
              </w:rPr>
            </w:pPr>
          </w:p>
        </w:tc>
        <w:tc>
          <w:tcPr>
            <w:tcW w:w="767" w:type="dxa"/>
            <w:vAlign w:val="center"/>
          </w:tcPr>
          <w:p w14:paraId="40AB404A" w14:textId="77777777" w:rsidR="0006013B" w:rsidRPr="001D386E" w:rsidRDefault="0006013B" w:rsidP="0006013B">
            <w:pPr>
              <w:pStyle w:val="TAC"/>
              <w:rPr>
                <w:lang w:eastAsia="zh-CN"/>
              </w:rPr>
            </w:pPr>
            <w:r w:rsidRPr="001D386E">
              <w:rPr>
                <w:lang w:eastAsia="zh-CN"/>
              </w:rPr>
              <w:t>12</w:t>
            </w:r>
          </w:p>
        </w:tc>
        <w:tc>
          <w:tcPr>
            <w:tcW w:w="1227" w:type="dxa"/>
            <w:vAlign w:val="center"/>
          </w:tcPr>
          <w:p w14:paraId="04CE2809" w14:textId="77777777" w:rsidR="0006013B" w:rsidRPr="001D386E" w:rsidRDefault="0006013B" w:rsidP="0006013B">
            <w:pPr>
              <w:pStyle w:val="TAC"/>
              <w:rPr>
                <w:lang w:eastAsia="zh-CN"/>
              </w:rPr>
            </w:pPr>
          </w:p>
        </w:tc>
        <w:tc>
          <w:tcPr>
            <w:tcW w:w="586" w:type="dxa"/>
            <w:vAlign w:val="center"/>
          </w:tcPr>
          <w:p w14:paraId="73E289E1" w14:textId="77777777" w:rsidR="0006013B" w:rsidRPr="001D386E" w:rsidRDefault="0006013B" w:rsidP="0006013B">
            <w:pPr>
              <w:pStyle w:val="TAC"/>
              <w:rPr>
                <w:lang w:eastAsia="zh-CN"/>
              </w:rPr>
            </w:pPr>
          </w:p>
        </w:tc>
        <w:tc>
          <w:tcPr>
            <w:tcW w:w="586" w:type="dxa"/>
            <w:gridSpan w:val="2"/>
            <w:vAlign w:val="center"/>
          </w:tcPr>
          <w:p w14:paraId="54D067CF"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5A2B5FC4"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4D05CDCD" w14:textId="77777777" w:rsidR="0006013B" w:rsidRPr="001D386E" w:rsidRDefault="0006013B" w:rsidP="0006013B">
            <w:pPr>
              <w:pStyle w:val="TAC"/>
              <w:rPr>
                <w:lang w:eastAsia="zh-CN"/>
              </w:rPr>
            </w:pPr>
          </w:p>
        </w:tc>
        <w:tc>
          <w:tcPr>
            <w:tcW w:w="587" w:type="dxa"/>
            <w:gridSpan w:val="2"/>
            <w:vAlign w:val="center"/>
          </w:tcPr>
          <w:p w14:paraId="72B50504" w14:textId="77777777" w:rsidR="0006013B" w:rsidRPr="001D386E" w:rsidRDefault="0006013B" w:rsidP="0006013B">
            <w:pPr>
              <w:pStyle w:val="TAC"/>
              <w:rPr>
                <w:lang w:eastAsia="zh-CN"/>
              </w:rPr>
            </w:pPr>
          </w:p>
        </w:tc>
        <w:tc>
          <w:tcPr>
            <w:tcW w:w="1187" w:type="dxa"/>
            <w:vMerge/>
            <w:vAlign w:val="center"/>
          </w:tcPr>
          <w:p w14:paraId="258E589A" w14:textId="77777777" w:rsidR="0006013B" w:rsidRPr="001D386E" w:rsidRDefault="0006013B" w:rsidP="0006013B">
            <w:pPr>
              <w:pStyle w:val="TAC"/>
            </w:pPr>
          </w:p>
        </w:tc>
        <w:tc>
          <w:tcPr>
            <w:tcW w:w="1286" w:type="dxa"/>
            <w:vMerge/>
            <w:vAlign w:val="center"/>
          </w:tcPr>
          <w:p w14:paraId="60E9C005" w14:textId="77777777" w:rsidR="0006013B" w:rsidRPr="001D386E" w:rsidRDefault="0006013B" w:rsidP="0006013B">
            <w:pPr>
              <w:pStyle w:val="TAC"/>
            </w:pPr>
          </w:p>
        </w:tc>
      </w:tr>
      <w:tr w:rsidR="0006013B" w:rsidRPr="001D386E" w14:paraId="71B693F3" w14:textId="77777777" w:rsidTr="00A2140A">
        <w:trPr>
          <w:jc w:val="center"/>
        </w:trPr>
        <w:tc>
          <w:tcPr>
            <w:tcW w:w="1396" w:type="dxa"/>
            <w:vMerge/>
            <w:vAlign w:val="center"/>
          </w:tcPr>
          <w:p w14:paraId="5F75E3CB" w14:textId="77777777" w:rsidR="0006013B" w:rsidRPr="001D386E" w:rsidRDefault="0006013B" w:rsidP="0006013B">
            <w:pPr>
              <w:pStyle w:val="TAC"/>
            </w:pPr>
          </w:p>
        </w:tc>
        <w:tc>
          <w:tcPr>
            <w:tcW w:w="1466" w:type="dxa"/>
            <w:vMerge/>
            <w:vAlign w:val="center"/>
          </w:tcPr>
          <w:p w14:paraId="48B0DA55" w14:textId="77777777" w:rsidR="0006013B" w:rsidRPr="001D386E" w:rsidRDefault="0006013B" w:rsidP="0006013B">
            <w:pPr>
              <w:pStyle w:val="TAC"/>
              <w:rPr>
                <w:lang w:eastAsia="ja-JP"/>
              </w:rPr>
            </w:pPr>
          </w:p>
        </w:tc>
        <w:tc>
          <w:tcPr>
            <w:tcW w:w="767" w:type="dxa"/>
            <w:vAlign w:val="center"/>
          </w:tcPr>
          <w:p w14:paraId="43B4DBD3" w14:textId="77777777" w:rsidR="0006013B" w:rsidRPr="001D386E" w:rsidRDefault="0006013B" w:rsidP="0006013B">
            <w:pPr>
              <w:pStyle w:val="TAC"/>
              <w:rPr>
                <w:lang w:eastAsia="zh-CN"/>
              </w:rPr>
            </w:pPr>
            <w:r w:rsidRPr="001D386E">
              <w:rPr>
                <w:lang w:eastAsia="zh-CN"/>
              </w:rPr>
              <w:t>66</w:t>
            </w:r>
          </w:p>
        </w:tc>
        <w:tc>
          <w:tcPr>
            <w:tcW w:w="1227" w:type="dxa"/>
            <w:vAlign w:val="center"/>
          </w:tcPr>
          <w:p w14:paraId="0C620B8A" w14:textId="77777777" w:rsidR="0006013B" w:rsidRPr="001D386E" w:rsidRDefault="0006013B" w:rsidP="0006013B">
            <w:pPr>
              <w:pStyle w:val="TAC"/>
              <w:rPr>
                <w:lang w:eastAsia="zh-CN"/>
              </w:rPr>
            </w:pPr>
          </w:p>
        </w:tc>
        <w:tc>
          <w:tcPr>
            <w:tcW w:w="586" w:type="dxa"/>
            <w:vAlign w:val="center"/>
          </w:tcPr>
          <w:p w14:paraId="28617777" w14:textId="77777777" w:rsidR="0006013B" w:rsidRPr="001D386E" w:rsidRDefault="0006013B" w:rsidP="0006013B">
            <w:pPr>
              <w:pStyle w:val="TAC"/>
              <w:rPr>
                <w:lang w:eastAsia="zh-CN"/>
              </w:rPr>
            </w:pPr>
          </w:p>
        </w:tc>
        <w:tc>
          <w:tcPr>
            <w:tcW w:w="586" w:type="dxa"/>
            <w:gridSpan w:val="2"/>
            <w:vAlign w:val="center"/>
          </w:tcPr>
          <w:p w14:paraId="3E30CAE6"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70E4BC02"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120D8C7E" w14:textId="77777777" w:rsidR="0006013B" w:rsidRPr="001D386E" w:rsidRDefault="0006013B" w:rsidP="0006013B">
            <w:pPr>
              <w:pStyle w:val="TAC"/>
              <w:rPr>
                <w:lang w:eastAsia="zh-CN"/>
              </w:rPr>
            </w:pPr>
            <w:r w:rsidRPr="001D386E">
              <w:rPr>
                <w:lang w:eastAsia="zh-CN"/>
              </w:rPr>
              <w:t>Yes</w:t>
            </w:r>
          </w:p>
        </w:tc>
        <w:tc>
          <w:tcPr>
            <w:tcW w:w="587" w:type="dxa"/>
            <w:gridSpan w:val="2"/>
            <w:vAlign w:val="center"/>
          </w:tcPr>
          <w:p w14:paraId="2CD389AD"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4A558BC3" w14:textId="77777777" w:rsidR="0006013B" w:rsidRPr="001D386E" w:rsidRDefault="0006013B" w:rsidP="0006013B">
            <w:pPr>
              <w:pStyle w:val="TAC"/>
            </w:pPr>
          </w:p>
        </w:tc>
        <w:tc>
          <w:tcPr>
            <w:tcW w:w="1286" w:type="dxa"/>
            <w:vMerge/>
            <w:vAlign w:val="center"/>
          </w:tcPr>
          <w:p w14:paraId="4EDF907B" w14:textId="77777777" w:rsidR="0006013B" w:rsidRPr="001D386E" w:rsidRDefault="0006013B" w:rsidP="0006013B">
            <w:pPr>
              <w:pStyle w:val="TAC"/>
            </w:pPr>
          </w:p>
        </w:tc>
      </w:tr>
      <w:tr w:rsidR="0006013B" w:rsidRPr="001D386E" w14:paraId="13EC82E4" w14:textId="77777777" w:rsidTr="00A2140A">
        <w:trPr>
          <w:jc w:val="center"/>
        </w:trPr>
        <w:tc>
          <w:tcPr>
            <w:tcW w:w="1396" w:type="dxa"/>
            <w:vMerge w:val="restart"/>
            <w:vAlign w:val="center"/>
          </w:tcPr>
          <w:p w14:paraId="0456C63F" w14:textId="77777777" w:rsidR="0006013B" w:rsidRPr="001D386E" w:rsidRDefault="0006013B" w:rsidP="0006013B">
            <w:pPr>
              <w:pStyle w:val="TAC"/>
              <w:rPr>
                <w:lang w:eastAsia="ja-JP"/>
              </w:rPr>
            </w:pPr>
            <w:r w:rsidRPr="001D386E">
              <w:rPr>
                <w:lang w:eastAsia="ja-JP"/>
              </w:rPr>
              <w:t>CA_2A-2A-12A-66A</w:t>
            </w:r>
          </w:p>
        </w:tc>
        <w:tc>
          <w:tcPr>
            <w:tcW w:w="1466" w:type="dxa"/>
            <w:vMerge w:val="restart"/>
            <w:vAlign w:val="center"/>
          </w:tcPr>
          <w:p w14:paraId="100000D5" w14:textId="77777777" w:rsidR="0006013B" w:rsidRPr="001D386E" w:rsidRDefault="0006013B" w:rsidP="0006013B">
            <w:pPr>
              <w:pStyle w:val="TAC"/>
              <w:rPr>
                <w:lang w:eastAsia="ja-JP"/>
              </w:rPr>
            </w:pPr>
            <w:r w:rsidRPr="001D386E">
              <w:rPr>
                <w:lang w:eastAsia="ja-JP"/>
              </w:rPr>
              <w:t>-</w:t>
            </w:r>
          </w:p>
        </w:tc>
        <w:tc>
          <w:tcPr>
            <w:tcW w:w="767" w:type="dxa"/>
            <w:vAlign w:val="center"/>
          </w:tcPr>
          <w:p w14:paraId="6B2CA9B8"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vAlign w:val="center"/>
          </w:tcPr>
          <w:p w14:paraId="2B77D67B" w14:textId="77777777" w:rsidR="0006013B" w:rsidRPr="001D386E" w:rsidRDefault="0006013B" w:rsidP="0006013B">
            <w:pPr>
              <w:pStyle w:val="TAC"/>
              <w:rPr>
                <w:lang w:eastAsia="ja-JP"/>
              </w:rPr>
            </w:pPr>
            <w:r w:rsidRPr="001D386E">
              <w:rPr>
                <w:lang w:eastAsia="ja-JP"/>
              </w:rPr>
              <w:t>See CA_2A-2A Bandwidth Combination Set 0 in Table 5.6A.1-3</w:t>
            </w:r>
          </w:p>
        </w:tc>
        <w:tc>
          <w:tcPr>
            <w:tcW w:w="1187" w:type="dxa"/>
            <w:vMerge w:val="restart"/>
            <w:vAlign w:val="center"/>
          </w:tcPr>
          <w:p w14:paraId="2F6BF00C"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5AE4BB26" w14:textId="77777777" w:rsidR="0006013B" w:rsidRPr="001D386E" w:rsidRDefault="0006013B" w:rsidP="0006013B">
            <w:pPr>
              <w:pStyle w:val="TAC"/>
              <w:rPr>
                <w:lang w:eastAsia="ja-JP"/>
              </w:rPr>
            </w:pPr>
            <w:r w:rsidRPr="001D386E">
              <w:rPr>
                <w:lang w:eastAsia="ja-JP"/>
              </w:rPr>
              <w:t>0</w:t>
            </w:r>
          </w:p>
        </w:tc>
      </w:tr>
      <w:tr w:rsidR="0006013B" w:rsidRPr="001D386E" w14:paraId="288D0CD4" w14:textId="77777777" w:rsidTr="00A2140A">
        <w:trPr>
          <w:jc w:val="center"/>
        </w:trPr>
        <w:tc>
          <w:tcPr>
            <w:tcW w:w="1396" w:type="dxa"/>
            <w:vMerge/>
            <w:vAlign w:val="center"/>
          </w:tcPr>
          <w:p w14:paraId="73660F62" w14:textId="77777777" w:rsidR="0006013B" w:rsidRPr="001D386E" w:rsidRDefault="0006013B" w:rsidP="0006013B">
            <w:pPr>
              <w:pStyle w:val="TAC"/>
              <w:rPr>
                <w:lang w:eastAsia="ja-JP"/>
              </w:rPr>
            </w:pPr>
          </w:p>
        </w:tc>
        <w:tc>
          <w:tcPr>
            <w:tcW w:w="1466" w:type="dxa"/>
            <w:vMerge/>
            <w:vAlign w:val="center"/>
          </w:tcPr>
          <w:p w14:paraId="2D692966" w14:textId="77777777" w:rsidR="0006013B" w:rsidRPr="001D386E" w:rsidRDefault="0006013B" w:rsidP="0006013B">
            <w:pPr>
              <w:pStyle w:val="TAC"/>
              <w:rPr>
                <w:lang w:eastAsia="ja-JP"/>
              </w:rPr>
            </w:pPr>
          </w:p>
        </w:tc>
        <w:tc>
          <w:tcPr>
            <w:tcW w:w="767" w:type="dxa"/>
            <w:vAlign w:val="center"/>
          </w:tcPr>
          <w:p w14:paraId="3665FF34" w14:textId="77777777" w:rsidR="0006013B" w:rsidRPr="001D386E" w:rsidRDefault="0006013B" w:rsidP="0006013B">
            <w:pPr>
              <w:pStyle w:val="TAC"/>
              <w:rPr>
                <w:rFonts w:eastAsia="SimSun"/>
                <w:lang w:eastAsia="zh-CN"/>
              </w:rPr>
            </w:pPr>
            <w:r w:rsidRPr="001D386E">
              <w:rPr>
                <w:rFonts w:eastAsia="SimSun" w:hint="eastAsia"/>
                <w:lang w:eastAsia="zh-CN"/>
              </w:rPr>
              <w:t>12</w:t>
            </w:r>
          </w:p>
        </w:tc>
        <w:tc>
          <w:tcPr>
            <w:tcW w:w="1227" w:type="dxa"/>
            <w:vAlign w:val="center"/>
          </w:tcPr>
          <w:p w14:paraId="01FC3CDF" w14:textId="77777777" w:rsidR="0006013B" w:rsidRPr="001D386E" w:rsidRDefault="0006013B" w:rsidP="0006013B">
            <w:pPr>
              <w:pStyle w:val="TAC"/>
              <w:rPr>
                <w:b/>
                <w:lang w:eastAsia="ja-JP"/>
              </w:rPr>
            </w:pPr>
          </w:p>
        </w:tc>
        <w:tc>
          <w:tcPr>
            <w:tcW w:w="586" w:type="dxa"/>
            <w:vAlign w:val="center"/>
          </w:tcPr>
          <w:p w14:paraId="44B7D55C" w14:textId="77777777" w:rsidR="0006013B" w:rsidRPr="001D386E" w:rsidRDefault="0006013B" w:rsidP="0006013B">
            <w:pPr>
              <w:pStyle w:val="TAC"/>
              <w:rPr>
                <w:b/>
                <w:lang w:eastAsia="ja-JP"/>
              </w:rPr>
            </w:pPr>
          </w:p>
        </w:tc>
        <w:tc>
          <w:tcPr>
            <w:tcW w:w="586" w:type="dxa"/>
            <w:gridSpan w:val="2"/>
            <w:vAlign w:val="center"/>
          </w:tcPr>
          <w:p w14:paraId="5B80F38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D0C63DA"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F5F9728" w14:textId="77777777" w:rsidR="0006013B" w:rsidRPr="001D386E" w:rsidRDefault="0006013B" w:rsidP="0006013B">
            <w:pPr>
              <w:pStyle w:val="TAC"/>
              <w:rPr>
                <w:lang w:eastAsia="ja-JP"/>
              </w:rPr>
            </w:pPr>
          </w:p>
        </w:tc>
        <w:tc>
          <w:tcPr>
            <w:tcW w:w="587" w:type="dxa"/>
            <w:gridSpan w:val="2"/>
            <w:vAlign w:val="center"/>
          </w:tcPr>
          <w:p w14:paraId="7136C833" w14:textId="77777777" w:rsidR="0006013B" w:rsidRPr="001D386E" w:rsidRDefault="0006013B" w:rsidP="0006013B">
            <w:pPr>
              <w:pStyle w:val="TAC"/>
              <w:rPr>
                <w:lang w:eastAsia="ja-JP"/>
              </w:rPr>
            </w:pPr>
          </w:p>
        </w:tc>
        <w:tc>
          <w:tcPr>
            <w:tcW w:w="1187" w:type="dxa"/>
            <w:vMerge/>
            <w:vAlign w:val="center"/>
          </w:tcPr>
          <w:p w14:paraId="5DAB313B" w14:textId="77777777" w:rsidR="0006013B" w:rsidRPr="001D386E" w:rsidRDefault="0006013B" w:rsidP="0006013B">
            <w:pPr>
              <w:pStyle w:val="TAC"/>
              <w:rPr>
                <w:lang w:eastAsia="ja-JP"/>
              </w:rPr>
            </w:pPr>
          </w:p>
        </w:tc>
        <w:tc>
          <w:tcPr>
            <w:tcW w:w="1286" w:type="dxa"/>
            <w:vMerge/>
            <w:vAlign w:val="center"/>
          </w:tcPr>
          <w:p w14:paraId="0B8C8312" w14:textId="77777777" w:rsidR="0006013B" w:rsidRPr="001D386E" w:rsidRDefault="0006013B" w:rsidP="0006013B">
            <w:pPr>
              <w:pStyle w:val="TAC"/>
              <w:rPr>
                <w:lang w:eastAsia="ja-JP"/>
              </w:rPr>
            </w:pPr>
          </w:p>
        </w:tc>
      </w:tr>
      <w:tr w:rsidR="0006013B" w:rsidRPr="001D386E" w14:paraId="0A82C983" w14:textId="77777777" w:rsidTr="00A2140A">
        <w:trPr>
          <w:jc w:val="center"/>
        </w:trPr>
        <w:tc>
          <w:tcPr>
            <w:tcW w:w="1396" w:type="dxa"/>
            <w:vMerge/>
            <w:vAlign w:val="center"/>
          </w:tcPr>
          <w:p w14:paraId="4631D8D6" w14:textId="77777777" w:rsidR="0006013B" w:rsidRPr="001D386E" w:rsidRDefault="0006013B" w:rsidP="0006013B">
            <w:pPr>
              <w:pStyle w:val="TAC"/>
              <w:rPr>
                <w:lang w:eastAsia="ja-JP"/>
              </w:rPr>
            </w:pPr>
          </w:p>
        </w:tc>
        <w:tc>
          <w:tcPr>
            <w:tcW w:w="1466" w:type="dxa"/>
            <w:vMerge/>
            <w:vAlign w:val="center"/>
          </w:tcPr>
          <w:p w14:paraId="01586FF3" w14:textId="77777777" w:rsidR="0006013B" w:rsidRPr="001D386E" w:rsidRDefault="0006013B" w:rsidP="0006013B">
            <w:pPr>
              <w:pStyle w:val="TAC"/>
              <w:rPr>
                <w:lang w:eastAsia="ja-JP"/>
              </w:rPr>
            </w:pPr>
          </w:p>
        </w:tc>
        <w:tc>
          <w:tcPr>
            <w:tcW w:w="767" w:type="dxa"/>
            <w:vAlign w:val="center"/>
          </w:tcPr>
          <w:p w14:paraId="38CB6776"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6E4CFDD2" w14:textId="77777777" w:rsidR="0006013B" w:rsidRPr="001D386E" w:rsidRDefault="0006013B" w:rsidP="0006013B">
            <w:pPr>
              <w:pStyle w:val="TAC"/>
              <w:rPr>
                <w:b/>
                <w:lang w:eastAsia="ja-JP"/>
              </w:rPr>
            </w:pPr>
          </w:p>
        </w:tc>
        <w:tc>
          <w:tcPr>
            <w:tcW w:w="586" w:type="dxa"/>
            <w:vAlign w:val="center"/>
          </w:tcPr>
          <w:p w14:paraId="1AB2526F" w14:textId="77777777" w:rsidR="0006013B" w:rsidRPr="001D386E" w:rsidRDefault="0006013B" w:rsidP="0006013B">
            <w:pPr>
              <w:pStyle w:val="TAC"/>
              <w:rPr>
                <w:b/>
                <w:lang w:eastAsia="ja-JP"/>
              </w:rPr>
            </w:pPr>
          </w:p>
        </w:tc>
        <w:tc>
          <w:tcPr>
            <w:tcW w:w="586" w:type="dxa"/>
            <w:gridSpan w:val="2"/>
            <w:vAlign w:val="center"/>
          </w:tcPr>
          <w:p w14:paraId="46112A9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B9BBA86"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04F6E16"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423F1FCD"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0AB3E533" w14:textId="77777777" w:rsidR="0006013B" w:rsidRPr="001D386E" w:rsidRDefault="0006013B" w:rsidP="0006013B">
            <w:pPr>
              <w:pStyle w:val="TAC"/>
              <w:rPr>
                <w:lang w:eastAsia="ja-JP"/>
              </w:rPr>
            </w:pPr>
          </w:p>
        </w:tc>
        <w:tc>
          <w:tcPr>
            <w:tcW w:w="1286" w:type="dxa"/>
            <w:vMerge/>
            <w:vAlign w:val="center"/>
          </w:tcPr>
          <w:p w14:paraId="326C9452" w14:textId="77777777" w:rsidR="0006013B" w:rsidRPr="001D386E" w:rsidRDefault="0006013B" w:rsidP="0006013B">
            <w:pPr>
              <w:pStyle w:val="TAC"/>
              <w:rPr>
                <w:lang w:eastAsia="ja-JP"/>
              </w:rPr>
            </w:pPr>
          </w:p>
        </w:tc>
      </w:tr>
      <w:tr w:rsidR="0006013B" w:rsidRPr="001D386E" w14:paraId="33282CCB" w14:textId="77777777" w:rsidTr="00A2140A">
        <w:trPr>
          <w:jc w:val="center"/>
        </w:trPr>
        <w:tc>
          <w:tcPr>
            <w:tcW w:w="1396" w:type="dxa"/>
            <w:vMerge w:val="restart"/>
            <w:vAlign w:val="center"/>
          </w:tcPr>
          <w:p w14:paraId="56795126" w14:textId="77777777" w:rsidR="0006013B" w:rsidRPr="001D386E" w:rsidRDefault="0006013B" w:rsidP="0006013B">
            <w:pPr>
              <w:pStyle w:val="TAC"/>
              <w:rPr>
                <w:lang w:eastAsia="ja-JP"/>
              </w:rPr>
            </w:pPr>
            <w:r w:rsidRPr="001D386E">
              <w:rPr>
                <w:lang w:eastAsia="ja-JP"/>
              </w:rPr>
              <w:t>CA_2A-12A-66A-66A</w:t>
            </w:r>
          </w:p>
        </w:tc>
        <w:tc>
          <w:tcPr>
            <w:tcW w:w="1466" w:type="dxa"/>
            <w:vMerge w:val="restart"/>
            <w:vAlign w:val="center"/>
          </w:tcPr>
          <w:p w14:paraId="072AFF3E" w14:textId="77777777" w:rsidR="0006013B" w:rsidRPr="001D386E" w:rsidRDefault="0006013B" w:rsidP="0006013B">
            <w:pPr>
              <w:pStyle w:val="TAC"/>
              <w:rPr>
                <w:lang w:eastAsia="ja-JP"/>
              </w:rPr>
            </w:pPr>
            <w:r w:rsidRPr="001D386E">
              <w:rPr>
                <w:lang w:eastAsia="ja-JP"/>
              </w:rPr>
              <w:t>-</w:t>
            </w:r>
          </w:p>
        </w:tc>
        <w:tc>
          <w:tcPr>
            <w:tcW w:w="767" w:type="dxa"/>
            <w:vAlign w:val="center"/>
          </w:tcPr>
          <w:p w14:paraId="178E983C"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5472FDCD" w14:textId="77777777" w:rsidR="0006013B" w:rsidRPr="001D386E" w:rsidRDefault="0006013B" w:rsidP="0006013B">
            <w:pPr>
              <w:pStyle w:val="TAC"/>
              <w:rPr>
                <w:b/>
                <w:lang w:eastAsia="ja-JP"/>
              </w:rPr>
            </w:pPr>
          </w:p>
        </w:tc>
        <w:tc>
          <w:tcPr>
            <w:tcW w:w="586" w:type="dxa"/>
            <w:vAlign w:val="center"/>
          </w:tcPr>
          <w:p w14:paraId="5A7F90AA" w14:textId="77777777" w:rsidR="0006013B" w:rsidRPr="001D386E" w:rsidRDefault="0006013B" w:rsidP="0006013B">
            <w:pPr>
              <w:pStyle w:val="TAC"/>
              <w:rPr>
                <w:b/>
                <w:lang w:eastAsia="ja-JP"/>
              </w:rPr>
            </w:pPr>
          </w:p>
        </w:tc>
        <w:tc>
          <w:tcPr>
            <w:tcW w:w="586" w:type="dxa"/>
            <w:gridSpan w:val="2"/>
            <w:vAlign w:val="center"/>
          </w:tcPr>
          <w:p w14:paraId="6ADDB8E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70A5186"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1E66E1A"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401AAEEA"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5AB52E2F"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73B99F7B" w14:textId="77777777" w:rsidR="0006013B" w:rsidRPr="001D386E" w:rsidRDefault="0006013B" w:rsidP="0006013B">
            <w:pPr>
              <w:pStyle w:val="TAC"/>
              <w:rPr>
                <w:lang w:eastAsia="ja-JP"/>
              </w:rPr>
            </w:pPr>
            <w:r w:rsidRPr="001D386E">
              <w:rPr>
                <w:lang w:eastAsia="ja-JP"/>
              </w:rPr>
              <w:t>0</w:t>
            </w:r>
          </w:p>
        </w:tc>
      </w:tr>
      <w:tr w:rsidR="0006013B" w:rsidRPr="001D386E" w14:paraId="742894A7" w14:textId="77777777" w:rsidTr="00A2140A">
        <w:trPr>
          <w:jc w:val="center"/>
        </w:trPr>
        <w:tc>
          <w:tcPr>
            <w:tcW w:w="1396" w:type="dxa"/>
            <w:vMerge/>
            <w:vAlign w:val="center"/>
          </w:tcPr>
          <w:p w14:paraId="274B2C02" w14:textId="77777777" w:rsidR="0006013B" w:rsidRPr="001D386E" w:rsidRDefault="0006013B" w:rsidP="0006013B">
            <w:pPr>
              <w:pStyle w:val="TAC"/>
              <w:rPr>
                <w:lang w:eastAsia="ja-JP"/>
              </w:rPr>
            </w:pPr>
          </w:p>
        </w:tc>
        <w:tc>
          <w:tcPr>
            <w:tcW w:w="1466" w:type="dxa"/>
            <w:vMerge/>
            <w:vAlign w:val="center"/>
          </w:tcPr>
          <w:p w14:paraId="09E40E6A" w14:textId="77777777" w:rsidR="0006013B" w:rsidRPr="001D386E" w:rsidRDefault="0006013B" w:rsidP="0006013B">
            <w:pPr>
              <w:pStyle w:val="TAC"/>
              <w:rPr>
                <w:lang w:eastAsia="ja-JP"/>
              </w:rPr>
            </w:pPr>
          </w:p>
        </w:tc>
        <w:tc>
          <w:tcPr>
            <w:tcW w:w="767" w:type="dxa"/>
            <w:vAlign w:val="center"/>
          </w:tcPr>
          <w:p w14:paraId="0D09A924" w14:textId="77777777" w:rsidR="0006013B" w:rsidRPr="001D386E" w:rsidRDefault="0006013B" w:rsidP="0006013B">
            <w:pPr>
              <w:pStyle w:val="TAC"/>
              <w:rPr>
                <w:rFonts w:eastAsia="SimSun"/>
                <w:lang w:eastAsia="zh-CN"/>
              </w:rPr>
            </w:pPr>
            <w:r w:rsidRPr="001D386E">
              <w:rPr>
                <w:rFonts w:eastAsia="SimSun" w:hint="eastAsia"/>
                <w:lang w:eastAsia="zh-CN"/>
              </w:rPr>
              <w:t>12</w:t>
            </w:r>
          </w:p>
        </w:tc>
        <w:tc>
          <w:tcPr>
            <w:tcW w:w="1227" w:type="dxa"/>
            <w:vAlign w:val="center"/>
          </w:tcPr>
          <w:p w14:paraId="46AA7922" w14:textId="77777777" w:rsidR="0006013B" w:rsidRPr="001D386E" w:rsidRDefault="0006013B" w:rsidP="0006013B">
            <w:pPr>
              <w:pStyle w:val="TAC"/>
              <w:rPr>
                <w:b/>
                <w:lang w:eastAsia="ja-JP"/>
              </w:rPr>
            </w:pPr>
          </w:p>
        </w:tc>
        <w:tc>
          <w:tcPr>
            <w:tcW w:w="586" w:type="dxa"/>
            <w:vAlign w:val="center"/>
          </w:tcPr>
          <w:p w14:paraId="14F5E9E4" w14:textId="77777777" w:rsidR="0006013B" w:rsidRPr="001D386E" w:rsidRDefault="0006013B" w:rsidP="0006013B">
            <w:pPr>
              <w:pStyle w:val="TAC"/>
              <w:rPr>
                <w:b/>
                <w:lang w:eastAsia="ja-JP"/>
              </w:rPr>
            </w:pPr>
          </w:p>
        </w:tc>
        <w:tc>
          <w:tcPr>
            <w:tcW w:w="586" w:type="dxa"/>
            <w:gridSpan w:val="2"/>
            <w:vAlign w:val="center"/>
          </w:tcPr>
          <w:p w14:paraId="391A8FD1"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B0C236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BB74EDC" w14:textId="77777777" w:rsidR="0006013B" w:rsidRPr="001D386E" w:rsidRDefault="0006013B" w:rsidP="0006013B">
            <w:pPr>
              <w:pStyle w:val="TAC"/>
              <w:rPr>
                <w:lang w:eastAsia="ja-JP"/>
              </w:rPr>
            </w:pPr>
          </w:p>
        </w:tc>
        <w:tc>
          <w:tcPr>
            <w:tcW w:w="587" w:type="dxa"/>
            <w:gridSpan w:val="2"/>
            <w:vAlign w:val="center"/>
          </w:tcPr>
          <w:p w14:paraId="32590DFD" w14:textId="77777777" w:rsidR="0006013B" w:rsidRPr="001D386E" w:rsidRDefault="0006013B" w:rsidP="0006013B">
            <w:pPr>
              <w:pStyle w:val="TAC"/>
              <w:rPr>
                <w:lang w:eastAsia="ja-JP"/>
              </w:rPr>
            </w:pPr>
          </w:p>
        </w:tc>
        <w:tc>
          <w:tcPr>
            <w:tcW w:w="1187" w:type="dxa"/>
            <w:vMerge/>
            <w:vAlign w:val="center"/>
          </w:tcPr>
          <w:p w14:paraId="1D7A6201" w14:textId="77777777" w:rsidR="0006013B" w:rsidRPr="001D386E" w:rsidRDefault="0006013B" w:rsidP="0006013B">
            <w:pPr>
              <w:pStyle w:val="TAC"/>
              <w:rPr>
                <w:lang w:eastAsia="ja-JP"/>
              </w:rPr>
            </w:pPr>
          </w:p>
        </w:tc>
        <w:tc>
          <w:tcPr>
            <w:tcW w:w="1286" w:type="dxa"/>
            <w:vMerge/>
            <w:vAlign w:val="center"/>
          </w:tcPr>
          <w:p w14:paraId="7B0E7197" w14:textId="77777777" w:rsidR="0006013B" w:rsidRPr="001D386E" w:rsidRDefault="0006013B" w:rsidP="0006013B">
            <w:pPr>
              <w:pStyle w:val="TAC"/>
              <w:rPr>
                <w:lang w:eastAsia="ja-JP"/>
              </w:rPr>
            </w:pPr>
          </w:p>
        </w:tc>
      </w:tr>
      <w:tr w:rsidR="0006013B" w:rsidRPr="001D386E" w14:paraId="40215B9C" w14:textId="77777777" w:rsidTr="00A2140A">
        <w:trPr>
          <w:jc w:val="center"/>
        </w:trPr>
        <w:tc>
          <w:tcPr>
            <w:tcW w:w="1396" w:type="dxa"/>
            <w:vMerge/>
            <w:vAlign w:val="center"/>
          </w:tcPr>
          <w:p w14:paraId="53DBD2F6" w14:textId="77777777" w:rsidR="0006013B" w:rsidRPr="001D386E" w:rsidRDefault="0006013B" w:rsidP="0006013B">
            <w:pPr>
              <w:pStyle w:val="TAC"/>
              <w:rPr>
                <w:lang w:eastAsia="ja-JP"/>
              </w:rPr>
            </w:pPr>
          </w:p>
        </w:tc>
        <w:tc>
          <w:tcPr>
            <w:tcW w:w="1466" w:type="dxa"/>
            <w:vMerge/>
            <w:vAlign w:val="center"/>
          </w:tcPr>
          <w:p w14:paraId="333910CB" w14:textId="77777777" w:rsidR="0006013B" w:rsidRPr="001D386E" w:rsidRDefault="0006013B" w:rsidP="0006013B">
            <w:pPr>
              <w:pStyle w:val="TAC"/>
              <w:rPr>
                <w:lang w:eastAsia="ja-JP"/>
              </w:rPr>
            </w:pPr>
          </w:p>
        </w:tc>
        <w:tc>
          <w:tcPr>
            <w:tcW w:w="767" w:type="dxa"/>
            <w:vAlign w:val="center"/>
          </w:tcPr>
          <w:p w14:paraId="2F460507"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2C3BA9BF" w14:textId="77777777" w:rsidR="0006013B" w:rsidRPr="001D386E" w:rsidRDefault="0006013B" w:rsidP="0006013B">
            <w:pPr>
              <w:pStyle w:val="TAC"/>
              <w:rPr>
                <w:lang w:eastAsia="ja-JP"/>
              </w:rPr>
            </w:pPr>
            <w:r w:rsidRPr="001D386E">
              <w:rPr>
                <w:lang w:eastAsia="ja-JP"/>
              </w:rPr>
              <w:t>See CA_66A-66A Bandwidth Combination Set 0 in Table 5.6A.1-3</w:t>
            </w:r>
          </w:p>
        </w:tc>
        <w:tc>
          <w:tcPr>
            <w:tcW w:w="1187" w:type="dxa"/>
            <w:vMerge/>
            <w:vAlign w:val="center"/>
          </w:tcPr>
          <w:p w14:paraId="07EBD3D1" w14:textId="77777777" w:rsidR="0006013B" w:rsidRPr="001D386E" w:rsidRDefault="0006013B" w:rsidP="0006013B">
            <w:pPr>
              <w:pStyle w:val="TAC"/>
              <w:rPr>
                <w:lang w:eastAsia="ja-JP"/>
              </w:rPr>
            </w:pPr>
          </w:p>
        </w:tc>
        <w:tc>
          <w:tcPr>
            <w:tcW w:w="1286" w:type="dxa"/>
            <w:vMerge/>
            <w:vAlign w:val="center"/>
          </w:tcPr>
          <w:p w14:paraId="7D299AB7" w14:textId="77777777" w:rsidR="0006013B" w:rsidRPr="001D386E" w:rsidRDefault="0006013B" w:rsidP="0006013B">
            <w:pPr>
              <w:pStyle w:val="TAC"/>
              <w:rPr>
                <w:lang w:eastAsia="ja-JP"/>
              </w:rPr>
            </w:pPr>
          </w:p>
        </w:tc>
      </w:tr>
      <w:tr w:rsidR="0006013B" w:rsidRPr="001D386E" w14:paraId="559AE72F" w14:textId="77777777" w:rsidTr="00A2140A">
        <w:trPr>
          <w:jc w:val="center"/>
        </w:trPr>
        <w:tc>
          <w:tcPr>
            <w:tcW w:w="1396" w:type="dxa"/>
            <w:vMerge w:val="restart"/>
            <w:vAlign w:val="center"/>
          </w:tcPr>
          <w:p w14:paraId="5AC456B2" w14:textId="77777777" w:rsidR="0006013B" w:rsidRPr="001D386E" w:rsidRDefault="0006013B" w:rsidP="0006013B">
            <w:pPr>
              <w:pStyle w:val="TAC"/>
              <w:rPr>
                <w:lang w:eastAsia="ja-JP"/>
              </w:rPr>
            </w:pPr>
            <w:r w:rsidRPr="001D386E">
              <w:rPr>
                <w:lang w:eastAsia="ja-JP"/>
              </w:rPr>
              <w:t>CA_2A-12A-66C</w:t>
            </w:r>
          </w:p>
        </w:tc>
        <w:tc>
          <w:tcPr>
            <w:tcW w:w="1466" w:type="dxa"/>
            <w:vMerge w:val="restart"/>
            <w:vAlign w:val="center"/>
          </w:tcPr>
          <w:p w14:paraId="393EE180" w14:textId="77777777" w:rsidR="0006013B" w:rsidRPr="001D386E" w:rsidRDefault="0006013B" w:rsidP="0006013B">
            <w:pPr>
              <w:pStyle w:val="TAC"/>
              <w:rPr>
                <w:lang w:eastAsia="ja-JP"/>
              </w:rPr>
            </w:pPr>
            <w:r w:rsidRPr="001D386E">
              <w:rPr>
                <w:lang w:eastAsia="ja-JP"/>
              </w:rPr>
              <w:t>-</w:t>
            </w:r>
          </w:p>
        </w:tc>
        <w:tc>
          <w:tcPr>
            <w:tcW w:w="767" w:type="dxa"/>
            <w:vAlign w:val="center"/>
          </w:tcPr>
          <w:p w14:paraId="3C5DC87D"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74E126D8" w14:textId="77777777" w:rsidR="0006013B" w:rsidRPr="001D386E" w:rsidRDefault="0006013B" w:rsidP="0006013B">
            <w:pPr>
              <w:pStyle w:val="TAC"/>
              <w:rPr>
                <w:b/>
                <w:lang w:eastAsia="ja-JP"/>
              </w:rPr>
            </w:pPr>
          </w:p>
        </w:tc>
        <w:tc>
          <w:tcPr>
            <w:tcW w:w="586" w:type="dxa"/>
            <w:vAlign w:val="center"/>
          </w:tcPr>
          <w:p w14:paraId="7C9C1896" w14:textId="77777777" w:rsidR="0006013B" w:rsidRPr="001D386E" w:rsidRDefault="0006013B" w:rsidP="0006013B">
            <w:pPr>
              <w:pStyle w:val="TAC"/>
              <w:rPr>
                <w:b/>
                <w:lang w:eastAsia="ja-JP"/>
              </w:rPr>
            </w:pPr>
          </w:p>
        </w:tc>
        <w:tc>
          <w:tcPr>
            <w:tcW w:w="586" w:type="dxa"/>
            <w:gridSpan w:val="2"/>
            <w:vAlign w:val="center"/>
          </w:tcPr>
          <w:p w14:paraId="0B6836E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80EA12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449CE62"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3E7F3E53"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3286BCE3"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760915EC" w14:textId="77777777" w:rsidR="0006013B" w:rsidRPr="001D386E" w:rsidRDefault="0006013B" w:rsidP="0006013B">
            <w:pPr>
              <w:pStyle w:val="TAC"/>
              <w:rPr>
                <w:lang w:eastAsia="ja-JP"/>
              </w:rPr>
            </w:pPr>
            <w:r w:rsidRPr="001D386E">
              <w:rPr>
                <w:lang w:eastAsia="ja-JP"/>
              </w:rPr>
              <w:t>0</w:t>
            </w:r>
          </w:p>
        </w:tc>
      </w:tr>
      <w:tr w:rsidR="0006013B" w:rsidRPr="001D386E" w14:paraId="36C4EC70" w14:textId="77777777" w:rsidTr="00A2140A">
        <w:trPr>
          <w:jc w:val="center"/>
        </w:trPr>
        <w:tc>
          <w:tcPr>
            <w:tcW w:w="1396" w:type="dxa"/>
            <w:vMerge/>
            <w:vAlign w:val="center"/>
          </w:tcPr>
          <w:p w14:paraId="32A3D802" w14:textId="77777777" w:rsidR="0006013B" w:rsidRPr="001D386E" w:rsidRDefault="0006013B" w:rsidP="0006013B">
            <w:pPr>
              <w:pStyle w:val="TAC"/>
              <w:rPr>
                <w:lang w:eastAsia="ja-JP"/>
              </w:rPr>
            </w:pPr>
          </w:p>
        </w:tc>
        <w:tc>
          <w:tcPr>
            <w:tcW w:w="1466" w:type="dxa"/>
            <w:vMerge/>
            <w:vAlign w:val="center"/>
          </w:tcPr>
          <w:p w14:paraId="52A287B6" w14:textId="77777777" w:rsidR="0006013B" w:rsidRPr="001D386E" w:rsidRDefault="0006013B" w:rsidP="0006013B">
            <w:pPr>
              <w:pStyle w:val="TAC"/>
              <w:rPr>
                <w:lang w:eastAsia="ja-JP"/>
              </w:rPr>
            </w:pPr>
          </w:p>
        </w:tc>
        <w:tc>
          <w:tcPr>
            <w:tcW w:w="767" w:type="dxa"/>
            <w:vAlign w:val="center"/>
          </w:tcPr>
          <w:p w14:paraId="403D39CB" w14:textId="77777777" w:rsidR="0006013B" w:rsidRPr="001D386E" w:rsidRDefault="0006013B" w:rsidP="0006013B">
            <w:pPr>
              <w:pStyle w:val="TAC"/>
              <w:rPr>
                <w:rFonts w:eastAsia="SimSun"/>
                <w:lang w:eastAsia="zh-CN"/>
              </w:rPr>
            </w:pPr>
            <w:r w:rsidRPr="001D386E">
              <w:rPr>
                <w:rFonts w:eastAsia="SimSun" w:hint="eastAsia"/>
                <w:lang w:eastAsia="zh-CN"/>
              </w:rPr>
              <w:t>12</w:t>
            </w:r>
          </w:p>
        </w:tc>
        <w:tc>
          <w:tcPr>
            <w:tcW w:w="1227" w:type="dxa"/>
            <w:vAlign w:val="center"/>
          </w:tcPr>
          <w:p w14:paraId="07DEF113" w14:textId="77777777" w:rsidR="0006013B" w:rsidRPr="001D386E" w:rsidRDefault="0006013B" w:rsidP="0006013B">
            <w:pPr>
              <w:pStyle w:val="TAC"/>
              <w:rPr>
                <w:b/>
                <w:lang w:eastAsia="ja-JP"/>
              </w:rPr>
            </w:pPr>
          </w:p>
        </w:tc>
        <w:tc>
          <w:tcPr>
            <w:tcW w:w="586" w:type="dxa"/>
            <w:vAlign w:val="center"/>
          </w:tcPr>
          <w:p w14:paraId="0ED30E97" w14:textId="77777777" w:rsidR="0006013B" w:rsidRPr="001D386E" w:rsidRDefault="0006013B" w:rsidP="0006013B">
            <w:pPr>
              <w:pStyle w:val="TAC"/>
              <w:rPr>
                <w:b/>
                <w:lang w:eastAsia="ja-JP"/>
              </w:rPr>
            </w:pPr>
          </w:p>
        </w:tc>
        <w:tc>
          <w:tcPr>
            <w:tcW w:w="586" w:type="dxa"/>
            <w:gridSpan w:val="2"/>
            <w:vAlign w:val="center"/>
          </w:tcPr>
          <w:p w14:paraId="51E3828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01386C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826654C" w14:textId="77777777" w:rsidR="0006013B" w:rsidRPr="001D386E" w:rsidRDefault="0006013B" w:rsidP="0006013B">
            <w:pPr>
              <w:pStyle w:val="TAC"/>
              <w:rPr>
                <w:lang w:eastAsia="ja-JP"/>
              </w:rPr>
            </w:pPr>
          </w:p>
        </w:tc>
        <w:tc>
          <w:tcPr>
            <w:tcW w:w="587" w:type="dxa"/>
            <w:gridSpan w:val="2"/>
            <w:vAlign w:val="center"/>
          </w:tcPr>
          <w:p w14:paraId="6408E8C1" w14:textId="77777777" w:rsidR="0006013B" w:rsidRPr="001D386E" w:rsidRDefault="0006013B" w:rsidP="0006013B">
            <w:pPr>
              <w:pStyle w:val="TAC"/>
              <w:rPr>
                <w:lang w:eastAsia="ja-JP"/>
              </w:rPr>
            </w:pPr>
          </w:p>
        </w:tc>
        <w:tc>
          <w:tcPr>
            <w:tcW w:w="1187" w:type="dxa"/>
            <w:vMerge/>
            <w:vAlign w:val="center"/>
          </w:tcPr>
          <w:p w14:paraId="44D60D47" w14:textId="77777777" w:rsidR="0006013B" w:rsidRPr="001D386E" w:rsidRDefault="0006013B" w:rsidP="0006013B">
            <w:pPr>
              <w:pStyle w:val="TAC"/>
              <w:rPr>
                <w:lang w:eastAsia="ja-JP"/>
              </w:rPr>
            </w:pPr>
          </w:p>
        </w:tc>
        <w:tc>
          <w:tcPr>
            <w:tcW w:w="1286" w:type="dxa"/>
            <w:vMerge/>
            <w:vAlign w:val="center"/>
          </w:tcPr>
          <w:p w14:paraId="62C83C79" w14:textId="77777777" w:rsidR="0006013B" w:rsidRPr="001D386E" w:rsidRDefault="0006013B" w:rsidP="0006013B">
            <w:pPr>
              <w:pStyle w:val="TAC"/>
              <w:rPr>
                <w:lang w:eastAsia="ja-JP"/>
              </w:rPr>
            </w:pPr>
          </w:p>
        </w:tc>
      </w:tr>
      <w:tr w:rsidR="0006013B" w:rsidRPr="001D386E" w14:paraId="04ADD4B1" w14:textId="77777777" w:rsidTr="00A2140A">
        <w:trPr>
          <w:jc w:val="center"/>
        </w:trPr>
        <w:tc>
          <w:tcPr>
            <w:tcW w:w="1396" w:type="dxa"/>
            <w:vMerge/>
            <w:vAlign w:val="center"/>
          </w:tcPr>
          <w:p w14:paraId="3BAF4F8B" w14:textId="77777777" w:rsidR="0006013B" w:rsidRPr="001D386E" w:rsidRDefault="0006013B" w:rsidP="0006013B">
            <w:pPr>
              <w:pStyle w:val="TAC"/>
              <w:rPr>
                <w:lang w:eastAsia="ja-JP"/>
              </w:rPr>
            </w:pPr>
          </w:p>
        </w:tc>
        <w:tc>
          <w:tcPr>
            <w:tcW w:w="1466" w:type="dxa"/>
            <w:vMerge/>
            <w:vAlign w:val="center"/>
          </w:tcPr>
          <w:p w14:paraId="4F8B4C94" w14:textId="77777777" w:rsidR="0006013B" w:rsidRPr="001D386E" w:rsidRDefault="0006013B" w:rsidP="0006013B">
            <w:pPr>
              <w:pStyle w:val="TAC"/>
              <w:rPr>
                <w:lang w:eastAsia="ja-JP"/>
              </w:rPr>
            </w:pPr>
          </w:p>
        </w:tc>
        <w:tc>
          <w:tcPr>
            <w:tcW w:w="767" w:type="dxa"/>
            <w:vAlign w:val="center"/>
          </w:tcPr>
          <w:p w14:paraId="2E05B5BD"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2C19E3AF" w14:textId="77777777" w:rsidR="0006013B" w:rsidRPr="001D386E" w:rsidRDefault="0006013B" w:rsidP="0006013B">
            <w:pPr>
              <w:pStyle w:val="TAC"/>
              <w:rPr>
                <w:lang w:eastAsia="ja-JP"/>
              </w:rPr>
            </w:pPr>
            <w:r w:rsidRPr="001D386E">
              <w:rPr>
                <w:lang w:eastAsia="ja-JP"/>
              </w:rPr>
              <w:t>See CA_66C Bandwidth Combination Set 0 in Table 5.6A.1-1</w:t>
            </w:r>
          </w:p>
        </w:tc>
        <w:tc>
          <w:tcPr>
            <w:tcW w:w="1187" w:type="dxa"/>
            <w:vMerge/>
            <w:vAlign w:val="center"/>
          </w:tcPr>
          <w:p w14:paraId="78408A1C" w14:textId="77777777" w:rsidR="0006013B" w:rsidRPr="001D386E" w:rsidRDefault="0006013B" w:rsidP="0006013B">
            <w:pPr>
              <w:pStyle w:val="TAC"/>
              <w:rPr>
                <w:lang w:eastAsia="ja-JP"/>
              </w:rPr>
            </w:pPr>
          </w:p>
        </w:tc>
        <w:tc>
          <w:tcPr>
            <w:tcW w:w="1286" w:type="dxa"/>
            <w:vMerge/>
            <w:vAlign w:val="center"/>
          </w:tcPr>
          <w:p w14:paraId="5EFF56B2" w14:textId="77777777" w:rsidR="0006013B" w:rsidRPr="001D386E" w:rsidRDefault="0006013B" w:rsidP="0006013B">
            <w:pPr>
              <w:pStyle w:val="TAC"/>
              <w:rPr>
                <w:lang w:eastAsia="ja-JP"/>
              </w:rPr>
            </w:pPr>
          </w:p>
        </w:tc>
      </w:tr>
      <w:tr w:rsidR="0006013B" w:rsidRPr="001D386E" w14:paraId="47F24B5D" w14:textId="77777777" w:rsidTr="00A2140A">
        <w:trPr>
          <w:trHeight w:val="223"/>
          <w:jc w:val="center"/>
        </w:trPr>
        <w:tc>
          <w:tcPr>
            <w:tcW w:w="1396" w:type="dxa"/>
            <w:vMerge w:val="restart"/>
            <w:vAlign w:val="center"/>
          </w:tcPr>
          <w:p w14:paraId="1BC53E9A" w14:textId="77777777" w:rsidR="0006013B" w:rsidRPr="001D386E" w:rsidRDefault="0006013B" w:rsidP="0006013B">
            <w:pPr>
              <w:pStyle w:val="TAC"/>
            </w:pPr>
            <w:r w:rsidRPr="001D386E">
              <w:t>CA_2A-12B-66A</w:t>
            </w:r>
          </w:p>
        </w:tc>
        <w:tc>
          <w:tcPr>
            <w:tcW w:w="1466" w:type="dxa"/>
            <w:vMerge w:val="restart"/>
            <w:vAlign w:val="center"/>
          </w:tcPr>
          <w:p w14:paraId="78FF6B8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9CD85EA" w14:textId="77777777" w:rsidR="0006013B" w:rsidRPr="001D386E" w:rsidRDefault="0006013B" w:rsidP="0006013B">
            <w:pPr>
              <w:pStyle w:val="TAC"/>
              <w:rPr>
                <w:lang w:eastAsia="zh-CN"/>
              </w:rPr>
            </w:pPr>
            <w:r w:rsidRPr="001D386E">
              <w:t>2</w:t>
            </w:r>
          </w:p>
        </w:tc>
        <w:tc>
          <w:tcPr>
            <w:tcW w:w="1227" w:type="dxa"/>
            <w:shd w:val="clear" w:color="auto" w:fill="auto"/>
            <w:vAlign w:val="center"/>
          </w:tcPr>
          <w:p w14:paraId="5C975AB7" w14:textId="77777777" w:rsidR="0006013B" w:rsidRPr="001D386E" w:rsidRDefault="0006013B" w:rsidP="0006013B">
            <w:pPr>
              <w:pStyle w:val="TAC"/>
            </w:pPr>
          </w:p>
        </w:tc>
        <w:tc>
          <w:tcPr>
            <w:tcW w:w="586" w:type="dxa"/>
            <w:vAlign w:val="center"/>
          </w:tcPr>
          <w:p w14:paraId="3580104C" w14:textId="77777777" w:rsidR="0006013B" w:rsidRPr="001D386E" w:rsidRDefault="0006013B" w:rsidP="0006013B">
            <w:pPr>
              <w:pStyle w:val="TAC"/>
            </w:pPr>
          </w:p>
        </w:tc>
        <w:tc>
          <w:tcPr>
            <w:tcW w:w="586" w:type="dxa"/>
            <w:gridSpan w:val="2"/>
            <w:vAlign w:val="center"/>
          </w:tcPr>
          <w:p w14:paraId="0CFE0A14" w14:textId="77777777" w:rsidR="0006013B" w:rsidRPr="001D386E" w:rsidRDefault="0006013B" w:rsidP="0006013B">
            <w:pPr>
              <w:pStyle w:val="TAC"/>
            </w:pPr>
            <w:r w:rsidRPr="001D386E">
              <w:t>Yes</w:t>
            </w:r>
          </w:p>
        </w:tc>
        <w:tc>
          <w:tcPr>
            <w:tcW w:w="586" w:type="dxa"/>
            <w:gridSpan w:val="2"/>
            <w:vAlign w:val="center"/>
          </w:tcPr>
          <w:p w14:paraId="08D56C46" w14:textId="77777777" w:rsidR="0006013B" w:rsidRPr="001D386E" w:rsidRDefault="0006013B" w:rsidP="0006013B">
            <w:pPr>
              <w:pStyle w:val="TAC"/>
            </w:pPr>
            <w:r w:rsidRPr="001D386E">
              <w:t>Yes</w:t>
            </w:r>
          </w:p>
        </w:tc>
        <w:tc>
          <w:tcPr>
            <w:tcW w:w="586" w:type="dxa"/>
            <w:gridSpan w:val="2"/>
            <w:vAlign w:val="center"/>
          </w:tcPr>
          <w:p w14:paraId="7EA76615" w14:textId="77777777" w:rsidR="0006013B" w:rsidRPr="001D386E" w:rsidRDefault="0006013B" w:rsidP="0006013B">
            <w:pPr>
              <w:pStyle w:val="TAC"/>
            </w:pPr>
            <w:r w:rsidRPr="001D386E">
              <w:t>Yes</w:t>
            </w:r>
          </w:p>
        </w:tc>
        <w:tc>
          <w:tcPr>
            <w:tcW w:w="587" w:type="dxa"/>
            <w:gridSpan w:val="2"/>
            <w:vAlign w:val="center"/>
          </w:tcPr>
          <w:p w14:paraId="77043DB8" w14:textId="77777777" w:rsidR="0006013B" w:rsidRPr="001D386E" w:rsidRDefault="0006013B" w:rsidP="0006013B">
            <w:pPr>
              <w:pStyle w:val="TAC"/>
              <w:rPr>
                <w:lang w:eastAsia="zh-CN"/>
              </w:rPr>
            </w:pPr>
            <w:r w:rsidRPr="001D386E">
              <w:t>Yes</w:t>
            </w:r>
          </w:p>
        </w:tc>
        <w:tc>
          <w:tcPr>
            <w:tcW w:w="1187" w:type="dxa"/>
            <w:vMerge w:val="restart"/>
            <w:vAlign w:val="center"/>
          </w:tcPr>
          <w:p w14:paraId="78C0B30D" w14:textId="77777777" w:rsidR="0006013B" w:rsidRPr="001D386E" w:rsidRDefault="0006013B" w:rsidP="0006013B">
            <w:pPr>
              <w:pStyle w:val="TAC"/>
            </w:pPr>
            <w:r w:rsidRPr="001D386E">
              <w:t>55</w:t>
            </w:r>
          </w:p>
        </w:tc>
        <w:tc>
          <w:tcPr>
            <w:tcW w:w="1286" w:type="dxa"/>
            <w:vMerge w:val="restart"/>
            <w:vAlign w:val="center"/>
          </w:tcPr>
          <w:p w14:paraId="13A1F9A1" w14:textId="77777777" w:rsidR="0006013B" w:rsidRPr="001D386E" w:rsidRDefault="0006013B" w:rsidP="0006013B">
            <w:pPr>
              <w:pStyle w:val="TAC"/>
            </w:pPr>
            <w:r w:rsidRPr="001D386E">
              <w:t>0</w:t>
            </w:r>
          </w:p>
        </w:tc>
      </w:tr>
      <w:tr w:rsidR="0006013B" w:rsidRPr="001D386E" w14:paraId="71CFBFF2" w14:textId="77777777" w:rsidTr="00A2140A">
        <w:trPr>
          <w:trHeight w:val="223"/>
          <w:jc w:val="center"/>
        </w:trPr>
        <w:tc>
          <w:tcPr>
            <w:tcW w:w="1396" w:type="dxa"/>
            <w:vMerge/>
            <w:vAlign w:val="center"/>
          </w:tcPr>
          <w:p w14:paraId="3541F944" w14:textId="77777777" w:rsidR="0006013B" w:rsidRPr="001D386E" w:rsidRDefault="0006013B" w:rsidP="0006013B">
            <w:pPr>
              <w:pStyle w:val="TAC"/>
            </w:pPr>
          </w:p>
        </w:tc>
        <w:tc>
          <w:tcPr>
            <w:tcW w:w="1466" w:type="dxa"/>
            <w:vMerge/>
            <w:vAlign w:val="center"/>
          </w:tcPr>
          <w:p w14:paraId="3F046E4F" w14:textId="77777777" w:rsidR="0006013B" w:rsidRPr="001D386E" w:rsidRDefault="0006013B" w:rsidP="0006013B">
            <w:pPr>
              <w:pStyle w:val="TAC"/>
              <w:rPr>
                <w:lang w:eastAsia="zh-CN"/>
              </w:rPr>
            </w:pPr>
          </w:p>
        </w:tc>
        <w:tc>
          <w:tcPr>
            <w:tcW w:w="767" w:type="dxa"/>
            <w:shd w:val="clear" w:color="auto" w:fill="auto"/>
            <w:vAlign w:val="center"/>
          </w:tcPr>
          <w:p w14:paraId="2808A6EA" w14:textId="77777777" w:rsidR="0006013B" w:rsidRPr="001D386E" w:rsidRDefault="0006013B" w:rsidP="0006013B">
            <w:pPr>
              <w:pStyle w:val="TAC"/>
              <w:rPr>
                <w:lang w:eastAsia="zh-CN"/>
              </w:rPr>
            </w:pPr>
            <w:r w:rsidRPr="001D386E">
              <w:t>12</w:t>
            </w:r>
          </w:p>
        </w:tc>
        <w:tc>
          <w:tcPr>
            <w:tcW w:w="4158" w:type="dxa"/>
            <w:gridSpan w:val="10"/>
            <w:shd w:val="clear" w:color="auto" w:fill="auto"/>
            <w:vAlign w:val="center"/>
          </w:tcPr>
          <w:p w14:paraId="6EF82D28" w14:textId="77777777" w:rsidR="0006013B" w:rsidRPr="001D386E" w:rsidRDefault="0006013B" w:rsidP="0006013B">
            <w:pPr>
              <w:pStyle w:val="TAC"/>
              <w:rPr>
                <w:lang w:eastAsia="zh-CN"/>
              </w:rPr>
            </w:pPr>
            <w:r w:rsidRPr="001D386E">
              <w:t>See CA_12B Bandwidth Combination Set 0 in Table 5.6A.1-1</w:t>
            </w:r>
          </w:p>
        </w:tc>
        <w:tc>
          <w:tcPr>
            <w:tcW w:w="1187" w:type="dxa"/>
            <w:vMerge/>
            <w:vAlign w:val="center"/>
          </w:tcPr>
          <w:p w14:paraId="41E942AE" w14:textId="77777777" w:rsidR="0006013B" w:rsidRPr="001D386E" w:rsidRDefault="0006013B" w:rsidP="0006013B">
            <w:pPr>
              <w:pStyle w:val="TAC"/>
            </w:pPr>
          </w:p>
        </w:tc>
        <w:tc>
          <w:tcPr>
            <w:tcW w:w="1286" w:type="dxa"/>
            <w:vMerge/>
            <w:vAlign w:val="center"/>
          </w:tcPr>
          <w:p w14:paraId="2CAFDD76" w14:textId="77777777" w:rsidR="0006013B" w:rsidRPr="001D386E" w:rsidRDefault="0006013B" w:rsidP="0006013B">
            <w:pPr>
              <w:pStyle w:val="TAC"/>
            </w:pPr>
          </w:p>
        </w:tc>
      </w:tr>
      <w:tr w:rsidR="0006013B" w:rsidRPr="001D386E" w14:paraId="56C8D795" w14:textId="77777777" w:rsidTr="00A2140A">
        <w:trPr>
          <w:trHeight w:val="223"/>
          <w:jc w:val="center"/>
        </w:trPr>
        <w:tc>
          <w:tcPr>
            <w:tcW w:w="1396" w:type="dxa"/>
            <w:vMerge/>
            <w:vAlign w:val="center"/>
          </w:tcPr>
          <w:p w14:paraId="4A039D13" w14:textId="77777777" w:rsidR="0006013B" w:rsidRPr="001D386E" w:rsidRDefault="0006013B" w:rsidP="0006013B">
            <w:pPr>
              <w:pStyle w:val="TAC"/>
            </w:pPr>
          </w:p>
        </w:tc>
        <w:tc>
          <w:tcPr>
            <w:tcW w:w="1466" w:type="dxa"/>
            <w:vMerge/>
            <w:vAlign w:val="center"/>
          </w:tcPr>
          <w:p w14:paraId="07ADCCFB" w14:textId="77777777" w:rsidR="0006013B" w:rsidRPr="001D386E" w:rsidRDefault="0006013B" w:rsidP="0006013B">
            <w:pPr>
              <w:pStyle w:val="TAC"/>
              <w:rPr>
                <w:lang w:eastAsia="zh-CN"/>
              </w:rPr>
            </w:pPr>
          </w:p>
        </w:tc>
        <w:tc>
          <w:tcPr>
            <w:tcW w:w="767" w:type="dxa"/>
            <w:shd w:val="clear" w:color="auto" w:fill="auto"/>
            <w:vAlign w:val="center"/>
          </w:tcPr>
          <w:p w14:paraId="319D5BF4" w14:textId="77777777" w:rsidR="0006013B" w:rsidRPr="001D386E" w:rsidRDefault="0006013B" w:rsidP="0006013B">
            <w:pPr>
              <w:pStyle w:val="TAC"/>
              <w:rPr>
                <w:lang w:eastAsia="zh-CN"/>
              </w:rPr>
            </w:pPr>
            <w:r w:rsidRPr="001D386E">
              <w:rPr>
                <w:lang w:val="en-US"/>
              </w:rPr>
              <w:t>66</w:t>
            </w:r>
          </w:p>
        </w:tc>
        <w:tc>
          <w:tcPr>
            <w:tcW w:w="1227" w:type="dxa"/>
            <w:shd w:val="clear" w:color="auto" w:fill="auto"/>
            <w:vAlign w:val="center"/>
          </w:tcPr>
          <w:p w14:paraId="7CDD5DE7" w14:textId="77777777" w:rsidR="0006013B" w:rsidRPr="001D386E" w:rsidRDefault="0006013B" w:rsidP="0006013B">
            <w:pPr>
              <w:pStyle w:val="TAC"/>
            </w:pPr>
          </w:p>
        </w:tc>
        <w:tc>
          <w:tcPr>
            <w:tcW w:w="586" w:type="dxa"/>
            <w:vAlign w:val="center"/>
          </w:tcPr>
          <w:p w14:paraId="536864F2" w14:textId="77777777" w:rsidR="0006013B" w:rsidRPr="001D386E" w:rsidRDefault="0006013B" w:rsidP="0006013B">
            <w:pPr>
              <w:pStyle w:val="TAC"/>
            </w:pPr>
          </w:p>
        </w:tc>
        <w:tc>
          <w:tcPr>
            <w:tcW w:w="586" w:type="dxa"/>
            <w:gridSpan w:val="2"/>
            <w:vAlign w:val="center"/>
          </w:tcPr>
          <w:p w14:paraId="66F585D5" w14:textId="77777777" w:rsidR="0006013B" w:rsidRPr="001D386E" w:rsidRDefault="0006013B" w:rsidP="0006013B">
            <w:pPr>
              <w:pStyle w:val="TAC"/>
            </w:pPr>
            <w:r w:rsidRPr="001D386E">
              <w:t>Yes</w:t>
            </w:r>
          </w:p>
        </w:tc>
        <w:tc>
          <w:tcPr>
            <w:tcW w:w="586" w:type="dxa"/>
            <w:gridSpan w:val="2"/>
            <w:vAlign w:val="center"/>
          </w:tcPr>
          <w:p w14:paraId="741C281F" w14:textId="77777777" w:rsidR="0006013B" w:rsidRPr="001D386E" w:rsidRDefault="0006013B" w:rsidP="0006013B">
            <w:pPr>
              <w:pStyle w:val="TAC"/>
            </w:pPr>
            <w:r w:rsidRPr="001D386E">
              <w:t>Yes</w:t>
            </w:r>
          </w:p>
        </w:tc>
        <w:tc>
          <w:tcPr>
            <w:tcW w:w="586" w:type="dxa"/>
            <w:gridSpan w:val="2"/>
            <w:vAlign w:val="center"/>
          </w:tcPr>
          <w:p w14:paraId="773C351B" w14:textId="77777777" w:rsidR="0006013B" w:rsidRPr="001D386E" w:rsidRDefault="0006013B" w:rsidP="0006013B">
            <w:pPr>
              <w:pStyle w:val="TAC"/>
            </w:pPr>
            <w:r w:rsidRPr="001D386E">
              <w:t>Yes</w:t>
            </w:r>
          </w:p>
        </w:tc>
        <w:tc>
          <w:tcPr>
            <w:tcW w:w="587" w:type="dxa"/>
            <w:gridSpan w:val="2"/>
            <w:vAlign w:val="center"/>
          </w:tcPr>
          <w:p w14:paraId="5BCE32C9" w14:textId="77777777" w:rsidR="0006013B" w:rsidRPr="001D386E" w:rsidRDefault="0006013B" w:rsidP="0006013B">
            <w:pPr>
              <w:pStyle w:val="TAC"/>
              <w:rPr>
                <w:lang w:eastAsia="zh-CN"/>
              </w:rPr>
            </w:pPr>
            <w:r w:rsidRPr="001D386E">
              <w:t>Yes</w:t>
            </w:r>
          </w:p>
        </w:tc>
        <w:tc>
          <w:tcPr>
            <w:tcW w:w="1187" w:type="dxa"/>
            <w:vMerge/>
            <w:vAlign w:val="center"/>
          </w:tcPr>
          <w:p w14:paraId="107F2B1B" w14:textId="77777777" w:rsidR="0006013B" w:rsidRPr="001D386E" w:rsidRDefault="0006013B" w:rsidP="0006013B">
            <w:pPr>
              <w:pStyle w:val="TAC"/>
            </w:pPr>
          </w:p>
        </w:tc>
        <w:tc>
          <w:tcPr>
            <w:tcW w:w="1286" w:type="dxa"/>
            <w:vMerge/>
            <w:vAlign w:val="center"/>
          </w:tcPr>
          <w:p w14:paraId="79A5555D" w14:textId="77777777" w:rsidR="0006013B" w:rsidRPr="001D386E" w:rsidRDefault="0006013B" w:rsidP="0006013B">
            <w:pPr>
              <w:pStyle w:val="TAC"/>
            </w:pPr>
          </w:p>
        </w:tc>
      </w:tr>
      <w:tr w:rsidR="0006013B" w:rsidRPr="001D386E" w14:paraId="475D66BC" w14:textId="77777777" w:rsidTr="00A2140A">
        <w:trPr>
          <w:jc w:val="center"/>
        </w:trPr>
        <w:tc>
          <w:tcPr>
            <w:tcW w:w="1396" w:type="dxa"/>
            <w:vMerge w:val="restart"/>
            <w:vAlign w:val="center"/>
          </w:tcPr>
          <w:p w14:paraId="72034046" w14:textId="77777777" w:rsidR="0006013B" w:rsidRPr="001D386E" w:rsidRDefault="0006013B" w:rsidP="0006013B">
            <w:pPr>
              <w:pStyle w:val="TAC"/>
            </w:pPr>
            <w:r w:rsidRPr="001D386E">
              <w:rPr>
                <w:lang w:eastAsia="ja-JP"/>
              </w:rPr>
              <w:t>CA_2A-12B-66A-66A</w:t>
            </w:r>
          </w:p>
        </w:tc>
        <w:tc>
          <w:tcPr>
            <w:tcW w:w="1466" w:type="dxa"/>
            <w:vMerge w:val="restart"/>
            <w:vAlign w:val="center"/>
          </w:tcPr>
          <w:p w14:paraId="01C5B2C6" w14:textId="77777777" w:rsidR="0006013B" w:rsidRPr="001D386E" w:rsidRDefault="0006013B" w:rsidP="0006013B">
            <w:pPr>
              <w:pStyle w:val="TAC"/>
              <w:rPr>
                <w:lang w:eastAsia="ja-JP"/>
              </w:rPr>
            </w:pPr>
            <w:r w:rsidRPr="001D386E">
              <w:rPr>
                <w:lang w:eastAsia="ja-JP"/>
              </w:rPr>
              <w:t>-</w:t>
            </w:r>
          </w:p>
        </w:tc>
        <w:tc>
          <w:tcPr>
            <w:tcW w:w="767" w:type="dxa"/>
            <w:vAlign w:val="center"/>
          </w:tcPr>
          <w:p w14:paraId="1867F46E" w14:textId="77777777" w:rsidR="0006013B" w:rsidRPr="001D386E" w:rsidRDefault="0006013B" w:rsidP="0006013B">
            <w:pPr>
              <w:pStyle w:val="TAC"/>
              <w:rPr>
                <w:lang w:eastAsia="zh-CN"/>
              </w:rPr>
            </w:pPr>
            <w:r w:rsidRPr="001D386E">
              <w:rPr>
                <w:lang w:eastAsia="zh-CN"/>
              </w:rPr>
              <w:t>2</w:t>
            </w:r>
          </w:p>
        </w:tc>
        <w:tc>
          <w:tcPr>
            <w:tcW w:w="1227" w:type="dxa"/>
            <w:vAlign w:val="center"/>
          </w:tcPr>
          <w:p w14:paraId="6718D0AA" w14:textId="77777777" w:rsidR="0006013B" w:rsidRPr="001D386E" w:rsidRDefault="0006013B" w:rsidP="0006013B">
            <w:pPr>
              <w:pStyle w:val="TAC"/>
              <w:rPr>
                <w:lang w:eastAsia="zh-CN"/>
              </w:rPr>
            </w:pPr>
          </w:p>
        </w:tc>
        <w:tc>
          <w:tcPr>
            <w:tcW w:w="586" w:type="dxa"/>
            <w:vAlign w:val="center"/>
          </w:tcPr>
          <w:p w14:paraId="3E09FD26" w14:textId="77777777" w:rsidR="0006013B" w:rsidRPr="001D386E" w:rsidRDefault="0006013B" w:rsidP="0006013B">
            <w:pPr>
              <w:pStyle w:val="TAC"/>
              <w:rPr>
                <w:lang w:eastAsia="zh-CN"/>
              </w:rPr>
            </w:pPr>
          </w:p>
        </w:tc>
        <w:tc>
          <w:tcPr>
            <w:tcW w:w="586" w:type="dxa"/>
            <w:gridSpan w:val="2"/>
            <w:vAlign w:val="center"/>
          </w:tcPr>
          <w:p w14:paraId="20416A28"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089241B9" w14:textId="77777777" w:rsidR="0006013B" w:rsidRPr="001D386E" w:rsidRDefault="0006013B" w:rsidP="0006013B">
            <w:pPr>
              <w:pStyle w:val="TAC"/>
              <w:rPr>
                <w:lang w:eastAsia="zh-CN"/>
              </w:rPr>
            </w:pPr>
            <w:r w:rsidRPr="001D386E">
              <w:rPr>
                <w:lang w:eastAsia="zh-CN"/>
              </w:rPr>
              <w:t>Yes</w:t>
            </w:r>
          </w:p>
        </w:tc>
        <w:tc>
          <w:tcPr>
            <w:tcW w:w="586" w:type="dxa"/>
            <w:gridSpan w:val="2"/>
            <w:vAlign w:val="center"/>
          </w:tcPr>
          <w:p w14:paraId="6DF00ABB" w14:textId="77777777" w:rsidR="0006013B" w:rsidRPr="001D386E" w:rsidRDefault="0006013B" w:rsidP="0006013B">
            <w:pPr>
              <w:pStyle w:val="TAC"/>
              <w:rPr>
                <w:lang w:eastAsia="zh-CN"/>
              </w:rPr>
            </w:pPr>
            <w:r w:rsidRPr="001D386E">
              <w:rPr>
                <w:lang w:eastAsia="zh-CN"/>
              </w:rPr>
              <w:t>Yes</w:t>
            </w:r>
          </w:p>
        </w:tc>
        <w:tc>
          <w:tcPr>
            <w:tcW w:w="587" w:type="dxa"/>
            <w:gridSpan w:val="2"/>
            <w:vAlign w:val="center"/>
          </w:tcPr>
          <w:p w14:paraId="2CD88E70"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0ADD24C0" w14:textId="77777777" w:rsidR="0006013B" w:rsidRPr="001D386E" w:rsidRDefault="0006013B" w:rsidP="0006013B">
            <w:pPr>
              <w:pStyle w:val="TAC"/>
            </w:pPr>
            <w:r w:rsidRPr="001D386E">
              <w:t>75</w:t>
            </w:r>
          </w:p>
        </w:tc>
        <w:tc>
          <w:tcPr>
            <w:tcW w:w="1286" w:type="dxa"/>
            <w:vMerge w:val="restart"/>
            <w:vAlign w:val="center"/>
          </w:tcPr>
          <w:p w14:paraId="60D786DB" w14:textId="77777777" w:rsidR="0006013B" w:rsidRPr="001D386E" w:rsidRDefault="0006013B" w:rsidP="0006013B">
            <w:pPr>
              <w:pStyle w:val="TAC"/>
            </w:pPr>
            <w:r w:rsidRPr="001D386E">
              <w:t>0</w:t>
            </w:r>
          </w:p>
        </w:tc>
      </w:tr>
      <w:tr w:rsidR="0006013B" w:rsidRPr="001D386E" w14:paraId="2B5E82EC" w14:textId="77777777" w:rsidTr="00A2140A">
        <w:trPr>
          <w:jc w:val="center"/>
        </w:trPr>
        <w:tc>
          <w:tcPr>
            <w:tcW w:w="1396" w:type="dxa"/>
            <w:vMerge/>
            <w:vAlign w:val="center"/>
          </w:tcPr>
          <w:p w14:paraId="653B18B4" w14:textId="77777777" w:rsidR="0006013B" w:rsidRPr="001D386E" w:rsidRDefault="0006013B" w:rsidP="0006013B">
            <w:pPr>
              <w:pStyle w:val="TAC"/>
            </w:pPr>
          </w:p>
        </w:tc>
        <w:tc>
          <w:tcPr>
            <w:tcW w:w="1466" w:type="dxa"/>
            <w:vMerge/>
            <w:vAlign w:val="center"/>
          </w:tcPr>
          <w:p w14:paraId="272FAC80" w14:textId="77777777" w:rsidR="0006013B" w:rsidRPr="001D386E" w:rsidRDefault="0006013B" w:rsidP="0006013B">
            <w:pPr>
              <w:pStyle w:val="TAC"/>
              <w:rPr>
                <w:lang w:eastAsia="ja-JP"/>
              </w:rPr>
            </w:pPr>
          </w:p>
        </w:tc>
        <w:tc>
          <w:tcPr>
            <w:tcW w:w="767" w:type="dxa"/>
            <w:vAlign w:val="center"/>
          </w:tcPr>
          <w:p w14:paraId="6AF96EAF" w14:textId="77777777" w:rsidR="0006013B" w:rsidRPr="001D386E" w:rsidRDefault="0006013B" w:rsidP="0006013B">
            <w:pPr>
              <w:pStyle w:val="TAC"/>
              <w:rPr>
                <w:lang w:eastAsia="zh-CN"/>
              </w:rPr>
            </w:pPr>
            <w:r w:rsidRPr="001D386E">
              <w:rPr>
                <w:lang w:eastAsia="zh-CN"/>
              </w:rPr>
              <w:t>12</w:t>
            </w:r>
          </w:p>
        </w:tc>
        <w:tc>
          <w:tcPr>
            <w:tcW w:w="4158" w:type="dxa"/>
            <w:gridSpan w:val="10"/>
            <w:vAlign w:val="center"/>
          </w:tcPr>
          <w:p w14:paraId="7E1814A6" w14:textId="77777777" w:rsidR="0006013B" w:rsidRPr="001D386E" w:rsidRDefault="0006013B" w:rsidP="0006013B">
            <w:pPr>
              <w:pStyle w:val="TAC"/>
              <w:rPr>
                <w:lang w:eastAsia="zh-CN"/>
              </w:rPr>
            </w:pPr>
            <w:r w:rsidRPr="001D386E">
              <w:rPr>
                <w:lang w:eastAsia="ja-JP"/>
              </w:rPr>
              <w:t>See CA_12B Bandwidth Combination Set 0 in Table 5.6A.1-1</w:t>
            </w:r>
          </w:p>
        </w:tc>
        <w:tc>
          <w:tcPr>
            <w:tcW w:w="1187" w:type="dxa"/>
            <w:vMerge/>
            <w:vAlign w:val="center"/>
          </w:tcPr>
          <w:p w14:paraId="7CDD25DA" w14:textId="77777777" w:rsidR="0006013B" w:rsidRPr="001D386E" w:rsidRDefault="0006013B" w:rsidP="0006013B">
            <w:pPr>
              <w:pStyle w:val="TAC"/>
            </w:pPr>
          </w:p>
        </w:tc>
        <w:tc>
          <w:tcPr>
            <w:tcW w:w="1286" w:type="dxa"/>
            <w:vMerge/>
            <w:vAlign w:val="center"/>
          </w:tcPr>
          <w:p w14:paraId="4B021EA5" w14:textId="77777777" w:rsidR="0006013B" w:rsidRPr="001D386E" w:rsidRDefault="0006013B" w:rsidP="0006013B">
            <w:pPr>
              <w:pStyle w:val="TAC"/>
            </w:pPr>
          </w:p>
        </w:tc>
      </w:tr>
      <w:tr w:rsidR="0006013B" w:rsidRPr="001D386E" w14:paraId="4855EBE9" w14:textId="77777777" w:rsidTr="00A2140A">
        <w:trPr>
          <w:jc w:val="center"/>
        </w:trPr>
        <w:tc>
          <w:tcPr>
            <w:tcW w:w="1396" w:type="dxa"/>
            <w:vMerge/>
            <w:vAlign w:val="center"/>
          </w:tcPr>
          <w:p w14:paraId="63D16F8C" w14:textId="77777777" w:rsidR="0006013B" w:rsidRPr="001D386E" w:rsidRDefault="0006013B" w:rsidP="0006013B">
            <w:pPr>
              <w:pStyle w:val="TAC"/>
            </w:pPr>
          </w:p>
        </w:tc>
        <w:tc>
          <w:tcPr>
            <w:tcW w:w="1466" w:type="dxa"/>
            <w:vMerge/>
            <w:vAlign w:val="center"/>
          </w:tcPr>
          <w:p w14:paraId="74B14990" w14:textId="77777777" w:rsidR="0006013B" w:rsidRPr="001D386E" w:rsidRDefault="0006013B" w:rsidP="0006013B">
            <w:pPr>
              <w:pStyle w:val="TAC"/>
              <w:rPr>
                <w:lang w:eastAsia="ja-JP"/>
              </w:rPr>
            </w:pPr>
          </w:p>
        </w:tc>
        <w:tc>
          <w:tcPr>
            <w:tcW w:w="767" w:type="dxa"/>
            <w:vAlign w:val="center"/>
          </w:tcPr>
          <w:p w14:paraId="5060153E" w14:textId="77777777" w:rsidR="0006013B" w:rsidRPr="001D386E" w:rsidRDefault="0006013B" w:rsidP="0006013B">
            <w:pPr>
              <w:pStyle w:val="TAC"/>
              <w:rPr>
                <w:lang w:eastAsia="zh-CN"/>
              </w:rPr>
            </w:pPr>
            <w:r w:rsidRPr="001D386E">
              <w:rPr>
                <w:lang w:eastAsia="zh-CN"/>
              </w:rPr>
              <w:t>66</w:t>
            </w:r>
          </w:p>
        </w:tc>
        <w:tc>
          <w:tcPr>
            <w:tcW w:w="4158" w:type="dxa"/>
            <w:gridSpan w:val="10"/>
            <w:vAlign w:val="center"/>
          </w:tcPr>
          <w:p w14:paraId="111BD626" w14:textId="77777777" w:rsidR="0006013B" w:rsidRPr="001D386E" w:rsidRDefault="0006013B" w:rsidP="0006013B">
            <w:pPr>
              <w:pStyle w:val="TAC"/>
              <w:rPr>
                <w:lang w:eastAsia="zh-CN"/>
              </w:rPr>
            </w:pPr>
            <w:r w:rsidRPr="001D386E">
              <w:rPr>
                <w:lang w:eastAsia="ja-JP"/>
              </w:rPr>
              <w:t>See CA_66A-66A Bandwidth Combination Set 0 in Table 5.6A.1-3</w:t>
            </w:r>
          </w:p>
        </w:tc>
        <w:tc>
          <w:tcPr>
            <w:tcW w:w="1187" w:type="dxa"/>
            <w:vMerge/>
            <w:vAlign w:val="center"/>
          </w:tcPr>
          <w:p w14:paraId="73F3357C" w14:textId="77777777" w:rsidR="0006013B" w:rsidRPr="001D386E" w:rsidRDefault="0006013B" w:rsidP="0006013B">
            <w:pPr>
              <w:pStyle w:val="TAC"/>
            </w:pPr>
          </w:p>
        </w:tc>
        <w:tc>
          <w:tcPr>
            <w:tcW w:w="1286" w:type="dxa"/>
            <w:vMerge/>
            <w:vAlign w:val="center"/>
          </w:tcPr>
          <w:p w14:paraId="5457D367" w14:textId="77777777" w:rsidR="0006013B" w:rsidRPr="001D386E" w:rsidRDefault="0006013B" w:rsidP="0006013B">
            <w:pPr>
              <w:pStyle w:val="TAC"/>
            </w:pPr>
          </w:p>
        </w:tc>
      </w:tr>
      <w:tr w:rsidR="0006013B" w:rsidRPr="001D386E" w14:paraId="42C35C4B" w14:textId="77777777" w:rsidTr="00A2140A">
        <w:trPr>
          <w:jc w:val="center"/>
        </w:trPr>
        <w:tc>
          <w:tcPr>
            <w:tcW w:w="1396" w:type="dxa"/>
            <w:vMerge w:val="restart"/>
            <w:vAlign w:val="center"/>
          </w:tcPr>
          <w:p w14:paraId="23482D27" w14:textId="77777777" w:rsidR="0006013B" w:rsidRPr="001D386E" w:rsidRDefault="0006013B" w:rsidP="0006013B">
            <w:pPr>
              <w:pStyle w:val="TAC"/>
            </w:pPr>
            <w:r w:rsidRPr="001D386E">
              <w:rPr>
                <w:bCs/>
                <w:lang w:val="en-US"/>
              </w:rPr>
              <w:t>CA_2A-13A-46A</w:t>
            </w:r>
          </w:p>
        </w:tc>
        <w:tc>
          <w:tcPr>
            <w:tcW w:w="1466" w:type="dxa"/>
            <w:vMerge w:val="restart"/>
            <w:vAlign w:val="center"/>
          </w:tcPr>
          <w:p w14:paraId="22F8ED0A" w14:textId="77777777" w:rsidR="0006013B" w:rsidRPr="001D386E" w:rsidRDefault="0006013B" w:rsidP="0006013B">
            <w:pPr>
              <w:pStyle w:val="TAC"/>
              <w:rPr>
                <w:lang w:eastAsia="ja-JP"/>
              </w:rPr>
            </w:pPr>
            <w:r w:rsidRPr="00C72912">
              <w:rPr>
                <w:noProof/>
              </w:rPr>
              <w:t>CA_2A-13A</w:t>
            </w:r>
          </w:p>
        </w:tc>
        <w:tc>
          <w:tcPr>
            <w:tcW w:w="767" w:type="dxa"/>
            <w:vAlign w:val="center"/>
          </w:tcPr>
          <w:p w14:paraId="42AA5121"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1AF7372E" w14:textId="77777777" w:rsidR="0006013B" w:rsidRPr="001D386E" w:rsidRDefault="0006013B" w:rsidP="0006013B">
            <w:pPr>
              <w:pStyle w:val="TAC"/>
              <w:rPr>
                <w:b/>
              </w:rPr>
            </w:pPr>
          </w:p>
        </w:tc>
        <w:tc>
          <w:tcPr>
            <w:tcW w:w="586" w:type="dxa"/>
            <w:vAlign w:val="center"/>
          </w:tcPr>
          <w:p w14:paraId="190CB189" w14:textId="77777777" w:rsidR="0006013B" w:rsidRPr="001D386E" w:rsidRDefault="0006013B" w:rsidP="0006013B">
            <w:pPr>
              <w:pStyle w:val="TAC"/>
              <w:rPr>
                <w:b/>
              </w:rPr>
            </w:pPr>
          </w:p>
        </w:tc>
        <w:tc>
          <w:tcPr>
            <w:tcW w:w="586" w:type="dxa"/>
            <w:gridSpan w:val="2"/>
            <w:vAlign w:val="center"/>
          </w:tcPr>
          <w:p w14:paraId="170395BC" w14:textId="77777777" w:rsidR="0006013B" w:rsidRPr="001D386E" w:rsidRDefault="0006013B" w:rsidP="0006013B">
            <w:pPr>
              <w:pStyle w:val="TAC"/>
            </w:pPr>
            <w:r w:rsidRPr="001D386E">
              <w:t>Yes</w:t>
            </w:r>
          </w:p>
        </w:tc>
        <w:tc>
          <w:tcPr>
            <w:tcW w:w="586" w:type="dxa"/>
            <w:gridSpan w:val="2"/>
            <w:vAlign w:val="center"/>
          </w:tcPr>
          <w:p w14:paraId="7F941347" w14:textId="77777777" w:rsidR="0006013B" w:rsidRPr="001D386E" w:rsidRDefault="0006013B" w:rsidP="0006013B">
            <w:pPr>
              <w:pStyle w:val="TAC"/>
            </w:pPr>
            <w:r w:rsidRPr="001D386E">
              <w:t>Yes</w:t>
            </w:r>
          </w:p>
        </w:tc>
        <w:tc>
          <w:tcPr>
            <w:tcW w:w="586" w:type="dxa"/>
            <w:gridSpan w:val="2"/>
            <w:vAlign w:val="center"/>
          </w:tcPr>
          <w:p w14:paraId="6EB47DA8" w14:textId="77777777" w:rsidR="0006013B" w:rsidRPr="001D386E" w:rsidRDefault="0006013B" w:rsidP="0006013B">
            <w:pPr>
              <w:pStyle w:val="TAC"/>
            </w:pPr>
            <w:r w:rsidRPr="001D386E">
              <w:t>Yes</w:t>
            </w:r>
          </w:p>
        </w:tc>
        <w:tc>
          <w:tcPr>
            <w:tcW w:w="587" w:type="dxa"/>
            <w:gridSpan w:val="2"/>
            <w:vAlign w:val="center"/>
          </w:tcPr>
          <w:p w14:paraId="1D458168" w14:textId="77777777" w:rsidR="0006013B" w:rsidRPr="001D386E" w:rsidRDefault="0006013B" w:rsidP="0006013B">
            <w:pPr>
              <w:pStyle w:val="TAC"/>
            </w:pPr>
            <w:r w:rsidRPr="001D386E">
              <w:t>Yes</w:t>
            </w:r>
          </w:p>
        </w:tc>
        <w:tc>
          <w:tcPr>
            <w:tcW w:w="1187" w:type="dxa"/>
            <w:vMerge w:val="restart"/>
            <w:vAlign w:val="center"/>
          </w:tcPr>
          <w:p w14:paraId="0E823180" w14:textId="77777777" w:rsidR="0006013B" w:rsidRPr="001D386E" w:rsidRDefault="0006013B" w:rsidP="0006013B">
            <w:pPr>
              <w:pStyle w:val="TAC"/>
            </w:pPr>
            <w:r w:rsidRPr="001D386E">
              <w:t>50</w:t>
            </w:r>
          </w:p>
        </w:tc>
        <w:tc>
          <w:tcPr>
            <w:tcW w:w="1286" w:type="dxa"/>
            <w:vMerge w:val="restart"/>
            <w:vAlign w:val="center"/>
          </w:tcPr>
          <w:p w14:paraId="33B1B040" w14:textId="77777777" w:rsidR="0006013B" w:rsidRPr="001D386E" w:rsidRDefault="0006013B" w:rsidP="0006013B">
            <w:pPr>
              <w:pStyle w:val="TAC"/>
            </w:pPr>
            <w:r w:rsidRPr="001D386E">
              <w:t>0</w:t>
            </w:r>
          </w:p>
        </w:tc>
      </w:tr>
      <w:tr w:rsidR="0006013B" w:rsidRPr="001D386E" w14:paraId="733F33C7" w14:textId="77777777" w:rsidTr="00A2140A">
        <w:trPr>
          <w:jc w:val="center"/>
        </w:trPr>
        <w:tc>
          <w:tcPr>
            <w:tcW w:w="1396" w:type="dxa"/>
            <w:vMerge/>
            <w:vAlign w:val="center"/>
          </w:tcPr>
          <w:p w14:paraId="5BB8894E" w14:textId="77777777" w:rsidR="0006013B" w:rsidRPr="001D386E" w:rsidRDefault="0006013B" w:rsidP="0006013B">
            <w:pPr>
              <w:pStyle w:val="TAC"/>
            </w:pPr>
          </w:p>
        </w:tc>
        <w:tc>
          <w:tcPr>
            <w:tcW w:w="1466" w:type="dxa"/>
            <w:vMerge/>
            <w:vAlign w:val="center"/>
          </w:tcPr>
          <w:p w14:paraId="517849EE" w14:textId="77777777" w:rsidR="0006013B" w:rsidRPr="001D386E" w:rsidRDefault="0006013B" w:rsidP="0006013B">
            <w:pPr>
              <w:pStyle w:val="TAC"/>
              <w:rPr>
                <w:lang w:eastAsia="ja-JP"/>
              </w:rPr>
            </w:pPr>
          </w:p>
        </w:tc>
        <w:tc>
          <w:tcPr>
            <w:tcW w:w="767" w:type="dxa"/>
            <w:vAlign w:val="center"/>
          </w:tcPr>
          <w:p w14:paraId="0EB90C13" w14:textId="77777777" w:rsidR="0006013B" w:rsidRPr="001D386E" w:rsidRDefault="0006013B" w:rsidP="0006013B">
            <w:pPr>
              <w:pStyle w:val="TAC"/>
              <w:rPr>
                <w:rFonts w:eastAsia="SimSun"/>
                <w:lang w:eastAsia="zh-CN"/>
              </w:rPr>
            </w:pPr>
            <w:r w:rsidRPr="001D386E">
              <w:rPr>
                <w:rFonts w:hint="eastAsia"/>
                <w:lang w:eastAsia="zh-CN"/>
              </w:rPr>
              <w:t>13</w:t>
            </w:r>
          </w:p>
        </w:tc>
        <w:tc>
          <w:tcPr>
            <w:tcW w:w="1227" w:type="dxa"/>
            <w:vAlign w:val="center"/>
          </w:tcPr>
          <w:p w14:paraId="6C10FBDB" w14:textId="77777777" w:rsidR="0006013B" w:rsidRPr="001D386E" w:rsidRDefault="0006013B" w:rsidP="0006013B">
            <w:pPr>
              <w:pStyle w:val="TAC"/>
              <w:rPr>
                <w:b/>
              </w:rPr>
            </w:pPr>
          </w:p>
        </w:tc>
        <w:tc>
          <w:tcPr>
            <w:tcW w:w="586" w:type="dxa"/>
            <w:vAlign w:val="center"/>
          </w:tcPr>
          <w:p w14:paraId="629B0149" w14:textId="77777777" w:rsidR="0006013B" w:rsidRPr="001D386E" w:rsidRDefault="0006013B" w:rsidP="0006013B">
            <w:pPr>
              <w:pStyle w:val="TAC"/>
              <w:rPr>
                <w:b/>
              </w:rPr>
            </w:pPr>
          </w:p>
        </w:tc>
        <w:tc>
          <w:tcPr>
            <w:tcW w:w="586" w:type="dxa"/>
            <w:gridSpan w:val="2"/>
            <w:vAlign w:val="center"/>
          </w:tcPr>
          <w:p w14:paraId="6F8D29C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587C1F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4289CC3" w14:textId="77777777" w:rsidR="0006013B" w:rsidRPr="001D386E" w:rsidRDefault="0006013B" w:rsidP="0006013B">
            <w:pPr>
              <w:pStyle w:val="TAC"/>
            </w:pPr>
          </w:p>
        </w:tc>
        <w:tc>
          <w:tcPr>
            <w:tcW w:w="587" w:type="dxa"/>
            <w:gridSpan w:val="2"/>
            <w:vAlign w:val="center"/>
          </w:tcPr>
          <w:p w14:paraId="7512A6A0" w14:textId="77777777" w:rsidR="0006013B" w:rsidRPr="001D386E" w:rsidRDefault="0006013B" w:rsidP="0006013B">
            <w:pPr>
              <w:pStyle w:val="TAC"/>
            </w:pPr>
          </w:p>
        </w:tc>
        <w:tc>
          <w:tcPr>
            <w:tcW w:w="1187" w:type="dxa"/>
            <w:vMerge/>
            <w:vAlign w:val="center"/>
          </w:tcPr>
          <w:p w14:paraId="678F3465" w14:textId="77777777" w:rsidR="0006013B" w:rsidRPr="001D386E" w:rsidRDefault="0006013B" w:rsidP="0006013B">
            <w:pPr>
              <w:pStyle w:val="TAC"/>
            </w:pPr>
          </w:p>
        </w:tc>
        <w:tc>
          <w:tcPr>
            <w:tcW w:w="1286" w:type="dxa"/>
            <w:vMerge/>
            <w:vAlign w:val="center"/>
          </w:tcPr>
          <w:p w14:paraId="7BD9F2A9" w14:textId="77777777" w:rsidR="0006013B" w:rsidRPr="001D386E" w:rsidRDefault="0006013B" w:rsidP="0006013B">
            <w:pPr>
              <w:pStyle w:val="TAC"/>
            </w:pPr>
          </w:p>
        </w:tc>
      </w:tr>
      <w:tr w:rsidR="0006013B" w:rsidRPr="001D386E" w14:paraId="3DA5A3A5" w14:textId="77777777" w:rsidTr="00A2140A">
        <w:trPr>
          <w:jc w:val="center"/>
        </w:trPr>
        <w:tc>
          <w:tcPr>
            <w:tcW w:w="1396" w:type="dxa"/>
            <w:vMerge/>
            <w:vAlign w:val="center"/>
          </w:tcPr>
          <w:p w14:paraId="5AB25932" w14:textId="77777777" w:rsidR="0006013B" w:rsidRPr="001D386E" w:rsidRDefault="0006013B" w:rsidP="0006013B">
            <w:pPr>
              <w:pStyle w:val="TAC"/>
            </w:pPr>
          </w:p>
        </w:tc>
        <w:tc>
          <w:tcPr>
            <w:tcW w:w="1466" w:type="dxa"/>
            <w:vMerge/>
            <w:vAlign w:val="center"/>
          </w:tcPr>
          <w:p w14:paraId="0714AF68" w14:textId="77777777" w:rsidR="0006013B" w:rsidRPr="001D386E" w:rsidRDefault="0006013B" w:rsidP="0006013B">
            <w:pPr>
              <w:pStyle w:val="TAC"/>
              <w:rPr>
                <w:lang w:eastAsia="ja-JP"/>
              </w:rPr>
            </w:pPr>
          </w:p>
        </w:tc>
        <w:tc>
          <w:tcPr>
            <w:tcW w:w="767" w:type="dxa"/>
            <w:vAlign w:val="center"/>
          </w:tcPr>
          <w:p w14:paraId="3F99CCE6" w14:textId="77777777" w:rsidR="0006013B" w:rsidRPr="001D386E" w:rsidRDefault="0006013B" w:rsidP="0006013B">
            <w:pPr>
              <w:pStyle w:val="TAC"/>
              <w:rPr>
                <w:lang w:eastAsia="zh-CN"/>
              </w:rPr>
            </w:pPr>
            <w:r w:rsidRPr="001D386E">
              <w:rPr>
                <w:rFonts w:hint="eastAsia"/>
                <w:lang w:eastAsia="zh-CN"/>
              </w:rPr>
              <w:t>46</w:t>
            </w:r>
          </w:p>
        </w:tc>
        <w:tc>
          <w:tcPr>
            <w:tcW w:w="1227" w:type="dxa"/>
            <w:vAlign w:val="center"/>
          </w:tcPr>
          <w:p w14:paraId="0A565C2A" w14:textId="77777777" w:rsidR="0006013B" w:rsidRPr="001D386E" w:rsidRDefault="0006013B" w:rsidP="0006013B">
            <w:pPr>
              <w:pStyle w:val="TAC"/>
              <w:rPr>
                <w:b/>
              </w:rPr>
            </w:pPr>
          </w:p>
        </w:tc>
        <w:tc>
          <w:tcPr>
            <w:tcW w:w="586" w:type="dxa"/>
            <w:vAlign w:val="center"/>
          </w:tcPr>
          <w:p w14:paraId="2E1A6B1C" w14:textId="77777777" w:rsidR="0006013B" w:rsidRPr="001D386E" w:rsidRDefault="0006013B" w:rsidP="0006013B">
            <w:pPr>
              <w:pStyle w:val="TAC"/>
              <w:rPr>
                <w:b/>
              </w:rPr>
            </w:pPr>
          </w:p>
        </w:tc>
        <w:tc>
          <w:tcPr>
            <w:tcW w:w="586" w:type="dxa"/>
            <w:gridSpan w:val="2"/>
            <w:vAlign w:val="center"/>
          </w:tcPr>
          <w:p w14:paraId="468BDF52" w14:textId="77777777" w:rsidR="0006013B" w:rsidRPr="001D386E" w:rsidRDefault="0006013B" w:rsidP="0006013B">
            <w:pPr>
              <w:pStyle w:val="TAC"/>
            </w:pPr>
          </w:p>
        </w:tc>
        <w:tc>
          <w:tcPr>
            <w:tcW w:w="586" w:type="dxa"/>
            <w:gridSpan w:val="2"/>
            <w:vAlign w:val="center"/>
          </w:tcPr>
          <w:p w14:paraId="7F0337EF" w14:textId="77777777" w:rsidR="0006013B" w:rsidRPr="001D386E" w:rsidRDefault="0006013B" w:rsidP="0006013B">
            <w:pPr>
              <w:pStyle w:val="TAC"/>
            </w:pPr>
          </w:p>
        </w:tc>
        <w:tc>
          <w:tcPr>
            <w:tcW w:w="586" w:type="dxa"/>
            <w:gridSpan w:val="2"/>
            <w:vAlign w:val="center"/>
          </w:tcPr>
          <w:p w14:paraId="3985C249" w14:textId="77777777" w:rsidR="0006013B" w:rsidRPr="001D386E" w:rsidRDefault="0006013B" w:rsidP="0006013B">
            <w:pPr>
              <w:pStyle w:val="TAC"/>
            </w:pPr>
          </w:p>
        </w:tc>
        <w:tc>
          <w:tcPr>
            <w:tcW w:w="587" w:type="dxa"/>
            <w:gridSpan w:val="2"/>
            <w:vAlign w:val="center"/>
          </w:tcPr>
          <w:p w14:paraId="5B7B4B1A"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23FD0375" w14:textId="77777777" w:rsidR="0006013B" w:rsidRPr="001D386E" w:rsidRDefault="0006013B" w:rsidP="0006013B">
            <w:pPr>
              <w:pStyle w:val="TAC"/>
            </w:pPr>
          </w:p>
        </w:tc>
        <w:tc>
          <w:tcPr>
            <w:tcW w:w="1286" w:type="dxa"/>
            <w:vMerge/>
            <w:vAlign w:val="center"/>
          </w:tcPr>
          <w:p w14:paraId="3C7A5F45" w14:textId="77777777" w:rsidR="0006013B" w:rsidRPr="001D386E" w:rsidRDefault="0006013B" w:rsidP="0006013B">
            <w:pPr>
              <w:pStyle w:val="TAC"/>
            </w:pPr>
          </w:p>
        </w:tc>
      </w:tr>
      <w:tr w:rsidR="0006013B" w:rsidRPr="001D386E" w14:paraId="55AFBE6D" w14:textId="77777777" w:rsidTr="00A2140A">
        <w:trPr>
          <w:jc w:val="center"/>
        </w:trPr>
        <w:tc>
          <w:tcPr>
            <w:tcW w:w="1396" w:type="dxa"/>
            <w:vMerge w:val="restart"/>
            <w:vAlign w:val="center"/>
          </w:tcPr>
          <w:p w14:paraId="1683D905" w14:textId="77777777" w:rsidR="0006013B" w:rsidRPr="001D386E" w:rsidRDefault="0006013B" w:rsidP="0006013B">
            <w:pPr>
              <w:pStyle w:val="TAC"/>
              <w:rPr>
                <w:lang w:eastAsia="ja-JP"/>
              </w:rPr>
            </w:pPr>
            <w:r w:rsidRPr="001D386E">
              <w:t>CA_2A-13A-46C</w:t>
            </w:r>
          </w:p>
        </w:tc>
        <w:tc>
          <w:tcPr>
            <w:tcW w:w="1466" w:type="dxa"/>
            <w:vMerge w:val="restart"/>
            <w:vAlign w:val="center"/>
          </w:tcPr>
          <w:p w14:paraId="5B2953C1" w14:textId="77777777" w:rsidR="0006013B" w:rsidRPr="001D386E" w:rsidRDefault="0006013B" w:rsidP="0006013B">
            <w:pPr>
              <w:pStyle w:val="TAC"/>
              <w:rPr>
                <w:lang w:eastAsia="ja-JP"/>
              </w:rPr>
            </w:pPr>
            <w:r w:rsidRPr="00C72912">
              <w:rPr>
                <w:noProof/>
              </w:rPr>
              <w:t>CA_2A-13A</w:t>
            </w:r>
          </w:p>
        </w:tc>
        <w:tc>
          <w:tcPr>
            <w:tcW w:w="767" w:type="dxa"/>
            <w:vAlign w:val="center"/>
          </w:tcPr>
          <w:p w14:paraId="5B7F0321"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32A7F808" w14:textId="77777777" w:rsidR="0006013B" w:rsidRPr="001D386E" w:rsidRDefault="0006013B" w:rsidP="0006013B">
            <w:pPr>
              <w:pStyle w:val="TAC"/>
              <w:rPr>
                <w:b/>
                <w:lang w:eastAsia="ja-JP"/>
              </w:rPr>
            </w:pPr>
          </w:p>
        </w:tc>
        <w:tc>
          <w:tcPr>
            <w:tcW w:w="586" w:type="dxa"/>
            <w:vAlign w:val="center"/>
          </w:tcPr>
          <w:p w14:paraId="70E32C16" w14:textId="77777777" w:rsidR="0006013B" w:rsidRPr="001D386E" w:rsidRDefault="0006013B" w:rsidP="0006013B">
            <w:pPr>
              <w:pStyle w:val="TAC"/>
              <w:rPr>
                <w:b/>
                <w:lang w:eastAsia="ja-JP"/>
              </w:rPr>
            </w:pPr>
          </w:p>
        </w:tc>
        <w:tc>
          <w:tcPr>
            <w:tcW w:w="586" w:type="dxa"/>
            <w:gridSpan w:val="2"/>
            <w:vAlign w:val="center"/>
          </w:tcPr>
          <w:p w14:paraId="561F3862" w14:textId="77777777" w:rsidR="0006013B" w:rsidRPr="001D386E" w:rsidRDefault="0006013B" w:rsidP="0006013B">
            <w:pPr>
              <w:pStyle w:val="TAC"/>
              <w:rPr>
                <w:lang w:eastAsia="ja-JP"/>
              </w:rPr>
            </w:pPr>
            <w:r w:rsidRPr="001D386E">
              <w:t>Yes</w:t>
            </w:r>
          </w:p>
        </w:tc>
        <w:tc>
          <w:tcPr>
            <w:tcW w:w="586" w:type="dxa"/>
            <w:gridSpan w:val="2"/>
            <w:vAlign w:val="center"/>
          </w:tcPr>
          <w:p w14:paraId="06C2F321" w14:textId="77777777" w:rsidR="0006013B" w:rsidRPr="001D386E" w:rsidRDefault="0006013B" w:rsidP="0006013B">
            <w:pPr>
              <w:pStyle w:val="TAC"/>
              <w:rPr>
                <w:lang w:eastAsia="ja-JP"/>
              </w:rPr>
            </w:pPr>
            <w:r w:rsidRPr="001D386E">
              <w:t>Yes</w:t>
            </w:r>
          </w:p>
        </w:tc>
        <w:tc>
          <w:tcPr>
            <w:tcW w:w="586" w:type="dxa"/>
            <w:gridSpan w:val="2"/>
            <w:vAlign w:val="center"/>
          </w:tcPr>
          <w:p w14:paraId="7FF5DF33" w14:textId="77777777" w:rsidR="0006013B" w:rsidRPr="001D386E" w:rsidRDefault="0006013B" w:rsidP="0006013B">
            <w:pPr>
              <w:pStyle w:val="TAC"/>
              <w:rPr>
                <w:lang w:eastAsia="ja-JP"/>
              </w:rPr>
            </w:pPr>
            <w:r w:rsidRPr="001D386E">
              <w:t>Yes</w:t>
            </w:r>
          </w:p>
        </w:tc>
        <w:tc>
          <w:tcPr>
            <w:tcW w:w="587" w:type="dxa"/>
            <w:gridSpan w:val="2"/>
            <w:vAlign w:val="center"/>
          </w:tcPr>
          <w:p w14:paraId="168099CC" w14:textId="77777777" w:rsidR="0006013B" w:rsidRPr="001D386E" w:rsidRDefault="0006013B" w:rsidP="0006013B">
            <w:pPr>
              <w:pStyle w:val="TAC"/>
              <w:rPr>
                <w:lang w:eastAsia="ja-JP"/>
              </w:rPr>
            </w:pPr>
            <w:r w:rsidRPr="001D386E">
              <w:t>Yes</w:t>
            </w:r>
          </w:p>
        </w:tc>
        <w:tc>
          <w:tcPr>
            <w:tcW w:w="1187" w:type="dxa"/>
            <w:vMerge w:val="restart"/>
            <w:vAlign w:val="center"/>
          </w:tcPr>
          <w:p w14:paraId="5E98DABC"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290C3DE8" w14:textId="77777777" w:rsidR="0006013B" w:rsidRPr="001D386E" w:rsidRDefault="0006013B" w:rsidP="0006013B">
            <w:pPr>
              <w:pStyle w:val="TAC"/>
              <w:rPr>
                <w:lang w:eastAsia="ja-JP"/>
              </w:rPr>
            </w:pPr>
            <w:r w:rsidRPr="001D386E">
              <w:rPr>
                <w:lang w:eastAsia="ja-JP"/>
              </w:rPr>
              <w:t>0</w:t>
            </w:r>
          </w:p>
        </w:tc>
      </w:tr>
      <w:tr w:rsidR="0006013B" w:rsidRPr="001D386E" w14:paraId="44960FEC" w14:textId="77777777" w:rsidTr="00A2140A">
        <w:trPr>
          <w:jc w:val="center"/>
        </w:trPr>
        <w:tc>
          <w:tcPr>
            <w:tcW w:w="1396" w:type="dxa"/>
            <w:vMerge/>
            <w:vAlign w:val="center"/>
          </w:tcPr>
          <w:p w14:paraId="522950EF" w14:textId="77777777" w:rsidR="0006013B" w:rsidRPr="001D386E" w:rsidRDefault="0006013B" w:rsidP="0006013B">
            <w:pPr>
              <w:pStyle w:val="TAC"/>
              <w:rPr>
                <w:lang w:eastAsia="ja-JP"/>
              </w:rPr>
            </w:pPr>
          </w:p>
        </w:tc>
        <w:tc>
          <w:tcPr>
            <w:tcW w:w="1466" w:type="dxa"/>
            <w:vMerge/>
            <w:vAlign w:val="center"/>
          </w:tcPr>
          <w:p w14:paraId="1612CBE6" w14:textId="77777777" w:rsidR="0006013B" w:rsidRPr="001D386E" w:rsidRDefault="0006013B" w:rsidP="0006013B">
            <w:pPr>
              <w:pStyle w:val="TAC"/>
              <w:rPr>
                <w:lang w:eastAsia="ja-JP"/>
              </w:rPr>
            </w:pPr>
          </w:p>
        </w:tc>
        <w:tc>
          <w:tcPr>
            <w:tcW w:w="767" w:type="dxa"/>
            <w:vAlign w:val="center"/>
          </w:tcPr>
          <w:p w14:paraId="6A24FFAF" w14:textId="77777777" w:rsidR="0006013B" w:rsidRPr="001D386E" w:rsidRDefault="0006013B" w:rsidP="0006013B">
            <w:pPr>
              <w:pStyle w:val="TAC"/>
              <w:rPr>
                <w:rFonts w:eastAsia="SimSun"/>
                <w:lang w:eastAsia="zh-CN"/>
              </w:rPr>
            </w:pPr>
            <w:r w:rsidRPr="001D386E">
              <w:rPr>
                <w:rFonts w:eastAsia="SimSun" w:hint="eastAsia"/>
                <w:lang w:eastAsia="zh-CN"/>
              </w:rPr>
              <w:t>13</w:t>
            </w:r>
          </w:p>
        </w:tc>
        <w:tc>
          <w:tcPr>
            <w:tcW w:w="1227" w:type="dxa"/>
            <w:vAlign w:val="center"/>
          </w:tcPr>
          <w:p w14:paraId="2871C134" w14:textId="77777777" w:rsidR="0006013B" w:rsidRPr="001D386E" w:rsidRDefault="0006013B" w:rsidP="0006013B">
            <w:pPr>
              <w:pStyle w:val="TAC"/>
              <w:rPr>
                <w:b/>
                <w:lang w:eastAsia="ja-JP"/>
              </w:rPr>
            </w:pPr>
          </w:p>
        </w:tc>
        <w:tc>
          <w:tcPr>
            <w:tcW w:w="586" w:type="dxa"/>
            <w:vAlign w:val="center"/>
          </w:tcPr>
          <w:p w14:paraId="2F0DBF8F" w14:textId="77777777" w:rsidR="0006013B" w:rsidRPr="001D386E" w:rsidRDefault="0006013B" w:rsidP="0006013B">
            <w:pPr>
              <w:pStyle w:val="TAC"/>
              <w:rPr>
                <w:b/>
                <w:lang w:eastAsia="ja-JP"/>
              </w:rPr>
            </w:pPr>
          </w:p>
        </w:tc>
        <w:tc>
          <w:tcPr>
            <w:tcW w:w="586" w:type="dxa"/>
            <w:gridSpan w:val="2"/>
            <w:vAlign w:val="center"/>
          </w:tcPr>
          <w:p w14:paraId="3D7A985B" w14:textId="77777777" w:rsidR="0006013B" w:rsidRPr="001D386E" w:rsidRDefault="0006013B" w:rsidP="0006013B">
            <w:pPr>
              <w:pStyle w:val="TAC"/>
              <w:rPr>
                <w:lang w:eastAsia="ja-JP"/>
              </w:rPr>
            </w:pPr>
            <w:r w:rsidRPr="001D386E">
              <w:t>Yes</w:t>
            </w:r>
          </w:p>
        </w:tc>
        <w:tc>
          <w:tcPr>
            <w:tcW w:w="586" w:type="dxa"/>
            <w:gridSpan w:val="2"/>
            <w:vAlign w:val="center"/>
          </w:tcPr>
          <w:p w14:paraId="2333B8DF" w14:textId="77777777" w:rsidR="0006013B" w:rsidRPr="001D386E" w:rsidRDefault="0006013B" w:rsidP="0006013B">
            <w:pPr>
              <w:pStyle w:val="TAC"/>
              <w:rPr>
                <w:lang w:eastAsia="ja-JP"/>
              </w:rPr>
            </w:pPr>
            <w:r w:rsidRPr="001D386E">
              <w:t>Yes</w:t>
            </w:r>
          </w:p>
        </w:tc>
        <w:tc>
          <w:tcPr>
            <w:tcW w:w="586" w:type="dxa"/>
            <w:gridSpan w:val="2"/>
            <w:vAlign w:val="center"/>
          </w:tcPr>
          <w:p w14:paraId="12480660" w14:textId="77777777" w:rsidR="0006013B" w:rsidRPr="001D386E" w:rsidRDefault="0006013B" w:rsidP="0006013B">
            <w:pPr>
              <w:pStyle w:val="TAC"/>
              <w:rPr>
                <w:lang w:eastAsia="ja-JP"/>
              </w:rPr>
            </w:pPr>
          </w:p>
        </w:tc>
        <w:tc>
          <w:tcPr>
            <w:tcW w:w="587" w:type="dxa"/>
            <w:gridSpan w:val="2"/>
            <w:vAlign w:val="center"/>
          </w:tcPr>
          <w:p w14:paraId="70294FAA" w14:textId="77777777" w:rsidR="0006013B" w:rsidRPr="001D386E" w:rsidRDefault="0006013B" w:rsidP="0006013B">
            <w:pPr>
              <w:pStyle w:val="TAC"/>
              <w:rPr>
                <w:lang w:eastAsia="ja-JP"/>
              </w:rPr>
            </w:pPr>
          </w:p>
        </w:tc>
        <w:tc>
          <w:tcPr>
            <w:tcW w:w="1187" w:type="dxa"/>
            <w:vMerge/>
            <w:vAlign w:val="center"/>
          </w:tcPr>
          <w:p w14:paraId="7BE20ED6" w14:textId="77777777" w:rsidR="0006013B" w:rsidRPr="001D386E" w:rsidRDefault="0006013B" w:rsidP="0006013B">
            <w:pPr>
              <w:pStyle w:val="TAC"/>
              <w:rPr>
                <w:lang w:eastAsia="ja-JP"/>
              </w:rPr>
            </w:pPr>
          </w:p>
        </w:tc>
        <w:tc>
          <w:tcPr>
            <w:tcW w:w="1286" w:type="dxa"/>
            <w:vMerge/>
            <w:vAlign w:val="center"/>
          </w:tcPr>
          <w:p w14:paraId="2A601F1B" w14:textId="77777777" w:rsidR="0006013B" w:rsidRPr="001D386E" w:rsidRDefault="0006013B" w:rsidP="0006013B">
            <w:pPr>
              <w:pStyle w:val="TAC"/>
              <w:rPr>
                <w:lang w:eastAsia="ja-JP"/>
              </w:rPr>
            </w:pPr>
          </w:p>
        </w:tc>
      </w:tr>
      <w:tr w:rsidR="0006013B" w:rsidRPr="001D386E" w14:paraId="7E36348B" w14:textId="77777777" w:rsidTr="00A2140A">
        <w:trPr>
          <w:jc w:val="center"/>
        </w:trPr>
        <w:tc>
          <w:tcPr>
            <w:tcW w:w="1396" w:type="dxa"/>
            <w:vMerge/>
            <w:vAlign w:val="center"/>
          </w:tcPr>
          <w:p w14:paraId="4BEDA4A7" w14:textId="77777777" w:rsidR="0006013B" w:rsidRPr="001D386E" w:rsidRDefault="0006013B" w:rsidP="0006013B">
            <w:pPr>
              <w:pStyle w:val="TAC"/>
              <w:rPr>
                <w:lang w:eastAsia="ja-JP"/>
              </w:rPr>
            </w:pPr>
          </w:p>
        </w:tc>
        <w:tc>
          <w:tcPr>
            <w:tcW w:w="1466" w:type="dxa"/>
            <w:vMerge/>
            <w:vAlign w:val="center"/>
          </w:tcPr>
          <w:p w14:paraId="76D2854A" w14:textId="77777777" w:rsidR="0006013B" w:rsidRPr="001D386E" w:rsidRDefault="0006013B" w:rsidP="0006013B">
            <w:pPr>
              <w:pStyle w:val="TAC"/>
              <w:rPr>
                <w:lang w:eastAsia="ja-JP"/>
              </w:rPr>
            </w:pPr>
          </w:p>
        </w:tc>
        <w:tc>
          <w:tcPr>
            <w:tcW w:w="767" w:type="dxa"/>
            <w:vAlign w:val="center"/>
          </w:tcPr>
          <w:p w14:paraId="055053EF"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vAlign w:val="center"/>
          </w:tcPr>
          <w:p w14:paraId="75B0A899" w14:textId="77777777" w:rsidR="0006013B" w:rsidRPr="001D386E" w:rsidRDefault="0006013B" w:rsidP="0006013B">
            <w:pPr>
              <w:pStyle w:val="TAC"/>
              <w:rPr>
                <w:lang w:eastAsia="ja-JP"/>
              </w:rPr>
            </w:pPr>
            <w:r w:rsidRPr="001D386E">
              <w:rPr>
                <w:lang w:val="en-US"/>
              </w:rPr>
              <w:t>See CA_46C Bandwidth Combination Set 0 in Table 5.6A.1-1</w:t>
            </w:r>
          </w:p>
        </w:tc>
        <w:tc>
          <w:tcPr>
            <w:tcW w:w="1187" w:type="dxa"/>
            <w:vMerge/>
            <w:vAlign w:val="center"/>
          </w:tcPr>
          <w:p w14:paraId="1540FF4E" w14:textId="77777777" w:rsidR="0006013B" w:rsidRPr="001D386E" w:rsidRDefault="0006013B" w:rsidP="0006013B">
            <w:pPr>
              <w:pStyle w:val="TAC"/>
              <w:rPr>
                <w:lang w:eastAsia="ja-JP"/>
              </w:rPr>
            </w:pPr>
          </w:p>
        </w:tc>
        <w:tc>
          <w:tcPr>
            <w:tcW w:w="1286" w:type="dxa"/>
            <w:vMerge/>
            <w:vAlign w:val="center"/>
          </w:tcPr>
          <w:p w14:paraId="798F016A" w14:textId="77777777" w:rsidR="0006013B" w:rsidRPr="001D386E" w:rsidRDefault="0006013B" w:rsidP="0006013B">
            <w:pPr>
              <w:pStyle w:val="TAC"/>
              <w:rPr>
                <w:lang w:eastAsia="ja-JP"/>
              </w:rPr>
            </w:pPr>
          </w:p>
        </w:tc>
      </w:tr>
      <w:tr w:rsidR="0006013B" w:rsidRPr="001D386E" w14:paraId="232FD8F1" w14:textId="77777777" w:rsidTr="00A2140A">
        <w:trPr>
          <w:jc w:val="center"/>
        </w:trPr>
        <w:tc>
          <w:tcPr>
            <w:tcW w:w="1396" w:type="dxa"/>
            <w:vMerge w:val="restart"/>
            <w:vAlign w:val="center"/>
          </w:tcPr>
          <w:p w14:paraId="008AAE36" w14:textId="77777777" w:rsidR="0006013B" w:rsidRPr="001D386E" w:rsidRDefault="0006013B" w:rsidP="0006013B">
            <w:pPr>
              <w:pStyle w:val="TAC"/>
              <w:rPr>
                <w:lang w:eastAsia="ja-JP"/>
              </w:rPr>
            </w:pPr>
            <w:r w:rsidRPr="001D386E">
              <w:rPr>
                <w:bCs/>
                <w:lang w:val="en-US"/>
              </w:rPr>
              <w:t>CA_2A-13A-46D</w:t>
            </w:r>
          </w:p>
        </w:tc>
        <w:tc>
          <w:tcPr>
            <w:tcW w:w="1466" w:type="dxa"/>
            <w:vMerge w:val="restart"/>
            <w:vAlign w:val="center"/>
          </w:tcPr>
          <w:p w14:paraId="634A0EE1" w14:textId="77777777" w:rsidR="0006013B" w:rsidRPr="001D386E" w:rsidRDefault="0006013B" w:rsidP="0006013B">
            <w:pPr>
              <w:pStyle w:val="TAC"/>
              <w:rPr>
                <w:lang w:eastAsia="ja-JP"/>
              </w:rPr>
            </w:pPr>
            <w:r w:rsidRPr="001D386E">
              <w:rPr>
                <w:lang w:eastAsia="ja-JP"/>
              </w:rPr>
              <w:t>CA_2A-13A</w:t>
            </w:r>
          </w:p>
        </w:tc>
        <w:tc>
          <w:tcPr>
            <w:tcW w:w="767" w:type="dxa"/>
            <w:vAlign w:val="center"/>
          </w:tcPr>
          <w:p w14:paraId="2B29AF99" w14:textId="77777777" w:rsidR="0006013B" w:rsidRPr="001D386E" w:rsidRDefault="0006013B" w:rsidP="0006013B">
            <w:pPr>
              <w:pStyle w:val="TAC"/>
              <w:rPr>
                <w:lang w:eastAsia="zh-CN"/>
              </w:rPr>
            </w:pPr>
            <w:r w:rsidRPr="001D386E">
              <w:rPr>
                <w:lang w:val="en-US"/>
              </w:rPr>
              <w:t>2</w:t>
            </w:r>
          </w:p>
        </w:tc>
        <w:tc>
          <w:tcPr>
            <w:tcW w:w="1227" w:type="dxa"/>
            <w:vAlign w:val="center"/>
          </w:tcPr>
          <w:p w14:paraId="7942480F" w14:textId="77777777" w:rsidR="0006013B" w:rsidRPr="001D386E" w:rsidRDefault="0006013B" w:rsidP="0006013B">
            <w:pPr>
              <w:pStyle w:val="TAC"/>
              <w:rPr>
                <w:b/>
                <w:lang w:eastAsia="ja-JP"/>
              </w:rPr>
            </w:pPr>
          </w:p>
        </w:tc>
        <w:tc>
          <w:tcPr>
            <w:tcW w:w="586" w:type="dxa"/>
            <w:vAlign w:val="center"/>
          </w:tcPr>
          <w:p w14:paraId="7ED37296" w14:textId="77777777" w:rsidR="0006013B" w:rsidRPr="001D386E" w:rsidRDefault="0006013B" w:rsidP="0006013B">
            <w:pPr>
              <w:pStyle w:val="TAC"/>
              <w:rPr>
                <w:b/>
                <w:lang w:eastAsia="ja-JP"/>
              </w:rPr>
            </w:pPr>
          </w:p>
        </w:tc>
        <w:tc>
          <w:tcPr>
            <w:tcW w:w="586" w:type="dxa"/>
            <w:gridSpan w:val="2"/>
            <w:vAlign w:val="center"/>
          </w:tcPr>
          <w:p w14:paraId="10DFF089"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7A1B7DF9"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0BBCC13B" w14:textId="77777777" w:rsidR="0006013B" w:rsidRPr="001D386E" w:rsidRDefault="0006013B" w:rsidP="0006013B">
            <w:pPr>
              <w:pStyle w:val="TAC"/>
              <w:rPr>
                <w:lang w:eastAsia="ja-JP"/>
              </w:rPr>
            </w:pPr>
            <w:r w:rsidRPr="001D386E">
              <w:rPr>
                <w:lang w:val="en-US"/>
              </w:rPr>
              <w:t>Yes</w:t>
            </w:r>
          </w:p>
        </w:tc>
        <w:tc>
          <w:tcPr>
            <w:tcW w:w="587" w:type="dxa"/>
            <w:gridSpan w:val="2"/>
            <w:vAlign w:val="center"/>
          </w:tcPr>
          <w:p w14:paraId="634DAD01" w14:textId="77777777" w:rsidR="0006013B" w:rsidRPr="001D386E" w:rsidRDefault="0006013B" w:rsidP="0006013B">
            <w:pPr>
              <w:pStyle w:val="TAC"/>
              <w:rPr>
                <w:lang w:eastAsia="ja-JP"/>
              </w:rPr>
            </w:pPr>
            <w:r w:rsidRPr="001D386E">
              <w:rPr>
                <w:lang w:val="en-US"/>
              </w:rPr>
              <w:t>Yes</w:t>
            </w:r>
          </w:p>
        </w:tc>
        <w:tc>
          <w:tcPr>
            <w:tcW w:w="1187" w:type="dxa"/>
            <w:vMerge w:val="restart"/>
            <w:vAlign w:val="center"/>
          </w:tcPr>
          <w:p w14:paraId="35F2DE86" w14:textId="77777777" w:rsidR="0006013B" w:rsidRPr="001D386E" w:rsidRDefault="0006013B" w:rsidP="0006013B">
            <w:pPr>
              <w:pStyle w:val="TAC"/>
              <w:rPr>
                <w:lang w:eastAsia="ja-JP"/>
              </w:rPr>
            </w:pPr>
            <w:r w:rsidRPr="001D386E">
              <w:rPr>
                <w:lang w:eastAsia="ja-JP"/>
              </w:rPr>
              <w:t>90</w:t>
            </w:r>
          </w:p>
        </w:tc>
        <w:tc>
          <w:tcPr>
            <w:tcW w:w="1286" w:type="dxa"/>
            <w:vMerge w:val="restart"/>
            <w:vAlign w:val="center"/>
          </w:tcPr>
          <w:p w14:paraId="414F8861" w14:textId="77777777" w:rsidR="0006013B" w:rsidRPr="001D386E" w:rsidRDefault="0006013B" w:rsidP="0006013B">
            <w:pPr>
              <w:pStyle w:val="TAC"/>
              <w:rPr>
                <w:lang w:eastAsia="ja-JP"/>
              </w:rPr>
            </w:pPr>
            <w:r w:rsidRPr="001D386E">
              <w:rPr>
                <w:lang w:eastAsia="ja-JP"/>
              </w:rPr>
              <w:t>0</w:t>
            </w:r>
          </w:p>
        </w:tc>
      </w:tr>
      <w:tr w:rsidR="0006013B" w:rsidRPr="001D386E" w14:paraId="747996D7" w14:textId="77777777" w:rsidTr="00A2140A">
        <w:trPr>
          <w:jc w:val="center"/>
        </w:trPr>
        <w:tc>
          <w:tcPr>
            <w:tcW w:w="1396" w:type="dxa"/>
            <w:vMerge/>
            <w:vAlign w:val="center"/>
          </w:tcPr>
          <w:p w14:paraId="7DA25802" w14:textId="77777777" w:rsidR="0006013B" w:rsidRPr="001D386E" w:rsidRDefault="0006013B" w:rsidP="0006013B">
            <w:pPr>
              <w:pStyle w:val="TAC"/>
              <w:rPr>
                <w:lang w:eastAsia="ja-JP"/>
              </w:rPr>
            </w:pPr>
          </w:p>
        </w:tc>
        <w:tc>
          <w:tcPr>
            <w:tcW w:w="1466" w:type="dxa"/>
            <w:vMerge/>
            <w:vAlign w:val="center"/>
          </w:tcPr>
          <w:p w14:paraId="58174959" w14:textId="77777777" w:rsidR="0006013B" w:rsidRPr="001D386E" w:rsidRDefault="0006013B" w:rsidP="0006013B">
            <w:pPr>
              <w:pStyle w:val="TAC"/>
              <w:rPr>
                <w:lang w:eastAsia="ja-JP"/>
              </w:rPr>
            </w:pPr>
          </w:p>
        </w:tc>
        <w:tc>
          <w:tcPr>
            <w:tcW w:w="767" w:type="dxa"/>
            <w:vAlign w:val="center"/>
          </w:tcPr>
          <w:p w14:paraId="1065C8A8" w14:textId="77777777" w:rsidR="0006013B" w:rsidRPr="001D386E" w:rsidRDefault="0006013B" w:rsidP="0006013B">
            <w:pPr>
              <w:pStyle w:val="TAC"/>
              <w:rPr>
                <w:rFonts w:eastAsia="SimSun"/>
                <w:lang w:eastAsia="zh-CN"/>
              </w:rPr>
            </w:pPr>
            <w:r w:rsidRPr="001D386E">
              <w:rPr>
                <w:lang w:val="en-US"/>
              </w:rPr>
              <w:t>13</w:t>
            </w:r>
          </w:p>
        </w:tc>
        <w:tc>
          <w:tcPr>
            <w:tcW w:w="1227" w:type="dxa"/>
            <w:vAlign w:val="center"/>
          </w:tcPr>
          <w:p w14:paraId="2BCF8908" w14:textId="77777777" w:rsidR="0006013B" w:rsidRPr="001D386E" w:rsidRDefault="0006013B" w:rsidP="0006013B">
            <w:pPr>
              <w:pStyle w:val="TAC"/>
              <w:rPr>
                <w:b/>
                <w:lang w:eastAsia="ja-JP"/>
              </w:rPr>
            </w:pPr>
          </w:p>
        </w:tc>
        <w:tc>
          <w:tcPr>
            <w:tcW w:w="586" w:type="dxa"/>
            <w:vAlign w:val="center"/>
          </w:tcPr>
          <w:p w14:paraId="53C8D3FE" w14:textId="77777777" w:rsidR="0006013B" w:rsidRPr="001D386E" w:rsidRDefault="0006013B" w:rsidP="0006013B">
            <w:pPr>
              <w:pStyle w:val="TAC"/>
              <w:rPr>
                <w:b/>
                <w:lang w:eastAsia="ja-JP"/>
              </w:rPr>
            </w:pPr>
          </w:p>
        </w:tc>
        <w:tc>
          <w:tcPr>
            <w:tcW w:w="586" w:type="dxa"/>
            <w:gridSpan w:val="2"/>
            <w:vAlign w:val="center"/>
          </w:tcPr>
          <w:p w14:paraId="5A799A2D"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061CA790"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1454F26B" w14:textId="77777777" w:rsidR="0006013B" w:rsidRPr="001D386E" w:rsidRDefault="0006013B" w:rsidP="0006013B">
            <w:pPr>
              <w:pStyle w:val="TAC"/>
              <w:rPr>
                <w:lang w:eastAsia="ja-JP"/>
              </w:rPr>
            </w:pPr>
          </w:p>
        </w:tc>
        <w:tc>
          <w:tcPr>
            <w:tcW w:w="587" w:type="dxa"/>
            <w:gridSpan w:val="2"/>
            <w:vAlign w:val="center"/>
          </w:tcPr>
          <w:p w14:paraId="19E4A1B4" w14:textId="77777777" w:rsidR="0006013B" w:rsidRPr="001D386E" w:rsidRDefault="0006013B" w:rsidP="0006013B">
            <w:pPr>
              <w:pStyle w:val="TAC"/>
              <w:rPr>
                <w:lang w:eastAsia="ja-JP"/>
              </w:rPr>
            </w:pPr>
          </w:p>
        </w:tc>
        <w:tc>
          <w:tcPr>
            <w:tcW w:w="1187" w:type="dxa"/>
            <w:vMerge/>
            <w:vAlign w:val="center"/>
          </w:tcPr>
          <w:p w14:paraId="731C3E05" w14:textId="77777777" w:rsidR="0006013B" w:rsidRPr="001D386E" w:rsidRDefault="0006013B" w:rsidP="0006013B">
            <w:pPr>
              <w:pStyle w:val="TAC"/>
              <w:rPr>
                <w:lang w:eastAsia="ja-JP"/>
              </w:rPr>
            </w:pPr>
          </w:p>
        </w:tc>
        <w:tc>
          <w:tcPr>
            <w:tcW w:w="1286" w:type="dxa"/>
            <w:vMerge/>
            <w:vAlign w:val="center"/>
          </w:tcPr>
          <w:p w14:paraId="1D843889" w14:textId="77777777" w:rsidR="0006013B" w:rsidRPr="001D386E" w:rsidRDefault="0006013B" w:rsidP="0006013B">
            <w:pPr>
              <w:pStyle w:val="TAC"/>
              <w:rPr>
                <w:lang w:eastAsia="ja-JP"/>
              </w:rPr>
            </w:pPr>
          </w:p>
        </w:tc>
      </w:tr>
      <w:tr w:rsidR="0006013B" w:rsidRPr="001D386E" w14:paraId="4D377C10" w14:textId="77777777" w:rsidTr="00A2140A">
        <w:trPr>
          <w:jc w:val="center"/>
        </w:trPr>
        <w:tc>
          <w:tcPr>
            <w:tcW w:w="1396" w:type="dxa"/>
            <w:vMerge/>
            <w:vAlign w:val="center"/>
          </w:tcPr>
          <w:p w14:paraId="779CA359" w14:textId="77777777" w:rsidR="0006013B" w:rsidRPr="001D386E" w:rsidRDefault="0006013B" w:rsidP="0006013B">
            <w:pPr>
              <w:pStyle w:val="TAC"/>
              <w:rPr>
                <w:lang w:eastAsia="ja-JP"/>
              </w:rPr>
            </w:pPr>
          </w:p>
        </w:tc>
        <w:tc>
          <w:tcPr>
            <w:tcW w:w="1466" w:type="dxa"/>
            <w:vMerge/>
            <w:vAlign w:val="center"/>
          </w:tcPr>
          <w:p w14:paraId="4F33873D" w14:textId="77777777" w:rsidR="0006013B" w:rsidRPr="001D386E" w:rsidRDefault="0006013B" w:rsidP="0006013B">
            <w:pPr>
              <w:pStyle w:val="TAC"/>
              <w:rPr>
                <w:lang w:eastAsia="ja-JP"/>
              </w:rPr>
            </w:pPr>
          </w:p>
        </w:tc>
        <w:tc>
          <w:tcPr>
            <w:tcW w:w="767" w:type="dxa"/>
            <w:vAlign w:val="center"/>
          </w:tcPr>
          <w:p w14:paraId="06D81D62" w14:textId="77777777" w:rsidR="0006013B" w:rsidRPr="001D386E" w:rsidRDefault="0006013B" w:rsidP="0006013B">
            <w:pPr>
              <w:pStyle w:val="TAC"/>
              <w:rPr>
                <w:lang w:eastAsia="zh-CN"/>
              </w:rPr>
            </w:pPr>
            <w:r w:rsidRPr="001D386E">
              <w:rPr>
                <w:lang w:val="en-US"/>
              </w:rPr>
              <w:t>46</w:t>
            </w:r>
          </w:p>
        </w:tc>
        <w:tc>
          <w:tcPr>
            <w:tcW w:w="4158" w:type="dxa"/>
            <w:gridSpan w:val="10"/>
            <w:vAlign w:val="center"/>
          </w:tcPr>
          <w:p w14:paraId="2BEBF37F" w14:textId="77777777" w:rsidR="0006013B" w:rsidRPr="001D386E" w:rsidRDefault="0006013B" w:rsidP="0006013B">
            <w:pPr>
              <w:pStyle w:val="TAC"/>
              <w:rPr>
                <w:lang w:eastAsia="ja-JP"/>
              </w:rPr>
            </w:pPr>
            <w:r w:rsidRPr="001D386E">
              <w:rPr>
                <w:lang w:val="en-US"/>
              </w:rPr>
              <w:t>See CA_46D Bandwidth Combination Set 0 in Table 5.6A.1-1</w:t>
            </w:r>
          </w:p>
        </w:tc>
        <w:tc>
          <w:tcPr>
            <w:tcW w:w="1187" w:type="dxa"/>
            <w:vMerge/>
            <w:vAlign w:val="center"/>
          </w:tcPr>
          <w:p w14:paraId="15E92023" w14:textId="77777777" w:rsidR="0006013B" w:rsidRPr="001D386E" w:rsidRDefault="0006013B" w:rsidP="0006013B">
            <w:pPr>
              <w:pStyle w:val="TAC"/>
              <w:rPr>
                <w:lang w:eastAsia="ja-JP"/>
              </w:rPr>
            </w:pPr>
          </w:p>
        </w:tc>
        <w:tc>
          <w:tcPr>
            <w:tcW w:w="1286" w:type="dxa"/>
            <w:vMerge/>
            <w:vAlign w:val="center"/>
          </w:tcPr>
          <w:p w14:paraId="2B829FC1" w14:textId="77777777" w:rsidR="0006013B" w:rsidRPr="001D386E" w:rsidRDefault="0006013B" w:rsidP="0006013B">
            <w:pPr>
              <w:pStyle w:val="TAC"/>
              <w:rPr>
                <w:lang w:eastAsia="ja-JP"/>
              </w:rPr>
            </w:pPr>
          </w:p>
        </w:tc>
      </w:tr>
      <w:tr w:rsidR="0006013B" w:rsidRPr="001D386E" w14:paraId="45476735" w14:textId="77777777" w:rsidTr="00A2140A">
        <w:trPr>
          <w:jc w:val="center"/>
        </w:trPr>
        <w:tc>
          <w:tcPr>
            <w:tcW w:w="1396" w:type="dxa"/>
            <w:vMerge w:val="restart"/>
            <w:vAlign w:val="center"/>
          </w:tcPr>
          <w:p w14:paraId="649F608E" w14:textId="77777777" w:rsidR="0006013B" w:rsidRPr="001D386E" w:rsidRDefault="0006013B" w:rsidP="0006013B">
            <w:pPr>
              <w:pStyle w:val="TAC"/>
            </w:pPr>
            <w:r w:rsidRPr="001D386E">
              <w:rPr>
                <w:bCs/>
                <w:lang w:val="en-US"/>
              </w:rPr>
              <w:t>CA_2A-13A-46E</w:t>
            </w:r>
          </w:p>
        </w:tc>
        <w:tc>
          <w:tcPr>
            <w:tcW w:w="1466" w:type="dxa"/>
            <w:vMerge w:val="restart"/>
            <w:vAlign w:val="center"/>
          </w:tcPr>
          <w:p w14:paraId="51481342" w14:textId="77777777" w:rsidR="0006013B" w:rsidRPr="001D386E" w:rsidRDefault="0006013B" w:rsidP="0006013B">
            <w:pPr>
              <w:pStyle w:val="TAC"/>
              <w:rPr>
                <w:lang w:eastAsia="ja-JP"/>
              </w:rPr>
            </w:pPr>
            <w:r w:rsidRPr="00A96250">
              <w:rPr>
                <w:noProof/>
              </w:rPr>
              <w:t>CA_2A-13A</w:t>
            </w:r>
          </w:p>
        </w:tc>
        <w:tc>
          <w:tcPr>
            <w:tcW w:w="767" w:type="dxa"/>
            <w:vAlign w:val="center"/>
          </w:tcPr>
          <w:p w14:paraId="5517A57D" w14:textId="77777777" w:rsidR="0006013B" w:rsidRPr="001D386E" w:rsidRDefault="0006013B" w:rsidP="0006013B">
            <w:pPr>
              <w:pStyle w:val="TAC"/>
              <w:rPr>
                <w:lang w:eastAsia="zh-CN"/>
              </w:rPr>
            </w:pPr>
            <w:r w:rsidRPr="001D386E">
              <w:rPr>
                <w:rFonts w:cs="Intel Clear" w:hint="eastAsia"/>
                <w:lang w:eastAsia="zh-CN"/>
              </w:rPr>
              <w:t>2</w:t>
            </w:r>
          </w:p>
        </w:tc>
        <w:tc>
          <w:tcPr>
            <w:tcW w:w="1227" w:type="dxa"/>
            <w:vAlign w:val="center"/>
          </w:tcPr>
          <w:p w14:paraId="07349670" w14:textId="77777777" w:rsidR="0006013B" w:rsidRPr="001D386E" w:rsidRDefault="0006013B" w:rsidP="0006013B">
            <w:pPr>
              <w:pStyle w:val="TAC"/>
              <w:rPr>
                <w:b/>
              </w:rPr>
            </w:pPr>
          </w:p>
        </w:tc>
        <w:tc>
          <w:tcPr>
            <w:tcW w:w="586" w:type="dxa"/>
            <w:vAlign w:val="center"/>
          </w:tcPr>
          <w:p w14:paraId="077BFAFE" w14:textId="77777777" w:rsidR="0006013B" w:rsidRPr="001D386E" w:rsidRDefault="0006013B" w:rsidP="0006013B">
            <w:pPr>
              <w:pStyle w:val="TAC"/>
              <w:rPr>
                <w:b/>
              </w:rPr>
            </w:pPr>
          </w:p>
        </w:tc>
        <w:tc>
          <w:tcPr>
            <w:tcW w:w="586" w:type="dxa"/>
            <w:gridSpan w:val="2"/>
            <w:vAlign w:val="center"/>
          </w:tcPr>
          <w:p w14:paraId="3A588D82" w14:textId="77777777" w:rsidR="0006013B" w:rsidRPr="001D386E" w:rsidRDefault="0006013B" w:rsidP="0006013B">
            <w:pPr>
              <w:pStyle w:val="TAC"/>
            </w:pPr>
            <w:r w:rsidRPr="001D386E">
              <w:rPr>
                <w:szCs w:val="18"/>
                <w:lang w:eastAsia="zh-CN"/>
              </w:rPr>
              <w:t>Yes</w:t>
            </w:r>
          </w:p>
        </w:tc>
        <w:tc>
          <w:tcPr>
            <w:tcW w:w="586" w:type="dxa"/>
            <w:gridSpan w:val="2"/>
            <w:vAlign w:val="center"/>
          </w:tcPr>
          <w:p w14:paraId="723986A5" w14:textId="77777777" w:rsidR="0006013B" w:rsidRPr="001D386E" w:rsidRDefault="0006013B" w:rsidP="0006013B">
            <w:pPr>
              <w:pStyle w:val="TAC"/>
            </w:pPr>
            <w:r w:rsidRPr="001D386E">
              <w:rPr>
                <w:szCs w:val="18"/>
                <w:lang w:eastAsia="zh-CN"/>
              </w:rPr>
              <w:t>Yes</w:t>
            </w:r>
          </w:p>
        </w:tc>
        <w:tc>
          <w:tcPr>
            <w:tcW w:w="586" w:type="dxa"/>
            <w:gridSpan w:val="2"/>
            <w:vAlign w:val="center"/>
          </w:tcPr>
          <w:p w14:paraId="23EF60A7" w14:textId="77777777" w:rsidR="0006013B" w:rsidRPr="001D386E" w:rsidRDefault="0006013B" w:rsidP="0006013B">
            <w:pPr>
              <w:pStyle w:val="TAC"/>
            </w:pPr>
            <w:r w:rsidRPr="001D386E">
              <w:rPr>
                <w:szCs w:val="18"/>
                <w:lang w:eastAsia="zh-CN"/>
              </w:rPr>
              <w:t>Yes</w:t>
            </w:r>
          </w:p>
        </w:tc>
        <w:tc>
          <w:tcPr>
            <w:tcW w:w="587" w:type="dxa"/>
            <w:gridSpan w:val="2"/>
            <w:vAlign w:val="center"/>
          </w:tcPr>
          <w:p w14:paraId="315BB21F" w14:textId="77777777" w:rsidR="0006013B" w:rsidRPr="001D386E" w:rsidRDefault="0006013B" w:rsidP="0006013B">
            <w:pPr>
              <w:pStyle w:val="TAC"/>
            </w:pPr>
            <w:r w:rsidRPr="001D386E">
              <w:rPr>
                <w:szCs w:val="18"/>
                <w:lang w:eastAsia="zh-CN"/>
              </w:rPr>
              <w:t>Yes</w:t>
            </w:r>
          </w:p>
        </w:tc>
        <w:tc>
          <w:tcPr>
            <w:tcW w:w="1187" w:type="dxa"/>
            <w:vMerge w:val="restart"/>
            <w:vAlign w:val="center"/>
          </w:tcPr>
          <w:p w14:paraId="25CD25BB" w14:textId="77777777" w:rsidR="0006013B" w:rsidRPr="001D386E" w:rsidRDefault="0006013B" w:rsidP="0006013B">
            <w:pPr>
              <w:pStyle w:val="TAC"/>
            </w:pPr>
            <w:r w:rsidRPr="001D386E">
              <w:t>110</w:t>
            </w:r>
          </w:p>
        </w:tc>
        <w:tc>
          <w:tcPr>
            <w:tcW w:w="1286" w:type="dxa"/>
            <w:vMerge w:val="restart"/>
            <w:vAlign w:val="center"/>
          </w:tcPr>
          <w:p w14:paraId="4A2D41F0" w14:textId="77777777" w:rsidR="0006013B" w:rsidRPr="001D386E" w:rsidRDefault="0006013B" w:rsidP="0006013B">
            <w:pPr>
              <w:pStyle w:val="TAC"/>
            </w:pPr>
            <w:r w:rsidRPr="001D386E">
              <w:t>0</w:t>
            </w:r>
          </w:p>
        </w:tc>
      </w:tr>
      <w:tr w:rsidR="0006013B" w:rsidRPr="001D386E" w14:paraId="5ADBC0A5" w14:textId="77777777" w:rsidTr="00A2140A">
        <w:trPr>
          <w:jc w:val="center"/>
        </w:trPr>
        <w:tc>
          <w:tcPr>
            <w:tcW w:w="1396" w:type="dxa"/>
            <w:vMerge/>
            <w:vAlign w:val="center"/>
          </w:tcPr>
          <w:p w14:paraId="5F4F3FFB" w14:textId="77777777" w:rsidR="0006013B" w:rsidRPr="001D386E" w:rsidRDefault="0006013B" w:rsidP="0006013B">
            <w:pPr>
              <w:pStyle w:val="TAC"/>
            </w:pPr>
          </w:p>
        </w:tc>
        <w:tc>
          <w:tcPr>
            <w:tcW w:w="1466" w:type="dxa"/>
            <w:vMerge/>
            <w:vAlign w:val="center"/>
          </w:tcPr>
          <w:p w14:paraId="7E567751" w14:textId="77777777" w:rsidR="0006013B" w:rsidRPr="001D386E" w:rsidRDefault="0006013B" w:rsidP="0006013B">
            <w:pPr>
              <w:pStyle w:val="TAC"/>
              <w:rPr>
                <w:lang w:eastAsia="ja-JP"/>
              </w:rPr>
            </w:pPr>
          </w:p>
        </w:tc>
        <w:tc>
          <w:tcPr>
            <w:tcW w:w="767" w:type="dxa"/>
            <w:vAlign w:val="center"/>
          </w:tcPr>
          <w:p w14:paraId="562C5749" w14:textId="77777777" w:rsidR="0006013B" w:rsidRPr="001D386E" w:rsidRDefault="0006013B" w:rsidP="0006013B">
            <w:pPr>
              <w:pStyle w:val="TAC"/>
              <w:rPr>
                <w:rFonts w:eastAsia="SimSun"/>
                <w:lang w:eastAsia="zh-CN"/>
              </w:rPr>
            </w:pPr>
            <w:r w:rsidRPr="001D386E">
              <w:rPr>
                <w:rFonts w:cs="Intel Clear" w:hint="eastAsia"/>
                <w:lang w:eastAsia="zh-CN"/>
              </w:rPr>
              <w:t>13</w:t>
            </w:r>
          </w:p>
        </w:tc>
        <w:tc>
          <w:tcPr>
            <w:tcW w:w="1227" w:type="dxa"/>
            <w:vAlign w:val="center"/>
          </w:tcPr>
          <w:p w14:paraId="7E1D64E8" w14:textId="77777777" w:rsidR="0006013B" w:rsidRPr="001D386E" w:rsidRDefault="0006013B" w:rsidP="0006013B">
            <w:pPr>
              <w:pStyle w:val="TAC"/>
              <w:rPr>
                <w:b/>
              </w:rPr>
            </w:pPr>
          </w:p>
        </w:tc>
        <w:tc>
          <w:tcPr>
            <w:tcW w:w="586" w:type="dxa"/>
            <w:vAlign w:val="center"/>
          </w:tcPr>
          <w:p w14:paraId="48B50CDF" w14:textId="77777777" w:rsidR="0006013B" w:rsidRPr="001D386E" w:rsidRDefault="0006013B" w:rsidP="0006013B">
            <w:pPr>
              <w:pStyle w:val="TAC"/>
              <w:rPr>
                <w:b/>
              </w:rPr>
            </w:pPr>
          </w:p>
        </w:tc>
        <w:tc>
          <w:tcPr>
            <w:tcW w:w="586" w:type="dxa"/>
            <w:gridSpan w:val="2"/>
            <w:vAlign w:val="center"/>
          </w:tcPr>
          <w:p w14:paraId="64BB92C3" w14:textId="77777777" w:rsidR="0006013B" w:rsidRPr="001D386E" w:rsidRDefault="0006013B" w:rsidP="0006013B">
            <w:pPr>
              <w:pStyle w:val="TAC"/>
            </w:pPr>
            <w:r w:rsidRPr="001D386E">
              <w:rPr>
                <w:szCs w:val="18"/>
                <w:lang w:eastAsia="zh-CN"/>
              </w:rPr>
              <w:t>Yes</w:t>
            </w:r>
          </w:p>
        </w:tc>
        <w:tc>
          <w:tcPr>
            <w:tcW w:w="586" w:type="dxa"/>
            <w:gridSpan w:val="2"/>
            <w:vAlign w:val="center"/>
          </w:tcPr>
          <w:p w14:paraId="0AFA352F" w14:textId="77777777" w:rsidR="0006013B" w:rsidRPr="001D386E" w:rsidRDefault="0006013B" w:rsidP="0006013B">
            <w:pPr>
              <w:pStyle w:val="TAC"/>
            </w:pPr>
            <w:r w:rsidRPr="001D386E">
              <w:rPr>
                <w:szCs w:val="18"/>
                <w:lang w:eastAsia="zh-CN"/>
              </w:rPr>
              <w:t>Yes</w:t>
            </w:r>
          </w:p>
        </w:tc>
        <w:tc>
          <w:tcPr>
            <w:tcW w:w="586" w:type="dxa"/>
            <w:gridSpan w:val="2"/>
            <w:vAlign w:val="center"/>
          </w:tcPr>
          <w:p w14:paraId="3BD70698" w14:textId="77777777" w:rsidR="0006013B" w:rsidRPr="001D386E" w:rsidRDefault="0006013B" w:rsidP="0006013B">
            <w:pPr>
              <w:pStyle w:val="TAC"/>
            </w:pPr>
          </w:p>
        </w:tc>
        <w:tc>
          <w:tcPr>
            <w:tcW w:w="587" w:type="dxa"/>
            <w:gridSpan w:val="2"/>
            <w:vAlign w:val="center"/>
          </w:tcPr>
          <w:p w14:paraId="4324C9BD" w14:textId="77777777" w:rsidR="0006013B" w:rsidRPr="001D386E" w:rsidRDefault="0006013B" w:rsidP="0006013B">
            <w:pPr>
              <w:pStyle w:val="TAC"/>
            </w:pPr>
          </w:p>
        </w:tc>
        <w:tc>
          <w:tcPr>
            <w:tcW w:w="1187" w:type="dxa"/>
            <w:vMerge/>
            <w:vAlign w:val="center"/>
          </w:tcPr>
          <w:p w14:paraId="755C2D4D" w14:textId="77777777" w:rsidR="0006013B" w:rsidRPr="001D386E" w:rsidRDefault="0006013B" w:rsidP="0006013B">
            <w:pPr>
              <w:pStyle w:val="TAC"/>
            </w:pPr>
          </w:p>
        </w:tc>
        <w:tc>
          <w:tcPr>
            <w:tcW w:w="1286" w:type="dxa"/>
            <w:vMerge/>
            <w:vAlign w:val="center"/>
          </w:tcPr>
          <w:p w14:paraId="6C42D469" w14:textId="77777777" w:rsidR="0006013B" w:rsidRPr="001D386E" w:rsidRDefault="0006013B" w:rsidP="0006013B">
            <w:pPr>
              <w:pStyle w:val="TAC"/>
            </w:pPr>
          </w:p>
        </w:tc>
      </w:tr>
      <w:tr w:rsidR="0006013B" w:rsidRPr="001D386E" w14:paraId="3325DF8E" w14:textId="77777777" w:rsidTr="00A2140A">
        <w:trPr>
          <w:jc w:val="center"/>
        </w:trPr>
        <w:tc>
          <w:tcPr>
            <w:tcW w:w="1396" w:type="dxa"/>
            <w:vMerge/>
            <w:vAlign w:val="center"/>
          </w:tcPr>
          <w:p w14:paraId="3B7A6790" w14:textId="77777777" w:rsidR="0006013B" w:rsidRPr="001D386E" w:rsidRDefault="0006013B" w:rsidP="0006013B">
            <w:pPr>
              <w:pStyle w:val="TAC"/>
            </w:pPr>
          </w:p>
        </w:tc>
        <w:tc>
          <w:tcPr>
            <w:tcW w:w="1466" w:type="dxa"/>
            <w:vMerge/>
            <w:vAlign w:val="center"/>
          </w:tcPr>
          <w:p w14:paraId="61E3CF2F" w14:textId="77777777" w:rsidR="0006013B" w:rsidRPr="001D386E" w:rsidRDefault="0006013B" w:rsidP="0006013B">
            <w:pPr>
              <w:pStyle w:val="TAC"/>
              <w:rPr>
                <w:lang w:eastAsia="ja-JP"/>
              </w:rPr>
            </w:pPr>
          </w:p>
        </w:tc>
        <w:tc>
          <w:tcPr>
            <w:tcW w:w="767" w:type="dxa"/>
            <w:vAlign w:val="center"/>
          </w:tcPr>
          <w:p w14:paraId="7B903009" w14:textId="77777777" w:rsidR="0006013B" w:rsidRPr="001D386E" w:rsidRDefault="0006013B" w:rsidP="0006013B">
            <w:pPr>
              <w:pStyle w:val="TAC"/>
              <w:rPr>
                <w:lang w:eastAsia="zh-CN"/>
              </w:rPr>
            </w:pPr>
            <w:r w:rsidRPr="001D386E">
              <w:rPr>
                <w:rFonts w:cs="Intel Clear" w:hint="eastAsia"/>
                <w:lang w:eastAsia="zh-CN"/>
              </w:rPr>
              <w:t>46</w:t>
            </w:r>
          </w:p>
        </w:tc>
        <w:tc>
          <w:tcPr>
            <w:tcW w:w="4158" w:type="dxa"/>
            <w:gridSpan w:val="10"/>
            <w:vAlign w:val="center"/>
          </w:tcPr>
          <w:p w14:paraId="658FD409" w14:textId="77777777" w:rsidR="0006013B" w:rsidRPr="001D386E" w:rsidRDefault="0006013B" w:rsidP="0006013B">
            <w:pPr>
              <w:pStyle w:val="TAC"/>
            </w:pPr>
            <w:r w:rsidRPr="001D386E">
              <w:rPr>
                <w:lang w:val="en-US"/>
              </w:rPr>
              <w:t>See CA_46E Bandwidth Combination Set 0 in Table 5.6A.1-1</w:t>
            </w:r>
          </w:p>
        </w:tc>
        <w:tc>
          <w:tcPr>
            <w:tcW w:w="1187" w:type="dxa"/>
            <w:vMerge/>
            <w:vAlign w:val="center"/>
          </w:tcPr>
          <w:p w14:paraId="59C64665" w14:textId="77777777" w:rsidR="0006013B" w:rsidRPr="001D386E" w:rsidRDefault="0006013B" w:rsidP="0006013B">
            <w:pPr>
              <w:pStyle w:val="TAC"/>
            </w:pPr>
          </w:p>
        </w:tc>
        <w:tc>
          <w:tcPr>
            <w:tcW w:w="1286" w:type="dxa"/>
            <w:vMerge/>
            <w:vAlign w:val="center"/>
          </w:tcPr>
          <w:p w14:paraId="26876477" w14:textId="77777777" w:rsidR="0006013B" w:rsidRPr="001D386E" w:rsidRDefault="0006013B" w:rsidP="0006013B">
            <w:pPr>
              <w:pStyle w:val="TAC"/>
            </w:pPr>
          </w:p>
        </w:tc>
      </w:tr>
      <w:tr w:rsidR="0006013B" w:rsidRPr="001D386E" w14:paraId="4B725903" w14:textId="77777777" w:rsidTr="00A2140A">
        <w:trPr>
          <w:jc w:val="center"/>
        </w:trPr>
        <w:tc>
          <w:tcPr>
            <w:tcW w:w="1396" w:type="dxa"/>
            <w:vMerge w:val="restart"/>
            <w:vAlign w:val="center"/>
          </w:tcPr>
          <w:p w14:paraId="4EFE1883" w14:textId="77777777" w:rsidR="0006013B" w:rsidRPr="001D386E" w:rsidRDefault="0006013B" w:rsidP="0006013B">
            <w:pPr>
              <w:pStyle w:val="TAC"/>
            </w:pPr>
            <w:r w:rsidRPr="001E5CF5">
              <w:rPr>
                <w:rFonts w:eastAsia="MS Mincho"/>
                <w:lang w:eastAsia="ja-JP"/>
              </w:rPr>
              <w:t>CA_2A-13A-46A-46D</w:t>
            </w:r>
          </w:p>
        </w:tc>
        <w:tc>
          <w:tcPr>
            <w:tcW w:w="1466" w:type="dxa"/>
            <w:vMerge w:val="restart"/>
            <w:vAlign w:val="center"/>
          </w:tcPr>
          <w:p w14:paraId="04FF2FD6" w14:textId="77777777" w:rsidR="0006013B" w:rsidRPr="001D386E" w:rsidRDefault="0006013B" w:rsidP="0006013B">
            <w:pPr>
              <w:pStyle w:val="TAC"/>
              <w:rPr>
                <w:lang w:eastAsia="ja-JP"/>
              </w:rPr>
            </w:pPr>
            <w:r w:rsidRPr="001E5CF5">
              <w:rPr>
                <w:rFonts w:eastAsia="MS Mincho"/>
                <w:lang w:eastAsia="ja-JP"/>
              </w:rPr>
              <w:t>CA_2A-13A</w:t>
            </w:r>
          </w:p>
        </w:tc>
        <w:tc>
          <w:tcPr>
            <w:tcW w:w="767" w:type="dxa"/>
            <w:vAlign w:val="center"/>
          </w:tcPr>
          <w:p w14:paraId="4CDADAD7" w14:textId="77777777" w:rsidR="0006013B" w:rsidRPr="001D386E" w:rsidRDefault="0006013B" w:rsidP="0006013B">
            <w:pPr>
              <w:pStyle w:val="TAC"/>
              <w:rPr>
                <w:lang w:eastAsia="zh-CN"/>
              </w:rPr>
            </w:pPr>
            <w:r w:rsidRPr="00132B5F">
              <w:rPr>
                <w:rFonts w:cs="Intel Clear"/>
                <w:lang w:eastAsia="zh-CN"/>
              </w:rPr>
              <w:t>2</w:t>
            </w:r>
          </w:p>
        </w:tc>
        <w:tc>
          <w:tcPr>
            <w:tcW w:w="1227" w:type="dxa"/>
            <w:vAlign w:val="center"/>
          </w:tcPr>
          <w:p w14:paraId="030A497E" w14:textId="77777777" w:rsidR="0006013B" w:rsidRPr="001D386E" w:rsidRDefault="0006013B" w:rsidP="0006013B">
            <w:pPr>
              <w:pStyle w:val="TAC"/>
            </w:pPr>
            <w:r w:rsidRPr="00132B5F">
              <w:rPr>
                <w:lang w:eastAsia="zh-CN"/>
              </w:rPr>
              <w:t>Yes</w:t>
            </w:r>
          </w:p>
        </w:tc>
        <w:tc>
          <w:tcPr>
            <w:tcW w:w="586" w:type="dxa"/>
            <w:vAlign w:val="center"/>
          </w:tcPr>
          <w:p w14:paraId="3CB22304" w14:textId="77777777" w:rsidR="0006013B" w:rsidRPr="001D386E" w:rsidRDefault="0006013B" w:rsidP="0006013B">
            <w:pPr>
              <w:pStyle w:val="TAC"/>
            </w:pPr>
            <w:r w:rsidRPr="00132B5F">
              <w:rPr>
                <w:lang w:eastAsia="zh-CN"/>
              </w:rPr>
              <w:t>Yes</w:t>
            </w:r>
          </w:p>
        </w:tc>
        <w:tc>
          <w:tcPr>
            <w:tcW w:w="586" w:type="dxa"/>
            <w:gridSpan w:val="2"/>
            <w:vAlign w:val="center"/>
          </w:tcPr>
          <w:p w14:paraId="18F62BCC"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36FAE556"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523CDEDF" w14:textId="77777777" w:rsidR="0006013B" w:rsidRPr="001D386E" w:rsidRDefault="0006013B" w:rsidP="0006013B">
            <w:pPr>
              <w:pStyle w:val="TAC"/>
            </w:pPr>
            <w:r w:rsidRPr="00132B5F">
              <w:rPr>
                <w:rFonts w:cs="Intel Clear"/>
                <w:lang w:eastAsia="zh-CN"/>
              </w:rPr>
              <w:t>Yes</w:t>
            </w:r>
          </w:p>
        </w:tc>
        <w:tc>
          <w:tcPr>
            <w:tcW w:w="587" w:type="dxa"/>
            <w:gridSpan w:val="2"/>
            <w:vAlign w:val="center"/>
          </w:tcPr>
          <w:p w14:paraId="043EE78F" w14:textId="77777777" w:rsidR="0006013B" w:rsidRPr="001D386E" w:rsidRDefault="0006013B" w:rsidP="0006013B">
            <w:pPr>
              <w:pStyle w:val="TAC"/>
            </w:pPr>
            <w:r w:rsidRPr="00132B5F">
              <w:rPr>
                <w:rFonts w:cs="Intel Clear"/>
                <w:lang w:eastAsia="zh-CN"/>
              </w:rPr>
              <w:t>Yes</w:t>
            </w:r>
          </w:p>
        </w:tc>
        <w:tc>
          <w:tcPr>
            <w:tcW w:w="1187" w:type="dxa"/>
            <w:vMerge w:val="restart"/>
            <w:vAlign w:val="center"/>
          </w:tcPr>
          <w:p w14:paraId="7C46048E" w14:textId="77777777" w:rsidR="0006013B" w:rsidRPr="001D386E" w:rsidRDefault="0006013B" w:rsidP="0006013B">
            <w:pPr>
              <w:pStyle w:val="TAC"/>
            </w:pPr>
            <w:r w:rsidRPr="001D386E">
              <w:t>110</w:t>
            </w:r>
          </w:p>
        </w:tc>
        <w:tc>
          <w:tcPr>
            <w:tcW w:w="1286" w:type="dxa"/>
            <w:vMerge w:val="restart"/>
            <w:vAlign w:val="center"/>
          </w:tcPr>
          <w:p w14:paraId="2529B0DA" w14:textId="77777777" w:rsidR="0006013B" w:rsidRPr="001D386E" w:rsidRDefault="0006013B" w:rsidP="0006013B">
            <w:pPr>
              <w:pStyle w:val="TAC"/>
            </w:pPr>
            <w:r w:rsidRPr="001D386E">
              <w:t>0</w:t>
            </w:r>
          </w:p>
        </w:tc>
      </w:tr>
      <w:tr w:rsidR="0006013B" w:rsidRPr="001D386E" w14:paraId="4170F802" w14:textId="77777777" w:rsidTr="00A2140A">
        <w:trPr>
          <w:jc w:val="center"/>
        </w:trPr>
        <w:tc>
          <w:tcPr>
            <w:tcW w:w="1396" w:type="dxa"/>
            <w:vMerge/>
            <w:vAlign w:val="center"/>
          </w:tcPr>
          <w:p w14:paraId="7CCD9C4E" w14:textId="77777777" w:rsidR="0006013B" w:rsidRPr="001D386E" w:rsidRDefault="0006013B" w:rsidP="0006013B">
            <w:pPr>
              <w:pStyle w:val="TAC"/>
            </w:pPr>
          </w:p>
        </w:tc>
        <w:tc>
          <w:tcPr>
            <w:tcW w:w="1466" w:type="dxa"/>
            <w:vMerge/>
            <w:vAlign w:val="center"/>
          </w:tcPr>
          <w:p w14:paraId="76F262D4" w14:textId="77777777" w:rsidR="0006013B" w:rsidRPr="001D386E" w:rsidRDefault="0006013B" w:rsidP="0006013B">
            <w:pPr>
              <w:pStyle w:val="TAC"/>
              <w:rPr>
                <w:lang w:eastAsia="ja-JP"/>
              </w:rPr>
            </w:pPr>
          </w:p>
        </w:tc>
        <w:tc>
          <w:tcPr>
            <w:tcW w:w="767" w:type="dxa"/>
            <w:vAlign w:val="center"/>
          </w:tcPr>
          <w:p w14:paraId="4BC66104" w14:textId="77777777" w:rsidR="0006013B" w:rsidRPr="001D386E" w:rsidRDefault="0006013B" w:rsidP="0006013B">
            <w:pPr>
              <w:pStyle w:val="TAC"/>
              <w:rPr>
                <w:rFonts w:eastAsia="SimSun"/>
                <w:lang w:eastAsia="zh-CN"/>
              </w:rPr>
            </w:pPr>
            <w:r w:rsidRPr="00132B5F">
              <w:rPr>
                <w:rFonts w:cs="Intel Clear"/>
                <w:lang w:eastAsia="zh-CN"/>
              </w:rPr>
              <w:t>13</w:t>
            </w:r>
          </w:p>
        </w:tc>
        <w:tc>
          <w:tcPr>
            <w:tcW w:w="1227" w:type="dxa"/>
            <w:vAlign w:val="center"/>
          </w:tcPr>
          <w:p w14:paraId="1484B5FD" w14:textId="77777777" w:rsidR="0006013B" w:rsidRPr="001D386E" w:rsidRDefault="0006013B" w:rsidP="0006013B">
            <w:pPr>
              <w:pStyle w:val="TAC"/>
            </w:pPr>
          </w:p>
        </w:tc>
        <w:tc>
          <w:tcPr>
            <w:tcW w:w="586" w:type="dxa"/>
            <w:vAlign w:val="center"/>
          </w:tcPr>
          <w:p w14:paraId="42467517" w14:textId="77777777" w:rsidR="0006013B" w:rsidRPr="001D386E" w:rsidRDefault="0006013B" w:rsidP="0006013B">
            <w:pPr>
              <w:pStyle w:val="TAC"/>
            </w:pPr>
          </w:p>
        </w:tc>
        <w:tc>
          <w:tcPr>
            <w:tcW w:w="586" w:type="dxa"/>
            <w:gridSpan w:val="2"/>
            <w:vAlign w:val="center"/>
          </w:tcPr>
          <w:p w14:paraId="2406C674"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32F8147A"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723658F8" w14:textId="77777777" w:rsidR="0006013B" w:rsidRPr="001D386E" w:rsidRDefault="0006013B" w:rsidP="0006013B">
            <w:pPr>
              <w:pStyle w:val="TAC"/>
            </w:pPr>
          </w:p>
        </w:tc>
        <w:tc>
          <w:tcPr>
            <w:tcW w:w="587" w:type="dxa"/>
            <w:gridSpan w:val="2"/>
            <w:vAlign w:val="center"/>
          </w:tcPr>
          <w:p w14:paraId="2A001B54" w14:textId="77777777" w:rsidR="0006013B" w:rsidRPr="001D386E" w:rsidRDefault="0006013B" w:rsidP="0006013B">
            <w:pPr>
              <w:pStyle w:val="TAC"/>
            </w:pPr>
          </w:p>
        </w:tc>
        <w:tc>
          <w:tcPr>
            <w:tcW w:w="1187" w:type="dxa"/>
            <w:vMerge/>
            <w:vAlign w:val="center"/>
          </w:tcPr>
          <w:p w14:paraId="61253B75" w14:textId="77777777" w:rsidR="0006013B" w:rsidRPr="001D386E" w:rsidRDefault="0006013B" w:rsidP="0006013B">
            <w:pPr>
              <w:pStyle w:val="TAC"/>
            </w:pPr>
          </w:p>
        </w:tc>
        <w:tc>
          <w:tcPr>
            <w:tcW w:w="1286" w:type="dxa"/>
            <w:vMerge/>
            <w:vAlign w:val="center"/>
          </w:tcPr>
          <w:p w14:paraId="6C66DE74" w14:textId="77777777" w:rsidR="0006013B" w:rsidRPr="001D386E" w:rsidRDefault="0006013B" w:rsidP="0006013B">
            <w:pPr>
              <w:pStyle w:val="TAC"/>
            </w:pPr>
          </w:p>
        </w:tc>
      </w:tr>
      <w:tr w:rsidR="0006013B" w:rsidRPr="001D386E" w14:paraId="6D84838A" w14:textId="77777777" w:rsidTr="00A2140A">
        <w:trPr>
          <w:jc w:val="center"/>
        </w:trPr>
        <w:tc>
          <w:tcPr>
            <w:tcW w:w="1396" w:type="dxa"/>
            <w:vMerge/>
            <w:vAlign w:val="center"/>
          </w:tcPr>
          <w:p w14:paraId="25E745E9" w14:textId="77777777" w:rsidR="0006013B" w:rsidRPr="001D386E" w:rsidRDefault="0006013B" w:rsidP="0006013B">
            <w:pPr>
              <w:pStyle w:val="TAC"/>
            </w:pPr>
          </w:p>
        </w:tc>
        <w:tc>
          <w:tcPr>
            <w:tcW w:w="1466" w:type="dxa"/>
            <w:vMerge/>
            <w:vAlign w:val="center"/>
          </w:tcPr>
          <w:p w14:paraId="3471C5AD" w14:textId="77777777" w:rsidR="0006013B" w:rsidRPr="001D386E" w:rsidRDefault="0006013B" w:rsidP="0006013B">
            <w:pPr>
              <w:pStyle w:val="TAC"/>
              <w:rPr>
                <w:lang w:eastAsia="ja-JP"/>
              </w:rPr>
            </w:pPr>
          </w:p>
        </w:tc>
        <w:tc>
          <w:tcPr>
            <w:tcW w:w="767" w:type="dxa"/>
            <w:vAlign w:val="center"/>
          </w:tcPr>
          <w:p w14:paraId="0BB94303" w14:textId="77777777" w:rsidR="0006013B" w:rsidRPr="001D386E" w:rsidRDefault="0006013B" w:rsidP="0006013B">
            <w:pPr>
              <w:pStyle w:val="TAC"/>
              <w:rPr>
                <w:lang w:eastAsia="zh-CN"/>
              </w:rPr>
            </w:pPr>
            <w:r w:rsidRPr="00132B5F">
              <w:rPr>
                <w:rFonts w:cs="Intel Clear"/>
                <w:lang w:eastAsia="zh-CN"/>
              </w:rPr>
              <w:t>46</w:t>
            </w:r>
          </w:p>
        </w:tc>
        <w:tc>
          <w:tcPr>
            <w:tcW w:w="4158" w:type="dxa"/>
            <w:gridSpan w:val="10"/>
            <w:vAlign w:val="center"/>
          </w:tcPr>
          <w:p w14:paraId="5D4C704D" w14:textId="77777777" w:rsidR="0006013B" w:rsidRPr="001D386E" w:rsidRDefault="0006013B" w:rsidP="0006013B">
            <w:pPr>
              <w:pStyle w:val="TAC"/>
            </w:pPr>
            <w:r w:rsidRPr="00132B5F">
              <w:rPr>
                <w:lang w:eastAsia="zh-CN"/>
              </w:rPr>
              <w:t>See CA_46A-46D Bandwidth Combination Set 0 in Table 5.6A.1-3</w:t>
            </w:r>
          </w:p>
        </w:tc>
        <w:tc>
          <w:tcPr>
            <w:tcW w:w="1187" w:type="dxa"/>
            <w:vMerge/>
            <w:vAlign w:val="center"/>
          </w:tcPr>
          <w:p w14:paraId="587D2C3D" w14:textId="77777777" w:rsidR="0006013B" w:rsidRPr="001D386E" w:rsidRDefault="0006013B" w:rsidP="0006013B">
            <w:pPr>
              <w:pStyle w:val="TAC"/>
            </w:pPr>
          </w:p>
        </w:tc>
        <w:tc>
          <w:tcPr>
            <w:tcW w:w="1286" w:type="dxa"/>
            <w:vMerge/>
            <w:vAlign w:val="center"/>
          </w:tcPr>
          <w:p w14:paraId="5516FA13" w14:textId="77777777" w:rsidR="0006013B" w:rsidRPr="001D386E" w:rsidRDefault="0006013B" w:rsidP="0006013B">
            <w:pPr>
              <w:pStyle w:val="TAC"/>
            </w:pPr>
          </w:p>
        </w:tc>
      </w:tr>
      <w:tr w:rsidR="0006013B" w:rsidRPr="001D386E" w14:paraId="122EEC98" w14:textId="77777777" w:rsidTr="00A2140A">
        <w:trPr>
          <w:jc w:val="center"/>
        </w:trPr>
        <w:tc>
          <w:tcPr>
            <w:tcW w:w="1396" w:type="dxa"/>
            <w:vMerge w:val="restart"/>
            <w:vAlign w:val="center"/>
          </w:tcPr>
          <w:p w14:paraId="0FB740C5" w14:textId="77777777" w:rsidR="0006013B" w:rsidRPr="001D386E" w:rsidRDefault="0006013B" w:rsidP="0006013B">
            <w:pPr>
              <w:pStyle w:val="TAC"/>
            </w:pPr>
            <w:r w:rsidRPr="001E5CF5">
              <w:rPr>
                <w:rFonts w:eastAsia="MS Mincho"/>
                <w:lang w:eastAsia="ja-JP"/>
              </w:rPr>
              <w:t>CA_2A-13A-46A-46C</w:t>
            </w:r>
          </w:p>
        </w:tc>
        <w:tc>
          <w:tcPr>
            <w:tcW w:w="1466" w:type="dxa"/>
            <w:vMerge w:val="restart"/>
            <w:vAlign w:val="center"/>
          </w:tcPr>
          <w:p w14:paraId="043C6DF5" w14:textId="77777777" w:rsidR="0006013B" w:rsidRPr="001D386E" w:rsidRDefault="0006013B" w:rsidP="0006013B">
            <w:pPr>
              <w:pStyle w:val="TAC"/>
              <w:rPr>
                <w:lang w:eastAsia="ja-JP"/>
              </w:rPr>
            </w:pPr>
            <w:r w:rsidRPr="001E5CF5">
              <w:rPr>
                <w:rFonts w:eastAsia="MS Mincho"/>
                <w:lang w:eastAsia="ja-JP"/>
              </w:rPr>
              <w:t>CA_2A-13A</w:t>
            </w:r>
          </w:p>
        </w:tc>
        <w:tc>
          <w:tcPr>
            <w:tcW w:w="767" w:type="dxa"/>
            <w:vAlign w:val="center"/>
          </w:tcPr>
          <w:p w14:paraId="1D52FFD0" w14:textId="77777777" w:rsidR="0006013B" w:rsidRPr="001D386E" w:rsidRDefault="0006013B" w:rsidP="0006013B">
            <w:pPr>
              <w:pStyle w:val="TAC"/>
              <w:rPr>
                <w:lang w:eastAsia="zh-CN"/>
              </w:rPr>
            </w:pPr>
            <w:r w:rsidRPr="00132B5F">
              <w:rPr>
                <w:rFonts w:cs="Intel Clear"/>
                <w:lang w:eastAsia="zh-CN"/>
              </w:rPr>
              <w:t>2</w:t>
            </w:r>
          </w:p>
        </w:tc>
        <w:tc>
          <w:tcPr>
            <w:tcW w:w="1227" w:type="dxa"/>
            <w:vAlign w:val="center"/>
          </w:tcPr>
          <w:p w14:paraId="142C7DB2" w14:textId="77777777" w:rsidR="0006013B" w:rsidRPr="001D386E" w:rsidRDefault="0006013B" w:rsidP="0006013B">
            <w:pPr>
              <w:pStyle w:val="TAC"/>
            </w:pPr>
            <w:r w:rsidRPr="001E5CF5">
              <w:rPr>
                <w:rFonts w:eastAsia="MS Mincho"/>
                <w:lang w:eastAsia="ja-JP"/>
              </w:rPr>
              <w:t>Yes</w:t>
            </w:r>
          </w:p>
        </w:tc>
        <w:tc>
          <w:tcPr>
            <w:tcW w:w="586" w:type="dxa"/>
            <w:vAlign w:val="center"/>
          </w:tcPr>
          <w:p w14:paraId="09DED2CF" w14:textId="77777777" w:rsidR="0006013B" w:rsidRPr="001D386E" w:rsidRDefault="0006013B" w:rsidP="0006013B">
            <w:pPr>
              <w:pStyle w:val="TAC"/>
            </w:pPr>
            <w:r w:rsidRPr="001E5CF5">
              <w:rPr>
                <w:rFonts w:eastAsia="MS Mincho"/>
                <w:lang w:eastAsia="ja-JP"/>
              </w:rPr>
              <w:t>Yes</w:t>
            </w:r>
          </w:p>
        </w:tc>
        <w:tc>
          <w:tcPr>
            <w:tcW w:w="586" w:type="dxa"/>
            <w:gridSpan w:val="2"/>
            <w:vAlign w:val="center"/>
          </w:tcPr>
          <w:p w14:paraId="444A0B11" w14:textId="77777777" w:rsidR="0006013B" w:rsidRPr="001D386E" w:rsidRDefault="0006013B" w:rsidP="0006013B">
            <w:pPr>
              <w:pStyle w:val="TAC"/>
            </w:pPr>
            <w:r w:rsidRPr="001E5CF5">
              <w:rPr>
                <w:rFonts w:eastAsia="MS Mincho"/>
                <w:lang w:eastAsia="ja-JP"/>
              </w:rPr>
              <w:t>Yes</w:t>
            </w:r>
          </w:p>
        </w:tc>
        <w:tc>
          <w:tcPr>
            <w:tcW w:w="586" w:type="dxa"/>
            <w:gridSpan w:val="2"/>
            <w:vAlign w:val="center"/>
          </w:tcPr>
          <w:p w14:paraId="67976A08" w14:textId="77777777" w:rsidR="0006013B" w:rsidRPr="001D386E" w:rsidRDefault="0006013B" w:rsidP="0006013B">
            <w:pPr>
              <w:pStyle w:val="TAC"/>
            </w:pPr>
            <w:r w:rsidRPr="001E5CF5">
              <w:rPr>
                <w:rFonts w:eastAsia="MS Mincho"/>
                <w:lang w:eastAsia="ja-JP"/>
              </w:rPr>
              <w:t>Yes</w:t>
            </w:r>
          </w:p>
        </w:tc>
        <w:tc>
          <w:tcPr>
            <w:tcW w:w="586" w:type="dxa"/>
            <w:gridSpan w:val="2"/>
            <w:vAlign w:val="center"/>
          </w:tcPr>
          <w:p w14:paraId="36CBB376" w14:textId="77777777" w:rsidR="0006013B" w:rsidRPr="001D386E" w:rsidRDefault="0006013B" w:rsidP="0006013B">
            <w:pPr>
              <w:pStyle w:val="TAC"/>
            </w:pPr>
            <w:r w:rsidRPr="001E5CF5">
              <w:rPr>
                <w:rFonts w:eastAsia="MS Mincho"/>
                <w:lang w:eastAsia="ja-JP"/>
              </w:rPr>
              <w:t>Yes</w:t>
            </w:r>
          </w:p>
        </w:tc>
        <w:tc>
          <w:tcPr>
            <w:tcW w:w="587" w:type="dxa"/>
            <w:gridSpan w:val="2"/>
            <w:vAlign w:val="center"/>
          </w:tcPr>
          <w:p w14:paraId="3FB087B0" w14:textId="77777777" w:rsidR="0006013B" w:rsidRPr="001D386E" w:rsidRDefault="0006013B" w:rsidP="0006013B">
            <w:pPr>
              <w:pStyle w:val="TAC"/>
            </w:pPr>
            <w:r w:rsidRPr="001E5CF5">
              <w:rPr>
                <w:rFonts w:eastAsia="MS Mincho"/>
                <w:lang w:eastAsia="ja-JP"/>
              </w:rPr>
              <w:t>Yes</w:t>
            </w:r>
          </w:p>
        </w:tc>
        <w:tc>
          <w:tcPr>
            <w:tcW w:w="1187" w:type="dxa"/>
            <w:vMerge w:val="restart"/>
            <w:vAlign w:val="center"/>
          </w:tcPr>
          <w:p w14:paraId="72525243" w14:textId="77777777" w:rsidR="0006013B" w:rsidRPr="001D386E" w:rsidRDefault="0006013B" w:rsidP="0006013B">
            <w:pPr>
              <w:pStyle w:val="TAC"/>
            </w:pPr>
            <w:r>
              <w:t>9</w:t>
            </w:r>
            <w:r w:rsidRPr="001D386E">
              <w:t>0</w:t>
            </w:r>
          </w:p>
        </w:tc>
        <w:tc>
          <w:tcPr>
            <w:tcW w:w="1286" w:type="dxa"/>
            <w:vMerge w:val="restart"/>
            <w:vAlign w:val="center"/>
          </w:tcPr>
          <w:p w14:paraId="5B2AC0AF" w14:textId="77777777" w:rsidR="0006013B" w:rsidRPr="001D386E" w:rsidRDefault="0006013B" w:rsidP="0006013B">
            <w:pPr>
              <w:pStyle w:val="TAC"/>
            </w:pPr>
            <w:r w:rsidRPr="001D386E">
              <w:t>0</w:t>
            </w:r>
          </w:p>
        </w:tc>
      </w:tr>
      <w:tr w:rsidR="0006013B" w:rsidRPr="001D386E" w14:paraId="68AC56C6" w14:textId="77777777" w:rsidTr="00A2140A">
        <w:trPr>
          <w:jc w:val="center"/>
        </w:trPr>
        <w:tc>
          <w:tcPr>
            <w:tcW w:w="1396" w:type="dxa"/>
            <w:vMerge/>
            <w:vAlign w:val="center"/>
          </w:tcPr>
          <w:p w14:paraId="2D372FBA" w14:textId="77777777" w:rsidR="0006013B" w:rsidRPr="001D386E" w:rsidRDefault="0006013B" w:rsidP="0006013B">
            <w:pPr>
              <w:pStyle w:val="TAC"/>
            </w:pPr>
          </w:p>
        </w:tc>
        <w:tc>
          <w:tcPr>
            <w:tcW w:w="1466" w:type="dxa"/>
            <w:vMerge/>
            <w:vAlign w:val="center"/>
          </w:tcPr>
          <w:p w14:paraId="392EC85D" w14:textId="77777777" w:rsidR="0006013B" w:rsidRPr="001D386E" w:rsidRDefault="0006013B" w:rsidP="0006013B">
            <w:pPr>
              <w:pStyle w:val="TAC"/>
              <w:rPr>
                <w:lang w:eastAsia="ja-JP"/>
              </w:rPr>
            </w:pPr>
          </w:p>
        </w:tc>
        <w:tc>
          <w:tcPr>
            <w:tcW w:w="767" w:type="dxa"/>
            <w:vAlign w:val="center"/>
          </w:tcPr>
          <w:p w14:paraId="52C970CD" w14:textId="77777777" w:rsidR="0006013B" w:rsidRPr="001D386E" w:rsidRDefault="0006013B" w:rsidP="0006013B">
            <w:pPr>
              <w:pStyle w:val="TAC"/>
              <w:rPr>
                <w:rFonts w:eastAsia="SimSun"/>
                <w:lang w:eastAsia="zh-CN"/>
              </w:rPr>
            </w:pPr>
            <w:r w:rsidRPr="001E5CF5">
              <w:rPr>
                <w:rFonts w:eastAsia="MS Mincho"/>
                <w:lang w:eastAsia="ja-JP"/>
              </w:rPr>
              <w:t>13</w:t>
            </w:r>
          </w:p>
        </w:tc>
        <w:tc>
          <w:tcPr>
            <w:tcW w:w="1227" w:type="dxa"/>
            <w:vAlign w:val="center"/>
          </w:tcPr>
          <w:p w14:paraId="14F93A39" w14:textId="77777777" w:rsidR="0006013B" w:rsidRPr="001D386E" w:rsidRDefault="0006013B" w:rsidP="0006013B">
            <w:pPr>
              <w:pStyle w:val="TAC"/>
            </w:pPr>
          </w:p>
        </w:tc>
        <w:tc>
          <w:tcPr>
            <w:tcW w:w="586" w:type="dxa"/>
            <w:vAlign w:val="center"/>
          </w:tcPr>
          <w:p w14:paraId="383B56B4" w14:textId="77777777" w:rsidR="0006013B" w:rsidRPr="001D386E" w:rsidRDefault="0006013B" w:rsidP="0006013B">
            <w:pPr>
              <w:pStyle w:val="TAC"/>
            </w:pPr>
          </w:p>
        </w:tc>
        <w:tc>
          <w:tcPr>
            <w:tcW w:w="586" w:type="dxa"/>
            <w:gridSpan w:val="2"/>
            <w:vAlign w:val="center"/>
          </w:tcPr>
          <w:p w14:paraId="577A017E"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7E983143"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2FA6C629" w14:textId="77777777" w:rsidR="0006013B" w:rsidRPr="001D386E" w:rsidRDefault="0006013B" w:rsidP="0006013B">
            <w:pPr>
              <w:pStyle w:val="TAC"/>
            </w:pPr>
          </w:p>
        </w:tc>
        <w:tc>
          <w:tcPr>
            <w:tcW w:w="587" w:type="dxa"/>
            <w:gridSpan w:val="2"/>
            <w:vAlign w:val="center"/>
          </w:tcPr>
          <w:p w14:paraId="2C0CDF3F" w14:textId="77777777" w:rsidR="0006013B" w:rsidRPr="001D386E" w:rsidRDefault="0006013B" w:rsidP="0006013B">
            <w:pPr>
              <w:pStyle w:val="TAC"/>
            </w:pPr>
          </w:p>
        </w:tc>
        <w:tc>
          <w:tcPr>
            <w:tcW w:w="1187" w:type="dxa"/>
            <w:vMerge/>
            <w:vAlign w:val="center"/>
          </w:tcPr>
          <w:p w14:paraId="04DD5140" w14:textId="77777777" w:rsidR="0006013B" w:rsidRPr="001D386E" w:rsidRDefault="0006013B" w:rsidP="0006013B">
            <w:pPr>
              <w:pStyle w:val="TAC"/>
            </w:pPr>
          </w:p>
        </w:tc>
        <w:tc>
          <w:tcPr>
            <w:tcW w:w="1286" w:type="dxa"/>
            <w:vMerge/>
            <w:vAlign w:val="center"/>
          </w:tcPr>
          <w:p w14:paraId="3982C42A" w14:textId="77777777" w:rsidR="0006013B" w:rsidRPr="001D386E" w:rsidRDefault="0006013B" w:rsidP="0006013B">
            <w:pPr>
              <w:pStyle w:val="TAC"/>
            </w:pPr>
          </w:p>
        </w:tc>
      </w:tr>
      <w:tr w:rsidR="0006013B" w:rsidRPr="001D386E" w14:paraId="162C42FE" w14:textId="77777777" w:rsidTr="00A2140A">
        <w:trPr>
          <w:jc w:val="center"/>
        </w:trPr>
        <w:tc>
          <w:tcPr>
            <w:tcW w:w="1396" w:type="dxa"/>
            <w:vMerge/>
            <w:vAlign w:val="center"/>
          </w:tcPr>
          <w:p w14:paraId="3689C9C4" w14:textId="77777777" w:rsidR="0006013B" w:rsidRPr="001D386E" w:rsidRDefault="0006013B" w:rsidP="0006013B">
            <w:pPr>
              <w:pStyle w:val="TAC"/>
            </w:pPr>
          </w:p>
        </w:tc>
        <w:tc>
          <w:tcPr>
            <w:tcW w:w="1466" w:type="dxa"/>
            <w:vMerge/>
            <w:vAlign w:val="center"/>
          </w:tcPr>
          <w:p w14:paraId="5F0E23E4" w14:textId="77777777" w:rsidR="0006013B" w:rsidRPr="001D386E" w:rsidRDefault="0006013B" w:rsidP="0006013B">
            <w:pPr>
              <w:pStyle w:val="TAC"/>
              <w:rPr>
                <w:lang w:eastAsia="ja-JP"/>
              </w:rPr>
            </w:pPr>
          </w:p>
        </w:tc>
        <w:tc>
          <w:tcPr>
            <w:tcW w:w="767" w:type="dxa"/>
            <w:vAlign w:val="center"/>
          </w:tcPr>
          <w:p w14:paraId="3C83CACE" w14:textId="77777777" w:rsidR="0006013B" w:rsidRPr="001D386E" w:rsidRDefault="0006013B" w:rsidP="0006013B">
            <w:pPr>
              <w:pStyle w:val="TAC"/>
              <w:rPr>
                <w:lang w:eastAsia="zh-CN"/>
              </w:rPr>
            </w:pPr>
            <w:r w:rsidRPr="00132B5F">
              <w:rPr>
                <w:rFonts w:cs="Intel Clear"/>
                <w:lang w:eastAsia="zh-CN"/>
              </w:rPr>
              <w:t>46</w:t>
            </w:r>
          </w:p>
        </w:tc>
        <w:tc>
          <w:tcPr>
            <w:tcW w:w="4158" w:type="dxa"/>
            <w:gridSpan w:val="10"/>
            <w:vAlign w:val="center"/>
          </w:tcPr>
          <w:p w14:paraId="270806AC" w14:textId="77777777" w:rsidR="0006013B" w:rsidRPr="001D386E" w:rsidRDefault="0006013B" w:rsidP="0006013B">
            <w:pPr>
              <w:pStyle w:val="TAC"/>
            </w:pPr>
            <w:r w:rsidRPr="001E5CF5">
              <w:rPr>
                <w:rFonts w:eastAsia="MS Mincho"/>
                <w:lang w:eastAsia="ja-JP"/>
              </w:rPr>
              <w:t>See CA_46A-46C Bandwidth Combination Set 0 in the Table 5.6A.1-3</w:t>
            </w:r>
          </w:p>
        </w:tc>
        <w:tc>
          <w:tcPr>
            <w:tcW w:w="1187" w:type="dxa"/>
            <w:vMerge/>
            <w:vAlign w:val="center"/>
          </w:tcPr>
          <w:p w14:paraId="79F4B30C" w14:textId="77777777" w:rsidR="0006013B" w:rsidRPr="001D386E" w:rsidRDefault="0006013B" w:rsidP="0006013B">
            <w:pPr>
              <w:pStyle w:val="TAC"/>
            </w:pPr>
          </w:p>
        </w:tc>
        <w:tc>
          <w:tcPr>
            <w:tcW w:w="1286" w:type="dxa"/>
            <w:vMerge/>
            <w:vAlign w:val="center"/>
          </w:tcPr>
          <w:p w14:paraId="3B85C6E6" w14:textId="77777777" w:rsidR="0006013B" w:rsidRPr="001D386E" w:rsidRDefault="0006013B" w:rsidP="0006013B">
            <w:pPr>
              <w:pStyle w:val="TAC"/>
            </w:pPr>
          </w:p>
        </w:tc>
      </w:tr>
      <w:tr w:rsidR="0006013B" w:rsidRPr="001D386E" w14:paraId="70233245" w14:textId="77777777" w:rsidTr="00A2140A">
        <w:trPr>
          <w:jc w:val="center"/>
        </w:trPr>
        <w:tc>
          <w:tcPr>
            <w:tcW w:w="1396" w:type="dxa"/>
            <w:vMerge w:val="restart"/>
            <w:vAlign w:val="center"/>
          </w:tcPr>
          <w:p w14:paraId="3B12D128" w14:textId="77777777" w:rsidR="0006013B" w:rsidRPr="001D386E" w:rsidRDefault="0006013B" w:rsidP="0006013B">
            <w:pPr>
              <w:pStyle w:val="TAC"/>
            </w:pPr>
            <w:r w:rsidRPr="001E5CF5">
              <w:rPr>
                <w:rFonts w:eastAsia="MS Mincho"/>
                <w:lang w:eastAsia="ja-JP"/>
              </w:rPr>
              <w:t>CA_2A-13A-46A-46A</w:t>
            </w:r>
          </w:p>
        </w:tc>
        <w:tc>
          <w:tcPr>
            <w:tcW w:w="1466" w:type="dxa"/>
            <w:vMerge w:val="restart"/>
            <w:vAlign w:val="center"/>
          </w:tcPr>
          <w:p w14:paraId="5BEEBEED" w14:textId="77777777" w:rsidR="0006013B" w:rsidRPr="001D386E" w:rsidRDefault="0006013B" w:rsidP="0006013B">
            <w:pPr>
              <w:pStyle w:val="TAC"/>
              <w:rPr>
                <w:lang w:eastAsia="ja-JP"/>
              </w:rPr>
            </w:pPr>
            <w:r w:rsidRPr="001E5CF5">
              <w:rPr>
                <w:rFonts w:eastAsia="MS Mincho"/>
                <w:lang w:eastAsia="ja-JP"/>
              </w:rPr>
              <w:t>CA_2A-13A</w:t>
            </w:r>
          </w:p>
        </w:tc>
        <w:tc>
          <w:tcPr>
            <w:tcW w:w="767" w:type="dxa"/>
            <w:vAlign w:val="center"/>
          </w:tcPr>
          <w:p w14:paraId="711F6A4E" w14:textId="77777777" w:rsidR="0006013B" w:rsidRPr="001D386E" w:rsidRDefault="0006013B" w:rsidP="0006013B">
            <w:pPr>
              <w:pStyle w:val="TAC"/>
              <w:rPr>
                <w:lang w:eastAsia="zh-CN"/>
              </w:rPr>
            </w:pPr>
            <w:r w:rsidRPr="00132B5F">
              <w:rPr>
                <w:rFonts w:cs="Intel Clear"/>
                <w:lang w:eastAsia="zh-CN"/>
              </w:rPr>
              <w:t>2</w:t>
            </w:r>
          </w:p>
        </w:tc>
        <w:tc>
          <w:tcPr>
            <w:tcW w:w="1227" w:type="dxa"/>
            <w:vAlign w:val="center"/>
          </w:tcPr>
          <w:p w14:paraId="5D3E14DD" w14:textId="77777777" w:rsidR="0006013B" w:rsidRPr="001D386E" w:rsidRDefault="0006013B" w:rsidP="0006013B">
            <w:pPr>
              <w:pStyle w:val="TAC"/>
            </w:pPr>
            <w:r w:rsidRPr="001E5CF5">
              <w:rPr>
                <w:rFonts w:eastAsia="MS Mincho"/>
                <w:lang w:eastAsia="ja-JP"/>
              </w:rPr>
              <w:t>Yes</w:t>
            </w:r>
          </w:p>
        </w:tc>
        <w:tc>
          <w:tcPr>
            <w:tcW w:w="586" w:type="dxa"/>
            <w:vAlign w:val="center"/>
          </w:tcPr>
          <w:p w14:paraId="31B35D18" w14:textId="77777777" w:rsidR="0006013B" w:rsidRPr="001D386E" w:rsidRDefault="0006013B" w:rsidP="0006013B">
            <w:pPr>
              <w:pStyle w:val="TAC"/>
            </w:pPr>
            <w:r w:rsidRPr="001E5CF5">
              <w:rPr>
                <w:rFonts w:eastAsia="MS Mincho"/>
                <w:lang w:eastAsia="ja-JP"/>
              </w:rPr>
              <w:t>Yes</w:t>
            </w:r>
          </w:p>
        </w:tc>
        <w:tc>
          <w:tcPr>
            <w:tcW w:w="586" w:type="dxa"/>
            <w:gridSpan w:val="2"/>
            <w:vAlign w:val="center"/>
          </w:tcPr>
          <w:p w14:paraId="49073065" w14:textId="77777777" w:rsidR="0006013B" w:rsidRPr="001D386E" w:rsidRDefault="0006013B" w:rsidP="0006013B">
            <w:pPr>
              <w:pStyle w:val="TAC"/>
            </w:pPr>
            <w:r w:rsidRPr="001E5CF5">
              <w:rPr>
                <w:rFonts w:eastAsia="MS Mincho"/>
                <w:lang w:eastAsia="ja-JP"/>
              </w:rPr>
              <w:t>Yes</w:t>
            </w:r>
          </w:p>
        </w:tc>
        <w:tc>
          <w:tcPr>
            <w:tcW w:w="586" w:type="dxa"/>
            <w:gridSpan w:val="2"/>
            <w:vAlign w:val="center"/>
          </w:tcPr>
          <w:p w14:paraId="33D861E4" w14:textId="77777777" w:rsidR="0006013B" w:rsidRPr="001D386E" w:rsidRDefault="0006013B" w:rsidP="0006013B">
            <w:pPr>
              <w:pStyle w:val="TAC"/>
            </w:pPr>
            <w:r w:rsidRPr="001E5CF5">
              <w:rPr>
                <w:rFonts w:eastAsia="MS Mincho"/>
                <w:lang w:eastAsia="ja-JP"/>
              </w:rPr>
              <w:t>70</w:t>
            </w:r>
          </w:p>
        </w:tc>
        <w:tc>
          <w:tcPr>
            <w:tcW w:w="586" w:type="dxa"/>
            <w:gridSpan w:val="2"/>
            <w:vAlign w:val="center"/>
          </w:tcPr>
          <w:p w14:paraId="0F304172" w14:textId="77777777" w:rsidR="0006013B" w:rsidRPr="001D386E" w:rsidRDefault="0006013B" w:rsidP="0006013B">
            <w:pPr>
              <w:pStyle w:val="TAC"/>
            </w:pPr>
            <w:r w:rsidRPr="001E5CF5">
              <w:rPr>
                <w:rFonts w:eastAsia="MS Mincho"/>
                <w:lang w:eastAsia="ja-JP"/>
              </w:rPr>
              <w:t>0</w:t>
            </w:r>
          </w:p>
        </w:tc>
        <w:tc>
          <w:tcPr>
            <w:tcW w:w="587" w:type="dxa"/>
            <w:gridSpan w:val="2"/>
            <w:vAlign w:val="center"/>
          </w:tcPr>
          <w:p w14:paraId="494B6F2E" w14:textId="77777777" w:rsidR="0006013B" w:rsidRPr="001D386E" w:rsidRDefault="0006013B" w:rsidP="0006013B">
            <w:pPr>
              <w:pStyle w:val="TAC"/>
            </w:pPr>
            <w:r w:rsidRPr="001E5CF5">
              <w:rPr>
                <w:rFonts w:eastAsia="MS Mincho"/>
                <w:lang w:eastAsia="ja-JP"/>
              </w:rPr>
              <w:t>Yes</w:t>
            </w:r>
          </w:p>
        </w:tc>
        <w:tc>
          <w:tcPr>
            <w:tcW w:w="1187" w:type="dxa"/>
            <w:vMerge w:val="restart"/>
            <w:vAlign w:val="center"/>
          </w:tcPr>
          <w:p w14:paraId="6DF51D76" w14:textId="77777777" w:rsidR="0006013B" w:rsidRPr="001D386E" w:rsidRDefault="0006013B" w:rsidP="0006013B">
            <w:pPr>
              <w:pStyle w:val="TAC"/>
            </w:pPr>
            <w:r>
              <w:t>7</w:t>
            </w:r>
            <w:r w:rsidRPr="001D386E">
              <w:t>0</w:t>
            </w:r>
          </w:p>
        </w:tc>
        <w:tc>
          <w:tcPr>
            <w:tcW w:w="1286" w:type="dxa"/>
            <w:vMerge w:val="restart"/>
            <w:vAlign w:val="center"/>
          </w:tcPr>
          <w:p w14:paraId="6F782B54" w14:textId="77777777" w:rsidR="0006013B" w:rsidRPr="001D386E" w:rsidRDefault="0006013B" w:rsidP="0006013B">
            <w:pPr>
              <w:pStyle w:val="TAC"/>
            </w:pPr>
            <w:r w:rsidRPr="001D386E">
              <w:t>0</w:t>
            </w:r>
          </w:p>
        </w:tc>
      </w:tr>
      <w:tr w:rsidR="0006013B" w:rsidRPr="001D386E" w14:paraId="3CA73B5E" w14:textId="77777777" w:rsidTr="00A2140A">
        <w:trPr>
          <w:jc w:val="center"/>
        </w:trPr>
        <w:tc>
          <w:tcPr>
            <w:tcW w:w="1396" w:type="dxa"/>
            <w:vMerge/>
            <w:vAlign w:val="center"/>
          </w:tcPr>
          <w:p w14:paraId="114C6B8B" w14:textId="77777777" w:rsidR="0006013B" w:rsidRPr="001D386E" w:rsidRDefault="0006013B" w:rsidP="0006013B">
            <w:pPr>
              <w:pStyle w:val="TAC"/>
            </w:pPr>
          </w:p>
        </w:tc>
        <w:tc>
          <w:tcPr>
            <w:tcW w:w="1466" w:type="dxa"/>
            <w:vMerge/>
            <w:vAlign w:val="center"/>
          </w:tcPr>
          <w:p w14:paraId="3BC66B51" w14:textId="77777777" w:rsidR="0006013B" w:rsidRPr="001D386E" w:rsidRDefault="0006013B" w:rsidP="0006013B">
            <w:pPr>
              <w:pStyle w:val="TAC"/>
              <w:rPr>
                <w:lang w:eastAsia="ja-JP"/>
              </w:rPr>
            </w:pPr>
          </w:p>
        </w:tc>
        <w:tc>
          <w:tcPr>
            <w:tcW w:w="767" w:type="dxa"/>
            <w:vAlign w:val="center"/>
          </w:tcPr>
          <w:p w14:paraId="460FE8A1" w14:textId="77777777" w:rsidR="0006013B" w:rsidRPr="001D386E" w:rsidRDefault="0006013B" w:rsidP="0006013B">
            <w:pPr>
              <w:pStyle w:val="TAC"/>
              <w:rPr>
                <w:rFonts w:eastAsia="SimSun"/>
                <w:lang w:eastAsia="zh-CN"/>
              </w:rPr>
            </w:pPr>
            <w:r w:rsidRPr="00132B5F">
              <w:rPr>
                <w:rFonts w:cs="Intel Clear"/>
                <w:lang w:eastAsia="zh-CN"/>
              </w:rPr>
              <w:t>13</w:t>
            </w:r>
          </w:p>
        </w:tc>
        <w:tc>
          <w:tcPr>
            <w:tcW w:w="1227" w:type="dxa"/>
            <w:vAlign w:val="center"/>
          </w:tcPr>
          <w:p w14:paraId="6B5C3909" w14:textId="77777777" w:rsidR="0006013B" w:rsidRPr="001D386E" w:rsidRDefault="0006013B" w:rsidP="0006013B">
            <w:pPr>
              <w:pStyle w:val="TAC"/>
            </w:pPr>
          </w:p>
        </w:tc>
        <w:tc>
          <w:tcPr>
            <w:tcW w:w="586" w:type="dxa"/>
            <w:vAlign w:val="center"/>
          </w:tcPr>
          <w:p w14:paraId="4C04F239" w14:textId="77777777" w:rsidR="0006013B" w:rsidRPr="001D386E" w:rsidRDefault="0006013B" w:rsidP="0006013B">
            <w:pPr>
              <w:pStyle w:val="TAC"/>
            </w:pPr>
          </w:p>
        </w:tc>
        <w:tc>
          <w:tcPr>
            <w:tcW w:w="586" w:type="dxa"/>
            <w:gridSpan w:val="2"/>
            <w:vAlign w:val="center"/>
          </w:tcPr>
          <w:p w14:paraId="74CD5A88"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05170DD8" w14:textId="77777777" w:rsidR="0006013B" w:rsidRPr="001D386E" w:rsidRDefault="0006013B" w:rsidP="0006013B">
            <w:pPr>
              <w:pStyle w:val="TAC"/>
            </w:pPr>
            <w:r w:rsidRPr="00132B5F">
              <w:rPr>
                <w:rFonts w:cs="Intel Clear"/>
                <w:lang w:eastAsia="zh-CN"/>
              </w:rPr>
              <w:t>Yes</w:t>
            </w:r>
          </w:p>
        </w:tc>
        <w:tc>
          <w:tcPr>
            <w:tcW w:w="586" w:type="dxa"/>
            <w:gridSpan w:val="2"/>
            <w:vAlign w:val="center"/>
          </w:tcPr>
          <w:p w14:paraId="607AC373" w14:textId="77777777" w:rsidR="0006013B" w:rsidRPr="001D386E" w:rsidRDefault="0006013B" w:rsidP="0006013B">
            <w:pPr>
              <w:pStyle w:val="TAC"/>
            </w:pPr>
          </w:p>
        </w:tc>
        <w:tc>
          <w:tcPr>
            <w:tcW w:w="587" w:type="dxa"/>
            <w:gridSpan w:val="2"/>
            <w:vAlign w:val="center"/>
          </w:tcPr>
          <w:p w14:paraId="60A90484" w14:textId="77777777" w:rsidR="0006013B" w:rsidRPr="001D386E" w:rsidRDefault="0006013B" w:rsidP="0006013B">
            <w:pPr>
              <w:pStyle w:val="TAC"/>
            </w:pPr>
          </w:p>
        </w:tc>
        <w:tc>
          <w:tcPr>
            <w:tcW w:w="1187" w:type="dxa"/>
            <w:vMerge/>
            <w:vAlign w:val="center"/>
          </w:tcPr>
          <w:p w14:paraId="4F1F31D1" w14:textId="77777777" w:rsidR="0006013B" w:rsidRPr="001D386E" w:rsidRDefault="0006013B" w:rsidP="0006013B">
            <w:pPr>
              <w:pStyle w:val="TAC"/>
            </w:pPr>
          </w:p>
        </w:tc>
        <w:tc>
          <w:tcPr>
            <w:tcW w:w="1286" w:type="dxa"/>
            <w:vMerge/>
            <w:vAlign w:val="center"/>
          </w:tcPr>
          <w:p w14:paraId="7AC6EE0C" w14:textId="77777777" w:rsidR="0006013B" w:rsidRPr="001D386E" w:rsidRDefault="0006013B" w:rsidP="0006013B">
            <w:pPr>
              <w:pStyle w:val="TAC"/>
            </w:pPr>
          </w:p>
        </w:tc>
      </w:tr>
      <w:tr w:rsidR="0006013B" w:rsidRPr="001D386E" w14:paraId="08357D47" w14:textId="77777777" w:rsidTr="00A2140A">
        <w:trPr>
          <w:jc w:val="center"/>
        </w:trPr>
        <w:tc>
          <w:tcPr>
            <w:tcW w:w="1396" w:type="dxa"/>
            <w:vMerge/>
            <w:vAlign w:val="center"/>
          </w:tcPr>
          <w:p w14:paraId="769D6C79" w14:textId="77777777" w:rsidR="0006013B" w:rsidRPr="001D386E" w:rsidRDefault="0006013B" w:rsidP="0006013B">
            <w:pPr>
              <w:pStyle w:val="TAC"/>
            </w:pPr>
          </w:p>
        </w:tc>
        <w:tc>
          <w:tcPr>
            <w:tcW w:w="1466" w:type="dxa"/>
            <w:vMerge/>
            <w:vAlign w:val="center"/>
          </w:tcPr>
          <w:p w14:paraId="10574A4E" w14:textId="77777777" w:rsidR="0006013B" w:rsidRPr="001D386E" w:rsidRDefault="0006013B" w:rsidP="0006013B">
            <w:pPr>
              <w:pStyle w:val="TAC"/>
              <w:rPr>
                <w:lang w:eastAsia="ja-JP"/>
              </w:rPr>
            </w:pPr>
          </w:p>
        </w:tc>
        <w:tc>
          <w:tcPr>
            <w:tcW w:w="767" w:type="dxa"/>
            <w:vAlign w:val="center"/>
          </w:tcPr>
          <w:p w14:paraId="7FCA5EFC" w14:textId="77777777" w:rsidR="0006013B" w:rsidRPr="001D386E" w:rsidRDefault="0006013B" w:rsidP="0006013B">
            <w:pPr>
              <w:pStyle w:val="TAC"/>
              <w:rPr>
                <w:lang w:eastAsia="zh-CN"/>
              </w:rPr>
            </w:pPr>
            <w:r w:rsidRPr="00132B5F">
              <w:rPr>
                <w:rFonts w:cs="Intel Clear"/>
                <w:lang w:eastAsia="zh-CN"/>
              </w:rPr>
              <w:t>46</w:t>
            </w:r>
          </w:p>
        </w:tc>
        <w:tc>
          <w:tcPr>
            <w:tcW w:w="4158" w:type="dxa"/>
            <w:gridSpan w:val="10"/>
            <w:vAlign w:val="center"/>
          </w:tcPr>
          <w:p w14:paraId="11AAE2C9" w14:textId="77777777" w:rsidR="0006013B" w:rsidRPr="001D386E" w:rsidRDefault="0006013B" w:rsidP="0006013B">
            <w:pPr>
              <w:pStyle w:val="TAC"/>
            </w:pPr>
            <w:r w:rsidRPr="001E5CF5">
              <w:rPr>
                <w:rFonts w:eastAsia="MS Mincho"/>
                <w:lang w:eastAsia="ja-JP"/>
              </w:rPr>
              <w:t>See CA_46A-46A Bandwidth combination set 0 in Table 5.6A.1-3</w:t>
            </w:r>
          </w:p>
        </w:tc>
        <w:tc>
          <w:tcPr>
            <w:tcW w:w="1187" w:type="dxa"/>
            <w:vMerge/>
            <w:vAlign w:val="center"/>
          </w:tcPr>
          <w:p w14:paraId="63CAE899" w14:textId="77777777" w:rsidR="0006013B" w:rsidRPr="001D386E" w:rsidRDefault="0006013B" w:rsidP="0006013B">
            <w:pPr>
              <w:pStyle w:val="TAC"/>
            </w:pPr>
          </w:p>
        </w:tc>
        <w:tc>
          <w:tcPr>
            <w:tcW w:w="1286" w:type="dxa"/>
            <w:vMerge/>
            <w:vAlign w:val="center"/>
          </w:tcPr>
          <w:p w14:paraId="7A4A1C88" w14:textId="77777777" w:rsidR="0006013B" w:rsidRPr="001D386E" w:rsidRDefault="0006013B" w:rsidP="0006013B">
            <w:pPr>
              <w:pStyle w:val="TAC"/>
            </w:pPr>
          </w:p>
        </w:tc>
      </w:tr>
      <w:tr w:rsidR="0006013B" w:rsidRPr="001D386E" w14:paraId="2FB56066" w14:textId="77777777" w:rsidTr="00A2140A">
        <w:trPr>
          <w:jc w:val="center"/>
        </w:trPr>
        <w:tc>
          <w:tcPr>
            <w:tcW w:w="1396" w:type="dxa"/>
            <w:vMerge w:val="restart"/>
            <w:vAlign w:val="center"/>
          </w:tcPr>
          <w:p w14:paraId="0713C79E" w14:textId="77777777" w:rsidR="0006013B" w:rsidRPr="001D386E" w:rsidRDefault="0006013B" w:rsidP="0006013B">
            <w:pPr>
              <w:pStyle w:val="TAC"/>
            </w:pPr>
            <w:r w:rsidRPr="001D386E">
              <w:rPr>
                <w:lang w:eastAsia="zh-CN"/>
              </w:rPr>
              <w:t>CA_2A-13A-48A</w:t>
            </w:r>
          </w:p>
        </w:tc>
        <w:tc>
          <w:tcPr>
            <w:tcW w:w="1466" w:type="dxa"/>
            <w:vMerge w:val="restart"/>
            <w:vAlign w:val="center"/>
          </w:tcPr>
          <w:p w14:paraId="1CDD9C11" w14:textId="77777777" w:rsidR="0006013B" w:rsidRPr="00F06341" w:rsidRDefault="0006013B" w:rsidP="0006013B">
            <w:pPr>
              <w:pStyle w:val="TAC"/>
              <w:rPr>
                <w:b/>
              </w:rPr>
            </w:pPr>
            <w:r w:rsidRPr="00F06341">
              <w:t>CA_2A-48A</w:t>
            </w:r>
          </w:p>
          <w:p w14:paraId="7CB8FD55" w14:textId="77777777" w:rsidR="0006013B" w:rsidRPr="001D386E" w:rsidRDefault="0006013B" w:rsidP="0006013B">
            <w:pPr>
              <w:pStyle w:val="TAC"/>
              <w:rPr>
                <w:lang w:eastAsia="ja-JP"/>
              </w:rPr>
            </w:pPr>
            <w:r w:rsidRPr="00F06341">
              <w:t>CA_13A-48A</w:t>
            </w:r>
          </w:p>
        </w:tc>
        <w:tc>
          <w:tcPr>
            <w:tcW w:w="767" w:type="dxa"/>
            <w:vAlign w:val="center"/>
          </w:tcPr>
          <w:p w14:paraId="5FDB98D1" w14:textId="77777777" w:rsidR="0006013B" w:rsidRPr="001D386E" w:rsidRDefault="0006013B" w:rsidP="0006013B">
            <w:pPr>
              <w:pStyle w:val="TAC"/>
              <w:rPr>
                <w:lang w:eastAsia="zh-CN"/>
              </w:rPr>
            </w:pPr>
            <w:r w:rsidRPr="001D386E">
              <w:rPr>
                <w:lang w:eastAsia="zh-CN"/>
              </w:rPr>
              <w:t>2</w:t>
            </w:r>
          </w:p>
        </w:tc>
        <w:tc>
          <w:tcPr>
            <w:tcW w:w="1227" w:type="dxa"/>
            <w:vAlign w:val="center"/>
          </w:tcPr>
          <w:p w14:paraId="06827C58" w14:textId="77777777" w:rsidR="0006013B" w:rsidRPr="001D386E" w:rsidRDefault="0006013B" w:rsidP="0006013B">
            <w:pPr>
              <w:pStyle w:val="TAC"/>
              <w:rPr>
                <w:b/>
              </w:rPr>
            </w:pPr>
          </w:p>
        </w:tc>
        <w:tc>
          <w:tcPr>
            <w:tcW w:w="586" w:type="dxa"/>
            <w:vAlign w:val="center"/>
          </w:tcPr>
          <w:p w14:paraId="56E8FD74" w14:textId="77777777" w:rsidR="0006013B" w:rsidRPr="001D386E" w:rsidRDefault="0006013B" w:rsidP="0006013B">
            <w:pPr>
              <w:pStyle w:val="TAC"/>
              <w:rPr>
                <w:b/>
              </w:rPr>
            </w:pPr>
          </w:p>
        </w:tc>
        <w:tc>
          <w:tcPr>
            <w:tcW w:w="586" w:type="dxa"/>
            <w:gridSpan w:val="2"/>
            <w:vAlign w:val="center"/>
          </w:tcPr>
          <w:p w14:paraId="435041E7" w14:textId="77777777" w:rsidR="0006013B" w:rsidRPr="001D386E" w:rsidRDefault="0006013B" w:rsidP="0006013B">
            <w:pPr>
              <w:pStyle w:val="TAC"/>
            </w:pPr>
            <w:r w:rsidRPr="001D386E">
              <w:rPr>
                <w:szCs w:val="18"/>
                <w:lang w:eastAsia="zh-CN"/>
              </w:rPr>
              <w:t>Yes</w:t>
            </w:r>
          </w:p>
        </w:tc>
        <w:tc>
          <w:tcPr>
            <w:tcW w:w="586" w:type="dxa"/>
            <w:gridSpan w:val="2"/>
            <w:vAlign w:val="center"/>
          </w:tcPr>
          <w:p w14:paraId="78FD10EF" w14:textId="77777777" w:rsidR="0006013B" w:rsidRPr="001D386E" w:rsidRDefault="0006013B" w:rsidP="0006013B">
            <w:pPr>
              <w:pStyle w:val="TAC"/>
            </w:pPr>
            <w:r w:rsidRPr="001D386E">
              <w:rPr>
                <w:szCs w:val="18"/>
                <w:lang w:eastAsia="zh-CN"/>
              </w:rPr>
              <w:t>Yes</w:t>
            </w:r>
          </w:p>
        </w:tc>
        <w:tc>
          <w:tcPr>
            <w:tcW w:w="586" w:type="dxa"/>
            <w:gridSpan w:val="2"/>
            <w:vAlign w:val="center"/>
          </w:tcPr>
          <w:p w14:paraId="1F7F8EBF" w14:textId="77777777" w:rsidR="0006013B" w:rsidRPr="001D386E" w:rsidRDefault="0006013B" w:rsidP="0006013B">
            <w:pPr>
              <w:pStyle w:val="TAC"/>
            </w:pPr>
            <w:r w:rsidRPr="001D386E">
              <w:rPr>
                <w:szCs w:val="18"/>
                <w:lang w:eastAsia="zh-CN"/>
              </w:rPr>
              <w:t>Yes</w:t>
            </w:r>
          </w:p>
        </w:tc>
        <w:tc>
          <w:tcPr>
            <w:tcW w:w="587" w:type="dxa"/>
            <w:gridSpan w:val="2"/>
            <w:vAlign w:val="center"/>
          </w:tcPr>
          <w:p w14:paraId="7B93FAD8" w14:textId="77777777" w:rsidR="0006013B" w:rsidRPr="001D386E" w:rsidRDefault="0006013B" w:rsidP="0006013B">
            <w:pPr>
              <w:pStyle w:val="TAC"/>
            </w:pPr>
            <w:r w:rsidRPr="001D386E">
              <w:rPr>
                <w:szCs w:val="18"/>
                <w:lang w:eastAsia="zh-CN"/>
              </w:rPr>
              <w:t>Yes</w:t>
            </w:r>
          </w:p>
        </w:tc>
        <w:tc>
          <w:tcPr>
            <w:tcW w:w="1187" w:type="dxa"/>
            <w:vMerge w:val="restart"/>
            <w:vAlign w:val="center"/>
          </w:tcPr>
          <w:p w14:paraId="770B18EA" w14:textId="77777777" w:rsidR="0006013B" w:rsidRPr="001D386E" w:rsidRDefault="0006013B" w:rsidP="0006013B">
            <w:pPr>
              <w:pStyle w:val="TAC"/>
            </w:pPr>
            <w:r w:rsidRPr="001D386E">
              <w:t>50</w:t>
            </w:r>
          </w:p>
        </w:tc>
        <w:tc>
          <w:tcPr>
            <w:tcW w:w="1286" w:type="dxa"/>
            <w:vMerge w:val="restart"/>
            <w:vAlign w:val="center"/>
          </w:tcPr>
          <w:p w14:paraId="7FC7D14C" w14:textId="77777777" w:rsidR="0006013B" w:rsidRPr="001D386E" w:rsidRDefault="0006013B" w:rsidP="0006013B">
            <w:pPr>
              <w:pStyle w:val="TAC"/>
            </w:pPr>
            <w:r w:rsidRPr="001D386E">
              <w:t>0</w:t>
            </w:r>
          </w:p>
        </w:tc>
      </w:tr>
      <w:tr w:rsidR="0006013B" w:rsidRPr="001D386E" w14:paraId="02A9CBCF" w14:textId="77777777" w:rsidTr="00A2140A">
        <w:trPr>
          <w:jc w:val="center"/>
        </w:trPr>
        <w:tc>
          <w:tcPr>
            <w:tcW w:w="1396" w:type="dxa"/>
            <w:vMerge/>
            <w:vAlign w:val="center"/>
          </w:tcPr>
          <w:p w14:paraId="5C3FF268" w14:textId="77777777" w:rsidR="0006013B" w:rsidRPr="001D386E" w:rsidRDefault="0006013B" w:rsidP="0006013B">
            <w:pPr>
              <w:pStyle w:val="TAC"/>
            </w:pPr>
          </w:p>
        </w:tc>
        <w:tc>
          <w:tcPr>
            <w:tcW w:w="1466" w:type="dxa"/>
            <w:vMerge/>
            <w:vAlign w:val="center"/>
          </w:tcPr>
          <w:p w14:paraId="1C437951" w14:textId="77777777" w:rsidR="0006013B" w:rsidRPr="001D386E" w:rsidRDefault="0006013B" w:rsidP="0006013B">
            <w:pPr>
              <w:pStyle w:val="TAC"/>
              <w:rPr>
                <w:lang w:eastAsia="ja-JP"/>
              </w:rPr>
            </w:pPr>
          </w:p>
        </w:tc>
        <w:tc>
          <w:tcPr>
            <w:tcW w:w="767" w:type="dxa"/>
            <w:vAlign w:val="center"/>
          </w:tcPr>
          <w:p w14:paraId="6391E3BA" w14:textId="77777777" w:rsidR="0006013B" w:rsidRPr="001D386E" w:rsidRDefault="0006013B" w:rsidP="0006013B">
            <w:pPr>
              <w:pStyle w:val="TAC"/>
              <w:rPr>
                <w:rFonts w:eastAsia="SimSun"/>
                <w:lang w:eastAsia="zh-CN"/>
              </w:rPr>
            </w:pPr>
            <w:r w:rsidRPr="001D386E">
              <w:rPr>
                <w:lang w:eastAsia="zh-CN"/>
              </w:rPr>
              <w:t>13</w:t>
            </w:r>
          </w:p>
        </w:tc>
        <w:tc>
          <w:tcPr>
            <w:tcW w:w="1227" w:type="dxa"/>
            <w:vAlign w:val="center"/>
          </w:tcPr>
          <w:p w14:paraId="6EDA4576" w14:textId="77777777" w:rsidR="0006013B" w:rsidRPr="001D386E" w:rsidRDefault="0006013B" w:rsidP="0006013B">
            <w:pPr>
              <w:pStyle w:val="TAC"/>
              <w:rPr>
                <w:b/>
              </w:rPr>
            </w:pPr>
          </w:p>
        </w:tc>
        <w:tc>
          <w:tcPr>
            <w:tcW w:w="586" w:type="dxa"/>
            <w:vAlign w:val="center"/>
          </w:tcPr>
          <w:p w14:paraId="46A7B97A" w14:textId="77777777" w:rsidR="0006013B" w:rsidRPr="001D386E" w:rsidRDefault="0006013B" w:rsidP="0006013B">
            <w:pPr>
              <w:pStyle w:val="TAC"/>
              <w:rPr>
                <w:b/>
              </w:rPr>
            </w:pPr>
          </w:p>
        </w:tc>
        <w:tc>
          <w:tcPr>
            <w:tcW w:w="586" w:type="dxa"/>
            <w:gridSpan w:val="2"/>
            <w:vAlign w:val="center"/>
          </w:tcPr>
          <w:p w14:paraId="2B834FAB" w14:textId="77777777" w:rsidR="0006013B" w:rsidRPr="001D386E" w:rsidRDefault="0006013B" w:rsidP="0006013B">
            <w:pPr>
              <w:pStyle w:val="TAC"/>
            </w:pPr>
            <w:r w:rsidRPr="001D386E">
              <w:rPr>
                <w:szCs w:val="18"/>
                <w:lang w:eastAsia="zh-CN"/>
              </w:rPr>
              <w:t>Yes</w:t>
            </w:r>
          </w:p>
        </w:tc>
        <w:tc>
          <w:tcPr>
            <w:tcW w:w="586" w:type="dxa"/>
            <w:gridSpan w:val="2"/>
            <w:vAlign w:val="center"/>
          </w:tcPr>
          <w:p w14:paraId="67941E7F" w14:textId="77777777" w:rsidR="0006013B" w:rsidRPr="001D386E" w:rsidRDefault="0006013B" w:rsidP="0006013B">
            <w:pPr>
              <w:pStyle w:val="TAC"/>
            </w:pPr>
            <w:r w:rsidRPr="001D386E">
              <w:rPr>
                <w:szCs w:val="18"/>
                <w:lang w:eastAsia="zh-CN"/>
              </w:rPr>
              <w:t>Yes</w:t>
            </w:r>
          </w:p>
        </w:tc>
        <w:tc>
          <w:tcPr>
            <w:tcW w:w="586" w:type="dxa"/>
            <w:gridSpan w:val="2"/>
            <w:vAlign w:val="center"/>
          </w:tcPr>
          <w:p w14:paraId="3862E400" w14:textId="77777777" w:rsidR="0006013B" w:rsidRPr="001D386E" w:rsidRDefault="0006013B" w:rsidP="0006013B">
            <w:pPr>
              <w:pStyle w:val="TAC"/>
            </w:pPr>
          </w:p>
        </w:tc>
        <w:tc>
          <w:tcPr>
            <w:tcW w:w="587" w:type="dxa"/>
            <w:gridSpan w:val="2"/>
            <w:vAlign w:val="center"/>
          </w:tcPr>
          <w:p w14:paraId="44D1A320" w14:textId="77777777" w:rsidR="0006013B" w:rsidRPr="001D386E" w:rsidRDefault="0006013B" w:rsidP="0006013B">
            <w:pPr>
              <w:pStyle w:val="TAC"/>
            </w:pPr>
          </w:p>
        </w:tc>
        <w:tc>
          <w:tcPr>
            <w:tcW w:w="1187" w:type="dxa"/>
            <w:vMerge/>
            <w:vAlign w:val="center"/>
          </w:tcPr>
          <w:p w14:paraId="396BD546" w14:textId="77777777" w:rsidR="0006013B" w:rsidRPr="001D386E" w:rsidRDefault="0006013B" w:rsidP="0006013B">
            <w:pPr>
              <w:pStyle w:val="TAC"/>
            </w:pPr>
          </w:p>
        </w:tc>
        <w:tc>
          <w:tcPr>
            <w:tcW w:w="1286" w:type="dxa"/>
            <w:vMerge/>
            <w:vAlign w:val="center"/>
          </w:tcPr>
          <w:p w14:paraId="78E19F50" w14:textId="77777777" w:rsidR="0006013B" w:rsidRPr="001D386E" w:rsidRDefault="0006013B" w:rsidP="0006013B">
            <w:pPr>
              <w:pStyle w:val="TAC"/>
            </w:pPr>
          </w:p>
        </w:tc>
      </w:tr>
      <w:tr w:rsidR="0006013B" w:rsidRPr="001D386E" w14:paraId="1AA81B9A" w14:textId="77777777" w:rsidTr="00A2140A">
        <w:trPr>
          <w:jc w:val="center"/>
        </w:trPr>
        <w:tc>
          <w:tcPr>
            <w:tcW w:w="1396" w:type="dxa"/>
            <w:vMerge/>
            <w:vAlign w:val="center"/>
          </w:tcPr>
          <w:p w14:paraId="46FC6E89" w14:textId="77777777" w:rsidR="0006013B" w:rsidRPr="001D386E" w:rsidRDefault="0006013B" w:rsidP="0006013B">
            <w:pPr>
              <w:pStyle w:val="TAC"/>
            </w:pPr>
          </w:p>
        </w:tc>
        <w:tc>
          <w:tcPr>
            <w:tcW w:w="1466" w:type="dxa"/>
            <w:vMerge/>
            <w:vAlign w:val="center"/>
          </w:tcPr>
          <w:p w14:paraId="5D29494C" w14:textId="77777777" w:rsidR="0006013B" w:rsidRPr="001D386E" w:rsidRDefault="0006013B" w:rsidP="0006013B">
            <w:pPr>
              <w:pStyle w:val="TAC"/>
              <w:rPr>
                <w:lang w:eastAsia="ja-JP"/>
              </w:rPr>
            </w:pPr>
          </w:p>
        </w:tc>
        <w:tc>
          <w:tcPr>
            <w:tcW w:w="767" w:type="dxa"/>
            <w:vAlign w:val="center"/>
          </w:tcPr>
          <w:p w14:paraId="13EDDD0D" w14:textId="77777777" w:rsidR="0006013B" w:rsidRPr="001D386E" w:rsidRDefault="0006013B" w:rsidP="0006013B">
            <w:pPr>
              <w:pStyle w:val="TAC"/>
              <w:rPr>
                <w:lang w:eastAsia="zh-CN"/>
              </w:rPr>
            </w:pPr>
            <w:r w:rsidRPr="001D386E">
              <w:rPr>
                <w:lang w:eastAsia="zh-CN"/>
              </w:rPr>
              <w:t>48</w:t>
            </w:r>
          </w:p>
        </w:tc>
        <w:tc>
          <w:tcPr>
            <w:tcW w:w="1227" w:type="dxa"/>
            <w:vAlign w:val="center"/>
          </w:tcPr>
          <w:p w14:paraId="2745F98A" w14:textId="77777777" w:rsidR="0006013B" w:rsidRPr="001D386E" w:rsidRDefault="0006013B" w:rsidP="0006013B">
            <w:pPr>
              <w:pStyle w:val="TAC"/>
              <w:rPr>
                <w:b/>
              </w:rPr>
            </w:pPr>
          </w:p>
        </w:tc>
        <w:tc>
          <w:tcPr>
            <w:tcW w:w="586" w:type="dxa"/>
            <w:vAlign w:val="center"/>
          </w:tcPr>
          <w:p w14:paraId="4282F75A" w14:textId="77777777" w:rsidR="0006013B" w:rsidRPr="001D386E" w:rsidRDefault="0006013B" w:rsidP="0006013B">
            <w:pPr>
              <w:pStyle w:val="TAC"/>
              <w:rPr>
                <w:b/>
              </w:rPr>
            </w:pPr>
          </w:p>
        </w:tc>
        <w:tc>
          <w:tcPr>
            <w:tcW w:w="586" w:type="dxa"/>
            <w:gridSpan w:val="2"/>
            <w:vAlign w:val="center"/>
          </w:tcPr>
          <w:p w14:paraId="355817D4" w14:textId="77777777" w:rsidR="0006013B" w:rsidRPr="001D386E" w:rsidRDefault="0006013B" w:rsidP="0006013B">
            <w:pPr>
              <w:pStyle w:val="TAC"/>
            </w:pPr>
            <w:r w:rsidRPr="001D386E">
              <w:rPr>
                <w:szCs w:val="18"/>
                <w:lang w:eastAsia="zh-CN"/>
              </w:rPr>
              <w:t>Yes</w:t>
            </w:r>
          </w:p>
        </w:tc>
        <w:tc>
          <w:tcPr>
            <w:tcW w:w="586" w:type="dxa"/>
            <w:gridSpan w:val="2"/>
            <w:vAlign w:val="center"/>
          </w:tcPr>
          <w:p w14:paraId="0F96FB95" w14:textId="77777777" w:rsidR="0006013B" w:rsidRPr="001D386E" w:rsidRDefault="0006013B" w:rsidP="0006013B">
            <w:pPr>
              <w:pStyle w:val="TAC"/>
            </w:pPr>
            <w:r w:rsidRPr="001D386E">
              <w:rPr>
                <w:szCs w:val="18"/>
                <w:lang w:eastAsia="zh-CN"/>
              </w:rPr>
              <w:t>Yes</w:t>
            </w:r>
          </w:p>
        </w:tc>
        <w:tc>
          <w:tcPr>
            <w:tcW w:w="586" w:type="dxa"/>
            <w:gridSpan w:val="2"/>
            <w:vAlign w:val="center"/>
          </w:tcPr>
          <w:p w14:paraId="2E3E3542" w14:textId="77777777" w:rsidR="0006013B" w:rsidRPr="001D386E" w:rsidRDefault="0006013B" w:rsidP="0006013B">
            <w:pPr>
              <w:pStyle w:val="TAC"/>
            </w:pPr>
            <w:r w:rsidRPr="001D386E">
              <w:rPr>
                <w:lang w:val="en-US"/>
              </w:rPr>
              <w:t>Yes</w:t>
            </w:r>
          </w:p>
        </w:tc>
        <w:tc>
          <w:tcPr>
            <w:tcW w:w="587" w:type="dxa"/>
            <w:gridSpan w:val="2"/>
            <w:vAlign w:val="center"/>
          </w:tcPr>
          <w:p w14:paraId="238DEC4F" w14:textId="77777777" w:rsidR="0006013B" w:rsidRPr="001D386E" w:rsidRDefault="0006013B" w:rsidP="0006013B">
            <w:pPr>
              <w:pStyle w:val="TAC"/>
            </w:pPr>
            <w:r w:rsidRPr="001D386E">
              <w:rPr>
                <w:lang w:val="en-US"/>
              </w:rPr>
              <w:t>Yes</w:t>
            </w:r>
          </w:p>
        </w:tc>
        <w:tc>
          <w:tcPr>
            <w:tcW w:w="1187" w:type="dxa"/>
            <w:vMerge/>
            <w:vAlign w:val="center"/>
          </w:tcPr>
          <w:p w14:paraId="16AF698B" w14:textId="77777777" w:rsidR="0006013B" w:rsidRPr="001D386E" w:rsidRDefault="0006013B" w:rsidP="0006013B">
            <w:pPr>
              <w:pStyle w:val="TAC"/>
            </w:pPr>
          </w:p>
        </w:tc>
        <w:tc>
          <w:tcPr>
            <w:tcW w:w="1286" w:type="dxa"/>
            <w:vMerge/>
            <w:vAlign w:val="center"/>
          </w:tcPr>
          <w:p w14:paraId="6270C0FA" w14:textId="77777777" w:rsidR="0006013B" w:rsidRPr="001D386E" w:rsidRDefault="0006013B" w:rsidP="0006013B">
            <w:pPr>
              <w:pStyle w:val="TAC"/>
            </w:pPr>
          </w:p>
        </w:tc>
      </w:tr>
      <w:tr w:rsidR="0006013B" w:rsidRPr="001D386E" w14:paraId="30610246"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37A22F" w14:textId="77777777" w:rsidR="0006013B" w:rsidRPr="001D386E" w:rsidRDefault="0006013B" w:rsidP="0006013B">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5CA99" w14:textId="77777777" w:rsidR="0006013B" w:rsidRPr="001D386E" w:rsidRDefault="0006013B" w:rsidP="0006013B">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A5482" w14:textId="77777777" w:rsidR="0006013B" w:rsidRPr="001D386E" w:rsidRDefault="0006013B" w:rsidP="0006013B">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0B98BBB2" w14:textId="77777777" w:rsidR="0006013B" w:rsidRPr="001D386E" w:rsidRDefault="0006013B" w:rsidP="0006013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D65658A" w14:textId="77777777" w:rsidR="0006013B" w:rsidRPr="001D386E" w:rsidRDefault="0006013B" w:rsidP="0006013B">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5631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6F186"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C73CD"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835C4F" w14:textId="77777777" w:rsidR="0006013B" w:rsidRPr="001D386E" w:rsidRDefault="0006013B" w:rsidP="0006013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91E8F" w14:textId="77777777" w:rsidR="0006013B" w:rsidRPr="001D386E" w:rsidRDefault="0006013B" w:rsidP="0006013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64850" w14:textId="77777777" w:rsidR="0006013B" w:rsidRPr="001D386E" w:rsidRDefault="0006013B" w:rsidP="0006013B">
            <w:pPr>
              <w:pStyle w:val="TAC"/>
            </w:pPr>
            <w:r w:rsidRPr="001D386E">
              <w:t>0</w:t>
            </w:r>
          </w:p>
        </w:tc>
      </w:tr>
      <w:tr w:rsidR="0006013B" w:rsidRPr="001D386E" w14:paraId="206D265F"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0FC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D854"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5C73D" w14:textId="77777777" w:rsidR="0006013B" w:rsidRPr="001D386E" w:rsidRDefault="0006013B" w:rsidP="0006013B">
            <w:pPr>
              <w:pStyle w:val="TAC"/>
              <w:rPr>
                <w:rFonts w:eastAsia="SimSun"/>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48B935E5" w14:textId="77777777" w:rsidR="0006013B" w:rsidRPr="001D386E" w:rsidRDefault="0006013B" w:rsidP="0006013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04556EA8" w14:textId="77777777" w:rsidR="0006013B" w:rsidRPr="001D386E" w:rsidRDefault="0006013B" w:rsidP="0006013B">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2DC0D"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0C155"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58EDB"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862B25"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FE2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5A6F" w14:textId="77777777" w:rsidR="0006013B" w:rsidRPr="001D386E" w:rsidRDefault="0006013B" w:rsidP="0006013B">
            <w:pPr>
              <w:pStyle w:val="TAC"/>
            </w:pPr>
          </w:p>
        </w:tc>
      </w:tr>
      <w:tr w:rsidR="0006013B" w:rsidRPr="001D386E" w14:paraId="730C16BC"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5E06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C938"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5D54" w14:textId="77777777" w:rsidR="0006013B" w:rsidRPr="001D386E" w:rsidRDefault="0006013B" w:rsidP="0006013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FF2669D" w14:textId="77777777" w:rsidR="0006013B" w:rsidRPr="001D386E" w:rsidRDefault="0006013B" w:rsidP="0006013B">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5BB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7A27" w14:textId="77777777" w:rsidR="0006013B" w:rsidRPr="001D386E" w:rsidRDefault="0006013B" w:rsidP="0006013B">
            <w:pPr>
              <w:pStyle w:val="TAC"/>
            </w:pPr>
          </w:p>
        </w:tc>
      </w:tr>
      <w:tr w:rsidR="0006013B" w:rsidRPr="001D386E" w14:paraId="7DC206C7"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D13225" w14:textId="77777777" w:rsidR="0006013B" w:rsidRPr="001D386E" w:rsidRDefault="0006013B" w:rsidP="0006013B">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D750E" w14:textId="77777777" w:rsidR="0006013B" w:rsidRPr="00F06341" w:rsidRDefault="0006013B" w:rsidP="0006013B">
            <w:pPr>
              <w:pStyle w:val="TAC"/>
              <w:rPr>
                <w:b/>
              </w:rPr>
            </w:pPr>
            <w:r w:rsidRPr="00F06341">
              <w:t>CA_2A-48A</w:t>
            </w:r>
          </w:p>
          <w:p w14:paraId="05007C19" w14:textId="77777777" w:rsidR="0006013B" w:rsidRPr="00F06341" w:rsidRDefault="0006013B" w:rsidP="0006013B">
            <w:pPr>
              <w:pStyle w:val="TAC"/>
              <w:rPr>
                <w:b/>
              </w:rPr>
            </w:pPr>
            <w:r w:rsidRPr="00F06341">
              <w:t>CA_13A-48A</w:t>
            </w:r>
          </w:p>
          <w:p w14:paraId="7EA56EAB" w14:textId="77777777" w:rsidR="0006013B" w:rsidRPr="001D386E" w:rsidRDefault="0006013B" w:rsidP="0006013B">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A10A" w14:textId="77777777" w:rsidR="0006013B" w:rsidRPr="001D386E" w:rsidRDefault="0006013B" w:rsidP="0006013B">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5995CD7B" w14:textId="77777777" w:rsidR="0006013B" w:rsidRPr="001D386E" w:rsidRDefault="0006013B" w:rsidP="0006013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F8C125" w14:textId="77777777" w:rsidR="0006013B" w:rsidRPr="001D386E" w:rsidRDefault="0006013B" w:rsidP="0006013B">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6A3FF"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E5BA3"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E2234"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E30240" w14:textId="77777777" w:rsidR="0006013B" w:rsidRPr="001D386E" w:rsidRDefault="0006013B" w:rsidP="0006013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A3787" w14:textId="77777777" w:rsidR="0006013B" w:rsidRPr="001D386E" w:rsidRDefault="0006013B" w:rsidP="0006013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10D8F" w14:textId="77777777" w:rsidR="0006013B" w:rsidRPr="001D386E" w:rsidRDefault="0006013B" w:rsidP="0006013B">
            <w:pPr>
              <w:pStyle w:val="TAC"/>
            </w:pPr>
            <w:r w:rsidRPr="001D386E">
              <w:t>0</w:t>
            </w:r>
          </w:p>
        </w:tc>
      </w:tr>
      <w:tr w:rsidR="0006013B" w:rsidRPr="001D386E" w14:paraId="09DEE239"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B0CB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64E1"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DF83" w14:textId="77777777" w:rsidR="0006013B" w:rsidRPr="001D386E" w:rsidRDefault="0006013B" w:rsidP="0006013B">
            <w:pPr>
              <w:pStyle w:val="TAC"/>
              <w:rPr>
                <w:rFonts w:eastAsia="SimSun"/>
                <w:lang w:eastAsia="zh-CN"/>
              </w:rPr>
            </w:pPr>
            <w:r w:rsidRPr="001D386E">
              <w:rPr>
                <w:rFonts w:eastAsia="SimSun"/>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37185AEA" w14:textId="77777777" w:rsidR="0006013B" w:rsidRPr="001D386E" w:rsidRDefault="0006013B" w:rsidP="0006013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C6490F0" w14:textId="77777777" w:rsidR="0006013B" w:rsidRPr="001D386E" w:rsidRDefault="0006013B" w:rsidP="0006013B">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90E11"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D9BEF"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4001B"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D4F54F"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A7F3"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DD5C" w14:textId="77777777" w:rsidR="0006013B" w:rsidRPr="001D386E" w:rsidRDefault="0006013B" w:rsidP="0006013B">
            <w:pPr>
              <w:pStyle w:val="TAC"/>
            </w:pPr>
          </w:p>
        </w:tc>
      </w:tr>
      <w:tr w:rsidR="0006013B" w:rsidRPr="001D386E" w14:paraId="066DB836"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695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1722"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335BD" w14:textId="77777777" w:rsidR="0006013B" w:rsidRPr="001D386E" w:rsidRDefault="0006013B" w:rsidP="0006013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A116AF3" w14:textId="77777777" w:rsidR="0006013B" w:rsidRPr="001D386E" w:rsidRDefault="0006013B" w:rsidP="0006013B">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DD91"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F617" w14:textId="77777777" w:rsidR="0006013B" w:rsidRPr="001D386E" w:rsidRDefault="0006013B" w:rsidP="0006013B">
            <w:pPr>
              <w:pStyle w:val="TAC"/>
            </w:pPr>
          </w:p>
        </w:tc>
      </w:tr>
      <w:tr w:rsidR="0006013B" w:rsidRPr="001D386E" w14:paraId="26A12A8F" w14:textId="77777777" w:rsidTr="00A2140A">
        <w:trPr>
          <w:jc w:val="center"/>
        </w:trPr>
        <w:tc>
          <w:tcPr>
            <w:tcW w:w="1396" w:type="dxa"/>
            <w:vMerge w:val="restart"/>
            <w:vAlign w:val="center"/>
          </w:tcPr>
          <w:p w14:paraId="3A4099CD" w14:textId="77777777" w:rsidR="0006013B" w:rsidRPr="001D386E" w:rsidRDefault="0006013B" w:rsidP="0006013B">
            <w:pPr>
              <w:pStyle w:val="TAC"/>
            </w:pPr>
            <w:r w:rsidRPr="001D386E">
              <w:t>CA_2A-13A-48D</w:t>
            </w:r>
          </w:p>
        </w:tc>
        <w:tc>
          <w:tcPr>
            <w:tcW w:w="1466" w:type="dxa"/>
            <w:vMerge w:val="restart"/>
            <w:vAlign w:val="center"/>
          </w:tcPr>
          <w:p w14:paraId="5B59316D" w14:textId="77777777" w:rsidR="0006013B" w:rsidRPr="00F06341" w:rsidRDefault="0006013B" w:rsidP="0006013B">
            <w:pPr>
              <w:pStyle w:val="TAC"/>
              <w:rPr>
                <w:b/>
              </w:rPr>
            </w:pPr>
            <w:r w:rsidRPr="00F06341">
              <w:t>CA_2A-48A</w:t>
            </w:r>
          </w:p>
          <w:p w14:paraId="07CA0847" w14:textId="77777777" w:rsidR="0006013B" w:rsidRPr="001D386E" w:rsidRDefault="0006013B" w:rsidP="0006013B">
            <w:pPr>
              <w:pStyle w:val="TAC"/>
              <w:rPr>
                <w:lang w:eastAsia="ja-JP"/>
              </w:rPr>
            </w:pPr>
            <w:r w:rsidRPr="00F06341">
              <w:t>CA_13A-48A</w:t>
            </w:r>
          </w:p>
        </w:tc>
        <w:tc>
          <w:tcPr>
            <w:tcW w:w="767" w:type="dxa"/>
            <w:vAlign w:val="center"/>
          </w:tcPr>
          <w:p w14:paraId="6CAC51EC" w14:textId="77777777" w:rsidR="0006013B" w:rsidRPr="001D386E" w:rsidRDefault="0006013B" w:rsidP="0006013B">
            <w:pPr>
              <w:pStyle w:val="TAC"/>
              <w:rPr>
                <w:lang w:val="en-US"/>
              </w:rPr>
            </w:pPr>
            <w:r w:rsidRPr="001D386E">
              <w:rPr>
                <w:lang w:val="en-US"/>
              </w:rPr>
              <w:t>2</w:t>
            </w:r>
          </w:p>
        </w:tc>
        <w:tc>
          <w:tcPr>
            <w:tcW w:w="1227" w:type="dxa"/>
            <w:vAlign w:val="center"/>
          </w:tcPr>
          <w:p w14:paraId="29CFCB8A" w14:textId="77777777" w:rsidR="0006013B" w:rsidRPr="001D386E" w:rsidRDefault="0006013B" w:rsidP="0006013B">
            <w:pPr>
              <w:pStyle w:val="TAC"/>
              <w:rPr>
                <w:b/>
              </w:rPr>
            </w:pPr>
          </w:p>
        </w:tc>
        <w:tc>
          <w:tcPr>
            <w:tcW w:w="586" w:type="dxa"/>
            <w:vAlign w:val="center"/>
          </w:tcPr>
          <w:p w14:paraId="23C029E7" w14:textId="77777777" w:rsidR="0006013B" w:rsidRPr="001D386E" w:rsidRDefault="0006013B" w:rsidP="0006013B">
            <w:pPr>
              <w:pStyle w:val="TAC"/>
              <w:rPr>
                <w:b/>
              </w:rPr>
            </w:pPr>
          </w:p>
        </w:tc>
        <w:tc>
          <w:tcPr>
            <w:tcW w:w="586" w:type="dxa"/>
            <w:gridSpan w:val="2"/>
            <w:vAlign w:val="center"/>
          </w:tcPr>
          <w:p w14:paraId="1E14424F" w14:textId="77777777" w:rsidR="0006013B" w:rsidRPr="001D386E" w:rsidRDefault="0006013B" w:rsidP="0006013B">
            <w:pPr>
              <w:pStyle w:val="TAC"/>
              <w:rPr>
                <w:szCs w:val="18"/>
                <w:lang w:eastAsia="zh-CN"/>
              </w:rPr>
            </w:pPr>
            <w:r w:rsidRPr="001D386E">
              <w:rPr>
                <w:szCs w:val="18"/>
                <w:lang w:eastAsia="zh-CN"/>
              </w:rPr>
              <w:t>Yes</w:t>
            </w:r>
          </w:p>
        </w:tc>
        <w:tc>
          <w:tcPr>
            <w:tcW w:w="586" w:type="dxa"/>
            <w:gridSpan w:val="2"/>
            <w:vAlign w:val="center"/>
          </w:tcPr>
          <w:p w14:paraId="0A409DCE" w14:textId="77777777" w:rsidR="0006013B" w:rsidRPr="001D386E" w:rsidRDefault="0006013B" w:rsidP="0006013B">
            <w:pPr>
              <w:pStyle w:val="TAC"/>
              <w:rPr>
                <w:szCs w:val="18"/>
                <w:lang w:eastAsia="zh-CN"/>
              </w:rPr>
            </w:pPr>
            <w:r w:rsidRPr="001D386E">
              <w:rPr>
                <w:szCs w:val="18"/>
                <w:lang w:eastAsia="zh-CN"/>
              </w:rPr>
              <w:t>Yes</w:t>
            </w:r>
          </w:p>
        </w:tc>
        <w:tc>
          <w:tcPr>
            <w:tcW w:w="586" w:type="dxa"/>
            <w:gridSpan w:val="2"/>
            <w:vAlign w:val="center"/>
          </w:tcPr>
          <w:p w14:paraId="6BF297CA" w14:textId="77777777" w:rsidR="0006013B" w:rsidRPr="001D386E" w:rsidRDefault="0006013B" w:rsidP="0006013B">
            <w:pPr>
              <w:pStyle w:val="TAC"/>
              <w:rPr>
                <w:szCs w:val="18"/>
                <w:lang w:eastAsia="zh-CN"/>
              </w:rPr>
            </w:pPr>
            <w:r w:rsidRPr="001D386E">
              <w:rPr>
                <w:szCs w:val="18"/>
                <w:lang w:eastAsia="zh-CN"/>
              </w:rPr>
              <w:t>Yes</w:t>
            </w:r>
          </w:p>
        </w:tc>
        <w:tc>
          <w:tcPr>
            <w:tcW w:w="587" w:type="dxa"/>
            <w:gridSpan w:val="2"/>
            <w:vAlign w:val="center"/>
          </w:tcPr>
          <w:p w14:paraId="54B603D0" w14:textId="77777777" w:rsidR="0006013B" w:rsidRPr="001D386E" w:rsidRDefault="0006013B" w:rsidP="0006013B">
            <w:pPr>
              <w:pStyle w:val="TAC"/>
              <w:rPr>
                <w:szCs w:val="18"/>
                <w:lang w:eastAsia="zh-CN"/>
              </w:rPr>
            </w:pPr>
            <w:r w:rsidRPr="001D386E">
              <w:rPr>
                <w:szCs w:val="18"/>
                <w:lang w:eastAsia="zh-CN"/>
              </w:rPr>
              <w:t>Yes</w:t>
            </w:r>
          </w:p>
        </w:tc>
        <w:tc>
          <w:tcPr>
            <w:tcW w:w="1187" w:type="dxa"/>
            <w:vMerge w:val="restart"/>
            <w:vAlign w:val="center"/>
          </w:tcPr>
          <w:p w14:paraId="65BD1DE6" w14:textId="77777777" w:rsidR="0006013B" w:rsidRPr="001D386E" w:rsidRDefault="0006013B" w:rsidP="0006013B">
            <w:pPr>
              <w:pStyle w:val="TAC"/>
              <w:rPr>
                <w:lang w:eastAsia="ja-JP"/>
              </w:rPr>
            </w:pPr>
            <w:r w:rsidRPr="001D386E">
              <w:rPr>
                <w:lang w:eastAsia="ja-JP"/>
              </w:rPr>
              <w:t>90</w:t>
            </w:r>
          </w:p>
        </w:tc>
        <w:tc>
          <w:tcPr>
            <w:tcW w:w="1286" w:type="dxa"/>
            <w:vMerge w:val="restart"/>
            <w:vAlign w:val="center"/>
          </w:tcPr>
          <w:p w14:paraId="2330EA81" w14:textId="77777777" w:rsidR="0006013B" w:rsidRPr="001D386E" w:rsidRDefault="0006013B" w:rsidP="0006013B">
            <w:pPr>
              <w:pStyle w:val="TAC"/>
              <w:rPr>
                <w:lang w:eastAsia="ja-JP"/>
              </w:rPr>
            </w:pPr>
            <w:r w:rsidRPr="001D386E">
              <w:rPr>
                <w:lang w:eastAsia="ja-JP"/>
              </w:rPr>
              <w:t>0</w:t>
            </w:r>
          </w:p>
        </w:tc>
      </w:tr>
      <w:tr w:rsidR="0006013B" w:rsidRPr="001D386E" w14:paraId="62DAC2F7" w14:textId="77777777" w:rsidTr="00A2140A">
        <w:trPr>
          <w:jc w:val="center"/>
        </w:trPr>
        <w:tc>
          <w:tcPr>
            <w:tcW w:w="1396" w:type="dxa"/>
            <w:vMerge/>
            <w:vAlign w:val="center"/>
          </w:tcPr>
          <w:p w14:paraId="0FEA85AC" w14:textId="77777777" w:rsidR="0006013B" w:rsidRPr="001D386E" w:rsidRDefault="0006013B" w:rsidP="0006013B">
            <w:pPr>
              <w:pStyle w:val="TAC"/>
            </w:pPr>
          </w:p>
        </w:tc>
        <w:tc>
          <w:tcPr>
            <w:tcW w:w="1466" w:type="dxa"/>
            <w:vMerge/>
            <w:vAlign w:val="center"/>
          </w:tcPr>
          <w:p w14:paraId="3316C32B" w14:textId="77777777" w:rsidR="0006013B" w:rsidRPr="001D386E" w:rsidRDefault="0006013B" w:rsidP="0006013B">
            <w:pPr>
              <w:pStyle w:val="TAC"/>
              <w:rPr>
                <w:lang w:eastAsia="ja-JP"/>
              </w:rPr>
            </w:pPr>
          </w:p>
        </w:tc>
        <w:tc>
          <w:tcPr>
            <w:tcW w:w="767" w:type="dxa"/>
            <w:vAlign w:val="center"/>
          </w:tcPr>
          <w:p w14:paraId="0B4A1E7E" w14:textId="77777777" w:rsidR="0006013B" w:rsidRPr="001D386E" w:rsidRDefault="0006013B" w:rsidP="0006013B">
            <w:pPr>
              <w:pStyle w:val="TAC"/>
              <w:rPr>
                <w:lang w:val="en-US"/>
              </w:rPr>
            </w:pPr>
            <w:r w:rsidRPr="001D386E">
              <w:rPr>
                <w:lang w:val="en-US"/>
              </w:rPr>
              <w:t>13</w:t>
            </w:r>
          </w:p>
        </w:tc>
        <w:tc>
          <w:tcPr>
            <w:tcW w:w="1227" w:type="dxa"/>
            <w:vAlign w:val="center"/>
          </w:tcPr>
          <w:p w14:paraId="35808165" w14:textId="77777777" w:rsidR="0006013B" w:rsidRPr="001D386E" w:rsidRDefault="0006013B" w:rsidP="0006013B">
            <w:pPr>
              <w:pStyle w:val="TAC"/>
              <w:rPr>
                <w:b/>
              </w:rPr>
            </w:pPr>
          </w:p>
        </w:tc>
        <w:tc>
          <w:tcPr>
            <w:tcW w:w="586" w:type="dxa"/>
            <w:vAlign w:val="center"/>
          </w:tcPr>
          <w:p w14:paraId="1DF0CD52" w14:textId="77777777" w:rsidR="0006013B" w:rsidRPr="001D386E" w:rsidRDefault="0006013B" w:rsidP="0006013B">
            <w:pPr>
              <w:pStyle w:val="TAC"/>
              <w:rPr>
                <w:b/>
              </w:rPr>
            </w:pPr>
          </w:p>
        </w:tc>
        <w:tc>
          <w:tcPr>
            <w:tcW w:w="586" w:type="dxa"/>
            <w:gridSpan w:val="2"/>
            <w:vAlign w:val="center"/>
          </w:tcPr>
          <w:p w14:paraId="3A017D29" w14:textId="77777777" w:rsidR="0006013B" w:rsidRPr="001D386E" w:rsidRDefault="0006013B" w:rsidP="0006013B">
            <w:pPr>
              <w:pStyle w:val="TAC"/>
              <w:rPr>
                <w:szCs w:val="18"/>
                <w:lang w:eastAsia="zh-CN"/>
              </w:rPr>
            </w:pPr>
            <w:r w:rsidRPr="001D386E">
              <w:rPr>
                <w:szCs w:val="18"/>
                <w:lang w:eastAsia="zh-CN"/>
              </w:rPr>
              <w:t>Yes</w:t>
            </w:r>
          </w:p>
        </w:tc>
        <w:tc>
          <w:tcPr>
            <w:tcW w:w="586" w:type="dxa"/>
            <w:gridSpan w:val="2"/>
            <w:vAlign w:val="center"/>
          </w:tcPr>
          <w:p w14:paraId="662B547A" w14:textId="77777777" w:rsidR="0006013B" w:rsidRPr="001D386E" w:rsidRDefault="0006013B" w:rsidP="0006013B">
            <w:pPr>
              <w:pStyle w:val="TAC"/>
              <w:rPr>
                <w:szCs w:val="18"/>
                <w:lang w:eastAsia="zh-CN"/>
              </w:rPr>
            </w:pPr>
            <w:r w:rsidRPr="001D386E">
              <w:rPr>
                <w:szCs w:val="18"/>
                <w:lang w:eastAsia="zh-CN"/>
              </w:rPr>
              <w:t>Yes</w:t>
            </w:r>
          </w:p>
        </w:tc>
        <w:tc>
          <w:tcPr>
            <w:tcW w:w="586" w:type="dxa"/>
            <w:gridSpan w:val="2"/>
            <w:vAlign w:val="center"/>
          </w:tcPr>
          <w:p w14:paraId="2754AA35" w14:textId="77777777" w:rsidR="0006013B" w:rsidRPr="001D386E" w:rsidRDefault="0006013B" w:rsidP="0006013B">
            <w:pPr>
              <w:pStyle w:val="TAC"/>
              <w:rPr>
                <w:szCs w:val="18"/>
                <w:lang w:eastAsia="zh-CN"/>
              </w:rPr>
            </w:pPr>
          </w:p>
        </w:tc>
        <w:tc>
          <w:tcPr>
            <w:tcW w:w="587" w:type="dxa"/>
            <w:gridSpan w:val="2"/>
            <w:vAlign w:val="center"/>
          </w:tcPr>
          <w:p w14:paraId="76127D94" w14:textId="77777777" w:rsidR="0006013B" w:rsidRPr="001D386E" w:rsidRDefault="0006013B" w:rsidP="0006013B">
            <w:pPr>
              <w:pStyle w:val="TAC"/>
              <w:rPr>
                <w:szCs w:val="18"/>
                <w:lang w:eastAsia="zh-CN"/>
              </w:rPr>
            </w:pPr>
          </w:p>
        </w:tc>
        <w:tc>
          <w:tcPr>
            <w:tcW w:w="1187" w:type="dxa"/>
            <w:vMerge/>
            <w:vAlign w:val="center"/>
          </w:tcPr>
          <w:p w14:paraId="3E689E29" w14:textId="77777777" w:rsidR="0006013B" w:rsidRPr="001D386E" w:rsidRDefault="0006013B" w:rsidP="0006013B">
            <w:pPr>
              <w:pStyle w:val="TAC"/>
              <w:rPr>
                <w:lang w:eastAsia="ja-JP"/>
              </w:rPr>
            </w:pPr>
          </w:p>
        </w:tc>
        <w:tc>
          <w:tcPr>
            <w:tcW w:w="1286" w:type="dxa"/>
            <w:vMerge/>
            <w:vAlign w:val="center"/>
          </w:tcPr>
          <w:p w14:paraId="4E886D6D" w14:textId="77777777" w:rsidR="0006013B" w:rsidRPr="001D386E" w:rsidRDefault="0006013B" w:rsidP="0006013B">
            <w:pPr>
              <w:pStyle w:val="TAC"/>
              <w:rPr>
                <w:lang w:eastAsia="ja-JP"/>
              </w:rPr>
            </w:pPr>
          </w:p>
        </w:tc>
      </w:tr>
      <w:tr w:rsidR="0006013B" w:rsidRPr="001D386E" w14:paraId="3A44DF35" w14:textId="77777777" w:rsidTr="00A2140A">
        <w:trPr>
          <w:jc w:val="center"/>
        </w:trPr>
        <w:tc>
          <w:tcPr>
            <w:tcW w:w="1396" w:type="dxa"/>
            <w:vMerge/>
            <w:vAlign w:val="center"/>
          </w:tcPr>
          <w:p w14:paraId="7D766BCC" w14:textId="77777777" w:rsidR="0006013B" w:rsidRPr="001D386E" w:rsidRDefault="0006013B" w:rsidP="0006013B">
            <w:pPr>
              <w:pStyle w:val="TAC"/>
            </w:pPr>
          </w:p>
        </w:tc>
        <w:tc>
          <w:tcPr>
            <w:tcW w:w="1466" w:type="dxa"/>
            <w:vMerge/>
            <w:vAlign w:val="center"/>
          </w:tcPr>
          <w:p w14:paraId="43126ACB" w14:textId="77777777" w:rsidR="0006013B" w:rsidRPr="001D386E" w:rsidRDefault="0006013B" w:rsidP="0006013B">
            <w:pPr>
              <w:pStyle w:val="TAC"/>
              <w:rPr>
                <w:lang w:eastAsia="ja-JP"/>
              </w:rPr>
            </w:pPr>
          </w:p>
        </w:tc>
        <w:tc>
          <w:tcPr>
            <w:tcW w:w="767" w:type="dxa"/>
            <w:vAlign w:val="center"/>
          </w:tcPr>
          <w:p w14:paraId="3497C6FD" w14:textId="77777777" w:rsidR="0006013B" w:rsidRPr="001D386E" w:rsidRDefault="0006013B" w:rsidP="0006013B">
            <w:pPr>
              <w:pStyle w:val="TAC"/>
              <w:rPr>
                <w:lang w:val="en-US"/>
              </w:rPr>
            </w:pPr>
            <w:r w:rsidRPr="001D386E">
              <w:rPr>
                <w:lang w:val="en-US"/>
              </w:rPr>
              <w:t>48</w:t>
            </w:r>
          </w:p>
        </w:tc>
        <w:tc>
          <w:tcPr>
            <w:tcW w:w="4158" w:type="dxa"/>
            <w:gridSpan w:val="10"/>
            <w:vAlign w:val="center"/>
          </w:tcPr>
          <w:p w14:paraId="3DB99833" w14:textId="77777777" w:rsidR="0006013B" w:rsidRPr="001D386E" w:rsidRDefault="0006013B" w:rsidP="0006013B">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1410B086" w14:textId="77777777" w:rsidR="0006013B" w:rsidRPr="001D386E" w:rsidRDefault="0006013B" w:rsidP="0006013B">
            <w:pPr>
              <w:pStyle w:val="TAC"/>
              <w:rPr>
                <w:lang w:eastAsia="ja-JP"/>
              </w:rPr>
            </w:pPr>
          </w:p>
        </w:tc>
        <w:tc>
          <w:tcPr>
            <w:tcW w:w="1286" w:type="dxa"/>
            <w:vMerge/>
            <w:vAlign w:val="center"/>
          </w:tcPr>
          <w:p w14:paraId="5F50CFE8" w14:textId="77777777" w:rsidR="0006013B" w:rsidRPr="001D386E" w:rsidRDefault="0006013B" w:rsidP="0006013B">
            <w:pPr>
              <w:pStyle w:val="TAC"/>
              <w:rPr>
                <w:lang w:eastAsia="ja-JP"/>
              </w:rPr>
            </w:pPr>
          </w:p>
        </w:tc>
      </w:tr>
      <w:tr w:rsidR="0006013B" w:rsidRPr="001D386E" w14:paraId="2CCBFBFC" w14:textId="77777777" w:rsidTr="00A2140A">
        <w:trPr>
          <w:jc w:val="center"/>
        </w:trPr>
        <w:tc>
          <w:tcPr>
            <w:tcW w:w="1396" w:type="dxa"/>
            <w:vMerge w:val="restart"/>
            <w:vAlign w:val="center"/>
          </w:tcPr>
          <w:p w14:paraId="7F33CB9E" w14:textId="77777777" w:rsidR="0006013B" w:rsidRPr="001D386E" w:rsidRDefault="0006013B" w:rsidP="0006013B">
            <w:pPr>
              <w:pStyle w:val="TAC"/>
            </w:pPr>
            <w:r w:rsidRPr="001D386E">
              <w:t>CA_2A-13A-48A-48C</w:t>
            </w:r>
          </w:p>
        </w:tc>
        <w:tc>
          <w:tcPr>
            <w:tcW w:w="1466" w:type="dxa"/>
            <w:vMerge w:val="restart"/>
            <w:vAlign w:val="center"/>
          </w:tcPr>
          <w:p w14:paraId="011764AA" w14:textId="77777777" w:rsidR="0006013B" w:rsidRPr="001D386E" w:rsidRDefault="0006013B" w:rsidP="0006013B">
            <w:pPr>
              <w:pStyle w:val="TAC"/>
              <w:rPr>
                <w:lang w:eastAsia="ja-JP"/>
              </w:rPr>
            </w:pPr>
            <w:r w:rsidRPr="001D386E">
              <w:rPr>
                <w:lang w:eastAsia="ja-JP"/>
              </w:rPr>
              <w:t>CA_2A-13A</w:t>
            </w:r>
          </w:p>
        </w:tc>
        <w:tc>
          <w:tcPr>
            <w:tcW w:w="767" w:type="dxa"/>
            <w:vAlign w:val="center"/>
          </w:tcPr>
          <w:p w14:paraId="797D6F66" w14:textId="77777777" w:rsidR="0006013B" w:rsidRPr="001D386E" w:rsidRDefault="0006013B" w:rsidP="0006013B">
            <w:pPr>
              <w:pStyle w:val="TAC"/>
              <w:rPr>
                <w:lang w:eastAsia="zh-CN"/>
              </w:rPr>
            </w:pPr>
            <w:r w:rsidRPr="001D386E">
              <w:rPr>
                <w:lang w:val="en-US"/>
              </w:rPr>
              <w:t>2</w:t>
            </w:r>
          </w:p>
        </w:tc>
        <w:tc>
          <w:tcPr>
            <w:tcW w:w="1227" w:type="dxa"/>
            <w:vAlign w:val="center"/>
          </w:tcPr>
          <w:p w14:paraId="5C278B40" w14:textId="77777777" w:rsidR="0006013B" w:rsidRPr="001D386E" w:rsidRDefault="0006013B" w:rsidP="0006013B">
            <w:pPr>
              <w:pStyle w:val="TAC"/>
              <w:rPr>
                <w:b/>
              </w:rPr>
            </w:pPr>
          </w:p>
        </w:tc>
        <w:tc>
          <w:tcPr>
            <w:tcW w:w="586" w:type="dxa"/>
            <w:vAlign w:val="center"/>
          </w:tcPr>
          <w:p w14:paraId="7415EA8B" w14:textId="77777777" w:rsidR="0006013B" w:rsidRPr="001D386E" w:rsidRDefault="0006013B" w:rsidP="0006013B">
            <w:pPr>
              <w:pStyle w:val="TAC"/>
              <w:rPr>
                <w:b/>
              </w:rPr>
            </w:pPr>
          </w:p>
        </w:tc>
        <w:tc>
          <w:tcPr>
            <w:tcW w:w="586" w:type="dxa"/>
            <w:gridSpan w:val="2"/>
            <w:vAlign w:val="center"/>
          </w:tcPr>
          <w:p w14:paraId="07D3BD9A" w14:textId="77777777" w:rsidR="0006013B" w:rsidRPr="001D386E" w:rsidRDefault="0006013B" w:rsidP="0006013B">
            <w:pPr>
              <w:pStyle w:val="TAC"/>
            </w:pPr>
            <w:r w:rsidRPr="001D386E">
              <w:rPr>
                <w:szCs w:val="18"/>
                <w:lang w:eastAsia="zh-CN"/>
              </w:rPr>
              <w:t>Yes</w:t>
            </w:r>
          </w:p>
        </w:tc>
        <w:tc>
          <w:tcPr>
            <w:tcW w:w="586" w:type="dxa"/>
            <w:gridSpan w:val="2"/>
            <w:vAlign w:val="center"/>
          </w:tcPr>
          <w:p w14:paraId="611D6E06" w14:textId="77777777" w:rsidR="0006013B" w:rsidRPr="001D386E" w:rsidRDefault="0006013B" w:rsidP="0006013B">
            <w:pPr>
              <w:pStyle w:val="TAC"/>
            </w:pPr>
            <w:r w:rsidRPr="001D386E">
              <w:rPr>
                <w:szCs w:val="18"/>
                <w:lang w:eastAsia="zh-CN"/>
              </w:rPr>
              <w:t>Yes</w:t>
            </w:r>
          </w:p>
        </w:tc>
        <w:tc>
          <w:tcPr>
            <w:tcW w:w="586" w:type="dxa"/>
            <w:gridSpan w:val="2"/>
            <w:vAlign w:val="center"/>
          </w:tcPr>
          <w:p w14:paraId="4112B50B" w14:textId="77777777" w:rsidR="0006013B" w:rsidRPr="001D386E" w:rsidRDefault="0006013B" w:rsidP="0006013B">
            <w:pPr>
              <w:pStyle w:val="TAC"/>
            </w:pPr>
            <w:r w:rsidRPr="001D386E">
              <w:rPr>
                <w:szCs w:val="18"/>
                <w:lang w:eastAsia="zh-CN"/>
              </w:rPr>
              <w:t>Yes</w:t>
            </w:r>
          </w:p>
        </w:tc>
        <w:tc>
          <w:tcPr>
            <w:tcW w:w="587" w:type="dxa"/>
            <w:gridSpan w:val="2"/>
            <w:vAlign w:val="center"/>
          </w:tcPr>
          <w:p w14:paraId="05B8512C" w14:textId="77777777" w:rsidR="0006013B" w:rsidRPr="001D386E" w:rsidRDefault="0006013B" w:rsidP="0006013B">
            <w:pPr>
              <w:pStyle w:val="TAC"/>
            </w:pPr>
            <w:r w:rsidRPr="001D386E">
              <w:rPr>
                <w:szCs w:val="18"/>
                <w:lang w:eastAsia="zh-CN"/>
              </w:rPr>
              <w:t>Yes</w:t>
            </w:r>
          </w:p>
        </w:tc>
        <w:tc>
          <w:tcPr>
            <w:tcW w:w="1187" w:type="dxa"/>
            <w:vMerge w:val="restart"/>
            <w:vAlign w:val="center"/>
          </w:tcPr>
          <w:p w14:paraId="0B0EC739" w14:textId="77777777" w:rsidR="0006013B" w:rsidRPr="001D386E" w:rsidRDefault="0006013B" w:rsidP="0006013B">
            <w:pPr>
              <w:pStyle w:val="TAC"/>
            </w:pPr>
            <w:r w:rsidRPr="001D386E">
              <w:rPr>
                <w:lang w:eastAsia="ja-JP"/>
              </w:rPr>
              <w:t>90</w:t>
            </w:r>
          </w:p>
        </w:tc>
        <w:tc>
          <w:tcPr>
            <w:tcW w:w="1286" w:type="dxa"/>
            <w:vMerge w:val="restart"/>
            <w:vAlign w:val="center"/>
          </w:tcPr>
          <w:p w14:paraId="50FD9F10" w14:textId="77777777" w:rsidR="0006013B" w:rsidRPr="001D386E" w:rsidRDefault="0006013B" w:rsidP="0006013B">
            <w:pPr>
              <w:pStyle w:val="TAC"/>
            </w:pPr>
            <w:r w:rsidRPr="001D386E">
              <w:rPr>
                <w:lang w:eastAsia="ja-JP"/>
              </w:rPr>
              <w:t>0</w:t>
            </w:r>
          </w:p>
        </w:tc>
      </w:tr>
      <w:tr w:rsidR="0006013B" w:rsidRPr="001D386E" w14:paraId="54319853" w14:textId="77777777" w:rsidTr="00A2140A">
        <w:trPr>
          <w:jc w:val="center"/>
        </w:trPr>
        <w:tc>
          <w:tcPr>
            <w:tcW w:w="1396" w:type="dxa"/>
            <w:vMerge/>
            <w:vAlign w:val="center"/>
          </w:tcPr>
          <w:p w14:paraId="288EBDDA" w14:textId="77777777" w:rsidR="0006013B" w:rsidRPr="001D386E" w:rsidRDefault="0006013B" w:rsidP="0006013B">
            <w:pPr>
              <w:pStyle w:val="TAC"/>
            </w:pPr>
          </w:p>
        </w:tc>
        <w:tc>
          <w:tcPr>
            <w:tcW w:w="1466" w:type="dxa"/>
            <w:vMerge/>
            <w:vAlign w:val="center"/>
          </w:tcPr>
          <w:p w14:paraId="07161CBB" w14:textId="77777777" w:rsidR="0006013B" w:rsidRPr="001D386E" w:rsidRDefault="0006013B" w:rsidP="0006013B">
            <w:pPr>
              <w:pStyle w:val="TAC"/>
              <w:rPr>
                <w:lang w:eastAsia="ja-JP"/>
              </w:rPr>
            </w:pPr>
          </w:p>
        </w:tc>
        <w:tc>
          <w:tcPr>
            <w:tcW w:w="767" w:type="dxa"/>
            <w:vAlign w:val="center"/>
          </w:tcPr>
          <w:p w14:paraId="7658DED0" w14:textId="77777777" w:rsidR="0006013B" w:rsidRPr="001D386E" w:rsidRDefault="0006013B" w:rsidP="0006013B">
            <w:pPr>
              <w:pStyle w:val="TAC"/>
              <w:rPr>
                <w:lang w:eastAsia="zh-CN"/>
              </w:rPr>
            </w:pPr>
            <w:r w:rsidRPr="001D386E">
              <w:rPr>
                <w:lang w:val="en-US"/>
              </w:rPr>
              <w:t>13</w:t>
            </w:r>
          </w:p>
        </w:tc>
        <w:tc>
          <w:tcPr>
            <w:tcW w:w="1227" w:type="dxa"/>
            <w:vAlign w:val="center"/>
          </w:tcPr>
          <w:p w14:paraId="4A68CA32" w14:textId="77777777" w:rsidR="0006013B" w:rsidRPr="001D386E" w:rsidRDefault="0006013B" w:rsidP="0006013B">
            <w:pPr>
              <w:pStyle w:val="TAC"/>
              <w:rPr>
                <w:b/>
              </w:rPr>
            </w:pPr>
          </w:p>
        </w:tc>
        <w:tc>
          <w:tcPr>
            <w:tcW w:w="586" w:type="dxa"/>
            <w:vAlign w:val="center"/>
          </w:tcPr>
          <w:p w14:paraId="3121CB17" w14:textId="77777777" w:rsidR="0006013B" w:rsidRPr="001D386E" w:rsidRDefault="0006013B" w:rsidP="0006013B">
            <w:pPr>
              <w:pStyle w:val="TAC"/>
              <w:rPr>
                <w:b/>
              </w:rPr>
            </w:pPr>
          </w:p>
        </w:tc>
        <w:tc>
          <w:tcPr>
            <w:tcW w:w="586" w:type="dxa"/>
            <w:gridSpan w:val="2"/>
            <w:vAlign w:val="center"/>
          </w:tcPr>
          <w:p w14:paraId="7878EC8C" w14:textId="77777777" w:rsidR="0006013B" w:rsidRPr="001D386E" w:rsidRDefault="0006013B" w:rsidP="0006013B">
            <w:pPr>
              <w:pStyle w:val="TAC"/>
            </w:pPr>
            <w:r w:rsidRPr="001D386E">
              <w:rPr>
                <w:szCs w:val="18"/>
                <w:lang w:eastAsia="zh-CN"/>
              </w:rPr>
              <w:t>Yes</w:t>
            </w:r>
          </w:p>
        </w:tc>
        <w:tc>
          <w:tcPr>
            <w:tcW w:w="586" w:type="dxa"/>
            <w:gridSpan w:val="2"/>
            <w:vAlign w:val="center"/>
          </w:tcPr>
          <w:p w14:paraId="5217A3BB" w14:textId="77777777" w:rsidR="0006013B" w:rsidRPr="001D386E" w:rsidRDefault="0006013B" w:rsidP="0006013B">
            <w:pPr>
              <w:pStyle w:val="TAC"/>
            </w:pPr>
            <w:r w:rsidRPr="001D386E">
              <w:rPr>
                <w:szCs w:val="18"/>
                <w:lang w:eastAsia="zh-CN"/>
              </w:rPr>
              <w:t>Yes</w:t>
            </w:r>
          </w:p>
        </w:tc>
        <w:tc>
          <w:tcPr>
            <w:tcW w:w="586" w:type="dxa"/>
            <w:gridSpan w:val="2"/>
            <w:vAlign w:val="center"/>
          </w:tcPr>
          <w:p w14:paraId="6FF113EC" w14:textId="77777777" w:rsidR="0006013B" w:rsidRPr="001D386E" w:rsidRDefault="0006013B" w:rsidP="0006013B">
            <w:pPr>
              <w:pStyle w:val="TAC"/>
            </w:pPr>
          </w:p>
        </w:tc>
        <w:tc>
          <w:tcPr>
            <w:tcW w:w="587" w:type="dxa"/>
            <w:gridSpan w:val="2"/>
            <w:vAlign w:val="center"/>
          </w:tcPr>
          <w:p w14:paraId="0E964085" w14:textId="77777777" w:rsidR="0006013B" w:rsidRPr="001D386E" w:rsidRDefault="0006013B" w:rsidP="0006013B">
            <w:pPr>
              <w:pStyle w:val="TAC"/>
            </w:pPr>
          </w:p>
        </w:tc>
        <w:tc>
          <w:tcPr>
            <w:tcW w:w="1187" w:type="dxa"/>
            <w:vMerge/>
            <w:vAlign w:val="center"/>
          </w:tcPr>
          <w:p w14:paraId="3535E47E" w14:textId="77777777" w:rsidR="0006013B" w:rsidRPr="001D386E" w:rsidRDefault="0006013B" w:rsidP="0006013B">
            <w:pPr>
              <w:pStyle w:val="TAC"/>
            </w:pPr>
          </w:p>
        </w:tc>
        <w:tc>
          <w:tcPr>
            <w:tcW w:w="1286" w:type="dxa"/>
            <w:vMerge/>
            <w:vAlign w:val="center"/>
          </w:tcPr>
          <w:p w14:paraId="6F8B75C2" w14:textId="77777777" w:rsidR="0006013B" w:rsidRPr="001D386E" w:rsidRDefault="0006013B" w:rsidP="0006013B">
            <w:pPr>
              <w:pStyle w:val="TAC"/>
            </w:pPr>
          </w:p>
        </w:tc>
      </w:tr>
      <w:tr w:rsidR="0006013B" w:rsidRPr="001D386E" w14:paraId="6C749E10" w14:textId="77777777" w:rsidTr="00A2140A">
        <w:trPr>
          <w:jc w:val="center"/>
        </w:trPr>
        <w:tc>
          <w:tcPr>
            <w:tcW w:w="1396" w:type="dxa"/>
            <w:vMerge/>
            <w:vAlign w:val="center"/>
          </w:tcPr>
          <w:p w14:paraId="0DAD83F1" w14:textId="77777777" w:rsidR="0006013B" w:rsidRPr="001D386E" w:rsidRDefault="0006013B" w:rsidP="0006013B">
            <w:pPr>
              <w:pStyle w:val="TAC"/>
            </w:pPr>
          </w:p>
        </w:tc>
        <w:tc>
          <w:tcPr>
            <w:tcW w:w="1466" w:type="dxa"/>
            <w:vMerge/>
            <w:vAlign w:val="center"/>
          </w:tcPr>
          <w:p w14:paraId="54AB7B95" w14:textId="77777777" w:rsidR="0006013B" w:rsidRPr="001D386E" w:rsidRDefault="0006013B" w:rsidP="0006013B">
            <w:pPr>
              <w:pStyle w:val="TAC"/>
              <w:rPr>
                <w:lang w:eastAsia="ja-JP"/>
              </w:rPr>
            </w:pPr>
          </w:p>
        </w:tc>
        <w:tc>
          <w:tcPr>
            <w:tcW w:w="767" w:type="dxa"/>
            <w:vAlign w:val="center"/>
          </w:tcPr>
          <w:p w14:paraId="51B0E476" w14:textId="77777777" w:rsidR="0006013B" w:rsidRPr="001D386E" w:rsidRDefault="0006013B" w:rsidP="0006013B">
            <w:pPr>
              <w:pStyle w:val="TAC"/>
              <w:rPr>
                <w:lang w:eastAsia="zh-CN"/>
              </w:rPr>
            </w:pPr>
            <w:r w:rsidRPr="001D386E">
              <w:rPr>
                <w:lang w:eastAsia="zh-CN"/>
              </w:rPr>
              <w:t>48</w:t>
            </w:r>
          </w:p>
        </w:tc>
        <w:tc>
          <w:tcPr>
            <w:tcW w:w="4158" w:type="dxa"/>
            <w:gridSpan w:val="10"/>
            <w:vAlign w:val="center"/>
          </w:tcPr>
          <w:p w14:paraId="0A395AD6" w14:textId="77777777" w:rsidR="0006013B" w:rsidRPr="001D386E" w:rsidRDefault="0006013B" w:rsidP="0006013B">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555E80A8" w14:textId="77777777" w:rsidR="0006013B" w:rsidRPr="001D386E" w:rsidRDefault="0006013B" w:rsidP="0006013B">
            <w:pPr>
              <w:pStyle w:val="TAC"/>
            </w:pPr>
          </w:p>
        </w:tc>
        <w:tc>
          <w:tcPr>
            <w:tcW w:w="1286" w:type="dxa"/>
            <w:vMerge/>
            <w:vAlign w:val="center"/>
          </w:tcPr>
          <w:p w14:paraId="257AA0B9" w14:textId="77777777" w:rsidR="0006013B" w:rsidRPr="001D386E" w:rsidRDefault="0006013B" w:rsidP="0006013B">
            <w:pPr>
              <w:pStyle w:val="TAC"/>
            </w:pPr>
          </w:p>
        </w:tc>
      </w:tr>
      <w:tr w:rsidR="0006013B" w:rsidRPr="001D386E" w14:paraId="78EFE13B" w14:textId="77777777" w:rsidTr="00A2140A">
        <w:trPr>
          <w:jc w:val="center"/>
        </w:trPr>
        <w:tc>
          <w:tcPr>
            <w:tcW w:w="1396" w:type="dxa"/>
            <w:vMerge w:val="restart"/>
            <w:vAlign w:val="center"/>
          </w:tcPr>
          <w:p w14:paraId="50E0C93E" w14:textId="77777777" w:rsidR="0006013B" w:rsidRPr="001D386E" w:rsidRDefault="0006013B" w:rsidP="0006013B">
            <w:pPr>
              <w:pStyle w:val="TAC"/>
            </w:pPr>
            <w:r w:rsidRPr="001D386E">
              <w:t>CA_2A-13A-66A</w:t>
            </w:r>
          </w:p>
        </w:tc>
        <w:tc>
          <w:tcPr>
            <w:tcW w:w="1466" w:type="dxa"/>
            <w:vMerge w:val="restart"/>
            <w:vAlign w:val="center"/>
          </w:tcPr>
          <w:p w14:paraId="5A952C0F" w14:textId="77777777" w:rsidR="0006013B" w:rsidRPr="001D386E" w:rsidRDefault="0006013B" w:rsidP="0006013B">
            <w:pPr>
              <w:pStyle w:val="TAC"/>
              <w:rPr>
                <w:lang w:eastAsia="ja-JP"/>
              </w:rPr>
            </w:pPr>
            <w:r w:rsidRPr="001D386E">
              <w:rPr>
                <w:lang w:eastAsia="ja-JP"/>
              </w:rPr>
              <w:t>CA_2A-13A</w:t>
            </w:r>
          </w:p>
          <w:p w14:paraId="27C821CE" w14:textId="77777777" w:rsidR="0006013B" w:rsidRDefault="0006013B" w:rsidP="0006013B">
            <w:pPr>
              <w:pStyle w:val="TAC"/>
              <w:rPr>
                <w:lang w:eastAsia="ja-JP"/>
              </w:rPr>
            </w:pPr>
            <w:r w:rsidRPr="001D386E">
              <w:rPr>
                <w:lang w:eastAsia="ja-JP"/>
              </w:rPr>
              <w:t>CA_13A-66A</w:t>
            </w:r>
          </w:p>
          <w:p w14:paraId="43C593F5" w14:textId="77777777" w:rsidR="0006013B" w:rsidRPr="001D386E" w:rsidRDefault="0006013B" w:rsidP="0006013B">
            <w:pPr>
              <w:pStyle w:val="TAC"/>
              <w:rPr>
                <w:lang w:eastAsia="ja-JP"/>
              </w:rPr>
            </w:pPr>
            <w:r w:rsidRPr="00F06341">
              <w:t>CA_2A-66A</w:t>
            </w:r>
          </w:p>
        </w:tc>
        <w:tc>
          <w:tcPr>
            <w:tcW w:w="767" w:type="dxa"/>
            <w:vAlign w:val="center"/>
          </w:tcPr>
          <w:p w14:paraId="0DC9F9B8"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187DC7E9" w14:textId="77777777" w:rsidR="0006013B" w:rsidRPr="001D386E" w:rsidRDefault="0006013B" w:rsidP="0006013B">
            <w:pPr>
              <w:pStyle w:val="TAC"/>
              <w:rPr>
                <w:b/>
              </w:rPr>
            </w:pPr>
          </w:p>
        </w:tc>
        <w:tc>
          <w:tcPr>
            <w:tcW w:w="586" w:type="dxa"/>
            <w:vAlign w:val="center"/>
          </w:tcPr>
          <w:p w14:paraId="2C6AF4BC" w14:textId="77777777" w:rsidR="0006013B" w:rsidRPr="001D386E" w:rsidRDefault="0006013B" w:rsidP="0006013B">
            <w:pPr>
              <w:pStyle w:val="TAC"/>
              <w:rPr>
                <w:b/>
              </w:rPr>
            </w:pPr>
          </w:p>
        </w:tc>
        <w:tc>
          <w:tcPr>
            <w:tcW w:w="586" w:type="dxa"/>
            <w:gridSpan w:val="2"/>
            <w:vAlign w:val="center"/>
          </w:tcPr>
          <w:p w14:paraId="1E3BA7E4" w14:textId="77777777" w:rsidR="0006013B" w:rsidRPr="001D386E" w:rsidRDefault="0006013B" w:rsidP="0006013B">
            <w:pPr>
              <w:pStyle w:val="TAC"/>
            </w:pPr>
            <w:r w:rsidRPr="001D386E">
              <w:t>Yes</w:t>
            </w:r>
          </w:p>
        </w:tc>
        <w:tc>
          <w:tcPr>
            <w:tcW w:w="586" w:type="dxa"/>
            <w:gridSpan w:val="2"/>
            <w:vAlign w:val="center"/>
          </w:tcPr>
          <w:p w14:paraId="71A49644" w14:textId="77777777" w:rsidR="0006013B" w:rsidRPr="001D386E" w:rsidRDefault="0006013B" w:rsidP="0006013B">
            <w:pPr>
              <w:pStyle w:val="TAC"/>
            </w:pPr>
            <w:r w:rsidRPr="001D386E">
              <w:t>Yes</w:t>
            </w:r>
          </w:p>
        </w:tc>
        <w:tc>
          <w:tcPr>
            <w:tcW w:w="586" w:type="dxa"/>
            <w:gridSpan w:val="2"/>
            <w:vAlign w:val="center"/>
          </w:tcPr>
          <w:p w14:paraId="522590A2" w14:textId="77777777" w:rsidR="0006013B" w:rsidRPr="001D386E" w:rsidRDefault="0006013B" w:rsidP="0006013B">
            <w:pPr>
              <w:pStyle w:val="TAC"/>
            </w:pPr>
            <w:r w:rsidRPr="001D386E">
              <w:t>Yes</w:t>
            </w:r>
          </w:p>
        </w:tc>
        <w:tc>
          <w:tcPr>
            <w:tcW w:w="587" w:type="dxa"/>
            <w:gridSpan w:val="2"/>
            <w:vAlign w:val="center"/>
          </w:tcPr>
          <w:p w14:paraId="062A8048" w14:textId="77777777" w:rsidR="0006013B" w:rsidRPr="001D386E" w:rsidRDefault="0006013B" w:rsidP="0006013B">
            <w:pPr>
              <w:pStyle w:val="TAC"/>
            </w:pPr>
            <w:r w:rsidRPr="001D386E">
              <w:t>Yes</w:t>
            </w:r>
          </w:p>
        </w:tc>
        <w:tc>
          <w:tcPr>
            <w:tcW w:w="1187" w:type="dxa"/>
            <w:vMerge w:val="restart"/>
            <w:vAlign w:val="center"/>
          </w:tcPr>
          <w:p w14:paraId="2787ED13" w14:textId="77777777" w:rsidR="0006013B" w:rsidRPr="001D386E" w:rsidRDefault="0006013B" w:rsidP="0006013B">
            <w:pPr>
              <w:pStyle w:val="TAC"/>
            </w:pPr>
            <w:r w:rsidRPr="001D386E">
              <w:t>50</w:t>
            </w:r>
          </w:p>
        </w:tc>
        <w:tc>
          <w:tcPr>
            <w:tcW w:w="1286" w:type="dxa"/>
            <w:vMerge w:val="restart"/>
            <w:vAlign w:val="center"/>
          </w:tcPr>
          <w:p w14:paraId="249EBE1B" w14:textId="77777777" w:rsidR="0006013B" w:rsidRPr="001D386E" w:rsidRDefault="0006013B" w:rsidP="0006013B">
            <w:pPr>
              <w:pStyle w:val="TAC"/>
            </w:pPr>
            <w:r w:rsidRPr="001D386E">
              <w:t>0</w:t>
            </w:r>
          </w:p>
        </w:tc>
      </w:tr>
      <w:tr w:rsidR="0006013B" w:rsidRPr="001D386E" w14:paraId="27B59A0B" w14:textId="77777777" w:rsidTr="00A2140A">
        <w:trPr>
          <w:jc w:val="center"/>
        </w:trPr>
        <w:tc>
          <w:tcPr>
            <w:tcW w:w="1396" w:type="dxa"/>
            <w:vMerge/>
            <w:vAlign w:val="center"/>
          </w:tcPr>
          <w:p w14:paraId="25A082F4" w14:textId="77777777" w:rsidR="0006013B" w:rsidRPr="001D386E" w:rsidRDefault="0006013B" w:rsidP="0006013B">
            <w:pPr>
              <w:pStyle w:val="TAC"/>
            </w:pPr>
          </w:p>
        </w:tc>
        <w:tc>
          <w:tcPr>
            <w:tcW w:w="1466" w:type="dxa"/>
            <w:vMerge/>
            <w:vAlign w:val="center"/>
          </w:tcPr>
          <w:p w14:paraId="19CCA17C" w14:textId="77777777" w:rsidR="0006013B" w:rsidRPr="001D386E" w:rsidRDefault="0006013B" w:rsidP="0006013B">
            <w:pPr>
              <w:pStyle w:val="TAC"/>
              <w:rPr>
                <w:lang w:eastAsia="ja-JP"/>
              </w:rPr>
            </w:pPr>
          </w:p>
        </w:tc>
        <w:tc>
          <w:tcPr>
            <w:tcW w:w="767" w:type="dxa"/>
            <w:vAlign w:val="center"/>
          </w:tcPr>
          <w:p w14:paraId="5A5BD987" w14:textId="77777777" w:rsidR="0006013B" w:rsidRPr="001D386E" w:rsidRDefault="0006013B" w:rsidP="0006013B">
            <w:pPr>
              <w:pStyle w:val="TAC"/>
              <w:rPr>
                <w:rFonts w:eastAsia="SimSun"/>
                <w:lang w:eastAsia="zh-CN"/>
              </w:rPr>
            </w:pPr>
            <w:r w:rsidRPr="001D386E">
              <w:rPr>
                <w:rFonts w:eastAsia="SimSun" w:hint="eastAsia"/>
                <w:lang w:eastAsia="zh-CN"/>
              </w:rPr>
              <w:t>13</w:t>
            </w:r>
          </w:p>
        </w:tc>
        <w:tc>
          <w:tcPr>
            <w:tcW w:w="1227" w:type="dxa"/>
            <w:vAlign w:val="center"/>
          </w:tcPr>
          <w:p w14:paraId="10B4F4D3" w14:textId="77777777" w:rsidR="0006013B" w:rsidRPr="001D386E" w:rsidRDefault="0006013B" w:rsidP="0006013B">
            <w:pPr>
              <w:pStyle w:val="TAC"/>
              <w:rPr>
                <w:b/>
              </w:rPr>
            </w:pPr>
          </w:p>
        </w:tc>
        <w:tc>
          <w:tcPr>
            <w:tcW w:w="586" w:type="dxa"/>
            <w:vAlign w:val="center"/>
          </w:tcPr>
          <w:p w14:paraId="092101E5" w14:textId="77777777" w:rsidR="0006013B" w:rsidRPr="001D386E" w:rsidRDefault="0006013B" w:rsidP="0006013B">
            <w:pPr>
              <w:pStyle w:val="TAC"/>
              <w:rPr>
                <w:b/>
              </w:rPr>
            </w:pPr>
          </w:p>
        </w:tc>
        <w:tc>
          <w:tcPr>
            <w:tcW w:w="586" w:type="dxa"/>
            <w:gridSpan w:val="2"/>
            <w:vAlign w:val="center"/>
          </w:tcPr>
          <w:p w14:paraId="52526D5B" w14:textId="77777777" w:rsidR="0006013B" w:rsidRPr="001D386E" w:rsidRDefault="0006013B" w:rsidP="0006013B">
            <w:pPr>
              <w:pStyle w:val="TAC"/>
            </w:pPr>
            <w:r w:rsidRPr="001D386E">
              <w:t>Yes</w:t>
            </w:r>
          </w:p>
        </w:tc>
        <w:tc>
          <w:tcPr>
            <w:tcW w:w="586" w:type="dxa"/>
            <w:gridSpan w:val="2"/>
            <w:vAlign w:val="center"/>
          </w:tcPr>
          <w:p w14:paraId="3F3A1A9E" w14:textId="77777777" w:rsidR="0006013B" w:rsidRPr="001D386E" w:rsidRDefault="0006013B" w:rsidP="0006013B">
            <w:pPr>
              <w:pStyle w:val="TAC"/>
            </w:pPr>
            <w:r w:rsidRPr="001D386E">
              <w:t>Yes</w:t>
            </w:r>
          </w:p>
        </w:tc>
        <w:tc>
          <w:tcPr>
            <w:tcW w:w="586" w:type="dxa"/>
            <w:gridSpan w:val="2"/>
            <w:vAlign w:val="center"/>
          </w:tcPr>
          <w:p w14:paraId="331C0215" w14:textId="77777777" w:rsidR="0006013B" w:rsidRPr="001D386E" w:rsidRDefault="0006013B" w:rsidP="0006013B">
            <w:pPr>
              <w:pStyle w:val="TAC"/>
            </w:pPr>
          </w:p>
        </w:tc>
        <w:tc>
          <w:tcPr>
            <w:tcW w:w="587" w:type="dxa"/>
            <w:gridSpan w:val="2"/>
            <w:vAlign w:val="center"/>
          </w:tcPr>
          <w:p w14:paraId="54889B92" w14:textId="77777777" w:rsidR="0006013B" w:rsidRPr="001D386E" w:rsidRDefault="0006013B" w:rsidP="0006013B">
            <w:pPr>
              <w:pStyle w:val="TAC"/>
            </w:pPr>
          </w:p>
        </w:tc>
        <w:tc>
          <w:tcPr>
            <w:tcW w:w="1187" w:type="dxa"/>
            <w:vMerge/>
            <w:vAlign w:val="center"/>
          </w:tcPr>
          <w:p w14:paraId="17C515DF" w14:textId="77777777" w:rsidR="0006013B" w:rsidRPr="001D386E" w:rsidRDefault="0006013B" w:rsidP="0006013B">
            <w:pPr>
              <w:pStyle w:val="TAC"/>
            </w:pPr>
          </w:p>
        </w:tc>
        <w:tc>
          <w:tcPr>
            <w:tcW w:w="1286" w:type="dxa"/>
            <w:vMerge/>
            <w:vAlign w:val="center"/>
          </w:tcPr>
          <w:p w14:paraId="7EE4B9B7" w14:textId="77777777" w:rsidR="0006013B" w:rsidRPr="001D386E" w:rsidRDefault="0006013B" w:rsidP="0006013B">
            <w:pPr>
              <w:pStyle w:val="TAC"/>
            </w:pPr>
          </w:p>
        </w:tc>
      </w:tr>
      <w:tr w:rsidR="0006013B" w:rsidRPr="001D386E" w14:paraId="7D67F781" w14:textId="77777777" w:rsidTr="00A2140A">
        <w:trPr>
          <w:jc w:val="center"/>
        </w:trPr>
        <w:tc>
          <w:tcPr>
            <w:tcW w:w="1396" w:type="dxa"/>
            <w:vMerge/>
            <w:vAlign w:val="center"/>
          </w:tcPr>
          <w:p w14:paraId="7CE35582" w14:textId="77777777" w:rsidR="0006013B" w:rsidRPr="001D386E" w:rsidRDefault="0006013B" w:rsidP="0006013B">
            <w:pPr>
              <w:pStyle w:val="TAC"/>
            </w:pPr>
          </w:p>
        </w:tc>
        <w:tc>
          <w:tcPr>
            <w:tcW w:w="1466" w:type="dxa"/>
            <w:vMerge/>
            <w:vAlign w:val="center"/>
          </w:tcPr>
          <w:p w14:paraId="3854614D" w14:textId="77777777" w:rsidR="0006013B" w:rsidRPr="001D386E" w:rsidRDefault="0006013B" w:rsidP="0006013B">
            <w:pPr>
              <w:pStyle w:val="TAC"/>
              <w:rPr>
                <w:lang w:eastAsia="ja-JP"/>
              </w:rPr>
            </w:pPr>
          </w:p>
        </w:tc>
        <w:tc>
          <w:tcPr>
            <w:tcW w:w="767" w:type="dxa"/>
            <w:vAlign w:val="center"/>
          </w:tcPr>
          <w:p w14:paraId="1825913B"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74413822" w14:textId="77777777" w:rsidR="0006013B" w:rsidRPr="001D386E" w:rsidRDefault="0006013B" w:rsidP="0006013B">
            <w:pPr>
              <w:pStyle w:val="TAC"/>
              <w:rPr>
                <w:b/>
              </w:rPr>
            </w:pPr>
          </w:p>
        </w:tc>
        <w:tc>
          <w:tcPr>
            <w:tcW w:w="586" w:type="dxa"/>
            <w:vAlign w:val="center"/>
          </w:tcPr>
          <w:p w14:paraId="051356EF" w14:textId="77777777" w:rsidR="0006013B" w:rsidRPr="001D386E" w:rsidRDefault="0006013B" w:rsidP="0006013B">
            <w:pPr>
              <w:pStyle w:val="TAC"/>
              <w:rPr>
                <w:b/>
              </w:rPr>
            </w:pPr>
          </w:p>
        </w:tc>
        <w:tc>
          <w:tcPr>
            <w:tcW w:w="586" w:type="dxa"/>
            <w:gridSpan w:val="2"/>
            <w:vAlign w:val="center"/>
          </w:tcPr>
          <w:p w14:paraId="51FAB590" w14:textId="77777777" w:rsidR="0006013B" w:rsidRPr="001D386E" w:rsidRDefault="0006013B" w:rsidP="0006013B">
            <w:pPr>
              <w:pStyle w:val="TAC"/>
            </w:pPr>
            <w:r w:rsidRPr="001D386E">
              <w:t>Yes</w:t>
            </w:r>
          </w:p>
        </w:tc>
        <w:tc>
          <w:tcPr>
            <w:tcW w:w="586" w:type="dxa"/>
            <w:gridSpan w:val="2"/>
            <w:vAlign w:val="center"/>
          </w:tcPr>
          <w:p w14:paraId="1A142BA2" w14:textId="77777777" w:rsidR="0006013B" w:rsidRPr="001D386E" w:rsidRDefault="0006013B" w:rsidP="0006013B">
            <w:pPr>
              <w:pStyle w:val="TAC"/>
            </w:pPr>
            <w:r w:rsidRPr="001D386E">
              <w:t>Yes</w:t>
            </w:r>
          </w:p>
        </w:tc>
        <w:tc>
          <w:tcPr>
            <w:tcW w:w="586" w:type="dxa"/>
            <w:gridSpan w:val="2"/>
            <w:vAlign w:val="center"/>
          </w:tcPr>
          <w:p w14:paraId="12DAA2EC" w14:textId="77777777" w:rsidR="0006013B" w:rsidRPr="001D386E" w:rsidRDefault="0006013B" w:rsidP="0006013B">
            <w:pPr>
              <w:pStyle w:val="TAC"/>
            </w:pPr>
            <w:r w:rsidRPr="001D386E">
              <w:t>Yes</w:t>
            </w:r>
          </w:p>
        </w:tc>
        <w:tc>
          <w:tcPr>
            <w:tcW w:w="587" w:type="dxa"/>
            <w:gridSpan w:val="2"/>
            <w:vAlign w:val="center"/>
          </w:tcPr>
          <w:p w14:paraId="68A8ECA2" w14:textId="77777777" w:rsidR="0006013B" w:rsidRPr="001D386E" w:rsidRDefault="0006013B" w:rsidP="0006013B">
            <w:pPr>
              <w:pStyle w:val="TAC"/>
            </w:pPr>
            <w:r w:rsidRPr="001D386E">
              <w:t>Yes</w:t>
            </w:r>
          </w:p>
        </w:tc>
        <w:tc>
          <w:tcPr>
            <w:tcW w:w="1187" w:type="dxa"/>
            <w:vMerge/>
            <w:vAlign w:val="center"/>
          </w:tcPr>
          <w:p w14:paraId="338AE5D5" w14:textId="77777777" w:rsidR="0006013B" w:rsidRPr="001D386E" w:rsidRDefault="0006013B" w:rsidP="0006013B">
            <w:pPr>
              <w:pStyle w:val="TAC"/>
            </w:pPr>
          </w:p>
        </w:tc>
        <w:tc>
          <w:tcPr>
            <w:tcW w:w="1286" w:type="dxa"/>
            <w:vMerge/>
            <w:vAlign w:val="center"/>
          </w:tcPr>
          <w:p w14:paraId="729FF431" w14:textId="77777777" w:rsidR="0006013B" w:rsidRPr="001D386E" w:rsidRDefault="0006013B" w:rsidP="0006013B">
            <w:pPr>
              <w:pStyle w:val="TAC"/>
            </w:pPr>
          </w:p>
        </w:tc>
      </w:tr>
      <w:tr w:rsidR="0006013B" w:rsidRPr="001D386E" w14:paraId="538E3560" w14:textId="77777777" w:rsidTr="00A2140A">
        <w:trPr>
          <w:jc w:val="center"/>
        </w:trPr>
        <w:tc>
          <w:tcPr>
            <w:tcW w:w="1396" w:type="dxa"/>
            <w:vMerge w:val="restart"/>
            <w:vAlign w:val="center"/>
          </w:tcPr>
          <w:p w14:paraId="188F0BDF" w14:textId="77777777" w:rsidR="0006013B" w:rsidRPr="001D386E" w:rsidRDefault="0006013B" w:rsidP="0006013B">
            <w:pPr>
              <w:pStyle w:val="TAC"/>
            </w:pPr>
            <w:r w:rsidRPr="001D386E">
              <w:t>CA_2A-13A-66D</w:t>
            </w:r>
          </w:p>
        </w:tc>
        <w:tc>
          <w:tcPr>
            <w:tcW w:w="1466" w:type="dxa"/>
            <w:vMerge w:val="restart"/>
            <w:vAlign w:val="center"/>
          </w:tcPr>
          <w:p w14:paraId="42C7352A" w14:textId="77777777" w:rsidR="0006013B" w:rsidRPr="001D386E" w:rsidRDefault="0006013B" w:rsidP="0006013B">
            <w:pPr>
              <w:pStyle w:val="TAC"/>
              <w:rPr>
                <w:lang w:eastAsia="ja-JP"/>
              </w:rPr>
            </w:pPr>
            <w:r w:rsidRPr="001D386E">
              <w:rPr>
                <w:lang w:eastAsia="ja-JP"/>
              </w:rPr>
              <w:t>-</w:t>
            </w:r>
          </w:p>
        </w:tc>
        <w:tc>
          <w:tcPr>
            <w:tcW w:w="767" w:type="dxa"/>
            <w:vAlign w:val="center"/>
          </w:tcPr>
          <w:p w14:paraId="6F4F6D36"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551DB278" w14:textId="77777777" w:rsidR="0006013B" w:rsidRPr="001D386E" w:rsidRDefault="0006013B" w:rsidP="0006013B">
            <w:pPr>
              <w:pStyle w:val="TAC"/>
              <w:rPr>
                <w:b/>
              </w:rPr>
            </w:pPr>
          </w:p>
        </w:tc>
        <w:tc>
          <w:tcPr>
            <w:tcW w:w="586" w:type="dxa"/>
            <w:vAlign w:val="center"/>
          </w:tcPr>
          <w:p w14:paraId="6F547730" w14:textId="77777777" w:rsidR="0006013B" w:rsidRPr="001D386E" w:rsidRDefault="0006013B" w:rsidP="0006013B">
            <w:pPr>
              <w:pStyle w:val="TAC"/>
              <w:rPr>
                <w:b/>
              </w:rPr>
            </w:pPr>
          </w:p>
        </w:tc>
        <w:tc>
          <w:tcPr>
            <w:tcW w:w="586" w:type="dxa"/>
            <w:gridSpan w:val="2"/>
            <w:vAlign w:val="center"/>
          </w:tcPr>
          <w:p w14:paraId="166D653A" w14:textId="77777777" w:rsidR="0006013B" w:rsidRPr="001D386E" w:rsidRDefault="0006013B" w:rsidP="0006013B">
            <w:pPr>
              <w:pStyle w:val="TAC"/>
            </w:pPr>
            <w:r w:rsidRPr="001D386E">
              <w:t>Yes</w:t>
            </w:r>
          </w:p>
        </w:tc>
        <w:tc>
          <w:tcPr>
            <w:tcW w:w="586" w:type="dxa"/>
            <w:gridSpan w:val="2"/>
            <w:vAlign w:val="center"/>
          </w:tcPr>
          <w:p w14:paraId="7DD10E0D" w14:textId="77777777" w:rsidR="0006013B" w:rsidRPr="001D386E" w:rsidRDefault="0006013B" w:rsidP="0006013B">
            <w:pPr>
              <w:pStyle w:val="TAC"/>
            </w:pPr>
            <w:r w:rsidRPr="001D386E">
              <w:t>Yes</w:t>
            </w:r>
          </w:p>
        </w:tc>
        <w:tc>
          <w:tcPr>
            <w:tcW w:w="586" w:type="dxa"/>
            <w:gridSpan w:val="2"/>
            <w:vAlign w:val="center"/>
          </w:tcPr>
          <w:p w14:paraId="5814FA76" w14:textId="77777777" w:rsidR="0006013B" w:rsidRPr="001D386E" w:rsidRDefault="0006013B" w:rsidP="0006013B">
            <w:pPr>
              <w:pStyle w:val="TAC"/>
            </w:pPr>
            <w:r w:rsidRPr="001D386E">
              <w:t>Yes</w:t>
            </w:r>
          </w:p>
        </w:tc>
        <w:tc>
          <w:tcPr>
            <w:tcW w:w="587" w:type="dxa"/>
            <w:gridSpan w:val="2"/>
            <w:vAlign w:val="center"/>
          </w:tcPr>
          <w:p w14:paraId="37D976E1" w14:textId="77777777" w:rsidR="0006013B" w:rsidRPr="001D386E" w:rsidRDefault="0006013B" w:rsidP="0006013B">
            <w:pPr>
              <w:pStyle w:val="TAC"/>
            </w:pPr>
            <w:r w:rsidRPr="001D386E">
              <w:t>Yes</w:t>
            </w:r>
          </w:p>
        </w:tc>
        <w:tc>
          <w:tcPr>
            <w:tcW w:w="1187" w:type="dxa"/>
            <w:vMerge w:val="restart"/>
            <w:vAlign w:val="center"/>
          </w:tcPr>
          <w:p w14:paraId="2CB272CD" w14:textId="77777777" w:rsidR="0006013B" w:rsidRPr="001D386E" w:rsidRDefault="0006013B" w:rsidP="0006013B">
            <w:pPr>
              <w:pStyle w:val="TAC"/>
            </w:pPr>
            <w:r w:rsidRPr="001D386E">
              <w:t>90</w:t>
            </w:r>
          </w:p>
        </w:tc>
        <w:tc>
          <w:tcPr>
            <w:tcW w:w="1286" w:type="dxa"/>
            <w:vMerge w:val="restart"/>
            <w:vAlign w:val="center"/>
          </w:tcPr>
          <w:p w14:paraId="54EAECE0" w14:textId="77777777" w:rsidR="0006013B" w:rsidRPr="001D386E" w:rsidRDefault="0006013B" w:rsidP="0006013B">
            <w:pPr>
              <w:pStyle w:val="TAC"/>
            </w:pPr>
            <w:r w:rsidRPr="001D386E">
              <w:t>0</w:t>
            </w:r>
          </w:p>
        </w:tc>
      </w:tr>
      <w:tr w:rsidR="0006013B" w:rsidRPr="001D386E" w14:paraId="0A9C32D7" w14:textId="77777777" w:rsidTr="00A2140A">
        <w:trPr>
          <w:jc w:val="center"/>
        </w:trPr>
        <w:tc>
          <w:tcPr>
            <w:tcW w:w="1396" w:type="dxa"/>
            <w:vMerge/>
            <w:vAlign w:val="center"/>
          </w:tcPr>
          <w:p w14:paraId="11A28236" w14:textId="77777777" w:rsidR="0006013B" w:rsidRPr="001D386E" w:rsidRDefault="0006013B" w:rsidP="0006013B">
            <w:pPr>
              <w:pStyle w:val="TAC"/>
            </w:pPr>
          </w:p>
        </w:tc>
        <w:tc>
          <w:tcPr>
            <w:tcW w:w="1466" w:type="dxa"/>
            <w:vMerge/>
            <w:vAlign w:val="center"/>
          </w:tcPr>
          <w:p w14:paraId="226A1F65" w14:textId="77777777" w:rsidR="0006013B" w:rsidRPr="001D386E" w:rsidRDefault="0006013B" w:rsidP="0006013B">
            <w:pPr>
              <w:pStyle w:val="TAC"/>
              <w:rPr>
                <w:lang w:eastAsia="ja-JP"/>
              </w:rPr>
            </w:pPr>
          </w:p>
        </w:tc>
        <w:tc>
          <w:tcPr>
            <w:tcW w:w="767" w:type="dxa"/>
            <w:vAlign w:val="center"/>
          </w:tcPr>
          <w:p w14:paraId="5C432DFF" w14:textId="77777777" w:rsidR="0006013B" w:rsidRPr="001D386E" w:rsidRDefault="0006013B" w:rsidP="0006013B">
            <w:pPr>
              <w:pStyle w:val="TAC"/>
              <w:rPr>
                <w:lang w:eastAsia="zh-CN"/>
              </w:rPr>
            </w:pPr>
            <w:r w:rsidRPr="001D386E">
              <w:rPr>
                <w:rFonts w:eastAsia="SimSun" w:hint="eastAsia"/>
                <w:lang w:eastAsia="zh-CN"/>
              </w:rPr>
              <w:t>13</w:t>
            </w:r>
          </w:p>
        </w:tc>
        <w:tc>
          <w:tcPr>
            <w:tcW w:w="1227" w:type="dxa"/>
            <w:vAlign w:val="center"/>
          </w:tcPr>
          <w:p w14:paraId="18487458" w14:textId="77777777" w:rsidR="0006013B" w:rsidRPr="001D386E" w:rsidRDefault="0006013B" w:rsidP="0006013B">
            <w:pPr>
              <w:pStyle w:val="TAC"/>
              <w:rPr>
                <w:b/>
              </w:rPr>
            </w:pPr>
          </w:p>
        </w:tc>
        <w:tc>
          <w:tcPr>
            <w:tcW w:w="586" w:type="dxa"/>
            <w:vAlign w:val="center"/>
          </w:tcPr>
          <w:p w14:paraId="2EA40C3E" w14:textId="77777777" w:rsidR="0006013B" w:rsidRPr="001D386E" w:rsidRDefault="0006013B" w:rsidP="0006013B">
            <w:pPr>
              <w:pStyle w:val="TAC"/>
              <w:rPr>
                <w:b/>
              </w:rPr>
            </w:pPr>
          </w:p>
        </w:tc>
        <w:tc>
          <w:tcPr>
            <w:tcW w:w="586" w:type="dxa"/>
            <w:gridSpan w:val="2"/>
            <w:vAlign w:val="center"/>
          </w:tcPr>
          <w:p w14:paraId="667669CF" w14:textId="77777777" w:rsidR="0006013B" w:rsidRPr="001D386E" w:rsidRDefault="0006013B" w:rsidP="0006013B">
            <w:pPr>
              <w:pStyle w:val="TAC"/>
            </w:pPr>
            <w:r w:rsidRPr="001D386E">
              <w:t>Yes</w:t>
            </w:r>
          </w:p>
        </w:tc>
        <w:tc>
          <w:tcPr>
            <w:tcW w:w="586" w:type="dxa"/>
            <w:gridSpan w:val="2"/>
            <w:vAlign w:val="center"/>
          </w:tcPr>
          <w:p w14:paraId="67C60862" w14:textId="77777777" w:rsidR="0006013B" w:rsidRPr="001D386E" w:rsidRDefault="0006013B" w:rsidP="0006013B">
            <w:pPr>
              <w:pStyle w:val="TAC"/>
            </w:pPr>
            <w:r w:rsidRPr="001D386E">
              <w:t>Yes</w:t>
            </w:r>
          </w:p>
        </w:tc>
        <w:tc>
          <w:tcPr>
            <w:tcW w:w="586" w:type="dxa"/>
            <w:gridSpan w:val="2"/>
            <w:vAlign w:val="center"/>
          </w:tcPr>
          <w:p w14:paraId="333C7DCE" w14:textId="77777777" w:rsidR="0006013B" w:rsidRPr="001D386E" w:rsidRDefault="0006013B" w:rsidP="0006013B">
            <w:pPr>
              <w:pStyle w:val="TAC"/>
            </w:pPr>
          </w:p>
        </w:tc>
        <w:tc>
          <w:tcPr>
            <w:tcW w:w="587" w:type="dxa"/>
            <w:gridSpan w:val="2"/>
            <w:vAlign w:val="center"/>
          </w:tcPr>
          <w:p w14:paraId="32B31863" w14:textId="77777777" w:rsidR="0006013B" w:rsidRPr="001D386E" w:rsidRDefault="0006013B" w:rsidP="0006013B">
            <w:pPr>
              <w:pStyle w:val="TAC"/>
            </w:pPr>
          </w:p>
        </w:tc>
        <w:tc>
          <w:tcPr>
            <w:tcW w:w="1187" w:type="dxa"/>
            <w:vMerge/>
            <w:vAlign w:val="center"/>
          </w:tcPr>
          <w:p w14:paraId="1BBB4B8F" w14:textId="77777777" w:rsidR="0006013B" w:rsidRPr="001D386E" w:rsidRDefault="0006013B" w:rsidP="0006013B">
            <w:pPr>
              <w:pStyle w:val="TAC"/>
            </w:pPr>
          </w:p>
        </w:tc>
        <w:tc>
          <w:tcPr>
            <w:tcW w:w="1286" w:type="dxa"/>
            <w:vMerge/>
            <w:vAlign w:val="center"/>
          </w:tcPr>
          <w:p w14:paraId="7B4E6C43" w14:textId="77777777" w:rsidR="0006013B" w:rsidRPr="001D386E" w:rsidRDefault="0006013B" w:rsidP="0006013B">
            <w:pPr>
              <w:pStyle w:val="TAC"/>
            </w:pPr>
          </w:p>
        </w:tc>
      </w:tr>
      <w:tr w:rsidR="0006013B" w:rsidRPr="001D386E" w14:paraId="5DEF14E7" w14:textId="77777777" w:rsidTr="00A2140A">
        <w:trPr>
          <w:jc w:val="center"/>
        </w:trPr>
        <w:tc>
          <w:tcPr>
            <w:tcW w:w="1396" w:type="dxa"/>
            <w:vMerge/>
            <w:vAlign w:val="center"/>
          </w:tcPr>
          <w:p w14:paraId="2557162F" w14:textId="77777777" w:rsidR="0006013B" w:rsidRPr="001D386E" w:rsidRDefault="0006013B" w:rsidP="0006013B">
            <w:pPr>
              <w:pStyle w:val="TAC"/>
            </w:pPr>
          </w:p>
        </w:tc>
        <w:tc>
          <w:tcPr>
            <w:tcW w:w="1466" w:type="dxa"/>
            <w:vMerge/>
            <w:vAlign w:val="center"/>
          </w:tcPr>
          <w:p w14:paraId="18FAC5C5" w14:textId="77777777" w:rsidR="0006013B" w:rsidRPr="001D386E" w:rsidRDefault="0006013B" w:rsidP="0006013B">
            <w:pPr>
              <w:pStyle w:val="TAC"/>
              <w:rPr>
                <w:lang w:eastAsia="ja-JP"/>
              </w:rPr>
            </w:pPr>
          </w:p>
        </w:tc>
        <w:tc>
          <w:tcPr>
            <w:tcW w:w="767" w:type="dxa"/>
            <w:vAlign w:val="center"/>
          </w:tcPr>
          <w:p w14:paraId="6781CEFC" w14:textId="77777777" w:rsidR="0006013B" w:rsidRPr="001D386E" w:rsidRDefault="0006013B" w:rsidP="0006013B">
            <w:pPr>
              <w:pStyle w:val="TAC"/>
              <w:rPr>
                <w:lang w:eastAsia="zh-CN"/>
              </w:rPr>
            </w:pPr>
            <w:r w:rsidRPr="001D386E">
              <w:rPr>
                <w:lang w:eastAsia="zh-CN"/>
              </w:rPr>
              <w:t>66</w:t>
            </w:r>
          </w:p>
        </w:tc>
        <w:tc>
          <w:tcPr>
            <w:tcW w:w="4158" w:type="dxa"/>
            <w:gridSpan w:val="10"/>
            <w:vAlign w:val="center"/>
          </w:tcPr>
          <w:p w14:paraId="79EE9121" w14:textId="77777777" w:rsidR="0006013B" w:rsidRPr="001D386E" w:rsidRDefault="0006013B" w:rsidP="0006013B">
            <w:pPr>
              <w:pStyle w:val="TAC"/>
            </w:pPr>
            <w:r w:rsidRPr="001D386E">
              <w:t>See CA_66D Bandwidth combination set 0 in Table 5.6A.1-1</w:t>
            </w:r>
          </w:p>
        </w:tc>
        <w:tc>
          <w:tcPr>
            <w:tcW w:w="1187" w:type="dxa"/>
            <w:vMerge/>
            <w:vAlign w:val="center"/>
          </w:tcPr>
          <w:p w14:paraId="50429B4B" w14:textId="77777777" w:rsidR="0006013B" w:rsidRPr="001D386E" w:rsidRDefault="0006013B" w:rsidP="0006013B">
            <w:pPr>
              <w:pStyle w:val="TAC"/>
            </w:pPr>
          </w:p>
        </w:tc>
        <w:tc>
          <w:tcPr>
            <w:tcW w:w="1286" w:type="dxa"/>
            <w:vMerge/>
            <w:vAlign w:val="center"/>
          </w:tcPr>
          <w:p w14:paraId="264C7346" w14:textId="77777777" w:rsidR="0006013B" w:rsidRPr="001D386E" w:rsidRDefault="0006013B" w:rsidP="0006013B">
            <w:pPr>
              <w:pStyle w:val="TAC"/>
            </w:pPr>
          </w:p>
        </w:tc>
      </w:tr>
      <w:tr w:rsidR="0006013B" w:rsidRPr="001D386E" w14:paraId="0EFFB19E" w14:textId="77777777" w:rsidTr="00A2140A">
        <w:trPr>
          <w:jc w:val="center"/>
        </w:trPr>
        <w:tc>
          <w:tcPr>
            <w:tcW w:w="1396" w:type="dxa"/>
            <w:vMerge w:val="restart"/>
            <w:vAlign w:val="center"/>
          </w:tcPr>
          <w:p w14:paraId="3801BEE8" w14:textId="77777777" w:rsidR="0006013B" w:rsidRPr="001D386E" w:rsidRDefault="0006013B" w:rsidP="0006013B">
            <w:pPr>
              <w:pStyle w:val="TAC"/>
            </w:pPr>
            <w:r w:rsidRPr="001D386E">
              <w:t>CA_2A-13A-66A-66A</w:t>
            </w:r>
          </w:p>
        </w:tc>
        <w:tc>
          <w:tcPr>
            <w:tcW w:w="1466" w:type="dxa"/>
            <w:vMerge w:val="restart"/>
            <w:vAlign w:val="center"/>
          </w:tcPr>
          <w:p w14:paraId="36058DB8" w14:textId="77777777" w:rsidR="0006013B" w:rsidRPr="001D386E" w:rsidRDefault="0006013B" w:rsidP="0006013B">
            <w:pPr>
              <w:pStyle w:val="TAC"/>
              <w:rPr>
                <w:lang w:eastAsia="ja-JP"/>
              </w:rPr>
            </w:pPr>
            <w:r w:rsidRPr="001D386E">
              <w:rPr>
                <w:lang w:eastAsia="ja-JP"/>
              </w:rPr>
              <w:t>CA_2A-13A</w:t>
            </w:r>
          </w:p>
          <w:p w14:paraId="0E1A919B" w14:textId="77777777" w:rsidR="0006013B" w:rsidRDefault="0006013B" w:rsidP="0006013B">
            <w:pPr>
              <w:pStyle w:val="TAC"/>
              <w:rPr>
                <w:lang w:eastAsia="ja-JP"/>
              </w:rPr>
            </w:pPr>
            <w:r w:rsidRPr="001D386E">
              <w:rPr>
                <w:lang w:eastAsia="ja-JP"/>
              </w:rPr>
              <w:t>CA_13A-66A</w:t>
            </w:r>
          </w:p>
          <w:p w14:paraId="2C509EE8" w14:textId="77777777" w:rsidR="0006013B" w:rsidRPr="001D386E" w:rsidRDefault="0006013B" w:rsidP="0006013B">
            <w:pPr>
              <w:pStyle w:val="TAC"/>
              <w:rPr>
                <w:lang w:eastAsia="ja-JP"/>
              </w:rPr>
            </w:pPr>
            <w:r w:rsidRPr="00F06341">
              <w:t>CA_2A-66A</w:t>
            </w:r>
          </w:p>
        </w:tc>
        <w:tc>
          <w:tcPr>
            <w:tcW w:w="767" w:type="dxa"/>
            <w:vAlign w:val="center"/>
          </w:tcPr>
          <w:p w14:paraId="2BECFB94"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3D7C39AD" w14:textId="77777777" w:rsidR="0006013B" w:rsidRPr="001D386E" w:rsidRDefault="0006013B" w:rsidP="0006013B">
            <w:pPr>
              <w:pStyle w:val="TAC"/>
              <w:rPr>
                <w:b/>
              </w:rPr>
            </w:pPr>
          </w:p>
        </w:tc>
        <w:tc>
          <w:tcPr>
            <w:tcW w:w="586" w:type="dxa"/>
            <w:vAlign w:val="center"/>
          </w:tcPr>
          <w:p w14:paraId="61BD84AD" w14:textId="77777777" w:rsidR="0006013B" w:rsidRPr="001D386E" w:rsidRDefault="0006013B" w:rsidP="0006013B">
            <w:pPr>
              <w:pStyle w:val="TAC"/>
              <w:rPr>
                <w:b/>
              </w:rPr>
            </w:pPr>
          </w:p>
        </w:tc>
        <w:tc>
          <w:tcPr>
            <w:tcW w:w="586" w:type="dxa"/>
            <w:gridSpan w:val="2"/>
            <w:vAlign w:val="center"/>
          </w:tcPr>
          <w:p w14:paraId="3E97D117" w14:textId="77777777" w:rsidR="0006013B" w:rsidRPr="001D386E" w:rsidRDefault="0006013B" w:rsidP="0006013B">
            <w:pPr>
              <w:pStyle w:val="TAC"/>
            </w:pPr>
            <w:r w:rsidRPr="001D386E">
              <w:t>Yes</w:t>
            </w:r>
          </w:p>
        </w:tc>
        <w:tc>
          <w:tcPr>
            <w:tcW w:w="586" w:type="dxa"/>
            <w:gridSpan w:val="2"/>
            <w:vAlign w:val="center"/>
          </w:tcPr>
          <w:p w14:paraId="613D3CF0" w14:textId="77777777" w:rsidR="0006013B" w:rsidRPr="001D386E" w:rsidRDefault="0006013B" w:rsidP="0006013B">
            <w:pPr>
              <w:pStyle w:val="TAC"/>
            </w:pPr>
            <w:r w:rsidRPr="001D386E">
              <w:t>Yes</w:t>
            </w:r>
          </w:p>
        </w:tc>
        <w:tc>
          <w:tcPr>
            <w:tcW w:w="586" w:type="dxa"/>
            <w:gridSpan w:val="2"/>
            <w:vAlign w:val="center"/>
          </w:tcPr>
          <w:p w14:paraId="0557BE60" w14:textId="77777777" w:rsidR="0006013B" w:rsidRPr="001D386E" w:rsidRDefault="0006013B" w:rsidP="0006013B">
            <w:pPr>
              <w:pStyle w:val="TAC"/>
            </w:pPr>
            <w:r w:rsidRPr="001D386E">
              <w:t>Yes</w:t>
            </w:r>
          </w:p>
        </w:tc>
        <w:tc>
          <w:tcPr>
            <w:tcW w:w="587" w:type="dxa"/>
            <w:gridSpan w:val="2"/>
            <w:vAlign w:val="center"/>
          </w:tcPr>
          <w:p w14:paraId="122F0DAB" w14:textId="77777777" w:rsidR="0006013B" w:rsidRPr="001D386E" w:rsidRDefault="0006013B" w:rsidP="0006013B">
            <w:pPr>
              <w:pStyle w:val="TAC"/>
            </w:pPr>
            <w:r w:rsidRPr="001D386E">
              <w:t>Yes</w:t>
            </w:r>
          </w:p>
        </w:tc>
        <w:tc>
          <w:tcPr>
            <w:tcW w:w="1187" w:type="dxa"/>
            <w:vMerge w:val="restart"/>
            <w:vAlign w:val="center"/>
          </w:tcPr>
          <w:p w14:paraId="322C13B7" w14:textId="77777777" w:rsidR="0006013B" w:rsidRPr="001D386E" w:rsidRDefault="0006013B" w:rsidP="0006013B">
            <w:pPr>
              <w:pStyle w:val="TAC"/>
            </w:pPr>
            <w:r w:rsidRPr="001D386E">
              <w:t>70</w:t>
            </w:r>
          </w:p>
        </w:tc>
        <w:tc>
          <w:tcPr>
            <w:tcW w:w="1286" w:type="dxa"/>
            <w:vMerge w:val="restart"/>
            <w:vAlign w:val="center"/>
          </w:tcPr>
          <w:p w14:paraId="5FFD2EF7" w14:textId="77777777" w:rsidR="0006013B" w:rsidRPr="001D386E" w:rsidRDefault="0006013B" w:rsidP="0006013B">
            <w:pPr>
              <w:pStyle w:val="TAC"/>
            </w:pPr>
            <w:r w:rsidRPr="001D386E">
              <w:t>0</w:t>
            </w:r>
          </w:p>
        </w:tc>
      </w:tr>
      <w:tr w:rsidR="0006013B" w:rsidRPr="001D386E" w14:paraId="400977CB" w14:textId="77777777" w:rsidTr="00A2140A">
        <w:trPr>
          <w:jc w:val="center"/>
        </w:trPr>
        <w:tc>
          <w:tcPr>
            <w:tcW w:w="1396" w:type="dxa"/>
            <w:vMerge/>
            <w:vAlign w:val="center"/>
          </w:tcPr>
          <w:p w14:paraId="024DC5DB" w14:textId="77777777" w:rsidR="0006013B" w:rsidRPr="001D386E" w:rsidRDefault="0006013B" w:rsidP="0006013B">
            <w:pPr>
              <w:pStyle w:val="TAC"/>
            </w:pPr>
          </w:p>
        </w:tc>
        <w:tc>
          <w:tcPr>
            <w:tcW w:w="1466" w:type="dxa"/>
            <w:vMerge/>
            <w:vAlign w:val="center"/>
          </w:tcPr>
          <w:p w14:paraId="7CAC12A9" w14:textId="77777777" w:rsidR="0006013B" w:rsidRPr="001D386E" w:rsidRDefault="0006013B" w:rsidP="0006013B">
            <w:pPr>
              <w:pStyle w:val="TAC"/>
              <w:rPr>
                <w:lang w:eastAsia="ja-JP"/>
              </w:rPr>
            </w:pPr>
          </w:p>
        </w:tc>
        <w:tc>
          <w:tcPr>
            <w:tcW w:w="767" w:type="dxa"/>
            <w:vAlign w:val="center"/>
          </w:tcPr>
          <w:p w14:paraId="7054CEC3" w14:textId="77777777" w:rsidR="0006013B" w:rsidRPr="001D386E" w:rsidRDefault="0006013B" w:rsidP="0006013B">
            <w:pPr>
              <w:pStyle w:val="TAC"/>
              <w:rPr>
                <w:rFonts w:eastAsia="SimSun"/>
                <w:lang w:eastAsia="zh-CN"/>
              </w:rPr>
            </w:pPr>
            <w:r w:rsidRPr="001D386E">
              <w:rPr>
                <w:rFonts w:eastAsia="SimSun" w:hint="eastAsia"/>
                <w:lang w:eastAsia="zh-CN"/>
              </w:rPr>
              <w:t>13</w:t>
            </w:r>
          </w:p>
        </w:tc>
        <w:tc>
          <w:tcPr>
            <w:tcW w:w="1227" w:type="dxa"/>
            <w:vAlign w:val="center"/>
          </w:tcPr>
          <w:p w14:paraId="008CF8DE" w14:textId="77777777" w:rsidR="0006013B" w:rsidRPr="001D386E" w:rsidRDefault="0006013B" w:rsidP="0006013B">
            <w:pPr>
              <w:pStyle w:val="TAC"/>
              <w:rPr>
                <w:b/>
              </w:rPr>
            </w:pPr>
          </w:p>
        </w:tc>
        <w:tc>
          <w:tcPr>
            <w:tcW w:w="586" w:type="dxa"/>
            <w:vAlign w:val="center"/>
          </w:tcPr>
          <w:p w14:paraId="3B341106" w14:textId="77777777" w:rsidR="0006013B" w:rsidRPr="001D386E" w:rsidRDefault="0006013B" w:rsidP="0006013B">
            <w:pPr>
              <w:pStyle w:val="TAC"/>
              <w:rPr>
                <w:b/>
              </w:rPr>
            </w:pPr>
          </w:p>
        </w:tc>
        <w:tc>
          <w:tcPr>
            <w:tcW w:w="586" w:type="dxa"/>
            <w:gridSpan w:val="2"/>
            <w:vAlign w:val="center"/>
          </w:tcPr>
          <w:p w14:paraId="577DEBBF" w14:textId="77777777" w:rsidR="0006013B" w:rsidRPr="001D386E" w:rsidRDefault="0006013B" w:rsidP="0006013B">
            <w:pPr>
              <w:pStyle w:val="TAC"/>
            </w:pPr>
            <w:r w:rsidRPr="001D386E">
              <w:t>Yes</w:t>
            </w:r>
          </w:p>
        </w:tc>
        <w:tc>
          <w:tcPr>
            <w:tcW w:w="586" w:type="dxa"/>
            <w:gridSpan w:val="2"/>
            <w:vAlign w:val="center"/>
          </w:tcPr>
          <w:p w14:paraId="14C9D827" w14:textId="77777777" w:rsidR="0006013B" w:rsidRPr="001D386E" w:rsidRDefault="0006013B" w:rsidP="0006013B">
            <w:pPr>
              <w:pStyle w:val="TAC"/>
            </w:pPr>
            <w:r w:rsidRPr="001D386E">
              <w:t>Yes</w:t>
            </w:r>
          </w:p>
        </w:tc>
        <w:tc>
          <w:tcPr>
            <w:tcW w:w="586" w:type="dxa"/>
            <w:gridSpan w:val="2"/>
            <w:vAlign w:val="center"/>
          </w:tcPr>
          <w:p w14:paraId="1E761AE0" w14:textId="77777777" w:rsidR="0006013B" w:rsidRPr="001D386E" w:rsidRDefault="0006013B" w:rsidP="0006013B">
            <w:pPr>
              <w:pStyle w:val="TAC"/>
            </w:pPr>
          </w:p>
        </w:tc>
        <w:tc>
          <w:tcPr>
            <w:tcW w:w="587" w:type="dxa"/>
            <w:gridSpan w:val="2"/>
            <w:vAlign w:val="center"/>
          </w:tcPr>
          <w:p w14:paraId="33F1BA86" w14:textId="77777777" w:rsidR="0006013B" w:rsidRPr="001D386E" w:rsidRDefault="0006013B" w:rsidP="0006013B">
            <w:pPr>
              <w:pStyle w:val="TAC"/>
            </w:pPr>
          </w:p>
        </w:tc>
        <w:tc>
          <w:tcPr>
            <w:tcW w:w="1187" w:type="dxa"/>
            <w:vMerge/>
            <w:vAlign w:val="center"/>
          </w:tcPr>
          <w:p w14:paraId="5B8D7487" w14:textId="77777777" w:rsidR="0006013B" w:rsidRPr="001D386E" w:rsidRDefault="0006013B" w:rsidP="0006013B">
            <w:pPr>
              <w:pStyle w:val="TAC"/>
            </w:pPr>
          </w:p>
        </w:tc>
        <w:tc>
          <w:tcPr>
            <w:tcW w:w="1286" w:type="dxa"/>
            <w:vMerge/>
            <w:vAlign w:val="center"/>
          </w:tcPr>
          <w:p w14:paraId="5CBC54AE" w14:textId="77777777" w:rsidR="0006013B" w:rsidRPr="001D386E" w:rsidRDefault="0006013B" w:rsidP="0006013B">
            <w:pPr>
              <w:pStyle w:val="TAC"/>
            </w:pPr>
          </w:p>
        </w:tc>
      </w:tr>
      <w:tr w:rsidR="0006013B" w:rsidRPr="001D386E" w14:paraId="0A34E1F6" w14:textId="77777777" w:rsidTr="00A2140A">
        <w:trPr>
          <w:jc w:val="center"/>
        </w:trPr>
        <w:tc>
          <w:tcPr>
            <w:tcW w:w="1396" w:type="dxa"/>
            <w:vMerge/>
            <w:vAlign w:val="center"/>
          </w:tcPr>
          <w:p w14:paraId="464585C1" w14:textId="77777777" w:rsidR="0006013B" w:rsidRPr="001D386E" w:rsidRDefault="0006013B" w:rsidP="0006013B">
            <w:pPr>
              <w:pStyle w:val="TAC"/>
            </w:pPr>
          </w:p>
        </w:tc>
        <w:tc>
          <w:tcPr>
            <w:tcW w:w="1466" w:type="dxa"/>
            <w:vMerge/>
            <w:vAlign w:val="center"/>
          </w:tcPr>
          <w:p w14:paraId="7429233D" w14:textId="77777777" w:rsidR="0006013B" w:rsidRPr="001D386E" w:rsidRDefault="0006013B" w:rsidP="0006013B">
            <w:pPr>
              <w:pStyle w:val="TAC"/>
              <w:rPr>
                <w:lang w:eastAsia="ja-JP"/>
              </w:rPr>
            </w:pPr>
          </w:p>
        </w:tc>
        <w:tc>
          <w:tcPr>
            <w:tcW w:w="767" w:type="dxa"/>
            <w:vAlign w:val="center"/>
          </w:tcPr>
          <w:p w14:paraId="6939CB1A"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69318CAB" w14:textId="77777777" w:rsidR="0006013B" w:rsidRPr="001D386E" w:rsidRDefault="0006013B" w:rsidP="0006013B">
            <w:pPr>
              <w:pStyle w:val="TAC"/>
            </w:pPr>
            <w:r w:rsidRPr="001D386E">
              <w:t>See CA_66A-66A Bandwidth Combination Set 0 in Table 5.6A.1-3</w:t>
            </w:r>
          </w:p>
        </w:tc>
        <w:tc>
          <w:tcPr>
            <w:tcW w:w="1187" w:type="dxa"/>
            <w:vMerge/>
            <w:vAlign w:val="center"/>
          </w:tcPr>
          <w:p w14:paraId="2CEE6F5D" w14:textId="77777777" w:rsidR="0006013B" w:rsidRPr="001D386E" w:rsidRDefault="0006013B" w:rsidP="0006013B">
            <w:pPr>
              <w:pStyle w:val="TAC"/>
            </w:pPr>
          </w:p>
        </w:tc>
        <w:tc>
          <w:tcPr>
            <w:tcW w:w="1286" w:type="dxa"/>
            <w:vMerge/>
            <w:vAlign w:val="center"/>
          </w:tcPr>
          <w:p w14:paraId="52330432" w14:textId="77777777" w:rsidR="0006013B" w:rsidRPr="001D386E" w:rsidRDefault="0006013B" w:rsidP="0006013B">
            <w:pPr>
              <w:pStyle w:val="TAC"/>
            </w:pPr>
          </w:p>
        </w:tc>
      </w:tr>
      <w:tr w:rsidR="0006013B" w:rsidRPr="001D386E" w14:paraId="23DC64C2" w14:textId="77777777" w:rsidTr="00A2140A">
        <w:trPr>
          <w:jc w:val="center"/>
        </w:trPr>
        <w:tc>
          <w:tcPr>
            <w:tcW w:w="1396" w:type="dxa"/>
            <w:vMerge w:val="restart"/>
            <w:vAlign w:val="center"/>
          </w:tcPr>
          <w:p w14:paraId="29CD4E25" w14:textId="77777777" w:rsidR="0006013B" w:rsidRPr="001D386E" w:rsidRDefault="0006013B" w:rsidP="0006013B">
            <w:pPr>
              <w:pStyle w:val="TAC"/>
            </w:pPr>
            <w:r w:rsidRPr="001D386E">
              <w:t>CA_2A-13A-66A-66B</w:t>
            </w:r>
          </w:p>
        </w:tc>
        <w:tc>
          <w:tcPr>
            <w:tcW w:w="1466" w:type="dxa"/>
            <w:vMerge w:val="restart"/>
            <w:vAlign w:val="center"/>
          </w:tcPr>
          <w:p w14:paraId="443BA8A0" w14:textId="77777777" w:rsidR="0006013B" w:rsidRPr="001D386E" w:rsidRDefault="0006013B" w:rsidP="0006013B">
            <w:pPr>
              <w:pStyle w:val="TAC"/>
              <w:rPr>
                <w:lang w:eastAsia="ja-JP"/>
              </w:rPr>
            </w:pPr>
            <w:r w:rsidRPr="001D386E">
              <w:rPr>
                <w:lang w:eastAsia="ja-JP"/>
              </w:rPr>
              <w:t>CA_2A-13A</w:t>
            </w:r>
          </w:p>
          <w:p w14:paraId="3FC0CB08" w14:textId="77777777" w:rsidR="0006013B" w:rsidRPr="001D386E" w:rsidRDefault="0006013B" w:rsidP="0006013B">
            <w:pPr>
              <w:pStyle w:val="TAC"/>
              <w:rPr>
                <w:lang w:eastAsia="ja-JP"/>
              </w:rPr>
            </w:pPr>
            <w:r w:rsidRPr="001D386E">
              <w:rPr>
                <w:lang w:eastAsia="ja-JP"/>
              </w:rPr>
              <w:t>CA_13A-66A</w:t>
            </w:r>
          </w:p>
        </w:tc>
        <w:tc>
          <w:tcPr>
            <w:tcW w:w="767" w:type="dxa"/>
            <w:vAlign w:val="center"/>
          </w:tcPr>
          <w:p w14:paraId="6239C1A1"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5CC62184" w14:textId="77777777" w:rsidR="0006013B" w:rsidRPr="001D386E" w:rsidRDefault="0006013B" w:rsidP="0006013B">
            <w:pPr>
              <w:pStyle w:val="TAC"/>
              <w:rPr>
                <w:b/>
              </w:rPr>
            </w:pPr>
          </w:p>
        </w:tc>
        <w:tc>
          <w:tcPr>
            <w:tcW w:w="586" w:type="dxa"/>
            <w:vAlign w:val="center"/>
          </w:tcPr>
          <w:p w14:paraId="3800B19A" w14:textId="77777777" w:rsidR="0006013B" w:rsidRPr="001D386E" w:rsidRDefault="0006013B" w:rsidP="0006013B">
            <w:pPr>
              <w:pStyle w:val="TAC"/>
              <w:rPr>
                <w:b/>
              </w:rPr>
            </w:pPr>
          </w:p>
        </w:tc>
        <w:tc>
          <w:tcPr>
            <w:tcW w:w="586" w:type="dxa"/>
            <w:gridSpan w:val="2"/>
            <w:vAlign w:val="center"/>
          </w:tcPr>
          <w:p w14:paraId="0DAA22F6" w14:textId="77777777" w:rsidR="0006013B" w:rsidRPr="001D386E" w:rsidRDefault="0006013B" w:rsidP="0006013B">
            <w:pPr>
              <w:pStyle w:val="TAC"/>
            </w:pPr>
            <w:r w:rsidRPr="001D386E">
              <w:t>Yes</w:t>
            </w:r>
          </w:p>
        </w:tc>
        <w:tc>
          <w:tcPr>
            <w:tcW w:w="586" w:type="dxa"/>
            <w:gridSpan w:val="2"/>
            <w:vAlign w:val="center"/>
          </w:tcPr>
          <w:p w14:paraId="530BEBD1" w14:textId="77777777" w:rsidR="0006013B" w:rsidRPr="001D386E" w:rsidRDefault="0006013B" w:rsidP="0006013B">
            <w:pPr>
              <w:pStyle w:val="TAC"/>
            </w:pPr>
            <w:r w:rsidRPr="001D386E">
              <w:t>Yes</w:t>
            </w:r>
          </w:p>
        </w:tc>
        <w:tc>
          <w:tcPr>
            <w:tcW w:w="586" w:type="dxa"/>
            <w:gridSpan w:val="2"/>
            <w:vAlign w:val="center"/>
          </w:tcPr>
          <w:p w14:paraId="0B629076" w14:textId="77777777" w:rsidR="0006013B" w:rsidRPr="001D386E" w:rsidRDefault="0006013B" w:rsidP="0006013B">
            <w:pPr>
              <w:pStyle w:val="TAC"/>
            </w:pPr>
            <w:r w:rsidRPr="001D386E">
              <w:t>Yes</w:t>
            </w:r>
          </w:p>
        </w:tc>
        <w:tc>
          <w:tcPr>
            <w:tcW w:w="587" w:type="dxa"/>
            <w:gridSpan w:val="2"/>
            <w:vAlign w:val="center"/>
          </w:tcPr>
          <w:p w14:paraId="5F4CC90B" w14:textId="77777777" w:rsidR="0006013B" w:rsidRPr="001D386E" w:rsidRDefault="0006013B" w:rsidP="0006013B">
            <w:pPr>
              <w:pStyle w:val="TAC"/>
            </w:pPr>
            <w:r w:rsidRPr="001D386E">
              <w:t>Yes</w:t>
            </w:r>
          </w:p>
        </w:tc>
        <w:tc>
          <w:tcPr>
            <w:tcW w:w="1187" w:type="dxa"/>
            <w:vMerge w:val="restart"/>
            <w:vAlign w:val="center"/>
          </w:tcPr>
          <w:p w14:paraId="1FC9A475" w14:textId="77777777" w:rsidR="0006013B" w:rsidRPr="001D386E" w:rsidRDefault="0006013B" w:rsidP="0006013B">
            <w:pPr>
              <w:pStyle w:val="TAC"/>
            </w:pPr>
            <w:r w:rsidRPr="001D386E">
              <w:t>70</w:t>
            </w:r>
          </w:p>
        </w:tc>
        <w:tc>
          <w:tcPr>
            <w:tcW w:w="1286" w:type="dxa"/>
            <w:vMerge w:val="restart"/>
            <w:vAlign w:val="center"/>
          </w:tcPr>
          <w:p w14:paraId="15B6E0D7" w14:textId="77777777" w:rsidR="0006013B" w:rsidRPr="001D386E" w:rsidRDefault="0006013B" w:rsidP="0006013B">
            <w:pPr>
              <w:pStyle w:val="TAC"/>
            </w:pPr>
            <w:r w:rsidRPr="001D386E">
              <w:t>0</w:t>
            </w:r>
          </w:p>
        </w:tc>
      </w:tr>
      <w:tr w:rsidR="0006013B" w:rsidRPr="001D386E" w14:paraId="51291810" w14:textId="77777777" w:rsidTr="00A2140A">
        <w:trPr>
          <w:jc w:val="center"/>
        </w:trPr>
        <w:tc>
          <w:tcPr>
            <w:tcW w:w="1396" w:type="dxa"/>
            <w:vMerge/>
            <w:vAlign w:val="center"/>
          </w:tcPr>
          <w:p w14:paraId="59123959" w14:textId="77777777" w:rsidR="0006013B" w:rsidRPr="001D386E" w:rsidRDefault="0006013B" w:rsidP="0006013B">
            <w:pPr>
              <w:pStyle w:val="TAC"/>
            </w:pPr>
          </w:p>
        </w:tc>
        <w:tc>
          <w:tcPr>
            <w:tcW w:w="1466" w:type="dxa"/>
            <w:vMerge/>
            <w:vAlign w:val="center"/>
          </w:tcPr>
          <w:p w14:paraId="2B2EE120" w14:textId="77777777" w:rsidR="0006013B" w:rsidRPr="001D386E" w:rsidRDefault="0006013B" w:rsidP="0006013B">
            <w:pPr>
              <w:pStyle w:val="TAC"/>
              <w:rPr>
                <w:lang w:eastAsia="ja-JP"/>
              </w:rPr>
            </w:pPr>
          </w:p>
        </w:tc>
        <w:tc>
          <w:tcPr>
            <w:tcW w:w="767" w:type="dxa"/>
            <w:vAlign w:val="center"/>
          </w:tcPr>
          <w:p w14:paraId="407F61A4" w14:textId="77777777" w:rsidR="0006013B" w:rsidRPr="001D386E" w:rsidRDefault="0006013B" w:rsidP="0006013B">
            <w:pPr>
              <w:pStyle w:val="TAC"/>
              <w:rPr>
                <w:lang w:eastAsia="zh-CN"/>
              </w:rPr>
            </w:pPr>
            <w:r w:rsidRPr="001D386E">
              <w:rPr>
                <w:rFonts w:eastAsia="SimSun" w:hint="eastAsia"/>
                <w:lang w:eastAsia="zh-CN"/>
              </w:rPr>
              <w:t>13</w:t>
            </w:r>
          </w:p>
        </w:tc>
        <w:tc>
          <w:tcPr>
            <w:tcW w:w="1227" w:type="dxa"/>
            <w:vAlign w:val="center"/>
          </w:tcPr>
          <w:p w14:paraId="71D1A252" w14:textId="77777777" w:rsidR="0006013B" w:rsidRPr="001D386E" w:rsidRDefault="0006013B" w:rsidP="0006013B">
            <w:pPr>
              <w:pStyle w:val="TAC"/>
              <w:rPr>
                <w:b/>
              </w:rPr>
            </w:pPr>
          </w:p>
        </w:tc>
        <w:tc>
          <w:tcPr>
            <w:tcW w:w="586" w:type="dxa"/>
            <w:vAlign w:val="center"/>
          </w:tcPr>
          <w:p w14:paraId="124D2A83" w14:textId="77777777" w:rsidR="0006013B" w:rsidRPr="001D386E" w:rsidRDefault="0006013B" w:rsidP="0006013B">
            <w:pPr>
              <w:pStyle w:val="TAC"/>
              <w:rPr>
                <w:b/>
              </w:rPr>
            </w:pPr>
          </w:p>
        </w:tc>
        <w:tc>
          <w:tcPr>
            <w:tcW w:w="586" w:type="dxa"/>
            <w:gridSpan w:val="2"/>
            <w:vAlign w:val="center"/>
          </w:tcPr>
          <w:p w14:paraId="3564ADD8" w14:textId="77777777" w:rsidR="0006013B" w:rsidRPr="001D386E" w:rsidRDefault="0006013B" w:rsidP="0006013B">
            <w:pPr>
              <w:pStyle w:val="TAC"/>
            </w:pPr>
            <w:r w:rsidRPr="001D386E">
              <w:t>Yes</w:t>
            </w:r>
          </w:p>
        </w:tc>
        <w:tc>
          <w:tcPr>
            <w:tcW w:w="586" w:type="dxa"/>
            <w:gridSpan w:val="2"/>
            <w:vAlign w:val="center"/>
          </w:tcPr>
          <w:p w14:paraId="726E1188" w14:textId="77777777" w:rsidR="0006013B" w:rsidRPr="001D386E" w:rsidRDefault="0006013B" w:rsidP="0006013B">
            <w:pPr>
              <w:pStyle w:val="TAC"/>
            </w:pPr>
            <w:r w:rsidRPr="001D386E">
              <w:t>Yes</w:t>
            </w:r>
          </w:p>
        </w:tc>
        <w:tc>
          <w:tcPr>
            <w:tcW w:w="586" w:type="dxa"/>
            <w:gridSpan w:val="2"/>
            <w:vAlign w:val="center"/>
          </w:tcPr>
          <w:p w14:paraId="03A374FD" w14:textId="77777777" w:rsidR="0006013B" w:rsidRPr="001D386E" w:rsidRDefault="0006013B" w:rsidP="0006013B">
            <w:pPr>
              <w:pStyle w:val="TAC"/>
            </w:pPr>
          </w:p>
        </w:tc>
        <w:tc>
          <w:tcPr>
            <w:tcW w:w="587" w:type="dxa"/>
            <w:gridSpan w:val="2"/>
            <w:vAlign w:val="center"/>
          </w:tcPr>
          <w:p w14:paraId="30CBB4A6" w14:textId="77777777" w:rsidR="0006013B" w:rsidRPr="001D386E" w:rsidRDefault="0006013B" w:rsidP="0006013B">
            <w:pPr>
              <w:pStyle w:val="TAC"/>
            </w:pPr>
          </w:p>
        </w:tc>
        <w:tc>
          <w:tcPr>
            <w:tcW w:w="1187" w:type="dxa"/>
            <w:vMerge/>
            <w:vAlign w:val="center"/>
          </w:tcPr>
          <w:p w14:paraId="11DE1AA0" w14:textId="77777777" w:rsidR="0006013B" w:rsidRPr="001D386E" w:rsidRDefault="0006013B" w:rsidP="0006013B">
            <w:pPr>
              <w:pStyle w:val="TAC"/>
            </w:pPr>
          </w:p>
        </w:tc>
        <w:tc>
          <w:tcPr>
            <w:tcW w:w="1286" w:type="dxa"/>
            <w:vMerge/>
            <w:vAlign w:val="center"/>
          </w:tcPr>
          <w:p w14:paraId="10B02932" w14:textId="77777777" w:rsidR="0006013B" w:rsidRPr="001D386E" w:rsidRDefault="0006013B" w:rsidP="0006013B">
            <w:pPr>
              <w:pStyle w:val="TAC"/>
            </w:pPr>
          </w:p>
        </w:tc>
      </w:tr>
      <w:tr w:rsidR="0006013B" w:rsidRPr="001D386E" w14:paraId="58785A44" w14:textId="77777777" w:rsidTr="00A2140A">
        <w:trPr>
          <w:jc w:val="center"/>
        </w:trPr>
        <w:tc>
          <w:tcPr>
            <w:tcW w:w="1396" w:type="dxa"/>
            <w:vMerge/>
            <w:vAlign w:val="center"/>
          </w:tcPr>
          <w:p w14:paraId="308D00CB" w14:textId="77777777" w:rsidR="0006013B" w:rsidRPr="001D386E" w:rsidRDefault="0006013B" w:rsidP="0006013B">
            <w:pPr>
              <w:pStyle w:val="TAC"/>
            </w:pPr>
          </w:p>
        </w:tc>
        <w:tc>
          <w:tcPr>
            <w:tcW w:w="1466" w:type="dxa"/>
            <w:vMerge/>
            <w:vAlign w:val="center"/>
          </w:tcPr>
          <w:p w14:paraId="2C644390" w14:textId="77777777" w:rsidR="0006013B" w:rsidRPr="001D386E" w:rsidRDefault="0006013B" w:rsidP="0006013B">
            <w:pPr>
              <w:pStyle w:val="TAC"/>
              <w:rPr>
                <w:lang w:eastAsia="ja-JP"/>
              </w:rPr>
            </w:pPr>
          </w:p>
        </w:tc>
        <w:tc>
          <w:tcPr>
            <w:tcW w:w="767" w:type="dxa"/>
            <w:vAlign w:val="center"/>
          </w:tcPr>
          <w:p w14:paraId="1D80C0A9" w14:textId="77777777" w:rsidR="0006013B" w:rsidRPr="001D386E" w:rsidRDefault="0006013B" w:rsidP="0006013B">
            <w:pPr>
              <w:pStyle w:val="TAC"/>
              <w:rPr>
                <w:lang w:eastAsia="zh-CN"/>
              </w:rPr>
            </w:pPr>
            <w:r w:rsidRPr="001D386E">
              <w:rPr>
                <w:lang w:eastAsia="zh-CN"/>
              </w:rPr>
              <w:t>66</w:t>
            </w:r>
          </w:p>
        </w:tc>
        <w:tc>
          <w:tcPr>
            <w:tcW w:w="4158" w:type="dxa"/>
            <w:gridSpan w:val="10"/>
            <w:vAlign w:val="center"/>
          </w:tcPr>
          <w:p w14:paraId="6F6BC299" w14:textId="77777777" w:rsidR="0006013B" w:rsidRPr="001D386E" w:rsidRDefault="0006013B" w:rsidP="0006013B">
            <w:pPr>
              <w:pStyle w:val="TAC"/>
            </w:pPr>
            <w:r w:rsidRPr="001D386E">
              <w:t>See CA_66A-66B Bandwidth Combination Set 0 in Table 5.6A.1-3</w:t>
            </w:r>
          </w:p>
        </w:tc>
        <w:tc>
          <w:tcPr>
            <w:tcW w:w="1187" w:type="dxa"/>
            <w:vMerge/>
            <w:vAlign w:val="center"/>
          </w:tcPr>
          <w:p w14:paraId="1415520F" w14:textId="77777777" w:rsidR="0006013B" w:rsidRPr="001D386E" w:rsidRDefault="0006013B" w:rsidP="0006013B">
            <w:pPr>
              <w:pStyle w:val="TAC"/>
            </w:pPr>
          </w:p>
        </w:tc>
        <w:tc>
          <w:tcPr>
            <w:tcW w:w="1286" w:type="dxa"/>
            <w:vMerge/>
            <w:vAlign w:val="center"/>
          </w:tcPr>
          <w:p w14:paraId="10F9C146" w14:textId="77777777" w:rsidR="0006013B" w:rsidRPr="001D386E" w:rsidRDefault="0006013B" w:rsidP="0006013B">
            <w:pPr>
              <w:pStyle w:val="TAC"/>
            </w:pPr>
          </w:p>
        </w:tc>
      </w:tr>
      <w:tr w:rsidR="0006013B" w:rsidRPr="001D386E" w14:paraId="39338B8E" w14:textId="77777777" w:rsidTr="00A2140A">
        <w:trPr>
          <w:jc w:val="center"/>
        </w:trPr>
        <w:tc>
          <w:tcPr>
            <w:tcW w:w="1396" w:type="dxa"/>
            <w:vMerge w:val="restart"/>
            <w:vAlign w:val="center"/>
          </w:tcPr>
          <w:p w14:paraId="1C2BD99E" w14:textId="77777777" w:rsidR="0006013B" w:rsidRPr="001D386E" w:rsidRDefault="0006013B" w:rsidP="0006013B">
            <w:pPr>
              <w:pStyle w:val="TAC"/>
            </w:pPr>
            <w:r w:rsidRPr="001D386E">
              <w:t>CA_2A-13A-66A-66C</w:t>
            </w:r>
          </w:p>
        </w:tc>
        <w:tc>
          <w:tcPr>
            <w:tcW w:w="1466" w:type="dxa"/>
            <w:vMerge w:val="restart"/>
            <w:vAlign w:val="center"/>
          </w:tcPr>
          <w:p w14:paraId="59483FFD" w14:textId="77777777" w:rsidR="0006013B" w:rsidRPr="001D386E" w:rsidRDefault="0006013B" w:rsidP="0006013B">
            <w:pPr>
              <w:pStyle w:val="TAC"/>
              <w:rPr>
                <w:lang w:eastAsia="ja-JP"/>
              </w:rPr>
            </w:pPr>
            <w:r w:rsidRPr="001D386E">
              <w:rPr>
                <w:lang w:eastAsia="ja-JP"/>
              </w:rPr>
              <w:t>CA_2A-13A</w:t>
            </w:r>
          </w:p>
          <w:p w14:paraId="43CBB297" w14:textId="77777777" w:rsidR="0006013B" w:rsidRPr="001D386E" w:rsidRDefault="0006013B" w:rsidP="0006013B">
            <w:pPr>
              <w:pStyle w:val="TAC"/>
              <w:rPr>
                <w:lang w:eastAsia="ja-JP"/>
              </w:rPr>
            </w:pPr>
            <w:r w:rsidRPr="001D386E">
              <w:rPr>
                <w:lang w:eastAsia="ja-JP"/>
              </w:rPr>
              <w:t>CA_13A-66A</w:t>
            </w:r>
          </w:p>
        </w:tc>
        <w:tc>
          <w:tcPr>
            <w:tcW w:w="767" w:type="dxa"/>
            <w:vAlign w:val="center"/>
          </w:tcPr>
          <w:p w14:paraId="788F10FC"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238B945A" w14:textId="77777777" w:rsidR="0006013B" w:rsidRPr="001D386E" w:rsidRDefault="0006013B" w:rsidP="0006013B">
            <w:pPr>
              <w:pStyle w:val="TAC"/>
              <w:rPr>
                <w:b/>
              </w:rPr>
            </w:pPr>
          </w:p>
        </w:tc>
        <w:tc>
          <w:tcPr>
            <w:tcW w:w="586" w:type="dxa"/>
            <w:vAlign w:val="center"/>
          </w:tcPr>
          <w:p w14:paraId="3CC6FD76" w14:textId="77777777" w:rsidR="0006013B" w:rsidRPr="001D386E" w:rsidRDefault="0006013B" w:rsidP="0006013B">
            <w:pPr>
              <w:pStyle w:val="TAC"/>
              <w:rPr>
                <w:b/>
              </w:rPr>
            </w:pPr>
          </w:p>
        </w:tc>
        <w:tc>
          <w:tcPr>
            <w:tcW w:w="586" w:type="dxa"/>
            <w:gridSpan w:val="2"/>
            <w:vAlign w:val="center"/>
          </w:tcPr>
          <w:p w14:paraId="38F67D9F" w14:textId="77777777" w:rsidR="0006013B" w:rsidRPr="001D386E" w:rsidRDefault="0006013B" w:rsidP="0006013B">
            <w:pPr>
              <w:pStyle w:val="TAC"/>
            </w:pPr>
            <w:r w:rsidRPr="001D386E">
              <w:t>Yes</w:t>
            </w:r>
          </w:p>
        </w:tc>
        <w:tc>
          <w:tcPr>
            <w:tcW w:w="586" w:type="dxa"/>
            <w:gridSpan w:val="2"/>
            <w:vAlign w:val="center"/>
          </w:tcPr>
          <w:p w14:paraId="633E09DC" w14:textId="77777777" w:rsidR="0006013B" w:rsidRPr="001D386E" w:rsidRDefault="0006013B" w:rsidP="0006013B">
            <w:pPr>
              <w:pStyle w:val="TAC"/>
            </w:pPr>
            <w:r w:rsidRPr="001D386E">
              <w:t>Yes</w:t>
            </w:r>
          </w:p>
        </w:tc>
        <w:tc>
          <w:tcPr>
            <w:tcW w:w="586" w:type="dxa"/>
            <w:gridSpan w:val="2"/>
            <w:vAlign w:val="center"/>
          </w:tcPr>
          <w:p w14:paraId="5E0D399A" w14:textId="77777777" w:rsidR="0006013B" w:rsidRPr="001D386E" w:rsidRDefault="0006013B" w:rsidP="0006013B">
            <w:pPr>
              <w:pStyle w:val="TAC"/>
            </w:pPr>
            <w:r w:rsidRPr="001D386E">
              <w:t>Yes</w:t>
            </w:r>
          </w:p>
        </w:tc>
        <w:tc>
          <w:tcPr>
            <w:tcW w:w="587" w:type="dxa"/>
            <w:gridSpan w:val="2"/>
            <w:vAlign w:val="center"/>
          </w:tcPr>
          <w:p w14:paraId="3C67AC60" w14:textId="77777777" w:rsidR="0006013B" w:rsidRPr="001D386E" w:rsidRDefault="0006013B" w:rsidP="0006013B">
            <w:pPr>
              <w:pStyle w:val="TAC"/>
            </w:pPr>
            <w:r w:rsidRPr="001D386E">
              <w:t>Yes</w:t>
            </w:r>
          </w:p>
        </w:tc>
        <w:tc>
          <w:tcPr>
            <w:tcW w:w="1187" w:type="dxa"/>
            <w:vMerge w:val="restart"/>
            <w:vAlign w:val="center"/>
          </w:tcPr>
          <w:p w14:paraId="704CBA23" w14:textId="77777777" w:rsidR="0006013B" w:rsidRPr="001D386E" w:rsidRDefault="0006013B" w:rsidP="0006013B">
            <w:pPr>
              <w:pStyle w:val="TAC"/>
            </w:pPr>
            <w:r w:rsidRPr="001D386E">
              <w:t>90</w:t>
            </w:r>
          </w:p>
        </w:tc>
        <w:tc>
          <w:tcPr>
            <w:tcW w:w="1286" w:type="dxa"/>
            <w:vMerge w:val="restart"/>
            <w:vAlign w:val="center"/>
          </w:tcPr>
          <w:p w14:paraId="4A8DB3B2" w14:textId="77777777" w:rsidR="0006013B" w:rsidRPr="001D386E" w:rsidRDefault="0006013B" w:rsidP="0006013B">
            <w:pPr>
              <w:pStyle w:val="TAC"/>
            </w:pPr>
            <w:r w:rsidRPr="001D386E">
              <w:t>0</w:t>
            </w:r>
          </w:p>
        </w:tc>
      </w:tr>
      <w:tr w:rsidR="0006013B" w:rsidRPr="001D386E" w14:paraId="571FCB50" w14:textId="77777777" w:rsidTr="00A2140A">
        <w:trPr>
          <w:jc w:val="center"/>
        </w:trPr>
        <w:tc>
          <w:tcPr>
            <w:tcW w:w="1396" w:type="dxa"/>
            <w:vMerge/>
            <w:vAlign w:val="center"/>
          </w:tcPr>
          <w:p w14:paraId="097DA2E7" w14:textId="77777777" w:rsidR="0006013B" w:rsidRPr="001D386E" w:rsidRDefault="0006013B" w:rsidP="0006013B">
            <w:pPr>
              <w:pStyle w:val="TAC"/>
            </w:pPr>
          </w:p>
        </w:tc>
        <w:tc>
          <w:tcPr>
            <w:tcW w:w="1466" w:type="dxa"/>
            <w:vMerge/>
            <w:vAlign w:val="center"/>
          </w:tcPr>
          <w:p w14:paraId="33DF2301" w14:textId="77777777" w:rsidR="0006013B" w:rsidRPr="001D386E" w:rsidRDefault="0006013B" w:rsidP="0006013B">
            <w:pPr>
              <w:pStyle w:val="TAC"/>
              <w:rPr>
                <w:lang w:eastAsia="ja-JP"/>
              </w:rPr>
            </w:pPr>
          </w:p>
        </w:tc>
        <w:tc>
          <w:tcPr>
            <w:tcW w:w="767" w:type="dxa"/>
            <w:vAlign w:val="center"/>
          </w:tcPr>
          <w:p w14:paraId="124EA1DA" w14:textId="77777777" w:rsidR="0006013B" w:rsidRPr="001D386E" w:rsidRDefault="0006013B" w:rsidP="0006013B">
            <w:pPr>
              <w:pStyle w:val="TAC"/>
              <w:rPr>
                <w:lang w:eastAsia="zh-CN"/>
              </w:rPr>
            </w:pPr>
            <w:r w:rsidRPr="001D386E">
              <w:rPr>
                <w:rFonts w:eastAsia="SimSun" w:hint="eastAsia"/>
                <w:lang w:eastAsia="zh-CN"/>
              </w:rPr>
              <w:t>13</w:t>
            </w:r>
          </w:p>
        </w:tc>
        <w:tc>
          <w:tcPr>
            <w:tcW w:w="1227" w:type="dxa"/>
            <w:vAlign w:val="center"/>
          </w:tcPr>
          <w:p w14:paraId="6DA3DC6B" w14:textId="77777777" w:rsidR="0006013B" w:rsidRPr="001D386E" w:rsidRDefault="0006013B" w:rsidP="0006013B">
            <w:pPr>
              <w:pStyle w:val="TAC"/>
              <w:rPr>
                <w:b/>
              </w:rPr>
            </w:pPr>
          </w:p>
        </w:tc>
        <w:tc>
          <w:tcPr>
            <w:tcW w:w="586" w:type="dxa"/>
            <w:vAlign w:val="center"/>
          </w:tcPr>
          <w:p w14:paraId="424BE5DD" w14:textId="77777777" w:rsidR="0006013B" w:rsidRPr="001D386E" w:rsidRDefault="0006013B" w:rsidP="0006013B">
            <w:pPr>
              <w:pStyle w:val="TAC"/>
              <w:rPr>
                <w:b/>
              </w:rPr>
            </w:pPr>
          </w:p>
        </w:tc>
        <w:tc>
          <w:tcPr>
            <w:tcW w:w="586" w:type="dxa"/>
            <w:gridSpan w:val="2"/>
            <w:vAlign w:val="center"/>
          </w:tcPr>
          <w:p w14:paraId="74BE25D3" w14:textId="77777777" w:rsidR="0006013B" w:rsidRPr="001D386E" w:rsidRDefault="0006013B" w:rsidP="0006013B">
            <w:pPr>
              <w:pStyle w:val="TAC"/>
            </w:pPr>
            <w:r w:rsidRPr="001D386E">
              <w:t>Yes</w:t>
            </w:r>
          </w:p>
        </w:tc>
        <w:tc>
          <w:tcPr>
            <w:tcW w:w="586" w:type="dxa"/>
            <w:gridSpan w:val="2"/>
            <w:vAlign w:val="center"/>
          </w:tcPr>
          <w:p w14:paraId="3DBE07FD" w14:textId="77777777" w:rsidR="0006013B" w:rsidRPr="001D386E" w:rsidRDefault="0006013B" w:rsidP="0006013B">
            <w:pPr>
              <w:pStyle w:val="TAC"/>
            </w:pPr>
            <w:r w:rsidRPr="001D386E">
              <w:t>Yes</w:t>
            </w:r>
          </w:p>
        </w:tc>
        <w:tc>
          <w:tcPr>
            <w:tcW w:w="586" w:type="dxa"/>
            <w:gridSpan w:val="2"/>
            <w:vAlign w:val="center"/>
          </w:tcPr>
          <w:p w14:paraId="3E4543F6" w14:textId="77777777" w:rsidR="0006013B" w:rsidRPr="001D386E" w:rsidRDefault="0006013B" w:rsidP="0006013B">
            <w:pPr>
              <w:pStyle w:val="TAC"/>
            </w:pPr>
          </w:p>
        </w:tc>
        <w:tc>
          <w:tcPr>
            <w:tcW w:w="587" w:type="dxa"/>
            <w:gridSpan w:val="2"/>
            <w:vAlign w:val="center"/>
          </w:tcPr>
          <w:p w14:paraId="024D000D" w14:textId="77777777" w:rsidR="0006013B" w:rsidRPr="001D386E" w:rsidRDefault="0006013B" w:rsidP="0006013B">
            <w:pPr>
              <w:pStyle w:val="TAC"/>
            </w:pPr>
          </w:p>
        </w:tc>
        <w:tc>
          <w:tcPr>
            <w:tcW w:w="1187" w:type="dxa"/>
            <w:vMerge/>
            <w:vAlign w:val="center"/>
          </w:tcPr>
          <w:p w14:paraId="5F07915E" w14:textId="77777777" w:rsidR="0006013B" w:rsidRPr="001D386E" w:rsidRDefault="0006013B" w:rsidP="0006013B">
            <w:pPr>
              <w:pStyle w:val="TAC"/>
            </w:pPr>
          </w:p>
        </w:tc>
        <w:tc>
          <w:tcPr>
            <w:tcW w:w="1286" w:type="dxa"/>
            <w:vMerge/>
            <w:vAlign w:val="center"/>
          </w:tcPr>
          <w:p w14:paraId="4060A828" w14:textId="77777777" w:rsidR="0006013B" w:rsidRPr="001D386E" w:rsidRDefault="0006013B" w:rsidP="0006013B">
            <w:pPr>
              <w:pStyle w:val="TAC"/>
            </w:pPr>
          </w:p>
        </w:tc>
      </w:tr>
      <w:tr w:rsidR="0006013B" w:rsidRPr="001D386E" w14:paraId="5B6826C0" w14:textId="77777777" w:rsidTr="00A2140A">
        <w:trPr>
          <w:jc w:val="center"/>
        </w:trPr>
        <w:tc>
          <w:tcPr>
            <w:tcW w:w="1396" w:type="dxa"/>
            <w:vMerge/>
            <w:vAlign w:val="center"/>
          </w:tcPr>
          <w:p w14:paraId="79C7B285" w14:textId="77777777" w:rsidR="0006013B" w:rsidRPr="001D386E" w:rsidRDefault="0006013B" w:rsidP="0006013B">
            <w:pPr>
              <w:pStyle w:val="TAC"/>
            </w:pPr>
          </w:p>
        </w:tc>
        <w:tc>
          <w:tcPr>
            <w:tcW w:w="1466" w:type="dxa"/>
            <w:vMerge/>
            <w:vAlign w:val="center"/>
          </w:tcPr>
          <w:p w14:paraId="7D189F2F" w14:textId="77777777" w:rsidR="0006013B" w:rsidRPr="001D386E" w:rsidRDefault="0006013B" w:rsidP="0006013B">
            <w:pPr>
              <w:pStyle w:val="TAC"/>
              <w:rPr>
                <w:lang w:eastAsia="ja-JP"/>
              </w:rPr>
            </w:pPr>
          </w:p>
        </w:tc>
        <w:tc>
          <w:tcPr>
            <w:tcW w:w="767" w:type="dxa"/>
            <w:vAlign w:val="center"/>
          </w:tcPr>
          <w:p w14:paraId="349FCC7B" w14:textId="77777777" w:rsidR="0006013B" w:rsidRPr="001D386E" w:rsidRDefault="0006013B" w:rsidP="0006013B">
            <w:pPr>
              <w:pStyle w:val="TAC"/>
              <w:rPr>
                <w:lang w:eastAsia="zh-CN"/>
              </w:rPr>
            </w:pPr>
            <w:r w:rsidRPr="001D386E">
              <w:rPr>
                <w:lang w:eastAsia="zh-CN"/>
              </w:rPr>
              <w:t>66</w:t>
            </w:r>
          </w:p>
        </w:tc>
        <w:tc>
          <w:tcPr>
            <w:tcW w:w="4158" w:type="dxa"/>
            <w:gridSpan w:val="10"/>
            <w:vAlign w:val="center"/>
          </w:tcPr>
          <w:p w14:paraId="71744EA4" w14:textId="77777777" w:rsidR="0006013B" w:rsidRPr="001D386E" w:rsidRDefault="0006013B" w:rsidP="0006013B">
            <w:pPr>
              <w:pStyle w:val="TAC"/>
            </w:pPr>
            <w:r w:rsidRPr="001D386E">
              <w:t>See CA_66A-66C Bandwidth Combination Set 0 in Table 5.6A.1-3</w:t>
            </w:r>
          </w:p>
        </w:tc>
        <w:tc>
          <w:tcPr>
            <w:tcW w:w="1187" w:type="dxa"/>
            <w:vMerge/>
            <w:vAlign w:val="center"/>
          </w:tcPr>
          <w:p w14:paraId="15F9E01E" w14:textId="77777777" w:rsidR="0006013B" w:rsidRPr="001D386E" w:rsidRDefault="0006013B" w:rsidP="0006013B">
            <w:pPr>
              <w:pStyle w:val="TAC"/>
            </w:pPr>
          </w:p>
        </w:tc>
        <w:tc>
          <w:tcPr>
            <w:tcW w:w="1286" w:type="dxa"/>
            <w:vMerge/>
            <w:vAlign w:val="center"/>
          </w:tcPr>
          <w:p w14:paraId="2E17A02A" w14:textId="77777777" w:rsidR="0006013B" w:rsidRPr="001D386E" w:rsidRDefault="0006013B" w:rsidP="0006013B">
            <w:pPr>
              <w:pStyle w:val="TAC"/>
            </w:pPr>
          </w:p>
        </w:tc>
      </w:tr>
      <w:tr w:rsidR="0006013B" w:rsidRPr="001D386E" w14:paraId="69C486D6" w14:textId="77777777" w:rsidTr="00A2140A">
        <w:trPr>
          <w:jc w:val="center"/>
        </w:trPr>
        <w:tc>
          <w:tcPr>
            <w:tcW w:w="1396" w:type="dxa"/>
            <w:vMerge w:val="restart"/>
            <w:vAlign w:val="center"/>
          </w:tcPr>
          <w:p w14:paraId="45A37621" w14:textId="77777777" w:rsidR="0006013B" w:rsidRPr="001D386E" w:rsidRDefault="0006013B" w:rsidP="0006013B">
            <w:pPr>
              <w:pStyle w:val="TAC"/>
            </w:pPr>
            <w:r w:rsidRPr="001D386E">
              <w:t>CA_2A-13A-66B</w:t>
            </w:r>
          </w:p>
        </w:tc>
        <w:tc>
          <w:tcPr>
            <w:tcW w:w="1466" w:type="dxa"/>
            <w:vMerge w:val="restart"/>
            <w:vAlign w:val="center"/>
          </w:tcPr>
          <w:p w14:paraId="2AF7BCC9" w14:textId="77777777" w:rsidR="0006013B" w:rsidRPr="001D386E" w:rsidRDefault="0006013B" w:rsidP="0006013B">
            <w:pPr>
              <w:pStyle w:val="TAC"/>
              <w:rPr>
                <w:lang w:eastAsia="ja-JP"/>
              </w:rPr>
            </w:pPr>
            <w:r w:rsidRPr="001D386E">
              <w:rPr>
                <w:lang w:eastAsia="ja-JP"/>
              </w:rPr>
              <w:t>CA_2A-13A</w:t>
            </w:r>
          </w:p>
          <w:p w14:paraId="7D123AF7" w14:textId="77777777" w:rsidR="0006013B" w:rsidRPr="001D386E" w:rsidRDefault="0006013B" w:rsidP="0006013B">
            <w:pPr>
              <w:pStyle w:val="TAC"/>
              <w:rPr>
                <w:lang w:eastAsia="ja-JP"/>
              </w:rPr>
            </w:pPr>
            <w:r w:rsidRPr="001D386E">
              <w:rPr>
                <w:lang w:eastAsia="ja-JP"/>
              </w:rPr>
              <w:t>CA_13A-66A</w:t>
            </w:r>
          </w:p>
        </w:tc>
        <w:tc>
          <w:tcPr>
            <w:tcW w:w="767" w:type="dxa"/>
            <w:vAlign w:val="center"/>
          </w:tcPr>
          <w:p w14:paraId="3F6D0EAA"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55D87031" w14:textId="77777777" w:rsidR="0006013B" w:rsidRPr="001D386E" w:rsidRDefault="0006013B" w:rsidP="0006013B">
            <w:pPr>
              <w:pStyle w:val="TAC"/>
              <w:rPr>
                <w:b/>
              </w:rPr>
            </w:pPr>
          </w:p>
        </w:tc>
        <w:tc>
          <w:tcPr>
            <w:tcW w:w="586" w:type="dxa"/>
            <w:vAlign w:val="center"/>
          </w:tcPr>
          <w:p w14:paraId="6B54D8DF" w14:textId="77777777" w:rsidR="0006013B" w:rsidRPr="001D386E" w:rsidRDefault="0006013B" w:rsidP="0006013B">
            <w:pPr>
              <w:pStyle w:val="TAC"/>
              <w:rPr>
                <w:b/>
              </w:rPr>
            </w:pPr>
          </w:p>
        </w:tc>
        <w:tc>
          <w:tcPr>
            <w:tcW w:w="586" w:type="dxa"/>
            <w:gridSpan w:val="2"/>
            <w:vAlign w:val="center"/>
          </w:tcPr>
          <w:p w14:paraId="3110D162" w14:textId="77777777" w:rsidR="0006013B" w:rsidRPr="001D386E" w:rsidRDefault="0006013B" w:rsidP="0006013B">
            <w:pPr>
              <w:pStyle w:val="TAC"/>
            </w:pPr>
            <w:r w:rsidRPr="001D386E">
              <w:t>Yes</w:t>
            </w:r>
          </w:p>
        </w:tc>
        <w:tc>
          <w:tcPr>
            <w:tcW w:w="586" w:type="dxa"/>
            <w:gridSpan w:val="2"/>
            <w:vAlign w:val="center"/>
          </w:tcPr>
          <w:p w14:paraId="6D3D6581" w14:textId="77777777" w:rsidR="0006013B" w:rsidRPr="001D386E" w:rsidRDefault="0006013B" w:rsidP="0006013B">
            <w:pPr>
              <w:pStyle w:val="TAC"/>
            </w:pPr>
            <w:r w:rsidRPr="001D386E">
              <w:t>Yes</w:t>
            </w:r>
          </w:p>
        </w:tc>
        <w:tc>
          <w:tcPr>
            <w:tcW w:w="586" w:type="dxa"/>
            <w:gridSpan w:val="2"/>
            <w:vAlign w:val="center"/>
          </w:tcPr>
          <w:p w14:paraId="676BFBF3" w14:textId="77777777" w:rsidR="0006013B" w:rsidRPr="001D386E" w:rsidRDefault="0006013B" w:rsidP="0006013B">
            <w:pPr>
              <w:pStyle w:val="TAC"/>
            </w:pPr>
            <w:r w:rsidRPr="001D386E">
              <w:t>Yes</w:t>
            </w:r>
          </w:p>
        </w:tc>
        <w:tc>
          <w:tcPr>
            <w:tcW w:w="587" w:type="dxa"/>
            <w:gridSpan w:val="2"/>
            <w:vAlign w:val="center"/>
          </w:tcPr>
          <w:p w14:paraId="34AD7D4F" w14:textId="77777777" w:rsidR="0006013B" w:rsidRPr="001D386E" w:rsidRDefault="0006013B" w:rsidP="0006013B">
            <w:pPr>
              <w:pStyle w:val="TAC"/>
            </w:pPr>
            <w:r w:rsidRPr="001D386E">
              <w:t>Yes</w:t>
            </w:r>
          </w:p>
        </w:tc>
        <w:tc>
          <w:tcPr>
            <w:tcW w:w="1187" w:type="dxa"/>
            <w:vMerge w:val="restart"/>
            <w:vAlign w:val="center"/>
          </w:tcPr>
          <w:p w14:paraId="7EAD05FA" w14:textId="77777777" w:rsidR="0006013B" w:rsidRPr="001D386E" w:rsidRDefault="0006013B" w:rsidP="0006013B">
            <w:pPr>
              <w:pStyle w:val="TAC"/>
            </w:pPr>
            <w:r w:rsidRPr="001D386E">
              <w:t>50</w:t>
            </w:r>
          </w:p>
        </w:tc>
        <w:tc>
          <w:tcPr>
            <w:tcW w:w="1286" w:type="dxa"/>
            <w:vMerge w:val="restart"/>
            <w:vAlign w:val="center"/>
          </w:tcPr>
          <w:p w14:paraId="4ECB568F" w14:textId="77777777" w:rsidR="0006013B" w:rsidRPr="001D386E" w:rsidRDefault="0006013B" w:rsidP="0006013B">
            <w:pPr>
              <w:pStyle w:val="TAC"/>
            </w:pPr>
            <w:r w:rsidRPr="001D386E">
              <w:t>0</w:t>
            </w:r>
          </w:p>
        </w:tc>
      </w:tr>
      <w:tr w:rsidR="0006013B" w:rsidRPr="001D386E" w14:paraId="4625B381" w14:textId="77777777" w:rsidTr="00A2140A">
        <w:trPr>
          <w:jc w:val="center"/>
        </w:trPr>
        <w:tc>
          <w:tcPr>
            <w:tcW w:w="1396" w:type="dxa"/>
            <w:vMerge/>
            <w:vAlign w:val="center"/>
          </w:tcPr>
          <w:p w14:paraId="3375A63F" w14:textId="77777777" w:rsidR="0006013B" w:rsidRPr="001D386E" w:rsidRDefault="0006013B" w:rsidP="0006013B">
            <w:pPr>
              <w:pStyle w:val="TAC"/>
            </w:pPr>
          </w:p>
        </w:tc>
        <w:tc>
          <w:tcPr>
            <w:tcW w:w="1466" w:type="dxa"/>
            <w:vMerge/>
            <w:vAlign w:val="center"/>
          </w:tcPr>
          <w:p w14:paraId="437784F2" w14:textId="77777777" w:rsidR="0006013B" w:rsidRPr="001D386E" w:rsidRDefault="0006013B" w:rsidP="0006013B">
            <w:pPr>
              <w:pStyle w:val="TAC"/>
              <w:rPr>
                <w:lang w:eastAsia="ja-JP"/>
              </w:rPr>
            </w:pPr>
          </w:p>
        </w:tc>
        <w:tc>
          <w:tcPr>
            <w:tcW w:w="767" w:type="dxa"/>
            <w:vAlign w:val="center"/>
          </w:tcPr>
          <w:p w14:paraId="5B340B62" w14:textId="77777777" w:rsidR="0006013B" w:rsidRPr="001D386E" w:rsidRDefault="0006013B" w:rsidP="0006013B">
            <w:pPr>
              <w:pStyle w:val="TAC"/>
              <w:rPr>
                <w:rFonts w:eastAsia="SimSun"/>
                <w:lang w:eastAsia="zh-CN"/>
              </w:rPr>
            </w:pPr>
            <w:r w:rsidRPr="001D386E">
              <w:rPr>
                <w:rFonts w:eastAsia="SimSun" w:hint="eastAsia"/>
                <w:lang w:eastAsia="zh-CN"/>
              </w:rPr>
              <w:t>13</w:t>
            </w:r>
          </w:p>
        </w:tc>
        <w:tc>
          <w:tcPr>
            <w:tcW w:w="1227" w:type="dxa"/>
            <w:vAlign w:val="center"/>
          </w:tcPr>
          <w:p w14:paraId="76A595C6" w14:textId="77777777" w:rsidR="0006013B" w:rsidRPr="001D386E" w:rsidRDefault="0006013B" w:rsidP="0006013B">
            <w:pPr>
              <w:pStyle w:val="TAC"/>
              <w:rPr>
                <w:b/>
              </w:rPr>
            </w:pPr>
          </w:p>
        </w:tc>
        <w:tc>
          <w:tcPr>
            <w:tcW w:w="586" w:type="dxa"/>
            <w:vAlign w:val="center"/>
          </w:tcPr>
          <w:p w14:paraId="496FD1B4" w14:textId="77777777" w:rsidR="0006013B" w:rsidRPr="001D386E" w:rsidRDefault="0006013B" w:rsidP="0006013B">
            <w:pPr>
              <w:pStyle w:val="TAC"/>
              <w:rPr>
                <w:b/>
              </w:rPr>
            </w:pPr>
          </w:p>
        </w:tc>
        <w:tc>
          <w:tcPr>
            <w:tcW w:w="586" w:type="dxa"/>
            <w:gridSpan w:val="2"/>
            <w:vAlign w:val="center"/>
          </w:tcPr>
          <w:p w14:paraId="61CCBB22" w14:textId="77777777" w:rsidR="0006013B" w:rsidRPr="001D386E" w:rsidRDefault="0006013B" w:rsidP="0006013B">
            <w:pPr>
              <w:pStyle w:val="TAC"/>
            </w:pPr>
            <w:r w:rsidRPr="001D386E">
              <w:t>Yes</w:t>
            </w:r>
          </w:p>
        </w:tc>
        <w:tc>
          <w:tcPr>
            <w:tcW w:w="586" w:type="dxa"/>
            <w:gridSpan w:val="2"/>
            <w:vAlign w:val="center"/>
          </w:tcPr>
          <w:p w14:paraId="0633F1E7" w14:textId="77777777" w:rsidR="0006013B" w:rsidRPr="001D386E" w:rsidRDefault="0006013B" w:rsidP="0006013B">
            <w:pPr>
              <w:pStyle w:val="TAC"/>
            </w:pPr>
            <w:r w:rsidRPr="001D386E">
              <w:t>Yes</w:t>
            </w:r>
          </w:p>
        </w:tc>
        <w:tc>
          <w:tcPr>
            <w:tcW w:w="586" w:type="dxa"/>
            <w:gridSpan w:val="2"/>
            <w:vAlign w:val="center"/>
          </w:tcPr>
          <w:p w14:paraId="11D3E9A3" w14:textId="77777777" w:rsidR="0006013B" w:rsidRPr="001D386E" w:rsidRDefault="0006013B" w:rsidP="0006013B">
            <w:pPr>
              <w:pStyle w:val="TAC"/>
            </w:pPr>
          </w:p>
        </w:tc>
        <w:tc>
          <w:tcPr>
            <w:tcW w:w="587" w:type="dxa"/>
            <w:gridSpan w:val="2"/>
            <w:vAlign w:val="center"/>
          </w:tcPr>
          <w:p w14:paraId="09B6C6F8" w14:textId="77777777" w:rsidR="0006013B" w:rsidRPr="001D386E" w:rsidRDefault="0006013B" w:rsidP="0006013B">
            <w:pPr>
              <w:pStyle w:val="TAC"/>
            </w:pPr>
          </w:p>
        </w:tc>
        <w:tc>
          <w:tcPr>
            <w:tcW w:w="1187" w:type="dxa"/>
            <w:vMerge/>
            <w:vAlign w:val="center"/>
          </w:tcPr>
          <w:p w14:paraId="43FBC6C6" w14:textId="77777777" w:rsidR="0006013B" w:rsidRPr="001D386E" w:rsidRDefault="0006013B" w:rsidP="0006013B">
            <w:pPr>
              <w:pStyle w:val="TAC"/>
            </w:pPr>
          </w:p>
        </w:tc>
        <w:tc>
          <w:tcPr>
            <w:tcW w:w="1286" w:type="dxa"/>
            <w:vMerge/>
            <w:vAlign w:val="center"/>
          </w:tcPr>
          <w:p w14:paraId="2D0579FD" w14:textId="77777777" w:rsidR="0006013B" w:rsidRPr="001D386E" w:rsidRDefault="0006013B" w:rsidP="0006013B">
            <w:pPr>
              <w:pStyle w:val="TAC"/>
            </w:pPr>
          </w:p>
        </w:tc>
      </w:tr>
      <w:tr w:rsidR="0006013B" w:rsidRPr="001D386E" w14:paraId="58C24C8A" w14:textId="77777777" w:rsidTr="00A2140A">
        <w:trPr>
          <w:jc w:val="center"/>
        </w:trPr>
        <w:tc>
          <w:tcPr>
            <w:tcW w:w="1396" w:type="dxa"/>
            <w:vMerge/>
            <w:vAlign w:val="center"/>
          </w:tcPr>
          <w:p w14:paraId="2F64387A" w14:textId="77777777" w:rsidR="0006013B" w:rsidRPr="001D386E" w:rsidRDefault="0006013B" w:rsidP="0006013B">
            <w:pPr>
              <w:pStyle w:val="TAC"/>
            </w:pPr>
          </w:p>
        </w:tc>
        <w:tc>
          <w:tcPr>
            <w:tcW w:w="1466" w:type="dxa"/>
            <w:vMerge/>
            <w:vAlign w:val="center"/>
          </w:tcPr>
          <w:p w14:paraId="32D76747" w14:textId="77777777" w:rsidR="0006013B" w:rsidRPr="001D386E" w:rsidRDefault="0006013B" w:rsidP="0006013B">
            <w:pPr>
              <w:pStyle w:val="TAC"/>
              <w:rPr>
                <w:lang w:eastAsia="ja-JP"/>
              </w:rPr>
            </w:pPr>
          </w:p>
        </w:tc>
        <w:tc>
          <w:tcPr>
            <w:tcW w:w="767" w:type="dxa"/>
            <w:vAlign w:val="center"/>
          </w:tcPr>
          <w:p w14:paraId="0CA1E929"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3A7A7F9E" w14:textId="77777777" w:rsidR="0006013B" w:rsidRPr="001D386E" w:rsidRDefault="0006013B" w:rsidP="0006013B">
            <w:pPr>
              <w:pStyle w:val="TAC"/>
            </w:pPr>
            <w:r w:rsidRPr="001D386E">
              <w:t>See CA_66B Bandwidth combination set 0 in Table 5.6A.1-1</w:t>
            </w:r>
          </w:p>
        </w:tc>
        <w:tc>
          <w:tcPr>
            <w:tcW w:w="1187" w:type="dxa"/>
            <w:vMerge/>
            <w:vAlign w:val="center"/>
          </w:tcPr>
          <w:p w14:paraId="087EB34F" w14:textId="77777777" w:rsidR="0006013B" w:rsidRPr="001D386E" w:rsidRDefault="0006013B" w:rsidP="0006013B">
            <w:pPr>
              <w:pStyle w:val="TAC"/>
            </w:pPr>
          </w:p>
        </w:tc>
        <w:tc>
          <w:tcPr>
            <w:tcW w:w="1286" w:type="dxa"/>
            <w:vMerge/>
            <w:vAlign w:val="center"/>
          </w:tcPr>
          <w:p w14:paraId="7FB1882E" w14:textId="77777777" w:rsidR="0006013B" w:rsidRPr="001D386E" w:rsidRDefault="0006013B" w:rsidP="0006013B">
            <w:pPr>
              <w:pStyle w:val="TAC"/>
            </w:pPr>
          </w:p>
        </w:tc>
      </w:tr>
      <w:tr w:rsidR="0006013B" w:rsidRPr="001D386E" w14:paraId="3E5565F9" w14:textId="77777777" w:rsidTr="00A2140A">
        <w:trPr>
          <w:jc w:val="center"/>
        </w:trPr>
        <w:tc>
          <w:tcPr>
            <w:tcW w:w="1396" w:type="dxa"/>
            <w:vMerge w:val="restart"/>
            <w:vAlign w:val="center"/>
          </w:tcPr>
          <w:p w14:paraId="30FF1F7A" w14:textId="77777777" w:rsidR="0006013B" w:rsidRPr="001D386E" w:rsidRDefault="0006013B" w:rsidP="0006013B">
            <w:pPr>
              <w:pStyle w:val="TAC"/>
            </w:pPr>
            <w:r w:rsidRPr="001D386E">
              <w:t>CA_2A-13A-66C</w:t>
            </w:r>
          </w:p>
        </w:tc>
        <w:tc>
          <w:tcPr>
            <w:tcW w:w="1466" w:type="dxa"/>
            <w:vMerge w:val="restart"/>
            <w:vAlign w:val="center"/>
          </w:tcPr>
          <w:p w14:paraId="466760E3" w14:textId="77777777" w:rsidR="0006013B" w:rsidRPr="001D386E" w:rsidRDefault="0006013B" w:rsidP="0006013B">
            <w:pPr>
              <w:pStyle w:val="TAC"/>
              <w:rPr>
                <w:lang w:eastAsia="ja-JP"/>
              </w:rPr>
            </w:pPr>
            <w:r w:rsidRPr="001D386E">
              <w:rPr>
                <w:lang w:eastAsia="ja-JP"/>
              </w:rPr>
              <w:t>CA_2A-13A</w:t>
            </w:r>
          </w:p>
          <w:p w14:paraId="06FCCEF1" w14:textId="77777777" w:rsidR="0006013B" w:rsidRPr="001D386E" w:rsidRDefault="0006013B" w:rsidP="0006013B">
            <w:pPr>
              <w:pStyle w:val="TAC"/>
              <w:rPr>
                <w:lang w:eastAsia="ja-JP"/>
              </w:rPr>
            </w:pPr>
            <w:r w:rsidRPr="001D386E">
              <w:rPr>
                <w:lang w:eastAsia="ja-JP"/>
              </w:rPr>
              <w:t>CA_13A-66A</w:t>
            </w:r>
          </w:p>
        </w:tc>
        <w:tc>
          <w:tcPr>
            <w:tcW w:w="767" w:type="dxa"/>
            <w:vAlign w:val="center"/>
          </w:tcPr>
          <w:p w14:paraId="2B9BAB4D"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0E0761D9" w14:textId="77777777" w:rsidR="0006013B" w:rsidRPr="001D386E" w:rsidRDefault="0006013B" w:rsidP="0006013B">
            <w:pPr>
              <w:pStyle w:val="TAC"/>
              <w:rPr>
                <w:b/>
              </w:rPr>
            </w:pPr>
          </w:p>
        </w:tc>
        <w:tc>
          <w:tcPr>
            <w:tcW w:w="586" w:type="dxa"/>
            <w:vAlign w:val="center"/>
          </w:tcPr>
          <w:p w14:paraId="4C417023" w14:textId="77777777" w:rsidR="0006013B" w:rsidRPr="001D386E" w:rsidRDefault="0006013B" w:rsidP="0006013B">
            <w:pPr>
              <w:pStyle w:val="TAC"/>
              <w:rPr>
                <w:b/>
              </w:rPr>
            </w:pPr>
          </w:p>
        </w:tc>
        <w:tc>
          <w:tcPr>
            <w:tcW w:w="586" w:type="dxa"/>
            <w:gridSpan w:val="2"/>
            <w:vAlign w:val="center"/>
          </w:tcPr>
          <w:p w14:paraId="0577D24C" w14:textId="77777777" w:rsidR="0006013B" w:rsidRPr="001D386E" w:rsidRDefault="0006013B" w:rsidP="0006013B">
            <w:pPr>
              <w:pStyle w:val="TAC"/>
            </w:pPr>
            <w:r w:rsidRPr="001D386E">
              <w:t>Yes</w:t>
            </w:r>
          </w:p>
        </w:tc>
        <w:tc>
          <w:tcPr>
            <w:tcW w:w="586" w:type="dxa"/>
            <w:gridSpan w:val="2"/>
            <w:vAlign w:val="center"/>
          </w:tcPr>
          <w:p w14:paraId="60CB7072" w14:textId="77777777" w:rsidR="0006013B" w:rsidRPr="001D386E" w:rsidRDefault="0006013B" w:rsidP="0006013B">
            <w:pPr>
              <w:pStyle w:val="TAC"/>
            </w:pPr>
            <w:r w:rsidRPr="001D386E">
              <w:t>Yes</w:t>
            </w:r>
          </w:p>
        </w:tc>
        <w:tc>
          <w:tcPr>
            <w:tcW w:w="586" w:type="dxa"/>
            <w:gridSpan w:val="2"/>
            <w:vAlign w:val="center"/>
          </w:tcPr>
          <w:p w14:paraId="77A5A026" w14:textId="77777777" w:rsidR="0006013B" w:rsidRPr="001D386E" w:rsidRDefault="0006013B" w:rsidP="0006013B">
            <w:pPr>
              <w:pStyle w:val="TAC"/>
            </w:pPr>
            <w:r w:rsidRPr="001D386E">
              <w:t>Yes</w:t>
            </w:r>
          </w:p>
        </w:tc>
        <w:tc>
          <w:tcPr>
            <w:tcW w:w="587" w:type="dxa"/>
            <w:gridSpan w:val="2"/>
            <w:vAlign w:val="center"/>
          </w:tcPr>
          <w:p w14:paraId="27FDD0BC" w14:textId="77777777" w:rsidR="0006013B" w:rsidRPr="001D386E" w:rsidRDefault="0006013B" w:rsidP="0006013B">
            <w:pPr>
              <w:pStyle w:val="TAC"/>
            </w:pPr>
            <w:r w:rsidRPr="001D386E">
              <w:t>Yes</w:t>
            </w:r>
          </w:p>
        </w:tc>
        <w:tc>
          <w:tcPr>
            <w:tcW w:w="1187" w:type="dxa"/>
            <w:vMerge w:val="restart"/>
            <w:vAlign w:val="center"/>
          </w:tcPr>
          <w:p w14:paraId="4F3D8ABF" w14:textId="77777777" w:rsidR="0006013B" w:rsidRPr="001D386E" w:rsidRDefault="0006013B" w:rsidP="0006013B">
            <w:pPr>
              <w:pStyle w:val="TAC"/>
            </w:pPr>
            <w:r w:rsidRPr="001D386E">
              <w:t>70</w:t>
            </w:r>
          </w:p>
        </w:tc>
        <w:tc>
          <w:tcPr>
            <w:tcW w:w="1286" w:type="dxa"/>
            <w:vMerge w:val="restart"/>
            <w:vAlign w:val="center"/>
          </w:tcPr>
          <w:p w14:paraId="0700A20C" w14:textId="77777777" w:rsidR="0006013B" w:rsidRPr="001D386E" w:rsidRDefault="0006013B" w:rsidP="0006013B">
            <w:pPr>
              <w:pStyle w:val="TAC"/>
            </w:pPr>
            <w:r w:rsidRPr="001D386E">
              <w:t>0</w:t>
            </w:r>
          </w:p>
        </w:tc>
      </w:tr>
      <w:tr w:rsidR="0006013B" w:rsidRPr="001D386E" w14:paraId="49267F48" w14:textId="77777777" w:rsidTr="00A2140A">
        <w:trPr>
          <w:jc w:val="center"/>
        </w:trPr>
        <w:tc>
          <w:tcPr>
            <w:tcW w:w="1396" w:type="dxa"/>
            <w:vMerge/>
            <w:vAlign w:val="center"/>
          </w:tcPr>
          <w:p w14:paraId="6D35E376" w14:textId="77777777" w:rsidR="0006013B" w:rsidRPr="001D386E" w:rsidRDefault="0006013B" w:rsidP="0006013B">
            <w:pPr>
              <w:pStyle w:val="TAC"/>
            </w:pPr>
          </w:p>
        </w:tc>
        <w:tc>
          <w:tcPr>
            <w:tcW w:w="1466" w:type="dxa"/>
            <w:vMerge/>
            <w:vAlign w:val="center"/>
          </w:tcPr>
          <w:p w14:paraId="4764162F" w14:textId="77777777" w:rsidR="0006013B" w:rsidRPr="001D386E" w:rsidRDefault="0006013B" w:rsidP="0006013B">
            <w:pPr>
              <w:pStyle w:val="TAC"/>
              <w:rPr>
                <w:lang w:eastAsia="ja-JP"/>
              </w:rPr>
            </w:pPr>
          </w:p>
        </w:tc>
        <w:tc>
          <w:tcPr>
            <w:tcW w:w="767" w:type="dxa"/>
            <w:vAlign w:val="center"/>
          </w:tcPr>
          <w:p w14:paraId="65B3EDB3" w14:textId="77777777" w:rsidR="0006013B" w:rsidRPr="001D386E" w:rsidRDefault="0006013B" w:rsidP="0006013B">
            <w:pPr>
              <w:pStyle w:val="TAC"/>
              <w:rPr>
                <w:rFonts w:eastAsia="SimSun"/>
                <w:lang w:eastAsia="zh-CN"/>
              </w:rPr>
            </w:pPr>
            <w:r w:rsidRPr="001D386E">
              <w:rPr>
                <w:rFonts w:eastAsia="SimSun" w:hint="eastAsia"/>
                <w:lang w:eastAsia="zh-CN"/>
              </w:rPr>
              <w:t>13</w:t>
            </w:r>
          </w:p>
        </w:tc>
        <w:tc>
          <w:tcPr>
            <w:tcW w:w="1227" w:type="dxa"/>
            <w:vAlign w:val="center"/>
          </w:tcPr>
          <w:p w14:paraId="42B2EA0F" w14:textId="77777777" w:rsidR="0006013B" w:rsidRPr="001D386E" w:rsidRDefault="0006013B" w:rsidP="0006013B">
            <w:pPr>
              <w:pStyle w:val="TAC"/>
              <w:rPr>
                <w:b/>
              </w:rPr>
            </w:pPr>
          </w:p>
        </w:tc>
        <w:tc>
          <w:tcPr>
            <w:tcW w:w="586" w:type="dxa"/>
            <w:vAlign w:val="center"/>
          </w:tcPr>
          <w:p w14:paraId="64CA08DB" w14:textId="77777777" w:rsidR="0006013B" w:rsidRPr="001D386E" w:rsidRDefault="0006013B" w:rsidP="0006013B">
            <w:pPr>
              <w:pStyle w:val="TAC"/>
              <w:rPr>
                <w:b/>
              </w:rPr>
            </w:pPr>
          </w:p>
        </w:tc>
        <w:tc>
          <w:tcPr>
            <w:tcW w:w="586" w:type="dxa"/>
            <w:gridSpan w:val="2"/>
            <w:vAlign w:val="center"/>
          </w:tcPr>
          <w:p w14:paraId="35C2975F" w14:textId="77777777" w:rsidR="0006013B" w:rsidRPr="001D386E" w:rsidRDefault="0006013B" w:rsidP="0006013B">
            <w:pPr>
              <w:pStyle w:val="TAC"/>
            </w:pPr>
            <w:r w:rsidRPr="001D386E">
              <w:t>Yes</w:t>
            </w:r>
          </w:p>
        </w:tc>
        <w:tc>
          <w:tcPr>
            <w:tcW w:w="586" w:type="dxa"/>
            <w:gridSpan w:val="2"/>
            <w:vAlign w:val="center"/>
          </w:tcPr>
          <w:p w14:paraId="0535DAE0" w14:textId="77777777" w:rsidR="0006013B" w:rsidRPr="001D386E" w:rsidRDefault="0006013B" w:rsidP="0006013B">
            <w:pPr>
              <w:pStyle w:val="TAC"/>
            </w:pPr>
            <w:r w:rsidRPr="001D386E">
              <w:t>Yes</w:t>
            </w:r>
          </w:p>
        </w:tc>
        <w:tc>
          <w:tcPr>
            <w:tcW w:w="586" w:type="dxa"/>
            <w:gridSpan w:val="2"/>
            <w:vAlign w:val="center"/>
          </w:tcPr>
          <w:p w14:paraId="7E1A8229" w14:textId="77777777" w:rsidR="0006013B" w:rsidRPr="001D386E" w:rsidRDefault="0006013B" w:rsidP="0006013B">
            <w:pPr>
              <w:pStyle w:val="TAC"/>
            </w:pPr>
          </w:p>
        </w:tc>
        <w:tc>
          <w:tcPr>
            <w:tcW w:w="587" w:type="dxa"/>
            <w:gridSpan w:val="2"/>
            <w:vAlign w:val="center"/>
          </w:tcPr>
          <w:p w14:paraId="5A006756" w14:textId="77777777" w:rsidR="0006013B" w:rsidRPr="001D386E" w:rsidRDefault="0006013B" w:rsidP="0006013B">
            <w:pPr>
              <w:pStyle w:val="TAC"/>
            </w:pPr>
          </w:p>
        </w:tc>
        <w:tc>
          <w:tcPr>
            <w:tcW w:w="1187" w:type="dxa"/>
            <w:vMerge/>
            <w:vAlign w:val="center"/>
          </w:tcPr>
          <w:p w14:paraId="5C89459A" w14:textId="77777777" w:rsidR="0006013B" w:rsidRPr="001D386E" w:rsidRDefault="0006013B" w:rsidP="0006013B">
            <w:pPr>
              <w:pStyle w:val="TAC"/>
            </w:pPr>
          </w:p>
        </w:tc>
        <w:tc>
          <w:tcPr>
            <w:tcW w:w="1286" w:type="dxa"/>
            <w:vMerge/>
            <w:vAlign w:val="center"/>
          </w:tcPr>
          <w:p w14:paraId="19400C59" w14:textId="77777777" w:rsidR="0006013B" w:rsidRPr="001D386E" w:rsidRDefault="0006013B" w:rsidP="0006013B">
            <w:pPr>
              <w:pStyle w:val="TAC"/>
            </w:pPr>
          </w:p>
        </w:tc>
      </w:tr>
      <w:tr w:rsidR="0006013B" w:rsidRPr="001D386E" w14:paraId="72D3123D" w14:textId="77777777" w:rsidTr="00A2140A">
        <w:trPr>
          <w:jc w:val="center"/>
        </w:trPr>
        <w:tc>
          <w:tcPr>
            <w:tcW w:w="1396" w:type="dxa"/>
            <w:vMerge/>
            <w:vAlign w:val="center"/>
          </w:tcPr>
          <w:p w14:paraId="64EDDBE6" w14:textId="77777777" w:rsidR="0006013B" w:rsidRPr="001D386E" w:rsidRDefault="0006013B" w:rsidP="0006013B">
            <w:pPr>
              <w:pStyle w:val="TAC"/>
            </w:pPr>
          </w:p>
        </w:tc>
        <w:tc>
          <w:tcPr>
            <w:tcW w:w="1466" w:type="dxa"/>
            <w:vMerge/>
            <w:vAlign w:val="center"/>
          </w:tcPr>
          <w:p w14:paraId="1419F23B" w14:textId="77777777" w:rsidR="0006013B" w:rsidRPr="001D386E" w:rsidRDefault="0006013B" w:rsidP="0006013B">
            <w:pPr>
              <w:pStyle w:val="TAC"/>
              <w:rPr>
                <w:lang w:eastAsia="ja-JP"/>
              </w:rPr>
            </w:pPr>
          </w:p>
        </w:tc>
        <w:tc>
          <w:tcPr>
            <w:tcW w:w="767" w:type="dxa"/>
            <w:vAlign w:val="center"/>
          </w:tcPr>
          <w:p w14:paraId="426E7595"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22A1BF28" w14:textId="77777777" w:rsidR="0006013B" w:rsidRPr="001D386E" w:rsidRDefault="0006013B" w:rsidP="0006013B">
            <w:pPr>
              <w:pStyle w:val="TAC"/>
            </w:pPr>
            <w:r w:rsidRPr="001D386E">
              <w:t>See CA_66C Bandwidth combination set 0 in Table 5.6A.1-1</w:t>
            </w:r>
          </w:p>
        </w:tc>
        <w:tc>
          <w:tcPr>
            <w:tcW w:w="1187" w:type="dxa"/>
            <w:vMerge/>
            <w:vAlign w:val="center"/>
          </w:tcPr>
          <w:p w14:paraId="322F15D5" w14:textId="77777777" w:rsidR="0006013B" w:rsidRPr="001D386E" w:rsidRDefault="0006013B" w:rsidP="0006013B">
            <w:pPr>
              <w:pStyle w:val="TAC"/>
            </w:pPr>
          </w:p>
        </w:tc>
        <w:tc>
          <w:tcPr>
            <w:tcW w:w="1286" w:type="dxa"/>
            <w:vMerge/>
            <w:vAlign w:val="center"/>
          </w:tcPr>
          <w:p w14:paraId="53655DFA" w14:textId="77777777" w:rsidR="0006013B" w:rsidRPr="001D386E" w:rsidRDefault="0006013B" w:rsidP="0006013B">
            <w:pPr>
              <w:pStyle w:val="TAC"/>
            </w:pPr>
          </w:p>
        </w:tc>
      </w:tr>
      <w:tr w:rsidR="0006013B" w:rsidRPr="001D386E" w14:paraId="1102D2CB" w14:textId="77777777" w:rsidTr="00A2140A">
        <w:trPr>
          <w:trHeight w:val="223"/>
          <w:jc w:val="center"/>
        </w:trPr>
        <w:tc>
          <w:tcPr>
            <w:tcW w:w="1396" w:type="dxa"/>
            <w:vMerge w:val="restart"/>
            <w:vAlign w:val="center"/>
          </w:tcPr>
          <w:p w14:paraId="266FA6DF" w14:textId="77777777" w:rsidR="0006013B" w:rsidRPr="001D386E" w:rsidRDefault="0006013B" w:rsidP="0006013B">
            <w:pPr>
              <w:pStyle w:val="TAC"/>
            </w:pPr>
            <w:r w:rsidRPr="001D386E">
              <w:t>CA_2A-2A-13A-66B</w:t>
            </w:r>
          </w:p>
        </w:tc>
        <w:tc>
          <w:tcPr>
            <w:tcW w:w="1466" w:type="dxa"/>
            <w:vMerge w:val="restart"/>
            <w:vAlign w:val="center"/>
          </w:tcPr>
          <w:p w14:paraId="2461847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C239FB3"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shd w:val="clear" w:color="auto" w:fill="auto"/>
            <w:vAlign w:val="center"/>
          </w:tcPr>
          <w:p w14:paraId="0DB26109"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0F4142EE" w14:textId="77777777" w:rsidR="0006013B" w:rsidRPr="001D386E" w:rsidRDefault="0006013B" w:rsidP="0006013B">
            <w:pPr>
              <w:pStyle w:val="TAC"/>
            </w:pPr>
            <w:r w:rsidRPr="001D386E">
              <w:t>70</w:t>
            </w:r>
          </w:p>
        </w:tc>
        <w:tc>
          <w:tcPr>
            <w:tcW w:w="1286" w:type="dxa"/>
            <w:vMerge w:val="restart"/>
            <w:vAlign w:val="center"/>
          </w:tcPr>
          <w:p w14:paraId="55B161D4" w14:textId="77777777" w:rsidR="0006013B" w:rsidRPr="001D386E" w:rsidRDefault="0006013B" w:rsidP="0006013B">
            <w:pPr>
              <w:pStyle w:val="TAC"/>
            </w:pPr>
            <w:r w:rsidRPr="001D386E">
              <w:t>0</w:t>
            </w:r>
          </w:p>
        </w:tc>
      </w:tr>
      <w:tr w:rsidR="0006013B" w:rsidRPr="001D386E" w14:paraId="0A8D789B" w14:textId="77777777" w:rsidTr="00A2140A">
        <w:trPr>
          <w:trHeight w:val="223"/>
          <w:jc w:val="center"/>
        </w:trPr>
        <w:tc>
          <w:tcPr>
            <w:tcW w:w="1396" w:type="dxa"/>
            <w:vMerge/>
            <w:vAlign w:val="center"/>
          </w:tcPr>
          <w:p w14:paraId="345D61E1" w14:textId="77777777" w:rsidR="0006013B" w:rsidRPr="001D386E" w:rsidRDefault="0006013B" w:rsidP="0006013B">
            <w:pPr>
              <w:pStyle w:val="TAC"/>
            </w:pPr>
          </w:p>
        </w:tc>
        <w:tc>
          <w:tcPr>
            <w:tcW w:w="1466" w:type="dxa"/>
            <w:vMerge/>
            <w:vAlign w:val="center"/>
          </w:tcPr>
          <w:p w14:paraId="7D80CE0D" w14:textId="77777777" w:rsidR="0006013B" w:rsidRPr="001D386E" w:rsidRDefault="0006013B" w:rsidP="0006013B">
            <w:pPr>
              <w:pStyle w:val="TAC"/>
              <w:rPr>
                <w:lang w:eastAsia="zh-CN"/>
              </w:rPr>
            </w:pPr>
          </w:p>
        </w:tc>
        <w:tc>
          <w:tcPr>
            <w:tcW w:w="767" w:type="dxa"/>
            <w:shd w:val="clear" w:color="auto" w:fill="auto"/>
            <w:vAlign w:val="center"/>
          </w:tcPr>
          <w:p w14:paraId="516DB658" w14:textId="77777777" w:rsidR="0006013B" w:rsidRPr="001D386E" w:rsidRDefault="0006013B" w:rsidP="0006013B">
            <w:pPr>
              <w:pStyle w:val="TAC"/>
              <w:rPr>
                <w:lang w:eastAsia="zh-CN"/>
              </w:rPr>
            </w:pPr>
            <w:r w:rsidRPr="001D386E">
              <w:rPr>
                <w:rFonts w:hint="eastAsia"/>
                <w:lang w:eastAsia="zh-CN"/>
              </w:rPr>
              <w:t>13</w:t>
            </w:r>
          </w:p>
        </w:tc>
        <w:tc>
          <w:tcPr>
            <w:tcW w:w="1227" w:type="dxa"/>
            <w:shd w:val="clear" w:color="auto" w:fill="auto"/>
            <w:vAlign w:val="center"/>
          </w:tcPr>
          <w:p w14:paraId="78F91DEA" w14:textId="77777777" w:rsidR="0006013B" w:rsidRPr="001D386E" w:rsidRDefault="0006013B" w:rsidP="0006013B">
            <w:pPr>
              <w:pStyle w:val="TAC"/>
              <w:rPr>
                <w:lang w:eastAsia="zh-CN"/>
              </w:rPr>
            </w:pPr>
          </w:p>
        </w:tc>
        <w:tc>
          <w:tcPr>
            <w:tcW w:w="586" w:type="dxa"/>
            <w:vAlign w:val="center"/>
          </w:tcPr>
          <w:p w14:paraId="07FD92F2" w14:textId="77777777" w:rsidR="0006013B" w:rsidRPr="001D386E" w:rsidRDefault="0006013B" w:rsidP="0006013B">
            <w:pPr>
              <w:pStyle w:val="TAC"/>
              <w:rPr>
                <w:lang w:eastAsia="zh-CN"/>
              </w:rPr>
            </w:pPr>
          </w:p>
        </w:tc>
        <w:tc>
          <w:tcPr>
            <w:tcW w:w="586" w:type="dxa"/>
            <w:gridSpan w:val="2"/>
            <w:vAlign w:val="center"/>
          </w:tcPr>
          <w:p w14:paraId="25FB07FC" w14:textId="77777777" w:rsidR="0006013B" w:rsidRPr="001D386E" w:rsidRDefault="0006013B" w:rsidP="0006013B">
            <w:pPr>
              <w:pStyle w:val="TAC"/>
              <w:rPr>
                <w:lang w:eastAsia="zh-CN"/>
              </w:rPr>
            </w:pPr>
            <w:r w:rsidRPr="001D386E">
              <w:t>Yes</w:t>
            </w:r>
          </w:p>
        </w:tc>
        <w:tc>
          <w:tcPr>
            <w:tcW w:w="586" w:type="dxa"/>
            <w:gridSpan w:val="2"/>
            <w:vAlign w:val="center"/>
          </w:tcPr>
          <w:p w14:paraId="2A6E1F9F" w14:textId="77777777" w:rsidR="0006013B" w:rsidRPr="001D386E" w:rsidRDefault="0006013B" w:rsidP="0006013B">
            <w:pPr>
              <w:pStyle w:val="TAC"/>
              <w:rPr>
                <w:lang w:eastAsia="zh-CN"/>
              </w:rPr>
            </w:pPr>
            <w:r w:rsidRPr="001D386E">
              <w:t>Yes</w:t>
            </w:r>
          </w:p>
        </w:tc>
        <w:tc>
          <w:tcPr>
            <w:tcW w:w="586" w:type="dxa"/>
            <w:gridSpan w:val="2"/>
            <w:vAlign w:val="center"/>
          </w:tcPr>
          <w:p w14:paraId="5DBFDEC4" w14:textId="77777777" w:rsidR="0006013B" w:rsidRPr="001D386E" w:rsidRDefault="0006013B" w:rsidP="0006013B">
            <w:pPr>
              <w:pStyle w:val="TAC"/>
              <w:rPr>
                <w:lang w:eastAsia="zh-CN"/>
              </w:rPr>
            </w:pPr>
          </w:p>
        </w:tc>
        <w:tc>
          <w:tcPr>
            <w:tcW w:w="587" w:type="dxa"/>
            <w:gridSpan w:val="2"/>
            <w:vAlign w:val="center"/>
          </w:tcPr>
          <w:p w14:paraId="24D1F466" w14:textId="77777777" w:rsidR="0006013B" w:rsidRPr="001D386E" w:rsidRDefault="0006013B" w:rsidP="0006013B">
            <w:pPr>
              <w:pStyle w:val="TAC"/>
              <w:rPr>
                <w:lang w:eastAsia="zh-CN"/>
              </w:rPr>
            </w:pPr>
          </w:p>
        </w:tc>
        <w:tc>
          <w:tcPr>
            <w:tcW w:w="1187" w:type="dxa"/>
            <w:vMerge/>
            <w:vAlign w:val="center"/>
          </w:tcPr>
          <w:p w14:paraId="2599B5D0" w14:textId="77777777" w:rsidR="0006013B" w:rsidRPr="001D386E" w:rsidRDefault="0006013B" w:rsidP="0006013B">
            <w:pPr>
              <w:pStyle w:val="TAC"/>
            </w:pPr>
          </w:p>
        </w:tc>
        <w:tc>
          <w:tcPr>
            <w:tcW w:w="1286" w:type="dxa"/>
            <w:vMerge/>
            <w:vAlign w:val="center"/>
          </w:tcPr>
          <w:p w14:paraId="14E0AE5A" w14:textId="77777777" w:rsidR="0006013B" w:rsidRPr="001D386E" w:rsidRDefault="0006013B" w:rsidP="0006013B">
            <w:pPr>
              <w:pStyle w:val="TAC"/>
            </w:pPr>
          </w:p>
        </w:tc>
      </w:tr>
      <w:tr w:rsidR="0006013B" w:rsidRPr="001D386E" w14:paraId="0051D920" w14:textId="77777777" w:rsidTr="00A2140A">
        <w:trPr>
          <w:trHeight w:val="223"/>
          <w:jc w:val="center"/>
        </w:trPr>
        <w:tc>
          <w:tcPr>
            <w:tcW w:w="1396" w:type="dxa"/>
            <w:vMerge/>
            <w:vAlign w:val="center"/>
          </w:tcPr>
          <w:p w14:paraId="705897D7" w14:textId="77777777" w:rsidR="0006013B" w:rsidRPr="001D386E" w:rsidRDefault="0006013B" w:rsidP="0006013B">
            <w:pPr>
              <w:pStyle w:val="TAC"/>
            </w:pPr>
          </w:p>
        </w:tc>
        <w:tc>
          <w:tcPr>
            <w:tcW w:w="1466" w:type="dxa"/>
            <w:vMerge/>
            <w:vAlign w:val="center"/>
          </w:tcPr>
          <w:p w14:paraId="11C60287" w14:textId="77777777" w:rsidR="0006013B" w:rsidRPr="001D386E" w:rsidRDefault="0006013B" w:rsidP="0006013B">
            <w:pPr>
              <w:pStyle w:val="TAC"/>
              <w:rPr>
                <w:lang w:eastAsia="zh-CN"/>
              </w:rPr>
            </w:pPr>
          </w:p>
        </w:tc>
        <w:tc>
          <w:tcPr>
            <w:tcW w:w="767" w:type="dxa"/>
            <w:shd w:val="clear" w:color="auto" w:fill="auto"/>
            <w:vAlign w:val="center"/>
          </w:tcPr>
          <w:p w14:paraId="745BAC6A"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shd w:val="clear" w:color="auto" w:fill="auto"/>
            <w:vAlign w:val="center"/>
          </w:tcPr>
          <w:p w14:paraId="7BF24143" w14:textId="77777777" w:rsidR="0006013B" w:rsidRPr="001D386E" w:rsidRDefault="0006013B" w:rsidP="0006013B">
            <w:pPr>
              <w:pStyle w:val="TAC"/>
              <w:rPr>
                <w:lang w:eastAsia="zh-CN"/>
              </w:rPr>
            </w:pPr>
            <w:r w:rsidRPr="001D386E">
              <w:t>See CA_66B Bandwidth combination set 0 in Table 5.6A.1-1</w:t>
            </w:r>
          </w:p>
        </w:tc>
        <w:tc>
          <w:tcPr>
            <w:tcW w:w="1187" w:type="dxa"/>
            <w:vMerge/>
            <w:vAlign w:val="center"/>
          </w:tcPr>
          <w:p w14:paraId="17BE90C4" w14:textId="77777777" w:rsidR="0006013B" w:rsidRPr="001D386E" w:rsidRDefault="0006013B" w:rsidP="0006013B">
            <w:pPr>
              <w:pStyle w:val="TAC"/>
            </w:pPr>
          </w:p>
        </w:tc>
        <w:tc>
          <w:tcPr>
            <w:tcW w:w="1286" w:type="dxa"/>
            <w:vMerge/>
            <w:vAlign w:val="center"/>
          </w:tcPr>
          <w:p w14:paraId="04C47890" w14:textId="77777777" w:rsidR="0006013B" w:rsidRPr="001D386E" w:rsidRDefault="0006013B" w:rsidP="0006013B">
            <w:pPr>
              <w:pStyle w:val="TAC"/>
            </w:pPr>
          </w:p>
        </w:tc>
      </w:tr>
      <w:tr w:rsidR="0006013B" w:rsidRPr="001D386E" w14:paraId="43E547AB" w14:textId="77777777" w:rsidTr="00A2140A">
        <w:trPr>
          <w:trHeight w:val="223"/>
          <w:jc w:val="center"/>
        </w:trPr>
        <w:tc>
          <w:tcPr>
            <w:tcW w:w="1396" w:type="dxa"/>
            <w:vMerge w:val="restart"/>
            <w:vAlign w:val="center"/>
          </w:tcPr>
          <w:p w14:paraId="5F034590" w14:textId="77777777" w:rsidR="0006013B" w:rsidRPr="001D386E" w:rsidRDefault="0006013B" w:rsidP="0006013B">
            <w:pPr>
              <w:pStyle w:val="TAC"/>
            </w:pPr>
            <w:r w:rsidRPr="001D386E">
              <w:t>CA_2A-2A-13A-66A-66A</w:t>
            </w:r>
          </w:p>
        </w:tc>
        <w:tc>
          <w:tcPr>
            <w:tcW w:w="1466" w:type="dxa"/>
            <w:vMerge w:val="restart"/>
            <w:vAlign w:val="center"/>
          </w:tcPr>
          <w:p w14:paraId="1B90943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49296E3" w14:textId="77777777" w:rsidR="0006013B" w:rsidRPr="001D386E" w:rsidRDefault="0006013B" w:rsidP="0006013B">
            <w:pPr>
              <w:pStyle w:val="TAC"/>
              <w:rPr>
                <w:lang w:eastAsia="zh-CN"/>
              </w:rPr>
            </w:pPr>
            <w:r w:rsidRPr="001D386E">
              <w:rPr>
                <w:rFonts w:hint="eastAsia"/>
                <w:lang w:eastAsia="zh-CN"/>
              </w:rPr>
              <w:t>2</w:t>
            </w:r>
          </w:p>
        </w:tc>
        <w:tc>
          <w:tcPr>
            <w:tcW w:w="4158" w:type="dxa"/>
            <w:gridSpan w:val="10"/>
            <w:shd w:val="clear" w:color="auto" w:fill="auto"/>
            <w:vAlign w:val="center"/>
          </w:tcPr>
          <w:p w14:paraId="56B34FF1"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380EA359" w14:textId="77777777" w:rsidR="0006013B" w:rsidRPr="001D386E" w:rsidRDefault="0006013B" w:rsidP="0006013B">
            <w:pPr>
              <w:pStyle w:val="TAC"/>
            </w:pPr>
            <w:r w:rsidRPr="001D386E">
              <w:t>90</w:t>
            </w:r>
          </w:p>
        </w:tc>
        <w:tc>
          <w:tcPr>
            <w:tcW w:w="1286" w:type="dxa"/>
            <w:vMerge w:val="restart"/>
            <w:vAlign w:val="center"/>
          </w:tcPr>
          <w:p w14:paraId="249D5C29" w14:textId="77777777" w:rsidR="0006013B" w:rsidRPr="001D386E" w:rsidRDefault="0006013B" w:rsidP="0006013B">
            <w:pPr>
              <w:pStyle w:val="TAC"/>
            </w:pPr>
            <w:r w:rsidRPr="001D386E">
              <w:t>0</w:t>
            </w:r>
          </w:p>
        </w:tc>
      </w:tr>
      <w:tr w:rsidR="0006013B" w:rsidRPr="001D386E" w14:paraId="332B9800" w14:textId="77777777" w:rsidTr="00A2140A">
        <w:trPr>
          <w:trHeight w:val="223"/>
          <w:jc w:val="center"/>
        </w:trPr>
        <w:tc>
          <w:tcPr>
            <w:tcW w:w="1396" w:type="dxa"/>
            <w:vMerge/>
            <w:vAlign w:val="center"/>
          </w:tcPr>
          <w:p w14:paraId="4DFB3C7E" w14:textId="77777777" w:rsidR="0006013B" w:rsidRPr="001D386E" w:rsidRDefault="0006013B" w:rsidP="0006013B">
            <w:pPr>
              <w:pStyle w:val="TAC"/>
            </w:pPr>
          </w:p>
        </w:tc>
        <w:tc>
          <w:tcPr>
            <w:tcW w:w="1466" w:type="dxa"/>
            <w:vMerge/>
            <w:vAlign w:val="center"/>
          </w:tcPr>
          <w:p w14:paraId="3A4C91A7" w14:textId="77777777" w:rsidR="0006013B" w:rsidRPr="001D386E" w:rsidRDefault="0006013B" w:rsidP="0006013B">
            <w:pPr>
              <w:pStyle w:val="TAC"/>
              <w:rPr>
                <w:lang w:eastAsia="zh-CN"/>
              </w:rPr>
            </w:pPr>
          </w:p>
        </w:tc>
        <w:tc>
          <w:tcPr>
            <w:tcW w:w="767" w:type="dxa"/>
            <w:shd w:val="clear" w:color="auto" w:fill="auto"/>
            <w:vAlign w:val="center"/>
          </w:tcPr>
          <w:p w14:paraId="267C9261" w14:textId="77777777" w:rsidR="0006013B" w:rsidRPr="001D386E" w:rsidRDefault="0006013B" w:rsidP="0006013B">
            <w:pPr>
              <w:pStyle w:val="TAC"/>
              <w:rPr>
                <w:lang w:eastAsia="zh-CN"/>
              </w:rPr>
            </w:pPr>
            <w:r w:rsidRPr="001D386E">
              <w:rPr>
                <w:rFonts w:hint="eastAsia"/>
                <w:lang w:eastAsia="zh-CN"/>
              </w:rPr>
              <w:t>13</w:t>
            </w:r>
          </w:p>
        </w:tc>
        <w:tc>
          <w:tcPr>
            <w:tcW w:w="1227" w:type="dxa"/>
            <w:shd w:val="clear" w:color="auto" w:fill="auto"/>
            <w:vAlign w:val="center"/>
          </w:tcPr>
          <w:p w14:paraId="14085D7F" w14:textId="77777777" w:rsidR="0006013B" w:rsidRPr="001D386E" w:rsidRDefault="0006013B" w:rsidP="0006013B">
            <w:pPr>
              <w:pStyle w:val="TAC"/>
              <w:rPr>
                <w:lang w:eastAsia="zh-CN"/>
              </w:rPr>
            </w:pPr>
          </w:p>
        </w:tc>
        <w:tc>
          <w:tcPr>
            <w:tcW w:w="586" w:type="dxa"/>
            <w:vAlign w:val="center"/>
          </w:tcPr>
          <w:p w14:paraId="1FF784D7" w14:textId="77777777" w:rsidR="0006013B" w:rsidRPr="001D386E" w:rsidRDefault="0006013B" w:rsidP="0006013B">
            <w:pPr>
              <w:pStyle w:val="TAC"/>
              <w:rPr>
                <w:lang w:eastAsia="zh-CN"/>
              </w:rPr>
            </w:pPr>
          </w:p>
        </w:tc>
        <w:tc>
          <w:tcPr>
            <w:tcW w:w="586" w:type="dxa"/>
            <w:gridSpan w:val="2"/>
            <w:vAlign w:val="center"/>
          </w:tcPr>
          <w:p w14:paraId="75AFEC51" w14:textId="77777777" w:rsidR="0006013B" w:rsidRPr="001D386E" w:rsidRDefault="0006013B" w:rsidP="0006013B">
            <w:pPr>
              <w:pStyle w:val="TAC"/>
              <w:rPr>
                <w:lang w:eastAsia="zh-CN"/>
              </w:rPr>
            </w:pPr>
            <w:r w:rsidRPr="001D386E">
              <w:t>Yes</w:t>
            </w:r>
          </w:p>
        </w:tc>
        <w:tc>
          <w:tcPr>
            <w:tcW w:w="586" w:type="dxa"/>
            <w:gridSpan w:val="2"/>
            <w:vAlign w:val="center"/>
          </w:tcPr>
          <w:p w14:paraId="7909D2D0" w14:textId="77777777" w:rsidR="0006013B" w:rsidRPr="001D386E" w:rsidRDefault="0006013B" w:rsidP="0006013B">
            <w:pPr>
              <w:pStyle w:val="TAC"/>
              <w:rPr>
                <w:lang w:eastAsia="zh-CN"/>
              </w:rPr>
            </w:pPr>
            <w:r w:rsidRPr="001D386E">
              <w:t>Yes</w:t>
            </w:r>
          </w:p>
        </w:tc>
        <w:tc>
          <w:tcPr>
            <w:tcW w:w="586" w:type="dxa"/>
            <w:gridSpan w:val="2"/>
            <w:vAlign w:val="center"/>
          </w:tcPr>
          <w:p w14:paraId="08E96B47" w14:textId="77777777" w:rsidR="0006013B" w:rsidRPr="001D386E" w:rsidRDefault="0006013B" w:rsidP="0006013B">
            <w:pPr>
              <w:pStyle w:val="TAC"/>
              <w:rPr>
                <w:lang w:eastAsia="zh-CN"/>
              </w:rPr>
            </w:pPr>
          </w:p>
        </w:tc>
        <w:tc>
          <w:tcPr>
            <w:tcW w:w="587" w:type="dxa"/>
            <w:gridSpan w:val="2"/>
            <w:vAlign w:val="center"/>
          </w:tcPr>
          <w:p w14:paraId="7DC5440D" w14:textId="77777777" w:rsidR="0006013B" w:rsidRPr="001D386E" w:rsidRDefault="0006013B" w:rsidP="0006013B">
            <w:pPr>
              <w:pStyle w:val="TAC"/>
              <w:rPr>
                <w:lang w:eastAsia="zh-CN"/>
              </w:rPr>
            </w:pPr>
          </w:p>
        </w:tc>
        <w:tc>
          <w:tcPr>
            <w:tcW w:w="1187" w:type="dxa"/>
            <w:vMerge/>
            <w:vAlign w:val="center"/>
          </w:tcPr>
          <w:p w14:paraId="13D0AEF2" w14:textId="77777777" w:rsidR="0006013B" w:rsidRPr="001D386E" w:rsidRDefault="0006013B" w:rsidP="0006013B">
            <w:pPr>
              <w:pStyle w:val="TAC"/>
            </w:pPr>
          </w:p>
        </w:tc>
        <w:tc>
          <w:tcPr>
            <w:tcW w:w="1286" w:type="dxa"/>
            <w:vMerge/>
            <w:vAlign w:val="center"/>
          </w:tcPr>
          <w:p w14:paraId="47D43615" w14:textId="77777777" w:rsidR="0006013B" w:rsidRPr="001D386E" w:rsidRDefault="0006013B" w:rsidP="0006013B">
            <w:pPr>
              <w:pStyle w:val="TAC"/>
            </w:pPr>
          </w:p>
        </w:tc>
      </w:tr>
      <w:tr w:rsidR="0006013B" w:rsidRPr="001D386E" w14:paraId="0EA3D0DE" w14:textId="77777777" w:rsidTr="00A2140A">
        <w:trPr>
          <w:trHeight w:val="223"/>
          <w:jc w:val="center"/>
        </w:trPr>
        <w:tc>
          <w:tcPr>
            <w:tcW w:w="1396" w:type="dxa"/>
            <w:vMerge/>
            <w:vAlign w:val="center"/>
          </w:tcPr>
          <w:p w14:paraId="2A72FFB5" w14:textId="77777777" w:rsidR="0006013B" w:rsidRPr="001D386E" w:rsidRDefault="0006013B" w:rsidP="0006013B">
            <w:pPr>
              <w:pStyle w:val="TAC"/>
            </w:pPr>
          </w:p>
        </w:tc>
        <w:tc>
          <w:tcPr>
            <w:tcW w:w="1466" w:type="dxa"/>
            <w:vMerge/>
            <w:vAlign w:val="center"/>
          </w:tcPr>
          <w:p w14:paraId="18C89614" w14:textId="77777777" w:rsidR="0006013B" w:rsidRPr="001D386E" w:rsidRDefault="0006013B" w:rsidP="0006013B">
            <w:pPr>
              <w:pStyle w:val="TAC"/>
              <w:rPr>
                <w:lang w:eastAsia="zh-CN"/>
              </w:rPr>
            </w:pPr>
          </w:p>
        </w:tc>
        <w:tc>
          <w:tcPr>
            <w:tcW w:w="767" w:type="dxa"/>
            <w:shd w:val="clear" w:color="auto" w:fill="auto"/>
            <w:vAlign w:val="center"/>
          </w:tcPr>
          <w:p w14:paraId="62323024"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shd w:val="clear" w:color="auto" w:fill="auto"/>
            <w:vAlign w:val="center"/>
          </w:tcPr>
          <w:p w14:paraId="3A6DBBBB" w14:textId="77777777" w:rsidR="0006013B" w:rsidRPr="001D386E" w:rsidRDefault="0006013B" w:rsidP="0006013B">
            <w:pPr>
              <w:pStyle w:val="TAC"/>
              <w:rPr>
                <w:lang w:eastAsia="zh-CN"/>
              </w:rPr>
            </w:pPr>
            <w:r w:rsidRPr="001D386E">
              <w:t>See CA_66A-66A Bandwidth Combination Set 0 in Table 5.6A.1-3</w:t>
            </w:r>
          </w:p>
        </w:tc>
        <w:tc>
          <w:tcPr>
            <w:tcW w:w="1187" w:type="dxa"/>
            <w:vMerge/>
            <w:vAlign w:val="center"/>
          </w:tcPr>
          <w:p w14:paraId="1EC7C8EE" w14:textId="77777777" w:rsidR="0006013B" w:rsidRPr="001D386E" w:rsidRDefault="0006013B" w:rsidP="0006013B">
            <w:pPr>
              <w:pStyle w:val="TAC"/>
            </w:pPr>
          </w:p>
        </w:tc>
        <w:tc>
          <w:tcPr>
            <w:tcW w:w="1286" w:type="dxa"/>
            <w:vMerge/>
            <w:vAlign w:val="center"/>
          </w:tcPr>
          <w:p w14:paraId="71741DB0" w14:textId="77777777" w:rsidR="0006013B" w:rsidRPr="001D386E" w:rsidRDefault="0006013B" w:rsidP="0006013B">
            <w:pPr>
              <w:pStyle w:val="TAC"/>
            </w:pPr>
          </w:p>
        </w:tc>
      </w:tr>
      <w:tr w:rsidR="0006013B" w:rsidRPr="001D386E" w14:paraId="65BCD23F" w14:textId="77777777" w:rsidTr="00A2140A">
        <w:trPr>
          <w:trHeight w:val="223"/>
          <w:jc w:val="center"/>
        </w:trPr>
        <w:tc>
          <w:tcPr>
            <w:tcW w:w="1396" w:type="dxa"/>
            <w:vMerge w:val="restart"/>
            <w:vAlign w:val="center"/>
          </w:tcPr>
          <w:p w14:paraId="3D9085BA" w14:textId="77777777" w:rsidR="0006013B" w:rsidRPr="001D386E" w:rsidRDefault="0006013B" w:rsidP="0006013B">
            <w:pPr>
              <w:pStyle w:val="TAC"/>
            </w:pPr>
            <w:r w:rsidRPr="001D386E">
              <w:rPr>
                <w:rFonts w:hint="eastAsia"/>
                <w:lang w:eastAsia="zh-CN"/>
              </w:rPr>
              <w:t>CA_2A-14A-30A</w:t>
            </w:r>
          </w:p>
        </w:tc>
        <w:tc>
          <w:tcPr>
            <w:tcW w:w="1466" w:type="dxa"/>
            <w:vMerge w:val="restart"/>
            <w:vAlign w:val="center"/>
          </w:tcPr>
          <w:p w14:paraId="6C67096F" w14:textId="77777777" w:rsidR="0006013B" w:rsidRDefault="0006013B" w:rsidP="0006013B">
            <w:pPr>
              <w:pStyle w:val="TAC"/>
            </w:pPr>
            <w:r w:rsidRPr="00AF553D">
              <w:t>CA_2A-14A</w:t>
            </w:r>
          </w:p>
          <w:p w14:paraId="47E1D17F" w14:textId="77777777" w:rsidR="0006013B" w:rsidRPr="001D386E" w:rsidRDefault="0006013B" w:rsidP="0006013B">
            <w:pPr>
              <w:pStyle w:val="TAC"/>
              <w:rPr>
                <w:lang w:eastAsia="zh-CN"/>
              </w:rPr>
            </w:pPr>
            <w:r w:rsidRPr="00AF553D">
              <w:t>CA_14A-30A</w:t>
            </w:r>
          </w:p>
        </w:tc>
        <w:tc>
          <w:tcPr>
            <w:tcW w:w="767" w:type="dxa"/>
            <w:shd w:val="clear" w:color="auto" w:fill="auto"/>
            <w:vAlign w:val="center"/>
          </w:tcPr>
          <w:p w14:paraId="3D2EDDD0"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4A0044E3" w14:textId="77777777" w:rsidR="0006013B" w:rsidRPr="001D386E" w:rsidRDefault="0006013B" w:rsidP="0006013B">
            <w:pPr>
              <w:pStyle w:val="TAC"/>
              <w:rPr>
                <w:lang w:eastAsia="zh-CN"/>
              </w:rPr>
            </w:pPr>
          </w:p>
        </w:tc>
        <w:tc>
          <w:tcPr>
            <w:tcW w:w="586" w:type="dxa"/>
            <w:vAlign w:val="center"/>
          </w:tcPr>
          <w:p w14:paraId="075F8785" w14:textId="77777777" w:rsidR="0006013B" w:rsidRPr="001D386E" w:rsidRDefault="0006013B" w:rsidP="0006013B">
            <w:pPr>
              <w:pStyle w:val="TAC"/>
              <w:rPr>
                <w:lang w:eastAsia="zh-CN"/>
              </w:rPr>
            </w:pPr>
          </w:p>
        </w:tc>
        <w:tc>
          <w:tcPr>
            <w:tcW w:w="586" w:type="dxa"/>
            <w:gridSpan w:val="2"/>
            <w:vAlign w:val="center"/>
          </w:tcPr>
          <w:p w14:paraId="76DE9EA1"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557871DC"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08B4EA01" w14:textId="77777777" w:rsidR="0006013B" w:rsidRPr="001D386E" w:rsidRDefault="0006013B" w:rsidP="0006013B">
            <w:pPr>
              <w:pStyle w:val="TAC"/>
              <w:rPr>
                <w:lang w:eastAsia="zh-CN"/>
              </w:rPr>
            </w:pPr>
            <w:r w:rsidRPr="001D386E">
              <w:rPr>
                <w:rFonts w:hint="eastAsia"/>
                <w:lang w:eastAsia="zh-CN"/>
              </w:rPr>
              <w:t>Yes</w:t>
            </w:r>
          </w:p>
        </w:tc>
        <w:tc>
          <w:tcPr>
            <w:tcW w:w="587" w:type="dxa"/>
            <w:gridSpan w:val="2"/>
            <w:vAlign w:val="center"/>
          </w:tcPr>
          <w:p w14:paraId="1F81DD1D"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540C7694" w14:textId="77777777" w:rsidR="0006013B" w:rsidRPr="001D386E" w:rsidRDefault="0006013B" w:rsidP="0006013B">
            <w:pPr>
              <w:pStyle w:val="TAC"/>
            </w:pPr>
            <w:r w:rsidRPr="001D386E">
              <w:t>40</w:t>
            </w:r>
          </w:p>
        </w:tc>
        <w:tc>
          <w:tcPr>
            <w:tcW w:w="1286" w:type="dxa"/>
            <w:vMerge w:val="restart"/>
            <w:vAlign w:val="center"/>
          </w:tcPr>
          <w:p w14:paraId="7D2DEBD2" w14:textId="77777777" w:rsidR="0006013B" w:rsidRPr="001D386E" w:rsidRDefault="0006013B" w:rsidP="0006013B">
            <w:pPr>
              <w:pStyle w:val="TAC"/>
            </w:pPr>
            <w:r w:rsidRPr="001D386E">
              <w:t>0</w:t>
            </w:r>
          </w:p>
        </w:tc>
      </w:tr>
      <w:tr w:rsidR="0006013B" w:rsidRPr="001D386E" w14:paraId="5008124A" w14:textId="77777777" w:rsidTr="00A2140A">
        <w:trPr>
          <w:trHeight w:val="223"/>
          <w:jc w:val="center"/>
        </w:trPr>
        <w:tc>
          <w:tcPr>
            <w:tcW w:w="1396" w:type="dxa"/>
            <w:vMerge/>
            <w:vAlign w:val="center"/>
          </w:tcPr>
          <w:p w14:paraId="17DA9793" w14:textId="77777777" w:rsidR="0006013B" w:rsidRPr="001D386E" w:rsidRDefault="0006013B" w:rsidP="0006013B">
            <w:pPr>
              <w:pStyle w:val="TAC"/>
            </w:pPr>
          </w:p>
        </w:tc>
        <w:tc>
          <w:tcPr>
            <w:tcW w:w="1466" w:type="dxa"/>
            <w:vMerge/>
            <w:vAlign w:val="center"/>
          </w:tcPr>
          <w:p w14:paraId="37F5B054" w14:textId="77777777" w:rsidR="0006013B" w:rsidRPr="001D386E" w:rsidRDefault="0006013B" w:rsidP="0006013B">
            <w:pPr>
              <w:pStyle w:val="TAC"/>
              <w:rPr>
                <w:lang w:eastAsia="zh-CN"/>
              </w:rPr>
            </w:pPr>
          </w:p>
        </w:tc>
        <w:tc>
          <w:tcPr>
            <w:tcW w:w="767" w:type="dxa"/>
            <w:shd w:val="clear" w:color="auto" w:fill="auto"/>
            <w:vAlign w:val="center"/>
          </w:tcPr>
          <w:p w14:paraId="677A5CC2" w14:textId="77777777" w:rsidR="0006013B" w:rsidRPr="001D386E" w:rsidRDefault="0006013B" w:rsidP="0006013B">
            <w:pPr>
              <w:pStyle w:val="TAC"/>
              <w:rPr>
                <w:lang w:eastAsia="zh-CN"/>
              </w:rPr>
            </w:pPr>
            <w:r w:rsidRPr="001D386E">
              <w:rPr>
                <w:rFonts w:hint="eastAsia"/>
                <w:lang w:eastAsia="zh-CN"/>
              </w:rPr>
              <w:t>14</w:t>
            </w:r>
          </w:p>
        </w:tc>
        <w:tc>
          <w:tcPr>
            <w:tcW w:w="1227" w:type="dxa"/>
            <w:shd w:val="clear" w:color="auto" w:fill="auto"/>
            <w:vAlign w:val="center"/>
          </w:tcPr>
          <w:p w14:paraId="5C455AF0" w14:textId="77777777" w:rsidR="0006013B" w:rsidRPr="001D386E" w:rsidRDefault="0006013B" w:rsidP="0006013B">
            <w:pPr>
              <w:pStyle w:val="TAC"/>
              <w:rPr>
                <w:lang w:eastAsia="zh-CN"/>
              </w:rPr>
            </w:pPr>
          </w:p>
        </w:tc>
        <w:tc>
          <w:tcPr>
            <w:tcW w:w="586" w:type="dxa"/>
            <w:vAlign w:val="center"/>
          </w:tcPr>
          <w:p w14:paraId="6BBE8892" w14:textId="77777777" w:rsidR="0006013B" w:rsidRPr="001D386E" w:rsidRDefault="0006013B" w:rsidP="0006013B">
            <w:pPr>
              <w:pStyle w:val="TAC"/>
              <w:rPr>
                <w:lang w:eastAsia="zh-CN"/>
              </w:rPr>
            </w:pPr>
          </w:p>
        </w:tc>
        <w:tc>
          <w:tcPr>
            <w:tcW w:w="586" w:type="dxa"/>
            <w:gridSpan w:val="2"/>
            <w:vAlign w:val="center"/>
          </w:tcPr>
          <w:p w14:paraId="078A2BA6"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5AB93447"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0E1771BF" w14:textId="77777777" w:rsidR="0006013B" w:rsidRPr="001D386E" w:rsidRDefault="0006013B" w:rsidP="0006013B">
            <w:pPr>
              <w:pStyle w:val="TAC"/>
              <w:rPr>
                <w:lang w:eastAsia="zh-CN"/>
              </w:rPr>
            </w:pPr>
          </w:p>
        </w:tc>
        <w:tc>
          <w:tcPr>
            <w:tcW w:w="587" w:type="dxa"/>
            <w:gridSpan w:val="2"/>
            <w:vAlign w:val="center"/>
          </w:tcPr>
          <w:p w14:paraId="347359B8" w14:textId="77777777" w:rsidR="0006013B" w:rsidRPr="001D386E" w:rsidRDefault="0006013B" w:rsidP="0006013B">
            <w:pPr>
              <w:pStyle w:val="TAC"/>
              <w:rPr>
                <w:lang w:eastAsia="zh-CN"/>
              </w:rPr>
            </w:pPr>
          </w:p>
        </w:tc>
        <w:tc>
          <w:tcPr>
            <w:tcW w:w="1187" w:type="dxa"/>
            <w:vMerge/>
            <w:vAlign w:val="center"/>
          </w:tcPr>
          <w:p w14:paraId="4845BD90" w14:textId="77777777" w:rsidR="0006013B" w:rsidRPr="001D386E" w:rsidRDefault="0006013B" w:rsidP="0006013B">
            <w:pPr>
              <w:pStyle w:val="TAC"/>
            </w:pPr>
          </w:p>
        </w:tc>
        <w:tc>
          <w:tcPr>
            <w:tcW w:w="1286" w:type="dxa"/>
            <w:vMerge/>
            <w:vAlign w:val="center"/>
          </w:tcPr>
          <w:p w14:paraId="36860F5C" w14:textId="77777777" w:rsidR="0006013B" w:rsidRPr="001D386E" w:rsidRDefault="0006013B" w:rsidP="0006013B">
            <w:pPr>
              <w:pStyle w:val="TAC"/>
            </w:pPr>
          </w:p>
        </w:tc>
      </w:tr>
      <w:tr w:rsidR="0006013B" w:rsidRPr="001D386E" w14:paraId="5A51471B" w14:textId="77777777" w:rsidTr="00A2140A">
        <w:trPr>
          <w:trHeight w:val="223"/>
          <w:jc w:val="center"/>
        </w:trPr>
        <w:tc>
          <w:tcPr>
            <w:tcW w:w="1396" w:type="dxa"/>
            <w:vMerge/>
            <w:vAlign w:val="center"/>
          </w:tcPr>
          <w:p w14:paraId="60B280DD" w14:textId="77777777" w:rsidR="0006013B" w:rsidRPr="001D386E" w:rsidRDefault="0006013B" w:rsidP="0006013B">
            <w:pPr>
              <w:pStyle w:val="TAC"/>
            </w:pPr>
          </w:p>
        </w:tc>
        <w:tc>
          <w:tcPr>
            <w:tcW w:w="1466" w:type="dxa"/>
            <w:vMerge/>
            <w:vAlign w:val="center"/>
          </w:tcPr>
          <w:p w14:paraId="3B069246" w14:textId="77777777" w:rsidR="0006013B" w:rsidRPr="001D386E" w:rsidRDefault="0006013B" w:rsidP="0006013B">
            <w:pPr>
              <w:pStyle w:val="TAC"/>
              <w:rPr>
                <w:lang w:eastAsia="zh-CN"/>
              </w:rPr>
            </w:pPr>
          </w:p>
        </w:tc>
        <w:tc>
          <w:tcPr>
            <w:tcW w:w="767" w:type="dxa"/>
            <w:shd w:val="clear" w:color="auto" w:fill="auto"/>
            <w:vAlign w:val="center"/>
          </w:tcPr>
          <w:p w14:paraId="0626682A" w14:textId="77777777" w:rsidR="0006013B" w:rsidRPr="001D386E" w:rsidRDefault="0006013B" w:rsidP="0006013B">
            <w:pPr>
              <w:pStyle w:val="TAC"/>
              <w:rPr>
                <w:lang w:eastAsia="zh-CN"/>
              </w:rPr>
            </w:pPr>
            <w:r w:rsidRPr="001D386E">
              <w:rPr>
                <w:rFonts w:hint="eastAsia"/>
                <w:lang w:eastAsia="zh-CN"/>
              </w:rPr>
              <w:t>30</w:t>
            </w:r>
          </w:p>
        </w:tc>
        <w:tc>
          <w:tcPr>
            <w:tcW w:w="1227" w:type="dxa"/>
            <w:shd w:val="clear" w:color="auto" w:fill="auto"/>
            <w:vAlign w:val="center"/>
          </w:tcPr>
          <w:p w14:paraId="0A76D9D8" w14:textId="77777777" w:rsidR="0006013B" w:rsidRPr="001D386E" w:rsidRDefault="0006013B" w:rsidP="0006013B">
            <w:pPr>
              <w:pStyle w:val="TAC"/>
              <w:rPr>
                <w:lang w:eastAsia="zh-CN"/>
              </w:rPr>
            </w:pPr>
          </w:p>
        </w:tc>
        <w:tc>
          <w:tcPr>
            <w:tcW w:w="586" w:type="dxa"/>
            <w:vAlign w:val="center"/>
          </w:tcPr>
          <w:p w14:paraId="0C8FEAFE" w14:textId="77777777" w:rsidR="0006013B" w:rsidRPr="001D386E" w:rsidRDefault="0006013B" w:rsidP="0006013B">
            <w:pPr>
              <w:pStyle w:val="TAC"/>
              <w:rPr>
                <w:lang w:eastAsia="zh-CN"/>
              </w:rPr>
            </w:pPr>
          </w:p>
        </w:tc>
        <w:tc>
          <w:tcPr>
            <w:tcW w:w="586" w:type="dxa"/>
            <w:gridSpan w:val="2"/>
            <w:vAlign w:val="center"/>
          </w:tcPr>
          <w:p w14:paraId="0836DC9B"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3BB9E0FA"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64F8B946" w14:textId="77777777" w:rsidR="0006013B" w:rsidRPr="001D386E" w:rsidRDefault="0006013B" w:rsidP="0006013B">
            <w:pPr>
              <w:pStyle w:val="TAC"/>
              <w:rPr>
                <w:lang w:eastAsia="zh-CN"/>
              </w:rPr>
            </w:pPr>
          </w:p>
        </w:tc>
        <w:tc>
          <w:tcPr>
            <w:tcW w:w="587" w:type="dxa"/>
            <w:gridSpan w:val="2"/>
            <w:vAlign w:val="center"/>
          </w:tcPr>
          <w:p w14:paraId="34E8A632" w14:textId="77777777" w:rsidR="0006013B" w:rsidRPr="001D386E" w:rsidRDefault="0006013B" w:rsidP="0006013B">
            <w:pPr>
              <w:pStyle w:val="TAC"/>
              <w:rPr>
                <w:lang w:eastAsia="zh-CN"/>
              </w:rPr>
            </w:pPr>
          </w:p>
        </w:tc>
        <w:tc>
          <w:tcPr>
            <w:tcW w:w="1187" w:type="dxa"/>
            <w:vMerge/>
            <w:vAlign w:val="center"/>
          </w:tcPr>
          <w:p w14:paraId="5C3C97FD" w14:textId="77777777" w:rsidR="0006013B" w:rsidRPr="001D386E" w:rsidRDefault="0006013B" w:rsidP="0006013B">
            <w:pPr>
              <w:pStyle w:val="TAC"/>
            </w:pPr>
          </w:p>
        </w:tc>
        <w:tc>
          <w:tcPr>
            <w:tcW w:w="1286" w:type="dxa"/>
            <w:vMerge/>
            <w:vAlign w:val="center"/>
          </w:tcPr>
          <w:p w14:paraId="1B9FBE39" w14:textId="77777777" w:rsidR="0006013B" w:rsidRPr="001D386E" w:rsidRDefault="0006013B" w:rsidP="0006013B">
            <w:pPr>
              <w:pStyle w:val="TAC"/>
            </w:pPr>
          </w:p>
        </w:tc>
      </w:tr>
      <w:tr w:rsidR="0006013B" w:rsidRPr="001D386E" w14:paraId="6ECAB03E" w14:textId="77777777" w:rsidTr="00A2140A">
        <w:trPr>
          <w:trHeight w:val="223"/>
          <w:jc w:val="center"/>
        </w:trPr>
        <w:tc>
          <w:tcPr>
            <w:tcW w:w="1396" w:type="dxa"/>
            <w:vMerge w:val="restart"/>
            <w:vAlign w:val="center"/>
          </w:tcPr>
          <w:p w14:paraId="7B21ABB3" w14:textId="77777777" w:rsidR="0006013B" w:rsidRPr="001D386E" w:rsidRDefault="0006013B" w:rsidP="0006013B">
            <w:pPr>
              <w:pStyle w:val="TAC"/>
            </w:pPr>
            <w:r w:rsidRPr="001D386E">
              <w:rPr>
                <w:lang w:val="en-US"/>
              </w:rPr>
              <w:t>CA_2A-2A-14A-30A</w:t>
            </w:r>
          </w:p>
        </w:tc>
        <w:tc>
          <w:tcPr>
            <w:tcW w:w="1466" w:type="dxa"/>
            <w:vMerge w:val="restart"/>
            <w:vAlign w:val="center"/>
          </w:tcPr>
          <w:p w14:paraId="55C4EA83" w14:textId="77777777" w:rsidR="0006013B" w:rsidRPr="006F0657" w:rsidRDefault="0006013B" w:rsidP="0006013B">
            <w:pPr>
              <w:pStyle w:val="TAC"/>
            </w:pPr>
            <w:r w:rsidRPr="006F0657">
              <w:t>CA_2A-14A</w:t>
            </w:r>
          </w:p>
          <w:p w14:paraId="7E65806C" w14:textId="77777777" w:rsidR="0006013B" w:rsidRPr="001D386E" w:rsidRDefault="0006013B" w:rsidP="0006013B">
            <w:pPr>
              <w:pStyle w:val="TAC"/>
              <w:rPr>
                <w:lang w:eastAsia="zh-CN"/>
              </w:rPr>
            </w:pPr>
            <w:r w:rsidRPr="006F0657">
              <w:t>CA_14A-30A</w:t>
            </w:r>
          </w:p>
        </w:tc>
        <w:tc>
          <w:tcPr>
            <w:tcW w:w="767" w:type="dxa"/>
            <w:shd w:val="clear" w:color="auto" w:fill="auto"/>
            <w:vAlign w:val="center"/>
          </w:tcPr>
          <w:p w14:paraId="16FCB176" w14:textId="77777777" w:rsidR="0006013B" w:rsidRPr="001D386E" w:rsidRDefault="0006013B" w:rsidP="0006013B">
            <w:pPr>
              <w:pStyle w:val="TAC"/>
              <w:rPr>
                <w:lang w:eastAsia="zh-CN"/>
              </w:rPr>
            </w:pPr>
            <w:r w:rsidRPr="001D386E">
              <w:rPr>
                <w:bCs/>
                <w:lang w:val="en-US"/>
              </w:rPr>
              <w:t>2</w:t>
            </w:r>
          </w:p>
        </w:tc>
        <w:tc>
          <w:tcPr>
            <w:tcW w:w="4158" w:type="dxa"/>
            <w:gridSpan w:val="10"/>
            <w:shd w:val="clear" w:color="auto" w:fill="auto"/>
            <w:vAlign w:val="center"/>
          </w:tcPr>
          <w:p w14:paraId="7730CA04"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25C2E69A" w14:textId="77777777" w:rsidR="0006013B" w:rsidRPr="001D386E" w:rsidRDefault="0006013B" w:rsidP="0006013B">
            <w:pPr>
              <w:pStyle w:val="TAC"/>
            </w:pPr>
            <w:r w:rsidRPr="001D386E">
              <w:t>60</w:t>
            </w:r>
          </w:p>
        </w:tc>
        <w:tc>
          <w:tcPr>
            <w:tcW w:w="1286" w:type="dxa"/>
            <w:vMerge w:val="restart"/>
            <w:vAlign w:val="center"/>
          </w:tcPr>
          <w:p w14:paraId="41157232" w14:textId="77777777" w:rsidR="0006013B" w:rsidRPr="001D386E" w:rsidRDefault="0006013B" w:rsidP="0006013B">
            <w:pPr>
              <w:pStyle w:val="TAC"/>
            </w:pPr>
            <w:r w:rsidRPr="001D386E">
              <w:t>0</w:t>
            </w:r>
          </w:p>
        </w:tc>
      </w:tr>
      <w:tr w:rsidR="0006013B" w:rsidRPr="001D386E" w14:paraId="661AFD17" w14:textId="77777777" w:rsidTr="00A2140A">
        <w:trPr>
          <w:trHeight w:val="223"/>
          <w:jc w:val="center"/>
        </w:trPr>
        <w:tc>
          <w:tcPr>
            <w:tcW w:w="1396" w:type="dxa"/>
            <w:vMerge/>
            <w:vAlign w:val="center"/>
          </w:tcPr>
          <w:p w14:paraId="70D830AF" w14:textId="77777777" w:rsidR="0006013B" w:rsidRPr="001D386E" w:rsidRDefault="0006013B" w:rsidP="0006013B">
            <w:pPr>
              <w:pStyle w:val="TAC"/>
            </w:pPr>
          </w:p>
        </w:tc>
        <w:tc>
          <w:tcPr>
            <w:tcW w:w="1466" w:type="dxa"/>
            <w:vMerge/>
            <w:vAlign w:val="center"/>
          </w:tcPr>
          <w:p w14:paraId="30D094A6" w14:textId="77777777" w:rsidR="0006013B" w:rsidRPr="001D386E" w:rsidRDefault="0006013B" w:rsidP="0006013B">
            <w:pPr>
              <w:pStyle w:val="TAC"/>
              <w:rPr>
                <w:lang w:eastAsia="zh-CN"/>
              </w:rPr>
            </w:pPr>
          </w:p>
        </w:tc>
        <w:tc>
          <w:tcPr>
            <w:tcW w:w="767" w:type="dxa"/>
            <w:shd w:val="clear" w:color="auto" w:fill="auto"/>
            <w:vAlign w:val="center"/>
          </w:tcPr>
          <w:p w14:paraId="4CE36D82" w14:textId="77777777" w:rsidR="0006013B" w:rsidRPr="001D386E" w:rsidRDefault="0006013B" w:rsidP="0006013B">
            <w:pPr>
              <w:pStyle w:val="TAC"/>
              <w:rPr>
                <w:lang w:eastAsia="zh-CN"/>
              </w:rPr>
            </w:pPr>
            <w:r w:rsidRPr="001D386E">
              <w:rPr>
                <w:bCs/>
                <w:lang w:val="en-US"/>
              </w:rPr>
              <w:t>14</w:t>
            </w:r>
          </w:p>
        </w:tc>
        <w:tc>
          <w:tcPr>
            <w:tcW w:w="1227" w:type="dxa"/>
            <w:shd w:val="clear" w:color="auto" w:fill="auto"/>
            <w:vAlign w:val="center"/>
          </w:tcPr>
          <w:p w14:paraId="4BECFFD3" w14:textId="77777777" w:rsidR="0006013B" w:rsidRPr="001D386E" w:rsidRDefault="0006013B" w:rsidP="0006013B">
            <w:pPr>
              <w:pStyle w:val="TAC"/>
            </w:pPr>
          </w:p>
        </w:tc>
        <w:tc>
          <w:tcPr>
            <w:tcW w:w="586" w:type="dxa"/>
            <w:vAlign w:val="center"/>
          </w:tcPr>
          <w:p w14:paraId="5E1F1532" w14:textId="77777777" w:rsidR="0006013B" w:rsidRPr="001D386E" w:rsidRDefault="0006013B" w:rsidP="0006013B">
            <w:pPr>
              <w:pStyle w:val="TAC"/>
            </w:pPr>
          </w:p>
        </w:tc>
        <w:tc>
          <w:tcPr>
            <w:tcW w:w="586" w:type="dxa"/>
            <w:gridSpan w:val="2"/>
            <w:vAlign w:val="center"/>
          </w:tcPr>
          <w:p w14:paraId="697D0D4E" w14:textId="77777777" w:rsidR="0006013B" w:rsidRPr="001D386E" w:rsidRDefault="0006013B" w:rsidP="0006013B">
            <w:pPr>
              <w:pStyle w:val="TAC"/>
            </w:pPr>
            <w:r w:rsidRPr="001D386E">
              <w:t>Yes</w:t>
            </w:r>
          </w:p>
        </w:tc>
        <w:tc>
          <w:tcPr>
            <w:tcW w:w="586" w:type="dxa"/>
            <w:gridSpan w:val="2"/>
            <w:vAlign w:val="center"/>
          </w:tcPr>
          <w:p w14:paraId="7D7469FC" w14:textId="77777777" w:rsidR="0006013B" w:rsidRPr="001D386E" w:rsidRDefault="0006013B" w:rsidP="0006013B">
            <w:pPr>
              <w:pStyle w:val="TAC"/>
            </w:pPr>
            <w:r w:rsidRPr="001D386E">
              <w:t>Yes</w:t>
            </w:r>
          </w:p>
        </w:tc>
        <w:tc>
          <w:tcPr>
            <w:tcW w:w="586" w:type="dxa"/>
            <w:gridSpan w:val="2"/>
            <w:vAlign w:val="center"/>
          </w:tcPr>
          <w:p w14:paraId="7612E407" w14:textId="77777777" w:rsidR="0006013B" w:rsidRPr="001D386E" w:rsidRDefault="0006013B" w:rsidP="0006013B">
            <w:pPr>
              <w:pStyle w:val="TAC"/>
            </w:pPr>
          </w:p>
        </w:tc>
        <w:tc>
          <w:tcPr>
            <w:tcW w:w="587" w:type="dxa"/>
            <w:gridSpan w:val="2"/>
            <w:vAlign w:val="center"/>
          </w:tcPr>
          <w:p w14:paraId="4DC2C792" w14:textId="77777777" w:rsidR="0006013B" w:rsidRPr="001D386E" w:rsidRDefault="0006013B" w:rsidP="0006013B">
            <w:pPr>
              <w:pStyle w:val="TAC"/>
              <w:rPr>
                <w:lang w:eastAsia="zh-CN"/>
              </w:rPr>
            </w:pPr>
          </w:p>
        </w:tc>
        <w:tc>
          <w:tcPr>
            <w:tcW w:w="1187" w:type="dxa"/>
            <w:vMerge/>
            <w:vAlign w:val="center"/>
          </w:tcPr>
          <w:p w14:paraId="446EFC96" w14:textId="77777777" w:rsidR="0006013B" w:rsidRPr="001D386E" w:rsidRDefault="0006013B" w:rsidP="0006013B">
            <w:pPr>
              <w:pStyle w:val="TAC"/>
            </w:pPr>
          </w:p>
        </w:tc>
        <w:tc>
          <w:tcPr>
            <w:tcW w:w="1286" w:type="dxa"/>
            <w:vMerge/>
            <w:vAlign w:val="center"/>
          </w:tcPr>
          <w:p w14:paraId="70DCEA72" w14:textId="77777777" w:rsidR="0006013B" w:rsidRPr="001D386E" w:rsidRDefault="0006013B" w:rsidP="0006013B">
            <w:pPr>
              <w:pStyle w:val="TAC"/>
            </w:pPr>
          </w:p>
        </w:tc>
      </w:tr>
      <w:tr w:rsidR="0006013B" w:rsidRPr="001D386E" w14:paraId="5F286CC9" w14:textId="77777777" w:rsidTr="00A2140A">
        <w:trPr>
          <w:trHeight w:val="223"/>
          <w:jc w:val="center"/>
        </w:trPr>
        <w:tc>
          <w:tcPr>
            <w:tcW w:w="1396" w:type="dxa"/>
            <w:vMerge/>
            <w:vAlign w:val="center"/>
          </w:tcPr>
          <w:p w14:paraId="346C47ED" w14:textId="77777777" w:rsidR="0006013B" w:rsidRPr="001D386E" w:rsidRDefault="0006013B" w:rsidP="0006013B">
            <w:pPr>
              <w:pStyle w:val="TAC"/>
            </w:pPr>
          </w:p>
        </w:tc>
        <w:tc>
          <w:tcPr>
            <w:tcW w:w="1466" w:type="dxa"/>
            <w:vMerge/>
            <w:vAlign w:val="center"/>
          </w:tcPr>
          <w:p w14:paraId="39103081" w14:textId="77777777" w:rsidR="0006013B" w:rsidRPr="001D386E" w:rsidRDefault="0006013B" w:rsidP="0006013B">
            <w:pPr>
              <w:pStyle w:val="TAC"/>
              <w:rPr>
                <w:lang w:eastAsia="zh-CN"/>
              </w:rPr>
            </w:pPr>
          </w:p>
        </w:tc>
        <w:tc>
          <w:tcPr>
            <w:tcW w:w="767" w:type="dxa"/>
            <w:shd w:val="clear" w:color="auto" w:fill="auto"/>
            <w:vAlign w:val="center"/>
          </w:tcPr>
          <w:p w14:paraId="3D21A3CC" w14:textId="77777777" w:rsidR="0006013B" w:rsidRPr="001D386E" w:rsidRDefault="0006013B" w:rsidP="0006013B">
            <w:pPr>
              <w:pStyle w:val="TAC"/>
              <w:rPr>
                <w:lang w:eastAsia="zh-CN"/>
              </w:rPr>
            </w:pPr>
            <w:r w:rsidRPr="001D386E">
              <w:rPr>
                <w:bCs/>
                <w:lang w:val="en-US"/>
              </w:rPr>
              <w:t>30</w:t>
            </w:r>
          </w:p>
        </w:tc>
        <w:tc>
          <w:tcPr>
            <w:tcW w:w="1227" w:type="dxa"/>
            <w:shd w:val="clear" w:color="auto" w:fill="auto"/>
            <w:vAlign w:val="center"/>
          </w:tcPr>
          <w:p w14:paraId="4E95A845" w14:textId="77777777" w:rsidR="0006013B" w:rsidRPr="001D386E" w:rsidRDefault="0006013B" w:rsidP="0006013B">
            <w:pPr>
              <w:pStyle w:val="TAC"/>
            </w:pPr>
          </w:p>
        </w:tc>
        <w:tc>
          <w:tcPr>
            <w:tcW w:w="586" w:type="dxa"/>
            <w:vAlign w:val="center"/>
          </w:tcPr>
          <w:p w14:paraId="5E652CC4" w14:textId="77777777" w:rsidR="0006013B" w:rsidRPr="001D386E" w:rsidRDefault="0006013B" w:rsidP="0006013B">
            <w:pPr>
              <w:pStyle w:val="TAC"/>
            </w:pPr>
          </w:p>
        </w:tc>
        <w:tc>
          <w:tcPr>
            <w:tcW w:w="586" w:type="dxa"/>
            <w:gridSpan w:val="2"/>
            <w:vAlign w:val="center"/>
          </w:tcPr>
          <w:p w14:paraId="6A7342E7" w14:textId="77777777" w:rsidR="0006013B" w:rsidRPr="001D386E" w:rsidRDefault="0006013B" w:rsidP="0006013B">
            <w:pPr>
              <w:pStyle w:val="TAC"/>
            </w:pPr>
            <w:r w:rsidRPr="001D386E">
              <w:t>Yes</w:t>
            </w:r>
          </w:p>
        </w:tc>
        <w:tc>
          <w:tcPr>
            <w:tcW w:w="586" w:type="dxa"/>
            <w:gridSpan w:val="2"/>
            <w:vAlign w:val="center"/>
          </w:tcPr>
          <w:p w14:paraId="62DA80BE" w14:textId="77777777" w:rsidR="0006013B" w:rsidRPr="001D386E" w:rsidRDefault="0006013B" w:rsidP="0006013B">
            <w:pPr>
              <w:pStyle w:val="TAC"/>
            </w:pPr>
            <w:r w:rsidRPr="001D386E">
              <w:t>Yes</w:t>
            </w:r>
          </w:p>
        </w:tc>
        <w:tc>
          <w:tcPr>
            <w:tcW w:w="586" w:type="dxa"/>
            <w:gridSpan w:val="2"/>
            <w:vAlign w:val="center"/>
          </w:tcPr>
          <w:p w14:paraId="7389D748" w14:textId="77777777" w:rsidR="0006013B" w:rsidRPr="001D386E" w:rsidRDefault="0006013B" w:rsidP="0006013B">
            <w:pPr>
              <w:pStyle w:val="TAC"/>
            </w:pPr>
          </w:p>
        </w:tc>
        <w:tc>
          <w:tcPr>
            <w:tcW w:w="587" w:type="dxa"/>
            <w:gridSpan w:val="2"/>
            <w:vAlign w:val="center"/>
          </w:tcPr>
          <w:p w14:paraId="0A14D255" w14:textId="77777777" w:rsidR="0006013B" w:rsidRPr="001D386E" w:rsidRDefault="0006013B" w:rsidP="0006013B">
            <w:pPr>
              <w:pStyle w:val="TAC"/>
              <w:rPr>
                <w:lang w:eastAsia="zh-CN"/>
              </w:rPr>
            </w:pPr>
          </w:p>
        </w:tc>
        <w:tc>
          <w:tcPr>
            <w:tcW w:w="1187" w:type="dxa"/>
            <w:vMerge/>
            <w:vAlign w:val="center"/>
          </w:tcPr>
          <w:p w14:paraId="5BD5AD04" w14:textId="77777777" w:rsidR="0006013B" w:rsidRPr="001D386E" w:rsidRDefault="0006013B" w:rsidP="0006013B">
            <w:pPr>
              <w:pStyle w:val="TAC"/>
            </w:pPr>
          </w:p>
        </w:tc>
        <w:tc>
          <w:tcPr>
            <w:tcW w:w="1286" w:type="dxa"/>
            <w:vMerge/>
            <w:vAlign w:val="center"/>
          </w:tcPr>
          <w:p w14:paraId="2F5B5DC0" w14:textId="77777777" w:rsidR="0006013B" w:rsidRPr="001D386E" w:rsidRDefault="0006013B" w:rsidP="0006013B">
            <w:pPr>
              <w:pStyle w:val="TAC"/>
            </w:pPr>
          </w:p>
        </w:tc>
      </w:tr>
      <w:tr w:rsidR="0006013B" w:rsidRPr="001D386E" w14:paraId="3342B748" w14:textId="77777777" w:rsidTr="00A2140A">
        <w:trPr>
          <w:trHeight w:val="223"/>
          <w:jc w:val="center"/>
        </w:trPr>
        <w:tc>
          <w:tcPr>
            <w:tcW w:w="1396" w:type="dxa"/>
            <w:vMerge w:val="restart"/>
            <w:vAlign w:val="center"/>
          </w:tcPr>
          <w:p w14:paraId="2CE23349" w14:textId="77777777" w:rsidR="0006013B" w:rsidRPr="001D386E" w:rsidRDefault="0006013B" w:rsidP="0006013B">
            <w:pPr>
              <w:pStyle w:val="TAC"/>
            </w:pPr>
            <w:r w:rsidRPr="001D386E">
              <w:rPr>
                <w:rFonts w:hint="eastAsia"/>
                <w:lang w:eastAsia="zh-CN"/>
              </w:rPr>
              <w:t>CA_2A-14A-66A</w:t>
            </w:r>
          </w:p>
        </w:tc>
        <w:tc>
          <w:tcPr>
            <w:tcW w:w="1466" w:type="dxa"/>
            <w:vMerge w:val="restart"/>
            <w:vAlign w:val="center"/>
          </w:tcPr>
          <w:p w14:paraId="7CD6504E" w14:textId="77777777" w:rsidR="0006013B" w:rsidRDefault="0006013B" w:rsidP="0006013B">
            <w:pPr>
              <w:pStyle w:val="TAC"/>
            </w:pPr>
            <w:r w:rsidRPr="00AF553D">
              <w:t>CA_2A-14A</w:t>
            </w:r>
          </w:p>
          <w:p w14:paraId="44D3C9E8" w14:textId="77777777" w:rsidR="0006013B" w:rsidRPr="001D386E" w:rsidRDefault="0006013B" w:rsidP="0006013B">
            <w:pPr>
              <w:pStyle w:val="TAC"/>
              <w:rPr>
                <w:lang w:eastAsia="zh-CN"/>
              </w:rPr>
            </w:pPr>
            <w:r w:rsidRPr="00AF553D">
              <w:t>CA_14A-</w:t>
            </w:r>
            <w:r>
              <w:t>66</w:t>
            </w:r>
            <w:r w:rsidRPr="00AF553D">
              <w:t>A</w:t>
            </w:r>
          </w:p>
        </w:tc>
        <w:tc>
          <w:tcPr>
            <w:tcW w:w="767" w:type="dxa"/>
            <w:shd w:val="clear" w:color="auto" w:fill="auto"/>
            <w:vAlign w:val="center"/>
          </w:tcPr>
          <w:p w14:paraId="0BF58FA4" w14:textId="77777777" w:rsidR="0006013B" w:rsidRPr="001D386E" w:rsidRDefault="0006013B" w:rsidP="0006013B">
            <w:pPr>
              <w:pStyle w:val="TAC"/>
              <w:rPr>
                <w:bCs/>
                <w:lang w:val="en-US"/>
              </w:rPr>
            </w:pPr>
            <w:r w:rsidRPr="001D386E">
              <w:rPr>
                <w:rFonts w:hint="eastAsia"/>
                <w:bCs/>
                <w:lang w:val="en-US"/>
              </w:rPr>
              <w:t>2</w:t>
            </w:r>
          </w:p>
        </w:tc>
        <w:tc>
          <w:tcPr>
            <w:tcW w:w="1227" w:type="dxa"/>
            <w:shd w:val="clear" w:color="auto" w:fill="auto"/>
            <w:vAlign w:val="center"/>
          </w:tcPr>
          <w:p w14:paraId="66944F8E" w14:textId="77777777" w:rsidR="0006013B" w:rsidRPr="001D386E" w:rsidRDefault="0006013B" w:rsidP="0006013B">
            <w:pPr>
              <w:pStyle w:val="TAC"/>
              <w:rPr>
                <w:bCs/>
                <w:lang w:val="en-US"/>
              </w:rPr>
            </w:pPr>
          </w:p>
        </w:tc>
        <w:tc>
          <w:tcPr>
            <w:tcW w:w="586" w:type="dxa"/>
            <w:vAlign w:val="center"/>
          </w:tcPr>
          <w:p w14:paraId="62BCF7A4" w14:textId="77777777" w:rsidR="0006013B" w:rsidRPr="001D386E" w:rsidRDefault="0006013B" w:rsidP="0006013B">
            <w:pPr>
              <w:pStyle w:val="TAC"/>
              <w:rPr>
                <w:bCs/>
                <w:lang w:val="en-US"/>
              </w:rPr>
            </w:pPr>
          </w:p>
        </w:tc>
        <w:tc>
          <w:tcPr>
            <w:tcW w:w="586" w:type="dxa"/>
            <w:gridSpan w:val="2"/>
            <w:vAlign w:val="center"/>
          </w:tcPr>
          <w:p w14:paraId="06752E7D"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58853811"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09C4C908" w14:textId="77777777" w:rsidR="0006013B" w:rsidRPr="001D386E" w:rsidRDefault="0006013B" w:rsidP="0006013B">
            <w:pPr>
              <w:pStyle w:val="TAC"/>
              <w:rPr>
                <w:bCs/>
                <w:lang w:val="en-US"/>
              </w:rPr>
            </w:pPr>
            <w:r w:rsidRPr="001D386E">
              <w:rPr>
                <w:rFonts w:hint="eastAsia"/>
                <w:bCs/>
                <w:lang w:val="en-US"/>
              </w:rPr>
              <w:t>Yes</w:t>
            </w:r>
          </w:p>
        </w:tc>
        <w:tc>
          <w:tcPr>
            <w:tcW w:w="587" w:type="dxa"/>
            <w:gridSpan w:val="2"/>
            <w:vAlign w:val="center"/>
          </w:tcPr>
          <w:p w14:paraId="5D60FE1D" w14:textId="77777777" w:rsidR="0006013B" w:rsidRPr="001D386E" w:rsidRDefault="0006013B" w:rsidP="0006013B">
            <w:pPr>
              <w:pStyle w:val="TAC"/>
              <w:rPr>
                <w:bCs/>
                <w:lang w:val="en-US"/>
              </w:rPr>
            </w:pPr>
            <w:r w:rsidRPr="001D386E">
              <w:rPr>
                <w:rFonts w:hint="eastAsia"/>
                <w:bCs/>
                <w:lang w:val="en-US"/>
              </w:rPr>
              <w:t>Yes</w:t>
            </w:r>
          </w:p>
        </w:tc>
        <w:tc>
          <w:tcPr>
            <w:tcW w:w="1187" w:type="dxa"/>
            <w:vMerge w:val="restart"/>
            <w:vAlign w:val="center"/>
          </w:tcPr>
          <w:p w14:paraId="6D017FF1" w14:textId="77777777" w:rsidR="0006013B" w:rsidRPr="001D386E" w:rsidRDefault="0006013B" w:rsidP="0006013B">
            <w:pPr>
              <w:pStyle w:val="TAC"/>
            </w:pPr>
            <w:r w:rsidRPr="001D386E">
              <w:t>50</w:t>
            </w:r>
          </w:p>
        </w:tc>
        <w:tc>
          <w:tcPr>
            <w:tcW w:w="1286" w:type="dxa"/>
            <w:vMerge w:val="restart"/>
            <w:vAlign w:val="center"/>
          </w:tcPr>
          <w:p w14:paraId="6D961F7C" w14:textId="77777777" w:rsidR="0006013B" w:rsidRPr="001D386E" w:rsidRDefault="0006013B" w:rsidP="0006013B">
            <w:pPr>
              <w:pStyle w:val="TAC"/>
            </w:pPr>
            <w:r w:rsidRPr="001D386E">
              <w:t>0</w:t>
            </w:r>
          </w:p>
        </w:tc>
      </w:tr>
      <w:tr w:rsidR="0006013B" w:rsidRPr="001D386E" w14:paraId="5747E380" w14:textId="77777777" w:rsidTr="00A2140A">
        <w:trPr>
          <w:trHeight w:val="223"/>
          <w:jc w:val="center"/>
        </w:trPr>
        <w:tc>
          <w:tcPr>
            <w:tcW w:w="1396" w:type="dxa"/>
            <w:vMerge/>
            <w:vAlign w:val="center"/>
          </w:tcPr>
          <w:p w14:paraId="217E19E7" w14:textId="77777777" w:rsidR="0006013B" w:rsidRPr="001D386E" w:rsidRDefault="0006013B" w:rsidP="0006013B">
            <w:pPr>
              <w:pStyle w:val="TAC"/>
            </w:pPr>
          </w:p>
        </w:tc>
        <w:tc>
          <w:tcPr>
            <w:tcW w:w="1466" w:type="dxa"/>
            <w:vMerge/>
            <w:vAlign w:val="center"/>
          </w:tcPr>
          <w:p w14:paraId="7DB47719" w14:textId="77777777" w:rsidR="0006013B" w:rsidRPr="001D386E" w:rsidRDefault="0006013B" w:rsidP="0006013B">
            <w:pPr>
              <w:pStyle w:val="TAC"/>
              <w:rPr>
                <w:lang w:eastAsia="zh-CN"/>
              </w:rPr>
            </w:pPr>
          </w:p>
        </w:tc>
        <w:tc>
          <w:tcPr>
            <w:tcW w:w="767" w:type="dxa"/>
            <w:shd w:val="clear" w:color="auto" w:fill="auto"/>
            <w:vAlign w:val="center"/>
          </w:tcPr>
          <w:p w14:paraId="0F4A0587" w14:textId="77777777" w:rsidR="0006013B" w:rsidRPr="001D386E" w:rsidRDefault="0006013B" w:rsidP="0006013B">
            <w:pPr>
              <w:pStyle w:val="TAC"/>
              <w:rPr>
                <w:bCs/>
                <w:lang w:val="en-US"/>
              </w:rPr>
            </w:pPr>
            <w:r w:rsidRPr="001D386E">
              <w:rPr>
                <w:rFonts w:hint="eastAsia"/>
                <w:bCs/>
                <w:lang w:val="en-US"/>
              </w:rPr>
              <w:t>14</w:t>
            </w:r>
          </w:p>
        </w:tc>
        <w:tc>
          <w:tcPr>
            <w:tcW w:w="1227" w:type="dxa"/>
            <w:shd w:val="clear" w:color="auto" w:fill="auto"/>
            <w:vAlign w:val="center"/>
          </w:tcPr>
          <w:p w14:paraId="25C2C0DF" w14:textId="77777777" w:rsidR="0006013B" w:rsidRPr="001D386E" w:rsidRDefault="0006013B" w:rsidP="0006013B">
            <w:pPr>
              <w:pStyle w:val="TAC"/>
              <w:rPr>
                <w:bCs/>
                <w:lang w:val="en-US"/>
              </w:rPr>
            </w:pPr>
          </w:p>
        </w:tc>
        <w:tc>
          <w:tcPr>
            <w:tcW w:w="586" w:type="dxa"/>
            <w:vAlign w:val="center"/>
          </w:tcPr>
          <w:p w14:paraId="3B6DE0A9" w14:textId="77777777" w:rsidR="0006013B" w:rsidRPr="001D386E" w:rsidRDefault="0006013B" w:rsidP="0006013B">
            <w:pPr>
              <w:pStyle w:val="TAC"/>
              <w:rPr>
                <w:bCs/>
                <w:lang w:val="en-US"/>
              </w:rPr>
            </w:pPr>
          </w:p>
        </w:tc>
        <w:tc>
          <w:tcPr>
            <w:tcW w:w="586" w:type="dxa"/>
            <w:gridSpan w:val="2"/>
            <w:vAlign w:val="center"/>
          </w:tcPr>
          <w:p w14:paraId="01508F56"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0A9784DA"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71D051EC" w14:textId="77777777" w:rsidR="0006013B" w:rsidRPr="001D386E" w:rsidRDefault="0006013B" w:rsidP="0006013B">
            <w:pPr>
              <w:pStyle w:val="TAC"/>
              <w:rPr>
                <w:bCs/>
                <w:lang w:val="en-US"/>
              </w:rPr>
            </w:pPr>
          </w:p>
        </w:tc>
        <w:tc>
          <w:tcPr>
            <w:tcW w:w="587" w:type="dxa"/>
            <w:gridSpan w:val="2"/>
            <w:vAlign w:val="center"/>
          </w:tcPr>
          <w:p w14:paraId="5FE3AEF3" w14:textId="77777777" w:rsidR="0006013B" w:rsidRPr="001D386E" w:rsidRDefault="0006013B" w:rsidP="0006013B">
            <w:pPr>
              <w:pStyle w:val="TAC"/>
              <w:rPr>
                <w:bCs/>
                <w:lang w:val="en-US"/>
              </w:rPr>
            </w:pPr>
          </w:p>
        </w:tc>
        <w:tc>
          <w:tcPr>
            <w:tcW w:w="1187" w:type="dxa"/>
            <w:vMerge/>
            <w:vAlign w:val="center"/>
          </w:tcPr>
          <w:p w14:paraId="3CBB8B33" w14:textId="77777777" w:rsidR="0006013B" w:rsidRPr="001D386E" w:rsidRDefault="0006013B" w:rsidP="0006013B">
            <w:pPr>
              <w:pStyle w:val="TAC"/>
            </w:pPr>
          </w:p>
        </w:tc>
        <w:tc>
          <w:tcPr>
            <w:tcW w:w="1286" w:type="dxa"/>
            <w:vMerge/>
            <w:vAlign w:val="center"/>
          </w:tcPr>
          <w:p w14:paraId="01D80517" w14:textId="77777777" w:rsidR="0006013B" w:rsidRPr="001D386E" w:rsidRDefault="0006013B" w:rsidP="0006013B">
            <w:pPr>
              <w:pStyle w:val="TAC"/>
            </w:pPr>
          </w:p>
        </w:tc>
      </w:tr>
      <w:tr w:rsidR="0006013B" w:rsidRPr="001D386E" w14:paraId="173712CC" w14:textId="77777777" w:rsidTr="00A2140A">
        <w:trPr>
          <w:trHeight w:val="223"/>
          <w:jc w:val="center"/>
        </w:trPr>
        <w:tc>
          <w:tcPr>
            <w:tcW w:w="1396" w:type="dxa"/>
            <w:vMerge/>
            <w:vAlign w:val="center"/>
          </w:tcPr>
          <w:p w14:paraId="7BEF7C6A" w14:textId="77777777" w:rsidR="0006013B" w:rsidRPr="001D386E" w:rsidRDefault="0006013B" w:rsidP="0006013B">
            <w:pPr>
              <w:pStyle w:val="TAC"/>
            </w:pPr>
          </w:p>
        </w:tc>
        <w:tc>
          <w:tcPr>
            <w:tcW w:w="1466" w:type="dxa"/>
            <w:vMerge/>
            <w:vAlign w:val="center"/>
          </w:tcPr>
          <w:p w14:paraId="2D84FA53" w14:textId="77777777" w:rsidR="0006013B" w:rsidRPr="001D386E" w:rsidRDefault="0006013B" w:rsidP="0006013B">
            <w:pPr>
              <w:pStyle w:val="TAC"/>
              <w:rPr>
                <w:lang w:eastAsia="zh-CN"/>
              </w:rPr>
            </w:pPr>
          </w:p>
        </w:tc>
        <w:tc>
          <w:tcPr>
            <w:tcW w:w="767" w:type="dxa"/>
            <w:shd w:val="clear" w:color="auto" w:fill="auto"/>
            <w:vAlign w:val="center"/>
          </w:tcPr>
          <w:p w14:paraId="618419E4" w14:textId="77777777" w:rsidR="0006013B" w:rsidRPr="001D386E" w:rsidRDefault="0006013B" w:rsidP="0006013B">
            <w:pPr>
              <w:pStyle w:val="TAC"/>
              <w:rPr>
                <w:bCs/>
                <w:lang w:val="en-US"/>
              </w:rPr>
            </w:pPr>
            <w:r w:rsidRPr="001D386E">
              <w:rPr>
                <w:rFonts w:hint="eastAsia"/>
                <w:bCs/>
                <w:lang w:val="en-US"/>
              </w:rPr>
              <w:t>66</w:t>
            </w:r>
          </w:p>
        </w:tc>
        <w:tc>
          <w:tcPr>
            <w:tcW w:w="1227" w:type="dxa"/>
            <w:shd w:val="clear" w:color="auto" w:fill="auto"/>
            <w:vAlign w:val="center"/>
          </w:tcPr>
          <w:p w14:paraId="23E23492" w14:textId="77777777" w:rsidR="0006013B" w:rsidRPr="001D386E" w:rsidRDefault="0006013B" w:rsidP="0006013B">
            <w:pPr>
              <w:pStyle w:val="TAC"/>
              <w:rPr>
                <w:bCs/>
                <w:lang w:val="en-US"/>
              </w:rPr>
            </w:pPr>
          </w:p>
        </w:tc>
        <w:tc>
          <w:tcPr>
            <w:tcW w:w="586" w:type="dxa"/>
            <w:vAlign w:val="center"/>
          </w:tcPr>
          <w:p w14:paraId="3807785E" w14:textId="77777777" w:rsidR="0006013B" w:rsidRPr="001D386E" w:rsidRDefault="0006013B" w:rsidP="0006013B">
            <w:pPr>
              <w:pStyle w:val="TAC"/>
              <w:rPr>
                <w:bCs/>
                <w:lang w:val="en-US"/>
              </w:rPr>
            </w:pPr>
          </w:p>
        </w:tc>
        <w:tc>
          <w:tcPr>
            <w:tcW w:w="586" w:type="dxa"/>
            <w:gridSpan w:val="2"/>
            <w:vAlign w:val="center"/>
          </w:tcPr>
          <w:p w14:paraId="11A171E3"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799ACCBB" w14:textId="77777777" w:rsidR="0006013B" w:rsidRPr="001D386E" w:rsidRDefault="0006013B" w:rsidP="0006013B">
            <w:pPr>
              <w:pStyle w:val="TAC"/>
              <w:rPr>
                <w:bCs/>
                <w:lang w:val="en-US"/>
              </w:rPr>
            </w:pPr>
            <w:r w:rsidRPr="001D386E">
              <w:rPr>
                <w:rFonts w:hint="eastAsia"/>
                <w:bCs/>
                <w:lang w:val="en-US"/>
              </w:rPr>
              <w:t>Yes</w:t>
            </w:r>
          </w:p>
        </w:tc>
        <w:tc>
          <w:tcPr>
            <w:tcW w:w="586" w:type="dxa"/>
            <w:gridSpan w:val="2"/>
            <w:vAlign w:val="center"/>
          </w:tcPr>
          <w:p w14:paraId="42AD15C6" w14:textId="77777777" w:rsidR="0006013B" w:rsidRPr="001D386E" w:rsidRDefault="0006013B" w:rsidP="0006013B">
            <w:pPr>
              <w:pStyle w:val="TAC"/>
              <w:rPr>
                <w:bCs/>
                <w:lang w:val="en-US"/>
              </w:rPr>
            </w:pPr>
            <w:r w:rsidRPr="001D386E">
              <w:rPr>
                <w:rFonts w:hint="eastAsia"/>
                <w:bCs/>
                <w:lang w:val="en-US"/>
              </w:rPr>
              <w:t>Yes</w:t>
            </w:r>
          </w:p>
        </w:tc>
        <w:tc>
          <w:tcPr>
            <w:tcW w:w="587" w:type="dxa"/>
            <w:gridSpan w:val="2"/>
            <w:vAlign w:val="center"/>
          </w:tcPr>
          <w:p w14:paraId="05291FE1" w14:textId="77777777" w:rsidR="0006013B" w:rsidRPr="001D386E" w:rsidRDefault="0006013B" w:rsidP="0006013B">
            <w:pPr>
              <w:pStyle w:val="TAC"/>
              <w:rPr>
                <w:bCs/>
                <w:lang w:val="en-US"/>
              </w:rPr>
            </w:pPr>
            <w:r w:rsidRPr="001D386E">
              <w:rPr>
                <w:rFonts w:hint="eastAsia"/>
                <w:bCs/>
                <w:lang w:val="en-US"/>
              </w:rPr>
              <w:t>Yes</w:t>
            </w:r>
          </w:p>
        </w:tc>
        <w:tc>
          <w:tcPr>
            <w:tcW w:w="1187" w:type="dxa"/>
            <w:vMerge/>
            <w:vAlign w:val="center"/>
          </w:tcPr>
          <w:p w14:paraId="15B8B124" w14:textId="77777777" w:rsidR="0006013B" w:rsidRPr="001D386E" w:rsidRDefault="0006013B" w:rsidP="0006013B">
            <w:pPr>
              <w:pStyle w:val="TAC"/>
            </w:pPr>
          </w:p>
        </w:tc>
        <w:tc>
          <w:tcPr>
            <w:tcW w:w="1286" w:type="dxa"/>
            <w:vMerge/>
            <w:vAlign w:val="center"/>
          </w:tcPr>
          <w:p w14:paraId="6970609B" w14:textId="77777777" w:rsidR="0006013B" w:rsidRPr="001D386E" w:rsidRDefault="0006013B" w:rsidP="0006013B">
            <w:pPr>
              <w:pStyle w:val="TAC"/>
            </w:pPr>
          </w:p>
        </w:tc>
      </w:tr>
      <w:tr w:rsidR="0006013B" w:rsidRPr="001D386E" w14:paraId="11E08090" w14:textId="77777777" w:rsidTr="00A2140A">
        <w:trPr>
          <w:trHeight w:val="223"/>
          <w:jc w:val="center"/>
        </w:trPr>
        <w:tc>
          <w:tcPr>
            <w:tcW w:w="1396" w:type="dxa"/>
            <w:vMerge w:val="restart"/>
            <w:vAlign w:val="center"/>
          </w:tcPr>
          <w:p w14:paraId="36D8D295" w14:textId="77777777" w:rsidR="0006013B" w:rsidRPr="001D386E" w:rsidRDefault="0006013B" w:rsidP="0006013B">
            <w:pPr>
              <w:pStyle w:val="TAC"/>
            </w:pPr>
            <w:r w:rsidRPr="001D386E">
              <w:rPr>
                <w:lang w:val="en-US"/>
              </w:rPr>
              <w:t>CA_2A-2A-14A-66A</w:t>
            </w:r>
          </w:p>
        </w:tc>
        <w:tc>
          <w:tcPr>
            <w:tcW w:w="1466" w:type="dxa"/>
            <w:vMerge w:val="restart"/>
            <w:vAlign w:val="center"/>
          </w:tcPr>
          <w:p w14:paraId="371379FE" w14:textId="77777777" w:rsidR="0006013B" w:rsidRDefault="0006013B" w:rsidP="0006013B">
            <w:pPr>
              <w:pStyle w:val="TAC"/>
            </w:pPr>
            <w:r w:rsidRPr="00AF553D">
              <w:t>CA_2A-14A</w:t>
            </w:r>
          </w:p>
          <w:p w14:paraId="013BD347" w14:textId="77777777" w:rsidR="0006013B" w:rsidRPr="001D386E" w:rsidRDefault="0006013B" w:rsidP="0006013B">
            <w:pPr>
              <w:pStyle w:val="TAC"/>
              <w:rPr>
                <w:lang w:eastAsia="zh-CN"/>
              </w:rPr>
            </w:pPr>
            <w:r w:rsidRPr="00AF553D">
              <w:t>CA_14A-</w:t>
            </w:r>
            <w:r>
              <w:t>66</w:t>
            </w:r>
            <w:r w:rsidRPr="00AF553D">
              <w:t>A</w:t>
            </w:r>
          </w:p>
        </w:tc>
        <w:tc>
          <w:tcPr>
            <w:tcW w:w="767" w:type="dxa"/>
            <w:shd w:val="clear" w:color="auto" w:fill="auto"/>
            <w:vAlign w:val="center"/>
          </w:tcPr>
          <w:p w14:paraId="6F2501A3" w14:textId="77777777" w:rsidR="0006013B" w:rsidRPr="001D386E" w:rsidRDefault="0006013B" w:rsidP="0006013B">
            <w:pPr>
              <w:pStyle w:val="TAC"/>
              <w:rPr>
                <w:lang w:eastAsia="zh-CN"/>
              </w:rPr>
            </w:pPr>
            <w:r w:rsidRPr="001D386E">
              <w:rPr>
                <w:bCs/>
                <w:lang w:val="en-US"/>
              </w:rPr>
              <w:t>2</w:t>
            </w:r>
          </w:p>
        </w:tc>
        <w:tc>
          <w:tcPr>
            <w:tcW w:w="4158" w:type="dxa"/>
            <w:gridSpan w:val="10"/>
            <w:shd w:val="clear" w:color="auto" w:fill="auto"/>
            <w:vAlign w:val="center"/>
          </w:tcPr>
          <w:p w14:paraId="79BCC8EB"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5A74CABE" w14:textId="77777777" w:rsidR="0006013B" w:rsidRPr="001D386E" w:rsidRDefault="0006013B" w:rsidP="0006013B">
            <w:pPr>
              <w:pStyle w:val="TAC"/>
            </w:pPr>
            <w:r w:rsidRPr="001D386E">
              <w:t>70</w:t>
            </w:r>
          </w:p>
        </w:tc>
        <w:tc>
          <w:tcPr>
            <w:tcW w:w="1286" w:type="dxa"/>
            <w:vMerge w:val="restart"/>
            <w:vAlign w:val="center"/>
          </w:tcPr>
          <w:p w14:paraId="4D92C01A" w14:textId="77777777" w:rsidR="0006013B" w:rsidRPr="001D386E" w:rsidRDefault="0006013B" w:rsidP="0006013B">
            <w:pPr>
              <w:pStyle w:val="TAC"/>
            </w:pPr>
            <w:r w:rsidRPr="001D386E">
              <w:t>0</w:t>
            </w:r>
          </w:p>
        </w:tc>
      </w:tr>
      <w:tr w:rsidR="0006013B" w:rsidRPr="001D386E" w14:paraId="44BEF699" w14:textId="77777777" w:rsidTr="00A2140A">
        <w:trPr>
          <w:trHeight w:val="223"/>
          <w:jc w:val="center"/>
        </w:trPr>
        <w:tc>
          <w:tcPr>
            <w:tcW w:w="1396" w:type="dxa"/>
            <w:vMerge/>
            <w:vAlign w:val="center"/>
          </w:tcPr>
          <w:p w14:paraId="6CB0C2FE" w14:textId="77777777" w:rsidR="0006013B" w:rsidRPr="001D386E" w:rsidRDefault="0006013B" w:rsidP="0006013B">
            <w:pPr>
              <w:pStyle w:val="TAC"/>
            </w:pPr>
          </w:p>
        </w:tc>
        <w:tc>
          <w:tcPr>
            <w:tcW w:w="1466" w:type="dxa"/>
            <w:vMerge/>
            <w:vAlign w:val="center"/>
          </w:tcPr>
          <w:p w14:paraId="54356A55" w14:textId="77777777" w:rsidR="0006013B" w:rsidRPr="001D386E" w:rsidRDefault="0006013B" w:rsidP="0006013B">
            <w:pPr>
              <w:pStyle w:val="TAC"/>
              <w:rPr>
                <w:lang w:eastAsia="zh-CN"/>
              </w:rPr>
            </w:pPr>
          </w:p>
        </w:tc>
        <w:tc>
          <w:tcPr>
            <w:tcW w:w="767" w:type="dxa"/>
            <w:shd w:val="clear" w:color="auto" w:fill="auto"/>
            <w:vAlign w:val="center"/>
          </w:tcPr>
          <w:p w14:paraId="203D13A0" w14:textId="77777777" w:rsidR="0006013B" w:rsidRPr="001D386E" w:rsidRDefault="0006013B" w:rsidP="0006013B">
            <w:pPr>
              <w:pStyle w:val="TAC"/>
              <w:rPr>
                <w:lang w:eastAsia="zh-CN"/>
              </w:rPr>
            </w:pPr>
            <w:r w:rsidRPr="001D386E">
              <w:rPr>
                <w:bCs/>
                <w:lang w:val="en-US"/>
              </w:rPr>
              <w:t>14</w:t>
            </w:r>
          </w:p>
        </w:tc>
        <w:tc>
          <w:tcPr>
            <w:tcW w:w="1227" w:type="dxa"/>
            <w:shd w:val="clear" w:color="auto" w:fill="auto"/>
            <w:vAlign w:val="center"/>
          </w:tcPr>
          <w:p w14:paraId="6226A54F" w14:textId="77777777" w:rsidR="0006013B" w:rsidRPr="001D386E" w:rsidRDefault="0006013B" w:rsidP="0006013B">
            <w:pPr>
              <w:pStyle w:val="TAC"/>
            </w:pPr>
          </w:p>
        </w:tc>
        <w:tc>
          <w:tcPr>
            <w:tcW w:w="586" w:type="dxa"/>
            <w:vAlign w:val="center"/>
          </w:tcPr>
          <w:p w14:paraId="7FA0ACC6" w14:textId="77777777" w:rsidR="0006013B" w:rsidRPr="001D386E" w:rsidRDefault="0006013B" w:rsidP="0006013B">
            <w:pPr>
              <w:pStyle w:val="TAC"/>
            </w:pPr>
          </w:p>
        </w:tc>
        <w:tc>
          <w:tcPr>
            <w:tcW w:w="586" w:type="dxa"/>
            <w:gridSpan w:val="2"/>
            <w:vAlign w:val="center"/>
          </w:tcPr>
          <w:p w14:paraId="52112968" w14:textId="77777777" w:rsidR="0006013B" w:rsidRPr="001D386E" w:rsidRDefault="0006013B" w:rsidP="0006013B">
            <w:pPr>
              <w:pStyle w:val="TAC"/>
            </w:pPr>
            <w:r w:rsidRPr="001D386E">
              <w:t>Yes</w:t>
            </w:r>
          </w:p>
        </w:tc>
        <w:tc>
          <w:tcPr>
            <w:tcW w:w="586" w:type="dxa"/>
            <w:gridSpan w:val="2"/>
            <w:vAlign w:val="center"/>
          </w:tcPr>
          <w:p w14:paraId="776E4FD2" w14:textId="77777777" w:rsidR="0006013B" w:rsidRPr="001D386E" w:rsidRDefault="0006013B" w:rsidP="0006013B">
            <w:pPr>
              <w:pStyle w:val="TAC"/>
            </w:pPr>
            <w:r w:rsidRPr="001D386E">
              <w:t>Yes</w:t>
            </w:r>
          </w:p>
        </w:tc>
        <w:tc>
          <w:tcPr>
            <w:tcW w:w="586" w:type="dxa"/>
            <w:gridSpan w:val="2"/>
            <w:vAlign w:val="center"/>
          </w:tcPr>
          <w:p w14:paraId="5DF931B5" w14:textId="77777777" w:rsidR="0006013B" w:rsidRPr="001D386E" w:rsidRDefault="0006013B" w:rsidP="0006013B">
            <w:pPr>
              <w:pStyle w:val="TAC"/>
            </w:pPr>
          </w:p>
        </w:tc>
        <w:tc>
          <w:tcPr>
            <w:tcW w:w="587" w:type="dxa"/>
            <w:gridSpan w:val="2"/>
            <w:vAlign w:val="center"/>
          </w:tcPr>
          <w:p w14:paraId="3BF4E7DD" w14:textId="77777777" w:rsidR="0006013B" w:rsidRPr="001D386E" w:rsidRDefault="0006013B" w:rsidP="0006013B">
            <w:pPr>
              <w:pStyle w:val="TAC"/>
              <w:rPr>
                <w:lang w:eastAsia="zh-CN"/>
              </w:rPr>
            </w:pPr>
          </w:p>
        </w:tc>
        <w:tc>
          <w:tcPr>
            <w:tcW w:w="1187" w:type="dxa"/>
            <w:vMerge/>
            <w:vAlign w:val="center"/>
          </w:tcPr>
          <w:p w14:paraId="3D6FCD78" w14:textId="77777777" w:rsidR="0006013B" w:rsidRPr="001D386E" w:rsidRDefault="0006013B" w:rsidP="0006013B">
            <w:pPr>
              <w:pStyle w:val="TAC"/>
            </w:pPr>
          </w:p>
        </w:tc>
        <w:tc>
          <w:tcPr>
            <w:tcW w:w="1286" w:type="dxa"/>
            <w:vMerge/>
            <w:vAlign w:val="center"/>
          </w:tcPr>
          <w:p w14:paraId="052A59AD" w14:textId="77777777" w:rsidR="0006013B" w:rsidRPr="001D386E" w:rsidRDefault="0006013B" w:rsidP="0006013B">
            <w:pPr>
              <w:pStyle w:val="TAC"/>
            </w:pPr>
          </w:p>
        </w:tc>
      </w:tr>
      <w:tr w:rsidR="0006013B" w:rsidRPr="001D386E" w14:paraId="745EC49B" w14:textId="77777777" w:rsidTr="00A2140A">
        <w:trPr>
          <w:trHeight w:val="223"/>
          <w:jc w:val="center"/>
        </w:trPr>
        <w:tc>
          <w:tcPr>
            <w:tcW w:w="1396" w:type="dxa"/>
            <w:vMerge/>
            <w:vAlign w:val="center"/>
          </w:tcPr>
          <w:p w14:paraId="6D0720A0" w14:textId="77777777" w:rsidR="0006013B" w:rsidRPr="001D386E" w:rsidRDefault="0006013B" w:rsidP="0006013B">
            <w:pPr>
              <w:pStyle w:val="TAC"/>
            </w:pPr>
          </w:p>
        </w:tc>
        <w:tc>
          <w:tcPr>
            <w:tcW w:w="1466" w:type="dxa"/>
            <w:vMerge/>
            <w:vAlign w:val="center"/>
          </w:tcPr>
          <w:p w14:paraId="457B7A2F" w14:textId="77777777" w:rsidR="0006013B" w:rsidRPr="001D386E" w:rsidRDefault="0006013B" w:rsidP="0006013B">
            <w:pPr>
              <w:pStyle w:val="TAC"/>
              <w:rPr>
                <w:lang w:eastAsia="zh-CN"/>
              </w:rPr>
            </w:pPr>
          </w:p>
        </w:tc>
        <w:tc>
          <w:tcPr>
            <w:tcW w:w="767" w:type="dxa"/>
            <w:shd w:val="clear" w:color="auto" w:fill="auto"/>
            <w:vAlign w:val="center"/>
          </w:tcPr>
          <w:p w14:paraId="2D0B31D2" w14:textId="77777777" w:rsidR="0006013B" w:rsidRPr="001D386E" w:rsidRDefault="0006013B" w:rsidP="0006013B">
            <w:pPr>
              <w:pStyle w:val="TAC"/>
              <w:rPr>
                <w:lang w:eastAsia="zh-CN"/>
              </w:rPr>
            </w:pPr>
            <w:r w:rsidRPr="001D386E">
              <w:rPr>
                <w:bCs/>
                <w:lang w:val="en-US"/>
              </w:rPr>
              <w:t>66</w:t>
            </w:r>
          </w:p>
        </w:tc>
        <w:tc>
          <w:tcPr>
            <w:tcW w:w="1227" w:type="dxa"/>
            <w:shd w:val="clear" w:color="auto" w:fill="auto"/>
            <w:vAlign w:val="center"/>
          </w:tcPr>
          <w:p w14:paraId="2183097A" w14:textId="77777777" w:rsidR="0006013B" w:rsidRPr="001D386E" w:rsidRDefault="0006013B" w:rsidP="0006013B">
            <w:pPr>
              <w:pStyle w:val="TAC"/>
            </w:pPr>
          </w:p>
        </w:tc>
        <w:tc>
          <w:tcPr>
            <w:tcW w:w="586" w:type="dxa"/>
            <w:vAlign w:val="center"/>
          </w:tcPr>
          <w:p w14:paraId="3B0F4C09" w14:textId="77777777" w:rsidR="0006013B" w:rsidRPr="001D386E" w:rsidRDefault="0006013B" w:rsidP="0006013B">
            <w:pPr>
              <w:pStyle w:val="TAC"/>
            </w:pPr>
          </w:p>
        </w:tc>
        <w:tc>
          <w:tcPr>
            <w:tcW w:w="586" w:type="dxa"/>
            <w:gridSpan w:val="2"/>
            <w:vAlign w:val="center"/>
          </w:tcPr>
          <w:p w14:paraId="54E4D062" w14:textId="77777777" w:rsidR="0006013B" w:rsidRPr="001D386E" w:rsidRDefault="0006013B" w:rsidP="0006013B">
            <w:pPr>
              <w:pStyle w:val="TAC"/>
            </w:pPr>
            <w:r w:rsidRPr="001D386E">
              <w:t>Yes</w:t>
            </w:r>
          </w:p>
        </w:tc>
        <w:tc>
          <w:tcPr>
            <w:tcW w:w="586" w:type="dxa"/>
            <w:gridSpan w:val="2"/>
            <w:vAlign w:val="center"/>
          </w:tcPr>
          <w:p w14:paraId="691B14A5" w14:textId="77777777" w:rsidR="0006013B" w:rsidRPr="001D386E" w:rsidRDefault="0006013B" w:rsidP="0006013B">
            <w:pPr>
              <w:pStyle w:val="TAC"/>
            </w:pPr>
            <w:r w:rsidRPr="001D386E">
              <w:t>Yes</w:t>
            </w:r>
          </w:p>
        </w:tc>
        <w:tc>
          <w:tcPr>
            <w:tcW w:w="586" w:type="dxa"/>
            <w:gridSpan w:val="2"/>
            <w:vAlign w:val="center"/>
          </w:tcPr>
          <w:p w14:paraId="4EF3DE00" w14:textId="77777777" w:rsidR="0006013B" w:rsidRPr="001D386E" w:rsidRDefault="0006013B" w:rsidP="0006013B">
            <w:pPr>
              <w:pStyle w:val="TAC"/>
            </w:pPr>
            <w:r w:rsidRPr="001D386E">
              <w:t>Yes</w:t>
            </w:r>
          </w:p>
        </w:tc>
        <w:tc>
          <w:tcPr>
            <w:tcW w:w="587" w:type="dxa"/>
            <w:gridSpan w:val="2"/>
            <w:vAlign w:val="center"/>
          </w:tcPr>
          <w:p w14:paraId="7C987A97" w14:textId="77777777" w:rsidR="0006013B" w:rsidRPr="001D386E" w:rsidRDefault="0006013B" w:rsidP="0006013B">
            <w:pPr>
              <w:pStyle w:val="TAC"/>
              <w:rPr>
                <w:lang w:eastAsia="zh-CN"/>
              </w:rPr>
            </w:pPr>
            <w:r w:rsidRPr="001D386E">
              <w:t>Yes</w:t>
            </w:r>
          </w:p>
        </w:tc>
        <w:tc>
          <w:tcPr>
            <w:tcW w:w="1187" w:type="dxa"/>
            <w:vMerge/>
            <w:vAlign w:val="center"/>
          </w:tcPr>
          <w:p w14:paraId="00A3F5D6" w14:textId="77777777" w:rsidR="0006013B" w:rsidRPr="001D386E" w:rsidRDefault="0006013B" w:rsidP="0006013B">
            <w:pPr>
              <w:pStyle w:val="TAC"/>
            </w:pPr>
          </w:p>
        </w:tc>
        <w:tc>
          <w:tcPr>
            <w:tcW w:w="1286" w:type="dxa"/>
            <w:vMerge/>
            <w:vAlign w:val="center"/>
          </w:tcPr>
          <w:p w14:paraId="2D1AB356" w14:textId="77777777" w:rsidR="0006013B" w:rsidRPr="001D386E" w:rsidRDefault="0006013B" w:rsidP="0006013B">
            <w:pPr>
              <w:pStyle w:val="TAC"/>
            </w:pPr>
          </w:p>
        </w:tc>
      </w:tr>
      <w:tr w:rsidR="0006013B" w:rsidRPr="001D386E" w14:paraId="65E3479E" w14:textId="77777777" w:rsidTr="00A2140A">
        <w:trPr>
          <w:jc w:val="center"/>
        </w:trPr>
        <w:tc>
          <w:tcPr>
            <w:tcW w:w="1396" w:type="dxa"/>
            <w:vMerge w:val="restart"/>
            <w:vAlign w:val="center"/>
          </w:tcPr>
          <w:p w14:paraId="72A955E5" w14:textId="77777777" w:rsidR="0006013B" w:rsidRPr="001D386E" w:rsidRDefault="0006013B" w:rsidP="0006013B">
            <w:pPr>
              <w:pStyle w:val="TAC"/>
            </w:pPr>
            <w:r w:rsidRPr="001D386E">
              <w:t>CA_2A-14A-66A-66A</w:t>
            </w:r>
          </w:p>
        </w:tc>
        <w:tc>
          <w:tcPr>
            <w:tcW w:w="1466" w:type="dxa"/>
            <w:vMerge w:val="restart"/>
            <w:vAlign w:val="center"/>
          </w:tcPr>
          <w:p w14:paraId="655123DB" w14:textId="77777777" w:rsidR="0006013B" w:rsidRDefault="0006013B" w:rsidP="0006013B">
            <w:pPr>
              <w:pStyle w:val="TAC"/>
            </w:pPr>
            <w:r w:rsidRPr="00AF553D">
              <w:t>CA_2A-14A</w:t>
            </w:r>
          </w:p>
          <w:p w14:paraId="74D97786" w14:textId="77777777" w:rsidR="0006013B" w:rsidRPr="001D386E" w:rsidRDefault="0006013B" w:rsidP="0006013B">
            <w:pPr>
              <w:pStyle w:val="TAC"/>
              <w:rPr>
                <w:lang w:eastAsia="ja-JP"/>
              </w:rPr>
            </w:pPr>
            <w:r w:rsidRPr="00AF553D">
              <w:t>CA_14A-</w:t>
            </w:r>
            <w:r>
              <w:t>66</w:t>
            </w:r>
            <w:r w:rsidRPr="00AF553D">
              <w:t>A</w:t>
            </w:r>
          </w:p>
        </w:tc>
        <w:tc>
          <w:tcPr>
            <w:tcW w:w="767" w:type="dxa"/>
            <w:vAlign w:val="center"/>
          </w:tcPr>
          <w:p w14:paraId="55CB5041"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73D2C220" w14:textId="77777777" w:rsidR="0006013B" w:rsidRPr="001D386E" w:rsidRDefault="0006013B" w:rsidP="0006013B">
            <w:pPr>
              <w:pStyle w:val="TAC"/>
              <w:rPr>
                <w:b/>
              </w:rPr>
            </w:pPr>
          </w:p>
        </w:tc>
        <w:tc>
          <w:tcPr>
            <w:tcW w:w="586" w:type="dxa"/>
            <w:vAlign w:val="center"/>
          </w:tcPr>
          <w:p w14:paraId="776E30C5" w14:textId="77777777" w:rsidR="0006013B" w:rsidRPr="001D386E" w:rsidRDefault="0006013B" w:rsidP="0006013B">
            <w:pPr>
              <w:pStyle w:val="TAC"/>
              <w:rPr>
                <w:b/>
              </w:rPr>
            </w:pPr>
          </w:p>
        </w:tc>
        <w:tc>
          <w:tcPr>
            <w:tcW w:w="586" w:type="dxa"/>
            <w:gridSpan w:val="2"/>
            <w:vAlign w:val="center"/>
          </w:tcPr>
          <w:p w14:paraId="5951EC2D" w14:textId="77777777" w:rsidR="0006013B" w:rsidRPr="001D386E" w:rsidRDefault="0006013B" w:rsidP="0006013B">
            <w:pPr>
              <w:pStyle w:val="TAC"/>
            </w:pPr>
            <w:r w:rsidRPr="001D386E">
              <w:t>Yes</w:t>
            </w:r>
          </w:p>
        </w:tc>
        <w:tc>
          <w:tcPr>
            <w:tcW w:w="586" w:type="dxa"/>
            <w:gridSpan w:val="2"/>
            <w:vAlign w:val="center"/>
          </w:tcPr>
          <w:p w14:paraId="36DE68DE" w14:textId="77777777" w:rsidR="0006013B" w:rsidRPr="001D386E" w:rsidRDefault="0006013B" w:rsidP="0006013B">
            <w:pPr>
              <w:pStyle w:val="TAC"/>
            </w:pPr>
            <w:r w:rsidRPr="001D386E">
              <w:t>Yes</w:t>
            </w:r>
          </w:p>
        </w:tc>
        <w:tc>
          <w:tcPr>
            <w:tcW w:w="586" w:type="dxa"/>
            <w:gridSpan w:val="2"/>
            <w:vAlign w:val="center"/>
          </w:tcPr>
          <w:p w14:paraId="0D69E36B" w14:textId="77777777" w:rsidR="0006013B" w:rsidRPr="001D386E" w:rsidRDefault="0006013B" w:rsidP="0006013B">
            <w:pPr>
              <w:pStyle w:val="TAC"/>
            </w:pPr>
            <w:r w:rsidRPr="001D386E">
              <w:t>Yes</w:t>
            </w:r>
          </w:p>
        </w:tc>
        <w:tc>
          <w:tcPr>
            <w:tcW w:w="587" w:type="dxa"/>
            <w:gridSpan w:val="2"/>
            <w:vAlign w:val="center"/>
          </w:tcPr>
          <w:p w14:paraId="32464063" w14:textId="77777777" w:rsidR="0006013B" w:rsidRPr="001D386E" w:rsidRDefault="0006013B" w:rsidP="0006013B">
            <w:pPr>
              <w:pStyle w:val="TAC"/>
            </w:pPr>
            <w:r w:rsidRPr="001D386E">
              <w:t>Yes</w:t>
            </w:r>
          </w:p>
        </w:tc>
        <w:tc>
          <w:tcPr>
            <w:tcW w:w="1187" w:type="dxa"/>
            <w:vMerge w:val="restart"/>
            <w:vAlign w:val="center"/>
          </w:tcPr>
          <w:p w14:paraId="4C20D880" w14:textId="77777777" w:rsidR="0006013B" w:rsidRPr="001D386E" w:rsidRDefault="0006013B" w:rsidP="0006013B">
            <w:pPr>
              <w:pStyle w:val="TAC"/>
            </w:pPr>
            <w:r w:rsidRPr="001D386E">
              <w:t>70</w:t>
            </w:r>
          </w:p>
        </w:tc>
        <w:tc>
          <w:tcPr>
            <w:tcW w:w="1286" w:type="dxa"/>
            <w:vMerge w:val="restart"/>
            <w:vAlign w:val="center"/>
          </w:tcPr>
          <w:p w14:paraId="231E8BBB" w14:textId="77777777" w:rsidR="0006013B" w:rsidRPr="001D386E" w:rsidRDefault="0006013B" w:rsidP="0006013B">
            <w:pPr>
              <w:pStyle w:val="TAC"/>
            </w:pPr>
            <w:r w:rsidRPr="001D386E">
              <w:t>0</w:t>
            </w:r>
          </w:p>
        </w:tc>
      </w:tr>
      <w:tr w:rsidR="0006013B" w:rsidRPr="001D386E" w14:paraId="068C4A7C" w14:textId="77777777" w:rsidTr="00A2140A">
        <w:trPr>
          <w:jc w:val="center"/>
        </w:trPr>
        <w:tc>
          <w:tcPr>
            <w:tcW w:w="1396" w:type="dxa"/>
            <w:vMerge/>
            <w:vAlign w:val="center"/>
          </w:tcPr>
          <w:p w14:paraId="5B3F6B90" w14:textId="77777777" w:rsidR="0006013B" w:rsidRPr="001D386E" w:rsidRDefault="0006013B" w:rsidP="0006013B">
            <w:pPr>
              <w:pStyle w:val="TAC"/>
            </w:pPr>
          </w:p>
        </w:tc>
        <w:tc>
          <w:tcPr>
            <w:tcW w:w="1466" w:type="dxa"/>
            <w:vMerge/>
            <w:vAlign w:val="center"/>
          </w:tcPr>
          <w:p w14:paraId="2B0E541F" w14:textId="77777777" w:rsidR="0006013B" w:rsidRPr="001D386E" w:rsidRDefault="0006013B" w:rsidP="0006013B">
            <w:pPr>
              <w:pStyle w:val="TAC"/>
              <w:rPr>
                <w:lang w:eastAsia="ja-JP"/>
              </w:rPr>
            </w:pPr>
          </w:p>
        </w:tc>
        <w:tc>
          <w:tcPr>
            <w:tcW w:w="767" w:type="dxa"/>
            <w:vAlign w:val="center"/>
          </w:tcPr>
          <w:p w14:paraId="5FBDF6D0" w14:textId="77777777" w:rsidR="0006013B" w:rsidRPr="001D386E" w:rsidRDefault="0006013B" w:rsidP="0006013B">
            <w:pPr>
              <w:pStyle w:val="TAC"/>
              <w:rPr>
                <w:rFonts w:eastAsia="SimSun"/>
                <w:lang w:eastAsia="zh-CN"/>
              </w:rPr>
            </w:pPr>
            <w:r w:rsidRPr="001D386E">
              <w:rPr>
                <w:rFonts w:eastAsia="SimSun" w:hint="eastAsia"/>
                <w:lang w:eastAsia="zh-CN"/>
              </w:rPr>
              <w:t>14</w:t>
            </w:r>
          </w:p>
        </w:tc>
        <w:tc>
          <w:tcPr>
            <w:tcW w:w="1227" w:type="dxa"/>
            <w:vAlign w:val="center"/>
          </w:tcPr>
          <w:p w14:paraId="15B26354" w14:textId="77777777" w:rsidR="0006013B" w:rsidRPr="001D386E" w:rsidRDefault="0006013B" w:rsidP="0006013B">
            <w:pPr>
              <w:pStyle w:val="TAC"/>
              <w:rPr>
                <w:b/>
              </w:rPr>
            </w:pPr>
          </w:p>
        </w:tc>
        <w:tc>
          <w:tcPr>
            <w:tcW w:w="586" w:type="dxa"/>
            <w:vAlign w:val="center"/>
          </w:tcPr>
          <w:p w14:paraId="77995837" w14:textId="77777777" w:rsidR="0006013B" w:rsidRPr="001D386E" w:rsidRDefault="0006013B" w:rsidP="0006013B">
            <w:pPr>
              <w:pStyle w:val="TAC"/>
              <w:rPr>
                <w:b/>
              </w:rPr>
            </w:pPr>
          </w:p>
        </w:tc>
        <w:tc>
          <w:tcPr>
            <w:tcW w:w="586" w:type="dxa"/>
            <w:gridSpan w:val="2"/>
            <w:vAlign w:val="center"/>
          </w:tcPr>
          <w:p w14:paraId="50DA39DB" w14:textId="77777777" w:rsidR="0006013B" w:rsidRPr="001D386E" w:rsidRDefault="0006013B" w:rsidP="0006013B">
            <w:pPr>
              <w:pStyle w:val="TAC"/>
            </w:pPr>
            <w:r w:rsidRPr="001D386E">
              <w:t>Yes</w:t>
            </w:r>
          </w:p>
        </w:tc>
        <w:tc>
          <w:tcPr>
            <w:tcW w:w="586" w:type="dxa"/>
            <w:gridSpan w:val="2"/>
            <w:vAlign w:val="center"/>
          </w:tcPr>
          <w:p w14:paraId="5EEA5468" w14:textId="77777777" w:rsidR="0006013B" w:rsidRPr="001D386E" w:rsidRDefault="0006013B" w:rsidP="0006013B">
            <w:pPr>
              <w:pStyle w:val="TAC"/>
            </w:pPr>
            <w:r w:rsidRPr="001D386E">
              <w:t>Yes</w:t>
            </w:r>
          </w:p>
        </w:tc>
        <w:tc>
          <w:tcPr>
            <w:tcW w:w="586" w:type="dxa"/>
            <w:gridSpan w:val="2"/>
            <w:vAlign w:val="center"/>
          </w:tcPr>
          <w:p w14:paraId="5EB50F6B" w14:textId="77777777" w:rsidR="0006013B" w:rsidRPr="001D386E" w:rsidRDefault="0006013B" w:rsidP="0006013B">
            <w:pPr>
              <w:pStyle w:val="TAC"/>
            </w:pPr>
          </w:p>
        </w:tc>
        <w:tc>
          <w:tcPr>
            <w:tcW w:w="587" w:type="dxa"/>
            <w:gridSpan w:val="2"/>
            <w:vAlign w:val="center"/>
          </w:tcPr>
          <w:p w14:paraId="631D5C74" w14:textId="77777777" w:rsidR="0006013B" w:rsidRPr="001D386E" w:rsidRDefault="0006013B" w:rsidP="0006013B">
            <w:pPr>
              <w:pStyle w:val="TAC"/>
            </w:pPr>
          </w:p>
        </w:tc>
        <w:tc>
          <w:tcPr>
            <w:tcW w:w="1187" w:type="dxa"/>
            <w:vMerge/>
            <w:vAlign w:val="center"/>
          </w:tcPr>
          <w:p w14:paraId="7870AD26" w14:textId="77777777" w:rsidR="0006013B" w:rsidRPr="001D386E" w:rsidRDefault="0006013B" w:rsidP="0006013B">
            <w:pPr>
              <w:pStyle w:val="TAC"/>
            </w:pPr>
          </w:p>
        </w:tc>
        <w:tc>
          <w:tcPr>
            <w:tcW w:w="1286" w:type="dxa"/>
            <w:vMerge/>
            <w:vAlign w:val="center"/>
          </w:tcPr>
          <w:p w14:paraId="15AF70EF" w14:textId="77777777" w:rsidR="0006013B" w:rsidRPr="001D386E" w:rsidRDefault="0006013B" w:rsidP="0006013B">
            <w:pPr>
              <w:pStyle w:val="TAC"/>
            </w:pPr>
          </w:p>
        </w:tc>
      </w:tr>
      <w:tr w:rsidR="0006013B" w:rsidRPr="001D386E" w14:paraId="6D39EBB3" w14:textId="77777777" w:rsidTr="00A2140A">
        <w:trPr>
          <w:jc w:val="center"/>
        </w:trPr>
        <w:tc>
          <w:tcPr>
            <w:tcW w:w="1396" w:type="dxa"/>
            <w:vMerge/>
            <w:vAlign w:val="center"/>
          </w:tcPr>
          <w:p w14:paraId="4F12195D" w14:textId="77777777" w:rsidR="0006013B" w:rsidRPr="001D386E" w:rsidRDefault="0006013B" w:rsidP="0006013B">
            <w:pPr>
              <w:pStyle w:val="TAC"/>
            </w:pPr>
          </w:p>
        </w:tc>
        <w:tc>
          <w:tcPr>
            <w:tcW w:w="1466" w:type="dxa"/>
            <w:vMerge/>
            <w:vAlign w:val="center"/>
          </w:tcPr>
          <w:p w14:paraId="0463E5F9" w14:textId="77777777" w:rsidR="0006013B" w:rsidRPr="001D386E" w:rsidRDefault="0006013B" w:rsidP="0006013B">
            <w:pPr>
              <w:pStyle w:val="TAC"/>
              <w:rPr>
                <w:lang w:eastAsia="ja-JP"/>
              </w:rPr>
            </w:pPr>
          </w:p>
        </w:tc>
        <w:tc>
          <w:tcPr>
            <w:tcW w:w="767" w:type="dxa"/>
            <w:vAlign w:val="center"/>
          </w:tcPr>
          <w:p w14:paraId="077A2520"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vAlign w:val="center"/>
          </w:tcPr>
          <w:p w14:paraId="73EF01C8" w14:textId="77777777" w:rsidR="0006013B" w:rsidRPr="001D386E" w:rsidRDefault="0006013B" w:rsidP="0006013B">
            <w:pPr>
              <w:pStyle w:val="TAC"/>
            </w:pPr>
            <w:r w:rsidRPr="001D386E">
              <w:t>See CA_66A-66A Bandwidth combination set 0 in Table 5.6A.1-3</w:t>
            </w:r>
          </w:p>
        </w:tc>
        <w:tc>
          <w:tcPr>
            <w:tcW w:w="1187" w:type="dxa"/>
            <w:vMerge/>
            <w:vAlign w:val="center"/>
          </w:tcPr>
          <w:p w14:paraId="33244899" w14:textId="77777777" w:rsidR="0006013B" w:rsidRPr="001D386E" w:rsidRDefault="0006013B" w:rsidP="0006013B">
            <w:pPr>
              <w:pStyle w:val="TAC"/>
            </w:pPr>
          </w:p>
        </w:tc>
        <w:tc>
          <w:tcPr>
            <w:tcW w:w="1286" w:type="dxa"/>
            <w:vMerge/>
            <w:vAlign w:val="center"/>
          </w:tcPr>
          <w:p w14:paraId="1201E1A3" w14:textId="77777777" w:rsidR="0006013B" w:rsidRPr="001D386E" w:rsidRDefault="0006013B" w:rsidP="0006013B">
            <w:pPr>
              <w:pStyle w:val="TAC"/>
            </w:pPr>
          </w:p>
        </w:tc>
      </w:tr>
      <w:tr w:rsidR="0006013B" w:rsidRPr="001D386E" w14:paraId="6B33706E" w14:textId="77777777" w:rsidTr="00A2140A">
        <w:trPr>
          <w:trHeight w:val="223"/>
          <w:jc w:val="center"/>
        </w:trPr>
        <w:tc>
          <w:tcPr>
            <w:tcW w:w="1396" w:type="dxa"/>
            <w:vMerge w:val="restart"/>
            <w:vAlign w:val="center"/>
          </w:tcPr>
          <w:p w14:paraId="621428C9" w14:textId="77777777" w:rsidR="0006013B" w:rsidRPr="001D386E" w:rsidRDefault="0006013B" w:rsidP="0006013B">
            <w:pPr>
              <w:pStyle w:val="TAC"/>
            </w:pPr>
            <w:r w:rsidRPr="001D386E">
              <w:rPr>
                <w:lang w:val="en-US"/>
              </w:rPr>
              <w:t>CA_2A-14A-66A-66A-66A</w:t>
            </w:r>
          </w:p>
        </w:tc>
        <w:tc>
          <w:tcPr>
            <w:tcW w:w="1466" w:type="dxa"/>
            <w:vMerge w:val="restart"/>
            <w:vAlign w:val="center"/>
          </w:tcPr>
          <w:p w14:paraId="3A6DA37A" w14:textId="77777777" w:rsidR="0006013B" w:rsidRDefault="0006013B" w:rsidP="0006013B">
            <w:pPr>
              <w:pStyle w:val="TAC"/>
            </w:pPr>
            <w:r w:rsidRPr="00AF553D">
              <w:t>CA_2A-14A</w:t>
            </w:r>
          </w:p>
          <w:p w14:paraId="1B254DD9" w14:textId="77777777" w:rsidR="0006013B" w:rsidRPr="001D386E" w:rsidRDefault="0006013B" w:rsidP="0006013B">
            <w:pPr>
              <w:pStyle w:val="TAC"/>
              <w:rPr>
                <w:lang w:eastAsia="ja-JP"/>
              </w:rPr>
            </w:pPr>
            <w:r w:rsidRPr="00AF553D">
              <w:t>CA_14A-</w:t>
            </w:r>
            <w:r>
              <w:t>66</w:t>
            </w:r>
            <w:r w:rsidRPr="00AF553D">
              <w:t>A</w:t>
            </w:r>
          </w:p>
        </w:tc>
        <w:tc>
          <w:tcPr>
            <w:tcW w:w="767" w:type="dxa"/>
            <w:shd w:val="clear" w:color="auto" w:fill="auto"/>
            <w:vAlign w:val="center"/>
          </w:tcPr>
          <w:p w14:paraId="01283F19" w14:textId="77777777" w:rsidR="0006013B" w:rsidRPr="001D386E" w:rsidRDefault="0006013B" w:rsidP="0006013B">
            <w:pPr>
              <w:pStyle w:val="TAC"/>
              <w:rPr>
                <w:lang w:eastAsia="zh-CN"/>
              </w:rPr>
            </w:pPr>
            <w:r w:rsidRPr="001D386E">
              <w:rPr>
                <w:bCs/>
                <w:lang w:val="en-US"/>
              </w:rPr>
              <w:t>2</w:t>
            </w:r>
          </w:p>
        </w:tc>
        <w:tc>
          <w:tcPr>
            <w:tcW w:w="1227" w:type="dxa"/>
            <w:shd w:val="clear" w:color="auto" w:fill="auto"/>
            <w:vAlign w:val="center"/>
          </w:tcPr>
          <w:p w14:paraId="00095D94" w14:textId="77777777" w:rsidR="0006013B" w:rsidRPr="001D386E" w:rsidRDefault="0006013B" w:rsidP="0006013B">
            <w:pPr>
              <w:pStyle w:val="TAC"/>
            </w:pPr>
          </w:p>
        </w:tc>
        <w:tc>
          <w:tcPr>
            <w:tcW w:w="586" w:type="dxa"/>
            <w:vAlign w:val="center"/>
          </w:tcPr>
          <w:p w14:paraId="0257B2CA" w14:textId="77777777" w:rsidR="0006013B" w:rsidRPr="001D386E" w:rsidRDefault="0006013B" w:rsidP="0006013B">
            <w:pPr>
              <w:pStyle w:val="TAC"/>
            </w:pPr>
          </w:p>
        </w:tc>
        <w:tc>
          <w:tcPr>
            <w:tcW w:w="586" w:type="dxa"/>
            <w:gridSpan w:val="2"/>
            <w:vAlign w:val="center"/>
          </w:tcPr>
          <w:p w14:paraId="79729AF3" w14:textId="77777777" w:rsidR="0006013B" w:rsidRPr="001D386E" w:rsidRDefault="0006013B" w:rsidP="0006013B">
            <w:pPr>
              <w:pStyle w:val="TAC"/>
            </w:pPr>
            <w:r w:rsidRPr="001D386E">
              <w:t>Yes</w:t>
            </w:r>
          </w:p>
        </w:tc>
        <w:tc>
          <w:tcPr>
            <w:tcW w:w="586" w:type="dxa"/>
            <w:gridSpan w:val="2"/>
            <w:vAlign w:val="center"/>
          </w:tcPr>
          <w:p w14:paraId="3CAF4C67" w14:textId="77777777" w:rsidR="0006013B" w:rsidRPr="001D386E" w:rsidRDefault="0006013B" w:rsidP="0006013B">
            <w:pPr>
              <w:pStyle w:val="TAC"/>
            </w:pPr>
            <w:r w:rsidRPr="001D386E">
              <w:t>Yes</w:t>
            </w:r>
          </w:p>
        </w:tc>
        <w:tc>
          <w:tcPr>
            <w:tcW w:w="586" w:type="dxa"/>
            <w:gridSpan w:val="2"/>
            <w:vAlign w:val="center"/>
          </w:tcPr>
          <w:p w14:paraId="2C12D320" w14:textId="77777777" w:rsidR="0006013B" w:rsidRPr="001D386E" w:rsidRDefault="0006013B" w:rsidP="0006013B">
            <w:pPr>
              <w:pStyle w:val="TAC"/>
            </w:pPr>
            <w:r w:rsidRPr="001D386E">
              <w:t>Yes</w:t>
            </w:r>
          </w:p>
        </w:tc>
        <w:tc>
          <w:tcPr>
            <w:tcW w:w="587" w:type="dxa"/>
            <w:gridSpan w:val="2"/>
            <w:vAlign w:val="center"/>
          </w:tcPr>
          <w:p w14:paraId="693A45F1" w14:textId="77777777" w:rsidR="0006013B" w:rsidRPr="001D386E" w:rsidRDefault="0006013B" w:rsidP="0006013B">
            <w:pPr>
              <w:pStyle w:val="TAC"/>
            </w:pPr>
            <w:r w:rsidRPr="001D386E">
              <w:t>Yes</w:t>
            </w:r>
          </w:p>
        </w:tc>
        <w:tc>
          <w:tcPr>
            <w:tcW w:w="1187" w:type="dxa"/>
            <w:vMerge w:val="restart"/>
            <w:vAlign w:val="center"/>
          </w:tcPr>
          <w:p w14:paraId="7B9A2E26" w14:textId="77777777" w:rsidR="0006013B" w:rsidRPr="001D386E" w:rsidRDefault="0006013B" w:rsidP="0006013B">
            <w:pPr>
              <w:pStyle w:val="TAC"/>
            </w:pPr>
            <w:r w:rsidRPr="001D386E">
              <w:t>90</w:t>
            </w:r>
          </w:p>
        </w:tc>
        <w:tc>
          <w:tcPr>
            <w:tcW w:w="1286" w:type="dxa"/>
            <w:vMerge w:val="restart"/>
            <w:vAlign w:val="center"/>
          </w:tcPr>
          <w:p w14:paraId="64E974D1" w14:textId="77777777" w:rsidR="0006013B" w:rsidRPr="001D386E" w:rsidRDefault="0006013B" w:rsidP="0006013B">
            <w:pPr>
              <w:pStyle w:val="TAC"/>
            </w:pPr>
            <w:r w:rsidRPr="001D386E">
              <w:t>0</w:t>
            </w:r>
          </w:p>
        </w:tc>
      </w:tr>
      <w:tr w:rsidR="0006013B" w:rsidRPr="001D386E" w14:paraId="1D9749BB" w14:textId="77777777" w:rsidTr="00A2140A">
        <w:trPr>
          <w:trHeight w:val="223"/>
          <w:jc w:val="center"/>
        </w:trPr>
        <w:tc>
          <w:tcPr>
            <w:tcW w:w="1396" w:type="dxa"/>
            <w:vMerge/>
            <w:vAlign w:val="center"/>
          </w:tcPr>
          <w:p w14:paraId="2F6D2B7E" w14:textId="77777777" w:rsidR="0006013B" w:rsidRPr="001D386E" w:rsidRDefault="0006013B" w:rsidP="0006013B">
            <w:pPr>
              <w:pStyle w:val="TAC"/>
            </w:pPr>
          </w:p>
        </w:tc>
        <w:tc>
          <w:tcPr>
            <w:tcW w:w="1466" w:type="dxa"/>
            <w:vMerge/>
            <w:vAlign w:val="center"/>
          </w:tcPr>
          <w:p w14:paraId="0A2A3A3F" w14:textId="77777777" w:rsidR="0006013B" w:rsidRPr="001D386E" w:rsidRDefault="0006013B" w:rsidP="0006013B">
            <w:pPr>
              <w:pStyle w:val="TAC"/>
              <w:rPr>
                <w:lang w:eastAsia="ja-JP"/>
              </w:rPr>
            </w:pPr>
          </w:p>
        </w:tc>
        <w:tc>
          <w:tcPr>
            <w:tcW w:w="767" w:type="dxa"/>
            <w:shd w:val="clear" w:color="auto" w:fill="auto"/>
            <w:vAlign w:val="center"/>
          </w:tcPr>
          <w:p w14:paraId="11094294" w14:textId="77777777" w:rsidR="0006013B" w:rsidRPr="001D386E" w:rsidRDefault="0006013B" w:rsidP="0006013B">
            <w:pPr>
              <w:pStyle w:val="TAC"/>
              <w:rPr>
                <w:lang w:eastAsia="zh-CN"/>
              </w:rPr>
            </w:pPr>
            <w:r w:rsidRPr="001D386E">
              <w:rPr>
                <w:bCs/>
                <w:lang w:val="en-US"/>
              </w:rPr>
              <w:t>14</w:t>
            </w:r>
          </w:p>
        </w:tc>
        <w:tc>
          <w:tcPr>
            <w:tcW w:w="1227" w:type="dxa"/>
            <w:shd w:val="clear" w:color="auto" w:fill="auto"/>
            <w:vAlign w:val="center"/>
          </w:tcPr>
          <w:p w14:paraId="2B4BEA61" w14:textId="77777777" w:rsidR="0006013B" w:rsidRPr="001D386E" w:rsidRDefault="0006013B" w:rsidP="0006013B">
            <w:pPr>
              <w:pStyle w:val="TAC"/>
            </w:pPr>
          </w:p>
        </w:tc>
        <w:tc>
          <w:tcPr>
            <w:tcW w:w="586" w:type="dxa"/>
            <w:vAlign w:val="center"/>
          </w:tcPr>
          <w:p w14:paraId="1A6B5113" w14:textId="77777777" w:rsidR="0006013B" w:rsidRPr="001D386E" w:rsidRDefault="0006013B" w:rsidP="0006013B">
            <w:pPr>
              <w:pStyle w:val="TAC"/>
            </w:pPr>
          </w:p>
        </w:tc>
        <w:tc>
          <w:tcPr>
            <w:tcW w:w="586" w:type="dxa"/>
            <w:gridSpan w:val="2"/>
            <w:vAlign w:val="center"/>
          </w:tcPr>
          <w:p w14:paraId="22120478" w14:textId="77777777" w:rsidR="0006013B" w:rsidRPr="001D386E" w:rsidRDefault="0006013B" w:rsidP="0006013B">
            <w:pPr>
              <w:pStyle w:val="TAC"/>
            </w:pPr>
            <w:r w:rsidRPr="001D386E">
              <w:t>Yes</w:t>
            </w:r>
          </w:p>
        </w:tc>
        <w:tc>
          <w:tcPr>
            <w:tcW w:w="586" w:type="dxa"/>
            <w:gridSpan w:val="2"/>
            <w:vAlign w:val="center"/>
          </w:tcPr>
          <w:p w14:paraId="28423CC6" w14:textId="77777777" w:rsidR="0006013B" w:rsidRPr="001D386E" w:rsidRDefault="0006013B" w:rsidP="0006013B">
            <w:pPr>
              <w:pStyle w:val="TAC"/>
            </w:pPr>
            <w:r w:rsidRPr="001D386E">
              <w:t>Yes</w:t>
            </w:r>
          </w:p>
        </w:tc>
        <w:tc>
          <w:tcPr>
            <w:tcW w:w="586" w:type="dxa"/>
            <w:gridSpan w:val="2"/>
            <w:vAlign w:val="center"/>
          </w:tcPr>
          <w:p w14:paraId="10222EDB" w14:textId="77777777" w:rsidR="0006013B" w:rsidRPr="001D386E" w:rsidRDefault="0006013B" w:rsidP="0006013B">
            <w:pPr>
              <w:pStyle w:val="TAC"/>
            </w:pPr>
          </w:p>
        </w:tc>
        <w:tc>
          <w:tcPr>
            <w:tcW w:w="587" w:type="dxa"/>
            <w:gridSpan w:val="2"/>
            <w:vAlign w:val="center"/>
          </w:tcPr>
          <w:p w14:paraId="0A6C4082" w14:textId="77777777" w:rsidR="0006013B" w:rsidRPr="001D386E" w:rsidRDefault="0006013B" w:rsidP="0006013B">
            <w:pPr>
              <w:pStyle w:val="TAC"/>
            </w:pPr>
          </w:p>
        </w:tc>
        <w:tc>
          <w:tcPr>
            <w:tcW w:w="1187" w:type="dxa"/>
            <w:vMerge/>
            <w:vAlign w:val="center"/>
          </w:tcPr>
          <w:p w14:paraId="75F3707F" w14:textId="77777777" w:rsidR="0006013B" w:rsidRPr="001D386E" w:rsidRDefault="0006013B" w:rsidP="0006013B">
            <w:pPr>
              <w:pStyle w:val="TAC"/>
            </w:pPr>
          </w:p>
        </w:tc>
        <w:tc>
          <w:tcPr>
            <w:tcW w:w="1286" w:type="dxa"/>
            <w:vMerge/>
            <w:vAlign w:val="center"/>
          </w:tcPr>
          <w:p w14:paraId="172FBDF6" w14:textId="77777777" w:rsidR="0006013B" w:rsidRPr="001D386E" w:rsidRDefault="0006013B" w:rsidP="0006013B">
            <w:pPr>
              <w:pStyle w:val="TAC"/>
            </w:pPr>
          </w:p>
        </w:tc>
      </w:tr>
      <w:tr w:rsidR="0006013B" w:rsidRPr="001D386E" w14:paraId="1F2CC7E6" w14:textId="77777777" w:rsidTr="00A2140A">
        <w:trPr>
          <w:trHeight w:val="223"/>
          <w:jc w:val="center"/>
        </w:trPr>
        <w:tc>
          <w:tcPr>
            <w:tcW w:w="1396" w:type="dxa"/>
            <w:vMerge/>
            <w:vAlign w:val="center"/>
          </w:tcPr>
          <w:p w14:paraId="4FF449B9" w14:textId="77777777" w:rsidR="0006013B" w:rsidRPr="001D386E" w:rsidRDefault="0006013B" w:rsidP="0006013B">
            <w:pPr>
              <w:pStyle w:val="TAC"/>
            </w:pPr>
          </w:p>
        </w:tc>
        <w:tc>
          <w:tcPr>
            <w:tcW w:w="1466" w:type="dxa"/>
            <w:vMerge/>
            <w:vAlign w:val="center"/>
          </w:tcPr>
          <w:p w14:paraId="69BD2049" w14:textId="77777777" w:rsidR="0006013B" w:rsidRPr="001D386E" w:rsidRDefault="0006013B" w:rsidP="0006013B">
            <w:pPr>
              <w:pStyle w:val="TAC"/>
              <w:rPr>
                <w:lang w:eastAsia="ja-JP"/>
              </w:rPr>
            </w:pPr>
          </w:p>
        </w:tc>
        <w:tc>
          <w:tcPr>
            <w:tcW w:w="767" w:type="dxa"/>
            <w:shd w:val="clear" w:color="auto" w:fill="auto"/>
            <w:vAlign w:val="center"/>
          </w:tcPr>
          <w:p w14:paraId="178C87CF" w14:textId="77777777" w:rsidR="0006013B" w:rsidRPr="001D386E" w:rsidRDefault="0006013B" w:rsidP="0006013B">
            <w:pPr>
              <w:pStyle w:val="TAC"/>
              <w:rPr>
                <w:lang w:eastAsia="zh-CN"/>
              </w:rPr>
            </w:pPr>
            <w:r w:rsidRPr="001D386E">
              <w:rPr>
                <w:bCs/>
                <w:lang w:val="en-US"/>
              </w:rPr>
              <w:t>66</w:t>
            </w:r>
          </w:p>
        </w:tc>
        <w:tc>
          <w:tcPr>
            <w:tcW w:w="4158" w:type="dxa"/>
            <w:gridSpan w:val="10"/>
            <w:shd w:val="clear" w:color="auto" w:fill="auto"/>
            <w:vAlign w:val="center"/>
          </w:tcPr>
          <w:p w14:paraId="0542CA46" w14:textId="77777777" w:rsidR="0006013B" w:rsidRPr="001D386E" w:rsidRDefault="0006013B" w:rsidP="0006013B">
            <w:pPr>
              <w:pStyle w:val="TAC"/>
            </w:pPr>
            <w:r w:rsidRPr="001D386E">
              <w:t>See CA_66A-66A-66A Bandwidth Combination Set 0 in Table 5.6A.1-4</w:t>
            </w:r>
          </w:p>
        </w:tc>
        <w:tc>
          <w:tcPr>
            <w:tcW w:w="1187" w:type="dxa"/>
            <w:vMerge/>
            <w:vAlign w:val="center"/>
          </w:tcPr>
          <w:p w14:paraId="6E568A23" w14:textId="77777777" w:rsidR="0006013B" w:rsidRPr="001D386E" w:rsidRDefault="0006013B" w:rsidP="0006013B">
            <w:pPr>
              <w:pStyle w:val="TAC"/>
            </w:pPr>
          </w:p>
        </w:tc>
        <w:tc>
          <w:tcPr>
            <w:tcW w:w="1286" w:type="dxa"/>
            <w:vMerge/>
            <w:vAlign w:val="center"/>
          </w:tcPr>
          <w:p w14:paraId="08FE4F17" w14:textId="77777777" w:rsidR="0006013B" w:rsidRPr="001D386E" w:rsidRDefault="0006013B" w:rsidP="0006013B">
            <w:pPr>
              <w:pStyle w:val="TAC"/>
            </w:pPr>
          </w:p>
        </w:tc>
      </w:tr>
      <w:tr w:rsidR="0006013B" w:rsidRPr="001D386E" w14:paraId="516CC48D" w14:textId="77777777" w:rsidTr="00A2140A">
        <w:trPr>
          <w:trHeight w:val="223"/>
          <w:jc w:val="center"/>
        </w:trPr>
        <w:tc>
          <w:tcPr>
            <w:tcW w:w="1396" w:type="dxa"/>
            <w:vMerge w:val="restart"/>
            <w:vAlign w:val="center"/>
          </w:tcPr>
          <w:p w14:paraId="13FD9248" w14:textId="77777777" w:rsidR="0006013B" w:rsidRPr="005A61A1" w:rsidRDefault="0006013B" w:rsidP="0006013B">
            <w:pPr>
              <w:pStyle w:val="TAC"/>
            </w:pPr>
            <w:r w:rsidRPr="005A61A1">
              <w:rPr>
                <w:szCs w:val="18"/>
              </w:rPr>
              <w:t>CA_2A-26A-66A</w:t>
            </w:r>
          </w:p>
        </w:tc>
        <w:tc>
          <w:tcPr>
            <w:tcW w:w="1466" w:type="dxa"/>
            <w:vMerge w:val="restart"/>
            <w:vAlign w:val="center"/>
          </w:tcPr>
          <w:p w14:paraId="01E191D4" w14:textId="77777777" w:rsidR="0006013B" w:rsidRPr="005A61A1" w:rsidRDefault="0006013B" w:rsidP="0006013B">
            <w:pPr>
              <w:pStyle w:val="TAC"/>
              <w:rPr>
                <w:lang w:eastAsia="zh-CN"/>
              </w:rPr>
            </w:pPr>
            <w:r w:rsidRPr="005A61A1">
              <w:rPr>
                <w:lang w:eastAsia="zh-CN"/>
              </w:rPr>
              <w:t>-</w:t>
            </w:r>
          </w:p>
        </w:tc>
        <w:tc>
          <w:tcPr>
            <w:tcW w:w="767" w:type="dxa"/>
            <w:shd w:val="clear" w:color="auto" w:fill="auto"/>
            <w:vAlign w:val="center"/>
          </w:tcPr>
          <w:p w14:paraId="45A411EF" w14:textId="77777777" w:rsidR="0006013B" w:rsidRPr="005A61A1" w:rsidRDefault="0006013B" w:rsidP="0006013B">
            <w:pPr>
              <w:pStyle w:val="TAC"/>
              <w:rPr>
                <w:lang w:eastAsia="zh-CN"/>
              </w:rPr>
            </w:pPr>
            <w:r w:rsidRPr="005A61A1">
              <w:rPr>
                <w:lang w:eastAsia="zh-CN"/>
              </w:rPr>
              <w:t>2</w:t>
            </w:r>
          </w:p>
        </w:tc>
        <w:tc>
          <w:tcPr>
            <w:tcW w:w="1227" w:type="dxa"/>
            <w:shd w:val="clear" w:color="auto" w:fill="auto"/>
            <w:vAlign w:val="center"/>
          </w:tcPr>
          <w:p w14:paraId="4250E634" w14:textId="77777777" w:rsidR="0006013B" w:rsidRPr="005A61A1" w:rsidRDefault="0006013B" w:rsidP="0006013B">
            <w:pPr>
              <w:pStyle w:val="TAC"/>
            </w:pPr>
          </w:p>
        </w:tc>
        <w:tc>
          <w:tcPr>
            <w:tcW w:w="586" w:type="dxa"/>
            <w:vAlign w:val="center"/>
          </w:tcPr>
          <w:p w14:paraId="349C2458" w14:textId="77777777" w:rsidR="0006013B" w:rsidRPr="005A61A1" w:rsidRDefault="0006013B" w:rsidP="0006013B">
            <w:pPr>
              <w:pStyle w:val="TAC"/>
            </w:pPr>
            <w:r w:rsidRPr="005A61A1">
              <w:rPr>
                <w:szCs w:val="18"/>
              </w:rPr>
              <w:t>Yes</w:t>
            </w:r>
          </w:p>
        </w:tc>
        <w:tc>
          <w:tcPr>
            <w:tcW w:w="586" w:type="dxa"/>
            <w:gridSpan w:val="2"/>
            <w:vAlign w:val="center"/>
          </w:tcPr>
          <w:p w14:paraId="652B1A6F"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41A205B1"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7FC12A51" w14:textId="77777777" w:rsidR="0006013B" w:rsidRPr="005A61A1" w:rsidRDefault="0006013B" w:rsidP="0006013B">
            <w:pPr>
              <w:pStyle w:val="TAC"/>
              <w:rPr>
                <w:lang w:eastAsia="zh-CN"/>
              </w:rPr>
            </w:pPr>
            <w:r w:rsidRPr="005A61A1">
              <w:rPr>
                <w:szCs w:val="18"/>
              </w:rPr>
              <w:t>Yes</w:t>
            </w:r>
          </w:p>
        </w:tc>
        <w:tc>
          <w:tcPr>
            <w:tcW w:w="587" w:type="dxa"/>
            <w:gridSpan w:val="2"/>
            <w:vAlign w:val="center"/>
          </w:tcPr>
          <w:p w14:paraId="30816F85" w14:textId="77777777" w:rsidR="0006013B" w:rsidRPr="005A61A1" w:rsidRDefault="0006013B" w:rsidP="0006013B">
            <w:pPr>
              <w:pStyle w:val="TAC"/>
              <w:rPr>
                <w:lang w:eastAsia="zh-CN"/>
              </w:rPr>
            </w:pPr>
            <w:r w:rsidRPr="005A61A1">
              <w:rPr>
                <w:lang w:eastAsia="zh-CN"/>
              </w:rPr>
              <w:t>Yes</w:t>
            </w:r>
          </w:p>
        </w:tc>
        <w:tc>
          <w:tcPr>
            <w:tcW w:w="1187" w:type="dxa"/>
            <w:vMerge w:val="restart"/>
            <w:vAlign w:val="center"/>
          </w:tcPr>
          <w:p w14:paraId="70A01229" w14:textId="77777777" w:rsidR="0006013B" w:rsidRPr="005A61A1" w:rsidRDefault="0006013B" w:rsidP="0006013B">
            <w:pPr>
              <w:pStyle w:val="TAC"/>
              <w:rPr>
                <w:lang w:eastAsia="zh-CN"/>
              </w:rPr>
            </w:pPr>
            <w:r w:rsidRPr="005A61A1">
              <w:rPr>
                <w:lang w:eastAsia="zh-CN"/>
              </w:rPr>
              <w:t>55</w:t>
            </w:r>
          </w:p>
        </w:tc>
        <w:tc>
          <w:tcPr>
            <w:tcW w:w="1286" w:type="dxa"/>
            <w:vMerge w:val="restart"/>
            <w:vAlign w:val="center"/>
          </w:tcPr>
          <w:p w14:paraId="47E5AEB9" w14:textId="77777777" w:rsidR="0006013B" w:rsidRPr="005A61A1" w:rsidRDefault="0006013B" w:rsidP="0006013B">
            <w:pPr>
              <w:pStyle w:val="TAC"/>
              <w:rPr>
                <w:lang w:eastAsia="zh-CN"/>
              </w:rPr>
            </w:pPr>
            <w:r w:rsidRPr="005A61A1">
              <w:rPr>
                <w:lang w:eastAsia="zh-CN"/>
              </w:rPr>
              <w:t>0</w:t>
            </w:r>
          </w:p>
        </w:tc>
      </w:tr>
      <w:tr w:rsidR="0006013B" w:rsidRPr="001D386E" w14:paraId="6576C5C8" w14:textId="77777777" w:rsidTr="00A2140A">
        <w:trPr>
          <w:trHeight w:val="223"/>
          <w:jc w:val="center"/>
        </w:trPr>
        <w:tc>
          <w:tcPr>
            <w:tcW w:w="1396" w:type="dxa"/>
            <w:vMerge/>
            <w:vAlign w:val="center"/>
          </w:tcPr>
          <w:p w14:paraId="54BD2ACA" w14:textId="77777777" w:rsidR="0006013B" w:rsidRPr="001D386E" w:rsidRDefault="0006013B" w:rsidP="0006013B">
            <w:pPr>
              <w:pStyle w:val="TAC"/>
            </w:pPr>
          </w:p>
        </w:tc>
        <w:tc>
          <w:tcPr>
            <w:tcW w:w="1466" w:type="dxa"/>
            <w:vMerge/>
            <w:vAlign w:val="center"/>
          </w:tcPr>
          <w:p w14:paraId="781F71DA" w14:textId="77777777" w:rsidR="0006013B" w:rsidRPr="001D386E" w:rsidRDefault="0006013B" w:rsidP="0006013B">
            <w:pPr>
              <w:pStyle w:val="TAC"/>
              <w:rPr>
                <w:lang w:eastAsia="zh-CN"/>
              </w:rPr>
            </w:pPr>
          </w:p>
        </w:tc>
        <w:tc>
          <w:tcPr>
            <w:tcW w:w="767" w:type="dxa"/>
            <w:shd w:val="clear" w:color="auto" w:fill="auto"/>
            <w:vAlign w:val="center"/>
          </w:tcPr>
          <w:p w14:paraId="695FBCAB" w14:textId="77777777" w:rsidR="0006013B" w:rsidRPr="005A61A1" w:rsidRDefault="0006013B" w:rsidP="0006013B">
            <w:pPr>
              <w:pStyle w:val="TAC"/>
              <w:rPr>
                <w:lang w:eastAsia="zh-CN"/>
              </w:rPr>
            </w:pPr>
            <w:r w:rsidRPr="005A61A1">
              <w:rPr>
                <w:lang w:eastAsia="zh-CN"/>
              </w:rPr>
              <w:t>26</w:t>
            </w:r>
          </w:p>
        </w:tc>
        <w:tc>
          <w:tcPr>
            <w:tcW w:w="1227" w:type="dxa"/>
            <w:shd w:val="clear" w:color="auto" w:fill="auto"/>
            <w:vAlign w:val="center"/>
          </w:tcPr>
          <w:p w14:paraId="18D5CB5C" w14:textId="77777777" w:rsidR="0006013B" w:rsidRPr="005A61A1" w:rsidRDefault="0006013B" w:rsidP="0006013B">
            <w:pPr>
              <w:pStyle w:val="TAC"/>
            </w:pPr>
          </w:p>
        </w:tc>
        <w:tc>
          <w:tcPr>
            <w:tcW w:w="586" w:type="dxa"/>
            <w:vAlign w:val="center"/>
          </w:tcPr>
          <w:p w14:paraId="5CE736BA" w14:textId="77777777" w:rsidR="0006013B" w:rsidRPr="005A61A1" w:rsidRDefault="0006013B" w:rsidP="0006013B">
            <w:pPr>
              <w:pStyle w:val="TAC"/>
            </w:pPr>
            <w:r w:rsidRPr="005A61A1">
              <w:rPr>
                <w:szCs w:val="18"/>
                <w:lang w:eastAsia="zh-CN"/>
              </w:rPr>
              <w:t>Yes</w:t>
            </w:r>
          </w:p>
        </w:tc>
        <w:tc>
          <w:tcPr>
            <w:tcW w:w="586" w:type="dxa"/>
            <w:gridSpan w:val="2"/>
            <w:vAlign w:val="center"/>
          </w:tcPr>
          <w:p w14:paraId="2D2B6127"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743AD800"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107D791B" w14:textId="77777777" w:rsidR="0006013B" w:rsidRPr="005A61A1" w:rsidRDefault="0006013B" w:rsidP="0006013B">
            <w:pPr>
              <w:pStyle w:val="TAC"/>
              <w:rPr>
                <w:lang w:eastAsia="zh-CN"/>
              </w:rPr>
            </w:pPr>
            <w:r w:rsidRPr="005A61A1">
              <w:rPr>
                <w:szCs w:val="18"/>
              </w:rPr>
              <w:t>Yes</w:t>
            </w:r>
          </w:p>
        </w:tc>
        <w:tc>
          <w:tcPr>
            <w:tcW w:w="587" w:type="dxa"/>
            <w:gridSpan w:val="2"/>
            <w:vAlign w:val="center"/>
          </w:tcPr>
          <w:p w14:paraId="389BB316" w14:textId="77777777" w:rsidR="0006013B" w:rsidRPr="005A61A1" w:rsidRDefault="0006013B" w:rsidP="0006013B">
            <w:pPr>
              <w:pStyle w:val="TAC"/>
              <w:rPr>
                <w:lang w:eastAsia="zh-CN"/>
              </w:rPr>
            </w:pPr>
          </w:p>
        </w:tc>
        <w:tc>
          <w:tcPr>
            <w:tcW w:w="1187" w:type="dxa"/>
            <w:vMerge/>
            <w:vAlign w:val="center"/>
          </w:tcPr>
          <w:p w14:paraId="48322843" w14:textId="77777777" w:rsidR="0006013B" w:rsidRPr="001D386E" w:rsidRDefault="0006013B" w:rsidP="0006013B">
            <w:pPr>
              <w:pStyle w:val="TAC"/>
            </w:pPr>
          </w:p>
        </w:tc>
        <w:tc>
          <w:tcPr>
            <w:tcW w:w="1286" w:type="dxa"/>
            <w:vMerge/>
            <w:vAlign w:val="center"/>
          </w:tcPr>
          <w:p w14:paraId="473F60F1" w14:textId="77777777" w:rsidR="0006013B" w:rsidRPr="001D386E" w:rsidRDefault="0006013B" w:rsidP="0006013B">
            <w:pPr>
              <w:pStyle w:val="TAC"/>
            </w:pPr>
          </w:p>
        </w:tc>
      </w:tr>
      <w:tr w:rsidR="0006013B" w:rsidRPr="001D386E" w14:paraId="5C8EF5F2" w14:textId="77777777" w:rsidTr="00A2140A">
        <w:trPr>
          <w:trHeight w:val="223"/>
          <w:jc w:val="center"/>
        </w:trPr>
        <w:tc>
          <w:tcPr>
            <w:tcW w:w="1396" w:type="dxa"/>
            <w:vMerge/>
            <w:vAlign w:val="center"/>
          </w:tcPr>
          <w:p w14:paraId="188E6765" w14:textId="77777777" w:rsidR="0006013B" w:rsidRPr="001D386E" w:rsidRDefault="0006013B" w:rsidP="0006013B">
            <w:pPr>
              <w:pStyle w:val="TAC"/>
            </w:pPr>
          </w:p>
        </w:tc>
        <w:tc>
          <w:tcPr>
            <w:tcW w:w="1466" w:type="dxa"/>
            <w:vMerge/>
            <w:vAlign w:val="center"/>
          </w:tcPr>
          <w:p w14:paraId="2A214A16" w14:textId="77777777" w:rsidR="0006013B" w:rsidRPr="001D386E" w:rsidRDefault="0006013B" w:rsidP="0006013B">
            <w:pPr>
              <w:pStyle w:val="TAC"/>
              <w:rPr>
                <w:lang w:eastAsia="zh-CN"/>
              </w:rPr>
            </w:pPr>
          </w:p>
        </w:tc>
        <w:tc>
          <w:tcPr>
            <w:tcW w:w="767" w:type="dxa"/>
            <w:shd w:val="clear" w:color="auto" w:fill="auto"/>
            <w:vAlign w:val="center"/>
          </w:tcPr>
          <w:p w14:paraId="5A23F0E7" w14:textId="77777777" w:rsidR="0006013B" w:rsidRPr="005A61A1" w:rsidRDefault="0006013B" w:rsidP="0006013B">
            <w:pPr>
              <w:pStyle w:val="TAC"/>
              <w:rPr>
                <w:lang w:eastAsia="zh-CN"/>
              </w:rPr>
            </w:pPr>
            <w:r w:rsidRPr="005A61A1">
              <w:rPr>
                <w:lang w:eastAsia="zh-CN"/>
              </w:rPr>
              <w:t>66</w:t>
            </w:r>
          </w:p>
        </w:tc>
        <w:tc>
          <w:tcPr>
            <w:tcW w:w="1227" w:type="dxa"/>
            <w:shd w:val="clear" w:color="auto" w:fill="auto"/>
            <w:vAlign w:val="center"/>
          </w:tcPr>
          <w:p w14:paraId="2FDDAFA0" w14:textId="77777777" w:rsidR="0006013B" w:rsidRPr="005A61A1" w:rsidRDefault="0006013B" w:rsidP="0006013B">
            <w:pPr>
              <w:pStyle w:val="TAC"/>
            </w:pPr>
          </w:p>
        </w:tc>
        <w:tc>
          <w:tcPr>
            <w:tcW w:w="586" w:type="dxa"/>
            <w:vAlign w:val="center"/>
          </w:tcPr>
          <w:p w14:paraId="66A76191" w14:textId="77777777" w:rsidR="0006013B" w:rsidRPr="005A61A1" w:rsidRDefault="0006013B" w:rsidP="0006013B">
            <w:pPr>
              <w:pStyle w:val="TAC"/>
            </w:pPr>
            <w:r w:rsidRPr="005A61A1">
              <w:rPr>
                <w:szCs w:val="18"/>
              </w:rPr>
              <w:t>Yes</w:t>
            </w:r>
          </w:p>
        </w:tc>
        <w:tc>
          <w:tcPr>
            <w:tcW w:w="586" w:type="dxa"/>
            <w:gridSpan w:val="2"/>
            <w:vAlign w:val="center"/>
          </w:tcPr>
          <w:p w14:paraId="3E56ECB7"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27C3F7AE" w14:textId="77777777" w:rsidR="0006013B" w:rsidRPr="005A61A1" w:rsidRDefault="0006013B" w:rsidP="0006013B">
            <w:pPr>
              <w:pStyle w:val="TAC"/>
              <w:rPr>
                <w:lang w:eastAsia="zh-CN"/>
              </w:rPr>
            </w:pPr>
            <w:r w:rsidRPr="005A61A1">
              <w:rPr>
                <w:szCs w:val="18"/>
              </w:rPr>
              <w:t>Yes</w:t>
            </w:r>
          </w:p>
        </w:tc>
        <w:tc>
          <w:tcPr>
            <w:tcW w:w="586" w:type="dxa"/>
            <w:gridSpan w:val="2"/>
            <w:vAlign w:val="center"/>
          </w:tcPr>
          <w:p w14:paraId="2401A7D4" w14:textId="77777777" w:rsidR="0006013B" w:rsidRPr="005A61A1" w:rsidRDefault="0006013B" w:rsidP="0006013B">
            <w:pPr>
              <w:pStyle w:val="TAC"/>
              <w:rPr>
                <w:lang w:eastAsia="zh-CN"/>
              </w:rPr>
            </w:pPr>
            <w:r w:rsidRPr="005A61A1">
              <w:rPr>
                <w:szCs w:val="18"/>
              </w:rPr>
              <w:t>Yes</w:t>
            </w:r>
          </w:p>
        </w:tc>
        <w:tc>
          <w:tcPr>
            <w:tcW w:w="587" w:type="dxa"/>
            <w:gridSpan w:val="2"/>
            <w:vAlign w:val="center"/>
          </w:tcPr>
          <w:p w14:paraId="6E902CC8" w14:textId="77777777" w:rsidR="0006013B" w:rsidRPr="005A61A1" w:rsidRDefault="0006013B" w:rsidP="0006013B">
            <w:pPr>
              <w:pStyle w:val="TAC"/>
              <w:rPr>
                <w:lang w:eastAsia="zh-CN"/>
              </w:rPr>
            </w:pPr>
            <w:r w:rsidRPr="005A61A1">
              <w:rPr>
                <w:lang w:eastAsia="zh-CN"/>
              </w:rPr>
              <w:t>Yes</w:t>
            </w:r>
          </w:p>
        </w:tc>
        <w:tc>
          <w:tcPr>
            <w:tcW w:w="1187" w:type="dxa"/>
            <w:vMerge/>
            <w:vAlign w:val="center"/>
          </w:tcPr>
          <w:p w14:paraId="2C12DA69" w14:textId="77777777" w:rsidR="0006013B" w:rsidRPr="001D386E" w:rsidRDefault="0006013B" w:rsidP="0006013B">
            <w:pPr>
              <w:pStyle w:val="TAC"/>
            </w:pPr>
          </w:p>
        </w:tc>
        <w:tc>
          <w:tcPr>
            <w:tcW w:w="1286" w:type="dxa"/>
            <w:vMerge/>
            <w:vAlign w:val="center"/>
          </w:tcPr>
          <w:p w14:paraId="6A51BB65" w14:textId="77777777" w:rsidR="0006013B" w:rsidRPr="001D386E" w:rsidRDefault="0006013B" w:rsidP="0006013B">
            <w:pPr>
              <w:pStyle w:val="TAC"/>
            </w:pPr>
          </w:p>
        </w:tc>
      </w:tr>
      <w:tr w:rsidR="0006013B" w:rsidRPr="001D386E" w14:paraId="7AD7BFF4" w14:textId="77777777" w:rsidTr="00A2140A">
        <w:trPr>
          <w:trHeight w:val="223"/>
          <w:jc w:val="center"/>
        </w:trPr>
        <w:tc>
          <w:tcPr>
            <w:tcW w:w="1396" w:type="dxa"/>
            <w:vMerge w:val="restart"/>
            <w:vAlign w:val="center"/>
          </w:tcPr>
          <w:p w14:paraId="737E2019" w14:textId="77777777" w:rsidR="0006013B" w:rsidRPr="001D386E" w:rsidRDefault="0006013B" w:rsidP="0006013B">
            <w:pPr>
              <w:pStyle w:val="TAC"/>
            </w:pPr>
            <w:r w:rsidRPr="001D386E">
              <w:t>CA_2A-28A-66A</w:t>
            </w:r>
          </w:p>
        </w:tc>
        <w:tc>
          <w:tcPr>
            <w:tcW w:w="1466" w:type="dxa"/>
            <w:vMerge w:val="restart"/>
            <w:vAlign w:val="center"/>
          </w:tcPr>
          <w:p w14:paraId="48A26175"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881A172" w14:textId="77777777" w:rsidR="0006013B" w:rsidRPr="001D386E" w:rsidRDefault="0006013B" w:rsidP="0006013B">
            <w:pPr>
              <w:pStyle w:val="TAC"/>
              <w:rPr>
                <w:lang w:eastAsia="zh-CN"/>
              </w:rPr>
            </w:pPr>
            <w:r w:rsidRPr="001D386E">
              <w:rPr>
                <w:rFonts w:hint="eastAsia"/>
                <w:lang w:eastAsia="zh-CN"/>
              </w:rPr>
              <w:t>2</w:t>
            </w:r>
          </w:p>
        </w:tc>
        <w:tc>
          <w:tcPr>
            <w:tcW w:w="1227" w:type="dxa"/>
            <w:shd w:val="clear" w:color="auto" w:fill="auto"/>
            <w:vAlign w:val="center"/>
          </w:tcPr>
          <w:p w14:paraId="401B4105" w14:textId="77777777" w:rsidR="0006013B" w:rsidRPr="001D386E" w:rsidRDefault="0006013B" w:rsidP="0006013B">
            <w:pPr>
              <w:pStyle w:val="TAC"/>
            </w:pPr>
          </w:p>
        </w:tc>
        <w:tc>
          <w:tcPr>
            <w:tcW w:w="586" w:type="dxa"/>
            <w:vAlign w:val="center"/>
          </w:tcPr>
          <w:p w14:paraId="709A35E7" w14:textId="77777777" w:rsidR="0006013B" w:rsidRPr="001D386E" w:rsidRDefault="0006013B" w:rsidP="0006013B">
            <w:pPr>
              <w:pStyle w:val="TAC"/>
            </w:pPr>
          </w:p>
        </w:tc>
        <w:tc>
          <w:tcPr>
            <w:tcW w:w="586" w:type="dxa"/>
            <w:gridSpan w:val="2"/>
            <w:vAlign w:val="center"/>
          </w:tcPr>
          <w:p w14:paraId="6712DDF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9DB5BD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F606ADA"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0F01C2A"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56755178" w14:textId="77777777" w:rsidR="0006013B" w:rsidRPr="001D386E" w:rsidRDefault="0006013B" w:rsidP="0006013B">
            <w:pPr>
              <w:pStyle w:val="TAC"/>
            </w:pPr>
            <w:r w:rsidRPr="001D386E">
              <w:t>60</w:t>
            </w:r>
          </w:p>
        </w:tc>
        <w:tc>
          <w:tcPr>
            <w:tcW w:w="1286" w:type="dxa"/>
            <w:vMerge w:val="restart"/>
            <w:vAlign w:val="center"/>
          </w:tcPr>
          <w:p w14:paraId="6DC35D1B" w14:textId="77777777" w:rsidR="0006013B" w:rsidRPr="001D386E" w:rsidRDefault="0006013B" w:rsidP="0006013B">
            <w:pPr>
              <w:pStyle w:val="TAC"/>
            </w:pPr>
            <w:r w:rsidRPr="001D386E">
              <w:t>0</w:t>
            </w:r>
          </w:p>
        </w:tc>
      </w:tr>
      <w:tr w:rsidR="0006013B" w:rsidRPr="001D386E" w14:paraId="1F0B49F8" w14:textId="77777777" w:rsidTr="00A2140A">
        <w:trPr>
          <w:trHeight w:val="223"/>
          <w:jc w:val="center"/>
        </w:trPr>
        <w:tc>
          <w:tcPr>
            <w:tcW w:w="1396" w:type="dxa"/>
            <w:vMerge/>
            <w:vAlign w:val="center"/>
          </w:tcPr>
          <w:p w14:paraId="41EBEA41" w14:textId="77777777" w:rsidR="0006013B" w:rsidRPr="001D386E" w:rsidRDefault="0006013B" w:rsidP="0006013B">
            <w:pPr>
              <w:pStyle w:val="TAC"/>
            </w:pPr>
          </w:p>
        </w:tc>
        <w:tc>
          <w:tcPr>
            <w:tcW w:w="1466" w:type="dxa"/>
            <w:vMerge/>
            <w:vAlign w:val="center"/>
          </w:tcPr>
          <w:p w14:paraId="128687C6" w14:textId="77777777" w:rsidR="0006013B" w:rsidRPr="001D386E" w:rsidRDefault="0006013B" w:rsidP="0006013B">
            <w:pPr>
              <w:pStyle w:val="TAC"/>
              <w:rPr>
                <w:lang w:eastAsia="zh-CN"/>
              </w:rPr>
            </w:pPr>
          </w:p>
        </w:tc>
        <w:tc>
          <w:tcPr>
            <w:tcW w:w="767" w:type="dxa"/>
            <w:shd w:val="clear" w:color="auto" w:fill="auto"/>
            <w:vAlign w:val="center"/>
          </w:tcPr>
          <w:p w14:paraId="4E136755"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59700EC1" w14:textId="77777777" w:rsidR="0006013B" w:rsidRPr="001D386E" w:rsidRDefault="0006013B" w:rsidP="0006013B">
            <w:pPr>
              <w:pStyle w:val="TAC"/>
            </w:pPr>
          </w:p>
        </w:tc>
        <w:tc>
          <w:tcPr>
            <w:tcW w:w="586" w:type="dxa"/>
            <w:vAlign w:val="center"/>
          </w:tcPr>
          <w:p w14:paraId="3AF2EB03" w14:textId="77777777" w:rsidR="0006013B" w:rsidRPr="001D386E" w:rsidRDefault="0006013B" w:rsidP="0006013B">
            <w:pPr>
              <w:pStyle w:val="TAC"/>
            </w:pPr>
          </w:p>
        </w:tc>
        <w:tc>
          <w:tcPr>
            <w:tcW w:w="586" w:type="dxa"/>
            <w:gridSpan w:val="2"/>
            <w:vAlign w:val="center"/>
          </w:tcPr>
          <w:p w14:paraId="142EB75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F3B877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9C92020"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03E22613"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15DB4E18" w14:textId="77777777" w:rsidR="0006013B" w:rsidRPr="001D386E" w:rsidRDefault="0006013B" w:rsidP="0006013B">
            <w:pPr>
              <w:pStyle w:val="TAC"/>
            </w:pPr>
          </w:p>
        </w:tc>
        <w:tc>
          <w:tcPr>
            <w:tcW w:w="1286" w:type="dxa"/>
            <w:vMerge/>
            <w:vAlign w:val="center"/>
          </w:tcPr>
          <w:p w14:paraId="194FA21F" w14:textId="77777777" w:rsidR="0006013B" w:rsidRPr="001D386E" w:rsidRDefault="0006013B" w:rsidP="0006013B">
            <w:pPr>
              <w:pStyle w:val="TAC"/>
            </w:pPr>
          </w:p>
        </w:tc>
      </w:tr>
      <w:tr w:rsidR="0006013B" w:rsidRPr="001D386E" w14:paraId="460F45CC" w14:textId="77777777" w:rsidTr="00A2140A">
        <w:trPr>
          <w:trHeight w:val="223"/>
          <w:jc w:val="center"/>
        </w:trPr>
        <w:tc>
          <w:tcPr>
            <w:tcW w:w="1396" w:type="dxa"/>
            <w:vMerge/>
            <w:vAlign w:val="center"/>
          </w:tcPr>
          <w:p w14:paraId="0F21663F" w14:textId="77777777" w:rsidR="0006013B" w:rsidRPr="001D386E" w:rsidRDefault="0006013B" w:rsidP="0006013B">
            <w:pPr>
              <w:pStyle w:val="TAC"/>
            </w:pPr>
          </w:p>
        </w:tc>
        <w:tc>
          <w:tcPr>
            <w:tcW w:w="1466" w:type="dxa"/>
            <w:vMerge/>
            <w:vAlign w:val="center"/>
          </w:tcPr>
          <w:p w14:paraId="0F5C2661" w14:textId="77777777" w:rsidR="0006013B" w:rsidRPr="001D386E" w:rsidRDefault="0006013B" w:rsidP="0006013B">
            <w:pPr>
              <w:pStyle w:val="TAC"/>
              <w:rPr>
                <w:lang w:eastAsia="zh-CN"/>
              </w:rPr>
            </w:pPr>
          </w:p>
        </w:tc>
        <w:tc>
          <w:tcPr>
            <w:tcW w:w="767" w:type="dxa"/>
            <w:shd w:val="clear" w:color="auto" w:fill="auto"/>
            <w:vAlign w:val="center"/>
          </w:tcPr>
          <w:p w14:paraId="5D390026" w14:textId="77777777" w:rsidR="0006013B" w:rsidRPr="001D386E" w:rsidRDefault="0006013B" w:rsidP="0006013B">
            <w:pPr>
              <w:pStyle w:val="TAC"/>
              <w:rPr>
                <w:lang w:eastAsia="zh-CN"/>
              </w:rPr>
            </w:pPr>
            <w:r w:rsidRPr="001D386E">
              <w:rPr>
                <w:rFonts w:hint="eastAsia"/>
                <w:lang w:eastAsia="zh-CN"/>
              </w:rPr>
              <w:t>66</w:t>
            </w:r>
          </w:p>
        </w:tc>
        <w:tc>
          <w:tcPr>
            <w:tcW w:w="1227" w:type="dxa"/>
            <w:shd w:val="clear" w:color="auto" w:fill="auto"/>
            <w:vAlign w:val="center"/>
          </w:tcPr>
          <w:p w14:paraId="6EC79262" w14:textId="77777777" w:rsidR="0006013B" w:rsidRPr="001D386E" w:rsidRDefault="0006013B" w:rsidP="0006013B">
            <w:pPr>
              <w:pStyle w:val="TAC"/>
            </w:pPr>
          </w:p>
        </w:tc>
        <w:tc>
          <w:tcPr>
            <w:tcW w:w="586" w:type="dxa"/>
            <w:vAlign w:val="center"/>
          </w:tcPr>
          <w:p w14:paraId="7947BEF9" w14:textId="77777777" w:rsidR="0006013B" w:rsidRPr="001D386E" w:rsidRDefault="0006013B" w:rsidP="0006013B">
            <w:pPr>
              <w:pStyle w:val="TAC"/>
            </w:pPr>
          </w:p>
        </w:tc>
        <w:tc>
          <w:tcPr>
            <w:tcW w:w="586" w:type="dxa"/>
            <w:gridSpan w:val="2"/>
            <w:vAlign w:val="center"/>
          </w:tcPr>
          <w:p w14:paraId="50763C9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2FF102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E1B4A7C"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2805583B"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70169989" w14:textId="77777777" w:rsidR="0006013B" w:rsidRPr="001D386E" w:rsidRDefault="0006013B" w:rsidP="0006013B">
            <w:pPr>
              <w:pStyle w:val="TAC"/>
            </w:pPr>
          </w:p>
        </w:tc>
        <w:tc>
          <w:tcPr>
            <w:tcW w:w="1286" w:type="dxa"/>
            <w:vMerge/>
            <w:vAlign w:val="center"/>
          </w:tcPr>
          <w:p w14:paraId="2E0D0F43" w14:textId="77777777" w:rsidR="0006013B" w:rsidRPr="001D386E" w:rsidRDefault="0006013B" w:rsidP="0006013B">
            <w:pPr>
              <w:pStyle w:val="TAC"/>
            </w:pPr>
          </w:p>
        </w:tc>
      </w:tr>
      <w:tr w:rsidR="0006013B" w:rsidRPr="001D386E" w14:paraId="67BAFD0B" w14:textId="77777777" w:rsidTr="00A2140A">
        <w:trPr>
          <w:trHeight w:val="223"/>
          <w:jc w:val="center"/>
        </w:trPr>
        <w:tc>
          <w:tcPr>
            <w:tcW w:w="1396" w:type="dxa"/>
            <w:vMerge w:val="restart"/>
            <w:vAlign w:val="center"/>
          </w:tcPr>
          <w:p w14:paraId="52F56F63" w14:textId="77777777" w:rsidR="0006013B" w:rsidRPr="001D386E" w:rsidRDefault="0006013B" w:rsidP="0006013B">
            <w:pPr>
              <w:pStyle w:val="TAC"/>
            </w:pPr>
            <w:r w:rsidRPr="001D386E">
              <w:t>CA_2A-29A-30A</w:t>
            </w:r>
          </w:p>
        </w:tc>
        <w:tc>
          <w:tcPr>
            <w:tcW w:w="1466" w:type="dxa"/>
            <w:vMerge w:val="restart"/>
            <w:vAlign w:val="center"/>
          </w:tcPr>
          <w:p w14:paraId="2CBEFF5C"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6573075" w14:textId="77777777" w:rsidR="0006013B" w:rsidRPr="001D386E" w:rsidRDefault="0006013B" w:rsidP="0006013B">
            <w:pPr>
              <w:pStyle w:val="TAC"/>
              <w:rPr>
                <w:lang w:eastAsia="zh-CN"/>
              </w:rPr>
            </w:pPr>
            <w:r w:rsidRPr="001D386E">
              <w:rPr>
                <w:lang w:eastAsia="zh-CN"/>
              </w:rPr>
              <w:t>2</w:t>
            </w:r>
          </w:p>
        </w:tc>
        <w:tc>
          <w:tcPr>
            <w:tcW w:w="1227" w:type="dxa"/>
            <w:shd w:val="clear" w:color="auto" w:fill="auto"/>
            <w:vAlign w:val="center"/>
          </w:tcPr>
          <w:p w14:paraId="49EACFA5" w14:textId="77777777" w:rsidR="0006013B" w:rsidRPr="001D386E" w:rsidRDefault="0006013B" w:rsidP="0006013B">
            <w:pPr>
              <w:pStyle w:val="TAC"/>
            </w:pPr>
          </w:p>
        </w:tc>
        <w:tc>
          <w:tcPr>
            <w:tcW w:w="586" w:type="dxa"/>
            <w:vAlign w:val="center"/>
          </w:tcPr>
          <w:p w14:paraId="502CD04C" w14:textId="77777777" w:rsidR="0006013B" w:rsidRPr="001D386E" w:rsidRDefault="0006013B" w:rsidP="0006013B">
            <w:pPr>
              <w:pStyle w:val="TAC"/>
            </w:pPr>
          </w:p>
        </w:tc>
        <w:tc>
          <w:tcPr>
            <w:tcW w:w="586" w:type="dxa"/>
            <w:gridSpan w:val="2"/>
            <w:vAlign w:val="center"/>
          </w:tcPr>
          <w:p w14:paraId="623FC7E7" w14:textId="77777777" w:rsidR="0006013B" w:rsidRPr="001D386E" w:rsidRDefault="0006013B" w:rsidP="0006013B">
            <w:pPr>
              <w:pStyle w:val="TAC"/>
            </w:pPr>
            <w:r w:rsidRPr="001D386E">
              <w:t>Yes</w:t>
            </w:r>
          </w:p>
        </w:tc>
        <w:tc>
          <w:tcPr>
            <w:tcW w:w="586" w:type="dxa"/>
            <w:gridSpan w:val="2"/>
            <w:vAlign w:val="center"/>
          </w:tcPr>
          <w:p w14:paraId="43E4D005" w14:textId="77777777" w:rsidR="0006013B" w:rsidRPr="001D386E" w:rsidRDefault="0006013B" w:rsidP="0006013B">
            <w:pPr>
              <w:pStyle w:val="TAC"/>
            </w:pPr>
            <w:r w:rsidRPr="001D386E">
              <w:t>Yes</w:t>
            </w:r>
          </w:p>
        </w:tc>
        <w:tc>
          <w:tcPr>
            <w:tcW w:w="586" w:type="dxa"/>
            <w:gridSpan w:val="2"/>
            <w:vAlign w:val="center"/>
          </w:tcPr>
          <w:p w14:paraId="3C0D2742" w14:textId="77777777" w:rsidR="0006013B" w:rsidRPr="001D386E" w:rsidRDefault="0006013B" w:rsidP="0006013B">
            <w:pPr>
              <w:pStyle w:val="TAC"/>
            </w:pPr>
            <w:r w:rsidRPr="001D386E">
              <w:t>Yes</w:t>
            </w:r>
          </w:p>
        </w:tc>
        <w:tc>
          <w:tcPr>
            <w:tcW w:w="587" w:type="dxa"/>
            <w:gridSpan w:val="2"/>
            <w:vAlign w:val="center"/>
          </w:tcPr>
          <w:p w14:paraId="5FA7E7D7" w14:textId="77777777" w:rsidR="0006013B" w:rsidRPr="001D386E" w:rsidRDefault="0006013B" w:rsidP="0006013B">
            <w:pPr>
              <w:pStyle w:val="TAC"/>
              <w:rPr>
                <w:lang w:eastAsia="zh-CN"/>
              </w:rPr>
            </w:pPr>
            <w:r w:rsidRPr="001D386E">
              <w:t>Yes</w:t>
            </w:r>
          </w:p>
        </w:tc>
        <w:tc>
          <w:tcPr>
            <w:tcW w:w="1187" w:type="dxa"/>
            <w:vMerge w:val="restart"/>
            <w:vAlign w:val="center"/>
          </w:tcPr>
          <w:p w14:paraId="47760D47" w14:textId="77777777" w:rsidR="0006013B" w:rsidRPr="001D386E" w:rsidRDefault="0006013B" w:rsidP="0006013B">
            <w:pPr>
              <w:pStyle w:val="TAC"/>
            </w:pPr>
            <w:r w:rsidRPr="001D386E">
              <w:t>40</w:t>
            </w:r>
          </w:p>
        </w:tc>
        <w:tc>
          <w:tcPr>
            <w:tcW w:w="1286" w:type="dxa"/>
            <w:vMerge w:val="restart"/>
            <w:vAlign w:val="center"/>
          </w:tcPr>
          <w:p w14:paraId="16E84565" w14:textId="77777777" w:rsidR="0006013B" w:rsidRPr="001D386E" w:rsidRDefault="0006013B" w:rsidP="0006013B">
            <w:pPr>
              <w:pStyle w:val="TAC"/>
            </w:pPr>
            <w:r w:rsidRPr="001D386E">
              <w:t>0</w:t>
            </w:r>
          </w:p>
        </w:tc>
      </w:tr>
      <w:tr w:rsidR="0006013B" w:rsidRPr="001D386E" w14:paraId="649D997C" w14:textId="77777777" w:rsidTr="00A2140A">
        <w:trPr>
          <w:trHeight w:val="223"/>
          <w:jc w:val="center"/>
        </w:trPr>
        <w:tc>
          <w:tcPr>
            <w:tcW w:w="1396" w:type="dxa"/>
            <w:vMerge/>
            <w:vAlign w:val="center"/>
          </w:tcPr>
          <w:p w14:paraId="0B8A8889" w14:textId="77777777" w:rsidR="0006013B" w:rsidRPr="001D386E" w:rsidRDefault="0006013B" w:rsidP="0006013B">
            <w:pPr>
              <w:pStyle w:val="TAC"/>
            </w:pPr>
          </w:p>
        </w:tc>
        <w:tc>
          <w:tcPr>
            <w:tcW w:w="1466" w:type="dxa"/>
            <w:vMerge/>
            <w:vAlign w:val="center"/>
          </w:tcPr>
          <w:p w14:paraId="5CA494B5" w14:textId="77777777" w:rsidR="0006013B" w:rsidRPr="001D386E" w:rsidRDefault="0006013B" w:rsidP="0006013B">
            <w:pPr>
              <w:pStyle w:val="TAC"/>
              <w:rPr>
                <w:lang w:eastAsia="zh-CN"/>
              </w:rPr>
            </w:pPr>
          </w:p>
        </w:tc>
        <w:tc>
          <w:tcPr>
            <w:tcW w:w="767" w:type="dxa"/>
            <w:shd w:val="clear" w:color="auto" w:fill="auto"/>
            <w:vAlign w:val="center"/>
          </w:tcPr>
          <w:p w14:paraId="30E9D2A6"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1542FD8E" w14:textId="77777777" w:rsidR="0006013B" w:rsidRPr="001D386E" w:rsidRDefault="0006013B" w:rsidP="0006013B">
            <w:pPr>
              <w:pStyle w:val="TAC"/>
            </w:pPr>
          </w:p>
        </w:tc>
        <w:tc>
          <w:tcPr>
            <w:tcW w:w="586" w:type="dxa"/>
            <w:vAlign w:val="center"/>
          </w:tcPr>
          <w:p w14:paraId="4605DC7E" w14:textId="77777777" w:rsidR="0006013B" w:rsidRPr="001D386E" w:rsidRDefault="0006013B" w:rsidP="0006013B">
            <w:pPr>
              <w:pStyle w:val="TAC"/>
            </w:pPr>
          </w:p>
        </w:tc>
        <w:tc>
          <w:tcPr>
            <w:tcW w:w="586" w:type="dxa"/>
            <w:gridSpan w:val="2"/>
            <w:vAlign w:val="center"/>
          </w:tcPr>
          <w:p w14:paraId="69E8B88B" w14:textId="77777777" w:rsidR="0006013B" w:rsidRPr="001D386E" w:rsidRDefault="0006013B" w:rsidP="0006013B">
            <w:pPr>
              <w:pStyle w:val="TAC"/>
            </w:pPr>
            <w:r w:rsidRPr="001D386E">
              <w:t>Yes</w:t>
            </w:r>
          </w:p>
        </w:tc>
        <w:tc>
          <w:tcPr>
            <w:tcW w:w="586" w:type="dxa"/>
            <w:gridSpan w:val="2"/>
            <w:vAlign w:val="center"/>
          </w:tcPr>
          <w:p w14:paraId="1FFCA67B" w14:textId="77777777" w:rsidR="0006013B" w:rsidRPr="001D386E" w:rsidRDefault="0006013B" w:rsidP="0006013B">
            <w:pPr>
              <w:pStyle w:val="TAC"/>
            </w:pPr>
            <w:r w:rsidRPr="001D386E">
              <w:t>Yes</w:t>
            </w:r>
          </w:p>
        </w:tc>
        <w:tc>
          <w:tcPr>
            <w:tcW w:w="586" w:type="dxa"/>
            <w:gridSpan w:val="2"/>
            <w:vAlign w:val="center"/>
          </w:tcPr>
          <w:p w14:paraId="3A8B8B6F" w14:textId="77777777" w:rsidR="0006013B" w:rsidRPr="001D386E" w:rsidRDefault="0006013B" w:rsidP="0006013B">
            <w:pPr>
              <w:pStyle w:val="TAC"/>
            </w:pPr>
          </w:p>
        </w:tc>
        <w:tc>
          <w:tcPr>
            <w:tcW w:w="587" w:type="dxa"/>
            <w:gridSpan w:val="2"/>
            <w:vAlign w:val="center"/>
          </w:tcPr>
          <w:p w14:paraId="1670F77F" w14:textId="77777777" w:rsidR="0006013B" w:rsidRPr="001D386E" w:rsidRDefault="0006013B" w:rsidP="0006013B">
            <w:pPr>
              <w:pStyle w:val="TAC"/>
              <w:rPr>
                <w:lang w:eastAsia="zh-CN"/>
              </w:rPr>
            </w:pPr>
          </w:p>
        </w:tc>
        <w:tc>
          <w:tcPr>
            <w:tcW w:w="1187" w:type="dxa"/>
            <w:vMerge/>
            <w:vAlign w:val="center"/>
          </w:tcPr>
          <w:p w14:paraId="06D37245" w14:textId="77777777" w:rsidR="0006013B" w:rsidRPr="001D386E" w:rsidRDefault="0006013B" w:rsidP="0006013B">
            <w:pPr>
              <w:pStyle w:val="TAC"/>
            </w:pPr>
          </w:p>
        </w:tc>
        <w:tc>
          <w:tcPr>
            <w:tcW w:w="1286" w:type="dxa"/>
            <w:vMerge/>
            <w:vAlign w:val="center"/>
          </w:tcPr>
          <w:p w14:paraId="78D37E34" w14:textId="77777777" w:rsidR="0006013B" w:rsidRPr="001D386E" w:rsidRDefault="0006013B" w:rsidP="0006013B">
            <w:pPr>
              <w:pStyle w:val="TAC"/>
            </w:pPr>
          </w:p>
        </w:tc>
      </w:tr>
      <w:tr w:rsidR="0006013B" w:rsidRPr="001D386E" w14:paraId="3A9A9C1B" w14:textId="77777777" w:rsidTr="00A2140A">
        <w:trPr>
          <w:trHeight w:val="223"/>
          <w:jc w:val="center"/>
        </w:trPr>
        <w:tc>
          <w:tcPr>
            <w:tcW w:w="1396" w:type="dxa"/>
            <w:vMerge/>
            <w:vAlign w:val="center"/>
          </w:tcPr>
          <w:p w14:paraId="0D1608FC" w14:textId="77777777" w:rsidR="0006013B" w:rsidRPr="001D386E" w:rsidRDefault="0006013B" w:rsidP="0006013B">
            <w:pPr>
              <w:pStyle w:val="TAC"/>
            </w:pPr>
          </w:p>
        </w:tc>
        <w:tc>
          <w:tcPr>
            <w:tcW w:w="1466" w:type="dxa"/>
            <w:vMerge/>
            <w:vAlign w:val="center"/>
          </w:tcPr>
          <w:p w14:paraId="21636458" w14:textId="77777777" w:rsidR="0006013B" w:rsidRPr="001D386E" w:rsidRDefault="0006013B" w:rsidP="0006013B">
            <w:pPr>
              <w:pStyle w:val="TAC"/>
              <w:rPr>
                <w:lang w:eastAsia="zh-CN"/>
              </w:rPr>
            </w:pPr>
          </w:p>
        </w:tc>
        <w:tc>
          <w:tcPr>
            <w:tcW w:w="767" w:type="dxa"/>
            <w:shd w:val="clear" w:color="auto" w:fill="auto"/>
            <w:vAlign w:val="center"/>
          </w:tcPr>
          <w:p w14:paraId="7D0D51AA"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0302F4D3" w14:textId="77777777" w:rsidR="0006013B" w:rsidRPr="001D386E" w:rsidRDefault="0006013B" w:rsidP="0006013B">
            <w:pPr>
              <w:pStyle w:val="TAC"/>
            </w:pPr>
          </w:p>
        </w:tc>
        <w:tc>
          <w:tcPr>
            <w:tcW w:w="586" w:type="dxa"/>
            <w:vAlign w:val="center"/>
          </w:tcPr>
          <w:p w14:paraId="2377051E" w14:textId="77777777" w:rsidR="0006013B" w:rsidRPr="001D386E" w:rsidRDefault="0006013B" w:rsidP="0006013B">
            <w:pPr>
              <w:pStyle w:val="TAC"/>
            </w:pPr>
          </w:p>
        </w:tc>
        <w:tc>
          <w:tcPr>
            <w:tcW w:w="586" w:type="dxa"/>
            <w:gridSpan w:val="2"/>
            <w:vAlign w:val="center"/>
          </w:tcPr>
          <w:p w14:paraId="280C07CD" w14:textId="77777777" w:rsidR="0006013B" w:rsidRPr="001D386E" w:rsidRDefault="0006013B" w:rsidP="0006013B">
            <w:pPr>
              <w:pStyle w:val="TAC"/>
            </w:pPr>
            <w:r w:rsidRPr="001D386E">
              <w:t>Yes</w:t>
            </w:r>
          </w:p>
        </w:tc>
        <w:tc>
          <w:tcPr>
            <w:tcW w:w="586" w:type="dxa"/>
            <w:gridSpan w:val="2"/>
            <w:vAlign w:val="center"/>
          </w:tcPr>
          <w:p w14:paraId="7093FAEB" w14:textId="77777777" w:rsidR="0006013B" w:rsidRPr="001D386E" w:rsidRDefault="0006013B" w:rsidP="0006013B">
            <w:pPr>
              <w:pStyle w:val="TAC"/>
            </w:pPr>
            <w:r w:rsidRPr="001D386E">
              <w:t>Yes</w:t>
            </w:r>
          </w:p>
        </w:tc>
        <w:tc>
          <w:tcPr>
            <w:tcW w:w="586" w:type="dxa"/>
            <w:gridSpan w:val="2"/>
            <w:vAlign w:val="center"/>
          </w:tcPr>
          <w:p w14:paraId="780DF318" w14:textId="77777777" w:rsidR="0006013B" w:rsidRPr="001D386E" w:rsidRDefault="0006013B" w:rsidP="0006013B">
            <w:pPr>
              <w:pStyle w:val="TAC"/>
            </w:pPr>
          </w:p>
        </w:tc>
        <w:tc>
          <w:tcPr>
            <w:tcW w:w="587" w:type="dxa"/>
            <w:gridSpan w:val="2"/>
            <w:vAlign w:val="center"/>
          </w:tcPr>
          <w:p w14:paraId="4A33C4F2" w14:textId="77777777" w:rsidR="0006013B" w:rsidRPr="001D386E" w:rsidRDefault="0006013B" w:rsidP="0006013B">
            <w:pPr>
              <w:pStyle w:val="TAC"/>
              <w:rPr>
                <w:lang w:eastAsia="zh-CN"/>
              </w:rPr>
            </w:pPr>
          </w:p>
        </w:tc>
        <w:tc>
          <w:tcPr>
            <w:tcW w:w="1187" w:type="dxa"/>
            <w:vMerge/>
            <w:vAlign w:val="center"/>
          </w:tcPr>
          <w:p w14:paraId="3F17610A" w14:textId="77777777" w:rsidR="0006013B" w:rsidRPr="001D386E" w:rsidRDefault="0006013B" w:rsidP="0006013B">
            <w:pPr>
              <w:pStyle w:val="TAC"/>
            </w:pPr>
          </w:p>
        </w:tc>
        <w:tc>
          <w:tcPr>
            <w:tcW w:w="1286" w:type="dxa"/>
            <w:vMerge/>
            <w:vAlign w:val="center"/>
          </w:tcPr>
          <w:p w14:paraId="7EF29066" w14:textId="77777777" w:rsidR="0006013B" w:rsidRPr="001D386E" w:rsidRDefault="0006013B" w:rsidP="0006013B">
            <w:pPr>
              <w:pStyle w:val="TAC"/>
            </w:pPr>
          </w:p>
        </w:tc>
      </w:tr>
      <w:tr w:rsidR="0006013B" w:rsidRPr="001D386E" w14:paraId="339ED942" w14:textId="77777777" w:rsidTr="00A2140A">
        <w:trPr>
          <w:trHeight w:val="223"/>
          <w:jc w:val="center"/>
        </w:trPr>
        <w:tc>
          <w:tcPr>
            <w:tcW w:w="1396" w:type="dxa"/>
            <w:vMerge w:val="restart"/>
            <w:vAlign w:val="center"/>
          </w:tcPr>
          <w:p w14:paraId="586385CF" w14:textId="77777777" w:rsidR="0006013B" w:rsidRPr="001D386E" w:rsidRDefault="0006013B" w:rsidP="0006013B">
            <w:pPr>
              <w:pStyle w:val="TAC"/>
            </w:pPr>
            <w:r w:rsidRPr="001D386E">
              <w:t>CA_2A-2A-29A-30A</w:t>
            </w:r>
          </w:p>
        </w:tc>
        <w:tc>
          <w:tcPr>
            <w:tcW w:w="1466" w:type="dxa"/>
            <w:vMerge w:val="restart"/>
            <w:vAlign w:val="center"/>
          </w:tcPr>
          <w:p w14:paraId="7D113368"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7EE1B7D"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24A143E2" w14:textId="77777777" w:rsidR="0006013B" w:rsidRPr="001D386E" w:rsidRDefault="0006013B" w:rsidP="0006013B">
            <w:pPr>
              <w:pStyle w:val="TAC"/>
              <w:rPr>
                <w:lang w:eastAsia="zh-CN"/>
              </w:rPr>
            </w:pPr>
            <w:r w:rsidRPr="001D386E">
              <w:t>See CA_2A-2A Bandwidth Combination Set 0 in Table 5.6A.1-3</w:t>
            </w:r>
          </w:p>
        </w:tc>
        <w:tc>
          <w:tcPr>
            <w:tcW w:w="1187" w:type="dxa"/>
            <w:vMerge w:val="restart"/>
            <w:vAlign w:val="center"/>
          </w:tcPr>
          <w:p w14:paraId="59B5F4CA" w14:textId="77777777" w:rsidR="0006013B" w:rsidRPr="001D386E" w:rsidRDefault="0006013B" w:rsidP="0006013B">
            <w:pPr>
              <w:pStyle w:val="TAC"/>
            </w:pPr>
            <w:r w:rsidRPr="001D386E">
              <w:t>60</w:t>
            </w:r>
          </w:p>
        </w:tc>
        <w:tc>
          <w:tcPr>
            <w:tcW w:w="1286" w:type="dxa"/>
            <w:vMerge w:val="restart"/>
            <w:vAlign w:val="center"/>
          </w:tcPr>
          <w:p w14:paraId="347CD25C" w14:textId="77777777" w:rsidR="0006013B" w:rsidRPr="001D386E" w:rsidRDefault="0006013B" w:rsidP="0006013B">
            <w:pPr>
              <w:pStyle w:val="TAC"/>
            </w:pPr>
            <w:r w:rsidRPr="001D386E">
              <w:t>0</w:t>
            </w:r>
          </w:p>
        </w:tc>
      </w:tr>
      <w:tr w:rsidR="0006013B" w:rsidRPr="001D386E" w14:paraId="7EAE626B" w14:textId="77777777" w:rsidTr="00A2140A">
        <w:trPr>
          <w:trHeight w:val="223"/>
          <w:jc w:val="center"/>
        </w:trPr>
        <w:tc>
          <w:tcPr>
            <w:tcW w:w="1396" w:type="dxa"/>
            <w:vMerge/>
            <w:vAlign w:val="center"/>
          </w:tcPr>
          <w:p w14:paraId="7001778A" w14:textId="77777777" w:rsidR="0006013B" w:rsidRPr="001D386E" w:rsidRDefault="0006013B" w:rsidP="0006013B">
            <w:pPr>
              <w:pStyle w:val="TAC"/>
            </w:pPr>
          </w:p>
        </w:tc>
        <w:tc>
          <w:tcPr>
            <w:tcW w:w="1466" w:type="dxa"/>
            <w:vMerge/>
            <w:vAlign w:val="center"/>
          </w:tcPr>
          <w:p w14:paraId="0353DCAD" w14:textId="77777777" w:rsidR="0006013B" w:rsidRPr="001D386E" w:rsidRDefault="0006013B" w:rsidP="0006013B">
            <w:pPr>
              <w:pStyle w:val="TAC"/>
              <w:rPr>
                <w:lang w:eastAsia="zh-CN"/>
              </w:rPr>
            </w:pPr>
          </w:p>
        </w:tc>
        <w:tc>
          <w:tcPr>
            <w:tcW w:w="767" w:type="dxa"/>
            <w:shd w:val="clear" w:color="auto" w:fill="auto"/>
            <w:vAlign w:val="center"/>
          </w:tcPr>
          <w:p w14:paraId="43458FEC"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5EAF179E" w14:textId="77777777" w:rsidR="0006013B" w:rsidRPr="001D386E" w:rsidRDefault="0006013B" w:rsidP="0006013B">
            <w:pPr>
              <w:pStyle w:val="TAC"/>
            </w:pPr>
          </w:p>
        </w:tc>
        <w:tc>
          <w:tcPr>
            <w:tcW w:w="586" w:type="dxa"/>
            <w:vAlign w:val="center"/>
          </w:tcPr>
          <w:p w14:paraId="7E29F2CB" w14:textId="77777777" w:rsidR="0006013B" w:rsidRPr="001D386E" w:rsidRDefault="0006013B" w:rsidP="0006013B">
            <w:pPr>
              <w:pStyle w:val="TAC"/>
            </w:pPr>
          </w:p>
        </w:tc>
        <w:tc>
          <w:tcPr>
            <w:tcW w:w="586" w:type="dxa"/>
            <w:gridSpan w:val="2"/>
            <w:vAlign w:val="center"/>
          </w:tcPr>
          <w:p w14:paraId="2A545341" w14:textId="77777777" w:rsidR="0006013B" w:rsidRPr="001D386E" w:rsidRDefault="0006013B" w:rsidP="0006013B">
            <w:pPr>
              <w:pStyle w:val="TAC"/>
            </w:pPr>
            <w:r w:rsidRPr="001D386E">
              <w:t>Yes</w:t>
            </w:r>
          </w:p>
        </w:tc>
        <w:tc>
          <w:tcPr>
            <w:tcW w:w="586" w:type="dxa"/>
            <w:gridSpan w:val="2"/>
            <w:vAlign w:val="center"/>
          </w:tcPr>
          <w:p w14:paraId="000AA1AF" w14:textId="77777777" w:rsidR="0006013B" w:rsidRPr="001D386E" w:rsidRDefault="0006013B" w:rsidP="0006013B">
            <w:pPr>
              <w:pStyle w:val="TAC"/>
            </w:pPr>
            <w:r w:rsidRPr="001D386E">
              <w:t>Yes</w:t>
            </w:r>
          </w:p>
        </w:tc>
        <w:tc>
          <w:tcPr>
            <w:tcW w:w="586" w:type="dxa"/>
            <w:gridSpan w:val="2"/>
            <w:vAlign w:val="center"/>
          </w:tcPr>
          <w:p w14:paraId="32E96B7A" w14:textId="77777777" w:rsidR="0006013B" w:rsidRPr="001D386E" w:rsidRDefault="0006013B" w:rsidP="0006013B">
            <w:pPr>
              <w:pStyle w:val="TAC"/>
            </w:pPr>
          </w:p>
        </w:tc>
        <w:tc>
          <w:tcPr>
            <w:tcW w:w="587" w:type="dxa"/>
            <w:gridSpan w:val="2"/>
            <w:vAlign w:val="center"/>
          </w:tcPr>
          <w:p w14:paraId="3FCCE3F0" w14:textId="77777777" w:rsidR="0006013B" w:rsidRPr="001D386E" w:rsidRDefault="0006013B" w:rsidP="0006013B">
            <w:pPr>
              <w:pStyle w:val="TAC"/>
              <w:rPr>
                <w:lang w:eastAsia="zh-CN"/>
              </w:rPr>
            </w:pPr>
          </w:p>
        </w:tc>
        <w:tc>
          <w:tcPr>
            <w:tcW w:w="1187" w:type="dxa"/>
            <w:vMerge/>
            <w:vAlign w:val="center"/>
          </w:tcPr>
          <w:p w14:paraId="325153A4" w14:textId="77777777" w:rsidR="0006013B" w:rsidRPr="001D386E" w:rsidRDefault="0006013B" w:rsidP="0006013B">
            <w:pPr>
              <w:pStyle w:val="TAC"/>
            </w:pPr>
          </w:p>
        </w:tc>
        <w:tc>
          <w:tcPr>
            <w:tcW w:w="1286" w:type="dxa"/>
            <w:vMerge/>
            <w:vAlign w:val="center"/>
          </w:tcPr>
          <w:p w14:paraId="7502922B" w14:textId="77777777" w:rsidR="0006013B" w:rsidRPr="001D386E" w:rsidRDefault="0006013B" w:rsidP="0006013B">
            <w:pPr>
              <w:pStyle w:val="TAC"/>
            </w:pPr>
          </w:p>
        </w:tc>
      </w:tr>
      <w:tr w:rsidR="0006013B" w:rsidRPr="001D386E" w14:paraId="7815990A" w14:textId="77777777" w:rsidTr="00A2140A">
        <w:trPr>
          <w:trHeight w:val="223"/>
          <w:jc w:val="center"/>
        </w:trPr>
        <w:tc>
          <w:tcPr>
            <w:tcW w:w="1396" w:type="dxa"/>
            <w:vMerge/>
            <w:vAlign w:val="center"/>
          </w:tcPr>
          <w:p w14:paraId="0302AB2B" w14:textId="77777777" w:rsidR="0006013B" w:rsidRPr="001D386E" w:rsidRDefault="0006013B" w:rsidP="0006013B">
            <w:pPr>
              <w:pStyle w:val="TAC"/>
            </w:pPr>
          </w:p>
        </w:tc>
        <w:tc>
          <w:tcPr>
            <w:tcW w:w="1466" w:type="dxa"/>
            <w:vMerge/>
            <w:vAlign w:val="center"/>
          </w:tcPr>
          <w:p w14:paraId="186D53AF" w14:textId="77777777" w:rsidR="0006013B" w:rsidRPr="001D386E" w:rsidRDefault="0006013B" w:rsidP="0006013B">
            <w:pPr>
              <w:pStyle w:val="TAC"/>
              <w:rPr>
                <w:lang w:eastAsia="zh-CN"/>
              </w:rPr>
            </w:pPr>
          </w:p>
        </w:tc>
        <w:tc>
          <w:tcPr>
            <w:tcW w:w="767" w:type="dxa"/>
            <w:shd w:val="clear" w:color="auto" w:fill="auto"/>
            <w:vAlign w:val="center"/>
          </w:tcPr>
          <w:p w14:paraId="353029DB"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13C299C4" w14:textId="77777777" w:rsidR="0006013B" w:rsidRPr="001D386E" w:rsidRDefault="0006013B" w:rsidP="0006013B">
            <w:pPr>
              <w:pStyle w:val="TAC"/>
            </w:pPr>
          </w:p>
        </w:tc>
        <w:tc>
          <w:tcPr>
            <w:tcW w:w="586" w:type="dxa"/>
            <w:vAlign w:val="center"/>
          </w:tcPr>
          <w:p w14:paraId="2B91BA90" w14:textId="77777777" w:rsidR="0006013B" w:rsidRPr="001D386E" w:rsidRDefault="0006013B" w:rsidP="0006013B">
            <w:pPr>
              <w:pStyle w:val="TAC"/>
            </w:pPr>
          </w:p>
        </w:tc>
        <w:tc>
          <w:tcPr>
            <w:tcW w:w="586" w:type="dxa"/>
            <w:gridSpan w:val="2"/>
            <w:vAlign w:val="center"/>
          </w:tcPr>
          <w:p w14:paraId="10AEEF4C" w14:textId="77777777" w:rsidR="0006013B" w:rsidRPr="001D386E" w:rsidRDefault="0006013B" w:rsidP="0006013B">
            <w:pPr>
              <w:pStyle w:val="TAC"/>
            </w:pPr>
            <w:r w:rsidRPr="001D386E">
              <w:t>Yes</w:t>
            </w:r>
          </w:p>
        </w:tc>
        <w:tc>
          <w:tcPr>
            <w:tcW w:w="586" w:type="dxa"/>
            <w:gridSpan w:val="2"/>
            <w:vAlign w:val="center"/>
          </w:tcPr>
          <w:p w14:paraId="221EE6F1" w14:textId="77777777" w:rsidR="0006013B" w:rsidRPr="001D386E" w:rsidRDefault="0006013B" w:rsidP="0006013B">
            <w:pPr>
              <w:pStyle w:val="TAC"/>
            </w:pPr>
            <w:r w:rsidRPr="001D386E">
              <w:t>Yes</w:t>
            </w:r>
          </w:p>
        </w:tc>
        <w:tc>
          <w:tcPr>
            <w:tcW w:w="586" w:type="dxa"/>
            <w:gridSpan w:val="2"/>
            <w:vAlign w:val="center"/>
          </w:tcPr>
          <w:p w14:paraId="168E6519" w14:textId="77777777" w:rsidR="0006013B" w:rsidRPr="001D386E" w:rsidRDefault="0006013B" w:rsidP="0006013B">
            <w:pPr>
              <w:pStyle w:val="TAC"/>
            </w:pPr>
          </w:p>
        </w:tc>
        <w:tc>
          <w:tcPr>
            <w:tcW w:w="587" w:type="dxa"/>
            <w:gridSpan w:val="2"/>
            <w:vAlign w:val="center"/>
          </w:tcPr>
          <w:p w14:paraId="6FC936BD" w14:textId="77777777" w:rsidR="0006013B" w:rsidRPr="001D386E" w:rsidRDefault="0006013B" w:rsidP="0006013B">
            <w:pPr>
              <w:pStyle w:val="TAC"/>
              <w:rPr>
                <w:lang w:eastAsia="zh-CN"/>
              </w:rPr>
            </w:pPr>
          </w:p>
        </w:tc>
        <w:tc>
          <w:tcPr>
            <w:tcW w:w="1187" w:type="dxa"/>
            <w:vMerge/>
            <w:vAlign w:val="center"/>
          </w:tcPr>
          <w:p w14:paraId="1545D584" w14:textId="77777777" w:rsidR="0006013B" w:rsidRPr="001D386E" w:rsidRDefault="0006013B" w:rsidP="0006013B">
            <w:pPr>
              <w:pStyle w:val="TAC"/>
            </w:pPr>
          </w:p>
        </w:tc>
        <w:tc>
          <w:tcPr>
            <w:tcW w:w="1286" w:type="dxa"/>
            <w:vMerge/>
            <w:vAlign w:val="center"/>
          </w:tcPr>
          <w:p w14:paraId="331CEF50" w14:textId="77777777" w:rsidR="0006013B" w:rsidRPr="001D386E" w:rsidRDefault="0006013B" w:rsidP="0006013B">
            <w:pPr>
              <w:pStyle w:val="TAC"/>
            </w:pPr>
          </w:p>
        </w:tc>
      </w:tr>
      <w:tr w:rsidR="0006013B" w:rsidRPr="001D386E" w14:paraId="2F31D523" w14:textId="77777777" w:rsidTr="00A2140A">
        <w:trPr>
          <w:trHeight w:val="223"/>
          <w:jc w:val="center"/>
        </w:trPr>
        <w:tc>
          <w:tcPr>
            <w:tcW w:w="1396" w:type="dxa"/>
            <w:vMerge w:val="restart"/>
            <w:vAlign w:val="center"/>
          </w:tcPr>
          <w:p w14:paraId="6F9D11B0" w14:textId="77777777" w:rsidR="0006013B" w:rsidRPr="001D386E" w:rsidRDefault="0006013B" w:rsidP="0006013B">
            <w:pPr>
              <w:pStyle w:val="TAC"/>
            </w:pPr>
            <w:r w:rsidRPr="001D386E">
              <w:t>CA_2C-29A-30A</w:t>
            </w:r>
          </w:p>
        </w:tc>
        <w:tc>
          <w:tcPr>
            <w:tcW w:w="1466" w:type="dxa"/>
            <w:vMerge w:val="restart"/>
            <w:vAlign w:val="center"/>
          </w:tcPr>
          <w:p w14:paraId="77BC6CE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2AB6770"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54ABF519" w14:textId="77777777" w:rsidR="0006013B" w:rsidRPr="001D386E" w:rsidRDefault="0006013B" w:rsidP="0006013B">
            <w:pPr>
              <w:pStyle w:val="TAC"/>
              <w:rPr>
                <w:lang w:eastAsia="zh-CN"/>
              </w:rPr>
            </w:pPr>
            <w:r w:rsidRPr="001D386E">
              <w:rPr>
                <w:rFonts w:eastAsia="SimSun"/>
              </w:rPr>
              <w:t>See CA_2C Bandwidth Combination set 0 in Table 5.6A.1-1</w:t>
            </w:r>
          </w:p>
        </w:tc>
        <w:tc>
          <w:tcPr>
            <w:tcW w:w="1187" w:type="dxa"/>
            <w:vMerge w:val="restart"/>
            <w:vAlign w:val="center"/>
          </w:tcPr>
          <w:p w14:paraId="63E6AFE0" w14:textId="77777777" w:rsidR="0006013B" w:rsidRPr="001D386E" w:rsidRDefault="0006013B" w:rsidP="0006013B">
            <w:pPr>
              <w:pStyle w:val="TAC"/>
            </w:pPr>
            <w:r w:rsidRPr="001D386E">
              <w:t>60</w:t>
            </w:r>
          </w:p>
        </w:tc>
        <w:tc>
          <w:tcPr>
            <w:tcW w:w="1286" w:type="dxa"/>
            <w:vMerge w:val="restart"/>
            <w:vAlign w:val="center"/>
          </w:tcPr>
          <w:p w14:paraId="23F5FE84" w14:textId="77777777" w:rsidR="0006013B" w:rsidRPr="001D386E" w:rsidRDefault="0006013B" w:rsidP="0006013B">
            <w:pPr>
              <w:pStyle w:val="TAC"/>
            </w:pPr>
            <w:r w:rsidRPr="001D386E">
              <w:t>0</w:t>
            </w:r>
          </w:p>
        </w:tc>
      </w:tr>
      <w:tr w:rsidR="0006013B" w:rsidRPr="001D386E" w14:paraId="724CC52B" w14:textId="77777777" w:rsidTr="00A2140A">
        <w:trPr>
          <w:trHeight w:val="223"/>
          <w:jc w:val="center"/>
        </w:trPr>
        <w:tc>
          <w:tcPr>
            <w:tcW w:w="1396" w:type="dxa"/>
            <w:vMerge/>
            <w:vAlign w:val="center"/>
          </w:tcPr>
          <w:p w14:paraId="25CA689F" w14:textId="77777777" w:rsidR="0006013B" w:rsidRPr="001D386E" w:rsidRDefault="0006013B" w:rsidP="0006013B">
            <w:pPr>
              <w:pStyle w:val="TAC"/>
            </w:pPr>
          </w:p>
        </w:tc>
        <w:tc>
          <w:tcPr>
            <w:tcW w:w="1466" w:type="dxa"/>
            <w:vMerge/>
            <w:vAlign w:val="center"/>
          </w:tcPr>
          <w:p w14:paraId="611C6B7C" w14:textId="77777777" w:rsidR="0006013B" w:rsidRPr="001D386E" w:rsidRDefault="0006013B" w:rsidP="0006013B">
            <w:pPr>
              <w:pStyle w:val="TAC"/>
              <w:rPr>
                <w:lang w:eastAsia="zh-CN"/>
              </w:rPr>
            </w:pPr>
          </w:p>
        </w:tc>
        <w:tc>
          <w:tcPr>
            <w:tcW w:w="767" w:type="dxa"/>
            <w:shd w:val="clear" w:color="auto" w:fill="auto"/>
            <w:vAlign w:val="center"/>
          </w:tcPr>
          <w:p w14:paraId="1A545814"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30C3BD8D" w14:textId="77777777" w:rsidR="0006013B" w:rsidRPr="001D386E" w:rsidRDefault="0006013B" w:rsidP="0006013B">
            <w:pPr>
              <w:pStyle w:val="TAC"/>
            </w:pPr>
          </w:p>
        </w:tc>
        <w:tc>
          <w:tcPr>
            <w:tcW w:w="586" w:type="dxa"/>
            <w:vAlign w:val="center"/>
          </w:tcPr>
          <w:p w14:paraId="604B8C3C" w14:textId="77777777" w:rsidR="0006013B" w:rsidRPr="001D386E" w:rsidRDefault="0006013B" w:rsidP="0006013B">
            <w:pPr>
              <w:pStyle w:val="TAC"/>
            </w:pPr>
          </w:p>
        </w:tc>
        <w:tc>
          <w:tcPr>
            <w:tcW w:w="586" w:type="dxa"/>
            <w:gridSpan w:val="2"/>
            <w:vAlign w:val="center"/>
          </w:tcPr>
          <w:p w14:paraId="4D4FB49C" w14:textId="77777777" w:rsidR="0006013B" w:rsidRPr="001D386E" w:rsidRDefault="0006013B" w:rsidP="0006013B">
            <w:pPr>
              <w:pStyle w:val="TAC"/>
            </w:pPr>
            <w:r w:rsidRPr="001D386E">
              <w:t>Yes</w:t>
            </w:r>
          </w:p>
        </w:tc>
        <w:tc>
          <w:tcPr>
            <w:tcW w:w="586" w:type="dxa"/>
            <w:gridSpan w:val="2"/>
            <w:vAlign w:val="center"/>
          </w:tcPr>
          <w:p w14:paraId="05D0A436" w14:textId="77777777" w:rsidR="0006013B" w:rsidRPr="001D386E" w:rsidRDefault="0006013B" w:rsidP="0006013B">
            <w:pPr>
              <w:pStyle w:val="TAC"/>
            </w:pPr>
            <w:r w:rsidRPr="001D386E">
              <w:t>Yes</w:t>
            </w:r>
          </w:p>
        </w:tc>
        <w:tc>
          <w:tcPr>
            <w:tcW w:w="586" w:type="dxa"/>
            <w:gridSpan w:val="2"/>
            <w:vAlign w:val="center"/>
          </w:tcPr>
          <w:p w14:paraId="30384F6F" w14:textId="77777777" w:rsidR="0006013B" w:rsidRPr="001D386E" w:rsidRDefault="0006013B" w:rsidP="0006013B">
            <w:pPr>
              <w:pStyle w:val="TAC"/>
            </w:pPr>
          </w:p>
        </w:tc>
        <w:tc>
          <w:tcPr>
            <w:tcW w:w="587" w:type="dxa"/>
            <w:gridSpan w:val="2"/>
            <w:vAlign w:val="center"/>
          </w:tcPr>
          <w:p w14:paraId="7B4C286B" w14:textId="77777777" w:rsidR="0006013B" w:rsidRPr="001D386E" w:rsidRDefault="0006013B" w:rsidP="0006013B">
            <w:pPr>
              <w:pStyle w:val="TAC"/>
              <w:rPr>
                <w:lang w:eastAsia="zh-CN"/>
              </w:rPr>
            </w:pPr>
          </w:p>
        </w:tc>
        <w:tc>
          <w:tcPr>
            <w:tcW w:w="1187" w:type="dxa"/>
            <w:vMerge/>
            <w:vAlign w:val="center"/>
          </w:tcPr>
          <w:p w14:paraId="33B77B92" w14:textId="77777777" w:rsidR="0006013B" w:rsidRPr="001D386E" w:rsidRDefault="0006013B" w:rsidP="0006013B">
            <w:pPr>
              <w:pStyle w:val="TAC"/>
            </w:pPr>
          </w:p>
        </w:tc>
        <w:tc>
          <w:tcPr>
            <w:tcW w:w="1286" w:type="dxa"/>
            <w:vMerge/>
            <w:vAlign w:val="center"/>
          </w:tcPr>
          <w:p w14:paraId="210C5CB1" w14:textId="77777777" w:rsidR="0006013B" w:rsidRPr="001D386E" w:rsidRDefault="0006013B" w:rsidP="0006013B">
            <w:pPr>
              <w:pStyle w:val="TAC"/>
            </w:pPr>
          </w:p>
        </w:tc>
      </w:tr>
      <w:tr w:rsidR="0006013B" w:rsidRPr="001D386E" w14:paraId="1D5966B9" w14:textId="77777777" w:rsidTr="00A2140A">
        <w:trPr>
          <w:trHeight w:val="223"/>
          <w:jc w:val="center"/>
        </w:trPr>
        <w:tc>
          <w:tcPr>
            <w:tcW w:w="1396" w:type="dxa"/>
            <w:vMerge/>
            <w:vAlign w:val="center"/>
          </w:tcPr>
          <w:p w14:paraId="0634FEC8" w14:textId="77777777" w:rsidR="0006013B" w:rsidRPr="001D386E" w:rsidRDefault="0006013B" w:rsidP="0006013B">
            <w:pPr>
              <w:pStyle w:val="TAC"/>
            </w:pPr>
          </w:p>
        </w:tc>
        <w:tc>
          <w:tcPr>
            <w:tcW w:w="1466" w:type="dxa"/>
            <w:vMerge/>
            <w:vAlign w:val="center"/>
          </w:tcPr>
          <w:p w14:paraId="3A1EF162" w14:textId="77777777" w:rsidR="0006013B" w:rsidRPr="001D386E" w:rsidRDefault="0006013B" w:rsidP="0006013B">
            <w:pPr>
              <w:pStyle w:val="TAC"/>
              <w:rPr>
                <w:lang w:eastAsia="zh-CN"/>
              </w:rPr>
            </w:pPr>
          </w:p>
        </w:tc>
        <w:tc>
          <w:tcPr>
            <w:tcW w:w="767" w:type="dxa"/>
            <w:shd w:val="clear" w:color="auto" w:fill="auto"/>
            <w:vAlign w:val="center"/>
          </w:tcPr>
          <w:p w14:paraId="501F1551"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5381A0A9" w14:textId="77777777" w:rsidR="0006013B" w:rsidRPr="001D386E" w:rsidRDefault="0006013B" w:rsidP="0006013B">
            <w:pPr>
              <w:pStyle w:val="TAC"/>
            </w:pPr>
          </w:p>
        </w:tc>
        <w:tc>
          <w:tcPr>
            <w:tcW w:w="586" w:type="dxa"/>
            <w:vAlign w:val="center"/>
          </w:tcPr>
          <w:p w14:paraId="2EFD643D" w14:textId="77777777" w:rsidR="0006013B" w:rsidRPr="001D386E" w:rsidRDefault="0006013B" w:rsidP="0006013B">
            <w:pPr>
              <w:pStyle w:val="TAC"/>
            </w:pPr>
          </w:p>
        </w:tc>
        <w:tc>
          <w:tcPr>
            <w:tcW w:w="586" w:type="dxa"/>
            <w:gridSpan w:val="2"/>
            <w:vAlign w:val="center"/>
          </w:tcPr>
          <w:p w14:paraId="49FB40C4" w14:textId="77777777" w:rsidR="0006013B" w:rsidRPr="001D386E" w:rsidRDefault="0006013B" w:rsidP="0006013B">
            <w:pPr>
              <w:pStyle w:val="TAC"/>
            </w:pPr>
            <w:r w:rsidRPr="001D386E">
              <w:t>Yes</w:t>
            </w:r>
          </w:p>
        </w:tc>
        <w:tc>
          <w:tcPr>
            <w:tcW w:w="586" w:type="dxa"/>
            <w:gridSpan w:val="2"/>
            <w:vAlign w:val="center"/>
          </w:tcPr>
          <w:p w14:paraId="46F0796B" w14:textId="77777777" w:rsidR="0006013B" w:rsidRPr="001D386E" w:rsidRDefault="0006013B" w:rsidP="0006013B">
            <w:pPr>
              <w:pStyle w:val="TAC"/>
            </w:pPr>
            <w:r w:rsidRPr="001D386E">
              <w:t>Yes</w:t>
            </w:r>
          </w:p>
        </w:tc>
        <w:tc>
          <w:tcPr>
            <w:tcW w:w="586" w:type="dxa"/>
            <w:gridSpan w:val="2"/>
            <w:vAlign w:val="center"/>
          </w:tcPr>
          <w:p w14:paraId="126ECC06" w14:textId="77777777" w:rsidR="0006013B" w:rsidRPr="001D386E" w:rsidRDefault="0006013B" w:rsidP="0006013B">
            <w:pPr>
              <w:pStyle w:val="TAC"/>
            </w:pPr>
          </w:p>
        </w:tc>
        <w:tc>
          <w:tcPr>
            <w:tcW w:w="587" w:type="dxa"/>
            <w:gridSpan w:val="2"/>
            <w:vAlign w:val="center"/>
          </w:tcPr>
          <w:p w14:paraId="3F95C6F7" w14:textId="77777777" w:rsidR="0006013B" w:rsidRPr="001D386E" w:rsidRDefault="0006013B" w:rsidP="0006013B">
            <w:pPr>
              <w:pStyle w:val="TAC"/>
              <w:rPr>
                <w:lang w:eastAsia="zh-CN"/>
              </w:rPr>
            </w:pPr>
          </w:p>
        </w:tc>
        <w:tc>
          <w:tcPr>
            <w:tcW w:w="1187" w:type="dxa"/>
            <w:vMerge/>
            <w:vAlign w:val="center"/>
          </w:tcPr>
          <w:p w14:paraId="6FFEC1D4" w14:textId="77777777" w:rsidR="0006013B" w:rsidRPr="001D386E" w:rsidRDefault="0006013B" w:rsidP="0006013B">
            <w:pPr>
              <w:pStyle w:val="TAC"/>
            </w:pPr>
          </w:p>
        </w:tc>
        <w:tc>
          <w:tcPr>
            <w:tcW w:w="1286" w:type="dxa"/>
            <w:vMerge/>
            <w:vAlign w:val="center"/>
          </w:tcPr>
          <w:p w14:paraId="1B5EC287" w14:textId="77777777" w:rsidR="0006013B" w:rsidRPr="001D386E" w:rsidRDefault="0006013B" w:rsidP="0006013B">
            <w:pPr>
              <w:pStyle w:val="TAC"/>
            </w:pPr>
          </w:p>
        </w:tc>
      </w:tr>
      <w:tr w:rsidR="0006013B" w:rsidRPr="001D386E" w14:paraId="1260BFE9" w14:textId="77777777" w:rsidTr="00A2140A">
        <w:trPr>
          <w:jc w:val="center"/>
        </w:trPr>
        <w:tc>
          <w:tcPr>
            <w:tcW w:w="1396" w:type="dxa"/>
            <w:vMerge w:val="restart"/>
            <w:vAlign w:val="center"/>
          </w:tcPr>
          <w:p w14:paraId="09C68B18" w14:textId="77777777" w:rsidR="0006013B" w:rsidRPr="001D386E" w:rsidRDefault="0006013B" w:rsidP="0006013B">
            <w:pPr>
              <w:pStyle w:val="TAC"/>
              <w:rPr>
                <w:lang w:eastAsia="ja-JP"/>
              </w:rPr>
            </w:pPr>
            <w:r w:rsidRPr="001D386E">
              <w:t>CA_</w:t>
            </w:r>
            <w:r w:rsidRPr="001D386E">
              <w:rPr>
                <w:lang w:eastAsia="ja-JP"/>
              </w:rPr>
              <w:t>2A-29A-66A</w:t>
            </w:r>
          </w:p>
        </w:tc>
        <w:tc>
          <w:tcPr>
            <w:tcW w:w="1466" w:type="dxa"/>
            <w:vMerge w:val="restart"/>
            <w:vAlign w:val="center"/>
          </w:tcPr>
          <w:p w14:paraId="20D2E0ED" w14:textId="77777777" w:rsidR="0006013B" w:rsidRPr="001D386E" w:rsidRDefault="0006013B" w:rsidP="0006013B">
            <w:pPr>
              <w:pStyle w:val="TAC"/>
              <w:rPr>
                <w:lang w:eastAsia="ja-JP"/>
              </w:rPr>
            </w:pPr>
            <w:r w:rsidRPr="001D386E">
              <w:rPr>
                <w:rFonts w:hint="eastAsia"/>
                <w:lang w:eastAsia="zh-CN"/>
              </w:rPr>
              <w:t>-</w:t>
            </w:r>
          </w:p>
        </w:tc>
        <w:tc>
          <w:tcPr>
            <w:tcW w:w="767" w:type="dxa"/>
            <w:vAlign w:val="center"/>
          </w:tcPr>
          <w:p w14:paraId="550BA955" w14:textId="77777777" w:rsidR="0006013B" w:rsidRPr="001D386E" w:rsidRDefault="0006013B" w:rsidP="0006013B">
            <w:pPr>
              <w:pStyle w:val="TAC"/>
              <w:rPr>
                <w:b/>
                <w:lang w:eastAsia="zh-CN"/>
              </w:rPr>
            </w:pPr>
            <w:r w:rsidRPr="001D386E">
              <w:rPr>
                <w:lang w:eastAsia="ja-JP"/>
              </w:rPr>
              <w:t>2</w:t>
            </w:r>
          </w:p>
        </w:tc>
        <w:tc>
          <w:tcPr>
            <w:tcW w:w="1227" w:type="dxa"/>
            <w:vAlign w:val="center"/>
          </w:tcPr>
          <w:p w14:paraId="3B6BF56D" w14:textId="77777777" w:rsidR="0006013B" w:rsidRPr="001D386E" w:rsidRDefault="0006013B" w:rsidP="0006013B">
            <w:pPr>
              <w:pStyle w:val="TAC"/>
              <w:rPr>
                <w:b/>
                <w:lang w:eastAsia="ja-JP"/>
              </w:rPr>
            </w:pPr>
          </w:p>
        </w:tc>
        <w:tc>
          <w:tcPr>
            <w:tcW w:w="586" w:type="dxa"/>
            <w:vAlign w:val="center"/>
          </w:tcPr>
          <w:p w14:paraId="37B31E61" w14:textId="77777777" w:rsidR="0006013B" w:rsidRPr="001D386E" w:rsidRDefault="0006013B" w:rsidP="0006013B">
            <w:pPr>
              <w:pStyle w:val="TAC"/>
              <w:rPr>
                <w:b/>
                <w:lang w:eastAsia="ja-JP"/>
              </w:rPr>
            </w:pPr>
          </w:p>
        </w:tc>
        <w:tc>
          <w:tcPr>
            <w:tcW w:w="586" w:type="dxa"/>
            <w:gridSpan w:val="2"/>
            <w:vAlign w:val="center"/>
          </w:tcPr>
          <w:p w14:paraId="6DA14986" w14:textId="77777777" w:rsidR="0006013B" w:rsidRPr="001D386E" w:rsidRDefault="0006013B" w:rsidP="0006013B">
            <w:pPr>
              <w:pStyle w:val="TAC"/>
              <w:rPr>
                <w:lang w:eastAsia="ja-JP"/>
              </w:rPr>
            </w:pPr>
            <w:r w:rsidRPr="001D386E">
              <w:t>Yes</w:t>
            </w:r>
          </w:p>
        </w:tc>
        <w:tc>
          <w:tcPr>
            <w:tcW w:w="586" w:type="dxa"/>
            <w:gridSpan w:val="2"/>
            <w:vAlign w:val="center"/>
          </w:tcPr>
          <w:p w14:paraId="5F8E9529" w14:textId="77777777" w:rsidR="0006013B" w:rsidRPr="001D386E" w:rsidRDefault="0006013B" w:rsidP="0006013B">
            <w:pPr>
              <w:pStyle w:val="TAC"/>
              <w:rPr>
                <w:lang w:eastAsia="ja-JP"/>
              </w:rPr>
            </w:pPr>
            <w:r w:rsidRPr="001D386E">
              <w:t>Yes</w:t>
            </w:r>
          </w:p>
        </w:tc>
        <w:tc>
          <w:tcPr>
            <w:tcW w:w="586" w:type="dxa"/>
            <w:gridSpan w:val="2"/>
            <w:vAlign w:val="center"/>
          </w:tcPr>
          <w:p w14:paraId="7BFD2CEB" w14:textId="77777777" w:rsidR="0006013B" w:rsidRPr="001D386E" w:rsidRDefault="0006013B" w:rsidP="0006013B">
            <w:pPr>
              <w:pStyle w:val="TAC"/>
              <w:rPr>
                <w:lang w:eastAsia="ja-JP"/>
              </w:rPr>
            </w:pPr>
            <w:r w:rsidRPr="001D386E">
              <w:t>Yes</w:t>
            </w:r>
          </w:p>
        </w:tc>
        <w:tc>
          <w:tcPr>
            <w:tcW w:w="587" w:type="dxa"/>
            <w:gridSpan w:val="2"/>
            <w:vAlign w:val="center"/>
          </w:tcPr>
          <w:p w14:paraId="3AB12A35" w14:textId="77777777" w:rsidR="0006013B" w:rsidRPr="001D386E" w:rsidRDefault="0006013B" w:rsidP="0006013B">
            <w:pPr>
              <w:pStyle w:val="TAC"/>
              <w:rPr>
                <w:lang w:eastAsia="ja-JP"/>
              </w:rPr>
            </w:pPr>
            <w:r w:rsidRPr="001D386E">
              <w:t>Yes</w:t>
            </w:r>
          </w:p>
        </w:tc>
        <w:tc>
          <w:tcPr>
            <w:tcW w:w="1187" w:type="dxa"/>
            <w:vMerge w:val="restart"/>
            <w:vAlign w:val="center"/>
          </w:tcPr>
          <w:p w14:paraId="39AD1064"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3F5A9DB3" w14:textId="77777777" w:rsidR="0006013B" w:rsidRPr="001D386E" w:rsidRDefault="0006013B" w:rsidP="0006013B">
            <w:pPr>
              <w:pStyle w:val="TAC"/>
              <w:rPr>
                <w:lang w:eastAsia="ja-JP"/>
              </w:rPr>
            </w:pPr>
            <w:r w:rsidRPr="001D386E">
              <w:rPr>
                <w:lang w:eastAsia="ja-JP"/>
              </w:rPr>
              <w:t>0</w:t>
            </w:r>
          </w:p>
        </w:tc>
      </w:tr>
      <w:tr w:rsidR="0006013B" w:rsidRPr="001D386E" w14:paraId="012ED96C" w14:textId="77777777" w:rsidTr="00A2140A">
        <w:trPr>
          <w:jc w:val="center"/>
        </w:trPr>
        <w:tc>
          <w:tcPr>
            <w:tcW w:w="1396" w:type="dxa"/>
            <w:vMerge/>
            <w:vAlign w:val="center"/>
          </w:tcPr>
          <w:p w14:paraId="24AF05FE" w14:textId="77777777" w:rsidR="0006013B" w:rsidRPr="001D386E" w:rsidRDefault="0006013B" w:rsidP="0006013B">
            <w:pPr>
              <w:pStyle w:val="TAC"/>
              <w:rPr>
                <w:lang w:eastAsia="ja-JP"/>
              </w:rPr>
            </w:pPr>
          </w:p>
        </w:tc>
        <w:tc>
          <w:tcPr>
            <w:tcW w:w="1466" w:type="dxa"/>
            <w:vMerge/>
            <w:vAlign w:val="center"/>
          </w:tcPr>
          <w:p w14:paraId="6985AB86" w14:textId="77777777" w:rsidR="0006013B" w:rsidRPr="001D386E" w:rsidRDefault="0006013B" w:rsidP="0006013B">
            <w:pPr>
              <w:pStyle w:val="TAC"/>
              <w:rPr>
                <w:lang w:eastAsia="ja-JP"/>
              </w:rPr>
            </w:pPr>
          </w:p>
        </w:tc>
        <w:tc>
          <w:tcPr>
            <w:tcW w:w="767" w:type="dxa"/>
            <w:vAlign w:val="center"/>
          </w:tcPr>
          <w:p w14:paraId="4812341B" w14:textId="77777777" w:rsidR="0006013B" w:rsidRPr="001D386E" w:rsidRDefault="0006013B" w:rsidP="0006013B">
            <w:pPr>
              <w:pStyle w:val="TAC"/>
              <w:rPr>
                <w:b/>
                <w:lang w:eastAsia="zh-CN"/>
              </w:rPr>
            </w:pPr>
            <w:r w:rsidRPr="001D386E">
              <w:rPr>
                <w:lang w:eastAsia="ja-JP"/>
              </w:rPr>
              <w:t>29</w:t>
            </w:r>
          </w:p>
        </w:tc>
        <w:tc>
          <w:tcPr>
            <w:tcW w:w="1227" w:type="dxa"/>
            <w:vAlign w:val="center"/>
          </w:tcPr>
          <w:p w14:paraId="7D65D662" w14:textId="77777777" w:rsidR="0006013B" w:rsidRPr="001D386E" w:rsidRDefault="0006013B" w:rsidP="0006013B">
            <w:pPr>
              <w:pStyle w:val="TAC"/>
              <w:rPr>
                <w:b/>
                <w:lang w:eastAsia="ja-JP"/>
              </w:rPr>
            </w:pPr>
          </w:p>
        </w:tc>
        <w:tc>
          <w:tcPr>
            <w:tcW w:w="586" w:type="dxa"/>
            <w:vAlign w:val="center"/>
          </w:tcPr>
          <w:p w14:paraId="46DE60FE" w14:textId="77777777" w:rsidR="0006013B" w:rsidRPr="001D386E" w:rsidRDefault="0006013B" w:rsidP="0006013B">
            <w:pPr>
              <w:pStyle w:val="TAC"/>
              <w:rPr>
                <w:b/>
                <w:lang w:eastAsia="ja-JP"/>
              </w:rPr>
            </w:pPr>
          </w:p>
        </w:tc>
        <w:tc>
          <w:tcPr>
            <w:tcW w:w="586" w:type="dxa"/>
            <w:gridSpan w:val="2"/>
            <w:vAlign w:val="center"/>
          </w:tcPr>
          <w:p w14:paraId="5C3BBF9F" w14:textId="77777777" w:rsidR="0006013B" w:rsidRPr="001D386E" w:rsidRDefault="0006013B" w:rsidP="0006013B">
            <w:pPr>
              <w:pStyle w:val="TAC"/>
              <w:rPr>
                <w:lang w:eastAsia="ja-JP"/>
              </w:rPr>
            </w:pPr>
            <w:r w:rsidRPr="001D386E">
              <w:t>Yes</w:t>
            </w:r>
          </w:p>
        </w:tc>
        <w:tc>
          <w:tcPr>
            <w:tcW w:w="586" w:type="dxa"/>
            <w:gridSpan w:val="2"/>
            <w:vAlign w:val="center"/>
          </w:tcPr>
          <w:p w14:paraId="7B331E4F" w14:textId="77777777" w:rsidR="0006013B" w:rsidRPr="001D386E" w:rsidRDefault="0006013B" w:rsidP="0006013B">
            <w:pPr>
              <w:pStyle w:val="TAC"/>
              <w:rPr>
                <w:lang w:eastAsia="ja-JP"/>
              </w:rPr>
            </w:pPr>
            <w:r w:rsidRPr="001D386E">
              <w:t>Yes</w:t>
            </w:r>
          </w:p>
        </w:tc>
        <w:tc>
          <w:tcPr>
            <w:tcW w:w="586" w:type="dxa"/>
            <w:gridSpan w:val="2"/>
            <w:vAlign w:val="center"/>
          </w:tcPr>
          <w:p w14:paraId="731EBDF3" w14:textId="77777777" w:rsidR="0006013B" w:rsidRPr="001D386E" w:rsidRDefault="0006013B" w:rsidP="0006013B">
            <w:pPr>
              <w:pStyle w:val="TAC"/>
              <w:rPr>
                <w:lang w:eastAsia="ja-JP"/>
              </w:rPr>
            </w:pPr>
          </w:p>
        </w:tc>
        <w:tc>
          <w:tcPr>
            <w:tcW w:w="587" w:type="dxa"/>
            <w:gridSpan w:val="2"/>
            <w:vAlign w:val="center"/>
          </w:tcPr>
          <w:p w14:paraId="7D69F9DA" w14:textId="77777777" w:rsidR="0006013B" w:rsidRPr="001D386E" w:rsidRDefault="0006013B" w:rsidP="0006013B">
            <w:pPr>
              <w:pStyle w:val="TAC"/>
              <w:rPr>
                <w:lang w:eastAsia="ja-JP"/>
              </w:rPr>
            </w:pPr>
          </w:p>
        </w:tc>
        <w:tc>
          <w:tcPr>
            <w:tcW w:w="1187" w:type="dxa"/>
            <w:vMerge/>
            <w:vAlign w:val="center"/>
          </w:tcPr>
          <w:p w14:paraId="65A313A8" w14:textId="77777777" w:rsidR="0006013B" w:rsidRPr="001D386E" w:rsidRDefault="0006013B" w:rsidP="0006013B">
            <w:pPr>
              <w:pStyle w:val="TAC"/>
              <w:rPr>
                <w:lang w:eastAsia="ja-JP"/>
              </w:rPr>
            </w:pPr>
          </w:p>
        </w:tc>
        <w:tc>
          <w:tcPr>
            <w:tcW w:w="1286" w:type="dxa"/>
            <w:vMerge/>
            <w:vAlign w:val="center"/>
          </w:tcPr>
          <w:p w14:paraId="3C3610CA" w14:textId="77777777" w:rsidR="0006013B" w:rsidRPr="001D386E" w:rsidRDefault="0006013B" w:rsidP="0006013B">
            <w:pPr>
              <w:pStyle w:val="TAC"/>
              <w:rPr>
                <w:lang w:eastAsia="ja-JP"/>
              </w:rPr>
            </w:pPr>
          </w:p>
        </w:tc>
      </w:tr>
      <w:tr w:rsidR="0006013B" w:rsidRPr="001D386E" w14:paraId="67EC1472" w14:textId="77777777" w:rsidTr="00A2140A">
        <w:trPr>
          <w:jc w:val="center"/>
        </w:trPr>
        <w:tc>
          <w:tcPr>
            <w:tcW w:w="1396" w:type="dxa"/>
            <w:vMerge/>
            <w:vAlign w:val="center"/>
          </w:tcPr>
          <w:p w14:paraId="7D57B502" w14:textId="77777777" w:rsidR="0006013B" w:rsidRPr="001D386E" w:rsidRDefault="0006013B" w:rsidP="0006013B">
            <w:pPr>
              <w:pStyle w:val="TAC"/>
              <w:rPr>
                <w:lang w:eastAsia="ja-JP"/>
              </w:rPr>
            </w:pPr>
          </w:p>
        </w:tc>
        <w:tc>
          <w:tcPr>
            <w:tcW w:w="1466" w:type="dxa"/>
            <w:vMerge/>
            <w:vAlign w:val="center"/>
          </w:tcPr>
          <w:p w14:paraId="28C81773" w14:textId="77777777" w:rsidR="0006013B" w:rsidRPr="001D386E" w:rsidRDefault="0006013B" w:rsidP="0006013B">
            <w:pPr>
              <w:pStyle w:val="TAC"/>
              <w:rPr>
                <w:lang w:eastAsia="ja-JP"/>
              </w:rPr>
            </w:pPr>
          </w:p>
        </w:tc>
        <w:tc>
          <w:tcPr>
            <w:tcW w:w="767" w:type="dxa"/>
            <w:vAlign w:val="center"/>
          </w:tcPr>
          <w:p w14:paraId="1F385040" w14:textId="77777777" w:rsidR="0006013B" w:rsidRPr="001D386E" w:rsidRDefault="0006013B" w:rsidP="0006013B">
            <w:pPr>
              <w:pStyle w:val="TAC"/>
              <w:rPr>
                <w:b/>
                <w:lang w:eastAsia="zh-CN"/>
              </w:rPr>
            </w:pPr>
            <w:r w:rsidRPr="001D386E">
              <w:rPr>
                <w:lang w:eastAsia="ja-JP"/>
              </w:rPr>
              <w:t>66</w:t>
            </w:r>
          </w:p>
        </w:tc>
        <w:tc>
          <w:tcPr>
            <w:tcW w:w="1227" w:type="dxa"/>
            <w:vAlign w:val="center"/>
          </w:tcPr>
          <w:p w14:paraId="4E6B66F0" w14:textId="77777777" w:rsidR="0006013B" w:rsidRPr="001D386E" w:rsidRDefault="0006013B" w:rsidP="0006013B">
            <w:pPr>
              <w:pStyle w:val="TAC"/>
              <w:rPr>
                <w:b/>
                <w:lang w:eastAsia="ja-JP"/>
              </w:rPr>
            </w:pPr>
          </w:p>
        </w:tc>
        <w:tc>
          <w:tcPr>
            <w:tcW w:w="586" w:type="dxa"/>
            <w:vAlign w:val="center"/>
          </w:tcPr>
          <w:p w14:paraId="0958EE2A" w14:textId="77777777" w:rsidR="0006013B" w:rsidRPr="001D386E" w:rsidRDefault="0006013B" w:rsidP="0006013B">
            <w:pPr>
              <w:pStyle w:val="TAC"/>
              <w:rPr>
                <w:b/>
                <w:lang w:eastAsia="ja-JP"/>
              </w:rPr>
            </w:pPr>
          </w:p>
        </w:tc>
        <w:tc>
          <w:tcPr>
            <w:tcW w:w="586" w:type="dxa"/>
            <w:gridSpan w:val="2"/>
            <w:vAlign w:val="center"/>
          </w:tcPr>
          <w:p w14:paraId="33B58718" w14:textId="77777777" w:rsidR="0006013B" w:rsidRPr="001D386E" w:rsidRDefault="0006013B" w:rsidP="0006013B">
            <w:pPr>
              <w:pStyle w:val="TAC"/>
              <w:rPr>
                <w:lang w:eastAsia="ja-JP"/>
              </w:rPr>
            </w:pPr>
            <w:r w:rsidRPr="001D386E">
              <w:t>Yes</w:t>
            </w:r>
          </w:p>
        </w:tc>
        <w:tc>
          <w:tcPr>
            <w:tcW w:w="586" w:type="dxa"/>
            <w:gridSpan w:val="2"/>
            <w:vAlign w:val="center"/>
          </w:tcPr>
          <w:p w14:paraId="560C6248" w14:textId="77777777" w:rsidR="0006013B" w:rsidRPr="001D386E" w:rsidRDefault="0006013B" w:rsidP="0006013B">
            <w:pPr>
              <w:pStyle w:val="TAC"/>
              <w:rPr>
                <w:lang w:eastAsia="ja-JP"/>
              </w:rPr>
            </w:pPr>
            <w:r w:rsidRPr="001D386E">
              <w:t>Yes</w:t>
            </w:r>
          </w:p>
        </w:tc>
        <w:tc>
          <w:tcPr>
            <w:tcW w:w="586" w:type="dxa"/>
            <w:gridSpan w:val="2"/>
            <w:vAlign w:val="center"/>
          </w:tcPr>
          <w:p w14:paraId="342357B2" w14:textId="77777777" w:rsidR="0006013B" w:rsidRPr="001D386E" w:rsidRDefault="0006013B" w:rsidP="0006013B">
            <w:pPr>
              <w:pStyle w:val="TAC"/>
              <w:rPr>
                <w:lang w:eastAsia="ja-JP"/>
              </w:rPr>
            </w:pPr>
            <w:r w:rsidRPr="001D386E">
              <w:t>Yes</w:t>
            </w:r>
          </w:p>
        </w:tc>
        <w:tc>
          <w:tcPr>
            <w:tcW w:w="587" w:type="dxa"/>
            <w:gridSpan w:val="2"/>
            <w:vAlign w:val="center"/>
          </w:tcPr>
          <w:p w14:paraId="4AE824F3" w14:textId="77777777" w:rsidR="0006013B" w:rsidRPr="001D386E" w:rsidRDefault="0006013B" w:rsidP="0006013B">
            <w:pPr>
              <w:pStyle w:val="TAC"/>
              <w:rPr>
                <w:lang w:eastAsia="ja-JP"/>
              </w:rPr>
            </w:pPr>
            <w:r w:rsidRPr="001D386E">
              <w:t>Yes</w:t>
            </w:r>
          </w:p>
        </w:tc>
        <w:tc>
          <w:tcPr>
            <w:tcW w:w="1187" w:type="dxa"/>
            <w:vMerge/>
            <w:vAlign w:val="center"/>
          </w:tcPr>
          <w:p w14:paraId="46DE5D96" w14:textId="77777777" w:rsidR="0006013B" w:rsidRPr="001D386E" w:rsidRDefault="0006013B" w:rsidP="0006013B">
            <w:pPr>
              <w:pStyle w:val="TAC"/>
              <w:rPr>
                <w:lang w:eastAsia="ja-JP"/>
              </w:rPr>
            </w:pPr>
          </w:p>
        </w:tc>
        <w:tc>
          <w:tcPr>
            <w:tcW w:w="1286" w:type="dxa"/>
            <w:vMerge/>
            <w:vAlign w:val="center"/>
          </w:tcPr>
          <w:p w14:paraId="5BB91F21" w14:textId="77777777" w:rsidR="0006013B" w:rsidRPr="001D386E" w:rsidRDefault="0006013B" w:rsidP="0006013B">
            <w:pPr>
              <w:pStyle w:val="TAC"/>
              <w:rPr>
                <w:lang w:eastAsia="ja-JP"/>
              </w:rPr>
            </w:pPr>
          </w:p>
        </w:tc>
      </w:tr>
      <w:tr w:rsidR="0006013B" w:rsidRPr="001D386E" w14:paraId="14787A08" w14:textId="77777777" w:rsidTr="00A2140A">
        <w:trPr>
          <w:jc w:val="center"/>
        </w:trPr>
        <w:tc>
          <w:tcPr>
            <w:tcW w:w="1396" w:type="dxa"/>
            <w:tcBorders>
              <w:bottom w:val="nil"/>
            </w:tcBorders>
            <w:vAlign w:val="center"/>
          </w:tcPr>
          <w:p w14:paraId="66D942FC" w14:textId="77777777" w:rsidR="0006013B" w:rsidRPr="001D386E" w:rsidRDefault="0006013B" w:rsidP="0006013B">
            <w:pPr>
              <w:pStyle w:val="TAC"/>
              <w:rPr>
                <w:lang w:eastAsia="ja-JP"/>
              </w:rPr>
            </w:pPr>
            <w:r w:rsidRPr="00115E74">
              <w:rPr>
                <w:lang w:eastAsia="ja-JP"/>
              </w:rPr>
              <w:t>CA_2A-2A-29A-66A</w:t>
            </w:r>
          </w:p>
        </w:tc>
        <w:tc>
          <w:tcPr>
            <w:tcW w:w="1466" w:type="dxa"/>
            <w:tcBorders>
              <w:bottom w:val="nil"/>
            </w:tcBorders>
            <w:vAlign w:val="center"/>
          </w:tcPr>
          <w:p w14:paraId="37EBBB21" w14:textId="77777777" w:rsidR="0006013B" w:rsidRPr="001D386E" w:rsidRDefault="0006013B" w:rsidP="0006013B">
            <w:pPr>
              <w:pStyle w:val="TAC"/>
              <w:rPr>
                <w:lang w:eastAsia="ja-JP"/>
              </w:rPr>
            </w:pPr>
            <w:r>
              <w:rPr>
                <w:lang w:eastAsia="ja-JP"/>
              </w:rPr>
              <w:t>-</w:t>
            </w:r>
          </w:p>
        </w:tc>
        <w:tc>
          <w:tcPr>
            <w:tcW w:w="767" w:type="dxa"/>
            <w:shd w:val="clear" w:color="auto" w:fill="auto"/>
            <w:vAlign w:val="center"/>
          </w:tcPr>
          <w:p w14:paraId="6976A4F2" w14:textId="77777777" w:rsidR="0006013B" w:rsidRPr="001D386E" w:rsidRDefault="0006013B" w:rsidP="0006013B">
            <w:pPr>
              <w:pStyle w:val="TAC"/>
              <w:rPr>
                <w:lang w:eastAsia="ja-JP"/>
              </w:rPr>
            </w:pPr>
            <w:r w:rsidRPr="001D386E">
              <w:rPr>
                <w:lang w:eastAsia="ja-JP"/>
              </w:rPr>
              <w:t>2</w:t>
            </w:r>
          </w:p>
        </w:tc>
        <w:tc>
          <w:tcPr>
            <w:tcW w:w="4158" w:type="dxa"/>
            <w:gridSpan w:val="10"/>
            <w:shd w:val="clear" w:color="auto" w:fill="auto"/>
            <w:vAlign w:val="center"/>
          </w:tcPr>
          <w:p w14:paraId="07A2CE74" w14:textId="77777777" w:rsidR="0006013B" w:rsidRPr="001D386E" w:rsidRDefault="0006013B" w:rsidP="0006013B">
            <w:pPr>
              <w:pStyle w:val="TAC"/>
            </w:pPr>
            <w:r w:rsidRPr="004D0024">
              <w:rPr>
                <w:lang w:eastAsia="ja-JP"/>
              </w:rPr>
              <w:t>See CA_2A-2A Bandwidth Combination Set 0 in Table 5.6A.1-3</w:t>
            </w:r>
          </w:p>
        </w:tc>
        <w:tc>
          <w:tcPr>
            <w:tcW w:w="1187" w:type="dxa"/>
            <w:tcBorders>
              <w:bottom w:val="nil"/>
            </w:tcBorders>
            <w:vAlign w:val="center"/>
          </w:tcPr>
          <w:p w14:paraId="0BD6F942" w14:textId="77777777" w:rsidR="0006013B" w:rsidRPr="001D386E" w:rsidRDefault="0006013B" w:rsidP="0006013B">
            <w:pPr>
              <w:pStyle w:val="TAC"/>
              <w:rPr>
                <w:lang w:eastAsia="ja-JP"/>
              </w:rPr>
            </w:pPr>
            <w:r>
              <w:rPr>
                <w:lang w:eastAsia="ja-JP"/>
              </w:rPr>
              <w:t>70</w:t>
            </w:r>
          </w:p>
        </w:tc>
        <w:tc>
          <w:tcPr>
            <w:tcW w:w="1286" w:type="dxa"/>
            <w:tcBorders>
              <w:bottom w:val="nil"/>
            </w:tcBorders>
            <w:vAlign w:val="center"/>
          </w:tcPr>
          <w:p w14:paraId="51250688" w14:textId="77777777" w:rsidR="0006013B" w:rsidRPr="001D386E" w:rsidRDefault="0006013B" w:rsidP="0006013B">
            <w:pPr>
              <w:pStyle w:val="TAC"/>
              <w:rPr>
                <w:lang w:eastAsia="ja-JP"/>
              </w:rPr>
            </w:pPr>
            <w:r>
              <w:rPr>
                <w:lang w:eastAsia="ja-JP"/>
              </w:rPr>
              <w:t>0</w:t>
            </w:r>
          </w:p>
        </w:tc>
      </w:tr>
      <w:tr w:rsidR="0006013B" w:rsidRPr="001D386E" w14:paraId="12E2F318" w14:textId="77777777" w:rsidTr="00A2140A">
        <w:trPr>
          <w:jc w:val="center"/>
        </w:trPr>
        <w:tc>
          <w:tcPr>
            <w:tcW w:w="1396" w:type="dxa"/>
            <w:tcBorders>
              <w:top w:val="nil"/>
              <w:bottom w:val="nil"/>
            </w:tcBorders>
            <w:vAlign w:val="center"/>
          </w:tcPr>
          <w:p w14:paraId="6CEE4A96" w14:textId="77777777" w:rsidR="0006013B" w:rsidRPr="001D386E" w:rsidRDefault="0006013B" w:rsidP="0006013B">
            <w:pPr>
              <w:pStyle w:val="TAC"/>
              <w:rPr>
                <w:lang w:eastAsia="ja-JP"/>
              </w:rPr>
            </w:pPr>
          </w:p>
        </w:tc>
        <w:tc>
          <w:tcPr>
            <w:tcW w:w="1466" w:type="dxa"/>
            <w:tcBorders>
              <w:top w:val="nil"/>
              <w:bottom w:val="nil"/>
            </w:tcBorders>
            <w:vAlign w:val="center"/>
          </w:tcPr>
          <w:p w14:paraId="0CB059DA" w14:textId="77777777" w:rsidR="0006013B" w:rsidRPr="001D386E" w:rsidRDefault="0006013B" w:rsidP="0006013B">
            <w:pPr>
              <w:pStyle w:val="TAC"/>
              <w:rPr>
                <w:lang w:eastAsia="ja-JP"/>
              </w:rPr>
            </w:pPr>
          </w:p>
        </w:tc>
        <w:tc>
          <w:tcPr>
            <w:tcW w:w="767" w:type="dxa"/>
            <w:shd w:val="clear" w:color="auto" w:fill="auto"/>
            <w:vAlign w:val="center"/>
          </w:tcPr>
          <w:p w14:paraId="6473AF53" w14:textId="77777777" w:rsidR="0006013B" w:rsidRPr="001D386E" w:rsidRDefault="0006013B" w:rsidP="0006013B">
            <w:pPr>
              <w:pStyle w:val="TAC"/>
              <w:rPr>
                <w:lang w:eastAsia="ja-JP"/>
              </w:rPr>
            </w:pPr>
            <w:r w:rsidRPr="001D386E">
              <w:rPr>
                <w:lang w:eastAsia="ja-JP"/>
              </w:rPr>
              <w:t>29</w:t>
            </w:r>
          </w:p>
        </w:tc>
        <w:tc>
          <w:tcPr>
            <w:tcW w:w="1227" w:type="dxa"/>
            <w:shd w:val="clear" w:color="auto" w:fill="auto"/>
            <w:vAlign w:val="center"/>
          </w:tcPr>
          <w:p w14:paraId="4519E6A8" w14:textId="77777777" w:rsidR="0006013B" w:rsidRPr="001D386E" w:rsidRDefault="0006013B" w:rsidP="0006013B">
            <w:pPr>
              <w:pStyle w:val="TAC"/>
              <w:rPr>
                <w:b/>
                <w:lang w:eastAsia="ja-JP"/>
              </w:rPr>
            </w:pPr>
          </w:p>
        </w:tc>
        <w:tc>
          <w:tcPr>
            <w:tcW w:w="586" w:type="dxa"/>
            <w:shd w:val="clear" w:color="auto" w:fill="auto"/>
            <w:vAlign w:val="center"/>
          </w:tcPr>
          <w:p w14:paraId="0DB29D44" w14:textId="77777777" w:rsidR="0006013B" w:rsidRPr="001D386E" w:rsidRDefault="0006013B" w:rsidP="0006013B">
            <w:pPr>
              <w:pStyle w:val="TAC"/>
              <w:rPr>
                <w:b/>
                <w:lang w:eastAsia="ja-JP"/>
              </w:rPr>
            </w:pPr>
          </w:p>
        </w:tc>
        <w:tc>
          <w:tcPr>
            <w:tcW w:w="586" w:type="dxa"/>
            <w:gridSpan w:val="2"/>
            <w:shd w:val="clear" w:color="auto" w:fill="auto"/>
            <w:vAlign w:val="center"/>
          </w:tcPr>
          <w:p w14:paraId="1847F234" w14:textId="77777777" w:rsidR="0006013B" w:rsidRPr="001D386E" w:rsidRDefault="0006013B" w:rsidP="0006013B">
            <w:pPr>
              <w:pStyle w:val="TAC"/>
            </w:pPr>
            <w:r w:rsidRPr="001D386E">
              <w:t>Yes</w:t>
            </w:r>
          </w:p>
        </w:tc>
        <w:tc>
          <w:tcPr>
            <w:tcW w:w="586" w:type="dxa"/>
            <w:gridSpan w:val="2"/>
            <w:shd w:val="clear" w:color="auto" w:fill="auto"/>
            <w:vAlign w:val="center"/>
          </w:tcPr>
          <w:p w14:paraId="1B2366B8" w14:textId="77777777" w:rsidR="0006013B" w:rsidRPr="001D386E" w:rsidRDefault="0006013B" w:rsidP="0006013B">
            <w:pPr>
              <w:pStyle w:val="TAC"/>
            </w:pPr>
            <w:r w:rsidRPr="001D386E">
              <w:t>Yes</w:t>
            </w:r>
          </w:p>
        </w:tc>
        <w:tc>
          <w:tcPr>
            <w:tcW w:w="586" w:type="dxa"/>
            <w:gridSpan w:val="2"/>
            <w:shd w:val="clear" w:color="auto" w:fill="auto"/>
            <w:vAlign w:val="center"/>
          </w:tcPr>
          <w:p w14:paraId="382872AB" w14:textId="77777777" w:rsidR="0006013B" w:rsidRPr="001D386E" w:rsidRDefault="0006013B" w:rsidP="0006013B">
            <w:pPr>
              <w:pStyle w:val="TAC"/>
            </w:pPr>
          </w:p>
        </w:tc>
        <w:tc>
          <w:tcPr>
            <w:tcW w:w="587" w:type="dxa"/>
            <w:gridSpan w:val="2"/>
            <w:shd w:val="clear" w:color="auto" w:fill="auto"/>
            <w:vAlign w:val="center"/>
          </w:tcPr>
          <w:p w14:paraId="02C3CB17" w14:textId="77777777" w:rsidR="0006013B" w:rsidRPr="001D386E" w:rsidRDefault="0006013B" w:rsidP="0006013B">
            <w:pPr>
              <w:pStyle w:val="TAC"/>
            </w:pPr>
          </w:p>
        </w:tc>
        <w:tc>
          <w:tcPr>
            <w:tcW w:w="1187" w:type="dxa"/>
            <w:tcBorders>
              <w:top w:val="nil"/>
              <w:bottom w:val="nil"/>
            </w:tcBorders>
            <w:vAlign w:val="center"/>
          </w:tcPr>
          <w:p w14:paraId="2C52D0FA" w14:textId="77777777" w:rsidR="0006013B" w:rsidRPr="001D386E" w:rsidRDefault="0006013B" w:rsidP="0006013B">
            <w:pPr>
              <w:pStyle w:val="TAC"/>
              <w:rPr>
                <w:lang w:eastAsia="ja-JP"/>
              </w:rPr>
            </w:pPr>
          </w:p>
        </w:tc>
        <w:tc>
          <w:tcPr>
            <w:tcW w:w="1286" w:type="dxa"/>
            <w:tcBorders>
              <w:top w:val="nil"/>
              <w:bottom w:val="nil"/>
            </w:tcBorders>
            <w:vAlign w:val="center"/>
          </w:tcPr>
          <w:p w14:paraId="0027D354" w14:textId="77777777" w:rsidR="0006013B" w:rsidRPr="001D386E" w:rsidRDefault="0006013B" w:rsidP="0006013B">
            <w:pPr>
              <w:pStyle w:val="TAC"/>
              <w:rPr>
                <w:lang w:eastAsia="ja-JP"/>
              </w:rPr>
            </w:pPr>
          </w:p>
        </w:tc>
      </w:tr>
      <w:tr w:rsidR="0006013B" w:rsidRPr="001D386E" w14:paraId="2D95E443" w14:textId="77777777" w:rsidTr="00A2140A">
        <w:trPr>
          <w:jc w:val="center"/>
        </w:trPr>
        <w:tc>
          <w:tcPr>
            <w:tcW w:w="1396" w:type="dxa"/>
            <w:tcBorders>
              <w:top w:val="nil"/>
            </w:tcBorders>
            <w:vAlign w:val="center"/>
          </w:tcPr>
          <w:p w14:paraId="27948E54" w14:textId="77777777" w:rsidR="0006013B" w:rsidRPr="001D386E" w:rsidRDefault="0006013B" w:rsidP="0006013B">
            <w:pPr>
              <w:pStyle w:val="TAC"/>
              <w:rPr>
                <w:lang w:eastAsia="ja-JP"/>
              </w:rPr>
            </w:pPr>
          </w:p>
        </w:tc>
        <w:tc>
          <w:tcPr>
            <w:tcW w:w="1466" w:type="dxa"/>
            <w:tcBorders>
              <w:top w:val="nil"/>
            </w:tcBorders>
            <w:vAlign w:val="center"/>
          </w:tcPr>
          <w:p w14:paraId="0924ED9D" w14:textId="77777777" w:rsidR="0006013B" w:rsidRPr="001D386E" w:rsidRDefault="0006013B" w:rsidP="0006013B">
            <w:pPr>
              <w:pStyle w:val="TAC"/>
              <w:rPr>
                <w:lang w:eastAsia="ja-JP"/>
              </w:rPr>
            </w:pPr>
          </w:p>
        </w:tc>
        <w:tc>
          <w:tcPr>
            <w:tcW w:w="767" w:type="dxa"/>
            <w:shd w:val="clear" w:color="auto" w:fill="auto"/>
            <w:vAlign w:val="center"/>
          </w:tcPr>
          <w:p w14:paraId="68BC5575" w14:textId="77777777" w:rsidR="0006013B" w:rsidRPr="001D386E" w:rsidRDefault="0006013B" w:rsidP="0006013B">
            <w:pPr>
              <w:pStyle w:val="TAC"/>
              <w:rPr>
                <w:lang w:eastAsia="ja-JP"/>
              </w:rPr>
            </w:pPr>
            <w:r w:rsidRPr="001D386E">
              <w:rPr>
                <w:lang w:eastAsia="ja-JP"/>
              </w:rPr>
              <w:t>66</w:t>
            </w:r>
          </w:p>
        </w:tc>
        <w:tc>
          <w:tcPr>
            <w:tcW w:w="1227" w:type="dxa"/>
            <w:shd w:val="clear" w:color="auto" w:fill="auto"/>
            <w:vAlign w:val="center"/>
          </w:tcPr>
          <w:p w14:paraId="1C2756E7" w14:textId="77777777" w:rsidR="0006013B" w:rsidRPr="001D386E" w:rsidRDefault="0006013B" w:rsidP="0006013B">
            <w:pPr>
              <w:pStyle w:val="TAC"/>
              <w:rPr>
                <w:b/>
                <w:lang w:eastAsia="ja-JP"/>
              </w:rPr>
            </w:pPr>
          </w:p>
        </w:tc>
        <w:tc>
          <w:tcPr>
            <w:tcW w:w="586" w:type="dxa"/>
            <w:shd w:val="clear" w:color="auto" w:fill="auto"/>
            <w:vAlign w:val="center"/>
          </w:tcPr>
          <w:p w14:paraId="2C3D96E3" w14:textId="77777777" w:rsidR="0006013B" w:rsidRPr="001D386E" w:rsidRDefault="0006013B" w:rsidP="0006013B">
            <w:pPr>
              <w:pStyle w:val="TAC"/>
              <w:rPr>
                <w:b/>
                <w:lang w:eastAsia="ja-JP"/>
              </w:rPr>
            </w:pPr>
          </w:p>
        </w:tc>
        <w:tc>
          <w:tcPr>
            <w:tcW w:w="586" w:type="dxa"/>
            <w:gridSpan w:val="2"/>
            <w:shd w:val="clear" w:color="auto" w:fill="auto"/>
            <w:vAlign w:val="center"/>
          </w:tcPr>
          <w:p w14:paraId="51D25A6E" w14:textId="77777777" w:rsidR="0006013B" w:rsidRPr="001D386E" w:rsidRDefault="0006013B" w:rsidP="0006013B">
            <w:pPr>
              <w:pStyle w:val="TAC"/>
            </w:pPr>
            <w:r w:rsidRPr="001D386E">
              <w:t>Yes</w:t>
            </w:r>
          </w:p>
        </w:tc>
        <w:tc>
          <w:tcPr>
            <w:tcW w:w="586" w:type="dxa"/>
            <w:gridSpan w:val="2"/>
            <w:shd w:val="clear" w:color="auto" w:fill="auto"/>
            <w:vAlign w:val="center"/>
          </w:tcPr>
          <w:p w14:paraId="0DE4113F" w14:textId="77777777" w:rsidR="0006013B" w:rsidRPr="001D386E" w:rsidRDefault="0006013B" w:rsidP="0006013B">
            <w:pPr>
              <w:pStyle w:val="TAC"/>
            </w:pPr>
            <w:r w:rsidRPr="001D386E">
              <w:t>Yes</w:t>
            </w:r>
          </w:p>
        </w:tc>
        <w:tc>
          <w:tcPr>
            <w:tcW w:w="586" w:type="dxa"/>
            <w:gridSpan w:val="2"/>
            <w:shd w:val="clear" w:color="auto" w:fill="auto"/>
            <w:vAlign w:val="center"/>
          </w:tcPr>
          <w:p w14:paraId="017644DB" w14:textId="77777777" w:rsidR="0006013B" w:rsidRPr="001D386E" w:rsidRDefault="0006013B" w:rsidP="0006013B">
            <w:pPr>
              <w:pStyle w:val="TAC"/>
            </w:pPr>
            <w:r w:rsidRPr="001D386E">
              <w:t>Yes</w:t>
            </w:r>
          </w:p>
        </w:tc>
        <w:tc>
          <w:tcPr>
            <w:tcW w:w="587" w:type="dxa"/>
            <w:gridSpan w:val="2"/>
            <w:shd w:val="clear" w:color="auto" w:fill="auto"/>
            <w:vAlign w:val="center"/>
          </w:tcPr>
          <w:p w14:paraId="313C240E" w14:textId="77777777" w:rsidR="0006013B" w:rsidRPr="001D386E" w:rsidRDefault="0006013B" w:rsidP="0006013B">
            <w:pPr>
              <w:pStyle w:val="TAC"/>
            </w:pPr>
            <w:r w:rsidRPr="001D386E">
              <w:t>Yes</w:t>
            </w:r>
          </w:p>
        </w:tc>
        <w:tc>
          <w:tcPr>
            <w:tcW w:w="1187" w:type="dxa"/>
            <w:tcBorders>
              <w:top w:val="nil"/>
            </w:tcBorders>
            <w:vAlign w:val="center"/>
          </w:tcPr>
          <w:p w14:paraId="6B400427" w14:textId="77777777" w:rsidR="0006013B" w:rsidRPr="001D386E" w:rsidRDefault="0006013B" w:rsidP="0006013B">
            <w:pPr>
              <w:pStyle w:val="TAC"/>
              <w:rPr>
                <w:lang w:eastAsia="ja-JP"/>
              </w:rPr>
            </w:pPr>
          </w:p>
        </w:tc>
        <w:tc>
          <w:tcPr>
            <w:tcW w:w="1286" w:type="dxa"/>
            <w:tcBorders>
              <w:top w:val="nil"/>
            </w:tcBorders>
            <w:vAlign w:val="center"/>
          </w:tcPr>
          <w:p w14:paraId="11EC340F" w14:textId="77777777" w:rsidR="0006013B" w:rsidRPr="001D386E" w:rsidRDefault="0006013B" w:rsidP="0006013B">
            <w:pPr>
              <w:pStyle w:val="TAC"/>
              <w:rPr>
                <w:lang w:eastAsia="ja-JP"/>
              </w:rPr>
            </w:pPr>
          </w:p>
        </w:tc>
      </w:tr>
      <w:tr w:rsidR="0006013B" w:rsidRPr="001D386E" w14:paraId="1D3D9B5F" w14:textId="77777777" w:rsidTr="00A2140A">
        <w:trPr>
          <w:jc w:val="center"/>
        </w:trPr>
        <w:tc>
          <w:tcPr>
            <w:tcW w:w="1396" w:type="dxa"/>
            <w:tcBorders>
              <w:bottom w:val="nil"/>
            </w:tcBorders>
            <w:vAlign w:val="center"/>
          </w:tcPr>
          <w:p w14:paraId="6A62BCBF" w14:textId="77777777" w:rsidR="0006013B" w:rsidRPr="001D386E" w:rsidRDefault="0006013B" w:rsidP="0006013B">
            <w:pPr>
              <w:pStyle w:val="TAC"/>
              <w:rPr>
                <w:lang w:eastAsia="ja-JP"/>
              </w:rPr>
            </w:pPr>
            <w:r w:rsidRPr="004D0024">
              <w:rPr>
                <w:lang w:eastAsia="ja-JP"/>
              </w:rPr>
              <w:t>CA_2A-29A-66A-66A</w:t>
            </w:r>
          </w:p>
        </w:tc>
        <w:tc>
          <w:tcPr>
            <w:tcW w:w="1466" w:type="dxa"/>
            <w:tcBorders>
              <w:bottom w:val="nil"/>
            </w:tcBorders>
            <w:vAlign w:val="center"/>
          </w:tcPr>
          <w:p w14:paraId="68EFE67E" w14:textId="77777777" w:rsidR="0006013B" w:rsidRPr="001D386E" w:rsidRDefault="0006013B" w:rsidP="0006013B">
            <w:pPr>
              <w:pStyle w:val="TAC"/>
              <w:rPr>
                <w:lang w:eastAsia="ja-JP"/>
              </w:rPr>
            </w:pPr>
            <w:r>
              <w:rPr>
                <w:lang w:eastAsia="ja-JP"/>
              </w:rPr>
              <w:t>-</w:t>
            </w:r>
          </w:p>
        </w:tc>
        <w:tc>
          <w:tcPr>
            <w:tcW w:w="767" w:type="dxa"/>
            <w:shd w:val="clear" w:color="auto" w:fill="auto"/>
            <w:vAlign w:val="center"/>
          </w:tcPr>
          <w:p w14:paraId="566A5A52" w14:textId="77777777" w:rsidR="0006013B" w:rsidRPr="001D386E" w:rsidRDefault="0006013B" w:rsidP="0006013B">
            <w:pPr>
              <w:pStyle w:val="TAC"/>
              <w:rPr>
                <w:lang w:eastAsia="ja-JP"/>
              </w:rPr>
            </w:pPr>
            <w:r w:rsidRPr="001D386E">
              <w:rPr>
                <w:lang w:eastAsia="ja-JP"/>
              </w:rPr>
              <w:t>2</w:t>
            </w:r>
          </w:p>
        </w:tc>
        <w:tc>
          <w:tcPr>
            <w:tcW w:w="1227" w:type="dxa"/>
            <w:shd w:val="clear" w:color="auto" w:fill="auto"/>
            <w:vAlign w:val="center"/>
          </w:tcPr>
          <w:p w14:paraId="4917E0DE" w14:textId="77777777" w:rsidR="0006013B" w:rsidRPr="001D386E" w:rsidRDefault="0006013B" w:rsidP="0006013B">
            <w:pPr>
              <w:pStyle w:val="TAC"/>
              <w:rPr>
                <w:b/>
                <w:lang w:eastAsia="ja-JP"/>
              </w:rPr>
            </w:pPr>
          </w:p>
        </w:tc>
        <w:tc>
          <w:tcPr>
            <w:tcW w:w="586" w:type="dxa"/>
            <w:shd w:val="clear" w:color="auto" w:fill="auto"/>
            <w:vAlign w:val="center"/>
          </w:tcPr>
          <w:p w14:paraId="341A7FC3" w14:textId="77777777" w:rsidR="0006013B" w:rsidRPr="001D386E" w:rsidRDefault="0006013B" w:rsidP="0006013B">
            <w:pPr>
              <w:pStyle w:val="TAC"/>
              <w:rPr>
                <w:b/>
                <w:lang w:eastAsia="ja-JP"/>
              </w:rPr>
            </w:pPr>
          </w:p>
        </w:tc>
        <w:tc>
          <w:tcPr>
            <w:tcW w:w="586" w:type="dxa"/>
            <w:gridSpan w:val="2"/>
            <w:shd w:val="clear" w:color="auto" w:fill="auto"/>
            <w:vAlign w:val="center"/>
          </w:tcPr>
          <w:p w14:paraId="77A430E1" w14:textId="77777777" w:rsidR="0006013B" w:rsidRPr="001D386E" w:rsidRDefault="0006013B" w:rsidP="0006013B">
            <w:pPr>
              <w:pStyle w:val="TAC"/>
            </w:pPr>
            <w:r w:rsidRPr="001D386E">
              <w:t>Yes</w:t>
            </w:r>
          </w:p>
        </w:tc>
        <w:tc>
          <w:tcPr>
            <w:tcW w:w="586" w:type="dxa"/>
            <w:gridSpan w:val="2"/>
            <w:shd w:val="clear" w:color="auto" w:fill="auto"/>
            <w:vAlign w:val="center"/>
          </w:tcPr>
          <w:p w14:paraId="70F42E28" w14:textId="77777777" w:rsidR="0006013B" w:rsidRPr="001D386E" w:rsidRDefault="0006013B" w:rsidP="0006013B">
            <w:pPr>
              <w:pStyle w:val="TAC"/>
            </w:pPr>
            <w:r w:rsidRPr="001D386E">
              <w:t>Yes</w:t>
            </w:r>
          </w:p>
        </w:tc>
        <w:tc>
          <w:tcPr>
            <w:tcW w:w="586" w:type="dxa"/>
            <w:gridSpan w:val="2"/>
            <w:shd w:val="clear" w:color="auto" w:fill="auto"/>
            <w:vAlign w:val="center"/>
          </w:tcPr>
          <w:p w14:paraId="629BAFA3" w14:textId="77777777" w:rsidR="0006013B" w:rsidRPr="001D386E" w:rsidRDefault="0006013B" w:rsidP="0006013B">
            <w:pPr>
              <w:pStyle w:val="TAC"/>
            </w:pPr>
            <w:r w:rsidRPr="001D386E">
              <w:t>Yes</w:t>
            </w:r>
          </w:p>
        </w:tc>
        <w:tc>
          <w:tcPr>
            <w:tcW w:w="587" w:type="dxa"/>
            <w:gridSpan w:val="2"/>
            <w:shd w:val="clear" w:color="auto" w:fill="auto"/>
            <w:vAlign w:val="center"/>
          </w:tcPr>
          <w:p w14:paraId="09ADEAD7" w14:textId="77777777" w:rsidR="0006013B" w:rsidRPr="001D386E" w:rsidRDefault="0006013B" w:rsidP="0006013B">
            <w:pPr>
              <w:pStyle w:val="TAC"/>
            </w:pPr>
            <w:r w:rsidRPr="001D386E">
              <w:t>Yes</w:t>
            </w:r>
          </w:p>
        </w:tc>
        <w:tc>
          <w:tcPr>
            <w:tcW w:w="1187" w:type="dxa"/>
            <w:tcBorders>
              <w:bottom w:val="nil"/>
            </w:tcBorders>
            <w:vAlign w:val="center"/>
          </w:tcPr>
          <w:p w14:paraId="7016FFC9" w14:textId="77777777" w:rsidR="0006013B" w:rsidRPr="001D386E" w:rsidRDefault="0006013B" w:rsidP="0006013B">
            <w:pPr>
              <w:pStyle w:val="TAC"/>
              <w:rPr>
                <w:lang w:eastAsia="ja-JP"/>
              </w:rPr>
            </w:pPr>
            <w:r>
              <w:rPr>
                <w:lang w:eastAsia="ja-JP"/>
              </w:rPr>
              <w:t>70</w:t>
            </w:r>
          </w:p>
        </w:tc>
        <w:tc>
          <w:tcPr>
            <w:tcW w:w="1286" w:type="dxa"/>
            <w:tcBorders>
              <w:bottom w:val="nil"/>
            </w:tcBorders>
            <w:vAlign w:val="center"/>
          </w:tcPr>
          <w:p w14:paraId="3D5FBF60" w14:textId="77777777" w:rsidR="0006013B" w:rsidRPr="001D386E" w:rsidRDefault="0006013B" w:rsidP="0006013B">
            <w:pPr>
              <w:pStyle w:val="TAC"/>
              <w:rPr>
                <w:lang w:eastAsia="ja-JP"/>
              </w:rPr>
            </w:pPr>
            <w:r>
              <w:rPr>
                <w:lang w:eastAsia="ja-JP"/>
              </w:rPr>
              <w:t>0</w:t>
            </w:r>
          </w:p>
        </w:tc>
      </w:tr>
      <w:tr w:rsidR="0006013B" w:rsidRPr="001D386E" w14:paraId="1E99D8F1" w14:textId="77777777" w:rsidTr="00A2140A">
        <w:trPr>
          <w:jc w:val="center"/>
        </w:trPr>
        <w:tc>
          <w:tcPr>
            <w:tcW w:w="1396" w:type="dxa"/>
            <w:tcBorders>
              <w:top w:val="nil"/>
              <w:bottom w:val="nil"/>
            </w:tcBorders>
            <w:vAlign w:val="center"/>
          </w:tcPr>
          <w:p w14:paraId="5F7E48A7" w14:textId="77777777" w:rsidR="0006013B" w:rsidRPr="001D386E" w:rsidRDefault="0006013B" w:rsidP="0006013B">
            <w:pPr>
              <w:pStyle w:val="TAC"/>
              <w:rPr>
                <w:lang w:eastAsia="ja-JP"/>
              </w:rPr>
            </w:pPr>
          </w:p>
        </w:tc>
        <w:tc>
          <w:tcPr>
            <w:tcW w:w="1466" w:type="dxa"/>
            <w:tcBorders>
              <w:top w:val="nil"/>
              <w:bottom w:val="nil"/>
            </w:tcBorders>
            <w:vAlign w:val="center"/>
          </w:tcPr>
          <w:p w14:paraId="0AB610E7" w14:textId="77777777" w:rsidR="0006013B" w:rsidRPr="001D386E" w:rsidRDefault="0006013B" w:rsidP="0006013B">
            <w:pPr>
              <w:pStyle w:val="TAC"/>
              <w:rPr>
                <w:lang w:eastAsia="ja-JP"/>
              </w:rPr>
            </w:pPr>
          </w:p>
        </w:tc>
        <w:tc>
          <w:tcPr>
            <w:tcW w:w="767" w:type="dxa"/>
            <w:shd w:val="clear" w:color="auto" w:fill="auto"/>
            <w:vAlign w:val="center"/>
          </w:tcPr>
          <w:p w14:paraId="05B3266B" w14:textId="77777777" w:rsidR="0006013B" w:rsidRPr="001D386E" w:rsidRDefault="0006013B" w:rsidP="0006013B">
            <w:pPr>
              <w:pStyle w:val="TAC"/>
              <w:rPr>
                <w:lang w:eastAsia="ja-JP"/>
              </w:rPr>
            </w:pPr>
            <w:r w:rsidRPr="001D386E">
              <w:rPr>
                <w:lang w:eastAsia="ja-JP"/>
              </w:rPr>
              <w:t>29</w:t>
            </w:r>
          </w:p>
        </w:tc>
        <w:tc>
          <w:tcPr>
            <w:tcW w:w="1227" w:type="dxa"/>
            <w:shd w:val="clear" w:color="auto" w:fill="auto"/>
            <w:vAlign w:val="center"/>
          </w:tcPr>
          <w:p w14:paraId="44D588B3" w14:textId="77777777" w:rsidR="0006013B" w:rsidRPr="001D386E" w:rsidRDefault="0006013B" w:rsidP="0006013B">
            <w:pPr>
              <w:pStyle w:val="TAC"/>
              <w:rPr>
                <w:b/>
                <w:lang w:eastAsia="ja-JP"/>
              </w:rPr>
            </w:pPr>
          </w:p>
        </w:tc>
        <w:tc>
          <w:tcPr>
            <w:tcW w:w="586" w:type="dxa"/>
            <w:shd w:val="clear" w:color="auto" w:fill="auto"/>
            <w:vAlign w:val="center"/>
          </w:tcPr>
          <w:p w14:paraId="4EEA0CD9" w14:textId="77777777" w:rsidR="0006013B" w:rsidRPr="001D386E" w:rsidRDefault="0006013B" w:rsidP="0006013B">
            <w:pPr>
              <w:pStyle w:val="TAC"/>
              <w:rPr>
                <w:b/>
                <w:lang w:eastAsia="ja-JP"/>
              </w:rPr>
            </w:pPr>
          </w:p>
        </w:tc>
        <w:tc>
          <w:tcPr>
            <w:tcW w:w="586" w:type="dxa"/>
            <w:gridSpan w:val="2"/>
            <w:shd w:val="clear" w:color="auto" w:fill="auto"/>
            <w:vAlign w:val="center"/>
          </w:tcPr>
          <w:p w14:paraId="03FBC82A" w14:textId="77777777" w:rsidR="0006013B" w:rsidRPr="001D386E" w:rsidRDefault="0006013B" w:rsidP="0006013B">
            <w:pPr>
              <w:pStyle w:val="TAC"/>
            </w:pPr>
            <w:r w:rsidRPr="001D386E">
              <w:t>Yes</w:t>
            </w:r>
          </w:p>
        </w:tc>
        <w:tc>
          <w:tcPr>
            <w:tcW w:w="586" w:type="dxa"/>
            <w:gridSpan w:val="2"/>
            <w:shd w:val="clear" w:color="auto" w:fill="auto"/>
            <w:vAlign w:val="center"/>
          </w:tcPr>
          <w:p w14:paraId="6D3A92E0" w14:textId="77777777" w:rsidR="0006013B" w:rsidRPr="001D386E" w:rsidRDefault="0006013B" w:rsidP="0006013B">
            <w:pPr>
              <w:pStyle w:val="TAC"/>
            </w:pPr>
            <w:r w:rsidRPr="001D386E">
              <w:t>Yes</w:t>
            </w:r>
          </w:p>
        </w:tc>
        <w:tc>
          <w:tcPr>
            <w:tcW w:w="586" w:type="dxa"/>
            <w:gridSpan w:val="2"/>
            <w:shd w:val="clear" w:color="auto" w:fill="auto"/>
            <w:vAlign w:val="center"/>
          </w:tcPr>
          <w:p w14:paraId="7B218E3D" w14:textId="77777777" w:rsidR="0006013B" w:rsidRPr="001D386E" w:rsidRDefault="0006013B" w:rsidP="0006013B">
            <w:pPr>
              <w:pStyle w:val="TAC"/>
            </w:pPr>
          </w:p>
        </w:tc>
        <w:tc>
          <w:tcPr>
            <w:tcW w:w="587" w:type="dxa"/>
            <w:gridSpan w:val="2"/>
            <w:shd w:val="clear" w:color="auto" w:fill="auto"/>
            <w:vAlign w:val="center"/>
          </w:tcPr>
          <w:p w14:paraId="515AA588" w14:textId="77777777" w:rsidR="0006013B" w:rsidRPr="001D386E" w:rsidRDefault="0006013B" w:rsidP="0006013B">
            <w:pPr>
              <w:pStyle w:val="TAC"/>
            </w:pPr>
          </w:p>
        </w:tc>
        <w:tc>
          <w:tcPr>
            <w:tcW w:w="1187" w:type="dxa"/>
            <w:tcBorders>
              <w:top w:val="nil"/>
              <w:bottom w:val="nil"/>
            </w:tcBorders>
            <w:vAlign w:val="center"/>
          </w:tcPr>
          <w:p w14:paraId="1D8D377D" w14:textId="77777777" w:rsidR="0006013B" w:rsidRPr="001D386E" w:rsidRDefault="0006013B" w:rsidP="0006013B">
            <w:pPr>
              <w:pStyle w:val="TAC"/>
              <w:rPr>
                <w:lang w:eastAsia="ja-JP"/>
              </w:rPr>
            </w:pPr>
          </w:p>
        </w:tc>
        <w:tc>
          <w:tcPr>
            <w:tcW w:w="1286" w:type="dxa"/>
            <w:tcBorders>
              <w:top w:val="nil"/>
              <w:bottom w:val="nil"/>
            </w:tcBorders>
            <w:vAlign w:val="center"/>
          </w:tcPr>
          <w:p w14:paraId="4D966B29" w14:textId="77777777" w:rsidR="0006013B" w:rsidRPr="001D386E" w:rsidRDefault="0006013B" w:rsidP="0006013B">
            <w:pPr>
              <w:pStyle w:val="TAC"/>
              <w:rPr>
                <w:lang w:eastAsia="ja-JP"/>
              </w:rPr>
            </w:pPr>
          </w:p>
        </w:tc>
      </w:tr>
      <w:tr w:rsidR="0006013B" w:rsidRPr="001D386E" w14:paraId="0E1126C1" w14:textId="77777777" w:rsidTr="00A2140A">
        <w:trPr>
          <w:jc w:val="center"/>
        </w:trPr>
        <w:tc>
          <w:tcPr>
            <w:tcW w:w="1396" w:type="dxa"/>
            <w:tcBorders>
              <w:top w:val="nil"/>
            </w:tcBorders>
            <w:vAlign w:val="center"/>
          </w:tcPr>
          <w:p w14:paraId="0F244F40" w14:textId="77777777" w:rsidR="0006013B" w:rsidRPr="001D386E" w:rsidRDefault="0006013B" w:rsidP="0006013B">
            <w:pPr>
              <w:pStyle w:val="TAC"/>
              <w:rPr>
                <w:lang w:eastAsia="ja-JP"/>
              </w:rPr>
            </w:pPr>
          </w:p>
        </w:tc>
        <w:tc>
          <w:tcPr>
            <w:tcW w:w="1466" w:type="dxa"/>
            <w:tcBorders>
              <w:top w:val="nil"/>
            </w:tcBorders>
            <w:vAlign w:val="center"/>
          </w:tcPr>
          <w:p w14:paraId="7F00F87A" w14:textId="77777777" w:rsidR="0006013B" w:rsidRPr="001D386E" w:rsidRDefault="0006013B" w:rsidP="0006013B">
            <w:pPr>
              <w:pStyle w:val="TAC"/>
              <w:rPr>
                <w:lang w:eastAsia="ja-JP"/>
              </w:rPr>
            </w:pPr>
          </w:p>
        </w:tc>
        <w:tc>
          <w:tcPr>
            <w:tcW w:w="767" w:type="dxa"/>
            <w:shd w:val="clear" w:color="auto" w:fill="auto"/>
            <w:vAlign w:val="center"/>
          </w:tcPr>
          <w:p w14:paraId="6349634B" w14:textId="77777777" w:rsidR="0006013B" w:rsidRPr="001D386E" w:rsidRDefault="0006013B" w:rsidP="0006013B">
            <w:pPr>
              <w:pStyle w:val="TAC"/>
              <w:rPr>
                <w:lang w:eastAsia="ja-JP"/>
              </w:rPr>
            </w:pPr>
            <w:r w:rsidRPr="001D386E">
              <w:rPr>
                <w:lang w:eastAsia="ja-JP"/>
              </w:rPr>
              <w:t>66</w:t>
            </w:r>
          </w:p>
        </w:tc>
        <w:tc>
          <w:tcPr>
            <w:tcW w:w="4158" w:type="dxa"/>
            <w:gridSpan w:val="10"/>
            <w:shd w:val="clear" w:color="auto" w:fill="auto"/>
            <w:vAlign w:val="center"/>
          </w:tcPr>
          <w:p w14:paraId="11732192" w14:textId="77777777" w:rsidR="0006013B" w:rsidRPr="001D386E" w:rsidRDefault="0006013B" w:rsidP="0006013B">
            <w:pPr>
              <w:pStyle w:val="TAC"/>
            </w:pPr>
            <w:r w:rsidRPr="004D0024">
              <w:rPr>
                <w:lang w:eastAsia="ja-JP"/>
              </w:rPr>
              <w:t>See CA_66A-66A Bandwidth Combination Set 0 in Table 5.6A.1-3</w:t>
            </w:r>
          </w:p>
        </w:tc>
        <w:tc>
          <w:tcPr>
            <w:tcW w:w="1187" w:type="dxa"/>
            <w:tcBorders>
              <w:top w:val="nil"/>
            </w:tcBorders>
            <w:vAlign w:val="center"/>
          </w:tcPr>
          <w:p w14:paraId="08DB920B" w14:textId="77777777" w:rsidR="0006013B" w:rsidRPr="001D386E" w:rsidRDefault="0006013B" w:rsidP="0006013B">
            <w:pPr>
              <w:pStyle w:val="TAC"/>
              <w:rPr>
                <w:lang w:eastAsia="ja-JP"/>
              </w:rPr>
            </w:pPr>
          </w:p>
        </w:tc>
        <w:tc>
          <w:tcPr>
            <w:tcW w:w="1286" w:type="dxa"/>
            <w:tcBorders>
              <w:top w:val="nil"/>
            </w:tcBorders>
            <w:vAlign w:val="center"/>
          </w:tcPr>
          <w:p w14:paraId="6A7E65B8" w14:textId="77777777" w:rsidR="0006013B" w:rsidRPr="001D386E" w:rsidRDefault="0006013B" w:rsidP="0006013B">
            <w:pPr>
              <w:pStyle w:val="TAC"/>
              <w:rPr>
                <w:lang w:eastAsia="ja-JP"/>
              </w:rPr>
            </w:pPr>
          </w:p>
        </w:tc>
      </w:tr>
      <w:tr w:rsidR="0006013B" w:rsidRPr="001D386E" w14:paraId="22695975" w14:textId="77777777" w:rsidTr="00A2140A">
        <w:trPr>
          <w:jc w:val="center"/>
        </w:trPr>
        <w:tc>
          <w:tcPr>
            <w:tcW w:w="1396" w:type="dxa"/>
            <w:tcBorders>
              <w:bottom w:val="nil"/>
            </w:tcBorders>
            <w:vAlign w:val="center"/>
          </w:tcPr>
          <w:p w14:paraId="43086499" w14:textId="77777777" w:rsidR="0006013B" w:rsidRPr="001D386E" w:rsidRDefault="0006013B" w:rsidP="0006013B">
            <w:pPr>
              <w:pStyle w:val="TAC"/>
              <w:rPr>
                <w:lang w:eastAsia="ja-JP"/>
              </w:rPr>
            </w:pPr>
            <w:r w:rsidRPr="004D0024">
              <w:rPr>
                <w:lang w:eastAsia="ja-JP"/>
              </w:rPr>
              <w:t>CA_2A-2A-29A-66A-66A</w:t>
            </w:r>
          </w:p>
        </w:tc>
        <w:tc>
          <w:tcPr>
            <w:tcW w:w="1466" w:type="dxa"/>
            <w:tcBorders>
              <w:bottom w:val="nil"/>
            </w:tcBorders>
            <w:vAlign w:val="center"/>
          </w:tcPr>
          <w:p w14:paraId="34081B0C" w14:textId="77777777" w:rsidR="0006013B" w:rsidRPr="001D386E" w:rsidRDefault="0006013B" w:rsidP="0006013B">
            <w:pPr>
              <w:pStyle w:val="TAC"/>
              <w:rPr>
                <w:lang w:eastAsia="ja-JP"/>
              </w:rPr>
            </w:pPr>
            <w:r>
              <w:rPr>
                <w:lang w:eastAsia="ja-JP"/>
              </w:rPr>
              <w:t>-</w:t>
            </w:r>
          </w:p>
        </w:tc>
        <w:tc>
          <w:tcPr>
            <w:tcW w:w="767" w:type="dxa"/>
            <w:shd w:val="clear" w:color="auto" w:fill="auto"/>
            <w:vAlign w:val="center"/>
          </w:tcPr>
          <w:p w14:paraId="3602708E" w14:textId="77777777" w:rsidR="0006013B" w:rsidRPr="001D386E" w:rsidRDefault="0006013B" w:rsidP="0006013B">
            <w:pPr>
              <w:pStyle w:val="TAC"/>
              <w:rPr>
                <w:lang w:eastAsia="ja-JP"/>
              </w:rPr>
            </w:pPr>
            <w:r w:rsidRPr="001D386E">
              <w:rPr>
                <w:lang w:eastAsia="ja-JP"/>
              </w:rPr>
              <w:t>2</w:t>
            </w:r>
          </w:p>
        </w:tc>
        <w:tc>
          <w:tcPr>
            <w:tcW w:w="4158" w:type="dxa"/>
            <w:gridSpan w:val="10"/>
            <w:shd w:val="clear" w:color="auto" w:fill="auto"/>
            <w:vAlign w:val="center"/>
          </w:tcPr>
          <w:p w14:paraId="16A4BF38" w14:textId="77777777" w:rsidR="0006013B" w:rsidRPr="001D386E" w:rsidRDefault="0006013B" w:rsidP="0006013B">
            <w:pPr>
              <w:pStyle w:val="TAC"/>
            </w:pPr>
            <w:r w:rsidRPr="004D0024">
              <w:rPr>
                <w:lang w:eastAsia="ja-JP"/>
              </w:rPr>
              <w:t>See CA_2A-2A Bandwidth Combination Set 0 in Table 5.6A.1-3</w:t>
            </w:r>
          </w:p>
        </w:tc>
        <w:tc>
          <w:tcPr>
            <w:tcW w:w="1187" w:type="dxa"/>
            <w:tcBorders>
              <w:bottom w:val="nil"/>
            </w:tcBorders>
            <w:vAlign w:val="center"/>
          </w:tcPr>
          <w:p w14:paraId="494893B2" w14:textId="77777777" w:rsidR="0006013B" w:rsidRPr="001D386E" w:rsidRDefault="0006013B" w:rsidP="0006013B">
            <w:pPr>
              <w:pStyle w:val="TAC"/>
              <w:rPr>
                <w:lang w:eastAsia="ja-JP"/>
              </w:rPr>
            </w:pPr>
            <w:r>
              <w:rPr>
                <w:lang w:eastAsia="ja-JP"/>
              </w:rPr>
              <w:t>90</w:t>
            </w:r>
          </w:p>
        </w:tc>
        <w:tc>
          <w:tcPr>
            <w:tcW w:w="1286" w:type="dxa"/>
            <w:tcBorders>
              <w:bottom w:val="nil"/>
            </w:tcBorders>
            <w:vAlign w:val="center"/>
          </w:tcPr>
          <w:p w14:paraId="0056F107" w14:textId="77777777" w:rsidR="0006013B" w:rsidRPr="001D386E" w:rsidRDefault="0006013B" w:rsidP="0006013B">
            <w:pPr>
              <w:pStyle w:val="TAC"/>
              <w:rPr>
                <w:lang w:eastAsia="ja-JP"/>
              </w:rPr>
            </w:pPr>
            <w:r>
              <w:rPr>
                <w:lang w:eastAsia="ja-JP"/>
              </w:rPr>
              <w:t>0</w:t>
            </w:r>
          </w:p>
        </w:tc>
      </w:tr>
      <w:tr w:rsidR="0006013B" w:rsidRPr="001D386E" w14:paraId="0F02D3B2" w14:textId="77777777" w:rsidTr="00A2140A">
        <w:trPr>
          <w:jc w:val="center"/>
        </w:trPr>
        <w:tc>
          <w:tcPr>
            <w:tcW w:w="1396" w:type="dxa"/>
            <w:tcBorders>
              <w:top w:val="nil"/>
              <w:bottom w:val="nil"/>
            </w:tcBorders>
            <w:vAlign w:val="center"/>
          </w:tcPr>
          <w:p w14:paraId="3E99B506" w14:textId="77777777" w:rsidR="0006013B" w:rsidRPr="001D386E" w:rsidRDefault="0006013B" w:rsidP="0006013B">
            <w:pPr>
              <w:pStyle w:val="TAC"/>
              <w:rPr>
                <w:lang w:eastAsia="ja-JP"/>
              </w:rPr>
            </w:pPr>
          </w:p>
        </w:tc>
        <w:tc>
          <w:tcPr>
            <w:tcW w:w="1466" w:type="dxa"/>
            <w:tcBorders>
              <w:top w:val="nil"/>
              <w:bottom w:val="nil"/>
            </w:tcBorders>
            <w:vAlign w:val="center"/>
          </w:tcPr>
          <w:p w14:paraId="29C26F0A" w14:textId="77777777" w:rsidR="0006013B" w:rsidRPr="001D386E" w:rsidRDefault="0006013B" w:rsidP="0006013B">
            <w:pPr>
              <w:pStyle w:val="TAC"/>
              <w:rPr>
                <w:lang w:eastAsia="ja-JP"/>
              </w:rPr>
            </w:pPr>
          </w:p>
        </w:tc>
        <w:tc>
          <w:tcPr>
            <w:tcW w:w="767" w:type="dxa"/>
            <w:shd w:val="clear" w:color="auto" w:fill="auto"/>
            <w:vAlign w:val="center"/>
          </w:tcPr>
          <w:p w14:paraId="232A8D87" w14:textId="77777777" w:rsidR="0006013B" w:rsidRPr="001D386E" w:rsidRDefault="0006013B" w:rsidP="0006013B">
            <w:pPr>
              <w:pStyle w:val="TAC"/>
              <w:rPr>
                <w:lang w:eastAsia="ja-JP"/>
              </w:rPr>
            </w:pPr>
            <w:r w:rsidRPr="001D386E">
              <w:rPr>
                <w:lang w:eastAsia="ja-JP"/>
              </w:rPr>
              <w:t>29</w:t>
            </w:r>
          </w:p>
        </w:tc>
        <w:tc>
          <w:tcPr>
            <w:tcW w:w="1227" w:type="dxa"/>
            <w:shd w:val="clear" w:color="auto" w:fill="auto"/>
            <w:vAlign w:val="center"/>
          </w:tcPr>
          <w:p w14:paraId="3284450B" w14:textId="77777777" w:rsidR="0006013B" w:rsidRPr="001D386E" w:rsidRDefault="0006013B" w:rsidP="0006013B">
            <w:pPr>
              <w:pStyle w:val="TAC"/>
              <w:rPr>
                <w:b/>
                <w:lang w:eastAsia="ja-JP"/>
              </w:rPr>
            </w:pPr>
          </w:p>
        </w:tc>
        <w:tc>
          <w:tcPr>
            <w:tcW w:w="586" w:type="dxa"/>
            <w:shd w:val="clear" w:color="auto" w:fill="auto"/>
            <w:vAlign w:val="center"/>
          </w:tcPr>
          <w:p w14:paraId="17597809" w14:textId="77777777" w:rsidR="0006013B" w:rsidRPr="001D386E" w:rsidRDefault="0006013B" w:rsidP="0006013B">
            <w:pPr>
              <w:pStyle w:val="TAC"/>
              <w:rPr>
                <w:b/>
                <w:lang w:eastAsia="ja-JP"/>
              </w:rPr>
            </w:pPr>
          </w:p>
        </w:tc>
        <w:tc>
          <w:tcPr>
            <w:tcW w:w="586" w:type="dxa"/>
            <w:gridSpan w:val="2"/>
            <w:shd w:val="clear" w:color="auto" w:fill="auto"/>
            <w:vAlign w:val="center"/>
          </w:tcPr>
          <w:p w14:paraId="5E5EBE38" w14:textId="77777777" w:rsidR="0006013B" w:rsidRPr="001D386E" w:rsidRDefault="0006013B" w:rsidP="0006013B">
            <w:pPr>
              <w:pStyle w:val="TAC"/>
            </w:pPr>
            <w:r w:rsidRPr="001D386E">
              <w:t>Yes</w:t>
            </w:r>
          </w:p>
        </w:tc>
        <w:tc>
          <w:tcPr>
            <w:tcW w:w="586" w:type="dxa"/>
            <w:gridSpan w:val="2"/>
            <w:shd w:val="clear" w:color="auto" w:fill="auto"/>
            <w:vAlign w:val="center"/>
          </w:tcPr>
          <w:p w14:paraId="73B45916" w14:textId="77777777" w:rsidR="0006013B" w:rsidRPr="001D386E" w:rsidRDefault="0006013B" w:rsidP="0006013B">
            <w:pPr>
              <w:pStyle w:val="TAC"/>
            </w:pPr>
            <w:r w:rsidRPr="001D386E">
              <w:t>Yes</w:t>
            </w:r>
          </w:p>
        </w:tc>
        <w:tc>
          <w:tcPr>
            <w:tcW w:w="586" w:type="dxa"/>
            <w:gridSpan w:val="2"/>
            <w:shd w:val="clear" w:color="auto" w:fill="auto"/>
            <w:vAlign w:val="center"/>
          </w:tcPr>
          <w:p w14:paraId="68CA8CA9" w14:textId="77777777" w:rsidR="0006013B" w:rsidRPr="001D386E" w:rsidRDefault="0006013B" w:rsidP="0006013B">
            <w:pPr>
              <w:pStyle w:val="TAC"/>
            </w:pPr>
          </w:p>
        </w:tc>
        <w:tc>
          <w:tcPr>
            <w:tcW w:w="587" w:type="dxa"/>
            <w:gridSpan w:val="2"/>
            <w:shd w:val="clear" w:color="auto" w:fill="auto"/>
            <w:vAlign w:val="center"/>
          </w:tcPr>
          <w:p w14:paraId="3D833059" w14:textId="77777777" w:rsidR="0006013B" w:rsidRPr="001D386E" w:rsidRDefault="0006013B" w:rsidP="0006013B">
            <w:pPr>
              <w:pStyle w:val="TAC"/>
            </w:pPr>
          </w:p>
        </w:tc>
        <w:tc>
          <w:tcPr>
            <w:tcW w:w="1187" w:type="dxa"/>
            <w:tcBorders>
              <w:top w:val="nil"/>
              <w:bottom w:val="nil"/>
            </w:tcBorders>
            <w:vAlign w:val="center"/>
          </w:tcPr>
          <w:p w14:paraId="6CE290F5" w14:textId="77777777" w:rsidR="0006013B" w:rsidRPr="001D386E" w:rsidRDefault="0006013B" w:rsidP="0006013B">
            <w:pPr>
              <w:pStyle w:val="TAC"/>
              <w:rPr>
                <w:lang w:eastAsia="ja-JP"/>
              </w:rPr>
            </w:pPr>
          </w:p>
        </w:tc>
        <w:tc>
          <w:tcPr>
            <w:tcW w:w="1286" w:type="dxa"/>
            <w:tcBorders>
              <w:top w:val="nil"/>
              <w:bottom w:val="nil"/>
            </w:tcBorders>
            <w:vAlign w:val="center"/>
          </w:tcPr>
          <w:p w14:paraId="4AE003E9" w14:textId="77777777" w:rsidR="0006013B" w:rsidRPr="001D386E" w:rsidRDefault="0006013B" w:rsidP="0006013B">
            <w:pPr>
              <w:pStyle w:val="TAC"/>
              <w:rPr>
                <w:lang w:eastAsia="ja-JP"/>
              </w:rPr>
            </w:pPr>
          </w:p>
        </w:tc>
      </w:tr>
      <w:tr w:rsidR="0006013B" w:rsidRPr="001D386E" w14:paraId="192A09F2" w14:textId="77777777" w:rsidTr="00A2140A">
        <w:trPr>
          <w:jc w:val="center"/>
        </w:trPr>
        <w:tc>
          <w:tcPr>
            <w:tcW w:w="1396" w:type="dxa"/>
            <w:tcBorders>
              <w:top w:val="nil"/>
            </w:tcBorders>
            <w:vAlign w:val="center"/>
          </w:tcPr>
          <w:p w14:paraId="7A80032A" w14:textId="77777777" w:rsidR="0006013B" w:rsidRPr="001D386E" w:rsidRDefault="0006013B" w:rsidP="0006013B">
            <w:pPr>
              <w:pStyle w:val="TAC"/>
              <w:rPr>
                <w:lang w:eastAsia="ja-JP"/>
              </w:rPr>
            </w:pPr>
          </w:p>
        </w:tc>
        <w:tc>
          <w:tcPr>
            <w:tcW w:w="1466" w:type="dxa"/>
            <w:tcBorders>
              <w:top w:val="nil"/>
            </w:tcBorders>
            <w:vAlign w:val="center"/>
          </w:tcPr>
          <w:p w14:paraId="1C06689B" w14:textId="77777777" w:rsidR="0006013B" w:rsidRPr="001D386E" w:rsidRDefault="0006013B" w:rsidP="0006013B">
            <w:pPr>
              <w:pStyle w:val="TAC"/>
              <w:rPr>
                <w:lang w:eastAsia="ja-JP"/>
              </w:rPr>
            </w:pPr>
          </w:p>
        </w:tc>
        <w:tc>
          <w:tcPr>
            <w:tcW w:w="767" w:type="dxa"/>
            <w:shd w:val="clear" w:color="auto" w:fill="auto"/>
            <w:vAlign w:val="center"/>
          </w:tcPr>
          <w:p w14:paraId="3CE7D002" w14:textId="77777777" w:rsidR="0006013B" w:rsidRPr="001D386E" w:rsidRDefault="0006013B" w:rsidP="0006013B">
            <w:pPr>
              <w:pStyle w:val="TAC"/>
              <w:rPr>
                <w:lang w:eastAsia="ja-JP"/>
              </w:rPr>
            </w:pPr>
            <w:r w:rsidRPr="001D386E">
              <w:rPr>
                <w:lang w:eastAsia="ja-JP"/>
              </w:rPr>
              <w:t>66</w:t>
            </w:r>
          </w:p>
        </w:tc>
        <w:tc>
          <w:tcPr>
            <w:tcW w:w="4158" w:type="dxa"/>
            <w:gridSpan w:val="10"/>
            <w:shd w:val="clear" w:color="auto" w:fill="auto"/>
            <w:vAlign w:val="center"/>
          </w:tcPr>
          <w:p w14:paraId="2423C46E" w14:textId="77777777" w:rsidR="0006013B" w:rsidRPr="001D386E" w:rsidRDefault="0006013B" w:rsidP="0006013B">
            <w:pPr>
              <w:pStyle w:val="TAC"/>
            </w:pPr>
            <w:r w:rsidRPr="004D0024">
              <w:rPr>
                <w:lang w:eastAsia="ja-JP"/>
              </w:rPr>
              <w:t>See CA_66A-66A Bandwidth Combination Set 0 in Table 5.6A.1-3</w:t>
            </w:r>
          </w:p>
        </w:tc>
        <w:tc>
          <w:tcPr>
            <w:tcW w:w="1187" w:type="dxa"/>
            <w:tcBorders>
              <w:top w:val="nil"/>
            </w:tcBorders>
            <w:vAlign w:val="center"/>
          </w:tcPr>
          <w:p w14:paraId="0B33726D" w14:textId="77777777" w:rsidR="0006013B" w:rsidRPr="001D386E" w:rsidRDefault="0006013B" w:rsidP="0006013B">
            <w:pPr>
              <w:pStyle w:val="TAC"/>
              <w:rPr>
                <w:lang w:eastAsia="ja-JP"/>
              </w:rPr>
            </w:pPr>
          </w:p>
        </w:tc>
        <w:tc>
          <w:tcPr>
            <w:tcW w:w="1286" w:type="dxa"/>
            <w:tcBorders>
              <w:top w:val="nil"/>
            </w:tcBorders>
            <w:vAlign w:val="center"/>
          </w:tcPr>
          <w:p w14:paraId="4FB9777E" w14:textId="77777777" w:rsidR="0006013B" w:rsidRPr="001D386E" w:rsidRDefault="0006013B" w:rsidP="0006013B">
            <w:pPr>
              <w:pStyle w:val="TAC"/>
              <w:rPr>
                <w:lang w:eastAsia="ja-JP"/>
              </w:rPr>
            </w:pPr>
          </w:p>
        </w:tc>
      </w:tr>
      <w:tr w:rsidR="0006013B" w:rsidRPr="001D386E" w14:paraId="7D68F8D0" w14:textId="77777777" w:rsidTr="00A2140A">
        <w:trPr>
          <w:trHeight w:val="223"/>
          <w:jc w:val="center"/>
        </w:trPr>
        <w:tc>
          <w:tcPr>
            <w:tcW w:w="1396" w:type="dxa"/>
            <w:vMerge w:val="restart"/>
            <w:vAlign w:val="center"/>
          </w:tcPr>
          <w:p w14:paraId="7CCC5556" w14:textId="77777777" w:rsidR="0006013B" w:rsidRPr="001D386E" w:rsidRDefault="0006013B" w:rsidP="0006013B">
            <w:pPr>
              <w:pStyle w:val="TAC"/>
              <w:rPr>
                <w:lang w:eastAsia="ja-JP"/>
              </w:rPr>
            </w:pPr>
            <w:r w:rsidRPr="001D386E">
              <w:rPr>
                <w:lang w:eastAsia="ja-JP"/>
              </w:rPr>
              <w:t>CA_2A-2A-30A-66A</w:t>
            </w:r>
          </w:p>
        </w:tc>
        <w:tc>
          <w:tcPr>
            <w:tcW w:w="1466" w:type="dxa"/>
            <w:vMerge w:val="restart"/>
            <w:vAlign w:val="center"/>
          </w:tcPr>
          <w:p w14:paraId="45F2CEEF"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EF9890F" w14:textId="77777777" w:rsidR="0006013B" w:rsidRPr="001D386E" w:rsidRDefault="0006013B" w:rsidP="0006013B">
            <w:pPr>
              <w:pStyle w:val="TAC"/>
              <w:rPr>
                <w:lang w:eastAsia="zh-CN"/>
              </w:rPr>
            </w:pPr>
            <w:r w:rsidRPr="001D386E">
              <w:rPr>
                <w:lang w:eastAsia="zh-CN"/>
              </w:rPr>
              <w:t>2</w:t>
            </w:r>
          </w:p>
        </w:tc>
        <w:tc>
          <w:tcPr>
            <w:tcW w:w="4158" w:type="dxa"/>
            <w:gridSpan w:val="10"/>
            <w:shd w:val="clear" w:color="auto" w:fill="auto"/>
            <w:vAlign w:val="center"/>
          </w:tcPr>
          <w:p w14:paraId="160BBCF3" w14:textId="77777777" w:rsidR="0006013B" w:rsidRPr="001D386E" w:rsidRDefault="0006013B" w:rsidP="0006013B">
            <w:pPr>
              <w:pStyle w:val="TAC"/>
              <w:rPr>
                <w:lang w:eastAsia="zh-CN"/>
              </w:rPr>
            </w:pPr>
            <w:r w:rsidRPr="001D386E">
              <w:rPr>
                <w:lang w:eastAsia="ja-JP"/>
              </w:rPr>
              <w:t>See CA_2A-2A Bandwidth Combination Set 0 in Table 5.6A.1-3</w:t>
            </w:r>
          </w:p>
        </w:tc>
        <w:tc>
          <w:tcPr>
            <w:tcW w:w="1187" w:type="dxa"/>
            <w:vMerge w:val="restart"/>
            <w:vAlign w:val="center"/>
          </w:tcPr>
          <w:p w14:paraId="5B5C681A"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0312A5A2" w14:textId="77777777" w:rsidR="0006013B" w:rsidRPr="001D386E" w:rsidRDefault="0006013B" w:rsidP="0006013B">
            <w:pPr>
              <w:pStyle w:val="TAC"/>
              <w:rPr>
                <w:lang w:eastAsia="ja-JP"/>
              </w:rPr>
            </w:pPr>
            <w:r w:rsidRPr="001D386E">
              <w:rPr>
                <w:lang w:eastAsia="ja-JP"/>
              </w:rPr>
              <w:t>0</w:t>
            </w:r>
          </w:p>
        </w:tc>
      </w:tr>
      <w:tr w:rsidR="0006013B" w:rsidRPr="001D386E" w14:paraId="0369406C" w14:textId="77777777" w:rsidTr="00A2140A">
        <w:trPr>
          <w:trHeight w:val="223"/>
          <w:jc w:val="center"/>
        </w:trPr>
        <w:tc>
          <w:tcPr>
            <w:tcW w:w="1396" w:type="dxa"/>
            <w:vMerge/>
            <w:vAlign w:val="center"/>
          </w:tcPr>
          <w:p w14:paraId="3F1E2FE9" w14:textId="77777777" w:rsidR="0006013B" w:rsidRPr="001D386E" w:rsidRDefault="0006013B" w:rsidP="0006013B">
            <w:pPr>
              <w:pStyle w:val="TAC"/>
              <w:rPr>
                <w:lang w:eastAsia="ja-JP"/>
              </w:rPr>
            </w:pPr>
          </w:p>
        </w:tc>
        <w:tc>
          <w:tcPr>
            <w:tcW w:w="1466" w:type="dxa"/>
            <w:vMerge/>
            <w:vAlign w:val="center"/>
          </w:tcPr>
          <w:p w14:paraId="0420E13A" w14:textId="77777777" w:rsidR="0006013B" w:rsidRPr="001D386E" w:rsidRDefault="0006013B" w:rsidP="0006013B">
            <w:pPr>
              <w:pStyle w:val="TAC"/>
              <w:rPr>
                <w:lang w:eastAsia="zh-CN"/>
              </w:rPr>
            </w:pPr>
          </w:p>
        </w:tc>
        <w:tc>
          <w:tcPr>
            <w:tcW w:w="767" w:type="dxa"/>
            <w:shd w:val="clear" w:color="auto" w:fill="auto"/>
            <w:vAlign w:val="center"/>
          </w:tcPr>
          <w:p w14:paraId="7C6D30E7"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03FA0F06" w14:textId="77777777" w:rsidR="0006013B" w:rsidRPr="001D386E" w:rsidRDefault="0006013B" w:rsidP="0006013B">
            <w:pPr>
              <w:pStyle w:val="TAC"/>
              <w:rPr>
                <w:lang w:eastAsia="ja-JP"/>
              </w:rPr>
            </w:pPr>
          </w:p>
        </w:tc>
        <w:tc>
          <w:tcPr>
            <w:tcW w:w="586" w:type="dxa"/>
            <w:vAlign w:val="center"/>
          </w:tcPr>
          <w:p w14:paraId="2B1F0B75" w14:textId="77777777" w:rsidR="0006013B" w:rsidRPr="001D386E" w:rsidRDefault="0006013B" w:rsidP="0006013B">
            <w:pPr>
              <w:pStyle w:val="TAC"/>
              <w:rPr>
                <w:lang w:eastAsia="ja-JP"/>
              </w:rPr>
            </w:pPr>
          </w:p>
        </w:tc>
        <w:tc>
          <w:tcPr>
            <w:tcW w:w="586" w:type="dxa"/>
            <w:gridSpan w:val="2"/>
            <w:vAlign w:val="center"/>
          </w:tcPr>
          <w:p w14:paraId="61075CC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27EE68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95EB7A4" w14:textId="77777777" w:rsidR="0006013B" w:rsidRPr="001D386E" w:rsidRDefault="0006013B" w:rsidP="0006013B">
            <w:pPr>
              <w:pStyle w:val="TAC"/>
              <w:rPr>
                <w:lang w:eastAsia="ja-JP"/>
              </w:rPr>
            </w:pPr>
          </w:p>
        </w:tc>
        <w:tc>
          <w:tcPr>
            <w:tcW w:w="587" w:type="dxa"/>
            <w:gridSpan w:val="2"/>
            <w:vAlign w:val="center"/>
          </w:tcPr>
          <w:p w14:paraId="11B7C5F4" w14:textId="77777777" w:rsidR="0006013B" w:rsidRPr="001D386E" w:rsidRDefault="0006013B" w:rsidP="0006013B">
            <w:pPr>
              <w:pStyle w:val="TAC"/>
              <w:rPr>
                <w:lang w:eastAsia="zh-CN"/>
              </w:rPr>
            </w:pPr>
          </w:p>
        </w:tc>
        <w:tc>
          <w:tcPr>
            <w:tcW w:w="1187" w:type="dxa"/>
            <w:vMerge/>
            <w:vAlign w:val="center"/>
          </w:tcPr>
          <w:p w14:paraId="5231DE08" w14:textId="77777777" w:rsidR="0006013B" w:rsidRPr="001D386E" w:rsidRDefault="0006013B" w:rsidP="0006013B">
            <w:pPr>
              <w:pStyle w:val="TAC"/>
              <w:rPr>
                <w:lang w:eastAsia="ja-JP"/>
              </w:rPr>
            </w:pPr>
          </w:p>
        </w:tc>
        <w:tc>
          <w:tcPr>
            <w:tcW w:w="1286" w:type="dxa"/>
            <w:vMerge/>
            <w:vAlign w:val="center"/>
          </w:tcPr>
          <w:p w14:paraId="5E1FC22E" w14:textId="77777777" w:rsidR="0006013B" w:rsidRPr="001D386E" w:rsidRDefault="0006013B" w:rsidP="0006013B">
            <w:pPr>
              <w:pStyle w:val="TAC"/>
              <w:rPr>
                <w:lang w:eastAsia="ja-JP"/>
              </w:rPr>
            </w:pPr>
          </w:p>
        </w:tc>
      </w:tr>
      <w:tr w:rsidR="0006013B" w:rsidRPr="001D386E" w14:paraId="2D37B3C4" w14:textId="77777777" w:rsidTr="00A2140A">
        <w:trPr>
          <w:trHeight w:val="223"/>
          <w:jc w:val="center"/>
        </w:trPr>
        <w:tc>
          <w:tcPr>
            <w:tcW w:w="1396" w:type="dxa"/>
            <w:vMerge/>
            <w:vAlign w:val="center"/>
          </w:tcPr>
          <w:p w14:paraId="77D91D50" w14:textId="77777777" w:rsidR="0006013B" w:rsidRPr="001D386E" w:rsidRDefault="0006013B" w:rsidP="0006013B">
            <w:pPr>
              <w:pStyle w:val="TAC"/>
              <w:rPr>
                <w:lang w:eastAsia="ja-JP"/>
              </w:rPr>
            </w:pPr>
          </w:p>
        </w:tc>
        <w:tc>
          <w:tcPr>
            <w:tcW w:w="1466" w:type="dxa"/>
            <w:vMerge/>
            <w:vAlign w:val="center"/>
          </w:tcPr>
          <w:p w14:paraId="5F467B19" w14:textId="77777777" w:rsidR="0006013B" w:rsidRPr="001D386E" w:rsidRDefault="0006013B" w:rsidP="0006013B">
            <w:pPr>
              <w:pStyle w:val="TAC"/>
              <w:rPr>
                <w:lang w:eastAsia="zh-CN"/>
              </w:rPr>
            </w:pPr>
          </w:p>
        </w:tc>
        <w:tc>
          <w:tcPr>
            <w:tcW w:w="767" w:type="dxa"/>
            <w:shd w:val="clear" w:color="auto" w:fill="auto"/>
            <w:vAlign w:val="center"/>
          </w:tcPr>
          <w:p w14:paraId="2DED63CC"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071A4A4D" w14:textId="77777777" w:rsidR="0006013B" w:rsidRPr="001D386E" w:rsidRDefault="0006013B" w:rsidP="0006013B">
            <w:pPr>
              <w:pStyle w:val="TAC"/>
              <w:rPr>
                <w:lang w:eastAsia="ja-JP"/>
              </w:rPr>
            </w:pPr>
          </w:p>
        </w:tc>
        <w:tc>
          <w:tcPr>
            <w:tcW w:w="586" w:type="dxa"/>
            <w:vAlign w:val="center"/>
          </w:tcPr>
          <w:p w14:paraId="16A12080" w14:textId="77777777" w:rsidR="0006013B" w:rsidRPr="001D386E" w:rsidRDefault="0006013B" w:rsidP="0006013B">
            <w:pPr>
              <w:pStyle w:val="TAC"/>
              <w:rPr>
                <w:lang w:eastAsia="ja-JP"/>
              </w:rPr>
            </w:pPr>
          </w:p>
        </w:tc>
        <w:tc>
          <w:tcPr>
            <w:tcW w:w="586" w:type="dxa"/>
            <w:gridSpan w:val="2"/>
            <w:vAlign w:val="center"/>
          </w:tcPr>
          <w:p w14:paraId="3E688EA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C34EFA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5DA13B0"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3A3207C0"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2C602F29" w14:textId="77777777" w:rsidR="0006013B" w:rsidRPr="001D386E" w:rsidRDefault="0006013B" w:rsidP="0006013B">
            <w:pPr>
              <w:pStyle w:val="TAC"/>
              <w:rPr>
                <w:lang w:eastAsia="ja-JP"/>
              </w:rPr>
            </w:pPr>
          </w:p>
        </w:tc>
        <w:tc>
          <w:tcPr>
            <w:tcW w:w="1286" w:type="dxa"/>
            <w:vMerge/>
            <w:vAlign w:val="center"/>
          </w:tcPr>
          <w:p w14:paraId="00FE0CA5" w14:textId="77777777" w:rsidR="0006013B" w:rsidRPr="001D386E" w:rsidRDefault="0006013B" w:rsidP="0006013B">
            <w:pPr>
              <w:pStyle w:val="TAC"/>
              <w:rPr>
                <w:lang w:eastAsia="ja-JP"/>
              </w:rPr>
            </w:pPr>
          </w:p>
        </w:tc>
      </w:tr>
      <w:tr w:rsidR="0006013B" w:rsidRPr="001D386E" w14:paraId="4FD1912A" w14:textId="77777777" w:rsidTr="00A2140A">
        <w:trPr>
          <w:jc w:val="center"/>
        </w:trPr>
        <w:tc>
          <w:tcPr>
            <w:tcW w:w="1396" w:type="dxa"/>
            <w:vMerge w:val="restart"/>
            <w:vAlign w:val="center"/>
          </w:tcPr>
          <w:p w14:paraId="4CF824EB" w14:textId="77777777" w:rsidR="0006013B" w:rsidRPr="001D386E" w:rsidRDefault="0006013B" w:rsidP="0006013B">
            <w:pPr>
              <w:pStyle w:val="TAC"/>
              <w:rPr>
                <w:lang w:eastAsia="ja-JP"/>
              </w:rPr>
            </w:pPr>
            <w:r w:rsidRPr="001D386E">
              <w:rPr>
                <w:lang w:eastAsia="ja-JP"/>
              </w:rPr>
              <w:t>CA_2A-30A-66A-66A</w:t>
            </w:r>
          </w:p>
        </w:tc>
        <w:tc>
          <w:tcPr>
            <w:tcW w:w="1466" w:type="dxa"/>
            <w:vMerge w:val="restart"/>
            <w:vAlign w:val="center"/>
          </w:tcPr>
          <w:p w14:paraId="66AD31FC" w14:textId="77777777" w:rsidR="0006013B" w:rsidRPr="001D386E" w:rsidRDefault="0006013B" w:rsidP="0006013B">
            <w:pPr>
              <w:pStyle w:val="TAC"/>
              <w:rPr>
                <w:lang w:eastAsia="zh-CN"/>
              </w:rPr>
            </w:pPr>
            <w:r w:rsidRPr="001D386E">
              <w:rPr>
                <w:lang w:eastAsia="ja-JP"/>
              </w:rPr>
              <w:t>-</w:t>
            </w:r>
          </w:p>
        </w:tc>
        <w:tc>
          <w:tcPr>
            <w:tcW w:w="767" w:type="dxa"/>
            <w:vAlign w:val="center"/>
          </w:tcPr>
          <w:p w14:paraId="1D637434" w14:textId="77777777" w:rsidR="0006013B" w:rsidRPr="001D386E" w:rsidRDefault="0006013B" w:rsidP="0006013B">
            <w:pPr>
              <w:pStyle w:val="TAC"/>
              <w:rPr>
                <w:rFonts w:eastAsia="SimSun"/>
              </w:rPr>
            </w:pPr>
            <w:r w:rsidRPr="001D386E">
              <w:rPr>
                <w:lang w:eastAsia="zh-CN"/>
              </w:rPr>
              <w:t>2</w:t>
            </w:r>
          </w:p>
        </w:tc>
        <w:tc>
          <w:tcPr>
            <w:tcW w:w="1227" w:type="dxa"/>
            <w:vAlign w:val="center"/>
          </w:tcPr>
          <w:p w14:paraId="0B6DB8B3" w14:textId="77777777" w:rsidR="0006013B" w:rsidRPr="001D386E" w:rsidRDefault="0006013B" w:rsidP="0006013B">
            <w:pPr>
              <w:pStyle w:val="TAC"/>
              <w:rPr>
                <w:lang w:eastAsia="ja-JP"/>
              </w:rPr>
            </w:pPr>
          </w:p>
        </w:tc>
        <w:tc>
          <w:tcPr>
            <w:tcW w:w="586" w:type="dxa"/>
            <w:vAlign w:val="center"/>
          </w:tcPr>
          <w:p w14:paraId="0B535B49" w14:textId="77777777" w:rsidR="0006013B" w:rsidRPr="001D386E" w:rsidRDefault="0006013B" w:rsidP="0006013B">
            <w:pPr>
              <w:pStyle w:val="TAC"/>
              <w:rPr>
                <w:lang w:eastAsia="ja-JP"/>
              </w:rPr>
            </w:pPr>
          </w:p>
        </w:tc>
        <w:tc>
          <w:tcPr>
            <w:tcW w:w="586" w:type="dxa"/>
            <w:gridSpan w:val="2"/>
            <w:vAlign w:val="center"/>
          </w:tcPr>
          <w:p w14:paraId="17E1B21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87A33DC" w14:textId="77777777" w:rsidR="0006013B" w:rsidRPr="001D386E" w:rsidRDefault="0006013B" w:rsidP="0006013B">
            <w:pPr>
              <w:pStyle w:val="TAC"/>
            </w:pPr>
            <w:r w:rsidRPr="001D386E">
              <w:rPr>
                <w:lang w:eastAsia="ja-JP"/>
              </w:rPr>
              <w:t>Yes</w:t>
            </w:r>
          </w:p>
        </w:tc>
        <w:tc>
          <w:tcPr>
            <w:tcW w:w="586" w:type="dxa"/>
            <w:gridSpan w:val="2"/>
            <w:vAlign w:val="center"/>
          </w:tcPr>
          <w:p w14:paraId="13246367" w14:textId="77777777" w:rsidR="0006013B" w:rsidRPr="001D386E" w:rsidRDefault="0006013B" w:rsidP="0006013B">
            <w:pPr>
              <w:pStyle w:val="TAC"/>
            </w:pPr>
            <w:r w:rsidRPr="001D386E">
              <w:rPr>
                <w:lang w:eastAsia="ja-JP"/>
              </w:rPr>
              <w:t>Yes</w:t>
            </w:r>
          </w:p>
        </w:tc>
        <w:tc>
          <w:tcPr>
            <w:tcW w:w="587" w:type="dxa"/>
            <w:gridSpan w:val="2"/>
            <w:vAlign w:val="center"/>
          </w:tcPr>
          <w:p w14:paraId="76063025" w14:textId="77777777" w:rsidR="0006013B" w:rsidRPr="001D386E" w:rsidRDefault="0006013B" w:rsidP="0006013B">
            <w:pPr>
              <w:pStyle w:val="TAC"/>
            </w:pPr>
            <w:r w:rsidRPr="001D386E">
              <w:rPr>
                <w:lang w:eastAsia="ja-JP"/>
              </w:rPr>
              <w:t>Yes</w:t>
            </w:r>
          </w:p>
        </w:tc>
        <w:tc>
          <w:tcPr>
            <w:tcW w:w="1187" w:type="dxa"/>
            <w:vMerge w:val="restart"/>
            <w:vAlign w:val="center"/>
          </w:tcPr>
          <w:p w14:paraId="6671F174"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3C48CC47" w14:textId="77777777" w:rsidR="0006013B" w:rsidRPr="001D386E" w:rsidRDefault="0006013B" w:rsidP="0006013B">
            <w:pPr>
              <w:pStyle w:val="TAC"/>
              <w:rPr>
                <w:lang w:eastAsia="ja-JP"/>
              </w:rPr>
            </w:pPr>
            <w:r w:rsidRPr="001D386E">
              <w:rPr>
                <w:lang w:eastAsia="ja-JP"/>
              </w:rPr>
              <w:t>0</w:t>
            </w:r>
          </w:p>
        </w:tc>
      </w:tr>
      <w:tr w:rsidR="0006013B" w:rsidRPr="001D386E" w14:paraId="1B4D8C7B" w14:textId="77777777" w:rsidTr="00A2140A">
        <w:trPr>
          <w:jc w:val="center"/>
        </w:trPr>
        <w:tc>
          <w:tcPr>
            <w:tcW w:w="1396" w:type="dxa"/>
            <w:vMerge/>
            <w:vAlign w:val="center"/>
          </w:tcPr>
          <w:p w14:paraId="35BADC23" w14:textId="77777777" w:rsidR="0006013B" w:rsidRPr="001D386E" w:rsidRDefault="0006013B" w:rsidP="0006013B">
            <w:pPr>
              <w:pStyle w:val="TAC"/>
              <w:rPr>
                <w:lang w:eastAsia="ja-JP"/>
              </w:rPr>
            </w:pPr>
          </w:p>
        </w:tc>
        <w:tc>
          <w:tcPr>
            <w:tcW w:w="1466" w:type="dxa"/>
            <w:vMerge/>
            <w:vAlign w:val="center"/>
          </w:tcPr>
          <w:p w14:paraId="5C9C096C" w14:textId="77777777" w:rsidR="0006013B" w:rsidRPr="001D386E" w:rsidRDefault="0006013B" w:rsidP="0006013B">
            <w:pPr>
              <w:pStyle w:val="TAC"/>
              <w:rPr>
                <w:lang w:eastAsia="zh-CN"/>
              </w:rPr>
            </w:pPr>
          </w:p>
        </w:tc>
        <w:tc>
          <w:tcPr>
            <w:tcW w:w="767" w:type="dxa"/>
            <w:vAlign w:val="center"/>
          </w:tcPr>
          <w:p w14:paraId="692264D9" w14:textId="77777777" w:rsidR="0006013B" w:rsidRPr="001D386E" w:rsidRDefault="0006013B" w:rsidP="0006013B">
            <w:pPr>
              <w:pStyle w:val="TAC"/>
              <w:rPr>
                <w:rFonts w:eastAsia="SimSun"/>
              </w:rPr>
            </w:pPr>
            <w:r w:rsidRPr="001D386E">
              <w:rPr>
                <w:lang w:eastAsia="zh-CN"/>
              </w:rPr>
              <w:t>30</w:t>
            </w:r>
          </w:p>
        </w:tc>
        <w:tc>
          <w:tcPr>
            <w:tcW w:w="1227" w:type="dxa"/>
            <w:vAlign w:val="center"/>
          </w:tcPr>
          <w:p w14:paraId="6783D942" w14:textId="77777777" w:rsidR="0006013B" w:rsidRPr="001D386E" w:rsidRDefault="0006013B" w:rsidP="0006013B">
            <w:pPr>
              <w:pStyle w:val="TAC"/>
              <w:rPr>
                <w:lang w:eastAsia="ja-JP"/>
              </w:rPr>
            </w:pPr>
          </w:p>
        </w:tc>
        <w:tc>
          <w:tcPr>
            <w:tcW w:w="586" w:type="dxa"/>
            <w:vAlign w:val="center"/>
          </w:tcPr>
          <w:p w14:paraId="48329F8E" w14:textId="77777777" w:rsidR="0006013B" w:rsidRPr="001D386E" w:rsidRDefault="0006013B" w:rsidP="0006013B">
            <w:pPr>
              <w:pStyle w:val="TAC"/>
              <w:rPr>
                <w:lang w:eastAsia="ja-JP"/>
              </w:rPr>
            </w:pPr>
          </w:p>
        </w:tc>
        <w:tc>
          <w:tcPr>
            <w:tcW w:w="586" w:type="dxa"/>
            <w:gridSpan w:val="2"/>
            <w:vAlign w:val="center"/>
          </w:tcPr>
          <w:p w14:paraId="591FD79C"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59F7163" w14:textId="77777777" w:rsidR="0006013B" w:rsidRPr="001D386E" w:rsidRDefault="0006013B" w:rsidP="0006013B">
            <w:pPr>
              <w:pStyle w:val="TAC"/>
            </w:pPr>
            <w:r w:rsidRPr="001D386E">
              <w:rPr>
                <w:lang w:eastAsia="ja-JP"/>
              </w:rPr>
              <w:t>Yes</w:t>
            </w:r>
          </w:p>
        </w:tc>
        <w:tc>
          <w:tcPr>
            <w:tcW w:w="586" w:type="dxa"/>
            <w:gridSpan w:val="2"/>
            <w:vAlign w:val="center"/>
          </w:tcPr>
          <w:p w14:paraId="40CDA427" w14:textId="77777777" w:rsidR="0006013B" w:rsidRPr="001D386E" w:rsidRDefault="0006013B" w:rsidP="0006013B">
            <w:pPr>
              <w:pStyle w:val="TAC"/>
            </w:pPr>
          </w:p>
        </w:tc>
        <w:tc>
          <w:tcPr>
            <w:tcW w:w="587" w:type="dxa"/>
            <w:gridSpan w:val="2"/>
            <w:vAlign w:val="center"/>
          </w:tcPr>
          <w:p w14:paraId="2C1F470F" w14:textId="77777777" w:rsidR="0006013B" w:rsidRPr="001D386E" w:rsidRDefault="0006013B" w:rsidP="0006013B">
            <w:pPr>
              <w:pStyle w:val="TAC"/>
            </w:pPr>
          </w:p>
        </w:tc>
        <w:tc>
          <w:tcPr>
            <w:tcW w:w="1187" w:type="dxa"/>
            <w:vMerge/>
            <w:vAlign w:val="center"/>
          </w:tcPr>
          <w:p w14:paraId="46F5CA96" w14:textId="77777777" w:rsidR="0006013B" w:rsidRPr="001D386E" w:rsidRDefault="0006013B" w:rsidP="0006013B">
            <w:pPr>
              <w:pStyle w:val="TAC"/>
              <w:rPr>
                <w:lang w:eastAsia="ja-JP"/>
              </w:rPr>
            </w:pPr>
          </w:p>
        </w:tc>
        <w:tc>
          <w:tcPr>
            <w:tcW w:w="1286" w:type="dxa"/>
            <w:vMerge/>
            <w:vAlign w:val="center"/>
          </w:tcPr>
          <w:p w14:paraId="5E69C8E9" w14:textId="77777777" w:rsidR="0006013B" w:rsidRPr="001D386E" w:rsidRDefault="0006013B" w:rsidP="0006013B">
            <w:pPr>
              <w:pStyle w:val="TAC"/>
              <w:rPr>
                <w:lang w:eastAsia="ja-JP"/>
              </w:rPr>
            </w:pPr>
          </w:p>
        </w:tc>
      </w:tr>
      <w:tr w:rsidR="0006013B" w:rsidRPr="001D386E" w14:paraId="48E9C5BE" w14:textId="77777777" w:rsidTr="00A2140A">
        <w:trPr>
          <w:jc w:val="center"/>
        </w:trPr>
        <w:tc>
          <w:tcPr>
            <w:tcW w:w="1396" w:type="dxa"/>
            <w:vMerge/>
            <w:vAlign w:val="center"/>
          </w:tcPr>
          <w:p w14:paraId="09130B80" w14:textId="77777777" w:rsidR="0006013B" w:rsidRPr="001D386E" w:rsidRDefault="0006013B" w:rsidP="0006013B">
            <w:pPr>
              <w:pStyle w:val="TAC"/>
              <w:rPr>
                <w:lang w:eastAsia="ja-JP"/>
              </w:rPr>
            </w:pPr>
          </w:p>
        </w:tc>
        <w:tc>
          <w:tcPr>
            <w:tcW w:w="1466" w:type="dxa"/>
            <w:vMerge/>
            <w:vAlign w:val="center"/>
          </w:tcPr>
          <w:p w14:paraId="3AACE58C" w14:textId="77777777" w:rsidR="0006013B" w:rsidRPr="001D386E" w:rsidRDefault="0006013B" w:rsidP="0006013B">
            <w:pPr>
              <w:pStyle w:val="TAC"/>
              <w:rPr>
                <w:lang w:eastAsia="zh-CN"/>
              </w:rPr>
            </w:pPr>
          </w:p>
        </w:tc>
        <w:tc>
          <w:tcPr>
            <w:tcW w:w="767" w:type="dxa"/>
            <w:vAlign w:val="center"/>
          </w:tcPr>
          <w:p w14:paraId="15EF009B" w14:textId="77777777" w:rsidR="0006013B" w:rsidRPr="001D386E" w:rsidRDefault="0006013B" w:rsidP="0006013B">
            <w:pPr>
              <w:pStyle w:val="TAC"/>
              <w:rPr>
                <w:rFonts w:eastAsia="SimSun"/>
              </w:rPr>
            </w:pPr>
            <w:r w:rsidRPr="001D386E">
              <w:rPr>
                <w:rFonts w:eastAsia="SimSun" w:hint="eastAsia"/>
                <w:lang w:eastAsia="zh-CN"/>
              </w:rPr>
              <w:t>66</w:t>
            </w:r>
          </w:p>
        </w:tc>
        <w:tc>
          <w:tcPr>
            <w:tcW w:w="4158" w:type="dxa"/>
            <w:gridSpan w:val="10"/>
            <w:vAlign w:val="center"/>
          </w:tcPr>
          <w:p w14:paraId="0CF6FE7F" w14:textId="77777777" w:rsidR="0006013B" w:rsidRPr="001D386E" w:rsidRDefault="0006013B" w:rsidP="0006013B">
            <w:pPr>
              <w:pStyle w:val="TAC"/>
            </w:pPr>
            <w:r w:rsidRPr="001D386E">
              <w:rPr>
                <w:lang w:eastAsia="ja-JP"/>
              </w:rPr>
              <w:t>See CA_66A-66A Bandwidth Combination Set 0 in Table 5.6A.1-3</w:t>
            </w:r>
          </w:p>
        </w:tc>
        <w:tc>
          <w:tcPr>
            <w:tcW w:w="1187" w:type="dxa"/>
            <w:vMerge/>
            <w:vAlign w:val="center"/>
          </w:tcPr>
          <w:p w14:paraId="7A8E0CD9" w14:textId="77777777" w:rsidR="0006013B" w:rsidRPr="001D386E" w:rsidRDefault="0006013B" w:rsidP="0006013B">
            <w:pPr>
              <w:pStyle w:val="TAC"/>
              <w:rPr>
                <w:lang w:eastAsia="ja-JP"/>
              </w:rPr>
            </w:pPr>
          </w:p>
        </w:tc>
        <w:tc>
          <w:tcPr>
            <w:tcW w:w="1286" w:type="dxa"/>
            <w:vMerge/>
            <w:vAlign w:val="center"/>
          </w:tcPr>
          <w:p w14:paraId="368FE24F" w14:textId="77777777" w:rsidR="0006013B" w:rsidRPr="001D386E" w:rsidRDefault="0006013B" w:rsidP="0006013B">
            <w:pPr>
              <w:pStyle w:val="TAC"/>
              <w:rPr>
                <w:lang w:eastAsia="ja-JP"/>
              </w:rPr>
            </w:pPr>
          </w:p>
        </w:tc>
      </w:tr>
      <w:tr w:rsidR="0006013B" w:rsidRPr="001D386E" w14:paraId="42DBE34A" w14:textId="77777777" w:rsidTr="00A2140A">
        <w:trPr>
          <w:jc w:val="center"/>
        </w:trPr>
        <w:tc>
          <w:tcPr>
            <w:tcW w:w="1396" w:type="dxa"/>
            <w:vMerge w:val="restart"/>
            <w:vAlign w:val="center"/>
          </w:tcPr>
          <w:p w14:paraId="4B53EA15" w14:textId="77777777" w:rsidR="0006013B" w:rsidRPr="001D386E" w:rsidRDefault="0006013B" w:rsidP="0006013B">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6D47FC38" w14:textId="77777777" w:rsidR="0006013B" w:rsidRPr="001D386E" w:rsidRDefault="0006013B" w:rsidP="0006013B">
            <w:pPr>
              <w:pStyle w:val="TAC"/>
              <w:rPr>
                <w:lang w:eastAsia="ja-JP"/>
              </w:rPr>
            </w:pPr>
            <w:r w:rsidRPr="001D386E">
              <w:rPr>
                <w:lang w:eastAsia="ja-JP"/>
              </w:rPr>
              <w:t>-</w:t>
            </w:r>
          </w:p>
        </w:tc>
        <w:tc>
          <w:tcPr>
            <w:tcW w:w="767" w:type="dxa"/>
            <w:vAlign w:val="center"/>
          </w:tcPr>
          <w:p w14:paraId="7DA3F351" w14:textId="77777777" w:rsidR="0006013B" w:rsidRPr="001D386E" w:rsidRDefault="0006013B" w:rsidP="0006013B">
            <w:pPr>
              <w:pStyle w:val="TAC"/>
              <w:rPr>
                <w:lang w:eastAsia="zh-CN"/>
              </w:rPr>
            </w:pPr>
            <w:r w:rsidRPr="001D386E">
              <w:rPr>
                <w:rFonts w:hint="eastAsia"/>
                <w:lang w:eastAsia="zh-CN"/>
              </w:rPr>
              <w:t>2</w:t>
            </w:r>
          </w:p>
        </w:tc>
        <w:tc>
          <w:tcPr>
            <w:tcW w:w="1227" w:type="dxa"/>
            <w:vAlign w:val="center"/>
          </w:tcPr>
          <w:p w14:paraId="15BA57C0" w14:textId="77777777" w:rsidR="0006013B" w:rsidRPr="001D386E" w:rsidRDefault="0006013B" w:rsidP="0006013B">
            <w:pPr>
              <w:pStyle w:val="TAC"/>
              <w:rPr>
                <w:b/>
                <w:lang w:eastAsia="ja-JP"/>
              </w:rPr>
            </w:pPr>
          </w:p>
        </w:tc>
        <w:tc>
          <w:tcPr>
            <w:tcW w:w="586" w:type="dxa"/>
            <w:vAlign w:val="center"/>
          </w:tcPr>
          <w:p w14:paraId="28C514D4" w14:textId="77777777" w:rsidR="0006013B" w:rsidRPr="001D386E" w:rsidRDefault="0006013B" w:rsidP="0006013B">
            <w:pPr>
              <w:pStyle w:val="TAC"/>
              <w:rPr>
                <w:b/>
                <w:lang w:eastAsia="ja-JP"/>
              </w:rPr>
            </w:pPr>
          </w:p>
        </w:tc>
        <w:tc>
          <w:tcPr>
            <w:tcW w:w="586" w:type="dxa"/>
            <w:gridSpan w:val="2"/>
            <w:vAlign w:val="center"/>
          </w:tcPr>
          <w:p w14:paraId="2BBCC5B6"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3F98F8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804725C"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7DA3E2FF"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13485DF4"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5A49234B" w14:textId="77777777" w:rsidR="0006013B" w:rsidRPr="001D386E" w:rsidRDefault="0006013B" w:rsidP="0006013B">
            <w:pPr>
              <w:pStyle w:val="TAC"/>
              <w:rPr>
                <w:lang w:eastAsia="ja-JP"/>
              </w:rPr>
            </w:pPr>
            <w:r w:rsidRPr="001D386E">
              <w:rPr>
                <w:lang w:eastAsia="ja-JP"/>
              </w:rPr>
              <w:t>0</w:t>
            </w:r>
          </w:p>
        </w:tc>
      </w:tr>
      <w:tr w:rsidR="0006013B" w:rsidRPr="001D386E" w14:paraId="2A8C748D" w14:textId="77777777" w:rsidTr="00A2140A">
        <w:trPr>
          <w:jc w:val="center"/>
        </w:trPr>
        <w:tc>
          <w:tcPr>
            <w:tcW w:w="1396" w:type="dxa"/>
            <w:vMerge/>
            <w:vAlign w:val="center"/>
          </w:tcPr>
          <w:p w14:paraId="08AB6F12" w14:textId="77777777" w:rsidR="0006013B" w:rsidRPr="001D386E" w:rsidRDefault="0006013B" w:rsidP="0006013B">
            <w:pPr>
              <w:pStyle w:val="TAC"/>
              <w:rPr>
                <w:lang w:eastAsia="ja-JP"/>
              </w:rPr>
            </w:pPr>
          </w:p>
        </w:tc>
        <w:tc>
          <w:tcPr>
            <w:tcW w:w="1466" w:type="dxa"/>
            <w:vMerge/>
            <w:vAlign w:val="center"/>
          </w:tcPr>
          <w:p w14:paraId="33D0A935" w14:textId="77777777" w:rsidR="0006013B" w:rsidRPr="001D386E" w:rsidRDefault="0006013B" w:rsidP="0006013B">
            <w:pPr>
              <w:pStyle w:val="TAC"/>
              <w:rPr>
                <w:lang w:eastAsia="ja-JP"/>
              </w:rPr>
            </w:pPr>
          </w:p>
        </w:tc>
        <w:tc>
          <w:tcPr>
            <w:tcW w:w="767" w:type="dxa"/>
            <w:vAlign w:val="center"/>
          </w:tcPr>
          <w:p w14:paraId="66F81B69" w14:textId="77777777" w:rsidR="0006013B" w:rsidRPr="001D386E" w:rsidRDefault="0006013B" w:rsidP="0006013B">
            <w:pPr>
              <w:pStyle w:val="TAC"/>
              <w:rPr>
                <w:lang w:eastAsia="zh-CN"/>
              </w:rPr>
            </w:pPr>
            <w:r w:rsidRPr="001D386E">
              <w:rPr>
                <w:rFonts w:hint="eastAsia"/>
                <w:lang w:eastAsia="zh-CN"/>
              </w:rPr>
              <w:t>30</w:t>
            </w:r>
          </w:p>
        </w:tc>
        <w:tc>
          <w:tcPr>
            <w:tcW w:w="1227" w:type="dxa"/>
            <w:vAlign w:val="center"/>
          </w:tcPr>
          <w:p w14:paraId="57407E15" w14:textId="77777777" w:rsidR="0006013B" w:rsidRPr="001D386E" w:rsidRDefault="0006013B" w:rsidP="0006013B">
            <w:pPr>
              <w:pStyle w:val="TAC"/>
              <w:rPr>
                <w:b/>
                <w:lang w:eastAsia="ja-JP"/>
              </w:rPr>
            </w:pPr>
          </w:p>
        </w:tc>
        <w:tc>
          <w:tcPr>
            <w:tcW w:w="586" w:type="dxa"/>
            <w:vAlign w:val="center"/>
          </w:tcPr>
          <w:p w14:paraId="6031DDE5" w14:textId="77777777" w:rsidR="0006013B" w:rsidRPr="001D386E" w:rsidRDefault="0006013B" w:rsidP="0006013B">
            <w:pPr>
              <w:pStyle w:val="TAC"/>
              <w:rPr>
                <w:b/>
                <w:lang w:eastAsia="ja-JP"/>
              </w:rPr>
            </w:pPr>
          </w:p>
        </w:tc>
        <w:tc>
          <w:tcPr>
            <w:tcW w:w="586" w:type="dxa"/>
            <w:gridSpan w:val="2"/>
            <w:vAlign w:val="center"/>
          </w:tcPr>
          <w:p w14:paraId="741A741A"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5E5087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E81F91F" w14:textId="77777777" w:rsidR="0006013B" w:rsidRPr="001D386E" w:rsidRDefault="0006013B" w:rsidP="0006013B">
            <w:pPr>
              <w:pStyle w:val="TAC"/>
              <w:rPr>
                <w:lang w:eastAsia="ja-JP"/>
              </w:rPr>
            </w:pPr>
          </w:p>
        </w:tc>
        <w:tc>
          <w:tcPr>
            <w:tcW w:w="587" w:type="dxa"/>
            <w:gridSpan w:val="2"/>
            <w:vAlign w:val="center"/>
          </w:tcPr>
          <w:p w14:paraId="4B3EEFD4" w14:textId="77777777" w:rsidR="0006013B" w:rsidRPr="001D386E" w:rsidRDefault="0006013B" w:rsidP="0006013B">
            <w:pPr>
              <w:pStyle w:val="TAC"/>
              <w:rPr>
                <w:lang w:eastAsia="ja-JP"/>
              </w:rPr>
            </w:pPr>
          </w:p>
        </w:tc>
        <w:tc>
          <w:tcPr>
            <w:tcW w:w="1187" w:type="dxa"/>
            <w:vMerge/>
            <w:vAlign w:val="center"/>
          </w:tcPr>
          <w:p w14:paraId="4883827D" w14:textId="77777777" w:rsidR="0006013B" w:rsidRPr="001D386E" w:rsidRDefault="0006013B" w:rsidP="0006013B">
            <w:pPr>
              <w:pStyle w:val="TAC"/>
              <w:rPr>
                <w:lang w:eastAsia="ja-JP"/>
              </w:rPr>
            </w:pPr>
          </w:p>
        </w:tc>
        <w:tc>
          <w:tcPr>
            <w:tcW w:w="1286" w:type="dxa"/>
            <w:vMerge/>
            <w:vAlign w:val="center"/>
          </w:tcPr>
          <w:p w14:paraId="7831D384" w14:textId="77777777" w:rsidR="0006013B" w:rsidRPr="001D386E" w:rsidRDefault="0006013B" w:rsidP="0006013B">
            <w:pPr>
              <w:pStyle w:val="TAC"/>
              <w:rPr>
                <w:lang w:eastAsia="ja-JP"/>
              </w:rPr>
            </w:pPr>
          </w:p>
        </w:tc>
      </w:tr>
      <w:tr w:rsidR="0006013B" w:rsidRPr="001D386E" w14:paraId="731DD885" w14:textId="77777777" w:rsidTr="00A2140A">
        <w:trPr>
          <w:jc w:val="center"/>
        </w:trPr>
        <w:tc>
          <w:tcPr>
            <w:tcW w:w="1396" w:type="dxa"/>
            <w:vMerge/>
            <w:vAlign w:val="center"/>
          </w:tcPr>
          <w:p w14:paraId="696019F7" w14:textId="77777777" w:rsidR="0006013B" w:rsidRPr="001D386E" w:rsidRDefault="0006013B" w:rsidP="0006013B">
            <w:pPr>
              <w:pStyle w:val="TAC"/>
              <w:rPr>
                <w:lang w:eastAsia="ja-JP"/>
              </w:rPr>
            </w:pPr>
          </w:p>
        </w:tc>
        <w:tc>
          <w:tcPr>
            <w:tcW w:w="1466" w:type="dxa"/>
            <w:vMerge/>
            <w:vAlign w:val="center"/>
          </w:tcPr>
          <w:p w14:paraId="26D10348" w14:textId="77777777" w:rsidR="0006013B" w:rsidRPr="001D386E" w:rsidRDefault="0006013B" w:rsidP="0006013B">
            <w:pPr>
              <w:pStyle w:val="TAC"/>
              <w:rPr>
                <w:lang w:eastAsia="ja-JP"/>
              </w:rPr>
            </w:pPr>
          </w:p>
        </w:tc>
        <w:tc>
          <w:tcPr>
            <w:tcW w:w="767" w:type="dxa"/>
            <w:vAlign w:val="center"/>
          </w:tcPr>
          <w:p w14:paraId="3B779FDF"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773D091F" w14:textId="77777777" w:rsidR="0006013B" w:rsidRPr="001D386E" w:rsidRDefault="0006013B" w:rsidP="0006013B">
            <w:pPr>
              <w:pStyle w:val="TAC"/>
              <w:rPr>
                <w:b/>
                <w:lang w:eastAsia="ja-JP"/>
              </w:rPr>
            </w:pPr>
          </w:p>
        </w:tc>
        <w:tc>
          <w:tcPr>
            <w:tcW w:w="586" w:type="dxa"/>
            <w:vAlign w:val="center"/>
          </w:tcPr>
          <w:p w14:paraId="7B93E5AA" w14:textId="77777777" w:rsidR="0006013B" w:rsidRPr="001D386E" w:rsidRDefault="0006013B" w:rsidP="0006013B">
            <w:pPr>
              <w:pStyle w:val="TAC"/>
              <w:rPr>
                <w:b/>
                <w:lang w:eastAsia="ja-JP"/>
              </w:rPr>
            </w:pPr>
          </w:p>
        </w:tc>
        <w:tc>
          <w:tcPr>
            <w:tcW w:w="586" w:type="dxa"/>
            <w:gridSpan w:val="2"/>
            <w:vAlign w:val="center"/>
          </w:tcPr>
          <w:p w14:paraId="73DEB14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142E64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E8804C9"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032C5D34"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5800409F" w14:textId="77777777" w:rsidR="0006013B" w:rsidRPr="001D386E" w:rsidRDefault="0006013B" w:rsidP="0006013B">
            <w:pPr>
              <w:pStyle w:val="TAC"/>
              <w:rPr>
                <w:lang w:eastAsia="ja-JP"/>
              </w:rPr>
            </w:pPr>
          </w:p>
        </w:tc>
        <w:tc>
          <w:tcPr>
            <w:tcW w:w="1286" w:type="dxa"/>
            <w:vMerge/>
            <w:vAlign w:val="center"/>
          </w:tcPr>
          <w:p w14:paraId="1CBBFE77" w14:textId="77777777" w:rsidR="0006013B" w:rsidRPr="001D386E" w:rsidRDefault="0006013B" w:rsidP="0006013B">
            <w:pPr>
              <w:pStyle w:val="TAC"/>
              <w:rPr>
                <w:lang w:eastAsia="ja-JP"/>
              </w:rPr>
            </w:pPr>
          </w:p>
        </w:tc>
      </w:tr>
      <w:tr w:rsidR="0006013B" w:rsidRPr="001D386E" w14:paraId="0D5DF28F" w14:textId="77777777" w:rsidTr="00A2140A">
        <w:trPr>
          <w:jc w:val="center"/>
        </w:trPr>
        <w:tc>
          <w:tcPr>
            <w:tcW w:w="1396" w:type="dxa"/>
            <w:vMerge w:val="restart"/>
            <w:vAlign w:val="center"/>
          </w:tcPr>
          <w:p w14:paraId="5B08567C" w14:textId="77777777" w:rsidR="0006013B" w:rsidRPr="001D386E" w:rsidRDefault="0006013B" w:rsidP="0006013B">
            <w:pPr>
              <w:pStyle w:val="TAC"/>
              <w:rPr>
                <w:lang w:eastAsia="ja-JP"/>
              </w:rPr>
            </w:pPr>
            <w:r w:rsidRPr="001D386E">
              <w:rPr>
                <w:lang w:eastAsia="zh-CN"/>
              </w:rPr>
              <w:t>CA_2A-46A-48A</w:t>
            </w:r>
          </w:p>
        </w:tc>
        <w:tc>
          <w:tcPr>
            <w:tcW w:w="1466" w:type="dxa"/>
            <w:vMerge w:val="restart"/>
            <w:vAlign w:val="center"/>
          </w:tcPr>
          <w:p w14:paraId="69EAA9BD" w14:textId="77777777" w:rsidR="0006013B" w:rsidRPr="001D386E" w:rsidRDefault="0006013B" w:rsidP="0006013B">
            <w:pPr>
              <w:pStyle w:val="TAC"/>
              <w:rPr>
                <w:lang w:eastAsia="ja-JP"/>
              </w:rPr>
            </w:pPr>
            <w:r w:rsidRPr="00CC2662">
              <w:t>CA_2A-48A</w:t>
            </w:r>
          </w:p>
        </w:tc>
        <w:tc>
          <w:tcPr>
            <w:tcW w:w="767" w:type="dxa"/>
            <w:vAlign w:val="center"/>
          </w:tcPr>
          <w:p w14:paraId="6A7E9791" w14:textId="77777777" w:rsidR="0006013B" w:rsidRPr="001D386E" w:rsidRDefault="0006013B" w:rsidP="0006013B">
            <w:pPr>
              <w:pStyle w:val="TAC"/>
              <w:rPr>
                <w:lang w:eastAsia="zh-CN"/>
              </w:rPr>
            </w:pPr>
            <w:r w:rsidRPr="001D386E">
              <w:rPr>
                <w:lang w:eastAsia="zh-CN"/>
              </w:rPr>
              <w:t>2</w:t>
            </w:r>
          </w:p>
        </w:tc>
        <w:tc>
          <w:tcPr>
            <w:tcW w:w="1227" w:type="dxa"/>
            <w:vAlign w:val="center"/>
          </w:tcPr>
          <w:p w14:paraId="158982B3" w14:textId="77777777" w:rsidR="0006013B" w:rsidRPr="001D386E" w:rsidRDefault="0006013B" w:rsidP="0006013B">
            <w:pPr>
              <w:pStyle w:val="TAC"/>
              <w:rPr>
                <w:b/>
                <w:lang w:eastAsia="ja-JP"/>
              </w:rPr>
            </w:pPr>
          </w:p>
        </w:tc>
        <w:tc>
          <w:tcPr>
            <w:tcW w:w="586" w:type="dxa"/>
            <w:vAlign w:val="center"/>
          </w:tcPr>
          <w:p w14:paraId="5767CB84" w14:textId="77777777" w:rsidR="0006013B" w:rsidRPr="001D386E" w:rsidRDefault="0006013B" w:rsidP="0006013B">
            <w:pPr>
              <w:pStyle w:val="TAC"/>
              <w:rPr>
                <w:b/>
                <w:lang w:eastAsia="ja-JP"/>
              </w:rPr>
            </w:pPr>
          </w:p>
        </w:tc>
        <w:tc>
          <w:tcPr>
            <w:tcW w:w="586" w:type="dxa"/>
            <w:gridSpan w:val="2"/>
            <w:vAlign w:val="center"/>
          </w:tcPr>
          <w:p w14:paraId="43F77386" w14:textId="77777777" w:rsidR="0006013B" w:rsidRPr="001D386E" w:rsidRDefault="0006013B" w:rsidP="0006013B">
            <w:pPr>
              <w:pStyle w:val="TAC"/>
              <w:rPr>
                <w:lang w:eastAsia="ja-JP"/>
              </w:rPr>
            </w:pPr>
            <w:r w:rsidRPr="001D386E">
              <w:t>Yes</w:t>
            </w:r>
          </w:p>
        </w:tc>
        <w:tc>
          <w:tcPr>
            <w:tcW w:w="586" w:type="dxa"/>
            <w:gridSpan w:val="2"/>
            <w:vAlign w:val="center"/>
          </w:tcPr>
          <w:p w14:paraId="0717BD17" w14:textId="77777777" w:rsidR="0006013B" w:rsidRPr="001D386E" w:rsidRDefault="0006013B" w:rsidP="0006013B">
            <w:pPr>
              <w:pStyle w:val="TAC"/>
              <w:rPr>
                <w:lang w:eastAsia="ja-JP"/>
              </w:rPr>
            </w:pPr>
            <w:r w:rsidRPr="001D386E">
              <w:t>Yes</w:t>
            </w:r>
          </w:p>
        </w:tc>
        <w:tc>
          <w:tcPr>
            <w:tcW w:w="586" w:type="dxa"/>
            <w:gridSpan w:val="2"/>
            <w:vAlign w:val="center"/>
          </w:tcPr>
          <w:p w14:paraId="34BDD3ED" w14:textId="77777777" w:rsidR="0006013B" w:rsidRPr="001D386E" w:rsidRDefault="0006013B" w:rsidP="0006013B">
            <w:pPr>
              <w:pStyle w:val="TAC"/>
              <w:rPr>
                <w:lang w:eastAsia="ja-JP"/>
              </w:rPr>
            </w:pPr>
            <w:r w:rsidRPr="001D386E">
              <w:t>Yes</w:t>
            </w:r>
          </w:p>
        </w:tc>
        <w:tc>
          <w:tcPr>
            <w:tcW w:w="587" w:type="dxa"/>
            <w:gridSpan w:val="2"/>
            <w:vAlign w:val="center"/>
          </w:tcPr>
          <w:p w14:paraId="71780A41" w14:textId="77777777" w:rsidR="0006013B" w:rsidRPr="001D386E" w:rsidRDefault="0006013B" w:rsidP="0006013B">
            <w:pPr>
              <w:pStyle w:val="TAC"/>
              <w:rPr>
                <w:lang w:eastAsia="ja-JP"/>
              </w:rPr>
            </w:pPr>
            <w:r w:rsidRPr="001D386E">
              <w:t>Yes</w:t>
            </w:r>
          </w:p>
        </w:tc>
        <w:tc>
          <w:tcPr>
            <w:tcW w:w="1187" w:type="dxa"/>
            <w:vMerge w:val="restart"/>
            <w:vAlign w:val="center"/>
          </w:tcPr>
          <w:p w14:paraId="252E53AE"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7D4CFB9F" w14:textId="77777777" w:rsidR="0006013B" w:rsidRPr="001D386E" w:rsidRDefault="0006013B" w:rsidP="0006013B">
            <w:pPr>
              <w:pStyle w:val="TAC"/>
              <w:rPr>
                <w:lang w:eastAsia="ja-JP"/>
              </w:rPr>
            </w:pPr>
            <w:r w:rsidRPr="001D386E">
              <w:rPr>
                <w:lang w:eastAsia="ja-JP"/>
              </w:rPr>
              <w:t>0</w:t>
            </w:r>
          </w:p>
        </w:tc>
      </w:tr>
      <w:tr w:rsidR="0006013B" w:rsidRPr="001D386E" w14:paraId="0709CC0C" w14:textId="77777777" w:rsidTr="00A2140A">
        <w:trPr>
          <w:jc w:val="center"/>
        </w:trPr>
        <w:tc>
          <w:tcPr>
            <w:tcW w:w="1396" w:type="dxa"/>
            <w:vMerge/>
            <w:vAlign w:val="center"/>
          </w:tcPr>
          <w:p w14:paraId="682F0BB9" w14:textId="77777777" w:rsidR="0006013B" w:rsidRPr="001D386E" w:rsidRDefault="0006013B" w:rsidP="0006013B">
            <w:pPr>
              <w:pStyle w:val="TAC"/>
              <w:rPr>
                <w:lang w:eastAsia="ja-JP"/>
              </w:rPr>
            </w:pPr>
          </w:p>
        </w:tc>
        <w:tc>
          <w:tcPr>
            <w:tcW w:w="1466" w:type="dxa"/>
            <w:vMerge/>
            <w:vAlign w:val="center"/>
          </w:tcPr>
          <w:p w14:paraId="6FE1A5C0" w14:textId="77777777" w:rsidR="0006013B" w:rsidRPr="001D386E" w:rsidRDefault="0006013B" w:rsidP="0006013B">
            <w:pPr>
              <w:pStyle w:val="TAC"/>
              <w:rPr>
                <w:lang w:eastAsia="ja-JP"/>
              </w:rPr>
            </w:pPr>
          </w:p>
        </w:tc>
        <w:tc>
          <w:tcPr>
            <w:tcW w:w="767" w:type="dxa"/>
            <w:vAlign w:val="center"/>
          </w:tcPr>
          <w:p w14:paraId="3EA0A605" w14:textId="77777777" w:rsidR="0006013B" w:rsidRPr="001D386E" w:rsidRDefault="0006013B" w:rsidP="0006013B">
            <w:pPr>
              <w:pStyle w:val="TAC"/>
              <w:rPr>
                <w:lang w:eastAsia="zh-CN"/>
              </w:rPr>
            </w:pPr>
            <w:r w:rsidRPr="001D386E">
              <w:rPr>
                <w:lang w:eastAsia="zh-CN"/>
              </w:rPr>
              <w:t>46</w:t>
            </w:r>
          </w:p>
        </w:tc>
        <w:tc>
          <w:tcPr>
            <w:tcW w:w="1227" w:type="dxa"/>
            <w:vAlign w:val="center"/>
          </w:tcPr>
          <w:p w14:paraId="340DDD9E" w14:textId="77777777" w:rsidR="0006013B" w:rsidRPr="001D386E" w:rsidRDefault="0006013B" w:rsidP="0006013B">
            <w:pPr>
              <w:pStyle w:val="TAC"/>
              <w:rPr>
                <w:b/>
                <w:lang w:eastAsia="ja-JP"/>
              </w:rPr>
            </w:pPr>
          </w:p>
        </w:tc>
        <w:tc>
          <w:tcPr>
            <w:tcW w:w="586" w:type="dxa"/>
            <w:vAlign w:val="center"/>
          </w:tcPr>
          <w:p w14:paraId="12FBBB09" w14:textId="77777777" w:rsidR="0006013B" w:rsidRPr="001D386E" w:rsidRDefault="0006013B" w:rsidP="0006013B">
            <w:pPr>
              <w:pStyle w:val="TAC"/>
              <w:rPr>
                <w:b/>
                <w:lang w:eastAsia="ja-JP"/>
              </w:rPr>
            </w:pPr>
          </w:p>
        </w:tc>
        <w:tc>
          <w:tcPr>
            <w:tcW w:w="586" w:type="dxa"/>
            <w:gridSpan w:val="2"/>
            <w:vAlign w:val="center"/>
          </w:tcPr>
          <w:p w14:paraId="5E430A6E" w14:textId="77777777" w:rsidR="0006013B" w:rsidRPr="001D386E" w:rsidRDefault="0006013B" w:rsidP="0006013B">
            <w:pPr>
              <w:pStyle w:val="TAC"/>
              <w:rPr>
                <w:lang w:eastAsia="ja-JP"/>
              </w:rPr>
            </w:pPr>
          </w:p>
        </w:tc>
        <w:tc>
          <w:tcPr>
            <w:tcW w:w="586" w:type="dxa"/>
            <w:gridSpan w:val="2"/>
            <w:vAlign w:val="center"/>
          </w:tcPr>
          <w:p w14:paraId="4CF406B6" w14:textId="77777777" w:rsidR="0006013B" w:rsidRPr="001D386E" w:rsidRDefault="0006013B" w:rsidP="0006013B">
            <w:pPr>
              <w:pStyle w:val="TAC"/>
              <w:rPr>
                <w:lang w:eastAsia="ja-JP"/>
              </w:rPr>
            </w:pPr>
          </w:p>
        </w:tc>
        <w:tc>
          <w:tcPr>
            <w:tcW w:w="586" w:type="dxa"/>
            <w:gridSpan w:val="2"/>
            <w:vAlign w:val="center"/>
          </w:tcPr>
          <w:p w14:paraId="48B24B69" w14:textId="77777777" w:rsidR="0006013B" w:rsidRPr="001D386E" w:rsidRDefault="0006013B" w:rsidP="0006013B">
            <w:pPr>
              <w:pStyle w:val="TAC"/>
              <w:rPr>
                <w:lang w:eastAsia="ja-JP"/>
              </w:rPr>
            </w:pPr>
          </w:p>
        </w:tc>
        <w:tc>
          <w:tcPr>
            <w:tcW w:w="587" w:type="dxa"/>
            <w:gridSpan w:val="2"/>
            <w:vAlign w:val="center"/>
          </w:tcPr>
          <w:p w14:paraId="7B03C612" w14:textId="77777777" w:rsidR="0006013B" w:rsidRPr="001D386E" w:rsidRDefault="0006013B" w:rsidP="0006013B">
            <w:pPr>
              <w:pStyle w:val="TAC"/>
              <w:rPr>
                <w:lang w:eastAsia="ja-JP"/>
              </w:rPr>
            </w:pPr>
            <w:r w:rsidRPr="001D386E">
              <w:t>Yes</w:t>
            </w:r>
          </w:p>
        </w:tc>
        <w:tc>
          <w:tcPr>
            <w:tcW w:w="1187" w:type="dxa"/>
            <w:vMerge/>
            <w:vAlign w:val="center"/>
          </w:tcPr>
          <w:p w14:paraId="5AD292F4" w14:textId="77777777" w:rsidR="0006013B" w:rsidRPr="001D386E" w:rsidRDefault="0006013B" w:rsidP="0006013B">
            <w:pPr>
              <w:pStyle w:val="TAC"/>
              <w:rPr>
                <w:lang w:eastAsia="ja-JP"/>
              </w:rPr>
            </w:pPr>
          </w:p>
        </w:tc>
        <w:tc>
          <w:tcPr>
            <w:tcW w:w="1286" w:type="dxa"/>
            <w:vMerge/>
            <w:vAlign w:val="center"/>
          </w:tcPr>
          <w:p w14:paraId="5B5C8291" w14:textId="77777777" w:rsidR="0006013B" w:rsidRPr="001D386E" w:rsidRDefault="0006013B" w:rsidP="0006013B">
            <w:pPr>
              <w:pStyle w:val="TAC"/>
              <w:rPr>
                <w:lang w:eastAsia="ja-JP"/>
              </w:rPr>
            </w:pPr>
          </w:p>
        </w:tc>
      </w:tr>
      <w:tr w:rsidR="0006013B" w:rsidRPr="001D386E" w14:paraId="342F66E4" w14:textId="77777777" w:rsidTr="00A2140A">
        <w:trPr>
          <w:jc w:val="center"/>
        </w:trPr>
        <w:tc>
          <w:tcPr>
            <w:tcW w:w="1396" w:type="dxa"/>
            <w:vMerge/>
            <w:vAlign w:val="center"/>
          </w:tcPr>
          <w:p w14:paraId="1DE593E5" w14:textId="77777777" w:rsidR="0006013B" w:rsidRPr="001D386E" w:rsidRDefault="0006013B" w:rsidP="0006013B">
            <w:pPr>
              <w:pStyle w:val="TAC"/>
              <w:rPr>
                <w:lang w:eastAsia="ja-JP"/>
              </w:rPr>
            </w:pPr>
          </w:p>
        </w:tc>
        <w:tc>
          <w:tcPr>
            <w:tcW w:w="1466" w:type="dxa"/>
            <w:vMerge/>
            <w:vAlign w:val="center"/>
          </w:tcPr>
          <w:p w14:paraId="0B678020" w14:textId="77777777" w:rsidR="0006013B" w:rsidRPr="001D386E" w:rsidRDefault="0006013B" w:rsidP="0006013B">
            <w:pPr>
              <w:pStyle w:val="TAC"/>
              <w:rPr>
                <w:lang w:eastAsia="ja-JP"/>
              </w:rPr>
            </w:pPr>
          </w:p>
        </w:tc>
        <w:tc>
          <w:tcPr>
            <w:tcW w:w="767" w:type="dxa"/>
            <w:vAlign w:val="center"/>
          </w:tcPr>
          <w:p w14:paraId="1CAB0D7D" w14:textId="77777777" w:rsidR="0006013B" w:rsidRPr="001D386E" w:rsidRDefault="0006013B" w:rsidP="0006013B">
            <w:pPr>
              <w:pStyle w:val="TAC"/>
              <w:rPr>
                <w:lang w:eastAsia="zh-CN"/>
              </w:rPr>
            </w:pPr>
            <w:r w:rsidRPr="001D386E">
              <w:rPr>
                <w:lang w:eastAsia="zh-CN"/>
              </w:rPr>
              <w:t>48</w:t>
            </w:r>
          </w:p>
        </w:tc>
        <w:tc>
          <w:tcPr>
            <w:tcW w:w="1227" w:type="dxa"/>
            <w:vAlign w:val="center"/>
          </w:tcPr>
          <w:p w14:paraId="69314149" w14:textId="77777777" w:rsidR="0006013B" w:rsidRPr="001D386E" w:rsidRDefault="0006013B" w:rsidP="0006013B">
            <w:pPr>
              <w:pStyle w:val="TAC"/>
              <w:rPr>
                <w:b/>
                <w:lang w:eastAsia="ja-JP"/>
              </w:rPr>
            </w:pPr>
          </w:p>
        </w:tc>
        <w:tc>
          <w:tcPr>
            <w:tcW w:w="586" w:type="dxa"/>
            <w:vAlign w:val="center"/>
          </w:tcPr>
          <w:p w14:paraId="21A2754C" w14:textId="77777777" w:rsidR="0006013B" w:rsidRPr="001D386E" w:rsidRDefault="0006013B" w:rsidP="0006013B">
            <w:pPr>
              <w:pStyle w:val="TAC"/>
              <w:rPr>
                <w:b/>
                <w:lang w:eastAsia="ja-JP"/>
              </w:rPr>
            </w:pPr>
          </w:p>
        </w:tc>
        <w:tc>
          <w:tcPr>
            <w:tcW w:w="586" w:type="dxa"/>
            <w:gridSpan w:val="2"/>
            <w:vAlign w:val="center"/>
          </w:tcPr>
          <w:p w14:paraId="707AAE09" w14:textId="77777777" w:rsidR="0006013B" w:rsidRPr="001D386E" w:rsidRDefault="0006013B" w:rsidP="0006013B">
            <w:pPr>
              <w:pStyle w:val="TAC"/>
              <w:rPr>
                <w:lang w:eastAsia="ja-JP"/>
              </w:rPr>
            </w:pPr>
            <w:r w:rsidRPr="001D386E">
              <w:t>Yes</w:t>
            </w:r>
          </w:p>
        </w:tc>
        <w:tc>
          <w:tcPr>
            <w:tcW w:w="586" w:type="dxa"/>
            <w:gridSpan w:val="2"/>
            <w:vAlign w:val="center"/>
          </w:tcPr>
          <w:p w14:paraId="2D738FC6" w14:textId="77777777" w:rsidR="0006013B" w:rsidRPr="001D386E" w:rsidRDefault="0006013B" w:rsidP="0006013B">
            <w:pPr>
              <w:pStyle w:val="TAC"/>
              <w:rPr>
                <w:lang w:eastAsia="ja-JP"/>
              </w:rPr>
            </w:pPr>
            <w:r w:rsidRPr="001D386E">
              <w:t>Yes</w:t>
            </w:r>
          </w:p>
        </w:tc>
        <w:tc>
          <w:tcPr>
            <w:tcW w:w="586" w:type="dxa"/>
            <w:gridSpan w:val="2"/>
            <w:vAlign w:val="center"/>
          </w:tcPr>
          <w:p w14:paraId="455F6630" w14:textId="77777777" w:rsidR="0006013B" w:rsidRPr="001D386E" w:rsidRDefault="0006013B" w:rsidP="0006013B">
            <w:pPr>
              <w:pStyle w:val="TAC"/>
              <w:rPr>
                <w:lang w:eastAsia="ja-JP"/>
              </w:rPr>
            </w:pPr>
            <w:r w:rsidRPr="001D386E">
              <w:t>Yes</w:t>
            </w:r>
          </w:p>
        </w:tc>
        <w:tc>
          <w:tcPr>
            <w:tcW w:w="587" w:type="dxa"/>
            <w:gridSpan w:val="2"/>
            <w:vAlign w:val="center"/>
          </w:tcPr>
          <w:p w14:paraId="77E00F4F" w14:textId="77777777" w:rsidR="0006013B" w:rsidRPr="001D386E" w:rsidRDefault="0006013B" w:rsidP="0006013B">
            <w:pPr>
              <w:pStyle w:val="TAC"/>
              <w:rPr>
                <w:lang w:eastAsia="ja-JP"/>
              </w:rPr>
            </w:pPr>
            <w:r w:rsidRPr="001D386E">
              <w:t>Yes</w:t>
            </w:r>
          </w:p>
        </w:tc>
        <w:tc>
          <w:tcPr>
            <w:tcW w:w="1187" w:type="dxa"/>
            <w:vMerge/>
            <w:vAlign w:val="center"/>
          </w:tcPr>
          <w:p w14:paraId="69B83BAA" w14:textId="77777777" w:rsidR="0006013B" w:rsidRPr="001D386E" w:rsidRDefault="0006013B" w:rsidP="0006013B">
            <w:pPr>
              <w:pStyle w:val="TAC"/>
              <w:rPr>
                <w:lang w:eastAsia="ja-JP"/>
              </w:rPr>
            </w:pPr>
          </w:p>
        </w:tc>
        <w:tc>
          <w:tcPr>
            <w:tcW w:w="1286" w:type="dxa"/>
            <w:vMerge/>
            <w:vAlign w:val="center"/>
          </w:tcPr>
          <w:p w14:paraId="5BD5CD3C" w14:textId="77777777" w:rsidR="0006013B" w:rsidRPr="001D386E" w:rsidRDefault="0006013B" w:rsidP="0006013B">
            <w:pPr>
              <w:pStyle w:val="TAC"/>
              <w:rPr>
                <w:lang w:eastAsia="ja-JP"/>
              </w:rPr>
            </w:pPr>
          </w:p>
        </w:tc>
      </w:tr>
      <w:tr w:rsidR="0006013B" w:rsidRPr="001D386E" w14:paraId="18FD53EB"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8B087B" w14:textId="77777777" w:rsidR="0006013B" w:rsidRPr="001D386E" w:rsidRDefault="0006013B" w:rsidP="0006013B">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10D63" w14:textId="77777777" w:rsidR="0006013B" w:rsidRPr="001D386E" w:rsidRDefault="0006013B" w:rsidP="0006013B">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B3301" w14:textId="77777777" w:rsidR="0006013B" w:rsidRPr="001D386E" w:rsidRDefault="0006013B" w:rsidP="0006013B">
            <w:pPr>
              <w:pStyle w:val="TAC"/>
              <w:rPr>
                <w:rFonts w:eastAsia="Malgun Gothic"/>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22E0955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EEF1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84609"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3B5F0"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79CE4"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75AB577" w14:textId="77777777" w:rsidR="0006013B" w:rsidRPr="001D386E" w:rsidRDefault="0006013B" w:rsidP="0006013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05985" w14:textId="77777777" w:rsidR="0006013B" w:rsidRPr="001D386E" w:rsidRDefault="0006013B" w:rsidP="0006013B">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6FB23" w14:textId="77777777" w:rsidR="0006013B" w:rsidRPr="001D386E" w:rsidRDefault="0006013B" w:rsidP="0006013B">
            <w:pPr>
              <w:pStyle w:val="TAC"/>
            </w:pPr>
            <w:r w:rsidRPr="001D386E">
              <w:rPr>
                <w:lang w:eastAsia="ja-JP"/>
              </w:rPr>
              <w:t>0</w:t>
            </w:r>
          </w:p>
        </w:tc>
      </w:tr>
      <w:tr w:rsidR="0006013B" w:rsidRPr="001D386E" w14:paraId="5A3231D0"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2EE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D15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042D4" w14:textId="77777777" w:rsidR="0006013B" w:rsidRPr="001D386E" w:rsidRDefault="0006013B" w:rsidP="0006013B">
            <w:pPr>
              <w:pStyle w:val="TAC"/>
              <w:rPr>
                <w:lang w:eastAsia="ja-JP"/>
              </w:rPr>
            </w:pPr>
            <w:r w:rsidRPr="001D386E">
              <w:rPr>
                <w:lang w:val="en-US"/>
              </w:rPr>
              <w:t>46</w:t>
            </w:r>
          </w:p>
        </w:tc>
        <w:tc>
          <w:tcPr>
            <w:tcW w:w="1227" w:type="dxa"/>
            <w:tcBorders>
              <w:top w:val="single" w:sz="4" w:space="0" w:color="auto"/>
              <w:left w:val="single" w:sz="4" w:space="0" w:color="auto"/>
              <w:bottom w:val="single" w:sz="4" w:space="0" w:color="auto"/>
              <w:right w:val="single" w:sz="4" w:space="0" w:color="auto"/>
            </w:tcBorders>
            <w:vAlign w:val="center"/>
          </w:tcPr>
          <w:p w14:paraId="3D50AB8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09B0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83E9A"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6525D"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2B15F" w14:textId="77777777" w:rsidR="0006013B" w:rsidRPr="001D386E" w:rsidRDefault="0006013B" w:rsidP="000601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8B5F74" w14:textId="77777777" w:rsidR="0006013B" w:rsidRPr="001D386E" w:rsidRDefault="0006013B" w:rsidP="0006013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CC1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7E39" w14:textId="77777777" w:rsidR="0006013B" w:rsidRPr="001D386E" w:rsidRDefault="0006013B" w:rsidP="0006013B">
            <w:pPr>
              <w:pStyle w:val="TAC"/>
            </w:pPr>
          </w:p>
        </w:tc>
      </w:tr>
      <w:tr w:rsidR="0006013B" w:rsidRPr="001D386E" w14:paraId="616BB4A2"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DE1F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703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3D401" w14:textId="77777777" w:rsidR="0006013B" w:rsidRPr="001D386E" w:rsidRDefault="0006013B" w:rsidP="0006013B">
            <w:pPr>
              <w:pStyle w:val="TAC"/>
              <w:rPr>
                <w:rFonts w:eastAsia="SimSu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CD8F9DD" w14:textId="77777777" w:rsidR="0006013B" w:rsidRPr="001D386E" w:rsidRDefault="0006013B" w:rsidP="0006013B">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626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28CA" w14:textId="77777777" w:rsidR="0006013B" w:rsidRPr="001D386E" w:rsidRDefault="0006013B" w:rsidP="0006013B">
            <w:pPr>
              <w:pStyle w:val="TAC"/>
            </w:pPr>
          </w:p>
        </w:tc>
      </w:tr>
      <w:tr w:rsidR="0006013B" w:rsidRPr="001D386E" w14:paraId="255DA9CC" w14:textId="77777777" w:rsidTr="00A2140A">
        <w:trPr>
          <w:jc w:val="center"/>
        </w:trPr>
        <w:tc>
          <w:tcPr>
            <w:tcW w:w="1396" w:type="dxa"/>
            <w:vMerge w:val="restart"/>
            <w:vAlign w:val="center"/>
          </w:tcPr>
          <w:p w14:paraId="7BFD9060" w14:textId="77777777" w:rsidR="0006013B" w:rsidRPr="001D386E" w:rsidRDefault="0006013B" w:rsidP="0006013B">
            <w:pPr>
              <w:pStyle w:val="TAC"/>
              <w:rPr>
                <w:lang w:eastAsia="ja-JP"/>
              </w:rPr>
            </w:pPr>
            <w:r w:rsidRPr="001D386E">
              <w:rPr>
                <w:lang w:eastAsia="ja-JP"/>
              </w:rPr>
              <w:t>CA_2A-46A-48D</w:t>
            </w:r>
          </w:p>
        </w:tc>
        <w:tc>
          <w:tcPr>
            <w:tcW w:w="1466" w:type="dxa"/>
            <w:vMerge w:val="restart"/>
            <w:vAlign w:val="center"/>
          </w:tcPr>
          <w:p w14:paraId="4998B7CC" w14:textId="77777777" w:rsidR="0006013B" w:rsidRPr="001D386E" w:rsidRDefault="0006013B" w:rsidP="0006013B">
            <w:pPr>
              <w:pStyle w:val="TAC"/>
              <w:rPr>
                <w:lang w:eastAsia="ja-JP"/>
              </w:rPr>
            </w:pPr>
            <w:r w:rsidRPr="001D386E">
              <w:rPr>
                <w:lang w:eastAsia="ja-JP"/>
              </w:rPr>
              <w:t>-</w:t>
            </w:r>
          </w:p>
        </w:tc>
        <w:tc>
          <w:tcPr>
            <w:tcW w:w="767" w:type="dxa"/>
            <w:vAlign w:val="center"/>
          </w:tcPr>
          <w:p w14:paraId="02CFEFF2" w14:textId="77777777" w:rsidR="0006013B" w:rsidRPr="001D386E" w:rsidRDefault="0006013B" w:rsidP="0006013B">
            <w:pPr>
              <w:pStyle w:val="TAC"/>
              <w:rPr>
                <w:lang w:val="en-US"/>
              </w:rPr>
            </w:pPr>
            <w:r w:rsidRPr="001D386E">
              <w:t>2</w:t>
            </w:r>
          </w:p>
        </w:tc>
        <w:tc>
          <w:tcPr>
            <w:tcW w:w="1227" w:type="dxa"/>
            <w:vAlign w:val="center"/>
          </w:tcPr>
          <w:p w14:paraId="7E34BA6D" w14:textId="77777777" w:rsidR="0006013B" w:rsidRPr="001D386E" w:rsidRDefault="0006013B" w:rsidP="0006013B">
            <w:pPr>
              <w:pStyle w:val="TAC"/>
              <w:rPr>
                <w:b/>
                <w:lang w:eastAsia="ja-JP"/>
              </w:rPr>
            </w:pPr>
          </w:p>
        </w:tc>
        <w:tc>
          <w:tcPr>
            <w:tcW w:w="586" w:type="dxa"/>
            <w:vAlign w:val="center"/>
          </w:tcPr>
          <w:p w14:paraId="47E0EB8C" w14:textId="77777777" w:rsidR="0006013B" w:rsidRPr="001D386E" w:rsidRDefault="0006013B" w:rsidP="0006013B">
            <w:pPr>
              <w:pStyle w:val="TAC"/>
              <w:rPr>
                <w:b/>
                <w:lang w:eastAsia="ja-JP"/>
              </w:rPr>
            </w:pPr>
          </w:p>
        </w:tc>
        <w:tc>
          <w:tcPr>
            <w:tcW w:w="586" w:type="dxa"/>
            <w:gridSpan w:val="2"/>
            <w:vAlign w:val="center"/>
          </w:tcPr>
          <w:p w14:paraId="1AB945AF" w14:textId="77777777" w:rsidR="0006013B" w:rsidRPr="001D386E" w:rsidRDefault="0006013B" w:rsidP="0006013B">
            <w:pPr>
              <w:pStyle w:val="TAC"/>
            </w:pPr>
            <w:r w:rsidRPr="001D386E">
              <w:t>Yes</w:t>
            </w:r>
          </w:p>
        </w:tc>
        <w:tc>
          <w:tcPr>
            <w:tcW w:w="586" w:type="dxa"/>
            <w:gridSpan w:val="2"/>
            <w:vAlign w:val="center"/>
          </w:tcPr>
          <w:p w14:paraId="50B30CA9" w14:textId="77777777" w:rsidR="0006013B" w:rsidRPr="001D386E" w:rsidRDefault="0006013B" w:rsidP="0006013B">
            <w:pPr>
              <w:pStyle w:val="TAC"/>
            </w:pPr>
            <w:r w:rsidRPr="001D386E">
              <w:t>Yes</w:t>
            </w:r>
          </w:p>
        </w:tc>
        <w:tc>
          <w:tcPr>
            <w:tcW w:w="586" w:type="dxa"/>
            <w:gridSpan w:val="2"/>
            <w:vAlign w:val="center"/>
          </w:tcPr>
          <w:p w14:paraId="7FF9912C" w14:textId="77777777" w:rsidR="0006013B" w:rsidRPr="001D386E" w:rsidRDefault="0006013B" w:rsidP="0006013B">
            <w:pPr>
              <w:pStyle w:val="TAC"/>
            </w:pPr>
            <w:r w:rsidRPr="001D386E">
              <w:t>Yes</w:t>
            </w:r>
          </w:p>
        </w:tc>
        <w:tc>
          <w:tcPr>
            <w:tcW w:w="587" w:type="dxa"/>
            <w:gridSpan w:val="2"/>
            <w:vAlign w:val="center"/>
          </w:tcPr>
          <w:p w14:paraId="244346C3" w14:textId="77777777" w:rsidR="0006013B" w:rsidRPr="001D386E" w:rsidRDefault="0006013B" w:rsidP="0006013B">
            <w:pPr>
              <w:pStyle w:val="TAC"/>
            </w:pPr>
            <w:r w:rsidRPr="001D386E">
              <w:t>Yes</w:t>
            </w:r>
          </w:p>
        </w:tc>
        <w:tc>
          <w:tcPr>
            <w:tcW w:w="1187" w:type="dxa"/>
            <w:vMerge w:val="restart"/>
            <w:vAlign w:val="center"/>
          </w:tcPr>
          <w:p w14:paraId="43FE7165" w14:textId="77777777" w:rsidR="0006013B" w:rsidRPr="001D386E" w:rsidRDefault="0006013B" w:rsidP="0006013B">
            <w:pPr>
              <w:pStyle w:val="TAC"/>
              <w:rPr>
                <w:lang w:eastAsia="ja-JP"/>
              </w:rPr>
            </w:pPr>
            <w:r w:rsidRPr="001D386E">
              <w:rPr>
                <w:lang w:eastAsia="ja-JP"/>
              </w:rPr>
              <w:t>100</w:t>
            </w:r>
          </w:p>
        </w:tc>
        <w:tc>
          <w:tcPr>
            <w:tcW w:w="1286" w:type="dxa"/>
            <w:vMerge w:val="restart"/>
            <w:vAlign w:val="center"/>
          </w:tcPr>
          <w:p w14:paraId="1350FF45" w14:textId="77777777" w:rsidR="0006013B" w:rsidRPr="001D386E" w:rsidRDefault="0006013B" w:rsidP="0006013B">
            <w:pPr>
              <w:pStyle w:val="TAC"/>
              <w:rPr>
                <w:lang w:eastAsia="ja-JP"/>
              </w:rPr>
            </w:pPr>
            <w:r w:rsidRPr="001D386E">
              <w:rPr>
                <w:lang w:eastAsia="ja-JP"/>
              </w:rPr>
              <w:t>0</w:t>
            </w:r>
          </w:p>
        </w:tc>
      </w:tr>
      <w:tr w:rsidR="0006013B" w:rsidRPr="001D386E" w14:paraId="4BDAC7F1" w14:textId="77777777" w:rsidTr="00A2140A">
        <w:trPr>
          <w:jc w:val="center"/>
        </w:trPr>
        <w:tc>
          <w:tcPr>
            <w:tcW w:w="1396" w:type="dxa"/>
            <w:vMerge/>
            <w:vAlign w:val="center"/>
          </w:tcPr>
          <w:p w14:paraId="1547C5A3" w14:textId="77777777" w:rsidR="0006013B" w:rsidRPr="001D386E" w:rsidRDefault="0006013B" w:rsidP="0006013B">
            <w:pPr>
              <w:pStyle w:val="TAC"/>
              <w:rPr>
                <w:lang w:eastAsia="ja-JP"/>
              </w:rPr>
            </w:pPr>
          </w:p>
        </w:tc>
        <w:tc>
          <w:tcPr>
            <w:tcW w:w="1466" w:type="dxa"/>
            <w:vMerge/>
            <w:vAlign w:val="center"/>
          </w:tcPr>
          <w:p w14:paraId="7D75BF79" w14:textId="77777777" w:rsidR="0006013B" w:rsidRPr="001D386E" w:rsidRDefault="0006013B" w:rsidP="0006013B">
            <w:pPr>
              <w:pStyle w:val="TAC"/>
              <w:rPr>
                <w:lang w:eastAsia="ja-JP"/>
              </w:rPr>
            </w:pPr>
          </w:p>
        </w:tc>
        <w:tc>
          <w:tcPr>
            <w:tcW w:w="767" w:type="dxa"/>
            <w:vAlign w:val="center"/>
          </w:tcPr>
          <w:p w14:paraId="293F8D2E" w14:textId="77777777" w:rsidR="0006013B" w:rsidRPr="001D386E" w:rsidRDefault="0006013B" w:rsidP="0006013B">
            <w:pPr>
              <w:pStyle w:val="TAC"/>
              <w:rPr>
                <w:lang w:val="en-US"/>
              </w:rPr>
            </w:pPr>
            <w:r w:rsidRPr="001D386E">
              <w:t>46</w:t>
            </w:r>
          </w:p>
        </w:tc>
        <w:tc>
          <w:tcPr>
            <w:tcW w:w="1227" w:type="dxa"/>
            <w:vAlign w:val="center"/>
          </w:tcPr>
          <w:p w14:paraId="0617D9E2" w14:textId="77777777" w:rsidR="0006013B" w:rsidRPr="001D386E" w:rsidRDefault="0006013B" w:rsidP="0006013B">
            <w:pPr>
              <w:pStyle w:val="TAC"/>
              <w:rPr>
                <w:b/>
                <w:lang w:eastAsia="ja-JP"/>
              </w:rPr>
            </w:pPr>
          </w:p>
        </w:tc>
        <w:tc>
          <w:tcPr>
            <w:tcW w:w="586" w:type="dxa"/>
            <w:vAlign w:val="center"/>
          </w:tcPr>
          <w:p w14:paraId="5C0E611B" w14:textId="77777777" w:rsidR="0006013B" w:rsidRPr="001D386E" w:rsidRDefault="0006013B" w:rsidP="0006013B">
            <w:pPr>
              <w:pStyle w:val="TAC"/>
              <w:rPr>
                <w:b/>
                <w:lang w:eastAsia="ja-JP"/>
              </w:rPr>
            </w:pPr>
          </w:p>
        </w:tc>
        <w:tc>
          <w:tcPr>
            <w:tcW w:w="586" w:type="dxa"/>
            <w:gridSpan w:val="2"/>
            <w:vAlign w:val="center"/>
          </w:tcPr>
          <w:p w14:paraId="2EB036E1" w14:textId="77777777" w:rsidR="0006013B" w:rsidRPr="001D386E" w:rsidRDefault="0006013B" w:rsidP="0006013B">
            <w:pPr>
              <w:pStyle w:val="TAC"/>
            </w:pPr>
          </w:p>
        </w:tc>
        <w:tc>
          <w:tcPr>
            <w:tcW w:w="586" w:type="dxa"/>
            <w:gridSpan w:val="2"/>
            <w:vAlign w:val="center"/>
          </w:tcPr>
          <w:p w14:paraId="3936290F" w14:textId="77777777" w:rsidR="0006013B" w:rsidRPr="001D386E" w:rsidRDefault="0006013B" w:rsidP="0006013B">
            <w:pPr>
              <w:pStyle w:val="TAC"/>
            </w:pPr>
          </w:p>
        </w:tc>
        <w:tc>
          <w:tcPr>
            <w:tcW w:w="586" w:type="dxa"/>
            <w:gridSpan w:val="2"/>
            <w:vAlign w:val="center"/>
          </w:tcPr>
          <w:p w14:paraId="6DD1FDB0" w14:textId="77777777" w:rsidR="0006013B" w:rsidRPr="001D386E" w:rsidRDefault="0006013B" w:rsidP="0006013B">
            <w:pPr>
              <w:pStyle w:val="TAC"/>
            </w:pPr>
          </w:p>
        </w:tc>
        <w:tc>
          <w:tcPr>
            <w:tcW w:w="587" w:type="dxa"/>
            <w:gridSpan w:val="2"/>
            <w:vAlign w:val="center"/>
          </w:tcPr>
          <w:p w14:paraId="2BFE2F97" w14:textId="77777777" w:rsidR="0006013B" w:rsidRPr="001D386E" w:rsidRDefault="0006013B" w:rsidP="0006013B">
            <w:pPr>
              <w:pStyle w:val="TAC"/>
            </w:pPr>
            <w:r w:rsidRPr="001D386E">
              <w:t>Yes</w:t>
            </w:r>
          </w:p>
        </w:tc>
        <w:tc>
          <w:tcPr>
            <w:tcW w:w="1187" w:type="dxa"/>
            <w:vMerge/>
            <w:vAlign w:val="center"/>
          </w:tcPr>
          <w:p w14:paraId="51748800" w14:textId="77777777" w:rsidR="0006013B" w:rsidRPr="001D386E" w:rsidRDefault="0006013B" w:rsidP="0006013B">
            <w:pPr>
              <w:pStyle w:val="TAC"/>
              <w:rPr>
                <w:lang w:eastAsia="ja-JP"/>
              </w:rPr>
            </w:pPr>
          </w:p>
        </w:tc>
        <w:tc>
          <w:tcPr>
            <w:tcW w:w="1286" w:type="dxa"/>
            <w:vMerge/>
            <w:vAlign w:val="center"/>
          </w:tcPr>
          <w:p w14:paraId="7E924129" w14:textId="77777777" w:rsidR="0006013B" w:rsidRPr="001D386E" w:rsidRDefault="0006013B" w:rsidP="0006013B">
            <w:pPr>
              <w:pStyle w:val="TAC"/>
              <w:rPr>
                <w:lang w:eastAsia="ja-JP"/>
              </w:rPr>
            </w:pPr>
          </w:p>
        </w:tc>
      </w:tr>
      <w:tr w:rsidR="0006013B" w:rsidRPr="001D386E" w14:paraId="7C23409C" w14:textId="77777777" w:rsidTr="00A2140A">
        <w:trPr>
          <w:jc w:val="center"/>
        </w:trPr>
        <w:tc>
          <w:tcPr>
            <w:tcW w:w="1396" w:type="dxa"/>
            <w:vMerge/>
            <w:vAlign w:val="center"/>
          </w:tcPr>
          <w:p w14:paraId="233540BE" w14:textId="77777777" w:rsidR="0006013B" w:rsidRPr="001D386E" w:rsidRDefault="0006013B" w:rsidP="0006013B">
            <w:pPr>
              <w:pStyle w:val="TAC"/>
              <w:rPr>
                <w:lang w:eastAsia="ja-JP"/>
              </w:rPr>
            </w:pPr>
          </w:p>
        </w:tc>
        <w:tc>
          <w:tcPr>
            <w:tcW w:w="1466" w:type="dxa"/>
            <w:vMerge/>
            <w:vAlign w:val="center"/>
          </w:tcPr>
          <w:p w14:paraId="4D018AD8" w14:textId="77777777" w:rsidR="0006013B" w:rsidRPr="001D386E" w:rsidRDefault="0006013B" w:rsidP="0006013B">
            <w:pPr>
              <w:pStyle w:val="TAC"/>
              <w:rPr>
                <w:lang w:eastAsia="ja-JP"/>
              </w:rPr>
            </w:pPr>
          </w:p>
        </w:tc>
        <w:tc>
          <w:tcPr>
            <w:tcW w:w="767" w:type="dxa"/>
            <w:vAlign w:val="center"/>
          </w:tcPr>
          <w:p w14:paraId="4F3867CB" w14:textId="77777777" w:rsidR="0006013B" w:rsidRPr="001D386E" w:rsidRDefault="0006013B" w:rsidP="0006013B">
            <w:pPr>
              <w:pStyle w:val="TAC"/>
              <w:rPr>
                <w:lang w:val="en-US"/>
              </w:rPr>
            </w:pPr>
            <w:r w:rsidRPr="001D386E">
              <w:t>48</w:t>
            </w:r>
          </w:p>
        </w:tc>
        <w:tc>
          <w:tcPr>
            <w:tcW w:w="4158" w:type="dxa"/>
            <w:gridSpan w:val="10"/>
            <w:vAlign w:val="center"/>
          </w:tcPr>
          <w:p w14:paraId="41F2C318" w14:textId="77777777" w:rsidR="0006013B" w:rsidRPr="001D386E" w:rsidRDefault="0006013B" w:rsidP="0006013B">
            <w:pPr>
              <w:pStyle w:val="TAC"/>
            </w:pPr>
            <w:r w:rsidRPr="001D386E">
              <w:t>See CA_48D Bandwidth combination set 0 in Table 5.6A.1-1</w:t>
            </w:r>
          </w:p>
        </w:tc>
        <w:tc>
          <w:tcPr>
            <w:tcW w:w="1187" w:type="dxa"/>
            <w:vMerge/>
            <w:vAlign w:val="center"/>
          </w:tcPr>
          <w:p w14:paraId="19333C39" w14:textId="77777777" w:rsidR="0006013B" w:rsidRPr="001D386E" w:rsidRDefault="0006013B" w:rsidP="0006013B">
            <w:pPr>
              <w:pStyle w:val="TAC"/>
              <w:rPr>
                <w:lang w:eastAsia="ja-JP"/>
              </w:rPr>
            </w:pPr>
          </w:p>
        </w:tc>
        <w:tc>
          <w:tcPr>
            <w:tcW w:w="1286" w:type="dxa"/>
            <w:vMerge/>
            <w:vAlign w:val="center"/>
          </w:tcPr>
          <w:p w14:paraId="5D9A1BA4" w14:textId="77777777" w:rsidR="0006013B" w:rsidRPr="001D386E" w:rsidRDefault="0006013B" w:rsidP="0006013B">
            <w:pPr>
              <w:pStyle w:val="TAC"/>
              <w:rPr>
                <w:lang w:eastAsia="ja-JP"/>
              </w:rPr>
            </w:pPr>
          </w:p>
        </w:tc>
      </w:tr>
      <w:tr w:rsidR="0006013B" w:rsidRPr="001D386E" w14:paraId="62C4468D" w14:textId="77777777" w:rsidTr="00A2140A">
        <w:trPr>
          <w:jc w:val="center"/>
        </w:trPr>
        <w:tc>
          <w:tcPr>
            <w:tcW w:w="1396" w:type="dxa"/>
            <w:vMerge w:val="restart"/>
            <w:vAlign w:val="center"/>
          </w:tcPr>
          <w:p w14:paraId="6F729F4C" w14:textId="77777777" w:rsidR="0006013B" w:rsidRPr="001D386E" w:rsidRDefault="0006013B" w:rsidP="0006013B">
            <w:pPr>
              <w:pStyle w:val="TAC"/>
              <w:rPr>
                <w:lang w:eastAsia="ja-JP"/>
              </w:rPr>
            </w:pPr>
            <w:r w:rsidRPr="001D386E">
              <w:t>CA_2</w:t>
            </w:r>
            <w:r w:rsidRPr="001D386E">
              <w:rPr>
                <w:lang w:val="en-US"/>
              </w:rPr>
              <w:t>A-46A</w:t>
            </w:r>
            <w:r w:rsidRPr="001D386E">
              <w:t>-48E</w:t>
            </w:r>
          </w:p>
        </w:tc>
        <w:tc>
          <w:tcPr>
            <w:tcW w:w="1466" w:type="dxa"/>
            <w:vMerge w:val="restart"/>
            <w:vAlign w:val="center"/>
          </w:tcPr>
          <w:p w14:paraId="1B5625EA" w14:textId="77777777" w:rsidR="0006013B" w:rsidRPr="001D386E" w:rsidRDefault="0006013B" w:rsidP="0006013B">
            <w:pPr>
              <w:pStyle w:val="TAC"/>
              <w:rPr>
                <w:lang w:eastAsia="zh-CN"/>
              </w:rPr>
            </w:pPr>
            <w:r w:rsidRPr="001D386E">
              <w:rPr>
                <w:lang w:val="en-US" w:eastAsia="ja-JP"/>
              </w:rPr>
              <w:t>-</w:t>
            </w:r>
          </w:p>
        </w:tc>
        <w:tc>
          <w:tcPr>
            <w:tcW w:w="767" w:type="dxa"/>
            <w:vAlign w:val="center"/>
          </w:tcPr>
          <w:p w14:paraId="52F94CDC" w14:textId="77777777" w:rsidR="0006013B" w:rsidRPr="001D386E" w:rsidRDefault="0006013B" w:rsidP="0006013B">
            <w:pPr>
              <w:pStyle w:val="TAC"/>
              <w:rPr>
                <w:rFonts w:eastAsia="SimSun"/>
              </w:rPr>
            </w:pPr>
            <w:r w:rsidRPr="001D386E">
              <w:rPr>
                <w:lang w:val="en-US"/>
              </w:rPr>
              <w:t>2</w:t>
            </w:r>
          </w:p>
        </w:tc>
        <w:tc>
          <w:tcPr>
            <w:tcW w:w="1227" w:type="dxa"/>
            <w:vAlign w:val="center"/>
          </w:tcPr>
          <w:p w14:paraId="41067F5F" w14:textId="77777777" w:rsidR="0006013B" w:rsidRPr="001D386E" w:rsidRDefault="0006013B" w:rsidP="0006013B">
            <w:pPr>
              <w:pStyle w:val="TAC"/>
              <w:rPr>
                <w:lang w:eastAsia="ja-JP"/>
              </w:rPr>
            </w:pPr>
          </w:p>
        </w:tc>
        <w:tc>
          <w:tcPr>
            <w:tcW w:w="586" w:type="dxa"/>
            <w:vAlign w:val="center"/>
          </w:tcPr>
          <w:p w14:paraId="3151251F" w14:textId="77777777" w:rsidR="0006013B" w:rsidRPr="001D386E" w:rsidRDefault="0006013B" w:rsidP="0006013B">
            <w:pPr>
              <w:pStyle w:val="TAC"/>
              <w:rPr>
                <w:lang w:eastAsia="ja-JP"/>
              </w:rPr>
            </w:pPr>
          </w:p>
        </w:tc>
        <w:tc>
          <w:tcPr>
            <w:tcW w:w="586" w:type="dxa"/>
            <w:gridSpan w:val="2"/>
            <w:vAlign w:val="center"/>
          </w:tcPr>
          <w:p w14:paraId="1109E64A" w14:textId="77777777" w:rsidR="0006013B" w:rsidRPr="001D386E" w:rsidRDefault="0006013B" w:rsidP="0006013B">
            <w:pPr>
              <w:pStyle w:val="TAC"/>
              <w:rPr>
                <w:lang w:eastAsia="ja-JP"/>
              </w:rPr>
            </w:pPr>
            <w:r w:rsidRPr="001D386E">
              <w:t>Yes</w:t>
            </w:r>
          </w:p>
        </w:tc>
        <w:tc>
          <w:tcPr>
            <w:tcW w:w="586" w:type="dxa"/>
            <w:gridSpan w:val="2"/>
            <w:vAlign w:val="center"/>
          </w:tcPr>
          <w:p w14:paraId="43D4580F" w14:textId="77777777" w:rsidR="0006013B" w:rsidRPr="001D386E" w:rsidRDefault="0006013B" w:rsidP="0006013B">
            <w:pPr>
              <w:pStyle w:val="TAC"/>
            </w:pPr>
            <w:r w:rsidRPr="001D386E">
              <w:t>Yes</w:t>
            </w:r>
          </w:p>
        </w:tc>
        <w:tc>
          <w:tcPr>
            <w:tcW w:w="586" w:type="dxa"/>
            <w:gridSpan w:val="2"/>
            <w:vAlign w:val="center"/>
          </w:tcPr>
          <w:p w14:paraId="4443139C" w14:textId="77777777" w:rsidR="0006013B" w:rsidRPr="001D386E" w:rsidRDefault="0006013B" w:rsidP="0006013B">
            <w:pPr>
              <w:pStyle w:val="TAC"/>
            </w:pPr>
            <w:r w:rsidRPr="001D386E">
              <w:t>Yes</w:t>
            </w:r>
          </w:p>
        </w:tc>
        <w:tc>
          <w:tcPr>
            <w:tcW w:w="587" w:type="dxa"/>
            <w:gridSpan w:val="2"/>
            <w:vAlign w:val="center"/>
          </w:tcPr>
          <w:p w14:paraId="5C54318B" w14:textId="77777777" w:rsidR="0006013B" w:rsidRPr="001D386E" w:rsidRDefault="0006013B" w:rsidP="0006013B">
            <w:pPr>
              <w:pStyle w:val="TAC"/>
            </w:pPr>
            <w:r w:rsidRPr="001D386E">
              <w:t>Yes</w:t>
            </w:r>
          </w:p>
        </w:tc>
        <w:tc>
          <w:tcPr>
            <w:tcW w:w="1187" w:type="dxa"/>
            <w:vMerge w:val="restart"/>
            <w:vAlign w:val="center"/>
          </w:tcPr>
          <w:p w14:paraId="24FD9497" w14:textId="77777777" w:rsidR="0006013B" w:rsidRPr="001D386E" w:rsidRDefault="0006013B" w:rsidP="0006013B">
            <w:pPr>
              <w:pStyle w:val="TAC"/>
              <w:rPr>
                <w:lang w:eastAsia="ja-JP"/>
              </w:rPr>
            </w:pPr>
            <w:r w:rsidRPr="001D386E">
              <w:rPr>
                <w:lang w:val="en-US"/>
              </w:rPr>
              <w:t>120</w:t>
            </w:r>
          </w:p>
        </w:tc>
        <w:tc>
          <w:tcPr>
            <w:tcW w:w="1286" w:type="dxa"/>
            <w:vMerge w:val="restart"/>
            <w:vAlign w:val="center"/>
          </w:tcPr>
          <w:p w14:paraId="2F3A1855" w14:textId="77777777" w:rsidR="0006013B" w:rsidRPr="001D386E" w:rsidRDefault="0006013B" w:rsidP="0006013B">
            <w:pPr>
              <w:pStyle w:val="TAC"/>
              <w:rPr>
                <w:lang w:eastAsia="ja-JP"/>
              </w:rPr>
            </w:pPr>
            <w:r w:rsidRPr="001D386E">
              <w:rPr>
                <w:lang w:eastAsia="ja-JP"/>
              </w:rPr>
              <w:t>0</w:t>
            </w:r>
          </w:p>
        </w:tc>
      </w:tr>
      <w:tr w:rsidR="0006013B" w:rsidRPr="001D386E" w14:paraId="116075EA" w14:textId="77777777" w:rsidTr="00A2140A">
        <w:trPr>
          <w:jc w:val="center"/>
        </w:trPr>
        <w:tc>
          <w:tcPr>
            <w:tcW w:w="1396" w:type="dxa"/>
            <w:vMerge/>
            <w:vAlign w:val="center"/>
          </w:tcPr>
          <w:p w14:paraId="1ED3689D" w14:textId="77777777" w:rsidR="0006013B" w:rsidRPr="001D386E" w:rsidRDefault="0006013B" w:rsidP="0006013B">
            <w:pPr>
              <w:pStyle w:val="TAC"/>
              <w:rPr>
                <w:lang w:eastAsia="ja-JP"/>
              </w:rPr>
            </w:pPr>
          </w:p>
        </w:tc>
        <w:tc>
          <w:tcPr>
            <w:tcW w:w="1466" w:type="dxa"/>
            <w:vMerge/>
            <w:vAlign w:val="center"/>
          </w:tcPr>
          <w:p w14:paraId="2F611D43" w14:textId="77777777" w:rsidR="0006013B" w:rsidRPr="001D386E" w:rsidRDefault="0006013B" w:rsidP="0006013B">
            <w:pPr>
              <w:pStyle w:val="TAC"/>
              <w:rPr>
                <w:lang w:eastAsia="zh-CN"/>
              </w:rPr>
            </w:pPr>
          </w:p>
        </w:tc>
        <w:tc>
          <w:tcPr>
            <w:tcW w:w="767" w:type="dxa"/>
            <w:vAlign w:val="center"/>
          </w:tcPr>
          <w:p w14:paraId="3BAC5F18" w14:textId="77777777" w:rsidR="0006013B" w:rsidRPr="001D386E" w:rsidRDefault="0006013B" w:rsidP="0006013B">
            <w:pPr>
              <w:pStyle w:val="TAC"/>
              <w:rPr>
                <w:rFonts w:eastAsia="SimSun"/>
              </w:rPr>
            </w:pPr>
            <w:r w:rsidRPr="001D386E">
              <w:rPr>
                <w:lang w:val="en-US"/>
              </w:rPr>
              <w:t>46</w:t>
            </w:r>
          </w:p>
        </w:tc>
        <w:tc>
          <w:tcPr>
            <w:tcW w:w="1227" w:type="dxa"/>
            <w:vAlign w:val="center"/>
          </w:tcPr>
          <w:p w14:paraId="5EC8E7B2" w14:textId="77777777" w:rsidR="0006013B" w:rsidRPr="001D386E" w:rsidRDefault="0006013B" w:rsidP="0006013B">
            <w:pPr>
              <w:pStyle w:val="TAC"/>
              <w:rPr>
                <w:lang w:eastAsia="ja-JP"/>
              </w:rPr>
            </w:pPr>
          </w:p>
        </w:tc>
        <w:tc>
          <w:tcPr>
            <w:tcW w:w="586" w:type="dxa"/>
            <w:vAlign w:val="center"/>
          </w:tcPr>
          <w:p w14:paraId="5C6D788C" w14:textId="77777777" w:rsidR="0006013B" w:rsidRPr="001D386E" w:rsidRDefault="0006013B" w:rsidP="0006013B">
            <w:pPr>
              <w:pStyle w:val="TAC"/>
              <w:rPr>
                <w:lang w:eastAsia="ja-JP"/>
              </w:rPr>
            </w:pPr>
          </w:p>
        </w:tc>
        <w:tc>
          <w:tcPr>
            <w:tcW w:w="586" w:type="dxa"/>
            <w:gridSpan w:val="2"/>
            <w:vAlign w:val="center"/>
          </w:tcPr>
          <w:p w14:paraId="6EB66760" w14:textId="77777777" w:rsidR="0006013B" w:rsidRPr="001D386E" w:rsidRDefault="0006013B" w:rsidP="0006013B">
            <w:pPr>
              <w:pStyle w:val="TAC"/>
              <w:rPr>
                <w:lang w:eastAsia="ja-JP"/>
              </w:rPr>
            </w:pPr>
          </w:p>
        </w:tc>
        <w:tc>
          <w:tcPr>
            <w:tcW w:w="586" w:type="dxa"/>
            <w:gridSpan w:val="2"/>
            <w:vAlign w:val="center"/>
          </w:tcPr>
          <w:p w14:paraId="66A8C9E1" w14:textId="77777777" w:rsidR="0006013B" w:rsidRPr="001D386E" w:rsidRDefault="0006013B" w:rsidP="0006013B">
            <w:pPr>
              <w:pStyle w:val="TAC"/>
            </w:pPr>
          </w:p>
        </w:tc>
        <w:tc>
          <w:tcPr>
            <w:tcW w:w="586" w:type="dxa"/>
            <w:gridSpan w:val="2"/>
            <w:vAlign w:val="center"/>
          </w:tcPr>
          <w:p w14:paraId="7455AE40" w14:textId="77777777" w:rsidR="0006013B" w:rsidRPr="001D386E" w:rsidRDefault="0006013B" w:rsidP="0006013B">
            <w:pPr>
              <w:pStyle w:val="TAC"/>
            </w:pPr>
          </w:p>
        </w:tc>
        <w:tc>
          <w:tcPr>
            <w:tcW w:w="587" w:type="dxa"/>
            <w:gridSpan w:val="2"/>
            <w:vAlign w:val="center"/>
          </w:tcPr>
          <w:p w14:paraId="160AD493" w14:textId="77777777" w:rsidR="0006013B" w:rsidRPr="001D386E" w:rsidRDefault="0006013B" w:rsidP="0006013B">
            <w:pPr>
              <w:pStyle w:val="TAC"/>
            </w:pPr>
            <w:r w:rsidRPr="001D386E">
              <w:t>Yes</w:t>
            </w:r>
          </w:p>
        </w:tc>
        <w:tc>
          <w:tcPr>
            <w:tcW w:w="1187" w:type="dxa"/>
            <w:vMerge/>
            <w:vAlign w:val="center"/>
          </w:tcPr>
          <w:p w14:paraId="3889C0AD" w14:textId="77777777" w:rsidR="0006013B" w:rsidRPr="001D386E" w:rsidRDefault="0006013B" w:rsidP="0006013B">
            <w:pPr>
              <w:pStyle w:val="TAC"/>
              <w:rPr>
                <w:lang w:eastAsia="ja-JP"/>
              </w:rPr>
            </w:pPr>
          </w:p>
        </w:tc>
        <w:tc>
          <w:tcPr>
            <w:tcW w:w="1286" w:type="dxa"/>
            <w:vMerge/>
            <w:vAlign w:val="center"/>
          </w:tcPr>
          <w:p w14:paraId="17B18C4F" w14:textId="77777777" w:rsidR="0006013B" w:rsidRPr="001D386E" w:rsidRDefault="0006013B" w:rsidP="0006013B">
            <w:pPr>
              <w:pStyle w:val="TAC"/>
              <w:rPr>
                <w:lang w:eastAsia="ja-JP"/>
              </w:rPr>
            </w:pPr>
          </w:p>
        </w:tc>
      </w:tr>
      <w:tr w:rsidR="0006013B" w:rsidRPr="001D386E" w14:paraId="64BC4BF3" w14:textId="77777777" w:rsidTr="00A2140A">
        <w:trPr>
          <w:jc w:val="center"/>
        </w:trPr>
        <w:tc>
          <w:tcPr>
            <w:tcW w:w="1396" w:type="dxa"/>
            <w:vMerge/>
            <w:vAlign w:val="center"/>
          </w:tcPr>
          <w:p w14:paraId="3C9842DD" w14:textId="77777777" w:rsidR="0006013B" w:rsidRPr="001D386E" w:rsidRDefault="0006013B" w:rsidP="0006013B">
            <w:pPr>
              <w:pStyle w:val="TAC"/>
              <w:rPr>
                <w:lang w:eastAsia="ja-JP"/>
              </w:rPr>
            </w:pPr>
          </w:p>
        </w:tc>
        <w:tc>
          <w:tcPr>
            <w:tcW w:w="1466" w:type="dxa"/>
            <w:vMerge/>
            <w:vAlign w:val="center"/>
          </w:tcPr>
          <w:p w14:paraId="3849DC3F" w14:textId="77777777" w:rsidR="0006013B" w:rsidRPr="001D386E" w:rsidRDefault="0006013B" w:rsidP="0006013B">
            <w:pPr>
              <w:pStyle w:val="TAC"/>
              <w:rPr>
                <w:lang w:eastAsia="zh-CN"/>
              </w:rPr>
            </w:pPr>
          </w:p>
        </w:tc>
        <w:tc>
          <w:tcPr>
            <w:tcW w:w="767" w:type="dxa"/>
            <w:vAlign w:val="center"/>
          </w:tcPr>
          <w:p w14:paraId="04932D10" w14:textId="77777777" w:rsidR="0006013B" w:rsidRPr="001D386E" w:rsidRDefault="0006013B" w:rsidP="0006013B">
            <w:pPr>
              <w:pStyle w:val="TAC"/>
              <w:rPr>
                <w:rFonts w:eastAsia="SimSun"/>
              </w:rPr>
            </w:pPr>
            <w:r w:rsidRPr="001D386E">
              <w:rPr>
                <w:lang w:val="en-US"/>
              </w:rPr>
              <w:t>48</w:t>
            </w:r>
          </w:p>
        </w:tc>
        <w:tc>
          <w:tcPr>
            <w:tcW w:w="4158" w:type="dxa"/>
            <w:gridSpan w:val="10"/>
            <w:vAlign w:val="center"/>
          </w:tcPr>
          <w:p w14:paraId="1D347FED" w14:textId="77777777" w:rsidR="0006013B" w:rsidRPr="001D386E" w:rsidRDefault="0006013B" w:rsidP="0006013B">
            <w:pPr>
              <w:pStyle w:val="TAC"/>
            </w:pPr>
            <w:r w:rsidRPr="001D386E">
              <w:t>See the CA_48E Bandwidth combination set 0 in Table 5.6A.1-1</w:t>
            </w:r>
          </w:p>
        </w:tc>
        <w:tc>
          <w:tcPr>
            <w:tcW w:w="1187" w:type="dxa"/>
            <w:vMerge/>
            <w:vAlign w:val="center"/>
          </w:tcPr>
          <w:p w14:paraId="021C7B05" w14:textId="77777777" w:rsidR="0006013B" w:rsidRPr="001D386E" w:rsidRDefault="0006013B" w:rsidP="0006013B">
            <w:pPr>
              <w:pStyle w:val="TAC"/>
              <w:rPr>
                <w:lang w:eastAsia="ja-JP"/>
              </w:rPr>
            </w:pPr>
          </w:p>
        </w:tc>
        <w:tc>
          <w:tcPr>
            <w:tcW w:w="1286" w:type="dxa"/>
            <w:vMerge/>
            <w:vAlign w:val="center"/>
          </w:tcPr>
          <w:p w14:paraId="19A83314" w14:textId="77777777" w:rsidR="0006013B" w:rsidRPr="001D386E" w:rsidRDefault="0006013B" w:rsidP="0006013B">
            <w:pPr>
              <w:pStyle w:val="TAC"/>
              <w:rPr>
                <w:lang w:eastAsia="ja-JP"/>
              </w:rPr>
            </w:pPr>
          </w:p>
        </w:tc>
      </w:tr>
      <w:tr w:rsidR="0006013B" w:rsidRPr="001D386E" w14:paraId="0A3B955F"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A9746" w14:textId="77777777" w:rsidR="0006013B" w:rsidRPr="001D386E" w:rsidRDefault="0006013B" w:rsidP="0006013B">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A24C8" w14:textId="77777777" w:rsidR="0006013B" w:rsidRPr="001D386E" w:rsidRDefault="0006013B" w:rsidP="0006013B">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1EA04" w14:textId="77777777" w:rsidR="0006013B" w:rsidRPr="001D386E" w:rsidRDefault="0006013B" w:rsidP="0006013B">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F2B81BB" w14:textId="77777777" w:rsidR="0006013B" w:rsidRPr="001D386E" w:rsidRDefault="0006013B" w:rsidP="0006013B">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CBA74" w14:textId="77777777" w:rsidR="0006013B" w:rsidRPr="001D386E" w:rsidRDefault="0006013B" w:rsidP="0006013B">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9AD9D" w14:textId="77777777" w:rsidR="0006013B" w:rsidRPr="001D386E" w:rsidRDefault="0006013B" w:rsidP="0006013B">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61FBA" w14:textId="77777777" w:rsidR="0006013B" w:rsidRPr="001D386E" w:rsidRDefault="0006013B" w:rsidP="0006013B">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BFC2E" w14:textId="77777777" w:rsidR="0006013B" w:rsidRPr="001D386E" w:rsidRDefault="0006013B" w:rsidP="0006013B">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764394" w14:textId="77777777" w:rsidR="0006013B" w:rsidRPr="001D386E" w:rsidRDefault="0006013B" w:rsidP="0006013B">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B80EC" w14:textId="77777777" w:rsidR="0006013B" w:rsidRPr="001D386E" w:rsidRDefault="0006013B" w:rsidP="0006013B">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DB6D3" w14:textId="77777777" w:rsidR="0006013B" w:rsidRPr="001D386E" w:rsidRDefault="0006013B" w:rsidP="0006013B">
            <w:pPr>
              <w:pStyle w:val="TAC"/>
              <w:rPr>
                <w:lang w:eastAsia="ja-JP"/>
              </w:rPr>
            </w:pPr>
            <w:r w:rsidRPr="001D386E">
              <w:rPr>
                <w:lang w:eastAsia="ja-JP"/>
              </w:rPr>
              <w:t>0</w:t>
            </w:r>
          </w:p>
        </w:tc>
      </w:tr>
      <w:tr w:rsidR="0006013B" w:rsidRPr="001D386E" w14:paraId="1B5C25C5"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E1363"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8772"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AE905" w14:textId="77777777" w:rsidR="0006013B" w:rsidRPr="001D386E" w:rsidRDefault="0006013B" w:rsidP="0006013B">
            <w:pPr>
              <w:pStyle w:val="TAC"/>
              <w:rPr>
                <w:lang w:eastAsia="zh-CN"/>
              </w:rPr>
            </w:pPr>
            <w:r w:rsidRPr="001D386E">
              <w:rPr>
                <w:lang w:val="en-US"/>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FDA3F07" w14:textId="77777777" w:rsidR="0006013B" w:rsidRPr="001D386E" w:rsidRDefault="0006013B" w:rsidP="0006013B">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E40F"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D84E" w14:textId="77777777" w:rsidR="0006013B" w:rsidRPr="001D386E" w:rsidRDefault="0006013B" w:rsidP="0006013B">
            <w:pPr>
              <w:pStyle w:val="TAC"/>
              <w:rPr>
                <w:lang w:eastAsia="ja-JP"/>
              </w:rPr>
            </w:pPr>
          </w:p>
        </w:tc>
      </w:tr>
      <w:tr w:rsidR="0006013B" w:rsidRPr="001D386E" w14:paraId="5324F75D"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1ACBE"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B503"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91294" w14:textId="77777777" w:rsidR="0006013B" w:rsidRPr="001D386E" w:rsidRDefault="0006013B" w:rsidP="0006013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27A6D1D" w14:textId="77777777" w:rsidR="0006013B" w:rsidRPr="001D386E" w:rsidRDefault="0006013B" w:rsidP="0006013B">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8D7F7" w14:textId="77777777" w:rsidR="0006013B" w:rsidRPr="001D386E" w:rsidRDefault="0006013B" w:rsidP="0006013B">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1DDD3" w14:textId="77777777" w:rsidR="0006013B" w:rsidRPr="001D386E" w:rsidRDefault="0006013B" w:rsidP="0006013B">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798E2" w14:textId="77777777" w:rsidR="0006013B" w:rsidRPr="001D386E" w:rsidRDefault="0006013B" w:rsidP="0006013B">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0D68A" w14:textId="77777777" w:rsidR="0006013B" w:rsidRPr="001D386E" w:rsidRDefault="0006013B" w:rsidP="0006013B">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934E11" w14:textId="77777777" w:rsidR="0006013B" w:rsidRPr="001D386E" w:rsidRDefault="0006013B" w:rsidP="0006013B">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529"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FE92" w14:textId="77777777" w:rsidR="0006013B" w:rsidRPr="001D386E" w:rsidRDefault="0006013B" w:rsidP="0006013B">
            <w:pPr>
              <w:pStyle w:val="TAC"/>
              <w:rPr>
                <w:lang w:eastAsia="ja-JP"/>
              </w:rPr>
            </w:pPr>
          </w:p>
        </w:tc>
      </w:tr>
      <w:tr w:rsidR="0006013B" w:rsidRPr="001D386E" w14:paraId="645AF892" w14:textId="77777777" w:rsidTr="00A2140A">
        <w:trPr>
          <w:jc w:val="center"/>
        </w:trPr>
        <w:tc>
          <w:tcPr>
            <w:tcW w:w="1396" w:type="dxa"/>
            <w:vMerge w:val="restart"/>
            <w:vAlign w:val="center"/>
          </w:tcPr>
          <w:p w14:paraId="4C3279D6" w14:textId="77777777" w:rsidR="0006013B" w:rsidRPr="001D386E" w:rsidRDefault="0006013B" w:rsidP="0006013B">
            <w:pPr>
              <w:pStyle w:val="TAC"/>
              <w:rPr>
                <w:lang w:eastAsia="ja-JP"/>
              </w:rPr>
            </w:pPr>
            <w:r w:rsidRPr="001D386E">
              <w:rPr>
                <w:lang w:eastAsia="ja-JP"/>
              </w:rPr>
              <w:t>CA_2A-46C-48C</w:t>
            </w:r>
          </w:p>
        </w:tc>
        <w:tc>
          <w:tcPr>
            <w:tcW w:w="1466" w:type="dxa"/>
            <w:vMerge w:val="restart"/>
            <w:vAlign w:val="center"/>
          </w:tcPr>
          <w:p w14:paraId="4778D26B" w14:textId="77777777" w:rsidR="0006013B" w:rsidRPr="001D386E" w:rsidRDefault="0006013B" w:rsidP="0006013B">
            <w:pPr>
              <w:pStyle w:val="TAC"/>
              <w:rPr>
                <w:lang w:eastAsia="ja-JP"/>
              </w:rPr>
            </w:pPr>
            <w:r w:rsidRPr="00CC2662">
              <w:t>CA_2A-48A</w:t>
            </w:r>
          </w:p>
        </w:tc>
        <w:tc>
          <w:tcPr>
            <w:tcW w:w="767" w:type="dxa"/>
            <w:vAlign w:val="center"/>
          </w:tcPr>
          <w:p w14:paraId="012D3E3F" w14:textId="77777777" w:rsidR="0006013B" w:rsidRPr="001D386E" w:rsidRDefault="0006013B" w:rsidP="0006013B">
            <w:pPr>
              <w:pStyle w:val="TAC"/>
            </w:pPr>
            <w:r w:rsidRPr="001D386E">
              <w:rPr>
                <w:lang w:val="en-US"/>
              </w:rPr>
              <w:t>2</w:t>
            </w:r>
          </w:p>
        </w:tc>
        <w:tc>
          <w:tcPr>
            <w:tcW w:w="1227" w:type="dxa"/>
            <w:vAlign w:val="center"/>
          </w:tcPr>
          <w:p w14:paraId="3FB9B587" w14:textId="77777777" w:rsidR="0006013B" w:rsidRPr="001D386E" w:rsidRDefault="0006013B" w:rsidP="0006013B">
            <w:pPr>
              <w:pStyle w:val="TAC"/>
              <w:rPr>
                <w:b/>
                <w:lang w:eastAsia="ja-JP"/>
              </w:rPr>
            </w:pPr>
          </w:p>
        </w:tc>
        <w:tc>
          <w:tcPr>
            <w:tcW w:w="586" w:type="dxa"/>
            <w:vAlign w:val="center"/>
          </w:tcPr>
          <w:p w14:paraId="5275D030" w14:textId="77777777" w:rsidR="0006013B" w:rsidRPr="001D386E" w:rsidRDefault="0006013B" w:rsidP="0006013B">
            <w:pPr>
              <w:pStyle w:val="TAC"/>
              <w:rPr>
                <w:b/>
                <w:lang w:eastAsia="ja-JP"/>
              </w:rPr>
            </w:pPr>
          </w:p>
        </w:tc>
        <w:tc>
          <w:tcPr>
            <w:tcW w:w="586" w:type="dxa"/>
            <w:gridSpan w:val="2"/>
            <w:vAlign w:val="center"/>
          </w:tcPr>
          <w:p w14:paraId="0CC0A612" w14:textId="77777777" w:rsidR="0006013B" w:rsidRPr="001D386E" w:rsidRDefault="0006013B" w:rsidP="0006013B">
            <w:pPr>
              <w:pStyle w:val="TAC"/>
            </w:pPr>
            <w:r w:rsidRPr="001D386E">
              <w:t>Yes</w:t>
            </w:r>
          </w:p>
        </w:tc>
        <w:tc>
          <w:tcPr>
            <w:tcW w:w="586" w:type="dxa"/>
            <w:gridSpan w:val="2"/>
            <w:vAlign w:val="center"/>
          </w:tcPr>
          <w:p w14:paraId="55AFB1D7" w14:textId="77777777" w:rsidR="0006013B" w:rsidRPr="001D386E" w:rsidRDefault="0006013B" w:rsidP="0006013B">
            <w:pPr>
              <w:pStyle w:val="TAC"/>
            </w:pPr>
            <w:r w:rsidRPr="001D386E">
              <w:t>Yes</w:t>
            </w:r>
          </w:p>
        </w:tc>
        <w:tc>
          <w:tcPr>
            <w:tcW w:w="586" w:type="dxa"/>
            <w:gridSpan w:val="2"/>
            <w:vAlign w:val="center"/>
          </w:tcPr>
          <w:p w14:paraId="504672E0" w14:textId="77777777" w:rsidR="0006013B" w:rsidRPr="001D386E" w:rsidRDefault="0006013B" w:rsidP="0006013B">
            <w:pPr>
              <w:pStyle w:val="TAC"/>
            </w:pPr>
            <w:r w:rsidRPr="001D386E">
              <w:t>Yes</w:t>
            </w:r>
          </w:p>
        </w:tc>
        <w:tc>
          <w:tcPr>
            <w:tcW w:w="587" w:type="dxa"/>
            <w:gridSpan w:val="2"/>
            <w:vAlign w:val="center"/>
          </w:tcPr>
          <w:p w14:paraId="39B1D930" w14:textId="77777777" w:rsidR="0006013B" w:rsidRPr="001D386E" w:rsidRDefault="0006013B" w:rsidP="0006013B">
            <w:pPr>
              <w:pStyle w:val="TAC"/>
            </w:pPr>
            <w:r w:rsidRPr="001D386E">
              <w:t>Yes</w:t>
            </w:r>
          </w:p>
        </w:tc>
        <w:tc>
          <w:tcPr>
            <w:tcW w:w="1187" w:type="dxa"/>
            <w:vMerge w:val="restart"/>
            <w:vAlign w:val="center"/>
          </w:tcPr>
          <w:p w14:paraId="76E5C9CC" w14:textId="77777777" w:rsidR="0006013B" w:rsidRPr="001D386E" w:rsidRDefault="0006013B" w:rsidP="0006013B">
            <w:pPr>
              <w:pStyle w:val="TAC"/>
              <w:rPr>
                <w:lang w:eastAsia="ja-JP"/>
              </w:rPr>
            </w:pPr>
            <w:r w:rsidRPr="001D386E">
              <w:rPr>
                <w:lang w:eastAsia="ja-JP"/>
              </w:rPr>
              <w:t>100</w:t>
            </w:r>
          </w:p>
        </w:tc>
        <w:tc>
          <w:tcPr>
            <w:tcW w:w="1286" w:type="dxa"/>
            <w:vMerge w:val="restart"/>
            <w:vAlign w:val="center"/>
          </w:tcPr>
          <w:p w14:paraId="687B7C43" w14:textId="77777777" w:rsidR="0006013B" w:rsidRPr="001D386E" w:rsidRDefault="0006013B" w:rsidP="0006013B">
            <w:pPr>
              <w:pStyle w:val="TAC"/>
              <w:rPr>
                <w:lang w:eastAsia="ja-JP"/>
              </w:rPr>
            </w:pPr>
            <w:r w:rsidRPr="001D386E">
              <w:rPr>
                <w:lang w:eastAsia="ja-JP"/>
              </w:rPr>
              <w:t>0</w:t>
            </w:r>
          </w:p>
        </w:tc>
      </w:tr>
      <w:tr w:rsidR="0006013B" w:rsidRPr="001D386E" w14:paraId="71657A4E" w14:textId="77777777" w:rsidTr="00A2140A">
        <w:trPr>
          <w:jc w:val="center"/>
        </w:trPr>
        <w:tc>
          <w:tcPr>
            <w:tcW w:w="1396" w:type="dxa"/>
            <w:vMerge/>
            <w:vAlign w:val="center"/>
          </w:tcPr>
          <w:p w14:paraId="10FED7E7" w14:textId="77777777" w:rsidR="0006013B" w:rsidRPr="001D386E" w:rsidRDefault="0006013B" w:rsidP="0006013B">
            <w:pPr>
              <w:pStyle w:val="TAC"/>
              <w:rPr>
                <w:lang w:eastAsia="ja-JP"/>
              </w:rPr>
            </w:pPr>
          </w:p>
        </w:tc>
        <w:tc>
          <w:tcPr>
            <w:tcW w:w="1466" w:type="dxa"/>
            <w:vMerge/>
            <w:vAlign w:val="center"/>
          </w:tcPr>
          <w:p w14:paraId="1BAD6ABF" w14:textId="77777777" w:rsidR="0006013B" w:rsidRPr="001D386E" w:rsidRDefault="0006013B" w:rsidP="0006013B">
            <w:pPr>
              <w:pStyle w:val="TAC"/>
              <w:rPr>
                <w:lang w:eastAsia="ja-JP"/>
              </w:rPr>
            </w:pPr>
          </w:p>
        </w:tc>
        <w:tc>
          <w:tcPr>
            <w:tcW w:w="767" w:type="dxa"/>
            <w:vAlign w:val="center"/>
          </w:tcPr>
          <w:p w14:paraId="66E4F335" w14:textId="77777777" w:rsidR="0006013B" w:rsidRPr="001D386E" w:rsidRDefault="0006013B" w:rsidP="0006013B">
            <w:pPr>
              <w:pStyle w:val="TAC"/>
            </w:pPr>
            <w:r w:rsidRPr="001D386E">
              <w:rPr>
                <w:lang w:val="en-US"/>
              </w:rPr>
              <w:t>46</w:t>
            </w:r>
          </w:p>
        </w:tc>
        <w:tc>
          <w:tcPr>
            <w:tcW w:w="4158" w:type="dxa"/>
            <w:gridSpan w:val="10"/>
            <w:vAlign w:val="center"/>
          </w:tcPr>
          <w:p w14:paraId="78531F94" w14:textId="77777777" w:rsidR="0006013B" w:rsidRPr="001D386E" w:rsidRDefault="0006013B" w:rsidP="0006013B">
            <w:pPr>
              <w:pStyle w:val="TAC"/>
            </w:pPr>
            <w:r w:rsidRPr="001D386E">
              <w:rPr>
                <w:szCs w:val="18"/>
              </w:rPr>
              <w:t>See CA_46C Bandwidth combination set 0 in Table 5.6A.1-1</w:t>
            </w:r>
          </w:p>
        </w:tc>
        <w:tc>
          <w:tcPr>
            <w:tcW w:w="1187" w:type="dxa"/>
            <w:vMerge/>
            <w:vAlign w:val="center"/>
          </w:tcPr>
          <w:p w14:paraId="27EF5D1D" w14:textId="77777777" w:rsidR="0006013B" w:rsidRPr="001D386E" w:rsidRDefault="0006013B" w:rsidP="0006013B">
            <w:pPr>
              <w:pStyle w:val="TAC"/>
              <w:rPr>
                <w:lang w:eastAsia="ja-JP"/>
              </w:rPr>
            </w:pPr>
          </w:p>
        </w:tc>
        <w:tc>
          <w:tcPr>
            <w:tcW w:w="1286" w:type="dxa"/>
            <w:vMerge/>
            <w:vAlign w:val="center"/>
          </w:tcPr>
          <w:p w14:paraId="24D3EE30" w14:textId="77777777" w:rsidR="0006013B" w:rsidRPr="001D386E" w:rsidRDefault="0006013B" w:rsidP="0006013B">
            <w:pPr>
              <w:pStyle w:val="TAC"/>
              <w:rPr>
                <w:lang w:eastAsia="ja-JP"/>
              </w:rPr>
            </w:pPr>
          </w:p>
        </w:tc>
      </w:tr>
      <w:tr w:rsidR="0006013B" w:rsidRPr="001D386E" w14:paraId="005D225E" w14:textId="77777777" w:rsidTr="00A2140A">
        <w:trPr>
          <w:jc w:val="center"/>
        </w:trPr>
        <w:tc>
          <w:tcPr>
            <w:tcW w:w="1396" w:type="dxa"/>
            <w:vMerge/>
            <w:vAlign w:val="center"/>
          </w:tcPr>
          <w:p w14:paraId="5D11FE7E" w14:textId="77777777" w:rsidR="0006013B" w:rsidRPr="001D386E" w:rsidRDefault="0006013B" w:rsidP="0006013B">
            <w:pPr>
              <w:pStyle w:val="TAC"/>
              <w:rPr>
                <w:lang w:eastAsia="ja-JP"/>
              </w:rPr>
            </w:pPr>
          </w:p>
        </w:tc>
        <w:tc>
          <w:tcPr>
            <w:tcW w:w="1466" w:type="dxa"/>
            <w:vMerge/>
            <w:vAlign w:val="center"/>
          </w:tcPr>
          <w:p w14:paraId="165D00DE" w14:textId="77777777" w:rsidR="0006013B" w:rsidRPr="001D386E" w:rsidRDefault="0006013B" w:rsidP="0006013B">
            <w:pPr>
              <w:pStyle w:val="TAC"/>
              <w:rPr>
                <w:lang w:eastAsia="ja-JP"/>
              </w:rPr>
            </w:pPr>
          </w:p>
        </w:tc>
        <w:tc>
          <w:tcPr>
            <w:tcW w:w="767" w:type="dxa"/>
            <w:vAlign w:val="center"/>
          </w:tcPr>
          <w:p w14:paraId="08F6F701" w14:textId="77777777" w:rsidR="0006013B" w:rsidRPr="001D386E" w:rsidRDefault="0006013B" w:rsidP="0006013B">
            <w:pPr>
              <w:pStyle w:val="TAC"/>
            </w:pPr>
            <w:r w:rsidRPr="001D386E">
              <w:rPr>
                <w:lang w:val="en-US"/>
              </w:rPr>
              <w:t>48</w:t>
            </w:r>
          </w:p>
        </w:tc>
        <w:tc>
          <w:tcPr>
            <w:tcW w:w="4158" w:type="dxa"/>
            <w:gridSpan w:val="10"/>
            <w:vAlign w:val="center"/>
          </w:tcPr>
          <w:p w14:paraId="056E973E" w14:textId="77777777" w:rsidR="0006013B" w:rsidRPr="001D386E" w:rsidRDefault="0006013B" w:rsidP="0006013B">
            <w:pPr>
              <w:pStyle w:val="TAC"/>
            </w:pPr>
            <w:r w:rsidRPr="001D386E">
              <w:rPr>
                <w:szCs w:val="18"/>
              </w:rPr>
              <w:t>See CA_48C Bandwidth combination set 0 in Table 5.6A.1-1</w:t>
            </w:r>
          </w:p>
        </w:tc>
        <w:tc>
          <w:tcPr>
            <w:tcW w:w="1187" w:type="dxa"/>
            <w:vMerge/>
            <w:vAlign w:val="center"/>
          </w:tcPr>
          <w:p w14:paraId="7EACC9A3" w14:textId="77777777" w:rsidR="0006013B" w:rsidRPr="001D386E" w:rsidRDefault="0006013B" w:rsidP="0006013B">
            <w:pPr>
              <w:pStyle w:val="TAC"/>
              <w:rPr>
                <w:lang w:eastAsia="ja-JP"/>
              </w:rPr>
            </w:pPr>
          </w:p>
        </w:tc>
        <w:tc>
          <w:tcPr>
            <w:tcW w:w="1286" w:type="dxa"/>
            <w:vMerge/>
            <w:vAlign w:val="center"/>
          </w:tcPr>
          <w:p w14:paraId="45C0612F" w14:textId="77777777" w:rsidR="0006013B" w:rsidRPr="001D386E" w:rsidRDefault="0006013B" w:rsidP="0006013B">
            <w:pPr>
              <w:pStyle w:val="TAC"/>
              <w:rPr>
                <w:lang w:eastAsia="ja-JP"/>
              </w:rPr>
            </w:pPr>
          </w:p>
        </w:tc>
      </w:tr>
      <w:tr w:rsidR="0006013B" w:rsidRPr="001D386E" w14:paraId="3009C67C" w14:textId="77777777" w:rsidTr="00A2140A">
        <w:trPr>
          <w:jc w:val="center"/>
        </w:trPr>
        <w:tc>
          <w:tcPr>
            <w:tcW w:w="1396" w:type="dxa"/>
            <w:vMerge w:val="restart"/>
            <w:vAlign w:val="center"/>
          </w:tcPr>
          <w:p w14:paraId="0FFC1EE8" w14:textId="77777777" w:rsidR="0006013B" w:rsidRPr="001D386E" w:rsidRDefault="0006013B" w:rsidP="0006013B">
            <w:pPr>
              <w:pStyle w:val="TAC"/>
              <w:rPr>
                <w:lang w:eastAsia="ja-JP"/>
              </w:rPr>
            </w:pPr>
            <w:r w:rsidRPr="001D386E">
              <w:rPr>
                <w:lang w:eastAsia="ja-JP"/>
              </w:rPr>
              <w:t>CA_2A-46D-48A</w:t>
            </w:r>
          </w:p>
        </w:tc>
        <w:tc>
          <w:tcPr>
            <w:tcW w:w="1466" w:type="dxa"/>
            <w:vMerge w:val="restart"/>
            <w:vAlign w:val="center"/>
          </w:tcPr>
          <w:p w14:paraId="563A6AF2" w14:textId="77777777" w:rsidR="0006013B" w:rsidRPr="001D386E" w:rsidRDefault="0006013B" w:rsidP="0006013B">
            <w:pPr>
              <w:pStyle w:val="TAC"/>
              <w:rPr>
                <w:lang w:eastAsia="ja-JP"/>
              </w:rPr>
            </w:pPr>
            <w:r w:rsidRPr="001D386E">
              <w:rPr>
                <w:lang w:eastAsia="ja-JP"/>
              </w:rPr>
              <w:t>CA_2A-48A</w:t>
            </w:r>
          </w:p>
        </w:tc>
        <w:tc>
          <w:tcPr>
            <w:tcW w:w="767" w:type="dxa"/>
            <w:vAlign w:val="center"/>
          </w:tcPr>
          <w:p w14:paraId="1A25A4C2" w14:textId="77777777" w:rsidR="0006013B" w:rsidRPr="001D386E" w:rsidRDefault="0006013B" w:rsidP="0006013B">
            <w:pPr>
              <w:pStyle w:val="TAC"/>
              <w:rPr>
                <w:lang w:eastAsia="zh-CN"/>
              </w:rPr>
            </w:pPr>
            <w:r w:rsidRPr="001D386E">
              <w:t>2</w:t>
            </w:r>
          </w:p>
        </w:tc>
        <w:tc>
          <w:tcPr>
            <w:tcW w:w="1227" w:type="dxa"/>
            <w:vAlign w:val="center"/>
          </w:tcPr>
          <w:p w14:paraId="312E602C" w14:textId="77777777" w:rsidR="0006013B" w:rsidRPr="001D386E" w:rsidRDefault="0006013B" w:rsidP="0006013B">
            <w:pPr>
              <w:pStyle w:val="TAC"/>
              <w:rPr>
                <w:b/>
                <w:lang w:eastAsia="ja-JP"/>
              </w:rPr>
            </w:pPr>
          </w:p>
        </w:tc>
        <w:tc>
          <w:tcPr>
            <w:tcW w:w="586" w:type="dxa"/>
            <w:vAlign w:val="center"/>
          </w:tcPr>
          <w:p w14:paraId="5B2C4C94" w14:textId="77777777" w:rsidR="0006013B" w:rsidRPr="001D386E" w:rsidRDefault="0006013B" w:rsidP="0006013B">
            <w:pPr>
              <w:pStyle w:val="TAC"/>
              <w:rPr>
                <w:b/>
                <w:lang w:eastAsia="ja-JP"/>
              </w:rPr>
            </w:pPr>
          </w:p>
        </w:tc>
        <w:tc>
          <w:tcPr>
            <w:tcW w:w="586" w:type="dxa"/>
            <w:gridSpan w:val="2"/>
            <w:vAlign w:val="center"/>
          </w:tcPr>
          <w:p w14:paraId="4D82A660" w14:textId="77777777" w:rsidR="0006013B" w:rsidRPr="001D386E" w:rsidRDefault="0006013B" w:rsidP="0006013B">
            <w:pPr>
              <w:pStyle w:val="TAC"/>
              <w:rPr>
                <w:lang w:eastAsia="ja-JP"/>
              </w:rPr>
            </w:pPr>
            <w:r w:rsidRPr="001D386E">
              <w:t>Yes</w:t>
            </w:r>
          </w:p>
        </w:tc>
        <w:tc>
          <w:tcPr>
            <w:tcW w:w="586" w:type="dxa"/>
            <w:gridSpan w:val="2"/>
            <w:vAlign w:val="center"/>
          </w:tcPr>
          <w:p w14:paraId="28359E32" w14:textId="77777777" w:rsidR="0006013B" w:rsidRPr="001D386E" w:rsidRDefault="0006013B" w:rsidP="0006013B">
            <w:pPr>
              <w:pStyle w:val="TAC"/>
              <w:rPr>
                <w:lang w:eastAsia="ja-JP"/>
              </w:rPr>
            </w:pPr>
            <w:r w:rsidRPr="001D386E">
              <w:t>Yes</w:t>
            </w:r>
          </w:p>
        </w:tc>
        <w:tc>
          <w:tcPr>
            <w:tcW w:w="586" w:type="dxa"/>
            <w:gridSpan w:val="2"/>
            <w:vAlign w:val="center"/>
          </w:tcPr>
          <w:p w14:paraId="2C02BE87" w14:textId="77777777" w:rsidR="0006013B" w:rsidRPr="001D386E" w:rsidRDefault="0006013B" w:rsidP="0006013B">
            <w:pPr>
              <w:pStyle w:val="TAC"/>
              <w:rPr>
                <w:lang w:eastAsia="ja-JP"/>
              </w:rPr>
            </w:pPr>
            <w:r w:rsidRPr="001D386E">
              <w:t>Yes</w:t>
            </w:r>
          </w:p>
        </w:tc>
        <w:tc>
          <w:tcPr>
            <w:tcW w:w="587" w:type="dxa"/>
            <w:gridSpan w:val="2"/>
            <w:vAlign w:val="center"/>
          </w:tcPr>
          <w:p w14:paraId="00541D22" w14:textId="77777777" w:rsidR="0006013B" w:rsidRPr="001D386E" w:rsidRDefault="0006013B" w:rsidP="0006013B">
            <w:pPr>
              <w:pStyle w:val="TAC"/>
              <w:rPr>
                <w:lang w:eastAsia="ja-JP"/>
              </w:rPr>
            </w:pPr>
            <w:r w:rsidRPr="001D386E">
              <w:t>Yes</w:t>
            </w:r>
          </w:p>
        </w:tc>
        <w:tc>
          <w:tcPr>
            <w:tcW w:w="1187" w:type="dxa"/>
            <w:vMerge w:val="restart"/>
            <w:vAlign w:val="center"/>
          </w:tcPr>
          <w:p w14:paraId="35EE5DE5" w14:textId="77777777" w:rsidR="0006013B" w:rsidRPr="001D386E" w:rsidRDefault="0006013B" w:rsidP="0006013B">
            <w:pPr>
              <w:pStyle w:val="TAC"/>
              <w:rPr>
                <w:lang w:eastAsia="ja-JP"/>
              </w:rPr>
            </w:pPr>
            <w:r w:rsidRPr="001D386E">
              <w:rPr>
                <w:lang w:eastAsia="ja-JP"/>
              </w:rPr>
              <w:t>100</w:t>
            </w:r>
          </w:p>
        </w:tc>
        <w:tc>
          <w:tcPr>
            <w:tcW w:w="1286" w:type="dxa"/>
            <w:vMerge w:val="restart"/>
            <w:vAlign w:val="center"/>
          </w:tcPr>
          <w:p w14:paraId="1494EB0B" w14:textId="77777777" w:rsidR="0006013B" w:rsidRPr="001D386E" w:rsidRDefault="0006013B" w:rsidP="0006013B">
            <w:pPr>
              <w:pStyle w:val="TAC"/>
              <w:rPr>
                <w:lang w:eastAsia="ja-JP"/>
              </w:rPr>
            </w:pPr>
            <w:r w:rsidRPr="001D386E">
              <w:rPr>
                <w:lang w:eastAsia="ja-JP"/>
              </w:rPr>
              <w:t>0</w:t>
            </w:r>
          </w:p>
        </w:tc>
      </w:tr>
      <w:tr w:rsidR="0006013B" w:rsidRPr="001D386E" w14:paraId="1F678F18" w14:textId="77777777" w:rsidTr="00A2140A">
        <w:trPr>
          <w:jc w:val="center"/>
        </w:trPr>
        <w:tc>
          <w:tcPr>
            <w:tcW w:w="1396" w:type="dxa"/>
            <w:vMerge/>
            <w:vAlign w:val="center"/>
          </w:tcPr>
          <w:p w14:paraId="02105373" w14:textId="77777777" w:rsidR="0006013B" w:rsidRPr="001D386E" w:rsidRDefault="0006013B" w:rsidP="0006013B">
            <w:pPr>
              <w:pStyle w:val="TAC"/>
              <w:rPr>
                <w:lang w:eastAsia="ja-JP"/>
              </w:rPr>
            </w:pPr>
          </w:p>
        </w:tc>
        <w:tc>
          <w:tcPr>
            <w:tcW w:w="1466" w:type="dxa"/>
            <w:vMerge/>
            <w:vAlign w:val="center"/>
          </w:tcPr>
          <w:p w14:paraId="475E126E" w14:textId="77777777" w:rsidR="0006013B" w:rsidRPr="001D386E" w:rsidRDefault="0006013B" w:rsidP="0006013B">
            <w:pPr>
              <w:pStyle w:val="TAC"/>
              <w:rPr>
                <w:lang w:eastAsia="ja-JP"/>
              </w:rPr>
            </w:pPr>
          </w:p>
        </w:tc>
        <w:tc>
          <w:tcPr>
            <w:tcW w:w="767" w:type="dxa"/>
            <w:vAlign w:val="center"/>
          </w:tcPr>
          <w:p w14:paraId="7EF5F3E1" w14:textId="77777777" w:rsidR="0006013B" w:rsidRPr="001D386E" w:rsidRDefault="0006013B" w:rsidP="0006013B">
            <w:pPr>
              <w:pStyle w:val="TAC"/>
              <w:rPr>
                <w:lang w:eastAsia="zh-CN"/>
              </w:rPr>
            </w:pPr>
            <w:r w:rsidRPr="001D386E">
              <w:t>46</w:t>
            </w:r>
          </w:p>
        </w:tc>
        <w:tc>
          <w:tcPr>
            <w:tcW w:w="4158" w:type="dxa"/>
            <w:gridSpan w:val="10"/>
            <w:vAlign w:val="center"/>
          </w:tcPr>
          <w:p w14:paraId="3C9A017D" w14:textId="77777777" w:rsidR="0006013B" w:rsidRPr="001D386E" w:rsidRDefault="0006013B" w:rsidP="0006013B">
            <w:pPr>
              <w:pStyle w:val="TAC"/>
              <w:rPr>
                <w:lang w:eastAsia="ja-JP"/>
              </w:rPr>
            </w:pPr>
            <w:r w:rsidRPr="001D386E">
              <w:t>See CA_46D Bandwidth combination set 0 in Table 5.6A.1-1</w:t>
            </w:r>
          </w:p>
        </w:tc>
        <w:tc>
          <w:tcPr>
            <w:tcW w:w="1187" w:type="dxa"/>
            <w:vMerge/>
            <w:vAlign w:val="center"/>
          </w:tcPr>
          <w:p w14:paraId="7B37F0E6" w14:textId="77777777" w:rsidR="0006013B" w:rsidRPr="001D386E" w:rsidRDefault="0006013B" w:rsidP="0006013B">
            <w:pPr>
              <w:pStyle w:val="TAC"/>
              <w:rPr>
                <w:lang w:eastAsia="ja-JP"/>
              </w:rPr>
            </w:pPr>
          </w:p>
        </w:tc>
        <w:tc>
          <w:tcPr>
            <w:tcW w:w="1286" w:type="dxa"/>
            <w:vMerge/>
            <w:vAlign w:val="center"/>
          </w:tcPr>
          <w:p w14:paraId="2C219540" w14:textId="77777777" w:rsidR="0006013B" w:rsidRPr="001D386E" w:rsidRDefault="0006013B" w:rsidP="0006013B">
            <w:pPr>
              <w:pStyle w:val="TAC"/>
              <w:rPr>
                <w:lang w:eastAsia="ja-JP"/>
              </w:rPr>
            </w:pPr>
          </w:p>
        </w:tc>
      </w:tr>
      <w:tr w:rsidR="0006013B" w:rsidRPr="001D386E" w14:paraId="3EC91B4A" w14:textId="77777777" w:rsidTr="00A2140A">
        <w:trPr>
          <w:jc w:val="center"/>
        </w:trPr>
        <w:tc>
          <w:tcPr>
            <w:tcW w:w="1396" w:type="dxa"/>
            <w:vMerge/>
            <w:vAlign w:val="center"/>
          </w:tcPr>
          <w:p w14:paraId="62E95333" w14:textId="77777777" w:rsidR="0006013B" w:rsidRPr="001D386E" w:rsidRDefault="0006013B" w:rsidP="0006013B">
            <w:pPr>
              <w:pStyle w:val="TAC"/>
              <w:rPr>
                <w:lang w:eastAsia="ja-JP"/>
              </w:rPr>
            </w:pPr>
          </w:p>
        </w:tc>
        <w:tc>
          <w:tcPr>
            <w:tcW w:w="1466" w:type="dxa"/>
            <w:vMerge/>
            <w:vAlign w:val="center"/>
          </w:tcPr>
          <w:p w14:paraId="2C29B04F" w14:textId="77777777" w:rsidR="0006013B" w:rsidRPr="001D386E" w:rsidRDefault="0006013B" w:rsidP="0006013B">
            <w:pPr>
              <w:pStyle w:val="TAC"/>
              <w:rPr>
                <w:lang w:eastAsia="ja-JP"/>
              </w:rPr>
            </w:pPr>
          </w:p>
        </w:tc>
        <w:tc>
          <w:tcPr>
            <w:tcW w:w="767" w:type="dxa"/>
            <w:vAlign w:val="center"/>
          </w:tcPr>
          <w:p w14:paraId="565D85F0" w14:textId="77777777" w:rsidR="0006013B" w:rsidRPr="001D386E" w:rsidRDefault="0006013B" w:rsidP="0006013B">
            <w:pPr>
              <w:pStyle w:val="TAC"/>
              <w:rPr>
                <w:lang w:eastAsia="zh-CN"/>
              </w:rPr>
            </w:pPr>
            <w:r w:rsidRPr="001D386E">
              <w:t>48</w:t>
            </w:r>
          </w:p>
        </w:tc>
        <w:tc>
          <w:tcPr>
            <w:tcW w:w="1227" w:type="dxa"/>
            <w:vAlign w:val="center"/>
          </w:tcPr>
          <w:p w14:paraId="5CE82DB7" w14:textId="77777777" w:rsidR="0006013B" w:rsidRPr="001D386E" w:rsidRDefault="0006013B" w:rsidP="0006013B">
            <w:pPr>
              <w:pStyle w:val="TAC"/>
              <w:rPr>
                <w:b/>
                <w:lang w:eastAsia="ja-JP"/>
              </w:rPr>
            </w:pPr>
          </w:p>
        </w:tc>
        <w:tc>
          <w:tcPr>
            <w:tcW w:w="586" w:type="dxa"/>
            <w:vAlign w:val="center"/>
          </w:tcPr>
          <w:p w14:paraId="522EA40A" w14:textId="77777777" w:rsidR="0006013B" w:rsidRPr="001D386E" w:rsidRDefault="0006013B" w:rsidP="0006013B">
            <w:pPr>
              <w:pStyle w:val="TAC"/>
              <w:rPr>
                <w:b/>
                <w:lang w:eastAsia="ja-JP"/>
              </w:rPr>
            </w:pPr>
          </w:p>
        </w:tc>
        <w:tc>
          <w:tcPr>
            <w:tcW w:w="586" w:type="dxa"/>
            <w:gridSpan w:val="2"/>
            <w:vAlign w:val="center"/>
          </w:tcPr>
          <w:p w14:paraId="6257F650" w14:textId="77777777" w:rsidR="0006013B" w:rsidRPr="001D386E" w:rsidRDefault="0006013B" w:rsidP="0006013B">
            <w:pPr>
              <w:pStyle w:val="TAC"/>
              <w:rPr>
                <w:lang w:eastAsia="ja-JP"/>
              </w:rPr>
            </w:pPr>
            <w:r w:rsidRPr="001D386E">
              <w:t>Yes</w:t>
            </w:r>
          </w:p>
        </w:tc>
        <w:tc>
          <w:tcPr>
            <w:tcW w:w="586" w:type="dxa"/>
            <w:gridSpan w:val="2"/>
            <w:vAlign w:val="center"/>
          </w:tcPr>
          <w:p w14:paraId="63913D5E" w14:textId="77777777" w:rsidR="0006013B" w:rsidRPr="001D386E" w:rsidRDefault="0006013B" w:rsidP="0006013B">
            <w:pPr>
              <w:pStyle w:val="TAC"/>
              <w:rPr>
                <w:lang w:eastAsia="ja-JP"/>
              </w:rPr>
            </w:pPr>
            <w:r w:rsidRPr="001D386E">
              <w:t>Yes</w:t>
            </w:r>
          </w:p>
        </w:tc>
        <w:tc>
          <w:tcPr>
            <w:tcW w:w="586" w:type="dxa"/>
            <w:gridSpan w:val="2"/>
            <w:vAlign w:val="center"/>
          </w:tcPr>
          <w:p w14:paraId="55EC24FA" w14:textId="77777777" w:rsidR="0006013B" w:rsidRPr="001D386E" w:rsidRDefault="0006013B" w:rsidP="0006013B">
            <w:pPr>
              <w:pStyle w:val="TAC"/>
              <w:rPr>
                <w:lang w:eastAsia="ja-JP"/>
              </w:rPr>
            </w:pPr>
            <w:r w:rsidRPr="001D386E">
              <w:t>Yes</w:t>
            </w:r>
          </w:p>
        </w:tc>
        <w:tc>
          <w:tcPr>
            <w:tcW w:w="587" w:type="dxa"/>
            <w:gridSpan w:val="2"/>
            <w:vAlign w:val="center"/>
          </w:tcPr>
          <w:p w14:paraId="5F535EE3" w14:textId="77777777" w:rsidR="0006013B" w:rsidRPr="001D386E" w:rsidRDefault="0006013B" w:rsidP="0006013B">
            <w:pPr>
              <w:pStyle w:val="TAC"/>
              <w:rPr>
                <w:lang w:eastAsia="ja-JP"/>
              </w:rPr>
            </w:pPr>
            <w:r w:rsidRPr="001D386E">
              <w:t>Yes</w:t>
            </w:r>
          </w:p>
        </w:tc>
        <w:tc>
          <w:tcPr>
            <w:tcW w:w="1187" w:type="dxa"/>
            <w:vMerge/>
            <w:vAlign w:val="center"/>
          </w:tcPr>
          <w:p w14:paraId="1C6C2307" w14:textId="77777777" w:rsidR="0006013B" w:rsidRPr="001D386E" w:rsidRDefault="0006013B" w:rsidP="0006013B">
            <w:pPr>
              <w:pStyle w:val="TAC"/>
              <w:rPr>
                <w:lang w:eastAsia="ja-JP"/>
              </w:rPr>
            </w:pPr>
          </w:p>
        </w:tc>
        <w:tc>
          <w:tcPr>
            <w:tcW w:w="1286" w:type="dxa"/>
            <w:vMerge/>
            <w:vAlign w:val="center"/>
          </w:tcPr>
          <w:p w14:paraId="7B8880FB" w14:textId="77777777" w:rsidR="0006013B" w:rsidRPr="001D386E" w:rsidRDefault="0006013B" w:rsidP="0006013B">
            <w:pPr>
              <w:pStyle w:val="TAC"/>
              <w:rPr>
                <w:lang w:eastAsia="ja-JP"/>
              </w:rPr>
            </w:pPr>
          </w:p>
        </w:tc>
      </w:tr>
      <w:tr w:rsidR="0006013B" w:rsidRPr="001D386E" w14:paraId="22F7D5C2" w14:textId="77777777" w:rsidTr="00A2140A">
        <w:trPr>
          <w:jc w:val="center"/>
        </w:trPr>
        <w:tc>
          <w:tcPr>
            <w:tcW w:w="1396" w:type="dxa"/>
            <w:vMerge w:val="restart"/>
            <w:vAlign w:val="center"/>
          </w:tcPr>
          <w:p w14:paraId="4428B455" w14:textId="77777777" w:rsidR="0006013B" w:rsidRPr="001D386E" w:rsidRDefault="0006013B" w:rsidP="0006013B">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689B0189" w14:textId="77777777" w:rsidR="0006013B" w:rsidRPr="001D386E" w:rsidRDefault="0006013B" w:rsidP="0006013B">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1D96CAC0" w14:textId="77777777" w:rsidR="0006013B" w:rsidRPr="001D386E" w:rsidRDefault="0006013B" w:rsidP="0006013B">
            <w:pPr>
              <w:pStyle w:val="TAC"/>
              <w:rPr>
                <w:lang w:eastAsia="zh-CN"/>
              </w:rPr>
            </w:pPr>
            <w:r w:rsidRPr="001D386E">
              <w:rPr>
                <w:lang w:eastAsia="zh-CN"/>
              </w:rPr>
              <w:t>2</w:t>
            </w:r>
          </w:p>
        </w:tc>
        <w:tc>
          <w:tcPr>
            <w:tcW w:w="1227" w:type="dxa"/>
            <w:vAlign w:val="center"/>
          </w:tcPr>
          <w:p w14:paraId="3CECE365" w14:textId="77777777" w:rsidR="0006013B" w:rsidRPr="001D386E" w:rsidRDefault="0006013B" w:rsidP="0006013B">
            <w:pPr>
              <w:pStyle w:val="TAC"/>
              <w:rPr>
                <w:b/>
                <w:lang w:eastAsia="ja-JP"/>
              </w:rPr>
            </w:pPr>
          </w:p>
        </w:tc>
        <w:tc>
          <w:tcPr>
            <w:tcW w:w="586" w:type="dxa"/>
            <w:vAlign w:val="center"/>
          </w:tcPr>
          <w:p w14:paraId="66DC63A5" w14:textId="77777777" w:rsidR="0006013B" w:rsidRPr="001D386E" w:rsidRDefault="0006013B" w:rsidP="0006013B">
            <w:pPr>
              <w:pStyle w:val="TAC"/>
              <w:rPr>
                <w:b/>
                <w:lang w:eastAsia="ja-JP"/>
              </w:rPr>
            </w:pPr>
          </w:p>
        </w:tc>
        <w:tc>
          <w:tcPr>
            <w:tcW w:w="586" w:type="dxa"/>
            <w:gridSpan w:val="2"/>
            <w:vAlign w:val="center"/>
          </w:tcPr>
          <w:p w14:paraId="2FE7957F"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625EF9D5"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70A35244" w14:textId="77777777" w:rsidR="0006013B" w:rsidRPr="001D386E" w:rsidRDefault="0006013B" w:rsidP="0006013B">
            <w:pPr>
              <w:pStyle w:val="TAC"/>
              <w:rPr>
                <w:lang w:eastAsia="ja-JP"/>
              </w:rPr>
            </w:pPr>
            <w:r w:rsidRPr="001D386E">
              <w:rPr>
                <w:szCs w:val="18"/>
              </w:rPr>
              <w:t>Yes</w:t>
            </w:r>
          </w:p>
        </w:tc>
        <w:tc>
          <w:tcPr>
            <w:tcW w:w="587" w:type="dxa"/>
            <w:gridSpan w:val="2"/>
            <w:vAlign w:val="center"/>
          </w:tcPr>
          <w:p w14:paraId="4497FE81" w14:textId="77777777" w:rsidR="0006013B" w:rsidRPr="001D386E" w:rsidRDefault="0006013B" w:rsidP="0006013B">
            <w:pPr>
              <w:pStyle w:val="TAC"/>
              <w:rPr>
                <w:lang w:eastAsia="ja-JP"/>
              </w:rPr>
            </w:pPr>
            <w:r w:rsidRPr="001D386E">
              <w:rPr>
                <w:szCs w:val="18"/>
              </w:rPr>
              <w:t>Yes</w:t>
            </w:r>
          </w:p>
        </w:tc>
        <w:tc>
          <w:tcPr>
            <w:tcW w:w="1187" w:type="dxa"/>
            <w:vMerge w:val="restart"/>
            <w:vAlign w:val="center"/>
          </w:tcPr>
          <w:p w14:paraId="160B61D3" w14:textId="77777777" w:rsidR="0006013B" w:rsidRPr="001D386E" w:rsidRDefault="0006013B" w:rsidP="0006013B">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DB48FA7" w14:textId="77777777" w:rsidR="0006013B" w:rsidRPr="001D386E" w:rsidRDefault="0006013B" w:rsidP="0006013B">
            <w:pPr>
              <w:pStyle w:val="TAC"/>
              <w:rPr>
                <w:lang w:eastAsia="ja-JP"/>
              </w:rPr>
            </w:pPr>
            <w:r w:rsidRPr="001D386E">
              <w:rPr>
                <w:lang w:eastAsia="ja-JP"/>
              </w:rPr>
              <w:t>0</w:t>
            </w:r>
          </w:p>
        </w:tc>
      </w:tr>
      <w:tr w:rsidR="0006013B" w:rsidRPr="001D386E" w14:paraId="0A0F4D57" w14:textId="77777777" w:rsidTr="00A2140A">
        <w:trPr>
          <w:jc w:val="center"/>
        </w:trPr>
        <w:tc>
          <w:tcPr>
            <w:tcW w:w="1396" w:type="dxa"/>
            <w:vMerge/>
            <w:vAlign w:val="center"/>
          </w:tcPr>
          <w:p w14:paraId="18D03005" w14:textId="77777777" w:rsidR="0006013B" w:rsidRPr="001D386E" w:rsidRDefault="0006013B" w:rsidP="0006013B">
            <w:pPr>
              <w:pStyle w:val="TAC"/>
              <w:rPr>
                <w:lang w:eastAsia="ja-JP"/>
              </w:rPr>
            </w:pPr>
          </w:p>
        </w:tc>
        <w:tc>
          <w:tcPr>
            <w:tcW w:w="1466" w:type="dxa"/>
            <w:vMerge/>
            <w:vAlign w:val="center"/>
          </w:tcPr>
          <w:p w14:paraId="05CF00AB" w14:textId="77777777" w:rsidR="0006013B" w:rsidRPr="001D386E" w:rsidRDefault="0006013B" w:rsidP="0006013B">
            <w:pPr>
              <w:pStyle w:val="TAC"/>
              <w:rPr>
                <w:lang w:eastAsia="ja-JP"/>
              </w:rPr>
            </w:pPr>
          </w:p>
        </w:tc>
        <w:tc>
          <w:tcPr>
            <w:tcW w:w="767" w:type="dxa"/>
            <w:vAlign w:val="center"/>
          </w:tcPr>
          <w:p w14:paraId="71595338" w14:textId="77777777" w:rsidR="0006013B" w:rsidRPr="001D386E" w:rsidRDefault="0006013B" w:rsidP="0006013B">
            <w:pPr>
              <w:pStyle w:val="TAC"/>
              <w:rPr>
                <w:lang w:eastAsia="zh-CN"/>
              </w:rPr>
            </w:pPr>
            <w:r w:rsidRPr="001D386E">
              <w:rPr>
                <w:rFonts w:hint="eastAsia"/>
                <w:lang w:eastAsia="zh-CN"/>
              </w:rPr>
              <w:t>4</w:t>
            </w:r>
            <w:r w:rsidRPr="001D386E">
              <w:rPr>
                <w:lang w:eastAsia="zh-CN"/>
              </w:rPr>
              <w:t>6</w:t>
            </w:r>
          </w:p>
        </w:tc>
        <w:tc>
          <w:tcPr>
            <w:tcW w:w="1227" w:type="dxa"/>
            <w:vAlign w:val="center"/>
          </w:tcPr>
          <w:p w14:paraId="0ADA86E7" w14:textId="77777777" w:rsidR="0006013B" w:rsidRPr="001D386E" w:rsidRDefault="0006013B" w:rsidP="0006013B">
            <w:pPr>
              <w:pStyle w:val="TAC"/>
              <w:rPr>
                <w:b/>
                <w:lang w:eastAsia="ja-JP"/>
              </w:rPr>
            </w:pPr>
          </w:p>
        </w:tc>
        <w:tc>
          <w:tcPr>
            <w:tcW w:w="586" w:type="dxa"/>
            <w:vAlign w:val="center"/>
          </w:tcPr>
          <w:p w14:paraId="7C76139F" w14:textId="77777777" w:rsidR="0006013B" w:rsidRPr="001D386E" w:rsidRDefault="0006013B" w:rsidP="0006013B">
            <w:pPr>
              <w:pStyle w:val="TAC"/>
              <w:rPr>
                <w:b/>
                <w:lang w:eastAsia="ja-JP"/>
              </w:rPr>
            </w:pPr>
          </w:p>
        </w:tc>
        <w:tc>
          <w:tcPr>
            <w:tcW w:w="586" w:type="dxa"/>
            <w:gridSpan w:val="2"/>
            <w:vAlign w:val="center"/>
          </w:tcPr>
          <w:p w14:paraId="58DBB472" w14:textId="77777777" w:rsidR="0006013B" w:rsidRPr="001D386E" w:rsidRDefault="0006013B" w:rsidP="0006013B">
            <w:pPr>
              <w:pStyle w:val="TAC"/>
              <w:rPr>
                <w:lang w:eastAsia="ja-JP"/>
              </w:rPr>
            </w:pPr>
          </w:p>
        </w:tc>
        <w:tc>
          <w:tcPr>
            <w:tcW w:w="586" w:type="dxa"/>
            <w:gridSpan w:val="2"/>
            <w:vAlign w:val="center"/>
          </w:tcPr>
          <w:p w14:paraId="7FA652A6" w14:textId="77777777" w:rsidR="0006013B" w:rsidRPr="001D386E" w:rsidRDefault="0006013B" w:rsidP="0006013B">
            <w:pPr>
              <w:pStyle w:val="TAC"/>
              <w:rPr>
                <w:lang w:eastAsia="ja-JP"/>
              </w:rPr>
            </w:pPr>
          </w:p>
        </w:tc>
        <w:tc>
          <w:tcPr>
            <w:tcW w:w="586" w:type="dxa"/>
            <w:gridSpan w:val="2"/>
            <w:vAlign w:val="center"/>
          </w:tcPr>
          <w:p w14:paraId="2ABDB752" w14:textId="77777777" w:rsidR="0006013B" w:rsidRPr="001D386E" w:rsidRDefault="0006013B" w:rsidP="0006013B">
            <w:pPr>
              <w:pStyle w:val="TAC"/>
              <w:rPr>
                <w:lang w:eastAsia="ja-JP"/>
              </w:rPr>
            </w:pPr>
          </w:p>
        </w:tc>
        <w:tc>
          <w:tcPr>
            <w:tcW w:w="587" w:type="dxa"/>
            <w:gridSpan w:val="2"/>
            <w:vAlign w:val="center"/>
          </w:tcPr>
          <w:p w14:paraId="4B2E98EF" w14:textId="77777777" w:rsidR="0006013B" w:rsidRPr="001D386E" w:rsidRDefault="0006013B" w:rsidP="0006013B">
            <w:pPr>
              <w:pStyle w:val="TAC"/>
              <w:rPr>
                <w:lang w:eastAsia="ja-JP"/>
              </w:rPr>
            </w:pPr>
            <w:r w:rsidRPr="001D386E">
              <w:rPr>
                <w:szCs w:val="18"/>
              </w:rPr>
              <w:t>Yes</w:t>
            </w:r>
          </w:p>
        </w:tc>
        <w:tc>
          <w:tcPr>
            <w:tcW w:w="1187" w:type="dxa"/>
            <w:vMerge/>
            <w:vAlign w:val="center"/>
          </w:tcPr>
          <w:p w14:paraId="55ADE1FD" w14:textId="77777777" w:rsidR="0006013B" w:rsidRPr="001D386E" w:rsidRDefault="0006013B" w:rsidP="0006013B">
            <w:pPr>
              <w:pStyle w:val="TAC"/>
              <w:rPr>
                <w:lang w:eastAsia="ja-JP"/>
              </w:rPr>
            </w:pPr>
          </w:p>
        </w:tc>
        <w:tc>
          <w:tcPr>
            <w:tcW w:w="1286" w:type="dxa"/>
            <w:vMerge/>
            <w:vAlign w:val="center"/>
          </w:tcPr>
          <w:p w14:paraId="0AC38699" w14:textId="77777777" w:rsidR="0006013B" w:rsidRPr="001D386E" w:rsidRDefault="0006013B" w:rsidP="0006013B">
            <w:pPr>
              <w:pStyle w:val="TAC"/>
              <w:rPr>
                <w:lang w:eastAsia="ja-JP"/>
              </w:rPr>
            </w:pPr>
          </w:p>
        </w:tc>
      </w:tr>
      <w:tr w:rsidR="0006013B" w:rsidRPr="001D386E" w14:paraId="6B3261BE" w14:textId="77777777" w:rsidTr="00A2140A">
        <w:trPr>
          <w:jc w:val="center"/>
        </w:trPr>
        <w:tc>
          <w:tcPr>
            <w:tcW w:w="1396" w:type="dxa"/>
            <w:vMerge/>
            <w:vAlign w:val="center"/>
          </w:tcPr>
          <w:p w14:paraId="0816A719" w14:textId="77777777" w:rsidR="0006013B" w:rsidRPr="001D386E" w:rsidRDefault="0006013B" w:rsidP="0006013B">
            <w:pPr>
              <w:pStyle w:val="TAC"/>
              <w:rPr>
                <w:lang w:eastAsia="ja-JP"/>
              </w:rPr>
            </w:pPr>
          </w:p>
        </w:tc>
        <w:tc>
          <w:tcPr>
            <w:tcW w:w="1466" w:type="dxa"/>
            <w:vMerge/>
            <w:vAlign w:val="center"/>
          </w:tcPr>
          <w:p w14:paraId="68152F2A" w14:textId="77777777" w:rsidR="0006013B" w:rsidRPr="001D386E" w:rsidRDefault="0006013B" w:rsidP="0006013B">
            <w:pPr>
              <w:pStyle w:val="TAC"/>
              <w:rPr>
                <w:lang w:eastAsia="ja-JP"/>
              </w:rPr>
            </w:pPr>
          </w:p>
        </w:tc>
        <w:tc>
          <w:tcPr>
            <w:tcW w:w="767" w:type="dxa"/>
            <w:vAlign w:val="center"/>
          </w:tcPr>
          <w:p w14:paraId="0FBF4A3C" w14:textId="77777777" w:rsidR="0006013B" w:rsidRPr="001D386E" w:rsidRDefault="0006013B" w:rsidP="0006013B">
            <w:pPr>
              <w:pStyle w:val="TAC"/>
              <w:rPr>
                <w:lang w:eastAsia="zh-CN"/>
              </w:rPr>
            </w:pPr>
            <w:r w:rsidRPr="001D386E">
              <w:rPr>
                <w:rFonts w:hint="eastAsia"/>
                <w:lang w:eastAsia="zh-CN"/>
              </w:rPr>
              <w:t>6</w:t>
            </w:r>
            <w:r w:rsidRPr="001D386E">
              <w:rPr>
                <w:lang w:eastAsia="zh-CN"/>
              </w:rPr>
              <w:t>6</w:t>
            </w:r>
          </w:p>
        </w:tc>
        <w:tc>
          <w:tcPr>
            <w:tcW w:w="1227" w:type="dxa"/>
            <w:vAlign w:val="center"/>
          </w:tcPr>
          <w:p w14:paraId="388F8975" w14:textId="77777777" w:rsidR="0006013B" w:rsidRPr="001D386E" w:rsidRDefault="0006013B" w:rsidP="0006013B">
            <w:pPr>
              <w:pStyle w:val="TAC"/>
              <w:rPr>
                <w:b/>
                <w:lang w:eastAsia="ja-JP"/>
              </w:rPr>
            </w:pPr>
          </w:p>
        </w:tc>
        <w:tc>
          <w:tcPr>
            <w:tcW w:w="586" w:type="dxa"/>
            <w:vAlign w:val="center"/>
          </w:tcPr>
          <w:p w14:paraId="7599270A" w14:textId="77777777" w:rsidR="0006013B" w:rsidRPr="001D386E" w:rsidRDefault="0006013B" w:rsidP="0006013B">
            <w:pPr>
              <w:pStyle w:val="TAC"/>
              <w:rPr>
                <w:b/>
                <w:lang w:eastAsia="ja-JP"/>
              </w:rPr>
            </w:pPr>
          </w:p>
        </w:tc>
        <w:tc>
          <w:tcPr>
            <w:tcW w:w="586" w:type="dxa"/>
            <w:gridSpan w:val="2"/>
            <w:vAlign w:val="center"/>
          </w:tcPr>
          <w:p w14:paraId="0F7BAD29"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16AEC18F"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49443F40" w14:textId="77777777" w:rsidR="0006013B" w:rsidRPr="001D386E" w:rsidRDefault="0006013B" w:rsidP="0006013B">
            <w:pPr>
              <w:pStyle w:val="TAC"/>
              <w:rPr>
                <w:lang w:eastAsia="ja-JP"/>
              </w:rPr>
            </w:pPr>
            <w:r w:rsidRPr="001D386E">
              <w:rPr>
                <w:szCs w:val="18"/>
              </w:rPr>
              <w:t>Yes</w:t>
            </w:r>
          </w:p>
        </w:tc>
        <w:tc>
          <w:tcPr>
            <w:tcW w:w="587" w:type="dxa"/>
            <w:gridSpan w:val="2"/>
            <w:vAlign w:val="center"/>
          </w:tcPr>
          <w:p w14:paraId="5A3B4BD8" w14:textId="77777777" w:rsidR="0006013B" w:rsidRPr="001D386E" w:rsidRDefault="0006013B" w:rsidP="0006013B">
            <w:pPr>
              <w:pStyle w:val="TAC"/>
              <w:rPr>
                <w:lang w:eastAsia="ja-JP"/>
              </w:rPr>
            </w:pPr>
            <w:r w:rsidRPr="001D386E">
              <w:rPr>
                <w:szCs w:val="18"/>
              </w:rPr>
              <w:t>Yes</w:t>
            </w:r>
          </w:p>
        </w:tc>
        <w:tc>
          <w:tcPr>
            <w:tcW w:w="1187" w:type="dxa"/>
            <w:vMerge/>
            <w:vAlign w:val="center"/>
          </w:tcPr>
          <w:p w14:paraId="2FD99641" w14:textId="77777777" w:rsidR="0006013B" w:rsidRPr="001D386E" w:rsidRDefault="0006013B" w:rsidP="0006013B">
            <w:pPr>
              <w:pStyle w:val="TAC"/>
              <w:rPr>
                <w:lang w:eastAsia="ja-JP"/>
              </w:rPr>
            </w:pPr>
          </w:p>
        </w:tc>
        <w:tc>
          <w:tcPr>
            <w:tcW w:w="1286" w:type="dxa"/>
            <w:vMerge/>
            <w:vAlign w:val="center"/>
          </w:tcPr>
          <w:p w14:paraId="49660DF6" w14:textId="77777777" w:rsidR="0006013B" w:rsidRPr="001D386E" w:rsidRDefault="0006013B" w:rsidP="0006013B">
            <w:pPr>
              <w:pStyle w:val="TAC"/>
              <w:rPr>
                <w:lang w:eastAsia="ja-JP"/>
              </w:rPr>
            </w:pPr>
          </w:p>
        </w:tc>
      </w:tr>
      <w:tr w:rsidR="0006013B" w:rsidRPr="001D386E" w14:paraId="7510AB77" w14:textId="77777777" w:rsidTr="00A2140A">
        <w:trPr>
          <w:jc w:val="center"/>
        </w:trPr>
        <w:tc>
          <w:tcPr>
            <w:tcW w:w="1396" w:type="dxa"/>
            <w:vMerge w:val="restart"/>
            <w:vAlign w:val="center"/>
          </w:tcPr>
          <w:p w14:paraId="06DCABE4" w14:textId="77777777" w:rsidR="0006013B" w:rsidRPr="001D386E" w:rsidRDefault="0006013B" w:rsidP="0006013B">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5ABAF2AA" w14:textId="77777777" w:rsidR="0006013B" w:rsidRPr="001D386E" w:rsidRDefault="0006013B" w:rsidP="0006013B">
            <w:pPr>
              <w:pStyle w:val="TAC"/>
              <w:rPr>
                <w:lang w:eastAsia="zh-CN"/>
              </w:rPr>
            </w:pPr>
            <w:r w:rsidRPr="001D386E">
              <w:rPr>
                <w:lang w:eastAsia="zh-CN"/>
              </w:rPr>
              <w:t>-</w:t>
            </w:r>
          </w:p>
        </w:tc>
        <w:tc>
          <w:tcPr>
            <w:tcW w:w="767" w:type="dxa"/>
            <w:vAlign w:val="center"/>
          </w:tcPr>
          <w:p w14:paraId="50FC3D5F" w14:textId="77777777" w:rsidR="0006013B" w:rsidRPr="001D386E" w:rsidRDefault="0006013B" w:rsidP="0006013B">
            <w:pPr>
              <w:pStyle w:val="TAC"/>
              <w:rPr>
                <w:rFonts w:eastAsia="Malgun Gothic"/>
              </w:rPr>
            </w:pPr>
            <w:r w:rsidRPr="001D386E">
              <w:rPr>
                <w:rFonts w:hint="eastAsia"/>
                <w:lang w:eastAsia="ja-JP"/>
              </w:rPr>
              <w:t>2</w:t>
            </w:r>
          </w:p>
        </w:tc>
        <w:tc>
          <w:tcPr>
            <w:tcW w:w="1227" w:type="dxa"/>
            <w:vAlign w:val="center"/>
          </w:tcPr>
          <w:p w14:paraId="77CB48A4" w14:textId="77777777" w:rsidR="0006013B" w:rsidRPr="001D386E" w:rsidRDefault="0006013B" w:rsidP="0006013B">
            <w:pPr>
              <w:pStyle w:val="TAC"/>
            </w:pPr>
          </w:p>
        </w:tc>
        <w:tc>
          <w:tcPr>
            <w:tcW w:w="586" w:type="dxa"/>
            <w:vAlign w:val="center"/>
          </w:tcPr>
          <w:p w14:paraId="4CAEA155" w14:textId="77777777" w:rsidR="0006013B" w:rsidRPr="001D386E" w:rsidRDefault="0006013B" w:rsidP="0006013B">
            <w:pPr>
              <w:pStyle w:val="TAC"/>
            </w:pPr>
          </w:p>
        </w:tc>
        <w:tc>
          <w:tcPr>
            <w:tcW w:w="586" w:type="dxa"/>
            <w:gridSpan w:val="2"/>
            <w:vAlign w:val="center"/>
          </w:tcPr>
          <w:p w14:paraId="62700721" w14:textId="77777777" w:rsidR="0006013B" w:rsidRPr="001D386E" w:rsidRDefault="0006013B" w:rsidP="0006013B">
            <w:pPr>
              <w:pStyle w:val="TAC"/>
            </w:pPr>
            <w:r w:rsidRPr="001D386E">
              <w:rPr>
                <w:lang w:eastAsia="ja-JP"/>
              </w:rPr>
              <w:t>Yes</w:t>
            </w:r>
          </w:p>
        </w:tc>
        <w:tc>
          <w:tcPr>
            <w:tcW w:w="586" w:type="dxa"/>
            <w:gridSpan w:val="2"/>
            <w:vAlign w:val="center"/>
          </w:tcPr>
          <w:p w14:paraId="7ECE613D" w14:textId="77777777" w:rsidR="0006013B" w:rsidRPr="001D386E" w:rsidRDefault="0006013B" w:rsidP="0006013B">
            <w:pPr>
              <w:pStyle w:val="TAC"/>
            </w:pPr>
            <w:r w:rsidRPr="001D386E">
              <w:rPr>
                <w:lang w:eastAsia="ja-JP"/>
              </w:rPr>
              <w:t>Yes</w:t>
            </w:r>
          </w:p>
        </w:tc>
        <w:tc>
          <w:tcPr>
            <w:tcW w:w="586" w:type="dxa"/>
            <w:gridSpan w:val="2"/>
            <w:vAlign w:val="center"/>
          </w:tcPr>
          <w:p w14:paraId="4E7562B6"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0858BC35" w14:textId="77777777" w:rsidR="0006013B" w:rsidRPr="001D386E" w:rsidRDefault="0006013B" w:rsidP="0006013B">
            <w:pPr>
              <w:pStyle w:val="TAC"/>
            </w:pPr>
            <w:r w:rsidRPr="001D386E">
              <w:rPr>
                <w:rFonts w:hint="eastAsia"/>
                <w:lang w:eastAsia="ja-JP"/>
              </w:rPr>
              <w:t>Yes</w:t>
            </w:r>
          </w:p>
        </w:tc>
        <w:tc>
          <w:tcPr>
            <w:tcW w:w="1187" w:type="dxa"/>
            <w:vMerge w:val="restart"/>
            <w:vAlign w:val="center"/>
          </w:tcPr>
          <w:p w14:paraId="4F38F9CC" w14:textId="77777777" w:rsidR="0006013B" w:rsidRPr="001D386E" w:rsidRDefault="0006013B" w:rsidP="0006013B">
            <w:pPr>
              <w:pStyle w:val="TAC"/>
            </w:pPr>
            <w:r w:rsidRPr="001D386E">
              <w:rPr>
                <w:lang w:eastAsia="ja-JP"/>
              </w:rPr>
              <w:t>80</w:t>
            </w:r>
          </w:p>
        </w:tc>
        <w:tc>
          <w:tcPr>
            <w:tcW w:w="1286" w:type="dxa"/>
            <w:vMerge w:val="restart"/>
            <w:vAlign w:val="center"/>
          </w:tcPr>
          <w:p w14:paraId="57D3D7F5" w14:textId="77777777" w:rsidR="0006013B" w:rsidRPr="001D386E" w:rsidRDefault="0006013B" w:rsidP="0006013B">
            <w:pPr>
              <w:pStyle w:val="TAC"/>
            </w:pPr>
            <w:r w:rsidRPr="001D386E">
              <w:rPr>
                <w:lang w:eastAsia="ja-JP"/>
              </w:rPr>
              <w:t>0</w:t>
            </w:r>
          </w:p>
        </w:tc>
      </w:tr>
      <w:tr w:rsidR="0006013B" w:rsidRPr="001D386E" w14:paraId="6E6DD06A" w14:textId="77777777" w:rsidTr="00A2140A">
        <w:trPr>
          <w:jc w:val="center"/>
        </w:trPr>
        <w:tc>
          <w:tcPr>
            <w:tcW w:w="1396" w:type="dxa"/>
            <w:vMerge/>
            <w:vAlign w:val="center"/>
          </w:tcPr>
          <w:p w14:paraId="1B8EEFCA" w14:textId="77777777" w:rsidR="0006013B" w:rsidRPr="001D386E" w:rsidRDefault="0006013B" w:rsidP="0006013B">
            <w:pPr>
              <w:pStyle w:val="TAC"/>
            </w:pPr>
          </w:p>
        </w:tc>
        <w:tc>
          <w:tcPr>
            <w:tcW w:w="1466" w:type="dxa"/>
            <w:vMerge/>
            <w:vAlign w:val="center"/>
          </w:tcPr>
          <w:p w14:paraId="5591E017" w14:textId="77777777" w:rsidR="0006013B" w:rsidRPr="001D386E" w:rsidRDefault="0006013B" w:rsidP="0006013B">
            <w:pPr>
              <w:pStyle w:val="TAC"/>
              <w:rPr>
                <w:lang w:eastAsia="zh-CN"/>
              </w:rPr>
            </w:pPr>
          </w:p>
        </w:tc>
        <w:tc>
          <w:tcPr>
            <w:tcW w:w="767" w:type="dxa"/>
            <w:vAlign w:val="center"/>
          </w:tcPr>
          <w:p w14:paraId="584EA5AD" w14:textId="77777777" w:rsidR="0006013B" w:rsidRPr="001D386E" w:rsidRDefault="0006013B" w:rsidP="0006013B">
            <w:pPr>
              <w:pStyle w:val="TAC"/>
              <w:rPr>
                <w:rFonts w:eastAsia="SimSun"/>
              </w:rPr>
            </w:pPr>
            <w:r w:rsidRPr="001D386E">
              <w:rPr>
                <w:lang w:eastAsia="ja-JP"/>
              </w:rPr>
              <w:t>46</w:t>
            </w:r>
          </w:p>
        </w:tc>
        <w:tc>
          <w:tcPr>
            <w:tcW w:w="4158" w:type="dxa"/>
            <w:gridSpan w:val="10"/>
            <w:vAlign w:val="center"/>
          </w:tcPr>
          <w:p w14:paraId="5C36B716" w14:textId="77777777" w:rsidR="0006013B" w:rsidRPr="001D386E" w:rsidRDefault="0006013B" w:rsidP="0006013B">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3A1AADA5" w14:textId="77777777" w:rsidR="0006013B" w:rsidRPr="001D386E" w:rsidRDefault="0006013B" w:rsidP="0006013B">
            <w:pPr>
              <w:pStyle w:val="TAC"/>
            </w:pPr>
          </w:p>
        </w:tc>
        <w:tc>
          <w:tcPr>
            <w:tcW w:w="1286" w:type="dxa"/>
            <w:vMerge/>
            <w:vAlign w:val="center"/>
          </w:tcPr>
          <w:p w14:paraId="2C8466F0" w14:textId="77777777" w:rsidR="0006013B" w:rsidRPr="001D386E" w:rsidRDefault="0006013B" w:rsidP="0006013B">
            <w:pPr>
              <w:pStyle w:val="TAC"/>
            </w:pPr>
          </w:p>
        </w:tc>
      </w:tr>
      <w:tr w:rsidR="0006013B" w:rsidRPr="001D386E" w14:paraId="2C2CB539" w14:textId="77777777" w:rsidTr="00A2140A">
        <w:trPr>
          <w:jc w:val="center"/>
        </w:trPr>
        <w:tc>
          <w:tcPr>
            <w:tcW w:w="1396" w:type="dxa"/>
            <w:vMerge/>
            <w:vAlign w:val="center"/>
          </w:tcPr>
          <w:p w14:paraId="05E15A70" w14:textId="77777777" w:rsidR="0006013B" w:rsidRPr="001D386E" w:rsidRDefault="0006013B" w:rsidP="0006013B">
            <w:pPr>
              <w:pStyle w:val="TAC"/>
            </w:pPr>
          </w:p>
        </w:tc>
        <w:tc>
          <w:tcPr>
            <w:tcW w:w="1466" w:type="dxa"/>
            <w:vMerge/>
            <w:vAlign w:val="center"/>
          </w:tcPr>
          <w:p w14:paraId="31572BC4" w14:textId="77777777" w:rsidR="0006013B" w:rsidRPr="001D386E" w:rsidRDefault="0006013B" w:rsidP="0006013B">
            <w:pPr>
              <w:pStyle w:val="TAC"/>
              <w:rPr>
                <w:lang w:eastAsia="zh-CN"/>
              </w:rPr>
            </w:pPr>
          </w:p>
        </w:tc>
        <w:tc>
          <w:tcPr>
            <w:tcW w:w="767" w:type="dxa"/>
            <w:vAlign w:val="center"/>
          </w:tcPr>
          <w:p w14:paraId="7836D711"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6AE59159" w14:textId="77777777" w:rsidR="0006013B" w:rsidRPr="001D386E" w:rsidRDefault="0006013B" w:rsidP="0006013B">
            <w:pPr>
              <w:pStyle w:val="TAC"/>
            </w:pPr>
          </w:p>
        </w:tc>
        <w:tc>
          <w:tcPr>
            <w:tcW w:w="586" w:type="dxa"/>
            <w:vAlign w:val="center"/>
          </w:tcPr>
          <w:p w14:paraId="0405EC03" w14:textId="77777777" w:rsidR="0006013B" w:rsidRPr="001D386E" w:rsidRDefault="0006013B" w:rsidP="0006013B">
            <w:pPr>
              <w:pStyle w:val="TAC"/>
            </w:pPr>
          </w:p>
        </w:tc>
        <w:tc>
          <w:tcPr>
            <w:tcW w:w="586" w:type="dxa"/>
            <w:gridSpan w:val="2"/>
            <w:vAlign w:val="center"/>
          </w:tcPr>
          <w:p w14:paraId="723BD91F" w14:textId="77777777" w:rsidR="0006013B" w:rsidRPr="001D386E" w:rsidRDefault="0006013B" w:rsidP="0006013B">
            <w:pPr>
              <w:pStyle w:val="TAC"/>
            </w:pPr>
            <w:r w:rsidRPr="001D386E">
              <w:rPr>
                <w:lang w:eastAsia="ja-JP"/>
              </w:rPr>
              <w:t>Yes</w:t>
            </w:r>
          </w:p>
        </w:tc>
        <w:tc>
          <w:tcPr>
            <w:tcW w:w="586" w:type="dxa"/>
            <w:gridSpan w:val="2"/>
            <w:vAlign w:val="center"/>
          </w:tcPr>
          <w:p w14:paraId="7D0576A4" w14:textId="77777777" w:rsidR="0006013B" w:rsidRPr="001D386E" w:rsidRDefault="0006013B" w:rsidP="0006013B">
            <w:pPr>
              <w:pStyle w:val="TAC"/>
            </w:pPr>
            <w:r w:rsidRPr="001D386E">
              <w:rPr>
                <w:lang w:eastAsia="ja-JP"/>
              </w:rPr>
              <w:t>Yes</w:t>
            </w:r>
          </w:p>
        </w:tc>
        <w:tc>
          <w:tcPr>
            <w:tcW w:w="586" w:type="dxa"/>
            <w:gridSpan w:val="2"/>
            <w:vAlign w:val="center"/>
          </w:tcPr>
          <w:p w14:paraId="55A55F7F"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444D76F5" w14:textId="77777777" w:rsidR="0006013B" w:rsidRPr="001D386E" w:rsidRDefault="0006013B" w:rsidP="0006013B">
            <w:pPr>
              <w:pStyle w:val="TAC"/>
            </w:pPr>
            <w:r w:rsidRPr="001D386E">
              <w:rPr>
                <w:rFonts w:hint="eastAsia"/>
                <w:lang w:eastAsia="ja-JP"/>
              </w:rPr>
              <w:t>Yes</w:t>
            </w:r>
          </w:p>
        </w:tc>
        <w:tc>
          <w:tcPr>
            <w:tcW w:w="1187" w:type="dxa"/>
            <w:vMerge/>
            <w:vAlign w:val="center"/>
          </w:tcPr>
          <w:p w14:paraId="6AD97D74" w14:textId="77777777" w:rsidR="0006013B" w:rsidRPr="001D386E" w:rsidRDefault="0006013B" w:rsidP="0006013B">
            <w:pPr>
              <w:pStyle w:val="TAC"/>
            </w:pPr>
          </w:p>
        </w:tc>
        <w:tc>
          <w:tcPr>
            <w:tcW w:w="1286" w:type="dxa"/>
            <w:vMerge/>
            <w:vAlign w:val="center"/>
          </w:tcPr>
          <w:p w14:paraId="34AEACEC" w14:textId="77777777" w:rsidR="0006013B" w:rsidRPr="001D386E" w:rsidRDefault="0006013B" w:rsidP="0006013B">
            <w:pPr>
              <w:pStyle w:val="TAC"/>
            </w:pPr>
          </w:p>
        </w:tc>
      </w:tr>
      <w:tr w:rsidR="0006013B" w:rsidRPr="001D386E" w14:paraId="6B4BF04D" w14:textId="77777777" w:rsidTr="00A2140A">
        <w:trPr>
          <w:jc w:val="center"/>
        </w:trPr>
        <w:tc>
          <w:tcPr>
            <w:tcW w:w="1396" w:type="dxa"/>
            <w:vMerge w:val="restart"/>
            <w:vAlign w:val="center"/>
          </w:tcPr>
          <w:p w14:paraId="4A311D3B" w14:textId="77777777" w:rsidR="0006013B" w:rsidRPr="001D386E" w:rsidRDefault="0006013B" w:rsidP="0006013B">
            <w:pPr>
              <w:pStyle w:val="TAC"/>
              <w:rPr>
                <w:lang w:eastAsia="ja-JP"/>
              </w:rPr>
            </w:pPr>
            <w:r w:rsidRPr="001D386E">
              <w:t>CA_2A-46C-48D</w:t>
            </w:r>
          </w:p>
        </w:tc>
        <w:tc>
          <w:tcPr>
            <w:tcW w:w="1466" w:type="dxa"/>
            <w:vMerge w:val="restart"/>
            <w:vAlign w:val="center"/>
          </w:tcPr>
          <w:p w14:paraId="593B2BE3" w14:textId="77777777" w:rsidR="0006013B" w:rsidRPr="001D386E" w:rsidRDefault="0006013B" w:rsidP="0006013B">
            <w:pPr>
              <w:pStyle w:val="TAC"/>
              <w:rPr>
                <w:lang w:eastAsia="zh-CN"/>
              </w:rPr>
            </w:pPr>
            <w:r w:rsidRPr="001D386E">
              <w:rPr>
                <w:lang w:eastAsia="zh-CN"/>
              </w:rPr>
              <w:t>-</w:t>
            </w:r>
          </w:p>
        </w:tc>
        <w:tc>
          <w:tcPr>
            <w:tcW w:w="767" w:type="dxa"/>
            <w:vAlign w:val="center"/>
          </w:tcPr>
          <w:p w14:paraId="4E0F79EE" w14:textId="77777777" w:rsidR="0006013B" w:rsidRPr="001D386E" w:rsidRDefault="0006013B" w:rsidP="0006013B">
            <w:pPr>
              <w:pStyle w:val="TAC"/>
              <w:rPr>
                <w:rFonts w:eastAsia="SimSun"/>
              </w:rPr>
            </w:pPr>
            <w:r w:rsidRPr="001D386E">
              <w:t>2</w:t>
            </w:r>
          </w:p>
        </w:tc>
        <w:tc>
          <w:tcPr>
            <w:tcW w:w="1227" w:type="dxa"/>
            <w:vAlign w:val="center"/>
          </w:tcPr>
          <w:p w14:paraId="42C590D4" w14:textId="77777777" w:rsidR="0006013B" w:rsidRPr="001D386E" w:rsidRDefault="0006013B" w:rsidP="0006013B">
            <w:pPr>
              <w:pStyle w:val="TAC"/>
              <w:rPr>
                <w:lang w:eastAsia="ja-JP"/>
              </w:rPr>
            </w:pPr>
          </w:p>
        </w:tc>
        <w:tc>
          <w:tcPr>
            <w:tcW w:w="586" w:type="dxa"/>
            <w:vAlign w:val="center"/>
          </w:tcPr>
          <w:p w14:paraId="3051E80A" w14:textId="77777777" w:rsidR="0006013B" w:rsidRPr="001D386E" w:rsidRDefault="0006013B" w:rsidP="0006013B">
            <w:pPr>
              <w:pStyle w:val="TAC"/>
              <w:rPr>
                <w:lang w:eastAsia="ja-JP"/>
              </w:rPr>
            </w:pPr>
          </w:p>
        </w:tc>
        <w:tc>
          <w:tcPr>
            <w:tcW w:w="586" w:type="dxa"/>
            <w:gridSpan w:val="2"/>
            <w:vAlign w:val="center"/>
          </w:tcPr>
          <w:p w14:paraId="513F8500" w14:textId="77777777" w:rsidR="0006013B" w:rsidRPr="001D386E" w:rsidRDefault="0006013B" w:rsidP="0006013B">
            <w:pPr>
              <w:pStyle w:val="TAC"/>
              <w:rPr>
                <w:lang w:eastAsia="ja-JP"/>
              </w:rPr>
            </w:pPr>
            <w:r w:rsidRPr="001D386E">
              <w:t>Yes</w:t>
            </w:r>
          </w:p>
        </w:tc>
        <w:tc>
          <w:tcPr>
            <w:tcW w:w="586" w:type="dxa"/>
            <w:gridSpan w:val="2"/>
            <w:vAlign w:val="center"/>
          </w:tcPr>
          <w:p w14:paraId="0CDE21C7" w14:textId="77777777" w:rsidR="0006013B" w:rsidRPr="001D386E" w:rsidRDefault="0006013B" w:rsidP="0006013B">
            <w:pPr>
              <w:pStyle w:val="TAC"/>
            </w:pPr>
            <w:r w:rsidRPr="001D386E">
              <w:t>Yes</w:t>
            </w:r>
          </w:p>
        </w:tc>
        <w:tc>
          <w:tcPr>
            <w:tcW w:w="586" w:type="dxa"/>
            <w:gridSpan w:val="2"/>
            <w:vAlign w:val="center"/>
          </w:tcPr>
          <w:p w14:paraId="40C27B6D" w14:textId="77777777" w:rsidR="0006013B" w:rsidRPr="001D386E" w:rsidRDefault="0006013B" w:rsidP="0006013B">
            <w:pPr>
              <w:pStyle w:val="TAC"/>
            </w:pPr>
            <w:r w:rsidRPr="001D386E">
              <w:t>Yes</w:t>
            </w:r>
          </w:p>
        </w:tc>
        <w:tc>
          <w:tcPr>
            <w:tcW w:w="587" w:type="dxa"/>
            <w:gridSpan w:val="2"/>
            <w:vAlign w:val="center"/>
          </w:tcPr>
          <w:p w14:paraId="0005DDEB" w14:textId="77777777" w:rsidR="0006013B" w:rsidRPr="001D386E" w:rsidRDefault="0006013B" w:rsidP="0006013B">
            <w:pPr>
              <w:pStyle w:val="TAC"/>
            </w:pPr>
            <w:r w:rsidRPr="001D386E">
              <w:t>Yes</w:t>
            </w:r>
          </w:p>
        </w:tc>
        <w:tc>
          <w:tcPr>
            <w:tcW w:w="1187" w:type="dxa"/>
            <w:vMerge w:val="restart"/>
            <w:vAlign w:val="center"/>
          </w:tcPr>
          <w:p w14:paraId="7C1F2143" w14:textId="77777777" w:rsidR="0006013B" w:rsidRPr="001D386E" w:rsidRDefault="0006013B" w:rsidP="0006013B">
            <w:pPr>
              <w:pStyle w:val="TAC"/>
              <w:rPr>
                <w:lang w:eastAsia="ja-JP"/>
              </w:rPr>
            </w:pPr>
            <w:r w:rsidRPr="001D386E">
              <w:rPr>
                <w:lang w:eastAsia="ja-JP"/>
              </w:rPr>
              <w:t>120</w:t>
            </w:r>
          </w:p>
        </w:tc>
        <w:tc>
          <w:tcPr>
            <w:tcW w:w="1286" w:type="dxa"/>
            <w:vMerge w:val="restart"/>
            <w:vAlign w:val="center"/>
          </w:tcPr>
          <w:p w14:paraId="514BFD94" w14:textId="77777777" w:rsidR="0006013B" w:rsidRPr="001D386E" w:rsidRDefault="0006013B" w:rsidP="0006013B">
            <w:pPr>
              <w:pStyle w:val="TAC"/>
              <w:rPr>
                <w:lang w:eastAsia="ja-JP"/>
              </w:rPr>
            </w:pPr>
            <w:r w:rsidRPr="001D386E">
              <w:rPr>
                <w:lang w:eastAsia="ja-JP"/>
              </w:rPr>
              <w:t>0</w:t>
            </w:r>
          </w:p>
        </w:tc>
      </w:tr>
      <w:tr w:rsidR="0006013B" w:rsidRPr="001D386E" w14:paraId="2216F164" w14:textId="77777777" w:rsidTr="00A2140A">
        <w:trPr>
          <w:jc w:val="center"/>
        </w:trPr>
        <w:tc>
          <w:tcPr>
            <w:tcW w:w="1396" w:type="dxa"/>
            <w:vMerge/>
            <w:vAlign w:val="center"/>
          </w:tcPr>
          <w:p w14:paraId="5B4EBC7F" w14:textId="77777777" w:rsidR="0006013B" w:rsidRPr="001D386E" w:rsidRDefault="0006013B" w:rsidP="0006013B">
            <w:pPr>
              <w:pStyle w:val="TAC"/>
              <w:rPr>
                <w:lang w:eastAsia="ja-JP"/>
              </w:rPr>
            </w:pPr>
          </w:p>
        </w:tc>
        <w:tc>
          <w:tcPr>
            <w:tcW w:w="1466" w:type="dxa"/>
            <w:vMerge/>
            <w:vAlign w:val="center"/>
          </w:tcPr>
          <w:p w14:paraId="76A23E28" w14:textId="77777777" w:rsidR="0006013B" w:rsidRPr="001D386E" w:rsidRDefault="0006013B" w:rsidP="0006013B">
            <w:pPr>
              <w:pStyle w:val="TAC"/>
              <w:rPr>
                <w:lang w:eastAsia="zh-CN"/>
              </w:rPr>
            </w:pPr>
          </w:p>
        </w:tc>
        <w:tc>
          <w:tcPr>
            <w:tcW w:w="767" w:type="dxa"/>
            <w:vAlign w:val="center"/>
          </w:tcPr>
          <w:p w14:paraId="4937858F" w14:textId="77777777" w:rsidR="0006013B" w:rsidRPr="001D386E" w:rsidRDefault="0006013B" w:rsidP="0006013B">
            <w:pPr>
              <w:pStyle w:val="TAC"/>
              <w:rPr>
                <w:rFonts w:eastAsia="SimSun"/>
              </w:rPr>
            </w:pPr>
            <w:r w:rsidRPr="001D386E">
              <w:t>46</w:t>
            </w:r>
          </w:p>
        </w:tc>
        <w:tc>
          <w:tcPr>
            <w:tcW w:w="4158" w:type="dxa"/>
            <w:gridSpan w:val="10"/>
            <w:vAlign w:val="center"/>
          </w:tcPr>
          <w:p w14:paraId="720B90B1" w14:textId="77777777" w:rsidR="0006013B" w:rsidRPr="001D386E" w:rsidRDefault="0006013B" w:rsidP="0006013B">
            <w:pPr>
              <w:pStyle w:val="TAC"/>
            </w:pPr>
            <w:r w:rsidRPr="001D386E">
              <w:t>See the CA_46C Bandwidth combination set 0 in Table 5.6A.1-1</w:t>
            </w:r>
          </w:p>
        </w:tc>
        <w:tc>
          <w:tcPr>
            <w:tcW w:w="1187" w:type="dxa"/>
            <w:vMerge/>
            <w:vAlign w:val="center"/>
          </w:tcPr>
          <w:p w14:paraId="40BADD06" w14:textId="77777777" w:rsidR="0006013B" w:rsidRPr="001D386E" w:rsidRDefault="0006013B" w:rsidP="0006013B">
            <w:pPr>
              <w:pStyle w:val="TAC"/>
              <w:rPr>
                <w:lang w:eastAsia="ja-JP"/>
              </w:rPr>
            </w:pPr>
          </w:p>
        </w:tc>
        <w:tc>
          <w:tcPr>
            <w:tcW w:w="1286" w:type="dxa"/>
            <w:vMerge/>
            <w:vAlign w:val="center"/>
          </w:tcPr>
          <w:p w14:paraId="5BBDF96F" w14:textId="77777777" w:rsidR="0006013B" w:rsidRPr="001D386E" w:rsidRDefault="0006013B" w:rsidP="0006013B">
            <w:pPr>
              <w:pStyle w:val="TAC"/>
              <w:rPr>
                <w:lang w:eastAsia="ja-JP"/>
              </w:rPr>
            </w:pPr>
          </w:p>
        </w:tc>
      </w:tr>
      <w:tr w:rsidR="0006013B" w:rsidRPr="001D386E" w14:paraId="6A6FD27D" w14:textId="77777777" w:rsidTr="00A2140A">
        <w:trPr>
          <w:jc w:val="center"/>
        </w:trPr>
        <w:tc>
          <w:tcPr>
            <w:tcW w:w="1396" w:type="dxa"/>
            <w:vMerge/>
            <w:vAlign w:val="center"/>
          </w:tcPr>
          <w:p w14:paraId="6537498A" w14:textId="77777777" w:rsidR="0006013B" w:rsidRPr="001D386E" w:rsidRDefault="0006013B" w:rsidP="0006013B">
            <w:pPr>
              <w:pStyle w:val="TAC"/>
              <w:rPr>
                <w:lang w:eastAsia="ja-JP"/>
              </w:rPr>
            </w:pPr>
          </w:p>
        </w:tc>
        <w:tc>
          <w:tcPr>
            <w:tcW w:w="1466" w:type="dxa"/>
            <w:vMerge/>
            <w:vAlign w:val="center"/>
          </w:tcPr>
          <w:p w14:paraId="150D2686" w14:textId="77777777" w:rsidR="0006013B" w:rsidRPr="001D386E" w:rsidRDefault="0006013B" w:rsidP="0006013B">
            <w:pPr>
              <w:pStyle w:val="TAC"/>
              <w:rPr>
                <w:lang w:eastAsia="zh-CN"/>
              </w:rPr>
            </w:pPr>
          </w:p>
        </w:tc>
        <w:tc>
          <w:tcPr>
            <w:tcW w:w="767" w:type="dxa"/>
            <w:vAlign w:val="center"/>
          </w:tcPr>
          <w:p w14:paraId="348BB208" w14:textId="77777777" w:rsidR="0006013B" w:rsidRPr="001D386E" w:rsidRDefault="0006013B" w:rsidP="0006013B">
            <w:pPr>
              <w:pStyle w:val="TAC"/>
              <w:rPr>
                <w:rFonts w:eastAsia="SimSun"/>
              </w:rPr>
            </w:pPr>
            <w:r w:rsidRPr="001D386E">
              <w:t>48</w:t>
            </w:r>
          </w:p>
        </w:tc>
        <w:tc>
          <w:tcPr>
            <w:tcW w:w="4158" w:type="dxa"/>
            <w:gridSpan w:val="10"/>
            <w:vAlign w:val="center"/>
          </w:tcPr>
          <w:p w14:paraId="6E399E17" w14:textId="77777777" w:rsidR="0006013B" w:rsidRPr="001D386E" w:rsidRDefault="0006013B" w:rsidP="0006013B">
            <w:pPr>
              <w:pStyle w:val="TAC"/>
            </w:pPr>
            <w:r w:rsidRPr="001D386E">
              <w:t>See the CA_48D Bandwidth combination set 0 in Table 5.6A.1-1</w:t>
            </w:r>
          </w:p>
        </w:tc>
        <w:tc>
          <w:tcPr>
            <w:tcW w:w="1187" w:type="dxa"/>
            <w:vMerge/>
            <w:vAlign w:val="center"/>
          </w:tcPr>
          <w:p w14:paraId="3372D99C" w14:textId="77777777" w:rsidR="0006013B" w:rsidRPr="001D386E" w:rsidRDefault="0006013B" w:rsidP="0006013B">
            <w:pPr>
              <w:pStyle w:val="TAC"/>
              <w:rPr>
                <w:lang w:eastAsia="ja-JP"/>
              </w:rPr>
            </w:pPr>
          </w:p>
        </w:tc>
        <w:tc>
          <w:tcPr>
            <w:tcW w:w="1286" w:type="dxa"/>
            <w:vMerge/>
            <w:vAlign w:val="center"/>
          </w:tcPr>
          <w:p w14:paraId="5812F5E2" w14:textId="77777777" w:rsidR="0006013B" w:rsidRPr="001D386E" w:rsidRDefault="0006013B" w:rsidP="0006013B">
            <w:pPr>
              <w:pStyle w:val="TAC"/>
              <w:rPr>
                <w:lang w:eastAsia="ja-JP"/>
              </w:rPr>
            </w:pPr>
          </w:p>
        </w:tc>
      </w:tr>
      <w:tr w:rsidR="0006013B" w:rsidRPr="001D386E" w14:paraId="3CDEE76C" w14:textId="77777777" w:rsidTr="00A2140A">
        <w:trPr>
          <w:jc w:val="center"/>
        </w:trPr>
        <w:tc>
          <w:tcPr>
            <w:tcW w:w="1396" w:type="dxa"/>
            <w:vMerge w:val="restart"/>
            <w:vAlign w:val="center"/>
          </w:tcPr>
          <w:p w14:paraId="5EEAFB1F" w14:textId="77777777" w:rsidR="0006013B" w:rsidRPr="001D386E" w:rsidRDefault="0006013B" w:rsidP="0006013B">
            <w:pPr>
              <w:pStyle w:val="TAC"/>
              <w:rPr>
                <w:lang w:eastAsia="ja-JP"/>
              </w:rPr>
            </w:pPr>
            <w:r w:rsidRPr="001D386E">
              <w:t>CA_2A-46C-48E</w:t>
            </w:r>
          </w:p>
        </w:tc>
        <w:tc>
          <w:tcPr>
            <w:tcW w:w="1466" w:type="dxa"/>
            <w:vMerge w:val="restart"/>
            <w:vAlign w:val="center"/>
          </w:tcPr>
          <w:p w14:paraId="77B0BBCF" w14:textId="77777777" w:rsidR="0006013B" w:rsidRPr="001D386E" w:rsidRDefault="0006013B" w:rsidP="0006013B">
            <w:pPr>
              <w:pStyle w:val="TAC"/>
              <w:rPr>
                <w:lang w:eastAsia="zh-CN"/>
              </w:rPr>
            </w:pPr>
            <w:r w:rsidRPr="001D386E">
              <w:rPr>
                <w:lang w:eastAsia="zh-CN"/>
              </w:rPr>
              <w:t>-</w:t>
            </w:r>
          </w:p>
        </w:tc>
        <w:tc>
          <w:tcPr>
            <w:tcW w:w="767" w:type="dxa"/>
            <w:vAlign w:val="center"/>
          </w:tcPr>
          <w:p w14:paraId="5221F573" w14:textId="77777777" w:rsidR="0006013B" w:rsidRPr="001D386E" w:rsidRDefault="0006013B" w:rsidP="0006013B">
            <w:pPr>
              <w:pStyle w:val="TAC"/>
              <w:rPr>
                <w:rFonts w:eastAsia="SimSun"/>
              </w:rPr>
            </w:pPr>
            <w:r w:rsidRPr="001D386E">
              <w:t>2</w:t>
            </w:r>
          </w:p>
        </w:tc>
        <w:tc>
          <w:tcPr>
            <w:tcW w:w="1227" w:type="dxa"/>
            <w:vAlign w:val="center"/>
          </w:tcPr>
          <w:p w14:paraId="7BD2235A" w14:textId="77777777" w:rsidR="0006013B" w:rsidRPr="001D386E" w:rsidRDefault="0006013B" w:rsidP="0006013B">
            <w:pPr>
              <w:pStyle w:val="TAC"/>
              <w:rPr>
                <w:lang w:eastAsia="ja-JP"/>
              </w:rPr>
            </w:pPr>
          </w:p>
        </w:tc>
        <w:tc>
          <w:tcPr>
            <w:tcW w:w="586" w:type="dxa"/>
            <w:vAlign w:val="center"/>
          </w:tcPr>
          <w:p w14:paraId="47A32716" w14:textId="77777777" w:rsidR="0006013B" w:rsidRPr="001D386E" w:rsidRDefault="0006013B" w:rsidP="0006013B">
            <w:pPr>
              <w:pStyle w:val="TAC"/>
              <w:rPr>
                <w:lang w:eastAsia="ja-JP"/>
              </w:rPr>
            </w:pPr>
          </w:p>
        </w:tc>
        <w:tc>
          <w:tcPr>
            <w:tcW w:w="586" w:type="dxa"/>
            <w:gridSpan w:val="2"/>
            <w:vAlign w:val="center"/>
          </w:tcPr>
          <w:p w14:paraId="591F4657" w14:textId="77777777" w:rsidR="0006013B" w:rsidRPr="001D386E" w:rsidRDefault="0006013B" w:rsidP="0006013B">
            <w:pPr>
              <w:pStyle w:val="TAC"/>
              <w:rPr>
                <w:lang w:eastAsia="ja-JP"/>
              </w:rPr>
            </w:pPr>
            <w:r w:rsidRPr="001D386E">
              <w:t>Yes</w:t>
            </w:r>
          </w:p>
        </w:tc>
        <w:tc>
          <w:tcPr>
            <w:tcW w:w="586" w:type="dxa"/>
            <w:gridSpan w:val="2"/>
            <w:vAlign w:val="center"/>
          </w:tcPr>
          <w:p w14:paraId="1FDA5F29" w14:textId="77777777" w:rsidR="0006013B" w:rsidRPr="001D386E" w:rsidRDefault="0006013B" w:rsidP="0006013B">
            <w:pPr>
              <w:pStyle w:val="TAC"/>
            </w:pPr>
            <w:r w:rsidRPr="001D386E">
              <w:t>Yes</w:t>
            </w:r>
          </w:p>
        </w:tc>
        <w:tc>
          <w:tcPr>
            <w:tcW w:w="586" w:type="dxa"/>
            <w:gridSpan w:val="2"/>
            <w:vAlign w:val="center"/>
          </w:tcPr>
          <w:p w14:paraId="17815C6C" w14:textId="77777777" w:rsidR="0006013B" w:rsidRPr="001D386E" w:rsidRDefault="0006013B" w:rsidP="0006013B">
            <w:pPr>
              <w:pStyle w:val="TAC"/>
            </w:pPr>
            <w:r w:rsidRPr="001D386E">
              <w:t>Yes</w:t>
            </w:r>
          </w:p>
        </w:tc>
        <w:tc>
          <w:tcPr>
            <w:tcW w:w="587" w:type="dxa"/>
            <w:gridSpan w:val="2"/>
            <w:vAlign w:val="center"/>
          </w:tcPr>
          <w:p w14:paraId="58C35B5F" w14:textId="77777777" w:rsidR="0006013B" w:rsidRPr="001D386E" w:rsidRDefault="0006013B" w:rsidP="0006013B">
            <w:pPr>
              <w:pStyle w:val="TAC"/>
            </w:pPr>
            <w:r w:rsidRPr="001D386E">
              <w:t>Yes</w:t>
            </w:r>
          </w:p>
        </w:tc>
        <w:tc>
          <w:tcPr>
            <w:tcW w:w="1187" w:type="dxa"/>
            <w:vMerge w:val="restart"/>
            <w:vAlign w:val="center"/>
          </w:tcPr>
          <w:p w14:paraId="599537EF" w14:textId="77777777" w:rsidR="0006013B" w:rsidRPr="001D386E" w:rsidRDefault="0006013B" w:rsidP="0006013B">
            <w:pPr>
              <w:pStyle w:val="TAC"/>
              <w:rPr>
                <w:lang w:eastAsia="ja-JP"/>
              </w:rPr>
            </w:pPr>
            <w:r w:rsidRPr="001D386E">
              <w:rPr>
                <w:lang w:eastAsia="ja-JP"/>
              </w:rPr>
              <w:t>140</w:t>
            </w:r>
          </w:p>
        </w:tc>
        <w:tc>
          <w:tcPr>
            <w:tcW w:w="1286" w:type="dxa"/>
            <w:vMerge w:val="restart"/>
            <w:vAlign w:val="center"/>
          </w:tcPr>
          <w:p w14:paraId="4C8F9F4B" w14:textId="77777777" w:rsidR="0006013B" w:rsidRPr="001D386E" w:rsidRDefault="0006013B" w:rsidP="0006013B">
            <w:pPr>
              <w:pStyle w:val="TAC"/>
              <w:rPr>
                <w:lang w:eastAsia="ja-JP"/>
              </w:rPr>
            </w:pPr>
            <w:r w:rsidRPr="001D386E">
              <w:rPr>
                <w:lang w:eastAsia="ja-JP"/>
              </w:rPr>
              <w:t>0</w:t>
            </w:r>
          </w:p>
        </w:tc>
      </w:tr>
      <w:tr w:rsidR="0006013B" w:rsidRPr="001D386E" w14:paraId="660977AB" w14:textId="77777777" w:rsidTr="00A2140A">
        <w:trPr>
          <w:jc w:val="center"/>
        </w:trPr>
        <w:tc>
          <w:tcPr>
            <w:tcW w:w="1396" w:type="dxa"/>
            <w:vMerge/>
            <w:vAlign w:val="center"/>
          </w:tcPr>
          <w:p w14:paraId="4E60F8A5" w14:textId="77777777" w:rsidR="0006013B" w:rsidRPr="001D386E" w:rsidRDefault="0006013B" w:rsidP="0006013B">
            <w:pPr>
              <w:pStyle w:val="TAC"/>
              <w:rPr>
                <w:lang w:eastAsia="ja-JP"/>
              </w:rPr>
            </w:pPr>
          </w:p>
        </w:tc>
        <w:tc>
          <w:tcPr>
            <w:tcW w:w="1466" w:type="dxa"/>
            <w:vMerge/>
            <w:vAlign w:val="center"/>
          </w:tcPr>
          <w:p w14:paraId="792FA6AF" w14:textId="77777777" w:rsidR="0006013B" w:rsidRPr="001D386E" w:rsidRDefault="0006013B" w:rsidP="0006013B">
            <w:pPr>
              <w:pStyle w:val="TAC"/>
              <w:rPr>
                <w:lang w:eastAsia="zh-CN"/>
              </w:rPr>
            </w:pPr>
          </w:p>
        </w:tc>
        <w:tc>
          <w:tcPr>
            <w:tcW w:w="767" w:type="dxa"/>
            <w:vAlign w:val="center"/>
          </w:tcPr>
          <w:p w14:paraId="341A7220" w14:textId="77777777" w:rsidR="0006013B" w:rsidRPr="001D386E" w:rsidRDefault="0006013B" w:rsidP="0006013B">
            <w:pPr>
              <w:pStyle w:val="TAC"/>
              <w:rPr>
                <w:rFonts w:eastAsia="SimSun"/>
              </w:rPr>
            </w:pPr>
            <w:r w:rsidRPr="001D386E">
              <w:t>46</w:t>
            </w:r>
          </w:p>
        </w:tc>
        <w:tc>
          <w:tcPr>
            <w:tcW w:w="4158" w:type="dxa"/>
            <w:gridSpan w:val="10"/>
            <w:vAlign w:val="center"/>
          </w:tcPr>
          <w:p w14:paraId="7598F47D" w14:textId="77777777" w:rsidR="0006013B" w:rsidRPr="001D386E" w:rsidRDefault="0006013B" w:rsidP="0006013B">
            <w:pPr>
              <w:pStyle w:val="TAC"/>
            </w:pPr>
            <w:r w:rsidRPr="001D386E">
              <w:t>See the CA_46C Bandwidth combination set 0 in Table 5.6A.1-1</w:t>
            </w:r>
          </w:p>
        </w:tc>
        <w:tc>
          <w:tcPr>
            <w:tcW w:w="1187" w:type="dxa"/>
            <w:vMerge/>
            <w:vAlign w:val="center"/>
          </w:tcPr>
          <w:p w14:paraId="07E84877" w14:textId="77777777" w:rsidR="0006013B" w:rsidRPr="001D386E" w:rsidRDefault="0006013B" w:rsidP="0006013B">
            <w:pPr>
              <w:pStyle w:val="TAC"/>
              <w:rPr>
                <w:lang w:eastAsia="ja-JP"/>
              </w:rPr>
            </w:pPr>
          </w:p>
        </w:tc>
        <w:tc>
          <w:tcPr>
            <w:tcW w:w="1286" w:type="dxa"/>
            <w:vMerge/>
            <w:vAlign w:val="center"/>
          </w:tcPr>
          <w:p w14:paraId="7530A3D1" w14:textId="77777777" w:rsidR="0006013B" w:rsidRPr="001D386E" w:rsidRDefault="0006013B" w:rsidP="0006013B">
            <w:pPr>
              <w:pStyle w:val="TAC"/>
              <w:rPr>
                <w:lang w:eastAsia="ja-JP"/>
              </w:rPr>
            </w:pPr>
          </w:p>
        </w:tc>
      </w:tr>
      <w:tr w:rsidR="0006013B" w:rsidRPr="001D386E" w14:paraId="286EB957" w14:textId="77777777" w:rsidTr="00A2140A">
        <w:trPr>
          <w:jc w:val="center"/>
        </w:trPr>
        <w:tc>
          <w:tcPr>
            <w:tcW w:w="1396" w:type="dxa"/>
            <w:vMerge/>
            <w:vAlign w:val="center"/>
          </w:tcPr>
          <w:p w14:paraId="1440C6F2" w14:textId="77777777" w:rsidR="0006013B" w:rsidRPr="001D386E" w:rsidRDefault="0006013B" w:rsidP="0006013B">
            <w:pPr>
              <w:pStyle w:val="TAC"/>
              <w:rPr>
                <w:lang w:eastAsia="ja-JP"/>
              </w:rPr>
            </w:pPr>
          </w:p>
        </w:tc>
        <w:tc>
          <w:tcPr>
            <w:tcW w:w="1466" w:type="dxa"/>
            <w:vMerge/>
            <w:vAlign w:val="center"/>
          </w:tcPr>
          <w:p w14:paraId="141CF401" w14:textId="77777777" w:rsidR="0006013B" w:rsidRPr="001D386E" w:rsidRDefault="0006013B" w:rsidP="0006013B">
            <w:pPr>
              <w:pStyle w:val="TAC"/>
              <w:rPr>
                <w:lang w:eastAsia="zh-CN"/>
              </w:rPr>
            </w:pPr>
          </w:p>
        </w:tc>
        <w:tc>
          <w:tcPr>
            <w:tcW w:w="767" w:type="dxa"/>
            <w:vAlign w:val="center"/>
          </w:tcPr>
          <w:p w14:paraId="35C985C8" w14:textId="77777777" w:rsidR="0006013B" w:rsidRPr="001D386E" w:rsidRDefault="0006013B" w:rsidP="0006013B">
            <w:pPr>
              <w:pStyle w:val="TAC"/>
              <w:rPr>
                <w:rFonts w:eastAsia="SimSun"/>
              </w:rPr>
            </w:pPr>
            <w:r w:rsidRPr="001D386E">
              <w:t>48</w:t>
            </w:r>
          </w:p>
        </w:tc>
        <w:tc>
          <w:tcPr>
            <w:tcW w:w="4158" w:type="dxa"/>
            <w:gridSpan w:val="10"/>
            <w:vAlign w:val="center"/>
          </w:tcPr>
          <w:p w14:paraId="0F1E2512" w14:textId="77777777" w:rsidR="0006013B" w:rsidRPr="001D386E" w:rsidRDefault="0006013B" w:rsidP="0006013B">
            <w:pPr>
              <w:pStyle w:val="TAC"/>
            </w:pPr>
            <w:r w:rsidRPr="001D386E">
              <w:t>See the CA_48E Bandwidth combination set 0 in Table 5.6A.1-1</w:t>
            </w:r>
          </w:p>
        </w:tc>
        <w:tc>
          <w:tcPr>
            <w:tcW w:w="1187" w:type="dxa"/>
            <w:vMerge/>
            <w:vAlign w:val="center"/>
          </w:tcPr>
          <w:p w14:paraId="1280EE19" w14:textId="77777777" w:rsidR="0006013B" w:rsidRPr="001D386E" w:rsidRDefault="0006013B" w:rsidP="0006013B">
            <w:pPr>
              <w:pStyle w:val="TAC"/>
              <w:rPr>
                <w:lang w:eastAsia="ja-JP"/>
              </w:rPr>
            </w:pPr>
          </w:p>
        </w:tc>
        <w:tc>
          <w:tcPr>
            <w:tcW w:w="1286" w:type="dxa"/>
            <w:vMerge/>
            <w:vAlign w:val="center"/>
          </w:tcPr>
          <w:p w14:paraId="773ADE4A" w14:textId="77777777" w:rsidR="0006013B" w:rsidRPr="001D386E" w:rsidRDefault="0006013B" w:rsidP="0006013B">
            <w:pPr>
              <w:pStyle w:val="TAC"/>
              <w:rPr>
                <w:lang w:eastAsia="ja-JP"/>
              </w:rPr>
            </w:pPr>
          </w:p>
        </w:tc>
      </w:tr>
      <w:tr w:rsidR="0006013B" w:rsidRPr="001D386E" w14:paraId="5B458C3C" w14:textId="77777777" w:rsidTr="00A2140A">
        <w:trPr>
          <w:jc w:val="center"/>
        </w:trPr>
        <w:tc>
          <w:tcPr>
            <w:tcW w:w="1396" w:type="dxa"/>
            <w:vMerge w:val="restart"/>
            <w:vAlign w:val="center"/>
          </w:tcPr>
          <w:p w14:paraId="3AC90D35" w14:textId="77777777" w:rsidR="0006013B" w:rsidRPr="001D386E" w:rsidRDefault="0006013B" w:rsidP="0006013B">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4E0C727C" w14:textId="77777777" w:rsidR="0006013B" w:rsidRPr="001D386E" w:rsidRDefault="0006013B" w:rsidP="0006013B">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4E90DCC8" w14:textId="77777777" w:rsidR="0006013B" w:rsidRPr="001D386E" w:rsidRDefault="0006013B" w:rsidP="0006013B">
            <w:pPr>
              <w:pStyle w:val="TAC"/>
              <w:rPr>
                <w:rFonts w:eastAsia="Malgun Gothic"/>
              </w:rPr>
            </w:pPr>
            <w:r w:rsidRPr="001D386E">
              <w:rPr>
                <w:rFonts w:hint="eastAsia"/>
                <w:lang w:eastAsia="ja-JP"/>
              </w:rPr>
              <w:t>2</w:t>
            </w:r>
          </w:p>
        </w:tc>
        <w:tc>
          <w:tcPr>
            <w:tcW w:w="1227" w:type="dxa"/>
            <w:vAlign w:val="center"/>
          </w:tcPr>
          <w:p w14:paraId="2672C76A" w14:textId="77777777" w:rsidR="0006013B" w:rsidRPr="001D386E" w:rsidRDefault="0006013B" w:rsidP="0006013B">
            <w:pPr>
              <w:pStyle w:val="TAC"/>
            </w:pPr>
          </w:p>
        </w:tc>
        <w:tc>
          <w:tcPr>
            <w:tcW w:w="586" w:type="dxa"/>
            <w:vAlign w:val="center"/>
          </w:tcPr>
          <w:p w14:paraId="1C58F06C" w14:textId="77777777" w:rsidR="0006013B" w:rsidRPr="001D386E" w:rsidRDefault="0006013B" w:rsidP="0006013B">
            <w:pPr>
              <w:pStyle w:val="TAC"/>
            </w:pPr>
          </w:p>
        </w:tc>
        <w:tc>
          <w:tcPr>
            <w:tcW w:w="586" w:type="dxa"/>
            <w:gridSpan w:val="2"/>
            <w:vAlign w:val="center"/>
          </w:tcPr>
          <w:p w14:paraId="1B0C1A95" w14:textId="77777777" w:rsidR="0006013B" w:rsidRPr="001D386E" w:rsidRDefault="0006013B" w:rsidP="0006013B">
            <w:pPr>
              <w:pStyle w:val="TAC"/>
            </w:pPr>
            <w:r w:rsidRPr="001D386E">
              <w:rPr>
                <w:lang w:eastAsia="ja-JP"/>
              </w:rPr>
              <w:t>Yes</w:t>
            </w:r>
          </w:p>
        </w:tc>
        <w:tc>
          <w:tcPr>
            <w:tcW w:w="586" w:type="dxa"/>
            <w:gridSpan w:val="2"/>
            <w:vAlign w:val="center"/>
          </w:tcPr>
          <w:p w14:paraId="3A647436" w14:textId="77777777" w:rsidR="0006013B" w:rsidRPr="001D386E" w:rsidRDefault="0006013B" w:rsidP="0006013B">
            <w:pPr>
              <w:pStyle w:val="TAC"/>
            </w:pPr>
            <w:r w:rsidRPr="001D386E">
              <w:rPr>
                <w:lang w:eastAsia="ja-JP"/>
              </w:rPr>
              <w:t>Yes</w:t>
            </w:r>
          </w:p>
        </w:tc>
        <w:tc>
          <w:tcPr>
            <w:tcW w:w="586" w:type="dxa"/>
            <w:gridSpan w:val="2"/>
            <w:vAlign w:val="center"/>
          </w:tcPr>
          <w:p w14:paraId="3ACB0A4B"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1A56AE73" w14:textId="77777777" w:rsidR="0006013B" w:rsidRPr="001D386E" w:rsidRDefault="0006013B" w:rsidP="0006013B">
            <w:pPr>
              <w:pStyle w:val="TAC"/>
            </w:pPr>
            <w:r w:rsidRPr="001D386E">
              <w:rPr>
                <w:rFonts w:hint="eastAsia"/>
                <w:lang w:eastAsia="ja-JP"/>
              </w:rPr>
              <w:t>Yes</w:t>
            </w:r>
          </w:p>
        </w:tc>
        <w:tc>
          <w:tcPr>
            <w:tcW w:w="1187" w:type="dxa"/>
            <w:vMerge w:val="restart"/>
            <w:vAlign w:val="center"/>
          </w:tcPr>
          <w:p w14:paraId="0A6F2508" w14:textId="77777777" w:rsidR="0006013B" w:rsidRPr="001D386E" w:rsidRDefault="0006013B" w:rsidP="0006013B">
            <w:pPr>
              <w:pStyle w:val="TAC"/>
            </w:pPr>
            <w:r w:rsidRPr="001D386E">
              <w:rPr>
                <w:lang w:eastAsia="ja-JP"/>
              </w:rPr>
              <w:t>80</w:t>
            </w:r>
          </w:p>
        </w:tc>
        <w:tc>
          <w:tcPr>
            <w:tcW w:w="1286" w:type="dxa"/>
            <w:vMerge w:val="restart"/>
            <w:vAlign w:val="center"/>
          </w:tcPr>
          <w:p w14:paraId="64EC60AC" w14:textId="77777777" w:rsidR="0006013B" w:rsidRPr="001D386E" w:rsidRDefault="0006013B" w:rsidP="0006013B">
            <w:pPr>
              <w:pStyle w:val="TAC"/>
            </w:pPr>
            <w:r w:rsidRPr="001D386E">
              <w:rPr>
                <w:lang w:eastAsia="ja-JP"/>
              </w:rPr>
              <w:t>0</w:t>
            </w:r>
          </w:p>
        </w:tc>
      </w:tr>
      <w:tr w:rsidR="0006013B" w:rsidRPr="001D386E" w14:paraId="5C79B7FD" w14:textId="77777777" w:rsidTr="00A2140A">
        <w:trPr>
          <w:jc w:val="center"/>
        </w:trPr>
        <w:tc>
          <w:tcPr>
            <w:tcW w:w="1396" w:type="dxa"/>
            <w:vMerge/>
            <w:vAlign w:val="center"/>
          </w:tcPr>
          <w:p w14:paraId="1621CD44" w14:textId="77777777" w:rsidR="0006013B" w:rsidRPr="001D386E" w:rsidRDefault="0006013B" w:rsidP="0006013B">
            <w:pPr>
              <w:pStyle w:val="TAC"/>
            </w:pPr>
          </w:p>
        </w:tc>
        <w:tc>
          <w:tcPr>
            <w:tcW w:w="1466" w:type="dxa"/>
            <w:vMerge/>
            <w:vAlign w:val="center"/>
          </w:tcPr>
          <w:p w14:paraId="29CC59A9" w14:textId="77777777" w:rsidR="0006013B" w:rsidRPr="001D386E" w:rsidRDefault="0006013B" w:rsidP="0006013B">
            <w:pPr>
              <w:pStyle w:val="TAC"/>
              <w:rPr>
                <w:lang w:eastAsia="zh-CN"/>
              </w:rPr>
            </w:pPr>
          </w:p>
        </w:tc>
        <w:tc>
          <w:tcPr>
            <w:tcW w:w="767" w:type="dxa"/>
            <w:vAlign w:val="center"/>
          </w:tcPr>
          <w:p w14:paraId="1F986577" w14:textId="77777777" w:rsidR="0006013B" w:rsidRPr="001D386E" w:rsidRDefault="0006013B" w:rsidP="0006013B">
            <w:pPr>
              <w:pStyle w:val="TAC"/>
              <w:rPr>
                <w:rFonts w:eastAsia="SimSun"/>
              </w:rPr>
            </w:pPr>
            <w:r w:rsidRPr="001D386E">
              <w:rPr>
                <w:lang w:eastAsia="ja-JP"/>
              </w:rPr>
              <w:t>46</w:t>
            </w:r>
          </w:p>
        </w:tc>
        <w:tc>
          <w:tcPr>
            <w:tcW w:w="4158" w:type="dxa"/>
            <w:gridSpan w:val="10"/>
            <w:vAlign w:val="center"/>
          </w:tcPr>
          <w:p w14:paraId="34793B22" w14:textId="77777777" w:rsidR="0006013B" w:rsidRPr="001D386E" w:rsidRDefault="0006013B" w:rsidP="0006013B">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29DE43F8" w14:textId="77777777" w:rsidR="0006013B" w:rsidRPr="001D386E" w:rsidRDefault="0006013B" w:rsidP="0006013B">
            <w:pPr>
              <w:pStyle w:val="TAC"/>
            </w:pPr>
          </w:p>
        </w:tc>
        <w:tc>
          <w:tcPr>
            <w:tcW w:w="1286" w:type="dxa"/>
            <w:vMerge/>
            <w:vAlign w:val="center"/>
          </w:tcPr>
          <w:p w14:paraId="4EE258E9" w14:textId="77777777" w:rsidR="0006013B" w:rsidRPr="001D386E" w:rsidRDefault="0006013B" w:rsidP="0006013B">
            <w:pPr>
              <w:pStyle w:val="TAC"/>
            </w:pPr>
          </w:p>
        </w:tc>
      </w:tr>
      <w:tr w:rsidR="0006013B" w:rsidRPr="001D386E" w14:paraId="3412CFCA" w14:textId="77777777" w:rsidTr="00A2140A">
        <w:trPr>
          <w:jc w:val="center"/>
        </w:trPr>
        <w:tc>
          <w:tcPr>
            <w:tcW w:w="1396" w:type="dxa"/>
            <w:vMerge/>
            <w:vAlign w:val="center"/>
          </w:tcPr>
          <w:p w14:paraId="44943A7A" w14:textId="77777777" w:rsidR="0006013B" w:rsidRPr="001D386E" w:rsidRDefault="0006013B" w:rsidP="0006013B">
            <w:pPr>
              <w:pStyle w:val="TAC"/>
            </w:pPr>
          </w:p>
        </w:tc>
        <w:tc>
          <w:tcPr>
            <w:tcW w:w="1466" w:type="dxa"/>
            <w:vMerge/>
            <w:vAlign w:val="center"/>
          </w:tcPr>
          <w:p w14:paraId="059444CC" w14:textId="77777777" w:rsidR="0006013B" w:rsidRPr="001D386E" w:rsidRDefault="0006013B" w:rsidP="0006013B">
            <w:pPr>
              <w:pStyle w:val="TAC"/>
              <w:rPr>
                <w:lang w:eastAsia="zh-CN"/>
              </w:rPr>
            </w:pPr>
          </w:p>
        </w:tc>
        <w:tc>
          <w:tcPr>
            <w:tcW w:w="767" w:type="dxa"/>
            <w:vAlign w:val="center"/>
          </w:tcPr>
          <w:p w14:paraId="241FFDDC"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7A5A99CA" w14:textId="77777777" w:rsidR="0006013B" w:rsidRPr="001D386E" w:rsidRDefault="0006013B" w:rsidP="0006013B">
            <w:pPr>
              <w:pStyle w:val="TAC"/>
            </w:pPr>
          </w:p>
        </w:tc>
        <w:tc>
          <w:tcPr>
            <w:tcW w:w="586" w:type="dxa"/>
            <w:vAlign w:val="center"/>
          </w:tcPr>
          <w:p w14:paraId="00CAD56B" w14:textId="77777777" w:rsidR="0006013B" w:rsidRPr="001D386E" w:rsidRDefault="0006013B" w:rsidP="0006013B">
            <w:pPr>
              <w:pStyle w:val="TAC"/>
            </w:pPr>
          </w:p>
        </w:tc>
        <w:tc>
          <w:tcPr>
            <w:tcW w:w="586" w:type="dxa"/>
            <w:gridSpan w:val="2"/>
            <w:vAlign w:val="center"/>
          </w:tcPr>
          <w:p w14:paraId="006A273E" w14:textId="77777777" w:rsidR="0006013B" w:rsidRPr="001D386E" w:rsidRDefault="0006013B" w:rsidP="0006013B">
            <w:pPr>
              <w:pStyle w:val="TAC"/>
            </w:pPr>
            <w:r w:rsidRPr="001D386E">
              <w:rPr>
                <w:lang w:eastAsia="ja-JP"/>
              </w:rPr>
              <w:t>Yes</w:t>
            </w:r>
          </w:p>
        </w:tc>
        <w:tc>
          <w:tcPr>
            <w:tcW w:w="586" w:type="dxa"/>
            <w:gridSpan w:val="2"/>
            <w:vAlign w:val="center"/>
          </w:tcPr>
          <w:p w14:paraId="03701FF0" w14:textId="77777777" w:rsidR="0006013B" w:rsidRPr="001D386E" w:rsidRDefault="0006013B" w:rsidP="0006013B">
            <w:pPr>
              <w:pStyle w:val="TAC"/>
            </w:pPr>
            <w:r w:rsidRPr="001D386E">
              <w:rPr>
                <w:lang w:eastAsia="ja-JP"/>
              </w:rPr>
              <w:t>Yes</w:t>
            </w:r>
          </w:p>
        </w:tc>
        <w:tc>
          <w:tcPr>
            <w:tcW w:w="586" w:type="dxa"/>
            <w:gridSpan w:val="2"/>
            <w:vAlign w:val="center"/>
          </w:tcPr>
          <w:p w14:paraId="7F85F1D1"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509AD642" w14:textId="77777777" w:rsidR="0006013B" w:rsidRPr="001D386E" w:rsidRDefault="0006013B" w:rsidP="0006013B">
            <w:pPr>
              <w:pStyle w:val="TAC"/>
            </w:pPr>
            <w:r w:rsidRPr="001D386E">
              <w:rPr>
                <w:rFonts w:hint="eastAsia"/>
                <w:lang w:eastAsia="ja-JP"/>
              </w:rPr>
              <w:t>Yes</w:t>
            </w:r>
          </w:p>
        </w:tc>
        <w:tc>
          <w:tcPr>
            <w:tcW w:w="1187" w:type="dxa"/>
            <w:vMerge/>
            <w:vAlign w:val="center"/>
          </w:tcPr>
          <w:p w14:paraId="5F1A821C" w14:textId="77777777" w:rsidR="0006013B" w:rsidRPr="001D386E" w:rsidRDefault="0006013B" w:rsidP="0006013B">
            <w:pPr>
              <w:pStyle w:val="TAC"/>
            </w:pPr>
          </w:p>
        </w:tc>
        <w:tc>
          <w:tcPr>
            <w:tcW w:w="1286" w:type="dxa"/>
            <w:vMerge/>
            <w:vAlign w:val="center"/>
          </w:tcPr>
          <w:p w14:paraId="16FE47BD" w14:textId="77777777" w:rsidR="0006013B" w:rsidRPr="001D386E" w:rsidRDefault="0006013B" w:rsidP="0006013B">
            <w:pPr>
              <w:pStyle w:val="TAC"/>
            </w:pPr>
          </w:p>
        </w:tc>
      </w:tr>
      <w:tr w:rsidR="0006013B" w:rsidRPr="001D386E" w14:paraId="2E7BD9F7" w14:textId="77777777" w:rsidTr="00A2140A">
        <w:trPr>
          <w:jc w:val="center"/>
        </w:trPr>
        <w:tc>
          <w:tcPr>
            <w:tcW w:w="1396" w:type="dxa"/>
            <w:vMerge w:val="restart"/>
            <w:vAlign w:val="center"/>
          </w:tcPr>
          <w:p w14:paraId="50BA3FB7" w14:textId="77777777" w:rsidR="0006013B" w:rsidRPr="001D386E" w:rsidRDefault="0006013B" w:rsidP="0006013B">
            <w:pPr>
              <w:pStyle w:val="TAC"/>
            </w:pPr>
            <w:r w:rsidRPr="001D386E">
              <w:t>CA_2A-46A-66A-66A</w:t>
            </w:r>
          </w:p>
        </w:tc>
        <w:tc>
          <w:tcPr>
            <w:tcW w:w="1466" w:type="dxa"/>
            <w:vMerge w:val="restart"/>
            <w:vAlign w:val="center"/>
          </w:tcPr>
          <w:p w14:paraId="142B2653"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566A05A2" w14:textId="77777777" w:rsidR="0006013B" w:rsidRPr="001D386E" w:rsidRDefault="0006013B" w:rsidP="0006013B">
            <w:pPr>
              <w:pStyle w:val="TAC"/>
              <w:rPr>
                <w:rFonts w:eastAsia="Malgun Gothic"/>
              </w:rPr>
            </w:pPr>
            <w:r w:rsidRPr="001D386E">
              <w:rPr>
                <w:lang w:val="en-US"/>
              </w:rPr>
              <w:t>2</w:t>
            </w:r>
          </w:p>
        </w:tc>
        <w:tc>
          <w:tcPr>
            <w:tcW w:w="1227" w:type="dxa"/>
            <w:vAlign w:val="center"/>
          </w:tcPr>
          <w:p w14:paraId="3C66FCA1" w14:textId="77777777" w:rsidR="0006013B" w:rsidRPr="001D386E" w:rsidRDefault="0006013B" w:rsidP="0006013B">
            <w:pPr>
              <w:pStyle w:val="TAC"/>
            </w:pPr>
          </w:p>
        </w:tc>
        <w:tc>
          <w:tcPr>
            <w:tcW w:w="586" w:type="dxa"/>
            <w:vAlign w:val="center"/>
          </w:tcPr>
          <w:p w14:paraId="55F69217" w14:textId="77777777" w:rsidR="0006013B" w:rsidRPr="001D386E" w:rsidRDefault="0006013B" w:rsidP="0006013B">
            <w:pPr>
              <w:pStyle w:val="TAC"/>
            </w:pPr>
          </w:p>
        </w:tc>
        <w:tc>
          <w:tcPr>
            <w:tcW w:w="586" w:type="dxa"/>
            <w:gridSpan w:val="2"/>
            <w:vAlign w:val="center"/>
          </w:tcPr>
          <w:p w14:paraId="6F4F61E1" w14:textId="77777777" w:rsidR="0006013B" w:rsidRPr="001D386E" w:rsidRDefault="0006013B" w:rsidP="0006013B">
            <w:pPr>
              <w:pStyle w:val="TAC"/>
            </w:pPr>
            <w:r w:rsidRPr="001D386E">
              <w:rPr>
                <w:lang w:eastAsia="zh-CN"/>
              </w:rPr>
              <w:t>Yes</w:t>
            </w:r>
          </w:p>
        </w:tc>
        <w:tc>
          <w:tcPr>
            <w:tcW w:w="586" w:type="dxa"/>
            <w:gridSpan w:val="2"/>
            <w:vAlign w:val="center"/>
          </w:tcPr>
          <w:p w14:paraId="536AF9A9" w14:textId="77777777" w:rsidR="0006013B" w:rsidRPr="001D386E" w:rsidRDefault="0006013B" w:rsidP="0006013B">
            <w:pPr>
              <w:pStyle w:val="TAC"/>
            </w:pPr>
            <w:r w:rsidRPr="001D386E">
              <w:rPr>
                <w:lang w:eastAsia="zh-CN"/>
              </w:rPr>
              <w:t>Yes</w:t>
            </w:r>
          </w:p>
        </w:tc>
        <w:tc>
          <w:tcPr>
            <w:tcW w:w="586" w:type="dxa"/>
            <w:gridSpan w:val="2"/>
            <w:vAlign w:val="center"/>
          </w:tcPr>
          <w:p w14:paraId="49F8AB3A" w14:textId="77777777" w:rsidR="0006013B" w:rsidRPr="001D386E" w:rsidRDefault="0006013B" w:rsidP="0006013B">
            <w:pPr>
              <w:pStyle w:val="TAC"/>
            </w:pPr>
            <w:r w:rsidRPr="001D386E">
              <w:rPr>
                <w:lang w:eastAsia="zh-CN"/>
              </w:rPr>
              <w:t>Yes</w:t>
            </w:r>
          </w:p>
        </w:tc>
        <w:tc>
          <w:tcPr>
            <w:tcW w:w="587" w:type="dxa"/>
            <w:gridSpan w:val="2"/>
            <w:vAlign w:val="center"/>
          </w:tcPr>
          <w:p w14:paraId="63CD99F3" w14:textId="77777777" w:rsidR="0006013B" w:rsidRPr="001D386E" w:rsidRDefault="0006013B" w:rsidP="0006013B">
            <w:pPr>
              <w:pStyle w:val="TAC"/>
            </w:pPr>
            <w:r w:rsidRPr="001D386E">
              <w:rPr>
                <w:lang w:eastAsia="zh-CN"/>
              </w:rPr>
              <w:t>Yes</w:t>
            </w:r>
          </w:p>
        </w:tc>
        <w:tc>
          <w:tcPr>
            <w:tcW w:w="1187" w:type="dxa"/>
            <w:vMerge w:val="restart"/>
            <w:vAlign w:val="center"/>
          </w:tcPr>
          <w:p w14:paraId="6197DCDC" w14:textId="77777777" w:rsidR="0006013B" w:rsidRPr="001D386E" w:rsidRDefault="0006013B" w:rsidP="0006013B">
            <w:pPr>
              <w:pStyle w:val="TAC"/>
            </w:pPr>
            <w:r w:rsidRPr="001D386E">
              <w:rPr>
                <w:rFonts w:cs="Intel Clear" w:hint="eastAsia"/>
                <w:lang w:eastAsia="zh-CN"/>
              </w:rPr>
              <w:t>80</w:t>
            </w:r>
          </w:p>
        </w:tc>
        <w:tc>
          <w:tcPr>
            <w:tcW w:w="1286" w:type="dxa"/>
            <w:vMerge w:val="restart"/>
            <w:vAlign w:val="center"/>
          </w:tcPr>
          <w:p w14:paraId="1A00DF1B" w14:textId="77777777" w:rsidR="0006013B" w:rsidRPr="001D386E" w:rsidRDefault="0006013B" w:rsidP="0006013B">
            <w:pPr>
              <w:pStyle w:val="TAC"/>
            </w:pPr>
            <w:r w:rsidRPr="001D386E">
              <w:rPr>
                <w:rFonts w:cs="Intel Clear" w:hint="eastAsia"/>
                <w:lang w:eastAsia="zh-CN"/>
              </w:rPr>
              <w:t>0</w:t>
            </w:r>
          </w:p>
        </w:tc>
      </w:tr>
      <w:tr w:rsidR="0006013B" w:rsidRPr="001D386E" w14:paraId="2FE28306" w14:textId="77777777" w:rsidTr="00A2140A">
        <w:trPr>
          <w:jc w:val="center"/>
        </w:trPr>
        <w:tc>
          <w:tcPr>
            <w:tcW w:w="1396" w:type="dxa"/>
            <w:vMerge/>
            <w:vAlign w:val="center"/>
          </w:tcPr>
          <w:p w14:paraId="60659353" w14:textId="77777777" w:rsidR="0006013B" w:rsidRPr="001D386E" w:rsidRDefault="0006013B" w:rsidP="0006013B">
            <w:pPr>
              <w:pStyle w:val="TAC"/>
            </w:pPr>
          </w:p>
        </w:tc>
        <w:tc>
          <w:tcPr>
            <w:tcW w:w="1466" w:type="dxa"/>
            <w:vMerge/>
            <w:vAlign w:val="center"/>
          </w:tcPr>
          <w:p w14:paraId="33D1B2A4" w14:textId="77777777" w:rsidR="0006013B" w:rsidRPr="001D386E" w:rsidRDefault="0006013B" w:rsidP="0006013B">
            <w:pPr>
              <w:pStyle w:val="TAC"/>
              <w:rPr>
                <w:lang w:eastAsia="zh-CN"/>
              </w:rPr>
            </w:pPr>
          </w:p>
        </w:tc>
        <w:tc>
          <w:tcPr>
            <w:tcW w:w="767" w:type="dxa"/>
            <w:vAlign w:val="center"/>
          </w:tcPr>
          <w:p w14:paraId="0EBF0F1A" w14:textId="77777777" w:rsidR="0006013B" w:rsidRPr="001D386E" w:rsidRDefault="0006013B" w:rsidP="0006013B">
            <w:pPr>
              <w:pStyle w:val="TAC"/>
              <w:rPr>
                <w:rFonts w:eastAsia="Malgun Gothic"/>
              </w:rPr>
            </w:pPr>
            <w:r w:rsidRPr="001D386E">
              <w:rPr>
                <w:lang w:val="en-US"/>
              </w:rPr>
              <w:t>46</w:t>
            </w:r>
          </w:p>
        </w:tc>
        <w:tc>
          <w:tcPr>
            <w:tcW w:w="1227" w:type="dxa"/>
            <w:vAlign w:val="center"/>
          </w:tcPr>
          <w:p w14:paraId="52B323E6" w14:textId="77777777" w:rsidR="0006013B" w:rsidRPr="001D386E" w:rsidRDefault="0006013B" w:rsidP="0006013B">
            <w:pPr>
              <w:pStyle w:val="TAC"/>
            </w:pPr>
          </w:p>
        </w:tc>
        <w:tc>
          <w:tcPr>
            <w:tcW w:w="586" w:type="dxa"/>
            <w:vAlign w:val="center"/>
          </w:tcPr>
          <w:p w14:paraId="3D750506" w14:textId="77777777" w:rsidR="0006013B" w:rsidRPr="001D386E" w:rsidRDefault="0006013B" w:rsidP="0006013B">
            <w:pPr>
              <w:pStyle w:val="TAC"/>
            </w:pPr>
          </w:p>
        </w:tc>
        <w:tc>
          <w:tcPr>
            <w:tcW w:w="586" w:type="dxa"/>
            <w:gridSpan w:val="2"/>
            <w:vAlign w:val="center"/>
          </w:tcPr>
          <w:p w14:paraId="4D4E822F" w14:textId="77777777" w:rsidR="0006013B" w:rsidRPr="001D386E" w:rsidRDefault="0006013B" w:rsidP="0006013B">
            <w:pPr>
              <w:pStyle w:val="TAC"/>
            </w:pPr>
          </w:p>
        </w:tc>
        <w:tc>
          <w:tcPr>
            <w:tcW w:w="586" w:type="dxa"/>
            <w:gridSpan w:val="2"/>
            <w:vAlign w:val="center"/>
          </w:tcPr>
          <w:p w14:paraId="57E51818" w14:textId="77777777" w:rsidR="0006013B" w:rsidRPr="001D386E" w:rsidRDefault="0006013B" w:rsidP="0006013B">
            <w:pPr>
              <w:pStyle w:val="TAC"/>
            </w:pPr>
          </w:p>
        </w:tc>
        <w:tc>
          <w:tcPr>
            <w:tcW w:w="586" w:type="dxa"/>
            <w:gridSpan w:val="2"/>
            <w:vAlign w:val="center"/>
          </w:tcPr>
          <w:p w14:paraId="0ADA3474" w14:textId="77777777" w:rsidR="0006013B" w:rsidRPr="001D386E" w:rsidRDefault="0006013B" w:rsidP="0006013B">
            <w:pPr>
              <w:pStyle w:val="TAC"/>
            </w:pPr>
          </w:p>
        </w:tc>
        <w:tc>
          <w:tcPr>
            <w:tcW w:w="587" w:type="dxa"/>
            <w:gridSpan w:val="2"/>
            <w:vAlign w:val="center"/>
          </w:tcPr>
          <w:p w14:paraId="701AF08C" w14:textId="77777777" w:rsidR="0006013B" w:rsidRPr="001D386E" w:rsidRDefault="0006013B" w:rsidP="0006013B">
            <w:pPr>
              <w:pStyle w:val="TAC"/>
            </w:pPr>
            <w:r w:rsidRPr="001D386E">
              <w:rPr>
                <w:lang w:eastAsia="zh-CN"/>
              </w:rPr>
              <w:t>Yes</w:t>
            </w:r>
          </w:p>
        </w:tc>
        <w:tc>
          <w:tcPr>
            <w:tcW w:w="1187" w:type="dxa"/>
            <w:vMerge/>
            <w:vAlign w:val="center"/>
          </w:tcPr>
          <w:p w14:paraId="548B23B8" w14:textId="77777777" w:rsidR="0006013B" w:rsidRPr="001D386E" w:rsidRDefault="0006013B" w:rsidP="0006013B">
            <w:pPr>
              <w:pStyle w:val="TAC"/>
            </w:pPr>
          </w:p>
        </w:tc>
        <w:tc>
          <w:tcPr>
            <w:tcW w:w="1286" w:type="dxa"/>
            <w:vMerge/>
            <w:vAlign w:val="center"/>
          </w:tcPr>
          <w:p w14:paraId="78E6233B" w14:textId="77777777" w:rsidR="0006013B" w:rsidRPr="001D386E" w:rsidRDefault="0006013B" w:rsidP="0006013B">
            <w:pPr>
              <w:pStyle w:val="TAC"/>
            </w:pPr>
          </w:p>
        </w:tc>
      </w:tr>
      <w:tr w:rsidR="0006013B" w:rsidRPr="001D386E" w14:paraId="2B8C7AB3" w14:textId="77777777" w:rsidTr="00A2140A">
        <w:trPr>
          <w:jc w:val="center"/>
        </w:trPr>
        <w:tc>
          <w:tcPr>
            <w:tcW w:w="1396" w:type="dxa"/>
            <w:vMerge/>
            <w:vAlign w:val="center"/>
          </w:tcPr>
          <w:p w14:paraId="1FC948EF" w14:textId="77777777" w:rsidR="0006013B" w:rsidRPr="001D386E" w:rsidRDefault="0006013B" w:rsidP="0006013B">
            <w:pPr>
              <w:pStyle w:val="TAC"/>
            </w:pPr>
          </w:p>
        </w:tc>
        <w:tc>
          <w:tcPr>
            <w:tcW w:w="1466" w:type="dxa"/>
            <w:vMerge/>
            <w:vAlign w:val="center"/>
          </w:tcPr>
          <w:p w14:paraId="07FFC4CE" w14:textId="77777777" w:rsidR="0006013B" w:rsidRPr="001D386E" w:rsidRDefault="0006013B" w:rsidP="0006013B">
            <w:pPr>
              <w:pStyle w:val="TAC"/>
              <w:rPr>
                <w:lang w:eastAsia="zh-CN"/>
              </w:rPr>
            </w:pPr>
          </w:p>
        </w:tc>
        <w:tc>
          <w:tcPr>
            <w:tcW w:w="767" w:type="dxa"/>
            <w:vAlign w:val="center"/>
          </w:tcPr>
          <w:p w14:paraId="7A2DCD5A" w14:textId="77777777" w:rsidR="0006013B" w:rsidRPr="001D386E" w:rsidRDefault="0006013B" w:rsidP="0006013B">
            <w:pPr>
              <w:pStyle w:val="TAC"/>
              <w:rPr>
                <w:rFonts w:eastAsia="SimSun"/>
              </w:rPr>
            </w:pPr>
            <w:r w:rsidRPr="001D386E">
              <w:rPr>
                <w:lang w:val="en-US"/>
              </w:rPr>
              <w:t>66</w:t>
            </w:r>
          </w:p>
        </w:tc>
        <w:tc>
          <w:tcPr>
            <w:tcW w:w="4158" w:type="dxa"/>
            <w:gridSpan w:val="10"/>
            <w:vAlign w:val="center"/>
          </w:tcPr>
          <w:p w14:paraId="4A2BF094" w14:textId="77777777" w:rsidR="0006013B" w:rsidRPr="001D386E" w:rsidRDefault="0006013B" w:rsidP="0006013B">
            <w:pPr>
              <w:pStyle w:val="TAC"/>
            </w:pPr>
            <w:r w:rsidRPr="001D386E">
              <w:rPr>
                <w:lang w:eastAsia="zh-CN"/>
              </w:rPr>
              <w:t>See the CA_66A-66A Bandwidth combination set 0 in the Table 5.6A.1-3</w:t>
            </w:r>
          </w:p>
        </w:tc>
        <w:tc>
          <w:tcPr>
            <w:tcW w:w="1187" w:type="dxa"/>
            <w:vMerge/>
            <w:vAlign w:val="center"/>
          </w:tcPr>
          <w:p w14:paraId="12B93369" w14:textId="77777777" w:rsidR="0006013B" w:rsidRPr="001D386E" w:rsidRDefault="0006013B" w:rsidP="0006013B">
            <w:pPr>
              <w:pStyle w:val="TAC"/>
            </w:pPr>
          </w:p>
        </w:tc>
        <w:tc>
          <w:tcPr>
            <w:tcW w:w="1286" w:type="dxa"/>
            <w:vMerge/>
            <w:vAlign w:val="center"/>
          </w:tcPr>
          <w:p w14:paraId="65F60E38" w14:textId="77777777" w:rsidR="0006013B" w:rsidRPr="001D386E" w:rsidRDefault="0006013B" w:rsidP="0006013B">
            <w:pPr>
              <w:pStyle w:val="TAC"/>
            </w:pPr>
          </w:p>
        </w:tc>
      </w:tr>
      <w:tr w:rsidR="0006013B" w:rsidRPr="001D386E" w14:paraId="0F54364D" w14:textId="77777777" w:rsidTr="00A2140A">
        <w:trPr>
          <w:jc w:val="center"/>
        </w:trPr>
        <w:tc>
          <w:tcPr>
            <w:tcW w:w="1396" w:type="dxa"/>
            <w:vMerge w:val="restart"/>
            <w:vAlign w:val="center"/>
          </w:tcPr>
          <w:p w14:paraId="474BDE46" w14:textId="77777777" w:rsidR="0006013B" w:rsidRPr="001D386E" w:rsidRDefault="0006013B" w:rsidP="0006013B">
            <w:pPr>
              <w:pStyle w:val="TAC"/>
            </w:pPr>
            <w:r w:rsidRPr="001D386E">
              <w:t>CA_2A-46C-66A-66A</w:t>
            </w:r>
          </w:p>
        </w:tc>
        <w:tc>
          <w:tcPr>
            <w:tcW w:w="1466" w:type="dxa"/>
            <w:vMerge w:val="restart"/>
            <w:vAlign w:val="center"/>
          </w:tcPr>
          <w:p w14:paraId="449AF494"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07A5A0BE" w14:textId="77777777" w:rsidR="0006013B" w:rsidRPr="001D386E" w:rsidRDefault="0006013B" w:rsidP="0006013B">
            <w:pPr>
              <w:pStyle w:val="TAC"/>
              <w:rPr>
                <w:rFonts w:eastAsia="Malgun Gothic"/>
              </w:rPr>
            </w:pPr>
            <w:r w:rsidRPr="001D386E">
              <w:rPr>
                <w:lang w:val="en-US"/>
              </w:rPr>
              <w:t>2</w:t>
            </w:r>
          </w:p>
        </w:tc>
        <w:tc>
          <w:tcPr>
            <w:tcW w:w="1227" w:type="dxa"/>
            <w:vAlign w:val="center"/>
          </w:tcPr>
          <w:p w14:paraId="78145DBB" w14:textId="77777777" w:rsidR="0006013B" w:rsidRPr="001D386E" w:rsidRDefault="0006013B" w:rsidP="0006013B">
            <w:pPr>
              <w:pStyle w:val="TAC"/>
            </w:pPr>
          </w:p>
        </w:tc>
        <w:tc>
          <w:tcPr>
            <w:tcW w:w="586" w:type="dxa"/>
            <w:vAlign w:val="center"/>
          </w:tcPr>
          <w:p w14:paraId="405CBE6D" w14:textId="77777777" w:rsidR="0006013B" w:rsidRPr="001D386E" w:rsidRDefault="0006013B" w:rsidP="0006013B">
            <w:pPr>
              <w:pStyle w:val="TAC"/>
            </w:pPr>
          </w:p>
        </w:tc>
        <w:tc>
          <w:tcPr>
            <w:tcW w:w="586" w:type="dxa"/>
            <w:gridSpan w:val="2"/>
            <w:vAlign w:val="center"/>
          </w:tcPr>
          <w:p w14:paraId="4102403A" w14:textId="77777777" w:rsidR="0006013B" w:rsidRPr="001D386E" w:rsidRDefault="0006013B" w:rsidP="0006013B">
            <w:pPr>
              <w:pStyle w:val="TAC"/>
            </w:pPr>
            <w:r w:rsidRPr="001D386E">
              <w:rPr>
                <w:lang w:eastAsia="zh-CN"/>
              </w:rPr>
              <w:t>Yes</w:t>
            </w:r>
          </w:p>
        </w:tc>
        <w:tc>
          <w:tcPr>
            <w:tcW w:w="586" w:type="dxa"/>
            <w:gridSpan w:val="2"/>
            <w:vAlign w:val="center"/>
          </w:tcPr>
          <w:p w14:paraId="0E66C8BD" w14:textId="77777777" w:rsidR="0006013B" w:rsidRPr="001D386E" w:rsidRDefault="0006013B" w:rsidP="0006013B">
            <w:pPr>
              <w:pStyle w:val="TAC"/>
            </w:pPr>
            <w:r w:rsidRPr="001D386E">
              <w:rPr>
                <w:lang w:eastAsia="zh-CN"/>
              </w:rPr>
              <w:t>Yes</w:t>
            </w:r>
          </w:p>
        </w:tc>
        <w:tc>
          <w:tcPr>
            <w:tcW w:w="586" w:type="dxa"/>
            <w:gridSpan w:val="2"/>
            <w:vAlign w:val="center"/>
          </w:tcPr>
          <w:p w14:paraId="182FC212" w14:textId="77777777" w:rsidR="0006013B" w:rsidRPr="001D386E" w:rsidRDefault="0006013B" w:rsidP="0006013B">
            <w:pPr>
              <w:pStyle w:val="TAC"/>
            </w:pPr>
            <w:r w:rsidRPr="001D386E">
              <w:rPr>
                <w:lang w:eastAsia="zh-CN"/>
              </w:rPr>
              <w:t>Yes</w:t>
            </w:r>
          </w:p>
        </w:tc>
        <w:tc>
          <w:tcPr>
            <w:tcW w:w="587" w:type="dxa"/>
            <w:gridSpan w:val="2"/>
            <w:vAlign w:val="center"/>
          </w:tcPr>
          <w:p w14:paraId="7B34E3FC" w14:textId="77777777" w:rsidR="0006013B" w:rsidRPr="001D386E" w:rsidRDefault="0006013B" w:rsidP="0006013B">
            <w:pPr>
              <w:pStyle w:val="TAC"/>
            </w:pPr>
            <w:r w:rsidRPr="001D386E">
              <w:rPr>
                <w:lang w:eastAsia="zh-CN"/>
              </w:rPr>
              <w:t>Yes</w:t>
            </w:r>
          </w:p>
        </w:tc>
        <w:tc>
          <w:tcPr>
            <w:tcW w:w="1187" w:type="dxa"/>
            <w:vMerge w:val="restart"/>
            <w:vAlign w:val="center"/>
          </w:tcPr>
          <w:p w14:paraId="371B2446" w14:textId="77777777" w:rsidR="0006013B" w:rsidRPr="001D386E" w:rsidRDefault="0006013B" w:rsidP="0006013B">
            <w:pPr>
              <w:pStyle w:val="TAC"/>
            </w:pPr>
            <w:r w:rsidRPr="001D386E">
              <w:rPr>
                <w:rFonts w:cs="Intel Clear" w:hint="eastAsia"/>
                <w:lang w:eastAsia="zh-CN"/>
              </w:rPr>
              <w:t>100</w:t>
            </w:r>
          </w:p>
        </w:tc>
        <w:tc>
          <w:tcPr>
            <w:tcW w:w="1286" w:type="dxa"/>
            <w:vMerge w:val="restart"/>
            <w:vAlign w:val="center"/>
          </w:tcPr>
          <w:p w14:paraId="274B504C" w14:textId="77777777" w:rsidR="0006013B" w:rsidRPr="001D386E" w:rsidRDefault="0006013B" w:rsidP="0006013B">
            <w:pPr>
              <w:pStyle w:val="TAC"/>
            </w:pPr>
            <w:r w:rsidRPr="001D386E">
              <w:rPr>
                <w:rFonts w:cs="Intel Clear" w:hint="eastAsia"/>
                <w:lang w:eastAsia="zh-CN"/>
              </w:rPr>
              <w:t>0</w:t>
            </w:r>
          </w:p>
        </w:tc>
      </w:tr>
      <w:tr w:rsidR="0006013B" w:rsidRPr="001D386E" w14:paraId="2A554B9A" w14:textId="77777777" w:rsidTr="00A2140A">
        <w:trPr>
          <w:jc w:val="center"/>
        </w:trPr>
        <w:tc>
          <w:tcPr>
            <w:tcW w:w="1396" w:type="dxa"/>
            <w:vMerge/>
            <w:vAlign w:val="center"/>
          </w:tcPr>
          <w:p w14:paraId="2CB3CE6A" w14:textId="77777777" w:rsidR="0006013B" w:rsidRPr="001D386E" w:rsidRDefault="0006013B" w:rsidP="0006013B">
            <w:pPr>
              <w:pStyle w:val="TAC"/>
            </w:pPr>
          </w:p>
        </w:tc>
        <w:tc>
          <w:tcPr>
            <w:tcW w:w="1466" w:type="dxa"/>
            <w:vMerge/>
            <w:vAlign w:val="center"/>
          </w:tcPr>
          <w:p w14:paraId="090272F5" w14:textId="77777777" w:rsidR="0006013B" w:rsidRPr="001D386E" w:rsidRDefault="0006013B" w:rsidP="0006013B">
            <w:pPr>
              <w:pStyle w:val="TAC"/>
              <w:rPr>
                <w:lang w:eastAsia="zh-CN"/>
              </w:rPr>
            </w:pPr>
          </w:p>
        </w:tc>
        <w:tc>
          <w:tcPr>
            <w:tcW w:w="767" w:type="dxa"/>
            <w:vAlign w:val="center"/>
          </w:tcPr>
          <w:p w14:paraId="3E00C831" w14:textId="77777777" w:rsidR="0006013B" w:rsidRPr="001D386E" w:rsidRDefault="0006013B" w:rsidP="0006013B">
            <w:pPr>
              <w:pStyle w:val="TAC"/>
              <w:rPr>
                <w:rFonts w:eastAsia="Malgun Gothic"/>
              </w:rPr>
            </w:pPr>
            <w:r w:rsidRPr="001D386E">
              <w:rPr>
                <w:lang w:val="en-US"/>
              </w:rPr>
              <w:t>46</w:t>
            </w:r>
          </w:p>
        </w:tc>
        <w:tc>
          <w:tcPr>
            <w:tcW w:w="4158" w:type="dxa"/>
            <w:gridSpan w:val="10"/>
            <w:vAlign w:val="center"/>
          </w:tcPr>
          <w:p w14:paraId="3F0CD991" w14:textId="77777777" w:rsidR="0006013B" w:rsidRPr="001D386E" w:rsidRDefault="0006013B" w:rsidP="0006013B">
            <w:pPr>
              <w:pStyle w:val="TAC"/>
            </w:pPr>
            <w:r w:rsidRPr="001D386E">
              <w:rPr>
                <w:lang w:eastAsia="zh-CN"/>
              </w:rPr>
              <w:t>See the CA_46C Bandwidth combination set 0 in the Table 5.6A.1-1</w:t>
            </w:r>
          </w:p>
        </w:tc>
        <w:tc>
          <w:tcPr>
            <w:tcW w:w="1187" w:type="dxa"/>
            <w:vMerge/>
            <w:vAlign w:val="center"/>
          </w:tcPr>
          <w:p w14:paraId="6B035A61" w14:textId="77777777" w:rsidR="0006013B" w:rsidRPr="001D386E" w:rsidRDefault="0006013B" w:rsidP="0006013B">
            <w:pPr>
              <w:pStyle w:val="TAC"/>
            </w:pPr>
          </w:p>
        </w:tc>
        <w:tc>
          <w:tcPr>
            <w:tcW w:w="1286" w:type="dxa"/>
            <w:vMerge/>
            <w:vAlign w:val="center"/>
          </w:tcPr>
          <w:p w14:paraId="7AAF18BF" w14:textId="77777777" w:rsidR="0006013B" w:rsidRPr="001D386E" w:rsidRDefault="0006013B" w:rsidP="0006013B">
            <w:pPr>
              <w:pStyle w:val="TAC"/>
            </w:pPr>
          </w:p>
        </w:tc>
      </w:tr>
      <w:tr w:rsidR="0006013B" w:rsidRPr="001D386E" w14:paraId="26535C59" w14:textId="77777777" w:rsidTr="00A2140A">
        <w:trPr>
          <w:jc w:val="center"/>
        </w:trPr>
        <w:tc>
          <w:tcPr>
            <w:tcW w:w="1396" w:type="dxa"/>
            <w:vMerge/>
            <w:vAlign w:val="center"/>
          </w:tcPr>
          <w:p w14:paraId="2542224C" w14:textId="77777777" w:rsidR="0006013B" w:rsidRPr="001D386E" w:rsidRDefault="0006013B" w:rsidP="0006013B">
            <w:pPr>
              <w:pStyle w:val="TAC"/>
            </w:pPr>
          </w:p>
        </w:tc>
        <w:tc>
          <w:tcPr>
            <w:tcW w:w="1466" w:type="dxa"/>
            <w:vMerge/>
            <w:vAlign w:val="center"/>
          </w:tcPr>
          <w:p w14:paraId="752A7ECB" w14:textId="77777777" w:rsidR="0006013B" w:rsidRPr="001D386E" w:rsidRDefault="0006013B" w:rsidP="0006013B">
            <w:pPr>
              <w:pStyle w:val="TAC"/>
              <w:rPr>
                <w:lang w:eastAsia="zh-CN"/>
              </w:rPr>
            </w:pPr>
          </w:p>
        </w:tc>
        <w:tc>
          <w:tcPr>
            <w:tcW w:w="767" w:type="dxa"/>
            <w:vAlign w:val="center"/>
          </w:tcPr>
          <w:p w14:paraId="7A4F32FF" w14:textId="77777777" w:rsidR="0006013B" w:rsidRPr="001D386E" w:rsidRDefault="0006013B" w:rsidP="0006013B">
            <w:pPr>
              <w:pStyle w:val="TAC"/>
              <w:rPr>
                <w:rFonts w:eastAsia="SimSun"/>
              </w:rPr>
            </w:pPr>
            <w:r w:rsidRPr="001D386E">
              <w:rPr>
                <w:lang w:val="en-US"/>
              </w:rPr>
              <w:t>66</w:t>
            </w:r>
          </w:p>
        </w:tc>
        <w:tc>
          <w:tcPr>
            <w:tcW w:w="4158" w:type="dxa"/>
            <w:gridSpan w:val="10"/>
            <w:vAlign w:val="center"/>
          </w:tcPr>
          <w:p w14:paraId="4B644737" w14:textId="77777777" w:rsidR="0006013B" w:rsidRPr="001D386E" w:rsidRDefault="0006013B" w:rsidP="0006013B">
            <w:pPr>
              <w:pStyle w:val="TAC"/>
            </w:pPr>
            <w:r w:rsidRPr="001D386E">
              <w:rPr>
                <w:lang w:eastAsia="zh-CN"/>
              </w:rPr>
              <w:t>See the CA_66A-66A Bandwidth combination set 0 in the Table 5.6A.1-3</w:t>
            </w:r>
          </w:p>
        </w:tc>
        <w:tc>
          <w:tcPr>
            <w:tcW w:w="1187" w:type="dxa"/>
            <w:vMerge/>
            <w:vAlign w:val="center"/>
          </w:tcPr>
          <w:p w14:paraId="610CD614" w14:textId="77777777" w:rsidR="0006013B" w:rsidRPr="001D386E" w:rsidRDefault="0006013B" w:rsidP="0006013B">
            <w:pPr>
              <w:pStyle w:val="TAC"/>
            </w:pPr>
          </w:p>
        </w:tc>
        <w:tc>
          <w:tcPr>
            <w:tcW w:w="1286" w:type="dxa"/>
            <w:vMerge/>
            <w:vAlign w:val="center"/>
          </w:tcPr>
          <w:p w14:paraId="447DB9F2" w14:textId="77777777" w:rsidR="0006013B" w:rsidRPr="001D386E" w:rsidRDefault="0006013B" w:rsidP="0006013B">
            <w:pPr>
              <w:pStyle w:val="TAC"/>
            </w:pPr>
          </w:p>
        </w:tc>
      </w:tr>
      <w:tr w:rsidR="0006013B" w:rsidRPr="001D386E" w14:paraId="1AC62A93" w14:textId="77777777" w:rsidTr="00A2140A">
        <w:trPr>
          <w:jc w:val="center"/>
        </w:trPr>
        <w:tc>
          <w:tcPr>
            <w:tcW w:w="1396" w:type="dxa"/>
            <w:vMerge w:val="restart"/>
            <w:vAlign w:val="center"/>
          </w:tcPr>
          <w:p w14:paraId="670A773B" w14:textId="77777777" w:rsidR="0006013B" w:rsidRPr="001D386E" w:rsidRDefault="0006013B" w:rsidP="0006013B">
            <w:pPr>
              <w:pStyle w:val="TAC"/>
            </w:pPr>
            <w:r w:rsidRPr="001D386E">
              <w:t>CA_2A-46D-66A-66A</w:t>
            </w:r>
          </w:p>
        </w:tc>
        <w:tc>
          <w:tcPr>
            <w:tcW w:w="1466" w:type="dxa"/>
            <w:vMerge w:val="restart"/>
            <w:vAlign w:val="center"/>
          </w:tcPr>
          <w:p w14:paraId="178CF56B"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15AFBB54" w14:textId="77777777" w:rsidR="0006013B" w:rsidRPr="001D386E" w:rsidRDefault="0006013B" w:rsidP="0006013B">
            <w:pPr>
              <w:pStyle w:val="TAC"/>
              <w:rPr>
                <w:rFonts w:eastAsia="Malgun Gothic"/>
              </w:rPr>
            </w:pPr>
            <w:r w:rsidRPr="001D386E">
              <w:rPr>
                <w:lang w:val="en-US"/>
              </w:rPr>
              <w:t>2</w:t>
            </w:r>
          </w:p>
        </w:tc>
        <w:tc>
          <w:tcPr>
            <w:tcW w:w="1227" w:type="dxa"/>
            <w:vAlign w:val="center"/>
          </w:tcPr>
          <w:p w14:paraId="11B23480" w14:textId="77777777" w:rsidR="0006013B" w:rsidRPr="001D386E" w:rsidRDefault="0006013B" w:rsidP="0006013B">
            <w:pPr>
              <w:pStyle w:val="TAC"/>
            </w:pPr>
          </w:p>
        </w:tc>
        <w:tc>
          <w:tcPr>
            <w:tcW w:w="586" w:type="dxa"/>
            <w:vAlign w:val="center"/>
          </w:tcPr>
          <w:p w14:paraId="7C94C1B4" w14:textId="77777777" w:rsidR="0006013B" w:rsidRPr="001D386E" w:rsidRDefault="0006013B" w:rsidP="0006013B">
            <w:pPr>
              <w:pStyle w:val="TAC"/>
            </w:pPr>
          </w:p>
        </w:tc>
        <w:tc>
          <w:tcPr>
            <w:tcW w:w="586" w:type="dxa"/>
            <w:gridSpan w:val="2"/>
            <w:vAlign w:val="center"/>
          </w:tcPr>
          <w:p w14:paraId="71D800DC" w14:textId="77777777" w:rsidR="0006013B" w:rsidRPr="001D386E" w:rsidRDefault="0006013B" w:rsidP="0006013B">
            <w:pPr>
              <w:pStyle w:val="TAC"/>
            </w:pPr>
            <w:r w:rsidRPr="001D386E">
              <w:rPr>
                <w:lang w:eastAsia="zh-CN"/>
              </w:rPr>
              <w:t>Yes</w:t>
            </w:r>
          </w:p>
        </w:tc>
        <w:tc>
          <w:tcPr>
            <w:tcW w:w="586" w:type="dxa"/>
            <w:gridSpan w:val="2"/>
            <w:vAlign w:val="center"/>
          </w:tcPr>
          <w:p w14:paraId="06A5FC79" w14:textId="77777777" w:rsidR="0006013B" w:rsidRPr="001D386E" w:rsidRDefault="0006013B" w:rsidP="0006013B">
            <w:pPr>
              <w:pStyle w:val="TAC"/>
            </w:pPr>
            <w:r w:rsidRPr="001D386E">
              <w:rPr>
                <w:lang w:eastAsia="zh-CN"/>
              </w:rPr>
              <w:t>Yes</w:t>
            </w:r>
          </w:p>
        </w:tc>
        <w:tc>
          <w:tcPr>
            <w:tcW w:w="586" w:type="dxa"/>
            <w:gridSpan w:val="2"/>
            <w:vAlign w:val="center"/>
          </w:tcPr>
          <w:p w14:paraId="28D36DDF" w14:textId="77777777" w:rsidR="0006013B" w:rsidRPr="001D386E" w:rsidRDefault="0006013B" w:rsidP="0006013B">
            <w:pPr>
              <w:pStyle w:val="TAC"/>
            </w:pPr>
            <w:r w:rsidRPr="001D386E">
              <w:rPr>
                <w:lang w:eastAsia="zh-CN"/>
              </w:rPr>
              <w:t>Yes</w:t>
            </w:r>
          </w:p>
        </w:tc>
        <w:tc>
          <w:tcPr>
            <w:tcW w:w="587" w:type="dxa"/>
            <w:gridSpan w:val="2"/>
            <w:vAlign w:val="center"/>
          </w:tcPr>
          <w:p w14:paraId="522ADB87" w14:textId="77777777" w:rsidR="0006013B" w:rsidRPr="001D386E" w:rsidRDefault="0006013B" w:rsidP="0006013B">
            <w:pPr>
              <w:pStyle w:val="TAC"/>
            </w:pPr>
            <w:r w:rsidRPr="001D386E">
              <w:rPr>
                <w:lang w:eastAsia="zh-CN"/>
              </w:rPr>
              <w:t>Yes</w:t>
            </w:r>
          </w:p>
        </w:tc>
        <w:tc>
          <w:tcPr>
            <w:tcW w:w="1187" w:type="dxa"/>
            <w:vMerge w:val="restart"/>
            <w:vAlign w:val="center"/>
          </w:tcPr>
          <w:p w14:paraId="5134A9E0" w14:textId="77777777" w:rsidR="0006013B" w:rsidRPr="001D386E" w:rsidRDefault="0006013B" w:rsidP="0006013B">
            <w:pPr>
              <w:pStyle w:val="TAC"/>
            </w:pPr>
            <w:r w:rsidRPr="001D386E">
              <w:rPr>
                <w:rFonts w:cs="Intel Clear" w:hint="eastAsia"/>
                <w:lang w:eastAsia="zh-CN"/>
              </w:rPr>
              <w:t>120</w:t>
            </w:r>
          </w:p>
        </w:tc>
        <w:tc>
          <w:tcPr>
            <w:tcW w:w="1286" w:type="dxa"/>
            <w:vMerge w:val="restart"/>
            <w:vAlign w:val="center"/>
          </w:tcPr>
          <w:p w14:paraId="6C65DC6D" w14:textId="77777777" w:rsidR="0006013B" w:rsidRPr="001D386E" w:rsidRDefault="0006013B" w:rsidP="0006013B">
            <w:pPr>
              <w:pStyle w:val="TAC"/>
            </w:pPr>
            <w:r w:rsidRPr="001D386E">
              <w:rPr>
                <w:rFonts w:cs="Intel Clear" w:hint="eastAsia"/>
                <w:lang w:eastAsia="zh-CN"/>
              </w:rPr>
              <w:t>0</w:t>
            </w:r>
          </w:p>
        </w:tc>
      </w:tr>
      <w:tr w:rsidR="0006013B" w:rsidRPr="001D386E" w14:paraId="0C1B3038" w14:textId="77777777" w:rsidTr="00A2140A">
        <w:trPr>
          <w:jc w:val="center"/>
        </w:trPr>
        <w:tc>
          <w:tcPr>
            <w:tcW w:w="1396" w:type="dxa"/>
            <w:vMerge/>
            <w:vAlign w:val="center"/>
          </w:tcPr>
          <w:p w14:paraId="3F5C0F50" w14:textId="77777777" w:rsidR="0006013B" w:rsidRPr="001D386E" w:rsidRDefault="0006013B" w:rsidP="0006013B">
            <w:pPr>
              <w:pStyle w:val="TAC"/>
            </w:pPr>
          </w:p>
        </w:tc>
        <w:tc>
          <w:tcPr>
            <w:tcW w:w="1466" w:type="dxa"/>
            <w:vMerge/>
            <w:vAlign w:val="center"/>
          </w:tcPr>
          <w:p w14:paraId="49C43598" w14:textId="77777777" w:rsidR="0006013B" w:rsidRPr="001D386E" w:rsidRDefault="0006013B" w:rsidP="0006013B">
            <w:pPr>
              <w:pStyle w:val="TAC"/>
              <w:rPr>
                <w:lang w:eastAsia="zh-CN"/>
              </w:rPr>
            </w:pPr>
          </w:p>
        </w:tc>
        <w:tc>
          <w:tcPr>
            <w:tcW w:w="767" w:type="dxa"/>
            <w:vAlign w:val="center"/>
          </w:tcPr>
          <w:p w14:paraId="0748F7A4" w14:textId="77777777" w:rsidR="0006013B" w:rsidRPr="001D386E" w:rsidRDefault="0006013B" w:rsidP="0006013B">
            <w:pPr>
              <w:pStyle w:val="TAC"/>
              <w:rPr>
                <w:rFonts w:eastAsia="Malgun Gothic"/>
              </w:rPr>
            </w:pPr>
            <w:r w:rsidRPr="001D386E">
              <w:rPr>
                <w:lang w:val="en-US"/>
              </w:rPr>
              <w:t>46</w:t>
            </w:r>
          </w:p>
        </w:tc>
        <w:tc>
          <w:tcPr>
            <w:tcW w:w="4158" w:type="dxa"/>
            <w:gridSpan w:val="10"/>
            <w:vAlign w:val="center"/>
          </w:tcPr>
          <w:p w14:paraId="155105E1" w14:textId="77777777" w:rsidR="0006013B" w:rsidRPr="001D386E" w:rsidRDefault="0006013B" w:rsidP="0006013B">
            <w:pPr>
              <w:pStyle w:val="TAC"/>
            </w:pPr>
            <w:r w:rsidRPr="001D386E">
              <w:rPr>
                <w:lang w:eastAsia="zh-CN"/>
              </w:rPr>
              <w:t>See the CA_46D Bandwidth combination set 0 in the Table 5.6A.1-1</w:t>
            </w:r>
          </w:p>
        </w:tc>
        <w:tc>
          <w:tcPr>
            <w:tcW w:w="1187" w:type="dxa"/>
            <w:vMerge/>
            <w:vAlign w:val="center"/>
          </w:tcPr>
          <w:p w14:paraId="605B3E29" w14:textId="77777777" w:rsidR="0006013B" w:rsidRPr="001D386E" w:rsidRDefault="0006013B" w:rsidP="0006013B">
            <w:pPr>
              <w:pStyle w:val="TAC"/>
            </w:pPr>
          </w:p>
        </w:tc>
        <w:tc>
          <w:tcPr>
            <w:tcW w:w="1286" w:type="dxa"/>
            <w:vMerge/>
            <w:vAlign w:val="center"/>
          </w:tcPr>
          <w:p w14:paraId="276C984B" w14:textId="77777777" w:rsidR="0006013B" w:rsidRPr="001D386E" w:rsidRDefault="0006013B" w:rsidP="0006013B">
            <w:pPr>
              <w:pStyle w:val="TAC"/>
            </w:pPr>
          </w:p>
        </w:tc>
      </w:tr>
      <w:tr w:rsidR="0006013B" w:rsidRPr="001D386E" w14:paraId="095B27F8" w14:textId="77777777" w:rsidTr="00A2140A">
        <w:trPr>
          <w:jc w:val="center"/>
        </w:trPr>
        <w:tc>
          <w:tcPr>
            <w:tcW w:w="1396" w:type="dxa"/>
            <w:vMerge/>
            <w:vAlign w:val="center"/>
          </w:tcPr>
          <w:p w14:paraId="0A1585F3" w14:textId="77777777" w:rsidR="0006013B" w:rsidRPr="001D386E" w:rsidRDefault="0006013B" w:rsidP="0006013B">
            <w:pPr>
              <w:pStyle w:val="TAC"/>
            </w:pPr>
          </w:p>
        </w:tc>
        <w:tc>
          <w:tcPr>
            <w:tcW w:w="1466" w:type="dxa"/>
            <w:vMerge/>
            <w:vAlign w:val="center"/>
          </w:tcPr>
          <w:p w14:paraId="76C07831" w14:textId="77777777" w:rsidR="0006013B" w:rsidRPr="001D386E" w:rsidRDefault="0006013B" w:rsidP="0006013B">
            <w:pPr>
              <w:pStyle w:val="TAC"/>
              <w:rPr>
                <w:lang w:eastAsia="zh-CN"/>
              </w:rPr>
            </w:pPr>
          </w:p>
        </w:tc>
        <w:tc>
          <w:tcPr>
            <w:tcW w:w="767" w:type="dxa"/>
            <w:vAlign w:val="center"/>
          </w:tcPr>
          <w:p w14:paraId="50CFE37D" w14:textId="77777777" w:rsidR="0006013B" w:rsidRPr="001D386E" w:rsidRDefault="0006013B" w:rsidP="0006013B">
            <w:pPr>
              <w:pStyle w:val="TAC"/>
              <w:rPr>
                <w:rFonts w:eastAsia="SimSun"/>
              </w:rPr>
            </w:pPr>
            <w:r w:rsidRPr="001D386E">
              <w:rPr>
                <w:lang w:val="en-US"/>
              </w:rPr>
              <w:t>66</w:t>
            </w:r>
          </w:p>
        </w:tc>
        <w:tc>
          <w:tcPr>
            <w:tcW w:w="4158" w:type="dxa"/>
            <w:gridSpan w:val="10"/>
            <w:vAlign w:val="center"/>
          </w:tcPr>
          <w:p w14:paraId="52571DA2" w14:textId="77777777" w:rsidR="0006013B" w:rsidRPr="001D386E" w:rsidRDefault="0006013B" w:rsidP="0006013B">
            <w:pPr>
              <w:pStyle w:val="TAC"/>
            </w:pPr>
            <w:r w:rsidRPr="001D386E">
              <w:rPr>
                <w:lang w:eastAsia="zh-CN"/>
              </w:rPr>
              <w:t>See the CA_66A-66A Bandwidth combination set 0 in the Table 5.6A.1-3</w:t>
            </w:r>
          </w:p>
        </w:tc>
        <w:tc>
          <w:tcPr>
            <w:tcW w:w="1187" w:type="dxa"/>
            <w:vMerge/>
            <w:vAlign w:val="center"/>
          </w:tcPr>
          <w:p w14:paraId="7318A6EA" w14:textId="77777777" w:rsidR="0006013B" w:rsidRPr="001D386E" w:rsidRDefault="0006013B" w:rsidP="0006013B">
            <w:pPr>
              <w:pStyle w:val="TAC"/>
            </w:pPr>
          </w:p>
        </w:tc>
        <w:tc>
          <w:tcPr>
            <w:tcW w:w="1286" w:type="dxa"/>
            <w:vMerge/>
            <w:vAlign w:val="center"/>
          </w:tcPr>
          <w:p w14:paraId="13C861C3" w14:textId="77777777" w:rsidR="0006013B" w:rsidRPr="001D386E" w:rsidRDefault="0006013B" w:rsidP="0006013B">
            <w:pPr>
              <w:pStyle w:val="TAC"/>
            </w:pPr>
          </w:p>
        </w:tc>
      </w:tr>
      <w:tr w:rsidR="0006013B" w:rsidRPr="001D386E" w14:paraId="529661DA" w14:textId="77777777" w:rsidTr="00A2140A">
        <w:trPr>
          <w:jc w:val="center"/>
        </w:trPr>
        <w:tc>
          <w:tcPr>
            <w:tcW w:w="1396" w:type="dxa"/>
            <w:vMerge w:val="restart"/>
            <w:vAlign w:val="center"/>
          </w:tcPr>
          <w:p w14:paraId="09191C6E" w14:textId="77777777" w:rsidR="0006013B" w:rsidRPr="001D386E" w:rsidRDefault="0006013B" w:rsidP="0006013B">
            <w:pPr>
              <w:pStyle w:val="TAC"/>
            </w:pPr>
            <w:r w:rsidRPr="001D386E">
              <w:t>CA_2A-46E-66A-66A</w:t>
            </w:r>
          </w:p>
        </w:tc>
        <w:tc>
          <w:tcPr>
            <w:tcW w:w="1466" w:type="dxa"/>
            <w:vMerge w:val="restart"/>
            <w:vAlign w:val="center"/>
          </w:tcPr>
          <w:p w14:paraId="23645871"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5BA1AE88" w14:textId="77777777" w:rsidR="0006013B" w:rsidRPr="001D386E" w:rsidRDefault="0006013B" w:rsidP="0006013B">
            <w:pPr>
              <w:pStyle w:val="TAC"/>
              <w:rPr>
                <w:rFonts w:eastAsia="Malgun Gothic"/>
              </w:rPr>
            </w:pPr>
            <w:r w:rsidRPr="001D386E">
              <w:rPr>
                <w:lang w:val="en-US"/>
              </w:rPr>
              <w:t>2</w:t>
            </w:r>
          </w:p>
        </w:tc>
        <w:tc>
          <w:tcPr>
            <w:tcW w:w="1227" w:type="dxa"/>
            <w:vAlign w:val="center"/>
          </w:tcPr>
          <w:p w14:paraId="64B17C2F" w14:textId="77777777" w:rsidR="0006013B" w:rsidRPr="001D386E" w:rsidRDefault="0006013B" w:rsidP="0006013B">
            <w:pPr>
              <w:pStyle w:val="TAC"/>
            </w:pPr>
          </w:p>
        </w:tc>
        <w:tc>
          <w:tcPr>
            <w:tcW w:w="586" w:type="dxa"/>
            <w:vAlign w:val="center"/>
          </w:tcPr>
          <w:p w14:paraId="07F5FCAE" w14:textId="77777777" w:rsidR="0006013B" w:rsidRPr="001D386E" w:rsidRDefault="0006013B" w:rsidP="0006013B">
            <w:pPr>
              <w:pStyle w:val="TAC"/>
            </w:pPr>
          </w:p>
        </w:tc>
        <w:tc>
          <w:tcPr>
            <w:tcW w:w="586" w:type="dxa"/>
            <w:gridSpan w:val="2"/>
            <w:vAlign w:val="center"/>
          </w:tcPr>
          <w:p w14:paraId="02EB5E61" w14:textId="77777777" w:rsidR="0006013B" w:rsidRPr="001D386E" w:rsidRDefault="0006013B" w:rsidP="0006013B">
            <w:pPr>
              <w:pStyle w:val="TAC"/>
            </w:pPr>
            <w:r w:rsidRPr="001D386E">
              <w:rPr>
                <w:lang w:eastAsia="zh-CN"/>
              </w:rPr>
              <w:t>Yes</w:t>
            </w:r>
          </w:p>
        </w:tc>
        <w:tc>
          <w:tcPr>
            <w:tcW w:w="586" w:type="dxa"/>
            <w:gridSpan w:val="2"/>
            <w:vAlign w:val="center"/>
          </w:tcPr>
          <w:p w14:paraId="1A906770" w14:textId="77777777" w:rsidR="0006013B" w:rsidRPr="001D386E" w:rsidRDefault="0006013B" w:rsidP="0006013B">
            <w:pPr>
              <w:pStyle w:val="TAC"/>
            </w:pPr>
            <w:r w:rsidRPr="001D386E">
              <w:rPr>
                <w:lang w:eastAsia="zh-CN"/>
              </w:rPr>
              <w:t>Yes</w:t>
            </w:r>
          </w:p>
        </w:tc>
        <w:tc>
          <w:tcPr>
            <w:tcW w:w="586" w:type="dxa"/>
            <w:gridSpan w:val="2"/>
            <w:vAlign w:val="center"/>
          </w:tcPr>
          <w:p w14:paraId="30DCF002" w14:textId="77777777" w:rsidR="0006013B" w:rsidRPr="001D386E" w:rsidRDefault="0006013B" w:rsidP="0006013B">
            <w:pPr>
              <w:pStyle w:val="TAC"/>
            </w:pPr>
            <w:r w:rsidRPr="001D386E">
              <w:rPr>
                <w:lang w:eastAsia="zh-CN"/>
              </w:rPr>
              <w:t>Yes</w:t>
            </w:r>
          </w:p>
        </w:tc>
        <w:tc>
          <w:tcPr>
            <w:tcW w:w="587" w:type="dxa"/>
            <w:gridSpan w:val="2"/>
            <w:vAlign w:val="center"/>
          </w:tcPr>
          <w:p w14:paraId="26F04FAD" w14:textId="77777777" w:rsidR="0006013B" w:rsidRPr="001D386E" w:rsidRDefault="0006013B" w:rsidP="0006013B">
            <w:pPr>
              <w:pStyle w:val="TAC"/>
            </w:pPr>
            <w:r w:rsidRPr="001D386E">
              <w:rPr>
                <w:lang w:eastAsia="zh-CN"/>
              </w:rPr>
              <w:t>Yes</w:t>
            </w:r>
          </w:p>
        </w:tc>
        <w:tc>
          <w:tcPr>
            <w:tcW w:w="1187" w:type="dxa"/>
            <w:vMerge w:val="restart"/>
            <w:vAlign w:val="center"/>
          </w:tcPr>
          <w:p w14:paraId="6C2D563E" w14:textId="77777777" w:rsidR="0006013B" w:rsidRPr="001D386E" w:rsidRDefault="0006013B" w:rsidP="0006013B">
            <w:pPr>
              <w:pStyle w:val="TAC"/>
            </w:pPr>
            <w:r w:rsidRPr="001D386E">
              <w:rPr>
                <w:rFonts w:cs="Intel Clear" w:hint="eastAsia"/>
                <w:lang w:eastAsia="zh-CN"/>
              </w:rPr>
              <w:t>140</w:t>
            </w:r>
          </w:p>
        </w:tc>
        <w:tc>
          <w:tcPr>
            <w:tcW w:w="1286" w:type="dxa"/>
            <w:vMerge w:val="restart"/>
            <w:vAlign w:val="center"/>
          </w:tcPr>
          <w:p w14:paraId="225283C8" w14:textId="77777777" w:rsidR="0006013B" w:rsidRPr="001D386E" w:rsidRDefault="0006013B" w:rsidP="0006013B">
            <w:pPr>
              <w:pStyle w:val="TAC"/>
            </w:pPr>
            <w:r w:rsidRPr="001D386E">
              <w:rPr>
                <w:rFonts w:cs="Intel Clear" w:hint="eastAsia"/>
                <w:lang w:eastAsia="zh-CN"/>
              </w:rPr>
              <w:t>0</w:t>
            </w:r>
          </w:p>
        </w:tc>
      </w:tr>
      <w:tr w:rsidR="0006013B" w:rsidRPr="001D386E" w14:paraId="4303473D" w14:textId="77777777" w:rsidTr="00A2140A">
        <w:trPr>
          <w:jc w:val="center"/>
        </w:trPr>
        <w:tc>
          <w:tcPr>
            <w:tcW w:w="1396" w:type="dxa"/>
            <w:vMerge/>
            <w:vAlign w:val="center"/>
          </w:tcPr>
          <w:p w14:paraId="6E34CBFF" w14:textId="77777777" w:rsidR="0006013B" w:rsidRPr="001D386E" w:rsidRDefault="0006013B" w:rsidP="0006013B">
            <w:pPr>
              <w:pStyle w:val="TAC"/>
            </w:pPr>
          </w:p>
        </w:tc>
        <w:tc>
          <w:tcPr>
            <w:tcW w:w="1466" w:type="dxa"/>
            <w:vMerge/>
            <w:vAlign w:val="center"/>
          </w:tcPr>
          <w:p w14:paraId="7A82F3BD" w14:textId="77777777" w:rsidR="0006013B" w:rsidRPr="001D386E" w:rsidRDefault="0006013B" w:rsidP="0006013B">
            <w:pPr>
              <w:pStyle w:val="TAC"/>
              <w:rPr>
                <w:lang w:eastAsia="zh-CN"/>
              </w:rPr>
            </w:pPr>
          </w:p>
        </w:tc>
        <w:tc>
          <w:tcPr>
            <w:tcW w:w="767" w:type="dxa"/>
            <w:vAlign w:val="center"/>
          </w:tcPr>
          <w:p w14:paraId="0CCD8E7A" w14:textId="77777777" w:rsidR="0006013B" w:rsidRPr="001D386E" w:rsidRDefault="0006013B" w:rsidP="0006013B">
            <w:pPr>
              <w:pStyle w:val="TAC"/>
              <w:rPr>
                <w:rFonts w:eastAsia="Malgun Gothic"/>
              </w:rPr>
            </w:pPr>
            <w:r w:rsidRPr="001D386E">
              <w:rPr>
                <w:lang w:val="en-US"/>
              </w:rPr>
              <w:t>46</w:t>
            </w:r>
          </w:p>
        </w:tc>
        <w:tc>
          <w:tcPr>
            <w:tcW w:w="4158" w:type="dxa"/>
            <w:gridSpan w:val="10"/>
            <w:vAlign w:val="center"/>
          </w:tcPr>
          <w:p w14:paraId="44DF98B1" w14:textId="77777777" w:rsidR="0006013B" w:rsidRPr="001D386E" w:rsidRDefault="0006013B" w:rsidP="0006013B">
            <w:pPr>
              <w:pStyle w:val="TAC"/>
            </w:pPr>
            <w:r w:rsidRPr="001D386E">
              <w:rPr>
                <w:lang w:eastAsia="zh-CN"/>
              </w:rPr>
              <w:t>See the CA_46E Bandwidth combination set 0 in the Table 5.6A.1-1</w:t>
            </w:r>
          </w:p>
        </w:tc>
        <w:tc>
          <w:tcPr>
            <w:tcW w:w="1187" w:type="dxa"/>
            <w:vMerge/>
            <w:vAlign w:val="center"/>
          </w:tcPr>
          <w:p w14:paraId="50F184E2" w14:textId="77777777" w:rsidR="0006013B" w:rsidRPr="001D386E" w:rsidRDefault="0006013B" w:rsidP="0006013B">
            <w:pPr>
              <w:pStyle w:val="TAC"/>
            </w:pPr>
          </w:p>
        </w:tc>
        <w:tc>
          <w:tcPr>
            <w:tcW w:w="1286" w:type="dxa"/>
            <w:vMerge/>
            <w:vAlign w:val="center"/>
          </w:tcPr>
          <w:p w14:paraId="5C83AFFC" w14:textId="77777777" w:rsidR="0006013B" w:rsidRPr="001D386E" w:rsidRDefault="0006013B" w:rsidP="0006013B">
            <w:pPr>
              <w:pStyle w:val="TAC"/>
            </w:pPr>
          </w:p>
        </w:tc>
      </w:tr>
      <w:tr w:rsidR="0006013B" w:rsidRPr="001D386E" w14:paraId="5C9066CF" w14:textId="77777777" w:rsidTr="00A2140A">
        <w:trPr>
          <w:jc w:val="center"/>
        </w:trPr>
        <w:tc>
          <w:tcPr>
            <w:tcW w:w="1396" w:type="dxa"/>
            <w:vMerge/>
            <w:vAlign w:val="center"/>
          </w:tcPr>
          <w:p w14:paraId="6FD0D031" w14:textId="77777777" w:rsidR="0006013B" w:rsidRPr="001D386E" w:rsidRDefault="0006013B" w:rsidP="0006013B">
            <w:pPr>
              <w:pStyle w:val="TAC"/>
            </w:pPr>
          </w:p>
        </w:tc>
        <w:tc>
          <w:tcPr>
            <w:tcW w:w="1466" w:type="dxa"/>
            <w:vMerge/>
            <w:vAlign w:val="center"/>
          </w:tcPr>
          <w:p w14:paraId="38CFCA42" w14:textId="77777777" w:rsidR="0006013B" w:rsidRPr="001D386E" w:rsidRDefault="0006013B" w:rsidP="0006013B">
            <w:pPr>
              <w:pStyle w:val="TAC"/>
              <w:rPr>
                <w:lang w:eastAsia="zh-CN"/>
              </w:rPr>
            </w:pPr>
          </w:p>
        </w:tc>
        <w:tc>
          <w:tcPr>
            <w:tcW w:w="767" w:type="dxa"/>
            <w:vAlign w:val="center"/>
          </w:tcPr>
          <w:p w14:paraId="168F1388" w14:textId="77777777" w:rsidR="0006013B" w:rsidRPr="001D386E" w:rsidRDefault="0006013B" w:rsidP="0006013B">
            <w:pPr>
              <w:pStyle w:val="TAC"/>
              <w:rPr>
                <w:rFonts w:eastAsia="SimSun"/>
              </w:rPr>
            </w:pPr>
            <w:r w:rsidRPr="001D386E">
              <w:rPr>
                <w:lang w:val="en-US"/>
              </w:rPr>
              <w:t>66</w:t>
            </w:r>
          </w:p>
        </w:tc>
        <w:tc>
          <w:tcPr>
            <w:tcW w:w="4158" w:type="dxa"/>
            <w:gridSpan w:val="10"/>
            <w:vAlign w:val="center"/>
          </w:tcPr>
          <w:p w14:paraId="09ECFBD0" w14:textId="77777777" w:rsidR="0006013B" w:rsidRPr="001D386E" w:rsidRDefault="0006013B" w:rsidP="0006013B">
            <w:pPr>
              <w:pStyle w:val="TAC"/>
            </w:pPr>
            <w:r w:rsidRPr="001D386E">
              <w:rPr>
                <w:lang w:eastAsia="zh-CN"/>
              </w:rPr>
              <w:t>See the CA_66A-66A Bandwidth combination set 0 in the Table 5.6A.1-3</w:t>
            </w:r>
          </w:p>
        </w:tc>
        <w:tc>
          <w:tcPr>
            <w:tcW w:w="1187" w:type="dxa"/>
            <w:vMerge/>
            <w:vAlign w:val="center"/>
          </w:tcPr>
          <w:p w14:paraId="6384FEE7" w14:textId="77777777" w:rsidR="0006013B" w:rsidRPr="001D386E" w:rsidRDefault="0006013B" w:rsidP="0006013B">
            <w:pPr>
              <w:pStyle w:val="TAC"/>
            </w:pPr>
          </w:p>
        </w:tc>
        <w:tc>
          <w:tcPr>
            <w:tcW w:w="1286" w:type="dxa"/>
            <w:vMerge/>
            <w:vAlign w:val="center"/>
          </w:tcPr>
          <w:p w14:paraId="0033C16F" w14:textId="77777777" w:rsidR="0006013B" w:rsidRPr="001D386E" w:rsidRDefault="0006013B" w:rsidP="0006013B">
            <w:pPr>
              <w:pStyle w:val="TAC"/>
            </w:pPr>
          </w:p>
        </w:tc>
      </w:tr>
      <w:tr w:rsidR="0006013B" w:rsidRPr="001D386E" w14:paraId="0DAED0AB" w14:textId="77777777" w:rsidTr="00A2140A">
        <w:trPr>
          <w:jc w:val="center"/>
        </w:trPr>
        <w:tc>
          <w:tcPr>
            <w:tcW w:w="1396" w:type="dxa"/>
            <w:vMerge w:val="restart"/>
            <w:vAlign w:val="center"/>
          </w:tcPr>
          <w:p w14:paraId="2AC508D7" w14:textId="77777777" w:rsidR="0006013B" w:rsidRPr="001D386E" w:rsidRDefault="0006013B" w:rsidP="0006013B">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63F0E8B6" w14:textId="77777777" w:rsidR="0006013B" w:rsidRPr="001D386E" w:rsidRDefault="0006013B" w:rsidP="0006013B">
            <w:pPr>
              <w:pStyle w:val="TAC"/>
              <w:rPr>
                <w:lang w:eastAsia="ja-JP"/>
              </w:rPr>
            </w:pPr>
            <w:r w:rsidRPr="001D386E">
              <w:rPr>
                <w:lang w:eastAsia="ja-JP"/>
              </w:rPr>
              <w:t>-</w:t>
            </w:r>
          </w:p>
        </w:tc>
        <w:tc>
          <w:tcPr>
            <w:tcW w:w="767" w:type="dxa"/>
            <w:vAlign w:val="center"/>
          </w:tcPr>
          <w:p w14:paraId="2C1C6855" w14:textId="77777777" w:rsidR="0006013B" w:rsidRPr="001D386E" w:rsidRDefault="0006013B" w:rsidP="0006013B">
            <w:pPr>
              <w:pStyle w:val="TAC"/>
              <w:rPr>
                <w:b/>
                <w:lang w:eastAsia="zh-CN"/>
              </w:rPr>
            </w:pPr>
            <w:r w:rsidRPr="001D386E">
              <w:rPr>
                <w:rFonts w:hint="eastAsia"/>
                <w:b/>
                <w:lang w:eastAsia="zh-CN"/>
              </w:rPr>
              <w:t>2</w:t>
            </w:r>
          </w:p>
        </w:tc>
        <w:tc>
          <w:tcPr>
            <w:tcW w:w="1227" w:type="dxa"/>
            <w:vAlign w:val="center"/>
          </w:tcPr>
          <w:p w14:paraId="58DB5307" w14:textId="77777777" w:rsidR="0006013B" w:rsidRPr="001D386E" w:rsidRDefault="0006013B" w:rsidP="0006013B">
            <w:pPr>
              <w:pStyle w:val="TAC"/>
              <w:rPr>
                <w:b/>
                <w:lang w:eastAsia="ja-JP"/>
              </w:rPr>
            </w:pPr>
          </w:p>
        </w:tc>
        <w:tc>
          <w:tcPr>
            <w:tcW w:w="586" w:type="dxa"/>
            <w:vAlign w:val="center"/>
          </w:tcPr>
          <w:p w14:paraId="710D1EB0" w14:textId="77777777" w:rsidR="0006013B" w:rsidRPr="001D386E" w:rsidRDefault="0006013B" w:rsidP="0006013B">
            <w:pPr>
              <w:pStyle w:val="TAC"/>
              <w:rPr>
                <w:b/>
                <w:lang w:eastAsia="ja-JP"/>
              </w:rPr>
            </w:pPr>
          </w:p>
        </w:tc>
        <w:tc>
          <w:tcPr>
            <w:tcW w:w="586" w:type="dxa"/>
            <w:gridSpan w:val="2"/>
            <w:vAlign w:val="center"/>
          </w:tcPr>
          <w:p w14:paraId="1F5F3C6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39CF5A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7884D39"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230769D6" w14:textId="77777777" w:rsidR="0006013B" w:rsidRPr="001D386E" w:rsidRDefault="0006013B" w:rsidP="0006013B">
            <w:pPr>
              <w:pStyle w:val="TAC"/>
              <w:rPr>
                <w:lang w:eastAsia="ja-JP"/>
              </w:rPr>
            </w:pPr>
            <w:r w:rsidRPr="001D386E">
              <w:rPr>
                <w:rFonts w:hint="eastAsia"/>
                <w:lang w:eastAsia="ja-JP"/>
              </w:rPr>
              <w:t>Yes</w:t>
            </w:r>
          </w:p>
        </w:tc>
        <w:tc>
          <w:tcPr>
            <w:tcW w:w="1187" w:type="dxa"/>
            <w:vMerge w:val="restart"/>
            <w:vAlign w:val="center"/>
          </w:tcPr>
          <w:p w14:paraId="6E740052" w14:textId="77777777" w:rsidR="0006013B" w:rsidRPr="001D386E" w:rsidRDefault="0006013B" w:rsidP="0006013B">
            <w:pPr>
              <w:pStyle w:val="TAC"/>
              <w:rPr>
                <w:lang w:eastAsia="ja-JP"/>
              </w:rPr>
            </w:pPr>
            <w:r w:rsidRPr="001D386E">
              <w:rPr>
                <w:lang w:eastAsia="ja-JP"/>
              </w:rPr>
              <w:t>100</w:t>
            </w:r>
          </w:p>
        </w:tc>
        <w:tc>
          <w:tcPr>
            <w:tcW w:w="1286" w:type="dxa"/>
            <w:vMerge w:val="restart"/>
            <w:vAlign w:val="center"/>
          </w:tcPr>
          <w:p w14:paraId="733D31DD" w14:textId="77777777" w:rsidR="0006013B" w:rsidRPr="001D386E" w:rsidRDefault="0006013B" w:rsidP="0006013B">
            <w:pPr>
              <w:pStyle w:val="TAC"/>
              <w:rPr>
                <w:lang w:eastAsia="ja-JP"/>
              </w:rPr>
            </w:pPr>
            <w:r w:rsidRPr="001D386E">
              <w:rPr>
                <w:lang w:eastAsia="ja-JP"/>
              </w:rPr>
              <w:t>0</w:t>
            </w:r>
          </w:p>
        </w:tc>
      </w:tr>
      <w:tr w:rsidR="0006013B" w:rsidRPr="001D386E" w14:paraId="3A9DFF58" w14:textId="77777777" w:rsidTr="00A2140A">
        <w:trPr>
          <w:jc w:val="center"/>
        </w:trPr>
        <w:tc>
          <w:tcPr>
            <w:tcW w:w="1396" w:type="dxa"/>
            <w:vMerge/>
            <w:vAlign w:val="center"/>
          </w:tcPr>
          <w:p w14:paraId="0687DA76" w14:textId="77777777" w:rsidR="0006013B" w:rsidRPr="001D386E" w:rsidRDefault="0006013B" w:rsidP="0006013B">
            <w:pPr>
              <w:pStyle w:val="TAC"/>
              <w:rPr>
                <w:lang w:eastAsia="ja-JP"/>
              </w:rPr>
            </w:pPr>
          </w:p>
        </w:tc>
        <w:tc>
          <w:tcPr>
            <w:tcW w:w="1466" w:type="dxa"/>
            <w:vMerge/>
            <w:vAlign w:val="center"/>
          </w:tcPr>
          <w:p w14:paraId="24D48609" w14:textId="77777777" w:rsidR="0006013B" w:rsidRPr="001D386E" w:rsidRDefault="0006013B" w:rsidP="0006013B">
            <w:pPr>
              <w:pStyle w:val="TAC"/>
              <w:rPr>
                <w:lang w:eastAsia="ja-JP"/>
              </w:rPr>
            </w:pPr>
          </w:p>
        </w:tc>
        <w:tc>
          <w:tcPr>
            <w:tcW w:w="767" w:type="dxa"/>
            <w:vAlign w:val="center"/>
          </w:tcPr>
          <w:p w14:paraId="0826BE58" w14:textId="77777777" w:rsidR="0006013B" w:rsidRPr="001D386E" w:rsidRDefault="0006013B" w:rsidP="0006013B">
            <w:pPr>
              <w:pStyle w:val="TAC"/>
              <w:rPr>
                <w:b/>
                <w:lang w:eastAsia="zh-CN"/>
              </w:rPr>
            </w:pPr>
            <w:r w:rsidRPr="001D386E">
              <w:rPr>
                <w:b/>
                <w:lang w:eastAsia="zh-CN"/>
              </w:rPr>
              <w:t>46</w:t>
            </w:r>
          </w:p>
        </w:tc>
        <w:tc>
          <w:tcPr>
            <w:tcW w:w="4158" w:type="dxa"/>
            <w:gridSpan w:val="10"/>
            <w:vAlign w:val="center"/>
          </w:tcPr>
          <w:p w14:paraId="5160FCDA" w14:textId="77777777" w:rsidR="0006013B" w:rsidRPr="001D386E" w:rsidRDefault="0006013B" w:rsidP="0006013B">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10D10A98" w14:textId="77777777" w:rsidR="0006013B" w:rsidRPr="001D386E" w:rsidRDefault="0006013B" w:rsidP="0006013B">
            <w:pPr>
              <w:pStyle w:val="TAC"/>
              <w:rPr>
                <w:lang w:eastAsia="ja-JP"/>
              </w:rPr>
            </w:pPr>
          </w:p>
        </w:tc>
        <w:tc>
          <w:tcPr>
            <w:tcW w:w="1286" w:type="dxa"/>
            <w:vMerge/>
            <w:vAlign w:val="center"/>
          </w:tcPr>
          <w:p w14:paraId="3E902310" w14:textId="77777777" w:rsidR="0006013B" w:rsidRPr="001D386E" w:rsidRDefault="0006013B" w:rsidP="0006013B">
            <w:pPr>
              <w:pStyle w:val="TAC"/>
              <w:rPr>
                <w:lang w:eastAsia="ja-JP"/>
              </w:rPr>
            </w:pPr>
          </w:p>
        </w:tc>
      </w:tr>
      <w:tr w:rsidR="0006013B" w:rsidRPr="001D386E" w14:paraId="442E82CC" w14:textId="77777777" w:rsidTr="00A2140A">
        <w:trPr>
          <w:jc w:val="center"/>
        </w:trPr>
        <w:tc>
          <w:tcPr>
            <w:tcW w:w="1396" w:type="dxa"/>
            <w:vMerge/>
            <w:vAlign w:val="center"/>
          </w:tcPr>
          <w:p w14:paraId="5A59A756" w14:textId="77777777" w:rsidR="0006013B" w:rsidRPr="001D386E" w:rsidRDefault="0006013B" w:rsidP="0006013B">
            <w:pPr>
              <w:pStyle w:val="TAC"/>
              <w:rPr>
                <w:lang w:eastAsia="ja-JP"/>
              </w:rPr>
            </w:pPr>
          </w:p>
        </w:tc>
        <w:tc>
          <w:tcPr>
            <w:tcW w:w="1466" w:type="dxa"/>
            <w:vMerge/>
            <w:vAlign w:val="center"/>
          </w:tcPr>
          <w:p w14:paraId="3C757C50" w14:textId="77777777" w:rsidR="0006013B" w:rsidRPr="001D386E" w:rsidRDefault="0006013B" w:rsidP="0006013B">
            <w:pPr>
              <w:pStyle w:val="TAC"/>
              <w:rPr>
                <w:lang w:eastAsia="ja-JP"/>
              </w:rPr>
            </w:pPr>
          </w:p>
        </w:tc>
        <w:tc>
          <w:tcPr>
            <w:tcW w:w="767" w:type="dxa"/>
            <w:vAlign w:val="center"/>
          </w:tcPr>
          <w:p w14:paraId="022EDC63" w14:textId="77777777" w:rsidR="0006013B" w:rsidRPr="001D386E" w:rsidRDefault="0006013B" w:rsidP="0006013B">
            <w:pPr>
              <w:pStyle w:val="TAC"/>
              <w:rPr>
                <w:b/>
                <w:lang w:eastAsia="zh-CN"/>
              </w:rPr>
            </w:pPr>
            <w:r w:rsidRPr="001D386E">
              <w:rPr>
                <w:rFonts w:hint="eastAsia"/>
                <w:b/>
                <w:lang w:eastAsia="zh-CN"/>
              </w:rPr>
              <w:t>66</w:t>
            </w:r>
          </w:p>
        </w:tc>
        <w:tc>
          <w:tcPr>
            <w:tcW w:w="1227" w:type="dxa"/>
            <w:vAlign w:val="center"/>
          </w:tcPr>
          <w:p w14:paraId="5AC974D7" w14:textId="77777777" w:rsidR="0006013B" w:rsidRPr="001D386E" w:rsidRDefault="0006013B" w:rsidP="0006013B">
            <w:pPr>
              <w:pStyle w:val="TAC"/>
              <w:rPr>
                <w:b/>
                <w:lang w:eastAsia="ja-JP"/>
              </w:rPr>
            </w:pPr>
          </w:p>
        </w:tc>
        <w:tc>
          <w:tcPr>
            <w:tcW w:w="586" w:type="dxa"/>
            <w:vAlign w:val="center"/>
          </w:tcPr>
          <w:p w14:paraId="7D9442C2" w14:textId="77777777" w:rsidR="0006013B" w:rsidRPr="001D386E" w:rsidRDefault="0006013B" w:rsidP="0006013B">
            <w:pPr>
              <w:pStyle w:val="TAC"/>
              <w:rPr>
                <w:b/>
                <w:lang w:eastAsia="ja-JP"/>
              </w:rPr>
            </w:pPr>
          </w:p>
        </w:tc>
        <w:tc>
          <w:tcPr>
            <w:tcW w:w="586" w:type="dxa"/>
            <w:gridSpan w:val="2"/>
            <w:vAlign w:val="center"/>
          </w:tcPr>
          <w:p w14:paraId="3BD1F77A"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10FC57C"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517E86F" w14:textId="77777777" w:rsidR="0006013B" w:rsidRPr="001D386E" w:rsidRDefault="0006013B" w:rsidP="0006013B">
            <w:pPr>
              <w:pStyle w:val="TAC"/>
              <w:rPr>
                <w:lang w:eastAsia="ja-JP"/>
              </w:rPr>
            </w:pPr>
            <w:r w:rsidRPr="001D386E">
              <w:rPr>
                <w:rFonts w:hint="eastAsia"/>
                <w:lang w:eastAsia="ja-JP"/>
              </w:rPr>
              <w:t>Yes</w:t>
            </w:r>
          </w:p>
        </w:tc>
        <w:tc>
          <w:tcPr>
            <w:tcW w:w="587" w:type="dxa"/>
            <w:gridSpan w:val="2"/>
            <w:vAlign w:val="center"/>
          </w:tcPr>
          <w:p w14:paraId="113CC19F" w14:textId="77777777" w:rsidR="0006013B" w:rsidRPr="001D386E" w:rsidRDefault="0006013B" w:rsidP="0006013B">
            <w:pPr>
              <w:pStyle w:val="TAC"/>
              <w:rPr>
                <w:lang w:eastAsia="ja-JP"/>
              </w:rPr>
            </w:pPr>
            <w:r w:rsidRPr="001D386E">
              <w:rPr>
                <w:rFonts w:hint="eastAsia"/>
                <w:lang w:eastAsia="ja-JP"/>
              </w:rPr>
              <w:t>Yes</w:t>
            </w:r>
          </w:p>
        </w:tc>
        <w:tc>
          <w:tcPr>
            <w:tcW w:w="1187" w:type="dxa"/>
            <w:vMerge/>
            <w:vAlign w:val="center"/>
          </w:tcPr>
          <w:p w14:paraId="62DCA0CA" w14:textId="77777777" w:rsidR="0006013B" w:rsidRPr="001D386E" w:rsidRDefault="0006013B" w:rsidP="0006013B">
            <w:pPr>
              <w:pStyle w:val="TAC"/>
              <w:rPr>
                <w:lang w:eastAsia="ja-JP"/>
              </w:rPr>
            </w:pPr>
          </w:p>
        </w:tc>
        <w:tc>
          <w:tcPr>
            <w:tcW w:w="1286" w:type="dxa"/>
            <w:vMerge/>
            <w:vAlign w:val="center"/>
          </w:tcPr>
          <w:p w14:paraId="45114FC8" w14:textId="77777777" w:rsidR="0006013B" w:rsidRPr="001D386E" w:rsidRDefault="0006013B" w:rsidP="0006013B">
            <w:pPr>
              <w:pStyle w:val="TAC"/>
              <w:rPr>
                <w:lang w:eastAsia="ja-JP"/>
              </w:rPr>
            </w:pPr>
          </w:p>
        </w:tc>
      </w:tr>
      <w:tr w:rsidR="0006013B" w:rsidRPr="001D386E" w14:paraId="6B4182FA" w14:textId="77777777" w:rsidTr="00A2140A">
        <w:trPr>
          <w:jc w:val="center"/>
        </w:trPr>
        <w:tc>
          <w:tcPr>
            <w:tcW w:w="1396" w:type="dxa"/>
            <w:vMerge w:val="restart"/>
            <w:vAlign w:val="center"/>
          </w:tcPr>
          <w:p w14:paraId="475CAF77" w14:textId="77777777" w:rsidR="0006013B" w:rsidRPr="001D386E" w:rsidRDefault="0006013B" w:rsidP="0006013B">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49C43C86" w14:textId="77777777" w:rsidR="0006013B" w:rsidRPr="001D386E" w:rsidRDefault="0006013B" w:rsidP="0006013B">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0852C7C9" w14:textId="77777777" w:rsidR="0006013B" w:rsidRPr="001D386E" w:rsidRDefault="0006013B" w:rsidP="0006013B">
            <w:pPr>
              <w:pStyle w:val="TAC"/>
              <w:rPr>
                <w:rFonts w:eastAsia="SimSun"/>
                <w:lang w:eastAsia="zh-CN"/>
              </w:rPr>
            </w:pPr>
            <w:r w:rsidRPr="001D386E">
              <w:rPr>
                <w:rFonts w:eastAsia="SimSun"/>
                <w:lang w:eastAsia="zh-CN"/>
              </w:rPr>
              <w:t>2</w:t>
            </w:r>
          </w:p>
        </w:tc>
        <w:tc>
          <w:tcPr>
            <w:tcW w:w="1227" w:type="dxa"/>
            <w:vAlign w:val="center"/>
          </w:tcPr>
          <w:p w14:paraId="6AC71B18" w14:textId="77777777" w:rsidR="0006013B" w:rsidRPr="001D386E" w:rsidRDefault="0006013B" w:rsidP="0006013B">
            <w:pPr>
              <w:pStyle w:val="TAC"/>
            </w:pPr>
          </w:p>
        </w:tc>
        <w:tc>
          <w:tcPr>
            <w:tcW w:w="586" w:type="dxa"/>
            <w:vAlign w:val="center"/>
          </w:tcPr>
          <w:p w14:paraId="736766F2" w14:textId="77777777" w:rsidR="0006013B" w:rsidRPr="001D386E" w:rsidRDefault="0006013B" w:rsidP="0006013B">
            <w:pPr>
              <w:pStyle w:val="TAC"/>
            </w:pPr>
          </w:p>
        </w:tc>
        <w:tc>
          <w:tcPr>
            <w:tcW w:w="586" w:type="dxa"/>
            <w:gridSpan w:val="2"/>
            <w:vAlign w:val="center"/>
          </w:tcPr>
          <w:p w14:paraId="60E53C3C" w14:textId="77777777" w:rsidR="0006013B" w:rsidRPr="001D386E" w:rsidRDefault="0006013B" w:rsidP="0006013B">
            <w:pPr>
              <w:pStyle w:val="TAC"/>
            </w:pPr>
            <w:r w:rsidRPr="001D386E">
              <w:rPr>
                <w:lang w:eastAsia="ja-JP"/>
              </w:rPr>
              <w:t>Yes</w:t>
            </w:r>
          </w:p>
        </w:tc>
        <w:tc>
          <w:tcPr>
            <w:tcW w:w="586" w:type="dxa"/>
            <w:gridSpan w:val="2"/>
            <w:vAlign w:val="center"/>
          </w:tcPr>
          <w:p w14:paraId="5544C068" w14:textId="77777777" w:rsidR="0006013B" w:rsidRPr="001D386E" w:rsidRDefault="0006013B" w:rsidP="0006013B">
            <w:pPr>
              <w:pStyle w:val="TAC"/>
            </w:pPr>
            <w:r w:rsidRPr="001D386E">
              <w:rPr>
                <w:lang w:eastAsia="ja-JP"/>
              </w:rPr>
              <w:t>Yes</w:t>
            </w:r>
          </w:p>
        </w:tc>
        <w:tc>
          <w:tcPr>
            <w:tcW w:w="586" w:type="dxa"/>
            <w:gridSpan w:val="2"/>
            <w:vAlign w:val="center"/>
          </w:tcPr>
          <w:p w14:paraId="4996443A"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24C434DF" w14:textId="77777777" w:rsidR="0006013B" w:rsidRPr="001D386E" w:rsidRDefault="0006013B" w:rsidP="0006013B">
            <w:pPr>
              <w:pStyle w:val="TAC"/>
            </w:pPr>
            <w:r w:rsidRPr="001D386E">
              <w:rPr>
                <w:rFonts w:hint="eastAsia"/>
                <w:lang w:eastAsia="ja-JP"/>
              </w:rPr>
              <w:t>Yes</w:t>
            </w:r>
          </w:p>
        </w:tc>
        <w:tc>
          <w:tcPr>
            <w:tcW w:w="1187" w:type="dxa"/>
            <w:vMerge w:val="restart"/>
            <w:vAlign w:val="center"/>
          </w:tcPr>
          <w:p w14:paraId="162D13A6" w14:textId="77777777" w:rsidR="0006013B" w:rsidRPr="001D386E" w:rsidRDefault="0006013B" w:rsidP="0006013B">
            <w:pPr>
              <w:pStyle w:val="TAC"/>
            </w:pPr>
            <w:r w:rsidRPr="001D386E">
              <w:t>100</w:t>
            </w:r>
          </w:p>
        </w:tc>
        <w:tc>
          <w:tcPr>
            <w:tcW w:w="1286" w:type="dxa"/>
            <w:vMerge w:val="restart"/>
            <w:vAlign w:val="center"/>
          </w:tcPr>
          <w:p w14:paraId="5A578977" w14:textId="77777777" w:rsidR="0006013B" w:rsidRPr="001D386E" w:rsidRDefault="0006013B" w:rsidP="0006013B">
            <w:pPr>
              <w:pStyle w:val="TAC"/>
            </w:pPr>
            <w:r w:rsidRPr="001D386E">
              <w:t>0</w:t>
            </w:r>
          </w:p>
        </w:tc>
      </w:tr>
      <w:tr w:rsidR="0006013B" w:rsidRPr="001D386E" w14:paraId="65B5EF8F" w14:textId="77777777" w:rsidTr="00A2140A">
        <w:trPr>
          <w:jc w:val="center"/>
        </w:trPr>
        <w:tc>
          <w:tcPr>
            <w:tcW w:w="1396" w:type="dxa"/>
            <w:vMerge/>
            <w:vAlign w:val="center"/>
          </w:tcPr>
          <w:p w14:paraId="4B4AAE7A" w14:textId="77777777" w:rsidR="0006013B" w:rsidRPr="001D386E" w:rsidRDefault="0006013B" w:rsidP="0006013B">
            <w:pPr>
              <w:pStyle w:val="TAC"/>
              <w:rPr>
                <w:lang w:eastAsia="zh-CN"/>
              </w:rPr>
            </w:pPr>
          </w:p>
        </w:tc>
        <w:tc>
          <w:tcPr>
            <w:tcW w:w="1466" w:type="dxa"/>
            <w:vMerge/>
            <w:vAlign w:val="center"/>
          </w:tcPr>
          <w:p w14:paraId="0B144954" w14:textId="77777777" w:rsidR="0006013B" w:rsidRPr="001D386E" w:rsidRDefault="0006013B" w:rsidP="0006013B">
            <w:pPr>
              <w:pStyle w:val="TAC"/>
              <w:rPr>
                <w:lang w:eastAsia="ja-JP"/>
              </w:rPr>
            </w:pPr>
          </w:p>
        </w:tc>
        <w:tc>
          <w:tcPr>
            <w:tcW w:w="767" w:type="dxa"/>
            <w:vAlign w:val="center"/>
          </w:tcPr>
          <w:p w14:paraId="244DC82D" w14:textId="77777777" w:rsidR="0006013B" w:rsidRPr="001D386E" w:rsidRDefault="0006013B" w:rsidP="0006013B">
            <w:pPr>
              <w:pStyle w:val="TAC"/>
              <w:rPr>
                <w:rFonts w:eastAsia="SimSun"/>
                <w:lang w:eastAsia="zh-CN"/>
              </w:rPr>
            </w:pPr>
            <w:r w:rsidRPr="001D386E">
              <w:rPr>
                <w:rFonts w:eastAsia="SimSun"/>
                <w:lang w:eastAsia="zh-CN"/>
              </w:rPr>
              <w:t>46</w:t>
            </w:r>
          </w:p>
        </w:tc>
        <w:tc>
          <w:tcPr>
            <w:tcW w:w="4158" w:type="dxa"/>
            <w:gridSpan w:val="10"/>
            <w:vAlign w:val="center"/>
          </w:tcPr>
          <w:p w14:paraId="570523B6" w14:textId="77777777" w:rsidR="0006013B" w:rsidRPr="001D386E" w:rsidRDefault="0006013B" w:rsidP="0006013B">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B37F440" w14:textId="77777777" w:rsidR="0006013B" w:rsidRPr="001D386E" w:rsidRDefault="0006013B" w:rsidP="0006013B">
            <w:pPr>
              <w:pStyle w:val="TAC"/>
            </w:pPr>
          </w:p>
        </w:tc>
        <w:tc>
          <w:tcPr>
            <w:tcW w:w="1286" w:type="dxa"/>
            <w:vMerge/>
            <w:vAlign w:val="center"/>
          </w:tcPr>
          <w:p w14:paraId="2CA2341C" w14:textId="77777777" w:rsidR="0006013B" w:rsidRPr="001D386E" w:rsidRDefault="0006013B" w:rsidP="0006013B">
            <w:pPr>
              <w:pStyle w:val="TAC"/>
            </w:pPr>
          </w:p>
        </w:tc>
      </w:tr>
      <w:tr w:rsidR="0006013B" w:rsidRPr="001D386E" w14:paraId="7E42B6CF" w14:textId="77777777" w:rsidTr="00A2140A">
        <w:trPr>
          <w:jc w:val="center"/>
        </w:trPr>
        <w:tc>
          <w:tcPr>
            <w:tcW w:w="1396" w:type="dxa"/>
            <w:vMerge/>
            <w:vAlign w:val="center"/>
          </w:tcPr>
          <w:p w14:paraId="0FB4358A" w14:textId="77777777" w:rsidR="0006013B" w:rsidRPr="001D386E" w:rsidRDefault="0006013B" w:rsidP="0006013B">
            <w:pPr>
              <w:pStyle w:val="TAC"/>
              <w:rPr>
                <w:lang w:eastAsia="zh-CN"/>
              </w:rPr>
            </w:pPr>
          </w:p>
        </w:tc>
        <w:tc>
          <w:tcPr>
            <w:tcW w:w="1466" w:type="dxa"/>
            <w:vMerge/>
            <w:vAlign w:val="center"/>
          </w:tcPr>
          <w:p w14:paraId="0F76BAE3" w14:textId="77777777" w:rsidR="0006013B" w:rsidRPr="001D386E" w:rsidRDefault="0006013B" w:rsidP="0006013B">
            <w:pPr>
              <w:pStyle w:val="TAC"/>
              <w:rPr>
                <w:lang w:eastAsia="ja-JP"/>
              </w:rPr>
            </w:pPr>
          </w:p>
        </w:tc>
        <w:tc>
          <w:tcPr>
            <w:tcW w:w="767" w:type="dxa"/>
            <w:vAlign w:val="center"/>
          </w:tcPr>
          <w:p w14:paraId="58EC6271" w14:textId="77777777" w:rsidR="0006013B" w:rsidRPr="001D386E" w:rsidRDefault="0006013B" w:rsidP="0006013B">
            <w:pPr>
              <w:pStyle w:val="TAC"/>
              <w:rPr>
                <w:rFonts w:eastAsia="SimSun"/>
                <w:lang w:eastAsia="zh-CN"/>
              </w:rPr>
            </w:pPr>
            <w:r w:rsidRPr="001D386E">
              <w:rPr>
                <w:rFonts w:eastAsia="SimSun"/>
                <w:lang w:eastAsia="zh-CN"/>
              </w:rPr>
              <w:t>66</w:t>
            </w:r>
          </w:p>
        </w:tc>
        <w:tc>
          <w:tcPr>
            <w:tcW w:w="1227" w:type="dxa"/>
            <w:vAlign w:val="center"/>
          </w:tcPr>
          <w:p w14:paraId="7F8969EE" w14:textId="77777777" w:rsidR="0006013B" w:rsidRPr="001D386E" w:rsidRDefault="0006013B" w:rsidP="0006013B">
            <w:pPr>
              <w:pStyle w:val="TAC"/>
            </w:pPr>
          </w:p>
        </w:tc>
        <w:tc>
          <w:tcPr>
            <w:tcW w:w="586" w:type="dxa"/>
            <w:vAlign w:val="center"/>
          </w:tcPr>
          <w:p w14:paraId="55B1CA58" w14:textId="77777777" w:rsidR="0006013B" w:rsidRPr="001D386E" w:rsidRDefault="0006013B" w:rsidP="0006013B">
            <w:pPr>
              <w:pStyle w:val="TAC"/>
            </w:pPr>
          </w:p>
        </w:tc>
        <w:tc>
          <w:tcPr>
            <w:tcW w:w="586" w:type="dxa"/>
            <w:gridSpan w:val="2"/>
            <w:vAlign w:val="center"/>
          </w:tcPr>
          <w:p w14:paraId="20AC679D" w14:textId="77777777" w:rsidR="0006013B" w:rsidRPr="001D386E" w:rsidRDefault="0006013B" w:rsidP="0006013B">
            <w:pPr>
              <w:pStyle w:val="TAC"/>
            </w:pPr>
            <w:r w:rsidRPr="001D386E">
              <w:rPr>
                <w:lang w:eastAsia="ja-JP"/>
              </w:rPr>
              <w:t>Yes</w:t>
            </w:r>
          </w:p>
        </w:tc>
        <w:tc>
          <w:tcPr>
            <w:tcW w:w="586" w:type="dxa"/>
            <w:gridSpan w:val="2"/>
            <w:vAlign w:val="center"/>
          </w:tcPr>
          <w:p w14:paraId="110FBD1E" w14:textId="77777777" w:rsidR="0006013B" w:rsidRPr="001D386E" w:rsidRDefault="0006013B" w:rsidP="0006013B">
            <w:pPr>
              <w:pStyle w:val="TAC"/>
            </w:pPr>
            <w:r w:rsidRPr="001D386E">
              <w:rPr>
                <w:lang w:eastAsia="ja-JP"/>
              </w:rPr>
              <w:t>Yes</w:t>
            </w:r>
          </w:p>
        </w:tc>
        <w:tc>
          <w:tcPr>
            <w:tcW w:w="586" w:type="dxa"/>
            <w:gridSpan w:val="2"/>
            <w:vAlign w:val="center"/>
          </w:tcPr>
          <w:p w14:paraId="23D6DB87"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04B0834B" w14:textId="77777777" w:rsidR="0006013B" w:rsidRPr="001D386E" w:rsidRDefault="0006013B" w:rsidP="0006013B">
            <w:pPr>
              <w:pStyle w:val="TAC"/>
            </w:pPr>
            <w:r w:rsidRPr="001D386E">
              <w:rPr>
                <w:rFonts w:hint="eastAsia"/>
                <w:lang w:eastAsia="ja-JP"/>
              </w:rPr>
              <w:t>Yes</w:t>
            </w:r>
          </w:p>
        </w:tc>
        <w:tc>
          <w:tcPr>
            <w:tcW w:w="1187" w:type="dxa"/>
            <w:vMerge/>
            <w:vAlign w:val="center"/>
          </w:tcPr>
          <w:p w14:paraId="02A97F09" w14:textId="77777777" w:rsidR="0006013B" w:rsidRPr="001D386E" w:rsidRDefault="0006013B" w:rsidP="0006013B">
            <w:pPr>
              <w:pStyle w:val="TAC"/>
            </w:pPr>
          </w:p>
        </w:tc>
        <w:tc>
          <w:tcPr>
            <w:tcW w:w="1286" w:type="dxa"/>
            <w:vMerge/>
            <w:vAlign w:val="center"/>
          </w:tcPr>
          <w:p w14:paraId="3B7B24E2" w14:textId="77777777" w:rsidR="0006013B" w:rsidRPr="001D386E" w:rsidRDefault="0006013B" w:rsidP="0006013B">
            <w:pPr>
              <w:pStyle w:val="TAC"/>
            </w:pPr>
          </w:p>
        </w:tc>
      </w:tr>
      <w:tr w:rsidR="0006013B" w:rsidRPr="001D386E" w14:paraId="346144B5" w14:textId="77777777" w:rsidTr="00A2140A">
        <w:trPr>
          <w:jc w:val="center"/>
        </w:trPr>
        <w:tc>
          <w:tcPr>
            <w:tcW w:w="1396" w:type="dxa"/>
            <w:vMerge w:val="restart"/>
            <w:vAlign w:val="center"/>
          </w:tcPr>
          <w:p w14:paraId="606C29B2" w14:textId="77777777" w:rsidR="0006013B" w:rsidRPr="001D386E" w:rsidRDefault="0006013B" w:rsidP="0006013B">
            <w:pPr>
              <w:pStyle w:val="TAC"/>
              <w:rPr>
                <w:lang w:eastAsia="ja-JP"/>
              </w:rPr>
            </w:pPr>
            <w:r w:rsidRPr="001D386E">
              <w:t>CA_2A-46D-48C</w:t>
            </w:r>
          </w:p>
        </w:tc>
        <w:tc>
          <w:tcPr>
            <w:tcW w:w="1466" w:type="dxa"/>
            <w:vMerge w:val="restart"/>
            <w:vAlign w:val="center"/>
          </w:tcPr>
          <w:p w14:paraId="30886D4D" w14:textId="77777777" w:rsidR="0006013B" w:rsidRPr="001D386E" w:rsidRDefault="0006013B" w:rsidP="0006013B">
            <w:pPr>
              <w:pStyle w:val="TAC"/>
              <w:rPr>
                <w:lang w:eastAsia="zh-CN"/>
              </w:rPr>
            </w:pPr>
            <w:r w:rsidRPr="00CC2662">
              <w:t>CA_2A-48A</w:t>
            </w:r>
          </w:p>
        </w:tc>
        <w:tc>
          <w:tcPr>
            <w:tcW w:w="767" w:type="dxa"/>
            <w:vAlign w:val="center"/>
          </w:tcPr>
          <w:p w14:paraId="7CD6026E" w14:textId="77777777" w:rsidR="0006013B" w:rsidRPr="001D386E" w:rsidRDefault="0006013B" w:rsidP="0006013B">
            <w:pPr>
              <w:pStyle w:val="TAC"/>
              <w:rPr>
                <w:rFonts w:eastAsia="SimSun"/>
              </w:rPr>
            </w:pPr>
            <w:r w:rsidRPr="001D386E">
              <w:t>2</w:t>
            </w:r>
          </w:p>
        </w:tc>
        <w:tc>
          <w:tcPr>
            <w:tcW w:w="1227" w:type="dxa"/>
            <w:vAlign w:val="center"/>
          </w:tcPr>
          <w:p w14:paraId="39281F89" w14:textId="77777777" w:rsidR="0006013B" w:rsidRPr="001D386E" w:rsidRDefault="0006013B" w:rsidP="0006013B">
            <w:pPr>
              <w:pStyle w:val="TAC"/>
              <w:rPr>
                <w:lang w:eastAsia="ja-JP"/>
              </w:rPr>
            </w:pPr>
          </w:p>
        </w:tc>
        <w:tc>
          <w:tcPr>
            <w:tcW w:w="586" w:type="dxa"/>
            <w:vAlign w:val="center"/>
          </w:tcPr>
          <w:p w14:paraId="534EA20F" w14:textId="77777777" w:rsidR="0006013B" w:rsidRPr="001D386E" w:rsidRDefault="0006013B" w:rsidP="0006013B">
            <w:pPr>
              <w:pStyle w:val="TAC"/>
              <w:rPr>
                <w:lang w:eastAsia="ja-JP"/>
              </w:rPr>
            </w:pPr>
          </w:p>
        </w:tc>
        <w:tc>
          <w:tcPr>
            <w:tcW w:w="586" w:type="dxa"/>
            <w:gridSpan w:val="2"/>
            <w:vAlign w:val="center"/>
          </w:tcPr>
          <w:p w14:paraId="0AAC0ABF" w14:textId="77777777" w:rsidR="0006013B" w:rsidRPr="001D386E" w:rsidRDefault="0006013B" w:rsidP="0006013B">
            <w:pPr>
              <w:pStyle w:val="TAC"/>
              <w:rPr>
                <w:lang w:eastAsia="ja-JP"/>
              </w:rPr>
            </w:pPr>
            <w:r w:rsidRPr="001D386E">
              <w:t>Yes</w:t>
            </w:r>
          </w:p>
        </w:tc>
        <w:tc>
          <w:tcPr>
            <w:tcW w:w="586" w:type="dxa"/>
            <w:gridSpan w:val="2"/>
            <w:vAlign w:val="center"/>
          </w:tcPr>
          <w:p w14:paraId="0524E714" w14:textId="77777777" w:rsidR="0006013B" w:rsidRPr="001D386E" w:rsidRDefault="0006013B" w:rsidP="0006013B">
            <w:pPr>
              <w:pStyle w:val="TAC"/>
            </w:pPr>
            <w:r w:rsidRPr="001D386E">
              <w:t>Yes</w:t>
            </w:r>
          </w:p>
        </w:tc>
        <w:tc>
          <w:tcPr>
            <w:tcW w:w="586" w:type="dxa"/>
            <w:gridSpan w:val="2"/>
            <w:vAlign w:val="center"/>
          </w:tcPr>
          <w:p w14:paraId="73C1ABC0" w14:textId="77777777" w:rsidR="0006013B" w:rsidRPr="001D386E" w:rsidRDefault="0006013B" w:rsidP="0006013B">
            <w:pPr>
              <w:pStyle w:val="TAC"/>
            </w:pPr>
            <w:r w:rsidRPr="001D386E">
              <w:t>Yes</w:t>
            </w:r>
          </w:p>
        </w:tc>
        <w:tc>
          <w:tcPr>
            <w:tcW w:w="587" w:type="dxa"/>
            <w:gridSpan w:val="2"/>
            <w:vAlign w:val="center"/>
          </w:tcPr>
          <w:p w14:paraId="67E6DB82" w14:textId="77777777" w:rsidR="0006013B" w:rsidRPr="001D386E" w:rsidRDefault="0006013B" w:rsidP="0006013B">
            <w:pPr>
              <w:pStyle w:val="TAC"/>
            </w:pPr>
            <w:r w:rsidRPr="001D386E">
              <w:t>Yes</w:t>
            </w:r>
          </w:p>
        </w:tc>
        <w:tc>
          <w:tcPr>
            <w:tcW w:w="1187" w:type="dxa"/>
            <w:vMerge w:val="restart"/>
            <w:vAlign w:val="center"/>
          </w:tcPr>
          <w:p w14:paraId="1E8006AF" w14:textId="77777777" w:rsidR="0006013B" w:rsidRPr="001D386E" w:rsidRDefault="0006013B" w:rsidP="0006013B">
            <w:pPr>
              <w:pStyle w:val="TAC"/>
              <w:rPr>
                <w:lang w:eastAsia="ja-JP"/>
              </w:rPr>
            </w:pPr>
            <w:r w:rsidRPr="001D386E">
              <w:rPr>
                <w:lang w:eastAsia="ja-JP"/>
              </w:rPr>
              <w:t>120</w:t>
            </w:r>
          </w:p>
        </w:tc>
        <w:tc>
          <w:tcPr>
            <w:tcW w:w="1286" w:type="dxa"/>
            <w:vMerge w:val="restart"/>
            <w:vAlign w:val="center"/>
          </w:tcPr>
          <w:p w14:paraId="308D361A" w14:textId="77777777" w:rsidR="0006013B" w:rsidRPr="001D386E" w:rsidRDefault="0006013B" w:rsidP="0006013B">
            <w:pPr>
              <w:pStyle w:val="TAC"/>
              <w:rPr>
                <w:lang w:eastAsia="ja-JP"/>
              </w:rPr>
            </w:pPr>
            <w:r w:rsidRPr="001D386E">
              <w:rPr>
                <w:lang w:eastAsia="ja-JP"/>
              </w:rPr>
              <w:t>0</w:t>
            </w:r>
          </w:p>
        </w:tc>
      </w:tr>
      <w:tr w:rsidR="0006013B" w:rsidRPr="001D386E" w14:paraId="5E9344E9" w14:textId="77777777" w:rsidTr="00A2140A">
        <w:trPr>
          <w:jc w:val="center"/>
        </w:trPr>
        <w:tc>
          <w:tcPr>
            <w:tcW w:w="1396" w:type="dxa"/>
            <w:vMerge/>
            <w:vAlign w:val="center"/>
          </w:tcPr>
          <w:p w14:paraId="1295B59D" w14:textId="77777777" w:rsidR="0006013B" w:rsidRPr="001D386E" w:rsidRDefault="0006013B" w:rsidP="0006013B">
            <w:pPr>
              <w:pStyle w:val="TAC"/>
              <w:rPr>
                <w:lang w:eastAsia="ja-JP"/>
              </w:rPr>
            </w:pPr>
          </w:p>
        </w:tc>
        <w:tc>
          <w:tcPr>
            <w:tcW w:w="1466" w:type="dxa"/>
            <w:vMerge/>
            <w:vAlign w:val="center"/>
          </w:tcPr>
          <w:p w14:paraId="1465040E" w14:textId="77777777" w:rsidR="0006013B" w:rsidRPr="001D386E" w:rsidRDefault="0006013B" w:rsidP="0006013B">
            <w:pPr>
              <w:pStyle w:val="TAC"/>
              <w:rPr>
                <w:lang w:eastAsia="zh-CN"/>
              </w:rPr>
            </w:pPr>
          </w:p>
        </w:tc>
        <w:tc>
          <w:tcPr>
            <w:tcW w:w="767" w:type="dxa"/>
            <w:vAlign w:val="center"/>
          </w:tcPr>
          <w:p w14:paraId="02595386" w14:textId="77777777" w:rsidR="0006013B" w:rsidRPr="001D386E" w:rsidRDefault="0006013B" w:rsidP="0006013B">
            <w:pPr>
              <w:pStyle w:val="TAC"/>
              <w:rPr>
                <w:rFonts w:eastAsia="SimSun"/>
              </w:rPr>
            </w:pPr>
            <w:r w:rsidRPr="001D386E">
              <w:t>46</w:t>
            </w:r>
          </w:p>
        </w:tc>
        <w:tc>
          <w:tcPr>
            <w:tcW w:w="4158" w:type="dxa"/>
            <w:gridSpan w:val="10"/>
            <w:vAlign w:val="center"/>
          </w:tcPr>
          <w:p w14:paraId="37E5E544" w14:textId="77777777" w:rsidR="0006013B" w:rsidRPr="001D386E" w:rsidRDefault="0006013B" w:rsidP="0006013B">
            <w:pPr>
              <w:pStyle w:val="TAC"/>
            </w:pPr>
            <w:r w:rsidRPr="001D386E">
              <w:t>See the CA_46D Bandwidth combination set 0 in Table 5.6A.1-1</w:t>
            </w:r>
          </w:p>
        </w:tc>
        <w:tc>
          <w:tcPr>
            <w:tcW w:w="1187" w:type="dxa"/>
            <w:vMerge/>
            <w:vAlign w:val="center"/>
          </w:tcPr>
          <w:p w14:paraId="09993448" w14:textId="77777777" w:rsidR="0006013B" w:rsidRPr="001D386E" w:rsidRDefault="0006013B" w:rsidP="0006013B">
            <w:pPr>
              <w:pStyle w:val="TAC"/>
              <w:rPr>
                <w:lang w:eastAsia="ja-JP"/>
              </w:rPr>
            </w:pPr>
          </w:p>
        </w:tc>
        <w:tc>
          <w:tcPr>
            <w:tcW w:w="1286" w:type="dxa"/>
            <w:vMerge/>
            <w:vAlign w:val="center"/>
          </w:tcPr>
          <w:p w14:paraId="557758B7" w14:textId="77777777" w:rsidR="0006013B" w:rsidRPr="001D386E" w:rsidRDefault="0006013B" w:rsidP="0006013B">
            <w:pPr>
              <w:pStyle w:val="TAC"/>
              <w:rPr>
                <w:lang w:eastAsia="ja-JP"/>
              </w:rPr>
            </w:pPr>
          </w:p>
        </w:tc>
      </w:tr>
      <w:tr w:rsidR="0006013B" w:rsidRPr="001D386E" w14:paraId="24A8C91C" w14:textId="77777777" w:rsidTr="00A2140A">
        <w:trPr>
          <w:jc w:val="center"/>
        </w:trPr>
        <w:tc>
          <w:tcPr>
            <w:tcW w:w="1396" w:type="dxa"/>
            <w:vMerge/>
            <w:vAlign w:val="center"/>
          </w:tcPr>
          <w:p w14:paraId="52C79614" w14:textId="77777777" w:rsidR="0006013B" w:rsidRPr="001D386E" w:rsidRDefault="0006013B" w:rsidP="0006013B">
            <w:pPr>
              <w:pStyle w:val="TAC"/>
              <w:rPr>
                <w:lang w:eastAsia="ja-JP"/>
              </w:rPr>
            </w:pPr>
          </w:p>
        </w:tc>
        <w:tc>
          <w:tcPr>
            <w:tcW w:w="1466" w:type="dxa"/>
            <w:vMerge/>
            <w:vAlign w:val="center"/>
          </w:tcPr>
          <w:p w14:paraId="4DD56BA2" w14:textId="77777777" w:rsidR="0006013B" w:rsidRPr="001D386E" w:rsidRDefault="0006013B" w:rsidP="0006013B">
            <w:pPr>
              <w:pStyle w:val="TAC"/>
              <w:rPr>
                <w:lang w:eastAsia="zh-CN"/>
              </w:rPr>
            </w:pPr>
          </w:p>
        </w:tc>
        <w:tc>
          <w:tcPr>
            <w:tcW w:w="767" w:type="dxa"/>
            <w:vAlign w:val="center"/>
          </w:tcPr>
          <w:p w14:paraId="0F8F150C" w14:textId="77777777" w:rsidR="0006013B" w:rsidRPr="001D386E" w:rsidRDefault="0006013B" w:rsidP="0006013B">
            <w:pPr>
              <w:pStyle w:val="TAC"/>
              <w:rPr>
                <w:rFonts w:eastAsia="SimSun"/>
              </w:rPr>
            </w:pPr>
            <w:r w:rsidRPr="001D386E">
              <w:t>48</w:t>
            </w:r>
          </w:p>
        </w:tc>
        <w:tc>
          <w:tcPr>
            <w:tcW w:w="4158" w:type="dxa"/>
            <w:gridSpan w:val="10"/>
            <w:vAlign w:val="center"/>
          </w:tcPr>
          <w:p w14:paraId="7F27361C" w14:textId="77777777" w:rsidR="0006013B" w:rsidRPr="001D386E" w:rsidRDefault="0006013B" w:rsidP="0006013B">
            <w:pPr>
              <w:pStyle w:val="TAC"/>
            </w:pPr>
            <w:r w:rsidRPr="001D386E">
              <w:t>See the CA_48C Bandwidth combination set 0 in Table 5.6A.1-1</w:t>
            </w:r>
          </w:p>
        </w:tc>
        <w:tc>
          <w:tcPr>
            <w:tcW w:w="1187" w:type="dxa"/>
            <w:vMerge/>
            <w:vAlign w:val="center"/>
          </w:tcPr>
          <w:p w14:paraId="1E53DEB0" w14:textId="77777777" w:rsidR="0006013B" w:rsidRPr="001D386E" w:rsidRDefault="0006013B" w:rsidP="0006013B">
            <w:pPr>
              <w:pStyle w:val="TAC"/>
              <w:rPr>
                <w:lang w:eastAsia="ja-JP"/>
              </w:rPr>
            </w:pPr>
          </w:p>
        </w:tc>
        <w:tc>
          <w:tcPr>
            <w:tcW w:w="1286" w:type="dxa"/>
            <w:vMerge/>
            <w:vAlign w:val="center"/>
          </w:tcPr>
          <w:p w14:paraId="1292CC00" w14:textId="77777777" w:rsidR="0006013B" w:rsidRPr="001D386E" w:rsidRDefault="0006013B" w:rsidP="0006013B">
            <w:pPr>
              <w:pStyle w:val="TAC"/>
              <w:rPr>
                <w:lang w:eastAsia="ja-JP"/>
              </w:rPr>
            </w:pPr>
          </w:p>
        </w:tc>
      </w:tr>
      <w:tr w:rsidR="0006013B" w:rsidRPr="001D386E" w14:paraId="2ECAB9D1" w14:textId="77777777" w:rsidTr="00A2140A">
        <w:trPr>
          <w:jc w:val="center"/>
        </w:trPr>
        <w:tc>
          <w:tcPr>
            <w:tcW w:w="1396" w:type="dxa"/>
            <w:vMerge w:val="restart"/>
            <w:vAlign w:val="center"/>
          </w:tcPr>
          <w:p w14:paraId="7A37F7FB" w14:textId="77777777" w:rsidR="0006013B" w:rsidRPr="001D386E" w:rsidRDefault="0006013B" w:rsidP="0006013B">
            <w:pPr>
              <w:pStyle w:val="TAC"/>
              <w:rPr>
                <w:lang w:eastAsia="zh-CN"/>
              </w:rPr>
            </w:pPr>
            <w:r w:rsidRPr="001D386E">
              <w:t>CA_2A-46E-48A</w:t>
            </w:r>
          </w:p>
        </w:tc>
        <w:tc>
          <w:tcPr>
            <w:tcW w:w="1466" w:type="dxa"/>
            <w:vMerge w:val="restart"/>
            <w:vAlign w:val="center"/>
          </w:tcPr>
          <w:p w14:paraId="50315CF5" w14:textId="77777777" w:rsidR="0006013B" w:rsidRPr="001D386E" w:rsidRDefault="0006013B" w:rsidP="0006013B">
            <w:pPr>
              <w:pStyle w:val="TAC"/>
              <w:rPr>
                <w:lang w:eastAsia="ja-JP"/>
              </w:rPr>
            </w:pPr>
            <w:r w:rsidRPr="001D386E">
              <w:rPr>
                <w:lang w:eastAsia="ja-JP"/>
              </w:rPr>
              <w:t>CA_2A-48A</w:t>
            </w:r>
          </w:p>
        </w:tc>
        <w:tc>
          <w:tcPr>
            <w:tcW w:w="767" w:type="dxa"/>
            <w:vAlign w:val="center"/>
          </w:tcPr>
          <w:p w14:paraId="10C7F7C0" w14:textId="77777777" w:rsidR="0006013B" w:rsidRPr="001D386E" w:rsidRDefault="0006013B" w:rsidP="0006013B">
            <w:pPr>
              <w:pStyle w:val="TAC"/>
              <w:rPr>
                <w:lang w:eastAsia="zh-CN"/>
              </w:rPr>
            </w:pPr>
            <w:r w:rsidRPr="001D386E">
              <w:t>2</w:t>
            </w:r>
          </w:p>
        </w:tc>
        <w:tc>
          <w:tcPr>
            <w:tcW w:w="1227" w:type="dxa"/>
            <w:vAlign w:val="center"/>
          </w:tcPr>
          <w:p w14:paraId="627844EF" w14:textId="77777777" w:rsidR="0006013B" w:rsidRPr="001D386E" w:rsidRDefault="0006013B" w:rsidP="0006013B">
            <w:pPr>
              <w:pStyle w:val="TAC"/>
            </w:pPr>
          </w:p>
        </w:tc>
        <w:tc>
          <w:tcPr>
            <w:tcW w:w="586" w:type="dxa"/>
            <w:vAlign w:val="center"/>
          </w:tcPr>
          <w:p w14:paraId="3AF969E7" w14:textId="77777777" w:rsidR="0006013B" w:rsidRPr="001D386E" w:rsidRDefault="0006013B" w:rsidP="0006013B">
            <w:pPr>
              <w:pStyle w:val="TAC"/>
            </w:pPr>
          </w:p>
        </w:tc>
        <w:tc>
          <w:tcPr>
            <w:tcW w:w="586" w:type="dxa"/>
            <w:gridSpan w:val="2"/>
            <w:vAlign w:val="center"/>
          </w:tcPr>
          <w:p w14:paraId="0D609E09" w14:textId="77777777" w:rsidR="0006013B" w:rsidRPr="001D386E" w:rsidRDefault="0006013B" w:rsidP="0006013B">
            <w:pPr>
              <w:pStyle w:val="TAC"/>
            </w:pPr>
            <w:r w:rsidRPr="001D386E">
              <w:t>Yes</w:t>
            </w:r>
          </w:p>
        </w:tc>
        <w:tc>
          <w:tcPr>
            <w:tcW w:w="586" w:type="dxa"/>
            <w:gridSpan w:val="2"/>
            <w:vAlign w:val="center"/>
          </w:tcPr>
          <w:p w14:paraId="4E9B6DF3" w14:textId="77777777" w:rsidR="0006013B" w:rsidRPr="001D386E" w:rsidRDefault="0006013B" w:rsidP="0006013B">
            <w:pPr>
              <w:pStyle w:val="TAC"/>
            </w:pPr>
            <w:r w:rsidRPr="001D386E">
              <w:t>Yes</w:t>
            </w:r>
          </w:p>
        </w:tc>
        <w:tc>
          <w:tcPr>
            <w:tcW w:w="586" w:type="dxa"/>
            <w:gridSpan w:val="2"/>
            <w:vAlign w:val="center"/>
          </w:tcPr>
          <w:p w14:paraId="3BD5E356" w14:textId="77777777" w:rsidR="0006013B" w:rsidRPr="001D386E" w:rsidRDefault="0006013B" w:rsidP="0006013B">
            <w:pPr>
              <w:pStyle w:val="TAC"/>
            </w:pPr>
            <w:r w:rsidRPr="001D386E">
              <w:t>Yes</w:t>
            </w:r>
          </w:p>
        </w:tc>
        <w:tc>
          <w:tcPr>
            <w:tcW w:w="587" w:type="dxa"/>
            <w:gridSpan w:val="2"/>
            <w:vAlign w:val="center"/>
          </w:tcPr>
          <w:p w14:paraId="177F2ED7" w14:textId="77777777" w:rsidR="0006013B" w:rsidRPr="001D386E" w:rsidRDefault="0006013B" w:rsidP="0006013B">
            <w:pPr>
              <w:pStyle w:val="TAC"/>
            </w:pPr>
            <w:r w:rsidRPr="001D386E">
              <w:t>Yes</w:t>
            </w:r>
          </w:p>
        </w:tc>
        <w:tc>
          <w:tcPr>
            <w:tcW w:w="1187" w:type="dxa"/>
            <w:vMerge w:val="restart"/>
            <w:vAlign w:val="center"/>
          </w:tcPr>
          <w:p w14:paraId="0534A45C" w14:textId="77777777" w:rsidR="0006013B" w:rsidRPr="001D386E" w:rsidRDefault="0006013B" w:rsidP="0006013B">
            <w:pPr>
              <w:pStyle w:val="TAC"/>
            </w:pPr>
            <w:r w:rsidRPr="001D386E">
              <w:t>120</w:t>
            </w:r>
          </w:p>
        </w:tc>
        <w:tc>
          <w:tcPr>
            <w:tcW w:w="1286" w:type="dxa"/>
            <w:vMerge w:val="restart"/>
            <w:vAlign w:val="center"/>
          </w:tcPr>
          <w:p w14:paraId="4F91FE04" w14:textId="77777777" w:rsidR="0006013B" w:rsidRPr="001D386E" w:rsidRDefault="0006013B" w:rsidP="0006013B">
            <w:pPr>
              <w:pStyle w:val="TAC"/>
            </w:pPr>
            <w:r w:rsidRPr="001D386E">
              <w:t>0</w:t>
            </w:r>
          </w:p>
        </w:tc>
      </w:tr>
      <w:tr w:rsidR="0006013B" w:rsidRPr="001D386E" w14:paraId="673FFA1C" w14:textId="77777777" w:rsidTr="00A2140A">
        <w:trPr>
          <w:jc w:val="center"/>
        </w:trPr>
        <w:tc>
          <w:tcPr>
            <w:tcW w:w="1396" w:type="dxa"/>
            <w:vMerge/>
            <w:vAlign w:val="center"/>
          </w:tcPr>
          <w:p w14:paraId="32476304" w14:textId="77777777" w:rsidR="0006013B" w:rsidRPr="001D386E" w:rsidRDefault="0006013B" w:rsidP="0006013B">
            <w:pPr>
              <w:pStyle w:val="TAC"/>
              <w:rPr>
                <w:lang w:eastAsia="zh-CN"/>
              </w:rPr>
            </w:pPr>
          </w:p>
        </w:tc>
        <w:tc>
          <w:tcPr>
            <w:tcW w:w="1466" w:type="dxa"/>
            <w:vMerge/>
            <w:vAlign w:val="center"/>
          </w:tcPr>
          <w:p w14:paraId="77AE4CFE" w14:textId="77777777" w:rsidR="0006013B" w:rsidRPr="001D386E" w:rsidRDefault="0006013B" w:rsidP="0006013B">
            <w:pPr>
              <w:pStyle w:val="TAC"/>
              <w:rPr>
                <w:lang w:eastAsia="ja-JP"/>
              </w:rPr>
            </w:pPr>
          </w:p>
        </w:tc>
        <w:tc>
          <w:tcPr>
            <w:tcW w:w="767" w:type="dxa"/>
            <w:vAlign w:val="center"/>
          </w:tcPr>
          <w:p w14:paraId="74CCA37B" w14:textId="77777777" w:rsidR="0006013B" w:rsidRPr="001D386E" w:rsidRDefault="0006013B" w:rsidP="0006013B">
            <w:pPr>
              <w:pStyle w:val="TAC"/>
              <w:rPr>
                <w:lang w:eastAsia="zh-CN"/>
              </w:rPr>
            </w:pPr>
            <w:r w:rsidRPr="001D386E">
              <w:t>46</w:t>
            </w:r>
          </w:p>
        </w:tc>
        <w:tc>
          <w:tcPr>
            <w:tcW w:w="4158" w:type="dxa"/>
            <w:gridSpan w:val="10"/>
            <w:vAlign w:val="center"/>
          </w:tcPr>
          <w:p w14:paraId="69A8A595" w14:textId="77777777" w:rsidR="0006013B" w:rsidRPr="001D386E" w:rsidRDefault="0006013B" w:rsidP="0006013B">
            <w:pPr>
              <w:pStyle w:val="TAC"/>
            </w:pPr>
            <w:r w:rsidRPr="001D386E">
              <w:t>See the CA_46E Bandwidth combination set 0 in Table 5.6A.1-1</w:t>
            </w:r>
          </w:p>
        </w:tc>
        <w:tc>
          <w:tcPr>
            <w:tcW w:w="1187" w:type="dxa"/>
            <w:vMerge/>
            <w:vAlign w:val="center"/>
          </w:tcPr>
          <w:p w14:paraId="05E547BC" w14:textId="77777777" w:rsidR="0006013B" w:rsidRPr="001D386E" w:rsidRDefault="0006013B" w:rsidP="0006013B">
            <w:pPr>
              <w:pStyle w:val="TAC"/>
            </w:pPr>
          </w:p>
        </w:tc>
        <w:tc>
          <w:tcPr>
            <w:tcW w:w="1286" w:type="dxa"/>
            <w:vMerge/>
            <w:vAlign w:val="center"/>
          </w:tcPr>
          <w:p w14:paraId="47FD9B6A" w14:textId="77777777" w:rsidR="0006013B" w:rsidRPr="001D386E" w:rsidRDefault="0006013B" w:rsidP="0006013B">
            <w:pPr>
              <w:pStyle w:val="TAC"/>
            </w:pPr>
          </w:p>
        </w:tc>
      </w:tr>
      <w:tr w:rsidR="0006013B" w:rsidRPr="001D386E" w14:paraId="2A386202" w14:textId="77777777" w:rsidTr="00A2140A">
        <w:trPr>
          <w:jc w:val="center"/>
        </w:trPr>
        <w:tc>
          <w:tcPr>
            <w:tcW w:w="1396" w:type="dxa"/>
            <w:vMerge/>
            <w:vAlign w:val="center"/>
          </w:tcPr>
          <w:p w14:paraId="1C6B04C0" w14:textId="77777777" w:rsidR="0006013B" w:rsidRPr="001D386E" w:rsidRDefault="0006013B" w:rsidP="0006013B">
            <w:pPr>
              <w:pStyle w:val="TAC"/>
              <w:rPr>
                <w:lang w:eastAsia="zh-CN"/>
              </w:rPr>
            </w:pPr>
          </w:p>
        </w:tc>
        <w:tc>
          <w:tcPr>
            <w:tcW w:w="1466" w:type="dxa"/>
            <w:vMerge/>
            <w:vAlign w:val="center"/>
          </w:tcPr>
          <w:p w14:paraId="50A207E6" w14:textId="77777777" w:rsidR="0006013B" w:rsidRPr="001D386E" w:rsidRDefault="0006013B" w:rsidP="0006013B">
            <w:pPr>
              <w:pStyle w:val="TAC"/>
              <w:rPr>
                <w:lang w:eastAsia="ja-JP"/>
              </w:rPr>
            </w:pPr>
          </w:p>
        </w:tc>
        <w:tc>
          <w:tcPr>
            <w:tcW w:w="767" w:type="dxa"/>
            <w:vAlign w:val="center"/>
          </w:tcPr>
          <w:p w14:paraId="7315EDB3" w14:textId="77777777" w:rsidR="0006013B" w:rsidRPr="001D386E" w:rsidRDefault="0006013B" w:rsidP="0006013B">
            <w:pPr>
              <w:pStyle w:val="TAC"/>
              <w:rPr>
                <w:lang w:eastAsia="zh-CN"/>
              </w:rPr>
            </w:pPr>
            <w:r w:rsidRPr="001D386E">
              <w:t>48</w:t>
            </w:r>
          </w:p>
        </w:tc>
        <w:tc>
          <w:tcPr>
            <w:tcW w:w="1227" w:type="dxa"/>
            <w:vAlign w:val="center"/>
          </w:tcPr>
          <w:p w14:paraId="2B4CE27E" w14:textId="77777777" w:rsidR="0006013B" w:rsidRPr="001D386E" w:rsidRDefault="0006013B" w:rsidP="0006013B">
            <w:pPr>
              <w:pStyle w:val="TAC"/>
            </w:pPr>
          </w:p>
        </w:tc>
        <w:tc>
          <w:tcPr>
            <w:tcW w:w="586" w:type="dxa"/>
            <w:vAlign w:val="center"/>
          </w:tcPr>
          <w:p w14:paraId="3F99B5FE" w14:textId="77777777" w:rsidR="0006013B" w:rsidRPr="001D386E" w:rsidRDefault="0006013B" w:rsidP="0006013B">
            <w:pPr>
              <w:pStyle w:val="TAC"/>
            </w:pPr>
          </w:p>
        </w:tc>
        <w:tc>
          <w:tcPr>
            <w:tcW w:w="586" w:type="dxa"/>
            <w:gridSpan w:val="2"/>
            <w:vAlign w:val="center"/>
          </w:tcPr>
          <w:p w14:paraId="06E7B049" w14:textId="77777777" w:rsidR="0006013B" w:rsidRPr="001D386E" w:rsidRDefault="0006013B" w:rsidP="0006013B">
            <w:pPr>
              <w:pStyle w:val="TAC"/>
            </w:pPr>
            <w:r w:rsidRPr="001D386E">
              <w:t>Yes</w:t>
            </w:r>
          </w:p>
        </w:tc>
        <w:tc>
          <w:tcPr>
            <w:tcW w:w="586" w:type="dxa"/>
            <w:gridSpan w:val="2"/>
            <w:vAlign w:val="center"/>
          </w:tcPr>
          <w:p w14:paraId="0162A04A" w14:textId="77777777" w:rsidR="0006013B" w:rsidRPr="001D386E" w:rsidRDefault="0006013B" w:rsidP="0006013B">
            <w:pPr>
              <w:pStyle w:val="TAC"/>
            </w:pPr>
            <w:r w:rsidRPr="001D386E">
              <w:t>Yes</w:t>
            </w:r>
          </w:p>
        </w:tc>
        <w:tc>
          <w:tcPr>
            <w:tcW w:w="586" w:type="dxa"/>
            <w:gridSpan w:val="2"/>
            <w:vAlign w:val="center"/>
          </w:tcPr>
          <w:p w14:paraId="3FABDA19" w14:textId="77777777" w:rsidR="0006013B" w:rsidRPr="001D386E" w:rsidRDefault="0006013B" w:rsidP="0006013B">
            <w:pPr>
              <w:pStyle w:val="TAC"/>
            </w:pPr>
            <w:r w:rsidRPr="001D386E">
              <w:t>Yes</w:t>
            </w:r>
          </w:p>
        </w:tc>
        <w:tc>
          <w:tcPr>
            <w:tcW w:w="587" w:type="dxa"/>
            <w:gridSpan w:val="2"/>
            <w:vAlign w:val="center"/>
          </w:tcPr>
          <w:p w14:paraId="3EDAD929" w14:textId="77777777" w:rsidR="0006013B" w:rsidRPr="001D386E" w:rsidRDefault="0006013B" w:rsidP="0006013B">
            <w:pPr>
              <w:pStyle w:val="TAC"/>
            </w:pPr>
            <w:r w:rsidRPr="001D386E">
              <w:t>Yes</w:t>
            </w:r>
          </w:p>
        </w:tc>
        <w:tc>
          <w:tcPr>
            <w:tcW w:w="1187" w:type="dxa"/>
            <w:vMerge/>
            <w:vAlign w:val="center"/>
          </w:tcPr>
          <w:p w14:paraId="6CC9C44C" w14:textId="77777777" w:rsidR="0006013B" w:rsidRPr="001D386E" w:rsidRDefault="0006013B" w:rsidP="0006013B">
            <w:pPr>
              <w:pStyle w:val="TAC"/>
            </w:pPr>
          </w:p>
        </w:tc>
        <w:tc>
          <w:tcPr>
            <w:tcW w:w="1286" w:type="dxa"/>
            <w:vMerge/>
            <w:vAlign w:val="center"/>
          </w:tcPr>
          <w:p w14:paraId="137C7F9D" w14:textId="77777777" w:rsidR="0006013B" w:rsidRPr="001D386E" w:rsidRDefault="0006013B" w:rsidP="0006013B">
            <w:pPr>
              <w:pStyle w:val="TAC"/>
            </w:pPr>
          </w:p>
        </w:tc>
      </w:tr>
      <w:tr w:rsidR="0006013B" w:rsidRPr="001D386E" w14:paraId="1438D71A" w14:textId="77777777" w:rsidTr="00A2140A">
        <w:trPr>
          <w:jc w:val="center"/>
        </w:trPr>
        <w:tc>
          <w:tcPr>
            <w:tcW w:w="1396" w:type="dxa"/>
            <w:vMerge w:val="restart"/>
            <w:vAlign w:val="center"/>
          </w:tcPr>
          <w:p w14:paraId="5014B480" w14:textId="77777777" w:rsidR="0006013B" w:rsidRPr="001D386E" w:rsidRDefault="0006013B" w:rsidP="0006013B">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455D812B" w14:textId="77777777" w:rsidR="0006013B" w:rsidRPr="001D386E" w:rsidRDefault="0006013B" w:rsidP="0006013B">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F313353" w14:textId="77777777" w:rsidR="0006013B" w:rsidRPr="001D386E" w:rsidRDefault="0006013B" w:rsidP="0006013B">
            <w:pPr>
              <w:pStyle w:val="TAC"/>
              <w:rPr>
                <w:lang w:eastAsia="zh-CN"/>
              </w:rPr>
            </w:pPr>
            <w:r w:rsidRPr="001D386E">
              <w:rPr>
                <w:lang w:eastAsia="zh-CN"/>
              </w:rPr>
              <w:t>2</w:t>
            </w:r>
          </w:p>
        </w:tc>
        <w:tc>
          <w:tcPr>
            <w:tcW w:w="1227" w:type="dxa"/>
            <w:vAlign w:val="center"/>
          </w:tcPr>
          <w:p w14:paraId="0D8AD5CA" w14:textId="77777777" w:rsidR="0006013B" w:rsidRPr="001D386E" w:rsidRDefault="0006013B" w:rsidP="0006013B">
            <w:pPr>
              <w:pStyle w:val="TAC"/>
            </w:pPr>
          </w:p>
        </w:tc>
        <w:tc>
          <w:tcPr>
            <w:tcW w:w="586" w:type="dxa"/>
            <w:vAlign w:val="center"/>
          </w:tcPr>
          <w:p w14:paraId="223869AC" w14:textId="77777777" w:rsidR="0006013B" w:rsidRPr="001D386E" w:rsidRDefault="0006013B" w:rsidP="0006013B">
            <w:pPr>
              <w:pStyle w:val="TAC"/>
            </w:pPr>
          </w:p>
        </w:tc>
        <w:tc>
          <w:tcPr>
            <w:tcW w:w="586" w:type="dxa"/>
            <w:gridSpan w:val="2"/>
            <w:vAlign w:val="center"/>
          </w:tcPr>
          <w:p w14:paraId="693AA34E" w14:textId="77777777" w:rsidR="0006013B" w:rsidRPr="001D386E" w:rsidRDefault="0006013B" w:rsidP="0006013B">
            <w:pPr>
              <w:pStyle w:val="TAC"/>
            </w:pPr>
            <w:r w:rsidRPr="001D386E">
              <w:rPr>
                <w:lang w:eastAsia="ja-JP"/>
              </w:rPr>
              <w:t>Yes</w:t>
            </w:r>
          </w:p>
        </w:tc>
        <w:tc>
          <w:tcPr>
            <w:tcW w:w="586" w:type="dxa"/>
            <w:gridSpan w:val="2"/>
            <w:vAlign w:val="center"/>
          </w:tcPr>
          <w:p w14:paraId="0997CD8B" w14:textId="77777777" w:rsidR="0006013B" w:rsidRPr="001D386E" w:rsidRDefault="0006013B" w:rsidP="0006013B">
            <w:pPr>
              <w:pStyle w:val="TAC"/>
            </w:pPr>
            <w:r w:rsidRPr="001D386E">
              <w:rPr>
                <w:lang w:eastAsia="ja-JP"/>
              </w:rPr>
              <w:t>Yes</w:t>
            </w:r>
          </w:p>
        </w:tc>
        <w:tc>
          <w:tcPr>
            <w:tcW w:w="586" w:type="dxa"/>
            <w:gridSpan w:val="2"/>
            <w:vAlign w:val="center"/>
          </w:tcPr>
          <w:p w14:paraId="1FB4F7AF"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7C8EB229" w14:textId="77777777" w:rsidR="0006013B" w:rsidRPr="001D386E" w:rsidRDefault="0006013B" w:rsidP="0006013B">
            <w:pPr>
              <w:pStyle w:val="TAC"/>
            </w:pPr>
            <w:r w:rsidRPr="001D386E">
              <w:rPr>
                <w:rFonts w:hint="eastAsia"/>
                <w:lang w:eastAsia="ja-JP"/>
              </w:rPr>
              <w:t>Yes</w:t>
            </w:r>
          </w:p>
        </w:tc>
        <w:tc>
          <w:tcPr>
            <w:tcW w:w="1187" w:type="dxa"/>
            <w:vMerge w:val="restart"/>
            <w:vAlign w:val="center"/>
          </w:tcPr>
          <w:p w14:paraId="0955DAF0" w14:textId="77777777" w:rsidR="0006013B" w:rsidRPr="001D386E" w:rsidRDefault="0006013B" w:rsidP="0006013B">
            <w:pPr>
              <w:pStyle w:val="TAC"/>
            </w:pPr>
            <w:r w:rsidRPr="001D386E">
              <w:t>120</w:t>
            </w:r>
          </w:p>
        </w:tc>
        <w:tc>
          <w:tcPr>
            <w:tcW w:w="1286" w:type="dxa"/>
            <w:vMerge w:val="restart"/>
            <w:vAlign w:val="center"/>
          </w:tcPr>
          <w:p w14:paraId="3DBCEF65" w14:textId="77777777" w:rsidR="0006013B" w:rsidRPr="001D386E" w:rsidRDefault="0006013B" w:rsidP="0006013B">
            <w:pPr>
              <w:pStyle w:val="TAC"/>
            </w:pPr>
            <w:r w:rsidRPr="001D386E">
              <w:t>0</w:t>
            </w:r>
          </w:p>
        </w:tc>
      </w:tr>
      <w:tr w:rsidR="0006013B" w:rsidRPr="001D386E" w14:paraId="33D364F2" w14:textId="77777777" w:rsidTr="00A2140A">
        <w:trPr>
          <w:jc w:val="center"/>
        </w:trPr>
        <w:tc>
          <w:tcPr>
            <w:tcW w:w="1396" w:type="dxa"/>
            <w:vMerge/>
            <w:vAlign w:val="center"/>
          </w:tcPr>
          <w:p w14:paraId="63A0B904" w14:textId="77777777" w:rsidR="0006013B" w:rsidRPr="001D386E" w:rsidRDefault="0006013B" w:rsidP="0006013B">
            <w:pPr>
              <w:pStyle w:val="TAC"/>
              <w:rPr>
                <w:lang w:eastAsia="zh-CN"/>
              </w:rPr>
            </w:pPr>
          </w:p>
        </w:tc>
        <w:tc>
          <w:tcPr>
            <w:tcW w:w="1466" w:type="dxa"/>
            <w:vMerge/>
            <w:vAlign w:val="center"/>
          </w:tcPr>
          <w:p w14:paraId="27E6AD9D" w14:textId="77777777" w:rsidR="0006013B" w:rsidRPr="001D386E" w:rsidRDefault="0006013B" w:rsidP="0006013B">
            <w:pPr>
              <w:pStyle w:val="TAC"/>
              <w:rPr>
                <w:lang w:eastAsia="ja-JP"/>
              </w:rPr>
            </w:pPr>
          </w:p>
        </w:tc>
        <w:tc>
          <w:tcPr>
            <w:tcW w:w="767" w:type="dxa"/>
            <w:vAlign w:val="center"/>
          </w:tcPr>
          <w:p w14:paraId="579F2DBC" w14:textId="77777777" w:rsidR="0006013B" w:rsidRPr="001D386E" w:rsidRDefault="0006013B" w:rsidP="0006013B">
            <w:pPr>
              <w:pStyle w:val="TAC"/>
              <w:rPr>
                <w:lang w:eastAsia="zh-CN"/>
              </w:rPr>
            </w:pPr>
            <w:r w:rsidRPr="001D386E">
              <w:rPr>
                <w:lang w:eastAsia="zh-CN"/>
              </w:rPr>
              <w:t>46</w:t>
            </w:r>
          </w:p>
        </w:tc>
        <w:tc>
          <w:tcPr>
            <w:tcW w:w="4158" w:type="dxa"/>
            <w:gridSpan w:val="10"/>
            <w:vAlign w:val="center"/>
          </w:tcPr>
          <w:p w14:paraId="10AA6D00" w14:textId="77777777" w:rsidR="0006013B" w:rsidRPr="001D386E" w:rsidRDefault="0006013B" w:rsidP="0006013B">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5245B75" w14:textId="77777777" w:rsidR="0006013B" w:rsidRPr="001D386E" w:rsidRDefault="0006013B" w:rsidP="0006013B">
            <w:pPr>
              <w:pStyle w:val="TAC"/>
            </w:pPr>
          </w:p>
        </w:tc>
        <w:tc>
          <w:tcPr>
            <w:tcW w:w="1286" w:type="dxa"/>
            <w:vMerge/>
            <w:vAlign w:val="center"/>
          </w:tcPr>
          <w:p w14:paraId="0ED59C21" w14:textId="77777777" w:rsidR="0006013B" w:rsidRPr="001D386E" w:rsidRDefault="0006013B" w:rsidP="0006013B">
            <w:pPr>
              <w:pStyle w:val="TAC"/>
            </w:pPr>
          </w:p>
        </w:tc>
      </w:tr>
      <w:tr w:rsidR="0006013B" w:rsidRPr="001D386E" w14:paraId="0EC8606A" w14:textId="77777777" w:rsidTr="00A2140A">
        <w:trPr>
          <w:jc w:val="center"/>
        </w:trPr>
        <w:tc>
          <w:tcPr>
            <w:tcW w:w="1396" w:type="dxa"/>
            <w:vMerge/>
            <w:vAlign w:val="center"/>
          </w:tcPr>
          <w:p w14:paraId="4FD47247" w14:textId="77777777" w:rsidR="0006013B" w:rsidRPr="001D386E" w:rsidRDefault="0006013B" w:rsidP="0006013B">
            <w:pPr>
              <w:pStyle w:val="TAC"/>
              <w:rPr>
                <w:lang w:eastAsia="zh-CN"/>
              </w:rPr>
            </w:pPr>
          </w:p>
        </w:tc>
        <w:tc>
          <w:tcPr>
            <w:tcW w:w="1466" w:type="dxa"/>
            <w:vMerge/>
            <w:vAlign w:val="center"/>
          </w:tcPr>
          <w:p w14:paraId="2430E9E2" w14:textId="77777777" w:rsidR="0006013B" w:rsidRPr="001D386E" w:rsidRDefault="0006013B" w:rsidP="0006013B">
            <w:pPr>
              <w:pStyle w:val="TAC"/>
              <w:rPr>
                <w:lang w:eastAsia="ja-JP"/>
              </w:rPr>
            </w:pPr>
          </w:p>
        </w:tc>
        <w:tc>
          <w:tcPr>
            <w:tcW w:w="767" w:type="dxa"/>
            <w:vAlign w:val="center"/>
          </w:tcPr>
          <w:p w14:paraId="03893FA6" w14:textId="77777777" w:rsidR="0006013B" w:rsidRPr="001D386E" w:rsidRDefault="0006013B" w:rsidP="0006013B">
            <w:pPr>
              <w:pStyle w:val="TAC"/>
              <w:rPr>
                <w:lang w:eastAsia="zh-CN"/>
              </w:rPr>
            </w:pPr>
            <w:r w:rsidRPr="001D386E">
              <w:rPr>
                <w:lang w:eastAsia="zh-CN"/>
              </w:rPr>
              <w:t>66</w:t>
            </w:r>
          </w:p>
        </w:tc>
        <w:tc>
          <w:tcPr>
            <w:tcW w:w="1227" w:type="dxa"/>
            <w:vAlign w:val="center"/>
          </w:tcPr>
          <w:p w14:paraId="435B6DCA" w14:textId="77777777" w:rsidR="0006013B" w:rsidRPr="001D386E" w:rsidRDefault="0006013B" w:rsidP="0006013B">
            <w:pPr>
              <w:pStyle w:val="TAC"/>
            </w:pPr>
          </w:p>
        </w:tc>
        <w:tc>
          <w:tcPr>
            <w:tcW w:w="586" w:type="dxa"/>
            <w:vAlign w:val="center"/>
          </w:tcPr>
          <w:p w14:paraId="258FB7D9" w14:textId="77777777" w:rsidR="0006013B" w:rsidRPr="001D386E" w:rsidRDefault="0006013B" w:rsidP="0006013B">
            <w:pPr>
              <w:pStyle w:val="TAC"/>
            </w:pPr>
          </w:p>
        </w:tc>
        <w:tc>
          <w:tcPr>
            <w:tcW w:w="586" w:type="dxa"/>
            <w:gridSpan w:val="2"/>
            <w:vAlign w:val="center"/>
          </w:tcPr>
          <w:p w14:paraId="158CD507" w14:textId="77777777" w:rsidR="0006013B" w:rsidRPr="001D386E" w:rsidRDefault="0006013B" w:rsidP="0006013B">
            <w:pPr>
              <w:pStyle w:val="TAC"/>
            </w:pPr>
            <w:r w:rsidRPr="001D386E">
              <w:rPr>
                <w:lang w:eastAsia="ja-JP"/>
              </w:rPr>
              <w:t>Yes</w:t>
            </w:r>
          </w:p>
        </w:tc>
        <w:tc>
          <w:tcPr>
            <w:tcW w:w="586" w:type="dxa"/>
            <w:gridSpan w:val="2"/>
            <w:vAlign w:val="center"/>
          </w:tcPr>
          <w:p w14:paraId="56D5352C" w14:textId="77777777" w:rsidR="0006013B" w:rsidRPr="001D386E" w:rsidRDefault="0006013B" w:rsidP="0006013B">
            <w:pPr>
              <w:pStyle w:val="TAC"/>
            </w:pPr>
            <w:r w:rsidRPr="001D386E">
              <w:rPr>
                <w:lang w:eastAsia="ja-JP"/>
              </w:rPr>
              <w:t>Yes</w:t>
            </w:r>
          </w:p>
        </w:tc>
        <w:tc>
          <w:tcPr>
            <w:tcW w:w="586" w:type="dxa"/>
            <w:gridSpan w:val="2"/>
            <w:vAlign w:val="center"/>
          </w:tcPr>
          <w:p w14:paraId="4C65CBB3"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78446F63" w14:textId="77777777" w:rsidR="0006013B" w:rsidRPr="001D386E" w:rsidRDefault="0006013B" w:rsidP="0006013B">
            <w:pPr>
              <w:pStyle w:val="TAC"/>
            </w:pPr>
            <w:r w:rsidRPr="001D386E">
              <w:rPr>
                <w:rFonts w:hint="eastAsia"/>
                <w:lang w:eastAsia="ja-JP"/>
              </w:rPr>
              <w:t>Yes</w:t>
            </w:r>
          </w:p>
        </w:tc>
        <w:tc>
          <w:tcPr>
            <w:tcW w:w="1187" w:type="dxa"/>
            <w:vMerge/>
            <w:vAlign w:val="center"/>
          </w:tcPr>
          <w:p w14:paraId="74720F3D" w14:textId="77777777" w:rsidR="0006013B" w:rsidRPr="001D386E" w:rsidRDefault="0006013B" w:rsidP="0006013B">
            <w:pPr>
              <w:pStyle w:val="TAC"/>
            </w:pPr>
          </w:p>
        </w:tc>
        <w:tc>
          <w:tcPr>
            <w:tcW w:w="1286" w:type="dxa"/>
            <w:vMerge/>
            <w:vAlign w:val="center"/>
          </w:tcPr>
          <w:p w14:paraId="56BF951D" w14:textId="77777777" w:rsidR="0006013B" w:rsidRPr="001D386E" w:rsidRDefault="0006013B" w:rsidP="0006013B">
            <w:pPr>
              <w:pStyle w:val="TAC"/>
            </w:pPr>
          </w:p>
        </w:tc>
      </w:tr>
      <w:tr w:rsidR="0006013B" w:rsidRPr="001D386E" w14:paraId="2C053ABF" w14:textId="77777777" w:rsidTr="00A2140A">
        <w:trPr>
          <w:jc w:val="center"/>
        </w:trPr>
        <w:tc>
          <w:tcPr>
            <w:tcW w:w="1396" w:type="dxa"/>
            <w:vMerge w:val="restart"/>
            <w:vAlign w:val="center"/>
          </w:tcPr>
          <w:p w14:paraId="3827850C" w14:textId="77777777" w:rsidR="0006013B" w:rsidRPr="001D386E" w:rsidRDefault="0006013B" w:rsidP="0006013B">
            <w:pPr>
              <w:pStyle w:val="TAC"/>
              <w:rPr>
                <w:lang w:eastAsia="ja-JP"/>
              </w:rPr>
            </w:pPr>
            <w:r w:rsidRPr="001D386E">
              <w:t>CA_2A-46E-48C</w:t>
            </w:r>
          </w:p>
        </w:tc>
        <w:tc>
          <w:tcPr>
            <w:tcW w:w="1466" w:type="dxa"/>
            <w:vMerge w:val="restart"/>
            <w:vAlign w:val="center"/>
          </w:tcPr>
          <w:p w14:paraId="5F27DC39" w14:textId="77777777" w:rsidR="0006013B" w:rsidRPr="001D386E" w:rsidRDefault="0006013B" w:rsidP="0006013B">
            <w:pPr>
              <w:pStyle w:val="TAC"/>
              <w:rPr>
                <w:lang w:eastAsia="zh-CN"/>
              </w:rPr>
            </w:pPr>
          </w:p>
        </w:tc>
        <w:tc>
          <w:tcPr>
            <w:tcW w:w="767" w:type="dxa"/>
            <w:vAlign w:val="center"/>
          </w:tcPr>
          <w:p w14:paraId="17385FC2" w14:textId="77777777" w:rsidR="0006013B" w:rsidRPr="001D386E" w:rsidRDefault="0006013B" w:rsidP="0006013B">
            <w:pPr>
              <w:pStyle w:val="TAC"/>
              <w:rPr>
                <w:rFonts w:eastAsia="SimSun"/>
              </w:rPr>
            </w:pPr>
            <w:r w:rsidRPr="001D386E">
              <w:t>2</w:t>
            </w:r>
          </w:p>
        </w:tc>
        <w:tc>
          <w:tcPr>
            <w:tcW w:w="1227" w:type="dxa"/>
            <w:vAlign w:val="center"/>
          </w:tcPr>
          <w:p w14:paraId="68BE6247" w14:textId="77777777" w:rsidR="0006013B" w:rsidRPr="001D386E" w:rsidRDefault="0006013B" w:rsidP="0006013B">
            <w:pPr>
              <w:pStyle w:val="TAC"/>
              <w:rPr>
                <w:lang w:eastAsia="ja-JP"/>
              </w:rPr>
            </w:pPr>
          </w:p>
        </w:tc>
        <w:tc>
          <w:tcPr>
            <w:tcW w:w="586" w:type="dxa"/>
            <w:vAlign w:val="center"/>
          </w:tcPr>
          <w:p w14:paraId="6ACD1E99" w14:textId="77777777" w:rsidR="0006013B" w:rsidRPr="001D386E" w:rsidRDefault="0006013B" w:rsidP="0006013B">
            <w:pPr>
              <w:pStyle w:val="TAC"/>
              <w:rPr>
                <w:lang w:eastAsia="ja-JP"/>
              </w:rPr>
            </w:pPr>
          </w:p>
        </w:tc>
        <w:tc>
          <w:tcPr>
            <w:tcW w:w="586" w:type="dxa"/>
            <w:gridSpan w:val="2"/>
            <w:vAlign w:val="center"/>
          </w:tcPr>
          <w:p w14:paraId="5A1BC77F" w14:textId="77777777" w:rsidR="0006013B" w:rsidRPr="001D386E" w:rsidRDefault="0006013B" w:rsidP="0006013B">
            <w:pPr>
              <w:pStyle w:val="TAC"/>
              <w:rPr>
                <w:lang w:eastAsia="ja-JP"/>
              </w:rPr>
            </w:pPr>
            <w:r w:rsidRPr="001D386E">
              <w:t>Yes</w:t>
            </w:r>
          </w:p>
        </w:tc>
        <w:tc>
          <w:tcPr>
            <w:tcW w:w="586" w:type="dxa"/>
            <w:gridSpan w:val="2"/>
            <w:vAlign w:val="center"/>
          </w:tcPr>
          <w:p w14:paraId="76C12CF9" w14:textId="77777777" w:rsidR="0006013B" w:rsidRPr="001D386E" w:rsidRDefault="0006013B" w:rsidP="0006013B">
            <w:pPr>
              <w:pStyle w:val="TAC"/>
            </w:pPr>
            <w:r w:rsidRPr="001D386E">
              <w:t>Yes</w:t>
            </w:r>
          </w:p>
        </w:tc>
        <w:tc>
          <w:tcPr>
            <w:tcW w:w="586" w:type="dxa"/>
            <w:gridSpan w:val="2"/>
            <w:vAlign w:val="center"/>
          </w:tcPr>
          <w:p w14:paraId="6BE7447D" w14:textId="77777777" w:rsidR="0006013B" w:rsidRPr="001D386E" w:rsidRDefault="0006013B" w:rsidP="0006013B">
            <w:pPr>
              <w:pStyle w:val="TAC"/>
            </w:pPr>
            <w:r w:rsidRPr="001D386E">
              <w:t>Yes</w:t>
            </w:r>
          </w:p>
        </w:tc>
        <w:tc>
          <w:tcPr>
            <w:tcW w:w="587" w:type="dxa"/>
            <w:gridSpan w:val="2"/>
            <w:vAlign w:val="center"/>
          </w:tcPr>
          <w:p w14:paraId="223B6F51" w14:textId="77777777" w:rsidR="0006013B" w:rsidRPr="001D386E" w:rsidRDefault="0006013B" w:rsidP="0006013B">
            <w:pPr>
              <w:pStyle w:val="TAC"/>
            </w:pPr>
            <w:r w:rsidRPr="001D386E">
              <w:t>Yes</w:t>
            </w:r>
          </w:p>
        </w:tc>
        <w:tc>
          <w:tcPr>
            <w:tcW w:w="1187" w:type="dxa"/>
            <w:vMerge w:val="restart"/>
            <w:vAlign w:val="center"/>
          </w:tcPr>
          <w:p w14:paraId="5D2A2C4C" w14:textId="77777777" w:rsidR="0006013B" w:rsidRPr="001D386E" w:rsidRDefault="0006013B" w:rsidP="0006013B">
            <w:pPr>
              <w:pStyle w:val="TAC"/>
              <w:rPr>
                <w:lang w:eastAsia="ja-JP"/>
              </w:rPr>
            </w:pPr>
            <w:r w:rsidRPr="001D386E">
              <w:rPr>
                <w:lang w:eastAsia="ja-JP"/>
              </w:rPr>
              <w:t>140</w:t>
            </w:r>
          </w:p>
        </w:tc>
        <w:tc>
          <w:tcPr>
            <w:tcW w:w="1286" w:type="dxa"/>
            <w:vMerge w:val="restart"/>
            <w:vAlign w:val="center"/>
          </w:tcPr>
          <w:p w14:paraId="35F25074" w14:textId="77777777" w:rsidR="0006013B" w:rsidRPr="001D386E" w:rsidRDefault="0006013B" w:rsidP="0006013B">
            <w:pPr>
              <w:pStyle w:val="TAC"/>
              <w:rPr>
                <w:lang w:eastAsia="ja-JP"/>
              </w:rPr>
            </w:pPr>
            <w:r w:rsidRPr="001D386E">
              <w:rPr>
                <w:lang w:eastAsia="ja-JP"/>
              </w:rPr>
              <w:t>0</w:t>
            </w:r>
          </w:p>
        </w:tc>
      </w:tr>
      <w:tr w:rsidR="0006013B" w:rsidRPr="001D386E" w14:paraId="593C81AE" w14:textId="77777777" w:rsidTr="00A2140A">
        <w:trPr>
          <w:jc w:val="center"/>
        </w:trPr>
        <w:tc>
          <w:tcPr>
            <w:tcW w:w="1396" w:type="dxa"/>
            <w:vMerge/>
            <w:vAlign w:val="center"/>
          </w:tcPr>
          <w:p w14:paraId="5FAB8B99" w14:textId="77777777" w:rsidR="0006013B" w:rsidRPr="001D386E" w:rsidRDefault="0006013B" w:rsidP="0006013B">
            <w:pPr>
              <w:pStyle w:val="TAC"/>
              <w:rPr>
                <w:lang w:eastAsia="ja-JP"/>
              </w:rPr>
            </w:pPr>
          </w:p>
        </w:tc>
        <w:tc>
          <w:tcPr>
            <w:tcW w:w="1466" w:type="dxa"/>
            <w:vMerge/>
            <w:vAlign w:val="center"/>
          </w:tcPr>
          <w:p w14:paraId="53176118" w14:textId="77777777" w:rsidR="0006013B" w:rsidRPr="001D386E" w:rsidRDefault="0006013B" w:rsidP="0006013B">
            <w:pPr>
              <w:pStyle w:val="TAC"/>
              <w:rPr>
                <w:lang w:eastAsia="zh-CN"/>
              </w:rPr>
            </w:pPr>
          </w:p>
        </w:tc>
        <w:tc>
          <w:tcPr>
            <w:tcW w:w="767" w:type="dxa"/>
            <w:vAlign w:val="center"/>
          </w:tcPr>
          <w:p w14:paraId="42F4C0DE" w14:textId="77777777" w:rsidR="0006013B" w:rsidRPr="001D386E" w:rsidRDefault="0006013B" w:rsidP="0006013B">
            <w:pPr>
              <w:pStyle w:val="TAC"/>
              <w:rPr>
                <w:rFonts w:eastAsia="SimSun"/>
              </w:rPr>
            </w:pPr>
            <w:r w:rsidRPr="001D386E">
              <w:t>46</w:t>
            </w:r>
          </w:p>
        </w:tc>
        <w:tc>
          <w:tcPr>
            <w:tcW w:w="4158" w:type="dxa"/>
            <w:gridSpan w:val="10"/>
            <w:vAlign w:val="center"/>
          </w:tcPr>
          <w:p w14:paraId="4297D4BF" w14:textId="77777777" w:rsidR="0006013B" w:rsidRPr="001D386E" w:rsidRDefault="0006013B" w:rsidP="0006013B">
            <w:pPr>
              <w:pStyle w:val="TAC"/>
            </w:pPr>
            <w:r w:rsidRPr="001D386E">
              <w:t>See the CA_46E Bandwidth combination set 0 in Table 5.6A.1-1</w:t>
            </w:r>
          </w:p>
        </w:tc>
        <w:tc>
          <w:tcPr>
            <w:tcW w:w="1187" w:type="dxa"/>
            <w:vMerge/>
            <w:vAlign w:val="center"/>
          </w:tcPr>
          <w:p w14:paraId="55C983E5" w14:textId="77777777" w:rsidR="0006013B" w:rsidRPr="001D386E" w:rsidRDefault="0006013B" w:rsidP="0006013B">
            <w:pPr>
              <w:pStyle w:val="TAC"/>
              <w:rPr>
                <w:lang w:eastAsia="ja-JP"/>
              </w:rPr>
            </w:pPr>
          </w:p>
        </w:tc>
        <w:tc>
          <w:tcPr>
            <w:tcW w:w="1286" w:type="dxa"/>
            <w:vMerge/>
            <w:vAlign w:val="center"/>
          </w:tcPr>
          <w:p w14:paraId="2ED5C03C" w14:textId="77777777" w:rsidR="0006013B" w:rsidRPr="001D386E" w:rsidRDefault="0006013B" w:rsidP="0006013B">
            <w:pPr>
              <w:pStyle w:val="TAC"/>
              <w:rPr>
                <w:lang w:eastAsia="ja-JP"/>
              </w:rPr>
            </w:pPr>
          </w:p>
        </w:tc>
      </w:tr>
      <w:tr w:rsidR="0006013B" w:rsidRPr="001D386E" w14:paraId="5ADEEF54" w14:textId="77777777" w:rsidTr="00A2140A">
        <w:trPr>
          <w:jc w:val="center"/>
        </w:trPr>
        <w:tc>
          <w:tcPr>
            <w:tcW w:w="1396" w:type="dxa"/>
            <w:vMerge/>
            <w:vAlign w:val="center"/>
          </w:tcPr>
          <w:p w14:paraId="0147DFC9" w14:textId="77777777" w:rsidR="0006013B" w:rsidRPr="001D386E" w:rsidRDefault="0006013B" w:rsidP="0006013B">
            <w:pPr>
              <w:pStyle w:val="TAC"/>
              <w:rPr>
                <w:lang w:eastAsia="ja-JP"/>
              </w:rPr>
            </w:pPr>
          </w:p>
        </w:tc>
        <w:tc>
          <w:tcPr>
            <w:tcW w:w="1466" w:type="dxa"/>
            <w:vMerge/>
            <w:vAlign w:val="center"/>
          </w:tcPr>
          <w:p w14:paraId="3D60C0E4" w14:textId="77777777" w:rsidR="0006013B" w:rsidRPr="001D386E" w:rsidRDefault="0006013B" w:rsidP="0006013B">
            <w:pPr>
              <w:pStyle w:val="TAC"/>
              <w:rPr>
                <w:lang w:eastAsia="zh-CN"/>
              </w:rPr>
            </w:pPr>
          </w:p>
        </w:tc>
        <w:tc>
          <w:tcPr>
            <w:tcW w:w="767" w:type="dxa"/>
            <w:vAlign w:val="center"/>
          </w:tcPr>
          <w:p w14:paraId="43D4BE60" w14:textId="77777777" w:rsidR="0006013B" w:rsidRPr="001D386E" w:rsidRDefault="0006013B" w:rsidP="0006013B">
            <w:pPr>
              <w:pStyle w:val="TAC"/>
              <w:rPr>
                <w:rFonts w:eastAsia="SimSun"/>
              </w:rPr>
            </w:pPr>
            <w:r w:rsidRPr="001D386E">
              <w:t>48</w:t>
            </w:r>
          </w:p>
        </w:tc>
        <w:tc>
          <w:tcPr>
            <w:tcW w:w="4158" w:type="dxa"/>
            <w:gridSpan w:val="10"/>
            <w:vAlign w:val="center"/>
          </w:tcPr>
          <w:p w14:paraId="53983C1F" w14:textId="77777777" w:rsidR="0006013B" w:rsidRPr="001D386E" w:rsidRDefault="0006013B" w:rsidP="0006013B">
            <w:pPr>
              <w:pStyle w:val="TAC"/>
            </w:pPr>
            <w:r w:rsidRPr="001D386E">
              <w:t>See the CA_48C Bandwidth combination set 0 in Table 5.6A.1-1</w:t>
            </w:r>
          </w:p>
        </w:tc>
        <w:tc>
          <w:tcPr>
            <w:tcW w:w="1187" w:type="dxa"/>
            <w:vMerge/>
            <w:vAlign w:val="center"/>
          </w:tcPr>
          <w:p w14:paraId="12474389" w14:textId="77777777" w:rsidR="0006013B" w:rsidRPr="001D386E" w:rsidRDefault="0006013B" w:rsidP="0006013B">
            <w:pPr>
              <w:pStyle w:val="TAC"/>
              <w:rPr>
                <w:lang w:eastAsia="ja-JP"/>
              </w:rPr>
            </w:pPr>
          </w:p>
        </w:tc>
        <w:tc>
          <w:tcPr>
            <w:tcW w:w="1286" w:type="dxa"/>
            <w:vMerge/>
            <w:vAlign w:val="center"/>
          </w:tcPr>
          <w:p w14:paraId="52F6A32E" w14:textId="77777777" w:rsidR="0006013B" w:rsidRPr="001D386E" w:rsidRDefault="0006013B" w:rsidP="0006013B">
            <w:pPr>
              <w:pStyle w:val="TAC"/>
              <w:rPr>
                <w:lang w:eastAsia="ja-JP"/>
              </w:rPr>
            </w:pPr>
          </w:p>
        </w:tc>
      </w:tr>
      <w:tr w:rsidR="0006013B" w:rsidRPr="001D386E" w14:paraId="024BE430" w14:textId="77777777" w:rsidTr="00A2140A">
        <w:trPr>
          <w:jc w:val="center"/>
        </w:trPr>
        <w:tc>
          <w:tcPr>
            <w:tcW w:w="1396" w:type="dxa"/>
            <w:vMerge w:val="restart"/>
            <w:vAlign w:val="center"/>
          </w:tcPr>
          <w:p w14:paraId="35905EA1" w14:textId="77777777" w:rsidR="0006013B" w:rsidRPr="001D386E" w:rsidRDefault="0006013B" w:rsidP="0006013B">
            <w:pPr>
              <w:pStyle w:val="TAC"/>
              <w:rPr>
                <w:lang w:eastAsia="ja-JP"/>
              </w:rPr>
            </w:pPr>
            <w:r w:rsidRPr="001D386E">
              <w:t>CA_2</w:t>
            </w:r>
            <w:r w:rsidRPr="001D386E">
              <w:rPr>
                <w:lang w:val="en-US"/>
              </w:rPr>
              <w:t>A-48A</w:t>
            </w:r>
            <w:r w:rsidRPr="001D386E">
              <w:t>-66A</w:t>
            </w:r>
          </w:p>
        </w:tc>
        <w:tc>
          <w:tcPr>
            <w:tcW w:w="1466" w:type="dxa"/>
            <w:vMerge w:val="restart"/>
            <w:vAlign w:val="center"/>
          </w:tcPr>
          <w:p w14:paraId="7E8B1CA7" w14:textId="77777777" w:rsidR="0006013B" w:rsidRDefault="0006013B" w:rsidP="0006013B">
            <w:pPr>
              <w:pStyle w:val="TAC"/>
              <w:rPr>
                <w:lang w:val="en-US" w:eastAsia="ja-JP"/>
              </w:rPr>
            </w:pPr>
            <w:r>
              <w:rPr>
                <w:rFonts w:hint="eastAsia"/>
              </w:rPr>
              <w:t>CA</w:t>
            </w:r>
            <w:r>
              <w:t>_2A-48A</w:t>
            </w:r>
          </w:p>
          <w:p w14:paraId="39D72E86" w14:textId="77777777" w:rsidR="0006013B" w:rsidRDefault="0006013B" w:rsidP="0006013B">
            <w:pPr>
              <w:pStyle w:val="TAC"/>
              <w:rPr>
                <w:lang w:val="en-US" w:eastAsia="ja-JP"/>
              </w:rPr>
            </w:pPr>
            <w:r w:rsidRPr="001D386E">
              <w:rPr>
                <w:lang w:val="en-US" w:eastAsia="ja-JP"/>
              </w:rPr>
              <w:t>CA_48A-66A</w:t>
            </w:r>
          </w:p>
          <w:p w14:paraId="0F20AE43" w14:textId="77777777" w:rsidR="0006013B" w:rsidRPr="001D386E" w:rsidRDefault="0006013B" w:rsidP="0006013B">
            <w:pPr>
              <w:pStyle w:val="TAC"/>
              <w:rPr>
                <w:lang w:eastAsia="ja-JP"/>
              </w:rPr>
            </w:pPr>
            <w:r w:rsidRPr="0085769E">
              <w:rPr>
                <w:lang w:eastAsia="ko-KR"/>
              </w:rPr>
              <w:t>CA_</w:t>
            </w:r>
            <w:r w:rsidRPr="0085769E">
              <w:rPr>
                <w:rFonts w:hint="eastAsia"/>
                <w:lang w:eastAsia="ko-KR"/>
              </w:rPr>
              <w:t>2A-66A</w:t>
            </w:r>
          </w:p>
        </w:tc>
        <w:tc>
          <w:tcPr>
            <w:tcW w:w="767" w:type="dxa"/>
            <w:vAlign w:val="center"/>
          </w:tcPr>
          <w:p w14:paraId="73CA032C" w14:textId="77777777" w:rsidR="0006013B" w:rsidRPr="001D386E" w:rsidRDefault="0006013B" w:rsidP="0006013B">
            <w:pPr>
              <w:pStyle w:val="TAC"/>
              <w:rPr>
                <w:b/>
                <w:lang w:eastAsia="zh-CN"/>
              </w:rPr>
            </w:pPr>
            <w:r w:rsidRPr="001D386E">
              <w:rPr>
                <w:lang w:val="en-US"/>
              </w:rPr>
              <w:t>2</w:t>
            </w:r>
          </w:p>
        </w:tc>
        <w:tc>
          <w:tcPr>
            <w:tcW w:w="1227" w:type="dxa"/>
            <w:vAlign w:val="center"/>
          </w:tcPr>
          <w:p w14:paraId="27E8B016" w14:textId="77777777" w:rsidR="0006013B" w:rsidRPr="001D386E" w:rsidRDefault="0006013B" w:rsidP="0006013B">
            <w:pPr>
              <w:pStyle w:val="TAC"/>
              <w:rPr>
                <w:b/>
                <w:lang w:eastAsia="ja-JP"/>
              </w:rPr>
            </w:pPr>
          </w:p>
        </w:tc>
        <w:tc>
          <w:tcPr>
            <w:tcW w:w="586" w:type="dxa"/>
            <w:vAlign w:val="center"/>
          </w:tcPr>
          <w:p w14:paraId="24B814A2" w14:textId="77777777" w:rsidR="0006013B" w:rsidRPr="001D386E" w:rsidRDefault="0006013B" w:rsidP="0006013B">
            <w:pPr>
              <w:pStyle w:val="TAC"/>
              <w:rPr>
                <w:b/>
                <w:lang w:eastAsia="ja-JP"/>
              </w:rPr>
            </w:pPr>
          </w:p>
        </w:tc>
        <w:tc>
          <w:tcPr>
            <w:tcW w:w="586" w:type="dxa"/>
            <w:gridSpan w:val="2"/>
            <w:vAlign w:val="center"/>
          </w:tcPr>
          <w:p w14:paraId="44FC601F" w14:textId="77777777" w:rsidR="0006013B" w:rsidRPr="001D386E" w:rsidRDefault="0006013B" w:rsidP="0006013B">
            <w:pPr>
              <w:pStyle w:val="TAC"/>
              <w:rPr>
                <w:lang w:eastAsia="ja-JP"/>
              </w:rPr>
            </w:pPr>
            <w:r w:rsidRPr="001D386E">
              <w:t>Yes</w:t>
            </w:r>
          </w:p>
        </w:tc>
        <w:tc>
          <w:tcPr>
            <w:tcW w:w="586" w:type="dxa"/>
            <w:gridSpan w:val="2"/>
            <w:vAlign w:val="center"/>
          </w:tcPr>
          <w:p w14:paraId="210053DD" w14:textId="77777777" w:rsidR="0006013B" w:rsidRPr="001D386E" w:rsidRDefault="0006013B" w:rsidP="0006013B">
            <w:pPr>
              <w:pStyle w:val="TAC"/>
              <w:rPr>
                <w:lang w:eastAsia="ja-JP"/>
              </w:rPr>
            </w:pPr>
            <w:r w:rsidRPr="001D386E">
              <w:t>Yes</w:t>
            </w:r>
          </w:p>
        </w:tc>
        <w:tc>
          <w:tcPr>
            <w:tcW w:w="586" w:type="dxa"/>
            <w:gridSpan w:val="2"/>
            <w:vAlign w:val="center"/>
          </w:tcPr>
          <w:p w14:paraId="249E0D85" w14:textId="77777777" w:rsidR="0006013B" w:rsidRPr="001D386E" w:rsidRDefault="0006013B" w:rsidP="0006013B">
            <w:pPr>
              <w:pStyle w:val="TAC"/>
              <w:rPr>
                <w:lang w:eastAsia="ja-JP"/>
              </w:rPr>
            </w:pPr>
            <w:r w:rsidRPr="001D386E">
              <w:t>Yes</w:t>
            </w:r>
          </w:p>
        </w:tc>
        <w:tc>
          <w:tcPr>
            <w:tcW w:w="587" w:type="dxa"/>
            <w:gridSpan w:val="2"/>
            <w:vAlign w:val="center"/>
          </w:tcPr>
          <w:p w14:paraId="5E795EB0" w14:textId="77777777" w:rsidR="0006013B" w:rsidRPr="001D386E" w:rsidRDefault="0006013B" w:rsidP="0006013B">
            <w:pPr>
              <w:pStyle w:val="TAC"/>
              <w:rPr>
                <w:lang w:eastAsia="ja-JP"/>
              </w:rPr>
            </w:pPr>
            <w:r w:rsidRPr="001D386E">
              <w:t>Yes</w:t>
            </w:r>
          </w:p>
        </w:tc>
        <w:tc>
          <w:tcPr>
            <w:tcW w:w="1187" w:type="dxa"/>
            <w:vMerge w:val="restart"/>
            <w:vAlign w:val="center"/>
          </w:tcPr>
          <w:p w14:paraId="713268B1" w14:textId="77777777" w:rsidR="0006013B" w:rsidRPr="001D386E" w:rsidRDefault="0006013B" w:rsidP="0006013B">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35E73793" w14:textId="77777777" w:rsidR="0006013B" w:rsidRPr="001D386E" w:rsidRDefault="0006013B" w:rsidP="0006013B">
            <w:pPr>
              <w:pStyle w:val="TAC"/>
              <w:rPr>
                <w:lang w:eastAsia="ja-JP"/>
              </w:rPr>
            </w:pPr>
            <w:r w:rsidRPr="001D386E">
              <w:rPr>
                <w:lang w:eastAsia="ja-JP"/>
              </w:rPr>
              <w:t>0</w:t>
            </w:r>
          </w:p>
        </w:tc>
      </w:tr>
      <w:tr w:rsidR="0006013B" w:rsidRPr="001D386E" w14:paraId="7C486CC8" w14:textId="77777777" w:rsidTr="00A2140A">
        <w:trPr>
          <w:jc w:val="center"/>
        </w:trPr>
        <w:tc>
          <w:tcPr>
            <w:tcW w:w="1396" w:type="dxa"/>
            <w:vMerge/>
            <w:vAlign w:val="center"/>
          </w:tcPr>
          <w:p w14:paraId="347DBA7D" w14:textId="77777777" w:rsidR="0006013B" w:rsidRPr="001D386E" w:rsidRDefault="0006013B" w:rsidP="0006013B">
            <w:pPr>
              <w:pStyle w:val="TAC"/>
              <w:rPr>
                <w:lang w:eastAsia="ja-JP"/>
              </w:rPr>
            </w:pPr>
          </w:p>
        </w:tc>
        <w:tc>
          <w:tcPr>
            <w:tcW w:w="1466" w:type="dxa"/>
            <w:vMerge/>
            <w:vAlign w:val="center"/>
          </w:tcPr>
          <w:p w14:paraId="566817F7" w14:textId="77777777" w:rsidR="0006013B" w:rsidRPr="001D386E" w:rsidRDefault="0006013B" w:rsidP="0006013B">
            <w:pPr>
              <w:pStyle w:val="TAC"/>
              <w:rPr>
                <w:lang w:eastAsia="ja-JP"/>
              </w:rPr>
            </w:pPr>
          </w:p>
        </w:tc>
        <w:tc>
          <w:tcPr>
            <w:tcW w:w="767" w:type="dxa"/>
            <w:vAlign w:val="center"/>
          </w:tcPr>
          <w:p w14:paraId="726C454E" w14:textId="77777777" w:rsidR="0006013B" w:rsidRPr="001D386E" w:rsidRDefault="0006013B" w:rsidP="0006013B">
            <w:pPr>
              <w:pStyle w:val="TAC"/>
              <w:rPr>
                <w:b/>
                <w:lang w:eastAsia="zh-CN"/>
              </w:rPr>
            </w:pPr>
            <w:r w:rsidRPr="001D386E">
              <w:rPr>
                <w:lang w:val="en-US"/>
              </w:rPr>
              <w:t>48</w:t>
            </w:r>
          </w:p>
        </w:tc>
        <w:tc>
          <w:tcPr>
            <w:tcW w:w="1227" w:type="dxa"/>
            <w:vAlign w:val="center"/>
          </w:tcPr>
          <w:p w14:paraId="3EABB4BA" w14:textId="77777777" w:rsidR="0006013B" w:rsidRPr="001D386E" w:rsidRDefault="0006013B" w:rsidP="0006013B">
            <w:pPr>
              <w:pStyle w:val="TAC"/>
              <w:rPr>
                <w:b/>
                <w:lang w:eastAsia="ja-JP"/>
              </w:rPr>
            </w:pPr>
          </w:p>
        </w:tc>
        <w:tc>
          <w:tcPr>
            <w:tcW w:w="586" w:type="dxa"/>
            <w:vAlign w:val="center"/>
          </w:tcPr>
          <w:p w14:paraId="5C4112EB" w14:textId="77777777" w:rsidR="0006013B" w:rsidRPr="001D386E" w:rsidRDefault="0006013B" w:rsidP="0006013B">
            <w:pPr>
              <w:pStyle w:val="TAC"/>
              <w:rPr>
                <w:b/>
                <w:lang w:eastAsia="ja-JP"/>
              </w:rPr>
            </w:pPr>
          </w:p>
        </w:tc>
        <w:tc>
          <w:tcPr>
            <w:tcW w:w="586" w:type="dxa"/>
            <w:gridSpan w:val="2"/>
            <w:vAlign w:val="center"/>
          </w:tcPr>
          <w:p w14:paraId="477FA8EC" w14:textId="77777777" w:rsidR="0006013B" w:rsidRPr="001D386E" w:rsidRDefault="0006013B" w:rsidP="0006013B">
            <w:pPr>
              <w:pStyle w:val="TAC"/>
              <w:rPr>
                <w:lang w:eastAsia="ja-JP"/>
              </w:rPr>
            </w:pPr>
            <w:r w:rsidRPr="001D386E">
              <w:t>Yes</w:t>
            </w:r>
          </w:p>
        </w:tc>
        <w:tc>
          <w:tcPr>
            <w:tcW w:w="586" w:type="dxa"/>
            <w:gridSpan w:val="2"/>
            <w:vAlign w:val="center"/>
          </w:tcPr>
          <w:p w14:paraId="078040A0" w14:textId="77777777" w:rsidR="0006013B" w:rsidRPr="001D386E" w:rsidRDefault="0006013B" w:rsidP="0006013B">
            <w:pPr>
              <w:pStyle w:val="TAC"/>
              <w:rPr>
                <w:lang w:eastAsia="ja-JP"/>
              </w:rPr>
            </w:pPr>
            <w:r w:rsidRPr="001D386E">
              <w:t>Yes</w:t>
            </w:r>
          </w:p>
        </w:tc>
        <w:tc>
          <w:tcPr>
            <w:tcW w:w="586" w:type="dxa"/>
            <w:gridSpan w:val="2"/>
            <w:vAlign w:val="center"/>
          </w:tcPr>
          <w:p w14:paraId="5E3BFA43" w14:textId="77777777" w:rsidR="0006013B" w:rsidRPr="001D386E" w:rsidRDefault="0006013B" w:rsidP="0006013B">
            <w:pPr>
              <w:pStyle w:val="TAC"/>
              <w:rPr>
                <w:lang w:eastAsia="ja-JP"/>
              </w:rPr>
            </w:pPr>
            <w:r w:rsidRPr="001D386E">
              <w:t>Yes</w:t>
            </w:r>
          </w:p>
        </w:tc>
        <w:tc>
          <w:tcPr>
            <w:tcW w:w="587" w:type="dxa"/>
            <w:gridSpan w:val="2"/>
            <w:vAlign w:val="center"/>
          </w:tcPr>
          <w:p w14:paraId="3DFCC8C3" w14:textId="77777777" w:rsidR="0006013B" w:rsidRPr="001D386E" w:rsidRDefault="0006013B" w:rsidP="0006013B">
            <w:pPr>
              <w:pStyle w:val="TAC"/>
              <w:rPr>
                <w:lang w:eastAsia="ja-JP"/>
              </w:rPr>
            </w:pPr>
            <w:r w:rsidRPr="001D386E">
              <w:t>Yes</w:t>
            </w:r>
          </w:p>
        </w:tc>
        <w:tc>
          <w:tcPr>
            <w:tcW w:w="1187" w:type="dxa"/>
            <w:vMerge/>
            <w:vAlign w:val="center"/>
          </w:tcPr>
          <w:p w14:paraId="25AEB450" w14:textId="77777777" w:rsidR="0006013B" w:rsidRPr="001D386E" w:rsidRDefault="0006013B" w:rsidP="0006013B">
            <w:pPr>
              <w:pStyle w:val="TAC"/>
              <w:rPr>
                <w:lang w:eastAsia="ja-JP"/>
              </w:rPr>
            </w:pPr>
          </w:p>
        </w:tc>
        <w:tc>
          <w:tcPr>
            <w:tcW w:w="1286" w:type="dxa"/>
            <w:vMerge/>
            <w:vAlign w:val="center"/>
          </w:tcPr>
          <w:p w14:paraId="3A4821E0" w14:textId="77777777" w:rsidR="0006013B" w:rsidRPr="001D386E" w:rsidRDefault="0006013B" w:rsidP="0006013B">
            <w:pPr>
              <w:pStyle w:val="TAC"/>
              <w:rPr>
                <w:lang w:eastAsia="ja-JP"/>
              </w:rPr>
            </w:pPr>
          </w:p>
        </w:tc>
      </w:tr>
      <w:tr w:rsidR="0006013B" w:rsidRPr="001D386E" w14:paraId="4E6A57A6" w14:textId="77777777" w:rsidTr="00A2140A">
        <w:trPr>
          <w:jc w:val="center"/>
        </w:trPr>
        <w:tc>
          <w:tcPr>
            <w:tcW w:w="1396" w:type="dxa"/>
            <w:vMerge/>
            <w:vAlign w:val="center"/>
          </w:tcPr>
          <w:p w14:paraId="01822FC4" w14:textId="77777777" w:rsidR="0006013B" w:rsidRPr="001D386E" w:rsidRDefault="0006013B" w:rsidP="0006013B">
            <w:pPr>
              <w:pStyle w:val="TAC"/>
              <w:rPr>
                <w:lang w:eastAsia="ja-JP"/>
              </w:rPr>
            </w:pPr>
          </w:p>
        </w:tc>
        <w:tc>
          <w:tcPr>
            <w:tcW w:w="1466" w:type="dxa"/>
            <w:vMerge/>
            <w:vAlign w:val="center"/>
          </w:tcPr>
          <w:p w14:paraId="7A6F3676" w14:textId="77777777" w:rsidR="0006013B" w:rsidRPr="001D386E" w:rsidRDefault="0006013B" w:rsidP="0006013B">
            <w:pPr>
              <w:pStyle w:val="TAC"/>
              <w:rPr>
                <w:lang w:eastAsia="ja-JP"/>
              </w:rPr>
            </w:pPr>
          </w:p>
        </w:tc>
        <w:tc>
          <w:tcPr>
            <w:tcW w:w="767" w:type="dxa"/>
            <w:vAlign w:val="center"/>
          </w:tcPr>
          <w:p w14:paraId="178938EB" w14:textId="77777777" w:rsidR="0006013B" w:rsidRPr="001D386E" w:rsidRDefault="0006013B" w:rsidP="0006013B">
            <w:pPr>
              <w:pStyle w:val="TAC"/>
              <w:rPr>
                <w:b/>
                <w:lang w:eastAsia="zh-CN"/>
              </w:rPr>
            </w:pPr>
            <w:r w:rsidRPr="001D386E">
              <w:rPr>
                <w:lang w:val="en-US"/>
              </w:rPr>
              <w:t>66</w:t>
            </w:r>
          </w:p>
        </w:tc>
        <w:tc>
          <w:tcPr>
            <w:tcW w:w="1227" w:type="dxa"/>
            <w:vAlign w:val="center"/>
          </w:tcPr>
          <w:p w14:paraId="06594B8B" w14:textId="77777777" w:rsidR="0006013B" w:rsidRPr="001D386E" w:rsidRDefault="0006013B" w:rsidP="0006013B">
            <w:pPr>
              <w:pStyle w:val="TAC"/>
              <w:rPr>
                <w:b/>
                <w:lang w:eastAsia="ja-JP"/>
              </w:rPr>
            </w:pPr>
          </w:p>
        </w:tc>
        <w:tc>
          <w:tcPr>
            <w:tcW w:w="586" w:type="dxa"/>
            <w:vAlign w:val="center"/>
          </w:tcPr>
          <w:p w14:paraId="2AB3C181" w14:textId="77777777" w:rsidR="0006013B" w:rsidRPr="001D386E" w:rsidRDefault="0006013B" w:rsidP="0006013B">
            <w:pPr>
              <w:pStyle w:val="TAC"/>
              <w:rPr>
                <w:b/>
                <w:lang w:eastAsia="ja-JP"/>
              </w:rPr>
            </w:pPr>
          </w:p>
        </w:tc>
        <w:tc>
          <w:tcPr>
            <w:tcW w:w="586" w:type="dxa"/>
            <w:gridSpan w:val="2"/>
            <w:vAlign w:val="center"/>
          </w:tcPr>
          <w:p w14:paraId="4D133992" w14:textId="77777777" w:rsidR="0006013B" w:rsidRPr="001D386E" w:rsidRDefault="0006013B" w:rsidP="0006013B">
            <w:pPr>
              <w:pStyle w:val="TAC"/>
              <w:rPr>
                <w:lang w:eastAsia="ja-JP"/>
              </w:rPr>
            </w:pPr>
            <w:r w:rsidRPr="001D386E">
              <w:t>Yes</w:t>
            </w:r>
          </w:p>
        </w:tc>
        <w:tc>
          <w:tcPr>
            <w:tcW w:w="586" w:type="dxa"/>
            <w:gridSpan w:val="2"/>
            <w:vAlign w:val="center"/>
          </w:tcPr>
          <w:p w14:paraId="7594695B" w14:textId="77777777" w:rsidR="0006013B" w:rsidRPr="001D386E" w:rsidRDefault="0006013B" w:rsidP="0006013B">
            <w:pPr>
              <w:pStyle w:val="TAC"/>
              <w:rPr>
                <w:lang w:eastAsia="ja-JP"/>
              </w:rPr>
            </w:pPr>
            <w:r w:rsidRPr="001D386E">
              <w:t>Yes</w:t>
            </w:r>
          </w:p>
        </w:tc>
        <w:tc>
          <w:tcPr>
            <w:tcW w:w="586" w:type="dxa"/>
            <w:gridSpan w:val="2"/>
            <w:vAlign w:val="center"/>
          </w:tcPr>
          <w:p w14:paraId="599AC7A9" w14:textId="77777777" w:rsidR="0006013B" w:rsidRPr="001D386E" w:rsidRDefault="0006013B" w:rsidP="0006013B">
            <w:pPr>
              <w:pStyle w:val="TAC"/>
              <w:rPr>
                <w:lang w:eastAsia="ja-JP"/>
              </w:rPr>
            </w:pPr>
            <w:r w:rsidRPr="001D386E">
              <w:t>Yes</w:t>
            </w:r>
          </w:p>
        </w:tc>
        <w:tc>
          <w:tcPr>
            <w:tcW w:w="587" w:type="dxa"/>
            <w:gridSpan w:val="2"/>
            <w:vAlign w:val="center"/>
          </w:tcPr>
          <w:p w14:paraId="21EA8520" w14:textId="77777777" w:rsidR="0006013B" w:rsidRPr="001D386E" w:rsidRDefault="0006013B" w:rsidP="0006013B">
            <w:pPr>
              <w:pStyle w:val="TAC"/>
              <w:rPr>
                <w:lang w:eastAsia="ja-JP"/>
              </w:rPr>
            </w:pPr>
            <w:r w:rsidRPr="001D386E">
              <w:t>Yes</w:t>
            </w:r>
          </w:p>
        </w:tc>
        <w:tc>
          <w:tcPr>
            <w:tcW w:w="1187" w:type="dxa"/>
            <w:vMerge/>
            <w:vAlign w:val="center"/>
          </w:tcPr>
          <w:p w14:paraId="3D01D13A" w14:textId="77777777" w:rsidR="0006013B" w:rsidRPr="001D386E" w:rsidRDefault="0006013B" w:rsidP="0006013B">
            <w:pPr>
              <w:pStyle w:val="TAC"/>
              <w:rPr>
                <w:lang w:eastAsia="ja-JP"/>
              </w:rPr>
            </w:pPr>
          </w:p>
        </w:tc>
        <w:tc>
          <w:tcPr>
            <w:tcW w:w="1286" w:type="dxa"/>
            <w:vMerge/>
            <w:vAlign w:val="center"/>
          </w:tcPr>
          <w:p w14:paraId="09C4652E" w14:textId="77777777" w:rsidR="0006013B" w:rsidRPr="001D386E" w:rsidRDefault="0006013B" w:rsidP="0006013B">
            <w:pPr>
              <w:pStyle w:val="TAC"/>
              <w:rPr>
                <w:lang w:eastAsia="ja-JP"/>
              </w:rPr>
            </w:pPr>
          </w:p>
        </w:tc>
      </w:tr>
      <w:tr w:rsidR="0006013B" w:rsidRPr="001D386E" w14:paraId="5D292CC2"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B14F26" w14:textId="77777777" w:rsidR="0006013B" w:rsidRPr="001D386E" w:rsidRDefault="0006013B" w:rsidP="0006013B">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64876" w14:textId="77777777" w:rsidR="0006013B" w:rsidRPr="00F11DB0" w:rsidRDefault="0006013B" w:rsidP="0006013B">
            <w:pPr>
              <w:pStyle w:val="TAC"/>
            </w:pPr>
            <w:r w:rsidRPr="00F11DB0">
              <w:t>CA_2A-48A</w:t>
            </w:r>
          </w:p>
          <w:p w14:paraId="7686A0AB" w14:textId="77777777" w:rsidR="0006013B" w:rsidRPr="001D386E" w:rsidRDefault="0006013B" w:rsidP="0006013B">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EBD1A" w14:textId="77777777" w:rsidR="0006013B" w:rsidRPr="001D386E" w:rsidRDefault="0006013B" w:rsidP="0006013B">
            <w:pPr>
              <w:pStyle w:val="TAC"/>
              <w:rPr>
                <w:b/>
                <w:lang w:eastAsia="zh-CN"/>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07396764" w14:textId="77777777" w:rsidR="0006013B" w:rsidRPr="001D386E" w:rsidRDefault="0006013B" w:rsidP="0006013B">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400BBE" w14:textId="77777777" w:rsidR="0006013B" w:rsidRPr="001D386E" w:rsidRDefault="0006013B" w:rsidP="0006013B">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F5C80"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C8A99"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DB8DE" w14:textId="77777777" w:rsidR="0006013B" w:rsidRPr="001D386E" w:rsidRDefault="0006013B" w:rsidP="0006013B">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E9F9B6" w14:textId="77777777" w:rsidR="0006013B" w:rsidRPr="001D386E" w:rsidRDefault="0006013B" w:rsidP="0006013B">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D8586" w14:textId="77777777" w:rsidR="0006013B" w:rsidRPr="001D386E" w:rsidRDefault="0006013B" w:rsidP="0006013B">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82750" w14:textId="77777777" w:rsidR="0006013B" w:rsidRPr="001D386E" w:rsidRDefault="0006013B" w:rsidP="0006013B">
            <w:pPr>
              <w:pStyle w:val="TAC"/>
              <w:rPr>
                <w:lang w:eastAsia="ja-JP"/>
              </w:rPr>
            </w:pPr>
            <w:r w:rsidRPr="001D386E">
              <w:rPr>
                <w:lang w:eastAsia="ja-JP"/>
              </w:rPr>
              <w:t>0</w:t>
            </w:r>
          </w:p>
        </w:tc>
      </w:tr>
      <w:tr w:rsidR="0006013B" w:rsidRPr="001D386E" w14:paraId="4A7EBEAD"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02B2"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0F94"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55AFC" w14:textId="77777777" w:rsidR="0006013B" w:rsidRPr="001D386E" w:rsidRDefault="0006013B" w:rsidP="0006013B">
            <w:pPr>
              <w:pStyle w:val="TAC"/>
              <w:rPr>
                <w:b/>
                <w:lang w:eastAsia="zh-C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9A0548E" w14:textId="77777777" w:rsidR="0006013B" w:rsidRPr="001D386E" w:rsidRDefault="0006013B" w:rsidP="0006013B">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B1B6"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830F" w14:textId="77777777" w:rsidR="0006013B" w:rsidRPr="001D386E" w:rsidRDefault="0006013B" w:rsidP="0006013B">
            <w:pPr>
              <w:pStyle w:val="TAC"/>
              <w:rPr>
                <w:lang w:eastAsia="ja-JP"/>
              </w:rPr>
            </w:pPr>
          </w:p>
        </w:tc>
      </w:tr>
      <w:tr w:rsidR="0006013B" w:rsidRPr="001D386E" w14:paraId="71F0C916"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FCC"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E3DB"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10E04" w14:textId="77777777" w:rsidR="0006013B" w:rsidRPr="001D386E" w:rsidRDefault="0006013B" w:rsidP="0006013B">
            <w:pPr>
              <w:pStyle w:val="TAC"/>
              <w:rPr>
                <w:b/>
                <w:lang w:eastAsia="zh-CN"/>
              </w:rPr>
            </w:pPr>
            <w:r w:rsidRPr="001D386E">
              <w:rPr>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4E397E8" w14:textId="77777777" w:rsidR="0006013B" w:rsidRPr="001D386E" w:rsidRDefault="0006013B" w:rsidP="0006013B">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75ADA" w14:textId="77777777" w:rsidR="0006013B" w:rsidRPr="001D386E" w:rsidRDefault="0006013B" w:rsidP="0006013B">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5202F"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06D63"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13F4A" w14:textId="77777777" w:rsidR="0006013B" w:rsidRPr="001D386E" w:rsidRDefault="0006013B" w:rsidP="0006013B">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F5C8F0" w14:textId="77777777" w:rsidR="0006013B" w:rsidRPr="001D386E" w:rsidRDefault="0006013B" w:rsidP="0006013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4480"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CDDF" w14:textId="77777777" w:rsidR="0006013B" w:rsidRPr="001D386E" w:rsidRDefault="0006013B" w:rsidP="0006013B">
            <w:pPr>
              <w:pStyle w:val="TAC"/>
              <w:rPr>
                <w:lang w:eastAsia="ja-JP"/>
              </w:rPr>
            </w:pPr>
          </w:p>
        </w:tc>
      </w:tr>
      <w:tr w:rsidR="0006013B" w:rsidRPr="001D386E" w14:paraId="7DC806A1" w14:textId="77777777" w:rsidTr="00A2140A">
        <w:trPr>
          <w:jc w:val="center"/>
        </w:trPr>
        <w:tc>
          <w:tcPr>
            <w:tcW w:w="1396" w:type="dxa"/>
            <w:vMerge w:val="restart"/>
            <w:vAlign w:val="center"/>
          </w:tcPr>
          <w:p w14:paraId="3D5F5278" w14:textId="77777777" w:rsidR="0006013B" w:rsidRPr="00BD2B89" w:rsidRDefault="0006013B" w:rsidP="0006013B">
            <w:pPr>
              <w:pStyle w:val="TAC"/>
            </w:pPr>
            <w:r w:rsidRPr="00260053">
              <w:t>CA_2A-48C-66A-66A</w:t>
            </w:r>
          </w:p>
        </w:tc>
        <w:tc>
          <w:tcPr>
            <w:tcW w:w="1466" w:type="dxa"/>
            <w:vMerge w:val="restart"/>
            <w:vAlign w:val="center"/>
          </w:tcPr>
          <w:p w14:paraId="0CEB9AA4" w14:textId="77777777" w:rsidR="0006013B" w:rsidRPr="00260053" w:rsidRDefault="0006013B" w:rsidP="0006013B">
            <w:pPr>
              <w:pStyle w:val="TAC"/>
            </w:pPr>
            <w:r w:rsidRPr="00260053">
              <w:t>CA_48A-66A</w:t>
            </w:r>
          </w:p>
          <w:p w14:paraId="45983F46" w14:textId="77777777" w:rsidR="0006013B" w:rsidRPr="00260053" w:rsidRDefault="0006013B" w:rsidP="0006013B">
            <w:pPr>
              <w:pStyle w:val="TAC"/>
            </w:pPr>
            <w:r w:rsidRPr="00260053">
              <w:t>CA_2A-66A</w:t>
            </w:r>
          </w:p>
          <w:p w14:paraId="7CC03505" w14:textId="77777777" w:rsidR="0006013B" w:rsidRPr="00BD2B89" w:rsidRDefault="0006013B" w:rsidP="0006013B">
            <w:pPr>
              <w:pStyle w:val="TAC"/>
            </w:pPr>
            <w:r w:rsidRPr="00260053">
              <w:t>CA_2A-48A</w:t>
            </w:r>
          </w:p>
        </w:tc>
        <w:tc>
          <w:tcPr>
            <w:tcW w:w="767" w:type="dxa"/>
            <w:vAlign w:val="center"/>
          </w:tcPr>
          <w:p w14:paraId="74BF03CA" w14:textId="77777777" w:rsidR="0006013B" w:rsidRPr="00BD2B89" w:rsidRDefault="0006013B" w:rsidP="0006013B">
            <w:pPr>
              <w:pStyle w:val="TAC"/>
            </w:pPr>
            <w:r w:rsidRPr="00260053">
              <w:rPr>
                <w:rFonts w:hint="eastAsia"/>
              </w:rPr>
              <w:t>2</w:t>
            </w:r>
          </w:p>
        </w:tc>
        <w:tc>
          <w:tcPr>
            <w:tcW w:w="1227" w:type="dxa"/>
            <w:vAlign w:val="center"/>
          </w:tcPr>
          <w:p w14:paraId="5F0149B4" w14:textId="77777777" w:rsidR="0006013B" w:rsidRPr="00BD2B89" w:rsidRDefault="0006013B" w:rsidP="0006013B">
            <w:pPr>
              <w:pStyle w:val="TAC"/>
            </w:pPr>
            <w:r w:rsidRPr="00260053">
              <w:rPr>
                <w:rFonts w:hint="eastAsia"/>
              </w:rPr>
              <w:t>Yes</w:t>
            </w:r>
          </w:p>
        </w:tc>
        <w:tc>
          <w:tcPr>
            <w:tcW w:w="586" w:type="dxa"/>
            <w:vAlign w:val="center"/>
          </w:tcPr>
          <w:p w14:paraId="4F7558D4" w14:textId="77777777" w:rsidR="0006013B" w:rsidRPr="00BD2B89" w:rsidRDefault="0006013B" w:rsidP="0006013B">
            <w:pPr>
              <w:pStyle w:val="TAC"/>
            </w:pPr>
            <w:r w:rsidRPr="00260053">
              <w:rPr>
                <w:rFonts w:hint="eastAsia"/>
              </w:rPr>
              <w:t>Yes</w:t>
            </w:r>
          </w:p>
        </w:tc>
        <w:tc>
          <w:tcPr>
            <w:tcW w:w="586" w:type="dxa"/>
            <w:gridSpan w:val="2"/>
            <w:vAlign w:val="center"/>
          </w:tcPr>
          <w:p w14:paraId="63DDA012" w14:textId="77777777" w:rsidR="0006013B" w:rsidRPr="00BD2B89" w:rsidRDefault="0006013B" w:rsidP="0006013B">
            <w:pPr>
              <w:pStyle w:val="TAC"/>
            </w:pPr>
            <w:r w:rsidRPr="00260053">
              <w:rPr>
                <w:rFonts w:hint="eastAsia"/>
              </w:rPr>
              <w:t>Yes</w:t>
            </w:r>
          </w:p>
        </w:tc>
        <w:tc>
          <w:tcPr>
            <w:tcW w:w="586" w:type="dxa"/>
            <w:gridSpan w:val="2"/>
            <w:vAlign w:val="center"/>
          </w:tcPr>
          <w:p w14:paraId="4852B153" w14:textId="77777777" w:rsidR="0006013B" w:rsidRPr="00BD2B89" w:rsidRDefault="0006013B" w:rsidP="0006013B">
            <w:pPr>
              <w:pStyle w:val="TAC"/>
            </w:pPr>
            <w:r w:rsidRPr="00260053">
              <w:rPr>
                <w:rFonts w:hint="eastAsia"/>
              </w:rPr>
              <w:t>Yes</w:t>
            </w:r>
          </w:p>
        </w:tc>
        <w:tc>
          <w:tcPr>
            <w:tcW w:w="586" w:type="dxa"/>
            <w:gridSpan w:val="2"/>
            <w:vAlign w:val="center"/>
          </w:tcPr>
          <w:p w14:paraId="27698E60" w14:textId="77777777" w:rsidR="0006013B" w:rsidRPr="00BD2B89" w:rsidRDefault="0006013B" w:rsidP="0006013B">
            <w:pPr>
              <w:pStyle w:val="TAC"/>
            </w:pPr>
            <w:r w:rsidRPr="00260053">
              <w:rPr>
                <w:rFonts w:hint="eastAsia"/>
              </w:rPr>
              <w:t>Yes</w:t>
            </w:r>
          </w:p>
        </w:tc>
        <w:tc>
          <w:tcPr>
            <w:tcW w:w="587" w:type="dxa"/>
            <w:gridSpan w:val="2"/>
            <w:vAlign w:val="center"/>
          </w:tcPr>
          <w:p w14:paraId="1787CED2" w14:textId="77777777" w:rsidR="0006013B" w:rsidRPr="00BD2B89" w:rsidRDefault="0006013B" w:rsidP="0006013B">
            <w:pPr>
              <w:pStyle w:val="TAC"/>
            </w:pPr>
            <w:r w:rsidRPr="00260053">
              <w:rPr>
                <w:rFonts w:hint="eastAsia"/>
              </w:rPr>
              <w:t>Yes</w:t>
            </w:r>
          </w:p>
        </w:tc>
        <w:tc>
          <w:tcPr>
            <w:tcW w:w="1187" w:type="dxa"/>
            <w:vMerge w:val="restart"/>
            <w:vAlign w:val="center"/>
          </w:tcPr>
          <w:p w14:paraId="50160EE0" w14:textId="77777777" w:rsidR="0006013B" w:rsidRPr="001D386E" w:rsidRDefault="0006013B" w:rsidP="0006013B">
            <w:pPr>
              <w:pStyle w:val="TAC"/>
              <w:rPr>
                <w:lang w:eastAsia="ja-JP"/>
              </w:rPr>
            </w:pPr>
            <w:r>
              <w:rPr>
                <w:rFonts w:hint="eastAsia"/>
                <w:lang w:eastAsia="ko-KR"/>
              </w:rPr>
              <w:t>100</w:t>
            </w:r>
          </w:p>
        </w:tc>
        <w:tc>
          <w:tcPr>
            <w:tcW w:w="1286" w:type="dxa"/>
            <w:vMerge w:val="restart"/>
            <w:vAlign w:val="center"/>
          </w:tcPr>
          <w:p w14:paraId="7945973D" w14:textId="77777777" w:rsidR="0006013B" w:rsidRPr="001D386E" w:rsidRDefault="0006013B" w:rsidP="0006013B">
            <w:pPr>
              <w:pStyle w:val="TAC"/>
              <w:rPr>
                <w:lang w:eastAsia="ja-JP"/>
              </w:rPr>
            </w:pPr>
            <w:r>
              <w:rPr>
                <w:rFonts w:hint="eastAsia"/>
                <w:lang w:eastAsia="ko-KR"/>
              </w:rPr>
              <w:t>0</w:t>
            </w:r>
          </w:p>
        </w:tc>
      </w:tr>
      <w:tr w:rsidR="0006013B" w:rsidRPr="001D386E" w14:paraId="369D72DA" w14:textId="77777777" w:rsidTr="00A2140A">
        <w:trPr>
          <w:jc w:val="center"/>
        </w:trPr>
        <w:tc>
          <w:tcPr>
            <w:tcW w:w="1396" w:type="dxa"/>
            <w:vMerge/>
            <w:vAlign w:val="center"/>
          </w:tcPr>
          <w:p w14:paraId="7DB337E9" w14:textId="77777777" w:rsidR="0006013B" w:rsidRPr="001D386E" w:rsidRDefault="0006013B" w:rsidP="0006013B">
            <w:pPr>
              <w:pStyle w:val="TAC"/>
            </w:pPr>
          </w:p>
        </w:tc>
        <w:tc>
          <w:tcPr>
            <w:tcW w:w="1466" w:type="dxa"/>
            <w:vMerge/>
            <w:vAlign w:val="center"/>
          </w:tcPr>
          <w:p w14:paraId="5F74D55C" w14:textId="77777777" w:rsidR="0006013B" w:rsidRPr="001D386E" w:rsidRDefault="0006013B" w:rsidP="0006013B">
            <w:pPr>
              <w:pStyle w:val="TAC"/>
              <w:rPr>
                <w:lang w:val="en-US" w:eastAsia="ja-JP"/>
              </w:rPr>
            </w:pPr>
          </w:p>
        </w:tc>
        <w:tc>
          <w:tcPr>
            <w:tcW w:w="767" w:type="dxa"/>
            <w:vAlign w:val="center"/>
          </w:tcPr>
          <w:p w14:paraId="202A2408" w14:textId="77777777" w:rsidR="0006013B" w:rsidRPr="00BD2B89" w:rsidRDefault="0006013B" w:rsidP="0006013B">
            <w:pPr>
              <w:pStyle w:val="TAC"/>
            </w:pPr>
            <w:r w:rsidRPr="00260053">
              <w:rPr>
                <w:rFonts w:hint="eastAsia"/>
              </w:rPr>
              <w:t>48</w:t>
            </w:r>
          </w:p>
        </w:tc>
        <w:tc>
          <w:tcPr>
            <w:tcW w:w="4158" w:type="dxa"/>
            <w:gridSpan w:val="10"/>
            <w:vAlign w:val="center"/>
          </w:tcPr>
          <w:p w14:paraId="0BB5192E" w14:textId="77777777" w:rsidR="0006013B" w:rsidRPr="00BD2B89" w:rsidRDefault="0006013B" w:rsidP="0006013B">
            <w:pPr>
              <w:pStyle w:val="TAC"/>
            </w:pPr>
            <w:r w:rsidRPr="00260053">
              <w:t>See CA_48C Bandwidth combination set 0 in the Table 5.6A.1-1</w:t>
            </w:r>
          </w:p>
        </w:tc>
        <w:tc>
          <w:tcPr>
            <w:tcW w:w="1187" w:type="dxa"/>
            <w:vMerge/>
            <w:vAlign w:val="center"/>
          </w:tcPr>
          <w:p w14:paraId="3D93BE1F" w14:textId="77777777" w:rsidR="0006013B" w:rsidRPr="001D386E" w:rsidRDefault="0006013B" w:rsidP="0006013B">
            <w:pPr>
              <w:pStyle w:val="TAC"/>
              <w:rPr>
                <w:lang w:eastAsia="ja-JP"/>
              </w:rPr>
            </w:pPr>
          </w:p>
        </w:tc>
        <w:tc>
          <w:tcPr>
            <w:tcW w:w="1286" w:type="dxa"/>
            <w:vMerge/>
            <w:vAlign w:val="center"/>
          </w:tcPr>
          <w:p w14:paraId="67F17EE1" w14:textId="77777777" w:rsidR="0006013B" w:rsidRPr="001D386E" w:rsidRDefault="0006013B" w:rsidP="0006013B">
            <w:pPr>
              <w:pStyle w:val="TAC"/>
              <w:rPr>
                <w:lang w:eastAsia="ja-JP"/>
              </w:rPr>
            </w:pPr>
          </w:p>
        </w:tc>
      </w:tr>
      <w:tr w:rsidR="0006013B" w:rsidRPr="001D386E" w14:paraId="1B28E88F" w14:textId="77777777" w:rsidTr="00A2140A">
        <w:trPr>
          <w:jc w:val="center"/>
        </w:trPr>
        <w:tc>
          <w:tcPr>
            <w:tcW w:w="1396" w:type="dxa"/>
            <w:vMerge/>
            <w:vAlign w:val="center"/>
          </w:tcPr>
          <w:p w14:paraId="514BEB5D" w14:textId="77777777" w:rsidR="0006013B" w:rsidRPr="001D386E" w:rsidRDefault="0006013B" w:rsidP="0006013B">
            <w:pPr>
              <w:pStyle w:val="TAC"/>
            </w:pPr>
          </w:p>
        </w:tc>
        <w:tc>
          <w:tcPr>
            <w:tcW w:w="1466" w:type="dxa"/>
            <w:vMerge/>
            <w:vAlign w:val="center"/>
          </w:tcPr>
          <w:p w14:paraId="68912447" w14:textId="77777777" w:rsidR="0006013B" w:rsidRPr="001D386E" w:rsidRDefault="0006013B" w:rsidP="0006013B">
            <w:pPr>
              <w:pStyle w:val="TAC"/>
              <w:rPr>
                <w:lang w:val="en-US" w:eastAsia="ja-JP"/>
              </w:rPr>
            </w:pPr>
          </w:p>
        </w:tc>
        <w:tc>
          <w:tcPr>
            <w:tcW w:w="767" w:type="dxa"/>
            <w:vAlign w:val="center"/>
          </w:tcPr>
          <w:p w14:paraId="23299B4D" w14:textId="77777777" w:rsidR="0006013B" w:rsidRPr="00BD2B89" w:rsidRDefault="0006013B" w:rsidP="0006013B">
            <w:pPr>
              <w:pStyle w:val="TAC"/>
            </w:pPr>
            <w:r w:rsidRPr="00260053">
              <w:rPr>
                <w:rFonts w:hint="eastAsia"/>
              </w:rPr>
              <w:t>66</w:t>
            </w:r>
          </w:p>
        </w:tc>
        <w:tc>
          <w:tcPr>
            <w:tcW w:w="4158" w:type="dxa"/>
            <w:gridSpan w:val="10"/>
            <w:vAlign w:val="center"/>
          </w:tcPr>
          <w:p w14:paraId="0E3794D8" w14:textId="77777777" w:rsidR="0006013B" w:rsidRPr="00BD2B89" w:rsidRDefault="0006013B" w:rsidP="0006013B">
            <w:pPr>
              <w:pStyle w:val="TAC"/>
            </w:pPr>
            <w:r w:rsidRPr="00260053">
              <w:t>See CA</w:t>
            </w:r>
            <w:r>
              <w:t>_</w:t>
            </w:r>
            <w:r w:rsidRPr="00260053">
              <w:t>66A-66A Bandwidth combination set 0 in the Table 5.6A.1-3</w:t>
            </w:r>
          </w:p>
        </w:tc>
        <w:tc>
          <w:tcPr>
            <w:tcW w:w="1187" w:type="dxa"/>
            <w:vMerge/>
            <w:vAlign w:val="center"/>
          </w:tcPr>
          <w:p w14:paraId="0555DAF8" w14:textId="77777777" w:rsidR="0006013B" w:rsidRPr="001D386E" w:rsidRDefault="0006013B" w:rsidP="0006013B">
            <w:pPr>
              <w:pStyle w:val="TAC"/>
              <w:rPr>
                <w:lang w:eastAsia="ja-JP"/>
              </w:rPr>
            </w:pPr>
          </w:p>
        </w:tc>
        <w:tc>
          <w:tcPr>
            <w:tcW w:w="1286" w:type="dxa"/>
            <w:vMerge/>
            <w:vAlign w:val="center"/>
          </w:tcPr>
          <w:p w14:paraId="49BE0DEC" w14:textId="77777777" w:rsidR="0006013B" w:rsidRPr="001D386E" w:rsidRDefault="0006013B" w:rsidP="0006013B">
            <w:pPr>
              <w:pStyle w:val="TAC"/>
              <w:rPr>
                <w:lang w:eastAsia="ja-JP"/>
              </w:rPr>
            </w:pPr>
          </w:p>
        </w:tc>
      </w:tr>
      <w:tr w:rsidR="0006013B" w:rsidRPr="001D386E" w14:paraId="617B6A24" w14:textId="77777777" w:rsidTr="00A2140A">
        <w:trPr>
          <w:jc w:val="center"/>
        </w:trPr>
        <w:tc>
          <w:tcPr>
            <w:tcW w:w="1396" w:type="dxa"/>
            <w:vMerge w:val="restart"/>
            <w:vAlign w:val="center"/>
          </w:tcPr>
          <w:p w14:paraId="0B6E76EA" w14:textId="77777777" w:rsidR="0006013B" w:rsidRPr="001D386E" w:rsidRDefault="0006013B" w:rsidP="0006013B">
            <w:pPr>
              <w:pStyle w:val="TAC"/>
              <w:rPr>
                <w:lang w:eastAsia="ja-JP"/>
              </w:rPr>
            </w:pPr>
            <w:r w:rsidRPr="001D386E">
              <w:t>CA_2A-48D-66A</w:t>
            </w:r>
          </w:p>
        </w:tc>
        <w:tc>
          <w:tcPr>
            <w:tcW w:w="1466" w:type="dxa"/>
            <w:vMerge w:val="restart"/>
            <w:vAlign w:val="center"/>
          </w:tcPr>
          <w:p w14:paraId="27D4B4FE" w14:textId="77777777" w:rsidR="0006013B" w:rsidRPr="00BD2B89" w:rsidRDefault="0006013B" w:rsidP="0006013B">
            <w:pPr>
              <w:pStyle w:val="TAC"/>
            </w:pPr>
            <w:r w:rsidRPr="00BD2B89">
              <w:rPr>
                <w:rFonts w:hint="eastAsia"/>
              </w:rPr>
              <w:t>CA_48A-66A</w:t>
            </w:r>
          </w:p>
          <w:p w14:paraId="263040C7" w14:textId="77777777" w:rsidR="0006013B" w:rsidRPr="00BD2B89" w:rsidRDefault="0006013B" w:rsidP="0006013B">
            <w:pPr>
              <w:pStyle w:val="TAC"/>
            </w:pPr>
            <w:r w:rsidRPr="00BD2B89">
              <w:t>CA_2A-48A</w:t>
            </w:r>
          </w:p>
          <w:p w14:paraId="2431D73B" w14:textId="77777777" w:rsidR="0006013B" w:rsidRPr="00BD2B89" w:rsidRDefault="0006013B" w:rsidP="0006013B">
            <w:pPr>
              <w:pStyle w:val="TAC"/>
            </w:pPr>
            <w:r w:rsidRPr="00BD2B89">
              <w:t>CA_2A-66A</w:t>
            </w:r>
          </w:p>
        </w:tc>
        <w:tc>
          <w:tcPr>
            <w:tcW w:w="767" w:type="dxa"/>
            <w:vAlign w:val="center"/>
          </w:tcPr>
          <w:p w14:paraId="271AAA1B" w14:textId="77777777" w:rsidR="0006013B" w:rsidRPr="001D386E" w:rsidRDefault="0006013B" w:rsidP="0006013B">
            <w:pPr>
              <w:pStyle w:val="TAC"/>
              <w:rPr>
                <w:lang w:val="en-US"/>
              </w:rPr>
            </w:pPr>
            <w:r w:rsidRPr="001D386E">
              <w:rPr>
                <w:lang w:val="en-US"/>
              </w:rPr>
              <w:t>2</w:t>
            </w:r>
          </w:p>
        </w:tc>
        <w:tc>
          <w:tcPr>
            <w:tcW w:w="1227" w:type="dxa"/>
            <w:vAlign w:val="center"/>
          </w:tcPr>
          <w:p w14:paraId="44FCA613" w14:textId="77777777" w:rsidR="0006013B" w:rsidRPr="001D386E" w:rsidRDefault="0006013B" w:rsidP="0006013B">
            <w:pPr>
              <w:pStyle w:val="TAC"/>
              <w:rPr>
                <w:b/>
                <w:lang w:eastAsia="ja-JP"/>
              </w:rPr>
            </w:pPr>
          </w:p>
        </w:tc>
        <w:tc>
          <w:tcPr>
            <w:tcW w:w="586" w:type="dxa"/>
            <w:vAlign w:val="center"/>
          </w:tcPr>
          <w:p w14:paraId="2B7BFFB2" w14:textId="77777777" w:rsidR="0006013B" w:rsidRPr="001D386E" w:rsidRDefault="0006013B" w:rsidP="0006013B">
            <w:pPr>
              <w:pStyle w:val="TAC"/>
              <w:rPr>
                <w:b/>
                <w:lang w:eastAsia="ja-JP"/>
              </w:rPr>
            </w:pPr>
          </w:p>
        </w:tc>
        <w:tc>
          <w:tcPr>
            <w:tcW w:w="586" w:type="dxa"/>
            <w:gridSpan w:val="2"/>
            <w:vAlign w:val="center"/>
          </w:tcPr>
          <w:p w14:paraId="4F0D0C81" w14:textId="77777777" w:rsidR="0006013B" w:rsidRPr="001D386E" w:rsidRDefault="0006013B" w:rsidP="0006013B">
            <w:pPr>
              <w:pStyle w:val="TAC"/>
            </w:pPr>
            <w:r w:rsidRPr="001D386E">
              <w:rPr>
                <w:szCs w:val="18"/>
                <w:lang w:eastAsia="zh-CN"/>
              </w:rPr>
              <w:t>Yes</w:t>
            </w:r>
          </w:p>
        </w:tc>
        <w:tc>
          <w:tcPr>
            <w:tcW w:w="586" w:type="dxa"/>
            <w:gridSpan w:val="2"/>
            <w:vAlign w:val="center"/>
          </w:tcPr>
          <w:p w14:paraId="42A59D96" w14:textId="77777777" w:rsidR="0006013B" w:rsidRPr="001D386E" w:rsidRDefault="0006013B" w:rsidP="0006013B">
            <w:pPr>
              <w:pStyle w:val="TAC"/>
            </w:pPr>
            <w:r w:rsidRPr="001D386E">
              <w:rPr>
                <w:szCs w:val="18"/>
                <w:lang w:eastAsia="zh-CN"/>
              </w:rPr>
              <w:t>Yes</w:t>
            </w:r>
          </w:p>
        </w:tc>
        <w:tc>
          <w:tcPr>
            <w:tcW w:w="586" w:type="dxa"/>
            <w:gridSpan w:val="2"/>
            <w:vAlign w:val="center"/>
          </w:tcPr>
          <w:p w14:paraId="669B4C78" w14:textId="77777777" w:rsidR="0006013B" w:rsidRPr="001D386E" w:rsidRDefault="0006013B" w:rsidP="0006013B">
            <w:pPr>
              <w:pStyle w:val="TAC"/>
            </w:pPr>
            <w:r w:rsidRPr="001D386E">
              <w:rPr>
                <w:szCs w:val="18"/>
                <w:lang w:eastAsia="zh-CN"/>
              </w:rPr>
              <w:t>Yes</w:t>
            </w:r>
          </w:p>
        </w:tc>
        <w:tc>
          <w:tcPr>
            <w:tcW w:w="587" w:type="dxa"/>
            <w:gridSpan w:val="2"/>
            <w:vAlign w:val="center"/>
          </w:tcPr>
          <w:p w14:paraId="6ED194A6" w14:textId="77777777" w:rsidR="0006013B" w:rsidRPr="001D386E" w:rsidRDefault="0006013B" w:rsidP="0006013B">
            <w:pPr>
              <w:pStyle w:val="TAC"/>
            </w:pPr>
            <w:r w:rsidRPr="001D386E">
              <w:rPr>
                <w:szCs w:val="18"/>
                <w:lang w:eastAsia="zh-CN"/>
              </w:rPr>
              <w:t>Yes</w:t>
            </w:r>
          </w:p>
        </w:tc>
        <w:tc>
          <w:tcPr>
            <w:tcW w:w="1187" w:type="dxa"/>
            <w:vMerge w:val="restart"/>
            <w:vAlign w:val="center"/>
          </w:tcPr>
          <w:p w14:paraId="79408436" w14:textId="77777777" w:rsidR="0006013B" w:rsidRPr="001D386E" w:rsidRDefault="0006013B" w:rsidP="0006013B">
            <w:pPr>
              <w:pStyle w:val="TAC"/>
              <w:rPr>
                <w:lang w:eastAsia="ja-JP"/>
              </w:rPr>
            </w:pPr>
            <w:r w:rsidRPr="001D386E">
              <w:rPr>
                <w:lang w:eastAsia="ja-JP"/>
              </w:rPr>
              <w:t>100</w:t>
            </w:r>
          </w:p>
        </w:tc>
        <w:tc>
          <w:tcPr>
            <w:tcW w:w="1286" w:type="dxa"/>
            <w:vMerge w:val="restart"/>
            <w:vAlign w:val="center"/>
          </w:tcPr>
          <w:p w14:paraId="3B1CF8A3" w14:textId="77777777" w:rsidR="0006013B" w:rsidRPr="001D386E" w:rsidRDefault="0006013B" w:rsidP="0006013B">
            <w:pPr>
              <w:pStyle w:val="TAC"/>
              <w:rPr>
                <w:lang w:eastAsia="ja-JP"/>
              </w:rPr>
            </w:pPr>
            <w:r w:rsidRPr="001D386E">
              <w:rPr>
                <w:lang w:eastAsia="ja-JP"/>
              </w:rPr>
              <w:t>0</w:t>
            </w:r>
          </w:p>
        </w:tc>
      </w:tr>
      <w:tr w:rsidR="0006013B" w:rsidRPr="001D386E" w14:paraId="1574442D" w14:textId="77777777" w:rsidTr="00A2140A">
        <w:trPr>
          <w:jc w:val="center"/>
        </w:trPr>
        <w:tc>
          <w:tcPr>
            <w:tcW w:w="1396" w:type="dxa"/>
            <w:vMerge/>
            <w:vAlign w:val="center"/>
          </w:tcPr>
          <w:p w14:paraId="56A3DA9E" w14:textId="77777777" w:rsidR="0006013B" w:rsidRPr="001D386E" w:rsidRDefault="0006013B" w:rsidP="0006013B">
            <w:pPr>
              <w:pStyle w:val="TAC"/>
              <w:rPr>
                <w:lang w:eastAsia="ja-JP"/>
              </w:rPr>
            </w:pPr>
          </w:p>
        </w:tc>
        <w:tc>
          <w:tcPr>
            <w:tcW w:w="1466" w:type="dxa"/>
            <w:vMerge/>
            <w:vAlign w:val="center"/>
          </w:tcPr>
          <w:p w14:paraId="6706BCAF" w14:textId="77777777" w:rsidR="0006013B" w:rsidRPr="001D386E" w:rsidRDefault="0006013B" w:rsidP="0006013B">
            <w:pPr>
              <w:pStyle w:val="TAC"/>
              <w:rPr>
                <w:lang w:eastAsia="ja-JP"/>
              </w:rPr>
            </w:pPr>
          </w:p>
        </w:tc>
        <w:tc>
          <w:tcPr>
            <w:tcW w:w="767" w:type="dxa"/>
            <w:vAlign w:val="center"/>
          </w:tcPr>
          <w:p w14:paraId="088164E3" w14:textId="77777777" w:rsidR="0006013B" w:rsidRPr="001D386E" w:rsidRDefault="0006013B" w:rsidP="0006013B">
            <w:pPr>
              <w:pStyle w:val="TAC"/>
              <w:rPr>
                <w:lang w:val="en-US"/>
              </w:rPr>
            </w:pPr>
            <w:r w:rsidRPr="001D386E">
              <w:rPr>
                <w:lang w:val="en-US"/>
              </w:rPr>
              <w:t>48</w:t>
            </w:r>
          </w:p>
        </w:tc>
        <w:tc>
          <w:tcPr>
            <w:tcW w:w="4158" w:type="dxa"/>
            <w:gridSpan w:val="10"/>
            <w:vAlign w:val="center"/>
          </w:tcPr>
          <w:p w14:paraId="67080DBD" w14:textId="77777777" w:rsidR="0006013B" w:rsidRPr="001D386E" w:rsidRDefault="0006013B" w:rsidP="0006013B">
            <w:pPr>
              <w:pStyle w:val="TAC"/>
            </w:pPr>
            <w:r w:rsidRPr="001D386E">
              <w:rPr>
                <w:szCs w:val="18"/>
                <w:lang w:eastAsia="zh-CN"/>
              </w:rPr>
              <w:t>See CA_48D Bandwidth combination set 0 in the Table 5.6A.1-1</w:t>
            </w:r>
          </w:p>
        </w:tc>
        <w:tc>
          <w:tcPr>
            <w:tcW w:w="1187" w:type="dxa"/>
            <w:vMerge/>
            <w:vAlign w:val="center"/>
          </w:tcPr>
          <w:p w14:paraId="3B03EB1F" w14:textId="77777777" w:rsidR="0006013B" w:rsidRPr="001D386E" w:rsidRDefault="0006013B" w:rsidP="0006013B">
            <w:pPr>
              <w:pStyle w:val="TAC"/>
              <w:rPr>
                <w:lang w:eastAsia="ja-JP"/>
              </w:rPr>
            </w:pPr>
          </w:p>
        </w:tc>
        <w:tc>
          <w:tcPr>
            <w:tcW w:w="1286" w:type="dxa"/>
            <w:vMerge/>
            <w:vAlign w:val="center"/>
          </w:tcPr>
          <w:p w14:paraId="205FC77A" w14:textId="77777777" w:rsidR="0006013B" w:rsidRPr="001D386E" w:rsidRDefault="0006013B" w:rsidP="0006013B">
            <w:pPr>
              <w:pStyle w:val="TAC"/>
              <w:rPr>
                <w:lang w:eastAsia="ja-JP"/>
              </w:rPr>
            </w:pPr>
          </w:p>
        </w:tc>
      </w:tr>
      <w:tr w:rsidR="0006013B" w:rsidRPr="001D386E" w14:paraId="3C18A5A5" w14:textId="77777777" w:rsidTr="00A2140A">
        <w:trPr>
          <w:jc w:val="center"/>
        </w:trPr>
        <w:tc>
          <w:tcPr>
            <w:tcW w:w="1396" w:type="dxa"/>
            <w:vMerge/>
            <w:vAlign w:val="center"/>
          </w:tcPr>
          <w:p w14:paraId="2868364F" w14:textId="77777777" w:rsidR="0006013B" w:rsidRPr="001D386E" w:rsidRDefault="0006013B" w:rsidP="0006013B">
            <w:pPr>
              <w:pStyle w:val="TAC"/>
              <w:rPr>
                <w:lang w:eastAsia="ja-JP"/>
              </w:rPr>
            </w:pPr>
          </w:p>
        </w:tc>
        <w:tc>
          <w:tcPr>
            <w:tcW w:w="1466" w:type="dxa"/>
            <w:vMerge/>
            <w:vAlign w:val="center"/>
          </w:tcPr>
          <w:p w14:paraId="40F844DF" w14:textId="77777777" w:rsidR="0006013B" w:rsidRPr="001D386E" w:rsidRDefault="0006013B" w:rsidP="0006013B">
            <w:pPr>
              <w:pStyle w:val="TAC"/>
              <w:rPr>
                <w:lang w:eastAsia="ja-JP"/>
              </w:rPr>
            </w:pPr>
          </w:p>
        </w:tc>
        <w:tc>
          <w:tcPr>
            <w:tcW w:w="767" w:type="dxa"/>
            <w:vAlign w:val="center"/>
          </w:tcPr>
          <w:p w14:paraId="0F77067E" w14:textId="77777777" w:rsidR="0006013B" w:rsidRPr="001D386E" w:rsidRDefault="0006013B" w:rsidP="0006013B">
            <w:pPr>
              <w:pStyle w:val="TAC"/>
              <w:rPr>
                <w:lang w:val="en-US"/>
              </w:rPr>
            </w:pPr>
            <w:r w:rsidRPr="001D386E">
              <w:rPr>
                <w:lang w:val="en-US"/>
              </w:rPr>
              <w:t>66</w:t>
            </w:r>
          </w:p>
        </w:tc>
        <w:tc>
          <w:tcPr>
            <w:tcW w:w="1227" w:type="dxa"/>
            <w:vAlign w:val="center"/>
          </w:tcPr>
          <w:p w14:paraId="6440BD54" w14:textId="77777777" w:rsidR="0006013B" w:rsidRPr="001D386E" w:rsidRDefault="0006013B" w:rsidP="0006013B">
            <w:pPr>
              <w:pStyle w:val="TAC"/>
              <w:rPr>
                <w:b/>
                <w:lang w:eastAsia="ja-JP"/>
              </w:rPr>
            </w:pPr>
          </w:p>
        </w:tc>
        <w:tc>
          <w:tcPr>
            <w:tcW w:w="586" w:type="dxa"/>
            <w:vAlign w:val="center"/>
          </w:tcPr>
          <w:p w14:paraId="22AC2A24" w14:textId="77777777" w:rsidR="0006013B" w:rsidRPr="001D386E" w:rsidRDefault="0006013B" w:rsidP="0006013B">
            <w:pPr>
              <w:pStyle w:val="TAC"/>
              <w:rPr>
                <w:b/>
                <w:lang w:eastAsia="ja-JP"/>
              </w:rPr>
            </w:pPr>
          </w:p>
        </w:tc>
        <w:tc>
          <w:tcPr>
            <w:tcW w:w="586" w:type="dxa"/>
            <w:gridSpan w:val="2"/>
            <w:vAlign w:val="center"/>
          </w:tcPr>
          <w:p w14:paraId="41D96CC3" w14:textId="77777777" w:rsidR="0006013B" w:rsidRPr="001D386E" w:rsidRDefault="0006013B" w:rsidP="0006013B">
            <w:pPr>
              <w:pStyle w:val="TAC"/>
            </w:pPr>
            <w:r w:rsidRPr="001D386E">
              <w:rPr>
                <w:szCs w:val="18"/>
                <w:lang w:eastAsia="zh-CN"/>
              </w:rPr>
              <w:t>Yes</w:t>
            </w:r>
          </w:p>
        </w:tc>
        <w:tc>
          <w:tcPr>
            <w:tcW w:w="586" w:type="dxa"/>
            <w:gridSpan w:val="2"/>
            <w:vAlign w:val="center"/>
          </w:tcPr>
          <w:p w14:paraId="4D2E4BD5" w14:textId="77777777" w:rsidR="0006013B" w:rsidRPr="001D386E" w:rsidRDefault="0006013B" w:rsidP="0006013B">
            <w:pPr>
              <w:pStyle w:val="TAC"/>
            </w:pPr>
            <w:r w:rsidRPr="001D386E">
              <w:rPr>
                <w:szCs w:val="18"/>
                <w:lang w:eastAsia="zh-CN"/>
              </w:rPr>
              <w:t>Yes</w:t>
            </w:r>
          </w:p>
        </w:tc>
        <w:tc>
          <w:tcPr>
            <w:tcW w:w="586" w:type="dxa"/>
            <w:gridSpan w:val="2"/>
            <w:vAlign w:val="center"/>
          </w:tcPr>
          <w:p w14:paraId="041FFFCD" w14:textId="77777777" w:rsidR="0006013B" w:rsidRPr="001D386E" w:rsidRDefault="0006013B" w:rsidP="0006013B">
            <w:pPr>
              <w:pStyle w:val="TAC"/>
            </w:pPr>
            <w:r w:rsidRPr="001D386E">
              <w:rPr>
                <w:szCs w:val="18"/>
                <w:lang w:eastAsia="zh-CN"/>
              </w:rPr>
              <w:t>Yes</w:t>
            </w:r>
          </w:p>
        </w:tc>
        <w:tc>
          <w:tcPr>
            <w:tcW w:w="587" w:type="dxa"/>
            <w:gridSpan w:val="2"/>
            <w:vAlign w:val="center"/>
          </w:tcPr>
          <w:p w14:paraId="5AA511A5" w14:textId="77777777" w:rsidR="0006013B" w:rsidRPr="001D386E" w:rsidRDefault="0006013B" w:rsidP="0006013B">
            <w:pPr>
              <w:pStyle w:val="TAC"/>
            </w:pPr>
            <w:r w:rsidRPr="001D386E">
              <w:rPr>
                <w:szCs w:val="18"/>
                <w:lang w:eastAsia="zh-CN"/>
              </w:rPr>
              <w:t>Yes</w:t>
            </w:r>
          </w:p>
        </w:tc>
        <w:tc>
          <w:tcPr>
            <w:tcW w:w="1187" w:type="dxa"/>
            <w:vMerge/>
            <w:vAlign w:val="center"/>
          </w:tcPr>
          <w:p w14:paraId="09A2CD4C" w14:textId="77777777" w:rsidR="0006013B" w:rsidRPr="001D386E" w:rsidRDefault="0006013B" w:rsidP="0006013B">
            <w:pPr>
              <w:pStyle w:val="TAC"/>
              <w:rPr>
                <w:lang w:eastAsia="ja-JP"/>
              </w:rPr>
            </w:pPr>
          </w:p>
        </w:tc>
        <w:tc>
          <w:tcPr>
            <w:tcW w:w="1286" w:type="dxa"/>
            <w:vMerge/>
            <w:vAlign w:val="center"/>
          </w:tcPr>
          <w:p w14:paraId="45AA94BB" w14:textId="77777777" w:rsidR="0006013B" w:rsidRPr="001D386E" w:rsidRDefault="0006013B" w:rsidP="0006013B">
            <w:pPr>
              <w:pStyle w:val="TAC"/>
              <w:rPr>
                <w:lang w:eastAsia="ja-JP"/>
              </w:rPr>
            </w:pPr>
          </w:p>
        </w:tc>
      </w:tr>
      <w:tr w:rsidR="0006013B" w:rsidRPr="001D386E" w14:paraId="1A2C40D2" w14:textId="77777777" w:rsidTr="00A2140A">
        <w:trPr>
          <w:jc w:val="center"/>
        </w:trPr>
        <w:tc>
          <w:tcPr>
            <w:tcW w:w="1396" w:type="dxa"/>
            <w:vMerge w:val="restart"/>
            <w:vAlign w:val="center"/>
          </w:tcPr>
          <w:p w14:paraId="1897915F" w14:textId="77777777" w:rsidR="0006013B" w:rsidRPr="00BD2B89" w:rsidRDefault="0006013B" w:rsidP="0006013B">
            <w:pPr>
              <w:pStyle w:val="TAC"/>
            </w:pPr>
            <w:r w:rsidRPr="00A1339A">
              <w:t>CA_2A-48D-66A-66A</w:t>
            </w:r>
          </w:p>
        </w:tc>
        <w:tc>
          <w:tcPr>
            <w:tcW w:w="1466" w:type="dxa"/>
            <w:vMerge w:val="restart"/>
            <w:vAlign w:val="center"/>
          </w:tcPr>
          <w:p w14:paraId="09B0A89B" w14:textId="77777777" w:rsidR="0006013B" w:rsidRPr="00A1339A" w:rsidRDefault="0006013B" w:rsidP="0006013B">
            <w:pPr>
              <w:pStyle w:val="TAC"/>
            </w:pPr>
            <w:r w:rsidRPr="00A1339A">
              <w:t>CA_48A-66A</w:t>
            </w:r>
          </w:p>
          <w:p w14:paraId="5940F389" w14:textId="77777777" w:rsidR="0006013B" w:rsidRPr="00A1339A" w:rsidRDefault="0006013B" w:rsidP="0006013B">
            <w:pPr>
              <w:pStyle w:val="TAC"/>
            </w:pPr>
            <w:r w:rsidRPr="00A1339A">
              <w:t>CA_2A-66A</w:t>
            </w:r>
          </w:p>
          <w:p w14:paraId="2BCBB593" w14:textId="77777777" w:rsidR="0006013B" w:rsidRPr="00BD2B89" w:rsidRDefault="0006013B" w:rsidP="0006013B">
            <w:pPr>
              <w:pStyle w:val="TAC"/>
            </w:pPr>
            <w:r w:rsidRPr="00A1339A">
              <w:t>CA_2A-48A</w:t>
            </w:r>
          </w:p>
        </w:tc>
        <w:tc>
          <w:tcPr>
            <w:tcW w:w="767" w:type="dxa"/>
            <w:vAlign w:val="center"/>
          </w:tcPr>
          <w:p w14:paraId="410183F8" w14:textId="77777777" w:rsidR="0006013B" w:rsidRPr="00BD2B89" w:rsidRDefault="0006013B" w:rsidP="0006013B">
            <w:pPr>
              <w:pStyle w:val="TAC"/>
            </w:pPr>
            <w:r w:rsidRPr="00BD2B89">
              <w:rPr>
                <w:rFonts w:hint="eastAsia"/>
              </w:rPr>
              <w:t>2</w:t>
            </w:r>
          </w:p>
        </w:tc>
        <w:tc>
          <w:tcPr>
            <w:tcW w:w="1227" w:type="dxa"/>
            <w:vAlign w:val="center"/>
          </w:tcPr>
          <w:p w14:paraId="7230AA71" w14:textId="77777777" w:rsidR="0006013B" w:rsidRPr="00BD2B89" w:rsidRDefault="0006013B" w:rsidP="0006013B">
            <w:pPr>
              <w:pStyle w:val="TAC"/>
            </w:pPr>
            <w:r w:rsidRPr="00BD2B89">
              <w:t>Yes</w:t>
            </w:r>
          </w:p>
        </w:tc>
        <w:tc>
          <w:tcPr>
            <w:tcW w:w="586" w:type="dxa"/>
            <w:vAlign w:val="center"/>
          </w:tcPr>
          <w:p w14:paraId="500799BA" w14:textId="77777777" w:rsidR="0006013B" w:rsidRPr="00BD2B89" w:rsidRDefault="0006013B" w:rsidP="0006013B">
            <w:pPr>
              <w:pStyle w:val="TAC"/>
            </w:pPr>
            <w:r w:rsidRPr="00BD2B89">
              <w:t>Yes</w:t>
            </w:r>
          </w:p>
        </w:tc>
        <w:tc>
          <w:tcPr>
            <w:tcW w:w="586" w:type="dxa"/>
            <w:gridSpan w:val="2"/>
            <w:vAlign w:val="center"/>
          </w:tcPr>
          <w:p w14:paraId="4EA144F8" w14:textId="77777777" w:rsidR="0006013B" w:rsidRPr="00BD2B89" w:rsidRDefault="0006013B" w:rsidP="0006013B">
            <w:pPr>
              <w:pStyle w:val="TAC"/>
            </w:pPr>
            <w:r w:rsidRPr="00BD2B89">
              <w:t>Yes</w:t>
            </w:r>
          </w:p>
        </w:tc>
        <w:tc>
          <w:tcPr>
            <w:tcW w:w="586" w:type="dxa"/>
            <w:gridSpan w:val="2"/>
            <w:vAlign w:val="center"/>
          </w:tcPr>
          <w:p w14:paraId="1BDFB41D" w14:textId="77777777" w:rsidR="0006013B" w:rsidRPr="00BD2B89" w:rsidRDefault="0006013B" w:rsidP="0006013B">
            <w:pPr>
              <w:pStyle w:val="TAC"/>
            </w:pPr>
            <w:r w:rsidRPr="00BD2B89">
              <w:t>Yes</w:t>
            </w:r>
          </w:p>
        </w:tc>
        <w:tc>
          <w:tcPr>
            <w:tcW w:w="586" w:type="dxa"/>
            <w:gridSpan w:val="2"/>
            <w:vAlign w:val="center"/>
          </w:tcPr>
          <w:p w14:paraId="700D8417" w14:textId="77777777" w:rsidR="0006013B" w:rsidRPr="00BD2B89" w:rsidRDefault="0006013B" w:rsidP="0006013B">
            <w:pPr>
              <w:pStyle w:val="TAC"/>
            </w:pPr>
            <w:r w:rsidRPr="00BD2B89">
              <w:t>Yes</w:t>
            </w:r>
          </w:p>
        </w:tc>
        <w:tc>
          <w:tcPr>
            <w:tcW w:w="587" w:type="dxa"/>
            <w:gridSpan w:val="2"/>
            <w:vAlign w:val="center"/>
          </w:tcPr>
          <w:p w14:paraId="5191521A" w14:textId="77777777" w:rsidR="0006013B" w:rsidRPr="00BD2B89" w:rsidRDefault="0006013B" w:rsidP="0006013B">
            <w:pPr>
              <w:pStyle w:val="TAC"/>
            </w:pPr>
            <w:r w:rsidRPr="00BD2B89">
              <w:t>Yes</w:t>
            </w:r>
          </w:p>
        </w:tc>
        <w:tc>
          <w:tcPr>
            <w:tcW w:w="1187" w:type="dxa"/>
            <w:vMerge w:val="restart"/>
            <w:vAlign w:val="center"/>
          </w:tcPr>
          <w:p w14:paraId="4F079114" w14:textId="77777777" w:rsidR="0006013B" w:rsidRPr="001D386E" w:rsidRDefault="0006013B" w:rsidP="0006013B">
            <w:pPr>
              <w:pStyle w:val="TAC"/>
              <w:rPr>
                <w:lang w:eastAsia="ja-JP"/>
              </w:rPr>
            </w:pPr>
            <w:r>
              <w:rPr>
                <w:rFonts w:hint="eastAsia"/>
                <w:lang w:eastAsia="ko-KR"/>
              </w:rPr>
              <w:t>120</w:t>
            </w:r>
          </w:p>
        </w:tc>
        <w:tc>
          <w:tcPr>
            <w:tcW w:w="1286" w:type="dxa"/>
            <w:vMerge w:val="restart"/>
            <w:vAlign w:val="center"/>
          </w:tcPr>
          <w:p w14:paraId="705579BD" w14:textId="77777777" w:rsidR="0006013B" w:rsidRPr="001D386E" w:rsidRDefault="0006013B" w:rsidP="0006013B">
            <w:pPr>
              <w:pStyle w:val="TAC"/>
              <w:rPr>
                <w:lang w:eastAsia="ja-JP"/>
              </w:rPr>
            </w:pPr>
            <w:r>
              <w:rPr>
                <w:rFonts w:hint="eastAsia"/>
                <w:lang w:eastAsia="ko-KR"/>
              </w:rPr>
              <w:t>0</w:t>
            </w:r>
          </w:p>
        </w:tc>
      </w:tr>
      <w:tr w:rsidR="0006013B" w:rsidRPr="001D386E" w14:paraId="689286EA" w14:textId="77777777" w:rsidTr="00A2140A">
        <w:trPr>
          <w:jc w:val="center"/>
        </w:trPr>
        <w:tc>
          <w:tcPr>
            <w:tcW w:w="1396" w:type="dxa"/>
            <w:vMerge/>
            <w:vAlign w:val="center"/>
          </w:tcPr>
          <w:p w14:paraId="2EBF8731" w14:textId="77777777" w:rsidR="0006013B" w:rsidRPr="001D386E" w:rsidRDefault="0006013B" w:rsidP="0006013B">
            <w:pPr>
              <w:pStyle w:val="TAC"/>
              <w:rPr>
                <w:lang w:eastAsia="ja-JP"/>
              </w:rPr>
            </w:pPr>
          </w:p>
        </w:tc>
        <w:tc>
          <w:tcPr>
            <w:tcW w:w="1466" w:type="dxa"/>
            <w:vMerge/>
            <w:vAlign w:val="center"/>
          </w:tcPr>
          <w:p w14:paraId="04B2208C" w14:textId="77777777" w:rsidR="0006013B" w:rsidRPr="001D386E" w:rsidRDefault="0006013B" w:rsidP="0006013B">
            <w:pPr>
              <w:pStyle w:val="TAC"/>
              <w:rPr>
                <w:lang w:eastAsia="ja-JP"/>
              </w:rPr>
            </w:pPr>
          </w:p>
        </w:tc>
        <w:tc>
          <w:tcPr>
            <w:tcW w:w="767" w:type="dxa"/>
            <w:vAlign w:val="center"/>
          </w:tcPr>
          <w:p w14:paraId="409741BF" w14:textId="77777777" w:rsidR="0006013B" w:rsidRPr="001D386E" w:rsidRDefault="0006013B" w:rsidP="0006013B">
            <w:pPr>
              <w:pStyle w:val="TAC"/>
              <w:rPr>
                <w:lang w:val="en-US"/>
              </w:rPr>
            </w:pPr>
            <w:r w:rsidRPr="00BD2B89">
              <w:rPr>
                <w:rFonts w:hint="eastAsia"/>
              </w:rPr>
              <w:t>48</w:t>
            </w:r>
          </w:p>
        </w:tc>
        <w:tc>
          <w:tcPr>
            <w:tcW w:w="4158" w:type="dxa"/>
            <w:gridSpan w:val="10"/>
            <w:vAlign w:val="center"/>
          </w:tcPr>
          <w:p w14:paraId="05C220A5" w14:textId="77777777" w:rsidR="0006013B" w:rsidRPr="001D386E" w:rsidRDefault="0006013B" w:rsidP="0006013B">
            <w:pPr>
              <w:pStyle w:val="TAC"/>
              <w:rPr>
                <w:szCs w:val="18"/>
                <w:lang w:eastAsia="zh-CN"/>
              </w:rPr>
            </w:pPr>
            <w:r>
              <w:t>See CA_48D</w:t>
            </w:r>
            <w:r w:rsidRPr="00260053">
              <w:t xml:space="preserve"> Bandwidth combination set 0 in the Table 5.6A.1-1</w:t>
            </w:r>
          </w:p>
        </w:tc>
        <w:tc>
          <w:tcPr>
            <w:tcW w:w="1187" w:type="dxa"/>
            <w:vMerge/>
            <w:vAlign w:val="center"/>
          </w:tcPr>
          <w:p w14:paraId="036B0EC5" w14:textId="77777777" w:rsidR="0006013B" w:rsidRPr="001D386E" w:rsidRDefault="0006013B" w:rsidP="0006013B">
            <w:pPr>
              <w:pStyle w:val="TAC"/>
              <w:rPr>
                <w:lang w:eastAsia="ja-JP"/>
              </w:rPr>
            </w:pPr>
          </w:p>
        </w:tc>
        <w:tc>
          <w:tcPr>
            <w:tcW w:w="1286" w:type="dxa"/>
            <w:vMerge/>
            <w:vAlign w:val="center"/>
          </w:tcPr>
          <w:p w14:paraId="3D225137" w14:textId="77777777" w:rsidR="0006013B" w:rsidRPr="001D386E" w:rsidRDefault="0006013B" w:rsidP="0006013B">
            <w:pPr>
              <w:pStyle w:val="TAC"/>
              <w:rPr>
                <w:lang w:eastAsia="ja-JP"/>
              </w:rPr>
            </w:pPr>
          </w:p>
        </w:tc>
      </w:tr>
      <w:tr w:rsidR="0006013B" w:rsidRPr="001D386E" w14:paraId="65A8CA7A" w14:textId="77777777" w:rsidTr="00A2140A">
        <w:trPr>
          <w:jc w:val="center"/>
        </w:trPr>
        <w:tc>
          <w:tcPr>
            <w:tcW w:w="1396" w:type="dxa"/>
            <w:vMerge/>
            <w:vAlign w:val="center"/>
          </w:tcPr>
          <w:p w14:paraId="584EBA57" w14:textId="77777777" w:rsidR="0006013B" w:rsidRPr="001D386E" w:rsidRDefault="0006013B" w:rsidP="0006013B">
            <w:pPr>
              <w:pStyle w:val="TAC"/>
              <w:rPr>
                <w:lang w:eastAsia="ja-JP"/>
              </w:rPr>
            </w:pPr>
          </w:p>
        </w:tc>
        <w:tc>
          <w:tcPr>
            <w:tcW w:w="1466" w:type="dxa"/>
            <w:vMerge/>
            <w:vAlign w:val="center"/>
          </w:tcPr>
          <w:p w14:paraId="5F4F74B2" w14:textId="77777777" w:rsidR="0006013B" w:rsidRPr="001D386E" w:rsidRDefault="0006013B" w:rsidP="0006013B">
            <w:pPr>
              <w:pStyle w:val="TAC"/>
              <w:rPr>
                <w:lang w:eastAsia="ja-JP"/>
              </w:rPr>
            </w:pPr>
          </w:p>
        </w:tc>
        <w:tc>
          <w:tcPr>
            <w:tcW w:w="767" w:type="dxa"/>
            <w:vAlign w:val="center"/>
          </w:tcPr>
          <w:p w14:paraId="063CA962" w14:textId="77777777" w:rsidR="0006013B" w:rsidRPr="001D386E" w:rsidRDefault="0006013B" w:rsidP="0006013B">
            <w:pPr>
              <w:pStyle w:val="TAC"/>
              <w:rPr>
                <w:lang w:val="en-US"/>
              </w:rPr>
            </w:pPr>
            <w:r w:rsidRPr="00BD2B89">
              <w:rPr>
                <w:rFonts w:hint="eastAsia"/>
              </w:rPr>
              <w:t>66</w:t>
            </w:r>
          </w:p>
        </w:tc>
        <w:tc>
          <w:tcPr>
            <w:tcW w:w="4158" w:type="dxa"/>
            <w:gridSpan w:val="10"/>
            <w:vAlign w:val="center"/>
          </w:tcPr>
          <w:p w14:paraId="603ACA79" w14:textId="77777777" w:rsidR="0006013B" w:rsidRPr="001D386E" w:rsidRDefault="0006013B" w:rsidP="0006013B">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4A7674CC" w14:textId="77777777" w:rsidR="0006013B" w:rsidRPr="001D386E" w:rsidRDefault="0006013B" w:rsidP="0006013B">
            <w:pPr>
              <w:pStyle w:val="TAC"/>
              <w:rPr>
                <w:lang w:eastAsia="ja-JP"/>
              </w:rPr>
            </w:pPr>
          </w:p>
        </w:tc>
        <w:tc>
          <w:tcPr>
            <w:tcW w:w="1286" w:type="dxa"/>
            <w:vMerge/>
            <w:vAlign w:val="center"/>
          </w:tcPr>
          <w:p w14:paraId="3D6BA514" w14:textId="77777777" w:rsidR="0006013B" w:rsidRPr="001D386E" w:rsidRDefault="0006013B" w:rsidP="0006013B">
            <w:pPr>
              <w:pStyle w:val="TAC"/>
              <w:rPr>
                <w:lang w:eastAsia="ja-JP"/>
              </w:rPr>
            </w:pPr>
          </w:p>
        </w:tc>
      </w:tr>
      <w:tr w:rsidR="0006013B" w:rsidRPr="001D386E" w14:paraId="3BB68E2A" w14:textId="77777777" w:rsidTr="00A2140A">
        <w:trPr>
          <w:jc w:val="center"/>
        </w:trPr>
        <w:tc>
          <w:tcPr>
            <w:tcW w:w="1396" w:type="dxa"/>
            <w:vMerge w:val="restart"/>
            <w:vAlign w:val="center"/>
          </w:tcPr>
          <w:p w14:paraId="176C9ED6" w14:textId="77777777" w:rsidR="0006013B" w:rsidRPr="001D386E" w:rsidRDefault="0006013B" w:rsidP="0006013B">
            <w:pPr>
              <w:pStyle w:val="TAC"/>
            </w:pPr>
            <w:r w:rsidRPr="001D386E">
              <w:t>CA_2A-48E-66A</w:t>
            </w:r>
          </w:p>
        </w:tc>
        <w:tc>
          <w:tcPr>
            <w:tcW w:w="1466" w:type="dxa"/>
            <w:vMerge w:val="restart"/>
            <w:vAlign w:val="center"/>
          </w:tcPr>
          <w:p w14:paraId="3D163C87" w14:textId="77777777" w:rsidR="0006013B" w:rsidRPr="00C52BA6" w:rsidRDefault="0006013B" w:rsidP="0006013B">
            <w:pPr>
              <w:pStyle w:val="TAC"/>
            </w:pPr>
            <w:r w:rsidRPr="00C52BA6">
              <w:t>CA_48A-66A</w:t>
            </w:r>
          </w:p>
          <w:p w14:paraId="191CD725" w14:textId="77777777" w:rsidR="0006013B" w:rsidRPr="00C52BA6" w:rsidRDefault="0006013B" w:rsidP="0006013B">
            <w:pPr>
              <w:pStyle w:val="TAC"/>
            </w:pPr>
            <w:r w:rsidRPr="00C52BA6">
              <w:t>CA_2A-66A</w:t>
            </w:r>
          </w:p>
          <w:p w14:paraId="02766097" w14:textId="77777777" w:rsidR="0006013B" w:rsidRPr="00BD2B89" w:rsidRDefault="0006013B" w:rsidP="0006013B">
            <w:pPr>
              <w:pStyle w:val="TAC"/>
            </w:pPr>
            <w:r w:rsidRPr="00C52BA6">
              <w:t>CA_2A-48A</w:t>
            </w:r>
          </w:p>
        </w:tc>
        <w:tc>
          <w:tcPr>
            <w:tcW w:w="767" w:type="dxa"/>
            <w:vAlign w:val="center"/>
          </w:tcPr>
          <w:p w14:paraId="12643289" w14:textId="77777777" w:rsidR="0006013B" w:rsidRPr="001D386E" w:rsidRDefault="0006013B" w:rsidP="0006013B">
            <w:pPr>
              <w:pStyle w:val="TAC"/>
            </w:pPr>
            <w:r w:rsidRPr="001D386E">
              <w:rPr>
                <w:lang w:val="en-US"/>
              </w:rPr>
              <w:t>2</w:t>
            </w:r>
          </w:p>
        </w:tc>
        <w:tc>
          <w:tcPr>
            <w:tcW w:w="1227" w:type="dxa"/>
            <w:vAlign w:val="center"/>
          </w:tcPr>
          <w:p w14:paraId="28F375A9" w14:textId="77777777" w:rsidR="0006013B" w:rsidRPr="001D386E" w:rsidRDefault="0006013B" w:rsidP="0006013B">
            <w:pPr>
              <w:pStyle w:val="TAC"/>
            </w:pPr>
          </w:p>
        </w:tc>
        <w:tc>
          <w:tcPr>
            <w:tcW w:w="586" w:type="dxa"/>
            <w:vAlign w:val="center"/>
          </w:tcPr>
          <w:p w14:paraId="1EF58E3E" w14:textId="77777777" w:rsidR="0006013B" w:rsidRPr="001D386E" w:rsidRDefault="0006013B" w:rsidP="0006013B">
            <w:pPr>
              <w:pStyle w:val="TAC"/>
            </w:pPr>
          </w:p>
        </w:tc>
        <w:tc>
          <w:tcPr>
            <w:tcW w:w="586" w:type="dxa"/>
            <w:gridSpan w:val="2"/>
            <w:vAlign w:val="center"/>
          </w:tcPr>
          <w:p w14:paraId="4D5E9CB1" w14:textId="77777777" w:rsidR="0006013B" w:rsidRPr="001D386E" w:rsidRDefault="0006013B" w:rsidP="0006013B">
            <w:pPr>
              <w:pStyle w:val="TAC"/>
            </w:pPr>
            <w:r w:rsidRPr="001D386E">
              <w:rPr>
                <w:lang w:eastAsia="zh-CN"/>
              </w:rPr>
              <w:t>Yes</w:t>
            </w:r>
          </w:p>
        </w:tc>
        <w:tc>
          <w:tcPr>
            <w:tcW w:w="586" w:type="dxa"/>
            <w:gridSpan w:val="2"/>
            <w:vAlign w:val="center"/>
          </w:tcPr>
          <w:p w14:paraId="41AE06AC" w14:textId="77777777" w:rsidR="0006013B" w:rsidRPr="001D386E" w:rsidRDefault="0006013B" w:rsidP="0006013B">
            <w:pPr>
              <w:pStyle w:val="TAC"/>
            </w:pPr>
            <w:r w:rsidRPr="001D386E">
              <w:rPr>
                <w:lang w:eastAsia="zh-CN"/>
              </w:rPr>
              <w:t>Yes</w:t>
            </w:r>
          </w:p>
        </w:tc>
        <w:tc>
          <w:tcPr>
            <w:tcW w:w="586" w:type="dxa"/>
            <w:gridSpan w:val="2"/>
            <w:vAlign w:val="center"/>
          </w:tcPr>
          <w:p w14:paraId="4C42BC31" w14:textId="77777777" w:rsidR="0006013B" w:rsidRPr="001D386E" w:rsidRDefault="0006013B" w:rsidP="0006013B">
            <w:pPr>
              <w:pStyle w:val="TAC"/>
            </w:pPr>
            <w:r w:rsidRPr="001D386E">
              <w:rPr>
                <w:lang w:eastAsia="zh-CN"/>
              </w:rPr>
              <w:t>Yes</w:t>
            </w:r>
          </w:p>
        </w:tc>
        <w:tc>
          <w:tcPr>
            <w:tcW w:w="587" w:type="dxa"/>
            <w:gridSpan w:val="2"/>
            <w:vAlign w:val="center"/>
          </w:tcPr>
          <w:p w14:paraId="373A771F" w14:textId="77777777" w:rsidR="0006013B" w:rsidRPr="001D386E" w:rsidRDefault="0006013B" w:rsidP="0006013B">
            <w:pPr>
              <w:pStyle w:val="TAC"/>
            </w:pPr>
            <w:r w:rsidRPr="001D386E">
              <w:rPr>
                <w:lang w:eastAsia="zh-CN"/>
              </w:rPr>
              <w:t>Yes</w:t>
            </w:r>
          </w:p>
        </w:tc>
        <w:tc>
          <w:tcPr>
            <w:tcW w:w="1187" w:type="dxa"/>
            <w:vMerge w:val="restart"/>
            <w:vAlign w:val="center"/>
          </w:tcPr>
          <w:p w14:paraId="58F8B980" w14:textId="77777777" w:rsidR="0006013B" w:rsidRPr="001D386E" w:rsidRDefault="0006013B" w:rsidP="0006013B">
            <w:pPr>
              <w:pStyle w:val="TAC"/>
            </w:pPr>
            <w:r w:rsidRPr="001D386E">
              <w:t>120</w:t>
            </w:r>
          </w:p>
        </w:tc>
        <w:tc>
          <w:tcPr>
            <w:tcW w:w="1286" w:type="dxa"/>
            <w:vMerge w:val="restart"/>
            <w:vAlign w:val="center"/>
          </w:tcPr>
          <w:p w14:paraId="58F14A27" w14:textId="77777777" w:rsidR="0006013B" w:rsidRPr="001D386E" w:rsidRDefault="0006013B" w:rsidP="0006013B">
            <w:pPr>
              <w:pStyle w:val="TAC"/>
            </w:pPr>
            <w:r w:rsidRPr="001D386E">
              <w:t>0</w:t>
            </w:r>
          </w:p>
        </w:tc>
      </w:tr>
      <w:tr w:rsidR="0006013B" w:rsidRPr="001D386E" w14:paraId="0BD05693" w14:textId="77777777" w:rsidTr="00A2140A">
        <w:trPr>
          <w:jc w:val="center"/>
        </w:trPr>
        <w:tc>
          <w:tcPr>
            <w:tcW w:w="1396" w:type="dxa"/>
            <w:vMerge/>
            <w:vAlign w:val="center"/>
          </w:tcPr>
          <w:p w14:paraId="6578AC7C" w14:textId="77777777" w:rsidR="0006013B" w:rsidRPr="001D386E" w:rsidRDefault="0006013B" w:rsidP="0006013B">
            <w:pPr>
              <w:pStyle w:val="TAC"/>
            </w:pPr>
          </w:p>
        </w:tc>
        <w:tc>
          <w:tcPr>
            <w:tcW w:w="1466" w:type="dxa"/>
            <w:vMerge/>
            <w:vAlign w:val="center"/>
          </w:tcPr>
          <w:p w14:paraId="617DF8F8" w14:textId="77777777" w:rsidR="0006013B" w:rsidRPr="001D386E" w:rsidRDefault="0006013B" w:rsidP="0006013B">
            <w:pPr>
              <w:pStyle w:val="TAC"/>
              <w:rPr>
                <w:lang w:eastAsia="zh-CN"/>
              </w:rPr>
            </w:pPr>
          </w:p>
        </w:tc>
        <w:tc>
          <w:tcPr>
            <w:tcW w:w="767" w:type="dxa"/>
            <w:vAlign w:val="center"/>
          </w:tcPr>
          <w:p w14:paraId="38C53FD3" w14:textId="77777777" w:rsidR="0006013B" w:rsidRPr="001D386E" w:rsidRDefault="0006013B" w:rsidP="0006013B">
            <w:pPr>
              <w:pStyle w:val="TAC"/>
              <w:rPr>
                <w:rFonts w:eastAsia="SimSun"/>
              </w:rPr>
            </w:pPr>
            <w:r w:rsidRPr="001D386E">
              <w:rPr>
                <w:lang w:val="en-US"/>
              </w:rPr>
              <w:t>48</w:t>
            </w:r>
          </w:p>
        </w:tc>
        <w:tc>
          <w:tcPr>
            <w:tcW w:w="4158" w:type="dxa"/>
            <w:gridSpan w:val="10"/>
            <w:vAlign w:val="center"/>
          </w:tcPr>
          <w:p w14:paraId="022E538E" w14:textId="77777777" w:rsidR="0006013B" w:rsidRPr="001D386E" w:rsidRDefault="0006013B" w:rsidP="0006013B">
            <w:pPr>
              <w:pStyle w:val="TAC"/>
            </w:pPr>
            <w:r w:rsidRPr="001D386E">
              <w:rPr>
                <w:lang w:eastAsia="zh-CN"/>
              </w:rPr>
              <w:t>See CA_48E Bandwidth combination set 0 in Table 5.6A.1-1</w:t>
            </w:r>
          </w:p>
        </w:tc>
        <w:tc>
          <w:tcPr>
            <w:tcW w:w="1187" w:type="dxa"/>
            <w:vMerge/>
            <w:vAlign w:val="center"/>
          </w:tcPr>
          <w:p w14:paraId="46481027" w14:textId="77777777" w:rsidR="0006013B" w:rsidRPr="001D386E" w:rsidRDefault="0006013B" w:rsidP="0006013B">
            <w:pPr>
              <w:pStyle w:val="TAC"/>
            </w:pPr>
          </w:p>
        </w:tc>
        <w:tc>
          <w:tcPr>
            <w:tcW w:w="1286" w:type="dxa"/>
            <w:vMerge/>
            <w:vAlign w:val="center"/>
          </w:tcPr>
          <w:p w14:paraId="55A09065" w14:textId="77777777" w:rsidR="0006013B" w:rsidRPr="001D386E" w:rsidRDefault="0006013B" w:rsidP="0006013B">
            <w:pPr>
              <w:pStyle w:val="TAC"/>
            </w:pPr>
          </w:p>
        </w:tc>
      </w:tr>
      <w:tr w:rsidR="0006013B" w:rsidRPr="001D386E" w14:paraId="311C6B4F" w14:textId="77777777" w:rsidTr="00A2140A">
        <w:trPr>
          <w:jc w:val="center"/>
        </w:trPr>
        <w:tc>
          <w:tcPr>
            <w:tcW w:w="1396" w:type="dxa"/>
            <w:vMerge/>
            <w:vAlign w:val="center"/>
          </w:tcPr>
          <w:p w14:paraId="5295FDBF" w14:textId="77777777" w:rsidR="0006013B" w:rsidRPr="001D386E" w:rsidRDefault="0006013B" w:rsidP="0006013B">
            <w:pPr>
              <w:pStyle w:val="TAC"/>
            </w:pPr>
          </w:p>
        </w:tc>
        <w:tc>
          <w:tcPr>
            <w:tcW w:w="1466" w:type="dxa"/>
            <w:vMerge/>
            <w:vAlign w:val="center"/>
          </w:tcPr>
          <w:p w14:paraId="5F347901" w14:textId="77777777" w:rsidR="0006013B" w:rsidRPr="001D386E" w:rsidRDefault="0006013B" w:rsidP="0006013B">
            <w:pPr>
              <w:pStyle w:val="TAC"/>
              <w:rPr>
                <w:lang w:eastAsia="zh-CN"/>
              </w:rPr>
            </w:pPr>
          </w:p>
        </w:tc>
        <w:tc>
          <w:tcPr>
            <w:tcW w:w="767" w:type="dxa"/>
            <w:vAlign w:val="center"/>
          </w:tcPr>
          <w:p w14:paraId="7B12F56C" w14:textId="77777777" w:rsidR="0006013B" w:rsidRPr="001D386E" w:rsidRDefault="0006013B" w:rsidP="0006013B">
            <w:pPr>
              <w:pStyle w:val="TAC"/>
              <w:rPr>
                <w:rFonts w:eastAsia="SimSun"/>
              </w:rPr>
            </w:pPr>
            <w:r w:rsidRPr="001D386E">
              <w:rPr>
                <w:lang w:val="en-US"/>
              </w:rPr>
              <w:t>66</w:t>
            </w:r>
          </w:p>
        </w:tc>
        <w:tc>
          <w:tcPr>
            <w:tcW w:w="1227" w:type="dxa"/>
            <w:vAlign w:val="center"/>
          </w:tcPr>
          <w:p w14:paraId="215E3D2D" w14:textId="77777777" w:rsidR="0006013B" w:rsidRPr="001D386E" w:rsidRDefault="0006013B" w:rsidP="0006013B">
            <w:pPr>
              <w:pStyle w:val="TAC"/>
            </w:pPr>
          </w:p>
        </w:tc>
        <w:tc>
          <w:tcPr>
            <w:tcW w:w="586" w:type="dxa"/>
            <w:vAlign w:val="center"/>
          </w:tcPr>
          <w:p w14:paraId="375DB473" w14:textId="77777777" w:rsidR="0006013B" w:rsidRPr="001D386E" w:rsidRDefault="0006013B" w:rsidP="0006013B">
            <w:pPr>
              <w:pStyle w:val="TAC"/>
            </w:pPr>
          </w:p>
        </w:tc>
        <w:tc>
          <w:tcPr>
            <w:tcW w:w="586" w:type="dxa"/>
            <w:gridSpan w:val="2"/>
            <w:vAlign w:val="center"/>
          </w:tcPr>
          <w:p w14:paraId="20E07619" w14:textId="77777777" w:rsidR="0006013B" w:rsidRPr="001D386E" w:rsidRDefault="0006013B" w:rsidP="0006013B">
            <w:pPr>
              <w:pStyle w:val="TAC"/>
            </w:pPr>
            <w:r w:rsidRPr="001D386E">
              <w:rPr>
                <w:lang w:eastAsia="zh-CN"/>
              </w:rPr>
              <w:t>Yes</w:t>
            </w:r>
          </w:p>
        </w:tc>
        <w:tc>
          <w:tcPr>
            <w:tcW w:w="586" w:type="dxa"/>
            <w:gridSpan w:val="2"/>
            <w:vAlign w:val="center"/>
          </w:tcPr>
          <w:p w14:paraId="5E1F5A26" w14:textId="77777777" w:rsidR="0006013B" w:rsidRPr="001D386E" w:rsidRDefault="0006013B" w:rsidP="0006013B">
            <w:pPr>
              <w:pStyle w:val="TAC"/>
            </w:pPr>
            <w:r w:rsidRPr="001D386E">
              <w:rPr>
                <w:lang w:eastAsia="zh-CN"/>
              </w:rPr>
              <w:t>Yes</w:t>
            </w:r>
          </w:p>
        </w:tc>
        <w:tc>
          <w:tcPr>
            <w:tcW w:w="586" w:type="dxa"/>
            <w:gridSpan w:val="2"/>
            <w:vAlign w:val="center"/>
          </w:tcPr>
          <w:p w14:paraId="73D23F11" w14:textId="77777777" w:rsidR="0006013B" w:rsidRPr="001D386E" w:rsidRDefault="0006013B" w:rsidP="0006013B">
            <w:pPr>
              <w:pStyle w:val="TAC"/>
            </w:pPr>
            <w:r w:rsidRPr="001D386E">
              <w:rPr>
                <w:lang w:eastAsia="zh-CN"/>
              </w:rPr>
              <w:t>Yes</w:t>
            </w:r>
          </w:p>
        </w:tc>
        <w:tc>
          <w:tcPr>
            <w:tcW w:w="587" w:type="dxa"/>
            <w:gridSpan w:val="2"/>
            <w:vAlign w:val="center"/>
          </w:tcPr>
          <w:p w14:paraId="63CA5227" w14:textId="77777777" w:rsidR="0006013B" w:rsidRPr="001D386E" w:rsidRDefault="0006013B" w:rsidP="0006013B">
            <w:pPr>
              <w:pStyle w:val="TAC"/>
            </w:pPr>
            <w:r w:rsidRPr="001D386E">
              <w:rPr>
                <w:lang w:eastAsia="zh-CN"/>
              </w:rPr>
              <w:t>Yes</w:t>
            </w:r>
          </w:p>
        </w:tc>
        <w:tc>
          <w:tcPr>
            <w:tcW w:w="1187" w:type="dxa"/>
            <w:vMerge/>
            <w:vAlign w:val="center"/>
          </w:tcPr>
          <w:p w14:paraId="63BEA06C" w14:textId="77777777" w:rsidR="0006013B" w:rsidRPr="001D386E" w:rsidRDefault="0006013B" w:rsidP="0006013B">
            <w:pPr>
              <w:pStyle w:val="TAC"/>
            </w:pPr>
          </w:p>
        </w:tc>
        <w:tc>
          <w:tcPr>
            <w:tcW w:w="1286" w:type="dxa"/>
            <w:vMerge/>
            <w:vAlign w:val="center"/>
          </w:tcPr>
          <w:p w14:paraId="231D2B8C" w14:textId="77777777" w:rsidR="0006013B" w:rsidRPr="001D386E" w:rsidRDefault="0006013B" w:rsidP="0006013B">
            <w:pPr>
              <w:pStyle w:val="TAC"/>
            </w:pPr>
          </w:p>
        </w:tc>
      </w:tr>
      <w:tr w:rsidR="0006013B" w:rsidRPr="001D386E" w14:paraId="1E670F57" w14:textId="77777777" w:rsidTr="00A2140A">
        <w:trPr>
          <w:jc w:val="center"/>
        </w:trPr>
        <w:tc>
          <w:tcPr>
            <w:tcW w:w="1396" w:type="dxa"/>
            <w:vMerge w:val="restart"/>
            <w:vAlign w:val="center"/>
          </w:tcPr>
          <w:p w14:paraId="2A4D7A2F" w14:textId="77777777" w:rsidR="0006013B" w:rsidRPr="00BD2B89" w:rsidRDefault="0006013B" w:rsidP="0006013B">
            <w:pPr>
              <w:pStyle w:val="TAC"/>
            </w:pPr>
            <w:r w:rsidRPr="00C52BA6">
              <w:t>CA_2A-48E-66A-66A</w:t>
            </w:r>
          </w:p>
        </w:tc>
        <w:tc>
          <w:tcPr>
            <w:tcW w:w="1466" w:type="dxa"/>
            <w:vMerge w:val="restart"/>
            <w:vAlign w:val="center"/>
          </w:tcPr>
          <w:p w14:paraId="795537A9" w14:textId="77777777" w:rsidR="0006013B" w:rsidRPr="00C52BA6" w:rsidRDefault="0006013B" w:rsidP="0006013B">
            <w:pPr>
              <w:pStyle w:val="TAC"/>
            </w:pPr>
            <w:r w:rsidRPr="00C52BA6">
              <w:t>CA_48A-66A</w:t>
            </w:r>
          </w:p>
          <w:p w14:paraId="55453F63" w14:textId="77777777" w:rsidR="0006013B" w:rsidRPr="00C52BA6" w:rsidRDefault="0006013B" w:rsidP="0006013B">
            <w:pPr>
              <w:pStyle w:val="TAC"/>
            </w:pPr>
            <w:r w:rsidRPr="00C52BA6">
              <w:t>CA_2A-66A</w:t>
            </w:r>
          </w:p>
          <w:p w14:paraId="5C9D8F81" w14:textId="77777777" w:rsidR="0006013B" w:rsidRPr="00BD2B89" w:rsidRDefault="0006013B" w:rsidP="0006013B">
            <w:pPr>
              <w:pStyle w:val="TAC"/>
            </w:pPr>
            <w:r w:rsidRPr="00C52BA6">
              <w:t>CA_2A-48A</w:t>
            </w:r>
          </w:p>
        </w:tc>
        <w:tc>
          <w:tcPr>
            <w:tcW w:w="767" w:type="dxa"/>
            <w:vAlign w:val="center"/>
          </w:tcPr>
          <w:p w14:paraId="23974033" w14:textId="77777777" w:rsidR="0006013B" w:rsidRPr="00BD2B89" w:rsidRDefault="0006013B" w:rsidP="0006013B">
            <w:pPr>
              <w:pStyle w:val="TAC"/>
            </w:pPr>
            <w:r w:rsidRPr="00BD2B89">
              <w:rPr>
                <w:rFonts w:hint="eastAsia"/>
              </w:rPr>
              <w:t>2</w:t>
            </w:r>
          </w:p>
        </w:tc>
        <w:tc>
          <w:tcPr>
            <w:tcW w:w="1227" w:type="dxa"/>
            <w:vAlign w:val="center"/>
          </w:tcPr>
          <w:p w14:paraId="7C86B36C" w14:textId="77777777" w:rsidR="0006013B" w:rsidRPr="00BD2B89" w:rsidRDefault="0006013B" w:rsidP="0006013B">
            <w:pPr>
              <w:pStyle w:val="TAC"/>
            </w:pPr>
            <w:r w:rsidRPr="00BD2B89">
              <w:t>Yes</w:t>
            </w:r>
          </w:p>
        </w:tc>
        <w:tc>
          <w:tcPr>
            <w:tcW w:w="586" w:type="dxa"/>
            <w:vAlign w:val="center"/>
          </w:tcPr>
          <w:p w14:paraId="569E40B3" w14:textId="77777777" w:rsidR="0006013B" w:rsidRPr="00BD2B89" w:rsidRDefault="0006013B" w:rsidP="0006013B">
            <w:pPr>
              <w:pStyle w:val="TAC"/>
            </w:pPr>
            <w:r w:rsidRPr="00BD2B89">
              <w:t>Yes</w:t>
            </w:r>
          </w:p>
        </w:tc>
        <w:tc>
          <w:tcPr>
            <w:tcW w:w="586" w:type="dxa"/>
            <w:gridSpan w:val="2"/>
            <w:vAlign w:val="center"/>
          </w:tcPr>
          <w:p w14:paraId="102506A5" w14:textId="77777777" w:rsidR="0006013B" w:rsidRPr="001D386E" w:rsidRDefault="0006013B" w:rsidP="0006013B">
            <w:pPr>
              <w:pStyle w:val="TAC"/>
            </w:pPr>
            <w:r w:rsidRPr="00BD2B89">
              <w:t>Yes</w:t>
            </w:r>
          </w:p>
        </w:tc>
        <w:tc>
          <w:tcPr>
            <w:tcW w:w="586" w:type="dxa"/>
            <w:gridSpan w:val="2"/>
            <w:vAlign w:val="center"/>
          </w:tcPr>
          <w:p w14:paraId="777CA5D4" w14:textId="77777777" w:rsidR="0006013B" w:rsidRPr="001D386E" w:rsidRDefault="0006013B" w:rsidP="0006013B">
            <w:pPr>
              <w:pStyle w:val="TAC"/>
            </w:pPr>
            <w:r w:rsidRPr="00BD2B89">
              <w:t>Yes</w:t>
            </w:r>
          </w:p>
        </w:tc>
        <w:tc>
          <w:tcPr>
            <w:tcW w:w="586" w:type="dxa"/>
            <w:gridSpan w:val="2"/>
            <w:vAlign w:val="center"/>
          </w:tcPr>
          <w:p w14:paraId="03F2B792" w14:textId="77777777" w:rsidR="0006013B" w:rsidRPr="001D386E" w:rsidRDefault="0006013B" w:rsidP="0006013B">
            <w:pPr>
              <w:pStyle w:val="TAC"/>
            </w:pPr>
            <w:r w:rsidRPr="00BD2B89">
              <w:t>Yes</w:t>
            </w:r>
          </w:p>
        </w:tc>
        <w:tc>
          <w:tcPr>
            <w:tcW w:w="587" w:type="dxa"/>
            <w:gridSpan w:val="2"/>
            <w:vAlign w:val="center"/>
          </w:tcPr>
          <w:p w14:paraId="117911C4" w14:textId="77777777" w:rsidR="0006013B" w:rsidRPr="001D386E" w:rsidRDefault="0006013B" w:rsidP="0006013B">
            <w:pPr>
              <w:pStyle w:val="TAC"/>
            </w:pPr>
            <w:r w:rsidRPr="00BD2B89">
              <w:t>Yes</w:t>
            </w:r>
          </w:p>
        </w:tc>
        <w:tc>
          <w:tcPr>
            <w:tcW w:w="1187" w:type="dxa"/>
            <w:vMerge w:val="restart"/>
            <w:vAlign w:val="center"/>
          </w:tcPr>
          <w:p w14:paraId="6CAB48BE" w14:textId="77777777" w:rsidR="0006013B" w:rsidRPr="001D386E" w:rsidRDefault="0006013B" w:rsidP="0006013B">
            <w:pPr>
              <w:pStyle w:val="TAC"/>
              <w:rPr>
                <w:lang w:eastAsia="ko-KR"/>
              </w:rPr>
            </w:pPr>
            <w:r>
              <w:rPr>
                <w:rFonts w:hint="eastAsia"/>
                <w:lang w:eastAsia="ko-KR"/>
              </w:rPr>
              <w:t>1</w:t>
            </w:r>
            <w:r>
              <w:rPr>
                <w:lang w:eastAsia="ko-KR"/>
              </w:rPr>
              <w:t>40</w:t>
            </w:r>
          </w:p>
        </w:tc>
        <w:tc>
          <w:tcPr>
            <w:tcW w:w="1286" w:type="dxa"/>
            <w:vMerge w:val="restart"/>
            <w:vAlign w:val="center"/>
          </w:tcPr>
          <w:p w14:paraId="0212983D" w14:textId="77777777" w:rsidR="0006013B" w:rsidRPr="001D386E" w:rsidRDefault="0006013B" w:rsidP="0006013B">
            <w:pPr>
              <w:pStyle w:val="TAC"/>
              <w:rPr>
                <w:lang w:eastAsia="ko-KR"/>
              </w:rPr>
            </w:pPr>
            <w:r>
              <w:rPr>
                <w:rFonts w:hint="eastAsia"/>
                <w:lang w:eastAsia="ko-KR"/>
              </w:rPr>
              <w:t>0</w:t>
            </w:r>
          </w:p>
        </w:tc>
      </w:tr>
      <w:tr w:rsidR="0006013B" w:rsidRPr="001D386E" w14:paraId="2AAE0575" w14:textId="77777777" w:rsidTr="00A2140A">
        <w:trPr>
          <w:jc w:val="center"/>
        </w:trPr>
        <w:tc>
          <w:tcPr>
            <w:tcW w:w="1396" w:type="dxa"/>
            <w:vMerge/>
            <w:vAlign w:val="center"/>
          </w:tcPr>
          <w:p w14:paraId="72C43267" w14:textId="77777777" w:rsidR="0006013B" w:rsidRPr="001D386E" w:rsidRDefault="0006013B" w:rsidP="0006013B">
            <w:pPr>
              <w:pStyle w:val="TAC"/>
            </w:pPr>
          </w:p>
        </w:tc>
        <w:tc>
          <w:tcPr>
            <w:tcW w:w="1466" w:type="dxa"/>
            <w:vMerge/>
            <w:vAlign w:val="center"/>
          </w:tcPr>
          <w:p w14:paraId="6BCE9A4B" w14:textId="77777777" w:rsidR="0006013B" w:rsidRPr="001D386E" w:rsidRDefault="0006013B" w:rsidP="0006013B">
            <w:pPr>
              <w:pStyle w:val="TAC"/>
              <w:rPr>
                <w:lang w:eastAsia="zh-CN"/>
              </w:rPr>
            </w:pPr>
          </w:p>
        </w:tc>
        <w:tc>
          <w:tcPr>
            <w:tcW w:w="767" w:type="dxa"/>
            <w:vAlign w:val="center"/>
          </w:tcPr>
          <w:p w14:paraId="70021944" w14:textId="77777777" w:rsidR="0006013B" w:rsidRPr="001D386E" w:rsidRDefault="0006013B" w:rsidP="0006013B">
            <w:pPr>
              <w:pStyle w:val="TAC"/>
              <w:rPr>
                <w:lang w:val="en-US"/>
              </w:rPr>
            </w:pPr>
            <w:r w:rsidRPr="00BD2B89">
              <w:rPr>
                <w:rFonts w:hint="eastAsia"/>
              </w:rPr>
              <w:t>48</w:t>
            </w:r>
          </w:p>
        </w:tc>
        <w:tc>
          <w:tcPr>
            <w:tcW w:w="4158" w:type="dxa"/>
            <w:gridSpan w:val="10"/>
            <w:vAlign w:val="center"/>
          </w:tcPr>
          <w:p w14:paraId="1B9046CF" w14:textId="77777777" w:rsidR="0006013B" w:rsidRPr="001D386E" w:rsidRDefault="0006013B" w:rsidP="0006013B">
            <w:pPr>
              <w:pStyle w:val="TAC"/>
              <w:rPr>
                <w:lang w:eastAsia="zh-CN"/>
              </w:rPr>
            </w:pPr>
            <w:r>
              <w:t>See CA_48E</w:t>
            </w:r>
            <w:r w:rsidRPr="00260053">
              <w:t xml:space="preserve"> Bandwidth combination set 0 in the Table 5.6A.1-1</w:t>
            </w:r>
          </w:p>
        </w:tc>
        <w:tc>
          <w:tcPr>
            <w:tcW w:w="1187" w:type="dxa"/>
            <w:vMerge/>
            <w:vAlign w:val="center"/>
          </w:tcPr>
          <w:p w14:paraId="08F9257B" w14:textId="77777777" w:rsidR="0006013B" w:rsidRPr="001D386E" w:rsidRDefault="0006013B" w:rsidP="0006013B">
            <w:pPr>
              <w:pStyle w:val="TAC"/>
            </w:pPr>
          </w:p>
        </w:tc>
        <w:tc>
          <w:tcPr>
            <w:tcW w:w="1286" w:type="dxa"/>
            <w:vMerge/>
            <w:vAlign w:val="center"/>
          </w:tcPr>
          <w:p w14:paraId="591F8E96" w14:textId="77777777" w:rsidR="0006013B" w:rsidRPr="001D386E" w:rsidRDefault="0006013B" w:rsidP="0006013B">
            <w:pPr>
              <w:pStyle w:val="TAC"/>
            </w:pPr>
          </w:p>
        </w:tc>
      </w:tr>
      <w:tr w:rsidR="0006013B" w:rsidRPr="001D386E" w14:paraId="77CFFEE8" w14:textId="77777777" w:rsidTr="00A2140A">
        <w:trPr>
          <w:jc w:val="center"/>
        </w:trPr>
        <w:tc>
          <w:tcPr>
            <w:tcW w:w="1396" w:type="dxa"/>
            <w:vMerge/>
            <w:vAlign w:val="center"/>
          </w:tcPr>
          <w:p w14:paraId="711421BB" w14:textId="77777777" w:rsidR="0006013B" w:rsidRPr="001D386E" w:rsidRDefault="0006013B" w:rsidP="0006013B">
            <w:pPr>
              <w:pStyle w:val="TAC"/>
            </w:pPr>
          </w:p>
        </w:tc>
        <w:tc>
          <w:tcPr>
            <w:tcW w:w="1466" w:type="dxa"/>
            <w:vMerge/>
            <w:vAlign w:val="center"/>
          </w:tcPr>
          <w:p w14:paraId="2C5F0709" w14:textId="77777777" w:rsidR="0006013B" w:rsidRPr="001D386E" w:rsidRDefault="0006013B" w:rsidP="0006013B">
            <w:pPr>
              <w:pStyle w:val="TAC"/>
              <w:rPr>
                <w:lang w:eastAsia="zh-CN"/>
              </w:rPr>
            </w:pPr>
          </w:p>
        </w:tc>
        <w:tc>
          <w:tcPr>
            <w:tcW w:w="767" w:type="dxa"/>
            <w:vAlign w:val="center"/>
          </w:tcPr>
          <w:p w14:paraId="549DA0BC" w14:textId="77777777" w:rsidR="0006013B" w:rsidRPr="001D386E" w:rsidRDefault="0006013B" w:rsidP="0006013B">
            <w:pPr>
              <w:pStyle w:val="TAC"/>
              <w:rPr>
                <w:lang w:val="en-US"/>
              </w:rPr>
            </w:pPr>
            <w:r w:rsidRPr="00BD2B89">
              <w:rPr>
                <w:rFonts w:hint="eastAsia"/>
              </w:rPr>
              <w:t>66</w:t>
            </w:r>
          </w:p>
        </w:tc>
        <w:tc>
          <w:tcPr>
            <w:tcW w:w="4158" w:type="dxa"/>
            <w:gridSpan w:val="10"/>
            <w:vAlign w:val="center"/>
          </w:tcPr>
          <w:p w14:paraId="3E2C3C8A" w14:textId="77777777" w:rsidR="0006013B" w:rsidRPr="001D386E" w:rsidRDefault="0006013B" w:rsidP="0006013B">
            <w:pPr>
              <w:pStyle w:val="TAC"/>
              <w:rPr>
                <w:lang w:eastAsia="zh-CN"/>
              </w:rPr>
            </w:pPr>
            <w:r w:rsidRPr="00260053">
              <w:t>See CA</w:t>
            </w:r>
            <w:r>
              <w:t>_</w:t>
            </w:r>
            <w:r w:rsidRPr="00260053">
              <w:t>66A-66A Bandwidth combination set 0 in the Table 5.6A.1-3</w:t>
            </w:r>
          </w:p>
        </w:tc>
        <w:tc>
          <w:tcPr>
            <w:tcW w:w="1187" w:type="dxa"/>
            <w:vMerge/>
            <w:vAlign w:val="center"/>
          </w:tcPr>
          <w:p w14:paraId="421B57B8" w14:textId="77777777" w:rsidR="0006013B" w:rsidRPr="001D386E" w:rsidRDefault="0006013B" w:rsidP="0006013B">
            <w:pPr>
              <w:pStyle w:val="TAC"/>
            </w:pPr>
          </w:p>
        </w:tc>
        <w:tc>
          <w:tcPr>
            <w:tcW w:w="1286" w:type="dxa"/>
            <w:vMerge/>
            <w:vAlign w:val="center"/>
          </w:tcPr>
          <w:p w14:paraId="2E0102AA" w14:textId="77777777" w:rsidR="0006013B" w:rsidRPr="001D386E" w:rsidRDefault="0006013B" w:rsidP="0006013B">
            <w:pPr>
              <w:pStyle w:val="TAC"/>
            </w:pPr>
          </w:p>
        </w:tc>
      </w:tr>
      <w:tr w:rsidR="0006013B" w:rsidRPr="001D386E" w14:paraId="1497C17F" w14:textId="77777777" w:rsidTr="00A2140A">
        <w:trPr>
          <w:jc w:val="center"/>
        </w:trPr>
        <w:tc>
          <w:tcPr>
            <w:tcW w:w="1396" w:type="dxa"/>
            <w:vMerge w:val="restart"/>
            <w:vAlign w:val="center"/>
          </w:tcPr>
          <w:p w14:paraId="0173119B" w14:textId="77777777" w:rsidR="0006013B" w:rsidRPr="001D386E" w:rsidRDefault="0006013B" w:rsidP="0006013B">
            <w:pPr>
              <w:pStyle w:val="TAC"/>
            </w:pPr>
            <w:r w:rsidRPr="001D386E">
              <w:rPr>
                <w:bCs/>
                <w:szCs w:val="18"/>
                <w:lang w:eastAsia="zh-CN"/>
              </w:rPr>
              <w:t>CA_</w:t>
            </w:r>
            <w:r w:rsidRPr="001D386E">
              <w:rPr>
                <w:bCs/>
              </w:rPr>
              <w:t>2A-48A-48A-66A</w:t>
            </w:r>
          </w:p>
        </w:tc>
        <w:tc>
          <w:tcPr>
            <w:tcW w:w="1466" w:type="dxa"/>
            <w:vMerge w:val="restart"/>
            <w:vAlign w:val="center"/>
          </w:tcPr>
          <w:p w14:paraId="36771C95" w14:textId="77777777" w:rsidR="0006013B" w:rsidRPr="001D386E" w:rsidRDefault="0006013B" w:rsidP="0006013B">
            <w:pPr>
              <w:pStyle w:val="TAC"/>
              <w:rPr>
                <w:lang w:eastAsia="zh-CN"/>
              </w:rPr>
            </w:pPr>
            <w:r w:rsidRPr="001D386E">
              <w:rPr>
                <w:lang w:eastAsia="zh-CN"/>
              </w:rPr>
              <w:t>-</w:t>
            </w:r>
          </w:p>
        </w:tc>
        <w:tc>
          <w:tcPr>
            <w:tcW w:w="767" w:type="dxa"/>
            <w:vAlign w:val="center"/>
          </w:tcPr>
          <w:p w14:paraId="12905F98" w14:textId="77777777" w:rsidR="0006013B" w:rsidRPr="001D386E" w:rsidRDefault="0006013B" w:rsidP="0006013B">
            <w:pPr>
              <w:pStyle w:val="TAC"/>
            </w:pPr>
            <w:r w:rsidRPr="001D386E">
              <w:rPr>
                <w:rFonts w:hint="eastAsia"/>
                <w:lang w:eastAsia="ja-JP"/>
              </w:rPr>
              <w:t>2</w:t>
            </w:r>
          </w:p>
        </w:tc>
        <w:tc>
          <w:tcPr>
            <w:tcW w:w="1227" w:type="dxa"/>
            <w:vAlign w:val="center"/>
          </w:tcPr>
          <w:p w14:paraId="47AFF288" w14:textId="77777777" w:rsidR="0006013B" w:rsidRPr="001D386E" w:rsidRDefault="0006013B" w:rsidP="0006013B">
            <w:pPr>
              <w:pStyle w:val="TAC"/>
            </w:pPr>
          </w:p>
        </w:tc>
        <w:tc>
          <w:tcPr>
            <w:tcW w:w="586" w:type="dxa"/>
            <w:vAlign w:val="center"/>
          </w:tcPr>
          <w:p w14:paraId="43F81A9B" w14:textId="77777777" w:rsidR="0006013B" w:rsidRPr="001D386E" w:rsidRDefault="0006013B" w:rsidP="0006013B">
            <w:pPr>
              <w:pStyle w:val="TAC"/>
            </w:pPr>
          </w:p>
        </w:tc>
        <w:tc>
          <w:tcPr>
            <w:tcW w:w="586" w:type="dxa"/>
            <w:gridSpan w:val="2"/>
            <w:vAlign w:val="center"/>
          </w:tcPr>
          <w:p w14:paraId="202185ED" w14:textId="77777777" w:rsidR="0006013B" w:rsidRPr="001D386E" w:rsidRDefault="0006013B" w:rsidP="0006013B">
            <w:pPr>
              <w:pStyle w:val="TAC"/>
            </w:pPr>
            <w:r w:rsidRPr="001D386E">
              <w:rPr>
                <w:lang w:eastAsia="ja-JP"/>
              </w:rPr>
              <w:t>Yes</w:t>
            </w:r>
          </w:p>
        </w:tc>
        <w:tc>
          <w:tcPr>
            <w:tcW w:w="586" w:type="dxa"/>
            <w:gridSpan w:val="2"/>
            <w:vAlign w:val="center"/>
          </w:tcPr>
          <w:p w14:paraId="411B91DD" w14:textId="77777777" w:rsidR="0006013B" w:rsidRPr="001D386E" w:rsidRDefault="0006013B" w:rsidP="0006013B">
            <w:pPr>
              <w:pStyle w:val="TAC"/>
            </w:pPr>
            <w:r w:rsidRPr="001D386E">
              <w:rPr>
                <w:lang w:eastAsia="ja-JP"/>
              </w:rPr>
              <w:t>Yes</w:t>
            </w:r>
          </w:p>
        </w:tc>
        <w:tc>
          <w:tcPr>
            <w:tcW w:w="586" w:type="dxa"/>
            <w:gridSpan w:val="2"/>
            <w:vAlign w:val="center"/>
          </w:tcPr>
          <w:p w14:paraId="59B7B109"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770F99BB" w14:textId="77777777" w:rsidR="0006013B" w:rsidRPr="001D386E" w:rsidRDefault="0006013B" w:rsidP="0006013B">
            <w:pPr>
              <w:pStyle w:val="TAC"/>
            </w:pPr>
            <w:r w:rsidRPr="001D386E">
              <w:rPr>
                <w:rFonts w:hint="eastAsia"/>
                <w:lang w:eastAsia="ja-JP"/>
              </w:rPr>
              <w:t>Yes</w:t>
            </w:r>
          </w:p>
        </w:tc>
        <w:tc>
          <w:tcPr>
            <w:tcW w:w="1187" w:type="dxa"/>
            <w:vMerge w:val="restart"/>
            <w:vAlign w:val="center"/>
          </w:tcPr>
          <w:p w14:paraId="2C89979E" w14:textId="77777777" w:rsidR="0006013B" w:rsidRPr="001D386E" w:rsidRDefault="0006013B" w:rsidP="0006013B">
            <w:pPr>
              <w:pStyle w:val="TAC"/>
            </w:pPr>
            <w:r w:rsidRPr="001D386E">
              <w:rPr>
                <w:lang w:eastAsia="ja-JP"/>
              </w:rPr>
              <w:t>80</w:t>
            </w:r>
          </w:p>
        </w:tc>
        <w:tc>
          <w:tcPr>
            <w:tcW w:w="1286" w:type="dxa"/>
            <w:vMerge w:val="restart"/>
            <w:vAlign w:val="center"/>
          </w:tcPr>
          <w:p w14:paraId="358A4577" w14:textId="77777777" w:rsidR="0006013B" w:rsidRPr="001D386E" w:rsidRDefault="0006013B" w:rsidP="0006013B">
            <w:pPr>
              <w:pStyle w:val="TAC"/>
            </w:pPr>
            <w:r w:rsidRPr="001D386E">
              <w:rPr>
                <w:lang w:eastAsia="ja-JP"/>
              </w:rPr>
              <w:t>0</w:t>
            </w:r>
          </w:p>
        </w:tc>
      </w:tr>
      <w:tr w:rsidR="0006013B" w:rsidRPr="001D386E" w14:paraId="5BD2526C" w14:textId="77777777" w:rsidTr="00A2140A">
        <w:trPr>
          <w:jc w:val="center"/>
        </w:trPr>
        <w:tc>
          <w:tcPr>
            <w:tcW w:w="1396" w:type="dxa"/>
            <w:vMerge/>
            <w:vAlign w:val="center"/>
          </w:tcPr>
          <w:p w14:paraId="1CE6E1C2" w14:textId="77777777" w:rsidR="0006013B" w:rsidRPr="001D386E" w:rsidRDefault="0006013B" w:rsidP="0006013B">
            <w:pPr>
              <w:pStyle w:val="TAC"/>
            </w:pPr>
          </w:p>
        </w:tc>
        <w:tc>
          <w:tcPr>
            <w:tcW w:w="1466" w:type="dxa"/>
            <w:vMerge/>
            <w:vAlign w:val="center"/>
          </w:tcPr>
          <w:p w14:paraId="606F80ED" w14:textId="77777777" w:rsidR="0006013B" w:rsidRPr="001D386E" w:rsidRDefault="0006013B" w:rsidP="0006013B">
            <w:pPr>
              <w:pStyle w:val="TAC"/>
              <w:rPr>
                <w:lang w:eastAsia="zh-CN"/>
              </w:rPr>
            </w:pPr>
          </w:p>
        </w:tc>
        <w:tc>
          <w:tcPr>
            <w:tcW w:w="767" w:type="dxa"/>
            <w:vAlign w:val="center"/>
          </w:tcPr>
          <w:p w14:paraId="30B1FFCE" w14:textId="77777777" w:rsidR="0006013B" w:rsidRPr="001D386E" w:rsidRDefault="0006013B" w:rsidP="0006013B">
            <w:pPr>
              <w:pStyle w:val="TAC"/>
              <w:rPr>
                <w:rFonts w:eastAsia="SimSun"/>
              </w:rPr>
            </w:pPr>
            <w:r w:rsidRPr="001D386E">
              <w:rPr>
                <w:lang w:eastAsia="ja-JP"/>
              </w:rPr>
              <w:t>48</w:t>
            </w:r>
          </w:p>
        </w:tc>
        <w:tc>
          <w:tcPr>
            <w:tcW w:w="4158" w:type="dxa"/>
            <w:gridSpan w:val="10"/>
            <w:vAlign w:val="center"/>
          </w:tcPr>
          <w:p w14:paraId="37AF5768" w14:textId="77777777" w:rsidR="0006013B" w:rsidRPr="001D386E" w:rsidRDefault="0006013B" w:rsidP="0006013B">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5CB8F4E4" w14:textId="77777777" w:rsidR="0006013B" w:rsidRPr="001D386E" w:rsidRDefault="0006013B" w:rsidP="0006013B">
            <w:pPr>
              <w:pStyle w:val="TAC"/>
            </w:pPr>
          </w:p>
        </w:tc>
        <w:tc>
          <w:tcPr>
            <w:tcW w:w="1286" w:type="dxa"/>
            <w:vMerge/>
            <w:vAlign w:val="center"/>
          </w:tcPr>
          <w:p w14:paraId="3E97ACF0" w14:textId="77777777" w:rsidR="0006013B" w:rsidRPr="001D386E" w:rsidRDefault="0006013B" w:rsidP="0006013B">
            <w:pPr>
              <w:pStyle w:val="TAC"/>
            </w:pPr>
          </w:p>
        </w:tc>
      </w:tr>
      <w:tr w:rsidR="0006013B" w:rsidRPr="001D386E" w14:paraId="1F006335" w14:textId="77777777" w:rsidTr="00A2140A">
        <w:trPr>
          <w:jc w:val="center"/>
        </w:trPr>
        <w:tc>
          <w:tcPr>
            <w:tcW w:w="1396" w:type="dxa"/>
            <w:vMerge/>
            <w:vAlign w:val="center"/>
          </w:tcPr>
          <w:p w14:paraId="2EB0CDE8" w14:textId="77777777" w:rsidR="0006013B" w:rsidRPr="001D386E" w:rsidRDefault="0006013B" w:rsidP="0006013B">
            <w:pPr>
              <w:pStyle w:val="TAC"/>
            </w:pPr>
          </w:p>
        </w:tc>
        <w:tc>
          <w:tcPr>
            <w:tcW w:w="1466" w:type="dxa"/>
            <w:vMerge/>
            <w:vAlign w:val="center"/>
          </w:tcPr>
          <w:p w14:paraId="4FD7FA7F" w14:textId="77777777" w:rsidR="0006013B" w:rsidRPr="001D386E" w:rsidRDefault="0006013B" w:rsidP="0006013B">
            <w:pPr>
              <w:pStyle w:val="TAC"/>
              <w:rPr>
                <w:lang w:eastAsia="zh-CN"/>
              </w:rPr>
            </w:pPr>
          </w:p>
        </w:tc>
        <w:tc>
          <w:tcPr>
            <w:tcW w:w="767" w:type="dxa"/>
            <w:vAlign w:val="center"/>
          </w:tcPr>
          <w:p w14:paraId="2BB1C356"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5D9F94FB" w14:textId="77777777" w:rsidR="0006013B" w:rsidRPr="001D386E" w:rsidRDefault="0006013B" w:rsidP="0006013B">
            <w:pPr>
              <w:pStyle w:val="TAC"/>
            </w:pPr>
          </w:p>
        </w:tc>
        <w:tc>
          <w:tcPr>
            <w:tcW w:w="586" w:type="dxa"/>
            <w:vAlign w:val="center"/>
          </w:tcPr>
          <w:p w14:paraId="4E2339C0" w14:textId="77777777" w:rsidR="0006013B" w:rsidRPr="001D386E" w:rsidRDefault="0006013B" w:rsidP="0006013B">
            <w:pPr>
              <w:pStyle w:val="TAC"/>
            </w:pPr>
          </w:p>
        </w:tc>
        <w:tc>
          <w:tcPr>
            <w:tcW w:w="586" w:type="dxa"/>
            <w:gridSpan w:val="2"/>
            <w:vAlign w:val="center"/>
          </w:tcPr>
          <w:p w14:paraId="386B490D" w14:textId="77777777" w:rsidR="0006013B" w:rsidRPr="001D386E" w:rsidRDefault="0006013B" w:rsidP="0006013B">
            <w:pPr>
              <w:pStyle w:val="TAC"/>
            </w:pPr>
            <w:r w:rsidRPr="001D386E">
              <w:rPr>
                <w:lang w:eastAsia="ja-JP"/>
              </w:rPr>
              <w:t>Yes</w:t>
            </w:r>
          </w:p>
        </w:tc>
        <w:tc>
          <w:tcPr>
            <w:tcW w:w="586" w:type="dxa"/>
            <w:gridSpan w:val="2"/>
            <w:vAlign w:val="center"/>
          </w:tcPr>
          <w:p w14:paraId="06DE4A73" w14:textId="77777777" w:rsidR="0006013B" w:rsidRPr="001D386E" w:rsidRDefault="0006013B" w:rsidP="0006013B">
            <w:pPr>
              <w:pStyle w:val="TAC"/>
            </w:pPr>
            <w:r w:rsidRPr="001D386E">
              <w:rPr>
                <w:lang w:eastAsia="ja-JP"/>
              </w:rPr>
              <w:t>Yes</w:t>
            </w:r>
          </w:p>
        </w:tc>
        <w:tc>
          <w:tcPr>
            <w:tcW w:w="586" w:type="dxa"/>
            <w:gridSpan w:val="2"/>
            <w:vAlign w:val="center"/>
          </w:tcPr>
          <w:p w14:paraId="18DABF46"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1AE89B53" w14:textId="77777777" w:rsidR="0006013B" w:rsidRPr="001D386E" w:rsidRDefault="0006013B" w:rsidP="0006013B">
            <w:pPr>
              <w:pStyle w:val="TAC"/>
            </w:pPr>
            <w:r w:rsidRPr="001D386E">
              <w:rPr>
                <w:rFonts w:hint="eastAsia"/>
                <w:lang w:eastAsia="ja-JP"/>
              </w:rPr>
              <w:t>Yes</w:t>
            </w:r>
          </w:p>
        </w:tc>
        <w:tc>
          <w:tcPr>
            <w:tcW w:w="1187" w:type="dxa"/>
            <w:vMerge/>
            <w:vAlign w:val="center"/>
          </w:tcPr>
          <w:p w14:paraId="689B9026" w14:textId="77777777" w:rsidR="0006013B" w:rsidRPr="001D386E" w:rsidRDefault="0006013B" w:rsidP="0006013B">
            <w:pPr>
              <w:pStyle w:val="TAC"/>
            </w:pPr>
          </w:p>
        </w:tc>
        <w:tc>
          <w:tcPr>
            <w:tcW w:w="1286" w:type="dxa"/>
            <w:vMerge/>
            <w:vAlign w:val="center"/>
          </w:tcPr>
          <w:p w14:paraId="32F5E935" w14:textId="77777777" w:rsidR="0006013B" w:rsidRPr="001D386E" w:rsidRDefault="0006013B" w:rsidP="0006013B">
            <w:pPr>
              <w:pStyle w:val="TAC"/>
            </w:pPr>
          </w:p>
        </w:tc>
      </w:tr>
      <w:tr w:rsidR="0006013B" w:rsidRPr="001D386E" w14:paraId="62EDD4FA" w14:textId="77777777" w:rsidTr="00A2140A">
        <w:trPr>
          <w:jc w:val="center"/>
        </w:trPr>
        <w:tc>
          <w:tcPr>
            <w:tcW w:w="1396" w:type="dxa"/>
            <w:vMerge w:val="restart"/>
            <w:vAlign w:val="center"/>
          </w:tcPr>
          <w:p w14:paraId="6CEAB0A2" w14:textId="77777777" w:rsidR="0006013B" w:rsidRPr="001D386E" w:rsidRDefault="0006013B" w:rsidP="0006013B">
            <w:pPr>
              <w:pStyle w:val="TAC"/>
            </w:pPr>
            <w:r w:rsidRPr="001D386E">
              <w:t>CA_2A-48A-48C-66A</w:t>
            </w:r>
          </w:p>
        </w:tc>
        <w:tc>
          <w:tcPr>
            <w:tcW w:w="1466" w:type="dxa"/>
            <w:vMerge w:val="restart"/>
            <w:vAlign w:val="center"/>
          </w:tcPr>
          <w:p w14:paraId="02872287" w14:textId="77777777" w:rsidR="0006013B" w:rsidRPr="001D386E" w:rsidRDefault="0006013B" w:rsidP="0006013B">
            <w:pPr>
              <w:pStyle w:val="TAC"/>
              <w:rPr>
                <w:lang w:eastAsia="zh-CN"/>
              </w:rPr>
            </w:pPr>
            <w:r w:rsidRPr="001D386E">
              <w:rPr>
                <w:lang w:eastAsia="zh-CN"/>
              </w:rPr>
              <w:t>-</w:t>
            </w:r>
          </w:p>
        </w:tc>
        <w:tc>
          <w:tcPr>
            <w:tcW w:w="767" w:type="dxa"/>
            <w:vAlign w:val="center"/>
          </w:tcPr>
          <w:p w14:paraId="15444945" w14:textId="77777777" w:rsidR="0006013B" w:rsidRPr="001D386E" w:rsidRDefault="0006013B" w:rsidP="0006013B">
            <w:pPr>
              <w:pStyle w:val="TAC"/>
              <w:rPr>
                <w:lang w:eastAsia="ja-JP"/>
              </w:rPr>
            </w:pPr>
            <w:r w:rsidRPr="001D386E">
              <w:rPr>
                <w:lang w:val="en-US"/>
              </w:rPr>
              <w:t>2</w:t>
            </w:r>
          </w:p>
        </w:tc>
        <w:tc>
          <w:tcPr>
            <w:tcW w:w="1227" w:type="dxa"/>
            <w:vAlign w:val="center"/>
          </w:tcPr>
          <w:p w14:paraId="77BBA6B2" w14:textId="77777777" w:rsidR="0006013B" w:rsidRPr="001D386E" w:rsidRDefault="0006013B" w:rsidP="0006013B">
            <w:pPr>
              <w:pStyle w:val="TAC"/>
            </w:pPr>
          </w:p>
        </w:tc>
        <w:tc>
          <w:tcPr>
            <w:tcW w:w="586" w:type="dxa"/>
            <w:vAlign w:val="center"/>
          </w:tcPr>
          <w:p w14:paraId="74F6E835" w14:textId="77777777" w:rsidR="0006013B" w:rsidRPr="001D386E" w:rsidRDefault="0006013B" w:rsidP="0006013B">
            <w:pPr>
              <w:pStyle w:val="TAC"/>
            </w:pPr>
          </w:p>
        </w:tc>
        <w:tc>
          <w:tcPr>
            <w:tcW w:w="586" w:type="dxa"/>
            <w:gridSpan w:val="2"/>
            <w:vAlign w:val="center"/>
          </w:tcPr>
          <w:p w14:paraId="3F3728AC" w14:textId="77777777" w:rsidR="0006013B" w:rsidRPr="001D386E" w:rsidRDefault="0006013B" w:rsidP="0006013B">
            <w:pPr>
              <w:pStyle w:val="TAC"/>
              <w:rPr>
                <w:lang w:eastAsia="ja-JP"/>
              </w:rPr>
            </w:pPr>
            <w:r w:rsidRPr="001D386E">
              <w:rPr>
                <w:szCs w:val="18"/>
                <w:lang w:eastAsia="zh-CN"/>
              </w:rPr>
              <w:t>Yes</w:t>
            </w:r>
          </w:p>
        </w:tc>
        <w:tc>
          <w:tcPr>
            <w:tcW w:w="586" w:type="dxa"/>
            <w:gridSpan w:val="2"/>
            <w:vAlign w:val="center"/>
          </w:tcPr>
          <w:p w14:paraId="42202C38" w14:textId="77777777" w:rsidR="0006013B" w:rsidRPr="001D386E" w:rsidRDefault="0006013B" w:rsidP="0006013B">
            <w:pPr>
              <w:pStyle w:val="TAC"/>
              <w:rPr>
                <w:lang w:eastAsia="ja-JP"/>
              </w:rPr>
            </w:pPr>
            <w:r w:rsidRPr="001D386E">
              <w:rPr>
                <w:szCs w:val="18"/>
                <w:lang w:eastAsia="zh-CN"/>
              </w:rPr>
              <w:t>Yes</w:t>
            </w:r>
          </w:p>
        </w:tc>
        <w:tc>
          <w:tcPr>
            <w:tcW w:w="586" w:type="dxa"/>
            <w:gridSpan w:val="2"/>
            <w:vAlign w:val="center"/>
          </w:tcPr>
          <w:p w14:paraId="674D4319" w14:textId="77777777" w:rsidR="0006013B" w:rsidRPr="001D386E" w:rsidRDefault="0006013B" w:rsidP="0006013B">
            <w:pPr>
              <w:pStyle w:val="TAC"/>
              <w:rPr>
                <w:lang w:eastAsia="ja-JP"/>
              </w:rPr>
            </w:pPr>
            <w:r w:rsidRPr="001D386E">
              <w:rPr>
                <w:szCs w:val="18"/>
                <w:lang w:eastAsia="zh-CN"/>
              </w:rPr>
              <w:t>Yes</w:t>
            </w:r>
          </w:p>
        </w:tc>
        <w:tc>
          <w:tcPr>
            <w:tcW w:w="587" w:type="dxa"/>
            <w:gridSpan w:val="2"/>
            <w:vAlign w:val="center"/>
          </w:tcPr>
          <w:p w14:paraId="1A13FF5C" w14:textId="77777777" w:rsidR="0006013B" w:rsidRPr="001D386E" w:rsidRDefault="0006013B" w:rsidP="0006013B">
            <w:pPr>
              <w:pStyle w:val="TAC"/>
              <w:rPr>
                <w:lang w:eastAsia="ja-JP"/>
              </w:rPr>
            </w:pPr>
            <w:r w:rsidRPr="001D386E">
              <w:rPr>
                <w:szCs w:val="18"/>
                <w:lang w:eastAsia="zh-CN"/>
              </w:rPr>
              <w:t>Yes</w:t>
            </w:r>
          </w:p>
        </w:tc>
        <w:tc>
          <w:tcPr>
            <w:tcW w:w="1187" w:type="dxa"/>
            <w:vMerge w:val="restart"/>
            <w:vAlign w:val="center"/>
          </w:tcPr>
          <w:p w14:paraId="0C3827C5" w14:textId="77777777" w:rsidR="0006013B" w:rsidRPr="001D386E" w:rsidRDefault="0006013B" w:rsidP="0006013B">
            <w:pPr>
              <w:pStyle w:val="TAC"/>
            </w:pPr>
            <w:r w:rsidRPr="001D386E">
              <w:t>100</w:t>
            </w:r>
          </w:p>
        </w:tc>
        <w:tc>
          <w:tcPr>
            <w:tcW w:w="1286" w:type="dxa"/>
            <w:vMerge w:val="restart"/>
            <w:vAlign w:val="center"/>
          </w:tcPr>
          <w:p w14:paraId="615A5EA5" w14:textId="77777777" w:rsidR="0006013B" w:rsidRPr="001D386E" w:rsidRDefault="0006013B" w:rsidP="0006013B">
            <w:pPr>
              <w:pStyle w:val="TAC"/>
            </w:pPr>
            <w:r w:rsidRPr="001D386E">
              <w:t>0</w:t>
            </w:r>
          </w:p>
        </w:tc>
      </w:tr>
      <w:tr w:rsidR="0006013B" w:rsidRPr="001D386E" w14:paraId="2EFF55E6" w14:textId="77777777" w:rsidTr="00A2140A">
        <w:trPr>
          <w:jc w:val="center"/>
        </w:trPr>
        <w:tc>
          <w:tcPr>
            <w:tcW w:w="1396" w:type="dxa"/>
            <w:vMerge/>
            <w:vAlign w:val="center"/>
          </w:tcPr>
          <w:p w14:paraId="59107062" w14:textId="77777777" w:rsidR="0006013B" w:rsidRPr="001D386E" w:rsidRDefault="0006013B" w:rsidP="0006013B">
            <w:pPr>
              <w:pStyle w:val="TAC"/>
            </w:pPr>
          </w:p>
        </w:tc>
        <w:tc>
          <w:tcPr>
            <w:tcW w:w="1466" w:type="dxa"/>
            <w:vMerge/>
            <w:vAlign w:val="center"/>
          </w:tcPr>
          <w:p w14:paraId="66B43937" w14:textId="77777777" w:rsidR="0006013B" w:rsidRPr="001D386E" w:rsidRDefault="0006013B" w:rsidP="0006013B">
            <w:pPr>
              <w:pStyle w:val="TAC"/>
              <w:rPr>
                <w:lang w:eastAsia="zh-CN"/>
              </w:rPr>
            </w:pPr>
          </w:p>
        </w:tc>
        <w:tc>
          <w:tcPr>
            <w:tcW w:w="767" w:type="dxa"/>
            <w:vAlign w:val="center"/>
          </w:tcPr>
          <w:p w14:paraId="2B03D61D" w14:textId="77777777" w:rsidR="0006013B" w:rsidRPr="001D386E" w:rsidRDefault="0006013B" w:rsidP="0006013B">
            <w:pPr>
              <w:pStyle w:val="TAC"/>
              <w:rPr>
                <w:lang w:eastAsia="ja-JP"/>
              </w:rPr>
            </w:pPr>
            <w:r w:rsidRPr="001D386E">
              <w:rPr>
                <w:lang w:eastAsia="ja-JP"/>
              </w:rPr>
              <w:t>48</w:t>
            </w:r>
          </w:p>
        </w:tc>
        <w:tc>
          <w:tcPr>
            <w:tcW w:w="4158" w:type="dxa"/>
            <w:gridSpan w:val="10"/>
            <w:vAlign w:val="center"/>
          </w:tcPr>
          <w:p w14:paraId="4D39D5ED" w14:textId="77777777" w:rsidR="0006013B" w:rsidRPr="001D386E" w:rsidRDefault="0006013B" w:rsidP="0006013B">
            <w:pPr>
              <w:pStyle w:val="TAC"/>
              <w:rPr>
                <w:lang w:eastAsia="ja-JP"/>
              </w:rPr>
            </w:pPr>
            <w:r w:rsidRPr="001D386E">
              <w:rPr>
                <w:szCs w:val="18"/>
                <w:lang w:eastAsia="zh-CN"/>
              </w:rPr>
              <w:t>See CA_48A-48C Bandwidth combination set 0 in the Table 5.6A.1-3</w:t>
            </w:r>
          </w:p>
        </w:tc>
        <w:tc>
          <w:tcPr>
            <w:tcW w:w="1187" w:type="dxa"/>
            <w:vMerge/>
            <w:vAlign w:val="center"/>
          </w:tcPr>
          <w:p w14:paraId="3ED0B233" w14:textId="77777777" w:rsidR="0006013B" w:rsidRPr="001D386E" w:rsidRDefault="0006013B" w:rsidP="0006013B">
            <w:pPr>
              <w:pStyle w:val="TAC"/>
            </w:pPr>
          </w:p>
        </w:tc>
        <w:tc>
          <w:tcPr>
            <w:tcW w:w="1286" w:type="dxa"/>
            <w:vMerge/>
            <w:vAlign w:val="center"/>
          </w:tcPr>
          <w:p w14:paraId="675124D8" w14:textId="77777777" w:rsidR="0006013B" w:rsidRPr="001D386E" w:rsidRDefault="0006013B" w:rsidP="0006013B">
            <w:pPr>
              <w:pStyle w:val="TAC"/>
            </w:pPr>
          </w:p>
        </w:tc>
      </w:tr>
      <w:tr w:rsidR="0006013B" w:rsidRPr="001D386E" w14:paraId="2E4C46B7" w14:textId="77777777" w:rsidTr="00A2140A">
        <w:trPr>
          <w:jc w:val="center"/>
        </w:trPr>
        <w:tc>
          <w:tcPr>
            <w:tcW w:w="1396" w:type="dxa"/>
            <w:vMerge/>
            <w:vAlign w:val="center"/>
          </w:tcPr>
          <w:p w14:paraId="148F33D2" w14:textId="77777777" w:rsidR="0006013B" w:rsidRPr="001D386E" w:rsidRDefault="0006013B" w:rsidP="0006013B">
            <w:pPr>
              <w:pStyle w:val="TAC"/>
            </w:pPr>
          </w:p>
        </w:tc>
        <w:tc>
          <w:tcPr>
            <w:tcW w:w="1466" w:type="dxa"/>
            <w:vMerge/>
            <w:vAlign w:val="center"/>
          </w:tcPr>
          <w:p w14:paraId="54C3BBE8" w14:textId="77777777" w:rsidR="0006013B" w:rsidRPr="001D386E" w:rsidRDefault="0006013B" w:rsidP="0006013B">
            <w:pPr>
              <w:pStyle w:val="TAC"/>
              <w:rPr>
                <w:lang w:eastAsia="zh-CN"/>
              </w:rPr>
            </w:pPr>
          </w:p>
        </w:tc>
        <w:tc>
          <w:tcPr>
            <w:tcW w:w="767" w:type="dxa"/>
            <w:vAlign w:val="center"/>
          </w:tcPr>
          <w:p w14:paraId="740C8B18" w14:textId="77777777" w:rsidR="0006013B" w:rsidRPr="001D386E" w:rsidRDefault="0006013B" w:rsidP="0006013B">
            <w:pPr>
              <w:pStyle w:val="TAC"/>
              <w:rPr>
                <w:lang w:eastAsia="ja-JP"/>
              </w:rPr>
            </w:pPr>
            <w:r w:rsidRPr="001D386E">
              <w:rPr>
                <w:lang w:val="en-US"/>
              </w:rPr>
              <w:t>66</w:t>
            </w:r>
          </w:p>
        </w:tc>
        <w:tc>
          <w:tcPr>
            <w:tcW w:w="1227" w:type="dxa"/>
            <w:vAlign w:val="center"/>
          </w:tcPr>
          <w:p w14:paraId="2041136D" w14:textId="77777777" w:rsidR="0006013B" w:rsidRPr="001D386E" w:rsidRDefault="0006013B" w:rsidP="0006013B">
            <w:pPr>
              <w:pStyle w:val="TAC"/>
            </w:pPr>
          </w:p>
        </w:tc>
        <w:tc>
          <w:tcPr>
            <w:tcW w:w="586" w:type="dxa"/>
            <w:vAlign w:val="center"/>
          </w:tcPr>
          <w:p w14:paraId="7B93123D" w14:textId="77777777" w:rsidR="0006013B" w:rsidRPr="001D386E" w:rsidRDefault="0006013B" w:rsidP="0006013B">
            <w:pPr>
              <w:pStyle w:val="TAC"/>
            </w:pPr>
          </w:p>
        </w:tc>
        <w:tc>
          <w:tcPr>
            <w:tcW w:w="586" w:type="dxa"/>
            <w:gridSpan w:val="2"/>
            <w:vAlign w:val="center"/>
          </w:tcPr>
          <w:p w14:paraId="542F9F9A" w14:textId="77777777" w:rsidR="0006013B" w:rsidRPr="001D386E" w:rsidRDefault="0006013B" w:rsidP="0006013B">
            <w:pPr>
              <w:pStyle w:val="TAC"/>
              <w:rPr>
                <w:lang w:eastAsia="ja-JP"/>
              </w:rPr>
            </w:pPr>
            <w:r w:rsidRPr="001D386E">
              <w:rPr>
                <w:szCs w:val="18"/>
                <w:lang w:eastAsia="zh-CN"/>
              </w:rPr>
              <w:t>Yes</w:t>
            </w:r>
          </w:p>
        </w:tc>
        <w:tc>
          <w:tcPr>
            <w:tcW w:w="586" w:type="dxa"/>
            <w:gridSpan w:val="2"/>
            <w:vAlign w:val="center"/>
          </w:tcPr>
          <w:p w14:paraId="420AB116" w14:textId="77777777" w:rsidR="0006013B" w:rsidRPr="001D386E" w:rsidRDefault="0006013B" w:rsidP="0006013B">
            <w:pPr>
              <w:pStyle w:val="TAC"/>
              <w:rPr>
                <w:lang w:eastAsia="ja-JP"/>
              </w:rPr>
            </w:pPr>
            <w:r w:rsidRPr="001D386E">
              <w:rPr>
                <w:szCs w:val="18"/>
                <w:lang w:eastAsia="zh-CN"/>
              </w:rPr>
              <w:t>Yes</w:t>
            </w:r>
          </w:p>
        </w:tc>
        <w:tc>
          <w:tcPr>
            <w:tcW w:w="586" w:type="dxa"/>
            <w:gridSpan w:val="2"/>
            <w:vAlign w:val="center"/>
          </w:tcPr>
          <w:p w14:paraId="2F38602D" w14:textId="77777777" w:rsidR="0006013B" w:rsidRPr="001D386E" w:rsidRDefault="0006013B" w:rsidP="0006013B">
            <w:pPr>
              <w:pStyle w:val="TAC"/>
              <w:rPr>
                <w:lang w:eastAsia="ja-JP"/>
              </w:rPr>
            </w:pPr>
            <w:r w:rsidRPr="001D386E">
              <w:rPr>
                <w:szCs w:val="18"/>
                <w:lang w:eastAsia="zh-CN"/>
              </w:rPr>
              <w:t>Yes</w:t>
            </w:r>
          </w:p>
        </w:tc>
        <w:tc>
          <w:tcPr>
            <w:tcW w:w="587" w:type="dxa"/>
            <w:gridSpan w:val="2"/>
            <w:vAlign w:val="center"/>
          </w:tcPr>
          <w:p w14:paraId="20CE6741" w14:textId="77777777" w:rsidR="0006013B" w:rsidRPr="001D386E" w:rsidRDefault="0006013B" w:rsidP="0006013B">
            <w:pPr>
              <w:pStyle w:val="TAC"/>
              <w:rPr>
                <w:lang w:eastAsia="ja-JP"/>
              </w:rPr>
            </w:pPr>
            <w:r w:rsidRPr="001D386E">
              <w:rPr>
                <w:szCs w:val="18"/>
                <w:lang w:eastAsia="zh-CN"/>
              </w:rPr>
              <w:t>Yes</w:t>
            </w:r>
          </w:p>
        </w:tc>
        <w:tc>
          <w:tcPr>
            <w:tcW w:w="1187" w:type="dxa"/>
            <w:vMerge/>
            <w:vAlign w:val="center"/>
          </w:tcPr>
          <w:p w14:paraId="295BF857" w14:textId="77777777" w:rsidR="0006013B" w:rsidRPr="001D386E" w:rsidRDefault="0006013B" w:rsidP="0006013B">
            <w:pPr>
              <w:pStyle w:val="TAC"/>
            </w:pPr>
          </w:p>
        </w:tc>
        <w:tc>
          <w:tcPr>
            <w:tcW w:w="1286" w:type="dxa"/>
            <w:vMerge/>
            <w:vAlign w:val="center"/>
          </w:tcPr>
          <w:p w14:paraId="4852DF45" w14:textId="77777777" w:rsidR="0006013B" w:rsidRPr="001D386E" w:rsidRDefault="0006013B" w:rsidP="0006013B">
            <w:pPr>
              <w:pStyle w:val="TAC"/>
            </w:pPr>
          </w:p>
        </w:tc>
      </w:tr>
      <w:tr w:rsidR="0006013B" w:rsidRPr="001D386E" w14:paraId="6C545804" w14:textId="77777777" w:rsidTr="00A2140A">
        <w:trPr>
          <w:jc w:val="center"/>
        </w:trPr>
        <w:tc>
          <w:tcPr>
            <w:tcW w:w="1396" w:type="dxa"/>
            <w:vMerge w:val="restart"/>
            <w:vAlign w:val="center"/>
          </w:tcPr>
          <w:p w14:paraId="3F419C7E" w14:textId="77777777" w:rsidR="0006013B" w:rsidRPr="001D386E" w:rsidRDefault="0006013B" w:rsidP="0006013B">
            <w:pPr>
              <w:pStyle w:val="TAC"/>
            </w:pPr>
            <w:r w:rsidRPr="001D386E">
              <w:rPr>
                <w:rFonts w:cs="Intel Clear"/>
                <w:szCs w:val="18"/>
              </w:rPr>
              <w:t>CA_2A-48A-66A-66A</w:t>
            </w:r>
          </w:p>
        </w:tc>
        <w:tc>
          <w:tcPr>
            <w:tcW w:w="1466" w:type="dxa"/>
            <w:vMerge w:val="restart"/>
            <w:vAlign w:val="center"/>
          </w:tcPr>
          <w:p w14:paraId="531D6896" w14:textId="77777777" w:rsidR="0006013B" w:rsidRPr="00BD2B89" w:rsidRDefault="0006013B" w:rsidP="0006013B">
            <w:pPr>
              <w:pStyle w:val="TAC"/>
            </w:pPr>
            <w:r w:rsidRPr="00BD2B89">
              <w:rPr>
                <w:rFonts w:hint="eastAsia"/>
              </w:rPr>
              <w:t>CA_48A-66A</w:t>
            </w:r>
          </w:p>
          <w:p w14:paraId="2A422207" w14:textId="77777777" w:rsidR="0006013B" w:rsidRPr="00BD2B89" w:rsidRDefault="0006013B" w:rsidP="0006013B">
            <w:pPr>
              <w:pStyle w:val="TAC"/>
            </w:pPr>
            <w:r w:rsidRPr="00BD2B89">
              <w:t>CA_2A-48A</w:t>
            </w:r>
          </w:p>
          <w:p w14:paraId="462030B9" w14:textId="77777777" w:rsidR="0006013B" w:rsidRPr="001D386E" w:rsidRDefault="0006013B" w:rsidP="0006013B">
            <w:pPr>
              <w:pStyle w:val="TAC"/>
              <w:rPr>
                <w:lang w:eastAsia="zh-CN"/>
              </w:rPr>
            </w:pPr>
            <w:r w:rsidRPr="00BD2B89">
              <w:t>CA_2A-66A</w:t>
            </w:r>
          </w:p>
        </w:tc>
        <w:tc>
          <w:tcPr>
            <w:tcW w:w="767" w:type="dxa"/>
            <w:vAlign w:val="center"/>
          </w:tcPr>
          <w:p w14:paraId="5BF9FC4D" w14:textId="77777777" w:rsidR="0006013B" w:rsidRPr="001D386E" w:rsidRDefault="0006013B" w:rsidP="0006013B">
            <w:pPr>
              <w:pStyle w:val="TAC"/>
              <w:rPr>
                <w:rFonts w:eastAsia="SimSun"/>
              </w:rPr>
            </w:pPr>
            <w:r w:rsidRPr="001D386E">
              <w:rPr>
                <w:lang w:val="en-US"/>
              </w:rPr>
              <w:t>2</w:t>
            </w:r>
          </w:p>
        </w:tc>
        <w:tc>
          <w:tcPr>
            <w:tcW w:w="1227" w:type="dxa"/>
            <w:vAlign w:val="center"/>
          </w:tcPr>
          <w:p w14:paraId="205100AC" w14:textId="77777777" w:rsidR="0006013B" w:rsidRPr="001D386E" w:rsidRDefault="0006013B" w:rsidP="0006013B">
            <w:pPr>
              <w:pStyle w:val="TAC"/>
            </w:pPr>
          </w:p>
        </w:tc>
        <w:tc>
          <w:tcPr>
            <w:tcW w:w="586" w:type="dxa"/>
            <w:vAlign w:val="center"/>
          </w:tcPr>
          <w:p w14:paraId="5E939322" w14:textId="77777777" w:rsidR="0006013B" w:rsidRPr="001D386E" w:rsidRDefault="0006013B" w:rsidP="0006013B">
            <w:pPr>
              <w:pStyle w:val="TAC"/>
            </w:pPr>
          </w:p>
        </w:tc>
        <w:tc>
          <w:tcPr>
            <w:tcW w:w="586" w:type="dxa"/>
            <w:gridSpan w:val="2"/>
            <w:vAlign w:val="center"/>
          </w:tcPr>
          <w:p w14:paraId="5E807896" w14:textId="77777777" w:rsidR="0006013B" w:rsidRPr="001D386E" w:rsidRDefault="0006013B" w:rsidP="0006013B">
            <w:pPr>
              <w:pStyle w:val="TAC"/>
            </w:pPr>
            <w:r w:rsidRPr="001D386E">
              <w:rPr>
                <w:szCs w:val="18"/>
                <w:lang w:eastAsia="zh-CN"/>
              </w:rPr>
              <w:t>Yes</w:t>
            </w:r>
          </w:p>
        </w:tc>
        <w:tc>
          <w:tcPr>
            <w:tcW w:w="586" w:type="dxa"/>
            <w:gridSpan w:val="2"/>
            <w:vAlign w:val="center"/>
          </w:tcPr>
          <w:p w14:paraId="019EE84A" w14:textId="77777777" w:rsidR="0006013B" w:rsidRPr="001D386E" w:rsidRDefault="0006013B" w:rsidP="0006013B">
            <w:pPr>
              <w:pStyle w:val="TAC"/>
            </w:pPr>
            <w:r w:rsidRPr="001D386E">
              <w:rPr>
                <w:szCs w:val="18"/>
                <w:lang w:eastAsia="zh-CN"/>
              </w:rPr>
              <w:t>Yes</w:t>
            </w:r>
          </w:p>
        </w:tc>
        <w:tc>
          <w:tcPr>
            <w:tcW w:w="586" w:type="dxa"/>
            <w:gridSpan w:val="2"/>
            <w:vAlign w:val="center"/>
          </w:tcPr>
          <w:p w14:paraId="48421189" w14:textId="77777777" w:rsidR="0006013B" w:rsidRPr="001D386E" w:rsidRDefault="0006013B" w:rsidP="0006013B">
            <w:pPr>
              <w:pStyle w:val="TAC"/>
            </w:pPr>
            <w:r w:rsidRPr="001D386E">
              <w:rPr>
                <w:szCs w:val="18"/>
                <w:lang w:eastAsia="zh-CN"/>
              </w:rPr>
              <w:t>Yes</w:t>
            </w:r>
          </w:p>
        </w:tc>
        <w:tc>
          <w:tcPr>
            <w:tcW w:w="587" w:type="dxa"/>
            <w:gridSpan w:val="2"/>
            <w:vAlign w:val="center"/>
          </w:tcPr>
          <w:p w14:paraId="29A78685" w14:textId="77777777" w:rsidR="0006013B" w:rsidRPr="001D386E" w:rsidRDefault="0006013B" w:rsidP="0006013B">
            <w:pPr>
              <w:pStyle w:val="TAC"/>
            </w:pPr>
            <w:r w:rsidRPr="001D386E">
              <w:rPr>
                <w:szCs w:val="18"/>
                <w:lang w:eastAsia="zh-CN"/>
              </w:rPr>
              <w:t>Yes</w:t>
            </w:r>
          </w:p>
        </w:tc>
        <w:tc>
          <w:tcPr>
            <w:tcW w:w="1187" w:type="dxa"/>
            <w:vMerge w:val="restart"/>
            <w:vAlign w:val="center"/>
          </w:tcPr>
          <w:p w14:paraId="1AE061C7" w14:textId="77777777" w:rsidR="0006013B" w:rsidRPr="001D386E" w:rsidRDefault="0006013B" w:rsidP="0006013B">
            <w:pPr>
              <w:pStyle w:val="TAC"/>
            </w:pPr>
            <w:r w:rsidRPr="001D386E">
              <w:t>80</w:t>
            </w:r>
          </w:p>
        </w:tc>
        <w:tc>
          <w:tcPr>
            <w:tcW w:w="1286" w:type="dxa"/>
            <w:vMerge w:val="restart"/>
            <w:vAlign w:val="center"/>
          </w:tcPr>
          <w:p w14:paraId="2D13D162" w14:textId="77777777" w:rsidR="0006013B" w:rsidRPr="001D386E" w:rsidRDefault="0006013B" w:rsidP="0006013B">
            <w:pPr>
              <w:pStyle w:val="TAC"/>
            </w:pPr>
            <w:r w:rsidRPr="001D386E">
              <w:t>0</w:t>
            </w:r>
          </w:p>
        </w:tc>
      </w:tr>
      <w:tr w:rsidR="0006013B" w:rsidRPr="001D386E" w14:paraId="5BC5B979" w14:textId="77777777" w:rsidTr="00A2140A">
        <w:trPr>
          <w:jc w:val="center"/>
        </w:trPr>
        <w:tc>
          <w:tcPr>
            <w:tcW w:w="1396" w:type="dxa"/>
            <w:vMerge/>
            <w:vAlign w:val="center"/>
          </w:tcPr>
          <w:p w14:paraId="7AC1933A" w14:textId="77777777" w:rsidR="0006013B" w:rsidRPr="001D386E" w:rsidRDefault="0006013B" w:rsidP="0006013B">
            <w:pPr>
              <w:pStyle w:val="TAC"/>
            </w:pPr>
          </w:p>
        </w:tc>
        <w:tc>
          <w:tcPr>
            <w:tcW w:w="1466" w:type="dxa"/>
            <w:vMerge/>
            <w:vAlign w:val="center"/>
          </w:tcPr>
          <w:p w14:paraId="6F3A08FC" w14:textId="77777777" w:rsidR="0006013B" w:rsidRPr="001D386E" w:rsidRDefault="0006013B" w:rsidP="0006013B">
            <w:pPr>
              <w:pStyle w:val="TAC"/>
              <w:rPr>
                <w:lang w:eastAsia="zh-CN"/>
              </w:rPr>
            </w:pPr>
          </w:p>
        </w:tc>
        <w:tc>
          <w:tcPr>
            <w:tcW w:w="767" w:type="dxa"/>
            <w:vAlign w:val="center"/>
          </w:tcPr>
          <w:p w14:paraId="2077A190" w14:textId="77777777" w:rsidR="0006013B" w:rsidRPr="001D386E" w:rsidRDefault="0006013B" w:rsidP="0006013B">
            <w:pPr>
              <w:pStyle w:val="TAC"/>
              <w:rPr>
                <w:rFonts w:eastAsia="SimSun"/>
              </w:rPr>
            </w:pPr>
            <w:r w:rsidRPr="001D386E">
              <w:rPr>
                <w:lang w:val="en-US"/>
              </w:rPr>
              <w:t>48</w:t>
            </w:r>
          </w:p>
        </w:tc>
        <w:tc>
          <w:tcPr>
            <w:tcW w:w="1227" w:type="dxa"/>
            <w:vAlign w:val="center"/>
          </w:tcPr>
          <w:p w14:paraId="287DC816" w14:textId="77777777" w:rsidR="0006013B" w:rsidRPr="001D386E" w:rsidRDefault="0006013B" w:rsidP="0006013B">
            <w:pPr>
              <w:pStyle w:val="TAC"/>
            </w:pPr>
          </w:p>
        </w:tc>
        <w:tc>
          <w:tcPr>
            <w:tcW w:w="586" w:type="dxa"/>
            <w:vAlign w:val="center"/>
          </w:tcPr>
          <w:p w14:paraId="7C71C55C" w14:textId="77777777" w:rsidR="0006013B" w:rsidRPr="001D386E" w:rsidRDefault="0006013B" w:rsidP="0006013B">
            <w:pPr>
              <w:pStyle w:val="TAC"/>
            </w:pPr>
          </w:p>
        </w:tc>
        <w:tc>
          <w:tcPr>
            <w:tcW w:w="586" w:type="dxa"/>
            <w:gridSpan w:val="2"/>
            <w:vAlign w:val="center"/>
          </w:tcPr>
          <w:p w14:paraId="33AD64AA" w14:textId="77777777" w:rsidR="0006013B" w:rsidRPr="001D386E" w:rsidRDefault="0006013B" w:rsidP="0006013B">
            <w:pPr>
              <w:pStyle w:val="TAC"/>
            </w:pPr>
            <w:r w:rsidRPr="001D386E">
              <w:rPr>
                <w:szCs w:val="18"/>
                <w:lang w:eastAsia="zh-CN"/>
              </w:rPr>
              <w:t>Yes</w:t>
            </w:r>
          </w:p>
        </w:tc>
        <w:tc>
          <w:tcPr>
            <w:tcW w:w="586" w:type="dxa"/>
            <w:gridSpan w:val="2"/>
            <w:vAlign w:val="center"/>
          </w:tcPr>
          <w:p w14:paraId="1DFBAC8B" w14:textId="77777777" w:rsidR="0006013B" w:rsidRPr="001D386E" w:rsidRDefault="0006013B" w:rsidP="0006013B">
            <w:pPr>
              <w:pStyle w:val="TAC"/>
            </w:pPr>
            <w:r w:rsidRPr="001D386E">
              <w:rPr>
                <w:szCs w:val="18"/>
                <w:lang w:eastAsia="zh-CN"/>
              </w:rPr>
              <w:t>Yes</w:t>
            </w:r>
          </w:p>
        </w:tc>
        <w:tc>
          <w:tcPr>
            <w:tcW w:w="586" w:type="dxa"/>
            <w:gridSpan w:val="2"/>
            <w:vAlign w:val="center"/>
          </w:tcPr>
          <w:p w14:paraId="5B1721B8" w14:textId="77777777" w:rsidR="0006013B" w:rsidRPr="001D386E" w:rsidRDefault="0006013B" w:rsidP="0006013B">
            <w:pPr>
              <w:pStyle w:val="TAC"/>
            </w:pPr>
            <w:r w:rsidRPr="001D386E">
              <w:rPr>
                <w:szCs w:val="18"/>
                <w:lang w:eastAsia="zh-CN"/>
              </w:rPr>
              <w:t>Yes</w:t>
            </w:r>
          </w:p>
        </w:tc>
        <w:tc>
          <w:tcPr>
            <w:tcW w:w="587" w:type="dxa"/>
            <w:gridSpan w:val="2"/>
            <w:vAlign w:val="center"/>
          </w:tcPr>
          <w:p w14:paraId="217565CA" w14:textId="77777777" w:rsidR="0006013B" w:rsidRPr="001D386E" w:rsidRDefault="0006013B" w:rsidP="0006013B">
            <w:pPr>
              <w:pStyle w:val="TAC"/>
            </w:pPr>
            <w:r w:rsidRPr="001D386E">
              <w:rPr>
                <w:szCs w:val="18"/>
                <w:lang w:eastAsia="zh-CN"/>
              </w:rPr>
              <w:t>Yes</w:t>
            </w:r>
          </w:p>
        </w:tc>
        <w:tc>
          <w:tcPr>
            <w:tcW w:w="1187" w:type="dxa"/>
            <w:vMerge/>
            <w:vAlign w:val="center"/>
          </w:tcPr>
          <w:p w14:paraId="2FCEB6F9" w14:textId="77777777" w:rsidR="0006013B" w:rsidRPr="001D386E" w:rsidRDefault="0006013B" w:rsidP="0006013B">
            <w:pPr>
              <w:pStyle w:val="TAC"/>
            </w:pPr>
          </w:p>
        </w:tc>
        <w:tc>
          <w:tcPr>
            <w:tcW w:w="1286" w:type="dxa"/>
            <w:vMerge/>
            <w:vAlign w:val="center"/>
          </w:tcPr>
          <w:p w14:paraId="284E37F7" w14:textId="77777777" w:rsidR="0006013B" w:rsidRPr="001D386E" w:rsidRDefault="0006013B" w:rsidP="0006013B">
            <w:pPr>
              <w:pStyle w:val="TAC"/>
            </w:pPr>
          </w:p>
        </w:tc>
      </w:tr>
      <w:tr w:rsidR="0006013B" w:rsidRPr="001D386E" w14:paraId="6B998C2A" w14:textId="77777777" w:rsidTr="00A2140A">
        <w:trPr>
          <w:jc w:val="center"/>
        </w:trPr>
        <w:tc>
          <w:tcPr>
            <w:tcW w:w="1396" w:type="dxa"/>
            <w:vMerge/>
            <w:vAlign w:val="center"/>
          </w:tcPr>
          <w:p w14:paraId="4B694061" w14:textId="77777777" w:rsidR="0006013B" w:rsidRPr="001D386E" w:rsidRDefault="0006013B" w:rsidP="0006013B">
            <w:pPr>
              <w:pStyle w:val="TAC"/>
            </w:pPr>
          </w:p>
        </w:tc>
        <w:tc>
          <w:tcPr>
            <w:tcW w:w="1466" w:type="dxa"/>
            <w:vMerge/>
            <w:vAlign w:val="center"/>
          </w:tcPr>
          <w:p w14:paraId="1FD7B8E2" w14:textId="77777777" w:rsidR="0006013B" w:rsidRPr="001D386E" w:rsidRDefault="0006013B" w:rsidP="0006013B">
            <w:pPr>
              <w:pStyle w:val="TAC"/>
              <w:rPr>
                <w:lang w:eastAsia="zh-CN"/>
              </w:rPr>
            </w:pPr>
          </w:p>
        </w:tc>
        <w:tc>
          <w:tcPr>
            <w:tcW w:w="767" w:type="dxa"/>
            <w:vAlign w:val="center"/>
          </w:tcPr>
          <w:p w14:paraId="31DC824E" w14:textId="77777777" w:rsidR="0006013B" w:rsidRPr="001D386E" w:rsidRDefault="0006013B" w:rsidP="0006013B">
            <w:pPr>
              <w:pStyle w:val="TAC"/>
              <w:rPr>
                <w:rFonts w:eastAsia="SimSun"/>
              </w:rPr>
            </w:pPr>
            <w:r w:rsidRPr="001D386E">
              <w:rPr>
                <w:rFonts w:cs="Intel Clear"/>
                <w:lang w:eastAsia="ja-JP"/>
              </w:rPr>
              <w:t>66</w:t>
            </w:r>
          </w:p>
        </w:tc>
        <w:tc>
          <w:tcPr>
            <w:tcW w:w="4158" w:type="dxa"/>
            <w:gridSpan w:val="10"/>
            <w:vAlign w:val="center"/>
          </w:tcPr>
          <w:p w14:paraId="737FB9C2" w14:textId="77777777" w:rsidR="0006013B" w:rsidRPr="001D386E" w:rsidRDefault="0006013B" w:rsidP="0006013B">
            <w:pPr>
              <w:pStyle w:val="TAC"/>
            </w:pPr>
            <w:r w:rsidRPr="001D386E">
              <w:rPr>
                <w:szCs w:val="18"/>
                <w:lang w:eastAsia="zh-CN"/>
              </w:rPr>
              <w:t>See CA_66A-66A Bandwidth combination set 0 in the Table 5.6A.1-3</w:t>
            </w:r>
          </w:p>
        </w:tc>
        <w:tc>
          <w:tcPr>
            <w:tcW w:w="1187" w:type="dxa"/>
            <w:vMerge/>
            <w:vAlign w:val="center"/>
          </w:tcPr>
          <w:p w14:paraId="06063600" w14:textId="77777777" w:rsidR="0006013B" w:rsidRPr="001D386E" w:rsidRDefault="0006013B" w:rsidP="0006013B">
            <w:pPr>
              <w:pStyle w:val="TAC"/>
            </w:pPr>
          </w:p>
        </w:tc>
        <w:tc>
          <w:tcPr>
            <w:tcW w:w="1286" w:type="dxa"/>
            <w:vMerge/>
            <w:vAlign w:val="center"/>
          </w:tcPr>
          <w:p w14:paraId="37524E7B" w14:textId="77777777" w:rsidR="0006013B" w:rsidRPr="001D386E" w:rsidRDefault="0006013B" w:rsidP="0006013B">
            <w:pPr>
              <w:pStyle w:val="TAC"/>
            </w:pPr>
          </w:p>
        </w:tc>
      </w:tr>
      <w:tr w:rsidR="0006013B" w:rsidRPr="001D386E" w14:paraId="2F6BC1C0" w14:textId="77777777" w:rsidTr="00A2140A">
        <w:trPr>
          <w:jc w:val="center"/>
        </w:trPr>
        <w:tc>
          <w:tcPr>
            <w:tcW w:w="1396" w:type="dxa"/>
            <w:vMerge w:val="restart"/>
            <w:vAlign w:val="center"/>
          </w:tcPr>
          <w:p w14:paraId="7CA30C08" w14:textId="77777777" w:rsidR="0006013B" w:rsidRPr="001D386E" w:rsidRDefault="0006013B" w:rsidP="0006013B">
            <w:pPr>
              <w:pStyle w:val="TAC"/>
            </w:pPr>
            <w:r w:rsidRPr="001D386E">
              <w:rPr>
                <w:rFonts w:hint="eastAsia"/>
                <w:lang w:eastAsia="zh-CN"/>
              </w:rPr>
              <w:t>CA_2A-66A-71A</w:t>
            </w:r>
          </w:p>
        </w:tc>
        <w:tc>
          <w:tcPr>
            <w:tcW w:w="1466" w:type="dxa"/>
            <w:vMerge w:val="restart"/>
            <w:vAlign w:val="center"/>
          </w:tcPr>
          <w:p w14:paraId="16119AF3"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3C72227C" w14:textId="77777777" w:rsidR="0006013B" w:rsidRPr="001D386E" w:rsidRDefault="0006013B" w:rsidP="0006013B">
            <w:pPr>
              <w:pStyle w:val="TAC"/>
              <w:rPr>
                <w:rFonts w:eastAsia="SimSun"/>
              </w:rPr>
            </w:pPr>
            <w:r w:rsidRPr="001D386E">
              <w:rPr>
                <w:rFonts w:hint="eastAsia"/>
                <w:lang w:eastAsia="zh-CN"/>
              </w:rPr>
              <w:t>2</w:t>
            </w:r>
          </w:p>
        </w:tc>
        <w:tc>
          <w:tcPr>
            <w:tcW w:w="1227" w:type="dxa"/>
            <w:vAlign w:val="center"/>
          </w:tcPr>
          <w:p w14:paraId="01A1D075" w14:textId="77777777" w:rsidR="0006013B" w:rsidRPr="001D386E" w:rsidRDefault="0006013B" w:rsidP="0006013B">
            <w:pPr>
              <w:pStyle w:val="TAC"/>
            </w:pPr>
          </w:p>
        </w:tc>
        <w:tc>
          <w:tcPr>
            <w:tcW w:w="586" w:type="dxa"/>
            <w:vAlign w:val="center"/>
          </w:tcPr>
          <w:p w14:paraId="37C6D113" w14:textId="77777777" w:rsidR="0006013B" w:rsidRPr="001D386E" w:rsidRDefault="0006013B" w:rsidP="0006013B">
            <w:pPr>
              <w:pStyle w:val="TAC"/>
            </w:pPr>
          </w:p>
        </w:tc>
        <w:tc>
          <w:tcPr>
            <w:tcW w:w="586" w:type="dxa"/>
            <w:gridSpan w:val="2"/>
            <w:vAlign w:val="center"/>
          </w:tcPr>
          <w:p w14:paraId="614FA510" w14:textId="77777777" w:rsidR="0006013B" w:rsidRPr="001D386E" w:rsidRDefault="0006013B" w:rsidP="0006013B">
            <w:pPr>
              <w:pStyle w:val="TAC"/>
            </w:pPr>
            <w:r w:rsidRPr="001D386E">
              <w:rPr>
                <w:lang w:val="en-US"/>
              </w:rPr>
              <w:t>Yes</w:t>
            </w:r>
          </w:p>
        </w:tc>
        <w:tc>
          <w:tcPr>
            <w:tcW w:w="586" w:type="dxa"/>
            <w:gridSpan w:val="2"/>
            <w:vAlign w:val="center"/>
          </w:tcPr>
          <w:p w14:paraId="477C2FFA" w14:textId="77777777" w:rsidR="0006013B" w:rsidRPr="001D386E" w:rsidRDefault="0006013B" w:rsidP="0006013B">
            <w:pPr>
              <w:pStyle w:val="TAC"/>
            </w:pPr>
            <w:r w:rsidRPr="001D386E">
              <w:rPr>
                <w:lang w:val="en-US"/>
              </w:rPr>
              <w:t>Yes</w:t>
            </w:r>
          </w:p>
        </w:tc>
        <w:tc>
          <w:tcPr>
            <w:tcW w:w="586" w:type="dxa"/>
            <w:gridSpan w:val="2"/>
            <w:vAlign w:val="center"/>
          </w:tcPr>
          <w:p w14:paraId="02496982" w14:textId="77777777" w:rsidR="0006013B" w:rsidRPr="001D386E" w:rsidRDefault="0006013B" w:rsidP="0006013B">
            <w:pPr>
              <w:pStyle w:val="TAC"/>
            </w:pPr>
            <w:r w:rsidRPr="001D386E">
              <w:rPr>
                <w:lang w:val="en-US"/>
              </w:rPr>
              <w:t>Yes</w:t>
            </w:r>
          </w:p>
        </w:tc>
        <w:tc>
          <w:tcPr>
            <w:tcW w:w="587" w:type="dxa"/>
            <w:gridSpan w:val="2"/>
            <w:vAlign w:val="center"/>
          </w:tcPr>
          <w:p w14:paraId="556151FA" w14:textId="77777777" w:rsidR="0006013B" w:rsidRPr="001D386E" w:rsidRDefault="0006013B" w:rsidP="0006013B">
            <w:pPr>
              <w:pStyle w:val="TAC"/>
            </w:pPr>
            <w:r w:rsidRPr="001D386E">
              <w:rPr>
                <w:lang w:val="en-US"/>
              </w:rPr>
              <w:t>Yes</w:t>
            </w:r>
          </w:p>
        </w:tc>
        <w:tc>
          <w:tcPr>
            <w:tcW w:w="1187" w:type="dxa"/>
            <w:vMerge w:val="restart"/>
            <w:vAlign w:val="center"/>
          </w:tcPr>
          <w:p w14:paraId="1192D50B" w14:textId="77777777" w:rsidR="0006013B" w:rsidRPr="001D386E" w:rsidRDefault="0006013B" w:rsidP="0006013B">
            <w:pPr>
              <w:pStyle w:val="TAC"/>
            </w:pPr>
            <w:r w:rsidRPr="001D386E">
              <w:t>60</w:t>
            </w:r>
          </w:p>
        </w:tc>
        <w:tc>
          <w:tcPr>
            <w:tcW w:w="1286" w:type="dxa"/>
            <w:vMerge w:val="restart"/>
            <w:vAlign w:val="center"/>
          </w:tcPr>
          <w:p w14:paraId="4903BCB8" w14:textId="77777777" w:rsidR="0006013B" w:rsidRPr="001D386E" w:rsidRDefault="0006013B" w:rsidP="0006013B">
            <w:pPr>
              <w:pStyle w:val="TAC"/>
            </w:pPr>
            <w:r w:rsidRPr="001D386E">
              <w:t>0</w:t>
            </w:r>
          </w:p>
        </w:tc>
      </w:tr>
      <w:tr w:rsidR="0006013B" w:rsidRPr="001D386E" w14:paraId="5B9181C5" w14:textId="77777777" w:rsidTr="00A2140A">
        <w:trPr>
          <w:jc w:val="center"/>
        </w:trPr>
        <w:tc>
          <w:tcPr>
            <w:tcW w:w="1396" w:type="dxa"/>
            <w:vMerge/>
            <w:vAlign w:val="center"/>
          </w:tcPr>
          <w:p w14:paraId="53F4B399" w14:textId="77777777" w:rsidR="0006013B" w:rsidRPr="001D386E" w:rsidRDefault="0006013B" w:rsidP="0006013B">
            <w:pPr>
              <w:pStyle w:val="TAC"/>
            </w:pPr>
          </w:p>
        </w:tc>
        <w:tc>
          <w:tcPr>
            <w:tcW w:w="1466" w:type="dxa"/>
            <w:vMerge/>
            <w:vAlign w:val="center"/>
          </w:tcPr>
          <w:p w14:paraId="6D9ACE0B" w14:textId="77777777" w:rsidR="0006013B" w:rsidRPr="001D386E" w:rsidRDefault="0006013B" w:rsidP="0006013B">
            <w:pPr>
              <w:pStyle w:val="TAC"/>
              <w:rPr>
                <w:lang w:eastAsia="zh-CN"/>
              </w:rPr>
            </w:pPr>
          </w:p>
        </w:tc>
        <w:tc>
          <w:tcPr>
            <w:tcW w:w="767" w:type="dxa"/>
            <w:vAlign w:val="center"/>
          </w:tcPr>
          <w:p w14:paraId="66DF778D" w14:textId="77777777" w:rsidR="0006013B" w:rsidRPr="001D386E" w:rsidRDefault="0006013B" w:rsidP="0006013B">
            <w:pPr>
              <w:pStyle w:val="TAC"/>
              <w:rPr>
                <w:rFonts w:eastAsia="SimSun"/>
              </w:rPr>
            </w:pPr>
            <w:r w:rsidRPr="001D386E">
              <w:rPr>
                <w:rFonts w:hint="eastAsia"/>
                <w:lang w:eastAsia="zh-CN"/>
              </w:rPr>
              <w:t>66</w:t>
            </w:r>
          </w:p>
        </w:tc>
        <w:tc>
          <w:tcPr>
            <w:tcW w:w="1227" w:type="dxa"/>
            <w:vAlign w:val="center"/>
          </w:tcPr>
          <w:p w14:paraId="25FA4A4B" w14:textId="77777777" w:rsidR="0006013B" w:rsidRPr="001D386E" w:rsidRDefault="0006013B" w:rsidP="0006013B">
            <w:pPr>
              <w:pStyle w:val="TAC"/>
            </w:pPr>
          </w:p>
        </w:tc>
        <w:tc>
          <w:tcPr>
            <w:tcW w:w="586" w:type="dxa"/>
            <w:vAlign w:val="center"/>
          </w:tcPr>
          <w:p w14:paraId="0E00F292" w14:textId="77777777" w:rsidR="0006013B" w:rsidRPr="001D386E" w:rsidRDefault="0006013B" w:rsidP="0006013B">
            <w:pPr>
              <w:pStyle w:val="TAC"/>
            </w:pPr>
          </w:p>
        </w:tc>
        <w:tc>
          <w:tcPr>
            <w:tcW w:w="586" w:type="dxa"/>
            <w:gridSpan w:val="2"/>
            <w:vAlign w:val="center"/>
          </w:tcPr>
          <w:p w14:paraId="55667DEA" w14:textId="77777777" w:rsidR="0006013B" w:rsidRPr="001D386E" w:rsidRDefault="0006013B" w:rsidP="0006013B">
            <w:pPr>
              <w:pStyle w:val="TAC"/>
            </w:pPr>
            <w:r w:rsidRPr="001D386E">
              <w:rPr>
                <w:lang w:val="en-US"/>
              </w:rPr>
              <w:t>Yes</w:t>
            </w:r>
          </w:p>
        </w:tc>
        <w:tc>
          <w:tcPr>
            <w:tcW w:w="586" w:type="dxa"/>
            <w:gridSpan w:val="2"/>
            <w:vAlign w:val="center"/>
          </w:tcPr>
          <w:p w14:paraId="57F960A9" w14:textId="77777777" w:rsidR="0006013B" w:rsidRPr="001D386E" w:rsidRDefault="0006013B" w:rsidP="0006013B">
            <w:pPr>
              <w:pStyle w:val="TAC"/>
            </w:pPr>
            <w:r w:rsidRPr="001D386E">
              <w:rPr>
                <w:lang w:val="en-US"/>
              </w:rPr>
              <w:t>Yes</w:t>
            </w:r>
          </w:p>
        </w:tc>
        <w:tc>
          <w:tcPr>
            <w:tcW w:w="586" w:type="dxa"/>
            <w:gridSpan w:val="2"/>
            <w:vAlign w:val="center"/>
          </w:tcPr>
          <w:p w14:paraId="14FE0764" w14:textId="77777777" w:rsidR="0006013B" w:rsidRPr="001D386E" w:rsidRDefault="0006013B" w:rsidP="0006013B">
            <w:pPr>
              <w:pStyle w:val="TAC"/>
            </w:pPr>
            <w:r w:rsidRPr="001D386E">
              <w:rPr>
                <w:lang w:val="en-US"/>
              </w:rPr>
              <w:t>Yes</w:t>
            </w:r>
          </w:p>
        </w:tc>
        <w:tc>
          <w:tcPr>
            <w:tcW w:w="587" w:type="dxa"/>
            <w:gridSpan w:val="2"/>
            <w:vAlign w:val="center"/>
          </w:tcPr>
          <w:p w14:paraId="706E528E" w14:textId="77777777" w:rsidR="0006013B" w:rsidRPr="001D386E" w:rsidRDefault="0006013B" w:rsidP="0006013B">
            <w:pPr>
              <w:pStyle w:val="TAC"/>
            </w:pPr>
            <w:r w:rsidRPr="001D386E">
              <w:rPr>
                <w:lang w:val="en-US"/>
              </w:rPr>
              <w:t>Yes</w:t>
            </w:r>
          </w:p>
        </w:tc>
        <w:tc>
          <w:tcPr>
            <w:tcW w:w="1187" w:type="dxa"/>
            <w:vMerge/>
            <w:vAlign w:val="center"/>
          </w:tcPr>
          <w:p w14:paraId="5361F983" w14:textId="77777777" w:rsidR="0006013B" w:rsidRPr="001D386E" w:rsidRDefault="0006013B" w:rsidP="0006013B">
            <w:pPr>
              <w:pStyle w:val="TAC"/>
            </w:pPr>
          </w:p>
        </w:tc>
        <w:tc>
          <w:tcPr>
            <w:tcW w:w="1286" w:type="dxa"/>
            <w:vMerge/>
            <w:vAlign w:val="center"/>
          </w:tcPr>
          <w:p w14:paraId="70ADEE07" w14:textId="77777777" w:rsidR="0006013B" w:rsidRPr="001D386E" w:rsidRDefault="0006013B" w:rsidP="0006013B">
            <w:pPr>
              <w:pStyle w:val="TAC"/>
            </w:pPr>
          </w:p>
        </w:tc>
      </w:tr>
      <w:tr w:rsidR="0006013B" w:rsidRPr="001D386E" w14:paraId="6F9DE189" w14:textId="77777777" w:rsidTr="00A2140A">
        <w:trPr>
          <w:jc w:val="center"/>
        </w:trPr>
        <w:tc>
          <w:tcPr>
            <w:tcW w:w="1396" w:type="dxa"/>
            <w:vMerge/>
            <w:vAlign w:val="center"/>
          </w:tcPr>
          <w:p w14:paraId="782C4CE3" w14:textId="77777777" w:rsidR="0006013B" w:rsidRPr="001D386E" w:rsidRDefault="0006013B" w:rsidP="0006013B">
            <w:pPr>
              <w:pStyle w:val="TAC"/>
            </w:pPr>
          </w:p>
        </w:tc>
        <w:tc>
          <w:tcPr>
            <w:tcW w:w="1466" w:type="dxa"/>
            <w:vMerge/>
            <w:vAlign w:val="center"/>
          </w:tcPr>
          <w:p w14:paraId="568E9700" w14:textId="77777777" w:rsidR="0006013B" w:rsidRPr="001D386E" w:rsidRDefault="0006013B" w:rsidP="0006013B">
            <w:pPr>
              <w:pStyle w:val="TAC"/>
              <w:rPr>
                <w:lang w:eastAsia="zh-CN"/>
              </w:rPr>
            </w:pPr>
          </w:p>
        </w:tc>
        <w:tc>
          <w:tcPr>
            <w:tcW w:w="767" w:type="dxa"/>
            <w:vAlign w:val="center"/>
          </w:tcPr>
          <w:p w14:paraId="3743C2A0" w14:textId="77777777" w:rsidR="0006013B" w:rsidRPr="001D386E" w:rsidRDefault="0006013B" w:rsidP="0006013B">
            <w:pPr>
              <w:pStyle w:val="TAC"/>
              <w:rPr>
                <w:rFonts w:eastAsia="SimSun"/>
              </w:rPr>
            </w:pPr>
            <w:r w:rsidRPr="001D386E">
              <w:rPr>
                <w:rFonts w:hint="eastAsia"/>
                <w:lang w:eastAsia="zh-CN"/>
              </w:rPr>
              <w:t>71</w:t>
            </w:r>
          </w:p>
        </w:tc>
        <w:tc>
          <w:tcPr>
            <w:tcW w:w="1227" w:type="dxa"/>
            <w:vAlign w:val="center"/>
          </w:tcPr>
          <w:p w14:paraId="3D8E55FB" w14:textId="77777777" w:rsidR="0006013B" w:rsidRPr="001D386E" w:rsidRDefault="0006013B" w:rsidP="0006013B">
            <w:pPr>
              <w:pStyle w:val="TAC"/>
            </w:pPr>
          </w:p>
        </w:tc>
        <w:tc>
          <w:tcPr>
            <w:tcW w:w="586" w:type="dxa"/>
            <w:vAlign w:val="center"/>
          </w:tcPr>
          <w:p w14:paraId="18856091" w14:textId="77777777" w:rsidR="0006013B" w:rsidRPr="001D386E" w:rsidRDefault="0006013B" w:rsidP="0006013B">
            <w:pPr>
              <w:pStyle w:val="TAC"/>
            </w:pPr>
          </w:p>
        </w:tc>
        <w:tc>
          <w:tcPr>
            <w:tcW w:w="586" w:type="dxa"/>
            <w:gridSpan w:val="2"/>
            <w:vAlign w:val="center"/>
          </w:tcPr>
          <w:p w14:paraId="4FD6611C" w14:textId="77777777" w:rsidR="0006013B" w:rsidRPr="001D386E" w:rsidRDefault="0006013B" w:rsidP="0006013B">
            <w:pPr>
              <w:pStyle w:val="TAC"/>
            </w:pPr>
            <w:r w:rsidRPr="001D386E">
              <w:rPr>
                <w:lang w:val="en-US"/>
              </w:rPr>
              <w:t>Yes</w:t>
            </w:r>
          </w:p>
        </w:tc>
        <w:tc>
          <w:tcPr>
            <w:tcW w:w="586" w:type="dxa"/>
            <w:gridSpan w:val="2"/>
            <w:vAlign w:val="center"/>
          </w:tcPr>
          <w:p w14:paraId="6E583F1E" w14:textId="77777777" w:rsidR="0006013B" w:rsidRPr="001D386E" w:rsidRDefault="0006013B" w:rsidP="0006013B">
            <w:pPr>
              <w:pStyle w:val="TAC"/>
            </w:pPr>
            <w:r w:rsidRPr="001D386E">
              <w:rPr>
                <w:lang w:val="en-US"/>
              </w:rPr>
              <w:t>Yes</w:t>
            </w:r>
          </w:p>
        </w:tc>
        <w:tc>
          <w:tcPr>
            <w:tcW w:w="586" w:type="dxa"/>
            <w:gridSpan w:val="2"/>
            <w:vAlign w:val="center"/>
          </w:tcPr>
          <w:p w14:paraId="4A7A5AD5" w14:textId="77777777" w:rsidR="0006013B" w:rsidRPr="001D386E" w:rsidRDefault="0006013B" w:rsidP="0006013B">
            <w:pPr>
              <w:pStyle w:val="TAC"/>
            </w:pPr>
            <w:r w:rsidRPr="001D386E">
              <w:rPr>
                <w:lang w:val="en-US"/>
              </w:rPr>
              <w:t>Yes</w:t>
            </w:r>
          </w:p>
        </w:tc>
        <w:tc>
          <w:tcPr>
            <w:tcW w:w="587" w:type="dxa"/>
            <w:gridSpan w:val="2"/>
            <w:vAlign w:val="center"/>
          </w:tcPr>
          <w:p w14:paraId="52FB7DD0" w14:textId="77777777" w:rsidR="0006013B" w:rsidRPr="001D386E" w:rsidRDefault="0006013B" w:rsidP="0006013B">
            <w:pPr>
              <w:pStyle w:val="TAC"/>
            </w:pPr>
            <w:r w:rsidRPr="001D386E">
              <w:rPr>
                <w:lang w:val="en-US"/>
              </w:rPr>
              <w:t>Yes</w:t>
            </w:r>
          </w:p>
        </w:tc>
        <w:tc>
          <w:tcPr>
            <w:tcW w:w="1187" w:type="dxa"/>
            <w:vMerge/>
            <w:vAlign w:val="center"/>
          </w:tcPr>
          <w:p w14:paraId="151665A3" w14:textId="77777777" w:rsidR="0006013B" w:rsidRPr="001D386E" w:rsidRDefault="0006013B" w:rsidP="0006013B">
            <w:pPr>
              <w:pStyle w:val="TAC"/>
            </w:pPr>
          </w:p>
        </w:tc>
        <w:tc>
          <w:tcPr>
            <w:tcW w:w="1286" w:type="dxa"/>
            <w:vMerge/>
            <w:vAlign w:val="center"/>
          </w:tcPr>
          <w:p w14:paraId="1745E639" w14:textId="77777777" w:rsidR="0006013B" w:rsidRPr="001D386E" w:rsidRDefault="0006013B" w:rsidP="0006013B">
            <w:pPr>
              <w:pStyle w:val="TAC"/>
            </w:pPr>
          </w:p>
        </w:tc>
      </w:tr>
      <w:tr w:rsidR="0006013B" w:rsidRPr="001D386E" w14:paraId="201D3E8D"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E233E4" w14:textId="77777777" w:rsidR="0006013B" w:rsidRPr="001D386E" w:rsidRDefault="0006013B" w:rsidP="0006013B">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D73B0"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C1A2D" w14:textId="77777777" w:rsidR="0006013B" w:rsidRPr="001D386E" w:rsidRDefault="0006013B" w:rsidP="0006013B">
            <w:pPr>
              <w:pStyle w:val="TAC"/>
              <w:rPr>
                <w:rFonts w:eastAsia="SimSun"/>
              </w:rPr>
            </w:pPr>
            <w:r w:rsidRPr="001D386E">
              <w:rPr>
                <w:lang w:eastAsia="zh-CN"/>
              </w:rPr>
              <w:t>2</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2051847" w14:textId="77777777" w:rsidR="0006013B" w:rsidRPr="001D386E" w:rsidRDefault="0006013B" w:rsidP="0006013B">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10CDE"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79FE1" w14:textId="77777777" w:rsidR="0006013B" w:rsidRPr="001D386E" w:rsidRDefault="0006013B" w:rsidP="0006013B">
            <w:pPr>
              <w:pStyle w:val="TAC"/>
            </w:pPr>
            <w:r w:rsidRPr="001D386E">
              <w:t>0</w:t>
            </w:r>
          </w:p>
        </w:tc>
      </w:tr>
      <w:tr w:rsidR="0006013B" w:rsidRPr="001D386E" w14:paraId="67F7DBB9"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697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9D3A"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B66E1" w14:textId="77777777" w:rsidR="0006013B" w:rsidRPr="001D386E" w:rsidRDefault="0006013B" w:rsidP="0006013B">
            <w:pPr>
              <w:pStyle w:val="TAC"/>
              <w:rPr>
                <w:rFonts w:eastAsia="SimSu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516910B"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71B88"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7DD4A"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13227"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DECF1"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97AD2C" w14:textId="77777777" w:rsidR="0006013B" w:rsidRPr="001D386E" w:rsidRDefault="0006013B" w:rsidP="0006013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3FB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E578" w14:textId="77777777" w:rsidR="0006013B" w:rsidRPr="001D386E" w:rsidRDefault="0006013B" w:rsidP="0006013B">
            <w:pPr>
              <w:pStyle w:val="TAC"/>
            </w:pPr>
          </w:p>
        </w:tc>
      </w:tr>
      <w:tr w:rsidR="0006013B" w:rsidRPr="001D386E" w14:paraId="0B0D1D04"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2BB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C75A"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E8031" w14:textId="77777777" w:rsidR="0006013B" w:rsidRPr="001D386E" w:rsidRDefault="0006013B" w:rsidP="0006013B">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77A8AFF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47519"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D010C"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DEF58"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3CF79"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AB19E4" w14:textId="77777777" w:rsidR="0006013B" w:rsidRPr="001D386E" w:rsidRDefault="0006013B" w:rsidP="0006013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1DD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7F8D" w14:textId="77777777" w:rsidR="0006013B" w:rsidRPr="001D386E" w:rsidRDefault="0006013B" w:rsidP="0006013B">
            <w:pPr>
              <w:pStyle w:val="TAC"/>
            </w:pPr>
          </w:p>
        </w:tc>
      </w:tr>
      <w:tr w:rsidR="0006013B" w:rsidRPr="001D386E" w14:paraId="42D549B2"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1EDF4C" w14:textId="77777777" w:rsidR="0006013B" w:rsidRPr="001D386E" w:rsidRDefault="0006013B" w:rsidP="0006013B">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92CF7"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EF13" w14:textId="77777777" w:rsidR="0006013B" w:rsidRPr="001D386E" w:rsidRDefault="0006013B" w:rsidP="0006013B">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5A568298"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DCE121"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575A6"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F1FCB"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9B52"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0A53D5" w14:textId="77777777" w:rsidR="0006013B" w:rsidRPr="001D386E" w:rsidRDefault="0006013B" w:rsidP="0006013B">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EF150"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C74AF" w14:textId="77777777" w:rsidR="0006013B" w:rsidRPr="001D386E" w:rsidRDefault="0006013B" w:rsidP="0006013B">
            <w:pPr>
              <w:pStyle w:val="TAC"/>
            </w:pPr>
            <w:r w:rsidRPr="001D386E">
              <w:t>0</w:t>
            </w:r>
          </w:p>
        </w:tc>
      </w:tr>
      <w:tr w:rsidR="0006013B" w:rsidRPr="001D386E" w14:paraId="568D00A4"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90FB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1E4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2FC09" w14:textId="77777777" w:rsidR="0006013B" w:rsidRPr="001D386E" w:rsidRDefault="0006013B" w:rsidP="0006013B">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08BC879" w14:textId="77777777" w:rsidR="0006013B" w:rsidRPr="001D386E" w:rsidRDefault="0006013B" w:rsidP="0006013B">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B6A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FA31" w14:textId="77777777" w:rsidR="0006013B" w:rsidRPr="001D386E" w:rsidRDefault="0006013B" w:rsidP="0006013B">
            <w:pPr>
              <w:pStyle w:val="TAC"/>
            </w:pPr>
          </w:p>
        </w:tc>
      </w:tr>
      <w:tr w:rsidR="0006013B" w:rsidRPr="001D386E" w14:paraId="6E0A8AC3"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816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F10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5E5C4" w14:textId="77777777" w:rsidR="0006013B" w:rsidRPr="001D386E" w:rsidRDefault="0006013B" w:rsidP="0006013B">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34C7CB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8B97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FED4A"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EE84D"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2C98E"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EB48E4" w14:textId="77777777" w:rsidR="0006013B" w:rsidRPr="001D386E" w:rsidRDefault="0006013B" w:rsidP="0006013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39D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571C" w14:textId="77777777" w:rsidR="0006013B" w:rsidRPr="001D386E" w:rsidRDefault="0006013B" w:rsidP="0006013B">
            <w:pPr>
              <w:pStyle w:val="TAC"/>
            </w:pPr>
          </w:p>
        </w:tc>
      </w:tr>
      <w:tr w:rsidR="0006013B" w:rsidRPr="001D386E" w14:paraId="3EEDAA91"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7A4085" w14:textId="77777777" w:rsidR="0006013B" w:rsidRPr="001D386E" w:rsidRDefault="0006013B" w:rsidP="0006013B">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9F486"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69A16" w14:textId="77777777" w:rsidR="0006013B" w:rsidRPr="001D386E" w:rsidRDefault="0006013B" w:rsidP="0006013B">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5821CE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C8F4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0A4AE"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A688C"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9ABB0"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3C4538" w14:textId="77777777" w:rsidR="0006013B" w:rsidRPr="001D386E" w:rsidRDefault="0006013B" w:rsidP="0006013B">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85DB8"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036A7" w14:textId="77777777" w:rsidR="0006013B" w:rsidRPr="001D386E" w:rsidRDefault="0006013B" w:rsidP="0006013B">
            <w:pPr>
              <w:pStyle w:val="TAC"/>
            </w:pPr>
            <w:r w:rsidRPr="001D386E">
              <w:t>0</w:t>
            </w:r>
          </w:p>
        </w:tc>
      </w:tr>
      <w:tr w:rsidR="0006013B" w:rsidRPr="001D386E" w14:paraId="438B9B02"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46EE"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F28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AE541" w14:textId="77777777" w:rsidR="0006013B" w:rsidRPr="001D386E" w:rsidRDefault="0006013B" w:rsidP="0006013B">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C19E202" w14:textId="77777777" w:rsidR="0006013B" w:rsidRPr="001D386E" w:rsidRDefault="0006013B" w:rsidP="0006013B">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0FB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A0AC" w14:textId="77777777" w:rsidR="0006013B" w:rsidRPr="001D386E" w:rsidRDefault="0006013B" w:rsidP="0006013B">
            <w:pPr>
              <w:pStyle w:val="TAC"/>
            </w:pPr>
          </w:p>
        </w:tc>
      </w:tr>
      <w:tr w:rsidR="0006013B" w:rsidRPr="001D386E" w14:paraId="05F4DD7C"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6823A"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D77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DD03E" w14:textId="77777777" w:rsidR="0006013B" w:rsidRPr="001D386E" w:rsidRDefault="0006013B" w:rsidP="0006013B">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16CAC1B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75CE6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D736E"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22D95" w14:textId="77777777" w:rsidR="0006013B" w:rsidRPr="001D386E" w:rsidRDefault="0006013B" w:rsidP="0006013B">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B9940" w14:textId="77777777" w:rsidR="0006013B" w:rsidRPr="001D386E" w:rsidRDefault="0006013B" w:rsidP="0006013B">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130A49" w14:textId="77777777" w:rsidR="0006013B" w:rsidRPr="001D386E" w:rsidRDefault="0006013B" w:rsidP="0006013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6AC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79D0" w14:textId="77777777" w:rsidR="0006013B" w:rsidRPr="001D386E" w:rsidRDefault="0006013B" w:rsidP="0006013B">
            <w:pPr>
              <w:pStyle w:val="TAC"/>
            </w:pPr>
          </w:p>
        </w:tc>
      </w:tr>
      <w:tr w:rsidR="0006013B" w:rsidRPr="001D386E" w14:paraId="52C5BFD2" w14:textId="77777777" w:rsidTr="00A2140A">
        <w:trPr>
          <w:jc w:val="center"/>
        </w:trPr>
        <w:tc>
          <w:tcPr>
            <w:tcW w:w="1396" w:type="dxa"/>
            <w:vMerge w:val="restart"/>
            <w:vAlign w:val="center"/>
          </w:tcPr>
          <w:p w14:paraId="1DE18504" w14:textId="77777777" w:rsidR="0006013B" w:rsidRPr="001D386E" w:rsidRDefault="0006013B" w:rsidP="0006013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6FB89FF1" w14:textId="77777777" w:rsidR="0006013B" w:rsidRPr="001D386E" w:rsidRDefault="0006013B" w:rsidP="0006013B">
            <w:pPr>
              <w:pStyle w:val="TAC"/>
              <w:rPr>
                <w:lang w:eastAsia="zh-CN"/>
              </w:rPr>
            </w:pPr>
            <w:r w:rsidRPr="001D386E">
              <w:rPr>
                <w:lang w:eastAsia="ja-JP"/>
              </w:rPr>
              <w:t>CA_3A-5A, CA_3A-7A, CA_5A-7A</w:t>
            </w:r>
          </w:p>
        </w:tc>
        <w:tc>
          <w:tcPr>
            <w:tcW w:w="767" w:type="dxa"/>
            <w:vAlign w:val="center"/>
          </w:tcPr>
          <w:p w14:paraId="18DCC5AB"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6897FC92" w14:textId="77777777" w:rsidR="0006013B" w:rsidRPr="001D386E" w:rsidRDefault="0006013B" w:rsidP="0006013B">
            <w:pPr>
              <w:pStyle w:val="TAC"/>
            </w:pPr>
          </w:p>
        </w:tc>
        <w:tc>
          <w:tcPr>
            <w:tcW w:w="586" w:type="dxa"/>
            <w:vAlign w:val="center"/>
          </w:tcPr>
          <w:p w14:paraId="29C169DF" w14:textId="77777777" w:rsidR="0006013B" w:rsidRPr="001D386E" w:rsidRDefault="0006013B" w:rsidP="0006013B">
            <w:pPr>
              <w:pStyle w:val="TAC"/>
            </w:pPr>
          </w:p>
        </w:tc>
        <w:tc>
          <w:tcPr>
            <w:tcW w:w="586" w:type="dxa"/>
            <w:gridSpan w:val="2"/>
            <w:vAlign w:val="center"/>
          </w:tcPr>
          <w:p w14:paraId="7C075B03" w14:textId="77777777" w:rsidR="0006013B" w:rsidRPr="001D386E" w:rsidRDefault="0006013B" w:rsidP="0006013B">
            <w:pPr>
              <w:pStyle w:val="TAC"/>
            </w:pPr>
          </w:p>
        </w:tc>
        <w:tc>
          <w:tcPr>
            <w:tcW w:w="586" w:type="dxa"/>
            <w:gridSpan w:val="2"/>
            <w:vAlign w:val="center"/>
          </w:tcPr>
          <w:p w14:paraId="413B7B79" w14:textId="77777777" w:rsidR="0006013B" w:rsidRPr="001D386E" w:rsidRDefault="0006013B" w:rsidP="0006013B">
            <w:pPr>
              <w:pStyle w:val="TAC"/>
            </w:pPr>
            <w:r w:rsidRPr="001D386E">
              <w:t>Yes</w:t>
            </w:r>
          </w:p>
        </w:tc>
        <w:tc>
          <w:tcPr>
            <w:tcW w:w="586" w:type="dxa"/>
            <w:gridSpan w:val="2"/>
            <w:vAlign w:val="center"/>
          </w:tcPr>
          <w:p w14:paraId="21FCB4B0" w14:textId="77777777" w:rsidR="0006013B" w:rsidRPr="001D386E" w:rsidRDefault="0006013B" w:rsidP="0006013B">
            <w:pPr>
              <w:pStyle w:val="TAC"/>
            </w:pPr>
            <w:r w:rsidRPr="001D386E">
              <w:t>Yes</w:t>
            </w:r>
          </w:p>
        </w:tc>
        <w:tc>
          <w:tcPr>
            <w:tcW w:w="587" w:type="dxa"/>
            <w:gridSpan w:val="2"/>
            <w:vAlign w:val="center"/>
          </w:tcPr>
          <w:p w14:paraId="76AC94B5" w14:textId="77777777" w:rsidR="0006013B" w:rsidRPr="001D386E" w:rsidRDefault="0006013B" w:rsidP="0006013B">
            <w:pPr>
              <w:pStyle w:val="TAC"/>
            </w:pPr>
            <w:r w:rsidRPr="001D386E">
              <w:t>Yes</w:t>
            </w:r>
          </w:p>
        </w:tc>
        <w:tc>
          <w:tcPr>
            <w:tcW w:w="1187" w:type="dxa"/>
            <w:vMerge w:val="restart"/>
            <w:vAlign w:val="center"/>
          </w:tcPr>
          <w:p w14:paraId="55D1DC9D" w14:textId="77777777" w:rsidR="0006013B" w:rsidRPr="001D386E" w:rsidRDefault="0006013B" w:rsidP="0006013B">
            <w:pPr>
              <w:pStyle w:val="TAC"/>
            </w:pPr>
            <w:r w:rsidRPr="001D386E">
              <w:t>50</w:t>
            </w:r>
          </w:p>
        </w:tc>
        <w:tc>
          <w:tcPr>
            <w:tcW w:w="1286" w:type="dxa"/>
            <w:vMerge w:val="restart"/>
            <w:vAlign w:val="center"/>
          </w:tcPr>
          <w:p w14:paraId="6F094C6C" w14:textId="77777777" w:rsidR="0006013B" w:rsidRPr="001D386E" w:rsidRDefault="0006013B" w:rsidP="0006013B">
            <w:pPr>
              <w:pStyle w:val="TAC"/>
            </w:pPr>
            <w:r w:rsidRPr="001D386E">
              <w:t>0</w:t>
            </w:r>
          </w:p>
        </w:tc>
      </w:tr>
      <w:tr w:rsidR="0006013B" w:rsidRPr="001D386E" w14:paraId="40730F12" w14:textId="77777777" w:rsidTr="00A2140A">
        <w:trPr>
          <w:jc w:val="center"/>
        </w:trPr>
        <w:tc>
          <w:tcPr>
            <w:tcW w:w="1396" w:type="dxa"/>
            <w:vMerge/>
            <w:vAlign w:val="center"/>
          </w:tcPr>
          <w:p w14:paraId="075CCD69" w14:textId="77777777" w:rsidR="0006013B" w:rsidRPr="001D386E" w:rsidRDefault="0006013B" w:rsidP="0006013B">
            <w:pPr>
              <w:pStyle w:val="TAC"/>
            </w:pPr>
          </w:p>
        </w:tc>
        <w:tc>
          <w:tcPr>
            <w:tcW w:w="1466" w:type="dxa"/>
            <w:vMerge/>
            <w:vAlign w:val="center"/>
          </w:tcPr>
          <w:p w14:paraId="0E40DAC3" w14:textId="77777777" w:rsidR="0006013B" w:rsidRPr="001D386E" w:rsidRDefault="0006013B" w:rsidP="0006013B">
            <w:pPr>
              <w:pStyle w:val="TAC"/>
              <w:rPr>
                <w:lang w:eastAsia="zh-CN"/>
              </w:rPr>
            </w:pPr>
          </w:p>
        </w:tc>
        <w:tc>
          <w:tcPr>
            <w:tcW w:w="767" w:type="dxa"/>
            <w:vAlign w:val="center"/>
          </w:tcPr>
          <w:p w14:paraId="6915255B" w14:textId="77777777" w:rsidR="0006013B" w:rsidRPr="001D386E" w:rsidRDefault="0006013B" w:rsidP="0006013B">
            <w:pPr>
              <w:pStyle w:val="TAC"/>
              <w:rPr>
                <w:rFonts w:eastAsia="SimSun"/>
              </w:rPr>
            </w:pPr>
            <w:r w:rsidRPr="001D386E">
              <w:rPr>
                <w:rFonts w:eastAsia="SimSun" w:hint="eastAsia"/>
                <w:lang w:eastAsia="zh-CN"/>
              </w:rPr>
              <w:t>5</w:t>
            </w:r>
          </w:p>
        </w:tc>
        <w:tc>
          <w:tcPr>
            <w:tcW w:w="1227" w:type="dxa"/>
            <w:vAlign w:val="center"/>
          </w:tcPr>
          <w:p w14:paraId="6B470EF0" w14:textId="77777777" w:rsidR="0006013B" w:rsidRPr="001D386E" w:rsidRDefault="0006013B" w:rsidP="0006013B">
            <w:pPr>
              <w:pStyle w:val="TAC"/>
            </w:pPr>
          </w:p>
        </w:tc>
        <w:tc>
          <w:tcPr>
            <w:tcW w:w="586" w:type="dxa"/>
            <w:vAlign w:val="center"/>
          </w:tcPr>
          <w:p w14:paraId="20150932" w14:textId="77777777" w:rsidR="0006013B" w:rsidRPr="001D386E" w:rsidRDefault="0006013B" w:rsidP="0006013B">
            <w:pPr>
              <w:pStyle w:val="TAC"/>
            </w:pPr>
          </w:p>
        </w:tc>
        <w:tc>
          <w:tcPr>
            <w:tcW w:w="586" w:type="dxa"/>
            <w:gridSpan w:val="2"/>
            <w:vAlign w:val="center"/>
          </w:tcPr>
          <w:p w14:paraId="620E8E51" w14:textId="77777777" w:rsidR="0006013B" w:rsidRPr="001D386E" w:rsidRDefault="0006013B" w:rsidP="0006013B">
            <w:pPr>
              <w:pStyle w:val="TAC"/>
            </w:pPr>
            <w:r w:rsidRPr="001D386E">
              <w:t>Yes</w:t>
            </w:r>
          </w:p>
        </w:tc>
        <w:tc>
          <w:tcPr>
            <w:tcW w:w="586" w:type="dxa"/>
            <w:gridSpan w:val="2"/>
            <w:vAlign w:val="center"/>
          </w:tcPr>
          <w:p w14:paraId="63769A62" w14:textId="77777777" w:rsidR="0006013B" w:rsidRPr="001D386E" w:rsidRDefault="0006013B" w:rsidP="0006013B">
            <w:pPr>
              <w:pStyle w:val="TAC"/>
            </w:pPr>
            <w:r w:rsidRPr="001D386E">
              <w:t>Yes</w:t>
            </w:r>
          </w:p>
        </w:tc>
        <w:tc>
          <w:tcPr>
            <w:tcW w:w="586" w:type="dxa"/>
            <w:gridSpan w:val="2"/>
            <w:vAlign w:val="center"/>
          </w:tcPr>
          <w:p w14:paraId="580D7D16" w14:textId="77777777" w:rsidR="0006013B" w:rsidRPr="001D386E" w:rsidRDefault="0006013B" w:rsidP="0006013B">
            <w:pPr>
              <w:pStyle w:val="TAC"/>
            </w:pPr>
          </w:p>
        </w:tc>
        <w:tc>
          <w:tcPr>
            <w:tcW w:w="587" w:type="dxa"/>
            <w:gridSpan w:val="2"/>
            <w:vAlign w:val="center"/>
          </w:tcPr>
          <w:p w14:paraId="1884ACE1" w14:textId="77777777" w:rsidR="0006013B" w:rsidRPr="001D386E" w:rsidRDefault="0006013B" w:rsidP="0006013B">
            <w:pPr>
              <w:pStyle w:val="TAC"/>
            </w:pPr>
          </w:p>
        </w:tc>
        <w:tc>
          <w:tcPr>
            <w:tcW w:w="1187" w:type="dxa"/>
            <w:vMerge/>
            <w:vAlign w:val="center"/>
          </w:tcPr>
          <w:p w14:paraId="34E8FF31" w14:textId="77777777" w:rsidR="0006013B" w:rsidRPr="001D386E" w:rsidRDefault="0006013B" w:rsidP="0006013B">
            <w:pPr>
              <w:pStyle w:val="TAC"/>
            </w:pPr>
          </w:p>
        </w:tc>
        <w:tc>
          <w:tcPr>
            <w:tcW w:w="1286" w:type="dxa"/>
            <w:vMerge/>
            <w:vAlign w:val="center"/>
          </w:tcPr>
          <w:p w14:paraId="6992D144" w14:textId="77777777" w:rsidR="0006013B" w:rsidRPr="001D386E" w:rsidRDefault="0006013B" w:rsidP="0006013B">
            <w:pPr>
              <w:pStyle w:val="TAC"/>
            </w:pPr>
          </w:p>
        </w:tc>
      </w:tr>
      <w:tr w:rsidR="0006013B" w:rsidRPr="001D386E" w14:paraId="5676DABA" w14:textId="77777777" w:rsidTr="00A2140A">
        <w:trPr>
          <w:jc w:val="center"/>
        </w:trPr>
        <w:tc>
          <w:tcPr>
            <w:tcW w:w="1396" w:type="dxa"/>
            <w:vMerge/>
            <w:vAlign w:val="center"/>
          </w:tcPr>
          <w:p w14:paraId="1915F890" w14:textId="77777777" w:rsidR="0006013B" w:rsidRPr="001D386E" w:rsidRDefault="0006013B" w:rsidP="0006013B">
            <w:pPr>
              <w:pStyle w:val="TAC"/>
            </w:pPr>
          </w:p>
        </w:tc>
        <w:tc>
          <w:tcPr>
            <w:tcW w:w="1466" w:type="dxa"/>
            <w:vMerge/>
            <w:vAlign w:val="center"/>
          </w:tcPr>
          <w:p w14:paraId="7AED69AD" w14:textId="77777777" w:rsidR="0006013B" w:rsidRPr="001D386E" w:rsidRDefault="0006013B" w:rsidP="0006013B">
            <w:pPr>
              <w:pStyle w:val="TAC"/>
              <w:rPr>
                <w:lang w:eastAsia="zh-CN"/>
              </w:rPr>
            </w:pPr>
          </w:p>
        </w:tc>
        <w:tc>
          <w:tcPr>
            <w:tcW w:w="767" w:type="dxa"/>
            <w:vAlign w:val="center"/>
          </w:tcPr>
          <w:p w14:paraId="00FC08FD" w14:textId="77777777" w:rsidR="0006013B" w:rsidRPr="001D386E" w:rsidRDefault="0006013B" w:rsidP="0006013B">
            <w:pPr>
              <w:pStyle w:val="TAC"/>
              <w:rPr>
                <w:rFonts w:eastAsia="SimSun"/>
              </w:rPr>
            </w:pPr>
            <w:r w:rsidRPr="001D386E">
              <w:rPr>
                <w:rFonts w:eastAsia="SimSun" w:hint="eastAsia"/>
                <w:lang w:eastAsia="zh-CN"/>
              </w:rPr>
              <w:t>7</w:t>
            </w:r>
          </w:p>
        </w:tc>
        <w:tc>
          <w:tcPr>
            <w:tcW w:w="1227" w:type="dxa"/>
            <w:vAlign w:val="center"/>
          </w:tcPr>
          <w:p w14:paraId="5FF17E31" w14:textId="77777777" w:rsidR="0006013B" w:rsidRPr="001D386E" w:rsidRDefault="0006013B" w:rsidP="0006013B">
            <w:pPr>
              <w:pStyle w:val="TAC"/>
            </w:pPr>
          </w:p>
        </w:tc>
        <w:tc>
          <w:tcPr>
            <w:tcW w:w="586" w:type="dxa"/>
            <w:vAlign w:val="center"/>
          </w:tcPr>
          <w:p w14:paraId="4E83050D" w14:textId="77777777" w:rsidR="0006013B" w:rsidRPr="001D386E" w:rsidRDefault="0006013B" w:rsidP="0006013B">
            <w:pPr>
              <w:pStyle w:val="TAC"/>
            </w:pPr>
          </w:p>
        </w:tc>
        <w:tc>
          <w:tcPr>
            <w:tcW w:w="586" w:type="dxa"/>
            <w:gridSpan w:val="2"/>
            <w:vAlign w:val="center"/>
          </w:tcPr>
          <w:p w14:paraId="1365B491" w14:textId="77777777" w:rsidR="0006013B" w:rsidRPr="001D386E" w:rsidRDefault="0006013B" w:rsidP="0006013B">
            <w:pPr>
              <w:pStyle w:val="TAC"/>
            </w:pPr>
          </w:p>
        </w:tc>
        <w:tc>
          <w:tcPr>
            <w:tcW w:w="586" w:type="dxa"/>
            <w:gridSpan w:val="2"/>
            <w:vAlign w:val="center"/>
          </w:tcPr>
          <w:p w14:paraId="3FCCE748" w14:textId="77777777" w:rsidR="0006013B" w:rsidRPr="001D386E" w:rsidRDefault="0006013B" w:rsidP="0006013B">
            <w:pPr>
              <w:pStyle w:val="TAC"/>
            </w:pPr>
            <w:r w:rsidRPr="001D386E">
              <w:t>Yes</w:t>
            </w:r>
          </w:p>
        </w:tc>
        <w:tc>
          <w:tcPr>
            <w:tcW w:w="586" w:type="dxa"/>
            <w:gridSpan w:val="2"/>
            <w:vAlign w:val="center"/>
          </w:tcPr>
          <w:p w14:paraId="32D18F5F" w14:textId="77777777" w:rsidR="0006013B" w:rsidRPr="001D386E" w:rsidRDefault="0006013B" w:rsidP="0006013B">
            <w:pPr>
              <w:pStyle w:val="TAC"/>
            </w:pPr>
            <w:r w:rsidRPr="001D386E">
              <w:t>Yes</w:t>
            </w:r>
          </w:p>
        </w:tc>
        <w:tc>
          <w:tcPr>
            <w:tcW w:w="587" w:type="dxa"/>
            <w:gridSpan w:val="2"/>
            <w:vAlign w:val="center"/>
          </w:tcPr>
          <w:p w14:paraId="2C75FDAA" w14:textId="77777777" w:rsidR="0006013B" w:rsidRPr="001D386E" w:rsidRDefault="0006013B" w:rsidP="0006013B">
            <w:pPr>
              <w:pStyle w:val="TAC"/>
            </w:pPr>
            <w:r w:rsidRPr="001D386E">
              <w:t>Yes</w:t>
            </w:r>
          </w:p>
        </w:tc>
        <w:tc>
          <w:tcPr>
            <w:tcW w:w="1187" w:type="dxa"/>
            <w:vMerge/>
            <w:vAlign w:val="center"/>
          </w:tcPr>
          <w:p w14:paraId="4591278B" w14:textId="77777777" w:rsidR="0006013B" w:rsidRPr="001D386E" w:rsidRDefault="0006013B" w:rsidP="0006013B">
            <w:pPr>
              <w:pStyle w:val="TAC"/>
            </w:pPr>
          </w:p>
        </w:tc>
        <w:tc>
          <w:tcPr>
            <w:tcW w:w="1286" w:type="dxa"/>
            <w:vMerge/>
            <w:vAlign w:val="center"/>
          </w:tcPr>
          <w:p w14:paraId="6CA6CF98" w14:textId="77777777" w:rsidR="0006013B" w:rsidRPr="001D386E" w:rsidRDefault="0006013B" w:rsidP="0006013B">
            <w:pPr>
              <w:pStyle w:val="TAC"/>
            </w:pPr>
          </w:p>
        </w:tc>
      </w:tr>
      <w:tr w:rsidR="0006013B" w:rsidRPr="001D386E" w14:paraId="473074E9" w14:textId="77777777" w:rsidTr="00A2140A">
        <w:trPr>
          <w:jc w:val="center"/>
        </w:trPr>
        <w:tc>
          <w:tcPr>
            <w:tcW w:w="1396" w:type="dxa"/>
            <w:vMerge w:val="restart"/>
            <w:vAlign w:val="center"/>
          </w:tcPr>
          <w:p w14:paraId="28B1E99D" w14:textId="77777777" w:rsidR="0006013B" w:rsidRPr="001D386E" w:rsidRDefault="0006013B" w:rsidP="0006013B">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C5BEFEB"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7E0FF9F0" w14:textId="77777777" w:rsidR="0006013B" w:rsidRPr="001D386E" w:rsidRDefault="0006013B" w:rsidP="0006013B">
            <w:pPr>
              <w:pStyle w:val="TAC"/>
              <w:rPr>
                <w:rFonts w:eastAsia="SimSun"/>
              </w:rPr>
            </w:pPr>
            <w:r w:rsidRPr="001D386E">
              <w:rPr>
                <w:rFonts w:hint="eastAsia"/>
                <w:lang w:eastAsia="zh-CN"/>
              </w:rPr>
              <w:t>3</w:t>
            </w:r>
          </w:p>
        </w:tc>
        <w:tc>
          <w:tcPr>
            <w:tcW w:w="1227" w:type="dxa"/>
            <w:vAlign w:val="center"/>
          </w:tcPr>
          <w:p w14:paraId="45F457C9" w14:textId="77777777" w:rsidR="0006013B" w:rsidRPr="001D386E" w:rsidRDefault="0006013B" w:rsidP="0006013B">
            <w:pPr>
              <w:pStyle w:val="TAC"/>
            </w:pPr>
          </w:p>
        </w:tc>
        <w:tc>
          <w:tcPr>
            <w:tcW w:w="586" w:type="dxa"/>
            <w:vAlign w:val="center"/>
          </w:tcPr>
          <w:p w14:paraId="49D88D90" w14:textId="77777777" w:rsidR="0006013B" w:rsidRPr="001D386E" w:rsidRDefault="0006013B" w:rsidP="0006013B">
            <w:pPr>
              <w:pStyle w:val="TAC"/>
            </w:pPr>
          </w:p>
        </w:tc>
        <w:tc>
          <w:tcPr>
            <w:tcW w:w="586" w:type="dxa"/>
            <w:gridSpan w:val="2"/>
            <w:vAlign w:val="center"/>
          </w:tcPr>
          <w:p w14:paraId="13BBBB7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41351C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435ADDE"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6A5BDE4F" w14:textId="77777777" w:rsidR="0006013B" w:rsidRPr="001D386E" w:rsidRDefault="0006013B" w:rsidP="0006013B">
            <w:pPr>
              <w:pStyle w:val="TAC"/>
            </w:pPr>
            <w:r w:rsidRPr="001D386E">
              <w:rPr>
                <w:rFonts w:hint="eastAsia"/>
                <w:lang w:eastAsia="zh-CN"/>
              </w:rPr>
              <w:t>Yes</w:t>
            </w:r>
          </w:p>
        </w:tc>
        <w:tc>
          <w:tcPr>
            <w:tcW w:w="1187" w:type="dxa"/>
            <w:vMerge w:val="restart"/>
            <w:vAlign w:val="center"/>
          </w:tcPr>
          <w:p w14:paraId="616C7389" w14:textId="77777777" w:rsidR="0006013B" w:rsidRPr="001D386E" w:rsidRDefault="0006013B" w:rsidP="0006013B">
            <w:pPr>
              <w:pStyle w:val="TAC"/>
            </w:pPr>
            <w:r w:rsidRPr="001D386E">
              <w:t>50</w:t>
            </w:r>
          </w:p>
        </w:tc>
        <w:tc>
          <w:tcPr>
            <w:tcW w:w="1286" w:type="dxa"/>
            <w:vMerge w:val="restart"/>
            <w:vAlign w:val="center"/>
          </w:tcPr>
          <w:p w14:paraId="18992BC2" w14:textId="77777777" w:rsidR="0006013B" w:rsidRPr="001D386E" w:rsidRDefault="0006013B" w:rsidP="0006013B">
            <w:pPr>
              <w:pStyle w:val="TAC"/>
            </w:pPr>
            <w:r w:rsidRPr="001D386E">
              <w:t>1</w:t>
            </w:r>
          </w:p>
        </w:tc>
      </w:tr>
      <w:tr w:rsidR="0006013B" w:rsidRPr="001D386E" w14:paraId="7227CCB9" w14:textId="77777777" w:rsidTr="00A2140A">
        <w:trPr>
          <w:jc w:val="center"/>
        </w:trPr>
        <w:tc>
          <w:tcPr>
            <w:tcW w:w="1396" w:type="dxa"/>
            <w:vMerge/>
            <w:vAlign w:val="center"/>
          </w:tcPr>
          <w:p w14:paraId="2901FAC5" w14:textId="77777777" w:rsidR="0006013B" w:rsidRPr="001D386E" w:rsidRDefault="0006013B" w:rsidP="0006013B">
            <w:pPr>
              <w:pStyle w:val="TAC"/>
            </w:pPr>
          </w:p>
        </w:tc>
        <w:tc>
          <w:tcPr>
            <w:tcW w:w="1466" w:type="dxa"/>
            <w:vMerge/>
            <w:vAlign w:val="center"/>
          </w:tcPr>
          <w:p w14:paraId="4BFE0F2A" w14:textId="77777777" w:rsidR="0006013B" w:rsidRPr="001D386E" w:rsidRDefault="0006013B" w:rsidP="0006013B">
            <w:pPr>
              <w:pStyle w:val="TAC"/>
              <w:rPr>
                <w:lang w:eastAsia="zh-CN"/>
              </w:rPr>
            </w:pPr>
          </w:p>
        </w:tc>
        <w:tc>
          <w:tcPr>
            <w:tcW w:w="767" w:type="dxa"/>
            <w:vAlign w:val="center"/>
          </w:tcPr>
          <w:p w14:paraId="6C988F8D" w14:textId="77777777" w:rsidR="0006013B" w:rsidRPr="001D386E" w:rsidRDefault="0006013B" w:rsidP="0006013B">
            <w:pPr>
              <w:pStyle w:val="TAC"/>
              <w:rPr>
                <w:rFonts w:eastAsia="SimSun"/>
              </w:rPr>
            </w:pPr>
            <w:r w:rsidRPr="001D386E">
              <w:rPr>
                <w:rFonts w:hint="eastAsia"/>
                <w:lang w:eastAsia="zh-CN"/>
              </w:rPr>
              <w:t>5</w:t>
            </w:r>
          </w:p>
        </w:tc>
        <w:tc>
          <w:tcPr>
            <w:tcW w:w="1227" w:type="dxa"/>
            <w:vAlign w:val="center"/>
          </w:tcPr>
          <w:p w14:paraId="33C81780" w14:textId="77777777" w:rsidR="0006013B" w:rsidRPr="001D386E" w:rsidRDefault="0006013B" w:rsidP="0006013B">
            <w:pPr>
              <w:pStyle w:val="TAC"/>
            </w:pPr>
          </w:p>
        </w:tc>
        <w:tc>
          <w:tcPr>
            <w:tcW w:w="586" w:type="dxa"/>
            <w:vAlign w:val="center"/>
          </w:tcPr>
          <w:p w14:paraId="1E3A45F8" w14:textId="77777777" w:rsidR="0006013B" w:rsidRPr="001D386E" w:rsidRDefault="0006013B" w:rsidP="0006013B">
            <w:pPr>
              <w:pStyle w:val="TAC"/>
            </w:pPr>
          </w:p>
        </w:tc>
        <w:tc>
          <w:tcPr>
            <w:tcW w:w="586" w:type="dxa"/>
            <w:gridSpan w:val="2"/>
            <w:vAlign w:val="center"/>
          </w:tcPr>
          <w:p w14:paraId="3C9B04F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21AA20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2C754D0" w14:textId="77777777" w:rsidR="0006013B" w:rsidRPr="001D386E" w:rsidRDefault="0006013B" w:rsidP="0006013B">
            <w:pPr>
              <w:pStyle w:val="TAC"/>
            </w:pPr>
          </w:p>
        </w:tc>
        <w:tc>
          <w:tcPr>
            <w:tcW w:w="587" w:type="dxa"/>
            <w:gridSpan w:val="2"/>
            <w:vAlign w:val="center"/>
          </w:tcPr>
          <w:p w14:paraId="640DA114" w14:textId="77777777" w:rsidR="0006013B" w:rsidRPr="001D386E" w:rsidRDefault="0006013B" w:rsidP="0006013B">
            <w:pPr>
              <w:pStyle w:val="TAC"/>
            </w:pPr>
          </w:p>
        </w:tc>
        <w:tc>
          <w:tcPr>
            <w:tcW w:w="1187" w:type="dxa"/>
            <w:vMerge/>
            <w:vAlign w:val="center"/>
          </w:tcPr>
          <w:p w14:paraId="79E95D4B" w14:textId="77777777" w:rsidR="0006013B" w:rsidRPr="001D386E" w:rsidRDefault="0006013B" w:rsidP="0006013B">
            <w:pPr>
              <w:pStyle w:val="TAC"/>
            </w:pPr>
          </w:p>
        </w:tc>
        <w:tc>
          <w:tcPr>
            <w:tcW w:w="1286" w:type="dxa"/>
            <w:vMerge/>
            <w:vAlign w:val="center"/>
          </w:tcPr>
          <w:p w14:paraId="08AD0F12" w14:textId="77777777" w:rsidR="0006013B" w:rsidRPr="001D386E" w:rsidRDefault="0006013B" w:rsidP="0006013B">
            <w:pPr>
              <w:pStyle w:val="TAC"/>
            </w:pPr>
          </w:p>
        </w:tc>
      </w:tr>
      <w:tr w:rsidR="0006013B" w:rsidRPr="001D386E" w14:paraId="62AE93D9" w14:textId="77777777" w:rsidTr="00A2140A">
        <w:trPr>
          <w:jc w:val="center"/>
        </w:trPr>
        <w:tc>
          <w:tcPr>
            <w:tcW w:w="1396" w:type="dxa"/>
            <w:vMerge/>
            <w:vAlign w:val="center"/>
          </w:tcPr>
          <w:p w14:paraId="7BE5D555" w14:textId="77777777" w:rsidR="0006013B" w:rsidRPr="001D386E" w:rsidRDefault="0006013B" w:rsidP="0006013B">
            <w:pPr>
              <w:pStyle w:val="TAC"/>
            </w:pPr>
          </w:p>
        </w:tc>
        <w:tc>
          <w:tcPr>
            <w:tcW w:w="1466" w:type="dxa"/>
            <w:vMerge/>
            <w:vAlign w:val="center"/>
          </w:tcPr>
          <w:p w14:paraId="3B360F19" w14:textId="77777777" w:rsidR="0006013B" w:rsidRPr="001D386E" w:rsidRDefault="0006013B" w:rsidP="0006013B">
            <w:pPr>
              <w:pStyle w:val="TAC"/>
              <w:rPr>
                <w:lang w:eastAsia="zh-CN"/>
              </w:rPr>
            </w:pPr>
          </w:p>
        </w:tc>
        <w:tc>
          <w:tcPr>
            <w:tcW w:w="767" w:type="dxa"/>
            <w:vAlign w:val="center"/>
          </w:tcPr>
          <w:p w14:paraId="23EDF73E" w14:textId="77777777" w:rsidR="0006013B" w:rsidRPr="001D386E" w:rsidRDefault="0006013B" w:rsidP="0006013B">
            <w:pPr>
              <w:pStyle w:val="TAC"/>
              <w:rPr>
                <w:rFonts w:eastAsia="SimSun"/>
              </w:rPr>
            </w:pPr>
            <w:r w:rsidRPr="001D386E">
              <w:rPr>
                <w:rFonts w:hint="eastAsia"/>
                <w:lang w:eastAsia="zh-CN"/>
              </w:rPr>
              <w:t>7</w:t>
            </w:r>
          </w:p>
        </w:tc>
        <w:tc>
          <w:tcPr>
            <w:tcW w:w="1227" w:type="dxa"/>
            <w:vAlign w:val="center"/>
          </w:tcPr>
          <w:p w14:paraId="7B32D219" w14:textId="77777777" w:rsidR="0006013B" w:rsidRPr="001D386E" w:rsidRDefault="0006013B" w:rsidP="0006013B">
            <w:pPr>
              <w:pStyle w:val="TAC"/>
            </w:pPr>
          </w:p>
        </w:tc>
        <w:tc>
          <w:tcPr>
            <w:tcW w:w="586" w:type="dxa"/>
            <w:vAlign w:val="center"/>
          </w:tcPr>
          <w:p w14:paraId="67B2FB58" w14:textId="77777777" w:rsidR="0006013B" w:rsidRPr="001D386E" w:rsidRDefault="0006013B" w:rsidP="0006013B">
            <w:pPr>
              <w:pStyle w:val="TAC"/>
            </w:pPr>
          </w:p>
        </w:tc>
        <w:tc>
          <w:tcPr>
            <w:tcW w:w="586" w:type="dxa"/>
            <w:gridSpan w:val="2"/>
            <w:vAlign w:val="center"/>
          </w:tcPr>
          <w:p w14:paraId="58615F52" w14:textId="77777777" w:rsidR="0006013B" w:rsidRPr="001D386E" w:rsidRDefault="0006013B" w:rsidP="0006013B">
            <w:pPr>
              <w:pStyle w:val="TAC"/>
            </w:pPr>
          </w:p>
        </w:tc>
        <w:tc>
          <w:tcPr>
            <w:tcW w:w="586" w:type="dxa"/>
            <w:gridSpan w:val="2"/>
            <w:vAlign w:val="center"/>
          </w:tcPr>
          <w:p w14:paraId="2A92AC6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7EC9633"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2A4B17DE"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1DDF645C" w14:textId="77777777" w:rsidR="0006013B" w:rsidRPr="001D386E" w:rsidRDefault="0006013B" w:rsidP="0006013B">
            <w:pPr>
              <w:pStyle w:val="TAC"/>
            </w:pPr>
          </w:p>
        </w:tc>
        <w:tc>
          <w:tcPr>
            <w:tcW w:w="1286" w:type="dxa"/>
            <w:vMerge/>
            <w:vAlign w:val="center"/>
          </w:tcPr>
          <w:p w14:paraId="1E19E68E" w14:textId="77777777" w:rsidR="0006013B" w:rsidRPr="001D386E" w:rsidRDefault="0006013B" w:rsidP="0006013B">
            <w:pPr>
              <w:pStyle w:val="TAC"/>
            </w:pPr>
          </w:p>
        </w:tc>
      </w:tr>
      <w:tr w:rsidR="0006013B" w:rsidRPr="001D386E" w14:paraId="1F5EA0A6" w14:textId="77777777" w:rsidTr="00A2140A">
        <w:trPr>
          <w:jc w:val="center"/>
        </w:trPr>
        <w:tc>
          <w:tcPr>
            <w:tcW w:w="1396" w:type="dxa"/>
            <w:vMerge w:val="restart"/>
            <w:vAlign w:val="center"/>
          </w:tcPr>
          <w:p w14:paraId="5E6AE9DC" w14:textId="77777777" w:rsidR="0006013B" w:rsidRPr="001D386E" w:rsidRDefault="0006013B" w:rsidP="0006013B">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69A8AB1"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31C7861D" w14:textId="77777777" w:rsidR="0006013B" w:rsidRPr="001D386E" w:rsidRDefault="0006013B" w:rsidP="0006013B">
            <w:pPr>
              <w:pStyle w:val="TAC"/>
              <w:rPr>
                <w:rFonts w:eastAsia="SimSun"/>
              </w:rPr>
            </w:pPr>
            <w:r w:rsidRPr="001D386E">
              <w:rPr>
                <w:rFonts w:hint="eastAsia"/>
                <w:lang w:eastAsia="zh-CN"/>
              </w:rPr>
              <w:t>3</w:t>
            </w:r>
          </w:p>
        </w:tc>
        <w:tc>
          <w:tcPr>
            <w:tcW w:w="4158" w:type="dxa"/>
            <w:gridSpan w:val="10"/>
            <w:vAlign w:val="center"/>
          </w:tcPr>
          <w:p w14:paraId="4E70C9E5" w14:textId="77777777" w:rsidR="0006013B" w:rsidRPr="001D386E" w:rsidRDefault="0006013B" w:rsidP="0006013B">
            <w:pPr>
              <w:pStyle w:val="TAC"/>
            </w:pPr>
            <w:r w:rsidRPr="001D386E">
              <w:rPr>
                <w:lang w:eastAsia="zh-CN"/>
              </w:rPr>
              <w:t>See CA_3A-3A Bandwidth Combination Set 0 in Table 5.6A.1-3</w:t>
            </w:r>
          </w:p>
        </w:tc>
        <w:tc>
          <w:tcPr>
            <w:tcW w:w="1187" w:type="dxa"/>
            <w:vMerge w:val="restart"/>
            <w:vAlign w:val="center"/>
          </w:tcPr>
          <w:p w14:paraId="57FE3B58" w14:textId="77777777" w:rsidR="0006013B" w:rsidRPr="001D386E" w:rsidRDefault="0006013B" w:rsidP="0006013B">
            <w:pPr>
              <w:pStyle w:val="TAC"/>
            </w:pPr>
            <w:r w:rsidRPr="001D386E">
              <w:t>70</w:t>
            </w:r>
          </w:p>
        </w:tc>
        <w:tc>
          <w:tcPr>
            <w:tcW w:w="1286" w:type="dxa"/>
            <w:vMerge w:val="restart"/>
            <w:vAlign w:val="center"/>
          </w:tcPr>
          <w:p w14:paraId="4F37810D" w14:textId="77777777" w:rsidR="0006013B" w:rsidRPr="001D386E" w:rsidRDefault="0006013B" w:rsidP="0006013B">
            <w:pPr>
              <w:pStyle w:val="TAC"/>
            </w:pPr>
            <w:r w:rsidRPr="001D386E">
              <w:t>0</w:t>
            </w:r>
          </w:p>
        </w:tc>
      </w:tr>
      <w:tr w:rsidR="0006013B" w:rsidRPr="001D386E" w14:paraId="33E31B41" w14:textId="77777777" w:rsidTr="00A2140A">
        <w:trPr>
          <w:jc w:val="center"/>
        </w:trPr>
        <w:tc>
          <w:tcPr>
            <w:tcW w:w="1396" w:type="dxa"/>
            <w:vMerge/>
            <w:vAlign w:val="center"/>
          </w:tcPr>
          <w:p w14:paraId="0C45BA61" w14:textId="77777777" w:rsidR="0006013B" w:rsidRPr="001D386E" w:rsidRDefault="0006013B" w:rsidP="0006013B">
            <w:pPr>
              <w:pStyle w:val="TAC"/>
            </w:pPr>
          </w:p>
        </w:tc>
        <w:tc>
          <w:tcPr>
            <w:tcW w:w="1466" w:type="dxa"/>
            <w:vMerge/>
            <w:vAlign w:val="center"/>
          </w:tcPr>
          <w:p w14:paraId="6A0BC5F2" w14:textId="77777777" w:rsidR="0006013B" w:rsidRPr="001D386E" w:rsidRDefault="0006013B" w:rsidP="0006013B">
            <w:pPr>
              <w:pStyle w:val="TAC"/>
              <w:rPr>
                <w:lang w:eastAsia="zh-CN"/>
              </w:rPr>
            </w:pPr>
          </w:p>
        </w:tc>
        <w:tc>
          <w:tcPr>
            <w:tcW w:w="767" w:type="dxa"/>
            <w:vAlign w:val="center"/>
          </w:tcPr>
          <w:p w14:paraId="60B5C348" w14:textId="77777777" w:rsidR="0006013B" w:rsidRPr="001D386E" w:rsidRDefault="0006013B" w:rsidP="0006013B">
            <w:pPr>
              <w:pStyle w:val="TAC"/>
              <w:rPr>
                <w:rFonts w:eastAsia="SimSun"/>
              </w:rPr>
            </w:pPr>
            <w:r w:rsidRPr="001D386E">
              <w:rPr>
                <w:rFonts w:hint="eastAsia"/>
                <w:lang w:eastAsia="zh-CN"/>
              </w:rPr>
              <w:t>5</w:t>
            </w:r>
          </w:p>
        </w:tc>
        <w:tc>
          <w:tcPr>
            <w:tcW w:w="1227" w:type="dxa"/>
            <w:vAlign w:val="center"/>
          </w:tcPr>
          <w:p w14:paraId="3811905A" w14:textId="77777777" w:rsidR="0006013B" w:rsidRPr="001D386E" w:rsidRDefault="0006013B" w:rsidP="0006013B">
            <w:pPr>
              <w:pStyle w:val="TAC"/>
            </w:pPr>
          </w:p>
        </w:tc>
        <w:tc>
          <w:tcPr>
            <w:tcW w:w="586" w:type="dxa"/>
            <w:vAlign w:val="center"/>
          </w:tcPr>
          <w:p w14:paraId="14DB9574" w14:textId="77777777" w:rsidR="0006013B" w:rsidRPr="001D386E" w:rsidRDefault="0006013B" w:rsidP="0006013B">
            <w:pPr>
              <w:pStyle w:val="TAC"/>
            </w:pPr>
          </w:p>
        </w:tc>
        <w:tc>
          <w:tcPr>
            <w:tcW w:w="586" w:type="dxa"/>
            <w:gridSpan w:val="2"/>
            <w:vAlign w:val="center"/>
          </w:tcPr>
          <w:p w14:paraId="470144E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6BE245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786160C" w14:textId="77777777" w:rsidR="0006013B" w:rsidRPr="001D386E" w:rsidRDefault="0006013B" w:rsidP="0006013B">
            <w:pPr>
              <w:pStyle w:val="TAC"/>
            </w:pPr>
          </w:p>
        </w:tc>
        <w:tc>
          <w:tcPr>
            <w:tcW w:w="587" w:type="dxa"/>
            <w:gridSpan w:val="2"/>
            <w:vAlign w:val="center"/>
          </w:tcPr>
          <w:p w14:paraId="0E08936B" w14:textId="77777777" w:rsidR="0006013B" w:rsidRPr="001D386E" w:rsidRDefault="0006013B" w:rsidP="0006013B">
            <w:pPr>
              <w:pStyle w:val="TAC"/>
            </w:pPr>
          </w:p>
        </w:tc>
        <w:tc>
          <w:tcPr>
            <w:tcW w:w="1187" w:type="dxa"/>
            <w:vMerge/>
            <w:vAlign w:val="center"/>
          </w:tcPr>
          <w:p w14:paraId="7A0C272A" w14:textId="77777777" w:rsidR="0006013B" w:rsidRPr="001D386E" w:rsidRDefault="0006013B" w:rsidP="0006013B">
            <w:pPr>
              <w:pStyle w:val="TAC"/>
            </w:pPr>
          </w:p>
        </w:tc>
        <w:tc>
          <w:tcPr>
            <w:tcW w:w="1286" w:type="dxa"/>
            <w:vMerge/>
            <w:vAlign w:val="center"/>
          </w:tcPr>
          <w:p w14:paraId="3F477869" w14:textId="77777777" w:rsidR="0006013B" w:rsidRPr="001D386E" w:rsidRDefault="0006013B" w:rsidP="0006013B">
            <w:pPr>
              <w:pStyle w:val="TAC"/>
            </w:pPr>
          </w:p>
        </w:tc>
      </w:tr>
      <w:tr w:rsidR="0006013B" w:rsidRPr="001D386E" w14:paraId="306CC9DB" w14:textId="77777777" w:rsidTr="00A2140A">
        <w:trPr>
          <w:jc w:val="center"/>
        </w:trPr>
        <w:tc>
          <w:tcPr>
            <w:tcW w:w="1396" w:type="dxa"/>
            <w:vMerge/>
            <w:vAlign w:val="center"/>
          </w:tcPr>
          <w:p w14:paraId="2A994E8D" w14:textId="77777777" w:rsidR="0006013B" w:rsidRPr="001D386E" w:rsidRDefault="0006013B" w:rsidP="0006013B">
            <w:pPr>
              <w:pStyle w:val="TAC"/>
            </w:pPr>
          </w:p>
        </w:tc>
        <w:tc>
          <w:tcPr>
            <w:tcW w:w="1466" w:type="dxa"/>
            <w:vMerge/>
            <w:vAlign w:val="center"/>
          </w:tcPr>
          <w:p w14:paraId="56674B11" w14:textId="77777777" w:rsidR="0006013B" w:rsidRPr="001D386E" w:rsidRDefault="0006013B" w:rsidP="0006013B">
            <w:pPr>
              <w:pStyle w:val="TAC"/>
              <w:rPr>
                <w:lang w:eastAsia="zh-CN"/>
              </w:rPr>
            </w:pPr>
          </w:p>
        </w:tc>
        <w:tc>
          <w:tcPr>
            <w:tcW w:w="767" w:type="dxa"/>
            <w:vAlign w:val="center"/>
          </w:tcPr>
          <w:p w14:paraId="53B7AED4" w14:textId="77777777" w:rsidR="0006013B" w:rsidRPr="001D386E" w:rsidRDefault="0006013B" w:rsidP="0006013B">
            <w:pPr>
              <w:pStyle w:val="TAC"/>
              <w:rPr>
                <w:rFonts w:eastAsia="SimSun"/>
              </w:rPr>
            </w:pPr>
            <w:r w:rsidRPr="001D386E">
              <w:rPr>
                <w:rFonts w:hint="eastAsia"/>
                <w:lang w:eastAsia="zh-CN"/>
              </w:rPr>
              <w:t>7</w:t>
            </w:r>
          </w:p>
        </w:tc>
        <w:tc>
          <w:tcPr>
            <w:tcW w:w="1227" w:type="dxa"/>
            <w:vAlign w:val="center"/>
          </w:tcPr>
          <w:p w14:paraId="48BAEB2F" w14:textId="77777777" w:rsidR="0006013B" w:rsidRPr="001D386E" w:rsidRDefault="0006013B" w:rsidP="0006013B">
            <w:pPr>
              <w:pStyle w:val="TAC"/>
            </w:pPr>
          </w:p>
        </w:tc>
        <w:tc>
          <w:tcPr>
            <w:tcW w:w="586" w:type="dxa"/>
            <w:vAlign w:val="center"/>
          </w:tcPr>
          <w:p w14:paraId="45DD40B1" w14:textId="77777777" w:rsidR="0006013B" w:rsidRPr="001D386E" w:rsidRDefault="0006013B" w:rsidP="0006013B">
            <w:pPr>
              <w:pStyle w:val="TAC"/>
            </w:pPr>
          </w:p>
        </w:tc>
        <w:tc>
          <w:tcPr>
            <w:tcW w:w="586" w:type="dxa"/>
            <w:gridSpan w:val="2"/>
            <w:vAlign w:val="center"/>
          </w:tcPr>
          <w:p w14:paraId="54079F3D" w14:textId="77777777" w:rsidR="0006013B" w:rsidRPr="001D386E" w:rsidRDefault="0006013B" w:rsidP="0006013B">
            <w:pPr>
              <w:pStyle w:val="TAC"/>
            </w:pPr>
          </w:p>
        </w:tc>
        <w:tc>
          <w:tcPr>
            <w:tcW w:w="586" w:type="dxa"/>
            <w:gridSpan w:val="2"/>
            <w:vAlign w:val="center"/>
          </w:tcPr>
          <w:p w14:paraId="4374D84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49AE673"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7587B9DE"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72F26FA8" w14:textId="77777777" w:rsidR="0006013B" w:rsidRPr="001D386E" w:rsidRDefault="0006013B" w:rsidP="0006013B">
            <w:pPr>
              <w:pStyle w:val="TAC"/>
            </w:pPr>
          </w:p>
        </w:tc>
        <w:tc>
          <w:tcPr>
            <w:tcW w:w="1286" w:type="dxa"/>
            <w:vMerge/>
            <w:vAlign w:val="center"/>
          </w:tcPr>
          <w:p w14:paraId="59B28387" w14:textId="77777777" w:rsidR="0006013B" w:rsidRPr="001D386E" w:rsidRDefault="0006013B" w:rsidP="0006013B">
            <w:pPr>
              <w:pStyle w:val="TAC"/>
            </w:pPr>
          </w:p>
        </w:tc>
      </w:tr>
      <w:tr w:rsidR="0006013B" w:rsidRPr="001D386E" w14:paraId="4D919C8B" w14:textId="77777777" w:rsidTr="00A2140A">
        <w:trPr>
          <w:jc w:val="center"/>
        </w:trPr>
        <w:tc>
          <w:tcPr>
            <w:tcW w:w="1396" w:type="dxa"/>
            <w:vMerge w:val="restart"/>
            <w:vAlign w:val="center"/>
          </w:tcPr>
          <w:p w14:paraId="58889B0B" w14:textId="77777777" w:rsidR="0006013B" w:rsidRPr="001D386E" w:rsidRDefault="0006013B" w:rsidP="0006013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0BB0CF97" w14:textId="77777777" w:rsidR="0006013B" w:rsidRPr="001D386E" w:rsidRDefault="0006013B" w:rsidP="0006013B">
            <w:pPr>
              <w:pStyle w:val="TAC"/>
              <w:rPr>
                <w:lang w:eastAsia="zh-CN"/>
              </w:rPr>
            </w:pPr>
            <w:r w:rsidRPr="001D386E">
              <w:rPr>
                <w:lang w:eastAsia="ja-JP"/>
              </w:rPr>
              <w:t>CA_3A-5A, CA_3A-7A, CA_5A-7A</w:t>
            </w:r>
          </w:p>
        </w:tc>
        <w:tc>
          <w:tcPr>
            <w:tcW w:w="767" w:type="dxa"/>
            <w:vAlign w:val="center"/>
          </w:tcPr>
          <w:p w14:paraId="19187820"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5AC513CD" w14:textId="77777777" w:rsidR="0006013B" w:rsidRPr="001D386E" w:rsidRDefault="0006013B" w:rsidP="0006013B">
            <w:pPr>
              <w:pStyle w:val="TAC"/>
            </w:pPr>
          </w:p>
        </w:tc>
        <w:tc>
          <w:tcPr>
            <w:tcW w:w="586" w:type="dxa"/>
            <w:vAlign w:val="center"/>
          </w:tcPr>
          <w:p w14:paraId="559597CE" w14:textId="77777777" w:rsidR="0006013B" w:rsidRPr="001D386E" w:rsidRDefault="0006013B" w:rsidP="0006013B">
            <w:pPr>
              <w:pStyle w:val="TAC"/>
            </w:pPr>
          </w:p>
        </w:tc>
        <w:tc>
          <w:tcPr>
            <w:tcW w:w="586" w:type="dxa"/>
            <w:gridSpan w:val="2"/>
            <w:vAlign w:val="center"/>
          </w:tcPr>
          <w:p w14:paraId="66EDAF19" w14:textId="77777777" w:rsidR="0006013B" w:rsidRPr="001D386E" w:rsidRDefault="0006013B" w:rsidP="0006013B">
            <w:pPr>
              <w:pStyle w:val="TAC"/>
            </w:pPr>
          </w:p>
        </w:tc>
        <w:tc>
          <w:tcPr>
            <w:tcW w:w="586" w:type="dxa"/>
            <w:gridSpan w:val="2"/>
            <w:vAlign w:val="center"/>
          </w:tcPr>
          <w:p w14:paraId="47633630" w14:textId="77777777" w:rsidR="0006013B" w:rsidRPr="001D386E" w:rsidRDefault="0006013B" w:rsidP="0006013B">
            <w:pPr>
              <w:pStyle w:val="TAC"/>
            </w:pPr>
            <w:r w:rsidRPr="001D386E">
              <w:t>Yes</w:t>
            </w:r>
          </w:p>
        </w:tc>
        <w:tc>
          <w:tcPr>
            <w:tcW w:w="586" w:type="dxa"/>
            <w:gridSpan w:val="2"/>
            <w:vAlign w:val="center"/>
          </w:tcPr>
          <w:p w14:paraId="44229CB0" w14:textId="77777777" w:rsidR="0006013B" w:rsidRPr="001D386E" w:rsidRDefault="0006013B" w:rsidP="0006013B">
            <w:pPr>
              <w:pStyle w:val="TAC"/>
            </w:pPr>
            <w:r w:rsidRPr="001D386E">
              <w:t>Yes</w:t>
            </w:r>
          </w:p>
        </w:tc>
        <w:tc>
          <w:tcPr>
            <w:tcW w:w="587" w:type="dxa"/>
            <w:gridSpan w:val="2"/>
            <w:vAlign w:val="center"/>
          </w:tcPr>
          <w:p w14:paraId="7EE1F030" w14:textId="77777777" w:rsidR="0006013B" w:rsidRPr="001D386E" w:rsidRDefault="0006013B" w:rsidP="0006013B">
            <w:pPr>
              <w:pStyle w:val="TAC"/>
            </w:pPr>
            <w:r w:rsidRPr="001D386E">
              <w:t>Yes</w:t>
            </w:r>
          </w:p>
        </w:tc>
        <w:tc>
          <w:tcPr>
            <w:tcW w:w="1187" w:type="dxa"/>
            <w:vMerge w:val="restart"/>
            <w:vAlign w:val="center"/>
          </w:tcPr>
          <w:p w14:paraId="3CC862FD" w14:textId="77777777" w:rsidR="0006013B" w:rsidRPr="001D386E" w:rsidRDefault="0006013B" w:rsidP="0006013B">
            <w:pPr>
              <w:pStyle w:val="TAC"/>
            </w:pPr>
            <w:r w:rsidRPr="001D386E">
              <w:t>70</w:t>
            </w:r>
          </w:p>
        </w:tc>
        <w:tc>
          <w:tcPr>
            <w:tcW w:w="1286" w:type="dxa"/>
            <w:vMerge w:val="restart"/>
            <w:vAlign w:val="center"/>
          </w:tcPr>
          <w:p w14:paraId="6E8A5FFF" w14:textId="77777777" w:rsidR="0006013B" w:rsidRPr="001D386E" w:rsidRDefault="0006013B" w:rsidP="0006013B">
            <w:pPr>
              <w:pStyle w:val="TAC"/>
            </w:pPr>
            <w:r w:rsidRPr="001D386E">
              <w:t>0</w:t>
            </w:r>
          </w:p>
        </w:tc>
      </w:tr>
      <w:tr w:rsidR="0006013B" w:rsidRPr="001D386E" w14:paraId="5E51C5B5" w14:textId="77777777" w:rsidTr="00A2140A">
        <w:trPr>
          <w:jc w:val="center"/>
        </w:trPr>
        <w:tc>
          <w:tcPr>
            <w:tcW w:w="1396" w:type="dxa"/>
            <w:vMerge/>
            <w:vAlign w:val="center"/>
          </w:tcPr>
          <w:p w14:paraId="662F5157" w14:textId="77777777" w:rsidR="0006013B" w:rsidRPr="001D386E" w:rsidRDefault="0006013B" w:rsidP="0006013B">
            <w:pPr>
              <w:pStyle w:val="TAC"/>
            </w:pPr>
          </w:p>
        </w:tc>
        <w:tc>
          <w:tcPr>
            <w:tcW w:w="1466" w:type="dxa"/>
            <w:vMerge/>
            <w:vAlign w:val="center"/>
          </w:tcPr>
          <w:p w14:paraId="4050766F" w14:textId="77777777" w:rsidR="0006013B" w:rsidRPr="001D386E" w:rsidRDefault="0006013B" w:rsidP="0006013B">
            <w:pPr>
              <w:pStyle w:val="TAC"/>
              <w:rPr>
                <w:lang w:eastAsia="zh-CN"/>
              </w:rPr>
            </w:pPr>
          </w:p>
        </w:tc>
        <w:tc>
          <w:tcPr>
            <w:tcW w:w="767" w:type="dxa"/>
            <w:vAlign w:val="center"/>
          </w:tcPr>
          <w:p w14:paraId="69DC5584" w14:textId="77777777" w:rsidR="0006013B" w:rsidRPr="001D386E" w:rsidRDefault="0006013B" w:rsidP="0006013B">
            <w:pPr>
              <w:pStyle w:val="TAC"/>
              <w:rPr>
                <w:rFonts w:eastAsia="SimSun"/>
              </w:rPr>
            </w:pPr>
            <w:r w:rsidRPr="001D386E">
              <w:rPr>
                <w:rFonts w:eastAsia="SimSun" w:hint="eastAsia"/>
                <w:lang w:eastAsia="zh-CN"/>
              </w:rPr>
              <w:t>5</w:t>
            </w:r>
          </w:p>
        </w:tc>
        <w:tc>
          <w:tcPr>
            <w:tcW w:w="1227" w:type="dxa"/>
            <w:vAlign w:val="center"/>
          </w:tcPr>
          <w:p w14:paraId="44C996F3" w14:textId="77777777" w:rsidR="0006013B" w:rsidRPr="001D386E" w:rsidRDefault="0006013B" w:rsidP="0006013B">
            <w:pPr>
              <w:pStyle w:val="TAC"/>
            </w:pPr>
          </w:p>
        </w:tc>
        <w:tc>
          <w:tcPr>
            <w:tcW w:w="586" w:type="dxa"/>
            <w:vAlign w:val="center"/>
          </w:tcPr>
          <w:p w14:paraId="04B0B4A2" w14:textId="77777777" w:rsidR="0006013B" w:rsidRPr="001D386E" w:rsidRDefault="0006013B" w:rsidP="0006013B">
            <w:pPr>
              <w:pStyle w:val="TAC"/>
            </w:pPr>
          </w:p>
        </w:tc>
        <w:tc>
          <w:tcPr>
            <w:tcW w:w="586" w:type="dxa"/>
            <w:gridSpan w:val="2"/>
            <w:vAlign w:val="center"/>
          </w:tcPr>
          <w:p w14:paraId="0A0E61DA" w14:textId="77777777" w:rsidR="0006013B" w:rsidRPr="001D386E" w:rsidRDefault="0006013B" w:rsidP="0006013B">
            <w:pPr>
              <w:pStyle w:val="TAC"/>
            </w:pPr>
            <w:r w:rsidRPr="001D386E">
              <w:t>Yes</w:t>
            </w:r>
          </w:p>
        </w:tc>
        <w:tc>
          <w:tcPr>
            <w:tcW w:w="586" w:type="dxa"/>
            <w:gridSpan w:val="2"/>
            <w:vAlign w:val="center"/>
          </w:tcPr>
          <w:p w14:paraId="64CCA81B" w14:textId="77777777" w:rsidR="0006013B" w:rsidRPr="001D386E" w:rsidRDefault="0006013B" w:rsidP="0006013B">
            <w:pPr>
              <w:pStyle w:val="TAC"/>
            </w:pPr>
            <w:r w:rsidRPr="001D386E">
              <w:t>Yes</w:t>
            </w:r>
          </w:p>
        </w:tc>
        <w:tc>
          <w:tcPr>
            <w:tcW w:w="586" w:type="dxa"/>
            <w:gridSpan w:val="2"/>
            <w:vAlign w:val="center"/>
          </w:tcPr>
          <w:p w14:paraId="1A5A11B1" w14:textId="77777777" w:rsidR="0006013B" w:rsidRPr="001D386E" w:rsidRDefault="0006013B" w:rsidP="0006013B">
            <w:pPr>
              <w:pStyle w:val="TAC"/>
            </w:pPr>
          </w:p>
        </w:tc>
        <w:tc>
          <w:tcPr>
            <w:tcW w:w="587" w:type="dxa"/>
            <w:gridSpan w:val="2"/>
            <w:vAlign w:val="center"/>
          </w:tcPr>
          <w:p w14:paraId="0C656CC6" w14:textId="77777777" w:rsidR="0006013B" w:rsidRPr="001D386E" w:rsidRDefault="0006013B" w:rsidP="0006013B">
            <w:pPr>
              <w:pStyle w:val="TAC"/>
            </w:pPr>
          </w:p>
        </w:tc>
        <w:tc>
          <w:tcPr>
            <w:tcW w:w="1187" w:type="dxa"/>
            <w:vMerge/>
            <w:vAlign w:val="center"/>
          </w:tcPr>
          <w:p w14:paraId="2A0AA79F" w14:textId="77777777" w:rsidR="0006013B" w:rsidRPr="001D386E" w:rsidRDefault="0006013B" w:rsidP="0006013B">
            <w:pPr>
              <w:pStyle w:val="TAC"/>
            </w:pPr>
          </w:p>
        </w:tc>
        <w:tc>
          <w:tcPr>
            <w:tcW w:w="1286" w:type="dxa"/>
            <w:vMerge/>
            <w:vAlign w:val="center"/>
          </w:tcPr>
          <w:p w14:paraId="75CD415F" w14:textId="77777777" w:rsidR="0006013B" w:rsidRPr="001D386E" w:rsidRDefault="0006013B" w:rsidP="0006013B">
            <w:pPr>
              <w:pStyle w:val="TAC"/>
            </w:pPr>
          </w:p>
        </w:tc>
      </w:tr>
      <w:tr w:rsidR="0006013B" w:rsidRPr="001D386E" w14:paraId="2E815633" w14:textId="77777777" w:rsidTr="00A2140A">
        <w:trPr>
          <w:jc w:val="center"/>
        </w:trPr>
        <w:tc>
          <w:tcPr>
            <w:tcW w:w="1396" w:type="dxa"/>
            <w:vMerge/>
            <w:vAlign w:val="center"/>
          </w:tcPr>
          <w:p w14:paraId="021A95B0" w14:textId="77777777" w:rsidR="0006013B" w:rsidRPr="001D386E" w:rsidRDefault="0006013B" w:rsidP="0006013B">
            <w:pPr>
              <w:pStyle w:val="TAC"/>
            </w:pPr>
          </w:p>
        </w:tc>
        <w:tc>
          <w:tcPr>
            <w:tcW w:w="1466" w:type="dxa"/>
            <w:vMerge/>
            <w:vAlign w:val="center"/>
          </w:tcPr>
          <w:p w14:paraId="50ED27C0" w14:textId="77777777" w:rsidR="0006013B" w:rsidRPr="001D386E" w:rsidRDefault="0006013B" w:rsidP="0006013B">
            <w:pPr>
              <w:pStyle w:val="TAC"/>
              <w:rPr>
                <w:lang w:eastAsia="zh-CN"/>
              </w:rPr>
            </w:pPr>
          </w:p>
        </w:tc>
        <w:tc>
          <w:tcPr>
            <w:tcW w:w="767" w:type="dxa"/>
            <w:vAlign w:val="center"/>
          </w:tcPr>
          <w:p w14:paraId="351ACE0A" w14:textId="77777777" w:rsidR="0006013B" w:rsidRPr="001D386E" w:rsidRDefault="0006013B" w:rsidP="0006013B">
            <w:pPr>
              <w:pStyle w:val="TAC"/>
              <w:rPr>
                <w:rFonts w:eastAsia="SimSun"/>
              </w:rPr>
            </w:pPr>
            <w:r w:rsidRPr="001D386E">
              <w:rPr>
                <w:rFonts w:eastAsia="SimSun" w:hint="eastAsia"/>
                <w:lang w:eastAsia="zh-CN"/>
              </w:rPr>
              <w:t>7</w:t>
            </w:r>
          </w:p>
        </w:tc>
        <w:tc>
          <w:tcPr>
            <w:tcW w:w="4158" w:type="dxa"/>
            <w:gridSpan w:val="10"/>
            <w:vAlign w:val="center"/>
          </w:tcPr>
          <w:p w14:paraId="605F2594" w14:textId="77777777" w:rsidR="0006013B" w:rsidRPr="001D386E" w:rsidRDefault="0006013B" w:rsidP="0006013B">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3D3197B3" w14:textId="77777777" w:rsidR="0006013B" w:rsidRPr="001D386E" w:rsidRDefault="0006013B" w:rsidP="0006013B">
            <w:pPr>
              <w:pStyle w:val="TAC"/>
            </w:pPr>
          </w:p>
        </w:tc>
        <w:tc>
          <w:tcPr>
            <w:tcW w:w="1286" w:type="dxa"/>
            <w:vMerge/>
            <w:vAlign w:val="center"/>
          </w:tcPr>
          <w:p w14:paraId="32958E50" w14:textId="77777777" w:rsidR="0006013B" w:rsidRPr="001D386E" w:rsidRDefault="0006013B" w:rsidP="0006013B">
            <w:pPr>
              <w:pStyle w:val="TAC"/>
            </w:pPr>
          </w:p>
        </w:tc>
      </w:tr>
      <w:tr w:rsidR="0006013B" w:rsidRPr="001D386E" w14:paraId="65CF0423" w14:textId="77777777" w:rsidTr="00A2140A">
        <w:trPr>
          <w:jc w:val="center"/>
        </w:trPr>
        <w:tc>
          <w:tcPr>
            <w:tcW w:w="1396" w:type="dxa"/>
            <w:vMerge w:val="restart"/>
            <w:vAlign w:val="center"/>
          </w:tcPr>
          <w:p w14:paraId="32D4B2C7" w14:textId="77777777" w:rsidR="0006013B" w:rsidRPr="001D386E" w:rsidRDefault="0006013B" w:rsidP="0006013B">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24DB4460"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0ADAE6AD" w14:textId="77777777" w:rsidR="0006013B" w:rsidRPr="001D386E" w:rsidRDefault="0006013B" w:rsidP="0006013B">
            <w:pPr>
              <w:pStyle w:val="TAC"/>
              <w:rPr>
                <w:rFonts w:eastAsia="SimSun"/>
              </w:rPr>
            </w:pPr>
            <w:r w:rsidRPr="001D386E">
              <w:rPr>
                <w:rFonts w:hint="eastAsia"/>
                <w:lang w:eastAsia="zh-CN"/>
              </w:rPr>
              <w:t>3</w:t>
            </w:r>
          </w:p>
        </w:tc>
        <w:tc>
          <w:tcPr>
            <w:tcW w:w="1227" w:type="dxa"/>
            <w:vAlign w:val="center"/>
          </w:tcPr>
          <w:p w14:paraId="0AD03F7C" w14:textId="77777777" w:rsidR="0006013B" w:rsidRPr="001D386E" w:rsidRDefault="0006013B" w:rsidP="0006013B">
            <w:pPr>
              <w:pStyle w:val="TAC"/>
            </w:pPr>
          </w:p>
        </w:tc>
        <w:tc>
          <w:tcPr>
            <w:tcW w:w="586" w:type="dxa"/>
            <w:vAlign w:val="center"/>
          </w:tcPr>
          <w:p w14:paraId="72203A35" w14:textId="77777777" w:rsidR="0006013B" w:rsidRPr="001D386E" w:rsidRDefault="0006013B" w:rsidP="0006013B">
            <w:pPr>
              <w:pStyle w:val="TAC"/>
            </w:pPr>
          </w:p>
        </w:tc>
        <w:tc>
          <w:tcPr>
            <w:tcW w:w="586" w:type="dxa"/>
            <w:gridSpan w:val="2"/>
            <w:vAlign w:val="center"/>
          </w:tcPr>
          <w:p w14:paraId="5965EC0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61BB9CE"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0B3ECB3"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718C7933" w14:textId="77777777" w:rsidR="0006013B" w:rsidRPr="001D386E" w:rsidRDefault="0006013B" w:rsidP="0006013B">
            <w:pPr>
              <w:pStyle w:val="TAC"/>
            </w:pPr>
            <w:r w:rsidRPr="001D386E">
              <w:rPr>
                <w:rFonts w:hint="eastAsia"/>
                <w:lang w:eastAsia="zh-CN"/>
              </w:rPr>
              <w:t>Yes</w:t>
            </w:r>
          </w:p>
        </w:tc>
        <w:tc>
          <w:tcPr>
            <w:tcW w:w="1187" w:type="dxa"/>
            <w:vMerge w:val="restart"/>
            <w:vAlign w:val="center"/>
          </w:tcPr>
          <w:p w14:paraId="35128221" w14:textId="77777777" w:rsidR="0006013B" w:rsidRPr="001D386E" w:rsidRDefault="0006013B" w:rsidP="0006013B">
            <w:pPr>
              <w:pStyle w:val="TAC"/>
            </w:pPr>
            <w:r w:rsidRPr="001D386E">
              <w:t>70</w:t>
            </w:r>
          </w:p>
        </w:tc>
        <w:tc>
          <w:tcPr>
            <w:tcW w:w="1286" w:type="dxa"/>
            <w:vMerge w:val="restart"/>
            <w:vAlign w:val="center"/>
          </w:tcPr>
          <w:p w14:paraId="2216F558" w14:textId="77777777" w:rsidR="0006013B" w:rsidRPr="001D386E" w:rsidRDefault="0006013B" w:rsidP="0006013B">
            <w:pPr>
              <w:pStyle w:val="TAC"/>
            </w:pPr>
            <w:r w:rsidRPr="001D386E">
              <w:t>0</w:t>
            </w:r>
          </w:p>
        </w:tc>
      </w:tr>
      <w:tr w:rsidR="0006013B" w:rsidRPr="001D386E" w14:paraId="1BFA5EF3" w14:textId="77777777" w:rsidTr="00A2140A">
        <w:trPr>
          <w:jc w:val="center"/>
        </w:trPr>
        <w:tc>
          <w:tcPr>
            <w:tcW w:w="1396" w:type="dxa"/>
            <w:vMerge/>
            <w:vAlign w:val="center"/>
          </w:tcPr>
          <w:p w14:paraId="51DEA461" w14:textId="77777777" w:rsidR="0006013B" w:rsidRPr="001D386E" w:rsidRDefault="0006013B" w:rsidP="0006013B">
            <w:pPr>
              <w:pStyle w:val="TAC"/>
            </w:pPr>
          </w:p>
        </w:tc>
        <w:tc>
          <w:tcPr>
            <w:tcW w:w="1466" w:type="dxa"/>
            <w:vMerge/>
            <w:vAlign w:val="center"/>
          </w:tcPr>
          <w:p w14:paraId="65550C21" w14:textId="77777777" w:rsidR="0006013B" w:rsidRPr="001D386E" w:rsidRDefault="0006013B" w:rsidP="0006013B">
            <w:pPr>
              <w:pStyle w:val="TAC"/>
              <w:rPr>
                <w:lang w:eastAsia="zh-CN"/>
              </w:rPr>
            </w:pPr>
          </w:p>
        </w:tc>
        <w:tc>
          <w:tcPr>
            <w:tcW w:w="767" w:type="dxa"/>
            <w:vAlign w:val="center"/>
          </w:tcPr>
          <w:p w14:paraId="0ABF479A" w14:textId="77777777" w:rsidR="0006013B" w:rsidRPr="001D386E" w:rsidRDefault="0006013B" w:rsidP="0006013B">
            <w:pPr>
              <w:pStyle w:val="TAC"/>
              <w:rPr>
                <w:rFonts w:eastAsia="SimSun"/>
              </w:rPr>
            </w:pPr>
            <w:r w:rsidRPr="001D386E">
              <w:rPr>
                <w:rFonts w:hint="eastAsia"/>
                <w:lang w:eastAsia="zh-CN"/>
              </w:rPr>
              <w:t>5</w:t>
            </w:r>
          </w:p>
        </w:tc>
        <w:tc>
          <w:tcPr>
            <w:tcW w:w="1227" w:type="dxa"/>
            <w:vAlign w:val="center"/>
          </w:tcPr>
          <w:p w14:paraId="672A8ADA" w14:textId="77777777" w:rsidR="0006013B" w:rsidRPr="001D386E" w:rsidRDefault="0006013B" w:rsidP="0006013B">
            <w:pPr>
              <w:pStyle w:val="TAC"/>
            </w:pPr>
          </w:p>
        </w:tc>
        <w:tc>
          <w:tcPr>
            <w:tcW w:w="586" w:type="dxa"/>
            <w:vAlign w:val="center"/>
          </w:tcPr>
          <w:p w14:paraId="661DB7F7" w14:textId="77777777" w:rsidR="0006013B" w:rsidRPr="001D386E" w:rsidRDefault="0006013B" w:rsidP="0006013B">
            <w:pPr>
              <w:pStyle w:val="TAC"/>
            </w:pPr>
          </w:p>
        </w:tc>
        <w:tc>
          <w:tcPr>
            <w:tcW w:w="586" w:type="dxa"/>
            <w:gridSpan w:val="2"/>
            <w:vAlign w:val="center"/>
          </w:tcPr>
          <w:p w14:paraId="1D2778B7" w14:textId="77777777" w:rsidR="0006013B" w:rsidRPr="001D386E" w:rsidRDefault="0006013B" w:rsidP="0006013B">
            <w:pPr>
              <w:pStyle w:val="TAC"/>
            </w:pPr>
            <w:r w:rsidRPr="001D386E">
              <w:rPr>
                <w:rFonts w:hint="eastAsia"/>
                <w:szCs w:val="18"/>
                <w:lang w:eastAsia="zh-CN"/>
              </w:rPr>
              <w:t>Yes</w:t>
            </w:r>
          </w:p>
        </w:tc>
        <w:tc>
          <w:tcPr>
            <w:tcW w:w="586" w:type="dxa"/>
            <w:gridSpan w:val="2"/>
            <w:vAlign w:val="center"/>
          </w:tcPr>
          <w:p w14:paraId="0E4ED33C" w14:textId="77777777" w:rsidR="0006013B" w:rsidRPr="001D386E" w:rsidRDefault="0006013B" w:rsidP="0006013B">
            <w:pPr>
              <w:pStyle w:val="TAC"/>
            </w:pPr>
            <w:r w:rsidRPr="001D386E">
              <w:rPr>
                <w:rFonts w:hint="eastAsia"/>
                <w:szCs w:val="18"/>
                <w:lang w:eastAsia="zh-CN"/>
              </w:rPr>
              <w:t>Yes</w:t>
            </w:r>
          </w:p>
        </w:tc>
        <w:tc>
          <w:tcPr>
            <w:tcW w:w="586" w:type="dxa"/>
            <w:gridSpan w:val="2"/>
            <w:vAlign w:val="center"/>
          </w:tcPr>
          <w:p w14:paraId="010A549B" w14:textId="77777777" w:rsidR="0006013B" w:rsidRPr="001D386E" w:rsidRDefault="0006013B" w:rsidP="0006013B">
            <w:pPr>
              <w:pStyle w:val="TAC"/>
            </w:pPr>
          </w:p>
        </w:tc>
        <w:tc>
          <w:tcPr>
            <w:tcW w:w="587" w:type="dxa"/>
            <w:gridSpan w:val="2"/>
            <w:vAlign w:val="center"/>
          </w:tcPr>
          <w:p w14:paraId="045C6D71" w14:textId="77777777" w:rsidR="0006013B" w:rsidRPr="001D386E" w:rsidRDefault="0006013B" w:rsidP="0006013B">
            <w:pPr>
              <w:pStyle w:val="TAC"/>
            </w:pPr>
          </w:p>
        </w:tc>
        <w:tc>
          <w:tcPr>
            <w:tcW w:w="1187" w:type="dxa"/>
            <w:vMerge/>
            <w:vAlign w:val="center"/>
          </w:tcPr>
          <w:p w14:paraId="68DF4531" w14:textId="77777777" w:rsidR="0006013B" w:rsidRPr="001D386E" w:rsidRDefault="0006013B" w:rsidP="0006013B">
            <w:pPr>
              <w:pStyle w:val="TAC"/>
            </w:pPr>
          </w:p>
        </w:tc>
        <w:tc>
          <w:tcPr>
            <w:tcW w:w="1286" w:type="dxa"/>
            <w:vMerge/>
            <w:vAlign w:val="center"/>
          </w:tcPr>
          <w:p w14:paraId="586E5687" w14:textId="77777777" w:rsidR="0006013B" w:rsidRPr="001D386E" w:rsidRDefault="0006013B" w:rsidP="0006013B">
            <w:pPr>
              <w:pStyle w:val="TAC"/>
            </w:pPr>
          </w:p>
        </w:tc>
      </w:tr>
      <w:tr w:rsidR="0006013B" w:rsidRPr="001D386E" w14:paraId="26B6FB16" w14:textId="77777777" w:rsidTr="00A2140A">
        <w:trPr>
          <w:jc w:val="center"/>
        </w:trPr>
        <w:tc>
          <w:tcPr>
            <w:tcW w:w="1396" w:type="dxa"/>
            <w:vMerge/>
            <w:vAlign w:val="center"/>
          </w:tcPr>
          <w:p w14:paraId="6F1944F3" w14:textId="77777777" w:rsidR="0006013B" w:rsidRPr="001D386E" w:rsidRDefault="0006013B" w:rsidP="0006013B">
            <w:pPr>
              <w:pStyle w:val="TAC"/>
            </w:pPr>
          </w:p>
        </w:tc>
        <w:tc>
          <w:tcPr>
            <w:tcW w:w="1466" w:type="dxa"/>
            <w:vMerge/>
            <w:vAlign w:val="center"/>
          </w:tcPr>
          <w:p w14:paraId="377712B7" w14:textId="77777777" w:rsidR="0006013B" w:rsidRPr="001D386E" w:rsidRDefault="0006013B" w:rsidP="0006013B">
            <w:pPr>
              <w:pStyle w:val="TAC"/>
              <w:rPr>
                <w:lang w:eastAsia="zh-CN"/>
              </w:rPr>
            </w:pPr>
          </w:p>
        </w:tc>
        <w:tc>
          <w:tcPr>
            <w:tcW w:w="767" w:type="dxa"/>
            <w:vAlign w:val="center"/>
          </w:tcPr>
          <w:p w14:paraId="6E15DACF"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5778195B" w14:textId="77777777" w:rsidR="0006013B" w:rsidRPr="001D386E" w:rsidRDefault="0006013B" w:rsidP="0006013B">
            <w:pPr>
              <w:pStyle w:val="TAC"/>
            </w:pPr>
            <w:r w:rsidRPr="001D386E">
              <w:rPr>
                <w:lang w:eastAsia="zh-CN"/>
              </w:rPr>
              <w:t>See CA_7C Bandwidth Combination Set 1 in Table 5.6A.1-1</w:t>
            </w:r>
          </w:p>
        </w:tc>
        <w:tc>
          <w:tcPr>
            <w:tcW w:w="1187" w:type="dxa"/>
            <w:vMerge/>
            <w:vAlign w:val="center"/>
          </w:tcPr>
          <w:p w14:paraId="3571901A" w14:textId="77777777" w:rsidR="0006013B" w:rsidRPr="001D386E" w:rsidRDefault="0006013B" w:rsidP="0006013B">
            <w:pPr>
              <w:pStyle w:val="TAC"/>
            </w:pPr>
          </w:p>
        </w:tc>
        <w:tc>
          <w:tcPr>
            <w:tcW w:w="1286" w:type="dxa"/>
            <w:vMerge/>
            <w:vAlign w:val="center"/>
          </w:tcPr>
          <w:p w14:paraId="60B1F954" w14:textId="77777777" w:rsidR="0006013B" w:rsidRPr="001D386E" w:rsidRDefault="0006013B" w:rsidP="0006013B">
            <w:pPr>
              <w:pStyle w:val="TAC"/>
            </w:pPr>
          </w:p>
        </w:tc>
      </w:tr>
      <w:tr w:rsidR="0006013B" w:rsidRPr="001D386E" w14:paraId="3AF65AD5" w14:textId="77777777" w:rsidTr="00A2140A">
        <w:trPr>
          <w:jc w:val="center"/>
        </w:trPr>
        <w:tc>
          <w:tcPr>
            <w:tcW w:w="1396" w:type="dxa"/>
            <w:vMerge w:val="restart"/>
            <w:vAlign w:val="center"/>
          </w:tcPr>
          <w:p w14:paraId="54CB403A" w14:textId="77777777" w:rsidR="0006013B" w:rsidRPr="001D386E" w:rsidRDefault="0006013B" w:rsidP="0006013B">
            <w:pPr>
              <w:pStyle w:val="TAC"/>
            </w:pPr>
            <w:r w:rsidRPr="001D386E">
              <w:rPr>
                <w:szCs w:val="18"/>
              </w:rPr>
              <w:t>CA_</w:t>
            </w:r>
            <w:r w:rsidRPr="001D386E">
              <w:rPr>
                <w:szCs w:val="18"/>
                <w:lang w:val="en-AU"/>
              </w:rPr>
              <w:t>3A-5A-28A</w:t>
            </w:r>
          </w:p>
        </w:tc>
        <w:tc>
          <w:tcPr>
            <w:tcW w:w="1466" w:type="dxa"/>
            <w:vMerge w:val="restart"/>
            <w:vAlign w:val="center"/>
          </w:tcPr>
          <w:p w14:paraId="146BC49E"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0562A92F" w14:textId="77777777" w:rsidR="0006013B" w:rsidRPr="001D386E" w:rsidRDefault="0006013B" w:rsidP="0006013B">
            <w:pPr>
              <w:pStyle w:val="TAC"/>
              <w:rPr>
                <w:rFonts w:eastAsia="SimSun"/>
              </w:rPr>
            </w:pPr>
            <w:r w:rsidRPr="001D386E">
              <w:rPr>
                <w:rFonts w:hint="eastAsia"/>
                <w:lang w:eastAsia="zh-CN"/>
              </w:rPr>
              <w:t>3</w:t>
            </w:r>
          </w:p>
        </w:tc>
        <w:tc>
          <w:tcPr>
            <w:tcW w:w="1227" w:type="dxa"/>
            <w:vAlign w:val="center"/>
          </w:tcPr>
          <w:p w14:paraId="35012400" w14:textId="77777777" w:rsidR="0006013B" w:rsidRPr="001D386E" w:rsidRDefault="0006013B" w:rsidP="0006013B">
            <w:pPr>
              <w:pStyle w:val="TAC"/>
            </w:pPr>
          </w:p>
        </w:tc>
        <w:tc>
          <w:tcPr>
            <w:tcW w:w="586" w:type="dxa"/>
            <w:vAlign w:val="center"/>
          </w:tcPr>
          <w:p w14:paraId="07CEE91F" w14:textId="77777777" w:rsidR="0006013B" w:rsidRPr="001D386E" w:rsidRDefault="0006013B" w:rsidP="0006013B">
            <w:pPr>
              <w:pStyle w:val="TAC"/>
            </w:pPr>
          </w:p>
        </w:tc>
        <w:tc>
          <w:tcPr>
            <w:tcW w:w="586" w:type="dxa"/>
            <w:gridSpan w:val="2"/>
            <w:vAlign w:val="center"/>
          </w:tcPr>
          <w:p w14:paraId="27D20AED" w14:textId="77777777" w:rsidR="0006013B" w:rsidRPr="001D386E" w:rsidRDefault="0006013B" w:rsidP="0006013B">
            <w:pPr>
              <w:pStyle w:val="TAC"/>
            </w:pPr>
            <w:r w:rsidRPr="001D386E">
              <w:rPr>
                <w:szCs w:val="18"/>
              </w:rPr>
              <w:t>Yes</w:t>
            </w:r>
          </w:p>
        </w:tc>
        <w:tc>
          <w:tcPr>
            <w:tcW w:w="586" w:type="dxa"/>
            <w:gridSpan w:val="2"/>
            <w:vAlign w:val="center"/>
          </w:tcPr>
          <w:p w14:paraId="3FF9F692" w14:textId="77777777" w:rsidR="0006013B" w:rsidRPr="001D386E" w:rsidRDefault="0006013B" w:rsidP="0006013B">
            <w:pPr>
              <w:pStyle w:val="TAC"/>
            </w:pPr>
            <w:r w:rsidRPr="001D386E">
              <w:rPr>
                <w:szCs w:val="18"/>
              </w:rPr>
              <w:t>Yes</w:t>
            </w:r>
          </w:p>
        </w:tc>
        <w:tc>
          <w:tcPr>
            <w:tcW w:w="586" w:type="dxa"/>
            <w:gridSpan w:val="2"/>
            <w:vAlign w:val="center"/>
          </w:tcPr>
          <w:p w14:paraId="73751C06" w14:textId="77777777" w:rsidR="0006013B" w:rsidRPr="001D386E" w:rsidRDefault="0006013B" w:rsidP="0006013B">
            <w:pPr>
              <w:pStyle w:val="TAC"/>
            </w:pPr>
            <w:r w:rsidRPr="001D386E">
              <w:rPr>
                <w:szCs w:val="18"/>
              </w:rPr>
              <w:t>Yes</w:t>
            </w:r>
          </w:p>
        </w:tc>
        <w:tc>
          <w:tcPr>
            <w:tcW w:w="587" w:type="dxa"/>
            <w:gridSpan w:val="2"/>
            <w:vAlign w:val="center"/>
          </w:tcPr>
          <w:p w14:paraId="6EC0FBFA" w14:textId="77777777" w:rsidR="0006013B" w:rsidRPr="001D386E" w:rsidRDefault="0006013B" w:rsidP="0006013B">
            <w:pPr>
              <w:pStyle w:val="TAC"/>
            </w:pPr>
            <w:r w:rsidRPr="001D386E">
              <w:rPr>
                <w:szCs w:val="18"/>
              </w:rPr>
              <w:t>Yes</w:t>
            </w:r>
          </w:p>
        </w:tc>
        <w:tc>
          <w:tcPr>
            <w:tcW w:w="1187" w:type="dxa"/>
            <w:vMerge w:val="restart"/>
            <w:vAlign w:val="center"/>
          </w:tcPr>
          <w:p w14:paraId="7C8F91F0" w14:textId="77777777" w:rsidR="0006013B" w:rsidRPr="001D386E" w:rsidRDefault="0006013B" w:rsidP="0006013B">
            <w:pPr>
              <w:pStyle w:val="TAC"/>
            </w:pPr>
            <w:r w:rsidRPr="001D386E">
              <w:t>50</w:t>
            </w:r>
          </w:p>
        </w:tc>
        <w:tc>
          <w:tcPr>
            <w:tcW w:w="1286" w:type="dxa"/>
            <w:vMerge w:val="restart"/>
            <w:vAlign w:val="center"/>
          </w:tcPr>
          <w:p w14:paraId="2ADEA896" w14:textId="77777777" w:rsidR="0006013B" w:rsidRPr="001D386E" w:rsidRDefault="0006013B" w:rsidP="0006013B">
            <w:pPr>
              <w:pStyle w:val="TAC"/>
            </w:pPr>
            <w:r w:rsidRPr="001D386E">
              <w:t>0</w:t>
            </w:r>
          </w:p>
        </w:tc>
      </w:tr>
      <w:tr w:rsidR="0006013B" w:rsidRPr="001D386E" w14:paraId="6C448E82" w14:textId="77777777" w:rsidTr="00A2140A">
        <w:trPr>
          <w:jc w:val="center"/>
        </w:trPr>
        <w:tc>
          <w:tcPr>
            <w:tcW w:w="1396" w:type="dxa"/>
            <w:vMerge/>
            <w:vAlign w:val="center"/>
          </w:tcPr>
          <w:p w14:paraId="18077D24" w14:textId="77777777" w:rsidR="0006013B" w:rsidRPr="001D386E" w:rsidRDefault="0006013B" w:rsidP="0006013B">
            <w:pPr>
              <w:pStyle w:val="TAC"/>
            </w:pPr>
          </w:p>
        </w:tc>
        <w:tc>
          <w:tcPr>
            <w:tcW w:w="1466" w:type="dxa"/>
            <w:vMerge/>
            <w:vAlign w:val="center"/>
          </w:tcPr>
          <w:p w14:paraId="725886CC" w14:textId="77777777" w:rsidR="0006013B" w:rsidRPr="001D386E" w:rsidRDefault="0006013B" w:rsidP="0006013B">
            <w:pPr>
              <w:pStyle w:val="TAC"/>
              <w:rPr>
                <w:lang w:eastAsia="zh-CN"/>
              </w:rPr>
            </w:pPr>
          </w:p>
        </w:tc>
        <w:tc>
          <w:tcPr>
            <w:tcW w:w="767" w:type="dxa"/>
            <w:vAlign w:val="center"/>
          </w:tcPr>
          <w:p w14:paraId="49382D34" w14:textId="77777777" w:rsidR="0006013B" w:rsidRPr="001D386E" w:rsidRDefault="0006013B" w:rsidP="0006013B">
            <w:pPr>
              <w:pStyle w:val="TAC"/>
              <w:rPr>
                <w:rFonts w:eastAsia="SimSun"/>
              </w:rPr>
            </w:pPr>
            <w:r w:rsidRPr="001D386E">
              <w:rPr>
                <w:rFonts w:hint="eastAsia"/>
                <w:lang w:eastAsia="zh-CN"/>
              </w:rPr>
              <w:t>5</w:t>
            </w:r>
          </w:p>
        </w:tc>
        <w:tc>
          <w:tcPr>
            <w:tcW w:w="1227" w:type="dxa"/>
            <w:vAlign w:val="center"/>
          </w:tcPr>
          <w:p w14:paraId="0B2B0FB7" w14:textId="77777777" w:rsidR="0006013B" w:rsidRPr="001D386E" w:rsidRDefault="0006013B" w:rsidP="0006013B">
            <w:pPr>
              <w:pStyle w:val="TAC"/>
            </w:pPr>
          </w:p>
        </w:tc>
        <w:tc>
          <w:tcPr>
            <w:tcW w:w="586" w:type="dxa"/>
            <w:vAlign w:val="center"/>
          </w:tcPr>
          <w:p w14:paraId="0E06A192" w14:textId="77777777" w:rsidR="0006013B" w:rsidRPr="001D386E" w:rsidRDefault="0006013B" w:rsidP="0006013B">
            <w:pPr>
              <w:pStyle w:val="TAC"/>
            </w:pPr>
          </w:p>
        </w:tc>
        <w:tc>
          <w:tcPr>
            <w:tcW w:w="586" w:type="dxa"/>
            <w:gridSpan w:val="2"/>
            <w:vAlign w:val="center"/>
          </w:tcPr>
          <w:p w14:paraId="2F711975" w14:textId="77777777" w:rsidR="0006013B" w:rsidRPr="001D386E" w:rsidRDefault="0006013B" w:rsidP="0006013B">
            <w:pPr>
              <w:pStyle w:val="TAC"/>
            </w:pPr>
            <w:r w:rsidRPr="001D386E">
              <w:rPr>
                <w:szCs w:val="18"/>
                <w:lang w:val="sv-SE"/>
              </w:rPr>
              <w:t>Yes</w:t>
            </w:r>
          </w:p>
        </w:tc>
        <w:tc>
          <w:tcPr>
            <w:tcW w:w="586" w:type="dxa"/>
            <w:gridSpan w:val="2"/>
            <w:vAlign w:val="center"/>
          </w:tcPr>
          <w:p w14:paraId="20EA78EB" w14:textId="77777777" w:rsidR="0006013B" w:rsidRPr="001D386E" w:rsidRDefault="0006013B" w:rsidP="0006013B">
            <w:pPr>
              <w:pStyle w:val="TAC"/>
            </w:pPr>
            <w:r w:rsidRPr="001D386E">
              <w:rPr>
                <w:szCs w:val="18"/>
                <w:lang w:val="sv-SE"/>
              </w:rPr>
              <w:t>Yes</w:t>
            </w:r>
          </w:p>
        </w:tc>
        <w:tc>
          <w:tcPr>
            <w:tcW w:w="586" w:type="dxa"/>
            <w:gridSpan w:val="2"/>
            <w:vAlign w:val="center"/>
          </w:tcPr>
          <w:p w14:paraId="5E2D99EC" w14:textId="77777777" w:rsidR="0006013B" w:rsidRPr="001D386E" w:rsidRDefault="0006013B" w:rsidP="0006013B">
            <w:pPr>
              <w:pStyle w:val="TAC"/>
            </w:pPr>
          </w:p>
        </w:tc>
        <w:tc>
          <w:tcPr>
            <w:tcW w:w="587" w:type="dxa"/>
            <w:gridSpan w:val="2"/>
            <w:vAlign w:val="center"/>
          </w:tcPr>
          <w:p w14:paraId="1676E8AD" w14:textId="77777777" w:rsidR="0006013B" w:rsidRPr="001D386E" w:rsidRDefault="0006013B" w:rsidP="0006013B">
            <w:pPr>
              <w:pStyle w:val="TAC"/>
            </w:pPr>
          </w:p>
        </w:tc>
        <w:tc>
          <w:tcPr>
            <w:tcW w:w="1187" w:type="dxa"/>
            <w:vMerge/>
            <w:vAlign w:val="center"/>
          </w:tcPr>
          <w:p w14:paraId="6AC8E493" w14:textId="77777777" w:rsidR="0006013B" w:rsidRPr="001D386E" w:rsidRDefault="0006013B" w:rsidP="0006013B">
            <w:pPr>
              <w:pStyle w:val="TAC"/>
            </w:pPr>
          </w:p>
        </w:tc>
        <w:tc>
          <w:tcPr>
            <w:tcW w:w="1286" w:type="dxa"/>
            <w:vMerge/>
            <w:vAlign w:val="center"/>
          </w:tcPr>
          <w:p w14:paraId="37F5D04B" w14:textId="77777777" w:rsidR="0006013B" w:rsidRPr="001D386E" w:rsidRDefault="0006013B" w:rsidP="0006013B">
            <w:pPr>
              <w:pStyle w:val="TAC"/>
            </w:pPr>
          </w:p>
        </w:tc>
      </w:tr>
      <w:tr w:rsidR="0006013B" w:rsidRPr="001D386E" w14:paraId="15C61B91" w14:textId="77777777" w:rsidTr="00A2140A">
        <w:trPr>
          <w:jc w:val="center"/>
        </w:trPr>
        <w:tc>
          <w:tcPr>
            <w:tcW w:w="1396" w:type="dxa"/>
            <w:vMerge/>
            <w:vAlign w:val="center"/>
          </w:tcPr>
          <w:p w14:paraId="1D1BF316" w14:textId="77777777" w:rsidR="0006013B" w:rsidRPr="001D386E" w:rsidRDefault="0006013B" w:rsidP="0006013B">
            <w:pPr>
              <w:pStyle w:val="TAC"/>
            </w:pPr>
          </w:p>
        </w:tc>
        <w:tc>
          <w:tcPr>
            <w:tcW w:w="1466" w:type="dxa"/>
            <w:vMerge/>
            <w:vAlign w:val="center"/>
          </w:tcPr>
          <w:p w14:paraId="54494F29" w14:textId="77777777" w:rsidR="0006013B" w:rsidRPr="001D386E" w:rsidRDefault="0006013B" w:rsidP="0006013B">
            <w:pPr>
              <w:pStyle w:val="TAC"/>
              <w:rPr>
                <w:lang w:eastAsia="zh-CN"/>
              </w:rPr>
            </w:pPr>
          </w:p>
        </w:tc>
        <w:tc>
          <w:tcPr>
            <w:tcW w:w="767" w:type="dxa"/>
            <w:vAlign w:val="center"/>
          </w:tcPr>
          <w:p w14:paraId="1B6EAC44" w14:textId="77777777" w:rsidR="0006013B" w:rsidRPr="001D386E" w:rsidRDefault="0006013B" w:rsidP="0006013B">
            <w:pPr>
              <w:pStyle w:val="TAC"/>
              <w:rPr>
                <w:rFonts w:eastAsia="SimSun"/>
              </w:rPr>
            </w:pPr>
            <w:r w:rsidRPr="001D386E">
              <w:rPr>
                <w:rFonts w:hint="eastAsia"/>
                <w:lang w:eastAsia="zh-CN"/>
              </w:rPr>
              <w:t>28</w:t>
            </w:r>
          </w:p>
        </w:tc>
        <w:tc>
          <w:tcPr>
            <w:tcW w:w="1227" w:type="dxa"/>
            <w:vAlign w:val="center"/>
          </w:tcPr>
          <w:p w14:paraId="7FD37468" w14:textId="77777777" w:rsidR="0006013B" w:rsidRPr="001D386E" w:rsidRDefault="0006013B" w:rsidP="0006013B">
            <w:pPr>
              <w:pStyle w:val="TAC"/>
            </w:pPr>
          </w:p>
        </w:tc>
        <w:tc>
          <w:tcPr>
            <w:tcW w:w="586" w:type="dxa"/>
            <w:vAlign w:val="center"/>
          </w:tcPr>
          <w:p w14:paraId="6E25B376" w14:textId="77777777" w:rsidR="0006013B" w:rsidRPr="001D386E" w:rsidRDefault="0006013B" w:rsidP="0006013B">
            <w:pPr>
              <w:pStyle w:val="TAC"/>
            </w:pPr>
          </w:p>
        </w:tc>
        <w:tc>
          <w:tcPr>
            <w:tcW w:w="586" w:type="dxa"/>
            <w:gridSpan w:val="2"/>
            <w:vAlign w:val="center"/>
          </w:tcPr>
          <w:p w14:paraId="3762B579" w14:textId="77777777" w:rsidR="0006013B" w:rsidRPr="001D386E" w:rsidRDefault="0006013B" w:rsidP="0006013B">
            <w:pPr>
              <w:pStyle w:val="TAC"/>
            </w:pPr>
          </w:p>
        </w:tc>
        <w:tc>
          <w:tcPr>
            <w:tcW w:w="586" w:type="dxa"/>
            <w:gridSpan w:val="2"/>
            <w:vAlign w:val="center"/>
          </w:tcPr>
          <w:p w14:paraId="60D8A352" w14:textId="77777777" w:rsidR="0006013B" w:rsidRPr="001D386E" w:rsidRDefault="0006013B" w:rsidP="0006013B">
            <w:pPr>
              <w:pStyle w:val="TAC"/>
            </w:pPr>
            <w:r w:rsidRPr="001D386E">
              <w:rPr>
                <w:szCs w:val="18"/>
              </w:rPr>
              <w:t>Yes</w:t>
            </w:r>
          </w:p>
        </w:tc>
        <w:tc>
          <w:tcPr>
            <w:tcW w:w="586" w:type="dxa"/>
            <w:gridSpan w:val="2"/>
            <w:vAlign w:val="center"/>
          </w:tcPr>
          <w:p w14:paraId="71FE5BC0" w14:textId="77777777" w:rsidR="0006013B" w:rsidRPr="001D386E" w:rsidRDefault="0006013B" w:rsidP="0006013B">
            <w:pPr>
              <w:pStyle w:val="TAC"/>
            </w:pPr>
            <w:r w:rsidRPr="001D386E">
              <w:rPr>
                <w:szCs w:val="18"/>
              </w:rPr>
              <w:t>Yes</w:t>
            </w:r>
          </w:p>
        </w:tc>
        <w:tc>
          <w:tcPr>
            <w:tcW w:w="587" w:type="dxa"/>
            <w:gridSpan w:val="2"/>
            <w:vAlign w:val="center"/>
          </w:tcPr>
          <w:p w14:paraId="4612C238" w14:textId="77777777" w:rsidR="0006013B" w:rsidRPr="001D386E" w:rsidRDefault="0006013B" w:rsidP="0006013B">
            <w:pPr>
              <w:pStyle w:val="TAC"/>
            </w:pPr>
            <w:r w:rsidRPr="001D386E">
              <w:rPr>
                <w:szCs w:val="18"/>
              </w:rPr>
              <w:t>Yes</w:t>
            </w:r>
          </w:p>
        </w:tc>
        <w:tc>
          <w:tcPr>
            <w:tcW w:w="1187" w:type="dxa"/>
            <w:vMerge/>
            <w:vAlign w:val="center"/>
          </w:tcPr>
          <w:p w14:paraId="58B1C6B8" w14:textId="77777777" w:rsidR="0006013B" w:rsidRPr="001D386E" w:rsidRDefault="0006013B" w:rsidP="0006013B">
            <w:pPr>
              <w:pStyle w:val="TAC"/>
            </w:pPr>
          </w:p>
        </w:tc>
        <w:tc>
          <w:tcPr>
            <w:tcW w:w="1286" w:type="dxa"/>
            <w:vMerge/>
            <w:vAlign w:val="center"/>
          </w:tcPr>
          <w:p w14:paraId="37215BA8" w14:textId="77777777" w:rsidR="0006013B" w:rsidRPr="001D386E" w:rsidRDefault="0006013B" w:rsidP="0006013B">
            <w:pPr>
              <w:pStyle w:val="TAC"/>
            </w:pPr>
          </w:p>
        </w:tc>
      </w:tr>
      <w:tr w:rsidR="0006013B" w:rsidRPr="001D386E" w14:paraId="39B7F739" w14:textId="77777777" w:rsidTr="00A2140A">
        <w:trPr>
          <w:jc w:val="center"/>
        </w:trPr>
        <w:tc>
          <w:tcPr>
            <w:tcW w:w="1396" w:type="dxa"/>
            <w:vMerge w:val="restart"/>
            <w:vAlign w:val="center"/>
          </w:tcPr>
          <w:p w14:paraId="6C1C53DA" w14:textId="77777777" w:rsidR="0006013B" w:rsidRPr="001D386E" w:rsidRDefault="0006013B" w:rsidP="0006013B">
            <w:pPr>
              <w:pStyle w:val="TAC"/>
            </w:pPr>
            <w:r w:rsidRPr="001D386E">
              <w:rPr>
                <w:lang w:eastAsia="zh-CN"/>
              </w:rPr>
              <w:t>CA_3A-3A-5A-28A</w:t>
            </w:r>
          </w:p>
        </w:tc>
        <w:tc>
          <w:tcPr>
            <w:tcW w:w="1466" w:type="dxa"/>
            <w:vMerge w:val="restart"/>
            <w:vAlign w:val="center"/>
          </w:tcPr>
          <w:p w14:paraId="15C9CBA8"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7996B070" w14:textId="77777777" w:rsidR="0006013B" w:rsidRPr="001D386E" w:rsidRDefault="0006013B" w:rsidP="0006013B">
            <w:pPr>
              <w:pStyle w:val="TAC"/>
              <w:rPr>
                <w:rFonts w:eastAsia="SimSun"/>
              </w:rPr>
            </w:pPr>
            <w:r w:rsidRPr="001D386E">
              <w:rPr>
                <w:rFonts w:hint="eastAsia"/>
                <w:lang w:eastAsia="zh-CN"/>
              </w:rPr>
              <w:t>3</w:t>
            </w:r>
          </w:p>
        </w:tc>
        <w:tc>
          <w:tcPr>
            <w:tcW w:w="4158" w:type="dxa"/>
            <w:gridSpan w:val="10"/>
            <w:vAlign w:val="center"/>
          </w:tcPr>
          <w:p w14:paraId="24FBB2AC" w14:textId="77777777" w:rsidR="0006013B" w:rsidRPr="001D386E" w:rsidRDefault="0006013B" w:rsidP="0006013B">
            <w:pPr>
              <w:pStyle w:val="TAC"/>
            </w:pPr>
            <w:r w:rsidRPr="001D386E">
              <w:rPr>
                <w:lang w:eastAsia="zh-CN"/>
              </w:rPr>
              <w:t>See CA_3A-3A Bandwidth Combination Set 0 in Table 5.6A.1-3</w:t>
            </w:r>
          </w:p>
        </w:tc>
        <w:tc>
          <w:tcPr>
            <w:tcW w:w="1187" w:type="dxa"/>
            <w:vMerge w:val="restart"/>
            <w:vAlign w:val="center"/>
          </w:tcPr>
          <w:p w14:paraId="67023F3B" w14:textId="77777777" w:rsidR="0006013B" w:rsidRPr="001D386E" w:rsidRDefault="0006013B" w:rsidP="0006013B">
            <w:pPr>
              <w:pStyle w:val="TAC"/>
            </w:pPr>
            <w:r w:rsidRPr="001D386E">
              <w:t>70</w:t>
            </w:r>
          </w:p>
        </w:tc>
        <w:tc>
          <w:tcPr>
            <w:tcW w:w="1286" w:type="dxa"/>
            <w:vMerge w:val="restart"/>
            <w:vAlign w:val="center"/>
          </w:tcPr>
          <w:p w14:paraId="5C40B6F7" w14:textId="77777777" w:rsidR="0006013B" w:rsidRPr="001D386E" w:rsidRDefault="0006013B" w:rsidP="0006013B">
            <w:pPr>
              <w:pStyle w:val="TAC"/>
            </w:pPr>
            <w:r w:rsidRPr="001D386E">
              <w:t>0</w:t>
            </w:r>
          </w:p>
        </w:tc>
      </w:tr>
      <w:tr w:rsidR="0006013B" w:rsidRPr="001D386E" w14:paraId="6684CF1F" w14:textId="77777777" w:rsidTr="00A2140A">
        <w:trPr>
          <w:jc w:val="center"/>
        </w:trPr>
        <w:tc>
          <w:tcPr>
            <w:tcW w:w="1396" w:type="dxa"/>
            <w:vMerge/>
            <w:vAlign w:val="center"/>
          </w:tcPr>
          <w:p w14:paraId="61942936" w14:textId="77777777" w:rsidR="0006013B" w:rsidRPr="001D386E" w:rsidRDefault="0006013B" w:rsidP="0006013B">
            <w:pPr>
              <w:pStyle w:val="TAC"/>
            </w:pPr>
          </w:p>
        </w:tc>
        <w:tc>
          <w:tcPr>
            <w:tcW w:w="1466" w:type="dxa"/>
            <w:vMerge/>
            <w:vAlign w:val="center"/>
          </w:tcPr>
          <w:p w14:paraId="0BFDDEDA" w14:textId="77777777" w:rsidR="0006013B" w:rsidRPr="001D386E" w:rsidRDefault="0006013B" w:rsidP="0006013B">
            <w:pPr>
              <w:pStyle w:val="TAC"/>
              <w:rPr>
                <w:lang w:eastAsia="zh-CN"/>
              </w:rPr>
            </w:pPr>
          </w:p>
        </w:tc>
        <w:tc>
          <w:tcPr>
            <w:tcW w:w="767" w:type="dxa"/>
            <w:vAlign w:val="center"/>
          </w:tcPr>
          <w:p w14:paraId="255B09B1" w14:textId="77777777" w:rsidR="0006013B" w:rsidRPr="001D386E" w:rsidRDefault="0006013B" w:rsidP="0006013B">
            <w:pPr>
              <w:pStyle w:val="TAC"/>
              <w:rPr>
                <w:rFonts w:eastAsia="SimSun"/>
              </w:rPr>
            </w:pPr>
            <w:r w:rsidRPr="001D386E">
              <w:rPr>
                <w:rFonts w:hint="eastAsia"/>
                <w:lang w:eastAsia="zh-CN"/>
              </w:rPr>
              <w:t>5</w:t>
            </w:r>
          </w:p>
        </w:tc>
        <w:tc>
          <w:tcPr>
            <w:tcW w:w="1227" w:type="dxa"/>
            <w:vAlign w:val="center"/>
          </w:tcPr>
          <w:p w14:paraId="308FA37E" w14:textId="77777777" w:rsidR="0006013B" w:rsidRPr="001D386E" w:rsidRDefault="0006013B" w:rsidP="0006013B">
            <w:pPr>
              <w:pStyle w:val="TAC"/>
            </w:pPr>
          </w:p>
        </w:tc>
        <w:tc>
          <w:tcPr>
            <w:tcW w:w="586" w:type="dxa"/>
            <w:vAlign w:val="center"/>
          </w:tcPr>
          <w:p w14:paraId="117FEA99" w14:textId="77777777" w:rsidR="0006013B" w:rsidRPr="001D386E" w:rsidRDefault="0006013B" w:rsidP="0006013B">
            <w:pPr>
              <w:pStyle w:val="TAC"/>
            </w:pPr>
          </w:p>
        </w:tc>
        <w:tc>
          <w:tcPr>
            <w:tcW w:w="586" w:type="dxa"/>
            <w:gridSpan w:val="2"/>
            <w:vAlign w:val="center"/>
          </w:tcPr>
          <w:p w14:paraId="7357B08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61CB0D9" w14:textId="77777777" w:rsidR="0006013B" w:rsidRPr="001D386E" w:rsidRDefault="0006013B" w:rsidP="0006013B">
            <w:pPr>
              <w:pStyle w:val="TAC"/>
            </w:pPr>
            <w:r w:rsidRPr="001D386E">
              <w:rPr>
                <w:rFonts w:hint="eastAsia"/>
                <w:szCs w:val="18"/>
                <w:lang w:eastAsia="zh-CN"/>
              </w:rPr>
              <w:t>Yes</w:t>
            </w:r>
          </w:p>
        </w:tc>
        <w:tc>
          <w:tcPr>
            <w:tcW w:w="586" w:type="dxa"/>
            <w:gridSpan w:val="2"/>
            <w:vAlign w:val="center"/>
          </w:tcPr>
          <w:p w14:paraId="15B91B20" w14:textId="77777777" w:rsidR="0006013B" w:rsidRPr="001D386E" w:rsidRDefault="0006013B" w:rsidP="0006013B">
            <w:pPr>
              <w:pStyle w:val="TAC"/>
            </w:pPr>
          </w:p>
        </w:tc>
        <w:tc>
          <w:tcPr>
            <w:tcW w:w="587" w:type="dxa"/>
            <w:gridSpan w:val="2"/>
            <w:vAlign w:val="center"/>
          </w:tcPr>
          <w:p w14:paraId="79524721" w14:textId="77777777" w:rsidR="0006013B" w:rsidRPr="001D386E" w:rsidRDefault="0006013B" w:rsidP="0006013B">
            <w:pPr>
              <w:pStyle w:val="TAC"/>
            </w:pPr>
          </w:p>
        </w:tc>
        <w:tc>
          <w:tcPr>
            <w:tcW w:w="1187" w:type="dxa"/>
            <w:vMerge/>
            <w:vAlign w:val="center"/>
          </w:tcPr>
          <w:p w14:paraId="647FB924" w14:textId="77777777" w:rsidR="0006013B" w:rsidRPr="001D386E" w:rsidRDefault="0006013B" w:rsidP="0006013B">
            <w:pPr>
              <w:pStyle w:val="TAC"/>
            </w:pPr>
          </w:p>
        </w:tc>
        <w:tc>
          <w:tcPr>
            <w:tcW w:w="1286" w:type="dxa"/>
            <w:vMerge/>
            <w:vAlign w:val="center"/>
          </w:tcPr>
          <w:p w14:paraId="12EE9989" w14:textId="77777777" w:rsidR="0006013B" w:rsidRPr="001D386E" w:rsidRDefault="0006013B" w:rsidP="0006013B">
            <w:pPr>
              <w:pStyle w:val="TAC"/>
            </w:pPr>
          </w:p>
        </w:tc>
      </w:tr>
      <w:tr w:rsidR="0006013B" w:rsidRPr="001D386E" w14:paraId="39F7C96B" w14:textId="77777777" w:rsidTr="00A2140A">
        <w:trPr>
          <w:jc w:val="center"/>
        </w:trPr>
        <w:tc>
          <w:tcPr>
            <w:tcW w:w="1396" w:type="dxa"/>
            <w:vMerge/>
            <w:vAlign w:val="center"/>
          </w:tcPr>
          <w:p w14:paraId="100AB480" w14:textId="77777777" w:rsidR="0006013B" w:rsidRPr="001D386E" w:rsidRDefault="0006013B" w:rsidP="0006013B">
            <w:pPr>
              <w:pStyle w:val="TAC"/>
            </w:pPr>
          </w:p>
        </w:tc>
        <w:tc>
          <w:tcPr>
            <w:tcW w:w="1466" w:type="dxa"/>
            <w:vMerge/>
            <w:vAlign w:val="center"/>
          </w:tcPr>
          <w:p w14:paraId="05BB5CFC" w14:textId="77777777" w:rsidR="0006013B" w:rsidRPr="001D386E" w:rsidRDefault="0006013B" w:rsidP="0006013B">
            <w:pPr>
              <w:pStyle w:val="TAC"/>
              <w:rPr>
                <w:lang w:eastAsia="zh-CN"/>
              </w:rPr>
            </w:pPr>
          </w:p>
        </w:tc>
        <w:tc>
          <w:tcPr>
            <w:tcW w:w="767" w:type="dxa"/>
            <w:vAlign w:val="center"/>
          </w:tcPr>
          <w:p w14:paraId="7FEAD1C9" w14:textId="77777777" w:rsidR="0006013B" w:rsidRPr="001D386E" w:rsidRDefault="0006013B" w:rsidP="0006013B">
            <w:pPr>
              <w:pStyle w:val="TAC"/>
              <w:rPr>
                <w:rFonts w:eastAsia="SimSun"/>
              </w:rPr>
            </w:pPr>
            <w:r w:rsidRPr="001D386E">
              <w:rPr>
                <w:rFonts w:hint="eastAsia"/>
                <w:lang w:eastAsia="zh-CN"/>
              </w:rPr>
              <w:t>28</w:t>
            </w:r>
          </w:p>
        </w:tc>
        <w:tc>
          <w:tcPr>
            <w:tcW w:w="1227" w:type="dxa"/>
            <w:vAlign w:val="center"/>
          </w:tcPr>
          <w:p w14:paraId="6E7F0C98" w14:textId="77777777" w:rsidR="0006013B" w:rsidRPr="001D386E" w:rsidRDefault="0006013B" w:rsidP="0006013B">
            <w:pPr>
              <w:pStyle w:val="TAC"/>
            </w:pPr>
          </w:p>
        </w:tc>
        <w:tc>
          <w:tcPr>
            <w:tcW w:w="586" w:type="dxa"/>
            <w:vAlign w:val="center"/>
          </w:tcPr>
          <w:p w14:paraId="1B1317BC" w14:textId="77777777" w:rsidR="0006013B" w:rsidRPr="001D386E" w:rsidRDefault="0006013B" w:rsidP="0006013B">
            <w:pPr>
              <w:pStyle w:val="TAC"/>
            </w:pPr>
          </w:p>
        </w:tc>
        <w:tc>
          <w:tcPr>
            <w:tcW w:w="586" w:type="dxa"/>
            <w:gridSpan w:val="2"/>
            <w:vAlign w:val="center"/>
          </w:tcPr>
          <w:p w14:paraId="46824C28"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FB0719A" w14:textId="77777777" w:rsidR="0006013B" w:rsidRPr="001D386E" w:rsidRDefault="0006013B" w:rsidP="0006013B">
            <w:pPr>
              <w:pStyle w:val="TAC"/>
            </w:pPr>
            <w:r w:rsidRPr="001D386E">
              <w:rPr>
                <w:rFonts w:hint="eastAsia"/>
                <w:szCs w:val="18"/>
                <w:lang w:eastAsia="zh-CN"/>
              </w:rPr>
              <w:t>Yes</w:t>
            </w:r>
          </w:p>
        </w:tc>
        <w:tc>
          <w:tcPr>
            <w:tcW w:w="586" w:type="dxa"/>
            <w:gridSpan w:val="2"/>
            <w:vAlign w:val="center"/>
          </w:tcPr>
          <w:p w14:paraId="7F02D6F7" w14:textId="77777777" w:rsidR="0006013B" w:rsidRPr="001D386E" w:rsidRDefault="0006013B" w:rsidP="0006013B">
            <w:pPr>
              <w:pStyle w:val="TAC"/>
            </w:pPr>
            <w:r w:rsidRPr="001D386E">
              <w:rPr>
                <w:rFonts w:hint="eastAsia"/>
                <w:szCs w:val="18"/>
                <w:lang w:eastAsia="zh-CN"/>
              </w:rPr>
              <w:t>Yes</w:t>
            </w:r>
          </w:p>
        </w:tc>
        <w:tc>
          <w:tcPr>
            <w:tcW w:w="587" w:type="dxa"/>
            <w:gridSpan w:val="2"/>
            <w:vAlign w:val="center"/>
          </w:tcPr>
          <w:p w14:paraId="2AFDC083" w14:textId="77777777" w:rsidR="0006013B" w:rsidRPr="001D386E" w:rsidRDefault="0006013B" w:rsidP="0006013B">
            <w:pPr>
              <w:pStyle w:val="TAC"/>
            </w:pPr>
            <w:r w:rsidRPr="001D386E">
              <w:rPr>
                <w:rFonts w:hint="eastAsia"/>
                <w:szCs w:val="18"/>
                <w:lang w:eastAsia="zh-CN"/>
              </w:rPr>
              <w:t>Yes</w:t>
            </w:r>
          </w:p>
        </w:tc>
        <w:tc>
          <w:tcPr>
            <w:tcW w:w="1187" w:type="dxa"/>
            <w:vMerge/>
            <w:vAlign w:val="center"/>
          </w:tcPr>
          <w:p w14:paraId="63CF21F4" w14:textId="77777777" w:rsidR="0006013B" w:rsidRPr="001D386E" w:rsidRDefault="0006013B" w:rsidP="0006013B">
            <w:pPr>
              <w:pStyle w:val="TAC"/>
            </w:pPr>
          </w:p>
        </w:tc>
        <w:tc>
          <w:tcPr>
            <w:tcW w:w="1286" w:type="dxa"/>
            <w:vMerge/>
            <w:vAlign w:val="center"/>
          </w:tcPr>
          <w:p w14:paraId="1C56689B" w14:textId="77777777" w:rsidR="0006013B" w:rsidRPr="001D386E" w:rsidRDefault="0006013B" w:rsidP="0006013B">
            <w:pPr>
              <w:pStyle w:val="TAC"/>
            </w:pPr>
          </w:p>
        </w:tc>
      </w:tr>
      <w:tr w:rsidR="0006013B" w:rsidRPr="001D386E" w14:paraId="6FC9CB53" w14:textId="77777777" w:rsidTr="00A2140A">
        <w:trPr>
          <w:jc w:val="center"/>
        </w:trPr>
        <w:tc>
          <w:tcPr>
            <w:tcW w:w="1396" w:type="dxa"/>
            <w:vMerge w:val="restart"/>
            <w:vAlign w:val="center"/>
          </w:tcPr>
          <w:p w14:paraId="71F6CFCE" w14:textId="77777777" w:rsidR="0006013B" w:rsidRPr="001D386E" w:rsidRDefault="0006013B" w:rsidP="0006013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48F0C0C" w14:textId="77777777" w:rsidR="0006013B" w:rsidRPr="001D386E" w:rsidRDefault="0006013B" w:rsidP="0006013B">
            <w:pPr>
              <w:pStyle w:val="TAC"/>
              <w:rPr>
                <w:lang w:eastAsia="zh-CN"/>
              </w:rPr>
            </w:pPr>
            <w:r w:rsidRPr="001D386E">
              <w:rPr>
                <w:lang w:eastAsia="ja-JP"/>
              </w:rPr>
              <w:t>CA_3A-5A</w:t>
            </w:r>
          </w:p>
        </w:tc>
        <w:tc>
          <w:tcPr>
            <w:tcW w:w="767" w:type="dxa"/>
            <w:vAlign w:val="center"/>
          </w:tcPr>
          <w:p w14:paraId="1ECDE5BA"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5BF2E157" w14:textId="77777777" w:rsidR="0006013B" w:rsidRPr="001D386E" w:rsidRDefault="0006013B" w:rsidP="0006013B">
            <w:pPr>
              <w:pStyle w:val="TAC"/>
            </w:pPr>
          </w:p>
        </w:tc>
        <w:tc>
          <w:tcPr>
            <w:tcW w:w="586" w:type="dxa"/>
            <w:vAlign w:val="center"/>
          </w:tcPr>
          <w:p w14:paraId="0FBBBF78" w14:textId="77777777" w:rsidR="0006013B" w:rsidRPr="001D386E" w:rsidRDefault="0006013B" w:rsidP="0006013B">
            <w:pPr>
              <w:pStyle w:val="TAC"/>
            </w:pPr>
          </w:p>
        </w:tc>
        <w:tc>
          <w:tcPr>
            <w:tcW w:w="586" w:type="dxa"/>
            <w:gridSpan w:val="2"/>
            <w:vAlign w:val="center"/>
          </w:tcPr>
          <w:p w14:paraId="30AD118C" w14:textId="77777777" w:rsidR="0006013B" w:rsidRPr="001D386E" w:rsidRDefault="0006013B" w:rsidP="0006013B">
            <w:pPr>
              <w:pStyle w:val="TAC"/>
            </w:pPr>
            <w:r w:rsidRPr="001D386E">
              <w:t>Yes</w:t>
            </w:r>
          </w:p>
        </w:tc>
        <w:tc>
          <w:tcPr>
            <w:tcW w:w="586" w:type="dxa"/>
            <w:gridSpan w:val="2"/>
            <w:vAlign w:val="center"/>
          </w:tcPr>
          <w:p w14:paraId="7A86EF1D" w14:textId="77777777" w:rsidR="0006013B" w:rsidRPr="001D386E" w:rsidRDefault="0006013B" w:rsidP="0006013B">
            <w:pPr>
              <w:pStyle w:val="TAC"/>
            </w:pPr>
            <w:r w:rsidRPr="001D386E">
              <w:t>Yes</w:t>
            </w:r>
          </w:p>
        </w:tc>
        <w:tc>
          <w:tcPr>
            <w:tcW w:w="586" w:type="dxa"/>
            <w:gridSpan w:val="2"/>
            <w:vAlign w:val="center"/>
          </w:tcPr>
          <w:p w14:paraId="259021C6" w14:textId="77777777" w:rsidR="0006013B" w:rsidRPr="001D386E" w:rsidRDefault="0006013B" w:rsidP="0006013B">
            <w:pPr>
              <w:pStyle w:val="TAC"/>
            </w:pPr>
            <w:r w:rsidRPr="001D386E">
              <w:t>Yes</w:t>
            </w:r>
          </w:p>
        </w:tc>
        <w:tc>
          <w:tcPr>
            <w:tcW w:w="587" w:type="dxa"/>
            <w:gridSpan w:val="2"/>
            <w:vAlign w:val="center"/>
          </w:tcPr>
          <w:p w14:paraId="256C74AF" w14:textId="77777777" w:rsidR="0006013B" w:rsidRPr="001D386E" w:rsidRDefault="0006013B" w:rsidP="0006013B">
            <w:pPr>
              <w:pStyle w:val="TAC"/>
            </w:pPr>
            <w:r w:rsidRPr="001D386E">
              <w:rPr>
                <w:lang w:eastAsia="zh-CN"/>
              </w:rPr>
              <w:t>Yes</w:t>
            </w:r>
          </w:p>
        </w:tc>
        <w:tc>
          <w:tcPr>
            <w:tcW w:w="1187" w:type="dxa"/>
            <w:vMerge w:val="restart"/>
            <w:vAlign w:val="center"/>
          </w:tcPr>
          <w:p w14:paraId="4CC5298D" w14:textId="77777777" w:rsidR="0006013B" w:rsidRPr="001D386E" w:rsidRDefault="0006013B" w:rsidP="0006013B">
            <w:pPr>
              <w:pStyle w:val="TAC"/>
            </w:pPr>
            <w:r w:rsidRPr="001D386E">
              <w:t>50</w:t>
            </w:r>
          </w:p>
        </w:tc>
        <w:tc>
          <w:tcPr>
            <w:tcW w:w="1286" w:type="dxa"/>
            <w:vMerge w:val="restart"/>
            <w:vAlign w:val="center"/>
          </w:tcPr>
          <w:p w14:paraId="42D7E71B" w14:textId="77777777" w:rsidR="0006013B" w:rsidRPr="001D386E" w:rsidRDefault="0006013B" w:rsidP="0006013B">
            <w:pPr>
              <w:pStyle w:val="TAC"/>
            </w:pPr>
            <w:r w:rsidRPr="001D386E">
              <w:t>0</w:t>
            </w:r>
          </w:p>
        </w:tc>
      </w:tr>
      <w:tr w:rsidR="0006013B" w:rsidRPr="001D386E" w14:paraId="6EC431C3" w14:textId="77777777" w:rsidTr="00A2140A">
        <w:trPr>
          <w:jc w:val="center"/>
        </w:trPr>
        <w:tc>
          <w:tcPr>
            <w:tcW w:w="1396" w:type="dxa"/>
            <w:vMerge/>
            <w:vAlign w:val="center"/>
          </w:tcPr>
          <w:p w14:paraId="2B8A2B29" w14:textId="77777777" w:rsidR="0006013B" w:rsidRPr="001D386E" w:rsidRDefault="0006013B" w:rsidP="0006013B">
            <w:pPr>
              <w:pStyle w:val="TAC"/>
            </w:pPr>
          </w:p>
        </w:tc>
        <w:tc>
          <w:tcPr>
            <w:tcW w:w="1466" w:type="dxa"/>
            <w:vMerge/>
            <w:vAlign w:val="center"/>
          </w:tcPr>
          <w:p w14:paraId="6EA68F0C" w14:textId="77777777" w:rsidR="0006013B" w:rsidRPr="001D386E" w:rsidRDefault="0006013B" w:rsidP="0006013B">
            <w:pPr>
              <w:pStyle w:val="TAC"/>
              <w:rPr>
                <w:lang w:eastAsia="zh-CN"/>
              </w:rPr>
            </w:pPr>
          </w:p>
        </w:tc>
        <w:tc>
          <w:tcPr>
            <w:tcW w:w="767" w:type="dxa"/>
            <w:vAlign w:val="center"/>
          </w:tcPr>
          <w:p w14:paraId="06CAA052" w14:textId="77777777" w:rsidR="0006013B" w:rsidRPr="001D386E" w:rsidRDefault="0006013B" w:rsidP="0006013B">
            <w:pPr>
              <w:pStyle w:val="TAC"/>
              <w:rPr>
                <w:rFonts w:eastAsia="SimSun"/>
              </w:rPr>
            </w:pPr>
            <w:r w:rsidRPr="001D386E">
              <w:rPr>
                <w:rFonts w:eastAsia="SimSun" w:hint="eastAsia"/>
                <w:lang w:eastAsia="zh-CN"/>
              </w:rPr>
              <w:t>5</w:t>
            </w:r>
          </w:p>
        </w:tc>
        <w:tc>
          <w:tcPr>
            <w:tcW w:w="1227" w:type="dxa"/>
            <w:vAlign w:val="center"/>
          </w:tcPr>
          <w:p w14:paraId="26751F11" w14:textId="77777777" w:rsidR="0006013B" w:rsidRPr="001D386E" w:rsidRDefault="0006013B" w:rsidP="0006013B">
            <w:pPr>
              <w:pStyle w:val="TAC"/>
            </w:pPr>
          </w:p>
        </w:tc>
        <w:tc>
          <w:tcPr>
            <w:tcW w:w="586" w:type="dxa"/>
            <w:vAlign w:val="center"/>
          </w:tcPr>
          <w:p w14:paraId="76358845" w14:textId="77777777" w:rsidR="0006013B" w:rsidRPr="001D386E" w:rsidRDefault="0006013B" w:rsidP="0006013B">
            <w:pPr>
              <w:pStyle w:val="TAC"/>
            </w:pPr>
          </w:p>
        </w:tc>
        <w:tc>
          <w:tcPr>
            <w:tcW w:w="586" w:type="dxa"/>
            <w:gridSpan w:val="2"/>
            <w:vAlign w:val="center"/>
          </w:tcPr>
          <w:p w14:paraId="7EB9A8A3" w14:textId="77777777" w:rsidR="0006013B" w:rsidRPr="001D386E" w:rsidRDefault="0006013B" w:rsidP="0006013B">
            <w:pPr>
              <w:pStyle w:val="TAC"/>
            </w:pPr>
            <w:r w:rsidRPr="001D386E">
              <w:t>Yes</w:t>
            </w:r>
          </w:p>
        </w:tc>
        <w:tc>
          <w:tcPr>
            <w:tcW w:w="586" w:type="dxa"/>
            <w:gridSpan w:val="2"/>
            <w:vAlign w:val="center"/>
          </w:tcPr>
          <w:p w14:paraId="338772DF" w14:textId="77777777" w:rsidR="0006013B" w:rsidRPr="001D386E" w:rsidRDefault="0006013B" w:rsidP="0006013B">
            <w:pPr>
              <w:pStyle w:val="TAC"/>
            </w:pPr>
            <w:r w:rsidRPr="001D386E">
              <w:t>Yes</w:t>
            </w:r>
          </w:p>
        </w:tc>
        <w:tc>
          <w:tcPr>
            <w:tcW w:w="586" w:type="dxa"/>
            <w:gridSpan w:val="2"/>
            <w:vAlign w:val="center"/>
          </w:tcPr>
          <w:p w14:paraId="6E4EA003" w14:textId="77777777" w:rsidR="0006013B" w:rsidRPr="001D386E" w:rsidRDefault="0006013B" w:rsidP="0006013B">
            <w:pPr>
              <w:pStyle w:val="TAC"/>
            </w:pPr>
          </w:p>
        </w:tc>
        <w:tc>
          <w:tcPr>
            <w:tcW w:w="587" w:type="dxa"/>
            <w:gridSpan w:val="2"/>
            <w:vAlign w:val="center"/>
          </w:tcPr>
          <w:p w14:paraId="595D8C79" w14:textId="77777777" w:rsidR="0006013B" w:rsidRPr="001D386E" w:rsidRDefault="0006013B" w:rsidP="0006013B">
            <w:pPr>
              <w:pStyle w:val="TAC"/>
            </w:pPr>
          </w:p>
        </w:tc>
        <w:tc>
          <w:tcPr>
            <w:tcW w:w="1187" w:type="dxa"/>
            <w:vMerge/>
            <w:vAlign w:val="center"/>
          </w:tcPr>
          <w:p w14:paraId="74E2E1AF" w14:textId="77777777" w:rsidR="0006013B" w:rsidRPr="001D386E" w:rsidRDefault="0006013B" w:rsidP="0006013B">
            <w:pPr>
              <w:pStyle w:val="TAC"/>
            </w:pPr>
          </w:p>
        </w:tc>
        <w:tc>
          <w:tcPr>
            <w:tcW w:w="1286" w:type="dxa"/>
            <w:vMerge/>
            <w:vAlign w:val="center"/>
          </w:tcPr>
          <w:p w14:paraId="3EF8EDB6" w14:textId="77777777" w:rsidR="0006013B" w:rsidRPr="001D386E" w:rsidRDefault="0006013B" w:rsidP="0006013B">
            <w:pPr>
              <w:pStyle w:val="TAC"/>
            </w:pPr>
          </w:p>
        </w:tc>
      </w:tr>
      <w:tr w:rsidR="0006013B" w:rsidRPr="001D386E" w14:paraId="7A336235" w14:textId="77777777" w:rsidTr="00A2140A">
        <w:trPr>
          <w:jc w:val="center"/>
        </w:trPr>
        <w:tc>
          <w:tcPr>
            <w:tcW w:w="1396" w:type="dxa"/>
            <w:vMerge/>
            <w:vAlign w:val="center"/>
          </w:tcPr>
          <w:p w14:paraId="77B5ED17" w14:textId="77777777" w:rsidR="0006013B" w:rsidRPr="001D386E" w:rsidRDefault="0006013B" w:rsidP="0006013B">
            <w:pPr>
              <w:pStyle w:val="TAC"/>
            </w:pPr>
          </w:p>
        </w:tc>
        <w:tc>
          <w:tcPr>
            <w:tcW w:w="1466" w:type="dxa"/>
            <w:vMerge/>
            <w:vAlign w:val="center"/>
          </w:tcPr>
          <w:p w14:paraId="195570E3" w14:textId="77777777" w:rsidR="0006013B" w:rsidRPr="001D386E" w:rsidRDefault="0006013B" w:rsidP="0006013B">
            <w:pPr>
              <w:pStyle w:val="TAC"/>
              <w:rPr>
                <w:lang w:eastAsia="zh-CN"/>
              </w:rPr>
            </w:pPr>
          </w:p>
        </w:tc>
        <w:tc>
          <w:tcPr>
            <w:tcW w:w="767" w:type="dxa"/>
            <w:vAlign w:val="center"/>
          </w:tcPr>
          <w:p w14:paraId="7DD86CBC" w14:textId="77777777" w:rsidR="0006013B" w:rsidRPr="001D386E" w:rsidRDefault="0006013B" w:rsidP="0006013B">
            <w:pPr>
              <w:pStyle w:val="TAC"/>
              <w:rPr>
                <w:rFonts w:eastAsia="SimSun"/>
              </w:rPr>
            </w:pPr>
            <w:r w:rsidRPr="001D386E">
              <w:rPr>
                <w:rFonts w:eastAsia="SimSun" w:hint="eastAsia"/>
                <w:lang w:eastAsia="zh-CN"/>
              </w:rPr>
              <w:t>40</w:t>
            </w:r>
          </w:p>
        </w:tc>
        <w:tc>
          <w:tcPr>
            <w:tcW w:w="1227" w:type="dxa"/>
            <w:vAlign w:val="center"/>
          </w:tcPr>
          <w:p w14:paraId="72D051F1" w14:textId="77777777" w:rsidR="0006013B" w:rsidRPr="001D386E" w:rsidRDefault="0006013B" w:rsidP="0006013B">
            <w:pPr>
              <w:pStyle w:val="TAC"/>
            </w:pPr>
          </w:p>
        </w:tc>
        <w:tc>
          <w:tcPr>
            <w:tcW w:w="586" w:type="dxa"/>
            <w:vAlign w:val="center"/>
          </w:tcPr>
          <w:p w14:paraId="3CE48F40" w14:textId="77777777" w:rsidR="0006013B" w:rsidRPr="001D386E" w:rsidRDefault="0006013B" w:rsidP="0006013B">
            <w:pPr>
              <w:pStyle w:val="TAC"/>
            </w:pPr>
          </w:p>
        </w:tc>
        <w:tc>
          <w:tcPr>
            <w:tcW w:w="586" w:type="dxa"/>
            <w:gridSpan w:val="2"/>
            <w:vAlign w:val="center"/>
          </w:tcPr>
          <w:p w14:paraId="2758581A" w14:textId="77777777" w:rsidR="0006013B" w:rsidRPr="001D386E" w:rsidRDefault="0006013B" w:rsidP="0006013B">
            <w:pPr>
              <w:pStyle w:val="TAC"/>
            </w:pPr>
          </w:p>
        </w:tc>
        <w:tc>
          <w:tcPr>
            <w:tcW w:w="586" w:type="dxa"/>
            <w:gridSpan w:val="2"/>
            <w:vAlign w:val="center"/>
          </w:tcPr>
          <w:p w14:paraId="0338ACB9" w14:textId="77777777" w:rsidR="0006013B" w:rsidRPr="001D386E" w:rsidRDefault="0006013B" w:rsidP="0006013B">
            <w:pPr>
              <w:pStyle w:val="TAC"/>
            </w:pPr>
            <w:r w:rsidRPr="001D386E">
              <w:t>Yes</w:t>
            </w:r>
          </w:p>
        </w:tc>
        <w:tc>
          <w:tcPr>
            <w:tcW w:w="586" w:type="dxa"/>
            <w:gridSpan w:val="2"/>
            <w:vAlign w:val="center"/>
          </w:tcPr>
          <w:p w14:paraId="3046EF6D" w14:textId="77777777" w:rsidR="0006013B" w:rsidRPr="001D386E" w:rsidRDefault="0006013B" w:rsidP="0006013B">
            <w:pPr>
              <w:pStyle w:val="TAC"/>
            </w:pPr>
            <w:r w:rsidRPr="001D386E">
              <w:t>Yes</w:t>
            </w:r>
          </w:p>
        </w:tc>
        <w:tc>
          <w:tcPr>
            <w:tcW w:w="587" w:type="dxa"/>
            <w:gridSpan w:val="2"/>
            <w:vAlign w:val="center"/>
          </w:tcPr>
          <w:p w14:paraId="2C5C079C" w14:textId="77777777" w:rsidR="0006013B" w:rsidRPr="001D386E" w:rsidRDefault="0006013B" w:rsidP="0006013B">
            <w:pPr>
              <w:pStyle w:val="TAC"/>
            </w:pPr>
            <w:r w:rsidRPr="001D386E">
              <w:t>Yes</w:t>
            </w:r>
          </w:p>
        </w:tc>
        <w:tc>
          <w:tcPr>
            <w:tcW w:w="1187" w:type="dxa"/>
            <w:vMerge/>
            <w:vAlign w:val="center"/>
          </w:tcPr>
          <w:p w14:paraId="619CC270" w14:textId="77777777" w:rsidR="0006013B" w:rsidRPr="001D386E" w:rsidRDefault="0006013B" w:rsidP="0006013B">
            <w:pPr>
              <w:pStyle w:val="TAC"/>
            </w:pPr>
          </w:p>
        </w:tc>
        <w:tc>
          <w:tcPr>
            <w:tcW w:w="1286" w:type="dxa"/>
            <w:vMerge/>
            <w:vAlign w:val="center"/>
          </w:tcPr>
          <w:p w14:paraId="55DC2990" w14:textId="77777777" w:rsidR="0006013B" w:rsidRPr="001D386E" w:rsidRDefault="0006013B" w:rsidP="0006013B">
            <w:pPr>
              <w:pStyle w:val="TAC"/>
            </w:pPr>
          </w:p>
        </w:tc>
      </w:tr>
      <w:tr w:rsidR="0006013B" w:rsidRPr="001D386E" w14:paraId="358A3E66" w14:textId="77777777" w:rsidTr="00A2140A">
        <w:trPr>
          <w:jc w:val="center"/>
        </w:trPr>
        <w:tc>
          <w:tcPr>
            <w:tcW w:w="1396" w:type="dxa"/>
            <w:vMerge/>
            <w:vAlign w:val="center"/>
          </w:tcPr>
          <w:p w14:paraId="204B96D9" w14:textId="77777777" w:rsidR="0006013B" w:rsidRPr="001D386E" w:rsidRDefault="0006013B" w:rsidP="0006013B">
            <w:pPr>
              <w:pStyle w:val="TAC"/>
              <w:rPr>
                <w:lang w:eastAsia="ja-JP"/>
              </w:rPr>
            </w:pPr>
          </w:p>
        </w:tc>
        <w:tc>
          <w:tcPr>
            <w:tcW w:w="1466" w:type="dxa"/>
            <w:vMerge/>
            <w:vAlign w:val="center"/>
          </w:tcPr>
          <w:p w14:paraId="0EE6C599" w14:textId="77777777" w:rsidR="0006013B" w:rsidRPr="001D386E" w:rsidRDefault="0006013B" w:rsidP="0006013B">
            <w:pPr>
              <w:pStyle w:val="TAC"/>
              <w:rPr>
                <w:lang w:eastAsia="zh-CN"/>
              </w:rPr>
            </w:pPr>
          </w:p>
        </w:tc>
        <w:tc>
          <w:tcPr>
            <w:tcW w:w="767" w:type="dxa"/>
            <w:vAlign w:val="center"/>
          </w:tcPr>
          <w:p w14:paraId="46372BFD"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4D9F6599" w14:textId="77777777" w:rsidR="0006013B" w:rsidRPr="001D386E" w:rsidRDefault="0006013B" w:rsidP="0006013B">
            <w:pPr>
              <w:pStyle w:val="TAC"/>
              <w:rPr>
                <w:lang w:eastAsia="ja-JP"/>
              </w:rPr>
            </w:pPr>
          </w:p>
        </w:tc>
        <w:tc>
          <w:tcPr>
            <w:tcW w:w="586" w:type="dxa"/>
            <w:vAlign w:val="center"/>
          </w:tcPr>
          <w:p w14:paraId="77096C81" w14:textId="77777777" w:rsidR="0006013B" w:rsidRPr="001D386E" w:rsidRDefault="0006013B" w:rsidP="0006013B">
            <w:pPr>
              <w:pStyle w:val="TAC"/>
              <w:rPr>
                <w:lang w:eastAsia="ja-JP"/>
              </w:rPr>
            </w:pPr>
            <w:r w:rsidRPr="001D386E">
              <w:rPr>
                <w:rFonts w:eastAsia="SimSun"/>
                <w:lang w:eastAsia="ja-JP"/>
              </w:rPr>
              <w:t>Yes</w:t>
            </w:r>
          </w:p>
        </w:tc>
        <w:tc>
          <w:tcPr>
            <w:tcW w:w="586" w:type="dxa"/>
            <w:gridSpan w:val="2"/>
            <w:vAlign w:val="center"/>
          </w:tcPr>
          <w:p w14:paraId="3F948D78" w14:textId="77777777" w:rsidR="0006013B" w:rsidRPr="001D386E" w:rsidRDefault="0006013B" w:rsidP="0006013B">
            <w:pPr>
              <w:pStyle w:val="TAC"/>
              <w:rPr>
                <w:lang w:eastAsia="ja-JP"/>
              </w:rPr>
            </w:pPr>
            <w:r w:rsidRPr="001D386E">
              <w:rPr>
                <w:rFonts w:eastAsia="SimSun"/>
                <w:lang w:eastAsia="ja-JP"/>
              </w:rPr>
              <w:t>Yes</w:t>
            </w:r>
          </w:p>
        </w:tc>
        <w:tc>
          <w:tcPr>
            <w:tcW w:w="586" w:type="dxa"/>
            <w:gridSpan w:val="2"/>
            <w:vAlign w:val="center"/>
          </w:tcPr>
          <w:p w14:paraId="41041121" w14:textId="77777777" w:rsidR="0006013B" w:rsidRPr="001D386E" w:rsidRDefault="0006013B" w:rsidP="0006013B">
            <w:pPr>
              <w:pStyle w:val="TAC"/>
            </w:pPr>
            <w:r w:rsidRPr="001D386E">
              <w:rPr>
                <w:rFonts w:eastAsia="SimSun"/>
                <w:lang w:eastAsia="ja-JP"/>
              </w:rPr>
              <w:t>Yes</w:t>
            </w:r>
          </w:p>
        </w:tc>
        <w:tc>
          <w:tcPr>
            <w:tcW w:w="586" w:type="dxa"/>
            <w:gridSpan w:val="2"/>
            <w:vAlign w:val="center"/>
          </w:tcPr>
          <w:p w14:paraId="54120557" w14:textId="77777777" w:rsidR="0006013B" w:rsidRPr="001D386E" w:rsidRDefault="0006013B" w:rsidP="0006013B">
            <w:pPr>
              <w:pStyle w:val="TAC"/>
            </w:pPr>
          </w:p>
        </w:tc>
        <w:tc>
          <w:tcPr>
            <w:tcW w:w="587" w:type="dxa"/>
            <w:gridSpan w:val="2"/>
            <w:vAlign w:val="center"/>
          </w:tcPr>
          <w:p w14:paraId="5263B917" w14:textId="77777777" w:rsidR="0006013B" w:rsidRPr="001D386E" w:rsidRDefault="0006013B" w:rsidP="0006013B">
            <w:pPr>
              <w:pStyle w:val="TAC"/>
            </w:pPr>
          </w:p>
        </w:tc>
        <w:tc>
          <w:tcPr>
            <w:tcW w:w="1187" w:type="dxa"/>
            <w:vMerge w:val="restart"/>
            <w:vAlign w:val="center"/>
          </w:tcPr>
          <w:p w14:paraId="56C08311" w14:textId="77777777" w:rsidR="0006013B" w:rsidRPr="001D386E" w:rsidRDefault="0006013B" w:rsidP="0006013B">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3271099B" w14:textId="77777777" w:rsidR="0006013B" w:rsidRPr="001D386E" w:rsidRDefault="0006013B" w:rsidP="0006013B">
            <w:pPr>
              <w:pStyle w:val="TAC"/>
              <w:rPr>
                <w:lang w:eastAsia="zh-CN"/>
              </w:rPr>
            </w:pPr>
            <w:r w:rsidRPr="001D386E">
              <w:rPr>
                <w:rFonts w:eastAsia="SimSun" w:hint="eastAsia"/>
                <w:lang w:val="en-US" w:eastAsia="zh-CN"/>
              </w:rPr>
              <w:t>1</w:t>
            </w:r>
          </w:p>
        </w:tc>
      </w:tr>
      <w:tr w:rsidR="0006013B" w:rsidRPr="001D386E" w14:paraId="416883D2" w14:textId="77777777" w:rsidTr="00A2140A">
        <w:trPr>
          <w:jc w:val="center"/>
        </w:trPr>
        <w:tc>
          <w:tcPr>
            <w:tcW w:w="1396" w:type="dxa"/>
            <w:vMerge/>
            <w:vAlign w:val="center"/>
          </w:tcPr>
          <w:p w14:paraId="1388A6A6" w14:textId="77777777" w:rsidR="0006013B" w:rsidRPr="001D386E" w:rsidRDefault="0006013B" w:rsidP="0006013B">
            <w:pPr>
              <w:pStyle w:val="TAC"/>
              <w:rPr>
                <w:lang w:eastAsia="ja-JP"/>
              </w:rPr>
            </w:pPr>
          </w:p>
        </w:tc>
        <w:tc>
          <w:tcPr>
            <w:tcW w:w="1466" w:type="dxa"/>
            <w:vMerge/>
            <w:vAlign w:val="center"/>
          </w:tcPr>
          <w:p w14:paraId="7C6DEEBD" w14:textId="77777777" w:rsidR="0006013B" w:rsidRPr="001D386E" w:rsidRDefault="0006013B" w:rsidP="0006013B">
            <w:pPr>
              <w:pStyle w:val="TAC"/>
              <w:rPr>
                <w:lang w:eastAsia="zh-CN"/>
              </w:rPr>
            </w:pPr>
          </w:p>
        </w:tc>
        <w:tc>
          <w:tcPr>
            <w:tcW w:w="767" w:type="dxa"/>
            <w:vAlign w:val="center"/>
          </w:tcPr>
          <w:p w14:paraId="206CD0F5" w14:textId="77777777" w:rsidR="0006013B" w:rsidRPr="001D386E" w:rsidRDefault="0006013B" w:rsidP="0006013B">
            <w:pPr>
              <w:pStyle w:val="TAC"/>
              <w:rPr>
                <w:rFonts w:eastAsia="SimSun"/>
              </w:rPr>
            </w:pPr>
            <w:r w:rsidRPr="001D386E">
              <w:rPr>
                <w:rFonts w:eastAsia="SimSun" w:hint="eastAsia"/>
                <w:lang w:eastAsia="zh-CN"/>
              </w:rPr>
              <w:t>5</w:t>
            </w:r>
          </w:p>
        </w:tc>
        <w:tc>
          <w:tcPr>
            <w:tcW w:w="1227" w:type="dxa"/>
            <w:vAlign w:val="center"/>
          </w:tcPr>
          <w:p w14:paraId="09990A12" w14:textId="77777777" w:rsidR="0006013B" w:rsidRPr="001D386E" w:rsidRDefault="0006013B" w:rsidP="0006013B">
            <w:pPr>
              <w:pStyle w:val="TAC"/>
              <w:rPr>
                <w:lang w:eastAsia="ja-JP"/>
              </w:rPr>
            </w:pPr>
          </w:p>
        </w:tc>
        <w:tc>
          <w:tcPr>
            <w:tcW w:w="586" w:type="dxa"/>
            <w:vAlign w:val="center"/>
          </w:tcPr>
          <w:p w14:paraId="4F23F774" w14:textId="77777777" w:rsidR="0006013B" w:rsidRPr="001D386E" w:rsidRDefault="0006013B" w:rsidP="0006013B">
            <w:pPr>
              <w:pStyle w:val="TAC"/>
              <w:rPr>
                <w:lang w:eastAsia="ja-JP"/>
              </w:rPr>
            </w:pPr>
            <w:r w:rsidRPr="001D386E">
              <w:rPr>
                <w:rFonts w:eastAsia="SimSun"/>
                <w:lang w:eastAsia="ja-JP"/>
              </w:rPr>
              <w:t>Yes</w:t>
            </w:r>
          </w:p>
        </w:tc>
        <w:tc>
          <w:tcPr>
            <w:tcW w:w="586" w:type="dxa"/>
            <w:gridSpan w:val="2"/>
            <w:vAlign w:val="center"/>
          </w:tcPr>
          <w:p w14:paraId="31D90FB5" w14:textId="77777777" w:rsidR="0006013B" w:rsidRPr="001D386E" w:rsidRDefault="0006013B" w:rsidP="0006013B">
            <w:pPr>
              <w:pStyle w:val="TAC"/>
              <w:rPr>
                <w:lang w:eastAsia="ja-JP"/>
              </w:rPr>
            </w:pPr>
            <w:r w:rsidRPr="001D386E">
              <w:rPr>
                <w:rFonts w:eastAsia="SimSun"/>
                <w:lang w:eastAsia="ja-JP"/>
              </w:rPr>
              <w:t>Yes</w:t>
            </w:r>
          </w:p>
        </w:tc>
        <w:tc>
          <w:tcPr>
            <w:tcW w:w="586" w:type="dxa"/>
            <w:gridSpan w:val="2"/>
            <w:vAlign w:val="center"/>
          </w:tcPr>
          <w:p w14:paraId="6F3C622D" w14:textId="77777777" w:rsidR="0006013B" w:rsidRPr="001D386E" w:rsidRDefault="0006013B" w:rsidP="0006013B">
            <w:pPr>
              <w:pStyle w:val="TAC"/>
            </w:pPr>
            <w:r w:rsidRPr="001D386E">
              <w:rPr>
                <w:rFonts w:eastAsia="SimSun"/>
                <w:lang w:eastAsia="ja-JP"/>
              </w:rPr>
              <w:t>Yes</w:t>
            </w:r>
          </w:p>
        </w:tc>
        <w:tc>
          <w:tcPr>
            <w:tcW w:w="586" w:type="dxa"/>
            <w:gridSpan w:val="2"/>
            <w:vAlign w:val="center"/>
          </w:tcPr>
          <w:p w14:paraId="7A8F46DD" w14:textId="77777777" w:rsidR="0006013B" w:rsidRPr="001D386E" w:rsidRDefault="0006013B" w:rsidP="0006013B">
            <w:pPr>
              <w:pStyle w:val="TAC"/>
            </w:pPr>
          </w:p>
        </w:tc>
        <w:tc>
          <w:tcPr>
            <w:tcW w:w="587" w:type="dxa"/>
            <w:gridSpan w:val="2"/>
            <w:vAlign w:val="center"/>
          </w:tcPr>
          <w:p w14:paraId="659E897D" w14:textId="77777777" w:rsidR="0006013B" w:rsidRPr="001D386E" w:rsidRDefault="0006013B" w:rsidP="0006013B">
            <w:pPr>
              <w:pStyle w:val="TAC"/>
            </w:pPr>
          </w:p>
        </w:tc>
        <w:tc>
          <w:tcPr>
            <w:tcW w:w="1187" w:type="dxa"/>
            <w:vMerge/>
            <w:vAlign w:val="center"/>
          </w:tcPr>
          <w:p w14:paraId="0E0D6E55" w14:textId="77777777" w:rsidR="0006013B" w:rsidRPr="001D386E" w:rsidRDefault="0006013B" w:rsidP="0006013B">
            <w:pPr>
              <w:pStyle w:val="TAC"/>
              <w:rPr>
                <w:lang w:eastAsia="ja-JP"/>
              </w:rPr>
            </w:pPr>
          </w:p>
        </w:tc>
        <w:tc>
          <w:tcPr>
            <w:tcW w:w="1286" w:type="dxa"/>
            <w:vMerge/>
            <w:vAlign w:val="center"/>
          </w:tcPr>
          <w:p w14:paraId="344E7843" w14:textId="77777777" w:rsidR="0006013B" w:rsidRPr="001D386E" w:rsidRDefault="0006013B" w:rsidP="0006013B">
            <w:pPr>
              <w:pStyle w:val="TAC"/>
              <w:rPr>
                <w:lang w:eastAsia="ja-JP"/>
              </w:rPr>
            </w:pPr>
          </w:p>
        </w:tc>
      </w:tr>
      <w:tr w:rsidR="0006013B" w:rsidRPr="001D386E" w14:paraId="022B4C34" w14:textId="77777777" w:rsidTr="00A2140A">
        <w:trPr>
          <w:jc w:val="center"/>
        </w:trPr>
        <w:tc>
          <w:tcPr>
            <w:tcW w:w="1396" w:type="dxa"/>
            <w:vMerge/>
            <w:vAlign w:val="center"/>
          </w:tcPr>
          <w:p w14:paraId="6195F531" w14:textId="77777777" w:rsidR="0006013B" w:rsidRPr="001D386E" w:rsidRDefault="0006013B" w:rsidP="0006013B">
            <w:pPr>
              <w:pStyle w:val="TAC"/>
              <w:rPr>
                <w:lang w:eastAsia="ja-JP"/>
              </w:rPr>
            </w:pPr>
          </w:p>
        </w:tc>
        <w:tc>
          <w:tcPr>
            <w:tcW w:w="1466" w:type="dxa"/>
            <w:vMerge/>
            <w:vAlign w:val="center"/>
          </w:tcPr>
          <w:p w14:paraId="50EC33D7" w14:textId="77777777" w:rsidR="0006013B" w:rsidRPr="001D386E" w:rsidRDefault="0006013B" w:rsidP="0006013B">
            <w:pPr>
              <w:pStyle w:val="TAC"/>
              <w:rPr>
                <w:lang w:eastAsia="zh-CN"/>
              </w:rPr>
            </w:pPr>
          </w:p>
        </w:tc>
        <w:tc>
          <w:tcPr>
            <w:tcW w:w="767" w:type="dxa"/>
            <w:vAlign w:val="center"/>
          </w:tcPr>
          <w:p w14:paraId="108D8D2F" w14:textId="77777777" w:rsidR="0006013B" w:rsidRPr="001D386E" w:rsidRDefault="0006013B" w:rsidP="0006013B">
            <w:pPr>
              <w:pStyle w:val="TAC"/>
              <w:rPr>
                <w:rFonts w:eastAsia="SimSun"/>
              </w:rPr>
            </w:pPr>
            <w:r w:rsidRPr="001D386E">
              <w:rPr>
                <w:rFonts w:eastAsia="SimSun" w:hint="eastAsia"/>
                <w:lang w:eastAsia="zh-CN"/>
              </w:rPr>
              <w:t>40</w:t>
            </w:r>
          </w:p>
        </w:tc>
        <w:tc>
          <w:tcPr>
            <w:tcW w:w="1227" w:type="dxa"/>
            <w:vAlign w:val="center"/>
          </w:tcPr>
          <w:p w14:paraId="216E01E4" w14:textId="77777777" w:rsidR="0006013B" w:rsidRPr="001D386E" w:rsidRDefault="0006013B" w:rsidP="0006013B">
            <w:pPr>
              <w:pStyle w:val="TAC"/>
              <w:rPr>
                <w:lang w:eastAsia="ja-JP"/>
              </w:rPr>
            </w:pPr>
          </w:p>
        </w:tc>
        <w:tc>
          <w:tcPr>
            <w:tcW w:w="586" w:type="dxa"/>
            <w:vAlign w:val="center"/>
          </w:tcPr>
          <w:p w14:paraId="144B5C0D" w14:textId="77777777" w:rsidR="0006013B" w:rsidRPr="001D386E" w:rsidRDefault="0006013B" w:rsidP="0006013B">
            <w:pPr>
              <w:pStyle w:val="TAC"/>
              <w:rPr>
                <w:lang w:eastAsia="ja-JP"/>
              </w:rPr>
            </w:pPr>
          </w:p>
        </w:tc>
        <w:tc>
          <w:tcPr>
            <w:tcW w:w="586" w:type="dxa"/>
            <w:gridSpan w:val="2"/>
            <w:vAlign w:val="center"/>
          </w:tcPr>
          <w:p w14:paraId="2A17187E" w14:textId="77777777" w:rsidR="0006013B" w:rsidRPr="001D386E" w:rsidRDefault="0006013B" w:rsidP="0006013B">
            <w:pPr>
              <w:pStyle w:val="TAC"/>
              <w:rPr>
                <w:lang w:eastAsia="ja-JP"/>
              </w:rPr>
            </w:pPr>
          </w:p>
        </w:tc>
        <w:tc>
          <w:tcPr>
            <w:tcW w:w="586" w:type="dxa"/>
            <w:gridSpan w:val="2"/>
            <w:vAlign w:val="center"/>
          </w:tcPr>
          <w:p w14:paraId="53137556" w14:textId="77777777" w:rsidR="0006013B" w:rsidRPr="001D386E" w:rsidRDefault="0006013B" w:rsidP="0006013B">
            <w:pPr>
              <w:pStyle w:val="TAC"/>
            </w:pPr>
          </w:p>
        </w:tc>
        <w:tc>
          <w:tcPr>
            <w:tcW w:w="586" w:type="dxa"/>
            <w:gridSpan w:val="2"/>
            <w:vAlign w:val="center"/>
          </w:tcPr>
          <w:p w14:paraId="2C893CBC" w14:textId="77777777" w:rsidR="0006013B" w:rsidRPr="001D386E" w:rsidRDefault="0006013B" w:rsidP="0006013B">
            <w:pPr>
              <w:pStyle w:val="TAC"/>
            </w:pPr>
          </w:p>
        </w:tc>
        <w:tc>
          <w:tcPr>
            <w:tcW w:w="587" w:type="dxa"/>
            <w:gridSpan w:val="2"/>
            <w:vAlign w:val="center"/>
          </w:tcPr>
          <w:p w14:paraId="27EBBFA1" w14:textId="77777777" w:rsidR="0006013B" w:rsidRPr="001D386E" w:rsidRDefault="0006013B" w:rsidP="0006013B">
            <w:pPr>
              <w:pStyle w:val="TAC"/>
            </w:pPr>
            <w:r w:rsidRPr="001D386E">
              <w:rPr>
                <w:rFonts w:eastAsia="SimSun"/>
                <w:lang w:eastAsia="ja-JP"/>
              </w:rPr>
              <w:t>Yes</w:t>
            </w:r>
          </w:p>
        </w:tc>
        <w:tc>
          <w:tcPr>
            <w:tcW w:w="1187" w:type="dxa"/>
            <w:vMerge/>
            <w:vAlign w:val="center"/>
          </w:tcPr>
          <w:p w14:paraId="1A235A55" w14:textId="77777777" w:rsidR="0006013B" w:rsidRPr="001D386E" w:rsidRDefault="0006013B" w:rsidP="0006013B">
            <w:pPr>
              <w:pStyle w:val="TAC"/>
              <w:rPr>
                <w:lang w:eastAsia="ja-JP"/>
              </w:rPr>
            </w:pPr>
          </w:p>
        </w:tc>
        <w:tc>
          <w:tcPr>
            <w:tcW w:w="1286" w:type="dxa"/>
            <w:vMerge/>
            <w:vAlign w:val="center"/>
          </w:tcPr>
          <w:p w14:paraId="594D365C" w14:textId="77777777" w:rsidR="0006013B" w:rsidRPr="001D386E" w:rsidRDefault="0006013B" w:rsidP="0006013B">
            <w:pPr>
              <w:pStyle w:val="TAC"/>
              <w:rPr>
                <w:lang w:eastAsia="ja-JP"/>
              </w:rPr>
            </w:pPr>
          </w:p>
        </w:tc>
      </w:tr>
      <w:tr w:rsidR="0006013B" w:rsidRPr="001D386E" w14:paraId="69E23945" w14:textId="77777777" w:rsidTr="00A2140A">
        <w:trPr>
          <w:jc w:val="center"/>
        </w:trPr>
        <w:tc>
          <w:tcPr>
            <w:tcW w:w="1396" w:type="dxa"/>
            <w:vMerge w:val="restart"/>
            <w:vAlign w:val="center"/>
          </w:tcPr>
          <w:p w14:paraId="52172621"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5D1EA584" w14:textId="77777777" w:rsidR="0006013B" w:rsidRPr="001D386E" w:rsidRDefault="0006013B" w:rsidP="0006013B">
            <w:pPr>
              <w:pStyle w:val="TAC"/>
              <w:rPr>
                <w:lang w:eastAsia="ja-JP"/>
              </w:rPr>
            </w:pPr>
            <w:r w:rsidRPr="001D386E">
              <w:rPr>
                <w:lang w:eastAsia="ja-JP"/>
              </w:rPr>
              <w:t>-</w:t>
            </w:r>
          </w:p>
        </w:tc>
        <w:tc>
          <w:tcPr>
            <w:tcW w:w="767" w:type="dxa"/>
            <w:vAlign w:val="center"/>
          </w:tcPr>
          <w:p w14:paraId="7BC0AE83" w14:textId="77777777" w:rsidR="0006013B" w:rsidRPr="001D386E" w:rsidRDefault="0006013B" w:rsidP="0006013B">
            <w:pPr>
              <w:pStyle w:val="TAC"/>
              <w:rPr>
                <w:b/>
                <w:lang w:eastAsia="zh-CN"/>
              </w:rPr>
            </w:pPr>
            <w:r w:rsidRPr="001D386E">
              <w:rPr>
                <w:b/>
                <w:lang w:eastAsia="zh-CN"/>
              </w:rPr>
              <w:t>3</w:t>
            </w:r>
          </w:p>
        </w:tc>
        <w:tc>
          <w:tcPr>
            <w:tcW w:w="1227" w:type="dxa"/>
            <w:vAlign w:val="center"/>
          </w:tcPr>
          <w:p w14:paraId="29F3D792" w14:textId="77777777" w:rsidR="0006013B" w:rsidRPr="001D386E" w:rsidRDefault="0006013B" w:rsidP="0006013B">
            <w:pPr>
              <w:pStyle w:val="TAC"/>
              <w:rPr>
                <w:b/>
                <w:lang w:eastAsia="ja-JP"/>
              </w:rPr>
            </w:pPr>
          </w:p>
        </w:tc>
        <w:tc>
          <w:tcPr>
            <w:tcW w:w="586" w:type="dxa"/>
            <w:vAlign w:val="center"/>
          </w:tcPr>
          <w:p w14:paraId="0AA1B8CF" w14:textId="77777777" w:rsidR="0006013B" w:rsidRPr="001D386E" w:rsidRDefault="0006013B" w:rsidP="0006013B">
            <w:pPr>
              <w:pStyle w:val="TAC"/>
              <w:rPr>
                <w:b/>
                <w:lang w:eastAsia="ja-JP"/>
              </w:rPr>
            </w:pPr>
          </w:p>
        </w:tc>
        <w:tc>
          <w:tcPr>
            <w:tcW w:w="586" w:type="dxa"/>
            <w:gridSpan w:val="2"/>
            <w:vAlign w:val="center"/>
          </w:tcPr>
          <w:p w14:paraId="793B9C96" w14:textId="77777777" w:rsidR="0006013B" w:rsidRPr="001D386E" w:rsidRDefault="0006013B" w:rsidP="0006013B">
            <w:pPr>
              <w:pStyle w:val="TAC"/>
              <w:rPr>
                <w:lang w:eastAsia="ja-JP"/>
              </w:rPr>
            </w:pPr>
            <w:r w:rsidRPr="001D386E">
              <w:t>Yes</w:t>
            </w:r>
          </w:p>
        </w:tc>
        <w:tc>
          <w:tcPr>
            <w:tcW w:w="586" w:type="dxa"/>
            <w:gridSpan w:val="2"/>
            <w:vAlign w:val="center"/>
          </w:tcPr>
          <w:p w14:paraId="7EF319F4" w14:textId="77777777" w:rsidR="0006013B" w:rsidRPr="001D386E" w:rsidRDefault="0006013B" w:rsidP="0006013B">
            <w:pPr>
              <w:pStyle w:val="TAC"/>
              <w:rPr>
                <w:lang w:eastAsia="ja-JP"/>
              </w:rPr>
            </w:pPr>
            <w:r w:rsidRPr="001D386E">
              <w:t>Yes</w:t>
            </w:r>
          </w:p>
        </w:tc>
        <w:tc>
          <w:tcPr>
            <w:tcW w:w="586" w:type="dxa"/>
            <w:gridSpan w:val="2"/>
            <w:vAlign w:val="center"/>
          </w:tcPr>
          <w:p w14:paraId="4F37A265" w14:textId="77777777" w:rsidR="0006013B" w:rsidRPr="001D386E" w:rsidRDefault="0006013B" w:rsidP="0006013B">
            <w:pPr>
              <w:pStyle w:val="TAC"/>
              <w:rPr>
                <w:lang w:eastAsia="ja-JP"/>
              </w:rPr>
            </w:pPr>
          </w:p>
        </w:tc>
        <w:tc>
          <w:tcPr>
            <w:tcW w:w="587" w:type="dxa"/>
            <w:gridSpan w:val="2"/>
            <w:vAlign w:val="center"/>
          </w:tcPr>
          <w:p w14:paraId="245DE72B" w14:textId="77777777" w:rsidR="0006013B" w:rsidRPr="001D386E" w:rsidRDefault="0006013B" w:rsidP="0006013B">
            <w:pPr>
              <w:pStyle w:val="TAC"/>
              <w:rPr>
                <w:lang w:eastAsia="ja-JP"/>
              </w:rPr>
            </w:pPr>
          </w:p>
        </w:tc>
        <w:tc>
          <w:tcPr>
            <w:tcW w:w="1187" w:type="dxa"/>
            <w:vMerge w:val="restart"/>
            <w:vAlign w:val="center"/>
          </w:tcPr>
          <w:p w14:paraId="417A145E"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036C3963" w14:textId="77777777" w:rsidR="0006013B" w:rsidRPr="001D386E" w:rsidRDefault="0006013B" w:rsidP="0006013B">
            <w:pPr>
              <w:pStyle w:val="TAC"/>
              <w:rPr>
                <w:lang w:eastAsia="ja-JP"/>
              </w:rPr>
            </w:pPr>
            <w:r w:rsidRPr="001D386E">
              <w:rPr>
                <w:lang w:eastAsia="ja-JP"/>
              </w:rPr>
              <w:t>0</w:t>
            </w:r>
          </w:p>
        </w:tc>
      </w:tr>
      <w:tr w:rsidR="0006013B" w:rsidRPr="001D386E" w14:paraId="3E89A17C" w14:textId="77777777" w:rsidTr="00A2140A">
        <w:trPr>
          <w:jc w:val="center"/>
        </w:trPr>
        <w:tc>
          <w:tcPr>
            <w:tcW w:w="1396" w:type="dxa"/>
            <w:vMerge/>
            <w:vAlign w:val="center"/>
          </w:tcPr>
          <w:p w14:paraId="26BBEFA6" w14:textId="77777777" w:rsidR="0006013B" w:rsidRPr="001D386E" w:rsidRDefault="0006013B" w:rsidP="0006013B">
            <w:pPr>
              <w:pStyle w:val="TAC"/>
              <w:rPr>
                <w:lang w:eastAsia="ja-JP"/>
              </w:rPr>
            </w:pPr>
          </w:p>
        </w:tc>
        <w:tc>
          <w:tcPr>
            <w:tcW w:w="1466" w:type="dxa"/>
            <w:vMerge/>
            <w:vAlign w:val="center"/>
          </w:tcPr>
          <w:p w14:paraId="12E57625" w14:textId="77777777" w:rsidR="0006013B" w:rsidRPr="001D386E" w:rsidRDefault="0006013B" w:rsidP="0006013B">
            <w:pPr>
              <w:pStyle w:val="TAC"/>
              <w:rPr>
                <w:lang w:eastAsia="ja-JP"/>
              </w:rPr>
            </w:pPr>
          </w:p>
        </w:tc>
        <w:tc>
          <w:tcPr>
            <w:tcW w:w="767" w:type="dxa"/>
            <w:vAlign w:val="center"/>
          </w:tcPr>
          <w:p w14:paraId="07F21DD2" w14:textId="77777777" w:rsidR="0006013B" w:rsidRPr="001D386E" w:rsidRDefault="0006013B" w:rsidP="0006013B">
            <w:pPr>
              <w:pStyle w:val="TAC"/>
              <w:rPr>
                <w:b/>
                <w:lang w:eastAsia="zh-CN"/>
              </w:rPr>
            </w:pPr>
            <w:r w:rsidRPr="001D386E">
              <w:rPr>
                <w:b/>
                <w:lang w:eastAsia="zh-CN"/>
              </w:rPr>
              <w:t>5</w:t>
            </w:r>
          </w:p>
        </w:tc>
        <w:tc>
          <w:tcPr>
            <w:tcW w:w="1227" w:type="dxa"/>
            <w:vAlign w:val="center"/>
          </w:tcPr>
          <w:p w14:paraId="6E6EB37D" w14:textId="77777777" w:rsidR="0006013B" w:rsidRPr="001D386E" w:rsidRDefault="0006013B" w:rsidP="0006013B">
            <w:pPr>
              <w:pStyle w:val="TAC"/>
              <w:rPr>
                <w:b/>
                <w:lang w:eastAsia="ja-JP"/>
              </w:rPr>
            </w:pPr>
          </w:p>
        </w:tc>
        <w:tc>
          <w:tcPr>
            <w:tcW w:w="586" w:type="dxa"/>
            <w:vAlign w:val="center"/>
          </w:tcPr>
          <w:p w14:paraId="27E8B713" w14:textId="77777777" w:rsidR="0006013B" w:rsidRPr="001D386E" w:rsidRDefault="0006013B" w:rsidP="0006013B">
            <w:pPr>
              <w:pStyle w:val="TAC"/>
              <w:rPr>
                <w:b/>
                <w:lang w:eastAsia="ja-JP"/>
              </w:rPr>
            </w:pPr>
          </w:p>
        </w:tc>
        <w:tc>
          <w:tcPr>
            <w:tcW w:w="586" w:type="dxa"/>
            <w:gridSpan w:val="2"/>
            <w:vAlign w:val="center"/>
          </w:tcPr>
          <w:p w14:paraId="25C426B3" w14:textId="77777777" w:rsidR="0006013B" w:rsidRPr="001D386E" w:rsidRDefault="0006013B" w:rsidP="0006013B">
            <w:pPr>
              <w:pStyle w:val="TAC"/>
              <w:rPr>
                <w:lang w:eastAsia="ja-JP"/>
              </w:rPr>
            </w:pPr>
            <w:r w:rsidRPr="001D386E">
              <w:t>Yes</w:t>
            </w:r>
          </w:p>
        </w:tc>
        <w:tc>
          <w:tcPr>
            <w:tcW w:w="586" w:type="dxa"/>
            <w:gridSpan w:val="2"/>
            <w:vAlign w:val="center"/>
          </w:tcPr>
          <w:p w14:paraId="710D6FD9" w14:textId="77777777" w:rsidR="0006013B" w:rsidRPr="001D386E" w:rsidRDefault="0006013B" w:rsidP="0006013B">
            <w:pPr>
              <w:pStyle w:val="TAC"/>
              <w:rPr>
                <w:lang w:eastAsia="ja-JP"/>
              </w:rPr>
            </w:pPr>
            <w:r w:rsidRPr="001D386E">
              <w:t>Yes</w:t>
            </w:r>
          </w:p>
        </w:tc>
        <w:tc>
          <w:tcPr>
            <w:tcW w:w="586" w:type="dxa"/>
            <w:gridSpan w:val="2"/>
            <w:vAlign w:val="center"/>
          </w:tcPr>
          <w:p w14:paraId="2B88DB55" w14:textId="77777777" w:rsidR="0006013B" w:rsidRPr="001D386E" w:rsidRDefault="0006013B" w:rsidP="0006013B">
            <w:pPr>
              <w:pStyle w:val="TAC"/>
              <w:rPr>
                <w:lang w:eastAsia="ja-JP"/>
              </w:rPr>
            </w:pPr>
          </w:p>
        </w:tc>
        <w:tc>
          <w:tcPr>
            <w:tcW w:w="587" w:type="dxa"/>
            <w:gridSpan w:val="2"/>
            <w:vAlign w:val="center"/>
          </w:tcPr>
          <w:p w14:paraId="3C531D54" w14:textId="77777777" w:rsidR="0006013B" w:rsidRPr="001D386E" w:rsidRDefault="0006013B" w:rsidP="0006013B">
            <w:pPr>
              <w:pStyle w:val="TAC"/>
              <w:rPr>
                <w:lang w:eastAsia="ja-JP"/>
              </w:rPr>
            </w:pPr>
          </w:p>
        </w:tc>
        <w:tc>
          <w:tcPr>
            <w:tcW w:w="1187" w:type="dxa"/>
            <w:vMerge/>
            <w:vAlign w:val="center"/>
          </w:tcPr>
          <w:p w14:paraId="5B98E400" w14:textId="77777777" w:rsidR="0006013B" w:rsidRPr="001D386E" w:rsidRDefault="0006013B" w:rsidP="0006013B">
            <w:pPr>
              <w:pStyle w:val="TAC"/>
              <w:rPr>
                <w:lang w:eastAsia="ja-JP"/>
              </w:rPr>
            </w:pPr>
          </w:p>
        </w:tc>
        <w:tc>
          <w:tcPr>
            <w:tcW w:w="1286" w:type="dxa"/>
            <w:vMerge/>
            <w:vAlign w:val="center"/>
          </w:tcPr>
          <w:p w14:paraId="136FAE97" w14:textId="77777777" w:rsidR="0006013B" w:rsidRPr="001D386E" w:rsidRDefault="0006013B" w:rsidP="0006013B">
            <w:pPr>
              <w:pStyle w:val="TAC"/>
              <w:rPr>
                <w:lang w:eastAsia="ja-JP"/>
              </w:rPr>
            </w:pPr>
          </w:p>
        </w:tc>
      </w:tr>
      <w:tr w:rsidR="0006013B" w:rsidRPr="001D386E" w14:paraId="3FEA1495" w14:textId="77777777" w:rsidTr="00A2140A">
        <w:trPr>
          <w:jc w:val="center"/>
        </w:trPr>
        <w:tc>
          <w:tcPr>
            <w:tcW w:w="1396" w:type="dxa"/>
            <w:vMerge/>
            <w:vAlign w:val="center"/>
          </w:tcPr>
          <w:p w14:paraId="4104E897" w14:textId="77777777" w:rsidR="0006013B" w:rsidRPr="001D386E" w:rsidRDefault="0006013B" w:rsidP="0006013B">
            <w:pPr>
              <w:pStyle w:val="TAC"/>
              <w:rPr>
                <w:lang w:eastAsia="ja-JP"/>
              </w:rPr>
            </w:pPr>
          </w:p>
        </w:tc>
        <w:tc>
          <w:tcPr>
            <w:tcW w:w="1466" w:type="dxa"/>
            <w:vMerge/>
            <w:vAlign w:val="center"/>
          </w:tcPr>
          <w:p w14:paraId="745BBAD3" w14:textId="77777777" w:rsidR="0006013B" w:rsidRPr="001D386E" w:rsidRDefault="0006013B" w:rsidP="0006013B">
            <w:pPr>
              <w:pStyle w:val="TAC"/>
              <w:rPr>
                <w:lang w:eastAsia="ja-JP"/>
              </w:rPr>
            </w:pPr>
          </w:p>
        </w:tc>
        <w:tc>
          <w:tcPr>
            <w:tcW w:w="767" w:type="dxa"/>
            <w:vAlign w:val="center"/>
          </w:tcPr>
          <w:p w14:paraId="7E1B25E9" w14:textId="77777777" w:rsidR="0006013B" w:rsidRPr="001D386E" w:rsidRDefault="0006013B" w:rsidP="0006013B">
            <w:pPr>
              <w:pStyle w:val="TAC"/>
              <w:rPr>
                <w:b/>
                <w:lang w:eastAsia="zh-CN"/>
              </w:rPr>
            </w:pPr>
            <w:r w:rsidRPr="001D386E">
              <w:rPr>
                <w:b/>
                <w:lang w:eastAsia="zh-CN"/>
              </w:rPr>
              <w:t>40</w:t>
            </w:r>
          </w:p>
        </w:tc>
        <w:tc>
          <w:tcPr>
            <w:tcW w:w="4158" w:type="dxa"/>
            <w:gridSpan w:val="10"/>
            <w:vAlign w:val="center"/>
          </w:tcPr>
          <w:p w14:paraId="728A662F" w14:textId="77777777" w:rsidR="0006013B" w:rsidRPr="001D386E" w:rsidRDefault="0006013B" w:rsidP="0006013B">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27F13BB" w14:textId="77777777" w:rsidR="0006013B" w:rsidRPr="001D386E" w:rsidRDefault="0006013B" w:rsidP="0006013B">
            <w:pPr>
              <w:pStyle w:val="TAC"/>
              <w:rPr>
                <w:lang w:eastAsia="ja-JP"/>
              </w:rPr>
            </w:pPr>
          </w:p>
        </w:tc>
        <w:tc>
          <w:tcPr>
            <w:tcW w:w="1286" w:type="dxa"/>
            <w:vMerge/>
            <w:vAlign w:val="center"/>
          </w:tcPr>
          <w:p w14:paraId="2024D41D" w14:textId="77777777" w:rsidR="0006013B" w:rsidRPr="001D386E" w:rsidRDefault="0006013B" w:rsidP="0006013B">
            <w:pPr>
              <w:pStyle w:val="TAC"/>
              <w:rPr>
                <w:lang w:eastAsia="ja-JP"/>
              </w:rPr>
            </w:pPr>
          </w:p>
        </w:tc>
      </w:tr>
      <w:tr w:rsidR="0006013B" w:rsidRPr="001D386E" w14:paraId="6FAA9A9E" w14:textId="77777777" w:rsidTr="00A2140A">
        <w:trPr>
          <w:jc w:val="center"/>
        </w:trPr>
        <w:tc>
          <w:tcPr>
            <w:tcW w:w="1396" w:type="dxa"/>
            <w:vMerge w:val="restart"/>
            <w:vAlign w:val="center"/>
          </w:tcPr>
          <w:p w14:paraId="12246CE0" w14:textId="77777777" w:rsidR="0006013B" w:rsidRPr="001D386E" w:rsidRDefault="0006013B" w:rsidP="0006013B">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1A719190"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11EA0008" w14:textId="77777777" w:rsidR="0006013B" w:rsidRPr="001D386E" w:rsidRDefault="0006013B" w:rsidP="0006013B">
            <w:pPr>
              <w:pStyle w:val="TAC"/>
              <w:rPr>
                <w:rFonts w:eastAsia="SimSun"/>
              </w:rPr>
            </w:pPr>
            <w:r w:rsidRPr="001D386E">
              <w:rPr>
                <w:rFonts w:eastAsia="DengXian" w:hint="eastAsia"/>
                <w:lang w:eastAsia="zh-CN"/>
              </w:rPr>
              <w:t>3</w:t>
            </w:r>
          </w:p>
        </w:tc>
        <w:tc>
          <w:tcPr>
            <w:tcW w:w="1227" w:type="dxa"/>
            <w:vAlign w:val="center"/>
          </w:tcPr>
          <w:p w14:paraId="590FE7A8" w14:textId="77777777" w:rsidR="0006013B" w:rsidRPr="001D386E" w:rsidRDefault="0006013B" w:rsidP="0006013B">
            <w:pPr>
              <w:pStyle w:val="TAC"/>
            </w:pPr>
          </w:p>
        </w:tc>
        <w:tc>
          <w:tcPr>
            <w:tcW w:w="586" w:type="dxa"/>
            <w:vAlign w:val="center"/>
          </w:tcPr>
          <w:p w14:paraId="5236ED13" w14:textId="77777777" w:rsidR="0006013B" w:rsidRPr="001D386E" w:rsidRDefault="0006013B" w:rsidP="0006013B">
            <w:pPr>
              <w:pStyle w:val="TAC"/>
            </w:pPr>
          </w:p>
        </w:tc>
        <w:tc>
          <w:tcPr>
            <w:tcW w:w="586" w:type="dxa"/>
            <w:gridSpan w:val="2"/>
            <w:vAlign w:val="center"/>
          </w:tcPr>
          <w:p w14:paraId="2031D1F6" w14:textId="77777777" w:rsidR="0006013B" w:rsidRPr="001D386E" w:rsidRDefault="0006013B" w:rsidP="0006013B">
            <w:pPr>
              <w:pStyle w:val="TAC"/>
            </w:pPr>
            <w:r w:rsidRPr="001D386E">
              <w:t>Yes</w:t>
            </w:r>
          </w:p>
        </w:tc>
        <w:tc>
          <w:tcPr>
            <w:tcW w:w="586" w:type="dxa"/>
            <w:gridSpan w:val="2"/>
            <w:vAlign w:val="center"/>
          </w:tcPr>
          <w:p w14:paraId="32509EF6" w14:textId="77777777" w:rsidR="0006013B" w:rsidRPr="001D386E" w:rsidRDefault="0006013B" w:rsidP="0006013B">
            <w:pPr>
              <w:pStyle w:val="TAC"/>
            </w:pPr>
            <w:r w:rsidRPr="001D386E">
              <w:t>Yes</w:t>
            </w:r>
          </w:p>
        </w:tc>
        <w:tc>
          <w:tcPr>
            <w:tcW w:w="586" w:type="dxa"/>
            <w:gridSpan w:val="2"/>
            <w:vAlign w:val="center"/>
          </w:tcPr>
          <w:p w14:paraId="59EF1FFA" w14:textId="77777777" w:rsidR="0006013B" w:rsidRPr="001D386E" w:rsidRDefault="0006013B" w:rsidP="0006013B">
            <w:pPr>
              <w:pStyle w:val="TAC"/>
            </w:pPr>
            <w:r w:rsidRPr="001D386E">
              <w:t>Yes</w:t>
            </w:r>
          </w:p>
        </w:tc>
        <w:tc>
          <w:tcPr>
            <w:tcW w:w="587" w:type="dxa"/>
            <w:gridSpan w:val="2"/>
            <w:vAlign w:val="center"/>
          </w:tcPr>
          <w:p w14:paraId="45AAA724" w14:textId="77777777" w:rsidR="0006013B" w:rsidRPr="001D386E" w:rsidRDefault="0006013B" w:rsidP="0006013B">
            <w:pPr>
              <w:pStyle w:val="TAC"/>
            </w:pPr>
            <w:r w:rsidRPr="001D386E">
              <w:t>Yes</w:t>
            </w:r>
          </w:p>
        </w:tc>
        <w:tc>
          <w:tcPr>
            <w:tcW w:w="1187" w:type="dxa"/>
            <w:vMerge w:val="restart"/>
            <w:vAlign w:val="center"/>
          </w:tcPr>
          <w:p w14:paraId="3EDAEA71" w14:textId="77777777" w:rsidR="0006013B" w:rsidRPr="001D386E" w:rsidRDefault="0006013B" w:rsidP="0006013B">
            <w:pPr>
              <w:pStyle w:val="TAC"/>
            </w:pPr>
            <w:r w:rsidRPr="001D386E">
              <w:t>50</w:t>
            </w:r>
          </w:p>
        </w:tc>
        <w:tc>
          <w:tcPr>
            <w:tcW w:w="1286" w:type="dxa"/>
            <w:vMerge w:val="restart"/>
            <w:vAlign w:val="center"/>
          </w:tcPr>
          <w:p w14:paraId="6F60CD23" w14:textId="77777777" w:rsidR="0006013B" w:rsidRPr="001D386E" w:rsidRDefault="0006013B" w:rsidP="0006013B">
            <w:pPr>
              <w:pStyle w:val="TAC"/>
            </w:pPr>
            <w:r w:rsidRPr="001D386E">
              <w:t>0</w:t>
            </w:r>
          </w:p>
        </w:tc>
      </w:tr>
      <w:tr w:rsidR="0006013B" w:rsidRPr="001D386E" w14:paraId="45464CBD" w14:textId="77777777" w:rsidTr="00A2140A">
        <w:trPr>
          <w:jc w:val="center"/>
        </w:trPr>
        <w:tc>
          <w:tcPr>
            <w:tcW w:w="1396" w:type="dxa"/>
            <w:vMerge/>
            <w:vAlign w:val="center"/>
          </w:tcPr>
          <w:p w14:paraId="7EFA969B" w14:textId="77777777" w:rsidR="0006013B" w:rsidRPr="001D386E" w:rsidRDefault="0006013B" w:rsidP="0006013B">
            <w:pPr>
              <w:pStyle w:val="TAC"/>
            </w:pPr>
          </w:p>
        </w:tc>
        <w:tc>
          <w:tcPr>
            <w:tcW w:w="1466" w:type="dxa"/>
            <w:vMerge/>
            <w:vAlign w:val="center"/>
          </w:tcPr>
          <w:p w14:paraId="6E70B835" w14:textId="77777777" w:rsidR="0006013B" w:rsidRPr="001D386E" w:rsidRDefault="0006013B" w:rsidP="0006013B">
            <w:pPr>
              <w:pStyle w:val="TAC"/>
              <w:rPr>
                <w:lang w:eastAsia="zh-CN"/>
              </w:rPr>
            </w:pPr>
          </w:p>
        </w:tc>
        <w:tc>
          <w:tcPr>
            <w:tcW w:w="767" w:type="dxa"/>
            <w:vAlign w:val="center"/>
          </w:tcPr>
          <w:p w14:paraId="7557CBDA" w14:textId="77777777" w:rsidR="0006013B" w:rsidRPr="001D386E" w:rsidRDefault="0006013B" w:rsidP="0006013B">
            <w:pPr>
              <w:pStyle w:val="TAC"/>
              <w:rPr>
                <w:rFonts w:eastAsia="SimSun"/>
              </w:rPr>
            </w:pPr>
            <w:r w:rsidRPr="001D386E">
              <w:rPr>
                <w:rFonts w:eastAsia="DengXian" w:hint="eastAsia"/>
                <w:lang w:eastAsia="zh-CN"/>
              </w:rPr>
              <w:t>5</w:t>
            </w:r>
          </w:p>
        </w:tc>
        <w:tc>
          <w:tcPr>
            <w:tcW w:w="1227" w:type="dxa"/>
            <w:vAlign w:val="center"/>
          </w:tcPr>
          <w:p w14:paraId="44345B1D" w14:textId="77777777" w:rsidR="0006013B" w:rsidRPr="001D386E" w:rsidRDefault="0006013B" w:rsidP="0006013B">
            <w:pPr>
              <w:pStyle w:val="TAC"/>
            </w:pPr>
          </w:p>
        </w:tc>
        <w:tc>
          <w:tcPr>
            <w:tcW w:w="586" w:type="dxa"/>
            <w:vAlign w:val="center"/>
          </w:tcPr>
          <w:p w14:paraId="27983730" w14:textId="77777777" w:rsidR="0006013B" w:rsidRPr="001D386E" w:rsidRDefault="0006013B" w:rsidP="0006013B">
            <w:pPr>
              <w:pStyle w:val="TAC"/>
            </w:pPr>
          </w:p>
        </w:tc>
        <w:tc>
          <w:tcPr>
            <w:tcW w:w="586" w:type="dxa"/>
            <w:gridSpan w:val="2"/>
            <w:vAlign w:val="center"/>
          </w:tcPr>
          <w:p w14:paraId="1589E323" w14:textId="77777777" w:rsidR="0006013B" w:rsidRPr="001D386E" w:rsidRDefault="0006013B" w:rsidP="0006013B">
            <w:pPr>
              <w:pStyle w:val="TAC"/>
            </w:pPr>
            <w:r w:rsidRPr="001D386E">
              <w:rPr>
                <w:rFonts w:hint="eastAsia"/>
              </w:rPr>
              <w:t>Yes</w:t>
            </w:r>
          </w:p>
        </w:tc>
        <w:tc>
          <w:tcPr>
            <w:tcW w:w="586" w:type="dxa"/>
            <w:gridSpan w:val="2"/>
            <w:vAlign w:val="center"/>
          </w:tcPr>
          <w:p w14:paraId="65DB801E" w14:textId="77777777" w:rsidR="0006013B" w:rsidRPr="001D386E" w:rsidRDefault="0006013B" w:rsidP="0006013B">
            <w:pPr>
              <w:pStyle w:val="TAC"/>
            </w:pPr>
            <w:r w:rsidRPr="001D386E">
              <w:t>Yes</w:t>
            </w:r>
          </w:p>
        </w:tc>
        <w:tc>
          <w:tcPr>
            <w:tcW w:w="586" w:type="dxa"/>
            <w:gridSpan w:val="2"/>
            <w:vAlign w:val="center"/>
          </w:tcPr>
          <w:p w14:paraId="30CEE6E6" w14:textId="77777777" w:rsidR="0006013B" w:rsidRPr="001D386E" w:rsidRDefault="0006013B" w:rsidP="0006013B">
            <w:pPr>
              <w:pStyle w:val="TAC"/>
            </w:pPr>
          </w:p>
        </w:tc>
        <w:tc>
          <w:tcPr>
            <w:tcW w:w="587" w:type="dxa"/>
            <w:gridSpan w:val="2"/>
            <w:vAlign w:val="center"/>
          </w:tcPr>
          <w:p w14:paraId="0C7CE3E5" w14:textId="77777777" w:rsidR="0006013B" w:rsidRPr="001D386E" w:rsidRDefault="0006013B" w:rsidP="0006013B">
            <w:pPr>
              <w:pStyle w:val="TAC"/>
            </w:pPr>
          </w:p>
        </w:tc>
        <w:tc>
          <w:tcPr>
            <w:tcW w:w="1187" w:type="dxa"/>
            <w:vMerge/>
            <w:vAlign w:val="center"/>
          </w:tcPr>
          <w:p w14:paraId="2E3F6F9B" w14:textId="77777777" w:rsidR="0006013B" w:rsidRPr="001D386E" w:rsidRDefault="0006013B" w:rsidP="0006013B">
            <w:pPr>
              <w:pStyle w:val="TAC"/>
            </w:pPr>
          </w:p>
        </w:tc>
        <w:tc>
          <w:tcPr>
            <w:tcW w:w="1286" w:type="dxa"/>
            <w:vMerge/>
            <w:vAlign w:val="center"/>
          </w:tcPr>
          <w:p w14:paraId="52A9559D" w14:textId="77777777" w:rsidR="0006013B" w:rsidRPr="001D386E" w:rsidRDefault="0006013B" w:rsidP="0006013B">
            <w:pPr>
              <w:pStyle w:val="TAC"/>
            </w:pPr>
          </w:p>
        </w:tc>
      </w:tr>
      <w:tr w:rsidR="0006013B" w:rsidRPr="001D386E" w14:paraId="3F187986" w14:textId="77777777" w:rsidTr="00A2140A">
        <w:trPr>
          <w:jc w:val="center"/>
        </w:trPr>
        <w:tc>
          <w:tcPr>
            <w:tcW w:w="1396" w:type="dxa"/>
            <w:vMerge/>
            <w:vAlign w:val="center"/>
          </w:tcPr>
          <w:p w14:paraId="34FACD4C" w14:textId="77777777" w:rsidR="0006013B" w:rsidRPr="001D386E" w:rsidRDefault="0006013B" w:rsidP="0006013B">
            <w:pPr>
              <w:pStyle w:val="TAC"/>
            </w:pPr>
          </w:p>
        </w:tc>
        <w:tc>
          <w:tcPr>
            <w:tcW w:w="1466" w:type="dxa"/>
            <w:vMerge/>
            <w:vAlign w:val="center"/>
          </w:tcPr>
          <w:p w14:paraId="14A29FE6" w14:textId="77777777" w:rsidR="0006013B" w:rsidRPr="001D386E" w:rsidRDefault="0006013B" w:rsidP="0006013B">
            <w:pPr>
              <w:pStyle w:val="TAC"/>
              <w:rPr>
                <w:lang w:eastAsia="zh-CN"/>
              </w:rPr>
            </w:pPr>
          </w:p>
        </w:tc>
        <w:tc>
          <w:tcPr>
            <w:tcW w:w="767" w:type="dxa"/>
            <w:vAlign w:val="center"/>
          </w:tcPr>
          <w:p w14:paraId="3DDCF260" w14:textId="77777777" w:rsidR="0006013B" w:rsidRPr="001D386E" w:rsidRDefault="0006013B" w:rsidP="0006013B">
            <w:pPr>
              <w:pStyle w:val="TAC"/>
              <w:rPr>
                <w:rFonts w:eastAsia="SimSun"/>
              </w:rPr>
            </w:pPr>
            <w:r w:rsidRPr="001D386E">
              <w:t>41</w:t>
            </w:r>
          </w:p>
        </w:tc>
        <w:tc>
          <w:tcPr>
            <w:tcW w:w="1227" w:type="dxa"/>
            <w:vAlign w:val="center"/>
          </w:tcPr>
          <w:p w14:paraId="604B3313" w14:textId="77777777" w:rsidR="0006013B" w:rsidRPr="001D386E" w:rsidRDefault="0006013B" w:rsidP="0006013B">
            <w:pPr>
              <w:pStyle w:val="TAC"/>
            </w:pPr>
          </w:p>
        </w:tc>
        <w:tc>
          <w:tcPr>
            <w:tcW w:w="586" w:type="dxa"/>
            <w:vAlign w:val="center"/>
          </w:tcPr>
          <w:p w14:paraId="3FF356D0" w14:textId="77777777" w:rsidR="0006013B" w:rsidRPr="001D386E" w:rsidRDefault="0006013B" w:rsidP="0006013B">
            <w:pPr>
              <w:pStyle w:val="TAC"/>
            </w:pPr>
          </w:p>
        </w:tc>
        <w:tc>
          <w:tcPr>
            <w:tcW w:w="586" w:type="dxa"/>
            <w:gridSpan w:val="2"/>
            <w:vAlign w:val="center"/>
          </w:tcPr>
          <w:p w14:paraId="75564D84" w14:textId="77777777" w:rsidR="0006013B" w:rsidRPr="001D386E" w:rsidRDefault="0006013B" w:rsidP="0006013B">
            <w:pPr>
              <w:pStyle w:val="TAC"/>
            </w:pPr>
          </w:p>
        </w:tc>
        <w:tc>
          <w:tcPr>
            <w:tcW w:w="586" w:type="dxa"/>
            <w:gridSpan w:val="2"/>
            <w:vAlign w:val="center"/>
          </w:tcPr>
          <w:p w14:paraId="0AE8A6A2" w14:textId="77777777" w:rsidR="0006013B" w:rsidRPr="001D386E" w:rsidRDefault="0006013B" w:rsidP="0006013B">
            <w:pPr>
              <w:pStyle w:val="TAC"/>
            </w:pPr>
          </w:p>
        </w:tc>
        <w:tc>
          <w:tcPr>
            <w:tcW w:w="586" w:type="dxa"/>
            <w:gridSpan w:val="2"/>
            <w:vAlign w:val="center"/>
          </w:tcPr>
          <w:p w14:paraId="1A4D5B10" w14:textId="77777777" w:rsidR="0006013B" w:rsidRPr="001D386E" w:rsidRDefault="0006013B" w:rsidP="0006013B">
            <w:pPr>
              <w:pStyle w:val="TAC"/>
            </w:pPr>
          </w:p>
        </w:tc>
        <w:tc>
          <w:tcPr>
            <w:tcW w:w="587" w:type="dxa"/>
            <w:gridSpan w:val="2"/>
            <w:vAlign w:val="center"/>
          </w:tcPr>
          <w:p w14:paraId="24AB2FDC" w14:textId="77777777" w:rsidR="0006013B" w:rsidRPr="001D386E" w:rsidRDefault="0006013B" w:rsidP="0006013B">
            <w:pPr>
              <w:pStyle w:val="TAC"/>
            </w:pPr>
            <w:r w:rsidRPr="001D386E">
              <w:t>Yes</w:t>
            </w:r>
          </w:p>
        </w:tc>
        <w:tc>
          <w:tcPr>
            <w:tcW w:w="1187" w:type="dxa"/>
            <w:vMerge/>
            <w:vAlign w:val="center"/>
          </w:tcPr>
          <w:p w14:paraId="5657C37E" w14:textId="77777777" w:rsidR="0006013B" w:rsidRPr="001D386E" w:rsidRDefault="0006013B" w:rsidP="0006013B">
            <w:pPr>
              <w:pStyle w:val="TAC"/>
            </w:pPr>
          </w:p>
        </w:tc>
        <w:tc>
          <w:tcPr>
            <w:tcW w:w="1286" w:type="dxa"/>
            <w:vMerge/>
            <w:vAlign w:val="center"/>
          </w:tcPr>
          <w:p w14:paraId="7FF397EE" w14:textId="77777777" w:rsidR="0006013B" w:rsidRPr="001D386E" w:rsidRDefault="0006013B" w:rsidP="0006013B">
            <w:pPr>
              <w:pStyle w:val="TAC"/>
            </w:pPr>
          </w:p>
        </w:tc>
      </w:tr>
      <w:tr w:rsidR="0006013B" w:rsidRPr="001D386E" w14:paraId="3B9E9D04" w14:textId="77777777" w:rsidTr="00A2140A">
        <w:trPr>
          <w:jc w:val="center"/>
        </w:trPr>
        <w:tc>
          <w:tcPr>
            <w:tcW w:w="1396" w:type="dxa"/>
            <w:vMerge w:val="restart"/>
            <w:vAlign w:val="center"/>
          </w:tcPr>
          <w:p w14:paraId="28FAF175" w14:textId="77777777" w:rsidR="0006013B" w:rsidRPr="001D386E" w:rsidRDefault="0006013B" w:rsidP="0006013B">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3E0DDEEF" w14:textId="77777777" w:rsidR="0006013B" w:rsidRDefault="0006013B" w:rsidP="0006013B">
            <w:pPr>
              <w:pStyle w:val="TAC"/>
              <w:rPr>
                <w:rFonts w:cs="Arial"/>
                <w:lang w:eastAsia="ja-JP"/>
              </w:rPr>
            </w:pPr>
            <w:r w:rsidRPr="00497F3A">
              <w:rPr>
                <w:rFonts w:cs="Arial"/>
                <w:lang w:eastAsia="ja-JP"/>
              </w:rPr>
              <w:t>CA_3C</w:t>
            </w:r>
          </w:p>
          <w:p w14:paraId="352E50F7" w14:textId="77777777" w:rsidR="0006013B" w:rsidRPr="001D386E" w:rsidRDefault="0006013B" w:rsidP="0006013B">
            <w:pPr>
              <w:pStyle w:val="TAC"/>
              <w:rPr>
                <w:lang w:eastAsia="zh-CN"/>
              </w:rPr>
            </w:pPr>
            <w:r w:rsidRPr="001D386E">
              <w:rPr>
                <w:lang w:eastAsia="zh-CN"/>
              </w:rPr>
              <w:t>CA_3A-8A</w:t>
            </w:r>
          </w:p>
        </w:tc>
        <w:tc>
          <w:tcPr>
            <w:tcW w:w="767" w:type="dxa"/>
            <w:vAlign w:val="center"/>
          </w:tcPr>
          <w:p w14:paraId="4CE4DAE9" w14:textId="77777777" w:rsidR="0006013B" w:rsidRPr="001D386E" w:rsidRDefault="0006013B" w:rsidP="0006013B">
            <w:pPr>
              <w:pStyle w:val="TAC"/>
              <w:rPr>
                <w:rFonts w:eastAsia="SimSun"/>
              </w:rPr>
            </w:pPr>
            <w:r w:rsidRPr="001D386E">
              <w:t>3</w:t>
            </w:r>
          </w:p>
        </w:tc>
        <w:tc>
          <w:tcPr>
            <w:tcW w:w="4158" w:type="dxa"/>
            <w:gridSpan w:val="10"/>
            <w:vAlign w:val="center"/>
          </w:tcPr>
          <w:p w14:paraId="02AF0BEB" w14:textId="77777777" w:rsidR="0006013B" w:rsidRPr="001D386E" w:rsidRDefault="0006013B" w:rsidP="0006013B">
            <w:pPr>
              <w:pStyle w:val="TAC"/>
            </w:pPr>
            <w:r w:rsidRPr="001D386E">
              <w:t>See CA_3C Bandwidth combination set 0 in Table 5.6A.1-1</w:t>
            </w:r>
          </w:p>
        </w:tc>
        <w:tc>
          <w:tcPr>
            <w:tcW w:w="1187" w:type="dxa"/>
            <w:vMerge w:val="restart"/>
            <w:vAlign w:val="center"/>
          </w:tcPr>
          <w:p w14:paraId="1068DFBC" w14:textId="77777777" w:rsidR="0006013B" w:rsidRPr="001D386E" w:rsidRDefault="0006013B" w:rsidP="0006013B">
            <w:pPr>
              <w:pStyle w:val="TAC"/>
            </w:pPr>
            <w:r w:rsidRPr="001D386E">
              <w:t>70</w:t>
            </w:r>
          </w:p>
        </w:tc>
        <w:tc>
          <w:tcPr>
            <w:tcW w:w="1286" w:type="dxa"/>
            <w:vMerge w:val="restart"/>
            <w:vAlign w:val="center"/>
          </w:tcPr>
          <w:p w14:paraId="225BECF8" w14:textId="77777777" w:rsidR="0006013B" w:rsidRPr="001D386E" w:rsidRDefault="0006013B" w:rsidP="0006013B">
            <w:pPr>
              <w:pStyle w:val="TAC"/>
            </w:pPr>
            <w:r w:rsidRPr="001D386E">
              <w:t>0</w:t>
            </w:r>
          </w:p>
        </w:tc>
      </w:tr>
      <w:tr w:rsidR="0006013B" w:rsidRPr="001D386E" w14:paraId="685D6E4C" w14:textId="77777777" w:rsidTr="00A2140A">
        <w:trPr>
          <w:jc w:val="center"/>
        </w:trPr>
        <w:tc>
          <w:tcPr>
            <w:tcW w:w="1396" w:type="dxa"/>
            <w:vMerge/>
            <w:vAlign w:val="center"/>
          </w:tcPr>
          <w:p w14:paraId="4EFA81C3" w14:textId="77777777" w:rsidR="0006013B" w:rsidRPr="001D386E" w:rsidRDefault="0006013B" w:rsidP="0006013B">
            <w:pPr>
              <w:pStyle w:val="TAC"/>
            </w:pPr>
          </w:p>
        </w:tc>
        <w:tc>
          <w:tcPr>
            <w:tcW w:w="1466" w:type="dxa"/>
            <w:vMerge/>
            <w:vAlign w:val="center"/>
          </w:tcPr>
          <w:p w14:paraId="7B50F179" w14:textId="77777777" w:rsidR="0006013B" w:rsidRPr="001D386E" w:rsidRDefault="0006013B" w:rsidP="0006013B">
            <w:pPr>
              <w:pStyle w:val="TAC"/>
              <w:rPr>
                <w:lang w:eastAsia="zh-CN"/>
              </w:rPr>
            </w:pPr>
          </w:p>
        </w:tc>
        <w:tc>
          <w:tcPr>
            <w:tcW w:w="767" w:type="dxa"/>
            <w:vAlign w:val="center"/>
          </w:tcPr>
          <w:p w14:paraId="6B4CB4C7" w14:textId="77777777" w:rsidR="0006013B" w:rsidRPr="001D386E" w:rsidRDefault="0006013B" w:rsidP="0006013B">
            <w:pPr>
              <w:pStyle w:val="TAC"/>
              <w:rPr>
                <w:rFonts w:eastAsia="SimSun"/>
              </w:rPr>
            </w:pPr>
            <w:r w:rsidRPr="001D386E">
              <w:rPr>
                <w:lang w:eastAsia="zh-CN"/>
              </w:rPr>
              <w:t>7</w:t>
            </w:r>
          </w:p>
        </w:tc>
        <w:tc>
          <w:tcPr>
            <w:tcW w:w="1227" w:type="dxa"/>
            <w:vAlign w:val="center"/>
          </w:tcPr>
          <w:p w14:paraId="78C02003" w14:textId="77777777" w:rsidR="0006013B" w:rsidRPr="001D386E" w:rsidRDefault="0006013B" w:rsidP="0006013B">
            <w:pPr>
              <w:pStyle w:val="TAC"/>
            </w:pPr>
          </w:p>
        </w:tc>
        <w:tc>
          <w:tcPr>
            <w:tcW w:w="586" w:type="dxa"/>
            <w:vAlign w:val="center"/>
          </w:tcPr>
          <w:p w14:paraId="7D991EAE" w14:textId="77777777" w:rsidR="0006013B" w:rsidRPr="001D386E" w:rsidRDefault="0006013B" w:rsidP="0006013B">
            <w:pPr>
              <w:pStyle w:val="TAC"/>
            </w:pPr>
          </w:p>
        </w:tc>
        <w:tc>
          <w:tcPr>
            <w:tcW w:w="586" w:type="dxa"/>
            <w:gridSpan w:val="2"/>
            <w:vAlign w:val="center"/>
          </w:tcPr>
          <w:p w14:paraId="763AE255" w14:textId="77777777" w:rsidR="0006013B" w:rsidRPr="001D386E" w:rsidRDefault="0006013B" w:rsidP="0006013B">
            <w:pPr>
              <w:pStyle w:val="TAC"/>
            </w:pPr>
            <w:r w:rsidRPr="001D386E">
              <w:t>Yes</w:t>
            </w:r>
          </w:p>
        </w:tc>
        <w:tc>
          <w:tcPr>
            <w:tcW w:w="586" w:type="dxa"/>
            <w:gridSpan w:val="2"/>
            <w:vAlign w:val="center"/>
          </w:tcPr>
          <w:p w14:paraId="4C09D116" w14:textId="77777777" w:rsidR="0006013B" w:rsidRPr="001D386E" w:rsidRDefault="0006013B" w:rsidP="0006013B">
            <w:pPr>
              <w:pStyle w:val="TAC"/>
            </w:pPr>
            <w:r w:rsidRPr="001D386E">
              <w:t>Yes</w:t>
            </w:r>
          </w:p>
        </w:tc>
        <w:tc>
          <w:tcPr>
            <w:tcW w:w="586" w:type="dxa"/>
            <w:gridSpan w:val="2"/>
            <w:vAlign w:val="center"/>
          </w:tcPr>
          <w:p w14:paraId="2FA71CB9" w14:textId="77777777" w:rsidR="0006013B" w:rsidRPr="001D386E" w:rsidRDefault="0006013B" w:rsidP="0006013B">
            <w:pPr>
              <w:pStyle w:val="TAC"/>
            </w:pPr>
            <w:r w:rsidRPr="001D386E">
              <w:t>Yes</w:t>
            </w:r>
          </w:p>
        </w:tc>
        <w:tc>
          <w:tcPr>
            <w:tcW w:w="587" w:type="dxa"/>
            <w:gridSpan w:val="2"/>
            <w:vAlign w:val="center"/>
          </w:tcPr>
          <w:p w14:paraId="3905B5FB" w14:textId="77777777" w:rsidR="0006013B" w:rsidRPr="001D386E" w:rsidRDefault="0006013B" w:rsidP="0006013B">
            <w:pPr>
              <w:pStyle w:val="TAC"/>
            </w:pPr>
            <w:r w:rsidRPr="001D386E">
              <w:t>Yes</w:t>
            </w:r>
          </w:p>
        </w:tc>
        <w:tc>
          <w:tcPr>
            <w:tcW w:w="1187" w:type="dxa"/>
            <w:vMerge/>
            <w:vAlign w:val="center"/>
          </w:tcPr>
          <w:p w14:paraId="2B2330AE" w14:textId="77777777" w:rsidR="0006013B" w:rsidRPr="001D386E" w:rsidRDefault="0006013B" w:rsidP="0006013B">
            <w:pPr>
              <w:pStyle w:val="TAC"/>
            </w:pPr>
          </w:p>
        </w:tc>
        <w:tc>
          <w:tcPr>
            <w:tcW w:w="1286" w:type="dxa"/>
            <w:vMerge/>
            <w:vAlign w:val="center"/>
          </w:tcPr>
          <w:p w14:paraId="000F5C88" w14:textId="77777777" w:rsidR="0006013B" w:rsidRPr="001D386E" w:rsidRDefault="0006013B" w:rsidP="0006013B">
            <w:pPr>
              <w:pStyle w:val="TAC"/>
            </w:pPr>
          </w:p>
        </w:tc>
      </w:tr>
      <w:tr w:rsidR="0006013B" w:rsidRPr="001D386E" w14:paraId="660B0655" w14:textId="77777777" w:rsidTr="00A2140A">
        <w:trPr>
          <w:jc w:val="center"/>
        </w:trPr>
        <w:tc>
          <w:tcPr>
            <w:tcW w:w="1396" w:type="dxa"/>
            <w:vMerge/>
            <w:vAlign w:val="center"/>
          </w:tcPr>
          <w:p w14:paraId="635D4FD9" w14:textId="77777777" w:rsidR="0006013B" w:rsidRPr="001D386E" w:rsidRDefault="0006013B" w:rsidP="0006013B">
            <w:pPr>
              <w:pStyle w:val="TAC"/>
            </w:pPr>
          </w:p>
        </w:tc>
        <w:tc>
          <w:tcPr>
            <w:tcW w:w="1466" w:type="dxa"/>
            <w:vMerge/>
            <w:vAlign w:val="center"/>
          </w:tcPr>
          <w:p w14:paraId="0DCD1113" w14:textId="77777777" w:rsidR="0006013B" w:rsidRPr="001D386E" w:rsidRDefault="0006013B" w:rsidP="0006013B">
            <w:pPr>
              <w:pStyle w:val="TAC"/>
              <w:rPr>
                <w:lang w:eastAsia="zh-CN"/>
              </w:rPr>
            </w:pPr>
          </w:p>
        </w:tc>
        <w:tc>
          <w:tcPr>
            <w:tcW w:w="767" w:type="dxa"/>
            <w:vAlign w:val="center"/>
          </w:tcPr>
          <w:p w14:paraId="0F14C632" w14:textId="77777777" w:rsidR="0006013B" w:rsidRPr="001D386E" w:rsidRDefault="0006013B" w:rsidP="0006013B">
            <w:pPr>
              <w:pStyle w:val="TAC"/>
              <w:rPr>
                <w:rFonts w:eastAsia="SimSun"/>
              </w:rPr>
            </w:pPr>
            <w:r w:rsidRPr="001D386E">
              <w:t>8</w:t>
            </w:r>
          </w:p>
        </w:tc>
        <w:tc>
          <w:tcPr>
            <w:tcW w:w="1227" w:type="dxa"/>
            <w:vAlign w:val="center"/>
          </w:tcPr>
          <w:p w14:paraId="2B0419CC" w14:textId="77777777" w:rsidR="0006013B" w:rsidRPr="001D386E" w:rsidRDefault="0006013B" w:rsidP="0006013B">
            <w:pPr>
              <w:pStyle w:val="TAC"/>
            </w:pPr>
          </w:p>
        </w:tc>
        <w:tc>
          <w:tcPr>
            <w:tcW w:w="586" w:type="dxa"/>
            <w:vAlign w:val="center"/>
          </w:tcPr>
          <w:p w14:paraId="575E7256" w14:textId="77777777" w:rsidR="0006013B" w:rsidRPr="001D386E" w:rsidRDefault="0006013B" w:rsidP="0006013B">
            <w:pPr>
              <w:pStyle w:val="TAC"/>
            </w:pPr>
          </w:p>
        </w:tc>
        <w:tc>
          <w:tcPr>
            <w:tcW w:w="586" w:type="dxa"/>
            <w:gridSpan w:val="2"/>
            <w:vAlign w:val="center"/>
          </w:tcPr>
          <w:p w14:paraId="5D55352B" w14:textId="77777777" w:rsidR="0006013B" w:rsidRPr="001D386E" w:rsidRDefault="0006013B" w:rsidP="0006013B">
            <w:pPr>
              <w:pStyle w:val="TAC"/>
            </w:pPr>
            <w:r w:rsidRPr="001D386E">
              <w:t>Yes</w:t>
            </w:r>
          </w:p>
        </w:tc>
        <w:tc>
          <w:tcPr>
            <w:tcW w:w="586" w:type="dxa"/>
            <w:gridSpan w:val="2"/>
            <w:vAlign w:val="center"/>
          </w:tcPr>
          <w:p w14:paraId="28E589FD" w14:textId="77777777" w:rsidR="0006013B" w:rsidRPr="001D386E" w:rsidRDefault="0006013B" w:rsidP="0006013B">
            <w:pPr>
              <w:pStyle w:val="TAC"/>
            </w:pPr>
            <w:r w:rsidRPr="001D386E">
              <w:t>Yes</w:t>
            </w:r>
          </w:p>
        </w:tc>
        <w:tc>
          <w:tcPr>
            <w:tcW w:w="586" w:type="dxa"/>
            <w:gridSpan w:val="2"/>
            <w:vAlign w:val="center"/>
          </w:tcPr>
          <w:p w14:paraId="08EB80CF" w14:textId="77777777" w:rsidR="0006013B" w:rsidRPr="001D386E" w:rsidRDefault="0006013B" w:rsidP="0006013B">
            <w:pPr>
              <w:pStyle w:val="TAC"/>
            </w:pPr>
          </w:p>
        </w:tc>
        <w:tc>
          <w:tcPr>
            <w:tcW w:w="587" w:type="dxa"/>
            <w:gridSpan w:val="2"/>
            <w:vAlign w:val="center"/>
          </w:tcPr>
          <w:p w14:paraId="4DB94D21" w14:textId="77777777" w:rsidR="0006013B" w:rsidRPr="001D386E" w:rsidRDefault="0006013B" w:rsidP="0006013B">
            <w:pPr>
              <w:pStyle w:val="TAC"/>
            </w:pPr>
          </w:p>
        </w:tc>
        <w:tc>
          <w:tcPr>
            <w:tcW w:w="1187" w:type="dxa"/>
            <w:vMerge/>
            <w:vAlign w:val="center"/>
          </w:tcPr>
          <w:p w14:paraId="58D0D336" w14:textId="77777777" w:rsidR="0006013B" w:rsidRPr="001D386E" w:rsidRDefault="0006013B" w:rsidP="0006013B">
            <w:pPr>
              <w:pStyle w:val="TAC"/>
            </w:pPr>
          </w:p>
        </w:tc>
        <w:tc>
          <w:tcPr>
            <w:tcW w:w="1286" w:type="dxa"/>
            <w:vMerge/>
            <w:vAlign w:val="center"/>
          </w:tcPr>
          <w:p w14:paraId="5E43B1DB" w14:textId="77777777" w:rsidR="0006013B" w:rsidRPr="001D386E" w:rsidRDefault="0006013B" w:rsidP="0006013B">
            <w:pPr>
              <w:pStyle w:val="TAC"/>
            </w:pPr>
          </w:p>
        </w:tc>
      </w:tr>
      <w:tr w:rsidR="0006013B" w:rsidRPr="001D386E" w14:paraId="34800B9E" w14:textId="77777777" w:rsidTr="00A2140A">
        <w:trPr>
          <w:trHeight w:val="223"/>
          <w:jc w:val="center"/>
        </w:trPr>
        <w:tc>
          <w:tcPr>
            <w:tcW w:w="1396" w:type="dxa"/>
            <w:vMerge w:val="restart"/>
            <w:vAlign w:val="center"/>
          </w:tcPr>
          <w:p w14:paraId="4FFEDAAC" w14:textId="77777777" w:rsidR="0006013B" w:rsidRPr="001D386E" w:rsidRDefault="0006013B" w:rsidP="0006013B">
            <w:pPr>
              <w:pStyle w:val="TAC"/>
              <w:rPr>
                <w:lang w:eastAsia="ja-JP"/>
              </w:rPr>
            </w:pPr>
            <w:r w:rsidRPr="001D386E">
              <w:rPr>
                <w:lang w:eastAsia="zh-CN"/>
              </w:rPr>
              <w:t>CA_3A-3A-7A-8A</w:t>
            </w:r>
          </w:p>
        </w:tc>
        <w:tc>
          <w:tcPr>
            <w:tcW w:w="1466" w:type="dxa"/>
            <w:vMerge w:val="restart"/>
            <w:vAlign w:val="center"/>
          </w:tcPr>
          <w:p w14:paraId="7F17D29F" w14:textId="77777777" w:rsidR="0006013B" w:rsidRPr="001D386E" w:rsidRDefault="0006013B" w:rsidP="0006013B">
            <w:pPr>
              <w:pStyle w:val="TAC"/>
              <w:rPr>
                <w:lang w:eastAsia="zh-CN"/>
              </w:rPr>
            </w:pPr>
            <w:r w:rsidRPr="001D386E">
              <w:rPr>
                <w:lang w:eastAsia="zh-CN"/>
              </w:rPr>
              <w:t>CA_3A-7A, CA_3A-8A, CA_7A-8A</w:t>
            </w:r>
          </w:p>
        </w:tc>
        <w:tc>
          <w:tcPr>
            <w:tcW w:w="767" w:type="dxa"/>
            <w:shd w:val="clear" w:color="auto" w:fill="auto"/>
            <w:vAlign w:val="center"/>
          </w:tcPr>
          <w:p w14:paraId="4FF80B4E" w14:textId="77777777" w:rsidR="0006013B" w:rsidRPr="001D386E" w:rsidRDefault="0006013B" w:rsidP="0006013B">
            <w:pPr>
              <w:pStyle w:val="TAC"/>
              <w:rPr>
                <w:lang w:eastAsia="zh-CN"/>
              </w:rPr>
            </w:pPr>
            <w:r w:rsidRPr="001D386E">
              <w:rPr>
                <w:lang w:eastAsia="zh-CN"/>
              </w:rPr>
              <w:t>3</w:t>
            </w:r>
          </w:p>
        </w:tc>
        <w:tc>
          <w:tcPr>
            <w:tcW w:w="4158" w:type="dxa"/>
            <w:gridSpan w:val="10"/>
            <w:shd w:val="clear" w:color="auto" w:fill="auto"/>
            <w:vAlign w:val="center"/>
          </w:tcPr>
          <w:p w14:paraId="79D69EC0" w14:textId="77777777" w:rsidR="0006013B" w:rsidRPr="001D386E" w:rsidRDefault="0006013B" w:rsidP="0006013B">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39952FC6"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2B569ADE" w14:textId="77777777" w:rsidR="0006013B" w:rsidRPr="001D386E" w:rsidRDefault="0006013B" w:rsidP="0006013B">
            <w:pPr>
              <w:pStyle w:val="TAC"/>
              <w:rPr>
                <w:lang w:eastAsia="ja-JP"/>
              </w:rPr>
            </w:pPr>
            <w:r w:rsidRPr="001D386E">
              <w:rPr>
                <w:lang w:eastAsia="ja-JP"/>
              </w:rPr>
              <w:t>0</w:t>
            </w:r>
          </w:p>
        </w:tc>
      </w:tr>
      <w:tr w:rsidR="0006013B" w:rsidRPr="001D386E" w14:paraId="389543FF" w14:textId="77777777" w:rsidTr="00A2140A">
        <w:trPr>
          <w:trHeight w:val="223"/>
          <w:jc w:val="center"/>
        </w:trPr>
        <w:tc>
          <w:tcPr>
            <w:tcW w:w="1396" w:type="dxa"/>
            <w:vMerge/>
            <w:vAlign w:val="center"/>
          </w:tcPr>
          <w:p w14:paraId="2F4A857D" w14:textId="77777777" w:rsidR="0006013B" w:rsidRPr="001D386E" w:rsidRDefault="0006013B" w:rsidP="0006013B">
            <w:pPr>
              <w:pStyle w:val="TAC"/>
              <w:rPr>
                <w:lang w:eastAsia="ja-JP"/>
              </w:rPr>
            </w:pPr>
          </w:p>
        </w:tc>
        <w:tc>
          <w:tcPr>
            <w:tcW w:w="1466" w:type="dxa"/>
            <w:vMerge/>
            <w:vAlign w:val="center"/>
          </w:tcPr>
          <w:p w14:paraId="58EFE520" w14:textId="77777777" w:rsidR="0006013B" w:rsidRPr="001D386E" w:rsidRDefault="0006013B" w:rsidP="0006013B">
            <w:pPr>
              <w:pStyle w:val="TAC"/>
              <w:rPr>
                <w:lang w:eastAsia="zh-CN"/>
              </w:rPr>
            </w:pPr>
          </w:p>
        </w:tc>
        <w:tc>
          <w:tcPr>
            <w:tcW w:w="767" w:type="dxa"/>
            <w:shd w:val="clear" w:color="auto" w:fill="auto"/>
            <w:vAlign w:val="center"/>
          </w:tcPr>
          <w:p w14:paraId="0635D8DE"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5ACD60C3" w14:textId="77777777" w:rsidR="0006013B" w:rsidRPr="001D386E" w:rsidRDefault="0006013B" w:rsidP="0006013B">
            <w:pPr>
              <w:pStyle w:val="TAC"/>
              <w:rPr>
                <w:lang w:eastAsia="ja-JP"/>
              </w:rPr>
            </w:pPr>
          </w:p>
        </w:tc>
        <w:tc>
          <w:tcPr>
            <w:tcW w:w="586" w:type="dxa"/>
            <w:vAlign w:val="center"/>
          </w:tcPr>
          <w:p w14:paraId="140607D0" w14:textId="77777777" w:rsidR="0006013B" w:rsidRPr="001D386E" w:rsidRDefault="0006013B" w:rsidP="0006013B">
            <w:pPr>
              <w:pStyle w:val="TAC"/>
              <w:rPr>
                <w:lang w:eastAsia="ja-JP"/>
              </w:rPr>
            </w:pPr>
          </w:p>
        </w:tc>
        <w:tc>
          <w:tcPr>
            <w:tcW w:w="586" w:type="dxa"/>
            <w:gridSpan w:val="2"/>
            <w:vAlign w:val="center"/>
          </w:tcPr>
          <w:p w14:paraId="46666A6A" w14:textId="77777777" w:rsidR="0006013B" w:rsidRPr="001D386E" w:rsidRDefault="0006013B" w:rsidP="0006013B">
            <w:pPr>
              <w:pStyle w:val="TAC"/>
              <w:rPr>
                <w:lang w:eastAsia="ja-JP"/>
              </w:rPr>
            </w:pPr>
            <w:r w:rsidRPr="001D386E">
              <w:rPr>
                <w:kern w:val="24"/>
                <w:szCs w:val="18"/>
                <w:lang w:eastAsia="zh-TW"/>
              </w:rPr>
              <w:t>Yes</w:t>
            </w:r>
          </w:p>
        </w:tc>
        <w:tc>
          <w:tcPr>
            <w:tcW w:w="586" w:type="dxa"/>
            <w:gridSpan w:val="2"/>
            <w:vAlign w:val="center"/>
          </w:tcPr>
          <w:p w14:paraId="620D32A8" w14:textId="77777777" w:rsidR="0006013B" w:rsidRPr="001D386E" w:rsidRDefault="0006013B" w:rsidP="0006013B">
            <w:pPr>
              <w:pStyle w:val="TAC"/>
              <w:rPr>
                <w:lang w:eastAsia="ja-JP"/>
              </w:rPr>
            </w:pPr>
            <w:r w:rsidRPr="001D386E">
              <w:rPr>
                <w:kern w:val="24"/>
                <w:szCs w:val="18"/>
                <w:lang w:eastAsia="zh-TW"/>
              </w:rPr>
              <w:t>Yes</w:t>
            </w:r>
          </w:p>
        </w:tc>
        <w:tc>
          <w:tcPr>
            <w:tcW w:w="586" w:type="dxa"/>
            <w:gridSpan w:val="2"/>
            <w:vAlign w:val="center"/>
          </w:tcPr>
          <w:p w14:paraId="2F5D422E" w14:textId="77777777" w:rsidR="0006013B" w:rsidRPr="001D386E" w:rsidRDefault="0006013B" w:rsidP="0006013B">
            <w:pPr>
              <w:pStyle w:val="TAC"/>
              <w:rPr>
                <w:lang w:eastAsia="ja-JP"/>
              </w:rPr>
            </w:pPr>
            <w:r w:rsidRPr="001D386E">
              <w:rPr>
                <w:kern w:val="24"/>
                <w:szCs w:val="18"/>
                <w:lang w:eastAsia="zh-TW"/>
              </w:rPr>
              <w:t>Yes</w:t>
            </w:r>
          </w:p>
        </w:tc>
        <w:tc>
          <w:tcPr>
            <w:tcW w:w="587" w:type="dxa"/>
            <w:gridSpan w:val="2"/>
            <w:vAlign w:val="center"/>
          </w:tcPr>
          <w:p w14:paraId="27C0AED0" w14:textId="77777777" w:rsidR="0006013B" w:rsidRPr="001D386E" w:rsidRDefault="0006013B" w:rsidP="0006013B">
            <w:pPr>
              <w:pStyle w:val="TAC"/>
              <w:rPr>
                <w:lang w:eastAsia="zh-CN"/>
              </w:rPr>
            </w:pPr>
            <w:r w:rsidRPr="001D386E">
              <w:rPr>
                <w:kern w:val="24"/>
                <w:szCs w:val="18"/>
                <w:lang w:eastAsia="zh-TW"/>
              </w:rPr>
              <w:t>Yes</w:t>
            </w:r>
          </w:p>
        </w:tc>
        <w:tc>
          <w:tcPr>
            <w:tcW w:w="1187" w:type="dxa"/>
            <w:vMerge/>
            <w:vAlign w:val="center"/>
          </w:tcPr>
          <w:p w14:paraId="25FF1BB5" w14:textId="77777777" w:rsidR="0006013B" w:rsidRPr="001D386E" w:rsidRDefault="0006013B" w:rsidP="0006013B">
            <w:pPr>
              <w:pStyle w:val="TAC"/>
              <w:rPr>
                <w:lang w:eastAsia="ja-JP"/>
              </w:rPr>
            </w:pPr>
          </w:p>
        </w:tc>
        <w:tc>
          <w:tcPr>
            <w:tcW w:w="1286" w:type="dxa"/>
            <w:vMerge/>
            <w:vAlign w:val="center"/>
          </w:tcPr>
          <w:p w14:paraId="46D6C6CB" w14:textId="77777777" w:rsidR="0006013B" w:rsidRPr="001D386E" w:rsidRDefault="0006013B" w:rsidP="0006013B">
            <w:pPr>
              <w:pStyle w:val="TAC"/>
              <w:rPr>
                <w:lang w:eastAsia="ja-JP"/>
              </w:rPr>
            </w:pPr>
          </w:p>
        </w:tc>
      </w:tr>
      <w:tr w:rsidR="0006013B" w:rsidRPr="001D386E" w14:paraId="6406318C" w14:textId="77777777" w:rsidTr="00A2140A">
        <w:trPr>
          <w:trHeight w:val="223"/>
          <w:jc w:val="center"/>
        </w:trPr>
        <w:tc>
          <w:tcPr>
            <w:tcW w:w="1396" w:type="dxa"/>
            <w:vMerge/>
            <w:vAlign w:val="center"/>
          </w:tcPr>
          <w:p w14:paraId="515E56D7" w14:textId="77777777" w:rsidR="0006013B" w:rsidRPr="001D386E" w:rsidRDefault="0006013B" w:rsidP="0006013B">
            <w:pPr>
              <w:pStyle w:val="TAC"/>
              <w:rPr>
                <w:lang w:eastAsia="ja-JP"/>
              </w:rPr>
            </w:pPr>
          </w:p>
        </w:tc>
        <w:tc>
          <w:tcPr>
            <w:tcW w:w="1466" w:type="dxa"/>
            <w:vMerge/>
            <w:vAlign w:val="center"/>
          </w:tcPr>
          <w:p w14:paraId="2B3661B4" w14:textId="77777777" w:rsidR="0006013B" w:rsidRPr="001D386E" w:rsidRDefault="0006013B" w:rsidP="0006013B">
            <w:pPr>
              <w:pStyle w:val="TAC"/>
              <w:rPr>
                <w:lang w:eastAsia="zh-CN"/>
              </w:rPr>
            </w:pPr>
          </w:p>
        </w:tc>
        <w:tc>
          <w:tcPr>
            <w:tcW w:w="767" w:type="dxa"/>
            <w:shd w:val="clear" w:color="auto" w:fill="auto"/>
            <w:vAlign w:val="center"/>
          </w:tcPr>
          <w:p w14:paraId="604F09EF" w14:textId="77777777" w:rsidR="0006013B" w:rsidRPr="001D386E" w:rsidRDefault="0006013B" w:rsidP="0006013B">
            <w:pPr>
              <w:pStyle w:val="TAC"/>
              <w:rPr>
                <w:lang w:eastAsia="zh-CN"/>
              </w:rPr>
            </w:pPr>
            <w:r w:rsidRPr="001D386E">
              <w:rPr>
                <w:lang w:eastAsia="zh-CN"/>
              </w:rPr>
              <w:t>8</w:t>
            </w:r>
          </w:p>
        </w:tc>
        <w:tc>
          <w:tcPr>
            <w:tcW w:w="1227" w:type="dxa"/>
            <w:shd w:val="clear" w:color="auto" w:fill="auto"/>
            <w:vAlign w:val="center"/>
          </w:tcPr>
          <w:p w14:paraId="533D03F8" w14:textId="77777777" w:rsidR="0006013B" w:rsidRPr="001D386E" w:rsidRDefault="0006013B" w:rsidP="0006013B">
            <w:pPr>
              <w:pStyle w:val="TAC"/>
              <w:rPr>
                <w:lang w:eastAsia="ja-JP"/>
              </w:rPr>
            </w:pPr>
          </w:p>
        </w:tc>
        <w:tc>
          <w:tcPr>
            <w:tcW w:w="586" w:type="dxa"/>
            <w:vAlign w:val="center"/>
          </w:tcPr>
          <w:p w14:paraId="66CE1B61" w14:textId="77777777" w:rsidR="0006013B" w:rsidRPr="001D386E" w:rsidRDefault="0006013B" w:rsidP="0006013B">
            <w:pPr>
              <w:pStyle w:val="TAC"/>
              <w:rPr>
                <w:lang w:eastAsia="ja-JP"/>
              </w:rPr>
            </w:pPr>
          </w:p>
        </w:tc>
        <w:tc>
          <w:tcPr>
            <w:tcW w:w="586" w:type="dxa"/>
            <w:gridSpan w:val="2"/>
            <w:vAlign w:val="center"/>
          </w:tcPr>
          <w:p w14:paraId="0BFD53B9" w14:textId="77777777" w:rsidR="0006013B" w:rsidRPr="001D386E" w:rsidRDefault="0006013B" w:rsidP="0006013B">
            <w:pPr>
              <w:pStyle w:val="TAC"/>
              <w:rPr>
                <w:lang w:eastAsia="ja-JP"/>
              </w:rPr>
            </w:pPr>
            <w:r w:rsidRPr="001D386E">
              <w:rPr>
                <w:kern w:val="24"/>
                <w:szCs w:val="18"/>
                <w:lang w:eastAsia="zh-TW"/>
              </w:rPr>
              <w:t>Yes</w:t>
            </w:r>
          </w:p>
        </w:tc>
        <w:tc>
          <w:tcPr>
            <w:tcW w:w="586" w:type="dxa"/>
            <w:gridSpan w:val="2"/>
            <w:vAlign w:val="center"/>
          </w:tcPr>
          <w:p w14:paraId="1081A0E0" w14:textId="77777777" w:rsidR="0006013B" w:rsidRPr="001D386E" w:rsidRDefault="0006013B" w:rsidP="0006013B">
            <w:pPr>
              <w:pStyle w:val="TAC"/>
              <w:rPr>
                <w:lang w:eastAsia="ja-JP"/>
              </w:rPr>
            </w:pPr>
            <w:r w:rsidRPr="001D386E">
              <w:rPr>
                <w:kern w:val="24"/>
                <w:szCs w:val="18"/>
                <w:lang w:eastAsia="zh-TW"/>
              </w:rPr>
              <w:t>Yes</w:t>
            </w:r>
          </w:p>
        </w:tc>
        <w:tc>
          <w:tcPr>
            <w:tcW w:w="586" w:type="dxa"/>
            <w:gridSpan w:val="2"/>
            <w:vAlign w:val="center"/>
          </w:tcPr>
          <w:p w14:paraId="58055B7C" w14:textId="77777777" w:rsidR="0006013B" w:rsidRPr="001D386E" w:rsidRDefault="0006013B" w:rsidP="0006013B">
            <w:pPr>
              <w:pStyle w:val="TAC"/>
              <w:rPr>
                <w:lang w:eastAsia="ja-JP"/>
              </w:rPr>
            </w:pPr>
          </w:p>
        </w:tc>
        <w:tc>
          <w:tcPr>
            <w:tcW w:w="587" w:type="dxa"/>
            <w:gridSpan w:val="2"/>
            <w:vAlign w:val="center"/>
          </w:tcPr>
          <w:p w14:paraId="60938108" w14:textId="77777777" w:rsidR="0006013B" w:rsidRPr="001D386E" w:rsidRDefault="0006013B" w:rsidP="0006013B">
            <w:pPr>
              <w:pStyle w:val="TAC"/>
              <w:rPr>
                <w:lang w:eastAsia="zh-CN"/>
              </w:rPr>
            </w:pPr>
          </w:p>
        </w:tc>
        <w:tc>
          <w:tcPr>
            <w:tcW w:w="1187" w:type="dxa"/>
            <w:vMerge/>
            <w:vAlign w:val="center"/>
          </w:tcPr>
          <w:p w14:paraId="15C9F9B5" w14:textId="77777777" w:rsidR="0006013B" w:rsidRPr="001D386E" w:rsidRDefault="0006013B" w:rsidP="0006013B">
            <w:pPr>
              <w:pStyle w:val="TAC"/>
              <w:rPr>
                <w:lang w:eastAsia="ja-JP"/>
              </w:rPr>
            </w:pPr>
          </w:p>
        </w:tc>
        <w:tc>
          <w:tcPr>
            <w:tcW w:w="1286" w:type="dxa"/>
            <w:vMerge/>
            <w:vAlign w:val="center"/>
          </w:tcPr>
          <w:p w14:paraId="007D5A84" w14:textId="77777777" w:rsidR="0006013B" w:rsidRPr="001D386E" w:rsidRDefault="0006013B" w:rsidP="0006013B">
            <w:pPr>
              <w:pStyle w:val="TAC"/>
              <w:rPr>
                <w:lang w:eastAsia="ja-JP"/>
              </w:rPr>
            </w:pPr>
          </w:p>
        </w:tc>
      </w:tr>
      <w:tr w:rsidR="0006013B" w:rsidRPr="001D386E" w14:paraId="1F3966C7" w14:textId="77777777" w:rsidTr="00A2140A">
        <w:trPr>
          <w:trHeight w:val="223"/>
          <w:jc w:val="center"/>
        </w:trPr>
        <w:tc>
          <w:tcPr>
            <w:tcW w:w="1396" w:type="dxa"/>
            <w:vMerge/>
            <w:vAlign w:val="center"/>
          </w:tcPr>
          <w:p w14:paraId="5CA7BF85" w14:textId="77777777" w:rsidR="0006013B" w:rsidRPr="001D386E" w:rsidRDefault="0006013B" w:rsidP="0006013B">
            <w:pPr>
              <w:pStyle w:val="TAC"/>
              <w:rPr>
                <w:lang w:eastAsia="ja-JP"/>
              </w:rPr>
            </w:pPr>
          </w:p>
        </w:tc>
        <w:tc>
          <w:tcPr>
            <w:tcW w:w="1466" w:type="dxa"/>
            <w:vMerge/>
            <w:vAlign w:val="center"/>
          </w:tcPr>
          <w:p w14:paraId="2A6B39B1" w14:textId="77777777" w:rsidR="0006013B" w:rsidRPr="001D386E" w:rsidRDefault="0006013B" w:rsidP="0006013B">
            <w:pPr>
              <w:pStyle w:val="TAC"/>
              <w:rPr>
                <w:lang w:eastAsia="zh-CN"/>
              </w:rPr>
            </w:pPr>
          </w:p>
        </w:tc>
        <w:tc>
          <w:tcPr>
            <w:tcW w:w="767" w:type="dxa"/>
            <w:shd w:val="clear" w:color="auto" w:fill="auto"/>
            <w:vAlign w:val="center"/>
          </w:tcPr>
          <w:p w14:paraId="6E91161D" w14:textId="77777777" w:rsidR="0006013B" w:rsidRPr="001D386E" w:rsidRDefault="0006013B" w:rsidP="0006013B">
            <w:pPr>
              <w:pStyle w:val="TAC"/>
              <w:rPr>
                <w:lang w:eastAsia="zh-CN"/>
              </w:rPr>
            </w:pPr>
            <w:r w:rsidRPr="001D386E">
              <w:rPr>
                <w:lang w:eastAsia="zh-CN"/>
              </w:rPr>
              <w:t>3</w:t>
            </w:r>
          </w:p>
        </w:tc>
        <w:tc>
          <w:tcPr>
            <w:tcW w:w="4158" w:type="dxa"/>
            <w:gridSpan w:val="10"/>
            <w:shd w:val="clear" w:color="auto" w:fill="auto"/>
            <w:vAlign w:val="center"/>
          </w:tcPr>
          <w:p w14:paraId="4F0A3611" w14:textId="77777777" w:rsidR="0006013B" w:rsidRPr="001D386E" w:rsidRDefault="0006013B" w:rsidP="0006013B">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55C91ACB"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1F15B7D0" w14:textId="77777777" w:rsidR="0006013B" w:rsidRPr="001D386E" w:rsidRDefault="0006013B" w:rsidP="0006013B">
            <w:pPr>
              <w:pStyle w:val="TAC"/>
              <w:rPr>
                <w:lang w:eastAsia="ja-JP"/>
              </w:rPr>
            </w:pPr>
            <w:r w:rsidRPr="001D386E">
              <w:rPr>
                <w:lang w:eastAsia="ja-JP"/>
              </w:rPr>
              <w:t>1</w:t>
            </w:r>
          </w:p>
        </w:tc>
      </w:tr>
      <w:tr w:rsidR="0006013B" w:rsidRPr="001D386E" w14:paraId="59524560" w14:textId="77777777" w:rsidTr="00A2140A">
        <w:trPr>
          <w:trHeight w:val="223"/>
          <w:jc w:val="center"/>
        </w:trPr>
        <w:tc>
          <w:tcPr>
            <w:tcW w:w="1396" w:type="dxa"/>
            <w:vMerge/>
            <w:vAlign w:val="center"/>
          </w:tcPr>
          <w:p w14:paraId="7828AD51" w14:textId="77777777" w:rsidR="0006013B" w:rsidRPr="001D386E" w:rsidRDefault="0006013B" w:rsidP="0006013B">
            <w:pPr>
              <w:pStyle w:val="TAC"/>
              <w:rPr>
                <w:lang w:eastAsia="ja-JP"/>
              </w:rPr>
            </w:pPr>
          </w:p>
        </w:tc>
        <w:tc>
          <w:tcPr>
            <w:tcW w:w="1466" w:type="dxa"/>
            <w:vMerge/>
            <w:vAlign w:val="center"/>
          </w:tcPr>
          <w:p w14:paraId="4B8DF223" w14:textId="77777777" w:rsidR="0006013B" w:rsidRPr="001D386E" w:rsidRDefault="0006013B" w:rsidP="0006013B">
            <w:pPr>
              <w:pStyle w:val="TAC"/>
              <w:rPr>
                <w:lang w:eastAsia="zh-CN"/>
              </w:rPr>
            </w:pPr>
          </w:p>
        </w:tc>
        <w:tc>
          <w:tcPr>
            <w:tcW w:w="767" w:type="dxa"/>
            <w:shd w:val="clear" w:color="auto" w:fill="auto"/>
            <w:vAlign w:val="center"/>
          </w:tcPr>
          <w:p w14:paraId="1F8F1058"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4E72BB76" w14:textId="77777777" w:rsidR="0006013B" w:rsidRPr="001D386E" w:rsidRDefault="0006013B" w:rsidP="0006013B">
            <w:pPr>
              <w:pStyle w:val="TAC"/>
              <w:rPr>
                <w:lang w:eastAsia="ja-JP"/>
              </w:rPr>
            </w:pPr>
          </w:p>
        </w:tc>
        <w:tc>
          <w:tcPr>
            <w:tcW w:w="586" w:type="dxa"/>
            <w:vAlign w:val="center"/>
          </w:tcPr>
          <w:p w14:paraId="228E8040" w14:textId="77777777" w:rsidR="0006013B" w:rsidRPr="001D386E" w:rsidRDefault="0006013B" w:rsidP="0006013B">
            <w:pPr>
              <w:pStyle w:val="TAC"/>
              <w:rPr>
                <w:lang w:eastAsia="ja-JP"/>
              </w:rPr>
            </w:pPr>
          </w:p>
        </w:tc>
        <w:tc>
          <w:tcPr>
            <w:tcW w:w="586" w:type="dxa"/>
            <w:gridSpan w:val="2"/>
            <w:vAlign w:val="center"/>
          </w:tcPr>
          <w:p w14:paraId="4FDADDAF"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1A775286"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6EA5B140" w14:textId="77777777" w:rsidR="0006013B" w:rsidRPr="001D386E" w:rsidRDefault="0006013B" w:rsidP="0006013B">
            <w:pPr>
              <w:pStyle w:val="TAC"/>
              <w:rPr>
                <w:lang w:eastAsia="ja-JP"/>
              </w:rPr>
            </w:pPr>
            <w:r w:rsidRPr="001D386E">
              <w:rPr>
                <w:kern w:val="24"/>
                <w:szCs w:val="18"/>
                <w:lang w:eastAsia="zh-TW"/>
              </w:rPr>
              <w:t>Yes</w:t>
            </w:r>
          </w:p>
        </w:tc>
        <w:tc>
          <w:tcPr>
            <w:tcW w:w="587" w:type="dxa"/>
            <w:gridSpan w:val="2"/>
            <w:vAlign w:val="center"/>
          </w:tcPr>
          <w:p w14:paraId="658DC488" w14:textId="77777777" w:rsidR="0006013B" w:rsidRPr="001D386E" w:rsidRDefault="0006013B" w:rsidP="0006013B">
            <w:pPr>
              <w:pStyle w:val="TAC"/>
              <w:rPr>
                <w:lang w:eastAsia="zh-CN"/>
              </w:rPr>
            </w:pPr>
            <w:r w:rsidRPr="001D386E">
              <w:rPr>
                <w:kern w:val="24"/>
                <w:szCs w:val="18"/>
                <w:lang w:eastAsia="zh-TW"/>
              </w:rPr>
              <w:t>Yes</w:t>
            </w:r>
          </w:p>
        </w:tc>
        <w:tc>
          <w:tcPr>
            <w:tcW w:w="1187" w:type="dxa"/>
            <w:vMerge/>
            <w:vAlign w:val="center"/>
          </w:tcPr>
          <w:p w14:paraId="0AB97EFC" w14:textId="77777777" w:rsidR="0006013B" w:rsidRPr="001D386E" w:rsidRDefault="0006013B" w:rsidP="0006013B">
            <w:pPr>
              <w:pStyle w:val="TAC"/>
              <w:rPr>
                <w:lang w:eastAsia="ja-JP"/>
              </w:rPr>
            </w:pPr>
          </w:p>
        </w:tc>
        <w:tc>
          <w:tcPr>
            <w:tcW w:w="1286" w:type="dxa"/>
            <w:vMerge/>
            <w:vAlign w:val="center"/>
          </w:tcPr>
          <w:p w14:paraId="09493A67" w14:textId="77777777" w:rsidR="0006013B" w:rsidRPr="001D386E" w:rsidRDefault="0006013B" w:rsidP="0006013B">
            <w:pPr>
              <w:pStyle w:val="TAC"/>
              <w:rPr>
                <w:lang w:eastAsia="ja-JP"/>
              </w:rPr>
            </w:pPr>
          </w:p>
        </w:tc>
      </w:tr>
      <w:tr w:rsidR="0006013B" w:rsidRPr="001D386E" w14:paraId="4586209B" w14:textId="77777777" w:rsidTr="00A2140A">
        <w:trPr>
          <w:trHeight w:val="223"/>
          <w:jc w:val="center"/>
        </w:trPr>
        <w:tc>
          <w:tcPr>
            <w:tcW w:w="1396" w:type="dxa"/>
            <w:vMerge/>
            <w:vAlign w:val="center"/>
          </w:tcPr>
          <w:p w14:paraId="443C6A69" w14:textId="77777777" w:rsidR="0006013B" w:rsidRPr="001D386E" w:rsidRDefault="0006013B" w:rsidP="0006013B">
            <w:pPr>
              <w:pStyle w:val="TAC"/>
              <w:rPr>
                <w:lang w:eastAsia="ja-JP"/>
              </w:rPr>
            </w:pPr>
          </w:p>
        </w:tc>
        <w:tc>
          <w:tcPr>
            <w:tcW w:w="1466" w:type="dxa"/>
            <w:vMerge/>
            <w:vAlign w:val="center"/>
          </w:tcPr>
          <w:p w14:paraId="5CCB259E" w14:textId="77777777" w:rsidR="0006013B" w:rsidRPr="001D386E" w:rsidRDefault="0006013B" w:rsidP="0006013B">
            <w:pPr>
              <w:pStyle w:val="TAC"/>
              <w:rPr>
                <w:lang w:eastAsia="zh-CN"/>
              </w:rPr>
            </w:pPr>
          </w:p>
        </w:tc>
        <w:tc>
          <w:tcPr>
            <w:tcW w:w="767" w:type="dxa"/>
            <w:shd w:val="clear" w:color="auto" w:fill="auto"/>
            <w:vAlign w:val="center"/>
          </w:tcPr>
          <w:p w14:paraId="786F18AE" w14:textId="77777777" w:rsidR="0006013B" w:rsidRPr="001D386E" w:rsidRDefault="0006013B" w:rsidP="0006013B">
            <w:pPr>
              <w:pStyle w:val="TAC"/>
              <w:rPr>
                <w:lang w:eastAsia="zh-CN"/>
              </w:rPr>
            </w:pPr>
            <w:r w:rsidRPr="001D386E">
              <w:rPr>
                <w:lang w:eastAsia="zh-CN"/>
              </w:rPr>
              <w:t>8</w:t>
            </w:r>
          </w:p>
        </w:tc>
        <w:tc>
          <w:tcPr>
            <w:tcW w:w="1227" w:type="dxa"/>
            <w:shd w:val="clear" w:color="auto" w:fill="auto"/>
            <w:vAlign w:val="center"/>
          </w:tcPr>
          <w:p w14:paraId="5912B5D5" w14:textId="77777777" w:rsidR="0006013B" w:rsidRPr="001D386E" w:rsidRDefault="0006013B" w:rsidP="0006013B">
            <w:pPr>
              <w:pStyle w:val="TAC"/>
              <w:rPr>
                <w:lang w:eastAsia="ja-JP"/>
              </w:rPr>
            </w:pPr>
          </w:p>
        </w:tc>
        <w:tc>
          <w:tcPr>
            <w:tcW w:w="586" w:type="dxa"/>
            <w:vAlign w:val="center"/>
          </w:tcPr>
          <w:p w14:paraId="3DD69880" w14:textId="77777777" w:rsidR="0006013B" w:rsidRPr="001D386E" w:rsidRDefault="0006013B" w:rsidP="0006013B">
            <w:pPr>
              <w:pStyle w:val="TAC"/>
              <w:rPr>
                <w:lang w:eastAsia="ja-JP"/>
              </w:rPr>
            </w:pPr>
          </w:p>
        </w:tc>
        <w:tc>
          <w:tcPr>
            <w:tcW w:w="586" w:type="dxa"/>
            <w:gridSpan w:val="2"/>
            <w:vAlign w:val="center"/>
          </w:tcPr>
          <w:p w14:paraId="6CA54475"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1B40342B"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091E0C3F" w14:textId="77777777" w:rsidR="0006013B" w:rsidRPr="001D386E" w:rsidRDefault="0006013B" w:rsidP="0006013B">
            <w:pPr>
              <w:pStyle w:val="TAC"/>
              <w:rPr>
                <w:lang w:eastAsia="ja-JP"/>
              </w:rPr>
            </w:pPr>
          </w:p>
        </w:tc>
        <w:tc>
          <w:tcPr>
            <w:tcW w:w="587" w:type="dxa"/>
            <w:gridSpan w:val="2"/>
            <w:vAlign w:val="center"/>
          </w:tcPr>
          <w:p w14:paraId="60C89052" w14:textId="77777777" w:rsidR="0006013B" w:rsidRPr="001D386E" w:rsidRDefault="0006013B" w:rsidP="0006013B">
            <w:pPr>
              <w:pStyle w:val="TAC"/>
              <w:rPr>
                <w:lang w:eastAsia="zh-CN"/>
              </w:rPr>
            </w:pPr>
          </w:p>
        </w:tc>
        <w:tc>
          <w:tcPr>
            <w:tcW w:w="1187" w:type="dxa"/>
            <w:vMerge/>
            <w:vAlign w:val="center"/>
          </w:tcPr>
          <w:p w14:paraId="095585EA" w14:textId="77777777" w:rsidR="0006013B" w:rsidRPr="001D386E" w:rsidRDefault="0006013B" w:rsidP="0006013B">
            <w:pPr>
              <w:pStyle w:val="TAC"/>
              <w:rPr>
                <w:lang w:eastAsia="ja-JP"/>
              </w:rPr>
            </w:pPr>
          </w:p>
        </w:tc>
        <w:tc>
          <w:tcPr>
            <w:tcW w:w="1286" w:type="dxa"/>
            <w:vMerge/>
            <w:vAlign w:val="center"/>
          </w:tcPr>
          <w:p w14:paraId="30FF199B" w14:textId="77777777" w:rsidR="0006013B" w:rsidRPr="001D386E" w:rsidRDefault="0006013B" w:rsidP="0006013B">
            <w:pPr>
              <w:pStyle w:val="TAC"/>
              <w:rPr>
                <w:lang w:eastAsia="ja-JP"/>
              </w:rPr>
            </w:pPr>
          </w:p>
        </w:tc>
      </w:tr>
      <w:tr w:rsidR="0006013B" w:rsidRPr="001D386E" w14:paraId="30A9464A" w14:textId="77777777" w:rsidTr="00A2140A">
        <w:trPr>
          <w:trHeight w:val="223"/>
          <w:jc w:val="center"/>
        </w:trPr>
        <w:tc>
          <w:tcPr>
            <w:tcW w:w="1396" w:type="dxa"/>
            <w:tcBorders>
              <w:bottom w:val="nil"/>
            </w:tcBorders>
            <w:vAlign w:val="center"/>
          </w:tcPr>
          <w:p w14:paraId="459DB738" w14:textId="77777777" w:rsidR="0006013B" w:rsidRPr="001D386E" w:rsidRDefault="0006013B" w:rsidP="0006013B">
            <w:pPr>
              <w:pStyle w:val="TAC"/>
              <w:rPr>
                <w:lang w:eastAsia="ja-JP"/>
              </w:rPr>
            </w:pPr>
          </w:p>
        </w:tc>
        <w:tc>
          <w:tcPr>
            <w:tcW w:w="1466" w:type="dxa"/>
            <w:tcBorders>
              <w:bottom w:val="nil"/>
            </w:tcBorders>
            <w:vAlign w:val="center"/>
          </w:tcPr>
          <w:p w14:paraId="4E8AC22C"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48023A" w14:textId="77777777" w:rsidR="0006013B" w:rsidRPr="001D386E" w:rsidRDefault="0006013B" w:rsidP="0006013B">
            <w:pPr>
              <w:pStyle w:val="TAC"/>
              <w:rPr>
                <w:lang w:eastAsia="zh-CN"/>
              </w:rPr>
            </w:pPr>
            <w:r>
              <w:rPr>
                <w:rFonts w:eastAsia="PMingLiU" w:cs="Arial"/>
                <w:lang w:eastAsia="zh-TW"/>
              </w:rPr>
              <w:t>3</w:t>
            </w:r>
          </w:p>
        </w:tc>
        <w:tc>
          <w:tcPr>
            <w:tcW w:w="4158" w:type="dxa"/>
            <w:gridSpan w:val="10"/>
            <w:shd w:val="clear" w:color="auto" w:fill="auto"/>
            <w:vAlign w:val="center"/>
          </w:tcPr>
          <w:p w14:paraId="318A48A8" w14:textId="77777777" w:rsidR="0006013B" w:rsidRPr="001D386E" w:rsidRDefault="0006013B" w:rsidP="0006013B">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11229DA" w14:textId="77777777" w:rsidR="0006013B" w:rsidRPr="001D386E" w:rsidRDefault="0006013B" w:rsidP="0006013B">
            <w:pPr>
              <w:pStyle w:val="TAC"/>
              <w:rPr>
                <w:lang w:eastAsia="ja-JP"/>
              </w:rPr>
            </w:pPr>
          </w:p>
        </w:tc>
        <w:tc>
          <w:tcPr>
            <w:tcW w:w="1286" w:type="dxa"/>
            <w:tcBorders>
              <w:bottom w:val="nil"/>
            </w:tcBorders>
            <w:vAlign w:val="center"/>
          </w:tcPr>
          <w:p w14:paraId="50DC5B59" w14:textId="77777777" w:rsidR="0006013B" w:rsidRPr="001D386E" w:rsidRDefault="0006013B" w:rsidP="0006013B">
            <w:pPr>
              <w:pStyle w:val="TAC"/>
              <w:rPr>
                <w:lang w:eastAsia="ja-JP"/>
              </w:rPr>
            </w:pPr>
          </w:p>
        </w:tc>
      </w:tr>
      <w:tr w:rsidR="0006013B" w:rsidRPr="001D386E" w14:paraId="2F140370" w14:textId="77777777" w:rsidTr="00A2140A">
        <w:trPr>
          <w:trHeight w:val="223"/>
          <w:jc w:val="center"/>
        </w:trPr>
        <w:tc>
          <w:tcPr>
            <w:tcW w:w="1396" w:type="dxa"/>
            <w:tcBorders>
              <w:top w:val="nil"/>
              <w:bottom w:val="nil"/>
            </w:tcBorders>
            <w:vAlign w:val="center"/>
          </w:tcPr>
          <w:p w14:paraId="68FA605E" w14:textId="77777777" w:rsidR="0006013B" w:rsidRPr="001D386E" w:rsidRDefault="0006013B" w:rsidP="0006013B">
            <w:pPr>
              <w:pStyle w:val="TAC"/>
              <w:rPr>
                <w:lang w:eastAsia="ja-JP"/>
              </w:rPr>
            </w:pPr>
            <w:r>
              <w:rPr>
                <w:rFonts w:cs="Arial"/>
                <w:lang w:eastAsia="ja-JP"/>
              </w:rPr>
              <w:t>CA_3A-3A-7A-8B</w:t>
            </w:r>
          </w:p>
        </w:tc>
        <w:tc>
          <w:tcPr>
            <w:tcW w:w="1466" w:type="dxa"/>
            <w:tcBorders>
              <w:top w:val="nil"/>
              <w:bottom w:val="nil"/>
            </w:tcBorders>
            <w:vAlign w:val="center"/>
          </w:tcPr>
          <w:p w14:paraId="684FEE08" w14:textId="77777777" w:rsidR="0006013B" w:rsidRPr="001D386E" w:rsidRDefault="0006013B" w:rsidP="0006013B">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D6B9AB9" w14:textId="77777777" w:rsidR="0006013B" w:rsidRPr="001D386E" w:rsidRDefault="0006013B" w:rsidP="0006013B">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041B81AE"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4A94DA"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D4236" w14:textId="77777777" w:rsidR="0006013B" w:rsidRPr="001D386E" w:rsidRDefault="0006013B" w:rsidP="0006013B">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1BB7" w14:textId="77777777" w:rsidR="0006013B" w:rsidRPr="001D386E" w:rsidRDefault="0006013B" w:rsidP="0006013B">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DE5F7" w14:textId="77777777" w:rsidR="0006013B" w:rsidRPr="001D386E" w:rsidRDefault="0006013B" w:rsidP="0006013B">
            <w:pPr>
              <w:pStyle w:val="TAC"/>
              <w:rPr>
                <w:lang w:eastAsia="ja-JP"/>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C0E32" w14:textId="77777777" w:rsidR="0006013B" w:rsidRPr="001D386E" w:rsidRDefault="0006013B" w:rsidP="0006013B">
            <w:pPr>
              <w:pStyle w:val="TAC"/>
              <w:rPr>
                <w:lang w:eastAsia="zh-CN"/>
              </w:rPr>
            </w:pPr>
            <w:r>
              <w:rPr>
                <w:rFonts w:cs="Arial"/>
                <w:kern w:val="24"/>
                <w:szCs w:val="18"/>
                <w:lang w:eastAsia="zh-TW"/>
              </w:rPr>
              <w:t>Yes</w:t>
            </w:r>
          </w:p>
        </w:tc>
        <w:tc>
          <w:tcPr>
            <w:tcW w:w="1187" w:type="dxa"/>
            <w:tcBorders>
              <w:top w:val="nil"/>
              <w:bottom w:val="nil"/>
            </w:tcBorders>
            <w:vAlign w:val="center"/>
          </w:tcPr>
          <w:p w14:paraId="6979695B" w14:textId="77777777" w:rsidR="0006013B" w:rsidRPr="001D386E" w:rsidRDefault="0006013B" w:rsidP="0006013B">
            <w:pPr>
              <w:pStyle w:val="TAC"/>
              <w:rPr>
                <w:lang w:eastAsia="ja-JP"/>
              </w:rPr>
            </w:pPr>
            <w:r>
              <w:rPr>
                <w:rFonts w:cs="Arial"/>
                <w:lang w:eastAsia="zh-CN"/>
              </w:rPr>
              <w:t>80</w:t>
            </w:r>
          </w:p>
        </w:tc>
        <w:tc>
          <w:tcPr>
            <w:tcW w:w="1286" w:type="dxa"/>
            <w:tcBorders>
              <w:top w:val="nil"/>
              <w:bottom w:val="nil"/>
            </w:tcBorders>
            <w:vAlign w:val="center"/>
          </w:tcPr>
          <w:p w14:paraId="71CBB60D" w14:textId="77777777" w:rsidR="0006013B" w:rsidRPr="001D386E" w:rsidRDefault="0006013B" w:rsidP="0006013B">
            <w:pPr>
              <w:pStyle w:val="TAC"/>
              <w:rPr>
                <w:lang w:eastAsia="ja-JP"/>
              </w:rPr>
            </w:pPr>
            <w:r>
              <w:rPr>
                <w:rFonts w:cs="Arial"/>
                <w:lang w:eastAsia="zh-CN"/>
              </w:rPr>
              <w:t>0</w:t>
            </w:r>
          </w:p>
        </w:tc>
      </w:tr>
      <w:tr w:rsidR="0006013B" w:rsidRPr="001D386E" w14:paraId="075DDDFF" w14:textId="77777777" w:rsidTr="00A2140A">
        <w:trPr>
          <w:trHeight w:val="223"/>
          <w:jc w:val="center"/>
        </w:trPr>
        <w:tc>
          <w:tcPr>
            <w:tcW w:w="1396" w:type="dxa"/>
            <w:tcBorders>
              <w:top w:val="nil"/>
            </w:tcBorders>
            <w:vAlign w:val="center"/>
          </w:tcPr>
          <w:p w14:paraId="2DD4BD20" w14:textId="77777777" w:rsidR="0006013B" w:rsidRPr="001D386E" w:rsidRDefault="0006013B" w:rsidP="0006013B">
            <w:pPr>
              <w:pStyle w:val="TAC"/>
              <w:rPr>
                <w:lang w:eastAsia="ja-JP"/>
              </w:rPr>
            </w:pPr>
          </w:p>
        </w:tc>
        <w:tc>
          <w:tcPr>
            <w:tcW w:w="1466" w:type="dxa"/>
            <w:tcBorders>
              <w:top w:val="nil"/>
            </w:tcBorders>
            <w:vAlign w:val="center"/>
          </w:tcPr>
          <w:p w14:paraId="55683B8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BFBDA0" w14:textId="77777777" w:rsidR="0006013B" w:rsidRPr="001D386E" w:rsidRDefault="0006013B" w:rsidP="0006013B">
            <w:pPr>
              <w:pStyle w:val="TAC"/>
              <w:rPr>
                <w:lang w:eastAsia="zh-CN"/>
              </w:rPr>
            </w:pPr>
            <w:r>
              <w:rPr>
                <w:rFonts w:eastAsia="PMingLiU" w:cs="Arial"/>
                <w:lang w:eastAsia="zh-TW"/>
              </w:rPr>
              <w:t>8</w:t>
            </w:r>
          </w:p>
        </w:tc>
        <w:tc>
          <w:tcPr>
            <w:tcW w:w="4158" w:type="dxa"/>
            <w:gridSpan w:val="10"/>
            <w:shd w:val="clear" w:color="auto" w:fill="auto"/>
            <w:vAlign w:val="center"/>
          </w:tcPr>
          <w:p w14:paraId="48DA5CF8" w14:textId="77777777" w:rsidR="0006013B" w:rsidRPr="001D386E" w:rsidRDefault="0006013B" w:rsidP="0006013B">
            <w:pPr>
              <w:pStyle w:val="TAC"/>
              <w:rPr>
                <w:lang w:eastAsia="zh-CN"/>
              </w:rPr>
            </w:pPr>
            <w:r>
              <w:rPr>
                <w:rFonts w:cs="Arial"/>
                <w:lang w:eastAsia="zh-CN"/>
              </w:rPr>
              <w:t>See CA_8B Bandwidth Combination Set 0 in Table 5.6A.1-1</w:t>
            </w:r>
          </w:p>
        </w:tc>
        <w:tc>
          <w:tcPr>
            <w:tcW w:w="1187" w:type="dxa"/>
            <w:tcBorders>
              <w:top w:val="nil"/>
            </w:tcBorders>
            <w:vAlign w:val="center"/>
          </w:tcPr>
          <w:p w14:paraId="7C2D789F" w14:textId="77777777" w:rsidR="0006013B" w:rsidRPr="001D386E" w:rsidRDefault="0006013B" w:rsidP="0006013B">
            <w:pPr>
              <w:pStyle w:val="TAC"/>
              <w:rPr>
                <w:lang w:eastAsia="ja-JP"/>
              </w:rPr>
            </w:pPr>
          </w:p>
        </w:tc>
        <w:tc>
          <w:tcPr>
            <w:tcW w:w="1286" w:type="dxa"/>
            <w:tcBorders>
              <w:top w:val="nil"/>
            </w:tcBorders>
            <w:vAlign w:val="center"/>
          </w:tcPr>
          <w:p w14:paraId="7779667E" w14:textId="77777777" w:rsidR="0006013B" w:rsidRPr="001D386E" w:rsidRDefault="0006013B" w:rsidP="0006013B">
            <w:pPr>
              <w:pStyle w:val="TAC"/>
              <w:rPr>
                <w:lang w:eastAsia="ja-JP"/>
              </w:rPr>
            </w:pPr>
          </w:p>
        </w:tc>
      </w:tr>
      <w:tr w:rsidR="0006013B" w:rsidRPr="001D386E" w14:paraId="1515A587" w14:textId="77777777" w:rsidTr="00A2140A">
        <w:trPr>
          <w:trHeight w:val="223"/>
          <w:jc w:val="center"/>
        </w:trPr>
        <w:tc>
          <w:tcPr>
            <w:tcW w:w="1396" w:type="dxa"/>
            <w:vMerge w:val="restart"/>
            <w:vAlign w:val="center"/>
          </w:tcPr>
          <w:p w14:paraId="371A3A9B" w14:textId="77777777" w:rsidR="0006013B" w:rsidRPr="001D386E" w:rsidRDefault="0006013B" w:rsidP="0006013B">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04472447" w14:textId="77777777" w:rsidR="0006013B" w:rsidRPr="001D386E" w:rsidRDefault="0006013B" w:rsidP="0006013B">
            <w:pPr>
              <w:pStyle w:val="TAC"/>
              <w:rPr>
                <w:lang w:eastAsia="zh-CN"/>
              </w:rPr>
            </w:pPr>
            <w:r w:rsidRPr="001D386E">
              <w:rPr>
                <w:lang w:eastAsia="zh-CN"/>
              </w:rPr>
              <w:t>CA_3A-7A, CA_3A-8A, CA_7A-8A</w:t>
            </w:r>
          </w:p>
        </w:tc>
        <w:tc>
          <w:tcPr>
            <w:tcW w:w="767" w:type="dxa"/>
            <w:shd w:val="clear" w:color="auto" w:fill="auto"/>
            <w:vAlign w:val="center"/>
          </w:tcPr>
          <w:p w14:paraId="384774B6" w14:textId="77777777" w:rsidR="0006013B" w:rsidRPr="001D386E" w:rsidRDefault="0006013B" w:rsidP="0006013B">
            <w:pPr>
              <w:pStyle w:val="TAC"/>
              <w:rPr>
                <w:lang w:eastAsia="zh-CN"/>
              </w:rPr>
            </w:pPr>
            <w:r w:rsidRPr="001D386E">
              <w:rPr>
                <w:kern w:val="24"/>
                <w:szCs w:val="18"/>
                <w:lang w:eastAsia="zh-TW"/>
              </w:rPr>
              <w:t>3</w:t>
            </w:r>
          </w:p>
        </w:tc>
        <w:tc>
          <w:tcPr>
            <w:tcW w:w="4158" w:type="dxa"/>
            <w:gridSpan w:val="10"/>
            <w:shd w:val="clear" w:color="auto" w:fill="auto"/>
            <w:vAlign w:val="center"/>
          </w:tcPr>
          <w:p w14:paraId="28553772" w14:textId="77777777" w:rsidR="0006013B" w:rsidRPr="001D386E" w:rsidRDefault="0006013B" w:rsidP="0006013B">
            <w:pPr>
              <w:pStyle w:val="TAC"/>
              <w:rPr>
                <w:lang w:eastAsia="zh-CN"/>
              </w:rPr>
            </w:pPr>
            <w:r w:rsidRPr="001D386E">
              <w:rPr>
                <w:szCs w:val="18"/>
              </w:rPr>
              <w:t>See CA_3A-3A Bandwidth Combination Set 0 in table 5.6A.1-3</w:t>
            </w:r>
          </w:p>
        </w:tc>
        <w:tc>
          <w:tcPr>
            <w:tcW w:w="1187" w:type="dxa"/>
            <w:vMerge w:val="restart"/>
            <w:vAlign w:val="center"/>
          </w:tcPr>
          <w:p w14:paraId="683CD545" w14:textId="77777777" w:rsidR="0006013B" w:rsidRPr="001D386E" w:rsidRDefault="0006013B" w:rsidP="0006013B">
            <w:pPr>
              <w:pStyle w:val="TAC"/>
              <w:rPr>
                <w:lang w:eastAsia="ja-JP"/>
              </w:rPr>
            </w:pPr>
            <w:r w:rsidRPr="001D386E">
              <w:rPr>
                <w:lang w:eastAsia="ja-JP"/>
              </w:rPr>
              <w:t>90</w:t>
            </w:r>
          </w:p>
        </w:tc>
        <w:tc>
          <w:tcPr>
            <w:tcW w:w="1286" w:type="dxa"/>
            <w:vMerge w:val="restart"/>
            <w:vAlign w:val="center"/>
          </w:tcPr>
          <w:p w14:paraId="00CEB580" w14:textId="77777777" w:rsidR="0006013B" w:rsidRPr="001D386E" w:rsidRDefault="0006013B" w:rsidP="0006013B">
            <w:pPr>
              <w:pStyle w:val="TAC"/>
              <w:rPr>
                <w:lang w:eastAsia="ja-JP"/>
              </w:rPr>
            </w:pPr>
            <w:r w:rsidRPr="001D386E">
              <w:rPr>
                <w:lang w:eastAsia="ja-JP"/>
              </w:rPr>
              <w:t>0</w:t>
            </w:r>
          </w:p>
        </w:tc>
      </w:tr>
      <w:tr w:rsidR="0006013B" w:rsidRPr="001D386E" w14:paraId="37A55AB2" w14:textId="77777777" w:rsidTr="00A2140A">
        <w:trPr>
          <w:trHeight w:val="223"/>
          <w:jc w:val="center"/>
        </w:trPr>
        <w:tc>
          <w:tcPr>
            <w:tcW w:w="1396" w:type="dxa"/>
            <w:vMerge/>
            <w:vAlign w:val="center"/>
          </w:tcPr>
          <w:p w14:paraId="7A7BDE18" w14:textId="77777777" w:rsidR="0006013B" w:rsidRPr="001D386E" w:rsidRDefault="0006013B" w:rsidP="0006013B">
            <w:pPr>
              <w:pStyle w:val="TAC"/>
              <w:rPr>
                <w:lang w:eastAsia="ja-JP"/>
              </w:rPr>
            </w:pPr>
          </w:p>
        </w:tc>
        <w:tc>
          <w:tcPr>
            <w:tcW w:w="1466" w:type="dxa"/>
            <w:vMerge/>
            <w:vAlign w:val="center"/>
          </w:tcPr>
          <w:p w14:paraId="7D0430F2" w14:textId="77777777" w:rsidR="0006013B" w:rsidRPr="001D386E" w:rsidRDefault="0006013B" w:rsidP="0006013B">
            <w:pPr>
              <w:pStyle w:val="TAC"/>
              <w:rPr>
                <w:lang w:eastAsia="zh-CN"/>
              </w:rPr>
            </w:pPr>
          </w:p>
        </w:tc>
        <w:tc>
          <w:tcPr>
            <w:tcW w:w="767" w:type="dxa"/>
            <w:shd w:val="clear" w:color="auto" w:fill="auto"/>
            <w:vAlign w:val="center"/>
          </w:tcPr>
          <w:p w14:paraId="24D69DA4" w14:textId="77777777" w:rsidR="0006013B" w:rsidRPr="001D386E" w:rsidRDefault="0006013B" w:rsidP="0006013B">
            <w:pPr>
              <w:pStyle w:val="TAC"/>
              <w:rPr>
                <w:lang w:eastAsia="zh-CN"/>
              </w:rPr>
            </w:pPr>
            <w:r w:rsidRPr="001D386E">
              <w:rPr>
                <w:kern w:val="24"/>
                <w:szCs w:val="18"/>
                <w:lang w:eastAsia="zh-TW"/>
              </w:rPr>
              <w:t>7</w:t>
            </w:r>
          </w:p>
        </w:tc>
        <w:tc>
          <w:tcPr>
            <w:tcW w:w="4158" w:type="dxa"/>
            <w:gridSpan w:val="10"/>
            <w:shd w:val="clear" w:color="auto" w:fill="auto"/>
            <w:vAlign w:val="center"/>
          </w:tcPr>
          <w:p w14:paraId="586A5B71" w14:textId="77777777" w:rsidR="0006013B" w:rsidRPr="001D386E" w:rsidRDefault="0006013B" w:rsidP="0006013B">
            <w:pPr>
              <w:pStyle w:val="TAC"/>
              <w:rPr>
                <w:lang w:eastAsia="zh-CN"/>
              </w:rPr>
            </w:pPr>
            <w:r w:rsidRPr="001D386E">
              <w:rPr>
                <w:szCs w:val="18"/>
              </w:rPr>
              <w:t>See CA_7A-7A Bandwidth Combination Set 1 in table 5.6A.1-3</w:t>
            </w:r>
          </w:p>
        </w:tc>
        <w:tc>
          <w:tcPr>
            <w:tcW w:w="1187" w:type="dxa"/>
            <w:vMerge/>
            <w:vAlign w:val="center"/>
          </w:tcPr>
          <w:p w14:paraId="0342E71B" w14:textId="77777777" w:rsidR="0006013B" w:rsidRPr="001D386E" w:rsidRDefault="0006013B" w:rsidP="0006013B">
            <w:pPr>
              <w:pStyle w:val="TAC"/>
              <w:rPr>
                <w:lang w:eastAsia="ja-JP"/>
              </w:rPr>
            </w:pPr>
          </w:p>
        </w:tc>
        <w:tc>
          <w:tcPr>
            <w:tcW w:w="1286" w:type="dxa"/>
            <w:vMerge/>
            <w:vAlign w:val="center"/>
          </w:tcPr>
          <w:p w14:paraId="38A89D3F" w14:textId="77777777" w:rsidR="0006013B" w:rsidRPr="001D386E" w:rsidRDefault="0006013B" w:rsidP="0006013B">
            <w:pPr>
              <w:pStyle w:val="TAC"/>
              <w:rPr>
                <w:lang w:eastAsia="ja-JP"/>
              </w:rPr>
            </w:pPr>
          </w:p>
        </w:tc>
      </w:tr>
      <w:tr w:rsidR="0006013B" w:rsidRPr="001D386E" w14:paraId="46BE6775" w14:textId="77777777" w:rsidTr="00A2140A">
        <w:trPr>
          <w:trHeight w:val="223"/>
          <w:jc w:val="center"/>
        </w:trPr>
        <w:tc>
          <w:tcPr>
            <w:tcW w:w="1396" w:type="dxa"/>
            <w:vMerge/>
            <w:vAlign w:val="center"/>
          </w:tcPr>
          <w:p w14:paraId="5D954337" w14:textId="77777777" w:rsidR="0006013B" w:rsidRPr="001D386E" w:rsidRDefault="0006013B" w:rsidP="0006013B">
            <w:pPr>
              <w:pStyle w:val="TAC"/>
              <w:rPr>
                <w:lang w:eastAsia="ja-JP"/>
              </w:rPr>
            </w:pPr>
          </w:p>
        </w:tc>
        <w:tc>
          <w:tcPr>
            <w:tcW w:w="1466" w:type="dxa"/>
            <w:vMerge/>
            <w:vAlign w:val="center"/>
          </w:tcPr>
          <w:p w14:paraId="42408C0B" w14:textId="77777777" w:rsidR="0006013B" w:rsidRPr="001D386E" w:rsidRDefault="0006013B" w:rsidP="0006013B">
            <w:pPr>
              <w:pStyle w:val="TAC"/>
              <w:rPr>
                <w:lang w:eastAsia="zh-CN"/>
              </w:rPr>
            </w:pPr>
          </w:p>
        </w:tc>
        <w:tc>
          <w:tcPr>
            <w:tcW w:w="767" w:type="dxa"/>
            <w:shd w:val="clear" w:color="auto" w:fill="auto"/>
            <w:vAlign w:val="center"/>
          </w:tcPr>
          <w:p w14:paraId="41494D86" w14:textId="77777777" w:rsidR="0006013B" w:rsidRPr="001D386E" w:rsidRDefault="0006013B" w:rsidP="0006013B">
            <w:pPr>
              <w:pStyle w:val="TAC"/>
              <w:rPr>
                <w:lang w:eastAsia="zh-CN"/>
              </w:rPr>
            </w:pPr>
            <w:r w:rsidRPr="001D386E">
              <w:rPr>
                <w:kern w:val="24"/>
                <w:szCs w:val="18"/>
                <w:lang w:val="en-US" w:eastAsia="zh-TW"/>
              </w:rPr>
              <w:t>8</w:t>
            </w:r>
          </w:p>
        </w:tc>
        <w:tc>
          <w:tcPr>
            <w:tcW w:w="1227" w:type="dxa"/>
            <w:shd w:val="clear" w:color="auto" w:fill="auto"/>
            <w:vAlign w:val="center"/>
          </w:tcPr>
          <w:p w14:paraId="342FEB1E" w14:textId="77777777" w:rsidR="0006013B" w:rsidRPr="001D386E" w:rsidRDefault="0006013B" w:rsidP="0006013B">
            <w:pPr>
              <w:pStyle w:val="TAC"/>
              <w:rPr>
                <w:lang w:eastAsia="ja-JP"/>
              </w:rPr>
            </w:pPr>
          </w:p>
        </w:tc>
        <w:tc>
          <w:tcPr>
            <w:tcW w:w="586" w:type="dxa"/>
            <w:vAlign w:val="center"/>
          </w:tcPr>
          <w:p w14:paraId="2D5BA4C8" w14:textId="77777777" w:rsidR="0006013B" w:rsidRPr="001D386E" w:rsidRDefault="0006013B" w:rsidP="0006013B">
            <w:pPr>
              <w:pStyle w:val="TAC"/>
              <w:rPr>
                <w:lang w:eastAsia="ja-JP"/>
              </w:rPr>
            </w:pPr>
          </w:p>
        </w:tc>
        <w:tc>
          <w:tcPr>
            <w:tcW w:w="586" w:type="dxa"/>
            <w:gridSpan w:val="2"/>
            <w:vAlign w:val="center"/>
          </w:tcPr>
          <w:p w14:paraId="2FCD600E"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74EAB2ED"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6ADF36FD" w14:textId="77777777" w:rsidR="0006013B" w:rsidRPr="001D386E" w:rsidRDefault="0006013B" w:rsidP="0006013B">
            <w:pPr>
              <w:pStyle w:val="TAC"/>
              <w:rPr>
                <w:lang w:eastAsia="ja-JP"/>
              </w:rPr>
            </w:pPr>
          </w:p>
        </w:tc>
        <w:tc>
          <w:tcPr>
            <w:tcW w:w="587" w:type="dxa"/>
            <w:gridSpan w:val="2"/>
            <w:vAlign w:val="center"/>
          </w:tcPr>
          <w:p w14:paraId="104D82B9" w14:textId="77777777" w:rsidR="0006013B" w:rsidRPr="001D386E" w:rsidRDefault="0006013B" w:rsidP="0006013B">
            <w:pPr>
              <w:pStyle w:val="TAC"/>
              <w:rPr>
                <w:lang w:eastAsia="zh-CN"/>
              </w:rPr>
            </w:pPr>
          </w:p>
        </w:tc>
        <w:tc>
          <w:tcPr>
            <w:tcW w:w="1187" w:type="dxa"/>
            <w:vMerge/>
            <w:vAlign w:val="center"/>
          </w:tcPr>
          <w:p w14:paraId="089C9B99" w14:textId="77777777" w:rsidR="0006013B" w:rsidRPr="001D386E" w:rsidRDefault="0006013B" w:rsidP="0006013B">
            <w:pPr>
              <w:pStyle w:val="TAC"/>
              <w:rPr>
                <w:lang w:eastAsia="ja-JP"/>
              </w:rPr>
            </w:pPr>
          </w:p>
        </w:tc>
        <w:tc>
          <w:tcPr>
            <w:tcW w:w="1286" w:type="dxa"/>
            <w:vMerge/>
            <w:vAlign w:val="center"/>
          </w:tcPr>
          <w:p w14:paraId="7B09EC62" w14:textId="77777777" w:rsidR="0006013B" w:rsidRPr="001D386E" w:rsidRDefault="0006013B" w:rsidP="0006013B">
            <w:pPr>
              <w:pStyle w:val="TAC"/>
              <w:rPr>
                <w:lang w:eastAsia="ja-JP"/>
              </w:rPr>
            </w:pPr>
          </w:p>
        </w:tc>
      </w:tr>
      <w:tr w:rsidR="0006013B" w:rsidRPr="001D386E" w14:paraId="4CA77A1F" w14:textId="77777777" w:rsidTr="00A2140A">
        <w:trPr>
          <w:trHeight w:val="223"/>
          <w:jc w:val="center"/>
        </w:trPr>
        <w:tc>
          <w:tcPr>
            <w:tcW w:w="1396" w:type="dxa"/>
            <w:vMerge/>
            <w:vAlign w:val="center"/>
          </w:tcPr>
          <w:p w14:paraId="1193D716" w14:textId="77777777" w:rsidR="0006013B" w:rsidRPr="001D386E" w:rsidRDefault="0006013B" w:rsidP="0006013B">
            <w:pPr>
              <w:pStyle w:val="TAC"/>
              <w:rPr>
                <w:lang w:eastAsia="ja-JP"/>
              </w:rPr>
            </w:pPr>
          </w:p>
        </w:tc>
        <w:tc>
          <w:tcPr>
            <w:tcW w:w="1466" w:type="dxa"/>
            <w:vMerge/>
            <w:vAlign w:val="center"/>
          </w:tcPr>
          <w:p w14:paraId="6FAF29D3" w14:textId="77777777" w:rsidR="0006013B" w:rsidRPr="001D386E" w:rsidRDefault="0006013B" w:rsidP="0006013B">
            <w:pPr>
              <w:pStyle w:val="TAC"/>
              <w:rPr>
                <w:lang w:eastAsia="zh-CN"/>
              </w:rPr>
            </w:pPr>
          </w:p>
        </w:tc>
        <w:tc>
          <w:tcPr>
            <w:tcW w:w="767" w:type="dxa"/>
            <w:shd w:val="clear" w:color="auto" w:fill="auto"/>
            <w:vAlign w:val="center"/>
          </w:tcPr>
          <w:p w14:paraId="2DE484C1" w14:textId="77777777" w:rsidR="0006013B" w:rsidRPr="001D386E" w:rsidRDefault="0006013B" w:rsidP="0006013B">
            <w:pPr>
              <w:pStyle w:val="TAC"/>
              <w:rPr>
                <w:lang w:eastAsia="zh-CN"/>
              </w:rPr>
            </w:pPr>
            <w:r w:rsidRPr="001D386E">
              <w:rPr>
                <w:kern w:val="24"/>
                <w:szCs w:val="18"/>
                <w:lang w:eastAsia="zh-TW"/>
              </w:rPr>
              <w:t>3</w:t>
            </w:r>
          </w:p>
        </w:tc>
        <w:tc>
          <w:tcPr>
            <w:tcW w:w="4158" w:type="dxa"/>
            <w:gridSpan w:val="10"/>
            <w:shd w:val="clear" w:color="auto" w:fill="auto"/>
            <w:vAlign w:val="center"/>
          </w:tcPr>
          <w:p w14:paraId="32C5B8C1" w14:textId="77777777" w:rsidR="0006013B" w:rsidRPr="001D386E" w:rsidRDefault="0006013B" w:rsidP="0006013B">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64D9961"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4A021333" w14:textId="77777777" w:rsidR="0006013B" w:rsidRPr="001D386E" w:rsidRDefault="0006013B" w:rsidP="0006013B">
            <w:pPr>
              <w:pStyle w:val="TAC"/>
              <w:rPr>
                <w:lang w:eastAsia="ja-JP"/>
              </w:rPr>
            </w:pPr>
            <w:r w:rsidRPr="001D386E">
              <w:rPr>
                <w:lang w:eastAsia="ja-JP"/>
              </w:rPr>
              <w:t>1</w:t>
            </w:r>
          </w:p>
        </w:tc>
      </w:tr>
      <w:tr w:rsidR="0006013B" w:rsidRPr="001D386E" w14:paraId="40E99BD1" w14:textId="77777777" w:rsidTr="00A2140A">
        <w:trPr>
          <w:trHeight w:val="223"/>
          <w:jc w:val="center"/>
        </w:trPr>
        <w:tc>
          <w:tcPr>
            <w:tcW w:w="1396" w:type="dxa"/>
            <w:vMerge/>
            <w:vAlign w:val="center"/>
          </w:tcPr>
          <w:p w14:paraId="5004D4FF" w14:textId="77777777" w:rsidR="0006013B" w:rsidRPr="001D386E" w:rsidRDefault="0006013B" w:rsidP="0006013B">
            <w:pPr>
              <w:pStyle w:val="TAC"/>
              <w:rPr>
                <w:lang w:eastAsia="ja-JP"/>
              </w:rPr>
            </w:pPr>
          </w:p>
        </w:tc>
        <w:tc>
          <w:tcPr>
            <w:tcW w:w="1466" w:type="dxa"/>
            <w:vMerge/>
            <w:vAlign w:val="center"/>
          </w:tcPr>
          <w:p w14:paraId="646C1D64" w14:textId="77777777" w:rsidR="0006013B" w:rsidRPr="001D386E" w:rsidRDefault="0006013B" w:rsidP="0006013B">
            <w:pPr>
              <w:pStyle w:val="TAC"/>
              <w:rPr>
                <w:lang w:eastAsia="zh-CN"/>
              </w:rPr>
            </w:pPr>
          </w:p>
        </w:tc>
        <w:tc>
          <w:tcPr>
            <w:tcW w:w="767" w:type="dxa"/>
            <w:shd w:val="clear" w:color="auto" w:fill="auto"/>
            <w:vAlign w:val="center"/>
          </w:tcPr>
          <w:p w14:paraId="22B06E9B" w14:textId="77777777" w:rsidR="0006013B" w:rsidRPr="001D386E" w:rsidRDefault="0006013B" w:rsidP="0006013B">
            <w:pPr>
              <w:pStyle w:val="TAC"/>
              <w:rPr>
                <w:lang w:eastAsia="zh-CN"/>
              </w:rPr>
            </w:pPr>
            <w:r w:rsidRPr="001D386E">
              <w:rPr>
                <w:kern w:val="24"/>
                <w:szCs w:val="18"/>
                <w:lang w:eastAsia="zh-TW"/>
              </w:rPr>
              <w:t>7</w:t>
            </w:r>
          </w:p>
        </w:tc>
        <w:tc>
          <w:tcPr>
            <w:tcW w:w="4158" w:type="dxa"/>
            <w:gridSpan w:val="10"/>
            <w:shd w:val="clear" w:color="auto" w:fill="auto"/>
            <w:vAlign w:val="center"/>
          </w:tcPr>
          <w:p w14:paraId="658FEBA6" w14:textId="77777777" w:rsidR="0006013B" w:rsidRPr="001D386E" w:rsidRDefault="0006013B" w:rsidP="0006013B">
            <w:pPr>
              <w:pStyle w:val="TAC"/>
              <w:rPr>
                <w:lang w:eastAsia="zh-CN"/>
              </w:rPr>
            </w:pPr>
            <w:r w:rsidRPr="001D386E">
              <w:rPr>
                <w:szCs w:val="18"/>
              </w:rPr>
              <w:t>See CA_7A-7A Bandwidth Combination Set 2 in table 5.6A.1-3</w:t>
            </w:r>
          </w:p>
        </w:tc>
        <w:tc>
          <w:tcPr>
            <w:tcW w:w="1187" w:type="dxa"/>
            <w:vMerge/>
            <w:vAlign w:val="center"/>
          </w:tcPr>
          <w:p w14:paraId="5D503A1C" w14:textId="77777777" w:rsidR="0006013B" w:rsidRPr="001D386E" w:rsidRDefault="0006013B" w:rsidP="0006013B">
            <w:pPr>
              <w:pStyle w:val="TAC"/>
              <w:rPr>
                <w:lang w:eastAsia="ja-JP"/>
              </w:rPr>
            </w:pPr>
          </w:p>
        </w:tc>
        <w:tc>
          <w:tcPr>
            <w:tcW w:w="1286" w:type="dxa"/>
            <w:vMerge/>
            <w:vAlign w:val="center"/>
          </w:tcPr>
          <w:p w14:paraId="69D23935" w14:textId="77777777" w:rsidR="0006013B" w:rsidRPr="001D386E" w:rsidRDefault="0006013B" w:rsidP="0006013B">
            <w:pPr>
              <w:pStyle w:val="TAC"/>
              <w:rPr>
                <w:lang w:eastAsia="ja-JP"/>
              </w:rPr>
            </w:pPr>
          </w:p>
        </w:tc>
      </w:tr>
      <w:tr w:rsidR="0006013B" w:rsidRPr="001D386E" w14:paraId="386796CE" w14:textId="77777777" w:rsidTr="00A2140A">
        <w:trPr>
          <w:trHeight w:val="223"/>
          <w:jc w:val="center"/>
        </w:trPr>
        <w:tc>
          <w:tcPr>
            <w:tcW w:w="1396" w:type="dxa"/>
            <w:vMerge/>
            <w:vAlign w:val="center"/>
          </w:tcPr>
          <w:p w14:paraId="5D0B7A8A" w14:textId="77777777" w:rsidR="0006013B" w:rsidRPr="001D386E" w:rsidRDefault="0006013B" w:rsidP="0006013B">
            <w:pPr>
              <w:pStyle w:val="TAC"/>
              <w:rPr>
                <w:lang w:eastAsia="ja-JP"/>
              </w:rPr>
            </w:pPr>
          </w:p>
        </w:tc>
        <w:tc>
          <w:tcPr>
            <w:tcW w:w="1466" w:type="dxa"/>
            <w:vMerge/>
            <w:vAlign w:val="center"/>
          </w:tcPr>
          <w:p w14:paraId="1C68E344" w14:textId="77777777" w:rsidR="0006013B" w:rsidRPr="001D386E" w:rsidRDefault="0006013B" w:rsidP="0006013B">
            <w:pPr>
              <w:pStyle w:val="TAC"/>
              <w:rPr>
                <w:lang w:eastAsia="zh-CN"/>
              </w:rPr>
            </w:pPr>
          </w:p>
        </w:tc>
        <w:tc>
          <w:tcPr>
            <w:tcW w:w="767" w:type="dxa"/>
            <w:shd w:val="clear" w:color="auto" w:fill="auto"/>
            <w:vAlign w:val="center"/>
          </w:tcPr>
          <w:p w14:paraId="7EE36717" w14:textId="77777777" w:rsidR="0006013B" w:rsidRPr="001D386E" w:rsidRDefault="0006013B" w:rsidP="0006013B">
            <w:pPr>
              <w:pStyle w:val="TAC"/>
              <w:rPr>
                <w:lang w:eastAsia="zh-CN"/>
              </w:rPr>
            </w:pPr>
            <w:r w:rsidRPr="001D386E">
              <w:rPr>
                <w:kern w:val="24"/>
                <w:szCs w:val="18"/>
                <w:lang w:val="en-US" w:eastAsia="zh-TW"/>
              </w:rPr>
              <w:t>8</w:t>
            </w:r>
          </w:p>
        </w:tc>
        <w:tc>
          <w:tcPr>
            <w:tcW w:w="1227" w:type="dxa"/>
            <w:shd w:val="clear" w:color="auto" w:fill="auto"/>
            <w:vAlign w:val="center"/>
          </w:tcPr>
          <w:p w14:paraId="74F6D0D1" w14:textId="77777777" w:rsidR="0006013B" w:rsidRPr="001D386E" w:rsidRDefault="0006013B" w:rsidP="0006013B">
            <w:pPr>
              <w:pStyle w:val="TAC"/>
              <w:rPr>
                <w:lang w:eastAsia="ja-JP"/>
              </w:rPr>
            </w:pPr>
          </w:p>
        </w:tc>
        <w:tc>
          <w:tcPr>
            <w:tcW w:w="586" w:type="dxa"/>
            <w:vAlign w:val="center"/>
          </w:tcPr>
          <w:p w14:paraId="3BB5DEAF" w14:textId="77777777" w:rsidR="0006013B" w:rsidRPr="001D386E" w:rsidRDefault="0006013B" w:rsidP="0006013B">
            <w:pPr>
              <w:pStyle w:val="TAC"/>
              <w:rPr>
                <w:lang w:eastAsia="ja-JP"/>
              </w:rPr>
            </w:pPr>
          </w:p>
        </w:tc>
        <w:tc>
          <w:tcPr>
            <w:tcW w:w="586" w:type="dxa"/>
            <w:gridSpan w:val="2"/>
            <w:vAlign w:val="center"/>
          </w:tcPr>
          <w:p w14:paraId="4B2CA3AF"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0A904EB0" w14:textId="77777777" w:rsidR="0006013B" w:rsidRPr="001D386E" w:rsidRDefault="0006013B" w:rsidP="0006013B">
            <w:pPr>
              <w:pStyle w:val="TAC"/>
              <w:rPr>
                <w:kern w:val="24"/>
                <w:szCs w:val="18"/>
                <w:lang w:eastAsia="zh-TW"/>
              </w:rPr>
            </w:pPr>
            <w:r w:rsidRPr="001D386E">
              <w:rPr>
                <w:kern w:val="24"/>
                <w:szCs w:val="18"/>
                <w:lang w:eastAsia="zh-TW"/>
              </w:rPr>
              <w:t>Yes</w:t>
            </w:r>
          </w:p>
        </w:tc>
        <w:tc>
          <w:tcPr>
            <w:tcW w:w="586" w:type="dxa"/>
            <w:gridSpan w:val="2"/>
            <w:vAlign w:val="center"/>
          </w:tcPr>
          <w:p w14:paraId="5D276ECE" w14:textId="77777777" w:rsidR="0006013B" w:rsidRPr="001D386E" w:rsidRDefault="0006013B" w:rsidP="0006013B">
            <w:pPr>
              <w:pStyle w:val="TAC"/>
              <w:rPr>
                <w:lang w:eastAsia="ja-JP"/>
              </w:rPr>
            </w:pPr>
          </w:p>
        </w:tc>
        <w:tc>
          <w:tcPr>
            <w:tcW w:w="587" w:type="dxa"/>
            <w:gridSpan w:val="2"/>
            <w:vAlign w:val="center"/>
          </w:tcPr>
          <w:p w14:paraId="4CD2CFDE" w14:textId="77777777" w:rsidR="0006013B" w:rsidRPr="001D386E" w:rsidRDefault="0006013B" w:rsidP="0006013B">
            <w:pPr>
              <w:pStyle w:val="TAC"/>
              <w:rPr>
                <w:lang w:eastAsia="zh-CN"/>
              </w:rPr>
            </w:pPr>
          </w:p>
        </w:tc>
        <w:tc>
          <w:tcPr>
            <w:tcW w:w="1187" w:type="dxa"/>
            <w:vMerge/>
            <w:vAlign w:val="center"/>
          </w:tcPr>
          <w:p w14:paraId="4E7D5B3A" w14:textId="77777777" w:rsidR="0006013B" w:rsidRPr="001D386E" w:rsidRDefault="0006013B" w:rsidP="0006013B">
            <w:pPr>
              <w:pStyle w:val="TAC"/>
              <w:rPr>
                <w:lang w:eastAsia="ja-JP"/>
              </w:rPr>
            </w:pPr>
          </w:p>
        </w:tc>
        <w:tc>
          <w:tcPr>
            <w:tcW w:w="1286" w:type="dxa"/>
            <w:vMerge/>
            <w:vAlign w:val="center"/>
          </w:tcPr>
          <w:p w14:paraId="3A21A945" w14:textId="77777777" w:rsidR="0006013B" w:rsidRPr="001D386E" w:rsidRDefault="0006013B" w:rsidP="0006013B">
            <w:pPr>
              <w:pStyle w:val="TAC"/>
              <w:rPr>
                <w:lang w:eastAsia="ja-JP"/>
              </w:rPr>
            </w:pPr>
          </w:p>
        </w:tc>
      </w:tr>
      <w:tr w:rsidR="0006013B" w:rsidRPr="001D386E" w14:paraId="190F03E3" w14:textId="77777777" w:rsidTr="00A2140A">
        <w:trPr>
          <w:jc w:val="center"/>
        </w:trPr>
        <w:tc>
          <w:tcPr>
            <w:tcW w:w="1396" w:type="dxa"/>
            <w:tcBorders>
              <w:bottom w:val="nil"/>
            </w:tcBorders>
            <w:vAlign w:val="center"/>
          </w:tcPr>
          <w:p w14:paraId="79113566" w14:textId="77777777" w:rsidR="0006013B" w:rsidRPr="001D386E" w:rsidRDefault="0006013B" w:rsidP="0006013B">
            <w:pPr>
              <w:pStyle w:val="TAC"/>
              <w:rPr>
                <w:lang w:eastAsia="zh-CN"/>
              </w:rPr>
            </w:pPr>
          </w:p>
        </w:tc>
        <w:tc>
          <w:tcPr>
            <w:tcW w:w="1466" w:type="dxa"/>
            <w:tcBorders>
              <w:bottom w:val="nil"/>
            </w:tcBorders>
            <w:vAlign w:val="center"/>
          </w:tcPr>
          <w:p w14:paraId="243A7EB8"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1C2BA3" w14:textId="77777777" w:rsidR="0006013B" w:rsidRPr="001D386E" w:rsidRDefault="0006013B" w:rsidP="0006013B">
            <w:pPr>
              <w:pStyle w:val="TAC"/>
              <w:rPr>
                <w:rFonts w:eastAsia="SimSun"/>
                <w:lang w:eastAsia="zh-CN"/>
              </w:rPr>
            </w:pPr>
            <w:r>
              <w:rPr>
                <w:rFonts w:eastAsia="PMingLiU" w:cs="Arial"/>
                <w:lang w:eastAsia="zh-TW"/>
              </w:rPr>
              <w:t>3</w:t>
            </w:r>
          </w:p>
        </w:tc>
        <w:tc>
          <w:tcPr>
            <w:tcW w:w="4158" w:type="dxa"/>
            <w:gridSpan w:val="10"/>
            <w:tcBorders>
              <w:top w:val="single" w:sz="4" w:space="0" w:color="auto"/>
              <w:left w:val="single" w:sz="4" w:space="0" w:color="auto"/>
              <w:bottom w:val="single" w:sz="4" w:space="0" w:color="auto"/>
              <w:right w:val="single" w:sz="4" w:space="0" w:color="auto"/>
            </w:tcBorders>
          </w:tcPr>
          <w:p w14:paraId="1AC30168" w14:textId="77777777" w:rsidR="0006013B" w:rsidRPr="001D386E" w:rsidRDefault="0006013B" w:rsidP="0006013B">
            <w:pPr>
              <w:pStyle w:val="TAC"/>
              <w:rPr>
                <w:kern w:val="24"/>
                <w:lang w:eastAsia="zh-TW"/>
              </w:rPr>
            </w:pPr>
            <w:r>
              <w:rPr>
                <w:rFonts w:cs="Arial"/>
              </w:rPr>
              <w:t>See CA_3A-3A Bandwidth Combination Set 0 in Table 5.6A.1-3</w:t>
            </w:r>
          </w:p>
        </w:tc>
        <w:tc>
          <w:tcPr>
            <w:tcW w:w="1187" w:type="dxa"/>
            <w:tcBorders>
              <w:bottom w:val="nil"/>
            </w:tcBorders>
            <w:vAlign w:val="center"/>
          </w:tcPr>
          <w:p w14:paraId="4619A98E" w14:textId="77777777" w:rsidR="0006013B" w:rsidRPr="001D386E" w:rsidRDefault="0006013B" w:rsidP="0006013B">
            <w:pPr>
              <w:pStyle w:val="TAC"/>
              <w:rPr>
                <w:kern w:val="24"/>
                <w:lang w:eastAsia="zh-TW"/>
              </w:rPr>
            </w:pPr>
          </w:p>
        </w:tc>
        <w:tc>
          <w:tcPr>
            <w:tcW w:w="1286" w:type="dxa"/>
            <w:tcBorders>
              <w:bottom w:val="nil"/>
            </w:tcBorders>
            <w:vAlign w:val="center"/>
          </w:tcPr>
          <w:p w14:paraId="618A7DF5" w14:textId="77777777" w:rsidR="0006013B" w:rsidRPr="001D386E" w:rsidRDefault="0006013B" w:rsidP="0006013B">
            <w:pPr>
              <w:pStyle w:val="TAC"/>
              <w:rPr>
                <w:kern w:val="24"/>
                <w:lang w:eastAsia="zh-TW"/>
              </w:rPr>
            </w:pPr>
          </w:p>
        </w:tc>
      </w:tr>
      <w:tr w:rsidR="0006013B" w:rsidRPr="001D386E" w14:paraId="5C1C8F0F" w14:textId="77777777" w:rsidTr="00A2140A">
        <w:trPr>
          <w:jc w:val="center"/>
        </w:trPr>
        <w:tc>
          <w:tcPr>
            <w:tcW w:w="1396" w:type="dxa"/>
            <w:tcBorders>
              <w:top w:val="nil"/>
              <w:bottom w:val="nil"/>
            </w:tcBorders>
            <w:vAlign w:val="center"/>
          </w:tcPr>
          <w:p w14:paraId="7014D3CF" w14:textId="77777777" w:rsidR="0006013B" w:rsidRPr="001D386E" w:rsidRDefault="0006013B" w:rsidP="0006013B">
            <w:pPr>
              <w:pStyle w:val="TAC"/>
              <w:rPr>
                <w:lang w:eastAsia="zh-CN"/>
              </w:rPr>
            </w:pPr>
            <w:r>
              <w:rPr>
                <w:rFonts w:cs="Arial"/>
              </w:rPr>
              <w:t>CA_3A-7A-7A-8B</w:t>
            </w:r>
          </w:p>
        </w:tc>
        <w:tc>
          <w:tcPr>
            <w:tcW w:w="1466" w:type="dxa"/>
            <w:tcBorders>
              <w:top w:val="nil"/>
              <w:bottom w:val="nil"/>
            </w:tcBorders>
            <w:vAlign w:val="center"/>
          </w:tcPr>
          <w:p w14:paraId="6A0E9CD0" w14:textId="77777777" w:rsidR="0006013B" w:rsidRPr="001D386E" w:rsidRDefault="0006013B" w:rsidP="0006013B">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DA2D810" w14:textId="77777777" w:rsidR="0006013B" w:rsidRPr="001D386E" w:rsidRDefault="0006013B" w:rsidP="0006013B">
            <w:pPr>
              <w:pStyle w:val="TAC"/>
              <w:rPr>
                <w:rFonts w:eastAsia="SimSun"/>
                <w:lang w:eastAsia="zh-CN"/>
              </w:rPr>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tcPr>
          <w:p w14:paraId="7B47CB5B" w14:textId="77777777" w:rsidR="0006013B" w:rsidRPr="001D386E" w:rsidRDefault="0006013B" w:rsidP="0006013B">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0C515155" w14:textId="77777777" w:rsidR="0006013B" w:rsidRPr="001D386E" w:rsidRDefault="0006013B" w:rsidP="0006013B">
            <w:pPr>
              <w:pStyle w:val="TAC"/>
              <w:rPr>
                <w:kern w:val="24"/>
                <w:lang w:eastAsia="zh-TW"/>
              </w:rPr>
            </w:pPr>
            <w:r>
              <w:rPr>
                <w:rFonts w:cs="Arial"/>
                <w:lang w:eastAsia="zh-CN"/>
              </w:rPr>
              <w:t>100</w:t>
            </w:r>
          </w:p>
        </w:tc>
        <w:tc>
          <w:tcPr>
            <w:tcW w:w="1286" w:type="dxa"/>
            <w:tcBorders>
              <w:top w:val="nil"/>
              <w:bottom w:val="nil"/>
            </w:tcBorders>
            <w:vAlign w:val="center"/>
          </w:tcPr>
          <w:p w14:paraId="26A9D351" w14:textId="77777777" w:rsidR="0006013B" w:rsidRPr="001D386E" w:rsidRDefault="0006013B" w:rsidP="0006013B">
            <w:pPr>
              <w:pStyle w:val="TAC"/>
              <w:rPr>
                <w:kern w:val="24"/>
                <w:lang w:eastAsia="zh-TW"/>
              </w:rPr>
            </w:pPr>
            <w:r>
              <w:rPr>
                <w:rFonts w:cs="Arial"/>
                <w:lang w:eastAsia="zh-CN"/>
              </w:rPr>
              <w:t>0</w:t>
            </w:r>
          </w:p>
        </w:tc>
      </w:tr>
      <w:tr w:rsidR="0006013B" w:rsidRPr="001D386E" w14:paraId="4AA679BF" w14:textId="77777777" w:rsidTr="00A2140A">
        <w:trPr>
          <w:jc w:val="center"/>
        </w:trPr>
        <w:tc>
          <w:tcPr>
            <w:tcW w:w="1396" w:type="dxa"/>
            <w:tcBorders>
              <w:top w:val="nil"/>
            </w:tcBorders>
            <w:vAlign w:val="center"/>
          </w:tcPr>
          <w:p w14:paraId="4EA91AF9" w14:textId="77777777" w:rsidR="0006013B" w:rsidRPr="001D386E" w:rsidRDefault="0006013B" w:rsidP="0006013B">
            <w:pPr>
              <w:pStyle w:val="TAC"/>
              <w:rPr>
                <w:lang w:eastAsia="zh-CN"/>
              </w:rPr>
            </w:pPr>
          </w:p>
        </w:tc>
        <w:tc>
          <w:tcPr>
            <w:tcW w:w="1466" w:type="dxa"/>
            <w:tcBorders>
              <w:top w:val="nil"/>
            </w:tcBorders>
            <w:vAlign w:val="center"/>
          </w:tcPr>
          <w:p w14:paraId="487CAB35"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0E78B" w14:textId="77777777" w:rsidR="0006013B" w:rsidRPr="001D386E" w:rsidRDefault="0006013B" w:rsidP="0006013B">
            <w:pPr>
              <w:pStyle w:val="TAC"/>
              <w:rPr>
                <w:rFonts w:eastAsia="SimSun"/>
                <w:lang w:eastAsia="zh-CN"/>
              </w:rPr>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tcPr>
          <w:p w14:paraId="107FB0CA" w14:textId="77777777" w:rsidR="0006013B" w:rsidRPr="001D386E" w:rsidRDefault="0006013B" w:rsidP="0006013B">
            <w:pPr>
              <w:pStyle w:val="TAC"/>
              <w:rPr>
                <w:kern w:val="24"/>
                <w:lang w:eastAsia="zh-TW"/>
              </w:rPr>
            </w:pPr>
            <w:r>
              <w:rPr>
                <w:rFonts w:cs="Arial"/>
              </w:rPr>
              <w:t>See CA_8B Bandwidth Combination Set 0 in Table 5.6A.1-1</w:t>
            </w:r>
          </w:p>
        </w:tc>
        <w:tc>
          <w:tcPr>
            <w:tcW w:w="1187" w:type="dxa"/>
            <w:tcBorders>
              <w:top w:val="nil"/>
            </w:tcBorders>
            <w:vAlign w:val="center"/>
          </w:tcPr>
          <w:p w14:paraId="0DAE0170" w14:textId="77777777" w:rsidR="0006013B" w:rsidRPr="001D386E" w:rsidRDefault="0006013B" w:rsidP="0006013B">
            <w:pPr>
              <w:pStyle w:val="TAC"/>
              <w:rPr>
                <w:kern w:val="24"/>
                <w:lang w:eastAsia="zh-TW"/>
              </w:rPr>
            </w:pPr>
          </w:p>
        </w:tc>
        <w:tc>
          <w:tcPr>
            <w:tcW w:w="1286" w:type="dxa"/>
            <w:tcBorders>
              <w:top w:val="nil"/>
            </w:tcBorders>
            <w:vAlign w:val="center"/>
          </w:tcPr>
          <w:p w14:paraId="6779E72C" w14:textId="77777777" w:rsidR="0006013B" w:rsidRPr="001D386E" w:rsidRDefault="0006013B" w:rsidP="0006013B">
            <w:pPr>
              <w:pStyle w:val="TAC"/>
              <w:rPr>
                <w:kern w:val="24"/>
                <w:lang w:eastAsia="zh-TW"/>
              </w:rPr>
            </w:pPr>
          </w:p>
        </w:tc>
      </w:tr>
      <w:tr w:rsidR="0006013B" w:rsidRPr="001D386E" w14:paraId="695B2ED3" w14:textId="77777777" w:rsidTr="00A2140A">
        <w:trPr>
          <w:jc w:val="center"/>
        </w:trPr>
        <w:tc>
          <w:tcPr>
            <w:tcW w:w="1396" w:type="dxa"/>
            <w:vMerge w:val="restart"/>
            <w:vAlign w:val="center"/>
          </w:tcPr>
          <w:p w14:paraId="6F996A67" w14:textId="77777777" w:rsidR="0006013B" w:rsidRPr="001D386E" w:rsidRDefault="0006013B" w:rsidP="0006013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6B93DF56" w14:textId="77777777" w:rsidR="0006013B" w:rsidRPr="001D386E" w:rsidRDefault="0006013B" w:rsidP="0006013B">
            <w:pPr>
              <w:pStyle w:val="TAC"/>
              <w:rPr>
                <w:lang w:eastAsia="zh-CN"/>
              </w:rPr>
            </w:pPr>
            <w:r w:rsidRPr="001D386E">
              <w:rPr>
                <w:lang w:eastAsia="zh-CN"/>
              </w:rPr>
              <w:t>CA_3A-7A, CA_3A-8A, CA_7A-8A</w:t>
            </w:r>
          </w:p>
        </w:tc>
        <w:tc>
          <w:tcPr>
            <w:tcW w:w="767" w:type="dxa"/>
            <w:vAlign w:val="center"/>
          </w:tcPr>
          <w:p w14:paraId="22EBD211"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4BE69856" w14:textId="77777777" w:rsidR="0006013B" w:rsidRPr="001D386E" w:rsidRDefault="0006013B" w:rsidP="0006013B">
            <w:pPr>
              <w:pStyle w:val="TAC"/>
            </w:pPr>
          </w:p>
        </w:tc>
        <w:tc>
          <w:tcPr>
            <w:tcW w:w="586" w:type="dxa"/>
            <w:vAlign w:val="center"/>
          </w:tcPr>
          <w:p w14:paraId="686F03FD" w14:textId="77777777" w:rsidR="0006013B" w:rsidRPr="001D386E" w:rsidRDefault="0006013B" w:rsidP="0006013B">
            <w:pPr>
              <w:pStyle w:val="TAC"/>
            </w:pPr>
          </w:p>
        </w:tc>
        <w:tc>
          <w:tcPr>
            <w:tcW w:w="586" w:type="dxa"/>
            <w:gridSpan w:val="2"/>
            <w:vAlign w:val="center"/>
          </w:tcPr>
          <w:p w14:paraId="05F8FE92" w14:textId="77777777" w:rsidR="0006013B" w:rsidRPr="001D386E" w:rsidRDefault="0006013B" w:rsidP="0006013B">
            <w:pPr>
              <w:pStyle w:val="TAC"/>
            </w:pPr>
            <w:r w:rsidRPr="001D386E">
              <w:rPr>
                <w:kern w:val="24"/>
                <w:lang w:eastAsia="zh-TW"/>
              </w:rPr>
              <w:t>Yes</w:t>
            </w:r>
          </w:p>
        </w:tc>
        <w:tc>
          <w:tcPr>
            <w:tcW w:w="586" w:type="dxa"/>
            <w:gridSpan w:val="2"/>
            <w:vAlign w:val="center"/>
          </w:tcPr>
          <w:p w14:paraId="3C4ACB9B" w14:textId="77777777" w:rsidR="0006013B" w:rsidRPr="001D386E" w:rsidRDefault="0006013B" w:rsidP="0006013B">
            <w:pPr>
              <w:pStyle w:val="TAC"/>
            </w:pPr>
            <w:r w:rsidRPr="001D386E">
              <w:rPr>
                <w:kern w:val="24"/>
                <w:lang w:eastAsia="zh-TW"/>
              </w:rPr>
              <w:t>Yes</w:t>
            </w:r>
          </w:p>
        </w:tc>
        <w:tc>
          <w:tcPr>
            <w:tcW w:w="586" w:type="dxa"/>
            <w:gridSpan w:val="2"/>
            <w:vAlign w:val="center"/>
          </w:tcPr>
          <w:p w14:paraId="1C71C55D" w14:textId="77777777" w:rsidR="0006013B" w:rsidRPr="001D386E" w:rsidRDefault="0006013B" w:rsidP="0006013B">
            <w:pPr>
              <w:pStyle w:val="TAC"/>
            </w:pPr>
            <w:r w:rsidRPr="001D386E">
              <w:rPr>
                <w:kern w:val="24"/>
                <w:lang w:eastAsia="zh-TW"/>
              </w:rPr>
              <w:t>Yes</w:t>
            </w:r>
          </w:p>
        </w:tc>
        <w:tc>
          <w:tcPr>
            <w:tcW w:w="587" w:type="dxa"/>
            <w:gridSpan w:val="2"/>
            <w:vAlign w:val="center"/>
          </w:tcPr>
          <w:p w14:paraId="53AD4246" w14:textId="77777777" w:rsidR="0006013B" w:rsidRPr="001D386E" w:rsidRDefault="0006013B" w:rsidP="0006013B">
            <w:pPr>
              <w:pStyle w:val="TAC"/>
            </w:pPr>
            <w:r w:rsidRPr="001D386E">
              <w:rPr>
                <w:kern w:val="24"/>
                <w:lang w:eastAsia="zh-TW"/>
              </w:rPr>
              <w:t>Yes</w:t>
            </w:r>
          </w:p>
        </w:tc>
        <w:tc>
          <w:tcPr>
            <w:tcW w:w="1187" w:type="dxa"/>
            <w:vMerge w:val="restart"/>
            <w:vAlign w:val="center"/>
          </w:tcPr>
          <w:p w14:paraId="38D447D4" w14:textId="77777777" w:rsidR="0006013B" w:rsidRPr="001D386E" w:rsidRDefault="0006013B" w:rsidP="0006013B">
            <w:pPr>
              <w:pStyle w:val="TAC"/>
            </w:pPr>
            <w:r w:rsidRPr="001D386E">
              <w:rPr>
                <w:kern w:val="24"/>
                <w:lang w:eastAsia="zh-TW"/>
              </w:rPr>
              <w:t>70</w:t>
            </w:r>
          </w:p>
        </w:tc>
        <w:tc>
          <w:tcPr>
            <w:tcW w:w="1286" w:type="dxa"/>
            <w:vMerge w:val="restart"/>
            <w:vAlign w:val="center"/>
          </w:tcPr>
          <w:p w14:paraId="42D46609" w14:textId="77777777" w:rsidR="0006013B" w:rsidRPr="001D386E" w:rsidRDefault="0006013B" w:rsidP="0006013B">
            <w:pPr>
              <w:pStyle w:val="TAC"/>
            </w:pPr>
            <w:r w:rsidRPr="001D386E">
              <w:rPr>
                <w:kern w:val="24"/>
                <w:lang w:eastAsia="zh-TW"/>
              </w:rPr>
              <w:t>0</w:t>
            </w:r>
          </w:p>
        </w:tc>
      </w:tr>
      <w:tr w:rsidR="0006013B" w:rsidRPr="001D386E" w14:paraId="26935778" w14:textId="77777777" w:rsidTr="00A2140A">
        <w:trPr>
          <w:jc w:val="center"/>
        </w:trPr>
        <w:tc>
          <w:tcPr>
            <w:tcW w:w="1396" w:type="dxa"/>
            <w:vMerge/>
            <w:vAlign w:val="center"/>
          </w:tcPr>
          <w:p w14:paraId="6A204066" w14:textId="77777777" w:rsidR="0006013B" w:rsidRPr="001D386E" w:rsidRDefault="0006013B" w:rsidP="0006013B">
            <w:pPr>
              <w:pStyle w:val="TAC"/>
            </w:pPr>
          </w:p>
        </w:tc>
        <w:tc>
          <w:tcPr>
            <w:tcW w:w="1466" w:type="dxa"/>
            <w:vMerge/>
            <w:vAlign w:val="center"/>
          </w:tcPr>
          <w:p w14:paraId="72536A89" w14:textId="77777777" w:rsidR="0006013B" w:rsidRPr="001D386E" w:rsidRDefault="0006013B" w:rsidP="0006013B">
            <w:pPr>
              <w:pStyle w:val="TAC"/>
              <w:rPr>
                <w:lang w:eastAsia="zh-CN"/>
              </w:rPr>
            </w:pPr>
          </w:p>
        </w:tc>
        <w:tc>
          <w:tcPr>
            <w:tcW w:w="767" w:type="dxa"/>
            <w:vAlign w:val="center"/>
          </w:tcPr>
          <w:p w14:paraId="052AEFAD"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5B397485" w14:textId="77777777" w:rsidR="0006013B" w:rsidRPr="001D386E" w:rsidRDefault="0006013B" w:rsidP="0006013B">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463806C1" w14:textId="77777777" w:rsidR="0006013B" w:rsidRPr="001D386E" w:rsidRDefault="0006013B" w:rsidP="0006013B">
            <w:pPr>
              <w:pStyle w:val="TAC"/>
            </w:pPr>
          </w:p>
        </w:tc>
        <w:tc>
          <w:tcPr>
            <w:tcW w:w="1286" w:type="dxa"/>
            <w:vMerge/>
            <w:vAlign w:val="center"/>
          </w:tcPr>
          <w:p w14:paraId="6E67FE4A" w14:textId="77777777" w:rsidR="0006013B" w:rsidRPr="001D386E" w:rsidRDefault="0006013B" w:rsidP="0006013B">
            <w:pPr>
              <w:pStyle w:val="TAC"/>
            </w:pPr>
          </w:p>
        </w:tc>
      </w:tr>
      <w:tr w:rsidR="0006013B" w:rsidRPr="001D386E" w14:paraId="6E657A38" w14:textId="77777777" w:rsidTr="00A2140A">
        <w:trPr>
          <w:jc w:val="center"/>
        </w:trPr>
        <w:tc>
          <w:tcPr>
            <w:tcW w:w="1396" w:type="dxa"/>
            <w:vMerge/>
            <w:vAlign w:val="center"/>
          </w:tcPr>
          <w:p w14:paraId="7D8F505C" w14:textId="77777777" w:rsidR="0006013B" w:rsidRPr="001D386E" w:rsidRDefault="0006013B" w:rsidP="0006013B">
            <w:pPr>
              <w:pStyle w:val="TAC"/>
            </w:pPr>
          </w:p>
        </w:tc>
        <w:tc>
          <w:tcPr>
            <w:tcW w:w="1466" w:type="dxa"/>
            <w:vMerge/>
            <w:vAlign w:val="center"/>
          </w:tcPr>
          <w:p w14:paraId="7E0ADB58" w14:textId="77777777" w:rsidR="0006013B" w:rsidRPr="001D386E" w:rsidRDefault="0006013B" w:rsidP="0006013B">
            <w:pPr>
              <w:pStyle w:val="TAC"/>
              <w:rPr>
                <w:lang w:eastAsia="zh-CN"/>
              </w:rPr>
            </w:pPr>
          </w:p>
        </w:tc>
        <w:tc>
          <w:tcPr>
            <w:tcW w:w="767" w:type="dxa"/>
            <w:vAlign w:val="center"/>
          </w:tcPr>
          <w:p w14:paraId="018DBDFA" w14:textId="77777777" w:rsidR="0006013B" w:rsidRPr="001D386E" w:rsidRDefault="0006013B" w:rsidP="0006013B">
            <w:pPr>
              <w:pStyle w:val="TAC"/>
              <w:rPr>
                <w:rFonts w:eastAsia="SimSun"/>
              </w:rPr>
            </w:pPr>
            <w:r w:rsidRPr="001D386E">
              <w:rPr>
                <w:rFonts w:eastAsia="SimSun"/>
                <w:lang w:eastAsia="zh-CN"/>
              </w:rPr>
              <w:t>8</w:t>
            </w:r>
          </w:p>
        </w:tc>
        <w:tc>
          <w:tcPr>
            <w:tcW w:w="1227" w:type="dxa"/>
            <w:vAlign w:val="center"/>
          </w:tcPr>
          <w:p w14:paraId="35BDCECD" w14:textId="77777777" w:rsidR="0006013B" w:rsidRPr="001D386E" w:rsidRDefault="0006013B" w:rsidP="0006013B">
            <w:pPr>
              <w:pStyle w:val="TAC"/>
            </w:pPr>
          </w:p>
        </w:tc>
        <w:tc>
          <w:tcPr>
            <w:tcW w:w="586" w:type="dxa"/>
            <w:vAlign w:val="center"/>
          </w:tcPr>
          <w:p w14:paraId="4DB3640B" w14:textId="77777777" w:rsidR="0006013B" w:rsidRPr="001D386E" w:rsidRDefault="0006013B" w:rsidP="0006013B">
            <w:pPr>
              <w:pStyle w:val="TAC"/>
            </w:pPr>
          </w:p>
        </w:tc>
        <w:tc>
          <w:tcPr>
            <w:tcW w:w="586" w:type="dxa"/>
            <w:gridSpan w:val="2"/>
            <w:vAlign w:val="center"/>
          </w:tcPr>
          <w:p w14:paraId="7611C991" w14:textId="77777777" w:rsidR="0006013B" w:rsidRPr="001D386E" w:rsidRDefault="0006013B" w:rsidP="0006013B">
            <w:pPr>
              <w:pStyle w:val="TAC"/>
            </w:pPr>
            <w:r w:rsidRPr="001D386E">
              <w:rPr>
                <w:kern w:val="24"/>
                <w:lang w:eastAsia="zh-TW"/>
              </w:rPr>
              <w:t>Yes</w:t>
            </w:r>
          </w:p>
        </w:tc>
        <w:tc>
          <w:tcPr>
            <w:tcW w:w="586" w:type="dxa"/>
            <w:gridSpan w:val="2"/>
            <w:vAlign w:val="center"/>
          </w:tcPr>
          <w:p w14:paraId="236EBC22" w14:textId="77777777" w:rsidR="0006013B" w:rsidRPr="001D386E" w:rsidRDefault="0006013B" w:rsidP="0006013B">
            <w:pPr>
              <w:pStyle w:val="TAC"/>
            </w:pPr>
            <w:r w:rsidRPr="001D386E">
              <w:rPr>
                <w:kern w:val="24"/>
                <w:lang w:eastAsia="zh-TW"/>
              </w:rPr>
              <w:t>Yes</w:t>
            </w:r>
          </w:p>
        </w:tc>
        <w:tc>
          <w:tcPr>
            <w:tcW w:w="586" w:type="dxa"/>
            <w:gridSpan w:val="2"/>
            <w:vAlign w:val="center"/>
          </w:tcPr>
          <w:p w14:paraId="6A3432F3" w14:textId="77777777" w:rsidR="0006013B" w:rsidRPr="001D386E" w:rsidRDefault="0006013B" w:rsidP="0006013B">
            <w:pPr>
              <w:pStyle w:val="TAC"/>
            </w:pPr>
          </w:p>
        </w:tc>
        <w:tc>
          <w:tcPr>
            <w:tcW w:w="587" w:type="dxa"/>
            <w:gridSpan w:val="2"/>
            <w:vAlign w:val="center"/>
          </w:tcPr>
          <w:p w14:paraId="6F9382DE" w14:textId="77777777" w:rsidR="0006013B" w:rsidRPr="001D386E" w:rsidRDefault="0006013B" w:rsidP="0006013B">
            <w:pPr>
              <w:pStyle w:val="TAC"/>
            </w:pPr>
          </w:p>
        </w:tc>
        <w:tc>
          <w:tcPr>
            <w:tcW w:w="1187" w:type="dxa"/>
            <w:vMerge/>
            <w:vAlign w:val="center"/>
          </w:tcPr>
          <w:p w14:paraId="091082C0" w14:textId="77777777" w:rsidR="0006013B" w:rsidRPr="001D386E" w:rsidRDefault="0006013B" w:rsidP="0006013B">
            <w:pPr>
              <w:pStyle w:val="TAC"/>
            </w:pPr>
          </w:p>
        </w:tc>
        <w:tc>
          <w:tcPr>
            <w:tcW w:w="1286" w:type="dxa"/>
            <w:vMerge/>
            <w:vAlign w:val="center"/>
          </w:tcPr>
          <w:p w14:paraId="5974BC37" w14:textId="77777777" w:rsidR="0006013B" w:rsidRPr="001D386E" w:rsidRDefault="0006013B" w:rsidP="0006013B">
            <w:pPr>
              <w:pStyle w:val="TAC"/>
            </w:pPr>
          </w:p>
        </w:tc>
      </w:tr>
      <w:tr w:rsidR="0006013B" w:rsidRPr="001D386E" w14:paraId="281D683D" w14:textId="77777777" w:rsidTr="00A2140A">
        <w:trPr>
          <w:jc w:val="center"/>
        </w:trPr>
        <w:tc>
          <w:tcPr>
            <w:tcW w:w="1396" w:type="dxa"/>
            <w:vMerge/>
            <w:vAlign w:val="center"/>
          </w:tcPr>
          <w:p w14:paraId="460EBA4B" w14:textId="77777777" w:rsidR="0006013B" w:rsidRPr="001D386E" w:rsidRDefault="0006013B" w:rsidP="0006013B">
            <w:pPr>
              <w:pStyle w:val="TAC"/>
            </w:pPr>
          </w:p>
        </w:tc>
        <w:tc>
          <w:tcPr>
            <w:tcW w:w="1466" w:type="dxa"/>
            <w:vMerge/>
            <w:vAlign w:val="center"/>
          </w:tcPr>
          <w:p w14:paraId="3E0DA424" w14:textId="77777777" w:rsidR="0006013B" w:rsidRPr="001D386E" w:rsidRDefault="0006013B" w:rsidP="0006013B">
            <w:pPr>
              <w:pStyle w:val="TAC"/>
              <w:rPr>
                <w:lang w:eastAsia="zh-CN"/>
              </w:rPr>
            </w:pPr>
          </w:p>
        </w:tc>
        <w:tc>
          <w:tcPr>
            <w:tcW w:w="767" w:type="dxa"/>
            <w:vAlign w:val="center"/>
          </w:tcPr>
          <w:p w14:paraId="2C5ECB33" w14:textId="77777777" w:rsidR="0006013B" w:rsidRPr="001D386E" w:rsidRDefault="0006013B" w:rsidP="0006013B">
            <w:pPr>
              <w:pStyle w:val="TAC"/>
              <w:rPr>
                <w:rFonts w:eastAsia="SimSun"/>
              </w:rPr>
            </w:pPr>
            <w:r w:rsidRPr="001D386E">
              <w:rPr>
                <w:rFonts w:eastAsia="SimSun" w:hint="eastAsia"/>
                <w:lang w:eastAsia="zh-CN"/>
              </w:rPr>
              <w:t>3</w:t>
            </w:r>
          </w:p>
        </w:tc>
        <w:tc>
          <w:tcPr>
            <w:tcW w:w="1227" w:type="dxa"/>
            <w:vAlign w:val="center"/>
          </w:tcPr>
          <w:p w14:paraId="4BA6405D" w14:textId="77777777" w:rsidR="0006013B" w:rsidRPr="001D386E" w:rsidRDefault="0006013B" w:rsidP="0006013B">
            <w:pPr>
              <w:pStyle w:val="TAC"/>
            </w:pPr>
          </w:p>
        </w:tc>
        <w:tc>
          <w:tcPr>
            <w:tcW w:w="586" w:type="dxa"/>
            <w:vAlign w:val="center"/>
          </w:tcPr>
          <w:p w14:paraId="44000BA6" w14:textId="77777777" w:rsidR="0006013B" w:rsidRPr="001D386E" w:rsidRDefault="0006013B" w:rsidP="0006013B">
            <w:pPr>
              <w:pStyle w:val="TAC"/>
            </w:pPr>
          </w:p>
        </w:tc>
        <w:tc>
          <w:tcPr>
            <w:tcW w:w="586" w:type="dxa"/>
            <w:gridSpan w:val="2"/>
            <w:vAlign w:val="center"/>
          </w:tcPr>
          <w:p w14:paraId="50CBAD4E" w14:textId="77777777" w:rsidR="0006013B" w:rsidRPr="001D386E" w:rsidRDefault="0006013B" w:rsidP="0006013B">
            <w:pPr>
              <w:pStyle w:val="TAC"/>
            </w:pPr>
            <w:r w:rsidRPr="001D386E">
              <w:rPr>
                <w:kern w:val="24"/>
                <w:lang w:eastAsia="zh-TW"/>
              </w:rPr>
              <w:t>Yes</w:t>
            </w:r>
          </w:p>
        </w:tc>
        <w:tc>
          <w:tcPr>
            <w:tcW w:w="586" w:type="dxa"/>
            <w:gridSpan w:val="2"/>
            <w:vAlign w:val="center"/>
          </w:tcPr>
          <w:p w14:paraId="30C4668C" w14:textId="77777777" w:rsidR="0006013B" w:rsidRPr="001D386E" w:rsidRDefault="0006013B" w:rsidP="0006013B">
            <w:pPr>
              <w:pStyle w:val="TAC"/>
            </w:pPr>
            <w:r w:rsidRPr="001D386E">
              <w:rPr>
                <w:kern w:val="24"/>
                <w:lang w:eastAsia="zh-TW"/>
              </w:rPr>
              <w:t>Yes</w:t>
            </w:r>
          </w:p>
        </w:tc>
        <w:tc>
          <w:tcPr>
            <w:tcW w:w="586" w:type="dxa"/>
            <w:gridSpan w:val="2"/>
            <w:vAlign w:val="center"/>
          </w:tcPr>
          <w:p w14:paraId="799EE132" w14:textId="77777777" w:rsidR="0006013B" w:rsidRPr="001D386E" w:rsidRDefault="0006013B" w:rsidP="0006013B">
            <w:pPr>
              <w:pStyle w:val="TAC"/>
            </w:pPr>
            <w:r w:rsidRPr="001D386E">
              <w:rPr>
                <w:kern w:val="24"/>
                <w:lang w:eastAsia="zh-TW"/>
              </w:rPr>
              <w:t>Yes</w:t>
            </w:r>
          </w:p>
        </w:tc>
        <w:tc>
          <w:tcPr>
            <w:tcW w:w="587" w:type="dxa"/>
            <w:gridSpan w:val="2"/>
            <w:vAlign w:val="center"/>
          </w:tcPr>
          <w:p w14:paraId="5F324149" w14:textId="77777777" w:rsidR="0006013B" w:rsidRPr="001D386E" w:rsidRDefault="0006013B" w:rsidP="0006013B">
            <w:pPr>
              <w:pStyle w:val="TAC"/>
            </w:pPr>
            <w:r w:rsidRPr="001D386E">
              <w:rPr>
                <w:kern w:val="24"/>
                <w:lang w:eastAsia="zh-TW"/>
              </w:rPr>
              <w:t>Yes</w:t>
            </w:r>
          </w:p>
        </w:tc>
        <w:tc>
          <w:tcPr>
            <w:tcW w:w="1187" w:type="dxa"/>
            <w:vMerge w:val="restart"/>
            <w:vAlign w:val="center"/>
          </w:tcPr>
          <w:p w14:paraId="25FF6CC1" w14:textId="77777777" w:rsidR="0006013B" w:rsidRPr="001D386E" w:rsidRDefault="0006013B" w:rsidP="0006013B">
            <w:pPr>
              <w:pStyle w:val="TAC"/>
            </w:pPr>
            <w:r w:rsidRPr="001D386E">
              <w:rPr>
                <w:kern w:val="24"/>
                <w:lang w:eastAsia="zh-TW"/>
              </w:rPr>
              <w:t>60</w:t>
            </w:r>
          </w:p>
        </w:tc>
        <w:tc>
          <w:tcPr>
            <w:tcW w:w="1286" w:type="dxa"/>
            <w:vMerge w:val="restart"/>
            <w:vAlign w:val="center"/>
          </w:tcPr>
          <w:p w14:paraId="52FBFCC8" w14:textId="77777777" w:rsidR="0006013B" w:rsidRPr="001D386E" w:rsidRDefault="0006013B" w:rsidP="0006013B">
            <w:pPr>
              <w:pStyle w:val="TAC"/>
            </w:pPr>
            <w:r w:rsidRPr="001D386E">
              <w:rPr>
                <w:kern w:val="24"/>
                <w:lang w:eastAsia="zh-TW"/>
              </w:rPr>
              <w:t>1</w:t>
            </w:r>
          </w:p>
        </w:tc>
      </w:tr>
      <w:tr w:rsidR="0006013B" w:rsidRPr="001D386E" w14:paraId="6F908F3B" w14:textId="77777777" w:rsidTr="00A2140A">
        <w:trPr>
          <w:jc w:val="center"/>
        </w:trPr>
        <w:tc>
          <w:tcPr>
            <w:tcW w:w="1396" w:type="dxa"/>
            <w:vMerge/>
            <w:vAlign w:val="center"/>
          </w:tcPr>
          <w:p w14:paraId="0B34AF00" w14:textId="77777777" w:rsidR="0006013B" w:rsidRPr="001D386E" w:rsidRDefault="0006013B" w:rsidP="0006013B">
            <w:pPr>
              <w:pStyle w:val="TAC"/>
            </w:pPr>
          </w:p>
        </w:tc>
        <w:tc>
          <w:tcPr>
            <w:tcW w:w="1466" w:type="dxa"/>
            <w:vMerge/>
            <w:vAlign w:val="center"/>
          </w:tcPr>
          <w:p w14:paraId="7F2A475F" w14:textId="77777777" w:rsidR="0006013B" w:rsidRPr="001D386E" w:rsidRDefault="0006013B" w:rsidP="0006013B">
            <w:pPr>
              <w:pStyle w:val="TAC"/>
              <w:rPr>
                <w:lang w:eastAsia="zh-CN"/>
              </w:rPr>
            </w:pPr>
          </w:p>
        </w:tc>
        <w:tc>
          <w:tcPr>
            <w:tcW w:w="767" w:type="dxa"/>
            <w:vAlign w:val="center"/>
          </w:tcPr>
          <w:p w14:paraId="14010671"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0660EB81" w14:textId="77777777" w:rsidR="0006013B" w:rsidRPr="001D386E" w:rsidRDefault="0006013B" w:rsidP="0006013B">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4F376E28" w14:textId="77777777" w:rsidR="0006013B" w:rsidRPr="001D386E" w:rsidRDefault="0006013B" w:rsidP="0006013B">
            <w:pPr>
              <w:pStyle w:val="TAC"/>
            </w:pPr>
          </w:p>
        </w:tc>
        <w:tc>
          <w:tcPr>
            <w:tcW w:w="1286" w:type="dxa"/>
            <w:vMerge/>
            <w:vAlign w:val="center"/>
          </w:tcPr>
          <w:p w14:paraId="1C89DA83" w14:textId="77777777" w:rsidR="0006013B" w:rsidRPr="001D386E" w:rsidRDefault="0006013B" w:rsidP="0006013B">
            <w:pPr>
              <w:pStyle w:val="TAC"/>
            </w:pPr>
          </w:p>
        </w:tc>
      </w:tr>
      <w:tr w:rsidR="0006013B" w:rsidRPr="001D386E" w14:paraId="3CDCFE57" w14:textId="77777777" w:rsidTr="00A2140A">
        <w:trPr>
          <w:jc w:val="center"/>
        </w:trPr>
        <w:tc>
          <w:tcPr>
            <w:tcW w:w="1396" w:type="dxa"/>
            <w:vMerge/>
            <w:vAlign w:val="center"/>
          </w:tcPr>
          <w:p w14:paraId="17D3BAC1" w14:textId="77777777" w:rsidR="0006013B" w:rsidRPr="001D386E" w:rsidRDefault="0006013B" w:rsidP="0006013B">
            <w:pPr>
              <w:pStyle w:val="TAC"/>
            </w:pPr>
          </w:p>
        </w:tc>
        <w:tc>
          <w:tcPr>
            <w:tcW w:w="1466" w:type="dxa"/>
            <w:vMerge/>
            <w:vAlign w:val="center"/>
          </w:tcPr>
          <w:p w14:paraId="30B03C61" w14:textId="77777777" w:rsidR="0006013B" w:rsidRPr="001D386E" w:rsidRDefault="0006013B" w:rsidP="0006013B">
            <w:pPr>
              <w:pStyle w:val="TAC"/>
              <w:rPr>
                <w:lang w:eastAsia="zh-CN"/>
              </w:rPr>
            </w:pPr>
          </w:p>
        </w:tc>
        <w:tc>
          <w:tcPr>
            <w:tcW w:w="767" w:type="dxa"/>
            <w:vAlign w:val="center"/>
          </w:tcPr>
          <w:p w14:paraId="74092CE7" w14:textId="77777777" w:rsidR="0006013B" w:rsidRPr="001D386E" w:rsidRDefault="0006013B" w:rsidP="0006013B">
            <w:pPr>
              <w:pStyle w:val="TAC"/>
              <w:rPr>
                <w:rFonts w:eastAsia="SimSun"/>
              </w:rPr>
            </w:pPr>
            <w:r w:rsidRPr="001D386E">
              <w:rPr>
                <w:rFonts w:eastAsia="SimSun" w:hint="eastAsia"/>
                <w:lang w:eastAsia="zh-CN"/>
              </w:rPr>
              <w:t>8</w:t>
            </w:r>
          </w:p>
        </w:tc>
        <w:tc>
          <w:tcPr>
            <w:tcW w:w="1227" w:type="dxa"/>
            <w:vAlign w:val="center"/>
          </w:tcPr>
          <w:p w14:paraId="1F0C87B1" w14:textId="77777777" w:rsidR="0006013B" w:rsidRPr="001D386E" w:rsidRDefault="0006013B" w:rsidP="0006013B">
            <w:pPr>
              <w:pStyle w:val="TAC"/>
            </w:pPr>
          </w:p>
        </w:tc>
        <w:tc>
          <w:tcPr>
            <w:tcW w:w="586" w:type="dxa"/>
            <w:vAlign w:val="center"/>
          </w:tcPr>
          <w:p w14:paraId="3EBE48D3" w14:textId="77777777" w:rsidR="0006013B" w:rsidRPr="001D386E" w:rsidRDefault="0006013B" w:rsidP="0006013B">
            <w:pPr>
              <w:pStyle w:val="TAC"/>
            </w:pPr>
          </w:p>
        </w:tc>
        <w:tc>
          <w:tcPr>
            <w:tcW w:w="586" w:type="dxa"/>
            <w:gridSpan w:val="2"/>
            <w:vAlign w:val="center"/>
          </w:tcPr>
          <w:p w14:paraId="24FC90FC" w14:textId="77777777" w:rsidR="0006013B" w:rsidRPr="001D386E" w:rsidRDefault="0006013B" w:rsidP="0006013B">
            <w:pPr>
              <w:pStyle w:val="TAC"/>
            </w:pPr>
            <w:r w:rsidRPr="001D386E">
              <w:rPr>
                <w:kern w:val="24"/>
                <w:lang w:eastAsia="zh-TW"/>
              </w:rPr>
              <w:t>Yes</w:t>
            </w:r>
          </w:p>
        </w:tc>
        <w:tc>
          <w:tcPr>
            <w:tcW w:w="586" w:type="dxa"/>
            <w:gridSpan w:val="2"/>
            <w:vAlign w:val="center"/>
          </w:tcPr>
          <w:p w14:paraId="0852CE38" w14:textId="77777777" w:rsidR="0006013B" w:rsidRPr="001D386E" w:rsidRDefault="0006013B" w:rsidP="0006013B">
            <w:pPr>
              <w:pStyle w:val="TAC"/>
            </w:pPr>
            <w:r w:rsidRPr="001D386E">
              <w:rPr>
                <w:kern w:val="24"/>
                <w:lang w:eastAsia="zh-TW"/>
              </w:rPr>
              <w:t>Yes</w:t>
            </w:r>
          </w:p>
        </w:tc>
        <w:tc>
          <w:tcPr>
            <w:tcW w:w="586" w:type="dxa"/>
            <w:gridSpan w:val="2"/>
            <w:vAlign w:val="center"/>
          </w:tcPr>
          <w:p w14:paraId="6BBDF66F" w14:textId="77777777" w:rsidR="0006013B" w:rsidRPr="001D386E" w:rsidRDefault="0006013B" w:rsidP="0006013B">
            <w:pPr>
              <w:pStyle w:val="TAC"/>
            </w:pPr>
          </w:p>
        </w:tc>
        <w:tc>
          <w:tcPr>
            <w:tcW w:w="587" w:type="dxa"/>
            <w:gridSpan w:val="2"/>
            <w:vAlign w:val="center"/>
          </w:tcPr>
          <w:p w14:paraId="71A3F416" w14:textId="77777777" w:rsidR="0006013B" w:rsidRPr="001D386E" w:rsidRDefault="0006013B" w:rsidP="0006013B">
            <w:pPr>
              <w:pStyle w:val="TAC"/>
            </w:pPr>
          </w:p>
        </w:tc>
        <w:tc>
          <w:tcPr>
            <w:tcW w:w="1187" w:type="dxa"/>
            <w:vMerge/>
            <w:vAlign w:val="center"/>
          </w:tcPr>
          <w:p w14:paraId="39D7E242" w14:textId="77777777" w:rsidR="0006013B" w:rsidRPr="001D386E" w:rsidRDefault="0006013B" w:rsidP="0006013B">
            <w:pPr>
              <w:pStyle w:val="TAC"/>
            </w:pPr>
          </w:p>
        </w:tc>
        <w:tc>
          <w:tcPr>
            <w:tcW w:w="1286" w:type="dxa"/>
            <w:vMerge/>
            <w:vAlign w:val="center"/>
          </w:tcPr>
          <w:p w14:paraId="2A0FD7F8" w14:textId="77777777" w:rsidR="0006013B" w:rsidRPr="001D386E" w:rsidRDefault="0006013B" w:rsidP="0006013B">
            <w:pPr>
              <w:pStyle w:val="TAC"/>
            </w:pPr>
          </w:p>
        </w:tc>
      </w:tr>
      <w:tr w:rsidR="0006013B" w:rsidRPr="001D386E" w14:paraId="2709597D" w14:textId="77777777" w:rsidTr="00A2140A">
        <w:trPr>
          <w:trHeight w:val="223"/>
          <w:jc w:val="center"/>
        </w:trPr>
        <w:tc>
          <w:tcPr>
            <w:tcW w:w="1396" w:type="dxa"/>
            <w:tcBorders>
              <w:bottom w:val="nil"/>
            </w:tcBorders>
            <w:vAlign w:val="center"/>
          </w:tcPr>
          <w:p w14:paraId="051620C2" w14:textId="77777777" w:rsidR="0006013B" w:rsidRPr="001D386E" w:rsidRDefault="0006013B" w:rsidP="0006013B">
            <w:pPr>
              <w:pStyle w:val="TAC"/>
              <w:rPr>
                <w:lang w:eastAsia="zh-CN"/>
              </w:rPr>
            </w:pPr>
          </w:p>
        </w:tc>
        <w:tc>
          <w:tcPr>
            <w:tcW w:w="1466" w:type="dxa"/>
            <w:tcBorders>
              <w:bottom w:val="nil"/>
            </w:tcBorders>
            <w:vAlign w:val="center"/>
          </w:tcPr>
          <w:p w14:paraId="3CF35B17"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FA4610" w14:textId="77777777" w:rsidR="0006013B" w:rsidRPr="001D386E" w:rsidRDefault="0006013B" w:rsidP="0006013B">
            <w:pPr>
              <w:pStyle w:val="TAC"/>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425EC34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76BF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5BA66" w14:textId="77777777" w:rsidR="0006013B" w:rsidRPr="001D386E" w:rsidRDefault="0006013B" w:rsidP="0006013B">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A276" w14:textId="77777777" w:rsidR="0006013B" w:rsidRPr="001D386E" w:rsidRDefault="0006013B" w:rsidP="0006013B">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166AE" w14:textId="77777777" w:rsidR="0006013B" w:rsidRPr="001D386E" w:rsidRDefault="0006013B" w:rsidP="0006013B">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7CE493" w14:textId="77777777" w:rsidR="0006013B" w:rsidRPr="001D386E" w:rsidRDefault="0006013B" w:rsidP="0006013B">
            <w:pPr>
              <w:pStyle w:val="TAC"/>
              <w:rPr>
                <w:lang w:eastAsia="zh-CN"/>
              </w:rPr>
            </w:pPr>
            <w:r>
              <w:rPr>
                <w:rFonts w:cs="Arial"/>
                <w:kern w:val="24"/>
                <w:lang w:eastAsia="zh-TW"/>
              </w:rPr>
              <w:t>Yes</w:t>
            </w:r>
          </w:p>
        </w:tc>
        <w:tc>
          <w:tcPr>
            <w:tcW w:w="1187" w:type="dxa"/>
            <w:tcBorders>
              <w:bottom w:val="nil"/>
            </w:tcBorders>
            <w:vAlign w:val="center"/>
          </w:tcPr>
          <w:p w14:paraId="52599A31" w14:textId="77777777" w:rsidR="0006013B" w:rsidRPr="001D386E" w:rsidRDefault="0006013B" w:rsidP="0006013B">
            <w:pPr>
              <w:pStyle w:val="TAC"/>
            </w:pPr>
          </w:p>
        </w:tc>
        <w:tc>
          <w:tcPr>
            <w:tcW w:w="1286" w:type="dxa"/>
            <w:tcBorders>
              <w:bottom w:val="nil"/>
            </w:tcBorders>
            <w:vAlign w:val="center"/>
          </w:tcPr>
          <w:p w14:paraId="527D2BE2" w14:textId="77777777" w:rsidR="0006013B" w:rsidRPr="001D386E" w:rsidRDefault="0006013B" w:rsidP="0006013B">
            <w:pPr>
              <w:pStyle w:val="TAC"/>
            </w:pPr>
          </w:p>
        </w:tc>
      </w:tr>
      <w:tr w:rsidR="0006013B" w:rsidRPr="001D386E" w14:paraId="791DA58F" w14:textId="77777777" w:rsidTr="00A2140A">
        <w:trPr>
          <w:trHeight w:val="223"/>
          <w:jc w:val="center"/>
        </w:trPr>
        <w:tc>
          <w:tcPr>
            <w:tcW w:w="1396" w:type="dxa"/>
            <w:tcBorders>
              <w:top w:val="nil"/>
              <w:bottom w:val="nil"/>
            </w:tcBorders>
            <w:vAlign w:val="center"/>
          </w:tcPr>
          <w:p w14:paraId="2CBAE8D4" w14:textId="77777777" w:rsidR="0006013B" w:rsidRPr="001D386E" w:rsidRDefault="0006013B" w:rsidP="0006013B">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1982CD62" w14:textId="77777777" w:rsidR="0006013B" w:rsidRPr="001D386E" w:rsidRDefault="0006013B" w:rsidP="0006013B">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A0DDD33" w14:textId="77777777" w:rsidR="0006013B" w:rsidRPr="001D386E" w:rsidRDefault="0006013B" w:rsidP="0006013B">
            <w:pPr>
              <w:pStyle w:val="TAC"/>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0EBDB00" w14:textId="77777777" w:rsidR="0006013B" w:rsidRPr="001D386E" w:rsidRDefault="0006013B" w:rsidP="0006013B">
            <w:pPr>
              <w:pStyle w:val="TAC"/>
              <w:rPr>
                <w:lang w:eastAsia="zh-CN"/>
              </w:rPr>
            </w:pPr>
            <w:r>
              <w:rPr>
                <w:rFonts w:cs="Arial"/>
              </w:rPr>
              <w:t>See CA_7A-7A Bandwidth Combination Set 1 in Table 5.6A.1-3</w:t>
            </w:r>
          </w:p>
        </w:tc>
        <w:tc>
          <w:tcPr>
            <w:tcW w:w="1187" w:type="dxa"/>
            <w:tcBorders>
              <w:top w:val="nil"/>
              <w:bottom w:val="nil"/>
            </w:tcBorders>
            <w:vAlign w:val="center"/>
          </w:tcPr>
          <w:p w14:paraId="433D50F0" w14:textId="77777777" w:rsidR="0006013B" w:rsidRPr="001D386E" w:rsidRDefault="0006013B" w:rsidP="0006013B">
            <w:pPr>
              <w:pStyle w:val="TAC"/>
            </w:pPr>
            <w:r>
              <w:rPr>
                <w:rFonts w:cs="Arial"/>
                <w:lang w:eastAsia="zh-CN"/>
              </w:rPr>
              <w:t>80</w:t>
            </w:r>
          </w:p>
        </w:tc>
        <w:tc>
          <w:tcPr>
            <w:tcW w:w="1286" w:type="dxa"/>
            <w:tcBorders>
              <w:top w:val="nil"/>
              <w:bottom w:val="nil"/>
            </w:tcBorders>
            <w:vAlign w:val="center"/>
          </w:tcPr>
          <w:p w14:paraId="2256DB09" w14:textId="77777777" w:rsidR="0006013B" w:rsidRPr="001D386E" w:rsidRDefault="0006013B" w:rsidP="0006013B">
            <w:pPr>
              <w:pStyle w:val="TAC"/>
            </w:pPr>
            <w:r>
              <w:rPr>
                <w:rFonts w:cs="Arial"/>
                <w:lang w:eastAsia="zh-CN"/>
              </w:rPr>
              <w:t>0</w:t>
            </w:r>
          </w:p>
        </w:tc>
      </w:tr>
      <w:tr w:rsidR="0006013B" w:rsidRPr="001D386E" w14:paraId="05C4B0B9" w14:textId="77777777" w:rsidTr="00A2140A">
        <w:trPr>
          <w:trHeight w:val="223"/>
          <w:jc w:val="center"/>
        </w:trPr>
        <w:tc>
          <w:tcPr>
            <w:tcW w:w="1396" w:type="dxa"/>
            <w:tcBorders>
              <w:top w:val="nil"/>
            </w:tcBorders>
            <w:vAlign w:val="center"/>
          </w:tcPr>
          <w:p w14:paraId="01654F1F" w14:textId="77777777" w:rsidR="0006013B" w:rsidRPr="001D386E" w:rsidRDefault="0006013B" w:rsidP="0006013B">
            <w:pPr>
              <w:pStyle w:val="TAC"/>
              <w:rPr>
                <w:lang w:eastAsia="zh-CN"/>
              </w:rPr>
            </w:pPr>
          </w:p>
        </w:tc>
        <w:tc>
          <w:tcPr>
            <w:tcW w:w="1466" w:type="dxa"/>
            <w:tcBorders>
              <w:top w:val="nil"/>
            </w:tcBorders>
            <w:vAlign w:val="center"/>
          </w:tcPr>
          <w:p w14:paraId="26990898"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EB68C4" w14:textId="77777777" w:rsidR="0006013B" w:rsidRPr="001D386E" w:rsidRDefault="0006013B" w:rsidP="0006013B">
            <w:pPr>
              <w:pStyle w:val="TAC"/>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D1EF95C" w14:textId="77777777" w:rsidR="0006013B" w:rsidRPr="001D386E" w:rsidRDefault="0006013B" w:rsidP="0006013B">
            <w:pPr>
              <w:pStyle w:val="TAC"/>
              <w:rPr>
                <w:lang w:eastAsia="zh-CN"/>
              </w:rPr>
            </w:pPr>
            <w:r>
              <w:rPr>
                <w:rFonts w:cs="Arial"/>
              </w:rPr>
              <w:t>See CA_8B Bandwidth Combination Set 0 in Table 5.6A.1-1</w:t>
            </w:r>
          </w:p>
        </w:tc>
        <w:tc>
          <w:tcPr>
            <w:tcW w:w="1187" w:type="dxa"/>
            <w:tcBorders>
              <w:top w:val="nil"/>
            </w:tcBorders>
            <w:vAlign w:val="center"/>
          </w:tcPr>
          <w:p w14:paraId="285131F7" w14:textId="77777777" w:rsidR="0006013B" w:rsidRPr="001D386E" w:rsidRDefault="0006013B" w:rsidP="0006013B">
            <w:pPr>
              <w:pStyle w:val="TAC"/>
            </w:pPr>
          </w:p>
        </w:tc>
        <w:tc>
          <w:tcPr>
            <w:tcW w:w="1286" w:type="dxa"/>
            <w:tcBorders>
              <w:top w:val="nil"/>
            </w:tcBorders>
            <w:vAlign w:val="center"/>
          </w:tcPr>
          <w:p w14:paraId="4DF687CD" w14:textId="77777777" w:rsidR="0006013B" w:rsidRPr="001D386E" w:rsidRDefault="0006013B" w:rsidP="0006013B">
            <w:pPr>
              <w:pStyle w:val="TAC"/>
            </w:pPr>
          </w:p>
        </w:tc>
      </w:tr>
      <w:tr w:rsidR="0006013B" w:rsidRPr="001D386E" w14:paraId="5D1E3483" w14:textId="77777777" w:rsidTr="00A2140A">
        <w:trPr>
          <w:trHeight w:val="223"/>
          <w:jc w:val="center"/>
        </w:trPr>
        <w:tc>
          <w:tcPr>
            <w:tcW w:w="1396" w:type="dxa"/>
            <w:vMerge w:val="restart"/>
            <w:vAlign w:val="center"/>
          </w:tcPr>
          <w:p w14:paraId="65BC563D" w14:textId="77777777" w:rsidR="0006013B" w:rsidRPr="001D386E" w:rsidRDefault="0006013B" w:rsidP="0006013B">
            <w:pPr>
              <w:pStyle w:val="TAC"/>
            </w:pPr>
            <w:r w:rsidRPr="001D386E">
              <w:rPr>
                <w:lang w:eastAsia="zh-CN"/>
              </w:rPr>
              <w:t>CA_3A-7A-8A</w:t>
            </w:r>
          </w:p>
        </w:tc>
        <w:tc>
          <w:tcPr>
            <w:tcW w:w="1466" w:type="dxa"/>
            <w:vMerge w:val="restart"/>
            <w:vAlign w:val="center"/>
          </w:tcPr>
          <w:p w14:paraId="0545425F" w14:textId="77777777" w:rsidR="0006013B" w:rsidRPr="001D386E" w:rsidRDefault="0006013B" w:rsidP="0006013B">
            <w:pPr>
              <w:pStyle w:val="TAC"/>
              <w:rPr>
                <w:lang w:eastAsia="zh-CN"/>
              </w:rPr>
            </w:pPr>
            <w:r w:rsidRPr="001D386E">
              <w:rPr>
                <w:lang w:eastAsia="zh-CN"/>
              </w:rPr>
              <w:t>CA_3A-7A, CA_3A-8A, CA_7A-8A</w:t>
            </w:r>
          </w:p>
        </w:tc>
        <w:tc>
          <w:tcPr>
            <w:tcW w:w="767" w:type="dxa"/>
            <w:shd w:val="clear" w:color="auto" w:fill="auto"/>
            <w:vAlign w:val="center"/>
          </w:tcPr>
          <w:p w14:paraId="4D0FF2AE"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77DDD194" w14:textId="77777777" w:rsidR="0006013B" w:rsidRPr="001D386E" w:rsidRDefault="0006013B" w:rsidP="0006013B">
            <w:pPr>
              <w:pStyle w:val="TAC"/>
            </w:pPr>
          </w:p>
        </w:tc>
        <w:tc>
          <w:tcPr>
            <w:tcW w:w="586" w:type="dxa"/>
            <w:vAlign w:val="center"/>
          </w:tcPr>
          <w:p w14:paraId="13BE08D7" w14:textId="77777777" w:rsidR="0006013B" w:rsidRPr="001D386E" w:rsidRDefault="0006013B" w:rsidP="0006013B">
            <w:pPr>
              <w:pStyle w:val="TAC"/>
            </w:pPr>
          </w:p>
        </w:tc>
        <w:tc>
          <w:tcPr>
            <w:tcW w:w="586" w:type="dxa"/>
            <w:gridSpan w:val="2"/>
            <w:vAlign w:val="center"/>
          </w:tcPr>
          <w:p w14:paraId="7C65CD22" w14:textId="77777777" w:rsidR="0006013B" w:rsidRPr="001D386E" w:rsidRDefault="0006013B" w:rsidP="0006013B">
            <w:pPr>
              <w:pStyle w:val="TAC"/>
            </w:pPr>
            <w:r w:rsidRPr="001D386E">
              <w:t>Yes</w:t>
            </w:r>
          </w:p>
        </w:tc>
        <w:tc>
          <w:tcPr>
            <w:tcW w:w="586" w:type="dxa"/>
            <w:gridSpan w:val="2"/>
            <w:vAlign w:val="center"/>
          </w:tcPr>
          <w:p w14:paraId="687B97EC" w14:textId="77777777" w:rsidR="0006013B" w:rsidRPr="001D386E" w:rsidRDefault="0006013B" w:rsidP="0006013B">
            <w:pPr>
              <w:pStyle w:val="TAC"/>
            </w:pPr>
            <w:r w:rsidRPr="001D386E">
              <w:t>Yes</w:t>
            </w:r>
          </w:p>
        </w:tc>
        <w:tc>
          <w:tcPr>
            <w:tcW w:w="586" w:type="dxa"/>
            <w:gridSpan w:val="2"/>
            <w:vAlign w:val="center"/>
          </w:tcPr>
          <w:p w14:paraId="68801B43" w14:textId="77777777" w:rsidR="0006013B" w:rsidRPr="001D386E" w:rsidRDefault="0006013B" w:rsidP="0006013B">
            <w:pPr>
              <w:pStyle w:val="TAC"/>
            </w:pPr>
            <w:r w:rsidRPr="001D386E">
              <w:t>Yes</w:t>
            </w:r>
          </w:p>
        </w:tc>
        <w:tc>
          <w:tcPr>
            <w:tcW w:w="587" w:type="dxa"/>
            <w:gridSpan w:val="2"/>
            <w:vAlign w:val="center"/>
          </w:tcPr>
          <w:p w14:paraId="15A2D413" w14:textId="77777777" w:rsidR="0006013B" w:rsidRPr="001D386E" w:rsidRDefault="0006013B" w:rsidP="0006013B">
            <w:pPr>
              <w:pStyle w:val="TAC"/>
              <w:rPr>
                <w:lang w:eastAsia="zh-CN"/>
              </w:rPr>
            </w:pPr>
          </w:p>
        </w:tc>
        <w:tc>
          <w:tcPr>
            <w:tcW w:w="1187" w:type="dxa"/>
            <w:vMerge w:val="restart"/>
            <w:vAlign w:val="center"/>
          </w:tcPr>
          <w:p w14:paraId="22AEA49C" w14:textId="77777777" w:rsidR="0006013B" w:rsidRPr="001D386E" w:rsidRDefault="0006013B" w:rsidP="0006013B">
            <w:pPr>
              <w:pStyle w:val="TAC"/>
            </w:pPr>
            <w:r w:rsidRPr="001D386E">
              <w:t>40</w:t>
            </w:r>
          </w:p>
        </w:tc>
        <w:tc>
          <w:tcPr>
            <w:tcW w:w="1286" w:type="dxa"/>
            <w:vMerge w:val="restart"/>
            <w:vAlign w:val="center"/>
          </w:tcPr>
          <w:p w14:paraId="20EDC7FF" w14:textId="77777777" w:rsidR="0006013B" w:rsidRPr="001D386E" w:rsidRDefault="0006013B" w:rsidP="0006013B">
            <w:pPr>
              <w:pStyle w:val="TAC"/>
            </w:pPr>
            <w:r w:rsidRPr="001D386E">
              <w:t>0</w:t>
            </w:r>
          </w:p>
        </w:tc>
      </w:tr>
      <w:tr w:rsidR="0006013B" w:rsidRPr="001D386E" w14:paraId="2932E821" w14:textId="77777777" w:rsidTr="00A2140A">
        <w:trPr>
          <w:trHeight w:val="223"/>
          <w:jc w:val="center"/>
        </w:trPr>
        <w:tc>
          <w:tcPr>
            <w:tcW w:w="1396" w:type="dxa"/>
            <w:vMerge/>
            <w:vAlign w:val="center"/>
          </w:tcPr>
          <w:p w14:paraId="6AD16C3D" w14:textId="77777777" w:rsidR="0006013B" w:rsidRPr="001D386E" w:rsidRDefault="0006013B" w:rsidP="0006013B">
            <w:pPr>
              <w:pStyle w:val="TAC"/>
            </w:pPr>
          </w:p>
        </w:tc>
        <w:tc>
          <w:tcPr>
            <w:tcW w:w="1466" w:type="dxa"/>
            <w:vMerge/>
            <w:vAlign w:val="center"/>
          </w:tcPr>
          <w:p w14:paraId="7F325A84" w14:textId="77777777" w:rsidR="0006013B" w:rsidRPr="001D386E" w:rsidRDefault="0006013B" w:rsidP="0006013B">
            <w:pPr>
              <w:pStyle w:val="TAC"/>
              <w:rPr>
                <w:lang w:eastAsia="zh-CN"/>
              </w:rPr>
            </w:pPr>
          </w:p>
        </w:tc>
        <w:tc>
          <w:tcPr>
            <w:tcW w:w="767" w:type="dxa"/>
            <w:shd w:val="clear" w:color="auto" w:fill="auto"/>
            <w:vAlign w:val="center"/>
          </w:tcPr>
          <w:p w14:paraId="49C76B9E"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02787B5F" w14:textId="77777777" w:rsidR="0006013B" w:rsidRPr="001D386E" w:rsidRDefault="0006013B" w:rsidP="0006013B">
            <w:pPr>
              <w:pStyle w:val="TAC"/>
            </w:pPr>
          </w:p>
        </w:tc>
        <w:tc>
          <w:tcPr>
            <w:tcW w:w="586" w:type="dxa"/>
            <w:vAlign w:val="center"/>
          </w:tcPr>
          <w:p w14:paraId="63219F5C" w14:textId="77777777" w:rsidR="0006013B" w:rsidRPr="001D386E" w:rsidRDefault="0006013B" w:rsidP="0006013B">
            <w:pPr>
              <w:pStyle w:val="TAC"/>
            </w:pPr>
          </w:p>
        </w:tc>
        <w:tc>
          <w:tcPr>
            <w:tcW w:w="586" w:type="dxa"/>
            <w:gridSpan w:val="2"/>
            <w:vAlign w:val="center"/>
          </w:tcPr>
          <w:p w14:paraId="1BEB80F1" w14:textId="77777777" w:rsidR="0006013B" w:rsidRPr="001D386E" w:rsidRDefault="0006013B" w:rsidP="0006013B">
            <w:pPr>
              <w:pStyle w:val="TAC"/>
            </w:pPr>
          </w:p>
        </w:tc>
        <w:tc>
          <w:tcPr>
            <w:tcW w:w="586" w:type="dxa"/>
            <w:gridSpan w:val="2"/>
            <w:vAlign w:val="center"/>
          </w:tcPr>
          <w:p w14:paraId="34BE52FA" w14:textId="77777777" w:rsidR="0006013B" w:rsidRPr="001D386E" w:rsidRDefault="0006013B" w:rsidP="0006013B">
            <w:pPr>
              <w:pStyle w:val="TAC"/>
            </w:pPr>
            <w:r w:rsidRPr="001D386E">
              <w:t>Yes</w:t>
            </w:r>
          </w:p>
        </w:tc>
        <w:tc>
          <w:tcPr>
            <w:tcW w:w="586" w:type="dxa"/>
            <w:gridSpan w:val="2"/>
            <w:vAlign w:val="center"/>
          </w:tcPr>
          <w:p w14:paraId="048207DB" w14:textId="77777777" w:rsidR="0006013B" w:rsidRPr="001D386E" w:rsidRDefault="0006013B" w:rsidP="0006013B">
            <w:pPr>
              <w:pStyle w:val="TAC"/>
            </w:pPr>
            <w:r w:rsidRPr="001D386E">
              <w:t>Yes</w:t>
            </w:r>
          </w:p>
        </w:tc>
        <w:tc>
          <w:tcPr>
            <w:tcW w:w="587" w:type="dxa"/>
            <w:gridSpan w:val="2"/>
            <w:vAlign w:val="center"/>
          </w:tcPr>
          <w:p w14:paraId="0B741788" w14:textId="77777777" w:rsidR="0006013B" w:rsidRPr="001D386E" w:rsidRDefault="0006013B" w:rsidP="0006013B">
            <w:pPr>
              <w:pStyle w:val="TAC"/>
              <w:rPr>
                <w:lang w:eastAsia="zh-CN"/>
              </w:rPr>
            </w:pPr>
          </w:p>
        </w:tc>
        <w:tc>
          <w:tcPr>
            <w:tcW w:w="1187" w:type="dxa"/>
            <w:vMerge/>
            <w:vAlign w:val="center"/>
          </w:tcPr>
          <w:p w14:paraId="7FB76E01" w14:textId="77777777" w:rsidR="0006013B" w:rsidRPr="001D386E" w:rsidRDefault="0006013B" w:rsidP="0006013B">
            <w:pPr>
              <w:pStyle w:val="TAC"/>
            </w:pPr>
          </w:p>
        </w:tc>
        <w:tc>
          <w:tcPr>
            <w:tcW w:w="1286" w:type="dxa"/>
            <w:vMerge/>
            <w:vAlign w:val="center"/>
          </w:tcPr>
          <w:p w14:paraId="3B042602" w14:textId="77777777" w:rsidR="0006013B" w:rsidRPr="001D386E" w:rsidRDefault="0006013B" w:rsidP="0006013B">
            <w:pPr>
              <w:pStyle w:val="TAC"/>
            </w:pPr>
          </w:p>
        </w:tc>
      </w:tr>
      <w:tr w:rsidR="0006013B" w:rsidRPr="001D386E" w14:paraId="304806AA" w14:textId="77777777" w:rsidTr="00A2140A">
        <w:trPr>
          <w:trHeight w:val="223"/>
          <w:jc w:val="center"/>
        </w:trPr>
        <w:tc>
          <w:tcPr>
            <w:tcW w:w="1396" w:type="dxa"/>
            <w:vMerge/>
            <w:vAlign w:val="center"/>
          </w:tcPr>
          <w:p w14:paraId="210005D1" w14:textId="77777777" w:rsidR="0006013B" w:rsidRPr="001D386E" w:rsidRDefault="0006013B" w:rsidP="0006013B">
            <w:pPr>
              <w:pStyle w:val="TAC"/>
            </w:pPr>
          </w:p>
        </w:tc>
        <w:tc>
          <w:tcPr>
            <w:tcW w:w="1466" w:type="dxa"/>
            <w:vMerge/>
            <w:vAlign w:val="center"/>
          </w:tcPr>
          <w:p w14:paraId="18EBF5E0" w14:textId="77777777" w:rsidR="0006013B" w:rsidRPr="001D386E" w:rsidRDefault="0006013B" w:rsidP="0006013B">
            <w:pPr>
              <w:pStyle w:val="TAC"/>
              <w:rPr>
                <w:lang w:eastAsia="zh-CN"/>
              </w:rPr>
            </w:pPr>
          </w:p>
        </w:tc>
        <w:tc>
          <w:tcPr>
            <w:tcW w:w="767" w:type="dxa"/>
            <w:shd w:val="clear" w:color="auto" w:fill="auto"/>
            <w:vAlign w:val="center"/>
          </w:tcPr>
          <w:p w14:paraId="2F4448C6"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69A8A8D2" w14:textId="77777777" w:rsidR="0006013B" w:rsidRPr="001D386E" w:rsidRDefault="0006013B" w:rsidP="0006013B">
            <w:pPr>
              <w:pStyle w:val="TAC"/>
            </w:pPr>
          </w:p>
        </w:tc>
        <w:tc>
          <w:tcPr>
            <w:tcW w:w="586" w:type="dxa"/>
            <w:vAlign w:val="center"/>
          </w:tcPr>
          <w:p w14:paraId="066178C7" w14:textId="77777777" w:rsidR="0006013B" w:rsidRPr="001D386E" w:rsidRDefault="0006013B" w:rsidP="0006013B">
            <w:pPr>
              <w:pStyle w:val="TAC"/>
            </w:pPr>
          </w:p>
        </w:tc>
        <w:tc>
          <w:tcPr>
            <w:tcW w:w="586" w:type="dxa"/>
            <w:gridSpan w:val="2"/>
            <w:vAlign w:val="center"/>
          </w:tcPr>
          <w:p w14:paraId="646320C4" w14:textId="77777777" w:rsidR="0006013B" w:rsidRPr="001D386E" w:rsidRDefault="0006013B" w:rsidP="0006013B">
            <w:pPr>
              <w:pStyle w:val="TAC"/>
            </w:pPr>
            <w:r w:rsidRPr="001D386E">
              <w:t>Yes</w:t>
            </w:r>
          </w:p>
        </w:tc>
        <w:tc>
          <w:tcPr>
            <w:tcW w:w="586" w:type="dxa"/>
            <w:gridSpan w:val="2"/>
            <w:vAlign w:val="center"/>
          </w:tcPr>
          <w:p w14:paraId="49ECDB11" w14:textId="77777777" w:rsidR="0006013B" w:rsidRPr="001D386E" w:rsidRDefault="0006013B" w:rsidP="0006013B">
            <w:pPr>
              <w:pStyle w:val="TAC"/>
            </w:pPr>
            <w:r w:rsidRPr="001D386E">
              <w:t>Yes</w:t>
            </w:r>
          </w:p>
        </w:tc>
        <w:tc>
          <w:tcPr>
            <w:tcW w:w="586" w:type="dxa"/>
            <w:gridSpan w:val="2"/>
            <w:vAlign w:val="center"/>
          </w:tcPr>
          <w:p w14:paraId="1E9CE92E" w14:textId="77777777" w:rsidR="0006013B" w:rsidRPr="001D386E" w:rsidRDefault="0006013B" w:rsidP="0006013B">
            <w:pPr>
              <w:pStyle w:val="TAC"/>
            </w:pPr>
          </w:p>
        </w:tc>
        <w:tc>
          <w:tcPr>
            <w:tcW w:w="587" w:type="dxa"/>
            <w:gridSpan w:val="2"/>
            <w:vAlign w:val="center"/>
          </w:tcPr>
          <w:p w14:paraId="04AA4090" w14:textId="77777777" w:rsidR="0006013B" w:rsidRPr="001D386E" w:rsidRDefault="0006013B" w:rsidP="0006013B">
            <w:pPr>
              <w:pStyle w:val="TAC"/>
              <w:rPr>
                <w:lang w:eastAsia="zh-CN"/>
              </w:rPr>
            </w:pPr>
          </w:p>
        </w:tc>
        <w:tc>
          <w:tcPr>
            <w:tcW w:w="1187" w:type="dxa"/>
            <w:vMerge/>
            <w:vAlign w:val="center"/>
          </w:tcPr>
          <w:p w14:paraId="127B864B" w14:textId="77777777" w:rsidR="0006013B" w:rsidRPr="001D386E" w:rsidRDefault="0006013B" w:rsidP="0006013B">
            <w:pPr>
              <w:pStyle w:val="TAC"/>
            </w:pPr>
          </w:p>
        </w:tc>
        <w:tc>
          <w:tcPr>
            <w:tcW w:w="1286" w:type="dxa"/>
            <w:vMerge/>
            <w:vAlign w:val="center"/>
          </w:tcPr>
          <w:p w14:paraId="27DBA4A5" w14:textId="77777777" w:rsidR="0006013B" w:rsidRPr="001D386E" w:rsidRDefault="0006013B" w:rsidP="0006013B">
            <w:pPr>
              <w:pStyle w:val="TAC"/>
            </w:pPr>
          </w:p>
        </w:tc>
      </w:tr>
      <w:tr w:rsidR="0006013B" w:rsidRPr="001D386E" w14:paraId="24449990" w14:textId="77777777" w:rsidTr="00A2140A">
        <w:trPr>
          <w:trHeight w:val="223"/>
          <w:jc w:val="center"/>
        </w:trPr>
        <w:tc>
          <w:tcPr>
            <w:tcW w:w="1396" w:type="dxa"/>
            <w:vMerge/>
            <w:vAlign w:val="center"/>
          </w:tcPr>
          <w:p w14:paraId="56346E7D" w14:textId="77777777" w:rsidR="0006013B" w:rsidRPr="001D386E" w:rsidRDefault="0006013B" w:rsidP="0006013B">
            <w:pPr>
              <w:pStyle w:val="TAC"/>
            </w:pPr>
          </w:p>
        </w:tc>
        <w:tc>
          <w:tcPr>
            <w:tcW w:w="1466" w:type="dxa"/>
            <w:vMerge/>
            <w:vAlign w:val="center"/>
          </w:tcPr>
          <w:p w14:paraId="347F9D3C" w14:textId="77777777" w:rsidR="0006013B" w:rsidRPr="001D386E" w:rsidRDefault="0006013B" w:rsidP="0006013B">
            <w:pPr>
              <w:pStyle w:val="TAC"/>
              <w:rPr>
                <w:lang w:eastAsia="zh-CN"/>
              </w:rPr>
            </w:pPr>
          </w:p>
        </w:tc>
        <w:tc>
          <w:tcPr>
            <w:tcW w:w="767" w:type="dxa"/>
            <w:shd w:val="clear" w:color="auto" w:fill="auto"/>
            <w:vAlign w:val="center"/>
          </w:tcPr>
          <w:p w14:paraId="1EBFC8E3"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3E8A67E2" w14:textId="77777777" w:rsidR="0006013B" w:rsidRPr="001D386E" w:rsidRDefault="0006013B" w:rsidP="0006013B">
            <w:pPr>
              <w:pStyle w:val="TAC"/>
            </w:pPr>
          </w:p>
        </w:tc>
        <w:tc>
          <w:tcPr>
            <w:tcW w:w="586" w:type="dxa"/>
            <w:vAlign w:val="center"/>
          </w:tcPr>
          <w:p w14:paraId="5EC02483" w14:textId="77777777" w:rsidR="0006013B" w:rsidRPr="001D386E" w:rsidRDefault="0006013B" w:rsidP="0006013B">
            <w:pPr>
              <w:pStyle w:val="TAC"/>
            </w:pPr>
          </w:p>
        </w:tc>
        <w:tc>
          <w:tcPr>
            <w:tcW w:w="586" w:type="dxa"/>
            <w:gridSpan w:val="2"/>
            <w:vAlign w:val="center"/>
          </w:tcPr>
          <w:p w14:paraId="0C45A683" w14:textId="77777777" w:rsidR="0006013B" w:rsidRPr="001D386E" w:rsidRDefault="0006013B" w:rsidP="0006013B">
            <w:pPr>
              <w:pStyle w:val="TAC"/>
            </w:pPr>
            <w:r w:rsidRPr="001D386E">
              <w:t>Yes</w:t>
            </w:r>
          </w:p>
        </w:tc>
        <w:tc>
          <w:tcPr>
            <w:tcW w:w="586" w:type="dxa"/>
            <w:gridSpan w:val="2"/>
            <w:vAlign w:val="center"/>
          </w:tcPr>
          <w:p w14:paraId="671198CC" w14:textId="77777777" w:rsidR="0006013B" w:rsidRPr="001D386E" w:rsidRDefault="0006013B" w:rsidP="0006013B">
            <w:pPr>
              <w:pStyle w:val="TAC"/>
            </w:pPr>
            <w:r w:rsidRPr="001D386E">
              <w:t>Yes</w:t>
            </w:r>
          </w:p>
        </w:tc>
        <w:tc>
          <w:tcPr>
            <w:tcW w:w="586" w:type="dxa"/>
            <w:gridSpan w:val="2"/>
            <w:vAlign w:val="center"/>
          </w:tcPr>
          <w:p w14:paraId="291FC691" w14:textId="77777777" w:rsidR="0006013B" w:rsidRPr="001D386E" w:rsidRDefault="0006013B" w:rsidP="0006013B">
            <w:pPr>
              <w:pStyle w:val="TAC"/>
            </w:pPr>
            <w:r w:rsidRPr="001D386E">
              <w:t>Yes</w:t>
            </w:r>
          </w:p>
        </w:tc>
        <w:tc>
          <w:tcPr>
            <w:tcW w:w="587" w:type="dxa"/>
            <w:gridSpan w:val="2"/>
            <w:vAlign w:val="center"/>
          </w:tcPr>
          <w:p w14:paraId="43117733" w14:textId="77777777" w:rsidR="0006013B" w:rsidRPr="001D386E" w:rsidRDefault="0006013B" w:rsidP="0006013B">
            <w:pPr>
              <w:pStyle w:val="TAC"/>
              <w:rPr>
                <w:lang w:eastAsia="zh-CN"/>
              </w:rPr>
            </w:pPr>
            <w:r w:rsidRPr="001D386E">
              <w:t>Yes</w:t>
            </w:r>
          </w:p>
        </w:tc>
        <w:tc>
          <w:tcPr>
            <w:tcW w:w="1187" w:type="dxa"/>
            <w:vMerge w:val="restart"/>
            <w:vAlign w:val="center"/>
          </w:tcPr>
          <w:p w14:paraId="1016C728" w14:textId="77777777" w:rsidR="0006013B" w:rsidRPr="001D386E" w:rsidRDefault="0006013B" w:rsidP="0006013B">
            <w:pPr>
              <w:pStyle w:val="TAC"/>
            </w:pPr>
            <w:r w:rsidRPr="001D386E">
              <w:t>50</w:t>
            </w:r>
          </w:p>
        </w:tc>
        <w:tc>
          <w:tcPr>
            <w:tcW w:w="1286" w:type="dxa"/>
            <w:vMerge w:val="restart"/>
            <w:vAlign w:val="center"/>
          </w:tcPr>
          <w:p w14:paraId="54E30506" w14:textId="77777777" w:rsidR="0006013B" w:rsidRPr="001D386E" w:rsidRDefault="0006013B" w:rsidP="0006013B">
            <w:pPr>
              <w:pStyle w:val="TAC"/>
            </w:pPr>
            <w:r w:rsidRPr="001D386E">
              <w:t>1</w:t>
            </w:r>
          </w:p>
        </w:tc>
      </w:tr>
      <w:tr w:rsidR="0006013B" w:rsidRPr="001D386E" w14:paraId="60A8844A" w14:textId="77777777" w:rsidTr="00A2140A">
        <w:trPr>
          <w:trHeight w:val="223"/>
          <w:jc w:val="center"/>
        </w:trPr>
        <w:tc>
          <w:tcPr>
            <w:tcW w:w="1396" w:type="dxa"/>
            <w:vMerge/>
            <w:vAlign w:val="center"/>
          </w:tcPr>
          <w:p w14:paraId="76C3EFBE" w14:textId="77777777" w:rsidR="0006013B" w:rsidRPr="001D386E" w:rsidRDefault="0006013B" w:rsidP="0006013B">
            <w:pPr>
              <w:pStyle w:val="TAC"/>
            </w:pPr>
          </w:p>
        </w:tc>
        <w:tc>
          <w:tcPr>
            <w:tcW w:w="1466" w:type="dxa"/>
            <w:vMerge/>
            <w:vAlign w:val="center"/>
          </w:tcPr>
          <w:p w14:paraId="55D14256" w14:textId="77777777" w:rsidR="0006013B" w:rsidRPr="001D386E" w:rsidRDefault="0006013B" w:rsidP="0006013B">
            <w:pPr>
              <w:pStyle w:val="TAC"/>
              <w:rPr>
                <w:lang w:eastAsia="zh-CN"/>
              </w:rPr>
            </w:pPr>
          </w:p>
        </w:tc>
        <w:tc>
          <w:tcPr>
            <w:tcW w:w="767" w:type="dxa"/>
            <w:shd w:val="clear" w:color="auto" w:fill="auto"/>
            <w:vAlign w:val="center"/>
          </w:tcPr>
          <w:p w14:paraId="57EAAFE3"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616A7EB7" w14:textId="77777777" w:rsidR="0006013B" w:rsidRPr="001D386E" w:rsidRDefault="0006013B" w:rsidP="0006013B">
            <w:pPr>
              <w:pStyle w:val="TAC"/>
            </w:pPr>
          </w:p>
        </w:tc>
        <w:tc>
          <w:tcPr>
            <w:tcW w:w="586" w:type="dxa"/>
            <w:vAlign w:val="center"/>
          </w:tcPr>
          <w:p w14:paraId="4D8C17DC" w14:textId="77777777" w:rsidR="0006013B" w:rsidRPr="001D386E" w:rsidRDefault="0006013B" w:rsidP="0006013B">
            <w:pPr>
              <w:pStyle w:val="TAC"/>
            </w:pPr>
          </w:p>
        </w:tc>
        <w:tc>
          <w:tcPr>
            <w:tcW w:w="586" w:type="dxa"/>
            <w:gridSpan w:val="2"/>
            <w:vAlign w:val="center"/>
          </w:tcPr>
          <w:p w14:paraId="127C238C" w14:textId="77777777" w:rsidR="0006013B" w:rsidRPr="001D386E" w:rsidRDefault="0006013B" w:rsidP="0006013B">
            <w:pPr>
              <w:pStyle w:val="TAC"/>
            </w:pPr>
          </w:p>
        </w:tc>
        <w:tc>
          <w:tcPr>
            <w:tcW w:w="586" w:type="dxa"/>
            <w:gridSpan w:val="2"/>
            <w:vAlign w:val="center"/>
          </w:tcPr>
          <w:p w14:paraId="3F6C766B" w14:textId="77777777" w:rsidR="0006013B" w:rsidRPr="001D386E" w:rsidRDefault="0006013B" w:rsidP="0006013B">
            <w:pPr>
              <w:pStyle w:val="TAC"/>
            </w:pPr>
            <w:r w:rsidRPr="001D386E">
              <w:t>Yes</w:t>
            </w:r>
          </w:p>
        </w:tc>
        <w:tc>
          <w:tcPr>
            <w:tcW w:w="586" w:type="dxa"/>
            <w:gridSpan w:val="2"/>
            <w:vAlign w:val="center"/>
          </w:tcPr>
          <w:p w14:paraId="3F07C86E" w14:textId="77777777" w:rsidR="0006013B" w:rsidRPr="001D386E" w:rsidRDefault="0006013B" w:rsidP="0006013B">
            <w:pPr>
              <w:pStyle w:val="TAC"/>
            </w:pPr>
            <w:r w:rsidRPr="001D386E">
              <w:t>Yes</w:t>
            </w:r>
          </w:p>
        </w:tc>
        <w:tc>
          <w:tcPr>
            <w:tcW w:w="587" w:type="dxa"/>
            <w:gridSpan w:val="2"/>
            <w:vAlign w:val="center"/>
          </w:tcPr>
          <w:p w14:paraId="28A0EA78" w14:textId="77777777" w:rsidR="0006013B" w:rsidRPr="001D386E" w:rsidRDefault="0006013B" w:rsidP="0006013B">
            <w:pPr>
              <w:pStyle w:val="TAC"/>
              <w:rPr>
                <w:lang w:eastAsia="zh-CN"/>
              </w:rPr>
            </w:pPr>
            <w:r w:rsidRPr="001D386E">
              <w:t>Yes</w:t>
            </w:r>
          </w:p>
        </w:tc>
        <w:tc>
          <w:tcPr>
            <w:tcW w:w="1187" w:type="dxa"/>
            <w:vMerge/>
            <w:vAlign w:val="center"/>
          </w:tcPr>
          <w:p w14:paraId="404FD483" w14:textId="77777777" w:rsidR="0006013B" w:rsidRPr="001D386E" w:rsidRDefault="0006013B" w:rsidP="0006013B">
            <w:pPr>
              <w:pStyle w:val="TAC"/>
            </w:pPr>
          </w:p>
        </w:tc>
        <w:tc>
          <w:tcPr>
            <w:tcW w:w="1286" w:type="dxa"/>
            <w:vMerge/>
            <w:vAlign w:val="center"/>
          </w:tcPr>
          <w:p w14:paraId="5198740A" w14:textId="77777777" w:rsidR="0006013B" w:rsidRPr="001D386E" w:rsidRDefault="0006013B" w:rsidP="0006013B">
            <w:pPr>
              <w:pStyle w:val="TAC"/>
            </w:pPr>
          </w:p>
        </w:tc>
      </w:tr>
      <w:tr w:rsidR="0006013B" w:rsidRPr="001D386E" w14:paraId="5D99C2A4" w14:textId="77777777" w:rsidTr="00A2140A">
        <w:trPr>
          <w:trHeight w:val="223"/>
          <w:jc w:val="center"/>
        </w:trPr>
        <w:tc>
          <w:tcPr>
            <w:tcW w:w="1396" w:type="dxa"/>
            <w:vMerge/>
            <w:vAlign w:val="center"/>
          </w:tcPr>
          <w:p w14:paraId="3BE7F0DC" w14:textId="77777777" w:rsidR="0006013B" w:rsidRPr="001D386E" w:rsidRDefault="0006013B" w:rsidP="0006013B">
            <w:pPr>
              <w:pStyle w:val="TAC"/>
            </w:pPr>
          </w:p>
        </w:tc>
        <w:tc>
          <w:tcPr>
            <w:tcW w:w="1466" w:type="dxa"/>
            <w:vMerge/>
            <w:vAlign w:val="center"/>
          </w:tcPr>
          <w:p w14:paraId="4C1009ED" w14:textId="77777777" w:rsidR="0006013B" w:rsidRPr="001D386E" w:rsidRDefault="0006013B" w:rsidP="0006013B">
            <w:pPr>
              <w:pStyle w:val="TAC"/>
              <w:rPr>
                <w:lang w:eastAsia="zh-CN"/>
              </w:rPr>
            </w:pPr>
          </w:p>
        </w:tc>
        <w:tc>
          <w:tcPr>
            <w:tcW w:w="767" w:type="dxa"/>
            <w:shd w:val="clear" w:color="auto" w:fill="auto"/>
            <w:vAlign w:val="center"/>
          </w:tcPr>
          <w:p w14:paraId="1E59B96B"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732AFC0F" w14:textId="77777777" w:rsidR="0006013B" w:rsidRPr="001D386E" w:rsidRDefault="0006013B" w:rsidP="0006013B">
            <w:pPr>
              <w:pStyle w:val="TAC"/>
            </w:pPr>
          </w:p>
        </w:tc>
        <w:tc>
          <w:tcPr>
            <w:tcW w:w="586" w:type="dxa"/>
            <w:vAlign w:val="center"/>
          </w:tcPr>
          <w:p w14:paraId="5314C282" w14:textId="77777777" w:rsidR="0006013B" w:rsidRPr="001D386E" w:rsidRDefault="0006013B" w:rsidP="0006013B">
            <w:pPr>
              <w:pStyle w:val="TAC"/>
            </w:pPr>
          </w:p>
        </w:tc>
        <w:tc>
          <w:tcPr>
            <w:tcW w:w="586" w:type="dxa"/>
            <w:gridSpan w:val="2"/>
            <w:vAlign w:val="center"/>
          </w:tcPr>
          <w:p w14:paraId="5E76E731" w14:textId="77777777" w:rsidR="0006013B" w:rsidRPr="001D386E" w:rsidRDefault="0006013B" w:rsidP="0006013B">
            <w:pPr>
              <w:pStyle w:val="TAC"/>
            </w:pPr>
            <w:r w:rsidRPr="001D386E">
              <w:t>Yes</w:t>
            </w:r>
          </w:p>
        </w:tc>
        <w:tc>
          <w:tcPr>
            <w:tcW w:w="586" w:type="dxa"/>
            <w:gridSpan w:val="2"/>
            <w:vAlign w:val="center"/>
          </w:tcPr>
          <w:p w14:paraId="12902735" w14:textId="77777777" w:rsidR="0006013B" w:rsidRPr="001D386E" w:rsidRDefault="0006013B" w:rsidP="0006013B">
            <w:pPr>
              <w:pStyle w:val="TAC"/>
            </w:pPr>
            <w:r w:rsidRPr="001D386E">
              <w:t>Yes</w:t>
            </w:r>
          </w:p>
        </w:tc>
        <w:tc>
          <w:tcPr>
            <w:tcW w:w="586" w:type="dxa"/>
            <w:gridSpan w:val="2"/>
            <w:vAlign w:val="center"/>
          </w:tcPr>
          <w:p w14:paraId="3F3CDF04" w14:textId="77777777" w:rsidR="0006013B" w:rsidRPr="001D386E" w:rsidRDefault="0006013B" w:rsidP="0006013B">
            <w:pPr>
              <w:pStyle w:val="TAC"/>
            </w:pPr>
          </w:p>
        </w:tc>
        <w:tc>
          <w:tcPr>
            <w:tcW w:w="587" w:type="dxa"/>
            <w:gridSpan w:val="2"/>
            <w:vAlign w:val="center"/>
          </w:tcPr>
          <w:p w14:paraId="1D44703A" w14:textId="77777777" w:rsidR="0006013B" w:rsidRPr="001D386E" w:rsidRDefault="0006013B" w:rsidP="0006013B">
            <w:pPr>
              <w:pStyle w:val="TAC"/>
              <w:rPr>
                <w:lang w:eastAsia="zh-CN"/>
              </w:rPr>
            </w:pPr>
          </w:p>
        </w:tc>
        <w:tc>
          <w:tcPr>
            <w:tcW w:w="1187" w:type="dxa"/>
            <w:vMerge/>
            <w:vAlign w:val="center"/>
          </w:tcPr>
          <w:p w14:paraId="65921764" w14:textId="77777777" w:rsidR="0006013B" w:rsidRPr="001D386E" w:rsidRDefault="0006013B" w:rsidP="0006013B">
            <w:pPr>
              <w:pStyle w:val="TAC"/>
            </w:pPr>
          </w:p>
        </w:tc>
        <w:tc>
          <w:tcPr>
            <w:tcW w:w="1286" w:type="dxa"/>
            <w:vMerge/>
            <w:vAlign w:val="center"/>
          </w:tcPr>
          <w:p w14:paraId="30984B9E" w14:textId="77777777" w:rsidR="0006013B" w:rsidRPr="001D386E" w:rsidRDefault="0006013B" w:rsidP="0006013B">
            <w:pPr>
              <w:pStyle w:val="TAC"/>
            </w:pPr>
          </w:p>
        </w:tc>
      </w:tr>
      <w:tr w:rsidR="0006013B" w:rsidRPr="001D386E" w14:paraId="4A5B3178" w14:textId="77777777" w:rsidTr="00A2140A">
        <w:trPr>
          <w:trHeight w:val="223"/>
          <w:jc w:val="center"/>
        </w:trPr>
        <w:tc>
          <w:tcPr>
            <w:tcW w:w="1396" w:type="dxa"/>
            <w:vMerge/>
            <w:vAlign w:val="center"/>
          </w:tcPr>
          <w:p w14:paraId="6ECCEA09" w14:textId="77777777" w:rsidR="0006013B" w:rsidRPr="001D386E" w:rsidRDefault="0006013B" w:rsidP="0006013B">
            <w:pPr>
              <w:pStyle w:val="TAC"/>
            </w:pPr>
          </w:p>
        </w:tc>
        <w:tc>
          <w:tcPr>
            <w:tcW w:w="1466" w:type="dxa"/>
            <w:vMerge/>
            <w:vAlign w:val="center"/>
          </w:tcPr>
          <w:p w14:paraId="463B6104" w14:textId="77777777" w:rsidR="0006013B" w:rsidRPr="001D386E" w:rsidRDefault="0006013B" w:rsidP="0006013B">
            <w:pPr>
              <w:pStyle w:val="TAC"/>
              <w:rPr>
                <w:lang w:eastAsia="zh-CN"/>
              </w:rPr>
            </w:pPr>
          </w:p>
        </w:tc>
        <w:tc>
          <w:tcPr>
            <w:tcW w:w="767" w:type="dxa"/>
            <w:shd w:val="clear" w:color="auto" w:fill="auto"/>
            <w:vAlign w:val="center"/>
          </w:tcPr>
          <w:p w14:paraId="6F05B922" w14:textId="77777777" w:rsidR="0006013B" w:rsidRPr="001D386E" w:rsidRDefault="0006013B" w:rsidP="0006013B">
            <w:pPr>
              <w:pStyle w:val="TAC"/>
            </w:pPr>
            <w:r w:rsidRPr="001D386E">
              <w:t>3</w:t>
            </w:r>
          </w:p>
        </w:tc>
        <w:tc>
          <w:tcPr>
            <w:tcW w:w="1227" w:type="dxa"/>
            <w:shd w:val="clear" w:color="auto" w:fill="auto"/>
            <w:vAlign w:val="center"/>
          </w:tcPr>
          <w:p w14:paraId="499C2FA8" w14:textId="77777777" w:rsidR="0006013B" w:rsidRPr="001D386E" w:rsidRDefault="0006013B" w:rsidP="0006013B">
            <w:pPr>
              <w:pStyle w:val="TAC"/>
            </w:pPr>
          </w:p>
        </w:tc>
        <w:tc>
          <w:tcPr>
            <w:tcW w:w="586" w:type="dxa"/>
            <w:vAlign w:val="center"/>
          </w:tcPr>
          <w:p w14:paraId="07DD25DD" w14:textId="77777777" w:rsidR="0006013B" w:rsidRPr="001D386E" w:rsidRDefault="0006013B" w:rsidP="0006013B">
            <w:pPr>
              <w:pStyle w:val="TAC"/>
            </w:pPr>
          </w:p>
        </w:tc>
        <w:tc>
          <w:tcPr>
            <w:tcW w:w="586" w:type="dxa"/>
            <w:gridSpan w:val="2"/>
            <w:vAlign w:val="center"/>
          </w:tcPr>
          <w:p w14:paraId="4A023CFE" w14:textId="77777777" w:rsidR="0006013B" w:rsidRPr="001D386E" w:rsidRDefault="0006013B" w:rsidP="0006013B">
            <w:pPr>
              <w:pStyle w:val="TAC"/>
            </w:pPr>
            <w:r w:rsidRPr="001D386E">
              <w:t>Yes</w:t>
            </w:r>
          </w:p>
        </w:tc>
        <w:tc>
          <w:tcPr>
            <w:tcW w:w="586" w:type="dxa"/>
            <w:gridSpan w:val="2"/>
            <w:vAlign w:val="center"/>
          </w:tcPr>
          <w:p w14:paraId="52EAAE78" w14:textId="77777777" w:rsidR="0006013B" w:rsidRPr="001D386E" w:rsidRDefault="0006013B" w:rsidP="0006013B">
            <w:pPr>
              <w:pStyle w:val="TAC"/>
            </w:pPr>
            <w:r w:rsidRPr="001D386E">
              <w:t>Yes</w:t>
            </w:r>
          </w:p>
        </w:tc>
        <w:tc>
          <w:tcPr>
            <w:tcW w:w="586" w:type="dxa"/>
            <w:gridSpan w:val="2"/>
            <w:vAlign w:val="center"/>
          </w:tcPr>
          <w:p w14:paraId="10341567" w14:textId="77777777" w:rsidR="0006013B" w:rsidRPr="001D386E" w:rsidRDefault="0006013B" w:rsidP="0006013B">
            <w:pPr>
              <w:pStyle w:val="TAC"/>
            </w:pPr>
            <w:r w:rsidRPr="001D386E">
              <w:t>Yes</w:t>
            </w:r>
          </w:p>
        </w:tc>
        <w:tc>
          <w:tcPr>
            <w:tcW w:w="587" w:type="dxa"/>
            <w:gridSpan w:val="2"/>
            <w:vAlign w:val="center"/>
          </w:tcPr>
          <w:p w14:paraId="3925C1CC" w14:textId="77777777" w:rsidR="0006013B" w:rsidRPr="001D386E" w:rsidRDefault="0006013B" w:rsidP="0006013B">
            <w:pPr>
              <w:pStyle w:val="TAC"/>
              <w:rPr>
                <w:lang w:eastAsia="zh-CN"/>
              </w:rPr>
            </w:pPr>
            <w:r w:rsidRPr="001D386E">
              <w:t>Yes</w:t>
            </w:r>
          </w:p>
        </w:tc>
        <w:tc>
          <w:tcPr>
            <w:tcW w:w="1187" w:type="dxa"/>
            <w:vMerge w:val="restart"/>
            <w:vAlign w:val="center"/>
          </w:tcPr>
          <w:p w14:paraId="78887D7B" w14:textId="77777777" w:rsidR="0006013B" w:rsidRPr="001D386E" w:rsidRDefault="0006013B" w:rsidP="0006013B">
            <w:pPr>
              <w:pStyle w:val="TAC"/>
            </w:pPr>
            <w:r w:rsidRPr="001D386E">
              <w:t>50</w:t>
            </w:r>
          </w:p>
        </w:tc>
        <w:tc>
          <w:tcPr>
            <w:tcW w:w="1286" w:type="dxa"/>
            <w:vMerge w:val="restart"/>
            <w:vAlign w:val="center"/>
          </w:tcPr>
          <w:p w14:paraId="2742D7BD" w14:textId="77777777" w:rsidR="0006013B" w:rsidRPr="001D386E" w:rsidRDefault="0006013B" w:rsidP="0006013B">
            <w:pPr>
              <w:pStyle w:val="TAC"/>
            </w:pPr>
            <w:r w:rsidRPr="001D386E">
              <w:rPr>
                <w:rFonts w:hint="eastAsia"/>
              </w:rPr>
              <w:t>2</w:t>
            </w:r>
          </w:p>
        </w:tc>
      </w:tr>
      <w:tr w:rsidR="0006013B" w:rsidRPr="001D386E" w14:paraId="68616E0B" w14:textId="77777777" w:rsidTr="00A2140A">
        <w:trPr>
          <w:trHeight w:val="223"/>
          <w:jc w:val="center"/>
        </w:trPr>
        <w:tc>
          <w:tcPr>
            <w:tcW w:w="1396" w:type="dxa"/>
            <w:vMerge/>
            <w:vAlign w:val="center"/>
          </w:tcPr>
          <w:p w14:paraId="2785B132" w14:textId="77777777" w:rsidR="0006013B" w:rsidRPr="001D386E" w:rsidRDefault="0006013B" w:rsidP="0006013B">
            <w:pPr>
              <w:pStyle w:val="TAC"/>
            </w:pPr>
          </w:p>
        </w:tc>
        <w:tc>
          <w:tcPr>
            <w:tcW w:w="1466" w:type="dxa"/>
            <w:vMerge/>
            <w:vAlign w:val="center"/>
          </w:tcPr>
          <w:p w14:paraId="4EEB9485" w14:textId="77777777" w:rsidR="0006013B" w:rsidRPr="001D386E" w:rsidRDefault="0006013B" w:rsidP="0006013B">
            <w:pPr>
              <w:pStyle w:val="TAC"/>
              <w:rPr>
                <w:lang w:eastAsia="zh-CN"/>
              </w:rPr>
            </w:pPr>
          </w:p>
        </w:tc>
        <w:tc>
          <w:tcPr>
            <w:tcW w:w="767" w:type="dxa"/>
            <w:shd w:val="clear" w:color="auto" w:fill="auto"/>
            <w:vAlign w:val="center"/>
          </w:tcPr>
          <w:p w14:paraId="3EAD857D" w14:textId="77777777" w:rsidR="0006013B" w:rsidRPr="001D386E" w:rsidRDefault="0006013B" w:rsidP="0006013B">
            <w:pPr>
              <w:pStyle w:val="TAC"/>
            </w:pPr>
            <w:r w:rsidRPr="001D386E">
              <w:t>7</w:t>
            </w:r>
          </w:p>
        </w:tc>
        <w:tc>
          <w:tcPr>
            <w:tcW w:w="1227" w:type="dxa"/>
            <w:shd w:val="clear" w:color="auto" w:fill="auto"/>
            <w:vAlign w:val="center"/>
          </w:tcPr>
          <w:p w14:paraId="21E6D7B7" w14:textId="77777777" w:rsidR="0006013B" w:rsidRPr="001D386E" w:rsidRDefault="0006013B" w:rsidP="0006013B">
            <w:pPr>
              <w:pStyle w:val="TAC"/>
            </w:pPr>
          </w:p>
        </w:tc>
        <w:tc>
          <w:tcPr>
            <w:tcW w:w="586" w:type="dxa"/>
            <w:vAlign w:val="center"/>
          </w:tcPr>
          <w:p w14:paraId="2FEE5003" w14:textId="77777777" w:rsidR="0006013B" w:rsidRPr="001D386E" w:rsidRDefault="0006013B" w:rsidP="0006013B">
            <w:pPr>
              <w:pStyle w:val="TAC"/>
            </w:pPr>
          </w:p>
        </w:tc>
        <w:tc>
          <w:tcPr>
            <w:tcW w:w="586" w:type="dxa"/>
            <w:gridSpan w:val="2"/>
            <w:vAlign w:val="center"/>
          </w:tcPr>
          <w:p w14:paraId="64805655" w14:textId="77777777" w:rsidR="0006013B" w:rsidRPr="001D386E" w:rsidRDefault="0006013B" w:rsidP="0006013B">
            <w:pPr>
              <w:pStyle w:val="TAC"/>
            </w:pPr>
            <w:r w:rsidRPr="001D386E">
              <w:t>Yes</w:t>
            </w:r>
          </w:p>
        </w:tc>
        <w:tc>
          <w:tcPr>
            <w:tcW w:w="586" w:type="dxa"/>
            <w:gridSpan w:val="2"/>
            <w:vAlign w:val="center"/>
          </w:tcPr>
          <w:p w14:paraId="2A7CF384" w14:textId="77777777" w:rsidR="0006013B" w:rsidRPr="001D386E" w:rsidRDefault="0006013B" w:rsidP="0006013B">
            <w:pPr>
              <w:pStyle w:val="TAC"/>
            </w:pPr>
            <w:r w:rsidRPr="001D386E">
              <w:t>Yes</w:t>
            </w:r>
          </w:p>
        </w:tc>
        <w:tc>
          <w:tcPr>
            <w:tcW w:w="586" w:type="dxa"/>
            <w:gridSpan w:val="2"/>
            <w:vAlign w:val="center"/>
          </w:tcPr>
          <w:p w14:paraId="1696D35E" w14:textId="77777777" w:rsidR="0006013B" w:rsidRPr="001D386E" w:rsidRDefault="0006013B" w:rsidP="0006013B">
            <w:pPr>
              <w:pStyle w:val="TAC"/>
            </w:pPr>
            <w:r w:rsidRPr="001D386E">
              <w:t>Yes</w:t>
            </w:r>
          </w:p>
        </w:tc>
        <w:tc>
          <w:tcPr>
            <w:tcW w:w="587" w:type="dxa"/>
            <w:gridSpan w:val="2"/>
            <w:vAlign w:val="center"/>
          </w:tcPr>
          <w:p w14:paraId="33376A68" w14:textId="77777777" w:rsidR="0006013B" w:rsidRPr="001D386E" w:rsidRDefault="0006013B" w:rsidP="0006013B">
            <w:pPr>
              <w:pStyle w:val="TAC"/>
              <w:rPr>
                <w:lang w:eastAsia="zh-CN"/>
              </w:rPr>
            </w:pPr>
            <w:r w:rsidRPr="001D386E">
              <w:t>Yes</w:t>
            </w:r>
          </w:p>
        </w:tc>
        <w:tc>
          <w:tcPr>
            <w:tcW w:w="1187" w:type="dxa"/>
            <w:vMerge/>
            <w:vAlign w:val="center"/>
          </w:tcPr>
          <w:p w14:paraId="6FF9E687" w14:textId="77777777" w:rsidR="0006013B" w:rsidRPr="001D386E" w:rsidRDefault="0006013B" w:rsidP="0006013B">
            <w:pPr>
              <w:pStyle w:val="TAC"/>
            </w:pPr>
          </w:p>
        </w:tc>
        <w:tc>
          <w:tcPr>
            <w:tcW w:w="1286" w:type="dxa"/>
            <w:vMerge/>
            <w:vAlign w:val="center"/>
          </w:tcPr>
          <w:p w14:paraId="610DC592" w14:textId="77777777" w:rsidR="0006013B" w:rsidRPr="001D386E" w:rsidRDefault="0006013B" w:rsidP="0006013B">
            <w:pPr>
              <w:pStyle w:val="TAC"/>
            </w:pPr>
          </w:p>
        </w:tc>
      </w:tr>
      <w:tr w:rsidR="0006013B" w:rsidRPr="001D386E" w14:paraId="68406295" w14:textId="77777777" w:rsidTr="00A2140A">
        <w:trPr>
          <w:trHeight w:val="223"/>
          <w:jc w:val="center"/>
        </w:trPr>
        <w:tc>
          <w:tcPr>
            <w:tcW w:w="1396" w:type="dxa"/>
            <w:vMerge/>
            <w:vAlign w:val="center"/>
          </w:tcPr>
          <w:p w14:paraId="7CC78D6F" w14:textId="77777777" w:rsidR="0006013B" w:rsidRPr="001D386E" w:rsidRDefault="0006013B" w:rsidP="0006013B">
            <w:pPr>
              <w:pStyle w:val="TAC"/>
            </w:pPr>
          </w:p>
        </w:tc>
        <w:tc>
          <w:tcPr>
            <w:tcW w:w="1466" w:type="dxa"/>
            <w:vMerge/>
            <w:vAlign w:val="center"/>
          </w:tcPr>
          <w:p w14:paraId="0E89DBAE" w14:textId="77777777" w:rsidR="0006013B" w:rsidRPr="001D386E" w:rsidRDefault="0006013B" w:rsidP="0006013B">
            <w:pPr>
              <w:pStyle w:val="TAC"/>
              <w:rPr>
                <w:lang w:eastAsia="zh-CN"/>
              </w:rPr>
            </w:pPr>
          </w:p>
        </w:tc>
        <w:tc>
          <w:tcPr>
            <w:tcW w:w="767" w:type="dxa"/>
            <w:shd w:val="clear" w:color="auto" w:fill="auto"/>
            <w:vAlign w:val="center"/>
          </w:tcPr>
          <w:p w14:paraId="59BD5B88" w14:textId="77777777" w:rsidR="0006013B" w:rsidRPr="001D386E" w:rsidRDefault="0006013B" w:rsidP="0006013B">
            <w:pPr>
              <w:pStyle w:val="TAC"/>
            </w:pPr>
            <w:r w:rsidRPr="001D386E">
              <w:t>8</w:t>
            </w:r>
          </w:p>
        </w:tc>
        <w:tc>
          <w:tcPr>
            <w:tcW w:w="1227" w:type="dxa"/>
            <w:shd w:val="clear" w:color="auto" w:fill="auto"/>
            <w:vAlign w:val="center"/>
          </w:tcPr>
          <w:p w14:paraId="506D4885" w14:textId="77777777" w:rsidR="0006013B" w:rsidRPr="001D386E" w:rsidRDefault="0006013B" w:rsidP="0006013B">
            <w:pPr>
              <w:pStyle w:val="TAC"/>
            </w:pPr>
          </w:p>
        </w:tc>
        <w:tc>
          <w:tcPr>
            <w:tcW w:w="586" w:type="dxa"/>
            <w:vAlign w:val="center"/>
          </w:tcPr>
          <w:p w14:paraId="0B840789" w14:textId="77777777" w:rsidR="0006013B" w:rsidRPr="001D386E" w:rsidRDefault="0006013B" w:rsidP="0006013B">
            <w:pPr>
              <w:pStyle w:val="TAC"/>
            </w:pPr>
          </w:p>
        </w:tc>
        <w:tc>
          <w:tcPr>
            <w:tcW w:w="586" w:type="dxa"/>
            <w:gridSpan w:val="2"/>
            <w:vAlign w:val="center"/>
          </w:tcPr>
          <w:p w14:paraId="6321D7DA" w14:textId="77777777" w:rsidR="0006013B" w:rsidRPr="001D386E" w:rsidRDefault="0006013B" w:rsidP="0006013B">
            <w:pPr>
              <w:pStyle w:val="TAC"/>
            </w:pPr>
            <w:r w:rsidRPr="001D386E">
              <w:t>Yes</w:t>
            </w:r>
          </w:p>
        </w:tc>
        <w:tc>
          <w:tcPr>
            <w:tcW w:w="586" w:type="dxa"/>
            <w:gridSpan w:val="2"/>
            <w:vAlign w:val="center"/>
          </w:tcPr>
          <w:p w14:paraId="2462B22B" w14:textId="77777777" w:rsidR="0006013B" w:rsidRPr="001D386E" w:rsidRDefault="0006013B" w:rsidP="0006013B">
            <w:pPr>
              <w:pStyle w:val="TAC"/>
            </w:pPr>
            <w:r w:rsidRPr="001D386E">
              <w:t>Yes</w:t>
            </w:r>
          </w:p>
        </w:tc>
        <w:tc>
          <w:tcPr>
            <w:tcW w:w="586" w:type="dxa"/>
            <w:gridSpan w:val="2"/>
            <w:vAlign w:val="center"/>
          </w:tcPr>
          <w:p w14:paraId="7959EBA4" w14:textId="77777777" w:rsidR="0006013B" w:rsidRPr="001D386E" w:rsidRDefault="0006013B" w:rsidP="0006013B">
            <w:pPr>
              <w:pStyle w:val="TAC"/>
            </w:pPr>
          </w:p>
        </w:tc>
        <w:tc>
          <w:tcPr>
            <w:tcW w:w="587" w:type="dxa"/>
            <w:gridSpan w:val="2"/>
            <w:vAlign w:val="center"/>
          </w:tcPr>
          <w:p w14:paraId="09B1F27C" w14:textId="77777777" w:rsidR="0006013B" w:rsidRPr="001D386E" w:rsidRDefault="0006013B" w:rsidP="0006013B">
            <w:pPr>
              <w:pStyle w:val="TAC"/>
              <w:rPr>
                <w:lang w:eastAsia="zh-CN"/>
              </w:rPr>
            </w:pPr>
          </w:p>
        </w:tc>
        <w:tc>
          <w:tcPr>
            <w:tcW w:w="1187" w:type="dxa"/>
            <w:vMerge/>
            <w:vAlign w:val="center"/>
          </w:tcPr>
          <w:p w14:paraId="0AB034ED" w14:textId="77777777" w:rsidR="0006013B" w:rsidRPr="001D386E" w:rsidRDefault="0006013B" w:rsidP="0006013B">
            <w:pPr>
              <w:pStyle w:val="TAC"/>
            </w:pPr>
          </w:p>
        </w:tc>
        <w:tc>
          <w:tcPr>
            <w:tcW w:w="1286" w:type="dxa"/>
            <w:vMerge/>
            <w:vAlign w:val="center"/>
          </w:tcPr>
          <w:p w14:paraId="24EB0C37" w14:textId="77777777" w:rsidR="0006013B" w:rsidRPr="001D386E" w:rsidRDefault="0006013B" w:rsidP="0006013B">
            <w:pPr>
              <w:pStyle w:val="TAC"/>
            </w:pPr>
          </w:p>
        </w:tc>
      </w:tr>
      <w:tr w:rsidR="0006013B" w:rsidRPr="001D386E" w14:paraId="6D701B5F" w14:textId="77777777" w:rsidTr="00A2140A">
        <w:trPr>
          <w:trHeight w:val="223"/>
          <w:jc w:val="center"/>
        </w:trPr>
        <w:tc>
          <w:tcPr>
            <w:tcW w:w="1396" w:type="dxa"/>
            <w:tcBorders>
              <w:bottom w:val="nil"/>
            </w:tcBorders>
            <w:vAlign w:val="center"/>
          </w:tcPr>
          <w:p w14:paraId="0912EEB6" w14:textId="77777777" w:rsidR="0006013B" w:rsidRPr="001D386E" w:rsidRDefault="0006013B" w:rsidP="0006013B">
            <w:pPr>
              <w:pStyle w:val="TAC"/>
              <w:rPr>
                <w:lang w:eastAsia="zh-CN"/>
              </w:rPr>
            </w:pPr>
          </w:p>
        </w:tc>
        <w:tc>
          <w:tcPr>
            <w:tcW w:w="1466" w:type="dxa"/>
            <w:tcBorders>
              <w:bottom w:val="nil"/>
            </w:tcBorders>
            <w:vAlign w:val="center"/>
          </w:tcPr>
          <w:p w14:paraId="365C63E8"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718012" w14:textId="77777777" w:rsidR="0006013B" w:rsidRPr="001D386E" w:rsidRDefault="0006013B" w:rsidP="0006013B">
            <w:pPr>
              <w:pStyle w:val="TAC"/>
              <w:rPr>
                <w:lang w:eastAsia="zh-CN"/>
              </w:rPr>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4A4ADC46"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149F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E543B" w14:textId="77777777" w:rsidR="0006013B" w:rsidRPr="001D386E" w:rsidRDefault="0006013B" w:rsidP="0006013B">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1F51" w14:textId="77777777" w:rsidR="0006013B" w:rsidRPr="001D386E" w:rsidRDefault="0006013B" w:rsidP="0006013B">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855FF" w14:textId="77777777" w:rsidR="0006013B" w:rsidRPr="001D386E" w:rsidRDefault="0006013B" w:rsidP="0006013B">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67DCDF" w14:textId="77777777" w:rsidR="0006013B" w:rsidRPr="001D386E" w:rsidRDefault="0006013B" w:rsidP="0006013B">
            <w:pPr>
              <w:pStyle w:val="TAC"/>
            </w:pPr>
            <w:r>
              <w:rPr>
                <w:rFonts w:cs="Arial"/>
              </w:rPr>
              <w:t>Yes</w:t>
            </w:r>
          </w:p>
        </w:tc>
        <w:tc>
          <w:tcPr>
            <w:tcW w:w="1187" w:type="dxa"/>
            <w:tcBorders>
              <w:bottom w:val="nil"/>
            </w:tcBorders>
            <w:vAlign w:val="center"/>
          </w:tcPr>
          <w:p w14:paraId="77912A8E" w14:textId="77777777" w:rsidR="0006013B" w:rsidRPr="001D386E" w:rsidRDefault="0006013B" w:rsidP="0006013B">
            <w:pPr>
              <w:pStyle w:val="TAC"/>
            </w:pPr>
          </w:p>
        </w:tc>
        <w:tc>
          <w:tcPr>
            <w:tcW w:w="1286" w:type="dxa"/>
            <w:tcBorders>
              <w:bottom w:val="nil"/>
            </w:tcBorders>
            <w:vAlign w:val="center"/>
          </w:tcPr>
          <w:p w14:paraId="171A77BC" w14:textId="77777777" w:rsidR="0006013B" w:rsidRPr="001D386E" w:rsidRDefault="0006013B" w:rsidP="0006013B">
            <w:pPr>
              <w:pStyle w:val="TAC"/>
            </w:pPr>
          </w:p>
        </w:tc>
      </w:tr>
      <w:tr w:rsidR="0006013B" w:rsidRPr="001D386E" w14:paraId="1B55E07E" w14:textId="77777777" w:rsidTr="00A2140A">
        <w:trPr>
          <w:trHeight w:val="223"/>
          <w:jc w:val="center"/>
        </w:trPr>
        <w:tc>
          <w:tcPr>
            <w:tcW w:w="1396" w:type="dxa"/>
            <w:tcBorders>
              <w:top w:val="nil"/>
              <w:bottom w:val="nil"/>
            </w:tcBorders>
            <w:vAlign w:val="center"/>
          </w:tcPr>
          <w:p w14:paraId="00D6EE92" w14:textId="77777777" w:rsidR="0006013B" w:rsidRPr="001D386E" w:rsidRDefault="0006013B" w:rsidP="0006013B">
            <w:pPr>
              <w:pStyle w:val="TAC"/>
              <w:rPr>
                <w:lang w:eastAsia="zh-CN"/>
              </w:rPr>
            </w:pPr>
            <w:r>
              <w:rPr>
                <w:rFonts w:cs="Arial"/>
              </w:rPr>
              <w:t>CA_3A-7A-8B</w:t>
            </w:r>
          </w:p>
        </w:tc>
        <w:tc>
          <w:tcPr>
            <w:tcW w:w="1466" w:type="dxa"/>
            <w:tcBorders>
              <w:top w:val="nil"/>
              <w:bottom w:val="nil"/>
            </w:tcBorders>
            <w:vAlign w:val="center"/>
          </w:tcPr>
          <w:p w14:paraId="508B0F9C" w14:textId="77777777" w:rsidR="0006013B" w:rsidRPr="001D386E" w:rsidRDefault="0006013B" w:rsidP="0006013B">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1E2B2D6" w14:textId="77777777" w:rsidR="0006013B" w:rsidRPr="001D386E" w:rsidRDefault="0006013B" w:rsidP="0006013B">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70F36E8A"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4AA2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195D4" w14:textId="77777777" w:rsidR="0006013B" w:rsidRPr="001D386E" w:rsidRDefault="0006013B" w:rsidP="0006013B">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DCE2A" w14:textId="77777777" w:rsidR="0006013B" w:rsidRPr="001D386E" w:rsidRDefault="0006013B" w:rsidP="0006013B">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B0DAF" w14:textId="77777777" w:rsidR="0006013B" w:rsidRPr="001D386E" w:rsidRDefault="0006013B" w:rsidP="0006013B">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89FAE" w14:textId="77777777" w:rsidR="0006013B" w:rsidRPr="001D386E" w:rsidRDefault="0006013B" w:rsidP="0006013B">
            <w:pPr>
              <w:pStyle w:val="TAC"/>
            </w:pPr>
            <w:r>
              <w:rPr>
                <w:rFonts w:cs="Arial"/>
              </w:rPr>
              <w:t>Yes</w:t>
            </w:r>
          </w:p>
        </w:tc>
        <w:tc>
          <w:tcPr>
            <w:tcW w:w="1187" w:type="dxa"/>
            <w:tcBorders>
              <w:top w:val="nil"/>
              <w:bottom w:val="nil"/>
            </w:tcBorders>
            <w:vAlign w:val="center"/>
          </w:tcPr>
          <w:p w14:paraId="61C2BD63" w14:textId="77777777" w:rsidR="0006013B" w:rsidRPr="001D386E" w:rsidRDefault="0006013B" w:rsidP="0006013B">
            <w:pPr>
              <w:pStyle w:val="TAC"/>
            </w:pPr>
            <w:r>
              <w:rPr>
                <w:rFonts w:cs="Arial"/>
                <w:lang w:eastAsia="zh-CN"/>
              </w:rPr>
              <w:t>60</w:t>
            </w:r>
          </w:p>
        </w:tc>
        <w:tc>
          <w:tcPr>
            <w:tcW w:w="1286" w:type="dxa"/>
            <w:tcBorders>
              <w:top w:val="nil"/>
              <w:bottom w:val="nil"/>
            </w:tcBorders>
            <w:vAlign w:val="center"/>
          </w:tcPr>
          <w:p w14:paraId="06E85D74" w14:textId="77777777" w:rsidR="0006013B" w:rsidRPr="001D386E" w:rsidRDefault="0006013B" w:rsidP="0006013B">
            <w:pPr>
              <w:pStyle w:val="TAC"/>
            </w:pPr>
            <w:r>
              <w:rPr>
                <w:rFonts w:cs="Arial"/>
                <w:lang w:eastAsia="zh-CN"/>
              </w:rPr>
              <w:t>0</w:t>
            </w:r>
          </w:p>
        </w:tc>
      </w:tr>
      <w:tr w:rsidR="0006013B" w:rsidRPr="001D386E" w14:paraId="09361573" w14:textId="77777777" w:rsidTr="00A2140A">
        <w:trPr>
          <w:trHeight w:val="223"/>
          <w:jc w:val="center"/>
        </w:trPr>
        <w:tc>
          <w:tcPr>
            <w:tcW w:w="1396" w:type="dxa"/>
            <w:tcBorders>
              <w:top w:val="nil"/>
            </w:tcBorders>
            <w:vAlign w:val="center"/>
          </w:tcPr>
          <w:p w14:paraId="489201D6" w14:textId="77777777" w:rsidR="0006013B" w:rsidRPr="001D386E" w:rsidRDefault="0006013B" w:rsidP="0006013B">
            <w:pPr>
              <w:pStyle w:val="TAC"/>
              <w:rPr>
                <w:lang w:eastAsia="zh-CN"/>
              </w:rPr>
            </w:pPr>
          </w:p>
        </w:tc>
        <w:tc>
          <w:tcPr>
            <w:tcW w:w="1466" w:type="dxa"/>
            <w:tcBorders>
              <w:top w:val="nil"/>
            </w:tcBorders>
            <w:vAlign w:val="center"/>
          </w:tcPr>
          <w:p w14:paraId="245D543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3D9C2" w14:textId="77777777" w:rsidR="0006013B" w:rsidRPr="001D386E" w:rsidRDefault="0006013B" w:rsidP="0006013B">
            <w:pPr>
              <w:pStyle w:val="TAC"/>
              <w:rPr>
                <w:lang w:eastAsia="zh-CN"/>
              </w:rPr>
            </w:pPr>
            <w:r>
              <w:rPr>
                <w:rFonts w:eastAsia="PMingLiU" w:cs="Arial"/>
                <w:lang w:eastAsia="zh-TW"/>
              </w:rPr>
              <w:t>8</w:t>
            </w:r>
          </w:p>
        </w:tc>
        <w:tc>
          <w:tcPr>
            <w:tcW w:w="4158" w:type="dxa"/>
            <w:gridSpan w:val="10"/>
            <w:shd w:val="clear" w:color="auto" w:fill="auto"/>
            <w:vAlign w:val="center"/>
          </w:tcPr>
          <w:p w14:paraId="1675A7EB" w14:textId="77777777" w:rsidR="0006013B" w:rsidRPr="001D386E" w:rsidRDefault="0006013B" w:rsidP="0006013B">
            <w:pPr>
              <w:pStyle w:val="TAC"/>
            </w:pPr>
            <w:r>
              <w:rPr>
                <w:rFonts w:cs="Arial"/>
                <w:lang w:eastAsia="zh-CN"/>
              </w:rPr>
              <w:t>See CA_8B Bandwidth Combination Set 0 in Table 5.6A.1-1</w:t>
            </w:r>
          </w:p>
        </w:tc>
        <w:tc>
          <w:tcPr>
            <w:tcW w:w="1187" w:type="dxa"/>
            <w:tcBorders>
              <w:top w:val="nil"/>
            </w:tcBorders>
            <w:vAlign w:val="center"/>
          </w:tcPr>
          <w:p w14:paraId="3AB79DF1" w14:textId="77777777" w:rsidR="0006013B" w:rsidRPr="001D386E" w:rsidRDefault="0006013B" w:rsidP="0006013B">
            <w:pPr>
              <w:pStyle w:val="TAC"/>
            </w:pPr>
          </w:p>
        </w:tc>
        <w:tc>
          <w:tcPr>
            <w:tcW w:w="1286" w:type="dxa"/>
            <w:tcBorders>
              <w:top w:val="nil"/>
            </w:tcBorders>
            <w:vAlign w:val="center"/>
          </w:tcPr>
          <w:p w14:paraId="3132E98A" w14:textId="77777777" w:rsidR="0006013B" w:rsidRPr="001D386E" w:rsidRDefault="0006013B" w:rsidP="0006013B">
            <w:pPr>
              <w:pStyle w:val="TAC"/>
            </w:pPr>
          </w:p>
        </w:tc>
      </w:tr>
      <w:tr w:rsidR="0006013B" w:rsidRPr="001D386E" w14:paraId="3A8A2FF8" w14:textId="77777777" w:rsidTr="00A2140A">
        <w:trPr>
          <w:trHeight w:val="223"/>
          <w:jc w:val="center"/>
        </w:trPr>
        <w:tc>
          <w:tcPr>
            <w:tcW w:w="1396" w:type="dxa"/>
            <w:vMerge w:val="restart"/>
            <w:vAlign w:val="center"/>
          </w:tcPr>
          <w:p w14:paraId="7AE186BC" w14:textId="77777777" w:rsidR="0006013B" w:rsidRPr="001D386E" w:rsidRDefault="0006013B" w:rsidP="0006013B">
            <w:pPr>
              <w:pStyle w:val="TAC"/>
            </w:pPr>
            <w:r w:rsidRPr="001D386E">
              <w:rPr>
                <w:lang w:eastAsia="zh-CN"/>
              </w:rPr>
              <w:t>CA_3A-7A-20A</w:t>
            </w:r>
          </w:p>
        </w:tc>
        <w:tc>
          <w:tcPr>
            <w:tcW w:w="1466" w:type="dxa"/>
            <w:vMerge w:val="restart"/>
            <w:vAlign w:val="center"/>
          </w:tcPr>
          <w:p w14:paraId="38FACFB6" w14:textId="77777777" w:rsidR="0006013B" w:rsidRPr="001D386E" w:rsidRDefault="0006013B" w:rsidP="0006013B">
            <w:pPr>
              <w:pStyle w:val="TAC"/>
              <w:rPr>
                <w:lang w:eastAsia="zh-CN"/>
              </w:rPr>
            </w:pPr>
            <w:r w:rsidRPr="001D386E">
              <w:rPr>
                <w:lang w:eastAsia="zh-CN"/>
              </w:rPr>
              <w:t>CA_3A-7A</w:t>
            </w:r>
          </w:p>
          <w:p w14:paraId="08FF44E0" w14:textId="77777777" w:rsidR="0006013B" w:rsidRPr="001D386E" w:rsidRDefault="0006013B" w:rsidP="0006013B">
            <w:pPr>
              <w:pStyle w:val="TAC"/>
              <w:rPr>
                <w:lang w:eastAsia="zh-CN"/>
              </w:rPr>
            </w:pPr>
            <w:r w:rsidRPr="001D386E">
              <w:rPr>
                <w:lang w:eastAsia="zh-CN"/>
              </w:rPr>
              <w:t>CA_3A-20A CA_7A-20A</w:t>
            </w:r>
          </w:p>
        </w:tc>
        <w:tc>
          <w:tcPr>
            <w:tcW w:w="767" w:type="dxa"/>
            <w:shd w:val="clear" w:color="auto" w:fill="auto"/>
            <w:vAlign w:val="center"/>
          </w:tcPr>
          <w:p w14:paraId="4401EAFD" w14:textId="77777777" w:rsidR="0006013B" w:rsidRPr="001D386E" w:rsidRDefault="0006013B" w:rsidP="0006013B">
            <w:pPr>
              <w:pStyle w:val="TAC"/>
              <w:rPr>
                <w:lang w:eastAsia="zh-CN"/>
              </w:rPr>
            </w:pPr>
            <w:r w:rsidRPr="001D386E">
              <w:rPr>
                <w:lang w:eastAsia="zh-CN"/>
              </w:rPr>
              <w:t>3</w:t>
            </w:r>
          </w:p>
        </w:tc>
        <w:tc>
          <w:tcPr>
            <w:tcW w:w="1227" w:type="dxa"/>
            <w:shd w:val="clear" w:color="auto" w:fill="auto"/>
            <w:vAlign w:val="center"/>
          </w:tcPr>
          <w:p w14:paraId="18A0CCCC" w14:textId="77777777" w:rsidR="0006013B" w:rsidRPr="001D386E" w:rsidRDefault="0006013B" w:rsidP="0006013B">
            <w:pPr>
              <w:pStyle w:val="TAC"/>
            </w:pPr>
          </w:p>
        </w:tc>
        <w:tc>
          <w:tcPr>
            <w:tcW w:w="586" w:type="dxa"/>
            <w:vAlign w:val="center"/>
          </w:tcPr>
          <w:p w14:paraId="6BDD5C43" w14:textId="77777777" w:rsidR="0006013B" w:rsidRPr="001D386E" w:rsidRDefault="0006013B" w:rsidP="0006013B">
            <w:pPr>
              <w:pStyle w:val="TAC"/>
            </w:pPr>
          </w:p>
        </w:tc>
        <w:tc>
          <w:tcPr>
            <w:tcW w:w="586" w:type="dxa"/>
            <w:gridSpan w:val="2"/>
            <w:vAlign w:val="center"/>
          </w:tcPr>
          <w:p w14:paraId="26297259" w14:textId="77777777" w:rsidR="0006013B" w:rsidRPr="001D386E" w:rsidRDefault="0006013B" w:rsidP="0006013B">
            <w:pPr>
              <w:pStyle w:val="TAC"/>
            </w:pPr>
            <w:r w:rsidRPr="001D386E">
              <w:t>Yes</w:t>
            </w:r>
          </w:p>
        </w:tc>
        <w:tc>
          <w:tcPr>
            <w:tcW w:w="586" w:type="dxa"/>
            <w:gridSpan w:val="2"/>
            <w:vAlign w:val="center"/>
          </w:tcPr>
          <w:p w14:paraId="1F148B7D" w14:textId="77777777" w:rsidR="0006013B" w:rsidRPr="001D386E" w:rsidRDefault="0006013B" w:rsidP="0006013B">
            <w:pPr>
              <w:pStyle w:val="TAC"/>
            </w:pPr>
            <w:r w:rsidRPr="001D386E">
              <w:t>Yes</w:t>
            </w:r>
          </w:p>
        </w:tc>
        <w:tc>
          <w:tcPr>
            <w:tcW w:w="586" w:type="dxa"/>
            <w:gridSpan w:val="2"/>
            <w:vAlign w:val="center"/>
          </w:tcPr>
          <w:p w14:paraId="7237F500" w14:textId="77777777" w:rsidR="0006013B" w:rsidRPr="001D386E" w:rsidRDefault="0006013B" w:rsidP="0006013B">
            <w:pPr>
              <w:pStyle w:val="TAC"/>
            </w:pPr>
            <w:r w:rsidRPr="001D386E">
              <w:t>Yes</w:t>
            </w:r>
          </w:p>
        </w:tc>
        <w:tc>
          <w:tcPr>
            <w:tcW w:w="587" w:type="dxa"/>
            <w:gridSpan w:val="2"/>
            <w:vAlign w:val="center"/>
          </w:tcPr>
          <w:p w14:paraId="67BF02D9" w14:textId="77777777" w:rsidR="0006013B" w:rsidRPr="001D386E" w:rsidRDefault="0006013B" w:rsidP="0006013B">
            <w:pPr>
              <w:pStyle w:val="TAC"/>
              <w:rPr>
                <w:lang w:eastAsia="zh-CN"/>
              </w:rPr>
            </w:pPr>
            <w:r w:rsidRPr="001D386E">
              <w:t>Yes</w:t>
            </w:r>
          </w:p>
        </w:tc>
        <w:tc>
          <w:tcPr>
            <w:tcW w:w="1187" w:type="dxa"/>
            <w:vMerge w:val="restart"/>
            <w:vAlign w:val="center"/>
          </w:tcPr>
          <w:p w14:paraId="25DD36CB" w14:textId="77777777" w:rsidR="0006013B" w:rsidRPr="001D386E" w:rsidRDefault="0006013B" w:rsidP="0006013B">
            <w:pPr>
              <w:pStyle w:val="TAC"/>
            </w:pPr>
            <w:r w:rsidRPr="001D386E">
              <w:t>60</w:t>
            </w:r>
          </w:p>
        </w:tc>
        <w:tc>
          <w:tcPr>
            <w:tcW w:w="1286" w:type="dxa"/>
            <w:vMerge w:val="restart"/>
            <w:vAlign w:val="center"/>
          </w:tcPr>
          <w:p w14:paraId="328BDC2B" w14:textId="77777777" w:rsidR="0006013B" w:rsidRPr="001D386E" w:rsidRDefault="0006013B" w:rsidP="0006013B">
            <w:pPr>
              <w:pStyle w:val="TAC"/>
            </w:pPr>
            <w:r w:rsidRPr="001D386E">
              <w:t>0</w:t>
            </w:r>
          </w:p>
        </w:tc>
      </w:tr>
      <w:tr w:rsidR="0006013B" w:rsidRPr="001D386E" w14:paraId="4CA8887A" w14:textId="77777777" w:rsidTr="00A2140A">
        <w:trPr>
          <w:trHeight w:val="223"/>
          <w:jc w:val="center"/>
        </w:trPr>
        <w:tc>
          <w:tcPr>
            <w:tcW w:w="1396" w:type="dxa"/>
            <w:vMerge/>
            <w:vAlign w:val="center"/>
          </w:tcPr>
          <w:p w14:paraId="625F0878" w14:textId="77777777" w:rsidR="0006013B" w:rsidRPr="001D386E" w:rsidRDefault="0006013B" w:rsidP="0006013B">
            <w:pPr>
              <w:pStyle w:val="TAC"/>
            </w:pPr>
          </w:p>
        </w:tc>
        <w:tc>
          <w:tcPr>
            <w:tcW w:w="1466" w:type="dxa"/>
            <w:vMerge/>
            <w:vAlign w:val="center"/>
          </w:tcPr>
          <w:p w14:paraId="72D4D974" w14:textId="77777777" w:rsidR="0006013B" w:rsidRPr="001D386E" w:rsidRDefault="0006013B" w:rsidP="0006013B">
            <w:pPr>
              <w:pStyle w:val="TAC"/>
              <w:rPr>
                <w:lang w:eastAsia="zh-CN"/>
              </w:rPr>
            </w:pPr>
          </w:p>
        </w:tc>
        <w:tc>
          <w:tcPr>
            <w:tcW w:w="767" w:type="dxa"/>
            <w:shd w:val="clear" w:color="auto" w:fill="auto"/>
            <w:vAlign w:val="center"/>
          </w:tcPr>
          <w:p w14:paraId="6AA72CA0"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2A67EF23" w14:textId="77777777" w:rsidR="0006013B" w:rsidRPr="001D386E" w:rsidRDefault="0006013B" w:rsidP="0006013B">
            <w:pPr>
              <w:pStyle w:val="TAC"/>
            </w:pPr>
          </w:p>
        </w:tc>
        <w:tc>
          <w:tcPr>
            <w:tcW w:w="586" w:type="dxa"/>
            <w:vAlign w:val="center"/>
          </w:tcPr>
          <w:p w14:paraId="704DD29A" w14:textId="77777777" w:rsidR="0006013B" w:rsidRPr="001D386E" w:rsidRDefault="0006013B" w:rsidP="0006013B">
            <w:pPr>
              <w:pStyle w:val="TAC"/>
            </w:pPr>
          </w:p>
        </w:tc>
        <w:tc>
          <w:tcPr>
            <w:tcW w:w="586" w:type="dxa"/>
            <w:gridSpan w:val="2"/>
            <w:vAlign w:val="center"/>
          </w:tcPr>
          <w:p w14:paraId="74954352" w14:textId="77777777" w:rsidR="0006013B" w:rsidRPr="001D386E" w:rsidRDefault="0006013B" w:rsidP="0006013B">
            <w:pPr>
              <w:pStyle w:val="TAC"/>
            </w:pPr>
          </w:p>
        </w:tc>
        <w:tc>
          <w:tcPr>
            <w:tcW w:w="586" w:type="dxa"/>
            <w:gridSpan w:val="2"/>
            <w:vAlign w:val="center"/>
          </w:tcPr>
          <w:p w14:paraId="1D4497DA" w14:textId="77777777" w:rsidR="0006013B" w:rsidRPr="001D386E" w:rsidRDefault="0006013B" w:rsidP="0006013B">
            <w:pPr>
              <w:pStyle w:val="TAC"/>
            </w:pPr>
            <w:r w:rsidRPr="001D386E">
              <w:t>Yes</w:t>
            </w:r>
          </w:p>
        </w:tc>
        <w:tc>
          <w:tcPr>
            <w:tcW w:w="586" w:type="dxa"/>
            <w:gridSpan w:val="2"/>
            <w:vAlign w:val="center"/>
          </w:tcPr>
          <w:p w14:paraId="6B8251CC" w14:textId="77777777" w:rsidR="0006013B" w:rsidRPr="001D386E" w:rsidRDefault="0006013B" w:rsidP="0006013B">
            <w:pPr>
              <w:pStyle w:val="TAC"/>
            </w:pPr>
            <w:r w:rsidRPr="001D386E">
              <w:t>Yes</w:t>
            </w:r>
          </w:p>
        </w:tc>
        <w:tc>
          <w:tcPr>
            <w:tcW w:w="587" w:type="dxa"/>
            <w:gridSpan w:val="2"/>
            <w:vAlign w:val="center"/>
          </w:tcPr>
          <w:p w14:paraId="0188E384" w14:textId="77777777" w:rsidR="0006013B" w:rsidRPr="001D386E" w:rsidRDefault="0006013B" w:rsidP="0006013B">
            <w:pPr>
              <w:pStyle w:val="TAC"/>
              <w:rPr>
                <w:lang w:eastAsia="zh-CN"/>
              </w:rPr>
            </w:pPr>
            <w:r w:rsidRPr="001D386E">
              <w:t>Yes</w:t>
            </w:r>
          </w:p>
        </w:tc>
        <w:tc>
          <w:tcPr>
            <w:tcW w:w="1187" w:type="dxa"/>
            <w:vMerge/>
            <w:vAlign w:val="center"/>
          </w:tcPr>
          <w:p w14:paraId="7B8D01B6" w14:textId="77777777" w:rsidR="0006013B" w:rsidRPr="001D386E" w:rsidRDefault="0006013B" w:rsidP="0006013B">
            <w:pPr>
              <w:pStyle w:val="TAC"/>
            </w:pPr>
          </w:p>
        </w:tc>
        <w:tc>
          <w:tcPr>
            <w:tcW w:w="1286" w:type="dxa"/>
            <w:vMerge/>
            <w:vAlign w:val="center"/>
          </w:tcPr>
          <w:p w14:paraId="6B879D40" w14:textId="77777777" w:rsidR="0006013B" w:rsidRPr="001D386E" w:rsidRDefault="0006013B" w:rsidP="0006013B">
            <w:pPr>
              <w:pStyle w:val="TAC"/>
            </w:pPr>
          </w:p>
        </w:tc>
      </w:tr>
      <w:tr w:rsidR="0006013B" w:rsidRPr="001D386E" w14:paraId="4945FCD0" w14:textId="77777777" w:rsidTr="00A2140A">
        <w:trPr>
          <w:trHeight w:val="223"/>
          <w:jc w:val="center"/>
        </w:trPr>
        <w:tc>
          <w:tcPr>
            <w:tcW w:w="1396" w:type="dxa"/>
            <w:vMerge/>
            <w:vAlign w:val="center"/>
          </w:tcPr>
          <w:p w14:paraId="78887D45" w14:textId="77777777" w:rsidR="0006013B" w:rsidRPr="001D386E" w:rsidRDefault="0006013B" w:rsidP="0006013B">
            <w:pPr>
              <w:pStyle w:val="TAC"/>
            </w:pPr>
          </w:p>
        </w:tc>
        <w:tc>
          <w:tcPr>
            <w:tcW w:w="1466" w:type="dxa"/>
            <w:vMerge/>
            <w:vAlign w:val="center"/>
          </w:tcPr>
          <w:p w14:paraId="273AAED0" w14:textId="77777777" w:rsidR="0006013B" w:rsidRPr="001D386E" w:rsidRDefault="0006013B" w:rsidP="0006013B">
            <w:pPr>
              <w:pStyle w:val="TAC"/>
              <w:rPr>
                <w:lang w:eastAsia="zh-CN"/>
              </w:rPr>
            </w:pPr>
          </w:p>
        </w:tc>
        <w:tc>
          <w:tcPr>
            <w:tcW w:w="767" w:type="dxa"/>
            <w:shd w:val="clear" w:color="auto" w:fill="auto"/>
            <w:vAlign w:val="center"/>
          </w:tcPr>
          <w:p w14:paraId="11512706" w14:textId="77777777" w:rsidR="0006013B" w:rsidRPr="001D386E" w:rsidRDefault="0006013B" w:rsidP="0006013B">
            <w:pPr>
              <w:pStyle w:val="TAC"/>
              <w:rPr>
                <w:lang w:eastAsia="zh-CN"/>
              </w:rPr>
            </w:pPr>
            <w:r w:rsidRPr="001D386E">
              <w:rPr>
                <w:lang w:eastAsia="zh-CN"/>
              </w:rPr>
              <w:t>20</w:t>
            </w:r>
          </w:p>
        </w:tc>
        <w:tc>
          <w:tcPr>
            <w:tcW w:w="1227" w:type="dxa"/>
            <w:shd w:val="clear" w:color="auto" w:fill="auto"/>
            <w:vAlign w:val="center"/>
          </w:tcPr>
          <w:p w14:paraId="7152D344" w14:textId="77777777" w:rsidR="0006013B" w:rsidRPr="001D386E" w:rsidRDefault="0006013B" w:rsidP="0006013B">
            <w:pPr>
              <w:pStyle w:val="TAC"/>
            </w:pPr>
          </w:p>
        </w:tc>
        <w:tc>
          <w:tcPr>
            <w:tcW w:w="586" w:type="dxa"/>
            <w:vAlign w:val="center"/>
          </w:tcPr>
          <w:p w14:paraId="117FB97D" w14:textId="77777777" w:rsidR="0006013B" w:rsidRPr="001D386E" w:rsidRDefault="0006013B" w:rsidP="0006013B">
            <w:pPr>
              <w:pStyle w:val="TAC"/>
            </w:pPr>
          </w:p>
        </w:tc>
        <w:tc>
          <w:tcPr>
            <w:tcW w:w="586" w:type="dxa"/>
            <w:gridSpan w:val="2"/>
            <w:vAlign w:val="center"/>
          </w:tcPr>
          <w:p w14:paraId="6BFBA588" w14:textId="77777777" w:rsidR="0006013B" w:rsidRPr="001D386E" w:rsidRDefault="0006013B" w:rsidP="0006013B">
            <w:pPr>
              <w:pStyle w:val="TAC"/>
            </w:pPr>
            <w:r w:rsidRPr="001D386E">
              <w:t>Yes</w:t>
            </w:r>
          </w:p>
        </w:tc>
        <w:tc>
          <w:tcPr>
            <w:tcW w:w="586" w:type="dxa"/>
            <w:gridSpan w:val="2"/>
            <w:vAlign w:val="center"/>
          </w:tcPr>
          <w:p w14:paraId="300A4A4B" w14:textId="77777777" w:rsidR="0006013B" w:rsidRPr="001D386E" w:rsidRDefault="0006013B" w:rsidP="0006013B">
            <w:pPr>
              <w:pStyle w:val="TAC"/>
            </w:pPr>
            <w:r w:rsidRPr="001D386E">
              <w:t>Yes</w:t>
            </w:r>
          </w:p>
        </w:tc>
        <w:tc>
          <w:tcPr>
            <w:tcW w:w="586" w:type="dxa"/>
            <w:gridSpan w:val="2"/>
            <w:vAlign w:val="center"/>
          </w:tcPr>
          <w:p w14:paraId="15D0EAB4" w14:textId="77777777" w:rsidR="0006013B" w:rsidRPr="001D386E" w:rsidRDefault="0006013B" w:rsidP="0006013B">
            <w:pPr>
              <w:pStyle w:val="TAC"/>
            </w:pPr>
            <w:r w:rsidRPr="001D386E">
              <w:t>Yes</w:t>
            </w:r>
          </w:p>
        </w:tc>
        <w:tc>
          <w:tcPr>
            <w:tcW w:w="587" w:type="dxa"/>
            <w:gridSpan w:val="2"/>
            <w:vAlign w:val="center"/>
          </w:tcPr>
          <w:p w14:paraId="0AC8AB80" w14:textId="77777777" w:rsidR="0006013B" w:rsidRPr="001D386E" w:rsidRDefault="0006013B" w:rsidP="0006013B">
            <w:pPr>
              <w:pStyle w:val="TAC"/>
              <w:rPr>
                <w:lang w:eastAsia="zh-CN"/>
              </w:rPr>
            </w:pPr>
            <w:r w:rsidRPr="001D386E">
              <w:t>Yes</w:t>
            </w:r>
          </w:p>
        </w:tc>
        <w:tc>
          <w:tcPr>
            <w:tcW w:w="1187" w:type="dxa"/>
            <w:vMerge/>
            <w:vAlign w:val="center"/>
          </w:tcPr>
          <w:p w14:paraId="4F67F224" w14:textId="77777777" w:rsidR="0006013B" w:rsidRPr="001D386E" w:rsidRDefault="0006013B" w:rsidP="0006013B">
            <w:pPr>
              <w:pStyle w:val="TAC"/>
            </w:pPr>
          </w:p>
        </w:tc>
        <w:tc>
          <w:tcPr>
            <w:tcW w:w="1286" w:type="dxa"/>
            <w:vMerge/>
            <w:vAlign w:val="center"/>
          </w:tcPr>
          <w:p w14:paraId="61C12219" w14:textId="77777777" w:rsidR="0006013B" w:rsidRPr="001D386E" w:rsidRDefault="0006013B" w:rsidP="0006013B">
            <w:pPr>
              <w:pStyle w:val="TAC"/>
            </w:pPr>
          </w:p>
        </w:tc>
      </w:tr>
      <w:tr w:rsidR="0006013B" w:rsidRPr="001D386E" w14:paraId="1DFE89F5" w14:textId="77777777" w:rsidTr="00A2140A">
        <w:trPr>
          <w:trHeight w:val="223"/>
          <w:jc w:val="center"/>
        </w:trPr>
        <w:tc>
          <w:tcPr>
            <w:tcW w:w="1396" w:type="dxa"/>
            <w:vMerge/>
            <w:vAlign w:val="center"/>
          </w:tcPr>
          <w:p w14:paraId="1D008856" w14:textId="77777777" w:rsidR="0006013B" w:rsidRPr="001D386E" w:rsidRDefault="0006013B" w:rsidP="0006013B">
            <w:pPr>
              <w:pStyle w:val="TAC"/>
            </w:pPr>
          </w:p>
        </w:tc>
        <w:tc>
          <w:tcPr>
            <w:tcW w:w="1466" w:type="dxa"/>
            <w:vMerge/>
            <w:vAlign w:val="center"/>
          </w:tcPr>
          <w:p w14:paraId="387B1DBD" w14:textId="77777777" w:rsidR="0006013B" w:rsidRPr="001D386E" w:rsidRDefault="0006013B" w:rsidP="0006013B">
            <w:pPr>
              <w:pStyle w:val="TAC"/>
              <w:rPr>
                <w:lang w:eastAsia="zh-CN"/>
              </w:rPr>
            </w:pPr>
          </w:p>
        </w:tc>
        <w:tc>
          <w:tcPr>
            <w:tcW w:w="767" w:type="dxa"/>
            <w:shd w:val="clear" w:color="auto" w:fill="auto"/>
            <w:vAlign w:val="center"/>
          </w:tcPr>
          <w:p w14:paraId="6630B4F9" w14:textId="77777777" w:rsidR="0006013B" w:rsidRPr="001D386E" w:rsidRDefault="0006013B" w:rsidP="0006013B">
            <w:pPr>
              <w:pStyle w:val="TAC"/>
              <w:rPr>
                <w:lang w:eastAsia="zh-CN"/>
              </w:rPr>
            </w:pPr>
            <w:r w:rsidRPr="001D386E">
              <w:rPr>
                <w:lang w:eastAsia="zh-CN"/>
              </w:rPr>
              <w:t>3</w:t>
            </w:r>
          </w:p>
        </w:tc>
        <w:tc>
          <w:tcPr>
            <w:tcW w:w="1227" w:type="dxa"/>
            <w:shd w:val="clear" w:color="auto" w:fill="auto"/>
            <w:vAlign w:val="center"/>
          </w:tcPr>
          <w:p w14:paraId="759BA213" w14:textId="77777777" w:rsidR="0006013B" w:rsidRPr="001D386E" w:rsidRDefault="0006013B" w:rsidP="0006013B">
            <w:pPr>
              <w:pStyle w:val="TAC"/>
            </w:pPr>
          </w:p>
        </w:tc>
        <w:tc>
          <w:tcPr>
            <w:tcW w:w="586" w:type="dxa"/>
            <w:vAlign w:val="center"/>
          </w:tcPr>
          <w:p w14:paraId="6EA5A923" w14:textId="77777777" w:rsidR="0006013B" w:rsidRPr="001D386E" w:rsidRDefault="0006013B" w:rsidP="0006013B">
            <w:pPr>
              <w:pStyle w:val="TAC"/>
            </w:pPr>
          </w:p>
        </w:tc>
        <w:tc>
          <w:tcPr>
            <w:tcW w:w="586" w:type="dxa"/>
            <w:gridSpan w:val="2"/>
            <w:vAlign w:val="center"/>
          </w:tcPr>
          <w:p w14:paraId="645695D4" w14:textId="77777777" w:rsidR="0006013B" w:rsidRPr="001D386E" w:rsidRDefault="0006013B" w:rsidP="0006013B">
            <w:pPr>
              <w:pStyle w:val="TAC"/>
            </w:pPr>
            <w:r w:rsidRPr="001D386E">
              <w:t>Yes</w:t>
            </w:r>
          </w:p>
        </w:tc>
        <w:tc>
          <w:tcPr>
            <w:tcW w:w="586" w:type="dxa"/>
            <w:gridSpan w:val="2"/>
            <w:vAlign w:val="center"/>
          </w:tcPr>
          <w:p w14:paraId="68BED86E" w14:textId="77777777" w:rsidR="0006013B" w:rsidRPr="001D386E" w:rsidRDefault="0006013B" w:rsidP="0006013B">
            <w:pPr>
              <w:pStyle w:val="TAC"/>
            </w:pPr>
            <w:r w:rsidRPr="001D386E">
              <w:t>Yes</w:t>
            </w:r>
          </w:p>
        </w:tc>
        <w:tc>
          <w:tcPr>
            <w:tcW w:w="586" w:type="dxa"/>
            <w:gridSpan w:val="2"/>
            <w:vAlign w:val="center"/>
          </w:tcPr>
          <w:p w14:paraId="7C81DBCF" w14:textId="77777777" w:rsidR="0006013B" w:rsidRPr="001D386E" w:rsidRDefault="0006013B" w:rsidP="0006013B">
            <w:pPr>
              <w:pStyle w:val="TAC"/>
            </w:pPr>
            <w:r w:rsidRPr="001D386E">
              <w:t>Yes</w:t>
            </w:r>
          </w:p>
        </w:tc>
        <w:tc>
          <w:tcPr>
            <w:tcW w:w="587" w:type="dxa"/>
            <w:gridSpan w:val="2"/>
            <w:vAlign w:val="center"/>
          </w:tcPr>
          <w:p w14:paraId="1CDA8AF7" w14:textId="77777777" w:rsidR="0006013B" w:rsidRPr="001D386E" w:rsidRDefault="0006013B" w:rsidP="0006013B">
            <w:pPr>
              <w:pStyle w:val="TAC"/>
              <w:rPr>
                <w:lang w:eastAsia="zh-CN"/>
              </w:rPr>
            </w:pPr>
            <w:r w:rsidRPr="001D386E">
              <w:t>Yes</w:t>
            </w:r>
          </w:p>
        </w:tc>
        <w:tc>
          <w:tcPr>
            <w:tcW w:w="1187" w:type="dxa"/>
            <w:vMerge w:val="restart"/>
            <w:vAlign w:val="center"/>
          </w:tcPr>
          <w:p w14:paraId="0711D577" w14:textId="77777777" w:rsidR="0006013B" w:rsidRPr="001D386E" w:rsidRDefault="0006013B" w:rsidP="0006013B">
            <w:pPr>
              <w:pStyle w:val="TAC"/>
            </w:pPr>
            <w:r w:rsidRPr="001D386E">
              <w:t>60</w:t>
            </w:r>
          </w:p>
        </w:tc>
        <w:tc>
          <w:tcPr>
            <w:tcW w:w="1286" w:type="dxa"/>
            <w:vMerge w:val="restart"/>
            <w:vAlign w:val="center"/>
          </w:tcPr>
          <w:p w14:paraId="5236DE64" w14:textId="77777777" w:rsidR="0006013B" w:rsidRPr="001D386E" w:rsidRDefault="0006013B" w:rsidP="0006013B">
            <w:pPr>
              <w:pStyle w:val="TAC"/>
            </w:pPr>
            <w:r w:rsidRPr="001D386E">
              <w:t>1</w:t>
            </w:r>
          </w:p>
        </w:tc>
      </w:tr>
      <w:tr w:rsidR="0006013B" w:rsidRPr="001D386E" w14:paraId="224A39E7" w14:textId="77777777" w:rsidTr="00A2140A">
        <w:trPr>
          <w:trHeight w:val="223"/>
          <w:jc w:val="center"/>
        </w:trPr>
        <w:tc>
          <w:tcPr>
            <w:tcW w:w="1396" w:type="dxa"/>
            <w:vMerge/>
            <w:vAlign w:val="center"/>
          </w:tcPr>
          <w:p w14:paraId="48FF377F" w14:textId="77777777" w:rsidR="0006013B" w:rsidRPr="001D386E" w:rsidRDefault="0006013B" w:rsidP="0006013B">
            <w:pPr>
              <w:pStyle w:val="TAC"/>
            </w:pPr>
          </w:p>
        </w:tc>
        <w:tc>
          <w:tcPr>
            <w:tcW w:w="1466" w:type="dxa"/>
            <w:vMerge/>
            <w:vAlign w:val="center"/>
          </w:tcPr>
          <w:p w14:paraId="0200E586" w14:textId="77777777" w:rsidR="0006013B" w:rsidRPr="001D386E" w:rsidRDefault="0006013B" w:rsidP="0006013B">
            <w:pPr>
              <w:pStyle w:val="TAC"/>
              <w:rPr>
                <w:lang w:eastAsia="zh-CN"/>
              </w:rPr>
            </w:pPr>
          </w:p>
        </w:tc>
        <w:tc>
          <w:tcPr>
            <w:tcW w:w="767" w:type="dxa"/>
            <w:shd w:val="clear" w:color="auto" w:fill="auto"/>
            <w:vAlign w:val="center"/>
          </w:tcPr>
          <w:p w14:paraId="7771E5BF"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6787C6B3" w14:textId="77777777" w:rsidR="0006013B" w:rsidRPr="001D386E" w:rsidRDefault="0006013B" w:rsidP="0006013B">
            <w:pPr>
              <w:pStyle w:val="TAC"/>
            </w:pPr>
          </w:p>
        </w:tc>
        <w:tc>
          <w:tcPr>
            <w:tcW w:w="586" w:type="dxa"/>
            <w:vAlign w:val="center"/>
          </w:tcPr>
          <w:p w14:paraId="5EDEAA9A" w14:textId="77777777" w:rsidR="0006013B" w:rsidRPr="001D386E" w:rsidRDefault="0006013B" w:rsidP="0006013B">
            <w:pPr>
              <w:pStyle w:val="TAC"/>
            </w:pPr>
          </w:p>
        </w:tc>
        <w:tc>
          <w:tcPr>
            <w:tcW w:w="586" w:type="dxa"/>
            <w:gridSpan w:val="2"/>
            <w:vAlign w:val="center"/>
          </w:tcPr>
          <w:p w14:paraId="1F43AD2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256E839" w14:textId="77777777" w:rsidR="0006013B" w:rsidRPr="001D386E" w:rsidRDefault="0006013B" w:rsidP="0006013B">
            <w:pPr>
              <w:pStyle w:val="TAC"/>
            </w:pPr>
            <w:r w:rsidRPr="001D386E">
              <w:t>Yes</w:t>
            </w:r>
          </w:p>
        </w:tc>
        <w:tc>
          <w:tcPr>
            <w:tcW w:w="586" w:type="dxa"/>
            <w:gridSpan w:val="2"/>
            <w:vAlign w:val="center"/>
          </w:tcPr>
          <w:p w14:paraId="5B177C84" w14:textId="77777777" w:rsidR="0006013B" w:rsidRPr="001D386E" w:rsidRDefault="0006013B" w:rsidP="0006013B">
            <w:pPr>
              <w:pStyle w:val="TAC"/>
            </w:pPr>
            <w:r w:rsidRPr="001D386E">
              <w:t>Yes</w:t>
            </w:r>
          </w:p>
        </w:tc>
        <w:tc>
          <w:tcPr>
            <w:tcW w:w="587" w:type="dxa"/>
            <w:gridSpan w:val="2"/>
            <w:vAlign w:val="center"/>
          </w:tcPr>
          <w:p w14:paraId="2F10BB6F" w14:textId="77777777" w:rsidR="0006013B" w:rsidRPr="001D386E" w:rsidRDefault="0006013B" w:rsidP="0006013B">
            <w:pPr>
              <w:pStyle w:val="TAC"/>
              <w:rPr>
                <w:lang w:eastAsia="zh-CN"/>
              </w:rPr>
            </w:pPr>
            <w:r w:rsidRPr="001D386E">
              <w:t>Yes</w:t>
            </w:r>
          </w:p>
        </w:tc>
        <w:tc>
          <w:tcPr>
            <w:tcW w:w="1187" w:type="dxa"/>
            <w:vMerge/>
            <w:vAlign w:val="center"/>
          </w:tcPr>
          <w:p w14:paraId="2FF355E3" w14:textId="77777777" w:rsidR="0006013B" w:rsidRPr="001D386E" w:rsidRDefault="0006013B" w:rsidP="0006013B">
            <w:pPr>
              <w:pStyle w:val="TAC"/>
            </w:pPr>
          </w:p>
        </w:tc>
        <w:tc>
          <w:tcPr>
            <w:tcW w:w="1286" w:type="dxa"/>
            <w:vMerge/>
            <w:vAlign w:val="center"/>
          </w:tcPr>
          <w:p w14:paraId="2532A0A9" w14:textId="77777777" w:rsidR="0006013B" w:rsidRPr="001D386E" w:rsidRDefault="0006013B" w:rsidP="0006013B">
            <w:pPr>
              <w:pStyle w:val="TAC"/>
            </w:pPr>
          </w:p>
        </w:tc>
      </w:tr>
      <w:tr w:rsidR="0006013B" w:rsidRPr="001D386E" w14:paraId="5C1CB0EC" w14:textId="77777777" w:rsidTr="00A2140A">
        <w:trPr>
          <w:trHeight w:val="223"/>
          <w:jc w:val="center"/>
        </w:trPr>
        <w:tc>
          <w:tcPr>
            <w:tcW w:w="1396" w:type="dxa"/>
            <w:vMerge/>
            <w:vAlign w:val="center"/>
          </w:tcPr>
          <w:p w14:paraId="149C29D6" w14:textId="77777777" w:rsidR="0006013B" w:rsidRPr="001D386E" w:rsidRDefault="0006013B" w:rsidP="0006013B">
            <w:pPr>
              <w:pStyle w:val="TAC"/>
            </w:pPr>
          </w:p>
        </w:tc>
        <w:tc>
          <w:tcPr>
            <w:tcW w:w="1466" w:type="dxa"/>
            <w:vMerge/>
            <w:vAlign w:val="center"/>
          </w:tcPr>
          <w:p w14:paraId="45FDC531" w14:textId="77777777" w:rsidR="0006013B" w:rsidRPr="001D386E" w:rsidRDefault="0006013B" w:rsidP="0006013B">
            <w:pPr>
              <w:pStyle w:val="TAC"/>
              <w:rPr>
                <w:lang w:eastAsia="zh-CN"/>
              </w:rPr>
            </w:pPr>
          </w:p>
        </w:tc>
        <w:tc>
          <w:tcPr>
            <w:tcW w:w="767" w:type="dxa"/>
            <w:shd w:val="clear" w:color="auto" w:fill="auto"/>
            <w:vAlign w:val="center"/>
          </w:tcPr>
          <w:p w14:paraId="3382C976" w14:textId="77777777" w:rsidR="0006013B" w:rsidRPr="001D386E" w:rsidRDefault="0006013B" w:rsidP="0006013B">
            <w:pPr>
              <w:pStyle w:val="TAC"/>
              <w:rPr>
                <w:lang w:eastAsia="zh-CN"/>
              </w:rPr>
            </w:pPr>
            <w:r w:rsidRPr="001D386E">
              <w:rPr>
                <w:lang w:eastAsia="zh-CN"/>
              </w:rPr>
              <w:t>20</w:t>
            </w:r>
          </w:p>
        </w:tc>
        <w:tc>
          <w:tcPr>
            <w:tcW w:w="1227" w:type="dxa"/>
            <w:shd w:val="clear" w:color="auto" w:fill="auto"/>
            <w:vAlign w:val="center"/>
          </w:tcPr>
          <w:p w14:paraId="3B77737B" w14:textId="77777777" w:rsidR="0006013B" w:rsidRPr="001D386E" w:rsidRDefault="0006013B" w:rsidP="0006013B">
            <w:pPr>
              <w:pStyle w:val="TAC"/>
            </w:pPr>
          </w:p>
        </w:tc>
        <w:tc>
          <w:tcPr>
            <w:tcW w:w="586" w:type="dxa"/>
            <w:vAlign w:val="center"/>
          </w:tcPr>
          <w:p w14:paraId="709617B0" w14:textId="77777777" w:rsidR="0006013B" w:rsidRPr="001D386E" w:rsidRDefault="0006013B" w:rsidP="0006013B">
            <w:pPr>
              <w:pStyle w:val="TAC"/>
            </w:pPr>
          </w:p>
        </w:tc>
        <w:tc>
          <w:tcPr>
            <w:tcW w:w="586" w:type="dxa"/>
            <w:gridSpan w:val="2"/>
            <w:vAlign w:val="center"/>
          </w:tcPr>
          <w:p w14:paraId="4917AB41" w14:textId="77777777" w:rsidR="0006013B" w:rsidRPr="001D386E" w:rsidRDefault="0006013B" w:rsidP="0006013B">
            <w:pPr>
              <w:pStyle w:val="TAC"/>
            </w:pPr>
            <w:r w:rsidRPr="001D386E">
              <w:t>Yes</w:t>
            </w:r>
          </w:p>
        </w:tc>
        <w:tc>
          <w:tcPr>
            <w:tcW w:w="586" w:type="dxa"/>
            <w:gridSpan w:val="2"/>
            <w:vAlign w:val="center"/>
          </w:tcPr>
          <w:p w14:paraId="2C11C13E" w14:textId="77777777" w:rsidR="0006013B" w:rsidRPr="001D386E" w:rsidRDefault="0006013B" w:rsidP="0006013B">
            <w:pPr>
              <w:pStyle w:val="TAC"/>
            </w:pPr>
            <w:r w:rsidRPr="001D386E">
              <w:t>Yes</w:t>
            </w:r>
          </w:p>
        </w:tc>
        <w:tc>
          <w:tcPr>
            <w:tcW w:w="586" w:type="dxa"/>
            <w:gridSpan w:val="2"/>
            <w:vAlign w:val="center"/>
          </w:tcPr>
          <w:p w14:paraId="402F3F31" w14:textId="77777777" w:rsidR="0006013B" w:rsidRPr="001D386E" w:rsidRDefault="0006013B" w:rsidP="0006013B">
            <w:pPr>
              <w:pStyle w:val="TAC"/>
            </w:pPr>
            <w:r w:rsidRPr="001D386E">
              <w:t>Yes</w:t>
            </w:r>
          </w:p>
        </w:tc>
        <w:tc>
          <w:tcPr>
            <w:tcW w:w="587" w:type="dxa"/>
            <w:gridSpan w:val="2"/>
            <w:vAlign w:val="center"/>
          </w:tcPr>
          <w:p w14:paraId="6F980234" w14:textId="77777777" w:rsidR="0006013B" w:rsidRPr="001D386E" w:rsidRDefault="0006013B" w:rsidP="0006013B">
            <w:pPr>
              <w:pStyle w:val="TAC"/>
              <w:rPr>
                <w:lang w:eastAsia="zh-CN"/>
              </w:rPr>
            </w:pPr>
            <w:r w:rsidRPr="001D386E">
              <w:t>Yes</w:t>
            </w:r>
          </w:p>
        </w:tc>
        <w:tc>
          <w:tcPr>
            <w:tcW w:w="1187" w:type="dxa"/>
            <w:vMerge/>
            <w:vAlign w:val="center"/>
          </w:tcPr>
          <w:p w14:paraId="35998911" w14:textId="77777777" w:rsidR="0006013B" w:rsidRPr="001D386E" w:rsidRDefault="0006013B" w:rsidP="0006013B">
            <w:pPr>
              <w:pStyle w:val="TAC"/>
            </w:pPr>
          </w:p>
        </w:tc>
        <w:tc>
          <w:tcPr>
            <w:tcW w:w="1286" w:type="dxa"/>
            <w:vMerge/>
            <w:vAlign w:val="center"/>
          </w:tcPr>
          <w:p w14:paraId="5E2C1489" w14:textId="77777777" w:rsidR="0006013B" w:rsidRPr="001D386E" w:rsidRDefault="0006013B" w:rsidP="0006013B">
            <w:pPr>
              <w:pStyle w:val="TAC"/>
            </w:pPr>
          </w:p>
        </w:tc>
      </w:tr>
      <w:tr w:rsidR="0006013B" w:rsidRPr="001D386E" w14:paraId="63EA9B4B" w14:textId="77777777" w:rsidTr="00A2140A">
        <w:trPr>
          <w:trHeight w:val="223"/>
          <w:jc w:val="center"/>
        </w:trPr>
        <w:tc>
          <w:tcPr>
            <w:tcW w:w="1396" w:type="dxa"/>
            <w:vMerge w:val="restart"/>
            <w:vAlign w:val="center"/>
          </w:tcPr>
          <w:p w14:paraId="53BC2FD1" w14:textId="77777777" w:rsidR="0006013B" w:rsidRPr="001D386E" w:rsidRDefault="0006013B" w:rsidP="0006013B">
            <w:pPr>
              <w:pStyle w:val="TAC"/>
            </w:pPr>
            <w:r w:rsidRPr="00A2520C">
              <w:rPr>
                <w:szCs w:val="18"/>
              </w:rPr>
              <w:t>CA_3A-7A-7A-20A</w:t>
            </w:r>
          </w:p>
        </w:tc>
        <w:tc>
          <w:tcPr>
            <w:tcW w:w="1466" w:type="dxa"/>
            <w:vMerge w:val="restart"/>
            <w:vAlign w:val="center"/>
          </w:tcPr>
          <w:p w14:paraId="758335D8" w14:textId="77777777" w:rsidR="0006013B" w:rsidRPr="001D386E" w:rsidRDefault="0006013B" w:rsidP="0006013B">
            <w:pPr>
              <w:pStyle w:val="TAC"/>
              <w:rPr>
                <w:lang w:eastAsia="zh-CN"/>
              </w:rPr>
            </w:pPr>
            <w:r w:rsidRPr="00A2520C">
              <w:rPr>
                <w:lang w:eastAsia="zh-CN"/>
              </w:rPr>
              <w:t>-</w:t>
            </w:r>
          </w:p>
        </w:tc>
        <w:tc>
          <w:tcPr>
            <w:tcW w:w="767" w:type="dxa"/>
            <w:shd w:val="clear" w:color="auto" w:fill="auto"/>
            <w:vAlign w:val="center"/>
          </w:tcPr>
          <w:p w14:paraId="45B5A644" w14:textId="77777777" w:rsidR="0006013B" w:rsidRPr="001D386E" w:rsidRDefault="0006013B" w:rsidP="0006013B">
            <w:pPr>
              <w:pStyle w:val="TAC"/>
              <w:rPr>
                <w:lang w:eastAsia="zh-CN"/>
              </w:rPr>
            </w:pPr>
            <w:r w:rsidRPr="00A2520C">
              <w:rPr>
                <w:szCs w:val="18"/>
                <w:lang w:val="en-US"/>
              </w:rPr>
              <w:t>3</w:t>
            </w:r>
          </w:p>
        </w:tc>
        <w:tc>
          <w:tcPr>
            <w:tcW w:w="1227" w:type="dxa"/>
            <w:shd w:val="clear" w:color="auto" w:fill="auto"/>
            <w:vAlign w:val="center"/>
          </w:tcPr>
          <w:p w14:paraId="64B84FD9" w14:textId="77777777" w:rsidR="0006013B" w:rsidRPr="001D386E" w:rsidRDefault="0006013B" w:rsidP="0006013B">
            <w:pPr>
              <w:pStyle w:val="TAC"/>
            </w:pPr>
          </w:p>
        </w:tc>
        <w:tc>
          <w:tcPr>
            <w:tcW w:w="586" w:type="dxa"/>
            <w:vAlign w:val="center"/>
          </w:tcPr>
          <w:p w14:paraId="0DDC2D2C" w14:textId="77777777" w:rsidR="0006013B" w:rsidRPr="001D386E" w:rsidRDefault="0006013B" w:rsidP="0006013B">
            <w:pPr>
              <w:pStyle w:val="TAC"/>
            </w:pPr>
          </w:p>
        </w:tc>
        <w:tc>
          <w:tcPr>
            <w:tcW w:w="586" w:type="dxa"/>
            <w:gridSpan w:val="2"/>
            <w:vAlign w:val="center"/>
          </w:tcPr>
          <w:p w14:paraId="52BDB5B1" w14:textId="77777777" w:rsidR="0006013B" w:rsidRPr="001D386E" w:rsidRDefault="0006013B" w:rsidP="0006013B">
            <w:pPr>
              <w:pStyle w:val="TAC"/>
            </w:pPr>
            <w:r w:rsidRPr="00A2520C">
              <w:rPr>
                <w:szCs w:val="18"/>
                <w:lang w:eastAsia="zh-CN"/>
              </w:rPr>
              <w:t>Yes</w:t>
            </w:r>
          </w:p>
        </w:tc>
        <w:tc>
          <w:tcPr>
            <w:tcW w:w="586" w:type="dxa"/>
            <w:gridSpan w:val="2"/>
            <w:vAlign w:val="center"/>
          </w:tcPr>
          <w:p w14:paraId="52F036CB" w14:textId="77777777" w:rsidR="0006013B" w:rsidRPr="001D386E" w:rsidRDefault="0006013B" w:rsidP="0006013B">
            <w:pPr>
              <w:pStyle w:val="TAC"/>
            </w:pPr>
            <w:r w:rsidRPr="00A2520C">
              <w:rPr>
                <w:szCs w:val="18"/>
                <w:lang w:eastAsia="zh-CN"/>
              </w:rPr>
              <w:t>Yes</w:t>
            </w:r>
          </w:p>
        </w:tc>
        <w:tc>
          <w:tcPr>
            <w:tcW w:w="586" w:type="dxa"/>
            <w:gridSpan w:val="2"/>
            <w:vAlign w:val="center"/>
          </w:tcPr>
          <w:p w14:paraId="6472EE5F" w14:textId="77777777" w:rsidR="0006013B" w:rsidRPr="001D386E" w:rsidRDefault="0006013B" w:rsidP="0006013B">
            <w:pPr>
              <w:pStyle w:val="TAC"/>
            </w:pPr>
            <w:r w:rsidRPr="00A2520C">
              <w:rPr>
                <w:szCs w:val="18"/>
                <w:lang w:eastAsia="zh-CN"/>
              </w:rPr>
              <w:t>Yes</w:t>
            </w:r>
          </w:p>
        </w:tc>
        <w:tc>
          <w:tcPr>
            <w:tcW w:w="587" w:type="dxa"/>
            <w:gridSpan w:val="2"/>
            <w:vAlign w:val="center"/>
          </w:tcPr>
          <w:p w14:paraId="282FB08B" w14:textId="77777777" w:rsidR="0006013B" w:rsidRPr="001D386E" w:rsidRDefault="0006013B" w:rsidP="0006013B">
            <w:pPr>
              <w:pStyle w:val="TAC"/>
            </w:pPr>
            <w:r w:rsidRPr="00A2520C">
              <w:rPr>
                <w:szCs w:val="18"/>
                <w:lang w:eastAsia="zh-CN"/>
              </w:rPr>
              <w:t>Yes</w:t>
            </w:r>
          </w:p>
        </w:tc>
        <w:tc>
          <w:tcPr>
            <w:tcW w:w="1187" w:type="dxa"/>
            <w:vMerge w:val="restart"/>
            <w:vAlign w:val="center"/>
          </w:tcPr>
          <w:p w14:paraId="48948BE7" w14:textId="77777777" w:rsidR="0006013B" w:rsidRPr="001D386E" w:rsidRDefault="0006013B" w:rsidP="0006013B">
            <w:pPr>
              <w:pStyle w:val="TAC"/>
            </w:pPr>
            <w:r>
              <w:t>80</w:t>
            </w:r>
          </w:p>
        </w:tc>
        <w:tc>
          <w:tcPr>
            <w:tcW w:w="1286" w:type="dxa"/>
            <w:vMerge w:val="restart"/>
            <w:vAlign w:val="center"/>
          </w:tcPr>
          <w:p w14:paraId="05C7FABB" w14:textId="77777777" w:rsidR="0006013B" w:rsidRPr="001D386E" w:rsidRDefault="0006013B" w:rsidP="0006013B">
            <w:pPr>
              <w:pStyle w:val="TAC"/>
            </w:pPr>
            <w:r>
              <w:t>0</w:t>
            </w:r>
          </w:p>
        </w:tc>
      </w:tr>
      <w:tr w:rsidR="0006013B" w:rsidRPr="001D386E" w14:paraId="1BAE37CB" w14:textId="77777777" w:rsidTr="00A2140A">
        <w:trPr>
          <w:trHeight w:val="223"/>
          <w:jc w:val="center"/>
        </w:trPr>
        <w:tc>
          <w:tcPr>
            <w:tcW w:w="1396" w:type="dxa"/>
            <w:vMerge/>
            <w:vAlign w:val="center"/>
          </w:tcPr>
          <w:p w14:paraId="3A547166" w14:textId="77777777" w:rsidR="0006013B" w:rsidRPr="001D386E" w:rsidRDefault="0006013B" w:rsidP="0006013B">
            <w:pPr>
              <w:pStyle w:val="TAC"/>
            </w:pPr>
          </w:p>
        </w:tc>
        <w:tc>
          <w:tcPr>
            <w:tcW w:w="1466" w:type="dxa"/>
            <w:vMerge/>
            <w:vAlign w:val="center"/>
          </w:tcPr>
          <w:p w14:paraId="548F3823" w14:textId="77777777" w:rsidR="0006013B" w:rsidRPr="001D386E" w:rsidRDefault="0006013B" w:rsidP="0006013B">
            <w:pPr>
              <w:pStyle w:val="TAC"/>
              <w:rPr>
                <w:lang w:eastAsia="zh-CN"/>
              </w:rPr>
            </w:pPr>
          </w:p>
        </w:tc>
        <w:tc>
          <w:tcPr>
            <w:tcW w:w="767" w:type="dxa"/>
            <w:shd w:val="clear" w:color="auto" w:fill="auto"/>
            <w:vAlign w:val="center"/>
          </w:tcPr>
          <w:p w14:paraId="156967A4" w14:textId="77777777" w:rsidR="0006013B" w:rsidRPr="001D386E" w:rsidRDefault="0006013B" w:rsidP="0006013B">
            <w:pPr>
              <w:pStyle w:val="TAC"/>
              <w:rPr>
                <w:lang w:eastAsia="zh-CN"/>
              </w:rPr>
            </w:pPr>
            <w:r w:rsidRPr="00A2520C">
              <w:rPr>
                <w:szCs w:val="18"/>
                <w:lang w:val="en-US"/>
              </w:rPr>
              <w:t>7</w:t>
            </w:r>
          </w:p>
        </w:tc>
        <w:tc>
          <w:tcPr>
            <w:tcW w:w="4158" w:type="dxa"/>
            <w:gridSpan w:val="10"/>
            <w:shd w:val="clear" w:color="auto" w:fill="auto"/>
            <w:vAlign w:val="center"/>
          </w:tcPr>
          <w:p w14:paraId="07B9B8A7" w14:textId="77777777" w:rsidR="0006013B" w:rsidRPr="001D386E" w:rsidRDefault="0006013B" w:rsidP="0006013B">
            <w:pPr>
              <w:pStyle w:val="TAC"/>
            </w:pPr>
            <w:r w:rsidRPr="00A2520C">
              <w:rPr>
                <w:szCs w:val="18"/>
                <w:lang w:eastAsia="zh-CN"/>
              </w:rPr>
              <w:t>See CA_7A-7A Bandwidth Combination Set 3 in Table 5.6A.1-3</w:t>
            </w:r>
          </w:p>
        </w:tc>
        <w:tc>
          <w:tcPr>
            <w:tcW w:w="1187" w:type="dxa"/>
            <w:vMerge/>
            <w:vAlign w:val="center"/>
          </w:tcPr>
          <w:p w14:paraId="7AED8960" w14:textId="77777777" w:rsidR="0006013B" w:rsidRPr="001D386E" w:rsidRDefault="0006013B" w:rsidP="0006013B">
            <w:pPr>
              <w:pStyle w:val="TAC"/>
            </w:pPr>
          </w:p>
        </w:tc>
        <w:tc>
          <w:tcPr>
            <w:tcW w:w="1286" w:type="dxa"/>
            <w:vMerge/>
            <w:vAlign w:val="center"/>
          </w:tcPr>
          <w:p w14:paraId="05BC1640" w14:textId="77777777" w:rsidR="0006013B" w:rsidRPr="001D386E" w:rsidRDefault="0006013B" w:rsidP="0006013B">
            <w:pPr>
              <w:pStyle w:val="TAC"/>
            </w:pPr>
          </w:p>
        </w:tc>
      </w:tr>
      <w:tr w:rsidR="0006013B" w:rsidRPr="001D386E" w14:paraId="60B54933" w14:textId="77777777" w:rsidTr="00A2140A">
        <w:trPr>
          <w:trHeight w:val="223"/>
          <w:jc w:val="center"/>
        </w:trPr>
        <w:tc>
          <w:tcPr>
            <w:tcW w:w="1396" w:type="dxa"/>
            <w:vMerge/>
            <w:vAlign w:val="center"/>
          </w:tcPr>
          <w:p w14:paraId="059F3679" w14:textId="77777777" w:rsidR="0006013B" w:rsidRPr="001D386E" w:rsidRDefault="0006013B" w:rsidP="0006013B">
            <w:pPr>
              <w:pStyle w:val="TAC"/>
            </w:pPr>
          </w:p>
        </w:tc>
        <w:tc>
          <w:tcPr>
            <w:tcW w:w="1466" w:type="dxa"/>
            <w:vMerge/>
            <w:vAlign w:val="center"/>
          </w:tcPr>
          <w:p w14:paraId="47F97D9F" w14:textId="77777777" w:rsidR="0006013B" w:rsidRPr="001D386E" w:rsidRDefault="0006013B" w:rsidP="0006013B">
            <w:pPr>
              <w:pStyle w:val="TAC"/>
              <w:rPr>
                <w:lang w:eastAsia="zh-CN"/>
              </w:rPr>
            </w:pPr>
          </w:p>
        </w:tc>
        <w:tc>
          <w:tcPr>
            <w:tcW w:w="767" w:type="dxa"/>
            <w:shd w:val="clear" w:color="auto" w:fill="auto"/>
            <w:vAlign w:val="center"/>
          </w:tcPr>
          <w:p w14:paraId="49552968" w14:textId="77777777" w:rsidR="0006013B" w:rsidRPr="001D386E" w:rsidRDefault="0006013B" w:rsidP="0006013B">
            <w:pPr>
              <w:pStyle w:val="TAC"/>
              <w:rPr>
                <w:lang w:eastAsia="zh-CN"/>
              </w:rPr>
            </w:pPr>
            <w:r w:rsidRPr="00A2520C">
              <w:rPr>
                <w:szCs w:val="18"/>
                <w:lang w:val="en-US"/>
              </w:rPr>
              <w:t>20</w:t>
            </w:r>
          </w:p>
        </w:tc>
        <w:tc>
          <w:tcPr>
            <w:tcW w:w="1227" w:type="dxa"/>
            <w:shd w:val="clear" w:color="auto" w:fill="auto"/>
            <w:vAlign w:val="center"/>
          </w:tcPr>
          <w:p w14:paraId="63226328" w14:textId="77777777" w:rsidR="0006013B" w:rsidRPr="001D386E" w:rsidRDefault="0006013B" w:rsidP="0006013B">
            <w:pPr>
              <w:pStyle w:val="TAC"/>
            </w:pPr>
          </w:p>
        </w:tc>
        <w:tc>
          <w:tcPr>
            <w:tcW w:w="586" w:type="dxa"/>
            <w:vAlign w:val="center"/>
          </w:tcPr>
          <w:p w14:paraId="3942D058" w14:textId="77777777" w:rsidR="0006013B" w:rsidRPr="001D386E" w:rsidRDefault="0006013B" w:rsidP="0006013B">
            <w:pPr>
              <w:pStyle w:val="TAC"/>
            </w:pPr>
          </w:p>
        </w:tc>
        <w:tc>
          <w:tcPr>
            <w:tcW w:w="586" w:type="dxa"/>
            <w:gridSpan w:val="2"/>
            <w:vAlign w:val="center"/>
          </w:tcPr>
          <w:p w14:paraId="533F9F80" w14:textId="77777777" w:rsidR="0006013B" w:rsidRPr="001D386E" w:rsidRDefault="0006013B" w:rsidP="0006013B">
            <w:pPr>
              <w:pStyle w:val="TAC"/>
            </w:pPr>
            <w:r w:rsidRPr="00A2520C">
              <w:rPr>
                <w:szCs w:val="18"/>
                <w:lang w:eastAsia="zh-CN"/>
              </w:rPr>
              <w:t>Yes</w:t>
            </w:r>
          </w:p>
        </w:tc>
        <w:tc>
          <w:tcPr>
            <w:tcW w:w="586" w:type="dxa"/>
            <w:gridSpan w:val="2"/>
            <w:vAlign w:val="center"/>
          </w:tcPr>
          <w:p w14:paraId="4AD6E20B" w14:textId="77777777" w:rsidR="0006013B" w:rsidRPr="001D386E" w:rsidRDefault="0006013B" w:rsidP="0006013B">
            <w:pPr>
              <w:pStyle w:val="TAC"/>
            </w:pPr>
            <w:r w:rsidRPr="00A2520C">
              <w:rPr>
                <w:szCs w:val="18"/>
                <w:lang w:eastAsia="zh-CN"/>
              </w:rPr>
              <w:t>Yes</w:t>
            </w:r>
          </w:p>
        </w:tc>
        <w:tc>
          <w:tcPr>
            <w:tcW w:w="586" w:type="dxa"/>
            <w:gridSpan w:val="2"/>
            <w:vAlign w:val="center"/>
          </w:tcPr>
          <w:p w14:paraId="30AA9318" w14:textId="77777777" w:rsidR="0006013B" w:rsidRPr="001D386E" w:rsidRDefault="0006013B" w:rsidP="0006013B">
            <w:pPr>
              <w:pStyle w:val="TAC"/>
            </w:pPr>
            <w:r w:rsidRPr="00A2520C">
              <w:rPr>
                <w:szCs w:val="18"/>
                <w:lang w:eastAsia="zh-CN"/>
              </w:rPr>
              <w:t>Yes</w:t>
            </w:r>
          </w:p>
        </w:tc>
        <w:tc>
          <w:tcPr>
            <w:tcW w:w="587" w:type="dxa"/>
            <w:gridSpan w:val="2"/>
            <w:vAlign w:val="center"/>
          </w:tcPr>
          <w:p w14:paraId="1AD9C40E" w14:textId="77777777" w:rsidR="0006013B" w:rsidRPr="001D386E" w:rsidRDefault="0006013B" w:rsidP="0006013B">
            <w:pPr>
              <w:pStyle w:val="TAC"/>
            </w:pPr>
            <w:r w:rsidRPr="00A2520C">
              <w:rPr>
                <w:szCs w:val="18"/>
                <w:lang w:eastAsia="zh-CN"/>
              </w:rPr>
              <w:t>Yes</w:t>
            </w:r>
          </w:p>
        </w:tc>
        <w:tc>
          <w:tcPr>
            <w:tcW w:w="1187" w:type="dxa"/>
            <w:vMerge/>
            <w:vAlign w:val="center"/>
          </w:tcPr>
          <w:p w14:paraId="2F4319BD" w14:textId="77777777" w:rsidR="0006013B" w:rsidRPr="001D386E" w:rsidRDefault="0006013B" w:rsidP="0006013B">
            <w:pPr>
              <w:pStyle w:val="TAC"/>
            </w:pPr>
          </w:p>
        </w:tc>
        <w:tc>
          <w:tcPr>
            <w:tcW w:w="1286" w:type="dxa"/>
            <w:vMerge/>
            <w:vAlign w:val="center"/>
          </w:tcPr>
          <w:p w14:paraId="3C3F3A88" w14:textId="77777777" w:rsidR="0006013B" w:rsidRPr="001D386E" w:rsidRDefault="0006013B" w:rsidP="0006013B">
            <w:pPr>
              <w:pStyle w:val="TAC"/>
            </w:pPr>
          </w:p>
        </w:tc>
      </w:tr>
      <w:tr w:rsidR="0006013B" w:rsidRPr="001D386E" w14:paraId="1CD77ABB"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C6028B" w14:textId="77777777" w:rsidR="0006013B" w:rsidRPr="001D386E" w:rsidRDefault="0006013B" w:rsidP="0006013B">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C603E"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50AE2" w14:textId="77777777" w:rsidR="0006013B" w:rsidRPr="001D386E" w:rsidRDefault="0006013B" w:rsidP="0006013B">
            <w:pPr>
              <w:pStyle w:val="TAC"/>
              <w:rPr>
                <w:rFonts w:eastAsia="SimSun"/>
              </w:rPr>
            </w:pPr>
            <w:r w:rsidRPr="001D386E">
              <w:rPr>
                <w:rFonts w:eastAsia="SimSun"/>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FDF4A34" w14:textId="77777777" w:rsidR="0006013B" w:rsidRPr="001D386E" w:rsidRDefault="0006013B" w:rsidP="0006013B">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E9F62"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53B0F" w14:textId="77777777" w:rsidR="0006013B" w:rsidRPr="001D386E" w:rsidRDefault="0006013B" w:rsidP="0006013B">
            <w:pPr>
              <w:pStyle w:val="TAC"/>
            </w:pPr>
            <w:r w:rsidRPr="001D386E">
              <w:t>0</w:t>
            </w:r>
          </w:p>
        </w:tc>
      </w:tr>
      <w:tr w:rsidR="0006013B" w:rsidRPr="001D386E" w14:paraId="420C97EF"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07F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52C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60058" w14:textId="77777777" w:rsidR="0006013B" w:rsidRPr="001D386E" w:rsidRDefault="0006013B" w:rsidP="0006013B">
            <w:pPr>
              <w:pStyle w:val="TAC"/>
              <w:rPr>
                <w:rFonts w:eastAsia="SimSun"/>
              </w:rPr>
            </w:pPr>
            <w:r w:rsidRPr="001D386E">
              <w:rPr>
                <w:rFonts w:eastAsia="SimSun"/>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52A8135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A2B73"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19B84"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7EE6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1718F"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8E3EC2"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8113"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A59F" w14:textId="77777777" w:rsidR="0006013B" w:rsidRPr="001D386E" w:rsidRDefault="0006013B" w:rsidP="0006013B">
            <w:pPr>
              <w:pStyle w:val="TAC"/>
            </w:pPr>
          </w:p>
        </w:tc>
      </w:tr>
      <w:tr w:rsidR="0006013B" w:rsidRPr="001D386E" w14:paraId="29A068CA"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7720"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58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AC290" w14:textId="77777777" w:rsidR="0006013B" w:rsidRPr="001D386E" w:rsidRDefault="0006013B" w:rsidP="0006013B">
            <w:pPr>
              <w:pStyle w:val="TAC"/>
              <w:rPr>
                <w:rFonts w:eastAsia="SimSun"/>
              </w:rPr>
            </w:pPr>
            <w:r w:rsidRPr="001D386E">
              <w:rPr>
                <w:rFonts w:eastAsia="SimSun"/>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2C6E096"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A2B5E9"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94FD6"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89451"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ED485"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7BDE23"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CD2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A631" w14:textId="77777777" w:rsidR="0006013B" w:rsidRPr="001D386E" w:rsidRDefault="0006013B" w:rsidP="0006013B">
            <w:pPr>
              <w:pStyle w:val="TAC"/>
            </w:pPr>
          </w:p>
        </w:tc>
      </w:tr>
      <w:tr w:rsidR="0006013B" w:rsidRPr="001D386E" w14:paraId="75FC0359" w14:textId="77777777" w:rsidTr="00A2140A">
        <w:trPr>
          <w:trHeight w:val="223"/>
          <w:jc w:val="center"/>
        </w:trPr>
        <w:tc>
          <w:tcPr>
            <w:tcW w:w="1396" w:type="dxa"/>
            <w:vMerge w:val="restart"/>
            <w:vAlign w:val="center"/>
          </w:tcPr>
          <w:p w14:paraId="09E0CFB3" w14:textId="77777777" w:rsidR="0006013B" w:rsidRPr="001D386E" w:rsidRDefault="0006013B" w:rsidP="0006013B">
            <w:pPr>
              <w:pStyle w:val="TAC"/>
            </w:pPr>
            <w:r w:rsidRPr="001D386E">
              <w:rPr>
                <w:lang w:eastAsia="zh-CN"/>
              </w:rPr>
              <w:t>CA_3C-7A-20A</w:t>
            </w:r>
          </w:p>
        </w:tc>
        <w:tc>
          <w:tcPr>
            <w:tcW w:w="1466" w:type="dxa"/>
            <w:vMerge w:val="restart"/>
            <w:vAlign w:val="center"/>
          </w:tcPr>
          <w:p w14:paraId="108CAFFE"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0484BF7" w14:textId="77777777" w:rsidR="0006013B" w:rsidRPr="001D386E" w:rsidRDefault="0006013B" w:rsidP="0006013B">
            <w:pPr>
              <w:pStyle w:val="TAC"/>
              <w:rPr>
                <w:lang w:eastAsia="zh-CN"/>
              </w:rPr>
            </w:pPr>
            <w:r w:rsidRPr="001D386E">
              <w:rPr>
                <w:lang w:eastAsia="zh-CN"/>
              </w:rPr>
              <w:t>3</w:t>
            </w:r>
          </w:p>
        </w:tc>
        <w:tc>
          <w:tcPr>
            <w:tcW w:w="4158" w:type="dxa"/>
            <w:gridSpan w:val="10"/>
            <w:shd w:val="clear" w:color="auto" w:fill="auto"/>
            <w:vAlign w:val="center"/>
          </w:tcPr>
          <w:p w14:paraId="7096E80B"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6850D95E" w14:textId="77777777" w:rsidR="0006013B" w:rsidRPr="001D386E" w:rsidRDefault="0006013B" w:rsidP="0006013B">
            <w:pPr>
              <w:pStyle w:val="TAC"/>
            </w:pPr>
            <w:r w:rsidRPr="001D386E">
              <w:t>80</w:t>
            </w:r>
          </w:p>
        </w:tc>
        <w:tc>
          <w:tcPr>
            <w:tcW w:w="1286" w:type="dxa"/>
            <w:vMerge w:val="restart"/>
            <w:vAlign w:val="center"/>
          </w:tcPr>
          <w:p w14:paraId="00AFDE9E" w14:textId="77777777" w:rsidR="0006013B" w:rsidRPr="001D386E" w:rsidRDefault="0006013B" w:rsidP="0006013B">
            <w:pPr>
              <w:pStyle w:val="TAC"/>
            </w:pPr>
            <w:r w:rsidRPr="001D386E">
              <w:t>0</w:t>
            </w:r>
          </w:p>
        </w:tc>
      </w:tr>
      <w:tr w:rsidR="0006013B" w:rsidRPr="001D386E" w14:paraId="6898E9FD" w14:textId="77777777" w:rsidTr="00A2140A">
        <w:trPr>
          <w:trHeight w:val="223"/>
          <w:jc w:val="center"/>
        </w:trPr>
        <w:tc>
          <w:tcPr>
            <w:tcW w:w="1396" w:type="dxa"/>
            <w:vMerge/>
            <w:vAlign w:val="center"/>
          </w:tcPr>
          <w:p w14:paraId="60197720" w14:textId="77777777" w:rsidR="0006013B" w:rsidRPr="001D386E" w:rsidRDefault="0006013B" w:rsidP="0006013B">
            <w:pPr>
              <w:pStyle w:val="TAC"/>
            </w:pPr>
          </w:p>
        </w:tc>
        <w:tc>
          <w:tcPr>
            <w:tcW w:w="1466" w:type="dxa"/>
            <w:vMerge/>
            <w:vAlign w:val="center"/>
          </w:tcPr>
          <w:p w14:paraId="4BFBED80" w14:textId="77777777" w:rsidR="0006013B" w:rsidRPr="001D386E" w:rsidRDefault="0006013B" w:rsidP="0006013B">
            <w:pPr>
              <w:pStyle w:val="TAC"/>
              <w:rPr>
                <w:lang w:eastAsia="zh-CN"/>
              </w:rPr>
            </w:pPr>
          </w:p>
        </w:tc>
        <w:tc>
          <w:tcPr>
            <w:tcW w:w="767" w:type="dxa"/>
            <w:shd w:val="clear" w:color="auto" w:fill="auto"/>
            <w:vAlign w:val="center"/>
          </w:tcPr>
          <w:p w14:paraId="1AD33067"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32F49E49" w14:textId="77777777" w:rsidR="0006013B" w:rsidRPr="001D386E" w:rsidRDefault="0006013B" w:rsidP="0006013B">
            <w:pPr>
              <w:pStyle w:val="TAC"/>
            </w:pPr>
          </w:p>
        </w:tc>
        <w:tc>
          <w:tcPr>
            <w:tcW w:w="586" w:type="dxa"/>
            <w:vAlign w:val="center"/>
          </w:tcPr>
          <w:p w14:paraId="6D691934" w14:textId="77777777" w:rsidR="0006013B" w:rsidRPr="001D386E" w:rsidRDefault="0006013B" w:rsidP="0006013B">
            <w:pPr>
              <w:pStyle w:val="TAC"/>
            </w:pPr>
          </w:p>
        </w:tc>
        <w:tc>
          <w:tcPr>
            <w:tcW w:w="586" w:type="dxa"/>
            <w:gridSpan w:val="2"/>
            <w:vAlign w:val="center"/>
          </w:tcPr>
          <w:p w14:paraId="73F8D30D" w14:textId="77777777" w:rsidR="0006013B" w:rsidRPr="001D386E" w:rsidRDefault="0006013B" w:rsidP="0006013B">
            <w:pPr>
              <w:pStyle w:val="TAC"/>
            </w:pPr>
          </w:p>
        </w:tc>
        <w:tc>
          <w:tcPr>
            <w:tcW w:w="586" w:type="dxa"/>
            <w:gridSpan w:val="2"/>
            <w:vAlign w:val="center"/>
          </w:tcPr>
          <w:p w14:paraId="2BC5A0F8" w14:textId="77777777" w:rsidR="0006013B" w:rsidRPr="001D386E" w:rsidRDefault="0006013B" w:rsidP="0006013B">
            <w:pPr>
              <w:pStyle w:val="TAC"/>
            </w:pPr>
            <w:r w:rsidRPr="001D386E">
              <w:t>Yes</w:t>
            </w:r>
          </w:p>
        </w:tc>
        <w:tc>
          <w:tcPr>
            <w:tcW w:w="586" w:type="dxa"/>
            <w:gridSpan w:val="2"/>
            <w:vAlign w:val="center"/>
          </w:tcPr>
          <w:p w14:paraId="57BD1EB0" w14:textId="77777777" w:rsidR="0006013B" w:rsidRPr="001D386E" w:rsidRDefault="0006013B" w:rsidP="0006013B">
            <w:pPr>
              <w:pStyle w:val="TAC"/>
            </w:pPr>
            <w:r w:rsidRPr="001D386E">
              <w:t>Yes</w:t>
            </w:r>
          </w:p>
        </w:tc>
        <w:tc>
          <w:tcPr>
            <w:tcW w:w="587" w:type="dxa"/>
            <w:gridSpan w:val="2"/>
            <w:vAlign w:val="center"/>
          </w:tcPr>
          <w:p w14:paraId="0D4F228D" w14:textId="77777777" w:rsidR="0006013B" w:rsidRPr="001D386E" w:rsidRDefault="0006013B" w:rsidP="0006013B">
            <w:pPr>
              <w:pStyle w:val="TAC"/>
              <w:rPr>
                <w:lang w:eastAsia="zh-CN"/>
              </w:rPr>
            </w:pPr>
            <w:r w:rsidRPr="001D386E">
              <w:t>Yes</w:t>
            </w:r>
          </w:p>
        </w:tc>
        <w:tc>
          <w:tcPr>
            <w:tcW w:w="1187" w:type="dxa"/>
            <w:vMerge/>
            <w:vAlign w:val="center"/>
          </w:tcPr>
          <w:p w14:paraId="2FED422E" w14:textId="77777777" w:rsidR="0006013B" w:rsidRPr="001D386E" w:rsidRDefault="0006013B" w:rsidP="0006013B">
            <w:pPr>
              <w:pStyle w:val="TAC"/>
            </w:pPr>
          </w:p>
        </w:tc>
        <w:tc>
          <w:tcPr>
            <w:tcW w:w="1286" w:type="dxa"/>
            <w:vMerge/>
            <w:vAlign w:val="center"/>
          </w:tcPr>
          <w:p w14:paraId="3C10B913" w14:textId="77777777" w:rsidR="0006013B" w:rsidRPr="001D386E" w:rsidRDefault="0006013B" w:rsidP="0006013B">
            <w:pPr>
              <w:pStyle w:val="TAC"/>
            </w:pPr>
          </w:p>
        </w:tc>
      </w:tr>
      <w:tr w:rsidR="0006013B" w:rsidRPr="001D386E" w14:paraId="6746E67D" w14:textId="77777777" w:rsidTr="00A2140A">
        <w:trPr>
          <w:trHeight w:val="223"/>
          <w:jc w:val="center"/>
        </w:trPr>
        <w:tc>
          <w:tcPr>
            <w:tcW w:w="1396" w:type="dxa"/>
            <w:vMerge/>
            <w:vAlign w:val="center"/>
          </w:tcPr>
          <w:p w14:paraId="4D5571D1" w14:textId="77777777" w:rsidR="0006013B" w:rsidRPr="001D386E" w:rsidRDefault="0006013B" w:rsidP="0006013B">
            <w:pPr>
              <w:pStyle w:val="TAC"/>
            </w:pPr>
          </w:p>
        </w:tc>
        <w:tc>
          <w:tcPr>
            <w:tcW w:w="1466" w:type="dxa"/>
            <w:vMerge/>
            <w:vAlign w:val="center"/>
          </w:tcPr>
          <w:p w14:paraId="61FC2FC6" w14:textId="77777777" w:rsidR="0006013B" w:rsidRPr="001D386E" w:rsidRDefault="0006013B" w:rsidP="0006013B">
            <w:pPr>
              <w:pStyle w:val="TAC"/>
              <w:rPr>
                <w:lang w:eastAsia="zh-CN"/>
              </w:rPr>
            </w:pPr>
          </w:p>
        </w:tc>
        <w:tc>
          <w:tcPr>
            <w:tcW w:w="767" w:type="dxa"/>
            <w:shd w:val="clear" w:color="auto" w:fill="auto"/>
            <w:vAlign w:val="center"/>
          </w:tcPr>
          <w:p w14:paraId="22C19865" w14:textId="77777777" w:rsidR="0006013B" w:rsidRPr="001D386E" w:rsidRDefault="0006013B" w:rsidP="0006013B">
            <w:pPr>
              <w:pStyle w:val="TAC"/>
              <w:rPr>
                <w:lang w:eastAsia="zh-CN"/>
              </w:rPr>
            </w:pPr>
            <w:r w:rsidRPr="001D386E">
              <w:rPr>
                <w:lang w:eastAsia="zh-CN"/>
              </w:rPr>
              <w:t>20</w:t>
            </w:r>
          </w:p>
        </w:tc>
        <w:tc>
          <w:tcPr>
            <w:tcW w:w="1227" w:type="dxa"/>
            <w:shd w:val="clear" w:color="auto" w:fill="auto"/>
            <w:vAlign w:val="center"/>
          </w:tcPr>
          <w:p w14:paraId="78002FE2" w14:textId="77777777" w:rsidR="0006013B" w:rsidRPr="001D386E" w:rsidRDefault="0006013B" w:rsidP="0006013B">
            <w:pPr>
              <w:pStyle w:val="TAC"/>
            </w:pPr>
          </w:p>
        </w:tc>
        <w:tc>
          <w:tcPr>
            <w:tcW w:w="586" w:type="dxa"/>
            <w:vAlign w:val="center"/>
          </w:tcPr>
          <w:p w14:paraId="3A39DF19" w14:textId="77777777" w:rsidR="0006013B" w:rsidRPr="001D386E" w:rsidRDefault="0006013B" w:rsidP="0006013B">
            <w:pPr>
              <w:pStyle w:val="TAC"/>
            </w:pPr>
          </w:p>
        </w:tc>
        <w:tc>
          <w:tcPr>
            <w:tcW w:w="586" w:type="dxa"/>
            <w:gridSpan w:val="2"/>
            <w:vAlign w:val="center"/>
          </w:tcPr>
          <w:p w14:paraId="59308E6F" w14:textId="77777777" w:rsidR="0006013B" w:rsidRPr="001D386E" w:rsidRDefault="0006013B" w:rsidP="0006013B">
            <w:pPr>
              <w:pStyle w:val="TAC"/>
            </w:pPr>
            <w:r w:rsidRPr="001D386E">
              <w:t>Yes</w:t>
            </w:r>
          </w:p>
        </w:tc>
        <w:tc>
          <w:tcPr>
            <w:tcW w:w="586" w:type="dxa"/>
            <w:gridSpan w:val="2"/>
            <w:vAlign w:val="center"/>
          </w:tcPr>
          <w:p w14:paraId="36D515B0" w14:textId="77777777" w:rsidR="0006013B" w:rsidRPr="001D386E" w:rsidRDefault="0006013B" w:rsidP="0006013B">
            <w:pPr>
              <w:pStyle w:val="TAC"/>
            </w:pPr>
            <w:r w:rsidRPr="001D386E">
              <w:t>Yes</w:t>
            </w:r>
          </w:p>
        </w:tc>
        <w:tc>
          <w:tcPr>
            <w:tcW w:w="586" w:type="dxa"/>
            <w:gridSpan w:val="2"/>
            <w:vAlign w:val="center"/>
          </w:tcPr>
          <w:p w14:paraId="27ADC0DA" w14:textId="77777777" w:rsidR="0006013B" w:rsidRPr="001D386E" w:rsidRDefault="0006013B" w:rsidP="0006013B">
            <w:pPr>
              <w:pStyle w:val="TAC"/>
            </w:pPr>
            <w:r w:rsidRPr="001D386E">
              <w:t>Yes</w:t>
            </w:r>
          </w:p>
        </w:tc>
        <w:tc>
          <w:tcPr>
            <w:tcW w:w="587" w:type="dxa"/>
            <w:gridSpan w:val="2"/>
            <w:vAlign w:val="center"/>
          </w:tcPr>
          <w:p w14:paraId="4FCC42B6" w14:textId="77777777" w:rsidR="0006013B" w:rsidRPr="001D386E" w:rsidRDefault="0006013B" w:rsidP="0006013B">
            <w:pPr>
              <w:pStyle w:val="TAC"/>
              <w:rPr>
                <w:lang w:eastAsia="zh-CN"/>
              </w:rPr>
            </w:pPr>
            <w:r w:rsidRPr="001D386E">
              <w:t>Yes</w:t>
            </w:r>
          </w:p>
        </w:tc>
        <w:tc>
          <w:tcPr>
            <w:tcW w:w="1187" w:type="dxa"/>
            <w:vMerge/>
            <w:vAlign w:val="center"/>
          </w:tcPr>
          <w:p w14:paraId="6A281FF3" w14:textId="77777777" w:rsidR="0006013B" w:rsidRPr="001D386E" w:rsidRDefault="0006013B" w:rsidP="0006013B">
            <w:pPr>
              <w:pStyle w:val="TAC"/>
            </w:pPr>
          </w:p>
        </w:tc>
        <w:tc>
          <w:tcPr>
            <w:tcW w:w="1286" w:type="dxa"/>
            <w:vMerge/>
            <w:vAlign w:val="center"/>
          </w:tcPr>
          <w:p w14:paraId="205E9355" w14:textId="77777777" w:rsidR="0006013B" w:rsidRPr="001D386E" w:rsidRDefault="0006013B" w:rsidP="0006013B">
            <w:pPr>
              <w:pStyle w:val="TAC"/>
            </w:pPr>
          </w:p>
        </w:tc>
      </w:tr>
      <w:tr w:rsidR="0006013B" w:rsidRPr="001D386E" w14:paraId="2A135F57" w14:textId="77777777" w:rsidTr="00A2140A">
        <w:trPr>
          <w:trHeight w:val="223"/>
          <w:jc w:val="center"/>
        </w:trPr>
        <w:tc>
          <w:tcPr>
            <w:tcW w:w="1396" w:type="dxa"/>
            <w:vMerge/>
            <w:vAlign w:val="center"/>
          </w:tcPr>
          <w:p w14:paraId="2605359C" w14:textId="77777777" w:rsidR="0006013B" w:rsidRPr="001D386E" w:rsidRDefault="0006013B" w:rsidP="0006013B">
            <w:pPr>
              <w:pStyle w:val="TAC"/>
            </w:pPr>
          </w:p>
        </w:tc>
        <w:tc>
          <w:tcPr>
            <w:tcW w:w="1466" w:type="dxa"/>
            <w:vMerge/>
            <w:vAlign w:val="center"/>
          </w:tcPr>
          <w:p w14:paraId="30E6603D" w14:textId="77777777" w:rsidR="0006013B" w:rsidRPr="001D386E" w:rsidRDefault="0006013B" w:rsidP="0006013B">
            <w:pPr>
              <w:pStyle w:val="TAC"/>
              <w:rPr>
                <w:lang w:eastAsia="zh-CN"/>
              </w:rPr>
            </w:pPr>
          </w:p>
        </w:tc>
        <w:tc>
          <w:tcPr>
            <w:tcW w:w="767" w:type="dxa"/>
            <w:shd w:val="clear" w:color="auto" w:fill="auto"/>
            <w:vAlign w:val="center"/>
          </w:tcPr>
          <w:p w14:paraId="1106D157" w14:textId="77777777" w:rsidR="0006013B" w:rsidRPr="001D386E" w:rsidRDefault="0006013B" w:rsidP="0006013B">
            <w:pPr>
              <w:pStyle w:val="TAC"/>
              <w:rPr>
                <w:lang w:eastAsia="zh-CN"/>
              </w:rPr>
            </w:pPr>
            <w:r w:rsidRPr="001D386E">
              <w:rPr>
                <w:lang w:eastAsia="ja-JP"/>
              </w:rPr>
              <w:t>3</w:t>
            </w:r>
          </w:p>
        </w:tc>
        <w:tc>
          <w:tcPr>
            <w:tcW w:w="4158" w:type="dxa"/>
            <w:gridSpan w:val="10"/>
            <w:shd w:val="clear" w:color="auto" w:fill="auto"/>
            <w:vAlign w:val="center"/>
          </w:tcPr>
          <w:p w14:paraId="4D99AD87" w14:textId="77777777" w:rsidR="0006013B" w:rsidRPr="001D386E" w:rsidRDefault="0006013B" w:rsidP="0006013B">
            <w:pPr>
              <w:pStyle w:val="TAC"/>
            </w:pPr>
            <w:r w:rsidRPr="001D386E">
              <w:t>See CA_3C Bandwidth combination set 0 in Table 5.6A.1-1</w:t>
            </w:r>
          </w:p>
        </w:tc>
        <w:tc>
          <w:tcPr>
            <w:tcW w:w="1187" w:type="dxa"/>
            <w:vMerge w:val="restart"/>
            <w:vAlign w:val="center"/>
          </w:tcPr>
          <w:p w14:paraId="1BA2F35B" w14:textId="77777777" w:rsidR="0006013B" w:rsidRPr="001D386E" w:rsidRDefault="0006013B" w:rsidP="0006013B">
            <w:pPr>
              <w:pStyle w:val="TAC"/>
            </w:pPr>
            <w:r w:rsidRPr="001D386E">
              <w:t>80</w:t>
            </w:r>
          </w:p>
        </w:tc>
        <w:tc>
          <w:tcPr>
            <w:tcW w:w="1286" w:type="dxa"/>
            <w:vMerge w:val="restart"/>
            <w:vAlign w:val="center"/>
          </w:tcPr>
          <w:p w14:paraId="555E9F55" w14:textId="77777777" w:rsidR="0006013B" w:rsidRPr="001D386E" w:rsidRDefault="0006013B" w:rsidP="0006013B">
            <w:pPr>
              <w:pStyle w:val="TAC"/>
            </w:pPr>
            <w:r w:rsidRPr="001D386E">
              <w:t>1</w:t>
            </w:r>
          </w:p>
        </w:tc>
      </w:tr>
      <w:tr w:rsidR="0006013B" w:rsidRPr="001D386E" w14:paraId="0F33B2B8" w14:textId="77777777" w:rsidTr="00A2140A">
        <w:trPr>
          <w:trHeight w:val="223"/>
          <w:jc w:val="center"/>
        </w:trPr>
        <w:tc>
          <w:tcPr>
            <w:tcW w:w="1396" w:type="dxa"/>
            <w:vMerge/>
            <w:vAlign w:val="center"/>
          </w:tcPr>
          <w:p w14:paraId="443D4FD1" w14:textId="77777777" w:rsidR="0006013B" w:rsidRPr="001D386E" w:rsidRDefault="0006013B" w:rsidP="0006013B">
            <w:pPr>
              <w:pStyle w:val="TAC"/>
            </w:pPr>
          </w:p>
        </w:tc>
        <w:tc>
          <w:tcPr>
            <w:tcW w:w="1466" w:type="dxa"/>
            <w:vMerge/>
            <w:vAlign w:val="center"/>
          </w:tcPr>
          <w:p w14:paraId="7F2BDC24" w14:textId="77777777" w:rsidR="0006013B" w:rsidRPr="001D386E" w:rsidRDefault="0006013B" w:rsidP="0006013B">
            <w:pPr>
              <w:pStyle w:val="TAC"/>
              <w:rPr>
                <w:lang w:eastAsia="zh-CN"/>
              </w:rPr>
            </w:pPr>
          </w:p>
        </w:tc>
        <w:tc>
          <w:tcPr>
            <w:tcW w:w="767" w:type="dxa"/>
            <w:shd w:val="clear" w:color="auto" w:fill="auto"/>
            <w:vAlign w:val="center"/>
          </w:tcPr>
          <w:p w14:paraId="50A93B67" w14:textId="77777777" w:rsidR="0006013B" w:rsidRPr="001D386E" w:rsidRDefault="0006013B" w:rsidP="0006013B">
            <w:pPr>
              <w:pStyle w:val="TAC"/>
              <w:rPr>
                <w:lang w:eastAsia="zh-CN"/>
              </w:rPr>
            </w:pPr>
            <w:r w:rsidRPr="001D386E">
              <w:rPr>
                <w:lang w:eastAsia="ja-JP"/>
              </w:rPr>
              <w:t>7</w:t>
            </w:r>
          </w:p>
        </w:tc>
        <w:tc>
          <w:tcPr>
            <w:tcW w:w="1227" w:type="dxa"/>
            <w:shd w:val="clear" w:color="auto" w:fill="auto"/>
            <w:vAlign w:val="center"/>
          </w:tcPr>
          <w:p w14:paraId="0758AEAC" w14:textId="77777777" w:rsidR="0006013B" w:rsidRPr="001D386E" w:rsidRDefault="0006013B" w:rsidP="0006013B">
            <w:pPr>
              <w:pStyle w:val="TAC"/>
            </w:pPr>
          </w:p>
        </w:tc>
        <w:tc>
          <w:tcPr>
            <w:tcW w:w="586" w:type="dxa"/>
            <w:vAlign w:val="center"/>
          </w:tcPr>
          <w:p w14:paraId="70319E33" w14:textId="77777777" w:rsidR="0006013B" w:rsidRPr="001D386E" w:rsidRDefault="0006013B" w:rsidP="0006013B">
            <w:pPr>
              <w:pStyle w:val="TAC"/>
            </w:pPr>
          </w:p>
        </w:tc>
        <w:tc>
          <w:tcPr>
            <w:tcW w:w="586" w:type="dxa"/>
            <w:gridSpan w:val="2"/>
            <w:vAlign w:val="center"/>
          </w:tcPr>
          <w:p w14:paraId="3A8F00B1" w14:textId="77777777" w:rsidR="0006013B" w:rsidRPr="001D386E" w:rsidRDefault="0006013B" w:rsidP="0006013B">
            <w:pPr>
              <w:pStyle w:val="TAC"/>
            </w:pPr>
            <w:r w:rsidRPr="001D386E">
              <w:t>Yes</w:t>
            </w:r>
          </w:p>
        </w:tc>
        <w:tc>
          <w:tcPr>
            <w:tcW w:w="586" w:type="dxa"/>
            <w:gridSpan w:val="2"/>
            <w:vAlign w:val="center"/>
          </w:tcPr>
          <w:p w14:paraId="1B1A4B03" w14:textId="77777777" w:rsidR="0006013B" w:rsidRPr="001D386E" w:rsidRDefault="0006013B" w:rsidP="0006013B">
            <w:pPr>
              <w:pStyle w:val="TAC"/>
            </w:pPr>
            <w:r w:rsidRPr="001D386E">
              <w:t>Yes</w:t>
            </w:r>
          </w:p>
        </w:tc>
        <w:tc>
          <w:tcPr>
            <w:tcW w:w="586" w:type="dxa"/>
            <w:gridSpan w:val="2"/>
            <w:vAlign w:val="center"/>
          </w:tcPr>
          <w:p w14:paraId="5ABC7B38" w14:textId="77777777" w:rsidR="0006013B" w:rsidRPr="001D386E" w:rsidRDefault="0006013B" w:rsidP="0006013B">
            <w:pPr>
              <w:pStyle w:val="TAC"/>
            </w:pPr>
            <w:r w:rsidRPr="001D386E">
              <w:t>Yes</w:t>
            </w:r>
          </w:p>
        </w:tc>
        <w:tc>
          <w:tcPr>
            <w:tcW w:w="587" w:type="dxa"/>
            <w:gridSpan w:val="2"/>
            <w:vAlign w:val="center"/>
          </w:tcPr>
          <w:p w14:paraId="0BCFF7FA" w14:textId="77777777" w:rsidR="0006013B" w:rsidRPr="001D386E" w:rsidRDefault="0006013B" w:rsidP="0006013B">
            <w:pPr>
              <w:pStyle w:val="TAC"/>
            </w:pPr>
            <w:r w:rsidRPr="001D386E">
              <w:t>Yes</w:t>
            </w:r>
          </w:p>
        </w:tc>
        <w:tc>
          <w:tcPr>
            <w:tcW w:w="1187" w:type="dxa"/>
            <w:vMerge/>
            <w:vAlign w:val="center"/>
          </w:tcPr>
          <w:p w14:paraId="4468E320" w14:textId="77777777" w:rsidR="0006013B" w:rsidRPr="001D386E" w:rsidRDefault="0006013B" w:rsidP="0006013B">
            <w:pPr>
              <w:pStyle w:val="TAC"/>
            </w:pPr>
          </w:p>
        </w:tc>
        <w:tc>
          <w:tcPr>
            <w:tcW w:w="1286" w:type="dxa"/>
            <w:vMerge/>
            <w:vAlign w:val="center"/>
          </w:tcPr>
          <w:p w14:paraId="06DE0A09" w14:textId="77777777" w:rsidR="0006013B" w:rsidRPr="001D386E" w:rsidRDefault="0006013B" w:rsidP="0006013B">
            <w:pPr>
              <w:pStyle w:val="TAC"/>
            </w:pPr>
          </w:p>
        </w:tc>
      </w:tr>
      <w:tr w:rsidR="0006013B" w:rsidRPr="001D386E" w14:paraId="6E15DC76" w14:textId="77777777" w:rsidTr="00A2140A">
        <w:trPr>
          <w:trHeight w:val="223"/>
          <w:jc w:val="center"/>
        </w:trPr>
        <w:tc>
          <w:tcPr>
            <w:tcW w:w="1396" w:type="dxa"/>
            <w:vMerge/>
            <w:vAlign w:val="center"/>
          </w:tcPr>
          <w:p w14:paraId="4D5C0034" w14:textId="77777777" w:rsidR="0006013B" w:rsidRPr="001D386E" w:rsidRDefault="0006013B" w:rsidP="0006013B">
            <w:pPr>
              <w:pStyle w:val="TAC"/>
            </w:pPr>
          </w:p>
        </w:tc>
        <w:tc>
          <w:tcPr>
            <w:tcW w:w="1466" w:type="dxa"/>
            <w:vMerge/>
            <w:vAlign w:val="center"/>
          </w:tcPr>
          <w:p w14:paraId="5D80B00B" w14:textId="77777777" w:rsidR="0006013B" w:rsidRPr="001D386E" w:rsidRDefault="0006013B" w:rsidP="0006013B">
            <w:pPr>
              <w:pStyle w:val="TAC"/>
              <w:rPr>
                <w:lang w:eastAsia="zh-CN"/>
              </w:rPr>
            </w:pPr>
          </w:p>
        </w:tc>
        <w:tc>
          <w:tcPr>
            <w:tcW w:w="767" w:type="dxa"/>
            <w:shd w:val="clear" w:color="auto" w:fill="auto"/>
            <w:vAlign w:val="center"/>
          </w:tcPr>
          <w:p w14:paraId="2CEE7814" w14:textId="77777777" w:rsidR="0006013B" w:rsidRPr="001D386E" w:rsidRDefault="0006013B" w:rsidP="0006013B">
            <w:pPr>
              <w:pStyle w:val="TAC"/>
              <w:rPr>
                <w:lang w:eastAsia="zh-CN"/>
              </w:rPr>
            </w:pPr>
            <w:r w:rsidRPr="001D386E">
              <w:rPr>
                <w:lang w:eastAsia="ja-JP"/>
              </w:rPr>
              <w:t>20</w:t>
            </w:r>
          </w:p>
        </w:tc>
        <w:tc>
          <w:tcPr>
            <w:tcW w:w="1227" w:type="dxa"/>
            <w:shd w:val="clear" w:color="auto" w:fill="auto"/>
            <w:vAlign w:val="center"/>
          </w:tcPr>
          <w:p w14:paraId="53816830" w14:textId="77777777" w:rsidR="0006013B" w:rsidRPr="001D386E" w:rsidRDefault="0006013B" w:rsidP="0006013B">
            <w:pPr>
              <w:pStyle w:val="TAC"/>
            </w:pPr>
          </w:p>
        </w:tc>
        <w:tc>
          <w:tcPr>
            <w:tcW w:w="586" w:type="dxa"/>
            <w:vAlign w:val="center"/>
          </w:tcPr>
          <w:p w14:paraId="2686D9DF" w14:textId="77777777" w:rsidR="0006013B" w:rsidRPr="001D386E" w:rsidRDefault="0006013B" w:rsidP="0006013B">
            <w:pPr>
              <w:pStyle w:val="TAC"/>
            </w:pPr>
          </w:p>
        </w:tc>
        <w:tc>
          <w:tcPr>
            <w:tcW w:w="586" w:type="dxa"/>
            <w:gridSpan w:val="2"/>
            <w:vAlign w:val="center"/>
          </w:tcPr>
          <w:p w14:paraId="1E611116" w14:textId="77777777" w:rsidR="0006013B" w:rsidRPr="001D386E" w:rsidRDefault="0006013B" w:rsidP="0006013B">
            <w:pPr>
              <w:pStyle w:val="TAC"/>
            </w:pPr>
            <w:r w:rsidRPr="001D386E">
              <w:t>Yes</w:t>
            </w:r>
          </w:p>
        </w:tc>
        <w:tc>
          <w:tcPr>
            <w:tcW w:w="586" w:type="dxa"/>
            <w:gridSpan w:val="2"/>
            <w:vAlign w:val="center"/>
          </w:tcPr>
          <w:p w14:paraId="0CD94100" w14:textId="77777777" w:rsidR="0006013B" w:rsidRPr="001D386E" w:rsidRDefault="0006013B" w:rsidP="0006013B">
            <w:pPr>
              <w:pStyle w:val="TAC"/>
            </w:pPr>
            <w:r w:rsidRPr="001D386E">
              <w:t>Yes</w:t>
            </w:r>
          </w:p>
        </w:tc>
        <w:tc>
          <w:tcPr>
            <w:tcW w:w="586" w:type="dxa"/>
            <w:gridSpan w:val="2"/>
            <w:vAlign w:val="center"/>
          </w:tcPr>
          <w:p w14:paraId="059F65D6" w14:textId="77777777" w:rsidR="0006013B" w:rsidRPr="001D386E" w:rsidRDefault="0006013B" w:rsidP="0006013B">
            <w:pPr>
              <w:pStyle w:val="TAC"/>
            </w:pPr>
            <w:r w:rsidRPr="001D386E">
              <w:t>Yes</w:t>
            </w:r>
          </w:p>
        </w:tc>
        <w:tc>
          <w:tcPr>
            <w:tcW w:w="587" w:type="dxa"/>
            <w:gridSpan w:val="2"/>
            <w:vAlign w:val="center"/>
          </w:tcPr>
          <w:p w14:paraId="4F126522" w14:textId="77777777" w:rsidR="0006013B" w:rsidRPr="001D386E" w:rsidRDefault="0006013B" w:rsidP="0006013B">
            <w:pPr>
              <w:pStyle w:val="TAC"/>
            </w:pPr>
            <w:r w:rsidRPr="001D386E">
              <w:rPr>
                <w:rFonts w:hint="eastAsia"/>
              </w:rPr>
              <w:t>Yes</w:t>
            </w:r>
          </w:p>
        </w:tc>
        <w:tc>
          <w:tcPr>
            <w:tcW w:w="1187" w:type="dxa"/>
            <w:vMerge/>
            <w:vAlign w:val="center"/>
          </w:tcPr>
          <w:p w14:paraId="0FBEB181" w14:textId="77777777" w:rsidR="0006013B" w:rsidRPr="001D386E" w:rsidRDefault="0006013B" w:rsidP="0006013B">
            <w:pPr>
              <w:pStyle w:val="TAC"/>
            </w:pPr>
          </w:p>
        </w:tc>
        <w:tc>
          <w:tcPr>
            <w:tcW w:w="1286" w:type="dxa"/>
            <w:vMerge/>
            <w:vAlign w:val="center"/>
          </w:tcPr>
          <w:p w14:paraId="21AC67C6" w14:textId="77777777" w:rsidR="0006013B" w:rsidRPr="001D386E" w:rsidRDefault="0006013B" w:rsidP="0006013B">
            <w:pPr>
              <w:pStyle w:val="TAC"/>
            </w:pPr>
          </w:p>
        </w:tc>
      </w:tr>
      <w:tr w:rsidR="0006013B" w:rsidRPr="001D386E" w14:paraId="6957ED62" w14:textId="77777777" w:rsidTr="00A2140A">
        <w:trPr>
          <w:trHeight w:val="223"/>
          <w:jc w:val="center"/>
        </w:trPr>
        <w:tc>
          <w:tcPr>
            <w:tcW w:w="1396" w:type="dxa"/>
            <w:vMerge w:val="restart"/>
            <w:vAlign w:val="center"/>
          </w:tcPr>
          <w:p w14:paraId="57B78A49" w14:textId="77777777" w:rsidR="0006013B" w:rsidRPr="001D386E" w:rsidRDefault="0006013B" w:rsidP="0006013B">
            <w:pPr>
              <w:pStyle w:val="TAC"/>
            </w:pPr>
            <w:r w:rsidRPr="001D386E">
              <w:t>CA_3C-7C-20A</w:t>
            </w:r>
          </w:p>
        </w:tc>
        <w:tc>
          <w:tcPr>
            <w:tcW w:w="1466" w:type="dxa"/>
            <w:vMerge w:val="restart"/>
            <w:vAlign w:val="center"/>
          </w:tcPr>
          <w:p w14:paraId="3740F041" w14:textId="77777777" w:rsidR="0006013B" w:rsidRPr="001D386E" w:rsidRDefault="0006013B" w:rsidP="0006013B">
            <w:pPr>
              <w:pStyle w:val="TAC"/>
              <w:rPr>
                <w:lang w:eastAsia="ja-JP"/>
              </w:rPr>
            </w:pPr>
            <w:r w:rsidRPr="001D386E">
              <w:rPr>
                <w:lang w:eastAsia="ja-JP"/>
              </w:rPr>
              <w:t>-</w:t>
            </w:r>
          </w:p>
        </w:tc>
        <w:tc>
          <w:tcPr>
            <w:tcW w:w="767" w:type="dxa"/>
            <w:shd w:val="clear" w:color="auto" w:fill="auto"/>
            <w:vAlign w:val="center"/>
          </w:tcPr>
          <w:p w14:paraId="514DD05E" w14:textId="77777777" w:rsidR="0006013B" w:rsidRPr="001D386E" w:rsidRDefault="0006013B" w:rsidP="0006013B">
            <w:pPr>
              <w:pStyle w:val="TAC"/>
              <w:rPr>
                <w:lang w:eastAsia="zh-CN"/>
              </w:rPr>
            </w:pPr>
            <w:r w:rsidRPr="001D386E">
              <w:rPr>
                <w:kern w:val="2"/>
              </w:rPr>
              <w:t>3</w:t>
            </w:r>
          </w:p>
        </w:tc>
        <w:tc>
          <w:tcPr>
            <w:tcW w:w="4158" w:type="dxa"/>
            <w:gridSpan w:val="10"/>
            <w:shd w:val="clear" w:color="auto" w:fill="auto"/>
            <w:vAlign w:val="center"/>
          </w:tcPr>
          <w:p w14:paraId="313F8F6D" w14:textId="77777777" w:rsidR="0006013B" w:rsidRPr="001D386E" w:rsidRDefault="0006013B" w:rsidP="0006013B">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6E6E03F0" w14:textId="77777777" w:rsidR="0006013B" w:rsidRPr="001D386E" w:rsidRDefault="0006013B" w:rsidP="0006013B">
            <w:pPr>
              <w:pStyle w:val="TAC"/>
              <w:rPr>
                <w:rFonts w:eastAsia="Malgun Gothic"/>
              </w:rPr>
            </w:pPr>
            <w:r w:rsidRPr="001D386E">
              <w:rPr>
                <w:rFonts w:eastAsia="Malgun Gothic"/>
              </w:rPr>
              <w:t>100</w:t>
            </w:r>
          </w:p>
        </w:tc>
        <w:tc>
          <w:tcPr>
            <w:tcW w:w="1286" w:type="dxa"/>
            <w:vMerge w:val="restart"/>
            <w:vAlign w:val="center"/>
          </w:tcPr>
          <w:p w14:paraId="0D9A0900" w14:textId="77777777" w:rsidR="0006013B" w:rsidRPr="001D386E" w:rsidRDefault="0006013B" w:rsidP="0006013B">
            <w:pPr>
              <w:pStyle w:val="TAC"/>
              <w:rPr>
                <w:lang w:eastAsia="zh-CN"/>
              </w:rPr>
            </w:pPr>
            <w:r w:rsidRPr="001D386E">
              <w:rPr>
                <w:lang w:eastAsia="zh-CN"/>
              </w:rPr>
              <w:t>0</w:t>
            </w:r>
          </w:p>
        </w:tc>
      </w:tr>
      <w:tr w:rsidR="0006013B" w:rsidRPr="001D386E" w14:paraId="4ADCD06A" w14:textId="77777777" w:rsidTr="00A2140A">
        <w:trPr>
          <w:trHeight w:val="223"/>
          <w:jc w:val="center"/>
        </w:trPr>
        <w:tc>
          <w:tcPr>
            <w:tcW w:w="1396" w:type="dxa"/>
            <w:vMerge/>
            <w:vAlign w:val="center"/>
          </w:tcPr>
          <w:p w14:paraId="6D3AC521" w14:textId="77777777" w:rsidR="0006013B" w:rsidRPr="001D386E" w:rsidRDefault="0006013B" w:rsidP="0006013B">
            <w:pPr>
              <w:pStyle w:val="TAC"/>
            </w:pPr>
          </w:p>
        </w:tc>
        <w:tc>
          <w:tcPr>
            <w:tcW w:w="1466" w:type="dxa"/>
            <w:vMerge/>
            <w:vAlign w:val="center"/>
          </w:tcPr>
          <w:p w14:paraId="02A97ED9" w14:textId="77777777" w:rsidR="0006013B" w:rsidRPr="001D386E" w:rsidRDefault="0006013B" w:rsidP="0006013B">
            <w:pPr>
              <w:pStyle w:val="TAC"/>
              <w:rPr>
                <w:lang w:eastAsia="ja-JP"/>
              </w:rPr>
            </w:pPr>
          </w:p>
        </w:tc>
        <w:tc>
          <w:tcPr>
            <w:tcW w:w="767" w:type="dxa"/>
            <w:shd w:val="clear" w:color="auto" w:fill="auto"/>
            <w:vAlign w:val="center"/>
          </w:tcPr>
          <w:p w14:paraId="3B74080D" w14:textId="77777777" w:rsidR="0006013B" w:rsidRPr="001D386E" w:rsidRDefault="0006013B" w:rsidP="0006013B">
            <w:pPr>
              <w:pStyle w:val="TAC"/>
              <w:rPr>
                <w:lang w:eastAsia="zh-CN"/>
              </w:rPr>
            </w:pPr>
            <w:r w:rsidRPr="001D386E">
              <w:rPr>
                <w:kern w:val="2"/>
              </w:rPr>
              <w:t>7</w:t>
            </w:r>
          </w:p>
        </w:tc>
        <w:tc>
          <w:tcPr>
            <w:tcW w:w="4158" w:type="dxa"/>
            <w:gridSpan w:val="10"/>
            <w:shd w:val="clear" w:color="auto" w:fill="auto"/>
            <w:vAlign w:val="center"/>
          </w:tcPr>
          <w:p w14:paraId="6D659D8F" w14:textId="77777777" w:rsidR="0006013B" w:rsidRPr="001D386E" w:rsidRDefault="0006013B" w:rsidP="0006013B">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6E5A68B0" w14:textId="77777777" w:rsidR="0006013B" w:rsidRPr="001D386E" w:rsidRDefault="0006013B" w:rsidP="0006013B">
            <w:pPr>
              <w:pStyle w:val="TAC"/>
              <w:rPr>
                <w:rFonts w:eastAsia="Malgun Gothic"/>
              </w:rPr>
            </w:pPr>
          </w:p>
        </w:tc>
        <w:tc>
          <w:tcPr>
            <w:tcW w:w="1286" w:type="dxa"/>
            <w:vMerge/>
            <w:vAlign w:val="center"/>
          </w:tcPr>
          <w:p w14:paraId="1D6F1DF4" w14:textId="77777777" w:rsidR="0006013B" w:rsidRPr="001D386E" w:rsidRDefault="0006013B" w:rsidP="0006013B">
            <w:pPr>
              <w:pStyle w:val="TAC"/>
              <w:rPr>
                <w:lang w:eastAsia="zh-CN"/>
              </w:rPr>
            </w:pPr>
          </w:p>
        </w:tc>
      </w:tr>
      <w:tr w:rsidR="0006013B" w:rsidRPr="001D386E" w14:paraId="78CE5A80" w14:textId="77777777" w:rsidTr="00A2140A">
        <w:trPr>
          <w:trHeight w:val="223"/>
          <w:jc w:val="center"/>
        </w:trPr>
        <w:tc>
          <w:tcPr>
            <w:tcW w:w="1396" w:type="dxa"/>
            <w:vMerge/>
            <w:vAlign w:val="center"/>
          </w:tcPr>
          <w:p w14:paraId="143443E2" w14:textId="77777777" w:rsidR="0006013B" w:rsidRPr="001D386E" w:rsidRDefault="0006013B" w:rsidP="0006013B">
            <w:pPr>
              <w:pStyle w:val="TAC"/>
            </w:pPr>
          </w:p>
        </w:tc>
        <w:tc>
          <w:tcPr>
            <w:tcW w:w="1466" w:type="dxa"/>
            <w:vMerge/>
            <w:vAlign w:val="center"/>
          </w:tcPr>
          <w:p w14:paraId="341CF29E" w14:textId="77777777" w:rsidR="0006013B" w:rsidRPr="001D386E" w:rsidRDefault="0006013B" w:rsidP="0006013B">
            <w:pPr>
              <w:pStyle w:val="TAC"/>
              <w:rPr>
                <w:lang w:eastAsia="ja-JP"/>
              </w:rPr>
            </w:pPr>
          </w:p>
        </w:tc>
        <w:tc>
          <w:tcPr>
            <w:tcW w:w="767" w:type="dxa"/>
            <w:shd w:val="clear" w:color="auto" w:fill="auto"/>
            <w:vAlign w:val="center"/>
          </w:tcPr>
          <w:p w14:paraId="5594761B" w14:textId="77777777" w:rsidR="0006013B" w:rsidRPr="001D386E" w:rsidRDefault="0006013B" w:rsidP="0006013B">
            <w:pPr>
              <w:pStyle w:val="TAC"/>
              <w:rPr>
                <w:lang w:eastAsia="zh-CN"/>
              </w:rPr>
            </w:pPr>
            <w:r w:rsidRPr="001D386E">
              <w:rPr>
                <w:kern w:val="2"/>
              </w:rPr>
              <w:t>20</w:t>
            </w:r>
          </w:p>
        </w:tc>
        <w:tc>
          <w:tcPr>
            <w:tcW w:w="1227" w:type="dxa"/>
            <w:shd w:val="clear" w:color="auto" w:fill="auto"/>
            <w:vAlign w:val="center"/>
          </w:tcPr>
          <w:p w14:paraId="3B83DA6D" w14:textId="77777777" w:rsidR="0006013B" w:rsidRPr="001D386E" w:rsidRDefault="0006013B" w:rsidP="0006013B">
            <w:pPr>
              <w:pStyle w:val="TAC"/>
            </w:pPr>
          </w:p>
        </w:tc>
        <w:tc>
          <w:tcPr>
            <w:tcW w:w="586" w:type="dxa"/>
            <w:vAlign w:val="center"/>
          </w:tcPr>
          <w:p w14:paraId="4C5F61A9" w14:textId="77777777" w:rsidR="0006013B" w:rsidRPr="001D386E" w:rsidRDefault="0006013B" w:rsidP="0006013B">
            <w:pPr>
              <w:pStyle w:val="TAC"/>
            </w:pPr>
          </w:p>
        </w:tc>
        <w:tc>
          <w:tcPr>
            <w:tcW w:w="586" w:type="dxa"/>
            <w:gridSpan w:val="2"/>
            <w:vAlign w:val="center"/>
          </w:tcPr>
          <w:p w14:paraId="023276FA" w14:textId="77777777" w:rsidR="0006013B" w:rsidRPr="001D386E" w:rsidRDefault="0006013B" w:rsidP="0006013B">
            <w:pPr>
              <w:pStyle w:val="TAC"/>
            </w:pPr>
            <w:r w:rsidRPr="001D386E">
              <w:rPr>
                <w:kern w:val="2"/>
              </w:rPr>
              <w:t>Yes</w:t>
            </w:r>
          </w:p>
        </w:tc>
        <w:tc>
          <w:tcPr>
            <w:tcW w:w="586" w:type="dxa"/>
            <w:gridSpan w:val="2"/>
            <w:vAlign w:val="center"/>
          </w:tcPr>
          <w:p w14:paraId="650AFB7B" w14:textId="77777777" w:rsidR="0006013B" w:rsidRPr="001D386E" w:rsidRDefault="0006013B" w:rsidP="0006013B">
            <w:pPr>
              <w:pStyle w:val="TAC"/>
            </w:pPr>
            <w:r w:rsidRPr="001D386E">
              <w:rPr>
                <w:kern w:val="2"/>
              </w:rPr>
              <w:t>Yes</w:t>
            </w:r>
          </w:p>
        </w:tc>
        <w:tc>
          <w:tcPr>
            <w:tcW w:w="586" w:type="dxa"/>
            <w:gridSpan w:val="2"/>
            <w:vAlign w:val="center"/>
          </w:tcPr>
          <w:p w14:paraId="715E9365" w14:textId="77777777" w:rsidR="0006013B" w:rsidRPr="001D386E" w:rsidRDefault="0006013B" w:rsidP="0006013B">
            <w:pPr>
              <w:pStyle w:val="TAC"/>
            </w:pPr>
            <w:r w:rsidRPr="001D386E">
              <w:rPr>
                <w:kern w:val="2"/>
              </w:rPr>
              <w:t>Yes</w:t>
            </w:r>
          </w:p>
        </w:tc>
        <w:tc>
          <w:tcPr>
            <w:tcW w:w="587" w:type="dxa"/>
            <w:gridSpan w:val="2"/>
            <w:vAlign w:val="center"/>
          </w:tcPr>
          <w:p w14:paraId="5449883F" w14:textId="77777777" w:rsidR="0006013B" w:rsidRPr="001D386E" w:rsidRDefault="0006013B" w:rsidP="0006013B">
            <w:pPr>
              <w:pStyle w:val="TAC"/>
            </w:pPr>
            <w:r w:rsidRPr="001D386E">
              <w:rPr>
                <w:kern w:val="2"/>
              </w:rPr>
              <w:t>Yes</w:t>
            </w:r>
          </w:p>
        </w:tc>
        <w:tc>
          <w:tcPr>
            <w:tcW w:w="1187" w:type="dxa"/>
            <w:vMerge/>
            <w:vAlign w:val="center"/>
          </w:tcPr>
          <w:p w14:paraId="23FCAAC9" w14:textId="77777777" w:rsidR="0006013B" w:rsidRPr="001D386E" w:rsidRDefault="0006013B" w:rsidP="0006013B">
            <w:pPr>
              <w:pStyle w:val="TAC"/>
              <w:rPr>
                <w:rFonts w:eastAsia="Malgun Gothic"/>
              </w:rPr>
            </w:pPr>
          </w:p>
        </w:tc>
        <w:tc>
          <w:tcPr>
            <w:tcW w:w="1286" w:type="dxa"/>
            <w:vMerge/>
            <w:vAlign w:val="center"/>
          </w:tcPr>
          <w:p w14:paraId="2F30A8F4" w14:textId="77777777" w:rsidR="0006013B" w:rsidRPr="001D386E" w:rsidRDefault="0006013B" w:rsidP="0006013B">
            <w:pPr>
              <w:pStyle w:val="TAC"/>
              <w:rPr>
                <w:lang w:eastAsia="zh-CN"/>
              </w:rPr>
            </w:pPr>
          </w:p>
        </w:tc>
      </w:tr>
      <w:tr w:rsidR="0006013B" w:rsidRPr="001D386E" w14:paraId="2BAF5492" w14:textId="77777777" w:rsidTr="00A2140A">
        <w:trPr>
          <w:trHeight w:val="223"/>
          <w:jc w:val="center"/>
        </w:trPr>
        <w:tc>
          <w:tcPr>
            <w:tcW w:w="1396" w:type="dxa"/>
            <w:vMerge w:val="restart"/>
            <w:vAlign w:val="center"/>
          </w:tcPr>
          <w:p w14:paraId="1F72D3BE" w14:textId="77777777" w:rsidR="0006013B" w:rsidRPr="001D386E" w:rsidRDefault="0006013B" w:rsidP="0006013B">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331E19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BA80EDB"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794EDFD1" w14:textId="77777777" w:rsidR="0006013B" w:rsidRPr="001D386E" w:rsidRDefault="0006013B" w:rsidP="0006013B">
            <w:pPr>
              <w:pStyle w:val="TAC"/>
            </w:pPr>
          </w:p>
        </w:tc>
        <w:tc>
          <w:tcPr>
            <w:tcW w:w="586" w:type="dxa"/>
            <w:vAlign w:val="center"/>
          </w:tcPr>
          <w:p w14:paraId="61ED434B" w14:textId="77777777" w:rsidR="0006013B" w:rsidRPr="001D386E" w:rsidRDefault="0006013B" w:rsidP="0006013B">
            <w:pPr>
              <w:pStyle w:val="TAC"/>
            </w:pPr>
          </w:p>
        </w:tc>
        <w:tc>
          <w:tcPr>
            <w:tcW w:w="586" w:type="dxa"/>
            <w:gridSpan w:val="2"/>
            <w:vAlign w:val="center"/>
          </w:tcPr>
          <w:p w14:paraId="663B8383" w14:textId="77777777" w:rsidR="0006013B" w:rsidRPr="001D386E" w:rsidRDefault="0006013B" w:rsidP="0006013B">
            <w:pPr>
              <w:pStyle w:val="TAC"/>
            </w:pPr>
            <w:r w:rsidRPr="001D386E">
              <w:t>Yes</w:t>
            </w:r>
          </w:p>
        </w:tc>
        <w:tc>
          <w:tcPr>
            <w:tcW w:w="586" w:type="dxa"/>
            <w:gridSpan w:val="2"/>
            <w:vAlign w:val="center"/>
          </w:tcPr>
          <w:p w14:paraId="14312EAE" w14:textId="77777777" w:rsidR="0006013B" w:rsidRPr="001D386E" w:rsidRDefault="0006013B" w:rsidP="0006013B">
            <w:pPr>
              <w:pStyle w:val="TAC"/>
            </w:pPr>
            <w:r w:rsidRPr="001D386E">
              <w:t>Yes</w:t>
            </w:r>
          </w:p>
        </w:tc>
        <w:tc>
          <w:tcPr>
            <w:tcW w:w="586" w:type="dxa"/>
            <w:gridSpan w:val="2"/>
            <w:vAlign w:val="center"/>
          </w:tcPr>
          <w:p w14:paraId="3DD886E1" w14:textId="77777777" w:rsidR="0006013B" w:rsidRPr="001D386E" w:rsidRDefault="0006013B" w:rsidP="0006013B">
            <w:pPr>
              <w:pStyle w:val="TAC"/>
            </w:pPr>
            <w:r w:rsidRPr="001D386E">
              <w:t>Yes</w:t>
            </w:r>
          </w:p>
        </w:tc>
        <w:tc>
          <w:tcPr>
            <w:tcW w:w="587" w:type="dxa"/>
            <w:gridSpan w:val="2"/>
            <w:vAlign w:val="center"/>
          </w:tcPr>
          <w:p w14:paraId="36BB2C06" w14:textId="77777777" w:rsidR="0006013B" w:rsidRPr="001D386E" w:rsidRDefault="0006013B" w:rsidP="0006013B">
            <w:pPr>
              <w:pStyle w:val="TAC"/>
              <w:rPr>
                <w:lang w:eastAsia="zh-CN"/>
              </w:rPr>
            </w:pPr>
            <w:r w:rsidRPr="001D386E">
              <w:t>Yes</w:t>
            </w:r>
          </w:p>
        </w:tc>
        <w:tc>
          <w:tcPr>
            <w:tcW w:w="1187" w:type="dxa"/>
            <w:vMerge w:val="restart"/>
            <w:vAlign w:val="center"/>
          </w:tcPr>
          <w:p w14:paraId="4594A431" w14:textId="77777777" w:rsidR="0006013B" w:rsidRPr="001D386E" w:rsidRDefault="0006013B" w:rsidP="0006013B">
            <w:pPr>
              <w:pStyle w:val="TAC"/>
            </w:pPr>
            <w:r w:rsidRPr="001D386E">
              <w:rPr>
                <w:rFonts w:eastAsia="Malgun Gothic"/>
              </w:rPr>
              <w:t>80</w:t>
            </w:r>
          </w:p>
        </w:tc>
        <w:tc>
          <w:tcPr>
            <w:tcW w:w="1286" w:type="dxa"/>
            <w:vMerge w:val="restart"/>
            <w:vAlign w:val="center"/>
          </w:tcPr>
          <w:p w14:paraId="726BC69C" w14:textId="77777777" w:rsidR="0006013B" w:rsidRPr="001D386E" w:rsidRDefault="0006013B" w:rsidP="0006013B">
            <w:pPr>
              <w:pStyle w:val="TAC"/>
            </w:pPr>
            <w:r w:rsidRPr="001D386E">
              <w:rPr>
                <w:lang w:eastAsia="zh-CN"/>
              </w:rPr>
              <w:t>0</w:t>
            </w:r>
          </w:p>
        </w:tc>
      </w:tr>
      <w:tr w:rsidR="0006013B" w:rsidRPr="001D386E" w14:paraId="561E4D5D" w14:textId="77777777" w:rsidTr="00A2140A">
        <w:trPr>
          <w:trHeight w:val="223"/>
          <w:jc w:val="center"/>
        </w:trPr>
        <w:tc>
          <w:tcPr>
            <w:tcW w:w="1396" w:type="dxa"/>
            <w:vMerge/>
            <w:vAlign w:val="center"/>
          </w:tcPr>
          <w:p w14:paraId="004C2F4C" w14:textId="77777777" w:rsidR="0006013B" w:rsidRPr="001D386E" w:rsidRDefault="0006013B" w:rsidP="0006013B">
            <w:pPr>
              <w:pStyle w:val="TAC"/>
            </w:pPr>
          </w:p>
        </w:tc>
        <w:tc>
          <w:tcPr>
            <w:tcW w:w="1466" w:type="dxa"/>
            <w:vMerge/>
            <w:vAlign w:val="center"/>
          </w:tcPr>
          <w:p w14:paraId="05BF2A50" w14:textId="77777777" w:rsidR="0006013B" w:rsidRPr="001D386E" w:rsidRDefault="0006013B" w:rsidP="0006013B">
            <w:pPr>
              <w:pStyle w:val="TAC"/>
              <w:rPr>
                <w:lang w:eastAsia="zh-CN"/>
              </w:rPr>
            </w:pPr>
          </w:p>
        </w:tc>
        <w:tc>
          <w:tcPr>
            <w:tcW w:w="767" w:type="dxa"/>
            <w:shd w:val="clear" w:color="auto" w:fill="auto"/>
            <w:vAlign w:val="center"/>
          </w:tcPr>
          <w:p w14:paraId="11C6FF48" w14:textId="77777777" w:rsidR="0006013B" w:rsidRPr="001D386E" w:rsidRDefault="0006013B" w:rsidP="0006013B">
            <w:pPr>
              <w:pStyle w:val="TAC"/>
              <w:rPr>
                <w:lang w:eastAsia="zh-CN"/>
              </w:rPr>
            </w:pPr>
            <w:r w:rsidRPr="001D386E">
              <w:rPr>
                <w:rFonts w:eastAsia="Malgun Gothic" w:hint="eastAsia"/>
              </w:rPr>
              <w:t>7</w:t>
            </w:r>
          </w:p>
        </w:tc>
        <w:tc>
          <w:tcPr>
            <w:tcW w:w="4158" w:type="dxa"/>
            <w:gridSpan w:val="10"/>
            <w:shd w:val="clear" w:color="auto" w:fill="auto"/>
            <w:vAlign w:val="center"/>
          </w:tcPr>
          <w:p w14:paraId="1A3C2232" w14:textId="77777777" w:rsidR="0006013B" w:rsidRPr="001D386E" w:rsidRDefault="0006013B" w:rsidP="0006013B">
            <w:pPr>
              <w:pStyle w:val="TAC"/>
              <w:rPr>
                <w:lang w:eastAsia="zh-CN"/>
              </w:rPr>
            </w:pPr>
            <w:r w:rsidRPr="001D386E">
              <w:t>See CA_7C Bandwidth combination set 1 in Table 5.6A.1-1</w:t>
            </w:r>
          </w:p>
        </w:tc>
        <w:tc>
          <w:tcPr>
            <w:tcW w:w="1187" w:type="dxa"/>
            <w:vMerge/>
            <w:vAlign w:val="center"/>
          </w:tcPr>
          <w:p w14:paraId="0FF88BD5" w14:textId="77777777" w:rsidR="0006013B" w:rsidRPr="001D386E" w:rsidRDefault="0006013B" w:rsidP="0006013B">
            <w:pPr>
              <w:pStyle w:val="TAC"/>
            </w:pPr>
          </w:p>
        </w:tc>
        <w:tc>
          <w:tcPr>
            <w:tcW w:w="1286" w:type="dxa"/>
            <w:vMerge/>
            <w:vAlign w:val="center"/>
          </w:tcPr>
          <w:p w14:paraId="4D1913ED" w14:textId="77777777" w:rsidR="0006013B" w:rsidRPr="001D386E" w:rsidRDefault="0006013B" w:rsidP="0006013B">
            <w:pPr>
              <w:pStyle w:val="TAC"/>
            </w:pPr>
          </w:p>
        </w:tc>
      </w:tr>
      <w:tr w:rsidR="0006013B" w:rsidRPr="001D386E" w14:paraId="716F4A8C" w14:textId="77777777" w:rsidTr="00A2140A">
        <w:trPr>
          <w:trHeight w:val="223"/>
          <w:jc w:val="center"/>
        </w:trPr>
        <w:tc>
          <w:tcPr>
            <w:tcW w:w="1396" w:type="dxa"/>
            <w:vMerge/>
            <w:vAlign w:val="center"/>
          </w:tcPr>
          <w:p w14:paraId="638ADE45" w14:textId="77777777" w:rsidR="0006013B" w:rsidRPr="001D386E" w:rsidRDefault="0006013B" w:rsidP="0006013B">
            <w:pPr>
              <w:pStyle w:val="TAC"/>
            </w:pPr>
          </w:p>
        </w:tc>
        <w:tc>
          <w:tcPr>
            <w:tcW w:w="1466" w:type="dxa"/>
            <w:vMerge/>
            <w:vAlign w:val="center"/>
          </w:tcPr>
          <w:p w14:paraId="617DF613" w14:textId="77777777" w:rsidR="0006013B" w:rsidRPr="001D386E" w:rsidRDefault="0006013B" w:rsidP="0006013B">
            <w:pPr>
              <w:pStyle w:val="TAC"/>
              <w:rPr>
                <w:lang w:eastAsia="zh-CN"/>
              </w:rPr>
            </w:pPr>
          </w:p>
        </w:tc>
        <w:tc>
          <w:tcPr>
            <w:tcW w:w="767" w:type="dxa"/>
            <w:shd w:val="clear" w:color="auto" w:fill="auto"/>
            <w:vAlign w:val="center"/>
          </w:tcPr>
          <w:p w14:paraId="38561E28" w14:textId="77777777" w:rsidR="0006013B" w:rsidRPr="001D386E" w:rsidRDefault="0006013B" w:rsidP="0006013B">
            <w:pPr>
              <w:pStyle w:val="TAC"/>
              <w:rPr>
                <w:lang w:eastAsia="zh-CN"/>
              </w:rPr>
            </w:pPr>
            <w:r w:rsidRPr="001D386E">
              <w:rPr>
                <w:rFonts w:eastAsia="MS Mincho" w:hint="eastAsia"/>
              </w:rPr>
              <w:t>2</w:t>
            </w:r>
            <w:r w:rsidRPr="001D386E">
              <w:rPr>
                <w:rFonts w:eastAsia="Malgun Gothic" w:hint="eastAsia"/>
              </w:rPr>
              <w:t>0</w:t>
            </w:r>
          </w:p>
        </w:tc>
        <w:tc>
          <w:tcPr>
            <w:tcW w:w="1227" w:type="dxa"/>
            <w:shd w:val="clear" w:color="auto" w:fill="auto"/>
            <w:vAlign w:val="center"/>
          </w:tcPr>
          <w:p w14:paraId="5ACFA38B" w14:textId="77777777" w:rsidR="0006013B" w:rsidRPr="001D386E" w:rsidRDefault="0006013B" w:rsidP="0006013B">
            <w:pPr>
              <w:pStyle w:val="TAC"/>
            </w:pPr>
          </w:p>
        </w:tc>
        <w:tc>
          <w:tcPr>
            <w:tcW w:w="586" w:type="dxa"/>
            <w:vAlign w:val="center"/>
          </w:tcPr>
          <w:p w14:paraId="6AC2027B" w14:textId="77777777" w:rsidR="0006013B" w:rsidRPr="001D386E" w:rsidRDefault="0006013B" w:rsidP="0006013B">
            <w:pPr>
              <w:pStyle w:val="TAC"/>
            </w:pPr>
          </w:p>
        </w:tc>
        <w:tc>
          <w:tcPr>
            <w:tcW w:w="586" w:type="dxa"/>
            <w:gridSpan w:val="2"/>
            <w:vAlign w:val="center"/>
          </w:tcPr>
          <w:p w14:paraId="2FE6139C" w14:textId="77777777" w:rsidR="0006013B" w:rsidRPr="001D386E" w:rsidRDefault="0006013B" w:rsidP="0006013B">
            <w:pPr>
              <w:pStyle w:val="TAC"/>
            </w:pPr>
            <w:r w:rsidRPr="001D386E">
              <w:t>Yes</w:t>
            </w:r>
          </w:p>
        </w:tc>
        <w:tc>
          <w:tcPr>
            <w:tcW w:w="586" w:type="dxa"/>
            <w:gridSpan w:val="2"/>
            <w:vAlign w:val="center"/>
          </w:tcPr>
          <w:p w14:paraId="288B02DE" w14:textId="77777777" w:rsidR="0006013B" w:rsidRPr="001D386E" w:rsidRDefault="0006013B" w:rsidP="0006013B">
            <w:pPr>
              <w:pStyle w:val="TAC"/>
            </w:pPr>
            <w:r w:rsidRPr="001D386E">
              <w:t>Yes</w:t>
            </w:r>
          </w:p>
        </w:tc>
        <w:tc>
          <w:tcPr>
            <w:tcW w:w="586" w:type="dxa"/>
            <w:gridSpan w:val="2"/>
            <w:vAlign w:val="center"/>
          </w:tcPr>
          <w:p w14:paraId="77F9C527" w14:textId="77777777" w:rsidR="0006013B" w:rsidRPr="001D386E" w:rsidRDefault="0006013B" w:rsidP="0006013B">
            <w:pPr>
              <w:pStyle w:val="TAC"/>
            </w:pPr>
            <w:r w:rsidRPr="001D386E">
              <w:t>Yes</w:t>
            </w:r>
          </w:p>
        </w:tc>
        <w:tc>
          <w:tcPr>
            <w:tcW w:w="587" w:type="dxa"/>
            <w:gridSpan w:val="2"/>
            <w:vAlign w:val="center"/>
          </w:tcPr>
          <w:p w14:paraId="440D6673"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5120183A" w14:textId="77777777" w:rsidR="0006013B" w:rsidRPr="001D386E" w:rsidRDefault="0006013B" w:rsidP="0006013B">
            <w:pPr>
              <w:pStyle w:val="TAC"/>
            </w:pPr>
          </w:p>
        </w:tc>
        <w:tc>
          <w:tcPr>
            <w:tcW w:w="1286" w:type="dxa"/>
            <w:vMerge/>
            <w:vAlign w:val="center"/>
          </w:tcPr>
          <w:p w14:paraId="574E49BA" w14:textId="77777777" w:rsidR="0006013B" w:rsidRPr="001D386E" w:rsidRDefault="0006013B" w:rsidP="0006013B">
            <w:pPr>
              <w:pStyle w:val="TAC"/>
            </w:pPr>
          </w:p>
        </w:tc>
      </w:tr>
      <w:tr w:rsidR="0006013B" w:rsidRPr="001D386E" w14:paraId="1A81DA1D" w14:textId="77777777" w:rsidTr="00A2140A">
        <w:trPr>
          <w:jc w:val="center"/>
        </w:trPr>
        <w:tc>
          <w:tcPr>
            <w:tcW w:w="1396" w:type="dxa"/>
            <w:vMerge w:val="restart"/>
            <w:vAlign w:val="center"/>
          </w:tcPr>
          <w:p w14:paraId="558BBEDD" w14:textId="77777777" w:rsidR="0006013B" w:rsidRPr="001D386E" w:rsidRDefault="0006013B" w:rsidP="0006013B">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6D26149A" w14:textId="77777777" w:rsidR="0006013B" w:rsidRPr="001D386E" w:rsidRDefault="0006013B" w:rsidP="0006013B">
            <w:pPr>
              <w:pStyle w:val="TAC"/>
              <w:rPr>
                <w:lang w:eastAsia="ja-JP"/>
              </w:rPr>
            </w:pPr>
            <w:r w:rsidRPr="001D386E">
              <w:rPr>
                <w:lang w:eastAsia="ja-JP"/>
              </w:rPr>
              <w:t>CA_3A-7A,</w:t>
            </w:r>
          </w:p>
          <w:p w14:paraId="68F13C7F" w14:textId="77777777" w:rsidR="0006013B" w:rsidRPr="001D386E" w:rsidRDefault="0006013B" w:rsidP="0006013B">
            <w:pPr>
              <w:pStyle w:val="TAC"/>
              <w:rPr>
                <w:lang w:eastAsia="ja-JP"/>
              </w:rPr>
            </w:pPr>
            <w:r w:rsidRPr="001D386E">
              <w:rPr>
                <w:lang w:eastAsia="ja-JP"/>
              </w:rPr>
              <w:t>CA_3A-26A,</w:t>
            </w:r>
          </w:p>
          <w:p w14:paraId="09AACB5A" w14:textId="77777777" w:rsidR="0006013B" w:rsidRPr="001D386E" w:rsidRDefault="0006013B" w:rsidP="0006013B">
            <w:pPr>
              <w:pStyle w:val="TAC"/>
              <w:rPr>
                <w:lang w:eastAsia="ja-JP"/>
              </w:rPr>
            </w:pPr>
            <w:r w:rsidRPr="001D386E">
              <w:rPr>
                <w:lang w:eastAsia="ja-JP"/>
              </w:rPr>
              <w:t>CA_7A-26A</w:t>
            </w:r>
          </w:p>
        </w:tc>
        <w:tc>
          <w:tcPr>
            <w:tcW w:w="767" w:type="dxa"/>
            <w:vAlign w:val="center"/>
          </w:tcPr>
          <w:p w14:paraId="7847EECB" w14:textId="77777777" w:rsidR="0006013B" w:rsidRPr="001D386E" w:rsidRDefault="0006013B" w:rsidP="0006013B">
            <w:pPr>
              <w:pStyle w:val="TAC"/>
              <w:rPr>
                <w:lang w:eastAsia="ja-JP"/>
              </w:rPr>
            </w:pPr>
            <w:r w:rsidRPr="001D386E">
              <w:rPr>
                <w:rFonts w:hint="eastAsia"/>
                <w:lang w:eastAsia="zh-CN"/>
              </w:rPr>
              <w:t>3</w:t>
            </w:r>
          </w:p>
        </w:tc>
        <w:tc>
          <w:tcPr>
            <w:tcW w:w="1227" w:type="dxa"/>
            <w:vAlign w:val="center"/>
          </w:tcPr>
          <w:p w14:paraId="7AA0DD4D" w14:textId="77777777" w:rsidR="0006013B" w:rsidRPr="001D386E" w:rsidRDefault="0006013B" w:rsidP="0006013B">
            <w:pPr>
              <w:pStyle w:val="TAC"/>
            </w:pPr>
          </w:p>
        </w:tc>
        <w:tc>
          <w:tcPr>
            <w:tcW w:w="586" w:type="dxa"/>
            <w:vAlign w:val="center"/>
          </w:tcPr>
          <w:p w14:paraId="0856C10C" w14:textId="77777777" w:rsidR="0006013B" w:rsidRPr="001D386E" w:rsidRDefault="0006013B" w:rsidP="0006013B">
            <w:pPr>
              <w:pStyle w:val="TAC"/>
            </w:pPr>
          </w:p>
        </w:tc>
        <w:tc>
          <w:tcPr>
            <w:tcW w:w="586" w:type="dxa"/>
            <w:gridSpan w:val="2"/>
            <w:vAlign w:val="center"/>
          </w:tcPr>
          <w:p w14:paraId="03389665" w14:textId="77777777" w:rsidR="0006013B" w:rsidRPr="001D386E" w:rsidRDefault="0006013B" w:rsidP="0006013B">
            <w:pPr>
              <w:pStyle w:val="TAC"/>
            </w:pPr>
            <w:r w:rsidRPr="001D386E">
              <w:t>Yes</w:t>
            </w:r>
          </w:p>
        </w:tc>
        <w:tc>
          <w:tcPr>
            <w:tcW w:w="586" w:type="dxa"/>
            <w:gridSpan w:val="2"/>
            <w:vAlign w:val="center"/>
          </w:tcPr>
          <w:p w14:paraId="2CEE5A8A" w14:textId="77777777" w:rsidR="0006013B" w:rsidRPr="001D386E" w:rsidRDefault="0006013B" w:rsidP="0006013B">
            <w:pPr>
              <w:pStyle w:val="TAC"/>
            </w:pPr>
            <w:r w:rsidRPr="001D386E">
              <w:t>Yes</w:t>
            </w:r>
          </w:p>
        </w:tc>
        <w:tc>
          <w:tcPr>
            <w:tcW w:w="586" w:type="dxa"/>
            <w:gridSpan w:val="2"/>
            <w:vAlign w:val="center"/>
          </w:tcPr>
          <w:p w14:paraId="4F141C4D" w14:textId="77777777" w:rsidR="0006013B" w:rsidRPr="001D386E" w:rsidRDefault="0006013B" w:rsidP="0006013B">
            <w:pPr>
              <w:pStyle w:val="TAC"/>
            </w:pPr>
            <w:r w:rsidRPr="001D386E">
              <w:t>Yes</w:t>
            </w:r>
          </w:p>
        </w:tc>
        <w:tc>
          <w:tcPr>
            <w:tcW w:w="587" w:type="dxa"/>
            <w:gridSpan w:val="2"/>
            <w:vAlign w:val="center"/>
          </w:tcPr>
          <w:p w14:paraId="518EA158" w14:textId="77777777" w:rsidR="0006013B" w:rsidRPr="001D386E" w:rsidRDefault="0006013B" w:rsidP="0006013B">
            <w:pPr>
              <w:pStyle w:val="TAC"/>
            </w:pPr>
            <w:r w:rsidRPr="001D386E">
              <w:t>Yes</w:t>
            </w:r>
          </w:p>
        </w:tc>
        <w:tc>
          <w:tcPr>
            <w:tcW w:w="1187" w:type="dxa"/>
            <w:vMerge w:val="restart"/>
            <w:vAlign w:val="center"/>
          </w:tcPr>
          <w:p w14:paraId="67D091F8" w14:textId="77777777" w:rsidR="0006013B" w:rsidRPr="001D386E" w:rsidRDefault="0006013B" w:rsidP="0006013B">
            <w:pPr>
              <w:pStyle w:val="TAC"/>
            </w:pPr>
            <w:r w:rsidRPr="001D386E">
              <w:t>55</w:t>
            </w:r>
          </w:p>
        </w:tc>
        <w:tc>
          <w:tcPr>
            <w:tcW w:w="1286" w:type="dxa"/>
            <w:vMerge w:val="restart"/>
            <w:vAlign w:val="center"/>
          </w:tcPr>
          <w:p w14:paraId="477CD19A" w14:textId="77777777" w:rsidR="0006013B" w:rsidRPr="001D386E" w:rsidRDefault="0006013B" w:rsidP="0006013B">
            <w:pPr>
              <w:pStyle w:val="TAC"/>
            </w:pPr>
            <w:r w:rsidRPr="001D386E">
              <w:t>0</w:t>
            </w:r>
          </w:p>
        </w:tc>
      </w:tr>
      <w:tr w:rsidR="0006013B" w:rsidRPr="001D386E" w14:paraId="5002FACB" w14:textId="77777777" w:rsidTr="00A2140A">
        <w:trPr>
          <w:jc w:val="center"/>
        </w:trPr>
        <w:tc>
          <w:tcPr>
            <w:tcW w:w="1396" w:type="dxa"/>
            <w:vMerge/>
            <w:vAlign w:val="center"/>
          </w:tcPr>
          <w:p w14:paraId="029943DC" w14:textId="77777777" w:rsidR="0006013B" w:rsidRPr="001D386E" w:rsidRDefault="0006013B" w:rsidP="0006013B">
            <w:pPr>
              <w:pStyle w:val="TAC"/>
            </w:pPr>
          </w:p>
        </w:tc>
        <w:tc>
          <w:tcPr>
            <w:tcW w:w="1466" w:type="dxa"/>
            <w:vMerge/>
            <w:vAlign w:val="center"/>
          </w:tcPr>
          <w:p w14:paraId="4CCD00AC" w14:textId="77777777" w:rsidR="0006013B" w:rsidRPr="001D386E" w:rsidRDefault="0006013B" w:rsidP="0006013B">
            <w:pPr>
              <w:pStyle w:val="TAC"/>
              <w:rPr>
                <w:lang w:eastAsia="ja-JP"/>
              </w:rPr>
            </w:pPr>
          </w:p>
        </w:tc>
        <w:tc>
          <w:tcPr>
            <w:tcW w:w="767" w:type="dxa"/>
            <w:vAlign w:val="center"/>
          </w:tcPr>
          <w:p w14:paraId="6F9FB7B3" w14:textId="77777777" w:rsidR="0006013B" w:rsidRPr="001D386E" w:rsidRDefault="0006013B" w:rsidP="0006013B">
            <w:pPr>
              <w:pStyle w:val="TAC"/>
              <w:rPr>
                <w:lang w:eastAsia="ja-JP"/>
              </w:rPr>
            </w:pPr>
            <w:r w:rsidRPr="001D386E">
              <w:rPr>
                <w:rFonts w:eastAsia="Malgun Gothic" w:hint="eastAsia"/>
              </w:rPr>
              <w:t>7</w:t>
            </w:r>
          </w:p>
        </w:tc>
        <w:tc>
          <w:tcPr>
            <w:tcW w:w="1227" w:type="dxa"/>
            <w:vAlign w:val="center"/>
          </w:tcPr>
          <w:p w14:paraId="5D57507A" w14:textId="77777777" w:rsidR="0006013B" w:rsidRPr="001D386E" w:rsidRDefault="0006013B" w:rsidP="0006013B">
            <w:pPr>
              <w:pStyle w:val="TAC"/>
            </w:pPr>
          </w:p>
        </w:tc>
        <w:tc>
          <w:tcPr>
            <w:tcW w:w="586" w:type="dxa"/>
            <w:vAlign w:val="center"/>
          </w:tcPr>
          <w:p w14:paraId="79B73B4C" w14:textId="77777777" w:rsidR="0006013B" w:rsidRPr="001D386E" w:rsidRDefault="0006013B" w:rsidP="0006013B">
            <w:pPr>
              <w:pStyle w:val="TAC"/>
            </w:pPr>
          </w:p>
        </w:tc>
        <w:tc>
          <w:tcPr>
            <w:tcW w:w="586" w:type="dxa"/>
            <w:gridSpan w:val="2"/>
            <w:vAlign w:val="center"/>
          </w:tcPr>
          <w:p w14:paraId="056AD0CB" w14:textId="77777777" w:rsidR="0006013B" w:rsidRPr="001D386E" w:rsidRDefault="0006013B" w:rsidP="0006013B">
            <w:pPr>
              <w:pStyle w:val="TAC"/>
            </w:pPr>
            <w:r w:rsidRPr="001D386E">
              <w:t>Yes</w:t>
            </w:r>
          </w:p>
        </w:tc>
        <w:tc>
          <w:tcPr>
            <w:tcW w:w="586" w:type="dxa"/>
            <w:gridSpan w:val="2"/>
            <w:vAlign w:val="center"/>
          </w:tcPr>
          <w:p w14:paraId="6DD8AAB9" w14:textId="77777777" w:rsidR="0006013B" w:rsidRPr="001D386E" w:rsidRDefault="0006013B" w:rsidP="0006013B">
            <w:pPr>
              <w:pStyle w:val="TAC"/>
            </w:pPr>
            <w:r w:rsidRPr="001D386E">
              <w:t>Yes</w:t>
            </w:r>
          </w:p>
        </w:tc>
        <w:tc>
          <w:tcPr>
            <w:tcW w:w="586" w:type="dxa"/>
            <w:gridSpan w:val="2"/>
            <w:vAlign w:val="center"/>
          </w:tcPr>
          <w:p w14:paraId="2C1A7724" w14:textId="77777777" w:rsidR="0006013B" w:rsidRPr="001D386E" w:rsidRDefault="0006013B" w:rsidP="0006013B">
            <w:pPr>
              <w:pStyle w:val="TAC"/>
            </w:pPr>
            <w:r w:rsidRPr="001D386E">
              <w:t>Yes</w:t>
            </w:r>
          </w:p>
        </w:tc>
        <w:tc>
          <w:tcPr>
            <w:tcW w:w="587" w:type="dxa"/>
            <w:gridSpan w:val="2"/>
            <w:vAlign w:val="center"/>
          </w:tcPr>
          <w:p w14:paraId="0E596457" w14:textId="77777777" w:rsidR="0006013B" w:rsidRPr="001D386E" w:rsidRDefault="0006013B" w:rsidP="0006013B">
            <w:pPr>
              <w:pStyle w:val="TAC"/>
            </w:pPr>
            <w:r w:rsidRPr="001D386E">
              <w:rPr>
                <w:rFonts w:hint="eastAsia"/>
              </w:rPr>
              <w:t>Yes</w:t>
            </w:r>
          </w:p>
        </w:tc>
        <w:tc>
          <w:tcPr>
            <w:tcW w:w="1187" w:type="dxa"/>
            <w:vMerge/>
            <w:vAlign w:val="center"/>
          </w:tcPr>
          <w:p w14:paraId="166B234B" w14:textId="77777777" w:rsidR="0006013B" w:rsidRPr="001D386E" w:rsidRDefault="0006013B" w:rsidP="0006013B">
            <w:pPr>
              <w:pStyle w:val="TAC"/>
            </w:pPr>
          </w:p>
        </w:tc>
        <w:tc>
          <w:tcPr>
            <w:tcW w:w="1286" w:type="dxa"/>
            <w:vMerge/>
            <w:vAlign w:val="center"/>
          </w:tcPr>
          <w:p w14:paraId="2735A4E0" w14:textId="77777777" w:rsidR="0006013B" w:rsidRPr="001D386E" w:rsidRDefault="0006013B" w:rsidP="0006013B">
            <w:pPr>
              <w:pStyle w:val="TAC"/>
            </w:pPr>
          </w:p>
        </w:tc>
      </w:tr>
      <w:tr w:rsidR="0006013B" w:rsidRPr="001D386E" w14:paraId="272EA374" w14:textId="77777777" w:rsidTr="00A2140A">
        <w:trPr>
          <w:jc w:val="center"/>
        </w:trPr>
        <w:tc>
          <w:tcPr>
            <w:tcW w:w="1396" w:type="dxa"/>
            <w:vMerge/>
            <w:vAlign w:val="center"/>
          </w:tcPr>
          <w:p w14:paraId="1D5C1A49" w14:textId="77777777" w:rsidR="0006013B" w:rsidRPr="001D386E" w:rsidRDefault="0006013B" w:rsidP="0006013B">
            <w:pPr>
              <w:pStyle w:val="TAC"/>
            </w:pPr>
          </w:p>
        </w:tc>
        <w:tc>
          <w:tcPr>
            <w:tcW w:w="1466" w:type="dxa"/>
            <w:vMerge/>
            <w:vAlign w:val="center"/>
          </w:tcPr>
          <w:p w14:paraId="71692281" w14:textId="77777777" w:rsidR="0006013B" w:rsidRPr="001D386E" w:rsidRDefault="0006013B" w:rsidP="0006013B">
            <w:pPr>
              <w:pStyle w:val="TAC"/>
              <w:rPr>
                <w:lang w:eastAsia="ja-JP"/>
              </w:rPr>
            </w:pPr>
          </w:p>
        </w:tc>
        <w:tc>
          <w:tcPr>
            <w:tcW w:w="767" w:type="dxa"/>
            <w:vAlign w:val="center"/>
          </w:tcPr>
          <w:p w14:paraId="695DB3B5" w14:textId="77777777" w:rsidR="0006013B" w:rsidRPr="001D386E" w:rsidRDefault="0006013B" w:rsidP="0006013B">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4AC428E7" w14:textId="77777777" w:rsidR="0006013B" w:rsidRPr="001D386E" w:rsidRDefault="0006013B" w:rsidP="0006013B">
            <w:pPr>
              <w:pStyle w:val="TAC"/>
            </w:pPr>
          </w:p>
        </w:tc>
        <w:tc>
          <w:tcPr>
            <w:tcW w:w="586" w:type="dxa"/>
            <w:vAlign w:val="center"/>
          </w:tcPr>
          <w:p w14:paraId="62621350" w14:textId="77777777" w:rsidR="0006013B" w:rsidRPr="001D386E" w:rsidRDefault="0006013B" w:rsidP="0006013B">
            <w:pPr>
              <w:pStyle w:val="TAC"/>
            </w:pPr>
          </w:p>
        </w:tc>
        <w:tc>
          <w:tcPr>
            <w:tcW w:w="586" w:type="dxa"/>
            <w:gridSpan w:val="2"/>
            <w:vAlign w:val="center"/>
          </w:tcPr>
          <w:p w14:paraId="678BC564" w14:textId="77777777" w:rsidR="0006013B" w:rsidRPr="001D386E" w:rsidRDefault="0006013B" w:rsidP="0006013B">
            <w:pPr>
              <w:pStyle w:val="TAC"/>
            </w:pPr>
            <w:r w:rsidRPr="001D386E">
              <w:t>Yes</w:t>
            </w:r>
          </w:p>
        </w:tc>
        <w:tc>
          <w:tcPr>
            <w:tcW w:w="586" w:type="dxa"/>
            <w:gridSpan w:val="2"/>
            <w:vAlign w:val="center"/>
          </w:tcPr>
          <w:p w14:paraId="78208BA7" w14:textId="77777777" w:rsidR="0006013B" w:rsidRPr="001D386E" w:rsidRDefault="0006013B" w:rsidP="0006013B">
            <w:pPr>
              <w:pStyle w:val="TAC"/>
            </w:pPr>
            <w:r w:rsidRPr="001D386E">
              <w:t>Yes</w:t>
            </w:r>
          </w:p>
        </w:tc>
        <w:tc>
          <w:tcPr>
            <w:tcW w:w="586" w:type="dxa"/>
            <w:gridSpan w:val="2"/>
            <w:vAlign w:val="center"/>
          </w:tcPr>
          <w:p w14:paraId="139A8F50" w14:textId="77777777" w:rsidR="0006013B" w:rsidRPr="001D386E" w:rsidRDefault="0006013B" w:rsidP="0006013B">
            <w:pPr>
              <w:pStyle w:val="TAC"/>
            </w:pPr>
            <w:r w:rsidRPr="001D386E">
              <w:t>Yes</w:t>
            </w:r>
          </w:p>
        </w:tc>
        <w:tc>
          <w:tcPr>
            <w:tcW w:w="587" w:type="dxa"/>
            <w:gridSpan w:val="2"/>
            <w:vAlign w:val="center"/>
          </w:tcPr>
          <w:p w14:paraId="2B78BD77" w14:textId="77777777" w:rsidR="0006013B" w:rsidRPr="001D386E" w:rsidRDefault="0006013B" w:rsidP="0006013B">
            <w:pPr>
              <w:pStyle w:val="TAC"/>
            </w:pPr>
          </w:p>
        </w:tc>
        <w:tc>
          <w:tcPr>
            <w:tcW w:w="1187" w:type="dxa"/>
            <w:vMerge/>
            <w:vAlign w:val="center"/>
          </w:tcPr>
          <w:p w14:paraId="52094A0F" w14:textId="77777777" w:rsidR="0006013B" w:rsidRPr="001D386E" w:rsidRDefault="0006013B" w:rsidP="0006013B">
            <w:pPr>
              <w:pStyle w:val="TAC"/>
            </w:pPr>
          </w:p>
        </w:tc>
        <w:tc>
          <w:tcPr>
            <w:tcW w:w="1286" w:type="dxa"/>
            <w:vMerge/>
            <w:vAlign w:val="center"/>
          </w:tcPr>
          <w:p w14:paraId="496AF465" w14:textId="77777777" w:rsidR="0006013B" w:rsidRPr="001D386E" w:rsidRDefault="0006013B" w:rsidP="0006013B">
            <w:pPr>
              <w:pStyle w:val="TAC"/>
            </w:pPr>
          </w:p>
        </w:tc>
      </w:tr>
      <w:tr w:rsidR="0006013B" w:rsidRPr="001D386E" w14:paraId="6CA22502" w14:textId="77777777" w:rsidTr="00A2140A">
        <w:trPr>
          <w:trHeight w:val="223"/>
          <w:jc w:val="center"/>
        </w:trPr>
        <w:tc>
          <w:tcPr>
            <w:tcW w:w="1396" w:type="dxa"/>
            <w:vMerge w:val="restart"/>
            <w:vAlign w:val="center"/>
          </w:tcPr>
          <w:p w14:paraId="43416E09" w14:textId="77777777" w:rsidR="0006013B" w:rsidRPr="001D386E" w:rsidRDefault="0006013B" w:rsidP="0006013B">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40272164" w14:textId="77777777" w:rsidR="0006013B" w:rsidRPr="001D386E" w:rsidRDefault="0006013B" w:rsidP="0006013B">
            <w:pPr>
              <w:pStyle w:val="TAC"/>
              <w:rPr>
                <w:lang w:eastAsia="ja-JP"/>
              </w:rPr>
            </w:pPr>
            <w:r w:rsidRPr="001D386E">
              <w:rPr>
                <w:lang w:eastAsia="ja-JP"/>
              </w:rPr>
              <w:t>CA_3A-7A,</w:t>
            </w:r>
          </w:p>
          <w:p w14:paraId="3838D62A" w14:textId="77777777" w:rsidR="0006013B" w:rsidRPr="001D386E" w:rsidRDefault="0006013B" w:rsidP="0006013B">
            <w:pPr>
              <w:pStyle w:val="TAC"/>
              <w:rPr>
                <w:lang w:eastAsia="zh-CN"/>
              </w:rPr>
            </w:pPr>
            <w:r w:rsidRPr="001D386E">
              <w:rPr>
                <w:lang w:eastAsia="ja-JP"/>
              </w:rPr>
              <w:t>CA_3A-26A, CA_7A-26A</w:t>
            </w:r>
          </w:p>
        </w:tc>
        <w:tc>
          <w:tcPr>
            <w:tcW w:w="767" w:type="dxa"/>
            <w:shd w:val="clear" w:color="auto" w:fill="auto"/>
            <w:vAlign w:val="center"/>
          </w:tcPr>
          <w:p w14:paraId="777CE51E" w14:textId="77777777" w:rsidR="0006013B" w:rsidRPr="001D386E" w:rsidRDefault="0006013B" w:rsidP="0006013B">
            <w:pPr>
              <w:pStyle w:val="TAC"/>
              <w:rPr>
                <w:lang w:eastAsia="zh-CN"/>
              </w:rPr>
            </w:pPr>
            <w:r w:rsidRPr="001D386E">
              <w:rPr>
                <w:rFonts w:eastAsia="Malgun Gothic"/>
              </w:rPr>
              <w:t>3</w:t>
            </w:r>
          </w:p>
        </w:tc>
        <w:tc>
          <w:tcPr>
            <w:tcW w:w="1227" w:type="dxa"/>
            <w:shd w:val="clear" w:color="auto" w:fill="auto"/>
            <w:vAlign w:val="center"/>
          </w:tcPr>
          <w:p w14:paraId="0D6EA444" w14:textId="77777777" w:rsidR="0006013B" w:rsidRPr="001D386E" w:rsidRDefault="0006013B" w:rsidP="0006013B">
            <w:pPr>
              <w:pStyle w:val="TAC"/>
            </w:pPr>
          </w:p>
        </w:tc>
        <w:tc>
          <w:tcPr>
            <w:tcW w:w="586" w:type="dxa"/>
            <w:vAlign w:val="center"/>
          </w:tcPr>
          <w:p w14:paraId="68A07BA0" w14:textId="77777777" w:rsidR="0006013B" w:rsidRPr="001D386E" w:rsidRDefault="0006013B" w:rsidP="0006013B">
            <w:pPr>
              <w:pStyle w:val="TAC"/>
            </w:pPr>
          </w:p>
        </w:tc>
        <w:tc>
          <w:tcPr>
            <w:tcW w:w="586" w:type="dxa"/>
            <w:gridSpan w:val="2"/>
            <w:vAlign w:val="center"/>
          </w:tcPr>
          <w:p w14:paraId="6FB3886E" w14:textId="77777777" w:rsidR="0006013B" w:rsidRPr="001D386E" w:rsidRDefault="0006013B" w:rsidP="0006013B">
            <w:pPr>
              <w:pStyle w:val="TAC"/>
            </w:pPr>
            <w:r w:rsidRPr="001D386E">
              <w:t>Yes</w:t>
            </w:r>
          </w:p>
        </w:tc>
        <w:tc>
          <w:tcPr>
            <w:tcW w:w="586" w:type="dxa"/>
            <w:gridSpan w:val="2"/>
            <w:vAlign w:val="center"/>
          </w:tcPr>
          <w:p w14:paraId="5585E5F6" w14:textId="77777777" w:rsidR="0006013B" w:rsidRPr="001D386E" w:rsidRDefault="0006013B" w:rsidP="0006013B">
            <w:pPr>
              <w:pStyle w:val="TAC"/>
            </w:pPr>
            <w:r w:rsidRPr="001D386E">
              <w:t>Yes</w:t>
            </w:r>
          </w:p>
        </w:tc>
        <w:tc>
          <w:tcPr>
            <w:tcW w:w="586" w:type="dxa"/>
            <w:gridSpan w:val="2"/>
            <w:vAlign w:val="center"/>
          </w:tcPr>
          <w:p w14:paraId="0CD3EDE7" w14:textId="77777777" w:rsidR="0006013B" w:rsidRPr="001D386E" w:rsidRDefault="0006013B" w:rsidP="0006013B">
            <w:pPr>
              <w:pStyle w:val="TAC"/>
            </w:pPr>
            <w:r w:rsidRPr="001D386E">
              <w:t>Yes</w:t>
            </w:r>
          </w:p>
        </w:tc>
        <w:tc>
          <w:tcPr>
            <w:tcW w:w="587" w:type="dxa"/>
            <w:gridSpan w:val="2"/>
            <w:vAlign w:val="center"/>
          </w:tcPr>
          <w:p w14:paraId="395A8119" w14:textId="77777777" w:rsidR="0006013B" w:rsidRPr="001D386E" w:rsidRDefault="0006013B" w:rsidP="0006013B">
            <w:pPr>
              <w:pStyle w:val="TAC"/>
              <w:rPr>
                <w:lang w:eastAsia="zh-CN"/>
              </w:rPr>
            </w:pPr>
            <w:r w:rsidRPr="001D386E">
              <w:t>Yes</w:t>
            </w:r>
          </w:p>
        </w:tc>
        <w:tc>
          <w:tcPr>
            <w:tcW w:w="1187" w:type="dxa"/>
            <w:vMerge w:val="restart"/>
            <w:vAlign w:val="center"/>
          </w:tcPr>
          <w:p w14:paraId="60176F2D" w14:textId="77777777" w:rsidR="0006013B" w:rsidRPr="001D386E" w:rsidRDefault="0006013B" w:rsidP="0006013B">
            <w:pPr>
              <w:pStyle w:val="TAC"/>
            </w:pPr>
            <w:r w:rsidRPr="001D386E">
              <w:rPr>
                <w:rFonts w:eastAsia="Malgun Gothic"/>
              </w:rPr>
              <w:t>75</w:t>
            </w:r>
          </w:p>
        </w:tc>
        <w:tc>
          <w:tcPr>
            <w:tcW w:w="1286" w:type="dxa"/>
            <w:vMerge w:val="restart"/>
            <w:vAlign w:val="center"/>
          </w:tcPr>
          <w:p w14:paraId="7E10FC0B" w14:textId="77777777" w:rsidR="0006013B" w:rsidRPr="001D386E" w:rsidRDefault="0006013B" w:rsidP="0006013B">
            <w:pPr>
              <w:pStyle w:val="TAC"/>
            </w:pPr>
            <w:r w:rsidRPr="001D386E">
              <w:rPr>
                <w:lang w:eastAsia="zh-CN"/>
              </w:rPr>
              <w:t>0</w:t>
            </w:r>
          </w:p>
        </w:tc>
      </w:tr>
      <w:tr w:rsidR="0006013B" w:rsidRPr="001D386E" w14:paraId="7C61259D" w14:textId="77777777" w:rsidTr="00A2140A">
        <w:trPr>
          <w:trHeight w:val="223"/>
          <w:jc w:val="center"/>
        </w:trPr>
        <w:tc>
          <w:tcPr>
            <w:tcW w:w="1396" w:type="dxa"/>
            <w:vMerge/>
            <w:vAlign w:val="center"/>
          </w:tcPr>
          <w:p w14:paraId="2372B70A" w14:textId="77777777" w:rsidR="0006013B" w:rsidRPr="001D386E" w:rsidRDefault="0006013B" w:rsidP="0006013B">
            <w:pPr>
              <w:pStyle w:val="TAC"/>
            </w:pPr>
          </w:p>
        </w:tc>
        <w:tc>
          <w:tcPr>
            <w:tcW w:w="1466" w:type="dxa"/>
            <w:vMerge/>
            <w:vAlign w:val="center"/>
          </w:tcPr>
          <w:p w14:paraId="02E4B11C" w14:textId="77777777" w:rsidR="0006013B" w:rsidRPr="001D386E" w:rsidRDefault="0006013B" w:rsidP="0006013B">
            <w:pPr>
              <w:pStyle w:val="TAC"/>
              <w:rPr>
                <w:lang w:eastAsia="zh-CN"/>
              </w:rPr>
            </w:pPr>
          </w:p>
        </w:tc>
        <w:tc>
          <w:tcPr>
            <w:tcW w:w="767" w:type="dxa"/>
            <w:shd w:val="clear" w:color="auto" w:fill="auto"/>
            <w:vAlign w:val="center"/>
          </w:tcPr>
          <w:p w14:paraId="1A6B34AC" w14:textId="77777777" w:rsidR="0006013B" w:rsidRPr="001D386E" w:rsidRDefault="0006013B" w:rsidP="0006013B">
            <w:pPr>
              <w:pStyle w:val="TAC"/>
              <w:rPr>
                <w:lang w:eastAsia="zh-CN"/>
              </w:rPr>
            </w:pPr>
            <w:r w:rsidRPr="001D386E">
              <w:rPr>
                <w:lang w:eastAsia="zh-CN"/>
              </w:rPr>
              <w:t>7</w:t>
            </w:r>
          </w:p>
        </w:tc>
        <w:tc>
          <w:tcPr>
            <w:tcW w:w="4158" w:type="dxa"/>
            <w:gridSpan w:val="10"/>
            <w:shd w:val="clear" w:color="auto" w:fill="auto"/>
            <w:vAlign w:val="center"/>
          </w:tcPr>
          <w:p w14:paraId="1DD0787D" w14:textId="77777777" w:rsidR="0006013B" w:rsidRPr="001D386E" w:rsidRDefault="0006013B" w:rsidP="0006013B">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61AB2142" w14:textId="77777777" w:rsidR="0006013B" w:rsidRPr="001D386E" w:rsidRDefault="0006013B" w:rsidP="0006013B">
            <w:pPr>
              <w:pStyle w:val="TAC"/>
            </w:pPr>
          </w:p>
        </w:tc>
        <w:tc>
          <w:tcPr>
            <w:tcW w:w="1286" w:type="dxa"/>
            <w:vMerge/>
            <w:vAlign w:val="center"/>
          </w:tcPr>
          <w:p w14:paraId="7D27D69C" w14:textId="77777777" w:rsidR="0006013B" w:rsidRPr="001D386E" w:rsidRDefault="0006013B" w:rsidP="0006013B">
            <w:pPr>
              <w:pStyle w:val="TAC"/>
            </w:pPr>
          </w:p>
        </w:tc>
      </w:tr>
      <w:tr w:rsidR="0006013B" w:rsidRPr="001D386E" w14:paraId="09289054" w14:textId="77777777" w:rsidTr="00A2140A">
        <w:trPr>
          <w:trHeight w:val="223"/>
          <w:jc w:val="center"/>
        </w:trPr>
        <w:tc>
          <w:tcPr>
            <w:tcW w:w="1396" w:type="dxa"/>
            <w:vMerge/>
            <w:vAlign w:val="center"/>
          </w:tcPr>
          <w:p w14:paraId="35ECFD7C" w14:textId="77777777" w:rsidR="0006013B" w:rsidRPr="001D386E" w:rsidRDefault="0006013B" w:rsidP="0006013B">
            <w:pPr>
              <w:pStyle w:val="TAC"/>
            </w:pPr>
          </w:p>
        </w:tc>
        <w:tc>
          <w:tcPr>
            <w:tcW w:w="1466" w:type="dxa"/>
            <w:vMerge/>
            <w:vAlign w:val="center"/>
          </w:tcPr>
          <w:p w14:paraId="5FC544DA" w14:textId="77777777" w:rsidR="0006013B" w:rsidRPr="001D386E" w:rsidRDefault="0006013B" w:rsidP="0006013B">
            <w:pPr>
              <w:pStyle w:val="TAC"/>
              <w:rPr>
                <w:lang w:eastAsia="zh-CN"/>
              </w:rPr>
            </w:pPr>
          </w:p>
        </w:tc>
        <w:tc>
          <w:tcPr>
            <w:tcW w:w="767" w:type="dxa"/>
            <w:shd w:val="clear" w:color="auto" w:fill="auto"/>
            <w:vAlign w:val="center"/>
          </w:tcPr>
          <w:p w14:paraId="2DEF51FD" w14:textId="77777777" w:rsidR="0006013B" w:rsidRPr="001D386E" w:rsidRDefault="0006013B" w:rsidP="0006013B">
            <w:pPr>
              <w:pStyle w:val="TAC"/>
              <w:rPr>
                <w:lang w:eastAsia="zh-CN"/>
              </w:rPr>
            </w:pPr>
            <w:r w:rsidRPr="001D386E">
              <w:rPr>
                <w:rFonts w:eastAsia="Malgun Gothic"/>
              </w:rPr>
              <w:t>26</w:t>
            </w:r>
          </w:p>
        </w:tc>
        <w:tc>
          <w:tcPr>
            <w:tcW w:w="1227" w:type="dxa"/>
            <w:shd w:val="clear" w:color="auto" w:fill="auto"/>
            <w:vAlign w:val="center"/>
          </w:tcPr>
          <w:p w14:paraId="512914E0" w14:textId="77777777" w:rsidR="0006013B" w:rsidRPr="001D386E" w:rsidRDefault="0006013B" w:rsidP="0006013B">
            <w:pPr>
              <w:pStyle w:val="TAC"/>
            </w:pPr>
          </w:p>
        </w:tc>
        <w:tc>
          <w:tcPr>
            <w:tcW w:w="586" w:type="dxa"/>
            <w:vAlign w:val="center"/>
          </w:tcPr>
          <w:p w14:paraId="3012B788" w14:textId="77777777" w:rsidR="0006013B" w:rsidRPr="001D386E" w:rsidRDefault="0006013B" w:rsidP="0006013B">
            <w:pPr>
              <w:pStyle w:val="TAC"/>
            </w:pPr>
          </w:p>
        </w:tc>
        <w:tc>
          <w:tcPr>
            <w:tcW w:w="586" w:type="dxa"/>
            <w:gridSpan w:val="2"/>
            <w:vAlign w:val="center"/>
          </w:tcPr>
          <w:p w14:paraId="5917B44C" w14:textId="77777777" w:rsidR="0006013B" w:rsidRPr="001D386E" w:rsidRDefault="0006013B" w:rsidP="0006013B">
            <w:pPr>
              <w:pStyle w:val="TAC"/>
            </w:pPr>
            <w:r w:rsidRPr="001D386E">
              <w:t>Yes</w:t>
            </w:r>
          </w:p>
        </w:tc>
        <w:tc>
          <w:tcPr>
            <w:tcW w:w="586" w:type="dxa"/>
            <w:gridSpan w:val="2"/>
            <w:vAlign w:val="center"/>
          </w:tcPr>
          <w:p w14:paraId="7D6CA3EB" w14:textId="77777777" w:rsidR="0006013B" w:rsidRPr="001D386E" w:rsidRDefault="0006013B" w:rsidP="0006013B">
            <w:pPr>
              <w:pStyle w:val="TAC"/>
            </w:pPr>
            <w:r w:rsidRPr="001D386E">
              <w:t>Yes</w:t>
            </w:r>
          </w:p>
        </w:tc>
        <w:tc>
          <w:tcPr>
            <w:tcW w:w="586" w:type="dxa"/>
            <w:gridSpan w:val="2"/>
            <w:vAlign w:val="center"/>
          </w:tcPr>
          <w:p w14:paraId="4BD9662E" w14:textId="77777777" w:rsidR="0006013B" w:rsidRPr="001D386E" w:rsidRDefault="0006013B" w:rsidP="0006013B">
            <w:pPr>
              <w:pStyle w:val="TAC"/>
            </w:pPr>
            <w:r w:rsidRPr="001D386E">
              <w:t>Yes</w:t>
            </w:r>
          </w:p>
        </w:tc>
        <w:tc>
          <w:tcPr>
            <w:tcW w:w="587" w:type="dxa"/>
            <w:gridSpan w:val="2"/>
            <w:vAlign w:val="center"/>
          </w:tcPr>
          <w:p w14:paraId="6E31DDA2" w14:textId="77777777" w:rsidR="0006013B" w:rsidRPr="001D386E" w:rsidRDefault="0006013B" w:rsidP="0006013B">
            <w:pPr>
              <w:pStyle w:val="TAC"/>
              <w:rPr>
                <w:lang w:eastAsia="zh-CN"/>
              </w:rPr>
            </w:pPr>
          </w:p>
        </w:tc>
        <w:tc>
          <w:tcPr>
            <w:tcW w:w="1187" w:type="dxa"/>
            <w:vMerge/>
            <w:vAlign w:val="center"/>
          </w:tcPr>
          <w:p w14:paraId="0A107169" w14:textId="77777777" w:rsidR="0006013B" w:rsidRPr="001D386E" w:rsidRDefault="0006013B" w:rsidP="0006013B">
            <w:pPr>
              <w:pStyle w:val="TAC"/>
            </w:pPr>
          </w:p>
        </w:tc>
        <w:tc>
          <w:tcPr>
            <w:tcW w:w="1286" w:type="dxa"/>
            <w:vMerge/>
            <w:vAlign w:val="center"/>
          </w:tcPr>
          <w:p w14:paraId="33DB8FCE" w14:textId="77777777" w:rsidR="0006013B" w:rsidRPr="001D386E" w:rsidRDefault="0006013B" w:rsidP="0006013B">
            <w:pPr>
              <w:pStyle w:val="TAC"/>
            </w:pPr>
          </w:p>
        </w:tc>
      </w:tr>
      <w:tr w:rsidR="0006013B" w:rsidRPr="001D386E" w14:paraId="26E62D31" w14:textId="77777777" w:rsidTr="00A2140A">
        <w:trPr>
          <w:trHeight w:val="223"/>
          <w:jc w:val="center"/>
        </w:trPr>
        <w:tc>
          <w:tcPr>
            <w:tcW w:w="1396" w:type="dxa"/>
            <w:vMerge w:val="restart"/>
            <w:vAlign w:val="center"/>
          </w:tcPr>
          <w:p w14:paraId="7435ACB8" w14:textId="77777777" w:rsidR="0006013B" w:rsidRPr="001D386E" w:rsidRDefault="0006013B" w:rsidP="0006013B">
            <w:pPr>
              <w:pStyle w:val="TAC"/>
            </w:pPr>
            <w:r w:rsidRPr="001D386E">
              <w:rPr>
                <w:lang w:eastAsia="zh-CN"/>
              </w:rPr>
              <w:t>CA_3A-7A-28A</w:t>
            </w:r>
          </w:p>
        </w:tc>
        <w:tc>
          <w:tcPr>
            <w:tcW w:w="1466" w:type="dxa"/>
            <w:vMerge w:val="restart"/>
            <w:vAlign w:val="center"/>
          </w:tcPr>
          <w:p w14:paraId="4A30169D" w14:textId="77777777" w:rsidR="0006013B" w:rsidRPr="001D386E" w:rsidRDefault="0006013B" w:rsidP="0006013B">
            <w:pPr>
              <w:pStyle w:val="TAC"/>
              <w:rPr>
                <w:lang w:eastAsia="ja-JP"/>
              </w:rPr>
            </w:pPr>
            <w:r w:rsidRPr="001D386E">
              <w:rPr>
                <w:lang w:eastAsia="ja-JP"/>
              </w:rPr>
              <w:t>CA_3A-7A,</w:t>
            </w:r>
          </w:p>
          <w:p w14:paraId="31E063F8" w14:textId="77777777" w:rsidR="0006013B" w:rsidRPr="001D386E" w:rsidRDefault="0006013B" w:rsidP="0006013B">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08680042" w14:textId="77777777" w:rsidR="0006013B" w:rsidRPr="001D386E" w:rsidRDefault="0006013B" w:rsidP="0006013B">
            <w:pPr>
              <w:pStyle w:val="TAC"/>
              <w:rPr>
                <w:lang w:eastAsia="zh-CN"/>
              </w:rPr>
            </w:pPr>
            <w:r w:rsidRPr="001D386E">
              <w:rPr>
                <w:lang w:eastAsia="ja-JP"/>
              </w:rPr>
              <w:t>CA_7A-28A</w:t>
            </w:r>
          </w:p>
        </w:tc>
        <w:tc>
          <w:tcPr>
            <w:tcW w:w="767" w:type="dxa"/>
            <w:shd w:val="clear" w:color="auto" w:fill="auto"/>
            <w:vAlign w:val="center"/>
          </w:tcPr>
          <w:p w14:paraId="18DE8B51"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2C9363C4" w14:textId="77777777" w:rsidR="0006013B" w:rsidRPr="001D386E" w:rsidRDefault="0006013B" w:rsidP="0006013B">
            <w:pPr>
              <w:pStyle w:val="TAC"/>
            </w:pPr>
          </w:p>
        </w:tc>
        <w:tc>
          <w:tcPr>
            <w:tcW w:w="586" w:type="dxa"/>
            <w:vAlign w:val="center"/>
          </w:tcPr>
          <w:p w14:paraId="2D6718AA" w14:textId="77777777" w:rsidR="0006013B" w:rsidRPr="001D386E" w:rsidRDefault="0006013B" w:rsidP="0006013B">
            <w:pPr>
              <w:pStyle w:val="TAC"/>
            </w:pPr>
          </w:p>
        </w:tc>
        <w:tc>
          <w:tcPr>
            <w:tcW w:w="586" w:type="dxa"/>
            <w:gridSpan w:val="2"/>
            <w:vAlign w:val="center"/>
          </w:tcPr>
          <w:p w14:paraId="672A1004" w14:textId="77777777" w:rsidR="0006013B" w:rsidRPr="001D386E" w:rsidRDefault="0006013B" w:rsidP="0006013B">
            <w:pPr>
              <w:pStyle w:val="TAC"/>
            </w:pPr>
            <w:r w:rsidRPr="001D386E">
              <w:t>Yes</w:t>
            </w:r>
          </w:p>
        </w:tc>
        <w:tc>
          <w:tcPr>
            <w:tcW w:w="586" w:type="dxa"/>
            <w:gridSpan w:val="2"/>
            <w:vAlign w:val="center"/>
          </w:tcPr>
          <w:p w14:paraId="53B5569F" w14:textId="77777777" w:rsidR="0006013B" w:rsidRPr="001D386E" w:rsidRDefault="0006013B" w:rsidP="0006013B">
            <w:pPr>
              <w:pStyle w:val="TAC"/>
            </w:pPr>
            <w:r w:rsidRPr="001D386E">
              <w:t>Yes</w:t>
            </w:r>
          </w:p>
        </w:tc>
        <w:tc>
          <w:tcPr>
            <w:tcW w:w="586" w:type="dxa"/>
            <w:gridSpan w:val="2"/>
            <w:vAlign w:val="center"/>
          </w:tcPr>
          <w:p w14:paraId="6EC9048D" w14:textId="77777777" w:rsidR="0006013B" w:rsidRPr="001D386E" w:rsidRDefault="0006013B" w:rsidP="0006013B">
            <w:pPr>
              <w:pStyle w:val="TAC"/>
            </w:pPr>
            <w:r w:rsidRPr="001D386E">
              <w:t>Yes</w:t>
            </w:r>
          </w:p>
        </w:tc>
        <w:tc>
          <w:tcPr>
            <w:tcW w:w="587" w:type="dxa"/>
            <w:gridSpan w:val="2"/>
            <w:vAlign w:val="center"/>
          </w:tcPr>
          <w:p w14:paraId="30C0798E" w14:textId="77777777" w:rsidR="0006013B" w:rsidRPr="001D386E" w:rsidRDefault="0006013B" w:rsidP="0006013B">
            <w:pPr>
              <w:pStyle w:val="TAC"/>
              <w:rPr>
                <w:lang w:eastAsia="zh-CN"/>
              </w:rPr>
            </w:pPr>
            <w:r w:rsidRPr="001D386E">
              <w:t>Yes</w:t>
            </w:r>
          </w:p>
        </w:tc>
        <w:tc>
          <w:tcPr>
            <w:tcW w:w="1187" w:type="dxa"/>
            <w:vMerge w:val="restart"/>
            <w:vAlign w:val="center"/>
          </w:tcPr>
          <w:p w14:paraId="6303F874" w14:textId="77777777" w:rsidR="0006013B" w:rsidRPr="001D386E" w:rsidRDefault="0006013B" w:rsidP="0006013B">
            <w:pPr>
              <w:pStyle w:val="TAC"/>
            </w:pPr>
            <w:r w:rsidRPr="001D386E">
              <w:t>60</w:t>
            </w:r>
          </w:p>
        </w:tc>
        <w:tc>
          <w:tcPr>
            <w:tcW w:w="1286" w:type="dxa"/>
            <w:vMerge w:val="restart"/>
            <w:vAlign w:val="center"/>
          </w:tcPr>
          <w:p w14:paraId="2A5F5900" w14:textId="77777777" w:rsidR="0006013B" w:rsidRPr="001D386E" w:rsidRDefault="0006013B" w:rsidP="0006013B">
            <w:pPr>
              <w:pStyle w:val="TAC"/>
            </w:pPr>
            <w:r w:rsidRPr="001D386E">
              <w:t>0</w:t>
            </w:r>
          </w:p>
        </w:tc>
      </w:tr>
      <w:tr w:rsidR="0006013B" w:rsidRPr="001D386E" w14:paraId="184A20FA" w14:textId="77777777" w:rsidTr="00A2140A">
        <w:trPr>
          <w:trHeight w:val="223"/>
          <w:jc w:val="center"/>
        </w:trPr>
        <w:tc>
          <w:tcPr>
            <w:tcW w:w="1396" w:type="dxa"/>
            <w:vMerge/>
            <w:vAlign w:val="center"/>
          </w:tcPr>
          <w:p w14:paraId="6760829F" w14:textId="77777777" w:rsidR="0006013B" w:rsidRPr="001D386E" w:rsidRDefault="0006013B" w:rsidP="0006013B">
            <w:pPr>
              <w:pStyle w:val="TAC"/>
            </w:pPr>
          </w:p>
        </w:tc>
        <w:tc>
          <w:tcPr>
            <w:tcW w:w="1466" w:type="dxa"/>
            <w:vMerge/>
            <w:vAlign w:val="center"/>
          </w:tcPr>
          <w:p w14:paraId="7C7FF516" w14:textId="77777777" w:rsidR="0006013B" w:rsidRPr="001D386E" w:rsidRDefault="0006013B" w:rsidP="0006013B">
            <w:pPr>
              <w:pStyle w:val="TAC"/>
              <w:rPr>
                <w:lang w:eastAsia="zh-CN"/>
              </w:rPr>
            </w:pPr>
          </w:p>
        </w:tc>
        <w:tc>
          <w:tcPr>
            <w:tcW w:w="767" w:type="dxa"/>
            <w:shd w:val="clear" w:color="auto" w:fill="auto"/>
            <w:vAlign w:val="center"/>
          </w:tcPr>
          <w:p w14:paraId="53EA3956"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5BA68B41" w14:textId="77777777" w:rsidR="0006013B" w:rsidRPr="001D386E" w:rsidRDefault="0006013B" w:rsidP="0006013B">
            <w:pPr>
              <w:pStyle w:val="TAC"/>
            </w:pPr>
          </w:p>
        </w:tc>
        <w:tc>
          <w:tcPr>
            <w:tcW w:w="586" w:type="dxa"/>
            <w:vAlign w:val="center"/>
          </w:tcPr>
          <w:p w14:paraId="1F3935D9" w14:textId="77777777" w:rsidR="0006013B" w:rsidRPr="001D386E" w:rsidRDefault="0006013B" w:rsidP="0006013B">
            <w:pPr>
              <w:pStyle w:val="TAC"/>
            </w:pPr>
          </w:p>
        </w:tc>
        <w:tc>
          <w:tcPr>
            <w:tcW w:w="586" w:type="dxa"/>
            <w:gridSpan w:val="2"/>
            <w:vAlign w:val="center"/>
          </w:tcPr>
          <w:p w14:paraId="70D39B9F" w14:textId="77777777" w:rsidR="0006013B" w:rsidRPr="001D386E" w:rsidRDefault="0006013B" w:rsidP="0006013B">
            <w:pPr>
              <w:pStyle w:val="TAC"/>
            </w:pPr>
            <w:r w:rsidRPr="001D386E">
              <w:t>Yes</w:t>
            </w:r>
          </w:p>
        </w:tc>
        <w:tc>
          <w:tcPr>
            <w:tcW w:w="586" w:type="dxa"/>
            <w:gridSpan w:val="2"/>
            <w:vAlign w:val="center"/>
          </w:tcPr>
          <w:p w14:paraId="01062225" w14:textId="77777777" w:rsidR="0006013B" w:rsidRPr="001D386E" w:rsidRDefault="0006013B" w:rsidP="0006013B">
            <w:pPr>
              <w:pStyle w:val="TAC"/>
            </w:pPr>
            <w:r w:rsidRPr="001D386E">
              <w:t>Yes</w:t>
            </w:r>
          </w:p>
        </w:tc>
        <w:tc>
          <w:tcPr>
            <w:tcW w:w="586" w:type="dxa"/>
            <w:gridSpan w:val="2"/>
            <w:vAlign w:val="center"/>
          </w:tcPr>
          <w:p w14:paraId="635890D3" w14:textId="77777777" w:rsidR="0006013B" w:rsidRPr="001D386E" w:rsidRDefault="0006013B" w:rsidP="0006013B">
            <w:pPr>
              <w:pStyle w:val="TAC"/>
            </w:pPr>
            <w:r w:rsidRPr="001D386E">
              <w:t>Yes</w:t>
            </w:r>
          </w:p>
        </w:tc>
        <w:tc>
          <w:tcPr>
            <w:tcW w:w="587" w:type="dxa"/>
            <w:gridSpan w:val="2"/>
            <w:vAlign w:val="center"/>
          </w:tcPr>
          <w:p w14:paraId="57B8CF03" w14:textId="77777777" w:rsidR="0006013B" w:rsidRPr="001D386E" w:rsidRDefault="0006013B" w:rsidP="0006013B">
            <w:pPr>
              <w:pStyle w:val="TAC"/>
              <w:rPr>
                <w:lang w:eastAsia="zh-CN"/>
              </w:rPr>
            </w:pPr>
            <w:r w:rsidRPr="001D386E">
              <w:t>Yes</w:t>
            </w:r>
          </w:p>
        </w:tc>
        <w:tc>
          <w:tcPr>
            <w:tcW w:w="1187" w:type="dxa"/>
            <w:vMerge/>
            <w:vAlign w:val="center"/>
          </w:tcPr>
          <w:p w14:paraId="67EA7BA8" w14:textId="77777777" w:rsidR="0006013B" w:rsidRPr="001D386E" w:rsidRDefault="0006013B" w:rsidP="0006013B">
            <w:pPr>
              <w:pStyle w:val="TAC"/>
            </w:pPr>
          </w:p>
        </w:tc>
        <w:tc>
          <w:tcPr>
            <w:tcW w:w="1286" w:type="dxa"/>
            <w:vMerge/>
            <w:vAlign w:val="center"/>
          </w:tcPr>
          <w:p w14:paraId="2996C682" w14:textId="77777777" w:rsidR="0006013B" w:rsidRPr="001D386E" w:rsidRDefault="0006013B" w:rsidP="0006013B">
            <w:pPr>
              <w:pStyle w:val="TAC"/>
            </w:pPr>
          </w:p>
        </w:tc>
      </w:tr>
      <w:tr w:rsidR="0006013B" w:rsidRPr="001D386E" w14:paraId="7DCA3857" w14:textId="77777777" w:rsidTr="00A2140A">
        <w:trPr>
          <w:trHeight w:val="223"/>
          <w:jc w:val="center"/>
        </w:trPr>
        <w:tc>
          <w:tcPr>
            <w:tcW w:w="1396" w:type="dxa"/>
            <w:vMerge/>
            <w:vAlign w:val="center"/>
          </w:tcPr>
          <w:p w14:paraId="6EDFCFB0" w14:textId="77777777" w:rsidR="0006013B" w:rsidRPr="001D386E" w:rsidRDefault="0006013B" w:rsidP="0006013B">
            <w:pPr>
              <w:pStyle w:val="TAC"/>
            </w:pPr>
          </w:p>
        </w:tc>
        <w:tc>
          <w:tcPr>
            <w:tcW w:w="1466" w:type="dxa"/>
            <w:vMerge/>
            <w:vAlign w:val="center"/>
          </w:tcPr>
          <w:p w14:paraId="1B2F8DF9" w14:textId="77777777" w:rsidR="0006013B" w:rsidRPr="001D386E" w:rsidRDefault="0006013B" w:rsidP="0006013B">
            <w:pPr>
              <w:pStyle w:val="TAC"/>
              <w:rPr>
                <w:lang w:eastAsia="zh-CN"/>
              </w:rPr>
            </w:pPr>
          </w:p>
        </w:tc>
        <w:tc>
          <w:tcPr>
            <w:tcW w:w="767" w:type="dxa"/>
            <w:shd w:val="clear" w:color="auto" w:fill="auto"/>
            <w:vAlign w:val="center"/>
          </w:tcPr>
          <w:p w14:paraId="0A6646D4"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10B7DD6E" w14:textId="77777777" w:rsidR="0006013B" w:rsidRPr="001D386E" w:rsidRDefault="0006013B" w:rsidP="0006013B">
            <w:pPr>
              <w:pStyle w:val="TAC"/>
            </w:pPr>
          </w:p>
        </w:tc>
        <w:tc>
          <w:tcPr>
            <w:tcW w:w="586" w:type="dxa"/>
            <w:vAlign w:val="center"/>
          </w:tcPr>
          <w:p w14:paraId="78B67117" w14:textId="77777777" w:rsidR="0006013B" w:rsidRPr="001D386E" w:rsidRDefault="0006013B" w:rsidP="0006013B">
            <w:pPr>
              <w:pStyle w:val="TAC"/>
            </w:pPr>
          </w:p>
        </w:tc>
        <w:tc>
          <w:tcPr>
            <w:tcW w:w="586" w:type="dxa"/>
            <w:gridSpan w:val="2"/>
            <w:vAlign w:val="center"/>
          </w:tcPr>
          <w:p w14:paraId="0A1D7F09" w14:textId="77777777" w:rsidR="0006013B" w:rsidRPr="001D386E" w:rsidRDefault="0006013B" w:rsidP="0006013B">
            <w:pPr>
              <w:pStyle w:val="TAC"/>
            </w:pPr>
            <w:r w:rsidRPr="001D386E">
              <w:t>Yes</w:t>
            </w:r>
          </w:p>
        </w:tc>
        <w:tc>
          <w:tcPr>
            <w:tcW w:w="586" w:type="dxa"/>
            <w:gridSpan w:val="2"/>
            <w:vAlign w:val="center"/>
          </w:tcPr>
          <w:p w14:paraId="289F4387" w14:textId="77777777" w:rsidR="0006013B" w:rsidRPr="001D386E" w:rsidRDefault="0006013B" w:rsidP="0006013B">
            <w:pPr>
              <w:pStyle w:val="TAC"/>
            </w:pPr>
            <w:r w:rsidRPr="001D386E">
              <w:t>Yes</w:t>
            </w:r>
          </w:p>
        </w:tc>
        <w:tc>
          <w:tcPr>
            <w:tcW w:w="586" w:type="dxa"/>
            <w:gridSpan w:val="2"/>
            <w:vAlign w:val="center"/>
          </w:tcPr>
          <w:p w14:paraId="00EE61EC" w14:textId="77777777" w:rsidR="0006013B" w:rsidRPr="001D386E" w:rsidRDefault="0006013B" w:rsidP="0006013B">
            <w:pPr>
              <w:pStyle w:val="TAC"/>
            </w:pPr>
            <w:r w:rsidRPr="001D386E">
              <w:t>Yes</w:t>
            </w:r>
          </w:p>
        </w:tc>
        <w:tc>
          <w:tcPr>
            <w:tcW w:w="587" w:type="dxa"/>
            <w:gridSpan w:val="2"/>
            <w:vAlign w:val="center"/>
          </w:tcPr>
          <w:p w14:paraId="542F3FF9" w14:textId="77777777" w:rsidR="0006013B" w:rsidRPr="001D386E" w:rsidRDefault="0006013B" w:rsidP="0006013B">
            <w:pPr>
              <w:pStyle w:val="TAC"/>
              <w:rPr>
                <w:lang w:eastAsia="zh-CN"/>
              </w:rPr>
            </w:pPr>
            <w:r w:rsidRPr="001D386E">
              <w:t>Yes</w:t>
            </w:r>
          </w:p>
        </w:tc>
        <w:tc>
          <w:tcPr>
            <w:tcW w:w="1187" w:type="dxa"/>
            <w:vMerge/>
            <w:vAlign w:val="center"/>
          </w:tcPr>
          <w:p w14:paraId="33B617DD" w14:textId="77777777" w:rsidR="0006013B" w:rsidRPr="001D386E" w:rsidRDefault="0006013B" w:rsidP="0006013B">
            <w:pPr>
              <w:pStyle w:val="TAC"/>
            </w:pPr>
          </w:p>
        </w:tc>
        <w:tc>
          <w:tcPr>
            <w:tcW w:w="1286" w:type="dxa"/>
            <w:vMerge/>
            <w:vAlign w:val="center"/>
          </w:tcPr>
          <w:p w14:paraId="6BBE4782" w14:textId="77777777" w:rsidR="0006013B" w:rsidRPr="001D386E" w:rsidRDefault="0006013B" w:rsidP="0006013B">
            <w:pPr>
              <w:pStyle w:val="TAC"/>
            </w:pPr>
          </w:p>
        </w:tc>
      </w:tr>
      <w:tr w:rsidR="0006013B" w:rsidRPr="001D386E" w14:paraId="103BEBF3"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E05405" w14:textId="77777777" w:rsidR="0006013B" w:rsidRPr="001D386E" w:rsidRDefault="0006013B" w:rsidP="0006013B">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42BBE"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EEF65" w14:textId="77777777" w:rsidR="0006013B" w:rsidRPr="001D386E" w:rsidRDefault="0006013B" w:rsidP="0006013B">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D02A13A" w14:textId="77777777" w:rsidR="0006013B" w:rsidRPr="001D386E" w:rsidRDefault="0006013B" w:rsidP="0006013B">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FF601"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D4639" w14:textId="77777777" w:rsidR="0006013B" w:rsidRPr="001D386E" w:rsidRDefault="0006013B" w:rsidP="0006013B">
            <w:pPr>
              <w:pStyle w:val="TAC"/>
            </w:pPr>
            <w:r w:rsidRPr="001D386E">
              <w:t>0</w:t>
            </w:r>
          </w:p>
        </w:tc>
      </w:tr>
      <w:tr w:rsidR="0006013B" w:rsidRPr="001D386E" w14:paraId="101675EC"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78AD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3179"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4C0DB" w14:textId="77777777" w:rsidR="0006013B" w:rsidRPr="001D386E" w:rsidRDefault="0006013B" w:rsidP="0006013B">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77F7597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0F8A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F522A"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00401"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65FAD"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7123FF"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D7AA"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4922" w14:textId="77777777" w:rsidR="0006013B" w:rsidRPr="001D386E" w:rsidRDefault="0006013B" w:rsidP="0006013B">
            <w:pPr>
              <w:pStyle w:val="TAC"/>
            </w:pPr>
          </w:p>
        </w:tc>
      </w:tr>
      <w:tr w:rsidR="0006013B" w:rsidRPr="001D386E" w14:paraId="70EECC52"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86A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4735"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D841D" w14:textId="77777777" w:rsidR="0006013B" w:rsidRPr="001D386E" w:rsidRDefault="0006013B" w:rsidP="0006013B">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7292076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3D7F5"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0B97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8779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13992"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6A5BB8"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9F3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3D06" w14:textId="77777777" w:rsidR="0006013B" w:rsidRPr="001D386E" w:rsidRDefault="0006013B" w:rsidP="0006013B">
            <w:pPr>
              <w:pStyle w:val="TAC"/>
            </w:pPr>
          </w:p>
        </w:tc>
      </w:tr>
      <w:tr w:rsidR="0006013B" w:rsidRPr="001D386E" w14:paraId="1408D358"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4215386" w14:textId="77777777" w:rsidR="0006013B" w:rsidRPr="001D386E" w:rsidRDefault="0006013B" w:rsidP="0006013B">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8E02EF" w14:textId="77777777" w:rsidR="0006013B" w:rsidRPr="001D386E" w:rsidRDefault="0006013B" w:rsidP="0006013B">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C138110" w14:textId="77777777" w:rsidR="0006013B" w:rsidRPr="001D386E" w:rsidRDefault="0006013B" w:rsidP="0006013B">
            <w:pPr>
              <w:pStyle w:val="TAC"/>
              <w:rPr>
                <w:lang w:eastAsia="zh-CN"/>
              </w:rPr>
            </w:pPr>
            <w:r w:rsidRPr="001D386E">
              <w:rPr>
                <w:lang w:val="en-US"/>
              </w:rPr>
              <w:t>3</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034B0E6B" w14:textId="77777777" w:rsidR="0006013B" w:rsidRPr="001D386E" w:rsidRDefault="0006013B" w:rsidP="0006013B">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74DCE9" w14:textId="77777777" w:rsidR="0006013B" w:rsidRPr="001D386E" w:rsidRDefault="0006013B" w:rsidP="0006013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4BBFC6" w14:textId="77777777" w:rsidR="0006013B" w:rsidRPr="001D386E" w:rsidRDefault="0006013B" w:rsidP="0006013B">
            <w:pPr>
              <w:pStyle w:val="TAC"/>
            </w:pPr>
            <w:r w:rsidRPr="001D386E">
              <w:t>0</w:t>
            </w:r>
          </w:p>
        </w:tc>
      </w:tr>
      <w:tr w:rsidR="0006013B" w:rsidRPr="001D386E" w14:paraId="591580F6"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0843A"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5FD73D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511576" w14:textId="77777777" w:rsidR="0006013B" w:rsidRPr="001D386E" w:rsidRDefault="0006013B" w:rsidP="0006013B">
            <w:pPr>
              <w:pStyle w:val="TAC"/>
              <w:rPr>
                <w:lang w:eastAsia="zh-CN"/>
              </w:rPr>
            </w:pPr>
            <w:r w:rsidRPr="001D386E">
              <w:rPr>
                <w:lang w:val="en-US"/>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CB0FF26" w14:textId="77777777" w:rsidR="0006013B" w:rsidRPr="001D386E" w:rsidRDefault="0006013B" w:rsidP="0006013B">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391FE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388FB18" w14:textId="77777777" w:rsidR="0006013B" w:rsidRPr="001D386E" w:rsidRDefault="0006013B" w:rsidP="0006013B">
            <w:pPr>
              <w:pStyle w:val="TAC"/>
            </w:pPr>
          </w:p>
        </w:tc>
      </w:tr>
      <w:tr w:rsidR="0006013B" w:rsidRPr="001D386E" w14:paraId="17E436BA"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0154E1"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3220AB7"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1D331" w14:textId="77777777" w:rsidR="0006013B" w:rsidRPr="001D386E" w:rsidRDefault="0006013B" w:rsidP="0006013B">
            <w:pPr>
              <w:pStyle w:val="TAC"/>
              <w:rPr>
                <w:lang w:eastAsia="zh-CN"/>
              </w:rPr>
            </w:pPr>
            <w:r w:rsidRPr="001D386E">
              <w:rPr>
                <w:lang w:val="en-US"/>
              </w:rPr>
              <w:t>28</w:t>
            </w:r>
          </w:p>
        </w:tc>
        <w:tc>
          <w:tcPr>
            <w:tcW w:w="1227" w:type="dxa"/>
            <w:tcBorders>
              <w:top w:val="single" w:sz="4" w:space="0" w:color="auto"/>
              <w:left w:val="single" w:sz="4" w:space="0" w:color="auto"/>
              <w:bottom w:val="single" w:sz="4" w:space="0" w:color="auto"/>
              <w:right w:val="single" w:sz="4" w:space="0" w:color="auto"/>
            </w:tcBorders>
            <w:vAlign w:val="center"/>
          </w:tcPr>
          <w:p w14:paraId="2D0FC7EF"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5DA1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C7C06"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B99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28D4D"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83ACB3"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850DD0"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36FED02" w14:textId="77777777" w:rsidR="0006013B" w:rsidRPr="001D386E" w:rsidRDefault="0006013B" w:rsidP="0006013B">
            <w:pPr>
              <w:pStyle w:val="TAC"/>
            </w:pPr>
          </w:p>
        </w:tc>
      </w:tr>
      <w:tr w:rsidR="0006013B" w:rsidRPr="001D386E" w14:paraId="36F8CC83" w14:textId="77777777" w:rsidTr="00A2140A">
        <w:trPr>
          <w:trHeight w:val="223"/>
          <w:jc w:val="center"/>
        </w:trPr>
        <w:tc>
          <w:tcPr>
            <w:tcW w:w="1396" w:type="dxa"/>
            <w:vMerge w:val="restart"/>
            <w:vAlign w:val="center"/>
          </w:tcPr>
          <w:p w14:paraId="29143E9C" w14:textId="77777777" w:rsidR="0006013B" w:rsidRPr="001D386E" w:rsidRDefault="0006013B" w:rsidP="0006013B">
            <w:pPr>
              <w:pStyle w:val="TAC"/>
            </w:pPr>
            <w:r w:rsidRPr="001D386E">
              <w:t>CA_</w:t>
            </w:r>
            <w:r w:rsidRPr="001D386E">
              <w:rPr>
                <w:lang w:val="en-AU"/>
              </w:rPr>
              <w:t>3A-7A-7A-28A</w:t>
            </w:r>
          </w:p>
        </w:tc>
        <w:tc>
          <w:tcPr>
            <w:tcW w:w="1466" w:type="dxa"/>
            <w:vMerge w:val="restart"/>
            <w:vAlign w:val="center"/>
          </w:tcPr>
          <w:p w14:paraId="08B2B3A0"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AA1C981"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3BBC4589" w14:textId="77777777" w:rsidR="0006013B" w:rsidRPr="001D386E" w:rsidRDefault="0006013B" w:rsidP="0006013B">
            <w:pPr>
              <w:pStyle w:val="TAC"/>
            </w:pPr>
          </w:p>
        </w:tc>
        <w:tc>
          <w:tcPr>
            <w:tcW w:w="586" w:type="dxa"/>
            <w:vAlign w:val="center"/>
          </w:tcPr>
          <w:p w14:paraId="40C47348" w14:textId="77777777" w:rsidR="0006013B" w:rsidRPr="001D386E" w:rsidRDefault="0006013B" w:rsidP="0006013B">
            <w:pPr>
              <w:pStyle w:val="TAC"/>
            </w:pPr>
          </w:p>
        </w:tc>
        <w:tc>
          <w:tcPr>
            <w:tcW w:w="586" w:type="dxa"/>
            <w:gridSpan w:val="2"/>
            <w:vAlign w:val="center"/>
          </w:tcPr>
          <w:p w14:paraId="4B877B2E" w14:textId="77777777" w:rsidR="0006013B" w:rsidRPr="001D386E" w:rsidRDefault="0006013B" w:rsidP="0006013B">
            <w:pPr>
              <w:pStyle w:val="TAC"/>
            </w:pPr>
            <w:r w:rsidRPr="001D386E">
              <w:t>Yes</w:t>
            </w:r>
          </w:p>
        </w:tc>
        <w:tc>
          <w:tcPr>
            <w:tcW w:w="586" w:type="dxa"/>
            <w:gridSpan w:val="2"/>
            <w:vAlign w:val="center"/>
          </w:tcPr>
          <w:p w14:paraId="278D6E60" w14:textId="77777777" w:rsidR="0006013B" w:rsidRPr="001D386E" w:rsidRDefault="0006013B" w:rsidP="0006013B">
            <w:pPr>
              <w:pStyle w:val="TAC"/>
            </w:pPr>
            <w:r w:rsidRPr="001D386E">
              <w:t>Yes</w:t>
            </w:r>
          </w:p>
        </w:tc>
        <w:tc>
          <w:tcPr>
            <w:tcW w:w="586" w:type="dxa"/>
            <w:gridSpan w:val="2"/>
            <w:vAlign w:val="center"/>
          </w:tcPr>
          <w:p w14:paraId="77D02A78" w14:textId="77777777" w:rsidR="0006013B" w:rsidRPr="001D386E" w:rsidRDefault="0006013B" w:rsidP="0006013B">
            <w:pPr>
              <w:pStyle w:val="TAC"/>
            </w:pPr>
            <w:r w:rsidRPr="001D386E">
              <w:t>Yes</w:t>
            </w:r>
          </w:p>
        </w:tc>
        <w:tc>
          <w:tcPr>
            <w:tcW w:w="587" w:type="dxa"/>
            <w:gridSpan w:val="2"/>
            <w:vAlign w:val="center"/>
          </w:tcPr>
          <w:p w14:paraId="07FA3662" w14:textId="77777777" w:rsidR="0006013B" w:rsidRPr="001D386E" w:rsidRDefault="0006013B" w:rsidP="0006013B">
            <w:pPr>
              <w:pStyle w:val="TAC"/>
              <w:rPr>
                <w:lang w:eastAsia="zh-CN"/>
              </w:rPr>
            </w:pPr>
            <w:r w:rsidRPr="001D386E">
              <w:t>Yes</w:t>
            </w:r>
          </w:p>
        </w:tc>
        <w:tc>
          <w:tcPr>
            <w:tcW w:w="1187" w:type="dxa"/>
            <w:vMerge w:val="restart"/>
            <w:vAlign w:val="center"/>
          </w:tcPr>
          <w:p w14:paraId="2504F996" w14:textId="77777777" w:rsidR="0006013B" w:rsidRPr="001D386E" w:rsidRDefault="0006013B" w:rsidP="0006013B">
            <w:pPr>
              <w:pStyle w:val="TAC"/>
            </w:pPr>
            <w:r w:rsidRPr="001D386E">
              <w:t>80</w:t>
            </w:r>
          </w:p>
        </w:tc>
        <w:tc>
          <w:tcPr>
            <w:tcW w:w="1286" w:type="dxa"/>
            <w:vMerge w:val="restart"/>
            <w:vAlign w:val="center"/>
          </w:tcPr>
          <w:p w14:paraId="4AE7BADF" w14:textId="77777777" w:rsidR="0006013B" w:rsidRPr="001D386E" w:rsidRDefault="0006013B" w:rsidP="0006013B">
            <w:pPr>
              <w:pStyle w:val="TAC"/>
            </w:pPr>
            <w:r w:rsidRPr="001D386E">
              <w:t>0</w:t>
            </w:r>
          </w:p>
        </w:tc>
      </w:tr>
      <w:tr w:rsidR="0006013B" w:rsidRPr="001D386E" w14:paraId="7BB80A25" w14:textId="77777777" w:rsidTr="00A2140A">
        <w:trPr>
          <w:trHeight w:val="223"/>
          <w:jc w:val="center"/>
        </w:trPr>
        <w:tc>
          <w:tcPr>
            <w:tcW w:w="1396" w:type="dxa"/>
            <w:vMerge/>
            <w:vAlign w:val="center"/>
          </w:tcPr>
          <w:p w14:paraId="01CA8CB8" w14:textId="77777777" w:rsidR="0006013B" w:rsidRPr="001D386E" w:rsidRDefault="0006013B" w:rsidP="0006013B">
            <w:pPr>
              <w:pStyle w:val="TAC"/>
            </w:pPr>
          </w:p>
        </w:tc>
        <w:tc>
          <w:tcPr>
            <w:tcW w:w="1466" w:type="dxa"/>
            <w:vMerge/>
            <w:vAlign w:val="center"/>
          </w:tcPr>
          <w:p w14:paraId="52851B20" w14:textId="77777777" w:rsidR="0006013B" w:rsidRPr="001D386E" w:rsidRDefault="0006013B" w:rsidP="0006013B">
            <w:pPr>
              <w:pStyle w:val="TAC"/>
              <w:rPr>
                <w:lang w:eastAsia="zh-CN"/>
              </w:rPr>
            </w:pPr>
          </w:p>
        </w:tc>
        <w:tc>
          <w:tcPr>
            <w:tcW w:w="767" w:type="dxa"/>
            <w:shd w:val="clear" w:color="auto" w:fill="auto"/>
            <w:vAlign w:val="center"/>
          </w:tcPr>
          <w:p w14:paraId="576E81E1"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45796AC2" w14:textId="77777777" w:rsidR="0006013B" w:rsidRPr="001D386E" w:rsidRDefault="0006013B" w:rsidP="0006013B">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5E015C08" w14:textId="77777777" w:rsidR="0006013B" w:rsidRPr="001D386E" w:rsidRDefault="0006013B" w:rsidP="0006013B">
            <w:pPr>
              <w:pStyle w:val="TAC"/>
            </w:pPr>
          </w:p>
        </w:tc>
        <w:tc>
          <w:tcPr>
            <w:tcW w:w="1286" w:type="dxa"/>
            <w:vMerge/>
            <w:vAlign w:val="center"/>
          </w:tcPr>
          <w:p w14:paraId="75348AA6" w14:textId="77777777" w:rsidR="0006013B" w:rsidRPr="001D386E" w:rsidRDefault="0006013B" w:rsidP="0006013B">
            <w:pPr>
              <w:pStyle w:val="TAC"/>
            </w:pPr>
          </w:p>
        </w:tc>
      </w:tr>
      <w:tr w:rsidR="0006013B" w:rsidRPr="001D386E" w14:paraId="64B43933" w14:textId="77777777" w:rsidTr="00A2140A">
        <w:trPr>
          <w:trHeight w:val="223"/>
          <w:jc w:val="center"/>
        </w:trPr>
        <w:tc>
          <w:tcPr>
            <w:tcW w:w="1396" w:type="dxa"/>
            <w:vMerge/>
            <w:vAlign w:val="center"/>
          </w:tcPr>
          <w:p w14:paraId="5E6A39C8" w14:textId="77777777" w:rsidR="0006013B" w:rsidRPr="001D386E" w:rsidRDefault="0006013B" w:rsidP="0006013B">
            <w:pPr>
              <w:pStyle w:val="TAC"/>
            </w:pPr>
          </w:p>
        </w:tc>
        <w:tc>
          <w:tcPr>
            <w:tcW w:w="1466" w:type="dxa"/>
            <w:vMerge/>
            <w:vAlign w:val="center"/>
          </w:tcPr>
          <w:p w14:paraId="2C378FBD" w14:textId="77777777" w:rsidR="0006013B" w:rsidRPr="001D386E" w:rsidRDefault="0006013B" w:rsidP="0006013B">
            <w:pPr>
              <w:pStyle w:val="TAC"/>
              <w:rPr>
                <w:lang w:eastAsia="zh-CN"/>
              </w:rPr>
            </w:pPr>
          </w:p>
        </w:tc>
        <w:tc>
          <w:tcPr>
            <w:tcW w:w="767" w:type="dxa"/>
            <w:shd w:val="clear" w:color="auto" w:fill="auto"/>
            <w:vAlign w:val="center"/>
          </w:tcPr>
          <w:p w14:paraId="6A921695"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01793291" w14:textId="77777777" w:rsidR="0006013B" w:rsidRPr="001D386E" w:rsidRDefault="0006013B" w:rsidP="0006013B">
            <w:pPr>
              <w:pStyle w:val="TAC"/>
            </w:pPr>
          </w:p>
        </w:tc>
        <w:tc>
          <w:tcPr>
            <w:tcW w:w="586" w:type="dxa"/>
            <w:vAlign w:val="center"/>
          </w:tcPr>
          <w:p w14:paraId="21958F63" w14:textId="77777777" w:rsidR="0006013B" w:rsidRPr="001D386E" w:rsidRDefault="0006013B" w:rsidP="0006013B">
            <w:pPr>
              <w:pStyle w:val="TAC"/>
            </w:pPr>
          </w:p>
        </w:tc>
        <w:tc>
          <w:tcPr>
            <w:tcW w:w="586" w:type="dxa"/>
            <w:gridSpan w:val="2"/>
            <w:vAlign w:val="center"/>
          </w:tcPr>
          <w:p w14:paraId="01AA90FA" w14:textId="77777777" w:rsidR="0006013B" w:rsidRPr="001D386E" w:rsidRDefault="0006013B" w:rsidP="0006013B">
            <w:pPr>
              <w:pStyle w:val="TAC"/>
            </w:pPr>
          </w:p>
        </w:tc>
        <w:tc>
          <w:tcPr>
            <w:tcW w:w="586" w:type="dxa"/>
            <w:gridSpan w:val="2"/>
            <w:vAlign w:val="center"/>
          </w:tcPr>
          <w:p w14:paraId="078874CB" w14:textId="77777777" w:rsidR="0006013B" w:rsidRPr="001D386E" w:rsidRDefault="0006013B" w:rsidP="0006013B">
            <w:pPr>
              <w:pStyle w:val="TAC"/>
            </w:pPr>
            <w:r w:rsidRPr="001D386E">
              <w:t>Yes</w:t>
            </w:r>
          </w:p>
        </w:tc>
        <w:tc>
          <w:tcPr>
            <w:tcW w:w="586" w:type="dxa"/>
            <w:gridSpan w:val="2"/>
            <w:vAlign w:val="center"/>
          </w:tcPr>
          <w:p w14:paraId="18F540CB" w14:textId="77777777" w:rsidR="0006013B" w:rsidRPr="001D386E" w:rsidRDefault="0006013B" w:rsidP="0006013B">
            <w:pPr>
              <w:pStyle w:val="TAC"/>
            </w:pPr>
            <w:r w:rsidRPr="001D386E">
              <w:t>Yes</w:t>
            </w:r>
          </w:p>
        </w:tc>
        <w:tc>
          <w:tcPr>
            <w:tcW w:w="587" w:type="dxa"/>
            <w:gridSpan w:val="2"/>
            <w:vAlign w:val="center"/>
          </w:tcPr>
          <w:p w14:paraId="13C35E94" w14:textId="77777777" w:rsidR="0006013B" w:rsidRPr="001D386E" w:rsidRDefault="0006013B" w:rsidP="0006013B">
            <w:pPr>
              <w:pStyle w:val="TAC"/>
              <w:rPr>
                <w:lang w:eastAsia="zh-CN"/>
              </w:rPr>
            </w:pPr>
            <w:r w:rsidRPr="001D386E">
              <w:t>Yes</w:t>
            </w:r>
          </w:p>
        </w:tc>
        <w:tc>
          <w:tcPr>
            <w:tcW w:w="1187" w:type="dxa"/>
            <w:vMerge/>
            <w:vAlign w:val="center"/>
          </w:tcPr>
          <w:p w14:paraId="49101481" w14:textId="77777777" w:rsidR="0006013B" w:rsidRPr="001D386E" w:rsidRDefault="0006013B" w:rsidP="0006013B">
            <w:pPr>
              <w:pStyle w:val="TAC"/>
            </w:pPr>
          </w:p>
        </w:tc>
        <w:tc>
          <w:tcPr>
            <w:tcW w:w="1286" w:type="dxa"/>
            <w:vMerge/>
            <w:vAlign w:val="center"/>
          </w:tcPr>
          <w:p w14:paraId="08EF704F" w14:textId="77777777" w:rsidR="0006013B" w:rsidRPr="001D386E" w:rsidRDefault="0006013B" w:rsidP="0006013B">
            <w:pPr>
              <w:pStyle w:val="TAC"/>
            </w:pPr>
          </w:p>
        </w:tc>
      </w:tr>
      <w:tr w:rsidR="0006013B" w:rsidRPr="001D386E" w14:paraId="34B472F3" w14:textId="77777777" w:rsidTr="00A2140A">
        <w:trPr>
          <w:trHeight w:val="223"/>
          <w:jc w:val="center"/>
        </w:trPr>
        <w:tc>
          <w:tcPr>
            <w:tcW w:w="1396" w:type="dxa"/>
            <w:vMerge w:val="restart"/>
            <w:vAlign w:val="center"/>
          </w:tcPr>
          <w:p w14:paraId="710343B3" w14:textId="77777777" w:rsidR="0006013B" w:rsidRPr="001D386E" w:rsidRDefault="0006013B" w:rsidP="0006013B">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254912A1" w14:textId="77777777" w:rsidR="0006013B" w:rsidRPr="001D386E" w:rsidRDefault="0006013B" w:rsidP="0006013B">
            <w:pPr>
              <w:pStyle w:val="TAC"/>
              <w:rPr>
                <w:lang w:eastAsia="zh-CN"/>
              </w:rPr>
            </w:pPr>
            <w:r w:rsidRPr="001D386E">
              <w:rPr>
                <w:lang w:eastAsia="ja-JP"/>
              </w:rPr>
              <w:t>CA_3A-7A, CA_7C, CA_7A-28A</w:t>
            </w:r>
          </w:p>
        </w:tc>
        <w:tc>
          <w:tcPr>
            <w:tcW w:w="767" w:type="dxa"/>
            <w:shd w:val="clear" w:color="auto" w:fill="auto"/>
            <w:vAlign w:val="center"/>
          </w:tcPr>
          <w:p w14:paraId="7F5C73D7"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18D4F8A4" w14:textId="77777777" w:rsidR="0006013B" w:rsidRPr="001D386E" w:rsidRDefault="0006013B" w:rsidP="0006013B">
            <w:pPr>
              <w:pStyle w:val="TAC"/>
            </w:pPr>
          </w:p>
        </w:tc>
        <w:tc>
          <w:tcPr>
            <w:tcW w:w="586" w:type="dxa"/>
            <w:vAlign w:val="center"/>
          </w:tcPr>
          <w:p w14:paraId="3D537708" w14:textId="77777777" w:rsidR="0006013B" w:rsidRPr="001D386E" w:rsidRDefault="0006013B" w:rsidP="0006013B">
            <w:pPr>
              <w:pStyle w:val="TAC"/>
            </w:pPr>
          </w:p>
        </w:tc>
        <w:tc>
          <w:tcPr>
            <w:tcW w:w="586" w:type="dxa"/>
            <w:gridSpan w:val="2"/>
            <w:vAlign w:val="center"/>
          </w:tcPr>
          <w:p w14:paraId="460A4460" w14:textId="77777777" w:rsidR="0006013B" w:rsidRPr="001D386E" w:rsidRDefault="0006013B" w:rsidP="0006013B">
            <w:pPr>
              <w:pStyle w:val="TAC"/>
            </w:pPr>
          </w:p>
        </w:tc>
        <w:tc>
          <w:tcPr>
            <w:tcW w:w="586" w:type="dxa"/>
            <w:gridSpan w:val="2"/>
            <w:vAlign w:val="center"/>
          </w:tcPr>
          <w:p w14:paraId="12EDE1E2" w14:textId="77777777" w:rsidR="0006013B" w:rsidRPr="001D386E" w:rsidRDefault="0006013B" w:rsidP="0006013B">
            <w:pPr>
              <w:pStyle w:val="TAC"/>
            </w:pPr>
            <w:r w:rsidRPr="001D386E">
              <w:t>Yes</w:t>
            </w:r>
          </w:p>
        </w:tc>
        <w:tc>
          <w:tcPr>
            <w:tcW w:w="586" w:type="dxa"/>
            <w:gridSpan w:val="2"/>
            <w:vAlign w:val="center"/>
          </w:tcPr>
          <w:p w14:paraId="4AFF47C2" w14:textId="77777777" w:rsidR="0006013B" w:rsidRPr="001D386E" w:rsidRDefault="0006013B" w:rsidP="0006013B">
            <w:pPr>
              <w:pStyle w:val="TAC"/>
            </w:pPr>
            <w:r w:rsidRPr="001D386E">
              <w:t>Yes</w:t>
            </w:r>
          </w:p>
        </w:tc>
        <w:tc>
          <w:tcPr>
            <w:tcW w:w="587" w:type="dxa"/>
            <w:gridSpan w:val="2"/>
            <w:vAlign w:val="center"/>
          </w:tcPr>
          <w:p w14:paraId="3E70C135" w14:textId="77777777" w:rsidR="0006013B" w:rsidRPr="001D386E" w:rsidRDefault="0006013B" w:rsidP="0006013B">
            <w:pPr>
              <w:pStyle w:val="TAC"/>
              <w:rPr>
                <w:lang w:eastAsia="zh-CN"/>
              </w:rPr>
            </w:pPr>
            <w:r w:rsidRPr="001D386E">
              <w:t>Yes</w:t>
            </w:r>
          </w:p>
        </w:tc>
        <w:tc>
          <w:tcPr>
            <w:tcW w:w="1187" w:type="dxa"/>
            <w:vMerge w:val="restart"/>
            <w:vAlign w:val="center"/>
          </w:tcPr>
          <w:p w14:paraId="06B0DF08" w14:textId="77777777" w:rsidR="0006013B" w:rsidRPr="001D386E" w:rsidRDefault="0006013B" w:rsidP="0006013B">
            <w:pPr>
              <w:pStyle w:val="TAC"/>
            </w:pPr>
            <w:r w:rsidRPr="001D386E">
              <w:rPr>
                <w:rFonts w:eastAsia="SimSun" w:hint="eastAsia"/>
                <w:lang w:eastAsia="zh-CN"/>
              </w:rPr>
              <w:t>8</w:t>
            </w:r>
            <w:r w:rsidRPr="001D386E">
              <w:t>0</w:t>
            </w:r>
          </w:p>
        </w:tc>
        <w:tc>
          <w:tcPr>
            <w:tcW w:w="1286" w:type="dxa"/>
            <w:vMerge w:val="restart"/>
            <w:vAlign w:val="center"/>
          </w:tcPr>
          <w:p w14:paraId="4A68E20A" w14:textId="77777777" w:rsidR="0006013B" w:rsidRPr="001D386E" w:rsidRDefault="0006013B" w:rsidP="0006013B">
            <w:pPr>
              <w:pStyle w:val="TAC"/>
            </w:pPr>
            <w:r w:rsidRPr="001D386E">
              <w:t>0</w:t>
            </w:r>
          </w:p>
        </w:tc>
      </w:tr>
      <w:tr w:rsidR="0006013B" w:rsidRPr="001D386E" w14:paraId="6FBE9312" w14:textId="77777777" w:rsidTr="00A2140A">
        <w:trPr>
          <w:trHeight w:val="223"/>
          <w:jc w:val="center"/>
        </w:trPr>
        <w:tc>
          <w:tcPr>
            <w:tcW w:w="1396" w:type="dxa"/>
            <w:vMerge/>
            <w:vAlign w:val="center"/>
          </w:tcPr>
          <w:p w14:paraId="09AA9B8A" w14:textId="77777777" w:rsidR="0006013B" w:rsidRPr="001D386E" w:rsidRDefault="0006013B" w:rsidP="0006013B">
            <w:pPr>
              <w:pStyle w:val="TAC"/>
            </w:pPr>
          </w:p>
        </w:tc>
        <w:tc>
          <w:tcPr>
            <w:tcW w:w="1466" w:type="dxa"/>
            <w:vMerge/>
            <w:vAlign w:val="center"/>
          </w:tcPr>
          <w:p w14:paraId="711DA6A4" w14:textId="77777777" w:rsidR="0006013B" w:rsidRPr="001D386E" w:rsidRDefault="0006013B" w:rsidP="0006013B">
            <w:pPr>
              <w:pStyle w:val="TAC"/>
              <w:rPr>
                <w:lang w:eastAsia="zh-CN"/>
              </w:rPr>
            </w:pPr>
          </w:p>
        </w:tc>
        <w:tc>
          <w:tcPr>
            <w:tcW w:w="767" w:type="dxa"/>
            <w:shd w:val="clear" w:color="auto" w:fill="auto"/>
            <w:vAlign w:val="center"/>
          </w:tcPr>
          <w:p w14:paraId="198ED38C" w14:textId="77777777" w:rsidR="0006013B" w:rsidRPr="001D386E" w:rsidRDefault="0006013B" w:rsidP="0006013B">
            <w:pPr>
              <w:pStyle w:val="TAC"/>
              <w:rPr>
                <w:lang w:eastAsia="zh-CN"/>
              </w:rPr>
            </w:pPr>
            <w:r w:rsidRPr="001D386E">
              <w:t>7</w:t>
            </w:r>
          </w:p>
        </w:tc>
        <w:tc>
          <w:tcPr>
            <w:tcW w:w="4158" w:type="dxa"/>
            <w:gridSpan w:val="10"/>
            <w:shd w:val="clear" w:color="auto" w:fill="auto"/>
            <w:vAlign w:val="center"/>
          </w:tcPr>
          <w:p w14:paraId="17565FFA" w14:textId="77777777" w:rsidR="0006013B" w:rsidRPr="001D386E" w:rsidRDefault="0006013B" w:rsidP="0006013B">
            <w:pPr>
              <w:pStyle w:val="TAC"/>
              <w:rPr>
                <w:lang w:eastAsia="zh-CN"/>
              </w:rPr>
            </w:pPr>
            <w:r w:rsidRPr="001D386E">
              <w:t>See CA_7C Bandwidth Combination Set 2 in Table 5.6A.1-1</w:t>
            </w:r>
          </w:p>
        </w:tc>
        <w:tc>
          <w:tcPr>
            <w:tcW w:w="1187" w:type="dxa"/>
            <w:vMerge/>
            <w:vAlign w:val="center"/>
          </w:tcPr>
          <w:p w14:paraId="67ACC38C" w14:textId="77777777" w:rsidR="0006013B" w:rsidRPr="001D386E" w:rsidRDefault="0006013B" w:rsidP="0006013B">
            <w:pPr>
              <w:pStyle w:val="TAC"/>
            </w:pPr>
          </w:p>
        </w:tc>
        <w:tc>
          <w:tcPr>
            <w:tcW w:w="1286" w:type="dxa"/>
            <w:vMerge/>
            <w:vAlign w:val="center"/>
          </w:tcPr>
          <w:p w14:paraId="69D6C7DF" w14:textId="77777777" w:rsidR="0006013B" w:rsidRPr="001D386E" w:rsidRDefault="0006013B" w:rsidP="0006013B">
            <w:pPr>
              <w:pStyle w:val="TAC"/>
            </w:pPr>
          </w:p>
        </w:tc>
      </w:tr>
      <w:tr w:rsidR="0006013B" w:rsidRPr="001D386E" w14:paraId="27A981C0" w14:textId="77777777" w:rsidTr="00A2140A">
        <w:trPr>
          <w:trHeight w:val="223"/>
          <w:jc w:val="center"/>
        </w:trPr>
        <w:tc>
          <w:tcPr>
            <w:tcW w:w="1396" w:type="dxa"/>
            <w:vMerge/>
            <w:vAlign w:val="center"/>
          </w:tcPr>
          <w:p w14:paraId="7D1D0A4E" w14:textId="77777777" w:rsidR="0006013B" w:rsidRPr="001D386E" w:rsidRDefault="0006013B" w:rsidP="0006013B">
            <w:pPr>
              <w:pStyle w:val="TAC"/>
            </w:pPr>
          </w:p>
        </w:tc>
        <w:tc>
          <w:tcPr>
            <w:tcW w:w="1466" w:type="dxa"/>
            <w:vMerge/>
            <w:vAlign w:val="center"/>
          </w:tcPr>
          <w:p w14:paraId="5E213A69" w14:textId="77777777" w:rsidR="0006013B" w:rsidRPr="001D386E" w:rsidRDefault="0006013B" w:rsidP="0006013B">
            <w:pPr>
              <w:pStyle w:val="TAC"/>
              <w:rPr>
                <w:lang w:eastAsia="zh-CN"/>
              </w:rPr>
            </w:pPr>
          </w:p>
        </w:tc>
        <w:tc>
          <w:tcPr>
            <w:tcW w:w="767" w:type="dxa"/>
            <w:shd w:val="clear" w:color="auto" w:fill="auto"/>
            <w:vAlign w:val="center"/>
          </w:tcPr>
          <w:p w14:paraId="3BCAB386"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6A55EC4D" w14:textId="77777777" w:rsidR="0006013B" w:rsidRPr="001D386E" w:rsidRDefault="0006013B" w:rsidP="0006013B">
            <w:pPr>
              <w:pStyle w:val="TAC"/>
            </w:pPr>
          </w:p>
        </w:tc>
        <w:tc>
          <w:tcPr>
            <w:tcW w:w="586" w:type="dxa"/>
            <w:vAlign w:val="center"/>
          </w:tcPr>
          <w:p w14:paraId="7D5730E4" w14:textId="77777777" w:rsidR="0006013B" w:rsidRPr="001D386E" w:rsidRDefault="0006013B" w:rsidP="0006013B">
            <w:pPr>
              <w:pStyle w:val="TAC"/>
            </w:pPr>
          </w:p>
        </w:tc>
        <w:tc>
          <w:tcPr>
            <w:tcW w:w="586" w:type="dxa"/>
            <w:gridSpan w:val="2"/>
            <w:vAlign w:val="center"/>
          </w:tcPr>
          <w:p w14:paraId="14FBA2C0" w14:textId="77777777" w:rsidR="0006013B" w:rsidRPr="001D386E" w:rsidRDefault="0006013B" w:rsidP="0006013B">
            <w:pPr>
              <w:pStyle w:val="TAC"/>
            </w:pPr>
          </w:p>
        </w:tc>
        <w:tc>
          <w:tcPr>
            <w:tcW w:w="586" w:type="dxa"/>
            <w:gridSpan w:val="2"/>
            <w:vAlign w:val="center"/>
          </w:tcPr>
          <w:p w14:paraId="149F6669" w14:textId="77777777" w:rsidR="0006013B" w:rsidRPr="001D386E" w:rsidRDefault="0006013B" w:rsidP="0006013B">
            <w:pPr>
              <w:pStyle w:val="TAC"/>
            </w:pPr>
            <w:r w:rsidRPr="001D386E">
              <w:t>Yes</w:t>
            </w:r>
          </w:p>
        </w:tc>
        <w:tc>
          <w:tcPr>
            <w:tcW w:w="586" w:type="dxa"/>
            <w:gridSpan w:val="2"/>
            <w:vAlign w:val="center"/>
          </w:tcPr>
          <w:p w14:paraId="422888A3" w14:textId="77777777" w:rsidR="0006013B" w:rsidRPr="001D386E" w:rsidRDefault="0006013B" w:rsidP="0006013B">
            <w:pPr>
              <w:pStyle w:val="TAC"/>
            </w:pPr>
            <w:r w:rsidRPr="001D386E">
              <w:t>Yes</w:t>
            </w:r>
          </w:p>
        </w:tc>
        <w:tc>
          <w:tcPr>
            <w:tcW w:w="587" w:type="dxa"/>
            <w:gridSpan w:val="2"/>
            <w:vAlign w:val="center"/>
          </w:tcPr>
          <w:p w14:paraId="280E9B6D" w14:textId="77777777" w:rsidR="0006013B" w:rsidRPr="001D386E" w:rsidRDefault="0006013B" w:rsidP="0006013B">
            <w:pPr>
              <w:pStyle w:val="TAC"/>
              <w:rPr>
                <w:lang w:eastAsia="zh-CN"/>
              </w:rPr>
            </w:pPr>
            <w:r w:rsidRPr="001D386E">
              <w:t>Yes</w:t>
            </w:r>
          </w:p>
        </w:tc>
        <w:tc>
          <w:tcPr>
            <w:tcW w:w="1187" w:type="dxa"/>
            <w:vMerge/>
            <w:vAlign w:val="center"/>
          </w:tcPr>
          <w:p w14:paraId="536D5FA4" w14:textId="77777777" w:rsidR="0006013B" w:rsidRPr="001D386E" w:rsidRDefault="0006013B" w:rsidP="0006013B">
            <w:pPr>
              <w:pStyle w:val="TAC"/>
            </w:pPr>
          </w:p>
        </w:tc>
        <w:tc>
          <w:tcPr>
            <w:tcW w:w="1286" w:type="dxa"/>
            <w:vMerge/>
            <w:vAlign w:val="center"/>
          </w:tcPr>
          <w:p w14:paraId="25FAF584" w14:textId="77777777" w:rsidR="0006013B" w:rsidRPr="001D386E" w:rsidRDefault="0006013B" w:rsidP="0006013B">
            <w:pPr>
              <w:pStyle w:val="TAC"/>
            </w:pPr>
          </w:p>
        </w:tc>
      </w:tr>
      <w:tr w:rsidR="0006013B" w:rsidRPr="001D386E" w14:paraId="2D99A4C7" w14:textId="77777777" w:rsidTr="00A2140A">
        <w:trPr>
          <w:trHeight w:val="223"/>
          <w:jc w:val="center"/>
        </w:trPr>
        <w:tc>
          <w:tcPr>
            <w:tcW w:w="1396" w:type="dxa"/>
            <w:vMerge/>
            <w:vAlign w:val="center"/>
          </w:tcPr>
          <w:p w14:paraId="2CE37074" w14:textId="77777777" w:rsidR="0006013B" w:rsidRPr="001D386E" w:rsidRDefault="0006013B" w:rsidP="0006013B">
            <w:pPr>
              <w:pStyle w:val="TAC"/>
            </w:pPr>
          </w:p>
        </w:tc>
        <w:tc>
          <w:tcPr>
            <w:tcW w:w="1466" w:type="dxa"/>
            <w:vMerge/>
            <w:vAlign w:val="center"/>
          </w:tcPr>
          <w:p w14:paraId="2C5DD37B" w14:textId="77777777" w:rsidR="0006013B" w:rsidRPr="001D386E" w:rsidRDefault="0006013B" w:rsidP="0006013B">
            <w:pPr>
              <w:pStyle w:val="TAC"/>
              <w:rPr>
                <w:lang w:eastAsia="zh-CN"/>
              </w:rPr>
            </w:pPr>
          </w:p>
        </w:tc>
        <w:tc>
          <w:tcPr>
            <w:tcW w:w="767" w:type="dxa"/>
            <w:shd w:val="clear" w:color="auto" w:fill="auto"/>
            <w:vAlign w:val="center"/>
          </w:tcPr>
          <w:p w14:paraId="2686D826" w14:textId="77777777" w:rsidR="0006013B" w:rsidRPr="001D386E" w:rsidRDefault="0006013B" w:rsidP="0006013B">
            <w:pPr>
              <w:pStyle w:val="TAC"/>
            </w:pPr>
            <w:r w:rsidRPr="001D386E">
              <w:t>3</w:t>
            </w:r>
          </w:p>
        </w:tc>
        <w:tc>
          <w:tcPr>
            <w:tcW w:w="1227" w:type="dxa"/>
            <w:shd w:val="clear" w:color="auto" w:fill="auto"/>
            <w:vAlign w:val="center"/>
          </w:tcPr>
          <w:p w14:paraId="1E1EE1B4" w14:textId="77777777" w:rsidR="0006013B" w:rsidRPr="001D386E" w:rsidRDefault="0006013B" w:rsidP="0006013B">
            <w:pPr>
              <w:pStyle w:val="TAC"/>
            </w:pPr>
          </w:p>
        </w:tc>
        <w:tc>
          <w:tcPr>
            <w:tcW w:w="586" w:type="dxa"/>
            <w:vAlign w:val="center"/>
          </w:tcPr>
          <w:p w14:paraId="21C57D33" w14:textId="77777777" w:rsidR="0006013B" w:rsidRPr="001D386E" w:rsidRDefault="0006013B" w:rsidP="0006013B">
            <w:pPr>
              <w:pStyle w:val="TAC"/>
            </w:pPr>
          </w:p>
        </w:tc>
        <w:tc>
          <w:tcPr>
            <w:tcW w:w="586" w:type="dxa"/>
            <w:gridSpan w:val="2"/>
            <w:vAlign w:val="center"/>
          </w:tcPr>
          <w:p w14:paraId="3060D9F5" w14:textId="77777777" w:rsidR="0006013B" w:rsidRPr="001D386E" w:rsidRDefault="0006013B" w:rsidP="0006013B">
            <w:pPr>
              <w:pStyle w:val="TAC"/>
            </w:pPr>
          </w:p>
        </w:tc>
        <w:tc>
          <w:tcPr>
            <w:tcW w:w="586" w:type="dxa"/>
            <w:gridSpan w:val="2"/>
            <w:vAlign w:val="center"/>
          </w:tcPr>
          <w:p w14:paraId="0E9649F9" w14:textId="77777777" w:rsidR="0006013B" w:rsidRPr="001D386E" w:rsidRDefault="0006013B" w:rsidP="0006013B">
            <w:pPr>
              <w:pStyle w:val="TAC"/>
            </w:pPr>
            <w:r w:rsidRPr="001D386E">
              <w:t>Yes</w:t>
            </w:r>
          </w:p>
        </w:tc>
        <w:tc>
          <w:tcPr>
            <w:tcW w:w="586" w:type="dxa"/>
            <w:gridSpan w:val="2"/>
            <w:vAlign w:val="center"/>
          </w:tcPr>
          <w:p w14:paraId="36A09140" w14:textId="77777777" w:rsidR="0006013B" w:rsidRPr="001D386E" w:rsidRDefault="0006013B" w:rsidP="0006013B">
            <w:pPr>
              <w:pStyle w:val="TAC"/>
            </w:pPr>
            <w:r w:rsidRPr="001D386E">
              <w:t>Yes</w:t>
            </w:r>
          </w:p>
        </w:tc>
        <w:tc>
          <w:tcPr>
            <w:tcW w:w="587" w:type="dxa"/>
            <w:gridSpan w:val="2"/>
            <w:vAlign w:val="center"/>
          </w:tcPr>
          <w:p w14:paraId="48F11C24" w14:textId="77777777" w:rsidR="0006013B" w:rsidRPr="001D386E" w:rsidRDefault="0006013B" w:rsidP="0006013B">
            <w:pPr>
              <w:pStyle w:val="TAC"/>
            </w:pPr>
            <w:r w:rsidRPr="001D386E">
              <w:t>Yes</w:t>
            </w:r>
          </w:p>
        </w:tc>
        <w:tc>
          <w:tcPr>
            <w:tcW w:w="1187" w:type="dxa"/>
            <w:vMerge w:val="restart"/>
            <w:vAlign w:val="center"/>
          </w:tcPr>
          <w:p w14:paraId="64D16D63" w14:textId="77777777" w:rsidR="0006013B" w:rsidRPr="001D386E" w:rsidRDefault="0006013B" w:rsidP="0006013B">
            <w:pPr>
              <w:pStyle w:val="TAC"/>
            </w:pPr>
            <w:r w:rsidRPr="001D386E">
              <w:t>80</w:t>
            </w:r>
          </w:p>
        </w:tc>
        <w:tc>
          <w:tcPr>
            <w:tcW w:w="1286" w:type="dxa"/>
            <w:vMerge w:val="restart"/>
            <w:vAlign w:val="center"/>
          </w:tcPr>
          <w:p w14:paraId="515E66C6" w14:textId="77777777" w:rsidR="0006013B" w:rsidRPr="001D386E" w:rsidRDefault="0006013B" w:rsidP="0006013B">
            <w:pPr>
              <w:pStyle w:val="TAC"/>
            </w:pPr>
            <w:r w:rsidRPr="001D386E">
              <w:t>1</w:t>
            </w:r>
          </w:p>
        </w:tc>
      </w:tr>
      <w:tr w:rsidR="0006013B" w:rsidRPr="001D386E" w14:paraId="7A896D1B" w14:textId="77777777" w:rsidTr="00A2140A">
        <w:trPr>
          <w:trHeight w:val="223"/>
          <w:jc w:val="center"/>
        </w:trPr>
        <w:tc>
          <w:tcPr>
            <w:tcW w:w="1396" w:type="dxa"/>
            <w:vMerge/>
            <w:vAlign w:val="center"/>
          </w:tcPr>
          <w:p w14:paraId="7A5340E1" w14:textId="77777777" w:rsidR="0006013B" w:rsidRPr="001D386E" w:rsidRDefault="0006013B" w:rsidP="0006013B">
            <w:pPr>
              <w:pStyle w:val="TAC"/>
            </w:pPr>
          </w:p>
        </w:tc>
        <w:tc>
          <w:tcPr>
            <w:tcW w:w="1466" w:type="dxa"/>
            <w:vMerge/>
            <w:vAlign w:val="center"/>
          </w:tcPr>
          <w:p w14:paraId="66ECE8BA" w14:textId="77777777" w:rsidR="0006013B" w:rsidRPr="001D386E" w:rsidRDefault="0006013B" w:rsidP="0006013B">
            <w:pPr>
              <w:pStyle w:val="TAC"/>
              <w:rPr>
                <w:lang w:eastAsia="zh-CN"/>
              </w:rPr>
            </w:pPr>
          </w:p>
        </w:tc>
        <w:tc>
          <w:tcPr>
            <w:tcW w:w="767" w:type="dxa"/>
            <w:shd w:val="clear" w:color="auto" w:fill="auto"/>
            <w:vAlign w:val="center"/>
          </w:tcPr>
          <w:p w14:paraId="29A9247A" w14:textId="77777777" w:rsidR="0006013B" w:rsidRPr="001D386E" w:rsidRDefault="0006013B" w:rsidP="0006013B">
            <w:pPr>
              <w:pStyle w:val="TAC"/>
            </w:pPr>
            <w:r w:rsidRPr="001D386E">
              <w:t>7</w:t>
            </w:r>
          </w:p>
        </w:tc>
        <w:tc>
          <w:tcPr>
            <w:tcW w:w="4158" w:type="dxa"/>
            <w:gridSpan w:val="10"/>
            <w:shd w:val="clear" w:color="auto" w:fill="auto"/>
            <w:vAlign w:val="center"/>
          </w:tcPr>
          <w:p w14:paraId="58E92E4A" w14:textId="77777777" w:rsidR="0006013B" w:rsidRPr="001D386E" w:rsidRDefault="0006013B" w:rsidP="0006013B">
            <w:pPr>
              <w:pStyle w:val="TAC"/>
            </w:pPr>
            <w:r w:rsidRPr="001D386E">
              <w:t>See CA_7C Bandwidth Combination Set 1 in Table 5.6A.1-1</w:t>
            </w:r>
          </w:p>
        </w:tc>
        <w:tc>
          <w:tcPr>
            <w:tcW w:w="1187" w:type="dxa"/>
            <w:vMerge/>
            <w:vAlign w:val="center"/>
          </w:tcPr>
          <w:p w14:paraId="04A1C226" w14:textId="77777777" w:rsidR="0006013B" w:rsidRPr="001D386E" w:rsidRDefault="0006013B" w:rsidP="0006013B">
            <w:pPr>
              <w:pStyle w:val="TAC"/>
            </w:pPr>
          </w:p>
        </w:tc>
        <w:tc>
          <w:tcPr>
            <w:tcW w:w="1286" w:type="dxa"/>
            <w:vMerge/>
            <w:vAlign w:val="center"/>
          </w:tcPr>
          <w:p w14:paraId="4CA1E98C" w14:textId="77777777" w:rsidR="0006013B" w:rsidRPr="001D386E" w:rsidRDefault="0006013B" w:rsidP="0006013B">
            <w:pPr>
              <w:pStyle w:val="TAC"/>
            </w:pPr>
          </w:p>
        </w:tc>
      </w:tr>
      <w:tr w:rsidR="0006013B" w:rsidRPr="001D386E" w14:paraId="51E9C74A" w14:textId="77777777" w:rsidTr="00A2140A">
        <w:trPr>
          <w:trHeight w:val="223"/>
          <w:jc w:val="center"/>
        </w:trPr>
        <w:tc>
          <w:tcPr>
            <w:tcW w:w="1396" w:type="dxa"/>
            <w:vMerge/>
            <w:vAlign w:val="center"/>
          </w:tcPr>
          <w:p w14:paraId="052BAF6E" w14:textId="77777777" w:rsidR="0006013B" w:rsidRPr="001D386E" w:rsidRDefault="0006013B" w:rsidP="0006013B">
            <w:pPr>
              <w:pStyle w:val="TAC"/>
            </w:pPr>
          </w:p>
        </w:tc>
        <w:tc>
          <w:tcPr>
            <w:tcW w:w="1466" w:type="dxa"/>
            <w:vMerge/>
            <w:vAlign w:val="center"/>
          </w:tcPr>
          <w:p w14:paraId="77F5C3EF" w14:textId="77777777" w:rsidR="0006013B" w:rsidRPr="001D386E" w:rsidRDefault="0006013B" w:rsidP="0006013B">
            <w:pPr>
              <w:pStyle w:val="TAC"/>
              <w:rPr>
                <w:lang w:eastAsia="zh-CN"/>
              </w:rPr>
            </w:pPr>
          </w:p>
        </w:tc>
        <w:tc>
          <w:tcPr>
            <w:tcW w:w="767" w:type="dxa"/>
            <w:shd w:val="clear" w:color="auto" w:fill="auto"/>
            <w:vAlign w:val="center"/>
          </w:tcPr>
          <w:p w14:paraId="2A6A91C6" w14:textId="77777777" w:rsidR="0006013B" w:rsidRPr="001D386E" w:rsidRDefault="0006013B" w:rsidP="0006013B">
            <w:pPr>
              <w:pStyle w:val="TAC"/>
            </w:pPr>
            <w:r w:rsidRPr="001D386E">
              <w:t>28</w:t>
            </w:r>
          </w:p>
        </w:tc>
        <w:tc>
          <w:tcPr>
            <w:tcW w:w="1227" w:type="dxa"/>
            <w:shd w:val="clear" w:color="auto" w:fill="auto"/>
            <w:vAlign w:val="center"/>
          </w:tcPr>
          <w:p w14:paraId="55672CC6" w14:textId="77777777" w:rsidR="0006013B" w:rsidRPr="001D386E" w:rsidRDefault="0006013B" w:rsidP="0006013B">
            <w:pPr>
              <w:pStyle w:val="TAC"/>
            </w:pPr>
          </w:p>
        </w:tc>
        <w:tc>
          <w:tcPr>
            <w:tcW w:w="586" w:type="dxa"/>
            <w:vAlign w:val="center"/>
          </w:tcPr>
          <w:p w14:paraId="722D8B95" w14:textId="77777777" w:rsidR="0006013B" w:rsidRPr="001D386E" w:rsidRDefault="0006013B" w:rsidP="0006013B">
            <w:pPr>
              <w:pStyle w:val="TAC"/>
            </w:pPr>
          </w:p>
        </w:tc>
        <w:tc>
          <w:tcPr>
            <w:tcW w:w="586" w:type="dxa"/>
            <w:gridSpan w:val="2"/>
            <w:vAlign w:val="center"/>
          </w:tcPr>
          <w:p w14:paraId="5850C34C" w14:textId="77777777" w:rsidR="0006013B" w:rsidRPr="001D386E" w:rsidRDefault="0006013B" w:rsidP="0006013B">
            <w:pPr>
              <w:pStyle w:val="TAC"/>
            </w:pPr>
          </w:p>
        </w:tc>
        <w:tc>
          <w:tcPr>
            <w:tcW w:w="586" w:type="dxa"/>
            <w:gridSpan w:val="2"/>
            <w:vAlign w:val="center"/>
          </w:tcPr>
          <w:p w14:paraId="2D61114E" w14:textId="77777777" w:rsidR="0006013B" w:rsidRPr="001D386E" w:rsidRDefault="0006013B" w:rsidP="0006013B">
            <w:pPr>
              <w:pStyle w:val="TAC"/>
            </w:pPr>
            <w:r w:rsidRPr="001D386E">
              <w:t>Yes</w:t>
            </w:r>
          </w:p>
        </w:tc>
        <w:tc>
          <w:tcPr>
            <w:tcW w:w="586" w:type="dxa"/>
            <w:gridSpan w:val="2"/>
            <w:vAlign w:val="center"/>
          </w:tcPr>
          <w:p w14:paraId="7FE196E1" w14:textId="77777777" w:rsidR="0006013B" w:rsidRPr="001D386E" w:rsidRDefault="0006013B" w:rsidP="0006013B">
            <w:pPr>
              <w:pStyle w:val="TAC"/>
            </w:pPr>
            <w:r w:rsidRPr="001D386E">
              <w:t>Yes</w:t>
            </w:r>
          </w:p>
        </w:tc>
        <w:tc>
          <w:tcPr>
            <w:tcW w:w="587" w:type="dxa"/>
            <w:gridSpan w:val="2"/>
            <w:vAlign w:val="center"/>
          </w:tcPr>
          <w:p w14:paraId="0C6622C3" w14:textId="77777777" w:rsidR="0006013B" w:rsidRPr="001D386E" w:rsidRDefault="0006013B" w:rsidP="0006013B">
            <w:pPr>
              <w:pStyle w:val="TAC"/>
            </w:pPr>
            <w:r w:rsidRPr="001D386E">
              <w:t>Yes</w:t>
            </w:r>
          </w:p>
        </w:tc>
        <w:tc>
          <w:tcPr>
            <w:tcW w:w="1187" w:type="dxa"/>
            <w:vMerge/>
            <w:vAlign w:val="center"/>
          </w:tcPr>
          <w:p w14:paraId="45505168" w14:textId="77777777" w:rsidR="0006013B" w:rsidRPr="001D386E" w:rsidRDefault="0006013B" w:rsidP="0006013B">
            <w:pPr>
              <w:pStyle w:val="TAC"/>
            </w:pPr>
          </w:p>
        </w:tc>
        <w:tc>
          <w:tcPr>
            <w:tcW w:w="1286" w:type="dxa"/>
            <w:vMerge/>
            <w:vAlign w:val="center"/>
          </w:tcPr>
          <w:p w14:paraId="354FCFF5" w14:textId="77777777" w:rsidR="0006013B" w:rsidRPr="001D386E" w:rsidRDefault="0006013B" w:rsidP="0006013B">
            <w:pPr>
              <w:pStyle w:val="TAC"/>
            </w:pPr>
          </w:p>
        </w:tc>
      </w:tr>
      <w:tr w:rsidR="0006013B" w:rsidRPr="001D386E" w14:paraId="365DF897" w14:textId="77777777" w:rsidTr="00A2140A">
        <w:trPr>
          <w:trHeight w:val="223"/>
          <w:jc w:val="center"/>
        </w:trPr>
        <w:tc>
          <w:tcPr>
            <w:tcW w:w="1396" w:type="dxa"/>
            <w:vMerge w:val="restart"/>
            <w:vAlign w:val="center"/>
          </w:tcPr>
          <w:p w14:paraId="108F4132" w14:textId="77777777" w:rsidR="0006013B" w:rsidRPr="001D386E" w:rsidRDefault="0006013B" w:rsidP="0006013B">
            <w:pPr>
              <w:pStyle w:val="TAC"/>
              <w:rPr>
                <w:rFonts w:eastAsia="Calibri"/>
                <w:lang w:val="en-US"/>
              </w:rPr>
            </w:pPr>
            <w:r w:rsidRPr="001D386E">
              <w:rPr>
                <w:rFonts w:eastAsia="Calibri"/>
                <w:lang w:val="en-US"/>
              </w:rPr>
              <w:t>CA_3C-7A-28A</w:t>
            </w:r>
          </w:p>
        </w:tc>
        <w:tc>
          <w:tcPr>
            <w:tcW w:w="1466" w:type="dxa"/>
            <w:vMerge w:val="restart"/>
            <w:vAlign w:val="center"/>
          </w:tcPr>
          <w:p w14:paraId="62C4D070" w14:textId="77777777" w:rsidR="0006013B" w:rsidRPr="001D386E" w:rsidRDefault="0006013B" w:rsidP="0006013B">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337D3826" w14:textId="77777777" w:rsidR="0006013B" w:rsidRPr="001D386E" w:rsidRDefault="0006013B" w:rsidP="0006013B">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65DFCD03" w14:textId="77777777" w:rsidR="0006013B" w:rsidRPr="001D386E" w:rsidRDefault="0006013B" w:rsidP="0006013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55C8E9AB" w14:textId="77777777" w:rsidR="0006013B" w:rsidRPr="001D386E" w:rsidRDefault="0006013B" w:rsidP="0006013B">
            <w:pPr>
              <w:pStyle w:val="TAC"/>
              <w:rPr>
                <w:rFonts w:eastAsia="Calibri"/>
                <w:lang w:val="en-US"/>
              </w:rPr>
            </w:pPr>
            <w:r w:rsidRPr="001D386E">
              <w:rPr>
                <w:rFonts w:eastAsia="Calibri"/>
                <w:lang w:val="en-US"/>
              </w:rPr>
              <w:t>80</w:t>
            </w:r>
          </w:p>
        </w:tc>
        <w:tc>
          <w:tcPr>
            <w:tcW w:w="1286" w:type="dxa"/>
            <w:vMerge w:val="restart"/>
            <w:vAlign w:val="center"/>
          </w:tcPr>
          <w:p w14:paraId="17B92F72" w14:textId="77777777" w:rsidR="0006013B" w:rsidRPr="001D386E" w:rsidRDefault="0006013B" w:rsidP="0006013B">
            <w:pPr>
              <w:pStyle w:val="TAC"/>
              <w:rPr>
                <w:rFonts w:eastAsia="Calibri"/>
                <w:lang w:val="en-US"/>
              </w:rPr>
            </w:pPr>
            <w:r w:rsidRPr="001D386E">
              <w:rPr>
                <w:rFonts w:eastAsia="Calibri"/>
                <w:lang w:val="en-US"/>
              </w:rPr>
              <w:t>0</w:t>
            </w:r>
          </w:p>
        </w:tc>
      </w:tr>
      <w:tr w:rsidR="0006013B" w:rsidRPr="001D386E" w14:paraId="3DB18A89" w14:textId="77777777" w:rsidTr="00A2140A">
        <w:trPr>
          <w:trHeight w:val="223"/>
          <w:jc w:val="center"/>
        </w:trPr>
        <w:tc>
          <w:tcPr>
            <w:tcW w:w="1396" w:type="dxa"/>
            <w:vMerge/>
            <w:vAlign w:val="center"/>
          </w:tcPr>
          <w:p w14:paraId="4E1679F8" w14:textId="77777777" w:rsidR="0006013B" w:rsidRPr="001D386E" w:rsidRDefault="0006013B" w:rsidP="0006013B">
            <w:pPr>
              <w:pStyle w:val="TAC"/>
              <w:rPr>
                <w:rFonts w:eastAsia="Calibri"/>
                <w:lang w:val="en-US"/>
              </w:rPr>
            </w:pPr>
          </w:p>
        </w:tc>
        <w:tc>
          <w:tcPr>
            <w:tcW w:w="1466" w:type="dxa"/>
            <w:vMerge/>
            <w:vAlign w:val="center"/>
          </w:tcPr>
          <w:p w14:paraId="4F51F303" w14:textId="77777777" w:rsidR="0006013B" w:rsidRPr="001D386E" w:rsidRDefault="0006013B" w:rsidP="0006013B">
            <w:pPr>
              <w:pStyle w:val="TAC"/>
              <w:rPr>
                <w:rFonts w:eastAsia="Calibri"/>
                <w:lang w:val="en-US" w:eastAsia="zh-CN"/>
              </w:rPr>
            </w:pPr>
          </w:p>
        </w:tc>
        <w:tc>
          <w:tcPr>
            <w:tcW w:w="767" w:type="dxa"/>
            <w:shd w:val="clear" w:color="auto" w:fill="auto"/>
            <w:vAlign w:val="center"/>
          </w:tcPr>
          <w:p w14:paraId="15E4A4B7" w14:textId="77777777" w:rsidR="0006013B" w:rsidRPr="001D386E" w:rsidRDefault="0006013B" w:rsidP="0006013B">
            <w:pPr>
              <w:pStyle w:val="TAC"/>
              <w:rPr>
                <w:rFonts w:eastAsia="Calibri"/>
                <w:lang w:val="en-US"/>
              </w:rPr>
            </w:pPr>
            <w:r w:rsidRPr="001D386E">
              <w:rPr>
                <w:rFonts w:eastAsia="Calibri"/>
                <w:lang w:val="en-US"/>
              </w:rPr>
              <w:t>7</w:t>
            </w:r>
          </w:p>
        </w:tc>
        <w:tc>
          <w:tcPr>
            <w:tcW w:w="1227" w:type="dxa"/>
            <w:shd w:val="clear" w:color="auto" w:fill="auto"/>
            <w:vAlign w:val="center"/>
          </w:tcPr>
          <w:p w14:paraId="7F8FC629" w14:textId="77777777" w:rsidR="0006013B" w:rsidRPr="001D386E" w:rsidRDefault="0006013B" w:rsidP="0006013B">
            <w:pPr>
              <w:pStyle w:val="TAC"/>
              <w:rPr>
                <w:rFonts w:eastAsia="Calibri"/>
                <w:lang w:val="en-US"/>
              </w:rPr>
            </w:pPr>
          </w:p>
        </w:tc>
        <w:tc>
          <w:tcPr>
            <w:tcW w:w="586" w:type="dxa"/>
            <w:vAlign w:val="center"/>
          </w:tcPr>
          <w:p w14:paraId="49B21040" w14:textId="77777777" w:rsidR="0006013B" w:rsidRPr="001D386E" w:rsidRDefault="0006013B" w:rsidP="0006013B">
            <w:pPr>
              <w:pStyle w:val="TAC"/>
              <w:rPr>
                <w:rFonts w:eastAsia="Calibri"/>
                <w:lang w:val="en-US"/>
              </w:rPr>
            </w:pPr>
          </w:p>
        </w:tc>
        <w:tc>
          <w:tcPr>
            <w:tcW w:w="586" w:type="dxa"/>
            <w:gridSpan w:val="2"/>
            <w:vAlign w:val="center"/>
          </w:tcPr>
          <w:p w14:paraId="4F263CBE" w14:textId="77777777" w:rsidR="0006013B" w:rsidRPr="001D386E" w:rsidRDefault="0006013B" w:rsidP="0006013B">
            <w:pPr>
              <w:pStyle w:val="TAC"/>
              <w:rPr>
                <w:rFonts w:eastAsia="Calibri"/>
                <w:lang w:val="en-US"/>
              </w:rPr>
            </w:pPr>
          </w:p>
        </w:tc>
        <w:tc>
          <w:tcPr>
            <w:tcW w:w="586" w:type="dxa"/>
            <w:gridSpan w:val="2"/>
            <w:vAlign w:val="center"/>
          </w:tcPr>
          <w:p w14:paraId="08F52888" w14:textId="77777777" w:rsidR="0006013B" w:rsidRPr="001D386E" w:rsidRDefault="0006013B" w:rsidP="0006013B">
            <w:pPr>
              <w:pStyle w:val="TAC"/>
              <w:rPr>
                <w:rFonts w:eastAsia="Calibri"/>
                <w:lang w:val="en-US"/>
              </w:rPr>
            </w:pPr>
            <w:r w:rsidRPr="001D386E">
              <w:rPr>
                <w:rFonts w:eastAsia="Calibri"/>
                <w:lang w:val="en-US"/>
              </w:rPr>
              <w:t>Yes</w:t>
            </w:r>
          </w:p>
        </w:tc>
        <w:tc>
          <w:tcPr>
            <w:tcW w:w="586" w:type="dxa"/>
            <w:gridSpan w:val="2"/>
            <w:vAlign w:val="center"/>
          </w:tcPr>
          <w:p w14:paraId="4020A546" w14:textId="77777777" w:rsidR="0006013B" w:rsidRPr="001D386E" w:rsidRDefault="0006013B" w:rsidP="0006013B">
            <w:pPr>
              <w:pStyle w:val="TAC"/>
              <w:rPr>
                <w:rFonts w:eastAsia="Calibri"/>
                <w:lang w:val="en-US"/>
              </w:rPr>
            </w:pPr>
            <w:r w:rsidRPr="001D386E">
              <w:rPr>
                <w:rFonts w:eastAsia="Calibri"/>
                <w:lang w:val="en-US"/>
              </w:rPr>
              <w:t>Yes</w:t>
            </w:r>
          </w:p>
        </w:tc>
        <w:tc>
          <w:tcPr>
            <w:tcW w:w="587" w:type="dxa"/>
            <w:gridSpan w:val="2"/>
            <w:vAlign w:val="center"/>
          </w:tcPr>
          <w:p w14:paraId="3F714D4A" w14:textId="77777777" w:rsidR="0006013B" w:rsidRPr="001D386E" w:rsidRDefault="0006013B" w:rsidP="0006013B">
            <w:pPr>
              <w:pStyle w:val="TAC"/>
              <w:rPr>
                <w:rFonts w:eastAsia="Calibri"/>
                <w:lang w:val="en-US"/>
              </w:rPr>
            </w:pPr>
            <w:r w:rsidRPr="001D386E">
              <w:rPr>
                <w:rFonts w:eastAsia="Calibri"/>
                <w:lang w:val="en-US"/>
              </w:rPr>
              <w:t>Yes</w:t>
            </w:r>
          </w:p>
        </w:tc>
        <w:tc>
          <w:tcPr>
            <w:tcW w:w="1187" w:type="dxa"/>
            <w:vMerge/>
            <w:vAlign w:val="center"/>
          </w:tcPr>
          <w:p w14:paraId="78AEE812" w14:textId="77777777" w:rsidR="0006013B" w:rsidRPr="001D386E" w:rsidRDefault="0006013B" w:rsidP="0006013B">
            <w:pPr>
              <w:pStyle w:val="TAC"/>
              <w:rPr>
                <w:rFonts w:eastAsia="Calibri"/>
                <w:lang w:val="en-US"/>
              </w:rPr>
            </w:pPr>
          </w:p>
        </w:tc>
        <w:tc>
          <w:tcPr>
            <w:tcW w:w="1286" w:type="dxa"/>
            <w:vMerge/>
            <w:vAlign w:val="center"/>
          </w:tcPr>
          <w:p w14:paraId="6909F2B9" w14:textId="77777777" w:rsidR="0006013B" w:rsidRPr="001D386E" w:rsidRDefault="0006013B" w:rsidP="0006013B">
            <w:pPr>
              <w:pStyle w:val="TAC"/>
              <w:rPr>
                <w:rFonts w:eastAsia="Calibri"/>
                <w:lang w:val="en-US"/>
              </w:rPr>
            </w:pPr>
          </w:p>
        </w:tc>
      </w:tr>
      <w:tr w:rsidR="0006013B" w:rsidRPr="001D386E" w14:paraId="1D413FD3" w14:textId="77777777" w:rsidTr="00A2140A">
        <w:trPr>
          <w:trHeight w:val="223"/>
          <w:jc w:val="center"/>
        </w:trPr>
        <w:tc>
          <w:tcPr>
            <w:tcW w:w="1396" w:type="dxa"/>
            <w:vMerge/>
            <w:vAlign w:val="center"/>
          </w:tcPr>
          <w:p w14:paraId="5F1C6FC0" w14:textId="77777777" w:rsidR="0006013B" w:rsidRPr="001D386E" w:rsidRDefault="0006013B" w:rsidP="0006013B">
            <w:pPr>
              <w:pStyle w:val="TAC"/>
              <w:rPr>
                <w:rFonts w:eastAsia="Calibri"/>
                <w:lang w:val="en-US"/>
              </w:rPr>
            </w:pPr>
          </w:p>
        </w:tc>
        <w:tc>
          <w:tcPr>
            <w:tcW w:w="1466" w:type="dxa"/>
            <w:vMerge/>
            <w:vAlign w:val="center"/>
          </w:tcPr>
          <w:p w14:paraId="60F80B9D" w14:textId="77777777" w:rsidR="0006013B" w:rsidRPr="001D386E" w:rsidRDefault="0006013B" w:rsidP="0006013B">
            <w:pPr>
              <w:pStyle w:val="TAC"/>
              <w:rPr>
                <w:rFonts w:eastAsia="Calibri"/>
                <w:lang w:val="en-US" w:eastAsia="zh-CN"/>
              </w:rPr>
            </w:pPr>
          </w:p>
        </w:tc>
        <w:tc>
          <w:tcPr>
            <w:tcW w:w="767" w:type="dxa"/>
            <w:shd w:val="clear" w:color="auto" w:fill="auto"/>
            <w:vAlign w:val="center"/>
          </w:tcPr>
          <w:p w14:paraId="26E27156" w14:textId="77777777" w:rsidR="0006013B" w:rsidRPr="001D386E" w:rsidRDefault="0006013B" w:rsidP="0006013B">
            <w:pPr>
              <w:pStyle w:val="TAC"/>
              <w:rPr>
                <w:rFonts w:eastAsia="Calibri"/>
                <w:lang w:val="en-US"/>
              </w:rPr>
            </w:pPr>
            <w:r w:rsidRPr="001D386E">
              <w:rPr>
                <w:rFonts w:eastAsia="Calibri"/>
                <w:lang w:val="en-US"/>
              </w:rPr>
              <w:t>28</w:t>
            </w:r>
          </w:p>
        </w:tc>
        <w:tc>
          <w:tcPr>
            <w:tcW w:w="1227" w:type="dxa"/>
            <w:shd w:val="clear" w:color="auto" w:fill="auto"/>
            <w:vAlign w:val="center"/>
          </w:tcPr>
          <w:p w14:paraId="5822A7EA" w14:textId="77777777" w:rsidR="0006013B" w:rsidRPr="001D386E" w:rsidRDefault="0006013B" w:rsidP="0006013B">
            <w:pPr>
              <w:pStyle w:val="TAC"/>
              <w:rPr>
                <w:rFonts w:eastAsia="Calibri"/>
                <w:lang w:val="en-US"/>
              </w:rPr>
            </w:pPr>
          </w:p>
        </w:tc>
        <w:tc>
          <w:tcPr>
            <w:tcW w:w="586" w:type="dxa"/>
            <w:vAlign w:val="center"/>
          </w:tcPr>
          <w:p w14:paraId="44909446" w14:textId="77777777" w:rsidR="0006013B" w:rsidRPr="001D386E" w:rsidRDefault="0006013B" w:rsidP="0006013B">
            <w:pPr>
              <w:pStyle w:val="TAC"/>
              <w:rPr>
                <w:rFonts w:eastAsia="Calibri"/>
                <w:lang w:val="en-US"/>
              </w:rPr>
            </w:pPr>
          </w:p>
        </w:tc>
        <w:tc>
          <w:tcPr>
            <w:tcW w:w="586" w:type="dxa"/>
            <w:gridSpan w:val="2"/>
            <w:vAlign w:val="center"/>
          </w:tcPr>
          <w:p w14:paraId="79951A37" w14:textId="77777777" w:rsidR="0006013B" w:rsidRPr="001D386E" w:rsidRDefault="0006013B" w:rsidP="0006013B">
            <w:pPr>
              <w:pStyle w:val="TAC"/>
              <w:rPr>
                <w:rFonts w:eastAsia="Calibri"/>
                <w:lang w:val="en-US"/>
              </w:rPr>
            </w:pPr>
          </w:p>
        </w:tc>
        <w:tc>
          <w:tcPr>
            <w:tcW w:w="586" w:type="dxa"/>
            <w:gridSpan w:val="2"/>
            <w:vAlign w:val="center"/>
          </w:tcPr>
          <w:p w14:paraId="681BB98C" w14:textId="77777777" w:rsidR="0006013B" w:rsidRPr="001D386E" w:rsidRDefault="0006013B" w:rsidP="0006013B">
            <w:pPr>
              <w:pStyle w:val="TAC"/>
              <w:rPr>
                <w:rFonts w:eastAsia="Calibri"/>
                <w:lang w:val="en-US"/>
              </w:rPr>
            </w:pPr>
            <w:r w:rsidRPr="001D386E">
              <w:rPr>
                <w:rFonts w:eastAsia="Calibri"/>
                <w:lang w:val="en-US"/>
              </w:rPr>
              <w:t>Yes</w:t>
            </w:r>
          </w:p>
        </w:tc>
        <w:tc>
          <w:tcPr>
            <w:tcW w:w="586" w:type="dxa"/>
            <w:gridSpan w:val="2"/>
            <w:vAlign w:val="center"/>
          </w:tcPr>
          <w:p w14:paraId="0AAA1C95" w14:textId="77777777" w:rsidR="0006013B" w:rsidRPr="001D386E" w:rsidRDefault="0006013B" w:rsidP="0006013B">
            <w:pPr>
              <w:pStyle w:val="TAC"/>
              <w:rPr>
                <w:rFonts w:eastAsia="Calibri"/>
                <w:lang w:val="en-US"/>
              </w:rPr>
            </w:pPr>
            <w:r w:rsidRPr="001D386E">
              <w:rPr>
                <w:rFonts w:eastAsia="Calibri"/>
                <w:lang w:val="en-US"/>
              </w:rPr>
              <w:t>Yes</w:t>
            </w:r>
          </w:p>
        </w:tc>
        <w:tc>
          <w:tcPr>
            <w:tcW w:w="587" w:type="dxa"/>
            <w:gridSpan w:val="2"/>
            <w:vAlign w:val="center"/>
          </w:tcPr>
          <w:p w14:paraId="3B17491C" w14:textId="77777777" w:rsidR="0006013B" w:rsidRPr="001D386E" w:rsidRDefault="0006013B" w:rsidP="0006013B">
            <w:pPr>
              <w:pStyle w:val="TAC"/>
              <w:rPr>
                <w:rFonts w:eastAsia="Calibri"/>
                <w:lang w:val="en-US"/>
              </w:rPr>
            </w:pPr>
            <w:r w:rsidRPr="001D386E">
              <w:rPr>
                <w:rFonts w:eastAsia="Calibri"/>
                <w:lang w:val="en-US"/>
              </w:rPr>
              <w:t>Yes</w:t>
            </w:r>
          </w:p>
        </w:tc>
        <w:tc>
          <w:tcPr>
            <w:tcW w:w="1187" w:type="dxa"/>
            <w:vMerge/>
            <w:vAlign w:val="center"/>
          </w:tcPr>
          <w:p w14:paraId="075C8DDE" w14:textId="77777777" w:rsidR="0006013B" w:rsidRPr="001D386E" w:rsidRDefault="0006013B" w:rsidP="0006013B">
            <w:pPr>
              <w:pStyle w:val="TAC"/>
              <w:rPr>
                <w:rFonts w:eastAsia="Calibri"/>
                <w:lang w:val="en-US"/>
              </w:rPr>
            </w:pPr>
          </w:p>
        </w:tc>
        <w:tc>
          <w:tcPr>
            <w:tcW w:w="1286" w:type="dxa"/>
            <w:vMerge/>
            <w:vAlign w:val="center"/>
          </w:tcPr>
          <w:p w14:paraId="04BB3733" w14:textId="77777777" w:rsidR="0006013B" w:rsidRPr="001D386E" w:rsidRDefault="0006013B" w:rsidP="0006013B">
            <w:pPr>
              <w:pStyle w:val="TAC"/>
              <w:rPr>
                <w:rFonts w:eastAsia="Calibri"/>
                <w:lang w:val="en-US"/>
              </w:rPr>
            </w:pPr>
          </w:p>
        </w:tc>
      </w:tr>
      <w:tr w:rsidR="0006013B" w:rsidRPr="001D386E" w14:paraId="095D368C" w14:textId="77777777" w:rsidTr="00A2140A">
        <w:trPr>
          <w:trHeight w:val="223"/>
          <w:jc w:val="center"/>
        </w:trPr>
        <w:tc>
          <w:tcPr>
            <w:tcW w:w="1396" w:type="dxa"/>
            <w:vMerge w:val="restart"/>
            <w:vAlign w:val="center"/>
          </w:tcPr>
          <w:p w14:paraId="6B3A4024" w14:textId="77777777" w:rsidR="0006013B" w:rsidRPr="001D386E" w:rsidRDefault="0006013B" w:rsidP="0006013B">
            <w:pPr>
              <w:pStyle w:val="TAC"/>
              <w:rPr>
                <w:rFonts w:eastAsia="Calibri"/>
                <w:lang w:val="en-US"/>
              </w:rPr>
            </w:pPr>
            <w:r w:rsidRPr="001D386E">
              <w:rPr>
                <w:rFonts w:eastAsia="Calibri"/>
                <w:lang w:val="en-US"/>
              </w:rPr>
              <w:t>CA_3C-7C-28A</w:t>
            </w:r>
          </w:p>
        </w:tc>
        <w:tc>
          <w:tcPr>
            <w:tcW w:w="1466" w:type="dxa"/>
            <w:vMerge w:val="restart"/>
            <w:vAlign w:val="center"/>
          </w:tcPr>
          <w:p w14:paraId="34BB91A6" w14:textId="77777777" w:rsidR="0006013B" w:rsidRPr="001D386E" w:rsidRDefault="0006013B" w:rsidP="0006013B">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1ACF6ECA" w14:textId="77777777" w:rsidR="0006013B" w:rsidRPr="001D386E" w:rsidRDefault="0006013B" w:rsidP="0006013B">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22D9FAED" w14:textId="77777777" w:rsidR="0006013B" w:rsidRPr="001D386E" w:rsidRDefault="0006013B" w:rsidP="0006013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F7C0AC6" w14:textId="77777777" w:rsidR="0006013B" w:rsidRPr="001D386E" w:rsidRDefault="0006013B" w:rsidP="0006013B">
            <w:pPr>
              <w:pStyle w:val="TAC"/>
              <w:rPr>
                <w:rFonts w:eastAsia="Calibri"/>
                <w:lang w:val="en-US"/>
              </w:rPr>
            </w:pPr>
            <w:r w:rsidRPr="001D386E">
              <w:rPr>
                <w:rFonts w:eastAsia="Calibri"/>
                <w:lang w:val="en-US" w:eastAsia="ja-JP"/>
              </w:rPr>
              <w:t>100</w:t>
            </w:r>
          </w:p>
        </w:tc>
        <w:tc>
          <w:tcPr>
            <w:tcW w:w="1286" w:type="dxa"/>
            <w:vMerge w:val="restart"/>
            <w:vAlign w:val="center"/>
          </w:tcPr>
          <w:p w14:paraId="74B61C01" w14:textId="77777777" w:rsidR="0006013B" w:rsidRPr="001D386E" w:rsidRDefault="0006013B" w:rsidP="0006013B">
            <w:pPr>
              <w:pStyle w:val="TAC"/>
              <w:rPr>
                <w:rFonts w:eastAsia="Calibri"/>
                <w:lang w:val="en-US"/>
              </w:rPr>
            </w:pPr>
            <w:r w:rsidRPr="001D386E">
              <w:rPr>
                <w:rFonts w:eastAsia="Calibri"/>
                <w:lang w:val="en-US"/>
              </w:rPr>
              <w:t>0</w:t>
            </w:r>
          </w:p>
        </w:tc>
      </w:tr>
      <w:tr w:rsidR="0006013B" w:rsidRPr="001D386E" w14:paraId="3EC0D137" w14:textId="77777777" w:rsidTr="00A2140A">
        <w:trPr>
          <w:trHeight w:val="223"/>
          <w:jc w:val="center"/>
        </w:trPr>
        <w:tc>
          <w:tcPr>
            <w:tcW w:w="1396" w:type="dxa"/>
            <w:vMerge/>
            <w:vAlign w:val="center"/>
          </w:tcPr>
          <w:p w14:paraId="580246CA" w14:textId="77777777" w:rsidR="0006013B" w:rsidRPr="001D386E" w:rsidRDefault="0006013B" w:rsidP="0006013B">
            <w:pPr>
              <w:pStyle w:val="TAC"/>
              <w:rPr>
                <w:rFonts w:eastAsia="Calibri"/>
                <w:lang w:val="en-US"/>
              </w:rPr>
            </w:pPr>
          </w:p>
        </w:tc>
        <w:tc>
          <w:tcPr>
            <w:tcW w:w="1466" w:type="dxa"/>
            <w:vMerge/>
            <w:vAlign w:val="center"/>
          </w:tcPr>
          <w:p w14:paraId="6A629A7B" w14:textId="77777777" w:rsidR="0006013B" w:rsidRPr="001D386E" w:rsidRDefault="0006013B" w:rsidP="0006013B">
            <w:pPr>
              <w:pStyle w:val="TAC"/>
              <w:rPr>
                <w:rFonts w:eastAsia="Calibri"/>
                <w:lang w:val="en-US" w:eastAsia="ja-JP"/>
              </w:rPr>
            </w:pPr>
          </w:p>
        </w:tc>
        <w:tc>
          <w:tcPr>
            <w:tcW w:w="767" w:type="dxa"/>
            <w:shd w:val="clear" w:color="auto" w:fill="auto"/>
            <w:vAlign w:val="center"/>
          </w:tcPr>
          <w:p w14:paraId="63CD5E7D" w14:textId="77777777" w:rsidR="0006013B" w:rsidRPr="001D386E" w:rsidRDefault="0006013B" w:rsidP="0006013B">
            <w:pPr>
              <w:pStyle w:val="TAC"/>
              <w:rPr>
                <w:rFonts w:eastAsia="Calibri"/>
                <w:lang w:val="en-US"/>
              </w:rPr>
            </w:pPr>
            <w:r w:rsidRPr="001D386E">
              <w:rPr>
                <w:rFonts w:eastAsia="Calibri"/>
                <w:lang w:val="en-US"/>
              </w:rPr>
              <w:t>7</w:t>
            </w:r>
          </w:p>
        </w:tc>
        <w:tc>
          <w:tcPr>
            <w:tcW w:w="4158" w:type="dxa"/>
            <w:gridSpan w:val="10"/>
            <w:shd w:val="clear" w:color="auto" w:fill="auto"/>
            <w:vAlign w:val="center"/>
          </w:tcPr>
          <w:p w14:paraId="58AEBA46" w14:textId="77777777" w:rsidR="0006013B" w:rsidRPr="001D386E" w:rsidRDefault="0006013B" w:rsidP="0006013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22CF99A" w14:textId="77777777" w:rsidR="0006013B" w:rsidRPr="001D386E" w:rsidRDefault="0006013B" w:rsidP="0006013B">
            <w:pPr>
              <w:pStyle w:val="TAC"/>
              <w:rPr>
                <w:rFonts w:eastAsia="Calibri"/>
                <w:lang w:val="en-US"/>
              </w:rPr>
            </w:pPr>
          </w:p>
        </w:tc>
        <w:tc>
          <w:tcPr>
            <w:tcW w:w="1286" w:type="dxa"/>
            <w:vMerge/>
            <w:vAlign w:val="center"/>
          </w:tcPr>
          <w:p w14:paraId="5270718B" w14:textId="77777777" w:rsidR="0006013B" w:rsidRPr="001D386E" w:rsidRDefault="0006013B" w:rsidP="0006013B">
            <w:pPr>
              <w:pStyle w:val="TAC"/>
              <w:rPr>
                <w:rFonts w:eastAsia="Calibri"/>
                <w:lang w:val="en-US"/>
              </w:rPr>
            </w:pPr>
          </w:p>
        </w:tc>
      </w:tr>
      <w:tr w:rsidR="0006013B" w:rsidRPr="001D386E" w14:paraId="15297678" w14:textId="77777777" w:rsidTr="00A2140A">
        <w:trPr>
          <w:trHeight w:val="223"/>
          <w:jc w:val="center"/>
        </w:trPr>
        <w:tc>
          <w:tcPr>
            <w:tcW w:w="1396" w:type="dxa"/>
            <w:vMerge/>
            <w:vAlign w:val="center"/>
          </w:tcPr>
          <w:p w14:paraId="0626FE28" w14:textId="77777777" w:rsidR="0006013B" w:rsidRPr="001D386E" w:rsidRDefault="0006013B" w:rsidP="0006013B">
            <w:pPr>
              <w:pStyle w:val="TAC"/>
              <w:rPr>
                <w:rFonts w:eastAsia="Calibri"/>
                <w:lang w:val="en-US"/>
              </w:rPr>
            </w:pPr>
          </w:p>
        </w:tc>
        <w:tc>
          <w:tcPr>
            <w:tcW w:w="1466" w:type="dxa"/>
            <w:vMerge/>
            <w:vAlign w:val="center"/>
          </w:tcPr>
          <w:p w14:paraId="20F0E979" w14:textId="77777777" w:rsidR="0006013B" w:rsidRPr="001D386E" w:rsidRDefault="0006013B" w:rsidP="0006013B">
            <w:pPr>
              <w:pStyle w:val="TAC"/>
              <w:rPr>
                <w:rFonts w:eastAsia="Calibri"/>
                <w:lang w:val="en-US" w:eastAsia="ja-JP"/>
              </w:rPr>
            </w:pPr>
          </w:p>
        </w:tc>
        <w:tc>
          <w:tcPr>
            <w:tcW w:w="767" w:type="dxa"/>
            <w:shd w:val="clear" w:color="auto" w:fill="auto"/>
            <w:vAlign w:val="center"/>
          </w:tcPr>
          <w:p w14:paraId="55398F7D" w14:textId="77777777" w:rsidR="0006013B" w:rsidRPr="001D386E" w:rsidRDefault="0006013B" w:rsidP="0006013B">
            <w:pPr>
              <w:pStyle w:val="TAC"/>
              <w:rPr>
                <w:rFonts w:eastAsia="Calibri"/>
                <w:lang w:val="en-US"/>
              </w:rPr>
            </w:pPr>
            <w:r w:rsidRPr="001D386E">
              <w:rPr>
                <w:rFonts w:eastAsia="Calibri"/>
                <w:lang w:val="en-US"/>
              </w:rPr>
              <w:t>28</w:t>
            </w:r>
          </w:p>
        </w:tc>
        <w:tc>
          <w:tcPr>
            <w:tcW w:w="1227" w:type="dxa"/>
            <w:shd w:val="clear" w:color="auto" w:fill="auto"/>
            <w:vAlign w:val="center"/>
          </w:tcPr>
          <w:p w14:paraId="1C4281A8" w14:textId="77777777" w:rsidR="0006013B" w:rsidRPr="001D386E" w:rsidRDefault="0006013B" w:rsidP="0006013B">
            <w:pPr>
              <w:pStyle w:val="TAC"/>
              <w:rPr>
                <w:rFonts w:eastAsia="Calibri"/>
                <w:lang w:val="en-US"/>
              </w:rPr>
            </w:pPr>
          </w:p>
        </w:tc>
        <w:tc>
          <w:tcPr>
            <w:tcW w:w="586" w:type="dxa"/>
            <w:vAlign w:val="center"/>
          </w:tcPr>
          <w:p w14:paraId="3E74DC4E" w14:textId="77777777" w:rsidR="0006013B" w:rsidRPr="001D386E" w:rsidRDefault="0006013B" w:rsidP="0006013B">
            <w:pPr>
              <w:pStyle w:val="TAC"/>
              <w:rPr>
                <w:rFonts w:eastAsia="Calibri"/>
                <w:lang w:val="en-US"/>
              </w:rPr>
            </w:pPr>
          </w:p>
        </w:tc>
        <w:tc>
          <w:tcPr>
            <w:tcW w:w="586" w:type="dxa"/>
            <w:gridSpan w:val="2"/>
            <w:vAlign w:val="center"/>
          </w:tcPr>
          <w:p w14:paraId="243460BF" w14:textId="77777777" w:rsidR="0006013B" w:rsidRPr="001D386E" w:rsidRDefault="0006013B" w:rsidP="0006013B">
            <w:pPr>
              <w:pStyle w:val="TAC"/>
              <w:rPr>
                <w:rFonts w:eastAsia="Calibri"/>
                <w:lang w:val="en-US"/>
              </w:rPr>
            </w:pPr>
          </w:p>
        </w:tc>
        <w:tc>
          <w:tcPr>
            <w:tcW w:w="586" w:type="dxa"/>
            <w:gridSpan w:val="2"/>
            <w:vAlign w:val="center"/>
          </w:tcPr>
          <w:p w14:paraId="08705303" w14:textId="77777777" w:rsidR="0006013B" w:rsidRPr="001D386E" w:rsidRDefault="0006013B" w:rsidP="0006013B">
            <w:pPr>
              <w:pStyle w:val="TAC"/>
              <w:rPr>
                <w:rFonts w:eastAsia="Calibri"/>
                <w:lang w:val="en-US"/>
              </w:rPr>
            </w:pPr>
            <w:r w:rsidRPr="001D386E">
              <w:rPr>
                <w:rFonts w:eastAsia="Calibri"/>
                <w:lang w:val="en-US"/>
              </w:rPr>
              <w:t>Yes</w:t>
            </w:r>
          </w:p>
        </w:tc>
        <w:tc>
          <w:tcPr>
            <w:tcW w:w="586" w:type="dxa"/>
            <w:gridSpan w:val="2"/>
            <w:vAlign w:val="center"/>
          </w:tcPr>
          <w:p w14:paraId="582D427A" w14:textId="77777777" w:rsidR="0006013B" w:rsidRPr="001D386E" w:rsidRDefault="0006013B" w:rsidP="0006013B">
            <w:pPr>
              <w:pStyle w:val="TAC"/>
              <w:rPr>
                <w:rFonts w:eastAsia="Calibri"/>
                <w:lang w:val="en-US"/>
              </w:rPr>
            </w:pPr>
            <w:r w:rsidRPr="001D386E">
              <w:rPr>
                <w:rFonts w:eastAsia="Calibri"/>
                <w:lang w:val="en-US"/>
              </w:rPr>
              <w:t>Yes</w:t>
            </w:r>
          </w:p>
        </w:tc>
        <w:tc>
          <w:tcPr>
            <w:tcW w:w="587" w:type="dxa"/>
            <w:gridSpan w:val="2"/>
            <w:vAlign w:val="center"/>
          </w:tcPr>
          <w:p w14:paraId="5B5C187D" w14:textId="77777777" w:rsidR="0006013B" w:rsidRPr="001D386E" w:rsidRDefault="0006013B" w:rsidP="0006013B">
            <w:pPr>
              <w:pStyle w:val="TAC"/>
              <w:rPr>
                <w:rFonts w:eastAsia="Calibri"/>
                <w:lang w:val="en-US"/>
              </w:rPr>
            </w:pPr>
            <w:r w:rsidRPr="001D386E">
              <w:rPr>
                <w:rFonts w:eastAsia="Calibri"/>
                <w:lang w:val="en-US"/>
              </w:rPr>
              <w:t>Yes</w:t>
            </w:r>
          </w:p>
        </w:tc>
        <w:tc>
          <w:tcPr>
            <w:tcW w:w="1187" w:type="dxa"/>
            <w:vMerge/>
            <w:vAlign w:val="center"/>
          </w:tcPr>
          <w:p w14:paraId="772448E6" w14:textId="77777777" w:rsidR="0006013B" w:rsidRPr="001D386E" w:rsidRDefault="0006013B" w:rsidP="0006013B">
            <w:pPr>
              <w:pStyle w:val="TAC"/>
              <w:rPr>
                <w:rFonts w:eastAsia="Calibri"/>
                <w:lang w:val="en-US"/>
              </w:rPr>
            </w:pPr>
          </w:p>
        </w:tc>
        <w:tc>
          <w:tcPr>
            <w:tcW w:w="1286" w:type="dxa"/>
            <w:vMerge/>
            <w:vAlign w:val="center"/>
          </w:tcPr>
          <w:p w14:paraId="460DA96C" w14:textId="77777777" w:rsidR="0006013B" w:rsidRPr="001D386E" w:rsidRDefault="0006013B" w:rsidP="0006013B">
            <w:pPr>
              <w:pStyle w:val="TAC"/>
              <w:rPr>
                <w:rFonts w:eastAsia="Calibri"/>
                <w:lang w:val="en-US"/>
              </w:rPr>
            </w:pPr>
          </w:p>
        </w:tc>
      </w:tr>
      <w:tr w:rsidR="0006013B" w:rsidRPr="001D386E" w14:paraId="5F4D41AF" w14:textId="77777777" w:rsidTr="00A2140A">
        <w:trPr>
          <w:trHeight w:val="223"/>
          <w:jc w:val="center"/>
        </w:trPr>
        <w:tc>
          <w:tcPr>
            <w:tcW w:w="1396" w:type="dxa"/>
            <w:vMerge w:val="restart"/>
            <w:vAlign w:val="center"/>
          </w:tcPr>
          <w:p w14:paraId="72B29216" w14:textId="77777777" w:rsidR="0006013B" w:rsidRPr="001D386E" w:rsidRDefault="0006013B" w:rsidP="0006013B">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479B548C" w14:textId="77777777" w:rsidR="0006013B" w:rsidRPr="001D386E" w:rsidRDefault="0006013B" w:rsidP="0006013B">
            <w:pPr>
              <w:pStyle w:val="TAC"/>
              <w:rPr>
                <w:lang w:eastAsia="zh-CN"/>
              </w:rPr>
            </w:pPr>
            <w:r w:rsidRPr="001D386E">
              <w:rPr>
                <w:lang w:eastAsia="ja-JP"/>
              </w:rPr>
              <w:t>CA_3A-7A</w:t>
            </w:r>
          </w:p>
        </w:tc>
        <w:tc>
          <w:tcPr>
            <w:tcW w:w="767" w:type="dxa"/>
            <w:shd w:val="clear" w:color="auto" w:fill="auto"/>
            <w:vAlign w:val="center"/>
          </w:tcPr>
          <w:p w14:paraId="2D0750C2"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0CB1EA69" w14:textId="77777777" w:rsidR="0006013B" w:rsidRPr="001D386E" w:rsidRDefault="0006013B" w:rsidP="0006013B">
            <w:pPr>
              <w:pStyle w:val="TAC"/>
            </w:pPr>
          </w:p>
        </w:tc>
        <w:tc>
          <w:tcPr>
            <w:tcW w:w="586" w:type="dxa"/>
            <w:vAlign w:val="center"/>
          </w:tcPr>
          <w:p w14:paraId="207A8002" w14:textId="77777777" w:rsidR="0006013B" w:rsidRPr="001D386E" w:rsidRDefault="0006013B" w:rsidP="0006013B">
            <w:pPr>
              <w:pStyle w:val="TAC"/>
            </w:pPr>
          </w:p>
        </w:tc>
        <w:tc>
          <w:tcPr>
            <w:tcW w:w="586" w:type="dxa"/>
            <w:gridSpan w:val="2"/>
            <w:vAlign w:val="center"/>
          </w:tcPr>
          <w:p w14:paraId="168D999B" w14:textId="77777777" w:rsidR="0006013B" w:rsidRPr="001D386E" w:rsidRDefault="0006013B" w:rsidP="0006013B">
            <w:pPr>
              <w:pStyle w:val="TAC"/>
            </w:pPr>
            <w:r w:rsidRPr="001D386E">
              <w:rPr>
                <w:rFonts w:hint="eastAsia"/>
              </w:rPr>
              <w:t>Yes</w:t>
            </w:r>
          </w:p>
        </w:tc>
        <w:tc>
          <w:tcPr>
            <w:tcW w:w="586" w:type="dxa"/>
            <w:gridSpan w:val="2"/>
            <w:vAlign w:val="center"/>
          </w:tcPr>
          <w:p w14:paraId="514A90B8" w14:textId="77777777" w:rsidR="0006013B" w:rsidRPr="001D386E" w:rsidRDefault="0006013B" w:rsidP="0006013B">
            <w:pPr>
              <w:pStyle w:val="TAC"/>
            </w:pPr>
            <w:r w:rsidRPr="001D386E">
              <w:t>Yes</w:t>
            </w:r>
          </w:p>
        </w:tc>
        <w:tc>
          <w:tcPr>
            <w:tcW w:w="586" w:type="dxa"/>
            <w:gridSpan w:val="2"/>
            <w:vAlign w:val="center"/>
          </w:tcPr>
          <w:p w14:paraId="349ED2A3" w14:textId="77777777" w:rsidR="0006013B" w:rsidRPr="001D386E" w:rsidRDefault="0006013B" w:rsidP="0006013B">
            <w:pPr>
              <w:pStyle w:val="TAC"/>
            </w:pPr>
            <w:r w:rsidRPr="001D386E">
              <w:t>Yes</w:t>
            </w:r>
          </w:p>
        </w:tc>
        <w:tc>
          <w:tcPr>
            <w:tcW w:w="587" w:type="dxa"/>
            <w:gridSpan w:val="2"/>
            <w:vAlign w:val="center"/>
          </w:tcPr>
          <w:p w14:paraId="4C03915A" w14:textId="77777777" w:rsidR="0006013B" w:rsidRPr="001D386E" w:rsidRDefault="0006013B" w:rsidP="0006013B">
            <w:pPr>
              <w:pStyle w:val="TAC"/>
              <w:rPr>
                <w:lang w:eastAsia="zh-CN"/>
              </w:rPr>
            </w:pPr>
            <w:r w:rsidRPr="001D386E">
              <w:t>Yes</w:t>
            </w:r>
          </w:p>
        </w:tc>
        <w:tc>
          <w:tcPr>
            <w:tcW w:w="1187" w:type="dxa"/>
            <w:vMerge w:val="restart"/>
            <w:vAlign w:val="center"/>
          </w:tcPr>
          <w:p w14:paraId="3FEC173E" w14:textId="77777777" w:rsidR="0006013B" w:rsidRPr="001D386E" w:rsidRDefault="0006013B" w:rsidP="0006013B">
            <w:pPr>
              <w:pStyle w:val="TAC"/>
            </w:pPr>
            <w:r w:rsidRPr="001D386E">
              <w:t>60</w:t>
            </w:r>
          </w:p>
        </w:tc>
        <w:tc>
          <w:tcPr>
            <w:tcW w:w="1286" w:type="dxa"/>
            <w:vMerge w:val="restart"/>
            <w:vAlign w:val="center"/>
          </w:tcPr>
          <w:p w14:paraId="5F446E6D" w14:textId="77777777" w:rsidR="0006013B" w:rsidRPr="001D386E" w:rsidRDefault="0006013B" w:rsidP="0006013B">
            <w:pPr>
              <w:pStyle w:val="TAC"/>
            </w:pPr>
            <w:r w:rsidRPr="001D386E">
              <w:t>0</w:t>
            </w:r>
          </w:p>
        </w:tc>
      </w:tr>
      <w:tr w:rsidR="0006013B" w:rsidRPr="001D386E" w14:paraId="09058391" w14:textId="77777777" w:rsidTr="00A2140A">
        <w:trPr>
          <w:trHeight w:val="223"/>
          <w:jc w:val="center"/>
        </w:trPr>
        <w:tc>
          <w:tcPr>
            <w:tcW w:w="1396" w:type="dxa"/>
            <w:vMerge/>
            <w:vAlign w:val="center"/>
          </w:tcPr>
          <w:p w14:paraId="31DDBA9B" w14:textId="77777777" w:rsidR="0006013B" w:rsidRPr="001D386E" w:rsidRDefault="0006013B" w:rsidP="0006013B">
            <w:pPr>
              <w:pStyle w:val="TAC"/>
            </w:pPr>
          </w:p>
        </w:tc>
        <w:tc>
          <w:tcPr>
            <w:tcW w:w="1466" w:type="dxa"/>
            <w:vMerge/>
            <w:vAlign w:val="center"/>
          </w:tcPr>
          <w:p w14:paraId="224C9298" w14:textId="77777777" w:rsidR="0006013B" w:rsidRPr="001D386E" w:rsidRDefault="0006013B" w:rsidP="0006013B">
            <w:pPr>
              <w:pStyle w:val="TAC"/>
              <w:rPr>
                <w:lang w:eastAsia="zh-CN"/>
              </w:rPr>
            </w:pPr>
          </w:p>
        </w:tc>
        <w:tc>
          <w:tcPr>
            <w:tcW w:w="767" w:type="dxa"/>
            <w:shd w:val="clear" w:color="auto" w:fill="auto"/>
            <w:vAlign w:val="center"/>
          </w:tcPr>
          <w:p w14:paraId="6EA0933A" w14:textId="77777777" w:rsidR="0006013B" w:rsidRPr="001D386E" w:rsidRDefault="0006013B" w:rsidP="0006013B">
            <w:pPr>
              <w:pStyle w:val="TAC"/>
              <w:rPr>
                <w:lang w:eastAsia="zh-CN"/>
              </w:rPr>
            </w:pPr>
            <w:r w:rsidRPr="001D386E">
              <w:rPr>
                <w:lang w:eastAsia="ja-JP"/>
              </w:rPr>
              <w:t>7</w:t>
            </w:r>
          </w:p>
        </w:tc>
        <w:tc>
          <w:tcPr>
            <w:tcW w:w="1227" w:type="dxa"/>
            <w:shd w:val="clear" w:color="auto" w:fill="auto"/>
            <w:vAlign w:val="center"/>
          </w:tcPr>
          <w:p w14:paraId="213D1940" w14:textId="77777777" w:rsidR="0006013B" w:rsidRPr="001D386E" w:rsidRDefault="0006013B" w:rsidP="0006013B">
            <w:pPr>
              <w:pStyle w:val="TAC"/>
            </w:pPr>
          </w:p>
        </w:tc>
        <w:tc>
          <w:tcPr>
            <w:tcW w:w="586" w:type="dxa"/>
            <w:vAlign w:val="center"/>
          </w:tcPr>
          <w:p w14:paraId="3FFE656C" w14:textId="77777777" w:rsidR="0006013B" w:rsidRPr="001D386E" w:rsidRDefault="0006013B" w:rsidP="0006013B">
            <w:pPr>
              <w:pStyle w:val="TAC"/>
            </w:pPr>
          </w:p>
        </w:tc>
        <w:tc>
          <w:tcPr>
            <w:tcW w:w="586" w:type="dxa"/>
            <w:gridSpan w:val="2"/>
            <w:vAlign w:val="center"/>
          </w:tcPr>
          <w:p w14:paraId="1D85AA6A" w14:textId="77777777" w:rsidR="0006013B" w:rsidRPr="001D386E" w:rsidRDefault="0006013B" w:rsidP="0006013B">
            <w:pPr>
              <w:pStyle w:val="TAC"/>
            </w:pPr>
          </w:p>
        </w:tc>
        <w:tc>
          <w:tcPr>
            <w:tcW w:w="586" w:type="dxa"/>
            <w:gridSpan w:val="2"/>
            <w:vAlign w:val="center"/>
          </w:tcPr>
          <w:p w14:paraId="2BE7779B" w14:textId="77777777" w:rsidR="0006013B" w:rsidRPr="001D386E" w:rsidRDefault="0006013B" w:rsidP="0006013B">
            <w:pPr>
              <w:pStyle w:val="TAC"/>
            </w:pPr>
            <w:r w:rsidRPr="001D386E">
              <w:t>Yes</w:t>
            </w:r>
          </w:p>
        </w:tc>
        <w:tc>
          <w:tcPr>
            <w:tcW w:w="586" w:type="dxa"/>
            <w:gridSpan w:val="2"/>
            <w:vAlign w:val="center"/>
          </w:tcPr>
          <w:p w14:paraId="69E439A4" w14:textId="77777777" w:rsidR="0006013B" w:rsidRPr="001D386E" w:rsidRDefault="0006013B" w:rsidP="0006013B">
            <w:pPr>
              <w:pStyle w:val="TAC"/>
            </w:pPr>
            <w:r w:rsidRPr="001D386E">
              <w:t>Yes</w:t>
            </w:r>
          </w:p>
        </w:tc>
        <w:tc>
          <w:tcPr>
            <w:tcW w:w="587" w:type="dxa"/>
            <w:gridSpan w:val="2"/>
            <w:vAlign w:val="center"/>
          </w:tcPr>
          <w:p w14:paraId="73843B97" w14:textId="77777777" w:rsidR="0006013B" w:rsidRPr="001D386E" w:rsidRDefault="0006013B" w:rsidP="0006013B">
            <w:pPr>
              <w:pStyle w:val="TAC"/>
              <w:rPr>
                <w:lang w:eastAsia="zh-CN"/>
              </w:rPr>
            </w:pPr>
            <w:r w:rsidRPr="001D386E">
              <w:t>Yes</w:t>
            </w:r>
          </w:p>
        </w:tc>
        <w:tc>
          <w:tcPr>
            <w:tcW w:w="1187" w:type="dxa"/>
            <w:vMerge/>
            <w:vAlign w:val="center"/>
          </w:tcPr>
          <w:p w14:paraId="32EF0917" w14:textId="77777777" w:rsidR="0006013B" w:rsidRPr="001D386E" w:rsidRDefault="0006013B" w:rsidP="0006013B">
            <w:pPr>
              <w:pStyle w:val="TAC"/>
            </w:pPr>
          </w:p>
        </w:tc>
        <w:tc>
          <w:tcPr>
            <w:tcW w:w="1286" w:type="dxa"/>
            <w:vMerge/>
            <w:vAlign w:val="center"/>
          </w:tcPr>
          <w:p w14:paraId="173C8D4D" w14:textId="77777777" w:rsidR="0006013B" w:rsidRPr="001D386E" w:rsidRDefault="0006013B" w:rsidP="0006013B">
            <w:pPr>
              <w:pStyle w:val="TAC"/>
            </w:pPr>
          </w:p>
        </w:tc>
      </w:tr>
      <w:tr w:rsidR="0006013B" w:rsidRPr="001D386E" w14:paraId="0C8DDA6C" w14:textId="77777777" w:rsidTr="00A2140A">
        <w:trPr>
          <w:trHeight w:val="223"/>
          <w:jc w:val="center"/>
        </w:trPr>
        <w:tc>
          <w:tcPr>
            <w:tcW w:w="1396" w:type="dxa"/>
            <w:vMerge/>
            <w:vAlign w:val="center"/>
          </w:tcPr>
          <w:p w14:paraId="3394F4D1" w14:textId="77777777" w:rsidR="0006013B" w:rsidRPr="001D386E" w:rsidRDefault="0006013B" w:rsidP="0006013B">
            <w:pPr>
              <w:pStyle w:val="TAC"/>
            </w:pPr>
          </w:p>
        </w:tc>
        <w:tc>
          <w:tcPr>
            <w:tcW w:w="1466" w:type="dxa"/>
            <w:vMerge/>
            <w:vAlign w:val="center"/>
          </w:tcPr>
          <w:p w14:paraId="7480D708" w14:textId="77777777" w:rsidR="0006013B" w:rsidRPr="001D386E" w:rsidRDefault="0006013B" w:rsidP="0006013B">
            <w:pPr>
              <w:pStyle w:val="TAC"/>
              <w:rPr>
                <w:lang w:eastAsia="zh-CN"/>
              </w:rPr>
            </w:pPr>
          </w:p>
        </w:tc>
        <w:tc>
          <w:tcPr>
            <w:tcW w:w="767" w:type="dxa"/>
            <w:shd w:val="clear" w:color="auto" w:fill="auto"/>
            <w:vAlign w:val="center"/>
          </w:tcPr>
          <w:p w14:paraId="0DC63755" w14:textId="77777777" w:rsidR="0006013B" w:rsidRPr="001D386E" w:rsidRDefault="0006013B" w:rsidP="0006013B">
            <w:pPr>
              <w:pStyle w:val="TAC"/>
              <w:rPr>
                <w:lang w:eastAsia="zh-CN"/>
              </w:rPr>
            </w:pPr>
            <w:r w:rsidRPr="001D386E">
              <w:rPr>
                <w:lang w:eastAsia="ja-JP"/>
              </w:rPr>
              <w:t>32</w:t>
            </w:r>
          </w:p>
        </w:tc>
        <w:tc>
          <w:tcPr>
            <w:tcW w:w="1227" w:type="dxa"/>
            <w:shd w:val="clear" w:color="auto" w:fill="auto"/>
            <w:vAlign w:val="center"/>
          </w:tcPr>
          <w:p w14:paraId="0845813D" w14:textId="77777777" w:rsidR="0006013B" w:rsidRPr="001D386E" w:rsidRDefault="0006013B" w:rsidP="0006013B">
            <w:pPr>
              <w:pStyle w:val="TAC"/>
            </w:pPr>
          </w:p>
        </w:tc>
        <w:tc>
          <w:tcPr>
            <w:tcW w:w="586" w:type="dxa"/>
            <w:vAlign w:val="center"/>
          </w:tcPr>
          <w:p w14:paraId="6D7BADF7" w14:textId="77777777" w:rsidR="0006013B" w:rsidRPr="001D386E" w:rsidRDefault="0006013B" w:rsidP="0006013B">
            <w:pPr>
              <w:pStyle w:val="TAC"/>
            </w:pPr>
          </w:p>
        </w:tc>
        <w:tc>
          <w:tcPr>
            <w:tcW w:w="586" w:type="dxa"/>
            <w:gridSpan w:val="2"/>
            <w:vAlign w:val="center"/>
          </w:tcPr>
          <w:p w14:paraId="3CCDCE66" w14:textId="77777777" w:rsidR="0006013B" w:rsidRPr="001D386E" w:rsidRDefault="0006013B" w:rsidP="0006013B">
            <w:pPr>
              <w:pStyle w:val="TAC"/>
            </w:pPr>
            <w:r w:rsidRPr="001D386E">
              <w:t>Yes</w:t>
            </w:r>
          </w:p>
        </w:tc>
        <w:tc>
          <w:tcPr>
            <w:tcW w:w="586" w:type="dxa"/>
            <w:gridSpan w:val="2"/>
            <w:vAlign w:val="center"/>
          </w:tcPr>
          <w:p w14:paraId="3E73E7A9" w14:textId="77777777" w:rsidR="0006013B" w:rsidRPr="001D386E" w:rsidRDefault="0006013B" w:rsidP="0006013B">
            <w:pPr>
              <w:pStyle w:val="TAC"/>
            </w:pPr>
            <w:r w:rsidRPr="001D386E">
              <w:t>Yes</w:t>
            </w:r>
          </w:p>
        </w:tc>
        <w:tc>
          <w:tcPr>
            <w:tcW w:w="586" w:type="dxa"/>
            <w:gridSpan w:val="2"/>
            <w:vAlign w:val="center"/>
          </w:tcPr>
          <w:p w14:paraId="7F8B189B" w14:textId="77777777" w:rsidR="0006013B" w:rsidRPr="001D386E" w:rsidRDefault="0006013B" w:rsidP="0006013B">
            <w:pPr>
              <w:pStyle w:val="TAC"/>
            </w:pPr>
            <w:r w:rsidRPr="001D386E">
              <w:rPr>
                <w:lang w:eastAsia="ja-JP"/>
              </w:rPr>
              <w:t>Yes</w:t>
            </w:r>
          </w:p>
        </w:tc>
        <w:tc>
          <w:tcPr>
            <w:tcW w:w="587" w:type="dxa"/>
            <w:gridSpan w:val="2"/>
            <w:vAlign w:val="center"/>
          </w:tcPr>
          <w:p w14:paraId="163BE6D3"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1312F184" w14:textId="77777777" w:rsidR="0006013B" w:rsidRPr="001D386E" w:rsidRDefault="0006013B" w:rsidP="0006013B">
            <w:pPr>
              <w:pStyle w:val="TAC"/>
            </w:pPr>
          </w:p>
        </w:tc>
        <w:tc>
          <w:tcPr>
            <w:tcW w:w="1286" w:type="dxa"/>
            <w:vMerge/>
            <w:vAlign w:val="center"/>
          </w:tcPr>
          <w:p w14:paraId="58C805A8" w14:textId="77777777" w:rsidR="0006013B" w:rsidRPr="001D386E" w:rsidRDefault="0006013B" w:rsidP="0006013B">
            <w:pPr>
              <w:pStyle w:val="TAC"/>
            </w:pPr>
          </w:p>
        </w:tc>
      </w:tr>
      <w:tr w:rsidR="0006013B" w:rsidRPr="001D386E" w14:paraId="4C5E4B7D" w14:textId="77777777" w:rsidTr="00A2140A">
        <w:trPr>
          <w:trHeight w:val="223"/>
          <w:jc w:val="center"/>
        </w:trPr>
        <w:tc>
          <w:tcPr>
            <w:tcW w:w="1396" w:type="dxa"/>
            <w:vMerge w:val="restart"/>
            <w:vAlign w:val="center"/>
          </w:tcPr>
          <w:p w14:paraId="3901134A" w14:textId="77777777" w:rsidR="0006013B" w:rsidRPr="001D386E" w:rsidRDefault="0006013B" w:rsidP="0006013B">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94DBE3E"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68851DA" w14:textId="77777777" w:rsidR="0006013B" w:rsidRPr="001D386E" w:rsidRDefault="0006013B" w:rsidP="0006013B">
            <w:pPr>
              <w:pStyle w:val="TAC"/>
              <w:rPr>
                <w:lang w:eastAsia="zh-CN"/>
              </w:rPr>
            </w:pPr>
            <w:r w:rsidRPr="001D386E">
              <w:rPr>
                <w:lang w:eastAsia="ja-JP"/>
              </w:rPr>
              <w:t>3</w:t>
            </w:r>
          </w:p>
        </w:tc>
        <w:tc>
          <w:tcPr>
            <w:tcW w:w="4158" w:type="dxa"/>
            <w:gridSpan w:val="10"/>
            <w:shd w:val="clear" w:color="auto" w:fill="auto"/>
            <w:vAlign w:val="center"/>
          </w:tcPr>
          <w:p w14:paraId="26B8DF74"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1D613504" w14:textId="77777777" w:rsidR="0006013B" w:rsidRPr="001D386E" w:rsidRDefault="0006013B" w:rsidP="0006013B">
            <w:pPr>
              <w:pStyle w:val="TAC"/>
            </w:pPr>
            <w:r w:rsidRPr="001D386E">
              <w:t>80</w:t>
            </w:r>
          </w:p>
        </w:tc>
        <w:tc>
          <w:tcPr>
            <w:tcW w:w="1286" w:type="dxa"/>
            <w:vMerge w:val="restart"/>
            <w:vAlign w:val="center"/>
          </w:tcPr>
          <w:p w14:paraId="353BA60F" w14:textId="77777777" w:rsidR="0006013B" w:rsidRPr="001D386E" w:rsidRDefault="0006013B" w:rsidP="0006013B">
            <w:pPr>
              <w:pStyle w:val="TAC"/>
            </w:pPr>
            <w:r w:rsidRPr="001D386E">
              <w:t>0</w:t>
            </w:r>
          </w:p>
        </w:tc>
      </w:tr>
      <w:tr w:rsidR="0006013B" w:rsidRPr="001D386E" w14:paraId="7F55338A" w14:textId="77777777" w:rsidTr="00A2140A">
        <w:trPr>
          <w:trHeight w:val="223"/>
          <w:jc w:val="center"/>
        </w:trPr>
        <w:tc>
          <w:tcPr>
            <w:tcW w:w="1396" w:type="dxa"/>
            <w:vMerge/>
            <w:vAlign w:val="center"/>
          </w:tcPr>
          <w:p w14:paraId="5882E389" w14:textId="77777777" w:rsidR="0006013B" w:rsidRPr="001D386E" w:rsidRDefault="0006013B" w:rsidP="0006013B">
            <w:pPr>
              <w:pStyle w:val="TAC"/>
            </w:pPr>
          </w:p>
        </w:tc>
        <w:tc>
          <w:tcPr>
            <w:tcW w:w="1466" w:type="dxa"/>
            <w:vMerge/>
            <w:vAlign w:val="center"/>
          </w:tcPr>
          <w:p w14:paraId="305FD28A" w14:textId="77777777" w:rsidR="0006013B" w:rsidRPr="001D386E" w:rsidRDefault="0006013B" w:rsidP="0006013B">
            <w:pPr>
              <w:pStyle w:val="TAC"/>
              <w:rPr>
                <w:lang w:eastAsia="zh-CN"/>
              </w:rPr>
            </w:pPr>
          </w:p>
        </w:tc>
        <w:tc>
          <w:tcPr>
            <w:tcW w:w="767" w:type="dxa"/>
            <w:shd w:val="clear" w:color="auto" w:fill="auto"/>
            <w:vAlign w:val="center"/>
          </w:tcPr>
          <w:p w14:paraId="671CD4D1" w14:textId="77777777" w:rsidR="0006013B" w:rsidRPr="001D386E" w:rsidRDefault="0006013B" w:rsidP="0006013B">
            <w:pPr>
              <w:pStyle w:val="TAC"/>
              <w:rPr>
                <w:lang w:eastAsia="zh-CN"/>
              </w:rPr>
            </w:pPr>
            <w:r w:rsidRPr="001D386E">
              <w:rPr>
                <w:lang w:eastAsia="ja-JP"/>
              </w:rPr>
              <w:t>7</w:t>
            </w:r>
          </w:p>
        </w:tc>
        <w:tc>
          <w:tcPr>
            <w:tcW w:w="1227" w:type="dxa"/>
            <w:shd w:val="clear" w:color="auto" w:fill="auto"/>
            <w:vAlign w:val="center"/>
          </w:tcPr>
          <w:p w14:paraId="581D4A37" w14:textId="77777777" w:rsidR="0006013B" w:rsidRPr="001D386E" w:rsidRDefault="0006013B" w:rsidP="0006013B">
            <w:pPr>
              <w:pStyle w:val="TAC"/>
            </w:pPr>
          </w:p>
        </w:tc>
        <w:tc>
          <w:tcPr>
            <w:tcW w:w="586" w:type="dxa"/>
            <w:vAlign w:val="center"/>
          </w:tcPr>
          <w:p w14:paraId="76B4F638" w14:textId="77777777" w:rsidR="0006013B" w:rsidRPr="001D386E" w:rsidRDefault="0006013B" w:rsidP="0006013B">
            <w:pPr>
              <w:pStyle w:val="TAC"/>
            </w:pPr>
          </w:p>
        </w:tc>
        <w:tc>
          <w:tcPr>
            <w:tcW w:w="586" w:type="dxa"/>
            <w:gridSpan w:val="2"/>
            <w:vAlign w:val="center"/>
          </w:tcPr>
          <w:p w14:paraId="1756C52C" w14:textId="77777777" w:rsidR="0006013B" w:rsidRPr="001D386E" w:rsidRDefault="0006013B" w:rsidP="0006013B">
            <w:pPr>
              <w:pStyle w:val="TAC"/>
            </w:pPr>
          </w:p>
        </w:tc>
        <w:tc>
          <w:tcPr>
            <w:tcW w:w="586" w:type="dxa"/>
            <w:gridSpan w:val="2"/>
            <w:vAlign w:val="center"/>
          </w:tcPr>
          <w:p w14:paraId="76D6E227" w14:textId="77777777" w:rsidR="0006013B" w:rsidRPr="001D386E" w:rsidRDefault="0006013B" w:rsidP="0006013B">
            <w:pPr>
              <w:pStyle w:val="TAC"/>
            </w:pPr>
            <w:r w:rsidRPr="001D386E">
              <w:t>Yes</w:t>
            </w:r>
          </w:p>
        </w:tc>
        <w:tc>
          <w:tcPr>
            <w:tcW w:w="586" w:type="dxa"/>
            <w:gridSpan w:val="2"/>
            <w:vAlign w:val="center"/>
          </w:tcPr>
          <w:p w14:paraId="2CAEE2B6" w14:textId="77777777" w:rsidR="0006013B" w:rsidRPr="001D386E" w:rsidRDefault="0006013B" w:rsidP="0006013B">
            <w:pPr>
              <w:pStyle w:val="TAC"/>
            </w:pPr>
            <w:r w:rsidRPr="001D386E">
              <w:t>Yes</w:t>
            </w:r>
          </w:p>
        </w:tc>
        <w:tc>
          <w:tcPr>
            <w:tcW w:w="587" w:type="dxa"/>
            <w:gridSpan w:val="2"/>
            <w:vAlign w:val="center"/>
          </w:tcPr>
          <w:p w14:paraId="4C3C335D" w14:textId="77777777" w:rsidR="0006013B" w:rsidRPr="001D386E" w:rsidRDefault="0006013B" w:rsidP="0006013B">
            <w:pPr>
              <w:pStyle w:val="TAC"/>
              <w:rPr>
                <w:lang w:eastAsia="zh-CN"/>
              </w:rPr>
            </w:pPr>
            <w:r w:rsidRPr="001D386E">
              <w:t>Yes</w:t>
            </w:r>
          </w:p>
        </w:tc>
        <w:tc>
          <w:tcPr>
            <w:tcW w:w="1187" w:type="dxa"/>
            <w:vMerge/>
            <w:vAlign w:val="center"/>
          </w:tcPr>
          <w:p w14:paraId="3C8B490F" w14:textId="77777777" w:rsidR="0006013B" w:rsidRPr="001D386E" w:rsidRDefault="0006013B" w:rsidP="0006013B">
            <w:pPr>
              <w:pStyle w:val="TAC"/>
            </w:pPr>
          </w:p>
        </w:tc>
        <w:tc>
          <w:tcPr>
            <w:tcW w:w="1286" w:type="dxa"/>
            <w:vMerge/>
            <w:vAlign w:val="center"/>
          </w:tcPr>
          <w:p w14:paraId="467E88DC" w14:textId="77777777" w:rsidR="0006013B" w:rsidRPr="001D386E" w:rsidRDefault="0006013B" w:rsidP="0006013B">
            <w:pPr>
              <w:pStyle w:val="TAC"/>
            </w:pPr>
          </w:p>
        </w:tc>
      </w:tr>
      <w:tr w:rsidR="0006013B" w:rsidRPr="001D386E" w14:paraId="5F9474C3" w14:textId="77777777" w:rsidTr="00A2140A">
        <w:trPr>
          <w:trHeight w:val="223"/>
          <w:jc w:val="center"/>
        </w:trPr>
        <w:tc>
          <w:tcPr>
            <w:tcW w:w="1396" w:type="dxa"/>
            <w:vMerge/>
            <w:vAlign w:val="center"/>
          </w:tcPr>
          <w:p w14:paraId="02A72A40" w14:textId="77777777" w:rsidR="0006013B" w:rsidRPr="001D386E" w:rsidRDefault="0006013B" w:rsidP="0006013B">
            <w:pPr>
              <w:pStyle w:val="TAC"/>
            </w:pPr>
          </w:p>
        </w:tc>
        <w:tc>
          <w:tcPr>
            <w:tcW w:w="1466" w:type="dxa"/>
            <w:vMerge/>
            <w:vAlign w:val="center"/>
          </w:tcPr>
          <w:p w14:paraId="620C8921" w14:textId="77777777" w:rsidR="0006013B" w:rsidRPr="001D386E" w:rsidRDefault="0006013B" w:rsidP="0006013B">
            <w:pPr>
              <w:pStyle w:val="TAC"/>
              <w:rPr>
                <w:lang w:eastAsia="zh-CN"/>
              </w:rPr>
            </w:pPr>
          </w:p>
        </w:tc>
        <w:tc>
          <w:tcPr>
            <w:tcW w:w="767" w:type="dxa"/>
            <w:shd w:val="clear" w:color="auto" w:fill="auto"/>
            <w:vAlign w:val="center"/>
          </w:tcPr>
          <w:p w14:paraId="15F59374" w14:textId="77777777" w:rsidR="0006013B" w:rsidRPr="001D386E" w:rsidRDefault="0006013B" w:rsidP="0006013B">
            <w:pPr>
              <w:pStyle w:val="TAC"/>
              <w:rPr>
                <w:lang w:eastAsia="zh-CN"/>
              </w:rPr>
            </w:pPr>
            <w:r w:rsidRPr="001D386E">
              <w:rPr>
                <w:lang w:eastAsia="ja-JP"/>
              </w:rPr>
              <w:t>32</w:t>
            </w:r>
          </w:p>
        </w:tc>
        <w:tc>
          <w:tcPr>
            <w:tcW w:w="1227" w:type="dxa"/>
            <w:shd w:val="clear" w:color="auto" w:fill="auto"/>
            <w:vAlign w:val="center"/>
          </w:tcPr>
          <w:p w14:paraId="0926992B" w14:textId="77777777" w:rsidR="0006013B" w:rsidRPr="001D386E" w:rsidRDefault="0006013B" w:rsidP="0006013B">
            <w:pPr>
              <w:pStyle w:val="TAC"/>
            </w:pPr>
          </w:p>
        </w:tc>
        <w:tc>
          <w:tcPr>
            <w:tcW w:w="586" w:type="dxa"/>
            <w:vAlign w:val="center"/>
          </w:tcPr>
          <w:p w14:paraId="28CEB9CD" w14:textId="77777777" w:rsidR="0006013B" w:rsidRPr="001D386E" w:rsidRDefault="0006013B" w:rsidP="0006013B">
            <w:pPr>
              <w:pStyle w:val="TAC"/>
            </w:pPr>
          </w:p>
        </w:tc>
        <w:tc>
          <w:tcPr>
            <w:tcW w:w="586" w:type="dxa"/>
            <w:gridSpan w:val="2"/>
            <w:vAlign w:val="center"/>
          </w:tcPr>
          <w:p w14:paraId="1DBAA346" w14:textId="77777777" w:rsidR="0006013B" w:rsidRPr="001D386E" w:rsidRDefault="0006013B" w:rsidP="0006013B">
            <w:pPr>
              <w:pStyle w:val="TAC"/>
            </w:pPr>
            <w:r w:rsidRPr="001D386E">
              <w:t>Yes</w:t>
            </w:r>
          </w:p>
        </w:tc>
        <w:tc>
          <w:tcPr>
            <w:tcW w:w="586" w:type="dxa"/>
            <w:gridSpan w:val="2"/>
            <w:vAlign w:val="center"/>
          </w:tcPr>
          <w:p w14:paraId="1C1677F1" w14:textId="77777777" w:rsidR="0006013B" w:rsidRPr="001D386E" w:rsidRDefault="0006013B" w:rsidP="0006013B">
            <w:pPr>
              <w:pStyle w:val="TAC"/>
            </w:pPr>
            <w:r w:rsidRPr="001D386E">
              <w:t>Yes</w:t>
            </w:r>
          </w:p>
        </w:tc>
        <w:tc>
          <w:tcPr>
            <w:tcW w:w="586" w:type="dxa"/>
            <w:gridSpan w:val="2"/>
            <w:vAlign w:val="center"/>
          </w:tcPr>
          <w:p w14:paraId="25042548" w14:textId="77777777" w:rsidR="0006013B" w:rsidRPr="001D386E" w:rsidRDefault="0006013B" w:rsidP="0006013B">
            <w:pPr>
              <w:pStyle w:val="TAC"/>
            </w:pPr>
            <w:r w:rsidRPr="001D386E">
              <w:rPr>
                <w:lang w:eastAsia="ja-JP"/>
              </w:rPr>
              <w:t>Yes</w:t>
            </w:r>
          </w:p>
        </w:tc>
        <w:tc>
          <w:tcPr>
            <w:tcW w:w="587" w:type="dxa"/>
            <w:gridSpan w:val="2"/>
            <w:vAlign w:val="center"/>
          </w:tcPr>
          <w:p w14:paraId="2B16EEA2"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29CD8E86" w14:textId="77777777" w:rsidR="0006013B" w:rsidRPr="001D386E" w:rsidRDefault="0006013B" w:rsidP="0006013B">
            <w:pPr>
              <w:pStyle w:val="TAC"/>
            </w:pPr>
          </w:p>
        </w:tc>
        <w:tc>
          <w:tcPr>
            <w:tcW w:w="1286" w:type="dxa"/>
            <w:vMerge/>
            <w:vAlign w:val="center"/>
          </w:tcPr>
          <w:p w14:paraId="4DE18412" w14:textId="77777777" w:rsidR="0006013B" w:rsidRPr="001D386E" w:rsidRDefault="0006013B" w:rsidP="0006013B">
            <w:pPr>
              <w:pStyle w:val="TAC"/>
            </w:pPr>
          </w:p>
        </w:tc>
      </w:tr>
      <w:tr w:rsidR="0006013B" w:rsidRPr="001D386E" w14:paraId="1D2B21C3" w14:textId="77777777" w:rsidTr="00A2140A">
        <w:trPr>
          <w:trHeight w:val="223"/>
          <w:jc w:val="center"/>
        </w:trPr>
        <w:tc>
          <w:tcPr>
            <w:tcW w:w="1396" w:type="dxa"/>
            <w:vMerge w:val="restart"/>
            <w:vAlign w:val="center"/>
          </w:tcPr>
          <w:p w14:paraId="5D504EF4" w14:textId="77777777" w:rsidR="0006013B" w:rsidRPr="001D386E" w:rsidRDefault="0006013B" w:rsidP="0006013B">
            <w:pPr>
              <w:pStyle w:val="TAC"/>
            </w:pPr>
            <w:r w:rsidRPr="001D386E">
              <w:t>CA_3A-7A-38A</w:t>
            </w:r>
            <w:r w:rsidRPr="001D386E">
              <w:rPr>
                <w:vertAlign w:val="superscript"/>
              </w:rPr>
              <w:t>7</w:t>
            </w:r>
          </w:p>
        </w:tc>
        <w:tc>
          <w:tcPr>
            <w:tcW w:w="1466" w:type="dxa"/>
            <w:vMerge w:val="restart"/>
            <w:vAlign w:val="center"/>
          </w:tcPr>
          <w:p w14:paraId="6CF1D8F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51DF612"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3975BEC5" w14:textId="77777777" w:rsidR="0006013B" w:rsidRPr="001D386E" w:rsidRDefault="0006013B" w:rsidP="0006013B">
            <w:pPr>
              <w:pStyle w:val="TAC"/>
            </w:pPr>
          </w:p>
        </w:tc>
        <w:tc>
          <w:tcPr>
            <w:tcW w:w="586" w:type="dxa"/>
            <w:vAlign w:val="center"/>
          </w:tcPr>
          <w:p w14:paraId="7524682D" w14:textId="77777777" w:rsidR="0006013B" w:rsidRPr="001D386E" w:rsidRDefault="0006013B" w:rsidP="0006013B">
            <w:pPr>
              <w:pStyle w:val="TAC"/>
            </w:pPr>
          </w:p>
        </w:tc>
        <w:tc>
          <w:tcPr>
            <w:tcW w:w="586" w:type="dxa"/>
            <w:gridSpan w:val="2"/>
            <w:vAlign w:val="center"/>
          </w:tcPr>
          <w:p w14:paraId="10BD73AC" w14:textId="77777777" w:rsidR="0006013B" w:rsidRPr="001D386E" w:rsidRDefault="0006013B" w:rsidP="0006013B">
            <w:pPr>
              <w:pStyle w:val="TAC"/>
            </w:pPr>
            <w:r w:rsidRPr="001D386E">
              <w:t>Yes</w:t>
            </w:r>
          </w:p>
        </w:tc>
        <w:tc>
          <w:tcPr>
            <w:tcW w:w="586" w:type="dxa"/>
            <w:gridSpan w:val="2"/>
            <w:vAlign w:val="center"/>
          </w:tcPr>
          <w:p w14:paraId="4F0B418F" w14:textId="77777777" w:rsidR="0006013B" w:rsidRPr="001D386E" w:rsidRDefault="0006013B" w:rsidP="0006013B">
            <w:pPr>
              <w:pStyle w:val="TAC"/>
            </w:pPr>
            <w:r w:rsidRPr="001D386E">
              <w:t>Yes</w:t>
            </w:r>
          </w:p>
        </w:tc>
        <w:tc>
          <w:tcPr>
            <w:tcW w:w="586" w:type="dxa"/>
            <w:gridSpan w:val="2"/>
            <w:vAlign w:val="center"/>
          </w:tcPr>
          <w:p w14:paraId="7DDEEE00" w14:textId="77777777" w:rsidR="0006013B" w:rsidRPr="001D386E" w:rsidRDefault="0006013B" w:rsidP="0006013B">
            <w:pPr>
              <w:pStyle w:val="TAC"/>
            </w:pPr>
            <w:r w:rsidRPr="001D386E">
              <w:t>Yes</w:t>
            </w:r>
          </w:p>
        </w:tc>
        <w:tc>
          <w:tcPr>
            <w:tcW w:w="587" w:type="dxa"/>
            <w:gridSpan w:val="2"/>
            <w:vAlign w:val="center"/>
          </w:tcPr>
          <w:p w14:paraId="6C5D7B25" w14:textId="77777777" w:rsidR="0006013B" w:rsidRPr="001D386E" w:rsidRDefault="0006013B" w:rsidP="0006013B">
            <w:pPr>
              <w:pStyle w:val="TAC"/>
              <w:rPr>
                <w:lang w:eastAsia="zh-CN"/>
              </w:rPr>
            </w:pPr>
            <w:r w:rsidRPr="001D386E">
              <w:t>Yes</w:t>
            </w:r>
          </w:p>
        </w:tc>
        <w:tc>
          <w:tcPr>
            <w:tcW w:w="1187" w:type="dxa"/>
            <w:vMerge w:val="restart"/>
            <w:vAlign w:val="center"/>
          </w:tcPr>
          <w:p w14:paraId="594A321A" w14:textId="77777777" w:rsidR="0006013B" w:rsidRPr="001D386E" w:rsidRDefault="0006013B" w:rsidP="0006013B">
            <w:pPr>
              <w:pStyle w:val="TAC"/>
            </w:pPr>
            <w:r w:rsidRPr="001D386E">
              <w:t>60</w:t>
            </w:r>
          </w:p>
        </w:tc>
        <w:tc>
          <w:tcPr>
            <w:tcW w:w="1286" w:type="dxa"/>
            <w:vMerge w:val="restart"/>
            <w:vAlign w:val="center"/>
          </w:tcPr>
          <w:p w14:paraId="0E70EC6F" w14:textId="77777777" w:rsidR="0006013B" w:rsidRPr="001D386E" w:rsidRDefault="0006013B" w:rsidP="0006013B">
            <w:pPr>
              <w:pStyle w:val="TAC"/>
            </w:pPr>
            <w:r w:rsidRPr="001D386E">
              <w:t>0</w:t>
            </w:r>
          </w:p>
        </w:tc>
      </w:tr>
      <w:tr w:rsidR="0006013B" w:rsidRPr="001D386E" w14:paraId="10BB008D" w14:textId="77777777" w:rsidTr="00A2140A">
        <w:trPr>
          <w:trHeight w:val="223"/>
          <w:jc w:val="center"/>
        </w:trPr>
        <w:tc>
          <w:tcPr>
            <w:tcW w:w="1396" w:type="dxa"/>
            <w:vMerge/>
            <w:vAlign w:val="center"/>
          </w:tcPr>
          <w:p w14:paraId="1ABAFB9A" w14:textId="77777777" w:rsidR="0006013B" w:rsidRPr="001D386E" w:rsidRDefault="0006013B" w:rsidP="0006013B">
            <w:pPr>
              <w:pStyle w:val="TAC"/>
            </w:pPr>
          </w:p>
        </w:tc>
        <w:tc>
          <w:tcPr>
            <w:tcW w:w="1466" w:type="dxa"/>
            <w:vMerge/>
            <w:vAlign w:val="center"/>
          </w:tcPr>
          <w:p w14:paraId="1252FA8C" w14:textId="77777777" w:rsidR="0006013B" w:rsidRPr="001D386E" w:rsidRDefault="0006013B" w:rsidP="0006013B">
            <w:pPr>
              <w:pStyle w:val="TAC"/>
              <w:rPr>
                <w:lang w:eastAsia="zh-CN"/>
              </w:rPr>
            </w:pPr>
          </w:p>
        </w:tc>
        <w:tc>
          <w:tcPr>
            <w:tcW w:w="767" w:type="dxa"/>
            <w:shd w:val="clear" w:color="auto" w:fill="auto"/>
            <w:vAlign w:val="center"/>
          </w:tcPr>
          <w:p w14:paraId="146277CC"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209A83A9" w14:textId="77777777" w:rsidR="0006013B" w:rsidRPr="001D386E" w:rsidRDefault="0006013B" w:rsidP="0006013B">
            <w:pPr>
              <w:pStyle w:val="TAC"/>
            </w:pPr>
          </w:p>
        </w:tc>
        <w:tc>
          <w:tcPr>
            <w:tcW w:w="586" w:type="dxa"/>
            <w:vAlign w:val="center"/>
          </w:tcPr>
          <w:p w14:paraId="62B9A6DC" w14:textId="77777777" w:rsidR="0006013B" w:rsidRPr="001D386E" w:rsidRDefault="0006013B" w:rsidP="0006013B">
            <w:pPr>
              <w:pStyle w:val="TAC"/>
            </w:pPr>
          </w:p>
        </w:tc>
        <w:tc>
          <w:tcPr>
            <w:tcW w:w="586" w:type="dxa"/>
            <w:gridSpan w:val="2"/>
            <w:vAlign w:val="center"/>
          </w:tcPr>
          <w:p w14:paraId="0743362B" w14:textId="77777777" w:rsidR="0006013B" w:rsidRPr="001D386E" w:rsidRDefault="0006013B" w:rsidP="0006013B">
            <w:pPr>
              <w:pStyle w:val="TAC"/>
            </w:pPr>
          </w:p>
        </w:tc>
        <w:tc>
          <w:tcPr>
            <w:tcW w:w="586" w:type="dxa"/>
            <w:gridSpan w:val="2"/>
            <w:vAlign w:val="center"/>
          </w:tcPr>
          <w:p w14:paraId="3881C6D8" w14:textId="77777777" w:rsidR="0006013B" w:rsidRPr="001D386E" w:rsidRDefault="0006013B" w:rsidP="0006013B">
            <w:pPr>
              <w:pStyle w:val="TAC"/>
            </w:pPr>
            <w:r w:rsidRPr="001D386E">
              <w:t>Yes</w:t>
            </w:r>
          </w:p>
        </w:tc>
        <w:tc>
          <w:tcPr>
            <w:tcW w:w="586" w:type="dxa"/>
            <w:gridSpan w:val="2"/>
            <w:vAlign w:val="center"/>
          </w:tcPr>
          <w:p w14:paraId="65B62149" w14:textId="77777777" w:rsidR="0006013B" w:rsidRPr="001D386E" w:rsidRDefault="0006013B" w:rsidP="0006013B">
            <w:pPr>
              <w:pStyle w:val="TAC"/>
            </w:pPr>
            <w:r w:rsidRPr="001D386E">
              <w:t>Yes</w:t>
            </w:r>
          </w:p>
        </w:tc>
        <w:tc>
          <w:tcPr>
            <w:tcW w:w="587" w:type="dxa"/>
            <w:gridSpan w:val="2"/>
            <w:vAlign w:val="center"/>
          </w:tcPr>
          <w:p w14:paraId="1727DF0A" w14:textId="77777777" w:rsidR="0006013B" w:rsidRPr="001D386E" w:rsidRDefault="0006013B" w:rsidP="0006013B">
            <w:pPr>
              <w:pStyle w:val="TAC"/>
              <w:rPr>
                <w:lang w:eastAsia="zh-CN"/>
              </w:rPr>
            </w:pPr>
            <w:r w:rsidRPr="001D386E">
              <w:t>Yes</w:t>
            </w:r>
          </w:p>
        </w:tc>
        <w:tc>
          <w:tcPr>
            <w:tcW w:w="1187" w:type="dxa"/>
            <w:vMerge/>
            <w:vAlign w:val="center"/>
          </w:tcPr>
          <w:p w14:paraId="6FA43D39" w14:textId="77777777" w:rsidR="0006013B" w:rsidRPr="001D386E" w:rsidRDefault="0006013B" w:rsidP="0006013B">
            <w:pPr>
              <w:pStyle w:val="TAC"/>
            </w:pPr>
          </w:p>
        </w:tc>
        <w:tc>
          <w:tcPr>
            <w:tcW w:w="1286" w:type="dxa"/>
            <w:vMerge/>
            <w:vAlign w:val="center"/>
          </w:tcPr>
          <w:p w14:paraId="0ACDB590" w14:textId="77777777" w:rsidR="0006013B" w:rsidRPr="001D386E" w:rsidRDefault="0006013B" w:rsidP="0006013B">
            <w:pPr>
              <w:pStyle w:val="TAC"/>
            </w:pPr>
          </w:p>
        </w:tc>
      </w:tr>
      <w:tr w:rsidR="0006013B" w:rsidRPr="001D386E" w14:paraId="03FD2B9B" w14:textId="77777777" w:rsidTr="00A2140A">
        <w:trPr>
          <w:trHeight w:val="223"/>
          <w:jc w:val="center"/>
        </w:trPr>
        <w:tc>
          <w:tcPr>
            <w:tcW w:w="1396" w:type="dxa"/>
            <w:vMerge/>
            <w:vAlign w:val="center"/>
          </w:tcPr>
          <w:p w14:paraId="7110CD47" w14:textId="77777777" w:rsidR="0006013B" w:rsidRPr="001D386E" w:rsidRDefault="0006013B" w:rsidP="0006013B">
            <w:pPr>
              <w:pStyle w:val="TAC"/>
            </w:pPr>
          </w:p>
        </w:tc>
        <w:tc>
          <w:tcPr>
            <w:tcW w:w="1466" w:type="dxa"/>
            <w:vMerge/>
            <w:vAlign w:val="center"/>
          </w:tcPr>
          <w:p w14:paraId="2CA01581" w14:textId="77777777" w:rsidR="0006013B" w:rsidRPr="001D386E" w:rsidRDefault="0006013B" w:rsidP="0006013B">
            <w:pPr>
              <w:pStyle w:val="TAC"/>
              <w:rPr>
                <w:lang w:eastAsia="zh-CN"/>
              </w:rPr>
            </w:pPr>
          </w:p>
        </w:tc>
        <w:tc>
          <w:tcPr>
            <w:tcW w:w="767" w:type="dxa"/>
            <w:shd w:val="clear" w:color="auto" w:fill="auto"/>
            <w:vAlign w:val="center"/>
          </w:tcPr>
          <w:p w14:paraId="1465C152" w14:textId="77777777" w:rsidR="0006013B" w:rsidRPr="001D386E" w:rsidRDefault="0006013B" w:rsidP="0006013B">
            <w:pPr>
              <w:pStyle w:val="TAC"/>
              <w:rPr>
                <w:lang w:eastAsia="zh-CN"/>
              </w:rPr>
            </w:pPr>
            <w:r w:rsidRPr="001D386E">
              <w:t>38</w:t>
            </w:r>
          </w:p>
        </w:tc>
        <w:tc>
          <w:tcPr>
            <w:tcW w:w="1227" w:type="dxa"/>
            <w:shd w:val="clear" w:color="auto" w:fill="auto"/>
            <w:vAlign w:val="center"/>
          </w:tcPr>
          <w:p w14:paraId="1EB616E5" w14:textId="77777777" w:rsidR="0006013B" w:rsidRPr="001D386E" w:rsidRDefault="0006013B" w:rsidP="0006013B">
            <w:pPr>
              <w:pStyle w:val="TAC"/>
            </w:pPr>
          </w:p>
        </w:tc>
        <w:tc>
          <w:tcPr>
            <w:tcW w:w="586" w:type="dxa"/>
            <w:vAlign w:val="center"/>
          </w:tcPr>
          <w:p w14:paraId="4A991A32" w14:textId="77777777" w:rsidR="0006013B" w:rsidRPr="001D386E" w:rsidRDefault="0006013B" w:rsidP="0006013B">
            <w:pPr>
              <w:pStyle w:val="TAC"/>
            </w:pPr>
          </w:p>
        </w:tc>
        <w:tc>
          <w:tcPr>
            <w:tcW w:w="586" w:type="dxa"/>
            <w:gridSpan w:val="2"/>
            <w:vAlign w:val="center"/>
          </w:tcPr>
          <w:p w14:paraId="6E8EC32F" w14:textId="77777777" w:rsidR="0006013B" w:rsidRPr="001D386E" w:rsidRDefault="0006013B" w:rsidP="0006013B">
            <w:pPr>
              <w:pStyle w:val="TAC"/>
            </w:pPr>
            <w:r w:rsidRPr="001D386E">
              <w:t>Yes</w:t>
            </w:r>
          </w:p>
        </w:tc>
        <w:tc>
          <w:tcPr>
            <w:tcW w:w="586" w:type="dxa"/>
            <w:gridSpan w:val="2"/>
            <w:vAlign w:val="center"/>
          </w:tcPr>
          <w:p w14:paraId="75E2C5CD" w14:textId="77777777" w:rsidR="0006013B" w:rsidRPr="001D386E" w:rsidRDefault="0006013B" w:rsidP="0006013B">
            <w:pPr>
              <w:pStyle w:val="TAC"/>
            </w:pPr>
            <w:r w:rsidRPr="001D386E">
              <w:t>Yes</w:t>
            </w:r>
          </w:p>
        </w:tc>
        <w:tc>
          <w:tcPr>
            <w:tcW w:w="586" w:type="dxa"/>
            <w:gridSpan w:val="2"/>
            <w:vAlign w:val="center"/>
          </w:tcPr>
          <w:p w14:paraId="17CB40B0" w14:textId="77777777" w:rsidR="0006013B" w:rsidRPr="001D386E" w:rsidRDefault="0006013B" w:rsidP="0006013B">
            <w:pPr>
              <w:pStyle w:val="TAC"/>
            </w:pPr>
            <w:r w:rsidRPr="001D386E">
              <w:t>Yes</w:t>
            </w:r>
          </w:p>
        </w:tc>
        <w:tc>
          <w:tcPr>
            <w:tcW w:w="587" w:type="dxa"/>
            <w:gridSpan w:val="2"/>
            <w:vAlign w:val="center"/>
          </w:tcPr>
          <w:p w14:paraId="6B7D531C" w14:textId="77777777" w:rsidR="0006013B" w:rsidRPr="001D386E" w:rsidRDefault="0006013B" w:rsidP="0006013B">
            <w:pPr>
              <w:pStyle w:val="TAC"/>
              <w:rPr>
                <w:lang w:eastAsia="zh-CN"/>
              </w:rPr>
            </w:pPr>
            <w:r w:rsidRPr="001D386E">
              <w:t>Yes</w:t>
            </w:r>
          </w:p>
        </w:tc>
        <w:tc>
          <w:tcPr>
            <w:tcW w:w="1187" w:type="dxa"/>
            <w:vMerge/>
            <w:vAlign w:val="center"/>
          </w:tcPr>
          <w:p w14:paraId="41EA5BB2" w14:textId="77777777" w:rsidR="0006013B" w:rsidRPr="001D386E" w:rsidRDefault="0006013B" w:rsidP="0006013B">
            <w:pPr>
              <w:pStyle w:val="TAC"/>
            </w:pPr>
          </w:p>
        </w:tc>
        <w:tc>
          <w:tcPr>
            <w:tcW w:w="1286" w:type="dxa"/>
            <w:vMerge/>
            <w:vAlign w:val="center"/>
          </w:tcPr>
          <w:p w14:paraId="56CCA5B0" w14:textId="77777777" w:rsidR="0006013B" w:rsidRPr="001D386E" w:rsidRDefault="0006013B" w:rsidP="0006013B">
            <w:pPr>
              <w:pStyle w:val="TAC"/>
            </w:pPr>
          </w:p>
        </w:tc>
      </w:tr>
      <w:tr w:rsidR="0006013B" w:rsidRPr="001D386E" w14:paraId="0F8F08F6" w14:textId="77777777" w:rsidTr="001C4C66">
        <w:trPr>
          <w:trHeight w:val="223"/>
          <w:jc w:val="center"/>
          <w:ins w:id="462" w:author="Mohammad ABDI ABYANEH" w:date="2022-05-20T15:08:00Z"/>
        </w:trPr>
        <w:tc>
          <w:tcPr>
            <w:tcW w:w="1396" w:type="dxa"/>
            <w:vMerge w:val="restart"/>
            <w:vAlign w:val="center"/>
          </w:tcPr>
          <w:p w14:paraId="6100C001" w14:textId="033152DC" w:rsidR="0006013B" w:rsidRPr="001D386E" w:rsidRDefault="0006013B" w:rsidP="0006013B">
            <w:pPr>
              <w:pStyle w:val="TAC"/>
              <w:rPr>
                <w:ins w:id="463" w:author="Mohammad ABDI ABYANEH" w:date="2022-05-20T15:08:00Z"/>
              </w:rPr>
            </w:pPr>
            <w:ins w:id="464" w:author="Mohammad ABDI ABYANEH" w:date="2022-05-20T15:08:00Z">
              <w:r w:rsidRPr="00841AF8">
                <w:t>CA_3A</w:t>
              </w:r>
              <w:r>
                <w:t>-3A</w:t>
              </w:r>
              <w:r w:rsidRPr="00841AF8">
                <w:t>-7A-38A</w:t>
              </w:r>
              <w:r w:rsidRPr="00841AF8">
                <w:rPr>
                  <w:vertAlign w:val="superscript"/>
                </w:rPr>
                <w:t>7</w:t>
              </w:r>
            </w:ins>
          </w:p>
        </w:tc>
        <w:tc>
          <w:tcPr>
            <w:tcW w:w="1466" w:type="dxa"/>
            <w:vMerge w:val="restart"/>
            <w:vAlign w:val="center"/>
          </w:tcPr>
          <w:p w14:paraId="74D2C020" w14:textId="16448356" w:rsidR="0006013B" w:rsidRPr="001D386E" w:rsidRDefault="0006013B" w:rsidP="0006013B">
            <w:pPr>
              <w:pStyle w:val="TAC"/>
              <w:rPr>
                <w:ins w:id="465" w:author="Mohammad ABDI ABYANEH" w:date="2022-05-20T15:08:00Z"/>
                <w:lang w:eastAsia="zh-CN"/>
              </w:rPr>
            </w:pPr>
            <w:ins w:id="466" w:author="Mohammad ABDI ABYANEH" w:date="2022-05-20T15:08:00Z">
              <w:r w:rsidRPr="00841AF8">
                <w:rPr>
                  <w:lang w:eastAsia="ja-JP"/>
                </w:rPr>
                <w:t>-</w:t>
              </w:r>
            </w:ins>
          </w:p>
        </w:tc>
        <w:tc>
          <w:tcPr>
            <w:tcW w:w="767" w:type="dxa"/>
            <w:shd w:val="clear" w:color="auto" w:fill="auto"/>
            <w:vAlign w:val="center"/>
          </w:tcPr>
          <w:p w14:paraId="54217CB1" w14:textId="5D6F43AC" w:rsidR="0006013B" w:rsidRPr="001D386E" w:rsidRDefault="0006013B" w:rsidP="0006013B">
            <w:pPr>
              <w:pStyle w:val="TAC"/>
              <w:rPr>
                <w:ins w:id="467" w:author="Mohammad ABDI ABYANEH" w:date="2022-05-20T15:08:00Z"/>
              </w:rPr>
            </w:pPr>
            <w:ins w:id="468" w:author="Mohammad ABDI ABYANEH" w:date="2022-05-20T15:08:00Z">
              <w:r>
                <w:rPr>
                  <w:lang w:eastAsia="en-GB"/>
                </w:rPr>
                <w:t>3</w:t>
              </w:r>
            </w:ins>
          </w:p>
        </w:tc>
        <w:tc>
          <w:tcPr>
            <w:tcW w:w="4158" w:type="dxa"/>
            <w:gridSpan w:val="10"/>
            <w:shd w:val="clear" w:color="auto" w:fill="auto"/>
            <w:vAlign w:val="center"/>
          </w:tcPr>
          <w:p w14:paraId="63E093A7" w14:textId="12C5EACF" w:rsidR="0006013B" w:rsidRPr="001D386E" w:rsidRDefault="0006013B" w:rsidP="0006013B">
            <w:pPr>
              <w:pStyle w:val="TAC"/>
              <w:rPr>
                <w:ins w:id="469" w:author="Mohammad ABDI ABYANEH" w:date="2022-05-20T15:08:00Z"/>
              </w:rPr>
            </w:pPr>
            <w:ins w:id="470" w:author="Mohammad ABDI ABYANEH" w:date="2022-05-20T15:08:00Z">
              <w:r>
                <w:rPr>
                  <w:lang w:eastAsia="en-GB"/>
                </w:rPr>
                <w:t>See CA_3A-3A Bandwidth Combination Set 0 in Table 5.6A.1-3</w:t>
              </w:r>
            </w:ins>
          </w:p>
        </w:tc>
        <w:tc>
          <w:tcPr>
            <w:tcW w:w="1187" w:type="dxa"/>
            <w:vMerge w:val="restart"/>
            <w:vAlign w:val="center"/>
          </w:tcPr>
          <w:p w14:paraId="398D5F7C" w14:textId="20E07D0D" w:rsidR="0006013B" w:rsidRPr="001D386E" w:rsidRDefault="0006013B" w:rsidP="0006013B">
            <w:pPr>
              <w:pStyle w:val="TAC"/>
              <w:rPr>
                <w:ins w:id="471" w:author="Mohammad ABDI ABYANEH" w:date="2022-05-20T15:08:00Z"/>
              </w:rPr>
            </w:pPr>
            <w:ins w:id="472" w:author="Mohammad ABDI ABYANEH" w:date="2022-05-20T15:08:00Z">
              <w:r w:rsidRPr="00841AF8">
                <w:rPr>
                  <w:lang w:eastAsia="en-GB"/>
                </w:rPr>
                <w:t>80</w:t>
              </w:r>
            </w:ins>
          </w:p>
        </w:tc>
        <w:tc>
          <w:tcPr>
            <w:tcW w:w="1286" w:type="dxa"/>
            <w:vMerge w:val="restart"/>
            <w:vAlign w:val="center"/>
          </w:tcPr>
          <w:p w14:paraId="7F94EE83" w14:textId="5F2A12A5" w:rsidR="0006013B" w:rsidRPr="001D386E" w:rsidRDefault="0006013B" w:rsidP="0006013B">
            <w:pPr>
              <w:pStyle w:val="TAC"/>
              <w:rPr>
                <w:ins w:id="473" w:author="Mohammad ABDI ABYANEH" w:date="2022-05-20T15:08:00Z"/>
              </w:rPr>
            </w:pPr>
            <w:ins w:id="474" w:author="Mohammad ABDI ABYANEH" w:date="2022-05-20T15:08:00Z">
              <w:r w:rsidRPr="00841AF8">
                <w:rPr>
                  <w:lang w:eastAsia="en-GB"/>
                </w:rPr>
                <w:t>0</w:t>
              </w:r>
            </w:ins>
          </w:p>
        </w:tc>
      </w:tr>
      <w:tr w:rsidR="0006013B" w:rsidRPr="001D386E" w14:paraId="5AE63A2B" w14:textId="77777777" w:rsidTr="001C4C66">
        <w:trPr>
          <w:trHeight w:val="40"/>
          <w:jc w:val="center"/>
          <w:ins w:id="475" w:author="Mohammad ABDI ABYANEH" w:date="2022-05-20T15:08:00Z"/>
        </w:trPr>
        <w:tc>
          <w:tcPr>
            <w:tcW w:w="1396" w:type="dxa"/>
            <w:vMerge/>
            <w:vAlign w:val="center"/>
          </w:tcPr>
          <w:p w14:paraId="1A3A911D" w14:textId="77777777" w:rsidR="0006013B" w:rsidRPr="001D386E" w:rsidRDefault="0006013B" w:rsidP="0006013B">
            <w:pPr>
              <w:pStyle w:val="TAC"/>
              <w:rPr>
                <w:ins w:id="476" w:author="Mohammad ABDI ABYANEH" w:date="2022-05-20T15:08:00Z"/>
              </w:rPr>
            </w:pPr>
          </w:p>
        </w:tc>
        <w:tc>
          <w:tcPr>
            <w:tcW w:w="1466" w:type="dxa"/>
            <w:vMerge/>
            <w:vAlign w:val="center"/>
          </w:tcPr>
          <w:p w14:paraId="53DDD82E" w14:textId="77777777" w:rsidR="0006013B" w:rsidRPr="001D386E" w:rsidRDefault="0006013B" w:rsidP="0006013B">
            <w:pPr>
              <w:pStyle w:val="TAC"/>
              <w:rPr>
                <w:ins w:id="477" w:author="Mohammad ABDI ABYANEH" w:date="2022-05-20T15:08:00Z"/>
                <w:lang w:eastAsia="zh-CN"/>
              </w:rPr>
            </w:pPr>
          </w:p>
        </w:tc>
        <w:tc>
          <w:tcPr>
            <w:tcW w:w="767" w:type="dxa"/>
            <w:shd w:val="clear" w:color="auto" w:fill="auto"/>
            <w:vAlign w:val="center"/>
          </w:tcPr>
          <w:p w14:paraId="00BB43F7" w14:textId="01185749" w:rsidR="0006013B" w:rsidRPr="001D386E" w:rsidRDefault="0006013B" w:rsidP="0006013B">
            <w:pPr>
              <w:pStyle w:val="TAC"/>
              <w:rPr>
                <w:ins w:id="478" w:author="Mohammad ABDI ABYANEH" w:date="2022-05-20T15:08:00Z"/>
              </w:rPr>
            </w:pPr>
            <w:ins w:id="479" w:author="Mohammad ABDI ABYANEH" w:date="2022-05-20T15:08:00Z">
              <w:r>
                <w:rPr>
                  <w:lang w:eastAsia="en-GB"/>
                </w:rPr>
                <w:t>7</w:t>
              </w:r>
            </w:ins>
          </w:p>
        </w:tc>
        <w:tc>
          <w:tcPr>
            <w:tcW w:w="1227" w:type="dxa"/>
            <w:shd w:val="clear" w:color="auto" w:fill="auto"/>
            <w:vAlign w:val="center"/>
          </w:tcPr>
          <w:p w14:paraId="2B2B19BF" w14:textId="77777777" w:rsidR="0006013B" w:rsidRPr="001D386E" w:rsidRDefault="0006013B" w:rsidP="0006013B">
            <w:pPr>
              <w:pStyle w:val="TAC"/>
              <w:rPr>
                <w:ins w:id="480" w:author="Mohammad ABDI ABYANEH" w:date="2022-05-20T15:08:00Z"/>
              </w:rPr>
            </w:pPr>
          </w:p>
        </w:tc>
        <w:tc>
          <w:tcPr>
            <w:tcW w:w="586" w:type="dxa"/>
            <w:vAlign w:val="center"/>
          </w:tcPr>
          <w:p w14:paraId="2F878503" w14:textId="77777777" w:rsidR="0006013B" w:rsidRPr="001D386E" w:rsidRDefault="0006013B" w:rsidP="0006013B">
            <w:pPr>
              <w:pStyle w:val="TAC"/>
              <w:rPr>
                <w:ins w:id="481" w:author="Mohammad ABDI ABYANEH" w:date="2022-05-20T15:08:00Z"/>
              </w:rPr>
            </w:pPr>
          </w:p>
        </w:tc>
        <w:tc>
          <w:tcPr>
            <w:tcW w:w="586" w:type="dxa"/>
            <w:gridSpan w:val="2"/>
            <w:vAlign w:val="center"/>
          </w:tcPr>
          <w:p w14:paraId="7D069426" w14:textId="77777777" w:rsidR="0006013B" w:rsidRPr="001D386E" w:rsidRDefault="0006013B" w:rsidP="0006013B">
            <w:pPr>
              <w:pStyle w:val="TAC"/>
              <w:rPr>
                <w:ins w:id="482" w:author="Mohammad ABDI ABYANEH" w:date="2022-05-20T15:08:00Z"/>
              </w:rPr>
            </w:pPr>
          </w:p>
        </w:tc>
        <w:tc>
          <w:tcPr>
            <w:tcW w:w="586" w:type="dxa"/>
            <w:gridSpan w:val="2"/>
            <w:vAlign w:val="center"/>
          </w:tcPr>
          <w:p w14:paraId="006E6604" w14:textId="1DD94238" w:rsidR="0006013B" w:rsidRPr="001D386E" w:rsidRDefault="0006013B" w:rsidP="0006013B">
            <w:pPr>
              <w:pStyle w:val="TAC"/>
              <w:rPr>
                <w:ins w:id="483" w:author="Mohammad ABDI ABYANEH" w:date="2022-05-20T15:08:00Z"/>
              </w:rPr>
            </w:pPr>
            <w:ins w:id="484" w:author="Mohammad ABDI ABYANEH" w:date="2022-05-20T15:08:00Z">
              <w:r w:rsidRPr="00841AF8">
                <w:rPr>
                  <w:lang w:eastAsia="en-GB"/>
                </w:rPr>
                <w:t>Yes</w:t>
              </w:r>
            </w:ins>
          </w:p>
        </w:tc>
        <w:tc>
          <w:tcPr>
            <w:tcW w:w="586" w:type="dxa"/>
            <w:gridSpan w:val="2"/>
            <w:vAlign w:val="center"/>
          </w:tcPr>
          <w:p w14:paraId="264C480D" w14:textId="32CE28C0" w:rsidR="0006013B" w:rsidRPr="001D386E" w:rsidRDefault="0006013B" w:rsidP="0006013B">
            <w:pPr>
              <w:pStyle w:val="TAC"/>
              <w:rPr>
                <w:ins w:id="485" w:author="Mohammad ABDI ABYANEH" w:date="2022-05-20T15:08:00Z"/>
              </w:rPr>
            </w:pPr>
            <w:ins w:id="486" w:author="Mohammad ABDI ABYANEH" w:date="2022-05-20T15:08:00Z">
              <w:r w:rsidRPr="00841AF8">
                <w:rPr>
                  <w:lang w:eastAsia="en-GB"/>
                </w:rPr>
                <w:t>Yes</w:t>
              </w:r>
            </w:ins>
          </w:p>
        </w:tc>
        <w:tc>
          <w:tcPr>
            <w:tcW w:w="587" w:type="dxa"/>
            <w:gridSpan w:val="2"/>
            <w:vAlign w:val="center"/>
          </w:tcPr>
          <w:p w14:paraId="5774CEB9" w14:textId="29FE1AE4" w:rsidR="0006013B" w:rsidRPr="001D386E" w:rsidRDefault="0006013B" w:rsidP="0006013B">
            <w:pPr>
              <w:pStyle w:val="TAC"/>
              <w:rPr>
                <w:ins w:id="487" w:author="Mohammad ABDI ABYANEH" w:date="2022-05-20T15:08:00Z"/>
              </w:rPr>
            </w:pPr>
            <w:ins w:id="488" w:author="Mohammad ABDI ABYANEH" w:date="2022-05-20T15:08:00Z">
              <w:r w:rsidRPr="00841AF8">
                <w:rPr>
                  <w:lang w:eastAsia="en-GB"/>
                </w:rPr>
                <w:t>Yes</w:t>
              </w:r>
            </w:ins>
          </w:p>
        </w:tc>
        <w:tc>
          <w:tcPr>
            <w:tcW w:w="1187" w:type="dxa"/>
            <w:vMerge/>
            <w:vAlign w:val="center"/>
          </w:tcPr>
          <w:p w14:paraId="372B76CC" w14:textId="77777777" w:rsidR="0006013B" w:rsidRPr="001D386E" w:rsidRDefault="0006013B" w:rsidP="0006013B">
            <w:pPr>
              <w:pStyle w:val="TAC"/>
              <w:rPr>
                <w:ins w:id="489" w:author="Mohammad ABDI ABYANEH" w:date="2022-05-20T15:08:00Z"/>
              </w:rPr>
            </w:pPr>
          </w:p>
        </w:tc>
        <w:tc>
          <w:tcPr>
            <w:tcW w:w="1286" w:type="dxa"/>
            <w:vMerge/>
            <w:vAlign w:val="center"/>
          </w:tcPr>
          <w:p w14:paraId="19793B57" w14:textId="77777777" w:rsidR="0006013B" w:rsidRPr="001D386E" w:rsidRDefault="0006013B" w:rsidP="0006013B">
            <w:pPr>
              <w:pStyle w:val="TAC"/>
              <w:rPr>
                <w:ins w:id="490" w:author="Mohammad ABDI ABYANEH" w:date="2022-05-20T15:08:00Z"/>
              </w:rPr>
            </w:pPr>
          </w:p>
        </w:tc>
      </w:tr>
      <w:tr w:rsidR="0006013B" w:rsidRPr="001D386E" w14:paraId="3B346B83" w14:textId="77777777" w:rsidTr="00A2140A">
        <w:trPr>
          <w:trHeight w:val="223"/>
          <w:jc w:val="center"/>
          <w:ins w:id="491" w:author="Mohammad ABDI ABYANEH" w:date="2022-05-20T15:08:00Z"/>
        </w:trPr>
        <w:tc>
          <w:tcPr>
            <w:tcW w:w="1396" w:type="dxa"/>
            <w:vMerge/>
            <w:vAlign w:val="center"/>
          </w:tcPr>
          <w:p w14:paraId="29F415DD" w14:textId="77777777" w:rsidR="0006013B" w:rsidRPr="001D386E" w:rsidRDefault="0006013B" w:rsidP="0006013B">
            <w:pPr>
              <w:pStyle w:val="TAC"/>
              <w:rPr>
                <w:ins w:id="492" w:author="Mohammad ABDI ABYANEH" w:date="2022-05-20T15:08:00Z"/>
              </w:rPr>
            </w:pPr>
          </w:p>
        </w:tc>
        <w:tc>
          <w:tcPr>
            <w:tcW w:w="1466" w:type="dxa"/>
            <w:vMerge/>
            <w:vAlign w:val="center"/>
          </w:tcPr>
          <w:p w14:paraId="13F78772" w14:textId="77777777" w:rsidR="0006013B" w:rsidRPr="001D386E" w:rsidRDefault="0006013B" w:rsidP="0006013B">
            <w:pPr>
              <w:pStyle w:val="TAC"/>
              <w:rPr>
                <w:ins w:id="493" w:author="Mohammad ABDI ABYANEH" w:date="2022-05-20T15:08:00Z"/>
                <w:lang w:eastAsia="zh-CN"/>
              </w:rPr>
            </w:pPr>
          </w:p>
        </w:tc>
        <w:tc>
          <w:tcPr>
            <w:tcW w:w="767" w:type="dxa"/>
            <w:shd w:val="clear" w:color="auto" w:fill="auto"/>
            <w:vAlign w:val="center"/>
          </w:tcPr>
          <w:p w14:paraId="1A13D0D2" w14:textId="145A6373" w:rsidR="0006013B" w:rsidRPr="001D386E" w:rsidRDefault="0006013B" w:rsidP="0006013B">
            <w:pPr>
              <w:pStyle w:val="TAC"/>
              <w:rPr>
                <w:ins w:id="494" w:author="Mohammad ABDI ABYANEH" w:date="2022-05-20T15:08:00Z"/>
              </w:rPr>
            </w:pPr>
            <w:ins w:id="495" w:author="Mohammad ABDI ABYANEH" w:date="2022-05-20T15:08:00Z">
              <w:r>
                <w:rPr>
                  <w:lang w:eastAsia="en-GB"/>
                </w:rPr>
                <w:t>38</w:t>
              </w:r>
            </w:ins>
          </w:p>
        </w:tc>
        <w:tc>
          <w:tcPr>
            <w:tcW w:w="1227" w:type="dxa"/>
            <w:shd w:val="clear" w:color="auto" w:fill="auto"/>
            <w:vAlign w:val="center"/>
          </w:tcPr>
          <w:p w14:paraId="053EC8CE" w14:textId="77777777" w:rsidR="0006013B" w:rsidRPr="001D386E" w:rsidRDefault="0006013B" w:rsidP="0006013B">
            <w:pPr>
              <w:pStyle w:val="TAC"/>
              <w:rPr>
                <w:ins w:id="496" w:author="Mohammad ABDI ABYANEH" w:date="2022-05-20T15:08:00Z"/>
              </w:rPr>
            </w:pPr>
          </w:p>
        </w:tc>
        <w:tc>
          <w:tcPr>
            <w:tcW w:w="586" w:type="dxa"/>
            <w:vAlign w:val="center"/>
          </w:tcPr>
          <w:p w14:paraId="54AA495F" w14:textId="77777777" w:rsidR="0006013B" w:rsidRPr="001D386E" w:rsidRDefault="0006013B" w:rsidP="0006013B">
            <w:pPr>
              <w:pStyle w:val="TAC"/>
              <w:rPr>
                <w:ins w:id="497" w:author="Mohammad ABDI ABYANEH" w:date="2022-05-20T15:08:00Z"/>
              </w:rPr>
            </w:pPr>
          </w:p>
        </w:tc>
        <w:tc>
          <w:tcPr>
            <w:tcW w:w="586" w:type="dxa"/>
            <w:gridSpan w:val="2"/>
            <w:vAlign w:val="center"/>
          </w:tcPr>
          <w:p w14:paraId="23CDA6BE" w14:textId="6AA600F6" w:rsidR="0006013B" w:rsidRPr="001D386E" w:rsidRDefault="0006013B" w:rsidP="0006013B">
            <w:pPr>
              <w:pStyle w:val="TAC"/>
              <w:rPr>
                <w:ins w:id="498" w:author="Mohammad ABDI ABYANEH" w:date="2022-05-20T15:08:00Z"/>
              </w:rPr>
            </w:pPr>
            <w:ins w:id="499" w:author="Mohammad ABDI ABYANEH" w:date="2022-05-20T15:08:00Z">
              <w:r w:rsidRPr="00841AF8">
                <w:rPr>
                  <w:lang w:eastAsia="en-GB"/>
                </w:rPr>
                <w:t>Yes</w:t>
              </w:r>
            </w:ins>
          </w:p>
        </w:tc>
        <w:tc>
          <w:tcPr>
            <w:tcW w:w="586" w:type="dxa"/>
            <w:gridSpan w:val="2"/>
            <w:vAlign w:val="center"/>
          </w:tcPr>
          <w:p w14:paraId="238289B6" w14:textId="7D7FDF2D" w:rsidR="0006013B" w:rsidRPr="001D386E" w:rsidRDefault="0006013B" w:rsidP="0006013B">
            <w:pPr>
              <w:pStyle w:val="TAC"/>
              <w:rPr>
                <w:ins w:id="500" w:author="Mohammad ABDI ABYANEH" w:date="2022-05-20T15:08:00Z"/>
              </w:rPr>
            </w:pPr>
            <w:ins w:id="501" w:author="Mohammad ABDI ABYANEH" w:date="2022-05-20T15:08:00Z">
              <w:r w:rsidRPr="00841AF8">
                <w:rPr>
                  <w:lang w:eastAsia="en-GB"/>
                </w:rPr>
                <w:t>Yes</w:t>
              </w:r>
            </w:ins>
          </w:p>
        </w:tc>
        <w:tc>
          <w:tcPr>
            <w:tcW w:w="586" w:type="dxa"/>
            <w:gridSpan w:val="2"/>
            <w:vAlign w:val="center"/>
          </w:tcPr>
          <w:p w14:paraId="61E9D7EB" w14:textId="2DA1C8F8" w:rsidR="0006013B" w:rsidRPr="001D386E" w:rsidRDefault="0006013B" w:rsidP="0006013B">
            <w:pPr>
              <w:pStyle w:val="TAC"/>
              <w:rPr>
                <w:ins w:id="502" w:author="Mohammad ABDI ABYANEH" w:date="2022-05-20T15:08:00Z"/>
              </w:rPr>
            </w:pPr>
            <w:ins w:id="503" w:author="Mohammad ABDI ABYANEH" w:date="2022-05-20T15:08:00Z">
              <w:r w:rsidRPr="00841AF8">
                <w:rPr>
                  <w:lang w:eastAsia="en-GB"/>
                </w:rPr>
                <w:t>Yes</w:t>
              </w:r>
            </w:ins>
          </w:p>
        </w:tc>
        <w:tc>
          <w:tcPr>
            <w:tcW w:w="587" w:type="dxa"/>
            <w:gridSpan w:val="2"/>
            <w:vAlign w:val="center"/>
          </w:tcPr>
          <w:p w14:paraId="630D332D" w14:textId="32A7A33E" w:rsidR="0006013B" w:rsidRPr="001D386E" w:rsidRDefault="0006013B" w:rsidP="0006013B">
            <w:pPr>
              <w:pStyle w:val="TAC"/>
              <w:rPr>
                <w:ins w:id="504" w:author="Mohammad ABDI ABYANEH" w:date="2022-05-20T15:08:00Z"/>
              </w:rPr>
            </w:pPr>
            <w:ins w:id="505" w:author="Mohammad ABDI ABYANEH" w:date="2022-05-20T15:08:00Z">
              <w:r w:rsidRPr="00841AF8">
                <w:rPr>
                  <w:lang w:eastAsia="en-GB"/>
                </w:rPr>
                <w:t>Yes</w:t>
              </w:r>
            </w:ins>
          </w:p>
        </w:tc>
        <w:tc>
          <w:tcPr>
            <w:tcW w:w="1187" w:type="dxa"/>
            <w:vMerge/>
            <w:vAlign w:val="center"/>
          </w:tcPr>
          <w:p w14:paraId="0C713944" w14:textId="77777777" w:rsidR="0006013B" w:rsidRPr="001D386E" w:rsidRDefault="0006013B" w:rsidP="0006013B">
            <w:pPr>
              <w:pStyle w:val="TAC"/>
              <w:rPr>
                <w:ins w:id="506" w:author="Mohammad ABDI ABYANEH" w:date="2022-05-20T15:08:00Z"/>
              </w:rPr>
            </w:pPr>
          </w:p>
        </w:tc>
        <w:tc>
          <w:tcPr>
            <w:tcW w:w="1286" w:type="dxa"/>
            <w:vMerge/>
            <w:vAlign w:val="center"/>
          </w:tcPr>
          <w:p w14:paraId="6EAE991A" w14:textId="77777777" w:rsidR="0006013B" w:rsidRPr="001D386E" w:rsidRDefault="0006013B" w:rsidP="0006013B">
            <w:pPr>
              <w:pStyle w:val="TAC"/>
              <w:rPr>
                <w:ins w:id="507" w:author="Mohammad ABDI ABYANEH" w:date="2022-05-20T15:08:00Z"/>
              </w:rPr>
            </w:pPr>
          </w:p>
        </w:tc>
      </w:tr>
      <w:tr w:rsidR="0006013B" w:rsidRPr="001D386E" w14:paraId="26A43A8A" w14:textId="77777777" w:rsidTr="00A2140A">
        <w:trPr>
          <w:trHeight w:val="223"/>
          <w:jc w:val="center"/>
        </w:trPr>
        <w:tc>
          <w:tcPr>
            <w:tcW w:w="1396" w:type="dxa"/>
            <w:vMerge w:val="restart"/>
            <w:vAlign w:val="center"/>
          </w:tcPr>
          <w:p w14:paraId="227E848B" w14:textId="77777777" w:rsidR="0006013B" w:rsidRPr="001D386E" w:rsidRDefault="0006013B" w:rsidP="0006013B">
            <w:pPr>
              <w:pStyle w:val="TAC"/>
            </w:pPr>
            <w:r w:rsidRPr="001D386E">
              <w:t>CA_3C-7A-38A</w:t>
            </w:r>
            <w:r w:rsidRPr="001D386E">
              <w:rPr>
                <w:vertAlign w:val="superscript"/>
              </w:rPr>
              <w:t>7</w:t>
            </w:r>
          </w:p>
        </w:tc>
        <w:tc>
          <w:tcPr>
            <w:tcW w:w="1466" w:type="dxa"/>
            <w:vMerge w:val="restart"/>
            <w:vAlign w:val="center"/>
          </w:tcPr>
          <w:p w14:paraId="6AAF9AE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DD6FBB7" w14:textId="77777777" w:rsidR="0006013B" w:rsidRPr="001D386E" w:rsidRDefault="0006013B" w:rsidP="0006013B">
            <w:pPr>
              <w:pStyle w:val="TAC"/>
              <w:rPr>
                <w:lang w:eastAsia="zh-CN"/>
              </w:rPr>
            </w:pPr>
            <w:r w:rsidRPr="001D386E">
              <w:rPr>
                <w:bCs/>
                <w:lang w:val="en-US"/>
              </w:rPr>
              <w:t>3</w:t>
            </w:r>
          </w:p>
        </w:tc>
        <w:tc>
          <w:tcPr>
            <w:tcW w:w="4158" w:type="dxa"/>
            <w:gridSpan w:val="10"/>
            <w:shd w:val="clear" w:color="auto" w:fill="auto"/>
            <w:vAlign w:val="center"/>
          </w:tcPr>
          <w:p w14:paraId="6B838D38"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30CD935B" w14:textId="77777777" w:rsidR="0006013B" w:rsidRPr="001D386E" w:rsidRDefault="0006013B" w:rsidP="0006013B">
            <w:pPr>
              <w:pStyle w:val="TAC"/>
            </w:pPr>
            <w:r w:rsidRPr="001D386E">
              <w:t>80</w:t>
            </w:r>
          </w:p>
        </w:tc>
        <w:tc>
          <w:tcPr>
            <w:tcW w:w="1286" w:type="dxa"/>
            <w:vMerge w:val="restart"/>
            <w:vAlign w:val="center"/>
          </w:tcPr>
          <w:p w14:paraId="599AE731" w14:textId="77777777" w:rsidR="0006013B" w:rsidRPr="001D386E" w:rsidRDefault="0006013B" w:rsidP="0006013B">
            <w:pPr>
              <w:pStyle w:val="TAC"/>
            </w:pPr>
            <w:r w:rsidRPr="001D386E">
              <w:t>0</w:t>
            </w:r>
          </w:p>
        </w:tc>
      </w:tr>
      <w:tr w:rsidR="0006013B" w:rsidRPr="001D386E" w14:paraId="0F5CD74E" w14:textId="77777777" w:rsidTr="00A2140A">
        <w:trPr>
          <w:trHeight w:val="223"/>
          <w:jc w:val="center"/>
        </w:trPr>
        <w:tc>
          <w:tcPr>
            <w:tcW w:w="1396" w:type="dxa"/>
            <w:vMerge/>
            <w:vAlign w:val="center"/>
          </w:tcPr>
          <w:p w14:paraId="05667DA7" w14:textId="77777777" w:rsidR="0006013B" w:rsidRPr="001D386E" w:rsidRDefault="0006013B" w:rsidP="0006013B">
            <w:pPr>
              <w:pStyle w:val="TAC"/>
            </w:pPr>
          </w:p>
        </w:tc>
        <w:tc>
          <w:tcPr>
            <w:tcW w:w="1466" w:type="dxa"/>
            <w:vMerge/>
            <w:vAlign w:val="center"/>
          </w:tcPr>
          <w:p w14:paraId="47EF2804" w14:textId="77777777" w:rsidR="0006013B" w:rsidRPr="001D386E" w:rsidRDefault="0006013B" w:rsidP="0006013B">
            <w:pPr>
              <w:pStyle w:val="TAC"/>
              <w:rPr>
                <w:lang w:eastAsia="zh-CN"/>
              </w:rPr>
            </w:pPr>
          </w:p>
        </w:tc>
        <w:tc>
          <w:tcPr>
            <w:tcW w:w="767" w:type="dxa"/>
            <w:shd w:val="clear" w:color="auto" w:fill="auto"/>
            <w:vAlign w:val="center"/>
          </w:tcPr>
          <w:p w14:paraId="3CDEEBB5"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4F0558D1" w14:textId="77777777" w:rsidR="0006013B" w:rsidRPr="001D386E" w:rsidRDefault="0006013B" w:rsidP="0006013B">
            <w:pPr>
              <w:pStyle w:val="TAC"/>
            </w:pPr>
          </w:p>
        </w:tc>
        <w:tc>
          <w:tcPr>
            <w:tcW w:w="586" w:type="dxa"/>
            <w:vAlign w:val="center"/>
          </w:tcPr>
          <w:p w14:paraId="1B2D3081" w14:textId="77777777" w:rsidR="0006013B" w:rsidRPr="001D386E" w:rsidRDefault="0006013B" w:rsidP="0006013B">
            <w:pPr>
              <w:pStyle w:val="TAC"/>
            </w:pPr>
          </w:p>
        </w:tc>
        <w:tc>
          <w:tcPr>
            <w:tcW w:w="586" w:type="dxa"/>
            <w:gridSpan w:val="2"/>
            <w:vAlign w:val="center"/>
          </w:tcPr>
          <w:p w14:paraId="2FAA91E4" w14:textId="77777777" w:rsidR="0006013B" w:rsidRPr="001D386E" w:rsidRDefault="0006013B" w:rsidP="0006013B">
            <w:pPr>
              <w:pStyle w:val="TAC"/>
            </w:pPr>
          </w:p>
        </w:tc>
        <w:tc>
          <w:tcPr>
            <w:tcW w:w="586" w:type="dxa"/>
            <w:gridSpan w:val="2"/>
            <w:vAlign w:val="center"/>
          </w:tcPr>
          <w:p w14:paraId="3DABA72D" w14:textId="77777777" w:rsidR="0006013B" w:rsidRPr="001D386E" w:rsidRDefault="0006013B" w:rsidP="0006013B">
            <w:pPr>
              <w:pStyle w:val="TAC"/>
            </w:pPr>
            <w:r w:rsidRPr="001D386E">
              <w:t>Yes</w:t>
            </w:r>
          </w:p>
        </w:tc>
        <w:tc>
          <w:tcPr>
            <w:tcW w:w="586" w:type="dxa"/>
            <w:gridSpan w:val="2"/>
            <w:vAlign w:val="center"/>
          </w:tcPr>
          <w:p w14:paraId="7D3950E5" w14:textId="77777777" w:rsidR="0006013B" w:rsidRPr="001D386E" w:rsidRDefault="0006013B" w:rsidP="0006013B">
            <w:pPr>
              <w:pStyle w:val="TAC"/>
            </w:pPr>
            <w:r w:rsidRPr="001D386E">
              <w:t>Yes</w:t>
            </w:r>
          </w:p>
        </w:tc>
        <w:tc>
          <w:tcPr>
            <w:tcW w:w="587" w:type="dxa"/>
            <w:gridSpan w:val="2"/>
            <w:vAlign w:val="center"/>
          </w:tcPr>
          <w:p w14:paraId="1AE16272" w14:textId="77777777" w:rsidR="0006013B" w:rsidRPr="001D386E" w:rsidRDefault="0006013B" w:rsidP="0006013B">
            <w:pPr>
              <w:pStyle w:val="TAC"/>
              <w:rPr>
                <w:lang w:eastAsia="zh-CN"/>
              </w:rPr>
            </w:pPr>
            <w:r w:rsidRPr="001D386E">
              <w:t>Yes</w:t>
            </w:r>
          </w:p>
        </w:tc>
        <w:tc>
          <w:tcPr>
            <w:tcW w:w="1187" w:type="dxa"/>
            <w:vMerge/>
            <w:vAlign w:val="center"/>
          </w:tcPr>
          <w:p w14:paraId="538A6FA0" w14:textId="77777777" w:rsidR="0006013B" w:rsidRPr="001D386E" w:rsidRDefault="0006013B" w:rsidP="0006013B">
            <w:pPr>
              <w:pStyle w:val="TAC"/>
            </w:pPr>
          </w:p>
        </w:tc>
        <w:tc>
          <w:tcPr>
            <w:tcW w:w="1286" w:type="dxa"/>
            <w:vMerge/>
            <w:vAlign w:val="center"/>
          </w:tcPr>
          <w:p w14:paraId="00E94085" w14:textId="77777777" w:rsidR="0006013B" w:rsidRPr="001D386E" w:rsidRDefault="0006013B" w:rsidP="0006013B">
            <w:pPr>
              <w:pStyle w:val="TAC"/>
            </w:pPr>
          </w:p>
        </w:tc>
      </w:tr>
      <w:tr w:rsidR="0006013B" w:rsidRPr="001D386E" w14:paraId="57955364" w14:textId="77777777" w:rsidTr="00A2140A">
        <w:trPr>
          <w:trHeight w:val="223"/>
          <w:jc w:val="center"/>
        </w:trPr>
        <w:tc>
          <w:tcPr>
            <w:tcW w:w="1396" w:type="dxa"/>
            <w:vMerge/>
            <w:vAlign w:val="center"/>
          </w:tcPr>
          <w:p w14:paraId="77BC8C86" w14:textId="77777777" w:rsidR="0006013B" w:rsidRPr="001D386E" w:rsidRDefault="0006013B" w:rsidP="0006013B">
            <w:pPr>
              <w:pStyle w:val="TAC"/>
            </w:pPr>
          </w:p>
        </w:tc>
        <w:tc>
          <w:tcPr>
            <w:tcW w:w="1466" w:type="dxa"/>
            <w:vMerge/>
            <w:vAlign w:val="center"/>
          </w:tcPr>
          <w:p w14:paraId="1767D712" w14:textId="77777777" w:rsidR="0006013B" w:rsidRPr="001D386E" w:rsidRDefault="0006013B" w:rsidP="0006013B">
            <w:pPr>
              <w:pStyle w:val="TAC"/>
              <w:rPr>
                <w:lang w:eastAsia="zh-CN"/>
              </w:rPr>
            </w:pPr>
          </w:p>
        </w:tc>
        <w:tc>
          <w:tcPr>
            <w:tcW w:w="767" w:type="dxa"/>
            <w:shd w:val="clear" w:color="auto" w:fill="auto"/>
            <w:vAlign w:val="center"/>
          </w:tcPr>
          <w:p w14:paraId="05B29C71" w14:textId="77777777" w:rsidR="0006013B" w:rsidRPr="001D386E" w:rsidRDefault="0006013B" w:rsidP="0006013B">
            <w:pPr>
              <w:pStyle w:val="TAC"/>
              <w:rPr>
                <w:lang w:eastAsia="zh-CN"/>
              </w:rPr>
            </w:pPr>
            <w:r w:rsidRPr="001D386E">
              <w:t>38</w:t>
            </w:r>
          </w:p>
        </w:tc>
        <w:tc>
          <w:tcPr>
            <w:tcW w:w="1227" w:type="dxa"/>
            <w:shd w:val="clear" w:color="auto" w:fill="auto"/>
            <w:vAlign w:val="center"/>
          </w:tcPr>
          <w:p w14:paraId="302858CB" w14:textId="77777777" w:rsidR="0006013B" w:rsidRPr="001D386E" w:rsidRDefault="0006013B" w:rsidP="0006013B">
            <w:pPr>
              <w:pStyle w:val="TAC"/>
            </w:pPr>
          </w:p>
        </w:tc>
        <w:tc>
          <w:tcPr>
            <w:tcW w:w="586" w:type="dxa"/>
            <w:vAlign w:val="center"/>
          </w:tcPr>
          <w:p w14:paraId="16E33100" w14:textId="77777777" w:rsidR="0006013B" w:rsidRPr="001D386E" w:rsidRDefault="0006013B" w:rsidP="0006013B">
            <w:pPr>
              <w:pStyle w:val="TAC"/>
            </w:pPr>
          </w:p>
        </w:tc>
        <w:tc>
          <w:tcPr>
            <w:tcW w:w="586" w:type="dxa"/>
            <w:gridSpan w:val="2"/>
            <w:vAlign w:val="center"/>
          </w:tcPr>
          <w:p w14:paraId="24DB8AE5" w14:textId="77777777" w:rsidR="0006013B" w:rsidRPr="001D386E" w:rsidRDefault="0006013B" w:rsidP="0006013B">
            <w:pPr>
              <w:pStyle w:val="TAC"/>
            </w:pPr>
            <w:r w:rsidRPr="001D386E">
              <w:t>Yes</w:t>
            </w:r>
          </w:p>
        </w:tc>
        <w:tc>
          <w:tcPr>
            <w:tcW w:w="586" w:type="dxa"/>
            <w:gridSpan w:val="2"/>
            <w:vAlign w:val="center"/>
          </w:tcPr>
          <w:p w14:paraId="156C2805" w14:textId="77777777" w:rsidR="0006013B" w:rsidRPr="001D386E" w:rsidRDefault="0006013B" w:rsidP="0006013B">
            <w:pPr>
              <w:pStyle w:val="TAC"/>
            </w:pPr>
            <w:r w:rsidRPr="001D386E">
              <w:t>Yes</w:t>
            </w:r>
          </w:p>
        </w:tc>
        <w:tc>
          <w:tcPr>
            <w:tcW w:w="586" w:type="dxa"/>
            <w:gridSpan w:val="2"/>
            <w:vAlign w:val="center"/>
          </w:tcPr>
          <w:p w14:paraId="7147FD76" w14:textId="77777777" w:rsidR="0006013B" w:rsidRPr="001D386E" w:rsidRDefault="0006013B" w:rsidP="0006013B">
            <w:pPr>
              <w:pStyle w:val="TAC"/>
            </w:pPr>
            <w:r w:rsidRPr="001D386E">
              <w:t>Yes</w:t>
            </w:r>
          </w:p>
        </w:tc>
        <w:tc>
          <w:tcPr>
            <w:tcW w:w="587" w:type="dxa"/>
            <w:gridSpan w:val="2"/>
            <w:vAlign w:val="center"/>
          </w:tcPr>
          <w:p w14:paraId="71D39A2A" w14:textId="77777777" w:rsidR="0006013B" w:rsidRPr="001D386E" w:rsidRDefault="0006013B" w:rsidP="0006013B">
            <w:pPr>
              <w:pStyle w:val="TAC"/>
              <w:rPr>
                <w:lang w:eastAsia="zh-CN"/>
              </w:rPr>
            </w:pPr>
            <w:r w:rsidRPr="001D386E">
              <w:t>Yes</w:t>
            </w:r>
          </w:p>
        </w:tc>
        <w:tc>
          <w:tcPr>
            <w:tcW w:w="1187" w:type="dxa"/>
            <w:vMerge/>
            <w:vAlign w:val="center"/>
          </w:tcPr>
          <w:p w14:paraId="5DCE38AA" w14:textId="77777777" w:rsidR="0006013B" w:rsidRPr="001D386E" w:rsidRDefault="0006013B" w:rsidP="0006013B">
            <w:pPr>
              <w:pStyle w:val="TAC"/>
            </w:pPr>
          </w:p>
        </w:tc>
        <w:tc>
          <w:tcPr>
            <w:tcW w:w="1286" w:type="dxa"/>
            <w:vMerge/>
            <w:vAlign w:val="center"/>
          </w:tcPr>
          <w:p w14:paraId="4B60B1E4" w14:textId="77777777" w:rsidR="0006013B" w:rsidRPr="001D386E" w:rsidRDefault="0006013B" w:rsidP="0006013B">
            <w:pPr>
              <w:pStyle w:val="TAC"/>
            </w:pPr>
          </w:p>
        </w:tc>
      </w:tr>
      <w:tr w:rsidR="0006013B" w:rsidRPr="001D386E" w14:paraId="6FC4B3DA" w14:textId="77777777" w:rsidTr="00A2140A">
        <w:trPr>
          <w:trHeight w:val="223"/>
          <w:jc w:val="center"/>
        </w:trPr>
        <w:tc>
          <w:tcPr>
            <w:tcW w:w="1396" w:type="dxa"/>
            <w:vMerge w:val="restart"/>
            <w:vAlign w:val="center"/>
          </w:tcPr>
          <w:p w14:paraId="16ACFBD2" w14:textId="77777777" w:rsidR="0006013B" w:rsidRPr="001D386E" w:rsidRDefault="0006013B" w:rsidP="0006013B">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05456EA0"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53B1A09A" w14:textId="77777777" w:rsidR="0006013B" w:rsidRPr="001D386E" w:rsidRDefault="0006013B" w:rsidP="0006013B">
            <w:pPr>
              <w:pStyle w:val="TAC"/>
            </w:pPr>
            <w:r w:rsidRPr="001D386E">
              <w:rPr>
                <w:rFonts w:hint="eastAsia"/>
              </w:rPr>
              <w:t>3</w:t>
            </w:r>
          </w:p>
        </w:tc>
        <w:tc>
          <w:tcPr>
            <w:tcW w:w="1227" w:type="dxa"/>
            <w:shd w:val="clear" w:color="auto" w:fill="auto"/>
            <w:vAlign w:val="center"/>
          </w:tcPr>
          <w:p w14:paraId="606B21CA" w14:textId="77777777" w:rsidR="0006013B" w:rsidRPr="001D386E" w:rsidRDefault="0006013B" w:rsidP="0006013B">
            <w:pPr>
              <w:pStyle w:val="TAC"/>
            </w:pPr>
          </w:p>
        </w:tc>
        <w:tc>
          <w:tcPr>
            <w:tcW w:w="586" w:type="dxa"/>
            <w:vAlign w:val="center"/>
          </w:tcPr>
          <w:p w14:paraId="08FC272A" w14:textId="77777777" w:rsidR="0006013B" w:rsidRPr="001D386E" w:rsidRDefault="0006013B" w:rsidP="0006013B">
            <w:pPr>
              <w:pStyle w:val="TAC"/>
            </w:pPr>
          </w:p>
        </w:tc>
        <w:tc>
          <w:tcPr>
            <w:tcW w:w="586" w:type="dxa"/>
            <w:gridSpan w:val="2"/>
            <w:vAlign w:val="center"/>
          </w:tcPr>
          <w:p w14:paraId="4C77357F" w14:textId="77777777" w:rsidR="0006013B" w:rsidRPr="001D386E" w:rsidRDefault="0006013B" w:rsidP="0006013B">
            <w:pPr>
              <w:pStyle w:val="TAC"/>
            </w:pPr>
            <w:r w:rsidRPr="001D386E">
              <w:t>Yes</w:t>
            </w:r>
          </w:p>
        </w:tc>
        <w:tc>
          <w:tcPr>
            <w:tcW w:w="586" w:type="dxa"/>
            <w:gridSpan w:val="2"/>
            <w:vAlign w:val="center"/>
          </w:tcPr>
          <w:p w14:paraId="144C2EAB" w14:textId="77777777" w:rsidR="0006013B" w:rsidRPr="001D386E" w:rsidRDefault="0006013B" w:rsidP="0006013B">
            <w:pPr>
              <w:pStyle w:val="TAC"/>
            </w:pPr>
            <w:r w:rsidRPr="001D386E">
              <w:t>Yes</w:t>
            </w:r>
          </w:p>
        </w:tc>
        <w:tc>
          <w:tcPr>
            <w:tcW w:w="586" w:type="dxa"/>
            <w:gridSpan w:val="2"/>
            <w:vAlign w:val="center"/>
          </w:tcPr>
          <w:p w14:paraId="49A70E51" w14:textId="77777777" w:rsidR="0006013B" w:rsidRPr="001D386E" w:rsidRDefault="0006013B" w:rsidP="0006013B">
            <w:pPr>
              <w:pStyle w:val="TAC"/>
            </w:pPr>
            <w:r w:rsidRPr="001D386E">
              <w:t>Yes</w:t>
            </w:r>
          </w:p>
        </w:tc>
        <w:tc>
          <w:tcPr>
            <w:tcW w:w="587" w:type="dxa"/>
            <w:gridSpan w:val="2"/>
            <w:vAlign w:val="center"/>
          </w:tcPr>
          <w:p w14:paraId="28DD1C1C" w14:textId="77777777" w:rsidR="0006013B" w:rsidRPr="001D386E" w:rsidRDefault="0006013B" w:rsidP="0006013B">
            <w:pPr>
              <w:pStyle w:val="TAC"/>
            </w:pPr>
            <w:r w:rsidRPr="001D386E">
              <w:t>Yes</w:t>
            </w:r>
          </w:p>
        </w:tc>
        <w:tc>
          <w:tcPr>
            <w:tcW w:w="1187" w:type="dxa"/>
            <w:vMerge w:val="restart"/>
            <w:vAlign w:val="center"/>
          </w:tcPr>
          <w:p w14:paraId="458C1A1D"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2AD2B05D" w14:textId="77777777" w:rsidR="0006013B" w:rsidRPr="001D386E" w:rsidRDefault="0006013B" w:rsidP="0006013B">
            <w:pPr>
              <w:pStyle w:val="TAC"/>
            </w:pPr>
            <w:r w:rsidRPr="001D386E">
              <w:t>0</w:t>
            </w:r>
          </w:p>
        </w:tc>
      </w:tr>
      <w:tr w:rsidR="0006013B" w:rsidRPr="001D386E" w14:paraId="7930C10B" w14:textId="77777777" w:rsidTr="00A2140A">
        <w:trPr>
          <w:trHeight w:val="223"/>
          <w:jc w:val="center"/>
        </w:trPr>
        <w:tc>
          <w:tcPr>
            <w:tcW w:w="1396" w:type="dxa"/>
            <w:vMerge/>
            <w:vAlign w:val="center"/>
          </w:tcPr>
          <w:p w14:paraId="6834AAC1" w14:textId="77777777" w:rsidR="0006013B" w:rsidRPr="001D386E" w:rsidRDefault="0006013B" w:rsidP="0006013B">
            <w:pPr>
              <w:pStyle w:val="TAC"/>
            </w:pPr>
          </w:p>
        </w:tc>
        <w:tc>
          <w:tcPr>
            <w:tcW w:w="1466" w:type="dxa"/>
            <w:vMerge/>
            <w:vAlign w:val="center"/>
          </w:tcPr>
          <w:p w14:paraId="478791FE" w14:textId="77777777" w:rsidR="0006013B" w:rsidRPr="001D386E" w:rsidRDefault="0006013B" w:rsidP="0006013B">
            <w:pPr>
              <w:pStyle w:val="TAC"/>
              <w:rPr>
                <w:lang w:eastAsia="zh-CN"/>
              </w:rPr>
            </w:pPr>
          </w:p>
        </w:tc>
        <w:tc>
          <w:tcPr>
            <w:tcW w:w="767" w:type="dxa"/>
            <w:shd w:val="clear" w:color="auto" w:fill="auto"/>
            <w:vAlign w:val="center"/>
          </w:tcPr>
          <w:p w14:paraId="36F89BFC" w14:textId="77777777" w:rsidR="0006013B" w:rsidRPr="001D386E" w:rsidRDefault="0006013B" w:rsidP="0006013B">
            <w:pPr>
              <w:pStyle w:val="TAC"/>
            </w:pPr>
            <w:r w:rsidRPr="001D386E">
              <w:rPr>
                <w:rFonts w:hint="eastAsia"/>
              </w:rPr>
              <w:t>7</w:t>
            </w:r>
          </w:p>
        </w:tc>
        <w:tc>
          <w:tcPr>
            <w:tcW w:w="1227" w:type="dxa"/>
            <w:shd w:val="clear" w:color="auto" w:fill="auto"/>
            <w:vAlign w:val="center"/>
          </w:tcPr>
          <w:p w14:paraId="7A84DCCC" w14:textId="77777777" w:rsidR="0006013B" w:rsidRPr="001D386E" w:rsidRDefault="0006013B" w:rsidP="0006013B">
            <w:pPr>
              <w:pStyle w:val="TAC"/>
            </w:pPr>
          </w:p>
        </w:tc>
        <w:tc>
          <w:tcPr>
            <w:tcW w:w="586" w:type="dxa"/>
            <w:vAlign w:val="center"/>
          </w:tcPr>
          <w:p w14:paraId="56177E89" w14:textId="77777777" w:rsidR="0006013B" w:rsidRPr="001D386E" w:rsidRDefault="0006013B" w:rsidP="0006013B">
            <w:pPr>
              <w:pStyle w:val="TAC"/>
            </w:pPr>
          </w:p>
        </w:tc>
        <w:tc>
          <w:tcPr>
            <w:tcW w:w="586" w:type="dxa"/>
            <w:gridSpan w:val="2"/>
            <w:vAlign w:val="center"/>
          </w:tcPr>
          <w:p w14:paraId="5E5E347F" w14:textId="77777777" w:rsidR="0006013B" w:rsidRPr="001D386E" w:rsidRDefault="0006013B" w:rsidP="0006013B">
            <w:pPr>
              <w:pStyle w:val="TAC"/>
            </w:pPr>
            <w:r w:rsidRPr="001D386E">
              <w:t>Yes</w:t>
            </w:r>
          </w:p>
        </w:tc>
        <w:tc>
          <w:tcPr>
            <w:tcW w:w="586" w:type="dxa"/>
            <w:gridSpan w:val="2"/>
            <w:vAlign w:val="center"/>
          </w:tcPr>
          <w:p w14:paraId="5F10C719" w14:textId="77777777" w:rsidR="0006013B" w:rsidRPr="001D386E" w:rsidRDefault="0006013B" w:rsidP="0006013B">
            <w:pPr>
              <w:pStyle w:val="TAC"/>
            </w:pPr>
            <w:r w:rsidRPr="001D386E">
              <w:t>Yes</w:t>
            </w:r>
          </w:p>
        </w:tc>
        <w:tc>
          <w:tcPr>
            <w:tcW w:w="586" w:type="dxa"/>
            <w:gridSpan w:val="2"/>
            <w:vAlign w:val="center"/>
          </w:tcPr>
          <w:p w14:paraId="21B2F78E" w14:textId="77777777" w:rsidR="0006013B" w:rsidRPr="001D386E" w:rsidRDefault="0006013B" w:rsidP="0006013B">
            <w:pPr>
              <w:pStyle w:val="TAC"/>
            </w:pPr>
            <w:r w:rsidRPr="001D386E">
              <w:t>Yes</w:t>
            </w:r>
          </w:p>
        </w:tc>
        <w:tc>
          <w:tcPr>
            <w:tcW w:w="587" w:type="dxa"/>
            <w:gridSpan w:val="2"/>
            <w:vAlign w:val="center"/>
          </w:tcPr>
          <w:p w14:paraId="69CFC485" w14:textId="77777777" w:rsidR="0006013B" w:rsidRPr="001D386E" w:rsidRDefault="0006013B" w:rsidP="0006013B">
            <w:pPr>
              <w:pStyle w:val="TAC"/>
            </w:pPr>
            <w:r w:rsidRPr="001D386E">
              <w:t>Yes</w:t>
            </w:r>
          </w:p>
        </w:tc>
        <w:tc>
          <w:tcPr>
            <w:tcW w:w="1187" w:type="dxa"/>
            <w:vMerge/>
            <w:vAlign w:val="center"/>
          </w:tcPr>
          <w:p w14:paraId="62B31C86" w14:textId="77777777" w:rsidR="0006013B" w:rsidRPr="001D386E" w:rsidRDefault="0006013B" w:rsidP="0006013B">
            <w:pPr>
              <w:pStyle w:val="TAC"/>
            </w:pPr>
          </w:p>
        </w:tc>
        <w:tc>
          <w:tcPr>
            <w:tcW w:w="1286" w:type="dxa"/>
            <w:vMerge/>
            <w:vAlign w:val="center"/>
          </w:tcPr>
          <w:p w14:paraId="0C5A2456" w14:textId="77777777" w:rsidR="0006013B" w:rsidRPr="001D386E" w:rsidRDefault="0006013B" w:rsidP="0006013B">
            <w:pPr>
              <w:pStyle w:val="TAC"/>
            </w:pPr>
          </w:p>
        </w:tc>
      </w:tr>
      <w:tr w:rsidR="0006013B" w:rsidRPr="001D386E" w14:paraId="57713A14" w14:textId="77777777" w:rsidTr="00A2140A">
        <w:trPr>
          <w:trHeight w:val="223"/>
          <w:jc w:val="center"/>
        </w:trPr>
        <w:tc>
          <w:tcPr>
            <w:tcW w:w="1396" w:type="dxa"/>
            <w:vMerge/>
            <w:vAlign w:val="center"/>
          </w:tcPr>
          <w:p w14:paraId="5E6ABFFA" w14:textId="77777777" w:rsidR="0006013B" w:rsidRPr="001D386E" w:rsidRDefault="0006013B" w:rsidP="0006013B">
            <w:pPr>
              <w:pStyle w:val="TAC"/>
            </w:pPr>
          </w:p>
        </w:tc>
        <w:tc>
          <w:tcPr>
            <w:tcW w:w="1466" w:type="dxa"/>
            <w:vMerge/>
            <w:vAlign w:val="center"/>
          </w:tcPr>
          <w:p w14:paraId="4053B2C3" w14:textId="77777777" w:rsidR="0006013B" w:rsidRPr="001D386E" w:rsidRDefault="0006013B" w:rsidP="0006013B">
            <w:pPr>
              <w:pStyle w:val="TAC"/>
              <w:rPr>
                <w:lang w:eastAsia="zh-CN"/>
              </w:rPr>
            </w:pPr>
          </w:p>
        </w:tc>
        <w:tc>
          <w:tcPr>
            <w:tcW w:w="767" w:type="dxa"/>
            <w:shd w:val="clear" w:color="auto" w:fill="auto"/>
            <w:vAlign w:val="center"/>
          </w:tcPr>
          <w:p w14:paraId="65FDAD9E" w14:textId="77777777" w:rsidR="0006013B" w:rsidRPr="001D386E" w:rsidRDefault="0006013B" w:rsidP="0006013B">
            <w:pPr>
              <w:pStyle w:val="TAC"/>
            </w:pPr>
            <w:r w:rsidRPr="001D386E">
              <w:rPr>
                <w:rFonts w:hint="eastAsia"/>
              </w:rPr>
              <w:t>40</w:t>
            </w:r>
          </w:p>
        </w:tc>
        <w:tc>
          <w:tcPr>
            <w:tcW w:w="1227" w:type="dxa"/>
            <w:shd w:val="clear" w:color="auto" w:fill="auto"/>
            <w:vAlign w:val="center"/>
          </w:tcPr>
          <w:p w14:paraId="4FFA6AE0" w14:textId="77777777" w:rsidR="0006013B" w:rsidRPr="001D386E" w:rsidRDefault="0006013B" w:rsidP="0006013B">
            <w:pPr>
              <w:pStyle w:val="TAC"/>
            </w:pPr>
          </w:p>
        </w:tc>
        <w:tc>
          <w:tcPr>
            <w:tcW w:w="586" w:type="dxa"/>
            <w:vAlign w:val="center"/>
          </w:tcPr>
          <w:p w14:paraId="54E30377" w14:textId="77777777" w:rsidR="0006013B" w:rsidRPr="001D386E" w:rsidRDefault="0006013B" w:rsidP="0006013B">
            <w:pPr>
              <w:pStyle w:val="TAC"/>
            </w:pPr>
          </w:p>
        </w:tc>
        <w:tc>
          <w:tcPr>
            <w:tcW w:w="586" w:type="dxa"/>
            <w:gridSpan w:val="2"/>
            <w:vAlign w:val="center"/>
          </w:tcPr>
          <w:p w14:paraId="2408E23F" w14:textId="77777777" w:rsidR="0006013B" w:rsidRPr="001D386E" w:rsidRDefault="0006013B" w:rsidP="0006013B">
            <w:pPr>
              <w:pStyle w:val="TAC"/>
            </w:pPr>
            <w:r w:rsidRPr="001D386E">
              <w:rPr>
                <w:rFonts w:hint="eastAsia"/>
              </w:rPr>
              <w:t>Yes</w:t>
            </w:r>
          </w:p>
        </w:tc>
        <w:tc>
          <w:tcPr>
            <w:tcW w:w="586" w:type="dxa"/>
            <w:gridSpan w:val="2"/>
            <w:vAlign w:val="center"/>
          </w:tcPr>
          <w:p w14:paraId="03DC4197" w14:textId="77777777" w:rsidR="0006013B" w:rsidRPr="001D386E" w:rsidRDefault="0006013B" w:rsidP="0006013B">
            <w:pPr>
              <w:pStyle w:val="TAC"/>
            </w:pPr>
            <w:r w:rsidRPr="001D386E">
              <w:t>Yes</w:t>
            </w:r>
          </w:p>
        </w:tc>
        <w:tc>
          <w:tcPr>
            <w:tcW w:w="586" w:type="dxa"/>
            <w:gridSpan w:val="2"/>
            <w:vAlign w:val="center"/>
          </w:tcPr>
          <w:p w14:paraId="33CCE1E6" w14:textId="77777777" w:rsidR="0006013B" w:rsidRPr="001D386E" w:rsidRDefault="0006013B" w:rsidP="0006013B">
            <w:pPr>
              <w:pStyle w:val="TAC"/>
            </w:pPr>
            <w:r w:rsidRPr="001D386E">
              <w:t>Yes</w:t>
            </w:r>
          </w:p>
        </w:tc>
        <w:tc>
          <w:tcPr>
            <w:tcW w:w="587" w:type="dxa"/>
            <w:gridSpan w:val="2"/>
            <w:vAlign w:val="center"/>
          </w:tcPr>
          <w:p w14:paraId="5602F631" w14:textId="77777777" w:rsidR="0006013B" w:rsidRPr="001D386E" w:rsidRDefault="0006013B" w:rsidP="0006013B">
            <w:pPr>
              <w:pStyle w:val="TAC"/>
            </w:pPr>
            <w:r w:rsidRPr="001D386E">
              <w:t>Yes</w:t>
            </w:r>
          </w:p>
        </w:tc>
        <w:tc>
          <w:tcPr>
            <w:tcW w:w="1187" w:type="dxa"/>
            <w:vMerge/>
            <w:vAlign w:val="center"/>
          </w:tcPr>
          <w:p w14:paraId="4AAB9423" w14:textId="77777777" w:rsidR="0006013B" w:rsidRPr="001D386E" w:rsidRDefault="0006013B" w:rsidP="0006013B">
            <w:pPr>
              <w:pStyle w:val="TAC"/>
            </w:pPr>
          </w:p>
        </w:tc>
        <w:tc>
          <w:tcPr>
            <w:tcW w:w="1286" w:type="dxa"/>
            <w:vMerge/>
            <w:vAlign w:val="center"/>
          </w:tcPr>
          <w:p w14:paraId="335ED07E" w14:textId="77777777" w:rsidR="0006013B" w:rsidRPr="001D386E" w:rsidRDefault="0006013B" w:rsidP="0006013B">
            <w:pPr>
              <w:pStyle w:val="TAC"/>
            </w:pPr>
          </w:p>
        </w:tc>
      </w:tr>
      <w:tr w:rsidR="0006013B" w:rsidRPr="001D386E" w14:paraId="1ECC9C25" w14:textId="77777777" w:rsidTr="00A2140A">
        <w:trPr>
          <w:trHeight w:val="223"/>
          <w:jc w:val="center"/>
          <w:ins w:id="508" w:author="Mohammad ABDI ABYANEH" w:date="2022-05-20T14:10:00Z"/>
        </w:trPr>
        <w:tc>
          <w:tcPr>
            <w:tcW w:w="1396" w:type="dxa"/>
            <w:vMerge w:val="restart"/>
            <w:vAlign w:val="center"/>
          </w:tcPr>
          <w:p w14:paraId="680143E1" w14:textId="6BF8343F" w:rsidR="0006013B" w:rsidRPr="001D386E" w:rsidRDefault="0006013B" w:rsidP="0006013B">
            <w:pPr>
              <w:pStyle w:val="TAC"/>
              <w:rPr>
                <w:ins w:id="509" w:author="Mohammad ABDI ABYANEH" w:date="2022-05-20T14:10:00Z"/>
              </w:rPr>
            </w:pPr>
            <w:ins w:id="510" w:author="Mohammad ABDI ABYANEH" w:date="2022-05-20T14:12:00Z">
              <w:r w:rsidRPr="0038217B">
                <w:t>CA_3A-7A-40A-40A</w:t>
              </w:r>
            </w:ins>
          </w:p>
        </w:tc>
        <w:tc>
          <w:tcPr>
            <w:tcW w:w="1466" w:type="dxa"/>
            <w:vMerge w:val="restart"/>
            <w:vAlign w:val="center"/>
          </w:tcPr>
          <w:p w14:paraId="1395ECC7" w14:textId="2BF94CC6" w:rsidR="0006013B" w:rsidRPr="001D386E" w:rsidRDefault="0006013B" w:rsidP="0006013B">
            <w:pPr>
              <w:pStyle w:val="TAC"/>
              <w:rPr>
                <w:ins w:id="511" w:author="Mohammad ABDI ABYANEH" w:date="2022-05-20T14:10:00Z"/>
                <w:lang w:eastAsia="zh-CN"/>
              </w:rPr>
            </w:pPr>
            <w:ins w:id="512" w:author="Mohammad ABDI ABYANEH" w:date="2022-05-20T14:12:00Z">
              <w:r w:rsidRPr="00147E7F">
                <w:rPr>
                  <w:lang w:eastAsia="ja-JP"/>
                </w:rPr>
                <w:t>-</w:t>
              </w:r>
            </w:ins>
          </w:p>
        </w:tc>
        <w:tc>
          <w:tcPr>
            <w:tcW w:w="767" w:type="dxa"/>
            <w:shd w:val="clear" w:color="auto" w:fill="auto"/>
            <w:vAlign w:val="center"/>
          </w:tcPr>
          <w:p w14:paraId="79A94031" w14:textId="16031363" w:rsidR="0006013B" w:rsidRPr="001D386E" w:rsidRDefault="0006013B" w:rsidP="0006013B">
            <w:pPr>
              <w:pStyle w:val="TAC"/>
              <w:rPr>
                <w:ins w:id="513" w:author="Mohammad ABDI ABYANEH" w:date="2022-05-20T14:10:00Z"/>
              </w:rPr>
            </w:pPr>
            <w:ins w:id="514" w:author="Mohammad ABDI ABYANEH" w:date="2022-05-20T14:12:00Z">
              <w:r w:rsidRPr="00147E7F">
                <w:rPr>
                  <w:rFonts w:hint="eastAsia"/>
                </w:rPr>
                <w:t>3</w:t>
              </w:r>
            </w:ins>
          </w:p>
        </w:tc>
        <w:tc>
          <w:tcPr>
            <w:tcW w:w="1227" w:type="dxa"/>
            <w:shd w:val="clear" w:color="auto" w:fill="auto"/>
            <w:vAlign w:val="center"/>
          </w:tcPr>
          <w:p w14:paraId="6D1096F4" w14:textId="77777777" w:rsidR="0006013B" w:rsidRPr="001D386E" w:rsidRDefault="0006013B" w:rsidP="0006013B">
            <w:pPr>
              <w:pStyle w:val="TAC"/>
              <w:rPr>
                <w:ins w:id="515" w:author="Mohammad ABDI ABYANEH" w:date="2022-05-20T14:10:00Z"/>
              </w:rPr>
            </w:pPr>
          </w:p>
        </w:tc>
        <w:tc>
          <w:tcPr>
            <w:tcW w:w="586" w:type="dxa"/>
            <w:vAlign w:val="center"/>
          </w:tcPr>
          <w:p w14:paraId="307BF1EC" w14:textId="77777777" w:rsidR="0006013B" w:rsidRPr="001D386E" w:rsidRDefault="0006013B" w:rsidP="0006013B">
            <w:pPr>
              <w:pStyle w:val="TAC"/>
              <w:rPr>
                <w:ins w:id="516" w:author="Mohammad ABDI ABYANEH" w:date="2022-05-20T14:10:00Z"/>
              </w:rPr>
            </w:pPr>
          </w:p>
        </w:tc>
        <w:tc>
          <w:tcPr>
            <w:tcW w:w="586" w:type="dxa"/>
            <w:gridSpan w:val="2"/>
            <w:vAlign w:val="center"/>
          </w:tcPr>
          <w:p w14:paraId="1DFCB823" w14:textId="0F0B6D12" w:rsidR="0006013B" w:rsidRPr="001D386E" w:rsidRDefault="0006013B" w:rsidP="0006013B">
            <w:pPr>
              <w:pStyle w:val="TAC"/>
              <w:rPr>
                <w:ins w:id="517" w:author="Mohammad ABDI ABYANEH" w:date="2022-05-20T14:10:00Z"/>
              </w:rPr>
            </w:pPr>
            <w:ins w:id="518" w:author="Mohammad ABDI ABYANEH" w:date="2022-05-20T14:12:00Z">
              <w:r w:rsidRPr="00147E7F">
                <w:rPr>
                  <w:rFonts w:hint="eastAsia"/>
                </w:rPr>
                <w:t>Yes</w:t>
              </w:r>
            </w:ins>
          </w:p>
        </w:tc>
        <w:tc>
          <w:tcPr>
            <w:tcW w:w="586" w:type="dxa"/>
            <w:gridSpan w:val="2"/>
            <w:vAlign w:val="center"/>
          </w:tcPr>
          <w:p w14:paraId="0330E28C" w14:textId="4464168B" w:rsidR="0006013B" w:rsidRPr="001D386E" w:rsidRDefault="0006013B" w:rsidP="0006013B">
            <w:pPr>
              <w:pStyle w:val="TAC"/>
              <w:rPr>
                <w:ins w:id="519" w:author="Mohammad ABDI ABYANEH" w:date="2022-05-20T14:10:00Z"/>
              </w:rPr>
            </w:pPr>
            <w:ins w:id="520" w:author="Mohammad ABDI ABYANEH" w:date="2022-05-20T14:12:00Z">
              <w:r w:rsidRPr="00147E7F">
                <w:t>Yes</w:t>
              </w:r>
            </w:ins>
          </w:p>
        </w:tc>
        <w:tc>
          <w:tcPr>
            <w:tcW w:w="586" w:type="dxa"/>
            <w:gridSpan w:val="2"/>
            <w:vAlign w:val="center"/>
          </w:tcPr>
          <w:p w14:paraId="056FC172" w14:textId="4EC1A584" w:rsidR="0006013B" w:rsidRPr="001D386E" w:rsidRDefault="0006013B" w:rsidP="0006013B">
            <w:pPr>
              <w:pStyle w:val="TAC"/>
              <w:rPr>
                <w:ins w:id="521" w:author="Mohammad ABDI ABYANEH" w:date="2022-05-20T14:10:00Z"/>
              </w:rPr>
            </w:pPr>
            <w:ins w:id="522" w:author="Mohammad ABDI ABYANEH" w:date="2022-05-20T14:12:00Z">
              <w:r w:rsidRPr="00147E7F">
                <w:t>Yes</w:t>
              </w:r>
            </w:ins>
          </w:p>
        </w:tc>
        <w:tc>
          <w:tcPr>
            <w:tcW w:w="587" w:type="dxa"/>
            <w:gridSpan w:val="2"/>
            <w:vAlign w:val="center"/>
          </w:tcPr>
          <w:p w14:paraId="2B5CE8D1" w14:textId="75F79CAE" w:rsidR="0006013B" w:rsidRPr="001D386E" w:rsidRDefault="0006013B" w:rsidP="0006013B">
            <w:pPr>
              <w:pStyle w:val="TAC"/>
              <w:rPr>
                <w:ins w:id="523" w:author="Mohammad ABDI ABYANEH" w:date="2022-05-20T14:10:00Z"/>
              </w:rPr>
            </w:pPr>
            <w:ins w:id="524" w:author="Mohammad ABDI ABYANEH" w:date="2022-05-20T14:12:00Z">
              <w:r w:rsidRPr="00147E7F">
                <w:t>Yes</w:t>
              </w:r>
            </w:ins>
          </w:p>
        </w:tc>
        <w:tc>
          <w:tcPr>
            <w:tcW w:w="1187" w:type="dxa"/>
            <w:vMerge w:val="restart"/>
            <w:vAlign w:val="center"/>
          </w:tcPr>
          <w:p w14:paraId="265C5F74" w14:textId="3742B659" w:rsidR="0006013B" w:rsidRPr="001D386E" w:rsidRDefault="0006013B" w:rsidP="0006013B">
            <w:pPr>
              <w:pStyle w:val="TAC"/>
              <w:rPr>
                <w:ins w:id="525" w:author="Mohammad ABDI ABYANEH" w:date="2022-05-20T14:10:00Z"/>
              </w:rPr>
            </w:pPr>
            <w:ins w:id="526" w:author="Mohammad ABDI ABYANEH" w:date="2022-05-20T14:12:00Z">
              <w:r>
                <w:rPr>
                  <w:rFonts w:eastAsiaTheme="minorEastAsia" w:hint="eastAsia"/>
                  <w:lang w:eastAsia="zh-CN"/>
                </w:rPr>
                <w:t>8</w:t>
              </w:r>
              <w:r>
                <w:rPr>
                  <w:rFonts w:eastAsiaTheme="minorEastAsia"/>
                  <w:lang w:eastAsia="zh-CN"/>
                </w:rPr>
                <w:t>0</w:t>
              </w:r>
            </w:ins>
          </w:p>
        </w:tc>
        <w:tc>
          <w:tcPr>
            <w:tcW w:w="1286" w:type="dxa"/>
            <w:vMerge w:val="restart"/>
            <w:vAlign w:val="center"/>
          </w:tcPr>
          <w:p w14:paraId="40C69EF3" w14:textId="155A46FB" w:rsidR="0006013B" w:rsidRPr="001D386E" w:rsidRDefault="0006013B" w:rsidP="0006013B">
            <w:pPr>
              <w:pStyle w:val="TAC"/>
              <w:rPr>
                <w:ins w:id="527" w:author="Mohammad ABDI ABYANEH" w:date="2022-05-20T14:10:00Z"/>
              </w:rPr>
            </w:pPr>
            <w:ins w:id="528" w:author="Mohammad ABDI ABYANEH" w:date="2022-05-20T14:12:00Z">
              <w:r w:rsidRPr="00147E7F">
                <w:t>0</w:t>
              </w:r>
            </w:ins>
          </w:p>
        </w:tc>
      </w:tr>
      <w:tr w:rsidR="0006013B" w:rsidRPr="001D386E" w14:paraId="570B8A7F" w14:textId="77777777" w:rsidTr="00A2140A">
        <w:trPr>
          <w:trHeight w:val="223"/>
          <w:jc w:val="center"/>
          <w:ins w:id="529" w:author="Mohammad ABDI ABYANEH" w:date="2022-05-20T14:12:00Z"/>
        </w:trPr>
        <w:tc>
          <w:tcPr>
            <w:tcW w:w="1396" w:type="dxa"/>
            <w:vMerge/>
            <w:vAlign w:val="center"/>
          </w:tcPr>
          <w:p w14:paraId="2979AA6D" w14:textId="77777777" w:rsidR="0006013B" w:rsidRPr="001D386E" w:rsidRDefault="0006013B" w:rsidP="0006013B">
            <w:pPr>
              <w:pStyle w:val="TAC"/>
              <w:rPr>
                <w:ins w:id="530" w:author="Mohammad ABDI ABYANEH" w:date="2022-05-20T14:12:00Z"/>
              </w:rPr>
            </w:pPr>
          </w:p>
        </w:tc>
        <w:tc>
          <w:tcPr>
            <w:tcW w:w="1466" w:type="dxa"/>
            <w:vMerge/>
            <w:vAlign w:val="center"/>
          </w:tcPr>
          <w:p w14:paraId="3B8BD14B" w14:textId="77777777" w:rsidR="0006013B" w:rsidRPr="001D386E" w:rsidRDefault="0006013B" w:rsidP="0006013B">
            <w:pPr>
              <w:pStyle w:val="TAC"/>
              <w:rPr>
                <w:ins w:id="531" w:author="Mohammad ABDI ABYANEH" w:date="2022-05-20T14:12:00Z"/>
                <w:lang w:eastAsia="zh-CN"/>
              </w:rPr>
            </w:pPr>
          </w:p>
        </w:tc>
        <w:tc>
          <w:tcPr>
            <w:tcW w:w="767" w:type="dxa"/>
            <w:shd w:val="clear" w:color="auto" w:fill="auto"/>
            <w:vAlign w:val="center"/>
          </w:tcPr>
          <w:p w14:paraId="7DE8FED6" w14:textId="4361CC12" w:rsidR="0006013B" w:rsidRPr="001D386E" w:rsidRDefault="0006013B" w:rsidP="0006013B">
            <w:pPr>
              <w:pStyle w:val="TAC"/>
              <w:rPr>
                <w:ins w:id="532" w:author="Mohammad ABDI ABYANEH" w:date="2022-05-20T14:12:00Z"/>
              </w:rPr>
            </w:pPr>
            <w:ins w:id="533" w:author="Mohammad ABDI ABYANEH" w:date="2022-05-20T14:12:00Z">
              <w:r w:rsidRPr="00147E7F">
                <w:rPr>
                  <w:rFonts w:hint="eastAsia"/>
                </w:rPr>
                <w:t>7</w:t>
              </w:r>
            </w:ins>
          </w:p>
        </w:tc>
        <w:tc>
          <w:tcPr>
            <w:tcW w:w="1227" w:type="dxa"/>
            <w:shd w:val="clear" w:color="auto" w:fill="auto"/>
            <w:vAlign w:val="center"/>
          </w:tcPr>
          <w:p w14:paraId="6E855AB7" w14:textId="77777777" w:rsidR="0006013B" w:rsidRPr="001D386E" w:rsidRDefault="0006013B" w:rsidP="0006013B">
            <w:pPr>
              <w:pStyle w:val="TAC"/>
              <w:rPr>
                <w:ins w:id="534" w:author="Mohammad ABDI ABYANEH" w:date="2022-05-20T14:12:00Z"/>
              </w:rPr>
            </w:pPr>
          </w:p>
        </w:tc>
        <w:tc>
          <w:tcPr>
            <w:tcW w:w="586" w:type="dxa"/>
            <w:vAlign w:val="center"/>
          </w:tcPr>
          <w:p w14:paraId="0CF60BCE" w14:textId="77777777" w:rsidR="0006013B" w:rsidRPr="001D386E" w:rsidRDefault="0006013B" w:rsidP="0006013B">
            <w:pPr>
              <w:pStyle w:val="TAC"/>
              <w:rPr>
                <w:ins w:id="535" w:author="Mohammad ABDI ABYANEH" w:date="2022-05-20T14:12:00Z"/>
              </w:rPr>
            </w:pPr>
          </w:p>
        </w:tc>
        <w:tc>
          <w:tcPr>
            <w:tcW w:w="586" w:type="dxa"/>
            <w:gridSpan w:val="2"/>
            <w:vAlign w:val="center"/>
          </w:tcPr>
          <w:p w14:paraId="562F91E9" w14:textId="19DEB3EB" w:rsidR="0006013B" w:rsidRPr="001D386E" w:rsidRDefault="0006013B" w:rsidP="0006013B">
            <w:pPr>
              <w:pStyle w:val="TAC"/>
              <w:rPr>
                <w:ins w:id="536" w:author="Mohammad ABDI ABYANEH" w:date="2022-05-20T14:12:00Z"/>
              </w:rPr>
            </w:pPr>
            <w:ins w:id="537" w:author="Mohammad ABDI ABYANEH" w:date="2022-05-20T14:12:00Z">
              <w:r w:rsidRPr="00147E7F">
                <w:rPr>
                  <w:rFonts w:hint="eastAsia"/>
                </w:rPr>
                <w:t>Yes</w:t>
              </w:r>
            </w:ins>
          </w:p>
        </w:tc>
        <w:tc>
          <w:tcPr>
            <w:tcW w:w="586" w:type="dxa"/>
            <w:gridSpan w:val="2"/>
            <w:vAlign w:val="center"/>
          </w:tcPr>
          <w:p w14:paraId="79FD7AB2" w14:textId="0FA90EFF" w:rsidR="0006013B" w:rsidRPr="001D386E" w:rsidRDefault="0006013B" w:rsidP="0006013B">
            <w:pPr>
              <w:pStyle w:val="TAC"/>
              <w:rPr>
                <w:ins w:id="538" w:author="Mohammad ABDI ABYANEH" w:date="2022-05-20T14:12:00Z"/>
              </w:rPr>
            </w:pPr>
            <w:ins w:id="539" w:author="Mohammad ABDI ABYANEH" w:date="2022-05-20T14:12:00Z">
              <w:r w:rsidRPr="00147E7F">
                <w:t>Yes</w:t>
              </w:r>
            </w:ins>
          </w:p>
        </w:tc>
        <w:tc>
          <w:tcPr>
            <w:tcW w:w="586" w:type="dxa"/>
            <w:gridSpan w:val="2"/>
            <w:vAlign w:val="center"/>
          </w:tcPr>
          <w:p w14:paraId="0C5903D1" w14:textId="63B11132" w:rsidR="0006013B" w:rsidRPr="001D386E" w:rsidRDefault="0006013B" w:rsidP="0006013B">
            <w:pPr>
              <w:pStyle w:val="TAC"/>
              <w:rPr>
                <w:ins w:id="540" w:author="Mohammad ABDI ABYANEH" w:date="2022-05-20T14:12:00Z"/>
              </w:rPr>
            </w:pPr>
            <w:ins w:id="541" w:author="Mohammad ABDI ABYANEH" w:date="2022-05-20T14:12:00Z">
              <w:r w:rsidRPr="00147E7F">
                <w:t>Yes</w:t>
              </w:r>
            </w:ins>
          </w:p>
        </w:tc>
        <w:tc>
          <w:tcPr>
            <w:tcW w:w="587" w:type="dxa"/>
            <w:gridSpan w:val="2"/>
            <w:vAlign w:val="center"/>
          </w:tcPr>
          <w:p w14:paraId="4DF413DC" w14:textId="1AED8CB9" w:rsidR="0006013B" w:rsidRPr="001D386E" w:rsidRDefault="0006013B" w:rsidP="0006013B">
            <w:pPr>
              <w:pStyle w:val="TAC"/>
              <w:rPr>
                <w:ins w:id="542" w:author="Mohammad ABDI ABYANEH" w:date="2022-05-20T14:12:00Z"/>
              </w:rPr>
            </w:pPr>
            <w:ins w:id="543" w:author="Mohammad ABDI ABYANEH" w:date="2022-05-20T14:12:00Z">
              <w:r w:rsidRPr="00147E7F">
                <w:t>Yes</w:t>
              </w:r>
            </w:ins>
          </w:p>
        </w:tc>
        <w:tc>
          <w:tcPr>
            <w:tcW w:w="1187" w:type="dxa"/>
            <w:vMerge/>
            <w:vAlign w:val="center"/>
          </w:tcPr>
          <w:p w14:paraId="27AABBD6" w14:textId="77777777" w:rsidR="0006013B" w:rsidRPr="001D386E" w:rsidRDefault="0006013B" w:rsidP="0006013B">
            <w:pPr>
              <w:pStyle w:val="TAC"/>
              <w:rPr>
                <w:ins w:id="544" w:author="Mohammad ABDI ABYANEH" w:date="2022-05-20T14:12:00Z"/>
              </w:rPr>
            </w:pPr>
          </w:p>
        </w:tc>
        <w:tc>
          <w:tcPr>
            <w:tcW w:w="1286" w:type="dxa"/>
            <w:vMerge/>
            <w:vAlign w:val="center"/>
          </w:tcPr>
          <w:p w14:paraId="5BF4BD35" w14:textId="77777777" w:rsidR="0006013B" w:rsidRPr="001D386E" w:rsidRDefault="0006013B" w:rsidP="0006013B">
            <w:pPr>
              <w:pStyle w:val="TAC"/>
              <w:rPr>
                <w:ins w:id="545" w:author="Mohammad ABDI ABYANEH" w:date="2022-05-20T14:12:00Z"/>
              </w:rPr>
            </w:pPr>
          </w:p>
        </w:tc>
      </w:tr>
      <w:tr w:rsidR="0006013B" w:rsidRPr="001D386E" w14:paraId="1C1D046A" w14:textId="77777777" w:rsidTr="001C78D3">
        <w:trPr>
          <w:trHeight w:val="223"/>
          <w:jc w:val="center"/>
          <w:ins w:id="546" w:author="Mohammad ABDI ABYANEH" w:date="2022-05-20T14:12:00Z"/>
        </w:trPr>
        <w:tc>
          <w:tcPr>
            <w:tcW w:w="1396" w:type="dxa"/>
            <w:vMerge/>
            <w:vAlign w:val="center"/>
          </w:tcPr>
          <w:p w14:paraId="0CF749DC" w14:textId="77777777" w:rsidR="0006013B" w:rsidRPr="001D386E" w:rsidRDefault="0006013B" w:rsidP="0006013B">
            <w:pPr>
              <w:pStyle w:val="TAC"/>
              <w:rPr>
                <w:ins w:id="547" w:author="Mohammad ABDI ABYANEH" w:date="2022-05-20T14:12:00Z"/>
              </w:rPr>
            </w:pPr>
          </w:p>
        </w:tc>
        <w:tc>
          <w:tcPr>
            <w:tcW w:w="1466" w:type="dxa"/>
            <w:vMerge/>
            <w:vAlign w:val="center"/>
          </w:tcPr>
          <w:p w14:paraId="05D939EB" w14:textId="77777777" w:rsidR="0006013B" w:rsidRPr="001D386E" w:rsidRDefault="0006013B" w:rsidP="0006013B">
            <w:pPr>
              <w:pStyle w:val="TAC"/>
              <w:rPr>
                <w:ins w:id="548" w:author="Mohammad ABDI ABYANEH" w:date="2022-05-20T14:12:00Z"/>
                <w:lang w:eastAsia="zh-CN"/>
              </w:rPr>
            </w:pPr>
          </w:p>
        </w:tc>
        <w:tc>
          <w:tcPr>
            <w:tcW w:w="767" w:type="dxa"/>
            <w:shd w:val="clear" w:color="auto" w:fill="auto"/>
            <w:vAlign w:val="center"/>
          </w:tcPr>
          <w:p w14:paraId="798F9A4D" w14:textId="263C5BB7" w:rsidR="0006013B" w:rsidRPr="001D386E" w:rsidRDefault="0006013B" w:rsidP="0006013B">
            <w:pPr>
              <w:pStyle w:val="TAC"/>
              <w:rPr>
                <w:ins w:id="549" w:author="Mohammad ABDI ABYANEH" w:date="2022-05-20T14:12:00Z"/>
              </w:rPr>
            </w:pPr>
            <w:ins w:id="550" w:author="Mohammad ABDI ABYANEH" w:date="2022-05-20T14:12:00Z">
              <w:r w:rsidRPr="00147E7F">
                <w:rPr>
                  <w:rFonts w:hint="eastAsia"/>
                </w:rPr>
                <w:t>40</w:t>
              </w:r>
            </w:ins>
          </w:p>
        </w:tc>
        <w:tc>
          <w:tcPr>
            <w:tcW w:w="4158" w:type="dxa"/>
            <w:gridSpan w:val="10"/>
            <w:shd w:val="clear" w:color="auto" w:fill="auto"/>
            <w:vAlign w:val="center"/>
          </w:tcPr>
          <w:p w14:paraId="7D043CEF" w14:textId="29D8B2AA" w:rsidR="0006013B" w:rsidRPr="001D386E" w:rsidRDefault="0006013B" w:rsidP="0006013B">
            <w:pPr>
              <w:pStyle w:val="TAC"/>
              <w:rPr>
                <w:ins w:id="551" w:author="Mohammad ABDI ABYANEH" w:date="2022-05-20T14:12:00Z"/>
              </w:rPr>
            </w:pPr>
            <w:ins w:id="552" w:author="Mohammad ABDI ABYANEH" w:date="2022-05-20T14:12:00Z">
              <w:r w:rsidRPr="0038217B">
                <w:t>See CA_40A-40A Bandwidth Combination Set 1 in Table 5.6A.1-3</w:t>
              </w:r>
            </w:ins>
          </w:p>
        </w:tc>
        <w:tc>
          <w:tcPr>
            <w:tcW w:w="1187" w:type="dxa"/>
            <w:vMerge/>
            <w:vAlign w:val="center"/>
          </w:tcPr>
          <w:p w14:paraId="26A2A50C" w14:textId="77777777" w:rsidR="0006013B" w:rsidRPr="001D386E" w:rsidRDefault="0006013B" w:rsidP="0006013B">
            <w:pPr>
              <w:pStyle w:val="TAC"/>
              <w:rPr>
                <w:ins w:id="553" w:author="Mohammad ABDI ABYANEH" w:date="2022-05-20T14:12:00Z"/>
              </w:rPr>
            </w:pPr>
          </w:p>
        </w:tc>
        <w:tc>
          <w:tcPr>
            <w:tcW w:w="1286" w:type="dxa"/>
            <w:vMerge/>
            <w:vAlign w:val="center"/>
          </w:tcPr>
          <w:p w14:paraId="48A27987" w14:textId="77777777" w:rsidR="0006013B" w:rsidRPr="001D386E" w:rsidRDefault="0006013B" w:rsidP="0006013B">
            <w:pPr>
              <w:pStyle w:val="TAC"/>
              <w:rPr>
                <w:ins w:id="554" w:author="Mohammad ABDI ABYANEH" w:date="2022-05-20T14:12:00Z"/>
              </w:rPr>
            </w:pPr>
          </w:p>
        </w:tc>
      </w:tr>
      <w:tr w:rsidR="0006013B" w:rsidRPr="001D386E" w14:paraId="5C446E41" w14:textId="77777777" w:rsidTr="00A2140A">
        <w:trPr>
          <w:trHeight w:val="223"/>
          <w:jc w:val="center"/>
        </w:trPr>
        <w:tc>
          <w:tcPr>
            <w:tcW w:w="1396" w:type="dxa"/>
            <w:vMerge w:val="restart"/>
            <w:vAlign w:val="center"/>
          </w:tcPr>
          <w:p w14:paraId="2DCDF5F8" w14:textId="77777777" w:rsidR="0006013B" w:rsidRPr="001D386E" w:rsidRDefault="0006013B" w:rsidP="0006013B">
            <w:pPr>
              <w:pStyle w:val="TAC"/>
            </w:pPr>
            <w:r w:rsidRPr="001D386E">
              <w:rPr>
                <w:lang w:eastAsia="zh-CN"/>
              </w:rPr>
              <w:t>CA_3A-7A-40C</w:t>
            </w:r>
          </w:p>
        </w:tc>
        <w:tc>
          <w:tcPr>
            <w:tcW w:w="1466" w:type="dxa"/>
            <w:vMerge w:val="restart"/>
            <w:vAlign w:val="center"/>
          </w:tcPr>
          <w:p w14:paraId="516209B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91C0E38"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045A5888" w14:textId="77777777" w:rsidR="0006013B" w:rsidRPr="001D386E" w:rsidRDefault="0006013B" w:rsidP="0006013B">
            <w:pPr>
              <w:pStyle w:val="TAC"/>
            </w:pPr>
          </w:p>
        </w:tc>
        <w:tc>
          <w:tcPr>
            <w:tcW w:w="586" w:type="dxa"/>
            <w:vAlign w:val="center"/>
          </w:tcPr>
          <w:p w14:paraId="1903193F" w14:textId="77777777" w:rsidR="0006013B" w:rsidRPr="001D386E" w:rsidRDefault="0006013B" w:rsidP="0006013B">
            <w:pPr>
              <w:pStyle w:val="TAC"/>
            </w:pPr>
          </w:p>
        </w:tc>
        <w:tc>
          <w:tcPr>
            <w:tcW w:w="586" w:type="dxa"/>
            <w:gridSpan w:val="2"/>
            <w:vAlign w:val="center"/>
          </w:tcPr>
          <w:p w14:paraId="26EC5670" w14:textId="77777777" w:rsidR="0006013B" w:rsidRPr="001D386E" w:rsidRDefault="0006013B" w:rsidP="0006013B">
            <w:pPr>
              <w:pStyle w:val="TAC"/>
            </w:pPr>
            <w:r w:rsidRPr="001D386E">
              <w:t>Yes</w:t>
            </w:r>
          </w:p>
        </w:tc>
        <w:tc>
          <w:tcPr>
            <w:tcW w:w="586" w:type="dxa"/>
            <w:gridSpan w:val="2"/>
            <w:vAlign w:val="center"/>
          </w:tcPr>
          <w:p w14:paraId="53BCC447" w14:textId="77777777" w:rsidR="0006013B" w:rsidRPr="001D386E" w:rsidRDefault="0006013B" w:rsidP="0006013B">
            <w:pPr>
              <w:pStyle w:val="TAC"/>
            </w:pPr>
            <w:r w:rsidRPr="001D386E">
              <w:t>Yes</w:t>
            </w:r>
          </w:p>
        </w:tc>
        <w:tc>
          <w:tcPr>
            <w:tcW w:w="586" w:type="dxa"/>
            <w:gridSpan w:val="2"/>
            <w:vAlign w:val="center"/>
          </w:tcPr>
          <w:p w14:paraId="0BC2BD79" w14:textId="77777777" w:rsidR="0006013B" w:rsidRPr="001D386E" w:rsidRDefault="0006013B" w:rsidP="0006013B">
            <w:pPr>
              <w:pStyle w:val="TAC"/>
            </w:pPr>
            <w:r w:rsidRPr="001D386E">
              <w:t>Yes</w:t>
            </w:r>
          </w:p>
        </w:tc>
        <w:tc>
          <w:tcPr>
            <w:tcW w:w="587" w:type="dxa"/>
            <w:gridSpan w:val="2"/>
            <w:vAlign w:val="center"/>
          </w:tcPr>
          <w:p w14:paraId="48EB9117" w14:textId="77777777" w:rsidR="0006013B" w:rsidRPr="001D386E" w:rsidRDefault="0006013B" w:rsidP="0006013B">
            <w:pPr>
              <w:pStyle w:val="TAC"/>
              <w:rPr>
                <w:lang w:eastAsia="zh-CN"/>
              </w:rPr>
            </w:pPr>
            <w:r w:rsidRPr="001D386E">
              <w:t>Yes</w:t>
            </w:r>
          </w:p>
        </w:tc>
        <w:tc>
          <w:tcPr>
            <w:tcW w:w="1187" w:type="dxa"/>
            <w:vMerge w:val="restart"/>
            <w:vAlign w:val="center"/>
          </w:tcPr>
          <w:p w14:paraId="1029F9CC" w14:textId="77777777" w:rsidR="0006013B" w:rsidRPr="001D386E" w:rsidRDefault="0006013B" w:rsidP="0006013B">
            <w:pPr>
              <w:pStyle w:val="TAC"/>
            </w:pPr>
            <w:r w:rsidRPr="001D386E">
              <w:t>80</w:t>
            </w:r>
          </w:p>
        </w:tc>
        <w:tc>
          <w:tcPr>
            <w:tcW w:w="1286" w:type="dxa"/>
            <w:vMerge w:val="restart"/>
            <w:vAlign w:val="center"/>
          </w:tcPr>
          <w:p w14:paraId="3560C3CD" w14:textId="77777777" w:rsidR="0006013B" w:rsidRPr="001D386E" w:rsidRDefault="0006013B" w:rsidP="0006013B">
            <w:pPr>
              <w:pStyle w:val="TAC"/>
            </w:pPr>
            <w:r w:rsidRPr="001D386E">
              <w:t>0</w:t>
            </w:r>
          </w:p>
        </w:tc>
      </w:tr>
      <w:tr w:rsidR="0006013B" w:rsidRPr="001D386E" w14:paraId="068B9404" w14:textId="77777777" w:rsidTr="00A2140A">
        <w:trPr>
          <w:trHeight w:val="223"/>
          <w:jc w:val="center"/>
        </w:trPr>
        <w:tc>
          <w:tcPr>
            <w:tcW w:w="1396" w:type="dxa"/>
            <w:vMerge/>
            <w:vAlign w:val="center"/>
          </w:tcPr>
          <w:p w14:paraId="4846AB33" w14:textId="77777777" w:rsidR="0006013B" w:rsidRPr="001D386E" w:rsidRDefault="0006013B" w:rsidP="0006013B">
            <w:pPr>
              <w:pStyle w:val="TAC"/>
            </w:pPr>
          </w:p>
        </w:tc>
        <w:tc>
          <w:tcPr>
            <w:tcW w:w="1466" w:type="dxa"/>
            <w:vMerge/>
            <w:vAlign w:val="center"/>
          </w:tcPr>
          <w:p w14:paraId="5A229978" w14:textId="77777777" w:rsidR="0006013B" w:rsidRPr="001D386E" w:rsidRDefault="0006013B" w:rsidP="0006013B">
            <w:pPr>
              <w:pStyle w:val="TAC"/>
              <w:rPr>
                <w:lang w:eastAsia="zh-CN"/>
              </w:rPr>
            </w:pPr>
          </w:p>
        </w:tc>
        <w:tc>
          <w:tcPr>
            <w:tcW w:w="767" w:type="dxa"/>
            <w:shd w:val="clear" w:color="auto" w:fill="auto"/>
            <w:vAlign w:val="center"/>
          </w:tcPr>
          <w:p w14:paraId="7C66778B"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0204FF5E" w14:textId="77777777" w:rsidR="0006013B" w:rsidRPr="001D386E" w:rsidRDefault="0006013B" w:rsidP="0006013B">
            <w:pPr>
              <w:pStyle w:val="TAC"/>
            </w:pPr>
          </w:p>
        </w:tc>
        <w:tc>
          <w:tcPr>
            <w:tcW w:w="586" w:type="dxa"/>
            <w:vAlign w:val="center"/>
          </w:tcPr>
          <w:p w14:paraId="14C573F8" w14:textId="77777777" w:rsidR="0006013B" w:rsidRPr="001D386E" w:rsidRDefault="0006013B" w:rsidP="0006013B">
            <w:pPr>
              <w:pStyle w:val="TAC"/>
            </w:pPr>
          </w:p>
        </w:tc>
        <w:tc>
          <w:tcPr>
            <w:tcW w:w="586" w:type="dxa"/>
            <w:gridSpan w:val="2"/>
            <w:vAlign w:val="center"/>
          </w:tcPr>
          <w:p w14:paraId="75FEBB1F" w14:textId="77777777" w:rsidR="0006013B" w:rsidRPr="001D386E" w:rsidRDefault="0006013B" w:rsidP="0006013B">
            <w:pPr>
              <w:pStyle w:val="TAC"/>
            </w:pPr>
            <w:r w:rsidRPr="001D386E">
              <w:t>Yes</w:t>
            </w:r>
          </w:p>
        </w:tc>
        <w:tc>
          <w:tcPr>
            <w:tcW w:w="586" w:type="dxa"/>
            <w:gridSpan w:val="2"/>
            <w:vAlign w:val="center"/>
          </w:tcPr>
          <w:p w14:paraId="485D96C9" w14:textId="77777777" w:rsidR="0006013B" w:rsidRPr="001D386E" w:rsidRDefault="0006013B" w:rsidP="0006013B">
            <w:pPr>
              <w:pStyle w:val="TAC"/>
            </w:pPr>
            <w:r w:rsidRPr="001D386E">
              <w:t>Yes</w:t>
            </w:r>
          </w:p>
        </w:tc>
        <w:tc>
          <w:tcPr>
            <w:tcW w:w="586" w:type="dxa"/>
            <w:gridSpan w:val="2"/>
            <w:vAlign w:val="center"/>
          </w:tcPr>
          <w:p w14:paraId="496E870B" w14:textId="77777777" w:rsidR="0006013B" w:rsidRPr="001D386E" w:rsidRDefault="0006013B" w:rsidP="0006013B">
            <w:pPr>
              <w:pStyle w:val="TAC"/>
            </w:pPr>
            <w:r w:rsidRPr="001D386E">
              <w:t>Yes</w:t>
            </w:r>
          </w:p>
        </w:tc>
        <w:tc>
          <w:tcPr>
            <w:tcW w:w="587" w:type="dxa"/>
            <w:gridSpan w:val="2"/>
            <w:vAlign w:val="center"/>
          </w:tcPr>
          <w:p w14:paraId="303F8BA9" w14:textId="77777777" w:rsidR="0006013B" w:rsidRPr="001D386E" w:rsidRDefault="0006013B" w:rsidP="0006013B">
            <w:pPr>
              <w:pStyle w:val="TAC"/>
              <w:rPr>
                <w:lang w:eastAsia="zh-CN"/>
              </w:rPr>
            </w:pPr>
            <w:r w:rsidRPr="001D386E">
              <w:t>Yes</w:t>
            </w:r>
          </w:p>
        </w:tc>
        <w:tc>
          <w:tcPr>
            <w:tcW w:w="1187" w:type="dxa"/>
            <w:vMerge/>
            <w:vAlign w:val="center"/>
          </w:tcPr>
          <w:p w14:paraId="10DDA3FF" w14:textId="77777777" w:rsidR="0006013B" w:rsidRPr="001D386E" w:rsidRDefault="0006013B" w:rsidP="0006013B">
            <w:pPr>
              <w:pStyle w:val="TAC"/>
            </w:pPr>
          </w:p>
        </w:tc>
        <w:tc>
          <w:tcPr>
            <w:tcW w:w="1286" w:type="dxa"/>
            <w:vMerge/>
            <w:vAlign w:val="center"/>
          </w:tcPr>
          <w:p w14:paraId="21E919B2" w14:textId="77777777" w:rsidR="0006013B" w:rsidRPr="001D386E" w:rsidRDefault="0006013B" w:rsidP="0006013B">
            <w:pPr>
              <w:pStyle w:val="TAC"/>
            </w:pPr>
          </w:p>
        </w:tc>
      </w:tr>
      <w:tr w:rsidR="0006013B" w:rsidRPr="001D386E" w14:paraId="4E322E1C" w14:textId="77777777" w:rsidTr="00A2140A">
        <w:trPr>
          <w:trHeight w:val="223"/>
          <w:jc w:val="center"/>
        </w:trPr>
        <w:tc>
          <w:tcPr>
            <w:tcW w:w="1396" w:type="dxa"/>
            <w:vMerge/>
            <w:vAlign w:val="center"/>
          </w:tcPr>
          <w:p w14:paraId="33BA0278" w14:textId="77777777" w:rsidR="0006013B" w:rsidRPr="001D386E" w:rsidRDefault="0006013B" w:rsidP="0006013B">
            <w:pPr>
              <w:pStyle w:val="TAC"/>
            </w:pPr>
          </w:p>
        </w:tc>
        <w:tc>
          <w:tcPr>
            <w:tcW w:w="1466" w:type="dxa"/>
            <w:vMerge/>
            <w:vAlign w:val="center"/>
          </w:tcPr>
          <w:p w14:paraId="01FD8519" w14:textId="77777777" w:rsidR="0006013B" w:rsidRPr="001D386E" w:rsidRDefault="0006013B" w:rsidP="0006013B">
            <w:pPr>
              <w:pStyle w:val="TAC"/>
              <w:rPr>
                <w:lang w:eastAsia="zh-CN"/>
              </w:rPr>
            </w:pPr>
          </w:p>
        </w:tc>
        <w:tc>
          <w:tcPr>
            <w:tcW w:w="767" w:type="dxa"/>
            <w:shd w:val="clear" w:color="auto" w:fill="auto"/>
            <w:vAlign w:val="center"/>
          </w:tcPr>
          <w:p w14:paraId="75E7B8D7" w14:textId="77777777" w:rsidR="0006013B" w:rsidRPr="001D386E" w:rsidRDefault="0006013B" w:rsidP="0006013B">
            <w:pPr>
              <w:pStyle w:val="TAC"/>
              <w:rPr>
                <w:lang w:eastAsia="zh-CN"/>
              </w:rPr>
            </w:pPr>
            <w:r w:rsidRPr="001D386E">
              <w:t>40</w:t>
            </w:r>
          </w:p>
        </w:tc>
        <w:tc>
          <w:tcPr>
            <w:tcW w:w="4158" w:type="dxa"/>
            <w:gridSpan w:val="10"/>
            <w:shd w:val="clear" w:color="auto" w:fill="auto"/>
            <w:vAlign w:val="center"/>
          </w:tcPr>
          <w:p w14:paraId="55AB091E" w14:textId="77777777" w:rsidR="0006013B" w:rsidRPr="001D386E" w:rsidRDefault="0006013B" w:rsidP="0006013B">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1D899BCB" w14:textId="77777777" w:rsidR="0006013B" w:rsidRPr="001D386E" w:rsidRDefault="0006013B" w:rsidP="0006013B">
            <w:pPr>
              <w:pStyle w:val="TAC"/>
            </w:pPr>
          </w:p>
        </w:tc>
        <w:tc>
          <w:tcPr>
            <w:tcW w:w="1286" w:type="dxa"/>
            <w:vMerge/>
            <w:vAlign w:val="center"/>
          </w:tcPr>
          <w:p w14:paraId="432A70B2" w14:textId="77777777" w:rsidR="0006013B" w:rsidRPr="001D386E" w:rsidRDefault="0006013B" w:rsidP="0006013B">
            <w:pPr>
              <w:pStyle w:val="TAC"/>
            </w:pPr>
          </w:p>
        </w:tc>
      </w:tr>
      <w:tr w:rsidR="0006013B" w:rsidRPr="001D386E" w14:paraId="2522FBA8" w14:textId="77777777" w:rsidTr="00A2140A">
        <w:trPr>
          <w:trHeight w:val="223"/>
          <w:jc w:val="center"/>
          <w:ins w:id="555" w:author="Mohammad ABDI ABYANEH" w:date="2022-05-20T14:15:00Z"/>
        </w:trPr>
        <w:tc>
          <w:tcPr>
            <w:tcW w:w="1396" w:type="dxa"/>
            <w:vMerge w:val="restart"/>
            <w:vAlign w:val="center"/>
          </w:tcPr>
          <w:p w14:paraId="22147329" w14:textId="00950994" w:rsidR="0006013B" w:rsidRPr="001D386E" w:rsidRDefault="0006013B" w:rsidP="0006013B">
            <w:pPr>
              <w:pStyle w:val="TAC"/>
              <w:rPr>
                <w:ins w:id="556" w:author="Mohammad ABDI ABYANEH" w:date="2022-05-20T14:15:00Z"/>
                <w:lang w:eastAsia="zh-CN"/>
              </w:rPr>
            </w:pPr>
            <w:ins w:id="557" w:author="Mohammad ABDI ABYANEH" w:date="2022-05-20T14:15:00Z">
              <w:r w:rsidRPr="00817F4C">
                <w:rPr>
                  <w:lang w:eastAsia="zh-CN"/>
                </w:rPr>
                <w:t>CA_3A-7A-40D</w:t>
              </w:r>
            </w:ins>
          </w:p>
        </w:tc>
        <w:tc>
          <w:tcPr>
            <w:tcW w:w="1466" w:type="dxa"/>
            <w:vMerge w:val="restart"/>
            <w:vAlign w:val="center"/>
          </w:tcPr>
          <w:p w14:paraId="0592C357" w14:textId="709D1814" w:rsidR="0006013B" w:rsidRPr="001D386E" w:rsidRDefault="0006013B" w:rsidP="0006013B">
            <w:pPr>
              <w:pStyle w:val="TAC"/>
              <w:rPr>
                <w:ins w:id="558" w:author="Mohammad ABDI ABYANEH" w:date="2022-05-20T14:15:00Z"/>
                <w:rFonts w:eastAsia="SimSun"/>
                <w:lang w:eastAsia="zh-CN"/>
              </w:rPr>
            </w:pPr>
            <w:ins w:id="559" w:author="Mohammad ABDI ABYANEH" w:date="2022-05-20T14:15:00Z">
              <w:r w:rsidRPr="00147E7F">
                <w:rPr>
                  <w:lang w:eastAsia="ja-JP"/>
                </w:rPr>
                <w:t>-</w:t>
              </w:r>
            </w:ins>
          </w:p>
        </w:tc>
        <w:tc>
          <w:tcPr>
            <w:tcW w:w="767" w:type="dxa"/>
            <w:shd w:val="clear" w:color="auto" w:fill="auto"/>
            <w:vAlign w:val="center"/>
          </w:tcPr>
          <w:p w14:paraId="6A5C931B" w14:textId="55B1A2A3" w:rsidR="0006013B" w:rsidRPr="001D386E" w:rsidRDefault="0006013B" w:rsidP="0006013B">
            <w:pPr>
              <w:pStyle w:val="TAC"/>
              <w:rPr>
                <w:ins w:id="560" w:author="Mohammad ABDI ABYANEH" w:date="2022-05-20T14:15:00Z"/>
              </w:rPr>
            </w:pPr>
            <w:ins w:id="561" w:author="Mohammad ABDI ABYANEH" w:date="2022-05-20T14:15:00Z">
              <w:r w:rsidRPr="00147E7F">
                <w:t>3</w:t>
              </w:r>
            </w:ins>
          </w:p>
        </w:tc>
        <w:tc>
          <w:tcPr>
            <w:tcW w:w="1227" w:type="dxa"/>
            <w:shd w:val="clear" w:color="auto" w:fill="auto"/>
            <w:vAlign w:val="center"/>
          </w:tcPr>
          <w:p w14:paraId="7C845CFB" w14:textId="77777777" w:rsidR="0006013B" w:rsidRPr="001D386E" w:rsidRDefault="0006013B" w:rsidP="0006013B">
            <w:pPr>
              <w:pStyle w:val="TAC"/>
              <w:rPr>
                <w:ins w:id="562" w:author="Mohammad ABDI ABYANEH" w:date="2022-05-20T14:15:00Z"/>
              </w:rPr>
            </w:pPr>
          </w:p>
        </w:tc>
        <w:tc>
          <w:tcPr>
            <w:tcW w:w="586" w:type="dxa"/>
            <w:vAlign w:val="center"/>
          </w:tcPr>
          <w:p w14:paraId="7CEFF1C8" w14:textId="77777777" w:rsidR="0006013B" w:rsidRPr="001D386E" w:rsidRDefault="0006013B" w:rsidP="0006013B">
            <w:pPr>
              <w:pStyle w:val="TAC"/>
              <w:rPr>
                <w:ins w:id="563" w:author="Mohammad ABDI ABYANEH" w:date="2022-05-20T14:15:00Z"/>
              </w:rPr>
            </w:pPr>
          </w:p>
        </w:tc>
        <w:tc>
          <w:tcPr>
            <w:tcW w:w="586" w:type="dxa"/>
            <w:gridSpan w:val="2"/>
            <w:vAlign w:val="center"/>
          </w:tcPr>
          <w:p w14:paraId="1C1B7560" w14:textId="1AB937D6" w:rsidR="0006013B" w:rsidRPr="001D386E" w:rsidRDefault="0006013B" w:rsidP="0006013B">
            <w:pPr>
              <w:pStyle w:val="TAC"/>
              <w:rPr>
                <w:ins w:id="564" w:author="Mohammad ABDI ABYANEH" w:date="2022-05-20T14:15:00Z"/>
              </w:rPr>
            </w:pPr>
            <w:ins w:id="565" w:author="Mohammad ABDI ABYANEH" w:date="2022-05-20T14:15:00Z">
              <w:r w:rsidRPr="00147E7F">
                <w:t>Yes</w:t>
              </w:r>
            </w:ins>
          </w:p>
        </w:tc>
        <w:tc>
          <w:tcPr>
            <w:tcW w:w="586" w:type="dxa"/>
            <w:gridSpan w:val="2"/>
            <w:vAlign w:val="center"/>
          </w:tcPr>
          <w:p w14:paraId="6472B71E" w14:textId="4E9FC071" w:rsidR="0006013B" w:rsidRPr="001D386E" w:rsidRDefault="0006013B" w:rsidP="0006013B">
            <w:pPr>
              <w:pStyle w:val="TAC"/>
              <w:rPr>
                <w:ins w:id="566" w:author="Mohammad ABDI ABYANEH" w:date="2022-05-20T14:15:00Z"/>
              </w:rPr>
            </w:pPr>
            <w:ins w:id="567" w:author="Mohammad ABDI ABYANEH" w:date="2022-05-20T14:15:00Z">
              <w:r w:rsidRPr="00147E7F">
                <w:t>Yes</w:t>
              </w:r>
            </w:ins>
          </w:p>
        </w:tc>
        <w:tc>
          <w:tcPr>
            <w:tcW w:w="586" w:type="dxa"/>
            <w:gridSpan w:val="2"/>
            <w:vAlign w:val="center"/>
          </w:tcPr>
          <w:p w14:paraId="1FE7F289" w14:textId="61A695A0" w:rsidR="0006013B" w:rsidRPr="001D386E" w:rsidRDefault="0006013B" w:rsidP="0006013B">
            <w:pPr>
              <w:pStyle w:val="TAC"/>
              <w:rPr>
                <w:ins w:id="568" w:author="Mohammad ABDI ABYANEH" w:date="2022-05-20T14:15:00Z"/>
              </w:rPr>
            </w:pPr>
            <w:ins w:id="569" w:author="Mohammad ABDI ABYANEH" w:date="2022-05-20T14:15:00Z">
              <w:r w:rsidRPr="00147E7F">
                <w:t>Yes</w:t>
              </w:r>
            </w:ins>
          </w:p>
        </w:tc>
        <w:tc>
          <w:tcPr>
            <w:tcW w:w="587" w:type="dxa"/>
            <w:gridSpan w:val="2"/>
            <w:vAlign w:val="center"/>
          </w:tcPr>
          <w:p w14:paraId="2050362E" w14:textId="4EC70E84" w:rsidR="0006013B" w:rsidRPr="001D386E" w:rsidRDefault="0006013B" w:rsidP="0006013B">
            <w:pPr>
              <w:pStyle w:val="TAC"/>
              <w:rPr>
                <w:ins w:id="570" w:author="Mohammad ABDI ABYANEH" w:date="2022-05-20T14:15:00Z"/>
              </w:rPr>
            </w:pPr>
            <w:ins w:id="571" w:author="Mohammad ABDI ABYANEH" w:date="2022-05-20T14:15:00Z">
              <w:r w:rsidRPr="00147E7F">
                <w:t>Yes</w:t>
              </w:r>
            </w:ins>
          </w:p>
        </w:tc>
        <w:tc>
          <w:tcPr>
            <w:tcW w:w="1187" w:type="dxa"/>
            <w:vMerge w:val="restart"/>
            <w:vAlign w:val="center"/>
          </w:tcPr>
          <w:p w14:paraId="403B5655" w14:textId="4584AD4D" w:rsidR="0006013B" w:rsidRPr="001D386E" w:rsidRDefault="0006013B" w:rsidP="0006013B">
            <w:pPr>
              <w:pStyle w:val="TAC"/>
              <w:rPr>
                <w:ins w:id="572" w:author="Mohammad ABDI ABYANEH" w:date="2022-05-20T14:15:00Z"/>
              </w:rPr>
            </w:pPr>
            <w:ins w:id="573" w:author="Mohammad ABDI ABYANEH" w:date="2022-05-20T14:15:00Z">
              <w:r w:rsidRPr="00147E7F">
                <w:rPr>
                  <w:rFonts w:hint="eastAsia"/>
                  <w:lang w:eastAsia="zh-CN"/>
                </w:rPr>
                <w:t>100</w:t>
              </w:r>
            </w:ins>
          </w:p>
        </w:tc>
        <w:tc>
          <w:tcPr>
            <w:tcW w:w="1286" w:type="dxa"/>
            <w:vMerge w:val="restart"/>
            <w:vAlign w:val="center"/>
          </w:tcPr>
          <w:p w14:paraId="3F6BC9A1" w14:textId="0DF94A87" w:rsidR="0006013B" w:rsidRPr="001D386E" w:rsidRDefault="0006013B" w:rsidP="0006013B">
            <w:pPr>
              <w:pStyle w:val="TAC"/>
              <w:rPr>
                <w:ins w:id="574" w:author="Mohammad ABDI ABYANEH" w:date="2022-05-20T14:15:00Z"/>
              </w:rPr>
            </w:pPr>
            <w:ins w:id="575" w:author="Mohammad ABDI ABYANEH" w:date="2022-05-20T14:15:00Z">
              <w:r w:rsidRPr="00147E7F">
                <w:t>0</w:t>
              </w:r>
            </w:ins>
          </w:p>
        </w:tc>
      </w:tr>
      <w:tr w:rsidR="0006013B" w:rsidRPr="001D386E" w14:paraId="0084C0B4" w14:textId="77777777" w:rsidTr="00A2140A">
        <w:trPr>
          <w:trHeight w:val="223"/>
          <w:jc w:val="center"/>
          <w:ins w:id="576" w:author="Mohammad ABDI ABYANEH" w:date="2022-05-20T14:15:00Z"/>
        </w:trPr>
        <w:tc>
          <w:tcPr>
            <w:tcW w:w="1396" w:type="dxa"/>
            <w:vMerge/>
            <w:vAlign w:val="center"/>
          </w:tcPr>
          <w:p w14:paraId="7CE56349" w14:textId="77777777" w:rsidR="0006013B" w:rsidRPr="001D386E" w:rsidRDefault="0006013B" w:rsidP="0006013B">
            <w:pPr>
              <w:pStyle w:val="TAC"/>
              <w:rPr>
                <w:ins w:id="577" w:author="Mohammad ABDI ABYANEH" w:date="2022-05-20T14:15:00Z"/>
                <w:lang w:eastAsia="zh-CN"/>
              </w:rPr>
            </w:pPr>
          </w:p>
        </w:tc>
        <w:tc>
          <w:tcPr>
            <w:tcW w:w="1466" w:type="dxa"/>
            <w:vMerge/>
            <w:vAlign w:val="center"/>
          </w:tcPr>
          <w:p w14:paraId="071EE0D5" w14:textId="77777777" w:rsidR="0006013B" w:rsidRPr="001D386E" w:rsidRDefault="0006013B" w:rsidP="0006013B">
            <w:pPr>
              <w:pStyle w:val="TAC"/>
              <w:rPr>
                <w:ins w:id="578" w:author="Mohammad ABDI ABYANEH" w:date="2022-05-20T14:15:00Z"/>
                <w:rFonts w:eastAsia="SimSun"/>
                <w:lang w:eastAsia="zh-CN"/>
              </w:rPr>
            </w:pPr>
          </w:p>
        </w:tc>
        <w:tc>
          <w:tcPr>
            <w:tcW w:w="767" w:type="dxa"/>
            <w:shd w:val="clear" w:color="auto" w:fill="auto"/>
            <w:vAlign w:val="center"/>
          </w:tcPr>
          <w:p w14:paraId="46A401DA" w14:textId="2FACD192" w:rsidR="0006013B" w:rsidRPr="001D386E" w:rsidRDefault="0006013B" w:rsidP="0006013B">
            <w:pPr>
              <w:pStyle w:val="TAC"/>
              <w:rPr>
                <w:ins w:id="579" w:author="Mohammad ABDI ABYANEH" w:date="2022-05-20T14:15:00Z"/>
              </w:rPr>
            </w:pPr>
            <w:ins w:id="580" w:author="Mohammad ABDI ABYANEH" w:date="2022-05-20T14:15:00Z">
              <w:r w:rsidRPr="00147E7F">
                <w:t>7</w:t>
              </w:r>
            </w:ins>
          </w:p>
        </w:tc>
        <w:tc>
          <w:tcPr>
            <w:tcW w:w="1227" w:type="dxa"/>
            <w:shd w:val="clear" w:color="auto" w:fill="auto"/>
            <w:vAlign w:val="center"/>
          </w:tcPr>
          <w:p w14:paraId="1CE7E40F" w14:textId="77777777" w:rsidR="0006013B" w:rsidRPr="001D386E" w:rsidRDefault="0006013B" w:rsidP="0006013B">
            <w:pPr>
              <w:pStyle w:val="TAC"/>
              <w:rPr>
                <w:ins w:id="581" w:author="Mohammad ABDI ABYANEH" w:date="2022-05-20T14:15:00Z"/>
              </w:rPr>
            </w:pPr>
          </w:p>
        </w:tc>
        <w:tc>
          <w:tcPr>
            <w:tcW w:w="586" w:type="dxa"/>
            <w:vAlign w:val="center"/>
          </w:tcPr>
          <w:p w14:paraId="0724E174" w14:textId="77777777" w:rsidR="0006013B" w:rsidRPr="001D386E" w:rsidRDefault="0006013B" w:rsidP="0006013B">
            <w:pPr>
              <w:pStyle w:val="TAC"/>
              <w:rPr>
                <w:ins w:id="582" w:author="Mohammad ABDI ABYANEH" w:date="2022-05-20T14:15:00Z"/>
              </w:rPr>
            </w:pPr>
          </w:p>
        </w:tc>
        <w:tc>
          <w:tcPr>
            <w:tcW w:w="586" w:type="dxa"/>
            <w:gridSpan w:val="2"/>
            <w:vAlign w:val="center"/>
          </w:tcPr>
          <w:p w14:paraId="2CE9D5FD" w14:textId="13F08E2E" w:rsidR="0006013B" w:rsidRPr="001D386E" w:rsidRDefault="0006013B" w:rsidP="0006013B">
            <w:pPr>
              <w:pStyle w:val="TAC"/>
              <w:rPr>
                <w:ins w:id="583" w:author="Mohammad ABDI ABYANEH" w:date="2022-05-20T14:15:00Z"/>
              </w:rPr>
            </w:pPr>
            <w:ins w:id="584" w:author="Mohammad ABDI ABYANEH" w:date="2022-05-20T14:15:00Z">
              <w:r w:rsidRPr="00147E7F">
                <w:t>Yes</w:t>
              </w:r>
            </w:ins>
          </w:p>
        </w:tc>
        <w:tc>
          <w:tcPr>
            <w:tcW w:w="586" w:type="dxa"/>
            <w:gridSpan w:val="2"/>
            <w:vAlign w:val="center"/>
          </w:tcPr>
          <w:p w14:paraId="21C32341" w14:textId="0E8B40C6" w:rsidR="0006013B" w:rsidRPr="001D386E" w:rsidRDefault="0006013B" w:rsidP="0006013B">
            <w:pPr>
              <w:pStyle w:val="TAC"/>
              <w:rPr>
                <w:ins w:id="585" w:author="Mohammad ABDI ABYANEH" w:date="2022-05-20T14:15:00Z"/>
              </w:rPr>
            </w:pPr>
            <w:ins w:id="586" w:author="Mohammad ABDI ABYANEH" w:date="2022-05-20T14:15:00Z">
              <w:r w:rsidRPr="00147E7F">
                <w:t>Yes</w:t>
              </w:r>
            </w:ins>
          </w:p>
        </w:tc>
        <w:tc>
          <w:tcPr>
            <w:tcW w:w="586" w:type="dxa"/>
            <w:gridSpan w:val="2"/>
            <w:vAlign w:val="center"/>
          </w:tcPr>
          <w:p w14:paraId="562C2E02" w14:textId="0F40990A" w:rsidR="0006013B" w:rsidRPr="001D386E" w:rsidRDefault="0006013B" w:rsidP="0006013B">
            <w:pPr>
              <w:pStyle w:val="TAC"/>
              <w:rPr>
                <w:ins w:id="587" w:author="Mohammad ABDI ABYANEH" w:date="2022-05-20T14:15:00Z"/>
              </w:rPr>
            </w:pPr>
            <w:ins w:id="588" w:author="Mohammad ABDI ABYANEH" w:date="2022-05-20T14:15:00Z">
              <w:r w:rsidRPr="00147E7F">
                <w:t>Yes</w:t>
              </w:r>
            </w:ins>
          </w:p>
        </w:tc>
        <w:tc>
          <w:tcPr>
            <w:tcW w:w="587" w:type="dxa"/>
            <w:gridSpan w:val="2"/>
            <w:vAlign w:val="center"/>
          </w:tcPr>
          <w:p w14:paraId="77EDE1CF" w14:textId="3C3BD572" w:rsidR="0006013B" w:rsidRPr="001D386E" w:rsidRDefault="0006013B" w:rsidP="0006013B">
            <w:pPr>
              <w:pStyle w:val="TAC"/>
              <w:rPr>
                <w:ins w:id="589" w:author="Mohammad ABDI ABYANEH" w:date="2022-05-20T14:15:00Z"/>
              </w:rPr>
            </w:pPr>
            <w:ins w:id="590" w:author="Mohammad ABDI ABYANEH" w:date="2022-05-20T14:15:00Z">
              <w:r w:rsidRPr="00147E7F">
                <w:t>Yes</w:t>
              </w:r>
            </w:ins>
          </w:p>
        </w:tc>
        <w:tc>
          <w:tcPr>
            <w:tcW w:w="1187" w:type="dxa"/>
            <w:vMerge/>
            <w:vAlign w:val="center"/>
          </w:tcPr>
          <w:p w14:paraId="7BFCAF4B" w14:textId="77777777" w:rsidR="0006013B" w:rsidRPr="001D386E" w:rsidRDefault="0006013B" w:rsidP="0006013B">
            <w:pPr>
              <w:pStyle w:val="TAC"/>
              <w:rPr>
                <w:ins w:id="591" w:author="Mohammad ABDI ABYANEH" w:date="2022-05-20T14:15:00Z"/>
              </w:rPr>
            </w:pPr>
          </w:p>
        </w:tc>
        <w:tc>
          <w:tcPr>
            <w:tcW w:w="1286" w:type="dxa"/>
            <w:vMerge/>
            <w:vAlign w:val="center"/>
          </w:tcPr>
          <w:p w14:paraId="27DDBC12" w14:textId="77777777" w:rsidR="0006013B" w:rsidRPr="001D386E" w:rsidRDefault="0006013B" w:rsidP="0006013B">
            <w:pPr>
              <w:pStyle w:val="TAC"/>
              <w:rPr>
                <w:ins w:id="592" w:author="Mohammad ABDI ABYANEH" w:date="2022-05-20T14:15:00Z"/>
              </w:rPr>
            </w:pPr>
          </w:p>
        </w:tc>
      </w:tr>
      <w:tr w:rsidR="0006013B" w:rsidRPr="001D386E" w14:paraId="2D5BC84B" w14:textId="77777777" w:rsidTr="001C78D3">
        <w:trPr>
          <w:trHeight w:val="223"/>
          <w:jc w:val="center"/>
          <w:ins w:id="593" w:author="Mohammad ABDI ABYANEH" w:date="2022-05-20T14:15:00Z"/>
        </w:trPr>
        <w:tc>
          <w:tcPr>
            <w:tcW w:w="1396" w:type="dxa"/>
            <w:vMerge/>
            <w:vAlign w:val="center"/>
          </w:tcPr>
          <w:p w14:paraId="58C8EDA9" w14:textId="77777777" w:rsidR="0006013B" w:rsidRPr="001D386E" w:rsidRDefault="0006013B" w:rsidP="0006013B">
            <w:pPr>
              <w:pStyle w:val="TAC"/>
              <w:rPr>
                <w:ins w:id="594" w:author="Mohammad ABDI ABYANEH" w:date="2022-05-20T14:15:00Z"/>
                <w:lang w:eastAsia="zh-CN"/>
              </w:rPr>
            </w:pPr>
          </w:p>
        </w:tc>
        <w:tc>
          <w:tcPr>
            <w:tcW w:w="1466" w:type="dxa"/>
            <w:vMerge/>
            <w:vAlign w:val="center"/>
          </w:tcPr>
          <w:p w14:paraId="2F52451C" w14:textId="77777777" w:rsidR="0006013B" w:rsidRPr="001D386E" w:rsidRDefault="0006013B" w:rsidP="0006013B">
            <w:pPr>
              <w:pStyle w:val="TAC"/>
              <w:rPr>
                <w:ins w:id="595" w:author="Mohammad ABDI ABYANEH" w:date="2022-05-20T14:15:00Z"/>
                <w:rFonts w:eastAsia="SimSun"/>
                <w:lang w:eastAsia="zh-CN"/>
              </w:rPr>
            </w:pPr>
          </w:p>
        </w:tc>
        <w:tc>
          <w:tcPr>
            <w:tcW w:w="767" w:type="dxa"/>
            <w:shd w:val="clear" w:color="auto" w:fill="auto"/>
            <w:vAlign w:val="center"/>
          </w:tcPr>
          <w:p w14:paraId="02321F6A" w14:textId="5E7854D2" w:rsidR="0006013B" w:rsidRPr="001D386E" w:rsidRDefault="0006013B" w:rsidP="0006013B">
            <w:pPr>
              <w:pStyle w:val="TAC"/>
              <w:rPr>
                <w:ins w:id="596" w:author="Mohammad ABDI ABYANEH" w:date="2022-05-20T14:15:00Z"/>
              </w:rPr>
            </w:pPr>
            <w:ins w:id="597" w:author="Mohammad ABDI ABYANEH" w:date="2022-05-20T14:15:00Z">
              <w:r w:rsidRPr="00147E7F">
                <w:t>40</w:t>
              </w:r>
            </w:ins>
          </w:p>
        </w:tc>
        <w:tc>
          <w:tcPr>
            <w:tcW w:w="4158" w:type="dxa"/>
            <w:gridSpan w:val="10"/>
            <w:shd w:val="clear" w:color="auto" w:fill="auto"/>
            <w:vAlign w:val="center"/>
          </w:tcPr>
          <w:p w14:paraId="67FB4078" w14:textId="6E2049D0" w:rsidR="0006013B" w:rsidRPr="001D386E" w:rsidRDefault="0006013B" w:rsidP="0006013B">
            <w:pPr>
              <w:pStyle w:val="TAC"/>
              <w:rPr>
                <w:ins w:id="598" w:author="Mohammad ABDI ABYANEH" w:date="2022-05-20T14:15:00Z"/>
              </w:rPr>
            </w:pPr>
            <w:ins w:id="599" w:author="Mohammad ABDI ABYANEH" w:date="2022-05-20T14:15:00Z">
              <w:r w:rsidRPr="00817F4C">
                <w:t>See CA_40D Bandwidth Combination Set 0 in Table 5.6A.1-1</w:t>
              </w:r>
            </w:ins>
          </w:p>
        </w:tc>
        <w:tc>
          <w:tcPr>
            <w:tcW w:w="1187" w:type="dxa"/>
            <w:vMerge/>
            <w:vAlign w:val="center"/>
          </w:tcPr>
          <w:p w14:paraId="2CE53368" w14:textId="77777777" w:rsidR="0006013B" w:rsidRPr="001D386E" w:rsidRDefault="0006013B" w:rsidP="0006013B">
            <w:pPr>
              <w:pStyle w:val="TAC"/>
              <w:rPr>
                <w:ins w:id="600" w:author="Mohammad ABDI ABYANEH" w:date="2022-05-20T14:15:00Z"/>
              </w:rPr>
            </w:pPr>
          </w:p>
        </w:tc>
        <w:tc>
          <w:tcPr>
            <w:tcW w:w="1286" w:type="dxa"/>
            <w:vMerge/>
            <w:vAlign w:val="center"/>
          </w:tcPr>
          <w:p w14:paraId="6FF1E143" w14:textId="77777777" w:rsidR="0006013B" w:rsidRPr="001D386E" w:rsidRDefault="0006013B" w:rsidP="0006013B">
            <w:pPr>
              <w:pStyle w:val="TAC"/>
              <w:rPr>
                <w:ins w:id="601" w:author="Mohammad ABDI ABYANEH" w:date="2022-05-20T14:15:00Z"/>
              </w:rPr>
            </w:pPr>
          </w:p>
        </w:tc>
      </w:tr>
      <w:tr w:rsidR="0006013B" w:rsidRPr="001D386E" w14:paraId="00D92E4F" w14:textId="77777777" w:rsidTr="00A2140A">
        <w:trPr>
          <w:trHeight w:val="223"/>
          <w:jc w:val="center"/>
        </w:trPr>
        <w:tc>
          <w:tcPr>
            <w:tcW w:w="1396" w:type="dxa"/>
            <w:vMerge w:val="restart"/>
            <w:vAlign w:val="center"/>
          </w:tcPr>
          <w:p w14:paraId="761FD304" w14:textId="77777777" w:rsidR="0006013B" w:rsidRPr="001D386E" w:rsidRDefault="0006013B" w:rsidP="0006013B">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3DEF4168"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1EACFD7D"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6D855B8E" w14:textId="77777777" w:rsidR="0006013B" w:rsidRPr="001D386E" w:rsidRDefault="0006013B" w:rsidP="0006013B">
            <w:pPr>
              <w:pStyle w:val="TAC"/>
            </w:pPr>
          </w:p>
        </w:tc>
        <w:tc>
          <w:tcPr>
            <w:tcW w:w="586" w:type="dxa"/>
            <w:vAlign w:val="center"/>
          </w:tcPr>
          <w:p w14:paraId="30164ACD" w14:textId="77777777" w:rsidR="0006013B" w:rsidRPr="001D386E" w:rsidRDefault="0006013B" w:rsidP="0006013B">
            <w:pPr>
              <w:pStyle w:val="TAC"/>
            </w:pPr>
          </w:p>
        </w:tc>
        <w:tc>
          <w:tcPr>
            <w:tcW w:w="586" w:type="dxa"/>
            <w:gridSpan w:val="2"/>
            <w:vAlign w:val="center"/>
          </w:tcPr>
          <w:p w14:paraId="624069D2" w14:textId="77777777" w:rsidR="0006013B" w:rsidRPr="001D386E" w:rsidRDefault="0006013B" w:rsidP="0006013B">
            <w:pPr>
              <w:pStyle w:val="TAC"/>
            </w:pPr>
            <w:r w:rsidRPr="001D386E">
              <w:t>Yes</w:t>
            </w:r>
          </w:p>
        </w:tc>
        <w:tc>
          <w:tcPr>
            <w:tcW w:w="586" w:type="dxa"/>
            <w:gridSpan w:val="2"/>
            <w:vAlign w:val="center"/>
          </w:tcPr>
          <w:p w14:paraId="5C2884D7" w14:textId="77777777" w:rsidR="0006013B" w:rsidRPr="001D386E" w:rsidRDefault="0006013B" w:rsidP="0006013B">
            <w:pPr>
              <w:pStyle w:val="TAC"/>
            </w:pPr>
            <w:r w:rsidRPr="001D386E">
              <w:t>Yes</w:t>
            </w:r>
          </w:p>
        </w:tc>
        <w:tc>
          <w:tcPr>
            <w:tcW w:w="586" w:type="dxa"/>
            <w:gridSpan w:val="2"/>
            <w:vAlign w:val="center"/>
          </w:tcPr>
          <w:p w14:paraId="197D06FF" w14:textId="77777777" w:rsidR="0006013B" w:rsidRPr="001D386E" w:rsidRDefault="0006013B" w:rsidP="0006013B">
            <w:pPr>
              <w:pStyle w:val="TAC"/>
            </w:pPr>
            <w:r w:rsidRPr="001D386E">
              <w:t>Yes</w:t>
            </w:r>
          </w:p>
        </w:tc>
        <w:tc>
          <w:tcPr>
            <w:tcW w:w="587" w:type="dxa"/>
            <w:gridSpan w:val="2"/>
            <w:vAlign w:val="center"/>
          </w:tcPr>
          <w:p w14:paraId="6C8224C6" w14:textId="77777777" w:rsidR="0006013B" w:rsidRPr="001D386E" w:rsidRDefault="0006013B" w:rsidP="0006013B">
            <w:pPr>
              <w:pStyle w:val="TAC"/>
              <w:rPr>
                <w:lang w:eastAsia="zh-CN"/>
              </w:rPr>
            </w:pPr>
            <w:r w:rsidRPr="001D386E">
              <w:t>Yes</w:t>
            </w:r>
          </w:p>
        </w:tc>
        <w:tc>
          <w:tcPr>
            <w:tcW w:w="1187" w:type="dxa"/>
            <w:vMerge w:val="restart"/>
            <w:vAlign w:val="center"/>
          </w:tcPr>
          <w:p w14:paraId="57C9AC5A" w14:textId="77777777" w:rsidR="0006013B" w:rsidRPr="001D386E" w:rsidRDefault="0006013B" w:rsidP="0006013B">
            <w:pPr>
              <w:pStyle w:val="TAC"/>
            </w:pPr>
            <w:r w:rsidRPr="001D386E">
              <w:t>60</w:t>
            </w:r>
          </w:p>
        </w:tc>
        <w:tc>
          <w:tcPr>
            <w:tcW w:w="1286" w:type="dxa"/>
            <w:vMerge w:val="restart"/>
            <w:vAlign w:val="center"/>
          </w:tcPr>
          <w:p w14:paraId="6EE5CC3D" w14:textId="77777777" w:rsidR="0006013B" w:rsidRPr="001D386E" w:rsidRDefault="0006013B" w:rsidP="0006013B">
            <w:pPr>
              <w:pStyle w:val="TAC"/>
            </w:pPr>
            <w:r w:rsidRPr="001D386E">
              <w:t>0</w:t>
            </w:r>
          </w:p>
        </w:tc>
      </w:tr>
      <w:tr w:rsidR="0006013B" w:rsidRPr="001D386E" w14:paraId="6F1E176F" w14:textId="77777777" w:rsidTr="00A2140A">
        <w:trPr>
          <w:trHeight w:val="223"/>
          <w:jc w:val="center"/>
        </w:trPr>
        <w:tc>
          <w:tcPr>
            <w:tcW w:w="1396" w:type="dxa"/>
            <w:vMerge/>
            <w:vAlign w:val="center"/>
          </w:tcPr>
          <w:p w14:paraId="26D240C7" w14:textId="77777777" w:rsidR="0006013B" w:rsidRPr="001D386E" w:rsidRDefault="0006013B" w:rsidP="0006013B">
            <w:pPr>
              <w:pStyle w:val="TAC"/>
            </w:pPr>
          </w:p>
        </w:tc>
        <w:tc>
          <w:tcPr>
            <w:tcW w:w="1466" w:type="dxa"/>
            <w:vMerge/>
            <w:vAlign w:val="center"/>
          </w:tcPr>
          <w:p w14:paraId="6B0BCEFC" w14:textId="77777777" w:rsidR="0006013B" w:rsidRPr="001D386E" w:rsidRDefault="0006013B" w:rsidP="0006013B">
            <w:pPr>
              <w:pStyle w:val="TAC"/>
              <w:rPr>
                <w:lang w:eastAsia="zh-CN"/>
              </w:rPr>
            </w:pPr>
          </w:p>
        </w:tc>
        <w:tc>
          <w:tcPr>
            <w:tcW w:w="767" w:type="dxa"/>
            <w:shd w:val="clear" w:color="auto" w:fill="auto"/>
            <w:vAlign w:val="center"/>
          </w:tcPr>
          <w:p w14:paraId="3F1083D5"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779E625C" w14:textId="77777777" w:rsidR="0006013B" w:rsidRPr="001D386E" w:rsidRDefault="0006013B" w:rsidP="0006013B">
            <w:pPr>
              <w:pStyle w:val="TAC"/>
            </w:pPr>
          </w:p>
        </w:tc>
        <w:tc>
          <w:tcPr>
            <w:tcW w:w="586" w:type="dxa"/>
            <w:vAlign w:val="center"/>
          </w:tcPr>
          <w:p w14:paraId="1230576A" w14:textId="77777777" w:rsidR="0006013B" w:rsidRPr="001D386E" w:rsidRDefault="0006013B" w:rsidP="0006013B">
            <w:pPr>
              <w:pStyle w:val="TAC"/>
            </w:pPr>
          </w:p>
        </w:tc>
        <w:tc>
          <w:tcPr>
            <w:tcW w:w="586" w:type="dxa"/>
            <w:gridSpan w:val="2"/>
            <w:vAlign w:val="center"/>
          </w:tcPr>
          <w:p w14:paraId="639637E0" w14:textId="77777777" w:rsidR="0006013B" w:rsidRPr="001D386E" w:rsidRDefault="0006013B" w:rsidP="0006013B">
            <w:pPr>
              <w:pStyle w:val="TAC"/>
            </w:pPr>
          </w:p>
        </w:tc>
        <w:tc>
          <w:tcPr>
            <w:tcW w:w="586" w:type="dxa"/>
            <w:gridSpan w:val="2"/>
            <w:vAlign w:val="center"/>
          </w:tcPr>
          <w:p w14:paraId="14EA7953" w14:textId="77777777" w:rsidR="0006013B" w:rsidRPr="001D386E" w:rsidRDefault="0006013B" w:rsidP="0006013B">
            <w:pPr>
              <w:pStyle w:val="TAC"/>
            </w:pPr>
            <w:r w:rsidRPr="001D386E">
              <w:t>Yes</w:t>
            </w:r>
          </w:p>
        </w:tc>
        <w:tc>
          <w:tcPr>
            <w:tcW w:w="586" w:type="dxa"/>
            <w:gridSpan w:val="2"/>
            <w:vAlign w:val="center"/>
          </w:tcPr>
          <w:p w14:paraId="023D1CAE" w14:textId="77777777" w:rsidR="0006013B" w:rsidRPr="001D386E" w:rsidRDefault="0006013B" w:rsidP="0006013B">
            <w:pPr>
              <w:pStyle w:val="TAC"/>
            </w:pPr>
            <w:r w:rsidRPr="001D386E">
              <w:t>Yes</w:t>
            </w:r>
          </w:p>
        </w:tc>
        <w:tc>
          <w:tcPr>
            <w:tcW w:w="587" w:type="dxa"/>
            <w:gridSpan w:val="2"/>
            <w:vAlign w:val="center"/>
          </w:tcPr>
          <w:p w14:paraId="7D81E32C" w14:textId="77777777" w:rsidR="0006013B" w:rsidRPr="001D386E" w:rsidRDefault="0006013B" w:rsidP="0006013B">
            <w:pPr>
              <w:pStyle w:val="TAC"/>
              <w:rPr>
                <w:lang w:eastAsia="zh-CN"/>
              </w:rPr>
            </w:pPr>
            <w:r w:rsidRPr="001D386E">
              <w:t>Yes</w:t>
            </w:r>
          </w:p>
        </w:tc>
        <w:tc>
          <w:tcPr>
            <w:tcW w:w="1187" w:type="dxa"/>
            <w:vMerge/>
            <w:vAlign w:val="center"/>
          </w:tcPr>
          <w:p w14:paraId="7AF51661" w14:textId="77777777" w:rsidR="0006013B" w:rsidRPr="001D386E" w:rsidRDefault="0006013B" w:rsidP="0006013B">
            <w:pPr>
              <w:pStyle w:val="TAC"/>
            </w:pPr>
          </w:p>
        </w:tc>
        <w:tc>
          <w:tcPr>
            <w:tcW w:w="1286" w:type="dxa"/>
            <w:vMerge/>
            <w:vAlign w:val="center"/>
          </w:tcPr>
          <w:p w14:paraId="276880B3" w14:textId="77777777" w:rsidR="0006013B" w:rsidRPr="001D386E" w:rsidRDefault="0006013B" w:rsidP="0006013B">
            <w:pPr>
              <w:pStyle w:val="TAC"/>
            </w:pPr>
          </w:p>
        </w:tc>
      </w:tr>
      <w:tr w:rsidR="0006013B" w:rsidRPr="001D386E" w14:paraId="4E377263" w14:textId="77777777" w:rsidTr="00A2140A">
        <w:trPr>
          <w:trHeight w:val="223"/>
          <w:jc w:val="center"/>
        </w:trPr>
        <w:tc>
          <w:tcPr>
            <w:tcW w:w="1396" w:type="dxa"/>
            <w:vMerge/>
            <w:vAlign w:val="center"/>
          </w:tcPr>
          <w:p w14:paraId="7075F74E" w14:textId="77777777" w:rsidR="0006013B" w:rsidRPr="001D386E" w:rsidRDefault="0006013B" w:rsidP="0006013B">
            <w:pPr>
              <w:pStyle w:val="TAC"/>
            </w:pPr>
          </w:p>
        </w:tc>
        <w:tc>
          <w:tcPr>
            <w:tcW w:w="1466" w:type="dxa"/>
            <w:vMerge/>
            <w:vAlign w:val="center"/>
          </w:tcPr>
          <w:p w14:paraId="789D6072" w14:textId="77777777" w:rsidR="0006013B" w:rsidRPr="001D386E" w:rsidRDefault="0006013B" w:rsidP="0006013B">
            <w:pPr>
              <w:pStyle w:val="TAC"/>
              <w:rPr>
                <w:lang w:eastAsia="zh-CN"/>
              </w:rPr>
            </w:pPr>
          </w:p>
        </w:tc>
        <w:tc>
          <w:tcPr>
            <w:tcW w:w="767" w:type="dxa"/>
            <w:shd w:val="clear" w:color="auto" w:fill="auto"/>
            <w:vAlign w:val="center"/>
          </w:tcPr>
          <w:p w14:paraId="4889F205" w14:textId="77777777" w:rsidR="0006013B" w:rsidRPr="001D386E" w:rsidRDefault="0006013B" w:rsidP="0006013B">
            <w:pPr>
              <w:pStyle w:val="TAC"/>
              <w:rPr>
                <w:lang w:eastAsia="zh-CN"/>
              </w:rPr>
            </w:pPr>
            <w:r w:rsidRPr="001D386E">
              <w:rPr>
                <w:rFonts w:eastAsia="SimSun" w:hint="eastAsia"/>
                <w:lang w:eastAsia="zh-CN"/>
              </w:rPr>
              <w:t>42</w:t>
            </w:r>
          </w:p>
        </w:tc>
        <w:tc>
          <w:tcPr>
            <w:tcW w:w="1227" w:type="dxa"/>
            <w:shd w:val="clear" w:color="auto" w:fill="auto"/>
            <w:vAlign w:val="center"/>
          </w:tcPr>
          <w:p w14:paraId="6F16865A" w14:textId="77777777" w:rsidR="0006013B" w:rsidRPr="001D386E" w:rsidRDefault="0006013B" w:rsidP="0006013B">
            <w:pPr>
              <w:pStyle w:val="TAC"/>
            </w:pPr>
          </w:p>
        </w:tc>
        <w:tc>
          <w:tcPr>
            <w:tcW w:w="586" w:type="dxa"/>
            <w:vAlign w:val="center"/>
          </w:tcPr>
          <w:p w14:paraId="4E2D110C" w14:textId="77777777" w:rsidR="0006013B" w:rsidRPr="001D386E" w:rsidRDefault="0006013B" w:rsidP="0006013B">
            <w:pPr>
              <w:pStyle w:val="TAC"/>
            </w:pPr>
          </w:p>
        </w:tc>
        <w:tc>
          <w:tcPr>
            <w:tcW w:w="586" w:type="dxa"/>
            <w:gridSpan w:val="2"/>
            <w:vAlign w:val="center"/>
          </w:tcPr>
          <w:p w14:paraId="31F3D7FF" w14:textId="77777777" w:rsidR="0006013B" w:rsidRPr="001D386E" w:rsidRDefault="0006013B" w:rsidP="0006013B">
            <w:pPr>
              <w:pStyle w:val="TAC"/>
            </w:pPr>
            <w:r w:rsidRPr="001D386E">
              <w:t>Yes</w:t>
            </w:r>
          </w:p>
        </w:tc>
        <w:tc>
          <w:tcPr>
            <w:tcW w:w="586" w:type="dxa"/>
            <w:gridSpan w:val="2"/>
            <w:vAlign w:val="center"/>
          </w:tcPr>
          <w:p w14:paraId="72B214EB" w14:textId="77777777" w:rsidR="0006013B" w:rsidRPr="001D386E" w:rsidRDefault="0006013B" w:rsidP="0006013B">
            <w:pPr>
              <w:pStyle w:val="TAC"/>
            </w:pPr>
            <w:r w:rsidRPr="001D386E">
              <w:t>Yes</w:t>
            </w:r>
          </w:p>
        </w:tc>
        <w:tc>
          <w:tcPr>
            <w:tcW w:w="586" w:type="dxa"/>
            <w:gridSpan w:val="2"/>
            <w:vAlign w:val="center"/>
          </w:tcPr>
          <w:p w14:paraId="34D97FEC" w14:textId="77777777" w:rsidR="0006013B" w:rsidRPr="001D386E" w:rsidRDefault="0006013B" w:rsidP="0006013B">
            <w:pPr>
              <w:pStyle w:val="TAC"/>
            </w:pPr>
            <w:r w:rsidRPr="001D386E">
              <w:t>Yes</w:t>
            </w:r>
          </w:p>
        </w:tc>
        <w:tc>
          <w:tcPr>
            <w:tcW w:w="587" w:type="dxa"/>
            <w:gridSpan w:val="2"/>
            <w:vAlign w:val="center"/>
          </w:tcPr>
          <w:p w14:paraId="170D40A7" w14:textId="77777777" w:rsidR="0006013B" w:rsidRPr="001D386E" w:rsidRDefault="0006013B" w:rsidP="0006013B">
            <w:pPr>
              <w:pStyle w:val="TAC"/>
              <w:rPr>
                <w:lang w:eastAsia="zh-CN"/>
              </w:rPr>
            </w:pPr>
            <w:r w:rsidRPr="001D386E">
              <w:t>Yes</w:t>
            </w:r>
          </w:p>
        </w:tc>
        <w:tc>
          <w:tcPr>
            <w:tcW w:w="1187" w:type="dxa"/>
            <w:vMerge/>
            <w:vAlign w:val="center"/>
          </w:tcPr>
          <w:p w14:paraId="7275F7D1" w14:textId="77777777" w:rsidR="0006013B" w:rsidRPr="001D386E" w:rsidRDefault="0006013B" w:rsidP="0006013B">
            <w:pPr>
              <w:pStyle w:val="TAC"/>
            </w:pPr>
          </w:p>
        </w:tc>
        <w:tc>
          <w:tcPr>
            <w:tcW w:w="1286" w:type="dxa"/>
            <w:vMerge/>
            <w:vAlign w:val="center"/>
          </w:tcPr>
          <w:p w14:paraId="32B11320" w14:textId="77777777" w:rsidR="0006013B" w:rsidRPr="001D386E" w:rsidRDefault="0006013B" w:rsidP="0006013B">
            <w:pPr>
              <w:pStyle w:val="TAC"/>
            </w:pPr>
          </w:p>
        </w:tc>
      </w:tr>
      <w:tr w:rsidR="0006013B" w:rsidRPr="001D386E" w14:paraId="52B94C97" w14:textId="77777777" w:rsidTr="00A2140A">
        <w:trPr>
          <w:trHeight w:val="223"/>
          <w:jc w:val="center"/>
        </w:trPr>
        <w:tc>
          <w:tcPr>
            <w:tcW w:w="1396" w:type="dxa"/>
            <w:vMerge w:val="restart"/>
            <w:vAlign w:val="center"/>
          </w:tcPr>
          <w:p w14:paraId="402C2FE8" w14:textId="77777777" w:rsidR="0006013B" w:rsidRPr="001D386E" w:rsidRDefault="0006013B" w:rsidP="0006013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A36BF5A" w14:textId="77777777" w:rsidR="0006013B" w:rsidRPr="001D386E" w:rsidRDefault="0006013B" w:rsidP="0006013B">
            <w:pPr>
              <w:pStyle w:val="TAC"/>
              <w:rPr>
                <w:lang w:eastAsia="zh-CN"/>
              </w:rPr>
            </w:pPr>
            <w:r w:rsidRPr="001D386E">
              <w:rPr>
                <w:rFonts w:hint="eastAsia"/>
                <w:szCs w:val="18"/>
                <w:lang w:eastAsia="zh-CN"/>
              </w:rPr>
              <w:t>-</w:t>
            </w:r>
          </w:p>
        </w:tc>
        <w:tc>
          <w:tcPr>
            <w:tcW w:w="767" w:type="dxa"/>
            <w:shd w:val="clear" w:color="auto" w:fill="auto"/>
            <w:vAlign w:val="center"/>
          </w:tcPr>
          <w:p w14:paraId="2157EB5D" w14:textId="77777777" w:rsidR="0006013B" w:rsidRPr="001D386E" w:rsidRDefault="0006013B" w:rsidP="0006013B">
            <w:pPr>
              <w:pStyle w:val="TAC"/>
              <w:rPr>
                <w:lang w:eastAsia="zh-CN"/>
              </w:rPr>
            </w:pPr>
            <w:r w:rsidRPr="001D386E">
              <w:rPr>
                <w:rFonts w:eastAsia="Malgun Gothic" w:hint="eastAsia"/>
              </w:rPr>
              <w:t>3</w:t>
            </w:r>
          </w:p>
        </w:tc>
        <w:tc>
          <w:tcPr>
            <w:tcW w:w="1227" w:type="dxa"/>
            <w:shd w:val="clear" w:color="auto" w:fill="auto"/>
            <w:vAlign w:val="center"/>
          </w:tcPr>
          <w:p w14:paraId="44ED1871" w14:textId="77777777" w:rsidR="0006013B" w:rsidRPr="001D386E" w:rsidRDefault="0006013B" w:rsidP="0006013B">
            <w:pPr>
              <w:pStyle w:val="TAC"/>
            </w:pPr>
          </w:p>
        </w:tc>
        <w:tc>
          <w:tcPr>
            <w:tcW w:w="586" w:type="dxa"/>
            <w:vAlign w:val="center"/>
          </w:tcPr>
          <w:p w14:paraId="56CF6FBB" w14:textId="77777777" w:rsidR="0006013B" w:rsidRPr="001D386E" w:rsidRDefault="0006013B" w:rsidP="0006013B">
            <w:pPr>
              <w:pStyle w:val="TAC"/>
            </w:pPr>
          </w:p>
        </w:tc>
        <w:tc>
          <w:tcPr>
            <w:tcW w:w="586" w:type="dxa"/>
            <w:gridSpan w:val="2"/>
            <w:vAlign w:val="center"/>
          </w:tcPr>
          <w:p w14:paraId="6EFE3A1D" w14:textId="77777777" w:rsidR="0006013B" w:rsidRPr="001D386E" w:rsidRDefault="0006013B" w:rsidP="0006013B">
            <w:pPr>
              <w:pStyle w:val="TAC"/>
            </w:pPr>
            <w:r w:rsidRPr="001D386E">
              <w:rPr>
                <w:lang w:val="en-US"/>
              </w:rPr>
              <w:t>Yes</w:t>
            </w:r>
          </w:p>
        </w:tc>
        <w:tc>
          <w:tcPr>
            <w:tcW w:w="586" w:type="dxa"/>
            <w:gridSpan w:val="2"/>
            <w:vAlign w:val="center"/>
          </w:tcPr>
          <w:p w14:paraId="2A085AEE" w14:textId="77777777" w:rsidR="0006013B" w:rsidRPr="001D386E" w:rsidRDefault="0006013B" w:rsidP="0006013B">
            <w:pPr>
              <w:pStyle w:val="TAC"/>
            </w:pPr>
            <w:r w:rsidRPr="001D386E">
              <w:rPr>
                <w:lang w:val="en-US"/>
              </w:rPr>
              <w:t>Yes</w:t>
            </w:r>
          </w:p>
        </w:tc>
        <w:tc>
          <w:tcPr>
            <w:tcW w:w="586" w:type="dxa"/>
            <w:gridSpan w:val="2"/>
            <w:vAlign w:val="center"/>
          </w:tcPr>
          <w:p w14:paraId="1D95219F" w14:textId="77777777" w:rsidR="0006013B" w:rsidRPr="001D386E" w:rsidRDefault="0006013B" w:rsidP="0006013B">
            <w:pPr>
              <w:pStyle w:val="TAC"/>
            </w:pPr>
            <w:r w:rsidRPr="001D386E">
              <w:rPr>
                <w:lang w:val="en-US"/>
              </w:rPr>
              <w:t>Yes</w:t>
            </w:r>
          </w:p>
        </w:tc>
        <w:tc>
          <w:tcPr>
            <w:tcW w:w="587" w:type="dxa"/>
            <w:gridSpan w:val="2"/>
            <w:vAlign w:val="center"/>
          </w:tcPr>
          <w:p w14:paraId="7D379D56" w14:textId="77777777" w:rsidR="0006013B" w:rsidRPr="001D386E" w:rsidRDefault="0006013B" w:rsidP="0006013B">
            <w:pPr>
              <w:pStyle w:val="TAC"/>
            </w:pPr>
            <w:r w:rsidRPr="001D386E">
              <w:rPr>
                <w:lang w:val="en-US"/>
              </w:rPr>
              <w:t>Yes</w:t>
            </w:r>
          </w:p>
        </w:tc>
        <w:tc>
          <w:tcPr>
            <w:tcW w:w="1187" w:type="dxa"/>
            <w:vMerge w:val="restart"/>
            <w:vAlign w:val="center"/>
          </w:tcPr>
          <w:p w14:paraId="599BDE82" w14:textId="77777777" w:rsidR="0006013B" w:rsidRPr="001D386E" w:rsidRDefault="0006013B" w:rsidP="0006013B">
            <w:pPr>
              <w:pStyle w:val="TAC"/>
              <w:rPr>
                <w:lang w:eastAsia="zh-CN"/>
              </w:rPr>
            </w:pPr>
            <w:r w:rsidRPr="001D386E">
              <w:rPr>
                <w:rFonts w:hint="eastAsia"/>
                <w:lang w:eastAsia="zh-CN"/>
              </w:rPr>
              <w:t>60</w:t>
            </w:r>
          </w:p>
        </w:tc>
        <w:tc>
          <w:tcPr>
            <w:tcW w:w="1286" w:type="dxa"/>
            <w:vMerge w:val="restart"/>
            <w:vAlign w:val="center"/>
          </w:tcPr>
          <w:p w14:paraId="4BB3FB37"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65397FD8" w14:textId="77777777" w:rsidTr="00A2140A">
        <w:trPr>
          <w:trHeight w:val="223"/>
          <w:jc w:val="center"/>
        </w:trPr>
        <w:tc>
          <w:tcPr>
            <w:tcW w:w="1396" w:type="dxa"/>
            <w:vMerge/>
            <w:vAlign w:val="center"/>
          </w:tcPr>
          <w:p w14:paraId="29BC0E01" w14:textId="77777777" w:rsidR="0006013B" w:rsidRPr="001D386E" w:rsidRDefault="0006013B" w:rsidP="0006013B">
            <w:pPr>
              <w:pStyle w:val="TAC"/>
            </w:pPr>
          </w:p>
        </w:tc>
        <w:tc>
          <w:tcPr>
            <w:tcW w:w="1466" w:type="dxa"/>
            <w:vMerge/>
            <w:vAlign w:val="center"/>
          </w:tcPr>
          <w:p w14:paraId="2E720B57" w14:textId="77777777" w:rsidR="0006013B" w:rsidRPr="001D386E" w:rsidRDefault="0006013B" w:rsidP="0006013B">
            <w:pPr>
              <w:pStyle w:val="TAC"/>
              <w:rPr>
                <w:lang w:eastAsia="zh-CN"/>
              </w:rPr>
            </w:pPr>
          </w:p>
        </w:tc>
        <w:tc>
          <w:tcPr>
            <w:tcW w:w="767" w:type="dxa"/>
            <w:shd w:val="clear" w:color="auto" w:fill="auto"/>
            <w:vAlign w:val="center"/>
          </w:tcPr>
          <w:p w14:paraId="6829CD50" w14:textId="77777777" w:rsidR="0006013B" w:rsidRPr="001D386E" w:rsidRDefault="0006013B" w:rsidP="0006013B">
            <w:pPr>
              <w:pStyle w:val="TAC"/>
              <w:rPr>
                <w:lang w:eastAsia="zh-CN"/>
              </w:rPr>
            </w:pPr>
            <w:r w:rsidRPr="001D386E">
              <w:rPr>
                <w:rFonts w:eastAsia="Malgun Gothic" w:hint="eastAsia"/>
                <w:lang w:val="en-US"/>
              </w:rPr>
              <w:t>7</w:t>
            </w:r>
          </w:p>
        </w:tc>
        <w:tc>
          <w:tcPr>
            <w:tcW w:w="1227" w:type="dxa"/>
            <w:shd w:val="clear" w:color="auto" w:fill="auto"/>
            <w:vAlign w:val="center"/>
          </w:tcPr>
          <w:p w14:paraId="26B6658F" w14:textId="77777777" w:rsidR="0006013B" w:rsidRPr="001D386E" w:rsidRDefault="0006013B" w:rsidP="0006013B">
            <w:pPr>
              <w:pStyle w:val="TAC"/>
            </w:pPr>
          </w:p>
        </w:tc>
        <w:tc>
          <w:tcPr>
            <w:tcW w:w="586" w:type="dxa"/>
            <w:vAlign w:val="center"/>
          </w:tcPr>
          <w:p w14:paraId="3E62DD37" w14:textId="77777777" w:rsidR="0006013B" w:rsidRPr="001D386E" w:rsidRDefault="0006013B" w:rsidP="0006013B">
            <w:pPr>
              <w:pStyle w:val="TAC"/>
            </w:pPr>
          </w:p>
        </w:tc>
        <w:tc>
          <w:tcPr>
            <w:tcW w:w="586" w:type="dxa"/>
            <w:gridSpan w:val="2"/>
            <w:vAlign w:val="center"/>
          </w:tcPr>
          <w:p w14:paraId="71CD5EA5" w14:textId="77777777" w:rsidR="0006013B" w:rsidRPr="001D386E" w:rsidRDefault="0006013B" w:rsidP="0006013B">
            <w:pPr>
              <w:pStyle w:val="TAC"/>
            </w:pPr>
            <w:r w:rsidRPr="001D386E">
              <w:rPr>
                <w:lang w:val="en-US"/>
              </w:rPr>
              <w:t>Yes</w:t>
            </w:r>
          </w:p>
        </w:tc>
        <w:tc>
          <w:tcPr>
            <w:tcW w:w="586" w:type="dxa"/>
            <w:gridSpan w:val="2"/>
            <w:vAlign w:val="center"/>
          </w:tcPr>
          <w:p w14:paraId="6EB4CDB5" w14:textId="77777777" w:rsidR="0006013B" w:rsidRPr="001D386E" w:rsidRDefault="0006013B" w:rsidP="0006013B">
            <w:pPr>
              <w:pStyle w:val="TAC"/>
            </w:pPr>
            <w:r w:rsidRPr="001D386E">
              <w:rPr>
                <w:lang w:val="en-US"/>
              </w:rPr>
              <w:t>Yes</w:t>
            </w:r>
          </w:p>
        </w:tc>
        <w:tc>
          <w:tcPr>
            <w:tcW w:w="586" w:type="dxa"/>
            <w:gridSpan w:val="2"/>
            <w:vAlign w:val="center"/>
          </w:tcPr>
          <w:p w14:paraId="29449D01" w14:textId="77777777" w:rsidR="0006013B" w:rsidRPr="001D386E" w:rsidRDefault="0006013B" w:rsidP="0006013B">
            <w:pPr>
              <w:pStyle w:val="TAC"/>
            </w:pPr>
            <w:r w:rsidRPr="001D386E">
              <w:rPr>
                <w:lang w:val="en-US"/>
              </w:rPr>
              <w:t>Yes</w:t>
            </w:r>
          </w:p>
        </w:tc>
        <w:tc>
          <w:tcPr>
            <w:tcW w:w="587" w:type="dxa"/>
            <w:gridSpan w:val="2"/>
            <w:vAlign w:val="center"/>
          </w:tcPr>
          <w:p w14:paraId="4847F9C4" w14:textId="77777777" w:rsidR="0006013B" w:rsidRPr="001D386E" w:rsidRDefault="0006013B" w:rsidP="0006013B">
            <w:pPr>
              <w:pStyle w:val="TAC"/>
            </w:pPr>
            <w:r w:rsidRPr="001D386E">
              <w:rPr>
                <w:lang w:val="en-US"/>
              </w:rPr>
              <w:t>Yes</w:t>
            </w:r>
          </w:p>
        </w:tc>
        <w:tc>
          <w:tcPr>
            <w:tcW w:w="1187" w:type="dxa"/>
            <w:vMerge/>
            <w:vAlign w:val="center"/>
          </w:tcPr>
          <w:p w14:paraId="0C45BC35" w14:textId="77777777" w:rsidR="0006013B" w:rsidRPr="001D386E" w:rsidRDefault="0006013B" w:rsidP="0006013B">
            <w:pPr>
              <w:pStyle w:val="TAC"/>
            </w:pPr>
          </w:p>
        </w:tc>
        <w:tc>
          <w:tcPr>
            <w:tcW w:w="1286" w:type="dxa"/>
            <w:vMerge/>
            <w:vAlign w:val="center"/>
          </w:tcPr>
          <w:p w14:paraId="6A51F539" w14:textId="77777777" w:rsidR="0006013B" w:rsidRPr="001D386E" w:rsidRDefault="0006013B" w:rsidP="0006013B">
            <w:pPr>
              <w:pStyle w:val="TAC"/>
            </w:pPr>
          </w:p>
        </w:tc>
      </w:tr>
      <w:tr w:rsidR="0006013B" w:rsidRPr="001D386E" w14:paraId="73151AD0" w14:textId="77777777" w:rsidTr="00A2140A">
        <w:trPr>
          <w:trHeight w:val="223"/>
          <w:jc w:val="center"/>
        </w:trPr>
        <w:tc>
          <w:tcPr>
            <w:tcW w:w="1396" w:type="dxa"/>
            <w:vMerge/>
            <w:vAlign w:val="center"/>
          </w:tcPr>
          <w:p w14:paraId="69EA7023" w14:textId="77777777" w:rsidR="0006013B" w:rsidRPr="001D386E" w:rsidRDefault="0006013B" w:rsidP="0006013B">
            <w:pPr>
              <w:pStyle w:val="TAC"/>
            </w:pPr>
          </w:p>
        </w:tc>
        <w:tc>
          <w:tcPr>
            <w:tcW w:w="1466" w:type="dxa"/>
            <w:vMerge/>
            <w:vAlign w:val="center"/>
          </w:tcPr>
          <w:p w14:paraId="61DCD36B" w14:textId="77777777" w:rsidR="0006013B" w:rsidRPr="001D386E" w:rsidRDefault="0006013B" w:rsidP="0006013B">
            <w:pPr>
              <w:pStyle w:val="TAC"/>
              <w:rPr>
                <w:lang w:eastAsia="zh-CN"/>
              </w:rPr>
            </w:pPr>
          </w:p>
        </w:tc>
        <w:tc>
          <w:tcPr>
            <w:tcW w:w="767" w:type="dxa"/>
            <w:shd w:val="clear" w:color="auto" w:fill="auto"/>
            <w:vAlign w:val="center"/>
          </w:tcPr>
          <w:p w14:paraId="6FA78E81" w14:textId="77777777" w:rsidR="0006013B" w:rsidRPr="001D386E" w:rsidRDefault="0006013B" w:rsidP="0006013B">
            <w:pPr>
              <w:pStyle w:val="TAC"/>
              <w:rPr>
                <w:lang w:eastAsia="zh-CN"/>
              </w:rPr>
            </w:pPr>
            <w:r w:rsidRPr="001D386E">
              <w:rPr>
                <w:lang w:val="en-US"/>
              </w:rPr>
              <w:t>46</w:t>
            </w:r>
          </w:p>
        </w:tc>
        <w:tc>
          <w:tcPr>
            <w:tcW w:w="1227" w:type="dxa"/>
            <w:shd w:val="clear" w:color="auto" w:fill="auto"/>
            <w:vAlign w:val="center"/>
          </w:tcPr>
          <w:p w14:paraId="0A12D484" w14:textId="77777777" w:rsidR="0006013B" w:rsidRPr="001D386E" w:rsidRDefault="0006013B" w:rsidP="0006013B">
            <w:pPr>
              <w:pStyle w:val="TAC"/>
            </w:pPr>
          </w:p>
        </w:tc>
        <w:tc>
          <w:tcPr>
            <w:tcW w:w="586" w:type="dxa"/>
            <w:vAlign w:val="center"/>
          </w:tcPr>
          <w:p w14:paraId="0F6F83EE" w14:textId="77777777" w:rsidR="0006013B" w:rsidRPr="001D386E" w:rsidRDefault="0006013B" w:rsidP="0006013B">
            <w:pPr>
              <w:pStyle w:val="TAC"/>
            </w:pPr>
          </w:p>
        </w:tc>
        <w:tc>
          <w:tcPr>
            <w:tcW w:w="586" w:type="dxa"/>
            <w:gridSpan w:val="2"/>
            <w:vAlign w:val="center"/>
          </w:tcPr>
          <w:p w14:paraId="4424E8E0" w14:textId="77777777" w:rsidR="0006013B" w:rsidRPr="001D386E" w:rsidRDefault="0006013B" w:rsidP="0006013B">
            <w:pPr>
              <w:pStyle w:val="TAC"/>
            </w:pPr>
          </w:p>
        </w:tc>
        <w:tc>
          <w:tcPr>
            <w:tcW w:w="586" w:type="dxa"/>
            <w:gridSpan w:val="2"/>
            <w:vAlign w:val="center"/>
          </w:tcPr>
          <w:p w14:paraId="5706A1AE" w14:textId="77777777" w:rsidR="0006013B" w:rsidRPr="001D386E" w:rsidRDefault="0006013B" w:rsidP="0006013B">
            <w:pPr>
              <w:pStyle w:val="TAC"/>
            </w:pPr>
          </w:p>
        </w:tc>
        <w:tc>
          <w:tcPr>
            <w:tcW w:w="586" w:type="dxa"/>
            <w:gridSpan w:val="2"/>
            <w:vAlign w:val="center"/>
          </w:tcPr>
          <w:p w14:paraId="347574EA" w14:textId="77777777" w:rsidR="0006013B" w:rsidRPr="001D386E" w:rsidRDefault="0006013B" w:rsidP="0006013B">
            <w:pPr>
              <w:pStyle w:val="TAC"/>
            </w:pPr>
          </w:p>
        </w:tc>
        <w:tc>
          <w:tcPr>
            <w:tcW w:w="587" w:type="dxa"/>
            <w:gridSpan w:val="2"/>
            <w:vAlign w:val="center"/>
          </w:tcPr>
          <w:p w14:paraId="191313A5" w14:textId="77777777" w:rsidR="0006013B" w:rsidRPr="001D386E" w:rsidRDefault="0006013B" w:rsidP="0006013B">
            <w:pPr>
              <w:pStyle w:val="TAC"/>
            </w:pPr>
            <w:r w:rsidRPr="001D386E">
              <w:rPr>
                <w:lang w:val="en-US"/>
              </w:rPr>
              <w:t>Yes</w:t>
            </w:r>
          </w:p>
        </w:tc>
        <w:tc>
          <w:tcPr>
            <w:tcW w:w="1187" w:type="dxa"/>
            <w:vMerge/>
            <w:vAlign w:val="center"/>
          </w:tcPr>
          <w:p w14:paraId="0BE5643B" w14:textId="77777777" w:rsidR="0006013B" w:rsidRPr="001D386E" w:rsidRDefault="0006013B" w:rsidP="0006013B">
            <w:pPr>
              <w:pStyle w:val="TAC"/>
            </w:pPr>
          </w:p>
        </w:tc>
        <w:tc>
          <w:tcPr>
            <w:tcW w:w="1286" w:type="dxa"/>
            <w:vMerge/>
            <w:vAlign w:val="center"/>
          </w:tcPr>
          <w:p w14:paraId="7A42E340" w14:textId="77777777" w:rsidR="0006013B" w:rsidRPr="001D386E" w:rsidRDefault="0006013B" w:rsidP="0006013B">
            <w:pPr>
              <w:pStyle w:val="TAC"/>
            </w:pPr>
          </w:p>
        </w:tc>
      </w:tr>
      <w:tr w:rsidR="0006013B" w:rsidRPr="001D386E" w14:paraId="583051C3" w14:textId="77777777" w:rsidTr="00A2140A">
        <w:trPr>
          <w:trHeight w:val="223"/>
          <w:jc w:val="center"/>
        </w:trPr>
        <w:tc>
          <w:tcPr>
            <w:tcW w:w="1396" w:type="dxa"/>
            <w:vMerge w:val="restart"/>
            <w:vAlign w:val="center"/>
          </w:tcPr>
          <w:p w14:paraId="0BB2947A" w14:textId="77777777" w:rsidR="0006013B" w:rsidRPr="001D386E" w:rsidRDefault="0006013B" w:rsidP="0006013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5CF6C9FC"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02AFB532" w14:textId="77777777" w:rsidR="0006013B" w:rsidRPr="001D386E" w:rsidRDefault="0006013B" w:rsidP="0006013B">
            <w:pPr>
              <w:pStyle w:val="TAC"/>
              <w:rPr>
                <w:lang w:eastAsia="zh-CN"/>
              </w:rPr>
            </w:pPr>
            <w:r w:rsidRPr="001D386E">
              <w:rPr>
                <w:rFonts w:hint="eastAsia"/>
                <w:lang w:val="en-US" w:eastAsia="zh-CN"/>
              </w:rPr>
              <w:t>3</w:t>
            </w:r>
          </w:p>
        </w:tc>
        <w:tc>
          <w:tcPr>
            <w:tcW w:w="1227" w:type="dxa"/>
            <w:shd w:val="clear" w:color="auto" w:fill="auto"/>
            <w:vAlign w:val="center"/>
          </w:tcPr>
          <w:p w14:paraId="29C7012D" w14:textId="77777777" w:rsidR="0006013B" w:rsidRPr="001D386E" w:rsidRDefault="0006013B" w:rsidP="0006013B">
            <w:pPr>
              <w:pStyle w:val="TAC"/>
              <w:rPr>
                <w:lang w:eastAsia="ja-JP"/>
              </w:rPr>
            </w:pPr>
          </w:p>
        </w:tc>
        <w:tc>
          <w:tcPr>
            <w:tcW w:w="586" w:type="dxa"/>
            <w:vAlign w:val="center"/>
          </w:tcPr>
          <w:p w14:paraId="5284F62A" w14:textId="77777777" w:rsidR="0006013B" w:rsidRPr="001D386E" w:rsidRDefault="0006013B" w:rsidP="0006013B">
            <w:pPr>
              <w:pStyle w:val="TAC"/>
              <w:rPr>
                <w:lang w:eastAsia="ja-JP"/>
              </w:rPr>
            </w:pPr>
          </w:p>
        </w:tc>
        <w:tc>
          <w:tcPr>
            <w:tcW w:w="586" w:type="dxa"/>
            <w:gridSpan w:val="2"/>
            <w:vAlign w:val="center"/>
          </w:tcPr>
          <w:p w14:paraId="51E4796E" w14:textId="77777777" w:rsidR="0006013B" w:rsidRPr="001D386E" w:rsidRDefault="0006013B" w:rsidP="0006013B">
            <w:pPr>
              <w:pStyle w:val="TAC"/>
              <w:rPr>
                <w:lang w:eastAsia="ja-JP"/>
              </w:rPr>
            </w:pPr>
            <w:r w:rsidRPr="001D386E">
              <w:t>Yes</w:t>
            </w:r>
          </w:p>
        </w:tc>
        <w:tc>
          <w:tcPr>
            <w:tcW w:w="586" w:type="dxa"/>
            <w:gridSpan w:val="2"/>
            <w:vAlign w:val="center"/>
          </w:tcPr>
          <w:p w14:paraId="45135870" w14:textId="77777777" w:rsidR="0006013B" w:rsidRPr="001D386E" w:rsidRDefault="0006013B" w:rsidP="0006013B">
            <w:pPr>
              <w:pStyle w:val="TAC"/>
              <w:rPr>
                <w:lang w:eastAsia="ja-JP"/>
              </w:rPr>
            </w:pPr>
            <w:r w:rsidRPr="001D386E">
              <w:t>Yes</w:t>
            </w:r>
          </w:p>
        </w:tc>
        <w:tc>
          <w:tcPr>
            <w:tcW w:w="586" w:type="dxa"/>
            <w:gridSpan w:val="2"/>
            <w:vAlign w:val="center"/>
          </w:tcPr>
          <w:p w14:paraId="1234949C" w14:textId="77777777" w:rsidR="0006013B" w:rsidRPr="001D386E" w:rsidRDefault="0006013B" w:rsidP="0006013B">
            <w:pPr>
              <w:pStyle w:val="TAC"/>
              <w:rPr>
                <w:lang w:eastAsia="ja-JP"/>
              </w:rPr>
            </w:pPr>
            <w:r w:rsidRPr="001D386E">
              <w:t>Yes</w:t>
            </w:r>
          </w:p>
        </w:tc>
        <w:tc>
          <w:tcPr>
            <w:tcW w:w="587" w:type="dxa"/>
            <w:gridSpan w:val="2"/>
            <w:vAlign w:val="center"/>
          </w:tcPr>
          <w:p w14:paraId="0635E8EF" w14:textId="77777777" w:rsidR="0006013B" w:rsidRPr="001D386E" w:rsidRDefault="0006013B" w:rsidP="0006013B">
            <w:pPr>
              <w:pStyle w:val="TAC"/>
              <w:rPr>
                <w:lang w:eastAsia="zh-CN"/>
              </w:rPr>
            </w:pPr>
            <w:r w:rsidRPr="001D386E">
              <w:t>Yes</w:t>
            </w:r>
          </w:p>
        </w:tc>
        <w:tc>
          <w:tcPr>
            <w:tcW w:w="1187" w:type="dxa"/>
            <w:vMerge w:val="restart"/>
            <w:vAlign w:val="center"/>
          </w:tcPr>
          <w:p w14:paraId="5D35DE82" w14:textId="77777777" w:rsidR="0006013B" w:rsidRPr="001D386E" w:rsidRDefault="0006013B" w:rsidP="0006013B">
            <w:pPr>
              <w:pStyle w:val="TAC"/>
              <w:rPr>
                <w:lang w:eastAsia="ja-JP"/>
              </w:rPr>
            </w:pPr>
            <w:r w:rsidRPr="001D386E">
              <w:rPr>
                <w:rFonts w:hint="eastAsia"/>
                <w:lang w:eastAsia="zh-CN"/>
              </w:rPr>
              <w:t>80</w:t>
            </w:r>
          </w:p>
        </w:tc>
        <w:tc>
          <w:tcPr>
            <w:tcW w:w="1286" w:type="dxa"/>
            <w:vMerge w:val="restart"/>
            <w:vAlign w:val="center"/>
          </w:tcPr>
          <w:p w14:paraId="76A5F837" w14:textId="77777777" w:rsidR="0006013B" w:rsidRPr="001D386E" w:rsidRDefault="0006013B" w:rsidP="0006013B">
            <w:pPr>
              <w:pStyle w:val="TAC"/>
              <w:rPr>
                <w:lang w:eastAsia="ja-JP"/>
              </w:rPr>
            </w:pPr>
            <w:r w:rsidRPr="001D386E">
              <w:rPr>
                <w:lang w:eastAsia="ja-JP"/>
              </w:rPr>
              <w:t>0</w:t>
            </w:r>
          </w:p>
        </w:tc>
      </w:tr>
      <w:tr w:rsidR="0006013B" w:rsidRPr="001D386E" w14:paraId="5262E5CC" w14:textId="77777777" w:rsidTr="00A2140A">
        <w:trPr>
          <w:trHeight w:val="223"/>
          <w:jc w:val="center"/>
        </w:trPr>
        <w:tc>
          <w:tcPr>
            <w:tcW w:w="1396" w:type="dxa"/>
            <w:vMerge/>
            <w:vAlign w:val="center"/>
          </w:tcPr>
          <w:p w14:paraId="50BD8260" w14:textId="77777777" w:rsidR="0006013B" w:rsidRPr="001D386E" w:rsidRDefault="0006013B" w:rsidP="0006013B">
            <w:pPr>
              <w:pStyle w:val="TAC"/>
              <w:rPr>
                <w:lang w:eastAsia="ja-JP"/>
              </w:rPr>
            </w:pPr>
          </w:p>
        </w:tc>
        <w:tc>
          <w:tcPr>
            <w:tcW w:w="1466" w:type="dxa"/>
            <w:vMerge/>
            <w:vAlign w:val="center"/>
          </w:tcPr>
          <w:p w14:paraId="113F833B" w14:textId="77777777" w:rsidR="0006013B" w:rsidRPr="001D386E" w:rsidRDefault="0006013B" w:rsidP="0006013B">
            <w:pPr>
              <w:pStyle w:val="TAC"/>
              <w:rPr>
                <w:lang w:eastAsia="zh-CN"/>
              </w:rPr>
            </w:pPr>
          </w:p>
        </w:tc>
        <w:tc>
          <w:tcPr>
            <w:tcW w:w="767" w:type="dxa"/>
            <w:shd w:val="clear" w:color="auto" w:fill="auto"/>
            <w:vAlign w:val="center"/>
          </w:tcPr>
          <w:p w14:paraId="4C9A268E" w14:textId="77777777" w:rsidR="0006013B" w:rsidRPr="001D386E" w:rsidRDefault="0006013B" w:rsidP="0006013B">
            <w:pPr>
              <w:pStyle w:val="TAC"/>
              <w:rPr>
                <w:lang w:eastAsia="zh-CN"/>
              </w:rPr>
            </w:pPr>
            <w:r w:rsidRPr="001D386E">
              <w:rPr>
                <w:rFonts w:hint="eastAsia"/>
                <w:lang w:val="en-US" w:eastAsia="zh-CN"/>
              </w:rPr>
              <w:t>7</w:t>
            </w:r>
          </w:p>
        </w:tc>
        <w:tc>
          <w:tcPr>
            <w:tcW w:w="4158" w:type="dxa"/>
            <w:gridSpan w:val="10"/>
            <w:shd w:val="clear" w:color="auto" w:fill="auto"/>
            <w:vAlign w:val="center"/>
          </w:tcPr>
          <w:p w14:paraId="50C5F14C" w14:textId="77777777" w:rsidR="0006013B" w:rsidRPr="001D386E" w:rsidRDefault="0006013B" w:rsidP="0006013B">
            <w:pPr>
              <w:pStyle w:val="TAC"/>
              <w:rPr>
                <w:lang w:eastAsia="zh-CN"/>
              </w:rPr>
            </w:pPr>
            <w:r w:rsidRPr="001D386E">
              <w:t>See CA_7C Bandwidth Combination Set 2 in Table 5.6A.1-1</w:t>
            </w:r>
          </w:p>
        </w:tc>
        <w:tc>
          <w:tcPr>
            <w:tcW w:w="1187" w:type="dxa"/>
            <w:vMerge/>
            <w:vAlign w:val="center"/>
          </w:tcPr>
          <w:p w14:paraId="54C6D709" w14:textId="77777777" w:rsidR="0006013B" w:rsidRPr="001D386E" w:rsidRDefault="0006013B" w:rsidP="0006013B">
            <w:pPr>
              <w:pStyle w:val="TAC"/>
              <w:rPr>
                <w:lang w:eastAsia="ja-JP"/>
              </w:rPr>
            </w:pPr>
          </w:p>
        </w:tc>
        <w:tc>
          <w:tcPr>
            <w:tcW w:w="1286" w:type="dxa"/>
            <w:vMerge/>
            <w:vAlign w:val="center"/>
          </w:tcPr>
          <w:p w14:paraId="6B3459B8" w14:textId="77777777" w:rsidR="0006013B" w:rsidRPr="001D386E" w:rsidRDefault="0006013B" w:rsidP="0006013B">
            <w:pPr>
              <w:pStyle w:val="TAC"/>
              <w:rPr>
                <w:lang w:eastAsia="ja-JP"/>
              </w:rPr>
            </w:pPr>
          </w:p>
        </w:tc>
      </w:tr>
      <w:tr w:rsidR="0006013B" w:rsidRPr="001D386E" w14:paraId="6384E66B" w14:textId="77777777" w:rsidTr="00A2140A">
        <w:trPr>
          <w:trHeight w:val="223"/>
          <w:jc w:val="center"/>
        </w:trPr>
        <w:tc>
          <w:tcPr>
            <w:tcW w:w="1396" w:type="dxa"/>
            <w:vMerge/>
            <w:vAlign w:val="center"/>
          </w:tcPr>
          <w:p w14:paraId="3716A9FD" w14:textId="77777777" w:rsidR="0006013B" w:rsidRPr="001D386E" w:rsidRDefault="0006013B" w:rsidP="0006013B">
            <w:pPr>
              <w:pStyle w:val="TAC"/>
              <w:rPr>
                <w:lang w:eastAsia="ja-JP"/>
              </w:rPr>
            </w:pPr>
          </w:p>
        </w:tc>
        <w:tc>
          <w:tcPr>
            <w:tcW w:w="1466" w:type="dxa"/>
            <w:vMerge/>
            <w:vAlign w:val="center"/>
          </w:tcPr>
          <w:p w14:paraId="7B841171" w14:textId="77777777" w:rsidR="0006013B" w:rsidRPr="001D386E" w:rsidRDefault="0006013B" w:rsidP="0006013B">
            <w:pPr>
              <w:pStyle w:val="TAC"/>
              <w:rPr>
                <w:lang w:eastAsia="zh-CN"/>
              </w:rPr>
            </w:pPr>
          </w:p>
        </w:tc>
        <w:tc>
          <w:tcPr>
            <w:tcW w:w="767" w:type="dxa"/>
            <w:shd w:val="clear" w:color="auto" w:fill="auto"/>
            <w:vAlign w:val="center"/>
          </w:tcPr>
          <w:p w14:paraId="149E27A5" w14:textId="77777777" w:rsidR="0006013B" w:rsidRPr="001D386E" w:rsidRDefault="0006013B" w:rsidP="0006013B">
            <w:pPr>
              <w:pStyle w:val="TAC"/>
              <w:rPr>
                <w:lang w:eastAsia="zh-CN"/>
              </w:rPr>
            </w:pPr>
            <w:r w:rsidRPr="001D386E">
              <w:rPr>
                <w:rFonts w:hint="eastAsia"/>
                <w:lang w:val="en-US" w:eastAsia="zh-CN"/>
              </w:rPr>
              <w:t>46</w:t>
            </w:r>
          </w:p>
        </w:tc>
        <w:tc>
          <w:tcPr>
            <w:tcW w:w="1227" w:type="dxa"/>
            <w:shd w:val="clear" w:color="auto" w:fill="auto"/>
            <w:vAlign w:val="center"/>
          </w:tcPr>
          <w:p w14:paraId="1263A7B5" w14:textId="77777777" w:rsidR="0006013B" w:rsidRPr="001D386E" w:rsidRDefault="0006013B" w:rsidP="0006013B">
            <w:pPr>
              <w:pStyle w:val="TAC"/>
              <w:rPr>
                <w:lang w:eastAsia="ja-JP"/>
              </w:rPr>
            </w:pPr>
          </w:p>
        </w:tc>
        <w:tc>
          <w:tcPr>
            <w:tcW w:w="586" w:type="dxa"/>
            <w:vAlign w:val="center"/>
          </w:tcPr>
          <w:p w14:paraId="1425782A" w14:textId="77777777" w:rsidR="0006013B" w:rsidRPr="001D386E" w:rsidRDefault="0006013B" w:rsidP="0006013B">
            <w:pPr>
              <w:pStyle w:val="TAC"/>
              <w:rPr>
                <w:lang w:eastAsia="ja-JP"/>
              </w:rPr>
            </w:pPr>
          </w:p>
        </w:tc>
        <w:tc>
          <w:tcPr>
            <w:tcW w:w="586" w:type="dxa"/>
            <w:gridSpan w:val="2"/>
            <w:vAlign w:val="center"/>
          </w:tcPr>
          <w:p w14:paraId="7C7F9994" w14:textId="77777777" w:rsidR="0006013B" w:rsidRPr="001D386E" w:rsidRDefault="0006013B" w:rsidP="0006013B">
            <w:pPr>
              <w:pStyle w:val="TAC"/>
              <w:rPr>
                <w:lang w:eastAsia="ja-JP"/>
              </w:rPr>
            </w:pPr>
          </w:p>
        </w:tc>
        <w:tc>
          <w:tcPr>
            <w:tcW w:w="586" w:type="dxa"/>
            <w:gridSpan w:val="2"/>
            <w:vAlign w:val="center"/>
          </w:tcPr>
          <w:p w14:paraId="4633B70E" w14:textId="77777777" w:rsidR="0006013B" w:rsidRPr="001D386E" w:rsidRDefault="0006013B" w:rsidP="0006013B">
            <w:pPr>
              <w:pStyle w:val="TAC"/>
              <w:rPr>
                <w:lang w:eastAsia="ja-JP"/>
              </w:rPr>
            </w:pPr>
          </w:p>
        </w:tc>
        <w:tc>
          <w:tcPr>
            <w:tcW w:w="586" w:type="dxa"/>
            <w:gridSpan w:val="2"/>
            <w:vAlign w:val="center"/>
          </w:tcPr>
          <w:p w14:paraId="49026A54" w14:textId="77777777" w:rsidR="0006013B" w:rsidRPr="001D386E" w:rsidRDefault="0006013B" w:rsidP="0006013B">
            <w:pPr>
              <w:pStyle w:val="TAC"/>
              <w:rPr>
                <w:lang w:eastAsia="ja-JP"/>
              </w:rPr>
            </w:pPr>
          </w:p>
        </w:tc>
        <w:tc>
          <w:tcPr>
            <w:tcW w:w="587" w:type="dxa"/>
            <w:gridSpan w:val="2"/>
            <w:vAlign w:val="center"/>
          </w:tcPr>
          <w:p w14:paraId="7CB5F4F9" w14:textId="77777777" w:rsidR="0006013B" w:rsidRPr="001D386E" w:rsidRDefault="0006013B" w:rsidP="0006013B">
            <w:pPr>
              <w:pStyle w:val="TAC"/>
              <w:rPr>
                <w:lang w:eastAsia="zh-CN"/>
              </w:rPr>
            </w:pPr>
            <w:r w:rsidRPr="001D386E">
              <w:rPr>
                <w:rFonts w:hint="eastAsia"/>
                <w:lang w:val="en-US" w:eastAsia="zh-CN"/>
              </w:rPr>
              <w:t>Yes</w:t>
            </w:r>
          </w:p>
        </w:tc>
        <w:tc>
          <w:tcPr>
            <w:tcW w:w="1187" w:type="dxa"/>
            <w:vMerge/>
            <w:vAlign w:val="center"/>
          </w:tcPr>
          <w:p w14:paraId="6B83FA34" w14:textId="77777777" w:rsidR="0006013B" w:rsidRPr="001D386E" w:rsidRDefault="0006013B" w:rsidP="0006013B">
            <w:pPr>
              <w:pStyle w:val="TAC"/>
              <w:rPr>
                <w:lang w:eastAsia="ja-JP"/>
              </w:rPr>
            </w:pPr>
          </w:p>
        </w:tc>
        <w:tc>
          <w:tcPr>
            <w:tcW w:w="1286" w:type="dxa"/>
            <w:vMerge/>
            <w:vAlign w:val="center"/>
          </w:tcPr>
          <w:p w14:paraId="41227F92" w14:textId="77777777" w:rsidR="0006013B" w:rsidRPr="001D386E" w:rsidRDefault="0006013B" w:rsidP="0006013B">
            <w:pPr>
              <w:pStyle w:val="TAC"/>
              <w:rPr>
                <w:lang w:eastAsia="ja-JP"/>
              </w:rPr>
            </w:pPr>
          </w:p>
        </w:tc>
      </w:tr>
      <w:tr w:rsidR="0006013B" w:rsidRPr="001D386E" w14:paraId="7C05033E" w14:textId="77777777" w:rsidTr="00A2140A">
        <w:trPr>
          <w:trHeight w:val="223"/>
          <w:jc w:val="center"/>
        </w:trPr>
        <w:tc>
          <w:tcPr>
            <w:tcW w:w="1396" w:type="dxa"/>
            <w:vMerge w:val="restart"/>
            <w:vAlign w:val="center"/>
          </w:tcPr>
          <w:p w14:paraId="7C8883AA" w14:textId="77777777" w:rsidR="0006013B" w:rsidRPr="001D386E" w:rsidRDefault="0006013B" w:rsidP="0006013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1C300712"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98C102F" w14:textId="77777777" w:rsidR="0006013B" w:rsidRPr="001D386E" w:rsidRDefault="0006013B" w:rsidP="0006013B">
            <w:pPr>
              <w:pStyle w:val="TAC"/>
              <w:rPr>
                <w:lang w:eastAsia="zh-CN"/>
              </w:rPr>
            </w:pPr>
            <w:r w:rsidRPr="001D386E">
              <w:rPr>
                <w:rFonts w:hint="eastAsia"/>
                <w:lang w:val="en-US" w:eastAsia="zh-CN"/>
              </w:rPr>
              <w:t>3</w:t>
            </w:r>
          </w:p>
        </w:tc>
        <w:tc>
          <w:tcPr>
            <w:tcW w:w="1227" w:type="dxa"/>
            <w:shd w:val="clear" w:color="auto" w:fill="auto"/>
            <w:vAlign w:val="center"/>
          </w:tcPr>
          <w:p w14:paraId="0D55C254" w14:textId="77777777" w:rsidR="0006013B" w:rsidRPr="001D386E" w:rsidRDefault="0006013B" w:rsidP="0006013B">
            <w:pPr>
              <w:pStyle w:val="TAC"/>
              <w:rPr>
                <w:lang w:eastAsia="ja-JP"/>
              </w:rPr>
            </w:pPr>
          </w:p>
        </w:tc>
        <w:tc>
          <w:tcPr>
            <w:tcW w:w="586" w:type="dxa"/>
            <w:vAlign w:val="center"/>
          </w:tcPr>
          <w:p w14:paraId="2E0CCFAE" w14:textId="77777777" w:rsidR="0006013B" w:rsidRPr="001D386E" w:rsidRDefault="0006013B" w:rsidP="0006013B">
            <w:pPr>
              <w:pStyle w:val="TAC"/>
              <w:rPr>
                <w:lang w:eastAsia="ja-JP"/>
              </w:rPr>
            </w:pPr>
          </w:p>
        </w:tc>
        <w:tc>
          <w:tcPr>
            <w:tcW w:w="586" w:type="dxa"/>
            <w:gridSpan w:val="2"/>
            <w:vAlign w:val="center"/>
          </w:tcPr>
          <w:p w14:paraId="3C8824C5" w14:textId="77777777" w:rsidR="0006013B" w:rsidRPr="001D386E" w:rsidRDefault="0006013B" w:rsidP="0006013B">
            <w:pPr>
              <w:pStyle w:val="TAC"/>
              <w:rPr>
                <w:lang w:eastAsia="ja-JP"/>
              </w:rPr>
            </w:pPr>
            <w:r w:rsidRPr="001D386E">
              <w:t>Yes</w:t>
            </w:r>
          </w:p>
        </w:tc>
        <w:tc>
          <w:tcPr>
            <w:tcW w:w="586" w:type="dxa"/>
            <w:gridSpan w:val="2"/>
            <w:vAlign w:val="center"/>
          </w:tcPr>
          <w:p w14:paraId="4DF77C3F" w14:textId="77777777" w:rsidR="0006013B" w:rsidRPr="001D386E" w:rsidRDefault="0006013B" w:rsidP="0006013B">
            <w:pPr>
              <w:pStyle w:val="TAC"/>
              <w:rPr>
                <w:lang w:eastAsia="ja-JP"/>
              </w:rPr>
            </w:pPr>
            <w:r w:rsidRPr="001D386E">
              <w:t>Yes</w:t>
            </w:r>
          </w:p>
        </w:tc>
        <w:tc>
          <w:tcPr>
            <w:tcW w:w="586" w:type="dxa"/>
            <w:gridSpan w:val="2"/>
            <w:vAlign w:val="center"/>
          </w:tcPr>
          <w:p w14:paraId="2A665F32" w14:textId="77777777" w:rsidR="0006013B" w:rsidRPr="001D386E" w:rsidRDefault="0006013B" w:rsidP="0006013B">
            <w:pPr>
              <w:pStyle w:val="TAC"/>
              <w:rPr>
                <w:lang w:eastAsia="ja-JP"/>
              </w:rPr>
            </w:pPr>
            <w:r w:rsidRPr="001D386E">
              <w:t>Yes</w:t>
            </w:r>
          </w:p>
        </w:tc>
        <w:tc>
          <w:tcPr>
            <w:tcW w:w="587" w:type="dxa"/>
            <w:gridSpan w:val="2"/>
            <w:vAlign w:val="center"/>
          </w:tcPr>
          <w:p w14:paraId="345EC0A1" w14:textId="77777777" w:rsidR="0006013B" w:rsidRPr="001D386E" w:rsidRDefault="0006013B" w:rsidP="0006013B">
            <w:pPr>
              <w:pStyle w:val="TAC"/>
              <w:rPr>
                <w:lang w:eastAsia="zh-CN"/>
              </w:rPr>
            </w:pPr>
            <w:r w:rsidRPr="001D386E">
              <w:t>Yes</w:t>
            </w:r>
          </w:p>
        </w:tc>
        <w:tc>
          <w:tcPr>
            <w:tcW w:w="1187" w:type="dxa"/>
            <w:vMerge w:val="restart"/>
            <w:vAlign w:val="center"/>
          </w:tcPr>
          <w:p w14:paraId="3210B48F" w14:textId="77777777" w:rsidR="0006013B" w:rsidRPr="001D386E" w:rsidRDefault="0006013B" w:rsidP="0006013B">
            <w:pPr>
              <w:pStyle w:val="TAC"/>
              <w:rPr>
                <w:lang w:eastAsia="ja-JP"/>
              </w:rPr>
            </w:pPr>
            <w:r w:rsidRPr="001D386E">
              <w:rPr>
                <w:rFonts w:hint="eastAsia"/>
                <w:lang w:eastAsia="zh-CN"/>
              </w:rPr>
              <w:t>100</w:t>
            </w:r>
          </w:p>
        </w:tc>
        <w:tc>
          <w:tcPr>
            <w:tcW w:w="1286" w:type="dxa"/>
            <w:vMerge w:val="restart"/>
            <w:vAlign w:val="center"/>
          </w:tcPr>
          <w:p w14:paraId="45EBA425" w14:textId="77777777" w:rsidR="0006013B" w:rsidRPr="001D386E" w:rsidRDefault="0006013B" w:rsidP="0006013B">
            <w:pPr>
              <w:pStyle w:val="TAC"/>
              <w:rPr>
                <w:lang w:eastAsia="ja-JP"/>
              </w:rPr>
            </w:pPr>
            <w:r w:rsidRPr="001D386E">
              <w:rPr>
                <w:lang w:eastAsia="ja-JP"/>
              </w:rPr>
              <w:t>0</w:t>
            </w:r>
          </w:p>
        </w:tc>
      </w:tr>
      <w:tr w:rsidR="0006013B" w:rsidRPr="001D386E" w14:paraId="02D0F1FF" w14:textId="77777777" w:rsidTr="00A2140A">
        <w:trPr>
          <w:trHeight w:val="223"/>
          <w:jc w:val="center"/>
        </w:trPr>
        <w:tc>
          <w:tcPr>
            <w:tcW w:w="1396" w:type="dxa"/>
            <w:vMerge/>
            <w:vAlign w:val="center"/>
          </w:tcPr>
          <w:p w14:paraId="675A5FA0" w14:textId="77777777" w:rsidR="0006013B" w:rsidRPr="001D386E" w:rsidRDefault="0006013B" w:rsidP="0006013B">
            <w:pPr>
              <w:pStyle w:val="TAC"/>
              <w:rPr>
                <w:lang w:eastAsia="ja-JP"/>
              </w:rPr>
            </w:pPr>
          </w:p>
        </w:tc>
        <w:tc>
          <w:tcPr>
            <w:tcW w:w="1466" w:type="dxa"/>
            <w:vMerge/>
            <w:vAlign w:val="center"/>
          </w:tcPr>
          <w:p w14:paraId="111371F1" w14:textId="77777777" w:rsidR="0006013B" w:rsidRPr="001D386E" w:rsidRDefault="0006013B" w:rsidP="0006013B">
            <w:pPr>
              <w:pStyle w:val="TAC"/>
              <w:rPr>
                <w:lang w:eastAsia="zh-CN"/>
              </w:rPr>
            </w:pPr>
          </w:p>
        </w:tc>
        <w:tc>
          <w:tcPr>
            <w:tcW w:w="767" w:type="dxa"/>
            <w:shd w:val="clear" w:color="auto" w:fill="auto"/>
            <w:vAlign w:val="center"/>
          </w:tcPr>
          <w:p w14:paraId="3206E4D9" w14:textId="77777777" w:rsidR="0006013B" w:rsidRPr="001D386E" w:rsidRDefault="0006013B" w:rsidP="0006013B">
            <w:pPr>
              <w:pStyle w:val="TAC"/>
              <w:rPr>
                <w:lang w:eastAsia="zh-CN"/>
              </w:rPr>
            </w:pPr>
            <w:r w:rsidRPr="001D386E">
              <w:rPr>
                <w:rFonts w:hint="eastAsia"/>
                <w:lang w:val="en-US" w:eastAsia="zh-CN"/>
              </w:rPr>
              <w:t>7</w:t>
            </w:r>
          </w:p>
        </w:tc>
        <w:tc>
          <w:tcPr>
            <w:tcW w:w="4158" w:type="dxa"/>
            <w:gridSpan w:val="10"/>
            <w:shd w:val="clear" w:color="auto" w:fill="auto"/>
            <w:vAlign w:val="center"/>
          </w:tcPr>
          <w:p w14:paraId="4D861872" w14:textId="77777777" w:rsidR="0006013B" w:rsidRPr="001D386E" w:rsidRDefault="0006013B" w:rsidP="0006013B">
            <w:pPr>
              <w:pStyle w:val="TAC"/>
              <w:rPr>
                <w:lang w:eastAsia="zh-CN"/>
              </w:rPr>
            </w:pPr>
            <w:r w:rsidRPr="001D386E">
              <w:t>See CA_7C Bandwidth Combination Set 2 in Table 5.6A.1-1</w:t>
            </w:r>
          </w:p>
        </w:tc>
        <w:tc>
          <w:tcPr>
            <w:tcW w:w="1187" w:type="dxa"/>
            <w:vMerge/>
            <w:vAlign w:val="center"/>
          </w:tcPr>
          <w:p w14:paraId="2C64AF6C" w14:textId="77777777" w:rsidR="0006013B" w:rsidRPr="001D386E" w:rsidRDefault="0006013B" w:rsidP="0006013B">
            <w:pPr>
              <w:pStyle w:val="TAC"/>
              <w:rPr>
                <w:lang w:eastAsia="ja-JP"/>
              </w:rPr>
            </w:pPr>
          </w:p>
        </w:tc>
        <w:tc>
          <w:tcPr>
            <w:tcW w:w="1286" w:type="dxa"/>
            <w:vMerge/>
            <w:vAlign w:val="center"/>
          </w:tcPr>
          <w:p w14:paraId="2DAA8C31" w14:textId="77777777" w:rsidR="0006013B" w:rsidRPr="001D386E" w:rsidRDefault="0006013B" w:rsidP="0006013B">
            <w:pPr>
              <w:pStyle w:val="TAC"/>
              <w:rPr>
                <w:lang w:eastAsia="ja-JP"/>
              </w:rPr>
            </w:pPr>
          </w:p>
        </w:tc>
      </w:tr>
      <w:tr w:rsidR="0006013B" w:rsidRPr="001D386E" w14:paraId="6F95ED83" w14:textId="77777777" w:rsidTr="00A2140A">
        <w:trPr>
          <w:trHeight w:val="223"/>
          <w:jc w:val="center"/>
        </w:trPr>
        <w:tc>
          <w:tcPr>
            <w:tcW w:w="1396" w:type="dxa"/>
            <w:vMerge/>
            <w:vAlign w:val="center"/>
          </w:tcPr>
          <w:p w14:paraId="24E06DF9" w14:textId="77777777" w:rsidR="0006013B" w:rsidRPr="001D386E" w:rsidRDefault="0006013B" w:rsidP="0006013B">
            <w:pPr>
              <w:pStyle w:val="TAC"/>
              <w:rPr>
                <w:lang w:eastAsia="ja-JP"/>
              </w:rPr>
            </w:pPr>
          </w:p>
        </w:tc>
        <w:tc>
          <w:tcPr>
            <w:tcW w:w="1466" w:type="dxa"/>
            <w:vMerge/>
            <w:vAlign w:val="center"/>
          </w:tcPr>
          <w:p w14:paraId="50E7B4FD" w14:textId="77777777" w:rsidR="0006013B" w:rsidRPr="001D386E" w:rsidRDefault="0006013B" w:rsidP="0006013B">
            <w:pPr>
              <w:pStyle w:val="TAC"/>
              <w:rPr>
                <w:lang w:eastAsia="zh-CN"/>
              </w:rPr>
            </w:pPr>
          </w:p>
        </w:tc>
        <w:tc>
          <w:tcPr>
            <w:tcW w:w="767" w:type="dxa"/>
            <w:shd w:val="clear" w:color="auto" w:fill="auto"/>
            <w:vAlign w:val="center"/>
          </w:tcPr>
          <w:p w14:paraId="64171BFC" w14:textId="77777777" w:rsidR="0006013B" w:rsidRPr="001D386E" w:rsidRDefault="0006013B" w:rsidP="0006013B">
            <w:pPr>
              <w:pStyle w:val="TAC"/>
              <w:rPr>
                <w:lang w:eastAsia="zh-CN"/>
              </w:rPr>
            </w:pPr>
            <w:r w:rsidRPr="001D386E">
              <w:rPr>
                <w:rFonts w:hint="eastAsia"/>
                <w:lang w:val="en-US" w:eastAsia="zh-CN"/>
              </w:rPr>
              <w:t>46</w:t>
            </w:r>
          </w:p>
        </w:tc>
        <w:tc>
          <w:tcPr>
            <w:tcW w:w="4158" w:type="dxa"/>
            <w:gridSpan w:val="10"/>
            <w:shd w:val="clear" w:color="auto" w:fill="auto"/>
            <w:vAlign w:val="center"/>
          </w:tcPr>
          <w:p w14:paraId="659976B9" w14:textId="77777777" w:rsidR="0006013B" w:rsidRPr="001D386E" w:rsidRDefault="0006013B" w:rsidP="0006013B">
            <w:pPr>
              <w:pStyle w:val="TAC"/>
              <w:rPr>
                <w:lang w:eastAsia="zh-CN"/>
              </w:rPr>
            </w:pPr>
            <w:r w:rsidRPr="001D386E">
              <w:t>See CA_46C Bandwidth Combination Set 0 in Table 5.6A.1-1</w:t>
            </w:r>
          </w:p>
        </w:tc>
        <w:tc>
          <w:tcPr>
            <w:tcW w:w="1187" w:type="dxa"/>
            <w:vMerge/>
            <w:vAlign w:val="center"/>
          </w:tcPr>
          <w:p w14:paraId="4B6C91CA" w14:textId="77777777" w:rsidR="0006013B" w:rsidRPr="001D386E" w:rsidRDefault="0006013B" w:rsidP="0006013B">
            <w:pPr>
              <w:pStyle w:val="TAC"/>
              <w:rPr>
                <w:lang w:eastAsia="ja-JP"/>
              </w:rPr>
            </w:pPr>
          </w:p>
        </w:tc>
        <w:tc>
          <w:tcPr>
            <w:tcW w:w="1286" w:type="dxa"/>
            <w:vMerge/>
            <w:vAlign w:val="center"/>
          </w:tcPr>
          <w:p w14:paraId="1F21D285" w14:textId="77777777" w:rsidR="0006013B" w:rsidRPr="001D386E" w:rsidRDefault="0006013B" w:rsidP="0006013B">
            <w:pPr>
              <w:pStyle w:val="TAC"/>
              <w:rPr>
                <w:lang w:eastAsia="ja-JP"/>
              </w:rPr>
            </w:pPr>
          </w:p>
        </w:tc>
      </w:tr>
      <w:tr w:rsidR="0006013B" w:rsidRPr="001D386E" w14:paraId="5F2DD54B" w14:textId="77777777" w:rsidTr="00A2140A">
        <w:trPr>
          <w:trHeight w:val="223"/>
          <w:jc w:val="center"/>
        </w:trPr>
        <w:tc>
          <w:tcPr>
            <w:tcW w:w="1396" w:type="dxa"/>
            <w:vMerge w:val="restart"/>
            <w:vAlign w:val="center"/>
          </w:tcPr>
          <w:p w14:paraId="65C5B971" w14:textId="77777777" w:rsidR="0006013B" w:rsidRPr="001D386E" w:rsidRDefault="0006013B" w:rsidP="0006013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6D6811D1"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C808319" w14:textId="77777777" w:rsidR="0006013B" w:rsidRPr="001D386E" w:rsidRDefault="0006013B" w:rsidP="0006013B">
            <w:pPr>
              <w:pStyle w:val="TAC"/>
              <w:rPr>
                <w:lang w:eastAsia="zh-CN"/>
              </w:rPr>
            </w:pPr>
            <w:r w:rsidRPr="001D386E">
              <w:rPr>
                <w:rFonts w:hint="eastAsia"/>
                <w:lang w:val="en-US" w:eastAsia="zh-CN"/>
              </w:rPr>
              <w:t>3</w:t>
            </w:r>
          </w:p>
        </w:tc>
        <w:tc>
          <w:tcPr>
            <w:tcW w:w="1227" w:type="dxa"/>
            <w:shd w:val="clear" w:color="auto" w:fill="auto"/>
            <w:vAlign w:val="center"/>
          </w:tcPr>
          <w:p w14:paraId="79323FCD" w14:textId="77777777" w:rsidR="0006013B" w:rsidRPr="001D386E" w:rsidRDefault="0006013B" w:rsidP="0006013B">
            <w:pPr>
              <w:pStyle w:val="TAC"/>
              <w:rPr>
                <w:lang w:eastAsia="ja-JP"/>
              </w:rPr>
            </w:pPr>
          </w:p>
        </w:tc>
        <w:tc>
          <w:tcPr>
            <w:tcW w:w="586" w:type="dxa"/>
            <w:vAlign w:val="center"/>
          </w:tcPr>
          <w:p w14:paraId="17C6A6FE" w14:textId="77777777" w:rsidR="0006013B" w:rsidRPr="001D386E" w:rsidRDefault="0006013B" w:rsidP="0006013B">
            <w:pPr>
              <w:pStyle w:val="TAC"/>
              <w:rPr>
                <w:lang w:eastAsia="ja-JP"/>
              </w:rPr>
            </w:pPr>
          </w:p>
        </w:tc>
        <w:tc>
          <w:tcPr>
            <w:tcW w:w="586" w:type="dxa"/>
            <w:gridSpan w:val="2"/>
            <w:vAlign w:val="center"/>
          </w:tcPr>
          <w:p w14:paraId="3B011A24"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3454B5F0"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30D49061" w14:textId="77777777" w:rsidR="0006013B" w:rsidRPr="001D386E" w:rsidRDefault="0006013B" w:rsidP="0006013B">
            <w:pPr>
              <w:pStyle w:val="TAC"/>
              <w:rPr>
                <w:lang w:eastAsia="ja-JP"/>
              </w:rPr>
            </w:pPr>
            <w:r w:rsidRPr="001D386E">
              <w:rPr>
                <w:rFonts w:hint="eastAsia"/>
                <w:lang w:eastAsia="zh-CN"/>
              </w:rPr>
              <w:t>Yes</w:t>
            </w:r>
          </w:p>
        </w:tc>
        <w:tc>
          <w:tcPr>
            <w:tcW w:w="587" w:type="dxa"/>
            <w:gridSpan w:val="2"/>
            <w:vAlign w:val="center"/>
          </w:tcPr>
          <w:p w14:paraId="65B3AB0F"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38B645C7" w14:textId="77777777" w:rsidR="0006013B" w:rsidRPr="001D386E" w:rsidRDefault="0006013B" w:rsidP="0006013B">
            <w:pPr>
              <w:pStyle w:val="TAC"/>
              <w:rPr>
                <w:lang w:eastAsia="ja-JP"/>
              </w:rPr>
            </w:pPr>
            <w:r w:rsidRPr="001D386E">
              <w:rPr>
                <w:rFonts w:hint="eastAsia"/>
                <w:lang w:eastAsia="zh-CN"/>
              </w:rPr>
              <w:t>120</w:t>
            </w:r>
          </w:p>
        </w:tc>
        <w:tc>
          <w:tcPr>
            <w:tcW w:w="1286" w:type="dxa"/>
            <w:vMerge w:val="restart"/>
            <w:vAlign w:val="center"/>
          </w:tcPr>
          <w:p w14:paraId="439FA947" w14:textId="77777777" w:rsidR="0006013B" w:rsidRPr="001D386E" w:rsidRDefault="0006013B" w:rsidP="0006013B">
            <w:pPr>
              <w:pStyle w:val="TAC"/>
              <w:rPr>
                <w:lang w:eastAsia="ja-JP"/>
              </w:rPr>
            </w:pPr>
            <w:r w:rsidRPr="001D386E">
              <w:rPr>
                <w:lang w:eastAsia="ja-JP"/>
              </w:rPr>
              <w:t>0</w:t>
            </w:r>
          </w:p>
        </w:tc>
      </w:tr>
      <w:tr w:rsidR="0006013B" w:rsidRPr="001D386E" w14:paraId="6A5E5DC0" w14:textId="77777777" w:rsidTr="00A2140A">
        <w:trPr>
          <w:trHeight w:val="223"/>
          <w:jc w:val="center"/>
        </w:trPr>
        <w:tc>
          <w:tcPr>
            <w:tcW w:w="1396" w:type="dxa"/>
            <w:vMerge/>
            <w:vAlign w:val="center"/>
          </w:tcPr>
          <w:p w14:paraId="7C5C898A" w14:textId="77777777" w:rsidR="0006013B" w:rsidRPr="001D386E" w:rsidRDefault="0006013B" w:rsidP="0006013B">
            <w:pPr>
              <w:pStyle w:val="TAC"/>
              <w:rPr>
                <w:lang w:eastAsia="ja-JP"/>
              </w:rPr>
            </w:pPr>
          </w:p>
        </w:tc>
        <w:tc>
          <w:tcPr>
            <w:tcW w:w="1466" w:type="dxa"/>
            <w:vMerge/>
            <w:vAlign w:val="center"/>
          </w:tcPr>
          <w:p w14:paraId="05157789" w14:textId="77777777" w:rsidR="0006013B" w:rsidRPr="001D386E" w:rsidRDefault="0006013B" w:rsidP="0006013B">
            <w:pPr>
              <w:pStyle w:val="TAC"/>
              <w:rPr>
                <w:lang w:eastAsia="zh-CN"/>
              </w:rPr>
            </w:pPr>
          </w:p>
        </w:tc>
        <w:tc>
          <w:tcPr>
            <w:tcW w:w="767" w:type="dxa"/>
            <w:shd w:val="clear" w:color="auto" w:fill="auto"/>
            <w:vAlign w:val="center"/>
          </w:tcPr>
          <w:p w14:paraId="239774C0" w14:textId="77777777" w:rsidR="0006013B" w:rsidRPr="001D386E" w:rsidRDefault="0006013B" w:rsidP="0006013B">
            <w:pPr>
              <w:pStyle w:val="TAC"/>
              <w:rPr>
                <w:lang w:eastAsia="zh-CN"/>
              </w:rPr>
            </w:pPr>
            <w:r w:rsidRPr="001D386E">
              <w:rPr>
                <w:rFonts w:hint="eastAsia"/>
                <w:lang w:val="en-US" w:eastAsia="zh-CN"/>
              </w:rPr>
              <w:t>7</w:t>
            </w:r>
          </w:p>
        </w:tc>
        <w:tc>
          <w:tcPr>
            <w:tcW w:w="4158" w:type="dxa"/>
            <w:gridSpan w:val="10"/>
            <w:shd w:val="clear" w:color="auto" w:fill="auto"/>
            <w:vAlign w:val="center"/>
          </w:tcPr>
          <w:p w14:paraId="0466A326" w14:textId="77777777" w:rsidR="0006013B" w:rsidRPr="001D386E" w:rsidRDefault="0006013B" w:rsidP="0006013B">
            <w:pPr>
              <w:pStyle w:val="TAC"/>
              <w:rPr>
                <w:lang w:eastAsia="zh-CN"/>
              </w:rPr>
            </w:pPr>
            <w:r w:rsidRPr="001D386E">
              <w:t>See CA_7C Bandwidth Combination Set 2 in Table 5.6A.1-1</w:t>
            </w:r>
          </w:p>
        </w:tc>
        <w:tc>
          <w:tcPr>
            <w:tcW w:w="1187" w:type="dxa"/>
            <w:vMerge/>
            <w:vAlign w:val="center"/>
          </w:tcPr>
          <w:p w14:paraId="708DA186" w14:textId="77777777" w:rsidR="0006013B" w:rsidRPr="001D386E" w:rsidRDefault="0006013B" w:rsidP="0006013B">
            <w:pPr>
              <w:pStyle w:val="TAC"/>
              <w:rPr>
                <w:lang w:eastAsia="ja-JP"/>
              </w:rPr>
            </w:pPr>
          </w:p>
        </w:tc>
        <w:tc>
          <w:tcPr>
            <w:tcW w:w="1286" w:type="dxa"/>
            <w:vMerge/>
            <w:vAlign w:val="center"/>
          </w:tcPr>
          <w:p w14:paraId="047A7EC7" w14:textId="77777777" w:rsidR="0006013B" w:rsidRPr="001D386E" w:rsidRDefault="0006013B" w:rsidP="0006013B">
            <w:pPr>
              <w:pStyle w:val="TAC"/>
              <w:rPr>
                <w:lang w:eastAsia="ja-JP"/>
              </w:rPr>
            </w:pPr>
          </w:p>
        </w:tc>
      </w:tr>
      <w:tr w:rsidR="0006013B" w:rsidRPr="001D386E" w14:paraId="7B460CEC" w14:textId="77777777" w:rsidTr="00A2140A">
        <w:trPr>
          <w:trHeight w:val="223"/>
          <w:jc w:val="center"/>
        </w:trPr>
        <w:tc>
          <w:tcPr>
            <w:tcW w:w="1396" w:type="dxa"/>
            <w:vMerge/>
            <w:vAlign w:val="center"/>
          </w:tcPr>
          <w:p w14:paraId="413F7733" w14:textId="77777777" w:rsidR="0006013B" w:rsidRPr="001D386E" w:rsidRDefault="0006013B" w:rsidP="0006013B">
            <w:pPr>
              <w:pStyle w:val="TAC"/>
              <w:rPr>
                <w:lang w:eastAsia="ja-JP"/>
              </w:rPr>
            </w:pPr>
          </w:p>
        </w:tc>
        <w:tc>
          <w:tcPr>
            <w:tcW w:w="1466" w:type="dxa"/>
            <w:vMerge/>
            <w:vAlign w:val="center"/>
          </w:tcPr>
          <w:p w14:paraId="3ACCC14F" w14:textId="77777777" w:rsidR="0006013B" w:rsidRPr="001D386E" w:rsidRDefault="0006013B" w:rsidP="0006013B">
            <w:pPr>
              <w:pStyle w:val="TAC"/>
              <w:rPr>
                <w:lang w:eastAsia="zh-CN"/>
              </w:rPr>
            </w:pPr>
          </w:p>
        </w:tc>
        <w:tc>
          <w:tcPr>
            <w:tcW w:w="767" w:type="dxa"/>
            <w:shd w:val="clear" w:color="auto" w:fill="auto"/>
            <w:vAlign w:val="center"/>
          </w:tcPr>
          <w:p w14:paraId="5C20CF1C" w14:textId="77777777" w:rsidR="0006013B" w:rsidRPr="001D386E" w:rsidRDefault="0006013B" w:rsidP="0006013B">
            <w:pPr>
              <w:pStyle w:val="TAC"/>
              <w:rPr>
                <w:lang w:eastAsia="zh-CN"/>
              </w:rPr>
            </w:pPr>
            <w:r w:rsidRPr="001D386E">
              <w:rPr>
                <w:rFonts w:hint="eastAsia"/>
                <w:lang w:val="en-US" w:eastAsia="zh-CN"/>
              </w:rPr>
              <w:t>46</w:t>
            </w:r>
          </w:p>
        </w:tc>
        <w:tc>
          <w:tcPr>
            <w:tcW w:w="4158" w:type="dxa"/>
            <w:gridSpan w:val="10"/>
            <w:shd w:val="clear" w:color="auto" w:fill="auto"/>
            <w:vAlign w:val="center"/>
          </w:tcPr>
          <w:p w14:paraId="71B65616" w14:textId="77777777" w:rsidR="0006013B" w:rsidRPr="001D386E" w:rsidRDefault="0006013B" w:rsidP="0006013B">
            <w:pPr>
              <w:pStyle w:val="TAC"/>
              <w:rPr>
                <w:lang w:eastAsia="zh-CN"/>
              </w:rPr>
            </w:pPr>
            <w:r w:rsidRPr="001D386E">
              <w:t>See CA_46</w:t>
            </w:r>
            <w:r>
              <w:t>D</w:t>
            </w:r>
            <w:r w:rsidRPr="001D386E">
              <w:t xml:space="preserve"> Bandwidth Combination Set 0 in Table 5.6A.1-1</w:t>
            </w:r>
          </w:p>
        </w:tc>
        <w:tc>
          <w:tcPr>
            <w:tcW w:w="1187" w:type="dxa"/>
            <w:vMerge/>
            <w:vAlign w:val="center"/>
          </w:tcPr>
          <w:p w14:paraId="7B117FED" w14:textId="77777777" w:rsidR="0006013B" w:rsidRPr="001D386E" w:rsidRDefault="0006013B" w:rsidP="0006013B">
            <w:pPr>
              <w:pStyle w:val="TAC"/>
              <w:rPr>
                <w:lang w:eastAsia="ja-JP"/>
              </w:rPr>
            </w:pPr>
          </w:p>
        </w:tc>
        <w:tc>
          <w:tcPr>
            <w:tcW w:w="1286" w:type="dxa"/>
            <w:vMerge/>
            <w:vAlign w:val="center"/>
          </w:tcPr>
          <w:p w14:paraId="6965A3B4" w14:textId="77777777" w:rsidR="0006013B" w:rsidRPr="001D386E" w:rsidRDefault="0006013B" w:rsidP="0006013B">
            <w:pPr>
              <w:pStyle w:val="TAC"/>
              <w:rPr>
                <w:lang w:eastAsia="ja-JP"/>
              </w:rPr>
            </w:pPr>
          </w:p>
        </w:tc>
      </w:tr>
      <w:tr w:rsidR="0006013B" w:rsidRPr="001D386E" w14:paraId="27E60109" w14:textId="77777777" w:rsidTr="00A2140A">
        <w:trPr>
          <w:trHeight w:val="223"/>
          <w:jc w:val="center"/>
        </w:trPr>
        <w:tc>
          <w:tcPr>
            <w:tcW w:w="1396" w:type="dxa"/>
            <w:vMerge w:val="restart"/>
            <w:vAlign w:val="center"/>
          </w:tcPr>
          <w:p w14:paraId="496AC673" w14:textId="77777777" w:rsidR="0006013B" w:rsidRPr="001D386E" w:rsidRDefault="0006013B" w:rsidP="0006013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204C086A"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FEB8DCC"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2AAB82EF" w14:textId="77777777" w:rsidR="0006013B" w:rsidRPr="001D386E" w:rsidRDefault="0006013B" w:rsidP="0006013B">
            <w:pPr>
              <w:pStyle w:val="TAC"/>
              <w:rPr>
                <w:lang w:eastAsia="ja-JP"/>
              </w:rPr>
            </w:pPr>
          </w:p>
        </w:tc>
        <w:tc>
          <w:tcPr>
            <w:tcW w:w="586" w:type="dxa"/>
            <w:vAlign w:val="center"/>
          </w:tcPr>
          <w:p w14:paraId="10CACAAB" w14:textId="77777777" w:rsidR="0006013B" w:rsidRPr="001D386E" w:rsidRDefault="0006013B" w:rsidP="0006013B">
            <w:pPr>
              <w:pStyle w:val="TAC"/>
              <w:rPr>
                <w:lang w:eastAsia="ja-JP"/>
              </w:rPr>
            </w:pPr>
          </w:p>
        </w:tc>
        <w:tc>
          <w:tcPr>
            <w:tcW w:w="586" w:type="dxa"/>
            <w:gridSpan w:val="2"/>
            <w:vAlign w:val="center"/>
          </w:tcPr>
          <w:p w14:paraId="4ECDAC4E" w14:textId="77777777" w:rsidR="0006013B" w:rsidRPr="001D386E" w:rsidRDefault="0006013B" w:rsidP="0006013B">
            <w:pPr>
              <w:pStyle w:val="TAC"/>
              <w:rPr>
                <w:lang w:eastAsia="ja-JP"/>
              </w:rPr>
            </w:pPr>
            <w:r w:rsidRPr="001D386E">
              <w:t>Yes</w:t>
            </w:r>
          </w:p>
        </w:tc>
        <w:tc>
          <w:tcPr>
            <w:tcW w:w="586" w:type="dxa"/>
            <w:gridSpan w:val="2"/>
            <w:vAlign w:val="center"/>
          </w:tcPr>
          <w:p w14:paraId="4358104A" w14:textId="77777777" w:rsidR="0006013B" w:rsidRPr="001D386E" w:rsidRDefault="0006013B" w:rsidP="0006013B">
            <w:pPr>
              <w:pStyle w:val="TAC"/>
              <w:rPr>
                <w:lang w:eastAsia="ja-JP"/>
              </w:rPr>
            </w:pPr>
            <w:r w:rsidRPr="001D386E">
              <w:t>Yes</w:t>
            </w:r>
          </w:p>
        </w:tc>
        <w:tc>
          <w:tcPr>
            <w:tcW w:w="586" w:type="dxa"/>
            <w:gridSpan w:val="2"/>
            <w:vAlign w:val="center"/>
          </w:tcPr>
          <w:p w14:paraId="2475CC90" w14:textId="77777777" w:rsidR="0006013B" w:rsidRPr="001D386E" w:rsidRDefault="0006013B" w:rsidP="0006013B">
            <w:pPr>
              <w:pStyle w:val="TAC"/>
              <w:rPr>
                <w:lang w:eastAsia="ja-JP"/>
              </w:rPr>
            </w:pPr>
            <w:r w:rsidRPr="001D386E">
              <w:t>Yes</w:t>
            </w:r>
          </w:p>
        </w:tc>
        <w:tc>
          <w:tcPr>
            <w:tcW w:w="587" w:type="dxa"/>
            <w:gridSpan w:val="2"/>
            <w:vAlign w:val="center"/>
          </w:tcPr>
          <w:p w14:paraId="56357672" w14:textId="77777777" w:rsidR="0006013B" w:rsidRPr="001D386E" w:rsidRDefault="0006013B" w:rsidP="0006013B">
            <w:pPr>
              <w:pStyle w:val="TAC"/>
              <w:rPr>
                <w:lang w:eastAsia="zh-CN"/>
              </w:rPr>
            </w:pPr>
            <w:r w:rsidRPr="001D386E">
              <w:t>Yes</w:t>
            </w:r>
          </w:p>
        </w:tc>
        <w:tc>
          <w:tcPr>
            <w:tcW w:w="1187" w:type="dxa"/>
            <w:vMerge w:val="restart"/>
            <w:vAlign w:val="center"/>
          </w:tcPr>
          <w:p w14:paraId="5C0DCDDA" w14:textId="77777777" w:rsidR="0006013B" w:rsidRPr="001D386E" w:rsidRDefault="0006013B" w:rsidP="0006013B">
            <w:pPr>
              <w:pStyle w:val="TAC"/>
              <w:rPr>
                <w:lang w:eastAsia="ja-JP"/>
              </w:rPr>
            </w:pPr>
            <w:r w:rsidRPr="001D386E">
              <w:rPr>
                <w:rFonts w:hint="eastAsia"/>
                <w:lang w:eastAsia="zh-CN"/>
              </w:rPr>
              <w:t>140</w:t>
            </w:r>
          </w:p>
        </w:tc>
        <w:tc>
          <w:tcPr>
            <w:tcW w:w="1286" w:type="dxa"/>
            <w:vMerge w:val="restart"/>
            <w:vAlign w:val="center"/>
          </w:tcPr>
          <w:p w14:paraId="189F0741" w14:textId="77777777" w:rsidR="0006013B" w:rsidRPr="001D386E" w:rsidRDefault="0006013B" w:rsidP="0006013B">
            <w:pPr>
              <w:pStyle w:val="TAC"/>
              <w:rPr>
                <w:lang w:eastAsia="ja-JP"/>
              </w:rPr>
            </w:pPr>
            <w:r w:rsidRPr="001D386E">
              <w:rPr>
                <w:lang w:eastAsia="ja-JP"/>
              </w:rPr>
              <w:t>0</w:t>
            </w:r>
          </w:p>
        </w:tc>
      </w:tr>
      <w:tr w:rsidR="0006013B" w:rsidRPr="001D386E" w14:paraId="22029384" w14:textId="77777777" w:rsidTr="00A2140A">
        <w:trPr>
          <w:trHeight w:val="223"/>
          <w:jc w:val="center"/>
        </w:trPr>
        <w:tc>
          <w:tcPr>
            <w:tcW w:w="1396" w:type="dxa"/>
            <w:vMerge/>
            <w:vAlign w:val="center"/>
          </w:tcPr>
          <w:p w14:paraId="3DC2877E" w14:textId="77777777" w:rsidR="0006013B" w:rsidRPr="001D386E" w:rsidRDefault="0006013B" w:rsidP="0006013B">
            <w:pPr>
              <w:pStyle w:val="TAC"/>
              <w:rPr>
                <w:lang w:eastAsia="ja-JP"/>
              </w:rPr>
            </w:pPr>
          </w:p>
        </w:tc>
        <w:tc>
          <w:tcPr>
            <w:tcW w:w="1466" w:type="dxa"/>
            <w:vMerge/>
            <w:vAlign w:val="center"/>
          </w:tcPr>
          <w:p w14:paraId="6AD4C2B7" w14:textId="77777777" w:rsidR="0006013B" w:rsidRPr="001D386E" w:rsidRDefault="0006013B" w:rsidP="0006013B">
            <w:pPr>
              <w:pStyle w:val="TAC"/>
              <w:rPr>
                <w:lang w:eastAsia="zh-CN"/>
              </w:rPr>
            </w:pPr>
          </w:p>
        </w:tc>
        <w:tc>
          <w:tcPr>
            <w:tcW w:w="767" w:type="dxa"/>
            <w:shd w:val="clear" w:color="auto" w:fill="auto"/>
            <w:vAlign w:val="center"/>
          </w:tcPr>
          <w:p w14:paraId="7F3ECD6E" w14:textId="77777777" w:rsidR="0006013B" w:rsidRPr="001D386E" w:rsidRDefault="0006013B" w:rsidP="0006013B">
            <w:pPr>
              <w:pStyle w:val="TAC"/>
              <w:rPr>
                <w:lang w:eastAsia="zh-CN"/>
              </w:rPr>
            </w:pPr>
            <w:r w:rsidRPr="001D386E">
              <w:rPr>
                <w:rFonts w:hint="eastAsia"/>
                <w:lang w:eastAsia="zh-CN"/>
              </w:rPr>
              <w:t>7</w:t>
            </w:r>
          </w:p>
        </w:tc>
        <w:tc>
          <w:tcPr>
            <w:tcW w:w="4158" w:type="dxa"/>
            <w:gridSpan w:val="10"/>
            <w:shd w:val="clear" w:color="auto" w:fill="auto"/>
            <w:vAlign w:val="center"/>
          </w:tcPr>
          <w:p w14:paraId="275BE4FB" w14:textId="77777777" w:rsidR="0006013B" w:rsidRPr="001D386E" w:rsidRDefault="0006013B" w:rsidP="0006013B">
            <w:pPr>
              <w:pStyle w:val="TAC"/>
              <w:rPr>
                <w:lang w:eastAsia="zh-CN"/>
              </w:rPr>
            </w:pPr>
            <w:r w:rsidRPr="001D386E">
              <w:t>See CA_7C Bandwidth Combination Set 2 in Table 5.6A.1-1</w:t>
            </w:r>
          </w:p>
        </w:tc>
        <w:tc>
          <w:tcPr>
            <w:tcW w:w="1187" w:type="dxa"/>
            <w:vMerge/>
            <w:vAlign w:val="center"/>
          </w:tcPr>
          <w:p w14:paraId="0B6C39F1" w14:textId="77777777" w:rsidR="0006013B" w:rsidRPr="001D386E" w:rsidRDefault="0006013B" w:rsidP="0006013B">
            <w:pPr>
              <w:pStyle w:val="TAC"/>
              <w:rPr>
                <w:lang w:eastAsia="ja-JP"/>
              </w:rPr>
            </w:pPr>
          </w:p>
        </w:tc>
        <w:tc>
          <w:tcPr>
            <w:tcW w:w="1286" w:type="dxa"/>
            <w:vMerge/>
            <w:vAlign w:val="center"/>
          </w:tcPr>
          <w:p w14:paraId="51F79456" w14:textId="77777777" w:rsidR="0006013B" w:rsidRPr="001D386E" w:rsidRDefault="0006013B" w:rsidP="0006013B">
            <w:pPr>
              <w:pStyle w:val="TAC"/>
              <w:rPr>
                <w:lang w:eastAsia="ja-JP"/>
              </w:rPr>
            </w:pPr>
          </w:p>
        </w:tc>
      </w:tr>
      <w:tr w:rsidR="0006013B" w:rsidRPr="001D386E" w14:paraId="7442366C" w14:textId="77777777" w:rsidTr="00A2140A">
        <w:trPr>
          <w:trHeight w:val="223"/>
          <w:jc w:val="center"/>
        </w:trPr>
        <w:tc>
          <w:tcPr>
            <w:tcW w:w="1396" w:type="dxa"/>
            <w:vMerge/>
            <w:vAlign w:val="center"/>
          </w:tcPr>
          <w:p w14:paraId="57E1F47C" w14:textId="77777777" w:rsidR="0006013B" w:rsidRPr="001D386E" w:rsidRDefault="0006013B" w:rsidP="0006013B">
            <w:pPr>
              <w:pStyle w:val="TAC"/>
              <w:rPr>
                <w:lang w:eastAsia="ja-JP"/>
              </w:rPr>
            </w:pPr>
          </w:p>
        </w:tc>
        <w:tc>
          <w:tcPr>
            <w:tcW w:w="1466" w:type="dxa"/>
            <w:vMerge/>
            <w:vAlign w:val="center"/>
          </w:tcPr>
          <w:p w14:paraId="126D2878" w14:textId="77777777" w:rsidR="0006013B" w:rsidRPr="001D386E" w:rsidRDefault="0006013B" w:rsidP="0006013B">
            <w:pPr>
              <w:pStyle w:val="TAC"/>
              <w:rPr>
                <w:lang w:eastAsia="zh-CN"/>
              </w:rPr>
            </w:pPr>
          </w:p>
        </w:tc>
        <w:tc>
          <w:tcPr>
            <w:tcW w:w="767" w:type="dxa"/>
            <w:shd w:val="clear" w:color="auto" w:fill="auto"/>
            <w:vAlign w:val="center"/>
          </w:tcPr>
          <w:p w14:paraId="00B63AE5"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shd w:val="clear" w:color="auto" w:fill="auto"/>
            <w:vAlign w:val="center"/>
          </w:tcPr>
          <w:p w14:paraId="69FE189D" w14:textId="77777777" w:rsidR="0006013B" w:rsidRPr="001D386E" w:rsidRDefault="0006013B" w:rsidP="0006013B">
            <w:pPr>
              <w:pStyle w:val="TAC"/>
              <w:rPr>
                <w:lang w:eastAsia="zh-CN"/>
              </w:rPr>
            </w:pPr>
            <w:r w:rsidRPr="001D386E">
              <w:t>See CA_46E Bandwidth Combination Set 0 in Table 5.6A.1-1</w:t>
            </w:r>
          </w:p>
        </w:tc>
        <w:tc>
          <w:tcPr>
            <w:tcW w:w="1187" w:type="dxa"/>
            <w:vMerge/>
            <w:vAlign w:val="center"/>
          </w:tcPr>
          <w:p w14:paraId="54032C6E" w14:textId="77777777" w:rsidR="0006013B" w:rsidRPr="001D386E" w:rsidRDefault="0006013B" w:rsidP="0006013B">
            <w:pPr>
              <w:pStyle w:val="TAC"/>
              <w:rPr>
                <w:lang w:eastAsia="ja-JP"/>
              </w:rPr>
            </w:pPr>
          </w:p>
        </w:tc>
        <w:tc>
          <w:tcPr>
            <w:tcW w:w="1286" w:type="dxa"/>
            <w:vMerge/>
            <w:vAlign w:val="center"/>
          </w:tcPr>
          <w:p w14:paraId="18CC64C2" w14:textId="77777777" w:rsidR="0006013B" w:rsidRPr="001D386E" w:rsidRDefault="0006013B" w:rsidP="0006013B">
            <w:pPr>
              <w:pStyle w:val="TAC"/>
              <w:rPr>
                <w:lang w:eastAsia="ja-JP"/>
              </w:rPr>
            </w:pPr>
          </w:p>
        </w:tc>
      </w:tr>
      <w:tr w:rsidR="0006013B" w:rsidRPr="001D386E" w14:paraId="02AD9782" w14:textId="77777777" w:rsidTr="00A2140A">
        <w:trPr>
          <w:jc w:val="center"/>
        </w:trPr>
        <w:tc>
          <w:tcPr>
            <w:tcW w:w="1396" w:type="dxa"/>
            <w:vMerge w:val="restart"/>
            <w:vAlign w:val="center"/>
          </w:tcPr>
          <w:p w14:paraId="2B2EC62C" w14:textId="77777777" w:rsidR="0006013B" w:rsidRPr="001D386E" w:rsidRDefault="0006013B" w:rsidP="0006013B">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3C75400E" w14:textId="77777777" w:rsidR="0006013B" w:rsidRPr="001D386E" w:rsidRDefault="0006013B" w:rsidP="0006013B">
            <w:pPr>
              <w:pStyle w:val="TAC"/>
              <w:rPr>
                <w:lang w:eastAsia="ja-JP"/>
              </w:rPr>
            </w:pPr>
            <w:r w:rsidRPr="001D386E">
              <w:rPr>
                <w:lang w:eastAsia="ja-JP"/>
              </w:rPr>
              <w:t>-</w:t>
            </w:r>
          </w:p>
        </w:tc>
        <w:tc>
          <w:tcPr>
            <w:tcW w:w="767" w:type="dxa"/>
            <w:vAlign w:val="center"/>
          </w:tcPr>
          <w:p w14:paraId="79272A28" w14:textId="77777777" w:rsidR="0006013B" w:rsidRPr="001D386E" w:rsidRDefault="0006013B" w:rsidP="0006013B">
            <w:pPr>
              <w:pStyle w:val="TAC"/>
              <w:rPr>
                <w:lang w:eastAsia="ja-JP"/>
              </w:rPr>
            </w:pPr>
            <w:r w:rsidRPr="001D386E">
              <w:rPr>
                <w:rFonts w:hint="eastAsia"/>
                <w:lang w:eastAsia="zh-CN"/>
              </w:rPr>
              <w:t>3</w:t>
            </w:r>
          </w:p>
        </w:tc>
        <w:tc>
          <w:tcPr>
            <w:tcW w:w="1227" w:type="dxa"/>
            <w:vAlign w:val="center"/>
          </w:tcPr>
          <w:p w14:paraId="6E892EE6" w14:textId="77777777" w:rsidR="0006013B" w:rsidRPr="001D386E" w:rsidRDefault="0006013B" w:rsidP="0006013B">
            <w:pPr>
              <w:pStyle w:val="TAC"/>
            </w:pPr>
          </w:p>
        </w:tc>
        <w:tc>
          <w:tcPr>
            <w:tcW w:w="586" w:type="dxa"/>
            <w:vAlign w:val="center"/>
          </w:tcPr>
          <w:p w14:paraId="1FD91CD3" w14:textId="77777777" w:rsidR="0006013B" w:rsidRPr="001D386E" w:rsidRDefault="0006013B" w:rsidP="0006013B">
            <w:pPr>
              <w:pStyle w:val="TAC"/>
            </w:pPr>
          </w:p>
        </w:tc>
        <w:tc>
          <w:tcPr>
            <w:tcW w:w="586" w:type="dxa"/>
            <w:gridSpan w:val="2"/>
            <w:vAlign w:val="center"/>
          </w:tcPr>
          <w:p w14:paraId="67339A73" w14:textId="77777777" w:rsidR="0006013B" w:rsidRPr="001D386E" w:rsidRDefault="0006013B" w:rsidP="0006013B">
            <w:pPr>
              <w:pStyle w:val="TAC"/>
            </w:pPr>
            <w:r w:rsidRPr="001D386E">
              <w:t>Yes</w:t>
            </w:r>
          </w:p>
        </w:tc>
        <w:tc>
          <w:tcPr>
            <w:tcW w:w="586" w:type="dxa"/>
            <w:gridSpan w:val="2"/>
            <w:vAlign w:val="center"/>
          </w:tcPr>
          <w:p w14:paraId="41B918C6" w14:textId="77777777" w:rsidR="0006013B" w:rsidRPr="001D386E" w:rsidRDefault="0006013B" w:rsidP="0006013B">
            <w:pPr>
              <w:pStyle w:val="TAC"/>
            </w:pPr>
            <w:r w:rsidRPr="001D386E">
              <w:t>Yes</w:t>
            </w:r>
          </w:p>
        </w:tc>
        <w:tc>
          <w:tcPr>
            <w:tcW w:w="586" w:type="dxa"/>
            <w:gridSpan w:val="2"/>
            <w:vAlign w:val="center"/>
          </w:tcPr>
          <w:p w14:paraId="74F84C74" w14:textId="77777777" w:rsidR="0006013B" w:rsidRPr="001D386E" w:rsidRDefault="0006013B" w:rsidP="0006013B">
            <w:pPr>
              <w:pStyle w:val="TAC"/>
            </w:pPr>
            <w:r w:rsidRPr="001D386E">
              <w:t>Yes</w:t>
            </w:r>
          </w:p>
        </w:tc>
        <w:tc>
          <w:tcPr>
            <w:tcW w:w="587" w:type="dxa"/>
            <w:gridSpan w:val="2"/>
            <w:vAlign w:val="center"/>
          </w:tcPr>
          <w:p w14:paraId="7499E6E3" w14:textId="77777777" w:rsidR="0006013B" w:rsidRPr="001D386E" w:rsidRDefault="0006013B" w:rsidP="0006013B">
            <w:pPr>
              <w:pStyle w:val="TAC"/>
            </w:pPr>
            <w:r w:rsidRPr="001D386E">
              <w:t>Yes</w:t>
            </w:r>
          </w:p>
        </w:tc>
        <w:tc>
          <w:tcPr>
            <w:tcW w:w="1187" w:type="dxa"/>
            <w:vMerge w:val="restart"/>
            <w:vAlign w:val="center"/>
          </w:tcPr>
          <w:p w14:paraId="4F3B9045" w14:textId="77777777" w:rsidR="0006013B" w:rsidRPr="001D386E" w:rsidRDefault="0006013B" w:rsidP="0006013B">
            <w:pPr>
              <w:pStyle w:val="TAC"/>
            </w:pPr>
            <w:r w:rsidRPr="001D386E">
              <w:t>80</w:t>
            </w:r>
          </w:p>
        </w:tc>
        <w:tc>
          <w:tcPr>
            <w:tcW w:w="1286" w:type="dxa"/>
            <w:vMerge w:val="restart"/>
            <w:vAlign w:val="center"/>
          </w:tcPr>
          <w:p w14:paraId="3B1A8002" w14:textId="77777777" w:rsidR="0006013B" w:rsidRPr="001D386E" w:rsidRDefault="0006013B" w:rsidP="0006013B">
            <w:pPr>
              <w:pStyle w:val="TAC"/>
            </w:pPr>
            <w:r w:rsidRPr="001D386E">
              <w:t>0</w:t>
            </w:r>
          </w:p>
        </w:tc>
      </w:tr>
      <w:tr w:rsidR="0006013B" w:rsidRPr="001D386E" w14:paraId="23C1D61C" w14:textId="77777777" w:rsidTr="00A2140A">
        <w:trPr>
          <w:jc w:val="center"/>
        </w:trPr>
        <w:tc>
          <w:tcPr>
            <w:tcW w:w="1396" w:type="dxa"/>
            <w:vMerge/>
            <w:vAlign w:val="center"/>
          </w:tcPr>
          <w:p w14:paraId="589A1457" w14:textId="77777777" w:rsidR="0006013B" w:rsidRPr="001D386E" w:rsidRDefault="0006013B" w:rsidP="0006013B">
            <w:pPr>
              <w:pStyle w:val="TAC"/>
            </w:pPr>
          </w:p>
        </w:tc>
        <w:tc>
          <w:tcPr>
            <w:tcW w:w="1466" w:type="dxa"/>
            <w:vMerge/>
            <w:vAlign w:val="center"/>
          </w:tcPr>
          <w:p w14:paraId="2A0B3DB4" w14:textId="77777777" w:rsidR="0006013B" w:rsidRPr="001D386E" w:rsidRDefault="0006013B" w:rsidP="0006013B">
            <w:pPr>
              <w:pStyle w:val="TAC"/>
              <w:rPr>
                <w:lang w:eastAsia="ja-JP"/>
              </w:rPr>
            </w:pPr>
          </w:p>
        </w:tc>
        <w:tc>
          <w:tcPr>
            <w:tcW w:w="767" w:type="dxa"/>
            <w:vAlign w:val="center"/>
          </w:tcPr>
          <w:p w14:paraId="0C4AE2AF" w14:textId="77777777" w:rsidR="0006013B" w:rsidRPr="001D386E" w:rsidRDefault="0006013B" w:rsidP="0006013B">
            <w:pPr>
              <w:pStyle w:val="TAC"/>
              <w:rPr>
                <w:lang w:eastAsia="ja-JP"/>
              </w:rPr>
            </w:pPr>
            <w:r w:rsidRPr="001D386E">
              <w:rPr>
                <w:rFonts w:eastAsia="Malgun Gothic" w:hint="eastAsia"/>
              </w:rPr>
              <w:t>7</w:t>
            </w:r>
          </w:p>
        </w:tc>
        <w:tc>
          <w:tcPr>
            <w:tcW w:w="1227" w:type="dxa"/>
            <w:vAlign w:val="center"/>
          </w:tcPr>
          <w:p w14:paraId="2FE70135" w14:textId="77777777" w:rsidR="0006013B" w:rsidRPr="001D386E" w:rsidRDefault="0006013B" w:rsidP="0006013B">
            <w:pPr>
              <w:pStyle w:val="TAC"/>
            </w:pPr>
          </w:p>
        </w:tc>
        <w:tc>
          <w:tcPr>
            <w:tcW w:w="586" w:type="dxa"/>
            <w:vAlign w:val="center"/>
          </w:tcPr>
          <w:p w14:paraId="4C26197B" w14:textId="77777777" w:rsidR="0006013B" w:rsidRPr="001D386E" w:rsidRDefault="0006013B" w:rsidP="0006013B">
            <w:pPr>
              <w:pStyle w:val="TAC"/>
            </w:pPr>
          </w:p>
        </w:tc>
        <w:tc>
          <w:tcPr>
            <w:tcW w:w="586" w:type="dxa"/>
            <w:gridSpan w:val="2"/>
            <w:vAlign w:val="center"/>
          </w:tcPr>
          <w:p w14:paraId="6CAC6B9B" w14:textId="77777777" w:rsidR="0006013B" w:rsidRPr="001D386E" w:rsidRDefault="0006013B" w:rsidP="0006013B">
            <w:pPr>
              <w:pStyle w:val="TAC"/>
            </w:pPr>
            <w:r w:rsidRPr="001D386E">
              <w:t>Yes</w:t>
            </w:r>
          </w:p>
        </w:tc>
        <w:tc>
          <w:tcPr>
            <w:tcW w:w="586" w:type="dxa"/>
            <w:gridSpan w:val="2"/>
            <w:vAlign w:val="center"/>
          </w:tcPr>
          <w:p w14:paraId="2DA9170A" w14:textId="77777777" w:rsidR="0006013B" w:rsidRPr="001D386E" w:rsidRDefault="0006013B" w:rsidP="0006013B">
            <w:pPr>
              <w:pStyle w:val="TAC"/>
            </w:pPr>
            <w:r w:rsidRPr="001D386E">
              <w:t>Yes</w:t>
            </w:r>
          </w:p>
        </w:tc>
        <w:tc>
          <w:tcPr>
            <w:tcW w:w="586" w:type="dxa"/>
            <w:gridSpan w:val="2"/>
            <w:vAlign w:val="center"/>
          </w:tcPr>
          <w:p w14:paraId="4AE5ACAE" w14:textId="77777777" w:rsidR="0006013B" w:rsidRPr="001D386E" w:rsidRDefault="0006013B" w:rsidP="0006013B">
            <w:pPr>
              <w:pStyle w:val="TAC"/>
            </w:pPr>
            <w:r w:rsidRPr="001D386E">
              <w:t>Yes</w:t>
            </w:r>
          </w:p>
        </w:tc>
        <w:tc>
          <w:tcPr>
            <w:tcW w:w="587" w:type="dxa"/>
            <w:gridSpan w:val="2"/>
            <w:vAlign w:val="center"/>
          </w:tcPr>
          <w:p w14:paraId="681E6514" w14:textId="77777777" w:rsidR="0006013B" w:rsidRPr="001D386E" w:rsidRDefault="0006013B" w:rsidP="0006013B">
            <w:pPr>
              <w:pStyle w:val="TAC"/>
            </w:pPr>
            <w:r w:rsidRPr="001D386E">
              <w:rPr>
                <w:rFonts w:hint="eastAsia"/>
              </w:rPr>
              <w:t>Yes</w:t>
            </w:r>
          </w:p>
        </w:tc>
        <w:tc>
          <w:tcPr>
            <w:tcW w:w="1187" w:type="dxa"/>
            <w:vMerge/>
            <w:vAlign w:val="center"/>
          </w:tcPr>
          <w:p w14:paraId="7118903F" w14:textId="77777777" w:rsidR="0006013B" w:rsidRPr="001D386E" w:rsidRDefault="0006013B" w:rsidP="0006013B">
            <w:pPr>
              <w:pStyle w:val="TAC"/>
            </w:pPr>
          </w:p>
        </w:tc>
        <w:tc>
          <w:tcPr>
            <w:tcW w:w="1286" w:type="dxa"/>
            <w:vMerge/>
            <w:vAlign w:val="center"/>
          </w:tcPr>
          <w:p w14:paraId="5662B4E0" w14:textId="77777777" w:rsidR="0006013B" w:rsidRPr="001D386E" w:rsidRDefault="0006013B" w:rsidP="0006013B">
            <w:pPr>
              <w:pStyle w:val="TAC"/>
            </w:pPr>
          </w:p>
        </w:tc>
      </w:tr>
      <w:tr w:rsidR="0006013B" w:rsidRPr="001D386E" w14:paraId="7DA2170E" w14:textId="77777777" w:rsidTr="00A2140A">
        <w:trPr>
          <w:jc w:val="center"/>
        </w:trPr>
        <w:tc>
          <w:tcPr>
            <w:tcW w:w="1396" w:type="dxa"/>
            <w:vMerge/>
            <w:vAlign w:val="center"/>
          </w:tcPr>
          <w:p w14:paraId="5E3FB6C1" w14:textId="77777777" w:rsidR="0006013B" w:rsidRPr="001D386E" w:rsidRDefault="0006013B" w:rsidP="0006013B">
            <w:pPr>
              <w:pStyle w:val="TAC"/>
            </w:pPr>
          </w:p>
        </w:tc>
        <w:tc>
          <w:tcPr>
            <w:tcW w:w="1466" w:type="dxa"/>
            <w:vMerge/>
            <w:vAlign w:val="center"/>
          </w:tcPr>
          <w:p w14:paraId="4D52E7FF" w14:textId="77777777" w:rsidR="0006013B" w:rsidRPr="001D386E" w:rsidRDefault="0006013B" w:rsidP="0006013B">
            <w:pPr>
              <w:pStyle w:val="TAC"/>
              <w:rPr>
                <w:lang w:eastAsia="ja-JP"/>
              </w:rPr>
            </w:pPr>
          </w:p>
        </w:tc>
        <w:tc>
          <w:tcPr>
            <w:tcW w:w="767" w:type="dxa"/>
            <w:vAlign w:val="center"/>
          </w:tcPr>
          <w:p w14:paraId="009B1255" w14:textId="77777777" w:rsidR="0006013B" w:rsidRPr="001D386E" w:rsidRDefault="0006013B" w:rsidP="0006013B">
            <w:pPr>
              <w:pStyle w:val="TAC"/>
              <w:rPr>
                <w:lang w:eastAsia="ja-JP"/>
              </w:rPr>
            </w:pPr>
            <w:r w:rsidRPr="001D386E">
              <w:rPr>
                <w:rFonts w:eastAsia="MS Mincho"/>
              </w:rPr>
              <w:t>4</w:t>
            </w:r>
            <w:r w:rsidRPr="001D386E">
              <w:rPr>
                <w:rFonts w:eastAsia="Malgun Gothic" w:hint="eastAsia"/>
              </w:rPr>
              <w:t>6</w:t>
            </w:r>
          </w:p>
        </w:tc>
        <w:tc>
          <w:tcPr>
            <w:tcW w:w="4158" w:type="dxa"/>
            <w:gridSpan w:val="10"/>
            <w:vAlign w:val="center"/>
          </w:tcPr>
          <w:p w14:paraId="581B018C" w14:textId="77777777" w:rsidR="0006013B" w:rsidRPr="001D386E" w:rsidRDefault="0006013B" w:rsidP="0006013B">
            <w:pPr>
              <w:pStyle w:val="TAC"/>
            </w:pPr>
            <w:r w:rsidRPr="001D386E">
              <w:rPr>
                <w:lang w:val="en-US"/>
              </w:rPr>
              <w:t>See CA_46C Bandwidth Combination Set 0 in Table 5.6A.1-1</w:t>
            </w:r>
          </w:p>
        </w:tc>
        <w:tc>
          <w:tcPr>
            <w:tcW w:w="1187" w:type="dxa"/>
            <w:vMerge/>
            <w:vAlign w:val="center"/>
          </w:tcPr>
          <w:p w14:paraId="1F173A52" w14:textId="77777777" w:rsidR="0006013B" w:rsidRPr="001D386E" w:rsidRDefault="0006013B" w:rsidP="0006013B">
            <w:pPr>
              <w:pStyle w:val="TAC"/>
            </w:pPr>
          </w:p>
        </w:tc>
        <w:tc>
          <w:tcPr>
            <w:tcW w:w="1286" w:type="dxa"/>
            <w:vMerge/>
            <w:vAlign w:val="center"/>
          </w:tcPr>
          <w:p w14:paraId="59250E4A" w14:textId="77777777" w:rsidR="0006013B" w:rsidRPr="001D386E" w:rsidRDefault="0006013B" w:rsidP="0006013B">
            <w:pPr>
              <w:pStyle w:val="TAC"/>
            </w:pPr>
          </w:p>
        </w:tc>
      </w:tr>
      <w:tr w:rsidR="0006013B" w:rsidRPr="001D386E" w14:paraId="77E1B11A" w14:textId="77777777" w:rsidTr="00A2140A">
        <w:trPr>
          <w:trHeight w:val="223"/>
          <w:jc w:val="center"/>
        </w:trPr>
        <w:tc>
          <w:tcPr>
            <w:tcW w:w="1396" w:type="dxa"/>
            <w:vMerge w:val="restart"/>
            <w:vAlign w:val="center"/>
          </w:tcPr>
          <w:p w14:paraId="4E5B5CAF" w14:textId="77777777" w:rsidR="0006013B" w:rsidRPr="001D386E" w:rsidRDefault="0006013B" w:rsidP="0006013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21FF954B"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650F316A" w14:textId="77777777" w:rsidR="0006013B" w:rsidRPr="001D386E" w:rsidRDefault="0006013B" w:rsidP="0006013B">
            <w:pPr>
              <w:pStyle w:val="TAC"/>
              <w:rPr>
                <w:rFonts w:eastAsia="SimSun"/>
                <w:lang w:eastAsia="zh-CN"/>
              </w:rPr>
            </w:pPr>
            <w:r w:rsidRPr="001D386E">
              <w:rPr>
                <w:rFonts w:eastAsia="Malgun Gothic" w:hint="eastAsia"/>
              </w:rPr>
              <w:t>3</w:t>
            </w:r>
          </w:p>
        </w:tc>
        <w:tc>
          <w:tcPr>
            <w:tcW w:w="1227" w:type="dxa"/>
            <w:shd w:val="clear" w:color="auto" w:fill="auto"/>
            <w:vAlign w:val="center"/>
          </w:tcPr>
          <w:p w14:paraId="12E7A12D" w14:textId="77777777" w:rsidR="0006013B" w:rsidRPr="001D386E" w:rsidRDefault="0006013B" w:rsidP="0006013B">
            <w:pPr>
              <w:pStyle w:val="TAC"/>
            </w:pPr>
          </w:p>
        </w:tc>
        <w:tc>
          <w:tcPr>
            <w:tcW w:w="586" w:type="dxa"/>
            <w:vAlign w:val="center"/>
          </w:tcPr>
          <w:p w14:paraId="5B1F03E0" w14:textId="77777777" w:rsidR="0006013B" w:rsidRPr="001D386E" w:rsidRDefault="0006013B" w:rsidP="0006013B">
            <w:pPr>
              <w:pStyle w:val="TAC"/>
            </w:pPr>
          </w:p>
        </w:tc>
        <w:tc>
          <w:tcPr>
            <w:tcW w:w="586" w:type="dxa"/>
            <w:gridSpan w:val="2"/>
            <w:vAlign w:val="center"/>
          </w:tcPr>
          <w:p w14:paraId="4FE4A1FC" w14:textId="77777777" w:rsidR="0006013B" w:rsidRPr="001D386E" w:rsidRDefault="0006013B" w:rsidP="0006013B">
            <w:pPr>
              <w:pStyle w:val="TAC"/>
            </w:pPr>
            <w:r w:rsidRPr="001D386E">
              <w:rPr>
                <w:lang w:val="en-US"/>
              </w:rPr>
              <w:t>Yes</w:t>
            </w:r>
          </w:p>
        </w:tc>
        <w:tc>
          <w:tcPr>
            <w:tcW w:w="586" w:type="dxa"/>
            <w:gridSpan w:val="2"/>
            <w:vAlign w:val="center"/>
          </w:tcPr>
          <w:p w14:paraId="112712D2" w14:textId="77777777" w:rsidR="0006013B" w:rsidRPr="001D386E" w:rsidRDefault="0006013B" w:rsidP="0006013B">
            <w:pPr>
              <w:pStyle w:val="TAC"/>
            </w:pPr>
            <w:r w:rsidRPr="001D386E">
              <w:rPr>
                <w:lang w:val="en-US"/>
              </w:rPr>
              <w:t>Yes</w:t>
            </w:r>
          </w:p>
        </w:tc>
        <w:tc>
          <w:tcPr>
            <w:tcW w:w="586" w:type="dxa"/>
            <w:gridSpan w:val="2"/>
            <w:vAlign w:val="center"/>
          </w:tcPr>
          <w:p w14:paraId="2309C6B3" w14:textId="77777777" w:rsidR="0006013B" w:rsidRPr="001D386E" w:rsidRDefault="0006013B" w:rsidP="0006013B">
            <w:pPr>
              <w:pStyle w:val="TAC"/>
            </w:pPr>
            <w:r w:rsidRPr="001D386E">
              <w:rPr>
                <w:lang w:val="en-US"/>
              </w:rPr>
              <w:t>Yes</w:t>
            </w:r>
          </w:p>
        </w:tc>
        <w:tc>
          <w:tcPr>
            <w:tcW w:w="587" w:type="dxa"/>
            <w:gridSpan w:val="2"/>
            <w:vAlign w:val="center"/>
          </w:tcPr>
          <w:p w14:paraId="491894A6" w14:textId="77777777" w:rsidR="0006013B" w:rsidRPr="001D386E" w:rsidRDefault="0006013B" w:rsidP="0006013B">
            <w:pPr>
              <w:pStyle w:val="TAC"/>
            </w:pPr>
            <w:r w:rsidRPr="001D386E">
              <w:rPr>
                <w:lang w:val="en-US"/>
              </w:rPr>
              <w:t>Yes</w:t>
            </w:r>
          </w:p>
        </w:tc>
        <w:tc>
          <w:tcPr>
            <w:tcW w:w="1187" w:type="dxa"/>
            <w:vMerge w:val="restart"/>
            <w:vAlign w:val="center"/>
          </w:tcPr>
          <w:p w14:paraId="4F0B730E" w14:textId="77777777" w:rsidR="0006013B" w:rsidRPr="001D386E" w:rsidRDefault="0006013B" w:rsidP="0006013B">
            <w:pPr>
              <w:pStyle w:val="TAC"/>
            </w:pPr>
            <w:r w:rsidRPr="001D386E">
              <w:t>100</w:t>
            </w:r>
          </w:p>
        </w:tc>
        <w:tc>
          <w:tcPr>
            <w:tcW w:w="1286" w:type="dxa"/>
            <w:vMerge w:val="restart"/>
            <w:vAlign w:val="center"/>
          </w:tcPr>
          <w:p w14:paraId="0549B642" w14:textId="77777777" w:rsidR="0006013B" w:rsidRPr="001D386E" w:rsidRDefault="0006013B" w:rsidP="0006013B">
            <w:pPr>
              <w:pStyle w:val="TAC"/>
            </w:pPr>
            <w:r w:rsidRPr="001D386E">
              <w:t>0</w:t>
            </w:r>
          </w:p>
        </w:tc>
      </w:tr>
      <w:tr w:rsidR="0006013B" w:rsidRPr="001D386E" w14:paraId="3FB6942D" w14:textId="77777777" w:rsidTr="00A2140A">
        <w:trPr>
          <w:trHeight w:val="223"/>
          <w:jc w:val="center"/>
        </w:trPr>
        <w:tc>
          <w:tcPr>
            <w:tcW w:w="1396" w:type="dxa"/>
            <w:vMerge/>
            <w:vAlign w:val="center"/>
          </w:tcPr>
          <w:p w14:paraId="28543C51" w14:textId="77777777" w:rsidR="0006013B" w:rsidRPr="001D386E" w:rsidRDefault="0006013B" w:rsidP="0006013B">
            <w:pPr>
              <w:pStyle w:val="TAC"/>
            </w:pPr>
          </w:p>
        </w:tc>
        <w:tc>
          <w:tcPr>
            <w:tcW w:w="1466" w:type="dxa"/>
            <w:vMerge/>
            <w:vAlign w:val="center"/>
          </w:tcPr>
          <w:p w14:paraId="429AAB4B" w14:textId="77777777" w:rsidR="0006013B" w:rsidRPr="001D386E" w:rsidRDefault="0006013B" w:rsidP="0006013B">
            <w:pPr>
              <w:pStyle w:val="TAC"/>
              <w:rPr>
                <w:lang w:eastAsia="zh-CN"/>
              </w:rPr>
            </w:pPr>
          </w:p>
        </w:tc>
        <w:tc>
          <w:tcPr>
            <w:tcW w:w="767" w:type="dxa"/>
            <w:shd w:val="clear" w:color="auto" w:fill="auto"/>
            <w:vAlign w:val="center"/>
          </w:tcPr>
          <w:p w14:paraId="42AA3B1B" w14:textId="77777777" w:rsidR="0006013B" w:rsidRPr="001D386E" w:rsidRDefault="0006013B" w:rsidP="0006013B">
            <w:pPr>
              <w:pStyle w:val="TAC"/>
              <w:rPr>
                <w:rFonts w:eastAsia="SimSun"/>
                <w:lang w:eastAsia="zh-CN"/>
              </w:rPr>
            </w:pPr>
            <w:r w:rsidRPr="001D386E">
              <w:rPr>
                <w:rFonts w:eastAsia="Malgun Gothic" w:hint="eastAsia"/>
                <w:lang w:val="en-US"/>
              </w:rPr>
              <w:t>7</w:t>
            </w:r>
          </w:p>
        </w:tc>
        <w:tc>
          <w:tcPr>
            <w:tcW w:w="1227" w:type="dxa"/>
            <w:shd w:val="clear" w:color="auto" w:fill="auto"/>
            <w:vAlign w:val="center"/>
          </w:tcPr>
          <w:p w14:paraId="17AA5301" w14:textId="77777777" w:rsidR="0006013B" w:rsidRPr="001D386E" w:rsidRDefault="0006013B" w:rsidP="0006013B">
            <w:pPr>
              <w:pStyle w:val="TAC"/>
            </w:pPr>
          </w:p>
        </w:tc>
        <w:tc>
          <w:tcPr>
            <w:tcW w:w="586" w:type="dxa"/>
            <w:vAlign w:val="center"/>
          </w:tcPr>
          <w:p w14:paraId="7C3EF8D1" w14:textId="77777777" w:rsidR="0006013B" w:rsidRPr="001D386E" w:rsidRDefault="0006013B" w:rsidP="0006013B">
            <w:pPr>
              <w:pStyle w:val="TAC"/>
            </w:pPr>
          </w:p>
        </w:tc>
        <w:tc>
          <w:tcPr>
            <w:tcW w:w="586" w:type="dxa"/>
            <w:gridSpan w:val="2"/>
            <w:vAlign w:val="center"/>
          </w:tcPr>
          <w:p w14:paraId="16DC779E" w14:textId="77777777" w:rsidR="0006013B" w:rsidRPr="001D386E" w:rsidRDefault="0006013B" w:rsidP="0006013B">
            <w:pPr>
              <w:pStyle w:val="TAC"/>
            </w:pPr>
            <w:r w:rsidRPr="001D386E">
              <w:rPr>
                <w:lang w:val="en-US"/>
              </w:rPr>
              <w:t>Yes</w:t>
            </w:r>
          </w:p>
        </w:tc>
        <w:tc>
          <w:tcPr>
            <w:tcW w:w="586" w:type="dxa"/>
            <w:gridSpan w:val="2"/>
            <w:vAlign w:val="center"/>
          </w:tcPr>
          <w:p w14:paraId="22E5AE75" w14:textId="77777777" w:rsidR="0006013B" w:rsidRPr="001D386E" w:rsidRDefault="0006013B" w:rsidP="0006013B">
            <w:pPr>
              <w:pStyle w:val="TAC"/>
            </w:pPr>
            <w:r w:rsidRPr="001D386E">
              <w:rPr>
                <w:lang w:val="en-US"/>
              </w:rPr>
              <w:t>Yes</w:t>
            </w:r>
          </w:p>
        </w:tc>
        <w:tc>
          <w:tcPr>
            <w:tcW w:w="586" w:type="dxa"/>
            <w:gridSpan w:val="2"/>
            <w:vAlign w:val="center"/>
          </w:tcPr>
          <w:p w14:paraId="606291F9" w14:textId="77777777" w:rsidR="0006013B" w:rsidRPr="001D386E" w:rsidRDefault="0006013B" w:rsidP="0006013B">
            <w:pPr>
              <w:pStyle w:val="TAC"/>
            </w:pPr>
            <w:r w:rsidRPr="001D386E">
              <w:rPr>
                <w:lang w:val="en-US"/>
              </w:rPr>
              <w:t>Yes</w:t>
            </w:r>
          </w:p>
        </w:tc>
        <w:tc>
          <w:tcPr>
            <w:tcW w:w="587" w:type="dxa"/>
            <w:gridSpan w:val="2"/>
            <w:vAlign w:val="center"/>
          </w:tcPr>
          <w:p w14:paraId="4086E4A2" w14:textId="77777777" w:rsidR="0006013B" w:rsidRPr="001D386E" w:rsidRDefault="0006013B" w:rsidP="0006013B">
            <w:pPr>
              <w:pStyle w:val="TAC"/>
            </w:pPr>
            <w:r w:rsidRPr="001D386E">
              <w:rPr>
                <w:lang w:val="en-US"/>
              </w:rPr>
              <w:t>Yes</w:t>
            </w:r>
          </w:p>
        </w:tc>
        <w:tc>
          <w:tcPr>
            <w:tcW w:w="1187" w:type="dxa"/>
            <w:vMerge/>
            <w:vAlign w:val="center"/>
          </w:tcPr>
          <w:p w14:paraId="11FDF944" w14:textId="77777777" w:rsidR="0006013B" w:rsidRPr="001D386E" w:rsidRDefault="0006013B" w:rsidP="0006013B">
            <w:pPr>
              <w:pStyle w:val="TAC"/>
            </w:pPr>
          </w:p>
        </w:tc>
        <w:tc>
          <w:tcPr>
            <w:tcW w:w="1286" w:type="dxa"/>
            <w:vMerge/>
            <w:vAlign w:val="center"/>
          </w:tcPr>
          <w:p w14:paraId="57505415" w14:textId="77777777" w:rsidR="0006013B" w:rsidRPr="001D386E" w:rsidRDefault="0006013B" w:rsidP="0006013B">
            <w:pPr>
              <w:pStyle w:val="TAC"/>
            </w:pPr>
          </w:p>
        </w:tc>
      </w:tr>
      <w:tr w:rsidR="0006013B" w:rsidRPr="001D386E" w14:paraId="3D22A01A" w14:textId="77777777" w:rsidTr="00A2140A">
        <w:trPr>
          <w:trHeight w:val="223"/>
          <w:jc w:val="center"/>
        </w:trPr>
        <w:tc>
          <w:tcPr>
            <w:tcW w:w="1396" w:type="dxa"/>
            <w:vMerge/>
            <w:vAlign w:val="center"/>
          </w:tcPr>
          <w:p w14:paraId="5A5F676D" w14:textId="77777777" w:rsidR="0006013B" w:rsidRPr="001D386E" w:rsidRDefault="0006013B" w:rsidP="0006013B">
            <w:pPr>
              <w:pStyle w:val="TAC"/>
            </w:pPr>
          </w:p>
        </w:tc>
        <w:tc>
          <w:tcPr>
            <w:tcW w:w="1466" w:type="dxa"/>
            <w:vMerge/>
            <w:vAlign w:val="center"/>
          </w:tcPr>
          <w:p w14:paraId="190F9BB7" w14:textId="77777777" w:rsidR="0006013B" w:rsidRPr="001D386E" w:rsidRDefault="0006013B" w:rsidP="0006013B">
            <w:pPr>
              <w:pStyle w:val="TAC"/>
              <w:rPr>
                <w:lang w:eastAsia="zh-CN"/>
              </w:rPr>
            </w:pPr>
          </w:p>
        </w:tc>
        <w:tc>
          <w:tcPr>
            <w:tcW w:w="767" w:type="dxa"/>
            <w:shd w:val="clear" w:color="auto" w:fill="auto"/>
            <w:vAlign w:val="center"/>
          </w:tcPr>
          <w:p w14:paraId="06D56A2A" w14:textId="77777777" w:rsidR="0006013B" w:rsidRPr="001D386E" w:rsidRDefault="0006013B" w:rsidP="0006013B">
            <w:pPr>
              <w:pStyle w:val="TAC"/>
              <w:rPr>
                <w:rFonts w:eastAsia="SimSun"/>
                <w:lang w:eastAsia="zh-CN"/>
              </w:rPr>
            </w:pPr>
            <w:r w:rsidRPr="001D386E">
              <w:rPr>
                <w:rFonts w:eastAsia="Malgun Gothic" w:hint="eastAsia"/>
                <w:lang w:val="en-US"/>
              </w:rPr>
              <w:t>46</w:t>
            </w:r>
          </w:p>
        </w:tc>
        <w:tc>
          <w:tcPr>
            <w:tcW w:w="4158" w:type="dxa"/>
            <w:gridSpan w:val="10"/>
            <w:shd w:val="clear" w:color="auto" w:fill="auto"/>
            <w:vAlign w:val="center"/>
          </w:tcPr>
          <w:p w14:paraId="445686F4" w14:textId="77777777" w:rsidR="0006013B" w:rsidRPr="001D386E" w:rsidRDefault="0006013B" w:rsidP="0006013B">
            <w:pPr>
              <w:pStyle w:val="TAC"/>
            </w:pPr>
            <w:r w:rsidRPr="001D386E">
              <w:t>See CA_46D Bandwidth Combination Set 0 in Table 5.6A.1-1</w:t>
            </w:r>
          </w:p>
        </w:tc>
        <w:tc>
          <w:tcPr>
            <w:tcW w:w="1187" w:type="dxa"/>
            <w:vMerge/>
            <w:vAlign w:val="center"/>
          </w:tcPr>
          <w:p w14:paraId="4684133C" w14:textId="77777777" w:rsidR="0006013B" w:rsidRPr="001D386E" w:rsidRDefault="0006013B" w:rsidP="0006013B">
            <w:pPr>
              <w:pStyle w:val="TAC"/>
            </w:pPr>
          </w:p>
        </w:tc>
        <w:tc>
          <w:tcPr>
            <w:tcW w:w="1286" w:type="dxa"/>
            <w:vMerge/>
            <w:vAlign w:val="center"/>
          </w:tcPr>
          <w:p w14:paraId="53E2C168" w14:textId="77777777" w:rsidR="0006013B" w:rsidRPr="001D386E" w:rsidRDefault="0006013B" w:rsidP="0006013B">
            <w:pPr>
              <w:pStyle w:val="TAC"/>
            </w:pPr>
          </w:p>
        </w:tc>
      </w:tr>
      <w:tr w:rsidR="0006013B" w:rsidRPr="001D386E" w14:paraId="0DB0287E" w14:textId="77777777" w:rsidTr="00A2140A">
        <w:trPr>
          <w:trHeight w:val="223"/>
          <w:jc w:val="center"/>
        </w:trPr>
        <w:tc>
          <w:tcPr>
            <w:tcW w:w="1396" w:type="dxa"/>
            <w:vMerge w:val="restart"/>
            <w:vAlign w:val="center"/>
          </w:tcPr>
          <w:p w14:paraId="7464DFCE" w14:textId="77777777" w:rsidR="0006013B" w:rsidRPr="001D386E" w:rsidRDefault="0006013B" w:rsidP="0006013B">
            <w:pPr>
              <w:pStyle w:val="TAC"/>
              <w:rPr>
                <w:lang w:eastAsia="ja-JP"/>
              </w:rPr>
            </w:pPr>
            <w:r w:rsidRPr="001D386E">
              <w:rPr>
                <w:lang w:val="it-IT"/>
              </w:rPr>
              <w:t>CA_3A-7A-46E</w:t>
            </w:r>
          </w:p>
        </w:tc>
        <w:tc>
          <w:tcPr>
            <w:tcW w:w="1466" w:type="dxa"/>
            <w:vMerge w:val="restart"/>
            <w:vAlign w:val="center"/>
          </w:tcPr>
          <w:p w14:paraId="5CEAE449" w14:textId="77777777" w:rsidR="0006013B" w:rsidRPr="001D386E" w:rsidRDefault="0006013B" w:rsidP="0006013B">
            <w:pPr>
              <w:pStyle w:val="TAC"/>
              <w:rPr>
                <w:lang w:eastAsia="zh-CN"/>
              </w:rPr>
            </w:pPr>
            <w:r w:rsidRPr="001D386E">
              <w:rPr>
                <w:lang w:val="it-IT" w:eastAsia="zh-CN"/>
              </w:rPr>
              <w:t>-</w:t>
            </w:r>
          </w:p>
        </w:tc>
        <w:tc>
          <w:tcPr>
            <w:tcW w:w="767" w:type="dxa"/>
            <w:shd w:val="clear" w:color="auto" w:fill="auto"/>
            <w:vAlign w:val="center"/>
          </w:tcPr>
          <w:p w14:paraId="3A44A780" w14:textId="77777777" w:rsidR="0006013B" w:rsidRPr="001D386E" w:rsidRDefault="0006013B" w:rsidP="0006013B">
            <w:pPr>
              <w:pStyle w:val="TAC"/>
              <w:rPr>
                <w:lang w:eastAsia="zh-CN"/>
              </w:rPr>
            </w:pPr>
            <w:r w:rsidRPr="001D386E">
              <w:rPr>
                <w:rFonts w:eastAsia="Malgun Gothic"/>
                <w:lang w:val="en-US"/>
              </w:rPr>
              <w:t>3</w:t>
            </w:r>
          </w:p>
        </w:tc>
        <w:tc>
          <w:tcPr>
            <w:tcW w:w="1227" w:type="dxa"/>
            <w:shd w:val="clear" w:color="auto" w:fill="auto"/>
            <w:vAlign w:val="center"/>
          </w:tcPr>
          <w:p w14:paraId="76DAB150" w14:textId="77777777" w:rsidR="0006013B" w:rsidRPr="001D386E" w:rsidRDefault="0006013B" w:rsidP="0006013B">
            <w:pPr>
              <w:pStyle w:val="TAC"/>
              <w:rPr>
                <w:lang w:eastAsia="ja-JP"/>
              </w:rPr>
            </w:pPr>
          </w:p>
        </w:tc>
        <w:tc>
          <w:tcPr>
            <w:tcW w:w="586" w:type="dxa"/>
            <w:vAlign w:val="center"/>
          </w:tcPr>
          <w:p w14:paraId="3ED145C5" w14:textId="77777777" w:rsidR="0006013B" w:rsidRPr="001D386E" w:rsidRDefault="0006013B" w:rsidP="0006013B">
            <w:pPr>
              <w:pStyle w:val="TAC"/>
              <w:rPr>
                <w:lang w:eastAsia="ja-JP"/>
              </w:rPr>
            </w:pPr>
          </w:p>
        </w:tc>
        <w:tc>
          <w:tcPr>
            <w:tcW w:w="586" w:type="dxa"/>
            <w:gridSpan w:val="2"/>
            <w:vAlign w:val="center"/>
          </w:tcPr>
          <w:p w14:paraId="7D6E6C35"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103A1EB3"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20B86CCE" w14:textId="77777777" w:rsidR="0006013B" w:rsidRPr="001D386E" w:rsidRDefault="0006013B" w:rsidP="0006013B">
            <w:pPr>
              <w:pStyle w:val="TAC"/>
              <w:rPr>
                <w:lang w:eastAsia="ja-JP"/>
              </w:rPr>
            </w:pPr>
            <w:r w:rsidRPr="001D386E">
              <w:rPr>
                <w:lang w:val="it-IT"/>
              </w:rPr>
              <w:t>Yes</w:t>
            </w:r>
          </w:p>
        </w:tc>
        <w:tc>
          <w:tcPr>
            <w:tcW w:w="587" w:type="dxa"/>
            <w:gridSpan w:val="2"/>
            <w:vAlign w:val="center"/>
          </w:tcPr>
          <w:p w14:paraId="5E32E204" w14:textId="77777777" w:rsidR="0006013B" w:rsidRPr="001D386E" w:rsidRDefault="0006013B" w:rsidP="0006013B">
            <w:pPr>
              <w:pStyle w:val="TAC"/>
              <w:rPr>
                <w:lang w:eastAsia="zh-CN"/>
              </w:rPr>
            </w:pPr>
            <w:r w:rsidRPr="001D386E">
              <w:rPr>
                <w:lang w:val="it-IT"/>
              </w:rPr>
              <w:t>Yes</w:t>
            </w:r>
          </w:p>
        </w:tc>
        <w:tc>
          <w:tcPr>
            <w:tcW w:w="1187" w:type="dxa"/>
            <w:vMerge w:val="restart"/>
            <w:vAlign w:val="center"/>
          </w:tcPr>
          <w:p w14:paraId="6115A2B8" w14:textId="77777777" w:rsidR="0006013B" w:rsidRPr="001D386E" w:rsidRDefault="0006013B" w:rsidP="0006013B">
            <w:pPr>
              <w:pStyle w:val="TAC"/>
              <w:rPr>
                <w:lang w:eastAsia="ja-JP"/>
              </w:rPr>
            </w:pPr>
            <w:r w:rsidRPr="001D386E">
              <w:rPr>
                <w:lang w:eastAsia="zh-CN"/>
              </w:rPr>
              <w:t>120</w:t>
            </w:r>
          </w:p>
        </w:tc>
        <w:tc>
          <w:tcPr>
            <w:tcW w:w="1286" w:type="dxa"/>
            <w:vMerge w:val="restart"/>
            <w:vAlign w:val="center"/>
          </w:tcPr>
          <w:p w14:paraId="161062EF" w14:textId="77777777" w:rsidR="0006013B" w:rsidRPr="001D386E" w:rsidRDefault="0006013B" w:rsidP="0006013B">
            <w:pPr>
              <w:pStyle w:val="TAC"/>
              <w:rPr>
                <w:lang w:eastAsia="ja-JP"/>
              </w:rPr>
            </w:pPr>
            <w:r w:rsidRPr="001D386E">
              <w:rPr>
                <w:lang w:eastAsia="ja-JP"/>
              </w:rPr>
              <w:t>0</w:t>
            </w:r>
          </w:p>
        </w:tc>
      </w:tr>
      <w:tr w:rsidR="0006013B" w:rsidRPr="001D386E" w14:paraId="2846F509" w14:textId="77777777" w:rsidTr="00A2140A">
        <w:trPr>
          <w:trHeight w:val="223"/>
          <w:jc w:val="center"/>
        </w:trPr>
        <w:tc>
          <w:tcPr>
            <w:tcW w:w="1396" w:type="dxa"/>
            <w:vMerge/>
            <w:vAlign w:val="center"/>
          </w:tcPr>
          <w:p w14:paraId="3A0E300F" w14:textId="77777777" w:rsidR="0006013B" w:rsidRPr="001D386E" w:rsidRDefault="0006013B" w:rsidP="0006013B">
            <w:pPr>
              <w:pStyle w:val="TAC"/>
              <w:rPr>
                <w:lang w:eastAsia="ja-JP"/>
              </w:rPr>
            </w:pPr>
          </w:p>
        </w:tc>
        <w:tc>
          <w:tcPr>
            <w:tcW w:w="1466" w:type="dxa"/>
            <w:vMerge/>
            <w:vAlign w:val="center"/>
          </w:tcPr>
          <w:p w14:paraId="4D567176" w14:textId="77777777" w:rsidR="0006013B" w:rsidRPr="001D386E" w:rsidRDefault="0006013B" w:rsidP="0006013B">
            <w:pPr>
              <w:pStyle w:val="TAC"/>
              <w:rPr>
                <w:lang w:eastAsia="zh-CN"/>
              </w:rPr>
            </w:pPr>
          </w:p>
        </w:tc>
        <w:tc>
          <w:tcPr>
            <w:tcW w:w="767" w:type="dxa"/>
            <w:shd w:val="clear" w:color="auto" w:fill="auto"/>
            <w:vAlign w:val="center"/>
          </w:tcPr>
          <w:p w14:paraId="084B96AF" w14:textId="77777777" w:rsidR="0006013B" w:rsidRPr="001D386E" w:rsidRDefault="0006013B" w:rsidP="0006013B">
            <w:pPr>
              <w:pStyle w:val="TAC"/>
              <w:rPr>
                <w:lang w:eastAsia="zh-CN"/>
              </w:rPr>
            </w:pPr>
            <w:r w:rsidRPr="001D386E">
              <w:rPr>
                <w:rFonts w:eastAsia="Malgun Gothic"/>
                <w:lang w:val="en-US"/>
              </w:rPr>
              <w:t>7</w:t>
            </w:r>
          </w:p>
        </w:tc>
        <w:tc>
          <w:tcPr>
            <w:tcW w:w="1227" w:type="dxa"/>
            <w:shd w:val="clear" w:color="auto" w:fill="auto"/>
            <w:vAlign w:val="center"/>
          </w:tcPr>
          <w:p w14:paraId="56E070BE" w14:textId="77777777" w:rsidR="0006013B" w:rsidRPr="001D386E" w:rsidRDefault="0006013B" w:rsidP="0006013B">
            <w:pPr>
              <w:pStyle w:val="TAC"/>
              <w:rPr>
                <w:lang w:eastAsia="ja-JP"/>
              </w:rPr>
            </w:pPr>
          </w:p>
        </w:tc>
        <w:tc>
          <w:tcPr>
            <w:tcW w:w="586" w:type="dxa"/>
            <w:vAlign w:val="center"/>
          </w:tcPr>
          <w:p w14:paraId="7B521990" w14:textId="77777777" w:rsidR="0006013B" w:rsidRPr="001D386E" w:rsidRDefault="0006013B" w:rsidP="0006013B">
            <w:pPr>
              <w:pStyle w:val="TAC"/>
              <w:rPr>
                <w:lang w:eastAsia="ja-JP"/>
              </w:rPr>
            </w:pPr>
          </w:p>
        </w:tc>
        <w:tc>
          <w:tcPr>
            <w:tcW w:w="586" w:type="dxa"/>
            <w:gridSpan w:val="2"/>
            <w:vAlign w:val="center"/>
          </w:tcPr>
          <w:p w14:paraId="17ABA2C6"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2E904A57"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7080BF39" w14:textId="77777777" w:rsidR="0006013B" w:rsidRPr="001D386E" w:rsidRDefault="0006013B" w:rsidP="0006013B">
            <w:pPr>
              <w:pStyle w:val="TAC"/>
              <w:rPr>
                <w:lang w:eastAsia="ja-JP"/>
              </w:rPr>
            </w:pPr>
            <w:r w:rsidRPr="001D386E">
              <w:rPr>
                <w:lang w:val="it-IT"/>
              </w:rPr>
              <w:t>Yes</w:t>
            </w:r>
          </w:p>
        </w:tc>
        <w:tc>
          <w:tcPr>
            <w:tcW w:w="587" w:type="dxa"/>
            <w:gridSpan w:val="2"/>
            <w:vAlign w:val="center"/>
          </w:tcPr>
          <w:p w14:paraId="1634E2D3" w14:textId="77777777" w:rsidR="0006013B" w:rsidRPr="001D386E" w:rsidRDefault="0006013B" w:rsidP="0006013B">
            <w:pPr>
              <w:pStyle w:val="TAC"/>
              <w:rPr>
                <w:lang w:eastAsia="zh-CN"/>
              </w:rPr>
            </w:pPr>
            <w:r w:rsidRPr="001D386E">
              <w:rPr>
                <w:lang w:val="it-IT"/>
              </w:rPr>
              <w:t>Yes</w:t>
            </w:r>
          </w:p>
        </w:tc>
        <w:tc>
          <w:tcPr>
            <w:tcW w:w="1187" w:type="dxa"/>
            <w:vMerge/>
            <w:vAlign w:val="center"/>
          </w:tcPr>
          <w:p w14:paraId="05EE6889" w14:textId="77777777" w:rsidR="0006013B" w:rsidRPr="001D386E" w:rsidRDefault="0006013B" w:rsidP="0006013B">
            <w:pPr>
              <w:pStyle w:val="TAC"/>
              <w:rPr>
                <w:lang w:eastAsia="ja-JP"/>
              </w:rPr>
            </w:pPr>
          </w:p>
        </w:tc>
        <w:tc>
          <w:tcPr>
            <w:tcW w:w="1286" w:type="dxa"/>
            <w:vMerge/>
            <w:vAlign w:val="center"/>
          </w:tcPr>
          <w:p w14:paraId="262D05DF" w14:textId="77777777" w:rsidR="0006013B" w:rsidRPr="001D386E" w:rsidRDefault="0006013B" w:rsidP="0006013B">
            <w:pPr>
              <w:pStyle w:val="TAC"/>
              <w:rPr>
                <w:lang w:eastAsia="ja-JP"/>
              </w:rPr>
            </w:pPr>
          </w:p>
        </w:tc>
      </w:tr>
      <w:tr w:rsidR="0006013B" w:rsidRPr="001D386E" w14:paraId="01B161F9" w14:textId="77777777" w:rsidTr="00A2140A">
        <w:trPr>
          <w:trHeight w:val="223"/>
          <w:jc w:val="center"/>
        </w:trPr>
        <w:tc>
          <w:tcPr>
            <w:tcW w:w="1396" w:type="dxa"/>
            <w:vMerge/>
            <w:vAlign w:val="center"/>
          </w:tcPr>
          <w:p w14:paraId="45331683" w14:textId="77777777" w:rsidR="0006013B" w:rsidRPr="001D386E" w:rsidRDefault="0006013B" w:rsidP="0006013B">
            <w:pPr>
              <w:pStyle w:val="TAC"/>
              <w:rPr>
                <w:lang w:eastAsia="ja-JP"/>
              </w:rPr>
            </w:pPr>
          </w:p>
        </w:tc>
        <w:tc>
          <w:tcPr>
            <w:tcW w:w="1466" w:type="dxa"/>
            <w:vMerge/>
            <w:vAlign w:val="center"/>
          </w:tcPr>
          <w:p w14:paraId="53F37AED" w14:textId="77777777" w:rsidR="0006013B" w:rsidRPr="001D386E" w:rsidRDefault="0006013B" w:rsidP="0006013B">
            <w:pPr>
              <w:pStyle w:val="TAC"/>
              <w:rPr>
                <w:lang w:eastAsia="zh-CN"/>
              </w:rPr>
            </w:pPr>
          </w:p>
        </w:tc>
        <w:tc>
          <w:tcPr>
            <w:tcW w:w="767" w:type="dxa"/>
            <w:shd w:val="clear" w:color="auto" w:fill="auto"/>
            <w:vAlign w:val="center"/>
          </w:tcPr>
          <w:p w14:paraId="3EBFC00C" w14:textId="77777777" w:rsidR="0006013B" w:rsidRPr="001D386E" w:rsidRDefault="0006013B" w:rsidP="0006013B">
            <w:pPr>
              <w:pStyle w:val="TAC"/>
              <w:rPr>
                <w:lang w:eastAsia="zh-CN"/>
              </w:rPr>
            </w:pPr>
            <w:r w:rsidRPr="001D386E">
              <w:rPr>
                <w:rFonts w:eastAsia="Malgun Gothic"/>
                <w:lang w:val="en-US"/>
              </w:rPr>
              <w:t>46</w:t>
            </w:r>
          </w:p>
        </w:tc>
        <w:tc>
          <w:tcPr>
            <w:tcW w:w="4158" w:type="dxa"/>
            <w:gridSpan w:val="10"/>
            <w:shd w:val="clear" w:color="auto" w:fill="auto"/>
            <w:vAlign w:val="center"/>
          </w:tcPr>
          <w:p w14:paraId="5D37600E" w14:textId="77777777" w:rsidR="0006013B" w:rsidRPr="001D386E" w:rsidRDefault="0006013B" w:rsidP="0006013B">
            <w:pPr>
              <w:pStyle w:val="TAC"/>
              <w:rPr>
                <w:lang w:eastAsia="zh-CN"/>
              </w:rPr>
            </w:pPr>
            <w:r w:rsidRPr="001D386E">
              <w:t>See CA_46E Bandwidth Combination Set 0 in Table 5.6A.1-1</w:t>
            </w:r>
          </w:p>
        </w:tc>
        <w:tc>
          <w:tcPr>
            <w:tcW w:w="1187" w:type="dxa"/>
            <w:vMerge/>
            <w:vAlign w:val="center"/>
          </w:tcPr>
          <w:p w14:paraId="306CCECE" w14:textId="77777777" w:rsidR="0006013B" w:rsidRPr="001D386E" w:rsidRDefault="0006013B" w:rsidP="0006013B">
            <w:pPr>
              <w:pStyle w:val="TAC"/>
              <w:rPr>
                <w:lang w:eastAsia="ja-JP"/>
              </w:rPr>
            </w:pPr>
          </w:p>
        </w:tc>
        <w:tc>
          <w:tcPr>
            <w:tcW w:w="1286" w:type="dxa"/>
            <w:vMerge/>
            <w:vAlign w:val="center"/>
          </w:tcPr>
          <w:p w14:paraId="594686E2" w14:textId="77777777" w:rsidR="0006013B" w:rsidRPr="001D386E" w:rsidRDefault="0006013B" w:rsidP="0006013B">
            <w:pPr>
              <w:pStyle w:val="TAC"/>
              <w:rPr>
                <w:lang w:eastAsia="ja-JP"/>
              </w:rPr>
            </w:pPr>
          </w:p>
        </w:tc>
      </w:tr>
      <w:tr w:rsidR="0006013B" w:rsidRPr="001D386E" w14:paraId="09B8C08E" w14:textId="77777777" w:rsidTr="00A2140A">
        <w:trPr>
          <w:trHeight w:val="223"/>
          <w:jc w:val="center"/>
        </w:trPr>
        <w:tc>
          <w:tcPr>
            <w:tcW w:w="1396" w:type="dxa"/>
            <w:vMerge w:val="restart"/>
            <w:vAlign w:val="center"/>
          </w:tcPr>
          <w:p w14:paraId="0D084715" w14:textId="77777777" w:rsidR="0006013B" w:rsidRPr="001D386E" w:rsidRDefault="0006013B" w:rsidP="0006013B">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119B97E6"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191EFD8F"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54F20537" w14:textId="77777777" w:rsidR="0006013B" w:rsidRPr="001D386E" w:rsidRDefault="0006013B" w:rsidP="0006013B">
            <w:pPr>
              <w:pStyle w:val="TAC"/>
              <w:rPr>
                <w:lang w:eastAsia="ja-JP"/>
              </w:rPr>
            </w:pPr>
          </w:p>
        </w:tc>
        <w:tc>
          <w:tcPr>
            <w:tcW w:w="586" w:type="dxa"/>
            <w:vAlign w:val="center"/>
          </w:tcPr>
          <w:p w14:paraId="63BF0241" w14:textId="77777777" w:rsidR="0006013B" w:rsidRPr="001D386E" w:rsidRDefault="0006013B" w:rsidP="0006013B">
            <w:pPr>
              <w:pStyle w:val="TAC"/>
              <w:rPr>
                <w:lang w:eastAsia="ja-JP"/>
              </w:rPr>
            </w:pPr>
          </w:p>
        </w:tc>
        <w:tc>
          <w:tcPr>
            <w:tcW w:w="586" w:type="dxa"/>
            <w:gridSpan w:val="2"/>
            <w:vAlign w:val="center"/>
          </w:tcPr>
          <w:p w14:paraId="31C6761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5AD419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2B9697E"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1E10A605"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7FBDDDD7" w14:textId="77777777" w:rsidR="0006013B" w:rsidRPr="001D386E" w:rsidRDefault="0006013B" w:rsidP="0006013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1F471A6" w14:textId="77777777" w:rsidR="0006013B" w:rsidRPr="001D386E" w:rsidRDefault="0006013B" w:rsidP="0006013B">
            <w:pPr>
              <w:pStyle w:val="TAC"/>
              <w:rPr>
                <w:lang w:eastAsia="ja-JP"/>
              </w:rPr>
            </w:pPr>
            <w:r w:rsidRPr="001D386E">
              <w:rPr>
                <w:lang w:eastAsia="ja-JP"/>
              </w:rPr>
              <w:t>0</w:t>
            </w:r>
          </w:p>
        </w:tc>
      </w:tr>
      <w:tr w:rsidR="0006013B" w:rsidRPr="001D386E" w14:paraId="1B7DFA9A" w14:textId="77777777" w:rsidTr="00A2140A">
        <w:trPr>
          <w:trHeight w:val="223"/>
          <w:jc w:val="center"/>
        </w:trPr>
        <w:tc>
          <w:tcPr>
            <w:tcW w:w="1396" w:type="dxa"/>
            <w:vMerge/>
            <w:vAlign w:val="center"/>
          </w:tcPr>
          <w:p w14:paraId="0FBFB37F" w14:textId="77777777" w:rsidR="0006013B" w:rsidRPr="001D386E" w:rsidRDefault="0006013B" w:rsidP="0006013B">
            <w:pPr>
              <w:pStyle w:val="TAC"/>
              <w:rPr>
                <w:lang w:eastAsia="ja-JP"/>
              </w:rPr>
            </w:pPr>
          </w:p>
        </w:tc>
        <w:tc>
          <w:tcPr>
            <w:tcW w:w="1466" w:type="dxa"/>
            <w:vMerge/>
            <w:vAlign w:val="center"/>
          </w:tcPr>
          <w:p w14:paraId="4855D38C" w14:textId="77777777" w:rsidR="0006013B" w:rsidRPr="001D386E" w:rsidRDefault="0006013B" w:rsidP="0006013B">
            <w:pPr>
              <w:pStyle w:val="TAC"/>
              <w:rPr>
                <w:lang w:eastAsia="zh-CN"/>
              </w:rPr>
            </w:pPr>
          </w:p>
        </w:tc>
        <w:tc>
          <w:tcPr>
            <w:tcW w:w="767" w:type="dxa"/>
            <w:shd w:val="clear" w:color="auto" w:fill="auto"/>
            <w:vAlign w:val="center"/>
          </w:tcPr>
          <w:p w14:paraId="1FA1757B"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1024BE70" w14:textId="77777777" w:rsidR="0006013B" w:rsidRPr="001D386E" w:rsidRDefault="0006013B" w:rsidP="0006013B">
            <w:pPr>
              <w:pStyle w:val="TAC"/>
              <w:rPr>
                <w:lang w:eastAsia="ja-JP"/>
              </w:rPr>
            </w:pPr>
          </w:p>
        </w:tc>
        <w:tc>
          <w:tcPr>
            <w:tcW w:w="586" w:type="dxa"/>
            <w:vAlign w:val="center"/>
          </w:tcPr>
          <w:p w14:paraId="6CAA7E7D" w14:textId="77777777" w:rsidR="0006013B" w:rsidRPr="001D386E" w:rsidRDefault="0006013B" w:rsidP="0006013B">
            <w:pPr>
              <w:pStyle w:val="TAC"/>
              <w:rPr>
                <w:lang w:eastAsia="ja-JP"/>
              </w:rPr>
            </w:pPr>
          </w:p>
        </w:tc>
        <w:tc>
          <w:tcPr>
            <w:tcW w:w="586" w:type="dxa"/>
            <w:gridSpan w:val="2"/>
            <w:vAlign w:val="center"/>
          </w:tcPr>
          <w:p w14:paraId="63C37D44"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5DA97D4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A381C5B" w14:textId="77777777" w:rsidR="0006013B" w:rsidRPr="001D386E" w:rsidRDefault="0006013B" w:rsidP="0006013B">
            <w:pPr>
              <w:pStyle w:val="TAC"/>
              <w:rPr>
                <w:lang w:eastAsia="ja-JP"/>
              </w:rPr>
            </w:pPr>
          </w:p>
        </w:tc>
        <w:tc>
          <w:tcPr>
            <w:tcW w:w="587" w:type="dxa"/>
            <w:gridSpan w:val="2"/>
            <w:vAlign w:val="center"/>
          </w:tcPr>
          <w:p w14:paraId="65A4A9CB" w14:textId="77777777" w:rsidR="0006013B" w:rsidRPr="001D386E" w:rsidRDefault="0006013B" w:rsidP="0006013B">
            <w:pPr>
              <w:pStyle w:val="TAC"/>
              <w:rPr>
                <w:lang w:eastAsia="zh-CN"/>
              </w:rPr>
            </w:pPr>
          </w:p>
        </w:tc>
        <w:tc>
          <w:tcPr>
            <w:tcW w:w="1187" w:type="dxa"/>
            <w:vMerge/>
            <w:vAlign w:val="center"/>
          </w:tcPr>
          <w:p w14:paraId="7912CFAC" w14:textId="77777777" w:rsidR="0006013B" w:rsidRPr="001D386E" w:rsidRDefault="0006013B" w:rsidP="0006013B">
            <w:pPr>
              <w:pStyle w:val="TAC"/>
              <w:rPr>
                <w:lang w:eastAsia="ja-JP"/>
              </w:rPr>
            </w:pPr>
          </w:p>
        </w:tc>
        <w:tc>
          <w:tcPr>
            <w:tcW w:w="1286" w:type="dxa"/>
            <w:vMerge/>
            <w:vAlign w:val="center"/>
          </w:tcPr>
          <w:p w14:paraId="61B5EE25" w14:textId="77777777" w:rsidR="0006013B" w:rsidRPr="001D386E" w:rsidRDefault="0006013B" w:rsidP="0006013B">
            <w:pPr>
              <w:pStyle w:val="TAC"/>
              <w:rPr>
                <w:lang w:eastAsia="ja-JP"/>
              </w:rPr>
            </w:pPr>
          </w:p>
        </w:tc>
      </w:tr>
      <w:tr w:rsidR="0006013B" w:rsidRPr="001D386E" w14:paraId="7ECC74C2" w14:textId="77777777" w:rsidTr="00A2140A">
        <w:trPr>
          <w:trHeight w:val="223"/>
          <w:jc w:val="center"/>
        </w:trPr>
        <w:tc>
          <w:tcPr>
            <w:tcW w:w="1396" w:type="dxa"/>
            <w:vMerge/>
            <w:vAlign w:val="center"/>
          </w:tcPr>
          <w:p w14:paraId="4B03B4C5" w14:textId="77777777" w:rsidR="0006013B" w:rsidRPr="001D386E" w:rsidRDefault="0006013B" w:rsidP="0006013B">
            <w:pPr>
              <w:pStyle w:val="TAC"/>
              <w:rPr>
                <w:lang w:eastAsia="ja-JP"/>
              </w:rPr>
            </w:pPr>
          </w:p>
        </w:tc>
        <w:tc>
          <w:tcPr>
            <w:tcW w:w="1466" w:type="dxa"/>
            <w:vMerge/>
            <w:vAlign w:val="center"/>
          </w:tcPr>
          <w:p w14:paraId="683AC6B3" w14:textId="77777777" w:rsidR="0006013B" w:rsidRPr="001D386E" w:rsidRDefault="0006013B" w:rsidP="0006013B">
            <w:pPr>
              <w:pStyle w:val="TAC"/>
              <w:rPr>
                <w:lang w:eastAsia="zh-CN"/>
              </w:rPr>
            </w:pPr>
          </w:p>
        </w:tc>
        <w:tc>
          <w:tcPr>
            <w:tcW w:w="767" w:type="dxa"/>
            <w:shd w:val="clear" w:color="auto" w:fill="auto"/>
            <w:vAlign w:val="center"/>
          </w:tcPr>
          <w:p w14:paraId="31E5B8C4" w14:textId="77777777" w:rsidR="0006013B" w:rsidRPr="001D386E" w:rsidRDefault="0006013B" w:rsidP="0006013B">
            <w:pPr>
              <w:pStyle w:val="TAC"/>
              <w:rPr>
                <w:lang w:eastAsia="zh-CN"/>
              </w:rPr>
            </w:pPr>
            <w:r w:rsidRPr="001D386E">
              <w:rPr>
                <w:rFonts w:hint="eastAsia"/>
                <w:lang w:eastAsia="zh-CN"/>
              </w:rPr>
              <w:t>11</w:t>
            </w:r>
          </w:p>
        </w:tc>
        <w:tc>
          <w:tcPr>
            <w:tcW w:w="1227" w:type="dxa"/>
            <w:shd w:val="clear" w:color="auto" w:fill="auto"/>
            <w:vAlign w:val="center"/>
          </w:tcPr>
          <w:p w14:paraId="54EDF4B8" w14:textId="77777777" w:rsidR="0006013B" w:rsidRPr="001D386E" w:rsidRDefault="0006013B" w:rsidP="0006013B">
            <w:pPr>
              <w:pStyle w:val="TAC"/>
              <w:rPr>
                <w:lang w:eastAsia="ja-JP"/>
              </w:rPr>
            </w:pPr>
          </w:p>
        </w:tc>
        <w:tc>
          <w:tcPr>
            <w:tcW w:w="586" w:type="dxa"/>
            <w:vAlign w:val="center"/>
          </w:tcPr>
          <w:p w14:paraId="47D2158E" w14:textId="77777777" w:rsidR="0006013B" w:rsidRPr="001D386E" w:rsidRDefault="0006013B" w:rsidP="0006013B">
            <w:pPr>
              <w:pStyle w:val="TAC"/>
              <w:rPr>
                <w:lang w:eastAsia="ja-JP"/>
              </w:rPr>
            </w:pPr>
          </w:p>
        </w:tc>
        <w:tc>
          <w:tcPr>
            <w:tcW w:w="586" w:type="dxa"/>
            <w:gridSpan w:val="2"/>
            <w:vAlign w:val="center"/>
          </w:tcPr>
          <w:p w14:paraId="6191B2D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D86BC2C"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4EDA433" w14:textId="77777777" w:rsidR="0006013B" w:rsidRPr="001D386E" w:rsidRDefault="0006013B" w:rsidP="0006013B">
            <w:pPr>
              <w:pStyle w:val="TAC"/>
              <w:rPr>
                <w:lang w:eastAsia="ja-JP"/>
              </w:rPr>
            </w:pPr>
          </w:p>
        </w:tc>
        <w:tc>
          <w:tcPr>
            <w:tcW w:w="587" w:type="dxa"/>
            <w:gridSpan w:val="2"/>
            <w:vAlign w:val="center"/>
          </w:tcPr>
          <w:p w14:paraId="4BC1058E" w14:textId="77777777" w:rsidR="0006013B" w:rsidRPr="001D386E" w:rsidRDefault="0006013B" w:rsidP="0006013B">
            <w:pPr>
              <w:pStyle w:val="TAC"/>
              <w:rPr>
                <w:lang w:eastAsia="zh-CN"/>
              </w:rPr>
            </w:pPr>
          </w:p>
        </w:tc>
        <w:tc>
          <w:tcPr>
            <w:tcW w:w="1187" w:type="dxa"/>
            <w:vMerge/>
            <w:vAlign w:val="center"/>
          </w:tcPr>
          <w:p w14:paraId="46FEE7EF" w14:textId="77777777" w:rsidR="0006013B" w:rsidRPr="001D386E" w:rsidRDefault="0006013B" w:rsidP="0006013B">
            <w:pPr>
              <w:pStyle w:val="TAC"/>
              <w:rPr>
                <w:lang w:eastAsia="ja-JP"/>
              </w:rPr>
            </w:pPr>
          </w:p>
        </w:tc>
        <w:tc>
          <w:tcPr>
            <w:tcW w:w="1286" w:type="dxa"/>
            <w:vMerge/>
            <w:vAlign w:val="center"/>
          </w:tcPr>
          <w:p w14:paraId="3C14A360" w14:textId="77777777" w:rsidR="0006013B" w:rsidRPr="001D386E" w:rsidRDefault="0006013B" w:rsidP="0006013B">
            <w:pPr>
              <w:pStyle w:val="TAC"/>
              <w:rPr>
                <w:lang w:eastAsia="ja-JP"/>
              </w:rPr>
            </w:pPr>
          </w:p>
        </w:tc>
      </w:tr>
      <w:tr w:rsidR="0006013B" w:rsidRPr="001D386E" w14:paraId="1415F607" w14:textId="77777777" w:rsidTr="00A2140A">
        <w:trPr>
          <w:trHeight w:val="223"/>
          <w:jc w:val="center"/>
        </w:trPr>
        <w:tc>
          <w:tcPr>
            <w:tcW w:w="1396" w:type="dxa"/>
            <w:vMerge w:val="restart"/>
            <w:vAlign w:val="center"/>
          </w:tcPr>
          <w:p w14:paraId="04A84358" w14:textId="77777777" w:rsidR="0006013B" w:rsidRPr="001D386E" w:rsidRDefault="0006013B" w:rsidP="0006013B">
            <w:pPr>
              <w:pStyle w:val="TAC"/>
            </w:pPr>
            <w:r w:rsidRPr="001D386E">
              <w:t>CA_3A-8A-20A</w:t>
            </w:r>
          </w:p>
        </w:tc>
        <w:tc>
          <w:tcPr>
            <w:tcW w:w="1466" w:type="dxa"/>
            <w:vMerge w:val="restart"/>
            <w:vAlign w:val="center"/>
          </w:tcPr>
          <w:p w14:paraId="462C4D07" w14:textId="77777777" w:rsidR="0006013B" w:rsidRPr="001D386E" w:rsidRDefault="0006013B" w:rsidP="0006013B">
            <w:pPr>
              <w:pStyle w:val="TAC"/>
              <w:rPr>
                <w:lang w:eastAsia="zh-CN"/>
              </w:rPr>
            </w:pPr>
            <w:r>
              <w:rPr>
                <w:lang w:val="es-ES" w:eastAsia="ja-JP"/>
              </w:rPr>
              <w:t>CA_3A-8A</w:t>
            </w:r>
          </w:p>
        </w:tc>
        <w:tc>
          <w:tcPr>
            <w:tcW w:w="767" w:type="dxa"/>
            <w:shd w:val="clear" w:color="auto" w:fill="auto"/>
            <w:vAlign w:val="center"/>
          </w:tcPr>
          <w:p w14:paraId="2C93D904" w14:textId="77777777" w:rsidR="0006013B" w:rsidRPr="001D386E" w:rsidRDefault="0006013B" w:rsidP="0006013B">
            <w:pPr>
              <w:pStyle w:val="TAC"/>
              <w:rPr>
                <w:lang w:eastAsia="zh-CN"/>
              </w:rPr>
            </w:pPr>
            <w:r w:rsidRPr="001D386E">
              <w:rPr>
                <w:lang w:val="es-ES" w:eastAsia="ja-JP"/>
              </w:rPr>
              <w:t>3</w:t>
            </w:r>
          </w:p>
        </w:tc>
        <w:tc>
          <w:tcPr>
            <w:tcW w:w="1227" w:type="dxa"/>
            <w:shd w:val="clear" w:color="auto" w:fill="auto"/>
            <w:vAlign w:val="center"/>
          </w:tcPr>
          <w:p w14:paraId="3EF92F44" w14:textId="77777777" w:rsidR="0006013B" w:rsidRPr="001D386E" w:rsidRDefault="0006013B" w:rsidP="0006013B">
            <w:pPr>
              <w:pStyle w:val="TAC"/>
            </w:pPr>
          </w:p>
        </w:tc>
        <w:tc>
          <w:tcPr>
            <w:tcW w:w="586" w:type="dxa"/>
            <w:vAlign w:val="center"/>
          </w:tcPr>
          <w:p w14:paraId="7897221C" w14:textId="77777777" w:rsidR="0006013B" w:rsidRPr="001D386E" w:rsidRDefault="0006013B" w:rsidP="0006013B">
            <w:pPr>
              <w:pStyle w:val="TAC"/>
            </w:pPr>
          </w:p>
        </w:tc>
        <w:tc>
          <w:tcPr>
            <w:tcW w:w="586" w:type="dxa"/>
            <w:gridSpan w:val="2"/>
            <w:vAlign w:val="center"/>
          </w:tcPr>
          <w:p w14:paraId="59048747" w14:textId="77777777" w:rsidR="0006013B" w:rsidRPr="001D386E" w:rsidRDefault="0006013B" w:rsidP="0006013B">
            <w:pPr>
              <w:pStyle w:val="TAC"/>
            </w:pPr>
            <w:r w:rsidRPr="001D386E">
              <w:rPr>
                <w:rFonts w:hint="eastAsia"/>
              </w:rPr>
              <w:t>Yes</w:t>
            </w:r>
          </w:p>
        </w:tc>
        <w:tc>
          <w:tcPr>
            <w:tcW w:w="586" w:type="dxa"/>
            <w:gridSpan w:val="2"/>
            <w:vAlign w:val="center"/>
          </w:tcPr>
          <w:p w14:paraId="1DC6996B" w14:textId="77777777" w:rsidR="0006013B" w:rsidRPr="001D386E" w:rsidRDefault="0006013B" w:rsidP="0006013B">
            <w:pPr>
              <w:pStyle w:val="TAC"/>
            </w:pPr>
            <w:r w:rsidRPr="001D386E">
              <w:t>Yes</w:t>
            </w:r>
          </w:p>
        </w:tc>
        <w:tc>
          <w:tcPr>
            <w:tcW w:w="586" w:type="dxa"/>
            <w:gridSpan w:val="2"/>
            <w:vAlign w:val="center"/>
          </w:tcPr>
          <w:p w14:paraId="66F8638D" w14:textId="77777777" w:rsidR="0006013B" w:rsidRPr="001D386E" w:rsidRDefault="0006013B" w:rsidP="0006013B">
            <w:pPr>
              <w:pStyle w:val="TAC"/>
            </w:pPr>
            <w:r w:rsidRPr="001D386E">
              <w:t>Yes</w:t>
            </w:r>
          </w:p>
        </w:tc>
        <w:tc>
          <w:tcPr>
            <w:tcW w:w="587" w:type="dxa"/>
            <w:gridSpan w:val="2"/>
            <w:vAlign w:val="center"/>
          </w:tcPr>
          <w:p w14:paraId="62101593" w14:textId="77777777" w:rsidR="0006013B" w:rsidRPr="001D386E" w:rsidRDefault="0006013B" w:rsidP="0006013B">
            <w:pPr>
              <w:pStyle w:val="TAC"/>
              <w:rPr>
                <w:lang w:eastAsia="zh-CN"/>
              </w:rPr>
            </w:pPr>
            <w:r w:rsidRPr="001D386E">
              <w:t>Yes</w:t>
            </w:r>
          </w:p>
        </w:tc>
        <w:tc>
          <w:tcPr>
            <w:tcW w:w="1187" w:type="dxa"/>
            <w:vMerge w:val="restart"/>
            <w:vAlign w:val="center"/>
          </w:tcPr>
          <w:p w14:paraId="1E18A430" w14:textId="77777777" w:rsidR="0006013B" w:rsidRPr="001D386E" w:rsidRDefault="0006013B" w:rsidP="0006013B">
            <w:pPr>
              <w:pStyle w:val="TAC"/>
            </w:pPr>
            <w:r w:rsidRPr="001D386E">
              <w:t>40</w:t>
            </w:r>
          </w:p>
        </w:tc>
        <w:tc>
          <w:tcPr>
            <w:tcW w:w="1286" w:type="dxa"/>
            <w:vMerge w:val="restart"/>
            <w:vAlign w:val="center"/>
          </w:tcPr>
          <w:p w14:paraId="325F7B9D" w14:textId="77777777" w:rsidR="0006013B" w:rsidRPr="001D386E" w:rsidRDefault="0006013B" w:rsidP="0006013B">
            <w:pPr>
              <w:pStyle w:val="TAC"/>
            </w:pPr>
            <w:r w:rsidRPr="001D386E">
              <w:t>0</w:t>
            </w:r>
          </w:p>
        </w:tc>
      </w:tr>
      <w:tr w:rsidR="0006013B" w:rsidRPr="001D386E" w14:paraId="2F27C748" w14:textId="77777777" w:rsidTr="00A2140A">
        <w:trPr>
          <w:trHeight w:val="223"/>
          <w:jc w:val="center"/>
        </w:trPr>
        <w:tc>
          <w:tcPr>
            <w:tcW w:w="1396" w:type="dxa"/>
            <w:vMerge/>
            <w:vAlign w:val="center"/>
          </w:tcPr>
          <w:p w14:paraId="298C22AA" w14:textId="77777777" w:rsidR="0006013B" w:rsidRPr="001D386E" w:rsidRDefault="0006013B" w:rsidP="0006013B">
            <w:pPr>
              <w:pStyle w:val="TAC"/>
            </w:pPr>
          </w:p>
        </w:tc>
        <w:tc>
          <w:tcPr>
            <w:tcW w:w="1466" w:type="dxa"/>
            <w:vMerge/>
            <w:vAlign w:val="center"/>
          </w:tcPr>
          <w:p w14:paraId="001AAF79" w14:textId="77777777" w:rsidR="0006013B" w:rsidRPr="001D386E" w:rsidRDefault="0006013B" w:rsidP="0006013B">
            <w:pPr>
              <w:pStyle w:val="TAC"/>
              <w:rPr>
                <w:lang w:eastAsia="zh-CN"/>
              </w:rPr>
            </w:pPr>
          </w:p>
        </w:tc>
        <w:tc>
          <w:tcPr>
            <w:tcW w:w="767" w:type="dxa"/>
            <w:shd w:val="clear" w:color="auto" w:fill="auto"/>
            <w:vAlign w:val="center"/>
          </w:tcPr>
          <w:p w14:paraId="1ACA7506" w14:textId="77777777" w:rsidR="0006013B" w:rsidRPr="001D386E" w:rsidRDefault="0006013B" w:rsidP="0006013B">
            <w:pPr>
              <w:pStyle w:val="TAC"/>
              <w:rPr>
                <w:lang w:eastAsia="zh-CN"/>
              </w:rPr>
            </w:pPr>
            <w:r w:rsidRPr="001D386E">
              <w:rPr>
                <w:lang w:eastAsia="ja-JP"/>
              </w:rPr>
              <w:t>8</w:t>
            </w:r>
          </w:p>
        </w:tc>
        <w:tc>
          <w:tcPr>
            <w:tcW w:w="1227" w:type="dxa"/>
            <w:shd w:val="clear" w:color="auto" w:fill="auto"/>
            <w:vAlign w:val="center"/>
          </w:tcPr>
          <w:p w14:paraId="63F82645" w14:textId="77777777" w:rsidR="0006013B" w:rsidRPr="001D386E" w:rsidRDefault="0006013B" w:rsidP="0006013B">
            <w:pPr>
              <w:pStyle w:val="TAC"/>
            </w:pPr>
          </w:p>
        </w:tc>
        <w:tc>
          <w:tcPr>
            <w:tcW w:w="586" w:type="dxa"/>
            <w:vAlign w:val="center"/>
          </w:tcPr>
          <w:p w14:paraId="41E10B0B" w14:textId="77777777" w:rsidR="0006013B" w:rsidRPr="001D386E" w:rsidRDefault="0006013B" w:rsidP="0006013B">
            <w:pPr>
              <w:pStyle w:val="TAC"/>
            </w:pPr>
          </w:p>
        </w:tc>
        <w:tc>
          <w:tcPr>
            <w:tcW w:w="586" w:type="dxa"/>
            <w:gridSpan w:val="2"/>
            <w:vAlign w:val="center"/>
          </w:tcPr>
          <w:p w14:paraId="71718700" w14:textId="77777777" w:rsidR="0006013B" w:rsidRPr="001D386E" w:rsidRDefault="0006013B" w:rsidP="0006013B">
            <w:pPr>
              <w:pStyle w:val="TAC"/>
            </w:pPr>
            <w:r w:rsidRPr="001D386E">
              <w:rPr>
                <w:rFonts w:hint="eastAsia"/>
              </w:rPr>
              <w:t>Yes</w:t>
            </w:r>
          </w:p>
        </w:tc>
        <w:tc>
          <w:tcPr>
            <w:tcW w:w="586" w:type="dxa"/>
            <w:gridSpan w:val="2"/>
            <w:vAlign w:val="center"/>
          </w:tcPr>
          <w:p w14:paraId="2B54FB52" w14:textId="77777777" w:rsidR="0006013B" w:rsidRPr="001D386E" w:rsidRDefault="0006013B" w:rsidP="0006013B">
            <w:pPr>
              <w:pStyle w:val="TAC"/>
            </w:pPr>
            <w:r w:rsidRPr="001D386E">
              <w:t>Yes</w:t>
            </w:r>
          </w:p>
        </w:tc>
        <w:tc>
          <w:tcPr>
            <w:tcW w:w="586" w:type="dxa"/>
            <w:gridSpan w:val="2"/>
            <w:vAlign w:val="center"/>
          </w:tcPr>
          <w:p w14:paraId="763A370D" w14:textId="77777777" w:rsidR="0006013B" w:rsidRPr="001D386E" w:rsidRDefault="0006013B" w:rsidP="0006013B">
            <w:pPr>
              <w:pStyle w:val="TAC"/>
            </w:pPr>
          </w:p>
        </w:tc>
        <w:tc>
          <w:tcPr>
            <w:tcW w:w="587" w:type="dxa"/>
            <w:gridSpan w:val="2"/>
            <w:vAlign w:val="center"/>
          </w:tcPr>
          <w:p w14:paraId="325EEBC1" w14:textId="77777777" w:rsidR="0006013B" w:rsidRPr="001D386E" w:rsidRDefault="0006013B" w:rsidP="0006013B">
            <w:pPr>
              <w:pStyle w:val="TAC"/>
              <w:rPr>
                <w:lang w:eastAsia="zh-CN"/>
              </w:rPr>
            </w:pPr>
          </w:p>
        </w:tc>
        <w:tc>
          <w:tcPr>
            <w:tcW w:w="1187" w:type="dxa"/>
            <w:vMerge/>
            <w:vAlign w:val="center"/>
          </w:tcPr>
          <w:p w14:paraId="7E8712AB" w14:textId="77777777" w:rsidR="0006013B" w:rsidRPr="001D386E" w:rsidRDefault="0006013B" w:rsidP="0006013B">
            <w:pPr>
              <w:pStyle w:val="TAC"/>
            </w:pPr>
          </w:p>
        </w:tc>
        <w:tc>
          <w:tcPr>
            <w:tcW w:w="1286" w:type="dxa"/>
            <w:vMerge/>
            <w:vAlign w:val="center"/>
          </w:tcPr>
          <w:p w14:paraId="1EE415DF" w14:textId="77777777" w:rsidR="0006013B" w:rsidRPr="001D386E" w:rsidRDefault="0006013B" w:rsidP="0006013B">
            <w:pPr>
              <w:pStyle w:val="TAC"/>
            </w:pPr>
          </w:p>
        </w:tc>
      </w:tr>
      <w:tr w:rsidR="0006013B" w:rsidRPr="001D386E" w14:paraId="54AFF823" w14:textId="77777777" w:rsidTr="00A2140A">
        <w:trPr>
          <w:trHeight w:val="223"/>
          <w:jc w:val="center"/>
        </w:trPr>
        <w:tc>
          <w:tcPr>
            <w:tcW w:w="1396" w:type="dxa"/>
            <w:vMerge/>
            <w:vAlign w:val="center"/>
          </w:tcPr>
          <w:p w14:paraId="2414E2A2" w14:textId="77777777" w:rsidR="0006013B" w:rsidRPr="001D386E" w:rsidRDefault="0006013B" w:rsidP="0006013B">
            <w:pPr>
              <w:pStyle w:val="TAC"/>
            </w:pPr>
          </w:p>
        </w:tc>
        <w:tc>
          <w:tcPr>
            <w:tcW w:w="1466" w:type="dxa"/>
            <w:vMerge/>
            <w:vAlign w:val="center"/>
          </w:tcPr>
          <w:p w14:paraId="504733A6" w14:textId="77777777" w:rsidR="0006013B" w:rsidRPr="001D386E" w:rsidRDefault="0006013B" w:rsidP="0006013B">
            <w:pPr>
              <w:pStyle w:val="TAC"/>
              <w:rPr>
                <w:lang w:eastAsia="zh-CN"/>
              </w:rPr>
            </w:pPr>
          </w:p>
        </w:tc>
        <w:tc>
          <w:tcPr>
            <w:tcW w:w="767" w:type="dxa"/>
            <w:shd w:val="clear" w:color="auto" w:fill="auto"/>
            <w:vAlign w:val="center"/>
          </w:tcPr>
          <w:p w14:paraId="56953621" w14:textId="77777777" w:rsidR="0006013B" w:rsidRPr="001D386E" w:rsidRDefault="0006013B" w:rsidP="0006013B">
            <w:pPr>
              <w:pStyle w:val="TAC"/>
              <w:rPr>
                <w:lang w:eastAsia="zh-CN"/>
              </w:rPr>
            </w:pPr>
            <w:r w:rsidRPr="001D386E">
              <w:rPr>
                <w:lang w:eastAsia="ja-JP"/>
              </w:rPr>
              <w:t>20</w:t>
            </w:r>
          </w:p>
        </w:tc>
        <w:tc>
          <w:tcPr>
            <w:tcW w:w="1227" w:type="dxa"/>
            <w:shd w:val="clear" w:color="auto" w:fill="auto"/>
            <w:vAlign w:val="center"/>
          </w:tcPr>
          <w:p w14:paraId="354A6D20" w14:textId="77777777" w:rsidR="0006013B" w:rsidRPr="001D386E" w:rsidRDefault="0006013B" w:rsidP="0006013B">
            <w:pPr>
              <w:pStyle w:val="TAC"/>
            </w:pPr>
          </w:p>
        </w:tc>
        <w:tc>
          <w:tcPr>
            <w:tcW w:w="586" w:type="dxa"/>
            <w:vAlign w:val="center"/>
          </w:tcPr>
          <w:p w14:paraId="03493600" w14:textId="77777777" w:rsidR="0006013B" w:rsidRPr="001D386E" w:rsidRDefault="0006013B" w:rsidP="0006013B">
            <w:pPr>
              <w:pStyle w:val="TAC"/>
            </w:pPr>
          </w:p>
        </w:tc>
        <w:tc>
          <w:tcPr>
            <w:tcW w:w="586" w:type="dxa"/>
            <w:gridSpan w:val="2"/>
            <w:vAlign w:val="center"/>
          </w:tcPr>
          <w:p w14:paraId="2AA95B85" w14:textId="77777777" w:rsidR="0006013B" w:rsidRPr="001D386E" w:rsidRDefault="0006013B" w:rsidP="0006013B">
            <w:pPr>
              <w:pStyle w:val="TAC"/>
            </w:pPr>
            <w:r w:rsidRPr="001D386E">
              <w:rPr>
                <w:lang w:val="es-ES"/>
              </w:rPr>
              <w:t>Yes</w:t>
            </w:r>
          </w:p>
        </w:tc>
        <w:tc>
          <w:tcPr>
            <w:tcW w:w="586" w:type="dxa"/>
            <w:gridSpan w:val="2"/>
            <w:vAlign w:val="center"/>
          </w:tcPr>
          <w:p w14:paraId="3E28B5AA" w14:textId="77777777" w:rsidR="0006013B" w:rsidRPr="001D386E" w:rsidRDefault="0006013B" w:rsidP="0006013B">
            <w:pPr>
              <w:pStyle w:val="TAC"/>
            </w:pPr>
            <w:r w:rsidRPr="001D386E">
              <w:t>Yes</w:t>
            </w:r>
          </w:p>
        </w:tc>
        <w:tc>
          <w:tcPr>
            <w:tcW w:w="586" w:type="dxa"/>
            <w:gridSpan w:val="2"/>
            <w:vAlign w:val="center"/>
          </w:tcPr>
          <w:p w14:paraId="3ACE1C04" w14:textId="77777777" w:rsidR="0006013B" w:rsidRPr="001D386E" w:rsidRDefault="0006013B" w:rsidP="0006013B">
            <w:pPr>
              <w:pStyle w:val="TAC"/>
            </w:pPr>
          </w:p>
        </w:tc>
        <w:tc>
          <w:tcPr>
            <w:tcW w:w="587" w:type="dxa"/>
            <w:gridSpan w:val="2"/>
            <w:vAlign w:val="center"/>
          </w:tcPr>
          <w:p w14:paraId="10159674" w14:textId="77777777" w:rsidR="0006013B" w:rsidRPr="001D386E" w:rsidRDefault="0006013B" w:rsidP="0006013B">
            <w:pPr>
              <w:pStyle w:val="TAC"/>
              <w:rPr>
                <w:lang w:eastAsia="zh-CN"/>
              </w:rPr>
            </w:pPr>
          </w:p>
        </w:tc>
        <w:tc>
          <w:tcPr>
            <w:tcW w:w="1187" w:type="dxa"/>
            <w:vMerge/>
            <w:vAlign w:val="center"/>
          </w:tcPr>
          <w:p w14:paraId="2739A12E" w14:textId="77777777" w:rsidR="0006013B" w:rsidRPr="001D386E" w:rsidRDefault="0006013B" w:rsidP="0006013B">
            <w:pPr>
              <w:pStyle w:val="TAC"/>
            </w:pPr>
          </w:p>
        </w:tc>
        <w:tc>
          <w:tcPr>
            <w:tcW w:w="1286" w:type="dxa"/>
            <w:vMerge/>
            <w:vAlign w:val="center"/>
          </w:tcPr>
          <w:p w14:paraId="68E92EA9" w14:textId="77777777" w:rsidR="0006013B" w:rsidRPr="001D386E" w:rsidRDefault="0006013B" w:rsidP="0006013B">
            <w:pPr>
              <w:pStyle w:val="TAC"/>
            </w:pPr>
          </w:p>
        </w:tc>
      </w:tr>
      <w:tr w:rsidR="0006013B" w:rsidRPr="001D386E" w14:paraId="697DBEC0" w14:textId="77777777" w:rsidTr="00A2140A">
        <w:trPr>
          <w:trHeight w:val="223"/>
          <w:jc w:val="center"/>
        </w:trPr>
        <w:tc>
          <w:tcPr>
            <w:tcW w:w="1396" w:type="dxa"/>
            <w:vMerge w:val="restart"/>
            <w:vAlign w:val="center"/>
          </w:tcPr>
          <w:p w14:paraId="7DCF4262" w14:textId="77777777" w:rsidR="0006013B" w:rsidRPr="001D386E" w:rsidRDefault="0006013B" w:rsidP="0006013B">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1332AA7B" w14:textId="77777777" w:rsidR="0006013B" w:rsidRDefault="0006013B" w:rsidP="0006013B">
            <w:pPr>
              <w:pStyle w:val="TAC"/>
              <w:rPr>
                <w:rFonts w:cs="Arial"/>
                <w:lang w:eastAsia="zh-CN"/>
              </w:rPr>
            </w:pPr>
            <w:r>
              <w:rPr>
                <w:rFonts w:cs="Arial"/>
              </w:rPr>
              <w:t>CA_</w:t>
            </w:r>
            <w:r w:rsidRPr="003F5088">
              <w:rPr>
                <w:rFonts w:cs="Arial"/>
              </w:rPr>
              <w:t>3</w:t>
            </w:r>
            <w:r>
              <w:rPr>
                <w:rFonts w:cs="Arial" w:hint="eastAsia"/>
                <w:lang w:eastAsia="zh-CN"/>
              </w:rPr>
              <w:t>C</w:t>
            </w:r>
          </w:p>
          <w:p w14:paraId="19C2F459" w14:textId="77777777" w:rsidR="0006013B" w:rsidRPr="001D386E" w:rsidRDefault="0006013B" w:rsidP="0006013B">
            <w:pPr>
              <w:pStyle w:val="TAC"/>
              <w:rPr>
                <w:lang w:eastAsia="zh-CN"/>
              </w:rPr>
            </w:pPr>
            <w:r>
              <w:rPr>
                <w:lang w:val="es-ES" w:eastAsia="ja-JP"/>
              </w:rPr>
              <w:t>CA_3A-8A</w:t>
            </w:r>
          </w:p>
        </w:tc>
        <w:tc>
          <w:tcPr>
            <w:tcW w:w="767" w:type="dxa"/>
            <w:shd w:val="clear" w:color="auto" w:fill="auto"/>
            <w:vAlign w:val="center"/>
          </w:tcPr>
          <w:p w14:paraId="6724AEA1" w14:textId="77777777" w:rsidR="0006013B" w:rsidRPr="001D386E" w:rsidRDefault="0006013B" w:rsidP="0006013B">
            <w:pPr>
              <w:pStyle w:val="TAC"/>
              <w:rPr>
                <w:lang w:eastAsia="zh-CN"/>
              </w:rPr>
            </w:pPr>
            <w:r w:rsidRPr="00497F3A">
              <w:rPr>
                <w:rFonts w:cs="Arial"/>
                <w:lang w:val="es-ES" w:eastAsia="ja-JP"/>
              </w:rPr>
              <w:t>3</w:t>
            </w:r>
          </w:p>
        </w:tc>
        <w:tc>
          <w:tcPr>
            <w:tcW w:w="4158" w:type="dxa"/>
            <w:gridSpan w:val="10"/>
            <w:shd w:val="clear" w:color="auto" w:fill="auto"/>
            <w:vAlign w:val="center"/>
          </w:tcPr>
          <w:p w14:paraId="054C4E74"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5B6A6432" w14:textId="77777777" w:rsidR="0006013B" w:rsidRPr="001D386E" w:rsidRDefault="0006013B" w:rsidP="0006013B">
            <w:pPr>
              <w:pStyle w:val="TAC"/>
            </w:pPr>
            <w:r>
              <w:rPr>
                <w:rFonts w:cs="Arial" w:hint="eastAsia"/>
                <w:lang w:eastAsia="zh-CN"/>
              </w:rPr>
              <w:t>6</w:t>
            </w:r>
            <w:r>
              <w:rPr>
                <w:rFonts w:cs="Arial"/>
                <w:lang w:eastAsia="zh-CN"/>
              </w:rPr>
              <w:t>0</w:t>
            </w:r>
          </w:p>
        </w:tc>
        <w:tc>
          <w:tcPr>
            <w:tcW w:w="1286" w:type="dxa"/>
            <w:vMerge w:val="restart"/>
            <w:vAlign w:val="center"/>
          </w:tcPr>
          <w:p w14:paraId="1B92CAE0" w14:textId="77777777" w:rsidR="0006013B" w:rsidRPr="001D386E" w:rsidRDefault="0006013B" w:rsidP="0006013B">
            <w:pPr>
              <w:pStyle w:val="TAC"/>
            </w:pPr>
            <w:r>
              <w:rPr>
                <w:rFonts w:cs="Arial" w:hint="eastAsia"/>
                <w:lang w:eastAsia="zh-CN"/>
              </w:rPr>
              <w:t>0</w:t>
            </w:r>
          </w:p>
        </w:tc>
      </w:tr>
      <w:tr w:rsidR="0006013B" w:rsidRPr="001D386E" w14:paraId="14CAD3D6" w14:textId="77777777" w:rsidTr="00A2140A">
        <w:trPr>
          <w:trHeight w:val="223"/>
          <w:jc w:val="center"/>
        </w:trPr>
        <w:tc>
          <w:tcPr>
            <w:tcW w:w="1396" w:type="dxa"/>
            <w:vMerge/>
            <w:vAlign w:val="center"/>
          </w:tcPr>
          <w:p w14:paraId="180BC19D" w14:textId="77777777" w:rsidR="0006013B" w:rsidRPr="001D386E" w:rsidRDefault="0006013B" w:rsidP="0006013B">
            <w:pPr>
              <w:pStyle w:val="TAC"/>
            </w:pPr>
          </w:p>
        </w:tc>
        <w:tc>
          <w:tcPr>
            <w:tcW w:w="1466" w:type="dxa"/>
            <w:vMerge/>
            <w:vAlign w:val="center"/>
          </w:tcPr>
          <w:p w14:paraId="160F732A" w14:textId="77777777" w:rsidR="0006013B" w:rsidRPr="001D386E" w:rsidRDefault="0006013B" w:rsidP="0006013B">
            <w:pPr>
              <w:pStyle w:val="TAC"/>
              <w:rPr>
                <w:lang w:eastAsia="zh-CN"/>
              </w:rPr>
            </w:pPr>
          </w:p>
        </w:tc>
        <w:tc>
          <w:tcPr>
            <w:tcW w:w="767" w:type="dxa"/>
            <w:shd w:val="clear" w:color="auto" w:fill="auto"/>
            <w:vAlign w:val="center"/>
          </w:tcPr>
          <w:p w14:paraId="69C1BE8A" w14:textId="77777777" w:rsidR="0006013B" w:rsidRPr="001D386E" w:rsidRDefault="0006013B" w:rsidP="0006013B">
            <w:pPr>
              <w:pStyle w:val="TAC"/>
              <w:rPr>
                <w:lang w:eastAsia="zh-CN"/>
              </w:rPr>
            </w:pPr>
            <w:r w:rsidRPr="00497F3A">
              <w:rPr>
                <w:rFonts w:cs="Arial"/>
                <w:lang w:eastAsia="ja-JP"/>
              </w:rPr>
              <w:t>8</w:t>
            </w:r>
          </w:p>
        </w:tc>
        <w:tc>
          <w:tcPr>
            <w:tcW w:w="1227" w:type="dxa"/>
            <w:shd w:val="clear" w:color="auto" w:fill="auto"/>
            <w:vAlign w:val="center"/>
          </w:tcPr>
          <w:p w14:paraId="48B79B62" w14:textId="77777777" w:rsidR="0006013B" w:rsidRPr="001D386E" w:rsidRDefault="0006013B" w:rsidP="0006013B">
            <w:pPr>
              <w:pStyle w:val="TAC"/>
            </w:pPr>
          </w:p>
        </w:tc>
        <w:tc>
          <w:tcPr>
            <w:tcW w:w="586" w:type="dxa"/>
            <w:vAlign w:val="center"/>
          </w:tcPr>
          <w:p w14:paraId="46D0E3FB" w14:textId="77777777" w:rsidR="0006013B" w:rsidRPr="001D386E" w:rsidRDefault="0006013B" w:rsidP="0006013B">
            <w:pPr>
              <w:pStyle w:val="TAC"/>
            </w:pPr>
          </w:p>
        </w:tc>
        <w:tc>
          <w:tcPr>
            <w:tcW w:w="586" w:type="dxa"/>
            <w:gridSpan w:val="2"/>
            <w:vAlign w:val="center"/>
          </w:tcPr>
          <w:p w14:paraId="56C6E4CE" w14:textId="77777777" w:rsidR="0006013B" w:rsidRPr="001D386E" w:rsidRDefault="0006013B" w:rsidP="0006013B">
            <w:pPr>
              <w:pStyle w:val="TAC"/>
            </w:pPr>
            <w:r w:rsidRPr="00497F3A">
              <w:rPr>
                <w:rFonts w:cs="Arial"/>
              </w:rPr>
              <w:t>Yes</w:t>
            </w:r>
          </w:p>
        </w:tc>
        <w:tc>
          <w:tcPr>
            <w:tcW w:w="586" w:type="dxa"/>
            <w:gridSpan w:val="2"/>
            <w:vAlign w:val="center"/>
          </w:tcPr>
          <w:p w14:paraId="27449DC3" w14:textId="77777777" w:rsidR="0006013B" w:rsidRPr="001D386E" w:rsidRDefault="0006013B" w:rsidP="0006013B">
            <w:pPr>
              <w:pStyle w:val="TAC"/>
            </w:pPr>
            <w:r w:rsidRPr="00497F3A">
              <w:rPr>
                <w:rFonts w:cs="Arial"/>
              </w:rPr>
              <w:t>Yes</w:t>
            </w:r>
          </w:p>
        </w:tc>
        <w:tc>
          <w:tcPr>
            <w:tcW w:w="586" w:type="dxa"/>
            <w:gridSpan w:val="2"/>
            <w:vAlign w:val="center"/>
          </w:tcPr>
          <w:p w14:paraId="0E64FD09" w14:textId="77777777" w:rsidR="0006013B" w:rsidRPr="001D386E" w:rsidRDefault="0006013B" w:rsidP="0006013B">
            <w:pPr>
              <w:pStyle w:val="TAC"/>
            </w:pPr>
          </w:p>
        </w:tc>
        <w:tc>
          <w:tcPr>
            <w:tcW w:w="587" w:type="dxa"/>
            <w:gridSpan w:val="2"/>
            <w:vAlign w:val="center"/>
          </w:tcPr>
          <w:p w14:paraId="534C08C7" w14:textId="77777777" w:rsidR="0006013B" w:rsidRPr="001D386E" w:rsidRDefault="0006013B" w:rsidP="0006013B">
            <w:pPr>
              <w:pStyle w:val="TAC"/>
              <w:rPr>
                <w:lang w:eastAsia="zh-CN"/>
              </w:rPr>
            </w:pPr>
          </w:p>
        </w:tc>
        <w:tc>
          <w:tcPr>
            <w:tcW w:w="1187" w:type="dxa"/>
            <w:vMerge/>
            <w:vAlign w:val="center"/>
          </w:tcPr>
          <w:p w14:paraId="26F99136" w14:textId="77777777" w:rsidR="0006013B" w:rsidRPr="001D386E" w:rsidRDefault="0006013B" w:rsidP="0006013B">
            <w:pPr>
              <w:pStyle w:val="TAC"/>
            </w:pPr>
          </w:p>
        </w:tc>
        <w:tc>
          <w:tcPr>
            <w:tcW w:w="1286" w:type="dxa"/>
            <w:vMerge/>
            <w:vAlign w:val="center"/>
          </w:tcPr>
          <w:p w14:paraId="4F449311" w14:textId="77777777" w:rsidR="0006013B" w:rsidRPr="001D386E" w:rsidRDefault="0006013B" w:rsidP="0006013B">
            <w:pPr>
              <w:pStyle w:val="TAC"/>
            </w:pPr>
          </w:p>
        </w:tc>
      </w:tr>
      <w:tr w:rsidR="0006013B" w:rsidRPr="001D386E" w14:paraId="3F68FC28" w14:textId="77777777" w:rsidTr="00A2140A">
        <w:trPr>
          <w:trHeight w:val="223"/>
          <w:jc w:val="center"/>
        </w:trPr>
        <w:tc>
          <w:tcPr>
            <w:tcW w:w="1396" w:type="dxa"/>
            <w:vMerge/>
            <w:vAlign w:val="center"/>
          </w:tcPr>
          <w:p w14:paraId="442D785B" w14:textId="77777777" w:rsidR="0006013B" w:rsidRPr="001D386E" w:rsidRDefault="0006013B" w:rsidP="0006013B">
            <w:pPr>
              <w:pStyle w:val="TAC"/>
            </w:pPr>
          </w:p>
        </w:tc>
        <w:tc>
          <w:tcPr>
            <w:tcW w:w="1466" w:type="dxa"/>
            <w:vMerge/>
            <w:vAlign w:val="center"/>
          </w:tcPr>
          <w:p w14:paraId="1F6F1D11" w14:textId="77777777" w:rsidR="0006013B" w:rsidRPr="001D386E" w:rsidRDefault="0006013B" w:rsidP="0006013B">
            <w:pPr>
              <w:pStyle w:val="TAC"/>
              <w:rPr>
                <w:lang w:eastAsia="zh-CN"/>
              </w:rPr>
            </w:pPr>
          </w:p>
        </w:tc>
        <w:tc>
          <w:tcPr>
            <w:tcW w:w="767" w:type="dxa"/>
            <w:shd w:val="clear" w:color="auto" w:fill="auto"/>
            <w:vAlign w:val="center"/>
          </w:tcPr>
          <w:p w14:paraId="04BADF22" w14:textId="77777777" w:rsidR="0006013B" w:rsidRPr="001D386E" w:rsidRDefault="0006013B" w:rsidP="0006013B">
            <w:pPr>
              <w:pStyle w:val="TAC"/>
              <w:rPr>
                <w:lang w:eastAsia="zh-CN"/>
              </w:rPr>
            </w:pPr>
            <w:r w:rsidRPr="00497F3A">
              <w:rPr>
                <w:rFonts w:cs="Arial"/>
                <w:lang w:eastAsia="ja-JP"/>
              </w:rPr>
              <w:t>20</w:t>
            </w:r>
          </w:p>
        </w:tc>
        <w:tc>
          <w:tcPr>
            <w:tcW w:w="1227" w:type="dxa"/>
            <w:shd w:val="clear" w:color="auto" w:fill="auto"/>
            <w:vAlign w:val="center"/>
          </w:tcPr>
          <w:p w14:paraId="100ED98C" w14:textId="77777777" w:rsidR="0006013B" w:rsidRPr="001D386E" w:rsidRDefault="0006013B" w:rsidP="0006013B">
            <w:pPr>
              <w:pStyle w:val="TAC"/>
            </w:pPr>
          </w:p>
        </w:tc>
        <w:tc>
          <w:tcPr>
            <w:tcW w:w="586" w:type="dxa"/>
            <w:vAlign w:val="center"/>
          </w:tcPr>
          <w:p w14:paraId="24BC7A32" w14:textId="77777777" w:rsidR="0006013B" w:rsidRPr="001D386E" w:rsidRDefault="0006013B" w:rsidP="0006013B">
            <w:pPr>
              <w:pStyle w:val="TAC"/>
            </w:pPr>
          </w:p>
        </w:tc>
        <w:tc>
          <w:tcPr>
            <w:tcW w:w="586" w:type="dxa"/>
            <w:gridSpan w:val="2"/>
            <w:vAlign w:val="center"/>
          </w:tcPr>
          <w:p w14:paraId="6DA89BB0" w14:textId="77777777" w:rsidR="0006013B" w:rsidRPr="001D386E" w:rsidRDefault="0006013B" w:rsidP="0006013B">
            <w:pPr>
              <w:pStyle w:val="TAC"/>
            </w:pPr>
            <w:r w:rsidRPr="00497F3A">
              <w:rPr>
                <w:rFonts w:cs="Arial"/>
                <w:lang w:val="es-ES"/>
              </w:rPr>
              <w:t>Yes</w:t>
            </w:r>
          </w:p>
        </w:tc>
        <w:tc>
          <w:tcPr>
            <w:tcW w:w="586" w:type="dxa"/>
            <w:gridSpan w:val="2"/>
            <w:vAlign w:val="center"/>
          </w:tcPr>
          <w:p w14:paraId="7869B2BC" w14:textId="77777777" w:rsidR="0006013B" w:rsidRPr="001D386E" w:rsidRDefault="0006013B" w:rsidP="0006013B">
            <w:pPr>
              <w:pStyle w:val="TAC"/>
            </w:pPr>
            <w:r w:rsidRPr="00497F3A">
              <w:rPr>
                <w:rFonts w:cs="Arial"/>
              </w:rPr>
              <w:t>Yes</w:t>
            </w:r>
          </w:p>
        </w:tc>
        <w:tc>
          <w:tcPr>
            <w:tcW w:w="586" w:type="dxa"/>
            <w:gridSpan w:val="2"/>
            <w:vAlign w:val="center"/>
          </w:tcPr>
          <w:p w14:paraId="09FAC39F" w14:textId="77777777" w:rsidR="0006013B" w:rsidRPr="001D386E" w:rsidRDefault="0006013B" w:rsidP="0006013B">
            <w:pPr>
              <w:pStyle w:val="TAC"/>
            </w:pPr>
          </w:p>
        </w:tc>
        <w:tc>
          <w:tcPr>
            <w:tcW w:w="587" w:type="dxa"/>
            <w:gridSpan w:val="2"/>
            <w:vAlign w:val="center"/>
          </w:tcPr>
          <w:p w14:paraId="742F5ED6" w14:textId="77777777" w:rsidR="0006013B" w:rsidRPr="001D386E" w:rsidRDefault="0006013B" w:rsidP="0006013B">
            <w:pPr>
              <w:pStyle w:val="TAC"/>
              <w:rPr>
                <w:lang w:eastAsia="zh-CN"/>
              </w:rPr>
            </w:pPr>
          </w:p>
        </w:tc>
        <w:tc>
          <w:tcPr>
            <w:tcW w:w="1187" w:type="dxa"/>
            <w:vMerge/>
            <w:vAlign w:val="center"/>
          </w:tcPr>
          <w:p w14:paraId="58561ACC" w14:textId="77777777" w:rsidR="0006013B" w:rsidRPr="001D386E" w:rsidRDefault="0006013B" w:rsidP="0006013B">
            <w:pPr>
              <w:pStyle w:val="TAC"/>
            </w:pPr>
          </w:p>
        </w:tc>
        <w:tc>
          <w:tcPr>
            <w:tcW w:w="1286" w:type="dxa"/>
            <w:vMerge/>
            <w:vAlign w:val="center"/>
          </w:tcPr>
          <w:p w14:paraId="7A4EE30A" w14:textId="77777777" w:rsidR="0006013B" w:rsidRPr="001D386E" w:rsidRDefault="0006013B" w:rsidP="0006013B">
            <w:pPr>
              <w:pStyle w:val="TAC"/>
            </w:pPr>
          </w:p>
        </w:tc>
      </w:tr>
      <w:tr w:rsidR="0006013B" w:rsidRPr="001D386E" w14:paraId="3668E915" w14:textId="77777777" w:rsidTr="00A2140A">
        <w:trPr>
          <w:trHeight w:val="223"/>
          <w:jc w:val="center"/>
        </w:trPr>
        <w:tc>
          <w:tcPr>
            <w:tcW w:w="1396" w:type="dxa"/>
            <w:vMerge w:val="restart"/>
            <w:vAlign w:val="center"/>
          </w:tcPr>
          <w:p w14:paraId="399E5862" w14:textId="77777777" w:rsidR="0006013B" w:rsidRPr="001D386E" w:rsidRDefault="0006013B" w:rsidP="0006013B">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0AB176E1"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552A4FF5"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534A4903" w14:textId="77777777" w:rsidR="0006013B" w:rsidRPr="001D386E" w:rsidRDefault="0006013B" w:rsidP="0006013B">
            <w:pPr>
              <w:pStyle w:val="TAC"/>
            </w:pPr>
          </w:p>
        </w:tc>
        <w:tc>
          <w:tcPr>
            <w:tcW w:w="586" w:type="dxa"/>
            <w:vAlign w:val="center"/>
          </w:tcPr>
          <w:p w14:paraId="63DFDE37" w14:textId="77777777" w:rsidR="0006013B" w:rsidRPr="001D386E" w:rsidRDefault="0006013B" w:rsidP="0006013B">
            <w:pPr>
              <w:pStyle w:val="TAC"/>
            </w:pPr>
          </w:p>
        </w:tc>
        <w:tc>
          <w:tcPr>
            <w:tcW w:w="586" w:type="dxa"/>
            <w:gridSpan w:val="2"/>
            <w:vAlign w:val="center"/>
          </w:tcPr>
          <w:p w14:paraId="1E5CD3ED" w14:textId="77777777" w:rsidR="0006013B" w:rsidRPr="001D386E" w:rsidRDefault="0006013B" w:rsidP="0006013B">
            <w:pPr>
              <w:pStyle w:val="TAC"/>
            </w:pPr>
            <w:r w:rsidRPr="001D386E">
              <w:t>Yes</w:t>
            </w:r>
          </w:p>
        </w:tc>
        <w:tc>
          <w:tcPr>
            <w:tcW w:w="586" w:type="dxa"/>
            <w:gridSpan w:val="2"/>
            <w:vAlign w:val="center"/>
          </w:tcPr>
          <w:p w14:paraId="6A3AECCF" w14:textId="77777777" w:rsidR="0006013B" w:rsidRPr="001D386E" w:rsidRDefault="0006013B" w:rsidP="0006013B">
            <w:pPr>
              <w:pStyle w:val="TAC"/>
            </w:pPr>
            <w:r w:rsidRPr="001D386E">
              <w:t>Yes</w:t>
            </w:r>
          </w:p>
        </w:tc>
        <w:tc>
          <w:tcPr>
            <w:tcW w:w="586" w:type="dxa"/>
            <w:gridSpan w:val="2"/>
            <w:vAlign w:val="center"/>
          </w:tcPr>
          <w:p w14:paraId="719BA680" w14:textId="77777777" w:rsidR="0006013B" w:rsidRPr="001D386E" w:rsidRDefault="0006013B" w:rsidP="0006013B">
            <w:pPr>
              <w:pStyle w:val="TAC"/>
            </w:pPr>
            <w:r w:rsidRPr="001D386E">
              <w:t>Yes</w:t>
            </w:r>
          </w:p>
        </w:tc>
        <w:tc>
          <w:tcPr>
            <w:tcW w:w="587" w:type="dxa"/>
            <w:gridSpan w:val="2"/>
            <w:vAlign w:val="center"/>
          </w:tcPr>
          <w:p w14:paraId="7B4F6C84" w14:textId="77777777" w:rsidR="0006013B" w:rsidRPr="001D386E" w:rsidRDefault="0006013B" w:rsidP="0006013B">
            <w:pPr>
              <w:pStyle w:val="TAC"/>
              <w:rPr>
                <w:lang w:eastAsia="zh-CN"/>
              </w:rPr>
            </w:pPr>
            <w:r w:rsidRPr="001D386E">
              <w:t>Yes</w:t>
            </w:r>
          </w:p>
        </w:tc>
        <w:tc>
          <w:tcPr>
            <w:tcW w:w="1187" w:type="dxa"/>
            <w:vMerge w:val="restart"/>
            <w:vAlign w:val="center"/>
          </w:tcPr>
          <w:p w14:paraId="3102F313" w14:textId="77777777" w:rsidR="0006013B" w:rsidRPr="001D386E" w:rsidRDefault="0006013B" w:rsidP="0006013B">
            <w:pPr>
              <w:pStyle w:val="TAC"/>
            </w:pPr>
            <w:r w:rsidRPr="001D386E">
              <w:t>50</w:t>
            </w:r>
          </w:p>
        </w:tc>
        <w:tc>
          <w:tcPr>
            <w:tcW w:w="1286" w:type="dxa"/>
            <w:vMerge w:val="restart"/>
            <w:vAlign w:val="center"/>
          </w:tcPr>
          <w:p w14:paraId="5933E1C3" w14:textId="77777777" w:rsidR="0006013B" w:rsidRPr="001D386E" w:rsidRDefault="0006013B" w:rsidP="0006013B">
            <w:pPr>
              <w:pStyle w:val="TAC"/>
            </w:pPr>
            <w:r w:rsidRPr="001D386E">
              <w:t>0</w:t>
            </w:r>
          </w:p>
        </w:tc>
      </w:tr>
      <w:tr w:rsidR="0006013B" w:rsidRPr="001D386E" w14:paraId="37F80CDA" w14:textId="77777777" w:rsidTr="00A2140A">
        <w:trPr>
          <w:trHeight w:val="223"/>
          <w:jc w:val="center"/>
        </w:trPr>
        <w:tc>
          <w:tcPr>
            <w:tcW w:w="1396" w:type="dxa"/>
            <w:vMerge/>
            <w:vAlign w:val="center"/>
          </w:tcPr>
          <w:p w14:paraId="71C28C0A" w14:textId="77777777" w:rsidR="0006013B" w:rsidRPr="001D386E" w:rsidRDefault="0006013B" w:rsidP="0006013B">
            <w:pPr>
              <w:pStyle w:val="TAC"/>
            </w:pPr>
          </w:p>
        </w:tc>
        <w:tc>
          <w:tcPr>
            <w:tcW w:w="1466" w:type="dxa"/>
            <w:vMerge/>
            <w:vAlign w:val="center"/>
          </w:tcPr>
          <w:p w14:paraId="4F834B6D" w14:textId="77777777" w:rsidR="0006013B" w:rsidRPr="001D386E" w:rsidRDefault="0006013B" w:rsidP="0006013B">
            <w:pPr>
              <w:pStyle w:val="TAC"/>
              <w:rPr>
                <w:lang w:eastAsia="zh-CN"/>
              </w:rPr>
            </w:pPr>
          </w:p>
        </w:tc>
        <w:tc>
          <w:tcPr>
            <w:tcW w:w="767" w:type="dxa"/>
            <w:shd w:val="clear" w:color="auto" w:fill="auto"/>
            <w:vAlign w:val="center"/>
          </w:tcPr>
          <w:p w14:paraId="7AF16EBC"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1B320FD8" w14:textId="77777777" w:rsidR="0006013B" w:rsidRPr="001D386E" w:rsidRDefault="0006013B" w:rsidP="0006013B">
            <w:pPr>
              <w:pStyle w:val="TAC"/>
            </w:pPr>
          </w:p>
        </w:tc>
        <w:tc>
          <w:tcPr>
            <w:tcW w:w="586" w:type="dxa"/>
            <w:vAlign w:val="center"/>
          </w:tcPr>
          <w:p w14:paraId="6A969A86" w14:textId="77777777" w:rsidR="0006013B" w:rsidRPr="001D386E" w:rsidRDefault="0006013B" w:rsidP="0006013B">
            <w:pPr>
              <w:pStyle w:val="TAC"/>
            </w:pPr>
            <w:r w:rsidRPr="001D386E">
              <w:rPr>
                <w:rFonts w:hint="eastAsia"/>
              </w:rPr>
              <w:t>Yes</w:t>
            </w:r>
          </w:p>
        </w:tc>
        <w:tc>
          <w:tcPr>
            <w:tcW w:w="586" w:type="dxa"/>
            <w:gridSpan w:val="2"/>
            <w:vAlign w:val="center"/>
          </w:tcPr>
          <w:p w14:paraId="2EB2E457" w14:textId="77777777" w:rsidR="0006013B" w:rsidRPr="001D386E" w:rsidRDefault="0006013B" w:rsidP="0006013B">
            <w:pPr>
              <w:pStyle w:val="TAC"/>
            </w:pPr>
            <w:r w:rsidRPr="001D386E">
              <w:rPr>
                <w:rFonts w:hint="eastAsia"/>
              </w:rPr>
              <w:t>Yes</w:t>
            </w:r>
          </w:p>
        </w:tc>
        <w:tc>
          <w:tcPr>
            <w:tcW w:w="586" w:type="dxa"/>
            <w:gridSpan w:val="2"/>
            <w:vAlign w:val="center"/>
          </w:tcPr>
          <w:p w14:paraId="1FEEB965" w14:textId="77777777" w:rsidR="0006013B" w:rsidRPr="001D386E" w:rsidRDefault="0006013B" w:rsidP="0006013B">
            <w:pPr>
              <w:pStyle w:val="TAC"/>
            </w:pPr>
            <w:r w:rsidRPr="001D386E">
              <w:t>Yes</w:t>
            </w:r>
          </w:p>
        </w:tc>
        <w:tc>
          <w:tcPr>
            <w:tcW w:w="586" w:type="dxa"/>
            <w:gridSpan w:val="2"/>
            <w:vAlign w:val="center"/>
          </w:tcPr>
          <w:p w14:paraId="244B1EBA" w14:textId="77777777" w:rsidR="0006013B" w:rsidRPr="001D386E" w:rsidRDefault="0006013B" w:rsidP="0006013B">
            <w:pPr>
              <w:pStyle w:val="TAC"/>
            </w:pPr>
          </w:p>
        </w:tc>
        <w:tc>
          <w:tcPr>
            <w:tcW w:w="587" w:type="dxa"/>
            <w:gridSpan w:val="2"/>
            <w:vAlign w:val="center"/>
          </w:tcPr>
          <w:p w14:paraId="70E68089" w14:textId="77777777" w:rsidR="0006013B" w:rsidRPr="001D386E" w:rsidRDefault="0006013B" w:rsidP="0006013B">
            <w:pPr>
              <w:pStyle w:val="TAC"/>
              <w:rPr>
                <w:lang w:eastAsia="zh-CN"/>
              </w:rPr>
            </w:pPr>
          </w:p>
        </w:tc>
        <w:tc>
          <w:tcPr>
            <w:tcW w:w="1187" w:type="dxa"/>
            <w:vMerge/>
            <w:vAlign w:val="center"/>
          </w:tcPr>
          <w:p w14:paraId="55DE0619" w14:textId="77777777" w:rsidR="0006013B" w:rsidRPr="001D386E" w:rsidRDefault="0006013B" w:rsidP="0006013B">
            <w:pPr>
              <w:pStyle w:val="TAC"/>
            </w:pPr>
          </w:p>
        </w:tc>
        <w:tc>
          <w:tcPr>
            <w:tcW w:w="1286" w:type="dxa"/>
            <w:vMerge/>
            <w:vAlign w:val="center"/>
          </w:tcPr>
          <w:p w14:paraId="419CD083" w14:textId="77777777" w:rsidR="0006013B" w:rsidRPr="001D386E" w:rsidRDefault="0006013B" w:rsidP="0006013B">
            <w:pPr>
              <w:pStyle w:val="TAC"/>
            </w:pPr>
          </w:p>
        </w:tc>
      </w:tr>
      <w:tr w:rsidR="0006013B" w:rsidRPr="001D386E" w14:paraId="118CC0DD" w14:textId="77777777" w:rsidTr="00A2140A">
        <w:trPr>
          <w:trHeight w:val="223"/>
          <w:jc w:val="center"/>
        </w:trPr>
        <w:tc>
          <w:tcPr>
            <w:tcW w:w="1396" w:type="dxa"/>
            <w:vMerge/>
            <w:vAlign w:val="center"/>
          </w:tcPr>
          <w:p w14:paraId="4211EA2D" w14:textId="77777777" w:rsidR="0006013B" w:rsidRPr="001D386E" w:rsidRDefault="0006013B" w:rsidP="0006013B">
            <w:pPr>
              <w:pStyle w:val="TAC"/>
            </w:pPr>
          </w:p>
        </w:tc>
        <w:tc>
          <w:tcPr>
            <w:tcW w:w="1466" w:type="dxa"/>
            <w:vMerge/>
            <w:vAlign w:val="center"/>
          </w:tcPr>
          <w:p w14:paraId="4451982A" w14:textId="77777777" w:rsidR="0006013B" w:rsidRPr="001D386E" w:rsidRDefault="0006013B" w:rsidP="0006013B">
            <w:pPr>
              <w:pStyle w:val="TAC"/>
              <w:rPr>
                <w:lang w:eastAsia="zh-CN"/>
              </w:rPr>
            </w:pPr>
          </w:p>
        </w:tc>
        <w:tc>
          <w:tcPr>
            <w:tcW w:w="767" w:type="dxa"/>
            <w:shd w:val="clear" w:color="auto" w:fill="auto"/>
            <w:vAlign w:val="center"/>
          </w:tcPr>
          <w:p w14:paraId="0947589B"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111EE184" w14:textId="77777777" w:rsidR="0006013B" w:rsidRPr="001D386E" w:rsidRDefault="0006013B" w:rsidP="0006013B">
            <w:pPr>
              <w:pStyle w:val="TAC"/>
            </w:pPr>
          </w:p>
        </w:tc>
        <w:tc>
          <w:tcPr>
            <w:tcW w:w="586" w:type="dxa"/>
            <w:vAlign w:val="center"/>
          </w:tcPr>
          <w:p w14:paraId="68BE4910" w14:textId="77777777" w:rsidR="0006013B" w:rsidRPr="001D386E" w:rsidRDefault="0006013B" w:rsidP="0006013B">
            <w:pPr>
              <w:pStyle w:val="TAC"/>
            </w:pPr>
          </w:p>
        </w:tc>
        <w:tc>
          <w:tcPr>
            <w:tcW w:w="586" w:type="dxa"/>
            <w:gridSpan w:val="2"/>
            <w:vAlign w:val="center"/>
          </w:tcPr>
          <w:p w14:paraId="6705C8EC" w14:textId="77777777" w:rsidR="0006013B" w:rsidRPr="001D386E" w:rsidRDefault="0006013B" w:rsidP="0006013B">
            <w:pPr>
              <w:pStyle w:val="TAC"/>
            </w:pPr>
            <w:r w:rsidRPr="001D386E">
              <w:t>Yes</w:t>
            </w:r>
          </w:p>
        </w:tc>
        <w:tc>
          <w:tcPr>
            <w:tcW w:w="586" w:type="dxa"/>
            <w:gridSpan w:val="2"/>
            <w:vAlign w:val="center"/>
          </w:tcPr>
          <w:p w14:paraId="63F9E4F7" w14:textId="77777777" w:rsidR="0006013B" w:rsidRPr="001D386E" w:rsidRDefault="0006013B" w:rsidP="0006013B">
            <w:pPr>
              <w:pStyle w:val="TAC"/>
            </w:pPr>
            <w:r w:rsidRPr="001D386E">
              <w:t>Yes</w:t>
            </w:r>
          </w:p>
        </w:tc>
        <w:tc>
          <w:tcPr>
            <w:tcW w:w="586" w:type="dxa"/>
            <w:gridSpan w:val="2"/>
            <w:vAlign w:val="center"/>
          </w:tcPr>
          <w:p w14:paraId="04D1D2C4" w14:textId="77777777" w:rsidR="0006013B" w:rsidRPr="001D386E" w:rsidRDefault="0006013B" w:rsidP="0006013B">
            <w:pPr>
              <w:pStyle w:val="TAC"/>
            </w:pPr>
            <w:r w:rsidRPr="001D386E">
              <w:t>Yes</w:t>
            </w:r>
          </w:p>
        </w:tc>
        <w:tc>
          <w:tcPr>
            <w:tcW w:w="587" w:type="dxa"/>
            <w:gridSpan w:val="2"/>
            <w:vAlign w:val="center"/>
          </w:tcPr>
          <w:p w14:paraId="008F666C" w14:textId="77777777" w:rsidR="0006013B" w:rsidRPr="001D386E" w:rsidRDefault="0006013B" w:rsidP="0006013B">
            <w:pPr>
              <w:pStyle w:val="TAC"/>
              <w:rPr>
                <w:lang w:eastAsia="zh-CN"/>
              </w:rPr>
            </w:pPr>
            <w:r w:rsidRPr="001D386E">
              <w:t>Yes</w:t>
            </w:r>
          </w:p>
        </w:tc>
        <w:tc>
          <w:tcPr>
            <w:tcW w:w="1187" w:type="dxa"/>
            <w:vMerge/>
            <w:vAlign w:val="center"/>
          </w:tcPr>
          <w:p w14:paraId="18590013" w14:textId="77777777" w:rsidR="0006013B" w:rsidRPr="001D386E" w:rsidRDefault="0006013B" w:rsidP="0006013B">
            <w:pPr>
              <w:pStyle w:val="TAC"/>
            </w:pPr>
          </w:p>
        </w:tc>
        <w:tc>
          <w:tcPr>
            <w:tcW w:w="1286" w:type="dxa"/>
            <w:vMerge/>
            <w:vAlign w:val="center"/>
          </w:tcPr>
          <w:p w14:paraId="29648D48" w14:textId="77777777" w:rsidR="0006013B" w:rsidRPr="001D386E" w:rsidRDefault="0006013B" w:rsidP="0006013B">
            <w:pPr>
              <w:pStyle w:val="TAC"/>
            </w:pPr>
          </w:p>
        </w:tc>
      </w:tr>
      <w:tr w:rsidR="0006013B" w:rsidRPr="001D386E" w14:paraId="4EC355F6" w14:textId="77777777" w:rsidTr="00A2140A">
        <w:trPr>
          <w:trHeight w:val="223"/>
          <w:jc w:val="center"/>
        </w:trPr>
        <w:tc>
          <w:tcPr>
            <w:tcW w:w="1396" w:type="dxa"/>
            <w:vMerge w:val="restart"/>
            <w:vAlign w:val="center"/>
          </w:tcPr>
          <w:p w14:paraId="5FCF94DE" w14:textId="77777777" w:rsidR="0006013B" w:rsidRPr="001D386E" w:rsidRDefault="0006013B" w:rsidP="0006013B">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398F0225"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3E522068"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6FB1FCE3" w14:textId="77777777" w:rsidR="0006013B" w:rsidRPr="001D386E" w:rsidRDefault="0006013B" w:rsidP="0006013B">
            <w:pPr>
              <w:pStyle w:val="TAC"/>
            </w:pPr>
          </w:p>
        </w:tc>
        <w:tc>
          <w:tcPr>
            <w:tcW w:w="586" w:type="dxa"/>
            <w:vAlign w:val="center"/>
          </w:tcPr>
          <w:p w14:paraId="1A3F78C5" w14:textId="77777777" w:rsidR="0006013B" w:rsidRPr="001D386E" w:rsidRDefault="0006013B" w:rsidP="0006013B">
            <w:pPr>
              <w:pStyle w:val="TAC"/>
            </w:pPr>
          </w:p>
        </w:tc>
        <w:tc>
          <w:tcPr>
            <w:tcW w:w="586" w:type="dxa"/>
            <w:gridSpan w:val="2"/>
            <w:vAlign w:val="center"/>
          </w:tcPr>
          <w:p w14:paraId="1008CB0D" w14:textId="77777777" w:rsidR="0006013B" w:rsidRPr="001D386E" w:rsidRDefault="0006013B" w:rsidP="0006013B">
            <w:pPr>
              <w:pStyle w:val="TAC"/>
            </w:pPr>
            <w:r w:rsidRPr="001D386E">
              <w:t>Yes</w:t>
            </w:r>
          </w:p>
        </w:tc>
        <w:tc>
          <w:tcPr>
            <w:tcW w:w="586" w:type="dxa"/>
            <w:gridSpan w:val="2"/>
            <w:vAlign w:val="center"/>
          </w:tcPr>
          <w:p w14:paraId="3C626F04" w14:textId="77777777" w:rsidR="0006013B" w:rsidRPr="001D386E" w:rsidRDefault="0006013B" w:rsidP="0006013B">
            <w:pPr>
              <w:pStyle w:val="TAC"/>
            </w:pPr>
            <w:r w:rsidRPr="001D386E">
              <w:t>Yes</w:t>
            </w:r>
          </w:p>
        </w:tc>
        <w:tc>
          <w:tcPr>
            <w:tcW w:w="586" w:type="dxa"/>
            <w:gridSpan w:val="2"/>
            <w:vAlign w:val="center"/>
          </w:tcPr>
          <w:p w14:paraId="2749B642"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51E1D898"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603F1828" w14:textId="77777777" w:rsidR="0006013B" w:rsidRPr="001D386E" w:rsidRDefault="0006013B" w:rsidP="0006013B">
            <w:pPr>
              <w:pStyle w:val="TAC"/>
            </w:pPr>
            <w:r w:rsidRPr="001D386E">
              <w:t>50</w:t>
            </w:r>
          </w:p>
        </w:tc>
        <w:tc>
          <w:tcPr>
            <w:tcW w:w="1286" w:type="dxa"/>
            <w:vMerge w:val="restart"/>
            <w:vAlign w:val="center"/>
          </w:tcPr>
          <w:p w14:paraId="6F8EA7AC" w14:textId="77777777" w:rsidR="0006013B" w:rsidRPr="001D386E" w:rsidRDefault="0006013B" w:rsidP="0006013B">
            <w:pPr>
              <w:pStyle w:val="TAC"/>
            </w:pPr>
            <w:r w:rsidRPr="001D386E">
              <w:t>0</w:t>
            </w:r>
          </w:p>
        </w:tc>
      </w:tr>
      <w:tr w:rsidR="0006013B" w:rsidRPr="001D386E" w14:paraId="47979AA2" w14:textId="77777777" w:rsidTr="00A2140A">
        <w:trPr>
          <w:trHeight w:val="223"/>
          <w:jc w:val="center"/>
        </w:trPr>
        <w:tc>
          <w:tcPr>
            <w:tcW w:w="1396" w:type="dxa"/>
            <w:vMerge/>
            <w:vAlign w:val="center"/>
          </w:tcPr>
          <w:p w14:paraId="36C5AE89" w14:textId="77777777" w:rsidR="0006013B" w:rsidRPr="001D386E" w:rsidRDefault="0006013B" w:rsidP="0006013B">
            <w:pPr>
              <w:pStyle w:val="TAC"/>
            </w:pPr>
          </w:p>
        </w:tc>
        <w:tc>
          <w:tcPr>
            <w:tcW w:w="1466" w:type="dxa"/>
            <w:vMerge/>
            <w:vAlign w:val="center"/>
          </w:tcPr>
          <w:p w14:paraId="58C59463" w14:textId="77777777" w:rsidR="0006013B" w:rsidRPr="001D386E" w:rsidRDefault="0006013B" w:rsidP="0006013B">
            <w:pPr>
              <w:pStyle w:val="TAC"/>
              <w:rPr>
                <w:lang w:eastAsia="zh-CN"/>
              </w:rPr>
            </w:pPr>
          </w:p>
        </w:tc>
        <w:tc>
          <w:tcPr>
            <w:tcW w:w="767" w:type="dxa"/>
            <w:shd w:val="clear" w:color="auto" w:fill="auto"/>
            <w:vAlign w:val="center"/>
          </w:tcPr>
          <w:p w14:paraId="2EDA72E8"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0D76F910" w14:textId="77777777" w:rsidR="0006013B" w:rsidRPr="001D386E" w:rsidRDefault="0006013B" w:rsidP="0006013B">
            <w:pPr>
              <w:pStyle w:val="TAC"/>
            </w:pPr>
          </w:p>
        </w:tc>
        <w:tc>
          <w:tcPr>
            <w:tcW w:w="586" w:type="dxa"/>
            <w:vAlign w:val="center"/>
          </w:tcPr>
          <w:p w14:paraId="283D98EE" w14:textId="77777777" w:rsidR="0006013B" w:rsidRPr="001D386E" w:rsidRDefault="0006013B" w:rsidP="0006013B">
            <w:pPr>
              <w:pStyle w:val="TAC"/>
            </w:pPr>
            <w:r w:rsidRPr="001D386E">
              <w:rPr>
                <w:rFonts w:hint="eastAsia"/>
              </w:rPr>
              <w:t>Yes</w:t>
            </w:r>
          </w:p>
        </w:tc>
        <w:tc>
          <w:tcPr>
            <w:tcW w:w="586" w:type="dxa"/>
            <w:gridSpan w:val="2"/>
            <w:vAlign w:val="center"/>
          </w:tcPr>
          <w:p w14:paraId="5E20AC30" w14:textId="77777777" w:rsidR="0006013B" w:rsidRPr="001D386E" w:rsidRDefault="0006013B" w:rsidP="0006013B">
            <w:pPr>
              <w:pStyle w:val="TAC"/>
            </w:pPr>
            <w:r w:rsidRPr="001D386E">
              <w:rPr>
                <w:rFonts w:hint="eastAsia"/>
              </w:rPr>
              <w:t>Yes</w:t>
            </w:r>
          </w:p>
        </w:tc>
        <w:tc>
          <w:tcPr>
            <w:tcW w:w="586" w:type="dxa"/>
            <w:gridSpan w:val="2"/>
            <w:vAlign w:val="center"/>
          </w:tcPr>
          <w:p w14:paraId="267AA374" w14:textId="77777777" w:rsidR="0006013B" w:rsidRPr="001D386E" w:rsidRDefault="0006013B" w:rsidP="0006013B">
            <w:pPr>
              <w:pStyle w:val="TAC"/>
            </w:pPr>
            <w:r w:rsidRPr="001D386E">
              <w:t>Yes</w:t>
            </w:r>
          </w:p>
        </w:tc>
        <w:tc>
          <w:tcPr>
            <w:tcW w:w="586" w:type="dxa"/>
            <w:gridSpan w:val="2"/>
            <w:vAlign w:val="center"/>
          </w:tcPr>
          <w:p w14:paraId="49DD4FD7" w14:textId="77777777" w:rsidR="0006013B" w:rsidRPr="001D386E" w:rsidRDefault="0006013B" w:rsidP="0006013B">
            <w:pPr>
              <w:pStyle w:val="TAC"/>
            </w:pPr>
          </w:p>
        </w:tc>
        <w:tc>
          <w:tcPr>
            <w:tcW w:w="587" w:type="dxa"/>
            <w:gridSpan w:val="2"/>
            <w:vAlign w:val="center"/>
          </w:tcPr>
          <w:p w14:paraId="4A4CB582" w14:textId="77777777" w:rsidR="0006013B" w:rsidRPr="001D386E" w:rsidRDefault="0006013B" w:rsidP="0006013B">
            <w:pPr>
              <w:pStyle w:val="TAC"/>
              <w:rPr>
                <w:lang w:eastAsia="zh-CN"/>
              </w:rPr>
            </w:pPr>
          </w:p>
        </w:tc>
        <w:tc>
          <w:tcPr>
            <w:tcW w:w="1187" w:type="dxa"/>
            <w:vMerge/>
            <w:vAlign w:val="center"/>
          </w:tcPr>
          <w:p w14:paraId="7BDC2439" w14:textId="77777777" w:rsidR="0006013B" w:rsidRPr="001D386E" w:rsidRDefault="0006013B" w:rsidP="0006013B">
            <w:pPr>
              <w:pStyle w:val="TAC"/>
            </w:pPr>
          </w:p>
        </w:tc>
        <w:tc>
          <w:tcPr>
            <w:tcW w:w="1286" w:type="dxa"/>
            <w:vMerge/>
            <w:vAlign w:val="center"/>
          </w:tcPr>
          <w:p w14:paraId="4766A368" w14:textId="77777777" w:rsidR="0006013B" w:rsidRPr="001D386E" w:rsidRDefault="0006013B" w:rsidP="0006013B">
            <w:pPr>
              <w:pStyle w:val="TAC"/>
            </w:pPr>
          </w:p>
        </w:tc>
      </w:tr>
      <w:tr w:rsidR="0006013B" w:rsidRPr="001D386E" w14:paraId="6135036F" w14:textId="77777777" w:rsidTr="00A2140A">
        <w:trPr>
          <w:trHeight w:val="223"/>
          <w:jc w:val="center"/>
        </w:trPr>
        <w:tc>
          <w:tcPr>
            <w:tcW w:w="1396" w:type="dxa"/>
            <w:vMerge/>
            <w:vAlign w:val="center"/>
          </w:tcPr>
          <w:p w14:paraId="1E140821" w14:textId="77777777" w:rsidR="0006013B" w:rsidRPr="001D386E" w:rsidRDefault="0006013B" w:rsidP="0006013B">
            <w:pPr>
              <w:pStyle w:val="TAC"/>
            </w:pPr>
          </w:p>
        </w:tc>
        <w:tc>
          <w:tcPr>
            <w:tcW w:w="1466" w:type="dxa"/>
            <w:vMerge/>
            <w:vAlign w:val="center"/>
          </w:tcPr>
          <w:p w14:paraId="01889436" w14:textId="77777777" w:rsidR="0006013B" w:rsidRPr="001D386E" w:rsidRDefault="0006013B" w:rsidP="0006013B">
            <w:pPr>
              <w:pStyle w:val="TAC"/>
              <w:rPr>
                <w:lang w:eastAsia="zh-CN"/>
              </w:rPr>
            </w:pPr>
          </w:p>
        </w:tc>
        <w:tc>
          <w:tcPr>
            <w:tcW w:w="767" w:type="dxa"/>
            <w:shd w:val="clear" w:color="auto" w:fill="auto"/>
            <w:vAlign w:val="center"/>
          </w:tcPr>
          <w:p w14:paraId="6FAA9443" w14:textId="77777777" w:rsidR="0006013B" w:rsidRPr="001D386E" w:rsidRDefault="0006013B" w:rsidP="0006013B">
            <w:pPr>
              <w:pStyle w:val="TAC"/>
              <w:rPr>
                <w:lang w:eastAsia="zh-CN"/>
              </w:rPr>
            </w:pPr>
            <w:r w:rsidRPr="001D386E">
              <w:t>32</w:t>
            </w:r>
          </w:p>
        </w:tc>
        <w:tc>
          <w:tcPr>
            <w:tcW w:w="1227" w:type="dxa"/>
            <w:shd w:val="clear" w:color="auto" w:fill="auto"/>
            <w:vAlign w:val="center"/>
          </w:tcPr>
          <w:p w14:paraId="7E06B477" w14:textId="77777777" w:rsidR="0006013B" w:rsidRPr="001D386E" w:rsidRDefault="0006013B" w:rsidP="0006013B">
            <w:pPr>
              <w:pStyle w:val="TAC"/>
            </w:pPr>
          </w:p>
        </w:tc>
        <w:tc>
          <w:tcPr>
            <w:tcW w:w="586" w:type="dxa"/>
            <w:vAlign w:val="center"/>
          </w:tcPr>
          <w:p w14:paraId="624634C9" w14:textId="77777777" w:rsidR="0006013B" w:rsidRPr="001D386E" w:rsidRDefault="0006013B" w:rsidP="0006013B">
            <w:pPr>
              <w:pStyle w:val="TAC"/>
            </w:pPr>
          </w:p>
        </w:tc>
        <w:tc>
          <w:tcPr>
            <w:tcW w:w="586" w:type="dxa"/>
            <w:gridSpan w:val="2"/>
            <w:vAlign w:val="center"/>
          </w:tcPr>
          <w:p w14:paraId="3A63F117" w14:textId="77777777" w:rsidR="0006013B" w:rsidRPr="001D386E" w:rsidRDefault="0006013B" w:rsidP="0006013B">
            <w:pPr>
              <w:pStyle w:val="TAC"/>
            </w:pPr>
            <w:r w:rsidRPr="001D386E">
              <w:t>Yes</w:t>
            </w:r>
          </w:p>
        </w:tc>
        <w:tc>
          <w:tcPr>
            <w:tcW w:w="586" w:type="dxa"/>
            <w:gridSpan w:val="2"/>
            <w:vAlign w:val="center"/>
          </w:tcPr>
          <w:p w14:paraId="2724D2AD" w14:textId="77777777" w:rsidR="0006013B" w:rsidRPr="001D386E" w:rsidRDefault="0006013B" w:rsidP="0006013B">
            <w:pPr>
              <w:pStyle w:val="TAC"/>
            </w:pPr>
            <w:r w:rsidRPr="001D386E">
              <w:t>Yes</w:t>
            </w:r>
          </w:p>
        </w:tc>
        <w:tc>
          <w:tcPr>
            <w:tcW w:w="586" w:type="dxa"/>
            <w:gridSpan w:val="2"/>
            <w:vAlign w:val="center"/>
          </w:tcPr>
          <w:p w14:paraId="4AB31016" w14:textId="77777777" w:rsidR="0006013B" w:rsidRPr="001D386E" w:rsidRDefault="0006013B" w:rsidP="0006013B">
            <w:pPr>
              <w:pStyle w:val="TAC"/>
            </w:pPr>
            <w:r w:rsidRPr="001D386E">
              <w:t>Yes</w:t>
            </w:r>
          </w:p>
        </w:tc>
        <w:tc>
          <w:tcPr>
            <w:tcW w:w="587" w:type="dxa"/>
            <w:gridSpan w:val="2"/>
            <w:vAlign w:val="center"/>
          </w:tcPr>
          <w:p w14:paraId="527D02A5" w14:textId="77777777" w:rsidR="0006013B" w:rsidRPr="001D386E" w:rsidRDefault="0006013B" w:rsidP="0006013B">
            <w:pPr>
              <w:pStyle w:val="TAC"/>
              <w:rPr>
                <w:lang w:eastAsia="zh-CN"/>
              </w:rPr>
            </w:pPr>
            <w:r w:rsidRPr="001D386E">
              <w:t>Yes</w:t>
            </w:r>
          </w:p>
        </w:tc>
        <w:tc>
          <w:tcPr>
            <w:tcW w:w="1187" w:type="dxa"/>
            <w:vMerge/>
            <w:vAlign w:val="center"/>
          </w:tcPr>
          <w:p w14:paraId="20DB47F0" w14:textId="77777777" w:rsidR="0006013B" w:rsidRPr="001D386E" w:rsidRDefault="0006013B" w:rsidP="0006013B">
            <w:pPr>
              <w:pStyle w:val="TAC"/>
            </w:pPr>
          </w:p>
        </w:tc>
        <w:tc>
          <w:tcPr>
            <w:tcW w:w="1286" w:type="dxa"/>
            <w:vMerge/>
            <w:vAlign w:val="center"/>
          </w:tcPr>
          <w:p w14:paraId="17638D6B" w14:textId="77777777" w:rsidR="0006013B" w:rsidRPr="001D386E" w:rsidRDefault="0006013B" w:rsidP="0006013B">
            <w:pPr>
              <w:pStyle w:val="TAC"/>
            </w:pPr>
          </w:p>
        </w:tc>
      </w:tr>
      <w:tr w:rsidR="0006013B" w:rsidRPr="001D386E" w14:paraId="07D35F3F" w14:textId="77777777" w:rsidTr="00A2140A">
        <w:trPr>
          <w:trHeight w:val="223"/>
          <w:jc w:val="center"/>
        </w:trPr>
        <w:tc>
          <w:tcPr>
            <w:tcW w:w="1396" w:type="dxa"/>
            <w:vMerge w:val="restart"/>
            <w:vAlign w:val="center"/>
          </w:tcPr>
          <w:p w14:paraId="49D190B1" w14:textId="77777777" w:rsidR="0006013B" w:rsidRPr="001D386E" w:rsidRDefault="0006013B" w:rsidP="0006013B">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07A8A833" w14:textId="77777777" w:rsidR="0006013B" w:rsidRPr="001D386E" w:rsidRDefault="0006013B" w:rsidP="0006013B">
            <w:pPr>
              <w:pStyle w:val="TAC"/>
              <w:rPr>
                <w:lang w:eastAsia="zh-CN"/>
              </w:rPr>
            </w:pPr>
            <w:r w:rsidRPr="001D386E">
              <w:rPr>
                <w:lang w:eastAsia="zh-CN"/>
              </w:rPr>
              <w:t>CA_3A-8A</w:t>
            </w:r>
          </w:p>
        </w:tc>
        <w:tc>
          <w:tcPr>
            <w:tcW w:w="767" w:type="dxa"/>
            <w:shd w:val="clear" w:color="auto" w:fill="auto"/>
            <w:vAlign w:val="center"/>
          </w:tcPr>
          <w:p w14:paraId="6C497475" w14:textId="77777777" w:rsidR="0006013B" w:rsidRPr="001D386E" w:rsidRDefault="0006013B" w:rsidP="0006013B">
            <w:pPr>
              <w:pStyle w:val="TAC"/>
            </w:pPr>
            <w:r w:rsidRPr="001D386E">
              <w:rPr>
                <w:kern w:val="2"/>
              </w:rPr>
              <w:t>3</w:t>
            </w:r>
          </w:p>
        </w:tc>
        <w:tc>
          <w:tcPr>
            <w:tcW w:w="1227" w:type="dxa"/>
            <w:shd w:val="clear" w:color="auto" w:fill="auto"/>
            <w:vAlign w:val="center"/>
          </w:tcPr>
          <w:p w14:paraId="590594BA" w14:textId="77777777" w:rsidR="0006013B" w:rsidRPr="001D386E" w:rsidRDefault="0006013B" w:rsidP="0006013B">
            <w:pPr>
              <w:pStyle w:val="TAC"/>
            </w:pPr>
          </w:p>
        </w:tc>
        <w:tc>
          <w:tcPr>
            <w:tcW w:w="586" w:type="dxa"/>
            <w:vAlign w:val="center"/>
          </w:tcPr>
          <w:p w14:paraId="462796E3" w14:textId="77777777" w:rsidR="0006013B" w:rsidRPr="001D386E" w:rsidRDefault="0006013B" w:rsidP="0006013B">
            <w:pPr>
              <w:pStyle w:val="TAC"/>
            </w:pPr>
          </w:p>
        </w:tc>
        <w:tc>
          <w:tcPr>
            <w:tcW w:w="586" w:type="dxa"/>
            <w:gridSpan w:val="2"/>
            <w:vAlign w:val="center"/>
          </w:tcPr>
          <w:p w14:paraId="77D44AD8" w14:textId="77777777" w:rsidR="0006013B" w:rsidRPr="001D386E" w:rsidRDefault="0006013B" w:rsidP="0006013B">
            <w:pPr>
              <w:pStyle w:val="TAC"/>
            </w:pPr>
            <w:r w:rsidRPr="001D386E">
              <w:rPr>
                <w:kern w:val="2"/>
                <w:lang w:val="en-US"/>
              </w:rPr>
              <w:t>Yes</w:t>
            </w:r>
          </w:p>
        </w:tc>
        <w:tc>
          <w:tcPr>
            <w:tcW w:w="586" w:type="dxa"/>
            <w:gridSpan w:val="2"/>
            <w:vAlign w:val="center"/>
          </w:tcPr>
          <w:p w14:paraId="26482C25" w14:textId="77777777" w:rsidR="0006013B" w:rsidRPr="001D386E" w:rsidRDefault="0006013B" w:rsidP="0006013B">
            <w:pPr>
              <w:pStyle w:val="TAC"/>
            </w:pPr>
            <w:r w:rsidRPr="001D386E">
              <w:rPr>
                <w:kern w:val="2"/>
                <w:lang w:val="en-US"/>
              </w:rPr>
              <w:t>Yes</w:t>
            </w:r>
          </w:p>
        </w:tc>
        <w:tc>
          <w:tcPr>
            <w:tcW w:w="586" w:type="dxa"/>
            <w:gridSpan w:val="2"/>
            <w:vAlign w:val="center"/>
          </w:tcPr>
          <w:p w14:paraId="39D23BAB" w14:textId="77777777" w:rsidR="0006013B" w:rsidRPr="001D386E" w:rsidRDefault="0006013B" w:rsidP="0006013B">
            <w:pPr>
              <w:pStyle w:val="TAC"/>
            </w:pPr>
            <w:r w:rsidRPr="001D386E">
              <w:rPr>
                <w:kern w:val="2"/>
                <w:lang w:val="en-US"/>
              </w:rPr>
              <w:t>Yes</w:t>
            </w:r>
          </w:p>
        </w:tc>
        <w:tc>
          <w:tcPr>
            <w:tcW w:w="587" w:type="dxa"/>
            <w:gridSpan w:val="2"/>
            <w:vAlign w:val="center"/>
          </w:tcPr>
          <w:p w14:paraId="5147D9C0" w14:textId="77777777" w:rsidR="0006013B" w:rsidRPr="001D386E" w:rsidRDefault="0006013B" w:rsidP="0006013B">
            <w:pPr>
              <w:pStyle w:val="TAC"/>
            </w:pPr>
            <w:r w:rsidRPr="001D386E">
              <w:rPr>
                <w:kern w:val="2"/>
                <w:lang w:val="en-US"/>
              </w:rPr>
              <w:t>Yes</w:t>
            </w:r>
          </w:p>
        </w:tc>
        <w:tc>
          <w:tcPr>
            <w:tcW w:w="1187" w:type="dxa"/>
            <w:vMerge w:val="restart"/>
            <w:vAlign w:val="center"/>
          </w:tcPr>
          <w:p w14:paraId="4C79714B" w14:textId="77777777" w:rsidR="0006013B" w:rsidRPr="001D386E" w:rsidRDefault="0006013B" w:rsidP="0006013B">
            <w:pPr>
              <w:pStyle w:val="TAC"/>
              <w:rPr>
                <w:lang w:eastAsia="zh-CN"/>
              </w:rPr>
            </w:pPr>
            <w:r w:rsidRPr="001D386E">
              <w:rPr>
                <w:rFonts w:hint="eastAsia"/>
                <w:lang w:eastAsia="zh-CN"/>
              </w:rPr>
              <w:t>50</w:t>
            </w:r>
          </w:p>
        </w:tc>
        <w:tc>
          <w:tcPr>
            <w:tcW w:w="1286" w:type="dxa"/>
            <w:vMerge w:val="restart"/>
            <w:vAlign w:val="center"/>
          </w:tcPr>
          <w:p w14:paraId="69FC1C37"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49B1967A" w14:textId="77777777" w:rsidTr="00A2140A">
        <w:trPr>
          <w:trHeight w:val="223"/>
          <w:jc w:val="center"/>
        </w:trPr>
        <w:tc>
          <w:tcPr>
            <w:tcW w:w="1396" w:type="dxa"/>
            <w:vMerge/>
            <w:vAlign w:val="center"/>
          </w:tcPr>
          <w:p w14:paraId="52F9B1A0" w14:textId="77777777" w:rsidR="0006013B" w:rsidRPr="001D386E" w:rsidRDefault="0006013B" w:rsidP="0006013B">
            <w:pPr>
              <w:pStyle w:val="TAC"/>
            </w:pPr>
          </w:p>
        </w:tc>
        <w:tc>
          <w:tcPr>
            <w:tcW w:w="1466" w:type="dxa"/>
            <w:vMerge/>
            <w:vAlign w:val="center"/>
          </w:tcPr>
          <w:p w14:paraId="50203ABD" w14:textId="77777777" w:rsidR="0006013B" w:rsidRPr="001D386E" w:rsidRDefault="0006013B" w:rsidP="0006013B">
            <w:pPr>
              <w:pStyle w:val="TAC"/>
              <w:rPr>
                <w:lang w:eastAsia="zh-CN"/>
              </w:rPr>
            </w:pPr>
          </w:p>
        </w:tc>
        <w:tc>
          <w:tcPr>
            <w:tcW w:w="767" w:type="dxa"/>
            <w:shd w:val="clear" w:color="auto" w:fill="auto"/>
            <w:vAlign w:val="center"/>
          </w:tcPr>
          <w:p w14:paraId="7F7A48E9" w14:textId="77777777" w:rsidR="0006013B" w:rsidRPr="001D386E" w:rsidRDefault="0006013B" w:rsidP="0006013B">
            <w:pPr>
              <w:pStyle w:val="TAC"/>
            </w:pPr>
            <w:r w:rsidRPr="001D386E">
              <w:rPr>
                <w:kern w:val="2"/>
              </w:rPr>
              <w:t>8</w:t>
            </w:r>
          </w:p>
        </w:tc>
        <w:tc>
          <w:tcPr>
            <w:tcW w:w="1227" w:type="dxa"/>
            <w:shd w:val="clear" w:color="auto" w:fill="auto"/>
            <w:vAlign w:val="center"/>
          </w:tcPr>
          <w:p w14:paraId="114C1433" w14:textId="77777777" w:rsidR="0006013B" w:rsidRPr="001D386E" w:rsidRDefault="0006013B" w:rsidP="0006013B">
            <w:pPr>
              <w:pStyle w:val="TAC"/>
            </w:pPr>
          </w:p>
        </w:tc>
        <w:tc>
          <w:tcPr>
            <w:tcW w:w="586" w:type="dxa"/>
            <w:vAlign w:val="center"/>
          </w:tcPr>
          <w:p w14:paraId="2EAF9E41" w14:textId="77777777" w:rsidR="0006013B" w:rsidRPr="001D386E" w:rsidRDefault="0006013B" w:rsidP="0006013B">
            <w:pPr>
              <w:pStyle w:val="TAC"/>
            </w:pPr>
          </w:p>
        </w:tc>
        <w:tc>
          <w:tcPr>
            <w:tcW w:w="586" w:type="dxa"/>
            <w:gridSpan w:val="2"/>
            <w:vAlign w:val="center"/>
          </w:tcPr>
          <w:p w14:paraId="2256E028" w14:textId="77777777" w:rsidR="0006013B" w:rsidRPr="001D386E" w:rsidRDefault="0006013B" w:rsidP="0006013B">
            <w:pPr>
              <w:pStyle w:val="TAC"/>
            </w:pPr>
            <w:r w:rsidRPr="001D386E">
              <w:rPr>
                <w:kern w:val="2"/>
                <w:lang w:val="en-US"/>
              </w:rPr>
              <w:t>Yes</w:t>
            </w:r>
          </w:p>
        </w:tc>
        <w:tc>
          <w:tcPr>
            <w:tcW w:w="586" w:type="dxa"/>
            <w:gridSpan w:val="2"/>
            <w:vAlign w:val="center"/>
          </w:tcPr>
          <w:p w14:paraId="79E22F60" w14:textId="77777777" w:rsidR="0006013B" w:rsidRPr="001D386E" w:rsidRDefault="0006013B" w:rsidP="0006013B">
            <w:pPr>
              <w:pStyle w:val="TAC"/>
            </w:pPr>
            <w:r w:rsidRPr="001D386E">
              <w:rPr>
                <w:kern w:val="2"/>
                <w:lang w:val="en-US"/>
              </w:rPr>
              <w:t>Yes</w:t>
            </w:r>
          </w:p>
        </w:tc>
        <w:tc>
          <w:tcPr>
            <w:tcW w:w="586" w:type="dxa"/>
            <w:gridSpan w:val="2"/>
            <w:vAlign w:val="center"/>
          </w:tcPr>
          <w:p w14:paraId="754075B3" w14:textId="77777777" w:rsidR="0006013B" w:rsidRPr="001D386E" w:rsidRDefault="0006013B" w:rsidP="0006013B">
            <w:pPr>
              <w:pStyle w:val="TAC"/>
            </w:pPr>
          </w:p>
        </w:tc>
        <w:tc>
          <w:tcPr>
            <w:tcW w:w="587" w:type="dxa"/>
            <w:gridSpan w:val="2"/>
            <w:vAlign w:val="center"/>
          </w:tcPr>
          <w:p w14:paraId="44F04FBC" w14:textId="77777777" w:rsidR="0006013B" w:rsidRPr="001D386E" w:rsidRDefault="0006013B" w:rsidP="0006013B">
            <w:pPr>
              <w:pStyle w:val="TAC"/>
            </w:pPr>
          </w:p>
        </w:tc>
        <w:tc>
          <w:tcPr>
            <w:tcW w:w="1187" w:type="dxa"/>
            <w:vMerge/>
            <w:vAlign w:val="center"/>
          </w:tcPr>
          <w:p w14:paraId="522FB4F0" w14:textId="77777777" w:rsidR="0006013B" w:rsidRPr="001D386E" w:rsidRDefault="0006013B" w:rsidP="0006013B">
            <w:pPr>
              <w:pStyle w:val="TAC"/>
            </w:pPr>
          </w:p>
        </w:tc>
        <w:tc>
          <w:tcPr>
            <w:tcW w:w="1286" w:type="dxa"/>
            <w:vMerge/>
            <w:vAlign w:val="center"/>
          </w:tcPr>
          <w:p w14:paraId="0B3D4CA2" w14:textId="77777777" w:rsidR="0006013B" w:rsidRPr="001D386E" w:rsidRDefault="0006013B" w:rsidP="0006013B">
            <w:pPr>
              <w:pStyle w:val="TAC"/>
            </w:pPr>
          </w:p>
        </w:tc>
      </w:tr>
      <w:tr w:rsidR="0006013B" w:rsidRPr="001D386E" w14:paraId="55DD4581" w14:textId="77777777" w:rsidTr="00A2140A">
        <w:trPr>
          <w:trHeight w:val="223"/>
          <w:jc w:val="center"/>
        </w:trPr>
        <w:tc>
          <w:tcPr>
            <w:tcW w:w="1396" w:type="dxa"/>
            <w:vMerge/>
            <w:vAlign w:val="center"/>
          </w:tcPr>
          <w:p w14:paraId="3CE6A5EE" w14:textId="77777777" w:rsidR="0006013B" w:rsidRPr="001D386E" w:rsidRDefault="0006013B" w:rsidP="0006013B">
            <w:pPr>
              <w:pStyle w:val="TAC"/>
            </w:pPr>
          </w:p>
        </w:tc>
        <w:tc>
          <w:tcPr>
            <w:tcW w:w="1466" w:type="dxa"/>
            <w:vMerge/>
            <w:vAlign w:val="center"/>
          </w:tcPr>
          <w:p w14:paraId="77786C9B" w14:textId="77777777" w:rsidR="0006013B" w:rsidRPr="001D386E" w:rsidRDefault="0006013B" w:rsidP="0006013B">
            <w:pPr>
              <w:pStyle w:val="TAC"/>
              <w:rPr>
                <w:lang w:eastAsia="zh-CN"/>
              </w:rPr>
            </w:pPr>
          </w:p>
        </w:tc>
        <w:tc>
          <w:tcPr>
            <w:tcW w:w="767" w:type="dxa"/>
            <w:shd w:val="clear" w:color="auto" w:fill="auto"/>
            <w:vAlign w:val="center"/>
          </w:tcPr>
          <w:p w14:paraId="61EB6BA5" w14:textId="77777777" w:rsidR="0006013B" w:rsidRPr="001D386E" w:rsidRDefault="0006013B" w:rsidP="0006013B">
            <w:pPr>
              <w:pStyle w:val="TAC"/>
            </w:pPr>
            <w:r w:rsidRPr="001D386E">
              <w:rPr>
                <w:kern w:val="2"/>
              </w:rPr>
              <w:t>38</w:t>
            </w:r>
          </w:p>
        </w:tc>
        <w:tc>
          <w:tcPr>
            <w:tcW w:w="1227" w:type="dxa"/>
            <w:shd w:val="clear" w:color="auto" w:fill="auto"/>
            <w:vAlign w:val="center"/>
          </w:tcPr>
          <w:p w14:paraId="1F8D842B" w14:textId="77777777" w:rsidR="0006013B" w:rsidRPr="001D386E" w:rsidRDefault="0006013B" w:rsidP="0006013B">
            <w:pPr>
              <w:pStyle w:val="TAC"/>
            </w:pPr>
          </w:p>
        </w:tc>
        <w:tc>
          <w:tcPr>
            <w:tcW w:w="586" w:type="dxa"/>
            <w:vAlign w:val="center"/>
          </w:tcPr>
          <w:p w14:paraId="13141654" w14:textId="77777777" w:rsidR="0006013B" w:rsidRPr="001D386E" w:rsidRDefault="0006013B" w:rsidP="0006013B">
            <w:pPr>
              <w:pStyle w:val="TAC"/>
            </w:pPr>
          </w:p>
        </w:tc>
        <w:tc>
          <w:tcPr>
            <w:tcW w:w="586" w:type="dxa"/>
            <w:gridSpan w:val="2"/>
            <w:vAlign w:val="center"/>
          </w:tcPr>
          <w:p w14:paraId="04A94A8B" w14:textId="77777777" w:rsidR="0006013B" w:rsidRPr="001D386E" w:rsidRDefault="0006013B" w:rsidP="0006013B">
            <w:pPr>
              <w:pStyle w:val="TAC"/>
            </w:pPr>
            <w:r w:rsidRPr="001D386E">
              <w:rPr>
                <w:kern w:val="2"/>
                <w:lang w:val="en-US"/>
              </w:rPr>
              <w:t>Yes</w:t>
            </w:r>
          </w:p>
        </w:tc>
        <w:tc>
          <w:tcPr>
            <w:tcW w:w="586" w:type="dxa"/>
            <w:gridSpan w:val="2"/>
            <w:vAlign w:val="center"/>
          </w:tcPr>
          <w:p w14:paraId="6D9D688C" w14:textId="77777777" w:rsidR="0006013B" w:rsidRPr="001D386E" w:rsidRDefault="0006013B" w:rsidP="0006013B">
            <w:pPr>
              <w:pStyle w:val="TAC"/>
            </w:pPr>
            <w:r w:rsidRPr="001D386E">
              <w:rPr>
                <w:kern w:val="2"/>
                <w:lang w:val="en-US"/>
              </w:rPr>
              <w:t>Yes</w:t>
            </w:r>
          </w:p>
        </w:tc>
        <w:tc>
          <w:tcPr>
            <w:tcW w:w="586" w:type="dxa"/>
            <w:gridSpan w:val="2"/>
            <w:vAlign w:val="center"/>
          </w:tcPr>
          <w:p w14:paraId="4AC0A996" w14:textId="77777777" w:rsidR="0006013B" w:rsidRPr="001D386E" w:rsidRDefault="0006013B" w:rsidP="0006013B">
            <w:pPr>
              <w:pStyle w:val="TAC"/>
            </w:pPr>
            <w:r w:rsidRPr="001D386E">
              <w:rPr>
                <w:kern w:val="2"/>
                <w:lang w:val="en-US"/>
              </w:rPr>
              <w:t>Yes</w:t>
            </w:r>
          </w:p>
        </w:tc>
        <w:tc>
          <w:tcPr>
            <w:tcW w:w="587" w:type="dxa"/>
            <w:gridSpan w:val="2"/>
            <w:vAlign w:val="center"/>
          </w:tcPr>
          <w:p w14:paraId="5C36BA87" w14:textId="77777777" w:rsidR="0006013B" w:rsidRPr="001D386E" w:rsidRDefault="0006013B" w:rsidP="0006013B">
            <w:pPr>
              <w:pStyle w:val="TAC"/>
            </w:pPr>
            <w:r w:rsidRPr="001D386E">
              <w:rPr>
                <w:kern w:val="2"/>
                <w:lang w:val="en-US"/>
              </w:rPr>
              <w:t>Yes</w:t>
            </w:r>
          </w:p>
        </w:tc>
        <w:tc>
          <w:tcPr>
            <w:tcW w:w="1187" w:type="dxa"/>
            <w:vMerge/>
            <w:vAlign w:val="center"/>
          </w:tcPr>
          <w:p w14:paraId="3A9EC17B" w14:textId="77777777" w:rsidR="0006013B" w:rsidRPr="001D386E" w:rsidRDefault="0006013B" w:rsidP="0006013B">
            <w:pPr>
              <w:pStyle w:val="TAC"/>
            </w:pPr>
          </w:p>
        </w:tc>
        <w:tc>
          <w:tcPr>
            <w:tcW w:w="1286" w:type="dxa"/>
            <w:vMerge/>
            <w:vAlign w:val="center"/>
          </w:tcPr>
          <w:p w14:paraId="77716FDC" w14:textId="77777777" w:rsidR="0006013B" w:rsidRPr="001D386E" w:rsidRDefault="0006013B" w:rsidP="0006013B">
            <w:pPr>
              <w:pStyle w:val="TAC"/>
            </w:pPr>
          </w:p>
        </w:tc>
      </w:tr>
      <w:tr w:rsidR="0006013B" w:rsidRPr="001D386E" w14:paraId="07238816" w14:textId="77777777" w:rsidTr="00A2140A">
        <w:trPr>
          <w:trHeight w:val="223"/>
          <w:jc w:val="center"/>
        </w:trPr>
        <w:tc>
          <w:tcPr>
            <w:tcW w:w="1396" w:type="dxa"/>
            <w:vMerge w:val="restart"/>
            <w:vAlign w:val="center"/>
          </w:tcPr>
          <w:p w14:paraId="24C04600" w14:textId="77777777" w:rsidR="0006013B" w:rsidRPr="001D386E" w:rsidRDefault="0006013B" w:rsidP="0006013B">
            <w:pPr>
              <w:pStyle w:val="TAC"/>
            </w:pPr>
            <w:r w:rsidRPr="001D386E">
              <w:rPr>
                <w:lang w:val="en-US"/>
              </w:rPr>
              <w:t>CA_3C-8A-38A</w:t>
            </w:r>
          </w:p>
        </w:tc>
        <w:tc>
          <w:tcPr>
            <w:tcW w:w="1466" w:type="dxa"/>
            <w:vMerge w:val="restart"/>
            <w:vAlign w:val="center"/>
          </w:tcPr>
          <w:p w14:paraId="7F4A2332" w14:textId="77777777" w:rsidR="0006013B" w:rsidRDefault="0006013B" w:rsidP="0006013B">
            <w:pPr>
              <w:pStyle w:val="TAC"/>
              <w:rPr>
                <w:rFonts w:cs="Arial"/>
                <w:lang w:eastAsia="zh-CN"/>
              </w:rPr>
            </w:pPr>
            <w:r>
              <w:rPr>
                <w:rFonts w:cs="Arial"/>
              </w:rPr>
              <w:t>CA_</w:t>
            </w:r>
            <w:r w:rsidRPr="003F5088">
              <w:rPr>
                <w:rFonts w:cs="Arial"/>
              </w:rPr>
              <w:t>3</w:t>
            </w:r>
            <w:r>
              <w:rPr>
                <w:rFonts w:cs="Arial" w:hint="eastAsia"/>
                <w:lang w:eastAsia="zh-CN"/>
              </w:rPr>
              <w:t>C</w:t>
            </w:r>
          </w:p>
          <w:p w14:paraId="5A353404" w14:textId="77777777" w:rsidR="0006013B" w:rsidRPr="001D386E" w:rsidRDefault="0006013B" w:rsidP="0006013B">
            <w:pPr>
              <w:pStyle w:val="TAC"/>
              <w:rPr>
                <w:lang w:eastAsia="zh-CN"/>
              </w:rPr>
            </w:pPr>
            <w:r w:rsidRPr="00040596">
              <w:t>CA_3A-8A</w:t>
            </w:r>
          </w:p>
        </w:tc>
        <w:tc>
          <w:tcPr>
            <w:tcW w:w="767" w:type="dxa"/>
            <w:shd w:val="clear" w:color="auto" w:fill="auto"/>
            <w:vAlign w:val="center"/>
          </w:tcPr>
          <w:p w14:paraId="46196B39" w14:textId="77777777" w:rsidR="0006013B" w:rsidRPr="001D386E" w:rsidRDefault="0006013B" w:rsidP="0006013B">
            <w:pPr>
              <w:pStyle w:val="TAC"/>
              <w:rPr>
                <w:lang w:eastAsia="zh-CN"/>
              </w:rPr>
            </w:pPr>
            <w:r w:rsidRPr="001D386E">
              <w:t>3</w:t>
            </w:r>
          </w:p>
        </w:tc>
        <w:tc>
          <w:tcPr>
            <w:tcW w:w="4158" w:type="dxa"/>
            <w:gridSpan w:val="10"/>
            <w:shd w:val="clear" w:color="auto" w:fill="auto"/>
            <w:vAlign w:val="center"/>
          </w:tcPr>
          <w:p w14:paraId="58334784"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424B7CAD" w14:textId="77777777" w:rsidR="0006013B" w:rsidRPr="001D386E" w:rsidRDefault="0006013B" w:rsidP="0006013B">
            <w:pPr>
              <w:pStyle w:val="TAC"/>
            </w:pPr>
            <w:r w:rsidRPr="001D386E">
              <w:t>70</w:t>
            </w:r>
          </w:p>
        </w:tc>
        <w:tc>
          <w:tcPr>
            <w:tcW w:w="1286" w:type="dxa"/>
            <w:vMerge w:val="restart"/>
            <w:vAlign w:val="center"/>
          </w:tcPr>
          <w:p w14:paraId="64FADE00" w14:textId="77777777" w:rsidR="0006013B" w:rsidRPr="001D386E" w:rsidRDefault="0006013B" w:rsidP="0006013B">
            <w:pPr>
              <w:pStyle w:val="TAC"/>
            </w:pPr>
            <w:r w:rsidRPr="001D386E">
              <w:t>0</w:t>
            </w:r>
          </w:p>
        </w:tc>
      </w:tr>
      <w:tr w:rsidR="0006013B" w:rsidRPr="001D386E" w14:paraId="35D56F6A" w14:textId="77777777" w:rsidTr="00A2140A">
        <w:trPr>
          <w:trHeight w:val="223"/>
          <w:jc w:val="center"/>
        </w:trPr>
        <w:tc>
          <w:tcPr>
            <w:tcW w:w="1396" w:type="dxa"/>
            <w:vMerge/>
            <w:vAlign w:val="center"/>
          </w:tcPr>
          <w:p w14:paraId="79285E8C" w14:textId="77777777" w:rsidR="0006013B" w:rsidRPr="001D386E" w:rsidRDefault="0006013B" w:rsidP="0006013B">
            <w:pPr>
              <w:pStyle w:val="TAC"/>
            </w:pPr>
          </w:p>
        </w:tc>
        <w:tc>
          <w:tcPr>
            <w:tcW w:w="1466" w:type="dxa"/>
            <w:vMerge/>
            <w:vAlign w:val="center"/>
          </w:tcPr>
          <w:p w14:paraId="1CC027A8" w14:textId="77777777" w:rsidR="0006013B" w:rsidRPr="001D386E" w:rsidRDefault="0006013B" w:rsidP="0006013B">
            <w:pPr>
              <w:pStyle w:val="TAC"/>
              <w:rPr>
                <w:lang w:eastAsia="zh-CN"/>
              </w:rPr>
            </w:pPr>
          </w:p>
        </w:tc>
        <w:tc>
          <w:tcPr>
            <w:tcW w:w="767" w:type="dxa"/>
            <w:shd w:val="clear" w:color="auto" w:fill="auto"/>
            <w:vAlign w:val="center"/>
          </w:tcPr>
          <w:p w14:paraId="12BE292F"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243E98B0" w14:textId="77777777" w:rsidR="0006013B" w:rsidRPr="001D386E" w:rsidRDefault="0006013B" w:rsidP="0006013B">
            <w:pPr>
              <w:pStyle w:val="TAC"/>
            </w:pPr>
          </w:p>
        </w:tc>
        <w:tc>
          <w:tcPr>
            <w:tcW w:w="586" w:type="dxa"/>
            <w:vAlign w:val="center"/>
          </w:tcPr>
          <w:p w14:paraId="10745CA6" w14:textId="77777777" w:rsidR="0006013B" w:rsidRPr="001D386E" w:rsidRDefault="0006013B" w:rsidP="0006013B">
            <w:pPr>
              <w:pStyle w:val="TAC"/>
            </w:pPr>
          </w:p>
        </w:tc>
        <w:tc>
          <w:tcPr>
            <w:tcW w:w="586" w:type="dxa"/>
            <w:gridSpan w:val="2"/>
            <w:vAlign w:val="center"/>
          </w:tcPr>
          <w:p w14:paraId="5B13156F" w14:textId="77777777" w:rsidR="0006013B" w:rsidRPr="001D386E" w:rsidRDefault="0006013B" w:rsidP="0006013B">
            <w:pPr>
              <w:pStyle w:val="TAC"/>
            </w:pPr>
            <w:r w:rsidRPr="001D386E">
              <w:rPr>
                <w:rFonts w:hint="eastAsia"/>
              </w:rPr>
              <w:t>Yes</w:t>
            </w:r>
          </w:p>
        </w:tc>
        <w:tc>
          <w:tcPr>
            <w:tcW w:w="586" w:type="dxa"/>
            <w:gridSpan w:val="2"/>
            <w:vAlign w:val="center"/>
          </w:tcPr>
          <w:p w14:paraId="062A27F5" w14:textId="77777777" w:rsidR="0006013B" w:rsidRPr="001D386E" w:rsidRDefault="0006013B" w:rsidP="0006013B">
            <w:pPr>
              <w:pStyle w:val="TAC"/>
            </w:pPr>
            <w:r w:rsidRPr="001D386E">
              <w:t>Yes</w:t>
            </w:r>
          </w:p>
        </w:tc>
        <w:tc>
          <w:tcPr>
            <w:tcW w:w="586" w:type="dxa"/>
            <w:gridSpan w:val="2"/>
            <w:vAlign w:val="center"/>
          </w:tcPr>
          <w:p w14:paraId="1A4B934F" w14:textId="77777777" w:rsidR="0006013B" w:rsidRPr="001D386E" w:rsidRDefault="0006013B" w:rsidP="0006013B">
            <w:pPr>
              <w:pStyle w:val="TAC"/>
            </w:pPr>
          </w:p>
        </w:tc>
        <w:tc>
          <w:tcPr>
            <w:tcW w:w="587" w:type="dxa"/>
            <w:gridSpan w:val="2"/>
            <w:vAlign w:val="center"/>
          </w:tcPr>
          <w:p w14:paraId="605F051B" w14:textId="77777777" w:rsidR="0006013B" w:rsidRPr="001D386E" w:rsidRDefault="0006013B" w:rsidP="0006013B">
            <w:pPr>
              <w:pStyle w:val="TAC"/>
              <w:rPr>
                <w:lang w:eastAsia="zh-CN"/>
              </w:rPr>
            </w:pPr>
          </w:p>
        </w:tc>
        <w:tc>
          <w:tcPr>
            <w:tcW w:w="1187" w:type="dxa"/>
            <w:vMerge/>
            <w:vAlign w:val="center"/>
          </w:tcPr>
          <w:p w14:paraId="3853BA9F" w14:textId="77777777" w:rsidR="0006013B" w:rsidRPr="001D386E" w:rsidRDefault="0006013B" w:rsidP="0006013B">
            <w:pPr>
              <w:pStyle w:val="TAC"/>
            </w:pPr>
          </w:p>
        </w:tc>
        <w:tc>
          <w:tcPr>
            <w:tcW w:w="1286" w:type="dxa"/>
            <w:vMerge/>
            <w:vAlign w:val="center"/>
          </w:tcPr>
          <w:p w14:paraId="7F2B291E" w14:textId="77777777" w:rsidR="0006013B" w:rsidRPr="001D386E" w:rsidRDefault="0006013B" w:rsidP="0006013B">
            <w:pPr>
              <w:pStyle w:val="TAC"/>
            </w:pPr>
          </w:p>
        </w:tc>
      </w:tr>
      <w:tr w:rsidR="0006013B" w:rsidRPr="001D386E" w14:paraId="5F1CA9D2" w14:textId="77777777" w:rsidTr="00A2140A">
        <w:trPr>
          <w:trHeight w:val="223"/>
          <w:jc w:val="center"/>
        </w:trPr>
        <w:tc>
          <w:tcPr>
            <w:tcW w:w="1396" w:type="dxa"/>
            <w:vMerge/>
            <w:vAlign w:val="center"/>
          </w:tcPr>
          <w:p w14:paraId="582017BD" w14:textId="77777777" w:rsidR="0006013B" w:rsidRPr="001D386E" w:rsidRDefault="0006013B" w:rsidP="0006013B">
            <w:pPr>
              <w:pStyle w:val="TAC"/>
            </w:pPr>
          </w:p>
        </w:tc>
        <w:tc>
          <w:tcPr>
            <w:tcW w:w="1466" w:type="dxa"/>
            <w:vMerge/>
            <w:vAlign w:val="center"/>
          </w:tcPr>
          <w:p w14:paraId="623B8C85" w14:textId="77777777" w:rsidR="0006013B" w:rsidRPr="001D386E" w:rsidRDefault="0006013B" w:rsidP="0006013B">
            <w:pPr>
              <w:pStyle w:val="TAC"/>
              <w:rPr>
                <w:lang w:eastAsia="zh-CN"/>
              </w:rPr>
            </w:pPr>
          </w:p>
        </w:tc>
        <w:tc>
          <w:tcPr>
            <w:tcW w:w="767" w:type="dxa"/>
            <w:shd w:val="clear" w:color="auto" w:fill="auto"/>
            <w:vAlign w:val="center"/>
          </w:tcPr>
          <w:p w14:paraId="218AA282" w14:textId="77777777" w:rsidR="0006013B" w:rsidRPr="001D386E" w:rsidRDefault="0006013B" w:rsidP="0006013B">
            <w:pPr>
              <w:pStyle w:val="TAC"/>
              <w:rPr>
                <w:lang w:eastAsia="zh-CN"/>
              </w:rPr>
            </w:pPr>
            <w:r w:rsidRPr="001D386E">
              <w:t>38</w:t>
            </w:r>
          </w:p>
        </w:tc>
        <w:tc>
          <w:tcPr>
            <w:tcW w:w="1227" w:type="dxa"/>
            <w:shd w:val="clear" w:color="auto" w:fill="auto"/>
            <w:vAlign w:val="center"/>
          </w:tcPr>
          <w:p w14:paraId="5E89270C" w14:textId="77777777" w:rsidR="0006013B" w:rsidRPr="001D386E" w:rsidRDefault="0006013B" w:rsidP="0006013B">
            <w:pPr>
              <w:pStyle w:val="TAC"/>
            </w:pPr>
          </w:p>
        </w:tc>
        <w:tc>
          <w:tcPr>
            <w:tcW w:w="586" w:type="dxa"/>
            <w:vAlign w:val="center"/>
          </w:tcPr>
          <w:p w14:paraId="4EABDEAF" w14:textId="77777777" w:rsidR="0006013B" w:rsidRPr="001D386E" w:rsidRDefault="0006013B" w:rsidP="0006013B">
            <w:pPr>
              <w:pStyle w:val="TAC"/>
            </w:pPr>
          </w:p>
        </w:tc>
        <w:tc>
          <w:tcPr>
            <w:tcW w:w="586" w:type="dxa"/>
            <w:gridSpan w:val="2"/>
            <w:vAlign w:val="center"/>
          </w:tcPr>
          <w:p w14:paraId="328ACBEC" w14:textId="77777777" w:rsidR="0006013B" w:rsidRPr="001D386E" w:rsidRDefault="0006013B" w:rsidP="0006013B">
            <w:pPr>
              <w:pStyle w:val="TAC"/>
            </w:pPr>
            <w:r w:rsidRPr="001D386E">
              <w:t>Yes</w:t>
            </w:r>
          </w:p>
        </w:tc>
        <w:tc>
          <w:tcPr>
            <w:tcW w:w="586" w:type="dxa"/>
            <w:gridSpan w:val="2"/>
            <w:vAlign w:val="center"/>
          </w:tcPr>
          <w:p w14:paraId="11BDE93D" w14:textId="77777777" w:rsidR="0006013B" w:rsidRPr="001D386E" w:rsidRDefault="0006013B" w:rsidP="0006013B">
            <w:pPr>
              <w:pStyle w:val="TAC"/>
            </w:pPr>
            <w:r w:rsidRPr="001D386E">
              <w:t>Yes</w:t>
            </w:r>
          </w:p>
        </w:tc>
        <w:tc>
          <w:tcPr>
            <w:tcW w:w="586" w:type="dxa"/>
            <w:gridSpan w:val="2"/>
            <w:vAlign w:val="center"/>
          </w:tcPr>
          <w:p w14:paraId="3DA98E18" w14:textId="77777777" w:rsidR="0006013B" w:rsidRPr="001D386E" w:rsidRDefault="0006013B" w:rsidP="0006013B">
            <w:pPr>
              <w:pStyle w:val="TAC"/>
            </w:pPr>
            <w:r w:rsidRPr="001D386E">
              <w:t>Yes</w:t>
            </w:r>
          </w:p>
        </w:tc>
        <w:tc>
          <w:tcPr>
            <w:tcW w:w="587" w:type="dxa"/>
            <w:gridSpan w:val="2"/>
            <w:vAlign w:val="center"/>
          </w:tcPr>
          <w:p w14:paraId="2CBD0CC1" w14:textId="77777777" w:rsidR="0006013B" w:rsidRPr="001D386E" w:rsidRDefault="0006013B" w:rsidP="0006013B">
            <w:pPr>
              <w:pStyle w:val="TAC"/>
              <w:rPr>
                <w:lang w:eastAsia="zh-CN"/>
              </w:rPr>
            </w:pPr>
            <w:r w:rsidRPr="001D386E">
              <w:t>Yes</w:t>
            </w:r>
          </w:p>
        </w:tc>
        <w:tc>
          <w:tcPr>
            <w:tcW w:w="1187" w:type="dxa"/>
            <w:vMerge/>
            <w:vAlign w:val="center"/>
          </w:tcPr>
          <w:p w14:paraId="6B9F2060" w14:textId="77777777" w:rsidR="0006013B" w:rsidRPr="001D386E" w:rsidRDefault="0006013B" w:rsidP="0006013B">
            <w:pPr>
              <w:pStyle w:val="TAC"/>
            </w:pPr>
          </w:p>
        </w:tc>
        <w:tc>
          <w:tcPr>
            <w:tcW w:w="1286" w:type="dxa"/>
            <w:vMerge/>
            <w:vAlign w:val="center"/>
          </w:tcPr>
          <w:p w14:paraId="52AA0207" w14:textId="77777777" w:rsidR="0006013B" w:rsidRPr="001D386E" w:rsidRDefault="0006013B" w:rsidP="0006013B">
            <w:pPr>
              <w:pStyle w:val="TAC"/>
            </w:pPr>
          </w:p>
        </w:tc>
      </w:tr>
      <w:tr w:rsidR="0006013B" w:rsidRPr="001D386E" w14:paraId="466099FF" w14:textId="77777777" w:rsidTr="00A2140A">
        <w:trPr>
          <w:trHeight w:val="223"/>
          <w:jc w:val="center"/>
        </w:trPr>
        <w:tc>
          <w:tcPr>
            <w:tcW w:w="1396" w:type="dxa"/>
            <w:tcBorders>
              <w:bottom w:val="nil"/>
            </w:tcBorders>
            <w:vAlign w:val="center"/>
          </w:tcPr>
          <w:p w14:paraId="69ABD0FA" w14:textId="77777777" w:rsidR="0006013B" w:rsidRPr="001D386E" w:rsidRDefault="0006013B" w:rsidP="0006013B">
            <w:pPr>
              <w:pStyle w:val="TAC"/>
              <w:rPr>
                <w:lang w:eastAsia="zh-CN"/>
              </w:rPr>
            </w:pPr>
          </w:p>
        </w:tc>
        <w:tc>
          <w:tcPr>
            <w:tcW w:w="1466" w:type="dxa"/>
            <w:tcBorders>
              <w:bottom w:val="nil"/>
            </w:tcBorders>
            <w:vAlign w:val="center"/>
          </w:tcPr>
          <w:p w14:paraId="7F7CF20A"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E670F" w14:textId="77777777" w:rsidR="0006013B" w:rsidRPr="001D386E" w:rsidRDefault="0006013B" w:rsidP="0006013B">
            <w:pPr>
              <w:pStyle w:val="TAC"/>
            </w:pPr>
            <w:r>
              <w:rPr>
                <w:rFonts w:cs="Arial"/>
                <w:szCs w:val="18"/>
                <w:lang w:eastAsia="zh-CN"/>
              </w:rPr>
              <w:t>3</w:t>
            </w:r>
          </w:p>
        </w:tc>
        <w:tc>
          <w:tcPr>
            <w:tcW w:w="4158" w:type="dxa"/>
            <w:gridSpan w:val="10"/>
            <w:shd w:val="clear" w:color="auto" w:fill="auto"/>
            <w:vAlign w:val="center"/>
          </w:tcPr>
          <w:p w14:paraId="7BA4AD58" w14:textId="77777777" w:rsidR="0006013B" w:rsidRPr="001D386E" w:rsidRDefault="0006013B" w:rsidP="0006013B">
            <w:pPr>
              <w:pStyle w:val="TAC"/>
            </w:pPr>
            <w:r>
              <w:rPr>
                <w:rFonts w:eastAsia="Yu Mincho" w:cs="Arial"/>
                <w:szCs w:val="18"/>
              </w:rPr>
              <w:t>See CA_3A-3A Bandwidth combination set 0 in Table 5.6A.1-3</w:t>
            </w:r>
          </w:p>
        </w:tc>
        <w:tc>
          <w:tcPr>
            <w:tcW w:w="1187" w:type="dxa"/>
            <w:tcBorders>
              <w:bottom w:val="nil"/>
            </w:tcBorders>
            <w:vAlign w:val="center"/>
          </w:tcPr>
          <w:p w14:paraId="779B15C2" w14:textId="77777777" w:rsidR="0006013B" w:rsidRPr="001D386E" w:rsidRDefault="0006013B" w:rsidP="0006013B">
            <w:pPr>
              <w:pStyle w:val="TAC"/>
            </w:pPr>
          </w:p>
        </w:tc>
        <w:tc>
          <w:tcPr>
            <w:tcW w:w="1286" w:type="dxa"/>
            <w:tcBorders>
              <w:bottom w:val="nil"/>
            </w:tcBorders>
            <w:vAlign w:val="center"/>
          </w:tcPr>
          <w:p w14:paraId="139E9902" w14:textId="77777777" w:rsidR="0006013B" w:rsidRPr="001D386E" w:rsidRDefault="0006013B" w:rsidP="0006013B">
            <w:pPr>
              <w:pStyle w:val="TAC"/>
            </w:pPr>
          </w:p>
        </w:tc>
      </w:tr>
      <w:tr w:rsidR="0006013B" w:rsidRPr="001D386E" w14:paraId="63FE5D3A" w14:textId="77777777" w:rsidTr="00A2140A">
        <w:trPr>
          <w:trHeight w:val="223"/>
          <w:jc w:val="center"/>
        </w:trPr>
        <w:tc>
          <w:tcPr>
            <w:tcW w:w="1396" w:type="dxa"/>
            <w:tcBorders>
              <w:top w:val="nil"/>
              <w:bottom w:val="nil"/>
            </w:tcBorders>
            <w:vAlign w:val="center"/>
          </w:tcPr>
          <w:p w14:paraId="0300B54A" w14:textId="77777777" w:rsidR="0006013B" w:rsidRPr="001D386E" w:rsidRDefault="0006013B" w:rsidP="0006013B">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4D378FB4" w14:textId="77777777" w:rsidR="0006013B" w:rsidRPr="001D386E" w:rsidRDefault="0006013B" w:rsidP="0006013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90D298" w14:textId="77777777" w:rsidR="0006013B" w:rsidRPr="001D386E" w:rsidRDefault="0006013B" w:rsidP="0006013B">
            <w:pPr>
              <w:pStyle w:val="TAC"/>
            </w:pPr>
            <w:r>
              <w:rPr>
                <w:rFonts w:cs="Arial"/>
                <w:szCs w:val="18"/>
                <w:lang w:eastAsia="ja-JP"/>
              </w:rPr>
              <w:t>8</w:t>
            </w:r>
          </w:p>
        </w:tc>
        <w:tc>
          <w:tcPr>
            <w:tcW w:w="1227" w:type="dxa"/>
            <w:tcBorders>
              <w:top w:val="single" w:sz="4" w:space="0" w:color="auto"/>
              <w:left w:val="single" w:sz="4" w:space="0" w:color="auto"/>
              <w:bottom w:val="single" w:sz="4" w:space="0" w:color="auto"/>
              <w:right w:val="single" w:sz="4" w:space="0" w:color="auto"/>
            </w:tcBorders>
          </w:tcPr>
          <w:p w14:paraId="39EBF8C5"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2CB37875"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0E0A4" w14:textId="77777777" w:rsidR="0006013B" w:rsidRPr="001D386E" w:rsidRDefault="0006013B" w:rsidP="0006013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6E001" w14:textId="77777777" w:rsidR="0006013B" w:rsidRPr="001D386E" w:rsidRDefault="0006013B" w:rsidP="0006013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C338B"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B249A5" w14:textId="77777777" w:rsidR="0006013B" w:rsidRPr="001D386E" w:rsidRDefault="0006013B" w:rsidP="0006013B">
            <w:pPr>
              <w:pStyle w:val="TAC"/>
            </w:pPr>
          </w:p>
        </w:tc>
        <w:tc>
          <w:tcPr>
            <w:tcW w:w="1187" w:type="dxa"/>
            <w:tcBorders>
              <w:top w:val="nil"/>
              <w:bottom w:val="nil"/>
            </w:tcBorders>
            <w:vAlign w:val="center"/>
          </w:tcPr>
          <w:p w14:paraId="7FBFF2DD" w14:textId="77777777" w:rsidR="0006013B" w:rsidRPr="001D386E" w:rsidRDefault="0006013B" w:rsidP="0006013B">
            <w:pPr>
              <w:pStyle w:val="TAC"/>
            </w:pPr>
            <w:r>
              <w:rPr>
                <w:rFonts w:cs="Arial"/>
                <w:lang w:eastAsia="zh-CN"/>
              </w:rPr>
              <w:t>70</w:t>
            </w:r>
          </w:p>
        </w:tc>
        <w:tc>
          <w:tcPr>
            <w:tcW w:w="1286" w:type="dxa"/>
            <w:tcBorders>
              <w:top w:val="nil"/>
              <w:bottom w:val="nil"/>
            </w:tcBorders>
            <w:vAlign w:val="center"/>
          </w:tcPr>
          <w:p w14:paraId="01D503C5" w14:textId="77777777" w:rsidR="0006013B" w:rsidRPr="001D386E" w:rsidRDefault="0006013B" w:rsidP="0006013B">
            <w:pPr>
              <w:pStyle w:val="TAC"/>
            </w:pPr>
            <w:r>
              <w:rPr>
                <w:rFonts w:cs="Arial"/>
                <w:lang w:eastAsia="zh-CN"/>
              </w:rPr>
              <w:t>0</w:t>
            </w:r>
          </w:p>
        </w:tc>
      </w:tr>
      <w:tr w:rsidR="0006013B" w:rsidRPr="001D386E" w14:paraId="6AF6D9D9" w14:textId="77777777" w:rsidTr="00A2140A">
        <w:trPr>
          <w:trHeight w:val="223"/>
          <w:jc w:val="center"/>
        </w:trPr>
        <w:tc>
          <w:tcPr>
            <w:tcW w:w="1396" w:type="dxa"/>
            <w:tcBorders>
              <w:top w:val="nil"/>
            </w:tcBorders>
            <w:vAlign w:val="center"/>
          </w:tcPr>
          <w:p w14:paraId="304B70E9" w14:textId="77777777" w:rsidR="0006013B" w:rsidRPr="001D386E" w:rsidRDefault="0006013B" w:rsidP="0006013B">
            <w:pPr>
              <w:pStyle w:val="TAC"/>
              <w:rPr>
                <w:lang w:eastAsia="zh-CN"/>
              </w:rPr>
            </w:pPr>
          </w:p>
        </w:tc>
        <w:tc>
          <w:tcPr>
            <w:tcW w:w="1466" w:type="dxa"/>
            <w:tcBorders>
              <w:top w:val="nil"/>
            </w:tcBorders>
            <w:vAlign w:val="center"/>
          </w:tcPr>
          <w:p w14:paraId="59376845"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A7FFCD" w14:textId="77777777" w:rsidR="0006013B" w:rsidRPr="001D386E" w:rsidRDefault="0006013B" w:rsidP="0006013B">
            <w:pPr>
              <w:pStyle w:val="TAC"/>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710D220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1FE050F9"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F2ADC" w14:textId="77777777" w:rsidR="0006013B" w:rsidRPr="001D386E" w:rsidRDefault="0006013B" w:rsidP="0006013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21EC" w14:textId="77777777" w:rsidR="0006013B" w:rsidRPr="001D386E" w:rsidRDefault="0006013B" w:rsidP="0006013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E3911"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C03551" w14:textId="77777777" w:rsidR="0006013B" w:rsidRPr="001D386E" w:rsidRDefault="0006013B" w:rsidP="0006013B">
            <w:pPr>
              <w:pStyle w:val="TAC"/>
            </w:pPr>
            <w:r>
              <w:rPr>
                <w:rFonts w:eastAsia="Yu Mincho" w:cs="Arial"/>
                <w:szCs w:val="18"/>
              </w:rPr>
              <w:t>Yes</w:t>
            </w:r>
          </w:p>
        </w:tc>
        <w:tc>
          <w:tcPr>
            <w:tcW w:w="1187" w:type="dxa"/>
            <w:tcBorders>
              <w:top w:val="nil"/>
            </w:tcBorders>
            <w:vAlign w:val="center"/>
          </w:tcPr>
          <w:p w14:paraId="5ACA2CBB" w14:textId="77777777" w:rsidR="0006013B" w:rsidRPr="001D386E" w:rsidRDefault="0006013B" w:rsidP="0006013B">
            <w:pPr>
              <w:pStyle w:val="TAC"/>
            </w:pPr>
          </w:p>
        </w:tc>
        <w:tc>
          <w:tcPr>
            <w:tcW w:w="1286" w:type="dxa"/>
            <w:tcBorders>
              <w:top w:val="nil"/>
            </w:tcBorders>
            <w:vAlign w:val="center"/>
          </w:tcPr>
          <w:p w14:paraId="1922E6A4" w14:textId="77777777" w:rsidR="0006013B" w:rsidRPr="001D386E" w:rsidRDefault="0006013B" w:rsidP="0006013B">
            <w:pPr>
              <w:pStyle w:val="TAC"/>
            </w:pPr>
          </w:p>
        </w:tc>
      </w:tr>
      <w:tr w:rsidR="0006013B" w:rsidRPr="001D386E" w14:paraId="680AC72A" w14:textId="77777777" w:rsidTr="00A2140A">
        <w:trPr>
          <w:trHeight w:val="223"/>
          <w:jc w:val="center"/>
        </w:trPr>
        <w:tc>
          <w:tcPr>
            <w:tcW w:w="1396" w:type="dxa"/>
            <w:vMerge w:val="restart"/>
            <w:vAlign w:val="center"/>
          </w:tcPr>
          <w:p w14:paraId="1B10437C" w14:textId="77777777" w:rsidR="0006013B" w:rsidRPr="001D386E" w:rsidRDefault="0006013B" w:rsidP="0006013B">
            <w:pPr>
              <w:pStyle w:val="TAC"/>
            </w:pPr>
            <w:r w:rsidRPr="001D386E">
              <w:rPr>
                <w:lang w:eastAsia="zh-CN"/>
              </w:rPr>
              <w:t>CA_3A-8A-40A</w:t>
            </w:r>
          </w:p>
        </w:tc>
        <w:tc>
          <w:tcPr>
            <w:tcW w:w="1466" w:type="dxa"/>
            <w:vMerge w:val="restart"/>
            <w:vAlign w:val="center"/>
          </w:tcPr>
          <w:p w14:paraId="59F9A404" w14:textId="77777777" w:rsidR="0006013B" w:rsidRPr="001D386E" w:rsidRDefault="0006013B" w:rsidP="0006013B">
            <w:pPr>
              <w:pStyle w:val="TAC"/>
              <w:rPr>
                <w:lang w:eastAsia="zh-CN"/>
              </w:rPr>
            </w:pPr>
            <w:r w:rsidRPr="001D386E">
              <w:rPr>
                <w:lang w:eastAsia="ja-JP"/>
              </w:rPr>
              <w:t>CA_3A-8A</w:t>
            </w:r>
          </w:p>
        </w:tc>
        <w:tc>
          <w:tcPr>
            <w:tcW w:w="767" w:type="dxa"/>
            <w:shd w:val="clear" w:color="auto" w:fill="auto"/>
            <w:vAlign w:val="center"/>
          </w:tcPr>
          <w:p w14:paraId="59162197"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41138C86" w14:textId="77777777" w:rsidR="0006013B" w:rsidRPr="001D386E" w:rsidRDefault="0006013B" w:rsidP="0006013B">
            <w:pPr>
              <w:pStyle w:val="TAC"/>
            </w:pPr>
          </w:p>
        </w:tc>
        <w:tc>
          <w:tcPr>
            <w:tcW w:w="586" w:type="dxa"/>
            <w:vAlign w:val="center"/>
          </w:tcPr>
          <w:p w14:paraId="2602D563" w14:textId="77777777" w:rsidR="0006013B" w:rsidRPr="001D386E" w:rsidRDefault="0006013B" w:rsidP="0006013B">
            <w:pPr>
              <w:pStyle w:val="TAC"/>
            </w:pPr>
          </w:p>
        </w:tc>
        <w:tc>
          <w:tcPr>
            <w:tcW w:w="586" w:type="dxa"/>
            <w:gridSpan w:val="2"/>
            <w:vAlign w:val="center"/>
          </w:tcPr>
          <w:p w14:paraId="55C0EF3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5A6BA7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84B8599" w14:textId="77777777" w:rsidR="0006013B" w:rsidRPr="001D386E" w:rsidRDefault="0006013B" w:rsidP="0006013B">
            <w:pPr>
              <w:pStyle w:val="TAC"/>
            </w:pPr>
            <w:r w:rsidRPr="001D386E">
              <w:rPr>
                <w:rFonts w:hint="eastAsia"/>
              </w:rPr>
              <w:t>Yes</w:t>
            </w:r>
          </w:p>
        </w:tc>
        <w:tc>
          <w:tcPr>
            <w:tcW w:w="587" w:type="dxa"/>
            <w:gridSpan w:val="2"/>
            <w:vAlign w:val="center"/>
          </w:tcPr>
          <w:p w14:paraId="145124CA"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07FD0392" w14:textId="77777777" w:rsidR="0006013B" w:rsidRPr="001D386E" w:rsidRDefault="0006013B" w:rsidP="0006013B">
            <w:pPr>
              <w:pStyle w:val="TAC"/>
            </w:pPr>
            <w:r w:rsidRPr="001D386E">
              <w:t>50</w:t>
            </w:r>
          </w:p>
        </w:tc>
        <w:tc>
          <w:tcPr>
            <w:tcW w:w="1286" w:type="dxa"/>
            <w:vMerge w:val="restart"/>
            <w:vAlign w:val="center"/>
          </w:tcPr>
          <w:p w14:paraId="107EB5A2" w14:textId="77777777" w:rsidR="0006013B" w:rsidRPr="001D386E" w:rsidRDefault="0006013B" w:rsidP="0006013B">
            <w:pPr>
              <w:pStyle w:val="TAC"/>
            </w:pPr>
            <w:r w:rsidRPr="001D386E">
              <w:t>0</w:t>
            </w:r>
          </w:p>
        </w:tc>
      </w:tr>
      <w:tr w:rsidR="0006013B" w:rsidRPr="001D386E" w14:paraId="6EDCC12F" w14:textId="77777777" w:rsidTr="00A2140A">
        <w:trPr>
          <w:trHeight w:val="223"/>
          <w:jc w:val="center"/>
        </w:trPr>
        <w:tc>
          <w:tcPr>
            <w:tcW w:w="1396" w:type="dxa"/>
            <w:vMerge/>
            <w:vAlign w:val="center"/>
          </w:tcPr>
          <w:p w14:paraId="008782C2" w14:textId="77777777" w:rsidR="0006013B" w:rsidRPr="001D386E" w:rsidRDefault="0006013B" w:rsidP="0006013B">
            <w:pPr>
              <w:pStyle w:val="TAC"/>
            </w:pPr>
          </w:p>
        </w:tc>
        <w:tc>
          <w:tcPr>
            <w:tcW w:w="1466" w:type="dxa"/>
            <w:vMerge/>
            <w:vAlign w:val="center"/>
          </w:tcPr>
          <w:p w14:paraId="69B0008D" w14:textId="77777777" w:rsidR="0006013B" w:rsidRPr="001D386E" w:rsidRDefault="0006013B" w:rsidP="0006013B">
            <w:pPr>
              <w:pStyle w:val="TAC"/>
              <w:rPr>
                <w:lang w:eastAsia="zh-CN"/>
              </w:rPr>
            </w:pPr>
          </w:p>
        </w:tc>
        <w:tc>
          <w:tcPr>
            <w:tcW w:w="767" w:type="dxa"/>
            <w:shd w:val="clear" w:color="auto" w:fill="auto"/>
            <w:vAlign w:val="center"/>
          </w:tcPr>
          <w:p w14:paraId="20120448"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6E3B020A" w14:textId="77777777" w:rsidR="0006013B" w:rsidRPr="001D386E" w:rsidRDefault="0006013B" w:rsidP="0006013B">
            <w:pPr>
              <w:pStyle w:val="TAC"/>
            </w:pPr>
          </w:p>
        </w:tc>
        <w:tc>
          <w:tcPr>
            <w:tcW w:w="586" w:type="dxa"/>
            <w:vAlign w:val="center"/>
          </w:tcPr>
          <w:p w14:paraId="68CA2933" w14:textId="77777777" w:rsidR="0006013B" w:rsidRPr="001D386E" w:rsidRDefault="0006013B" w:rsidP="0006013B">
            <w:pPr>
              <w:pStyle w:val="TAC"/>
            </w:pPr>
            <w:r w:rsidRPr="001D386E">
              <w:t>Yes</w:t>
            </w:r>
          </w:p>
        </w:tc>
        <w:tc>
          <w:tcPr>
            <w:tcW w:w="586" w:type="dxa"/>
            <w:gridSpan w:val="2"/>
            <w:vAlign w:val="center"/>
          </w:tcPr>
          <w:p w14:paraId="2E9B7533" w14:textId="77777777" w:rsidR="0006013B" w:rsidRPr="001D386E" w:rsidRDefault="0006013B" w:rsidP="0006013B">
            <w:pPr>
              <w:pStyle w:val="TAC"/>
            </w:pPr>
            <w:r w:rsidRPr="001D386E">
              <w:rPr>
                <w:rFonts w:hint="eastAsia"/>
              </w:rPr>
              <w:t>Yes</w:t>
            </w:r>
          </w:p>
        </w:tc>
        <w:tc>
          <w:tcPr>
            <w:tcW w:w="586" w:type="dxa"/>
            <w:gridSpan w:val="2"/>
            <w:vAlign w:val="center"/>
          </w:tcPr>
          <w:p w14:paraId="1CEC000B" w14:textId="77777777" w:rsidR="0006013B" w:rsidRPr="001D386E" w:rsidRDefault="0006013B" w:rsidP="0006013B">
            <w:pPr>
              <w:pStyle w:val="TAC"/>
            </w:pPr>
            <w:r w:rsidRPr="001D386E">
              <w:rPr>
                <w:rFonts w:hint="eastAsia"/>
              </w:rPr>
              <w:t>Yes</w:t>
            </w:r>
          </w:p>
        </w:tc>
        <w:tc>
          <w:tcPr>
            <w:tcW w:w="586" w:type="dxa"/>
            <w:gridSpan w:val="2"/>
            <w:vAlign w:val="center"/>
          </w:tcPr>
          <w:p w14:paraId="24CA69A9" w14:textId="77777777" w:rsidR="0006013B" w:rsidRPr="001D386E" w:rsidRDefault="0006013B" w:rsidP="0006013B">
            <w:pPr>
              <w:pStyle w:val="TAC"/>
            </w:pPr>
          </w:p>
        </w:tc>
        <w:tc>
          <w:tcPr>
            <w:tcW w:w="587" w:type="dxa"/>
            <w:gridSpan w:val="2"/>
            <w:vAlign w:val="center"/>
          </w:tcPr>
          <w:p w14:paraId="04442CB3" w14:textId="77777777" w:rsidR="0006013B" w:rsidRPr="001D386E" w:rsidRDefault="0006013B" w:rsidP="0006013B">
            <w:pPr>
              <w:pStyle w:val="TAC"/>
              <w:rPr>
                <w:lang w:eastAsia="zh-CN"/>
              </w:rPr>
            </w:pPr>
          </w:p>
        </w:tc>
        <w:tc>
          <w:tcPr>
            <w:tcW w:w="1187" w:type="dxa"/>
            <w:vMerge/>
            <w:vAlign w:val="center"/>
          </w:tcPr>
          <w:p w14:paraId="46737A43" w14:textId="77777777" w:rsidR="0006013B" w:rsidRPr="001D386E" w:rsidRDefault="0006013B" w:rsidP="0006013B">
            <w:pPr>
              <w:pStyle w:val="TAC"/>
            </w:pPr>
          </w:p>
        </w:tc>
        <w:tc>
          <w:tcPr>
            <w:tcW w:w="1286" w:type="dxa"/>
            <w:vMerge/>
            <w:vAlign w:val="center"/>
          </w:tcPr>
          <w:p w14:paraId="57262EC3" w14:textId="77777777" w:rsidR="0006013B" w:rsidRPr="001D386E" w:rsidRDefault="0006013B" w:rsidP="0006013B">
            <w:pPr>
              <w:pStyle w:val="TAC"/>
            </w:pPr>
          </w:p>
        </w:tc>
      </w:tr>
      <w:tr w:rsidR="0006013B" w:rsidRPr="001D386E" w14:paraId="45192D34" w14:textId="77777777" w:rsidTr="00A2140A">
        <w:trPr>
          <w:trHeight w:val="223"/>
          <w:jc w:val="center"/>
        </w:trPr>
        <w:tc>
          <w:tcPr>
            <w:tcW w:w="1396" w:type="dxa"/>
            <w:vMerge/>
            <w:vAlign w:val="center"/>
          </w:tcPr>
          <w:p w14:paraId="25EC19D1" w14:textId="77777777" w:rsidR="0006013B" w:rsidRPr="001D386E" w:rsidRDefault="0006013B" w:rsidP="0006013B">
            <w:pPr>
              <w:pStyle w:val="TAC"/>
            </w:pPr>
          </w:p>
        </w:tc>
        <w:tc>
          <w:tcPr>
            <w:tcW w:w="1466" w:type="dxa"/>
            <w:vMerge/>
            <w:vAlign w:val="center"/>
          </w:tcPr>
          <w:p w14:paraId="6DA73692" w14:textId="77777777" w:rsidR="0006013B" w:rsidRPr="001D386E" w:rsidRDefault="0006013B" w:rsidP="0006013B">
            <w:pPr>
              <w:pStyle w:val="TAC"/>
              <w:rPr>
                <w:lang w:eastAsia="zh-CN"/>
              </w:rPr>
            </w:pPr>
          </w:p>
        </w:tc>
        <w:tc>
          <w:tcPr>
            <w:tcW w:w="767" w:type="dxa"/>
            <w:shd w:val="clear" w:color="auto" w:fill="auto"/>
            <w:vAlign w:val="center"/>
          </w:tcPr>
          <w:p w14:paraId="42E58277" w14:textId="77777777" w:rsidR="0006013B" w:rsidRPr="001D386E" w:rsidRDefault="0006013B" w:rsidP="0006013B">
            <w:pPr>
              <w:pStyle w:val="TAC"/>
              <w:rPr>
                <w:lang w:eastAsia="zh-CN"/>
              </w:rPr>
            </w:pPr>
            <w:r w:rsidRPr="001D386E">
              <w:t>40</w:t>
            </w:r>
          </w:p>
        </w:tc>
        <w:tc>
          <w:tcPr>
            <w:tcW w:w="1227" w:type="dxa"/>
            <w:shd w:val="clear" w:color="auto" w:fill="auto"/>
            <w:vAlign w:val="center"/>
          </w:tcPr>
          <w:p w14:paraId="79CAD9C8" w14:textId="77777777" w:rsidR="0006013B" w:rsidRPr="001D386E" w:rsidRDefault="0006013B" w:rsidP="0006013B">
            <w:pPr>
              <w:pStyle w:val="TAC"/>
            </w:pPr>
          </w:p>
        </w:tc>
        <w:tc>
          <w:tcPr>
            <w:tcW w:w="586" w:type="dxa"/>
            <w:vAlign w:val="center"/>
          </w:tcPr>
          <w:p w14:paraId="7611C397" w14:textId="77777777" w:rsidR="0006013B" w:rsidRPr="001D386E" w:rsidRDefault="0006013B" w:rsidP="0006013B">
            <w:pPr>
              <w:pStyle w:val="TAC"/>
            </w:pPr>
          </w:p>
        </w:tc>
        <w:tc>
          <w:tcPr>
            <w:tcW w:w="586" w:type="dxa"/>
            <w:gridSpan w:val="2"/>
            <w:vAlign w:val="center"/>
          </w:tcPr>
          <w:p w14:paraId="22897477" w14:textId="77777777" w:rsidR="0006013B" w:rsidRPr="001D386E" w:rsidRDefault="0006013B" w:rsidP="0006013B">
            <w:pPr>
              <w:pStyle w:val="TAC"/>
            </w:pPr>
            <w:r w:rsidRPr="001D386E">
              <w:t>Yes</w:t>
            </w:r>
          </w:p>
        </w:tc>
        <w:tc>
          <w:tcPr>
            <w:tcW w:w="586" w:type="dxa"/>
            <w:gridSpan w:val="2"/>
            <w:vAlign w:val="center"/>
          </w:tcPr>
          <w:p w14:paraId="0E45AF68" w14:textId="77777777" w:rsidR="0006013B" w:rsidRPr="001D386E" w:rsidRDefault="0006013B" w:rsidP="0006013B">
            <w:pPr>
              <w:pStyle w:val="TAC"/>
            </w:pPr>
            <w:r w:rsidRPr="001D386E">
              <w:rPr>
                <w:rFonts w:hint="eastAsia"/>
              </w:rPr>
              <w:t>Yes</w:t>
            </w:r>
          </w:p>
        </w:tc>
        <w:tc>
          <w:tcPr>
            <w:tcW w:w="586" w:type="dxa"/>
            <w:gridSpan w:val="2"/>
            <w:vAlign w:val="center"/>
          </w:tcPr>
          <w:p w14:paraId="2266E8C6" w14:textId="77777777" w:rsidR="0006013B" w:rsidRPr="001D386E" w:rsidRDefault="0006013B" w:rsidP="0006013B">
            <w:pPr>
              <w:pStyle w:val="TAC"/>
            </w:pPr>
            <w:r w:rsidRPr="001D386E">
              <w:rPr>
                <w:rFonts w:hint="eastAsia"/>
              </w:rPr>
              <w:t>Yes</w:t>
            </w:r>
          </w:p>
        </w:tc>
        <w:tc>
          <w:tcPr>
            <w:tcW w:w="587" w:type="dxa"/>
            <w:gridSpan w:val="2"/>
            <w:vAlign w:val="center"/>
          </w:tcPr>
          <w:p w14:paraId="60FCAC0D"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58614A6F" w14:textId="77777777" w:rsidR="0006013B" w:rsidRPr="001D386E" w:rsidRDefault="0006013B" w:rsidP="0006013B">
            <w:pPr>
              <w:pStyle w:val="TAC"/>
            </w:pPr>
          </w:p>
        </w:tc>
        <w:tc>
          <w:tcPr>
            <w:tcW w:w="1286" w:type="dxa"/>
            <w:vMerge/>
            <w:vAlign w:val="center"/>
          </w:tcPr>
          <w:p w14:paraId="27716AC1" w14:textId="77777777" w:rsidR="0006013B" w:rsidRPr="001D386E" w:rsidRDefault="0006013B" w:rsidP="0006013B">
            <w:pPr>
              <w:pStyle w:val="TAC"/>
            </w:pPr>
          </w:p>
        </w:tc>
      </w:tr>
      <w:tr w:rsidR="0006013B" w:rsidRPr="001D386E" w14:paraId="52678EA8" w14:textId="77777777" w:rsidTr="00A2140A">
        <w:trPr>
          <w:trHeight w:val="223"/>
          <w:jc w:val="center"/>
        </w:trPr>
        <w:tc>
          <w:tcPr>
            <w:tcW w:w="1396" w:type="dxa"/>
            <w:vMerge w:val="restart"/>
            <w:vAlign w:val="center"/>
          </w:tcPr>
          <w:p w14:paraId="71E7FB7B" w14:textId="77777777" w:rsidR="0006013B" w:rsidRPr="001D386E" w:rsidRDefault="0006013B" w:rsidP="0006013B">
            <w:pPr>
              <w:pStyle w:val="TAC"/>
            </w:pPr>
            <w:r w:rsidRPr="001D386E">
              <w:rPr>
                <w:lang w:eastAsia="zh-CN"/>
              </w:rPr>
              <w:t>CA_3A-8A-40C</w:t>
            </w:r>
          </w:p>
        </w:tc>
        <w:tc>
          <w:tcPr>
            <w:tcW w:w="1466" w:type="dxa"/>
            <w:vMerge w:val="restart"/>
            <w:vAlign w:val="center"/>
          </w:tcPr>
          <w:p w14:paraId="6BA7847C"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4926AFB"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501EE23E" w14:textId="77777777" w:rsidR="0006013B" w:rsidRPr="001D386E" w:rsidRDefault="0006013B" w:rsidP="0006013B">
            <w:pPr>
              <w:pStyle w:val="TAC"/>
            </w:pPr>
          </w:p>
        </w:tc>
        <w:tc>
          <w:tcPr>
            <w:tcW w:w="586" w:type="dxa"/>
            <w:vAlign w:val="center"/>
          </w:tcPr>
          <w:p w14:paraId="4BDA542B" w14:textId="77777777" w:rsidR="0006013B" w:rsidRPr="001D386E" w:rsidRDefault="0006013B" w:rsidP="0006013B">
            <w:pPr>
              <w:pStyle w:val="TAC"/>
            </w:pPr>
          </w:p>
        </w:tc>
        <w:tc>
          <w:tcPr>
            <w:tcW w:w="586" w:type="dxa"/>
            <w:gridSpan w:val="2"/>
            <w:vAlign w:val="center"/>
          </w:tcPr>
          <w:p w14:paraId="11DBC1D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6A78B1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48F466C" w14:textId="77777777" w:rsidR="0006013B" w:rsidRPr="001D386E" w:rsidRDefault="0006013B" w:rsidP="0006013B">
            <w:pPr>
              <w:pStyle w:val="TAC"/>
            </w:pPr>
            <w:r w:rsidRPr="001D386E">
              <w:rPr>
                <w:rFonts w:hint="eastAsia"/>
              </w:rPr>
              <w:t>Yes</w:t>
            </w:r>
          </w:p>
        </w:tc>
        <w:tc>
          <w:tcPr>
            <w:tcW w:w="587" w:type="dxa"/>
            <w:gridSpan w:val="2"/>
            <w:vAlign w:val="center"/>
          </w:tcPr>
          <w:p w14:paraId="178D7401"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28A80AE1" w14:textId="77777777" w:rsidR="0006013B" w:rsidRPr="001D386E" w:rsidRDefault="0006013B" w:rsidP="0006013B">
            <w:pPr>
              <w:pStyle w:val="TAC"/>
            </w:pPr>
            <w:r w:rsidRPr="001D386E">
              <w:t>70</w:t>
            </w:r>
          </w:p>
        </w:tc>
        <w:tc>
          <w:tcPr>
            <w:tcW w:w="1286" w:type="dxa"/>
            <w:vMerge w:val="restart"/>
            <w:vAlign w:val="center"/>
          </w:tcPr>
          <w:p w14:paraId="51B61C46" w14:textId="77777777" w:rsidR="0006013B" w:rsidRPr="001D386E" w:rsidRDefault="0006013B" w:rsidP="0006013B">
            <w:pPr>
              <w:pStyle w:val="TAC"/>
            </w:pPr>
            <w:r w:rsidRPr="001D386E">
              <w:t>0</w:t>
            </w:r>
          </w:p>
        </w:tc>
      </w:tr>
      <w:tr w:rsidR="0006013B" w:rsidRPr="001D386E" w14:paraId="5C89D84C" w14:textId="77777777" w:rsidTr="00A2140A">
        <w:trPr>
          <w:trHeight w:val="223"/>
          <w:jc w:val="center"/>
        </w:trPr>
        <w:tc>
          <w:tcPr>
            <w:tcW w:w="1396" w:type="dxa"/>
            <w:vMerge/>
            <w:vAlign w:val="center"/>
          </w:tcPr>
          <w:p w14:paraId="69D8AC14" w14:textId="77777777" w:rsidR="0006013B" w:rsidRPr="001D386E" w:rsidRDefault="0006013B" w:rsidP="0006013B">
            <w:pPr>
              <w:pStyle w:val="TAC"/>
            </w:pPr>
          </w:p>
        </w:tc>
        <w:tc>
          <w:tcPr>
            <w:tcW w:w="1466" w:type="dxa"/>
            <w:vMerge/>
            <w:vAlign w:val="center"/>
          </w:tcPr>
          <w:p w14:paraId="384E6E6E" w14:textId="77777777" w:rsidR="0006013B" w:rsidRPr="001D386E" w:rsidRDefault="0006013B" w:rsidP="0006013B">
            <w:pPr>
              <w:pStyle w:val="TAC"/>
              <w:rPr>
                <w:lang w:eastAsia="zh-CN"/>
              </w:rPr>
            </w:pPr>
          </w:p>
        </w:tc>
        <w:tc>
          <w:tcPr>
            <w:tcW w:w="767" w:type="dxa"/>
            <w:shd w:val="clear" w:color="auto" w:fill="auto"/>
            <w:vAlign w:val="center"/>
          </w:tcPr>
          <w:p w14:paraId="33EF52C5"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7F471D1D" w14:textId="77777777" w:rsidR="0006013B" w:rsidRPr="001D386E" w:rsidRDefault="0006013B" w:rsidP="0006013B">
            <w:pPr>
              <w:pStyle w:val="TAC"/>
            </w:pPr>
          </w:p>
        </w:tc>
        <w:tc>
          <w:tcPr>
            <w:tcW w:w="586" w:type="dxa"/>
            <w:vAlign w:val="center"/>
          </w:tcPr>
          <w:p w14:paraId="6634E1A9" w14:textId="77777777" w:rsidR="0006013B" w:rsidRPr="001D386E" w:rsidRDefault="0006013B" w:rsidP="0006013B">
            <w:pPr>
              <w:pStyle w:val="TAC"/>
            </w:pPr>
          </w:p>
        </w:tc>
        <w:tc>
          <w:tcPr>
            <w:tcW w:w="586" w:type="dxa"/>
            <w:gridSpan w:val="2"/>
            <w:vAlign w:val="center"/>
          </w:tcPr>
          <w:p w14:paraId="15C2019D" w14:textId="77777777" w:rsidR="0006013B" w:rsidRPr="001D386E" w:rsidRDefault="0006013B" w:rsidP="0006013B">
            <w:pPr>
              <w:pStyle w:val="TAC"/>
            </w:pPr>
            <w:r w:rsidRPr="001D386E">
              <w:rPr>
                <w:rFonts w:hint="eastAsia"/>
              </w:rPr>
              <w:t>Yes</w:t>
            </w:r>
          </w:p>
        </w:tc>
        <w:tc>
          <w:tcPr>
            <w:tcW w:w="586" w:type="dxa"/>
            <w:gridSpan w:val="2"/>
            <w:vAlign w:val="center"/>
          </w:tcPr>
          <w:p w14:paraId="4EC4A91E" w14:textId="77777777" w:rsidR="0006013B" w:rsidRPr="001D386E" w:rsidRDefault="0006013B" w:rsidP="0006013B">
            <w:pPr>
              <w:pStyle w:val="TAC"/>
            </w:pPr>
            <w:r w:rsidRPr="001D386E">
              <w:rPr>
                <w:rFonts w:hint="eastAsia"/>
              </w:rPr>
              <w:t>Yes</w:t>
            </w:r>
          </w:p>
        </w:tc>
        <w:tc>
          <w:tcPr>
            <w:tcW w:w="586" w:type="dxa"/>
            <w:gridSpan w:val="2"/>
            <w:vAlign w:val="center"/>
          </w:tcPr>
          <w:p w14:paraId="6998CFDE" w14:textId="77777777" w:rsidR="0006013B" w:rsidRPr="001D386E" w:rsidRDefault="0006013B" w:rsidP="0006013B">
            <w:pPr>
              <w:pStyle w:val="TAC"/>
            </w:pPr>
          </w:p>
        </w:tc>
        <w:tc>
          <w:tcPr>
            <w:tcW w:w="587" w:type="dxa"/>
            <w:gridSpan w:val="2"/>
            <w:vAlign w:val="center"/>
          </w:tcPr>
          <w:p w14:paraId="266B6E09" w14:textId="77777777" w:rsidR="0006013B" w:rsidRPr="001D386E" w:rsidRDefault="0006013B" w:rsidP="0006013B">
            <w:pPr>
              <w:pStyle w:val="TAC"/>
              <w:rPr>
                <w:lang w:eastAsia="zh-CN"/>
              </w:rPr>
            </w:pPr>
          </w:p>
        </w:tc>
        <w:tc>
          <w:tcPr>
            <w:tcW w:w="1187" w:type="dxa"/>
            <w:vMerge/>
            <w:vAlign w:val="center"/>
          </w:tcPr>
          <w:p w14:paraId="026928D0" w14:textId="77777777" w:rsidR="0006013B" w:rsidRPr="001D386E" w:rsidRDefault="0006013B" w:rsidP="0006013B">
            <w:pPr>
              <w:pStyle w:val="TAC"/>
            </w:pPr>
          </w:p>
        </w:tc>
        <w:tc>
          <w:tcPr>
            <w:tcW w:w="1286" w:type="dxa"/>
            <w:vMerge/>
            <w:vAlign w:val="center"/>
          </w:tcPr>
          <w:p w14:paraId="174F695D" w14:textId="77777777" w:rsidR="0006013B" w:rsidRPr="001D386E" w:rsidRDefault="0006013B" w:rsidP="0006013B">
            <w:pPr>
              <w:pStyle w:val="TAC"/>
            </w:pPr>
          </w:p>
        </w:tc>
      </w:tr>
      <w:tr w:rsidR="0006013B" w:rsidRPr="001D386E" w14:paraId="2B8744DE" w14:textId="77777777" w:rsidTr="00A2140A">
        <w:trPr>
          <w:trHeight w:val="223"/>
          <w:jc w:val="center"/>
        </w:trPr>
        <w:tc>
          <w:tcPr>
            <w:tcW w:w="1396" w:type="dxa"/>
            <w:vMerge/>
            <w:vAlign w:val="center"/>
          </w:tcPr>
          <w:p w14:paraId="2F3BBF57" w14:textId="77777777" w:rsidR="0006013B" w:rsidRPr="001D386E" w:rsidRDefault="0006013B" w:rsidP="0006013B">
            <w:pPr>
              <w:pStyle w:val="TAC"/>
            </w:pPr>
          </w:p>
        </w:tc>
        <w:tc>
          <w:tcPr>
            <w:tcW w:w="1466" w:type="dxa"/>
            <w:vMerge/>
            <w:vAlign w:val="center"/>
          </w:tcPr>
          <w:p w14:paraId="22283D61" w14:textId="77777777" w:rsidR="0006013B" w:rsidRPr="001D386E" w:rsidRDefault="0006013B" w:rsidP="0006013B">
            <w:pPr>
              <w:pStyle w:val="TAC"/>
              <w:rPr>
                <w:lang w:eastAsia="zh-CN"/>
              </w:rPr>
            </w:pPr>
          </w:p>
        </w:tc>
        <w:tc>
          <w:tcPr>
            <w:tcW w:w="767" w:type="dxa"/>
            <w:shd w:val="clear" w:color="auto" w:fill="auto"/>
            <w:vAlign w:val="center"/>
          </w:tcPr>
          <w:p w14:paraId="7CC784BB" w14:textId="77777777" w:rsidR="0006013B" w:rsidRPr="001D386E" w:rsidRDefault="0006013B" w:rsidP="0006013B">
            <w:pPr>
              <w:pStyle w:val="TAC"/>
              <w:rPr>
                <w:lang w:eastAsia="zh-CN"/>
              </w:rPr>
            </w:pPr>
            <w:r w:rsidRPr="001D386E">
              <w:t>40</w:t>
            </w:r>
          </w:p>
        </w:tc>
        <w:tc>
          <w:tcPr>
            <w:tcW w:w="4158" w:type="dxa"/>
            <w:gridSpan w:val="10"/>
            <w:shd w:val="clear" w:color="auto" w:fill="auto"/>
            <w:vAlign w:val="center"/>
          </w:tcPr>
          <w:p w14:paraId="0D3BF99D" w14:textId="77777777" w:rsidR="0006013B" w:rsidRPr="001D386E" w:rsidRDefault="0006013B" w:rsidP="0006013B">
            <w:pPr>
              <w:pStyle w:val="TAC"/>
              <w:rPr>
                <w:lang w:eastAsia="zh-CN"/>
              </w:rPr>
            </w:pPr>
            <w:r w:rsidRPr="001D386E">
              <w:t>See CA_40C Bandwidth combination set 1 in Table 5.6A.1-1</w:t>
            </w:r>
          </w:p>
        </w:tc>
        <w:tc>
          <w:tcPr>
            <w:tcW w:w="1187" w:type="dxa"/>
            <w:vMerge/>
            <w:vAlign w:val="center"/>
          </w:tcPr>
          <w:p w14:paraId="50E3C34B" w14:textId="77777777" w:rsidR="0006013B" w:rsidRPr="001D386E" w:rsidRDefault="0006013B" w:rsidP="0006013B">
            <w:pPr>
              <w:pStyle w:val="TAC"/>
            </w:pPr>
          </w:p>
        </w:tc>
        <w:tc>
          <w:tcPr>
            <w:tcW w:w="1286" w:type="dxa"/>
            <w:vMerge/>
            <w:vAlign w:val="center"/>
          </w:tcPr>
          <w:p w14:paraId="4CC7E41F" w14:textId="77777777" w:rsidR="0006013B" w:rsidRPr="001D386E" w:rsidRDefault="0006013B" w:rsidP="0006013B">
            <w:pPr>
              <w:pStyle w:val="TAC"/>
            </w:pPr>
          </w:p>
        </w:tc>
      </w:tr>
      <w:tr w:rsidR="0006013B" w:rsidRPr="001D386E" w14:paraId="658AC18E" w14:textId="77777777" w:rsidTr="00A2140A">
        <w:trPr>
          <w:trHeight w:val="223"/>
          <w:jc w:val="center"/>
        </w:trPr>
        <w:tc>
          <w:tcPr>
            <w:tcW w:w="1396" w:type="dxa"/>
            <w:vMerge w:val="restart"/>
            <w:vAlign w:val="center"/>
          </w:tcPr>
          <w:p w14:paraId="7F69B6AF" w14:textId="77777777" w:rsidR="0006013B" w:rsidRPr="001D386E" w:rsidRDefault="0006013B" w:rsidP="0006013B">
            <w:pPr>
              <w:pStyle w:val="TAC"/>
            </w:pPr>
            <w:r>
              <w:rPr>
                <w:rFonts w:cs="Arial"/>
                <w:lang w:eastAsia="zh-CN"/>
              </w:rPr>
              <w:t>CA_3A-8A-41</w:t>
            </w:r>
            <w:r w:rsidRPr="00497F3A">
              <w:rPr>
                <w:rFonts w:cs="Arial"/>
                <w:lang w:eastAsia="zh-CN"/>
              </w:rPr>
              <w:t>A</w:t>
            </w:r>
          </w:p>
        </w:tc>
        <w:tc>
          <w:tcPr>
            <w:tcW w:w="1466" w:type="dxa"/>
            <w:vMerge w:val="restart"/>
            <w:vAlign w:val="center"/>
          </w:tcPr>
          <w:p w14:paraId="15926711"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2C88A4A9" w14:textId="77777777" w:rsidR="0006013B" w:rsidRPr="001D386E" w:rsidRDefault="0006013B" w:rsidP="0006013B">
            <w:pPr>
              <w:pStyle w:val="TAC"/>
              <w:rPr>
                <w:lang w:eastAsia="zh-CN"/>
              </w:rPr>
            </w:pPr>
            <w:r w:rsidRPr="00497F3A">
              <w:rPr>
                <w:rFonts w:cs="Arial"/>
              </w:rPr>
              <w:t>3</w:t>
            </w:r>
          </w:p>
        </w:tc>
        <w:tc>
          <w:tcPr>
            <w:tcW w:w="1227" w:type="dxa"/>
            <w:shd w:val="clear" w:color="auto" w:fill="auto"/>
            <w:vAlign w:val="center"/>
          </w:tcPr>
          <w:p w14:paraId="1121A4B0" w14:textId="77777777" w:rsidR="0006013B" w:rsidRPr="001D386E" w:rsidRDefault="0006013B" w:rsidP="0006013B">
            <w:pPr>
              <w:pStyle w:val="TAC"/>
            </w:pPr>
          </w:p>
        </w:tc>
        <w:tc>
          <w:tcPr>
            <w:tcW w:w="586" w:type="dxa"/>
            <w:vAlign w:val="center"/>
          </w:tcPr>
          <w:p w14:paraId="52B7BDBE" w14:textId="77777777" w:rsidR="0006013B" w:rsidRPr="001D386E" w:rsidRDefault="0006013B" w:rsidP="0006013B">
            <w:pPr>
              <w:pStyle w:val="TAC"/>
            </w:pPr>
            <w:r w:rsidRPr="00497F3A">
              <w:rPr>
                <w:rFonts w:cs="Arial"/>
              </w:rPr>
              <w:t>Yes</w:t>
            </w:r>
          </w:p>
        </w:tc>
        <w:tc>
          <w:tcPr>
            <w:tcW w:w="586" w:type="dxa"/>
            <w:gridSpan w:val="2"/>
            <w:vAlign w:val="center"/>
          </w:tcPr>
          <w:p w14:paraId="6DF6F8A3" w14:textId="77777777" w:rsidR="0006013B" w:rsidRPr="001D386E" w:rsidRDefault="0006013B" w:rsidP="0006013B">
            <w:pPr>
              <w:pStyle w:val="TAC"/>
            </w:pPr>
            <w:r w:rsidRPr="00497F3A">
              <w:rPr>
                <w:rFonts w:cs="Arial"/>
              </w:rPr>
              <w:t>Yes</w:t>
            </w:r>
          </w:p>
        </w:tc>
        <w:tc>
          <w:tcPr>
            <w:tcW w:w="586" w:type="dxa"/>
            <w:gridSpan w:val="2"/>
            <w:vAlign w:val="center"/>
          </w:tcPr>
          <w:p w14:paraId="36AD8485" w14:textId="77777777" w:rsidR="0006013B" w:rsidRPr="001D386E" w:rsidRDefault="0006013B" w:rsidP="0006013B">
            <w:pPr>
              <w:pStyle w:val="TAC"/>
            </w:pPr>
            <w:r w:rsidRPr="00497F3A">
              <w:rPr>
                <w:rFonts w:cs="Arial"/>
              </w:rPr>
              <w:t>Yes</w:t>
            </w:r>
          </w:p>
        </w:tc>
        <w:tc>
          <w:tcPr>
            <w:tcW w:w="586" w:type="dxa"/>
            <w:gridSpan w:val="2"/>
            <w:vAlign w:val="center"/>
          </w:tcPr>
          <w:p w14:paraId="39C1AD2C" w14:textId="77777777" w:rsidR="0006013B" w:rsidRPr="001D386E" w:rsidRDefault="0006013B" w:rsidP="0006013B">
            <w:pPr>
              <w:pStyle w:val="TAC"/>
            </w:pPr>
            <w:r w:rsidRPr="00497F3A">
              <w:rPr>
                <w:rFonts w:cs="Arial"/>
              </w:rPr>
              <w:t>Yes</w:t>
            </w:r>
          </w:p>
        </w:tc>
        <w:tc>
          <w:tcPr>
            <w:tcW w:w="587" w:type="dxa"/>
            <w:gridSpan w:val="2"/>
            <w:vAlign w:val="center"/>
          </w:tcPr>
          <w:p w14:paraId="561D3611" w14:textId="77777777" w:rsidR="0006013B" w:rsidRPr="001D386E" w:rsidRDefault="0006013B" w:rsidP="0006013B">
            <w:pPr>
              <w:pStyle w:val="TAC"/>
              <w:rPr>
                <w:lang w:eastAsia="zh-CN"/>
              </w:rPr>
            </w:pPr>
            <w:r w:rsidRPr="00497F3A">
              <w:rPr>
                <w:rFonts w:cs="Arial"/>
              </w:rPr>
              <w:t>Yes</w:t>
            </w:r>
          </w:p>
        </w:tc>
        <w:tc>
          <w:tcPr>
            <w:tcW w:w="1187" w:type="dxa"/>
            <w:vMerge w:val="restart"/>
            <w:vAlign w:val="center"/>
          </w:tcPr>
          <w:p w14:paraId="39B01626" w14:textId="77777777" w:rsidR="0006013B" w:rsidRPr="001D386E" w:rsidRDefault="0006013B" w:rsidP="0006013B">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334E7FD4" w14:textId="77777777" w:rsidR="0006013B" w:rsidRPr="001D386E" w:rsidRDefault="0006013B" w:rsidP="0006013B">
            <w:pPr>
              <w:pStyle w:val="TAC"/>
              <w:rPr>
                <w:lang w:eastAsia="zh-CN"/>
              </w:rPr>
            </w:pPr>
            <w:r>
              <w:rPr>
                <w:rFonts w:cs="Arial" w:hint="eastAsia"/>
                <w:lang w:eastAsia="zh-CN"/>
              </w:rPr>
              <w:t>0</w:t>
            </w:r>
          </w:p>
        </w:tc>
      </w:tr>
      <w:tr w:rsidR="0006013B" w:rsidRPr="001D386E" w14:paraId="300E84A4" w14:textId="77777777" w:rsidTr="00A2140A">
        <w:trPr>
          <w:trHeight w:val="223"/>
          <w:jc w:val="center"/>
        </w:trPr>
        <w:tc>
          <w:tcPr>
            <w:tcW w:w="1396" w:type="dxa"/>
            <w:vMerge/>
            <w:vAlign w:val="center"/>
          </w:tcPr>
          <w:p w14:paraId="173040C0" w14:textId="77777777" w:rsidR="0006013B" w:rsidRPr="001D386E" w:rsidRDefault="0006013B" w:rsidP="0006013B">
            <w:pPr>
              <w:pStyle w:val="TAC"/>
            </w:pPr>
          </w:p>
        </w:tc>
        <w:tc>
          <w:tcPr>
            <w:tcW w:w="1466" w:type="dxa"/>
            <w:vMerge/>
            <w:vAlign w:val="center"/>
          </w:tcPr>
          <w:p w14:paraId="3130C943" w14:textId="77777777" w:rsidR="0006013B" w:rsidRPr="001D386E" w:rsidRDefault="0006013B" w:rsidP="0006013B">
            <w:pPr>
              <w:pStyle w:val="TAC"/>
              <w:rPr>
                <w:lang w:eastAsia="zh-CN"/>
              </w:rPr>
            </w:pPr>
          </w:p>
        </w:tc>
        <w:tc>
          <w:tcPr>
            <w:tcW w:w="767" w:type="dxa"/>
            <w:shd w:val="clear" w:color="auto" w:fill="auto"/>
            <w:vAlign w:val="center"/>
          </w:tcPr>
          <w:p w14:paraId="37A5DC11" w14:textId="77777777" w:rsidR="0006013B" w:rsidRPr="001D386E" w:rsidRDefault="0006013B" w:rsidP="0006013B">
            <w:pPr>
              <w:pStyle w:val="TAC"/>
              <w:rPr>
                <w:lang w:eastAsia="zh-CN"/>
              </w:rPr>
            </w:pPr>
            <w:r w:rsidRPr="00497F3A">
              <w:rPr>
                <w:rFonts w:cs="Arial"/>
              </w:rPr>
              <w:t>8</w:t>
            </w:r>
          </w:p>
        </w:tc>
        <w:tc>
          <w:tcPr>
            <w:tcW w:w="1227" w:type="dxa"/>
            <w:shd w:val="clear" w:color="auto" w:fill="auto"/>
            <w:vAlign w:val="center"/>
          </w:tcPr>
          <w:p w14:paraId="70F85203" w14:textId="77777777" w:rsidR="0006013B" w:rsidRPr="001D386E" w:rsidRDefault="0006013B" w:rsidP="0006013B">
            <w:pPr>
              <w:pStyle w:val="TAC"/>
            </w:pPr>
            <w:r w:rsidRPr="00497F3A">
              <w:rPr>
                <w:rFonts w:cs="Arial"/>
              </w:rPr>
              <w:t>Yes</w:t>
            </w:r>
          </w:p>
        </w:tc>
        <w:tc>
          <w:tcPr>
            <w:tcW w:w="586" w:type="dxa"/>
            <w:vAlign w:val="center"/>
          </w:tcPr>
          <w:p w14:paraId="016F3521" w14:textId="77777777" w:rsidR="0006013B" w:rsidRPr="001D386E" w:rsidRDefault="0006013B" w:rsidP="0006013B">
            <w:pPr>
              <w:pStyle w:val="TAC"/>
            </w:pPr>
            <w:r w:rsidRPr="00497F3A">
              <w:rPr>
                <w:rFonts w:cs="Arial"/>
              </w:rPr>
              <w:t>Yes</w:t>
            </w:r>
          </w:p>
        </w:tc>
        <w:tc>
          <w:tcPr>
            <w:tcW w:w="586" w:type="dxa"/>
            <w:gridSpan w:val="2"/>
            <w:vAlign w:val="center"/>
          </w:tcPr>
          <w:p w14:paraId="2255E62B" w14:textId="77777777" w:rsidR="0006013B" w:rsidRPr="001D386E" w:rsidRDefault="0006013B" w:rsidP="0006013B">
            <w:pPr>
              <w:pStyle w:val="TAC"/>
            </w:pPr>
            <w:r w:rsidRPr="00497F3A">
              <w:rPr>
                <w:rFonts w:cs="Arial"/>
              </w:rPr>
              <w:t>Yes</w:t>
            </w:r>
          </w:p>
        </w:tc>
        <w:tc>
          <w:tcPr>
            <w:tcW w:w="586" w:type="dxa"/>
            <w:gridSpan w:val="2"/>
            <w:vAlign w:val="center"/>
          </w:tcPr>
          <w:p w14:paraId="546BB56B" w14:textId="77777777" w:rsidR="0006013B" w:rsidRPr="001D386E" w:rsidRDefault="0006013B" w:rsidP="0006013B">
            <w:pPr>
              <w:pStyle w:val="TAC"/>
            </w:pPr>
            <w:r w:rsidRPr="00497F3A">
              <w:rPr>
                <w:rFonts w:cs="Arial"/>
              </w:rPr>
              <w:t>Yes</w:t>
            </w:r>
          </w:p>
        </w:tc>
        <w:tc>
          <w:tcPr>
            <w:tcW w:w="586" w:type="dxa"/>
            <w:gridSpan w:val="2"/>
            <w:vAlign w:val="center"/>
          </w:tcPr>
          <w:p w14:paraId="431BBF3F" w14:textId="77777777" w:rsidR="0006013B" w:rsidRPr="001D386E" w:rsidRDefault="0006013B" w:rsidP="0006013B">
            <w:pPr>
              <w:pStyle w:val="TAC"/>
            </w:pPr>
          </w:p>
        </w:tc>
        <w:tc>
          <w:tcPr>
            <w:tcW w:w="587" w:type="dxa"/>
            <w:gridSpan w:val="2"/>
            <w:vAlign w:val="center"/>
          </w:tcPr>
          <w:p w14:paraId="1A84AF4D" w14:textId="77777777" w:rsidR="0006013B" w:rsidRPr="001D386E" w:rsidRDefault="0006013B" w:rsidP="0006013B">
            <w:pPr>
              <w:pStyle w:val="TAC"/>
              <w:rPr>
                <w:lang w:eastAsia="zh-CN"/>
              </w:rPr>
            </w:pPr>
          </w:p>
        </w:tc>
        <w:tc>
          <w:tcPr>
            <w:tcW w:w="1187" w:type="dxa"/>
            <w:vMerge/>
            <w:vAlign w:val="center"/>
          </w:tcPr>
          <w:p w14:paraId="6F45E786" w14:textId="77777777" w:rsidR="0006013B" w:rsidRPr="001D386E" w:rsidRDefault="0006013B" w:rsidP="0006013B">
            <w:pPr>
              <w:pStyle w:val="TAC"/>
            </w:pPr>
          </w:p>
        </w:tc>
        <w:tc>
          <w:tcPr>
            <w:tcW w:w="1286" w:type="dxa"/>
            <w:vMerge/>
            <w:vAlign w:val="center"/>
          </w:tcPr>
          <w:p w14:paraId="67CFF59D" w14:textId="77777777" w:rsidR="0006013B" w:rsidRPr="001D386E" w:rsidRDefault="0006013B" w:rsidP="0006013B">
            <w:pPr>
              <w:pStyle w:val="TAC"/>
            </w:pPr>
          </w:p>
        </w:tc>
      </w:tr>
      <w:tr w:rsidR="0006013B" w:rsidRPr="001D386E" w14:paraId="32CD06EC" w14:textId="77777777" w:rsidTr="00A2140A">
        <w:trPr>
          <w:trHeight w:val="223"/>
          <w:jc w:val="center"/>
        </w:trPr>
        <w:tc>
          <w:tcPr>
            <w:tcW w:w="1396" w:type="dxa"/>
            <w:vMerge/>
            <w:vAlign w:val="center"/>
          </w:tcPr>
          <w:p w14:paraId="3803640A" w14:textId="77777777" w:rsidR="0006013B" w:rsidRPr="001D386E" w:rsidRDefault="0006013B" w:rsidP="0006013B">
            <w:pPr>
              <w:pStyle w:val="TAC"/>
            </w:pPr>
          </w:p>
        </w:tc>
        <w:tc>
          <w:tcPr>
            <w:tcW w:w="1466" w:type="dxa"/>
            <w:vMerge/>
            <w:vAlign w:val="center"/>
          </w:tcPr>
          <w:p w14:paraId="7521B303" w14:textId="77777777" w:rsidR="0006013B" w:rsidRPr="001D386E" w:rsidRDefault="0006013B" w:rsidP="0006013B">
            <w:pPr>
              <w:pStyle w:val="TAC"/>
              <w:rPr>
                <w:lang w:eastAsia="zh-CN"/>
              </w:rPr>
            </w:pPr>
          </w:p>
        </w:tc>
        <w:tc>
          <w:tcPr>
            <w:tcW w:w="767" w:type="dxa"/>
            <w:shd w:val="clear" w:color="auto" w:fill="auto"/>
            <w:vAlign w:val="center"/>
          </w:tcPr>
          <w:p w14:paraId="28DD830F" w14:textId="77777777" w:rsidR="0006013B" w:rsidRPr="001D386E" w:rsidRDefault="0006013B" w:rsidP="0006013B">
            <w:pPr>
              <w:pStyle w:val="TAC"/>
              <w:rPr>
                <w:lang w:eastAsia="zh-CN"/>
              </w:rPr>
            </w:pPr>
            <w:r w:rsidRPr="00497F3A">
              <w:rPr>
                <w:rFonts w:cs="Arial"/>
              </w:rPr>
              <w:t>4</w:t>
            </w:r>
            <w:r>
              <w:rPr>
                <w:rFonts w:cs="Arial"/>
              </w:rPr>
              <w:t>1</w:t>
            </w:r>
          </w:p>
        </w:tc>
        <w:tc>
          <w:tcPr>
            <w:tcW w:w="1227" w:type="dxa"/>
            <w:shd w:val="clear" w:color="auto" w:fill="auto"/>
          </w:tcPr>
          <w:p w14:paraId="54F9B1C9" w14:textId="77777777" w:rsidR="0006013B" w:rsidRPr="001D386E" w:rsidRDefault="0006013B" w:rsidP="0006013B">
            <w:pPr>
              <w:pStyle w:val="TAC"/>
            </w:pPr>
          </w:p>
        </w:tc>
        <w:tc>
          <w:tcPr>
            <w:tcW w:w="586" w:type="dxa"/>
          </w:tcPr>
          <w:p w14:paraId="0A2655F9" w14:textId="77777777" w:rsidR="0006013B" w:rsidRPr="001D386E" w:rsidRDefault="0006013B" w:rsidP="0006013B">
            <w:pPr>
              <w:pStyle w:val="TAC"/>
            </w:pPr>
          </w:p>
        </w:tc>
        <w:tc>
          <w:tcPr>
            <w:tcW w:w="586" w:type="dxa"/>
            <w:gridSpan w:val="2"/>
            <w:vAlign w:val="center"/>
          </w:tcPr>
          <w:p w14:paraId="7BBCDEC9" w14:textId="77777777" w:rsidR="0006013B" w:rsidRPr="001D386E" w:rsidRDefault="0006013B" w:rsidP="0006013B">
            <w:pPr>
              <w:pStyle w:val="TAC"/>
            </w:pPr>
            <w:r w:rsidRPr="00497F3A">
              <w:rPr>
                <w:rFonts w:cs="Arial"/>
              </w:rPr>
              <w:t>Yes</w:t>
            </w:r>
          </w:p>
        </w:tc>
        <w:tc>
          <w:tcPr>
            <w:tcW w:w="586" w:type="dxa"/>
            <w:gridSpan w:val="2"/>
            <w:vAlign w:val="center"/>
          </w:tcPr>
          <w:p w14:paraId="17BBC11B" w14:textId="77777777" w:rsidR="0006013B" w:rsidRPr="001D386E" w:rsidRDefault="0006013B" w:rsidP="0006013B">
            <w:pPr>
              <w:pStyle w:val="TAC"/>
            </w:pPr>
            <w:r w:rsidRPr="00497F3A">
              <w:rPr>
                <w:rFonts w:cs="Arial"/>
              </w:rPr>
              <w:t>Yes</w:t>
            </w:r>
          </w:p>
        </w:tc>
        <w:tc>
          <w:tcPr>
            <w:tcW w:w="586" w:type="dxa"/>
            <w:gridSpan w:val="2"/>
            <w:vAlign w:val="center"/>
          </w:tcPr>
          <w:p w14:paraId="18EBD47F" w14:textId="77777777" w:rsidR="0006013B" w:rsidRPr="001D386E" w:rsidRDefault="0006013B" w:rsidP="0006013B">
            <w:pPr>
              <w:pStyle w:val="TAC"/>
            </w:pPr>
            <w:r w:rsidRPr="00497F3A">
              <w:rPr>
                <w:rFonts w:cs="Arial"/>
              </w:rPr>
              <w:t>Yes</w:t>
            </w:r>
          </w:p>
        </w:tc>
        <w:tc>
          <w:tcPr>
            <w:tcW w:w="587" w:type="dxa"/>
            <w:gridSpan w:val="2"/>
            <w:vAlign w:val="center"/>
          </w:tcPr>
          <w:p w14:paraId="2A43BBA5" w14:textId="77777777" w:rsidR="0006013B" w:rsidRPr="001D386E" w:rsidRDefault="0006013B" w:rsidP="0006013B">
            <w:pPr>
              <w:pStyle w:val="TAC"/>
              <w:rPr>
                <w:lang w:eastAsia="zh-CN"/>
              </w:rPr>
            </w:pPr>
            <w:r w:rsidRPr="00497F3A">
              <w:rPr>
                <w:rFonts w:cs="Arial"/>
              </w:rPr>
              <w:t>Yes</w:t>
            </w:r>
          </w:p>
        </w:tc>
        <w:tc>
          <w:tcPr>
            <w:tcW w:w="1187" w:type="dxa"/>
            <w:vMerge/>
            <w:vAlign w:val="center"/>
          </w:tcPr>
          <w:p w14:paraId="03826291" w14:textId="77777777" w:rsidR="0006013B" w:rsidRPr="001D386E" w:rsidRDefault="0006013B" w:rsidP="0006013B">
            <w:pPr>
              <w:pStyle w:val="TAC"/>
            </w:pPr>
          </w:p>
        </w:tc>
        <w:tc>
          <w:tcPr>
            <w:tcW w:w="1286" w:type="dxa"/>
            <w:vMerge/>
            <w:vAlign w:val="center"/>
          </w:tcPr>
          <w:p w14:paraId="3C0BFBF0" w14:textId="77777777" w:rsidR="0006013B" w:rsidRPr="001D386E" w:rsidRDefault="0006013B" w:rsidP="0006013B">
            <w:pPr>
              <w:pStyle w:val="TAC"/>
            </w:pPr>
          </w:p>
        </w:tc>
      </w:tr>
      <w:tr w:rsidR="0006013B" w:rsidRPr="001D386E" w14:paraId="1408248A" w14:textId="77777777" w:rsidTr="00A2140A">
        <w:trPr>
          <w:trHeight w:val="223"/>
          <w:jc w:val="center"/>
        </w:trPr>
        <w:tc>
          <w:tcPr>
            <w:tcW w:w="1396" w:type="dxa"/>
            <w:vMerge w:val="restart"/>
            <w:vAlign w:val="center"/>
          </w:tcPr>
          <w:p w14:paraId="7E8F5250" w14:textId="77777777" w:rsidR="0006013B" w:rsidRPr="001D386E" w:rsidRDefault="0006013B" w:rsidP="0006013B">
            <w:pPr>
              <w:pStyle w:val="TAC"/>
            </w:pPr>
            <w:r w:rsidRPr="00F825E6">
              <w:rPr>
                <w:lang w:eastAsia="zh-CN"/>
              </w:rPr>
              <w:t>CA_3A-8A-42A</w:t>
            </w:r>
          </w:p>
        </w:tc>
        <w:tc>
          <w:tcPr>
            <w:tcW w:w="1466" w:type="dxa"/>
            <w:vMerge w:val="restart"/>
            <w:vAlign w:val="center"/>
          </w:tcPr>
          <w:p w14:paraId="5B55CB4F" w14:textId="77777777" w:rsidR="0006013B" w:rsidRPr="001D386E" w:rsidRDefault="0006013B" w:rsidP="0006013B">
            <w:pPr>
              <w:pStyle w:val="TAC"/>
              <w:rPr>
                <w:lang w:eastAsia="zh-CN"/>
              </w:rPr>
            </w:pPr>
            <w:r w:rsidRPr="00F825E6">
              <w:rPr>
                <w:rFonts w:hint="eastAsia"/>
                <w:lang w:eastAsia="zh-CN"/>
              </w:rPr>
              <w:t>-</w:t>
            </w:r>
          </w:p>
        </w:tc>
        <w:tc>
          <w:tcPr>
            <w:tcW w:w="767" w:type="dxa"/>
            <w:shd w:val="clear" w:color="auto" w:fill="auto"/>
            <w:vAlign w:val="center"/>
          </w:tcPr>
          <w:p w14:paraId="05658678" w14:textId="77777777" w:rsidR="0006013B" w:rsidRPr="001D386E" w:rsidRDefault="0006013B" w:rsidP="0006013B">
            <w:pPr>
              <w:pStyle w:val="TAC"/>
              <w:rPr>
                <w:lang w:eastAsia="zh-CN"/>
              </w:rPr>
            </w:pPr>
            <w:r w:rsidRPr="00F825E6">
              <w:t>3</w:t>
            </w:r>
          </w:p>
        </w:tc>
        <w:tc>
          <w:tcPr>
            <w:tcW w:w="1227" w:type="dxa"/>
            <w:shd w:val="clear" w:color="auto" w:fill="auto"/>
            <w:vAlign w:val="center"/>
          </w:tcPr>
          <w:p w14:paraId="22E46B3C" w14:textId="77777777" w:rsidR="0006013B" w:rsidRPr="001D386E" w:rsidRDefault="0006013B" w:rsidP="0006013B">
            <w:pPr>
              <w:pStyle w:val="TAC"/>
            </w:pPr>
          </w:p>
        </w:tc>
        <w:tc>
          <w:tcPr>
            <w:tcW w:w="586" w:type="dxa"/>
            <w:vAlign w:val="center"/>
          </w:tcPr>
          <w:p w14:paraId="2FF294C5" w14:textId="77777777" w:rsidR="0006013B" w:rsidRPr="001D386E" w:rsidRDefault="0006013B" w:rsidP="0006013B">
            <w:pPr>
              <w:pStyle w:val="TAC"/>
            </w:pPr>
          </w:p>
        </w:tc>
        <w:tc>
          <w:tcPr>
            <w:tcW w:w="586" w:type="dxa"/>
            <w:gridSpan w:val="2"/>
            <w:vAlign w:val="center"/>
          </w:tcPr>
          <w:p w14:paraId="08421758"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6A865346"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E358922"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26DABBFD" w14:textId="77777777" w:rsidR="0006013B" w:rsidRPr="001D386E" w:rsidRDefault="0006013B" w:rsidP="0006013B">
            <w:pPr>
              <w:pStyle w:val="TAC"/>
              <w:rPr>
                <w:lang w:eastAsia="zh-CN"/>
              </w:rPr>
            </w:pPr>
            <w:r w:rsidRPr="00F825E6">
              <w:rPr>
                <w:rFonts w:hint="eastAsia"/>
                <w:lang w:eastAsia="zh-CN"/>
              </w:rPr>
              <w:t>Yes</w:t>
            </w:r>
          </w:p>
        </w:tc>
        <w:tc>
          <w:tcPr>
            <w:tcW w:w="1187" w:type="dxa"/>
            <w:vMerge w:val="restart"/>
            <w:vAlign w:val="center"/>
          </w:tcPr>
          <w:p w14:paraId="306A9C32" w14:textId="77777777" w:rsidR="0006013B" w:rsidRPr="001D386E" w:rsidRDefault="0006013B" w:rsidP="0006013B">
            <w:pPr>
              <w:pStyle w:val="TAC"/>
              <w:rPr>
                <w:lang w:eastAsia="zh-CN"/>
              </w:rPr>
            </w:pPr>
            <w:r w:rsidRPr="00F825E6">
              <w:rPr>
                <w:rFonts w:hint="eastAsia"/>
                <w:lang w:eastAsia="zh-CN"/>
              </w:rPr>
              <w:t>50</w:t>
            </w:r>
          </w:p>
        </w:tc>
        <w:tc>
          <w:tcPr>
            <w:tcW w:w="1286" w:type="dxa"/>
            <w:vMerge w:val="restart"/>
            <w:vAlign w:val="center"/>
          </w:tcPr>
          <w:p w14:paraId="04F7085A"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24C4A2F3" w14:textId="77777777" w:rsidTr="00A2140A">
        <w:trPr>
          <w:trHeight w:val="223"/>
          <w:jc w:val="center"/>
        </w:trPr>
        <w:tc>
          <w:tcPr>
            <w:tcW w:w="1396" w:type="dxa"/>
            <w:vMerge/>
            <w:vAlign w:val="center"/>
          </w:tcPr>
          <w:p w14:paraId="176E6C52" w14:textId="77777777" w:rsidR="0006013B" w:rsidRPr="001D386E" w:rsidRDefault="0006013B" w:rsidP="0006013B">
            <w:pPr>
              <w:pStyle w:val="TAC"/>
            </w:pPr>
          </w:p>
        </w:tc>
        <w:tc>
          <w:tcPr>
            <w:tcW w:w="1466" w:type="dxa"/>
            <w:vMerge/>
            <w:vAlign w:val="center"/>
          </w:tcPr>
          <w:p w14:paraId="023E4362" w14:textId="77777777" w:rsidR="0006013B" w:rsidRPr="001D386E" w:rsidRDefault="0006013B" w:rsidP="0006013B">
            <w:pPr>
              <w:pStyle w:val="TAC"/>
              <w:rPr>
                <w:lang w:eastAsia="zh-CN"/>
              </w:rPr>
            </w:pPr>
          </w:p>
        </w:tc>
        <w:tc>
          <w:tcPr>
            <w:tcW w:w="767" w:type="dxa"/>
            <w:shd w:val="clear" w:color="auto" w:fill="auto"/>
            <w:vAlign w:val="center"/>
          </w:tcPr>
          <w:p w14:paraId="29ABC5EB" w14:textId="77777777" w:rsidR="0006013B" w:rsidRPr="001D386E" w:rsidRDefault="0006013B" w:rsidP="0006013B">
            <w:pPr>
              <w:pStyle w:val="TAC"/>
              <w:rPr>
                <w:lang w:eastAsia="zh-CN"/>
              </w:rPr>
            </w:pPr>
            <w:r w:rsidRPr="00F825E6">
              <w:t>8</w:t>
            </w:r>
          </w:p>
        </w:tc>
        <w:tc>
          <w:tcPr>
            <w:tcW w:w="1227" w:type="dxa"/>
            <w:shd w:val="clear" w:color="auto" w:fill="auto"/>
            <w:vAlign w:val="center"/>
          </w:tcPr>
          <w:p w14:paraId="3DD48E82" w14:textId="77777777" w:rsidR="0006013B" w:rsidRPr="001D386E" w:rsidRDefault="0006013B" w:rsidP="0006013B">
            <w:pPr>
              <w:pStyle w:val="TAC"/>
            </w:pPr>
          </w:p>
        </w:tc>
        <w:tc>
          <w:tcPr>
            <w:tcW w:w="586" w:type="dxa"/>
            <w:vAlign w:val="center"/>
          </w:tcPr>
          <w:p w14:paraId="1E6BDC4F" w14:textId="77777777" w:rsidR="0006013B" w:rsidRPr="001D386E" w:rsidRDefault="0006013B" w:rsidP="0006013B">
            <w:pPr>
              <w:pStyle w:val="TAC"/>
            </w:pPr>
          </w:p>
        </w:tc>
        <w:tc>
          <w:tcPr>
            <w:tcW w:w="586" w:type="dxa"/>
            <w:gridSpan w:val="2"/>
            <w:vAlign w:val="center"/>
          </w:tcPr>
          <w:p w14:paraId="2AEF7654"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F9B2DC3"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3F3762FD" w14:textId="77777777" w:rsidR="0006013B" w:rsidRPr="001D386E" w:rsidRDefault="0006013B" w:rsidP="0006013B">
            <w:pPr>
              <w:pStyle w:val="TAC"/>
            </w:pPr>
          </w:p>
        </w:tc>
        <w:tc>
          <w:tcPr>
            <w:tcW w:w="587" w:type="dxa"/>
            <w:gridSpan w:val="2"/>
            <w:vAlign w:val="center"/>
          </w:tcPr>
          <w:p w14:paraId="4ADD52E2" w14:textId="77777777" w:rsidR="0006013B" w:rsidRPr="001D386E" w:rsidRDefault="0006013B" w:rsidP="0006013B">
            <w:pPr>
              <w:pStyle w:val="TAC"/>
              <w:rPr>
                <w:lang w:eastAsia="zh-CN"/>
              </w:rPr>
            </w:pPr>
          </w:p>
        </w:tc>
        <w:tc>
          <w:tcPr>
            <w:tcW w:w="1187" w:type="dxa"/>
            <w:vMerge/>
            <w:vAlign w:val="center"/>
          </w:tcPr>
          <w:p w14:paraId="27C1932D" w14:textId="77777777" w:rsidR="0006013B" w:rsidRPr="001D386E" w:rsidRDefault="0006013B" w:rsidP="0006013B">
            <w:pPr>
              <w:pStyle w:val="TAC"/>
            </w:pPr>
          </w:p>
        </w:tc>
        <w:tc>
          <w:tcPr>
            <w:tcW w:w="1286" w:type="dxa"/>
            <w:vMerge/>
            <w:vAlign w:val="center"/>
          </w:tcPr>
          <w:p w14:paraId="4837EE7A" w14:textId="77777777" w:rsidR="0006013B" w:rsidRPr="001D386E" w:rsidRDefault="0006013B" w:rsidP="0006013B">
            <w:pPr>
              <w:pStyle w:val="TAC"/>
            </w:pPr>
          </w:p>
        </w:tc>
      </w:tr>
      <w:tr w:rsidR="0006013B" w:rsidRPr="001D386E" w14:paraId="5704E544" w14:textId="77777777" w:rsidTr="00A2140A">
        <w:trPr>
          <w:trHeight w:val="223"/>
          <w:jc w:val="center"/>
        </w:trPr>
        <w:tc>
          <w:tcPr>
            <w:tcW w:w="1396" w:type="dxa"/>
            <w:vMerge/>
            <w:vAlign w:val="center"/>
          </w:tcPr>
          <w:p w14:paraId="26AC1BF2" w14:textId="77777777" w:rsidR="0006013B" w:rsidRPr="001D386E" w:rsidRDefault="0006013B" w:rsidP="0006013B">
            <w:pPr>
              <w:pStyle w:val="TAC"/>
            </w:pPr>
          </w:p>
        </w:tc>
        <w:tc>
          <w:tcPr>
            <w:tcW w:w="1466" w:type="dxa"/>
            <w:vMerge/>
            <w:vAlign w:val="center"/>
          </w:tcPr>
          <w:p w14:paraId="33B8DA52" w14:textId="77777777" w:rsidR="0006013B" w:rsidRPr="001D386E" w:rsidRDefault="0006013B" w:rsidP="0006013B">
            <w:pPr>
              <w:pStyle w:val="TAC"/>
              <w:rPr>
                <w:lang w:eastAsia="zh-CN"/>
              </w:rPr>
            </w:pPr>
          </w:p>
        </w:tc>
        <w:tc>
          <w:tcPr>
            <w:tcW w:w="767" w:type="dxa"/>
            <w:shd w:val="clear" w:color="auto" w:fill="auto"/>
            <w:vAlign w:val="center"/>
          </w:tcPr>
          <w:p w14:paraId="559C5999" w14:textId="77777777" w:rsidR="0006013B" w:rsidRPr="001D386E" w:rsidRDefault="0006013B" w:rsidP="0006013B">
            <w:pPr>
              <w:pStyle w:val="TAC"/>
              <w:rPr>
                <w:lang w:eastAsia="zh-CN"/>
              </w:rPr>
            </w:pPr>
            <w:r w:rsidRPr="00F825E6">
              <w:t>42</w:t>
            </w:r>
          </w:p>
        </w:tc>
        <w:tc>
          <w:tcPr>
            <w:tcW w:w="1227" w:type="dxa"/>
            <w:shd w:val="clear" w:color="auto" w:fill="auto"/>
            <w:vAlign w:val="center"/>
          </w:tcPr>
          <w:p w14:paraId="6A262C4E" w14:textId="77777777" w:rsidR="0006013B" w:rsidRPr="001D386E" w:rsidRDefault="0006013B" w:rsidP="0006013B">
            <w:pPr>
              <w:pStyle w:val="TAC"/>
            </w:pPr>
          </w:p>
        </w:tc>
        <w:tc>
          <w:tcPr>
            <w:tcW w:w="586" w:type="dxa"/>
            <w:vAlign w:val="center"/>
          </w:tcPr>
          <w:p w14:paraId="557E917D" w14:textId="77777777" w:rsidR="0006013B" w:rsidRPr="001D386E" w:rsidRDefault="0006013B" w:rsidP="0006013B">
            <w:pPr>
              <w:pStyle w:val="TAC"/>
            </w:pPr>
          </w:p>
        </w:tc>
        <w:tc>
          <w:tcPr>
            <w:tcW w:w="586" w:type="dxa"/>
            <w:gridSpan w:val="2"/>
            <w:vAlign w:val="center"/>
          </w:tcPr>
          <w:p w14:paraId="73A04A7D"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675694B2"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7F935118"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519AFD27" w14:textId="77777777" w:rsidR="0006013B" w:rsidRPr="001D386E" w:rsidRDefault="0006013B" w:rsidP="0006013B">
            <w:pPr>
              <w:pStyle w:val="TAC"/>
              <w:rPr>
                <w:lang w:eastAsia="zh-CN"/>
              </w:rPr>
            </w:pPr>
            <w:r w:rsidRPr="00F825E6">
              <w:rPr>
                <w:rFonts w:hint="eastAsia"/>
                <w:lang w:eastAsia="zh-CN"/>
              </w:rPr>
              <w:t>Yes</w:t>
            </w:r>
          </w:p>
        </w:tc>
        <w:tc>
          <w:tcPr>
            <w:tcW w:w="1187" w:type="dxa"/>
            <w:vMerge/>
            <w:vAlign w:val="center"/>
          </w:tcPr>
          <w:p w14:paraId="41EEAFB0" w14:textId="77777777" w:rsidR="0006013B" w:rsidRPr="001D386E" w:rsidRDefault="0006013B" w:rsidP="0006013B">
            <w:pPr>
              <w:pStyle w:val="TAC"/>
            </w:pPr>
          </w:p>
        </w:tc>
        <w:tc>
          <w:tcPr>
            <w:tcW w:w="1286" w:type="dxa"/>
            <w:vMerge/>
            <w:vAlign w:val="center"/>
          </w:tcPr>
          <w:p w14:paraId="7CD6C9B3" w14:textId="77777777" w:rsidR="0006013B" w:rsidRPr="001D386E" w:rsidRDefault="0006013B" w:rsidP="0006013B">
            <w:pPr>
              <w:pStyle w:val="TAC"/>
            </w:pPr>
          </w:p>
        </w:tc>
      </w:tr>
      <w:tr w:rsidR="0006013B" w:rsidRPr="001D386E" w14:paraId="1CE27D45" w14:textId="77777777" w:rsidTr="00A2140A">
        <w:trPr>
          <w:trHeight w:val="223"/>
          <w:jc w:val="center"/>
        </w:trPr>
        <w:tc>
          <w:tcPr>
            <w:tcW w:w="1396" w:type="dxa"/>
            <w:vMerge w:val="restart"/>
            <w:vAlign w:val="center"/>
          </w:tcPr>
          <w:p w14:paraId="71DC4AAD" w14:textId="77777777" w:rsidR="0006013B" w:rsidRPr="001D386E" w:rsidRDefault="0006013B" w:rsidP="0006013B">
            <w:pPr>
              <w:pStyle w:val="TAC"/>
            </w:pPr>
            <w:r w:rsidRPr="00F825E6">
              <w:rPr>
                <w:lang w:eastAsia="zh-CN"/>
              </w:rPr>
              <w:t>CA_3A-8A-42C</w:t>
            </w:r>
          </w:p>
        </w:tc>
        <w:tc>
          <w:tcPr>
            <w:tcW w:w="1466" w:type="dxa"/>
            <w:vMerge w:val="restart"/>
            <w:vAlign w:val="center"/>
          </w:tcPr>
          <w:p w14:paraId="2B29BB0C" w14:textId="77777777" w:rsidR="0006013B" w:rsidRPr="001D386E" w:rsidRDefault="0006013B" w:rsidP="0006013B">
            <w:pPr>
              <w:pStyle w:val="TAC"/>
              <w:rPr>
                <w:lang w:eastAsia="zh-CN"/>
              </w:rPr>
            </w:pPr>
            <w:r w:rsidRPr="00F825E6">
              <w:rPr>
                <w:rFonts w:hint="eastAsia"/>
                <w:lang w:eastAsia="zh-CN"/>
              </w:rPr>
              <w:t>-</w:t>
            </w:r>
          </w:p>
        </w:tc>
        <w:tc>
          <w:tcPr>
            <w:tcW w:w="767" w:type="dxa"/>
            <w:shd w:val="clear" w:color="auto" w:fill="auto"/>
            <w:vAlign w:val="center"/>
          </w:tcPr>
          <w:p w14:paraId="7AF979EC" w14:textId="77777777" w:rsidR="0006013B" w:rsidRPr="001D386E" w:rsidRDefault="0006013B" w:rsidP="0006013B">
            <w:pPr>
              <w:pStyle w:val="TAC"/>
              <w:rPr>
                <w:lang w:eastAsia="zh-CN"/>
              </w:rPr>
            </w:pPr>
            <w:r w:rsidRPr="00F825E6">
              <w:t>3</w:t>
            </w:r>
          </w:p>
        </w:tc>
        <w:tc>
          <w:tcPr>
            <w:tcW w:w="1227" w:type="dxa"/>
            <w:shd w:val="clear" w:color="auto" w:fill="auto"/>
            <w:vAlign w:val="center"/>
          </w:tcPr>
          <w:p w14:paraId="4FC74646" w14:textId="77777777" w:rsidR="0006013B" w:rsidRPr="001D386E" w:rsidRDefault="0006013B" w:rsidP="0006013B">
            <w:pPr>
              <w:pStyle w:val="TAC"/>
            </w:pPr>
          </w:p>
        </w:tc>
        <w:tc>
          <w:tcPr>
            <w:tcW w:w="586" w:type="dxa"/>
            <w:vAlign w:val="center"/>
          </w:tcPr>
          <w:p w14:paraId="2ADFC8DE" w14:textId="77777777" w:rsidR="0006013B" w:rsidRPr="001D386E" w:rsidRDefault="0006013B" w:rsidP="0006013B">
            <w:pPr>
              <w:pStyle w:val="TAC"/>
            </w:pPr>
          </w:p>
        </w:tc>
        <w:tc>
          <w:tcPr>
            <w:tcW w:w="586" w:type="dxa"/>
            <w:gridSpan w:val="2"/>
            <w:vAlign w:val="center"/>
          </w:tcPr>
          <w:p w14:paraId="6629B387"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68D93BCD"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70D807AE" w14:textId="77777777" w:rsidR="0006013B" w:rsidRPr="001D386E" w:rsidRDefault="0006013B" w:rsidP="0006013B">
            <w:pPr>
              <w:pStyle w:val="TAC"/>
            </w:pPr>
            <w:r w:rsidRPr="00F825E6">
              <w:rPr>
                <w:rFonts w:hint="eastAsia"/>
                <w:lang w:eastAsia="zh-CN"/>
              </w:rPr>
              <w:t>Yes</w:t>
            </w:r>
          </w:p>
        </w:tc>
        <w:tc>
          <w:tcPr>
            <w:tcW w:w="587" w:type="dxa"/>
            <w:gridSpan w:val="2"/>
            <w:vAlign w:val="center"/>
          </w:tcPr>
          <w:p w14:paraId="2AAB80BE" w14:textId="77777777" w:rsidR="0006013B" w:rsidRPr="001D386E" w:rsidRDefault="0006013B" w:rsidP="0006013B">
            <w:pPr>
              <w:pStyle w:val="TAC"/>
              <w:rPr>
                <w:lang w:eastAsia="zh-CN"/>
              </w:rPr>
            </w:pPr>
            <w:r w:rsidRPr="00F825E6">
              <w:rPr>
                <w:rFonts w:hint="eastAsia"/>
                <w:lang w:eastAsia="zh-CN"/>
              </w:rPr>
              <w:t>Yes</w:t>
            </w:r>
          </w:p>
        </w:tc>
        <w:tc>
          <w:tcPr>
            <w:tcW w:w="1187" w:type="dxa"/>
            <w:vMerge w:val="restart"/>
            <w:vAlign w:val="center"/>
          </w:tcPr>
          <w:p w14:paraId="1076CD79" w14:textId="77777777" w:rsidR="0006013B" w:rsidRPr="001D386E" w:rsidRDefault="0006013B" w:rsidP="0006013B">
            <w:pPr>
              <w:pStyle w:val="TAC"/>
              <w:rPr>
                <w:lang w:eastAsia="zh-CN"/>
              </w:rPr>
            </w:pPr>
            <w:r w:rsidRPr="00F825E6">
              <w:rPr>
                <w:rFonts w:hint="eastAsia"/>
                <w:lang w:eastAsia="zh-CN"/>
              </w:rPr>
              <w:t>70</w:t>
            </w:r>
          </w:p>
        </w:tc>
        <w:tc>
          <w:tcPr>
            <w:tcW w:w="1286" w:type="dxa"/>
            <w:vMerge w:val="restart"/>
            <w:vAlign w:val="center"/>
          </w:tcPr>
          <w:p w14:paraId="38B54345"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471F2069" w14:textId="77777777" w:rsidTr="00A2140A">
        <w:trPr>
          <w:trHeight w:val="223"/>
          <w:jc w:val="center"/>
        </w:trPr>
        <w:tc>
          <w:tcPr>
            <w:tcW w:w="1396" w:type="dxa"/>
            <w:vMerge/>
            <w:vAlign w:val="center"/>
          </w:tcPr>
          <w:p w14:paraId="37EC7351" w14:textId="77777777" w:rsidR="0006013B" w:rsidRPr="001D386E" w:rsidRDefault="0006013B" w:rsidP="0006013B">
            <w:pPr>
              <w:pStyle w:val="TAC"/>
            </w:pPr>
          </w:p>
        </w:tc>
        <w:tc>
          <w:tcPr>
            <w:tcW w:w="1466" w:type="dxa"/>
            <w:vMerge/>
            <w:vAlign w:val="center"/>
          </w:tcPr>
          <w:p w14:paraId="0510CD8F" w14:textId="77777777" w:rsidR="0006013B" w:rsidRPr="001D386E" w:rsidRDefault="0006013B" w:rsidP="0006013B">
            <w:pPr>
              <w:pStyle w:val="TAC"/>
              <w:rPr>
                <w:lang w:eastAsia="zh-CN"/>
              </w:rPr>
            </w:pPr>
          </w:p>
        </w:tc>
        <w:tc>
          <w:tcPr>
            <w:tcW w:w="767" w:type="dxa"/>
            <w:shd w:val="clear" w:color="auto" w:fill="auto"/>
            <w:vAlign w:val="center"/>
          </w:tcPr>
          <w:p w14:paraId="70AAA656" w14:textId="77777777" w:rsidR="0006013B" w:rsidRPr="001D386E" w:rsidRDefault="0006013B" w:rsidP="0006013B">
            <w:pPr>
              <w:pStyle w:val="TAC"/>
              <w:rPr>
                <w:lang w:eastAsia="zh-CN"/>
              </w:rPr>
            </w:pPr>
            <w:r w:rsidRPr="00F825E6">
              <w:t>8</w:t>
            </w:r>
          </w:p>
        </w:tc>
        <w:tc>
          <w:tcPr>
            <w:tcW w:w="1227" w:type="dxa"/>
            <w:shd w:val="clear" w:color="auto" w:fill="auto"/>
            <w:vAlign w:val="center"/>
          </w:tcPr>
          <w:p w14:paraId="5DBC24B5" w14:textId="77777777" w:rsidR="0006013B" w:rsidRPr="001D386E" w:rsidRDefault="0006013B" w:rsidP="0006013B">
            <w:pPr>
              <w:pStyle w:val="TAC"/>
            </w:pPr>
          </w:p>
        </w:tc>
        <w:tc>
          <w:tcPr>
            <w:tcW w:w="586" w:type="dxa"/>
            <w:vAlign w:val="center"/>
          </w:tcPr>
          <w:p w14:paraId="15D90A26" w14:textId="77777777" w:rsidR="0006013B" w:rsidRPr="001D386E" w:rsidRDefault="0006013B" w:rsidP="0006013B">
            <w:pPr>
              <w:pStyle w:val="TAC"/>
            </w:pPr>
          </w:p>
        </w:tc>
        <w:tc>
          <w:tcPr>
            <w:tcW w:w="586" w:type="dxa"/>
            <w:gridSpan w:val="2"/>
            <w:vAlign w:val="center"/>
          </w:tcPr>
          <w:p w14:paraId="426717D7"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080A6A40" w14:textId="77777777" w:rsidR="0006013B" w:rsidRPr="001D386E" w:rsidRDefault="0006013B" w:rsidP="0006013B">
            <w:pPr>
              <w:pStyle w:val="TAC"/>
            </w:pPr>
            <w:r w:rsidRPr="00F825E6">
              <w:rPr>
                <w:rFonts w:hint="eastAsia"/>
                <w:lang w:eastAsia="zh-CN"/>
              </w:rPr>
              <w:t>Yes</w:t>
            </w:r>
          </w:p>
        </w:tc>
        <w:tc>
          <w:tcPr>
            <w:tcW w:w="586" w:type="dxa"/>
            <w:gridSpan w:val="2"/>
            <w:vAlign w:val="center"/>
          </w:tcPr>
          <w:p w14:paraId="129AD63F" w14:textId="77777777" w:rsidR="0006013B" w:rsidRPr="001D386E" w:rsidRDefault="0006013B" w:rsidP="0006013B">
            <w:pPr>
              <w:pStyle w:val="TAC"/>
            </w:pPr>
          </w:p>
        </w:tc>
        <w:tc>
          <w:tcPr>
            <w:tcW w:w="587" w:type="dxa"/>
            <w:gridSpan w:val="2"/>
            <w:vAlign w:val="center"/>
          </w:tcPr>
          <w:p w14:paraId="5919DCD1" w14:textId="77777777" w:rsidR="0006013B" w:rsidRPr="001D386E" w:rsidRDefault="0006013B" w:rsidP="0006013B">
            <w:pPr>
              <w:pStyle w:val="TAC"/>
              <w:rPr>
                <w:lang w:eastAsia="zh-CN"/>
              </w:rPr>
            </w:pPr>
          </w:p>
        </w:tc>
        <w:tc>
          <w:tcPr>
            <w:tcW w:w="1187" w:type="dxa"/>
            <w:vMerge/>
            <w:vAlign w:val="center"/>
          </w:tcPr>
          <w:p w14:paraId="50392507" w14:textId="77777777" w:rsidR="0006013B" w:rsidRPr="001D386E" w:rsidRDefault="0006013B" w:rsidP="0006013B">
            <w:pPr>
              <w:pStyle w:val="TAC"/>
            </w:pPr>
          </w:p>
        </w:tc>
        <w:tc>
          <w:tcPr>
            <w:tcW w:w="1286" w:type="dxa"/>
            <w:vMerge/>
            <w:vAlign w:val="center"/>
          </w:tcPr>
          <w:p w14:paraId="3B4E54FC" w14:textId="77777777" w:rsidR="0006013B" w:rsidRPr="001D386E" w:rsidRDefault="0006013B" w:rsidP="0006013B">
            <w:pPr>
              <w:pStyle w:val="TAC"/>
            </w:pPr>
          </w:p>
        </w:tc>
      </w:tr>
      <w:tr w:rsidR="0006013B" w:rsidRPr="001D386E" w14:paraId="077FAF88" w14:textId="77777777" w:rsidTr="00A2140A">
        <w:trPr>
          <w:trHeight w:val="223"/>
          <w:jc w:val="center"/>
        </w:trPr>
        <w:tc>
          <w:tcPr>
            <w:tcW w:w="1396" w:type="dxa"/>
            <w:vMerge/>
            <w:vAlign w:val="center"/>
          </w:tcPr>
          <w:p w14:paraId="102B4652" w14:textId="77777777" w:rsidR="0006013B" w:rsidRPr="001D386E" w:rsidRDefault="0006013B" w:rsidP="0006013B">
            <w:pPr>
              <w:pStyle w:val="TAC"/>
            </w:pPr>
          </w:p>
        </w:tc>
        <w:tc>
          <w:tcPr>
            <w:tcW w:w="1466" w:type="dxa"/>
            <w:vMerge/>
            <w:vAlign w:val="center"/>
          </w:tcPr>
          <w:p w14:paraId="67357A06" w14:textId="77777777" w:rsidR="0006013B" w:rsidRPr="001D386E" w:rsidRDefault="0006013B" w:rsidP="0006013B">
            <w:pPr>
              <w:pStyle w:val="TAC"/>
              <w:rPr>
                <w:lang w:eastAsia="zh-CN"/>
              </w:rPr>
            </w:pPr>
          </w:p>
        </w:tc>
        <w:tc>
          <w:tcPr>
            <w:tcW w:w="767" w:type="dxa"/>
            <w:shd w:val="clear" w:color="auto" w:fill="auto"/>
            <w:vAlign w:val="center"/>
          </w:tcPr>
          <w:p w14:paraId="099727E7" w14:textId="77777777" w:rsidR="0006013B" w:rsidRPr="001D386E" w:rsidRDefault="0006013B" w:rsidP="0006013B">
            <w:pPr>
              <w:pStyle w:val="TAC"/>
              <w:rPr>
                <w:lang w:eastAsia="zh-CN"/>
              </w:rPr>
            </w:pPr>
            <w:r w:rsidRPr="00F825E6">
              <w:t>42</w:t>
            </w:r>
          </w:p>
        </w:tc>
        <w:tc>
          <w:tcPr>
            <w:tcW w:w="4158" w:type="dxa"/>
            <w:gridSpan w:val="10"/>
            <w:shd w:val="clear" w:color="auto" w:fill="auto"/>
            <w:vAlign w:val="center"/>
          </w:tcPr>
          <w:p w14:paraId="06E275BB" w14:textId="77777777" w:rsidR="0006013B" w:rsidRPr="001D386E" w:rsidRDefault="0006013B" w:rsidP="0006013B">
            <w:pPr>
              <w:pStyle w:val="TAC"/>
              <w:rPr>
                <w:lang w:eastAsia="zh-CN"/>
              </w:rPr>
            </w:pPr>
            <w:r w:rsidRPr="00F825E6">
              <w:rPr>
                <w:szCs w:val="18"/>
              </w:rPr>
              <w:t>See CA_42C Bandwidth Combination Set 0 in Table 5.6A.1-1</w:t>
            </w:r>
          </w:p>
        </w:tc>
        <w:tc>
          <w:tcPr>
            <w:tcW w:w="1187" w:type="dxa"/>
            <w:vMerge/>
            <w:vAlign w:val="center"/>
          </w:tcPr>
          <w:p w14:paraId="38CB2BE0" w14:textId="77777777" w:rsidR="0006013B" w:rsidRPr="001D386E" w:rsidRDefault="0006013B" w:rsidP="0006013B">
            <w:pPr>
              <w:pStyle w:val="TAC"/>
            </w:pPr>
          </w:p>
        </w:tc>
        <w:tc>
          <w:tcPr>
            <w:tcW w:w="1286" w:type="dxa"/>
            <w:vMerge/>
            <w:vAlign w:val="center"/>
          </w:tcPr>
          <w:p w14:paraId="655EF8E7" w14:textId="77777777" w:rsidR="0006013B" w:rsidRPr="001D386E" w:rsidRDefault="0006013B" w:rsidP="0006013B">
            <w:pPr>
              <w:pStyle w:val="TAC"/>
            </w:pPr>
          </w:p>
        </w:tc>
      </w:tr>
      <w:tr w:rsidR="0006013B" w:rsidRPr="001D386E" w14:paraId="65828170" w14:textId="77777777" w:rsidTr="00A2140A">
        <w:trPr>
          <w:trHeight w:val="223"/>
          <w:jc w:val="center"/>
        </w:trPr>
        <w:tc>
          <w:tcPr>
            <w:tcW w:w="1396" w:type="dxa"/>
            <w:vMerge w:val="restart"/>
            <w:vAlign w:val="center"/>
          </w:tcPr>
          <w:p w14:paraId="487DA050" w14:textId="77777777" w:rsidR="0006013B" w:rsidRPr="001D386E" w:rsidRDefault="0006013B" w:rsidP="0006013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167C07D7" w14:textId="77777777" w:rsidR="0006013B" w:rsidRPr="001D386E" w:rsidRDefault="0006013B" w:rsidP="0006013B">
            <w:pPr>
              <w:pStyle w:val="TAC"/>
              <w:rPr>
                <w:lang w:eastAsia="zh-CN"/>
              </w:rPr>
            </w:pPr>
            <w:r w:rsidRPr="001D386E">
              <w:rPr>
                <w:lang w:eastAsia="zh-CN"/>
              </w:rPr>
              <w:t>CA_3A-11A, CA_3A-18A,</w:t>
            </w:r>
          </w:p>
          <w:p w14:paraId="2F45705D" w14:textId="77777777" w:rsidR="0006013B" w:rsidRPr="001D386E" w:rsidRDefault="0006013B" w:rsidP="0006013B">
            <w:pPr>
              <w:pStyle w:val="TAC"/>
              <w:rPr>
                <w:lang w:eastAsia="zh-CN"/>
              </w:rPr>
            </w:pPr>
            <w:r w:rsidRPr="001D386E">
              <w:rPr>
                <w:lang w:eastAsia="zh-CN"/>
              </w:rPr>
              <w:t>CA_11A-18A</w:t>
            </w:r>
          </w:p>
        </w:tc>
        <w:tc>
          <w:tcPr>
            <w:tcW w:w="767" w:type="dxa"/>
            <w:shd w:val="clear" w:color="auto" w:fill="auto"/>
            <w:vAlign w:val="center"/>
          </w:tcPr>
          <w:p w14:paraId="15F46E8A"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5D4153F0" w14:textId="77777777" w:rsidR="0006013B" w:rsidRPr="001D386E" w:rsidRDefault="0006013B" w:rsidP="0006013B">
            <w:pPr>
              <w:pStyle w:val="TAC"/>
            </w:pPr>
          </w:p>
        </w:tc>
        <w:tc>
          <w:tcPr>
            <w:tcW w:w="586" w:type="dxa"/>
            <w:vAlign w:val="center"/>
          </w:tcPr>
          <w:p w14:paraId="2E3DF3AF" w14:textId="77777777" w:rsidR="0006013B" w:rsidRPr="001D386E" w:rsidRDefault="0006013B" w:rsidP="0006013B">
            <w:pPr>
              <w:pStyle w:val="TAC"/>
            </w:pPr>
          </w:p>
        </w:tc>
        <w:tc>
          <w:tcPr>
            <w:tcW w:w="586" w:type="dxa"/>
            <w:gridSpan w:val="2"/>
            <w:vAlign w:val="center"/>
          </w:tcPr>
          <w:p w14:paraId="19BA3DB8" w14:textId="77777777" w:rsidR="0006013B" w:rsidRPr="001D386E" w:rsidRDefault="0006013B" w:rsidP="0006013B">
            <w:pPr>
              <w:pStyle w:val="TAC"/>
            </w:pPr>
            <w:r w:rsidRPr="001D386E">
              <w:t>Yes</w:t>
            </w:r>
          </w:p>
        </w:tc>
        <w:tc>
          <w:tcPr>
            <w:tcW w:w="586" w:type="dxa"/>
            <w:gridSpan w:val="2"/>
            <w:vAlign w:val="center"/>
          </w:tcPr>
          <w:p w14:paraId="18DE77B7" w14:textId="77777777" w:rsidR="0006013B" w:rsidRPr="001D386E" w:rsidRDefault="0006013B" w:rsidP="0006013B">
            <w:pPr>
              <w:pStyle w:val="TAC"/>
            </w:pPr>
            <w:r w:rsidRPr="001D386E">
              <w:t>Yes</w:t>
            </w:r>
          </w:p>
        </w:tc>
        <w:tc>
          <w:tcPr>
            <w:tcW w:w="586" w:type="dxa"/>
            <w:gridSpan w:val="2"/>
            <w:vAlign w:val="center"/>
          </w:tcPr>
          <w:p w14:paraId="29A35FFA" w14:textId="77777777" w:rsidR="0006013B" w:rsidRPr="001D386E" w:rsidRDefault="0006013B" w:rsidP="0006013B">
            <w:pPr>
              <w:pStyle w:val="TAC"/>
            </w:pPr>
            <w:r w:rsidRPr="001D386E">
              <w:t>Yes</w:t>
            </w:r>
          </w:p>
        </w:tc>
        <w:tc>
          <w:tcPr>
            <w:tcW w:w="587" w:type="dxa"/>
            <w:gridSpan w:val="2"/>
            <w:vAlign w:val="center"/>
          </w:tcPr>
          <w:p w14:paraId="7BA5D202" w14:textId="77777777" w:rsidR="0006013B" w:rsidRPr="001D386E" w:rsidRDefault="0006013B" w:rsidP="0006013B">
            <w:pPr>
              <w:pStyle w:val="TAC"/>
              <w:rPr>
                <w:lang w:eastAsia="zh-CN"/>
              </w:rPr>
            </w:pPr>
            <w:r w:rsidRPr="001D386E">
              <w:t>Yes</w:t>
            </w:r>
          </w:p>
        </w:tc>
        <w:tc>
          <w:tcPr>
            <w:tcW w:w="1187" w:type="dxa"/>
            <w:vMerge w:val="restart"/>
            <w:vAlign w:val="center"/>
          </w:tcPr>
          <w:p w14:paraId="23768EEA" w14:textId="77777777" w:rsidR="0006013B" w:rsidRPr="001D386E" w:rsidRDefault="0006013B" w:rsidP="0006013B">
            <w:pPr>
              <w:pStyle w:val="TAC"/>
              <w:rPr>
                <w:lang w:eastAsia="zh-CN"/>
              </w:rPr>
            </w:pPr>
            <w:r w:rsidRPr="001D386E">
              <w:rPr>
                <w:rFonts w:hint="eastAsia"/>
                <w:lang w:eastAsia="zh-CN"/>
              </w:rPr>
              <w:t>45</w:t>
            </w:r>
          </w:p>
        </w:tc>
        <w:tc>
          <w:tcPr>
            <w:tcW w:w="1286" w:type="dxa"/>
            <w:vMerge w:val="restart"/>
            <w:vAlign w:val="center"/>
          </w:tcPr>
          <w:p w14:paraId="165567F9"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3ED96ED5" w14:textId="77777777" w:rsidTr="00A2140A">
        <w:trPr>
          <w:trHeight w:val="223"/>
          <w:jc w:val="center"/>
        </w:trPr>
        <w:tc>
          <w:tcPr>
            <w:tcW w:w="1396" w:type="dxa"/>
            <w:vMerge/>
            <w:vAlign w:val="center"/>
          </w:tcPr>
          <w:p w14:paraId="5AAC988D" w14:textId="77777777" w:rsidR="0006013B" w:rsidRPr="001D386E" w:rsidRDefault="0006013B" w:rsidP="0006013B">
            <w:pPr>
              <w:pStyle w:val="TAC"/>
            </w:pPr>
          </w:p>
        </w:tc>
        <w:tc>
          <w:tcPr>
            <w:tcW w:w="1466" w:type="dxa"/>
            <w:vMerge/>
            <w:vAlign w:val="center"/>
          </w:tcPr>
          <w:p w14:paraId="2A654486" w14:textId="77777777" w:rsidR="0006013B" w:rsidRPr="001D386E" w:rsidRDefault="0006013B" w:rsidP="0006013B">
            <w:pPr>
              <w:pStyle w:val="TAC"/>
              <w:rPr>
                <w:lang w:eastAsia="zh-CN"/>
              </w:rPr>
            </w:pPr>
          </w:p>
        </w:tc>
        <w:tc>
          <w:tcPr>
            <w:tcW w:w="767" w:type="dxa"/>
            <w:shd w:val="clear" w:color="auto" w:fill="auto"/>
            <w:vAlign w:val="center"/>
          </w:tcPr>
          <w:p w14:paraId="0A02805B" w14:textId="77777777" w:rsidR="0006013B" w:rsidRPr="001D386E" w:rsidRDefault="0006013B" w:rsidP="0006013B">
            <w:pPr>
              <w:pStyle w:val="TAC"/>
              <w:rPr>
                <w:lang w:eastAsia="zh-CN"/>
              </w:rPr>
            </w:pPr>
            <w:r w:rsidRPr="001D386E">
              <w:rPr>
                <w:rFonts w:hint="eastAsia"/>
                <w:lang w:eastAsia="zh-CN"/>
              </w:rPr>
              <w:t>11</w:t>
            </w:r>
          </w:p>
        </w:tc>
        <w:tc>
          <w:tcPr>
            <w:tcW w:w="1227" w:type="dxa"/>
            <w:shd w:val="clear" w:color="auto" w:fill="auto"/>
            <w:vAlign w:val="center"/>
          </w:tcPr>
          <w:p w14:paraId="1D02D4F7" w14:textId="77777777" w:rsidR="0006013B" w:rsidRPr="001D386E" w:rsidRDefault="0006013B" w:rsidP="0006013B">
            <w:pPr>
              <w:pStyle w:val="TAC"/>
            </w:pPr>
          </w:p>
        </w:tc>
        <w:tc>
          <w:tcPr>
            <w:tcW w:w="586" w:type="dxa"/>
            <w:vAlign w:val="center"/>
          </w:tcPr>
          <w:p w14:paraId="10B0BA29" w14:textId="77777777" w:rsidR="0006013B" w:rsidRPr="001D386E" w:rsidRDefault="0006013B" w:rsidP="0006013B">
            <w:pPr>
              <w:pStyle w:val="TAC"/>
            </w:pPr>
          </w:p>
        </w:tc>
        <w:tc>
          <w:tcPr>
            <w:tcW w:w="586" w:type="dxa"/>
            <w:gridSpan w:val="2"/>
            <w:vAlign w:val="center"/>
          </w:tcPr>
          <w:p w14:paraId="66E273BC" w14:textId="77777777" w:rsidR="0006013B" w:rsidRPr="001D386E" w:rsidRDefault="0006013B" w:rsidP="0006013B">
            <w:pPr>
              <w:pStyle w:val="TAC"/>
            </w:pPr>
            <w:r w:rsidRPr="001D386E">
              <w:t>Yes</w:t>
            </w:r>
          </w:p>
        </w:tc>
        <w:tc>
          <w:tcPr>
            <w:tcW w:w="586" w:type="dxa"/>
            <w:gridSpan w:val="2"/>
            <w:vAlign w:val="center"/>
          </w:tcPr>
          <w:p w14:paraId="187EE005" w14:textId="77777777" w:rsidR="0006013B" w:rsidRPr="001D386E" w:rsidRDefault="0006013B" w:rsidP="0006013B">
            <w:pPr>
              <w:pStyle w:val="TAC"/>
            </w:pPr>
            <w:r w:rsidRPr="001D386E">
              <w:t>Yes</w:t>
            </w:r>
          </w:p>
        </w:tc>
        <w:tc>
          <w:tcPr>
            <w:tcW w:w="586" w:type="dxa"/>
            <w:gridSpan w:val="2"/>
            <w:vAlign w:val="center"/>
          </w:tcPr>
          <w:p w14:paraId="5664E8CC" w14:textId="77777777" w:rsidR="0006013B" w:rsidRPr="001D386E" w:rsidRDefault="0006013B" w:rsidP="0006013B">
            <w:pPr>
              <w:pStyle w:val="TAC"/>
            </w:pPr>
          </w:p>
        </w:tc>
        <w:tc>
          <w:tcPr>
            <w:tcW w:w="587" w:type="dxa"/>
            <w:gridSpan w:val="2"/>
            <w:vAlign w:val="center"/>
          </w:tcPr>
          <w:p w14:paraId="7843B0CC" w14:textId="77777777" w:rsidR="0006013B" w:rsidRPr="001D386E" w:rsidRDefault="0006013B" w:rsidP="0006013B">
            <w:pPr>
              <w:pStyle w:val="TAC"/>
              <w:rPr>
                <w:lang w:eastAsia="zh-CN"/>
              </w:rPr>
            </w:pPr>
          </w:p>
        </w:tc>
        <w:tc>
          <w:tcPr>
            <w:tcW w:w="1187" w:type="dxa"/>
            <w:vMerge/>
            <w:vAlign w:val="center"/>
          </w:tcPr>
          <w:p w14:paraId="57E28861" w14:textId="77777777" w:rsidR="0006013B" w:rsidRPr="001D386E" w:rsidRDefault="0006013B" w:rsidP="0006013B">
            <w:pPr>
              <w:pStyle w:val="TAC"/>
            </w:pPr>
          </w:p>
        </w:tc>
        <w:tc>
          <w:tcPr>
            <w:tcW w:w="1286" w:type="dxa"/>
            <w:vMerge/>
            <w:vAlign w:val="center"/>
          </w:tcPr>
          <w:p w14:paraId="2896DE43" w14:textId="77777777" w:rsidR="0006013B" w:rsidRPr="001D386E" w:rsidRDefault="0006013B" w:rsidP="0006013B">
            <w:pPr>
              <w:pStyle w:val="TAC"/>
            </w:pPr>
          </w:p>
        </w:tc>
      </w:tr>
      <w:tr w:rsidR="0006013B" w:rsidRPr="001D386E" w14:paraId="4B05D152" w14:textId="77777777" w:rsidTr="00A2140A">
        <w:trPr>
          <w:trHeight w:val="223"/>
          <w:jc w:val="center"/>
        </w:trPr>
        <w:tc>
          <w:tcPr>
            <w:tcW w:w="1396" w:type="dxa"/>
            <w:vMerge/>
            <w:vAlign w:val="center"/>
          </w:tcPr>
          <w:p w14:paraId="367DA796" w14:textId="77777777" w:rsidR="0006013B" w:rsidRPr="001D386E" w:rsidRDefault="0006013B" w:rsidP="0006013B">
            <w:pPr>
              <w:pStyle w:val="TAC"/>
            </w:pPr>
          </w:p>
        </w:tc>
        <w:tc>
          <w:tcPr>
            <w:tcW w:w="1466" w:type="dxa"/>
            <w:vMerge/>
            <w:vAlign w:val="center"/>
          </w:tcPr>
          <w:p w14:paraId="0D9306E7" w14:textId="77777777" w:rsidR="0006013B" w:rsidRPr="001D386E" w:rsidRDefault="0006013B" w:rsidP="0006013B">
            <w:pPr>
              <w:pStyle w:val="TAC"/>
              <w:rPr>
                <w:lang w:eastAsia="zh-CN"/>
              </w:rPr>
            </w:pPr>
          </w:p>
        </w:tc>
        <w:tc>
          <w:tcPr>
            <w:tcW w:w="767" w:type="dxa"/>
            <w:shd w:val="clear" w:color="auto" w:fill="auto"/>
            <w:vAlign w:val="center"/>
          </w:tcPr>
          <w:p w14:paraId="5C7C847D" w14:textId="77777777" w:rsidR="0006013B" w:rsidRPr="001D386E" w:rsidRDefault="0006013B" w:rsidP="0006013B">
            <w:pPr>
              <w:pStyle w:val="TAC"/>
              <w:rPr>
                <w:lang w:eastAsia="zh-CN"/>
              </w:rPr>
            </w:pPr>
            <w:r w:rsidRPr="001D386E">
              <w:rPr>
                <w:rFonts w:hint="eastAsia"/>
                <w:lang w:eastAsia="zh-CN"/>
              </w:rPr>
              <w:t>18</w:t>
            </w:r>
          </w:p>
        </w:tc>
        <w:tc>
          <w:tcPr>
            <w:tcW w:w="1227" w:type="dxa"/>
            <w:shd w:val="clear" w:color="auto" w:fill="auto"/>
            <w:vAlign w:val="center"/>
          </w:tcPr>
          <w:p w14:paraId="2FF38E92" w14:textId="77777777" w:rsidR="0006013B" w:rsidRPr="001D386E" w:rsidRDefault="0006013B" w:rsidP="0006013B">
            <w:pPr>
              <w:pStyle w:val="TAC"/>
            </w:pPr>
          </w:p>
        </w:tc>
        <w:tc>
          <w:tcPr>
            <w:tcW w:w="586" w:type="dxa"/>
            <w:vAlign w:val="center"/>
          </w:tcPr>
          <w:p w14:paraId="2DB144BE" w14:textId="77777777" w:rsidR="0006013B" w:rsidRPr="001D386E" w:rsidRDefault="0006013B" w:rsidP="0006013B">
            <w:pPr>
              <w:pStyle w:val="TAC"/>
            </w:pPr>
          </w:p>
        </w:tc>
        <w:tc>
          <w:tcPr>
            <w:tcW w:w="586" w:type="dxa"/>
            <w:gridSpan w:val="2"/>
            <w:vAlign w:val="center"/>
          </w:tcPr>
          <w:p w14:paraId="04A6EE5D" w14:textId="77777777" w:rsidR="0006013B" w:rsidRPr="001D386E" w:rsidRDefault="0006013B" w:rsidP="0006013B">
            <w:pPr>
              <w:pStyle w:val="TAC"/>
            </w:pPr>
            <w:r w:rsidRPr="001D386E">
              <w:t>Yes</w:t>
            </w:r>
          </w:p>
        </w:tc>
        <w:tc>
          <w:tcPr>
            <w:tcW w:w="586" w:type="dxa"/>
            <w:gridSpan w:val="2"/>
            <w:vAlign w:val="center"/>
          </w:tcPr>
          <w:p w14:paraId="13132840" w14:textId="77777777" w:rsidR="0006013B" w:rsidRPr="001D386E" w:rsidRDefault="0006013B" w:rsidP="0006013B">
            <w:pPr>
              <w:pStyle w:val="TAC"/>
            </w:pPr>
            <w:r w:rsidRPr="001D386E">
              <w:t>Yes</w:t>
            </w:r>
          </w:p>
        </w:tc>
        <w:tc>
          <w:tcPr>
            <w:tcW w:w="586" w:type="dxa"/>
            <w:gridSpan w:val="2"/>
            <w:vAlign w:val="center"/>
          </w:tcPr>
          <w:p w14:paraId="60FBD725" w14:textId="77777777" w:rsidR="0006013B" w:rsidRPr="001D386E" w:rsidRDefault="0006013B" w:rsidP="0006013B">
            <w:pPr>
              <w:pStyle w:val="TAC"/>
            </w:pPr>
            <w:r w:rsidRPr="001D386E">
              <w:t>Yes</w:t>
            </w:r>
          </w:p>
        </w:tc>
        <w:tc>
          <w:tcPr>
            <w:tcW w:w="587" w:type="dxa"/>
            <w:gridSpan w:val="2"/>
            <w:vAlign w:val="center"/>
          </w:tcPr>
          <w:p w14:paraId="3879939D" w14:textId="77777777" w:rsidR="0006013B" w:rsidRPr="001D386E" w:rsidRDefault="0006013B" w:rsidP="0006013B">
            <w:pPr>
              <w:pStyle w:val="TAC"/>
              <w:rPr>
                <w:lang w:eastAsia="zh-CN"/>
              </w:rPr>
            </w:pPr>
          </w:p>
        </w:tc>
        <w:tc>
          <w:tcPr>
            <w:tcW w:w="1187" w:type="dxa"/>
            <w:vMerge/>
            <w:vAlign w:val="center"/>
          </w:tcPr>
          <w:p w14:paraId="2B20BA77" w14:textId="77777777" w:rsidR="0006013B" w:rsidRPr="001D386E" w:rsidRDefault="0006013B" w:rsidP="0006013B">
            <w:pPr>
              <w:pStyle w:val="TAC"/>
            </w:pPr>
          </w:p>
        </w:tc>
        <w:tc>
          <w:tcPr>
            <w:tcW w:w="1286" w:type="dxa"/>
            <w:vMerge/>
            <w:vAlign w:val="center"/>
          </w:tcPr>
          <w:p w14:paraId="219E2533" w14:textId="77777777" w:rsidR="0006013B" w:rsidRPr="001D386E" w:rsidRDefault="0006013B" w:rsidP="0006013B">
            <w:pPr>
              <w:pStyle w:val="TAC"/>
            </w:pPr>
          </w:p>
        </w:tc>
      </w:tr>
      <w:tr w:rsidR="0006013B" w:rsidRPr="001D386E" w14:paraId="56F174F5" w14:textId="77777777" w:rsidTr="00A2140A">
        <w:trPr>
          <w:trHeight w:val="223"/>
          <w:jc w:val="center"/>
        </w:trPr>
        <w:tc>
          <w:tcPr>
            <w:tcW w:w="1396" w:type="dxa"/>
            <w:vMerge w:val="restart"/>
            <w:vAlign w:val="center"/>
          </w:tcPr>
          <w:p w14:paraId="393C0EAE" w14:textId="77777777" w:rsidR="0006013B" w:rsidRPr="001D386E" w:rsidRDefault="0006013B" w:rsidP="0006013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500C0586" w14:textId="77777777" w:rsidR="0006013B" w:rsidRPr="001D386E" w:rsidRDefault="0006013B" w:rsidP="0006013B">
            <w:pPr>
              <w:pStyle w:val="TAC"/>
              <w:rPr>
                <w:lang w:eastAsia="zh-CN"/>
              </w:rPr>
            </w:pPr>
            <w:r w:rsidRPr="001D386E">
              <w:rPr>
                <w:rFonts w:hint="eastAsia"/>
              </w:rPr>
              <w:t>CA_3A-11A, CA_3A-26A, CA_11A-26A</w:t>
            </w:r>
          </w:p>
        </w:tc>
        <w:tc>
          <w:tcPr>
            <w:tcW w:w="767" w:type="dxa"/>
            <w:shd w:val="clear" w:color="auto" w:fill="auto"/>
            <w:vAlign w:val="center"/>
          </w:tcPr>
          <w:p w14:paraId="783CB720"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4C4A3179" w14:textId="77777777" w:rsidR="0006013B" w:rsidRPr="001D386E" w:rsidRDefault="0006013B" w:rsidP="0006013B">
            <w:pPr>
              <w:pStyle w:val="TAC"/>
            </w:pPr>
          </w:p>
        </w:tc>
        <w:tc>
          <w:tcPr>
            <w:tcW w:w="586" w:type="dxa"/>
            <w:vAlign w:val="center"/>
          </w:tcPr>
          <w:p w14:paraId="5558C9B2" w14:textId="77777777" w:rsidR="0006013B" w:rsidRPr="001D386E" w:rsidRDefault="0006013B" w:rsidP="0006013B">
            <w:pPr>
              <w:pStyle w:val="TAC"/>
            </w:pPr>
          </w:p>
        </w:tc>
        <w:tc>
          <w:tcPr>
            <w:tcW w:w="586" w:type="dxa"/>
            <w:gridSpan w:val="2"/>
            <w:vAlign w:val="center"/>
          </w:tcPr>
          <w:p w14:paraId="4A3E8A3B" w14:textId="77777777" w:rsidR="0006013B" w:rsidRPr="001D386E" w:rsidRDefault="0006013B" w:rsidP="0006013B">
            <w:pPr>
              <w:pStyle w:val="TAC"/>
            </w:pPr>
            <w:r w:rsidRPr="001D386E">
              <w:t>Yes</w:t>
            </w:r>
          </w:p>
        </w:tc>
        <w:tc>
          <w:tcPr>
            <w:tcW w:w="586" w:type="dxa"/>
            <w:gridSpan w:val="2"/>
            <w:vAlign w:val="center"/>
          </w:tcPr>
          <w:p w14:paraId="5C49C7BB" w14:textId="77777777" w:rsidR="0006013B" w:rsidRPr="001D386E" w:rsidRDefault="0006013B" w:rsidP="0006013B">
            <w:pPr>
              <w:pStyle w:val="TAC"/>
            </w:pPr>
            <w:r w:rsidRPr="001D386E">
              <w:t>Yes</w:t>
            </w:r>
          </w:p>
        </w:tc>
        <w:tc>
          <w:tcPr>
            <w:tcW w:w="586" w:type="dxa"/>
            <w:gridSpan w:val="2"/>
            <w:vAlign w:val="center"/>
          </w:tcPr>
          <w:p w14:paraId="15804A05" w14:textId="77777777" w:rsidR="0006013B" w:rsidRPr="001D386E" w:rsidRDefault="0006013B" w:rsidP="0006013B">
            <w:pPr>
              <w:pStyle w:val="TAC"/>
            </w:pPr>
            <w:r w:rsidRPr="001D386E">
              <w:t>Yes</w:t>
            </w:r>
          </w:p>
        </w:tc>
        <w:tc>
          <w:tcPr>
            <w:tcW w:w="587" w:type="dxa"/>
            <w:gridSpan w:val="2"/>
            <w:vAlign w:val="center"/>
          </w:tcPr>
          <w:p w14:paraId="75A469AB" w14:textId="77777777" w:rsidR="0006013B" w:rsidRPr="001D386E" w:rsidRDefault="0006013B" w:rsidP="0006013B">
            <w:pPr>
              <w:pStyle w:val="TAC"/>
              <w:rPr>
                <w:lang w:eastAsia="zh-CN"/>
              </w:rPr>
            </w:pPr>
            <w:r w:rsidRPr="001D386E">
              <w:t>Yes</w:t>
            </w:r>
          </w:p>
        </w:tc>
        <w:tc>
          <w:tcPr>
            <w:tcW w:w="1187" w:type="dxa"/>
            <w:vMerge w:val="restart"/>
            <w:vAlign w:val="center"/>
          </w:tcPr>
          <w:p w14:paraId="3F76CCBE" w14:textId="77777777" w:rsidR="0006013B" w:rsidRPr="001D386E" w:rsidRDefault="0006013B" w:rsidP="0006013B">
            <w:pPr>
              <w:pStyle w:val="TAC"/>
              <w:rPr>
                <w:lang w:eastAsia="zh-CN"/>
              </w:rPr>
            </w:pPr>
            <w:r w:rsidRPr="001D386E">
              <w:rPr>
                <w:rFonts w:hint="eastAsia"/>
                <w:lang w:eastAsia="zh-CN"/>
              </w:rPr>
              <w:t>45</w:t>
            </w:r>
          </w:p>
        </w:tc>
        <w:tc>
          <w:tcPr>
            <w:tcW w:w="1286" w:type="dxa"/>
            <w:vMerge w:val="restart"/>
            <w:vAlign w:val="center"/>
          </w:tcPr>
          <w:p w14:paraId="4B99662C" w14:textId="77777777" w:rsidR="0006013B" w:rsidRPr="001D386E" w:rsidRDefault="0006013B" w:rsidP="0006013B">
            <w:pPr>
              <w:pStyle w:val="TAC"/>
              <w:rPr>
                <w:lang w:eastAsia="zh-CN"/>
              </w:rPr>
            </w:pPr>
            <w:r w:rsidRPr="001D386E">
              <w:rPr>
                <w:rFonts w:hint="eastAsia"/>
                <w:lang w:eastAsia="zh-CN"/>
              </w:rPr>
              <w:t>0</w:t>
            </w:r>
          </w:p>
        </w:tc>
      </w:tr>
      <w:tr w:rsidR="0006013B" w:rsidRPr="001D386E" w14:paraId="63F0F356" w14:textId="77777777" w:rsidTr="00A2140A">
        <w:trPr>
          <w:trHeight w:val="223"/>
          <w:jc w:val="center"/>
        </w:trPr>
        <w:tc>
          <w:tcPr>
            <w:tcW w:w="1396" w:type="dxa"/>
            <w:vMerge/>
            <w:vAlign w:val="center"/>
          </w:tcPr>
          <w:p w14:paraId="0820C615" w14:textId="77777777" w:rsidR="0006013B" w:rsidRPr="001D386E" w:rsidRDefault="0006013B" w:rsidP="0006013B">
            <w:pPr>
              <w:pStyle w:val="TAC"/>
            </w:pPr>
          </w:p>
        </w:tc>
        <w:tc>
          <w:tcPr>
            <w:tcW w:w="1466" w:type="dxa"/>
            <w:vMerge/>
            <w:vAlign w:val="center"/>
          </w:tcPr>
          <w:p w14:paraId="6C5BB665" w14:textId="77777777" w:rsidR="0006013B" w:rsidRPr="001D386E" w:rsidRDefault="0006013B" w:rsidP="0006013B">
            <w:pPr>
              <w:pStyle w:val="TAC"/>
              <w:rPr>
                <w:lang w:eastAsia="zh-CN"/>
              </w:rPr>
            </w:pPr>
          </w:p>
        </w:tc>
        <w:tc>
          <w:tcPr>
            <w:tcW w:w="767" w:type="dxa"/>
            <w:shd w:val="clear" w:color="auto" w:fill="auto"/>
            <w:vAlign w:val="center"/>
          </w:tcPr>
          <w:p w14:paraId="15712553" w14:textId="77777777" w:rsidR="0006013B" w:rsidRPr="001D386E" w:rsidRDefault="0006013B" w:rsidP="0006013B">
            <w:pPr>
              <w:pStyle w:val="TAC"/>
              <w:rPr>
                <w:lang w:eastAsia="zh-CN"/>
              </w:rPr>
            </w:pPr>
            <w:r w:rsidRPr="001D386E">
              <w:rPr>
                <w:rFonts w:hint="eastAsia"/>
                <w:lang w:eastAsia="zh-CN"/>
              </w:rPr>
              <w:t>11</w:t>
            </w:r>
          </w:p>
        </w:tc>
        <w:tc>
          <w:tcPr>
            <w:tcW w:w="1227" w:type="dxa"/>
            <w:shd w:val="clear" w:color="auto" w:fill="auto"/>
            <w:vAlign w:val="center"/>
          </w:tcPr>
          <w:p w14:paraId="30B19288" w14:textId="77777777" w:rsidR="0006013B" w:rsidRPr="001D386E" w:rsidRDefault="0006013B" w:rsidP="0006013B">
            <w:pPr>
              <w:pStyle w:val="TAC"/>
            </w:pPr>
          </w:p>
        </w:tc>
        <w:tc>
          <w:tcPr>
            <w:tcW w:w="586" w:type="dxa"/>
            <w:vAlign w:val="center"/>
          </w:tcPr>
          <w:p w14:paraId="274F39C8" w14:textId="77777777" w:rsidR="0006013B" w:rsidRPr="001D386E" w:rsidRDefault="0006013B" w:rsidP="0006013B">
            <w:pPr>
              <w:pStyle w:val="TAC"/>
            </w:pPr>
          </w:p>
        </w:tc>
        <w:tc>
          <w:tcPr>
            <w:tcW w:w="586" w:type="dxa"/>
            <w:gridSpan w:val="2"/>
            <w:vAlign w:val="center"/>
          </w:tcPr>
          <w:p w14:paraId="25688759" w14:textId="77777777" w:rsidR="0006013B" w:rsidRPr="001D386E" w:rsidRDefault="0006013B" w:rsidP="0006013B">
            <w:pPr>
              <w:pStyle w:val="TAC"/>
            </w:pPr>
            <w:r w:rsidRPr="001D386E">
              <w:t>Yes</w:t>
            </w:r>
          </w:p>
        </w:tc>
        <w:tc>
          <w:tcPr>
            <w:tcW w:w="586" w:type="dxa"/>
            <w:gridSpan w:val="2"/>
            <w:vAlign w:val="center"/>
          </w:tcPr>
          <w:p w14:paraId="361D2511" w14:textId="77777777" w:rsidR="0006013B" w:rsidRPr="001D386E" w:rsidRDefault="0006013B" w:rsidP="0006013B">
            <w:pPr>
              <w:pStyle w:val="TAC"/>
            </w:pPr>
            <w:r w:rsidRPr="001D386E">
              <w:t>Yes</w:t>
            </w:r>
          </w:p>
        </w:tc>
        <w:tc>
          <w:tcPr>
            <w:tcW w:w="586" w:type="dxa"/>
            <w:gridSpan w:val="2"/>
            <w:vAlign w:val="center"/>
          </w:tcPr>
          <w:p w14:paraId="1723DECF" w14:textId="77777777" w:rsidR="0006013B" w:rsidRPr="001D386E" w:rsidRDefault="0006013B" w:rsidP="0006013B">
            <w:pPr>
              <w:pStyle w:val="TAC"/>
            </w:pPr>
          </w:p>
        </w:tc>
        <w:tc>
          <w:tcPr>
            <w:tcW w:w="587" w:type="dxa"/>
            <w:gridSpan w:val="2"/>
            <w:vAlign w:val="center"/>
          </w:tcPr>
          <w:p w14:paraId="562778AD" w14:textId="77777777" w:rsidR="0006013B" w:rsidRPr="001D386E" w:rsidRDefault="0006013B" w:rsidP="0006013B">
            <w:pPr>
              <w:pStyle w:val="TAC"/>
              <w:rPr>
                <w:lang w:eastAsia="zh-CN"/>
              </w:rPr>
            </w:pPr>
          </w:p>
        </w:tc>
        <w:tc>
          <w:tcPr>
            <w:tcW w:w="1187" w:type="dxa"/>
            <w:vMerge/>
            <w:vAlign w:val="center"/>
          </w:tcPr>
          <w:p w14:paraId="434D57A5" w14:textId="77777777" w:rsidR="0006013B" w:rsidRPr="001D386E" w:rsidRDefault="0006013B" w:rsidP="0006013B">
            <w:pPr>
              <w:pStyle w:val="TAC"/>
            </w:pPr>
          </w:p>
        </w:tc>
        <w:tc>
          <w:tcPr>
            <w:tcW w:w="1286" w:type="dxa"/>
            <w:vMerge/>
            <w:vAlign w:val="center"/>
          </w:tcPr>
          <w:p w14:paraId="092823C5" w14:textId="77777777" w:rsidR="0006013B" w:rsidRPr="001D386E" w:rsidRDefault="0006013B" w:rsidP="0006013B">
            <w:pPr>
              <w:pStyle w:val="TAC"/>
            </w:pPr>
          </w:p>
        </w:tc>
      </w:tr>
      <w:tr w:rsidR="0006013B" w:rsidRPr="001D386E" w14:paraId="738AD3F9" w14:textId="77777777" w:rsidTr="00A2140A">
        <w:trPr>
          <w:trHeight w:val="223"/>
          <w:jc w:val="center"/>
        </w:trPr>
        <w:tc>
          <w:tcPr>
            <w:tcW w:w="1396" w:type="dxa"/>
            <w:vMerge/>
            <w:vAlign w:val="center"/>
          </w:tcPr>
          <w:p w14:paraId="2DB421FB" w14:textId="77777777" w:rsidR="0006013B" w:rsidRPr="001D386E" w:rsidRDefault="0006013B" w:rsidP="0006013B">
            <w:pPr>
              <w:pStyle w:val="TAC"/>
            </w:pPr>
          </w:p>
        </w:tc>
        <w:tc>
          <w:tcPr>
            <w:tcW w:w="1466" w:type="dxa"/>
            <w:vMerge/>
            <w:vAlign w:val="center"/>
          </w:tcPr>
          <w:p w14:paraId="728857B2" w14:textId="77777777" w:rsidR="0006013B" w:rsidRPr="001D386E" w:rsidRDefault="0006013B" w:rsidP="0006013B">
            <w:pPr>
              <w:pStyle w:val="TAC"/>
              <w:rPr>
                <w:lang w:eastAsia="zh-CN"/>
              </w:rPr>
            </w:pPr>
          </w:p>
        </w:tc>
        <w:tc>
          <w:tcPr>
            <w:tcW w:w="767" w:type="dxa"/>
            <w:shd w:val="clear" w:color="auto" w:fill="auto"/>
            <w:vAlign w:val="center"/>
          </w:tcPr>
          <w:p w14:paraId="73994CBC" w14:textId="77777777" w:rsidR="0006013B" w:rsidRPr="001D386E" w:rsidRDefault="0006013B" w:rsidP="0006013B">
            <w:pPr>
              <w:pStyle w:val="TAC"/>
              <w:rPr>
                <w:lang w:eastAsia="zh-CN"/>
              </w:rPr>
            </w:pPr>
            <w:r w:rsidRPr="001D386E">
              <w:rPr>
                <w:rFonts w:hint="eastAsia"/>
                <w:lang w:eastAsia="zh-CN"/>
              </w:rPr>
              <w:t>26</w:t>
            </w:r>
          </w:p>
        </w:tc>
        <w:tc>
          <w:tcPr>
            <w:tcW w:w="1227" w:type="dxa"/>
            <w:shd w:val="clear" w:color="auto" w:fill="auto"/>
            <w:vAlign w:val="center"/>
          </w:tcPr>
          <w:p w14:paraId="5B21B8EA" w14:textId="77777777" w:rsidR="0006013B" w:rsidRPr="001D386E" w:rsidRDefault="0006013B" w:rsidP="0006013B">
            <w:pPr>
              <w:pStyle w:val="TAC"/>
            </w:pPr>
          </w:p>
        </w:tc>
        <w:tc>
          <w:tcPr>
            <w:tcW w:w="586" w:type="dxa"/>
            <w:vAlign w:val="center"/>
          </w:tcPr>
          <w:p w14:paraId="37BFC326" w14:textId="77777777" w:rsidR="0006013B" w:rsidRPr="001D386E" w:rsidRDefault="0006013B" w:rsidP="0006013B">
            <w:pPr>
              <w:pStyle w:val="TAC"/>
            </w:pPr>
          </w:p>
        </w:tc>
        <w:tc>
          <w:tcPr>
            <w:tcW w:w="586" w:type="dxa"/>
            <w:gridSpan w:val="2"/>
            <w:vAlign w:val="center"/>
          </w:tcPr>
          <w:p w14:paraId="52AE4FFC" w14:textId="77777777" w:rsidR="0006013B" w:rsidRPr="001D386E" w:rsidRDefault="0006013B" w:rsidP="0006013B">
            <w:pPr>
              <w:pStyle w:val="TAC"/>
            </w:pPr>
            <w:r w:rsidRPr="001D386E">
              <w:t>Yes</w:t>
            </w:r>
          </w:p>
        </w:tc>
        <w:tc>
          <w:tcPr>
            <w:tcW w:w="586" w:type="dxa"/>
            <w:gridSpan w:val="2"/>
            <w:vAlign w:val="center"/>
          </w:tcPr>
          <w:p w14:paraId="043F65D2" w14:textId="77777777" w:rsidR="0006013B" w:rsidRPr="001D386E" w:rsidRDefault="0006013B" w:rsidP="0006013B">
            <w:pPr>
              <w:pStyle w:val="TAC"/>
            </w:pPr>
            <w:r w:rsidRPr="001D386E">
              <w:t>Yes</w:t>
            </w:r>
          </w:p>
        </w:tc>
        <w:tc>
          <w:tcPr>
            <w:tcW w:w="586" w:type="dxa"/>
            <w:gridSpan w:val="2"/>
            <w:vAlign w:val="center"/>
          </w:tcPr>
          <w:p w14:paraId="0F31D2A7" w14:textId="77777777" w:rsidR="0006013B" w:rsidRPr="001D386E" w:rsidRDefault="0006013B" w:rsidP="0006013B">
            <w:pPr>
              <w:pStyle w:val="TAC"/>
            </w:pPr>
            <w:r w:rsidRPr="001D386E">
              <w:t>Yes</w:t>
            </w:r>
          </w:p>
        </w:tc>
        <w:tc>
          <w:tcPr>
            <w:tcW w:w="587" w:type="dxa"/>
            <w:gridSpan w:val="2"/>
            <w:vAlign w:val="center"/>
          </w:tcPr>
          <w:p w14:paraId="056B0E56" w14:textId="77777777" w:rsidR="0006013B" w:rsidRPr="001D386E" w:rsidRDefault="0006013B" w:rsidP="0006013B">
            <w:pPr>
              <w:pStyle w:val="TAC"/>
              <w:rPr>
                <w:lang w:eastAsia="zh-CN"/>
              </w:rPr>
            </w:pPr>
          </w:p>
        </w:tc>
        <w:tc>
          <w:tcPr>
            <w:tcW w:w="1187" w:type="dxa"/>
            <w:vMerge/>
            <w:vAlign w:val="center"/>
          </w:tcPr>
          <w:p w14:paraId="7711BF86" w14:textId="77777777" w:rsidR="0006013B" w:rsidRPr="001D386E" w:rsidRDefault="0006013B" w:rsidP="0006013B">
            <w:pPr>
              <w:pStyle w:val="TAC"/>
            </w:pPr>
          </w:p>
        </w:tc>
        <w:tc>
          <w:tcPr>
            <w:tcW w:w="1286" w:type="dxa"/>
            <w:vMerge/>
            <w:vAlign w:val="center"/>
          </w:tcPr>
          <w:p w14:paraId="7EED600D" w14:textId="77777777" w:rsidR="0006013B" w:rsidRPr="001D386E" w:rsidRDefault="0006013B" w:rsidP="0006013B">
            <w:pPr>
              <w:pStyle w:val="TAC"/>
            </w:pPr>
          </w:p>
        </w:tc>
      </w:tr>
      <w:tr w:rsidR="0006013B" w:rsidRPr="001D386E" w14:paraId="6A81207A" w14:textId="77777777" w:rsidTr="00A2140A">
        <w:trPr>
          <w:trHeight w:val="223"/>
          <w:jc w:val="center"/>
        </w:trPr>
        <w:tc>
          <w:tcPr>
            <w:tcW w:w="1396" w:type="dxa"/>
            <w:vMerge w:val="restart"/>
            <w:vAlign w:val="center"/>
          </w:tcPr>
          <w:p w14:paraId="2FF2DE09" w14:textId="77777777" w:rsidR="0006013B" w:rsidRPr="001D386E" w:rsidRDefault="0006013B" w:rsidP="0006013B">
            <w:pPr>
              <w:pStyle w:val="TAC"/>
            </w:pPr>
            <w:r w:rsidRPr="001D386E">
              <w:rPr>
                <w:bCs/>
                <w:lang w:val="en-US"/>
              </w:rPr>
              <w:t>CA_3A-11A-28A</w:t>
            </w:r>
          </w:p>
        </w:tc>
        <w:tc>
          <w:tcPr>
            <w:tcW w:w="1466" w:type="dxa"/>
            <w:vMerge w:val="restart"/>
            <w:vAlign w:val="center"/>
          </w:tcPr>
          <w:p w14:paraId="133CCC60" w14:textId="77777777" w:rsidR="0006013B" w:rsidRPr="001D386E" w:rsidRDefault="0006013B" w:rsidP="0006013B">
            <w:pPr>
              <w:pStyle w:val="TAC"/>
              <w:rPr>
                <w:lang w:eastAsia="zh-CN"/>
              </w:rPr>
            </w:pPr>
            <w:r w:rsidRPr="001D386E">
              <w:rPr>
                <w:rFonts w:eastAsia="SimSun" w:hint="eastAsia"/>
                <w:lang w:eastAsia="zh-CN"/>
              </w:rPr>
              <w:t>-</w:t>
            </w:r>
          </w:p>
        </w:tc>
        <w:tc>
          <w:tcPr>
            <w:tcW w:w="767" w:type="dxa"/>
            <w:shd w:val="clear" w:color="auto" w:fill="auto"/>
            <w:vAlign w:val="center"/>
          </w:tcPr>
          <w:p w14:paraId="1E792ED5"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2A065E72" w14:textId="77777777" w:rsidR="0006013B" w:rsidRPr="001D386E" w:rsidRDefault="0006013B" w:rsidP="0006013B">
            <w:pPr>
              <w:pStyle w:val="TAC"/>
            </w:pPr>
          </w:p>
        </w:tc>
        <w:tc>
          <w:tcPr>
            <w:tcW w:w="586" w:type="dxa"/>
            <w:vAlign w:val="center"/>
          </w:tcPr>
          <w:p w14:paraId="516216AD" w14:textId="77777777" w:rsidR="0006013B" w:rsidRPr="001D386E" w:rsidRDefault="0006013B" w:rsidP="0006013B">
            <w:pPr>
              <w:pStyle w:val="TAC"/>
            </w:pPr>
          </w:p>
        </w:tc>
        <w:tc>
          <w:tcPr>
            <w:tcW w:w="586" w:type="dxa"/>
            <w:gridSpan w:val="2"/>
            <w:vAlign w:val="center"/>
          </w:tcPr>
          <w:p w14:paraId="3B0CCDD4" w14:textId="77777777" w:rsidR="0006013B" w:rsidRPr="001D386E" w:rsidRDefault="0006013B" w:rsidP="0006013B">
            <w:pPr>
              <w:pStyle w:val="TAC"/>
            </w:pPr>
            <w:r w:rsidRPr="001D386E">
              <w:t>Yes</w:t>
            </w:r>
          </w:p>
        </w:tc>
        <w:tc>
          <w:tcPr>
            <w:tcW w:w="586" w:type="dxa"/>
            <w:gridSpan w:val="2"/>
            <w:vAlign w:val="center"/>
          </w:tcPr>
          <w:p w14:paraId="754115D4" w14:textId="77777777" w:rsidR="0006013B" w:rsidRPr="001D386E" w:rsidRDefault="0006013B" w:rsidP="0006013B">
            <w:pPr>
              <w:pStyle w:val="TAC"/>
            </w:pPr>
            <w:r w:rsidRPr="001D386E">
              <w:t>Yes</w:t>
            </w:r>
          </w:p>
        </w:tc>
        <w:tc>
          <w:tcPr>
            <w:tcW w:w="586" w:type="dxa"/>
            <w:gridSpan w:val="2"/>
            <w:vAlign w:val="center"/>
          </w:tcPr>
          <w:p w14:paraId="5CEF61B9" w14:textId="77777777" w:rsidR="0006013B" w:rsidRPr="001D386E" w:rsidRDefault="0006013B" w:rsidP="0006013B">
            <w:pPr>
              <w:pStyle w:val="TAC"/>
            </w:pPr>
            <w:r w:rsidRPr="001D386E">
              <w:t>Yes</w:t>
            </w:r>
          </w:p>
        </w:tc>
        <w:tc>
          <w:tcPr>
            <w:tcW w:w="587" w:type="dxa"/>
            <w:gridSpan w:val="2"/>
            <w:vAlign w:val="center"/>
          </w:tcPr>
          <w:p w14:paraId="6684CBD9" w14:textId="77777777" w:rsidR="0006013B" w:rsidRPr="001D386E" w:rsidRDefault="0006013B" w:rsidP="0006013B">
            <w:pPr>
              <w:pStyle w:val="TAC"/>
              <w:rPr>
                <w:lang w:eastAsia="zh-CN"/>
              </w:rPr>
            </w:pPr>
            <w:r w:rsidRPr="001D386E">
              <w:t>Yes</w:t>
            </w:r>
          </w:p>
        </w:tc>
        <w:tc>
          <w:tcPr>
            <w:tcW w:w="1187" w:type="dxa"/>
            <w:vMerge w:val="restart"/>
            <w:vAlign w:val="center"/>
          </w:tcPr>
          <w:p w14:paraId="0F8D3547" w14:textId="77777777" w:rsidR="0006013B" w:rsidRPr="001D386E" w:rsidRDefault="0006013B" w:rsidP="0006013B">
            <w:pPr>
              <w:pStyle w:val="TAC"/>
            </w:pPr>
            <w:r w:rsidRPr="001D386E">
              <w:t>50</w:t>
            </w:r>
          </w:p>
        </w:tc>
        <w:tc>
          <w:tcPr>
            <w:tcW w:w="1286" w:type="dxa"/>
            <w:vMerge w:val="restart"/>
            <w:vAlign w:val="center"/>
          </w:tcPr>
          <w:p w14:paraId="3741986B" w14:textId="77777777" w:rsidR="0006013B" w:rsidRPr="001D386E" w:rsidRDefault="0006013B" w:rsidP="0006013B">
            <w:pPr>
              <w:pStyle w:val="TAC"/>
            </w:pPr>
            <w:r w:rsidRPr="001D386E">
              <w:t>0</w:t>
            </w:r>
          </w:p>
        </w:tc>
      </w:tr>
      <w:tr w:rsidR="0006013B" w:rsidRPr="001D386E" w14:paraId="5EF3A6A9" w14:textId="77777777" w:rsidTr="00A2140A">
        <w:trPr>
          <w:trHeight w:val="223"/>
          <w:jc w:val="center"/>
        </w:trPr>
        <w:tc>
          <w:tcPr>
            <w:tcW w:w="1396" w:type="dxa"/>
            <w:vMerge/>
            <w:vAlign w:val="center"/>
          </w:tcPr>
          <w:p w14:paraId="76C7DFD4" w14:textId="77777777" w:rsidR="0006013B" w:rsidRPr="001D386E" w:rsidRDefault="0006013B" w:rsidP="0006013B">
            <w:pPr>
              <w:pStyle w:val="TAC"/>
            </w:pPr>
          </w:p>
        </w:tc>
        <w:tc>
          <w:tcPr>
            <w:tcW w:w="1466" w:type="dxa"/>
            <w:vMerge/>
            <w:vAlign w:val="center"/>
          </w:tcPr>
          <w:p w14:paraId="6CE2BD5A" w14:textId="77777777" w:rsidR="0006013B" w:rsidRPr="001D386E" w:rsidRDefault="0006013B" w:rsidP="0006013B">
            <w:pPr>
              <w:pStyle w:val="TAC"/>
              <w:rPr>
                <w:lang w:eastAsia="zh-CN"/>
              </w:rPr>
            </w:pPr>
          </w:p>
        </w:tc>
        <w:tc>
          <w:tcPr>
            <w:tcW w:w="767" w:type="dxa"/>
            <w:shd w:val="clear" w:color="auto" w:fill="auto"/>
            <w:vAlign w:val="center"/>
          </w:tcPr>
          <w:p w14:paraId="518710EB" w14:textId="77777777" w:rsidR="0006013B" w:rsidRPr="001D386E" w:rsidRDefault="0006013B" w:rsidP="0006013B">
            <w:pPr>
              <w:pStyle w:val="TAC"/>
              <w:rPr>
                <w:lang w:eastAsia="zh-CN"/>
              </w:rPr>
            </w:pPr>
            <w:r w:rsidRPr="001D386E">
              <w:t>11</w:t>
            </w:r>
          </w:p>
        </w:tc>
        <w:tc>
          <w:tcPr>
            <w:tcW w:w="1227" w:type="dxa"/>
            <w:shd w:val="clear" w:color="auto" w:fill="auto"/>
            <w:vAlign w:val="center"/>
          </w:tcPr>
          <w:p w14:paraId="45A0DE83" w14:textId="77777777" w:rsidR="0006013B" w:rsidRPr="001D386E" w:rsidRDefault="0006013B" w:rsidP="0006013B">
            <w:pPr>
              <w:pStyle w:val="TAC"/>
            </w:pPr>
          </w:p>
        </w:tc>
        <w:tc>
          <w:tcPr>
            <w:tcW w:w="586" w:type="dxa"/>
            <w:vAlign w:val="center"/>
          </w:tcPr>
          <w:p w14:paraId="47852AF2" w14:textId="77777777" w:rsidR="0006013B" w:rsidRPr="001D386E" w:rsidRDefault="0006013B" w:rsidP="0006013B">
            <w:pPr>
              <w:pStyle w:val="TAC"/>
            </w:pPr>
          </w:p>
        </w:tc>
        <w:tc>
          <w:tcPr>
            <w:tcW w:w="586" w:type="dxa"/>
            <w:gridSpan w:val="2"/>
            <w:vAlign w:val="center"/>
          </w:tcPr>
          <w:p w14:paraId="5ACD5A35" w14:textId="77777777" w:rsidR="0006013B" w:rsidRPr="001D386E" w:rsidRDefault="0006013B" w:rsidP="0006013B">
            <w:pPr>
              <w:pStyle w:val="TAC"/>
            </w:pPr>
            <w:r w:rsidRPr="001D386E">
              <w:rPr>
                <w:rFonts w:hint="eastAsia"/>
              </w:rPr>
              <w:t>Yes</w:t>
            </w:r>
          </w:p>
        </w:tc>
        <w:tc>
          <w:tcPr>
            <w:tcW w:w="586" w:type="dxa"/>
            <w:gridSpan w:val="2"/>
            <w:vAlign w:val="center"/>
          </w:tcPr>
          <w:p w14:paraId="130A8A5C" w14:textId="77777777" w:rsidR="0006013B" w:rsidRPr="001D386E" w:rsidRDefault="0006013B" w:rsidP="0006013B">
            <w:pPr>
              <w:pStyle w:val="TAC"/>
            </w:pPr>
            <w:r w:rsidRPr="001D386E">
              <w:t>Yes</w:t>
            </w:r>
          </w:p>
        </w:tc>
        <w:tc>
          <w:tcPr>
            <w:tcW w:w="586" w:type="dxa"/>
            <w:gridSpan w:val="2"/>
            <w:vAlign w:val="center"/>
          </w:tcPr>
          <w:p w14:paraId="166A9C81" w14:textId="77777777" w:rsidR="0006013B" w:rsidRPr="001D386E" w:rsidRDefault="0006013B" w:rsidP="0006013B">
            <w:pPr>
              <w:pStyle w:val="TAC"/>
            </w:pPr>
          </w:p>
        </w:tc>
        <w:tc>
          <w:tcPr>
            <w:tcW w:w="587" w:type="dxa"/>
            <w:gridSpan w:val="2"/>
            <w:vAlign w:val="center"/>
          </w:tcPr>
          <w:p w14:paraId="1302B35E" w14:textId="77777777" w:rsidR="0006013B" w:rsidRPr="001D386E" w:rsidRDefault="0006013B" w:rsidP="0006013B">
            <w:pPr>
              <w:pStyle w:val="TAC"/>
              <w:rPr>
                <w:lang w:eastAsia="zh-CN"/>
              </w:rPr>
            </w:pPr>
          </w:p>
        </w:tc>
        <w:tc>
          <w:tcPr>
            <w:tcW w:w="1187" w:type="dxa"/>
            <w:vMerge/>
            <w:vAlign w:val="center"/>
          </w:tcPr>
          <w:p w14:paraId="69A7E0F5" w14:textId="77777777" w:rsidR="0006013B" w:rsidRPr="001D386E" w:rsidRDefault="0006013B" w:rsidP="0006013B">
            <w:pPr>
              <w:pStyle w:val="TAC"/>
            </w:pPr>
          </w:p>
        </w:tc>
        <w:tc>
          <w:tcPr>
            <w:tcW w:w="1286" w:type="dxa"/>
            <w:vMerge/>
            <w:vAlign w:val="center"/>
          </w:tcPr>
          <w:p w14:paraId="686DFF9A" w14:textId="77777777" w:rsidR="0006013B" w:rsidRPr="001D386E" w:rsidRDefault="0006013B" w:rsidP="0006013B">
            <w:pPr>
              <w:pStyle w:val="TAC"/>
            </w:pPr>
          </w:p>
        </w:tc>
      </w:tr>
      <w:tr w:rsidR="0006013B" w:rsidRPr="001D386E" w14:paraId="1C022127" w14:textId="77777777" w:rsidTr="00A2140A">
        <w:trPr>
          <w:trHeight w:val="223"/>
          <w:jc w:val="center"/>
        </w:trPr>
        <w:tc>
          <w:tcPr>
            <w:tcW w:w="1396" w:type="dxa"/>
            <w:vMerge/>
            <w:vAlign w:val="center"/>
          </w:tcPr>
          <w:p w14:paraId="444D9AEE" w14:textId="77777777" w:rsidR="0006013B" w:rsidRPr="001D386E" w:rsidRDefault="0006013B" w:rsidP="0006013B">
            <w:pPr>
              <w:pStyle w:val="TAC"/>
            </w:pPr>
          </w:p>
        </w:tc>
        <w:tc>
          <w:tcPr>
            <w:tcW w:w="1466" w:type="dxa"/>
            <w:vMerge/>
            <w:vAlign w:val="center"/>
          </w:tcPr>
          <w:p w14:paraId="703D67C3" w14:textId="77777777" w:rsidR="0006013B" w:rsidRPr="001D386E" w:rsidRDefault="0006013B" w:rsidP="0006013B">
            <w:pPr>
              <w:pStyle w:val="TAC"/>
              <w:rPr>
                <w:lang w:eastAsia="zh-CN"/>
              </w:rPr>
            </w:pPr>
          </w:p>
        </w:tc>
        <w:tc>
          <w:tcPr>
            <w:tcW w:w="767" w:type="dxa"/>
            <w:shd w:val="clear" w:color="auto" w:fill="auto"/>
            <w:vAlign w:val="center"/>
          </w:tcPr>
          <w:p w14:paraId="7EC292BB"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0984098C" w14:textId="77777777" w:rsidR="0006013B" w:rsidRPr="001D386E" w:rsidRDefault="0006013B" w:rsidP="0006013B">
            <w:pPr>
              <w:pStyle w:val="TAC"/>
            </w:pPr>
          </w:p>
        </w:tc>
        <w:tc>
          <w:tcPr>
            <w:tcW w:w="586" w:type="dxa"/>
            <w:vAlign w:val="center"/>
          </w:tcPr>
          <w:p w14:paraId="296EEBD8" w14:textId="77777777" w:rsidR="0006013B" w:rsidRPr="001D386E" w:rsidRDefault="0006013B" w:rsidP="0006013B">
            <w:pPr>
              <w:pStyle w:val="TAC"/>
            </w:pPr>
          </w:p>
        </w:tc>
        <w:tc>
          <w:tcPr>
            <w:tcW w:w="586" w:type="dxa"/>
            <w:gridSpan w:val="2"/>
            <w:vAlign w:val="center"/>
          </w:tcPr>
          <w:p w14:paraId="1F5A88D9" w14:textId="77777777" w:rsidR="0006013B" w:rsidRPr="001D386E" w:rsidRDefault="0006013B" w:rsidP="0006013B">
            <w:pPr>
              <w:pStyle w:val="TAC"/>
            </w:pPr>
            <w:r w:rsidRPr="001D386E">
              <w:t>Yes</w:t>
            </w:r>
          </w:p>
        </w:tc>
        <w:tc>
          <w:tcPr>
            <w:tcW w:w="586" w:type="dxa"/>
            <w:gridSpan w:val="2"/>
            <w:vAlign w:val="center"/>
          </w:tcPr>
          <w:p w14:paraId="6F40BC54" w14:textId="77777777" w:rsidR="0006013B" w:rsidRPr="001D386E" w:rsidRDefault="0006013B" w:rsidP="0006013B">
            <w:pPr>
              <w:pStyle w:val="TAC"/>
            </w:pPr>
            <w:r w:rsidRPr="001D386E">
              <w:t>Yes</w:t>
            </w:r>
          </w:p>
        </w:tc>
        <w:tc>
          <w:tcPr>
            <w:tcW w:w="586" w:type="dxa"/>
            <w:gridSpan w:val="2"/>
            <w:vAlign w:val="center"/>
          </w:tcPr>
          <w:p w14:paraId="2185D801" w14:textId="77777777" w:rsidR="0006013B" w:rsidRPr="001D386E" w:rsidRDefault="0006013B" w:rsidP="0006013B">
            <w:pPr>
              <w:pStyle w:val="TAC"/>
            </w:pPr>
            <w:r w:rsidRPr="001D386E">
              <w:t>Yes</w:t>
            </w:r>
          </w:p>
        </w:tc>
        <w:tc>
          <w:tcPr>
            <w:tcW w:w="587" w:type="dxa"/>
            <w:gridSpan w:val="2"/>
            <w:vAlign w:val="center"/>
          </w:tcPr>
          <w:p w14:paraId="26BC7103" w14:textId="77777777" w:rsidR="0006013B" w:rsidRPr="001D386E" w:rsidRDefault="0006013B" w:rsidP="0006013B">
            <w:pPr>
              <w:pStyle w:val="TAC"/>
              <w:rPr>
                <w:lang w:eastAsia="zh-CN"/>
              </w:rPr>
            </w:pPr>
            <w:r w:rsidRPr="001D386E">
              <w:t>Yes</w:t>
            </w:r>
          </w:p>
        </w:tc>
        <w:tc>
          <w:tcPr>
            <w:tcW w:w="1187" w:type="dxa"/>
            <w:vMerge/>
            <w:vAlign w:val="center"/>
          </w:tcPr>
          <w:p w14:paraId="264840FB" w14:textId="77777777" w:rsidR="0006013B" w:rsidRPr="001D386E" w:rsidRDefault="0006013B" w:rsidP="0006013B">
            <w:pPr>
              <w:pStyle w:val="TAC"/>
            </w:pPr>
          </w:p>
        </w:tc>
        <w:tc>
          <w:tcPr>
            <w:tcW w:w="1286" w:type="dxa"/>
            <w:vMerge/>
            <w:vAlign w:val="center"/>
          </w:tcPr>
          <w:p w14:paraId="3CF19C33" w14:textId="77777777" w:rsidR="0006013B" w:rsidRPr="001D386E" w:rsidRDefault="0006013B" w:rsidP="0006013B">
            <w:pPr>
              <w:pStyle w:val="TAC"/>
            </w:pPr>
          </w:p>
        </w:tc>
      </w:tr>
      <w:tr w:rsidR="0006013B" w:rsidRPr="001D386E" w14:paraId="50566D5F" w14:textId="77777777" w:rsidTr="00A2140A">
        <w:trPr>
          <w:trHeight w:val="223"/>
          <w:jc w:val="center"/>
        </w:trPr>
        <w:tc>
          <w:tcPr>
            <w:tcW w:w="1396" w:type="dxa"/>
            <w:vMerge w:val="restart"/>
            <w:vAlign w:val="center"/>
          </w:tcPr>
          <w:p w14:paraId="18BE99BB" w14:textId="77777777" w:rsidR="0006013B" w:rsidRPr="001D386E" w:rsidRDefault="0006013B" w:rsidP="0006013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31C5620"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120F67F"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789D3D0D" w14:textId="77777777" w:rsidR="0006013B" w:rsidRPr="001D386E" w:rsidRDefault="0006013B" w:rsidP="0006013B">
            <w:pPr>
              <w:pStyle w:val="TAC"/>
            </w:pPr>
          </w:p>
        </w:tc>
        <w:tc>
          <w:tcPr>
            <w:tcW w:w="586" w:type="dxa"/>
            <w:vAlign w:val="center"/>
          </w:tcPr>
          <w:p w14:paraId="433C1089" w14:textId="77777777" w:rsidR="0006013B" w:rsidRPr="001D386E" w:rsidRDefault="0006013B" w:rsidP="0006013B">
            <w:pPr>
              <w:pStyle w:val="TAC"/>
            </w:pPr>
          </w:p>
        </w:tc>
        <w:tc>
          <w:tcPr>
            <w:tcW w:w="586" w:type="dxa"/>
            <w:gridSpan w:val="2"/>
            <w:vAlign w:val="center"/>
          </w:tcPr>
          <w:p w14:paraId="72533880" w14:textId="77777777" w:rsidR="0006013B" w:rsidRPr="001D386E" w:rsidRDefault="0006013B" w:rsidP="0006013B">
            <w:pPr>
              <w:pStyle w:val="TAC"/>
            </w:pPr>
            <w:r w:rsidRPr="001D386E">
              <w:t>Yes</w:t>
            </w:r>
          </w:p>
        </w:tc>
        <w:tc>
          <w:tcPr>
            <w:tcW w:w="586" w:type="dxa"/>
            <w:gridSpan w:val="2"/>
            <w:vAlign w:val="center"/>
          </w:tcPr>
          <w:p w14:paraId="7DAB7371" w14:textId="77777777" w:rsidR="0006013B" w:rsidRPr="001D386E" w:rsidRDefault="0006013B" w:rsidP="0006013B">
            <w:pPr>
              <w:pStyle w:val="TAC"/>
            </w:pPr>
            <w:r w:rsidRPr="001D386E">
              <w:t>Yes</w:t>
            </w:r>
          </w:p>
        </w:tc>
        <w:tc>
          <w:tcPr>
            <w:tcW w:w="586" w:type="dxa"/>
            <w:gridSpan w:val="2"/>
            <w:vAlign w:val="center"/>
          </w:tcPr>
          <w:p w14:paraId="3578BA73" w14:textId="77777777" w:rsidR="0006013B" w:rsidRPr="001D386E" w:rsidRDefault="0006013B" w:rsidP="0006013B">
            <w:pPr>
              <w:pStyle w:val="TAC"/>
            </w:pPr>
            <w:r w:rsidRPr="001D386E">
              <w:t>Yes</w:t>
            </w:r>
          </w:p>
        </w:tc>
        <w:tc>
          <w:tcPr>
            <w:tcW w:w="587" w:type="dxa"/>
            <w:gridSpan w:val="2"/>
            <w:vAlign w:val="center"/>
          </w:tcPr>
          <w:p w14:paraId="7395A61D" w14:textId="77777777" w:rsidR="0006013B" w:rsidRPr="001D386E" w:rsidRDefault="0006013B" w:rsidP="0006013B">
            <w:pPr>
              <w:pStyle w:val="TAC"/>
              <w:rPr>
                <w:lang w:eastAsia="zh-CN"/>
              </w:rPr>
            </w:pPr>
            <w:r w:rsidRPr="001D386E">
              <w:t>Yes</w:t>
            </w:r>
          </w:p>
        </w:tc>
        <w:tc>
          <w:tcPr>
            <w:tcW w:w="1187" w:type="dxa"/>
            <w:vMerge w:val="restart"/>
            <w:vAlign w:val="center"/>
          </w:tcPr>
          <w:p w14:paraId="4F12ACA8" w14:textId="77777777" w:rsidR="0006013B" w:rsidRPr="001D386E" w:rsidRDefault="0006013B" w:rsidP="0006013B">
            <w:pPr>
              <w:pStyle w:val="TAC"/>
            </w:pPr>
            <w:r w:rsidRPr="001D386E">
              <w:t>55</w:t>
            </w:r>
          </w:p>
        </w:tc>
        <w:tc>
          <w:tcPr>
            <w:tcW w:w="1286" w:type="dxa"/>
            <w:vMerge w:val="restart"/>
            <w:vAlign w:val="center"/>
          </w:tcPr>
          <w:p w14:paraId="1A768845" w14:textId="77777777" w:rsidR="0006013B" w:rsidRPr="001D386E" w:rsidRDefault="0006013B" w:rsidP="0006013B">
            <w:pPr>
              <w:pStyle w:val="TAC"/>
            </w:pPr>
            <w:r w:rsidRPr="001D386E">
              <w:t>0</w:t>
            </w:r>
          </w:p>
        </w:tc>
      </w:tr>
      <w:tr w:rsidR="0006013B" w:rsidRPr="001D386E" w14:paraId="0571D6C0" w14:textId="77777777" w:rsidTr="00A2140A">
        <w:trPr>
          <w:trHeight w:val="223"/>
          <w:jc w:val="center"/>
        </w:trPr>
        <w:tc>
          <w:tcPr>
            <w:tcW w:w="1396" w:type="dxa"/>
            <w:vMerge/>
            <w:vAlign w:val="center"/>
          </w:tcPr>
          <w:p w14:paraId="1EAEB918" w14:textId="77777777" w:rsidR="0006013B" w:rsidRPr="001D386E" w:rsidRDefault="0006013B" w:rsidP="0006013B">
            <w:pPr>
              <w:pStyle w:val="TAC"/>
            </w:pPr>
          </w:p>
        </w:tc>
        <w:tc>
          <w:tcPr>
            <w:tcW w:w="1466" w:type="dxa"/>
            <w:vMerge/>
            <w:vAlign w:val="center"/>
          </w:tcPr>
          <w:p w14:paraId="2FFF908E" w14:textId="77777777" w:rsidR="0006013B" w:rsidRPr="001D386E" w:rsidRDefault="0006013B" w:rsidP="0006013B">
            <w:pPr>
              <w:pStyle w:val="TAC"/>
              <w:rPr>
                <w:lang w:eastAsia="zh-CN"/>
              </w:rPr>
            </w:pPr>
          </w:p>
        </w:tc>
        <w:tc>
          <w:tcPr>
            <w:tcW w:w="767" w:type="dxa"/>
            <w:shd w:val="clear" w:color="auto" w:fill="auto"/>
            <w:vAlign w:val="center"/>
          </w:tcPr>
          <w:p w14:paraId="7A597252" w14:textId="77777777" w:rsidR="0006013B" w:rsidRPr="001D386E" w:rsidRDefault="0006013B" w:rsidP="0006013B">
            <w:pPr>
              <w:pStyle w:val="TAC"/>
              <w:rPr>
                <w:lang w:eastAsia="zh-CN"/>
              </w:rPr>
            </w:pPr>
            <w:r w:rsidRPr="001D386E">
              <w:rPr>
                <w:rFonts w:hint="eastAsia"/>
                <w:lang w:eastAsia="zh-CN"/>
              </w:rPr>
              <w:t>18</w:t>
            </w:r>
          </w:p>
        </w:tc>
        <w:tc>
          <w:tcPr>
            <w:tcW w:w="1227" w:type="dxa"/>
            <w:shd w:val="clear" w:color="auto" w:fill="auto"/>
            <w:vAlign w:val="center"/>
          </w:tcPr>
          <w:p w14:paraId="5483B2B7" w14:textId="77777777" w:rsidR="0006013B" w:rsidRPr="001D386E" w:rsidRDefault="0006013B" w:rsidP="0006013B">
            <w:pPr>
              <w:pStyle w:val="TAC"/>
            </w:pPr>
          </w:p>
        </w:tc>
        <w:tc>
          <w:tcPr>
            <w:tcW w:w="586" w:type="dxa"/>
            <w:vAlign w:val="center"/>
          </w:tcPr>
          <w:p w14:paraId="5B6C0B4B" w14:textId="77777777" w:rsidR="0006013B" w:rsidRPr="001D386E" w:rsidRDefault="0006013B" w:rsidP="0006013B">
            <w:pPr>
              <w:pStyle w:val="TAC"/>
            </w:pPr>
          </w:p>
        </w:tc>
        <w:tc>
          <w:tcPr>
            <w:tcW w:w="586" w:type="dxa"/>
            <w:gridSpan w:val="2"/>
            <w:vAlign w:val="center"/>
          </w:tcPr>
          <w:p w14:paraId="5AFA1CE7" w14:textId="77777777" w:rsidR="0006013B" w:rsidRPr="001D386E" w:rsidRDefault="0006013B" w:rsidP="0006013B">
            <w:pPr>
              <w:pStyle w:val="TAC"/>
            </w:pPr>
            <w:r w:rsidRPr="001D386E">
              <w:t>Yes</w:t>
            </w:r>
          </w:p>
        </w:tc>
        <w:tc>
          <w:tcPr>
            <w:tcW w:w="586" w:type="dxa"/>
            <w:gridSpan w:val="2"/>
            <w:vAlign w:val="center"/>
          </w:tcPr>
          <w:p w14:paraId="4833AFE5" w14:textId="77777777" w:rsidR="0006013B" w:rsidRPr="001D386E" w:rsidRDefault="0006013B" w:rsidP="0006013B">
            <w:pPr>
              <w:pStyle w:val="TAC"/>
            </w:pPr>
            <w:r w:rsidRPr="001D386E">
              <w:t>Yes</w:t>
            </w:r>
          </w:p>
        </w:tc>
        <w:tc>
          <w:tcPr>
            <w:tcW w:w="586" w:type="dxa"/>
            <w:gridSpan w:val="2"/>
            <w:vAlign w:val="center"/>
          </w:tcPr>
          <w:p w14:paraId="01EFC634"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66935C7B" w14:textId="77777777" w:rsidR="0006013B" w:rsidRPr="001D386E" w:rsidRDefault="0006013B" w:rsidP="0006013B">
            <w:pPr>
              <w:pStyle w:val="TAC"/>
              <w:rPr>
                <w:lang w:eastAsia="zh-CN"/>
              </w:rPr>
            </w:pPr>
          </w:p>
        </w:tc>
        <w:tc>
          <w:tcPr>
            <w:tcW w:w="1187" w:type="dxa"/>
            <w:vMerge/>
            <w:vAlign w:val="center"/>
          </w:tcPr>
          <w:p w14:paraId="3E4FBF3D" w14:textId="77777777" w:rsidR="0006013B" w:rsidRPr="001D386E" w:rsidRDefault="0006013B" w:rsidP="0006013B">
            <w:pPr>
              <w:pStyle w:val="TAC"/>
            </w:pPr>
          </w:p>
        </w:tc>
        <w:tc>
          <w:tcPr>
            <w:tcW w:w="1286" w:type="dxa"/>
            <w:vMerge/>
            <w:vAlign w:val="center"/>
          </w:tcPr>
          <w:p w14:paraId="14686EDD" w14:textId="77777777" w:rsidR="0006013B" w:rsidRPr="001D386E" w:rsidRDefault="0006013B" w:rsidP="0006013B">
            <w:pPr>
              <w:pStyle w:val="TAC"/>
            </w:pPr>
          </w:p>
        </w:tc>
      </w:tr>
      <w:tr w:rsidR="0006013B" w:rsidRPr="001D386E" w14:paraId="3D719E72" w14:textId="77777777" w:rsidTr="00A2140A">
        <w:trPr>
          <w:trHeight w:val="223"/>
          <w:jc w:val="center"/>
        </w:trPr>
        <w:tc>
          <w:tcPr>
            <w:tcW w:w="1396" w:type="dxa"/>
            <w:vMerge/>
            <w:vAlign w:val="center"/>
          </w:tcPr>
          <w:p w14:paraId="7B483BA5" w14:textId="77777777" w:rsidR="0006013B" w:rsidRPr="001D386E" w:rsidRDefault="0006013B" w:rsidP="0006013B">
            <w:pPr>
              <w:pStyle w:val="TAC"/>
            </w:pPr>
          </w:p>
        </w:tc>
        <w:tc>
          <w:tcPr>
            <w:tcW w:w="1466" w:type="dxa"/>
            <w:vMerge/>
            <w:vAlign w:val="center"/>
          </w:tcPr>
          <w:p w14:paraId="1D25161D" w14:textId="77777777" w:rsidR="0006013B" w:rsidRPr="001D386E" w:rsidRDefault="0006013B" w:rsidP="0006013B">
            <w:pPr>
              <w:pStyle w:val="TAC"/>
              <w:rPr>
                <w:lang w:eastAsia="zh-CN"/>
              </w:rPr>
            </w:pPr>
          </w:p>
        </w:tc>
        <w:tc>
          <w:tcPr>
            <w:tcW w:w="767" w:type="dxa"/>
            <w:shd w:val="clear" w:color="auto" w:fill="auto"/>
            <w:vAlign w:val="center"/>
          </w:tcPr>
          <w:p w14:paraId="32CE230A" w14:textId="77777777" w:rsidR="0006013B" w:rsidRPr="001D386E" w:rsidRDefault="0006013B" w:rsidP="0006013B">
            <w:pPr>
              <w:pStyle w:val="TAC"/>
              <w:rPr>
                <w:lang w:eastAsia="zh-CN"/>
              </w:rPr>
            </w:pPr>
            <w:r w:rsidRPr="001D386E">
              <w:rPr>
                <w:rFonts w:hint="eastAsia"/>
                <w:lang w:eastAsia="zh-CN"/>
              </w:rPr>
              <w:t>42</w:t>
            </w:r>
          </w:p>
        </w:tc>
        <w:tc>
          <w:tcPr>
            <w:tcW w:w="1227" w:type="dxa"/>
            <w:shd w:val="clear" w:color="auto" w:fill="auto"/>
            <w:vAlign w:val="center"/>
          </w:tcPr>
          <w:p w14:paraId="2922FB92" w14:textId="77777777" w:rsidR="0006013B" w:rsidRPr="001D386E" w:rsidRDefault="0006013B" w:rsidP="0006013B">
            <w:pPr>
              <w:pStyle w:val="TAC"/>
            </w:pPr>
          </w:p>
        </w:tc>
        <w:tc>
          <w:tcPr>
            <w:tcW w:w="586" w:type="dxa"/>
            <w:vAlign w:val="center"/>
          </w:tcPr>
          <w:p w14:paraId="3E19C7B6" w14:textId="77777777" w:rsidR="0006013B" w:rsidRPr="001D386E" w:rsidRDefault="0006013B" w:rsidP="0006013B">
            <w:pPr>
              <w:pStyle w:val="TAC"/>
            </w:pPr>
          </w:p>
        </w:tc>
        <w:tc>
          <w:tcPr>
            <w:tcW w:w="586" w:type="dxa"/>
            <w:gridSpan w:val="2"/>
            <w:vAlign w:val="center"/>
          </w:tcPr>
          <w:p w14:paraId="7E0F6961" w14:textId="77777777" w:rsidR="0006013B" w:rsidRPr="001D386E" w:rsidRDefault="0006013B" w:rsidP="0006013B">
            <w:pPr>
              <w:pStyle w:val="TAC"/>
            </w:pPr>
            <w:r w:rsidRPr="001D386E">
              <w:t>Yes</w:t>
            </w:r>
          </w:p>
        </w:tc>
        <w:tc>
          <w:tcPr>
            <w:tcW w:w="586" w:type="dxa"/>
            <w:gridSpan w:val="2"/>
            <w:vAlign w:val="center"/>
          </w:tcPr>
          <w:p w14:paraId="304AAD65" w14:textId="77777777" w:rsidR="0006013B" w:rsidRPr="001D386E" w:rsidRDefault="0006013B" w:rsidP="0006013B">
            <w:pPr>
              <w:pStyle w:val="TAC"/>
            </w:pPr>
            <w:r w:rsidRPr="001D386E">
              <w:t>Yes</w:t>
            </w:r>
          </w:p>
        </w:tc>
        <w:tc>
          <w:tcPr>
            <w:tcW w:w="586" w:type="dxa"/>
            <w:gridSpan w:val="2"/>
            <w:vAlign w:val="center"/>
          </w:tcPr>
          <w:p w14:paraId="3BEAB89C" w14:textId="77777777" w:rsidR="0006013B" w:rsidRPr="001D386E" w:rsidRDefault="0006013B" w:rsidP="0006013B">
            <w:pPr>
              <w:pStyle w:val="TAC"/>
            </w:pPr>
            <w:r w:rsidRPr="001D386E">
              <w:t>Yes</w:t>
            </w:r>
          </w:p>
        </w:tc>
        <w:tc>
          <w:tcPr>
            <w:tcW w:w="587" w:type="dxa"/>
            <w:gridSpan w:val="2"/>
            <w:vAlign w:val="center"/>
          </w:tcPr>
          <w:p w14:paraId="36B90600" w14:textId="77777777" w:rsidR="0006013B" w:rsidRPr="001D386E" w:rsidRDefault="0006013B" w:rsidP="0006013B">
            <w:pPr>
              <w:pStyle w:val="TAC"/>
              <w:rPr>
                <w:lang w:eastAsia="zh-CN"/>
              </w:rPr>
            </w:pPr>
            <w:r w:rsidRPr="001D386E">
              <w:t>Yes</w:t>
            </w:r>
          </w:p>
        </w:tc>
        <w:tc>
          <w:tcPr>
            <w:tcW w:w="1187" w:type="dxa"/>
            <w:vMerge/>
            <w:vAlign w:val="center"/>
          </w:tcPr>
          <w:p w14:paraId="7327F2DB" w14:textId="77777777" w:rsidR="0006013B" w:rsidRPr="001D386E" w:rsidRDefault="0006013B" w:rsidP="0006013B">
            <w:pPr>
              <w:pStyle w:val="TAC"/>
            </w:pPr>
          </w:p>
        </w:tc>
        <w:tc>
          <w:tcPr>
            <w:tcW w:w="1286" w:type="dxa"/>
            <w:vMerge/>
            <w:vAlign w:val="center"/>
          </w:tcPr>
          <w:p w14:paraId="5E9CB8FD" w14:textId="77777777" w:rsidR="0006013B" w:rsidRPr="001D386E" w:rsidRDefault="0006013B" w:rsidP="0006013B">
            <w:pPr>
              <w:pStyle w:val="TAC"/>
            </w:pPr>
          </w:p>
        </w:tc>
      </w:tr>
      <w:tr w:rsidR="0006013B" w:rsidRPr="001D386E" w14:paraId="63E0F7A2" w14:textId="77777777" w:rsidTr="00A2140A">
        <w:trPr>
          <w:trHeight w:val="223"/>
          <w:jc w:val="center"/>
        </w:trPr>
        <w:tc>
          <w:tcPr>
            <w:tcW w:w="1396" w:type="dxa"/>
            <w:vMerge w:val="restart"/>
            <w:vAlign w:val="center"/>
          </w:tcPr>
          <w:p w14:paraId="4AD861C4" w14:textId="77777777" w:rsidR="0006013B" w:rsidRPr="001D386E" w:rsidRDefault="0006013B" w:rsidP="0006013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A2B7AAF"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210E8DA7"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465CFFBB" w14:textId="77777777" w:rsidR="0006013B" w:rsidRPr="001D386E" w:rsidRDefault="0006013B" w:rsidP="0006013B">
            <w:pPr>
              <w:pStyle w:val="TAC"/>
            </w:pPr>
          </w:p>
        </w:tc>
        <w:tc>
          <w:tcPr>
            <w:tcW w:w="586" w:type="dxa"/>
            <w:vAlign w:val="center"/>
          </w:tcPr>
          <w:p w14:paraId="78CB8E62" w14:textId="77777777" w:rsidR="0006013B" w:rsidRPr="001D386E" w:rsidRDefault="0006013B" w:rsidP="0006013B">
            <w:pPr>
              <w:pStyle w:val="TAC"/>
            </w:pPr>
          </w:p>
        </w:tc>
        <w:tc>
          <w:tcPr>
            <w:tcW w:w="586" w:type="dxa"/>
            <w:gridSpan w:val="2"/>
            <w:vAlign w:val="center"/>
          </w:tcPr>
          <w:p w14:paraId="3422438F" w14:textId="77777777" w:rsidR="0006013B" w:rsidRPr="001D386E" w:rsidRDefault="0006013B" w:rsidP="0006013B">
            <w:pPr>
              <w:pStyle w:val="TAC"/>
            </w:pPr>
            <w:r w:rsidRPr="001D386E">
              <w:t>Yes</w:t>
            </w:r>
          </w:p>
        </w:tc>
        <w:tc>
          <w:tcPr>
            <w:tcW w:w="586" w:type="dxa"/>
            <w:gridSpan w:val="2"/>
            <w:vAlign w:val="center"/>
          </w:tcPr>
          <w:p w14:paraId="21868577" w14:textId="77777777" w:rsidR="0006013B" w:rsidRPr="001D386E" w:rsidRDefault="0006013B" w:rsidP="0006013B">
            <w:pPr>
              <w:pStyle w:val="TAC"/>
            </w:pPr>
            <w:r w:rsidRPr="001D386E">
              <w:t>Yes</w:t>
            </w:r>
          </w:p>
        </w:tc>
        <w:tc>
          <w:tcPr>
            <w:tcW w:w="586" w:type="dxa"/>
            <w:gridSpan w:val="2"/>
            <w:vAlign w:val="center"/>
          </w:tcPr>
          <w:p w14:paraId="40BAE8C4" w14:textId="77777777" w:rsidR="0006013B" w:rsidRPr="001D386E" w:rsidRDefault="0006013B" w:rsidP="0006013B">
            <w:pPr>
              <w:pStyle w:val="TAC"/>
            </w:pPr>
            <w:r w:rsidRPr="001D386E">
              <w:t>Yes</w:t>
            </w:r>
          </w:p>
        </w:tc>
        <w:tc>
          <w:tcPr>
            <w:tcW w:w="587" w:type="dxa"/>
            <w:gridSpan w:val="2"/>
            <w:vAlign w:val="center"/>
          </w:tcPr>
          <w:p w14:paraId="5D808C6E" w14:textId="77777777" w:rsidR="0006013B" w:rsidRPr="001D386E" w:rsidRDefault="0006013B" w:rsidP="0006013B">
            <w:pPr>
              <w:pStyle w:val="TAC"/>
              <w:rPr>
                <w:lang w:eastAsia="zh-CN"/>
              </w:rPr>
            </w:pPr>
            <w:r w:rsidRPr="001D386E">
              <w:t>Yes</w:t>
            </w:r>
          </w:p>
        </w:tc>
        <w:tc>
          <w:tcPr>
            <w:tcW w:w="1187" w:type="dxa"/>
            <w:vMerge w:val="restart"/>
            <w:vAlign w:val="center"/>
          </w:tcPr>
          <w:p w14:paraId="27984103" w14:textId="77777777" w:rsidR="0006013B" w:rsidRPr="001D386E" w:rsidRDefault="0006013B" w:rsidP="0006013B">
            <w:pPr>
              <w:pStyle w:val="TAC"/>
            </w:pPr>
            <w:r w:rsidRPr="001D386E">
              <w:t>75</w:t>
            </w:r>
          </w:p>
        </w:tc>
        <w:tc>
          <w:tcPr>
            <w:tcW w:w="1286" w:type="dxa"/>
            <w:vMerge w:val="restart"/>
            <w:vAlign w:val="center"/>
          </w:tcPr>
          <w:p w14:paraId="1702DCE5" w14:textId="77777777" w:rsidR="0006013B" w:rsidRPr="001D386E" w:rsidRDefault="0006013B" w:rsidP="0006013B">
            <w:pPr>
              <w:pStyle w:val="TAC"/>
            </w:pPr>
            <w:r w:rsidRPr="001D386E">
              <w:t>0</w:t>
            </w:r>
          </w:p>
        </w:tc>
      </w:tr>
      <w:tr w:rsidR="0006013B" w:rsidRPr="001D386E" w14:paraId="1A1EF116" w14:textId="77777777" w:rsidTr="00A2140A">
        <w:trPr>
          <w:trHeight w:val="223"/>
          <w:jc w:val="center"/>
        </w:trPr>
        <w:tc>
          <w:tcPr>
            <w:tcW w:w="1396" w:type="dxa"/>
            <w:vMerge/>
            <w:vAlign w:val="center"/>
          </w:tcPr>
          <w:p w14:paraId="4888F5C4" w14:textId="77777777" w:rsidR="0006013B" w:rsidRPr="001D386E" w:rsidRDefault="0006013B" w:rsidP="0006013B">
            <w:pPr>
              <w:pStyle w:val="TAC"/>
            </w:pPr>
          </w:p>
        </w:tc>
        <w:tc>
          <w:tcPr>
            <w:tcW w:w="1466" w:type="dxa"/>
            <w:vMerge/>
            <w:vAlign w:val="center"/>
          </w:tcPr>
          <w:p w14:paraId="494939F8" w14:textId="77777777" w:rsidR="0006013B" w:rsidRPr="001D386E" w:rsidRDefault="0006013B" w:rsidP="0006013B">
            <w:pPr>
              <w:pStyle w:val="TAC"/>
              <w:rPr>
                <w:lang w:eastAsia="zh-CN"/>
              </w:rPr>
            </w:pPr>
          </w:p>
        </w:tc>
        <w:tc>
          <w:tcPr>
            <w:tcW w:w="767" w:type="dxa"/>
            <w:shd w:val="clear" w:color="auto" w:fill="auto"/>
            <w:vAlign w:val="center"/>
          </w:tcPr>
          <w:p w14:paraId="1941A9CD" w14:textId="77777777" w:rsidR="0006013B" w:rsidRPr="001D386E" w:rsidRDefault="0006013B" w:rsidP="0006013B">
            <w:pPr>
              <w:pStyle w:val="TAC"/>
              <w:rPr>
                <w:lang w:eastAsia="zh-CN"/>
              </w:rPr>
            </w:pPr>
            <w:r w:rsidRPr="001D386E">
              <w:rPr>
                <w:rFonts w:hint="eastAsia"/>
                <w:lang w:eastAsia="zh-CN"/>
              </w:rPr>
              <w:t>18</w:t>
            </w:r>
          </w:p>
        </w:tc>
        <w:tc>
          <w:tcPr>
            <w:tcW w:w="1227" w:type="dxa"/>
            <w:shd w:val="clear" w:color="auto" w:fill="auto"/>
            <w:vAlign w:val="center"/>
          </w:tcPr>
          <w:p w14:paraId="071BD4A0" w14:textId="77777777" w:rsidR="0006013B" w:rsidRPr="001D386E" w:rsidRDefault="0006013B" w:rsidP="0006013B">
            <w:pPr>
              <w:pStyle w:val="TAC"/>
            </w:pPr>
          </w:p>
        </w:tc>
        <w:tc>
          <w:tcPr>
            <w:tcW w:w="586" w:type="dxa"/>
            <w:vAlign w:val="center"/>
          </w:tcPr>
          <w:p w14:paraId="51B8A59D" w14:textId="77777777" w:rsidR="0006013B" w:rsidRPr="001D386E" w:rsidRDefault="0006013B" w:rsidP="0006013B">
            <w:pPr>
              <w:pStyle w:val="TAC"/>
            </w:pPr>
          </w:p>
        </w:tc>
        <w:tc>
          <w:tcPr>
            <w:tcW w:w="586" w:type="dxa"/>
            <w:gridSpan w:val="2"/>
            <w:vAlign w:val="center"/>
          </w:tcPr>
          <w:p w14:paraId="33B6474F" w14:textId="77777777" w:rsidR="0006013B" w:rsidRPr="001D386E" w:rsidRDefault="0006013B" w:rsidP="0006013B">
            <w:pPr>
              <w:pStyle w:val="TAC"/>
            </w:pPr>
            <w:r w:rsidRPr="001D386E">
              <w:t>Yes</w:t>
            </w:r>
          </w:p>
        </w:tc>
        <w:tc>
          <w:tcPr>
            <w:tcW w:w="586" w:type="dxa"/>
            <w:gridSpan w:val="2"/>
            <w:vAlign w:val="center"/>
          </w:tcPr>
          <w:p w14:paraId="72DA8247" w14:textId="77777777" w:rsidR="0006013B" w:rsidRPr="001D386E" w:rsidRDefault="0006013B" w:rsidP="0006013B">
            <w:pPr>
              <w:pStyle w:val="TAC"/>
            </w:pPr>
            <w:r w:rsidRPr="001D386E">
              <w:t>Yes</w:t>
            </w:r>
          </w:p>
        </w:tc>
        <w:tc>
          <w:tcPr>
            <w:tcW w:w="586" w:type="dxa"/>
            <w:gridSpan w:val="2"/>
            <w:vAlign w:val="center"/>
          </w:tcPr>
          <w:p w14:paraId="43C4E32A" w14:textId="77777777" w:rsidR="0006013B" w:rsidRPr="001D386E" w:rsidRDefault="0006013B" w:rsidP="0006013B">
            <w:pPr>
              <w:pStyle w:val="TAC"/>
            </w:pPr>
            <w:r w:rsidRPr="001D386E">
              <w:rPr>
                <w:rFonts w:hint="eastAsia"/>
                <w:lang w:eastAsia="ja-JP"/>
              </w:rPr>
              <w:t>Yes</w:t>
            </w:r>
          </w:p>
        </w:tc>
        <w:tc>
          <w:tcPr>
            <w:tcW w:w="587" w:type="dxa"/>
            <w:gridSpan w:val="2"/>
            <w:vAlign w:val="center"/>
          </w:tcPr>
          <w:p w14:paraId="734BA862" w14:textId="77777777" w:rsidR="0006013B" w:rsidRPr="001D386E" w:rsidRDefault="0006013B" w:rsidP="0006013B">
            <w:pPr>
              <w:pStyle w:val="TAC"/>
              <w:rPr>
                <w:lang w:eastAsia="zh-CN"/>
              </w:rPr>
            </w:pPr>
          </w:p>
        </w:tc>
        <w:tc>
          <w:tcPr>
            <w:tcW w:w="1187" w:type="dxa"/>
            <w:vMerge/>
            <w:vAlign w:val="center"/>
          </w:tcPr>
          <w:p w14:paraId="3887A78C" w14:textId="77777777" w:rsidR="0006013B" w:rsidRPr="001D386E" w:rsidRDefault="0006013B" w:rsidP="0006013B">
            <w:pPr>
              <w:pStyle w:val="TAC"/>
            </w:pPr>
          </w:p>
        </w:tc>
        <w:tc>
          <w:tcPr>
            <w:tcW w:w="1286" w:type="dxa"/>
            <w:vMerge/>
            <w:vAlign w:val="center"/>
          </w:tcPr>
          <w:p w14:paraId="473367B9" w14:textId="77777777" w:rsidR="0006013B" w:rsidRPr="001D386E" w:rsidRDefault="0006013B" w:rsidP="0006013B">
            <w:pPr>
              <w:pStyle w:val="TAC"/>
            </w:pPr>
          </w:p>
        </w:tc>
      </w:tr>
      <w:tr w:rsidR="0006013B" w:rsidRPr="001D386E" w14:paraId="4A952CE5" w14:textId="77777777" w:rsidTr="00A2140A">
        <w:trPr>
          <w:trHeight w:val="223"/>
          <w:jc w:val="center"/>
        </w:trPr>
        <w:tc>
          <w:tcPr>
            <w:tcW w:w="1396" w:type="dxa"/>
            <w:vMerge/>
            <w:vAlign w:val="center"/>
          </w:tcPr>
          <w:p w14:paraId="30139A68" w14:textId="77777777" w:rsidR="0006013B" w:rsidRPr="001D386E" w:rsidRDefault="0006013B" w:rsidP="0006013B">
            <w:pPr>
              <w:pStyle w:val="TAC"/>
            </w:pPr>
          </w:p>
        </w:tc>
        <w:tc>
          <w:tcPr>
            <w:tcW w:w="1466" w:type="dxa"/>
            <w:vMerge/>
            <w:vAlign w:val="center"/>
          </w:tcPr>
          <w:p w14:paraId="7B175135" w14:textId="77777777" w:rsidR="0006013B" w:rsidRPr="001D386E" w:rsidRDefault="0006013B" w:rsidP="0006013B">
            <w:pPr>
              <w:pStyle w:val="TAC"/>
              <w:rPr>
                <w:lang w:eastAsia="zh-CN"/>
              </w:rPr>
            </w:pPr>
          </w:p>
        </w:tc>
        <w:tc>
          <w:tcPr>
            <w:tcW w:w="767" w:type="dxa"/>
            <w:shd w:val="clear" w:color="auto" w:fill="auto"/>
            <w:vAlign w:val="center"/>
          </w:tcPr>
          <w:p w14:paraId="48935EC1" w14:textId="77777777" w:rsidR="0006013B" w:rsidRPr="001D386E" w:rsidRDefault="0006013B" w:rsidP="0006013B">
            <w:pPr>
              <w:pStyle w:val="TAC"/>
              <w:rPr>
                <w:lang w:eastAsia="zh-CN"/>
              </w:rPr>
            </w:pPr>
            <w:r w:rsidRPr="001D386E">
              <w:rPr>
                <w:rFonts w:hint="eastAsia"/>
                <w:lang w:eastAsia="zh-CN"/>
              </w:rPr>
              <w:t>42</w:t>
            </w:r>
          </w:p>
        </w:tc>
        <w:tc>
          <w:tcPr>
            <w:tcW w:w="4158" w:type="dxa"/>
            <w:gridSpan w:val="10"/>
            <w:shd w:val="clear" w:color="auto" w:fill="auto"/>
            <w:vAlign w:val="center"/>
          </w:tcPr>
          <w:p w14:paraId="58A6FFBB" w14:textId="77777777" w:rsidR="0006013B" w:rsidRPr="001D386E" w:rsidRDefault="0006013B" w:rsidP="0006013B">
            <w:pPr>
              <w:pStyle w:val="TAC"/>
              <w:rPr>
                <w:lang w:eastAsia="zh-CN"/>
              </w:rPr>
            </w:pPr>
            <w:r w:rsidRPr="001D386E">
              <w:rPr>
                <w:lang w:val="en-US" w:eastAsia="ja-JP"/>
              </w:rPr>
              <w:t>See CA_42C Bandwidth Combination Set 0 in Table 5.6A.1-1</w:t>
            </w:r>
          </w:p>
        </w:tc>
        <w:tc>
          <w:tcPr>
            <w:tcW w:w="1187" w:type="dxa"/>
            <w:vMerge/>
            <w:vAlign w:val="center"/>
          </w:tcPr>
          <w:p w14:paraId="19AD9F2C" w14:textId="77777777" w:rsidR="0006013B" w:rsidRPr="001D386E" w:rsidRDefault="0006013B" w:rsidP="0006013B">
            <w:pPr>
              <w:pStyle w:val="TAC"/>
            </w:pPr>
          </w:p>
        </w:tc>
        <w:tc>
          <w:tcPr>
            <w:tcW w:w="1286" w:type="dxa"/>
            <w:vMerge/>
            <w:vAlign w:val="center"/>
          </w:tcPr>
          <w:p w14:paraId="34C02697" w14:textId="77777777" w:rsidR="0006013B" w:rsidRPr="001D386E" w:rsidRDefault="0006013B" w:rsidP="0006013B">
            <w:pPr>
              <w:pStyle w:val="TAC"/>
            </w:pPr>
          </w:p>
        </w:tc>
      </w:tr>
      <w:tr w:rsidR="0006013B" w:rsidRPr="001D386E" w14:paraId="3DA8C26D" w14:textId="77777777" w:rsidTr="00A2140A">
        <w:trPr>
          <w:trHeight w:val="223"/>
          <w:jc w:val="center"/>
        </w:trPr>
        <w:tc>
          <w:tcPr>
            <w:tcW w:w="1396" w:type="dxa"/>
            <w:vMerge w:val="restart"/>
            <w:vAlign w:val="center"/>
          </w:tcPr>
          <w:p w14:paraId="57E83651"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02789533" w14:textId="77777777" w:rsidR="0006013B" w:rsidRPr="001D386E" w:rsidRDefault="0006013B" w:rsidP="0006013B">
            <w:pPr>
              <w:pStyle w:val="TAC"/>
              <w:rPr>
                <w:lang w:eastAsia="zh-CN"/>
              </w:rPr>
            </w:pPr>
            <w:r w:rsidRPr="001D386E">
              <w:rPr>
                <w:lang w:eastAsia="ja-JP"/>
              </w:rPr>
              <w:t>CA_3A-19A, CA_3A-21A, CA_19A-21A</w:t>
            </w:r>
          </w:p>
        </w:tc>
        <w:tc>
          <w:tcPr>
            <w:tcW w:w="767" w:type="dxa"/>
            <w:shd w:val="clear" w:color="auto" w:fill="auto"/>
            <w:vAlign w:val="center"/>
          </w:tcPr>
          <w:p w14:paraId="67007BD9"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189C2820" w14:textId="77777777" w:rsidR="0006013B" w:rsidRPr="001D386E" w:rsidRDefault="0006013B" w:rsidP="0006013B">
            <w:pPr>
              <w:pStyle w:val="TAC"/>
            </w:pPr>
          </w:p>
        </w:tc>
        <w:tc>
          <w:tcPr>
            <w:tcW w:w="586" w:type="dxa"/>
            <w:vAlign w:val="center"/>
          </w:tcPr>
          <w:p w14:paraId="39BC1A82" w14:textId="77777777" w:rsidR="0006013B" w:rsidRPr="001D386E" w:rsidRDefault="0006013B" w:rsidP="0006013B">
            <w:pPr>
              <w:pStyle w:val="TAC"/>
            </w:pPr>
          </w:p>
        </w:tc>
        <w:tc>
          <w:tcPr>
            <w:tcW w:w="586" w:type="dxa"/>
            <w:gridSpan w:val="2"/>
            <w:vAlign w:val="center"/>
          </w:tcPr>
          <w:p w14:paraId="0051C0A0" w14:textId="77777777" w:rsidR="0006013B" w:rsidRPr="001D386E" w:rsidRDefault="0006013B" w:rsidP="0006013B">
            <w:pPr>
              <w:pStyle w:val="TAC"/>
            </w:pPr>
            <w:r w:rsidRPr="001D386E">
              <w:t>Yes</w:t>
            </w:r>
          </w:p>
        </w:tc>
        <w:tc>
          <w:tcPr>
            <w:tcW w:w="586" w:type="dxa"/>
            <w:gridSpan w:val="2"/>
            <w:vAlign w:val="center"/>
          </w:tcPr>
          <w:p w14:paraId="5B5773F8" w14:textId="77777777" w:rsidR="0006013B" w:rsidRPr="001D386E" w:rsidRDefault="0006013B" w:rsidP="0006013B">
            <w:pPr>
              <w:pStyle w:val="TAC"/>
            </w:pPr>
            <w:r w:rsidRPr="001D386E">
              <w:t>Yes</w:t>
            </w:r>
          </w:p>
        </w:tc>
        <w:tc>
          <w:tcPr>
            <w:tcW w:w="586" w:type="dxa"/>
            <w:gridSpan w:val="2"/>
            <w:vAlign w:val="center"/>
          </w:tcPr>
          <w:p w14:paraId="4508D3A0" w14:textId="77777777" w:rsidR="0006013B" w:rsidRPr="001D386E" w:rsidRDefault="0006013B" w:rsidP="0006013B">
            <w:pPr>
              <w:pStyle w:val="TAC"/>
            </w:pPr>
            <w:r w:rsidRPr="001D386E">
              <w:t>Yes</w:t>
            </w:r>
          </w:p>
        </w:tc>
        <w:tc>
          <w:tcPr>
            <w:tcW w:w="587" w:type="dxa"/>
            <w:gridSpan w:val="2"/>
            <w:vAlign w:val="center"/>
          </w:tcPr>
          <w:p w14:paraId="7EAB83E1" w14:textId="77777777" w:rsidR="0006013B" w:rsidRPr="001D386E" w:rsidRDefault="0006013B" w:rsidP="0006013B">
            <w:pPr>
              <w:pStyle w:val="TAC"/>
              <w:rPr>
                <w:lang w:eastAsia="zh-CN"/>
              </w:rPr>
            </w:pPr>
            <w:r w:rsidRPr="001D386E">
              <w:t>Yes</w:t>
            </w:r>
          </w:p>
        </w:tc>
        <w:tc>
          <w:tcPr>
            <w:tcW w:w="1187" w:type="dxa"/>
            <w:vMerge w:val="restart"/>
            <w:vAlign w:val="center"/>
          </w:tcPr>
          <w:p w14:paraId="14EF3804" w14:textId="77777777" w:rsidR="0006013B" w:rsidRPr="001D386E" w:rsidRDefault="0006013B" w:rsidP="0006013B">
            <w:pPr>
              <w:pStyle w:val="TAC"/>
            </w:pPr>
            <w:r w:rsidRPr="001D386E">
              <w:rPr>
                <w:lang w:eastAsia="ja-JP"/>
              </w:rPr>
              <w:t>5</w:t>
            </w:r>
            <w:r w:rsidRPr="001D386E">
              <w:rPr>
                <w:rFonts w:eastAsia="SimSun" w:hint="eastAsia"/>
                <w:lang w:eastAsia="zh-CN"/>
              </w:rPr>
              <w:t>0</w:t>
            </w:r>
          </w:p>
        </w:tc>
        <w:tc>
          <w:tcPr>
            <w:tcW w:w="1286" w:type="dxa"/>
            <w:vMerge w:val="restart"/>
            <w:vAlign w:val="center"/>
          </w:tcPr>
          <w:p w14:paraId="3844ACDF" w14:textId="77777777" w:rsidR="0006013B" w:rsidRPr="001D386E" w:rsidRDefault="0006013B" w:rsidP="0006013B">
            <w:pPr>
              <w:pStyle w:val="TAC"/>
            </w:pPr>
            <w:r w:rsidRPr="001D386E">
              <w:t>0</w:t>
            </w:r>
          </w:p>
        </w:tc>
      </w:tr>
      <w:tr w:rsidR="0006013B" w:rsidRPr="001D386E" w14:paraId="23D2D3D1" w14:textId="77777777" w:rsidTr="00A2140A">
        <w:trPr>
          <w:trHeight w:val="223"/>
          <w:jc w:val="center"/>
        </w:trPr>
        <w:tc>
          <w:tcPr>
            <w:tcW w:w="1396" w:type="dxa"/>
            <w:vMerge/>
            <w:vAlign w:val="center"/>
          </w:tcPr>
          <w:p w14:paraId="0E379A28" w14:textId="77777777" w:rsidR="0006013B" w:rsidRPr="001D386E" w:rsidRDefault="0006013B" w:rsidP="0006013B">
            <w:pPr>
              <w:pStyle w:val="TAC"/>
            </w:pPr>
          </w:p>
        </w:tc>
        <w:tc>
          <w:tcPr>
            <w:tcW w:w="1466" w:type="dxa"/>
            <w:vMerge/>
            <w:vAlign w:val="center"/>
          </w:tcPr>
          <w:p w14:paraId="062199BF" w14:textId="77777777" w:rsidR="0006013B" w:rsidRPr="001D386E" w:rsidRDefault="0006013B" w:rsidP="0006013B">
            <w:pPr>
              <w:pStyle w:val="TAC"/>
              <w:rPr>
                <w:lang w:eastAsia="zh-CN"/>
              </w:rPr>
            </w:pPr>
          </w:p>
        </w:tc>
        <w:tc>
          <w:tcPr>
            <w:tcW w:w="767" w:type="dxa"/>
            <w:shd w:val="clear" w:color="auto" w:fill="auto"/>
            <w:vAlign w:val="center"/>
          </w:tcPr>
          <w:p w14:paraId="5213E41E" w14:textId="77777777" w:rsidR="0006013B" w:rsidRPr="001D386E" w:rsidRDefault="0006013B" w:rsidP="0006013B">
            <w:pPr>
              <w:pStyle w:val="TAC"/>
              <w:rPr>
                <w:lang w:eastAsia="zh-CN"/>
              </w:rPr>
            </w:pPr>
            <w:r w:rsidRPr="001D386E">
              <w:rPr>
                <w:lang w:eastAsia="ja-JP"/>
              </w:rPr>
              <w:t>19</w:t>
            </w:r>
          </w:p>
        </w:tc>
        <w:tc>
          <w:tcPr>
            <w:tcW w:w="1227" w:type="dxa"/>
            <w:shd w:val="clear" w:color="auto" w:fill="auto"/>
            <w:vAlign w:val="center"/>
          </w:tcPr>
          <w:p w14:paraId="6023216C" w14:textId="77777777" w:rsidR="0006013B" w:rsidRPr="001D386E" w:rsidRDefault="0006013B" w:rsidP="0006013B">
            <w:pPr>
              <w:pStyle w:val="TAC"/>
            </w:pPr>
          </w:p>
        </w:tc>
        <w:tc>
          <w:tcPr>
            <w:tcW w:w="586" w:type="dxa"/>
            <w:vAlign w:val="center"/>
          </w:tcPr>
          <w:p w14:paraId="3EC613DC" w14:textId="77777777" w:rsidR="0006013B" w:rsidRPr="001D386E" w:rsidRDefault="0006013B" w:rsidP="0006013B">
            <w:pPr>
              <w:pStyle w:val="TAC"/>
            </w:pPr>
          </w:p>
        </w:tc>
        <w:tc>
          <w:tcPr>
            <w:tcW w:w="586" w:type="dxa"/>
            <w:gridSpan w:val="2"/>
            <w:vAlign w:val="center"/>
          </w:tcPr>
          <w:p w14:paraId="4FF4C0C7" w14:textId="77777777" w:rsidR="0006013B" w:rsidRPr="001D386E" w:rsidRDefault="0006013B" w:rsidP="0006013B">
            <w:pPr>
              <w:pStyle w:val="TAC"/>
            </w:pPr>
            <w:r w:rsidRPr="001D386E">
              <w:t>Yes</w:t>
            </w:r>
          </w:p>
        </w:tc>
        <w:tc>
          <w:tcPr>
            <w:tcW w:w="586" w:type="dxa"/>
            <w:gridSpan w:val="2"/>
            <w:vAlign w:val="center"/>
          </w:tcPr>
          <w:p w14:paraId="7B9474AC" w14:textId="77777777" w:rsidR="0006013B" w:rsidRPr="001D386E" w:rsidRDefault="0006013B" w:rsidP="0006013B">
            <w:pPr>
              <w:pStyle w:val="TAC"/>
            </w:pPr>
            <w:r w:rsidRPr="001D386E">
              <w:t>Yes</w:t>
            </w:r>
          </w:p>
        </w:tc>
        <w:tc>
          <w:tcPr>
            <w:tcW w:w="586" w:type="dxa"/>
            <w:gridSpan w:val="2"/>
            <w:vAlign w:val="center"/>
          </w:tcPr>
          <w:p w14:paraId="094CD749" w14:textId="77777777" w:rsidR="0006013B" w:rsidRPr="001D386E" w:rsidRDefault="0006013B" w:rsidP="0006013B">
            <w:pPr>
              <w:pStyle w:val="TAC"/>
            </w:pPr>
            <w:r w:rsidRPr="001D386E">
              <w:t>Yes</w:t>
            </w:r>
          </w:p>
        </w:tc>
        <w:tc>
          <w:tcPr>
            <w:tcW w:w="587" w:type="dxa"/>
            <w:gridSpan w:val="2"/>
            <w:vAlign w:val="center"/>
          </w:tcPr>
          <w:p w14:paraId="63EBB51A" w14:textId="77777777" w:rsidR="0006013B" w:rsidRPr="001D386E" w:rsidRDefault="0006013B" w:rsidP="0006013B">
            <w:pPr>
              <w:pStyle w:val="TAC"/>
              <w:rPr>
                <w:lang w:eastAsia="zh-CN"/>
              </w:rPr>
            </w:pPr>
          </w:p>
        </w:tc>
        <w:tc>
          <w:tcPr>
            <w:tcW w:w="1187" w:type="dxa"/>
            <w:vMerge/>
            <w:vAlign w:val="center"/>
          </w:tcPr>
          <w:p w14:paraId="648F9F61" w14:textId="77777777" w:rsidR="0006013B" w:rsidRPr="001D386E" w:rsidRDefault="0006013B" w:rsidP="0006013B">
            <w:pPr>
              <w:pStyle w:val="TAC"/>
            </w:pPr>
          </w:p>
        </w:tc>
        <w:tc>
          <w:tcPr>
            <w:tcW w:w="1286" w:type="dxa"/>
            <w:vMerge/>
            <w:vAlign w:val="center"/>
          </w:tcPr>
          <w:p w14:paraId="74E22C85" w14:textId="77777777" w:rsidR="0006013B" w:rsidRPr="001D386E" w:rsidRDefault="0006013B" w:rsidP="0006013B">
            <w:pPr>
              <w:pStyle w:val="TAC"/>
            </w:pPr>
          </w:p>
        </w:tc>
      </w:tr>
      <w:tr w:rsidR="0006013B" w:rsidRPr="001D386E" w14:paraId="4389AD39" w14:textId="77777777" w:rsidTr="00A2140A">
        <w:trPr>
          <w:trHeight w:val="223"/>
          <w:jc w:val="center"/>
        </w:trPr>
        <w:tc>
          <w:tcPr>
            <w:tcW w:w="1396" w:type="dxa"/>
            <w:vMerge/>
            <w:vAlign w:val="center"/>
          </w:tcPr>
          <w:p w14:paraId="6A14C92C" w14:textId="77777777" w:rsidR="0006013B" w:rsidRPr="001D386E" w:rsidRDefault="0006013B" w:rsidP="0006013B">
            <w:pPr>
              <w:pStyle w:val="TAC"/>
            </w:pPr>
          </w:p>
        </w:tc>
        <w:tc>
          <w:tcPr>
            <w:tcW w:w="1466" w:type="dxa"/>
            <w:vMerge/>
            <w:vAlign w:val="center"/>
          </w:tcPr>
          <w:p w14:paraId="3A768B6E" w14:textId="77777777" w:rsidR="0006013B" w:rsidRPr="001D386E" w:rsidRDefault="0006013B" w:rsidP="0006013B">
            <w:pPr>
              <w:pStyle w:val="TAC"/>
              <w:rPr>
                <w:lang w:eastAsia="zh-CN"/>
              </w:rPr>
            </w:pPr>
          </w:p>
        </w:tc>
        <w:tc>
          <w:tcPr>
            <w:tcW w:w="767" w:type="dxa"/>
            <w:shd w:val="clear" w:color="auto" w:fill="auto"/>
            <w:vAlign w:val="center"/>
          </w:tcPr>
          <w:p w14:paraId="70CFCAC2" w14:textId="77777777" w:rsidR="0006013B" w:rsidRPr="001D386E" w:rsidRDefault="0006013B" w:rsidP="0006013B">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6EA25F79" w14:textId="77777777" w:rsidR="0006013B" w:rsidRPr="001D386E" w:rsidRDefault="0006013B" w:rsidP="0006013B">
            <w:pPr>
              <w:pStyle w:val="TAC"/>
            </w:pPr>
          </w:p>
        </w:tc>
        <w:tc>
          <w:tcPr>
            <w:tcW w:w="586" w:type="dxa"/>
            <w:vAlign w:val="center"/>
          </w:tcPr>
          <w:p w14:paraId="66358D7B" w14:textId="77777777" w:rsidR="0006013B" w:rsidRPr="001D386E" w:rsidRDefault="0006013B" w:rsidP="0006013B">
            <w:pPr>
              <w:pStyle w:val="TAC"/>
            </w:pPr>
          </w:p>
        </w:tc>
        <w:tc>
          <w:tcPr>
            <w:tcW w:w="586" w:type="dxa"/>
            <w:gridSpan w:val="2"/>
            <w:vAlign w:val="center"/>
          </w:tcPr>
          <w:p w14:paraId="2F819082" w14:textId="77777777" w:rsidR="0006013B" w:rsidRPr="001D386E" w:rsidRDefault="0006013B" w:rsidP="0006013B">
            <w:pPr>
              <w:pStyle w:val="TAC"/>
            </w:pPr>
            <w:r w:rsidRPr="001D386E">
              <w:t>Yes</w:t>
            </w:r>
          </w:p>
        </w:tc>
        <w:tc>
          <w:tcPr>
            <w:tcW w:w="586" w:type="dxa"/>
            <w:gridSpan w:val="2"/>
            <w:vAlign w:val="center"/>
          </w:tcPr>
          <w:p w14:paraId="1891A97D" w14:textId="77777777" w:rsidR="0006013B" w:rsidRPr="001D386E" w:rsidRDefault="0006013B" w:rsidP="0006013B">
            <w:pPr>
              <w:pStyle w:val="TAC"/>
            </w:pPr>
            <w:r w:rsidRPr="001D386E">
              <w:t>Yes</w:t>
            </w:r>
          </w:p>
        </w:tc>
        <w:tc>
          <w:tcPr>
            <w:tcW w:w="586" w:type="dxa"/>
            <w:gridSpan w:val="2"/>
            <w:vAlign w:val="center"/>
          </w:tcPr>
          <w:p w14:paraId="271FE738" w14:textId="77777777" w:rsidR="0006013B" w:rsidRPr="001D386E" w:rsidRDefault="0006013B" w:rsidP="0006013B">
            <w:pPr>
              <w:pStyle w:val="TAC"/>
            </w:pPr>
            <w:r w:rsidRPr="001D386E">
              <w:t>Yes</w:t>
            </w:r>
          </w:p>
        </w:tc>
        <w:tc>
          <w:tcPr>
            <w:tcW w:w="587" w:type="dxa"/>
            <w:gridSpan w:val="2"/>
            <w:vAlign w:val="center"/>
          </w:tcPr>
          <w:p w14:paraId="0DF61BC6" w14:textId="77777777" w:rsidR="0006013B" w:rsidRPr="001D386E" w:rsidRDefault="0006013B" w:rsidP="0006013B">
            <w:pPr>
              <w:pStyle w:val="TAC"/>
              <w:rPr>
                <w:lang w:eastAsia="zh-CN"/>
              </w:rPr>
            </w:pPr>
          </w:p>
        </w:tc>
        <w:tc>
          <w:tcPr>
            <w:tcW w:w="1187" w:type="dxa"/>
            <w:vMerge/>
            <w:vAlign w:val="center"/>
          </w:tcPr>
          <w:p w14:paraId="359438E5" w14:textId="77777777" w:rsidR="0006013B" w:rsidRPr="001D386E" w:rsidRDefault="0006013B" w:rsidP="0006013B">
            <w:pPr>
              <w:pStyle w:val="TAC"/>
            </w:pPr>
          </w:p>
        </w:tc>
        <w:tc>
          <w:tcPr>
            <w:tcW w:w="1286" w:type="dxa"/>
            <w:vMerge/>
            <w:vAlign w:val="center"/>
          </w:tcPr>
          <w:p w14:paraId="12578B5A" w14:textId="77777777" w:rsidR="0006013B" w:rsidRPr="001D386E" w:rsidRDefault="0006013B" w:rsidP="0006013B">
            <w:pPr>
              <w:pStyle w:val="TAC"/>
            </w:pPr>
          </w:p>
        </w:tc>
      </w:tr>
      <w:tr w:rsidR="0006013B" w:rsidRPr="001D386E" w14:paraId="63B29003" w14:textId="77777777" w:rsidTr="00A2140A">
        <w:trPr>
          <w:trHeight w:val="223"/>
          <w:jc w:val="center"/>
        </w:trPr>
        <w:tc>
          <w:tcPr>
            <w:tcW w:w="1396" w:type="dxa"/>
            <w:vMerge w:val="restart"/>
            <w:vAlign w:val="center"/>
          </w:tcPr>
          <w:p w14:paraId="13C74006" w14:textId="77777777" w:rsidR="0006013B" w:rsidRPr="001D386E" w:rsidRDefault="0006013B" w:rsidP="0006013B">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DEFD143" w14:textId="77777777" w:rsidR="0006013B" w:rsidRPr="001D386E" w:rsidRDefault="0006013B" w:rsidP="0006013B">
            <w:pPr>
              <w:pStyle w:val="TAC"/>
              <w:rPr>
                <w:lang w:eastAsia="zh-CN"/>
              </w:rPr>
            </w:pPr>
            <w:r w:rsidRPr="001D386E">
              <w:rPr>
                <w:lang w:eastAsia="ja-JP"/>
              </w:rPr>
              <w:t>CA_3A-19A, CA_3A-21A, CA_19A-21A</w:t>
            </w:r>
          </w:p>
        </w:tc>
        <w:tc>
          <w:tcPr>
            <w:tcW w:w="767" w:type="dxa"/>
            <w:shd w:val="clear" w:color="auto" w:fill="auto"/>
            <w:vAlign w:val="center"/>
          </w:tcPr>
          <w:p w14:paraId="543BE230" w14:textId="77777777" w:rsidR="0006013B" w:rsidRPr="001D386E" w:rsidRDefault="0006013B" w:rsidP="0006013B">
            <w:pPr>
              <w:pStyle w:val="TAC"/>
              <w:rPr>
                <w:rFonts w:eastAsia="SimSun"/>
                <w:lang w:eastAsia="zh-CN"/>
              </w:rPr>
            </w:pPr>
            <w:r w:rsidRPr="001D386E">
              <w:rPr>
                <w:lang w:eastAsia="ja-JP"/>
              </w:rPr>
              <w:t>3</w:t>
            </w:r>
          </w:p>
        </w:tc>
        <w:tc>
          <w:tcPr>
            <w:tcW w:w="4158" w:type="dxa"/>
            <w:gridSpan w:val="10"/>
            <w:shd w:val="clear" w:color="auto" w:fill="auto"/>
            <w:vAlign w:val="center"/>
          </w:tcPr>
          <w:p w14:paraId="18612607" w14:textId="77777777" w:rsidR="0006013B" w:rsidRPr="001D386E" w:rsidRDefault="0006013B" w:rsidP="0006013B">
            <w:pPr>
              <w:pStyle w:val="TAC"/>
              <w:rPr>
                <w:lang w:eastAsia="zh-CN"/>
              </w:rPr>
            </w:pPr>
            <w:r w:rsidRPr="001D386E">
              <w:rPr>
                <w:lang w:val="en-US" w:eastAsia="ja-JP"/>
              </w:rPr>
              <w:t>See CA_3A-3A Bandwidth Combination Set 0 in Table 5.6A.1-3</w:t>
            </w:r>
          </w:p>
        </w:tc>
        <w:tc>
          <w:tcPr>
            <w:tcW w:w="1187" w:type="dxa"/>
            <w:vMerge w:val="restart"/>
            <w:vAlign w:val="center"/>
          </w:tcPr>
          <w:p w14:paraId="61FCA52B" w14:textId="77777777" w:rsidR="0006013B" w:rsidRPr="001D386E" w:rsidRDefault="0006013B" w:rsidP="0006013B">
            <w:pPr>
              <w:pStyle w:val="TAC"/>
            </w:pPr>
            <w:r w:rsidRPr="001D386E">
              <w:t>70</w:t>
            </w:r>
          </w:p>
        </w:tc>
        <w:tc>
          <w:tcPr>
            <w:tcW w:w="1286" w:type="dxa"/>
            <w:vMerge w:val="restart"/>
            <w:vAlign w:val="center"/>
          </w:tcPr>
          <w:p w14:paraId="34595F87" w14:textId="77777777" w:rsidR="0006013B" w:rsidRPr="001D386E" w:rsidRDefault="0006013B" w:rsidP="0006013B">
            <w:pPr>
              <w:pStyle w:val="TAC"/>
            </w:pPr>
            <w:r w:rsidRPr="001D386E">
              <w:t>0</w:t>
            </w:r>
          </w:p>
        </w:tc>
      </w:tr>
      <w:tr w:rsidR="0006013B" w:rsidRPr="001D386E" w14:paraId="7832F139" w14:textId="77777777" w:rsidTr="00A2140A">
        <w:trPr>
          <w:trHeight w:val="223"/>
          <w:jc w:val="center"/>
        </w:trPr>
        <w:tc>
          <w:tcPr>
            <w:tcW w:w="1396" w:type="dxa"/>
            <w:vMerge/>
            <w:vAlign w:val="center"/>
          </w:tcPr>
          <w:p w14:paraId="544BB85A" w14:textId="77777777" w:rsidR="0006013B" w:rsidRPr="001D386E" w:rsidRDefault="0006013B" w:rsidP="0006013B">
            <w:pPr>
              <w:pStyle w:val="TAC"/>
            </w:pPr>
          </w:p>
        </w:tc>
        <w:tc>
          <w:tcPr>
            <w:tcW w:w="1466" w:type="dxa"/>
            <w:vMerge/>
            <w:vAlign w:val="center"/>
          </w:tcPr>
          <w:p w14:paraId="77EC38CC" w14:textId="77777777" w:rsidR="0006013B" w:rsidRPr="001D386E" w:rsidRDefault="0006013B" w:rsidP="0006013B">
            <w:pPr>
              <w:pStyle w:val="TAC"/>
              <w:rPr>
                <w:lang w:eastAsia="zh-CN"/>
              </w:rPr>
            </w:pPr>
          </w:p>
        </w:tc>
        <w:tc>
          <w:tcPr>
            <w:tcW w:w="767" w:type="dxa"/>
            <w:shd w:val="clear" w:color="auto" w:fill="auto"/>
            <w:vAlign w:val="center"/>
          </w:tcPr>
          <w:p w14:paraId="3C4BDDB9" w14:textId="77777777" w:rsidR="0006013B" w:rsidRPr="001D386E" w:rsidRDefault="0006013B" w:rsidP="0006013B">
            <w:pPr>
              <w:pStyle w:val="TAC"/>
              <w:rPr>
                <w:rFonts w:eastAsia="SimSun"/>
                <w:lang w:eastAsia="zh-CN"/>
              </w:rPr>
            </w:pPr>
            <w:r w:rsidRPr="001D386E">
              <w:rPr>
                <w:lang w:eastAsia="ja-JP"/>
              </w:rPr>
              <w:t>19</w:t>
            </w:r>
          </w:p>
        </w:tc>
        <w:tc>
          <w:tcPr>
            <w:tcW w:w="1227" w:type="dxa"/>
            <w:shd w:val="clear" w:color="auto" w:fill="auto"/>
            <w:vAlign w:val="center"/>
          </w:tcPr>
          <w:p w14:paraId="4585E689" w14:textId="77777777" w:rsidR="0006013B" w:rsidRPr="001D386E" w:rsidRDefault="0006013B" w:rsidP="0006013B">
            <w:pPr>
              <w:pStyle w:val="TAC"/>
            </w:pPr>
          </w:p>
        </w:tc>
        <w:tc>
          <w:tcPr>
            <w:tcW w:w="586" w:type="dxa"/>
            <w:vAlign w:val="center"/>
          </w:tcPr>
          <w:p w14:paraId="3CE9F7ED" w14:textId="77777777" w:rsidR="0006013B" w:rsidRPr="001D386E" w:rsidRDefault="0006013B" w:rsidP="0006013B">
            <w:pPr>
              <w:pStyle w:val="TAC"/>
            </w:pPr>
          </w:p>
        </w:tc>
        <w:tc>
          <w:tcPr>
            <w:tcW w:w="586" w:type="dxa"/>
            <w:gridSpan w:val="2"/>
            <w:vAlign w:val="center"/>
          </w:tcPr>
          <w:p w14:paraId="76D916FC" w14:textId="77777777" w:rsidR="0006013B" w:rsidRPr="001D386E" w:rsidRDefault="0006013B" w:rsidP="0006013B">
            <w:pPr>
              <w:pStyle w:val="TAC"/>
            </w:pPr>
            <w:r w:rsidRPr="001D386E">
              <w:t>Yes</w:t>
            </w:r>
          </w:p>
        </w:tc>
        <w:tc>
          <w:tcPr>
            <w:tcW w:w="586" w:type="dxa"/>
            <w:gridSpan w:val="2"/>
            <w:vAlign w:val="center"/>
          </w:tcPr>
          <w:p w14:paraId="0153C43A" w14:textId="77777777" w:rsidR="0006013B" w:rsidRPr="001D386E" w:rsidRDefault="0006013B" w:rsidP="0006013B">
            <w:pPr>
              <w:pStyle w:val="TAC"/>
            </w:pPr>
            <w:r w:rsidRPr="001D386E">
              <w:t>Yes</w:t>
            </w:r>
          </w:p>
        </w:tc>
        <w:tc>
          <w:tcPr>
            <w:tcW w:w="586" w:type="dxa"/>
            <w:gridSpan w:val="2"/>
            <w:vAlign w:val="center"/>
          </w:tcPr>
          <w:p w14:paraId="059B9028" w14:textId="77777777" w:rsidR="0006013B" w:rsidRPr="001D386E" w:rsidRDefault="0006013B" w:rsidP="0006013B">
            <w:pPr>
              <w:pStyle w:val="TAC"/>
            </w:pPr>
            <w:r w:rsidRPr="001D386E">
              <w:t>Yes</w:t>
            </w:r>
          </w:p>
        </w:tc>
        <w:tc>
          <w:tcPr>
            <w:tcW w:w="587" w:type="dxa"/>
            <w:gridSpan w:val="2"/>
            <w:vAlign w:val="center"/>
          </w:tcPr>
          <w:p w14:paraId="3BF61304" w14:textId="77777777" w:rsidR="0006013B" w:rsidRPr="001D386E" w:rsidRDefault="0006013B" w:rsidP="0006013B">
            <w:pPr>
              <w:pStyle w:val="TAC"/>
              <w:rPr>
                <w:lang w:eastAsia="zh-CN"/>
              </w:rPr>
            </w:pPr>
          </w:p>
        </w:tc>
        <w:tc>
          <w:tcPr>
            <w:tcW w:w="1187" w:type="dxa"/>
            <w:vMerge/>
            <w:vAlign w:val="center"/>
          </w:tcPr>
          <w:p w14:paraId="6A446689" w14:textId="77777777" w:rsidR="0006013B" w:rsidRPr="001D386E" w:rsidRDefault="0006013B" w:rsidP="0006013B">
            <w:pPr>
              <w:pStyle w:val="TAC"/>
            </w:pPr>
          </w:p>
        </w:tc>
        <w:tc>
          <w:tcPr>
            <w:tcW w:w="1286" w:type="dxa"/>
            <w:vMerge/>
            <w:vAlign w:val="center"/>
          </w:tcPr>
          <w:p w14:paraId="5D1E8DCE" w14:textId="77777777" w:rsidR="0006013B" w:rsidRPr="001D386E" w:rsidRDefault="0006013B" w:rsidP="0006013B">
            <w:pPr>
              <w:pStyle w:val="TAC"/>
            </w:pPr>
          </w:p>
        </w:tc>
      </w:tr>
      <w:tr w:rsidR="0006013B" w:rsidRPr="001D386E" w14:paraId="3658B1B1" w14:textId="77777777" w:rsidTr="00A2140A">
        <w:trPr>
          <w:trHeight w:val="223"/>
          <w:jc w:val="center"/>
        </w:trPr>
        <w:tc>
          <w:tcPr>
            <w:tcW w:w="1396" w:type="dxa"/>
            <w:vMerge/>
            <w:vAlign w:val="center"/>
          </w:tcPr>
          <w:p w14:paraId="555D0C4B" w14:textId="77777777" w:rsidR="0006013B" w:rsidRPr="001D386E" w:rsidRDefault="0006013B" w:rsidP="0006013B">
            <w:pPr>
              <w:pStyle w:val="TAC"/>
            </w:pPr>
          </w:p>
        </w:tc>
        <w:tc>
          <w:tcPr>
            <w:tcW w:w="1466" w:type="dxa"/>
            <w:vMerge/>
            <w:vAlign w:val="center"/>
          </w:tcPr>
          <w:p w14:paraId="6DAD8B5C" w14:textId="77777777" w:rsidR="0006013B" w:rsidRPr="001D386E" w:rsidRDefault="0006013B" w:rsidP="0006013B">
            <w:pPr>
              <w:pStyle w:val="TAC"/>
              <w:rPr>
                <w:lang w:eastAsia="zh-CN"/>
              </w:rPr>
            </w:pPr>
          </w:p>
        </w:tc>
        <w:tc>
          <w:tcPr>
            <w:tcW w:w="767" w:type="dxa"/>
            <w:shd w:val="clear" w:color="auto" w:fill="auto"/>
            <w:vAlign w:val="center"/>
          </w:tcPr>
          <w:p w14:paraId="35C83AC3" w14:textId="77777777" w:rsidR="0006013B" w:rsidRPr="001D386E" w:rsidRDefault="0006013B" w:rsidP="0006013B">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5D832BDF" w14:textId="77777777" w:rsidR="0006013B" w:rsidRPr="001D386E" w:rsidRDefault="0006013B" w:rsidP="0006013B">
            <w:pPr>
              <w:pStyle w:val="TAC"/>
            </w:pPr>
          </w:p>
        </w:tc>
        <w:tc>
          <w:tcPr>
            <w:tcW w:w="586" w:type="dxa"/>
            <w:vAlign w:val="center"/>
          </w:tcPr>
          <w:p w14:paraId="0C36EC79" w14:textId="77777777" w:rsidR="0006013B" w:rsidRPr="001D386E" w:rsidRDefault="0006013B" w:rsidP="0006013B">
            <w:pPr>
              <w:pStyle w:val="TAC"/>
            </w:pPr>
          </w:p>
        </w:tc>
        <w:tc>
          <w:tcPr>
            <w:tcW w:w="586" w:type="dxa"/>
            <w:gridSpan w:val="2"/>
            <w:vAlign w:val="center"/>
          </w:tcPr>
          <w:p w14:paraId="321A84FF" w14:textId="77777777" w:rsidR="0006013B" w:rsidRPr="001D386E" w:rsidRDefault="0006013B" w:rsidP="0006013B">
            <w:pPr>
              <w:pStyle w:val="TAC"/>
            </w:pPr>
            <w:r w:rsidRPr="001D386E">
              <w:t>Yes</w:t>
            </w:r>
          </w:p>
        </w:tc>
        <w:tc>
          <w:tcPr>
            <w:tcW w:w="586" w:type="dxa"/>
            <w:gridSpan w:val="2"/>
            <w:vAlign w:val="center"/>
          </w:tcPr>
          <w:p w14:paraId="3E6CF677" w14:textId="77777777" w:rsidR="0006013B" w:rsidRPr="001D386E" w:rsidRDefault="0006013B" w:rsidP="0006013B">
            <w:pPr>
              <w:pStyle w:val="TAC"/>
            </w:pPr>
            <w:r w:rsidRPr="001D386E">
              <w:t>Yes</w:t>
            </w:r>
          </w:p>
        </w:tc>
        <w:tc>
          <w:tcPr>
            <w:tcW w:w="586" w:type="dxa"/>
            <w:gridSpan w:val="2"/>
            <w:vAlign w:val="center"/>
          </w:tcPr>
          <w:p w14:paraId="7538062C" w14:textId="77777777" w:rsidR="0006013B" w:rsidRPr="001D386E" w:rsidRDefault="0006013B" w:rsidP="0006013B">
            <w:pPr>
              <w:pStyle w:val="TAC"/>
            </w:pPr>
            <w:r w:rsidRPr="001D386E">
              <w:t>Yes</w:t>
            </w:r>
          </w:p>
        </w:tc>
        <w:tc>
          <w:tcPr>
            <w:tcW w:w="587" w:type="dxa"/>
            <w:gridSpan w:val="2"/>
            <w:vAlign w:val="center"/>
          </w:tcPr>
          <w:p w14:paraId="0151C91D" w14:textId="77777777" w:rsidR="0006013B" w:rsidRPr="001D386E" w:rsidRDefault="0006013B" w:rsidP="0006013B">
            <w:pPr>
              <w:pStyle w:val="TAC"/>
              <w:rPr>
                <w:lang w:eastAsia="zh-CN"/>
              </w:rPr>
            </w:pPr>
          </w:p>
        </w:tc>
        <w:tc>
          <w:tcPr>
            <w:tcW w:w="1187" w:type="dxa"/>
            <w:vMerge/>
            <w:vAlign w:val="center"/>
          </w:tcPr>
          <w:p w14:paraId="399D0C37" w14:textId="77777777" w:rsidR="0006013B" w:rsidRPr="001D386E" w:rsidRDefault="0006013B" w:rsidP="0006013B">
            <w:pPr>
              <w:pStyle w:val="TAC"/>
            </w:pPr>
          </w:p>
        </w:tc>
        <w:tc>
          <w:tcPr>
            <w:tcW w:w="1286" w:type="dxa"/>
            <w:vMerge/>
            <w:vAlign w:val="center"/>
          </w:tcPr>
          <w:p w14:paraId="58EA7A0A" w14:textId="77777777" w:rsidR="0006013B" w:rsidRPr="001D386E" w:rsidRDefault="0006013B" w:rsidP="0006013B">
            <w:pPr>
              <w:pStyle w:val="TAC"/>
            </w:pPr>
          </w:p>
        </w:tc>
      </w:tr>
      <w:tr w:rsidR="0006013B" w:rsidRPr="001D386E" w14:paraId="548760B7" w14:textId="77777777" w:rsidTr="00A2140A">
        <w:trPr>
          <w:trHeight w:val="223"/>
          <w:jc w:val="center"/>
        </w:trPr>
        <w:tc>
          <w:tcPr>
            <w:tcW w:w="1396" w:type="dxa"/>
            <w:vMerge w:val="restart"/>
            <w:vAlign w:val="center"/>
          </w:tcPr>
          <w:p w14:paraId="03A5A7E6"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0526D8CF" w14:textId="77777777" w:rsidR="0006013B" w:rsidRPr="001D386E" w:rsidRDefault="0006013B" w:rsidP="0006013B">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3E581DCB"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557BCF1C" w14:textId="77777777" w:rsidR="0006013B" w:rsidRPr="001D386E" w:rsidRDefault="0006013B" w:rsidP="0006013B">
            <w:pPr>
              <w:pStyle w:val="TAC"/>
            </w:pPr>
          </w:p>
        </w:tc>
        <w:tc>
          <w:tcPr>
            <w:tcW w:w="586" w:type="dxa"/>
            <w:vAlign w:val="center"/>
          </w:tcPr>
          <w:p w14:paraId="09C54143" w14:textId="77777777" w:rsidR="0006013B" w:rsidRPr="001D386E" w:rsidRDefault="0006013B" w:rsidP="0006013B">
            <w:pPr>
              <w:pStyle w:val="TAC"/>
            </w:pPr>
          </w:p>
        </w:tc>
        <w:tc>
          <w:tcPr>
            <w:tcW w:w="586" w:type="dxa"/>
            <w:gridSpan w:val="2"/>
            <w:vAlign w:val="center"/>
          </w:tcPr>
          <w:p w14:paraId="6F6563E1" w14:textId="77777777" w:rsidR="0006013B" w:rsidRPr="001D386E" w:rsidRDefault="0006013B" w:rsidP="0006013B">
            <w:pPr>
              <w:pStyle w:val="TAC"/>
            </w:pPr>
            <w:r w:rsidRPr="001D386E">
              <w:t>Yes</w:t>
            </w:r>
          </w:p>
        </w:tc>
        <w:tc>
          <w:tcPr>
            <w:tcW w:w="586" w:type="dxa"/>
            <w:gridSpan w:val="2"/>
            <w:vAlign w:val="center"/>
          </w:tcPr>
          <w:p w14:paraId="1FB5A5F4" w14:textId="77777777" w:rsidR="0006013B" w:rsidRPr="001D386E" w:rsidRDefault="0006013B" w:rsidP="0006013B">
            <w:pPr>
              <w:pStyle w:val="TAC"/>
            </w:pPr>
            <w:r w:rsidRPr="001D386E">
              <w:t>Yes</w:t>
            </w:r>
          </w:p>
        </w:tc>
        <w:tc>
          <w:tcPr>
            <w:tcW w:w="586" w:type="dxa"/>
            <w:gridSpan w:val="2"/>
            <w:vAlign w:val="center"/>
          </w:tcPr>
          <w:p w14:paraId="16AC34D2" w14:textId="77777777" w:rsidR="0006013B" w:rsidRPr="001D386E" w:rsidRDefault="0006013B" w:rsidP="0006013B">
            <w:pPr>
              <w:pStyle w:val="TAC"/>
            </w:pPr>
            <w:r w:rsidRPr="001D386E">
              <w:t>Yes</w:t>
            </w:r>
          </w:p>
        </w:tc>
        <w:tc>
          <w:tcPr>
            <w:tcW w:w="587" w:type="dxa"/>
            <w:gridSpan w:val="2"/>
            <w:vAlign w:val="center"/>
          </w:tcPr>
          <w:p w14:paraId="67731216" w14:textId="77777777" w:rsidR="0006013B" w:rsidRPr="001D386E" w:rsidRDefault="0006013B" w:rsidP="0006013B">
            <w:pPr>
              <w:pStyle w:val="TAC"/>
              <w:rPr>
                <w:lang w:eastAsia="zh-CN"/>
              </w:rPr>
            </w:pPr>
            <w:r w:rsidRPr="001D386E">
              <w:t>Yes</w:t>
            </w:r>
          </w:p>
        </w:tc>
        <w:tc>
          <w:tcPr>
            <w:tcW w:w="1187" w:type="dxa"/>
            <w:vMerge w:val="restart"/>
            <w:vAlign w:val="center"/>
          </w:tcPr>
          <w:p w14:paraId="4489BFDE" w14:textId="77777777" w:rsidR="0006013B" w:rsidRPr="001D386E" w:rsidRDefault="0006013B" w:rsidP="0006013B">
            <w:pPr>
              <w:pStyle w:val="TAC"/>
            </w:pPr>
            <w:r w:rsidRPr="001D386E">
              <w:rPr>
                <w:lang w:eastAsia="ja-JP"/>
              </w:rPr>
              <w:t>55</w:t>
            </w:r>
          </w:p>
        </w:tc>
        <w:tc>
          <w:tcPr>
            <w:tcW w:w="1286" w:type="dxa"/>
            <w:vMerge w:val="restart"/>
            <w:vAlign w:val="center"/>
          </w:tcPr>
          <w:p w14:paraId="7392745F" w14:textId="77777777" w:rsidR="0006013B" w:rsidRPr="001D386E" w:rsidRDefault="0006013B" w:rsidP="0006013B">
            <w:pPr>
              <w:pStyle w:val="TAC"/>
            </w:pPr>
            <w:r w:rsidRPr="001D386E">
              <w:t>0</w:t>
            </w:r>
          </w:p>
        </w:tc>
      </w:tr>
      <w:tr w:rsidR="0006013B" w:rsidRPr="001D386E" w14:paraId="032C04F1" w14:textId="77777777" w:rsidTr="00A2140A">
        <w:trPr>
          <w:trHeight w:val="223"/>
          <w:jc w:val="center"/>
        </w:trPr>
        <w:tc>
          <w:tcPr>
            <w:tcW w:w="1396" w:type="dxa"/>
            <w:vMerge/>
            <w:vAlign w:val="center"/>
          </w:tcPr>
          <w:p w14:paraId="68961E3A" w14:textId="77777777" w:rsidR="0006013B" w:rsidRPr="001D386E" w:rsidRDefault="0006013B" w:rsidP="0006013B">
            <w:pPr>
              <w:pStyle w:val="TAC"/>
            </w:pPr>
          </w:p>
        </w:tc>
        <w:tc>
          <w:tcPr>
            <w:tcW w:w="1466" w:type="dxa"/>
            <w:vMerge/>
            <w:vAlign w:val="center"/>
          </w:tcPr>
          <w:p w14:paraId="6212776D" w14:textId="77777777" w:rsidR="0006013B" w:rsidRPr="001D386E" w:rsidRDefault="0006013B" w:rsidP="0006013B">
            <w:pPr>
              <w:pStyle w:val="TAC"/>
              <w:rPr>
                <w:lang w:eastAsia="zh-CN"/>
              </w:rPr>
            </w:pPr>
          </w:p>
        </w:tc>
        <w:tc>
          <w:tcPr>
            <w:tcW w:w="767" w:type="dxa"/>
            <w:shd w:val="clear" w:color="auto" w:fill="auto"/>
            <w:vAlign w:val="center"/>
          </w:tcPr>
          <w:p w14:paraId="797C8110" w14:textId="77777777" w:rsidR="0006013B" w:rsidRPr="001D386E" w:rsidRDefault="0006013B" w:rsidP="0006013B">
            <w:pPr>
              <w:pStyle w:val="TAC"/>
              <w:rPr>
                <w:lang w:eastAsia="zh-CN"/>
              </w:rPr>
            </w:pPr>
            <w:r w:rsidRPr="001D386E">
              <w:rPr>
                <w:lang w:eastAsia="ja-JP"/>
              </w:rPr>
              <w:t>19</w:t>
            </w:r>
          </w:p>
        </w:tc>
        <w:tc>
          <w:tcPr>
            <w:tcW w:w="1227" w:type="dxa"/>
            <w:shd w:val="clear" w:color="auto" w:fill="auto"/>
            <w:vAlign w:val="center"/>
          </w:tcPr>
          <w:p w14:paraId="3870354E" w14:textId="77777777" w:rsidR="0006013B" w:rsidRPr="001D386E" w:rsidRDefault="0006013B" w:rsidP="0006013B">
            <w:pPr>
              <w:pStyle w:val="TAC"/>
            </w:pPr>
          </w:p>
        </w:tc>
        <w:tc>
          <w:tcPr>
            <w:tcW w:w="586" w:type="dxa"/>
            <w:vAlign w:val="center"/>
          </w:tcPr>
          <w:p w14:paraId="43B9B9CB" w14:textId="77777777" w:rsidR="0006013B" w:rsidRPr="001D386E" w:rsidRDefault="0006013B" w:rsidP="0006013B">
            <w:pPr>
              <w:pStyle w:val="TAC"/>
            </w:pPr>
          </w:p>
        </w:tc>
        <w:tc>
          <w:tcPr>
            <w:tcW w:w="586" w:type="dxa"/>
            <w:gridSpan w:val="2"/>
            <w:vAlign w:val="center"/>
          </w:tcPr>
          <w:p w14:paraId="47196D06" w14:textId="77777777" w:rsidR="0006013B" w:rsidRPr="001D386E" w:rsidRDefault="0006013B" w:rsidP="0006013B">
            <w:pPr>
              <w:pStyle w:val="TAC"/>
            </w:pPr>
            <w:r w:rsidRPr="001D386E">
              <w:t>Yes</w:t>
            </w:r>
          </w:p>
        </w:tc>
        <w:tc>
          <w:tcPr>
            <w:tcW w:w="586" w:type="dxa"/>
            <w:gridSpan w:val="2"/>
            <w:vAlign w:val="center"/>
          </w:tcPr>
          <w:p w14:paraId="35785593" w14:textId="77777777" w:rsidR="0006013B" w:rsidRPr="001D386E" w:rsidRDefault="0006013B" w:rsidP="0006013B">
            <w:pPr>
              <w:pStyle w:val="TAC"/>
            </w:pPr>
            <w:r w:rsidRPr="001D386E">
              <w:t>Yes</w:t>
            </w:r>
          </w:p>
        </w:tc>
        <w:tc>
          <w:tcPr>
            <w:tcW w:w="586" w:type="dxa"/>
            <w:gridSpan w:val="2"/>
            <w:vAlign w:val="center"/>
          </w:tcPr>
          <w:p w14:paraId="6477AC6F" w14:textId="77777777" w:rsidR="0006013B" w:rsidRPr="001D386E" w:rsidRDefault="0006013B" w:rsidP="0006013B">
            <w:pPr>
              <w:pStyle w:val="TAC"/>
            </w:pPr>
            <w:r w:rsidRPr="001D386E">
              <w:t>Yes</w:t>
            </w:r>
          </w:p>
        </w:tc>
        <w:tc>
          <w:tcPr>
            <w:tcW w:w="587" w:type="dxa"/>
            <w:gridSpan w:val="2"/>
            <w:vAlign w:val="center"/>
          </w:tcPr>
          <w:p w14:paraId="5E1F1BD4" w14:textId="77777777" w:rsidR="0006013B" w:rsidRPr="001D386E" w:rsidRDefault="0006013B" w:rsidP="0006013B">
            <w:pPr>
              <w:pStyle w:val="TAC"/>
              <w:rPr>
                <w:lang w:eastAsia="zh-CN"/>
              </w:rPr>
            </w:pPr>
          </w:p>
        </w:tc>
        <w:tc>
          <w:tcPr>
            <w:tcW w:w="1187" w:type="dxa"/>
            <w:vMerge/>
            <w:vAlign w:val="center"/>
          </w:tcPr>
          <w:p w14:paraId="6A7B775E" w14:textId="77777777" w:rsidR="0006013B" w:rsidRPr="001D386E" w:rsidRDefault="0006013B" w:rsidP="0006013B">
            <w:pPr>
              <w:pStyle w:val="TAC"/>
            </w:pPr>
          </w:p>
        </w:tc>
        <w:tc>
          <w:tcPr>
            <w:tcW w:w="1286" w:type="dxa"/>
            <w:vMerge/>
            <w:vAlign w:val="center"/>
          </w:tcPr>
          <w:p w14:paraId="1D9F4BCF" w14:textId="77777777" w:rsidR="0006013B" w:rsidRPr="001D386E" w:rsidRDefault="0006013B" w:rsidP="0006013B">
            <w:pPr>
              <w:pStyle w:val="TAC"/>
            </w:pPr>
          </w:p>
        </w:tc>
      </w:tr>
      <w:tr w:rsidR="0006013B" w:rsidRPr="001D386E" w14:paraId="4EB3EE29" w14:textId="77777777" w:rsidTr="00A2140A">
        <w:trPr>
          <w:trHeight w:val="223"/>
          <w:jc w:val="center"/>
        </w:trPr>
        <w:tc>
          <w:tcPr>
            <w:tcW w:w="1396" w:type="dxa"/>
            <w:vMerge/>
            <w:vAlign w:val="center"/>
          </w:tcPr>
          <w:p w14:paraId="4AC642A1" w14:textId="77777777" w:rsidR="0006013B" w:rsidRPr="001D386E" w:rsidRDefault="0006013B" w:rsidP="0006013B">
            <w:pPr>
              <w:pStyle w:val="TAC"/>
            </w:pPr>
          </w:p>
        </w:tc>
        <w:tc>
          <w:tcPr>
            <w:tcW w:w="1466" w:type="dxa"/>
            <w:vMerge/>
            <w:vAlign w:val="center"/>
          </w:tcPr>
          <w:p w14:paraId="32F6F35B" w14:textId="77777777" w:rsidR="0006013B" w:rsidRPr="001D386E" w:rsidRDefault="0006013B" w:rsidP="0006013B">
            <w:pPr>
              <w:pStyle w:val="TAC"/>
              <w:rPr>
                <w:lang w:eastAsia="zh-CN"/>
              </w:rPr>
            </w:pPr>
          </w:p>
        </w:tc>
        <w:tc>
          <w:tcPr>
            <w:tcW w:w="767" w:type="dxa"/>
            <w:shd w:val="clear" w:color="auto" w:fill="auto"/>
            <w:vAlign w:val="center"/>
          </w:tcPr>
          <w:p w14:paraId="46E2C4DF"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04A77E8D" w14:textId="77777777" w:rsidR="0006013B" w:rsidRPr="001D386E" w:rsidRDefault="0006013B" w:rsidP="0006013B">
            <w:pPr>
              <w:pStyle w:val="TAC"/>
            </w:pPr>
          </w:p>
        </w:tc>
        <w:tc>
          <w:tcPr>
            <w:tcW w:w="586" w:type="dxa"/>
            <w:vAlign w:val="center"/>
          </w:tcPr>
          <w:p w14:paraId="28AE8B0A" w14:textId="77777777" w:rsidR="0006013B" w:rsidRPr="001D386E" w:rsidRDefault="0006013B" w:rsidP="0006013B">
            <w:pPr>
              <w:pStyle w:val="TAC"/>
            </w:pPr>
          </w:p>
        </w:tc>
        <w:tc>
          <w:tcPr>
            <w:tcW w:w="586" w:type="dxa"/>
            <w:gridSpan w:val="2"/>
            <w:vAlign w:val="center"/>
          </w:tcPr>
          <w:p w14:paraId="4B18D1BA" w14:textId="77777777" w:rsidR="0006013B" w:rsidRPr="001D386E" w:rsidRDefault="0006013B" w:rsidP="0006013B">
            <w:pPr>
              <w:pStyle w:val="TAC"/>
            </w:pPr>
            <w:r w:rsidRPr="001D386E">
              <w:t>Yes</w:t>
            </w:r>
          </w:p>
        </w:tc>
        <w:tc>
          <w:tcPr>
            <w:tcW w:w="586" w:type="dxa"/>
            <w:gridSpan w:val="2"/>
            <w:vAlign w:val="center"/>
          </w:tcPr>
          <w:p w14:paraId="1232B745" w14:textId="77777777" w:rsidR="0006013B" w:rsidRPr="001D386E" w:rsidRDefault="0006013B" w:rsidP="0006013B">
            <w:pPr>
              <w:pStyle w:val="TAC"/>
            </w:pPr>
            <w:r w:rsidRPr="001D386E">
              <w:t>Yes</w:t>
            </w:r>
          </w:p>
        </w:tc>
        <w:tc>
          <w:tcPr>
            <w:tcW w:w="586" w:type="dxa"/>
            <w:gridSpan w:val="2"/>
            <w:vAlign w:val="center"/>
          </w:tcPr>
          <w:p w14:paraId="3EAD9EB8" w14:textId="77777777" w:rsidR="0006013B" w:rsidRPr="001D386E" w:rsidRDefault="0006013B" w:rsidP="0006013B">
            <w:pPr>
              <w:pStyle w:val="TAC"/>
            </w:pPr>
            <w:r w:rsidRPr="001D386E">
              <w:t>Yes</w:t>
            </w:r>
          </w:p>
        </w:tc>
        <w:tc>
          <w:tcPr>
            <w:tcW w:w="587" w:type="dxa"/>
            <w:gridSpan w:val="2"/>
            <w:vAlign w:val="center"/>
          </w:tcPr>
          <w:p w14:paraId="25AECBB7"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3DCA0146" w14:textId="77777777" w:rsidR="0006013B" w:rsidRPr="001D386E" w:rsidRDefault="0006013B" w:rsidP="0006013B">
            <w:pPr>
              <w:pStyle w:val="TAC"/>
            </w:pPr>
          </w:p>
        </w:tc>
        <w:tc>
          <w:tcPr>
            <w:tcW w:w="1286" w:type="dxa"/>
            <w:vMerge/>
            <w:vAlign w:val="center"/>
          </w:tcPr>
          <w:p w14:paraId="099FB373" w14:textId="77777777" w:rsidR="0006013B" w:rsidRPr="001D386E" w:rsidRDefault="0006013B" w:rsidP="0006013B">
            <w:pPr>
              <w:pStyle w:val="TAC"/>
            </w:pPr>
          </w:p>
        </w:tc>
      </w:tr>
      <w:tr w:rsidR="0006013B" w:rsidRPr="001D386E" w14:paraId="388D360D" w14:textId="77777777" w:rsidTr="00A2140A">
        <w:trPr>
          <w:trHeight w:val="223"/>
          <w:jc w:val="center"/>
        </w:trPr>
        <w:tc>
          <w:tcPr>
            <w:tcW w:w="1396" w:type="dxa"/>
            <w:vMerge w:val="restart"/>
            <w:vAlign w:val="center"/>
          </w:tcPr>
          <w:p w14:paraId="67C47B40" w14:textId="77777777" w:rsidR="0006013B" w:rsidRPr="001D386E" w:rsidRDefault="0006013B" w:rsidP="0006013B">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77B936B7" w14:textId="77777777" w:rsidR="0006013B" w:rsidRPr="001D386E" w:rsidRDefault="0006013B" w:rsidP="0006013B">
            <w:pPr>
              <w:pStyle w:val="TAC"/>
              <w:rPr>
                <w:lang w:eastAsia="ja-JP"/>
              </w:rPr>
            </w:pPr>
            <w:r w:rsidRPr="001D386E">
              <w:rPr>
                <w:lang w:eastAsia="ja-JP"/>
              </w:rPr>
              <w:t>CA_3A-19A</w:t>
            </w:r>
          </w:p>
          <w:p w14:paraId="1774FCF9" w14:textId="77777777" w:rsidR="0006013B" w:rsidRPr="001D386E" w:rsidRDefault="0006013B" w:rsidP="0006013B">
            <w:pPr>
              <w:pStyle w:val="TAC"/>
              <w:rPr>
                <w:lang w:eastAsia="ja-JP"/>
              </w:rPr>
            </w:pPr>
            <w:r w:rsidRPr="001D386E">
              <w:rPr>
                <w:lang w:eastAsia="ja-JP"/>
              </w:rPr>
              <w:t>CA_3A-42A</w:t>
            </w:r>
          </w:p>
          <w:p w14:paraId="7E19A4E9" w14:textId="77777777" w:rsidR="0006013B" w:rsidRPr="001D386E" w:rsidRDefault="0006013B" w:rsidP="0006013B">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38D87149" w14:textId="77777777" w:rsidR="0006013B" w:rsidRPr="001D386E" w:rsidRDefault="0006013B" w:rsidP="0006013B">
            <w:pPr>
              <w:pStyle w:val="TAC"/>
              <w:rPr>
                <w:lang w:eastAsia="ja-JP"/>
              </w:rPr>
            </w:pPr>
            <w:r w:rsidRPr="001D386E">
              <w:rPr>
                <w:rFonts w:hint="eastAsia"/>
                <w:lang w:eastAsia="ja-JP"/>
              </w:rPr>
              <w:t>3</w:t>
            </w:r>
          </w:p>
        </w:tc>
        <w:tc>
          <w:tcPr>
            <w:tcW w:w="1227" w:type="dxa"/>
            <w:shd w:val="clear" w:color="auto" w:fill="auto"/>
            <w:vAlign w:val="center"/>
          </w:tcPr>
          <w:p w14:paraId="627ED40F" w14:textId="77777777" w:rsidR="0006013B" w:rsidRPr="001D386E" w:rsidRDefault="0006013B" w:rsidP="0006013B">
            <w:pPr>
              <w:pStyle w:val="TAC"/>
            </w:pPr>
          </w:p>
        </w:tc>
        <w:tc>
          <w:tcPr>
            <w:tcW w:w="586" w:type="dxa"/>
            <w:vAlign w:val="center"/>
          </w:tcPr>
          <w:p w14:paraId="369A3BC9" w14:textId="77777777" w:rsidR="0006013B" w:rsidRPr="001D386E" w:rsidRDefault="0006013B" w:rsidP="0006013B">
            <w:pPr>
              <w:pStyle w:val="TAC"/>
            </w:pPr>
          </w:p>
        </w:tc>
        <w:tc>
          <w:tcPr>
            <w:tcW w:w="586" w:type="dxa"/>
            <w:gridSpan w:val="2"/>
            <w:vAlign w:val="center"/>
          </w:tcPr>
          <w:p w14:paraId="55F45CEB" w14:textId="77777777" w:rsidR="0006013B" w:rsidRPr="001D386E" w:rsidRDefault="0006013B" w:rsidP="0006013B">
            <w:pPr>
              <w:pStyle w:val="TAC"/>
            </w:pPr>
            <w:r w:rsidRPr="001D386E">
              <w:t>Yes</w:t>
            </w:r>
          </w:p>
        </w:tc>
        <w:tc>
          <w:tcPr>
            <w:tcW w:w="586" w:type="dxa"/>
            <w:gridSpan w:val="2"/>
            <w:vAlign w:val="center"/>
          </w:tcPr>
          <w:p w14:paraId="1A9D877A" w14:textId="77777777" w:rsidR="0006013B" w:rsidRPr="001D386E" w:rsidRDefault="0006013B" w:rsidP="0006013B">
            <w:pPr>
              <w:pStyle w:val="TAC"/>
            </w:pPr>
            <w:r w:rsidRPr="001D386E">
              <w:t>Yes</w:t>
            </w:r>
          </w:p>
        </w:tc>
        <w:tc>
          <w:tcPr>
            <w:tcW w:w="586" w:type="dxa"/>
            <w:gridSpan w:val="2"/>
            <w:vAlign w:val="center"/>
          </w:tcPr>
          <w:p w14:paraId="28632093" w14:textId="77777777" w:rsidR="0006013B" w:rsidRPr="001D386E" w:rsidRDefault="0006013B" w:rsidP="0006013B">
            <w:pPr>
              <w:pStyle w:val="TAC"/>
            </w:pPr>
            <w:r w:rsidRPr="001D386E">
              <w:t>Yes</w:t>
            </w:r>
          </w:p>
        </w:tc>
        <w:tc>
          <w:tcPr>
            <w:tcW w:w="587" w:type="dxa"/>
            <w:gridSpan w:val="2"/>
            <w:vAlign w:val="center"/>
          </w:tcPr>
          <w:p w14:paraId="7DE5654A" w14:textId="77777777" w:rsidR="0006013B" w:rsidRPr="001D386E" w:rsidRDefault="0006013B" w:rsidP="0006013B">
            <w:pPr>
              <w:pStyle w:val="TAC"/>
              <w:rPr>
                <w:lang w:eastAsia="ja-JP"/>
              </w:rPr>
            </w:pPr>
            <w:r w:rsidRPr="001D386E">
              <w:t>Yes</w:t>
            </w:r>
          </w:p>
        </w:tc>
        <w:tc>
          <w:tcPr>
            <w:tcW w:w="1187" w:type="dxa"/>
            <w:vMerge w:val="restart"/>
            <w:vAlign w:val="center"/>
          </w:tcPr>
          <w:p w14:paraId="646BC96F" w14:textId="77777777" w:rsidR="0006013B" w:rsidRPr="001D386E" w:rsidRDefault="0006013B" w:rsidP="0006013B">
            <w:pPr>
              <w:pStyle w:val="TAC"/>
            </w:pPr>
            <w:r w:rsidRPr="001D386E">
              <w:rPr>
                <w:rFonts w:hint="eastAsia"/>
                <w:lang w:eastAsia="ja-JP"/>
              </w:rPr>
              <w:t>75</w:t>
            </w:r>
          </w:p>
        </w:tc>
        <w:tc>
          <w:tcPr>
            <w:tcW w:w="1286" w:type="dxa"/>
            <w:vMerge w:val="restart"/>
            <w:vAlign w:val="center"/>
          </w:tcPr>
          <w:p w14:paraId="161B836A" w14:textId="77777777" w:rsidR="0006013B" w:rsidRPr="001D386E" w:rsidRDefault="0006013B" w:rsidP="0006013B">
            <w:pPr>
              <w:pStyle w:val="TAC"/>
            </w:pPr>
            <w:r w:rsidRPr="001D386E">
              <w:t>0</w:t>
            </w:r>
          </w:p>
        </w:tc>
      </w:tr>
      <w:tr w:rsidR="0006013B" w:rsidRPr="001D386E" w14:paraId="22DD8C66" w14:textId="77777777" w:rsidTr="00A2140A">
        <w:trPr>
          <w:trHeight w:val="223"/>
          <w:jc w:val="center"/>
        </w:trPr>
        <w:tc>
          <w:tcPr>
            <w:tcW w:w="1396" w:type="dxa"/>
            <w:vMerge/>
            <w:vAlign w:val="center"/>
          </w:tcPr>
          <w:p w14:paraId="1C5F6193" w14:textId="77777777" w:rsidR="0006013B" w:rsidRPr="001D386E" w:rsidRDefault="0006013B" w:rsidP="0006013B">
            <w:pPr>
              <w:pStyle w:val="TAC"/>
            </w:pPr>
          </w:p>
        </w:tc>
        <w:tc>
          <w:tcPr>
            <w:tcW w:w="1466" w:type="dxa"/>
            <w:vMerge/>
            <w:vAlign w:val="center"/>
          </w:tcPr>
          <w:p w14:paraId="122EF782" w14:textId="77777777" w:rsidR="0006013B" w:rsidRPr="001D386E" w:rsidRDefault="0006013B" w:rsidP="0006013B">
            <w:pPr>
              <w:pStyle w:val="TAC"/>
              <w:rPr>
                <w:lang w:eastAsia="zh-CN"/>
              </w:rPr>
            </w:pPr>
          </w:p>
        </w:tc>
        <w:tc>
          <w:tcPr>
            <w:tcW w:w="767" w:type="dxa"/>
            <w:shd w:val="clear" w:color="auto" w:fill="auto"/>
            <w:vAlign w:val="center"/>
          </w:tcPr>
          <w:p w14:paraId="2ED9E50F" w14:textId="77777777" w:rsidR="0006013B" w:rsidRPr="001D386E" w:rsidRDefault="0006013B" w:rsidP="0006013B">
            <w:pPr>
              <w:pStyle w:val="TAC"/>
              <w:rPr>
                <w:lang w:eastAsia="ja-JP"/>
              </w:rPr>
            </w:pPr>
            <w:r w:rsidRPr="001D386E">
              <w:rPr>
                <w:rFonts w:hint="eastAsia"/>
                <w:lang w:eastAsia="ja-JP"/>
              </w:rPr>
              <w:t>19</w:t>
            </w:r>
          </w:p>
        </w:tc>
        <w:tc>
          <w:tcPr>
            <w:tcW w:w="1227" w:type="dxa"/>
            <w:shd w:val="clear" w:color="auto" w:fill="auto"/>
            <w:vAlign w:val="center"/>
          </w:tcPr>
          <w:p w14:paraId="78353814" w14:textId="77777777" w:rsidR="0006013B" w:rsidRPr="001D386E" w:rsidRDefault="0006013B" w:rsidP="0006013B">
            <w:pPr>
              <w:pStyle w:val="TAC"/>
            </w:pPr>
          </w:p>
        </w:tc>
        <w:tc>
          <w:tcPr>
            <w:tcW w:w="586" w:type="dxa"/>
            <w:vAlign w:val="center"/>
          </w:tcPr>
          <w:p w14:paraId="2CB549FB" w14:textId="77777777" w:rsidR="0006013B" w:rsidRPr="001D386E" w:rsidRDefault="0006013B" w:rsidP="0006013B">
            <w:pPr>
              <w:pStyle w:val="TAC"/>
            </w:pPr>
          </w:p>
        </w:tc>
        <w:tc>
          <w:tcPr>
            <w:tcW w:w="586" w:type="dxa"/>
            <w:gridSpan w:val="2"/>
            <w:vAlign w:val="center"/>
          </w:tcPr>
          <w:p w14:paraId="41E3FF9F" w14:textId="77777777" w:rsidR="0006013B" w:rsidRPr="001D386E" w:rsidRDefault="0006013B" w:rsidP="0006013B">
            <w:pPr>
              <w:pStyle w:val="TAC"/>
            </w:pPr>
            <w:r w:rsidRPr="001D386E">
              <w:t>Yes</w:t>
            </w:r>
          </w:p>
        </w:tc>
        <w:tc>
          <w:tcPr>
            <w:tcW w:w="586" w:type="dxa"/>
            <w:gridSpan w:val="2"/>
            <w:vAlign w:val="center"/>
          </w:tcPr>
          <w:p w14:paraId="62D23DA4" w14:textId="77777777" w:rsidR="0006013B" w:rsidRPr="001D386E" w:rsidRDefault="0006013B" w:rsidP="0006013B">
            <w:pPr>
              <w:pStyle w:val="TAC"/>
            </w:pPr>
            <w:r w:rsidRPr="001D386E">
              <w:t>Yes</w:t>
            </w:r>
          </w:p>
        </w:tc>
        <w:tc>
          <w:tcPr>
            <w:tcW w:w="586" w:type="dxa"/>
            <w:gridSpan w:val="2"/>
            <w:vAlign w:val="center"/>
          </w:tcPr>
          <w:p w14:paraId="3693B656" w14:textId="77777777" w:rsidR="0006013B" w:rsidRPr="001D386E" w:rsidRDefault="0006013B" w:rsidP="0006013B">
            <w:pPr>
              <w:pStyle w:val="TAC"/>
            </w:pPr>
            <w:r w:rsidRPr="001D386E">
              <w:t>Yes</w:t>
            </w:r>
          </w:p>
        </w:tc>
        <w:tc>
          <w:tcPr>
            <w:tcW w:w="587" w:type="dxa"/>
            <w:gridSpan w:val="2"/>
            <w:vAlign w:val="center"/>
          </w:tcPr>
          <w:p w14:paraId="5BC6E173" w14:textId="77777777" w:rsidR="0006013B" w:rsidRPr="001D386E" w:rsidRDefault="0006013B" w:rsidP="0006013B">
            <w:pPr>
              <w:pStyle w:val="TAC"/>
              <w:rPr>
                <w:lang w:eastAsia="ja-JP"/>
              </w:rPr>
            </w:pPr>
          </w:p>
        </w:tc>
        <w:tc>
          <w:tcPr>
            <w:tcW w:w="1187" w:type="dxa"/>
            <w:vMerge/>
            <w:vAlign w:val="center"/>
          </w:tcPr>
          <w:p w14:paraId="77C3DB4E" w14:textId="77777777" w:rsidR="0006013B" w:rsidRPr="001D386E" w:rsidRDefault="0006013B" w:rsidP="0006013B">
            <w:pPr>
              <w:pStyle w:val="TAC"/>
            </w:pPr>
          </w:p>
        </w:tc>
        <w:tc>
          <w:tcPr>
            <w:tcW w:w="1286" w:type="dxa"/>
            <w:vMerge/>
            <w:vAlign w:val="center"/>
          </w:tcPr>
          <w:p w14:paraId="2FC13A12" w14:textId="77777777" w:rsidR="0006013B" w:rsidRPr="001D386E" w:rsidRDefault="0006013B" w:rsidP="0006013B">
            <w:pPr>
              <w:pStyle w:val="TAC"/>
            </w:pPr>
          </w:p>
        </w:tc>
      </w:tr>
      <w:tr w:rsidR="0006013B" w:rsidRPr="001D386E" w14:paraId="14047B13" w14:textId="77777777" w:rsidTr="00A2140A">
        <w:trPr>
          <w:trHeight w:val="223"/>
          <w:jc w:val="center"/>
        </w:trPr>
        <w:tc>
          <w:tcPr>
            <w:tcW w:w="1396" w:type="dxa"/>
            <w:vMerge/>
            <w:vAlign w:val="center"/>
          </w:tcPr>
          <w:p w14:paraId="285FDFF3" w14:textId="77777777" w:rsidR="0006013B" w:rsidRPr="001D386E" w:rsidRDefault="0006013B" w:rsidP="0006013B">
            <w:pPr>
              <w:pStyle w:val="TAC"/>
            </w:pPr>
          </w:p>
        </w:tc>
        <w:tc>
          <w:tcPr>
            <w:tcW w:w="1466" w:type="dxa"/>
            <w:vMerge/>
            <w:vAlign w:val="center"/>
          </w:tcPr>
          <w:p w14:paraId="011F3E47" w14:textId="77777777" w:rsidR="0006013B" w:rsidRPr="001D386E" w:rsidRDefault="0006013B" w:rsidP="0006013B">
            <w:pPr>
              <w:pStyle w:val="TAC"/>
              <w:rPr>
                <w:lang w:eastAsia="zh-CN"/>
              </w:rPr>
            </w:pPr>
          </w:p>
        </w:tc>
        <w:tc>
          <w:tcPr>
            <w:tcW w:w="767" w:type="dxa"/>
            <w:shd w:val="clear" w:color="auto" w:fill="auto"/>
            <w:vAlign w:val="center"/>
          </w:tcPr>
          <w:p w14:paraId="26A4EAD5" w14:textId="77777777" w:rsidR="0006013B" w:rsidRPr="001D386E" w:rsidRDefault="0006013B" w:rsidP="0006013B">
            <w:pPr>
              <w:pStyle w:val="TAC"/>
              <w:rPr>
                <w:lang w:eastAsia="ja-JP"/>
              </w:rPr>
            </w:pPr>
            <w:r w:rsidRPr="001D386E">
              <w:rPr>
                <w:rFonts w:hint="eastAsia"/>
                <w:lang w:eastAsia="ja-JP"/>
              </w:rPr>
              <w:t>42</w:t>
            </w:r>
          </w:p>
        </w:tc>
        <w:tc>
          <w:tcPr>
            <w:tcW w:w="4158" w:type="dxa"/>
            <w:gridSpan w:val="10"/>
            <w:shd w:val="clear" w:color="auto" w:fill="auto"/>
            <w:vAlign w:val="center"/>
          </w:tcPr>
          <w:p w14:paraId="1FD1BA55"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BE622C3" w14:textId="77777777" w:rsidR="0006013B" w:rsidRPr="001D386E" w:rsidRDefault="0006013B" w:rsidP="0006013B">
            <w:pPr>
              <w:pStyle w:val="TAC"/>
            </w:pPr>
          </w:p>
        </w:tc>
        <w:tc>
          <w:tcPr>
            <w:tcW w:w="1286" w:type="dxa"/>
            <w:vMerge/>
            <w:vAlign w:val="center"/>
          </w:tcPr>
          <w:p w14:paraId="56D066CC" w14:textId="77777777" w:rsidR="0006013B" w:rsidRPr="001D386E" w:rsidRDefault="0006013B" w:rsidP="0006013B">
            <w:pPr>
              <w:pStyle w:val="TAC"/>
            </w:pPr>
          </w:p>
        </w:tc>
      </w:tr>
      <w:tr w:rsidR="0006013B" w:rsidRPr="001D386E" w14:paraId="58468AED" w14:textId="77777777" w:rsidTr="00A2140A">
        <w:trPr>
          <w:trHeight w:val="223"/>
          <w:jc w:val="center"/>
        </w:trPr>
        <w:tc>
          <w:tcPr>
            <w:tcW w:w="1396" w:type="dxa"/>
            <w:vMerge w:val="restart"/>
            <w:vAlign w:val="center"/>
          </w:tcPr>
          <w:p w14:paraId="0AF24F03" w14:textId="77777777" w:rsidR="0006013B" w:rsidRPr="001D386E" w:rsidRDefault="0006013B" w:rsidP="0006013B">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CCDE808"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24B2863" w14:textId="77777777" w:rsidR="0006013B" w:rsidRPr="001D386E" w:rsidRDefault="0006013B" w:rsidP="0006013B">
            <w:pPr>
              <w:pStyle w:val="TAC"/>
            </w:pPr>
            <w:r w:rsidRPr="001D386E">
              <w:rPr>
                <w:rFonts w:hint="eastAsia"/>
                <w:lang w:eastAsia="ja-JP"/>
              </w:rPr>
              <w:t>3</w:t>
            </w:r>
          </w:p>
        </w:tc>
        <w:tc>
          <w:tcPr>
            <w:tcW w:w="1227" w:type="dxa"/>
            <w:shd w:val="clear" w:color="auto" w:fill="auto"/>
            <w:vAlign w:val="center"/>
          </w:tcPr>
          <w:p w14:paraId="2859419F" w14:textId="77777777" w:rsidR="0006013B" w:rsidRPr="001D386E" w:rsidRDefault="0006013B" w:rsidP="0006013B">
            <w:pPr>
              <w:pStyle w:val="TAC"/>
            </w:pPr>
          </w:p>
        </w:tc>
        <w:tc>
          <w:tcPr>
            <w:tcW w:w="586" w:type="dxa"/>
            <w:vAlign w:val="center"/>
          </w:tcPr>
          <w:p w14:paraId="03373A92" w14:textId="77777777" w:rsidR="0006013B" w:rsidRPr="001D386E" w:rsidRDefault="0006013B" w:rsidP="0006013B">
            <w:pPr>
              <w:pStyle w:val="TAC"/>
            </w:pPr>
          </w:p>
        </w:tc>
        <w:tc>
          <w:tcPr>
            <w:tcW w:w="586" w:type="dxa"/>
            <w:gridSpan w:val="2"/>
            <w:vAlign w:val="center"/>
          </w:tcPr>
          <w:p w14:paraId="78CEA34A" w14:textId="77777777" w:rsidR="0006013B" w:rsidRPr="001D386E" w:rsidRDefault="0006013B" w:rsidP="0006013B">
            <w:pPr>
              <w:pStyle w:val="TAC"/>
            </w:pPr>
            <w:r w:rsidRPr="001D386E">
              <w:t>Yes</w:t>
            </w:r>
          </w:p>
        </w:tc>
        <w:tc>
          <w:tcPr>
            <w:tcW w:w="586" w:type="dxa"/>
            <w:gridSpan w:val="2"/>
            <w:vAlign w:val="center"/>
          </w:tcPr>
          <w:p w14:paraId="2A5B4D31" w14:textId="77777777" w:rsidR="0006013B" w:rsidRPr="001D386E" w:rsidRDefault="0006013B" w:rsidP="0006013B">
            <w:pPr>
              <w:pStyle w:val="TAC"/>
            </w:pPr>
            <w:r w:rsidRPr="001D386E">
              <w:t>Yes</w:t>
            </w:r>
          </w:p>
        </w:tc>
        <w:tc>
          <w:tcPr>
            <w:tcW w:w="586" w:type="dxa"/>
            <w:gridSpan w:val="2"/>
            <w:vAlign w:val="center"/>
          </w:tcPr>
          <w:p w14:paraId="0BAD0C39" w14:textId="77777777" w:rsidR="0006013B" w:rsidRPr="001D386E" w:rsidRDefault="0006013B" w:rsidP="0006013B">
            <w:pPr>
              <w:pStyle w:val="TAC"/>
            </w:pPr>
            <w:r w:rsidRPr="001D386E">
              <w:t>Yes</w:t>
            </w:r>
          </w:p>
        </w:tc>
        <w:tc>
          <w:tcPr>
            <w:tcW w:w="587" w:type="dxa"/>
            <w:gridSpan w:val="2"/>
            <w:vAlign w:val="center"/>
          </w:tcPr>
          <w:p w14:paraId="08BA9BC3" w14:textId="77777777" w:rsidR="0006013B" w:rsidRPr="001D386E" w:rsidRDefault="0006013B" w:rsidP="0006013B">
            <w:pPr>
              <w:pStyle w:val="TAC"/>
            </w:pPr>
            <w:r w:rsidRPr="001D386E">
              <w:t>Yes</w:t>
            </w:r>
          </w:p>
        </w:tc>
        <w:tc>
          <w:tcPr>
            <w:tcW w:w="1187" w:type="dxa"/>
            <w:vMerge w:val="restart"/>
            <w:vAlign w:val="center"/>
          </w:tcPr>
          <w:p w14:paraId="79F62C07" w14:textId="77777777" w:rsidR="0006013B" w:rsidRPr="001D386E" w:rsidRDefault="0006013B" w:rsidP="0006013B">
            <w:pPr>
              <w:pStyle w:val="TAC"/>
              <w:rPr>
                <w:rFonts w:eastAsia="SimSun"/>
                <w:lang w:eastAsia="zh-CN"/>
              </w:rPr>
            </w:pPr>
            <w:r w:rsidRPr="001D386E">
              <w:rPr>
                <w:rFonts w:eastAsia="SimSun"/>
                <w:lang w:eastAsia="zh-CN"/>
              </w:rPr>
              <w:t>95</w:t>
            </w:r>
          </w:p>
        </w:tc>
        <w:tc>
          <w:tcPr>
            <w:tcW w:w="1286" w:type="dxa"/>
            <w:vMerge w:val="restart"/>
            <w:vAlign w:val="center"/>
          </w:tcPr>
          <w:p w14:paraId="7403FE7A" w14:textId="77777777" w:rsidR="0006013B" w:rsidRPr="001D386E" w:rsidRDefault="0006013B" w:rsidP="0006013B">
            <w:pPr>
              <w:pStyle w:val="TAC"/>
            </w:pPr>
            <w:r w:rsidRPr="001D386E">
              <w:t>0</w:t>
            </w:r>
          </w:p>
        </w:tc>
      </w:tr>
      <w:tr w:rsidR="0006013B" w:rsidRPr="001D386E" w14:paraId="67077029" w14:textId="77777777" w:rsidTr="00A2140A">
        <w:trPr>
          <w:trHeight w:val="223"/>
          <w:jc w:val="center"/>
        </w:trPr>
        <w:tc>
          <w:tcPr>
            <w:tcW w:w="1396" w:type="dxa"/>
            <w:vMerge/>
            <w:vAlign w:val="center"/>
          </w:tcPr>
          <w:p w14:paraId="254C82A3" w14:textId="77777777" w:rsidR="0006013B" w:rsidRPr="001D386E" w:rsidRDefault="0006013B" w:rsidP="0006013B">
            <w:pPr>
              <w:pStyle w:val="TAC"/>
            </w:pPr>
          </w:p>
        </w:tc>
        <w:tc>
          <w:tcPr>
            <w:tcW w:w="1466" w:type="dxa"/>
            <w:vMerge/>
            <w:vAlign w:val="center"/>
          </w:tcPr>
          <w:p w14:paraId="033C6735" w14:textId="77777777" w:rsidR="0006013B" w:rsidRPr="001D386E" w:rsidRDefault="0006013B" w:rsidP="0006013B">
            <w:pPr>
              <w:pStyle w:val="TAC"/>
              <w:rPr>
                <w:lang w:eastAsia="zh-CN"/>
              </w:rPr>
            </w:pPr>
          </w:p>
        </w:tc>
        <w:tc>
          <w:tcPr>
            <w:tcW w:w="767" w:type="dxa"/>
            <w:shd w:val="clear" w:color="auto" w:fill="auto"/>
            <w:vAlign w:val="center"/>
          </w:tcPr>
          <w:p w14:paraId="3F501460" w14:textId="77777777" w:rsidR="0006013B" w:rsidRPr="001D386E" w:rsidRDefault="0006013B" w:rsidP="0006013B">
            <w:pPr>
              <w:pStyle w:val="TAC"/>
            </w:pPr>
            <w:r w:rsidRPr="001D386E">
              <w:rPr>
                <w:rFonts w:hint="eastAsia"/>
                <w:lang w:eastAsia="ja-JP"/>
              </w:rPr>
              <w:t>19</w:t>
            </w:r>
          </w:p>
        </w:tc>
        <w:tc>
          <w:tcPr>
            <w:tcW w:w="1227" w:type="dxa"/>
            <w:shd w:val="clear" w:color="auto" w:fill="auto"/>
            <w:vAlign w:val="center"/>
          </w:tcPr>
          <w:p w14:paraId="7E2A8296" w14:textId="77777777" w:rsidR="0006013B" w:rsidRPr="001D386E" w:rsidRDefault="0006013B" w:rsidP="0006013B">
            <w:pPr>
              <w:pStyle w:val="TAC"/>
            </w:pPr>
          </w:p>
        </w:tc>
        <w:tc>
          <w:tcPr>
            <w:tcW w:w="586" w:type="dxa"/>
            <w:vAlign w:val="center"/>
          </w:tcPr>
          <w:p w14:paraId="3FE0B1EC" w14:textId="77777777" w:rsidR="0006013B" w:rsidRPr="001D386E" w:rsidRDefault="0006013B" w:rsidP="0006013B">
            <w:pPr>
              <w:pStyle w:val="TAC"/>
            </w:pPr>
          </w:p>
        </w:tc>
        <w:tc>
          <w:tcPr>
            <w:tcW w:w="586" w:type="dxa"/>
            <w:gridSpan w:val="2"/>
            <w:vAlign w:val="center"/>
          </w:tcPr>
          <w:p w14:paraId="2A168746" w14:textId="77777777" w:rsidR="0006013B" w:rsidRPr="001D386E" w:rsidRDefault="0006013B" w:rsidP="0006013B">
            <w:pPr>
              <w:pStyle w:val="TAC"/>
            </w:pPr>
            <w:r w:rsidRPr="001D386E">
              <w:t>Yes</w:t>
            </w:r>
          </w:p>
        </w:tc>
        <w:tc>
          <w:tcPr>
            <w:tcW w:w="586" w:type="dxa"/>
            <w:gridSpan w:val="2"/>
            <w:vAlign w:val="center"/>
          </w:tcPr>
          <w:p w14:paraId="3D50486B" w14:textId="77777777" w:rsidR="0006013B" w:rsidRPr="001D386E" w:rsidRDefault="0006013B" w:rsidP="0006013B">
            <w:pPr>
              <w:pStyle w:val="TAC"/>
            </w:pPr>
            <w:r w:rsidRPr="001D386E">
              <w:t>Yes</w:t>
            </w:r>
          </w:p>
        </w:tc>
        <w:tc>
          <w:tcPr>
            <w:tcW w:w="586" w:type="dxa"/>
            <w:gridSpan w:val="2"/>
            <w:vAlign w:val="center"/>
          </w:tcPr>
          <w:p w14:paraId="4BF70F5B" w14:textId="77777777" w:rsidR="0006013B" w:rsidRPr="001D386E" w:rsidRDefault="0006013B" w:rsidP="0006013B">
            <w:pPr>
              <w:pStyle w:val="TAC"/>
            </w:pPr>
            <w:r w:rsidRPr="001D386E">
              <w:t>Yes</w:t>
            </w:r>
          </w:p>
        </w:tc>
        <w:tc>
          <w:tcPr>
            <w:tcW w:w="587" w:type="dxa"/>
            <w:gridSpan w:val="2"/>
            <w:vAlign w:val="center"/>
          </w:tcPr>
          <w:p w14:paraId="6014F1C5" w14:textId="77777777" w:rsidR="0006013B" w:rsidRPr="001D386E" w:rsidRDefault="0006013B" w:rsidP="0006013B">
            <w:pPr>
              <w:pStyle w:val="TAC"/>
            </w:pPr>
          </w:p>
        </w:tc>
        <w:tc>
          <w:tcPr>
            <w:tcW w:w="1187" w:type="dxa"/>
            <w:vMerge/>
            <w:vAlign w:val="center"/>
          </w:tcPr>
          <w:p w14:paraId="1E8BF8FF" w14:textId="77777777" w:rsidR="0006013B" w:rsidRPr="001D386E" w:rsidRDefault="0006013B" w:rsidP="0006013B">
            <w:pPr>
              <w:pStyle w:val="TAC"/>
              <w:rPr>
                <w:rFonts w:eastAsia="SimSun"/>
                <w:lang w:eastAsia="zh-CN"/>
              </w:rPr>
            </w:pPr>
          </w:p>
        </w:tc>
        <w:tc>
          <w:tcPr>
            <w:tcW w:w="1286" w:type="dxa"/>
            <w:vMerge/>
            <w:vAlign w:val="center"/>
          </w:tcPr>
          <w:p w14:paraId="7ADC0DB9" w14:textId="77777777" w:rsidR="0006013B" w:rsidRPr="001D386E" w:rsidRDefault="0006013B" w:rsidP="0006013B">
            <w:pPr>
              <w:pStyle w:val="TAC"/>
            </w:pPr>
          </w:p>
        </w:tc>
      </w:tr>
      <w:tr w:rsidR="0006013B" w:rsidRPr="001D386E" w14:paraId="2B264743" w14:textId="77777777" w:rsidTr="00A2140A">
        <w:trPr>
          <w:trHeight w:val="223"/>
          <w:jc w:val="center"/>
        </w:trPr>
        <w:tc>
          <w:tcPr>
            <w:tcW w:w="1396" w:type="dxa"/>
            <w:vMerge/>
            <w:vAlign w:val="center"/>
          </w:tcPr>
          <w:p w14:paraId="2366BBC6" w14:textId="77777777" w:rsidR="0006013B" w:rsidRPr="001D386E" w:rsidRDefault="0006013B" w:rsidP="0006013B">
            <w:pPr>
              <w:pStyle w:val="TAC"/>
            </w:pPr>
          </w:p>
        </w:tc>
        <w:tc>
          <w:tcPr>
            <w:tcW w:w="1466" w:type="dxa"/>
            <w:vMerge/>
            <w:vAlign w:val="center"/>
          </w:tcPr>
          <w:p w14:paraId="373E5D78" w14:textId="77777777" w:rsidR="0006013B" w:rsidRPr="001D386E" w:rsidRDefault="0006013B" w:rsidP="0006013B">
            <w:pPr>
              <w:pStyle w:val="TAC"/>
              <w:rPr>
                <w:lang w:eastAsia="zh-CN"/>
              </w:rPr>
            </w:pPr>
          </w:p>
        </w:tc>
        <w:tc>
          <w:tcPr>
            <w:tcW w:w="767" w:type="dxa"/>
            <w:shd w:val="clear" w:color="auto" w:fill="auto"/>
            <w:vAlign w:val="center"/>
          </w:tcPr>
          <w:p w14:paraId="6E948375" w14:textId="77777777" w:rsidR="0006013B" w:rsidRPr="001D386E" w:rsidRDefault="0006013B" w:rsidP="0006013B">
            <w:pPr>
              <w:pStyle w:val="TAC"/>
            </w:pPr>
            <w:r w:rsidRPr="001D386E">
              <w:t>42</w:t>
            </w:r>
          </w:p>
        </w:tc>
        <w:tc>
          <w:tcPr>
            <w:tcW w:w="4158" w:type="dxa"/>
            <w:gridSpan w:val="10"/>
            <w:shd w:val="clear" w:color="auto" w:fill="auto"/>
            <w:vAlign w:val="center"/>
          </w:tcPr>
          <w:p w14:paraId="5284088D" w14:textId="77777777" w:rsidR="0006013B" w:rsidRPr="001D386E" w:rsidRDefault="0006013B" w:rsidP="0006013B">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E48FC8A" w14:textId="77777777" w:rsidR="0006013B" w:rsidRPr="001D386E" w:rsidRDefault="0006013B" w:rsidP="0006013B">
            <w:pPr>
              <w:pStyle w:val="TAC"/>
              <w:rPr>
                <w:rFonts w:eastAsia="SimSun"/>
                <w:lang w:eastAsia="zh-CN"/>
              </w:rPr>
            </w:pPr>
          </w:p>
        </w:tc>
        <w:tc>
          <w:tcPr>
            <w:tcW w:w="1286" w:type="dxa"/>
            <w:vMerge/>
            <w:vAlign w:val="center"/>
          </w:tcPr>
          <w:p w14:paraId="410D0284" w14:textId="77777777" w:rsidR="0006013B" w:rsidRPr="001D386E" w:rsidRDefault="0006013B" w:rsidP="0006013B">
            <w:pPr>
              <w:pStyle w:val="TAC"/>
            </w:pPr>
          </w:p>
        </w:tc>
      </w:tr>
      <w:tr w:rsidR="0006013B" w:rsidRPr="001D386E" w14:paraId="5D487D20" w14:textId="77777777" w:rsidTr="00A2140A">
        <w:trPr>
          <w:trHeight w:val="223"/>
          <w:jc w:val="center"/>
        </w:trPr>
        <w:tc>
          <w:tcPr>
            <w:tcW w:w="1396" w:type="dxa"/>
            <w:vMerge w:val="restart"/>
            <w:vAlign w:val="center"/>
          </w:tcPr>
          <w:p w14:paraId="7688AFDA" w14:textId="77777777" w:rsidR="0006013B" w:rsidRPr="001D386E" w:rsidRDefault="0006013B" w:rsidP="0006013B">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4CF2837"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A46C715" w14:textId="77777777" w:rsidR="0006013B" w:rsidRPr="001D386E" w:rsidRDefault="0006013B" w:rsidP="0006013B">
            <w:pPr>
              <w:pStyle w:val="TAC"/>
              <w:rPr>
                <w:lang w:eastAsia="zh-CN"/>
              </w:rPr>
            </w:pPr>
            <w:r w:rsidRPr="001D386E">
              <w:rPr>
                <w:rFonts w:hint="eastAsia"/>
              </w:rPr>
              <w:t>3</w:t>
            </w:r>
          </w:p>
        </w:tc>
        <w:tc>
          <w:tcPr>
            <w:tcW w:w="1227" w:type="dxa"/>
            <w:shd w:val="clear" w:color="auto" w:fill="auto"/>
            <w:vAlign w:val="center"/>
          </w:tcPr>
          <w:p w14:paraId="18504946" w14:textId="77777777" w:rsidR="0006013B" w:rsidRPr="001D386E" w:rsidRDefault="0006013B" w:rsidP="0006013B">
            <w:pPr>
              <w:pStyle w:val="TAC"/>
            </w:pPr>
          </w:p>
        </w:tc>
        <w:tc>
          <w:tcPr>
            <w:tcW w:w="586" w:type="dxa"/>
            <w:vAlign w:val="center"/>
          </w:tcPr>
          <w:p w14:paraId="5B17B155" w14:textId="77777777" w:rsidR="0006013B" w:rsidRPr="001D386E" w:rsidRDefault="0006013B" w:rsidP="0006013B">
            <w:pPr>
              <w:pStyle w:val="TAC"/>
            </w:pPr>
          </w:p>
        </w:tc>
        <w:tc>
          <w:tcPr>
            <w:tcW w:w="586" w:type="dxa"/>
            <w:gridSpan w:val="2"/>
            <w:vAlign w:val="center"/>
          </w:tcPr>
          <w:p w14:paraId="36FAFED8" w14:textId="77777777" w:rsidR="0006013B" w:rsidRPr="001D386E" w:rsidRDefault="0006013B" w:rsidP="0006013B">
            <w:pPr>
              <w:pStyle w:val="TAC"/>
            </w:pPr>
            <w:r w:rsidRPr="001D386E">
              <w:t>Yes</w:t>
            </w:r>
          </w:p>
        </w:tc>
        <w:tc>
          <w:tcPr>
            <w:tcW w:w="586" w:type="dxa"/>
            <w:gridSpan w:val="2"/>
            <w:vAlign w:val="center"/>
          </w:tcPr>
          <w:p w14:paraId="560F6CB3" w14:textId="77777777" w:rsidR="0006013B" w:rsidRPr="001D386E" w:rsidRDefault="0006013B" w:rsidP="0006013B">
            <w:pPr>
              <w:pStyle w:val="TAC"/>
            </w:pPr>
            <w:r w:rsidRPr="001D386E">
              <w:t>Yes</w:t>
            </w:r>
          </w:p>
        </w:tc>
        <w:tc>
          <w:tcPr>
            <w:tcW w:w="586" w:type="dxa"/>
            <w:gridSpan w:val="2"/>
            <w:vAlign w:val="center"/>
          </w:tcPr>
          <w:p w14:paraId="28C9ECC4" w14:textId="77777777" w:rsidR="0006013B" w:rsidRPr="001D386E" w:rsidRDefault="0006013B" w:rsidP="0006013B">
            <w:pPr>
              <w:pStyle w:val="TAC"/>
            </w:pPr>
            <w:r w:rsidRPr="001D386E">
              <w:t>Yes</w:t>
            </w:r>
          </w:p>
        </w:tc>
        <w:tc>
          <w:tcPr>
            <w:tcW w:w="587" w:type="dxa"/>
            <w:gridSpan w:val="2"/>
            <w:vAlign w:val="center"/>
          </w:tcPr>
          <w:p w14:paraId="658CD798" w14:textId="77777777" w:rsidR="0006013B" w:rsidRPr="001D386E" w:rsidRDefault="0006013B" w:rsidP="0006013B">
            <w:pPr>
              <w:pStyle w:val="TAC"/>
              <w:rPr>
                <w:lang w:eastAsia="zh-CN"/>
              </w:rPr>
            </w:pPr>
            <w:r w:rsidRPr="001D386E">
              <w:t>Yes</w:t>
            </w:r>
          </w:p>
        </w:tc>
        <w:tc>
          <w:tcPr>
            <w:tcW w:w="1187" w:type="dxa"/>
            <w:vMerge w:val="restart"/>
            <w:vAlign w:val="center"/>
          </w:tcPr>
          <w:p w14:paraId="6737CB7E"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6286827A" w14:textId="77777777" w:rsidR="0006013B" w:rsidRPr="001D386E" w:rsidRDefault="0006013B" w:rsidP="0006013B">
            <w:pPr>
              <w:pStyle w:val="TAC"/>
            </w:pPr>
            <w:r w:rsidRPr="001D386E">
              <w:t>0</w:t>
            </w:r>
          </w:p>
        </w:tc>
      </w:tr>
      <w:tr w:rsidR="0006013B" w:rsidRPr="001D386E" w14:paraId="6C48ADEB" w14:textId="77777777" w:rsidTr="00A2140A">
        <w:trPr>
          <w:trHeight w:val="223"/>
          <w:jc w:val="center"/>
        </w:trPr>
        <w:tc>
          <w:tcPr>
            <w:tcW w:w="1396" w:type="dxa"/>
            <w:vMerge/>
            <w:vAlign w:val="center"/>
          </w:tcPr>
          <w:p w14:paraId="40F529AA" w14:textId="77777777" w:rsidR="0006013B" w:rsidRPr="001D386E" w:rsidRDefault="0006013B" w:rsidP="0006013B">
            <w:pPr>
              <w:pStyle w:val="TAC"/>
            </w:pPr>
          </w:p>
        </w:tc>
        <w:tc>
          <w:tcPr>
            <w:tcW w:w="1466" w:type="dxa"/>
            <w:vMerge/>
            <w:vAlign w:val="center"/>
          </w:tcPr>
          <w:p w14:paraId="184C2DF6" w14:textId="77777777" w:rsidR="0006013B" w:rsidRPr="001D386E" w:rsidRDefault="0006013B" w:rsidP="0006013B">
            <w:pPr>
              <w:pStyle w:val="TAC"/>
              <w:rPr>
                <w:lang w:eastAsia="zh-CN"/>
              </w:rPr>
            </w:pPr>
          </w:p>
        </w:tc>
        <w:tc>
          <w:tcPr>
            <w:tcW w:w="767" w:type="dxa"/>
            <w:shd w:val="clear" w:color="auto" w:fill="auto"/>
            <w:vAlign w:val="center"/>
          </w:tcPr>
          <w:p w14:paraId="3D8BE99E" w14:textId="77777777" w:rsidR="0006013B" w:rsidRPr="001D386E" w:rsidRDefault="0006013B" w:rsidP="0006013B">
            <w:pPr>
              <w:pStyle w:val="TAC"/>
              <w:rPr>
                <w:lang w:eastAsia="zh-CN"/>
              </w:rPr>
            </w:pPr>
            <w:r w:rsidRPr="001D386E">
              <w:rPr>
                <w:rFonts w:hint="eastAsia"/>
              </w:rPr>
              <w:t>20</w:t>
            </w:r>
          </w:p>
        </w:tc>
        <w:tc>
          <w:tcPr>
            <w:tcW w:w="1227" w:type="dxa"/>
            <w:shd w:val="clear" w:color="auto" w:fill="auto"/>
            <w:vAlign w:val="center"/>
          </w:tcPr>
          <w:p w14:paraId="3B8E3587" w14:textId="77777777" w:rsidR="0006013B" w:rsidRPr="001D386E" w:rsidRDefault="0006013B" w:rsidP="0006013B">
            <w:pPr>
              <w:pStyle w:val="TAC"/>
            </w:pPr>
          </w:p>
        </w:tc>
        <w:tc>
          <w:tcPr>
            <w:tcW w:w="586" w:type="dxa"/>
            <w:vAlign w:val="center"/>
          </w:tcPr>
          <w:p w14:paraId="59A861CB" w14:textId="77777777" w:rsidR="0006013B" w:rsidRPr="001D386E" w:rsidRDefault="0006013B" w:rsidP="0006013B">
            <w:pPr>
              <w:pStyle w:val="TAC"/>
            </w:pPr>
          </w:p>
        </w:tc>
        <w:tc>
          <w:tcPr>
            <w:tcW w:w="586" w:type="dxa"/>
            <w:gridSpan w:val="2"/>
            <w:vAlign w:val="center"/>
          </w:tcPr>
          <w:p w14:paraId="2BBC9C36" w14:textId="77777777" w:rsidR="0006013B" w:rsidRPr="001D386E" w:rsidRDefault="0006013B" w:rsidP="0006013B">
            <w:pPr>
              <w:pStyle w:val="TAC"/>
            </w:pPr>
          </w:p>
        </w:tc>
        <w:tc>
          <w:tcPr>
            <w:tcW w:w="586" w:type="dxa"/>
            <w:gridSpan w:val="2"/>
            <w:vAlign w:val="center"/>
          </w:tcPr>
          <w:p w14:paraId="7DC199EE" w14:textId="77777777" w:rsidR="0006013B" w:rsidRPr="001D386E" w:rsidRDefault="0006013B" w:rsidP="0006013B">
            <w:pPr>
              <w:pStyle w:val="TAC"/>
            </w:pPr>
            <w:r w:rsidRPr="001D386E">
              <w:t>Yes</w:t>
            </w:r>
          </w:p>
        </w:tc>
        <w:tc>
          <w:tcPr>
            <w:tcW w:w="586" w:type="dxa"/>
            <w:gridSpan w:val="2"/>
            <w:vAlign w:val="center"/>
          </w:tcPr>
          <w:p w14:paraId="073B4942" w14:textId="77777777" w:rsidR="0006013B" w:rsidRPr="001D386E" w:rsidRDefault="0006013B" w:rsidP="0006013B">
            <w:pPr>
              <w:pStyle w:val="TAC"/>
            </w:pPr>
            <w:r w:rsidRPr="001D386E">
              <w:t>Yes</w:t>
            </w:r>
          </w:p>
        </w:tc>
        <w:tc>
          <w:tcPr>
            <w:tcW w:w="587" w:type="dxa"/>
            <w:gridSpan w:val="2"/>
            <w:vAlign w:val="center"/>
          </w:tcPr>
          <w:p w14:paraId="08761DF4" w14:textId="77777777" w:rsidR="0006013B" w:rsidRPr="001D386E" w:rsidRDefault="0006013B" w:rsidP="0006013B">
            <w:pPr>
              <w:pStyle w:val="TAC"/>
              <w:rPr>
                <w:lang w:eastAsia="zh-CN"/>
              </w:rPr>
            </w:pPr>
            <w:r w:rsidRPr="001D386E">
              <w:t>Yes</w:t>
            </w:r>
          </w:p>
        </w:tc>
        <w:tc>
          <w:tcPr>
            <w:tcW w:w="1187" w:type="dxa"/>
            <w:vMerge/>
            <w:vAlign w:val="center"/>
          </w:tcPr>
          <w:p w14:paraId="3667DD3A" w14:textId="77777777" w:rsidR="0006013B" w:rsidRPr="001D386E" w:rsidRDefault="0006013B" w:rsidP="0006013B">
            <w:pPr>
              <w:pStyle w:val="TAC"/>
            </w:pPr>
          </w:p>
        </w:tc>
        <w:tc>
          <w:tcPr>
            <w:tcW w:w="1286" w:type="dxa"/>
            <w:vMerge/>
            <w:vAlign w:val="center"/>
          </w:tcPr>
          <w:p w14:paraId="499ECDC4" w14:textId="77777777" w:rsidR="0006013B" w:rsidRPr="001D386E" w:rsidRDefault="0006013B" w:rsidP="0006013B">
            <w:pPr>
              <w:pStyle w:val="TAC"/>
            </w:pPr>
          </w:p>
        </w:tc>
      </w:tr>
      <w:tr w:rsidR="0006013B" w:rsidRPr="001D386E" w14:paraId="6511217A" w14:textId="77777777" w:rsidTr="00A2140A">
        <w:trPr>
          <w:trHeight w:val="223"/>
          <w:jc w:val="center"/>
        </w:trPr>
        <w:tc>
          <w:tcPr>
            <w:tcW w:w="1396" w:type="dxa"/>
            <w:vMerge/>
            <w:vAlign w:val="center"/>
          </w:tcPr>
          <w:p w14:paraId="3B4508C8" w14:textId="77777777" w:rsidR="0006013B" w:rsidRPr="001D386E" w:rsidRDefault="0006013B" w:rsidP="0006013B">
            <w:pPr>
              <w:pStyle w:val="TAC"/>
            </w:pPr>
          </w:p>
        </w:tc>
        <w:tc>
          <w:tcPr>
            <w:tcW w:w="1466" w:type="dxa"/>
            <w:vMerge/>
            <w:vAlign w:val="center"/>
          </w:tcPr>
          <w:p w14:paraId="626EB699" w14:textId="77777777" w:rsidR="0006013B" w:rsidRPr="001D386E" w:rsidRDefault="0006013B" w:rsidP="0006013B">
            <w:pPr>
              <w:pStyle w:val="TAC"/>
              <w:rPr>
                <w:lang w:eastAsia="zh-CN"/>
              </w:rPr>
            </w:pPr>
          </w:p>
        </w:tc>
        <w:tc>
          <w:tcPr>
            <w:tcW w:w="767" w:type="dxa"/>
            <w:shd w:val="clear" w:color="auto" w:fill="auto"/>
            <w:vAlign w:val="center"/>
          </w:tcPr>
          <w:p w14:paraId="4C5FF288" w14:textId="77777777" w:rsidR="0006013B" w:rsidRPr="001D386E" w:rsidRDefault="0006013B" w:rsidP="0006013B">
            <w:pPr>
              <w:pStyle w:val="TAC"/>
              <w:rPr>
                <w:lang w:eastAsia="zh-CN"/>
              </w:rPr>
            </w:pPr>
            <w:r w:rsidRPr="001D386E">
              <w:t>2</w:t>
            </w:r>
            <w:r w:rsidRPr="001D386E">
              <w:rPr>
                <w:rFonts w:hint="eastAsia"/>
              </w:rPr>
              <w:t>8</w:t>
            </w:r>
          </w:p>
        </w:tc>
        <w:tc>
          <w:tcPr>
            <w:tcW w:w="1227" w:type="dxa"/>
            <w:shd w:val="clear" w:color="auto" w:fill="auto"/>
            <w:vAlign w:val="center"/>
          </w:tcPr>
          <w:p w14:paraId="17E83B47" w14:textId="77777777" w:rsidR="0006013B" w:rsidRPr="001D386E" w:rsidRDefault="0006013B" w:rsidP="0006013B">
            <w:pPr>
              <w:pStyle w:val="TAC"/>
            </w:pPr>
          </w:p>
        </w:tc>
        <w:tc>
          <w:tcPr>
            <w:tcW w:w="586" w:type="dxa"/>
            <w:vAlign w:val="center"/>
          </w:tcPr>
          <w:p w14:paraId="4336CD89" w14:textId="77777777" w:rsidR="0006013B" w:rsidRPr="001D386E" w:rsidRDefault="0006013B" w:rsidP="0006013B">
            <w:pPr>
              <w:pStyle w:val="TAC"/>
            </w:pPr>
          </w:p>
        </w:tc>
        <w:tc>
          <w:tcPr>
            <w:tcW w:w="586" w:type="dxa"/>
            <w:gridSpan w:val="2"/>
            <w:vAlign w:val="center"/>
          </w:tcPr>
          <w:p w14:paraId="2877EA32" w14:textId="77777777" w:rsidR="0006013B" w:rsidRPr="001D386E" w:rsidRDefault="0006013B" w:rsidP="0006013B">
            <w:pPr>
              <w:pStyle w:val="TAC"/>
            </w:pPr>
            <w:r w:rsidRPr="001D386E">
              <w:t>Yes</w:t>
            </w:r>
          </w:p>
        </w:tc>
        <w:tc>
          <w:tcPr>
            <w:tcW w:w="586" w:type="dxa"/>
            <w:gridSpan w:val="2"/>
            <w:vAlign w:val="center"/>
          </w:tcPr>
          <w:p w14:paraId="1B604972" w14:textId="77777777" w:rsidR="0006013B" w:rsidRPr="001D386E" w:rsidRDefault="0006013B" w:rsidP="0006013B">
            <w:pPr>
              <w:pStyle w:val="TAC"/>
            </w:pPr>
            <w:r w:rsidRPr="001D386E">
              <w:t>Yes</w:t>
            </w:r>
          </w:p>
        </w:tc>
        <w:tc>
          <w:tcPr>
            <w:tcW w:w="586" w:type="dxa"/>
            <w:gridSpan w:val="2"/>
            <w:vAlign w:val="center"/>
          </w:tcPr>
          <w:p w14:paraId="57EE669D" w14:textId="77777777" w:rsidR="0006013B" w:rsidRPr="001D386E" w:rsidRDefault="0006013B" w:rsidP="0006013B">
            <w:pPr>
              <w:pStyle w:val="TAC"/>
            </w:pPr>
            <w:r w:rsidRPr="001D386E">
              <w:t>Yes</w:t>
            </w:r>
          </w:p>
        </w:tc>
        <w:tc>
          <w:tcPr>
            <w:tcW w:w="587" w:type="dxa"/>
            <w:gridSpan w:val="2"/>
            <w:vAlign w:val="center"/>
          </w:tcPr>
          <w:p w14:paraId="6FE38AD2" w14:textId="77777777" w:rsidR="0006013B" w:rsidRPr="001D386E" w:rsidRDefault="0006013B" w:rsidP="0006013B">
            <w:pPr>
              <w:pStyle w:val="TAC"/>
              <w:rPr>
                <w:lang w:eastAsia="zh-CN"/>
              </w:rPr>
            </w:pPr>
            <w:r w:rsidRPr="001D386E">
              <w:t>Yes</w:t>
            </w:r>
          </w:p>
        </w:tc>
        <w:tc>
          <w:tcPr>
            <w:tcW w:w="1187" w:type="dxa"/>
            <w:vMerge/>
            <w:vAlign w:val="center"/>
          </w:tcPr>
          <w:p w14:paraId="075188D0" w14:textId="77777777" w:rsidR="0006013B" w:rsidRPr="001D386E" w:rsidRDefault="0006013B" w:rsidP="0006013B">
            <w:pPr>
              <w:pStyle w:val="TAC"/>
            </w:pPr>
          </w:p>
        </w:tc>
        <w:tc>
          <w:tcPr>
            <w:tcW w:w="1286" w:type="dxa"/>
            <w:vMerge/>
            <w:vAlign w:val="center"/>
          </w:tcPr>
          <w:p w14:paraId="5DFA440A" w14:textId="77777777" w:rsidR="0006013B" w:rsidRPr="001D386E" w:rsidRDefault="0006013B" w:rsidP="0006013B">
            <w:pPr>
              <w:pStyle w:val="TAC"/>
            </w:pPr>
          </w:p>
        </w:tc>
      </w:tr>
      <w:tr w:rsidR="0006013B" w:rsidRPr="001D386E" w14:paraId="4E57F9CD"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3E2A19" w14:textId="77777777" w:rsidR="0006013B" w:rsidRPr="001D386E" w:rsidRDefault="0006013B" w:rsidP="0006013B">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1E6B0"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BAD1A" w14:textId="77777777" w:rsidR="0006013B" w:rsidRPr="001D386E" w:rsidRDefault="0006013B" w:rsidP="0006013B">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D0C9D02" w14:textId="77777777" w:rsidR="0006013B" w:rsidRPr="001D386E" w:rsidRDefault="0006013B" w:rsidP="0006013B">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0120B" w14:textId="77777777" w:rsidR="0006013B" w:rsidRPr="001D386E" w:rsidRDefault="0006013B" w:rsidP="0006013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1124E" w14:textId="77777777" w:rsidR="0006013B" w:rsidRPr="001D386E" w:rsidRDefault="0006013B" w:rsidP="0006013B">
            <w:pPr>
              <w:pStyle w:val="TAC"/>
            </w:pPr>
            <w:r w:rsidRPr="001D386E">
              <w:t>0</w:t>
            </w:r>
          </w:p>
        </w:tc>
      </w:tr>
      <w:tr w:rsidR="0006013B" w:rsidRPr="001D386E" w14:paraId="4B6FD023"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018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03B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1811B" w14:textId="77777777" w:rsidR="0006013B" w:rsidRPr="001D386E" w:rsidRDefault="0006013B" w:rsidP="0006013B">
            <w:pPr>
              <w:pStyle w:val="TAC"/>
              <w:rPr>
                <w:lang w:eastAsia="zh-CN"/>
              </w:rPr>
            </w:pPr>
            <w:r w:rsidRPr="001D386E">
              <w:t>20</w:t>
            </w:r>
          </w:p>
        </w:tc>
        <w:tc>
          <w:tcPr>
            <w:tcW w:w="1227" w:type="dxa"/>
            <w:tcBorders>
              <w:top w:val="single" w:sz="4" w:space="0" w:color="auto"/>
              <w:left w:val="single" w:sz="4" w:space="0" w:color="auto"/>
              <w:bottom w:val="single" w:sz="4" w:space="0" w:color="auto"/>
              <w:right w:val="single" w:sz="4" w:space="0" w:color="auto"/>
            </w:tcBorders>
            <w:vAlign w:val="center"/>
          </w:tcPr>
          <w:p w14:paraId="3D52C08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1AF99"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A5A45"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5F32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E73E3"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90BF4D"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E64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A34FF" w14:textId="77777777" w:rsidR="0006013B" w:rsidRPr="001D386E" w:rsidRDefault="0006013B" w:rsidP="0006013B">
            <w:pPr>
              <w:pStyle w:val="TAC"/>
            </w:pPr>
          </w:p>
        </w:tc>
      </w:tr>
      <w:tr w:rsidR="0006013B" w:rsidRPr="001D386E" w14:paraId="1E6DE9E7"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09CB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F5B2"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65FA4" w14:textId="77777777" w:rsidR="0006013B" w:rsidRPr="001D386E" w:rsidRDefault="0006013B" w:rsidP="0006013B">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6F9FF655"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A2053"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6FD54"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1259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B8318"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79111E1" w14:textId="77777777" w:rsidR="0006013B" w:rsidRPr="001D386E" w:rsidRDefault="0006013B" w:rsidP="0006013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964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8B04" w14:textId="77777777" w:rsidR="0006013B" w:rsidRPr="001D386E" w:rsidRDefault="0006013B" w:rsidP="0006013B">
            <w:pPr>
              <w:pStyle w:val="TAC"/>
            </w:pPr>
          </w:p>
        </w:tc>
      </w:tr>
      <w:tr w:rsidR="0006013B" w:rsidRPr="001D386E" w14:paraId="1EFF628B" w14:textId="77777777" w:rsidTr="00A2140A">
        <w:trPr>
          <w:trHeight w:val="223"/>
          <w:jc w:val="center"/>
        </w:trPr>
        <w:tc>
          <w:tcPr>
            <w:tcW w:w="1396" w:type="dxa"/>
            <w:vMerge w:val="restart"/>
            <w:vAlign w:val="center"/>
          </w:tcPr>
          <w:p w14:paraId="79B30766" w14:textId="77777777" w:rsidR="0006013B" w:rsidRPr="001D386E" w:rsidRDefault="0006013B" w:rsidP="0006013B">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642FD501"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A0B786F" w14:textId="77777777" w:rsidR="0006013B" w:rsidRPr="001D386E" w:rsidRDefault="0006013B" w:rsidP="0006013B">
            <w:pPr>
              <w:pStyle w:val="TAC"/>
              <w:rPr>
                <w:rFonts w:eastAsia="SimSun"/>
                <w:lang w:eastAsia="zh-CN"/>
              </w:rPr>
            </w:pPr>
            <w:r w:rsidRPr="001D386E">
              <w:rPr>
                <w:rFonts w:hint="eastAsia"/>
              </w:rPr>
              <w:t>3</w:t>
            </w:r>
          </w:p>
        </w:tc>
        <w:tc>
          <w:tcPr>
            <w:tcW w:w="4158" w:type="dxa"/>
            <w:gridSpan w:val="10"/>
            <w:shd w:val="clear" w:color="auto" w:fill="auto"/>
            <w:vAlign w:val="center"/>
          </w:tcPr>
          <w:p w14:paraId="4517F179"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42977CCF" w14:textId="77777777" w:rsidR="0006013B" w:rsidRPr="001D386E" w:rsidRDefault="0006013B" w:rsidP="0006013B">
            <w:pPr>
              <w:pStyle w:val="TAC"/>
            </w:pPr>
            <w:r w:rsidRPr="001D386E">
              <w:t>80</w:t>
            </w:r>
          </w:p>
        </w:tc>
        <w:tc>
          <w:tcPr>
            <w:tcW w:w="1286" w:type="dxa"/>
            <w:vMerge w:val="restart"/>
            <w:vAlign w:val="center"/>
          </w:tcPr>
          <w:p w14:paraId="489BE079" w14:textId="77777777" w:rsidR="0006013B" w:rsidRPr="001D386E" w:rsidRDefault="0006013B" w:rsidP="0006013B">
            <w:pPr>
              <w:pStyle w:val="TAC"/>
            </w:pPr>
            <w:r w:rsidRPr="001D386E">
              <w:t>0</w:t>
            </w:r>
          </w:p>
        </w:tc>
      </w:tr>
      <w:tr w:rsidR="0006013B" w:rsidRPr="001D386E" w14:paraId="5D5B9A83" w14:textId="77777777" w:rsidTr="00A2140A">
        <w:trPr>
          <w:trHeight w:val="223"/>
          <w:jc w:val="center"/>
        </w:trPr>
        <w:tc>
          <w:tcPr>
            <w:tcW w:w="1396" w:type="dxa"/>
            <w:vMerge/>
            <w:vAlign w:val="center"/>
          </w:tcPr>
          <w:p w14:paraId="46742724" w14:textId="77777777" w:rsidR="0006013B" w:rsidRPr="001D386E" w:rsidRDefault="0006013B" w:rsidP="0006013B">
            <w:pPr>
              <w:pStyle w:val="TAC"/>
            </w:pPr>
          </w:p>
        </w:tc>
        <w:tc>
          <w:tcPr>
            <w:tcW w:w="1466" w:type="dxa"/>
            <w:vMerge/>
            <w:vAlign w:val="center"/>
          </w:tcPr>
          <w:p w14:paraId="710E7634" w14:textId="77777777" w:rsidR="0006013B" w:rsidRPr="001D386E" w:rsidRDefault="0006013B" w:rsidP="0006013B">
            <w:pPr>
              <w:pStyle w:val="TAC"/>
              <w:rPr>
                <w:lang w:eastAsia="zh-CN"/>
              </w:rPr>
            </w:pPr>
          </w:p>
        </w:tc>
        <w:tc>
          <w:tcPr>
            <w:tcW w:w="767" w:type="dxa"/>
            <w:shd w:val="clear" w:color="auto" w:fill="auto"/>
            <w:vAlign w:val="center"/>
          </w:tcPr>
          <w:p w14:paraId="52D998D5" w14:textId="77777777" w:rsidR="0006013B" w:rsidRPr="001D386E" w:rsidRDefault="0006013B" w:rsidP="0006013B">
            <w:pPr>
              <w:pStyle w:val="TAC"/>
              <w:rPr>
                <w:rFonts w:eastAsia="SimSun"/>
                <w:lang w:eastAsia="zh-CN"/>
              </w:rPr>
            </w:pPr>
            <w:r w:rsidRPr="001D386E">
              <w:rPr>
                <w:rFonts w:hint="eastAsia"/>
              </w:rPr>
              <w:t>20</w:t>
            </w:r>
          </w:p>
        </w:tc>
        <w:tc>
          <w:tcPr>
            <w:tcW w:w="1227" w:type="dxa"/>
            <w:shd w:val="clear" w:color="auto" w:fill="auto"/>
            <w:vAlign w:val="center"/>
          </w:tcPr>
          <w:p w14:paraId="00C90B9C" w14:textId="77777777" w:rsidR="0006013B" w:rsidRPr="001D386E" w:rsidRDefault="0006013B" w:rsidP="0006013B">
            <w:pPr>
              <w:pStyle w:val="TAC"/>
            </w:pPr>
          </w:p>
        </w:tc>
        <w:tc>
          <w:tcPr>
            <w:tcW w:w="586" w:type="dxa"/>
            <w:vAlign w:val="center"/>
          </w:tcPr>
          <w:p w14:paraId="3BCF0630" w14:textId="77777777" w:rsidR="0006013B" w:rsidRPr="001D386E" w:rsidRDefault="0006013B" w:rsidP="0006013B">
            <w:pPr>
              <w:pStyle w:val="TAC"/>
            </w:pPr>
          </w:p>
        </w:tc>
        <w:tc>
          <w:tcPr>
            <w:tcW w:w="586" w:type="dxa"/>
            <w:gridSpan w:val="2"/>
            <w:vAlign w:val="center"/>
          </w:tcPr>
          <w:p w14:paraId="102D20DB" w14:textId="77777777" w:rsidR="0006013B" w:rsidRPr="001D386E" w:rsidRDefault="0006013B" w:rsidP="0006013B">
            <w:pPr>
              <w:pStyle w:val="TAC"/>
            </w:pPr>
          </w:p>
        </w:tc>
        <w:tc>
          <w:tcPr>
            <w:tcW w:w="586" w:type="dxa"/>
            <w:gridSpan w:val="2"/>
            <w:vAlign w:val="center"/>
          </w:tcPr>
          <w:p w14:paraId="2E522017" w14:textId="77777777" w:rsidR="0006013B" w:rsidRPr="001D386E" w:rsidRDefault="0006013B" w:rsidP="0006013B">
            <w:pPr>
              <w:pStyle w:val="TAC"/>
            </w:pPr>
            <w:r w:rsidRPr="001D386E">
              <w:t>Yes</w:t>
            </w:r>
          </w:p>
        </w:tc>
        <w:tc>
          <w:tcPr>
            <w:tcW w:w="586" w:type="dxa"/>
            <w:gridSpan w:val="2"/>
            <w:vAlign w:val="center"/>
          </w:tcPr>
          <w:p w14:paraId="1FA5E47B" w14:textId="77777777" w:rsidR="0006013B" w:rsidRPr="001D386E" w:rsidRDefault="0006013B" w:rsidP="0006013B">
            <w:pPr>
              <w:pStyle w:val="TAC"/>
            </w:pPr>
            <w:r w:rsidRPr="001D386E">
              <w:t>Yes</w:t>
            </w:r>
          </w:p>
        </w:tc>
        <w:tc>
          <w:tcPr>
            <w:tcW w:w="587" w:type="dxa"/>
            <w:gridSpan w:val="2"/>
            <w:vAlign w:val="center"/>
          </w:tcPr>
          <w:p w14:paraId="3A3AF928" w14:textId="77777777" w:rsidR="0006013B" w:rsidRPr="001D386E" w:rsidRDefault="0006013B" w:rsidP="0006013B">
            <w:pPr>
              <w:pStyle w:val="TAC"/>
              <w:rPr>
                <w:lang w:eastAsia="zh-CN"/>
              </w:rPr>
            </w:pPr>
            <w:r w:rsidRPr="001D386E">
              <w:t>Yes</w:t>
            </w:r>
          </w:p>
        </w:tc>
        <w:tc>
          <w:tcPr>
            <w:tcW w:w="1187" w:type="dxa"/>
            <w:vMerge/>
            <w:vAlign w:val="center"/>
          </w:tcPr>
          <w:p w14:paraId="03754F66" w14:textId="77777777" w:rsidR="0006013B" w:rsidRPr="001D386E" w:rsidRDefault="0006013B" w:rsidP="0006013B">
            <w:pPr>
              <w:pStyle w:val="TAC"/>
            </w:pPr>
          </w:p>
        </w:tc>
        <w:tc>
          <w:tcPr>
            <w:tcW w:w="1286" w:type="dxa"/>
            <w:vMerge/>
            <w:vAlign w:val="center"/>
          </w:tcPr>
          <w:p w14:paraId="4673A3B1" w14:textId="77777777" w:rsidR="0006013B" w:rsidRPr="001D386E" w:rsidRDefault="0006013B" w:rsidP="0006013B">
            <w:pPr>
              <w:pStyle w:val="TAC"/>
            </w:pPr>
          </w:p>
        </w:tc>
      </w:tr>
      <w:tr w:rsidR="0006013B" w:rsidRPr="001D386E" w14:paraId="52AE93FA" w14:textId="77777777" w:rsidTr="00A2140A">
        <w:trPr>
          <w:trHeight w:val="223"/>
          <w:jc w:val="center"/>
        </w:trPr>
        <w:tc>
          <w:tcPr>
            <w:tcW w:w="1396" w:type="dxa"/>
            <w:vMerge/>
            <w:vAlign w:val="center"/>
          </w:tcPr>
          <w:p w14:paraId="1E436BEF" w14:textId="77777777" w:rsidR="0006013B" w:rsidRPr="001D386E" w:rsidRDefault="0006013B" w:rsidP="0006013B">
            <w:pPr>
              <w:pStyle w:val="TAC"/>
            </w:pPr>
          </w:p>
        </w:tc>
        <w:tc>
          <w:tcPr>
            <w:tcW w:w="1466" w:type="dxa"/>
            <w:vMerge/>
            <w:vAlign w:val="center"/>
          </w:tcPr>
          <w:p w14:paraId="1B906939" w14:textId="77777777" w:rsidR="0006013B" w:rsidRPr="001D386E" w:rsidRDefault="0006013B" w:rsidP="0006013B">
            <w:pPr>
              <w:pStyle w:val="TAC"/>
              <w:rPr>
                <w:lang w:eastAsia="zh-CN"/>
              </w:rPr>
            </w:pPr>
          </w:p>
        </w:tc>
        <w:tc>
          <w:tcPr>
            <w:tcW w:w="767" w:type="dxa"/>
            <w:shd w:val="clear" w:color="auto" w:fill="auto"/>
            <w:vAlign w:val="center"/>
          </w:tcPr>
          <w:p w14:paraId="0E21686E" w14:textId="77777777" w:rsidR="0006013B" w:rsidRPr="001D386E" w:rsidRDefault="0006013B" w:rsidP="0006013B">
            <w:pPr>
              <w:pStyle w:val="TAC"/>
              <w:rPr>
                <w:rFonts w:eastAsia="SimSun"/>
                <w:lang w:eastAsia="zh-CN"/>
              </w:rPr>
            </w:pPr>
            <w:r w:rsidRPr="001D386E">
              <w:t>2</w:t>
            </w:r>
            <w:r w:rsidRPr="001D386E">
              <w:rPr>
                <w:rFonts w:hint="eastAsia"/>
              </w:rPr>
              <w:t>8</w:t>
            </w:r>
          </w:p>
        </w:tc>
        <w:tc>
          <w:tcPr>
            <w:tcW w:w="1227" w:type="dxa"/>
            <w:shd w:val="clear" w:color="auto" w:fill="auto"/>
            <w:vAlign w:val="center"/>
          </w:tcPr>
          <w:p w14:paraId="32B00AB2" w14:textId="77777777" w:rsidR="0006013B" w:rsidRPr="001D386E" w:rsidRDefault="0006013B" w:rsidP="0006013B">
            <w:pPr>
              <w:pStyle w:val="TAC"/>
            </w:pPr>
          </w:p>
        </w:tc>
        <w:tc>
          <w:tcPr>
            <w:tcW w:w="586" w:type="dxa"/>
            <w:vAlign w:val="center"/>
          </w:tcPr>
          <w:p w14:paraId="26971420" w14:textId="77777777" w:rsidR="0006013B" w:rsidRPr="001D386E" w:rsidRDefault="0006013B" w:rsidP="0006013B">
            <w:pPr>
              <w:pStyle w:val="TAC"/>
            </w:pPr>
          </w:p>
        </w:tc>
        <w:tc>
          <w:tcPr>
            <w:tcW w:w="586" w:type="dxa"/>
            <w:gridSpan w:val="2"/>
            <w:vAlign w:val="center"/>
          </w:tcPr>
          <w:p w14:paraId="0CEBD1B7" w14:textId="77777777" w:rsidR="0006013B" w:rsidRPr="001D386E" w:rsidRDefault="0006013B" w:rsidP="0006013B">
            <w:pPr>
              <w:pStyle w:val="TAC"/>
            </w:pPr>
            <w:r w:rsidRPr="001D386E">
              <w:t>Yes</w:t>
            </w:r>
          </w:p>
        </w:tc>
        <w:tc>
          <w:tcPr>
            <w:tcW w:w="586" w:type="dxa"/>
            <w:gridSpan w:val="2"/>
            <w:vAlign w:val="center"/>
          </w:tcPr>
          <w:p w14:paraId="4DD914E6" w14:textId="77777777" w:rsidR="0006013B" w:rsidRPr="001D386E" w:rsidRDefault="0006013B" w:rsidP="0006013B">
            <w:pPr>
              <w:pStyle w:val="TAC"/>
            </w:pPr>
            <w:r w:rsidRPr="001D386E">
              <w:t>Yes</w:t>
            </w:r>
          </w:p>
        </w:tc>
        <w:tc>
          <w:tcPr>
            <w:tcW w:w="586" w:type="dxa"/>
            <w:gridSpan w:val="2"/>
            <w:vAlign w:val="center"/>
          </w:tcPr>
          <w:p w14:paraId="1C0396F8" w14:textId="77777777" w:rsidR="0006013B" w:rsidRPr="001D386E" w:rsidRDefault="0006013B" w:rsidP="0006013B">
            <w:pPr>
              <w:pStyle w:val="TAC"/>
            </w:pPr>
            <w:r w:rsidRPr="001D386E">
              <w:t>Yes</w:t>
            </w:r>
          </w:p>
        </w:tc>
        <w:tc>
          <w:tcPr>
            <w:tcW w:w="587" w:type="dxa"/>
            <w:gridSpan w:val="2"/>
            <w:vAlign w:val="center"/>
          </w:tcPr>
          <w:p w14:paraId="50C372A6" w14:textId="77777777" w:rsidR="0006013B" w:rsidRPr="001D386E" w:rsidRDefault="0006013B" w:rsidP="0006013B">
            <w:pPr>
              <w:pStyle w:val="TAC"/>
              <w:rPr>
                <w:lang w:eastAsia="zh-CN"/>
              </w:rPr>
            </w:pPr>
            <w:r w:rsidRPr="001D386E">
              <w:t>Yes</w:t>
            </w:r>
          </w:p>
        </w:tc>
        <w:tc>
          <w:tcPr>
            <w:tcW w:w="1187" w:type="dxa"/>
            <w:vMerge/>
            <w:vAlign w:val="center"/>
          </w:tcPr>
          <w:p w14:paraId="751219E0" w14:textId="77777777" w:rsidR="0006013B" w:rsidRPr="001D386E" w:rsidRDefault="0006013B" w:rsidP="0006013B">
            <w:pPr>
              <w:pStyle w:val="TAC"/>
            </w:pPr>
          </w:p>
        </w:tc>
        <w:tc>
          <w:tcPr>
            <w:tcW w:w="1286" w:type="dxa"/>
            <w:vMerge/>
            <w:vAlign w:val="center"/>
          </w:tcPr>
          <w:p w14:paraId="5277A2D5" w14:textId="77777777" w:rsidR="0006013B" w:rsidRPr="001D386E" w:rsidRDefault="0006013B" w:rsidP="0006013B">
            <w:pPr>
              <w:pStyle w:val="TAC"/>
            </w:pPr>
          </w:p>
        </w:tc>
      </w:tr>
      <w:tr w:rsidR="0006013B" w:rsidRPr="001D386E" w14:paraId="1AC16242" w14:textId="77777777" w:rsidTr="00A2140A">
        <w:trPr>
          <w:trHeight w:val="223"/>
          <w:jc w:val="center"/>
        </w:trPr>
        <w:tc>
          <w:tcPr>
            <w:tcW w:w="1396" w:type="dxa"/>
            <w:vMerge w:val="restart"/>
            <w:vAlign w:val="center"/>
          </w:tcPr>
          <w:p w14:paraId="0E6FCC6B" w14:textId="77777777" w:rsidR="0006013B" w:rsidRPr="001D386E" w:rsidRDefault="0006013B" w:rsidP="0006013B">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201DC3E" w14:textId="77777777" w:rsidR="0006013B" w:rsidRPr="001D386E" w:rsidRDefault="0006013B" w:rsidP="0006013B">
            <w:pPr>
              <w:pStyle w:val="TAC"/>
              <w:rPr>
                <w:lang w:eastAsia="zh-CN"/>
              </w:rPr>
            </w:pPr>
            <w:r w:rsidRPr="001D386E">
              <w:rPr>
                <w:lang w:eastAsia="zh-CN"/>
              </w:rPr>
              <w:t>CA_3A-20A</w:t>
            </w:r>
          </w:p>
        </w:tc>
        <w:tc>
          <w:tcPr>
            <w:tcW w:w="767" w:type="dxa"/>
            <w:shd w:val="clear" w:color="auto" w:fill="auto"/>
            <w:vAlign w:val="center"/>
          </w:tcPr>
          <w:p w14:paraId="4C6B1947"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43B5A238" w14:textId="77777777" w:rsidR="0006013B" w:rsidRPr="001D386E" w:rsidRDefault="0006013B" w:rsidP="0006013B">
            <w:pPr>
              <w:pStyle w:val="TAC"/>
            </w:pPr>
          </w:p>
        </w:tc>
        <w:tc>
          <w:tcPr>
            <w:tcW w:w="586" w:type="dxa"/>
            <w:vAlign w:val="center"/>
          </w:tcPr>
          <w:p w14:paraId="2A1D07A0" w14:textId="77777777" w:rsidR="0006013B" w:rsidRPr="001D386E" w:rsidRDefault="0006013B" w:rsidP="0006013B">
            <w:pPr>
              <w:pStyle w:val="TAC"/>
            </w:pPr>
          </w:p>
        </w:tc>
        <w:tc>
          <w:tcPr>
            <w:tcW w:w="586" w:type="dxa"/>
            <w:gridSpan w:val="2"/>
            <w:vAlign w:val="center"/>
          </w:tcPr>
          <w:p w14:paraId="36BA515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4CED2F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D7F2FB5" w14:textId="77777777" w:rsidR="0006013B" w:rsidRPr="001D386E" w:rsidRDefault="0006013B" w:rsidP="0006013B">
            <w:pPr>
              <w:pStyle w:val="TAC"/>
            </w:pPr>
            <w:r w:rsidRPr="001D386E">
              <w:rPr>
                <w:rFonts w:hint="eastAsia"/>
              </w:rPr>
              <w:t>Yes</w:t>
            </w:r>
          </w:p>
        </w:tc>
        <w:tc>
          <w:tcPr>
            <w:tcW w:w="587" w:type="dxa"/>
            <w:gridSpan w:val="2"/>
            <w:vAlign w:val="center"/>
          </w:tcPr>
          <w:p w14:paraId="03560986"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16B81A32"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2FD1B2B4" w14:textId="77777777" w:rsidR="0006013B" w:rsidRPr="001D386E" w:rsidRDefault="0006013B" w:rsidP="0006013B">
            <w:pPr>
              <w:pStyle w:val="TAC"/>
            </w:pPr>
            <w:r w:rsidRPr="001D386E">
              <w:t>0</w:t>
            </w:r>
          </w:p>
        </w:tc>
      </w:tr>
      <w:tr w:rsidR="0006013B" w:rsidRPr="001D386E" w14:paraId="67CC644D" w14:textId="77777777" w:rsidTr="00A2140A">
        <w:trPr>
          <w:trHeight w:val="223"/>
          <w:jc w:val="center"/>
        </w:trPr>
        <w:tc>
          <w:tcPr>
            <w:tcW w:w="1396" w:type="dxa"/>
            <w:vMerge/>
            <w:vAlign w:val="center"/>
          </w:tcPr>
          <w:p w14:paraId="07E340AB" w14:textId="77777777" w:rsidR="0006013B" w:rsidRPr="001D386E" w:rsidRDefault="0006013B" w:rsidP="0006013B">
            <w:pPr>
              <w:pStyle w:val="TAC"/>
            </w:pPr>
          </w:p>
        </w:tc>
        <w:tc>
          <w:tcPr>
            <w:tcW w:w="1466" w:type="dxa"/>
            <w:vMerge/>
            <w:vAlign w:val="center"/>
          </w:tcPr>
          <w:p w14:paraId="3434868F" w14:textId="77777777" w:rsidR="0006013B" w:rsidRPr="001D386E" w:rsidRDefault="0006013B" w:rsidP="0006013B">
            <w:pPr>
              <w:pStyle w:val="TAC"/>
              <w:rPr>
                <w:lang w:eastAsia="zh-CN"/>
              </w:rPr>
            </w:pPr>
          </w:p>
        </w:tc>
        <w:tc>
          <w:tcPr>
            <w:tcW w:w="767" w:type="dxa"/>
            <w:shd w:val="clear" w:color="auto" w:fill="auto"/>
            <w:vAlign w:val="center"/>
          </w:tcPr>
          <w:p w14:paraId="5E1AFCC1" w14:textId="77777777" w:rsidR="0006013B" w:rsidRPr="001D386E" w:rsidRDefault="0006013B" w:rsidP="0006013B">
            <w:pPr>
              <w:pStyle w:val="TAC"/>
              <w:rPr>
                <w:lang w:eastAsia="zh-CN"/>
              </w:rPr>
            </w:pPr>
            <w:r w:rsidRPr="001D386E">
              <w:rPr>
                <w:rFonts w:eastAsia="SimSun" w:hint="eastAsia"/>
                <w:lang w:eastAsia="zh-CN"/>
              </w:rPr>
              <w:t>20</w:t>
            </w:r>
          </w:p>
        </w:tc>
        <w:tc>
          <w:tcPr>
            <w:tcW w:w="1227" w:type="dxa"/>
            <w:shd w:val="clear" w:color="auto" w:fill="auto"/>
            <w:vAlign w:val="center"/>
          </w:tcPr>
          <w:p w14:paraId="4C5F6C07" w14:textId="77777777" w:rsidR="0006013B" w:rsidRPr="001D386E" w:rsidRDefault="0006013B" w:rsidP="0006013B">
            <w:pPr>
              <w:pStyle w:val="TAC"/>
            </w:pPr>
          </w:p>
        </w:tc>
        <w:tc>
          <w:tcPr>
            <w:tcW w:w="586" w:type="dxa"/>
            <w:vAlign w:val="center"/>
          </w:tcPr>
          <w:p w14:paraId="03C02250" w14:textId="77777777" w:rsidR="0006013B" w:rsidRPr="001D386E" w:rsidRDefault="0006013B" w:rsidP="0006013B">
            <w:pPr>
              <w:pStyle w:val="TAC"/>
            </w:pPr>
          </w:p>
        </w:tc>
        <w:tc>
          <w:tcPr>
            <w:tcW w:w="586" w:type="dxa"/>
            <w:gridSpan w:val="2"/>
            <w:vAlign w:val="center"/>
          </w:tcPr>
          <w:p w14:paraId="7CF0FB6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3E97BEE"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F44274F" w14:textId="77777777" w:rsidR="0006013B" w:rsidRPr="001D386E" w:rsidRDefault="0006013B" w:rsidP="0006013B">
            <w:pPr>
              <w:pStyle w:val="TAC"/>
            </w:pPr>
            <w:r w:rsidRPr="001D386E">
              <w:rPr>
                <w:rFonts w:hint="eastAsia"/>
              </w:rPr>
              <w:t>Yes</w:t>
            </w:r>
          </w:p>
        </w:tc>
        <w:tc>
          <w:tcPr>
            <w:tcW w:w="587" w:type="dxa"/>
            <w:gridSpan w:val="2"/>
            <w:vAlign w:val="center"/>
          </w:tcPr>
          <w:p w14:paraId="24A4F757"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67B17EF9" w14:textId="77777777" w:rsidR="0006013B" w:rsidRPr="001D386E" w:rsidRDefault="0006013B" w:rsidP="0006013B">
            <w:pPr>
              <w:pStyle w:val="TAC"/>
            </w:pPr>
          </w:p>
        </w:tc>
        <w:tc>
          <w:tcPr>
            <w:tcW w:w="1286" w:type="dxa"/>
            <w:vMerge/>
            <w:vAlign w:val="center"/>
          </w:tcPr>
          <w:p w14:paraId="1F610368" w14:textId="77777777" w:rsidR="0006013B" w:rsidRPr="001D386E" w:rsidRDefault="0006013B" w:rsidP="0006013B">
            <w:pPr>
              <w:pStyle w:val="TAC"/>
            </w:pPr>
          </w:p>
        </w:tc>
      </w:tr>
      <w:tr w:rsidR="0006013B" w:rsidRPr="001D386E" w14:paraId="0E54D536" w14:textId="77777777" w:rsidTr="00A2140A">
        <w:trPr>
          <w:trHeight w:val="223"/>
          <w:jc w:val="center"/>
        </w:trPr>
        <w:tc>
          <w:tcPr>
            <w:tcW w:w="1396" w:type="dxa"/>
            <w:vMerge/>
            <w:vAlign w:val="center"/>
          </w:tcPr>
          <w:p w14:paraId="2730CEAB" w14:textId="77777777" w:rsidR="0006013B" w:rsidRPr="001D386E" w:rsidRDefault="0006013B" w:rsidP="0006013B">
            <w:pPr>
              <w:pStyle w:val="TAC"/>
            </w:pPr>
          </w:p>
        </w:tc>
        <w:tc>
          <w:tcPr>
            <w:tcW w:w="1466" w:type="dxa"/>
            <w:vMerge/>
            <w:vAlign w:val="center"/>
          </w:tcPr>
          <w:p w14:paraId="167530CB" w14:textId="77777777" w:rsidR="0006013B" w:rsidRPr="001D386E" w:rsidRDefault="0006013B" w:rsidP="0006013B">
            <w:pPr>
              <w:pStyle w:val="TAC"/>
              <w:rPr>
                <w:lang w:eastAsia="zh-CN"/>
              </w:rPr>
            </w:pPr>
          </w:p>
        </w:tc>
        <w:tc>
          <w:tcPr>
            <w:tcW w:w="767" w:type="dxa"/>
            <w:shd w:val="clear" w:color="auto" w:fill="auto"/>
            <w:vAlign w:val="center"/>
          </w:tcPr>
          <w:p w14:paraId="28DD97D7" w14:textId="77777777" w:rsidR="0006013B" w:rsidRPr="001D386E" w:rsidRDefault="0006013B" w:rsidP="0006013B">
            <w:pPr>
              <w:pStyle w:val="TAC"/>
              <w:rPr>
                <w:lang w:eastAsia="zh-CN"/>
              </w:rPr>
            </w:pPr>
            <w:r w:rsidRPr="001D386E">
              <w:rPr>
                <w:rFonts w:eastAsia="SimSun" w:hint="eastAsia"/>
                <w:lang w:eastAsia="zh-CN"/>
              </w:rPr>
              <w:t>32</w:t>
            </w:r>
          </w:p>
        </w:tc>
        <w:tc>
          <w:tcPr>
            <w:tcW w:w="1227" w:type="dxa"/>
            <w:shd w:val="clear" w:color="auto" w:fill="auto"/>
            <w:vAlign w:val="center"/>
          </w:tcPr>
          <w:p w14:paraId="5816E081" w14:textId="77777777" w:rsidR="0006013B" w:rsidRPr="001D386E" w:rsidRDefault="0006013B" w:rsidP="0006013B">
            <w:pPr>
              <w:pStyle w:val="TAC"/>
            </w:pPr>
          </w:p>
        </w:tc>
        <w:tc>
          <w:tcPr>
            <w:tcW w:w="586" w:type="dxa"/>
            <w:vAlign w:val="center"/>
          </w:tcPr>
          <w:p w14:paraId="00AFA70F" w14:textId="77777777" w:rsidR="0006013B" w:rsidRPr="001D386E" w:rsidRDefault="0006013B" w:rsidP="0006013B">
            <w:pPr>
              <w:pStyle w:val="TAC"/>
            </w:pPr>
          </w:p>
        </w:tc>
        <w:tc>
          <w:tcPr>
            <w:tcW w:w="586" w:type="dxa"/>
            <w:gridSpan w:val="2"/>
            <w:vAlign w:val="center"/>
          </w:tcPr>
          <w:p w14:paraId="6DA89707"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7B6EAA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F55828E" w14:textId="77777777" w:rsidR="0006013B" w:rsidRPr="001D386E" w:rsidRDefault="0006013B" w:rsidP="0006013B">
            <w:pPr>
              <w:pStyle w:val="TAC"/>
            </w:pPr>
            <w:r w:rsidRPr="001D386E">
              <w:rPr>
                <w:rFonts w:hint="eastAsia"/>
              </w:rPr>
              <w:t>Yes</w:t>
            </w:r>
          </w:p>
        </w:tc>
        <w:tc>
          <w:tcPr>
            <w:tcW w:w="587" w:type="dxa"/>
            <w:gridSpan w:val="2"/>
            <w:vAlign w:val="center"/>
          </w:tcPr>
          <w:p w14:paraId="4E7E52BC"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5F38C545" w14:textId="77777777" w:rsidR="0006013B" w:rsidRPr="001D386E" w:rsidRDefault="0006013B" w:rsidP="0006013B">
            <w:pPr>
              <w:pStyle w:val="TAC"/>
            </w:pPr>
          </w:p>
        </w:tc>
        <w:tc>
          <w:tcPr>
            <w:tcW w:w="1286" w:type="dxa"/>
            <w:vMerge/>
            <w:vAlign w:val="center"/>
          </w:tcPr>
          <w:p w14:paraId="1FF4D324" w14:textId="77777777" w:rsidR="0006013B" w:rsidRPr="001D386E" w:rsidRDefault="0006013B" w:rsidP="0006013B">
            <w:pPr>
              <w:pStyle w:val="TAC"/>
            </w:pPr>
          </w:p>
        </w:tc>
      </w:tr>
      <w:tr w:rsidR="0006013B" w:rsidRPr="001D386E" w14:paraId="6FB5CCB3" w14:textId="77777777" w:rsidTr="00A2140A">
        <w:trPr>
          <w:trHeight w:val="223"/>
          <w:jc w:val="center"/>
        </w:trPr>
        <w:tc>
          <w:tcPr>
            <w:tcW w:w="1396" w:type="dxa"/>
            <w:tcBorders>
              <w:bottom w:val="nil"/>
            </w:tcBorders>
            <w:vAlign w:val="center"/>
          </w:tcPr>
          <w:p w14:paraId="678436E1" w14:textId="77777777" w:rsidR="0006013B" w:rsidRPr="00497F3A" w:rsidRDefault="0006013B" w:rsidP="0006013B">
            <w:pPr>
              <w:pStyle w:val="TAC"/>
              <w:rPr>
                <w:rFonts w:cs="Arial"/>
                <w:lang w:eastAsia="zh-CN"/>
              </w:rPr>
            </w:pPr>
          </w:p>
        </w:tc>
        <w:tc>
          <w:tcPr>
            <w:tcW w:w="1466" w:type="dxa"/>
            <w:tcBorders>
              <w:bottom w:val="nil"/>
            </w:tcBorders>
            <w:vAlign w:val="center"/>
          </w:tcPr>
          <w:p w14:paraId="563A53C4" w14:textId="77777777" w:rsidR="0006013B" w:rsidRDefault="0006013B" w:rsidP="0006013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AC73FA" w14:textId="77777777" w:rsidR="0006013B" w:rsidRPr="00497F3A" w:rsidRDefault="0006013B" w:rsidP="0006013B">
            <w:pPr>
              <w:pStyle w:val="TAC"/>
              <w:rPr>
                <w:rFonts w:cs="Arial"/>
              </w:rPr>
            </w:pPr>
            <w:r>
              <w:t>3</w:t>
            </w:r>
          </w:p>
        </w:tc>
        <w:tc>
          <w:tcPr>
            <w:tcW w:w="4158" w:type="dxa"/>
            <w:gridSpan w:val="10"/>
            <w:shd w:val="clear" w:color="auto" w:fill="auto"/>
          </w:tcPr>
          <w:p w14:paraId="70E9F544" w14:textId="77777777" w:rsidR="0006013B" w:rsidRPr="00497F3A" w:rsidRDefault="0006013B" w:rsidP="0006013B">
            <w:pPr>
              <w:pStyle w:val="TAC"/>
              <w:rPr>
                <w:rFonts w:cs="Arial"/>
              </w:rPr>
            </w:pPr>
            <w:r>
              <w:rPr>
                <w:lang w:eastAsia="zh-CN"/>
              </w:rPr>
              <w:t>See CA_3C Bandwidth Combination Set 0 in Table 5.6A.1-1</w:t>
            </w:r>
          </w:p>
        </w:tc>
        <w:tc>
          <w:tcPr>
            <w:tcW w:w="1187" w:type="dxa"/>
            <w:tcBorders>
              <w:bottom w:val="nil"/>
            </w:tcBorders>
            <w:vAlign w:val="center"/>
          </w:tcPr>
          <w:p w14:paraId="5A731B6D" w14:textId="77777777" w:rsidR="0006013B" w:rsidRDefault="0006013B" w:rsidP="0006013B">
            <w:pPr>
              <w:pStyle w:val="TAC"/>
              <w:rPr>
                <w:rFonts w:cs="Arial"/>
                <w:lang w:eastAsia="zh-CN"/>
              </w:rPr>
            </w:pPr>
          </w:p>
        </w:tc>
        <w:tc>
          <w:tcPr>
            <w:tcW w:w="1286" w:type="dxa"/>
            <w:tcBorders>
              <w:bottom w:val="nil"/>
            </w:tcBorders>
            <w:vAlign w:val="center"/>
          </w:tcPr>
          <w:p w14:paraId="0CF009D4" w14:textId="77777777" w:rsidR="0006013B" w:rsidRDefault="0006013B" w:rsidP="0006013B">
            <w:pPr>
              <w:pStyle w:val="TAC"/>
              <w:rPr>
                <w:rFonts w:cs="Arial"/>
                <w:lang w:eastAsia="zh-CN"/>
              </w:rPr>
            </w:pPr>
          </w:p>
        </w:tc>
      </w:tr>
      <w:tr w:rsidR="0006013B" w:rsidRPr="001D386E" w14:paraId="38E88598" w14:textId="77777777" w:rsidTr="00A2140A">
        <w:trPr>
          <w:trHeight w:val="223"/>
          <w:jc w:val="center"/>
        </w:trPr>
        <w:tc>
          <w:tcPr>
            <w:tcW w:w="1396" w:type="dxa"/>
            <w:tcBorders>
              <w:top w:val="nil"/>
              <w:bottom w:val="nil"/>
            </w:tcBorders>
            <w:vAlign w:val="center"/>
          </w:tcPr>
          <w:p w14:paraId="2C7AE232" w14:textId="77777777" w:rsidR="0006013B" w:rsidRPr="00497F3A" w:rsidRDefault="0006013B" w:rsidP="0006013B">
            <w:pPr>
              <w:pStyle w:val="TAC"/>
              <w:rPr>
                <w:rFonts w:cs="Arial"/>
                <w:lang w:eastAsia="zh-CN"/>
              </w:rPr>
            </w:pPr>
            <w:r>
              <w:rPr>
                <w:lang w:eastAsia="zh-CN"/>
              </w:rPr>
              <w:t>CA_3C-20A-32A</w:t>
            </w:r>
          </w:p>
        </w:tc>
        <w:tc>
          <w:tcPr>
            <w:tcW w:w="1466" w:type="dxa"/>
            <w:tcBorders>
              <w:top w:val="nil"/>
              <w:bottom w:val="nil"/>
            </w:tcBorders>
            <w:vAlign w:val="center"/>
          </w:tcPr>
          <w:p w14:paraId="014452B0" w14:textId="77777777" w:rsidR="0006013B" w:rsidRDefault="0006013B" w:rsidP="0006013B">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524D818" w14:textId="77777777" w:rsidR="0006013B" w:rsidRPr="00497F3A" w:rsidRDefault="0006013B" w:rsidP="0006013B">
            <w:pPr>
              <w:pStyle w:val="TAC"/>
              <w:rPr>
                <w:rFonts w:cs="Arial"/>
              </w:rPr>
            </w:pPr>
            <w:r>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182E65C" w14:textId="77777777" w:rsidR="0006013B" w:rsidRPr="00497F3A" w:rsidRDefault="0006013B" w:rsidP="0006013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5CC545D" w14:textId="77777777" w:rsidR="0006013B" w:rsidRPr="00497F3A" w:rsidRDefault="0006013B" w:rsidP="000601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D5C63" w14:textId="77777777" w:rsidR="0006013B" w:rsidRPr="00497F3A" w:rsidRDefault="0006013B" w:rsidP="0006013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0B51" w14:textId="77777777" w:rsidR="0006013B" w:rsidRPr="00497F3A" w:rsidRDefault="0006013B" w:rsidP="0006013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51BF5" w14:textId="77777777" w:rsidR="0006013B" w:rsidRPr="00497F3A" w:rsidRDefault="0006013B" w:rsidP="0006013B">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6E77D1" w14:textId="77777777" w:rsidR="0006013B" w:rsidRPr="00497F3A" w:rsidRDefault="0006013B" w:rsidP="0006013B">
            <w:pPr>
              <w:pStyle w:val="TAC"/>
              <w:rPr>
                <w:rFonts w:cs="Arial"/>
              </w:rPr>
            </w:pPr>
            <w:r>
              <w:t>Yes</w:t>
            </w:r>
          </w:p>
        </w:tc>
        <w:tc>
          <w:tcPr>
            <w:tcW w:w="1187" w:type="dxa"/>
            <w:tcBorders>
              <w:top w:val="nil"/>
              <w:bottom w:val="nil"/>
            </w:tcBorders>
            <w:vAlign w:val="center"/>
          </w:tcPr>
          <w:p w14:paraId="59F789D4" w14:textId="77777777" w:rsidR="0006013B" w:rsidRDefault="0006013B" w:rsidP="0006013B">
            <w:pPr>
              <w:pStyle w:val="TAC"/>
              <w:rPr>
                <w:rFonts w:cs="Arial"/>
                <w:lang w:eastAsia="zh-CN"/>
              </w:rPr>
            </w:pPr>
            <w:r>
              <w:rPr>
                <w:lang w:eastAsia="zh-CN"/>
              </w:rPr>
              <w:t>8</w:t>
            </w:r>
            <w:r>
              <w:t>0</w:t>
            </w:r>
          </w:p>
        </w:tc>
        <w:tc>
          <w:tcPr>
            <w:tcW w:w="1286" w:type="dxa"/>
            <w:tcBorders>
              <w:top w:val="nil"/>
              <w:bottom w:val="nil"/>
            </w:tcBorders>
            <w:vAlign w:val="center"/>
          </w:tcPr>
          <w:p w14:paraId="086F825B" w14:textId="77777777" w:rsidR="0006013B" w:rsidRDefault="0006013B" w:rsidP="0006013B">
            <w:pPr>
              <w:pStyle w:val="TAC"/>
              <w:rPr>
                <w:rFonts w:cs="Arial"/>
                <w:lang w:eastAsia="zh-CN"/>
              </w:rPr>
            </w:pPr>
            <w:r>
              <w:t>0</w:t>
            </w:r>
          </w:p>
        </w:tc>
      </w:tr>
      <w:tr w:rsidR="0006013B" w:rsidRPr="001D386E" w14:paraId="6C51C0FB" w14:textId="77777777" w:rsidTr="00A2140A">
        <w:trPr>
          <w:trHeight w:val="223"/>
          <w:jc w:val="center"/>
        </w:trPr>
        <w:tc>
          <w:tcPr>
            <w:tcW w:w="1396" w:type="dxa"/>
            <w:tcBorders>
              <w:top w:val="nil"/>
            </w:tcBorders>
            <w:vAlign w:val="center"/>
          </w:tcPr>
          <w:p w14:paraId="4B59FC53" w14:textId="77777777" w:rsidR="0006013B" w:rsidRPr="00497F3A" w:rsidRDefault="0006013B" w:rsidP="0006013B">
            <w:pPr>
              <w:pStyle w:val="TAC"/>
              <w:rPr>
                <w:rFonts w:cs="Arial"/>
                <w:lang w:eastAsia="zh-CN"/>
              </w:rPr>
            </w:pPr>
          </w:p>
        </w:tc>
        <w:tc>
          <w:tcPr>
            <w:tcW w:w="1466" w:type="dxa"/>
            <w:tcBorders>
              <w:top w:val="nil"/>
            </w:tcBorders>
            <w:vAlign w:val="center"/>
          </w:tcPr>
          <w:p w14:paraId="5631C967" w14:textId="77777777" w:rsidR="0006013B" w:rsidRDefault="0006013B" w:rsidP="0006013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0858AC" w14:textId="77777777" w:rsidR="0006013B" w:rsidRPr="00497F3A" w:rsidRDefault="0006013B" w:rsidP="0006013B">
            <w:pPr>
              <w:pStyle w:val="TAC"/>
              <w:rPr>
                <w:rFonts w:cs="Arial"/>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0E3E99AD" w14:textId="77777777" w:rsidR="0006013B" w:rsidRPr="00497F3A" w:rsidRDefault="0006013B" w:rsidP="0006013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29A3780" w14:textId="77777777" w:rsidR="0006013B" w:rsidRPr="00497F3A" w:rsidRDefault="0006013B" w:rsidP="000601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FDF13" w14:textId="77777777" w:rsidR="0006013B" w:rsidRPr="00497F3A" w:rsidRDefault="0006013B" w:rsidP="0006013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B0DF" w14:textId="77777777" w:rsidR="0006013B" w:rsidRPr="00497F3A" w:rsidRDefault="0006013B" w:rsidP="0006013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3419" w14:textId="77777777" w:rsidR="0006013B" w:rsidRPr="00497F3A" w:rsidRDefault="0006013B" w:rsidP="0006013B">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C6A229" w14:textId="77777777" w:rsidR="0006013B" w:rsidRPr="00497F3A" w:rsidRDefault="0006013B" w:rsidP="0006013B">
            <w:pPr>
              <w:pStyle w:val="TAC"/>
              <w:rPr>
                <w:rFonts w:cs="Arial"/>
              </w:rPr>
            </w:pPr>
            <w:r>
              <w:t>Yes</w:t>
            </w:r>
          </w:p>
        </w:tc>
        <w:tc>
          <w:tcPr>
            <w:tcW w:w="1187" w:type="dxa"/>
            <w:tcBorders>
              <w:top w:val="nil"/>
            </w:tcBorders>
            <w:vAlign w:val="center"/>
          </w:tcPr>
          <w:p w14:paraId="5A47DB21" w14:textId="77777777" w:rsidR="0006013B" w:rsidRDefault="0006013B" w:rsidP="0006013B">
            <w:pPr>
              <w:pStyle w:val="TAC"/>
              <w:rPr>
                <w:rFonts w:cs="Arial"/>
                <w:lang w:eastAsia="zh-CN"/>
              </w:rPr>
            </w:pPr>
          </w:p>
        </w:tc>
        <w:tc>
          <w:tcPr>
            <w:tcW w:w="1286" w:type="dxa"/>
            <w:tcBorders>
              <w:top w:val="nil"/>
            </w:tcBorders>
            <w:vAlign w:val="center"/>
          </w:tcPr>
          <w:p w14:paraId="11AE71D5" w14:textId="77777777" w:rsidR="0006013B" w:rsidRDefault="0006013B" w:rsidP="0006013B">
            <w:pPr>
              <w:pStyle w:val="TAC"/>
              <w:rPr>
                <w:rFonts w:cs="Arial"/>
                <w:lang w:eastAsia="zh-CN"/>
              </w:rPr>
            </w:pPr>
          </w:p>
        </w:tc>
      </w:tr>
      <w:tr w:rsidR="0006013B" w:rsidRPr="001D386E" w14:paraId="4FA500FC" w14:textId="77777777" w:rsidTr="00A2140A">
        <w:trPr>
          <w:trHeight w:val="223"/>
          <w:jc w:val="center"/>
        </w:trPr>
        <w:tc>
          <w:tcPr>
            <w:tcW w:w="1396" w:type="dxa"/>
            <w:vMerge w:val="restart"/>
            <w:vAlign w:val="center"/>
          </w:tcPr>
          <w:p w14:paraId="17655DC3" w14:textId="77777777" w:rsidR="0006013B" w:rsidRPr="001D386E" w:rsidRDefault="0006013B" w:rsidP="0006013B">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26CACFFE" w14:textId="77777777" w:rsidR="0006013B" w:rsidRPr="001D386E" w:rsidRDefault="0006013B" w:rsidP="0006013B">
            <w:pPr>
              <w:pStyle w:val="TAC"/>
              <w:rPr>
                <w:lang w:eastAsia="zh-CN"/>
              </w:rPr>
            </w:pPr>
            <w:r>
              <w:rPr>
                <w:rFonts w:cs="Arial"/>
                <w:lang w:eastAsia="zh-CN"/>
              </w:rPr>
              <w:t>CA_3A-20A</w:t>
            </w:r>
          </w:p>
        </w:tc>
        <w:tc>
          <w:tcPr>
            <w:tcW w:w="767" w:type="dxa"/>
            <w:shd w:val="clear" w:color="auto" w:fill="auto"/>
            <w:vAlign w:val="center"/>
          </w:tcPr>
          <w:p w14:paraId="4D9A080F" w14:textId="77777777" w:rsidR="0006013B" w:rsidRPr="001D386E" w:rsidRDefault="0006013B" w:rsidP="0006013B">
            <w:pPr>
              <w:pStyle w:val="TAC"/>
              <w:rPr>
                <w:lang w:eastAsia="zh-CN"/>
              </w:rPr>
            </w:pPr>
            <w:r w:rsidRPr="00497F3A">
              <w:rPr>
                <w:rFonts w:cs="Arial"/>
              </w:rPr>
              <w:t>3</w:t>
            </w:r>
          </w:p>
        </w:tc>
        <w:tc>
          <w:tcPr>
            <w:tcW w:w="1227" w:type="dxa"/>
            <w:shd w:val="clear" w:color="auto" w:fill="auto"/>
          </w:tcPr>
          <w:p w14:paraId="2933F78D" w14:textId="77777777" w:rsidR="0006013B" w:rsidRPr="001D386E" w:rsidRDefault="0006013B" w:rsidP="0006013B">
            <w:pPr>
              <w:pStyle w:val="TAC"/>
            </w:pPr>
            <w:r w:rsidRPr="00497F3A">
              <w:rPr>
                <w:rFonts w:cs="Arial"/>
              </w:rPr>
              <w:t>Yes</w:t>
            </w:r>
          </w:p>
        </w:tc>
        <w:tc>
          <w:tcPr>
            <w:tcW w:w="586" w:type="dxa"/>
          </w:tcPr>
          <w:p w14:paraId="49AC965E" w14:textId="77777777" w:rsidR="0006013B" w:rsidRPr="001D386E" w:rsidRDefault="0006013B" w:rsidP="0006013B">
            <w:pPr>
              <w:pStyle w:val="TAC"/>
            </w:pPr>
            <w:r w:rsidRPr="00497F3A">
              <w:rPr>
                <w:rFonts w:cs="Arial"/>
              </w:rPr>
              <w:t>Yes</w:t>
            </w:r>
          </w:p>
        </w:tc>
        <w:tc>
          <w:tcPr>
            <w:tcW w:w="586" w:type="dxa"/>
            <w:gridSpan w:val="2"/>
          </w:tcPr>
          <w:p w14:paraId="7D116C30" w14:textId="77777777" w:rsidR="0006013B" w:rsidRPr="001D386E" w:rsidRDefault="0006013B" w:rsidP="0006013B">
            <w:pPr>
              <w:pStyle w:val="TAC"/>
            </w:pPr>
            <w:r w:rsidRPr="00497F3A">
              <w:rPr>
                <w:rFonts w:cs="Arial"/>
              </w:rPr>
              <w:t>Yes</w:t>
            </w:r>
          </w:p>
        </w:tc>
        <w:tc>
          <w:tcPr>
            <w:tcW w:w="586" w:type="dxa"/>
            <w:gridSpan w:val="2"/>
          </w:tcPr>
          <w:p w14:paraId="207057B0" w14:textId="77777777" w:rsidR="0006013B" w:rsidRPr="001D386E" w:rsidRDefault="0006013B" w:rsidP="0006013B">
            <w:pPr>
              <w:pStyle w:val="TAC"/>
            </w:pPr>
            <w:r w:rsidRPr="00497F3A">
              <w:rPr>
                <w:rFonts w:cs="Arial"/>
              </w:rPr>
              <w:t>Yes</w:t>
            </w:r>
          </w:p>
        </w:tc>
        <w:tc>
          <w:tcPr>
            <w:tcW w:w="586" w:type="dxa"/>
            <w:gridSpan w:val="2"/>
          </w:tcPr>
          <w:p w14:paraId="10E0C44C" w14:textId="77777777" w:rsidR="0006013B" w:rsidRPr="001D386E" w:rsidRDefault="0006013B" w:rsidP="0006013B">
            <w:pPr>
              <w:pStyle w:val="TAC"/>
            </w:pPr>
            <w:r w:rsidRPr="00497F3A">
              <w:rPr>
                <w:rFonts w:cs="Arial"/>
              </w:rPr>
              <w:t>Yes</w:t>
            </w:r>
          </w:p>
        </w:tc>
        <w:tc>
          <w:tcPr>
            <w:tcW w:w="587" w:type="dxa"/>
            <w:gridSpan w:val="2"/>
          </w:tcPr>
          <w:p w14:paraId="19D7446B" w14:textId="77777777" w:rsidR="0006013B" w:rsidRPr="001D386E" w:rsidRDefault="0006013B" w:rsidP="0006013B">
            <w:pPr>
              <w:pStyle w:val="TAC"/>
              <w:rPr>
                <w:lang w:eastAsia="zh-CN"/>
              </w:rPr>
            </w:pPr>
            <w:r w:rsidRPr="00497F3A">
              <w:rPr>
                <w:rFonts w:cs="Arial"/>
              </w:rPr>
              <w:t>Yes</w:t>
            </w:r>
          </w:p>
        </w:tc>
        <w:tc>
          <w:tcPr>
            <w:tcW w:w="1187" w:type="dxa"/>
            <w:vMerge w:val="restart"/>
            <w:vAlign w:val="center"/>
          </w:tcPr>
          <w:p w14:paraId="7268882C" w14:textId="77777777" w:rsidR="0006013B" w:rsidRPr="001D386E" w:rsidRDefault="0006013B" w:rsidP="0006013B">
            <w:pPr>
              <w:pStyle w:val="TAC"/>
            </w:pPr>
            <w:r>
              <w:rPr>
                <w:rFonts w:cs="Arial" w:hint="eastAsia"/>
                <w:lang w:eastAsia="zh-CN"/>
              </w:rPr>
              <w:t>6</w:t>
            </w:r>
            <w:r>
              <w:rPr>
                <w:rFonts w:cs="Arial"/>
                <w:lang w:eastAsia="zh-CN"/>
              </w:rPr>
              <w:t>0</w:t>
            </w:r>
          </w:p>
        </w:tc>
        <w:tc>
          <w:tcPr>
            <w:tcW w:w="1286" w:type="dxa"/>
            <w:vMerge w:val="restart"/>
            <w:vAlign w:val="center"/>
          </w:tcPr>
          <w:p w14:paraId="2F3CEEE1" w14:textId="77777777" w:rsidR="0006013B" w:rsidRPr="001D386E" w:rsidRDefault="0006013B" w:rsidP="0006013B">
            <w:pPr>
              <w:pStyle w:val="TAC"/>
            </w:pPr>
            <w:r>
              <w:rPr>
                <w:rFonts w:cs="Arial" w:hint="eastAsia"/>
                <w:lang w:eastAsia="zh-CN"/>
              </w:rPr>
              <w:t>0</w:t>
            </w:r>
          </w:p>
        </w:tc>
      </w:tr>
      <w:tr w:rsidR="0006013B" w:rsidRPr="001D386E" w14:paraId="2B4019EE" w14:textId="77777777" w:rsidTr="00A2140A">
        <w:trPr>
          <w:trHeight w:val="223"/>
          <w:jc w:val="center"/>
        </w:trPr>
        <w:tc>
          <w:tcPr>
            <w:tcW w:w="1396" w:type="dxa"/>
            <w:vMerge/>
            <w:vAlign w:val="center"/>
          </w:tcPr>
          <w:p w14:paraId="082395D2" w14:textId="77777777" w:rsidR="0006013B" w:rsidRPr="001D386E" w:rsidRDefault="0006013B" w:rsidP="0006013B">
            <w:pPr>
              <w:pStyle w:val="TAC"/>
            </w:pPr>
          </w:p>
        </w:tc>
        <w:tc>
          <w:tcPr>
            <w:tcW w:w="1466" w:type="dxa"/>
            <w:vMerge/>
            <w:vAlign w:val="center"/>
          </w:tcPr>
          <w:p w14:paraId="58375DB3" w14:textId="77777777" w:rsidR="0006013B" w:rsidRPr="001D386E" w:rsidRDefault="0006013B" w:rsidP="0006013B">
            <w:pPr>
              <w:pStyle w:val="TAC"/>
              <w:rPr>
                <w:lang w:eastAsia="zh-CN"/>
              </w:rPr>
            </w:pPr>
          </w:p>
        </w:tc>
        <w:tc>
          <w:tcPr>
            <w:tcW w:w="767" w:type="dxa"/>
            <w:shd w:val="clear" w:color="auto" w:fill="auto"/>
            <w:vAlign w:val="center"/>
          </w:tcPr>
          <w:p w14:paraId="5F126FA5" w14:textId="77777777" w:rsidR="0006013B" w:rsidRPr="001D386E" w:rsidRDefault="0006013B" w:rsidP="0006013B">
            <w:pPr>
              <w:pStyle w:val="TAC"/>
              <w:rPr>
                <w:lang w:eastAsia="zh-CN"/>
              </w:rPr>
            </w:pPr>
            <w:r w:rsidRPr="00497F3A">
              <w:rPr>
                <w:rFonts w:cs="Arial"/>
                <w:lang w:eastAsia="zh-CN"/>
              </w:rPr>
              <w:t>20</w:t>
            </w:r>
          </w:p>
        </w:tc>
        <w:tc>
          <w:tcPr>
            <w:tcW w:w="1227" w:type="dxa"/>
            <w:shd w:val="clear" w:color="auto" w:fill="auto"/>
          </w:tcPr>
          <w:p w14:paraId="6152020D" w14:textId="77777777" w:rsidR="0006013B" w:rsidRPr="001D386E" w:rsidRDefault="0006013B" w:rsidP="0006013B">
            <w:pPr>
              <w:pStyle w:val="TAC"/>
            </w:pPr>
          </w:p>
        </w:tc>
        <w:tc>
          <w:tcPr>
            <w:tcW w:w="586" w:type="dxa"/>
          </w:tcPr>
          <w:p w14:paraId="2225A941" w14:textId="77777777" w:rsidR="0006013B" w:rsidRPr="001D386E" w:rsidRDefault="0006013B" w:rsidP="0006013B">
            <w:pPr>
              <w:pStyle w:val="TAC"/>
            </w:pPr>
          </w:p>
        </w:tc>
        <w:tc>
          <w:tcPr>
            <w:tcW w:w="586" w:type="dxa"/>
            <w:gridSpan w:val="2"/>
          </w:tcPr>
          <w:p w14:paraId="19DAF81C" w14:textId="77777777" w:rsidR="0006013B" w:rsidRPr="001D386E" w:rsidRDefault="0006013B" w:rsidP="0006013B">
            <w:pPr>
              <w:pStyle w:val="TAC"/>
            </w:pPr>
            <w:r w:rsidRPr="00497F3A">
              <w:rPr>
                <w:rFonts w:cs="Arial"/>
              </w:rPr>
              <w:t>Yes</w:t>
            </w:r>
          </w:p>
        </w:tc>
        <w:tc>
          <w:tcPr>
            <w:tcW w:w="586" w:type="dxa"/>
            <w:gridSpan w:val="2"/>
          </w:tcPr>
          <w:p w14:paraId="006D0751" w14:textId="77777777" w:rsidR="0006013B" w:rsidRPr="001D386E" w:rsidRDefault="0006013B" w:rsidP="0006013B">
            <w:pPr>
              <w:pStyle w:val="TAC"/>
            </w:pPr>
            <w:r w:rsidRPr="00497F3A">
              <w:rPr>
                <w:rFonts w:cs="Arial"/>
              </w:rPr>
              <w:t>Yes</w:t>
            </w:r>
          </w:p>
        </w:tc>
        <w:tc>
          <w:tcPr>
            <w:tcW w:w="586" w:type="dxa"/>
            <w:gridSpan w:val="2"/>
          </w:tcPr>
          <w:p w14:paraId="71BE6A4A" w14:textId="77777777" w:rsidR="0006013B" w:rsidRPr="001D386E" w:rsidRDefault="0006013B" w:rsidP="0006013B">
            <w:pPr>
              <w:pStyle w:val="TAC"/>
            </w:pPr>
            <w:r w:rsidRPr="00497F3A">
              <w:rPr>
                <w:rFonts w:cs="Arial"/>
              </w:rPr>
              <w:t>Yes</w:t>
            </w:r>
          </w:p>
        </w:tc>
        <w:tc>
          <w:tcPr>
            <w:tcW w:w="587" w:type="dxa"/>
            <w:gridSpan w:val="2"/>
          </w:tcPr>
          <w:p w14:paraId="31009E1C" w14:textId="77777777" w:rsidR="0006013B" w:rsidRPr="001D386E" w:rsidRDefault="0006013B" w:rsidP="0006013B">
            <w:pPr>
              <w:pStyle w:val="TAC"/>
              <w:rPr>
                <w:lang w:eastAsia="zh-CN"/>
              </w:rPr>
            </w:pPr>
            <w:r w:rsidRPr="00497F3A">
              <w:rPr>
                <w:rFonts w:cs="Arial"/>
              </w:rPr>
              <w:t>Yes</w:t>
            </w:r>
          </w:p>
        </w:tc>
        <w:tc>
          <w:tcPr>
            <w:tcW w:w="1187" w:type="dxa"/>
            <w:vMerge/>
            <w:vAlign w:val="center"/>
          </w:tcPr>
          <w:p w14:paraId="7FBE5589" w14:textId="77777777" w:rsidR="0006013B" w:rsidRPr="001D386E" w:rsidRDefault="0006013B" w:rsidP="0006013B">
            <w:pPr>
              <w:pStyle w:val="TAC"/>
            </w:pPr>
          </w:p>
        </w:tc>
        <w:tc>
          <w:tcPr>
            <w:tcW w:w="1286" w:type="dxa"/>
            <w:vMerge/>
            <w:vAlign w:val="center"/>
          </w:tcPr>
          <w:p w14:paraId="43E45FE8" w14:textId="77777777" w:rsidR="0006013B" w:rsidRPr="001D386E" w:rsidRDefault="0006013B" w:rsidP="0006013B">
            <w:pPr>
              <w:pStyle w:val="TAC"/>
            </w:pPr>
          </w:p>
        </w:tc>
      </w:tr>
      <w:tr w:rsidR="0006013B" w:rsidRPr="001D386E" w14:paraId="577BDBD4" w14:textId="77777777" w:rsidTr="00A2140A">
        <w:trPr>
          <w:trHeight w:val="223"/>
          <w:jc w:val="center"/>
        </w:trPr>
        <w:tc>
          <w:tcPr>
            <w:tcW w:w="1396" w:type="dxa"/>
            <w:vMerge/>
            <w:vAlign w:val="center"/>
          </w:tcPr>
          <w:p w14:paraId="552F8059" w14:textId="77777777" w:rsidR="0006013B" w:rsidRPr="001D386E" w:rsidRDefault="0006013B" w:rsidP="0006013B">
            <w:pPr>
              <w:pStyle w:val="TAC"/>
            </w:pPr>
          </w:p>
        </w:tc>
        <w:tc>
          <w:tcPr>
            <w:tcW w:w="1466" w:type="dxa"/>
            <w:vMerge/>
            <w:vAlign w:val="center"/>
          </w:tcPr>
          <w:p w14:paraId="1A5BBBB6" w14:textId="77777777" w:rsidR="0006013B" w:rsidRPr="001D386E" w:rsidRDefault="0006013B" w:rsidP="0006013B">
            <w:pPr>
              <w:pStyle w:val="TAC"/>
              <w:rPr>
                <w:lang w:eastAsia="zh-CN"/>
              </w:rPr>
            </w:pPr>
          </w:p>
        </w:tc>
        <w:tc>
          <w:tcPr>
            <w:tcW w:w="767" w:type="dxa"/>
            <w:shd w:val="clear" w:color="auto" w:fill="auto"/>
            <w:vAlign w:val="center"/>
          </w:tcPr>
          <w:p w14:paraId="4C3D05BD" w14:textId="77777777" w:rsidR="0006013B" w:rsidRPr="001D386E" w:rsidRDefault="0006013B" w:rsidP="0006013B">
            <w:pPr>
              <w:pStyle w:val="TAC"/>
              <w:rPr>
                <w:lang w:eastAsia="zh-CN"/>
              </w:rPr>
            </w:pPr>
            <w:r w:rsidRPr="00497F3A">
              <w:rPr>
                <w:rFonts w:cs="Arial"/>
                <w:lang w:eastAsia="zh-CN"/>
              </w:rPr>
              <w:t>3</w:t>
            </w:r>
            <w:r>
              <w:rPr>
                <w:rFonts w:cs="Arial"/>
                <w:lang w:eastAsia="zh-CN"/>
              </w:rPr>
              <w:t>8</w:t>
            </w:r>
          </w:p>
        </w:tc>
        <w:tc>
          <w:tcPr>
            <w:tcW w:w="1227" w:type="dxa"/>
            <w:shd w:val="clear" w:color="auto" w:fill="auto"/>
          </w:tcPr>
          <w:p w14:paraId="5C120E95" w14:textId="77777777" w:rsidR="0006013B" w:rsidRPr="001D386E" w:rsidRDefault="0006013B" w:rsidP="0006013B">
            <w:pPr>
              <w:pStyle w:val="TAC"/>
            </w:pPr>
          </w:p>
        </w:tc>
        <w:tc>
          <w:tcPr>
            <w:tcW w:w="586" w:type="dxa"/>
          </w:tcPr>
          <w:p w14:paraId="3BC64BB0" w14:textId="77777777" w:rsidR="0006013B" w:rsidRPr="001D386E" w:rsidRDefault="0006013B" w:rsidP="0006013B">
            <w:pPr>
              <w:pStyle w:val="TAC"/>
            </w:pPr>
          </w:p>
        </w:tc>
        <w:tc>
          <w:tcPr>
            <w:tcW w:w="586" w:type="dxa"/>
            <w:gridSpan w:val="2"/>
          </w:tcPr>
          <w:p w14:paraId="41526572" w14:textId="77777777" w:rsidR="0006013B" w:rsidRPr="001D386E" w:rsidRDefault="0006013B" w:rsidP="0006013B">
            <w:pPr>
              <w:pStyle w:val="TAC"/>
            </w:pPr>
            <w:r w:rsidRPr="00497F3A">
              <w:rPr>
                <w:rFonts w:cs="Arial"/>
              </w:rPr>
              <w:t>Yes</w:t>
            </w:r>
          </w:p>
        </w:tc>
        <w:tc>
          <w:tcPr>
            <w:tcW w:w="586" w:type="dxa"/>
            <w:gridSpan w:val="2"/>
          </w:tcPr>
          <w:p w14:paraId="110A9D56" w14:textId="77777777" w:rsidR="0006013B" w:rsidRPr="001D386E" w:rsidRDefault="0006013B" w:rsidP="0006013B">
            <w:pPr>
              <w:pStyle w:val="TAC"/>
            </w:pPr>
            <w:r w:rsidRPr="00497F3A">
              <w:rPr>
                <w:rFonts w:cs="Arial"/>
              </w:rPr>
              <w:t>Yes</w:t>
            </w:r>
          </w:p>
        </w:tc>
        <w:tc>
          <w:tcPr>
            <w:tcW w:w="586" w:type="dxa"/>
            <w:gridSpan w:val="2"/>
          </w:tcPr>
          <w:p w14:paraId="5F429454" w14:textId="77777777" w:rsidR="0006013B" w:rsidRPr="001D386E" w:rsidRDefault="0006013B" w:rsidP="0006013B">
            <w:pPr>
              <w:pStyle w:val="TAC"/>
            </w:pPr>
            <w:r w:rsidRPr="00497F3A">
              <w:rPr>
                <w:rFonts w:cs="Arial"/>
              </w:rPr>
              <w:t>Yes</w:t>
            </w:r>
          </w:p>
        </w:tc>
        <w:tc>
          <w:tcPr>
            <w:tcW w:w="587" w:type="dxa"/>
            <w:gridSpan w:val="2"/>
          </w:tcPr>
          <w:p w14:paraId="18413B2D" w14:textId="77777777" w:rsidR="0006013B" w:rsidRPr="001D386E" w:rsidRDefault="0006013B" w:rsidP="0006013B">
            <w:pPr>
              <w:pStyle w:val="TAC"/>
              <w:rPr>
                <w:lang w:eastAsia="zh-CN"/>
              </w:rPr>
            </w:pPr>
            <w:r w:rsidRPr="00497F3A">
              <w:rPr>
                <w:rFonts w:cs="Arial"/>
              </w:rPr>
              <w:t>Yes</w:t>
            </w:r>
          </w:p>
        </w:tc>
        <w:tc>
          <w:tcPr>
            <w:tcW w:w="1187" w:type="dxa"/>
            <w:vMerge/>
            <w:vAlign w:val="center"/>
          </w:tcPr>
          <w:p w14:paraId="1987ECF7" w14:textId="77777777" w:rsidR="0006013B" w:rsidRPr="001D386E" w:rsidRDefault="0006013B" w:rsidP="0006013B">
            <w:pPr>
              <w:pStyle w:val="TAC"/>
            </w:pPr>
          </w:p>
        </w:tc>
        <w:tc>
          <w:tcPr>
            <w:tcW w:w="1286" w:type="dxa"/>
            <w:vMerge/>
            <w:vAlign w:val="center"/>
          </w:tcPr>
          <w:p w14:paraId="0E9A7B60" w14:textId="77777777" w:rsidR="0006013B" w:rsidRPr="001D386E" w:rsidRDefault="0006013B" w:rsidP="0006013B">
            <w:pPr>
              <w:pStyle w:val="TAC"/>
            </w:pPr>
          </w:p>
        </w:tc>
      </w:tr>
      <w:tr w:rsidR="0006013B" w:rsidRPr="001D386E" w14:paraId="34A3329C" w14:textId="77777777" w:rsidTr="00A2140A">
        <w:trPr>
          <w:trHeight w:val="223"/>
          <w:jc w:val="center"/>
        </w:trPr>
        <w:tc>
          <w:tcPr>
            <w:tcW w:w="1396" w:type="dxa"/>
            <w:vMerge w:val="restart"/>
            <w:vAlign w:val="center"/>
          </w:tcPr>
          <w:p w14:paraId="45AD3892" w14:textId="77777777" w:rsidR="0006013B" w:rsidRPr="001D386E" w:rsidRDefault="0006013B" w:rsidP="0006013B">
            <w:pPr>
              <w:pStyle w:val="TAC"/>
            </w:pPr>
            <w:r w:rsidRPr="00D479FE">
              <w:rPr>
                <w:rFonts w:cs="Arial"/>
              </w:rPr>
              <w:t>CA_3C-20A-38A</w:t>
            </w:r>
          </w:p>
        </w:tc>
        <w:tc>
          <w:tcPr>
            <w:tcW w:w="1466" w:type="dxa"/>
            <w:vMerge w:val="restart"/>
            <w:vAlign w:val="center"/>
          </w:tcPr>
          <w:p w14:paraId="216009BD" w14:textId="77777777" w:rsidR="0006013B" w:rsidRPr="001D386E" w:rsidRDefault="0006013B" w:rsidP="0006013B">
            <w:pPr>
              <w:pStyle w:val="TAC"/>
              <w:rPr>
                <w:lang w:eastAsia="zh-CN"/>
              </w:rPr>
            </w:pPr>
            <w:r w:rsidRPr="00D479FE">
              <w:rPr>
                <w:rFonts w:cs="Arial"/>
              </w:rPr>
              <w:t>CA_3C</w:t>
            </w:r>
          </w:p>
        </w:tc>
        <w:tc>
          <w:tcPr>
            <w:tcW w:w="767" w:type="dxa"/>
            <w:shd w:val="clear" w:color="auto" w:fill="auto"/>
            <w:vAlign w:val="center"/>
          </w:tcPr>
          <w:p w14:paraId="7C62632F" w14:textId="77777777" w:rsidR="0006013B" w:rsidRPr="001D386E" w:rsidRDefault="0006013B" w:rsidP="0006013B">
            <w:pPr>
              <w:pStyle w:val="TAC"/>
              <w:rPr>
                <w:lang w:eastAsia="zh-CN"/>
              </w:rPr>
            </w:pPr>
            <w:r w:rsidRPr="00D479FE">
              <w:rPr>
                <w:rFonts w:cs="Arial" w:hint="eastAsia"/>
              </w:rPr>
              <w:t>3</w:t>
            </w:r>
          </w:p>
        </w:tc>
        <w:tc>
          <w:tcPr>
            <w:tcW w:w="4158" w:type="dxa"/>
            <w:gridSpan w:val="10"/>
            <w:shd w:val="clear" w:color="auto" w:fill="auto"/>
            <w:vAlign w:val="center"/>
          </w:tcPr>
          <w:p w14:paraId="658405DF" w14:textId="77777777" w:rsidR="0006013B" w:rsidRPr="001D386E" w:rsidRDefault="0006013B" w:rsidP="0006013B">
            <w:pPr>
              <w:pStyle w:val="TAC"/>
              <w:rPr>
                <w:lang w:eastAsia="zh-CN"/>
              </w:rPr>
            </w:pPr>
            <w:r w:rsidRPr="00D479FE">
              <w:rPr>
                <w:rFonts w:cs="Arial"/>
              </w:rPr>
              <w:t>See CA_3C Bandwidth combination set 0 in Table 5.6A.1-1</w:t>
            </w:r>
          </w:p>
        </w:tc>
        <w:tc>
          <w:tcPr>
            <w:tcW w:w="1187" w:type="dxa"/>
            <w:vMerge w:val="restart"/>
            <w:vAlign w:val="center"/>
          </w:tcPr>
          <w:p w14:paraId="14E22956" w14:textId="77777777" w:rsidR="0006013B" w:rsidRPr="001D386E" w:rsidRDefault="0006013B" w:rsidP="0006013B">
            <w:pPr>
              <w:pStyle w:val="TAC"/>
            </w:pPr>
            <w:r>
              <w:rPr>
                <w:rFonts w:cs="Arial" w:hint="eastAsia"/>
                <w:lang w:eastAsia="zh-CN"/>
              </w:rPr>
              <w:t>8</w:t>
            </w:r>
            <w:r>
              <w:rPr>
                <w:rFonts w:cs="Arial"/>
                <w:lang w:eastAsia="zh-CN"/>
              </w:rPr>
              <w:t>0</w:t>
            </w:r>
          </w:p>
        </w:tc>
        <w:tc>
          <w:tcPr>
            <w:tcW w:w="1286" w:type="dxa"/>
            <w:vMerge w:val="restart"/>
            <w:vAlign w:val="center"/>
          </w:tcPr>
          <w:p w14:paraId="43587C3E" w14:textId="77777777" w:rsidR="0006013B" w:rsidRPr="001D386E" w:rsidRDefault="0006013B" w:rsidP="0006013B">
            <w:pPr>
              <w:pStyle w:val="TAC"/>
            </w:pPr>
            <w:r>
              <w:rPr>
                <w:rFonts w:cs="Arial" w:hint="eastAsia"/>
                <w:lang w:eastAsia="zh-CN"/>
              </w:rPr>
              <w:t>0</w:t>
            </w:r>
          </w:p>
        </w:tc>
      </w:tr>
      <w:tr w:rsidR="0006013B" w:rsidRPr="001D386E" w14:paraId="3EDCA10C" w14:textId="77777777" w:rsidTr="00A2140A">
        <w:trPr>
          <w:trHeight w:val="223"/>
          <w:jc w:val="center"/>
        </w:trPr>
        <w:tc>
          <w:tcPr>
            <w:tcW w:w="1396" w:type="dxa"/>
            <w:vMerge/>
            <w:vAlign w:val="center"/>
          </w:tcPr>
          <w:p w14:paraId="73D96D93" w14:textId="77777777" w:rsidR="0006013B" w:rsidRPr="001D386E" w:rsidRDefault="0006013B" w:rsidP="0006013B">
            <w:pPr>
              <w:pStyle w:val="TAC"/>
            </w:pPr>
          </w:p>
        </w:tc>
        <w:tc>
          <w:tcPr>
            <w:tcW w:w="1466" w:type="dxa"/>
            <w:vMerge/>
            <w:vAlign w:val="center"/>
          </w:tcPr>
          <w:p w14:paraId="774D979C" w14:textId="77777777" w:rsidR="0006013B" w:rsidRPr="001D386E" w:rsidRDefault="0006013B" w:rsidP="0006013B">
            <w:pPr>
              <w:pStyle w:val="TAC"/>
              <w:rPr>
                <w:lang w:eastAsia="zh-CN"/>
              </w:rPr>
            </w:pPr>
          </w:p>
        </w:tc>
        <w:tc>
          <w:tcPr>
            <w:tcW w:w="767" w:type="dxa"/>
            <w:shd w:val="clear" w:color="auto" w:fill="auto"/>
            <w:vAlign w:val="center"/>
          </w:tcPr>
          <w:p w14:paraId="76BE3B92" w14:textId="77777777" w:rsidR="0006013B" w:rsidRPr="001D386E" w:rsidRDefault="0006013B" w:rsidP="0006013B">
            <w:pPr>
              <w:pStyle w:val="TAC"/>
              <w:rPr>
                <w:lang w:eastAsia="zh-CN"/>
              </w:rPr>
            </w:pPr>
            <w:r w:rsidRPr="00D479FE">
              <w:rPr>
                <w:rFonts w:cs="Arial"/>
              </w:rPr>
              <w:t>20</w:t>
            </w:r>
          </w:p>
        </w:tc>
        <w:tc>
          <w:tcPr>
            <w:tcW w:w="1227" w:type="dxa"/>
            <w:shd w:val="clear" w:color="auto" w:fill="auto"/>
            <w:vAlign w:val="center"/>
          </w:tcPr>
          <w:p w14:paraId="7B0052A3" w14:textId="77777777" w:rsidR="0006013B" w:rsidRPr="001D386E" w:rsidRDefault="0006013B" w:rsidP="0006013B">
            <w:pPr>
              <w:pStyle w:val="TAC"/>
            </w:pPr>
          </w:p>
        </w:tc>
        <w:tc>
          <w:tcPr>
            <w:tcW w:w="586" w:type="dxa"/>
            <w:vAlign w:val="center"/>
          </w:tcPr>
          <w:p w14:paraId="566F2821" w14:textId="77777777" w:rsidR="0006013B" w:rsidRPr="001D386E" w:rsidRDefault="0006013B" w:rsidP="0006013B">
            <w:pPr>
              <w:pStyle w:val="TAC"/>
            </w:pPr>
          </w:p>
        </w:tc>
        <w:tc>
          <w:tcPr>
            <w:tcW w:w="586" w:type="dxa"/>
            <w:gridSpan w:val="2"/>
            <w:vAlign w:val="center"/>
          </w:tcPr>
          <w:p w14:paraId="01637001" w14:textId="77777777" w:rsidR="0006013B" w:rsidRPr="001D386E" w:rsidRDefault="0006013B" w:rsidP="0006013B">
            <w:pPr>
              <w:pStyle w:val="TAC"/>
            </w:pPr>
            <w:r w:rsidRPr="00D479FE">
              <w:rPr>
                <w:rFonts w:cs="Arial"/>
              </w:rPr>
              <w:t>Yes</w:t>
            </w:r>
          </w:p>
        </w:tc>
        <w:tc>
          <w:tcPr>
            <w:tcW w:w="586" w:type="dxa"/>
            <w:gridSpan w:val="2"/>
            <w:vAlign w:val="center"/>
          </w:tcPr>
          <w:p w14:paraId="5ECC8D0F" w14:textId="77777777" w:rsidR="0006013B" w:rsidRPr="001D386E" w:rsidRDefault="0006013B" w:rsidP="0006013B">
            <w:pPr>
              <w:pStyle w:val="TAC"/>
            </w:pPr>
            <w:r w:rsidRPr="00D479FE">
              <w:rPr>
                <w:rFonts w:cs="Arial"/>
              </w:rPr>
              <w:t>Yes</w:t>
            </w:r>
          </w:p>
        </w:tc>
        <w:tc>
          <w:tcPr>
            <w:tcW w:w="586" w:type="dxa"/>
            <w:gridSpan w:val="2"/>
            <w:vAlign w:val="center"/>
          </w:tcPr>
          <w:p w14:paraId="684C6937" w14:textId="77777777" w:rsidR="0006013B" w:rsidRPr="001D386E" w:rsidRDefault="0006013B" w:rsidP="0006013B">
            <w:pPr>
              <w:pStyle w:val="TAC"/>
            </w:pPr>
            <w:r w:rsidRPr="00D479FE">
              <w:rPr>
                <w:rFonts w:cs="Arial"/>
              </w:rPr>
              <w:t>Yes</w:t>
            </w:r>
          </w:p>
        </w:tc>
        <w:tc>
          <w:tcPr>
            <w:tcW w:w="587" w:type="dxa"/>
            <w:gridSpan w:val="2"/>
            <w:vAlign w:val="center"/>
          </w:tcPr>
          <w:p w14:paraId="566D5672" w14:textId="77777777" w:rsidR="0006013B" w:rsidRPr="001D386E" w:rsidRDefault="0006013B" w:rsidP="0006013B">
            <w:pPr>
              <w:pStyle w:val="TAC"/>
              <w:rPr>
                <w:lang w:eastAsia="zh-CN"/>
              </w:rPr>
            </w:pPr>
            <w:r w:rsidRPr="00D479FE">
              <w:rPr>
                <w:rFonts w:cs="Arial"/>
              </w:rPr>
              <w:t>Yes</w:t>
            </w:r>
          </w:p>
        </w:tc>
        <w:tc>
          <w:tcPr>
            <w:tcW w:w="1187" w:type="dxa"/>
            <w:vMerge/>
            <w:vAlign w:val="center"/>
          </w:tcPr>
          <w:p w14:paraId="3B9A29BB" w14:textId="77777777" w:rsidR="0006013B" w:rsidRPr="001D386E" w:rsidRDefault="0006013B" w:rsidP="0006013B">
            <w:pPr>
              <w:pStyle w:val="TAC"/>
            </w:pPr>
          </w:p>
        </w:tc>
        <w:tc>
          <w:tcPr>
            <w:tcW w:w="1286" w:type="dxa"/>
            <w:vMerge/>
            <w:vAlign w:val="center"/>
          </w:tcPr>
          <w:p w14:paraId="243FCE5E" w14:textId="77777777" w:rsidR="0006013B" w:rsidRPr="001D386E" w:rsidRDefault="0006013B" w:rsidP="0006013B">
            <w:pPr>
              <w:pStyle w:val="TAC"/>
            </w:pPr>
          </w:p>
        </w:tc>
      </w:tr>
      <w:tr w:rsidR="0006013B" w:rsidRPr="001D386E" w14:paraId="0564298A" w14:textId="77777777" w:rsidTr="00A2140A">
        <w:trPr>
          <w:trHeight w:val="223"/>
          <w:jc w:val="center"/>
        </w:trPr>
        <w:tc>
          <w:tcPr>
            <w:tcW w:w="1396" w:type="dxa"/>
            <w:vMerge/>
            <w:vAlign w:val="center"/>
          </w:tcPr>
          <w:p w14:paraId="311B2C57" w14:textId="77777777" w:rsidR="0006013B" w:rsidRPr="001D386E" w:rsidRDefault="0006013B" w:rsidP="0006013B">
            <w:pPr>
              <w:pStyle w:val="TAC"/>
            </w:pPr>
          </w:p>
        </w:tc>
        <w:tc>
          <w:tcPr>
            <w:tcW w:w="1466" w:type="dxa"/>
            <w:vMerge/>
            <w:vAlign w:val="center"/>
          </w:tcPr>
          <w:p w14:paraId="7A80DD6B" w14:textId="77777777" w:rsidR="0006013B" w:rsidRPr="001D386E" w:rsidRDefault="0006013B" w:rsidP="0006013B">
            <w:pPr>
              <w:pStyle w:val="TAC"/>
              <w:rPr>
                <w:lang w:eastAsia="zh-CN"/>
              </w:rPr>
            </w:pPr>
          </w:p>
        </w:tc>
        <w:tc>
          <w:tcPr>
            <w:tcW w:w="767" w:type="dxa"/>
            <w:shd w:val="clear" w:color="auto" w:fill="auto"/>
            <w:vAlign w:val="center"/>
          </w:tcPr>
          <w:p w14:paraId="3CBB4D94" w14:textId="77777777" w:rsidR="0006013B" w:rsidRPr="001D386E" w:rsidRDefault="0006013B" w:rsidP="0006013B">
            <w:pPr>
              <w:pStyle w:val="TAC"/>
              <w:rPr>
                <w:lang w:eastAsia="zh-CN"/>
              </w:rPr>
            </w:pPr>
            <w:r w:rsidRPr="00D479FE">
              <w:rPr>
                <w:rFonts w:cs="Arial"/>
              </w:rPr>
              <w:t>38</w:t>
            </w:r>
          </w:p>
        </w:tc>
        <w:tc>
          <w:tcPr>
            <w:tcW w:w="1227" w:type="dxa"/>
            <w:shd w:val="clear" w:color="auto" w:fill="auto"/>
            <w:vAlign w:val="center"/>
          </w:tcPr>
          <w:p w14:paraId="789BFC68" w14:textId="77777777" w:rsidR="0006013B" w:rsidRPr="001D386E" w:rsidRDefault="0006013B" w:rsidP="0006013B">
            <w:pPr>
              <w:pStyle w:val="TAC"/>
            </w:pPr>
          </w:p>
        </w:tc>
        <w:tc>
          <w:tcPr>
            <w:tcW w:w="586" w:type="dxa"/>
            <w:vAlign w:val="center"/>
          </w:tcPr>
          <w:p w14:paraId="132F133A" w14:textId="77777777" w:rsidR="0006013B" w:rsidRPr="001D386E" w:rsidRDefault="0006013B" w:rsidP="0006013B">
            <w:pPr>
              <w:pStyle w:val="TAC"/>
            </w:pPr>
          </w:p>
        </w:tc>
        <w:tc>
          <w:tcPr>
            <w:tcW w:w="586" w:type="dxa"/>
            <w:gridSpan w:val="2"/>
            <w:vAlign w:val="center"/>
          </w:tcPr>
          <w:p w14:paraId="10014BD9" w14:textId="77777777" w:rsidR="0006013B" w:rsidRPr="001D386E" w:rsidRDefault="0006013B" w:rsidP="0006013B">
            <w:pPr>
              <w:pStyle w:val="TAC"/>
            </w:pPr>
            <w:r w:rsidRPr="00D479FE">
              <w:rPr>
                <w:rFonts w:cs="Arial"/>
              </w:rPr>
              <w:t>Yes</w:t>
            </w:r>
          </w:p>
        </w:tc>
        <w:tc>
          <w:tcPr>
            <w:tcW w:w="586" w:type="dxa"/>
            <w:gridSpan w:val="2"/>
            <w:vAlign w:val="center"/>
          </w:tcPr>
          <w:p w14:paraId="1CC78B04" w14:textId="77777777" w:rsidR="0006013B" w:rsidRPr="001D386E" w:rsidRDefault="0006013B" w:rsidP="0006013B">
            <w:pPr>
              <w:pStyle w:val="TAC"/>
            </w:pPr>
            <w:r w:rsidRPr="00D479FE">
              <w:rPr>
                <w:rFonts w:cs="Arial"/>
              </w:rPr>
              <w:t>Yes</w:t>
            </w:r>
          </w:p>
        </w:tc>
        <w:tc>
          <w:tcPr>
            <w:tcW w:w="586" w:type="dxa"/>
            <w:gridSpan w:val="2"/>
            <w:vAlign w:val="center"/>
          </w:tcPr>
          <w:p w14:paraId="2E2CE15C" w14:textId="77777777" w:rsidR="0006013B" w:rsidRPr="001D386E" w:rsidRDefault="0006013B" w:rsidP="0006013B">
            <w:pPr>
              <w:pStyle w:val="TAC"/>
            </w:pPr>
            <w:r w:rsidRPr="00D479FE">
              <w:rPr>
                <w:rFonts w:cs="Arial"/>
              </w:rPr>
              <w:t>Yes</w:t>
            </w:r>
          </w:p>
        </w:tc>
        <w:tc>
          <w:tcPr>
            <w:tcW w:w="587" w:type="dxa"/>
            <w:gridSpan w:val="2"/>
            <w:vAlign w:val="center"/>
          </w:tcPr>
          <w:p w14:paraId="0ACE5626" w14:textId="77777777" w:rsidR="0006013B" w:rsidRPr="001D386E" w:rsidRDefault="0006013B" w:rsidP="0006013B">
            <w:pPr>
              <w:pStyle w:val="TAC"/>
              <w:rPr>
                <w:lang w:eastAsia="zh-CN"/>
              </w:rPr>
            </w:pPr>
            <w:r w:rsidRPr="00D479FE">
              <w:rPr>
                <w:rFonts w:cs="Arial"/>
              </w:rPr>
              <w:t>Yes</w:t>
            </w:r>
          </w:p>
        </w:tc>
        <w:tc>
          <w:tcPr>
            <w:tcW w:w="1187" w:type="dxa"/>
            <w:vMerge/>
            <w:vAlign w:val="center"/>
          </w:tcPr>
          <w:p w14:paraId="28CBAD79" w14:textId="77777777" w:rsidR="0006013B" w:rsidRPr="001D386E" w:rsidRDefault="0006013B" w:rsidP="0006013B">
            <w:pPr>
              <w:pStyle w:val="TAC"/>
            </w:pPr>
          </w:p>
        </w:tc>
        <w:tc>
          <w:tcPr>
            <w:tcW w:w="1286" w:type="dxa"/>
            <w:vMerge/>
            <w:vAlign w:val="center"/>
          </w:tcPr>
          <w:p w14:paraId="28CAC13E" w14:textId="77777777" w:rsidR="0006013B" w:rsidRPr="001D386E" w:rsidRDefault="0006013B" w:rsidP="0006013B">
            <w:pPr>
              <w:pStyle w:val="TAC"/>
            </w:pPr>
          </w:p>
        </w:tc>
      </w:tr>
      <w:tr w:rsidR="0006013B" w:rsidRPr="001D386E" w14:paraId="662F097F" w14:textId="77777777" w:rsidTr="00A2140A">
        <w:trPr>
          <w:trHeight w:val="223"/>
          <w:jc w:val="center"/>
        </w:trPr>
        <w:tc>
          <w:tcPr>
            <w:tcW w:w="1396" w:type="dxa"/>
            <w:vMerge w:val="restart"/>
            <w:vAlign w:val="center"/>
          </w:tcPr>
          <w:p w14:paraId="6E9A4795" w14:textId="77777777" w:rsidR="0006013B" w:rsidRPr="001D386E" w:rsidRDefault="0006013B" w:rsidP="0006013B">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2FB8FEA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70E8A02"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33D16F28" w14:textId="77777777" w:rsidR="0006013B" w:rsidRPr="001D386E" w:rsidRDefault="0006013B" w:rsidP="0006013B">
            <w:pPr>
              <w:pStyle w:val="TAC"/>
            </w:pPr>
          </w:p>
        </w:tc>
        <w:tc>
          <w:tcPr>
            <w:tcW w:w="586" w:type="dxa"/>
            <w:vAlign w:val="center"/>
          </w:tcPr>
          <w:p w14:paraId="04A211C0" w14:textId="77777777" w:rsidR="0006013B" w:rsidRPr="001D386E" w:rsidRDefault="0006013B" w:rsidP="0006013B">
            <w:pPr>
              <w:pStyle w:val="TAC"/>
            </w:pPr>
          </w:p>
        </w:tc>
        <w:tc>
          <w:tcPr>
            <w:tcW w:w="586" w:type="dxa"/>
            <w:gridSpan w:val="2"/>
            <w:vAlign w:val="center"/>
          </w:tcPr>
          <w:p w14:paraId="588F996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7FD46D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A94271B" w14:textId="77777777" w:rsidR="0006013B" w:rsidRPr="001D386E" w:rsidRDefault="0006013B" w:rsidP="0006013B">
            <w:pPr>
              <w:pStyle w:val="TAC"/>
            </w:pPr>
            <w:r w:rsidRPr="001D386E">
              <w:rPr>
                <w:rFonts w:hint="eastAsia"/>
              </w:rPr>
              <w:t>Yes</w:t>
            </w:r>
          </w:p>
        </w:tc>
        <w:tc>
          <w:tcPr>
            <w:tcW w:w="587" w:type="dxa"/>
            <w:gridSpan w:val="2"/>
            <w:vAlign w:val="center"/>
          </w:tcPr>
          <w:p w14:paraId="50AD380F"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204C7DF4"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3188BFB3" w14:textId="77777777" w:rsidR="0006013B" w:rsidRPr="001D386E" w:rsidRDefault="0006013B" w:rsidP="0006013B">
            <w:pPr>
              <w:pStyle w:val="TAC"/>
            </w:pPr>
            <w:r w:rsidRPr="001D386E">
              <w:t>0</w:t>
            </w:r>
          </w:p>
        </w:tc>
      </w:tr>
      <w:tr w:rsidR="0006013B" w:rsidRPr="001D386E" w14:paraId="3F33C7CE" w14:textId="77777777" w:rsidTr="00A2140A">
        <w:trPr>
          <w:trHeight w:val="223"/>
          <w:jc w:val="center"/>
        </w:trPr>
        <w:tc>
          <w:tcPr>
            <w:tcW w:w="1396" w:type="dxa"/>
            <w:vMerge/>
            <w:vAlign w:val="center"/>
          </w:tcPr>
          <w:p w14:paraId="358C3450" w14:textId="77777777" w:rsidR="0006013B" w:rsidRPr="001D386E" w:rsidRDefault="0006013B" w:rsidP="0006013B">
            <w:pPr>
              <w:pStyle w:val="TAC"/>
            </w:pPr>
          </w:p>
        </w:tc>
        <w:tc>
          <w:tcPr>
            <w:tcW w:w="1466" w:type="dxa"/>
            <w:vMerge/>
            <w:vAlign w:val="center"/>
          </w:tcPr>
          <w:p w14:paraId="5EBFBF78" w14:textId="77777777" w:rsidR="0006013B" w:rsidRPr="001D386E" w:rsidRDefault="0006013B" w:rsidP="0006013B">
            <w:pPr>
              <w:pStyle w:val="TAC"/>
              <w:rPr>
                <w:lang w:eastAsia="zh-CN"/>
              </w:rPr>
            </w:pPr>
          </w:p>
        </w:tc>
        <w:tc>
          <w:tcPr>
            <w:tcW w:w="767" w:type="dxa"/>
            <w:shd w:val="clear" w:color="auto" w:fill="auto"/>
            <w:vAlign w:val="center"/>
          </w:tcPr>
          <w:p w14:paraId="7D2159B3" w14:textId="77777777" w:rsidR="0006013B" w:rsidRPr="001D386E" w:rsidRDefault="0006013B" w:rsidP="0006013B">
            <w:pPr>
              <w:pStyle w:val="TAC"/>
              <w:rPr>
                <w:lang w:eastAsia="zh-CN"/>
              </w:rPr>
            </w:pPr>
            <w:r w:rsidRPr="001D386E">
              <w:rPr>
                <w:rFonts w:eastAsia="SimSun" w:hint="eastAsia"/>
                <w:lang w:eastAsia="zh-CN"/>
              </w:rPr>
              <w:t>20</w:t>
            </w:r>
          </w:p>
        </w:tc>
        <w:tc>
          <w:tcPr>
            <w:tcW w:w="1227" w:type="dxa"/>
            <w:shd w:val="clear" w:color="auto" w:fill="auto"/>
            <w:vAlign w:val="center"/>
          </w:tcPr>
          <w:p w14:paraId="037B1294" w14:textId="77777777" w:rsidR="0006013B" w:rsidRPr="001D386E" w:rsidRDefault="0006013B" w:rsidP="0006013B">
            <w:pPr>
              <w:pStyle w:val="TAC"/>
            </w:pPr>
          </w:p>
        </w:tc>
        <w:tc>
          <w:tcPr>
            <w:tcW w:w="586" w:type="dxa"/>
            <w:vAlign w:val="center"/>
          </w:tcPr>
          <w:p w14:paraId="238476A2" w14:textId="77777777" w:rsidR="0006013B" w:rsidRPr="001D386E" w:rsidRDefault="0006013B" w:rsidP="0006013B">
            <w:pPr>
              <w:pStyle w:val="TAC"/>
            </w:pPr>
          </w:p>
        </w:tc>
        <w:tc>
          <w:tcPr>
            <w:tcW w:w="586" w:type="dxa"/>
            <w:gridSpan w:val="2"/>
            <w:vAlign w:val="center"/>
          </w:tcPr>
          <w:p w14:paraId="2BC7E78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F0A65F0"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CF562A2" w14:textId="77777777" w:rsidR="0006013B" w:rsidRPr="001D386E" w:rsidRDefault="0006013B" w:rsidP="0006013B">
            <w:pPr>
              <w:pStyle w:val="TAC"/>
            </w:pPr>
            <w:r w:rsidRPr="001D386E">
              <w:rPr>
                <w:rFonts w:hint="eastAsia"/>
              </w:rPr>
              <w:t>Yes</w:t>
            </w:r>
          </w:p>
        </w:tc>
        <w:tc>
          <w:tcPr>
            <w:tcW w:w="587" w:type="dxa"/>
            <w:gridSpan w:val="2"/>
            <w:vAlign w:val="center"/>
          </w:tcPr>
          <w:p w14:paraId="2CD5AE67"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1C907F2F" w14:textId="77777777" w:rsidR="0006013B" w:rsidRPr="001D386E" w:rsidRDefault="0006013B" w:rsidP="0006013B">
            <w:pPr>
              <w:pStyle w:val="TAC"/>
            </w:pPr>
          </w:p>
        </w:tc>
        <w:tc>
          <w:tcPr>
            <w:tcW w:w="1286" w:type="dxa"/>
            <w:vMerge/>
            <w:vAlign w:val="center"/>
          </w:tcPr>
          <w:p w14:paraId="6E6BF8C6" w14:textId="77777777" w:rsidR="0006013B" w:rsidRPr="001D386E" w:rsidRDefault="0006013B" w:rsidP="0006013B">
            <w:pPr>
              <w:pStyle w:val="TAC"/>
            </w:pPr>
          </w:p>
        </w:tc>
      </w:tr>
      <w:tr w:rsidR="0006013B" w:rsidRPr="001D386E" w14:paraId="5A2F66F6" w14:textId="77777777" w:rsidTr="00A2140A">
        <w:trPr>
          <w:trHeight w:val="223"/>
          <w:jc w:val="center"/>
        </w:trPr>
        <w:tc>
          <w:tcPr>
            <w:tcW w:w="1396" w:type="dxa"/>
            <w:vMerge/>
            <w:vAlign w:val="center"/>
          </w:tcPr>
          <w:p w14:paraId="4084F7B0" w14:textId="77777777" w:rsidR="0006013B" w:rsidRPr="001D386E" w:rsidRDefault="0006013B" w:rsidP="0006013B">
            <w:pPr>
              <w:pStyle w:val="TAC"/>
            </w:pPr>
          </w:p>
        </w:tc>
        <w:tc>
          <w:tcPr>
            <w:tcW w:w="1466" w:type="dxa"/>
            <w:vMerge/>
            <w:vAlign w:val="center"/>
          </w:tcPr>
          <w:p w14:paraId="481EEA36" w14:textId="77777777" w:rsidR="0006013B" w:rsidRPr="001D386E" w:rsidRDefault="0006013B" w:rsidP="0006013B">
            <w:pPr>
              <w:pStyle w:val="TAC"/>
              <w:rPr>
                <w:lang w:eastAsia="zh-CN"/>
              </w:rPr>
            </w:pPr>
          </w:p>
        </w:tc>
        <w:tc>
          <w:tcPr>
            <w:tcW w:w="767" w:type="dxa"/>
            <w:shd w:val="clear" w:color="auto" w:fill="auto"/>
            <w:vAlign w:val="center"/>
          </w:tcPr>
          <w:p w14:paraId="650BFA33" w14:textId="77777777" w:rsidR="0006013B" w:rsidRPr="001D386E" w:rsidRDefault="0006013B" w:rsidP="0006013B">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178A558A" w14:textId="77777777" w:rsidR="0006013B" w:rsidRPr="001D386E" w:rsidRDefault="0006013B" w:rsidP="0006013B">
            <w:pPr>
              <w:pStyle w:val="TAC"/>
            </w:pPr>
          </w:p>
        </w:tc>
        <w:tc>
          <w:tcPr>
            <w:tcW w:w="586" w:type="dxa"/>
            <w:vAlign w:val="center"/>
          </w:tcPr>
          <w:p w14:paraId="31004EE6" w14:textId="77777777" w:rsidR="0006013B" w:rsidRPr="001D386E" w:rsidRDefault="0006013B" w:rsidP="0006013B">
            <w:pPr>
              <w:pStyle w:val="TAC"/>
            </w:pPr>
          </w:p>
        </w:tc>
        <w:tc>
          <w:tcPr>
            <w:tcW w:w="586" w:type="dxa"/>
            <w:gridSpan w:val="2"/>
            <w:vAlign w:val="center"/>
          </w:tcPr>
          <w:p w14:paraId="73DF972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3B5DB6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2AFC9FA" w14:textId="77777777" w:rsidR="0006013B" w:rsidRPr="001D386E" w:rsidRDefault="0006013B" w:rsidP="0006013B">
            <w:pPr>
              <w:pStyle w:val="TAC"/>
            </w:pPr>
            <w:r w:rsidRPr="001D386E">
              <w:rPr>
                <w:rFonts w:hint="eastAsia"/>
              </w:rPr>
              <w:t>Yes</w:t>
            </w:r>
          </w:p>
        </w:tc>
        <w:tc>
          <w:tcPr>
            <w:tcW w:w="587" w:type="dxa"/>
            <w:gridSpan w:val="2"/>
            <w:vAlign w:val="center"/>
          </w:tcPr>
          <w:p w14:paraId="3CE44C72"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1D5575FA" w14:textId="77777777" w:rsidR="0006013B" w:rsidRPr="001D386E" w:rsidRDefault="0006013B" w:rsidP="0006013B">
            <w:pPr>
              <w:pStyle w:val="TAC"/>
            </w:pPr>
          </w:p>
        </w:tc>
        <w:tc>
          <w:tcPr>
            <w:tcW w:w="1286" w:type="dxa"/>
            <w:vMerge/>
            <w:vAlign w:val="center"/>
          </w:tcPr>
          <w:p w14:paraId="729BB303" w14:textId="77777777" w:rsidR="0006013B" w:rsidRPr="001D386E" w:rsidRDefault="0006013B" w:rsidP="0006013B">
            <w:pPr>
              <w:pStyle w:val="TAC"/>
            </w:pPr>
          </w:p>
        </w:tc>
      </w:tr>
      <w:tr w:rsidR="0006013B" w:rsidRPr="001D386E" w14:paraId="143E60F5" w14:textId="77777777" w:rsidTr="00A2140A">
        <w:trPr>
          <w:trHeight w:val="223"/>
          <w:jc w:val="center"/>
        </w:trPr>
        <w:tc>
          <w:tcPr>
            <w:tcW w:w="1396" w:type="dxa"/>
            <w:vMerge w:val="restart"/>
            <w:vAlign w:val="center"/>
          </w:tcPr>
          <w:p w14:paraId="678DC25B" w14:textId="77777777" w:rsidR="0006013B" w:rsidRPr="001D386E" w:rsidRDefault="0006013B" w:rsidP="0006013B">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446618D7"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1BD3CCA5" w14:textId="77777777" w:rsidR="0006013B" w:rsidRPr="001D386E" w:rsidRDefault="0006013B" w:rsidP="0006013B">
            <w:pPr>
              <w:pStyle w:val="TAC"/>
              <w:rPr>
                <w:lang w:eastAsia="zh-CN"/>
              </w:rPr>
            </w:pPr>
            <w:r w:rsidRPr="001D386E">
              <w:rPr>
                <w:szCs w:val="18"/>
                <w:lang w:eastAsia="zh-CN"/>
              </w:rPr>
              <w:t>3</w:t>
            </w:r>
          </w:p>
        </w:tc>
        <w:tc>
          <w:tcPr>
            <w:tcW w:w="1227" w:type="dxa"/>
            <w:shd w:val="clear" w:color="auto" w:fill="auto"/>
            <w:vAlign w:val="center"/>
          </w:tcPr>
          <w:p w14:paraId="275E95EF" w14:textId="77777777" w:rsidR="0006013B" w:rsidRPr="001D386E" w:rsidRDefault="0006013B" w:rsidP="0006013B">
            <w:pPr>
              <w:pStyle w:val="TAC"/>
            </w:pPr>
          </w:p>
        </w:tc>
        <w:tc>
          <w:tcPr>
            <w:tcW w:w="586" w:type="dxa"/>
            <w:vAlign w:val="center"/>
          </w:tcPr>
          <w:p w14:paraId="72AAA9F1" w14:textId="77777777" w:rsidR="0006013B" w:rsidRPr="001D386E" w:rsidRDefault="0006013B" w:rsidP="0006013B">
            <w:pPr>
              <w:pStyle w:val="TAC"/>
            </w:pPr>
          </w:p>
        </w:tc>
        <w:tc>
          <w:tcPr>
            <w:tcW w:w="586" w:type="dxa"/>
            <w:gridSpan w:val="2"/>
            <w:vAlign w:val="center"/>
          </w:tcPr>
          <w:p w14:paraId="184684A1" w14:textId="77777777" w:rsidR="0006013B" w:rsidRPr="001D386E" w:rsidRDefault="0006013B" w:rsidP="0006013B">
            <w:pPr>
              <w:pStyle w:val="TAC"/>
            </w:pPr>
            <w:r w:rsidRPr="001D386E">
              <w:t>Yes</w:t>
            </w:r>
          </w:p>
        </w:tc>
        <w:tc>
          <w:tcPr>
            <w:tcW w:w="586" w:type="dxa"/>
            <w:gridSpan w:val="2"/>
            <w:vAlign w:val="center"/>
          </w:tcPr>
          <w:p w14:paraId="645AD48D" w14:textId="77777777" w:rsidR="0006013B" w:rsidRPr="001D386E" w:rsidRDefault="0006013B" w:rsidP="0006013B">
            <w:pPr>
              <w:pStyle w:val="TAC"/>
            </w:pPr>
            <w:r w:rsidRPr="001D386E">
              <w:t>Yes</w:t>
            </w:r>
          </w:p>
        </w:tc>
        <w:tc>
          <w:tcPr>
            <w:tcW w:w="586" w:type="dxa"/>
            <w:gridSpan w:val="2"/>
            <w:vAlign w:val="center"/>
          </w:tcPr>
          <w:p w14:paraId="0B990AAE" w14:textId="77777777" w:rsidR="0006013B" w:rsidRPr="001D386E" w:rsidRDefault="0006013B" w:rsidP="0006013B">
            <w:pPr>
              <w:pStyle w:val="TAC"/>
            </w:pPr>
            <w:r w:rsidRPr="001D386E">
              <w:t>Yes</w:t>
            </w:r>
          </w:p>
        </w:tc>
        <w:tc>
          <w:tcPr>
            <w:tcW w:w="587" w:type="dxa"/>
            <w:gridSpan w:val="2"/>
            <w:vAlign w:val="center"/>
          </w:tcPr>
          <w:p w14:paraId="093B6671" w14:textId="77777777" w:rsidR="0006013B" w:rsidRPr="001D386E" w:rsidRDefault="0006013B" w:rsidP="0006013B">
            <w:pPr>
              <w:pStyle w:val="TAC"/>
              <w:rPr>
                <w:lang w:eastAsia="zh-CN"/>
              </w:rPr>
            </w:pPr>
          </w:p>
        </w:tc>
        <w:tc>
          <w:tcPr>
            <w:tcW w:w="1187" w:type="dxa"/>
            <w:vMerge w:val="restart"/>
            <w:vAlign w:val="center"/>
          </w:tcPr>
          <w:p w14:paraId="46D5BD7D" w14:textId="77777777" w:rsidR="0006013B" w:rsidRPr="001D386E" w:rsidRDefault="0006013B" w:rsidP="0006013B">
            <w:pPr>
              <w:pStyle w:val="TAC"/>
            </w:pPr>
            <w:r w:rsidRPr="001D386E">
              <w:rPr>
                <w:rFonts w:eastAsia="SimSun"/>
                <w:lang w:eastAsia="zh-CN"/>
              </w:rPr>
              <w:t>40</w:t>
            </w:r>
          </w:p>
        </w:tc>
        <w:tc>
          <w:tcPr>
            <w:tcW w:w="1286" w:type="dxa"/>
            <w:vMerge w:val="restart"/>
            <w:vAlign w:val="center"/>
          </w:tcPr>
          <w:p w14:paraId="10D34658" w14:textId="77777777" w:rsidR="0006013B" w:rsidRPr="001D386E" w:rsidRDefault="0006013B" w:rsidP="0006013B">
            <w:pPr>
              <w:pStyle w:val="TAC"/>
            </w:pPr>
            <w:r w:rsidRPr="001D386E">
              <w:t>0</w:t>
            </w:r>
          </w:p>
        </w:tc>
      </w:tr>
      <w:tr w:rsidR="0006013B" w:rsidRPr="001D386E" w14:paraId="12F89486" w14:textId="77777777" w:rsidTr="00A2140A">
        <w:trPr>
          <w:trHeight w:val="223"/>
          <w:jc w:val="center"/>
        </w:trPr>
        <w:tc>
          <w:tcPr>
            <w:tcW w:w="1396" w:type="dxa"/>
            <w:vMerge/>
            <w:vAlign w:val="center"/>
          </w:tcPr>
          <w:p w14:paraId="381A5951" w14:textId="77777777" w:rsidR="0006013B" w:rsidRPr="001D386E" w:rsidRDefault="0006013B" w:rsidP="0006013B">
            <w:pPr>
              <w:pStyle w:val="TAC"/>
            </w:pPr>
          </w:p>
        </w:tc>
        <w:tc>
          <w:tcPr>
            <w:tcW w:w="1466" w:type="dxa"/>
            <w:vMerge/>
            <w:vAlign w:val="center"/>
          </w:tcPr>
          <w:p w14:paraId="65E148BF" w14:textId="77777777" w:rsidR="0006013B" w:rsidRPr="001D386E" w:rsidRDefault="0006013B" w:rsidP="0006013B">
            <w:pPr>
              <w:pStyle w:val="TAC"/>
              <w:rPr>
                <w:lang w:eastAsia="zh-CN"/>
              </w:rPr>
            </w:pPr>
          </w:p>
        </w:tc>
        <w:tc>
          <w:tcPr>
            <w:tcW w:w="767" w:type="dxa"/>
            <w:shd w:val="clear" w:color="auto" w:fill="auto"/>
            <w:vAlign w:val="center"/>
          </w:tcPr>
          <w:p w14:paraId="0EB0BCCD" w14:textId="77777777" w:rsidR="0006013B" w:rsidRPr="001D386E" w:rsidRDefault="0006013B" w:rsidP="0006013B">
            <w:pPr>
              <w:pStyle w:val="TAC"/>
              <w:rPr>
                <w:lang w:eastAsia="zh-CN"/>
              </w:rPr>
            </w:pPr>
            <w:r w:rsidRPr="001D386E">
              <w:rPr>
                <w:kern w:val="2"/>
                <w:szCs w:val="18"/>
                <w:lang w:eastAsia="zh-CN"/>
              </w:rPr>
              <w:t>20</w:t>
            </w:r>
          </w:p>
        </w:tc>
        <w:tc>
          <w:tcPr>
            <w:tcW w:w="1227" w:type="dxa"/>
            <w:shd w:val="clear" w:color="auto" w:fill="auto"/>
            <w:vAlign w:val="center"/>
          </w:tcPr>
          <w:p w14:paraId="2D47D027" w14:textId="77777777" w:rsidR="0006013B" w:rsidRPr="001D386E" w:rsidRDefault="0006013B" w:rsidP="0006013B">
            <w:pPr>
              <w:pStyle w:val="TAC"/>
            </w:pPr>
          </w:p>
        </w:tc>
        <w:tc>
          <w:tcPr>
            <w:tcW w:w="586" w:type="dxa"/>
            <w:vAlign w:val="center"/>
          </w:tcPr>
          <w:p w14:paraId="37092D2E" w14:textId="77777777" w:rsidR="0006013B" w:rsidRPr="001D386E" w:rsidRDefault="0006013B" w:rsidP="0006013B">
            <w:pPr>
              <w:pStyle w:val="TAC"/>
            </w:pPr>
          </w:p>
        </w:tc>
        <w:tc>
          <w:tcPr>
            <w:tcW w:w="586" w:type="dxa"/>
            <w:gridSpan w:val="2"/>
            <w:vAlign w:val="center"/>
          </w:tcPr>
          <w:p w14:paraId="7616FC59" w14:textId="77777777" w:rsidR="0006013B" w:rsidRPr="001D386E" w:rsidRDefault="0006013B" w:rsidP="0006013B">
            <w:pPr>
              <w:pStyle w:val="TAC"/>
            </w:pPr>
            <w:r w:rsidRPr="001D386E">
              <w:t>Yes</w:t>
            </w:r>
          </w:p>
        </w:tc>
        <w:tc>
          <w:tcPr>
            <w:tcW w:w="586" w:type="dxa"/>
            <w:gridSpan w:val="2"/>
            <w:vAlign w:val="center"/>
          </w:tcPr>
          <w:p w14:paraId="6ADBDCD6" w14:textId="77777777" w:rsidR="0006013B" w:rsidRPr="001D386E" w:rsidRDefault="0006013B" w:rsidP="0006013B">
            <w:pPr>
              <w:pStyle w:val="TAC"/>
            </w:pPr>
          </w:p>
        </w:tc>
        <w:tc>
          <w:tcPr>
            <w:tcW w:w="586" w:type="dxa"/>
            <w:gridSpan w:val="2"/>
            <w:vAlign w:val="center"/>
          </w:tcPr>
          <w:p w14:paraId="0FB3FD59" w14:textId="77777777" w:rsidR="0006013B" w:rsidRPr="001D386E" w:rsidRDefault="0006013B" w:rsidP="0006013B">
            <w:pPr>
              <w:pStyle w:val="TAC"/>
            </w:pPr>
          </w:p>
        </w:tc>
        <w:tc>
          <w:tcPr>
            <w:tcW w:w="587" w:type="dxa"/>
            <w:gridSpan w:val="2"/>
            <w:vAlign w:val="center"/>
          </w:tcPr>
          <w:p w14:paraId="070AFFB3" w14:textId="77777777" w:rsidR="0006013B" w:rsidRPr="001D386E" w:rsidRDefault="0006013B" w:rsidP="0006013B">
            <w:pPr>
              <w:pStyle w:val="TAC"/>
              <w:rPr>
                <w:lang w:eastAsia="zh-CN"/>
              </w:rPr>
            </w:pPr>
          </w:p>
        </w:tc>
        <w:tc>
          <w:tcPr>
            <w:tcW w:w="1187" w:type="dxa"/>
            <w:vMerge/>
            <w:vAlign w:val="center"/>
          </w:tcPr>
          <w:p w14:paraId="4C002AA0" w14:textId="77777777" w:rsidR="0006013B" w:rsidRPr="001D386E" w:rsidRDefault="0006013B" w:rsidP="0006013B">
            <w:pPr>
              <w:pStyle w:val="TAC"/>
            </w:pPr>
          </w:p>
        </w:tc>
        <w:tc>
          <w:tcPr>
            <w:tcW w:w="1286" w:type="dxa"/>
            <w:vMerge/>
            <w:vAlign w:val="center"/>
          </w:tcPr>
          <w:p w14:paraId="3D702999" w14:textId="77777777" w:rsidR="0006013B" w:rsidRPr="001D386E" w:rsidRDefault="0006013B" w:rsidP="0006013B">
            <w:pPr>
              <w:pStyle w:val="TAC"/>
            </w:pPr>
          </w:p>
        </w:tc>
      </w:tr>
      <w:tr w:rsidR="0006013B" w:rsidRPr="001D386E" w14:paraId="4A50A9A3" w14:textId="77777777" w:rsidTr="00A2140A">
        <w:trPr>
          <w:trHeight w:val="223"/>
          <w:jc w:val="center"/>
        </w:trPr>
        <w:tc>
          <w:tcPr>
            <w:tcW w:w="1396" w:type="dxa"/>
            <w:vMerge/>
            <w:vAlign w:val="center"/>
          </w:tcPr>
          <w:p w14:paraId="65668629" w14:textId="77777777" w:rsidR="0006013B" w:rsidRPr="001D386E" w:rsidRDefault="0006013B" w:rsidP="0006013B">
            <w:pPr>
              <w:pStyle w:val="TAC"/>
            </w:pPr>
          </w:p>
        </w:tc>
        <w:tc>
          <w:tcPr>
            <w:tcW w:w="1466" w:type="dxa"/>
            <w:vMerge/>
            <w:vAlign w:val="center"/>
          </w:tcPr>
          <w:p w14:paraId="2935B68D" w14:textId="77777777" w:rsidR="0006013B" w:rsidRPr="001D386E" w:rsidRDefault="0006013B" w:rsidP="0006013B">
            <w:pPr>
              <w:pStyle w:val="TAC"/>
              <w:rPr>
                <w:lang w:eastAsia="zh-CN"/>
              </w:rPr>
            </w:pPr>
          </w:p>
        </w:tc>
        <w:tc>
          <w:tcPr>
            <w:tcW w:w="767" w:type="dxa"/>
            <w:shd w:val="clear" w:color="auto" w:fill="auto"/>
            <w:vAlign w:val="center"/>
          </w:tcPr>
          <w:p w14:paraId="0CA90908" w14:textId="77777777" w:rsidR="0006013B" w:rsidRPr="001D386E" w:rsidRDefault="0006013B" w:rsidP="0006013B">
            <w:pPr>
              <w:pStyle w:val="TAC"/>
              <w:rPr>
                <w:rFonts w:eastAsia="SimSun"/>
                <w:lang w:eastAsia="zh-CN"/>
              </w:rPr>
            </w:pPr>
            <w:r w:rsidRPr="001D386E">
              <w:rPr>
                <w:szCs w:val="18"/>
                <w:lang w:eastAsia="zh-CN"/>
              </w:rPr>
              <w:t>43</w:t>
            </w:r>
          </w:p>
        </w:tc>
        <w:tc>
          <w:tcPr>
            <w:tcW w:w="1227" w:type="dxa"/>
            <w:shd w:val="clear" w:color="auto" w:fill="auto"/>
            <w:vAlign w:val="center"/>
          </w:tcPr>
          <w:p w14:paraId="4BCC2829" w14:textId="77777777" w:rsidR="0006013B" w:rsidRPr="001D386E" w:rsidRDefault="0006013B" w:rsidP="0006013B">
            <w:pPr>
              <w:pStyle w:val="TAC"/>
            </w:pPr>
          </w:p>
        </w:tc>
        <w:tc>
          <w:tcPr>
            <w:tcW w:w="586" w:type="dxa"/>
            <w:vAlign w:val="center"/>
          </w:tcPr>
          <w:p w14:paraId="722D85D5" w14:textId="77777777" w:rsidR="0006013B" w:rsidRPr="001D386E" w:rsidRDefault="0006013B" w:rsidP="0006013B">
            <w:pPr>
              <w:pStyle w:val="TAC"/>
            </w:pPr>
          </w:p>
        </w:tc>
        <w:tc>
          <w:tcPr>
            <w:tcW w:w="586" w:type="dxa"/>
            <w:gridSpan w:val="2"/>
            <w:vAlign w:val="center"/>
          </w:tcPr>
          <w:p w14:paraId="57742D85" w14:textId="77777777" w:rsidR="0006013B" w:rsidRPr="001D386E" w:rsidRDefault="0006013B" w:rsidP="0006013B">
            <w:pPr>
              <w:pStyle w:val="TAC"/>
            </w:pPr>
            <w:r w:rsidRPr="001D386E">
              <w:t>Yes</w:t>
            </w:r>
          </w:p>
        </w:tc>
        <w:tc>
          <w:tcPr>
            <w:tcW w:w="586" w:type="dxa"/>
            <w:gridSpan w:val="2"/>
            <w:vAlign w:val="center"/>
          </w:tcPr>
          <w:p w14:paraId="1F032BF3" w14:textId="77777777" w:rsidR="0006013B" w:rsidRPr="001D386E" w:rsidRDefault="0006013B" w:rsidP="0006013B">
            <w:pPr>
              <w:pStyle w:val="TAC"/>
            </w:pPr>
            <w:r w:rsidRPr="001D386E">
              <w:t>Yes</w:t>
            </w:r>
          </w:p>
        </w:tc>
        <w:tc>
          <w:tcPr>
            <w:tcW w:w="586" w:type="dxa"/>
            <w:gridSpan w:val="2"/>
            <w:vAlign w:val="center"/>
          </w:tcPr>
          <w:p w14:paraId="57B9BA94" w14:textId="77777777" w:rsidR="0006013B" w:rsidRPr="001D386E" w:rsidRDefault="0006013B" w:rsidP="0006013B">
            <w:pPr>
              <w:pStyle w:val="TAC"/>
            </w:pPr>
            <w:r w:rsidRPr="001D386E">
              <w:t>Yes</w:t>
            </w:r>
          </w:p>
        </w:tc>
        <w:tc>
          <w:tcPr>
            <w:tcW w:w="587" w:type="dxa"/>
            <w:gridSpan w:val="2"/>
            <w:vAlign w:val="center"/>
          </w:tcPr>
          <w:p w14:paraId="0B37AD8A" w14:textId="77777777" w:rsidR="0006013B" w:rsidRPr="001D386E" w:rsidRDefault="0006013B" w:rsidP="0006013B">
            <w:pPr>
              <w:pStyle w:val="TAC"/>
              <w:rPr>
                <w:lang w:eastAsia="zh-CN"/>
              </w:rPr>
            </w:pPr>
            <w:r w:rsidRPr="001D386E">
              <w:t>Yes</w:t>
            </w:r>
          </w:p>
        </w:tc>
        <w:tc>
          <w:tcPr>
            <w:tcW w:w="1187" w:type="dxa"/>
            <w:vMerge/>
            <w:vAlign w:val="center"/>
          </w:tcPr>
          <w:p w14:paraId="72093E94" w14:textId="77777777" w:rsidR="0006013B" w:rsidRPr="001D386E" w:rsidRDefault="0006013B" w:rsidP="0006013B">
            <w:pPr>
              <w:pStyle w:val="TAC"/>
            </w:pPr>
          </w:p>
        </w:tc>
        <w:tc>
          <w:tcPr>
            <w:tcW w:w="1286" w:type="dxa"/>
            <w:vMerge/>
            <w:vAlign w:val="center"/>
          </w:tcPr>
          <w:p w14:paraId="67B29D7D" w14:textId="77777777" w:rsidR="0006013B" w:rsidRPr="001D386E" w:rsidRDefault="0006013B" w:rsidP="0006013B">
            <w:pPr>
              <w:pStyle w:val="TAC"/>
            </w:pPr>
          </w:p>
        </w:tc>
      </w:tr>
      <w:tr w:rsidR="0006013B" w:rsidRPr="001D386E" w14:paraId="223AEA90" w14:textId="77777777" w:rsidTr="00A2140A">
        <w:trPr>
          <w:trHeight w:val="223"/>
          <w:jc w:val="center"/>
        </w:trPr>
        <w:tc>
          <w:tcPr>
            <w:tcW w:w="1396" w:type="dxa"/>
            <w:vMerge w:val="restart"/>
            <w:vAlign w:val="center"/>
          </w:tcPr>
          <w:p w14:paraId="1388BB44" w14:textId="77777777" w:rsidR="0006013B" w:rsidRPr="001D386E" w:rsidRDefault="0006013B" w:rsidP="0006013B">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F84EC80" w14:textId="77777777" w:rsidR="0006013B" w:rsidRPr="001D386E" w:rsidRDefault="0006013B" w:rsidP="0006013B">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2971F1AC"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1351210A" w14:textId="77777777" w:rsidR="0006013B" w:rsidRPr="001D386E" w:rsidRDefault="0006013B" w:rsidP="0006013B">
            <w:pPr>
              <w:pStyle w:val="TAC"/>
            </w:pPr>
          </w:p>
        </w:tc>
        <w:tc>
          <w:tcPr>
            <w:tcW w:w="586" w:type="dxa"/>
            <w:vAlign w:val="center"/>
          </w:tcPr>
          <w:p w14:paraId="2A6D3009" w14:textId="77777777" w:rsidR="0006013B" w:rsidRPr="001D386E" w:rsidRDefault="0006013B" w:rsidP="0006013B">
            <w:pPr>
              <w:pStyle w:val="TAC"/>
            </w:pPr>
          </w:p>
        </w:tc>
        <w:tc>
          <w:tcPr>
            <w:tcW w:w="586" w:type="dxa"/>
            <w:gridSpan w:val="2"/>
            <w:vAlign w:val="center"/>
          </w:tcPr>
          <w:p w14:paraId="39D893F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4B194F8"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BACBBF1" w14:textId="77777777" w:rsidR="0006013B" w:rsidRPr="001D386E" w:rsidRDefault="0006013B" w:rsidP="0006013B">
            <w:pPr>
              <w:pStyle w:val="TAC"/>
            </w:pPr>
            <w:r w:rsidRPr="001D386E">
              <w:rPr>
                <w:rFonts w:hint="eastAsia"/>
              </w:rPr>
              <w:t>Yes</w:t>
            </w:r>
          </w:p>
        </w:tc>
        <w:tc>
          <w:tcPr>
            <w:tcW w:w="587" w:type="dxa"/>
            <w:gridSpan w:val="2"/>
            <w:vAlign w:val="center"/>
          </w:tcPr>
          <w:p w14:paraId="5CB30230"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5A67CC2B" w14:textId="77777777" w:rsidR="0006013B" w:rsidRPr="001D386E" w:rsidRDefault="0006013B" w:rsidP="0006013B">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5B107A91" w14:textId="77777777" w:rsidR="0006013B" w:rsidRPr="001D386E" w:rsidRDefault="0006013B" w:rsidP="0006013B">
            <w:pPr>
              <w:pStyle w:val="TAC"/>
            </w:pPr>
            <w:r w:rsidRPr="001D386E">
              <w:t>0</w:t>
            </w:r>
          </w:p>
        </w:tc>
      </w:tr>
      <w:tr w:rsidR="0006013B" w:rsidRPr="001D386E" w14:paraId="54C9FD50" w14:textId="77777777" w:rsidTr="00A2140A">
        <w:trPr>
          <w:trHeight w:val="223"/>
          <w:jc w:val="center"/>
        </w:trPr>
        <w:tc>
          <w:tcPr>
            <w:tcW w:w="1396" w:type="dxa"/>
            <w:vMerge/>
            <w:vAlign w:val="center"/>
          </w:tcPr>
          <w:p w14:paraId="494560A4" w14:textId="77777777" w:rsidR="0006013B" w:rsidRPr="001D386E" w:rsidRDefault="0006013B" w:rsidP="0006013B">
            <w:pPr>
              <w:pStyle w:val="TAC"/>
            </w:pPr>
          </w:p>
        </w:tc>
        <w:tc>
          <w:tcPr>
            <w:tcW w:w="1466" w:type="dxa"/>
            <w:vMerge/>
            <w:vAlign w:val="center"/>
          </w:tcPr>
          <w:p w14:paraId="0599549D" w14:textId="77777777" w:rsidR="0006013B" w:rsidRPr="001D386E" w:rsidRDefault="0006013B" w:rsidP="0006013B">
            <w:pPr>
              <w:pStyle w:val="TAC"/>
              <w:rPr>
                <w:lang w:eastAsia="zh-CN"/>
              </w:rPr>
            </w:pPr>
          </w:p>
        </w:tc>
        <w:tc>
          <w:tcPr>
            <w:tcW w:w="767" w:type="dxa"/>
            <w:shd w:val="clear" w:color="auto" w:fill="auto"/>
            <w:vAlign w:val="center"/>
          </w:tcPr>
          <w:p w14:paraId="664FC720" w14:textId="77777777" w:rsidR="0006013B" w:rsidRPr="001D386E" w:rsidRDefault="0006013B" w:rsidP="0006013B">
            <w:pPr>
              <w:pStyle w:val="TAC"/>
              <w:rPr>
                <w:lang w:eastAsia="zh-CN"/>
              </w:rPr>
            </w:pPr>
            <w:r w:rsidRPr="001D386E">
              <w:rPr>
                <w:rFonts w:eastAsia="SimSun" w:hint="eastAsia"/>
                <w:lang w:eastAsia="zh-CN"/>
              </w:rPr>
              <w:t>21</w:t>
            </w:r>
          </w:p>
        </w:tc>
        <w:tc>
          <w:tcPr>
            <w:tcW w:w="1227" w:type="dxa"/>
            <w:shd w:val="clear" w:color="auto" w:fill="auto"/>
            <w:vAlign w:val="center"/>
          </w:tcPr>
          <w:p w14:paraId="1D970A64" w14:textId="77777777" w:rsidR="0006013B" w:rsidRPr="001D386E" w:rsidRDefault="0006013B" w:rsidP="0006013B">
            <w:pPr>
              <w:pStyle w:val="TAC"/>
            </w:pPr>
          </w:p>
        </w:tc>
        <w:tc>
          <w:tcPr>
            <w:tcW w:w="586" w:type="dxa"/>
            <w:vAlign w:val="center"/>
          </w:tcPr>
          <w:p w14:paraId="46766A28" w14:textId="77777777" w:rsidR="0006013B" w:rsidRPr="001D386E" w:rsidRDefault="0006013B" w:rsidP="0006013B">
            <w:pPr>
              <w:pStyle w:val="TAC"/>
            </w:pPr>
          </w:p>
        </w:tc>
        <w:tc>
          <w:tcPr>
            <w:tcW w:w="586" w:type="dxa"/>
            <w:gridSpan w:val="2"/>
            <w:vAlign w:val="center"/>
          </w:tcPr>
          <w:p w14:paraId="47D3537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1364C1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B119685" w14:textId="77777777" w:rsidR="0006013B" w:rsidRPr="001D386E" w:rsidRDefault="0006013B" w:rsidP="0006013B">
            <w:pPr>
              <w:pStyle w:val="TAC"/>
            </w:pPr>
            <w:r w:rsidRPr="001D386E">
              <w:rPr>
                <w:rFonts w:hint="eastAsia"/>
              </w:rPr>
              <w:t>Yes</w:t>
            </w:r>
          </w:p>
        </w:tc>
        <w:tc>
          <w:tcPr>
            <w:tcW w:w="587" w:type="dxa"/>
            <w:gridSpan w:val="2"/>
            <w:vAlign w:val="center"/>
          </w:tcPr>
          <w:p w14:paraId="1CC864CE" w14:textId="77777777" w:rsidR="0006013B" w:rsidRPr="001D386E" w:rsidRDefault="0006013B" w:rsidP="0006013B">
            <w:pPr>
              <w:pStyle w:val="TAC"/>
              <w:rPr>
                <w:lang w:eastAsia="zh-CN"/>
              </w:rPr>
            </w:pPr>
          </w:p>
        </w:tc>
        <w:tc>
          <w:tcPr>
            <w:tcW w:w="1187" w:type="dxa"/>
            <w:vMerge/>
            <w:vAlign w:val="center"/>
          </w:tcPr>
          <w:p w14:paraId="4ECFE94F" w14:textId="77777777" w:rsidR="0006013B" w:rsidRPr="001D386E" w:rsidRDefault="0006013B" w:rsidP="0006013B">
            <w:pPr>
              <w:pStyle w:val="TAC"/>
            </w:pPr>
          </w:p>
        </w:tc>
        <w:tc>
          <w:tcPr>
            <w:tcW w:w="1286" w:type="dxa"/>
            <w:vMerge/>
            <w:vAlign w:val="center"/>
          </w:tcPr>
          <w:p w14:paraId="19365790" w14:textId="77777777" w:rsidR="0006013B" w:rsidRPr="001D386E" w:rsidRDefault="0006013B" w:rsidP="0006013B">
            <w:pPr>
              <w:pStyle w:val="TAC"/>
            </w:pPr>
          </w:p>
        </w:tc>
      </w:tr>
      <w:tr w:rsidR="0006013B" w:rsidRPr="001D386E" w14:paraId="64AB7EC0" w14:textId="77777777" w:rsidTr="00A2140A">
        <w:trPr>
          <w:trHeight w:val="223"/>
          <w:jc w:val="center"/>
        </w:trPr>
        <w:tc>
          <w:tcPr>
            <w:tcW w:w="1396" w:type="dxa"/>
            <w:vMerge/>
            <w:vAlign w:val="center"/>
          </w:tcPr>
          <w:p w14:paraId="6407C345" w14:textId="77777777" w:rsidR="0006013B" w:rsidRPr="001D386E" w:rsidRDefault="0006013B" w:rsidP="0006013B">
            <w:pPr>
              <w:pStyle w:val="TAC"/>
            </w:pPr>
          </w:p>
        </w:tc>
        <w:tc>
          <w:tcPr>
            <w:tcW w:w="1466" w:type="dxa"/>
            <w:vMerge/>
            <w:vAlign w:val="center"/>
          </w:tcPr>
          <w:p w14:paraId="18DB2CC6" w14:textId="77777777" w:rsidR="0006013B" w:rsidRPr="001D386E" w:rsidRDefault="0006013B" w:rsidP="0006013B">
            <w:pPr>
              <w:pStyle w:val="TAC"/>
              <w:rPr>
                <w:lang w:eastAsia="zh-CN"/>
              </w:rPr>
            </w:pPr>
          </w:p>
        </w:tc>
        <w:tc>
          <w:tcPr>
            <w:tcW w:w="767" w:type="dxa"/>
            <w:shd w:val="clear" w:color="auto" w:fill="auto"/>
            <w:vAlign w:val="center"/>
          </w:tcPr>
          <w:p w14:paraId="2B516154" w14:textId="77777777" w:rsidR="0006013B" w:rsidRPr="001D386E" w:rsidRDefault="0006013B" w:rsidP="0006013B">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6C0F8C3C" w14:textId="77777777" w:rsidR="0006013B" w:rsidRPr="001D386E" w:rsidRDefault="0006013B" w:rsidP="0006013B">
            <w:pPr>
              <w:pStyle w:val="TAC"/>
            </w:pPr>
          </w:p>
        </w:tc>
        <w:tc>
          <w:tcPr>
            <w:tcW w:w="586" w:type="dxa"/>
            <w:vAlign w:val="center"/>
          </w:tcPr>
          <w:p w14:paraId="2B83C6E5" w14:textId="77777777" w:rsidR="0006013B" w:rsidRPr="001D386E" w:rsidRDefault="0006013B" w:rsidP="0006013B">
            <w:pPr>
              <w:pStyle w:val="TAC"/>
            </w:pPr>
          </w:p>
        </w:tc>
        <w:tc>
          <w:tcPr>
            <w:tcW w:w="586" w:type="dxa"/>
            <w:gridSpan w:val="2"/>
            <w:vAlign w:val="center"/>
          </w:tcPr>
          <w:p w14:paraId="797204A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6293CC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70C9A0C" w14:textId="77777777" w:rsidR="0006013B" w:rsidRPr="001D386E" w:rsidRDefault="0006013B" w:rsidP="0006013B">
            <w:pPr>
              <w:pStyle w:val="TAC"/>
            </w:pPr>
          </w:p>
        </w:tc>
        <w:tc>
          <w:tcPr>
            <w:tcW w:w="587" w:type="dxa"/>
            <w:gridSpan w:val="2"/>
            <w:vAlign w:val="center"/>
          </w:tcPr>
          <w:p w14:paraId="597E8158" w14:textId="77777777" w:rsidR="0006013B" w:rsidRPr="001D386E" w:rsidRDefault="0006013B" w:rsidP="0006013B">
            <w:pPr>
              <w:pStyle w:val="TAC"/>
              <w:rPr>
                <w:lang w:eastAsia="zh-CN"/>
              </w:rPr>
            </w:pPr>
          </w:p>
        </w:tc>
        <w:tc>
          <w:tcPr>
            <w:tcW w:w="1187" w:type="dxa"/>
            <w:vMerge/>
            <w:vAlign w:val="center"/>
          </w:tcPr>
          <w:p w14:paraId="6534F5A4" w14:textId="77777777" w:rsidR="0006013B" w:rsidRPr="001D386E" w:rsidRDefault="0006013B" w:rsidP="0006013B">
            <w:pPr>
              <w:pStyle w:val="TAC"/>
            </w:pPr>
          </w:p>
        </w:tc>
        <w:tc>
          <w:tcPr>
            <w:tcW w:w="1286" w:type="dxa"/>
            <w:vMerge/>
            <w:vAlign w:val="center"/>
          </w:tcPr>
          <w:p w14:paraId="3BC08B44" w14:textId="77777777" w:rsidR="0006013B" w:rsidRPr="001D386E" w:rsidRDefault="0006013B" w:rsidP="0006013B">
            <w:pPr>
              <w:pStyle w:val="TAC"/>
            </w:pPr>
          </w:p>
        </w:tc>
      </w:tr>
      <w:tr w:rsidR="0006013B" w:rsidRPr="001D386E" w14:paraId="43E57495" w14:textId="77777777" w:rsidTr="00A2140A">
        <w:trPr>
          <w:trHeight w:val="223"/>
          <w:jc w:val="center"/>
        </w:trPr>
        <w:tc>
          <w:tcPr>
            <w:tcW w:w="1396" w:type="dxa"/>
            <w:vMerge w:val="restart"/>
            <w:vAlign w:val="center"/>
          </w:tcPr>
          <w:p w14:paraId="222A7DCB" w14:textId="77777777" w:rsidR="0006013B" w:rsidRPr="001D386E" w:rsidRDefault="0006013B" w:rsidP="0006013B">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32899C1" w14:textId="77777777" w:rsidR="0006013B" w:rsidRPr="001D386E" w:rsidRDefault="0006013B" w:rsidP="0006013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579F661E"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191D610C" w14:textId="77777777" w:rsidR="0006013B" w:rsidRPr="001D386E" w:rsidRDefault="0006013B" w:rsidP="0006013B">
            <w:pPr>
              <w:pStyle w:val="TAC"/>
            </w:pPr>
          </w:p>
        </w:tc>
        <w:tc>
          <w:tcPr>
            <w:tcW w:w="586" w:type="dxa"/>
            <w:vAlign w:val="center"/>
          </w:tcPr>
          <w:p w14:paraId="1720BC2A" w14:textId="77777777" w:rsidR="0006013B" w:rsidRPr="001D386E" w:rsidRDefault="0006013B" w:rsidP="0006013B">
            <w:pPr>
              <w:pStyle w:val="TAC"/>
            </w:pPr>
          </w:p>
        </w:tc>
        <w:tc>
          <w:tcPr>
            <w:tcW w:w="586" w:type="dxa"/>
            <w:gridSpan w:val="2"/>
            <w:vAlign w:val="center"/>
          </w:tcPr>
          <w:p w14:paraId="5DDF509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B2315E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C0B49F4" w14:textId="77777777" w:rsidR="0006013B" w:rsidRPr="001D386E" w:rsidRDefault="0006013B" w:rsidP="0006013B">
            <w:pPr>
              <w:pStyle w:val="TAC"/>
            </w:pPr>
            <w:r w:rsidRPr="001D386E">
              <w:rPr>
                <w:rFonts w:hint="eastAsia"/>
              </w:rPr>
              <w:t>Yes</w:t>
            </w:r>
          </w:p>
        </w:tc>
        <w:tc>
          <w:tcPr>
            <w:tcW w:w="587" w:type="dxa"/>
            <w:gridSpan w:val="2"/>
            <w:vAlign w:val="center"/>
          </w:tcPr>
          <w:p w14:paraId="08210117"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7533951C" w14:textId="77777777" w:rsidR="0006013B" w:rsidRPr="001D386E" w:rsidRDefault="0006013B" w:rsidP="0006013B">
            <w:pPr>
              <w:pStyle w:val="TAC"/>
            </w:pPr>
            <w:r w:rsidRPr="001D386E">
              <w:rPr>
                <w:rFonts w:eastAsia="SimSun" w:hint="eastAsia"/>
                <w:lang w:eastAsia="zh-CN"/>
              </w:rPr>
              <w:t>55</w:t>
            </w:r>
          </w:p>
        </w:tc>
        <w:tc>
          <w:tcPr>
            <w:tcW w:w="1286" w:type="dxa"/>
            <w:vMerge w:val="restart"/>
            <w:vAlign w:val="center"/>
          </w:tcPr>
          <w:p w14:paraId="56EC577F" w14:textId="77777777" w:rsidR="0006013B" w:rsidRPr="001D386E" w:rsidRDefault="0006013B" w:rsidP="0006013B">
            <w:pPr>
              <w:pStyle w:val="TAC"/>
            </w:pPr>
            <w:r w:rsidRPr="001D386E">
              <w:t>0</w:t>
            </w:r>
          </w:p>
        </w:tc>
      </w:tr>
      <w:tr w:rsidR="0006013B" w:rsidRPr="001D386E" w14:paraId="5018B21F" w14:textId="77777777" w:rsidTr="00A2140A">
        <w:trPr>
          <w:trHeight w:val="223"/>
          <w:jc w:val="center"/>
        </w:trPr>
        <w:tc>
          <w:tcPr>
            <w:tcW w:w="1396" w:type="dxa"/>
            <w:vMerge/>
            <w:vAlign w:val="center"/>
          </w:tcPr>
          <w:p w14:paraId="54B662FA" w14:textId="77777777" w:rsidR="0006013B" w:rsidRPr="001D386E" w:rsidRDefault="0006013B" w:rsidP="0006013B">
            <w:pPr>
              <w:pStyle w:val="TAC"/>
            </w:pPr>
          </w:p>
        </w:tc>
        <w:tc>
          <w:tcPr>
            <w:tcW w:w="1466" w:type="dxa"/>
            <w:vMerge/>
            <w:vAlign w:val="center"/>
          </w:tcPr>
          <w:p w14:paraId="73FFEB68" w14:textId="77777777" w:rsidR="0006013B" w:rsidRPr="001D386E" w:rsidRDefault="0006013B" w:rsidP="0006013B">
            <w:pPr>
              <w:pStyle w:val="TAC"/>
              <w:rPr>
                <w:lang w:eastAsia="zh-CN"/>
              </w:rPr>
            </w:pPr>
          </w:p>
        </w:tc>
        <w:tc>
          <w:tcPr>
            <w:tcW w:w="767" w:type="dxa"/>
            <w:shd w:val="clear" w:color="auto" w:fill="auto"/>
            <w:vAlign w:val="center"/>
          </w:tcPr>
          <w:p w14:paraId="3BF6E5C6" w14:textId="77777777" w:rsidR="0006013B" w:rsidRPr="001D386E" w:rsidRDefault="0006013B" w:rsidP="0006013B">
            <w:pPr>
              <w:pStyle w:val="TAC"/>
              <w:rPr>
                <w:lang w:eastAsia="zh-CN"/>
              </w:rPr>
            </w:pPr>
            <w:r w:rsidRPr="001D386E">
              <w:rPr>
                <w:rFonts w:eastAsia="SimSun" w:hint="eastAsia"/>
                <w:lang w:eastAsia="zh-CN"/>
              </w:rPr>
              <w:t>21</w:t>
            </w:r>
          </w:p>
        </w:tc>
        <w:tc>
          <w:tcPr>
            <w:tcW w:w="1227" w:type="dxa"/>
            <w:shd w:val="clear" w:color="auto" w:fill="auto"/>
            <w:vAlign w:val="center"/>
          </w:tcPr>
          <w:p w14:paraId="09D9B37A" w14:textId="77777777" w:rsidR="0006013B" w:rsidRPr="001D386E" w:rsidRDefault="0006013B" w:rsidP="0006013B">
            <w:pPr>
              <w:pStyle w:val="TAC"/>
            </w:pPr>
          </w:p>
        </w:tc>
        <w:tc>
          <w:tcPr>
            <w:tcW w:w="586" w:type="dxa"/>
            <w:vAlign w:val="center"/>
          </w:tcPr>
          <w:p w14:paraId="7FC6FAED" w14:textId="77777777" w:rsidR="0006013B" w:rsidRPr="001D386E" w:rsidRDefault="0006013B" w:rsidP="0006013B">
            <w:pPr>
              <w:pStyle w:val="TAC"/>
            </w:pPr>
          </w:p>
        </w:tc>
        <w:tc>
          <w:tcPr>
            <w:tcW w:w="586" w:type="dxa"/>
            <w:gridSpan w:val="2"/>
            <w:vAlign w:val="center"/>
          </w:tcPr>
          <w:p w14:paraId="0F954B5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D78EC9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319A42A" w14:textId="77777777" w:rsidR="0006013B" w:rsidRPr="001D386E" w:rsidRDefault="0006013B" w:rsidP="0006013B">
            <w:pPr>
              <w:pStyle w:val="TAC"/>
            </w:pPr>
            <w:r w:rsidRPr="001D386E">
              <w:rPr>
                <w:rFonts w:hint="eastAsia"/>
              </w:rPr>
              <w:t>Yes</w:t>
            </w:r>
          </w:p>
        </w:tc>
        <w:tc>
          <w:tcPr>
            <w:tcW w:w="587" w:type="dxa"/>
            <w:gridSpan w:val="2"/>
            <w:vAlign w:val="center"/>
          </w:tcPr>
          <w:p w14:paraId="19BBBF65" w14:textId="77777777" w:rsidR="0006013B" w:rsidRPr="001D386E" w:rsidRDefault="0006013B" w:rsidP="0006013B">
            <w:pPr>
              <w:pStyle w:val="TAC"/>
              <w:rPr>
                <w:lang w:eastAsia="zh-CN"/>
              </w:rPr>
            </w:pPr>
          </w:p>
        </w:tc>
        <w:tc>
          <w:tcPr>
            <w:tcW w:w="1187" w:type="dxa"/>
            <w:vMerge/>
            <w:vAlign w:val="center"/>
          </w:tcPr>
          <w:p w14:paraId="52AA3AE4" w14:textId="77777777" w:rsidR="0006013B" w:rsidRPr="001D386E" w:rsidRDefault="0006013B" w:rsidP="0006013B">
            <w:pPr>
              <w:pStyle w:val="TAC"/>
            </w:pPr>
          </w:p>
        </w:tc>
        <w:tc>
          <w:tcPr>
            <w:tcW w:w="1286" w:type="dxa"/>
            <w:vMerge/>
            <w:vAlign w:val="center"/>
          </w:tcPr>
          <w:p w14:paraId="67A21551" w14:textId="77777777" w:rsidR="0006013B" w:rsidRPr="001D386E" w:rsidRDefault="0006013B" w:rsidP="0006013B">
            <w:pPr>
              <w:pStyle w:val="TAC"/>
            </w:pPr>
          </w:p>
        </w:tc>
      </w:tr>
      <w:tr w:rsidR="0006013B" w:rsidRPr="001D386E" w14:paraId="0EDF2317" w14:textId="77777777" w:rsidTr="00A2140A">
        <w:trPr>
          <w:trHeight w:val="223"/>
          <w:jc w:val="center"/>
        </w:trPr>
        <w:tc>
          <w:tcPr>
            <w:tcW w:w="1396" w:type="dxa"/>
            <w:vMerge/>
            <w:vAlign w:val="center"/>
          </w:tcPr>
          <w:p w14:paraId="5E76261A" w14:textId="77777777" w:rsidR="0006013B" w:rsidRPr="001D386E" w:rsidRDefault="0006013B" w:rsidP="0006013B">
            <w:pPr>
              <w:pStyle w:val="TAC"/>
            </w:pPr>
          </w:p>
        </w:tc>
        <w:tc>
          <w:tcPr>
            <w:tcW w:w="1466" w:type="dxa"/>
            <w:vMerge/>
            <w:vAlign w:val="center"/>
          </w:tcPr>
          <w:p w14:paraId="75A0A14A" w14:textId="77777777" w:rsidR="0006013B" w:rsidRPr="001D386E" w:rsidRDefault="0006013B" w:rsidP="0006013B">
            <w:pPr>
              <w:pStyle w:val="TAC"/>
              <w:rPr>
                <w:lang w:eastAsia="zh-CN"/>
              </w:rPr>
            </w:pPr>
          </w:p>
        </w:tc>
        <w:tc>
          <w:tcPr>
            <w:tcW w:w="767" w:type="dxa"/>
            <w:shd w:val="clear" w:color="auto" w:fill="auto"/>
            <w:vAlign w:val="center"/>
          </w:tcPr>
          <w:p w14:paraId="2E5878AA" w14:textId="77777777" w:rsidR="0006013B" w:rsidRPr="001D386E" w:rsidRDefault="0006013B" w:rsidP="0006013B">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1319D113" w14:textId="77777777" w:rsidR="0006013B" w:rsidRPr="001D386E" w:rsidRDefault="0006013B" w:rsidP="0006013B">
            <w:pPr>
              <w:pStyle w:val="TAC"/>
            </w:pPr>
          </w:p>
        </w:tc>
        <w:tc>
          <w:tcPr>
            <w:tcW w:w="586" w:type="dxa"/>
            <w:vAlign w:val="center"/>
          </w:tcPr>
          <w:p w14:paraId="60768C09" w14:textId="77777777" w:rsidR="0006013B" w:rsidRPr="001D386E" w:rsidRDefault="0006013B" w:rsidP="0006013B">
            <w:pPr>
              <w:pStyle w:val="TAC"/>
            </w:pPr>
          </w:p>
        </w:tc>
        <w:tc>
          <w:tcPr>
            <w:tcW w:w="586" w:type="dxa"/>
            <w:gridSpan w:val="2"/>
            <w:vAlign w:val="center"/>
          </w:tcPr>
          <w:p w14:paraId="3EE70FB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15275C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37E64FD" w14:textId="77777777" w:rsidR="0006013B" w:rsidRPr="001D386E" w:rsidRDefault="0006013B" w:rsidP="0006013B">
            <w:pPr>
              <w:pStyle w:val="TAC"/>
            </w:pPr>
            <w:r w:rsidRPr="001D386E">
              <w:rPr>
                <w:rFonts w:hint="eastAsia"/>
              </w:rPr>
              <w:t>Yes</w:t>
            </w:r>
          </w:p>
        </w:tc>
        <w:tc>
          <w:tcPr>
            <w:tcW w:w="587" w:type="dxa"/>
            <w:gridSpan w:val="2"/>
            <w:vAlign w:val="center"/>
          </w:tcPr>
          <w:p w14:paraId="72F4E8C4"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3892A383" w14:textId="77777777" w:rsidR="0006013B" w:rsidRPr="001D386E" w:rsidRDefault="0006013B" w:rsidP="0006013B">
            <w:pPr>
              <w:pStyle w:val="TAC"/>
            </w:pPr>
          </w:p>
        </w:tc>
        <w:tc>
          <w:tcPr>
            <w:tcW w:w="1286" w:type="dxa"/>
            <w:vMerge/>
            <w:vAlign w:val="center"/>
          </w:tcPr>
          <w:p w14:paraId="6C979940" w14:textId="77777777" w:rsidR="0006013B" w:rsidRPr="001D386E" w:rsidRDefault="0006013B" w:rsidP="0006013B">
            <w:pPr>
              <w:pStyle w:val="TAC"/>
            </w:pPr>
          </w:p>
        </w:tc>
      </w:tr>
      <w:tr w:rsidR="0006013B" w:rsidRPr="001D386E" w14:paraId="78BA533E" w14:textId="77777777" w:rsidTr="00A2140A">
        <w:trPr>
          <w:trHeight w:val="223"/>
          <w:jc w:val="center"/>
        </w:trPr>
        <w:tc>
          <w:tcPr>
            <w:tcW w:w="1396" w:type="dxa"/>
            <w:vMerge w:val="restart"/>
            <w:vAlign w:val="center"/>
          </w:tcPr>
          <w:p w14:paraId="2151E021" w14:textId="77777777" w:rsidR="0006013B" w:rsidRPr="001D386E" w:rsidRDefault="0006013B" w:rsidP="0006013B">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5D10235C" w14:textId="77777777" w:rsidR="0006013B" w:rsidRPr="001D386E" w:rsidRDefault="0006013B" w:rsidP="0006013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F29644D"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01F9BCB0" w14:textId="77777777" w:rsidR="0006013B" w:rsidRPr="001D386E" w:rsidRDefault="0006013B" w:rsidP="0006013B">
            <w:pPr>
              <w:pStyle w:val="TAC"/>
              <w:rPr>
                <w:lang w:eastAsia="ja-JP"/>
              </w:rPr>
            </w:pPr>
          </w:p>
        </w:tc>
        <w:tc>
          <w:tcPr>
            <w:tcW w:w="586" w:type="dxa"/>
            <w:vAlign w:val="center"/>
          </w:tcPr>
          <w:p w14:paraId="64C84FD4" w14:textId="77777777" w:rsidR="0006013B" w:rsidRPr="001D386E" w:rsidRDefault="0006013B" w:rsidP="0006013B">
            <w:pPr>
              <w:pStyle w:val="TAC"/>
              <w:rPr>
                <w:lang w:eastAsia="ja-JP"/>
              </w:rPr>
            </w:pPr>
          </w:p>
        </w:tc>
        <w:tc>
          <w:tcPr>
            <w:tcW w:w="586" w:type="dxa"/>
            <w:gridSpan w:val="2"/>
            <w:vAlign w:val="center"/>
          </w:tcPr>
          <w:p w14:paraId="73AB5214"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0E78C6D9"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4A7136CB" w14:textId="77777777" w:rsidR="0006013B" w:rsidRPr="001D386E" w:rsidRDefault="0006013B" w:rsidP="0006013B">
            <w:pPr>
              <w:pStyle w:val="TAC"/>
              <w:rPr>
                <w:lang w:eastAsia="ja-JP"/>
              </w:rPr>
            </w:pPr>
            <w:r w:rsidRPr="001D386E">
              <w:rPr>
                <w:rFonts w:hint="eastAsia"/>
                <w:lang w:eastAsia="ja-JP"/>
              </w:rPr>
              <w:t>Yes</w:t>
            </w:r>
          </w:p>
        </w:tc>
        <w:tc>
          <w:tcPr>
            <w:tcW w:w="587" w:type="dxa"/>
            <w:gridSpan w:val="2"/>
            <w:vAlign w:val="center"/>
          </w:tcPr>
          <w:p w14:paraId="744FD9EB" w14:textId="77777777" w:rsidR="0006013B" w:rsidRPr="001D386E" w:rsidRDefault="0006013B" w:rsidP="0006013B">
            <w:pPr>
              <w:pStyle w:val="TAC"/>
              <w:rPr>
                <w:lang w:eastAsia="zh-CN"/>
              </w:rPr>
            </w:pPr>
            <w:r w:rsidRPr="001D386E">
              <w:rPr>
                <w:rFonts w:hint="eastAsia"/>
                <w:lang w:eastAsia="ja-JP"/>
              </w:rPr>
              <w:t>Yes</w:t>
            </w:r>
          </w:p>
        </w:tc>
        <w:tc>
          <w:tcPr>
            <w:tcW w:w="1187" w:type="dxa"/>
            <w:vMerge w:val="restart"/>
            <w:vAlign w:val="center"/>
          </w:tcPr>
          <w:p w14:paraId="3667F3D9" w14:textId="77777777" w:rsidR="0006013B" w:rsidRPr="001D386E" w:rsidRDefault="0006013B" w:rsidP="0006013B">
            <w:pPr>
              <w:pStyle w:val="TAC"/>
              <w:rPr>
                <w:lang w:eastAsia="ja-JP"/>
              </w:rPr>
            </w:pPr>
            <w:r w:rsidRPr="001D386E">
              <w:rPr>
                <w:rFonts w:eastAsia="SimSun" w:hint="eastAsia"/>
                <w:lang w:eastAsia="zh-CN"/>
              </w:rPr>
              <w:t>75</w:t>
            </w:r>
          </w:p>
        </w:tc>
        <w:tc>
          <w:tcPr>
            <w:tcW w:w="1286" w:type="dxa"/>
            <w:vMerge w:val="restart"/>
            <w:vAlign w:val="center"/>
          </w:tcPr>
          <w:p w14:paraId="4D029FD4" w14:textId="77777777" w:rsidR="0006013B" w:rsidRPr="001D386E" w:rsidRDefault="0006013B" w:rsidP="0006013B">
            <w:pPr>
              <w:pStyle w:val="TAC"/>
              <w:rPr>
                <w:lang w:eastAsia="ja-JP"/>
              </w:rPr>
            </w:pPr>
            <w:r w:rsidRPr="001D386E">
              <w:rPr>
                <w:lang w:eastAsia="ja-JP"/>
              </w:rPr>
              <w:t>0</w:t>
            </w:r>
          </w:p>
        </w:tc>
      </w:tr>
      <w:tr w:rsidR="0006013B" w:rsidRPr="001D386E" w14:paraId="5DDA225A" w14:textId="77777777" w:rsidTr="00A2140A">
        <w:trPr>
          <w:trHeight w:val="223"/>
          <w:jc w:val="center"/>
        </w:trPr>
        <w:tc>
          <w:tcPr>
            <w:tcW w:w="1396" w:type="dxa"/>
            <w:vMerge/>
            <w:vAlign w:val="center"/>
          </w:tcPr>
          <w:p w14:paraId="1F185974" w14:textId="77777777" w:rsidR="0006013B" w:rsidRPr="001D386E" w:rsidRDefault="0006013B" w:rsidP="0006013B">
            <w:pPr>
              <w:pStyle w:val="TAC"/>
              <w:rPr>
                <w:lang w:eastAsia="ja-JP"/>
              </w:rPr>
            </w:pPr>
          </w:p>
        </w:tc>
        <w:tc>
          <w:tcPr>
            <w:tcW w:w="1466" w:type="dxa"/>
            <w:vMerge/>
            <w:vAlign w:val="center"/>
          </w:tcPr>
          <w:p w14:paraId="042C6839" w14:textId="77777777" w:rsidR="0006013B" w:rsidRPr="001D386E" w:rsidRDefault="0006013B" w:rsidP="0006013B">
            <w:pPr>
              <w:pStyle w:val="TAC"/>
              <w:rPr>
                <w:lang w:eastAsia="zh-CN"/>
              </w:rPr>
            </w:pPr>
          </w:p>
        </w:tc>
        <w:tc>
          <w:tcPr>
            <w:tcW w:w="767" w:type="dxa"/>
            <w:shd w:val="clear" w:color="auto" w:fill="auto"/>
            <w:vAlign w:val="center"/>
          </w:tcPr>
          <w:p w14:paraId="36A70536" w14:textId="77777777" w:rsidR="0006013B" w:rsidRPr="001D386E" w:rsidRDefault="0006013B" w:rsidP="0006013B">
            <w:pPr>
              <w:pStyle w:val="TAC"/>
              <w:rPr>
                <w:lang w:eastAsia="zh-CN"/>
              </w:rPr>
            </w:pPr>
            <w:r w:rsidRPr="001D386E">
              <w:rPr>
                <w:rFonts w:eastAsia="SimSun" w:hint="eastAsia"/>
                <w:lang w:eastAsia="zh-CN"/>
              </w:rPr>
              <w:t>21</w:t>
            </w:r>
          </w:p>
        </w:tc>
        <w:tc>
          <w:tcPr>
            <w:tcW w:w="1227" w:type="dxa"/>
            <w:shd w:val="clear" w:color="auto" w:fill="auto"/>
            <w:vAlign w:val="center"/>
          </w:tcPr>
          <w:p w14:paraId="407FAC6D" w14:textId="77777777" w:rsidR="0006013B" w:rsidRPr="001D386E" w:rsidRDefault="0006013B" w:rsidP="0006013B">
            <w:pPr>
              <w:pStyle w:val="TAC"/>
              <w:rPr>
                <w:lang w:eastAsia="ja-JP"/>
              </w:rPr>
            </w:pPr>
          </w:p>
        </w:tc>
        <w:tc>
          <w:tcPr>
            <w:tcW w:w="586" w:type="dxa"/>
            <w:vAlign w:val="center"/>
          </w:tcPr>
          <w:p w14:paraId="7D06BA32" w14:textId="77777777" w:rsidR="0006013B" w:rsidRPr="001D386E" w:rsidRDefault="0006013B" w:rsidP="0006013B">
            <w:pPr>
              <w:pStyle w:val="TAC"/>
              <w:rPr>
                <w:lang w:eastAsia="ja-JP"/>
              </w:rPr>
            </w:pPr>
          </w:p>
        </w:tc>
        <w:tc>
          <w:tcPr>
            <w:tcW w:w="586" w:type="dxa"/>
            <w:gridSpan w:val="2"/>
            <w:vAlign w:val="center"/>
          </w:tcPr>
          <w:p w14:paraId="0621FFE3"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61625458"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144AAC9B" w14:textId="77777777" w:rsidR="0006013B" w:rsidRPr="001D386E" w:rsidRDefault="0006013B" w:rsidP="0006013B">
            <w:pPr>
              <w:pStyle w:val="TAC"/>
              <w:rPr>
                <w:lang w:eastAsia="ja-JP"/>
              </w:rPr>
            </w:pPr>
            <w:r w:rsidRPr="001D386E">
              <w:rPr>
                <w:rFonts w:hint="eastAsia"/>
                <w:lang w:eastAsia="ja-JP"/>
              </w:rPr>
              <w:t>Yes</w:t>
            </w:r>
          </w:p>
        </w:tc>
        <w:tc>
          <w:tcPr>
            <w:tcW w:w="587" w:type="dxa"/>
            <w:gridSpan w:val="2"/>
            <w:vAlign w:val="center"/>
          </w:tcPr>
          <w:p w14:paraId="0FCC7AB9" w14:textId="77777777" w:rsidR="0006013B" w:rsidRPr="001D386E" w:rsidRDefault="0006013B" w:rsidP="0006013B">
            <w:pPr>
              <w:pStyle w:val="TAC"/>
              <w:rPr>
                <w:lang w:eastAsia="zh-CN"/>
              </w:rPr>
            </w:pPr>
          </w:p>
        </w:tc>
        <w:tc>
          <w:tcPr>
            <w:tcW w:w="1187" w:type="dxa"/>
            <w:vMerge/>
            <w:vAlign w:val="center"/>
          </w:tcPr>
          <w:p w14:paraId="328CB877" w14:textId="77777777" w:rsidR="0006013B" w:rsidRPr="001D386E" w:rsidRDefault="0006013B" w:rsidP="0006013B">
            <w:pPr>
              <w:pStyle w:val="TAC"/>
              <w:rPr>
                <w:lang w:eastAsia="ja-JP"/>
              </w:rPr>
            </w:pPr>
          </w:p>
        </w:tc>
        <w:tc>
          <w:tcPr>
            <w:tcW w:w="1286" w:type="dxa"/>
            <w:vMerge/>
            <w:vAlign w:val="center"/>
          </w:tcPr>
          <w:p w14:paraId="5B8D7BFB" w14:textId="77777777" w:rsidR="0006013B" w:rsidRPr="001D386E" w:rsidRDefault="0006013B" w:rsidP="0006013B">
            <w:pPr>
              <w:pStyle w:val="TAC"/>
              <w:rPr>
                <w:lang w:eastAsia="ja-JP"/>
              </w:rPr>
            </w:pPr>
          </w:p>
        </w:tc>
      </w:tr>
      <w:tr w:rsidR="0006013B" w:rsidRPr="001D386E" w14:paraId="7CDD5CF1" w14:textId="77777777" w:rsidTr="00A2140A">
        <w:trPr>
          <w:trHeight w:val="223"/>
          <w:jc w:val="center"/>
        </w:trPr>
        <w:tc>
          <w:tcPr>
            <w:tcW w:w="1396" w:type="dxa"/>
            <w:vMerge/>
            <w:vAlign w:val="center"/>
          </w:tcPr>
          <w:p w14:paraId="1464AC31" w14:textId="77777777" w:rsidR="0006013B" w:rsidRPr="001D386E" w:rsidRDefault="0006013B" w:rsidP="0006013B">
            <w:pPr>
              <w:pStyle w:val="TAC"/>
              <w:rPr>
                <w:lang w:eastAsia="ja-JP"/>
              </w:rPr>
            </w:pPr>
          </w:p>
        </w:tc>
        <w:tc>
          <w:tcPr>
            <w:tcW w:w="1466" w:type="dxa"/>
            <w:vMerge/>
            <w:vAlign w:val="center"/>
          </w:tcPr>
          <w:p w14:paraId="752E90F0" w14:textId="77777777" w:rsidR="0006013B" w:rsidRPr="001D386E" w:rsidRDefault="0006013B" w:rsidP="0006013B">
            <w:pPr>
              <w:pStyle w:val="TAC"/>
              <w:rPr>
                <w:lang w:eastAsia="zh-CN"/>
              </w:rPr>
            </w:pPr>
          </w:p>
        </w:tc>
        <w:tc>
          <w:tcPr>
            <w:tcW w:w="767" w:type="dxa"/>
            <w:shd w:val="clear" w:color="auto" w:fill="auto"/>
            <w:vAlign w:val="center"/>
          </w:tcPr>
          <w:p w14:paraId="167B4FC9" w14:textId="77777777" w:rsidR="0006013B" w:rsidRPr="001D386E" w:rsidRDefault="0006013B" w:rsidP="0006013B">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13B08A98"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6C1A203" w14:textId="77777777" w:rsidR="0006013B" w:rsidRPr="001D386E" w:rsidRDefault="0006013B" w:rsidP="0006013B">
            <w:pPr>
              <w:pStyle w:val="TAC"/>
              <w:rPr>
                <w:lang w:eastAsia="ja-JP"/>
              </w:rPr>
            </w:pPr>
          </w:p>
        </w:tc>
        <w:tc>
          <w:tcPr>
            <w:tcW w:w="1286" w:type="dxa"/>
            <w:vMerge/>
            <w:vAlign w:val="center"/>
          </w:tcPr>
          <w:p w14:paraId="7D714126" w14:textId="77777777" w:rsidR="0006013B" w:rsidRPr="001D386E" w:rsidRDefault="0006013B" w:rsidP="0006013B">
            <w:pPr>
              <w:pStyle w:val="TAC"/>
              <w:rPr>
                <w:lang w:eastAsia="ja-JP"/>
              </w:rPr>
            </w:pPr>
          </w:p>
        </w:tc>
      </w:tr>
      <w:tr w:rsidR="0006013B" w:rsidRPr="001D386E" w14:paraId="09BC1966" w14:textId="77777777" w:rsidTr="00A2140A">
        <w:trPr>
          <w:trHeight w:val="223"/>
          <w:jc w:val="center"/>
        </w:trPr>
        <w:tc>
          <w:tcPr>
            <w:tcW w:w="1396" w:type="dxa"/>
            <w:vMerge w:val="restart"/>
            <w:vAlign w:val="center"/>
          </w:tcPr>
          <w:p w14:paraId="5343796B" w14:textId="77777777" w:rsidR="0006013B" w:rsidRPr="001D386E" w:rsidRDefault="0006013B" w:rsidP="0006013B">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5E95DF0D"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69AE61E" w14:textId="77777777" w:rsidR="0006013B" w:rsidRPr="001D386E" w:rsidRDefault="0006013B" w:rsidP="0006013B">
            <w:pPr>
              <w:pStyle w:val="TAC"/>
              <w:rPr>
                <w:lang w:eastAsia="zh-CN"/>
              </w:rPr>
            </w:pPr>
            <w:r w:rsidRPr="001D386E">
              <w:rPr>
                <w:rFonts w:hint="eastAsia"/>
                <w:lang w:val="en-US" w:eastAsia="ja-JP"/>
              </w:rPr>
              <w:t>3</w:t>
            </w:r>
          </w:p>
        </w:tc>
        <w:tc>
          <w:tcPr>
            <w:tcW w:w="1227" w:type="dxa"/>
            <w:shd w:val="clear" w:color="auto" w:fill="auto"/>
            <w:vAlign w:val="center"/>
          </w:tcPr>
          <w:p w14:paraId="6F7AD20E" w14:textId="77777777" w:rsidR="0006013B" w:rsidRPr="001D386E" w:rsidRDefault="0006013B" w:rsidP="0006013B">
            <w:pPr>
              <w:pStyle w:val="TAC"/>
            </w:pPr>
          </w:p>
        </w:tc>
        <w:tc>
          <w:tcPr>
            <w:tcW w:w="586" w:type="dxa"/>
            <w:vAlign w:val="center"/>
          </w:tcPr>
          <w:p w14:paraId="55D95606" w14:textId="77777777" w:rsidR="0006013B" w:rsidRPr="001D386E" w:rsidRDefault="0006013B" w:rsidP="0006013B">
            <w:pPr>
              <w:pStyle w:val="TAC"/>
            </w:pPr>
          </w:p>
        </w:tc>
        <w:tc>
          <w:tcPr>
            <w:tcW w:w="586" w:type="dxa"/>
            <w:gridSpan w:val="2"/>
            <w:vAlign w:val="center"/>
          </w:tcPr>
          <w:p w14:paraId="0DC61699" w14:textId="77777777" w:rsidR="0006013B" w:rsidRPr="001D386E" w:rsidRDefault="0006013B" w:rsidP="0006013B">
            <w:pPr>
              <w:pStyle w:val="TAC"/>
              <w:rPr>
                <w:szCs w:val="18"/>
              </w:rPr>
            </w:pPr>
            <w:r w:rsidRPr="001D386E">
              <w:rPr>
                <w:lang w:val="en-US"/>
              </w:rPr>
              <w:t>Yes</w:t>
            </w:r>
          </w:p>
        </w:tc>
        <w:tc>
          <w:tcPr>
            <w:tcW w:w="586" w:type="dxa"/>
            <w:gridSpan w:val="2"/>
            <w:vAlign w:val="center"/>
          </w:tcPr>
          <w:p w14:paraId="035DAD13" w14:textId="77777777" w:rsidR="0006013B" w:rsidRPr="001D386E" w:rsidRDefault="0006013B" w:rsidP="0006013B">
            <w:pPr>
              <w:pStyle w:val="TAC"/>
              <w:rPr>
                <w:szCs w:val="18"/>
              </w:rPr>
            </w:pPr>
            <w:r w:rsidRPr="001D386E">
              <w:rPr>
                <w:lang w:val="en-US"/>
              </w:rPr>
              <w:t>Yes</w:t>
            </w:r>
          </w:p>
        </w:tc>
        <w:tc>
          <w:tcPr>
            <w:tcW w:w="586" w:type="dxa"/>
            <w:gridSpan w:val="2"/>
            <w:vAlign w:val="center"/>
          </w:tcPr>
          <w:p w14:paraId="3BC55BF0" w14:textId="77777777" w:rsidR="0006013B" w:rsidRPr="001D386E" w:rsidRDefault="0006013B" w:rsidP="0006013B">
            <w:pPr>
              <w:pStyle w:val="TAC"/>
              <w:rPr>
                <w:szCs w:val="18"/>
              </w:rPr>
            </w:pPr>
            <w:r w:rsidRPr="001D386E">
              <w:rPr>
                <w:lang w:val="en-US"/>
              </w:rPr>
              <w:t>Yes</w:t>
            </w:r>
          </w:p>
        </w:tc>
        <w:tc>
          <w:tcPr>
            <w:tcW w:w="587" w:type="dxa"/>
            <w:gridSpan w:val="2"/>
            <w:vAlign w:val="center"/>
          </w:tcPr>
          <w:p w14:paraId="1D64DC35" w14:textId="77777777" w:rsidR="0006013B" w:rsidRPr="001D386E" w:rsidRDefault="0006013B" w:rsidP="0006013B">
            <w:pPr>
              <w:pStyle w:val="TAC"/>
              <w:rPr>
                <w:szCs w:val="18"/>
              </w:rPr>
            </w:pPr>
            <w:r w:rsidRPr="001D386E">
              <w:rPr>
                <w:lang w:val="en-US"/>
              </w:rPr>
              <w:t>Yes</w:t>
            </w:r>
          </w:p>
        </w:tc>
        <w:tc>
          <w:tcPr>
            <w:tcW w:w="1187" w:type="dxa"/>
            <w:vMerge w:val="restart"/>
            <w:vAlign w:val="center"/>
          </w:tcPr>
          <w:p w14:paraId="4160A4D0" w14:textId="77777777" w:rsidR="0006013B" w:rsidRPr="001D386E" w:rsidRDefault="0006013B" w:rsidP="0006013B">
            <w:pPr>
              <w:pStyle w:val="TAC"/>
              <w:rPr>
                <w:rFonts w:eastAsia="SimSun"/>
                <w:lang w:eastAsia="zh-CN"/>
              </w:rPr>
            </w:pPr>
            <w:r w:rsidRPr="001D386E">
              <w:rPr>
                <w:rFonts w:eastAsia="SimSun"/>
                <w:lang w:eastAsia="zh-CN"/>
              </w:rPr>
              <w:t>95</w:t>
            </w:r>
          </w:p>
        </w:tc>
        <w:tc>
          <w:tcPr>
            <w:tcW w:w="1286" w:type="dxa"/>
            <w:vMerge w:val="restart"/>
            <w:vAlign w:val="center"/>
          </w:tcPr>
          <w:p w14:paraId="339F84F2" w14:textId="77777777" w:rsidR="0006013B" w:rsidRPr="001D386E" w:rsidRDefault="0006013B" w:rsidP="0006013B">
            <w:pPr>
              <w:pStyle w:val="TAC"/>
            </w:pPr>
            <w:r w:rsidRPr="001D386E">
              <w:t>0</w:t>
            </w:r>
          </w:p>
        </w:tc>
      </w:tr>
      <w:tr w:rsidR="0006013B" w:rsidRPr="001D386E" w14:paraId="407D9008" w14:textId="77777777" w:rsidTr="00A2140A">
        <w:trPr>
          <w:trHeight w:val="223"/>
          <w:jc w:val="center"/>
        </w:trPr>
        <w:tc>
          <w:tcPr>
            <w:tcW w:w="1396" w:type="dxa"/>
            <w:vMerge/>
            <w:vAlign w:val="center"/>
          </w:tcPr>
          <w:p w14:paraId="10271D99" w14:textId="77777777" w:rsidR="0006013B" w:rsidRPr="001D386E" w:rsidRDefault="0006013B" w:rsidP="0006013B">
            <w:pPr>
              <w:pStyle w:val="TAC"/>
              <w:rPr>
                <w:lang w:eastAsia="zh-CN"/>
              </w:rPr>
            </w:pPr>
          </w:p>
        </w:tc>
        <w:tc>
          <w:tcPr>
            <w:tcW w:w="1466" w:type="dxa"/>
            <w:vMerge/>
            <w:vAlign w:val="center"/>
          </w:tcPr>
          <w:p w14:paraId="47A72B42" w14:textId="77777777" w:rsidR="0006013B" w:rsidRPr="001D386E" w:rsidRDefault="0006013B" w:rsidP="0006013B">
            <w:pPr>
              <w:pStyle w:val="TAC"/>
              <w:rPr>
                <w:lang w:eastAsia="zh-CN"/>
              </w:rPr>
            </w:pPr>
          </w:p>
        </w:tc>
        <w:tc>
          <w:tcPr>
            <w:tcW w:w="767" w:type="dxa"/>
            <w:shd w:val="clear" w:color="auto" w:fill="auto"/>
            <w:vAlign w:val="center"/>
          </w:tcPr>
          <w:p w14:paraId="7333510D" w14:textId="77777777" w:rsidR="0006013B" w:rsidRPr="001D386E" w:rsidRDefault="0006013B" w:rsidP="0006013B">
            <w:pPr>
              <w:pStyle w:val="TAC"/>
              <w:rPr>
                <w:lang w:eastAsia="zh-CN"/>
              </w:rPr>
            </w:pPr>
            <w:r w:rsidRPr="001D386E">
              <w:rPr>
                <w:rFonts w:hint="eastAsia"/>
                <w:lang w:val="en-US" w:eastAsia="ja-JP"/>
              </w:rPr>
              <w:t>21</w:t>
            </w:r>
          </w:p>
        </w:tc>
        <w:tc>
          <w:tcPr>
            <w:tcW w:w="1227" w:type="dxa"/>
            <w:shd w:val="clear" w:color="auto" w:fill="auto"/>
            <w:vAlign w:val="center"/>
          </w:tcPr>
          <w:p w14:paraId="12B943E8" w14:textId="77777777" w:rsidR="0006013B" w:rsidRPr="001D386E" w:rsidRDefault="0006013B" w:rsidP="0006013B">
            <w:pPr>
              <w:pStyle w:val="TAC"/>
            </w:pPr>
          </w:p>
        </w:tc>
        <w:tc>
          <w:tcPr>
            <w:tcW w:w="586" w:type="dxa"/>
            <w:vAlign w:val="center"/>
          </w:tcPr>
          <w:p w14:paraId="686EC936" w14:textId="77777777" w:rsidR="0006013B" w:rsidRPr="001D386E" w:rsidRDefault="0006013B" w:rsidP="0006013B">
            <w:pPr>
              <w:pStyle w:val="TAC"/>
            </w:pPr>
          </w:p>
        </w:tc>
        <w:tc>
          <w:tcPr>
            <w:tcW w:w="586" w:type="dxa"/>
            <w:gridSpan w:val="2"/>
            <w:vAlign w:val="center"/>
          </w:tcPr>
          <w:p w14:paraId="7D2A03B7" w14:textId="77777777" w:rsidR="0006013B" w:rsidRPr="001D386E" w:rsidRDefault="0006013B" w:rsidP="0006013B">
            <w:pPr>
              <w:pStyle w:val="TAC"/>
              <w:rPr>
                <w:szCs w:val="18"/>
              </w:rPr>
            </w:pPr>
            <w:r w:rsidRPr="001D386E">
              <w:rPr>
                <w:lang w:val="en-US"/>
              </w:rPr>
              <w:t>Yes</w:t>
            </w:r>
          </w:p>
        </w:tc>
        <w:tc>
          <w:tcPr>
            <w:tcW w:w="586" w:type="dxa"/>
            <w:gridSpan w:val="2"/>
            <w:vAlign w:val="center"/>
          </w:tcPr>
          <w:p w14:paraId="4FDD8149" w14:textId="77777777" w:rsidR="0006013B" w:rsidRPr="001D386E" w:rsidRDefault="0006013B" w:rsidP="0006013B">
            <w:pPr>
              <w:pStyle w:val="TAC"/>
              <w:rPr>
                <w:szCs w:val="18"/>
              </w:rPr>
            </w:pPr>
            <w:r w:rsidRPr="001D386E">
              <w:rPr>
                <w:lang w:val="en-US"/>
              </w:rPr>
              <w:t>Yes</w:t>
            </w:r>
          </w:p>
        </w:tc>
        <w:tc>
          <w:tcPr>
            <w:tcW w:w="586" w:type="dxa"/>
            <w:gridSpan w:val="2"/>
            <w:vAlign w:val="center"/>
          </w:tcPr>
          <w:p w14:paraId="7FB5A675" w14:textId="77777777" w:rsidR="0006013B" w:rsidRPr="001D386E" w:rsidRDefault="0006013B" w:rsidP="0006013B">
            <w:pPr>
              <w:pStyle w:val="TAC"/>
              <w:rPr>
                <w:szCs w:val="18"/>
              </w:rPr>
            </w:pPr>
            <w:r w:rsidRPr="001D386E">
              <w:rPr>
                <w:lang w:val="en-US"/>
              </w:rPr>
              <w:t>Yes</w:t>
            </w:r>
          </w:p>
        </w:tc>
        <w:tc>
          <w:tcPr>
            <w:tcW w:w="587" w:type="dxa"/>
            <w:gridSpan w:val="2"/>
            <w:vAlign w:val="center"/>
          </w:tcPr>
          <w:p w14:paraId="76BFC7A5" w14:textId="77777777" w:rsidR="0006013B" w:rsidRPr="001D386E" w:rsidRDefault="0006013B" w:rsidP="0006013B">
            <w:pPr>
              <w:pStyle w:val="TAC"/>
              <w:rPr>
                <w:szCs w:val="18"/>
              </w:rPr>
            </w:pPr>
          </w:p>
        </w:tc>
        <w:tc>
          <w:tcPr>
            <w:tcW w:w="1187" w:type="dxa"/>
            <w:vMerge/>
            <w:vAlign w:val="center"/>
          </w:tcPr>
          <w:p w14:paraId="365AE992" w14:textId="77777777" w:rsidR="0006013B" w:rsidRPr="001D386E" w:rsidRDefault="0006013B" w:rsidP="0006013B">
            <w:pPr>
              <w:pStyle w:val="TAC"/>
              <w:rPr>
                <w:rFonts w:eastAsia="SimSun"/>
                <w:lang w:eastAsia="zh-CN"/>
              </w:rPr>
            </w:pPr>
          </w:p>
        </w:tc>
        <w:tc>
          <w:tcPr>
            <w:tcW w:w="1286" w:type="dxa"/>
            <w:vMerge/>
            <w:vAlign w:val="center"/>
          </w:tcPr>
          <w:p w14:paraId="58BF5DC7" w14:textId="77777777" w:rsidR="0006013B" w:rsidRPr="001D386E" w:rsidRDefault="0006013B" w:rsidP="0006013B">
            <w:pPr>
              <w:pStyle w:val="TAC"/>
            </w:pPr>
          </w:p>
        </w:tc>
      </w:tr>
      <w:tr w:rsidR="0006013B" w:rsidRPr="001D386E" w14:paraId="215EA689" w14:textId="77777777" w:rsidTr="00A2140A">
        <w:trPr>
          <w:trHeight w:val="223"/>
          <w:jc w:val="center"/>
        </w:trPr>
        <w:tc>
          <w:tcPr>
            <w:tcW w:w="1396" w:type="dxa"/>
            <w:vMerge/>
            <w:vAlign w:val="center"/>
          </w:tcPr>
          <w:p w14:paraId="2C0B5C99" w14:textId="77777777" w:rsidR="0006013B" w:rsidRPr="001D386E" w:rsidRDefault="0006013B" w:rsidP="0006013B">
            <w:pPr>
              <w:pStyle w:val="TAC"/>
              <w:rPr>
                <w:lang w:eastAsia="zh-CN"/>
              </w:rPr>
            </w:pPr>
          </w:p>
        </w:tc>
        <w:tc>
          <w:tcPr>
            <w:tcW w:w="1466" w:type="dxa"/>
            <w:vMerge/>
            <w:vAlign w:val="center"/>
          </w:tcPr>
          <w:p w14:paraId="4AEC1D51" w14:textId="77777777" w:rsidR="0006013B" w:rsidRPr="001D386E" w:rsidRDefault="0006013B" w:rsidP="0006013B">
            <w:pPr>
              <w:pStyle w:val="TAC"/>
              <w:rPr>
                <w:lang w:eastAsia="zh-CN"/>
              </w:rPr>
            </w:pPr>
          </w:p>
        </w:tc>
        <w:tc>
          <w:tcPr>
            <w:tcW w:w="767" w:type="dxa"/>
            <w:shd w:val="clear" w:color="auto" w:fill="auto"/>
            <w:vAlign w:val="center"/>
          </w:tcPr>
          <w:p w14:paraId="5F2D8E0E" w14:textId="77777777" w:rsidR="0006013B" w:rsidRPr="001D386E" w:rsidRDefault="0006013B" w:rsidP="0006013B">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71AFA2EC" w14:textId="77777777" w:rsidR="0006013B" w:rsidRPr="001D386E" w:rsidRDefault="0006013B" w:rsidP="0006013B">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A0A30E4" w14:textId="77777777" w:rsidR="0006013B" w:rsidRPr="001D386E" w:rsidRDefault="0006013B" w:rsidP="0006013B">
            <w:pPr>
              <w:pStyle w:val="TAC"/>
              <w:rPr>
                <w:rFonts w:eastAsia="SimSun"/>
                <w:lang w:eastAsia="zh-CN"/>
              </w:rPr>
            </w:pPr>
          </w:p>
        </w:tc>
        <w:tc>
          <w:tcPr>
            <w:tcW w:w="1286" w:type="dxa"/>
            <w:vMerge/>
            <w:vAlign w:val="center"/>
          </w:tcPr>
          <w:p w14:paraId="74029017" w14:textId="77777777" w:rsidR="0006013B" w:rsidRPr="001D386E" w:rsidRDefault="0006013B" w:rsidP="0006013B">
            <w:pPr>
              <w:pStyle w:val="TAC"/>
            </w:pPr>
          </w:p>
        </w:tc>
      </w:tr>
      <w:tr w:rsidR="0006013B" w:rsidRPr="001D386E" w14:paraId="3052DECA" w14:textId="77777777" w:rsidTr="00A2140A">
        <w:trPr>
          <w:trHeight w:val="223"/>
          <w:jc w:val="center"/>
        </w:trPr>
        <w:tc>
          <w:tcPr>
            <w:tcW w:w="1396" w:type="dxa"/>
            <w:tcBorders>
              <w:bottom w:val="nil"/>
            </w:tcBorders>
            <w:vAlign w:val="center"/>
          </w:tcPr>
          <w:p w14:paraId="4727AA10" w14:textId="77777777" w:rsidR="0006013B" w:rsidRPr="001D386E" w:rsidRDefault="0006013B" w:rsidP="0006013B">
            <w:pPr>
              <w:pStyle w:val="TAC"/>
              <w:rPr>
                <w:lang w:eastAsia="zh-CN"/>
              </w:rPr>
            </w:pPr>
          </w:p>
        </w:tc>
        <w:tc>
          <w:tcPr>
            <w:tcW w:w="1466" w:type="dxa"/>
            <w:tcBorders>
              <w:bottom w:val="nil"/>
            </w:tcBorders>
            <w:vAlign w:val="center"/>
          </w:tcPr>
          <w:p w14:paraId="57B40EEA"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ACFE73" w14:textId="77777777" w:rsidR="0006013B" w:rsidRPr="001D386E" w:rsidRDefault="0006013B" w:rsidP="0006013B">
            <w:pPr>
              <w:pStyle w:val="TAC"/>
              <w:rPr>
                <w:lang w:eastAsia="zh-CN"/>
              </w:rPr>
            </w:pPr>
            <w:r>
              <w:rPr>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54AA5AA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42FC1"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8C159"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E630D"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BCF9" w14:textId="77777777" w:rsidR="0006013B" w:rsidRPr="001D386E" w:rsidRDefault="0006013B" w:rsidP="0006013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90485E" w14:textId="77777777" w:rsidR="0006013B" w:rsidRPr="001D386E" w:rsidRDefault="0006013B" w:rsidP="0006013B">
            <w:pPr>
              <w:pStyle w:val="TAC"/>
              <w:rPr>
                <w:szCs w:val="18"/>
              </w:rPr>
            </w:pPr>
            <w:r>
              <w:rPr>
                <w:szCs w:val="18"/>
              </w:rPr>
              <w:t>Yes</w:t>
            </w:r>
          </w:p>
        </w:tc>
        <w:tc>
          <w:tcPr>
            <w:tcW w:w="1187" w:type="dxa"/>
            <w:tcBorders>
              <w:bottom w:val="nil"/>
            </w:tcBorders>
            <w:vAlign w:val="center"/>
          </w:tcPr>
          <w:p w14:paraId="0A350290" w14:textId="77777777" w:rsidR="0006013B" w:rsidRPr="001D386E" w:rsidRDefault="0006013B" w:rsidP="0006013B">
            <w:pPr>
              <w:pStyle w:val="TAC"/>
              <w:rPr>
                <w:rFonts w:eastAsia="SimSun"/>
                <w:lang w:eastAsia="zh-CN"/>
              </w:rPr>
            </w:pPr>
          </w:p>
        </w:tc>
        <w:tc>
          <w:tcPr>
            <w:tcW w:w="1286" w:type="dxa"/>
            <w:tcBorders>
              <w:bottom w:val="nil"/>
            </w:tcBorders>
            <w:vAlign w:val="center"/>
          </w:tcPr>
          <w:p w14:paraId="2EAFFB92" w14:textId="77777777" w:rsidR="0006013B" w:rsidRPr="001D386E" w:rsidRDefault="0006013B" w:rsidP="0006013B">
            <w:pPr>
              <w:pStyle w:val="TAC"/>
            </w:pPr>
          </w:p>
        </w:tc>
      </w:tr>
      <w:tr w:rsidR="0006013B" w:rsidRPr="001D386E" w14:paraId="2F80EE22" w14:textId="77777777" w:rsidTr="00A2140A">
        <w:trPr>
          <w:trHeight w:val="223"/>
          <w:jc w:val="center"/>
        </w:trPr>
        <w:tc>
          <w:tcPr>
            <w:tcW w:w="1396" w:type="dxa"/>
            <w:tcBorders>
              <w:top w:val="nil"/>
              <w:bottom w:val="nil"/>
            </w:tcBorders>
            <w:vAlign w:val="center"/>
          </w:tcPr>
          <w:p w14:paraId="7639C18C" w14:textId="77777777" w:rsidR="0006013B" w:rsidRPr="001D386E" w:rsidRDefault="0006013B" w:rsidP="0006013B">
            <w:pPr>
              <w:pStyle w:val="TAC"/>
              <w:rPr>
                <w:lang w:eastAsia="zh-CN"/>
              </w:rPr>
            </w:pPr>
            <w:r>
              <w:rPr>
                <w:lang w:eastAsia="zh-CN"/>
              </w:rPr>
              <w:t>CA_3A-28A-32A</w:t>
            </w:r>
          </w:p>
        </w:tc>
        <w:tc>
          <w:tcPr>
            <w:tcW w:w="1466" w:type="dxa"/>
            <w:tcBorders>
              <w:top w:val="nil"/>
              <w:bottom w:val="nil"/>
            </w:tcBorders>
            <w:vAlign w:val="center"/>
          </w:tcPr>
          <w:p w14:paraId="20C313B8" w14:textId="77777777" w:rsidR="0006013B" w:rsidRPr="001D386E" w:rsidRDefault="0006013B" w:rsidP="000601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D8370F" w14:textId="77777777" w:rsidR="0006013B" w:rsidRPr="001D386E" w:rsidRDefault="0006013B" w:rsidP="0006013B">
            <w:pPr>
              <w:pStyle w:val="TAC"/>
              <w:rPr>
                <w:lang w:eastAsia="zh-CN"/>
              </w:rPr>
            </w:pPr>
            <w:r>
              <w:rPr>
                <w:lang w:eastAsia="zh-CN"/>
              </w:rPr>
              <w:t>28</w:t>
            </w:r>
          </w:p>
        </w:tc>
        <w:tc>
          <w:tcPr>
            <w:tcW w:w="1227" w:type="dxa"/>
            <w:tcBorders>
              <w:top w:val="single" w:sz="4" w:space="0" w:color="auto"/>
              <w:left w:val="single" w:sz="4" w:space="0" w:color="auto"/>
              <w:bottom w:val="single" w:sz="4" w:space="0" w:color="auto"/>
              <w:right w:val="single" w:sz="4" w:space="0" w:color="auto"/>
            </w:tcBorders>
            <w:vAlign w:val="center"/>
          </w:tcPr>
          <w:p w14:paraId="5FC523A6"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5720B"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E88F"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AAA9E"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1BD6" w14:textId="77777777" w:rsidR="0006013B" w:rsidRPr="001D386E" w:rsidRDefault="0006013B" w:rsidP="0006013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E88935" w14:textId="77777777" w:rsidR="0006013B" w:rsidRPr="001D386E" w:rsidRDefault="0006013B" w:rsidP="0006013B">
            <w:pPr>
              <w:pStyle w:val="TAC"/>
              <w:rPr>
                <w:szCs w:val="18"/>
              </w:rPr>
            </w:pPr>
            <w:r>
              <w:rPr>
                <w:szCs w:val="18"/>
              </w:rPr>
              <w:t>Yes</w:t>
            </w:r>
          </w:p>
        </w:tc>
        <w:tc>
          <w:tcPr>
            <w:tcW w:w="1187" w:type="dxa"/>
            <w:tcBorders>
              <w:top w:val="nil"/>
              <w:bottom w:val="nil"/>
            </w:tcBorders>
            <w:vAlign w:val="center"/>
          </w:tcPr>
          <w:p w14:paraId="26E48406" w14:textId="77777777" w:rsidR="0006013B" w:rsidRPr="001D386E" w:rsidRDefault="0006013B" w:rsidP="0006013B">
            <w:pPr>
              <w:pStyle w:val="TAC"/>
              <w:rPr>
                <w:rFonts w:eastAsia="SimSun"/>
                <w:lang w:eastAsia="zh-CN"/>
              </w:rPr>
            </w:pPr>
            <w:r>
              <w:rPr>
                <w:lang w:eastAsia="zh-CN"/>
              </w:rPr>
              <w:t>60</w:t>
            </w:r>
          </w:p>
        </w:tc>
        <w:tc>
          <w:tcPr>
            <w:tcW w:w="1286" w:type="dxa"/>
            <w:tcBorders>
              <w:top w:val="nil"/>
              <w:bottom w:val="nil"/>
            </w:tcBorders>
            <w:vAlign w:val="center"/>
          </w:tcPr>
          <w:p w14:paraId="27A99334" w14:textId="77777777" w:rsidR="0006013B" w:rsidRPr="001D386E" w:rsidRDefault="0006013B" w:rsidP="0006013B">
            <w:pPr>
              <w:pStyle w:val="TAC"/>
            </w:pPr>
            <w:r>
              <w:t>0</w:t>
            </w:r>
          </w:p>
        </w:tc>
      </w:tr>
      <w:tr w:rsidR="0006013B" w:rsidRPr="001D386E" w14:paraId="3793C8FD" w14:textId="77777777" w:rsidTr="00A2140A">
        <w:trPr>
          <w:trHeight w:val="223"/>
          <w:jc w:val="center"/>
        </w:trPr>
        <w:tc>
          <w:tcPr>
            <w:tcW w:w="1396" w:type="dxa"/>
            <w:tcBorders>
              <w:top w:val="nil"/>
            </w:tcBorders>
            <w:vAlign w:val="center"/>
          </w:tcPr>
          <w:p w14:paraId="003C69B2" w14:textId="77777777" w:rsidR="0006013B" w:rsidRPr="001D386E" w:rsidRDefault="0006013B" w:rsidP="0006013B">
            <w:pPr>
              <w:pStyle w:val="TAC"/>
              <w:rPr>
                <w:lang w:eastAsia="zh-CN"/>
              </w:rPr>
            </w:pPr>
          </w:p>
        </w:tc>
        <w:tc>
          <w:tcPr>
            <w:tcW w:w="1466" w:type="dxa"/>
            <w:tcBorders>
              <w:top w:val="nil"/>
            </w:tcBorders>
            <w:vAlign w:val="center"/>
          </w:tcPr>
          <w:p w14:paraId="28AF6EE3"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3DCE29" w14:textId="77777777" w:rsidR="0006013B" w:rsidRPr="001D386E" w:rsidRDefault="0006013B" w:rsidP="0006013B">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771ADEFF"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9D04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70B95"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40EED" w14:textId="77777777" w:rsidR="0006013B" w:rsidRPr="001D386E" w:rsidRDefault="0006013B" w:rsidP="0006013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D4BA0" w14:textId="77777777" w:rsidR="0006013B" w:rsidRPr="001D386E" w:rsidRDefault="0006013B" w:rsidP="0006013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B156F" w14:textId="77777777" w:rsidR="0006013B" w:rsidRPr="001D386E" w:rsidRDefault="0006013B" w:rsidP="0006013B">
            <w:pPr>
              <w:pStyle w:val="TAC"/>
              <w:rPr>
                <w:szCs w:val="18"/>
              </w:rPr>
            </w:pPr>
            <w:r>
              <w:rPr>
                <w:szCs w:val="18"/>
              </w:rPr>
              <w:t>Yes</w:t>
            </w:r>
          </w:p>
        </w:tc>
        <w:tc>
          <w:tcPr>
            <w:tcW w:w="1187" w:type="dxa"/>
            <w:tcBorders>
              <w:top w:val="nil"/>
            </w:tcBorders>
            <w:vAlign w:val="center"/>
          </w:tcPr>
          <w:p w14:paraId="54B23B22" w14:textId="77777777" w:rsidR="0006013B" w:rsidRPr="001D386E" w:rsidRDefault="0006013B" w:rsidP="0006013B">
            <w:pPr>
              <w:pStyle w:val="TAC"/>
              <w:rPr>
                <w:rFonts w:eastAsia="SimSun"/>
                <w:lang w:eastAsia="zh-CN"/>
              </w:rPr>
            </w:pPr>
          </w:p>
        </w:tc>
        <w:tc>
          <w:tcPr>
            <w:tcW w:w="1286" w:type="dxa"/>
            <w:tcBorders>
              <w:top w:val="nil"/>
            </w:tcBorders>
            <w:vAlign w:val="center"/>
          </w:tcPr>
          <w:p w14:paraId="54937246" w14:textId="77777777" w:rsidR="0006013B" w:rsidRPr="001D386E" w:rsidRDefault="0006013B" w:rsidP="0006013B">
            <w:pPr>
              <w:pStyle w:val="TAC"/>
            </w:pPr>
          </w:p>
        </w:tc>
      </w:tr>
      <w:tr w:rsidR="0006013B" w:rsidRPr="001D386E" w14:paraId="1C04EBD4" w14:textId="77777777" w:rsidTr="00A2140A">
        <w:trPr>
          <w:trHeight w:val="223"/>
          <w:jc w:val="center"/>
        </w:trPr>
        <w:tc>
          <w:tcPr>
            <w:tcW w:w="1396" w:type="dxa"/>
            <w:vMerge w:val="restart"/>
            <w:vAlign w:val="center"/>
          </w:tcPr>
          <w:p w14:paraId="3B92586B" w14:textId="77777777" w:rsidR="0006013B" w:rsidRPr="001D386E" w:rsidRDefault="0006013B" w:rsidP="0006013B">
            <w:pPr>
              <w:pStyle w:val="TAC"/>
            </w:pPr>
            <w:r w:rsidRPr="001D386E">
              <w:rPr>
                <w:rFonts w:hint="eastAsia"/>
                <w:lang w:eastAsia="zh-CN"/>
              </w:rPr>
              <w:t>CA_3A-28A-38A</w:t>
            </w:r>
          </w:p>
        </w:tc>
        <w:tc>
          <w:tcPr>
            <w:tcW w:w="1466" w:type="dxa"/>
            <w:vMerge w:val="restart"/>
            <w:vAlign w:val="center"/>
          </w:tcPr>
          <w:p w14:paraId="7856D7C9"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6A12ED5"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608E821C" w14:textId="77777777" w:rsidR="0006013B" w:rsidRPr="001D386E" w:rsidRDefault="0006013B" w:rsidP="0006013B">
            <w:pPr>
              <w:pStyle w:val="TAC"/>
            </w:pPr>
          </w:p>
        </w:tc>
        <w:tc>
          <w:tcPr>
            <w:tcW w:w="586" w:type="dxa"/>
            <w:vAlign w:val="center"/>
          </w:tcPr>
          <w:p w14:paraId="5622591E" w14:textId="77777777" w:rsidR="0006013B" w:rsidRPr="001D386E" w:rsidRDefault="0006013B" w:rsidP="0006013B">
            <w:pPr>
              <w:pStyle w:val="TAC"/>
            </w:pPr>
          </w:p>
        </w:tc>
        <w:tc>
          <w:tcPr>
            <w:tcW w:w="586" w:type="dxa"/>
            <w:gridSpan w:val="2"/>
            <w:vAlign w:val="center"/>
          </w:tcPr>
          <w:p w14:paraId="7EC1B1C8" w14:textId="77777777" w:rsidR="0006013B" w:rsidRPr="001D386E" w:rsidRDefault="0006013B" w:rsidP="0006013B">
            <w:pPr>
              <w:pStyle w:val="TAC"/>
            </w:pPr>
            <w:r w:rsidRPr="001D386E">
              <w:rPr>
                <w:szCs w:val="18"/>
              </w:rPr>
              <w:t>Yes</w:t>
            </w:r>
          </w:p>
        </w:tc>
        <w:tc>
          <w:tcPr>
            <w:tcW w:w="586" w:type="dxa"/>
            <w:gridSpan w:val="2"/>
            <w:vAlign w:val="center"/>
          </w:tcPr>
          <w:p w14:paraId="67CE3659" w14:textId="77777777" w:rsidR="0006013B" w:rsidRPr="001D386E" w:rsidRDefault="0006013B" w:rsidP="0006013B">
            <w:pPr>
              <w:pStyle w:val="TAC"/>
            </w:pPr>
            <w:r w:rsidRPr="001D386E">
              <w:rPr>
                <w:szCs w:val="18"/>
              </w:rPr>
              <w:t>Yes</w:t>
            </w:r>
          </w:p>
        </w:tc>
        <w:tc>
          <w:tcPr>
            <w:tcW w:w="586" w:type="dxa"/>
            <w:gridSpan w:val="2"/>
            <w:vAlign w:val="center"/>
          </w:tcPr>
          <w:p w14:paraId="6D07D55D" w14:textId="77777777" w:rsidR="0006013B" w:rsidRPr="001D386E" w:rsidRDefault="0006013B" w:rsidP="0006013B">
            <w:pPr>
              <w:pStyle w:val="TAC"/>
            </w:pPr>
            <w:r w:rsidRPr="001D386E">
              <w:rPr>
                <w:szCs w:val="18"/>
              </w:rPr>
              <w:t>Yes</w:t>
            </w:r>
          </w:p>
        </w:tc>
        <w:tc>
          <w:tcPr>
            <w:tcW w:w="587" w:type="dxa"/>
            <w:gridSpan w:val="2"/>
            <w:vAlign w:val="center"/>
          </w:tcPr>
          <w:p w14:paraId="6091333D" w14:textId="77777777" w:rsidR="0006013B" w:rsidRPr="001D386E" w:rsidRDefault="0006013B" w:rsidP="0006013B">
            <w:pPr>
              <w:pStyle w:val="TAC"/>
              <w:rPr>
                <w:lang w:eastAsia="zh-CN"/>
              </w:rPr>
            </w:pPr>
            <w:r w:rsidRPr="001D386E">
              <w:rPr>
                <w:szCs w:val="18"/>
              </w:rPr>
              <w:t>Yes</w:t>
            </w:r>
          </w:p>
        </w:tc>
        <w:tc>
          <w:tcPr>
            <w:tcW w:w="1187" w:type="dxa"/>
            <w:vMerge w:val="restart"/>
            <w:vAlign w:val="center"/>
          </w:tcPr>
          <w:p w14:paraId="3D679F13" w14:textId="77777777" w:rsidR="0006013B" w:rsidRPr="001D386E" w:rsidRDefault="0006013B" w:rsidP="0006013B">
            <w:pPr>
              <w:pStyle w:val="TAC"/>
            </w:pPr>
            <w:r w:rsidRPr="001D386E">
              <w:rPr>
                <w:rFonts w:eastAsia="SimSun"/>
                <w:lang w:eastAsia="zh-CN"/>
              </w:rPr>
              <w:t>60</w:t>
            </w:r>
          </w:p>
        </w:tc>
        <w:tc>
          <w:tcPr>
            <w:tcW w:w="1286" w:type="dxa"/>
            <w:vMerge w:val="restart"/>
            <w:vAlign w:val="center"/>
          </w:tcPr>
          <w:p w14:paraId="4B4E75AB" w14:textId="77777777" w:rsidR="0006013B" w:rsidRPr="001D386E" w:rsidRDefault="0006013B" w:rsidP="0006013B">
            <w:pPr>
              <w:pStyle w:val="TAC"/>
            </w:pPr>
            <w:r w:rsidRPr="001D386E">
              <w:t>0</w:t>
            </w:r>
          </w:p>
        </w:tc>
      </w:tr>
      <w:tr w:rsidR="0006013B" w:rsidRPr="001D386E" w14:paraId="6538431C" w14:textId="77777777" w:rsidTr="00A2140A">
        <w:trPr>
          <w:trHeight w:val="223"/>
          <w:jc w:val="center"/>
        </w:trPr>
        <w:tc>
          <w:tcPr>
            <w:tcW w:w="1396" w:type="dxa"/>
            <w:vMerge/>
            <w:vAlign w:val="center"/>
          </w:tcPr>
          <w:p w14:paraId="03D7DB2B" w14:textId="77777777" w:rsidR="0006013B" w:rsidRPr="001D386E" w:rsidRDefault="0006013B" w:rsidP="0006013B">
            <w:pPr>
              <w:pStyle w:val="TAC"/>
            </w:pPr>
          </w:p>
        </w:tc>
        <w:tc>
          <w:tcPr>
            <w:tcW w:w="1466" w:type="dxa"/>
            <w:vMerge/>
            <w:vAlign w:val="center"/>
          </w:tcPr>
          <w:p w14:paraId="0AFFA81D" w14:textId="77777777" w:rsidR="0006013B" w:rsidRPr="001D386E" w:rsidRDefault="0006013B" w:rsidP="0006013B">
            <w:pPr>
              <w:pStyle w:val="TAC"/>
              <w:rPr>
                <w:lang w:eastAsia="zh-CN"/>
              </w:rPr>
            </w:pPr>
          </w:p>
        </w:tc>
        <w:tc>
          <w:tcPr>
            <w:tcW w:w="767" w:type="dxa"/>
            <w:shd w:val="clear" w:color="auto" w:fill="auto"/>
            <w:vAlign w:val="center"/>
          </w:tcPr>
          <w:p w14:paraId="0CE10973"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30343AFF" w14:textId="77777777" w:rsidR="0006013B" w:rsidRPr="001D386E" w:rsidRDefault="0006013B" w:rsidP="0006013B">
            <w:pPr>
              <w:pStyle w:val="TAC"/>
            </w:pPr>
          </w:p>
        </w:tc>
        <w:tc>
          <w:tcPr>
            <w:tcW w:w="586" w:type="dxa"/>
            <w:vAlign w:val="center"/>
          </w:tcPr>
          <w:p w14:paraId="5EC827A5" w14:textId="77777777" w:rsidR="0006013B" w:rsidRPr="001D386E" w:rsidRDefault="0006013B" w:rsidP="0006013B">
            <w:pPr>
              <w:pStyle w:val="TAC"/>
            </w:pPr>
          </w:p>
        </w:tc>
        <w:tc>
          <w:tcPr>
            <w:tcW w:w="586" w:type="dxa"/>
            <w:gridSpan w:val="2"/>
            <w:vAlign w:val="center"/>
          </w:tcPr>
          <w:p w14:paraId="3FA5CB12" w14:textId="77777777" w:rsidR="0006013B" w:rsidRPr="001D386E" w:rsidRDefault="0006013B" w:rsidP="0006013B">
            <w:pPr>
              <w:pStyle w:val="TAC"/>
            </w:pPr>
            <w:r w:rsidRPr="001D386E">
              <w:rPr>
                <w:szCs w:val="18"/>
              </w:rPr>
              <w:t>Yes</w:t>
            </w:r>
          </w:p>
        </w:tc>
        <w:tc>
          <w:tcPr>
            <w:tcW w:w="586" w:type="dxa"/>
            <w:gridSpan w:val="2"/>
            <w:vAlign w:val="center"/>
          </w:tcPr>
          <w:p w14:paraId="566C3B1E" w14:textId="77777777" w:rsidR="0006013B" w:rsidRPr="001D386E" w:rsidRDefault="0006013B" w:rsidP="0006013B">
            <w:pPr>
              <w:pStyle w:val="TAC"/>
            </w:pPr>
            <w:r w:rsidRPr="001D386E">
              <w:rPr>
                <w:szCs w:val="18"/>
              </w:rPr>
              <w:t>Yes</w:t>
            </w:r>
          </w:p>
        </w:tc>
        <w:tc>
          <w:tcPr>
            <w:tcW w:w="586" w:type="dxa"/>
            <w:gridSpan w:val="2"/>
            <w:vAlign w:val="center"/>
          </w:tcPr>
          <w:p w14:paraId="1124D5FA" w14:textId="77777777" w:rsidR="0006013B" w:rsidRPr="001D386E" w:rsidRDefault="0006013B" w:rsidP="0006013B">
            <w:pPr>
              <w:pStyle w:val="TAC"/>
            </w:pPr>
            <w:r w:rsidRPr="001D386E">
              <w:rPr>
                <w:szCs w:val="18"/>
              </w:rPr>
              <w:t>Yes</w:t>
            </w:r>
          </w:p>
        </w:tc>
        <w:tc>
          <w:tcPr>
            <w:tcW w:w="587" w:type="dxa"/>
            <w:gridSpan w:val="2"/>
            <w:vAlign w:val="center"/>
          </w:tcPr>
          <w:p w14:paraId="4D3196C2" w14:textId="77777777" w:rsidR="0006013B" w:rsidRPr="001D386E" w:rsidRDefault="0006013B" w:rsidP="0006013B">
            <w:pPr>
              <w:pStyle w:val="TAC"/>
              <w:rPr>
                <w:lang w:eastAsia="zh-CN"/>
              </w:rPr>
            </w:pPr>
            <w:r w:rsidRPr="001D386E">
              <w:rPr>
                <w:szCs w:val="18"/>
              </w:rPr>
              <w:t>Yes</w:t>
            </w:r>
          </w:p>
        </w:tc>
        <w:tc>
          <w:tcPr>
            <w:tcW w:w="1187" w:type="dxa"/>
            <w:vMerge/>
            <w:vAlign w:val="center"/>
          </w:tcPr>
          <w:p w14:paraId="02718080" w14:textId="77777777" w:rsidR="0006013B" w:rsidRPr="001D386E" w:rsidRDefault="0006013B" w:rsidP="0006013B">
            <w:pPr>
              <w:pStyle w:val="TAC"/>
            </w:pPr>
          </w:p>
        </w:tc>
        <w:tc>
          <w:tcPr>
            <w:tcW w:w="1286" w:type="dxa"/>
            <w:vMerge/>
            <w:vAlign w:val="center"/>
          </w:tcPr>
          <w:p w14:paraId="575B50D1" w14:textId="77777777" w:rsidR="0006013B" w:rsidRPr="001D386E" w:rsidRDefault="0006013B" w:rsidP="0006013B">
            <w:pPr>
              <w:pStyle w:val="TAC"/>
            </w:pPr>
          </w:p>
        </w:tc>
      </w:tr>
      <w:tr w:rsidR="0006013B" w:rsidRPr="001D386E" w14:paraId="0A40D2F3" w14:textId="77777777" w:rsidTr="00A2140A">
        <w:trPr>
          <w:trHeight w:val="223"/>
          <w:jc w:val="center"/>
        </w:trPr>
        <w:tc>
          <w:tcPr>
            <w:tcW w:w="1396" w:type="dxa"/>
            <w:vMerge/>
            <w:vAlign w:val="center"/>
          </w:tcPr>
          <w:p w14:paraId="3A736A34" w14:textId="77777777" w:rsidR="0006013B" w:rsidRPr="001D386E" w:rsidRDefault="0006013B" w:rsidP="0006013B">
            <w:pPr>
              <w:pStyle w:val="TAC"/>
            </w:pPr>
          </w:p>
        </w:tc>
        <w:tc>
          <w:tcPr>
            <w:tcW w:w="1466" w:type="dxa"/>
            <w:vMerge/>
            <w:vAlign w:val="center"/>
          </w:tcPr>
          <w:p w14:paraId="78BE2F58" w14:textId="77777777" w:rsidR="0006013B" w:rsidRPr="001D386E" w:rsidRDefault="0006013B" w:rsidP="0006013B">
            <w:pPr>
              <w:pStyle w:val="TAC"/>
              <w:rPr>
                <w:lang w:eastAsia="zh-CN"/>
              </w:rPr>
            </w:pPr>
          </w:p>
        </w:tc>
        <w:tc>
          <w:tcPr>
            <w:tcW w:w="767" w:type="dxa"/>
            <w:shd w:val="clear" w:color="auto" w:fill="auto"/>
            <w:vAlign w:val="center"/>
          </w:tcPr>
          <w:p w14:paraId="332B36BC" w14:textId="77777777" w:rsidR="0006013B" w:rsidRPr="001D386E" w:rsidRDefault="0006013B" w:rsidP="0006013B">
            <w:pPr>
              <w:pStyle w:val="TAC"/>
              <w:rPr>
                <w:lang w:eastAsia="zh-CN"/>
              </w:rPr>
            </w:pPr>
            <w:r w:rsidRPr="001D386E">
              <w:rPr>
                <w:rFonts w:hint="eastAsia"/>
                <w:lang w:eastAsia="zh-CN"/>
              </w:rPr>
              <w:t>38</w:t>
            </w:r>
          </w:p>
        </w:tc>
        <w:tc>
          <w:tcPr>
            <w:tcW w:w="1227" w:type="dxa"/>
            <w:shd w:val="clear" w:color="auto" w:fill="auto"/>
            <w:vAlign w:val="center"/>
          </w:tcPr>
          <w:p w14:paraId="1BDF9634" w14:textId="77777777" w:rsidR="0006013B" w:rsidRPr="001D386E" w:rsidRDefault="0006013B" w:rsidP="0006013B">
            <w:pPr>
              <w:pStyle w:val="TAC"/>
            </w:pPr>
          </w:p>
        </w:tc>
        <w:tc>
          <w:tcPr>
            <w:tcW w:w="586" w:type="dxa"/>
            <w:vAlign w:val="center"/>
          </w:tcPr>
          <w:p w14:paraId="6B91FC70" w14:textId="77777777" w:rsidR="0006013B" w:rsidRPr="001D386E" w:rsidRDefault="0006013B" w:rsidP="0006013B">
            <w:pPr>
              <w:pStyle w:val="TAC"/>
            </w:pPr>
          </w:p>
        </w:tc>
        <w:tc>
          <w:tcPr>
            <w:tcW w:w="586" w:type="dxa"/>
            <w:gridSpan w:val="2"/>
            <w:vAlign w:val="center"/>
          </w:tcPr>
          <w:p w14:paraId="5A8E53B1" w14:textId="77777777" w:rsidR="0006013B" w:rsidRPr="001D386E" w:rsidRDefault="0006013B" w:rsidP="0006013B">
            <w:pPr>
              <w:pStyle w:val="TAC"/>
            </w:pPr>
            <w:r w:rsidRPr="001D386E">
              <w:rPr>
                <w:szCs w:val="18"/>
              </w:rPr>
              <w:t>Yes</w:t>
            </w:r>
          </w:p>
        </w:tc>
        <w:tc>
          <w:tcPr>
            <w:tcW w:w="586" w:type="dxa"/>
            <w:gridSpan w:val="2"/>
            <w:vAlign w:val="center"/>
          </w:tcPr>
          <w:p w14:paraId="212D82A5" w14:textId="77777777" w:rsidR="0006013B" w:rsidRPr="001D386E" w:rsidRDefault="0006013B" w:rsidP="0006013B">
            <w:pPr>
              <w:pStyle w:val="TAC"/>
            </w:pPr>
            <w:r w:rsidRPr="001D386E">
              <w:rPr>
                <w:szCs w:val="18"/>
              </w:rPr>
              <w:t>Yes</w:t>
            </w:r>
          </w:p>
        </w:tc>
        <w:tc>
          <w:tcPr>
            <w:tcW w:w="586" w:type="dxa"/>
            <w:gridSpan w:val="2"/>
            <w:vAlign w:val="center"/>
          </w:tcPr>
          <w:p w14:paraId="69F9C982" w14:textId="77777777" w:rsidR="0006013B" w:rsidRPr="001D386E" w:rsidRDefault="0006013B" w:rsidP="0006013B">
            <w:pPr>
              <w:pStyle w:val="TAC"/>
            </w:pPr>
            <w:r w:rsidRPr="001D386E">
              <w:rPr>
                <w:szCs w:val="18"/>
              </w:rPr>
              <w:t>Yes</w:t>
            </w:r>
          </w:p>
        </w:tc>
        <w:tc>
          <w:tcPr>
            <w:tcW w:w="587" w:type="dxa"/>
            <w:gridSpan w:val="2"/>
            <w:vAlign w:val="center"/>
          </w:tcPr>
          <w:p w14:paraId="2EB46AB3" w14:textId="77777777" w:rsidR="0006013B" w:rsidRPr="001D386E" w:rsidRDefault="0006013B" w:rsidP="0006013B">
            <w:pPr>
              <w:pStyle w:val="TAC"/>
              <w:rPr>
                <w:lang w:eastAsia="zh-CN"/>
              </w:rPr>
            </w:pPr>
            <w:r w:rsidRPr="001D386E">
              <w:rPr>
                <w:szCs w:val="18"/>
              </w:rPr>
              <w:t>Yes</w:t>
            </w:r>
          </w:p>
        </w:tc>
        <w:tc>
          <w:tcPr>
            <w:tcW w:w="1187" w:type="dxa"/>
            <w:vMerge/>
            <w:vAlign w:val="center"/>
          </w:tcPr>
          <w:p w14:paraId="5A6E3323" w14:textId="77777777" w:rsidR="0006013B" w:rsidRPr="001D386E" w:rsidRDefault="0006013B" w:rsidP="0006013B">
            <w:pPr>
              <w:pStyle w:val="TAC"/>
            </w:pPr>
          </w:p>
        </w:tc>
        <w:tc>
          <w:tcPr>
            <w:tcW w:w="1286" w:type="dxa"/>
            <w:vMerge/>
            <w:vAlign w:val="center"/>
          </w:tcPr>
          <w:p w14:paraId="50ACA4F3" w14:textId="77777777" w:rsidR="0006013B" w:rsidRPr="001D386E" w:rsidRDefault="0006013B" w:rsidP="0006013B">
            <w:pPr>
              <w:pStyle w:val="TAC"/>
            </w:pPr>
          </w:p>
        </w:tc>
      </w:tr>
      <w:tr w:rsidR="0006013B" w:rsidRPr="001D386E" w14:paraId="55B98E2C" w14:textId="77777777" w:rsidTr="00A2140A">
        <w:trPr>
          <w:trHeight w:val="223"/>
          <w:jc w:val="center"/>
        </w:trPr>
        <w:tc>
          <w:tcPr>
            <w:tcW w:w="1396" w:type="dxa"/>
            <w:vMerge w:val="restart"/>
            <w:vAlign w:val="center"/>
          </w:tcPr>
          <w:p w14:paraId="73E9717E" w14:textId="77777777" w:rsidR="0006013B" w:rsidRPr="001D386E" w:rsidRDefault="0006013B" w:rsidP="0006013B">
            <w:pPr>
              <w:pStyle w:val="TAC"/>
            </w:pPr>
            <w:r w:rsidRPr="001D386E">
              <w:rPr>
                <w:lang w:val="en-US"/>
              </w:rPr>
              <w:t>CA_3C-28A-38A</w:t>
            </w:r>
          </w:p>
        </w:tc>
        <w:tc>
          <w:tcPr>
            <w:tcW w:w="1466" w:type="dxa"/>
            <w:vMerge w:val="restart"/>
            <w:vAlign w:val="center"/>
          </w:tcPr>
          <w:p w14:paraId="5DB3D7F9"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57714632" w14:textId="77777777" w:rsidR="0006013B" w:rsidRPr="001D386E" w:rsidRDefault="0006013B" w:rsidP="0006013B">
            <w:pPr>
              <w:pStyle w:val="TAC"/>
              <w:rPr>
                <w:lang w:eastAsia="zh-CN"/>
              </w:rPr>
            </w:pPr>
            <w:r w:rsidRPr="001D386E">
              <w:rPr>
                <w:bCs/>
                <w:lang w:val="en-US"/>
              </w:rPr>
              <w:t>3</w:t>
            </w:r>
          </w:p>
        </w:tc>
        <w:tc>
          <w:tcPr>
            <w:tcW w:w="4158" w:type="dxa"/>
            <w:gridSpan w:val="10"/>
            <w:shd w:val="clear" w:color="auto" w:fill="auto"/>
            <w:vAlign w:val="center"/>
          </w:tcPr>
          <w:p w14:paraId="2F9EC4BB" w14:textId="77777777" w:rsidR="0006013B" w:rsidRPr="001D386E" w:rsidRDefault="0006013B" w:rsidP="0006013B">
            <w:pPr>
              <w:pStyle w:val="TAC"/>
              <w:rPr>
                <w:lang w:eastAsia="zh-CN"/>
              </w:rPr>
            </w:pPr>
            <w:r w:rsidRPr="001D386E">
              <w:t>See CA_3C Bandwidth combination set 0 in Table 5.6A.1-1</w:t>
            </w:r>
          </w:p>
        </w:tc>
        <w:tc>
          <w:tcPr>
            <w:tcW w:w="1187" w:type="dxa"/>
            <w:vMerge w:val="restart"/>
            <w:vAlign w:val="center"/>
          </w:tcPr>
          <w:p w14:paraId="78EE083B" w14:textId="77777777" w:rsidR="0006013B" w:rsidRPr="001D386E" w:rsidRDefault="0006013B" w:rsidP="0006013B">
            <w:pPr>
              <w:pStyle w:val="TAC"/>
            </w:pPr>
            <w:r w:rsidRPr="001D386E">
              <w:t>80</w:t>
            </w:r>
          </w:p>
        </w:tc>
        <w:tc>
          <w:tcPr>
            <w:tcW w:w="1286" w:type="dxa"/>
            <w:vMerge w:val="restart"/>
            <w:vAlign w:val="center"/>
          </w:tcPr>
          <w:p w14:paraId="5EBEB884" w14:textId="77777777" w:rsidR="0006013B" w:rsidRPr="001D386E" w:rsidRDefault="0006013B" w:rsidP="0006013B">
            <w:pPr>
              <w:pStyle w:val="TAC"/>
            </w:pPr>
            <w:r w:rsidRPr="001D386E">
              <w:t>0</w:t>
            </w:r>
          </w:p>
        </w:tc>
      </w:tr>
      <w:tr w:rsidR="0006013B" w:rsidRPr="001D386E" w14:paraId="5C6498DC" w14:textId="77777777" w:rsidTr="00A2140A">
        <w:trPr>
          <w:trHeight w:val="223"/>
          <w:jc w:val="center"/>
        </w:trPr>
        <w:tc>
          <w:tcPr>
            <w:tcW w:w="1396" w:type="dxa"/>
            <w:vMerge/>
            <w:vAlign w:val="center"/>
          </w:tcPr>
          <w:p w14:paraId="4A900F3E" w14:textId="77777777" w:rsidR="0006013B" w:rsidRPr="001D386E" w:rsidRDefault="0006013B" w:rsidP="0006013B">
            <w:pPr>
              <w:pStyle w:val="TAC"/>
            </w:pPr>
          </w:p>
        </w:tc>
        <w:tc>
          <w:tcPr>
            <w:tcW w:w="1466" w:type="dxa"/>
            <w:vMerge/>
            <w:vAlign w:val="center"/>
          </w:tcPr>
          <w:p w14:paraId="13A58E86" w14:textId="77777777" w:rsidR="0006013B" w:rsidRPr="001D386E" w:rsidRDefault="0006013B" w:rsidP="0006013B">
            <w:pPr>
              <w:pStyle w:val="TAC"/>
              <w:rPr>
                <w:lang w:eastAsia="zh-CN"/>
              </w:rPr>
            </w:pPr>
          </w:p>
        </w:tc>
        <w:tc>
          <w:tcPr>
            <w:tcW w:w="767" w:type="dxa"/>
            <w:shd w:val="clear" w:color="auto" w:fill="auto"/>
            <w:vAlign w:val="center"/>
          </w:tcPr>
          <w:p w14:paraId="51596BB7" w14:textId="77777777" w:rsidR="0006013B" w:rsidRPr="001D386E" w:rsidRDefault="0006013B" w:rsidP="0006013B">
            <w:pPr>
              <w:pStyle w:val="TAC"/>
              <w:rPr>
                <w:lang w:eastAsia="zh-CN"/>
              </w:rPr>
            </w:pPr>
            <w:r w:rsidRPr="001D386E">
              <w:rPr>
                <w:bCs/>
                <w:lang w:val="en-US"/>
              </w:rPr>
              <w:t>28</w:t>
            </w:r>
          </w:p>
        </w:tc>
        <w:tc>
          <w:tcPr>
            <w:tcW w:w="1227" w:type="dxa"/>
            <w:shd w:val="clear" w:color="auto" w:fill="auto"/>
            <w:vAlign w:val="center"/>
          </w:tcPr>
          <w:p w14:paraId="6E863ECB" w14:textId="77777777" w:rsidR="0006013B" w:rsidRPr="001D386E" w:rsidRDefault="0006013B" w:rsidP="0006013B">
            <w:pPr>
              <w:pStyle w:val="TAC"/>
            </w:pPr>
          </w:p>
        </w:tc>
        <w:tc>
          <w:tcPr>
            <w:tcW w:w="586" w:type="dxa"/>
            <w:vAlign w:val="center"/>
          </w:tcPr>
          <w:p w14:paraId="2F23E07E" w14:textId="77777777" w:rsidR="0006013B" w:rsidRPr="001D386E" w:rsidRDefault="0006013B" w:rsidP="0006013B">
            <w:pPr>
              <w:pStyle w:val="TAC"/>
            </w:pPr>
          </w:p>
        </w:tc>
        <w:tc>
          <w:tcPr>
            <w:tcW w:w="586" w:type="dxa"/>
            <w:gridSpan w:val="2"/>
            <w:vAlign w:val="center"/>
          </w:tcPr>
          <w:p w14:paraId="0E68073C" w14:textId="77777777" w:rsidR="0006013B" w:rsidRPr="001D386E" w:rsidRDefault="0006013B" w:rsidP="0006013B">
            <w:pPr>
              <w:pStyle w:val="TAC"/>
            </w:pPr>
            <w:r w:rsidRPr="001D386E">
              <w:rPr>
                <w:lang w:eastAsia="ja-JP"/>
              </w:rPr>
              <w:t>Yes</w:t>
            </w:r>
          </w:p>
        </w:tc>
        <w:tc>
          <w:tcPr>
            <w:tcW w:w="586" w:type="dxa"/>
            <w:gridSpan w:val="2"/>
            <w:vAlign w:val="center"/>
          </w:tcPr>
          <w:p w14:paraId="47EA4AE2" w14:textId="77777777" w:rsidR="0006013B" w:rsidRPr="001D386E" w:rsidRDefault="0006013B" w:rsidP="0006013B">
            <w:pPr>
              <w:pStyle w:val="TAC"/>
            </w:pPr>
            <w:r w:rsidRPr="001D386E">
              <w:t>Yes</w:t>
            </w:r>
          </w:p>
        </w:tc>
        <w:tc>
          <w:tcPr>
            <w:tcW w:w="586" w:type="dxa"/>
            <w:gridSpan w:val="2"/>
            <w:vAlign w:val="center"/>
          </w:tcPr>
          <w:p w14:paraId="0247A1E3" w14:textId="77777777" w:rsidR="0006013B" w:rsidRPr="001D386E" w:rsidRDefault="0006013B" w:rsidP="0006013B">
            <w:pPr>
              <w:pStyle w:val="TAC"/>
            </w:pPr>
            <w:r w:rsidRPr="001D386E">
              <w:t>Yes</w:t>
            </w:r>
          </w:p>
        </w:tc>
        <w:tc>
          <w:tcPr>
            <w:tcW w:w="587" w:type="dxa"/>
            <w:gridSpan w:val="2"/>
            <w:vAlign w:val="center"/>
          </w:tcPr>
          <w:p w14:paraId="111A3684" w14:textId="77777777" w:rsidR="0006013B" w:rsidRPr="001D386E" w:rsidRDefault="0006013B" w:rsidP="0006013B">
            <w:pPr>
              <w:pStyle w:val="TAC"/>
              <w:rPr>
                <w:lang w:eastAsia="zh-CN"/>
              </w:rPr>
            </w:pPr>
            <w:r w:rsidRPr="001D386E">
              <w:t>Yes</w:t>
            </w:r>
          </w:p>
        </w:tc>
        <w:tc>
          <w:tcPr>
            <w:tcW w:w="1187" w:type="dxa"/>
            <w:vMerge/>
            <w:vAlign w:val="center"/>
          </w:tcPr>
          <w:p w14:paraId="35AA3083" w14:textId="77777777" w:rsidR="0006013B" w:rsidRPr="001D386E" w:rsidRDefault="0006013B" w:rsidP="0006013B">
            <w:pPr>
              <w:pStyle w:val="TAC"/>
            </w:pPr>
          </w:p>
        </w:tc>
        <w:tc>
          <w:tcPr>
            <w:tcW w:w="1286" w:type="dxa"/>
            <w:vMerge/>
            <w:vAlign w:val="center"/>
          </w:tcPr>
          <w:p w14:paraId="5D13D1CD" w14:textId="77777777" w:rsidR="0006013B" w:rsidRPr="001D386E" w:rsidRDefault="0006013B" w:rsidP="0006013B">
            <w:pPr>
              <w:pStyle w:val="TAC"/>
            </w:pPr>
          </w:p>
        </w:tc>
      </w:tr>
      <w:tr w:rsidR="0006013B" w:rsidRPr="001D386E" w14:paraId="60E651EE" w14:textId="77777777" w:rsidTr="00A2140A">
        <w:trPr>
          <w:trHeight w:val="223"/>
          <w:jc w:val="center"/>
        </w:trPr>
        <w:tc>
          <w:tcPr>
            <w:tcW w:w="1396" w:type="dxa"/>
            <w:vMerge/>
            <w:vAlign w:val="center"/>
          </w:tcPr>
          <w:p w14:paraId="1A4925A3" w14:textId="77777777" w:rsidR="0006013B" w:rsidRPr="001D386E" w:rsidRDefault="0006013B" w:rsidP="0006013B">
            <w:pPr>
              <w:pStyle w:val="TAC"/>
            </w:pPr>
          </w:p>
        </w:tc>
        <w:tc>
          <w:tcPr>
            <w:tcW w:w="1466" w:type="dxa"/>
            <w:vMerge/>
            <w:vAlign w:val="center"/>
          </w:tcPr>
          <w:p w14:paraId="03359F68" w14:textId="77777777" w:rsidR="0006013B" w:rsidRPr="001D386E" w:rsidRDefault="0006013B" w:rsidP="0006013B">
            <w:pPr>
              <w:pStyle w:val="TAC"/>
              <w:rPr>
                <w:lang w:eastAsia="zh-CN"/>
              </w:rPr>
            </w:pPr>
          </w:p>
        </w:tc>
        <w:tc>
          <w:tcPr>
            <w:tcW w:w="767" w:type="dxa"/>
            <w:shd w:val="clear" w:color="auto" w:fill="auto"/>
            <w:vAlign w:val="center"/>
          </w:tcPr>
          <w:p w14:paraId="3B310D4E" w14:textId="77777777" w:rsidR="0006013B" w:rsidRPr="001D386E" w:rsidRDefault="0006013B" w:rsidP="0006013B">
            <w:pPr>
              <w:pStyle w:val="TAC"/>
              <w:rPr>
                <w:lang w:eastAsia="zh-CN"/>
              </w:rPr>
            </w:pPr>
            <w:r w:rsidRPr="001D386E">
              <w:rPr>
                <w:bCs/>
                <w:lang w:val="en-US"/>
              </w:rPr>
              <w:t>38</w:t>
            </w:r>
          </w:p>
        </w:tc>
        <w:tc>
          <w:tcPr>
            <w:tcW w:w="1227" w:type="dxa"/>
            <w:shd w:val="clear" w:color="auto" w:fill="auto"/>
            <w:vAlign w:val="center"/>
          </w:tcPr>
          <w:p w14:paraId="63D84FD7" w14:textId="77777777" w:rsidR="0006013B" w:rsidRPr="001D386E" w:rsidRDefault="0006013B" w:rsidP="0006013B">
            <w:pPr>
              <w:pStyle w:val="TAC"/>
            </w:pPr>
          </w:p>
        </w:tc>
        <w:tc>
          <w:tcPr>
            <w:tcW w:w="586" w:type="dxa"/>
            <w:vAlign w:val="center"/>
          </w:tcPr>
          <w:p w14:paraId="7C7BC82A" w14:textId="77777777" w:rsidR="0006013B" w:rsidRPr="001D386E" w:rsidRDefault="0006013B" w:rsidP="0006013B">
            <w:pPr>
              <w:pStyle w:val="TAC"/>
            </w:pPr>
          </w:p>
        </w:tc>
        <w:tc>
          <w:tcPr>
            <w:tcW w:w="586" w:type="dxa"/>
            <w:gridSpan w:val="2"/>
            <w:vAlign w:val="center"/>
          </w:tcPr>
          <w:p w14:paraId="33BAE407" w14:textId="77777777" w:rsidR="0006013B" w:rsidRPr="001D386E" w:rsidRDefault="0006013B" w:rsidP="0006013B">
            <w:pPr>
              <w:pStyle w:val="TAC"/>
            </w:pPr>
            <w:r w:rsidRPr="001D386E">
              <w:t>Yes</w:t>
            </w:r>
          </w:p>
        </w:tc>
        <w:tc>
          <w:tcPr>
            <w:tcW w:w="586" w:type="dxa"/>
            <w:gridSpan w:val="2"/>
            <w:vAlign w:val="center"/>
          </w:tcPr>
          <w:p w14:paraId="23CAA242" w14:textId="77777777" w:rsidR="0006013B" w:rsidRPr="001D386E" w:rsidRDefault="0006013B" w:rsidP="0006013B">
            <w:pPr>
              <w:pStyle w:val="TAC"/>
            </w:pPr>
            <w:r w:rsidRPr="001D386E">
              <w:t>Yes</w:t>
            </w:r>
          </w:p>
        </w:tc>
        <w:tc>
          <w:tcPr>
            <w:tcW w:w="586" w:type="dxa"/>
            <w:gridSpan w:val="2"/>
            <w:vAlign w:val="center"/>
          </w:tcPr>
          <w:p w14:paraId="2FBF7CEB" w14:textId="77777777" w:rsidR="0006013B" w:rsidRPr="001D386E" w:rsidRDefault="0006013B" w:rsidP="0006013B">
            <w:pPr>
              <w:pStyle w:val="TAC"/>
            </w:pPr>
            <w:r w:rsidRPr="001D386E">
              <w:t>Yes</w:t>
            </w:r>
          </w:p>
        </w:tc>
        <w:tc>
          <w:tcPr>
            <w:tcW w:w="587" w:type="dxa"/>
            <w:gridSpan w:val="2"/>
            <w:vAlign w:val="center"/>
          </w:tcPr>
          <w:p w14:paraId="60280D06" w14:textId="77777777" w:rsidR="0006013B" w:rsidRPr="001D386E" w:rsidRDefault="0006013B" w:rsidP="0006013B">
            <w:pPr>
              <w:pStyle w:val="TAC"/>
              <w:rPr>
                <w:lang w:eastAsia="zh-CN"/>
              </w:rPr>
            </w:pPr>
            <w:r w:rsidRPr="001D386E">
              <w:t>Yes</w:t>
            </w:r>
          </w:p>
        </w:tc>
        <w:tc>
          <w:tcPr>
            <w:tcW w:w="1187" w:type="dxa"/>
            <w:vMerge/>
            <w:vAlign w:val="center"/>
          </w:tcPr>
          <w:p w14:paraId="7B888E38" w14:textId="77777777" w:rsidR="0006013B" w:rsidRPr="001D386E" w:rsidRDefault="0006013B" w:rsidP="0006013B">
            <w:pPr>
              <w:pStyle w:val="TAC"/>
            </w:pPr>
          </w:p>
        </w:tc>
        <w:tc>
          <w:tcPr>
            <w:tcW w:w="1286" w:type="dxa"/>
            <w:vMerge/>
            <w:vAlign w:val="center"/>
          </w:tcPr>
          <w:p w14:paraId="40C501E4" w14:textId="77777777" w:rsidR="0006013B" w:rsidRPr="001D386E" w:rsidRDefault="0006013B" w:rsidP="0006013B">
            <w:pPr>
              <w:pStyle w:val="TAC"/>
            </w:pPr>
          </w:p>
        </w:tc>
      </w:tr>
      <w:tr w:rsidR="0006013B" w:rsidRPr="001D386E" w14:paraId="6E1C2855" w14:textId="77777777" w:rsidTr="00A2140A">
        <w:trPr>
          <w:trHeight w:val="223"/>
          <w:jc w:val="center"/>
        </w:trPr>
        <w:tc>
          <w:tcPr>
            <w:tcW w:w="1396" w:type="dxa"/>
            <w:vMerge w:val="restart"/>
            <w:vAlign w:val="center"/>
          </w:tcPr>
          <w:p w14:paraId="7EE209F3" w14:textId="77777777" w:rsidR="0006013B" w:rsidRPr="001D386E" w:rsidRDefault="0006013B" w:rsidP="0006013B">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0A49E19" w14:textId="77777777" w:rsidR="0006013B" w:rsidRPr="001D386E" w:rsidRDefault="0006013B" w:rsidP="0006013B">
            <w:pPr>
              <w:pStyle w:val="TAC"/>
              <w:rPr>
                <w:lang w:eastAsia="zh-CN"/>
              </w:rPr>
            </w:pPr>
            <w:r w:rsidRPr="001D386E">
              <w:rPr>
                <w:lang w:eastAsia="zh-CN"/>
              </w:rPr>
              <w:t>CA_3A-28A</w:t>
            </w:r>
            <w:r w:rsidRPr="001D386E">
              <w:rPr>
                <w:vertAlign w:val="superscript"/>
              </w:rPr>
              <w:t>6</w:t>
            </w:r>
          </w:p>
        </w:tc>
        <w:tc>
          <w:tcPr>
            <w:tcW w:w="767" w:type="dxa"/>
            <w:shd w:val="clear" w:color="auto" w:fill="auto"/>
            <w:vAlign w:val="center"/>
          </w:tcPr>
          <w:p w14:paraId="0651F170"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10A80CB0" w14:textId="77777777" w:rsidR="0006013B" w:rsidRPr="001D386E" w:rsidRDefault="0006013B" w:rsidP="0006013B">
            <w:pPr>
              <w:pStyle w:val="TAC"/>
            </w:pPr>
          </w:p>
        </w:tc>
        <w:tc>
          <w:tcPr>
            <w:tcW w:w="586" w:type="dxa"/>
            <w:vAlign w:val="center"/>
          </w:tcPr>
          <w:p w14:paraId="19FB7BDB" w14:textId="77777777" w:rsidR="0006013B" w:rsidRPr="001D386E" w:rsidRDefault="0006013B" w:rsidP="0006013B">
            <w:pPr>
              <w:pStyle w:val="TAC"/>
            </w:pPr>
          </w:p>
        </w:tc>
        <w:tc>
          <w:tcPr>
            <w:tcW w:w="586" w:type="dxa"/>
            <w:gridSpan w:val="2"/>
            <w:vAlign w:val="center"/>
          </w:tcPr>
          <w:p w14:paraId="5FCB31B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13EF2F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6FB3A55" w14:textId="77777777" w:rsidR="0006013B" w:rsidRPr="001D386E" w:rsidRDefault="0006013B" w:rsidP="0006013B">
            <w:pPr>
              <w:pStyle w:val="TAC"/>
            </w:pPr>
            <w:r w:rsidRPr="001D386E">
              <w:rPr>
                <w:rFonts w:hint="eastAsia"/>
              </w:rPr>
              <w:t>Yes</w:t>
            </w:r>
          </w:p>
        </w:tc>
        <w:tc>
          <w:tcPr>
            <w:tcW w:w="587" w:type="dxa"/>
            <w:gridSpan w:val="2"/>
            <w:vAlign w:val="center"/>
          </w:tcPr>
          <w:p w14:paraId="5EF9917D"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274F549C"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296DA33D" w14:textId="77777777" w:rsidR="0006013B" w:rsidRPr="001D386E" w:rsidRDefault="0006013B" w:rsidP="0006013B">
            <w:pPr>
              <w:pStyle w:val="TAC"/>
            </w:pPr>
            <w:r w:rsidRPr="001D386E">
              <w:t>0</w:t>
            </w:r>
          </w:p>
        </w:tc>
      </w:tr>
      <w:tr w:rsidR="0006013B" w:rsidRPr="001D386E" w14:paraId="20C583FD" w14:textId="77777777" w:rsidTr="00A2140A">
        <w:trPr>
          <w:trHeight w:val="223"/>
          <w:jc w:val="center"/>
        </w:trPr>
        <w:tc>
          <w:tcPr>
            <w:tcW w:w="1396" w:type="dxa"/>
            <w:vMerge/>
            <w:vAlign w:val="center"/>
          </w:tcPr>
          <w:p w14:paraId="49444887" w14:textId="77777777" w:rsidR="0006013B" w:rsidRPr="001D386E" w:rsidRDefault="0006013B" w:rsidP="0006013B">
            <w:pPr>
              <w:pStyle w:val="TAC"/>
            </w:pPr>
          </w:p>
        </w:tc>
        <w:tc>
          <w:tcPr>
            <w:tcW w:w="1466" w:type="dxa"/>
            <w:vMerge/>
            <w:vAlign w:val="center"/>
          </w:tcPr>
          <w:p w14:paraId="5B9F426D" w14:textId="77777777" w:rsidR="0006013B" w:rsidRPr="001D386E" w:rsidRDefault="0006013B" w:rsidP="0006013B">
            <w:pPr>
              <w:pStyle w:val="TAC"/>
              <w:rPr>
                <w:lang w:eastAsia="zh-CN"/>
              </w:rPr>
            </w:pPr>
          </w:p>
        </w:tc>
        <w:tc>
          <w:tcPr>
            <w:tcW w:w="767" w:type="dxa"/>
            <w:shd w:val="clear" w:color="auto" w:fill="auto"/>
            <w:vAlign w:val="center"/>
          </w:tcPr>
          <w:p w14:paraId="07C43235" w14:textId="77777777" w:rsidR="0006013B" w:rsidRPr="001D386E" w:rsidRDefault="0006013B" w:rsidP="0006013B">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0CC6D03B" w14:textId="77777777" w:rsidR="0006013B" w:rsidRPr="001D386E" w:rsidRDefault="0006013B" w:rsidP="0006013B">
            <w:pPr>
              <w:pStyle w:val="TAC"/>
            </w:pPr>
          </w:p>
        </w:tc>
        <w:tc>
          <w:tcPr>
            <w:tcW w:w="586" w:type="dxa"/>
            <w:vAlign w:val="center"/>
          </w:tcPr>
          <w:p w14:paraId="422F2B05" w14:textId="77777777" w:rsidR="0006013B" w:rsidRPr="001D386E" w:rsidRDefault="0006013B" w:rsidP="0006013B">
            <w:pPr>
              <w:pStyle w:val="TAC"/>
            </w:pPr>
          </w:p>
        </w:tc>
        <w:tc>
          <w:tcPr>
            <w:tcW w:w="586" w:type="dxa"/>
            <w:gridSpan w:val="2"/>
            <w:vAlign w:val="center"/>
          </w:tcPr>
          <w:p w14:paraId="2692328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1A8A14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D4125BF" w14:textId="77777777" w:rsidR="0006013B" w:rsidRPr="001D386E" w:rsidRDefault="0006013B" w:rsidP="0006013B">
            <w:pPr>
              <w:pStyle w:val="TAC"/>
            </w:pPr>
            <w:r w:rsidRPr="001D386E">
              <w:rPr>
                <w:rFonts w:hint="eastAsia"/>
              </w:rPr>
              <w:t>Yes</w:t>
            </w:r>
          </w:p>
        </w:tc>
        <w:tc>
          <w:tcPr>
            <w:tcW w:w="587" w:type="dxa"/>
            <w:gridSpan w:val="2"/>
            <w:vAlign w:val="center"/>
          </w:tcPr>
          <w:p w14:paraId="5751E641"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7BFB2B98" w14:textId="77777777" w:rsidR="0006013B" w:rsidRPr="001D386E" w:rsidRDefault="0006013B" w:rsidP="0006013B">
            <w:pPr>
              <w:pStyle w:val="TAC"/>
            </w:pPr>
          </w:p>
        </w:tc>
        <w:tc>
          <w:tcPr>
            <w:tcW w:w="1286" w:type="dxa"/>
            <w:vMerge/>
            <w:vAlign w:val="center"/>
          </w:tcPr>
          <w:p w14:paraId="6DC45A35" w14:textId="77777777" w:rsidR="0006013B" w:rsidRPr="001D386E" w:rsidRDefault="0006013B" w:rsidP="0006013B">
            <w:pPr>
              <w:pStyle w:val="TAC"/>
            </w:pPr>
          </w:p>
        </w:tc>
      </w:tr>
      <w:tr w:rsidR="0006013B" w:rsidRPr="001D386E" w14:paraId="24C3971F" w14:textId="77777777" w:rsidTr="00A2140A">
        <w:trPr>
          <w:trHeight w:val="223"/>
          <w:jc w:val="center"/>
        </w:trPr>
        <w:tc>
          <w:tcPr>
            <w:tcW w:w="1396" w:type="dxa"/>
            <w:vMerge/>
            <w:vAlign w:val="center"/>
          </w:tcPr>
          <w:p w14:paraId="54654791" w14:textId="77777777" w:rsidR="0006013B" w:rsidRPr="001D386E" w:rsidRDefault="0006013B" w:rsidP="0006013B">
            <w:pPr>
              <w:pStyle w:val="TAC"/>
            </w:pPr>
          </w:p>
        </w:tc>
        <w:tc>
          <w:tcPr>
            <w:tcW w:w="1466" w:type="dxa"/>
            <w:vMerge/>
            <w:vAlign w:val="center"/>
          </w:tcPr>
          <w:p w14:paraId="4C776A87" w14:textId="77777777" w:rsidR="0006013B" w:rsidRPr="001D386E" w:rsidRDefault="0006013B" w:rsidP="0006013B">
            <w:pPr>
              <w:pStyle w:val="TAC"/>
              <w:rPr>
                <w:lang w:eastAsia="zh-CN"/>
              </w:rPr>
            </w:pPr>
          </w:p>
        </w:tc>
        <w:tc>
          <w:tcPr>
            <w:tcW w:w="767" w:type="dxa"/>
            <w:shd w:val="clear" w:color="auto" w:fill="auto"/>
            <w:vAlign w:val="center"/>
          </w:tcPr>
          <w:p w14:paraId="1C3EA99E" w14:textId="77777777" w:rsidR="0006013B" w:rsidRPr="001D386E" w:rsidRDefault="0006013B" w:rsidP="0006013B">
            <w:pPr>
              <w:pStyle w:val="TAC"/>
              <w:rPr>
                <w:lang w:eastAsia="zh-CN"/>
              </w:rPr>
            </w:pPr>
            <w:r w:rsidRPr="001D386E">
              <w:t>40</w:t>
            </w:r>
          </w:p>
        </w:tc>
        <w:tc>
          <w:tcPr>
            <w:tcW w:w="1227" w:type="dxa"/>
            <w:shd w:val="clear" w:color="auto" w:fill="auto"/>
            <w:vAlign w:val="center"/>
          </w:tcPr>
          <w:p w14:paraId="2AFDCD72" w14:textId="77777777" w:rsidR="0006013B" w:rsidRPr="001D386E" w:rsidRDefault="0006013B" w:rsidP="0006013B">
            <w:pPr>
              <w:pStyle w:val="TAC"/>
            </w:pPr>
          </w:p>
        </w:tc>
        <w:tc>
          <w:tcPr>
            <w:tcW w:w="586" w:type="dxa"/>
            <w:vAlign w:val="center"/>
          </w:tcPr>
          <w:p w14:paraId="65BF46FC" w14:textId="77777777" w:rsidR="0006013B" w:rsidRPr="001D386E" w:rsidRDefault="0006013B" w:rsidP="0006013B">
            <w:pPr>
              <w:pStyle w:val="TAC"/>
            </w:pPr>
          </w:p>
        </w:tc>
        <w:tc>
          <w:tcPr>
            <w:tcW w:w="586" w:type="dxa"/>
            <w:gridSpan w:val="2"/>
            <w:vAlign w:val="center"/>
          </w:tcPr>
          <w:p w14:paraId="761310B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474BD7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D94F2EB" w14:textId="77777777" w:rsidR="0006013B" w:rsidRPr="001D386E" w:rsidRDefault="0006013B" w:rsidP="0006013B">
            <w:pPr>
              <w:pStyle w:val="TAC"/>
            </w:pPr>
            <w:r w:rsidRPr="001D386E">
              <w:rPr>
                <w:rFonts w:hint="eastAsia"/>
              </w:rPr>
              <w:t>Yes</w:t>
            </w:r>
          </w:p>
        </w:tc>
        <w:tc>
          <w:tcPr>
            <w:tcW w:w="587" w:type="dxa"/>
            <w:gridSpan w:val="2"/>
            <w:vAlign w:val="center"/>
          </w:tcPr>
          <w:p w14:paraId="7637EACC"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5A37949C" w14:textId="77777777" w:rsidR="0006013B" w:rsidRPr="001D386E" w:rsidRDefault="0006013B" w:rsidP="0006013B">
            <w:pPr>
              <w:pStyle w:val="TAC"/>
            </w:pPr>
          </w:p>
        </w:tc>
        <w:tc>
          <w:tcPr>
            <w:tcW w:w="1286" w:type="dxa"/>
            <w:vMerge/>
            <w:vAlign w:val="center"/>
          </w:tcPr>
          <w:p w14:paraId="214D124B" w14:textId="77777777" w:rsidR="0006013B" w:rsidRPr="001D386E" w:rsidRDefault="0006013B" w:rsidP="0006013B">
            <w:pPr>
              <w:pStyle w:val="TAC"/>
            </w:pPr>
          </w:p>
        </w:tc>
      </w:tr>
      <w:tr w:rsidR="0006013B" w:rsidRPr="001D386E" w14:paraId="502EFECC" w14:textId="77777777" w:rsidTr="00A2140A">
        <w:trPr>
          <w:trHeight w:val="223"/>
          <w:jc w:val="center"/>
          <w:ins w:id="602" w:author="Mohammad ABDI ABYANEH" w:date="2022-05-20T14:17:00Z"/>
        </w:trPr>
        <w:tc>
          <w:tcPr>
            <w:tcW w:w="1396" w:type="dxa"/>
            <w:vMerge w:val="restart"/>
            <w:vAlign w:val="center"/>
          </w:tcPr>
          <w:p w14:paraId="141CC324" w14:textId="0F1961E2" w:rsidR="0006013B" w:rsidRPr="001D386E" w:rsidRDefault="0006013B" w:rsidP="0006013B">
            <w:pPr>
              <w:pStyle w:val="TAC"/>
              <w:rPr>
                <w:ins w:id="603" w:author="Mohammad ABDI ABYANEH" w:date="2022-05-20T14:17:00Z"/>
              </w:rPr>
            </w:pPr>
            <w:ins w:id="604" w:author="Mohammad ABDI ABYANEH" w:date="2022-05-20T14:17:00Z">
              <w:r w:rsidRPr="00667A1A">
                <w:t>CA_3A-28A-40A-40A</w:t>
              </w:r>
            </w:ins>
          </w:p>
        </w:tc>
        <w:tc>
          <w:tcPr>
            <w:tcW w:w="1466" w:type="dxa"/>
            <w:vMerge w:val="restart"/>
            <w:vAlign w:val="center"/>
          </w:tcPr>
          <w:p w14:paraId="2E76F3D4" w14:textId="5BCCC73C" w:rsidR="0006013B" w:rsidRPr="001D386E" w:rsidRDefault="0006013B" w:rsidP="0006013B">
            <w:pPr>
              <w:pStyle w:val="TAC"/>
              <w:rPr>
                <w:ins w:id="605" w:author="Mohammad ABDI ABYANEH" w:date="2022-05-20T14:17:00Z"/>
                <w:lang w:eastAsia="zh-CN"/>
              </w:rPr>
            </w:pPr>
            <w:ins w:id="606" w:author="Mohammad ABDI ABYANEH" w:date="2022-05-20T14:17:00Z">
              <w:r w:rsidRPr="00147E7F">
                <w:rPr>
                  <w:lang w:eastAsia="zh-CN"/>
                </w:rPr>
                <w:t>-</w:t>
              </w:r>
            </w:ins>
          </w:p>
        </w:tc>
        <w:tc>
          <w:tcPr>
            <w:tcW w:w="767" w:type="dxa"/>
            <w:shd w:val="clear" w:color="auto" w:fill="auto"/>
            <w:vAlign w:val="center"/>
          </w:tcPr>
          <w:p w14:paraId="2474C4E3" w14:textId="5A04221C" w:rsidR="0006013B" w:rsidRPr="001D386E" w:rsidRDefault="0006013B" w:rsidP="0006013B">
            <w:pPr>
              <w:pStyle w:val="TAC"/>
              <w:rPr>
                <w:ins w:id="607" w:author="Mohammad ABDI ABYANEH" w:date="2022-05-20T14:17:00Z"/>
              </w:rPr>
            </w:pPr>
            <w:ins w:id="608" w:author="Mohammad ABDI ABYANEH" w:date="2022-05-20T14:17:00Z">
              <w:r w:rsidRPr="00147E7F">
                <w:t>3</w:t>
              </w:r>
            </w:ins>
          </w:p>
        </w:tc>
        <w:tc>
          <w:tcPr>
            <w:tcW w:w="1227" w:type="dxa"/>
            <w:shd w:val="clear" w:color="auto" w:fill="auto"/>
            <w:vAlign w:val="center"/>
          </w:tcPr>
          <w:p w14:paraId="2EB20D23" w14:textId="77777777" w:rsidR="0006013B" w:rsidRPr="001D386E" w:rsidRDefault="0006013B" w:rsidP="0006013B">
            <w:pPr>
              <w:pStyle w:val="TAC"/>
              <w:rPr>
                <w:ins w:id="609" w:author="Mohammad ABDI ABYANEH" w:date="2022-05-20T14:17:00Z"/>
              </w:rPr>
            </w:pPr>
          </w:p>
        </w:tc>
        <w:tc>
          <w:tcPr>
            <w:tcW w:w="586" w:type="dxa"/>
            <w:vAlign w:val="center"/>
          </w:tcPr>
          <w:p w14:paraId="7FAEB4ED" w14:textId="77777777" w:rsidR="0006013B" w:rsidRPr="001D386E" w:rsidRDefault="0006013B" w:rsidP="0006013B">
            <w:pPr>
              <w:pStyle w:val="TAC"/>
              <w:rPr>
                <w:ins w:id="610" w:author="Mohammad ABDI ABYANEH" w:date="2022-05-20T14:17:00Z"/>
              </w:rPr>
            </w:pPr>
          </w:p>
        </w:tc>
        <w:tc>
          <w:tcPr>
            <w:tcW w:w="586" w:type="dxa"/>
            <w:gridSpan w:val="2"/>
            <w:vAlign w:val="center"/>
          </w:tcPr>
          <w:p w14:paraId="6C5FF7A8" w14:textId="6B9D79CA" w:rsidR="0006013B" w:rsidRPr="001D386E" w:rsidRDefault="0006013B" w:rsidP="0006013B">
            <w:pPr>
              <w:pStyle w:val="TAC"/>
              <w:rPr>
                <w:ins w:id="611" w:author="Mohammad ABDI ABYANEH" w:date="2022-05-20T14:17:00Z"/>
                <w:lang w:eastAsia="zh-CN"/>
              </w:rPr>
            </w:pPr>
            <w:ins w:id="612" w:author="Mohammad ABDI ABYANEH" w:date="2022-05-20T14:17:00Z">
              <w:r w:rsidRPr="00147E7F">
                <w:rPr>
                  <w:rFonts w:hint="eastAsia"/>
                  <w:lang w:eastAsia="zh-CN"/>
                </w:rPr>
                <w:t>Yes</w:t>
              </w:r>
            </w:ins>
          </w:p>
        </w:tc>
        <w:tc>
          <w:tcPr>
            <w:tcW w:w="586" w:type="dxa"/>
            <w:gridSpan w:val="2"/>
            <w:vAlign w:val="center"/>
          </w:tcPr>
          <w:p w14:paraId="38ACE922" w14:textId="1356309F" w:rsidR="0006013B" w:rsidRPr="001D386E" w:rsidRDefault="0006013B" w:rsidP="0006013B">
            <w:pPr>
              <w:pStyle w:val="TAC"/>
              <w:rPr>
                <w:ins w:id="613" w:author="Mohammad ABDI ABYANEH" w:date="2022-05-20T14:17:00Z"/>
                <w:lang w:eastAsia="zh-CN"/>
              </w:rPr>
            </w:pPr>
            <w:ins w:id="614" w:author="Mohammad ABDI ABYANEH" w:date="2022-05-20T14:17:00Z">
              <w:r w:rsidRPr="00147E7F">
                <w:rPr>
                  <w:rFonts w:hint="eastAsia"/>
                  <w:lang w:eastAsia="zh-CN"/>
                </w:rPr>
                <w:t>Yes</w:t>
              </w:r>
            </w:ins>
          </w:p>
        </w:tc>
        <w:tc>
          <w:tcPr>
            <w:tcW w:w="586" w:type="dxa"/>
            <w:gridSpan w:val="2"/>
            <w:vAlign w:val="center"/>
          </w:tcPr>
          <w:p w14:paraId="5C7895FE" w14:textId="6C940F83" w:rsidR="0006013B" w:rsidRPr="001D386E" w:rsidRDefault="0006013B" w:rsidP="0006013B">
            <w:pPr>
              <w:pStyle w:val="TAC"/>
              <w:rPr>
                <w:ins w:id="615" w:author="Mohammad ABDI ABYANEH" w:date="2022-05-20T14:17:00Z"/>
              </w:rPr>
            </w:pPr>
            <w:ins w:id="616" w:author="Mohammad ABDI ABYANEH" w:date="2022-05-20T14:17:00Z">
              <w:r w:rsidRPr="00147E7F">
                <w:rPr>
                  <w:rFonts w:hint="eastAsia"/>
                  <w:lang w:eastAsia="en-GB"/>
                </w:rPr>
                <w:t>Yes</w:t>
              </w:r>
            </w:ins>
          </w:p>
        </w:tc>
        <w:tc>
          <w:tcPr>
            <w:tcW w:w="587" w:type="dxa"/>
            <w:gridSpan w:val="2"/>
            <w:vAlign w:val="center"/>
          </w:tcPr>
          <w:p w14:paraId="191F068B" w14:textId="072406EF" w:rsidR="0006013B" w:rsidRPr="001D386E" w:rsidRDefault="0006013B" w:rsidP="0006013B">
            <w:pPr>
              <w:pStyle w:val="TAC"/>
              <w:rPr>
                <w:ins w:id="617" w:author="Mohammad ABDI ABYANEH" w:date="2022-05-20T14:17:00Z"/>
              </w:rPr>
            </w:pPr>
            <w:ins w:id="618" w:author="Mohammad ABDI ABYANEH" w:date="2022-05-20T14:17:00Z">
              <w:r w:rsidRPr="00147E7F">
                <w:rPr>
                  <w:rFonts w:hint="eastAsia"/>
                  <w:lang w:eastAsia="en-GB"/>
                </w:rPr>
                <w:t>Yes</w:t>
              </w:r>
            </w:ins>
          </w:p>
        </w:tc>
        <w:tc>
          <w:tcPr>
            <w:tcW w:w="1187" w:type="dxa"/>
            <w:vMerge w:val="restart"/>
            <w:vAlign w:val="center"/>
          </w:tcPr>
          <w:p w14:paraId="564AD118" w14:textId="0C2AB97F" w:rsidR="0006013B" w:rsidRPr="001D386E" w:rsidRDefault="0006013B" w:rsidP="0006013B">
            <w:pPr>
              <w:pStyle w:val="TAC"/>
              <w:rPr>
                <w:ins w:id="619" w:author="Mohammad ABDI ABYANEH" w:date="2022-05-20T14:17:00Z"/>
              </w:rPr>
            </w:pPr>
            <w:ins w:id="620" w:author="Mohammad ABDI ABYANEH" w:date="2022-05-20T14:17:00Z">
              <w:r w:rsidRPr="00147E7F">
                <w:rPr>
                  <w:rFonts w:hint="eastAsia"/>
                  <w:lang w:eastAsia="zh-CN"/>
                </w:rPr>
                <w:t>80</w:t>
              </w:r>
            </w:ins>
          </w:p>
        </w:tc>
        <w:tc>
          <w:tcPr>
            <w:tcW w:w="1286" w:type="dxa"/>
            <w:vMerge w:val="restart"/>
            <w:vAlign w:val="center"/>
          </w:tcPr>
          <w:p w14:paraId="0F447451" w14:textId="5E1AF93A" w:rsidR="0006013B" w:rsidRPr="001D386E" w:rsidRDefault="0006013B" w:rsidP="0006013B">
            <w:pPr>
              <w:pStyle w:val="TAC"/>
              <w:rPr>
                <w:ins w:id="621" w:author="Mohammad ABDI ABYANEH" w:date="2022-05-20T14:17:00Z"/>
              </w:rPr>
            </w:pPr>
            <w:ins w:id="622" w:author="Mohammad ABDI ABYANEH" w:date="2022-05-20T14:17:00Z">
              <w:r w:rsidRPr="00147E7F">
                <w:rPr>
                  <w:lang w:eastAsia="en-GB"/>
                </w:rPr>
                <w:t>0</w:t>
              </w:r>
            </w:ins>
          </w:p>
        </w:tc>
      </w:tr>
      <w:tr w:rsidR="0006013B" w:rsidRPr="001D386E" w14:paraId="440CED06" w14:textId="77777777" w:rsidTr="00A2140A">
        <w:trPr>
          <w:trHeight w:val="223"/>
          <w:jc w:val="center"/>
          <w:ins w:id="623" w:author="Mohammad ABDI ABYANEH" w:date="2022-05-20T14:17:00Z"/>
        </w:trPr>
        <w:tc>
          <w:tcPr>
            <w:tcW w:w="1396" w:type="dxa"/>
            <w:vMerge/>
            <w:vAlign w:val="center"/>
          </w:tcPr>
          <w:p w14:paraId="63DD07DD" w14:textId="77777777" w:rsidR="0006013B" w:rsidRPr="001D386E" w:rsidRDefault="0006013B" w:rsidP="0006013B">
            <w:pPr>
              <w:pStyle w:val="TAC"/>
              <w:rPr>
                <w:ins w:id="624" w:author="Mohammad ABDI ABYANEH" w:date="2022-05-20T14:17:00Z"/>
              </w:rPr>
            </w:pPr>
          </w:p>
        </w:tc>
        <w:tc>
          <w:tcPr>
            <w:tcW w:w="1466" w:type="dxa"/>
            <w:vMerge/>
            <w:vAlign w:val="center"/>
          </w:tcPr>
          <w:p w14:paraId="318383E0" w14:textId="77777777" w:rsidR="0006013B" w:rsidRPr="001D386E" w:rsidRDefault="0006013B" w:rsidP="0006013B">
            <w:pPr>
              <w:pStyle w:val="TAC"/>
              <w:rPr>
                <w:ins w:id="625" w:author="Mohammad ABDI ABYANEH" w:date="2022-05-20T14:17:00Z"/>
                <w:lang w:eastAsia="zh-CN"/>
              </w:rPr>
            </w:pPr>
          </w:p>
        </w:tc>
        <w:tc>
          <w:tcPr>
            <w:tcW w:w="767" w:type="dxa"/>
            <w:shd w:val="clear" w:color="auto" w:fill="auto"/>
            <w:vAlign w:val="center"/>
          </w:tcPr>
          <w:p w14:paraId="1D66F302" w14:textId="4BD819D6" w:rsidR="0006013B" w:rsidRPr="001D386E" w:rsidRDefault="0006013B" w:rsidP="0006013B">
            <w:pPr>
              <w:pStyle w:val="TAC"/>
              <w:rPr>
                <w:ins w:id="626" w:author="Mohammad ABDI ABYANEH" w:date="2022-05-20T14:17:00Z"/>
              </w:rPr>
            </w:pPr>
            <w:ins w:id="627" w:author="Mohammad ABDI ABYANEH" w:date="2022-05-20T14:17:00Z">
              <w:r w:rsidRPr="00147E7F">
                <w:rPr>
                  <w:rFonts w:hint="eastAsia"/>
                  <w:lang w:eastAsia="zh-CN"/>
                </w:rPr>
                <w:t>2</w:t>
              </w:r>
              <w:r w:rsidRPr="00147E7F">
                <w:t>8</w:t>
              </w:r>
            </w:ins>
          </w:p>
        </w:tc>
        <w:tc>
          <w:tcPr>
            <w:tcW w:w="1227" w:type="dxa"/>
            <w:shd w:val="clear" w:color="auto" w:fill="auto"/>
            <w:vAlign w:val="center"/>
          </w:tcPr>
          <w:p w14:paraId="118543E9" w14:textId="77777777" w:rsidR="0006013B" w:rsidRPr="001D386E" w:rsidRDefault="0006013B" w:rsidP="0006013B">
            <w:pPr>
              <w:pStyle w:val="TAC"/>
              <w:rPr>
                <w:ins w:id="628" w:author="Mohammad ABDI ABYANEH" w:date="2022-05-20T14:17:00Z"/>
              </w:rPr>
            </w:pPr>
          </w:p>
        </w:tc>
        <w:tc>
          <w:tcPr>
            <w:tcW w:w="586" w:type="dxa"/>
            <w:vAlign w:val="center"/>
          </w:tcPr>
          <w:p w14:paraId="408AED41" w14:textId="77777777" w:rsidR="0006013B" w:rsidRPr="001D386E" w:rsidRDefault="0006013B" w:rsidP="0006013B">
            <w:pPr>
              <w:pStyle w:val="TAC"/>
              <w:rPr>
                <w:ins w:id="629" w:author="Mohammad ABDI ABYANEH" w:date="2022-05-20T14:17:00Z"/>
              </w:rPr>
            </w:pPr>
          </w:p>
        </w:tc>
        <w:tc>
          <w:tcPr>
            <w:tcW w:w="586" w:type="dxa"/>
            <w:gridSpan w:val="2"/>
            <w:vAlign w:val="center"/>
          </w:tcPr>
          <w:p w14:paraId="2CBCA584" w14:textId="3C63F292" w:rsidR="0006013B" w:rsidRPr="001D386E" w:rsidRDefault="0006013B" w:rsidP="0006013B">
            <w:pPr>
              <w:pStyle w:val="TAC"/>
              <w:rPr>
                <w:ins w:id="630" w:author="Mohammad ABDI ABYANEH" w:date="2022-05-20T14:17:00Z"/>
                <w:lang w:eastAsia="zh-CN"/>
              </w:rPr>
            </w:pPr>
            <w:ins w:id="631" w:author="Mohammad ABDI ABYANEH" w:date="2022-05-20T14:17:00Z">
              <w:r w:rsidRPr="00147E7F">
                <w:rPr>
                  <w:rFonts w:hint="eastAsia"/>
                  <w:lang w:eastAsia="zh-CN"/>
                </w:rPr>
                <w:t>Yes</w:t>
              </w:r>
            </w:ins>
          </w:p>
        </w:tc>
        <w:tc>
          <w:tcPr>
            <w:tcW w:w="586" w:type="dxa"/>
            <w:gridSpan w:val="2"/>
            <w:vAlign w:val="center"/>
          </w:tcPr>
          <w:p w14:paraId="5C2676B1" w14:textId="615D9DFC" w:rsidR="0006013B" w:rsidRPr="001D386E" w:rsidRDefault="0006013B" w:rsidP="0006013B">
            <w:pPr>
              <w:pStyle w:val="TAC"/>
              <w:rPr>
                <w:ins w:id="632" w:author="Mohammad ABDI ABYANEH" w:date="2022-05-20T14:17:00Z"/>
                <w:lang w:eastAsia="zh-CN"/>
              </w:rPr>
            </w:pPr>
            <w:ins w:id="633" w:author="Mohammad ABDI ABYANEH" w:date="2022-05-20T14:17:00Z">
              <w:r w:rsidRPr="00147E7F">
                <w:rPr>
                  <w:rFonts w:hint="eastAsia"/>
                  <w:lang w:eastAsia="zh-CN"/>
                </w:rPr>
                <w:t>Yes</w:t>
              </w:r>
            </w:ins>
          </w:p>
        </w:tc>
        <w:tc>
          <w:tcPr>
            <w:tcW w:w="586" w:type="dxa"/>
            <w:gridSpan w:val="2"/>
            <w:vAlign w:val="center"/>
          </w:tcPr>
          <w:p w14:paraId="4AA457EA" w14:textId="5F82A94E" w:rsidR="0006013B" w:rsidRPr="001D386E" w:rsidRDefault="0006013B" w:rsidP="0006013B">
            <w:pPr>
              <w:pStyle w:val="TAC"/>
              <w:rPr>
                <w:ins w:id="634" w:author="Mohammad ABDI ABYANEH" w:date="2022-05-20T14:17:00Z"/>
              </w:rPr>
            </w:pPr>
            <w:ins w:id="635" w:author="Mohammad ABDI ABYANEH" w:date="2022-05-20T14:17:00Z">
              <w:r w:rsidRPr="00147E7F">
                <w:rPr>
                  <w:rFonts w:hint="eastAsia"/>
                  <w:lang w:eastAsia="en-GB"/>
                </w:rPr>
                <w:t>Yes</w:t>
              </w:r>
            </w:ins>
          </w:p>
        </w:tc>
        <w:tc>
          <w:tcPr>
            <w:tcW w:w="587" w:type="dxa"/>
            <w:gridSpan w:val="2"/>
            <w:vAlign w:val="center"/>
          </w:tcPr>
          <w:p w14:paraId="1DCD9044" w14:textId="32A61098" w:rsidR="0006013B" w:rsidRPr="001D386E" w:rsidRDefault="0006013B" w:rsidP="0006013B">
            <w:pPr>
              <w:pStyle w:val="TAC"/>
              <w:rPr>
                <w:ins w:id="636" w:author="Mohammad ABDI ABYANEH" w:date="2022-05-20T14:17:00Z"/>
              </w:rPr>
            </w:pPr>
            <w:ins w:id="637" w:author="Mohammad ABDI ABYANEH" w:date="2022-05-20T14:17:00Z">
              <w:r w:rsidRPr="00147E7F">
                <w:rPr>
                  <w:rFonts w:hint="eastAsia"/>
                  <w:lang w:eastAsia="en-GB"/>
                </w:rPr>
                <w:t>Yes</w:t>
              </w:r>
            </w:ins>
          </w:p>
        </w:tc>
        <w:tc>
          <w:tcPr>
            <w:tcW w:w="1187" w:type="dxa"/>
            <w:vMerge/>
            <w:vAlign w:val="center"/>
          </w:tcPr>
          <w:p w14:paraId="72243586" w14:textId="77777777" w:rsidR="0006013B" w:rsidRPr="001D386E" w:rsidRDefault="0006013B" w:rsidP="0006013B">
            <w:pPr>
              <w:pStyle w:val="TAC"/>
              <w:rPr>
                <w:ins w:id="638" w:author="Mohammad ABDI ABYANEH" w:date="2022-05-20T14:17:00Z"/>
              </w:rPr>
            </w:pPr>
          </w:p>
        </w:tc>
        <w:tc>
          <w:tcPr>
            <w:tcW w:w="1286" w:type="dxa"/>
            <w:vMerge/>
            <w:vAlign w:val="center"/>
          </w:tcPr>
          <w:p w14:paraId="7226580D" w14:textId="77777777" w:rsidR="0006013B" w:rsidRPr="001D386E" w:rsidRDefault="0006013B" w:rsidP="0006013B">
            <w:pPr>
              <w:pStyle w:val="TAC"/>
              <w:rPr>
                <w:ins w:id="639" w:author="Mohammad ABDI ABYANEH" w:date="2022-05-20T14:17:00Z"/>
              </w:rPr>
            </w:pPr>
          </w:p>
        </w:tc>
      </w:tr>
      <w:tr w:rsidR="0006013B" w:rsidRPr="001D386E" w14:paraId="143627C0" w14:textId="77777777" w:rsidTr="001C78D3">
        <w:trPr>
          <w:trHeight w:val="223"/>
          <w:jc w:val="center"/>
          <w:ins w:id="640" w:author="Mohammad ABDI ABYANEH" w:date="2022-05-20T14:17:00Z"/>
        </w:trPr>
        <w:tc>
          <w:tcPr>
            <w:tcW w:w="1396" w:type="dxa"/>
            <w:vMerge/>
            <w:vAlign w:val="center"/>
          </w:tcPr>
          <w:p w14:paraId="09D4CF00" w14:textId="77777777" w:rsidR="0006013B" w:rsidRPr="001D386E" w:rsidRDefault="0006013B" w:rsidP="0006013B">
            <w:pPr>
              <w:pStyle w:val="TAC"/>
              <w:rPr>
                <w:ins w:id="641" w:author="Mohammad ABDI ABYANEH" w:date="2022-05-20T14:17:00Z"/>
              </w:rPr>
            </w:pPr>
          </w:p>
        </w:tc>
        <w:tc>
          <w:tcPr>
            <w:tcW w:w="1466" w:type="dxa"/>
            <w:vMerge/>
            <w:vAlign w:val="center"/>
          </w:tcPr>
          <w:p w14:paraId="4415E401" w14:textId="77777777" w:rsidR="0006013B" w:rsidRPr="001D386E" w:rsidRDefault="0006013B" w:rsidP="0006013B">
            <w:pPr>
              <w:pStyle w:val="TAC"/>
              <w:rPr>
                <w:ins w:id="642" w:author="Mohammad ABDI ABYANEH" w:date="2022-05-20T14:17:00Z"/>
                <w:lang w:eastAsia="zh-CN"/>
              </w:rPr>
            </w:pPr>
          </w:p>
        </w:tc>
        <w:tc>
          <w:tcPr>
            <w:tcW w:w="767" w:type="dxa"/>
            <w:shd w:val="clear" w:color="auto" w:fill="auto"/>
            <w:vAlign w:val="center"/>
          </w:tcPr>
          <w:p w14:paraId="16D8CC43" w14:textId="27D76958" w:rsidR="0006013B" w:rsidRPr="001D386E" w:rsidRDefault="0006013B" w:rsidP="0006013B">
            <w:pPr>
              <w:pStyle w:val="TAC"/>
              <w:rPr>
                <w:ins w:id="643" w:author="Mohammad ABDI ABYANEH" w:date="2022-05-20T14:17:00Z"/>
              </w:rPr>
            </w:pPr>
            <w:ins w:id="644" w:author="Mohammad ABDI ABYANEH" w:date="2022-05-20T14:17:00Z">
              <w:r w:rsidRPr="00147E7F">
                <w:t>40</w:t>
              </w:r>
            </w:ins>
          </w:p>
        </w:tc>
        <w:tc>
          <w:tcPr>
            <w:tcW w:w="4158" w:type="dxa"/>
            <w:gridSpan w:val="10"/>
            <w:shd w:val="clear" w:color="auto" w:fill="auto"/>
            <w:vAlign w:val="center"/>
          </w:tcPr>
          <w:p w14:paraId="4BD670F3" w14:textId="70347E11" w:rsidR="0006013B" w:rsidRPr="001D386E" w:rsidRDefault="0006013B" w:rsidP="0006013B">
            <w:pPr>
              <w:pStyle w:val="TAC"/>
              <w:rPr>
                <w:ins w:id="645" w:author="Mohammad ABDI ABYANEH" w:date="2022-05-20T14:17:00Z"/>
              </w:rPr>
            </w:pPr>
            <w:ins w:id="646" w:author="Mohammad ABDI ABYANEH" w:date="2022-05-20T14:17:00Z">
              <w:r w:rsidRPr="00667A1A">
                <w:rPr>
                  <w:lang w:eastAsia="en-GB"/>
                </w:rPr>
                <w:t>See CA_40A-40A Bandwidth Combination Set 1 in Table 5.6A.1-3</w:t>
              </w:r>
            </w:ins>
          </w:p>
        </w:tc>
        <w:tc>
          <w:tcPr>
            <w:tcW w:w="1187" w:type="dxa"/>
            <w:vMerge/>
            <w:vAlign w:val="center"/>
          </w:tcPr>
          <w:p w14:paraId="7CB807D2" w14:textId="77777777" w:rsidR="0006013B" w:rsidRPr="001D386E" w:rsidRDefault="0006013B" w:rsidP="0006013B">
            <w:pPr>
              <w:pStyle w:val="TAC"/>
              <w:rPr>
                <w:ins w:id="647" w:author="Mohammad ABDI ABYANEH" w:date="2022-05-20T14:17:00Z"/>
              </w:rPr>
            </w:pPr>
          </w:p>
        </w:tc>
        <w:tc>
          <w:tcPr>
            <w:tcW w:w="1286" w:type="dxa"/>
            <w:vMerge/>
            <w:vAlign w:val="center"/>
          </w:tcPr>
          <w:p w14:paraId="3B10F28F" w14:textId="77777777" w:rsidR="0006013B" w:rsidRPr="001D386E" w:rsidRDefault="0006013B" w:rsidP="0006013B">
            <w:pPr>
              <w:pStyle w:val="TAC"/>
              <w:rPr>
                <w:ins w:id="648" w:author="Mohammad ABDI ABYANEH" w:date="2022-05-20T14:17:00Z"/>
              </w:rPr>
            </w:pPr>
          </w:p>
        </w:tc>
      </w:tr>
      <w:tr w:rsidR="0006013B" w:rsidRPr="001D386E" w14:paraId="5E71DF8C" w14:textId="77777777" w:rsidTr="00A2140A">
        <w:trPr>
          <w:trHeight w:val="223"/>
          <w:jc w:val="center"/>
        </w:trPr>
        <w:tc>
          <w:tcPr>
            <w:tcW w:w="1396" w:type="dxa"/>
            <w:vMerge w:val="restart"/>
            <w:vAlign w:val="center"/>
          </w:tcPr>
          <w:p w14:paraId="7E894BDC" w14:textId="77777777" w:rsidR="0006013B" w:rsidRPr="001D386E" w:rsidRDefault="0006013B" w:rsidP="0006013B">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743041B0" w14:textId="77777777" w:rsidR="0006013B" w:rsidRPr="001D386E" w:rsidRDefault="0006013B" w:rsidP="0006013B">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A54E60F" w14:textId="77777777" w:rsidR="0006013B" w:rsidRPr="001D386E" w:rsidRDefault="0006013B" w:rsidP="0006013B">
            <w:pPr>
              <w:pStyle w:val="TAC"/>
              <w:rPr>
                <w:lang w:eastAsia="ja-JP"/>
              </w:rPr>
            </w:pPr>
            <w:r w:rsidRPr="001D386E">
              <w:rPr>
                <w:rFonts w:hint="eastAsia"/>
                <w:lang w:eastAsia="ja-JP"/>
              </w:rPr>
              <w:t>3</w:t>
            </w:r>
          </w:p>
        </w:tc>
        <w:tc>
          <w:tcPr>
            <w:tcW w:w="1227" w:type="dxa"/>
            <w:shd w:val="clear" w:color="auto" w:fill="auto"/>
            <w:vAlign w:val="center"/>
          </w:tcPr>
          <w:p w14:paraId="260AC7A9" w14:textId="77777777" w:rsidR="0006013B" w:rsidRPr="001D386E" w:rsidRDefault="0006013B" w:rsidP="0006013B">
            <w:pPr>
              <w:pStyle w:val="TAC"/>
            </w:pPr>
          </w:p>
        </w:tc>
        <w:tc>
          <w:tcPr>
            <w:tcW w:w="586" w:type="dxa"/>
            <w:vAlign w:val="center"/>
          </w:tcPr>
          <w:p w14:paraId="069A5BC4" w14:textId="77777777" w:rsidR="0006013B" w:rsidRPr="001D386E" w:rsidRDefault="0006013B" w:rsidP="0006013B">
            <w:pPr>
              <w:pStyle w:val="TAC"/>
            </w:pPr>
          </w:p>
        </w:tc>
        <w:tc>
          <w:tcPr>
            <w:tcW w:w="586" w:type="dxa"/>
            <w:gridSpan w:val="2"/>
            <w:vAlign w:val="center"/>
          </w:tcPr>
          <w:p w14:paraId="6ABF189C" w14:textId="77777777" w:rsidR="0006013B" w:rsidRPr="001D386E" w:rsidRDefault="0006013B" w:rsidP="0006013B">
            <w:pPr>
              <w:pStyle w:val="TAC"/>
            </w:pPr>
            <w:r w:rsidRPr="001D386E">
              <w:t>Yes</w:t>
            </w:r>
          </w:p>
        </w:tc>
        <w:tc>
          <w:tcPr>
            <w:tcW w:w="586" w:type="dxa"/>
            <w:gridSpan w:val="2"/>
            <w:vAlign w:val="center"/>
          </w:tcPr>
          <w:p w14:paraId="40201188" w14:textId="77777777" w:rsidR="0006013B" w:rsidRPr="001D386E" w:rsidRDefault="0006013B" w:rsidP="0006013B">
            <w:pPr>
              <w:pStyle w:val="TAC"/>
            </w:pPr>
            <w:r w:rsidRPr="001D386E">
              <w:t>Yes</w:t>
            </w:r>
          </w:p>
        </w:tc>
        <w:tc>
          <w:tcPr>
            <w:tcW w:w="586" w:type="dxa"/>
            <w:gridSpan w:val="2"/>
            <w:vAlign w:val="center"/>
          </w:tcPr>
          <w:p w14:paraId="294D67B9" w14:textId="77777777" w:rsidR="0006013B" w:rsidRPr="001D386E" w:rsidRDefault="0006013B" w:rsidP="0006013B">
            <w:pPr>
              <w:pStyle w:val="TAC"/>
            </w:pPr>
            <w:r w:rsidRPr="001D386E">
              <w:t>Yes</w:t>
            </w:r>
          </w:p>
        </w:tc>
        <w:tc>
          <w:tcPr>
            <w:tcW w:w="587" w:type="dxa"/>
            <w:gridSpan w:val="2"/>
            <w:vAlign w:val="center"/>
          </w:tcPr>
          <w:p w14:paraId="1990EB77" w14:textId="77777777" w:rsidR="0006013B" w:rsidRPr="001D386E" w:rsidRDefault="0006013B" w:rsidP="0006013B">
            <w:pPr>
              <w:pStyle w:val="TAC"/>
              <w:rPr>
                <w:lang w:eastAsia="ja-JP"/>
              </w:rPr>
            </w:pPr>
            <w:r w:rsidRPr="001D386E">
              <w:t>Yes</w:t>
            </w:r>
          </w:p>
        </w:tc>
        <w:tc>
          <w:tcPr>
            <w:tcW w:w="1187" w:type="dxa"/>
            <w:vMerge w:val="restart"/>
            <w:vAlign w:val="center"/>
          </w:tcPr>
          <w:p w14:paraId="67A6041A" w14:textId="77777777" w:rsidR="0006013B" w:rsidRPr="001D386E" w:rsidRDefault="0006013B" w:rsidP="0006013B">
            <w:pPr>
              <w:pStyle w:val="TAC"/>
              <w:rPr>
                <w:rFonts w:eastAsia="SimSun"/>
                <w:lang w:eastAsia="zh-CN"/>
              </w:rPr>
            </w:pPr>
            <w:r w:rsidRPr="001D386E">
              <w:rPr>
                <w:rFonts w:eastAsia="SimSun" w:hint="eastAsia"/>
                <w:lang w:eastAsia="zh-CN"/>
              </w:rPr>
              <w:t>80</w:t>
            </w:r>
          </w:p>
        </w:tc>
        <w:tc>
          <w:tcPr>
            <w:tcW w:w="1286" w:type="dxa"/>
            <w:vMerge w:val="restart"/>
            <w:vAlign w:val="center"/>
          </w:tcPr>
          <w:p w14:paraId="66F84B69" w14:textId="77777777" w:rsidR="0006013B" w:rsidRPr="001D386E" w:rsidRDefault="0006013B" w:rsidP="0006013B">
            <w:pPr>
              <w:pStyle w:val="TAC"/>
            </w:pPr>
            <w:r w:rsidRPr="001D386E">
              <w:t>0</w:t>
            </w:r>
          </w:p>
        </w:tc>
      </w:tr>
      <w:tr w:rsidR="0006013B" w:rsidRPr="001D386E" w14:paraId="63A4F64D" w14:textId="77777777" w:rsidTr="00A2140A">
        <w:trPr>
          <w:trHeight w:val="223"/>
          <w:jc w:val="center"/>
        </w:trPr>
        <w:tc>
          <w:tcPr>
            <w:tcW w:w="1396" w:type="dxa"/>
            <w:vMerge/>
            <w:vAlign w:val="center"/>
          </w:tcPr>
          <w:p w14:paraId="5199E6FC" w14:textId="77777777" w:rsidR="0006013B" w:rsidRPr="001D386E" w:rsidRDefault="0006013B" w:rsidP="0006013B">
            <w:pPr>
              <w:pStyle w:val="TAC"/>
            </w:pPr>
          </w:p>
        </w:tc>
        <w:tc>
          <w:tcPr>
            <w:tcW w:w="1466" w:type="dxa"/>
            <w:vMerge/>
            <w:vAlign w:val="center"/>
          </w:tcPr>
          <w:p w14:paraId="183F2552" w14:textId="77777777" w:rsidR="0006013B" w:rsidRPr="001D386E" w:rsidRDefault="0006013B" w:rsidP="0006013B">
            <w:pPr>
              <w:pStyle w:val="TAC"/>
              <w:rPr>
                <w:lang w:eastAsia="zh-CN"/>
              </w:rPr>
            </w:pPr>
          </w:p>
        </w:tc>
        <w:tc>
          <w:tcPr>
            <w:tcW w:w="767" w:type="dxa"/>
            <w:shd w:val="clear" w:color="auto" w:fill="auto"/>
            <w:vAlign w:val="center"/>
          </w:tcPr>
          <w:p w14:paraId="4987711D" w14:textId="77777777" w:rsidR="0006013B" w:rsidRPr="001D386E" w:rsidRDefault="0006013B" w:rsidP="0006013B">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6C0B3375" w14:textId="77777777" w:rsidR="0006013B" w:rsidRPr="001D386E" w:rsidRDefault="0006013B" w:rsidP="0006013B">
            <w:pPr>
              <w:pStyle w:val="TAC"/>
            </w:pPr>
          </w:p>
        </w:tc>
        <w:tc>
          <w:tcPr>
            <w:tcW w:w="586" w:type="dxa"/>
            <w:vAlign w:val="center"/>
          </w:tcPr>
          <w:p w14:paraId="04C20C1D" w14:textId="77777777" w:rsidR="0006013B" w:rsidRPr="001D386E" w:rsidRDefault="0006013B" w:rsidP="0006013B">
            <w:pPr>
              <w:pStyle w:val="TAC"/>
            </w:pPr>
          </w:p>
        </w:tc>
        <w:tc>
          <w:tcPr>
            <w:tcW w:w="586" w:type="dxa"/>
            <w:gridSpan w:val="2"/>
            <w:vAlign w:val="center"/>
          </w:tcPr>
          <w:p w14:paraId="23576AB6" w14:textId="77777777" w:rsidR="0006013B" w:rsidRPr="001D386E" w:rsidRDefault="0006013B" w:rsidP="0006013B">
            <w:pPr>
              <w:pStyle w:val="TAC"/>
            </w:pPr>
            <w:r w:rsidRPr="001D386E">
              <w:t>Yes</w:t>
            </w:r>
          </w:p>
        </w:tc>
        <w:tc>
          <w:tcPr>
            <w:tcW w:w="586" w:type="dxa"/>
            <w:gridSpan w:val="2"/>
            <w:vAlign w:val="center"/>
          </w:tcPr>
          <w:p w14:paraId="6BA5881B" w14:textId="77777777" w:rsidR="0006013B" w:rsidRPr="001D386E" w:rsidRDefault="0006013B" w:rsidP="0006013B">
            <w:pPr>
              <w:pStyle w:val="TAC"/>
            </w:pPr>
            <w:r w:rsidRPr="001D386E">
              <w:t>Yes</w:t>
            </w:r>
          </w:p>
        </w:tc>
        <w:tc>
          <w:tcPr>
            <w:tcW w:w="586" w:type="dxa"/>
            <w:gridSpan w:val="2"/>
            <w:vAlign w:val="center"/>
          </w:tcPr>
          <w:p w14:paraId="4863524B" w14:textId="77777777" w:rsidR="0006013B" w:rsidRPr="001D386E" w:rsidRDefault="0006013B" w:rsidP="0006013B">
            <w:pPr>
              <w:pStyle w:val="TAC"/>
            </w:pPr>
            <w:r w:rsidRPr="001D386E">
              <w:t>Yes</w:t>
            </w:r>
          </w:p>
        </w:tc>
        <w:tc>
          <w:tcPr>
            <w:tcW w:w="587" w:type="dxa"/>
            <w:gridSpan w:val="2"/>
            <w:vAlign w:val="center"/>
          </w:tcPr>
          <w:p w14:paraId="2558E309" w14:textId="77777777" w:rsidR="0006013B" w:rsidRPr="001D386E" w:rsidRDefault="0006013B" w:rsidP="0006013B">
            <w:pPr>
              <w:pStyle w:val="TAC"/>
              <w:rPr>
                <w:rFonts w:eastAsia="SimSun"/>
                <w:lang w:eastAsia="zh-CN"/>
              </w:rPr>
            </w:pPr>
            <w:r w:rsidRPr="001D386E">
              <w:rPr>
                <w:rFonts w:eastAsia="SimSun" w:hint="eastAsia"/>
                <w:lang w:eastAsia="zh-CN"/>
              </w:rPr>
              <w:t>Yes</w:t>
            </w:r>
          </w:p>
        </w:tc>
        <w:tc>
          <w:tcPr>
            <w:tcW w:w="1187" w:type="dxa"/>
            <w:vMerge/>
            <w:vAlign w:val="center"/>
          </w:tcPr>
          <w:p w14:paraId="5E0A974D" w14:textId="77777777" w:rsidR="0006013B" w:rsidRPr="001D386E" w:rsidRDefault="0006013B" w:rsidP="0006013B">
            <w:pPr>
              <w:pStyle w:val="TAC"/>
            </w:pPr>
          </w:p>
        </w:tc>
        <w:tc>
          <w:tcPr>
            <w:tcW w:w="1286" w:type="dxa"/>
            <w:vMerge/>
            <w:vAlign w:val="center"/>
          </w:tcPr>
          <w:p w14:paraId="575B464E" w14:textId="77777777" w:rsidR="0006013B" w:rsidRPr="001D386E" w:rsidRDefault="0006013B" w:rsidP="0006013B">
            <w:pPr>
              <w:pStyle w:val="TAC"/>
            </w:pPr>
          </w:p>
        </w:tc>
      </w:tr>
      <w:tr w:rsidR="0006013B" w:rsidRPr="001D386E" w14:paraId="67BFC521" w14:textId="77777777" w:rsidTr="00A2140A">
        <w:trPr>
          <w:trHeight w:val="223"/>
          <w:jc w:val="center"/>
        </w:trPr>
        <w:tc>
          <w:tcPr>
            <w:tcW w:w="1396" w:type="dxa"/>
            <w:vMerge/>
            <w:vAlign w:val="center"/>
          </w:tcPr>
          <w:p w14:paraId="4A89CB41" w14:textId="77777777" w:rsidR="0006013B" w:rsidRPr="001D386E" w:rsidRDefault="0006013B" w:rsidP="0006013B">
            <w:pPr>
              <w:pStyle w:val="TAC"/>
            </w:pPr>
          </w:p>
        </w:tc>
        <w:tc>
          <w:tcPr>
            <w:tcW w:w="1466" w:type="dxa"/>
            <w:vMerge/>
            <w:vAlign w:val="center"/>
          </w:tcPr>
          <w:p w14:paraId="234749F1" w14:textId="77777777" w:rsidR="0006013B" w:rsidRPr="001D386E" w:rsidRDefault="0006013B" w:rsidP="0006013B">
            <w:pPr>
              <w:pStyle w:val="TAC"/>
              <w:rPr>
                <w:lang w:eastAsia="zh-CN"/>
              </w:rPr>
            </w:pPr>
          </w:p>
        </w:tc>
        <w:tc>
          <w:tcPr>
            <w:tcW w:w="767" w:type="dxa"/>
            <w:shd w:val="clear" w:color="auto" w:fill="auto"/>
            <w:vAlign w:val="center"/>
          </w:tcPr>
          <w:p w14:paraId="00EC676A" w14:textId="77777777" w:rsidR="0006013B" w:rsidRPr="001D386E" w:rsidRDefault="0006013B" w:rsidP="0006013B">
            <w:pPr>
              <w:pStyle w:val="TAC"/>
              <w:rPr>
                <w:rFonts w:eastAsia="SimSun"/>
                <w:lang w:eastAsia="zh-CN"/>
              </w:rPr>
            </w:pPr>
            <w:r w:rsidRPr="001D386E">
              <w:rPr>
                <w:rFonts w:eastAsia="SimSun" w:hint="eastAsia"/>
                <w:lang w:eastAsia="zh-CN"/>
              </w:rPr>
              <w:t>40</w:t>
            </w:r>
          </w:p>
        </w:tc>
        <w:tc>
          <w:tcPr>
            <w:tcW w:w="4158" w:type="dxa"/>
            <w:gridSpan w:val="10"/>
            <w:shd w:val="clear" w:color="auto" w:fill="auto"/>
            <w:vAlign w:val="center"/>
          </w:tcPr>
          <w:p w14:paraId="0847FE37"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4CF03A01" w14:textId="77777777" w:rsidR="0006013B" w:rsidRPr="001D386E" w:rsidRDefault="0006013B" w:rsidP="0006013B">
            <w:pPr>
              <w:pStyle w:val="TAC"/>
            </w:pPr>
          </w:p>
        </w:tc>
        <w:tc>
          <w:tcPr>
            <w:tcW w:w="1286" w:type="dxa"/>
            <w:vMerge/>
            <w:vAlign w:val="center"/>
          </w:tcPr>
          <w:p w14:paraId="36EE1C48" w14:textId="77777777" w:rsidR="0006013B" w:rsidRPr="001D386E" w:rsidRDefault="0006013B" w:rsidP="0006013B">
            <w:pPr>
              <w:pStyle w:val="TAC"/>
            </w:pPr>
          </w:p>
        </w:tc>
      </w:tr>
      <w:tr w:rsidR="0006013B" w:rsidRPr="001D386E" w14:paraId="0F3948F7" w14:textId="77777777" w:rsidTr="00A2140A">
        <w:trPr>
          <w:trHeight w:val="223"/>
          <w:jc w:val="center"/>
        </w:trPr>
        <w:tc>
          <w:tcPr>
            <w:tcW w:w="1396" w:type="dxa"/>
            <w:vMerge w:val="restart"/>
            <w:vAlign w:val="center"/>
          </w:tcPr>
          <w:p w14:paraId="42FA6E10" w14:textId="77777777" w:rsidR="0006013B" w:rsidRPr="001D386E" w:rsidRDefault="0006013B" w:rsidP="0006013B">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1C5D24F2" w14:textId="77777777" w:rsidR="0006013B" w:rsidRPr="001D386E" w:rsidRDefault="0006013B" w:rsidP="0006013B">
            <w:pPr>
              <w:pStyle w:val="TAC"/>
              <w:rPr>
                <w:lang w:eastAsia="ja-JP"/>
              </w:rPr>
            </w:pPr>
            <w:r w:rsidRPr="001D386E">
              <w:rPr>
                <w:rFonts w:hint="eastAsia"/>
                <w:lang w:eastAsia="ja-JP"/>
              </w:rPr>
              <w:t>-</w:t>
            </w:r>
          </w:p>
        </w:tc>
        <w:tc>
          <w:tcPr>
            <w:tcW w:w="767" w:type="dxa"/>
            <w:shd w:val="clear" w:color="auto" w:fill="auto"/>
            <w:vAlign w:val="center"/>
          </w:tcPr>
          <w:p w14:paraId="3C5F162E" w14:textId="77777777" w:rsidR="0006013B" w:rsidRPr="001D386E" w:rsidRDefault="0006013B" w:rsidP="0006013B">
            <w:pPr>
              <w:pStyle w:val="TAC"/>
              <w:rPr>
                <w:lang w:eastAsia="ja-JP"/>
              </w:rPr>
            </w:pPr>
            <w:r w:rsidRPr="001D386E">
              <w:rPr>
                <w:rFonts w:hint="eastAsia"/>
                <w:lang w:eastAsia="ja-JP"/>
              </w:rPr>
              <w:t>3</w:t>
            </w:r>
          </w:p>
        </w:tc>
        <w:tc>
          <w:tcPr>
            <w:tcW w:w="1227" w:type="dxa"/>
            <w:shd w:val="clear" w:color="auto" w:fill="auto"/>
            <w:vAlign w:val="center"/>
          </w:tcPr>
          <w:p w14:paraId="26E2BA61" w14:textId="77777777" w:rsidR="0006013B" w:rsidRPr="001D386E" w:rsidRDefault="0006013B" w:rsidP="0006013B">
            <w:pPr>
              <w:pStyle w:val="TAC"/>
              <w:rPr>
                <w:lang w:eastAsia="ja-JP"/>
              </w:rPr>
            </w:pPr>
          </w:p>
        </w:tc>
        <w:tc>
          <w:tcPr>
            <w:tcW w:w="586" w:type="dxa"/>
            <w:vAlign w:val="center"/>
          </w:tcPr>
          <w:p w14:paraId="6314E2A5" w14:textId="77777777" w:rsidR="0006013B" w:rsidRPr="001D386E" w:rsidRDefault="0006013B" w:rsidP="0006013B">
            <w:pPr>
              <w:pStyle w:val="TAC"/>
              <w:rPr>
                <w:lang w:eastAsia="ja-JP"/>
              </w:rPr>
            </w:pPr>
          </w:p>
        </w:tc>
        <w:tc>
          <w:tcPr>
            <w:tcW w:w="586" w:type="dxa"/>
            <w:gridSpan w:val="2"/>
            <w:vAlign w:val="center"/>
          </w:tcPr>
          <w:p w14:paraId="3347B1C1" w14:textId="77777777" w:rsidR="0006013B" w:rsidRPr="001D386E" w:rsidRDefault="0006013B" w:rsidP="0006013B">
            <w:pPr>
              <w:pStyle w:val="TAC"/>
              <w:rPr>
                <w:lang w:eastAsia="zh-CN"/>
              </w:rPr>
            </w:pPr>
            <w:r w:rsidRPr="001D386E">
              <w:t>Yes</w:t>
            </w:r>
          </w:p>
        </w:tc>
        <w:tc>
          <w:tcPr>
            <w:tcW w:w="586" w:type="dxa"/>
            <w:gridSpan w:val="2"/>
            <w:vAlign w:val="center"/>
          </w:tcPr>
          <w:p w14:paraId="607AFC79" w14:textId="77777777" w:rsidR="0006013B" w:rsidRPr="001D386E" w:rsidRDefault="0006013B" w:rsidP="0006013B">
            <w:pPr>
              <w:pStyle w:val="TAC"/>
              <w:rPr>
                <w:lang w:eastAsia="zh-CN"/>
              </w:rPr>
            </w:pPr>
            <w:r w:rsidRPr="001D386E">
              <w:t>Yes</w:t>
            </w:r>
          </w:p>
        </w:tc>
        <w:tc>
          <w:tcPr>
            <w:tcW w:w="586" w:type="dxa"/>
            <w:gridSpan w:val="2"/>
            <w:vAlign w:val="center"/>
          </w:tcPr>
          <w:p w14:paraId="6934931C" w14:textId="77777777" w:rsidR="0006013B" w:rsidRPr="001D386E" w:rsidRDefault="0006013B" w:rsidP="0006013B">
            <w:pPr>
              <w:pStyle w:val="TAC"/>
            </w:pPr>
            <w:r w:rsidRPr="001D386E">
              <w:t>Yes</w:t>
            </w:r>
          </w:p>
        </w:tc>
        <w:tc>
          <w:tcPr>
            <w:tcW w:w="587" w:type="dxa"/>
            <w:gridSpan w:val="2"/>
            <w:vAlign w:val="center"/>
          </w:tcPr>
          <w:p w14:paraId="20FC7B41" w14:textId="77777777" w:rsidR="0006013B" w:rsidRPr="001D386E" w:rsidRDefault="0006013B" w:rsidP="0006013B">
            <w:pPr>
              <w:pStyle w:val="TAC"/>
            </w:pPr>
            <w:r w:rsidRPr="001D386E">
              <w:t>Yes</w:t>
            </w:r>
          </w:p>
        </w:tc>
        <w:tc>
          <w:tcPr>
            <w:tcW w:w="1187" w:type="dxa"/>
            <w:vMerge w:val="restart"/>
            <w:vAlign w:val="center"/>
          </w:tcPr>
          <w:p w14:paraId="11113D8A" w14:textId="77777777" w:rsidR="0006013B" w:rsidRPr="001D386E" w:rsidRDefault="0006013B" w:rsidP="0006013B">
            <w:pPr>
              <w:pStyle w:val="TAC"/>
              <w:rPr>
                <w:rFonts w:eastAsia="SimSun"/>
                <w:lang w:eastAsia="zh-CN"/>
              </w:rPr>
            </w:pPr>
            <w:r w:rsidRPr="001D386E">
              <w:rPr>
                <w:rFonts w:eastAsia="SimSun"/>
                <w:lang w:eastAsia="zh-CN"/>
              </w:rPr>
              <w:t>100</w:t>
            </w:r>
          </w:p>
        </w:tc>
        <w:tc>
          <w:tcPr>
            <w:tcW w:w="1286" w:type="dxa"/>
            <w:vMerge w:val="restart"/>
            <w:vAlign w:val="center"/>
          </w:tcPr>
          <w:p w14:paraId="5D729133" w14:textId="77777777" w:rsidR="0006013B" w:rsidRPr="001D386E" w:rsidRDefault="0006013B" w:rsidP="0006013B">
            <w:pPr>
              <w:pStyle w:val="TAC"/>
              <w:rPr>
                <w:lang w:eastAsia="ja-JP"/>
              </w:rPr>
            </w:pPr>
            <w:r w:rsidRPr="001D386E">
              <w:rPr>
                <w:lang w:eastAsia="ja-JP"/>
              </w:rPr>
              <w:t>0</w:t>
            </w:r>
          </w:p>
        </w:tc>
      </w:tr>
      <w:tr w:rsidR="0006013B" w:rsidRPr="001D386E" w14:paraId="7749154F" w14:textId="77777777" w:rsidTr="00A2140A">
        <w:trPr>
          <w:trHeight w:val="223"/>
          <w:jc w:val="center"/>
        </w:trPr>
        <w:tc>
          <w:tcPr>
            <w:tcW w:w="1396" w:type="dxa"/>
            <w:vMerge/>
            <w:vAlign w:val="center"/>
          </w:tcPr>
          <w:p w14:paraId="23B0F3BD" w14:textId="77777777" w:rsidR="0006013B" w:rsidRPr="001D386E" w:rsidRDefault="0006013B" w:rsidP="0006013B">
            <w:pPr>
              <w:pStyle w:val="TAC"/>
              <w:rPr>
                <w:lang w:eastAsia="zh-CN"/>
              </w:rPr>
            </w:pPr>
          </w:p>
        </w:tc>
        <w:tc>
          <w:tcPr>
            <w:tcW w:w="1466" w:type="dxa"/>
            <w:vMerge/>
            <w:vAlign w:val="center"/>
          </w:tcPr>
          <w:p w14:paraId="5683627D" w14:textId="77777777" w:rsidR="0006013B" w:rsidRPr="001D386E" w:rsidRDefault="0006013B" w:rsidP="0006013B">
            <w:pPr>
              <w:pStyle w:val="TAC"/>
              <w:rPr>
                <w:lang w:eastAsia="ja-JP"/>
              </w:rPr>
            </w:pPr>
          </w:p>
        </w:tc>
        <w:tc>
          <w:tcPr>
            <w:tcW w:w="767" w:type="dxa"/>
            <w:shd w:val="clear" w:color="auto" w:fill="auto"/>
            <w:vAlign w:val="center"/>
          </w:tcPr>
          <w:p w14:paraId="09664488" w14:textId="77777777" w:rsidR="0006013B" w:rsidRPr="001D386E" w:rsidRDefault="0006013B" w:rsidP="0006013B">
            <w:pPr>
              <w:pStyle w:val="TAC"/>
              <w:rPr>
                <w:lang w:eastAsia="ja-JP"/>
              </w:rPr>
            </w:pPr>
            <w:r w:rsidRPr="001D386E">
              <w:rPr>
                <w:rFonts w:eastAsia="SimSun" w:hint="eastAsia"/>
                <w:lang w:eastAsia="zh-CN"/>
              </w:rPr>
              <w:t>28</w:t>
            </w:r>
          </w:p>
        </w:tc>
        <w:tc>
          <w:tcPr>
            <w:tcW w:w="1227" w:type="dxa"/>
            <w:shd w:val="clear" w:color="auto" w:fill="auto"/>
            <w:vAlign w:val="center"/>
          </w:tcPr>
          <w:p w14:paraId="335FD732" w14:textId="77777777" w:rsidR="0006013B" w:rsidRPr="001D386E" w:rsidRDefault="0006013B" w:rsidP="0006013B">
            <w:pPr>
              <w:pStyle w:val="TAC"/>
              <w:rPr>
                <w:lang w:eastAsia="ja-JP"/>
              </w:rPr>
            </w:pPr>
          </w:p>
        </w:tc>
        <w:tc>
          <w:tcPr>
            <w:tcW w:w="586" w:type="dxa"/>
            <w:vAlign w:val="center"/>
          </w:tcPr>
          <w:p w14:paraId="7ECF5F12" w14:textId="77777777" w:rsidR="0006013B" w:rsidRPr="001D386E" w:rsidRDefault="0006013B" w:rsidP="0006013B">
            <w:pPr>
              <w:pStyle w:val="TAC"/>
              <w:rPr>
                <w:lang w:eastAsia="ja-JP"/>
              </w:rPr>
            </w:pPr>
          </w:p>
        </w:tc>
        <w:tc>
          <w:tcPr>
            <w:tcW w:w="586" w:type="dxa"/>
            <w:gridSpan w:val="2"/>
            <w:vAlign w:val="center"/>
          </w:tcPr>
          <w:p w14:paraId="747F216F" w14:textId="77777777" w:rsidR="0006013B" w:rsidRPr="001D386E" w:rsidRDefault="0006013B" w:rsidP="0006013B">
            <w:pPr>
              <w:pStyle w:val="TAC"/>
              <w:rPr>
                <w:lang w:eastAsia="zh-CN"/>
              </w:rPr>
            </w:pPr>
            <w:r w:rsidRPr="001D386E">
              <w:t>Yes</w:t>
            </w:r>
          </w:p>
        </w:tc>
        <w:tc>
          <w:tcPr>
            <w:tcW w:w="586" w:type="dxa"/>
            <w:gridSpan w:val="2"/>
            <w:vAlign w:val="center"/>
          </w:tcPr>
          <w:p w14:paraId="4C328EBE" w14:textId="77777777" w:rsidR="0006013B" w:rsidRPr="001D386E" w:rsidRDefault="0006013B" w:rsidP="0006013B">
            <w:pPr>
              <w:pStyle w:val="TAC"/>
              <w:rPr>
                <w:lang w:eastAsia="zh-CN"/>
              </w:rPr>
            </w:pPr>
            <w:r w:rsidRPr="001D386E">
              <w:t>Yes</w:t>
            </w:r>
          </w:p>
        </w:tc>
        <w:tc>
          <w:tcPr>
            <w:tcW w:w="586" w:type="dxa"/>
            <w:gridSpan w:val="2"/>
            <w:vAlign w:val="center"/>
          </w:tcPr>
          <w:p w14:paraId="4A9AECC2" w14:textId="77777777" w:rsidR="0006013B" w:rsidRPr="001D386E" w:rsidRDefault="0006013B" w:rsidP="0006013B">
            <w:pPr>
              <w:pStyle w:val="TAC"/>
            </w:pPr>
            <w:r w:rsidRPr="001D386E">
              <w:t>Yes</w:t>
            </w:r>
          </w:p>
        </w:tc>
        <w:tc>
          <w:tcPr>
            <w:tcW w:w="587" w:type="dxa"/>
            <w:gridSpan w:val="2"/>
            <w:vAlign w:val="center"/>
          </w:tcPr>
          <w:p w14:paraId="3479B13C" w14:textId="77777777" w:rsidR="0006013B" w:rsidRPr="001D386E" w:rsidRDefault="0006013B" w:rsidP="0006013B">
            <w:pPr>
              <w:pStyle w:val="TAC"/>
            </w:pPr>
            <w:r w:rsidRPr="001D386E">
              <w:rPr>
                <w:rFonts w:eastAsia="SimSun" w:hint="eastAsia"/>
                <w:lang w:eastAsia="zh-CN"/>
              </w:rPr>
              <w:t>Yes</w:t>
            </w:r>
          </w:p>
        </w:tc>
        <w:tc>
          <w:tcPr>
            <w:tcW w:w="1187" w:type="dxa"/>
            <w:vMerge/>
            <w:vAlign w:val="center"/>
          </w:tcPr>
          <w:p w14:paraId="3B910DB5" w14:textId="77777777" w:rsidR="0006013B" w:rsidRPr="001D386E" w:rsidRDefault="0006013B" w:rsidP="0006013B">
            <w:pPr>
              <w:pStyle w:val="TAC"/>
              <w:rPr>
                <w:rFonts w:eastAsia="SimSun"/>
                <w:lang w:eastAsia="zh-CN"/>
              </w:rPr>
            </w:pPr>
          </w:p>
        </w:tc>
        <w:tc>
          <w:tcPr>
            <w:tcW w:w="1286" w:type="dxa"/>
            <w:vMerge/>
            <w:vAlign w:val="center"/>
          </w:tcPr>
          <w:p w14:paraId="46C7BA76" w14:textId="77777777" w:rsidR="0006013B" w:rsidRPr="001D386E" w:rsidRDefault="0006013B" w:rsidP="0006013B">
            <w:pPr>
              <w:pStyle w:val="TAC"/>
              <w:rPr>
                <w:lang w:eastAsia="ja-JP"/>
              </w:rPr>
            </w:pPr>
          </w:p>
        </w:tc>
      </w:tr>
      <w:tr w:rsidR="0006013B" w:rsidRPr="001D386E" w14:paraId="7E111C99" w14:textId="77777777" w:rsidTr="00A2140A">
        <w:trPr>
          <w:trHeight w:val="223"/>
          <w:jc w:val="center"/>
        </w:trPr>
        <w:tc>
          <w:tcPr>
            <w:tcW w:w="1396" w:type="dxa"/>
            <w:vMerge/>
            <w:vAlign w:val="center"/>
          </w:tcPr>
          <w:p w14:paraId="49C36CBD" w14:textId="77777777" w:rsidR="0006013B" w:rsidRPr="001D386E" w:rsidRDefault="0006013B" w:rsidP="0006013B">
            <w:pPr>
              <w:pStyle w:val="TAC"/>
              <w:rPr>
                <w:lang w:eastAsia="zh-CN"/>
              </w:rPr>
            </w:pPr>
          </w:p>
        </w:tc>
        <w:tc>
          <w:tcPr>
            <w:tcW w:w="1466" w:type="dxa"/>
            <w:vMerge/>
            <w:vAlign w:val="center"/>
          </w:tcPr>
          <w:p w14:paraId="692F5E02" w14:textId="77777777" w:rsidR="0006013B" w:rsidRPr="001D386E" w:rsidRDefault="0006013B" w:rsidP="0006013B">
            <w:pPr>
              <w:pStyle w:val="TAC"/>
              <w:rPr>
                <w:lang w:eastAsia="ja-JP"/>
              </w:rPr>
            </w:pPr>
          </w:p>
        </w:tc>
        <w:tc>
          <w:tcPr>
            <w:tcW w:w="767" w:type="dxa"/>
            <w:shd w:val="clear" w:color="auto" w:fill="auto"/>
            <w:vAlign w:val="center"/>
          </w:tcPr>
          <w:p w14:paraId="59365A47" w14:textId="77777777" w:rsidR="0006013B" w:rsidRPr="001D386E" w:rsidRDefault="0006013B" w:rsidP="0006013B">
            <w:pPr>
              <w:pStyle w:val="TAC"/>
              <w:rPr>
                <w:lang w:eastAsia="ja-JP"/>
              </w:rPr>
            </w:pPr>
            <w:r w:rsidRPr="001D386E">
              <w:rPr>
                <w:rFonts w:eastAsia="SimSun" w:hint="eastAsia"/>
                <w:lang w:eastAsia="zh-CN"/>
              </w:rPr>
              <w:t>40</w:t>
            </w:r>
          </w:p>
        </w:tc>
        <w:tc>
          <w:tcPr>
            <w:tcW w:w="4158" w:type="dxa"/>
            <w:gridSpan w:val="10"/>
            <w:shd w:val="clear" w:color="auto" w:fill="auto"/>
            <w:vAlign w:val="center"/>
          </w:tcPr>
          <w:p w14:paraId="153230AF" w14:textId="77777777" w:rsidR="0006013B" w:rsidRPr="001D386E" w:rsidRDefault="0006013B" w:rsidP="0006013B">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418269B7" w14:textId="77777777" w:rsidR="0006013B" w:rsidRPr="001D386E" w:rsidRDefault="0006013B" w:rsidP="0006013B">
            <w:pPr>
              <w:pStyle w:val="TAC"/>
              <w:rPr>
                <w:rFonts w:eastAsia="SimSun"/>
                <w:lang w:eastAsia="zh-CN"/>
              </w:rPr>
            </w:pPr>
          </w:p>
        </w:tc>
        <w:tc>
          <w:tcPr>
            <w:tcW w:w="1286" w:type="dxa"/>
            <w:vMerge/>
            <w:vAlign w:val="center"/>
          </w:tcPr>
          <w:p w14:paraId="431E578A" w14:textId="77777777" w:rsidR="0006013B" w:rsidRPr="001D386E" w:rsidRDefault="0006013B" w:rsidP="0006013B">
            <w:pPr>
              <w:pStyle w:val="TAC"/>
              <w:rPr>
                <w:lang w:eastAsia="ja-JP"/>
              </w:rPr>
            </w:pPr>
          </w:p>
        </w:tc>
      </w:tr>
      <w:tr w:rsidR="0006013B" w:rsidRPr="001D386E" w14:paraId="51A0D82C" w14:textId="77777777" w:rsidTr="00A2140A">
        <w:trPr>
          <w:trHeight w:val="223"/>
          <w:jc w:val="center"/>
        </w:trPr>
        <w:tc>
          <w:tcPr>
            <w:tcW w:w="1396" w:type="dxa"/>
            <w:vMerge w:val="restart"/>
            <w:vAlign w:val="center"/>
          </w:tcPr>
          <w:p w14:paraId="7183271E" w14:textId="77777777" w:rsidR="0006013B" w:rsidRPr="001D386E" w:rsidRDefault="0006013B" w:rsidP="0006013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4F80AEBF" w14:textId="77777777" w:rsidR="0006013B" w:rsidRPr="001D386E" w:rsidRDefault="0006013B" w:rsidP="0006013B">
            <w:pPr>
              <w:pStyle w:val="TAC"/>
              <w:rPr>
                <w:lang w:eastAsia="zh-CN"/>
              </w:rPr>
            </w:pPr>
            <w:r w:rsidRPr="001D386E">
              <w:rPr>
                <w:lang w:eastAsia="zh-CN"/>
              </w:rPr>
              <w:t>CA_3A-41A</w:t>
            </w:r>
          </w:p>
        </w:tc>
        <w:tc>
          <w:tcPr>
            <w:tcW w:w="767" w:type="dxa"/>
            <w:shd w:val="clear" w:color="auto" w:fill="auto"/>
            <w:vAlign w:val="center"/>
          </w:tcPr>
          <w:p w14:paraId="16BCB12D"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5FE5D261" w14:textId="77777777" w:rsidR="0006013B" w:rsidRPr="001D386E" w:rsidRDefault="0006013B" w:rsidP="0006013B">
            <w:pPr>
              <w:pStyle w:val="TAC"/>
              <w:rPr>
                <w:lang w:eastAsia="ja-JP"/>
              </w:rPr>
            </w:pPr>
          </w:p>
        </w:tc>
        <w:tc>
          <w:tcPr>
            <w:tcW w:w="586" w:type="dxa"/>
            <w:vAlign w:val="center"/>
          </w:tcPr>
          <w:p w14:paraId="0EC4B493" w14:textId="77777777" w:rsidR="0006013B" w:rsidRPr="001D386E" w:rsidRDefault="0006013B" w:rsidP="0006013B">
            <w:pPr>
              <w:pStyle w:val="TAC"/>
              <w:rPr>
                <w:lang w:eastAsia="ja-JP"/>
              </w:rPr>
            </w:pPr>
          </w:p>
        </w:tc>
        <w:tc>
          <w:tcPr>
            <w:tcW w:w="586" w:type="dxa"/>
            <w:gridSpan w:val="2"/>
            <w:vAlign w:val="center"/>
          </w:tcPr>
          <w:p w14:paraId="2B501D02"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3B7592A5"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28879145" w14:textId="77777777" w:rsidR="0006013B" w:rsidRPr="001D386E" w:rsidRDefault="0006013B" w:rsidP="0006013B">
            <w:pPr>
              <w:pStyle w:val="TAC"/>
              <w:rPr>
                <w:lang w:eastAsia="ja-JP"/>
              </w:rPr>
            </w:pPr>
            <w:r w:rsidRPr="001D386E">
              <w:rPr>
                <w:rFonts w:hint="eastAsia"/>
              </w:rPr>
              <w:t>Yes</w:t>
            </w:r>
          </w:p>
        </w:tc>
        <w:tc>
          <w:tcPr>
            <w:tcW w:w="587" w:type="dxa"/>
            <w:gridSpan w:val="2"/>
            <w:vAlign w:val="center"/>
          </w:tcPr>
          <w:p w14:paraId="73DCC8EC"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78150329" w14:textId="77777777" w:rsidR="0006013B" w:rsidRPr="001D386E" w:rsidRDefault="0006013B" w:rsidP="0006013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9273ECB" w14:textId="77777777" w:rsidR="0006013B" w:rsidRPr="001D386E" w:rsidRDefault="0006013B" w:rsidP="0006013B">
            <w:pPr>
              <w:pStyle w:val="TAC"/>
              <w:rPr>
                <w:lang w:eastAsia="ja-JP"/>
              </w:rPr>
            </w:pPr>
            <w:r w:rsidRPr="001D386E">
              <w:rPr>
                <w:lang w:eastAsia="ja-JP"/>
              </w:rPr>
              <w:t>0</w:t>
            </w:r>
          </w:p>
        </w:tc>
      </w:tr>
      <w:tr w:rsidR="0006013B" w:rsidRPr="001D386E" w14:paraId="5D9256EE" w14:textId="77777777" w:rsidTr="00A2140A">
        <w:trPr>
          <w:trHeight w:val="223"/>
          <w:jc w:val="center"/>
        </w:trPr>
        <w:tc>
          <w:tcPr>
            <w:tcW w:w="1396" w:type="dxa"/>
            <w:vMerge/>
            <w:vAlign w:val="center"/>
          </w:tcPr>
          <w:p w14:paraId="2291F570" w14:textId="77777777" w:rsidR="0006013B" w:rsidRPr="001D386E" w:rsidRDefault="0006013B" w:rsidP="0006013B">
            <w:pPr>
              <w:pStyle w:val="TAC"/>
              <w:rPr>
                <w:lang w:eastAsia="ja-JP"/>
              </w:rPr>
            </w:pPr>
          </w:p>
        </w:tc>
        <w:tc>
          <w:tcPr>
            <w:tcW w:w="1466" w:type="dxa"/>
            <w:vMerge/>
            <w:vAlign w:val="center"/>
          </w:tcPr>
          <w:p w14:paraId="5481A147" w14:textId="77777777" w:rsidR="0006013B" w:rsidRPr="001D386E" w:rsidRDefault="0006013B" w:rsidP="0006013B">
            <w:pPr>
              <w:pStyle w:val="TAC"/>
              <w:rPr>
                <w:lang w:eastAsia="zh-CN"/>
              </w:rPr>
            </w:pPr>
          </w:p>
        </w:tc>
        <w:tc>
          <w:tcPr>
            <w:tcW w:w="767" w:type="dxa"/>
            <w:shd w:val="clear" w:color="auto" w:fill="auto"/>
            <w:vAlign w:val="center"/>
          </w:tcPr>
          <w:p w14:paraId="0C150799" w14:textId="77777777" w:rsidR="0006013B" w:rsidRPr="001D386E" w:rsidRDefault="0006013B" w:rsidP="0006013B">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1DD13427" w14:textId="77777777" w:rsidR="0006013B" w:rsidRPr="001D386E" w:rsidRDefault="0006013B" w:rsidP="0006013B">
            <w:pPr>
              <w:pStyle w:val="TAC"/>
              <w:rPr>
                <w:lang w:eastAsia="ja-JP"/>
              </w:rPr>
            </w:pPr>
          </w:p>
        </w:tc>
        <w:tc>
          <w:tcPr>
            <w:tcW w:w="586" w:type="dxa"/>
            <w:vAlign w:val="center"/>
          </w:tcPr>
          <w:p w14:paraId="7DCA7F27" w14:textId="77777777" w:rsidR="0006013B" w:rsidRPr="001D386E" w:rsidRDefault="0006013B" w:rsidP="0006013B">
            <w:pPr>
              <w:pStyle w:val="TAC"/>
              <w:rPr>
                <w:lang w:eastAsia="ja-JP"/>
              </w:rPr>
            </w:pPr>
          </w:p>
        </w:tc>
        <w:tc>
          <w:tcPr>
            <w:tcW w:w="586" w:type="dxa"/>
            <w:gridSpan w:val="2"/>
            <w:vAlign w:val="center"/>
          </w:tcPr>
          <w:p w14:paraId="5C7CE3D7"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3E3DA5DE"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5E110BAA" w14:textId="77777777" w:rsidR="0006013B" w:rsidRPr="001D386E" w:rsidRDefault="0006013B" w:rsidP="0006013B">
            <w:pPr>
              <w:pStyle w:val="TAC"/>
              <w:rPr>
                <w:lang w:eastAsia="ja-JP"/>
              </w:rPr>
            </w:pPr>
            <w:r w:rsidRPr="001D386E">
              <w:rPr>
                <w:rFonts w:hint="eastAsia"/>
              </w:rPr>
              <w:t>Yes</w:t>
            </w:r>
          </w:p>
        </w:tc>
        <w:tc>
          <w:tcPr>
            <w:tcW w:w="587" w:type="dxa"/>
            <w:gridSpan w:val="2"/>
            <w:vAlign w:val="center"/>
          </w:tcPr>
          <w:p w14:paraId="4EF966AD"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50E4E698" w14:textId="77777777" w:rsidR="0006013B" w:rsidRPr="001D386E" w:rsidRDefault="0006013B" w:rsidP="0006013B">
            <w:pPr>
              <w:pStyle w:val="TAC"/>
              <w:rPr>
                <w:lang w:eastAsia="ja-JP"/>
              </w:rPr>
            </w:pPr>
          </w:p>
        </w:tc>
        <w:tc>
          <w:tcPr>
            <w:tcW w:w="1286" w:type="dxa"/>
            <w:vMerge/>
            <w:vAlign w:val="center"/>
          </w:tcPr>
          <w:p w14:paraId="786F36B3" w14:textId="77777777" w:rsidR="0006013B" w:rsidRPr="001D386E" w:rsidRDefault="0006013B" w:rsidP="0006013B">
            <w:pPr>
              <w:pStyle w:val="TAC"/>
              <w:rPr>
                <w:lang w:eastAsia="ja-JP"/>
              </w:rPr>
            </w:pPr>
          </w:p>
        </w:tc>
      </w:tr>
      <w:tr w:rsidR="0006013B" w:rsidRPr="001D386E" w14:paraId="3AB84E72" w14:textId="77777777" w:rsidTr="00A2140A">
        <w:trPr>
          <w:trHeight w:val="223"/>
          <w:jc w:val="center"/>
        </w:trPr>
        <w:tc>
          <w:tcPr>
            <w:tcW w:w="1396" w:type="dxa"/>
            <w:vMerge/>
            <w:vAlign w:val="center"/>
          </w:tcPr>
          <w:p w14:paraId="521DC37F" w14:textId="77777777" w:rsidR="0006013B" w:rsidRPr="001D386E" w:rsidRDefault="0006013B" w:rsidP="0006013B">
            <w:pPr>
              <w:pStyle w:val="TAC"/>
              <w:rPr>
                <w:lang w:eastAsia="ja-JP"/>
              </w:rPr>
            </w:pPr>
          </w:p>
        </w:tc>
        <w:tc>
          <w:tcPr>
            <w:tcW w:w="1466" w:type="dxa"/>
            <w:vMerge/>
            <w:vAlign w:val="center"/>
          </w:tcPr>
          <w:p w14:paraId="5AE1D393" w14:textId="77777777" w:rsidR="0006013B" w:rsidRPr="001D386E" w:rsidRDefault="0006013B" w:rsidP="0006013B">
            <w:pPr>
              <w:pStyle w:val="TAC"/>
              <w:rPr>
                <w:lang w:eastAsia="zh-CN"/>
              </w:rPr>
            </w:pPr>
          </w:p>
        </w:tc>
        <w:tc>
          <w:tcPr>
            <w:tcW w:w="767" w:type="dxa"/>
            <w:shd w:val="clear" w:color="auto" w:fill="auto"/>
            <w:vAlign w:val="center"/>
          </w:tcPr>
          <w:p w14:paraId="247E9295" w14:textId="77777777" w:rsidR="0006013B" w:rsidRPr="001D386E" w:rsidRDefault="0006013B" w:rsidP="0006013B">
            <w:pPr>
              <w:pStyle w:val="TAC"/>
              <w:rPr>
                <w:lang w:eastAsia="zh-CN"/>
              </w:rPr>
            </w:pPr>
            <w:r w:rsidRPr="001D386E">
              <w:rPr>
                <w:lang w:eastAsia="ja-JP"/>
              </w:rPr>
              <w:t>4</w:t>
            </w:r>
            <w:r w:rsidRPr="001D386E">
              <w:rPr>
                <w:rFonts w:hint="eastAsia"/>
                <w:lang w:eastAsia="zh-CN"/>
              </w:rPr>
              <w:t>1</w:t>
            </w:r>
          </w:p>
        </w:tc>
        <w:tc>
          <w:tcPr>
            <w:tcW w:w="1227" w:type="dxa"/>
            <w:shd w:val="clear" w:color="auto" w:fill="auto"/>
            <w:vAlign w:val="center"/>
          </w:tcPr>
          <w:p w14:paraId="26CA325A" w14:textId="77777777" w:rsidR="0006013B" w:rsidRPr="001D386E" w:rsidRDefault="0006013B" w:rsidP="0006013B">
            <w:pPr>
              <w:pStyle w:val="TAC"/>
              <w:rPr>
                <w:lang w:eastAsia="ja-JP"/>
              </w:rPr>
            </w:pPr>
          </w:p>
        </w:tc>
        <w:tc>
          <w:tcPr>
            <w:tcW w:w="586" w:type="dxa"/>
            <w:vAlign w:val="center"/>
          </w:tcPr>
          <w:p w14:paraId="35FA6077" w14:textId="77777777" w:rsidR="0006013B" w:rsidRPr="001D386E" w:rsidRDefault="0006013B" w:rsidP="0006013B">
            <w:pPr>
              <w:pStyle w:val="TAC"/>
              <w:rPr>
                <w:lang w:eastAsia="ja-JP"/>
              </w:rPr>
            </w:pPr>
          </w:p>
        </w:tc>
        <w:tc>
          <w:tcPr>
            <w:tcW w:w="586" w:type="dxa"/>
            <w:gridSpan w:val="2"/>
            <w:vAlign w:val="center"/>
          </w:tcPr>
          <w:p w14:paraId="615390CB"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5DE6943C"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71D1AF7D" w14:textId="77777777" w:rsidR="0006013B" w:rsidRPr="001D386E" w:rsidRDefault="0006013B" w:rsidP="0006013B">
            <w:pPr>
              <w:pStyle w:val="TAC"/>
              <w:rPr>
                <w:lang w:eastAsia="ja-JP"/>
              </w:rPr>
            </w:pPr>
            <w:r w:rsidRPr="001D386E">
              <w:rPr>
                <w:rFonts w:hint="eastAsia"/>
              </w:rPr>
              <w:t>Yes</w:t>
            </w:r>
          </w:p>
        </w:tc>
        <w:tc>
          <w:tcPr>
            <w:tcW w:w="587" w:type="dxa"/>
            <w:gridSpan w:val="2"/>
            <w:vAlign w:val="center"/>
          </w:tcPr>
          <w:p w14:paraId="14464B9E"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67CFB3F4" w14:textId="77777777" w:rsidR="0006013B" w:rsidRPr="001D386E" w:rsidRDefault="0006013B" w:rsidP="0006013B">
            <w:pPr>
              <w:pStyle w:val="TAC"/>
              <w:rPr>
                <w:lang w:eastAsia="ja-JP"/>
              </w:rPr>
            </w:pPr>
          </w:p>
        </w:tc>
        <w:tc>
          <w:tcPr>
            <w:tcW w:w="1286" w:type="dxa"/>
            <w:vMerge/>
            <w:vAlign w:val="center"/>
          </w:tcPr>
          <w:p w14:paraId="26378364" w14:textId="77777777" w:rsidR="0006013B" w:rsidRPr="001D386E" w:rsidRDefault="0006013B" w:rsidP="0006013B">
            <w:pPr>
              <w:pStyle w:val="TAC"/>
              <w:rPr>
                <w:lang w:eastAsia="ja-JP"/>
              </w:rPr>
            </w:pPr>
          </w:p>
        </w:tc>
      </w:tr>
      <w:tr w:rsidR="0006013B" w:rsidRPr="001D386E" w14:paraId="55DCFCD3" w14:textId="77777777" w:rsidTr="00A2140A">
        <w:trPr>
          <w:trHeight w:val="223"/>
          <w:jc w:val="center"/>
        </w:trPr>
        <w:tc>
          <w:tcPr>
            <w:tcW w:w="1396" w:type="dxa"/>
            <w:vMerge w:val="restart"/>
            <w:vAlign w:val="center"/>
          </w:tcPr>
          <w:p w14:paraId="4BA65151" w14:textId="77777777" w:rsidR="0006013B" w:rsidRPr="001D386E" w:rsidRDefault="0006013B" w:rsidP="0006013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468A6B77" w14:textId="77777777" w:rsidR="0006013B" w:rsidRPr="001D386E" w:rsidRDefault="0006013B" w:rsidP="0006013B">
            <w:pPr>
              <w:pStyle w:val="TAC"/>
              <w:rPr>
                <w:lang w:eastAsia="zh-CN"/>
              </w:rPr>
            </w:pPr>
            <w:r w:rsidRPr="001D386E">
              <w:rPr>
                <w:lang w:eastAsia="zh-CN"/>
              </w:rPr>
              <w:t>CA_3A-41A</w:t>
            </w:r>
          </w:p>
        </w:tc>
        <w:tc>
          <w:tcPr>
            <w:tcW w:w="767" w:type="dxa"/>
            <w:shd w:val="clear" w:color="auto" w:fill="auto"/>
            <w:vAlign w:val="center"/>
          </w:tcPr>
          <w:p w14:paraId="4749824E"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6A18CE83" w14:textId="77777777" w:rsidR="0006013B" w:rsidRPr="001D386E" w:rsidRDefault="0006013B" w:rsidP="0006013B">
            <w:pPr>
              <w:pStyle w:val="TAC"/>
              <w:rPr>
                <w:lang w:eastAsia="ja-JP"/>
              </w:rPr>
            </w:pPr>
          </w:p>
        </w:tc>
        <w:tc>
          <w:tcPr>
            <w:tcW w:w="586" w:type="dxa"/>
            <w:vAlign w:val="center"/>
          </w:tcPr>
          <w:p w14:paraId="54B7722C" w14:textId="77777777" w:rsidR="0006013B" w:rsidRPr="001D386E" w:rsidRDefault="0006013B" w:rsidP="0006013B">
            <w:pPr>
              <w:pStyle w:val="TAC"/>
              <w:rPr>
                <w:lang w:eastAsia="ja-JP"/>
              </w:rPr>
            </w:pPr>
          </w:p>
        </w:tc>
        <w:tc>
          <w:tcPr>
            <w:tcW w:w="586" w:type="dxa"/>
            <w:gridSpan w:val="2"/>
            <w:vAlign w:val="center"/>
          </w:tcPr>
          <w:p w14:paraId="1CA3E21F" w14:textId="77777777" w:rsidR="0006013B" w:rsidRPr="001D386E" w:rsidRDefault="0006013B" w:rsidP="0006013B">
            <w:pPr>
              <w:pStyle w:val="TAC"/>
              <w:rPr>
                <w:lang w:eastAsia="ja-JP"/>
              </w:rPr>
            </w:pPr>
            <w:r w:rsidRPr="001D386E">
              <w:t>Yes</w:t>
            </w:r>
          </w:p>
        </w:tc>
        <w:tc>
          <w:tcPr>
            <w:tcW w:w="586" w:type="dxa"/>
            <w:gridSpan w:val="2"/>
            <w:vAlign w:val="center"/>
          </w:tcPr>
          <w:p w14:paraId="56267476" w14:textId="77777777" w:rsidR="0006013B" w:rsidRPr="001D386E" w:rsidRDefault="0006013B" w:rsidP="0006013B">
            <w:pPr>
              <w:pStyle w:val="TAC"/>
              <w:rPr>
                <w:lang w:eastAsia="ja-JP"/>
              </w:rPr>
            </w:pPr>
            <w:r w:rsidRPr="001D386E">
              <w:t>Yes</w:t>
            </w:r>
          </w:p>
        </w:tc>
        <w:tc>
          <w:tcPr>
            <w:tcW w:w="586" w:type="dxa"/>
            <w:gridSpan w:val="2"/>
            <w:vAlign w:val="center"/>
          </w:tcPr>
          <w:p w14:paraId="1C4EAB5C" w14:textId="77777777" w:rsidR="0006013B" w:rsidRPr="001D386E" w:rsidRDefault="0006013B" w:rsidP="0006013B">
            <w:pPr>
              <w:pStyle w:val="TAC"/>
              <w:rPr>
                <w:lang w:eastAsia="ja-JP"/>
              </w:rPr>
            </w:pPr>
            <w:r w:rsidRPr="001D386E">
              <w:t>Yes</w:t>
            </w:r>
          </w:p>
        </w:tc>
        <w:tc>
          <w:tcPr>
            <w:tcW w:w="587" w:type="dxa"/>
            <w:gridSpan w:val="2"/>
            <w:vAlign w:val="center"/>
          </w:tcPr>
          <w:p w14:paraId="1110AFC2" w14:textId="77777777" w:rsidR="0006013B" w:rsidRPr="001D386E" w:rsidRDefault="0006013B" w:rsidP="0006013B">
            <w:pPr>
              <w:pStyle w:val="TAC"/>
              <w:rPr>
                <w:lang w:eastAsia="zh-CN"/>
              </w:rPr>
            </w:pPr>
            <w:r w:rsidRPr="001D386E">
              <w:t>Yes</w:t>
            </w:r>
          </w:p>
        </w:tc>
        <w:tc>
          <w:tcPr>
            <w:tcW w:w="1187" w:type="dxa"/>
            <w:vMerge w:val="restart"/>
            <w:vAlign w:val="center"/>
          </w:tcPr>
          <w:p w14:paraId="483355F4" w14:textId="77777777" w:rsidR="0006013B" w:rsidRPr="001D386E" w:rsidRDefault="0006013B" w:rsidP="0006013B">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74755F7C" w14:textId="77777777" w:rsidR="0006013B" w:rsidRPr="001D386E" w:rsidRDefault="0006013B" w:rsidP="0006013B">
            <w:pPr>
              <w:pStyle w:val="TAC"/>
              <w:rPr>
                <w:lang w:eastAsia="ja-JP"/>
              </w:rPr>
            </w:pPr>
            <w:r w:rsidRPr="001D386E">
              <w:rPr>
                <w:lang w:eastAsia="ja-JP"/>
              </w:rPr>
              <w:t>0</w:t>
            </w:r>
          </w:p>
        </w:tc>
      </w:tr>
      <w:tr w:rsidR="0006013B" w:rsidRPr="001D386E" w14:paraId="1B9C835A" w14:textId="77777777" w:rsidTr="00A2140A">
        <w:trPr>
          <w:trHeight w:val="223"/>
          <w:jc w:val="center"/>
        </w:trPr>
        <w:tc>
          <w:tcPr>
            <w:tcW w:w="1396" w:type="dxa"/>
            <w:vMerge/>
            <w:vAlign w:val="center"/>
          </w:tcPr>
          <w:p w14:paraId="19DC1055" w14:textId="77777777" w:rsidR="0006013B" w:rsidRPr="001D386E" w:rsidRDefault="0006013B" w:rsidP="0006013B">
            <w:pPr>
              <w:pStyle w:val="TAC"/>
              <w:rPr>
                <w:lang w:eastAsia="ja-JP"/>
              </w:rPr>
            </w:pPr>
          </w:p>
        </w:tc>
        <w:tc>
          <w:tcPr>
            <w:tcW w:w="1466" w:type="dxa"/>
            <w:vMerge/>
            <w:vAlign w:val="center"/>
          </w:tcPr>
          <w:p w14:paraId="2A6B5303" w14:textId="77777777" w:rsidR="0006013B" w:rsidRPr="001D386E" w:rsidRDefault="0006013B" w:rsidP="0006013B">
            <w:pPr>
              <w:pStyle w:val="TAC"/>
              <w:rPr>
                <w:lang w:eastAsia="zh-CN"/>
              </w:rPr>
            </w:pPr>
          </w:p>
        </w:tc>
        <w:tc>
          <w:tcPr>
            <w:tcW w:w="767" w:type="dxa"/>
            <w:shd w:val="clear" w:color="auto" w:fill="auto"/>
            <w:vAlign w:val="center"/>
          </w:tcPr>
          <w:p w14:paraId="725C7487"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5FEF4219" w14:textId="77777777" w:rsidR="0006013B" w:rsidRPr="001D386E" w:rsidRDefault="0006013B" w:rsidP="0006013B">
            <w:pPr>
              <w:pStyle w:val="TAC"/>
              <w:rPr>
                <w:lang w:eastAsia="ja-JP"/>
              </w:rPr>
            </w:pPr>
          </w:p>
        </w:tc>
        <w:tc>
          <w:tcPr>
            <w:tcW w:w="586" w:type="dxa"/>
            <w:vAlign w:val="center"/>
          </w:tcPr>
          <w:p w14:paraId="78C79803" w14:textId="77777777" w:rsidR="0006013B" w:rsidRPr="001D386E" w:rsidRDefault="0006013B" w:rsidP="0006013B">
            <w:pPr>
              <w:pStyle w:val="TAC"/>
              <w:rPr>
                <w:lang w:eastAsia="ja-JP"/>
              </w:rPr>
            </w:pPr>
          </w:p>
        </w:tc>
        <w:tc>
          <w:tcPr>
            <w:tcW w:w="586" w:type="dxa"/>
            <w:gridSpan w:val="2"/>
            <w:vAlign w:val="center"/>
          </w:tcPr>
          <w:p w14:paraId="1C1FB09D" w14:textId="77777777" w:rsidR="0006013B" w:rsidRPr="001D386E" w:rsidRDefault="0006013B" w:rsidP="0006013B">
            <w:pPr>
              <w:pStyle w:val="TAC"/>
              <w:rPr>
                <w:lang w:eastAsia="ja-JP"/>
              </w:rPr>
            </w:pPr>
            <w:r w:rsidRPr="001D386E">
              <w:t>Yes</w:t>
            </w:r>
          </w:p>
        </w:tc>
        <w:tc>
          <w:tcPr>
            <w:tcW w:w="586" w:type="dxa"/>
            <w:gridSpan w:val="2"/>
            <w:vAlign w:val="center"/>
          </w:tcPr>
          <w:p w14:paraId="06C744E4" w14:textId="77777777" w:rsidR="0006013B" w:rsidRPr="001D386E" w:rsidRDefault="0006013B" w:rsidP="0006013B">
            <w:pPr>
              <w:pStyle w:val="TAC"/>
              <w:rPr>
                <w:lang w:eastAsia="ja-JP"/>
              </w:rPr>
            </w:pPr>
            <w:r w:rsidRPr="001D386E">
              <w:t>Yes</w:t>
            </w:r>
          </w:p>
        </w:tc>
        <w:tc>
          <w:tcPr>
            <w:tcW w:w="586" w:type="dxa"/>
            <w:gridSpan w:val="2"/>
            <w:vAlign w:val="center"/>
          </w:tcPr>
          <w:p w14:paraId="25AA87BE" w14:textId="77777777" w:rsidR="0006013B" w:rsidRPr="001D386E" w:rsidRDefault="0006013B" w:rsidP="0006013B">
            <w:pPr>
              <w:pStyle w:val="TAC"/>
              <w:rPr>
                <w:lang w:eastAsia="ja-JP"/>
              </w:rPr>
            </w:pPr>
            <w:r w:rsidRPr="001D386E">
              <w:t>Yes</w:t>
            </w:r>
          </w:p>
        </w:tc>
        <w:tc>
          <w:tcPr>
            <w:tcW w:w="587" w:type="dxa"/>
            <w:gridSpan w:val="2"/>
            <w:vAlign w:val="center"/>
          </w:tcPr>
          <w:p w14:paraId="1A263E3F" w14:textId="77777777" w:rsidR="0006013B" w:rsidRPr="001D386E" w:rsidRDefault="0006013B" w:rsidP="0006013B">
            <w:pPr>
              <w:pStyle w:val="TAC"/>
              <w:rPr>
                <w:lang w:eastAsia="zh-CN"/>
              </w:rPr>
            </w:pPr>
            <w:r w:rsidRPr="001D386E">
              <w:t>Yes</w:t>
            </w:r>
          </w:p>
        </w:tc>
        <w:tc>
          <w:tcPr>
            <w:tcW w:w="1187" w:type="dxa"/>
            <w:vMerge/>
            <w:vAlign w:val="center"/>
          </w:tcPr>
          <w:p w14:paraId="482EAF88" w14:textId="77777777" w:rsidR="0006013B" w:rsidRPr="001D386E" w:rsidRDefault="0006013B" w:rsidP="0006013B">
            <w:pPr>
              <w:pStyle w:val="TAC"/>
              <w:rPr>
                <w:lang w:eastAsia="ja-JP"/>
              </w:rPr>
            </w:pPr>
          </w:p>
        </w:tc>
        <w:tc>
          <w:tcPr>
            <w:tcW w:w="1286" w:type="dxa"/>
            <w:vMerge/>
            <w:vAlign w:val="center"/>
          </w:tcPr>
          <w:p w14:paraId="4210DA89" w14:textId="77777777" w:rsidR="0006013B" w:rsidRPr="001D386E" w:rsidRDefault="0006013B" w:rsidP="0006013B">
            <w:pPr>
              <w:pStyle w:val="TAC"/>
              <w:rPr>
                <w:lang w:eastAsia="ja-JP"/>
              </w:rPr>
            </w:pPr>
          </w:p>
        </w:tc>
      </w:tr>
      <w:tr w:rsidR="0006013B" w:rsidRPr="001D386E" w14:paraId="190EB8D6" w14:textId="77777777" w:rsidTr="00A2140A">
        <w:trPr>
          <w:trHeight w:val="223"/>
          <w:jc w:val="center"/>
        </w:trPr>
        <w:tc>
          <w:tcPr>
            <w:tcW w:w="1396" w:type="dxa"/>
            <w:vMerge/>
            <w:vAlign w:val="center"/>
          </w:tcPr>
          <w:p w14:paraId="5E67D568" w14:textId="77777777" w:rsidR="0006013B" w:rsidRPr="001D386E" w:rsidRDefault="0006013B" w:rsidP="0006013B">
            <w:pPr>
              <w:pStyle w:val="TAC"/>
              <w:rPr>
                <w:lang w:eastAsia="ja-JP"/>
              </w:rPr>
            </w:pPr>
          </w:p>
        </w:tc>
        <w:tc>
          <w:tcPr>
            <w:tcW w:w="1466" w:type="dxa"/>
            <w:vMerge/>
            <w:vAlign w:val="center"/>
          </w:tcPr>
          <w:p w14:paraId="5072DC15" w14:textId="77777777" w:rsidR="0006013B" w:rsidRPr="001D386E" w:rsidRDefault="0006013B" w:rsidP="0006013B">
            <w:pPr>
              <w:pStyle w:val="TAC"/>
              <w:rPr>
                <w:lang w:eastAsia="zh-CN"/>
              </w:rPr>
            </w:pPr>
          </w:p>
        </w:tc>
        <w:tc>
          <w:tcPr>
            <w:tcW w:w="767" w:type="dxa"/>
            <w:shd w:val="clear" w:color="auto" w:fill="auto"/>
            <w:vAlign w:val="center"/>
          </w:tcPr>
          <w:p w14:paraId="617201A5" w14:textId="77777777" w:rsidR="0006013B" w:rsidRPr="001D386E" w:rsidRDefault="0006013B" w:rsidP="0006013B">
            <w:pPr>
              <w:pStyle w:val="TAC"/>
              <w:rPr>
                <w:lang w:eastAsia="zh-CN"/>
              </w:rPr>
            </w:pPr>
            <w:r w:rsidRPr="001D386E">
              <w:rPr>
                <w:lang w:eastAsia="ja-JP"/>
              </w:rPr>
              <w:t>4</w:t>
            </w:r>
            <w:r w:rsidRPr="001D386E">
              <w:rPr>
                <w:rFonts w:hint="eastAsia"/>
                <w:lang w:eastAsia="zh-CN"/>
              </w:rPr>
              <w:t>1</w:t>
            </w:r>
          </w:p>
        </w:tc>
        <w:tc>
          <w:tcPr>
            <w:tcW w:w="4158" w:type="dxa"/>
            <w:gridSpan w:val="10"/>
            <w:shd w:val="clear" w:color="auto" w:fill="auto"/>
            <w:vAlign w:val="center"/>
          </w:tcPr>
          <w:p w14:paraId="6DB605FC"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B1075BA" w14:textId="77777777" w:rsidR="0006013B" w:rsidRPr="001D386E" w:rsidRDefault="0006013B" w:rsidP="0006013B">
            <w:pPr>
              <w:pStyle w:val="TAC"/>
              <w:rPr>
                <w:lang w:eastAsia="ja-JP"/>
              </w:rPr>
            </w:pPr>
          </w:p>
        </w:tc>
        <w:tc>
          <w:tcPr>
            <w:tcW w:w="1286" w:type="dxa"/>
            <w:vMerge/>
            <w:vAlign w:val="center"/>
          </w:tcPr>
          <w:p w14:paraId="4181510A" w14:textId="77777777" w:rsidR="0006013B" w:rsidRPr="001D386E" w:rsidRDefault="0006013B" w:rsidP="0006013B">
            <w:pPr>
              <w:pStyle w:val="TAC"/>
              <w:rPr>
                <w:lang w:eastAsia="ja-JP"/>
              </w:rPr>
            </w:pPr>
          </w:p>
        </w:tc>
      </w:tr>
      <w:tr w:rsidR="0006013B" w:rsidRPr="001D386E" w14:paraId="33B0BB62" w14:textId="77777777" w:rsidTr="00A2140A">
        <w:trPr>
          <w:trHeight w:val="223"/>
          <w:jc w:val="center"/>
        </w:trPr>
        <w:tc>
          <w:tcPr>
            <w:tcW w:w="1396" w:type="dxa"/>
            <w:vMerge w:val="restart"/>
            <w:vAlign w:val="center"/>
          </w:tcPr>
          <w:p w14:paraId="64D5B92A" w14:textId="77777777" w:rsidR="0006013B" w:rsidRPr="001D386E" w:rsidRDefault="0006013B" w:rsidP="0006013B">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762D6EC6" w14:textId="77777777" w:rsidR="0006013B" w:rsidRPr="001D386E" w:rsidRDefault="0006013B" w:rsidP="0006013B">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47FF9F0F" w14:textId="77777777" w:rsidR="0006013B" w:rsidRPr="001D386E" w:rsidRDefault="0006013B" w:rsidP="0006013B">
            <w:pPr>
              <w:pStyle w:val="TAC"/>
              <w:rPr>
                <w:lang w:eastAsia="zh-CN"/>
              </w:rPr>
            </w:pPr>
            <w:r w:rsidRPr="001D386E">
              <w:t>3</w:t>
            </w:r>
          </w:p>
        </w:tc>
        <w:tc>
          <w:tcPr>
            <w:tcW w:w="1227" w:type="dxa"/>
            <w:shd w:val="clear" w:color="auto" w:fill="auto"/>
            <w:vAlign w:val="center"/>
          </w:tcPr>
          <w:p w14:paraId="3485E97A" w14:textId="77777777" w:rsidR="0006013B" w:rsidRPr="001D386E" w:rsidRDefault="0006013B" w:rsidP="0006013B">
            <w:pPr>
              <w:pStyle w:val="TAC"/>
            </w:pPr>
          </w:p>
        </w:tc>
        <w:tc>
          <w:tcPr>
            <w:tcW w:w="586" w:type="dxa"/>
            <w:vAlign w:val="center"/>
          </w:tcPr>
          <w:p w14:paraId="105ABDCC" w14:textId="77777777" w:rsidR="0006013B" w:rsidRPr="001D386E" w:rsidRDefault="0006013B" w:rsidP="0006013B">
            <w:pPr>
              <w:pStyle w:val="TAC"/>
            </w:pPr>
          </w:p>
        </w:tc>
        <w:tc>
          <w:tcPr>
            <w:tcW w:w="586" w:type="dxa"/>
            <w:gridSpan w:val="2"/>
            <w:vAlign w:val="center"/>
          </w:tcPr>
          <w:p w14:paraId="042FF1B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E597CB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A12FE0F" w14:textId="77777777" w:rsidR="0006013B" w:rsidRPr="001D386E" w:rsidRDefault="0006013B" w:rsidP="0006013B">
            <w:pPr>
              <w:pStyle w:val="TAC"/>
            </w:pPr>
            <w:r w:rsidRPr="001D386E">
              <w:rPr>
                <w:rFonts w:hint="eastAsia"/>
              </w:rPr>
              <w:t>Yes</w:t>
            </w:r>
          </w:p>
        </w:tc>
        <w:tc>
          <w:tcPr>
            <w:tcW w:w="587" w:type="dxa"/>
            <w:gridSpan w:val="2"/>
            <w:vAlign w:val="center"/>
          </w:tcPr>
          <w:p w14:paraId="15A93D0D"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1897C6A9" w14:textId="77777777" w:rsidR="0006013B" w:rsidRPr="001D386E" w:rsidRDefault="0006013B" w:rsidP="0006013B">
            <w:pPr>
              <w:pStyle w:val="TAC"/>
            </w:pPr>
            <w:r w:rsidRPr="001D386E">
              <w:rPr>
                <w:rFonts w:eastAsia="SimSun" w:hint="eastAsia"/>
                <w:lang w:eastAsia="zh-CN"/>
              </w:rPr>
              <w:t>5</w:t>
            </w:r>
            <w:r w:rsidRPr="001D386E">
              <w:t>0</w:t>
            </w:r>
          </w:p>
        </w:tc>
        <w:tc>
          <w:tcPr>
            <w:tcW w:w="1286" w:type="dxa"/>
            <w:vMerge w:val="restart"/>
            <w:vAlign w:val="center"/>
          </w:tcPr>
          <w:p w14:paraId="11ACF7F2" w14:textId="77777777" w:rsidR="0006013B" w:rsidRPr="001D386E" w:rsidRDefault="0006013B" w:rsidP="0006013B">
            <w:pPr>
              <w:pStyle w:val="TAC"/>
            </w:pPr>
            <w:r w:rsidRPr="001D386E">
              <w:t>0</w:t>
            </w:r>
          </w:p>
        </w:tc>
      </w:tr>
      <w:tr w:rsidR="0006013B" w:rsidRPr="001D386E" w14:paraId="0CA2A61C" w14:textId="77777777" w:rsidTr="00A2140A">
        <w:trPr>
          <w:trHeight w:val="223"/>
          <w:jc w:val="center"/>
        </w:trPr>
        <w:tc>
          <w:tcPr>
            <w:tcW w:w="1396" w:type="dxa"/>
            <w:vMerge/>
            <w:vAlign w:val="center"/>
          </w:tcPr>
          <w:p w14:paraId="1E11687C" w14:textId="77777777" w:rsidR="0006013B" w:rsidRPr="001D386E" w:rsidRDefault="0006013B" w:rsidP="0006013B">
            <w:pPr>
              <w:pStyle w:val="TAC"/>
            </w:pPr>
          </w:p>
        </w:tc>
        <w:tc>
          <w:tcPr>
            <w:tcW w:w="1466" w:type="dxa"/>
            <w:vMerge/>
            <w:vAlign w:val="center"/>
          </w:tcPr>
          <w:p w14:paraId="1CE21446" w14:textId="77777777" w:rsidR="0006013B" w:rsidRPr="001D386E" w:rsidRDefault="0006013B" w:rsidP="0006013B">
            <w:pPr>
              <w:pStyle w:val="TAC"/>
              <w:rPr>
                <w:lang w:eastAsia="zh-CN"/>
              </w:rPr>
            </w:pPr>
          </w:p>
        </w:tc>
        <w:tc>
          <w:tcPr>
            <w:tcW w:w="767" w:type="dxa"/>
            <w:shd w:val="clear" w:color="auto" w:fill="auto"/>
            <w:vAlign w:val="center"/>
          </w:tcPr>
          <w:p w14:paraId="28306FE3" w14:textId="77777777" w:rsidR="0006013B" w:rsidRPr="001D386E" w:rsidRDefault="0006013B" w:rsidP="0006013B">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6541229E" w14:textId="77777777" w:rsidR="0006013B" w:rsidRPr="001D386E" w:rsidRDefault="0006013B" w:rsidP="0006013B">
            <w:pPr>
              <w:pStyle w:val="TAC"/>
            </w:pPr>
          </w:p>
        </w:tc>
        <w:tc>
          <w:tcPr>
            <w:tcW w:w="586" w:type="dxa"/>
            <w:vAlign w:val="center"/>
          </w:tcPr>
          <w:p w14:paraId="0ED9E85C" w14:textId="77777777" w:rsidR="0006013B" w:rsidRPr="001D386E" w:rsidRDefault="0006013B" w:rsidP="0006013B">
            <w:pPr>
              <w:pStyle w:val="TAC"/>
            </w:pPr>
          </w:p>
        </w:tc>
        <w:tc>
          <w:tcPr>
            <w:tcW w:w="586" w:type="dxa"/>
            <w:gridSpan w:val="2"/>
            <w:vAlign w:val="center"/>
          </w:tcPr>
          <w:p w14:paraId="58B3C68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3D4BA6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2FF0D0F" w14:textId="77777777" w:rsidR="0006013B" w:rsidRPr="001D386E" w:rsidRDefault="0006013B" w:rsidP="0006013B">
            <w:pPr>
              <w:pStyle w:val="TAC"/>
            </w:pPr>
          </w:p>
        </w:tc>
        <w:tc>
          <w:tcPr>
            <w:tcW w:w="587" w:type="dxa"/>
            <w:gridSpan w:val="2"/>
            <w:vAlign w:val="center"/>
          </w:tcPr>
          <w:p w14:paraId="5DA4A88D" w14:textId="77777777" w:rsidR="0006013B" w:rsidRPr="001D386E" w:rsidRDefault="0006013B" w:rsidP="0006013B">
            <w:pPr>
              <w:pStyle w:val="TAC"/>
              <w:rPr>
                <w:lang w:eastAsia="zh-CN"/>
              </w:rPr>
            </w:pPr>
          </w:p>
        </w:tc>
        <w:tc>
          <w:tcPr>
            <w:tcW w:w="1187" w:type="dxa"/>
            <w:vMerge/>
            <w:vAlign w:val="center"/>
          </w:tcPr>
          <w:p w14:paraId="10E31A98" w14:textId="77777777" w:rsidR="0006013B" w:rsidRPr="001D386E" w:rsidRDefault="0006013B" w:rsidP="0006013B">
            <w:pPr>
              <w:pStyle w:val="TAC"/>
            </w:pPr>
          </w:p>
        </w:tc>
        <w:tc>
          <w:tcPr>
            <w:tcW w:w="1286" w:type="dxa"/>
            <w:vMerge/>
            <w:vAlign w:val="center"/>
          </w:tcPr>
          <w:p w14:paraId="737FE5E0" w14:textId="77777777" w:rsidR="0006013B" w:rsidRPr="001D386E" w:rsidRDefault="0006013B" w:rsidP="0006013B">
            <w:pPr>
              <w:pStyle w:val="TAC"/>
            </w:pPr>
          </w:p>
        </w:tc>
      </w:tr>
      <w:tr w:rsidR="0006013B" w:rsidRPr="001D386E" w14:paraId="02D0A416" w14:textId="77777777" w:rsidTr="00A2140A">
        <w:trPr>
          <w:trHeight w:val="223"/>
          <w:jc w:val="center"/>
        </w:trPr>
        <w:tc>
          <w:tcPr>
            <w:tcW w:w="1396" w:type="dxa"/>
            <w:vMerge/>
            <w:vAlign w:val="center"/>
          </w:tcPr>
          <w:p w14:paraId="56CB2AA8" w14:textId="77777777" w:rsidR="0006013B" w:rsidRPr="001D386E" w:rsidRDefault="0006013B" w:rsidP="0006013B">
            <w:pPr>
              <w:pStyle w:val="TAC"/>
            </w:pPr>
          </w:p>
        </w:tc>
        <w:tc>
          <w:tcPr>
            <w:tcW w:w="1466" w:type="dxa"/>
            <w:vMerge/>
            <w:vAlign w:val="center"/>
          </w:tcPr>
          <w:p w14:paraId="4B30487F" w14:textId="77777777" w:rsidR="0006013B" w:rsidRPr="001D386E" w:rsidRDefault="0006013B" w:rsidP="0006013B">
            <w:pPr>
              <w:pStyle w:val="TAC"/>
              <w:rPr>
                <w:lang w:eastAsia="zh-CN"/>
              </w:rPr>
            </w:pPr>
          </w:p>
        </w:tc>
        <w:tc>
          <w:tcPr>
            <w:tcW w:w="767" w:type="dxa"/>
            <w:shd w:val="clear" w:color="auto" w:fill="auto"/>
            <w:vAlign w:val="center"/>
          </w:tcPr>
          <w:p w14:paraId="165A0555" w14:textId="77777777" w:rsidR="0006013B" w:rsidRPr="001D386E" w:rsidRDefault="0006013B" w:rsidP="0006013B">
            <w:pPr>
              <w:pStyle w:val="TAC"/>
              <w:rPr>
                <w:rFonts w:eastAsia="SimSun"/>
                <w:lang w:eastAsia="zh-CN"/>
              </w:rPr>
            </w:pPr>
            <w:r w:rsidRPr="001D386E">
              <w:t>4</w:t>
            </w:r>
            <w:r w:rsidRPr="001D386E">
              <w:rPr>
                <w:rFonts w:eastAsia="SimSun" w:hint="eastAsia"/>
                <w:lang w:eastAsia="zh-CN"/>
              </w:rPr>
              <w:t>2</w:t>
            </w:r>
          </w:p>
        </w:tc>
        <w:tc>
          <w:tcPr>
            <w:tcW w:w="1227" w:type="dxa"/>
            <w:shd w:val="clear" w:color="auto" w:fill="auto"/>
            <w:vAlign w:val="center"/>
          </w:tcPr>
          <w:p w14:paraId="168B5583" w14:textId="77777777" w:rsidR="0006013B" w:rsidRPr="001D386E" w:rsidRDefault="0006013B" w:rsidP="0006013B">
            <w:pPr>
              <w:pStyle w:val="TAC"/>
            </w:pPr>
          </w:p>
        </w:tc>
        <w:tc>
          <w:tcPr>
            <w:tcW w:w="586" w:type="dxa"/>
            <w:vAlign w:val="center"/>
          </w:tcPr>
          <w:p w14:paraId="7A5C4EF0" w14:textId="77777777" w:rsidR="0006013B" w:rsidRPr="001D386E" w:rsidRDefault="0006013B" w:rsidP="0006013B">
            <w:pPr>
              <w:pStyle w:val="TAC"/>
            </w:pPr>
          </w:p>
        </w:tc>
        <w:tc>
          <w:tcPr>
            <w:tcW w:w="586" w:type="dxa"/>
            <w:gridSpan w:val="2"/>
            <w:vAlign w:val="center"/>
          </w:tcPr>
          <w:p w14:paraId="424D50E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B25E11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73854FD" w14:textId="77777777" w:rsidR="0006013B" w:rsidRPr="001D386E" w:rsidRDefault="0006013B" w:rsidP="0006013B">
            <w:pPr>
              <w:pStyle w:val="TAC"/>
            </w:pPr>
            <w:r w:rsidRPr="001D386E">
              <w:rPr>
                <w:rFonts w:hint="eastAsia"/>
              </w:rPr>
              <w:t>Yes</w:t>
            </w:r>
          </w:p>
        </w:tc>
        <w:tc>
          <w:tcPr>
            <w:tcW w:w="587" w:type="dxa"/>
            <w:gridSpan w:val="2"/>
            <w:vAlign w:val="center"/>
          </w:tcPr>
          <w:p w14:paraId="77216BDD" w14:textId="77777777" w:rsidR="0006013B" w:rsidRPr="001D386E" w:rsidRDefault="0006013B" w:rsidP="0006013B">
            <w:pPr>
              <w:pStyle w:val="TAC"/>
              <w:rPr>
                <w:lang w:eastAsia="zh-CN"/>
              </w:rPr>
            </w:pPr>
            <w:r w:rsidRPr="001D386E">
              <w:rPr>
                <w:rFonts w:hint="eastAsia"/>
              </w:rPr>
              <w:t>Yes</w:t>
            </w:r>
          </w:p>
        </w:tc>
        <w:tc>
          <w:tcPr>
            <w:tcW w:w="1187" w:type="dxa"/>
            <w:vMerge/>
            <w:vAlign w:val="center"/>
          </w:tcPr>
          <w:p w14:paraId="5833E416" w14:textId="77777777" w:rsidR="0006013B" w:rsidRPr="001D386E" w:rsidRDefault="0006013B" w:rsidP="0006013B">
            <w:pPr>
              <w:pStyle w:val="TAC"/>
            </w:pPr>
          </w:p>
        </w:tc>
        <w:tc>
          <w:tcPr>
            <w:tcW w:w="1286" w:type="dxa"/>
            <w:vMerge/>
            <w:vAlign w:val="center"/>
          </w:tcPr>
          <w:p w14:paraId="59C201EC" w14:textId="77777777" w:rsidR="0006013B" w:rsidRPr="001D386E" w:rsidRDefault="0006013B" w:rsidP="0006013B">
            <w:pPr>
              <w:pStyle w:val="TAC"/>
            </w:pPr>
          </w:p>
        </w:tc>
      </w:tr>
      <w:tr w:rsidR="0006013B" w:rsidRPr="001D386E" w14:paraId="20144257" w14:textId="77777777" w:rsidTr="00A2140A">
        <w:trPr>
          <w:trHeight w:val="223"/>
          <w:jc w:val="center"/>
        </w:trPr>
        <w:tc>
          <w:tcPr>
            <w:tcW w:w="1396" w:type="dxa"/>
            <w:vMerge w:val="restart"/>
            <w:vAlign w:val="center"/>
          </w:tcPr>
          <w:p w14:paraId="1933A24E" w14:textId="77777777" w:rsidR="0006013B" w:rsidRPr="001D386E" w:rsidRDefault="0006013B" w:rsidP="0006013B">
            <w:pPr>
              <w:pStyle w:val="TAC"/>
            </w:pPr>
            <w:r w:rsidRPr="001D386E">
              <w:rPr>
                <w:rFonts w:hint="eastAsia"/>
                <w:lang w:eastAsia="zh-CN"/>
              </w:rPr>
              <w:t>CA_3A-28A-42A-42A</w:t>
            </w:r>
          </w:p>
        </w:tc>
        <w:tc>
          <w:tcPr>
            <w:tcW w:w="1466" w:type="dxa"/>
            <w:vMerge w:val="restart"/>
            <w:vAlign w:val="center"/>
          </w:tcPr>
          <w:p w14:paraId="6CE65AA9" w14:textId="77777777" w:rsidR="0006013B" w:rsidRPr="001D386E" w:rsidRDefault="0006013B" w:rsidP="0006013B">
            <w:pPr>
              <w:pStyle w:val="TAC"/>
              <w:rPr>
                <w:rFonts w:eastAsia="Malgun Gothic"/>
              </w:rPr>
            </w:pPr>
            <w:r w:rsidRPr="001D386E">
              <w:rPr>
                <w:rFonts w:hint="eastAsia"/>
                <w:lang w:eastAsia="zh-CN"/>
              </w:rPr>
              <w:t>-</w:t>
            </w:r>
          </w:p>
        </w:tc>
        <w:tc>
          <w:tcPr>
            <w:tcW w:w="767" w:type="dxa"/>
            <w:shd w:val="clear" w:color="auto" w:fill="auto"/>
            <w:vAlign w:val="center"/>
          </w:tcPr>
          <w:p w14:paraId="5C30EB72"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5BC55D89" w14:textId="77777777" w:rsidR="0006013B" w:rsidRPr="001D386E" w:rsidRDefault="0006013B" w:rsidP="0006013B">
            <w:pPr>
              <w:pStyle w:val="TAC"/>
            </w:pPr>
          </w:p>
        </w:tc>
        <w:tc>
          <w:tcPr>
            <w:tcW w:w="586" w:type="dxa"/>
            <w:vAlign w:val="center"/>
          </w:tcPr>
          <w:p w14:paraId="3DA24AE7" w14:textId="77777777" w:rsidR="0006013B" w:rsidRPr="001D386E" w:rsidRDefault="0006013B" w:rsidP="0006013B">
            <w:pPr>
              <w:pStyle w:val="TAC"/>
            </w:pPr>
          </w:p>
        </w:tc>
        <w:tc>
          <w:tcPr>
            <w:tcW w:w="586" w:type="dxa"/>
            <w:gridSpan w:val="2"/>
            <w:vAlign w:val="center"/>
          </w:tcPr>
          <w:p w14:paraId="16205C9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28D743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7B0F80A" w14:textId="77777777" w:rsidR="0006013B" w:rsidRPr="001D386E" w:rsidRDefault="0006013B" w:rsidP="0006013B">
            <w:pPr>
              <w:pStyle w:val="TAC"/>
            </w:pPr>
            <w:r w:rsidRPr="001D386E">
              <w:rPr>
                <w:rFonts w:hint="eastAsia"/>
              </w:rPr>
              <w:t>Yes</w:t>
            </w:r>
          </w:p>
        </w:tc>
        <w:tc>
          <w:tcPr>
            <w:tcW w:w="587" w:type="dxa"/>
            <w:gridSpan w:val="2"/>
            <w:vAlign w:val="center"/>
          </w:tcPr>
          <w:p w14:paraId="1B28742C"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79FD7BF8" w14:textId="77777777" w:rsidR="0006013B" w:rsidRPr="001D386E" w:rsidRDefault="0006013B" w:rsidP="0006013B">
            <w:pPr>
              <w:pStyle w:val="TAC"/>
            </w:pPr>
            <w:r w:rsidRPr="001D386E">
              <w:rPr>
                <w:rFonts w:eastAsia="SimSun"/>
                <w:lang w:eastAsia="zh-CN"/>
              </w:rPr>
              <w:t>70</w:t>
            </w:r>
          </w:p>
        </w:tc>
        <w:tc>
          <w:tcPr>
            <w:tcW w:w="1286" w:type="dxa"/>
            <w:vMerge w:val="restart"/>
            <w:vAlign w:val="center"/>
          </w:tcPr>
          <w:p w14:paraId="0C89DDF2" w14:textId="77777777" w:rsidR="0006013B" w:rsidRPr="001D386E" w:rsidRDefault="0006013B" w:rsidP="0006013B">
            <w:pPr>
              <w:pStyle w:val="TAC"/>
            </w:pPr>
            <w:r w:rsidRPr="001D386E">
              <w:t>0</w:t>
            </w:r>
          </w:p>
        </w:tc>
      </w:tr>
      <w:tr w:rsidR="0006013B" w:rsidRPr="001D386E" w14:paraId="4304F32D" w14:textId="77777777" w:rsidTr="00A2140A">
        <w:trPr>
          <w:trHeight w:val="223"/>
          <w:jc w:val="center"/>
        </w:trPr>
        <w:tc>
          <w:tcPr>
            <w:tcW w:w="1396" w:type="dxa"/>
            <w:vMerge/>
            <w:vAlign w:val="center"/>
          </w:tcPr>
          <w:p w14:paraId="4441CAA3" w14:textId="77777777" w:rsidR="0006013B" w:rsidRPr="001D386E" w:rsidRDefault="0006013B" w:rsidP="0006013B">
            <w:pPr>
              <w:pStyle w:val="TAC"/>
            </w:pPr>
          </w:p>
        </w:tc>
        <w:tc>
          <w:tcPr>
            <w:tcW w:w="1466" w:type="dxa"/>
            <w:vMerge/>
            <w:vAlign w:val="center"/>
          </w:tcPr>
          <w:p w14:paraId="2B07B08C" w14:textId="77777777" w:rsidR="0006013B" w:rsidRPr="001D386E" w:rsidRDefault="0006013B" w:rsidP="0006013B">
            <w:pPr>
              <w:pStyle w:val="TAC"/>
              <w:rPr>
                <w:lang w:eastAsia="zh-CN"/>
              </w:rPr>
            </w:pPr>
          </w:p>
        </w:tc>
        <w:tc>
          <w:tcPr>
            <w:tcW w:w="767" w:type="dxa"/>
            <w:shd w:val="clear" w:color="auto" w:fill="auto"/>
            <w:vAlign w:val="center"/>
          </w:tcPr>
          <w:p w14:paraId="610CC2D3"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419AFBEF" w14:textId="77777777" w:rsidR="0006013B" w:rsidRPr="001D386E" w:rsidRDefault="0006013B" w:rsidP="0006013B">
            <w:pPr>
              <w:pStyle w:val="TAC"/>
            </w:pPr>
          </w:p>
        </w:tc>
        <w:tc>
          <w:tcPr>
            <w:tcW w:w="586" w:type="dxa"/>
            <w:vAlign w:val="center"/>
          </w:tcPr>
          <w:p w14:paraId="71BFCD26" w14:textId="77777777" w:rsidR="0006013B" w:rsidRPr="001D386E" w:rsidRDefault="0006013B" w:rsidP="0006013B">
            <w:pPr>
              <w:pStyle w:val="TAC"/>
            </w:pPr>
          </w:p>
        </w:tc>
        <w:tc>
          <w:tcPr>
            <w:tcW w:w="586" w:type="dxa"/>
            <w:gridSpan w:val="2"/>
            <w:vAlign w:val="center"/>
          </w:tcPr>
          <w:p w14:paraId="662E160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10FE1B0"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951D9EE" w14:textId="77777777" w:rsidR="0006013B" w:rsidRPr="001D386E" w:rsidRDefault="0006013B" w:rsidP="0006013B">
            <w:pPr>
              <w:pStyle w:val="TAC"/>
            </w:pPr>
          </w:p>
        </w:tc>
        <w:tc>
          <w:tcPr>
            <w:tcW w:w="587" w:type="dxa"/>
            <w:gridSpan w:val="2"/>
            <w:vAlign w:val="center"/>
          </w:tcPr>
          <w:p w14:paraId="442253C1" w14:textId="77777777" w:rsidR="0006013B" w:rsidRPr="001D386E" w:rsidRDefault="0006013B" w:rsidP="0006013B">
            <w:pPr>
              <w:pStyle w:val="TAC"/>
              <w:rPr>
                <w:lang w:eastAsia="zh-CN"/>
              </w:rPr>
            </w:pPr>
          </w:p>
        </w:tc>
        <w:tc>
          <w:tcPr>
            <w:tcW w:w="1187" w:type="dxa"/>
            <w:vMerge/>
            <w:vAlign w:val="center"/>
          </w:tcPr>
          <w:p w14:paraId="73F3FA36" w14:textId="77777777" w:rsidR="0006013B" w:rsidRPr="001D386E" w:rsidRDefault="0006013B" w:rsidP="0006013B">
            <w:pPr>
              <w:pStyle w:val="TAC"/>
            </w:pPr>
          </w:p>
        </w:tc>
        <w:tc>
          <w:tcPr>
            <w:tcW w:w="1286" w:type="dxa"/>
            <w:vMerge/>
            <w:vAlign w:val="center"/>
          </w:tcPr>
          <w:p w14:paraId="71D2E76B" w14:textId="77777777" w:rsidR="0006013B" w:rsidRPr="001D386E" w:rsidRDefault="0006013B" w:rsidP="0006013B">
            <w:pPr>
              <w:pStyle w:val="TAC"/>
            </w:pPr>
          </w:p>
        </w:tc>
      </w:tr>
      <w:tr w:rsidR="0006013B" w:rsidRPr="001D386E" w14:paraId="6ECF053E" w14:textId="77777777" w:rsidTr="00A2140A">
        <w:trPr>
          <w:trHeight w:val="223"/>
          <w:jc w:val="center"/>
        </w:trPr>
        <w:tc>
          <w:tcPr>
            <w:tcW w:w="1396" w:type="dxa"/>
            <w:vMerge/>
            <w:vAlign w:val="center"/>
          </w:tcPr>
          <w:p w14:paraId="2FF1D034" w14:textId="77777777" w:rsidR="0006013B" w:rsidRPr="001D386E" w:rsidRDefault="0006013B" w:rsidP="0006013B">
            <w:pPr>
              <w:pStyle w:val="TAC"/>
            </w:pPr>
          </w:p>
        </w:tc>
        <w:tc>
          <w:tcPr>
            <w:tcW w:w="1466" w:type="dxa"/>
            <w:vMerge/>
            <w:vAlign w:val="center"/>
          </w:tcPr>
          <w:p w14:paraId="6ACD1FF9" w14:textId="77777777" w:rsidR="0006013B" w:rsidRPr="001D386E" w:rsidRDefault="0006013B" w:rsidP="0006013B">
            <w:pPr>
              <w:pStyle w:val="TAC"/>
              <w:rPr>
                <w:lang w:eastAsia="zh-CN"/>
              </w:rPr>
            </w:pPr>
          </w:p>
        </w:tc>
        <w:tc>
          <w:tcPr>
            <w:tcW w:w="767" w:type="dxa"/>
            <w:shd w:val="clear" w:color="auto" w:fill="auto"/>
            <w:vAlign w:val="center"/>
          </w:tcPr>
          <w:p w14:paraId="5A507F6D" w14:textId="77777777" w:rsidR="0006013B" w:rsidRPr="001D386E" w:rsidRDefault="0006013B" w:rsidP="0006013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5D356F0F"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5F272F4" w14:textId="77777777" w:rsidR="0006013B" w:rsidRPr="001D386E" w:rsidRDefault="0006013B" w:rsidP="0006013B">
            <w:pPr>
              <w:pStyle w:val="TAC"/>
            </w:pPr>
          </w:p>
        </w:tc>
        <w:tc>
          <w:tcPr>
            <w:tcW w:w="1286" w:type="dxa"/>
            <w:vMerge/>
            <w:vAlign w:val="center"/>
          </w:tcPr>
          <w:p w14:paraId="2130F90C" w14:textId="77777777" w:rsidR="0006013B" w:rsidRPr="001D386E" w:rsidRDefault="0006013B" w:rsidP="0006013B">
            <w:pPr>
              <w:pStyle w:val="TAC"/>
            </w:pPr>
          </w:p>
        </w:tc>
      </w:tr>
      <w:tr w:rsidR="0006013B" w:rsidRPr="001D386E" w14:paraId="74D467BF" w14:textId="77777777" w:rsidTr="00A2140A">
        <w:trPr>
          <w:trHeight w:val="223"/>
          <w:jc w:val="center"/>
        </w:trPr>
        <w:tc>
          <w:tcPr>
            <w:tcW w:w="1396" w:type="dxa"/>
            <w:vMerge w:val="restart"/>
            <w:vAlign w:val="center"/>
          </w:tcPr>
          <w:p w14:paraId="17090B18" w14:textId="77777777" w:rsidR="0006013B" w:rsidRPr="001D386E" w:rsidRDefault="0006013B" w:rsidP="0006013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50FB5D07" w14:textId="77777777" w:rsidR="0006013B" w:rsidRPr="001D386E" w:rsidRDefault="0006013B" w:rsidP="0006013B">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562CB00E"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0B6AF31D" w14:textId="77777777" w:rsidR="0006013B" w:rsidRPr="001D386E" w:rsidRDefault="0006013B" w:rsidP="0006013B">
            <w:pPr>
              <w:pStyle w:val="TAC"/>
              <w:rPr>
                <w:lang w:eastAsia="ja-JP"/>
              </w:rPr>
            </w:pPr>
          </w:p>
        </w:tc>
        <w:tc>
          <w:tcPr>
            <w:tcW w:w="586" w:type="dxa"/>
            <w:vAlign w:val="center"/>
          </w:tcPr>
          <w:p w14:paraId="20FD53D6" w14:textId="77777777" w:rsidR="0006013B" w:rsidRPr="001D386E" w:rsidRDefault="0006013B" w:rsidP="0006013B">
            <w:pPr>
              <w:pStyle w:val="TAC"/>
              <w:rPr>
                <w:lang w:eastAsia="ja-JP"/>
              </w:rPr>
            </w:pPr>
          </w:p>
        </w:tc>
        <w:tc>
          <w:tcPr>
            <w:tcW w:w="586" w:type="dxa"/>
            <w:gridSpan w:val="2"/>
            <w:vAlign w:val="center"/>
          </w:tcPr>
          <w:p w14:paraId="31860A57"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7E477E06"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17BAA4E4" w14:textId="77777777" w:rsidR="0006013B" w:rsidRPr="001D386E" w:rsidRDefault="0006013B" w:rsidP="0006013B">
            <w:pPr>
              <w:pStyle w:val="TAC"/>
              <w:rPr>
                <w:lang w:eastAsia="ja-JP"/>
              </w:rPr>
            </w:pPr>
            <w:r w:rsidRPr="001D386E">
              <w:rPr>
                <w:rFonts w:hint="eastAsia"/>
              </w:rPr>
              <w:t>Yes</w:t>
            </w:r>
          </w:p>
        </w:tc>
        <w:tc>
          <w:tcPr>
            <w:tcW w:w="587" w:type="dxa"/>
            <w:gridSpan w:val="2"/>
            <w:vAlign w:val="center"/>
          </w:tcPr>
          <w:p w14:paraId="6E548A47"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3C49C2A0" w14:textId="77777777" w:rsidR="0006013B" w:rsidRPr="001D386E" w:rsidRDefault="0006013B" w:rsidP="0006013B">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4BC3F46" w14:textId="77777777" w:rsidR="0006013B" w:rsidRPr="001D386E" w:rsidRDefault="0006013B" w:rsidP="0006013B">
            <w:pPr>
              <w:pStyle w:val="TAC"/>
              <w:rPr>
                <w:lang w:eastAsia="ja-JP"/>
              </w:rPr>
            </w:pPr>
            <w:r w:rsidRPr="001D386E">
              <w:rPr>
                <w:lang w:eastAsia="ja-JP"/>
              </w:rPr>
              <w:t>0</w:t>
            </w:r>
          </w:p>
        </w:tc>
      </w:tr>
      <w:tr w:rsidR="0006013B" w:rsidRPr="001D386E" w14:paraId="0F4418F3" w14:textId="77777777" w:rsidTr="00A2140A">
        <w:trPr>
          <w:trHeight w:val="223"/>
          <w:jc w:val="center"/>
        </w:trPr>
        <w:tc>
          <w:tcPr>
            <w:tcW w:w="1396" w:type="dxa"/>
            <w:vMerge/>
            <w:vAlign w:val="center"/>
          </w:tcPr>
          <w:p w14:paraId="139D0C64" w14:textId="77777777" w:rsidR="0006013B" w:rsidRPr="001D386E" w:rsidRDefault="0006013B" w:rsidP="0006013B">
            <w:pPr>
              <w:pStyle w:val="TAC"/>
              <w:rPr>
                <w:lang w:eastAsia="ja-JP"/>
              </w:rPr>
            </w:pPr>
          </w:p>
        </w:tc>
        <w:tc>
          <w:tcPr>
            <w:tcW w:w="1466" w:type="dxa"/>
            <w:vMerge/>
            <w:vAlign w:val="center"/>
          </w:tcPr>
          <w:p w14:paraId="0AF11181" w14:textId="77777777" w:rsidR="0006013B" w:rsidRPr="001D386E" w:rsidRDefault="0006013B" w:rsidP="0006013B">
            <w:pPr>
              <w:pStyle w:val="TAC"/>
              <w:rPr>
                <w:lang w:eastAsia="zh-CN"/>
              </w:rPr>
            </w:pPr>
          </w:p>
        </w:tc>
        <w:tc>
          <w:tcPr>
            <w:tcW w:w="767" w:type="dxa"/>
            <w:shd w:val="clear" w:color="auto" w:fill="auto"/>
            <w:vAlign w:val="center"/>
          </w:tcPr>
          <w:p w14:paraId="5D3925AD" w14:textId="77777777" w:rsidR="0006013B" w:rsidRPr="001D386E" w:rsidRDefault="0006013B" w:rsidP="0006013B">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7467574E" w14:textId="77777777" w:rsidR="0006013B" w:rsidRPr="001D386E" w:rsidRDefault="0006013B" w:rsidP="0006013B">
            <w:pPr>
              <w:pStyle w:val="TAC"/>
              <w:rPr>
                <w:lang w:eastAsia="ja-JP"/>
              </w:rPr>
            </w:pPr>
          </w:p>
        </w:tc>
        <w:tc>
          <w:tcPr>
            <w:tcW w:w="586" w:type="dxa"/>
            <w:vAlign w:val="center"/>
          </w:tcPr>
          <w:p w14:paraId="3B8D3609" w14:textId="77777777" w:rsidR="0006013B" w:rsidRPr="001D386E" w:rsidRDefault="0006013B" w:rsidP="0006013B">
            <w:pPr>
              <w:pStyle w:val="TAC"/>
              <w:rPr>
                <w:lang w:eastAsia="ja-JP"/>
              </w:rPr>
            </w:pPr>
          </w:p>
        </w:tc>
        <w:tc>
          <w:tcPr>
            <w:tcW w:w="586" w:type="dxa"/>
            <w:gridSpan w:val="2"/>
            <w:vAlign w:val="center"/>
          </w:tcPr>
          <w:p w14:paraId="335EC3EC"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558F079B"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6B239B19" w14:textId="77777777" w:rsidR="0006013B" w:rsidRPr="001D386E" w:rsidRDefault="0006013B" w:rsidP="0006013B">
            <w:pPr>
              <w:pStyle w:val="TAC"/>
              <w:rPr>
                <w:lang w:eastAsia="ja-JP"/>
              </w:rPr>
            </w:pPr>
          </w:p>
        </w:tc>
        <w:tc>
          <w:tcPr>
            <w:tcW w:w="587" w:type="dxa"/>
            <w:gridSpan w:val="2"/>
            <w:vAlign w:val="center"/>
          </w:tcPr>
          <w:p w14:paraId="50020D76" w14:textId="77777777" w:rsidR="0006013B" w:rsidRPr="001D386E" w:rsidRDefault="0006013B" w:rsidP="0006013B">
            <w:pPr>
              <w:pStyle w:val="TAC"/>
              <w:rPr>
                <w:lang w:eastAsia="zh-CN"/>
              </w:rPr>
            </w:pPr>
          </w:p>
        </w:tc>
        <w:tc>
          <w:tcPr>
            <w:tcW w:w="1187" w:type="dxa"/>
            <w:vMerge/>
            <w:vAlign w:val="center"/>
          </w:tcPr>
          <w:p w14:paraId="79CB399C" w14:textId="77777777" w:rsidR="0006013B" w:rsidRPr="001D386E" w:rsidRDefault="0006013B" w:rsidP="0006013B">
            <w:pPr>
              <w:pStyle w:val="TAC"/>
              <w:rPr>
                <w:lang w:eastAsia="ja-JP"/>
              </w:rPr>
            </w:pPr>
          </w:p>
        </w:tc>
        <w:tc>
          <w:tcPr>
            <w:tcW w:w="1286" w:type="dxa"/>
            <w:vMerge/>
            <w:vAlign w:val="center"/>
          </w:tcPr>
          <w:p w14:paraId="046E1C66" w14:textId="77777777" w:rsidR="0006013B" w:rsidRPr="001D386E" w:rsidRDefault="0006013B" w:rsidP="0006013B">
            <w:pPr>
              <w:pStyle w:val="TAC"/>
              <w:rPr>
                <w:lang w:eastAsia="ja-JP"/>
              </w:rPr>
            </w:pPr>
          </w:p>
        </w:tc>
      </w:tr>
      <w:tr w:rsidR="0006013B" w:rsidRPr="001D386E" w14:paraId="20936273" w14:textId="77777777" w:rsidTr="00A2140A">
        <w:trPr>
          <w:trHeight w:val="223"/>
          <w:jc w:val="center"/>
        </w:trPr>
        <w:tc>
          <w:tcPr>
            <w:tcW w:w="1396" w:type="dxa"/>
            <w:vMerge/>
            <w:vAlign w:val="center"/>
          </w:tcPr>
          <w:p w14:paraId="427DD5FA" w14:textId="77777777" w:rsidR="0006013B" w:rsidRPr="001D386E" w:rsidRDefault="0006013B" w:rsidP="0006013B">
            <w:pPr>
              <w:pStyle w:val="TAC"/>
              <w:rPr>
                <w:lang w:eastAsia="ja-JP"/>
              </w:rPr>
            </w:pPr>
          </w:p>
        </w:tc>
        <w:tc>
          <w:tcPr>
            <w:tcW w:w="1466" w:type="dxa"/>
            <w:vMerge/>
            <w:vAlign w:val="center"/>
          </w:tcPr>
          <w:p w14:paraId="7086BE65" w14:textId="77777777" w:rsidR="0006013B" w:rsidRPr="001D386E" w:rsidRDefault="0006013B" w:rsidP="0006013B">
            <w:pPr>
              <w:pStyle w:val="TAC"/>
              <w:rPr>
                <w:lang w:eastAsia="zh-CN"/>
              </w:rPr>
            </w:pPr>
          </w:p>
        </w:tc>
        <w:tc>
          <w:tcPr>
            <w:tcW w:w="767" w:type="dxa"/>
            <w:shd w:val="clear" w:color="auto" w:fill="auto"/>
            <w:vAlign w:val="center"/>
          </w:tcPr>
          <w:p w14:paraId="7C431C14" w14:textId="77777777" w:rsidR="0006013B" w:rsidRPr="001D386E" w:rsidRDefault="0006013B" w:rsidP="0006013B">
            <w:pPr>
              <w:pStyle w:val="TAC"/>
              <w:rPr>
                <w:rFonts w:eastAsia="SimSun"/>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359920FB"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E92FE72" w14:textId="77777777" w:rsidR="0006013B" w:rsidRPr="001D386E" w:rsidRDefault="0006013B" w:rsidP="0006013B">
            <w:pPr>
              <w:pStyle w:val="TAC"/>
              <w:rPr>
                <w:lang w:eastAsia="ja-JP"/>
              </w:rPr>
            </w:pPr>
          </w:p>
        </w:tc>
        <w:tc>
          <w:tcPr>
            <w:tcW w:w="1286" w:type="dxa"/>
            <w:vMerge/>
            <w:vAlign w:val="center"/>
          </w:tcPr>
          <w:p w14:paraId="78383D44" w14:textId="77777777" w:rsidR="0006013B" w:rsidRPr="001D386E" w:rsidRDefault="0006013B" w:rsidP="0006013B">
            <w:pPr>
              <w:pStyle w:val="TAC"/>
              <w:rPr>
                <w:lang w:eastAsia="ja-JP"/>
              </w:rPr>
            </w:pPr>
          </w:p>
        </w:tc>
      </w:tr>
      <w:tr w:rsidR="0006013B" w:rsidRPr="001D386E" w14:paraId="68D5F540" w14:textId="77777777" w:rsidTr="00A2140A">
        <w:trPr>
          <w:trHeight w:val="223"/>
          <w:jc w:val="center"/>
        </w:trPr>
        <w:tc>
          <w:tcPr>
            <w:tcW w:w="1396" w:type="dxa"/>
            <w:vMerge w:val="restart"/>
            <w:vAlign w:val="center"/>
          </w:tcPr>
          <w:p w14:paraId="51349C49" w14:textId="77777777" w:rsidR="0006013B" w:rsidRPr="001D386E" w:rsidRDefault="0006013B" w:rsidP="0006013B">
            <w:pPr>
              <w:pStyle w:val="TAC"/>
            </w:pPr>
            <w:r w:rsidRPr="001D386E">
              <w:rPr>
                <w:rFonts w:hint="eastAsia"/>
                <w:lang w:eastAsia="ja-JP"/>
              </w:rPr>
              <w:t>CA_3A-28A-42A-42C</w:t>
            </w:r>
          </w:p>
        </w:tc>
        <w:tc>
          <w:tcPr>
            <w:tcW w:w="1466" w:type="dxa"/>
            <w:vMerge w:val="restart"/>
            <w:vAlign w:val="center"/>
          </w:tcPr>
          <w:p w14:paraId="6A5C736F" w14:textId="77777777" w:rsidR="0006013B" w:rsidRPr="001D386E" w:rsidRDefault="0006013B" w:rsidP="0006013B">
            <w:pPr>
              <w:pStyle w:val="TAC"/>
              <w:rPr>
                <w:rFonts w:eastAsia="Malgun Gothic"/>
              </w:rPr>
            </w:pPr>
            <w:r w:rsidRPr="001D386E">
              <w:rPr>
                <w:rFonts w:cs="Intel Clear"/>
                <w:lang w:eastAsia="zh-CN"/>
              </w:rPr>
              <w:t>CA_42C</w:t>
            </w:r>
          </w:p>
        </w:tc>
        <w:tc>
          <w:tcPr>
            <w:tcW w:w="767" w:type="dxa"/>
            <w:shd w:val="clear" w:color="auto" w:fill="auto"/>
            <w:vAlign w:val="center"/>
          </w:tcPr>
          <w:p w14:paraId="77C55E22"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69B9455F" w14:textId="77777777" w:rsidR="0006013B" w:rsidRPr="001D386E" w:rsidRDefault="0006013B" w:rsidP="0006013B">
            <w:pPr>
              <w:pStyle w:val="TAC"/>
            </w:pPr>
          </w:p>
        </w:tc>
        <w:tc>
          <w:tcPr>
            <w:tcW w:w="586" w:type="dxa"/>
            <w:vAlign w:val="center"/>
          </w:tcPr>
          <w:p w14:paraId="03A733A5" w14:textId="77777777" w:rsidR="0006013B" w:rsidRPr="001D386E" w:rsidRDefault="0006013B" w:rsidP="0006013B">
            <w:pPr>
              <w:pStyle w:val="TAC"/>
            </w:pPr>
          </w:p>
        </w:tc>
        <w:tc>
          <w:tcPr>
            <w:tcW w:w="586" w:type="dxa"/>
            <w:gridSpan w:val="2"/>
            <w:vAlign w:val="center"/>
          </w:tcPr>
          <w:p w14:paraId="4074E428"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F61BA9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340B19D" w14:textId="77777777" w:rsidR="0006013B" w:rsidRPr="001D386E" w:rsidRDefault="0006013B" w:rsidP="0006013B">
            <w:pPr>
              <w:pStyle w:val="TAC"/>
            </w:pPr>
            <w:r w:rsidRPr="001D386E">
              <w:rPr>
                <w:rFonts w:hint="eastAsia"/>
              </w:rPr>
              <w:t>Yes</w:t>
            </w:r>
          </w:p>
        </w:tc>
        <w:tc>
          <w:tcPr>
            <w:tcW w:w="587" w:type="dxa"/>
            <w:gridSpan w:val="2"/>
            <w:vAlign w:val="center"/>
          </w:tcPr>
          <w:p w14:paraId="23EA9DB1"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7AB057FA" w14:textId="77777777" w:rsidR="0006013B" w:rsidRPr="001D386E" w:rsidRDefault="0006013B" w:rsidP="0006013B">
            <w:pPr>
              <w:pStyle w:val="TAC"/>
            </w:pPr>
            <w:r w:rsidRPr="001D386E">
              <w:rPr>
                <w:rFonts w:eastAsia="SimSun"/>
                <w:lang w:eastAsia="zh-CN"/>
              </w:rPr>
              <w:t>90</w:t>
            </w:r>
          </w:p>
        </w:tc>
        <w:tc>
          <w:tcPr>
            <w:tcW w:w="1286" w:type="dxa"/>
            <w:vMerge w:val="restart"/>
            <w:vAlign w:val="center"/>
          </w:tcPr>
          <w:p w14:paraId="5A2C195D" w14:textId="77777777" w:rsidR="0006013B" w:rsidRPr="001D386E" w:rsidRDefault="0006013B" w:rsidP="0006013B">
            <w:pPr>
              <w:pStyle w:val="TAC"/>
            </w:pPr>
            <w:r w:rsidRPr="001D386E">
              <w:t>0</w:t>
            </w:r>
          </w:p>
        </w:tc>
      </w:tr>
      <w:tr w:rsidR="0006013B" w:rsidRPr="001D386E" w14:paraId="31B9C403" w14:textId="77777777" w:rsidTr="00A2140A">
        <w:trPr>
          <w:trHeight w:val="223"/>
          <w:jc w:val="center"/>
        </w:trPr>
        <w:tc>
          <w:tcPr>
            <w:tcW w:w="1396" w:type="dxa"/>
            <w:vMerge/>
            <w:vAlign w:val="center"/>
          </w:tcPr>
          <w:p w14:paraId="732E8ABD" w14:textId="77777777" w:rsidR="0006013B" w:rsidRPr="001D386E" w:rsidRDefault="0006013B" w:rsidP="0006013B">
            <w:pPr>
              <w:pStyle w:val="TAC"/>
            </w:pPr>
          </w:p>
        </w:tc>
        <w:tc>
          <w:tcPr>
            <w:tcW w:w="1466" w:type="dxa"/>
            <w:vMerge/>
            <w:vAlign w:val="center"/>
          </w:tcPr>
          <w:p w14:paraId="5B8D637A" w14:textId="77777777" w:rsidR="0006013B" w:rsidRPr="001D386E" w:rsidRDefault="0006013B" w:rsidP="0006013B">
            <w:pPr>
              <w:pStyle w:val="TAC"/>
              <w:rPr>
                <w:lang w:eastAsia="zh-CN"/>
              </w:rPr>
            </w:pPr>
          </w:p>
        </w:tc>
        <w:tc>
          <w:tcPr>
            <w:tcW w:w="767" w:type="dxa"/>
            <w:shd w:val="clear" w:color="auto" w:fill="auto"/>
            <w:vAlign w:val="center"/>
          </w:tcPr>
          <w:p w14:paraId="5A2E3209"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394260A2" w14:textId="77777777" w:rsidR="0006013B" w:rsidRPr="001D386E" w:rsidRDefault="0006013B" w:rsidP="0006013B">
            <w:pPr>
              <w:pStyle w:val="TAC"/>
            </w:pPr>
          </w:p>
        </w:tc>
        <w:tc>
          <w:tcPr>
            <w:tcW w:w="586" w:type="dxa"/>
            <w:vAlign w:val="center"/>
          </w:tcPr>
          <w:p w14:paraId="4281E6C4" w14:textId="77777777" w:rsidR="0006013B" w:rsidRPr="001D386E" w:rsidRDefault="0006013B" w:rsidP="0006013B">
            <w:pPr>
              <w:pStyle w:val="TAC"/>
            </w:pPr>
          </w:p>
        </w:tc>
        <w:tc>
          <w:tcPr>
            <w:tcW w:w="586" w:type="dxa"/>
            <w:gridSpan w:val="2"/>
            <w:vAlign w:val="center"/>
          </w:tcPr>
          <w:p w14:paraId="0C7EC4B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64DA6A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C0020E7" w14:textId="77777777" w:rsidR="0006013B" w:rsidRPr="001D386E" w:rsidRDefault="0006013B" w:rsidP="0006013B">
            <w:pPr>
              <w:pStyle w:val="TAC"/>
            </w:pPr>
          </w:p>
        </w:tc>
        <w:tc>
          <w:tcPr>
            <w:tcW w:w="587" w:type="dxa"/>
            <w:gridSpan w:val="2"/>
            <w:vAlign w:val="center"/>
          </w:tcPr>
          <w:p w14:paraId="4BFB00AE" w14:textId="77777777" w:rsidR="0006013B" w:rsidRPr="001D386E" w:rsidRDefault="0006013B" w:rsidP="0006013B">
            <w:pPr>
              <w:pStyle w:val="TAC"/>
              <w:rPr>
                <w:lang w:eastAsia="zh-CN"/>
              </w:rPr>
            </w:pPr>
          </w:p>
        </w:tc>
        <w:tc>
          <w:tcPr>
            <w:tcW w:w="1187" w:type="dxa"/>
            <w:vMerge/>
            <w:vAlign w:val="center"/>
          </w:tcPr>
          <w:p w14:paraId="7755E6FA" w14:textId="77777777" w:rsidR="0006013B" w:rsidRPr="001D386E" w:rsidRDefault="0006013B" w:rsidP="0006013B">
            <w:pPr>
              <w:pStyle w:val="TAC"/>
            </w:pPr>
          </w:p>
        </w:tc>
        <w:tc>
          <w:tcPr>
            <w:tcW w:w="1286" w:type="dxa"/>
            <w:vMerge/>
            <w:vAlign w:val="center"/>
          </w:tcPr>
          <w:p w14:paraId="358B07DF" w14:textId="77777777" w:rsidR="0006013B" w:rsidRPr="001D386E" w:rsidRDefault="0006013B" w:rsidP="0006013B">
            <w:pPr>
              <w:pStyle w:val="TAC"/>
            </w:pPr>
          </w:p>
        </w:tc>
      </w:tr>
      <w:tr w:rsidR="0006013B" w:rsidRPr="001D386E" w14:paraId="36EC3054" w14:textId="77777777" w:rsidTr="00A2140A">
        <w:trPr>
          <w:trHeight w:val="223"/>
          <w:jc w:val="center"/>
        </w:trPr>
        <w:tc>
          <w:tcPr>
            <w:tcW w:w="1396" w:type="dxa"/>
            <w:vMerge/>
            <w:vAlign w:val="center"/>
          </w:tcPr>
          <w:p w14:paraId="3EA1844D" w14:textId="77777777" w:rsidR="0006013B" w:rsidRPr="001D386E" w:rsidRDefault="0006013B" w:rsidP="0006013B">
            <w:pPr>
              <w:pStyle w:val="TAC"/>
            </w:pPr>
          </w:p>
        </w:tc>
        <w:tc>
          <w:tcPr>
            <w:tcW w:w="1466" w:type="dxa"/>
            <w:vMerge/>
            <w:vAlign w:val="center"/>
          </w:tcPr>
          <w:p w14:paraId="555D5650" w14:textId="77777777" w:rsidR="0006013B" w:rsidRPr="001D386E" w:rsidRDefault="0006013B" w:rsidP="0006013B">
            <w:pPr>
              <w:pStyle w:val="TAC"/>
              <w:rPr>
                <w:lang w:eastAsia="zh-CN"/>
              </w:rPr>
            </w:pPr>
          </w:p>
        </w:tc>
        <w:tc>
          <w:tcPr>
            <w:tcW w:w="767" w:type="dxa"/>
            <w:shd w:val="clear" w:color="auto" w:fill="auto"/>
            <w:vAlign w:val="center"/>
          </w:tcPr>
          <w:p w14:paraId="78C51AD1" w14:textId="77777777" w:rsidR="0006013B" w:rsidRPr="001D386E" w:rsidRDefault="0006013B" w:rsidP="0006013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3CA2C960"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C142EAF" w14:textId="77777777" w:rsidR="0006013B" w:rsidRPr="001D386E" w:rsidRDefault="0006013B" w:rsidP="0006013B">
            <w:pPr>
              <w:pStyle w:val="TAC"/>
            </w:pPr>
          </w:p>
        </w:tc>
        <w:tc>
          <w:tcPr>
            <w:tcW w:w="1286" w:type="dxa"/>
            <w:vMerge/>
            <w:vAlign w:val="center"/>
          </w:tcPr>
          <w:p w14:paraId="3D4FBC00" w14:textId="77777777" w:rsidR="0006013B" w:rsidRPr="001D386E" w:rsidRDefault="0006013B" w:rsidP="0006013B">
            <w:pPr>
              <w:pStyle w:val="TAC"/>
            </w:pPr>
          </w:p>
        </w:tc>
      </w:tr>
      <w:tr w:rsidR="0006013B" w:rsidRPr="001D386E" w14:paraId="3B8200B8" w14:textId="77777777" w:rsidTr="00A2140A">
        <w:trPr>
          <w:trHeight w:val="223"/>
          <w:jc w:val="center"/>
        </w:trPr>
        <w:tc>
          <w:tcPr>
            <w:tcW w:w="1396" w:type="dxa"/>
            <w:vMerge w:val="restart"/>
            <w:vAlign w:val="center"/>
          </w:tcPr>
          <w:p w14:paraId="1E06E8AD" w14:textId="77777777" w:rsidR="0006013B" w:rsidRPr="001D386E" w:rsidRDefault="0006013B" w:rsidP="0006013B">
            <w:pPr>
              <w:pStyle w:val="TAC"/>
            </w:pPr>
            <w:r w:rsidRPr="001D386E">
              <w:rPr>
                <w:rFonts w:hint="eastAsia"/>
                <w:lang w:eastAsia="ja-JP"/>
              </w:rPr>
              <w:t>CA_3A-28A-42C-42C</w:t>
            </w:r>
          </w:p>
        </w:tc>
        <w:tc>
          <w:tcPr>
            <w:tcW w:w="1466" w:type="dxa"/>
            <w:vMerge w:val="restart"/>
            <w:vAlign w:val="center"/>
          </w:tcPr>
          <w:p w14:paraId="0A18E661" w14:textId="77777777" w:rsidR="0006013B" w:rsidRPr="001D386E" w:rsidRDefault="0006013B" w:rsidP="0006013B">
            <w:pPr>
              <w:pStyle w:val="TAC"/>
              <w:rPr>
                <w:rFonts w:eastAsia="Malgun Gothic"/>
              </w:rPr>
            </w:pPr>
            <w:r w:rsidRPr="001D386E">
              <w:rPr>
                <w:rFonts w:cs="Intel Clear"/>
                <w:lang w:eastAsia="zh-CN"/>
              </w:rPr>
              <w:t>CA_42C</w:t>
            </w:r>
          </w:p>
        </w:tc>
        <w:tc>
          <w:tcPr>
            <w:tcW w:w="767" w:type="dxa"/>
            <w:shd w:val="clear" w:color="auto" w:fill="auto"/>
            <w:vAlign w:val="center"/>
          </w:tcPr>
          <w:p w14:paraId="784ACD2F"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68AE7BE2" w14:textId="77777777" w:rsidR="0006013B" w:rsidRPr="001D386E" w:rsidRDefault="0006013B" w:rsidP="0006013B">
            <w:pPr>
              <w:pStyle w:val="TAC"/>
            </w:pPr>
          </w:p>
        </w:tc>
        <w:tc>
          <w:tcPr>
            <w:tcW w:w="586" w:type="dxa"/>
            <w:vAlign w:val="center"/>
          </w:tcPr>
          <w:p w14:paraId="08D37807" w14:textId="77777777" w:rsidR="0006013B" w:rsidRPr="001D386E" w:rsidRDefault="0006013B" w:rsidP="0006013B">
            <w:pPr>
              <w:pStyle w:val="TAC"/>
            </w:pPr>
          </w:p>
        </w:tc>
        <w:tc>
          <w:tcPr>
            <w:tcW w:w="586" w:type="dxa"/>
            <w:gridSpan w:val="2"/>
            <w:vAlign w:val="center"/>
          </w:tcPr>
          <w:p w14:paraId="33B05FB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0559C2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F54F48A" w14:textId="77777777" w:rsidR="0006013B" w:rsidRPr="001D386E" w:rsidRDefault="0006013B" w:rsidP="0006013B">
            <w:pPr>
              <w:pStyle w:val="TAC"/>
            </w:pPr>
            <w:r w:rsidRPr="001D386E">
              <w:rPr>
                <w:rFonts w:hint="eastAsia"/>
              </w:rPr>
              <w:t>Yes</w:t>
            </w:r>
          </w:p>
        </w:tc>
        <w:tc>
          <w:tcPr>
            <w:tcW w:w="587" w:type="dxa"/>
            <w:gridSpan w:val="2"/>
            <w:vAlign w:val="center"/>
          </w:tcPr>
          <w:p w14:paraId="39362095" w14:textId="77777777" w:rsidR="0006013B" w:rsidRPr="001D386E" w:rsidRDefault="0006013B" w:rsidP="0006013B">
            <w:pPr>
              <w:pStyle w:val="TAC"/>
              <w:rPr>
                <w:lang w:eastAsia="zh-CN"/>
              </w:rPr>
            </w:pPr>
            <w:r w:rsidRPr="001D386E">
              <w:rPr>
                <w:rFonts w:hint="eastAsia"/>
              </w:rPr>
              <w:t>Yes</w:t>
            </w:r>
          </w:p>
        </w:tc>
        <w:tc>
          <w:tcPr>
            <w:tcW w:w="1187" w:type="dxa"/>
            <w:vMerge w:val="restart"/>
            <w:vAlign w:val="center"/>
          </w:tcPr>
          <w:p w14:paraId="6C8CD4C9" w14:textId="77777777" w:rsidR="0006013B" w:rsidRPr="001D386E" w:rsidRDefault="0006013B" w:rsidP="0006013B">
            <w:pPr>
              <w:pStyle w:val="TAC"/>
            </w:pPr>
            <w:r w:rsidRPr="001D386E">
              <w:rPr>
                <w:rFonts w:eastAsia="SimSun"/>
                <w:lang w:eastAsia="zh-CN"/>
              </w:rPr>
              <w:t>110</w:t>
            </w:r>
          </w:p>
        </w:tc>
        <w:tc>
          <w:tcPr>
            <w:tcW w:w="1286" w:type="dxa"/>
            <w:vMerge w:val="restart"/>
            <w:vAlign w:val="center"/>
          </w:tcPr>
          <w:p w14:paraId="71CC08FF" w14:textId="77777777" w:rsidR="0006013B" w:rsidRPr="001D386E" w:rsidRDefault="0006013B" w:rsidP="0006013B">
            <w:pPr>
              <w:pStyle w:val="TAC"/>
            </w:pPr>
            <w:r w:rsidRPr="001D386E">
              <w:t>0</w:t>
            </w:r>
          </w:p>
        </w:tc>
      </w:tr>
      <w:tr w:rsidR="0006013B" w:rsidRPr="001D386E" w14:paraId="59CE0418" w14:textId="77777777" w:rsidTr="00A2140A">
        <w:trPr>
          <w:trHeight w:val="223"/>
          <w:jc w:val="center"/>
        </w:trPr>
        <w:tc>
          <w:tcPr>
            <w:tcW w:w="1396" w:type="dxa"/>
            <w:vMerge/>
            <w:vAlign w:val="center"/>
          </w:tcPr>
          <w:p w14:paraId="056263D8" w14:textId="77777777" w:rsidR="0006013B" w:rsidRPr="001D386E" w:rsidRDefault="0006013B" w:rsidP="0006013B">
            <w:pPr>
              <w:pStyle w:val="TAC"/>
            </w:pPr>
          </w:p>
        </w:tc>
        <w:tc>
          <w:tcPr>
            <w:tcW w:w="1466" w:type="dxa"/>
            <w:vMerge/>
            <w:vAlign w:val="center"/>
          </w:tcPr>
          <w:p w14:paraId="2A9D1682" w14:textId="77777777" w:rsidR="0006013B" w:rsidRPr="001D386E" w:rsidRDefault="0006013B" w:rsidP="0006013B">
            <w:pPr>
              <w:pStyle w:val="TAC"/>
              <w:rPr>
                <w:lang w:eastAsia="zh-CN"/>
              </w:rPr>
            </w:pPr>
          </w:p>
        </w:tc>
        <w:tc>
          <w:tcPr>
            <w:tcW w:w="767" w:type="dxa"/>
            <w:shd w:val="clear" w:color="auto" w:fill="auto"/>
            <w:vAlign w:val="center"/>
          </w:tcPr>
          <w:p w14:paraId="6775462D"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19121B18" w14:textId="77777777" w:rsidR="0006013B" w:rsidRPr="001D386E" w:rsidRDefault="0006013B" w:rsidP="0006013B">
            <w:pPr>
              <w:pStyle w:val="TAC"/>
            </w:pPr>
          </w:p>
        </w:tc>
        <w:tc>
          <w:tcPr>
            <w:tcW w:w="586" w:type="dxa"/>
            <w:vAlign w:val="center"/>
          </w:tcPr>
          <w:p w14:paraId="66A62D06" w14:textId="77777777" w:rsidR="0006013B" w:rsidRPr="001D386E" w:rsidRDefault="0006013B" w:rsidP="0006013B">
            <w:pPr>
              <w:pStyle w:val="TAC"/>
            </w:pPr>
          </w:p>
        </w:tc>
        <w:tc>
          <w:tcPr>
            <w:tcW w:w="586" w:type="dxa"/>
            <w:gridSpan w:val="2"/>
            <w:vAlign w:val="center"/>
          </w:tcPr>
          <w:p w14:paraId="101A400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5A18431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FD363D5" w14:textId="77777777" w:rsidR="0006013B" w:rsidRPr="001D386E" w:rsidRDefault="0006013B" w:rsidP="0006013B">
            <w:pPr>
              <w:pStyle w:val="TAC"/>
            </w:pPr>
          </w:p>
        </w:tc>
        <w:tc>
          <w:tcPr>
            <w:tcW w:w="587" w:type="dxa"/>
            <w:gridSpan w:val="2"/>
            <w:vAlign w:val="center"/>
          </w:tcPr>
          <w:p w14:paraId="1BA9DA57" w14:textId="77777777" w:rsidR="0006013B" w:rsidRPr="001D386E" w:rsidRDefault="0006013B" w:rsidP="0006013B">
            <w:pPr>
              <w:pStyle w:val="TAC"/>
              <w:rPr>
                <w:lang w:eastAsia="zh-CN"/>
              </w:rPr>
            </w:pPr>
          </w:p>
        </w:tc>
        <w:tc>
          <w:tcPr>
            <w:tcW w:w="1187" w:type="dxa"/>
            <w:vMerge/>
            <w:vAlign w:val="center"/>
          </w:tcPr>
          <w:p w14:paraId="5E2A0E1A" w14:textId="77777777" w:rsidR="0006013B" w:rsidRPr="001D386E" w:rsidRDefault="0006013B" w:rsidP="0006013B">
            <w:pPr>
              <w:pStyle w:val="TAC"/>
            </w:pPr>
          </w:p>
        </w:tc>
        <w:tc>
          <w:tcPr>
            <w:tcW w:w="1286" w:type="dxa"/>
            <w:vMerge/>
            <w:vAlign w:val="center"/>
          </w:tcPr>
          <w:p w14:paraId="0E6BD4C3" w14:textId="77777777" w:rsidR="0006013B" w:rsidRPr="001D386E" w:rsidRDefault="0006013B" w:rsidP="0006013B">
            <w:pPr>
              <w:pStyle w:val="TAC"/>
            </w:pPr>
          </w:p>
        </w:tc>
      </w:tr>
      <w:tr w:rsidR="0006013B" w:rsidRPr="001D386E" w14:paraId="4EADF67E" w14:textId="77777777" w:rsidTr="00A2140A">
        <w:trPr>
          <w:trHeight w:val="223"/>
          <w:jc w:val="center"/>
        </w:trPr>
        <w:tc>
          <w:tcPr>
            <w:tcW w:w="1396" w:type="dxa"/>
            <w:vMerge/>
            <w:vAlign w:val="center"/>
          </w:tcPr>
          <w:p w14:paraId="4F8002F4" w14:textId="77777777" w:rsidR="0006013B" w:rsidRPr="001D386E" w:rsidRDefault="0006013B" w:rsidP="0006013B">
            <w:pPr>
              <w:pStyle w:val="TAC"/>
            </w:pPr>
          </w:p>
        </w:tc>
        <w:tc>
          <w:tcPr>
            <w:tcW w:w="1466" w:type="dxa"/>
            <w:vMerge/>
            <w:vAlign w:val="center"/>
          </w:tcPr>
          <w:p w14:paraId="7CFE3C9A" w14:textId="77777777" w:rsidR="0006013B" w:rsidRPr="001D386E" w:rsidRDefault="0006013B" w:rsidP="0006013B">
            <w:pPr>
              <w:pStyle w:val="TAC"/>
              <w:rPr>
                <w:lang w:eastAsia="zh-CN"/>
              </w:rPr>
            </w:pPr>
          </w:p>
        </w:tc>
        <w:tc>
          <w:tcPr>
            <w:tcW w:w="767" w:type="dxa"/>
            <w:shd w:val="clear" w:color="auto" w:fill="auto"/>
            <w:vAlign w:val="center"/>
          </w:tcPr>
          <w:p w14:paraId="4067EAB6" w14:textId="77777777" w:rsidR="0006013B" w:rsidRPr="001D386E" w:rsidRDefault="0006013B" w:rsidP="0006013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6DA4313D" w14:textId="77777777" w:rsidR="0006013B" w:rsidRPr="001D386E" w:rsidRDefault="0006013B" w:rsidP="0006013B">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F01EB4B" w14:textId="77777777" w:rsidR="0006013B" w:rsidRPr="001D386E" w:rsidRDefault="0006013B" w:rsidP="0006013B">
            <w:pPr>
              <w:pStyle w:val="TAC"/>
            </w:pPr>
          </w:p>
        </w:tc>
        <w:tc>
          <w:tcPr>
            <w:tcW w:w="1286" w:type="dxa"/>
            <w:vMerge/>
            <w:vAlign w:val="center"/>
          </w:tcPr>
          <w:p w14:paraId="17AC7916" w14:textId="77777777" w:rsidR="0006013B" w:rsidRPr="001D386E" w:rsidRDefault="0006013B" w:rsidP="0006013B">
            <w:pPr>
              <w:pStyle w:val="TAC"/>
            </w:pPr>
          </w:p>
        </w:tc>
      </w:tr>
      <w:tr w:rsidR="0006013B" w:rsidRPr="001D386E" w14:paraId="2E8B4200" w14:textId="77777777" w:rsidTr="00A2140A">
        <w:trPr>
          <w:trHeight w:val="223"/>
          <w:jc w:val="center"/>
        </w:trPr>
        <w:tc>
          <w:tcPr>
            <w:tcW w:w="1396" w:type="dxa"/>
            <w:vMerge w:val="restart"/>
            <w:vAlign w:val="center"/>
          </w:tcPr>
          <w:p w14:paraId="02D60DC7" w14:textId="77777777" w:rsidR="0006013B" w:rsidRPr="001D386E" w:rsidRDefault="0006013B" w:rsidP="0006013B">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68DB422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E85376C" w14:textId="77777777" w:rsidR="0006013B" w:rsidRPr="001D386E" w:rsidRDefault="0006013B" w:rsidP="0006013B">
            <w:pPr>
              <w:pStyle w:val="TAC"/>
              <w:rPr>
                <w:lang w:eastAsia="ja-JP"/>
              </w:rPr>
            </w:pPr>
            <w:r w:rsidRPr="001D386E">
              <w:rPr>
                <w:lang w:eastAsia="ja-JP"/>
              </w:rPr>
              <w:t>3</w:t>
            </w:r>
          </w:p>
        </w:tc>
        <w:tc>
          <w:tcPr>
            <w:tcW w:w="1227" w:type="dxa"/>
            <w:shd w:val="clear" w:color="auto" w:fill="auto"/>
            <w:vAlign w:val="center"/>
          </w:tcPr>
          <w:p w14:paraId="17ABFAA3" w14:textId="77777777" w:rsidR="0006013B" w:rsidRPr="001D386E" w:rsidRDefault="0006013B" w:rsidP="0006013B">
            <w:pPr>
              <w:pStyle w:val="TAC"/>
            </w:pPr>
          </w:p>
        </w:tc>
        <w:tc>
          <w:tcPr>
            <w:tcW w:w="586" w:type="dxa"/>
            <w:vAlign w:val="center"/>
          </w:tcPr>
          <w:p w14:paraId="3BBAEEDF" w14:textId="77777777" w:rsidR="0006013B" w:rsidRPr="001D386E" w:rsidRDefault="0006013B" w:rsidP="0006013B">
            <w:pPr>
              <w:pStyle w:val="TAC"/>
            </w:pPr>
          </w:p>
        </w:tc>
        <w:tc>
          <w:tcPr>
            <w:tcW w:w="586" w:type="dxa"/>
            <w:gridSpan w:val="2"/>
            <w:vAlign w:val="center"/>
          </w:tcPr>
          <w:p w14:paraId="0D6AA89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FD1AE6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A1D46B7" w14:textId="77777777" w:rsidR="0006013B" w:rsidRPr="001D386E" w:rsidRDefault="0006013B" w:rsidP="0006013B">
            <w:pPr>
              <w:pStyle w:val="TAC"/>
            </w:pPr>
            <w:r w:rsidRPr="001D386E">
              <w:rPr>
                <w:rFonts w:hint="eastAsia"/>
              </w:rPr>
              <w:t>Yes</w:t>
            </w:r>
          </w:p>
        </w:tc>
        <w:tc>
          <w:tcPr>
            <w:tcW w:w="587" w:type="dxa"/>
            <w:gridSpan w:val="2"/>
            <w:vAlign w:val="center"/>
          </w:tcPr>
          <w:p w14:paraId="102EC063" w14:textId="77777777" w:rsidR="0006013B" w:rsidRPr="001D386E" w:rsidRDefault="0006013B" w:rsidP="0006013B">
            <w:pPr>
              <w:pStyle w:val="TAC"/>
            </w:pPr>
            <w:r w:rsidRPr="001D386E">
              <w:rPr>
                <w:rFonts w:hint="eastAsia"/>
              </w:rPr>
              <w:t>Yes</w:t>
            </w:r>
          </w:p>
        </w:tc>
        <w:tc>
          <w:tcPr>
            <w:tcW w:w="1187" w:type="dxa"/>
            <w:vMerge w:val="restart"/>
            <w:vAlign w:val="center"/>
          </w:tcPr>
          <w:p w14:paraId="6C974AA3" w14:textId="77777777" w:rsidR="0006013B" w:rsidRPr="001D386E" w:rsidRDefault="0006013B" w:rsidP="0006013B">
            <w:pPr>
              <w:pStyle w:val="TAC"/>
              <w:rPr>
                <w:lang w:eastAsia="ja-JP"/>
              </w:rPr>
            </w:pPr>
            <w:r w:rsidRPr="001D386E">
              <w:rPr>
                <w:lang w:eastAsia="ja-JP"/>
              </w:rPr>
              <w:t>90</w:t>
            </w:r>
          </w:p>
        </w:tc>
        <w:tc>
          <w:tcPr>
            <w:tcW w:w="1286" w:type="dxa"/>
            <w:vMerge w:val="restart"/>
            <w:vAlign w:val="center"/>
          </w:tcPr>
          <w:p w14:paraId="031743A8" w14:textId="77777777" w:rsidR="0006013B" w:rsidRPr="001D386E" w:rsidRDefault="0006013B" w:rsidP="0006013B">
            <w:pPr>
              <w:pStyle w:val="TAC"/>
            </w:pPr>
            <w:r w:rsidRPr="001D386E">
              <w:t>0</w:t>
            </w:r>
          </w:p>
        </w:tc>
      </w:tr>
      <w:tr w:rsidR="0006013B" w:rsidRPr="001D386E" w14:paraId="1285132A" w14:textId="77777777" w:rsidTr="00A2140A">
        <w:trPr>
          <w:trHeight w:val="223"/>
          <w:jc w:val="center"/>
        </w:trPr>
        <w:tc>
          <w:tcPr>
            <w:tcW w:w="1396" w:type="dxa"/>
            <w:vMerge/>
            <w:vAlign w:val="center"/>
          </w:tcPr>
          <w:p w14:paraId="2F6FB5CC" w14:textId="77777777" w:rsidR="0006013B" w:rsidRPr="001D386E" w:rsidRDefault="0006013B" w:rsidP="0006013B">
            <w:pPr>
              <w:pStyle w:val="TAC"/>
              <w:rPr>
                <w:lang w:val="en-US"/>
              </w:rPr>
            </w:pPr>
          </w:p>
        </w:tc>
        <w:tc>
          <w:tcPr>
            <w:tcW w:w="1466" w:type="dxa"/>
            <w:vMerge/>
            <w:vAlign w:val="center"/>
          </w:tcPr>
          <w:p w14:paraId="6B9E1BA3" w14:textId="77777777" w:rsidR="0006013B" w:rsidRPr="001D386E" w:rsidRDefault="0006013B" w:rsidP="0006013B">
            <w:pPr>
              <w:pStyle w:val="TAC"/>
              <w:rPr>
                <w:lang w:eastAsia="zh-CN"/>
              </w:rPr>
            </w:pPr>
          </w:p>
        </w:tc>
        <w:tc>
          <w:tcPr>
            <w:tcW w:w="767" w:type="dxa"/>
            <w:shd w:val="clear" w:color="auto" w:fill="auto"/>
            <w:vAlign w:val="center"/>
          </w:tcPr>
          <w:p w14:paraId="2B9735D3" w14:textId="77777777" w:rsidR="0006013B" w:rsidRPr="001D386E" w:rsidRDefault="0006013B" w:rsidP="0006013B">
            <w:pPr>
              <w:pStyle w:val="TAC"/>
              <w:rPr>
                <w:lang w:eastAsia="ja-JP"/>
              </w:rPr>
            </w:pPr>
            <w:r w:rsidRPr="001D386E">
              <w:rPr>
                <w:rFonts w:eastAsia="SimSun" w:hint="eastAsia"/>
                <w:lang w:eastAsia="zh-CN"/>
              </w:rPr>
              <w:t>2</w:t>
            </w:r>
            <w:r w:rsidRPr="001D386E">
              <w:rPr>
                <w:lang w:eastAsia="ja-JP"/>
              </w:rPr>
              <w:t>8</w:t>
            </w:r>
          </w:p>
        </w:tc>
        <w:tc>
          <w:tcPr>
            <w:tcW w:w="1227" w:type="dxa"/>
            <w:shd w:val="clear" w:color="auto" w:fill="auto"/>
            <w:vAlign w:val="center"/>
          </w:tcPr>
          <w:p w14:paraId="62F8B1FF" w14:textId="77777777" w:rsidR="0006013B" w:rsidRPr="001D386E" w:rsidRDefault="0006013B" w:rsidP="0006013B">
            <w:pPr>
              <w:pStyle w:val="TAC"/>
            </w:pPr>
          </w:p>
        </w:tc>
        <w:tc>
          <w:tcPr>
            <w:tcW w:w="586" w:type="dxa"/>
            <w:vAlign w:val="center"/>
          </w:tcPr>
          <w:p w14:paraId="79D17560" w14:textId="77777777" w:rsidR="0006013B" w:rsidRPr="001D386E" w:rsidRDefault="0006013B" w:rsidP="0006013B">
            <w:pPr>
              <w:pStyle w:val="TAC"/>
            </w:pPr>
          </w:p>
        </w:tc>
        <w:tc>
          <w:tcPr>
            <w:tcW w:w="586" w:type="dxa"/>
            <w:gridSpan w:val="2"/>
            <w:vAlign w:val="center"/>
          </w:tcPr>
          <w:p w14:paraId="7390D9B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6FDF6D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7F42F9D" w14:textId="77777777" w:rsidR="0006013B" w:rsidRPr="001D386E" w:rsidRDefault="0006013B" w:rsidP="0006013B">
            <w:pPr>
              <w:pStyle w:val="TAC"/>
            </w:pPr>
          </w:p>
        </w:tc>
        <w:tc>
          <w:tcPr>
            <w:tcW w:w="587" w:type="dxa"/>
            <w:gridSpan w:val="2"/>
            <w:vAlign w:val="center"/>
          </w:tcPr>
          <w:p w14:paraId="5DD35DC5" w14:textId="77777777" w:rsidR="0006013B" w:rsidRPr="001D386E" w:rsidRDefault="0006013B" w:rsidP="0006013B">
            <w:pPr>
              <w:pStyle w:val="TAC"/>
            </w:pPr>
          </w:p>
        </w:tc>
        <w:tc>
          <w:tcPr>
            <w:tcW w:w="1187" w:type="dxa"/>
            <w:vMerge/>
            <w:vAlign w:val="center"/>
          </w:tcPr>
          <w:p w14:paraId="10C13034" w14:textId="77777777" w:rsidR="0006013B" w:rsidRPr="001D386E" w:rsidRDefault="0006013B" w:rsidP="0006013B">
            <w:pPr>
              <w:pStyle w:val="TAC"/>
              <w:rPr>
                <w:lang w:eastAsia="ja-JP"/>
              </w:rPr>
            </w:pPr>
          </w:p>
        </w:tc>
        <w:tc>
          <w:tcPr>
            <w:tcW w:w="1286" w:type="dxa"/>
            <w:vMerge/>
            <w:vAlign w:val="center"/>
          </w:tcPr>
          <w:p w14:paraId="5E62E200" w14:textId="77777777" w:rsidR="0006013B" w:rsidRPr="001D386E" w:rsidRDefault="0006013B" w:rsidP="0006013B">
            <w:pPr>
              <w:pStyle w:val="TAC"/>
            </w:pPr>
          </w:p>
        </w:tc>
      </w:tr>
      <w:tr w:rsidR="0006013B" w:rsidRPr="001D386E" w14:paraId="53A25932" w14:textId="77777777" w:rsidTr="00A2140A">
        <w:trPr>
          <w:trHeight w:val="223"/>
          <w:jc w:val="center"/>
        </w:trPr>
        <w:tc>
          <w:tcPr>
            <w:tcW w:w="1396" w:type="dxa"/>
            <w:vMerge/>
            <w:vAlign w:val="center"/>
          </w:tcPr>
          <w:p w14:paraId="163CDAB9" w14:textId="77777777" w:rsidR="0006013B" w:rsidRPr="001D386E" w:rsidRDefault="0006013B" w:rsidP="0006013B">
            <w:pPr>
              <w:pStyle w:val="TAC"/>
              <w:rPr>
                <w:lang w:val="en-US"/>
              </w:rPr>
            </w:pPr>
          </w:p>
        </w:tc>
        <w:tc>
          <w:tcPr>
            <w:tcW w:w="1466" w:type="dxa"/>
            <w:vMerge/>
            <w:vAlign w:val="center"/>
          </w:tcPr>
          <w:p w14:paraId="379FA1FB" w14:textId="77777777" w:rsidR="0006013B" w:rsidRPr="001D386E" w:rsidRDefault="0006013B" w:rsidP="0006013B">
            <w:pPr>
              <w:pStyle w:val="TAC"/>
              <w:rPr>
                <w:lang w:eastAsia="zh-CN"/>
              </w:rPr>
            </w:pPr>
          </w:p>
        </w:tc>
        <w:tc>
          <w:tcPr>
            <w:tcW w:w="767" w:type="dxa"/>
            <w:shd w:val="clear" w:color="auto" w:fill="auto"/>
            <w:vAlign w:val="center"/>
          </w:tcPr>
          <w:p w14:paraId="0215EB8F" w14:textId="77777777" w:rsidR="0006013B" w:rsidRPr="001D386E" w:rsidRDefault="0006013B" w:rsidP="0006013B">
            <w:pPr>
              <w:pStyle w:val="TAC"/>
              <w:rPr>
                <w:lang w:eastAsia="ja-JP"/>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1DFA8A78" w14:textId="77777777" w:rsidR="0006013B" w:rsidRPr="001D386E" w:rsidRDefault="0006013B" w:rsidP="0006013B">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2F9ED5F2" w14:textId="77777777" w:rsidR="0006013B" w:rsidRPr="001D386E" w:rsidRDefault="0006013B" w:rsidP="0006013B">
            <w:pPr>
              <w:pStyle w:val="TAC"/>
              <w:rPr>
                <w:lang w:eastAsia="ja-JP"/>
              </w:rPr>
            </w:pPr>
          </w:p>
        </w:tc>
        <w:tc>
          <w:tcPr>
            <w:tcW w:w="1286" w:type="dxa"/>
            <w:vMerge/>
            <w:vAlign w:val="center"/>
          </w:tcPr>
          <w:p w14:paraId="7B825FCE" w14:textId="77777777" w:rsidR="0006013B" w:rsidRPr="001D386E" w:rsidRDefault="0006013B" w:rsidP="0006013B">
            <w:pPr>
              <w:pStyle w:val="TAC"/>
            </w:pPr>
          </w:p>
        </w:tc>
      </w:tr>
      <w:tr w:rsidR="0006013B" w:rsidRPr="001D386E" w14:paraId="3BA6273D" w14:textId="77777777" w:rsidTr="00A2140A">
        <w:trPr>
          <w:trHeight w:val="223"/>
          <w:jc w:val="center"/>
        </w:trPr>
        <w:tc>
          <w:tcPr>
            <w:tcW w:w="1396" w:type="dxa"/>
            <w:vMerge w:val="restart"/>
            <w:vAlign w:val="center"/>
          </w:tcPr>
          <w:p w14:paraId="1644BAA5" w14:textId="77777777" w:rsidR="0006013B" w:rsidRPr="001D386E" w:rsidRDefault="0006013B" w:rsidP="0006013B">
            <w:pPr>
              <w:pStyle w:val="TAC"/>
            </w:pPr>
            <w:r w:rsidRPr="001D386E">
              <w:rPr>
                <w:lang w:val="en-US" w:eastAsia="zh-CN"/>
              </w:rPr>
              <w:t>CA_3A-32A-42A</w:t>
            </w:r>
          </w:p>
        </w:tc>
        <w:tc>
          <w:tcPr>
            <w:tcW w:w="1466" w:type="dxa"/>
            <w:vMerge w:val="restart"/>
            <w:vAlign w:val="center"/>
          </w:tcPr>
          <w:p w14:paraId="65B8F97F"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044867C3" w14:textId="77777777" w:rsidR="0006013B" w:rsidRPr="001D386E" w:rsidRDefault="0006013B" w:rsidP="0006013B">
            <w:pPr>
              <w:pStyle w:val="TAC"/>
              <w:rPr>
                <w:lang w:eastAsia="zh-CN"/>
              </w:rPr>
            </w:pPr>
            <w:r w:rsidRPr="001D386E">
              <w:rPr>
                <w:lang w:eastAsia="zh-CN"/>
              </w:rPr>
              <w:t>3</w:t>
            </w:r>
          </w:p>
        </w:tc>
        <w:tc>
          <w:tcPr>
            <w:tcW w:w="1227" w:type="dxa"/>
            <w:shd w:val="clear" w:color="auto" w:fill="auto"/>
            <w:vAlign w:val="center"/>
          </w:tcPr>
          <w:p w14:paraId="68C16985" w14:textId="77777777" w:rsidR="0006013B" w:rsidRPr="001D386E" w:rsidRDefault="0006013B" w:rsidP="0006013B">
            <w:pPr>
              <w:pStyle w:val="TAC"/>
            </w:pPr>
          </w:p>
        </w:tc>
        <w:tc>
          <w:tcPr>
            <w:tcW w:w="586" w:type="dxa"/>
            <w:vAlign w:val="center"/>
          </w:tcPr>
          <w:p w14:paraId="5EFA10AB" w14:textId="77777777" w:rsidR="0006013B" w:rsidRPr="001D386E" w:rsidRDefault="0006013B" w:rsidP="0006013B">
            <w:pPr>
              <w:pStyle w:val="TAC"/>
            </w:pPr>
          </w:p>
        </w:tc>
        <w:tc>
          <w:tcPr>
            <w:tcW w:w="586" w:type="dxa"/>
            <w:gridSpan w:val="2"/>
            <w:vAlign w:val="center"/>
          </w:tcPr>
          <w:p w14:paraId="3A5E6BE7" w14:textId="77777777" w:rsidR="0006013B" w:rsidRPr="001D386E" w:rsidRDefault="0006013B" w:rsidP="0006013B">
            <w:pPr>
              <w:pStyle w:val="TAC"/>
            </w:pPr>
            <w:r w:rsidRPr="001D386E">
              <w:t>Yes</w:t>
            </w:r>
          </w:p>
        </w:tc>
        <w:tc>
          <w:tcPr>
            <w:tcW w:w="586" w:type="dxa"/>
            <w:gridSpan w:val="2"/>
            <w:vAlign w:val="center"/>
          </w:tcPr>
          <w:p w14:paraId="535E5974" w14:textId="77777777" w:rsidR="0006013B" w:rsidRPr="001D386E" w:rsidRDefault="0006013B" w:rsidP="0006013B">
            <w:pPr>
              <w:pStyle w:val="TAC"/>
            </w:pPr>
            <w:r w:rsidRPr="001D386E">
              <w:t>Yes</w:t>
            </w:r>
          </w:p>
        </w:tc>
        <w:tc>
          <w:tcPr>
            <w:tcW w:w="586" w:type="dxa"/>
            <w:gridSpan w:val="2"/>
            <w:vAlign w:val="center"/>
          </w:tcPr>
          <w:p w14:paraId="659A9D7E" w14:textId="77777777" w:rsidR="0006013B" w:rsidRPr="001D386E" w:rsidRDefault="0006013B" w:rsidP="0006013B">
            <w:pPr>
              <w:pStyle w:val="TAC"/>
            </w:pPr>
            <w:r w:rsidRPr="001D386E">
              <w:t>Yes</w:t>
            </w:r>
          </w:p>
        </w:tc>
        <w:tc>
          <w:tcPr>
            <w:tcW w:w="587" w:type="dxa"/>
            <w:gridSpan w:val="2"/>
            <w:vAlign w:val="center"/>
          </w:tcPr>
          <w:p w14:paraId="7798C941" w14:textId="77777777" w:rsidR="0006013B" w:rsidRPr="001D386E" w:rsidRDefault="0006013B" w:rsidP="0006013B">
            <w:pPr>
              <w:pStyle w:val="TAC"/>
              <w:rPr>
                <w:lang w:eastAsia="zh-CN"/>
              </w:rPr>
            </w:pPr>
          </w:p>
        </w:tc>
        <w:tc>
          <w:tcPr>
            <w:tcW w:w="1187" w:type="dxa"/>
            <w:vMerge w:val="restart"/>
            <w:vAlign w:val="center"/>
          </w:tcPr>
          <w:p w14:paraId="3B6DC4B0" w14:textId="77777777" w:rsidR="0006013B" w:rsidRPr="001D386E" w:rsidRDefault="0006013B" w:rsidP="0006013B">
            <w:pPr>
              <w:pStyle w:val="TAC"/>
            </w:pPr>
            <w:r w:rsidRPr="001D386E">
              <w:t>55</w:t>
            </w:r>
          </w:p>
        </w:tc>
        <w:tc>
          <w:tcPr>
            <w:tcW w:w="1286" w:type="dxa"/>
            <w:vMerge w:val="restart"/>
            <w:vAlign w:val="center"/>
          </w:tcPr>
          <w:p w14:paraId="7D1F7A5C" w14:textId="77777777" w:rsidR="0006013B" w:rsidRPr="001D386E" w:rsidRDefault="0006013B" w:rsidP="0006013B">
            <w:pPr>
              <w:pStyle w:val="TAC"/>
            </w:pPr>
            <w:r w:rsidRPr="001D386E">
              <w:t>0</w:t>
            </w:r>
          </w:p>
        </w:tc>
      </w:tr>
      <w:tr w:rsidR="0006013B" w:rsidRPr="001D386E" w14:paraId="09383493" w14:textId="77777777" w:rsidTr="00A2140A">
        <w:trPr>
          <w:trHeight w:val="223"/>
          <w:jc w:val="center"/>
        </w:trPr>
        <w:tc>
          <w:tcPr>
            <w:tcW w:w="1396" w:type="dxa"/>
            <w:vMerge/>
            <w:vAlign w:val="center"/>
          </w:tcPr>
          <w:p w14:paraId="703C26E6" w14:textId="77777777" w:rsidR="0006013B" w:rsidRPr="001D386E" w:rsidRDefault="0006013B" w:rsidP="0006013B">
            <w:pPr>
              <w:pStyle w:val="TAC"/>
            </w:pPr>
          </w:p>
        </w:tc>
        <w:tc>
          <w:tcPr>
            <w:tcW w:w="1466" w:type="dxa"/>
            <w:vMerge/>
            <w:vAlign w:val="center"/>
          </w:tcPr>
          <w:p w14:paraId="4EAD3A4B" w14:textId="77777777" w:rsidR="0006013B" w:rsidRPr="001D386E" w:rsidRDefault="0006013B" w:rsidP="0006013B">
            <w:pPr>
              <w:pStyle w:val="TAC"/>
              <w:rPr>
                <w:lang w:eastAsia="zh-CN"/>
              </w:rPr>
            </w:pPr>
          </w:p>
        </w:tc>
        <w:tc>
          <w:tcPr>
            <w:tcW w:w="767" w:type="dxa"/>
            <w:shd w:val="clear" w:color="auto" w:fill="auto"/>
            <w:vAlign w:val="center"/>
          </w:tcPr>
          <w:p w14:paraId="66A22915" w14:textId="77777777" w:rsidR="0006013B" w:rsidRPr="001D386E" w:rsidRDefault="0006013B" w:rsidP="0006013B">
            <w:pPr>
              <w:pStyle w:val="TAC"/>
              <w:rPr>
                <w:lang w:eastAsia="zh-CN"/>
              </w:rPr>
            </w:pPr>
            <w:r w:rsidRPr="001D386E">
              <w:rPr>
                <w:lang w:eastAsia="zh-CN"/>
              </w:rPr>
              <w:t>32</w:t>
            </w:r>
          </w:p>
        </w:tc>
        <w:tc>
          <w:tcPr>
            <w:tcW w:w="1227" w:type="dxa"/>
            <w:shd w:val="clear" w:color="auto" w:fill="auto"/>
            <w:vAlign w:val="center"/>
          </w:tcPr>
          <w:p w14:paraId="760F02A9" w14:textId="77777777" w:rsidR="0006013B" w:rsidRPr="001D386E" w:rsidRDefault="0006013B" w:rsidP="0006013B">
            <w:pPr>
              <w:pStyle w:val="TAC"/>
            </w:pPr>
          </w:p>
        </w:tc>
        <w:tc>
          <w:tcPr>
            <w:tcW w:w="586" w:type="dxa"/>
            <w:vAlign w:val="center"/>
          </w:tcPr>
          <w:p w14:paraId="38E60D26" w14:textId="77777777" w:rsidR="0006013B" w:rsidRPr="001D386E" w:rsidRDefault="0006013B" w:rsidP="0006013B">
            <w:pPr>
              <w:pStyle w:val="TAC"/>
            </w:pPr>
          </w:p>
        </w:tc>
        <w:tc>
          <w:tcPr>
            <w:tcW w:w="586" w:type="dxa"/>
            <w:gridSpan w:val="2"/>
            <w:vAlign w:val="center"/>
          </w:tcPr>
          <w:p w14:paraId="6C93391A" w14:textId="77777777" w:rsidR="0006013B" w:rsidRPr="001D386E" w:rsidRDefault="0006013B" w:rsidP="0006013B">
            <w:pPr>
              <w:pStyle w:val="TAC"/>
            </w:pPr>
            <w:r w:rsidRPr="001D386E">
              <w:t>Yes</w:t>
            </w:r>
          </w:p>
        </w:tc>
        <w:tc>
          <w:tcPr>
            <w:tcW w:w="586" w:type="dxa"/>
            <w:gridSpan w:val="2"/>
            <w:vAlign w:val="center"/>
          </w:tcPr>
          <w:p w14:paraId="67029387" w14:textId="77777777" w:rsidR="0006013B" w:rsidRPr="001D386E" w:rsidRDefault="0006013B" w:rsidP="0006013B">
            <w:pPr>
              <w:pStyle w:val="TAC"/>
            </w:pPr>
            <w:r w:rsidRPr="001D386E">
              <w:t>Yes</w:t>
            </w:r>
          </w:p>
        </w:tc>
        <w:tc>
          <w:tcPr>
            <w:tcW w:w="586" w:type="dxa"/>
            <w:gridSpan w:val="2"/>
            <w:vAlign w:val="center"/>
          </w:tcPr>
          <w:p w14:paraId="68E29043" w14:textId="77777777" w:rsidR="0006013B" w:rsidRPr="001D386E" w:rsidRDefault="0006013B" w:rsidP="0006013B">
            <w:pPr>
              <w:pStyle w:val="TAC"/>
            </w:pPr>
            <w:r w:rsidRPr="001D386E">
              <w:t>Yes</w:t>
            </w:r>
          </w:p>
        </w:tc>
        <w:tc>
          <w:tcPr>
            <w:tcW w:w="587" w:type="dxa"/>
            <w:gridSpan w:val="2"/>
            <w:vAlign w:val="center"/>
          </w:tcPr>
          <w:p w14:paraId="56C53B98" w14:textId="77777777" w:rsidR="0006013B" w:rsidRPr="001D386E" w:rsidRDefault="0006013B" w:rsidP="0006013B">
            <w:pPr>
              <w:pStyle w:val="TAC"/>
              <w:rPr>
                <w:lang w:eastAsia="zh-CN"/>
              </w:rPr>
            </w:pPr>
            <w:r w:rsidRPr="001D386E">
              <w:t>Yes</w:t>
            </w:r>
          </w:p>
        </w:tc>
        <w:tc>
          <w:tcPr>
            <w:tcW w:w="1187" w:type="dxa"/>
            <w:vMerge/>
            <w:vAlign w:val="center"/>
          </w:tcPr>
          <w:p w14:paraId="678C2D94" w14:textId="77777777" w:rsidR="0006013B" w:rsidRPr="001D386E" w:rsidRDefault="0006013B" w:rsidP="0006013B">
            <w:pPr>
              <w:pStyle w:val="TAC"/>
            </w:pPr>
          </w:p>
        </w:tc>
        <w:tc>
          <w:tcPr>
            <w:tcW w:w="1286" w:type="dxa"/>
            <w:vMerge/>
            <w:vAlign w:val="center"/>
          </w:tcPr>
          <w:p w14:paraId="07BD6E2C" w14:textId="77777777" w:rsidR="0006013B" w:rsidRPr="001D386E" w:rsidRDefault="0006013B" w:rsidP="0006013B">
            <w:pPr>
              <w:pStyle w:val="TAC"/>
            </w:pPr>
          </w:p>
        </w:tc>
      </w:tr>
      <w:tr w:rsidR="0006013B" w:rsidRPr="001D386E" w14:paraId="2A52CC64" w14:textId="77777777" w:rsidTr="00A2140A">
        <w:trPr>
          <w:trHeight w:val="223"/>
          <w:jc w:val="center"/>
        </w:trPr>
        <w:tc>
          <w:tcPr>
            <w:tcW w:w="1396" w:type="dxa"/>
            <w:vMerge/>
            <w:vAlign w:val="center"/>
          </w:tcPr>
          <w:p w14:paraId="4C45B3C8" w14:textId="77777777" w:rsidR="0006013B" w:rsidRPr="001D386E" w:rsidRDefault="0006013B" w:rsidP="0006013B">
            <w:pPr>
              <w:pStyle w:val="TAC"/>
            </w:pPr>
          </w:p>
        </w:tc>
        <w:tc>
          <w:tcPr>
            <w:tcW w:w="1466" w:type="dxa"/>
            <w:vMerge/>
            <w:vAlign w:val="center"/>
          </w:tcPr>
          <w:p w14:paraId="290EEB54" w14:textId="77777777" w:rsidR="0006013B" w:rsidRPr="001D386E" w:rsidRDefault="0006013B" w:rsidP="0006013B">
            <w:pPr>
              <w:pStyle w:val="TAC"/>
              <w:rPr>
                <w:lang w:eastAsia="zh-CN"/>
              </w:rPr>
            </w:pPr>
          </w:p>
        </w:tc>
        <w:tc>
          <w:tcPr>
            <w:tcW w:w="767" w:type="dxa"/>
            <w:shd w:val="clear" w:color="auto" w:fill="auto"/>
            <w:vAlign w:val="center"/>
          </w:tcPr>
          <w:p w14:paraId="3C66D008" w14:textId="77777777" w:rsidR="0006013B" w:rsidRPr="001D386E" w:rsidRDefault="0006013B" w:rsidP="0006013B">
            <w:pPr>
              <w:pStyle w:val="TAC"/>
              <w:rPr>
                <w:lang w:eastAsia="zh-CN"/>
              </w:rPr>
            </w:pPr>
            <w:r w:rsidRPr="001D386E">
              <w:rPr>
                <w:lang w:eastAsia="zh-CN"/>
              </w:rPr>
              <w:t>42</w:t>
            </w:r>
          </w:p>
        </w:tc>
        <w:tc>
          <w:tcPr>
            <w:tcW w:w="1227" w:type="dxa"/>
            <w:shd w:val="clear" w:color="auto" w:fill="auto"/>
            <w:vAlign w:val="center"/>
          </w:tcPr>
          <w:p w14:paraId="4F478691" w14:textId="77777777" w:rsidR="0006013B" w:rsidRPr="001D386E" w:rsidRDefault="0006013B" w:rsidP="0006013B">
            <w:pPr>
              <w:pStyle w:val="TAC"/>
            </w:pPr>
          </w:p>
        </w:tc>
        <w:tc>
          <w:tcPr>
            <w:tcW w:w="586" w:type="dxa"/>
            <w:vAlign w:val="center"/>
          </w:tcPr>
          <w:p w14:paraId="06024358" w14:textId="77777777" w:rsidR="0006013B" w:rsidRPr="001D386E" w:rsidRDefault="0006013B" w:rsidP="0006013B">
            <w:pPr>
              <w:pStyle w:val="TAC"/>
            </w:pPr>
          </w:p>
        </w:tc>
        <w:tc>
          <w:tcPr>
            <w:tcW w:w="586" w:type="dxa"/>
            <w:gridSpan w:val="2"/>
            <w:vAlign w:val="center"/>
          </w:tcPr>
          <w:p w14:paraId="1FDE3234" w14:textId="77777777" w:rsidR="0006013B" w:rsidRPr="001D386E" w:rsidRDefault="0006013B" w:rsidP="0006013B">
            <w:pPr>
              <w:pStyle w:val="TAC"/>
            </w:pPr>
            <w:r w:rsidRPr="001D386E">
              <w:t>Yes</w:t>
            </w:r>
          </w:p>
        </w:tc>
        <w:tc>
          <w:tcPr>
            <w:tcW w:w="586" w:type="dxa"/>
            <w:gridSpan w:val="2"/>
            <w:vAlign w:val="center"/>
          </w:tcPr>
          <w:p w14:paraId="2A38C750" w14:textId="77777777" w:rsidR="0006013B" w:rsidRPr="001D386E" w:rsidRDefault="0006013B" w:rsidP="0006013B">
            <w:pPr>
              <w:pStyle w:val="TAC"/>
            </w:pPr>
            <w:r w:rsidRPr="001D386E">
              <w:t>Yes</w:t>
            </w:r>
          </w:p>
        </w:tc>
        <w:tc>
          <w:tcPr>
            <w:tcW w:w="586" w:type="dxa"/>
            <w:gridSpan w:val="2"/>
            <w:vAlign w:val="center"/>
          </w:tcPr>
          <w:p w14:paraId="5F431A68" w14:textId="77777777" w:rsidR="0006013B" w:rsidRPr="001D386E" w:rsidRDefault="0006013B" w:rsidP="0006013B">
            <w:pPr>
              <w:pStyle w:val="TAC"/>
            </w:pPr>
            <w:r w:rsidRPr="001D386E">
              <w:t>Yes</w:t>
            </w:r>
          </w:p>
        </w:tc>
        <w:tc>
          <w:tcPr>
            <w:tcW w:w="587" w:type="dxa"/>
            <w:gridSpan w:val="2"/>
            <w:vAlign w:val="center"/>
          </w:tcPr>
          <w:p w14:paraId="2C58F986" w14:textId="77777777" w:rsidR="0006013B" w:rsidRPr="001D386E" w:rsidRDefault="0006013B" w:rsidP="0006013B">
            <w:pPr>
              <w:pStyle w:val="TAC"/>
              <w:rPr>
                <w:lang w:eastAsia="zh-CN"/>
              </w:rPr>
            </w:pPr>
            <w:r w:rsidRPr="001D386E">
              <w:t>Yes</w:t>
            </w:r>
          </w:p>
        </w:tc>
        <w:tc>
          <w:tcPr>
            <w:tcW w:w="1187" w:type="dxa"/>
            <w:vMerge/>
            <w:vAlign w:val="center"/>
          </w:tcPr>
          <w:p w14:paraId="6C69592D" w14:textId="77777777" w:rsidR="0006013B" w:rsidRPr="001D386E" w:rsidRDefault="0006013B" w:rsidP="0006013B">
            <w:pPr>
              <w:pStyle w:val="TAC"/>
            </w:pPr>
          </w:p>
        </w:tc>
        <w:tc>
          <w:tcPr>
            <w:tcW w:w="1286" w:type="dxa"/>
            <w:vMerge/>
            <w:vAlign w:val="center"/>
          </w:tcPr>
          <w:p w14:paraId="208F08D6" w14:textId="77777777" w:rsidR="0006013B" w:rsidRPr="001D386E" w:rsidRDefault="0006013B" w:rsidP="0006013B">
            <w:pPr>
              <w:pStyle w:val="TAC"/>
            </w:pPr>
          </w:p>
        </w:tc>
      </w:tr>
      <w:tr w:rsidR="0006013B" w:rsidRPr="001D386E" w14:paraId="4339BD55" w14:textId="77777777" w:rsidTr="00A2140A">
        <w:trPr>
          <w:trHeight w:val="223"/>
          <w:jc w:val="center"/>
        </w:trPr>
        <w:tc>
          <w:tcPr>
            <w:tcW w:w="1396" w:type="dxa"/>
            <w:vMerge w:val="restart"/>
            <w:vAlign w:val="center"/>
          </w:tcPr>
          <w:p w14:paraId="4577D937" w14:textId="77777777" w:rsidR="0006013B" w:rsidRPr="001D386E" w:rsidRDefault="0006013B" w:rsidP="0006013B">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1D4F85C"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0248B20C" w14:textId="77777777" w:rsidR="0006013B" w:rsidRPr="001D386E" w:rsidRDefault="0006013B" w:rsidP="0006013B">
            <w:pPr>
              <w:pStyle w:val="TAC"/>
              <w:rPr>
                <w:lang w:eastAsia="zh-CN"/>
              </w:rPr>
            </w:pPr>
            <w:r w:rsidRPr="001D386E">
              <w:rPr>
                <w:lang w:eastAsia="zh-CN"/>
              </w:rPr>
              <w:t>3</w:t>
            </w:r>
          </w:p>
        </w:tc>
        <w:tc>
          <w:tcPr>
            <w:tcW w:w="1227" w:type="dxa"/>
            <w:shd w:val="clear" w:color="auto" w:fill="auto"/>
            <w:vAlign w:val="center"/>
          </w:tcPr>
          <w:p w14:paraId="39E33AEB" w14:textId="77777777" w:rsidR="0006013B" w:rsidRPr="001D386E" w:rsidRDefault="0006013B" w:rsidP="0006013B">
            <w:pPr>
              <w:pStyle w:val="TAC"/>
            </w:pPr>
          </w:p>
        </w:tc>
        <w:tc>
          <w:tcPr>
            <w:tcW w:w="586" w:type="dxa"/>
            <w:vAlign w:val="center"/>
          </w:tcPr>
          <w:p w14:paraId="5D582AEE" w14:textId="77777777" w:rsidR="0006013B" w:rsidRPr="001D386E" w:rsidRDefault="0006013B" w:rsidP="0006013B">
            <w:pPr>
              <w:pStyle w:val="TAC"/>
            </w:pPr>
          </w:p>
        </w:tc>
        <w:tc>
          <w:tcPr>
            <w:tcW w:w="586" w:type="dxa"/>
            <w:gridSpan w:val="2"/>
            <w:vAlign w:val="center"/>
          </w:tcPr>
          <w:p w14:paraId="1A73C9F9" w14:textId="77777777" w:rsidR="0006013B" w:rsidRPr="001D386E" w:rsidRDefault="0006013B" w:rsidP="0006013B">
            <w:pPr>
              <w:pStyle w:val="TAC"/>
            </w:pPr>
            <w:r w:rsidRPr="001D386E">
              <w:t>Yes</w:t>
            </w:r>
          </w:p>
        </w:tc>
        <w:tc>
          <w:tcPr>
            <w:tcW w:w="586" w:type="dxa"/>
            <w:gridSpan w:val="2"/>
            <w:vAlign w:val="center"/>
          </w:tcPr>
          <w:p w14:paraId="6718234E" w14:textId="77777777" w:rsidR="0006013B" w:rsidRPr="001D386E" w:rsidRDefault="0006013B" w:rsidP="0006013B">
            <w:pPr>
              <w:pStyle w:val="TAC"/>
            </w:pPr>
            <w:r w:rsidRPr="001D386E">
              <w:t>Yes</w:t>
            </w:r>
          </w:p>
        </w:tc>
        <w:tc>
          <w:tcPr>
            <w:tcW w:w="586" w:type="dxa"/>
            <w:gridSpan w:val="2"/>
            <w:vAlign w:val="center"/>
          </w:tcPr>
          <w:p w14:paraId="240F5CFA" w14:textId="77777777" w:rsidR="0006013B" w:rsidRPr="001D386E" w:rsidRDefault="0006013B" w:rsidP="0006013B">
            <w:pPr>
              <w:pStyle w:val="TAC"/>
            </w:pPr>
            <w:r w:rsidRPr="001D386E">
              <w:t>Yes</w:t>
            </w:r>
          </w:p>
        </w:tc>
        <w:tc>
          <w:tcPr>
            <w:tcW w:w="587" w:type="dxa"/>
            <w:gridSpan w:val="2"/>
            <w:vAlign w:val="center"/>
          </w:tcPr>
          <w:p w14:paraId="7C6E9D09" w14:textId="77777777" w:rsidR="0006013B" w:rsidRPr="001D386E" w:rsidRDefault="0006013B" w:rsidP="0006013B">
            <w:pPr>
              <w:pStyle w:val="TAC"/>
              <w:rPr>
                <w:lang w:eastAsia="zh-CN"/>
              </w:rPr>
            </w:pPr>
          </w:p>
        </w:tc>
        <w:tc>
          <w:tcPr>
            <w:tcW w:w="1187" w:type="dxa"/>
            <w:vMerge w:val="restart"/>
            <w:vAlign w:val="center"/>
          </w:tcPr>
          <w:p w14:paraId="3A8B67A4" w14:textId="77777777" w:rsidR="0006013B" w:rsidRPr="001D386E" w:rsidRDefault="0006013B" w:rsidP="0006013B">
            <w:pPr>
              <w:pStyle w:val="TAC"/>
            </w:pPr>
            <w:r w:rsidRPr="001D386E">
              <w:t>55</w:t>
            </w:r>
          </w:p>
        </w:tc>
        <w:tc>
          <w:tcPr>
            <w:tcW w:w="1286" w:type="dxa"/>
            <w:vMerge w:val="restart"/>
            <w:vAlign w:val="center"/>
          </w:tcPr>
          <w:p w14:paraId="1113E4B5" w14:textId="77777777" w:rsidR="0006013B" w:rsidRPr="001D386E" w:rsidRDefault="0006013B" w:rsidP="0006013B">
            <w:pPr>
              <w:pStyle w:val="TAC"/>
            </w:pPr>
            <w:r w:rsidRPr="001D386E">
              <w:t>0</w:t>
            </w:r>
          </w:p>
        </w:tc>
      </w:tr>
      <w:tr w:rsidR="0006013B" w:rsidRPr="001D386E" w14:paraId="0F6A0B3B" w14:textId="77777777" w:rsidTr="00A2140A">
        <w:trPr>
          <w:trHeight w:val="223"/>
          <w:jc w:val="center"/>
        </w:trPr>
        <w:tc>
          <w:tcPr>
            <w:tcW w:w="1396" w:type="dxa"/>
            <w:vMerge/>
            <w:vAlign w:val="center"/>
          </w:tcPr>
          <w:p w14:paraId="19214DF5" w14:textId="77777777" w:rsidR="0006013B" w:rsidRPr="001D386E" w:rsidRDefault="0006013B" w:rsidP="0006013B">
            <w:pPr>
              <w:pStyle w:val="TAC"/>
            </w:pPr>
          </w:p>
        </w:tc>
        <w:tc>
          <w:tcPr>
            <w:tcW w:w="1466" w:type="dxa"/>
            <w:vMerge/>
            <w:vAlign w:val="center"/>
          </w:tcPr>
          <w:p w14:paraId="2DB86EF2" w14:textId="77777777" w:rsidR="0006013B" w:rsidRPr="001D386E" w:rsidRDefault="0006013B" w:rsidP="0006013B">
            <w:pPr>
              <w:pStyle w:val="TAC"/>
              <w:rPr>
                <w:lang w:eastAsia="zh-CN"/>
              </w:rPr>
            </w:pPr>
          </w:p>
        </w:tc>
        <w:tc>
          <w:tcPr>
            <w:tcW w:w="767" w:type="dxa"/>
            <w:shd w:val="clear" w:color="auto" w:fill="auto"/>
            <w:vAlign w:val="center"/>
          </w:tcPr>
          <w:p w14:paraId="17850392" w14:textId="77777777" w:rsidR="0006013B" w:rsidRPr="001D386E" w:rsidRDefault="0006013B" w:rsidP="0006013B">
            <w:pPr>
              <w:pStyle w:val="TAC"/>
              <w:rPr>
                <w:lang w:eastAsia="zh-CN"/>
              </w:rPr>
            </w:pPr>
            <w:r w:rsidRPr="001D386E">
              <w:rPr>
                <w:lang w:eastAsia="zh-CN"/>
              </w:rPr>
              <w:t>32</w:t>
            </w:r>
          </w:p>
        </w:tc>
        <w:tc>
          <w:tcPr>
            <w:tcW w:w="1227" w:type="dxa"/>
            <w:shd w:val="clear" w:color="auto" w:fill="auto"/>
            <w:vAlign w:val="center"/>
          </w:tcPr>
          <w:p w14:paraId="64E6C0B8" w14:textId="77777777" w:rsidR="0006013B" w:rsidRPr="001D386E" w:rsidRDefault="0006013B" w:rsidP="0006013B">
            <w:pPr>
              <w:pStyle w:val="TAC"/>
            </w:pPr>
          </w:p>
        </w:tc>
        <w:tc>
          <w:tcPr>
            <w:tcW w:w="586" w:type="dxa"/>
            <w:vAlign w:val="center"/>
          </w:tcPr>
          <w:p w14:paraId="037C3408" w14:textId="77777777" w:rsidR="0006013B" w:rsidRPr="001D386E" w:rsidRDefault="0006013B" w:rsidP="0006013B">
            <w:pPr>
              <w:pStyle w:val="TAC"/>
            </w:pPr>
          </w:p>
        </w:tc>
        <w:tc>
          <w:tcPr>
            <w:tcW w:w="586" w:type="dxa"/>
            <w:gridSpan w:val="2"/>
            <w:vAlign w:val="center"/>
          </w:tcPr>
          <w:p w14:paraId="4EE4BA92" w14:textId="77777777" w:rsidR="0006013B" w:rsidRPr="001D386E" w:rsidRDefault="0006013B" w:rsidP="0006013B">
            <w:pPr>
              <w:pStyle w:val="TAC"/>
            </w:pPr>
            <w:r w:rsidRPr="001D386E">
              <w:t>Yes</w:t>
            </w:r>
          </w:p>
        </w:tc>
        <w:tc>
          <w:tcPr>
            <w:tcW w:w="586" w:type="dxa"/>
            <w:gridSpan w:val="2"/>
            <w:vAlign w:val="center"/>
          </w:tcPr>
          <w:p w14:paraId="37D65E90" w14:textId="77777777" w:rsidR="0006013B" w:rsidRPr="001D386E" w:rsidRDefault="0006013B" w:rsidP="0006013B">
            <w:pPr>
              <w:pStyle w:val="TAC"/>
            </w:pPr>
            <w:r w:rsidRPr="001D386E">
              <w:t>Yes</w:t>
            </w:r>
          </w:p>
        </w:tc>
        <w:tc>
          <w:tcPr>
            <w:tcW w:w="586" w:type="dxa"/>
            <w:gridSpan w:val="2"/>
            <w:vAlign w:val="center"/>
          </w:tcPr>
          <w:p w14:paraId="35F686E4" w14:textId="77777777" w:rsidR="0006013B" w:rsidRPr="001D386E" w:rsidRDefault="0006013B" w:rsidP="0006013B">
            <w:pPr>
              <w:pStyle w:val="TAC"/>
            </w:pPr>
            <w:r w:rsidRPr="001D386E">
              <w:t>Yes</w:t>
            </w:r>
          </w:p>
        </w:tc>
        <w:tc>
          <w:tcPr>
            <w:tcW w:w="587" w:type="dxa"/>
            <w:gridSpan w:val="2"/>
            <w:vAlign w:val="center"/>
          </w:tcPr>
          <w:p w14:paraId="4DA1A4BB" w14:textId="77777777" w:rsidR="0006013B" w:rsidRPr="001D386E" w:rsidRDefault="0006013B" w:rsidP="0006013B">
            <w:pPr>
              <w:pStyle w:val="TAC"/>
              <w:rPr>
                <w:lang w:eastAsia="zh-CN"/>
              </w:rPr>
            </w:pPr>
            <w:r w:rsidRPr="001D386E">
              <w:t>Yes</w:t>
            </w:r>
          </w:p>
        </w:tc>
        <w:tc>
          <w:tcPr>
            <w:tcW w:w="1187" w:type="dxa"/>
            <w:vMerge/>
            <w:vAlign w:val="center"/>
          </w:tcPr>
          <w:p w14:paraId="4D3973D9" w14:textId="77777777" w:rsidR="0006013B" w:rsidRPr="001D386E" w:rsidRDefault="0006013B" w:rsidP="0006013B">
            <w:pPr>
              <w:pStyle w:val="TAC"/>
            </w:pPr>
          </w:p>
        </w:tc>
        <w:tc>
          <w:tcPr>
            <w:tcW w:w="1286" w:type="dxa"/>
            <w:vMerge/>
            <w:vAlign w:val="center"/>
          </w:tcPr>
          <w:p w14:paraId="301E2479" w14:textId="77777777" w:rsidR="0006013B" w:rsidRPr="001D386E" w:rsidRDefault="0006013B" w:rsidP="0006013B">
            <w:pPr>
              <w:pStyle w:val="TAC"/>
            </w:pPr>
          </w:p>
        </w:tc>
      </w:tr>
      <w:tr w:rsidR="0006013B" w:rsidRPr="001D386E" w14:paraId="0CE593A0" w14:textId="77777777" w:rsidTr="00A2140A">
        <w:trPr>
          <w:trHeight w:val="223"/>
          <w:jc w:val="center"/>
        </w:trPr>
        <w:tc>
          <w:tcPr>
            <w:tcW w:w="1396" w:type="dxa"/>
            <w:vMerge/>
            <w:vAlign w:val="center"/>
          </w:tcPr>
          <w:p w14:paraId="723D7EAB" w14:textId="77777777" w:rsidR="0006013B" w:rsidRPr="001D386E" w:rsidRDefault="0006013B" w:rsidP="0006013B">
            <w:pPr>
              <w:pStyle w:val="TAC"/>
            </w:pPr>
          </w:p>
        </w:tc>
        <w:tc>
          <w:tcPr>
            <w:tcW w:w="1466" w:type="dxa"/>
            <w:vMerge/>
            <w:vAlign w:val="center"/>
          </w:tcPr>
          <w:p w14:paraId="3C3154B7" w14:textId="77777777" w:rsidR="0006013B" w:rsidRPr="001D386E" w:rsidRDefault="0006013B" w:rsidP="0006013B">
            <w:pPr>
              <w:pStyle w:val="TAC"/>
              <w:rPr>
                <w:lang w:eastAsia="zh-CN"/>
              </w:rPr>
            </w:pPr>
          </w:p>
        </w:tc>
        <w:tc>
          <w:tcPr>
            <w:tcW w:w="767" w:type="dxa"/>
            <w:shd w:val="clear" w:color="auto" w:fill="auto"/>
            <w:vAlign w:val="center"/>
          </w:tcPr>
          <w:p w14:paraId="4B8BCE37" w14:textId="77777777" w:rsidR="0006013B" w:rsidRPr="001D386E" w:rsidRDefault="0006013B" w:rsidP="0006013B">
            <w:pPr>
              <w:pStyle w:val="TAC"/>
              <w:rPr>
                <w:lang w:eastAsia="zh-CN"/>
              </w:rPr>
            </w:pPr>
            <w:r w:rsidRPr="001D386E">
              <w:rPr>
                <w:lang w:eastAsia="zh-CN"/>
              </w:rPr>
              <w:t>43</w:t>
            </w:r>
          </w:p>
        </w:tc>
        <w:tc>
          <w:tcPr>
            <w:tcW w:w="1227" w:type="dxa"/>
            <w:shd w:val="clear" w:color="auto" w:fill="auto"/>
            <w:vAlign w:val="center"/>
          </w:tcPr>
          <w:p w14:paraId="4D72F6BC" w14:textId="77777777" w:rsidR="0006013B" w:rsidRPr="001D386E" w:rsidRDefault="0006013B" w:rsidP="0006013B">
            <w:pPr>
              <w:pStyle w:val="TAC"/>
            </w:pPr>
          </w:p>
        </w:tc>
        <w:tc>
          <w:tcPr>
            <w:tcW w:w="586" w:type="dxa"/>
            <w:vAlign w:val="center"/>
          </w:tcPr>
          <w:p w14:paraId="4E707392" w14:textId="77777777" w:rsidR="0006013B" w:rsidRPr="001D386E" w:rsidRDefault="0006013B" w:rsidP="0006013B">
            <w:pPr>
              <w:pStyle w:val="TAC"/>
            </w:pPr>
          </w:p>
        </w:tc>
        <w:tc>
          <w:tcPr>
            <w:tcW w:w="586" w:type="dxa"/>
            <w:gridSpan w:val="2"/>
            <w:vAlign w:val="center"/>
          </w:tcPr>
          <w:p w14:paraId="4B0E89BF" w14:textId="77777777" w:rsidR="0006013B" w:rsidRPr="001D386E" w:rsidRDefault="0006013B" w:rsidP="0006013B">
            <w:pPr>
              <w:pStyle w:val="TAC"/>
            </w:pPr>
            <w:r w:rsidRPr="001D386E">
              <w:t>Yes</w:t>
            </w:r>
          </w:p>
        </w:tc>
        <w:tc>
          <w:tcPr>
            <w:tcW w:w="586" w:type="dxa"/>
            <w:gridSpan w:val="2"/>
            <w:vAlign w:val="center"/>
          </w:tcPr>
          <w:p w14:paraId="07C738D6" w14:textId="77777777" w:rsidR="0006013B" w:rsidRPr="001D386E" w:rsidRDefault="0006013B" w:rsidP="0006013B">
            <w:pPr>
              <w:pStyle w:val="TAC"/>
            </w:pPr>
            <w:r w:rsidRPr="001D386E">
              <w:t>Yes</w:t>
            </w:r>
          </w:p>
        </w:tc>
        <w:tc>
          <w:tcPr>
            <w:tcW w:w="586" w:type="dxa"/>
            <w:gridSpan w:val="2"/>
            <w:vAlign w:val="center"/>
          </w:tcPr>
          <w:p w14:paraId="00DC120F" w14:textId="77777777" w:rsidR="0006013B" w:rsidRPr="001D386E" w:rsidRDefault="0006013B" w:rsidP="0006013B">
            <w:pPr>
              <w:pStyle w:val="TAC"/>
            </w:pPr>
            <w:r w:rsidRPr="001D386E">
              <w:t>Yes</w:t>
            </w:r>
          </w:p>
        </w:tc>
        <w:tc>
          <w:tcPr>
            <w:tcW w:w="587" w:type="dxa"/>
            <w:gridSpan w:val="2"/>
            <w:vAlign w:val="center"/>
          </w:tcPr>
          <w:p w14:paraId="15AD724A" w14:textId="77777777" w:rsidR="0006013B" w:rsidRPr="001D386E" w:rsidRDefault="0006013B" w:rsidP="0006013B">
            <w:pPr>
              <w:pStyle w:val="TAC"/>
              <w:rPr>
                <w:lang w:eastAsia="zh-CN"/>
              </w:rPr>
            </w:pPr>
            <w:r w:rsidRPr="001D386E">
              <w:t>Yes</w:t>
            </w:r>
          </w:p>
        </w:tc>
        <w:tc>
          <w:tcPr>
            <w:tcW w:w="1187" w:type="dxa"/>
            <w:vMerge/>
            <w:vAlign w:val="center"/>
          </w:tcPr>
          <w:p w14:paraId="3A063423" w14:textId="77777777" w:rsidR="0006013B" w:rsidRPr="001D386E" w:rsidRDefault="0006013B" w:rsidP="0006013B">
            <w:pPr>
              <w:pStyle w:val="TAC"/>
            </w:pPr>
          </w:p>
        </w:tc>
        <w:tc>
          <w:tcPr>
            <w:tcW w:w="1286" w:type="dxa"/>
            <w:vMerge/>
            <w:vAlign w:val="center"/>
          </w:tcPr>
          <w:p w14:paraId="1B0AEAFC" w14:textId="77777777" w:rsidR="0006013B" w:rsidRPr="001D386E" w:rsidRDefault="0006013B" w:rsidP="0006013B">
            <w:pPr>
              <w:pStyle w:val="TAC"/>
            </w:pPr>
          </w:p>
        </w:tc>
      </w:tr>
      <w:tr w:rsidR="0006013B" w:rsidRPr="001D386E" w14:paraId="04F102D9" w14:textId="77777777" w:rsidTr="00A2140A">
        <w:trPr>
          <w:trHeight w:val="223"/>
          <w:jc w:val="center"/>
        </w:trPr>
        <w:tc>
          <w:tcPr>
            <w:tcW w:w="1396" w:type="dxa"/>
            <w:vMerge w:val="restart"/>
            <w:vAlign w:val="center"/>
          </w:tcPr>
          <w:p w14:paraId="5E5D1EF0" w14:textId="77777777" w:rsidR="0006013B" w:rsidRPr="001D386E" w:rsidRDefault="0006013B" w:rsidP="0006013B">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3578D7C5"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7FA80B2"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60282E97" w14:textId="77777777" w:rsidR="0006013B" w:rsidRPr="001D386E" w:rsidRDefault="0006013B" w:rsidP="0006013B">
            <w:pPr>
              <w:pStyle w:val="TAC"/>
            </w:pPr>
          </w:p>
        </w:tc>
        <w:tc>
          <w:tcPr>
            <w:tcW w:w="586" w:type="dxa"/>
            <w:vAlign w:val="center"/>
          </w:tcPr>
          <w:p w14:paraId="00902F80" w14:textId="77777777" w:rsidR="0006013B" w:rsidRPr="001D386E" w:rsidRDefault="0006013B" w:rsidP="0006013B">
            <w:pPr>
              <w:pStyle w:val="TAC"/>
            </w:pPr>
          </w:p>
        </w:tc>
        <w:tc>
          <w:tcPr>
            <w:tcW w:w="586" w:type="dxa"/>
            <w:gridSpan w:val="2"/>
            <w:vAlign w:val="center"/>
          </w:tcPr>
          <w:p w14:paraId="367AF068" w14:textId="77777777" w:rsidR="0006013B" w:rsidRPr="001D386E" w:rsidRDefault="0006013B" w:rsidP="0006013B">
            <w:pPr>
              <w:pStyle w:val="TAC"/>
            </w:pPr>
            <w:r w:rsidRPr="001D386E">
              <w:t>Yes</w:t>
            </w:r>
          </w:p>
        </w:tc>
        <w:tc>
          <w:tcPr>
            <w:tcW w:w="586" w:type="dxa"/>
            <w:gridSpan w:val="2"/>
            <w:vAlign w:val="center"/>
          </w:tcPr>
          <w:p w14:paraId="25659462" w14:textId="77777777" w:rsidR="0006013B" w:rsidRPr="001D386E" w:rsidRDefault="0006013B" w:rsidP="0006013B">
            <w:pPr>
              <w:pStyle w:val="TAC"/>
            </w:pPr>
            <w:r w:rsidRPr="001D386E">
              <w:t>Yes</w:t>
            </w:r>
          </w:p>
        </w:tc>
        <w:tc>
          <w:tcPr>
            <w:tcW w:w="586" w:type="dxa"/>
            <w:gridSpan w:val="2"/>
            <w:vAlign w:val="center"/>
          </w:tcPr>
          <w:p w14:paraId="44FA474C" w14:textId="77777777" w:rsidR="0006013B" w:rsidRPr="001D386E" w:rsidRDefault="0006013B" w:rsidP="0006013B">
            <w:pPr>
              <w:pStyle w:val="TAC"/>
            </w:pPr>
            <w:r w:rsidRPr="001D386E">
              <w:rPr>
                <w:lang w:eastAsia="ja-JP"/>
              </w:rPr>
              <w:t>Yes</w:t>
            </w:r>
          </w:p>
        </w:tc>
        <w:tc>
          <w:tcPr>
            <w:tcW w:w="587" w:type="dxa"/>
            <w:gridSpan w:val="2"/>
            <w:vAlign w:val="center"/>
          </w:tcPr>
          <w:p w14:paraId="508E0454"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7348DC8F" w14:textId="77777777" w:rsidR="0006013B" w:rsidRPr="001D386E" w:rsidRDefault="0006013B" w:rsidP="0006013B">
            <w:pPr>
              <w:pStyle w:val="TAC"/>
            </w:pPr>
            <w:r w:rsidRPr="001D386E">
              <w:rPr>
                <w:rFonts w:hint="eastAsia"/>
                <w:lang w:eastAsia="zh-CN"/>
              </w:rPr>
              <w:t>60</w:t>
            </w:r>
          </w:p>
        </w:tc>
        <w:tc>
          <w:tcPr>
            <w:tcW w:w="1286" w:type="dxa"/>
            <w:vMerge w:val="restart"/>
            <w:vAlign w:val="center"/>
          </w:tcPr>
          <w:p w14:paraId="4D42562E" w14:textId="77777777" w:rsidR="0006013B" w:rsidRPr="001D386E" w:rsidRDefault="0006013B" w:rsidP="0006013B">
            <w:pPr>
              <w:pStyle w:val="TAC"/>
            </w:pPr>
            <w:r w:rsidRPr="001D386E">
              <w:t>0</w:t>
            </w:r>
          </w:p>
        </w:tc>
      </w:tr>
      <w:tr w:rsidR="0006013B" w:rsidRPr="001D386E" w14:paraId="6328D410" w14:textId="77777777" w:rsidTr="00A2140A">
        <w:trPr>
          <w:trHeight w:val="223"/>
          <w:jc w:val="center"/>
        </w:trPr>
        <w:tc>
          <w:tcPr>
            <w:tcW w:w="1396" w:type="dxa"/>
            <w:vMerge/>
            <w:vAlign w:val="center"/>
          </w:tcPr>
          <w:p w14:paraId="2D06F408" w14:textId="77777777" w:rsidR="0006013B" w:rsidRPr="001D386E" w:rsidRDefault="0006013B" w:rsidP="0006013B">
            <w:pPr>
              <w:pStyle w:val="TAC"/>
            </w:pPr>
          </w:p>
        </w:tc>
        <w:tc>
          <w:tcPr>
            <w:tcW w:w="1466" w:type="dxa"/>
            <w:vMerge/>
            <w:vAlign w:val="center"/>
          </w:tcPr>
          <w:p w14:paraId="7ECCAF65" w14:textId="77777777" w:rsidR="0006013B" w:rsidRPr="001D386E" w:rsidRDefault="0006013B" w:rsidP="0006013B">
            <w:pPr>
              <w:pStyle w:val="TAC"/>
              <w:rPr>
                <w:lang w:eastAsia="zh-CN"/>
              </w:rPr>
            </w:pPr>
          </w:p>
        </w:tc>
        <w:tc>
          <w:tcPr>
            <w:tcW w:w="767" w:type="dxa"/>
            <w:shd w:val="clear" w:color="auto" w:fill="auto"/>
            <w:vAlign w:val="center"/>
          </w:tcPr>
          <w:p w14:paraId="0D71A364" w14:textId="77777777" w:rsidR="0006013B" w:rsidRPr="001D386E" w:rsidRDefault="0006013B" w:rsidP="0006013B">
            <w:pPr>
              <w:pStyle w:val="TAC"/>
              <w:rPr>
                <w:lang w:eastAsia="zh-CN"/>
              </w:rPr>
            </w:pPr>
            <w:r w:rsidRPr="001D386E">
              <w:rPr>
                <w:rFonts w:hint="eastAsia"/>
                <w:lang w:eastAsia="zh-CN"/>
              </w:rPr>
              <w:t>32</w:t>
            </w:r>
          </w:p>
        </w:tc>
        <w:tc>
          <w:tcPr>
            <w:tcW w:w="1227" w:type="dxa"/>
            <w:shd w:val="clear" w:color="auto" w:fill="auto"/>
            <w:vAlign w:val="center"/>
          </w:tcPr>
          <w:p w14:paraId="5B95E3CE" w14:textId="77777777" w:rsidR="0006013B" w:rsidRPr="001D386E" w:rsidRDefault="0006013B" w:rsidP="0006013B">
            <w:pPr>
              <w:pStyle w:val="TAC"/>
            </w:pPr>
          </w:p>
        </w:tc>
        <w:tc>
          <w:tcPr>
            <w:tcW w:w="586" w:type="dxa"/>
            <w:vAlign w:val="center"/>
          </w:tcPr>
          <w:p w14:paraId="205143AF" w14:textId="77777777" w:rsidR="0006013B" w:rsidRPr="001D386E" w:rsidRDefault="0006013B" w:rsidP="0006013B">
            <w:pPr>
              <w:pStyle w:val="TAC"/>
            </w:pPr>
          </w:p>
        </w:tc>
        <w:tc>
          <w:tcPr>
            <w:tcW w:w="586" w:type="dxa"/>
            <w:gridSpan w:val="2"/>
            <w:vAlign w:val="center"/>
          </w:tcPr>
          <w:p w14:paraId="689E4EFD" w14:textId="77777777" w:rsidR="0006013B" w:rsidRPr="001D386E" w:rsidRDefault="0006013B" w:rsidP="0006013B">
            <w:pPr>
              <w:pStyle w:val="TAC"/>
            </w:pPr>
            <w:r w:rsidRPr="001D386E">
              <w:rPr>
                <w:lang w:val="it-IT"/>
              </w:rPr>
              <w:t>Yes</w:t>
            </w:r>
          </w:p>
        </w:tc>
        <w:tc>
          <w:tcPr>
            <w:tcW w:w="586" w:type="dxa"/>
            <w:gridSpan w:val="2"/>
            <w:vAlign w:val="center"/>
          </w:tcPr>
          <w:p w14:paraId="1C492584" w14:textId="77777777" w:rsidR="0006013B" w:rsidRPr="001D386E" w:rsidRDefault="0006013B" w:rsidP="0006013B">
            <w:pPr>
              <w:pStyle w:val="TAC"/>
            </w:pPr>
            <w:r w:rsidRPr="001D386E">
              <w:rPr>
                <w:lang w:val="it-IT"/>
              </w:rPr>
              <w:t>Yes</w:t>
            </w:r>
          </w:p>
        </w:tc>
        <w:tc>
          <w:tcPr>
            <w:tcW w:w="586" w:type="dxa"/>
            <w:gridSpan w:val="2"/>
            <w:vAlign w:val="center"/>
          </w:tcPr>
          <w:p w14:paraId="3D30F81E" w14:textId="77777777" w:rsidR="0006013B" w:rsidRPr="001D386E" w:rsidRDefault="0006013B" w:rsidP="0006013B">
            <w:pPr>
              <w:pStyle w:val="TAC"/>
            </w:pPr>
            <w:r w:rsidRPr="001D386E">
              <w:rPr>
                <w:lang w:val="it-IT" w:eastAsia="ja-JP"/>
              </w:rPr>
              <w:t>Yes</w:t>
            </w:r>
          </w:p>
        </w:tc>
        <w:tc>
          <w:tcPr>
            <w:tcW w:w="587" w:type="dxa"/>
            <w:gridSpan w:val="2"/>
            <w:vAlign w:val="center"/>
          </w:tcPr>
          <w:p w14:paraId="1AAB7576" w14:textId="77777777" w:rsidR="0006013B" w:rsidRPr="001D386E" w:rsidRDefault="0006013B" w:rsidP="0006013B">
            <w:pPr>
              <w:pStyle w:val="TAC"/>
              <w:rPr>
                <w:lang w:eastAsia="zh-CN"/>
              </w:rPr>
            </w:pPr>
            <w:r w:rsidRPr="001D386E">
              <w:rPr>
                <w:lang w:val="it-IT" w:eastAsia="ja-JP"/>
              </w:rPr>
              <w:t>Yes</w:t>
            </w:r>
          </w:p>
        </w:tc>
        <w:tc>
          <w:tcPr>
            <w:tcW w:w="1187" w:type="dxa"/>
            <w:vMerge/>
            <w:vAlign w:val="center"/>
          </w:tcPr>
          <w:p w14:paraId="3EC5EC2F" w14:textId="77777777" w:rsidR="0006013B" w:rsidRPr="001D386E" w:rsidRDefault="0006013B" w:rsidP="0006013B">
            <w:pPr>
              <w:pStyle w:val="TAC"/>
            </w:pPr>
          </w:p>
        </w:tc>
        <w:tc>
          <w:tcPr>
            <w:tcW w:w="1286" w:type="dxa"/>
            <w:vMerge/>
            <w:vAlign w:val="center"/>
          </w:tcPr>
          <w:p w14:paraId="4A02A961" w14:textId="77777777" w:rsidR="0006013B" w:rsidRPr="001D386E" w:rsidRDefault="0006013B" w:rsidP="0006013B">
            <w:pPr>
              <w:pStyle w:val="TAC"/>
            </w:pPr>
          </w:p>
        </w:tc>
      </w:tr>
      <w:tr w:rsidR="0006013B" w:rsidRPr="001D386E" w14:paraId="3A9DBF68" w14:textId="77777777" w:rsidTr="00A2140A">
        <w:trPr>
          <w:trHeight w:val="223"/>
          <w:jc w:val="center"/>
        </w:trPr>
        <w:tc>
          <w:tcPr>
            <w:tcW w:w="1396" w:type="dxa"/>
            <w:vMerge/>
            <w:vAlign w:val="center"/>
          </w:tcPr>
          <w:p w14:paraId="305C643F" w14:textId="77777777" w:rsidR="0006013B" w:rsidRPr="001D386E" w:rsidRDefault="0006013B" w:rsidP="0006013B">
            <w:pPr>
              <w:pStyle w:val="TAC"/>
            </w:pPr>
          </w:p>
        </w:tc>
        <w:tc>
          <w:tcPr>
            <w:tcW w:w="1466" w:type="dxa"/>
            <w:vMerge/>
            <w:vAlign w:val="center"/>
          </w:tcPr>
          <w:p w14:paraId="637E9715" w14:textId="77777777" w:rsidR="0006013B" w:rsidRPr="001D386E" w:rsidRDefault="0006013B" w:rsidP="0006013B">
            <w:pPr>
              <w:pStyle w:val="TAC"/>
              <w:rPr>
                <w:lang w:eastAsia="zh-CN"/>
              </w:rPr>
            </w:pPr>
          </w:p>
        </w:tc>
        <w:tc>
          <w:tcPr>
            <w:tcW w:w="767" w:type="dxa"/>
            <w:shd w:val="clear" w:color="auto" w:fill="auto"/>
            <w:vAlign w:val="center"/>
          </w:tcPr>
          <w:p w14:paraId="0A76E470" w14:textId="77777777" w:rsidR="0006013B" w:rsidRPr="001D386E" w:rsidRDefault="0006013B" w:rsidP="0006013B">
            <w:pPr>
              <w:pStyle w:val="TAC"/>
              <w:rPr>
                <w:lang w:eastAsia="zh-CN"/>
              </w:rPr>
            </w:pPr>
            <w:r w:rsidRPr="001D386E">
              <w:rPr>
                <w:rFonts w:hint="eastAsia"/>
                <w:lang w:eastAsia="zh-CN"/>
              </w:rPr>
              <w:t>46</w:t>
            </w:r>
          </w:p>
        </w:tc>
        <w:tc>
          <w:tcPr>
            <w:tcW w:w="1227" w:type="dxa"/>
            <w:shd w:val="clear" w:color="auto" w:fill="auto"/>
            <w:vAlign w:val="center"/>
          </w:tcPr>
          <w:p w14:paraId="0E264E12" w14:textId="77777777" w:rsidR="0006013B" w:rsidRPr="001D386E" w:rsidRDefault="0006013B" w:rsidP="0006013B">
            <w:pPr>
              <w:pStyle w:val="TAC"/>
            </w:pPr>
          </w:p>
        </w:tc>
        <w:tc>
          <w:tcPr>
            <w:tcW w:w="586" w:type="dxa"/>
            <w:vAlign w:val="center"/>
          </w:tcPr>
          <w:p w14:paraId="6E8DB08C" w14:textId="77777777" w:rsidR="0006013B" w:rsidRPr="001D386E" w:rsidRDefault="0006013B" w:rsidP="0006013B">
            <w:pPr>
              <w:pStyle w:val="TAC"/>
            </w:pPr>
          </w:p>
        </w:tc>
        <w:tc>
          <w:tcPr>
            <w:tcW w:w="586" w:type="dxa"/>
            <w:gridSpan w:val="2"/>
            <w:vAlign w:val="center"/>
          </w:tcPr>
          <w:p w14:paraId="4CBAEAE9" w14:textId="77777777" w:rsidR="0006013B" w:rsidRPr="001D386E" w:rsidRDefault="0006013B" w:rsidP="0006013B">
            <w:pPr>
              <w:pStyle w:val="TAC"/>
            </w:pPr>
          </w:p>
        </w:tc>
        <w:tc>
          <w:tcPr>
            <w:tcW w:w="586" w:type="dxa"/>
            <w:gridSpan w:val="2"/>
            <w:vAlign w:val="center"/>
          </w:tcPr>
          <w:p w14:paraId="39D2D6D2" w14:textId="77777777" w:rsidR="0006013B" w:rsidRPr="001D386E" w:rsidRDefault="0006013B" w:rsidP="0006013B">
            <w:pPr>
              <w:pStyle w:val="TAC"/>
            </w:pPr>
          </w:p>
        </w:tc>
        <w:tc>
          <w:tcPr>
            <w:tcW w:w="586" w:type="dxa"/>
            <w:gridSpan w:val="2"/>
            <w:vAlign w:val="center"/>
          </w:tcPr>
          <w:p w14:paraId="6887F886" w14:textId="77777777" w:rsidR="0006013B" w:rsidRPr="001D386E" w:rsidRDefault="0006013B" w:rsidP="0006013B">
            <w:pPr>
              <w:pStyle w:val="TAC"/>
            </w:pPr>
          </w:p>
        </w:tc>
        <w:tc>
          <w:tcPr>
            <w:tcW w:w="587" w:type="dxa"/>
            <w:gridSpan w:val="2"/>
            <w:vAlign w:val="center"/>
          </w:tcPr>
          <w:p w14:paraId="43561C66" w14:textId="77777777" w:rsidR="0006013B" w:rsidRPr="001D386E" w:rsidRDefault="0006013B" w:rsidP="0006013B">
            <w:pPr>
              <w:pStyle w:val="TAC"/>
              <w:rPr>
                <w:lang w:eastAsia="zh-CN"/>
              </w:rPr>
            </w:pPr>
            <w:r w:rsidRPr="001D386E">
              <w:rPr>
                <w:lang w:val="it-IT" w:eastAsia="ja-JP"/>
              </w:rPr>
              <w:t>Yes</w:t>
            </w:r>
          </w:p>
        </w:tc>
        <w:tc>
          <w:tcPr>
            <w:tcW w:w="1187" w:type="dxa"/>
            <w:vMerge/>
            <w:vAlign w:val="center"/>
          </w:tcPr>
          <w:p w14:paraId="598C4839" w14:textId="77777777" w:rsidR="0006013B" w:rsidRPr="001D386E" w:rsidRDefault="0006013B" w:rsidP="0006013B">
            <w:pPr>
              <w:pStyle w:val="TAC"/>
            </w:pPr>
          </w:p>
        </w:tc>
        <w:tc>
          <w:tcPr>
            <w:tcW w:w="1286" w:type="dxa"/>
            <w:vMerge/>
            <w:vAlign w:val="center"/>
          </w:tcPr>
          <w:p w14:paraId="75BBA45F" w14:textId="77777777" w:rsidR="0006013B" w:rsidRPr="001D386E" w:rsidRDefault="0006013B" w:rsidP="0006013B">
            <w:pPr>
              <w:pStyle w:val="TAC"/>
            </w:pPr>
          </w:p>
        </w:tc>
      </w:tr>
      <w:tr w:rsidR="0006013B" w:rsidRPr="001D386E" w14:paraId="5AC92D69" w14:textId="77777777" w:rsidTr="00A2140A">
        <w:trPr>
          <w:trHeight w:val="223"/>
          <w:jc w:val="center"/>
        </w:trPr>
        <w:tc>
          <w:tcPr>
            <w:tcW w:w="1396" w:type="dxa"/>
            <w:vMerge w:val="restart"/>
            <w:vAlign w:val="center"/>
          </w:tcPr>
          <w:p w14:paraId="50C4CC07" w14:textId="77777777" w:rsidR="0006013B" w:rsidRPr="001D386E" w:rsidRDefault="0006013B" w:rsidP="0006013B">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28D3FAD1"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6749E855"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1962FEDD" w14:textId="77777777" w:rsidR="0006013B" w:rsidRPr="001D386E" w:rsidRDefault="0006013B" w:rsidP="0006013B">
            <w:pPr>
              <w:pStyle w:val="TAC"/>
            </w:pPr>
          </w:p>
        </w:tc>
        <w:tc>
          <w:tcPr>
            <w:tcW w:w="586" w:type="dxa"/>
            <w:vAlign w:val="center"/>
          </w:tcPr>
          <w:p w14:paraId="05D8330A" w14:textId="77777777" w:rsidR="0006013B" w:rsidRPr="001D386E" w:rsidRDefault="0006013B" w:rsidP="0006013B">
            <w:pPr>
              <w:pStyle w:val="TAC"/>
            </w:pPr>
          </w:p>
        </w:tc>
        <w:tc>
          <w:tcPr>
            <w:tcW w:w="586" w:type="dxa"/>
            <w:gridSpan w:val="2"/>
            <w:vAlign w:val="center"/>
          </w:tcPr>
          <w:p w14:paraId="522AB670" w14:textId="77777777" w:rsidR="0006013B" w:rsidRPr="001D386E" w:rsidRDefault="0006013B" w:rsidP="0006013B">
            <w:pPr>
              <w:pStyle w:val="TAC"/>
            </w:pPr>
            <w:r w:rsidRPr="001D386E">
              <w:t>Yes</w:t>
            </w:r>
          </w:p>
        </w:tc>
        <w:tc>
          <w:tcPr>
            <w:tcW w:w="586" w:type="dxa"/>
            <w:gridSpan w:val="2"/>
            <w:vAlign w:val="center"/>
          </w:tcPr>
          <w:p w14:paraId="4BA5BC2E" w14:textId="77777777" w:rsidR="0006013B" w:rsidRPr="001D386E" w:rsidRDefault="0006013B" w:rsidP="0006013B">
            <w:pPr>
              <w:pStyle w:val="TAC"/>
            </w:pPr>
            <w:r w:rsidRPr="001D386E">
              <w:t>Yes</w:t>
            </w:r>
          </w:p>
        </w:tc>
        <w:tc>
          <w:tcPr>
            <w:tcW w:w="586" w:type="dxa"/>
            <w:gridSpan w:val="2"/>
            <w:vAlign w:val="center"/>
          </w:tcPr>
          <w:p w14:paraId="30311438" w14:textId="77777777" w:rsidR="0006013B" w:rsidRPr="001D386E" w:rsidRDefault="0006013B" w:rsidP="0006013B">
            <w:pPr>
              <w:pStyle w:val="TAC"/>
            </w:pPr>
            <w:r w:rsidRPr="001D386E">
              <w:rPr>
                <w:lang w:eastAsia="ja-JP"/>
              </w:rPr>
              <w:t>Yes</w:t>
            </w:r>
          </w:p>
        </w:tc>
        <w:tc>
          <w:tcPr>
            <w:tcW w:w="587" w:type="dxa"/>
            <w:gridSpan w:val="2"/>
            <w:vAlign w:val="center"/>
          </w:tcPr>
          <w:p w14:paraId="65E16436"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12CE4A7B" w14:textId="77777777" w:rsidR="0006013B" w:rsidRPr="001D386E" w:rsidRDefault="0006013B" w:rsidP="0006013B">
            <w:pPr>
              <w:pStyle w:val="TAC"/>
            </w:pPr>
            <w:r w:rsidRPr="001D386E">
              <w:rPr>
                <w:rFonts w:hint="eastAsia"/>
                <w:lang w:eastAsia="zh-CN"/>
              </w:rPr>
              <w:t>80</w:t>
            </w:r>
          </w:p>
        </w:tc>
        <w:tc>
          <w:tcPr>
            <w:tcW w:w="1286" w:type="dxa"/>
            <w:vMerge w:val="restart"/>
            <w:vAlign w:val="center"/>
          </w:tcPr>
          <w:p w14:paraId="0F0C0284" w14:textId="77777777" w:rsidR="0006013B" w:rsidRPr="001D386E" w:rsidRDefault="0006013B" w:rsidP="0006013B">
            <w:pPr>
              <w:pStyle w:val="TAC"/>
            </w:pPr>
            <w:r w:rsidRPr="001D386E">
              <w:t>0</w:t>
            </w:r>
          </w:p>
        </w:tc>
      </w:tr>
      <w:tr w:rsidR="0006013B" w:rsidRPr="001D386E" w14:paraId="605F17D4" w14:textId="77777777" w:rsidTr="00A2140A">
        <w:trPr>
          <w:trHeight w:val="223"/>
          <w:jc w:val="center"/>
        </w:trPr>
        <w:tc>
          <w:tcPr>
            <w:tcW w:w="1396" w:type="dxa"/>
            <w:vMerge/>
            <w:vAlign w:val="center"/>
          </w:tcPr>
          <w:p w14:paraId="72DFFC78" w14:textId="77777777" w:rsidR="0006013B" w:rsidRPr="001D386E" w:rsidRDefault="0006013B" w:rsidP="0006013B">
            <w:pPr>
              <w:pStyle w:val="TAC"/>
            </w:pPr>
          </w:p>
        </w:tc>
        <w:tc>
          <w:tcPr>
            <w:tcW w:w="1466" w:type="dxa"/>
            <w:vMerge/>
            <w:vAlign w:val="center"/>
          </w:tcPr>
          <w:p w14:paraId="15E573F1" w14:textId="77777777" w:rsidR="0006013B" w:rsidRPr="001D386E" w:rsidRDefault="0006013B" w:rsidP="0006013B">
            <w:pPr>
              <w:pStyle w:val="TAC"/>
              <w:rPr>
                <w:lang w:eastAsia="zh-CN"/>
              </w:rPr>
            </w:pPr>
          </w:p>
        </w:tc>
        <w:tc>
          <w:tcPr>
            <w:tcW w:w="767" w:type="dxa"/>
            <w:shd w:val="clear" w:color="auto" w:fill="auto"/>
            <w:vAlign w:val="center"/>
          </w:tcPr>
          <w:p w14:paraId="1E9DB134" w14:textId="77777777" w:rsidR="0006013B" w:rsidRPr="001D386E" w:rsidRDefault="0006013B" w:rsidP="0006013B">
            <w:pPr>
              <w:pStyle w:val="TAC"/>
              <w:rPr>
                <w:lang w:eastAsia="zh-CN"/>
              </w:rPr>
            </w:pPr>
            <w:r w:rsidRPr="001D386E">
              <w:rPr>
                <w:rFonts w:hint="eastAsia"/>
                <w:lang w:eastAsia="zh-CN"/>
              </w:rPr>
              <w:t>32</w:t>
            </w:r>
          </w:p>
        </w:tc>
        <w:tc>
          <w:tcPr>
            <w:tcW w:w="1227" w:type="dxa"/>
            <w:shd w:val="clear" w:color="auto" w:fill="auto"/>
            <w:vAlign w:val="center"/>
          </w:tcPr>
          <w:p w14:paraId="22A3EAC3" w14:textId="77777777" w:rsidR="0006013B" w:rsidRPr="001D386E" w:rsidRDefault="0006013B" w:rsidP="0006013B">
            <w:pPr>
              <w:pStyle w:val="TAC"/>
            </w:pPr>
          </w:p>
        </w:tc>
        <w:tc>
          <w:tcPr>
            <w:tcW w:w="586" w:type="dxa"/>
            <w:vAlign w:val="center"/>
          </w:tcPr>
          <w:p w14:paraId="057210A3" w14:textId="77777777" w:rsidR="0006013B" w:rsidRPr="001D386E" w:rsidRDefault="0006013B" w:rsidP="0006013B">
            <w:pPr>
              <w:pStyle w:val="TAC"/>
            </w:pPr>
          </w:p>
        </w:tc>
        <w:tc>
          <w:tcPr>
            <w:tcW w:w="586" w:type="dxa"/>
            <w:gridSpan w:val="2"/>
            <w:vAlign w:val="center"/>
          </w:tcPr>
          <w:p w14:paraId="03F4EFDF" w14:textId="77777777" w:rsidR="0006013B" w:rsidRPr="001D386E" w:rsidRDefault="0006013B" w:rsidP="0006013B">
            <w:pPr>
              <w:pStyle w:val="TAC"/>
            </w:pPr>
            <w:r w:rsidRPr="001D386E">
              <w:rPr>
                <w:lang w:val="it-IT"/>
              </w:rPr>
              <w:t>Yes</w:t>
            </w:r>
          </w:p>
        </w:tc>
        <w:tc>
          <w:tcPr>
            <w:tcW w:w="586" w:type="dxa"/>
            <w:gridSpan w:val="2"/>
            <w:vAlign w:val="center"/>
          </w:tcPr>
          <w:p w14:paraId="66A2E965" w14:textId="77777777" w:rsidR="0006013B" w:rsidRPr="001D386E" w:rsidRDefault="0006013B" w:rsidP="0006013B">
            <w:pPr>
              <w:pStyle w:val="TAC"/>
            </w:pPr>
            <w:r w:rsidRPr="001D386E">
              <w:rPr>
                <w:lang w:val="it-IT"/>
              </w:rPr>
              <w:t>Yes</w:t>
            </w:r>
          </w:p>
        </w:tc>
        <w:tc>
          <w:tcPr>
            <w:tcW w:w="586" w:type="dxa"/>
            <w:gridSpan w:val="2"/>
            <w:vAlign w:val="center"/>
          </w:tcPr>
          <w:p w14:paraId="12E0A80D" w14:textId="77777777" w:rsidR="0006013B" w:rsidRPr="001D386E" w:rsidRDefault="0006013B" w:rsidP="0006013B">
            <w:pPr>
              <w:pStyle w:val="TAC"/>
            </w:pPr>
            <w:r w:rsidRPr="001D386E">
              <w:rPr>
                <w:lang w:val="it-IT" w:eastAsia="ja-JP"/>
              </w:rPr>
              <w:t>Yes</w:t>
            </w:r>
          </w:p>
        </w:tc>
        <w:tc>
          <w:tcPr>
            <w:tcW w:w="587" w:type="dxa"/>
            <w:gridSpan w:val="2"/>
            <w:vAlign w:val="center"/>
          </w:tcPr>
          <w:p w14:paraId="4F9BC4D3" w14:textId="77777777" w:rsidR="0006013B" w:rsidRPr="001D386E" w:rsidRDefault="0006013B" w:rsidP="0006013B">
            <w:pPr>
              <w:pStyle w:val="TAC"/>
              <w:rPr>
                <w:lang w:eastAsia="zh-CN"/>
              </w:rPr>
            </w:pPr>
            <w:r w:rsidRPr="001D386E">
              <w:rPr>
                <w:lang w:val="it-IT" w:eastAsia="ja-JP"/>
              </w:rPr>
              <w:t>Yes</w:t>
            </w:r>
          </w:p>
        </w:tc>
        <w:tc>
          <w:tcPr>
            <w:tcW w:w="1187" w:type="dxa"/>
            <w:vMerge/>
            <w:vAlign w:val="center"/>
          </w:tcPr>
          <w:p w14:paraId="25DAC525" w14:textId="77777777" w:rsidR="0006013B" w:rsidRPr="001D386E" w:rsidRDefault="0006013B" w:rsidP="0006013B">
            <w:pPr>
              <w:pStyle w:val="TAC"/>
            </w:pPr>
          </w:p>
        </w:tc>
        <w:tc>
          <w:tcPr>
            <w:tcW w:w="1286" w:type="dxa"/>
            <w:vMerge/>
            <w:vAlign w:val="center"/>
          </w:tcPr>
          <w:p w14:paraId="54C9E4E5" w14:textId="77777777" w:rsidR="0006013B" w:rsidRPr="001D386E" w:rsidRDefault="0006013B" w:rsidP="0006013B">
            <w:pPr>
              <w:pStyle w:val="TAC"/>
            </w:pPr>
          </w:p>
        </w:tc>
      </w:tr>
      <w:tr w:rsidR="0006013B" w:rsidRPr="001D386E" w14:paraId="6BB3269B" w14:textId="77777777" w:rsidTr="00A2140A">
        <w:trPr>
          <w:trHeight w:val="223"/>
          <w:jc w:val="center"/>
        </w:trPr>
        <w:tc>
          <w:tcPr>
            <w:tcW w:w="1396" w:type="dxa"/>
            <w:vMerge/>
            <w:vAlign w:val="center"/>
          </w:tcPr>
          <w:p w14:paraId="3B221CC6" w14:textId="77777777" w:rsidR="0006013B" w:rsidRPr="001D386E" w:rsidRDefault="0006013B" w:rsidP="0006013B">
            <w:pPr>
              <w:pStyle w:val="TAC"/>
            </w:pPr>
          </w:p>
        </w:tc>
        <w:tc>
          <w:tcPr>
            <w:tcW w:w="1466" w:type="dxa"/>
            <w:vMerge/>
            <w:vAlign w:val="center"/>
          </w:tcPr>
          <w:p w14:paraId="26B69BF7" w14:textId="77777777" w:rsidR="0006013B" w:rsidRPr="001D386E" w:rsidRDefault="0006013B" w:rsidP="0006013B">
            <w:pPr>
              <w:pStyle w:val="TAC"/>
              <w:rPr>
                <w:lang w:eastAsia="zh-CN"/>
              </w:rPr>
            </w:pPr>
          </w:p>
        </w:tc>
        <w:tc>
          <w:tcPr>
            <w:tcW w:w="767" w:type="dxa"/>
            <w:shd w:val="clear" w:color="auto" w:fill="auto"/>
            <w:vAlign w:val="center"/>
          </w:tcPr>
          <w:p w14:paraId="468A29DF"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shd w:val="clear" w:color="auto" w:fill="auto"/>
            <w:vAlign w:val="center"/>
          </w:tcPr>
          <w:p w14:paraId="3D75335E" w14:textId="77777777" w:rsidR="0006013B" w:rsidRPr="001D386E" w:rsidRDefault="0006013B" w:rsidP="0006013B">
            <w:pPr>
              <w:pStyle w:val="TAC"/>
              <w:rPr>
                <w:lang w:eastAsia="zh-CN"/>
              </w:rPr>
            </w:pPr>
            <w:r w:rsidRPr="001D386E">
              <w:rPr>
                <w:lang w:eastAsia="ja-JP"/>
              </w:rPr>
              <w:t>See CA_46C in Table 5.6A.1-1 of TS 36.101 Bandwidth Combination Set 0</w:t>
            </w:r>
          </w:p>
        </w:tc>
        <w:tc>
          <w:tcPr>
            <w:tcW w:w="1187" w:type="dxa"/>
            <w:vMerge/>
            <w:vAlign w:val="center"/>
          </w:tcPr>
          <w:p w14:paraId="54407171" w14:textId="77777777" w:rsidR="0006013B" w:rsidRPr="001D386E" w:rsidRDefault="0006013B" w:rsidP="0006013B">
            <w:pPr>
              <w:pStyle w:val="TAC"/>
            </w:pPr>
          </w:p>
        </w:tc>
        <w:tc>
          <w:tcPr>
            <w:tcW w:w="1286" w:type="dxa"/>
            <w:vMerge/>
            <w:vAlign w:val="center"/>
          </w:tcPr>
          <w:p w14:paraId="474CE327" w14:textId="77777777" w:rsidR="0006013B" w:rsidRPr="001D386E" w:rsidRDefault="0006013B" w:rsidP="0006013B">
            <w:pPr>
              <w:pStyle w:val="TAC"/>
            </w:pPr>
          </w:p>
        </w:tc>
      </w:tr>
      <w:tr w:rsidR="0006013B" w:rsidRPr="001D386E" w14:paraId="13C1CB7D" w14:textId="77777777" w:rsidTr="00A2140A">
        <w:trPr>
          <w:trHeight w:val="223"/>
          <w:jc w:val="center"/>
        </w:trPr>
        <w:tc>
          <w:tcPr>
            <w:tcW w:w="1396" w:type="dxa"/>
            <w:vMerge w:val="restart"/>
            <w:vAlign w:val="center"/>
          </w:tcPr>
          <w:p w14:paraId="52DD0789" w14:textId="77777777" w:rsidR="0006013B" w:rsidRPr="001D386E" w:rsidRDefault="0006013B" w:rsidP="0006013B">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0476FD19"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63D851E4"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7CCA7F4D" w14:textId="77777777" w:rsidR="0006013B" w:rsidRPr="001D386E" w:rsidRDefault="0006013B" w:rsidP="0006013B">
            <w:pPr>
              <w:pStyle w:val="TAC"/>
            </w:pPr>
          </w:p>
        </w:tc>
        <w:tc>
          <w:tcPr>
            <w:tcW w:w="586" w:type="dxa"/>
            <w:vAlign w:val="center"/>
          </w:tcPr>
          <w:p w14:paraId="7F82A741" w14:textId="77777777" w:rsidR="0006013B" w:rsidRPr="001D386E" w:rsidRDefault="0006013B" w:rsidP="0006013B">
            <w:pPr>
              <w:pStyle w:val="TAC"/>
            </w:pPr>
          </w:p>
        </w:tc>
        <w:tc>
          <w:tcPr>
            <w:tcW w:w="586" w:type="dxa"/>
            <w:gridSpan w:val="2"/>
            <w:vAlign w:val="center"/>
          </w:tcPr>
          <w:p w14:paraId="5257533C" w14:textId="77777777" w:rsidR="0006013B" w:rsidRPr="001D386E" w:rsidRDefault="0006013B" w:rsidP="0006013B">
            <w:pPr>
              <w:pStyle w:val="TAC"/>
            </w:pPr>
            <w:r w:rsidRPr="001D386E">
              <w:t>Yes</w:t>
            </w:r>
          </w:p>
        </w:tc>
        <w:tc>
          <w:tcPr>
            <w:tcW w:w="586" w:type="dxa"/>
            <w:gridSpan w:val="2"/>
            <w:vAlign w:val="center"/>
          </w:tcPr>
          <w:p w14:paraId="7B2110EA" w14:textId="77777777" w:rsidR="0006013B" w:rsidRPr="001D386E" w:rsidRDefault="0006013B" w:rsidP="0006013B">
            <w:pPr>
              <w:pStyle w:val="TAC"/>
            </w:pPr>
            <w:r w:rsidRPr="001D386E">
              <w:t>Yes</w:t>
            </w:r>
          </w:p>
        </w:tc>
        <w:tc>
          <w:tcPr>
            <w:tcW w:w="586" w:type="dxa"/>
            <w:gridSpan w:val="2"/>
            <w:vAlign w:val="center"/>
          </w:tcPr>
          <w:p w14:paraId="3E92E555" w14:textId="77777777" w:rsidR="0006013B" w:rsidRPr="001D386E" w:rsidRDefault="0006013B" w:rsidP="0006013B">
            <w:pPr>
              <w:pStyle w:val="TAC"/>
            </w:pPr>
            <w:r w:rsidRPr="001D386E">
              <w:rPr>
                <w:lang w:eastAsia="ja-JP"/>
              </w:rPr>
              <w:t>Yes</w:t>
            </w:r>
          </w:p>
        </w:tc>
        <w:tc>
          <w:tcPr>
            <w:tcW w:w="587" w:type="dxa"/>
            <w:gridSpan w:val="2"/>
            <w:vAlign w:val="center"/>
          </w:tcPr>
          <w:p w14:paraId="2474BF54"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2DDCBE00" w14:textId="77777777" w:rsidR="0006013B" w:rsidRPr="001D386E" w:rsidRDefault="0006013B" w:rsidP="0006013B">
            <w:pPr>
              <w:pStyle w:val="TAC"/>
            </w:pPr>
            <w:r w:rsidRPr="001D386E">
              <w:rPr>
                <w:rFonts w:hint="eastAsia"/>
                <w:lang w:eastAsia="zh-CN"/>
              </w:rPr>
              <w:t>100</w:t>
            </w:r>
          </w:p>
        </w:tc>
        <w:tc>
          <w:tcPr>
            <w:tcW w:w="1286" w:type="dxa"/>
            <w:vMerge w:val="restart"/>
            <w:vAlign w:val="center"/>
          </w:tcPr>
          <w:p w14:paraId="0871E098" w14:textId="77777777" w:rsidR="0006013B" w:rsidRPr="001D386E" w:rsidRDefault="0006013B" w:rsidP="0006013B">
            <w:pPr>
              <w:pStyle w:val="TAC"/>
            </w:pPr>
            <w:r w:rsidRPr="001D386E">
              <w:t>0</w:t>
            </w:r>
          </w:p>
        </w:tc>
      </w:tr>
      <w:tr w:rsidR="0006013B" w:rsidRPr="001D386E" w14:paraId="47818162" w14:textId="77777777" w:rsidTr="00A2140A">
        <w:trPr>
          <w:trHeight w:val="223"/>
          <w:jc w:val="center"/>
        </w:trPr>
        <w:tc>
          <w:tcPr>
            <w:tcW w:w="1396" w:type="dxa"/>
            <w:vMerge/>
            <w:vAlign w:val="center"/>
          </w:tcPr>
          <w:p w14:paraId="0CA82A98" w14:textId="77777777" w:rsidR="0006013B" w:rsidRPr="001D386E" w:rsidRDefault="0006013B" w:rsidP="0006013B">
            <w:pPr>
              <w:pStyle w:val="TAC"/>
            </w:pPr>
          </w:p>
        </w:tc>
        <w:tc>
          <w:tcPr>
            <w:tcW w:w="1466" w:type="dxa"/>
            <w:vMerge/>
            <w:vAlign w:val="center"/>
          </w:tcPr>
          <w:p w14:paraId="2A76B4D4" w14:textId="77777777" w:rsidR="0006013B" w:rsidRPr="001D386E" w:rsidRDefault="0006013B" w:rsidP="0006013B">
            <w:pPr>
              <w:pStyle w:val="TAC"/>
              <w:rPr>
                <w:lang w:eastAsia="zh-CN"/>
              </w:rPr>
            </w:pPr>
          </w:p>
        </w:tc>
        <w:tc>
          <w:tcPr>
            <w:tcW w:w="767" w:type="dxa"/>
            <w:shd w:val="clear" w:color="auto" w:fill="auto"/>
            <w:vAlign w:val="center"/>
          </w:tcPr>
          <w:p w14:paraId="2703F7EB" w14:textId="77777777" w:rsidR="0006013B" w:rsidRPr="001D386E" w:rsidRDefault="0006013B" w:rsidP="0006013B">
            <w:pPr>
              <w:pStyle w:val="TAC"/>
              <w:rPr>
                <w:lang w:eastAsia="zh-CN"/>
              </w:rPr>
            </w:pPr>
            <w:r w:rsidRPr="001D386E">
              <w:rPr>
                <w:rFonts w:hint="eastAsia"/>
                <w:lang w:eastAsia="zh-CN"/>
              </w:rPr>
              <w:t>32</w:t>
            </w:r>
          </w:p>
        </w:tc>
        <w:tc>
          <w:tcPr>
            <w:tcW w:w="1227" w:type="dxa"/>
            <w:shd w:val="clear" w:color="auto" w:fill="auto"/>
            <w:vAlign w:val="center"/>
          </w:tcPr>
          <w:p w14:paraId="5E4AB01C" w14:textId="77777777" w:rsidR="0006013B" w:rsidRPr="001D386E" w:rsidRDefault="0006013B" w:rsidP="0006013B">
            <w:pPr>
              <w:pStyle w:val="TAC"/>
            </w:pPr>
          </w:p>
        </w:tc>
        <w:tc>
          <w:tcPr>
            <w:tcW w:w="586" w:type="dxa"/>
            <w:vAlign w:val="center"/>
          </w:tcPr>
          <w:p w14:paraId="725315C9" w14:textId="77777777" w:rsidR="0006013B" w:rsidRPr="001D386E" w:rsidRDefault="0006013B" w:rsidP="0006013B">
            <w:pPr>
              <w:pStyle w:val="TAC"/>
            </w:pPr>
          </w:p>
        </w:tc>
        <w:tc>
          <w:tcPr>
            <w:tcW w:w="586" w:type="dxa"/>
            <w:gridSpan w:val="2"/>
            <w:vAlign w:val="center"/>
          </w:tcPr>
          <w:p w14:paraId="7877A445" w14:textId="77777777" w:rsidR="0006013B" w:rsidRPr="001D386E" w:rsidRDefault="0006013B" w:rsidP="0006013B">
            <w:pPr>
              <w:pStyle w:val="TAC"/>
            </w:pPr>
            <w:r w:rsidRPr="001D386E">
              <w:rPr>
                <w:lang w:val="it-IT"/>
              </w:rPr>
              <w:t>Yes</w:t>
            </w:r>
          </w:p>
        </w:tc>
        <w:tc>
          <w:tcPr>
            <w:tcW w:w="586" w:type="dxa"/>
            <w:gridSpan w:val="2"/>
            <w:vAlign w:val="center"/>
          </w:tcPr>
          <w:p w14:paraId="20E5ECC5" w14:textId="77777777" w:rsidR="0006013B" w:rsidRPr="001D386E" w:rsidRDefault="0006013B" w:rsidP="0006013B">
            <w:pPr>
              <w:pStyle w:val="TAC"/>
            </w:pPr>
            <w:r w:rsidRPr="001D386E">
              <w:rPr>
                <w:lang w:val="it-IT"/>
              </w:rPr>
              <w:t>Yes</w:t>
            </w:r>
          </w:p>
        </w:tc>
        <w:tc>
          <w:tcPr>
            <w:tcW w:w="586" w:type="dxa"/>
            <w:gridSpan w:val="2"/>
            <w:vAlign w:val="center"/>
          </w:tcPr>
          <w:p w14:paraId="2FB9053A" w14:textId="77777777" w:rsidR="0006013B" w:rsidRPr="001D386E" w:rsidRDefault="0006013B" w:rsidP="0006013B">
            <w:pPr>
              <w:pStyle w:val="TAC"/>
            </w:pPr>
            <w:r w:rsidRPr="001D386E">
              <w:rPr>
                <w:lang w:val="it-IT" w:eastAsia="ja-JP"/>
              </w:rPr>
              <w:t>Yes</w:t>
            </w:r>
          </w:p>
        </w:tc>
        <w:tc>
          <w:tcPr>
            <w:tcW w:w="587" w:type="dxa"/>
            <w:gridSpan w:val="2"/>
            <w:vAlign w:val="center"/>
          </w:tcPr>
          <w:p w14:paraId="680A5CBB" w14:textId="77777777" w:rsidR="0006013B" w:rsidRPr="001D386E" w:rsidRDefault="0006013B" w:rsidP="0006013B">
            <w:pPr>
              <w:pStyle w:val="TAC"/>
              <w:rPr>
                <w:lang w:eastAsia="zh-CN"/>
              </w:rPr>
            </w:pPr>
            <w:r w:rsidRPr="001D386E">
              <w:rPr>
                <w:lang w:val="it-IT" w:eastAsia="ja-JP"/>
              </w:rPr>
              <w:t>Yes</w:t>
            </w:r>
          </w:p>
        </w:tc>
        <w:tc>
          <w:tcPr>
            <w:tcW w:w="1187" w:type="dxa"/>
            <w:vMerge/>
            <w:vAlign w:val="center"/>
          </w:tcPr>
          <w:p w14:paraId="709469E4" w14:textId="77777777" w:rsidR="0006013B" w:rsidRPr="001D386E" w:rsidRDefault="0006013B" w:rsidP="0006013B">
            <w:pPr>
              <w:pStyle w:val="TAC"/>
            </w:pPr>
          </w:p>
        </w:tc>
        <w:tc>
          <w:tcPr>
            <w:tcW w:w="1286" w:type="dxa"/>
            <w:vMerge/>
            <w:vAlign w:val="center"/>
          </w:tcPr>
          <w:p w14:paraId="08AF489E" w14:textId="77777777" w:rsidR="0006013B" w:rsidRPr="001D386E" w:rsidRDefault="0006013B" w:rsidP="0006013B">
            <w:pPr>
              <w:pStyle w:val="TAC"/>
            </w:pPr>
          </w:p>
        </w:tc>
      </w:tr>
      <w:tr w:rsidR="0006013B" w:rsidRPr="001D386E" w14:paraId="1CF4655D" w14:textId="77777777" w:rsidTr="00A2140A">
        <w:trPr>
          <w:trHeight w:val="223"/>
          <w:jc w:val="center"/>
        </w:trPr>
        <w:tc>
          <w:tcPr>
            <w:tcW w:w="1396" w:type="dxa"/>
            <w:vMerge/>
            <w:vAlign w:val="center"/>
          </w:tcPr>
          <w:p w14:paraId="4E4D57FB" w14:textId="77777777" w:rsidR="0006013B" w:rsidRPr="001D386E" w:rsidRDefault="0006013B" w:rsidP="0006013B">
            <w:pPr>
              <w:pStyle w:val="TAC"/>
            </w:pPr>
          </w:p>
        </w:tc>
        <w:tc>
          <w:tcPr>
            <w:tcW w:w="1466" w:type="dxa"/>
            <w:vMerge/>
            <w:vAlign w:val="center"/>
          </w:tcPr>
          <w:p w14:paraId="083507B0" w14:textId="77777777" w:rsidR="0006013B" w:rsidRPr="001D386E" w:rsidRDefault="0006013B" w:rsidP="0006013B">
            <w:pPr>
              <w:pStyle w:val="TAC"/>
              <w:rPr>
                <w:lang w:eastAsia="zh-CN"/>
              </w:rPr>
            </w:pPr>
          </w:p>
        </w:tc>
        <w:tc>
          <w:tcPr>
            <w:tcW w:w="767" w:type="dxa"/>
            <w:shd w:val="clear" w:color="auto" w:fill="auto"/>
            <w:vAlign w:val="center"/>
          </w:tcPr>
          <w:p w14:paraId="757493B2"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shd w:val="clear" w:color="auto" w:fill="auto"/>
            <w:vAlign w:val="center"/>
          </w:tcPr>
          <w:p w14:paraId="14530CAD" w14:textId="77777777" w:rsidR="0006013B" w:rsidRPr="001D386E" w:rsidRDefault="0006013B" w:rsidP="0006013B">
            <w:pPr>
              <w:pStyle w:val="TAC"/>
              <w:rPr>
                <w:i/>
                <w:lang w:eastAsia="zh-CN"/>
              </w:rPr>
            </w:pPr>
            <w:r w:rsidRPr="001D386E">
              <w:rPr>
                <w:lang w:eastAsia="ja-JP"/>
              </w:rPr>
              <w:t>See CA_46D in Table 5.6A.1-1 of TS 36.101 Bandwidth Combination Set 0</w:t>
            </w:r>
          </w:p>
        </w:tc>
        <w:tc>
          <w:tcPr>
            <w:tcW w:w="1187" w:type="dxa"/>
            <w:vMerge/>
            <w:vAlign w:val="center"/>
          </w:tcPr>
          <w:p w14:paraId="511A09CF" w14:textId="77777777" w:rsidR="0006013B" w:rsidRPr="001D386E" w:rsidRDefault="0006013B" w:rsidP="0006013B">
            <w:pPr>
              <w:pStyle w:val="TAC"/>
            </w:pPr>
          </w:p>
        </w:tc>
        <w:tc>
          <w:tcPr>
            <w:tcW w:w="1286" w:type="dxa"/>
            <w:vMerge/>
            <w:vAlign w:val="center"/>
          </w:tcPr>
          <w:p w14:paraId="6EF7368B" w14:textId="77777777" w:rsidR="0006013B" w:rsidRPr="001D386E" w:rsidRDefault="0006013B" w:rsidP="0006013B">
            <w:pPr>
              <w:pStyle w:val="TAC"/>
            </w:pPr>
          </w:p>
        </w:tc>
      </w:tr>
      <w:tr w:rsidR="0006013B" w:rsidRPr="001D386E" w14:paraId="18E89FE4" w14:textId="77777777" w:rsidTr="00A2140A">
        <w:trPr>
          <w:trHeight w:val="223"/>
          <w:jc w:val="center"/>
        </w:trPr>
        <w:tc>
          <w:tcPr>
            <w:tcW w:w="1396" w:type="dxa"/>
            <w:vMerge w:val="restart"/>
            <w:vAlign w:val="center"/>
          </w:tcPr>
          <w:p w14:paraId="66E165CB" w14:textId="77777777" w:rsidR="0006013B" w:rsidRPr="001D386E" w:rsidRDefault="0006013B" w:rsidP="0006013B">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700B01BF"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14EF6E4"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7D62886D" w14:textId="77777777" w:rsidR="0006013B" w:rsidRPr="001D386E" w:rsidRDefault="0006013B" w:rsidP="0006013B">
            <w:pPr>
              <w:pStyle w:val="TAC"/>
            </w:pPr>
          </w:p>
        </w:tc>
        <w:tc>
          <w:tcPr>
            <w:tcW w:w="586" w:type="dxa"/>
            <w:vAlign w:val="center"/>
          </w:tcPr>
          <w:p w14:paraId="4818CAB0" w14:textId="77777777" w:rsidR="0006013B" w:rsidRPr="001D386E" w:rsidRDefault="0006013B" w:rsidP="0006013B">
            <w:pPr>
              <w:pStyle w:val="TAC"/>
            </w:pPr>
          </w:p>
        </w:tc>
        <w:tc>
          <w:tcPr>
            <w:tcW w:w="586" w:type="dxa"/>
            <w:gridSpan w:val="2"/>
            <w:vAlign w:val="center"/>
          </w:tcPr>
          <w:p w14:paraId="7A249CF9" w14:textId="77777777" w:rsidR="0006013B" w:rsidRPr="001D386E" w:rsidRDefault="0006013B" w:rsidP="0006013B">
            <w:pPr>
              <w:pStyle w:val="TAC"/>
            </w:pPr>
            <w:r w:rsidRPr="001D386E">
              <w:t>Yes</w:t>
            </w:r>
          </w:p>
        </w:tc>
        <w:tc>
          <w:tcPr>
            <w:tcW w:w="586" w:type="dxa"/>
            <w:gridSpan w:val="2"/>
            <w:vAlign w:val="center"/>
          </w:tcPr>
          <w:p w14:paraId="69A6F0E5" w14:textId="77777777" w:rsidR="0006013B" w:rsidRPr="001D386E" w:rsidRDefault="0006013B" w:rsidP="0006013B">
            <w:pPr>
              <w:pStyle w:val="TAC"/>
            </w:pPr>
            <w:r w:rsidRPr="001D386E">
              <w:t>Yes</w:t>
            </w:r>
          </w:p>
        </w:tc>
        <w:tc>
          <w:tcPr>
            <w:tcW w:w="586" w:type="dxa"/>
            <w:gridSpan w:val="2"/>
            <w:vAlign w:val="center"/>
          </w:tcPr>
          <w:p w14:paraId="44746585" w14:textId="77777777" w:rsidR="0006013B" w:rsidRPr="001D386E" w:rsidRDefault="0006013B" w:rsidP="0006013B">
            <w:pPr>
              <w:pStyle w:val="TAC"/>
            </w:pPr>
            <w:r w:rsidRPr="001D386E">
              <w:rPr>
                <w:lang w:eastAsia="ja-JP"/>
              </w:rPr>
              <w:t>Yes</w:t>
            </w:r>
          </w:p>
        </w:tc>
        <w:tc>
          <w:tcPr>
            <w:tcW w:w="587" w:type="dxa"/>
            <w:gridSpan w:val="2"/>
            <w:vAlign w:val="center"/>
          </w:tcPr>
          <w:p w14:paraId="40678179" w14:textId="77777777" w:rsidR="0006013B" w:rsidRPr="001D386E" w:rsidRDefault="0006013B" w:rsidP="0006013B">
            <w:pPr>
              <w:pStyle w:val="TAC"/>
              <w:rPr>
                <w:lang w:eastAsia="zh-CN"/>
              </w:rPr>
            </w:pPr>
            <w:r w:rsidRPr="001D386E">
              <w:rPr>
                <w:lang w:eastAsia="ja-JP"/>
              </w:rPr>
              <w:t>Yes</w:t>
            </w:r>
          </w:p>
        </w:tc>
        <w:tc>
          <w:tcPr>
            <w:tcW w:w="1187" w:type="dxa"/>
            <w:vMerge w:val="restart"/>
            <w:vAlign w:val="center"/>
          </w:tcPr>
          <w:p w14:paraId="5DDED6D9" w14:textId="77777777" w:rsidR="0006013B" w:rsidRPr="001D386E" w:rsidRDefault="0006013B" w:rsidP="0006013B">
            <w:pPr>
              <w:pStyle w:val="TAC"/>
            </w:pPr>
            <w:r w:rsidRPr="001D386E">
              <w:rPr>
                <w:rFonts w:hint="eastAsia"/>
                <w:lang w:eastAsia="zh-CN"/>
              </w:rPr>
              <w:t>120</w:t>
            </w:r>
          </w:p>
        </w:tc>
        <w:tc>
          <w:tcPr>
            <w:tcW w:w="1286" w:type="dxa"/>
            <w:vMerge w:val="restart"/>
            <w:vAlign w:val="center"/>
          </w:tcPr>
          <w:p w14:paraId="48E51F25" w14:textId="77777777" w:rsidR="0006013B" w:rsidRPr="001D386E" w:rsidRDefault="0006013B" w:rsidP="0006013B">
            <w:pPr>
              <w:pStyle w:val="TAC"/>
            </w:pPr>
            <w:r w:rsidRPr="001D386E">
              <w:t>0</w:t>
            </w:r>
          </w:p>
        </w:tc>
      </w:tr>
      <w:tr w:rsidR="0006013B" w:rsidRPr="001D386E" w14:paraId="2668BC6D" w14:textId="77777777" w:rsidTr="00A2140A">
        <w:trPr>
          <w:trHeight w:val="223"/>
          <w:jc w:val="center"/>
        </w:trPr>
        <w:tc>
          <w:tcPr>
            <w:tcW w:w="1396" w:type="dxa"/>
            <w:vMerge/>
            <w:vAlign w:val="center"/>
          </w:tcPr>
          <w:p w14:paraId="2F4AB250" w14:textId="77777777" w:rsidR="0006013B" w:rsidRPr="001D386E" w:rsidRDefault="0006013B" w:rsidP="0006013B">
            <w:pPr>
              <w:pStyle w:val="TAC"/>
            </w:pPr>
          </w:p>
        </w:tc>
        <w:tc>
          <w:tcPr>
            <w:tcW w:w="1466" w:type="dxa"/>
            <w:vMerge/>
            <w:vAlign w:val="center"/>
          </w:tcPr>
          <w:p w14:paraId="5FA781A6" w14:textId="77777777" w:rsidR="0006013B" w:rsidRPr="001D386E" w:rsidRDefault="0006013B" w:rsidP="0006013B">
            <w:pPr>
              <w:pStyle w:val="TAC"/>
              <w:rPr>
                <w:lang w:eastAsia="zh-CN"/>
              </w:rPr>
            </w:pPr>
          </w:p>
        </w:tc>
        <w:tc>
          <w:tcPr>
            <w:tcW w:w="767" w:type="dxa"/>
            <w:shd w:val="clear" w:color="auto" w:fill="auto"/>
            <w:vAlign w:val="center"/>
          </w:tcPr>
          <w:p w14:paraId="3825AE4C" w14:textId="77777777" w:rsidR="0006013B" w:rsidRPr="001D386E" w:rsidRDefault="0006013B" w:rsidP="0006013B">
            <w:pPr>
              <w:pStyle w:val="TAC"/>
              <w:rPr>
                <w:lang w:eastAsia="zh-CN"/>
              </w:rPr>
            </w:pPr>
            <w:r w:rsidRPr="001D386E">
              <w:rPr>
                <w:rFonts w:hint="eastAsia"/>
                <w:lang w:eastAsia="zh-CN"/>
              </w:rPr>
              <w:t>32</w:t>
            </w:r>
          </w:p>
        </w:tc>
        <w:tc>
          <w:tcPr>
            <w:tcW w:w="1227" w:type="dxa"/>
            <w:shd w:val="clear" w:color="auto" w:fill="auto"/>
            <w:vAlign w:val="center"/>
          </w:tcPr>
          <w:p w14:paraId="189C7027" w14:textId="77777777" w:rsidR="0006013B" w:rsidRPr="001D386E" w:rsidRDefault="0006013B" w:rsidP="0006013B">
            <w:pPr>
              <w:pStyle w:val="TAC"/>
            </w:pPr>
          </w:p>
        </w:tc>
        <w:tc>
          <w:tcPr>
            <w:tcW w:w="586" w:type="dxa"/>
            <w:vAlign w:val="center"/>
          </w:tcPr>
          <w:p w14:paraId="44875A24" w14:textId="77777777" w:rsidR="0006013B" w:rsidRPr="001D386E" w:rsidRDefault="0006013B" w:rsidP="0006013B">
            <w:pPr>
              <w:pStyle w:val="TAC"/>
            </w:pPr>
          </w:p>
        </w:tc>
        <w:tc>
          <w:tcPr>
            <w:tcW w:w="586" w:type="dxa"/>
            <w:gridSpan w:val="2"/>
            <w:vAlign w:val="center"/>
          </w:tcPr>
          <w:p w14:paraId="1799E5FB" w14:textId="77777777" w:rsidR="0006013B" w:rsidRPr="001D386E" w:rsidRDefault="0006013B" w:rsidP="0006013B">
            <w:pPr>
              <w:pStyle w:val="TAC"/>
            </w:pPr>
            <w:r w:rsidRPr="001D386E">
              <w:rPr>
                <w:lang w:val="it-IT"/>
              </w:rPr>
              <w:t>Yes</w:t>
            </w:r>
          </w:p>
        </w:tc>
        <w:tc>
          <w:tcPr>
            <w:tcW w:w="586" w:type="dxa"/>
            <w:gridSpan w:val="2"/>
            <w:vAlign w:val="center"/>
          </w:tcPr>
          <w:p w14:paraId="06188BEE" w14:textId="77777777" w:rsidR="0006013B" w:rsidRPr="001D386E" w:rsidRDefault="0006013B" w:rsidP="0006013B">
            <w:pPr>
              <w:pStyle w:val="TAC"/>
            </w:pPr>
            <w:r w:rsidRPr="001D386E">
              <w:rPr>
                <w:lang w:val="it-IT"/>
              </w:rPr>
              <w:t>Yes</w:t>
            </w:r>
          </w:p>
        </w:tc>
        <w:tc>
          <w:tcPr>
            <w:tcW w:w="586" w:type="dxa"/>
            <w:gridSpan w:val="2"/>
            <w:vAlign w:val="center"/>
          </w:tcPr>
          <w:p w14:paraId="76BCD059" w14:textId="77777777" w:rsidR="0006013B" w:rsidRPr="001D386E" w:rsidRDefault="0006013B" w:rsidP="0006013B">
            <w:pPr>
              <w:pStyle w:val="TAC"/>
            </w:pPr>
            <w:r w:rsidRPr="001D386E">
              <w:rPr>
                <w:lang w:val="it-IT" w:eastAsia="ja-JP"/>
              </w:rPr>
              <w:t>Yes</w:t>
            </w:r>
          </w:p>
        </w:tc>
        <w:tc>
          <w:tcPr>
            <w:tcW w:w="587" w:type="dxa"/>
            <w:gridSpan w:val="2"/>
            <w:vAlign w:val="center"/>
          </w:tcPr>
          <w:p w14:paraId="4491CA96" w14:textId="77777777" w:rsidR="0006013B" w:rsidRPr="001D386E" w:rsidRDefault="0006013B" w:rsidP="0006013B">
            <w:pPr>
              <w:pStyle w:val="TAC"/>
              <w:rPr>
                <w:lang w:eastAsia="zh-CN"/>
              </w:rPr>
            </w:pPr>
            <w:r w:rsidRPr="001D386E">
              <w:rPr>
                <w:lang w:val="it-IT" w:eastAsia="ja-JP"/>
              </w:rPr>
              <w:t>Yes</w:t>
            </w:r>
          </w:p>
        </w:tc>
        <w:tc>
          <w:tcPr>
            <w:tcW w:w="1187" w:type="dxa"/>
            <w:vMerge/>
            <w:vAlign w:val="center"/>
          </w:tcPr>
          <w:p w14:paraId="2815B7D5" w14:textId="77777777" w:rsidR="0006013B" w:rsidRPr="001D386E" w:rsidRDefault="0006013B" w:rsidP="0006013B">
            <w:pPr>
              <w:pStyle w:val="TAC"/>
            </w:pPr>
          </w:p>
        </w:tc>
        <w:tc>
          <w:tcPr>
            <w:tcW w:w="1286" w:type="dxa"/>
            <w:vMerge/>
            <w:vAlign w:val="center"/>
          </w:tcPr>
          <w:p w14:paraId="643A29F6" w14:textId="77777777" w:rsidR="0006013B" w:rsidRPr="001D386E" w:rsidRDefault="0006013B" w:rsidP="0006013B">
            <w:pPr>
              <w:pStyle w:val="TAC"/>
            </w:pPr>
          </w:p>
        </w:tc>
      </w:tr>
      <w:tr w:rsidR="0006013B" w:rsidRPr="001D386E" w14:paraId="748DCDC3" w14:textId="77777777" w:rsidTr="00A2140A">
        <w:trPr>
          <w:trHeight w:val="223"/>
          <w:jc w:val="center"/>
        </w:trPr>
        <w:tc>
          <w:tcPr>
            <w:tcW w:w="1396" w:type="dxa"/>
            <w:vMerge/>
            <w:vAlign w:val="center"/>
          </w:tcPr>
          <w:p w14:paraId="1B117751" w14:textId="77777777" w:rsidR="0006013B" w:rsidRPr="001D386E" w:rsidRDefault="0006013B" w:rsidP="0006013B">
            <w:pPr>
              <w:pStyle w:val="TAC"/>
            </w:pPr>
          </w:p>
        </w:tc>
        <w:tc>
          <w:tcPr>
            <w:tcW w:w="1466" w:type="dxa"/>
            <w:vMerge/>
            <w:vAlign w:val="center"/>
          </w:tcPr>
          <w:p w14:paraId="081B307A" w14:textId="77777777" w:rsidR="0006013B" w:rsidRPr="001D386E" w:rsidRDefault="0006013B" w:rsidP="0006013B">
            <w:pPr>
              <w:pStyle w:val="TAC"/>
              <w:rPr>
                <w:lang w:eastAsia="zh-CN"/>
              </w:rPr>
            </w:pPr>
          </w:p>
        </w:tc>
        <w:tc>
          <w:tcPr>
            <w:tcW w:w="767" w:type="dxa"/>
            <w:shd w:val="clear" w:color="auto" w:fill="auto"/>
            <w:vAlign w:val="center"/>
          </w:tcPr>
          <w:p w14:paraId="161F67D4" w14:textId="77777777" w:rsidR="0006013B" w:rsidRPr="001D386E" w:rsidRDefault="0006013B" w:rsidP="0006013B">
            <w:pPr>
              <w:pStyle w:val="TAC"/>
              <w:rPr>
                <w:lang w:eastAsia="zh-CN"/>
              </w:rPr>
            </w:pPr>
            <w:r w:rsidRPr="001D386E">
              <w:rPr>
                <w:rFonts w:hint="eastAsia"/>
                <w:lang w:eastAsia="zh-CN"/>
              </w:rPr>
              <w:t>46</w:t>
            </w:r>
          </w:p>
        </w:tc>
        <w:tc>
          <w:tcPr>
            <w:tcW w:w="4158" w:type="dxa"/>
            <w:gridSpan w:val="10"/>
            <w:shd w:val="clear" w:color="auto" w:fill="auto"/>
            <w:vAlign w:val="center"/>
          </w:tcPr>
          <w:p w14:paraId="4DDEE9A3" w14:textId="77777777" w:rsidR="0006013B" w:rsidRPr="001D386E" w:rsidRDefault="0006013B" w:rsidP="0006013B">
            <w:pPr>
              <w:pStyle w:val="TAC"/>
              <w:rPr>
                <w:lang w:eastAsia="zh-CN"/>
              </w:rPr>
            </w:pPr>
            <w:r w:rsidRPr="001D386E">
              <w:rPr>
                <w:lang w:eastAsia="ja-JP"/>
              </w:rPr>
              <w:t>See CA_46E in Table 5.6A.1-1 of TS 36.101 Bandwidth Combination Set 0</w:t>
            </w:r>
          </w:p>
        </w:tc>
        <w:tc>
          <w:tcPr>
            <w:tcW w:w="1187" w:type="dxa"/>
            <w:vMerge/>
            <w:vAlign w:val="center"/>
          </w:tcPr>
          <w:p w14:paraId="7BB5DFD6" w14:textId="77777777" w:rsidR="0006013B" w:rsidRPr="001D386E" w:rsidRDefault="0006013B" w:rsidP="0006013B">
            <w:pPr>
              <w:pStyle w:val="TAC"/>
            </w:pPr>
          </w:p>
        </w:tc>
        <w:tc>
          <w:tcPr>
            <w:tcW w:w="1286" w:type="dxa"/>
            <w:vMerge/>
            <w:vAlign w:val="center"/>
          </w:tcPr>
          <w:p w14:paraId="0B591BD7" w14:textId="77777777" w:rsidR="0006013B" w:rsidRPr="001D386E" w:rsidRDefault="0006013B" w:rsidP="0006013B">
            <w:pPr>
              <w:pStyle w:val="TAC"/>
            </w:pPr>
          </w:p>
        </w:tc>
      </w:tr>
      <w:tr w:rsidR="0006013B" w:rsidRPr="001D386E" w14:paraId="702A9E07" w14:textId="77777777" w:rsidTr="00A2140A">
        <w:trPr>
          <w:trHeight w:val="223"/>
          <w:jc w:val="center"/>
        </w:trPr>
        <w:tc>
          <w:tcPr>
            <w:tcW w:w="1396" w:type="dxa"/>
            <w:vMerge w:val="restart"/>
            <w:vAlign w:val="center"/>
          </w:tcPr>
          <w:p w14:paraId="7F1B96B1" w14:textId="77777777" w:rsidR="0006013B" w:rsidRPr="001D386E" w:rsidRDefault="0006013B" w:rsidP="0006013B">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6070F105" w14:textId="77777777" w:rsidR="0006013B" w:rsidRPr="001D386E" w:rsidRDefault="0006013B" w:rsidP="0006013B">
            <w:pPr>
              <w:pStyle w:val="TAC"/>
              <w:rPr>
                <w:lang w:eastAsia="zh-CN"/>
              </w:rPr>
            </w:pPr>
            <w:r w:rsidRPr="00621714">
              <w:rPr>
                <w:rFonts w:hint="eastAsia"/>
                <w:szCs w:val="18"/>
                <w:lang w:eastAsia="zh-CN"/>
              </w:rPr>
              <w:t>-</w:t>
            </w:r>
          </w:p>
        </w:tc>
        <w:tc>
          <w:tcPr>
            <w:tcW w:w="767" w:type="dxa"/>
            <w:shd w:val="clear" w:color="auto" w:fill="auto"/>
            <w:vAlign w:val="center"/>
          </w:tcPr>
          <w:p w14:paraId="67DB3C3C" w14:textId="77777777" w:rsidR="0006013B" w:rsidRPr="001D386E" w:rsidRDefault="0006013B" w:rsidP="0006013B">
            <w:pPr>
              <w:pStyle w:val="TAC"/>
              <w:rPr>
                <w:lang w:eastAsia="zh-CN"/>
              </w:rPr>
            </w:pPr>
            <w:r>
              <w:rPr>
                <w:rFonts w:hint="eastAsia"/>
                <w:szCs w:val="18"/>
                <w:lang w:eastAsia="zh-CN"/>
              </w:rPr>
              <w:t>3</w:t>
            </w:r>
          </w:p>
        </w:tc>
        <w:tc>
          <w:tcPr>
            <w:tcW w:w="1227" w:type="dxa"/>
            <w:shd w:val="clear" w:color="auto" w:fill="auto"/>
          </w:tcPr>
          <w:p w14:paraId="60A2A775" w14:textId="77777777" w:rsidR="0006013B" w:rsidRPr="001D386E" w:rsidRDefault="0006013B" w:rsidP="0006013B">
            <w:pPr>
              <w:pStyle w:val="TAC"/>
            </w:pPr>
            <w:r w:rsidRPr="00576CAF">
              <w:rPr>
                <w:rFonts w:cs="Arial"/>
                <w:lang w:val="en-US"/>
              </w:rPr>
              <w:t>Yes</w:t>
            </w:r>
          </w:p>
        </w:tc>
        <w:tc>
          <w:tcPr>
            <w:tcW w:w="586" w:type="dxa"/>
          </w:tcPr>
          <w:p w14:paraId="5AFF0F4A" w14:textId="77777777" w:rsidR="0006013B" w:rsidRPr="001D386E" w:rsidRDefault="0006013B" w:rsidP="0006013B">
            <w:pPr>
              <w:pStyle w:val="TAC"/>
            </w:pPr>
            <w:r w:rsidRPr="00576CAF">
              <w:rPr>
                <w:rFonts w:cs="Arial"/>
                <w:lang w:val="en-US"/>
              </w:rPr>
              <w:t>Yes</w:t>
            </w:r>
          </w:p>
        </w:tc>
        <w:tc>
          <w:tcPr>
            <w:tcW w:w="586" w:type="dxa"/>
            <w:gridSpan w:val="2"/>
          </w:tcPr>
          <w:p w14:paraId="05FA7748" w14:textId="77777777" w:rsidR="0006013B" w:rsidRPr="001D386E" w:rsidRDefault="0006013B" w:rsidP="0006013B">
            <w:pPr>
              <w:pStyle w:val="TAC"/>
            </w:pPr>
            <w:r w:rsidRPr="00576CAF">
              <w:rPr>
                <w:rFonts w:cs="Arial"/>
                <w:lang w:val="en-US"/>
              </w:rPr>
              <w:t>Yes</w:t>
            </w:r>
          </w:p>
        </w:tc>
        <w:tc>
          <w:tcPr>
            <w:tcW w:w="586" w:type="dxa"/>
            <w:gridSpan w:val="2"/>
          </w:tcPr>
          <w:p w14:paraId="74BEC01F" w14:textId="77777777" w:rsidR="0006013B" w:rsidRPr="001D386E" w:rsidRDefault="0006013B" w:rsidP="0006013B">
            <w:pPr>
              <w:pStyle w:val="TAC"/>
            </w:pPr>
            <w:r w:rsidRPr="00576CAF">
              <w:rPr>
                <w:rFonts w:cs="Arial"/>
                <w:lang w:val="en-US"/>
              </w:rPr>
              <w:t>Yes</w:t>
            </w:r>
          </w:p>
        </w:tc>
        <w:tc>
          <w:tcPr>
            <w:tcW w:w="586" w:type="dxa"/>
            <w:gridSpan w:val="2"/>
          </w:tcPr>
          <w:p w14:paraId="54DD6397" w14:textId="77777777" w:rsidR="0006013B" w:rsidRPr="001D386E" w:rsidRDefault="0006013B" w:rsidP="0006013B">
            <w:pPr>
              <w:pStyle w:val="TAC"/>
            </w:pPr>
            <w:r w:rsidRPr="00576CAF">
              <w:rPr>
                <w:rFonts w:cs="Arial"/>
                <w:lang w:val="en-US"/>
              </w:rPr>
              <w:t>Yes</w:t>
            </w:r>
          </w:p>
        </w:tc>
        <w:tc>
          <w:tcPr>
            <w:tcW w:w="587" w:type="dxa"/>
            <w:gridSpan w:val="2"/>
          </w:tcPr>
          <w:p w14:paraId="4C427B49" w14:textId="77777777" w:rsidR="0006013B" w:rsidRPr="001D386E" w:rsidRDefault="0006013B" w:rsidP="0006013B">
            <w:pPr>
              <w:pStyle w:val="TAC"/>
              <w:rPr>
                <w:lang w:eastAsia="zh-CN"/>
              </w:rPr>
            </w:pPr>
            <w:r w:rsidRPr="00576CAF">
              <w:rPr>
                <w:rFonts w:cs="Arial"/>
                <w:lang w:val="en-US"/>
              </w:rPr>
              <w:t>Yes</w:t>
            </w:r>
          </w:p>
        </w:tc>
        <w:tc>
          <w:tcPr>
            <w:tcW w:w="1187" w:type="dxa"/>
            <w:vMerge w:val="restart"/>
            <w:vAlign w:val="center"/>
          </w:tcPr>
          <w:p w14:paraId="2D807AC9" w14:textId="77777777" w:rsidR="0006013B" w:rsidRPr="001D386E" w:rsidRDefault="0006013B" w:rsidP="0006013B">
            <w:pPr>
              <w:pStyle w:val="TAC"/>
            </w:pPr>
            <w:r>
              <w:rPr>
                <w:rFonts w:cs="Arial" w:hint="eastAsia"/>
                <w:lang w:eastAsia="zh-CN"/>
              </w:rPr>
              <w:t>6</w:t>
            </w:r>
            <w:r>
              <w:rPr>
                <w:rFonts w:cs="Arial"/>
                <w:lang w:eastAsia="zh-CN"/>
              </w:rPr>
              <w:t>0</w:t>
            </w:r>
          </w:p>
        </w:tc>
        <w:tc>
          <w:tcPr>
            <w:tcW w:w="1286" w:type="dxa"/>
            <w:vMerge w:val="restart"/>
            <w:vAlign w:val="center"/>
          </w:tcPr>
          <w:p w14:paraId="34F32DA3" w14:textId="77777777" w:rsidR="0006013B" w:rsidRPr="001D386E" w:rsidRDefault="0006013B" w:rsidP="0006013B">
            <w:pPr>
              <w:pStyle w:val="TAC"/>
            </w:pPr>
            <w:r>
              <w:rPr>
                <w:rFonts w:cs="Arial" w:hint="eastAsia"/>
                <w:lang w:eastAsia="zh-CN"/>
              </w:rPr>
              <w:t>0</w:t>
            </w:r>
          </w:p>
        </w:tc>
      </w:tr>
      <w:tr w:rsidR="0006013B" w:rsidRPr="001D386E" w14:paraId="17ACEA92" w14:textId="77777777" w:rsidTr="00A2140A">
        <w:trPr>
          <w:trHeight w:val="223"/>
          <w:jc w:val="center"/>
        </w:trPr>
        <w:tc>
          <w:tcPr>
            <w:tcW w:w="1396" w:type="dxa"/>
            <w:vMerge/>
            <w:vAlign w:val="center"/>
          </w:tcPr>
          <w:p w14:paraId="2DFD6E40" w14:textId="77777777" w:rsidR="0006013B" w:rsidRPr="001D386E" w:rsidRDefault="0006013B" w:rsidP="0006013B">
            <w:pPr>
              <w:pStyle w:val="TAC"/>
            </w:pPr>
          </w:p>
        </w:tc>
        <w:tc>
          <w:tcPr>
            <w:tcW w:w="1466" w:type="dxa"/>
            <w:vMerge/>
            <w:vAlign w:val="center"/>
          </w:tcPr>
          <w:p w14:paraId="6E7B62E4" w14:textId="77777777" w:rsidR="0006013B" w:rsidRPr="001D386E" w:rsidRDefault="0006013B" w:rsidP="0006013B">
            <w:pPr>
              <w:pStyle w:val="TAC"/>
              <w:rPr>
                <w:lang w:eastAsia="zh-CN"/>
              </w:rPr>
            </w:pPr>
          </w:p>
        </w:tc>
        <w:tc>
          <w:tcPr>
            <w:tcW w:w="767" w:type="dxa"/>
            <w:shd w:val="clear" w:color="auto" w:fill="auto"/>
            <w:vAlign w:val="center"/>
          </w:tcPr>
          <w:p w14:paraId="0E8DB646" w14:textId="77777777" w:rsidR="0006013B" w:rsidRPr="001D386E" w:rsidRDefault="0006013B" w:rsidP="0006013B">
            <w:pPr>
              <w:pStyle w:val="TAC"/>
              <w:rPr>
                <w:lang w:eastAsia="zh-CN"/>
              </w:rPr>
            </w:pPr>
            <w:r>
              <w:rPr>
                <w:szCs w:val="18"/>
                <w:lang w:eastAsia="zh-CN"/>
              </w:rPr>
              <w:t>40</w:t>
            </w:r>
          </w:p>
        </w:tc>
        <w:tc>
          <w:tcPr>
            <w:tcW w:w="1227" w:type="dxa"/>
            <w:shd w:val="clear" w:color="auto" w:fill="auto"/>
          </w:tcPr>
          <w:p w14:paraId="6D964F34" w14:textId="77777777" w:rsidR="0006013B" w:rsidRPr="001D386E" w:rsidRDefault="0006013B" w:rsidP="0006013B">
            <w:pPr>
              <w:pStyle w:val="TAC"/>
            </w:pPr>
          </w:p>
        </w:tc>
        <w:tc>
          <w:tcPr>
            <w:tcW w:w="586" w:type="dxa"/>
          </w:tcPr>
          <w:p w14:paraId="3A696B70" w14:textId="77777777" w:rsidR="0006013B" w:rsidRPr="001D386E" w:rsidRDefault="0006013B" w:rsidP="0006013B">
            <w:pPr>
              <w:pStyle w:val="TAC"/>
            </w:pPr>
          </w:p>
        </w:tc>
        <w:tc>
          <w:tcPr>
            <w:tcW w:w="586" w:type="dxa"/>
            <w:gridSpan w:val="2"/>
          </w:tcPr>
          <w:p w14:paraId="794B70BD" w14:textId="77777777" w:rsidR="0006013B" w:rsidRPr="001D386E" w:rsidRDefault="0006013B" w:rsidP="0006013B">
            <w:pPr>
              <w:pStyle w:val="TAC"/>
            </w:pPr>
            <w:r w:rsidRPr="00576CAF">
              <w:rPr>
                <w:rFonts w:cs="Arial"/>
                <w:lang w:val="en-US"/>
              </w:rPr>
              <w:t>Yes</w:t>
            </w:r>
          </w:p>
        </w:tc>
        <w:tc>
          <w:tcPr>
            <w:tcW w:w="586" w:type="dxa"/>
            <w:gridSpan w:val="2"/>
          </w:tcPr>
          <w:p w14:paraId="5E3106AF" w14:textId="77777777" w:rsidR="0006013B" w:rsidRPr="001D386E" w:rsidRDefault="0006013B" w:rsidP="0006013B">
            <w:pPr>
              <w:pStyle w:val="TAC"/>
            </w:pPr>
            <w:r w:rsidRPr="00576CAF">
              <w:rPr>
                <w:rFonts w:cs="Arial"/>
                <w:lang w:val="en-US"/>
              </w:rPr>
              <w:t>Yes</w:t>
            </w:r>
          </w:p>
        </w:tc>
        <w:tc>
          <w:tcPr>
            <w:tcW w:w="586" w:type="dxa"/>
            <w:gridSpan w:val="2"/>
          </w:tcPr>
          <w:p w14:paraId="19DA4384" w14:textId="77777777" w:rsidR="0006013B" w:rsidRPr="001D386E" w:rsidRDefault="0006013B" w:rsidP="0006013B">
            <w:pPr>
              <w:pStyle w:val="TAC"/>
            </w:pPr>
            <w:r w:rsidRPr="00576CAF">
              <w:rPr>
                <w:rFonts w:cs="Arial"/>
                <w:lang w:val="en-US"/>
              </w:rPr>
              <w:t>Yes</w:t>
            </w:r>
          </w:p>
        </w:tc>
        <w:tc>
          <w:tcPr>
            <w:tcW w:w="587" w:type="dxa"/>
            <w:gridSpan w:val="2"/>
          </w:tcPr>
          <w:p w14:paraId="655CCD8E" w14:textId="77777777" w:rsidR="0006013B" w:rsidRPr="001D386E" w:rsidRDefault="0006013B" w:rsidP="0006013B">
            <w:pPr>
              <w:pStyle w:val="TAC"/>
              <w:rPr>
                <w:lang w:eastAsia="zh-CN"/>
              </w:rPr>
            </w:pPr>
            <w:r w:rsidRPr="00576CAF">
              <w:rPr>
                <w:rFonts w:cs="Arial"/>
                <w:lang w:val="en-US"/>
              </w:rPr>
              <w:t>Yes</w:t>
            </w:r>
          </w:p>
        </w:tc>
        <w:tc>
          <w:tcPr>
            <w:tcW w:w="1187" w:type="dxa"/>
            <w:vMerge/>
            <w:vAlign w:val="center"/>
          </w:tcPr>
          <w:p w14:paraId="3446C00A" w14:textId="77777777" w:rsidR="0006013B" w:rsidRPr="001D386E" w:rsidRDefault="0006013B" w:rsidP="0006013B">
            <w:pPr>
              <w:pStyle w:val="TAC"/>
            </w:pPr>
          </w:p>
        </w:tc>
        <w:tc>
          <w:tcPr>
            <w:tcW w:w="1286" w:type="dxa"/>
            <w:vMerge/>
            <w:vAlign w:val="center"/>
          </w:tcPr>
          <w:p w14:paraId="1942185A" w14:textId="77777777" w:rsidR="0006013B" w:rsidRPr="001D386E" w:rsidRDefault="0006013B" w:rsidP="0006013B">
            <w:pPr>
              <w:pStyle w:val="TAC"/>
            </w:pPr>
          </w:p>
        </w:tc>
      </w:tr>
      <w:tr w:rsidR="0006013B" w:rsidRPr="001D386E" w14:paraId="001C64D6" w14:textId="77777777" w:rsidTr="00A2140A">
        <w:trPr>
          <w:trHeight w:val="223"/>
          <w:jc w:val="center"/>
        </w:trPr>
        <w:tc>
          <w:tcPr>
            <w:tcW w:w="1396" w:type="dxa"/>
            <w:vMerge/>
            <w:vAlign w:val="center"/>
          </w:tcPr>
          <w:p w14:paraId="5FAFAD84" w14:textId="77777777" w:rsidR="0006013B" w:rsidRPr="001D386E" w:rsidRDefault="0006013B" w:rsidP="0006013B">
            <w:pPr>
              <w:pStyle w:val="TAC"/>
            </w:pPr>
          </w:p>
        </w:tc>
        <w:tc>
          <w:tcPr>
            <w:tcW w:w="1466" w:type="dxa"/>
            <w:vMerge/>
            <w:vAlign w:val="center"/>
          </w:tcPr>
          <w:p w14:paraId="71A08FEB" w14:textId="77777777" w:rsidR="0006013B" w:rsidRPr="001D386E" w:rsidRDefault="0006013B" w:rsidP="0006013B">
            <w:pPr>
              <w:pStyle w:val="TAC"/>
              <w:rPr>
                <w:lang w:eastAsia="zh-CN"/>
              </w:rPr>
            </w:pPr>
          </w:p>
        </w:tc>
        <w:tc>
          <w:tcPr>
            <w:tcW w:w="767" w:type="dxa"/>
            <w:shd w:val="clear" w:color="auto" w:fill="auto"/>
            <w:vAlign w:val="center"/>
          </w:tcPr>
          <w:p w14:paraId="37BE2AF3" w14:textId="77777777" w:rsidR="0006013B" w:rsidRPr="001D386E" w:rsidRDefault="0006013B" w:rsidP="0006013B">
            <w:pPr>
              <w:pStyle w:val="TAC"/>
              <w:rPr>
                <w:lang w:eastAsia="zh-CN"/>
              </w:rPr>
            </w:pPr>
            <w:r>
              <w:rPr>
                <w:szCs w:val="18"/>
                <w:lang w:eastAsia="ja-JP"/>
              </w:rPr>
              <w:t>41</w:t>
            </w:r>
          </w:p>
        </w:tc>
        <w:tc>
          <w:tcPr>
            <w:tcW w:w="1227" w:type="dxa"/>
            <w:shd w:val="clear" w:color="auto" w:fill="auto"/>
          </w:tcPr>
          <w:p w14:paraId="15827A6E" w14:textId="77777777" w:rsidR="0006013B" w:rsidRPr="001D386E" w:rsidRDefault="0006013B" w:rsidP="0006013B">
            <w:pPr>
              <w:pStyle w:val="TAC"/>
            </w:pPr>
          </w:p>
        </w:tc>
        <w:tc>
          <w:tcPr>
            <w:tcW w:w="586" w:type="dxa"/>
          </w:tcPr>
          <w:p w14:paraId="499F92BF" w14:textId="77777777" w:rsidR="0006013B" w:rsidRPr="001D386E" w:rsidRDefault="0006013B" w:rsidP="0006013B">
            <w:pPr>
              <w:pStyle w:val="TAC"/>
            </w:pPr>
          </w:p>
        </w:tc>
        <w:tc>
          <w:tcPr>
            <w:tcW w:w="586" w:type="dxa"/>
            <w:gridSpan w:val="2"/>
          </w:tcPr>
          <w:p w14:paraId="09CD797D" w14:textId="77777777" w:rsidR="0006013B" w:rsidRPr="001D386E" w:rsidRDefault="0006013B" w:rsidP="0006013B">
            <w:pPr>
              <w:pStyle w:val="TAC"/>
            </w:pPr>
            <w:r w:rsidRPr="00576CAF">
              <w:rPr>
                <w:rFonts w:cs="Arial"/>
                <w:lang w:val="en-US"/>
              </w:rPr>
              <w:t>Yes</w:t>
            </w:r>
          </w:p>
        </w:tc>
        <w:tc>
          <w:tcPr>
            <w:tcW w:w="586" w:type="dxa"/>
            <w:gridSpan w:val="2"/>
          </w:tcPr>
          <w:p w14:paraId="2ABA6A8E" w14:textId="77777777" w:rsidR="0006013B" w:rsidRPr="001D386E" w:rsidRDefault="0006013B" w:rsidP="0006013B">
            <w:pPr>
              <w:pStyle w:val="TAC"/>
            </w:pPr>
            <w:r w:rsidRPr="00576CAF">
              <w:rPr>
                <w:rFonts w:cs="Arial"/>
                <w:lang w:val="en-US"/>
              </w:rPr>
              <w:t>Yes</w:t>
            </w:r>
          </w:p>
        </w:tc>
        <w:tc>
          <w:tcPr>
            <w:tcW w:w="586" w:type="dxa"/>
            <w:gridSpan w:val="2"/>
          </w:tcPr>
          <w:p w14:paraId="4C96A1A0" w14:textId="77777777" w:rsidR="0006013B" w:rsidRPr="001D386E" w:rsidRDefault="0006013B" w:rsidP="0006013B">
            <w:pPr>
              <w:pStyle w:val="TAC"/>
            </w:pPr>
            <w:r w:rsidRPr="00576CAF">
              <w:rPr>
                <w:rFonts w:cs="Arial"/>
                <w:lang w:val="en-US"/>
              </w:rPr>
              <w:t>Yes</w:t>
            </w:r>
          </w:p>
        </w:tc>
        <w:tc>
          <w:tcPr>
            <w:tcW w:w="587" w:type="dxa"/>
            <w:gridSpan w:val="2"/>
          </w:tcPr>
          <w:p w14:paraId="49C3615F" w14:textId="77777777" w:rsidR="0006013B" w:rsidRPr="001D386E" w:rsidRDefault="0006013B" w:rsidP="0006013B">
            <w:pPr>
              <w:pStyle w:val="TAC"/>
              <w:rPr>
                <w:lang w:eastAsia="zh-CN"/>
              </w:rPr>
            </w:pPr>
            <w:r w:rsidRPr="00576CAF">
              <w:rPr>
                <w:rFonts w:cs="Arial"/>
                <w:lang w:val="en-US"/>
              </w:rPr>
              <w:t>Yes</w:t>
            </w:r>
          </w:p>
        </w:tc>
        <w:tc>
          <w:tcPr>
            <w:tcW w:w="1187" w:type="dxa"/>
            <w:vMerge/>
            <w:vAlign w:val="center"/>
          </w:tcPr>
          <w:p w14:paraId="677B6914" w14:textId="77777777" w:rsidR="0006013B" w:rsidRPr="001D386E" w:rsidRDefault="0006013B" w:rsidP="0006013B">
            <w:pPr>
              <w:pStyle w:val="TAC"/>
            </w:pPr>
          </w:p>
        </w:tc>
        <w:tc>
          <w:tcPr>
            <w:tcW w:w="1286" w:type="dxa"/>
            <w:vMerge/>
            <w:vAlign w:val="center"/>
          </w:tcPr>
          <w:p w14:paraId="047B0FDE" w14:textId="77777777" w:rsidR="0006013B" w:rsidRPr="001D386E" w:rsidRDefault="0006013B" w:rsidP="0006013B">
            <w:pPr>
              <w:pStyle w:val="TAC"/>
            </w:pPr>
          </w:p>
        </w:tc>
      </w:tr>
      <w:tr w:rsidR="0006013B" w:rsidRPr="001D386E" w14:paraId="1E702E93" w14:textId="77777777" w:rsidTr="00A2140A">
        <w:trPr>
          <w:trHeight w:val="223"/>
          <w:jc w:val="center"/>
        </w:trPr>
        <w:tc>
          <w:tcPr>
            <w:tcW w:w="1396" w:type="dxa"/>
            <w:vMerge w:val="restart"/>
            <w:vAlign w:val="center"/>
          </w:tcPr>
          <w:p w14:paraId="5C550729"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5008A2F" w14:textId="77777777" w:rsidR="0006013B" w:rsidRPr="001D386E" w:rsidRDefault="0006013B" w:rsidP="0006013B">
            <w:pPr>
              <w:pStyle w:val="TAC"/>
              <w:rPr>
                <w:lang w:eastAsia="zh-CN"/>
              </w:rPr>
            </w:pPr>
            <w:r w:rsidRPr="001D386E">
              <w:rPr>
                <w:lang w:eastAsia="zh-CN"/>
              </w:rPr>
              <w:t>CA_3A-41A, CA_41A-42A, CA_3A-42A</w:t>
            </w:r>
          </w:p>
        </w:tc>
        <w:tc>
          <w:tcPr>
            <w:tcW w:w="767" w:type="dxa"/>
            <w:shd w:val="clear" w:color="auto" w:fill="auto"/>
            <w:vAlign w:val="center"/>
          </w:tcPr>
          <w:p w14:paraId="40C21094"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7002DFFE" w14:textId="77777777" w:rsidR="0006013B" w:rsidRPr="001D386E" w:rsidRDefault="0006013B" w:rsidP="0006013B">
            <w:pPr>
              <w:pStyle w:val="TAC"/>
            </w:pPr>
          </w:p>
        </w:tc>
        <w:tc>
          <w:tcPr>
            <w:tcW w:w="586" w:type="dxa"/>
            <w:vAlign w:val="center"/>
          </w:tcPr>
          <w:p w14:paraId="3958187F" w14:textId="77777777" w:rsidR="0006013B" w:rsidRPr="001D386E" w:rsidRDefault="0006013B" w:rsidP="0006013B">
            <w:pPr>
              <w:pStyle w:val="TAC"/>
            </w:pPr>
          </w:p>
        </w:tc>
        <w:tc>
          <w:tcPr>
            <w:tcW w:w="586" w:type="dxa"/>
            <w:gridSpan w:val="2"/>
            <w:vAlign w:val="center"/>
          </w:tcPr>
          <w:p w14:paraId="03B0987B" w14:textId="77777777" w:rsidR="0006013B" w:rsidRPr="001D386E" w:rsidRDefault="0006013B" w:rsidP="0006013B">
            <w:pPr>
              <w:pStyle w:val="TAC"/>
            </w:pPr>
            <w:r w:rsidRPr="001D386E">
              <w:t>Yes</w:t>
            </w:r>
          </w:p>
        </w:tc>
        <w:tc>
          <w:tcPr>
            <w:tcW w:w="586" w:type="dxa"/>
            <w:gridSpan w:val="2"/>
            <w:vAlign w:val="center"/>
          </w:tcPr>
          <w:p w14:paraId="28D66015" w14:textId="77777777" w:rsidR="0006013B" w:rsidRPr="001D386E" w:rsidRDefault="0006013B" w:rsidP="0006013B">
            <w:pPr>
              <w:pStyle w:val="TAC"/>
            </w:pPr>
            <w:r w:rsidRPr="001D386E">
              <w:t>Yes</w:t>
            </w:r>
          </w:p>
        </w:tc>
        <w:tc>
          <w:tcPr>
            <w:tcW w:w="586" w:type="dxa"/>
            <w:gridSpan w:val="2"/>
            <w:vAlign w:val="center"/>
          </w:tcPr>
          <w:p w14:paraId="4330BE5A" w14:textId="77777777" w:rsidR="0006013B" w:rsidRPr="001D386E" w:rsidRDefault="0006013B" w:rsidP="0006013B">
            <w:pPr>
              <w:pStyle w:val="TAC"/>
            </w:pPr>
            <w:r w:rsidRPr="001D386E">
              <w:t>Yes</w:t>
            </w:r>
          </w:p>
        </w:tc>
        <w:tc>
          <w:tcPr>
            <w:tcW w:w="587" w:type="dxa"/>
            <w:gridSpan w:val="2"/>
            <w:vAlign w:val="center"/>
          </w:tcPr>
          <w:p w14:paraId="4003496E" w14:textId="77777777" w:rsidR="0006013B" w:rsidRPr="001D386E" w:rsidRDefault="0006013B" w:rsidP="0006013B">
            <w:pPr>
              <w:pStyle w:val="TAC"/>
              <w:rPr>
                <w:lang w:eastAsia="zh-CN"/>
              </w:rPr>
            </w:pPr>
            <w:r w:rsidRPr="001D386E">
              <w:t>Yes</w:t>
            </w:r>
          </w:p>
        </w:tc>
        <w:tc>
          <w:tcPr>
            <w:tcW w:w="1187" w:type="dxa"/>
            <w:vMerge w:val="restart"/>
            <w:vAlign w:val="center"/>
          </w:tcPr>
          <w:p w14:paraId="5924C66B" w14:textId="77777777" w:rsidR="0006013B" w:rsidRPr="001D386E" w:rsidRDefault="0006013B" w:rsidP="0006013B">
            <w:pPr>
              <w:pStyle w:val="TAC"/>
            </w:pPr>
            <w:r w:rsidRPr="001D386E">
              <w:rPr>
                <w:lang w:eastAsia="ja-JP"/>
              </w:rPr>
              <w:t>60</w:t>
            </w:r>
          </w:p>
        </w:tc>
        <w:tc>
          <w:tcPr>
            <w:tcW w:w="1286" w:type="dxa"/>
            <w:vMerge w:val="restart"/>
            <w:vAlign w:val="center"/>
          </w:tcPr>
          <w:p w14:paraId="72DCDF51" w14:textId="77777777" w:rsidR="0006013B" w:rsidRPr="001D386E" w:rsidRDefault="0006013B" w:rsidP="0006013B">
            <w:pPr>
              <w:pStyle w:val="TAC"/>
            </w:pPr>
            <w:r w:rsidRPr="001D386E">
              <w:t>0</w:t>
            </w:r>
          </w:p>
        </w:tc>
      </w:tr>
      <w:tr w:rsidR="0006013B" w:rsidRPr="001D386E" w14:paraId="713FBC25" w14:textId="77777777" w:rsidTr="00A2140A">
        <w:trPr>
          <w:trHeight w:val="223"/>
          <w:jc w:val="center"/>
        </w:trPr>
        <w:tc>
          <w:tcPr>
            <w:tcW w:w="1396" w:type="dxa"/>
            <w:vMerge/>
            <w:vAlign w:val="center"/>
          </w:tcPr>
          <w:p w14:paraId="50B77287" w14:textId="77777777" w:rsidR="0006013B" w:rsidRPr="001D386E" w:rsidRDefault="0006013B" w:rsidP="0006013B">
            <w:pPr>
              <w:pStyle w:val="TAC"/>
            </w:pPr>
          </w:p>
        </w:tc>
        <w:tc>
          <w:tcPr>
            <w:tcW w:w="1466" w:type="dxa"/>
            <w:vMerge/>
            <w:vAlign w:val="center"/>
          </w:tcPr>
          <w:p w14:paraId="28B17691" w14:textId="77777777" w:rsidR="0006013B" w:rsidRPr="001D386E" w:rsidRDefault="0006013B" w:rsidP="0006013B">
            <w:pPr>
              <w:pStyle w:val="TAC"/>
              <w:rPr>
                <w:lang w:eastAsia="zh-CN"/>
              </w:rPr>
            </w:pPr>
          </w:p>
        </w:tc>
        <w:tc>
          <w:tcPr>
            <w:tcW w:w="767" w:type="dxa"/>
            <w:shd w:val="clear" w:color="auto" w:fill="auto"/>
            <w:vAlign w:val="center"/>
          </w:tcPr>
          <w:p w14:paraId="3B1E6421" w14:textId="77777777" w:rsidR="0006013B" w:rsidRPr="001D386E" w:rsidRDefault="0006013B" w:rsidP="0006013B">
            <w:pPr>
              <w:pStyle w:val="TAC"/>
              <w:rPr>
                <w:lang w:eastAsia="zh-CN"/>
              </w:rPr>
            </w:pPr>
            <w:r w:rsidRPr="001D386E">
              <w:rPr>
                <w:lang w:eastAsia="ja-JP"/>
              </w:rPr>
              <w:t>41</w:t>
            </w:r>
          </w:p>
        </w:tc>
        <w:tc>
          <w:tcPr>
            <w:tcW w:w="1227" w:type="dxa"/>
            <w:shd w:val="clear" w:color="auto" w:fill="auto"/>
            <w:vAlign w:val="center"/>
          </w:tcPr>
          <w:p w14:paraId="17F41C75" w14:textId="77777777" w:rsidR="0006013B" w:rsidRPr="001D386E" w:rsidRDefault="0006013B" w:rsidP="0006013B">
            <w:pPr>
              <w:pStyle w:val="TAC"/>
            </w:pPr>
          </w:p>
        </w:tc>
        <w:tc>
          <w:tcPr>
            <w:tcW w:w="586" w:type="dxa"/>
            <w:vAlign w:val="center"/>
          </w:tcPr>
          <w:p w14:paraId="0AF47F83" w14:textId="77777777" w:rsidR="0006013B" w:rsidRPr="001D386E" w:rsidRDefault="0006013B" w:rsidP="0006013B">
            <w:pPr>
              <w:pStyle w:val="TAC"/>
            </w:pPr>
          </w:p>
        </w:tc>
        <w:tc>
          <w:tcPr>
            <w:tcW w:w="586" w:type="dxa"/>
            <w:gridSpan w:val="2"/>
            <w:vAlign w:val="center"/>
          </w:tcPr>
          <w:p w14:paraId="60CC713F" w14:textId="77777777" w:rsidR="0006013B" w:rsidRPr="001D386E" w:rsidRDefault="0006013B" w:rsidP="0006013B">
            <w:pPr>
              <w:pStyle w:val="TAC"/>
            </w:pPr>
          </w:p>
        </w:tc>
        <w:tc>
          <w:tcPr>
            <w:tcW w:w="586" w:type="dxa"/>
            <w:gridSpan w:val="2"/>
            <w:vAlign w:val="center"/>
          </w:tcPr>
          <w:p w14:paraId="1E21619E" w14:textId="77777777" w:rsidR="0006013B" w:rsidRPr="001D386E" w:rsidRDefault="0006013B" w:rsidP="0006013B">
            <w:pPr>
              <w:pStyle w:val="TAC"/>
            </w:pPr>
            <w:r w:rsidRPr="001D386E">
              <w:t>Yes</w:t>
            </w:r>
          </w:p>
        </w:tc>
        <w:tc>
          <w:tcPr>
            <w:tcW w:w="586" w:type="dxa"/>
            <w:gridSpan w:val="2"/>
            <w:vAlign w:val="center"/>
          </w:tcPr>
          <w:p w14:paraId="01AABB2D" w14:textId="77777777" w:rsidR="0006013B" w:rsidRPr="001D386E" w:rsidRDefault="0006013B" w:rsidP="0006013B">
            <w:pPr>
              <w:pStyle w:val="TAC"/>
            </w:pPr>
            <w:r w:rsidRPr="001D386E">
              <w:t>Yes</w:t>
            </w:r>
          </w:p>
        </w:tc>
        <w:tc>
          <w:tcPr>
            <w:tcW w:w="587" w:type="dxa"/>
            <w:gridSpan w:val="2"/>
            <w:vAlign w:val="center"/>
          </w:tcPr>
          <w:p w14:paraId="0DDB597C"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33049D00" w14:textId="77777777" w:rsidR="0006013B" w:rsidRPr="001D386E" w:rsidRDefault="0006013B" w:rsidP="0006013B">
            <w:pPr>
              <w:pStyle w:val="TAC"/>
            </w:pPr>
          </w:p>
        </w:tc>
        <w:tc>
          <w:tcPr>
            <w:tcW w:w="1286" w:type="dxa"/>
            <w:vMerge/>
            <w:vAlign w:val="center"/>
          </w:tcPr>
          <w:p w14:paraId="5307E742" w14:textId="77777777" w:rsidR="0006013B" w:rsidRPr="001D386E" w:rsidRDefault="0006013B" w:rsidP="0006013B">
            <w:pPr>
              <w:pStyle w:val="TAC"/>
            </w:pPr>
          </w:p>
        </w:tc>
      </w:tr>
      <w:tr w:rsidR="0006013B" w:rsidRPr="001D386E" w14:paraId="79969D4F" w14:textId="77777777" w:rsidTr="00A2140A">
        <w:trPr>
          <w:trHeight w:val="223"/>
          <w:jc w:val="center"/>
        </w:trPr>
        <w:tc>
          <w:tcPr>
            <w:tcW w:w="1396" w:type="dxa"/>
            <w:vMerge/>
            <w:vAlign w:val="center"/>
          </w:tcPr>
          <w:p w14:paraId="3521CA3C" w14:textId="77777777" w:rsidR="0006013B" w:rsidRPr="001D386E" w:rsidRDefault="0006013B" w:rsidP="0006013B">
            <w:pPr>
              <w:pStyle w:val="TAC"/>
            </w:pPr>
          </w:p>
        </w:tc>
        <w:tc>
          <w:tcPr>
            <w:tcW w:w="1466" w:type="dxa"/>
            <w:vMerge/>
            <w:vAlign w:val="center"/>
          </w:tcPr>
          <w:p w14:paraId="6C581DC3" w14:textId="77777777" w:rsidR="0006013B" w:rsidRPr="001D386E" w:rsidRDefault="0006013B" w:rsidP="0006013B">
            <w:pPr>
              <w:pStyle w:val="TAC"/>
              <w:rPr>
                <w:lang w:eastAsia="zh-CN"/>
              </w:rPr>
            </w:pPr>
          </w:p>
        </w:tc>
        <w:tc>
          <w:tcPr>
            <w:tcW w:w="767" w:type="dxa"/>
            <w:shd w:val="clear" w:color="auto" w:fill="auto"/>
            <w:vAlign w:val="center"/>
          </w:tcPr>
          <w:p w14:paraId="0B7AA400"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7AF245AD" w14:textId="77777777" w:rsidR="0006013B" w:rsidRPr="001D386E" w:rsidRDefault="0006013B" w:rsidP="0006013B">
            <w:pPr>
              <w:pStyle w:val="TAC"/>
            </w:pPr>
          </w:p>
        </w:tc>
        <w:tc>
          <w:tcPr>
            <w:tcW w:w="586" w:type="dxa"/>
            <w:vAlign w:val="center"/>
          </w:tcPr>
          <w:p w14:paraId="3B67E819" w14:textId="77777777" w:rsidR="0006013B" w:rsidRPr="001D386E" w:rsidRDefault="0006013B" w:rsidP="0006013B">
            <w:pPr>
              <w:pStyle w:val="TAC"/>
            </w:pPr>
          </w:p>
        </w:tc>
        <w:tc>
          <w:tcPr>
            <w:tcW w:w="586" w:type="dxa"/>
            <w:gridSpan w:val="2"/>
            <w:vAlign w:val="center"/>
          </w:tcPr>
          <w:p w14:paraId="1C3FD070" w14:textId="77777777" w:rsidR="0006013B" w:rsidRPr="001D386E" w:rsidRDefault="0006013B" w:rsidP="0006013B">
            <w:pPr>
              <w:pStyle w:val="TAC"/>
            </w:pPr>
          </w:p>
        </w:tc>
        <w:tc>
          <w:tcPr>
            <w:tcW w:w="586" w:type="dxa"/>
            <w:gridSpan w:val="2"/>
            <w:vAlign w:val="center"/>
          </w:tcPr>
          <w:p w14:paraId="572C2BDB" w14:textId="77777777" w:rsidR="0006013B" w:rsidRPr="001D386E" w:rsidRDefault="0006013B" w:rsidP="0006013B">
            <w:pPr>
              <w:pStyle w:val="TAC"/>
            </w:pPr>
            <w:r w:rsidRPr="001D386E">
              <w:t>Yes</w:t>
            </w:r>
          </w:p>
        </w:tc>
        <w:tc>
          <w:tcPr>
            <w:tcW w:w="586" w:type="dxa"/>
            <w:gridSpan w:val="2"/>
            <w:vAlign w:val="center"/>
          </w:tcPr>
          <w:p w14:paraId="549B6239" w14:textId="77777777" w:rsidR="0006013B" w:rsidRPr="001D386E" w:rsidRDefault="0006013B" w:rsidP="0006013B">
            <w:pPr>
              <w:pStyle w:val="TAC"/>
            </w:pPr>
            <w:r w:rsidRPr="001D386E">
              <w:t>Yes</w:t>
            </w:r>
          </w:p>
        </w:tc>
        <w:tc>
          <w:tcPr>
            <w:tcW w:w="587" w:type="dxa"/>
            <w:gridSpan w:val="2"/>
            <w:vAlign w:val="center"/>
          </w:tcPr>
          <w:p w14:paraId="68141399"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6540CE30" w14:textId="77777777" w:rsidR="0006013B" w:rsidRPr="001D386E" w:rsidRDefault="0006013B" w:rsidP="0006013B">
            <w:pPr>
              <w:pStyle w:val="TAC"/>
            </w:pPr>
          </w:p>
        </w:tc>
        <w:tc>
          <w:tcPr>
            <w:tcW w:w="1286" w:type="dxa"/>
            <w:vMerge/>
            <w:vAlign w:val="center"/>
          </w:tcPr>
          <w:p w14:paraId="02330013" w14:textId="77777777" w:rsidR="0006013B" w:rsidRPr="001D386E" w:rsidRDefault="0006013B" w:rsidP="0006013B">
            <w:pPr>
              <w:pStyle w:val="TAC"/>
            </w:pPr>
          </w:p>
        </w:tc>
      </w:tr>
      <w:tr w:rsidR="0006013B" w:rsidRPr="001D386E" w14:paraId="4E1B8086" w14:textId="77777777" w:rsidTr="00A2140A">
        <w:trPr>
          <w:trHeight w:val="223"/>
          <w:jc w:val="center"/>
        </w:trPr>
        <w:tc>
          <w:tcPr>
            <w:tcW w:w="1396" w:type="dxa"/>
            <w:vMerge w:val="restart"/>
            <w:vAlign w:val="center"/>
          </w:tcPr>
          <w:p w14:paraId="221DD9B0" w14:textId="77777777" w:rsidR="0006013B" w:rsidRPr="001D386E" w:rsidRDefault="0006013B" w:rsidP="0006013B">
            <w:pPr>
              <w:pStyle w:val="TAC"/>
            </w:pPr>
            <w:r w:rsidRPr="001D386E">
              <w:rPr>
                <w:rFonts w:hint="eastAsia"/>
                <w:lang w:val="en-US"/>
              </w:rPr>
              <w:t>CA_3A-41A-42A-42A</w:t>
            </w:r>
          </w:p>
        </w:tc>
        <w:tc>
          <w:tcPr>
            <w:tcW w:w="1466" w:type="dxa"/>
            <w:vMerge w:val="restart"/>
            <w:vAlign w:val="center"/>
          </w:tcPr>
          <w:p w14:paraId="6E34F466"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0090E77E" w14:textId="77777777" w:rsidR="0006013B" w:rsidRPr="001D386E" w:rsidRDefault="0006013B" w:rsidP="0006013B">
            <w:pPr>
              <w:pStyle w:val="TAC"/>
              <w:rPr>
                <w:lang w:eastAsia="zh-CN"/>
              </w:rPr>
            </w:pPr>
            <w:r w:rsidRPr="001D386E">
              <w:rPr>
                <w:rFonts w:hint="eastAsia"/>
                <w:lang w:eastAsia="ja-JP"/>
              </w:rPr>
              <w:t>3</w:t>
            </w:r>
          </w:p>
        </w:tc>
        <w:tc>
          <w:tcPr>
            <w:tcW w:w="1227" w:type="dxa"/>
            <w:shd w:val="clear" w:color="auto" w:fill="auto"/>
            <w:vAlign w:val="center"/>
          </w:tcPr>
          <w:p w14:paraId="520D78C1" w14:textId="77777777" w:rsidR="0006013B" w:rsidRPr="001D386E" w:rsidRDefault="0006013B" w:rsidP="0006013B">
            <w:pPr>
              <w:pStyle w:val="TAC"/>
            </w:pPr>
          </w:p>
        </w:tc>
        <w:tc>
          <w:tcPr>
            <w:tcW w:w="586" w:type="dxa"/>
            <w:vAlign w:val="center"/>
          </w:tcPr>
          <w:p w14:paraId="69DE75DA" w14:textId="77777777" w:rsidR="0006013B" w:rsidRPr="001D386E" w:rsidRDefault="0006013B" w:rsidP="0006013B">
            <w:pPr>
              <w:pStyle w:val="TAC"/>
            </w:pPr>
          </w:p>
        </w:tc>
        <w:tc>
          <w:tcPr>
            <w:tcW w:w="586" w:type="dxa"/>
            <w:gridSpan w:val="2"/>
            <w:vAlign w:val="center"/>
          </w:tcPr>
          <w:p w14:paraId="165C2D8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94B34C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534EB53"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5A347CA2"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2A9E3682" w14:textId="77777777" w:rsidR="0006013B" w:rsidRPr="001D386E" w:rsidRDefault="0006013B" w:rsidP="0006013B">
            <w:pPr>
              <w:pStyle w:val="TAC"/>
            </w:pPr>
            <w:r w:rsidRPr="001D386E">
              <w:t>80</w:t>
            </w:r>
          </w:p>
        </w:tc>
        <w:tc>
          <w:tcPr>
            <w:tcW w:w="1286" w:type="dxa"/>
            <w:vMerge w:val="restart"/>
            <w:vAlign w:val="center"/>
          </w:tcPr>
          <w:p w14:paraId="129DE309" w14:textId="77777777" w:rsidR="0006013B" w:rsidRPr="001D386E" w:rsidRDefault="0006013B" w:rsidP="0006013B">
            <w:pPr>
              <w:pStyle w:val="TAC"/>
            </w:pPr>
            <w:r w:rsidRPr="001D386E">
              <w:t>0</w:t>
            </w:r>
          </w:p>
        </w:tc>
      </w:tr>
      <w:tr w:rsidR="0006013B" w:rsidRPr="001D386E" w14:paraId="43A07190" w14:textId="77777777" w:rsidTr="00A2140A">
        <w:trPr>
          <w:trHeight w:val="223"/>
          <w:jc w:val="center"/>
        </w:trPr>
        <w:tc>
          <w:tcPr>
            <w:tcW w:w="1396" w:type="dxa"/>
            <w:vMerge/>
            <w:vAlign w:val="center"/>
          </w:tcPr>
          <w:p w14:paraId="101E6D9F" w14:textId="77777777" w:rsidR="0006013B" w:rsidRPr="001D386E" w:rsidRDefault="0006013B" w:rsidP="0006013B">
            <w:pPr>
              <w:pStyle w:val="TAC"/>
            </w:pPr>
          </w:p>
        </w:tc>
        <w:tc>
          <w:tcPr>
            <w:tcW w:w="1466" w:type="dxa"/>
            <w:vMerge/>
            <w:vAlign w:val="center"/>
          </w:tcPr>
          <w:p w14:paraId="7A603789" w14:textId="77777777" w:rsidR="0006013B" w:rsidRPr="001D386E" w:rsidRDefault="0006013B" w:rsidP="0006013B">
            <w:pPr>
              <w:pStyle w:val="TAC"/>
              <w:rPr>
                <w:lang w:eastAsia="zh-CN"/>
              </w:rPr>
            </w:pPr>
          </w:p>
        </w:tc>
        <w:tc>
          <w:tcPr>
            <w:tcW w:w="767" w:type="dxa"/>
            <w:shd w:val="clear" w:color="auto" w:fill="auto"/>
            <w:vAlign w:val="center"/>
          </w:tcPr>
          <w:p w14:paraId="583F8D9C" w14:textId="77777777" w:rsidR="0006013B" w:rsidRPr="001D386E" w:rsidRDefault="0006013B" w:rsidP="0006013B">
            <w:pPr>
              <w:pStyle w:val="TAC"/>
              <w:rPr>
                <w:lang w:eastAsia="zh-CN"/>
              </w:rPr>
            </w:pPr>
            <w:r w:rsidRPr="001D386E">
              <w:rPr>
                <w:rFonts w:hint="eastAsia"/>
                <w:lang w:eastAsia="ja-JP"/>
              </w:rPr>
              <w:t>41</w:t>
            </w:r>
          </w:p>
        </w:tc>
        <w:tc>
          <w:tcPr>
            <w:tcW w:w="1227" w:type="dxa"/>
            <w:shd w:val="clear" w:color="auto" w:fill="auto"/>
            <w:vAlign w:val="center"/>
          </w:tcPr>
          <w:p w14:paraId="192889D8" w14:textId="77777777" w:rsidR="0006013B" w:rsidRPr="001D386E" w:rsidRDefault="0006013B" w:rsidP="0006013B">
            <w:pPr>
              <w:pStyle w:val="TAC"/>
            </w:pPr>
          </w:p>
        </w:tc>
        <w:tc>
          <w:tcPr>
            <w:tcW w:w="586" w:type="dxa"/>
            <w:vAlign w:val="center"/>
          </w:tcPr>
          <w:p w14:paraId="433CD3B9" w14:textId="77777777" w:rsidR="0006013B" w:rsidRPr="001D386E" w:rsidRDefault="0006013B" w:rsidP="0006013B">
            <w:pPr>
              <w:pStyle w:val="TAC"/>
            </w:pPr>
          </w:p>
        </w:tc>
        <w:tc>
          <w:tcPr>
            <w:tcW w:w="586" w:type="dxa"/>
            <w:gridSpan w:val="2"/>
            <w:vAlign w:val="center"/>
          </w:tcPr>
          <w:p w14:paraId="0F933926" w14:textId="77777777" w:rsidR="0006013B" w:rsidRPr="001D386E" w:rsidRDefault="0006013B" w:rsidP="0006013B">
            <w:pPr>
              <w:pStyle w:val="TAC"/>
            </w:pPr>
          </w:p>
        </w:tc>
        <w:tc>
          <w:tcPr>
            <w:tcW w:w="586" w:type="dxa"/>
            <w:gridSpan w:val="2"/>
            <w:vAlign w:val="center"/>
          </w:tcPr>
          <w:p w14:paraId="1E043196"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1EF059C"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69B6FB66"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2BD76E11" w14:textId="77777777" w:rsidR="0006013B" w:rsidRPr="001D386E" w:rsidRDefault="0006013B" w:rsidP="0006013B">
            <w:pPr>
              <w:pStyle w:val="TAC"/>
            </w:pPr>
          </w:p>
        </w:tc>
        <w:tc>
          <w:tcPr>
            <w:tcW w:w="1286" w:type="dxa"/>
            <w:vMerge/>
            <w:vAlign w:val="center"/>
          </w:tcPr>
          <w:p w14:paraId="02A65F3E" w14:textId="77777777" w:rsidR="0006013B" w:rsidRPr="001D386E" w:rsidRDefault="0006013B" w:rsidP="0006013B">
            <w:pPr>
              <w:pStyle w:val="TAC"/>
            </w:pPr>
          </w:p>
        </w:tc>
      </w:tr>
      <w:tr w:rsidR="0006013B" w:rsidRPr="001D386E" w14:paraId="6A829734" w14:textId="77777777" w:rsidTr="00A2140A">
        <w:trPr>
          <w:trHeight w:val="223"/>
          <w:jc w:val="center"/>
        </w:trPr>
        <w:tc>
          <w:tcPr>
            <w:tcW w:w="1396" w:type="dxa"/>
            <w:vMerge/>
            <w:vAlign w:val="center"/>
          </w:tcPr>
          <w:p w14:paraId="7D318950" w14:textId="77777777" w:rsidR="0006013B" w:rsidRPr="001D386E" w:rsidRDefault="0006013B" w:rsidP="0006013B">
            <w:pPr>
              <w:pStyle w:val="TAC"/>
            </w:pPr>
          </w:p>
        </w:tc>
        <w:tc>
          <w:tcPr>
            <w:tcW w:w="1466" w:type="dxa"/>
            <w:vMerge/>
            <w:vAlign w:val="center"/>
          </w:tcPr>
          <w:p w14:paraId="706DB766" w14:textId="77777777" w:rsidR="0006013B" w:rsidRPr="001D386E" w:rsidRDefault="0006013B" w:rsidP="0006013B">
            <w:pPr>
              <w:pStyle w:val="TAC"/>
              <w:rPr>
                <w:lang w:eastAsia="zh-CN"/>
              </w:rPr>
            </w:pPr>
          </w:p>
        </w:tc>
        <w:tc>
          <w:tcPr>
            <w:tcW w:w="767" w:type="dxa"/>
            <w:shd w:val="clear" w:color="auto" w:fill="auto"/>
            <w:vAlign w:val="center"/>
          </w:tcPr>
          <w:p w14:paraId="3C21AF47" w14:textId="77777777" w:rsidR="0006013B" w:rsidRPr="001D386E" w:rsidRDefault="0006013B" w:rsidP="0006013B">
            <w:pPr>
              <w:pStyle w:val="TAC"/>
              <w:rPr>
                <w:lang w:eastAsia="zh-CN"/>
              </w:rPr>
            </w:pPr>
            <w:r w:rsidRPr="001D386E">
              <w:rPr>
                <w:rFonts w:hint="eastAsia"/>
                <w:lang w:eastAsia="ja-JP"/>
              </w:rPr>
              <w:t>42</w:t>
            </w:r>
          </w:p>
        </w:tc>
        <w:tc>
          <w:tcPr>
            <w:tcW w:w="4158" w:type="dxa"/>
            <w:gridSpan w:val="10"/>
            <w:shd w:val="clear" w:color="auto" w:fill="auto"/>
            <w:vAlign w:val="center"/>
          </w:tcPr>
          <w:p w14:paraId="734E0DEF" w14:textId="77777777" w:rsidR="0006013B" w:rsidRPr="001D386E" w:rsidRDefault="0006013B" w:rsidP="0006013B">
            <w:pPr>
              <w:pStyle w:val="TAC"/>
              <w:rPr>
                <w:lang w:eastAsia="zh-CN"/>
              </w:rPr>
            </w:pPr>
            <w:r w:rsidRPr="001D386E">
              <w:rPr>
                <w:lang w:eastAsia="zh-CN"/>
              </w:rPr>
              <w:t>See CA_42A-42A Bandwidth combination set 1 in Table 5.6A.1-3</w:t>
            </w:r>
          </w:p>
        </w:tc>
        <w:tc>
          <w:tcPr>
            <w:tcW w:w="1187" w:type="dxa"/>
            <w:vMerge/>
            <w:vAlign w:val="center"/>
          </w:tcPr>
          <w:p w14:paraId="14796D2F" w14:textId="77777777" w:rsidR="0006013B" w:rsidRPr="001D386E" w:rsidRDefault="0006013B" w:rsidP="0006013B">
            <w:pPr>
              <w:pStyle w:val="TAC"/>
            </w:pPr>
          </w:p>
        </w:tc>
        <w:tc>
          <w:tcPr>
            <w:tcW w:w="1286" w:type="dxa"/>
            <w:vMerge/>
            <w:vAlign w:val="center"/>
          </w:tcPr>
          <w:p w14:paraId="115E5229" w14:textId="77777777" w:rsidR="0006013B" w:rsidRPr="001D386E" w:rsidRDefault="0006013B" w:rsidP="0006013B">
            <w:pPr>
              <w:pStyle w:val="TAC"/>
            </w:pPr>
          </w:p>
        </w:tc>
      </w:tr>
      <w:tr w:rsidR="0006013B" w:rsidRPr="001D386E" w14:paraId="20D981C5" w14:textId="77777777" w:rsidTr="00A2140A">
        <w:trPr>
          <w:trHeight w:val="223"/>
          <w:jc w:val="center"/>
        </w:trPr>
        <w:tc>
          <w:tcPr>
            <w:tcW w:w="1396" w:type="dxa"/>
            <w:vMerge w:val="restart"/>
            <w:vAlign w:val="center"/>
          </w:tcPr>
          <w:p w14:paraId="2EEF9B74"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92B8AC1" w14:textId="77777777" w:rsidR="0006013B" w:rsidRPr="001D386E" w:rsidRDefault="0006013B" w:rsidP="0006013B">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5676F13E"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2C11BD47" w14:textId="77777777" w:rsidR="0006013B" w:rsidRPr="001D386E" w:rsidRDefault="0006013B" w:rsidP="0006013B">
            <w:pPr>
              <w:pStyle w:val="TAC"/>
            </w:pPr>
          </w:p>
        </w:tc>
        <w:tc>
          <w:tcPr>
            <w:tcW w:w="586" w:type="dxa"/>
            <w:vAlign w:val="center"/>
          </w:tcPr>
          <w:p w14:paraId="3F9719E5" w14:textId="77777777" w:rsidR="0006013B" w:rsidRPr="001D386E" w:rsidRDefault="0006013B" w:rsidP="0006013B">
            <w:pPr>
              <w:pStyle w:val="TAC"/>
            </w:pPr>
          </w:p>
        </w:tc>
        <w:tc>
          <w:tcPr>
            <w:tcW w:w="586" w:type="dxa"/>
            <w:gridSpan w:val="2"/>
            <w:vAlign w:val="center"/>
          </w:tcPr>
          <w:p w14:paraId="22C93C83" w14:textId="77777777" w:rsidR="0006013B" w:rsidRPr="001D386E" w:rsidRDefault="0006013B" w:rsidP="0006013B">
            <w:pPr>
              <w:pStyle w:val="TAC"/>
            </w:pPr>
            <w:r w:rsidRPr="001D386E">
              <w:rPr>
                <w:lang w:eastAsia="zh-CN"/>
              </w:rPr>
              <w:t>Yes</w:t>
            </w:r>
          </w:p>
        </w:tc>
        <w:tc>
          <w:tcPr>
            <w:tcW w:w="586" w:type="dxa"/>
            <w:gridSpan w:val="2"/>
            <w:vAlign w:val="center"/>
          </w:tcPr>
          <w:p w14:paraId="1D232AA9" w14:textId="77777777" w:rsidR="0006013B" w:rsidRPr="001D386E" w:rsidRDefault="0006013B" w:rsidP="0006013B">
            <w:pPr>
              <w:pStyle w:val="TAC"/>
            </w:pPr>
            <w:r w:rsidRPr="001D386E">
              <w:rPr>
                <w:lang w:eastAsia="zh-CN"/>
              </w:rPr>
              <w:t>Yes</w:t>
            </w:r>
          </w:p>
        </w:tc>
        <w:tc>
          <w:tcPr>
            <w:tcW w:w="586" w:type="dxa"/>
            <w:gridSpan w:val="2"/>
            <w:vAlign w:val="center"/>
          </w:tcPr>
          <w:p w14:paraId="69284A4B" w14:textId="77777777" w:rsidR="0006013B" w:rsidRPr="001D386E" w:rsidRDefault="0006013B" w:rsidP="0006013B">
            <w:pPr>
              <w:pStyle w:val="TAC"/>
            </w:pPr>
            <w:r w:rsidRPr="001D386E">
              <w:rPr>
                <w:lang w:eastAsia="zh-CN"/>
              </w:rPr>
              <w:t>Yes</w:t>
            </w:r>
          </w:p>
        </w:tc>
        <w:tc>
          <w:tcPr>
            <w:tcW w:w="587" w:type="dxa"/>
            <w:gridSpan w:val="2"/>
            <w:vAlign w:val="center"/>
          </w:tcPr>
          <w:p w14:paraId="49B7023A" w14:textId="77777777" w:rsidR="0006013B" w:rsidRPr="001D386E" w:rsidRDefault="0006013B" w:rsidP="0006013B">
            <w:pPr>
              <w:pStyle w:val="TAC"/>
              <w:rPr>
                <w:lang w:eastAsia="zh-CN"/>
              </w:rPr>
            </w:pPr>
            <w:r w:rsidRPr="001D386E">
              <w:rPr>
                <w:lang w:eastAsia="zh-CN"/>
              </w:rPr>
              <w:t>Yes</w:t>
            </w:r>
          </w:p>
        </w:tc>
        <w:tc>
          <w:tcPr>
            <w:tcW w:w="1187" w:type="dxa"/>
            <w:vMerge w:val="restart"/>
            <w:vAlign w:val="center"/>
          </w:tcPr>
          <w:p w14:paraId="0CDD42E4" w14:textId="77777777" w:rsidR="0006013B" w:rsidRPr="001D386E" w:rsidRDefault="0006013B" w:rsidP="0006013B">
            <w:pPr>
              <w:pStyle w:val="TAC"/>
            </w:pPr>
            <w:r w:rsidRPr="001D386E">
              <w:rPr>
                <w:lang w:eastAsia="ja-JP"/>
              </w:rPr>
              <w:t>80</w:t>
            </w:r>
          </w:p>
        </w:tc>
        <w:tc>
          <w:tcPr>
            <w:tcW w:w="1286" w:type="dxa"/>
            <w:vMerge w:val="restart"/>
            <w:vAlign w:val="center"/>
          </w:tcPr>
          <w:p w14:paraId="1F5BD3CF" w14:textId="77777777" w:rsidR="0006013B" w:rsidRPr="001D386E" w:rsidRDefault="0006013B" w:rsidP="0006013B">
            <w:pPr>
              <w:pStyle w:val="TAC"/>
            </w:pPr>
            <w:r w:rsidRPr="001D386E">
              <w:t>0</w:t>
            </w:r>
          </w:p>
        </w:tc>
      </w:tr>
      <w:tr w:rsidR="0006013B" w:rsidRPr="001D386E" w14:paraId="4820A0AC" w14:textId="77777777" w:rsidTr="00A2140A">
        <w:trPr>
          <w:trHeight w:val="223"/>
          <w:jc w:val="center"/>
        </w:trPr>
        <w:tc>
          <w:tcPr>
            <w:tcW w:w="1396" w:type="dxa"/>
            <w:vMerge/>
            <w:vAlign w:val="center"/>
          </w:tcPr>
          <w:p w14:paraId="535426AD" w14:textId="77777777" w:rsidR="0006013B" w:rsidRPr="001D386E" w:rsidRDefault="0006013B" w:rsidP="0006013B">
            <w:pPr>
              <w:pStyle w:val="TAC"/>
            </w:pPr>
          </w:p>
        </w:tc>
        <w:tc>
          <w:tcPr>
            <w:tcW w:w="1466" w:type="dxa"/>
            <w:vMerge/>
            <w:vAlign w:val="center"/>
          </w:tcPr>
          <w:p w14:paraId="5E5C98F5" w14:textId="77777777" w:rsidR="0006013B" w:rsidRPr="001D386E" w:rsidRDefault="0006013B" w:rsidP="0006013B">
            <w:pPr>
              <w:pStyle w:val="TAC"/>
              <w:rPr>
                <w:lang w:eastAsia="zh-CN"/>
              </w:rPr>
            </w:pPr>
          </w:p>
        </w:tc>
        <w:tc>
          <w:tcPr>
            <w:tcW w:w="767" w:type="dxa"/>
            <w:shd w:val="clear" w:color="auto" w:fill="auto"/>
            <w:vAlign w:val="center"/>
          </w:tcPr>
          <w:p w14:paraId="2164CE3D" w14:textId="77777777" w:rsidR="0006013B" w:rsidRPr="001D386E" w:rsidRDefault="0006013B" w:rsidP="0006013B">
            <w:pPr>
              <w:pStyle w:val="TAC"/>
              <w:rPr>
                <w:lang w:eastAsia="zh-CN"/>
              </w:rPr>
            </w:pPr>
            <w:r w:rsidRPr="001D386E">
              <w:rPr>
                <w:lang w:eastAsia="ja-JP"/>
              </w:rPr>
              <w:t>41</w:t>
            </w:r>
          </w:p>
        </w:tc>
        <w:tc>
          <w:tcPr>
            <w:tcW w:w="1227" w:type="dxa"/>
            <w:shd w:val="clear" w:color="auto" w:fill="auto"/>
            <w:vAlign w:val="center"/>
          </w:tcPr>
          <w:p w14:paraId="3348CED5" w14:textId="77777777" w:rsidR="0006013B" w:rsidRPr="001D386E" w:rsidRDefault="0006013B" w:rsidP="0006013B">
            <w:pPr>
              <w:pStyle w:val="TAC"/>
            </w:pPr>
          </w:p>
        </w:tc>
        <w:tc>
          <w:tcPr>
            <w:tcW w:w="586" w:type="dxa"/>
            <w:vAlign w:val="center"/>
          </w:tcPr>
          <w:p w14:paraId="0B337E99" w14:textId="77777777" w:rsidR="0006013B" w:rsidRPr="001D386E" w:rsidRDefault="0006013B" w:rsidP="0006013B">
            <w:pPr>
              <w:pStyle w:val="TAC"/>
            </w:pPr>
          </w:p>
        </w:tc>
        <w:tc>
          <w:tcPr>
            <w:tcW w:w="586" w:type="dxa"/>
            <w:gridSpan w:val="2"/>
            <w:vAlign w:val="center"/>
          </w:tcPr>
          <w:p w14:paraId="518C766B" w14:textId="77777777" w:rsidR="0006013B" w:rsidRPr="001D386E" w:rsidRDefault="0006013B" w:rsidP="0006013B">
            <w:pPr>
              <w:pStyle w:val="TAC"/>
            </w:pPr>
          </w:p>
        </w:tc>
        <w:tc>
          <w:tcPr>
            <w:tcW w:w="586" w:type="dxa"/>
            <w:gridSpan w:val="2"/>
            <w:vAlign w:val="center"/>
          </w:tcPr>
          <w:p w14:paraId="14A7C19D" w14:textId="77777777" w:rsidR="0006013B" w:rsidRPr="001D386E" w:rsidRDefault="0006013B" w:rsidP="0006013B">
            <w:pPr>
              <w:pStyle w:val="TAC"/>
            </w:pPr>
            <w:r w:rsidRPr="001D386E">
              <w:rPr>
                <w:lang w:eastAsia="zh-CN"/>
              </w:rPr>
              <w:t>Yes</w:t>
            </w:r>
          </w:p>
        </w:tc>
        <w:tc>
          <w:tcPr>
            <w:tcW w:w="586" w:type="dxa"/>
            <w:gridSpan w:val="2"/>
            <w:vAlign w:val="center"/>
          </w:tcPr>
          <w:p w14:paraId="02BB563E" w14:textId="77777777" w:rsidR="0006013B" w:rsidRPr="001D386E" w:rsidRDefault="0006013B" w:rsidP="0006013B">
            <w:pPr>
              <w:pStyle w:val="TAC"/>
            </w:pPr>
            <w:r w:rsidRPr="001D386E">
              <w:rPr>
                <w:lang w:eastAsia="zh-CN"/>
              </w:rPr>
              <w:t>Yes</w:t>
            </w:r>
          </w:p>
        </w:tc>
        <w:tc>
          <w:tcPr>
            <w:tcW w:w="587" w:type="dxa"/>
            <w:gridSpan w:val="2"/>
            <w:vAlign w:val="center"/>
          </w:tcPr>
          <w:p w14:paraId="67E83075" w14:textId="77777777" w:rsidR="0006013B" w:rsidRPr="001D386E" w:rsidRDefault="0006013B" w:rsidP="0006013B">
            <w:pPr>
              <w:pStyle w:val="TAC"/>
              <w:rPr>
                <w:lang w:eastAsia="zh-CN"/>
              </w:rPr>
            </w:pPr>
            <w:r w:rsidRPr="001D386E">
              <w:rPr>
                <w:lang w:eastAsia="zh-CN"/>
              </w:rPr>
              <w:t>Yes</w:t>
            </w:r>
          </w:p>
        </w:tc>
        <w:tc>
          <w:tcPr>
            <w:tcW w:w="1187" w:type="dxa"/>
            <w:vMerge/>
            <w:vAlign w:val="center"/>
          </w:tcPr>
          <w:p w14:paraId="5197F197" w14:textId="77777777" w:rsidR="0006013B" w:rsidRPr="001D386E" w:rsidRDefault="0006013B" w:rsidP="0006013B">
            <w:pPr>
              <w:pStyle w:val="TAC"/>
            </w:pPr>
          </w:p>
        </w:tc>
        <w:tc>
          <w:tcPr>
            <w:tcW w:w="1286" w:type="dxa"/>
            <w:vMerge/>
            <w:vAlign w:val="center"/>
          </w:tcPr>
          <w:p w14:paraId="4D1C0CB7" w14:textId="77777777" w:rsidR="0006013B" w:rsidRPr="001D386E" w:rsidRDefault="0006013B" w:rsidP="0006013B">
            <w:pPr>
              <w:pStyle w:val="TAC"/>
            </w:pPr>
          </w:p>
        </w:tc>
      </w:tr>
      <w:tr w:rsidR="0006013B" w:rsidRPr="001D386E" w14:paraId="2E5BEFD3" w14:textId="77777777" w:rsidTr="00A2140A">
        <w:trPr>
          <w:trHeight w:val="223"/>
          <w:jc w:val="center"/>
        </w:trPr>
        <w:tc>
          <w:tcPr>
            <w:tcW w:w="1396" w:type="dxa"/>
            <w:vMerge/>
            <w:vAlign w:val="center"/>
          </w:tcPr>
          <w:p w14:paraId="26C0B84F" w14:textId="77777777" w:rsidR="0006013B" w:rsidRPr="001D386E" w:rsidRDefault="0006013B" w:rsidP="0006013B">
            <w:pPr>
              <w:pStyle w:val="TAC"/>
            </w:pPr>
          </w:p>
        </w:tc>
        <w:tc>
          <w:tcPr>
            <w:tcW w:w="1466" w:type="dxa"/>
            <w:vMerge/>
            <w:vAlign w:val="center"/>
          </w:tcPr>
          <w:p w14:paraId="4A6B6FA9" w14:textId="77777777" w:rsidR="0006013B" w:rsidRPr="001D386E" w:rsidRDefault="0006013B" w:rsidP="0006013B">
            <w:pPr>
              <w:pStyle w:val="TAC"/>
              <w:rPr>
                <w:lang w:eastAsia="zh-CN"/>
              </w:rPr>
            </w:pPr>
          </w:p>
        </w:tc>
        <w:tc>
          <w:tcPr>
            <w:tcW w:w="767" w:type="dxa"/>
            <w:shd w:val="clear" w:color="auto" w:fill="auto"/>
            <w:vAlign w:val="center"/>
          </w:tcPr>
          <w:p w14:paraId="16A792BE" w14:textId="77777777" w:rsidR="0006013B" w:rsidRPr="001D386E" w:rsidRDefault="0006013B" w:rsidP="0006013B">
            <w:pPr>
              <w:pStyle w:val="TAC"/>
              <w:rPr>
                <w:lang w:eastAsia="zh-CN"/>
              </w:rPr>
            </w:pPr>
            <w:r w:rsidRPr="001D386E">
              <w:rPr>
                <w:lang w:eastAsia="ja-JP"/>
              </w:rPr>
              <w:t>42</w:t>
            </w:r>
          </w:p>
        </w:tc>
        <w:tc>
          <w:tcPr>
            <w:tcW w:w="4158" w:type="dxa"/>
            <w:gridSpan w:val="10"/>
            <w:shd w:val="clear" w:color="auto" w:fill="auto"/>
            <w:vAlign w:val="center"/>
          </w:tcPr>
          <w:p w14:paraId="35B54F87" w14:textId="77777777" w:rsidR="0006013B" w:rsidRPr="001D386E" w:rsidRDefault="0006013B" w:rsidP="0006013B">
            <w:pPr>
              <w:pStyle w:val="TAC"/>
              <w:rPr>
                <w:lang w:eastAsia="zh-CN"/>
              </w:rPr>
            </w:pPr>
            <w:r w:rsidRPr="001D386E">
              <w:rPr>
                <w:lang w:eastAsia="zh-CN"/>
              </w:rPr>
              <w:t>See CA_42C Bandwidth combination set 1 in Table 5.6A.1-1</w:t>
            </w:r>
          </w:p>
        </w:tc>
        <w:tc>
          <w:tcPr>
            <w:tcW w:w="1187" w:type="dxa"/>
            <w:vMerge/>
            <w:vAlign w:val="center"/>
          </w:tcPr>
          <w:p w14:paraId="07B8B2FB" w14:textId="77777777" w:rsidR="0006013B" w:rsidRPr="001D386E" w:rsidRDefault="0006013B" w:rsidP="0006013B">
            <w:pPr>
              <w:pStyle w:val="TAC"/>
            </w:pPr>
          </w:p>
        </w:tc>
        <w:tc>
          <w:tcPr>
            <w:tcW w:w="1286" w:type="dxa"/>
            <w:vMerge/>
            <w:vAlign w:val="center"/>
          </w:tcPr>
          <w:p w14:paraId="53B6FEDB" w14:textId="77777777" w:rsidR="0006013B" w:rsidRPr="001D386E" w:rsidRDefault="0006013B" w:rsidP="0006013B">
            <w:pPr>
              <w:pStyle w:val="TAC"/>
            </w:pPr>
          </w:p>
        </w:tc>
      </w:tr>
      <w:tr w:rsidR="0006013B" w:rsidRPr="001D386E" w14:paraId="2324D4F2" w14:textId="77777777" w:rsidTr="00A2140A">
        <w:trPr>
          <w:trHeight w:val="223"/>
          <w:jc w:val="center"/>
        </w:trPr>
        <w:tc>
          <w:tcPr>
            <w:tcW w:w="1396" w:type="dxa"/>
            <w:vMerge w:val="restart"/>
            <w:vAlign w:val="center"/>
          </w:tcPr>
          <w:p w14:paraId="180C4A72" w14:textId="77777777" w:rsidR="0006013B" w:rsidRPr="001D386E" w:rsidRDefault="0006013B" w:rsidP="0006013B">
            <w:pPr>
              <w:pStyle w:val="TAC"/>
            </w:pPr>
            <w:r w:rsidRPr="001D386E">
              <w:rPr>
                <w:rFonts w:hint="eastAsia"/>
              </w:rPr>
              <w:t>CA_3A-41A-42A-42C</w:t>
            </w:r>
          </w:p>
        </w:tc>
        <w:tc>
          <w:tcPr>
            <w:tcW w:w="1466" w:type="dxa"/>
            <w:vMerge w:val="restart"/>
            <w:vAlign w:val="center"/>
          </w:tcPr>
          <w:p w14:paraId="2A90B442" w14:textId="77777777" w:rsidR="0006013B" w:rsidRPr="001D386E" w:rsidRDefault="0006013B" w:rsidP="0006013B">
            <w:pPr>
              <w:pStyle w:val="TAC"/>
              <w:rPr>
                <w:lang w:eastAsia="zh-CN"/>
              </w:rPr>
            </w:pPr>
            <w:r w:rsidRPr="001D386E">
              <w:rPr>
                <w:rFonts w:hint="eastAsia"/>
                <w:lang w:eastAsia="zh-CN"/>
              </w:rPr>
              <w:t>CA_42C</w:t>
            </w:r>
          </w:p>
        </w:tc>
        <w:tc>
          <w:tcPr>
            <w:tcW w:w="767" w:type="dxa"/>
            <w:shd w:val="clear" w:color="auto" w:fill="auto"/>
            <w:vAlign w:val="center"/>
          </w:tcPr>
          <w:p w14:paraId="0C600E56"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5C12C239" w14:textId="77777777" w:rsidR="0006013B" w:rsidRPr="001D386E" w:rsidRDefault="0006013B" w:rsidP="0006013B">
            <w:pPr>
              <w:pStyle w:val="TAC"/>
            </w:pPr>
          </w:p>
        </w:tc>
        <w:tc>
          <w:tcPr>
            <w:tcW w:w="586" w:type="dxa"/>
            <w:vAlign w:val="center"/>
          </w:tcPr>
          <w:p w14:paraId="56B1DB66" w14:textId="77777777" w:rsidR="0006013B" w:rsidRPr="001D386E" w:rsidRDefault="0006013B" w:rsidP="0006013B">
            <w:pPr>
              <w:pStyle w:val="TAC"/>
            </w:pPr>
          </w:p>
        </w:tc>
        <w:tc>
          <w:tcPr>
            <w:tcW w:w="586" w:type="dxa"/>
            <w:gridSpan w:val="2"/>
            <w:vAlign w:val="center"/>
          </w:tcPr>
          <w:p w14:paraId="003AB7F8"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67B0456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062CBD1"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19320BE3"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2FFEB9CA" w14:textId="77777777" w:rsidR="0006013B" w:rsidRPr="001D386E" w:rsidRDefault="0006013B" w:rsidP="0006013B">
            <w:pPr>
              <w:pStyle w:val="TAC"/>
            </w:pPr>
            <w:r w:rsidRPr="001D386E">
              <w:rPr>
                <w:rFonts w:hint="eastAsia"/>
                <w:lang w:eastAsia="zh-CN"/>
              </w:rPr>
              <w:t>100</w:t>
            </w:r>
          </w:p>
        </w:tc>
        <w:tc>
          <w:tcPr>
            <w:tcW w:w="1286" w:type="dxa"/>
            <w:vMerge w:val="restart"/>
            <w:vAlign w:val="center"/>
          </w:tcPr>
          <w:p w14:paraId="5A2A484F" w14:textId="77777777" w:rsidR="0006013B" w:rsidRPr="001D386E" w:rsidRDefault="0006013B" w:rsidP="0006013B">
            <w:pPr>
              <w:pStyle w:val="TAC"/>
            </w:pPr>
            <w:r w:rsidRPr="001D386E">
              <w:t>0</w:t>
            </w:r>
          </w:p>
        </w:tc>
      </w:tr>
      <w:tr w:rsidR="0006013B" w:rsidRPr="001D386E" w14:paraId="07B412C8" w14:textId="77777777" w:rsidTr="00A2140A">
        <w:trPr>
          <w:trHeight w:val="223"/>
          <w:jc w:val="center"/>
        </w:trPr>
        <w:tc>
          <w:tcPr>
            <w:tcW w:w="1396" w:type="dxa"/>
            <w:vMerge/>
            <w:vAlign w:val="center"/>
          </w:tcPr>
          <w:p w14:paraId="5709FE03" w14:textId="77777777" w:rsidR="0006013B" w:rsidRPr="001D386E" w:rsidRDefault="0006013B" w:rsidP="0006013B">
            <w:pPr>
              <w:pStyle w:val="TAC"/>
            </w:pPr>
          </w:p>
        </w:tc>
        <w:tc>
          <w:tcPr>
            <w:tcW w:w="1466" w:type="dxa"/>
            <w:vMerge/>
            <w:vAlign w:val="center"/>
          </w:tcPr>
          <w:p w14:paraId="35629879" w14:textId="77777777" w:rsidR="0006013B" w:rsidRPr="001D386E" w:rsidRDefault="0006013B" w:rsidP="0006013B">
            <w:pPr>
              <w:pStyle w:val="TAC"/>
              <w:rPr>
                <w:lang w:eastAsia="zh-CN"/>
              </w:rPr>
            </w:pPr>
          </w:p>
        </w:tc>
        <w:tc>
          <w:tcPr>
            <w:tcW w:w="767" w:type="dxa"/>
            <w:shd w:val="clear" w:color="auto" w:fill="auto"/>
            <w:vAlign w:val="center"/>
          </w:tcPr>
          <w:p w14:paraId="22803C91"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2CA03BA7" w14:textId="77777777" w:rsidR="0006013B" w:rsidRPr="001D386E" w:rsidRDefault="0006013B" w:rsidP="0006013B">
            <w:pPr>
              <w:pStyle w:val="TAC"/>
            </w:pPr>
          </w:p>
        </w:tc>
        <w:tc>
          <w:tcPr>
            <w:tcW w:w="586" w:type="dxa"/>
            <w:vAlign w:val="center"/>
          </w:tcPr>
          <w:p w14:paraId="1A1D3942" w14:textId="77777777" w:rsidR="0006013B" w:rsidRPr="001D386E" w:rsidRDefault="0006013B" w:rsidP="0006013B">
            <w:pPr>
              <w:pStyle w:val="TAC"/>
            </w:pPr>
          </w:p>
        </w:tc>
        <w:tc>
          <w:tcPr>
            <w:tcW w:w="586" w:type="dxa"/>
            <w:gridSpan w:val="2"/>
            <w:vAlign w:val="center"/>
          </w:tcPr>
          <w:p w14:paraId="6E2A464E" w14:textId="77777777" w:rsidR="0006013B" w:rsidRPr="001D386E" w:rsidRDefault="0006013B" w:rsidP="0006013B">
            <w:pPr>
              <w:pStyle w:val="TAC"/>
            </w:pPr>
          </w:p>
        </w:tc>
        <w:tc>
          <w:tcPr>
            <w:tcW w:w="586" w:type="dxa"/>
            <w:gridSpan w:val="2"/>
            <w:vAlign w:val="center"/>
          </w:tcPr>
          <w:p w14:paraId="66D81A6A"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B7A4CEC"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6DE5A93D"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1E9A6925" w14:textId="77777777" w:rsidR="0006013B" w:rsidRPr="001D386E" w:rsidRDefault="0006013B" w:rsidP="0006013B">
            <w:pPr>
              <w:pStyle w:val="TAC"/>
            </w:pPr>
          </w:p>
        </w:tc>
        <w:tc>
          <w:tcPr>
            <w:tcW w:w="1286" w:type="dxa"/>
            <w:vMerge/>
            <w:vAlign w:val="center"/>
          </w:tcPr>
          <w:p w14:paraId="24C07E25" w14:textId="77777777" w:rsidR="0006013B" w:rsidRPr="001D386E" w:rsidRDefault="0006013B" w:rsidP="0006013B">
            <w:pPr>
              <w:pStyle w:val="TAC"/>
            </w:pPr>
          </w:p>
        </w:tc>
      </w:tr>
      <w:tr w:rsidR="0006013B" w:rsidRPr="001D386E" w14:paraId="600D1075" w14:textId="77777777" w:rsidTr="00A2140A">
        <w:trPr>
          <w:trHeight w:val="223"/>
          <w:jc w:val="center"/>
        </w:trPr>
        <w:tc>
          <w:tcPr>
            <w:tcW w:w="1396" w:type="dxa"/>
            <w:vMerge/>
            <w:vAlign w:val="center"/>
          </w:tcPr>
          <w:p w14:paraId="2241451F" w14:textId="77777777" w:rsidR="0006013B" w:rsidRPr="001D386E" w:rsidRDefault="0006013B" w:rsidP="0006013B">
            <w:pPr>
              <w:pStyle w:val="TAC"/>
            </w:pPr>
          </w:p>
        </w:tc>
        <w:tc>
          <w:tcPr>
            <w:tcW w:w="1466" w:type="dxa"/>
            <w:vMerge/>
            <w:vAlign w:val="center"/>
          </w:tcPr>
          <w:p w14:paraId="3D056E29" w14:textId="77777777" w:rsidR="0006013B" w:rsidRPr="001D386E" w:rsidRDefault="0006013B" w:rsidP="0006013B">
            <w:pPr>
              <w:pStyle w:val="TAC"/>
              <w:rPr>
                <w:lang w:eastAsia="zh-CN"/>
              </w:rPr>
            </w:pPr>
          </w:p>
        </w:tc>
        <w:tc>
          <w:tcPr>
            <w:tcW w:w="767" w:type="dxa"/>
            <w:shd w:val="clear" w:color="auto" w:fill="auto"/>
            <w:vAlign w:val="center"/>
          </w:tcPr>
          <w:p w14:paraId="145FE1B4" w14:textId="77777777" w:rsidR="0006013B" w:rsidRPr="001D386E" w:rsidRDefault="0006013B" w:rsidP="0006013B">
            <w:pPr>
              <w:pStyle w:val="TAC"/>
              <w:rPr>
                <w:lang w:eastAsia="zh-CN"/>
              </w:rPr>
            </w:pPr>
            <w:r w:rsidRPr="001D386E">
              <w:rPr>
                <w:rFonts w:hint="eastAsia"/>
                <w:lang w:eastAsia="zh-CN"/>
              </w:rPr>
              <w:t>42</w:t>
            </w:r>
          </w:p>
        </w:tc>
        <w:tc>
          <w:tcPr>
            <w:tcW w:w="4158" w:type="dxa"/>
            <w:gridSpan w:val="10"/>
            <w:shd w:val="clear" w:color="auto" w:fill="auto"/>
            <w:vAlign w:val="center"/>
          </w:tcPr>
          <w:p w14:paraId="3D6282D1" w14:textId="77777777" w:rsidR="0006013B" w:rsidRPr="001D386E" w:rsidRDefault="0006013B" w:rsidP="0006013B">
            <w:pPr>
              <w:pStyle w:val="TAC"/>
              <w:rPr>
                <w:lang w:eastAsia="zh-CN"/>
              </w:rPr>
            </w:pPr>
            <w:r w:rsidRPr="001D386E">
              <w:rPr>
                <w:lang w:eastAsia="zh-CN"/>
              </w:rPr>
              <w:t>See CA_42A-42C Bandwidth combination set 1 in Table 5.6A.1-3</w:t>
            </w:r>
          </w:p>
        </w:tc>
        <w:tc>
          <w:tcPr>
            <w:tcW w:w="1187" w:type="dxa"/>
            <w:vMerge/>
            <w:vAlign w:val="center"/>
          </w:tcPr>
          <w:p w14:paraId="07417042" w14:textId="77777777" w:rsidR="0006013B" w:rsidRPr="001D386E" w:rsidRDefault="0006013B" w:rsidP="0006013B">
            <w:pPr>
              <w:pStyle w:val="TAC"/>
            </w:pPr>
          </w:p>
        </w:tc>
        <w:tc>
          <w:tcPr>
            <w:tcW w:w="1286" w:type="dxa"/>
            <w:vMerge/>
            <w:vAlign w:val="center"/>
          </w:tcPr>
          <w:p w14:paraId="747C4FC4" w14:textId="77777777" w:rsidR="0006013B" w:rsidRPr="001D386E" w:rsidRDefault="0006013B" w:rsidP="0006013B">
            <w:pPr>
              <w:pStyle w:val="TAC"/>
            </w:pPr>
          </w:p>
        </w:tc>
      </w:tr>
      <w:tr w:rsidR="0006013B" w:rsidRPr="001D386E" w14:paraId="374A9790" w14:textId="77777777" w:rsidTr="00A2140A">
        <w:trPr>
          <w:trHeight w:val="223"/>
          <w:jc w:val="center"/>
        </w:trPr>
        <w:tc>
          <w:tcPr>
            <w:tcW w:w="1396" w:type="dxa"/>
            <w:vMerge w:val="restart"/>
            <w:vAlign w:val="center"/>
          </w:tcPr>
          <w:p w14:paraId="703D34E3" w14:textId="77777777" w:rsidR="0006013B" w:rsidRPr="001D386E" w:rsidRDefault="0006013B" w:rsidP="0006013B">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7722E73E" w14:textId="77777777" w:rsidR="0006013B" w:rsidRPr="001D386E" w:rsidRDefault="0006013B" w:rsidP="0006013B">
            <w:pPr>
              <w:pStyle w:val="TAC"/>
              <w:rPr>
                <w:lang w:eastAsia="zh-CN"/>
              </w:rPr>
            </w:pPr>
            <w:r w:rsidRPr="001D386E">
              <w:rPr>
                <w:lang w:eastAsia="zh-CN"/>
              </w:rPr>
              <w:t>CA_42C</w:t>
            </w:r>
          </w:p>
        </w:tc>
        <w:tc>
          <w:tcPr>
            <w:tcW w:w="767" w:type="dxa"/>
            <w:shd w:val="clear" w:color="auto" w:fill="auto"/>
            <w:vAlign w:val="center"/>
          </w:tcPr>
          <w:p w14:paraId="110E1C41" w14:textId="77777777" w:rsidR="0006013B" w:rsidRPr="001D386E" w:rsidRDefault="0006013B" w:rsidP="0006013B">
            <w:pPr>
              <w:pStyle w:val="TAC"/>
              <w:rPr>
                <w:lang w:eastAsia="zh-CN"/>
              </w:rPr>
            </w:pPr>
            <w:r w:rsidRPr="001D386E">
              <w:rPr>
                <w:rFonts w:hint="eastAsia"/>
                <w:lang w:eastAsia="zh-CN"/>
              </w:rPr>
              <w:t>3</w:t>
            </w:r>
          </w:p>
        </w:tc>
        <w:tc>
          <w:tcPr>
            <w:tcW w:w="1227" w:type="dxa"/>
            <w:shd w:val="clear" w:color="auto" w:fill="auto"/>
            <w:vAlign w:val="center"/>
          </w:tcPr>
          <w:p w14:paraId="655E9E49" w14:textId="77777777" w:rsidR="0006013B" w:rsidRPr="001D386E" w:rsidRDefault="0006013B" w:rsidP="0006013B">
            <w:pPr>
              <w:pStyle w:val="TAC"/>
            </w:pPr>
          </w:p>
        </w:tc>
        <w:tc>
          <w:tcPr>
            <w:tcW w:w="586" w:type="dxa"/>
            <w:vAlign w:val="center"/>
          </w:tcPr>
          <w:p w14:paraId="79EB4AF4" w14:textId="77777777" w:rsidR="0006013B" w:rsidRPr="001D386E" w:rsidRDefault="0006013B" w:rsidP="0006013B">
            <w:pPr>
              <w:pStyle w:val="TAC"/>
            </w:pPr>
          </w:p>
        </w:tc>
        <w:tc>
          <w:tcPr>
            <w:tcW w:w="586" w:type="dxa"/>
            <w:gridSpan w:val="2"/>
            <w:vAlign w:val="center"/>
          </w:tcPr>
          <w:p w14:paraId="52A77D2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E7A485D"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4372540"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29CDFB1" w14:textId="77777777" w:rsidR="0006013B" w:rsidRPr="001D386E" w:rsidRDefault="0006013B" w:rsidP="0006013B">
            <w:pPr>
              <w:pStyle w:val="TAC"/>
              <w:rPr>
                <w:lang w:eastAsia="zh-CN"/>
              </w:rPr>
            </w:pPr>
            <w:r w:rsidRPr="001D386E">
              <w:rPr>
                <w:rFonts w:hint="eastAsia"/>
                <w:lang w:eastAsia="zh-CN"/>
              </w:rPr>
              <w:t>Yes</w:t>
            </w:r>
          </w:p>
        </w:tc>
        <w:tc>
          <w:tcPr>
            <w:tcW w:w="1187" w:type="dxa"/>
            <w:vMerge w:val="restart"/>
            <w:vAlign w:val="center"/>
          </w:tcPr>
          <w:p w14:paraId="173E622B" w14:textId="77777777" w:rsidR="0006013B" w:rsidRPr="001D386E" w:rsidRDefault="0006013B" w:rsidP="0006013B">
            <w:pPr>
              <w:pStyle w:val="TAC"/>
            </w:pPr>
            <w:r w:rsidRPr="001D386E">
              <w:rPr>
                <w:rFonts w:hint="eastAsia"/>
                <w:lang w:eastAsia="zh-CN"/>
              </w:rPr>
              <w:t>120</w:t>
            </w:r>
          </w:p>
        </w:tc>
        <w:tc>
          <w:tcPr>
            <w:tcW w:w="1286" w:type="dxa"/>
            <w:vMerge w:val="restart"/>
            <w:vAlign w:val="center"/>
          </w:tcPr>
          <w:p w14:paraId="4F48CF6E" w14:textId="77777777" w:rsidR="0006013B" w:rsidRPr="001D386E" w:rsidRDefault="0006013B" w:rsidP="0006013B">
            <w:pPr>
              <w:pStyle w:val="TAC"/>
            </w:pPr>
            <w:r w:rsidRPr="001D386E">
              <w:t>0</w:t>
            </w:r>
          </w:p>
        </w:tc>
      </w:tr>
      <w:tr w:rsidR="0006013B" w:rsidRPr="001D386E" w14:paraId="4EEEF930" w14:textId="77777777" w:rsidTr="00A2140A">
        <w:trPr>
          <w:trHeight w:val="223"/>
          <w:jc w:val="center"/>
        </w:trPr>
        <w:tc>
          <w:tcPr>
            <w:tcW w:w="1396" w:type="dxa"/>
            <w:vMerge/>
            <w:vAlign w:val="center"/>
          </w:tcPr>
          <w:p w14:paraId="43A538AB" w14:textId="77777777" w:rsidR="0006013B" w:rsidRPr="001D386E" w:rsidRDefault="0006013B" w:rsidP="0006013B">
            <w:pPr>
              <w:pStyle w:val="TAC"/>
            </w:pPr>
          </w:p>
        </w:tc>
        <w:tc>
          <w:tcPr>
            <w:tcW w:w="1466" w:type="dxa"/>
            <w:vMerge/>
            <w:vAlign w:val="center"/>
          </w:tcPr>
          <w:p w14:paraId="347BCB4B" w14:textId="77777777" w:rsidR="0006013B" w:rsidRPr="001D386E" w:rsidRDefault="0006013B" w:rsidP="0006013B">
            <w:pPr>
              <w:pStyle w:val="TAC"/>
              <w:rPr>
                <w:lang w:eastAsia="zh-CN"/>
              </w:rPr>
            </w:pPr>
          </w:p>
        </w:tc>
        <w:tc>
          <w:tcPr>
            <w:tcW w:w="767" w:type="dxa"/>
            <w:shd w:val="clear" w:color="auto" w:fill="auto"/>
            <w:vAlign w:val="center"/>
          </w:tcPr>
          <w:p w14:paraId="0C32C78D"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131E34C2" w14:textId="77777777" w:rsidR="0006013B" w:rsidRPr="001D386E" w:rsidRDefault="0006013B" w:rsidP="0006013B">
            <w:pPr>
              <w:pStyle w:val="TAC"/>
            </w:pPr>
          </w:p>
        </w:tc>
        <w:tc>
          <w:tcPr>
            <w:tcW w:w="586" w:type="dxa"/>
            <w:vAlign w:val="center"/>
          </w:tcPr>
          <w:p w14:paraId="08DAA35D" w14:textId="77777777" w:rsidR="0006013B" w:rsidRPr="001D386E" w:rsidRDefault="0006013B" w:rsidP="0006013B">
            <w:pPr>
              <w:pStyle w:val="TAC"/>
            </w:pPr>
          </w:p>
        </w:tc>
        <w:tc>
          <w:tcPr>
            <w:tcW w:w="586" w:type="dxa"/>
            <w:gridSpan w:val="2"/>
            <w:vAlign w:val="center"/>
          </w:tcPr>
          <w:p w14:paraId="46B9D2B1" w14:textId="77777777" w:rsidR="0006013B" w:rsidRPr="001D386E" w:rsidRDefault="0006013B" w:rsidP="0006013B">
            <w:pPr>
              <w:pStyle w:val="TAC"/>
            </w:pPr>
          </w:p>
        </w:tc>
        <w:tc>
          <w:tcPr>
            <w:tcW w:w="586" w:type="dxa"/>
            <w:gridSpan w:val="2"/>
            <w:vAlign w:val="center"/>
          </w:tcPr>
          <w:p w14:paraId="61D4BB1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39199B86"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2670326E" w14:textId="77777777" w:rsidR="0006013B" w:rsidRPr="001D386E" w:rsidRDefault="0006013B" w:rsidP="0006013B">
            <w:pPr>
              <w:pStyle w:val="TAC"/>
              <w:rPr>
                <w:lang w:eastAsia="zh-CN"/>
              </w:rPr>
            </w:pPr>
            <w:r w:rsidRPr="001D386E">
              <w:rPr>
                <w:rFonts w:hint="eastAsia"/>
                <w:lang w:eastAsia="zh-CN"/>
              </w:rPr>
              <w:t>Yes</w:t>
            </w:r>
          </w:p>
        </w:tc>
        <w:tc>
          <w:tcPr>
            <w:tcW w:w="1187" w:type="dxa"/>
            <w:vMerge/>
            <w:vAlign w:val="center"/>
          </w:tcPr>
          <w:p w14:paraId="394B7C21" w14:textId="77777777" w:rsidR="0006013B" w:rsidRPr="001D386E" w:rsidRDefault="0006013B" w:rsidP="0006013B">
            <w:pPr>
              <w:pStyle w:val="TAC"/>
            </w:pPr>
          </w:p>
        </w:tc>
        <w:tc>
          <w:tcPr>
            <w:tcW w:w="1286" w:type="dxa"/>
            <w:vMerge/>
            <w:vAlign w:val="center"/>
          </w:tcPr>
          <w:p w14:paraId="1FE5D37C" w14:textId="77777777" w:rsidR="0006013B" w:rsidRPr="001D386E" w:rsidRDefault="0006013B" w:rsidP="0006013B">
            <w:pPr>
              <w:pStyle w:val="TAC"/>
            </w:pPr>
          </w:p>
        </w:tc>
      </w:tr>
      <w:tr w:rsidR="0006013B" w:rsidRPr="001D386E" w14:paraId="1B5A507B" w14:textId="77777777" w:rsidTr="00A2140A">
        <w:trPr>
          <w:trHeight w:val="223"/>
          <w:jc w:val="center"/>
        </w:trPr>
        <w:tc>
          <w:tcPr>
            <w:tcW w:w="1396" w:type="dxa"/>
            <w:vMerge/>
            <w:vAlign w:val="center"/>
          </w:tcPr>
          <w:p w14:paraId="40DA88AB" w14:textId="77777777" w:rsidR="0006013B" w:rsidRPr="001D386E" w:rsidRDefault="0006013B" w:rsidP="0006013B">
            <w:pPr>
              <w:pStyle w:val="TAC"/>
            </w:pPr>
          </w:p>
        </w:tc>
        <w:tc>
          <w:tcPr>
            <w:tcW w:w="1466" w:type="dxa"/>
            <w:vMerge/>
            <w:vAlign w:val="center"/>
          </w:tcPr>
          <w:p w14:paraId="1AB9E6FC" w14:textId="77777777" w:rsidR="0006013B" w:rsidRPr="001D386E" w:rsidRDefault="0006013B" w:rsidP="0006013B">
            <w:pPr>
              <w:pStyle w:val="TAC"/>
              <w:rPr>
                <w:lang w:eastAsia="zh-CN"/>
              </w:rPr>
            </w:pPr>
          </w:p>
        </w:tc>
        <w:tc>
          <w:tcPr>
            <w:tcW w:w="767" w:type="dxa"/>
            <w:shd w:val="clear" w:color="auto" w:fill="auto"/>
            <w:vAlign w:val="center"/>
          </w:tcPr>
          <w:p w14:paraId="68DF035F" w14:textId="77777777" w:rsidR="0006013B" w:rsidRPr="001D386E" w:rsidRDefault="0006013B" w:rsidP="0006013B">
            <w:pPr>
              <w:pStyle w:val="TAC"/>
              <w:rPr>
                <w:lang w:eastAsia="zh-CN"/>
              </w:rPr>
            </w:pPr>
            <w:r w:rsidRPr="001D386E">
              <w:rPr>
                <w:rFonts w:hint="eastAsia"/>
                <w:lang w:eastAsia="zh-CN"/>
              </w:rPr>
              <w:t>42</w:t>
            </w:r>
          </w:p>
        </w:tc>
        <w:tc>
          <w:tcPr>
            <w:tcW w:w="4158" w:type="dxa"/>
            <w:gridSpan w:val="10"/>
            <w:shd w:val="clear" w:color="auto" w:fill="auto"/>
            <w:vAlign w:val="center"/>
          </w:tcPr>
          <w:p w14:paraId="4E914BB2" w14:textId="77777777" w:rsidR="0006013B" w:rsidRPr="001D386E" w:rsidRDefault="0006013B" w:rsidP="0006013B">
            <w:pPr>
              <w:pStyle w:val="TAC"/>
              <w:rPr>
                <w:lang w:eastAsia="zh-CN"/>
              </w:rPr>
            </w:pPr>
            <w:r w:rsidRPr="001D386E">
              <w:rPr>
                <w:lang w:eastAsia="zh-CN"/>
              </w:rPr>
              <w:t>See CA_42C-42C Bandwidth combination set 1 in Table 5.6A.1-3</w:t>
            </w:r>
          </w:p>
        </w:tc>
        <w:tc>
          <w:tcPr>
            <w:tcW w:w="1187" w:type="dxa"/>
            <w:vMerge/>
            <w:vAlign w:val="center"/>
          </w:tcPr>
          <w:p w14:paraId="3711D2FE" w14:textId="77777777" w:rsidR="0006013B" w:rsidRPr="001D386E" w:rsidRDefault="0006013B" w:rsidP="0006013B">
            <w:pPr>
              <w:pStyle w:val="TAC"/>
            </w:pPr>
          </w:p>
        </w:tc>
        <w:tc>
          <w:tcPr>
            <w:tcW w:w="1286" w:type="dxa"/>
            <w:vMerge/>
            <w:vAlign w:val="center"/>
          </w:tcPr>
          <w:p w14:paraId="41D82042" w14:textId="77777777" w:rsidR="0006013B" w:rsidRPr="001D386E" w:rsidRDefault="0006013B" w:rsidP="0006013B">
            <w:pPr>
              <w:pStyle w:val="TAC"/>
            </w:pPr>
          </w:p>
        </w:tc>
      </w:tr>
      <w:tr w:rsidR="0006013B" w:rsidRPr="001D386E" w14:paraId="38D246B0" w14:textId="77777777" w:rsidTr="00A2140A">
        <w:trPr>
          <w:trHeight w:val="223"/>
          <w:jc w:val="center"/>
        </w:trPr>
        <w:tc>
          <w:tcPr>
            <w:tcW w:w="1396" w:type="dxa"/>
            <w:vMerge w:val="restart"/>
            <w:vAlign w:val="center"/>
          </w:tcPr>
          <w:p w14:paraId="72CE439D"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6E04E26E" w14:textId="77777777" w:rsidR="0006013B" w:rsidRPr="001D386E" w:rsidRDefault="0006013B" w:rsidP="0006013B">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4C6F94AA" w14:textId="77777777" w:rsidR="0006013B" w:rsidRPr="001D386E" w:rsidRDefault="0006013B" w:rsidP="0006013B">
            <w:pPr>
              <w:pStyle w:val="TAC"/>
              <w:rPr>
                <w:lang w:eastAsia="zh-CN"/>
              </w:rPr>
            </w:pPr>
            <w:r w:rsidRPr="001D386E">
              <w:rPr>
                <w:lang w:eastAsia="ja-JP"/>
              </w:rPr>
              <w:t>3</w:t>
            </w:r>
          </w:p>
        </w:tc>
        <w:tc>
          <w:tcPr>
            <w:tcW w:w="1227" w:type="dxa"/>
            <w:shd w:val="clear" w:color="auto" w:fill="auto"/>
            <w:vAlign w:val="center"/>
          </w:tcPr>
          <w:p w14:paraId="6FA71D97" w14:textId="77777777" w:rsidR="0006013B" w:rsidRPr="001D386E" w:rsidRDefault="0006013B" w:rsidP="0006013B">
            <w:pPr>
              <w:pStyle w:val="TAC"/>
            </w:pPr>
          </w:p>
        </w:tc>
        <w:tc>
          <w:tcPr>
            <w:tcW w:w="586" w:type="dxa"/>
            <w:vAlign w:val="center"/>
          </w:tcPr>
          <w:p w14:paraId="79270FE8" w14:textId="77777777" w:rsidR="0006013B" w:rsidRPr="001D386E" w:rsidRDefault="0006013B" w:rsidP="0006013B">
            <w:pPr>
              <w:pStyle w:val="TAC"/>
            </w:pPr>
          </w:p>
        </w:tc>
        <w:tc>
          <w:tcPr>
            <w:tcW w:w="586" w:type="dxa"/>
            <w:gridSpan w:val="2"/>
            <w:vAlign w:val="center"/>
          </w:tcPr>
          <w:p w14:paraId="6A9A2067" w14:textId="77777777" w:rsidR="0006013B" w:rsidRPr="001D386E" w:rsidRDefault="0006013B" w:rsidP="0006013B">
            <w:pPr>
              <w:pStyle w:val="TAC"/>
            </w:pPr>
            <w:r w:rsidRPr="001D386E">
              <w:t>Yes</w:t>
            </w:r>
          </w:p>
        </w:tc>
        <w:tc>
          <w:tcPr>
            <w:tcW w:w="586" w:type="dxa"/>
            <w:gridSpan w:val="2"/>
            <w:vAlign w:val="center"/>
          </w:tcPr>
          <w:p w14:paraId="35DA09A1" w14:textId="77777777" w:rsidR="0006013B" w:rsidRPr="001D386E" w:rsidRDefault="0006013B" w:rsidP="0006013B">
            <w:pPr>
              <w:pStyle w:val="TAC"/>
            </w:pPr>
            <w:r w:rsidRPr="001D386E">
              <w:t>Yes</w:t>
            </w:r>
          </w:p>
        </w:tc>
        <w:tc>
          <w:tcPr>
            <w:tcW w:w="586" w:type="dxa"/>
            <w:gridSpan w:val="2"/>
            <w:vAlign w:val="center"/>
          </w:tcPr>
          <w:p w14:paraId="08B022C9" w14:textId="77777777" w:rsidR="0006013B" w:rsidRPr="001D386E" w:rsidRDefault="0006013B" w:rsidP="0006013B">
            <w:pPr>
              <w:pStyle w:val="TAC"/>
            </w:pPr>
            <w:r w:rsidRPr="001D386E">
              <w:t>Yes</w:t>
            </w:r>
          </w:p>
        </w:tc>
        <w:tc>
          <w:tcPr>
            <w:tcW w:w="587" w:type="dxa"/>
            <w:gridSpan w:val="2"/>
            <w:vAlign w:val="center"/>
          </w:tcPr>
          <w:p w14:paraId="68331C75" w14:textId="77777777" w:rsidR="0006013B" w:rsidRPr="001D386E" w:rsidRDefault="0006013B" w:rsidP="0006013B">
            <w:pPr>
              <w:pStyle w:val="TAC"/>
              <w:rPr>
                <w:lang w:eastAsia="zh-CN"/>
              </w:rPr>
            </w:pPr>
            <w:r w:rsidRPr="001D386E">
              <w:t>Yes</w:t>
            </w:r>
          </w:p>
        </w:tc>
        <w:tc>
          <w:tcPr>
            <w:tcW w:w="1187" w:type="dxa"/>
            <w:vMerge w:val="restart"/>
            <w:vAlign w:val="center"/>
          </w:tcPr>
          <w:p w14:paraId="0BD7B17D" w14:textId="77777777" w:rsidR="0006013B" w:rsidRPr="001D386E" w:rsidRDefault="0006013B" w:rsidP="0006013B">
            <w:pPr>
              <w:pStyle w:val="TAC"/>
            </w:pPr>
            <w:r w:rsidRPr="001D386E">
              <w:rPr>
                <w:lang w:eastAsia="ja-JP"/>
              </w:rPr>
              <w:t>80</w:t>
            </w:r>
          </w:p>
        </w:tc>
        <w:tc>
          <w:tcPr>
            <w:tcW w:w="1286" w:type="dxa"/>
            <w:vMerge w:val="restart"/>
            <w:vAlign w:val="center"/>
          </w:tcPr>
          <w:p w14:paraId="6CC0BAFC" w14:textId="77777777" w:rsidR="0006013B" w:rsidRPr="001D386E" w:rsidRDefault="0006013B" w:rsidP="0006013B">
            <w:pPr>
              <w:pStyle w:val="TAC"/>
            </w:pPr>
            <w:r w:rsidRPr="001D386E">
              <w:t>0</w:t>
            </w:r>
          </w:p>
        </w:tc>
      </w:tr>
      <w:tr w:rsidR="0006013B" w:rsidRPr="001D386E" w14:paraId="1FC3DFA9" w14:textId="77777777" w:rsidTr="00A2140A">
        <w:trPr>
          <w:trHeight w:val="223"/>
          <w:jc w:val="center"/>
        </w:trPr>
        <w:tc>
          <w:tcPr>
            <w:tcW w:w="1396" w:type="dxa"/>
            <w:vMerge/>
            <w:vAlign w:val="center"/>
          </w:tcPr>
          <w:p w14:paraId="75EEB290" w14:textId="77777777" w:rsidR="0006013B" w:rsidRPr="001D386E" w:rsidRDefault="0006013B" w:rsidP="0006013B">
            <w:pPr>
              <w:pStyle w:val="TAC"/>
            </w:pPr>
          </w:p>
        </w:tc>
        <w:tc>
          <w:tcPr>
            <w:tcW w:w="1466" w:type="dxa"/>
            <w:vMerge/>
            <w:vAlign w:val="center"/>
          </w:tcPr>
          <w:p w14:paraId="61453C57" w14:textId="77777777" w:rsidR="0006013B" w:rsidRPr="001D386E" w:rsidRDefault="0006013B" w:rsidP="0006013B">
            <w:pPr>
              <w:pStyle w:val="TAC"/>
              <w:rPr>
                <w:lang w:eastAsia="zh-CN"/>
              </w:rPr>
            </w:pPr>
          </w:p>
        </w:tc>
        <w:tc>
          <w:tcPr>
            <w:tcW w:w="767" w:type="dxa"/>
            <w:shd w:val="clear" w:color="auto" w:fill="auto"/>
            <w:vAlign w:val="center"/>
          </w:tcPr>
          <w:p w14:paraId="3828C387" w14:textId="77777777" w:rsidR="0006013B" w:rsidRPr="001D386E" w:rsidRDefault="0006013B" w:rsidP="0006013B">
            <w:pPr>
              <w:pStyle w:val="TAC"/>
              <w:rPr>
                <w:lang w:eastAsia="zh-CN"/>
              </w:rPr>
            </w:pPr>
            <w:r w:rsidRPr="001D386E">
              <w:rPr>
                <w:lang w:eastAsia="ja-JP"/>
              </w:rPr>
              <w:t>41</w:t>
            </w:r>
          </w:p>
        </w:tc>
        <w:tc>
          <w:tcPr>
            <w:tcW w:w="4158" w:type="dxa"/>
            <w:gridSpan w:val="10"/>
            <w:shd w:val="clear" w:color="auto" w:fill="auto"/>
            <w:vAlign w:val="center"/>
          </w:tcPr>
          <w:p w14:paraId="0EE1D76E" w14:textId="77777777" w:rsidR="0006013B" w:rsidRPr="001D386E" w:rsidRDefault="0006013B" w:rsidP="0006013B">
            <w:pPr>
              <w:pStyle w:val="TAC"/>
              <w:rPr>
                <w:lang w:eastAsia="zh-CN"/>
              </w:rPr>
            </w:pPr>
            <w:r w:rsidRPr="001D386E">
              <w:rPr>
                <w:rFonts w:eastAsia="SimSun"/>
                <w:lang w:eastAsia="zh-CN"/>
              </w:rPr>
              <w:t>See CA_41C Bandwidth combination set 0 in Table 5.6A.1-1</w:t>
            </w:r>
          </w:p>
        </w:tc>
        <w:tc>
          <w:tcPr>
            <w:tcW w:w="1187" w:type="dxa"/>
            <w:vMerge/>
            <w:vAlign w:val="center"/>
          </w:tcPr>
          <w:p w14:paraId="09125215" w14:textId="77777777" w:rsidR="0006013B" w:rsidRPr="001D386E" w:rsidRDefault="0006013B" w:rsidP="0006013B">
            <w:pPr>
              <w:pStyle w:val="TAC"/>
            </w:pPr>
          </w:p>
        </w:tc>
        <w:tc>
          <w:tcPr>
            <w:tcW w:w="1286" w:type="dxa"/>
            <w:vMerge/>
            <w:vAlign w:val="center"/>
          </w:tcPr>
          <w:p w14:paraId="1EE3AF2C" w14:textId="77777777" w:rsidR="0006013B" w:rsidRPr="001D386E" w:rsidRDefault="0006013B" w:rsidP="0006013B">
            <w:pPr>
              <w:pStyle w:val="TAC"/>
            </w:pPr>
          </w:p>
        </w:tc>
      </w:tr>
      <w:tr w:rsidR="0006013B" w:rsidRPr="001D386E" w14:paraId="5CF06136" w14:textId="77777777" w:rsidTr="00A2140A">
        <w:trPr>
          <w:trHeight w:val="223"/>
          <w:jc w:val="center"/>
        </w:trPr>
        <w:tc>
          <w:tcPr>
            <w:tcW w:w="1396" w:type="dxa"/>
            <w:vMerge/>
            <w:vAlign w:val="center"/>
          </w:tcPr>
          <w:p w14:paraId="38682478" w14:textId="77777777" w:rsidR="0006013B" w:rsidRPr="001D386E" w:rsidRDefault="0006013B" w:rsidP="0006013B">
            <w:pPr>
              <w:pStyle w:val="TAC"/>
            </w:pPr>
          </w:p>
        </w:tc>
        <w:tc>
          <w:tcPr>
            <w:tcW w:w="1466" w:type="dxa"/>
            <w:vMerge/>
            <w:vAlign w:val="center"/>
          </w:tcPr>
          <w:p w14:paraId="0E4BF3C7" w14:textId="77777777" w:rsidR="0006013B" w:rsidRPr="001D386E" w:rsidRDefault="0006013B" w:rsidP="0006013B">
            <w:pPr>
              <w:pStyle w:val="TAC"/>
              <w:rPr>
                <w:lang w:eastAsia="zh-CN"/>
              </w:rPr>
            </w:pPr>
          </w:p>
        </w:tc>
        <w:tc>
          <w:tcPr>
            <w:tcW w:w="767" w:type="dxa"/>
            <w:shd w:val="clear" w:color="auto" w:fill="auto"/>
            <w:vAlign w:val="center"/>
          </w:tcPr>
          <w:p w14:paraId="12D3C727"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618BDCF0" w14:textId="77777777" w:rsidR="0006013B" w:rsidRPr="001D386E" w:rsidRDefault="0006013B" w:rsidP="0006013B">
            <w:pPr>
              <w:pStyle w:val="TAC"/>
            </w:pPr>
          </w:p>
        </w:tc>
        <w:tc>
          <w:tcPr>
            <w:tcW w:w="586" w:type="dxa"/>
            <w:vAlign w:val="center"/>
          </w:tcPr>
          <w:p w14:paraId="4DA7BEC0" w14:textId="77777777" w:rsidR="0006013B" w:rsidRPr="001D386E" w:rsidRDefault="0006013B" w:rsidP="0006013B">
            <w:pPr>
              <w:pStyle w:val="TAC"/>
            </w:pPr>
          </w:p>
        </w:tc>
        <w:tc>
          <w:tcPr>
            <w:tcW w:w="586" w:type="dxa"/>
            <w:gridSpan w:val="2"/>
            <w:vAlign w:val="center"/>
          </w:tcPr>
          <w:p w14:paraId="374DA43E" w14:textId="77777777" w:rsidR="0006013B" w:rsidRPr="001D386E" w:rsidRDefault="0006013B" w:rsidP="0006013B">
            <w:pPr>
              <w:pStyle w:val="TAC"/>
            </w:pPr>
          </w:p>
        </w:tc>
        <w:tc>
          <w:tcPr>
            <w:tcW w:w="586" w:type="dxa"/>
            <w:gridSpan w:val="2"/>
            <w:vAlign w:val="center"/>
          </w:tcPr>
          <w:p w14:paraId="38A2A5DB" w14:textId="77777777" w:rsidR="0006013B" w:rsidRPr="001D386E" w:rsidRDefault="0006013B" w:rsidP="0006013B">
            <w:pPr>
              <w:pStyle w:val="TAC"/>
            </w:pPr>
            <w:r w:rsidRPr="001D386E">
              <w:t>Yes</w:t>
            </w:r>
          </w:p>
        </w:tc>
        <w:tc>
          <w:tcPr>
            <w:tcW w:w="586" w:type="dxa"/>
            <w:gridSpan w:val="2"/>
            <w:vAlign w:val="center"/>
          </w:tcPr>
          <w:p w14:paraId="52C19966" w14:textId="77777777" w:rsidR="0006013B" w:rsidRPr="001D386E" w:rsidRDefault="0006013B" w:rsidP="0006013B">
            <w:pPr>
              <w:pStyle w:val="TAC"/>
            </w:pPr>
            <w:r w:rsidRPr="001D386E">
              <w:t>Yes</w:t>
            </w:r>
          </w:p>
        </w:tc>
        <w:tc>
          <w:tcPr>
            <w:tcW w:w="587" w:type="dxa"/>
            <w:gridSpan w:val="2"/>
            <w:vAlign w:val="center"/>
          </w:tcPr>
          <w:p w14:paraId="6826CBE6" w14:textId="77777777" w:rsidR="0006013B" w:rsidRPr="001D386E" w:rsidRDefault="0006013B" w:rsidP="0006013B">
            <w:pPr>
              <w:pStyle w:val="TAC"/>
              <w:rPr>
                <w:lang w:eastAsia="zh-CN"/>
              </w:rPr>
            </w:pPr>
            <w:r w:rsidRPr="001D386E">
              <w:rPr>
                <w:lang w:eastAsia="ja-JP"/>
              </w:rPr>
              <w:t>Yes</w:t>
            </w:r>
          </w:p>
        </w:tc>
        <w:tc>
          <w:tcPr>
            <w:tcW w:w="1187" w:type="dxa"/>
            <w:vMerge/>
            <w:vAlign w:val="center"/>
          </w:tcPr>
          <w:p w14:paraId="33691B56" w14:textId="77777777" w:rsidR="0006013B" w:rsidRPr="001D386E" w:rsidRDefault="0006013B" w:rsidP="0006013B">
            <w:pPr>
              <w:pStyle w:val="TAC"/>
            </w:pPr>
          </w:p>
        </w:tc>
        <w:tc>
          <w:tcPr>
            <w:tcW w:w="1286" w:type="dxa"/>
            <w:vMerge/>
            <w:vAlign w:val="center"/>
          </w:tcPr>
          <w:p w14:paraId="624A717B" w14:textId="77777777" w:rsidR="0006013B" w:rsidRPr="001D386E" w:rsidRDefault="0006013B" w:rsidP="0006013B">
            <w:pPr>
              <w:pStyle w:val="TAC"/>
            </w:pPr>
          </w:p>
        </w:tc>
      </w:tr>
      <w:tr w:rsidR="0006013B" w:rsidRPr="001D386E" w14:paraId="66408007" w14:textId="77777777" w:rsidTr="00A2140A">
        <w:trPr>
          <w:trHeight w:val="223"/>
          <w:jc w:val="center"/>
        </w:trPr>
        <w:tc>
          <w:tcPr>
            <w:tcW w:w="1396" w:type="dxa"/>
            <w:vMerge w:val="restart"/>
            <w:vAlign w:val="center"/>
          </w:tcPr>
          <w:p w14:paraId="0CCE332E" w14:textId="77777777" w:rsidR="0006013B" w:rsidRPr="001D386E" w:rsidRDefault="0006013B" w:rsidP="0006013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5D8E2807" w14:textId="77777777" w:rsidR="0006013B" w:rsidRPr="001D386E" w:rsidRDefault="0006013B" w:rsidP="0006013B">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31A276DA" w14:textId="77777777" w:rsidR="0006013B" w:rsidRPr="001D386E" w:rsidRDefault="0006013B" w:rsidP="0006013B">
            <w:pPr>
              <w:pStyle w:val="TAC"/>
              <w:rPr>
                <w:lang w:eastAsia="ja-JP"/>
              </w:rPr>
            </w:pPr>
            <w:r w:rsidRPr="001D386E">
              <w:rPr>
                <w:lang w:eastAsia="ja-JP"/>
              </w:rPr>
              <w:t>3</w:t>
            </w:r>
          </w:p>
        </w:tc>
        <w:tc>
          <w:tcPr>
            <w:tcW w:w="1227" w:type="dxa"/>
            <w:shd w:val="clear" w:color="auto" w:fill="auto"/>
            <w:vAlign w:val="center"/>
          </w:tcPr>
          <w:p w14:paraId="40B648A9" w14:textId="77777777" w:rsidR="0006013B" w:rsidRPr="001D386E" w:rsidRDefault="0006013B" w:rsidP="0006013B">
            <w:pPr>
              <w:pStyle w:val="TAC"/>
            </w:pPr>
          </w:p>
        </w:tc>
        <w:tc>
          <w:tcPr>
            <w:tcW w:w="586" w:type="dxa"/>
            <w:vAlign w:val="center"/>
          </w:tcPr>
          <w:p w14:paraId="2C0E4F77" w14:textId="77777777" w:rsidR="0006013B" w:rsidRPr="001D386E" w:rsidRDefault="0006013B" w:rsidP="0006013B">
            <w:pPr>
              <w:pStyle w:val="TAC"/>
            </w:pPr>
          </w:p>
        </w:tc>
        <w:tc>
          <w:tcPr>
            <w:tcW w:w="586" w:type="dxa"/>
            <w:gridSpan w:val="2"/>
            <w:vAlign w:val="center"/>
          </w:tcPr>
          <w:p w14:paraId="3C0B5A6D" w14:textId="77777777" w:rsidR="0006013B" w:rsidRPr="001D386E" w:rsidRDefault="0006013B" w:rsidP="0006013B">
            <w:pPr>
              <w:pStyle w:val="TAC"/>
            </w:pPr>
            <w:r w:rsidRPr="001D386E">
              <w:t>Yes</w:t>
            </w:r>
          </w:p>
        </w:tc>
        <w:tc>
          <w:tcPr>
            <w:tcW w:w="586" w:type="dxa"/>
            <w:gridSpan w:val="2"/>
            <w:vAlign w:val="center"/>
          </w:tcPr>
          <w:p w14:paraId="1A98EB68" w14:textId="77777777" w:rsidR="0006013B" w:rsidRPr="001D386E" w:rsidRDefault="0006013B" w:rsidP="0006013B">
            <w:pPr>
              <w:pStyle w:val="TAC"/>
            </w:pPr>
            <w:r w:rsidRPr="001D386E">
              <w:t>Yes</w:t>
            </w:r>
          </w:p>
        </w:tc>
        <w:tc>
          <w:tcPr>
            <w:tcW w:w="586" w:type="dxa"/>
            <w:gridSpan w:val="2"/>
            <w:vAlign w:val="center"/>
          </w:tcPr>
          <w:p w14:paraId="778BA628" w14:textId="77777777" w:rsidR="0006013B" w:rsidRPr="001D386E" w:rsidRDefault="0006013B" w:rsidP="0006013B">
            <w:pPr>
              <w:pStyle w:val="TAC"/>
            </w:pPr>
            <w:r w:rsidRPr="001D386E">
              <w:t>Yes</w:t>
            </w:r>
          </w:p>
        </w:tc>
        <w:tc>
          <w:tcPr>
            <w:tcW w:w="587" w:type="dxa"/>
            <w:gridSpan w:val="2"/>
            <w:vAlign w:val="center"/>
          </w:tcPr>
          <w:p w14:paraId="43724145" w14:textId="77777777" w:rsidR="0006013B" w:rsidRPr="001D386E" w:rsidRDefault="0006013B" w:rsidP="0006013B">
            <w:pPr>
              <w:pStyle w:val="TAC"/>
              <w:rPr>
                <w:lang w:eastAsia="ja-JP"/>
              </w:rPr>
            </w:pPr>
            <w:r w:rsidRPr="001D386E">
              <w:t>Yes</w:t>
            </w:r>
          </w:p>
        </w:tc>
        <w:tc>
          <w:tcPr>
            <w:tcW w:w="1187" w:type="dxa"/>
            <w:vMerge w:val="restart"/>
            <w:vAlign w:val="center"/>
          </w:tcPr>
          <w:p w14:paraId="113ECDE9" w14:textId="77777777" w:rsidR="0006013B" w:rsidRPr="001D386E" w:rsidRDefault="0006013B" w:rsidP="0006013B">
            <w:pPr>
              <w:pStyle w:val="TAC"/>
            </w:pPr>
            <w:r w:rsidRPr="001D386E">
              <w:t>100</w:t>
            </w:r>
          </w:p>
        </w:tc>
        <w:tc>
          <w:tcPr>
            <w:tcW w:w="1286" w:type="dxa"/>
            <w:vMerge w:val="restart"/>
            <w:vAlign w:val="center"/>
          </w:tcPr>
          <w:p w14:paraId="316E0EF4" w14:textId="77777777" w:rsidR="0006013B" w:rsidRPr="001D386E" w:rsidRDefault="0006013B" w:rsidP="0006013B">
            <w:pPr>
              <w:pStyle w:val="TAC"/>
            </w:pPr>
            <w:r w:rsidRPr="001D386E">
              <w:t>0</w:t>
            </w:r>
          </w:p>
        </w:tc>
      </w:tr>
      <w:tr w:rsidR="0006013B" w:rsidRPr="001D386E" w14:paraId="53029EF5" w14:textId="77777777" w:rsidTr="00A2140A">
        <w:trPr>
          <w:trHeight w:val="223"/>
          <w:jc w:val="center"/>
        </w:trPr>
        <w:tc>
          <w:tcPr>
            <w:tcW w:w="1396" w:type="dxa"/>
            <w:vMerge/>
            <w:vAlign w:val="center"/>
          </w:tcPr>
          <w:p w14:paraId="537C8121" w14:textId="77777777" w:rsidR="0006013B" w:rsidRPr="001D386E" w:rsidRDefault="0006013B" w:rsidP="0006013B">
            <w:pPr>
              <w:pStyle w:val="TAC"/>
            </w:pPr>
          </w:p>
        </w:tc>
        <w:tc>
          <w:tcPr>
            <w:tcW w:w="1466" w:type="dxa"/>
            <w:vMerge/>
            <w:vAlign w:val="center"/>
          </w:tcPr>
          <w:p w14:paraId="6A72C11A" w14:textId="77777777" w:rsidR="0006013B" w:rsidRPr="001D386E" w:rsidRDefault="0006013B" w:rsidP="0006013B">
            <w:pPr>
              <w:pStyle w:val="TAC"/>
              <w:rPr>
                <w:lang w:eastAsia="zh-CN"/>
              </w:rPr>
            </w:pPr>
          </w:p>
        </w:tc>
        <w:tc>
          <w:tcPr>
            <w:tcW w:w="767" w:type="dxa"/>
            <w:shd w:val="clear" w:color="auto" w:fill="auto"/>
            <w:vAlign w:val="center"/>
          </w:tcPr>
          <w:p w14:paraId="4F66F4C9" w14:textId="77777777" w:rsidR="0006013B" w:rsidRPr="001D386E" w:rsidRDefault="0006013B" w:rsidP="0006013B">
            <w:pPr>
              <w:pStyle w:val="TAC"/>
              <w:rPr>
                <w:lang w:eastAsia="ja-JP"/>
              </w:rPr>
            </w:pPr>
            <w:r w:rsidRPr="001D386E">
              <w:rPr>
                <w:lang w:eastAsia="ja-JP"/>
              </w:rPr>
              <w:t>41</w:t>
            </w:r>
          </w:p>
        </w:tc>
        <w:tc>
          <w:tcPr>
            <w:tcW w:w="4158" w:type="dxa"/>
            <w:gridSpan w:val="10"/>
            <w:shd w:val="clear" w:color="auto" w:fill="auto"/>
            <w:vAlign w:val="center"/>
          </w:tcPr>
          <w:p w14:paraId="3BC9A3E7" w14:textId="77777777" w:rsidR="0006013B" w:rsidRPr="001D386E" w:rsidRDefault="0006013B" w:rsidP="0006013B">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1A1A970" w14:textId="77777777" w:rsidR="0006013B" w:rsidRPr="001D386E" w:rsidRDefault="0006013B" w:rsidP="0006013B">
            <w:pPr>
              <w:pStyle w:val="TAC"/>
            </w:pPr>
          </w:p>
        </w:tc>
        <w:tc>
          <w:tcPr>
            <w:tcW w:w="1286" w:type="dxa"/>
            <w:vMerge/>
            <w:vAlign w:val="center"/>
          </w:tcPr>
          <w:p w14:paraId="71EE0354" w14:textId="77777777" w:rsidR="0006013B" w:rsidRPr="001D386E" w:rsidRDefault="0006013B" w:rsidP="0006013B">
            <w:pPr>
              <w:pStyle w:val="TAC"/>
            </w:pPr>
          </w:p>
        </w:tc>
      </w:tr>
      <w:tr w:rsidR="0006013B" w:rsidRPr="001D386E" w14:paraId="03DDA3F6" w14:textId="77777777" w:rsidTr="00A2140A">
        <w:trPr>
          <w:trHeight w:val="223"/>
          <w:jc w:val="center"/>
        </w:trPr>
        <w:tc>
          <w:tcPr>
            <w:tcW w:w="1396" w:type="dxa"/>
            <w:vMerge/>
            <w:vAlign w:val="center"/>
          </w:tcPr>
          <w:p w14:paraId="2698F725" w14:textId="77777777" w:rsidR="0006013B" w:rsidRPr="001D386E" w:rsidRDefault="0006013B" w:rsidP="0006013B">
            <w:pPr>
              <w:pStyle w:val="TAC"/>
            </w:pPr>
          </w:p>
        </w:tc>
        <w:tc>
          <w:tcPr>
            <w:tcW w:w="1466" w:type="dxa"/>
            <w:vMerge/>
            <w:vAlign w:val="center"/>
          </w:tcPr>
          <w:p w14:paraId="554E0D9F" w14:textId="77777777" w:rsidR="0006013B" w:rsidRPr="001D386E" w:rsidRDefault="0006013B" w:rsidP="0006013B">
            <w:pPr>
              <w:pStyle w:val="TAC"/>
              <w:rPr>
                <w:lang w:eastAsia="zh-CN"/>
              </w:rPr>
            </w:pPr>
          </w:p>
        </w:tc>
        <w:tc>
          <w:tcPr>
            <w:tcW w:w="767" w:type="dxa"/>
            <w:shd w:val="clear" w:color="auto" w:fill="auto"/>
            <w:vAlign w:val="center"/>
          </w:tcPr>
          <w:p w14:paraId="2E6D7C08" w14:textId="77777777" w:rsidR="0006013B" w:rsidRPr="001D386E" w:rsidRDefault="0006013B" w:rsidP="0006013B">
            <w:pPr>
              <w:pStyle w:val="TAC"/>
              <w:rPr>
                <w:lang w:eastAsia="ja-JP"/>
              </w:rPr>
            </w:pPr>
            <w:r w:rsidRPr="001D386E">
              <w:rPr>
                <w:lang w:eastAsia="ja-JP"/>
              </w:rPr>
              <w:t>42</w:t>
            </w:r>
          </w:p>
        </w:tc>
        <w:tc>
          <w:tcPr>
            <w:tcW w:w="4158" w:type="dxa"/>
            <w:gridSpan w:val="10"/>
            <w:shd w:val="clear" w:color="auto" w:fill="auto"/>
            <w:vAlign w:val="center"/>
          </w:tcPr>
          <w:p w14:paraId="393C0EA1" w14:textId="77777777" w:rsidR="0006013B" w:rsidRPr="001D386E" w:rsidRDefault="0006013B" w:rsidP="0006013B">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500A1A84" w14:textId="77777777" w:rsidR="0006013B" w:rsidRPr="001D386E" w:rsidRDefault="0006013B" w:rsidP="0006013B">
            <w:pPr>
              <w:pStyle w:val="TAC"/>
            </w:pPr>
          </w:p>
        </w:tc>
        <w:tc>
          <w:tcPr>
            <w:tcW w:w="1286" w:type="dxa"/>
            <w:vMerge/>
            <w:vAlign w:val="center"/>
          </w:tcPr>
          <w:p w14:paraId="2EA8269A" w14:textId="77777777" w:rsidR="0006013B" w:rsidRPr="001D386E" w:rsidRDefault="0006013B" w:rsidP="0006013B">
            <w:pPr>
              <w:pStyle w:val="TAC"/>
            </w:pPr>
          </w:p>
        </w:tc>
      </w:tr>
      <w:tr w:rsidR="0006013B" w:rsidRPr="001D386E" w14:paraId="1F0EEEE6" w14:textId="77777777" w:rsidTr="00A2140A">
        <w:trPr>
          <w:trHeight w:val="223"/>
          <w:jc w:val="center"/>
        </w:trPr>
        <w:tc>
          <w:tcPr>
            <w:tcW w:w="1396" w:type="dxa"/>
            <w:vMerge w:val="restart"/>
            <w:vAlign w:val="center"/>
          </w:tcPr>
          <w:p w14:paraId="68E7C8D1" w14:textId="77777777" w:rsidR="0006013B" w:rsidRPr="001D386E" w:rsidRDefault="0006013B" w:rsidP="0006013B">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F0FD976"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E164E0C" w14:textId="77777777" w:rsidR="0006013B" w:rsidRPr="001D386E" w:rsidRDefault="0006013B" w:rsidP="0006013B">
            <w:pPr>
              <w:pStyle w:val="TAC"/>
              <w:rPr>
                <w:lang w:eastAsia="zh-CN"/>
              </w:rPr>
            </w:pPr>
            <w:r w:rsidRPr="001D386E">
              <w:rPr>
                <w:szCs w:val="18"/>
                <w:lang w:eastAsia="zh-CN"/>
              </w:rPr>
              <w:t>3</w:t>
            </w:r>
          </w:p>
        </w:tc>
        <w:tc>
          <w:tcPr>
            <w:tcW w:w="1227" w:type="dxa"/>
            <w:shd w:val="clear" w:color="auto" w:fill="auto"/>
            <w:vAlign w:val="center"/>
          </w:tcPr>
          <w:p w14:paraId="78BCF574" w14:textId="77777777" w:rsidR="0006013B" w:rsidRPr="001D386E" w:rsidRDefault="0006013B" w:rsidP="0006013B">
            <w:pPr>
              <w:pStyle w:val="TAC"/>
            </w:pPr>
          </w:p>
        </w:tc>
        <w:tc>
          <w:tcPr>
            <w:tcW w:w="586" w:type="dxa"/>
            <w:vAlign w:val="center"/>
          </w:tcPr>
          <w:p w14:paraId="04214DD8" w14:textId="77777777" w:rsidR="0006013B" w:rsidRPr="001D386E" w:rsidRDefault="0006013B" w:rsidP="0006013B">
            <w:pPr>
              <w:pStyle w:val="TAC"/>
            </w:pPr>
          </w:p>
        </w:tc>
        <w:tc>
          <w:tcPr>
            <w:tcW w:w="586" w:type="dxa"/>
            <w:gridSpan w:val="2"/>
            <w:vAlign w:val="center"/>
          </w:tcPr>
          <w:p w14:paraId="0CB3FDC3" w14:textId="77777777" w:rsidR="0006013B" w:rsidRPr="001D386E" w:rsidRDefault="0006013B" w:rsidP="0006013B">
            <w:pPr>
              <w:pStyle w:val="TAC"/>
            </w:pPr>
            <w:r w:rsidRPr="001D386E">
              <w:t>Yes</w:t>
            </w:r>
          </w:p>
        </w:tc>
        <w:tc>
          <w:tcPr>
            <w:tcW w:w="586" w:type="dxa"/>
            <w:gridSpan w:val="2"/>
            <w:vAlign w:val="center"/>
          </w:tcPr>
          <w:p w14:paraId="701ACE58" w14:textId="77777777" w:rsidR="0006013B" w:rsidRPr="001D386E" w:rsidRDefault="0006013B" w:rsidP="0006013B">
            <w:pPr>
              <w:pStyle w:val="TAC"/>
            </w:pPr>
            <w:r w:rsidRPr="001D386E">
              <w:t>Yes</w:t>
            </w:r>
          </w:p>
        </w:tc>
        <w:tc>
          <w:tcPr>
            <w:tcW w:w="586" w:type="dxa"/>
            <w:gridSpan w:val="2"/>
            <w:vAlign w:val="center"/>
          </w:tcPr>
          <w:p w14:paraId="4F6B0220" w14:textId="77777777" w:rsidR="0006013B" w:rsidRPr="001D386E" w:rsidRDefault="0006013B" w:rsidP="0006013B">
            <w:pPr>
              <w:pStyle w:val="TAC"/>
            </w:pPr>
            <w:r w:rsidRPr="001D386E">
              <w:t>Yes</w:t>
            </w:r>
          </w:p>
        </w:tc>
        <w:tc>
          <w:tcPr>
            <w:tcW w:w="587" w:type="dxa"/>
            <w:gridSpan w:val="2"/>
            <w:vAlign w:val="center"/>
          </w:tcPr>
          <w:p w14:paraId="573D5EB7" w14:textId="77777777" w:rsidR="0006013B" w:rsidRPr="001D386E" w:rsidRDefault="0006013B" w:rsidP="0006013B">
            <w:pPr>
              <w:pStyle w:val="TAC"/>
            </w:pPr>
          </w:p>
        </w:tc>
        <w:tc>
          <w:tcPr>
            <w:tcW w:w="1187" w:type="dxa"/>
            <w:vMerge w:val="restart"/>
            <w:vAlign w:val="center"/>
          </w:tcPr>
          <w:p w14:paraId="68676B32" w14:textId="77777777" w:rsidR="0006013B" w:rsidRPr="001D386E" w:rsidRDefault="0006013B" w:rsidP="0006013B">
            <w:pPr>
              <w:pStyle w:val="TAC"/>
            </w:pPr>
            <w:r w:rsidRPr="001D386E">
              <w:t>55</w:t>
            </w:r>
          </w:p>
        </w:tc>
        <w:tc>
          <w:tcPr>
            <w:tcW w:w="1286" w:type="dxa"/>
            <w:vMerge w:val="restart"/>
            <w:vAlign w:val="center"/>
          </w:tcPr>
          <w:p w14:paraId="62883966" w14:textId="77777777" w:rsidR="0006013B" w:rsidRPr="001D386E" w:rsidRDefault="0006013B" w:rsidP="0006013B">
            <w:pPr>
              <w:pStyle w:val="TAC"/>
            </w:pPr>
            <w:r w:rsidRPr="001D386E">
              <w:t>0</w:t>
            </w:r>
          </w:p>
        </w:tc>
      </w:tr>
      <w:tr w:rsidR="0006013B" w:rsidRPr="001D386E" w14:paraId="3EFF2AC6" w14:textId="77777777" w:rsidTr="00A2140A">
        <w:trPr>
          <w:trHeight w:val="223"/>
          <w:jc w:val="center"/>
        </w:trPr>
        <w:tc>
          <w:tcPr>
            <w:tcW w:w="1396" w:type="dxa"/>
            <w:vMerge/>
            <w:vAlign w:val="center"/>
          </w:tcPr>
          <w:p w14:paraId="1AEFB62A" w14:textId="77777777" w:rsidR="0006013B" w:rsidRPr="001D386E" w:rsidRDefault="0006013B" w:rsidP="0006013B">
            <w:pPr>
              <w:pStyle w:val="TAC"/>
            </w:pPr>
          </w:p>
        </w:tc>
        <w:tc>
          <w:tcPr>
            <w:tcW w:w="1466" w:type="dxa"/>
            <w:vMerge/>
            <w:vAlign w:val="center"/>
          </w:tcPr>
          <w:p w14:paraId="792C1D1B" w14:textId="77777777" w:rsidR="0006013B" w:rsidRPr="001D386E" w:rsidRDefault="0006013B" w:rsidP="0006013B">
            <w:pPr>
              <w:pStyle w:val="TAC"/>
              <w:rPr>
                <w:lang w:eastAsia="zh-CN"/>
              </w:rPr>
            </w:pPr>
          </w:p>
        </w:tc>
        <w:tc>
          <w:tcPr>
            <w:tcW w:w="767" w:type="dxa"/>
            <w:shd w:val="clear" w:color="auto" w:fill="auto"/>
            <w:vAlign w:val="center"/>
          </w:tcPr>
          <w:p w14:paraId="2C658953" w14:textId="77777777" w:rsidR="0006013B" w:rsidRPr="001D386E" w:rsidRDefault="0006013B" w:rsidP="0006013B">
            <w:pPr>
              <w:pStyle w:val="TAC"/>
              <w:rPr>
                <w:lang w:eastAsia="zh-CN"/>
              </w:rPr>
            </w:pPr>
            <w:r w:rsidRPr="001D386E">
              <w:rPr>
                <w:kern w:val="2"/>
                <w:szCs w:val="18"/>
                <w:lang w:eastAsia="zh-CN"/>
              </w:rPr>
              <w:t>42</w:t>
            </w:r>
          </w:p>
        </w:tc>
        <w:tc>
          <w:tcPr>
            <w:tcW w:w="1227" w:type="dxa"/>
            <w:shd w:val="clear" w:color="auto" w:fill="auto"/>
            <w:vAlign w:val="center"/>
          </w:tcPr>
          <w:p w14:paraId="4E51FA03" w14:textId="77777777" w:rsidR="0006013B" w:rsidRPr="001D386E" w:rsidRDefault="0006013B" w:rsidP="0006013B">
            <w:pPr>
              <w:pStyle w:val="TAC"/>
            </w:pPr>
          </w:p>
        </w:tc>
        <w:tc>
          <w:tcPr>
            <w:tcW w:w="586" w:type="dxa"/>
            <w:vAlign w:val="center"/>
          </w:tcPr>
          <w:p w14:paraId="39F11C28" w14:textId="77777777" w:rsidR="0006013B" w:rsidRPr="001D386E" w:rsidRDefault="0006013B" w:rsidP="0006013B">
            <w:pPr>
              <w:pStyle w:val="TAC"/>
            </w:pPr>
          </w:p>
        </w:tc>
        <w:tc>
          <w:tcPr>
            <w:tcW w:w="586" w:type="dxa"/>
            <w:gridSpan w:val="2"/>
            <w:vAlign w:val="center"/>
          </w:tcPr>
          <w:p w14:paraId="71D206EA" w14:textId="77777777" w:rsidR="0006013B" w:rsidRPr="001D386E" w:rsidRDefault="0006013B" w:rsidP="0006013B">
            <w:pPr>
              <w:pStyle w:val="TAC"/>
            </w:pPr>
            <w:r w:rsidRPr="001D386E">
              <w:t>Yes</w:t>
            </w:r>
          </w:p>
        </w:tc>
        <w:tc>
          <w:tcPr>
            <w:tcW w:w="586" w:type="dxa"/>
            <w:gridSpan w:val="2"/>
            <w:vAlign w:val="center"/>
          </w:tcPr>
          <w:p w14:paraId="21603DCA" w14:textId="77777777" w:rsidR="0006013B" w:rsidRPr="001D386E" w:rsidRDefault="0006013B" w:rsidP="0006013B">
            <w:pPr>
              <w:pStyle w:val="TAC"/>
            </w:pPr>
            <w:r w:rsidRPr="001D386E">
              <w:t>Yes</w:t>
            </w:r>
          </w:p>
        </w:tc>
        <w:tc>
          <w:tcPr>
            <w:tcW w:w="586" w:type="dxa"/>
            <w:gridSpan w:val="2"/>
            <w:vAlign w:val="center"/>
          </w:tcPr>
          <w:p w14:paraId="042F2EC0" w14:textId="77777777" w:rsidR="0006013B" w:rsidRPr="001D386E" w:rsidRDefault="0006013B" w:rsidP="0006013B">
            <w:pPr>
              <w:pStyle w:val="TAC"/>
            </w:pPr>
            <w:r w:rsidRPr="001D386E">
              <w:t>Yes</w:t>
            </w:r>
          </w:p>
        </w:tc>
        <w:tc>
          <w:tcPr>
            <w:tcW w:w="587" w:type="dxa"/>
            <w:gridSpan w:val="2"/>
            <w:vAlign w:val="center"/>
          </w:tcPr>
          <w:p w14:paraId="2121305A" w14:textId="77777777" w:rsidR="0006013B" w:rsidRPr="001D386E" w:rsidRDefault="0006013B" w:rsidP="0006013B">
            <w:pPr>
              <w:pStyle w:val="TAC"/>
            </w:pPr>
            <w:r w:rsidRPr="001D386E">
              <w:t>Yes</w:t>
            </w:r>
          </w:p>
        </w:tc>
        <w:tc>
          <w:tcPr>
            <w:tcW w:w="1187" w:type="dxa"/>
            <w:vMerge/>
            <w:vAlign w:val="center"/>
          </w:tcPr>
          <w:p w14:paraId="1148B3CE" w14:textId="77777777" w:rsidR="0006013B" w:rsidRPr="001D386E" w:rsidRDefault="0006013B" w:rsidP="0006013B">
            <w:pPr>
              <w:pStyle w:val="TAC"/>
            </w:pPr>
          </w:p>
        </w:tc>
        <w:tc>
          <w:tcPr>
            <w:tcW w:w="1286" w:type="dxa"/>
            <w:vMerge/>
            <w:vAlign w:val="center"/>
          </w:tcPr>
          <w:p w14:paraId="2D26A7C6" w14:textId="77777777" w:rsidR="0006013B" w:rsidRPr="001D386E" w:rsidRDefault="0006013B" w:rsidP="0006013B">
            <w:pPr>
              <w:pStyle w:val="TAC"/>
            </w:pPr>
          </w:p>
        </w:tc>
      </w:tr>
      <w:tr w:rsidR="0006013B" w:rsidRPr="001D386E" w14:paraId="4DC25E63" w14:textId="77777777" w:rsidTr="00A2140A">
        <w:trPr>
          <w:trHeight w:val="223"/>
          <w:jc w:val="center"/>
        </w:trPr>
        <w:tc>
          <w:tcPr>
            <w:tcW w:w="1396" w:type="dxa"/>
            <w:vMerge/>
            <w:vAlign w:val="center"/>
          </w:tcPr>
          <w:p w14:paraId="5E18D195" w14:textId="77777777" w:rsidR="0006013B" w:rsidRPr="001D386E" w:rsidRDefault="0006013B" w:rsidP="0006013B">
            <w:pPr>
              <w:pStyle w:val="TAC"/>
            </w:pPr>
          </w:p>
        </w:tc>
        <w:tc>
          <w:tcPr>
            <w:tcW w:w="1466" w:type="dxa"/>
            <w:vMerge/>
            <w:vAlign w:val="center"/>
          </w:tcPr>
          <w:p w14:paraId="792D314B" w14:textId="77777777" w:rsidR="0006013B" w:rsidRPr="001D386E" w:rsidRDefault="0006013B" w:rsidP="0006013B">
            <w:pPr>
              <w:pStyle w:val="TAC"/>
              <w:rPr>
                <w:lang w:eastAsia="zh-CN"/>
              </w:rPr>
            </w:pPr>
          </w:p>
        </w:tc>
        <w:tc>
          <w:tcPr>
            <w:tcW w:w="767" w:type="dxa"/>
            <w:shd w:val="clear" w:color="auto" w:fill="auto"/>
            <w:vAlign w:val="center"/>
          </w:tcPr>
          <w:p w14:paraId="55C9073A" w14:textId="77777777" w:rsidR="0006013B" w:rsidRPr="001D386E" w:rsidRDefault="0006013B" w:rsidP="0006013B">
            <w:pPr>
              <w:pStyle w:val="TAC"/>
              <w:rPr>
                <w:lang w:eastAsia="zh-CN"/>
              </w:rPr>
            </w:pPr>
            <w:r w:rsidRPr="001D386E">
              <w:rPr>
                <w:szCs w:val="18"/>
                <w:lang w:eastAsia="zh-CN"/>
              </w:rPr>
              <w:t>43</w:t>
            </w:r>
          </w:p>
        </w:tc>
        <w:tc>
          <w:tcPr>
            <w:tcW w:w="1227" w:type="dxa"/>
            <w:shd w:val="clear" w:color="auto" w:fill="auto"/>
            <w:vAlign w:val="center"/>
          </w:tcPr>
          <w:p w14:paraId="1C271503" w14:textId="77777777" w:rsidR="0006013B" w:rsidRPr="001D386E" w:rsidRDefault="0006013B" w:rsidP="0006013B">
            <w:pPr>
              <w:pStyle w:val="TAC"/>
            </w:pPr>
          </w:p>
        </w:tc>
        <w:tc>
          <w:tcPr>
            <w:tcW w:w="586" w:type="dxa"/>
            <w:vAlign w:val="center"/>
          </w:tcPr>
          <w:p w14:paraId="225DDEDF" w14:textId="77777777" w:rsidR="0006013B" w:rsidRPr="001D386E" w:rsidRDefault="0006013B" w:rsidP="0006013B">
            <w:pPr>
              <w:pStyle w:val="TAC"/>
            </w:pPr>
          </w:p>
        </w:tc>
        <w:tc>
          <w:tcPr>
            <w:tcW w:w="586" w:type="dxa"/>
            <w:gridSpan w:val="2"/>
            <w:vAlign w:val="center"/>
          </w:tcPr>
          <w:p w14:paraId="063BCF22" w14:textId="77777777" w:rsidR="0006013B" w:rsidRPr="001D386E" w:rsidRDefault="0006013B" w:rsidP="0006013B">
            <w:pPr>
              <w:pStyle w:val="TAC"/>
            </w:pPr>
            <w:r w:rsidRPr="001D386E">
              <w:t>Yes</w:t>
            </w:r>
          </w:p>
        </w:tc>
        <w:tc>
          <w:tcPr>
            <w:tcW w:w="586" w:type="dxa"/>
            <w:gridSpan w:val="2"/>
            <w:vAlign w:val="center"/>
          </w:tcPr>
          <w:p w14:paraId="3F85EEB8" w14:textId="77777777" w:rsidR="0006013B" w:rsidRPr="001D386E" w:rsidRDefault="0006013B" w:rsidP="0006013B">
            <w:pPr>
              <w:pStyle w:val="TAC"/>
            </w:pPr>
            <w:r w:rsidRPr="001D386E">
              <w:t>Yes</w:t>
            </w:r>
          </w:p>
        </w:tc>
        <w:tc>
          <w:tcPr>
            <w:tcW w:w="586" w:type="dxa"/>
            <w:gridSpan w:val="2"/>
            <w:vAlign w:val="center"/>
          </w:tcPr>
          <w:p w14:paraId="1023D87F" w14:textId="77777777" w:rsidR="0006013B" w:rsidRPr="001D386E" w:rsidRDefault="0006013B" w:rsidP="0006013B">
            <w:pPr>
              <w:pStyle w:val="TAC"/>
            </w:pPr>
            <w:r w:rsidRPr="001D386E">
              <w:t>Yes</w:t>
            </w:r>
          </w:p>
        </w:tc>
        <w:tc>
          <w:tcPr>
            <w:tcW w:w="587" w:type="dxa"/>
            <w:gridSpan w:val="2"/>
            <w:vAlign w:val="center"/>
          </w:tcPr>
          <w:p w14:paraId="4A3536D6" w14:textId="77777777" w:rsidR="0006013B" w:rsidRPr="001D386E" w:rsidRDefault="0006013B" w:rsidP="0006013B">
            <w:pPr>
              <w:pStyle w:val="TAC"/>
            </w:pPr>
            <w:r w:rsidRPr="001D386E">
              <w:t>Yes</w:t>
            </w:r>
          </w:p>
        </w:tc>
        <w:tc>
          <w:tcPr>
            <w:tcW w:w="1187" w:type="dxa"/>
            <w:vMerge/>
            <w:vAlign w:val="center"/>
          </w:tcPr>
          <w:p w14:paraId="76857A25" w14:textId="77777777" w:rsidR="0006013B" w:rsidRPr="001D386E" w:rsidRDefault="0006013B" w:rsidP="0006013B">
            <w:pPr>
              <w:pStyle w:val="TAC"/>
            </w:pPr>
          </w:p>
        </w:tc>
        <w:tc>
          <w:tcPr>
            <w:tcW w:w="1286" w:type="dxa"/>
            <w:vMerge/>
            <w:vAlign w:val="center"/>
          </w:tcPr>
          <w:p w14:paraId="79ABC570" w14:textId="77777777" w:rsidR="0006013B" w:rsidRPr="001D386E" w:rsidRDefault="0006013B" w:rsidP="0006013B">
            <w:pPr>
              <w:pStyle w:val="TAC"/>
            </w:pPr>
          </w:p>
        </w:tc>
      </w:tr>
      <w:tr w:rsidR="0006013B" w:rsidRPr="001D386E" w14:paraId="4DA811AA" w14:textId="77777777" w:rsidTr="00A2140A">
        <w:trPr>
          <w:trHeight w:val="223"/>
          <w:jc w:val="center"/>
        </w:trPr>
        <w:tc>
          <w:tcPr>
            <w:tcW w:w="1396" w:type="dxa"/>
            <w:vMerge w:val="restart"/>
            <w:vAlign w:val="center"/>
          </w:tcPr>
          <w:p w14:paraId="34ABC9D1" w14:textId="77777777" w:rsidR="0006013B" w:rsidRPr="001D386E" w:rsidRDefault="0006013B" w:rsidP="0006013B">
            <w:pPr>
              <w:pStyle w:val="TAC"/>
            </w:pPr>
            <w:r w:rsidRPr="001D386E">
              <w:t>CA_4A-5A-12A</w:t>
            </w:r>
          </w:p>
        </w:tc>
        <w:tc>
          <w:tcPr>
            <w:tcW w:w="1466" w:type="dxa"/>
            <w:vMerge w:val="restart"/>
            <w:vAlign w:val="center"/>
          </w:tcPr>
          <w:p w14:paraId="3D6A263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C48531D"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6DA9382E" w14:textId="77777777" w:rsidR="0006013B" w:rsidRPr="001D386E" w:rsidRDefault="0006013B" w:rsidP="0006013B">
            <w:pPr>
              <w:pStyle w:val="TAC"/>
            </w:pPr>
          </w:p>
        </w:tc>
        <w:tc>
          <w:tcPr>
            <w:tcW w:w="586" w:type="dxa"/>
            <w:vAlign w:val="center"/>
          </w:tcPr>
          <w:p w14:paraId="0FDD22D7" w14:textId="77777777" w:rsidR="0006013B" w:rsidRPr="001D386E" w:rsidRDefault="0006013B" w:rsidP="0006013B">
            <w:pPr>
              <w:pStyle w:val="TAC"/>
            </w:pPr>
          </w:p>
        </w:tc>
        <w:tc>
          <w:tcPr>
            <w:tcW w:w="586" w:type="dxa"/>
            <w:gridSpan w:val="2"/>
            <w:vAlign w:val="center"/>
          </w:tcPr>
          <w:p w14:paraId="318E5BC3" w14:textId="77777777" w:rsidR="0006013B" w:rsidRPr="001D386E" w:rsidRDefault="0006013B" w:rsidP="0006013B">
            <w:pPr>
              <w:pStyle w:val="TAC"/>
            </w:pPr>
            <w:r w:rsidRPr="001D386E">
              <w:t>Yes</w:t>
            </w:r>
          </w:p>
        </w:tc>
        <w:tc>
          <w:tcPr>
            <w:tcW w:w="586" w:type="dxa"/>
            <w:gridSpan w:val="2"/>
            <w:vAlign w:val="center"/>
          </w:tcPr>
          <w:p w14:paraId="3D631085" w14:textId="77777777" w:rsidR="0006013B" w:rsidRPr="001D386E" w:rsidRDefault="0006013B" w:rsidP="0006013B">
            <w:pPr>
              <w:pStyle w:val="TAC"/>
            </w:pPr>
            <w:r w:rsidRPr="001D386E">
              <w:t>Yes</w:t>
            </w:r>
          </w:p>
        </w:tc>
        <w:tc>
          <w:tcPr>
            <w:tcW w:w="586" w:type="dxa"/>
            <w:gridSpan w:val="2"/>
            <w:vAlign w:val="center"/>
          </w:tcPr>
          <w:p w14:paraId="1C7D9F80" w14:textId="77777777" w:rsidR="0006013B" w:rsidRPr="001D386E" w:rsidRDefault="0006013B" w:rsidP="0006013B">
            <w:pPr>
              <w:pStyle w:val="TAC"/>
            </w:pPr>
            <w:r w:rsidRPr="001D386E">
              <w:t>Yes</w:t>
            </w:r>
          </w:p>
        </w:tc>
        <w:tc>
          <w:tcPr>
            <w:tcW w:w="587" w:type="dxa"/>
            <w:gridSpan w:val="2"/>
            <w:vAlign w:val="center"/>
          </w:tcPr>
          <w:p w14:paraId="1A5CBB88" w14:textId="77777777" w:rsidR="0006013B" w:rsidRPr="001D386E" w:rsidRDefault="0006013B" w:rsidP="0006013B">
            <w:pPr>
              <w:pStyle w:val="TAC"/>
            </w:pPr>
            <w:r w:rsidRPr="001D386E">
              <w:rPr>
                <w:lang w:eastAsia="zh-CN"/>
              </w:rPr>
              <w:t>Yes</w:t>
            </w:r>
          </w:p>
        </w:tc>
        <w:tc>
          <w:tcPr>
            <w:tcW w:w="1187" w:type="dxa"/>
            <w:vMerge w:val="restart"/>
            <w:vAlign w:val="center"/>
          </w:tcPr>
          <w:p w14:paraId="72931590" w14:textId="77777777" w:rsidR="0006013B" w:rsidRPr="001D386E" w:rsidRDefault="0006013B" w:rsidP="0006013B">
            <w:pPr>
              <w:pStyle w:val="TAC"/>
            </w:pPr>
            <w:r w:rsidRPr="001D386E">
              <w:t>40</w:t>
            </w:r>
          </w:p>
        </w:tc>
        <w:tc>
          <w:tcPr>
            <w:tcW w:w="1286" w:type="dxa"/>
            <w:vMerge w:val="restart"/>
            <w:vAlign w:val="center"/>
          </w:tcPr>
          <w:p w14:paraId="0FAF2841" w14:textId="77777777" w:rsidR="0006013B" w:rsidRPr="001D386E" w:rsidRDefault="0006013B" w:rsidP="0006013B">
            <w:pPr>
              <w:pStyle w:val="TAC"/>
            </w:pPr>
            <w:r w:rsidRPr="001D386E">
              <w:t>0</w:t>
            </w:r>
          </w:p>
        </w:tc>
      </w:tr>
      <w:tr w:rsidR="0006013B" w:rsidRPr="001D386E" w14:paraId="16EB7512" w14:textId="77777777" w:rsidTr="00A2140A">
        <w:trPr>
          <w:trHeight w:val="223"/>
          <w:jc w:val="center"/>
        </w:trPr>
        <w:tc>
          <w:tcPr>
            <w:tcW w:w="1396" w:type="dxa"/>
            <w:vMerge/>
            <w:vAlign w:val="center"/>
          </w:tcPr>
          <w:p w14:paraId="43BA8E9C" w14:textId="77777777" w:rsidR="0006013B" w:rsidRPr="001D386E" w:rsidRDefault="0006013B" w:rsidP="0006013B">
            <w:pPr>
              <w:pStyle w:val="TAC"/>
            </w:pPr>
          </w:p>
        </w:tc>
        <w:tc>
          <w:tcPr>
            <w:tcW w:w="1466" w:type="dxa"/>
            <w:vMerge/>
            <w:vAlign w:val="center"/>
          </w:tcPr>
          <w:p w14:paraId="66FDC711" w14:textId="77777777" w:rsidR="0006013B" w:rsidRPr="001D386E" w:rsidRDefault="0006013B" w:rsidP="0006013B">
            <w:pPr>
              <w:pStyle w:val="TAC"/>
              <w:rPr>
                <w:lang w:eastAsia="zh-CN"/>
              </w:rPr>
            </w:pPr>
          </w:p>
        </w:tc>
        <w:tc>
          <w:tcPr>
            <w:tcW w:w="767" w:type="dxa"/>
            <w:shd w:val="clear" w:color="auto" w:fill="auto"/>
            <w:vAlign w:val="center"/>
          </w:tcPr>
          <w:p w14:paraId="30CAD38F"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7022DC81" w14:textId="77777777" w:rsidR="0006013B" w:rsidRPr="001D386E" w:rsidRDefault="0006013B" w:rsidP="0006013B">
            <w:pPr>
              <w:pStyle w:val="TAC"/>
            </w:pPr>
          </w:p>
        </w:tc>
        <w:tc>
          <w:tcPr>
            <w:tcW w:w="586" w:type="dxa"/>
            <w:vAlign w:val="center"/>
          </w:tcPr>
          <w:p w14:paraId="04722C9D" w14:textId="77777777" w:rsidR="0006013B" w:rsidRPr="001D386E" w:rsidRDefault="0006013B" w:rsidP="0006013B">
            <w:pPr>
              <w:pStyle w:val="TAC"/>
            </w:pPr>
          </w:p>
        </w:tc>
        <w:tc>
          <w:tcPr>
            <w:tcW w:w="586" w:type="dxa"/>
            <w:gridSpan w:val="2"/>
            <w:vAlign w:val="center"/>
          </w:tcPr>
          <w:p w14:paraId="2B263E4E" w14:textId="77777777" w:rsidR="0006013B" w:rsidRPr="001D386E" w:rsidRDefault="0006013B" w:rsidP="0006013B">
            <w:pPr>
              <w:pStyle w:val="TAC"/>
            </w:pPr>
            <w:r w:rsidRPr="001D386E">
              <w:t>Yes</w:t>
            </w:r>
          </w:p>
        </w:tc>
        <w:tc>
          <w:tcPr>
            <w:tcW w:w="586" w:type="dxa"/>
            <w:gridSpan w:val="2"/>
            <w:vAlign w:val="center"/>
          </w:tcPr>
          <w:p w14:paraId="753103CF" w14:textId="77777777" w:rsidR="0006013B" w:rsidRPr="001D386E" w:rsidRDefault="0006013B" w:rsidP="0006013B">
            <w:pPr>
              <w:pStyle w:val="TAC"/>
            </w:pPr>
            <w:r w:rsidRPr="001D386E">
              <w:t>Yes</w:t>
            </w:r>
          </w:p>
        </w:tc>
        <w:tc>
          <w:tcPr>
            <w:tcW w:w="586" w:type="dxa"/>
            <w:gridSpan w:val="2"/>
            <w:vAlign w:val="center"/>
          </w:tcPr>
          <w:p w14:paraId="746C155B" w14:textId="77777777" w:rsidR="0006013B" w:rsidRPr="001D386E" w:rsidRDefault="0006013B" w:rsidP="0006013B">
            <w:pPr>
              <w:pStyle w:val="TAC"/>
            </w:pPr>
          </w:p>
        </w:tc>
        <w:tc>
          <w:tcPr>
            <w:tcW w:w="587" w:type="dxa"/>
            <w:gridSpan w:val="2"/>
            <w:vAlign w:val="center"/>
          </w:tcPr>
          <w:p w14:paraId="717C3952" w14:textId="77777777" w:rsidR="0006013B" w:rsidRPr="001D386E" w:rsidRDefault="0006013B" w:rsidP="0006013B">
            <w:pPr>
              <w:pStyle w:val="TAC"/>
            </w:pPr>
          </w:p>
        </w:tc>
        <w:tc>
          <w:tcPr>
            <w:tcW w:w="1187" w:type="dxa"/>
            <w:vMerge/>
            <w:vAlign w:val="center"/>
          </w:tcPr>
          <w:p w14:paraId="45AFE2F8" w14:textId="77777777" w:rsidR="0006013B" w:rsidRPr="001D386E" w:rsidRDefault="0006013B" w:rsidP="0006013B">
            <w:pPr>
              <w:pStyle w:val="TAC"/>
            </w:pPr>
          </w:p>
        </w:tc>
        <w:tc>
          <w:tcPr>
            <w:tcW w:w="1286" w:type="dxa"/>
            <w:vMerge/>
            <w:vAlign w:val="center"/>
          </w:tcPr>
          <w:p w14:paraId="07A31864" w14:textId="77777777" w:rsidR="0006013B" w:rsidRPr="001D386E" w:rsidRDefault="0006013B" w:rsidP="0006013B">
            <w:pPr>
              <w:pStyle w:val="TAC"/>
            </w:pPr>
          </w:p>
        </w:tc>
      </w:tr>
      <w:tr w:rsidR="0006013B" w:rsidRPr="001D386E" w14:paraId="29F518C7" w14:textId="77777777" w:rsidTr="00A2140A">
        <w:trPr>
          <w:trHeight w:val="223"/>
          <w:jc w:val="center"/>
        </w:trPr>
        <w:tc>
          <w:tcPr>
            <w:tcW w:w="1396" w:type="dxa"/>
            <w:vMerge/>
            <w:vAlign w:val="center"/>
          </w:tcPr>
          <w:p w14:paraId="61F6E49E" w14:textId="77777777" w:rsidR="0006013B" w:rsidRPr="001D386E" w:rsidRDefault="0006013B" w:rsidP="0006013B">
            <w:pPr>
              <w:pStyle w:val="TAC"/>
            </w:pPr>
          </w:p>
        </w:tc>
        <w:tc>
          <w:tcPr>
            <w:tcW w:w="1466" w:type="dxa"/>
            <w:vMerge/>
            <w:vAlign w:val="center"/>
          </w:tcPr>
          <w:p w14:paraId="57AD5A43" w14:textId="77777777" w:rsidR="0006013B" w:rsidRPr="001D386E" w:rsidRDefault="0006013B" w:rsidP="0006013B">
            <w:pPr>
              <w:pStyle w:val="TAC"/>
              <w:rPr>
                <w:lang w:eastAsia="zh-CN"/>
              </w:rPr>
            </w:pPr>
          </w:p>
        </w:tc>
        <w:tc>
          <w:tcPr>
            <w:tcW w:w="767" w:type="dxa"/>
            <w:shd w:val="clear" w:color="auto" w:fill="auto"/>
            <w:vAlign w:val="center"/>
          </w:tcPr>
          <w:p w14:paraId="306CA684"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533CD830" w14:textId="77777777" w:rsidR="0006013B" w:rsidRPr="001D386E" w:rsidRDefault="0006013B" w:rsidP="0006013B">
            <w:pPr>
              <w:pStyle w:val="TAC"/>
            </w:pPr>
          </w:p>
        </w:tc>
        <w:tc>
          <w:tcPr>
            <w:tcW w:w="586" w:type="dxa"/>
            <w:vAlign w:val="center"/>
          </w:tcPr>
          <w:p w14:paraId="603E9927" w14:textId="77777777" w:rsidR="0006013B" w:rsidRPr="001D386E" w:rsidRDefault="0006013B" w:rsidP="0006013B">
            <w:pPr>
              <w:pStyle w:val="TAC"/>
            </w:pPr>
          </w:p>
        </w:tc>
        <w:tc>
          <w:tcPr>
            <w:tcW w:w="586" w:type="dxa"/>
            <w:gridSpan w:val="2"/>
            <w:vAlign w:val="center"/>
          </w:tcPr>
          <w:p w14:paraId="5C8666B3" w14:textId="77777777" w:rsidR="0006013B" w:rsidRPr="001D386E" w:rsidRDefault="0006013B" w:rsidP="0006013B">
            <w:pPr>
              <w:pStyle w:val="TAC"/>
            </w:pPr>
            <w:r w:rsidRPr="001D386E">
              <w:t>Yes</w:t>
            </w:r>
          </w:p>
        </w:tc>
        <w:tc>
          <w:tcPr>
            <w:tcW w:w="586" w:type="dxa"/>
            <w:gridSpan w:val="2"/>
            <w:vAlign w:val="center"/>
          </w:tcPr>
          <w:p w14:paraId="2B1ED2B2" w14:textId="77777777" w:rsidR="0006013B" w:rsidRPr="001D386E" w:rsidRDefault="0006013B" w:rsidP="0006013B">
            <w:pPr>
              <w:pStyle w:val="TAC"/>
            </w:pPr>
            <w:r w:rsidRPr="001D386E">
              <w:t>Yes</w:t>
            </w:r>
          </w:p>
        </w:tc>
        <w:tc>
          <w:tcPr>
            <w:tcW w:w="586" w:type="dxa"/>
            <w:gridSpan w:val="2"/>
            <w:vAlign w:val="center"/>
          </w:tcPr>
          <w:p w14:paraId="5885BF32" w14:textId="77777777" w:rsidR="0006013B" w:rsidRPr="001D386E" w:rsidRDefault="0006013B" w:rsidP="0006013B">
            <w:pPr>
              <w:pStyle w:val="TAC"/>
            </w:pPr>
          </w:p>
        </w:tc>
        <w:tc>
          <w:tcPr>
            <w:tcW w:w="587" w:type="dxa"/>
            <w:gridSpan w:val="2"/>
            <w:vAlign w:val="center"/>
          </w:tcPr>
          <w:p w14:paraId="1E04B469" w14:textId="77777777" w:rsidR="0006013B" w:rsidRPr="001D386E" w:rsidRDefault="0006013B" w:rsidP="0006013B">
            <w:pPr>
              <w:pStyle w:val="TAC"/>
            </w:pPr>
          </w:p>
        </w:tc>
        <w:tc>
          <w:tcPr>
            <w:tcW w:w="1187" w:type="dxa"/>
            <w:vMerge/>
            <w:vAlign w:val="center"/>
          </w:tcPr>
          <w:p w14:paraId="3589F26B" w14:textId="77777777" w:rsidR="0006013B" w:rsidRPr="001D386E" w:rsidRDefault="0006013B" w:rsidP="0006013B">
            <w:pPr>
              <w:pStyle w:val="TAC"/>
            </w:pPr>
          </w:p>
        </w:tc>
        <w:tc>
          <w:tcPr>
            <w:tcW w:w="1286" w:type="dxa"/>
            <w:vMerge/>
            <w:vAlign w:val="center"/>
          </w:tcPr>
          <w:p w14:paraId="0825B749" w14:textId="77777777" w:rsidR="0006013B" w:rsidRPr="001D386E" w:rsidRDefault="0006013B" w:rsidP="0006013B">
            <w:pPr>
              <w:pStyle w:val="TAC"/>
            </w:pPr>
          </w:p>
        </w:tc>
      </w:tr>
      <w:tr w:rsidR="0006013B" w:rsidRPr="001D386E" w14:paraId="469B6F0D" w14:textId="77777777" w:rsidTr="00A2140A">
        <w:trPr>
          <w:trHeight w:val="223"/>
          <w:jc w:val="center"/>
        </w:trPr>
        <w:tc>
          <w:tcPr>
            <w:tcW w:w="1396" w:type="dxa"/>
            <w:vMerge w:val="restart"/>
            <w:vAlign w:val="center"/>
          </w:tcPr>
          <w:p w14:paraId="3AC4590B" w14:textId="77777777" w:rsidR="0006013B" w:rsidRPr="001D386E" w:rsidRDefault="0006013B" w:rsidP="0006013B">
            <w:pPr>
              <w:pStyle w:val="TAC"/>
              <w:rPr>
                <w:lang w:eastAsia="ja-JP"/>
              </w:rPr>
            </w:pPr>
            <w:r w:rsidRPr="001D386E">
              <w:rPr>
                <w:lang w:eastAsia="ja-JP"/>
              </w:rPr>
              <w:t>CA_4A-5A-12A-12A</w:t>
            </w:r>
          </w:p>
        </w:tc>
        <w:tc>
          <w:tcPr>
            <w:tcW w:w="1466" w:type="dxa"/>
            <w:vMerge w:val="restart"/>
            <w:vAlign w:val="center"/>
          </w:tcPr>
          <w:p w14:paraId="1998D12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69D0DC1"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22256242" w14:textId="77777777" w:rsidR="0006013B" w:rsidRPr="001D386E" w:rsidRDefault="0006013B" w:rsidP="0006013B">
            <w:pPr>
              <w:pStyle w:val="TAC"/>
              <w:rPr>
                <w:lang w:eastAsia="ja-JP"/>
              </w:rPr>
            </w:pPr>
          </w:p>
        </w:tc>
        <w:tc>
          <w:tcPr>
            <w:tcW w:w="586" w:type="dxa"/>
            <w:vAlign w:val="center"/>
          </w:tcPr>
          <w:p w14:paraId="0F3739D9" w14:textId="77777777" w:rsidR="0006013B" w:rsidRPr="001D386E" w:rsidRDefault="0006013B" w:rsidP="0006013B">
            <w:pPr>
              <w:pStyle w:val="TAC"/>
              <w:rPr>
                <w:lang w:eastAsia="ja-JP"/>
              </w:rPr>
            </w:pPr>
          </w:p>
        </w:tc>
        <w:tc>
          <w:tcPr>
            <w:tcW w:w="586" w:type="dxa"/>
            <w:gridSpan w:val="2"/>
            <w:vAlign w:val="center"/>
          </w:tcPr>
          <w:p w14:paraId="54B2F25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00758B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4E2E993"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702793BA" w14:textId="77777777" w:rsidR="0006013B" w:rsidRPr="001D386E" w:rsidRDefault="0006013B" w:rsidP="0006013B">
            <w:pPr>
              <w:pStyle w:val="TAC"/>
              <w:rPr>
                <w:lang w:eastAsia="ja-JP"/>
              </w:rPr>
            </w:pPr>
            <w:r w:rsidRPr="001D386E">
              <w:rPr>
                <w:lang w:eastAsia="zh-CN"/>
              </w:rPr>
              <w:t>Yes</w:t>
            </w:r>
          </w:p>
        </w:tc>
        <w:tc>
          <w:tcPr>
            <w:tcW w:w="1187" w:type="dxa"/>
            <w:vMerge w:val="restart"/>
            <w:vAlign w:val="center"/>
          </w:tcPr>
          <w:p w14:paraId="395B32EB" w14:textId="77777777" w:rsidR="0006013B" w:rsidRPr="001D386E" w:rsidRDefault="0006013B" w:rsidP="0006013B">
            <w:pPr>
              <w:pStyle w:val="TAC"/>
              <w:rPr>
                <w:lang w:eastAsia="ja-JP"/>
              </w:rPr>
            </w:pPr>
            <w:r w:rsidRPr="001D386E">
              <w:rPr>
                <w:lang w:eastAsia="ja-JP"/>
              </w:rPr>
              <w:t>40</w:t>
            </w:r>
          </w:p>
        </w:tc>
        <w:tc>
          <w:tcPr>
            <w:tcW w:w="1286" w:type="dxa"/>
            <w:vMerge w:val="restart"/>
            <w:vAlign w:val="center"/>
          </w:tcPr>
          <w:p w14:paraId="7ABD2E05" w14:textId="77777777" w:rsidR="0006013B" w:rsidRPr="001D386E" w:rsidRDefault="0006013B" w:rsidP="0006013B">
            <w:pPr>
              <w:pStyle w:val="TAC"/>
              <w:rPr>
                <w:lang w:eastAsia="ja-JP"/>
              </w:rPr>
            </w:pPr>
            <w:r w:rsidRPr="001D386E">
              <w:rPr>
                <w:lang w:eastAsia="ja-JP"/>
              </w:rPr>
              <w:t>0</w:t>
            </w:r>
          </w:p>
        </w:tc>
      </w:tr>
      <w:tr w:rsidR="0006013B" w:rsidRPr="001D386E" w14:paraId="18FC8EAB" w14:textId="77777777" w:rsidTr="00A2140A">
        <w:trPr>
          <w:trHeight w:val="223"/>
          <w:jc w:val="center"/>
        </w:trPr>
        <w:tc>
          <w:tcPr>
            <w:tcW w:w="1396" w:type="dxa"/>
            <w:vMerge/>
            <w:vAlign w:val="center"/>
          </w:tcPr>
          <w:p w14:paraId="54001BAA" w14:textId="77777777" w:rsidR="0006013B" w:rsidRPr="001D386E" w:rsidRDefault="0006013B" w:rsidP="0006013B">
            <w:pPr>
              <w:pStyle w:val="TAC"/>
              <w:rPr>
                <w:lang w:eastAsia="ja-JP"/>
              </w:rPr>
            </w:pPr>
          </w:p>
        </w:tc>
        <w:tc>
          <w:tcPr>
            <w:tcW w:w="1466" w:type="dxa"/>
            <w:vMerge/>
            <w:vAlign w:val="center"/>
          </w:tcPr>
          <w:p w14:paraId="23322FB6" w14:textId="77777777" w:rsidR="0006013B" w:rsidRPr="001D386E" w:rsidRDefault="0006013B" w:rsidP="0006013B">
            <w:pPr>
              <w:pStyle w:val="TAC"/>
              <w:rPr>
                <w:lang w:eastAsia="zh-CN"/>
              </w:rPr>
            </w:pPr>
          </w:p>
        </w:tc>
        <w:tc>
          <w:tcPr>
            <w:tcW w:w="767" w:type="dxa"/>
            <w:shd w:val="clear" w:color="auto" w:fill="auto"/>
            <w:vAlign w:val="center"/>
          </w:tcPr>
          <w:p w14:paraId="575D229F"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2B060EDF" w14:textId="77777777" w:rsidR="0006013B" w:rsidRPr="001D386E" w:rsidRDefault="0006013B" w:rsidP="0006013B">
            <w:pPr>
              <w:pStyle w:val="TAC"/>
              <w:rPr>
                <w:lang w:eastAsia="ja-JP"/>
              </w:rPr>
            </w:pPr>
          </w:p>
        </w:tc>
        <w:tc>
          <w:tcPr>
            <w:tcW w:w="586" w:type="dxa"/>
            <w:vAlign w:val="center"/>
          </w:tcPr>
          <w:p w14:paraId="22754413" w14:textId="77777777" w:rsidR="0006013B" w:rsidRPr="001D386E" w:rsidRDefault="0006013B" w:rsidP="0006013B">
            <w:pPr>
              <w:pStyle w:val="TAC"/>
              <w:rPr>
                <w:lang w:eastAsia="ja-JP"/>
              </w:rPr>
            </w:pPr>
          </w:p>
        </w:tc>
        <w:tc>
          <w:tcPr>
            <w:tcW w:w="586" w:type="dxa"/>
            <w:gridSpan w:val="2"/>
            <w:vAlign w:val="center"/>
          </w:tcPr>
          <w:p w14:paraId="07C1563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F14154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0811437" w14:textId="77777777" w:rsidR="0006013B" w:rsidRPr="001D386E" w:rsidRDefault="0006013B" w:rsidP="0006013B">
            <w:pPr>
              <w:pStyle w:val="TAC"/>
              <w:rPr>
                <w:lang w:eastAsia="ja-JP"/>
              </w:rPr>
            </w:pPr>
          </w:p>
        </w:tc>
        <w:tc>
          <w:tcPr>
            <w:tcW w:w="587" w:type="dxa"/>
            <w:gridSpan w:val="2"/>
            <w:vAlign w:val="center"/>
          </w:tcPr>
          <w:p w14:paraId="52F17080" w14:textId="77777777" w:rsidR="0006013B" w:rsidRPr="001D386E" w:rsidRDefault="0006013B" w:rsidP="0006013B">
            <w:pPr>
              <w:pStyle w:val="TAC"/>
              <w:rPr>
                <w:lang w:eastAsia="ja-JP"/>
              </w:rPr>
            </w:pPr>
          </w:p>
        </w:tc>
        <w:tc>
          <w:tcPr>
            <w:tcW w:w="1187" w:type="dxa"/>
            <w:vMerge/>
            <w:vAlign w:val="center"/>
          </w:tcPr>
          <w:p w14:paraId="1375B545" w14:textId="77777777" w:rsidR="0006013B" w:rsidRPr="001D386E" w:rsidRDefault="0006013B" w:rsidP="0006013B">
            <w:pPr>
              <w:pStyle w:val="TAC"/>
              <w:rPr>
                <w:lang w:eastAsia="ja-JP"/>
              </w:rPr>
            </w:pPr>
          </w:p>
        </w:tc>
        <w:tc>
          <w:tcPr>
            <w:tcW w:w="1286" w:type="dxa"/>
            <w:vMerge/>
            <w:vAlign w:val="center"/>
          </w:tcPr>
          <w:p w14:paraId="25B7D895" w14:textId="77777777" w:rsidR="0006013B" w:rsidRPr="001D386E" w:rsidRDefault="0006013B" w:rsidP="0006013B">
            <w:pPr>
              <w:pStyle w:val="TAC"/>
              <w:rPr>
                <w:lang w:eastAsia="ja-JP"/>
              </w:rPr>
            </w:pPr>
          </w:p>
        </w:tc>
      </w:tr>
      <w:tr w:rsidR="0006013B" w:rsidRPr="001D386E" w14:paraId="61D63FAA" w14:textId="77777777" w:rsidTr="00A2140A">
        <w:trPr>
          <w:trHeight w:val="223"/>
          <w:jc w:val="center"/>
        </w:trPr>
        <w:tc>
          <w:tcPr>
            <w:tcW w:w="1396" w:type="dxa"/>
            <w:vMerge/>
            <w:vAlign w:val="center"/>
          </w:tcPr>
          <w:p w14:paraId="2BF9F4FD" w14:textId="77777777" w:rsidR="0006013B" w:rsidRPr="001D386E" w:rsidRDefault="0006013B" w:rsidP="0006013B">
            <w:pPr>
              <w:pStyle w:val="TAC"/>
              <w:rPr>
                <w:lang w:eastAsia="ja-JP"/>
              </w:rPr>
            </w:pPr>
          </w:p>
        </w:tc>
        <w:tc>
          <w:tcPr>
            <w:tcW w:w="1466" w:type="dxa"/>
            <w:vMerge/>
            <w:vAlign w:val="center"/>
          </w:tcPr>
          <w:p w14:paraId="2F385099" w14:textId="77777777" w:rsidR="0006013B" w:rsidRPr="001D386E" w:rsidRDefault="0006013B" w:rsidP="0006013B">
            <w:pPr>
              <w:pStyle w:val="TAC"/>
              <w:rPr>
                <w:lang w:eastAsia="zh-CN"/>
              </w:rPr>
            </w:pPr>
          </w:p>
        </w:tc>
        <w:tc>
          <w:tcPr>
            <w:tcW w:w="767" w:type="dxa"/>
            <w:shd w:val="clear" w:color="auto" w:fill="auto"/>
            <w:vAlign w:val="center"/>
          </w:tcPr>
          <w:p w14:paraId="1E78CA63" w14:textId="77777777" w:rsidR="0006013B" w:rsidRPr="001D386E" w:rsidRDefault="0006013B" w:rsidP="0006013B">
            <w:pPr>
              <w:pStyle w:val="TAC"/>
              <w:rPr>
                <w:lang w:eastAsia="zh-CN"/>
              </w:rPr>
            </w:pPr>
            <w:r w:rsidRPr="001D386E">
              <w:rPr>
                <w:lang w:eastAsia="zh-CN"/>
              </w:rPr>
              <w:t>12</w:t>
            </w:r>
          </w:p>
        </w:tc>
        <w:tc>
          <w:tcPr>
            <w:tcW w:w="4158" w:type="dxa"/>
            <w:gridSpan w:val="10"/>
            <w:shd w:val="clear" w:color="auto" w:fill="auto"/>
            <w:vAlign w:val="center"/>
          </w:tcPr>
          <w:p w14:paraId="1AF8F269" w14:textId="77777777" w:rsidR="0006013B" w:rsidRPr="001D386E" w:rsidRDefault="0006013B" w:rsidP="0006013B">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5B7873B2" w14:textId="77777777" w:rsidR="0006013B" w:rsidRPr="001D386E" w:rsidRDefault="0006013B" w:rsidP="0006013B">
            <w:pPr>
              <w:pStyle w:val="TAC"/>
              <w:rPr>
                <w:lang w:eastAsia="ja-JP"/>
              </w:rPr>
            </w:pPr>
          </w:p>
        </w:tc>
        <w:tc>
          <w:tcPr>
            <w:tcW w:w="1286" w:type="dxa"/>
            <w:vMerge/>
            <w:vAlign w:val="center"/>
          </w:tcPr>
          <w:p w14:paraId="36FB4D6E" w14:textId="77777777" w:rsidR="0006013B" w:rsidRPr="001D386E" w:rsidRDefault="0006013B" w:rsidP="0006013B">
            <w:pPr>
              <w:pStyle w:val="TAC"/>
              <w:rPr>
                <w:lang w:eastAsia="ja-JP"/>
              </w:rPr>
            </w:pPr>
          </w:p>
        </w:tc>
      </w:tr>
      <w:tr w:rsidR="0006013B" w:rsidRPr="001D386E" w14:paraId="58B7B36C" w14:textId="77777777" w:rsidTr="00A2140A">
        <w:trPr>
          <w:trHeight w:val="223"/>
          <w:jc w:val="center"/>
        </w:trPr>
        <w:tc>
          <w:tcPr>
            <w:tcW w:w="1396" w:type="dxa"/>
            <w:vMerge w:val="restart"/>
            <w:vAlign w:val="center"/>
          </w:tcPr>
          <w:p w14:paraId="73553A44" w14:textId="77777777" w:rsidR="0006013B" w:rsidRPr="001D386E" w:rsidRDefault="0006013B" w:rsidP="0006013B">
            <w:pPr>
              <w:pStyle w:val="TAC"/>
            </w:pPr>
            <w:r w:rsidRPr="001D386E">
              <w:t>CA_4A-5A-12B</w:t>
            </w:r>
          </w:p>
        </w:tc>
        <w:tc>
          <w:tcPr>
            <w:tcW w:w="1466" w:type="dxa"/>
            <w:vMerge w:val="restart"/>
            <w:vAlign w:val="center"/>
          </w:tcPr>
          <w:p w14:paraId="27A936EB" w14:textId="77777777" w:rsidR="0006013B" w:rsidRPr="001D386E" w:rsidRDefault="0006013B" w:rsidP="0006013B">
            <w:pPr>
              <w:pStyle w:val="TAC"/>
              <w:rPr>
                <w:lang w:eastAsia="zh-CN"/>
              </w:rPr>
            </w:pPr>
            <w:r w:rsidRPr="001D386E">
              <w:rPr>
                <w:rFonts w:hint="eastAsia"/>
                <w:lang w:eastAsia="ja-JP"/>
              </w:rPr>
              <w:t>-</w:t>
            </w:r>
          </w:p>
        </w:tc>
        <w:tc>
          <w:tcPr>
            <w:tcW w:w="767" w:type="dxa"/>
            <w:shd w:val="clear" w:color="auto" w:fill="auto"/>
            <w:vAlign w:val="center"/>
          </w:tcPr>
          <w:p w14:paraId="21ACA4B9" w14:textId="77777777" w:rsidR="0006013B" w:rsidRPr="001D386E" w:rsidRDefault="0006013B" w:rsidP="0006013B">
            <w:pPr>
              <w:pStyle w:val="TAC"/>
              <w:rPr>
                <w:lang w:eastAsia="zh-CN"/>
              </w:rPr>
            </w:pPr>
            <w:r w:rsidRPr="001D386E">
              <w:rPr>
                <w:lang w:eastAsia="ja-JP"/>
              </w:rPr>
              <w:t>4</w:t>
            </w:r>
          </w:p>
        </w:tc>
        <w:tc>
          <w:tcPr>
            <w:tcW w:w="1227" w:type="dxa"/>
            <w:shd w:val="clear" w:color="auto" w:fill="auto"/>
            <w:vAlign w:val="center"/>
          </w:tcPr>
          <w:p w14:paraId="77380E64" w14:textId="77777777" w:rsidR="0006013B" w:rsidRPr="001D386E" w:rsidRDefault="0006013B" w:rsidP="0006013B">
            <w:pPr>
              <w:pStyle w:val="TAC"/>
            </w:pPr>
          </w:p>
        </w:tc>
        <w:tc>
          <w:tcPr>
            <w:tcW w:w="586" w:type="dxa"/>
            <w:vAlign w:val="center"/>
          </w:tcPr>
          <w:p w14:paraId="3C8D1394" w14:textId="77777777" w:rsidR="0006013B" w:rsidRPr="001D386E" w:rsidRDefault="0006013B" w:rsidP="0006013B">
            <w:pPr>
              <w:pStyle w:val="TAC"/>
            </w:pPr>
          </w:p>
        </w:tc>
        <w:tc>
          <w:tcPr>
            <w:tcW w:w="586" w:type="dxa"/>
            <w:gridSpan w:val="2"/>
            <w:vAlign w:val="center"/>
          </w:tcPr>
          <w:p w14:paraId="0B34FB59" w14:textId="77777777" w:rsidR="0006013B" w:rsidRPr="001D386E" w:rsidRDefault="0006013B" w:rsidP="0006013B">
            <w:pPr>
              <w:pStyle w:val="TAC"/>
            </w:pPr>
            <w:r w:rsidRPr="001D386E">
              <w:t>Yes</w:t>
            </w:r>
          </w:p>
        </w:tc>
        <w:tc>
          <w:tcPr>
            <w:tcW w:w="586" w:type="dxa"/>
            <w:gridSpan w:val="2"/>
            <w:vAlign w:val="center"/>
          </w:tcPr>
          <w:p w14:paraId="0A9B2C00" w14:textId="77777777" w:rsidR="0006013B" w:rsidRPr="001D386E" w:rsidRDefault="0006013B" w:rsidP="0006013B">
            <w:pPr>
              <w:pStyle w:val="TAC"/>
            </w:pPr>
            <w:r w:rsidRPr="001D386E">
              <w:t>Yes</w:t>
            </w:r>
          </w:p>
        </w:tc>
        <w:tc>
          <w:tcPr>
            <w:tcW w:w="586" w:type="dxa"/>
            <w:gridSpan w:val="2"/>
            <w:vAlign w:val="center"/>
          </w:tcPr>
          <w:p w14:paraId="7DF3A4FB" w14:textId="77777777" w:rsidR="0006013B" w:rsidRPr="001D386E" w:rsidRDefault="0006013B" w:rsidP="0006013B">
            <w:pPr>
              <w:pStyle w:val="TAC"/>
            </w:pPr>
            <w:r w:rsidRPr="001D386E">
              <w:t>Yes</w:t>
            </w:r>
          </w:p>
        </w:tc>
        <w:tc>
          <w:tcPr>
            <w:tcW w:w="587" w:type="dxa"/>
            <w:gridSpan w:val="2"/>
            <w:vAlign w:val="center"/>
          </w:tcPr>
          <w:p w14:paraId="070D3F1A" w14:textId="77777777" w:rsidR="0006013B" w:rsidRPr="001D386E" w:rsidRDefault="0006013B" w:rsidP="0006013B">
            <w:pPr>
              <w:pStyle w:val="TAC"/>
            </w:pPr>
            <w:r w:rsidRPr="001D386E">
              <w:rPr>
                <w:lang w:eastAsia="zh-CN"/>
              </w:rPr>
              <w:t>Yes</w:t>
            </w:r>
          </w:p>
        </w:tc>
        <w:tc>
          <w:tcPr>
            <w:tcW w:w="1187" w:type="dxa"/>
            <w:vMerge w:val="restart"/>
            <w:vAlign w:val="center"/>
          </w:tcPr>
          <w:p w14:paraId="223A7D1F" w14:textId="77777777" w:rsidR="0006013B" w:rsidRPr="001D386E" w:rsidRDefault="0006013B" w:rsidP="0006013B">
            <w:pPr>
              <w:pStyle w:val="TAC"/>
            </w:pPr>
            <w:r w:rsidRPr="001D386E">
              <w:t>45</w:t>
            </w:r>
          </w:p>
        </w:tc>
        <w:tc>
          <w:tcPr>
            <w:tcW w:w="1286" w:type="dxa"/>
            <w:vMerge w:val="restart"/>
            <w:vAlign w:val="center"/>
          </w:tcPr>
          <w:p w14:paraId="38DEDC56" w14:textId="77777777" w:rsidR="0006013B" w:rsidRPr="001D386E" w:rsidRDefault="0006013B" w:rsidP="0006013B">
            <w:pPr>
              <w:pStyle w:val="TAC"/>
            </w:pPr>
            <w:r w:rsidRPr="001D386E">
              <w:t>0</w:t>
            </w:r>
          </w:p>
        </w:tc>
      </w:tr>
      <w:tr w:rsidR="0006013B" w:rsidRPr="001D386E" w14:paraId="29B27B0B" w14:textId="77777777" w:rsidTr="00A2140A">
        <w:trPr>
          <w:trHeight w:val="223"/>
          <w:jc w:val="center"/>
        </w:trPr>
        <w:tc>
          <w:tcPr>
            <w:tcW w:w="1396" w:type="dxa"/>
            <w:vMerge/>
            <w:vAlign w:val="center"/>
          </w:tcPr>
          <w:p w14:paraId="1A6B0A75" w14:textId="77777777" w:rsidR="0006013B" w:rsidRPr="001D386E" w:rsidRDefault="0006013B" w:rsidP="0006013B">
            <w:pPr>
              <w:pStyle w:val="TAC"/>
            </w:pPr>
          </w:p>
        </w:tc>
        <w:tc>
          <w:tcPr>
            <w:tcW w:w="1466" w:type="dxa"/>
            <w:vMerge/>
            <w:vAlign w:val="center"/>
          </w:tcPr>
          <w:p w14:paraId="177CE447" w14:textId="77777777" w:rsidR="0006013B" w:rsidRPr="001D386E" w:rsidRDefault="0006013B" w:rsidP="0006013B">
            <w:pPr>
              <w:pStyle w:val="TAC"/>
              <w:rPr>
                <w:lang w:eastAsia="zh-CN"/>
              </w:rPr>
            </w:pPr>
          </w:p>
        </w:tc>
        <w:tc>
          <w:tcPr>
            <w:tcW w:w="767" w:type="dxa"/>
            <w:shd w:val="clear" w:color="auto" w:fill="auto"/>
            <w:vAlign w:val="center"/>
          </w:tcPr>
          <w:p w14:paraId="2D4E2CFE" w14:textId="77777777" w:rsidR="0006013B" w:rsidRPr="001D386E" w:rsidRDefault="0006013B" w:rsidP="0006013B">
            <w:pPr>
              <w:pStyle w:val="TAC"/>
              <w:rPr>
                <w:lang w:eastAsia="zh-CN"/>
              </w:rPr>
            </w:pPr>
            <w:r w:rsidRPr="001D386E">
              <w:rPr>
                <w:rFonts w:eastAsia="SimSun"/>
                <w:lang w:eastAsia="zh-CN"/>
              </w:rPr>
              <w:t>5</w:t>
            </w:r>
          </w:p>
        </w:tc>
        <w:tc>
          <w:tcPr>
            <w:tcW w:w="1227" w:type="dxa"/>
            <w:shd w:val="clear" w:color="auto" w:fill="auto"/>
            <w:vAlign w:val="center"/>
          </w:tcPr>
          <w:p w14:paraId="2B20E4C4" w14:textId="77777777" w:rsidR="0006013B" w:rsidRPr="001D386E" w:rsidRDefault="0006013B" w:rsidP="0006013B">
            <w:pPr>
              <w:pStyle w:val="TAC"/>
            </w:pPr>
          </w:p>
        </w:tc>
        <w:tc>
          <w:tcPr>
            <w:tcW w:w="586" w:type="dxa"/>
            <w:vAlign w:val="center"/>
          </w:tcPr>
          <w:p w14:paraId="27F4FA89" w14:textId="77777777" w:rsidR="0006013B" w:rsidRPr="001D386E" w:rsidRDefault="0006013B" w:rsidP="0006013B">
            <w:pPr>
              <w:pStyle w:val="TAC"/>
            </w:pPr>
          </w:p>
        </w:tc>
        <w:tc>
          <w:tcPr>
            <w:tcW w:w="586" w:type="dxa"/>
            <w:gridSpan w:val="2"/>
            <w:vAlign w:val="center"/>
          </w:tcPr>
          <w:p w14:paraId="7C3C309C" w14:textId="77777777" w:rsidR="0006013B" w:rsidRPr="001D386E" w:rsidRDefault="0006013B" w:rsidP="0006013B">
            <w:pPr>
              <w:pStyle w:val="TAC"/>
            </w:pPr>
            <w:r w:rsidRPr="001D386E">
              <w:t>Yes</w:t>
            </w:r>
          </w:p>
        </w:tc>
        <w:tc>
          <w:tcPr>
            <w:tcW w:w="586" w:type="dxa"/>
            <w:gridSpan w:val="2"/>
            <w:vAlign w:val="center"/>
          </w:tcPr>
          <w:p w14:paraId="2C21BE85" w14:textId="77777777" w:rsidR="0006013B" w:rsidRPr="001D386E" w:rsidRDefault="0006013B" w:rsidP="0006013B">
            <w:pPr>
              <w:pStyle w:val="TAC"/>
            </w:pPr>
            <w:r w:rsidRPr="001D386E">
              <w:t>Yes</w:t>
            </w:r>
          </w:p>
        </w:tc>
        <w:tc>
          <w:tcPr>
            <w:tcW w:w="586" w:type="dxa"/>
            <w:gridSpan w:val="2"/>
            <w:vAlign w:val="center"/>
          </w:tcPr>
          <w:p w14:paraId="2596B2E2" w14:textId="77777777" w:rsidR="0006013B" w:rsidRPr="001D386E" w:rsidRDefault="0006013B" w:rsidP="0006013B">
            <w:pPr>
              <w:pStyle w:val="TAC"/>
            </w:pPr>
          </w:p>
        </w:tc>
        <w:tc>
          <w:tcPr>
            <w:tcW w:w="587" w:type="dxa"/>
            <w:gridSpan w:val="2"/>
            <w:vAlign w:val="center"/>
          </w:tcPr>
          <w:p w14:paraId="21595548" w14:textId="77777777" w:rsidR="0006013B" w:rsidRPr="001D386E" w:rsidRDefault="0006013B" w:rsidP="0006013B">
            <w:pPr>
              <w:pStyle w:val="TAC"/>
            </w:pPr>
          </w:p>
        </w:tc>
        <w:tc>
          <w:tcPr>
            <w:tcW w:w="1187" w:type="dxa"/>
            <w:vMerge/>
            <w:vAlign w:val="center"/>
          </w:tcPr>
          <w:p w14:paraId="7B296213" w14:textId="77777777" w:rsidR="0006013B" w:rsidRPr="001D386E" w:rsidRDefault="0006013B" w:rsidP="0006013B">
            <w:pPr>
              <w:pStyle w:val="TAC"/>
            </w:pPr>
          </w:p>
        </w:tc>
        <w:tc>
          <w:tcPr>
            <w:tcW w:w="1286" w:type="dxa"/>
            <w:vMerge/>
            <w:vAlign w:val="center"/>
          </w:tcPr>
          <w:p w14:paraId="7DA47892" w14:textId="77777777" w:rsidR="0006013B" w:rsidRPr="001D386E" w:rsidRDefault="0006013B" w:rsidP="0006013B">
            <w:pPr>
              <w:pStyle w:val="TAC"/>
            </w:pPr>
          </w:p>
        </w:tc>
      </w:tr>
      <w:tr w:rsidR="0006013B" w:rsidRPr="001D386E" w14:paraId="6A8B37F3" w14:textId="77777777" w:rsidTr="00A2140A">
        <w:trPr>
          <w:trHeight w:val="223"/>
          <w:jc w:val="center"/>
        </w:trPr>
        <w:tc>
          <w:tcPr>
            <w:tcW w:w="1396" w:type="dxa"/>
            <w:vMerge/>
            <w:vAlign w:val="center"/>
          </w:tcPr>
          <w:p w14:paraId="3F270E2B" w14:textId="77777777" w:rsidR="0006013B" w:rsidRPr="001D386E" w:rsidRDefault="0006013B" w:rsidP="0006013B">
            <w:pPr>
              <w:pStyle w:val="TAC"/>
            </w:pPr>
          </w:p>
        </w:tc>
        <w:tc>
          <w:tcPr>
            <w:tcW w:w="1466" w:type="dxa"/>
            <w:vMerge/>
            <w:vAlign w:val="center"/>
          </w:tcPr>
          <w:p w14:paraId="585751CD" w14:textId="77777777" w:rsidR="0006013B" w:rsidRPr="001D386E" w:rsidRDefault="0006013B" w:rsidP="0006013B">
            <w:pPr>
              <w:pStyle w:val="TAC"/>
              <w:rPr>
                <w:lang w:eastAsia="zh-CN"/>
              </w:rPr>
            </w:pPr>
          </w:p>
        </w:tc>
        <w:tc>
          <w:tcPr>
            <w:tcW w:w="767" w:type="dxa"/>
            <w:shd w:val="clear" w:color="auto" w:fill="auto"/>
            <w:vAlign w:val="center"/>
          </w:tcPr>
          <w:p w14:paraId="28E9F892" w14:textId="77777777" w:rsidR="0006013B" w:rsidRPr="001D386E" w:rsidRDefault="0006013B" w:rsidP="0006013B">
            <w:pPr>
              <w:pStyle w:val="TAC"/>
              <w:rPr>
                <w:lang w:eastAsia="zh-CN"/>
              </w:rPr>
            </w:pPr>
            <w:r w:rsidRPr="001D386E">
              <w:rPr>
                <w:rFonts w:eastAsia="SimSun"/>
                <w:lang w:eastAsia="zh-CN"/>
              </w:rPr>
              <w:t>12</w:t>
            </w:r>
          </w:p>
        </w:tc>
        <w:tc>
          <w:tcPr>
            <w:tcW w:w="4158" w:type="dxa"/>
            <w:gridSpan w:val="10"/>
            <w:shd w:val="clear" w:color="auto" w:fill="auto"/>
            <w:vAlign w:val="center"/>
          </w:tcPr>
          <w:p w14:paraId="32F1BD60" w14:textId="77777777" w:rsidR="0006013B" w:rsidRPr="001D386E" w:rsidRDefault="0006013B" w:rsidP="0006013B">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EFAD886" w14:textId="77777777" w:rsidR="0006013B" w:rsidRPr="001D386E" w:rsidRDefault="0006013B" w:rsidP="0006013B">
            <w:pPr>
              <w:pStyle w:val="TAC"/>
            </w:pPr>
          </w:p>
        </w:tc>
        <w:tc>
          <w:tcPr>
            <w:tcW w:w="1286" w:type="dxa"/>
            <w:vMerge/>
            <w:vAlign w:val="center"/>
          </w:tcPr>
          <w:p w14:paraId="785185E9" w14:textId="77777777" w:rsidR="0006013B" w:rsidRPr="001D386E" w:rsidRDefault="0006013B" w:rsidP="0006013B">
            <w:pPr>
              <w:pStyle w:val="TAC"/>
            </w:pPr>
          </w:p>
        </w:tc>
      </w:tr>
      <w:tr w:rsidR="0006013B" w:rsidRPr="001D386E" w14:paraId="62082FE1" w14:textId="77777777" w:rsidTr="00A2140A">
        <w:trPr>
          <w:trHeight w:val="223"/>
          <w:jc w:val="center"/>
        </w:trPr>
        <w:tc>
          <w:tcPr>
            <w:tcW w:w="1396" w:type="dxa"/>
            <w:vMerge w:val="restart"/>
            <w:vAlign w:val="center"/>
          </w:tcPr>
          <w:p w14:paraId="79EE4C4D" w14:textId="77777777" w:rsidR="0006013B" w:rsidRPr="001D386E" w:rsidRDefault="0006013B" w:rsidP="0006013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45F21CCF"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4480E55" w14:textId="77777777" w:rsidR="0006013B" w:rsidRPr="001D386E" w:rsidRDefault="0006013B" w:rsidP="0006013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0B5ACA9E" w14:textId="77777777" w:rsidR="0006013B" w:rsidRPr="001D386E" w:rsidRDefault="0006013B" w:rsidP="0006013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51BCD11"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0696CB76" w14:textId="77777777" w:rsidR="0006013B" w:rsidRPr="001D386E" w:rsidRDefault="0006013B" w:rsidP="0006013B">
            <w:pPr>
              <w:pStyle w:val="TAC"/>
            </w:pPr>
            <w:r w:rsidRPr="001D386E">
              <w:t>0</w:t>
            </w:r>
          </w:p>
        </w:tc>
      </w:tr>
      <w:tr w:rsidR="0006013B" w:rsidRPr="001D386E" w14:paraId="2B334012" w14:textId="77777777" w:rsidTr="00A2140A">
        <w:trPr>
          <w:trHeight w:val="223"/>
          <w:jc w:val="center"/>
        </w:trPr>
        <w:tc>
          <w:tcPr>
            <w:tcW w:w="1396" w:type="dxa"/>
            <w:vMerge/>
            <w:vAlign w:val="center"/>
          </w:tcPr>
          <w:p w14:paraId="6F21A58C" w14:textId="77777777" w:rsidR="0006013B" w:rsidRPr="001D386E" w:rsidRDefault="0006013B" w:rsidP="0006013B">
            <w:pPr>
              <w:pStyle w:val="TAC"/>
            </w:pPr>
          </w:p>
        </w:tc>
        <w:tc>
          <w:tcPr>
            <w:tcW w:w="1466" w:type="dxa"/>
            <w:vMerge/>
            <w:vAlign w:val="center"/>
          </w:tcPr>
          <w:p w14:paraId="78D8F1C1" w14:textId="77777777" w:rsidR="0006013B" w:rsidRPr="001D386E" w:rsidRDefault="0006013B" w:rsidP="0006013B">
            <w:pPr>
              <w:pStyle w:val="TAC"/>
              <w:rPr>
                <w:lang w:eastAsia="zh-CN"/>
              </w:rPr>
            </w:pPr>
          </w:p>
        </w:tc>
        <w:tc>
          <w:tcPr>
            <w:tcW w:w="767" w:type="dxa"/>
            <w:shd w:val="clear" w:color="auto" w:fill="auto"/>
            <w:vAlign w:val="center"/>
          </w:tcPr>
          <w:p w14:paraId="35BF69BB" w14:textId="77777777" w:rsidR="0006013B" w:rsidRPr="001D386E" w:rsidRDefault="0006013B" w:rsidP="0006013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0B480513" w14:textId="77777777" w:rsidR="0006013B" w:rsidRPr="001D386E" w:rsidRDefault="0006013B" w:rsidP="0006013B">
            <w:pPr>
              <w:pStyle w:val="TAC"/>
            </w:pPr>
          </w:p>
        </w:tc>
        <w:tc>
          <w:tcPr>
            <w:tcW w:w="586" w:type="dxa"/>
            <w:vAlign w:val="center"/>
          </w:tcPr>
          <w:p w14:paraId="64F77115" w14:textId="77777777" w:rsidR="0006013B" w:rsidRPr="001D386E" w:rsidRDefault="0006013B" w:rsidP="0006013B">
            <w:pPr>
              <w:pStyle w:val="TAC"/>
            </w:pPr>
          </w:p>
        </w:tc>
        <w:tc>
          <w:tcPr>
            <w:tcW w:w="586" w:type="dxa"/>
            <w:gridSpan w:val="2"/>
            <w:vAlign w:val="center"/>
          </w:tcPr>
          <w:p w14:paraId="03BA21E7" w14:textId="77777777" w:rsidR="0006013B" w:rsidRPr="001D386E" w:rsidRDefault="0006013B" w:rsidP="0006013B">
            <w:pPr>
              <w:pStyle w:val="TAC"/>
            </w:pPr>
            <w:r w:rsidRPr="001D386E">
              <w:t>Yes</w:t>
            </w:r>
          </w:p>
        </w:tc>
        <w:tc>
          <w:tcPr>
            <w:tcW w:w="586" w:type="dxa"/>
            <w:gridSpan w:val="2"/>
            <w:vAlign w:val="center"/>
          </w:tcPr>
          <w:p w14:paraId="16B34448" w14:textId="77777777" w:rsidR="0006013B" w:rsidRPr="001D386E" w:rsidRDefault="0006013B" w:rsidP="0006013B">
            <w:pPr>
              <w:pStyle w:val="TAC"/>
            </w:pPr>
            <w:r w:rsidRPr="001D386E">
              <w:t>Yes</w:t>
            </w:r>
          </w:p>
        </w:tc>
        <w:tc>
          <w:tcPr>
            <w:tcW w:w="586" w:type="dxa"/>
            <w:gridSpan w:val="2"/>
            <w:vAlign w:val="center"/>
          </w:tcPr>
          <w:p w14:paraId="764F3BD2" w14:textId="77777777" w:rsidR="0006013B" w:rsidRPr="001D386E" w:rsidRDefault="0006013B" w:rsidP="0006013B">
            <w:pPr>
              <w:pStyle w:val="TAC"/>
            </w:pPr>
          </w:p>
        </w:tc>
        <w:tc>
          <w:tcPr>
            <w:tcW w:w="587" w:type="dxa"/>
            <w:gridSpan w:val="2"/>
            <w:vAlign w:val="center"/>
          </w:tcPr>
          <w:p w14:paraId="58B6D3EF" w14:textId="77777777" w:rsidR="0006013B" w:rsidRPr="001D386E" w:rsidRDefault="0006013B" w:rsidP="0006013B">
            <w:pPr>
              <w:pStyle w:val="TAC"/>
            </w:pPr>
          </w:p>
        </w:tc>
        <w:tc>
          <w:tcPr>
            <w:tcW w:w="1187" w:type="dxa"/>
            <w:vMerge/>
            <w:vAlign w:val="center"/>
          </w:tcPr>
          <w:p w14:paraId="78ED6059" w14:textId="77777777" w:rsidR="0006013B" w:rsidRPr="001D386E" w:rsidRDefault="0006013B" w:rsidP="0006013B">
            <w:pPr>
              <w:pStyle w:val="TAC"/>
            </w:pPr>
          </w:p>
        </w:tc>
        <w:tc>
          <w:tcPr>
            <w:tcW w:w="1286" w:type="dxa"/>
            <w:vMerge/>
            <w:vAlign w:val="center"/>
          </w:tcPr>
          <w:p w14:paraId="45961F15" w14:textId="77777777" w:rsidR="0006013B" w:rsidRPr="001D386E" w:rsidRDefault="0006013B" w:rsidP="0006013B">
            <w:pPr>
              <w:pStyle w:val="TAC"/>
            </w:pPr>
          </w:p>
        </w:tc>
      </w:tr>
      <w:tr w:rsidR="0006013B" w:rsidRPr="001D386E" w14:paraId="17D99F8F" w14:textId="77777777" w:rsidTr="00A2140A">
        <w:trPr>
          <w:trHeight w:val="223"/>
          <w:jc w:val="center"/>
        </w:trPr>
        <w:tc>
          <w:tcPr>
            <w:tcW w:w="1396" w:type="dxa"/>
            <w:vMerge/>
            <w:vAlign w:val="center"/>
          </w:tcPr>
          <w:p w14:paraId="682DCB67" w14:textId="77777777" w:rsidR="0006013B" w:rsidRPr="001D386E" w:rsidRDefault="0006013B" w:rsidP="0006013B">
            <w:pPr>
              <w:pStyle w:val="TAC"/>
            </w:pPr>
          </w:p>
        </w:tc>
        <w:tc>
          <w:tcPr>
            <w:tcW w:w="1466" w:type="dxa"/>
            <w:vMerge/>
            <w:vAlign w:val="center"/>
          </w:tcPr>
          <w:p w14:paraId="3FE11897" w14:textId="77777777" w:rsidR="0006013B" w:rsidRPr="001D386E" w:rsidRDefault="0006013B" w:rsidP="0006013B">
            <w:pPr>
              <w:pStyle w:val="TAC"/>
              <w:rPr>
                <w:lang w:eastAsia="zh-CN"/>
              </w:rPr>
            </w:pPr>
          </w:p>
        </w:tc>
        <w:tc>
          <w:tcPr>
            <w:tcW w:w="767" w:type="dxa"/>
            <w:shd w:val="clear" w:color="auto" w:fill="auto"/>
            <w:vAlign w:val="center"/>
          </w:tcPr>
          <w:p w14:paraId="39794175" w14:textId="77777777" w:rsidR="0006013B" w:rsidRPr="001D386E" w:rsidRDefault="0006013B" w:rsidP="0006013B">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7BD0EEDB" w14:textId="77777777" w:rsidR="0006013B" w:rsidRPr="001D386E" w:rsidRDefault="0006013B" w:rsidP="0006013B">
            <w:pPr>
              <w:pStyle w:val="TAC"/>
            </w:pPr>
          </w:p>
        </w:tc>
        <w:tc>
          <w:tcPr>
            <w:tcW w:w="586" w:type="dxa"/>
            <w:vAlign w:val="center"/>
          </w:tcPr>
          <w:p w14:paraId="19684118" w14:textId="77777777" w:rsidR="0006013B" w:rsidRPr="001D386E" w:rsidRDefault="0006013B" w:rsidP="0006013B">
            <w:pPr>
              <w:pStyle w:val="TAC"/>
            </w:pPr>
          </w:p>
        </w:tc>
        <w:tc>
          <w:tcPr>
            <w:tcW w:w="586" w:type="dxa"/>
            <w:gridSpan w:val="2"/>
            <w:vAlign w:val="center"/>
          </w:tcPr>
          <w:p w14:paraId="4F96012C" w14:textId="77777777" w:rsidR="0006013B" w:rsidRPr="001D386E" w:rsidRDefault="0006013B" w:rsidP="0006013B">
            <w:pPr>
              <w:pStyle w:val="TAC"/>
            </w:pPr>
            <w:r w:rsidRPr="001D386E">
              <w:t>Yes</w:t>
            </w:r>
          </w:p>
        </w:tc>
        <w:tc>
          <w:tcPr>
            <w:tcW w:w="586" w:type="dxa"/>
            <w:gridSpan w:val="2"/>
            <w:vAlign w:val="center"/>
          </w:tcPr>
          <w:p w14:paraId="48B7CB74" w14:textId="77777777" w:rsidR="0006013B" w:rsidRPr="001D386E" w:rsidRDefault="0006013B" w:rsidP="0006013B">
            <w:pPr>
              <w:pStyle w:val="TAC"/>
            </w:pPr>
            <w:r w:rsidRPr="001D386E">
              <w:t>Yes</w:t>
            </w:r>
          </w:p>
        </w:tc>
        <w:tc>
          <w:tcPr>
            <w:tcW w:w="586" w:type="dxa"/>
            <w:gridSpan w:val="2"/>
            <w:vAlign w:val="center"/>
          </w:tcPr>
          <w:p w14:paraId="4E04EC25" w14:textId="77777777" w:rsidR="0006013B" w:rsidRPr="001D386E" w:rsidRDefault="0006013B" w:rsidP="0006013B">
            <w:pPr>
              <w:pStyle w:val="TAC"/>
            </w:pPr>
          </w:p>
        </w:tc>
        <w:tc>
          <w:tcPr>
            <w:tcW w:w="587" w:type="dxa"/>
            <w:gridSpan w:val="2"/>
            <w:vAlign w:val="center"/>
          </w:tcPr>
          <w:p w14:paraId="2DE41A77" w14:textId="77777777" w:rsidR="0006013B" w:rsidRPr="001D386E" w:rsidRDefault="0006013B" w:rsidP="0006013B">
            <w:pPr>
              <w:pStyle w:val="TAC"/>
            </w:pPr>
          </w:p>
        </w:tc>
        <w:tc>
          <w:tcPr>
            <w:tcW w:w="1187" w:type="dxa"/>
            <w:vMerge/>
            <w:vAlign w:val="center"/>
          </w:tcPr>
          <w:p w14:paraId="22D80499" w14:textId="77777777" w:rsidR="0006013B" w:rsidRPr="001D386E" w:rsidRDefault="0006013B" w:rsidP="0006013B">
            <w:pPr>
              <w:pStyle w:val="TAC"/>
            </w:pPr>
          </w:p>
        </w:tc>
        <w:tc>
          <w:tcPr>
            <w:tcW w:w="1286" w:type="dxa"/>
            <w:vMerge/>
            <w:vAlign w:val="center"/>
          </w:tcPr>
          <w:p w14:paraId="5435325B" w14:textId="77777777" w:rsidR="0006013B" w:rsidRPr="001D386E" w:rsidRDefault="0006013B" w:rsidP="0006013B">
            <w:pPr>
              <w:pStyle w:val="TAC"/>
            </w:pPr>
          </w:p>
        </w:tc>
      </w:tr>
      <w:tr w:rsidR="0006013B" w:rsidRPr="001D386E" w14:paraId="62B01EB2" w14:textId="77777777" w:rsidTr="00A2140A">
        <w:trPr>
          <w:trHeight w:val="223"/>
          <w:jc w:val="center"/>
        </w:trPr>
        <w:tc>
          <w:tcPr>
            <w:tcW w:w="1396" w:type="dxa"/>
            <w:vMerge w:val="restart"/>
            <w:vAlign w:val="center"/>
          </w:tcPr>
          <w:p w14:paraId="12CAE3E7" w14:textId="77777777" w:rsidR="0006013B" w:rsidRPr="001D386E" w:rsidRDefault="0006013B" w:rsidP="0006013B">
            <w:pPr>
              <w:pStyle w:val="TAC"/>
            </w:pPr>
            <w:r w:rsidRPr="001D386E">
              <w:t>CA_4A-5A-13A</w:t>
            </w:r>
          </w:p>
        </w:tc>
        <w:tc>
          <w:tcPr>
            <w:tcW w:w="1466" w:type="dxa"/>
            <w:vMerge w:val="restart"/>
            <w:vAlign w:val="center"/>
          </w:tcPr>
          <w:p w14:paraId="0C95DC2E" w14:textId="77777777" w:rsidR="0006013B" w:rsidRPr="001D386E" w:rsidRDefault="0006013B" w:rsidP="0006013B">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6C2C7A38"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0159A850" w14:textId="77777777" w:rsidR="0006013B" w:rsidRPr="001D386E" w:rsidRDefault="0006013B" w:rsidP="0006013B">
            <w:pPr>
              <w:pStyle w:val="TAC"/>
            </w:pPr>
          </w:p>
        </w:tc>
        <w:tc>
          <w:tcPr>
            <w:tcW w:w="586" w:type="dxa"/>
            <w:vAlign w:val="center"/>
          </w:tcPr>
          <w:p w14:paraId="679AC32D" w14:textId="77777777" w:rsidR="0006013B" w:rsidRPr="001D386E" w:rsidRDefault="0006013B" w:rsidP="0006013B">
            <w:pPr>
              <w:pStyle w:val="TAC"/>
            </w:pPr>
          </w:p>
        </w:tc>
        <w:tc>
          <w:tcPr>
            <w:tcW w:w="586" w:type="dxa"/>
            <w:gridSpan w:val="2"/>
            <w:vAlign w:val="center"/>
          </w:tcPr>
          <w:p w14:paraId="373E8571" w14:textId="77777777" w:rsidR="0006013B" w:rsidRPr="001D386E" w:rsidRDefault="0006013B" w:rsidP="0006013B">
            <w:pPr>
              <w:pStyle w:val="TAC"/>
            </w:pPr>
            <w:r w:rsidRPr="001D386E">
              <w:t>Yes</w:t>
            </w:r>
          </w:p>
        </w:tc>
        <w:tc>
          <w:tcPr>
            <w:tcW w:w="586" w:type="dxa"/>
            <w:gridSpan w:val="2"/>
            <w:vAlign w:val="center"/>
          </w:tcPr>
          <w:p w14:paraId="74921B29" w14:textId="77777777" w:rsidR="0006013B" w:rsidRPr="001D386E" w:rsidRDefault="0006013B" w:rsidP="0006013B">
            <w:pPr>
              <w:pStyle w:val="TAC"/>
            </w:pPr>
            <w:r w:rsidRPr="001D386E">
              <w:t>Yes</w:t>
            </w:r>
          </w:p>
        </w:tc>
        <w:tc>
          <w:tcPr>
            <w:tcW w:w="586" w:type="dxa"/>
            <w:gridSpan w:val="2"/>
            <w:vAlign w:val="center"/>
          </w:tcPr>
          <w:p w14:paraId="2428EF4E" w14:textId="77777777" w:rsidR="0006013B" w:rsidRPr="001D386E" w:rsidRDefault="0006013B" w:rsidP="0006013B">
            <w:pPr>
              <w:pStyle w:val="TAC"/>
            </w:pPr>
            <w:r w:rsidRPr="001D386E">
              <w:t>Yes</w:t>
            </w:r>
          </w:p>
        </w:tc>
        <w:tc>
          <w:tcPr>
            <w:tcW w:w="587" w:type="dxa"/>
            <w:gridSpan w:val="2"/>
            <w:vAlign w:val="center"/>
          </w:tcPr>
          <w:p w14:paraId="51713D1B" w14:textId="77777777" w:rsidR="0006013B" w:rsidRPr="001D386E" w:rsidRDefault="0006013B" w:rsidP="0006013B">
            <w:pPr>
              <w:pStyle w:val="TAC"/>
            </w:pPr>
            <w:r w:rsidRPr="001D386E">
              <w:rPr>
                <w:lang w:eastAsia="zh-CN"/>
              </w:rPr>
              <w:t>Yes</w:t>
            </w:r>
          </w:p>
        </w:tc>
        <w:tc>
          <w:tcPr>
            <w:tcW w:w="1187" w:type="dxa"/>
            <w:vMerge w:val="restart"/>
            <w:vAlign w:val="center"/>
          </w:tcPr>
          <w:p w14:paraId="00421060" w14:textId="77777777" w:rsidR="0006013B" w:rsidRPr="001D386E" w:rsidRDefault="0006013B" w:rsidP="0006013B">
            <w:pPr>
              <w:pStyle w:val="TAC"/>
            </w:pPr>
            <w:r w:rsidRPr="001D386E">
              <w:t>40</w:t>
            </w:r>
          </w:p>
        </w:tc>
        <w:tc>
          <w:tcPr>
            <w:tcW w:w="1286" w:type="dxa"/>
            <w:vMerge w:val="restart"/>
            <w:vAlign w:val="center"/>
          </w:tcPr>
          <w:p w14:paraId="017AE502" w14:textId="77777777" w:rsidR="0006013B" w:rsidRPr="001D386E" w:rsidRDefault="0006013B" w:rsidP="0006013B">
            <w:pPr>
              <w:pStyle w:val="TAC"/>
            </w:pPr>
            <w:r w:rsidRPr="001D386E">
              <w:t>0</w:t>
            </w:r>
          </w:p>
        </w:tc>
      </w:tr>
      <w:tr w:rsidR="0006013B" w:rsidRPr="001D386E" w14:paraId="762B6ADA" w14:textId="77777777" w:rsidTr="00A2140A">
        <w:trPr>
          <w:trHeight w:val="223"/>
          <w:jc w:val="center"/>
        </w:trPr>
        <w:tc>
          <w:tcPr>
            <w:tcW w:w="1396" w:type="dxa"/>
            <w:vMerge/>
            <w:vAlign w:val="center"/>
          </w:tcPr>
          <w:p w14:paraId="199677E2" w14:textId="77777777" w:rsidR="0006013B" w:rsidRPr="001D386E" w:rsidRDefault="0006013B" w:rsidP="0006013B">
            <w:pPr>
              <w:pStyle w:val="TAC"/>
            </w:pPr>
          </w:p>
        </w:tc>
        <w:tc>
          <w:tcPr>
            <w:tcW w:w="1466" w:type="dxa"/>
            <w:vMerge/>
            <w:vAlign w:val="center"/>
          </w:tcPr>
          <w:p w14:paraId="3C81D066" w14:textId="77777777" w:rsidR="0006013B" w:rsidRPr="001D386E" w:rsidRDefault="0006013B" w:rsidP="0006013B">
            <w:pPr>
              <w:pStyle w:val="TAC"/>
              <w:rPr>
                <w:lang w:eastAsia="zh-CN"/>
              </w:rPr>
            </w:pPr>
          </w:p>
        </w:tc>
        <w:tc>
          <w:tcPr>
            <w:tcW w:w="767" w:type="dxa"/>
            <w:shd w:val="clear" w:color="auto" w:fill="auto"/>
            <w:vAlign w:val="center"/>
          </w:tcPr>
          <w:p w14:paraId="5B24B4D7"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2A3A8981" w14:textId="77777777" w:rsidR="0006013B" w:rsidRPr="001D386E" w:rsidRDefault="0006013B" w:rsidP="0006013B">
            <w:pPr>
              <w:pStyle w:val="TAC"/>
            </w:pPr>
          </w:p>
        </w:tc>
        <w:tc>
          <w:tcPr>
            <w:tcW w:w="586" w:type="dxa"/>
            <w:vAlign w:val="center"/>
          </w:tcPr>
          <w:p w14:paraId="22B9D4D5" w14:textId="77777777" w:rsidR="0006013B" w:rsidRPr="001D386E" w:rsidRDefault="0006013B" w:rsidP="0006013B">
            <w:pPr>
              <w:pStyle w:val="TAC"/>
            </w:pPr>
          </w:p>
        </w:tc>
        <w:tc>
          <w:tcPr>
            <w:tcW w:w="586" w:type="dxa"/>
            <w:gridSpan w:val="2"/>
            <w:vAlign w:val="center"/>
          </w:tcPr>
          <w:p w14:paraId="4E26C758" w14:textId="77777777" w:rsidR="0006013B" w:rsidRPr="001D386E" w:rsidRDefault="0006013B" w:rsidP="0006013B">
            <w:pPr>
              <w:pStyle w:val="TAC"/>
            </w:pPr>
            <w:r w:rsidRPr="001D386E">
              <w:t>Yes</w:t>
            </w:r>
          </w:p>
        </w:tc>
        <w:tc>
          <w:tcPr>
            <w:tcW w:w="586" w:type="dxa"/>
            <w:gridSpan w:val="2"/>
            <w:vAlign w:val="center"/>
          </w:tcPr>
          <w:p w14:paraId="40BA5E40" w14:textId="77777777" w:rsidR="0006013B" w:rsidRPr="001D386E" w:rsidRDefault="0006013B" w:rsidP="0006013B">
            <w:pPr>
              <w:pStyle w:val="TAC"/>
            </w:pPr>
            <w:r w:rsidRPr="001D386E">
              <w:t>Yes</w:t>
            </w:r>
          </w:p>
        </w:tc>
        <w:tc>
          <w:tcPr>
            <w:tcW w:w="586" w:type="dxa"/>
            <w:gridSpan w:val="2"/>
            <w:vAlign w:val="center"/>
          </w:tcPr>
          <w:p w14:paraId="48BE8A93" w14:textId="77777777" w:rsidR="0006013B" w:rsidRPr="001D386E" w:rsidRDefault="0006013B" w:rsidP="0006013B">
            <w:pPr>
              <w:pStyle w:val="TAC"/>
            </w:pPr>
          </w:p>
        </w:tc>
        <w:tc>
          <w:tcPr>
            <w:tcW w:w="587" w:type="dxa"/>
            <w:gridSpan w:val="2"/>
            <w:vAlign w:val="center"/>
          </w:tcPr>
          <w:p w14:paraId="50D714A0" w14:textId="77777777" w:rsidR="0006013B" w:rsidRPr="001D386E" w:rsidRDefault="0006013B" w:rsidP="0006013B">
            <w:pPr>
              <w:pStyle w:val="TAC"/>
            </w:pPr>
          </w:p>
        </w:tc>
        <w:tc>
          <w:tcPr>
            <w:tcW w:w="1187" w:type="dxa"/>
            <w:vMerge/>
            <w:vAlign w:val="center"/>
          </w:tcPr>
          <w:p w14:paraId="663F1531" w14:textId="77777777" w:rsidR="0006013B" w:rsidRPr="001D386E" w:rsidRDefault="0006013B" w:rsidP="0006013B">
            <w:pPr>
              <w:pStyle w:val="TAC"/>
            </w:pPr>
          </w:p>
        </w:tc>
        <w:tc>
          <w:tcPr>
            <w:tcW w:w="1286" w:type="dxa"/>
            <w:vMerge/>
            <w:vAlign w:val="center"/>
          </w:tcPr>
          <w:p w14:paraId="1D1CD531" w14:textId="77777777" w:rsidR="0006013B" w:rsidRPr="001D386E" w:rsidRDefault="0006013B" w:rsidP="0006013B">
            <w:pPr>
              <w:pStyle w:val="TAC"/>
            </w:pPr>
          </w:p>
        </w:tc>
      </w:tr>
      <w:tr w:rsidR="0006013B" w:rsidRPr="001D386E" w14:paraId="720ABAB3" w14:textId="77777777" w:rsidTr="00A2140A">
        <w:trPr>
          <w:trHeight w:val="223"/>
          <w:jc w:val="center"/>
        </w:trPr>
        <w:tc>
          <w:tcPr>
            <w:tcW w:w="1396" w:type="dxa"/>
            <w:vMerge/>
            <w:vAlign w:val="center"/>
          </w:tcPr>
          <w:p w14:paraId="7AAF13EB" w14:textId="77777777" w:rsidR="0006013B" w:rsidRPr="001D386E" w:rsidRDefault="0006013B" w:rsidP="0006013B">
            <w:pPr>
              <w:pStyle w:val="TAC"/>
            </w:pPr>
          </w:p>
        </w:tc>
        <w:tc>
          <w:tcPr>
            <w:tcW w:w="1466" w:type="dxa"/>
            <w:vMerge/>
            <w:vAlign w:val="center"/>
          </w:tcPr>
          <w:p w14:paraId="299C1FC6" w14:textId="77777777" w:rsidR="0006013B" w:rsidRPr="001D386E" w:rsidRDefault="0006013B" w:rsidP="0006013B">
            <w:pPr>
              <w:pStyle w:val="TAC"/>
              <w:rPr>
                <w:lang w:eastAsia="zh-CN"/>
              </w:rPr>
            </w:pPr>
          </w:p>
        </w:tc>
        <w:tc>
          <w:tcPr>
            <w:tcW w:w="767" w:type="dxa"/>
            <w:shd w:val="clear" w:color="auto" w:fill="auto"/>
            <w:vAlign w:val="center"/>
          </w:tcPr>
          <w:p w14:paraId="657BBD14" w14:textId="77777777" w:rsidR="0006013B" w:rsidRPr="001D386E" w:rsidRDefault="0006013B" w:rsidP="0006013B">
            <w:pPr>
              <w:pStyle w:val="TAC"/>
              <w:rPr>
                <w:lang w:eastAsia="zh-CN"/>
              </w:rPr>
            </w:pPr>
            <w:r w:rsidRPr="001D386E">
              <w:rPr>
                <w:lang w:eastAsia="zh-CN"/>
              </w:rPr>
              <w:t>13</w:t>
            </w:r>
          </w:p>
        </w:tc>
        <w:tc>
          <w:tcPr>
            <w:tcW w:w="1227" w:type="dxa"/>
            <w:shd w:val="clear" w:color="auto" w:fill="auto"/>
            <w:vAlign w:val="center"/>
          </w:tcPr>
          <w:p w14:paraId="57119369" w14:textId="77777777" w:rsidR="0006013B" w:rsidRPr="001D386E" w:rsidRDefault="0006013B" w:rsidP="0006013B">
            <w:pPr>
              <w:pStyle w:val="TAC"/>
            </w:pPr>
          </w:p>
        </w:tc>
        <w:tc>
          <w:tcPr>
            <w:tcW w:w="586" w:type="dxa"/>
            <w:vAlign w:val="center"/>
          </w:tcPr>
          <w:p w14:paraId="5851199B" w14:textId="77777777" w:rsidR="0006013B" w:rsidRPr="001D386E" w:rsidRDefault="0006013B" w:rsidP="0006013B">
            <w:pPr>
              <w:pStyle w:val="TAC"/>
            </w:pPr>
          </w:p>
        </w:tc>
        <w:tc>
          <w:tcPr>
            <w:tcW w:w="586" w:type="dxa"/>
            <w:gridSpan w:val="2"/>
            <w:vAlign w:val="center"/>
          </w:tcPr>
          <w:p w14:paraId="3A502FD1" w14:textId="77777777" w:rsidR="0006013B" w:rsidRPr="001D386E" w:rsidRDefault="0006013B" w:rsidP="0006013B">
            <w:pPr>
              <w:pStyle w:val="TAC"/>
            </w:pPr>
          </w:p>
        </w:tc>
        <w:tc>
          <w:tcPr>
            <w:tcW w:w="586" w:type="dxa"/>
            <w:gridSpan w:val="2"/>
            <w:vAlign w:val="center"/>
          </w:tcPr>
          <w:p w14:paraId="31473CF8" w14:textId="77777777" w:rsidR="0006013B" w:rsidRPr="001D386E" w:rsidRDefault="0006013B" w:rsidP="0006013B">
            <w:pPr>
              <w:pStyle w:val="TAC"/>
            </w:pPr>
            <w:r w:rsidRPr="001D386E">
              <w:t>Yes</w:t>
            </w:r>
          </w:p>
        </w:tc>
        <w:tc>
          <w:tcPr>
            <w:tcW w:w="586" w:type="dxa"/>
            <w:gridSpan w:val="2"/>
            <w:vAlign w:val="center"/>
          </w:tcPr>
          <w:p w14:paraId="14FAB9FB" w14:textId="77777777" w:rsidR="0006013B" w:rsidRPr="001D386E" w:rsidRDefault="0006013B" w:rsidP="0006013B">
            <w:pPr>
              <w:pStyle w:val="TAC"/>
            </w:pPr>
          </w:p>
        </w:tc>
        <w:tc>
          <w:tcPr>
            <w:tcW w:w="587" w:type="dxa"/>
            <w:gridSpan w:val="2"/>
            <w:vAlign w:val="center"/>
          </w:tcPr>
          <w:p w14:paraId="71BD9B63" w14:textId="77777777" w:rsidR="0006013B" w:rsidRPr="001D386E" w:rsidRDefault="0006013B" w:rsidP="0006013B">
            <w:pPr>
              <w:pStyle w:val="TAC"/>
            </w:pPr>
          </w:p>
        </w:tc>
        <w:tc>
          <w:tcPr>
            <w:tcW w:w="1187" w:type="dxa"/>
            <w:vMerge/>
            <w:vAlign w:val="center"/>
          </w:tcPr>
          <w:p w14:paraId="11FF1091" w14:textId="77777777" w:rsidR="0006013B" w:rsidRPr="001D386E" w:rsidRDefault="0006013B" w:rsidP="0006013B">
            <w:pPr>
              <w:pStyle w:val="TAC"/>
            </w:pPr>
          </w:p>
        </w:tc>
        <w:tc>
          <w:tcPr>
            <w:tcW w:w="1286" w:type="dxa"/>
            <w:vMerge/>
            <w:vAlign w:val="center"/>
          </w:tcPr>
          <w:p w14:paraId="012B37DD" w14:textId="77777777" w:rsidR="0006013B" w:rsidRPr="001D386E" w:rsidRDefault="0006013B" w:rsidP="0006013B">
            <w:pPr>
              <w:pStyle w:val="TAC"/>
            </w:pPr>
          </w:p>
        </w:tc>
      </w:tr>
      <w:tr w:rsidR="0006013B" w:rsidRPr="001D386E" w14:paraId="0FB6207A" w14:textId="77777777" w:rsidTr="00A2140A">
        <w:trPr>
          <w:trHeight w:val="223"/>
          <w:jc w:val="center"/>
        </w:trPr>
        <w:tc>
          <w:tcPr>
            <w:tcW w:w="1396" w:type="dxa"/>
            <w:vMerge w:val="restart"/>
            <w:vAlign w:val="center"/>
          </w:tcPr>
          <w:p w14:paraId="20A965AF" w14:textId="77777777" w:rsidR="0006013B" w:rsidRPr="001D386E" w:rsidRDefault="0006013B" w:rsidP="0006013B">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1DAEA4F2"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FFA9E7F"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5C9F4C05" w14:textId="77777777" w:rsidR="0006013B" w:rsidRPr="001D386E" w:rsidRDefault="0006013B" w:rsidP="0006013B">
            <w:pPr>
              <w:pStyle w:val="TAC"/>
            </w:pPr>
          </w:p>
        </w:tc>
        <w:tc>
          <w:tcPr>
            <w:tcW w:w="586" w:type="dxa"/>
            <w:vAlign w:val="center"/>
          </w:tcPr>
          <w:p w14:paraId="66344C82" w14:textId="77777777" w:rsidR="0006013B" w:rsidRPr="001D386E" w:rsidRDefault="0006013B" w:rsidP="0006013B">
            <w:pPr>
              <w:pStyle w:val="TAC"/>
            </w:pPr>
          </w:p>
        </w:tc>
        <w:tc>
          <w:tcPr>
            <w:tcW w:w="586" w:type="dxa"/>
            <w:gridSpan w:val="2"/>
            <w:vAlign w:val="center"/>
          </w:tcPr>
          <w:p w14:paraId="7F67F841" w14:textId="77777777" w:rsidR="0006013B" w:rsidRPr="001D386E" w:rsidRDefault="0006013B" w:rsidP="0006013B">
            <w:pPr>
              <w:pStyle w:val="TAC"/>
            </w:pPr>
            <w:r w:rsidRPr="001D386E">
              <w:t>Yes</w:t>
            </w:r>
          </w:p>
        </w:tc>
        <w:tc>
          <w:tcPr>
            <w:tcW w:w="586" w:type="dxa"/>
            <w:gridSpan w:val="2"/>
            <w:vAlign w:val="center"/>
          </w:tcPr>
          <w:p w14:paraId="52ABDE6E" w14:textId="77777777" w:rsidR="0006013B" w:rsidRPr="001D386E" w:rsidRDefault="0006013B" w:rsidP="0006013B">
            <w:pPr>
              <w:pStyle w:val="TAC"/>
            </w:pPr>
            <w:r w:rsidRPr="001D386E">
              <w:t>Yes</w:t>
            </w:r>
          </w:p>
        </w:tc>
        <w:tc>
          <w:tcPr>
            <w:tcW w:w="586" w:type="dxa"/>
            <w:gridSpan w:val="2"/>
            <w:vAlign w:val="center"/>
          </w:tcPr>
          <w:p w14:paraId="268115E0" w14:textId="77777777" w:rsidR="0006013B" w:rsidRPr="001D386E" w:rsidRDefault="0006013B" w:rsidP="0006013B">
            <w:pPr>
              <w:pStyle w:val="TAC"/>
            </w:pPr>
            <w:r w:rsidRPr="001D386E">
              <w:t>Yes</w:t>
            </w:r>
          </w:p>
        </w:tc>
        <w:tc>
          <w:tcPr>
            <w:tcW w:w="587" w:type="dxa"/>
            <w:gridSpan w:val="2"/>
            <w:vAlign w:val="center"/>
          </w:tcPr>
          <w:p w14:paraId="41310C24" w14:textId="77777777" w:rsidR="0006013B" w:rsidRPr="001D386E" w:rsidRDefault="0006013B" w:rsidP="0006013B">
            <w:pPr>
              <w:pStyle w:val="TAC"/>
            </w:pPr>
            <w:r w:rsidRPr="001D386E">
              <w:t>Yes</w:t>
            </w:r>
          </w:p>
        </w:tc>
        <w:tc>
          <w:tcPr>
            <w:tcW w:w="1187" w:type="dxa"/>
            <w:vMerge w:val="restart"/>
            <w:vAlign w:val="center"/>
          </w:tcPr>
          <w:p w14:paraId="11AB8BC9" w14:textId="77777777" w:rsidR="0006013B" w:rsidRPr="001D386E" w:rsidRDefault="0006013B" w:rsidP="0006013B">
            <w:pPr>
              <w:pStyle w:val="TAC"/>
            </w:pPr>
            <w:r w:rsidRPr="001D386E">
              <w:t>40</w:t>
            </w:r>
          </w:p>
        </w:tc>
        <w:tc>
          <w:tcPr>
            <w:tcW w:w="1286" w:type="dxa"/>
            <w:vMerge w:val="restart"/>
            <w:vAlign w:val="center"/>
          </w:tcPr>
          <w:p w14:paraId="7D1E552A" w14:textId="77777777" w:rsidR="0006013B" w:rsidRPr="001D386E" w:rsidRDefault="0006013B" w:rsidP="0006013B">
            <w:pPr>
              <w:pStyle w:val="TAC"/>
            </w:pPr>
            <w:r w:rsidRPr="001D386E">
              <w:t>0</w:t>
            </w:r>
          </w:p>
        </w:tc>
      </w:tr>
      <w:tr w:rsidR="0006013B" w:rsidRPr="001D386E" w14:paraId="641BB2D5" w14:textId="77777777" w:rsidTr="00A2140A">
        <w:trPr>
          <w:trHeight w:val="223"/>
          <w:jc w:val="center"/>
        </w:trPr>
        <w:tc>
          <w:tcPr>
            <w:tcW w:w="1396" w:type="dxa"/>
            <w:vMerge/>
            <w:vAlign w:val="center"/>
          </w:tcPr>
          <w:p w14:paraId="5908914E" w14:textId="77777777" w:rsidR="0006013B" w:rsidRPr="001D386E" w:rsidRDefault="0006013B" w:rsidP="0006013B">
            <w:pPr>
              <w:pStyle w:val="TAC"/>
            </w:pPr>
          </w:p>
        </w:tc>
        <w:tc>
          <w:tcPr>
            <w:tcW w:w="1466" w:type="dxa"/>
            <w:vMerge/>
            <w:vAlign w:val="center"/>
          </w:tcPr>
          <w:p w14:paraId="38BB44E3" w14:textId="77777777" w:rsidR="0006013B" w:rsidRPr="001D386E" w:rsidRDefault="0006013B" w:rsidP="0006013B">
            <w:pPr>
              <w:pStyle w:val="TAC"/>
              <w:rPr>
                <w:lang w:eastAsia="zh-CN"/>
              </w:rPr>
            </w:pPr>
          </w:p>
        </w:tc>
        <w:tc>
          <w:tcPr>
            <w:tcW w:w="767" w:type="dxa"/>
            <w:shd w:val="clear" w:color="auto" w:fill="auto"/>
            <w:vAlign w:val="center"/>
          </w:tcPr>
          <w:p w14:paraId="034E935B"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7877CA32" w14:textId="77777777" w:rsidR="0006013B" w:rsidRPr="001D386E" w:rsidRDefault="0006013B" w:rsidP="0006013B">
            <w:pPr>
              <w:pStyle w:val="TAC"/>
            </w:pPr>
          </w:p>
        </w:tc>
        <w:tc>
          <w:tcPr>
            <w:tcW w:w="586" w:type="dxa"/>
            <w:vAlign w:val="center"/>
          </w:tcPr>
          <w:p w14:paraId="2694CC97" w14:textId="77777777" w:rsidR="0006013B" w:rsidRPr="001D386E" w:rsidRDefault="0006013B" w:rsidP="0006013B">
            <w:pPr>
              <w:pStyle w:val="TAC"/>
            </w:pPr>
          </w:p>
        </w:tc>
        <w:tc>
          <w:tcPr>
            <w:tcW w:w="586" w:type="dxa"/>
            <w:gridSpan w:val="2"/>
            <w:vAlign w:val="center"/>
          </w:tcPr>
          <w:p w14:paraId="357980F7" w14:textId="77777777" w:rsidR="0006013B" w:rsidRPr="001D386E" w:rsidRDefault="0006013B" w:rsidP="0006013B">
            <w:pPr>
              <w:pStyle w:val="TAC"/>
            </w:pPr>
            <w:r w:rsidRPr="001D386E">
              <w:t>Yes</w:t>
            </w:r>
          </w:p>
        </w:tc>
        <w:tc>
          <w:tcPr>
            <w:tcW w:w="586" w:type="dxa"/>
            <w:gridSpan w:val="2"/>
            <w:vAlign w:val="center"/>
          </w:tcPr>
          <w:p w14:paraId="115561D8" w14:textId="77777777" w:rsidR="0006013B" w:rsidRPr="001D386E" w:rsidRDefault="0006013B" w:rsidP="0006013B">
            <w:pPr>
              <w:pStyle w:val="TAC"/>
            </w:pPr>
            <w:r w:rsidRPr="001D386E">
              <w:t>Yes</w:t>
            </w:r>
          </w:p>
        </w:tc>
        <w:tc>
          <w:tcPr>
            <w:tcW w:w="586" w:type="dxa"/>
            <w:gridSpan w:val="2"/>
            <w:vAlign w:val="center"/>
          </w:tcPr>
          <w:p w14:paraId="13975458" w14:textId="77777777" w:rsidR="0006013B" w:rsidRPr="001D386E" w:rsidRDefault="0006013B" w:rsidP="0006013B">
            <w:pPr>
              <w:pStyle w:val="TAC"/>
            </w:pPr>
          </w:p>
        </w:tc>
        <w:tc>
          <w:tcPr>
            <w:tcW w:w="587" w:type="dxa"/>
            <w:gridSpan w:val="2"/>
            <w:vAlign w:val="center"/>
          </w:tcPr>
          <w:p w14:paraId="2F8B6247" w14:textId="77777777" w:rsidR="0006013B" w:rsidRPr="001D386E" w:rsidRDefault="0006013B" w:rsidP="0006013B">
            <w:pPr>
              <w:pStyle w:val="TAC"/>
            </w:pPr>
          </w:p>
        </w:tc>
        <w:tc>
          <w:tcPr>
            <w:tcW w:w="1187" w:type="dxa"/>
            <w:vMerge/>
            <w:vAlign w:val="center"/>
          </w:tcPr>
          <w:p w14:paraId="1145FB03" w14:textId="77777777" w:rsidR="0006013B" w:rsidRPr="001D386E" w:rsidRDefault="0006013B" w:rsidP="0006013B">
            <w:pPr>
              <w:pStyle w:val="TAC"/>
            </w:pPr>
          </w:p>
        </w:tc>
        <w:tc>
          <w:tcPr>
            <w:tcW w:w="1286" w:type="dxa"/>
            <w:vMerge/>
            <w:vAlign w:val="center"/>
          </w:tcPr>
          <w:p w14:paraId="44BB64ED" w14:textId="77777777" w:rsidR="0006013B" w:rsidRPr="001D386E" w:rsidRDefault="0006013B" w:rsidP="0006013B">
            <w:pPr>
              <w:pStyle w:val="TAC"/>
            </w:pPr>
          </w:p>
        </w:tc>
      </w:tr>
      <w:tr w:rsidR="0006013B" w:rsidRPr="001D386E" w14:paraId="1A8C376B" w14:textId="77777777" w:rsidTr="00A2140A">
        <w:trPr>
          <w:trHeight w:val="223"/>
          <w:jc w:val="center"/>
        </w:trPr>
        <w:tc>
          <w:tcPr>
            <w:tcW w:w="1396" w:type="dxa"/>
            <w:vMerge/>
            <w:vAlign w:val="center"/>
          </w:tcPr>
          <w:p w14:paraId="15A8944F" w14:textId="77777777" w:rsidR="0006013B" w:rsidRPr="001D386E" w:rsidRDefault="0006013B" w:rsidP="0006013B">
            <w:pPr>
              <w:pStyle w:val="TAC"/>
            </w:pPr>
          </w:p>
        </w:tc>
        <w:tc>
          <w:tcPr>
            <w:tcW w:w="1466" w:type="dxa"/>
            <w:vMerge/>
            <w:vAlign w:val="center"/>
          </w:tcPr>
          <w:p w14:paraId="7F4E68FF" w14:textId="77777777" w:rsidR="0006013B" w:rsidRPr="001D386E" w:rsidRDefault="0006013B" w:rsidP="0006013B">
            <w:pPr>
              <w:pStyle w:val="TAC"/>
              <w:rPr>
                <w:lang w:eastAsia="zh-CN"/>
              </w:rPr>
            </w:pPr>
          </w:p>
        </w:tc>
        <w:tc>
          <w:tcPr>
            <w:tcW w:w="767" w:type="dxa"/>
            <w:shd w:val="clear" w:color="auto" w:fill="auto"/>
            <w:vAlign w:val="center"/>
          </w:tcPr>
          <w:p w14:paraId="7E1EF7B8" w14:textId="77777777" w:rsidR="0006013B" w:rsidRPr="001D386E" w:rsidRDefault="0006013B" w:rsidP="0006013B">
            <w:pPr>
              <w:pStyle w:val="TAC"/>
              <w:rPr>
                <w:lang w:eastAsia="zh-CN"/>
              </w:rPr>
            </w:pPr>
            <w:r w:rsidRPr="001D386E">
              <w:rPr>
                <w:rFonts w:eastAsia="SimSun" w:hint="eastAsia"/>
                <w:lang w:eastAsia="zh-CN"/>
              </w:rPr>
              <w:t>29</w:t>
            </w:r>
          </w:p>
        </w:tc>
        <w:tc>
          <w:tcPr>
            <w:tcW w:w="1227" w:type="dxa"/>
            <w:shd w:val="clear" w:color="auto" w:fill="auto"/>
            <w:vAlign w:val="center"/>
          </w:tcPr>
          <w:p w14:paraId="05123C11" w14:textId="77777777" w:rsidR="0006013B" w:rsidRPr="001D386E" w:rsidRDefault="0006013B" w:rsidP="0006013B">
            <w:pPr>
              <w:pStyle w:val="TAC"/>
            </w:pPr>
          </w:p>
        </w:tc>
        <w:tc>
          <w:tcPr>
            <w:tcW w:w="586" w:type="dxa"/>
            <w:vAlign w:val="center"/>
          </w:tcPr>
          <w:p w14:paraId="27971325" w14:textId="77777777" w:rsidR="0006013B" w:rsidRPr="001D386E" w:rsidRDefault="0006013B" w:rsidP="0006013B">
            <w:pPr>
              <w:pStyle w:val="TAC"/>
            </w:pPr>
          </w:p>
        </w:tc>
        <w:tc>
          <w:tcPr>
            <w:tcW w:w="586" w:type="dxa"/>
            <w:gridSpan w:val="2"/>
            <w:vAlign w:val="center"/>
          </w:tcPr>
          <w:p w14:paraId="69C64A68" w14:textId="77777777" w:rsidR="0006013B" w:rsidRPr="001D386E" w:rsidRDefault="0006013B" w:rsidP="0006013B">
            <w:pPr>
              <w:pStyle w:val="TAC"/>
            </w:pPr>
            <w:r w:rsidRPr="001D386E">
              <w:t>Yes</w:t>
            </w:r>
          </w:p>
        </w:tc>
        <w:tc>
          <w:tcPr>
            <w:tcW w:w="586" w:type="dxa"/>
            <w:gridSpan w:val="2"/>
            <w:vAlign w:val="center"/>
          </w:tcPr>
          <w:p w14:paraId="77215B0F" w14:textId="77777777" w:rsidR="0006013B" w:rsidRPr="001D386E" w:rsidRDefault="0006013B" w:rsidP="0006013B">
            <w:pPr>
              <w:pStyle w:val="TAC"/>
            </w:pPr>
            <w:r w:rsidRPr="001D386E">
              <w:t>Yes</w:t>
            </w:r>
          </w:p>
        </w:tc>
        <w:tc>
          <w:tcPr>
            <w:tcW w:w="586" w:type="dxa"/>
            <w:gridSpan w:val="2"/>
            <w:vAlign w:val="center"/>
          </w:tcPr>
          <w:p w14:paraId="55AF4223" w14:textId="77777777" w:rsidR="0006013B" w:rsidRPr="001D386E" w:rsidRDefault="0006013B" w:rsidP="0006013B">
            <w:pPr>
              <w:pStyle w:val="TAC"/>
            </w:pPr>
          </w:p>
        </w:tc>
        <w:tc>
          <w:tcPr>
            <w:tcW w:w="587" w:type="dxa"/>
            <w:gridSpan w:val="2"/>
            <w:vAlign w:val="center"/>
          </w:tcPr>
          <w:p w14:paraId="3F8923F0" w14:textId="77777777" w:rsidR="0006013B" w:rsidRPr="001D386E" w:rsidRDefault="0006013B" w:rsidP="0006013B">
            <w:pPr>
              <w:pStyle w:val="TAC"/>
            </w:pPr>
          </w:p>
        </w:tc>
        <w:tc>
          <w:tcPr>
            <w:tcW w:w="1187" w:type="dxa"/>
            <w:vMerge/>
            <w:vAlign w:val="center"/>
          </w:tcPr>
          <w:p w14:paraId="0B348542" w14:textId="77777777" w:rsidR="0006013B" w:rsidRPr="001D386E" w:rsidRDefault="0006013B" w:rsidP="0006013B">
            <w:pPr>
              <w:pStyle w:val="TAC"/>
            </w:pPr>
          </w:p>
        </w:tc>
        <w:tc>
          <w:tcPr>
            <w:tcW w:w="1286" w:type="dxa"/>
            <w:vMerge/>
            <w:vAlign w:val="center"/>
          </w:tcPr>
          <w:p w14:paraId="78E8EAFF" w14:textId="77777777" w:rsidR="0006013B" w:rsidRPr="001D386E" w:rsidRDefault="0006013B" w:rsidP="0006013B">
            <w:pPr>
              <w:pStyle w:val="TAC"/>
            </w:pPr>
          </w:p>
        </w:tc>
      </w:tr>
      <w:tr w:rsidR="0006013B" w:rsidRPr="001D386E" w14:paraId="58E9D827" w14:textId="77777777" w:rsidTr="00A2140A">
        <w:trPr>
          <w:trHeight w:val="223"/>
          <w:jc w:val="center"/>
        </w:trPr>
        <w:tc>
          <w:tcPr>
            <w:tcW w:w="1396" w:type="dxa"/>
            <w:vMerge w:val="restart"/>
            <w:vAlign w:val="center"/>
          </w:tcPr>
          <w:p w14:paraId="1036C43D" w14:textId="77777777" w:rsidR="0006013B" w:rsidRPr="001D386E" w:rsidRDefault="0006013B" w:rsidP="0006013B">
            <w:pPr>
              <w:pStyle w:val="TAC"/>
            </w:pPr>
            <w:r w:rsidRPr="001D386E">
              <w:t>CA_4A-5A-30A</w:t>
            </w:r>
          </w:p>
        </w:tc>
        <w:tc>
          <w:tcPr>
            <w:tcW w:w="1466" w:type="dxa"/>
            <w:vMerge w:val="restart"/>
            <w:vAlign w:val="center"/>
          </w:tcPr>
          <w:p w14:paraId="20130CC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5DD5BF3"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681D3B36" w14:textId="77777777" w:rsidR="0006013B" w:rsidRPr="001D386E" w:rsidRDefault="0006013B" w:rsidP="0006013B">
            <w:pPr>
              <w:pStyle w:val="TAC"/>
            </w:pPr>
          </w:p>
        </w:tc>
        <w:tc>
          <w:tcPr>
            <w:tcW w:w="586" w:type="dxa"/>
            <w:vAlign w:val="center"/>
          </w:tcPr>
          <w:p w14:paraId="447580D3" w14:textId="77777777" w:rsidR="0006013B" w:rsidRPr="001D386E" w:rsidRDefault="0006013B" w:rsidP="0006013B">
            <w:pPr>
              <w:pStyle w:val="TAC"/>
            </w:pPr>
          </w:p>
        </w:tc>
        <w:tc>
          <w:tcPr>
            <w:tcW w:w="586" w:type="dxa"/>
            <w:gridSpan w:val="2"/>
            <w:vAlign w:val="center"/>
          </w:tcPr>
          <w:p w14:paraId="6ADC024E" w14:textId="77777777" w:rsidR="0006013B" w:rsidRPr="001D386E" w:rsidRDefault="0006013B" w:rsidP="0006013B">
            <w:pPr>
              <w:pStyle w:val="TAC"/>
            </w:pPr>
            <w:r w:rsidRPr="001D386E">
              <w:t>Yes</w:t>
            </w:r>
          </w:p>
        </w:tc>
        <w:tc>
          <w:tcPr>
            <w:tcW w:w="586" w:type="dxa"/>
            <w:gridSpan w:val="2"/>
            <w:vAlign w:val="center"/>
          </w:tcPr>
          <w:p w14:paraId="15515A82" w14:textId="77777777" w:rsidR="0006013B" w:rsidRPr="001D386E" w:rsidRDefault="0006013B" w:rsidP="0006013B">
            <w:pPr>
              <w:pStyle w:val="TAC"/>
            </w:pPr>
            <w:r w:rsidRPr="001D386E">
              <w:t>Yes</w:t>
            </w:r>
          </w:p>
        </w:tc>
        <w:tc>
          <w:tcPr>
            <w:tcW w:w="586" w:type="dxa"/>
            <w:gridSpan w:val="2"/>
            <w:vAlign w:val="center"/>
          </w:tcPr>
          <w:p w14:paraId="6D09DD8E" w14:textId="77777777" w:rsidR="0006013B" w:rsidRPr="001D386E" w:rsidRDefault="0006013B" w:rsidP="0006013B">
            <w:pPr>
              <w:pStyle w:val="TAC"/>
            </w:pPr>
            <w:r w:rsidRPr="001D386E">
              <w:t>Yes</w:t>
            </w:r>
          </w:p>
        </w:tc>
        <w:tc>
          <w:tcPr>
            <w:tcW w:w="587" w:type="dxa"/>
            <w:gridSpan w:val="2"/>
            <w:vAlign w:val="center"/>
          </w:tcPr>
          <w:p w14:paraId="2E85707F" w14:textId="77777777" w:rsidR="0006013B" w:rsidRPr="001D386E" w:rsidRDefault="0006013B" w:rsidP="0006013B">
            <w:pPr>
              <w:pStyle w:val="TAC"/>
            </w:pPr>
            <w:r w:rsidRPr="001D386E">
              <w:t>Yes</w:t>
            </w:r>
          </w:p>
        </w:tc>
        <w:tc>
          <w:tcPr>
            <w:tcW w:w="1187" w:type="dxa"/>
            <w:vMerge w:val="restart"/>
            <w:vAlign w:val="center"/>
          </w:tcPr>
          <w:p w14:paraId="50397ECB" w14:textId="77777777" w:rsidR="0006013B" w:rsidRPr="001D386E" w:rsidRDefault="0006013B" w:rsidP="0006013B">
            <w:pPr>
              <w:pStyle w:val="TAC"/>
            </w:pPr>
            <w:r w:rsidRPr="001D386E">
              <w:t>40</w:t>
            </w:r>
          </w:p>
        </w:tc>
        <w:tc>
          <w:tcPr>
            <w:tcW w:w="1286" w:type="dxa"/>
            <w:vMerge w:val="restart"/>
            <w:vAlign w:val="center"/>
          </w:tcPr>
          <w:p w14:paraId="48C21699" w14:textId="77777777" w:rsidR="0006013B" w:rsidRPr="001D386E" w:rsidRDefault="0006013B" w:rsidP="0006013B">
            <w:pPr>
              <w:pStyle w:val="TAC"/>
            </w:pPr>
            <w:r w:rsidRPr="001D386E">
              <w:t>0</w:t>
            </w:r>
          </w:p>
        </w:tc>
      </w:tr>
      <w:tr w:rsidR="0006013B" w:rsidRPr="001D386E" w14:paraId="3FFB57C3" w14:textId="77777777" w:rsidTr="00A2140A">
        <w:trPr>
          <w:trHeight w:val="223"/>
          <w:jc w:val="center"/>
        </w:trPr>
        <w:tc>
          <w:tcPr>
            <w:tcW w:w="1396" w:type="dxa"/>
            <w:vMerge/>
            <w:vAlign w:val="center"/>
          </w:tcPr>
          <w:p w14:paraId="1E163194" w14:textId="77777777" w:rsidR="0006013B" w:rsidRPr="001D386E" w:rsidRDefault="0006013B" w:rsidP="0006013B">
            <w:pPr>
              <w:pStyle w:val="TAC"/>
            </w:pPr>
          </w:p>
        </w:tc>
        <w:tc>
          <w:tcPr>
            <w:tcW w:w="1466" w:type="dxa"/>
            <w:vMerge/>
            <w:vAlign w:val="center"/>
          </w:tcPr>
          <w:p w14:paraId="5478B356" w14:textId="77777777" w:rsidR="0006013B" w:rsidRPr="001D386E" w:rsidRDefault="0006013B" w:rsidP="0006013B">
            <w:pPr>
              <w:pStyle w:val="TAC"/>
              <w:rPr>
                <w:lang w:eastAsia="zh-CN"/>
              </w:rPr>
            </w:pPr>
          </w:p>
        </w:tc>
        <w:tc>
          <w:tcPr>
            <w:tcW w:w="767" w:type="dxa"/>
            <w:shd w:val="clear" w:color="auto" w:fill="auto"/>
            <w:vAlign w:val="center"/>
          </w:tcPr>
          <w:p w14:paraId="3584C967"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422F421E" w14:textId="77777777" w:rsidR="0006013B" w:rsidRPr="001D386E" w:rsidRDefault="0006013B" w:rsidP="0006013B">
            <w:pPr>
              <w:pStyle w:val="TAC"/>
            </w:pPr>
          </w:p>
        </w:tc>
        <w:tc>
          <w:tcPr>
            <w:tcW w:w="586" w:type="dxa"/>
            <w:vAlign w:val="center"/>
          </w:tcPr>
          <w:p w14:paraId="2A08609A" w14:textId="77777777" w:rsidR="0006013B" w:rsidRPr="001D386E" w:rsidRDefault="0006013B" w:rsidP="0006013B">
            <w:pPr>
              <w:pStyle w:val="TAC"/>
            </w:pPr>
          </w:p>
        </w:tc>
        <w:tc>
          <w:tcPr>
            <w:tcW w:w="586" w:type="dxa"/>
            <w:gridSpan w:val="2"/>
            <w:vAlign w:val="center"/>
          </w:tcPr>
          <w:p w14:paraId="1E6EB669" w14:textId="77777777" w:rsidR="0006013B" w:rsidRPr="001D386E" w:rsidRDefault="0006013B" w:rsidP="0006013B">
            <w:pPr>
              <w:pStyle w:val="TAC"/>
            </w:pPr>
            <w:r w:rsidRPr="001D386E">
              <w:t>Yes</w:t>
            </w:r>
          </w:p>
        </w:tc>
        <w:tc>
          <w:tcPr>
            <w:tcW w:w="586" w:type="dxa"/>
            <w:gridSpan w:val="2"/>
            <w:vAlign w:val="center"/>
          </w:tcPr>
          <w:p w14:paraId="1858920B" w14:textId="77777777" w:rsidR="0006013B" w:rsidRPr="001D386E" w:rsidRDefault="0006013B" w:rsidP="0006013B">
            <w:pPr>
              <w:pStyle w:val="TAC"/>
            </w:pPr>
            <w:r w:rsidRPr="001D386E">
              <w:t>Yes</w:t>
            </w:r>
          </w:p>
        </w:tc>
        <w:tc>
          <w:tcPr>
            <w:tcW w:w="586" w:type="dxa"/>
            <w:gridSpan w:val="2"/>
            <w:vAlign w:val="center"/>
          </w:tcPr>
          <w:p w14:paraId="18E776CE" w14:textId="77777777" w:rsidR="0006013B" w:rsidRPr="001D386E" w:rsidRDefault="0006013B" w:rsidP="0006013B">
            <w:pPr>
              <w:pStyle w:val="TAC"/>
            </w:pPr>
          </w:p>
        </w:tc>
        <w:tc>
          <w:tcPr>
            <w:tcW w:w="587" w:type="dxa"/>
            <w:gridSpan w:val="2"/>
            <w:vAlign w:val="center"/>
          </w:tcPr>
          <w:p w14:paraId="02C58944" w14:textId="77777777" w:rsidR="0006013B" w:rsidRPr="001D386E" w:rsidRDefault="0006013B" w:rsidP="0006013B">
            <w:pPr>
              <w:pStyle w:val="TAC"/>
            </w:pPr>
          </w:p>
        </w:tc>
        <w:tc>
          <w:tcPr>
            <w:tcW w:w="1187" w:type="dxa"/>
            <w:vMerge/>
            <w:vAlign w:val="center"/>
          </w:tcPr>
          <w:p w14:paraId="6F2FB3AB" w14:textId="77777777" w:rsidR="0006013B" w:rsidRPr="001D386E" w:rsidRDefault="0006013B" w:rsidP="0006013B">
            <w:pPr>
              <w:pStyle w:val="TAC"/>
            </w:pPr>
          </w:p>
        </w:tc>
        <w:tc>
          <w:tcPr>
            <w:tcW w:w="1286" w:type="dxa"/>
            <w:vMerge/>
            <w:vAlign w:val="center"/>
          </w:tcPr>
          <w:p w14:paraId="140C8948" w14:textId="77777777" w:rsidR="0006013B" w:rsidRPr="001D386E" w:rsidRDefault="0006013B" w:rsidP="0006013B">
            <w:pPr>
              <w:pStyle w:val="TAC"/>
            </w:pPr>
          </w:p>
        </w:tc>
      </w:tr>
      <w:tr w:rsidR="0006013B" w:rsidRPr="001D386E" w14:paraId="15D099AF" w14:textId="77777777" w:rsidTr="00A2140A">
        <w:trPr>
          <w:trHeight w:val="223"/>
          <w:jc w:val="center"/>
        </w:trPr>
        <w:tc>
          <w:tcPr>
            <w:tcW w:w="1396" w:type="dxa"/>
            <w:vMerge/>
            <w:vAlign w:val="center"/>
          </w:tcPr>
          <w:p w14:paraId="2862AE0E" w14:textId="77777777" w:rsidR="0006013B" w:rsidRPr="001D386E" w:rsidRDefault="0006013B" w:rsidP="0006013B">
            <w:pPr>
              <w:pStyle w:val="TAC"/>
            </w:pPr>
          </w:p>
        </w:tc>
        <w:tc>
          <w:tcPr>
            <w:tcW w:w="1466" w:type="dxa"/>
            <w:vMerge/>
            <w:vAlign w:val="center"/>
          </w:tcPr>
          <w:p w14:paraId="6CBC1D3C" w14:textId="77777777" w:rsidR="0006013B" w:rsidRPr="001D386E" w:rsidRDefault="0006013B" w:rsidP="0006013B">
            <w:pPr>
              <w:pStyle w:val="TAC"/>
              <w:rPr>
                <w:lang w:eastAsia="zh-CN"/>
              </w:rPr>
            </w:pPr>
          </w:p>
        </w:tc>
        <w:tc>
          <w:tcPr>
            <w:tcW w:w="767" w:type="dxa"/>
            <w:shd w:val="clear" w:color="auto" w:fill="auto"/>
            <w:vAlign w:val="center"/>
          </w:tcPr>
          <w:p w14:paraId="07BA71F3"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16B2212A" w14:textId="77777777" w:rsidR="0006013B" w:rsidRPr="001D386E" w:rsidRDefault="0006013B" w:rsidP="0006013B">
            <w:pPr>
              <w:pStyle w:val="TAC"/>
            </w:pPr>
          </w:p>
        </w:tc>
        <w:tc>
          <w:tcPr>
            <w:tcW w:w="586" w:type="dxa"/>
            <w:vAlign w:val="center"/>
          </w:tcPr>
          <w:p w14:paraId="4AAF1057" w14:textId="77777777" w:rsidR="0006013B" w:rsidRPr="001D386E" w:rsidRDefault="0006013B" w:rsidP="0006013B">
            <w:pPr>
              <w:pStyle w:val="TAC"/>
            </w:pPr>
          </w:p>
        </w:tc>
        <w:tc>
          <w:tcPr>
            <w:tcW w:w="586" w:type="dxa"/>
            <w:gridSpan w:val="2"/>
            <w:vAlign w:val="center"/>
          </w:tcPr>
          <w:p w14:paraId="3912A968" w14:textId="77777777" w:rsidR="0006013B" w:rsidRPr="001D386E" w:rsidRDefault="0006013B" w:rsidP="0006013B">
            <w:pPr>
              <w:pStyle w:val="TAC"/>
            </w:pPr>
            <w:r w:rsidRPr="001D386E">
              <w:t>Yes</w:t>
            </w:r>
          </w:p>
        </w:tc>
        <w:tc>
          <w:tcPr>
            <w:tcW w:w="586" w:type="dxa"/>
            <w:gridSpan w:val="2"/>
            <w:vAlign w:val="center"/>
          </w:tcPr>
          <w:p w14:paraId="1BF9BF6B" w14:textId="77777777" w:rsidR="0006013B" w:rsidRPr="001D386E" w:rsidRDefault="0006013B" w:rsidP="0006013B">
            <w:pPr>
              <w:pStyle w:val="TAC"/>
            </w:pPr>
            <w:r w:rsidRPr="001D386E">
              <w:t>Yes</w:t>
            </w:r>
          </w:p>
        </w:tc>
        <w:tc>
          <w:tcPr>
            <w:tcW w:w="586" w:type="dxa"/>
            <w:gridSpan w:val="2"/>
            <w:vAlign w:val="center"/>
          </w:tcPr>
          <w:p w14:paraId="57312E08" w14:textId="77777777" w:rsidR="0006013B" w:rsidRPr="001D386E" w:rsidRDefault="0006013B" w:rsidP="0006013B">
            <w:pPr>
              <w:pStyle w:val="TAC"/>
            </w:pPr>
          </w:p>
        </w:tc>
        <w:tc>
          <w:tcPr>
            <w:tcW w:w="587" w:type="dxa"/>
            <w:gridSpan w:val="2"/>
            <w:vAlign w:val="center"/>
          </w:tcPr>
          <w:p w14:paraId="14BFD1A9" w14:textId="77777777" w:rsidR="0006013B" w:rsidRPr="001D386E" w:rsidRDefault="0006013B" w:rsidP="0006013B">
            <w:pPr>
              <w:pStyle w:val="TAC"/>
            </w:pPr>
          </w:p>
        </w:tc>
        <w:tc>
          <w:tcPr>
            <w:tcW w:w="1187" w:type="dxa"/>
            <w:vMerge/>
            <w:vAlign w:val="center"/>
          </w:tcPr>
          <w:p w14:paraId="1DDAF153" w14:textId="77777777" w:rsidR="0006013B" w:rsidRPr="001D386E" w:rsidRDefault="0006013B" w:rsidP="0006013B">
            <w:pPr>
              <w:pStyle w:val="TAC"/>
            </w:pPr>
          </w:p>
        </w:tc>
        <w:tc>
          <w:tcPr>
            <w:tcW w:w="1286" w:type="dxa"/>
            <w:vMerge/>
            <w:vAlign w:val="center"/>
          </w:tcPr>
          <w:p w14:paraId="7368C814" w14:textId="77777777" w:rsidR="0006013B" w:rsidRPr="001D386E" w:rsidRDefault="0006013B" w:rsidP="0006013B">
            <w:pPr>
              <w:pStyle w:val="TAC"/>
            </w:pPr>
          </w:p>
        </w:tc>
      </w:tr>
      <w:tr w:rsidR="0006013B" w:rsidRPr="001D386E" w14:paraId="6D5AEB38" w14:textId="77777777" w:rsidTr="00A2140A">
        <w:trPr>
          <w:trHeight w:val="223"/>
          <w:jc w:val="center"/>
        </w:trPr>
        <w:tc>
          <w:tcPr>
            <w:tcW w:w="1396" w:type="dxa"/>
            <w:vMerge w:val="restart"/>
            <w:vAlign w:val="center"/>
          </w:tcPr>
          <w:p w14:paraId="7EA49022" w14:textId="77777777" w:rsidR="0006013B" w:rsidRPr="001D386E" w:rsidRDefault="0006013B" w:rsidP="0006013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0A3A6616"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D6B05AC" w14:textId="77777777" w:rsidR="0006013B" w:rsidRPr="001D386E" w:rsidRDefault="0006013B" w:rsidP="0006013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0DC593B8" w14:textId="77777777" w:rsidR="0006013B" w:rsidRPr="001D386E" w:rsidRDefault="0006013B" w:rsidP="0006013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FC0B39C"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4EB76999" w14:textId="77777777" w:rsidR="0006013B" w:rsidRPr="001D386E" w:rsidRDefault="0006013B" w:rsidP="0006013B">
            <w:pPr>
              <w:pStyle w:val="TAC"/>
            </w:pPr>
            <w:r w:rsidRPr="001D386E">
              <w:t>0</w:t>
            </w:r>
          </w:p>
        </w:tc>
      </w:tr>
      <w:tr w:rsidR="0006013B" w:rsidRPr="001D386E" w14:paraId="05B09A7E" w14:textId="77777777" w:rsidTr="00A2140A">
        <w:trPr>
          <w:trHeight w:val="223"/>
          <w:jc w:val="center"/>
        </w:trPr>
        <w:tc>
          <w:tcPr>
            <w:tcW w:w="1396" w:type="dxa"/>
            <w:vMerge/>
            <w:vAlign w:val="center"/>
          </w:tcPr>
          <w:p w14:paraId="53FEBEF9" w14:textId="77777777" w:rsidR="0006013B" w:rsidRPr="001D386E" w:rsidRDefault="0006013B" w:rsidP="0006013B">
            <w:pPr>
              <w:pStyle w:val="TAC"/>
            </w:pPr>
          </w:p>
        </w:tc>
        <w:tc>
          <w:tcPr>
            <w:tcW w:w="1466" w:type="dxa"/>
            <w:vMerge/>
            <w:vAlign w:val="center"/>
          </w:tcPr>
          <w:p w14:paraId="6EF14B91" w14:textId="77777777" w:rsidR="0006013B" w:rsidRPr="001D386E" w:rsidRDefault="0006013B" w:rsidP="0006013B">
            <w:pPr>
              <w:pStyle w:val="TAC"/>
              <w:rPr>
                <w:lang w:eastAsia="zh-CN"/>
              </w:rPr>
            </w:pPr>
          </w:p>
        </w:tc>
        <w:tc>
          <w:tcPr>
            <w:tcW w:w="767" w:type="dxa"/>
            <w:shd w:val="clear" w:color="auto" w:fill="auto"/>
            <w:vAlign w:val="center"/>
          </w:tcPr>
          <w:p w14:paraId="39ECF635" w14:textId="77777777" w:rsidR="0006013B" w:rsidRPr="001D386E" w:rsidRDefault="0006013B" w:rsidP="0006013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52AE24E5" w14:textId="77777777" w:rsidR="0006013B" w:rsidRPr="001D386E" w:rsidRDefault="0006013B" w:rsidP="0006013B">
            <w:pPr>
              <w:pStyle w:val="TAC"/>
            </w:pPr>
          </w:p>
        </w:tc>
        <w:tc>
          <w:tcPr>
            <w:tcW w:w="586" w:type="dxa"/>
            <w:vAlign w:val="center"/>
          </w:tcPr>
          <w:p w14:paraId="7DCA56A1" w14:textId="77777777" w:rsidR="0006013B" w:rsidRPr="001D386E" w:rsidRDefault="0006013B" w:rsidP="0006013B">
            <w:pPr>
              <w:pStyle w:val="TAC"/>
            </w:pPr>
          </w:p>
        </w:tc>
        <w:tc>
          <w:tcPr>
            <w:tcW w:w="586" w:type="dxa"/>
            <w:gridSpan w:val="2"/>
            <w:vAlign w:val="center"/>
          </w:tcPr>
          <w:p w14:paraId="566A5ED7" w14:textId="77777777" w:rsidR="0006013B" w:rsidRPr="001D386E" w:rsidRDefault="0006013B" w:rsidP="0006013B">
            <w:pPr>
              <w:pStyle w:val="TAC"/>
            </w:pPr>
            <w:r w:rsidRPr="001D386E">
              <w:t>Yes</w:t>
            </w:r>
          </w:p>
        </w:tc>
        <w:tc>
          <w:tcPr>
            <w:tcW w:w="586" w:type="dxa"/>
            <w:gridSpan w:val="2"/>
            <w:vAlign w:val="center"/>
          </w:tcPr>
          <w:p w14:paraId="49C53DCA" w14:textId="77777777" w:rsidR="0006013B" w:rsidRPr="001D386E" w:rsidRDefault="0006013B" w:rsidP="0006013B">
            <w:pPr>
              <w:pStyle w:val="TAC"/>
            </w:pPr>
            <w:r w:rsidRPr="001D386E">
              <w:t>Yes</w:t>
            </w:r>
          </w:p>
        </w:tc>
        <w:tc>
          <w:tcPr>
            <w:tcW w:w="586" w:type="dxa"/>
            <w:gridSpan w:val="2"/>
            <w:vAlign w:val="center"/>
          </w:tcPr>
          <w:p w14:paraId="2EE04680" w14:textId="77777777" w:rsidR="0006013B" w:rsidRPr="001D386E" w:rsidRDefault="0006013B" w:rsidP="0006013B">
            <w:pPr>
              <w:pStyle w:val="TAC"/>
            </w:pPr>
          </w:p>
        </w:tc>
        <w:tc>
          <w:tcPr>
            <w:tcW w:w="587" w:type="dxa"/>
            <w:gridSpan w:val="2"/>
            <w:vAlign w:val="center"/>
          </w:tcPr>
          <w:p w14:paraId="6CFD675A" w14:textId="77777777" w:rsidR="0006013B" w:rsidRPr="001D386E" w:rsidRDefault="0006013B" w:rsidP="0006013B">
            <w:pPr>
              <w:pStyle w:val="TAC"/>
            </w:pPr>
          </w:p>
        </w:tc>
        <w:tc>
          <w:tcPr>
            <w:tcW w:w="1187" w:type="dxa"/>
            <w:vMerge/>
            <w:vAlign w:val="center"/>
          </w:tcPr>
          <w:p w14:paraId="5072D324" w14:textId="77777777" w:rsidR="0006013B" w:rsidRPr="001D386E" w:rsidRDefault="0006013B" w:rsidP="0006013B">
            <w:pPr>
              <w:pStyle w:val="TAC"/>
            </w:pPr>
          </w:p>
        </w:tc>
        <w:tc>
          <w:tcPr>
            <w:tcW w:w="1286" w:type="dxa"/>
            <w:vMerge/>
            <w:vAlign w:val="center"/>
          </w:tcPr>
          <w:p w14:paraId="601AF833" w14:textId="77777777" w:rsidR="0006013B" w:rsidRPr="001D386E" w:rsidRDefault="0006013B" w:rsidP="0006013B">
            <w:pPr>
              <w:pStyle w:val="TAC"/>
            </w:pPr>
          </w:p>
        </w:tc>
      </w:tr>
      <w:tr w:rsidR="0006013B" w:rsidRPr="001D386E" w14:paraId="033AB2FC" w14:textId="77777777" w:rsidTr="00A2140A">
        <w:trPr>
          <w:trHeight w:val="223"/>
          <w:jc w:val="center"/>
        </w:trPr>
        <w:tc>
          <w:tcPr>
            <w:tcW w:w="1396" w:type="dxa"/>
            <w:vMerge/>
            <w:vAlign w:val="center"/>
          </w:tcPr>
          <w:p w14:paraId="63237EB5" w14:textId="77777777" w:rsidR="0006013B" w:rsidRPr="001D386E" w:rsidRDefault="0006013B" w:rsidP="0006013B">
            <w:pPr>
              <w:pStyle w:val="TAC"/>
            </w:pPr>
          </w:p>
        </w:tc>
        <w:tc>
          <w:tcPr>
            <w:tcW w:w="1466" w:type="dxa"/>
            <w:vMerge/>
            <w:vAlign w:val="center"/>
          </w:tcPr>
          <w:p w14:paraId="63C0C2AA" w14:textId="77777777" w:rsidR="0006013B" w:rsidRPr="001D386E" w:rsidRDefault="0006013B" w:rsidP="0006013B">
            <w:pPr>
              <w:pStyle w:val="TAC"/>
              <w:rPr>
                <w:lang w:eastAsia="zh-CN"/>
              </w:rPr>
            </w:pPr>
          </w:p>
        </w:tc>
        <w:tc>
          <w:tcPr>
            <w:tcW w:w="767" w:type="dxa"/>
            <w:shd w:val="clear" w:color="auto" w:fill="auto"/>
            <w:vAlign w:val="center"/>
          </w:tcPr>
          <w:p w14:paraId="74F8D696" w14:textId="77777777" w:rsidR="0006013B" w:rsidRPr="001D386E" w:rsidRDefault="0006013B" w:rsidP="0006013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094D28BD" w14:textId="77777777" w:rsidR="0006013B" w:rsidRPr="001D386E" w:rsidRDefault="0006013B" w:rsidP="0006013B">
            <w:pPr>
              <w:pStyle w:val="TAC"/>
            </w:pPr>
          </w:p>
        </w:tc>
        <w:tc>
          <w:tcPr>
            <w:tcW w:w="586" w:type="dxa"/>
            <w:vAlign w:val="center"/>
          </w:tcPr>
          <w:p w14:paraId="70209208" w14:textId="77777777" w:rsidR="0006013B" w:rsidRPr="001D386E" w:rsidRDefault="0006013B" w:rsidP="0006013B">
            <w:pPr>
              <w:pStyle w:val="TAC"/>
            </w:pPr>
          </w:p>
        </w:tc>
        <w:tc>
          <w:tcPr>
            <w:tcW w:w="586" w:type="dxa"/>
            <w:gridSpan w:val="2"/>
            <w:vAlign w:val="center"/>
          </w:tcPr>
          <w:p w14:paraId="2C8F1FAA" w14:textId="77777777" w:rsidR="0006013B" w:rsidRPr="001D386E" w:rsidRDefault="0006013B" w:rsidP="0006013B">
            <w:pPr>
              <w:pStyle w:val="TAC"/>
            </w:pPr>
            <w:r w:rsidRPr="001D386E">
              <w:t>Yes</w:t>
            </w:r>
          </w:p>
        </w:tc>
        <w:tc>
          <w:tcPr>
            <w:tcW w:w="586" w:type="dxa"/>
            <w:gridSpan w:val="2"/>
            <w:vAlign w:val="center"/>
          </w:tcPr>
          <w:p w14:paraId="09BE7FD3" w14:textId="77777777" w:rsidR="0006013B" w:rsidRPr="001D386E" w:rsidRDefault="0006013B" w:rsidP="0006013B">
            <w:pPr>
              <w:pStyle w:val="TAC"/>
            </w:pPr>
            <w:r w:rsidRPr="001D386E">
              <w:t>Yes</w:t>
            </w:r>
          </w:p>
        </w:tc>
        <w:tc>
          <w:tcPr>
            <w:tcW w:w="586" w:type="dxa"/>
            <w:gridSpan w:val="2"/>
            <w:vAlign w:val="center"/>
          </w:tcPr>
          <w:p w14:paraId="6C3A6491" w14:textId="77777777" w:rsidR="0006013B" w:rsidRPr="001D386E" w:rsidRDefault="0006013B" w:rsidP="0006013B">
            <w:pPr>
              <w:pStyle w:val="TAC"/>
            </w:pPr>
          </w:p>
        </w:tc>
        <w:tc>
          <w:tcPr>
            <w:tcW w:w="587" w:type="dxa"/>
            <w:gridSpan w:val="2"/>
            <w:vAlign w:val="center"/>
          </w:tcPr>
          <w:p w14:paraId="1731013E" w14:textId="77777777" w:rsidR="0006013B" w:rsidRPr="001D386E" w:rsidRDefault="0006013B" w:rsidP="0006013B">
            <w:pPr>
              <w:pStyle w:val="TAC"/>
            </w:pPr>
          </w:p>
        </w:tc>
        <w:tc>
          <w:tcPr>
            <w:tcW w:w="1187" w:type="dxa"/>
            <w:vMerge/>
            <w:vAlign w:val="center"/>
          </w:tcPr>
          <w:p w14:paraId="4E097706" w14:textId="77777777" w:rsidR="0006013B" w:rsidRPr="001D386E" w:rsidRDefault="0006013B" w:rsidP="0006013B">
            <w:pPr>
              <w:pStyle w:val="TAC"/>
            </w:pPr>
          </w:p>
        </w:tc>
        <w:tc>
          <w:tcPr>
            <w:tcW w:w="1286" w:type="dxa"/>
            <w:vMerge/>
            <w:vAlign w:val="center"/>
          </w:tcPr>
          <w:p w14:paraId="5C27F04D" w14:textId="77777777" w:rsidR="0006013B" w:rsidRPr="001D386E" w:rsidRDefault="0006013B" w:rsidP="0006013B">
            <w:pPr>
              <w:pStyle w:val="TAC"/>
            </w:pPr>
          </w:p>
        </w:tc>
      </w:tr>
      <w:tr w:rsidR="0006013B" w:rsidRPr="001D386E" w14:paraId="55B9A3A1" w14:textId="77777777" w:rsidTr="00A2140A">
        <w:trPr>
          <w:trHeight w:val="223"/>
          <w:jc w:val="center"/>
        </w:trPr>
        <w:tc>
          <w:tcPr>
            <w:tcW w:w="1396" w:type="dxa"/>
            <w:vMerge w:val="restart"/>
            <w:vAlign w:val="center"/>
          </w:tcPr>
          <w:p w14:paraId="7DF12E6E" w14:textId="77777777" w:rsidR="0006013B" w:rsidRPr="001D386E" w:rsidRDefault="0006013B" w:rsidP="0006013B">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88F3DB5"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1A3F0A05" w14:textId="77777777" w:rsidR="0006013B" w:rsidRPr="001D386E" w:rsidRDefault="0006013B" w:rsidP="0006013B">
            <w:pPr>
              <w:pStyle w:val="TAC"/>
              <w:rPr>
                <w:rFonts w:eastAsia="SimSun"/>
                <w:lang w:eastAsia="zh-CN"/>
              </w:rPr>
            </w:pPr>
            <w:r w:rsidRPr="001D386E">
              <w:rPr>
                <w:rFonts w:eastAsia="SimSun"/>
                <w:lang w:eastAsia="zh-CN"/>
              </w:rPr>
              <w:t>4</w:t>
            </w:r>
          </w:p>
        </w:tc>
        <w:tc>
          <w:tcPr>
            <w:tcW w:w="4158" w:type="dxa"/>
            <w:gridSpan w:val="10"/>
            <w:shd w:val="clear" w:color="auto" w:fill="auto"/>
            <w:vAlign w:val="center"/>
          </w:tcPr>
          <w:p w14:paraId="7F701D4E" w14:textId="77777777" w:rsidR="0006013B" w:rsidRPr="001D386E" w:rsidRDefault="0006013B" w:rsidP="0006013B">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0B214215" w14:textId="77777777" w:rsidR="0006013B" w:rsidRPr="001D386E" w:rsidRDefault="0006013B" w:rsidP="0006013B">
            <w:pPr>
              <w:pStyle w:val="TAC"/>
            </w:pPr>
            <w:r w:rsidRPr="001D386E">
              <w:t>70</w:t>
            </w:r>
          </w:p>
        </w:tc>
        <w:tc>
          <w:tcPr>
            <w:tcW w:w="1286" w:type="dxa"/>
            <w:vMerge w:val="restart"/>
            <w:vAlign w:val="center"/>
          </w:tcPr>
          <w:p w14:paraId="15F0E624" w14:textId="77777777" w:rsidR="0006013B" w:rsidRPr="001D386E" w:rsidRDefault="0006013B" w:rsidP="0006013B">
            <w:pPr>
              <w:pStyle w:val="TAC"/>
            </w:pPr>
            <w:r w:rsidRPr="001D386E">
              <w:t>0</w:t>
            </w:r>
          </w:p>
        </w:tc>
      </w:tr>
      <w:tr w:rsidR="0006013B" w:rsidRPr="001D386E" w14:paraId="33C00B26" w14:textId="77777777" w:rsidTr="00A2140A">
        <w:trPr>
          <w:trHeight w:val="223"/>
          <w:jc w:val="center"/>
        </w:trPr>
        <w:tc>
          <w:tcPr>
            <w:tcW w:w="1396" w:type="dxa"/>
            <w:vMerge/>
            <w:vAlign w:val="center"/>
          </w:tcPr>
          <w:p w14:paraId="4DC74C4D" w14:textId="77777777" w:rsidR="0006013B" w:rsidRPr="001D386E" w:rsidRDefault="0006013B" w:rsidP="0006013B">
            <w:pPr>
              <w:pStyle w:val="TAC"/>
            </w:pPr>
          </w:p>
        </w:tc>
        <w:tc>
          <w:tcPr>
            <w:tcW w:w="1466" w:type="dxa"/>
            <w:vMerge/>
            <w:vAlign w:val="center"/>
          </w:tcPr>
          <w:p w14:paraId="71C706A1" w14:textId="77777777" w:rsidR="0006013B" w:rsidRPr="001D386E" w:rsidRDefault="0006013B" w:rsidP="0006013B">
            <w:pPr>
              <w:pStyle w:val="TAC"/>
              <w:rPr>
                <w:lang w:eastAsia="zh-CN"/>
              </w:rPr>
            </w:pPr>
          </w:p>
        </w:tc>
        <w:tc>
          <w:tcPr>
            <w:tcW w:w="767" w:type="dxa"/>
            <w:shd w:val="clear" w:color="auto" w:fill="auto"/>
            <w:vAlign w:val="center"/>
          </w:tcPr>
          <w:p w14:paraId="7B563476" w14:textId="77777777" w:rsidR="0006013B" w:rsidRPr="001D386E" w:rsidRDefault="0006013B" w:rsidP="0006013B">
            <w:pPr>
              <w:pStyle w:val="TAC"/>
              <w:rPr>
                <w:rFonts w:eastAsia="SimSun"/>
                <w:lang w:eastAsia="zh-CN"/>
              </w:rPr>
            </w:pPr>
            <w:r w:rsidRPr="001D386E">
              <w:rPr>
                <w:rFonts w:eastAsia="SimSun"/>
                <w:lang w:eastAsia="zh-CN"/>
              </w:rPr>
              <w:t>5</w:t>
            </w:r>
          </w:p>
        </w:tc>
        <w:tc>
          <w:tcPr>
            <w:tcW w:w="4158" w:type="dxa"/>
            <w:gridSpan w:val="10"/>
            <w:shd w:val="clear" w:color="auto" w:fill="auto"/>
            <w:vAlign w:val="center"/>
          </w:tcPr>
          <w:p w14:paraId="35279B50" w14:textId="77777777" w:rsidR="0006013B" w:rsidRPr="001D386E" w:rsidRDefault="0006013B" w:rsidP="0006013B">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4B7E1D0F" w14:textId="77777777" w:rsidR="0006013B" w:rsidRPr="001D386E" w:rsidRDefault="0006013B" w:rsidP="0006013B">
            <w:pPr>
              <w:pStyle w:val="TAC"/>
            </w:pPr>
          </w:p>
        </w:tc>
        <w:tc>
          <w:tcPr>
            <w:tcW w:w="1286" w:type="dxa"/>
            <w:vMerge/>
            <w:vAlign w:val="center"/>
          </w:tcPr>
          <w:p w14:paraId="402DAFDA" w14:textId="77777777" w:rsidR="0006013B" w:rsidRPr="001D386E" w:rsidRDefault="0006013B" w:rsidP="0006013B">
            <w:pPr>
              <w:pStyle w:val="TAC"/>
            </w:pPr>
          </w:p>
        </w:tc>
      </w:tr>
      <w:tr w:rsidR="0006013B" w:rsidRPr="001D386E" w14:paraId="11A74492" w14:textId="77777777" w:rsidTr="00A2140A">
        <w:trPr>
          <w:trHeight w:val="223"/>
          <w:jc w:val="center"/>
        </w:trPr>
        <w:tc>
          <w:tcPr>
            <w:tcW w:w="1396" w:type="dxa"/>
            <w:vMerge/>
            <w:vAlign w:val="center"/>
          </w:tcPr>
          <w:p w14:paraId="6978792F" w14:textId="77777777" w:rsidR="0006013B" w:rsidRPr="001D386E" w:rsidRDefault="0006013B" w:rsidP="0006013B">
            <w:pPr>
              <w:pStyle w:val="TAC"/>
            </w:pPr>
          </w:p>
        </w:tc>
        <w:tc>
          <w:tcPr>
            <w:tcW w:w="1466" w:type="dxa"/>
            <w:vMerge/>
            <w:vAlign w:val="center"/>
          </w:tcPr>
          <w:p w14:paraId="4DCDEBBF" w14:textId="77777777" w:rsidR="0006013B" w:rsidRPr="001D386E" w:rsidRDefault="0006013B" w:rsidP="0006013B">
            <w:pPr>
              <w:pStyle w:val="TAC"/>
              <w:rPr>
                <w:lang w:eastAsia="zh-CN"/>
              </w:rPr>
            </w:pPr>
          </w:p>
        </w:tc>
        <w:tc>
          <w:tcPr>
            <w:tcW w:w="767" w:type="dxa"/>
            <w:shd w:val="clear" w:color="auto" w:fill="auto"/>
            <w:vAlign w:val="center"/>
          </w:tcPr>
          <w:p w14:paraId="6FD9D8E6" w14:textId="77777777" w:rsidR="0006013B" w:rsidRPr="001D386E" w:rsidRDefault="0006013B" w:rsidP="0006013B">
            <w:pPr>
              <w:pStyle w:val="TAC"/>
              <w:rPr>
                <w:rFonts w:eastAsia="SimSun"/>
                <w:lang w:eastAsia="zh-CN"/>
              </w:rPr>
            </w:pPr>
            <w:r w:rsidRPr="001D386E">
              <w:rPr>
                <w:rFonts w:eastAsia="SimSun"/>
                <w:lang w:eastAsia="zh-CN"/>
              </w:rPr>
              <w:t>30</w:t>
            </w:r>
          </w:p>
        </w:tc>
        <w:tc>
          <w:tcPr>
            <w:tcW w:w="1227" w:type="dxa"/>
            <w:shd w:val="clear" w:color="auto" w:fill="auto"/>
            <w:vAlign w:val="center"/>
          </w:tcPr>
          <w:p w14:paraId="1362D995" w14:textId="77777777" w:rsidR="0006013B" w:rsidRPr="001D386E" w:rsidRDefault="0006013B" w:rsidP="0006013B">
            <w:pPr>
              <w:pStyle w:val="TAC"/>
            </w:pPr>
          </w:p>
        </w:tc>
        <w:tc>
          <w:tcPr>
            <w:tcW w:w="586" w:type="dxa"/>
            <w:vAlign w:val="center"/>
          </w:tcPr>
          <w:p w14:paraId="5241DD81" w14:textId="77777777" w:rsidR="0006013B" w:rsidRPr="001D386E" w:rsidRDefault="0006013B" w:rsidP="0006013B">
            <w:pPr>
              <w:pStyle w:val="TAC"/>
            </w:pPr>
          </w:p>
        </w:tc>
        <w:tc>
          <w:tcPr>
            <w:tcW w:w="586" w:type="dxa"/>
            <w:gridSpan w:val="2"/>
            <w:vAlign w:val="center"/>
          </w:tcPr>
          <w:p w14:paraId="43DB766E" w14:textId="77777777" w:rsidR="0006013B" w:rsidRPr="001D386E" w:rsidRDefault="0006013B" w:rsidP="0006013B">
            <w:pPr>
              <w:pStyle w:val="TAC"/>
            </w:pPr>
            <w:r w:rsidRPr="001D386E">
              <w:t>Yes</w:t>
            </w:r>
          </w:p>
        </w:tc>
        <w:tc>
          <w:tcPr>
            <w:tcW w:w="586" w:type="dxa"/>
            <w:gridSpan w:val="2"/>
            <w:vAlign w:val="center"/>
          </w:tcPr>
          <w:p w14:paraId="555B2843" w14:textId="77777777" w:rsidR="0006013B" w:rsidRPr="001D386E" w:rsidRDefault="0006013B" w:rsidP="0006013B">
            <w:pPr>
              <w:pStyle w:val="TAC"/>
            </w:pPr>
            <w:r w:rsidRPr="001D386E">
              <w:t>Yes</w:t>
            </w:r>
          </w:p>
        </w:tc>
        <w:tc>
          <w:tcPr>
            <w:tcW w:w="586" w:type="dxa"/>
            <w:gridSpan w:val="2"/>
            <w:vAlign w:val="center"/>
          </w:tcPr>
          <w:p w14:paraId="25246510" w14:textId="77777777" w:rsidR="0006013B" w:rsidRPr="001D386E" w:rsidRDefault="0006013B" w:rsidP="0006013B">
            <w:pPr>
              <w:pStyle w:val="TAC"/>
            </w:pPr>
          </w:p>
        </w:tc>
        <w:tc>
          <w:tcPr>
            <w:tcW w:w="587" w:type="dxa"/>
            <w:gridSpan w:val="2"/>
            <w:vAlign w:val="center"/>
          </w:tcPr>
          <w:p w14:paraId="0045DEAC" w14:textId="77777777" w:rsidR="0006013B" w:rsidRPr="001D386E" w:rsidRDefault="0006013B" w:rsidP="0006013B">
            <w:pPr>
              <w:pStyle w:val="TAC"/>
            </w:pPr>
          </w:p>
        </w:tc>
        <w:tc>
          <w:tcPr>
            <w:tcW w:w="1187" w:type="dxa"/>
            <w:vMerge/>
            <w:vAlign w:val="center"/>
          </w:tcPr>
          <w:p w14:paraId="137C2762" w14:textId="77777777" w:rsidR="0006013B" w:rsidRPr="001D386E" w:rsidRDefault="0006013B" w:rsidP="0006013B">
            <w:pPr>
              <w:pStyle w:val="TAC"/>
            </w:pPr>
          </w:p>
        </w:tc>
        <w:tc>
          <w:tcPr>
            <w:tcW w:w="1286" w:type="dxa"/>
            <w:vMerge/>
            <w:vAlign w:val="center"/>
          </w:tcPr>
          <w:p w14:paraId="1CFF853D" w14:textId="77777777" w:rsidR="0006013B" w:rsidRPr="001D386E" w:rsidRDefault="0006013B" w:rsidP="0006013B">
            <w:pPr>
              <w:pStyle w:val="TAC"/>
            </w:pPr>
          </w:p>
        </w:tc>
      </w:tr>
      <w:tr w:rsidR="0006013B" w:rsidRPr="001D386E" w14:paraId="1A997A8E" w14:textId="77777777" w:rsidTr="00A2140A">
        <w:trPr>
          <w:trHeight w:val="223"/>
          <w:jc w:val="center"/>
        </w:trPr>
        <w:tc>
          <w:tcPr>
            <w:tcW w:w="1396" w:type="dxa"/>
            <w:vMerge w:val="restart"/>
            <w:vAlign w:val="center"/>
          </w:tcPr>
          <w:p w14:paraId="58FE3EB3" w14:textId="77777777" w:rsidR="0006013B" w:rsidRPr="001D386E" w:rsidRDefault="0006013B" w:rsidP="0006013B">
            <w:pPr>
              <w:pStyle w:val="TAC"/>
            </w:pPr>
            <w:r w:rsidRPr="001D386E">
              <w:t>CA_4A-5B-30A</w:t>
            </w:r>
          </w:p>
        </w:tc>
        <w:tc>
          <w:tcPr>
            <w:tcW w:w="1466" w:type="dxa"/>
            <w:vMerge w:val="restart"/>
            <w:vAlign w:val="center"/>
          </w:tcPr>
          <w:p w14:paraId="2CB83291"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178C0D7"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008ABB9F" w14:textId="77777777" w:rsidR="0006013B" w:rsidRPr="001D386E" w:rsidRDefault="0006013B" w:rsidP="0006013B">
            <w:pPr>
              <w:pStyle w:val="TAC"/>
            </w:pPr>
          </w:p>
        </w:tc>
        <w:tc>
          <w:tcPr>
            <w:tcW w:w="586" w:type="dxa"/>
            <w:vAlign w:val="center"/>
          </w:tcPr>
          <w:p w14:paraId="654C6920" w14:textId="77777777" w:rsidR="0006013B" w:rsidRPr="001D386E" w:rsidRDefault="0006013B" w:rsidP="0006013B">
            <w:pPr>
              <w:pStyle w:val="TAC"/>
            </w:pPr>
          </w:p>
        </w:tc>
        <w:tc>
          <w:tcPr>
            <w:tcW w:w="586" w:type="dxa"/>
            <w:gridSpan w:val="2"/>
            <w:vAlign w:val="center"/>
          </w:tcPr>
          <w:p w14:paraId="3F69CA77" w14:textId="77777777" w:rsidR="0006013B" w:rsidRPr="001D386E" w:rsidRDefault="0006013B" w:rsidP="0006013B">
            <w:pPr>
              <w:pStyle w:val="TAC"/>
            </w:pPr>
            <w:r w:rsidRPr="001D386E">
              <w:t>Yes</w:t>
            </w:r>
          </w:p>
        </w:tc>
        <w:tc>
          <w:tcPr>
            <w:tcW w:w="586" w:type="dxa"/>
            <w:gridSpan w:val="2"/>
            <w:vAlign w:val="center"/>
          </w:tcPr>
          <w:p w14:paraId="5889145D" w14:textId="77777777" w:rsidR="0006013B" w:rsidRPr="001D386E" w:rsidRDefault="0006013B" w:rsidP="0006013B">
            <w:pPr>
              <w:pStyle w:val="TAC"/>
            </w:pPr>
            <w:r w:rsidRPr="001D386E">
              <w:t>Yes</w:t>
            </w:r>
          </w:p>
        </w:tc>
        <w:tc>
          <w:tcPr>
            <w:tcW w:w="586" w:type="dxa"/>
            <w:gridSpan w:val="2"/>
            <w:vAlign w:val="center"/>
          </w:tcPr>
          <w:p w14:paraId="1DDF2B86" w14:textId="77777777" w:rsidR="0006013B" w:rsidRPr="001D386E" w:rsidRDefault="0006013B" w:rsidP="0006013B">
            <w:pPr>
              <w:pStyle w:val="TAC"/>
            </w:pPr>
            <w:r w:rsidRPr="001D386E">
              <w:t>Yes</w:t>
            </w:r>
          </w:p>
        </w:tc>
        <w:tc>
          <w:tcPr>
            <w:tcW w:w="587" w:type="dxa"/>
            <w:gridSpan w:val="2"/>
            <w:vAlign w:val="center"/>
          </w:tcPr>
          <w:p w14:paraId="15957133" w14:textId="77777777" w:rsidR="0006013B" w:rsidRPr="001D386E" w:rsidRDefault="0006013B" w:rsidP="0006013B">
            <w:pPr>
              <w:pStyle w:val="TAC"/>
            </w:pPr>
            <w:r w:rsidRPr="001D386E">
              <w:t>Yes</w:t>
            </w:r>
          </w:p>
        </w:tc>
        <w:tc>
          <w:tcPr>
            <w:tcW w:w="1187" w:type="dxa"/>
            <w:vMerge w:val="restart"/>
            <w:vAlign w:val="center"/>
          </w:tcPr>
          <w:p w14:paraId="212469E0" w14:textId="77777777" w:rsidR="0006013B" w:rsidRPr="001D386E" w:rsidRDefault="0006013B" w:rsidP="0006013B">
            <w:pPr>
              <w:pStyle w:val="TAC"/>
            </w:pPr>
            <w:r w:rsidRPr="001D386E">
              <w:t>50</w:t>
            </w:r>
          </w:p>
        </w:tc>
        <w:tc>
          <w:tcPr>
            <w:tcW w:w="1286" w:type="dxa"/>
            <w:vMerge w:val="restart"/>
            <w:vAlign w:val="center"/>
          </w:tcPr>
          <w:p w14:paraId="0CFE80A2" w14:textId="77777777" w:rsidR="0006013B" w:rsidRPr="001D386E" w:rsidRDefault="0006013B" w:rsidP="0006013B">
            <w:pPr>
              <w:pStyle w:val="TAC"/>
            </w:pPr>
            <w:r w:rsidRPr="001D386E">
              <w:t>0</w:t>
            </w:r>
          </w:p>
        </w:tc>
      </w:tr>
      <w:tr w:rsidR="0006013B" w:rsidRPr="001D386E" w14:paraId="64763770" w14:textId="77777777" w:rsidTr="00A2140A">
        <w:trPr>
          <w:trHeight w:val="223"/>
          <w:jc w:val="center"/>
        </w:trPr>
        <w:tc>
          <w:tcPr>
            <w:tcW w:w="1396" w:type="dxa"/>
            <w:vMerge/>
            <w:vAlign w:val="center"/>
          </w:tcPr>
          <w:p w14:paraId="0CFF59CE" w14:textId="77777777" w:rsidR="0006013B" w:rsidRPr="001D386E" w:rsidRDefault="0006013B" w:rsidP="0006013B">
            <w:pPr>
              <w:pStyle w:val="TAC"/>
            </w:pPr>
          </w:p>
        </w:tc>
        <w:tc>
          <w:tcPr>
            <w:tcW w:w="1466" w:type="dxa"/>
            <w:vMerge/>
            <w:vAlign w:val="center"/>
          </w:tcPr>
          <w:p w14:paraId="3B24DA80" w14:textId="77777777" w:rsidR="0006013B" w:rsidRPr="001D386E" w:rsidRDefault="0006013B" w:rsidP="0006013B">
            <w:pPr>
              <w:pStyle w:val="TAC"/>
              <w:rPr>
                <w:lang w:eastAsia="zh-CN"/>
              </w:rPr>
            </w:pPr>
          </w:p>
        </w:tc>
        <w:tc>
          <w:tcPr>
            <w:tcW w:w="767" w:type="dxa"/>
            <w:shd w:val="clear" w:color="auto" w:fill="auto"/>
            <w:vAlign w:val="center"/>
          </w:tcPr>
          <w:p w14:paraId="0FDF2FDA"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003B7F63" w14:textId="77777777" w:rsidR="0006013B" w:rsidRPr="001D386E" w:rsidRDefault="0006013B" w:rsidP="0006013B">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592AD7E" w14:textId="77777777" w:rsidR="0006013B" w:rsidRPr="001D386E" w:rsidRDefault="0006013B" w:rsidP="0006013B">
            <w:pPr>
              <w:pStyle w:val="TAC"/>
            </w:pPr>
          </w:p>
        </w:tc>
        <w:tc>
          <w:tcPr>
            <w:tcW w:w="1286" w:type="dxa"/>
            <w:vMerge/>
            <w:vAlign w:val="center"/>
          </w:tcPr>
          <w:p w14:paraId="67167AE9" w14:textId="77777777" w:rsidR="0006013B" w:rsidRPr="001D386E" w:rsidRDefault="0006013B" w:rsidP="0006013B">
            <w:pPr>
              <w:pStyle w:val="TAC"/>
            </w:pPr>
          </w:p>
        </w:tc>
      </w:tr>
      <w:tr w:rsidR="0006013B" w:rsidRPr="001D386E" w14:paraId="615D3569" w14:textId="77777777" w:rsidTr="00A2140A">
        <w:trPr>
          <w:trHeight w:val="223"/>
          <w:jc w:val="center"/>
        </w:trPr>
        <w:tc>
          <w:tcPr>
            <w:tcW w:w="1396" w:type="dxa"/>
            <w:vMerge/>
            <w:vAlign w:val="center"/>
          </w:tcPr>
          <w:p w14:paraId="2639A1E0" w14:textId="77777777" w:rsidR="0006013B" w:rsidRPr="001D386E" w:rsidRDefault="0006013B" w:rsidP="0006013B">
            <w:pPr>
              <w:pStyle w:val="TAC"/>
            </w:pPr>
          </w:p>
        </w:tc>
        <w:tc>
          <w:tcPr>
            <w:tcW w:w="1466" w:type="dxa"/>
            <w:vMerge/>
            <w:vAlign w:val="center"/>
          </w:tcPr>
          <w:p w14:paraId="0C03CE38" w14:textId="77777777" w:rsidR="0006013B" w:rsidRPr="001D386E" w:rsidRDefault="0006013B" w:rsidP="0006013B">
            <w:pPr>
              <w:pStyle w:val="TAC"/>
              <w:rPr>
                <w:lang w:eastAsia="zh-CN"/>
              </w:rPr>
            </w:pPr>
          </w:p>
        </w:tc>
        <w:tc>
          <w:tcPr>
            <w:tcW w:w="767" w:type="dxa"/>
            <w:shd w:val="clear" w:color="auto" w:fill="auto"/>
            <w:vAlign w:val="center"/>
          </w:tcPr>
          <w:p w14:paraId="090AE488"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01EDF300" w14:textId="77777777" w:rsidR="0006013B" w:rsidRPr="001D386E" w:rsidRDefault="0006013B" w:rsidP="0006013B">
            <w:pPr>
              <w:pStyle w:val="TAC"/>
            </w:pPr>
          </w:p>
        </w:tc>
        <w:tc>
          <w:tcPr>
            <w:tcW w:w="586" w:type="dxa"/>
            <w:vAlign w:val="center"/>
          </w:tcPr>
          <w:p w14:paraId="20900651" w14:textId="77777777" w:rsidR="0006013B" w:rsidRPr="001D386E" w:rsidRDefault="0006013B" w:rsidP="0006013B">
            <w:pPr>
              <w:pStyle w:val="TAC"/>
            </w:pPr>
          </w:p>
        </w:tc>
        <w:tc>
          <w:tcPr>
            <w:tcW w:w="586" w:type="dxa"/>
            <w:gridSpan w:val="2"/>
            <w:vAlign w:val="center"/>
          </w:tcPr>
          <w:p w14:paraId="504F178F" w14:textId="77777777" w:rsidR="0006013B" w:rsidRPr="001D386E" w:rsidRDefault="0006013B" w:rsidP="0006013B">
            <w:pPr>
              <w:pStyle w:val="TAC"/>
            </w:pPr>
            <w:r w:rsidRPr="001D386E">
              <w:t>Yes</w:t>
            </w:r>
          </w:p>
        </w:tc>
        <w:tc>
          <w:tcPr>
            <w:tcW w:w="586" w:type="dxa"/>
            <w:gridSpan w:val="2"/>
            <w:vAlign w:val="center"/>
          </w:tcPr>
          <w:p w14:paraId="0547BA65" w14:textId="77777777" w:rsidR="0006013B" w:rsidRPr="001D386E" w:rsidRDefault="0006013B" w:rsidP="0006013B">
            <w:pPr>
              <w:pStyle w:val="TAC"/>
            </w:pPr>
            <w:r w:rsidRPr="001D386E">
              <w:t>Yes</w:t>
            </w:r>
          </w:p>
        </w:tc>
        <w:tc>
          <w:tcPr>
            <w:tcW w:w="586" w:type="dxa"/>
            <w:gridSpan w:val="2"/>
            <w:vAlign w:val="center"/>
          </w:tcPr>
          <w:p w14:paraId="2BC66852" w14:textId="77777777" w:rsidR="0006013B" w:rsidRPr="001D386E" w:rsidRDefault="0006013B" w:rsidP="0006013B">
            <w:pPr>
              <w:pStyle w:val="TAC"/>
            </w:pPr>
          </w:p>
        </w:tc>
        <w:tc>
          <w:tcPr>
            <w:tcW w:w="587" w:type="dxa"/>
            <w:gridSpan w:val="2"/>
            <w:vAlign w:val="center"/>
          </w:tcPr>
          <w:p w14:paraId="759CCB08" w14:textId="77777777" w:rsidR="0006013B" w:rsidRPr="001D386E" w:rsidRDefault="0006013B" w:rsidP="0006013B">
            <w:pPr>
              <w:pStyle w:val="TAC"/>
            </w:pPr>
          </w:p>
        </w:tc>
        <w:tc>
          <w:tcPr>
            <w:tcW w:w="1187" w:type="dxa"/>
            <w:vMerge/>
            <w:vAlign w:val="center"/>
          </w:tcPr>
          <w:p w14:paraId="1B25E96B" w14:textId="77777777" w:rsidR="0006013B" w:rsidRPr="001D386E" w:rsidRDefault="0006013B" w:rsidP="0006013B">
            <w:pPr>
              <w:pStyle w:val="TAC"/>
            </w:pPr>
          </w:p>
        </w:tc>
        <w:tc>
          <w:tcPr>
            <w:tcW w:w="1286" w:type="dxa"/>
            <w:vMerge/>
            <w:vAlign w:val="center"/>
          </w:tcPr>
          <w:p w14:paraId="18787CEC" w14:textId="77777777" w:rsidR="0006013B" w:rsidRPr="001D386E" w:rsidRDefault="0006013B" w:rsidP="0006013B">
            <w:pPr>
              <w:pStyle w:val="TAC"/>
            </w:pPr>
          </w:p>
        </w:tc>
      </w:tr>
      <w:tr w:rsidR="0006013B" w:rsidRPr="001D386E" w14:paraId="57980D68" w14:textId="77777777" w:rsidTr="00A2140A">
        <w:trPr>
          <w:trHeight w:val="223"/>
          <w:jc w:val="center"/>
        </w:trPr>
        <w:tc>
          <w:tcPr>
            <w:tcW w:w="1396" w:type="dxa"/>
            <w:vMerge w:val="restart"/>
            <w:vAlign w:val="center"/>
          </w:tcPr>
          <w:p w14:paraId="4FD6E884" w14:textId="77777777" w:rsidR="0006013B" w:rsidRPr="001D386E" w:rsidRDefault="0006013B" w:rsidP="0006013B">
            <w:pPr>
              <w:pStyle w:val="TAC"/>
            </w:pPr>
            <w:r w:rsidRPr="001D386E">
              <w:t>CA_4A-7A-12A</w:t>
            </w:r>
          </w:p>
        </w:tc>
        <w:tc>
          <w:tcPr>
            <w:tcW w:w="1466" w:type="dxa"/>
            <w:vMerge w:val="restart"/>
            <w:vAlign w:val="center"/>
          </w:tcPr>
          <w:p w14:paraId="02A2F4F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09C2F26"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42C99DF9" w14:textId="77777777" w:rsidR="0006013B" w:rsidRPr="001D386E" w:rsidRDefault="0006013B" w:rsidP="0006013B">
            <w:pPr>
              <w:pStyle w:val="TAC"/>
            </w:pPr>
          </w:p>
        </w:tc>
        <w:tc>
          <w:tcPr>
            <w:tcW w:w="586" w:type="dxa"/>
            <w:vAlign w:val="center"/>
          </w:tcPr>
          <w:p w14:paraId="4BBE29C8" w14:textId="77777777" w:rsidR="0006013B" w:rsidRPr="001D386E" w:rsidRDefault="0006013B" w:rsidP="0006013B">
            <w:pPr>
              <w:pStyle w:val="TAC"/>
            </w:pPr>
          </w:p>
        </w:tc>
        <w:tc>
          <w:tcPr>
            <w:tcW w:w="586" w:type="dxa"/>
            <w:gridSpan w:val="2"/>
            <w:vAlign w:val="center"/>
          </w:tcPr>
          <w:p w14:paraId="5955ACB4" w14:textId="77777777" w:rsidR="0006013B" w:rsidRPr="001D386E" w:rsidRDefault="0006013B" w:rsidP="0006013B">
            <w:pPr>
              <w:pStyle w:val="TAC"/>
            </w:pPr>
            <w:r w:rsidRPr="001D386E">
              <w:t>Yes</w:t>
            </w:r>
          </w:p>
        </w:tc>
        <w:tc>
          <w:tcPr>
            <w:tcW w:w="586" w:type="dxa"/>
            <w:gridSpan w:val="2"/>
            <w:vAlign w:val="center"/>
          </w:tcPr>
          <w:p w14:paraId="46CF676E" w14:textId="77777777" w:rsidR="0006013B" w:rsidRPr="001D386E" w:rsidRDefault="0006013B" w:rsidP="0006013B">
            <w:pPr>
              <w:pStyle w:val="TAC"/>
            </w:pPr>
            <w:r w:rsidRPr="001D386E">
              <w:t>Yes</w:t>
            </w:r>
          </w:p>
        </w:tc>
        <w:tc>
          <w:tcPr>
            <w:tcW w:w="586" w:type="dxa"/>
            <w:gridSpan w:val="2"/>
            <w:vAlign w:val="center"/>
          </w:tcPr>
          <w:p w14:paraId="1DBFD256" w14:textId="77777777" w:rsidR="0006013B" w:rsidRPr="001D386E" w:rsidRDefault="0006013B" w:rsidP="0006013B">
            <w:pPr>
              <w:pStyle w:val="TAC"/>
            </w:pPr>
          </w:p>
        </w:tc>
        <w:tc>
          <w:tcPr>
            <w:tcW w:w="587" w:type="dxa"/>
            <w:gridSpan w:val="2"/>
            <w:vAlign w:val="center"/>
          </w:tcPr>
          <w:p w14:paraId="62F4EBE1" w14:textId="77777777" w:rsidR="0006013B" w:rsidRPr="001D386E" w:rsidRDefault="0006013B" w:rsidP="0006013B">
            <w:pPr>
              <w:pStyle w:val="TAC"/>
            </w:pPr>
          </w:p>
        </w:tc>
        <w:tc>
          <w:tcPr>
            <w:tcW w:w="1187" w:type="dxa"/>
            <w:vMerge w:val="restart"/>
            <w:vAlign w:val="center"/>
          </w:tcPr>
          <w:p w14:paraId="690A113E" w14:textId="77777777" w:rsidR="0006013B" w:rsidRPr="001D386E" w:rsidRDefault="0006013B" w:rsidP="0006013B">
            <w:pPr>
              <w:pStyle w:val="TAC"/>
            </w:pPr>
            <w:r w:rsidRPr="001D386E">
              <w:t>40</w:t>
            </w:r>
          </w:p>
        </w:tc>
        <w:tc>
          <w:tcPr>
            <w:tcW w:w="1286" w:type="dxa"/>
            <w:vMerge w:val="restart"/>
            <w:vAlign w:val="center"/>
          </w:tcPr>
          <w:p w14:paraId="4244770D" w14:textId="77777777" w:rsidR="0006013B" w:rsidRPr="001D386E" w:rsidRDefault="0006013B" w:rsidP="0006013B">
            <w:pPr>
              <w:pStyle w:val="TAC"/>
            </w:pPr>
            <w:r w:rsidRPr="001D386E">
              <w:t>0</w:t>
            </w:r>
          </w:p>
        </w:tc>
      </w:tr>
      <w:tr w:rsidR="0006013B" w:rsidRPr="001D386E" w14:paraId="256024E1" w14:textId="77777777" w:rsidTr="00A2140A">
        <w:trPr>
          <w:trHeight w:val="223"/>
          <w:jc w:val="center"/>
        </w:trPr>
        <w:tc>
          <w:tcPr>
            <w:tcW w:w="1396" w:type="dxa"/>
            <w:vMerge/>
            <w:vAlign w:val="center"/>
          </w:tcPr>
          <w:p w14:paraId="7F4726E5" w14:textId="77777777" w:rsidR="0006013B" w:rsidRPr="001D386E" w:rsidRDefault="0006013B" w:rsidP="0006013B">
            <w:pPr>
              <w:pStyle w:val="TAC"/>
            </w:pPr>
          </w:p>
        </w:tc>
        <w:tc>
          <w:tcPr>
            <w:tcW w:w="1466" w:type="dxa"/>
            <w:vMerge/>
            <w:vAlign w:val="center"/>
          </w:tcPr>
          <w:p w14:paraId="67AC1068" w14:textId="77777777" w:rsidR="0006013B" w:rsidRPr="001D386E" w:rsidRDefault="0006013B" w:rsidP="0006013B">
            <w:pPr>
              <w:pStyle w:val="TAC"/>
              <w:rPr>
                <w:lang w:eastAsia="zh-CN"/>
              </w:rPr>
            </w:pPr>
          </w:p>
        </w:tc>
        <w:tc>
          <w:tcPr>
            <w:tcW w:w="767" w:type="dxa"/>
            <w:shd w:val="clear" w:color="auto" w:fill="auto"/>
            <w:vAlign w:val="center"/>
          </w:tcPr>
          <w:p w14:paraId="4EFE514E"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0D81E9EB" w14:textId="77777777" w:rsidR="0006013B" w:rsidRPr="001D386E" w:rsidRDefault="0006013B" w:rsidP="0006013B">
            <w:pPr>
              <w:pStyle w:val="TAC"/>
            </w:pPr>
          </w:p>
        </w:tc>
        <w:tc>
          <w:tcPr>
            <w:tcW w:w="586" w:type="dxa"/>
            <w:vAlign w:val="center"/>
          </w:tcPr>
          <w:p w14:paraId="4BF781E9" w14:textId="77777777" w:rsidR="0006013B" w:rsidRPr="001D386E" w:rsidRDefault="0006013B" w:rsidP="0006013B">
            <w:pPr>
              <w:pStyle w:val="TAC"/>
            </w:pPr>
          </w:p>
        </w:tc>
        <w:tc>
          <w:tcPr>
            <w:tcW w:w="586" w:type="dxa"/>
            <w:gridSpan w:val="2"/>
            <w:vAlign w:val="center"/>
          </w:tcPr>
          <w:p w14:paraId="713FA18E" w14:textId="77777777" w:rsidR="0006013B" w:rsidRPr="001D386E" w:rsidRDefault="0006013B" w:rsidP="0006013B">
            <w:pPr>
              <w:pStyle w:val="TAC"/>
            </w:pPr>
            <w:r w:rsidRPr="001D386E">
              <w:t>Yes</w:t>
            </w:r>
          </w:p>
        </w:tc>
        <w:tc>
          <w:tcPr>
            <w:tcW w:w="586" w:type="dxa"/>
            <w:gridSpan w:val="2"/>
            <w:vAlign w:val="center"/>
          </w:tcPr>
          <w:p w14:paraId="3125C397" w14:textId="77777777" w:rsidR="0006013B" w:rsidRPr="001D386E" w:rsidRDefault="0006013B" w:rsidP="0006013B">
            <w:pPr>
              <w:pStyle w:val="TAC"/>
            </w:pPr>
            <w:r w:rsidRPr="001D386E">
              <w:t>Yes</w:t>
            </w:r>
          </w:p>
        </w:tc>
        <w:tc>
          <w:tcPr>
            <w:tcW w:w="586" w:type="dxa"/>
            <w:gridSpan w:val="2"/>
            <w:vAlign w:val="center"/>
          </w:tcPr>
          <w:p w14:paraId="10CD4D34" w14:textId="77777777" w:rsidR="0006013B" w:rsidRPr="001D386E" w:rsidRDefault="0006013B" w:rsidP="0006013B">
            <w:pPr>
              <w:pStyle w:val="TAC"/>
            </w:pPr>
            <w:r w:rsidRPr="001D386E">
              <w:t>Yes</w:t>
            </w:r>
          </w:p>
        </w:tc>
        <w:tc>
          <w:tcPr>
            <w:tcW w:w="587" w:type="dxa"/>
            <w:gridSpan w:val="2"/>
            <w:vAlign w:val="center"/>
          </w:tcPr>
          <w:p w14:paraId="2F177319" w14:textId="77777777" w:rsidR="0006013B" w:rsidRPr="001D386E" w:rsidRDefault="0006013B" w:rsidP="0006013B">
            <w:pPr>
              <w:pStyle w:val="TAC"/>
            </w:pPr>
            <w:r w:rsidRPr="001D386E">
              <w:t>Yes</w:t>
            </w:r>
          </w:p>
        </w:tc>
        <w:tc>
          <w:tcPr>
            <w:tcW w:w="1187" w:type="dxa"/>
            <w:vMerge/>
            <w:vAlign w:val="center"/>
          </w:tcPr>
          <w:p w14:paraId="31A74A31" w14:textId="77777777" w:rsidR="0006013B" w:rsidRPr="001D386E" w:rsidRDefault="0006013B" w:rsidP="0006013B">
            <w:pPr>
              <w:pStyle w:val="TAC"/>
            </w:pPr>
          </w:p>
        </w:tc>
        <w:tc>
          <w:tcPr>
            <w:tcW w:w="1286" w:type="dxa"/>
            <w:vMerge/>
            <w:vAlign w:val="center"/>
          </w:tcPr>
          <w:p w14:paraId="79D617E8" w14:textId="77777777" w:rsidR="0006013B" w:rsidRPr="001D386E" w:rsidRDefault="0006013B" w:rsidP="0006013B">
            <w:pPr>
              <w:pStyle w:val="TAC"/>
            </w:pPr>
          </w:p>
        </w:tc>
      </w:tr>
      <w:tr w:rsidR="0006013B" w:rsidRPr="001D386E" w14:paraId="5FFC3D45" w14:textId="77777777" w:rsidTr="00A2140A">
        <w:trPr>
          <w:trHeight w:val="223"/>
          <w:jc w:val="center"/>
        </w:trPr>
        <w:tc>
          <w:tcPr>
            <w:tcW w:w="1396" w:type="dxa"/>
            <w:vMerge/>
            <w:vAlign w:val="center"/>
          </w:tcPr>
          <w:p w14:paraId="7473A07B" w14:textId="77777777" w:rsidR="0006013B" w:rsidRPr="001D386E" w:rsidRDefault="0006013B" w:rsidP="0006013B">
            <w:pPr>
              <w:pStyle w:val="TAC"/>
            </w:pPr>
          </w:p>
        </w:tc>
        <w:tc>
          <w:tcPr>
            <w:tcW w:w="1466" w:type="dxa"/>
            <w:vMerge/>
            <w:vAlign w:val="center"/>
          </w:tcPr>
          <w:p w14:paraId="12E0793C" w14:textId="77777777" w:rsidR="0006013B" w:rsidRPr="001D386E" w:rsidRDefault="0006013B" w:rsidP="0006013B">
            <w:pPr>
              <w:pStyle w:val="TAC"/>
              <w:rPr>
                <w:lang w:eastAsia="zh-CN"/>
              </w:rPr>
            </w:pPr>
          </w:p>
        </w:tc>
        <w:tc>
          <w:tcPr>
            <w:tcW w:w="767" w:type="dxa"/>
            <w:shd w:val="clear" w:color="auto" w:fill="auto"/>
            <w:vAlign w:val="center"/>
          </w:tcPr>
          <w:p w14:paraId="4897B1A9"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7E878971" w14:textId="77777777" w:rsidR="0006013B" w:rsidRPr="001D386E" w:rsidRDefault="0006013B" w:rsidP="0006013B">
            <w:pPr>
              <w:pStyle w:val="TAC"/>
            </w:pPr>
          </w:p>
        </w:tc>
        <w:tc>
          <w:tcPr>
            <w:tcW w:w="586" w:type="dxa"/>
            <w:vAlign w:val="center"/>
          </w:tcPr>
          <w:p w14:paraId="30B0A738" w14:textId="77777777" w:rsidR="0006013B" w:rsidRPr="001D386E" w:rsidRDefault="0006013B" w:rsidP="0006013B">
            <w:pPr>
              <w:pStyle w:val="TAC"/>
            </w:pPr>
          </w:p>
        </w:tc>
        <w:tc>
          <w:tcPr>
            <w:tcW w:w="586" w:type="dxa"/>
            <w:gridSpan w:val="2"/>
            <w:vAlign w:val="center"/>
          </w:tcPr>
          <w:p w14:paraId="040BC9DE" w14:textId="77777777" w:rsidR="0006013B" w:rsidRPr="001D386E" w:rsidRDefault="0006013B" w:rsidP="0006013B">
            <w:pPr>
              <w:pStyle w:val="TAC"/>
            </w:pPr>
            <w:r w:rsidRPr="001D386E">
              <w:t>Yes</w:t>
            </w:r>
          </w:p>
        </w:tc>
        <w:tc>
          <w:tcPr>
            <w:tcW w:w="586" w:type="dxa"/>
            <w:gridSpan w:val="2"/>
            <w:vAlign w:val="center"/>
          </w:tcPr>
          <w:p w14:paraId="534BF7CE" w14:textId="77777777" w:rsidR="0006013B" w:rsidRPr="001D386E" w:rsidRDefault="0006013B" w:rsidP="0006013B">
            <w:pPr>
              <w:pStyle w:val="TAC"/>
            </w:pPr>
            <w:r w:rsidRPr="001D386E">
              <w:t>Yes</w:t>
            </w:r>
          </w:p>
        </w:tc>
        <w:tc>
          <w:tcPr>
            <w:tcW w:w="586" w:type="dxa"/>
            <w:gridSpan w:val="2"/>
            <w:vAlign w:val="center"/>
          </w:tcPr>
          <w:p w14:paraId="246E6F7B" w14:textId="77777777" w:rsidR="0006013B" w:rsidRPr="001D386E" w:rsidRDefault="0006013B" w:rsidP="0006013B">
            <w:pPr>
              <w:pStyle w:val="TAC"/>
            </w:pPr>
          </w:p>
        </w:tc>
        <w:tc>
          <w:tcPr>
            <w:tcW w:w="587" w:type="dxa"/>
            <w:gridSpan w:val="2"/>
            <w:vAlign w:val="center"/>
          </w:tcPr>
          <w:p w14:paraId="3BB78CC3" w14:textId="77777777" w:rsidR="0006013B" w:rsidRPr="001D386E" w:rsidRDefault="0006013B" w:rsidP="0006013B">
            <w:pPr>
              <w:pStyle w:val="TAC"/>
            </w:pPr>
          </w:p>
        </w:tc>
        <w:tc>
          <w:tcPr>
            <w:tcW w:w="1187" w:type="dxa"/>
            <w:vMerge/>
            <w:vAlign w:val="center"/>
          </w:tcPr>
          <w:p w14:paraId="0B9FEED5" w14:textId="77777777" w:rsidR="0006013B" w:rsidRPr="001D386E" w:rsidRDefault="0006013B" w:rsidP="0006013B">
            <w:pPr>
              <w:pStyle w:val="TAC"/>
            </w:pPr>
          </w:p>
        </w:tc>
        <w:tc>
          <w:tcPr>
            <w:tcW w:w="1286" w:type="dxa"/>
            <w:vMerge/>
            <w:vAlign w:val="center"/>
          </w:tcPr>
          <w:p w14:paraId="119A1AA1" w14:textId="77777777" w:rsidR="0006013B" w:rsidRPr="001D386E" w:rsidRDefault="0006013B" w:rsidP="0006013B">
            <w:pPr>
              <w:pStyle w:val="TAC"/>
            </w:pPr>
          </w:p>
        </w:tc>
      </w:tr>
      <w:tr w:rsidR="0006013B" w:rsidRPr="001D386E" w14:paraId="033910F1" w14:textId="77777777" w:rsidTr="00A2140A">
        <w:trPr>
          <w:trHeight w:val="223"/>
          <w:jc w:val="center"/>
        </w:trPr>
        <w:tc>
          <w:tcPr>
            <w:tcW w:w="1396" w:type="dxa"/>
            <w:vMerge/>
            <w:vAlign w:val="center"/>
          </w:tcPr>
          <w:p w14:paraId="6AC77567" w14:textId="77777777" w:rsidR="0006013B" w:rsidRPr="001D386E" w:rsidRDefault="0006013B" w:rsidP="0006013B">
            <w:pPr>
              <w:pStyle w:val="TAC"/>
            </w:pPr>
          </w:p>
        </w:tc>
        <w:tc>
          <w:tcPr>
            <w:tcW w:w="1466" w:type="dxa"/>
            <w:vMerge/>
            <w:vAlign w:val="center"/>
          </w:tcPr>
          <w:p w14:paraId="00EFDB7F" w14:textId="77777777" w:rsidR="0006013B" w:rsidRPr="001D386E" w:rsidRDefault="0006013B" w:rsidP="0006013B">
            <w:pPr>
              <w:pStyle w:val="TAC"/>
              <w:rPr>
                <w:lang w:eastAsia="zh-CN"/>
              </w:rPr>
            </w:pPr>
          </w:p>
        </w:tc>
        <w:tc>
          <w:tcPr>
            <w:tcW w:w="767" w:type="dxa"/>
            <w:shd w:val="clear" w:color="auto" w:fill="auto"/>
            <w:vAlign w:val="center"/>
          </w:tcPr>
          <w:p w14:paraId="0CC439FB"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5EF1176B" w14:textId="77777777" w:rsidR="0006013B" w:rsidRPr="001D386E" w:rsidRDefault="0006013B" w:rsidP="0006013B">
            <w:pPr>
              <w:pStyle w:val="TAC"/>
            </w:pPr>
          </w:p>
        </w:tc>
        <w:tc>
          <w:tcPr>
            <w:tcW w:w="586" w:type="dxa"/>
            <w:vAlign w:val="center"/>
          </w:tcPr>
          <w:p w14:paraId="621C42EA" w14:textId="77777777" w:rsidR="0006013B" w:rsidRPr="001D386E" w:rsidRDefault="0006013B" w:rsidP="0006013B">
            <w:pPr>
              <w:pStyle w:val="TAC"/>
            </w:pPr>
          </w:p>
        </w:tc>
        <w:tc>
          <w:tcPr>
            <w:tcW w:w="586" w:type="dxa"/>
            <w:gridSpan w:val="2"/>
            <w:vAlign w:val="center"/>
          </w:tcPr>
          <w:p w14:paraId="714007D6" w14:textId="77777777" w:rsidR="0006013B" w:rsidRPr="001D386E" w:rsidRDefault="0006013B" w:rsidP="0006013B">
            <w:pPr>
              <w:pStyle w:val="TAC"/>
            </w:pPr>
            <w:r w:rsidRPr="001D386E">
              <w:t>Yes</w:t>
            </w:r>
          </w:p>
        </w:tc>
        <w:tc>
          <w:tcPr>
            <w:tcW w:w="586" w:type="dxa"/>
            <w:gridSpan w:val="2"/>
            <w:vAlign w:val="center"/>
          </w:tcPr>
          <w:p w14:paraId="40798E1C" w14:textId="77777777" w:rsidR="0006013B" w:rsidRPr="001D386E" w:rsidRDefault="0006013B" w:rsidP="0006013B">
            <w:pPr>
              <w:pStyle w:val="TAC"/>
            </w:pPr>
            <w:r w:rsidRPr="001D386E">
              <w:t>Yes</w:t>
            </w:r>
          </w:p>
        </w:tc>
        <w:tc>
          <w:tcPr>
            <w:tcW w:w="586" w:type="dxa"/>
            <w:gridSpan w:val="2"/>
            <w:vAlign w:val="center"/>
          </w:tcPr>
          <w:p w14:paraId="124D9B45" w14:textId="77777777" w:rsidR="0006013B" w:rsidRPr="001D386E" w:rsidRDefault="0006013B" w:rsidP="0006013B">
            <w:pPr>
              <w:pStyle w:val="TAC"/>
            </w:pPr>
            <w:r w:rsidRPr="001D386E">
              <w:t>Yes</w:t>
            </w:r>
          </w:p>
        </w:tc>
        <w:tc>
          <w:tcPr>
            <w:tcW w:w="587" w:type="dxa"/>
            <w:gridSpan w:val="2"/>
            <w:vAlign w:val="center"/>
          </w:tcPr>
          <w:p w14:paraId="464A6A67" w14:textId="77777777" w:rsidR="0006013B" w:rsidRPr="001D386E" w:rsidRDefault="0006013B" w:rsidP="0006013B">
            <w:pPr>
              <w:pStyle w:val="TAC"/>
            </w:pPr>
            <w:r w:rsidRPr="001D386E">
              <w:t>Yes</w:t>
            </w:r>
          </w:p>
        </w:tc>
        <w:tc>
          <w:tcPr>
            <w:tcW w:w="1187" w:type="dxa"/>
            <w:vMerge w:val="restart"/>
            <w:vAlign w:val="center"/>
          </w:tcPr>
          <w:p w14:paraId="2FE0BE12" w14:textId="77777777" w:rsidR="0006013B" w:rsidRPr="001D386E" w:rsidRDefault="0006013B" w:rsidP="0006013B">
            <w:pPr>
              <w:pStyle w:val="TAC"/>
            </w:pPr>
            <w:r w:rsidRPr="001D386E">
              <w:t>50</w:t>
            </w:r>
          </w:p>
        </w:tc>
        <w:tc>
          <w:tcPr>
            <w:tcW w:w="1286" w:type="dxa"/>
            <w:vMerge w:val="restart"/>
            <w:vAlign w:val="center"/>
          </w:tcPr>
          <w:p w14:paraId="5BE88B69" w14:textId="77777777" w:rsidR="0006013B" w:rsidRPr="001D386E" w:rsidRDefault="0006013B" w:rsidP="0006013B">
            <w:pPr>
              <w:pStyle w:val="TAC"/>
            </w:pPr>
            <w:r w:rsidRPr="001D386E">
              <w:t>1</w:t>
            </w:r>
          </w:p>
        </w:tc>
      </w:tr>
      <w:tr w:rsidR="0006013B" w:rsidRPr="001D386E" w14:paraId="5D07ABA3" w14:textId="77777777" w:rsidTr="00A2140A">
        <w:trPr>
          <w:trHeight w:val="223"/>
          <w:jc w:val="center"/>
        </w:trPr>
        <w:tc>
          <w:tcPr>
            <w:tcW w:w="1396" w:type="dxa"/>
            <w:vMerge/>
            <w:vAlign w:val="center"/>
          </w:tcPr>
          <w:p w14:paraId="3F4BA034" w14:textId="77777777" w:rsidR="0006013B" w:rsidRPr="001D386E" w:rsidRDefault="0006013B" w:rsidP="0006013B">
            <w:pPr>
              <w:pStyle w:val="TAC"/>
            </w:pPr>
          </w:p>
        </w:tc>
        <w:tc>
          <w:tcPr>
            <w:tcW w:w="1466" w:type="dxa"/>
            <w:vMerge/>
            <w:vAlign w:val="center"/>
          </w:tcPr>
          <w:p w14:paraId="534DBCA4" w14:textId="77777777" w:rsidR="0006013B" w:rsidRPr="001D386E" w:rsidRDefault="0006013B" w:rsidP="0006013B">
            <w:pPr>
              <w:pStyle w:val="TAC"/>
              <w:rPr>
                <w:lang w:eastAsia="zh-CN"/>
              </w:rPr>
            </w:pPr>
          </w:p>
        </w:tc>
        <w:tc>
          <w:tcPr>
            <w:tcW w:w="767" w:type="dxa"/>
            <w:shd w:val="clear" w:color="auto" w:fill="auto"/>
            <w:vAlign w:val="center"/>
          </w:tcPr>
          <w:p w14:paraId="684AB093"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1464DECE" w14:textId="77777777" w:rsidR="0006013B" w:rsidRPr="001D386E" w:rsidRDefault="0006013B" w:rsidP="0006013B">
            <w:pPr>
              <w:pStyle w:val="TAC"/>
            </w:pPr>
          </w:p>
        </w:tc>
        <w:tc>
          <w:tcPr>
            <w:tcW w:w="586" w:type="dxa"/>
            <w:vAlign w:val="center"/>
          </w:tcPr>
          <w:p w14:paraId="7CC451C9" w14:textId="77777777" w:rsidR="0006013B" w:rsidRPr="001D386E" w:rsidRDefault="0006013B" w:rsidP="0006013B">
            <w:pPr>
              <w:pStyle w:val="TAC"/>
            </w:pPr>
          </w:p>
        </w:tc>
        <w:tc>
          <w:tcPr>
            <w:tcW w:w="586" w:type="dxa"/>
            <w:gridSpan w:val="2"/>
            <w:vAlign w:val="center"/>
          </w:tcPr>
          <w:p w14:paraId="12827AC4" w14:textId="77777777" w:rsidR="0006013B" w:rsidRPr="001D386E" w:rsidRDefault="0006013B" w:rsidP="0006013B">
            <w:pPr>
              <w:pStyle w:val="TAC"/>
            </w:pPr>
            <w:r w:rsidRPr="001D386E">
              <w:t>Yes</w:t>
            </w:r>
          </w:p>
        </w:tc>
        <w:tc>
          <w:tcPr>
            <w:tcW w:w="586" w:type="dxa"/>
            <w:gridSpan w:val="2"/>
            <w:vAlign w:val="center"/>
          </w:tcPr>
          <w:p w14:paraId="32AC76AA" w14:textId="77777777" w:rsidR="0006013B" w:rsidRPr="001D386E" w:rsidRDefault="0006013B" w:rsidP="0006013B">
            <w:pPr>
              <w:pStyle w:val="TAC"/>
            </w:pPr>
            <w:r w:rsidRPr="001D386E">
              <w:t>Yes</w:t>
            </w:r>
          </w:p>
        </w:tc>
        <w:tc>
          <w:tcPr>
            <w:tcW w:w="586" w:type="dxa"/>
            <w:gridSpan w:val="2"/>
            <w:vAlign w:val="center"/>
          </w:tcPr>
          <w:p w14:paraId="1D5119D9" w14:textId="77777777" w:rsidR="0006013B" w:rsidRPr="001D386E" w:rsidRDefault="0006013B" w:rsidP="0006013B">
            <w:pPr>
              <w:pStyle w:val="TAC"/>
            </w:pPr>
            <w:r w:rsidRPr="001D386E">
              <w:t>Yes</w:t>
            </w:r>
          </w:p>
        </w:tc>
        <w:tc>
          <w:tcPr>
            <w:tcW w:w="587" w:type="dxa"/>
            <w:gridSpan w:val="2"/>
            <w:vAlign w:val="center"/>
          </w:tcPr>
          <w:p w14:paraId="4B595540" w14:textId="77777777" w:rsidR="0006013B" w:rsidRPr="001D386E" w:rsidRDefault="0006013B" w:rsidP="0006013B">
            <w:pPr>
              <w:pStyle w:val="TAC"/>
            </w:pPr>
            <w:r w:rsidRPr="001D386E">
              <w:t>Yes</w:t>
            </w:r>
          </w:p>
        </w:tc>
        <w:tc>
          <w:tcPr>
            <w:tcW w:w="1187" w:type="dxa"/>
            <w:vMerge/>
            <w:vAlign w:val="center"/>
          </w:tcPr>
          <w:p w14:paraId="3D2853AA" w14:textId="77777777" w:rsidR="0006013B" w:rsidRPr="001D386E" w:rsidRDefault="0006013B" w:rsidP="0006013B">
            <w:pPr>
              <w:pStyle w:val="TAC"/>
            </w:pPr>
          </w:p>
        </w:tc>
        <w:tc>
          <w:tcPr>
            <w:tcW w:w="1286" w:type="dxa"/>
            <w:vMerge/>
            <w:vAlign w:val="center"/>
          </w:tcPr>
          <w:p w14:paraId="4F1E6B50" w14:textId="77777777" w:rsidR="0006013B" w:rsidRPr="001D386E" w:rsidRDefault="0006013B" w:rsidP="0006013B">
            <w:pPr>
              <w:pStyle w:val="TAC"/>
            </w:pPr>
          </w:p>
        </w:tc>
      </w:tr>
      <w:tr w:rsidR="0006013B" w:rsidRPr="001D386E" w14:paraId="4FD61BAA" w14:textId="77777777" w:rsidTr="00A2140A">
        <w:trPr>
          <w:trHeight w:val="223"/>
          <w:jc w:val="center"/>
        </w:trPr>
        <w:tc>
          <w:tcPr>
            <w:tcW w:w="1396" w:type="dxa"/>
            <w:vMerge/>
            <w:vAlign w:val="center"/>
          </w:tcPr>
          <w:p w14:paraId="0A506250" w14:textId="77777777" w:rsidR="0006013B" w:rsidRPr="001D386E" w:rsidRDefault="0006013B" w:rsidP="0006013B">
            <w:pPr>
              <w:pStyle w:val="TAC"/>
            </w:pPr>
          </w:p>
        </w:tc>
        <w:tc>
          <w:tcPr>
            <w:tcW w:w="1466" w:type="dxa"/>
            <w:vMerge/>
            <w:vAlign w:val="center"/>
          </w:tcPr>
          <w:p w14:paraId="48D83F39" w14:textId="77777777" w:rsidR="0006013B" w:rsidRPr="001D386E" w:rsidRDefault="0006013B" w:rsidP="0006013B">
            <w:pPr>
              <w:pStyle w:val="TAC"/>
              <w:rPr>
                <w:lang w:eastAsia="zh-CN"/>
              </w:rPr>
            </w:pPr>
          </w:p>
        </w:tc>
        <w:tc>
          <w:tcPr>
            <w:tcW w:w="767" w:type="dxa"/>
            <w:shd w:val="clear" w:color="auto" w:fill="auto"/>
            <w:vAlign w:val="center"/>
          </w:tcPr>
          <w:p w14:paraId="2AFE5556"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7A1C7FBB" w14:textId="77777777" w:rsidR="0006013B" w:rsidRPr="001D386E" w:rsidRDefault="0006013B" w:rsidP="0006013B">
            <w:pPr>
              <w:pStyle w:val="TAC"/>
            </w:pPr>
          </w:p>
        </w:tc>
        <w:tc>
          <w:tcPr>
            <w:tcW w:w="586" w:type="dxa"/>
            <w:vAlign w:val="center"/>
          </w:tcPr>
          <w:p w14:paraId="325D31AE" w14:textId="77777777" w:rsidR="0006013B" w:rsidRPr="001D386E" w:rsidRDefault="0006013B" w:rsidP="0006013B">
            <w:pPr>
              <w:pStyle w:val="TAC"/>
            </w:pPr>
          </w:p>
        </w:tc>
        <w:tc>
          <w:tcPr>
            <w:tcW w:w="586" w:type="dxa"/>
            <w:gridSpan w:val="2"/>
            <w:vAlign w:val="center"/>
          </w:tcPr>
          <w:p w14:paraId="3C47A6B8" w14:textId="77777777" w:rsidR="0006013B" w:rsidRPr="001D386E" w:rsidRDefault="0006013B" w:rsidP="0006013B">
            <w:pPr>
              <w:pStyle w:val="TAC"/>
            </w:pPr>
            <w:r w:rsidRPr="001D386E">
              <w:t>Yes</w:t>
            </w:r>
          </w:p>
        </w:tc>
        <w:tc>
          <w:tcPr>
            <w:tcW w:w="586" w:type="dxa"/>
            <w:gridSpan w:val="2"/>
            <w:vAlign w:val="center"/>
          </w:tcPr>
          <w:p w14:paraId="23D3B7C3" w14:textId="77777777" w:rsidR="0006013B" w:rsidRPr="001D386E" w:rsidRDefault="0006013B" w:rsidP="0006013B">
            <w:pPr>
              <w:pStyle w:val="TAC"/>
            </w:pPr>
            <w:r w:rsidRPr="001D386E">
              <w:t>Yes</w:t>
            </w:r>
          </w:p>
        </w:tc>
        <w:tc>
          <w:tcPr>
            <w:tcW w:w="586" w:type="dxa"/>
            <w:gridSpan w:val="2"/>
            <w:vAlign w:val="center"/>
          </w:tcPr>
          <w:p w14:paraId="0C3D824B" w14:textId="77777777" w:rsidR="0006013B" w:rsidRPr="001D386E" w:rsidRDefault="0006013B" w:rsidP="0006013B">
            <w:pPr>
              <w:pStyle w:val="TAC"/>
            </w:pPr>
          </w:p>
        </w:tc>
        <w:tc>
          <w:tcPr>
            <w:tcW w:w="587" w:type="dxa"/>
            <w:gridSpan w:val="2"/>
            <w:vAlign w:val="center"/>
          </w:tcPr>
          <w:p w14:paraId="2EBC318B" w14:textId="77777777" w:rsidR="0006013B" w:rsidRPr="001D386E" w:rsidRDefault="0006013B" w:rsidP="0006013B">
            <w:pPr>
              <w:pStyle w:val="TAC"/>
            </w:pPr>
          </w:p>
        </w:tc>
        <w:tc>
          <w:tcPr>
            <w:tcW w:w="1187" w:type="dxa"/>
            <w:vMerge/>
            <w:vAlign w:val="center"/>
          </w:tcPr>
          <w:p w14:paraId="04C5611D" w14:textId="77777777" w:rsidR="0006013B" w:rsidRPr="001D386E" w:rsidRDefault="0006013B" w:rsidP="0006013B">
            <w:pPr>
              <w:pStyle w:val="TAC"/>
            </w:pPr>
          </w:p>
        </w:tc>
        <w:tc>
          <w:tcPr>
            <w:tcW w:w="1286" w:type="dxa"/>
            <w:vMerge/>
            <w:vAlign w:val="center"/>
          </w:tcPr>
          <w:p w14:paraId="232B512E" w14:textId="77777777" w:rsidR="0006013B" w:rsidRPr="001D386E" w:rsidRDefault="0006013B" w:rsidP="0006013B">
            <w:pPr>
              <w:pStyle w:val="TAC"/>
            </w:pPr>
          </w:p>
        </w:tc>
      </w:tr>
      <w:tr w:rsidR="0006013B" w:rsidRPr="001D386E" w14:paraId="2E30261C" w14:textId="77777777" w:rsidTr="00A2140A">
        <w:trPr>
          <w:trHeight w:val="223"/>
          <w:jc w:val="center"/>
        </w:trPr>
        <w:tc>
          <w:tcPr>
            <w:tcW w:w="1396" w:type="dxa"/>
            <w:vMerge w:val="restart"/>
            <w:vAlign w:val="center"/>
          </w:tcPr>
          <w:p w14:paraId="63F02D4F" w14:textId="77777777" w:rsidR="0006013B" w:rsidRPr="001D386E" w:rsidRDefault="0006013B" w:rsidP="0006013B">
            <w:pPr>
              <w:pStyle w:val="TAC"/>
            </w:pPr>
            <w:r w:rsidRPr="001D386E">
              <w:rPr>
                <w:lang w:eastAsia="zh-CN"/>
              </w:rPr>
              <w:t>CA_4A-7A-28A</w:t>
            </w:r>
          </w:p>
        </w:tc>
        <w:tc>
          <w:tcPr>
            <w:tcW w:w="1466" w:type="dxa"/>
            <w:vMerge w:val="restart"/>
            <w:vAlign w:val="center"/>
          </w:tcPr>
          <w:p w14:paraId="100726C3"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D66D25D"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6CA13D95" w14:textId="77777777" w:rsidR="0006013B" w:rsidRPr="001D386E" w:rsidRDefault="0006013B" w:rsidP="0006013B">
            <w:pPr>
              <w:pStyle w:val="TAC"/>
            </w:pPr>
          </w:p>
        </w:tc>
        <w:tc>
          <w:tcPr>
            <w:tcW w:w="586" w:type="dxa"/>
            <w:vAlign w:val="center"/>
          </w:tcPr>
          <w:p w14:paraId="00C46A74" w14:textId="77777777" w:rsidR="0006013B" w:rsidRPr="001D386E" w:rsidRDefault="0006013B" w:rsidP="0006013B">
            <w:pPr>
              <w:pStyle w:val="TAC"/>
            </w:pPr>
          </w:p>
        </w:tc>
        <w:tc>
          <w:tcPr>
            <w:tcW w:w="586" w:type="dxa"/>
            <w:gridSpan w:val="2"/>
            <w:vAlign w:val="center"/>
          </w:tcPr>
          <w:p w14:paraId="0A349838" w14:textId="77777777" w:rsidR="0006013B" w:rsidRPr="001D386E" w:rsidRDefault="0006013B" w:rsidP="0006013B">
            <w:pPr>
              <w:pStyle w:val="TAC"/>
            </w:pPr>
            <w:r w:rsidRPr="001D386E">
              <w:rPr>
                <w:lang w:val="en-US"/>
              </w:rPr>
              <w:t>Yes</w:t>
            </w:r>
          </w:p>
        </w:tc>
        <w:tc>
          <w:tcPr>
            <w:tcW w:w="586" w:type="dxa"/>
            <w:gridSpan w:val="2"/>
            <w:vAlign w:val="center"/>
          </w:tcPr>
          <w:p w14:paraId="1EC0590A" w14:textId="77777777" w:rsidR="0006013B" w:rsidRPr="001D386E" w:rsidRDefault="0006013B" w:rsidP="0006013B">
            <w:pPr>
              <w:pStyle w:val="TAC"/>
            </w:pPr>
            <w:r w:rsidRPr="001D386E">
              <w:rPr>
                <w:lang w:val="en-US"/>
              </w:rPr>
              <w:t>Yes</w:t>
            </w:r>
          </w:p>
        </w:tc>
        <w:tc>
          <w:tcPr>
            <w:tcW w:w="586" w:type="dxa"/>
            <w:gridSpan w:val="2"/>
            <w:vAlign w:val="center"/>
          </w:tcPr>
          <w:p w14:paraId="5424988E" w14:textId="77777777" w:rsidR="0006013B" w:rsidRPr="001D386E" w:rsidRDefault="0006013B" w:rsidP="0006013B">
            <w:pPr>
              <w:pStyle w:val="TAC"/>
            </w:pPr>
            <w:r w:rsidRPr="001D386E">
              <w:rPr>
                <w:lang w:val="en-US"/>
              </w:rPr>
              <w:t>Yes</w:t>
            </w:r>
          </w:p>
        </w:tc>
        <w:tc>
          <w:tcPr>
            <w:tcW w:w="587" w:type="dxa"/>
            <w:gridSpan w:val="2"/>
            <w:vAlign w:val="center"/>
          </w:tcPr>
          <w:p w14:paraId="1AFD5F76" w14:textId="77777777" w:rsidR="0006013B" w:rsidRPr="001D386E" w:rsidRDefault="0006013B" w:rsidP="0006013B">
            <w:pPr>
              <w:pStyle w:val="TAC"/>
            </w:pPr>
            <w:r w:rsidRPr="001D386E">
              <w:rPr>
                <w:lang w:val="en-US"/>
              </w:rPr>
              <w:t>Yes</w:t>
            </w:r>
          </w:p>
        </w:tc>
        <w:tc>
          <w:tcPr>
            <w:tcW w:w="1187" w:type="dxa"/>
            <w:vMerge w:val="restart"/>
            <w:vAlign w:val="center"/>
          </w:tcPr>
          <w:p w14:paraId="0543E1D3" w14:textId="77777777" w:rsidR="0006013B" w:rsidRPr="001D386E" w:rsidRDefault="0006013B" w:rsidP="0006013B">
            <w:pPr>
              <w:pStyle w:val="TAC"/>
            </w:pPr>
            <w:r w:rsidRPr="001D386E">
              <w:t>60</w:t>
            </w:r>
          </w:p>
        </w:tc>
        <w:tc>
          <w:tcPr>
            <w:tcW w:w="1286" w:type="dxa"/>
            <w:vMerge w:val="restart"/>
            <w:vAlign w:val="center"/>
          </w:tcPr>
          <w:p w14:paraId="183B18B9" w14:textId="77777777" w:rsidR="0006013B" w:rsidRPr="001D386E" w:rsidRDefault="0006013B" w:rsidP="0006013B">
            <w:pPr>
              <w:pStyle w:val="TAC"/>
            </w:pPr>
            <w:r w:rsidRPr="001D386E">
              <w:t>0</w:t>
            </w:r>
          </w:p>
        </w:tc>
      </w:tr>
      <w:tr w:rsidR="0006013B" w:rsidRPr="001D386E" w14:paraId="1FDA24A0" w14:textId="77777777" w:rsidTr="00A2140A">
        <w:trPr>
          <w:trHeight w:val="223"/>
          <w:jc w:val="center"/>
        </w:trPr>
        <w:tc>
          <w:tcPr>
            <w:tcW w:w="1396" w:type="dxa"/>
            <w:vMerge/>
            <w:vAlign w:val="center"/>
          </w:tcPr>
          <w:p w14:paraId="0832BCCB" w14:textId="77777777" w:rsidR="0006013B" w:rsidRPr="001D386E" w:rsidRDefault="0006013B" w:rsidP="0006013B">
            <w:pPr>
              <w:pStyle w:val="TAC"/>
            </w:pPr>
          </w:p>
        </w:tc>
        <w:tc>
          <w:tcPr>
            <w:tcW w:w="1466" w:type="dxa"/>
            <w:vMerge/>
            <w:vAlign w:val="center"/>
          </w:tcPr>
          <w:p w14:paraId="1D816934" w14:textId="77777777" w:rsidR="0006013B" w:rsidRPr="001D386E" w:rsidRDefault="0006013B" w:rsidP="0006013B">
            <w:pPr>
              <w:pStyle w:val="TAC"/>
              <w:rPr>
                <w:lang w:eastAsia="zh-CN"/>
              </w:rPr>
            </w:pPr>
          </w:p>
        </w:tc>
        <w:tc>
          <w:tcPr>
            <w:tcW w:w="767" w:type="dxa"/>
            <w:shd w:val="clear" w:color="auto" w:fill="auto"/>
            <w:vAlign w:val="center"/>
          </w:tcPr>
          <w:p w14:paraId="08AD9EE0"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07B4A695" w14:textId="77777777" w:rsidR="0006013B" w:rsidRPr="001D386E" w:rsidRDefault="0006013B" w:rsidP="0006013B">
            <w:pPr>
              <w:pStyle w:val="TAC"/>
            </w:pPr>
          </w:p>
        </w:tc>
        <w:tc>
          <w:tcPr>
            <w:tcW w:w="586" w:type="dxa"/>
            <w:vAlign w:val="center"/>
          </w:tcPr>
          <w:p w14:paraId="3867663D" w14:textId="77777777" w:rsidR="0006013B" w:rsidRPr="001D386E" w:rsidRDefault="0006013B" w:rsidP="0006013B">
            <w:pPr>
              <w:pStyle w:val="TAC"/>
            </w:pPr>
          </w:p>
        </w:tc>
        <w:tc>
          <w:tcPr>
            <w:tcW w:w="586" w:type="dxa"/>
            <w:gridSpan w:val="2"/>
            <w:vAlign w:val="center"/>
          </w:tcPr>
          <w:p w14:paraId="71CA1044" w14:textId="77777777" w:rsidR="0006013B" w:rsidRPr="001D386E" w:rsidRDefault="0006013B" w:rsidP="0006013B">
            <w:pPr>
              <w:pStyle w:val="TAC"/>
            </w:pPr>
            <w:r w:rsidRPr="001D386E">
              <w:rPr>
                <w:lang w:val="en-US"/>
              </w:rPr>
              <w:t>Yes</w:t>
            </w:r>
          </w:p>
        </w:tc>
        <w:tc>
          <w:tcPr>
            <w:tcW w:w="586" w:type="dxa"/>
            <w:gridSpan w:val="2"/>
            <w:vAlign w:val="center"/>
          </w:tcPr>
          <w:p w14:paraId="6FDF064C" w14:textId="77777777" w:rsidR="0006013B" w:rsidRPr="001D386E" w:rsidRDefault="0006013B" w:rsidP="0006013B">
            <w:pPr>
              <w:pStyle w:val="TAC"/>
            </w:pPr>
            <w:r w:rsidRPr="001D386E">
              <w:rPr>
                <w:lang w:val="en-US"/>
              </w:rPr>
              <w:t>Yes</w:t>
            </w:r>
          </w:p>
        </w:tc>
        <w:tc>
          <w:tcPr>
            <w:tcW w:w="586" w:type="dxa"/>
            <w:gridSpan w:val="2"/>
            <w:vAlign w:val="center"/>
          </w:tcPr>
          <w:p w14:paraId="5A018CB7" w14:textId="77777777" w:rsidR="0006013B" w:rsidRPr="001D386E" w:rsidRDefault="0006013B" w:rsidP="0006013B">
            <w:pPr>
              <w:pStyle w:val="TAC"/>
            </w:pPr>
            <w:r w:rsidRPr="001D386E">
              <w:rPr>
                <w:lang w:val="en-US"/>
              </w:rPr>
              <w:t>Yes</w:t>
            </w:r>
          </w:p>
        </w:tc>
        <w:tc>
          <w:tcPr>
            <w:tcW w:w="587" w:type="dxa"/>
            <w:gridSpan w:val="2"/>
            <w:vAlign w:val="center"/>
          </w:tcPr>
          <w:p w14:paraId="0880331B" w14:textId="77777777" w:rsidR="0006013B" w:rsidRPr="001D386E" w:rsidRDefault="0006013B" w:rsidP="0006013B">
            <w:pPr>
              <w:pStyle w:val="TAC"/>
            </w:pPr>
            <w:r w:rsidRPr="001D386E">
              <w:rPr>
                <w:lang w:val="en-US"/>
              </w:rPr>
              <w:t>Yes</w:t>
            </w:r>
          </w:p>
        </w:tc>
        <w:tc>
          <w:tcPr>
            <w:tcW w:w="1187" w:type="dxa"/>
            <w:vMerge/>
            <w:vAlign w:val="center"/>
          </w:tcPr>
          <w:p w14:paraId="3935587E" w14:textId="77777777" w:rsidR="0006013B" w:rsidRPr="001D386E" w:rsidRDefault="0006013B" w:rsidP="0006013B">
            <w:pPr>
              <w:pStyle w:val="TAC"/>
            </w:pPr>
          </w:p>
        </w:tc>
        <w:tc>
          <w:tcPr>
            <w:tcW w:w="1286" w:type="dxa"/>
            <w:vMerge/>
            <w:vAlign w:val="center"/>
          </w:tcPr>
          <w:p w14:paraId="4E90B0C4" w14:textId="77777777" w:rsidR="0006013B" w:rsidRPr="001D386E" w:rsidRDefault="0006013B" w:rsidP="0006013B">
            <w:pPr>
              <w:pStyle w:val="TAC"/>
            </w:pPr>
          </w:p>
        </w:tc>
      </w:tr>
      <w:tr w:rsidR="0006013B" w:rsidRPr="001D386E" w14:paraId="5C24CBC5" w14:textId="77777777" w:rsidTr="00A2140A">
        <w:trPr>
          <w:trHeight w:val="223"/>
          <w:jc w:val="center"/>
        </w:trPr>
        <w:tc>
          <w:tcPr>
            <w:tcW w:w="1396" w:type="dxa"/>
            <w:vMerge/>
            <w:vAlign w:val="center"/>
          </w:tcPr>
          <w:p w14:paraId="0EBBC44D" w14:textId="77777777" w:rsidR="0006013B" w:rsidRPr="001D386E" w:rsidRDefault="0006013B" w:rsidP="0006013B">
            <w:pPr>
              <w:pStyle w:val="TAC"/>
            </w:pPr>
          </w:p>
        </w:tc>
        <w:tc>
          <w:tcPr>
            <w:tcW w:w="1466" w:type="dxa"/>
            <w:vMerge/>
            <w:vAlign w:val="center"/>
          </w:tcPr>
          <w:p w14:paraId="54667DF6" w14:textId="77777777" w:rsidR="0006013B" w:rsidRPr="001D386E" w:rsidRDefault="0006013B" w:rsidP="0006013B">
            <w:pPr>
              <w:pStyle w:val="TAC"/>
              <w:rPr>
                <w:lang w:eastAsia="zh-CN"/>
              </w:rPr>
            </w:pPr>
          </w:p>
        </w:tc>
        <w:tc>
          <w:tcPr>
            <w:tcW w:w="767" w:type="dxa"/>
            <w:shd w:val="clear" w:color="auto" w:fill="auto"/>
            <w:vAlign w:val="center"/>
          </w:tcPr>
          <w:p w14:paraId="7AFB24D9" w14:textId="77777777" w:rsidR="0006013B" w:rsidRPr="001D386E" w:rsidRDefault="0006013B" w:rsidP="0006013B">
            <w:pPr>
              <w:pStyle w:val="TAC"/>
              <w:rPr>
                <w:lang w:eastAsia="zh-CN"/>
              </w:rPr>
            </w:pPr>
            <w:r w:rsidRPr="001D386E">
              <w:rPr>
                <w:lang w:eastAsia="zh-CN"/>
              </w:rPr>
              <w:t>28</w:t>
            </w:r>
          </w:p>
        </w:tc>
        <w:tc>
          <w:tcPr>
            <w:tcW w:w="1227" w:type="dxa"/>
            <w:shd w:val="clear" w:color="auto" w:fill="auto"/>
            <w:vAlign w:val="center"/>
          </w:tcPr>
          <w:p w14:paraId="0FC19AE9" w14:textId="77777777" w:rsidR="0006013B" w:rsidRPr="001D386E" w:rsidRDefault="0006013B" w:rsidP="0006013B">
            <w:pPr>
              <w:pStyle w:val="TAC"/>
            </w:pPr>
          </w:p>
        </w:tc>
        <w:tc>
          <w:tcPr>
            <w:tcW w:w="586" w:type="dxa"/>
            <w:vAlign w:val="center"/>
          </w:tcPr>
          <w:p w14:paraId="11609CB6" w14:textId="77777777" w:rsidR="0006013B" w:rsidRPr="001D386E" w:rsidRDefault="0006013B" w:rsidP="0006013B">
            <w:pPr>
              <w:pStyle w:val="TAC"/>
            </w:pPr>
          </w:p>
        </w:tc>
        <w:tc>
          <w:tcPr>
            <w:tcW w:w="586" w:type="dxa"/>
            <w:gridSpan w:val="2"/>
            <w:vAlign w:val="center"/>
          </w:tcPr>
          <w:p w14:paraId="4268B135" w14:textId="77777777" w:rsidR="0006013B" w:rsidRPr="001D386E" w:rsidRDefault="0006013B" w:rsidP="0006013B">
            <w:pPr>
              <w:pStyle w:val="TAC"/>
            </w:pPr>
            <w:r w:rsidRPr="001D386E">
              <w:rPr>
                <w:lang w:val="en-US"/>
              </w:rPr>
              <w:t>Yes</w:t>
            </w:r>
          </w:p>
        </w:tc>
        <w:tc>
          <w:tcPr>
            <w:tcW w:w="586" w:type="dxa"/>
            <w:gridSpan w:val="2"/>
            <w:vAlign w:val="center"/>
          </w:tcPr>
          <w:p w14:paraId="456315D8" w14:textId="77777777" w:rsidR="0006013B" w:rsidRPr="001D386E" w:rsidRDefault="0006013B" w:rsidP="0006013B">
            <w:pPr>
              <w:pStyle w:val="TAC"/>
            </w:pPr>
            <w:r w:rsidRPr="001D386E">
              <w:rPr>
                <w:lang w:val="en-US"/>
              </w:rPr>
              <w:t>Yes</w:t>
            </w:r>
          </w:p>
        </w:tc>
        <w:tc>
          <w:tcPr>
            <w:tcW w:w="586" w:type="dxa"/>
            <w:gridSpan w:val="2"/>
            <w:vAlign w:val="center"/>
          </w:tcPr>
          <w:p w14:paraId="0549E646" w14:textId="77777777" w:rsidR="0006013B" w:rsidRPr="001D386E" w:rsidRDefault="0006013B" w:rsidP="0006013B">
            <w:pPr>
              <w:pStyle w:val="TAC"/>
            </w:pPr>
            <w:r w:rsidRPr="001D386E">
              <w:rPr>
                <w:lang w:val="en-US"/>
              </w:rPr>
              <w:t>Yes</w:t>
            </w:r>
          </w:p>
        </w:tc>
        <w:tc>
          <w:tcPr>
            <w:tcW w:w="587" w:type="dxa"/>
            <w:gridSpan w:val="2"/>
            <w:vAlign w:val="center"/>
          </w:tcPr>
          <w:p w14:paraId="7F13C6FF" w14:textId="77777777" w:rsidR="0006013B" w:rsidRPr="001D386E" w:rsidRDefault="0006013B" w:rsidP="0006013B">
            <w:pPr>
              <w:pStyle w:val="TAC"/>
            </w:pPr>
            <w:r w:rsidRPr="001D386E">
              <w:rPr>
                <w:lang w:val="en-US"/>
              </w:rPr>
              <w:t>Yes</w:t>
            </w:r>
          </w:p>
        </w:tc>
        <w:tc>
          <w:tcPr>
            <w:tcW w:w="1187" w:type="dxa"/>
            <w:vMerge/>
            <w:vAlign w:val="center"/>
          </w:tcPr>
          <w:p w14:paraId="34C60DFD" w14:textId="77777777" w:rsidR="0006013B" w:rsidRPr="001D386E" w:rsidRDefault="0006013B" w:rsidP="0006013B">
            <w:pPr>
              <w:pStyle w:val="TAC"/>
            </w:pPr>
          </w:p>
        </w:tc>
        <w:tc>
          <w:tcPr>
            <w:tcW w:w="1286" w:type="dxa"/>
            <w:vMerge/>
            <w:vAlign w:val="center"/>
          </w:tcPr>
          <w:p w14:paraId="2D13655F" w14:textId="77777777" w:rsidR="0006013B" w:rsidRPr="001D386E" w:rsidRDefault="0006013B" w:rsidP="0006013B">
            <w:pPr>
              <w:pStyle w:val="TAC"/>
            </w:pPr>
          </w:p>
        </w:tc>
      </w:tr>
      <w:tr w:rsidR="0006013B" w:rsidRPr="001D386E" w14:paraId="3408E43D" w14:textId="77777777" w:rsidTr="00A2140A">
        <w:trPr>
          <w:trHeight w:val="223"/>
          <w:jc w:val="center"/>
        </w:trPr>
        <w:tc>
          <w:tcPr>
            <w:tcW w:w="1396" w:type="dxa"/>
            <w:vMerge w:val="restart"/>
            <w:vAlign w:val="center"/>
          </w:tcPr>
          <w:p w14:paraId="0AAA31BE" w14:textId="77777777" w:rsidR="0006013B" w:rsidRPr="001D386E" w:rsidRDefault="0006013B" w:rsidP="0006013B">
            <w:pPr>
              <w:pStyle w:val="TAC"/>
            </w:pPr>
            <w:r w:rsidRPr="001D386E">
              <w:t>CA_4A-12A-30A</w:t>
            </w:r>
          </w:p>
        </w:tc>
        <w:tc>
          <w:tcPr>
            <w:tcW w:w="1466" w:type="dxa"/>
            <w:vMerge w:val="restart"/>
            <w:vAlign w:val="center"/>
          </w:tcPr>
          <w:p w14:paraId="3E42EC16" w14:textId="77777777" w:rsidR="0006013B" w:rsidRPr="001D386E" w:rsidRDefault="0006013B" w:rsidP="0006013B">
            <w:pPr>
              <w:pStyle w:val="TAC"/>
              <w:rPr>
                <w:lang w:eastAsia="zh-CN"/>
              </w:rPr>
            </w:pPr>
            <w:r w:rsidRPr="001D386E">
              <w:rPr>
                <w:lang w:eastAsia="ja-JP"/>
              </w:rPr>
              <w:t>CA_4A-12A</w:t>
            </w:r>
          </w:p>
        </w:tc>
        <w:tc>
          <w:tcPr>
            <w:tcW w:w="767" w:type="dxa"/>
            <w:shd w:val="clear" w:color="auto" w:fill="auto"/>
            <w:vAlign w:val="center"/>
          </w:tcPr>
          <w:p w14:paraId="2867EC53" w14:textId="77777777" w:rsidR="0006013B" w:rsidRPr="001D386E" w:rsidRDefault="0006013B" w:rsidP="0006013B">
            <w:pPr>
              <w:pStyle w:val="TAC"/>
              <w:rPr>
                <w:lang w:eastAsia="zh-CN"/>
              </w:rPr>
            </w:pPr>
            <w:r w:rsidRPr="001D386E">
              <w:rPr>
                <w:rFonts w:hint="eastAsia"/>
                <w:lang w:eastAsia="ja-JP"/>
              </w:rPr>
              <w:t>4</w:t>
            </w:r>
          </w:p>
        </w:tc>
        <w:tc>
          <w:tcPr>
            <w:tcW w:w="1227" w:type="dxa"/>
            <w:shd w:val="clear" w:color="auto" w:fill="auto"/>
            <w:vAlign w:val="center"/>
          </w:tcPr>
          <w:p w14:paraId="35E1E7F2" w14:textId="77777777" w:rsidR="0006013B" w:rsidRPr="001D386E" w:rsidRDefault="0006013B" w:rsidP="0006013B">
            <w:pPr>
              <w:pStyle w:val="TAC"/>
            </w:pPr>
          </w:p>
        </w:tc>
        <w:tc>
          <w:tcPr>
            <w:tcW w:w="586" w:type="dxa"/>
            <w:vAlign w:val="center"/>
          </w:tcPr>
          <w:p w14:paraId="368C06CE" w14:textId="77777777" w:rsidR="0006013B" w:rsidRPr="001D386E" w:rsidRDefault="0006013B" w:rsidP="0006013B">
            <w:pPr>
              <w:pStyle w:val="TAC"/>
            </w:pPr>
          </w:p>
        </w:tc>
        <w:tc>
          <w:tcPr>
            <w:tcW w:w="586" w:type="dxa"/>
            <w:gridSpan w:val="2"/>
            <w:vAlign w:val="center"/>
          </w:tcPr>
          <w:p w14:paraId="34EDE926" w14:textId="77777777" w:rsidR="0006013B" w:rsidRPr="001D386E" w:rsidRDefault="0006013B" w:rsidP="0006013B">
            <w:pPr>
              <w:pStyle w:val="TAC"/>
            </w:pPr>
            <w:r w:rsidRPr="001D386E">
              <w:t>Yes</w:t>
            </w:r>
          </w:p>
        </w:tc>
        <w:tc>
          <w:tcPr>
            <w:tcW w:w="586" w:type="dxa"/>
            <w:gridSpan w:val="2"/>
            <w:vAlign w:val="center"/>
          </w:tcPr>
          <w:p w14:paraId="26162841" w14:textId="77777777" w:rsidR="0006013B" w:rsidRPr="001D386E" w:rsidRDefault="0006013B" w:rsidP="0006013B">
            <w:pPr>
              <w:pStyle w:val="TAC"/>
            </w:pPr>
            <w:r w:rsidRPr="001D386E">
              <w:t>Yes</w:t>
            </w:r>
          </w:p>
        </w:tc>
        <w:tc>
          <w:tcPr>
            <w:tcW w:w="586" w:type="dxa"/>
            <w:gridSpan w:val="2"/>
            <w:vAlign w:val="center"/>
          </w:tcPr>
          <w:p w14:paraId="3B130A19" w14:textId="77777777" w:rsidR="0006013B" w:rsidRPr="001D386E" w:rsidRDefault="0006013B" w:rsidP="0006013B">
            <w:pPr>
              <w:pStyle w:val="TAC"/>
            </w:pPr>
            <w:r w:rsidRPr="001D386E">
              <w:t>Yes</w:t>
            </w:r>
          </w:p>
        </w:tc>
        <w:tc>
          <w:tcPr>
            <w:tcW w:w="587" w:type="dxa"/>
            <w:gridSpan w:val="2"/>
            <w:vAlign w:val="center"/>
          </w:tcPr>
          <w:p w14:paraId="64773BAB" w14:textId="77777777" w:rsidR="0006013B" w:rsidRPr="001D386E" w:rsidRDefault="0006013B" w:rsidP="0006013B">
            <w:pPr>
              <w:pStyle w:val="TAC"/>
            </w:pPr>
            <w:r w:rsidRPr="001D386E">
              <w:t>Yes</w:t>
            </w:r>
          </w:p>
        </w:tc>
        <w:tc>
          <w:tcPr>
            <w:tcW w:w="1187" w:type="dxa"/>
            <w:vMerge w:val="restart"/>
            <w:vAlign w:val="center"/>
          </w:tcPr>
          <w:p w14:paraId="4D39001D" w14:textId="77777777" w:rsidR="0006013B" w:rsidRPr="001D386E" w:rsidRDefault="0006013B" w:rsidP="0006013B">
            <w:pPr>
              <w:pStyle w:val="TAC"/>
            </w:pPr>
            <w:r w:rsidRPr="001D386E">
              <w:t>40</w:t>
            </w:r>
          </w:p>
        </w:tc>
        <w:tc>
          <w:tcPr>
            <w:tcW w:w="1286" w:type="dxa"/>
            <w:vMerge w:val="restart"/>
            <w:vAlign w:val="center"/>
          </w:tcPr>
          <w:p w14:paraId="1EC62F14" w14:textId="77777777" w:rsidR="0006013B" w:rsidRPr="001D386E" w:rsidRDefault="0006013B" w:rsidP="0006013B">
            <w:pPr>
              <w:pStyle w:val="TAC"/>
            </w:pPr>
            <w:r w:rsidRPr="001D386E">
              <w:t>0</w:t>
            </w:r>
          </w:p>
        </w:tc>
      </w:tr>
      <w:tr w:rsidR="0006013B" w:rsidRPr="001D386E" w14:paraId="3812ED70" w14:textId="77777777" w:rsidTr="00A2140A">
        <w:trPr>
          <w:trHeight w:val="223"/>
          <w:jc w:val="center"/>
        </w:trPr>
        <w:tc>
          <w:tcPr>
            <w:tcW w:w="1396" w:type="dxa"/>
            <w:vMerge/>
            <w:vAlign w:val="center"/>
          </w:tcPr>
          <w:p w14:paraId="5428C70F" w14:textId="77777777" w:rsidR="0006013B" w:rsidRPr="001D386E" w:rsidRDefault="0006013B" w:rsidP="0006013B">
            <w:pPr>
              <w:pStyle w:val="TAC"/>
            </w:pPr>
          </w:p>
        </w:tc>
        <w:tc>
          <w:tcPr>
            <w:tcW w:w="1466" w:type="dxa"/>
            <w:vMerge/>
            <w:vAlign w:val="center"/>
          </w:tcPr>
          <w:p w14:paraId="3B696E8E" w14:textId="77777777" w:rsidR="0006013B" w:rsidRPr="001D386E" w:rsidRDefault="0006013B" w:rsidP="0006013B">
            <w:pPr>
              <w:pStyle w:val="TAC"/>
              <w:rPr>
                <w:lang w:eastAsia="zh-CN"/>
              </w:rPr>
            </w:pPr>
          </w:p>
        </w:tc>
        <w:tc>
          <w:tcPr>
            <w:tcW w:w="767" w:type="dxa"/>
            <w:shd w:val="clear" w:color="auto" w:fill="auto"/>
            <w:vAlign w:val="center"/>
          </w:tcPr>
          <w:p w14:paraId="56C30AD6" w14:textId="77777777" w:rsidR="0006013B" w:rsidRPr="001D386E" w:rsidRDefault="0006013B" w:rsidP="0006013B">
            <w:pPr>
              <w:pStyle w:val="TAC"/>
              <w:rPr>
                <w:lang w:eastAsia="zh-CN"/>
              </w:rPr>
            </w:pPr>
            <w:r w:rsidRPr="001D386E">
              <w:rPr>
                <w:lang w:eastAsia="zh-CN"/>
              </w:rPr>
              <w:t>12</w:t>
            </w:r>
          </w:p>
        </w:tc>
        <w:tc>
          <w:tcPr>
            <w:tcW w:w="1227" w:type="dxa"/>
            <w:shd w:val="clear" w:color="auto" w:fill="auto"/>
            <w:vAlign w:val="center"/>
          </w:tcPr>
          <w:p w14:paraId="13839800" w14:textId="77777777" w:rsidR="0006013B" w:rsidRPr="001D386E" w:rsidRDefault="0006013B" w:rsidP="0006013B">
            <w:pPr>
              <w:pStyle w:val="TAC"/>
            </w:pPr>
          </w:p>
        </w:tc>
        <w:tc>
          <w:tcPr>
            <w:tcW w:w="586" w:type="dxa"/>
            <w:vAlign w:val="center"/>
          </w:tcPr>
          <w:p w14:paraId="3A6AECD3" w14:textId="77777777" w:rsidR="0006013B" w:rsidRPr="001D386E" w:rsidRDefault="0006013B" w:rsidP="0006013B">
            <w:pPr>
              <w:pStyle w:val="TAC"/>
            </w:pPr>
          </w:p>
        </w:tc>
        <w:tc>
          <w:tcPr>
            <w:tcW w:w="586" w:type="dxa"/>
            <w:gridSpan w:val="2"/>
            <w:vAlign w:val="center"/>
          </w:tcPr>
          <w:p w14:paraId="330C36AA" w14:textId="77777777" w:rsidR="0006013B" w:rsidRPr="001D386E" w:rsidRDefault="0006013B" w:rsidP="0006013B">
            <w:pPr>
              <w:pStyle w:val="TAC"/>
            </w:pPr>
            <w:r w:rsidRPr="001D386E">
              <w:t>Yes</w:t>
            </w:r>
          </w:p>
        </w:tc>
        <w:tc>
          <w:tcPr>
            <w:tcW w:w="586" w:type="dxa"/>
            <w:gridSpan w:val="2"/>
            <w:vAlign w:val="center"/>
          </w:tcPr>
          <w:p w14:paraId="7699F3B1" w14:textId="77777777" w:rsidR="0006013B" w:rsidRPr="001D386E" w:rsidRDefault="0006013B" w:rsidP="0006013B">
            <w:pPr>
              <w:pStyle w:val="TAC"/>
            </w:pPr>
            <w:r w:rsidRPr="001D386E">
              <w:t>Yes</w:t>
            </w:r>
          </w:p>
        </w:tc>
        <w:tc>
          <w:tcPr>
            <w:tcW w:w="586" w:type="dxa"/>
            <w:gridSpan w:val="2"/>
            <w:vAlign w:val="center"/>
          </w:tcPr>
          <w:p w14:paraId="0B26C8A3" w14:textId="77777777" w:rsidR="0006013B" w:rsidRPr="001D386E" w:rsidRDefault="0006013B" w:rsidP="0006013B">
            <w:pPr>
              <w:pStyle w:val="TAC"/>
            </w:pPr>
          </w:p>
        </w:tc>
        <w:tc>
          <w:tcPr>
            <w:tcW w:w="587" w:type="dxa"/>
            <w:gridSpan w:val="2"/>
            <w:vAlign w:val="center"/>
          </w:tcPr>
          <w:p w14:paraId="69EBC817" w14:textId="77777777" w:rsidR="0006013B" w:rsidRPr="001D386E" w:rsidRDefault="0006013B" w:rsidP="0006013B">
            <w:pPr>
              <w:pStyle w:val="TAC"/>
            </w:pPr>
          </w:p>
        </w:tc>
        <w:tc>
          <w:tcPr>
            <w:tcW w:w="1187" w:type="dxa"/>
            <w:vMerge/>
            <w:vAlign w:val="center"/>
          </w:tcPr>
          <w:p w14:paraId="15680103" w14:textId="77777777" w:rsidR="0006013B" w:rsidRPr="001D386E" w:rsidRDefault="0006013B" w:rsidP="0006013B">
            <w:pPr>
              <w:pStyle w:val="TAC"/>
            </w:pPr>
          </w:p>
        </w:tc>
        <w:tc>
          <w:tcPr>
            <w:tcW w:w="1286" w:type="dxa"/>
            <w:vMerge/>
            <w:vAlign w:val="center"/>
          </w:tcPr>
          <w:p w14:paraId="51FB7DB8" w14:textId="77777777" w:rsidR="0006013B" w:rsidRPr="001D386E" w:rsidRDefault="0006013B" w:rsidP="0006013B">
            <w:pPr>
              <w:pStyle w:val="TAC"/>
            </w:pPr>
          </w:p>
        </w:tc>
      </w:tr>
      <w:tr w:rsidR="0006013B" w:rsidRPr="001D386E" w14:paraId="4C3E1DE1" w14:textId="77777777" w:rsidTr="00A2140A">
        <w:trPr>
          <w:trHeight w:val="223"/>
          <w:jc w:val="center"/>
        </w:trPr>
        <w:tc>
          <w:tcPr>
            <w:tcW w:w="1396" w:type="dxa"/>
            <w:vMerge/>
            <w:vAlign w:val="center"/>
          </w:tcPr>
          <w:p w14:paraId="492BA340" w14:textId="77777777" w:rsidR="0006013B" w:rsidRPr="001D386E" w:rsidRDefault="0006013B" w:rsidP="0006013B">
            <w:pPr>
              <w:pStyle w:val="TAC"/>
            </w:pPr>
          </w:p>
        </w:tc>
        <w:tc>
          <w:tcPr>
            <w:tcW w:w="1466" w:type="dxa"/>
            <w:vMerge/>
            <w:vAlign w:val="center"/>
          </w:tcPr>
          <w:p w14:paraId="2A22A59E" w14:textId="77777777" w:rsidR="0006013B" w:rsidRPr="001D386E" w:rsidRDefault="0006013B" w:rsidP="0006013B">
            <w:pPr>
              <w:pStyle w:val="TAC"/>
              <w:rPr>
                <w:lang w:eastAsia="zh-CN"/>
              </w:rPr>
            </w:pPr>
          </w:p>
        </w:tc>
        <w:tc>
          <w:tcPr>
            <w:tcW w:w="767" w:type="dxa"/>
            <w:shd w:val="clear" w:color="auto" w:fill="auto"/>
            <w:vAlign w:val="center"/>
          </w:tcPr>
          <w:p w14:paraId="0E38704C"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2638DB8B" w14:textId="77777777" w:rsidR="0006013B" w:rsidRPr="001D386E" w:rsidRDefault="0006013B" w:rsidP="0006013B">
            <w:pPr>
              <w:pStyle w:val="TAC"/>
            </w:pPr>
          </w:p>
        </w:tc>
        <w:tc>
          <w:tcPr>
            <w:tcW w:w="586" w:type="dxa"/>
            <w:vAlign w:val="center"/>
          </w:tcPr>
          <w:p w14:paraId="6E4B255B" w14:textId="77777777" w:rsidR="0006013B" w:rsidRPr="001D386E" w:rsidRDefault="0006013B" w:rsidP="0006013B">
            <w:pPr>
              <w:pStyle w:val="TAC"/>
            </w:pPr>
          </w:p>
        </w:tc>
        <w:tc>
          <w:tcPr>
            <w:tcW w:w="586" w:type="dxa"/>
            <w:gridSpan w:val="2"/>
            <w:vAlign w:val="center"/>
          </w:tcPr>
          <w:p w14:paraId="53E5074C" w14:textId="77777777" w:rsidR="0006013B" w:rsidRPr="001D386E" w:rsidRDefault="0006013B" w:rsidP="0006013B">
            <w:pPr>
              <w:pStyle w:val="TAC"/>
            </w:pPr>
            <w:r w:rsidRPr="001D386E">
              <w:t>Yes</w:t>
            </w:r>
          </w:p>
        </w:tc>
        <w:tc>
          <w:tcPr>
            <w:tcW w:w="586" w:type="dxa"/>
            <w:gridSpan w:val="2"/>
            <w:vAlign w:val="center"/>
          </w:tcPr>
          <w:p w14:paraId="1455D68A" w14:textId="77777777" w:rsidR="0006013B" w:rsidRPr="001D386E" w:rsidRDefault="0006013B" w:rsidP="0006013B">
            <w:pPr>
              <w:pStyle w:val="TAC"/>
            </w:pPr>
            <w:r w:rsidRPr="001D386E">
              <w:t>Yes</w:t>
            </w:r>
          </w:p>
        </w:tc>
        <w:tc>
          <w:tcPr>
            <w:tcW w:w="586" w:type="dxa"/>
            <w:gridSpan w:val="2"/>
            <w:vAlign w:val="center"/>
          </w:tcPr>
          <w:p w14:paraId="3C141D23" w14:textId="77777777" w:rsidR="0006013B" w:rsidRPr="001D386E" w:rsidRDefault="0006013B" w:rsidP="0006013B">
            <w:pPr>
              <w:pStyle w:val="TAC"/>
            </w:pPr>
          </w:p>
        </w:tc>
        <w:tc>
          <w:tcPr>
            <w:tcW w:w="587" w:type="dxa"/>
            <w:gridSpan w:val="2"/>
            <w:vAlign w:val="center"/>
          </w:tcPr>
          <w:p w14:paraId="6AAE999C" w14:textId="77777777" w:rsidR="0006013B" w:rsidRPr="001D386E" w:rsidRDefault="0006013B" w:rsidP="0006013B">
            <w:pPr>
              <w:pStyle w:val="TAC"/>
            </w:pPr>
          </w:p>
        </w:tc>
        <w:tc>
          <w:tcPr>
            <w:tcW w:w="1187" w:type="dxa"/>
            <w:vMerge/>
            <w:vAlign w:val="center"/>
          </w:tcPr>
          <w:p w14:paraId="4747E3F7" w14:textId="77777777" w:rsidR="0006013B" w:rsidRPr="001D386E" w:rsidRDefault="0006013B" w:rsidP="0006013B">
            <w:pPr>
              <w:pStyle w:val="TAC"/>
            </w:pPr>
          </w:p>
        </w:tc>
        <w:tc>
          <w:tcPr>
            <w:tcW w:w="1286" w:type="dxa"/>
            <w:vMerge/>
            <w:vAlign w:val="center"/>
          </w:tcPr>
          <w:p w14:paraId="2C0162F5" w14:textId="77777777" w:rsidR="0006013B" w:rsidRPr="001D386E" w:rsidRDefault="0006013B" w:rsidP="0006013B">
            <w:pPr>
              <w:pStyle w:val="TAC"/>
            </w:pPr>
          </w:p>
        </w:tc>
      </w:tr>
      <w:tr w:rsidR="0006013B" w:rsidRPr="001D386E" w14:paraId="14AD5D4D" w14:textId="77777777" w:rsidTr="00A2140A">
        <w:trPr>
          <w:trHeight w:val="223"/>
          <w:jc w:val="center"/>
        </w:trPr>
        <w:tc>
          <w:tcPr>
            <w:tcW w:w="1396" w:type="dxa"/>
            <w:vMerge w:val="restart"/>
            <w:vAlign w:val="center"/>
          </w:tcPr>
          <w:p w14:paraId="060D2885" w14:textId="77777777" w:rsidR="0006013B" w:rsidRPr="001D386E" w:rsidRDefault="0006013B" w:rsidP="0006013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41D81962"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1A529EBE" w14:textId="77777777" w:rsidR="0006013B" w:rsidRPr="001D386E" w:rsidRDefault="0006013B" w:rsidP="0006013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6EA0A634" w14:textId="77777777" w:rsidR="0006013B" w:rsidRPr="001D386E" w:rsidRDefault="0006013B" w:rsidP="0006013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24150829"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55E6DCB1" w14:textId="77777777" w:rsidR="0006013B" w:rsidRPr="001D386E" w:rsidRDefault="0006013B" w:rsidP="0006013B">
            <w:pPr>
              <w:pStyle w:val="TAC"/>
            </w:pPr>
            <w:r w:rsidRPr="001D386E">
              <w:t>0</w:t>
            </w:r>
          </w:p>
        </w:tc>
      </w:tr>
      <w:tr w:rsidR="0006013B" w:rsidRPr="001D386E" w14:paraId="56EAEADE" w14:textId="77777777" w:rsidTr="00A2140A">
        <w:trPr>
          <w:trHeight w:val="223"/>
          <w:jc w:val="center"/>
        </w:trPr>
        <w:tc>
          <w:tcPr>
            <w:tcW w:w="1396" w:type="dxa"/>
            <w:vMerge/>
            <w:vAlign w:val="center"/>
          </w:tcPr>
          <w:p w14:paraId="59E11522" w14:textId="77777777" w:rsidR="0006013B" w:rsidRPr="001D386E" w:rsidRDefault="0006013B" w:rsidP="0006013B">
            <w:pPr>
              <w:pStyle w:val="TAC"/>
            </w:pPr>
          </w:p>
        </w:tc>
        <w:tc>
          <w:tcPr>
            <w:tcW w:w="1466" w:type="dxa"/>
            <w:vMerge/>
            <w:vAlign w:val="center"/>
          </w:tcPr>
          <w:p w14:paraId="2AF4A21A" w14:textId="77777777" w:rsidR="0006013B" w:rsidRPr="001D386E" w:rsidRDefault="0006013B" w:rsidP="0006013B">
            <w:pPr>
              <w:pStyle w:val="TAC"/>
              <w:rPr>
                <w:lang w:eastAsia="zh-CN"/>
              </w:rPr>
            </w:pPr>
          </w:p>
        </w:tc>
        <w:tc>
          <w:tcPr>
            <w:tcW w:w="767" w:type="dxa"/>
            <w:shd w:val="clear" w:color="auto" w:fill="auto"/>
            <w:vAlign w:val="center"/>
          </w:tcPr>
          <w:p w14:paraId="05FB96BE" w14:textId="77777777" w:rsidR="0006013B" w:rsidRPr="001D386E" w:rsidRDefault="0006013B" w:rsidP="0006013B">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1FD29B97" w14:textId="77777777" w:rsidR="0006013B" w:rsidRPr="001D386E" w:rsidRDefault="0006013B" w:rsidP="0006013B">
            <w:pPr>
              <w:pStyle w:val="TAC"/>
            </w:pPr>
          </w:p>
        </w:tc>
        <w:tc>
          <w:tcPr>
            <w:tcW w:w="586" w:type="dxa"/>
            <w:vAlign w:val="center"/>
          </w:tcPr>
          <w:p w14:paraId="6DA7BBE8" w14:textId="77777777" w:rsidR="0006013B" w:rsidRPr="001D386E" w:rsidRDefault="0006013B" w:rsidP="0006013B">
            <w:pPr>
              <w:pStyle w:val="TAC"/>
            </w:pPr>
          </w:p>
        </w:tc>
        <w:tc>
          <w:tcPr>
            <w:tcW w:w="586" w:type="dxa"/>
            <w:gridSpan w:val="2"/>
            <w:vAlign w:val="center"/>
          </w:tcPr>
          <w:p w14:paraId="56E09B21" w14:textId="77777777" w:rsidR="0006013B" w:rsidRPr="001D386E" w:rsidRDefault="0006013B" w:rsidP="0006013B">
            <w:pPr>
              <w:pStyle w:val="TAC"/>
            </w:pPr>
            <w:r w:rsidRPr="001D386E">
              <w:t>Yes</w:t>
            </w:r>
          </w:p>
        </w:tc>
        <w:tc>
          <w:tcPr>
            <w:tcW w:w="586" w:type="dxa"/>
            <w:gridSpan w:val="2"/>
            <w:vAlign w:val="center"/>
          </w:tcPr>
          <w:p w14:paraId="01AC37E7" w14:textId="77777777" w:rsidR="0006013B" w:rsidRPr="001D386E" w:rsidRDefault="0006013B" w:rsidP="0006013B">
            <w:pPr>
              <w:pStyle w:val="TAC"/>
            </w:pPr>
            <w:r w:rsidRPr="001D386E">
              <w:t>Yes</w:t>
            </w:r>
          </w:p>
        </w:tc>
        <w:tc>
          <w:tcPr>
            <w:tcW w:w="586" w:type="dxa"/>
            <w:gridSpan w:val="2"/>
            <w:vAlign w:val="center"/>
          </w:tcPr>
          <w:p w14:paraId="46E95682" w14:textId="77777777" w:rsidR="0006013B" w:rsidRPr="001D386E" w:rsidRDefault="0006013B" w:rsidP="0006013B">
            <w:pPr>
              <w:pStyle w:val="TAC"/>
            </w:pPr>
          </w:p>
        </w:tc>
        <w:tc>
          <w:tcPr>
            <w:tcW w:w="587" w:type="dxa"/>
            <w:gridSpan w:val="2"/>
            <w:vAlign w:val="center"/>
          </w:tcPr>
          <w:p w14:paraId="00A89EE9" w14:textId="77777777" w:rsidR="0006013B" w:rsidRPr="001D386E" w:rsidRDefault="0006013B" w:rsidP="0006013B">
            <w:pPr>
              <w:pStyle w:val="TAC"/>
            </w:pPr>
          </w:p>
        </w:tc>
        <w:tc>
          <w:tcPr>
            <w:tcW w:w="1187" w:type="dxa"/>
            <w:vMerge/>
            <w:vAlign w:val="center"/>
          </w:tcPr>
          <w:p w14:paraId="5FE5076A" w14:textId="77777777" w:rsidR="0006013B" w:rsidRPr="001D386E" w:rsidRDefault="0006013B" w:rsidP="0006013B">
            <w:pPr>
              <w:pStyle w:val="TAC"/>
            </w:pPr>
          </w:p>
        </w:tc>
        <w:tc>
          <w:tcPr>
            <w:tcW w:w="1286" w:type="dxa"/>
            <w:vMerge/>
            <w:vAlign w:val="center"/>
          </w:tcPr>
          <w:p w14:paraId="705A653E" w14:textId="77777777" w:rsidR="0006013B" w:rsidRPr="001D386E" w:rsidRDefault="0006013B" w:rsidP="0006013B">
            <w:pPr>
              <w:pStyle w:val="TAC"/>
            </w:pPr>
          </w:p>
        </w:tc>
      </w:tr>
      <w:tr w:rsidR="0006013B" w:rsidRPr="001D386E" w14:paraId="16321F19" w14:textId="77777777" w:rsidTr="00A2140A">
        <w:trPr>
          <w:trHeight w:val="223"/>
          <w:jc w:val="center"/>
        </w:trPr>
        <w:tc>
          <w:tcPr>
            <w:tcW w:w="1396" w:type="dxa"/>
            <w:vMerge/>
            <w:vAlign w:val="center"/>
          </w:tcPr>
          <w:p w14:paraId="0D411D7E" w14:textId="77777777" w:rsidR="0006013B" w:rsidRPr="001D386E" w:rsidRDefault="0006013B" w:rsidP="0006013B">
            <w:pPr>
              <w:pStyle w:val="TAC"/>
            </w:pPr>
          </w:p>
        </w:tc>
        <w:tc>
          <w:tcPr>
            <w:tcW w:w="1466" w:type="dxa"/>
            <w:vMerge/>
            <w:vAlign w:val="center"/>
          </w:tcPr>
          <w:p w14:paraId="16153242" w14:textId="77777777" w:rsidR="0006013B" w:rsidRPr="001D386E" w:rsidRDefault="0006013B" w:rsidP="0006013B">
            <w:pPr>
              <w:pStyle w:val="TAC"/>
              <w:rPr>
                <w:lang w:eastAsia="zh-CN"/>
              </w:rPr>
            </w:pPr>
          </w:p>
        </w:tc>
        <w:tc>
          <w:tcPr>
            <w:tcW w:w="767" w:type="dxa"/>
            <w:shd w:val="clear" w:color="auto" w:fill="auto"/>
            <w:vAlign w:val="center"/>
          </w:tcPr>
          <w:p w14:paraId="4635CC64" w14:textId="77777777" w:rsidR="0006013B" w:rsidRPr="001D386E" w:rsidRDefault="0006013B" w:rsidP="0006013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18EEFDEF" w14:textId="77777777" w:rsidR="0006013B" w:rsidRPr="001D386E" w:rsidRDefault="0006013B" w:rsidP="0006013B">
            <w:pPr>
              <w:pStyle w:val="TAC"/>
            </w:pPr>
          </w:p>
        </w:tc>
        <w:tc>
          <w:tcPr>
            <w:tcW w:w="586" w:type="dxa"/>
            <w:vAlign w:val="center"/>
          </w:tcPr>
          <w:p w14:paraId="239078FE" w14:textId="77777777" w:rsidR="0006013B" w:rsidRPr="001D386E" w:rsidRDefault="0006013B" w:rsidP="0006013B">
            <w:pPr>
              <w:pStyle w:val="TAC"/>
            </w:pPr>
          </w:p>
        </w:tc>
        <w:tc>
          <w:tcPr>
            <w:tcW w:w="586" w:type="dxa"/>
            <w:gridSpan w:val="2"/>
            <w:vAlign w:val="center"/>
          </w:tcPr>
          <w:p w14:paraId="787E6077" w14:textId="77777777" w:rsidR="0006013B" w:rsidRPr="001D386E" w:rsidRDefault="0006013B" w:rsidP="0006013B">
            <w:pPr>
              <w:pStyle w:val="TAC"/>
            </w:pPr>
            <w:r w:rsidRPr="001D386E">
              <w:t>Yes</w:t>
            </w:r>
          </w:p>
        </w:tc>
        <w:tc>
          <w:tcPr>
            <w:tcW w:w="586" w:type="dxa"/>
            <w:gridSpan w:val="2"/>
            <w:vAlign w:val="center"/>
          </w:tcPr>
          <w:p w14:paraId="2347BE47" w14:textId="77777777" w:rsidR="0006013B" w:rsidRPr="001D386E" w:rsidRDefault="0006013B" w:rsidP="0006013B">
            <w:pPr>
              <w:pStyle w:val="TAC"/>
            </w:pPr>
            <w:r w:rsidRPr="001D386E">
              <w:t>Yes</w:t>
            </w:r>
          </w:p>
        </w:tc>
        <w:tc>
          <w:tcPr>
            <w:tcW w:w="586" w:type="dxa"/>
            <w:gridSpan w:val="2"/>
            <w:vAlign w:val="center"/>
          </w:tcPr>
          <w:p w14:paraId="125B65D0" w14:textId="77777777" w:rsidR="0006013B" w:rsidRPr="001D386E" w:rsidRDefault="0006013B" w:rsidP="0006013B">
            <w:pPr>
              <w:pStyle w:val="TAC"/>
            </w:pPr>
          </w:p>
        </w:tc>
        <w:tc>
          <w:tcPr>
            <w:tcW w:w="587" w:type="dxa"/>
            <w:gridSpan w:val="2"/>
            <w:vAlign w:val="center"/>
          </w:tcPr>
          <w:p w14:paraId="575DA2FE" w14:textId="77777777" w:rsidR="0006013B" w:rsidRPr="001D386E" w:rsidRDefault="0006013B" w:rsidP="0006013B">
            <w:pPr>
              <w:pStyle w:val="TAC"/>
            </w:pPr>
          </w:p>
        </w:tc>
        <w:tc>
          <w:tcPr>
            <w:tcW w:w="1187" w:type="dxa"/>
            <w:vMerge/>
            <w:vAlign w:val="center"/>
          </w:tcPr>
          <w:p w14:paraId="3E42E096" w14:textId="77777777" w:rsidR="0006013B" w:rsidRPr="001D386E" w:rsidRDefault="0006013B" w:rsidP="0006013B">
            <w:pPr>
              <w:pStyle w:val="TAC"/>
            </w:pPr>
          </w:p>
        </w:tc>
        <w:tc>
          <w:tcPr>
            <w:tcW w:w="1286" w:type="dxa"/>
            <w:vMerge/>
            <w:vAlign w:val="center"/>
          </w:tcPr>
          <w:p w14:paraId="26AEAD11" w14:textId="77777777" w:rsidR="0006013B" w:rsidRPr="001D386E" w:rsidRDefault="0006013B" w:rsidP="0006013B">
            <w:pPr>
              <w:pStyle w:val="TAC"/>
            </w:pPr>
          </w:p>
        </w:tc>
      </w:tr>
      <w:tr w:rsidR="0006013B" w:rsidRPr="001D386E" w14:paraId="62487D20" w14:textId="77777777" w:rsidTr="00A2140A">
        <w:trPr>
          <w:trHeight w:val="223"/>
          <w:jc w:val="center"/>
        </w:trPr>
        <w:tc>
          <w:tcPr>
            <w:tcW w:w="1396" w:type="dxa"/>
            <w:vMerge w:val="restart"/>
            <w:vAlign w:val="center"/>
          </w:tcPr>
          <w:p w14:paraId="1BDFC538" w14:textId="77777777" w:rsidR="0006013B" w:rsidRPr="001D386E" w:rsidRDefault="0006013B" w:rsidP="0006013B">
            <w:pPr>
              <w:pStyle w:val="TAC"/>
            </w:pPr>
            <w:r w:rsidRPr="001D386E">
              <w:t>CA_4A-29A-30A</w:t>
            </w:r>
          </w:p>
        </w:tc>
        <w:tc>
          <w:tcPr>
            <w:tcW w:w="1466" w:type="dxa"/>
            <w:vMerge w:val="restart"/>
            <w:vAlign w:val="center"/>
          </w:tcPr>
          <w:p w14:paraId="729DC59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9B2204D" w14:textId="77777777" w:rsidR="0006013B" w:rsidRPr="001D386E" w:rsidRDefault="0006013B" w:rsidP="0006013B">
            <w:pPr>
              <w:pStyle w:val="TAC"/>
              <w:rPr>
                <w:lang w:eastAsia="zh-CN"/>
              </w:rPr>
            </w:pPr>
            <w:r w:rsidRPr="001D386E">
              <w:rPr>
                <w:lang w:eastAsia="zh-CN"/>
              </w:rPr>
              <w:t>4</w:t>
            </w:r>
          </w:p>
        </w:tc>
        <w:tc>
          <w:tcPr>
            <w:tcW w:w="1227" w:type="dxa"/>
            <w:shd w:val="clear" w:color="auto" w:fill="auto"/>
            <w:vAlign w:val="center"/>
          </w:tcPr>
          <w:p w14:paraId="318DF9EC" w14:textId="77777777" w:rsidR="0006013B" w:rsidRPr="001D386E" w:rsidRDefault="0006013B" w:rsidP="0006013B">
            <w:pPr>
              <w:pStyle w:val="TAC"/>
            </w:pPr>
          </w:p>
        </w:tc>
        <w:tc>
          <w:tcPr>
            <w:tcW w:w="586" w:type="dxa"/>
            <w:vAlign w:val="center"/>
          </w:tcPr>
          <w:p w14:paraId="2EB9A54F" w14:textId="77777777" w:rsidR="0006013B" w:rsidRPr="001D386E" w:rsidRDefault="0006013B" w:rsidP="0006013B">
            <w:pPr>
              <w:pStyle w:val="TAC"/>
            </w:pPr>
          </w:p>
        </w:tc>
        <w:tc>
          <w:tcPr>
            <w:tcW w:w="586" w:type="dxa"/>
            <w:gridSpan w:val="2"/>
            <w:vAlign w:val="center"/>
          </w:tcPr>
          <w:p w14:paraId="2307819F" w14:textId="77777777" w:rsidR="0006013B" w:rsidRPr="001D386E" w:rsidRDefault="0006013B" w:rsidP="0006013B">
            <w:pPr>
              <w:pStyle w:val="TAC"/>
            </w:pPr>
            <w:r w:rsidRPr="001D386E">
              <w:t>Yes</w:t>
            </w:r>
          </w:p>
        </w:tc>
        <w:tc>
          <w:tcPr>
            <w:tcW w:w="586" w:type="dxa"/>
            <w:gridSpan w:val="2"/>
            <w:vAlign w:val="center"/>
          </w:tcPr>
          <w:p w14:paraId="720473E5" w14:textId="77777777" w:rsidR="0006013B" w:rsidRPr="001D386E" w:rsidRDefault="0006013B" w:rsidP="0006013B">
            <w:pPr>
              <w:pStyle w:val="TAC"/>
            </w:pPr>
            <w:r w:rsidRPr="001D386E">
              <w:t>Yes</w:t>
            </w:r>
          </w:p>
        </w:tc>
        <w:tc>
          <w:tcPr>
            <w:tcW w:w="586" w:type="dxa"/>
            <w:gridSpan w:val="2"/>
            <w:vAlign w:val="center"/>
          </w:tcPr>
          <w:p w14:paraId="2FDF0ECE" w14:textId="77777777" w:rsidR="0006013B" w:rsidRPr="001D386E" w:rsidRDefault="0006013B" w:rsidP="0006013B">
            <w:pPr>
              <w:pStyle w:val="TAC"/>
            </w:pPr>
            <w:r w:rsidRPr="001D386E">
              <w:t>Yes</w:t>
            </w:r>
          </w:p>
        </w:tc>
        <w:tc>
          <w:tcPr>
            <w:tcW w:w="587" w:type="dxa"/>
            <w:gridSpan w:val="2"/>
            <w:vAlign w:val="center"/>
          </w:tcPr>
          <w:p w14:paraId="1B47BCFF" w14:textId="77777777" w:rsidR="0006013B" w:rsidRPr="001D386E" w:rsidRDefault="0006013B" w:rsidP="0006013B">
            <w:pPr>
              <w:pStyle w:val="TAC"/>
            </w:pPr>
            <w:r w:rsidRPr="001D386E">
              <w:t>Yes</w:t>
            </w:r>
          </w:p>
        </w:tc>
        <w:tc>
          <w:tcPr>
            <w:tcW w:w="1187" w:type="dxa"/>
            <w:vMerge w:val="restart"/>
            <w:vAlign w:val="center"/>
          </w:tcPr>
          <w:p w14:paraId="2A2A330B" w14:textId="77777777" w:rsidR="0006013B" w:rsidRPr="001D386E" w:rsidRDefault="0006013B" w:rsidP="0006013B">
            <w:pPr>
              <w:pStyle w:val="TAC"/>
            </w:pPr>
            <w:r w:rsidRPr="001D386E">
              <w:t>40</w:t>
            </w:r>
          </w:p>
        </w:tc>
        <w:tc>
          <w:tcPr>
            <w:tcW w:w="1286" w:type="dxa"/>
            <w:vMerge w:val="restart"/>
            <w:vAlign w:val="center"/>
          </w:tcPr>
          <w:p w14:paraId="2FF4ED83" w14:textId="77777777" w:rsidR="0006013B" w:rsidRPr="001D386E" w:rsidRDefault="0006013B" w:rsidP="0006013B">
            <w:pPr>
              <w:pStyle w:val="TAC"/>
            </w:pPr>
            <w:r w:rsidRPr="001D386E">
              <w:t>0</w:t>
            </w:r>
          </w:p>
        </w:tc>
      </w:tr>
      <w:tr w:rsidR="0006013B" w:rsidRPr="001D386E" w14:paraId="68DA7B75" w14:textId="77777777" w:rsidTr="00A2140A">
        <w:trPr>
          <w:trHeight w:val="223"/>
          <w:jc w:val="center"/>
        </w:trPr>
        <w:tc>
          <w:tcPr>
            <w:tcW w:w="1396" w:type="dxa"/>
            <w:vMerge/>
            <w:vAlign w:val="center"/>
          </w:tcPr>
          <w:p w14:paraId="11F519DB" w14:textId="77777777" w:rsidR="0006013B" w:rsidRPr="001D386E" w:rsidRDefault="0006013B" w:rsidP="0006013B">
            <w:pPr>
              <w:pStyle w:val="TAC"/>
            </w:pPr>
          </w:p>
        </w:tc>
        <w:tc>
          <w:tcPr>
            <w:tcW w:w="1466" w:type="dxa"/>
            <w:vMerge/>
            <w:vAlign w:val="center"/>
          </w:tcPr>
          <w:p w14:paraId="02EDA940" w14:textId="77777777" w:rsidR="0006013B" w:rsidRPr="001D386E" w:rsidRDefault="0006013B" w:rsidP="0006013B">
            <w:pPr>
              <w:pStyle w:val="TAC"/>
              <w:rPr>
                <w:lang w:eastAsia="zh-CN"/>
              </w:rPr>
            </w:pPr>
          </w:p>
        </w:tc>
        <w:tc>
          <w:tcPr>
            <w:tcW w:w="767" w:type="dxa"/>
            <w:shd w:val="clear" w:color="auto" w:fill="auto"/>
            <w:vAlign w:val="center"/>
          </w:tcPr>
          <w:p w14:paraId="7282A2AF"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18A81AC0" w14:textId="77777777" w:rsidR="0006013B" w:rsidRPr="001D386E" w:rsidRDefault="0006013B" w:rsidP="0006013B">
            <w:pPr>
              <w:pStyle w:val="TAC"/>
            </w:pPr>
          </w:p>
        </w:tc>
        <w:tc>
          <w:tcPr>
            <w:tcW w:w="586" w:type="dxa"/>
            <w:vAlign w:val="center"/>
          </w:tcPr>
          <w:p w14:paraId="0416F605" w14:textId="77777777" w:rsidR="0006013B" w:rsidRPr="001D386E" w:rsidRDefault="0006013B" w:rsidP="0006013B">
            <w:pPr>
              <w:pStyle w:val="TAC"/>
            </w:pPr>
          </w:p>
        </w:tc>
        <w:tc>
          <w:tcPr>
            <w:tcW w:w="586" w:type="dxa"/>
            <w:gridSpan w:val="2"/>
            <w:vAlign w:val="center"/>
          </w:tcPr>
          <w:p w14:paraId="7FE8CF1E" w14:textId="77777777" w:rsidR="0006013B" w:rsidRPr="001D386E" w:rsidRDefault="0006013B" w:rsidP="0006013B">
            <w:pPr>
              <w:pStyle w:val="TAC"/>
            </w:pPr>
            <w:r w:rsidRPr="001D386E">
              <w:t>Yes</w:t>
            </w:r>
          </w:p>
        </w:tc>
        <w:tc>
          <w:tcPr>
            <w:tcW w:w="586" w:type="dxa"/>
            <w:gridSpan w:val="2"/>
            <w:vAlign w:val="center"/>
          </w:tcPr>
          <w:p w14:paraId="215E9FAC" w14:textId="77777777" w:rsidR="0006013B" w:rsidRPr="001D386E" w:rsidRDefault="0006013B" w:rsidP="0006013B">
            <w:pPr>
              <w:pStyle w:val="TAC"/>
            </w:pPr>
            <w:r w:rsidRPr="001D386E">
              <w:t>Yes</w:t>
            </w:r>
          </w:p>
        </w:tc>
        <w:tc>
          <w:tcPr>
            <w:tcW w:w="586" w:type="dxa"/>
            <w:gridSpan w:val="2"/>
            <w:vAlign w:val="center"/>
          </w:tcPr>
          <w:p w14:paraId="46204102" w14:textId="77777777" w:rsidR="0006013B" w:rsidRPr="001D386E" w:rsidRDefault="0006013B" w:rsidP="0006013B">
            <w:pPr>
              <w:pStyle w:val="TAC"/>
            </w:pPr>
          </w:p>
        </w:tc>
        <w:tc>
          <w:tcPr>
            <w:tcW w:w="587" w:type="dxa"/>
            <w:gridSpan w:val="2"/>
            <w:vAlign w:val="center"/>
          </w:tcPr>
          <w:p w14:paraId="5E6AB40E" w14:textId="77777777" w:rsidR="0006013B" w:rsidRPr="001D386E" w:rsidRDefault="0006013B" w:rsidP="0006013B">
            <w:pPr>
              <w:pStyle w:val="TAC"/>
            </w:pPr>
          </w:p>
        </w:tc>
        <w:tc>
          <w:tcPr>
            <w:tcW w:w="1187" w:type="dxa"/>
            <w:vMerge/>
            <w:vAlign w:val="center"/>
          </w:tcPr>
          <w:p w14:paraId="3E8A5E1E" w14:textId="77777777" w:rsidR="0006013B" w:rsidRPr="001D386E" w:rsidRDefault="0006013B" w:rsidP="0006013B">
            <w:pPr>
              <w:pStyle w:val="TAC"/>
            </w:pPr>
          </w:p>
        </w:tc>
        <w:tc>
          <w:tcPr>
            <w:tcW w:w="1286" w:type="dxa"/>
            <w:vMerge/>
            <w:vAlign w:val="center"/>
          </w:tcPr>
          <w:p w14:paraId="5D49875A" w14:textId="77777777" w:rsidR="0006013B" w:rsidRPr="001D386E" w:rsidRDefault="0006013B" w:rsidP="0006013B">
            <w:pPr>
              <w:pStyle w:val="TAC"/>
            </w:pPr>
          </w:p>
        </w:tc>
      </w:tr>
      <w:tr w:rsidR="0006013B" w:rsidRPr="001D386E" w14:paraId="1BFFC77C" w14:textId="77777777" w:rsidTr="00A2140A">
        <w:trPr>
          <w:trHeight w:val="223"/>
          <w:jc w:val="center"/>
        </w:trPr>
        <w:tc>
          <w:tcPr>
            <w:tcW w:w="1396" w:type="dxa"/>
            <w:vMerge/>
            <w:vAlign w:val="center"/>
          </w:tcPr>
          <w:p w14:paraId="20BF29B2" w14:textId="77777777" w:rsidR="0006013B" w:rsidRPr="001D386E" w:rsidRDefault="0006013B" w:rsidP="0006013B">
            <w:pPr>
              <w:pStyle w:val="TAC"/>
            </w:pPr>
          </w:p>
        </w:tc>
        <w:tc>
          <w:tcPr>
            <w:tcW w:w="1466" w:type="dxa"/>
            <w:vMerge/>
            <w:vAlign w:val="center"/>
          </w:tcPr>
          <w:p w14:paraId="60AF649C" w14:textId="77777777" w:rsidR="0006013B" w:rsidRPr="001D386E" w:rsidRDefault="0006013B" w:rsidP="0006013B">
            <w:pPr>
              <w:pStyle w:val="TAC"/>
              <w:rPr>
                <w:lang w:eastAsia="zh-CN"/>
              </w:rPr>
            </w:pPr>
          </w:p>
        </w:tc>
        <w:tc>
          <w:tcPr>
            <w:tcW w:w="767" w:type="dxa"/>
            <w:shd w:val="clear" w:color="auto" w:fill="auto"/>
            <w:vAlign w:val="center"/>
          </w:tcPr>
          <w:p w14:paraId="43B3916F"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5ADF2437" w14:textId="77777777" w:rsidR="0006013B" w:rsidRPr="001D386E" w:rsidRDefault="0006013B" w:rsidP="0006013B">
            <w:pPr>
              <w:pStyle w:val="TAC"/>
            </w:pPr>
          </w:p>
        </w:tc>
        <w:tc>
          <w:tcPr>
            <w:tcW w:w="586" w:type="dxa"/>
            <w:vAlign w:val="center"/>
          </w:tcPr>
          <w:p w14:paraId="3D7D4A77" w14:textId="77777777" w:rsidR="0006013B" w:rsidRPr="001D386E" w:rsidRDefault="0006013B" w:rsidP="0006013B">
            <w:pPr>
              <w:pStyle w:val="TAC"/>
            </w:pPr>
          </w:p>
        </w:tc>
        <w:tc>
          <w:tcPr>
            <w:tcW w:w="586" w:type="dxa"/>
            <w:gridSpan w:val="2"/>
            <w:vAlign w:val="center"/>
          </w:tcPr>
          <w:p w14:paraId="0A9E9412" w14:textId="77777777" w:rsidR="0006013B" w:rsidRPr="001D386E" w:rsidRDefault="0006013B" w:rsidP="0006013B">
            <w:pPr>
              <w:pStyle w:val="TAC"/>
            </w:pPr>
            <w:r w:rsidRPr="001D386E">
              <w:t>Yes</w:t>
            </w:r>
          </w:p>
        </w:tc>
        <w:tc>
          <w:tcPr>
            <w:tcW w:w="586" w:type="dxa"/>
            <w:gridSpan w:val="2"/>
            <w:vAlign w:val="center"/>
          </w:tcPr>
          <w:p w14:paraId="00A32C0B" w14:textId="77777777" w:rsidR="0006013B" w:rsidRPr="001D386E" w:rsidRDefault="0006013B" w:rsidP="0006013B">
            <w:pPr>
              <w:pStyle w:val="TAC"/>
            </w:pPr>
            <w:r w:rsidRPr="001D386E">
              <w:t>Yes</w:t>
            </w:r>
          </w:p>
        </w:tc>
        <w:tc>
          <w:tcPr>
            <w:tcW w:w="586" w:type="dxa"/>
            <w:gridSpan w:val="2"/>
            <w:vAlign w:val="center"/>
          </w:tcPr>
          <w:p w14:paraId="0EDD49A3" w14:textId="77777777" w:rsidR="0006013B" w:rsidRPr="001D386E" w:rsidRDefault="0006013B" w:rsidP="0006013B">
            <w:pPr>
              <w:pStyle w:val="TAC"/>
            </w:pPr>
          </w:p>
        </w:tc>
        <w:tc>
          <w:tcPr>
            <w:tcW w:w="587" w:type="dxa"/>
            <w:gridSpan w:val="2"/>
            <w:vAlign w:val="center"/>
          </w:tcPr>
          <w:p w14:paraId="5A5EA910" w14:textId="77777777" w:rsidR="0006013B" w:rsidRPr="001D386E" w:rsidRDefault="0006013B" w:rsidP="0006013B">
            <w:pPr>
              <w:pStyle w:val="TAC"/>
            </w:pPr>
          </w:p>
        </w:tc>
        <w:tc>
          <w:tcPr>
            <w:tcW w:w="1187" w:type="dxa"/>
            <w:vMerge/>
            <w:vAlign w:val="center"/>
          </w:tcPr>
          <w:p w14:paraId="7C88AEA7" w14:textId="77777777" w:rsidR="0006013B" w:rsidRPr="001D386E" w:rsidRDefault="0006013B" w:rsidP="0006013B">
            <w:pPr>
              <w:pStyle w:val="TAC"/>
            </w:pPr>
          </w:p>
        </w:tc>
        <w:tc>
          <w:tcPr>
            <w:tcW w:w="1286" w:type="dxa"/>
            <w:vMerge/>
            <w:vAlign w:val="center"/>
          </w:tcPr>
          <w:p w14:paraId="22A12B1D" w14:textId="77777777" w:rsidR="0006013B" w:rsidRPr="001D386E" w:rsidRDefault="0006013B" w:rsidP="0006013B">
            <w:pPr>
              <w:pStyle w:val="TAC"/>
            </w:pPr>
          </w:p>
        </w:tc>
      </w:tr>
      <w:tr w:rsidR="0006013B" w:rsidRPr="001D386E" w14:paraId="7373D06E" w14:textId="77777777" w:rsidTr="00A2140A">
        <w:trPr>
          <w:trHeight w:val="223"/>
          <w:jc w:val="center"/>
        </w:trPr>
        <w:tc>
          <w:tcPr>
            <w:tcW w:w="1396" w:type="dxa"/>
            <w:vMerge w:val="restart"/>
            <w:vAlign w:val="center"/>
          </w:tcPr>
          <w:p w14:paraId="3E94B29E" w14:textId="77777777" w:rsidR="0006013B" w:rsidRPr="001D386E" w:rsidRDefault="0006013B" w:rsidP="0006013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99537AE"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1C85F7B6" w14:textId="77777777" w:rsidR="0006013B" w:rsidRPr="001D386E" w:rsidRDefault="0006013B" w:rsidP="0006013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5A7CD15D" w14:textId="77777777" w:rsidR="0006013B" w:rsidRPr="001D386E" w:rsidRDefault="0006013B" w:rsidP="0006013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0178CB3C" w14:textId="77777777" w:rsidR="0006013B" w:rsidRPr="001D386E" w:rsidRDefault="0006013B" w:rsidP="0006013B">
            <w:pPr>
              <w:pStyle w:val="TAC"/>
            </w:pPr>
            <w:r w:rsidRPr="001D386E">
              <w:rPr>
                <w:rFonts w:eastAsia="SimSun" w:hint="eastAsia"/>
                <w:lang w:eastAsia="zh-CN"/>
              </w:rPr>
              <w:t>6</w:t>
            </w:r>
            <w:r w:rsidRPr="001D386E">
              <w:t>0</w:t>
            </w:r>
          </w:p>
        </w:tc>
        <w:tc>
          <w:tcPr>
            <w:tcW w:w="1286" w:type="dxa"/>
            <w:vMerge w:val="restart"/>
            <w:vAlign w:val="center"/>
          </w:tcPr>
          <w:p w14:paraId="1219663C" w14:textId="77777777" w:rsidR="0006013B" w:rsidRPr="001D386E" w:rsidRDefault="0006013B" w:rsidP="0006013B">
            <w:pPr>
              <w:pStyle w:val="TAC"/>
            </w:pPr>
            <w:r w:rsidRPr="001D386E">
              <w:t>0</w:t>
            </w:r>
          </w:p>
        </w:tc>
      </w:tr>
      <w:tr w:rsidR="0006013B" w:rsidRPr="001D386E" w14:paraId="3C4D5AE0" w14:textId="77777777" w:rsidTr="00A2140A">
        <w:trPr>
          <w:trHeight w:val="223"/>
          <w:jc w:val="center"/>
        </w:trPr>
        <w:tc>
          <w:tcPr>
            <w:tcW w:w="1396" w:type="dxa"/>
            <w:vMerge/>
            <w:vAlign w:val="center"/>
          </w:tcPr>
          <w:p w14:paraId="3D0FFFFD" w14:textId="77777777" w:rsidR="0006013B" w:rsidRPr="001D386E" w:rsidRDefault="0006013B" w:rsidP="0006013B">
            <w:pPr>
              <w:pStyle w:val="TAC"/>
            </w:pPr>
          </w:p>
        </w:tc>
        <w:tc>
          <w:tcPr>
            <w:tcW w:w="1466" w:type="dxa"/>
            <w:vMerge/>
            <w:vAlign w:val="center"/>
          </w:tcPr>
          <w:p w14:paraId="29DC5E0F" w14:textId="77777777" w:rsidR="0006013B" w:rsidRPr="001D386E" w:rsidRDefault="0006013B" w:rsidP="0006013B">
            <w:pPr>
              <w:pStyle w:val="TAC"/>
              <w:rPr>
                <w:lang w:eastAsia="zh-CN"/>
              </w:rPr>
            </w:pPr>
          </w:p>
        </w:tc>
        <w:tc>
          <w:tcPr>
            <w:tcW w:w="767" w:type="dxa"/>
            <w:shd w:val="clear" w:color="auto" w:fill="auto"/>
            <w:vAlign w:val="center"/>
          </w:tcPr>
          <w:p w14:paraId="0611346D" w14:textId="77777777" w:rsidR="0006013B" w:rsidRPr="001D386E" w:rsidRDefault="0006013B" w:rsidP="0006013B">
            <w:pPr>
              <w:pStyle w:val="TAC"/>
              <w:rPr>
                <w:rFonts w:eastAsia="SimSun"/>
                <w:lang w:eastAsia="zh-CN"/>
              </w:rPr>
            </w:pPr>
            <w:r w:rsidRPr="001D386E">
              <w:rPr>
                <w:rFonts w:eastAsia="SimSun" w:hint="eastAsia"/>
                <w:lang w:eastAsia="zh-CN"/>
              </w:rPr>
              <w:t>29</w:t>
            </w:r>
          </w:p>
        </w:tc>
        <w:tc>
          <w:tcPr>
            <w:tcW w:w="1227" w:type="dxa"/>
            <w:shd w:val="clear" w:color="auto" w:fill="auto"/>
            <w:vAlign w:val="center"/>
          </w:tcPr>
          <w:p w14:paraId="5D14FE4E" w14:textId="77777777" w:rsidR="0006013B" w:rsidRPr="001D386E" w:rsidRDefault="0006013B" w:rsidP="0006013B">
            <w:pPr>
              <w:pStyle w:val="TAC"/>
            </w:pPr>
          </w:p>
        </w:tc>
        <w:tc>
          <w:tcPr>
            <w:tcW w:w="586" w:type="dxa"/>
            <w:vAlign w:val="center"/>
          </w:tcPr>
          <w:p w14:paraId="096CE5D5" w14:textId="77777777" w:rsidR="0006013B" w:rsidRPr="001D386E" w:rsidRDefault="0006013B" w:rsidP="0006013B">
            <w:pPr>
              <w:pStyle w:val="TAC"/>
            </w:pPr>
          </w:p>
        </w:tc>
        <w:tc>
          <w:tcPr>
            <w:tcW w:w="586" w:type="dxa"/>
            <w:gridSpan w:val="2"/>
            <w:vAlign w:val="center"/>
          </w:tcPr>
          <w:p w14:paraId="31B9DAA5" w14:textId="77777777" w:rsidR="0006013B" w:rsidRPr="001D386E" w:rsidRDefault="0006013B" w:rsidP="0006013B">
            <w:pPr>
              <w:pStyle w:val="TAC"/>
            </w:pPr>
            <w:r w:rsidRPr="001D386E">
              <w:t>Yes</w:t>
            </w:r>
          </w:p>
        </w:tc>
        <w:tc>
          <w:tcPr>
            <w:tcW w:w="586" w:type="dxa"/>
            <w:gridSpan w:val="2"/>
            <w:vAlign w:val="center"/>
          </w:tcPr>
          <w:p w14:paraId="4205C39C" w14:textId="77777777" w:rsidR="0006013B" w:rsidRPr="001D386E" w:rsidRDefault="0006013B" w:rsidP="0006013B">
            <w:pPr>
              <w:pStyle w:val="TAC"/>
            </w:pPr>
            <w:r w:rsidRPr="001D386E">
              <w:t>Yes</w:t>
            </w:r>
          </w:p>
        </w:tc>
        <w:tc>
          <w:tcPr>
            <w:tcW w:w="586" w:type="dxa"/>
            <w:gridSpan w:val="2"/>
            <w:vAlign w:val="center"/>
          </w:tcPr>
          <w:p w14:paraId="722DFF13" w14:textId="77777777" w:rsidR="0006013B" w:rsidRPr="001D386E" w:rsidRDefault="0006013B" w:rsidP="0006013B">
            <w:pPr>
              <w:pStyle w:val="TAC"/>
            </w:pPr>
          </w:p>
        </w:tc>
        <w:tc>
          <w:tcPr>
            <w:tcW w:w="587" w:type="dxa"/>
            <w:gridSpan w:val="2"/>
            <w:vAlign w:val="center"/>
          </w:tcPr>
          <w:p w14:paraId="699F8013" w14:textId="77777777" w:rsidR="0006013B" w:rsidRPr="001D386E" w:rsidRDefault="0006013B" w:rsidP="0006013B">
            <w:pPr>
              <w:pStyle w:val="TAC"/>
            </w:pPr>
          </w:p>
        </w:tc>
        <w:tc>
          <w:tcPr>
            <w:tcW w:w="1187" w:type="dxa"/>
            <w:vMerge/>
            <w:vAlign w:val="center"/>
          </w:tcPr>
          <w:p w14:paraId="270142A1" w14:textId="77777777" w:rsidR="0006013B" w:rsidRPr="001D386E" w:rsidRDefault="0006013B" w:rsidP="0006013B">
            <w:pPr>
              <w:pStyle w:val="TAC"/>
            </w:pPr>
          </w:p>
        </w:tc>
        <w:tc>
          <w:tcPr>
            <w:tcW w:w="1286" w:type="dxa"/>
            <w:vMerge/>
            <w:vAlign w:val="center"/>
          </w:tcPr>
          <w:p w14:paraId="7665D946" w14:textId="77777777" w:rsidR="0006013B" w:rsidRPr="001D386E" w:rsidRDefault="0006013B" w:rsidP="0006013B">
            <w:pPr>
              <w:pStyle w:val="TAC"/>
            </w:pPr>
          </w:p>
        </w:tc>
      </w:tr>
      <w:tr w:rsidR="0006013B" w:rsidRPr="001D386E" w14:paraId="7D9B56B3" w14:textId="77777777" w:rsidTr="00A2140A">
        <w:trPr>
          <w:trHeight w:val="223"/>
          <w:jc w:val="center"/>
        </w:trPr>
        <w:tc>
          <w:tcPr>
            <w:tcW w:w="1396" w:type="dxa"/>
            <w:vMerge/>
            <w:vAlign w:val="center"/>
          </w:tcPr>
          <w:p w14:paraId="7EA4145E" w14:textId="77777777" w:rsidR="0006013B" w:rsidRPr="001D386E" w:rsidRDefault="0006013B" w:rsidP="0006013B">
            <w:pPr>
              <w:pStyle w:val="TAC"/>
            </w:pPr>
          </w:p>
        </w:tc>
        <w:tc>
          <w:tcPr>
            <w:tcW w:w="1466" w:type="dxa"/>
            <w:vMerge/>
            <w:vAlign w:val="center"/>
          </w:tcPr>
          <w:p w14:paraId="77AE67E9" w14:textId="77777777" w:rsidR="0006013B" w:rsidRPr="001D386E" w:rsidRDefault="0006013B" w:rsidP="0006013B">
            <w:pPr>
              <w:pStyle w:val="TAC"/>
              <w:rPr>
                <w:lang w:eastAsia="zh-CN"/>
              </w:rPr>
            </w:pPr>
          </w:p>
        </w:tc>
        <w:tc>
          <w:tcPr>
            <w:tcW w:w="767" w:type="dxa"/>
            <w:shd w:val="clear" w:color="auto" w:fill="auto"/>
            <w:vAlign w:val="center"/>
          </w:tcPr>
          <w:p w14:paraId="78D548F5" w14:textId="77777777" w:rsidR="0006013B" w:rsidRPr="001D386E" w:rsidRDefault="0006013B" w:rsidP="0006013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295CCDD3" w14:textId="77777777" w:rsidR="0006013B" w:rsidRPr="001D386E" w:rsidRDefault="0006013B" w:rsidP="0006013B">
            <w:pPr>
              <w:pStyle w:val="TAC"/>
            </w:pPr>
          </w:p>
        </w:tc>
        <w:tc>
          <w:tcPr>
            <w:tcW w:w="586" w:type="dxa"/>
            <w:vAlign w:val="center"/>
          </w:tcPr>
          <w:p w14:paraId="6850E401" w14:textId="77777777" w:rsidR="0006013B" w:rsidRPr="001D386E" w:rsidRDefault="0006013B" w:rsidP="0006013B">
            <w:pPr>
              <w:pStyle w:val="TAC"/>
            </w:pPr>
          </w:p>
        </w:tc>
        <w:tc>
          <w:tcPr>
            <w:tcW w:w="586" w:type="dxa"/>
            <w:gridSpan w:val="2"/>
            <w:vAlign w:val="center"/>
          </w:tcPr>
          <w:p w14:paraId="0247D7BA" w14:textId="77777777" w:rsidR="0006013B" w:rsidRPr="001D386E" w:rsidRDefault="0006013B" w:rsidP="0006013B">
            <w:pPr>
              <w:pStyle w:val="TAC"/>
            </w:pPr>
            <w:r w:rsidRPr="001D386E">
              <w:t>Yes</w:t>
            </w:r>
          </w:p>
        </w:tc>
        <w:tc>
          <w:tcPr>
            <w:tcW w:w="586" w:type="dxa"/>
            <w:gridSpan w:val="2"/>
            <w:vAlign w:val="center"/>
          </w:tcPr>
          <w:p w14:paraId="192BBA7D" w14:textId="77777777" w:rsidR="0006013B" w:rsidRPr="001D386E" w:rsidRDefault="0006013B" w:rsidP="0006013B">
            <w:pPr>
              <w:pStyle w:val="TAC"/>
            </w:pPr>
            <w:r w:rsidRPr="001D386E">
              <w:t>Yes</w:t>
            </w:r>
          </w:p>
        </w:tc>
        <w:tc>
          <w:tcPr>
            <w:tcW w:w="586" w:type="dxa"/>
            <w:gridSpan w:val="2"/>
            <w:vAlign w:val="center"/>
          </w:tcPr>
          <w:p w14:paraId="3D9DFE91" w14:textId="77777777" w:rsidR="0006013B" w:rsidRPr="001D386E" w:rsidRDefault="0006013B" w:rsidP="0006013B">
            <w:pPr>
              <w:pStyle w:val="TAC"/>
            </w:pPr>
          </w:p>
        </w:tc>
        <w:tc>
          <w:tcPr>
            <w:tcW w:w="587" w:type="dxa"/>
            <w:gridSpan w:val="2"/>
            <w:vAlign w:val="center"/>
          </w:tcPr>
          <w:p w14:paraId="713BD125" w14:textId="77777777" w:rsidR="0006013B" w:rsidRPr="001D386E" w:rsidRDefault="0006013B" w:rsidP="0006013B">
            <w:pPr>
              <w:pStyle w:val="TAC"/>
            </w:pPr>
          </w:p>
        </w:tc>
        <w:tc>
          <w:tcPr>
            <w:tcW w:w="1187" w:type="dxa"/>
            <w:vMerge/>
            <w:vAlign w:val="center"/>
          </w:tcPr>
          <w:p w14:paraId="1ED37BCB" w14:textId="77777777" w:rsidR="0006013B" w:rsidRPr="001D386E" w:rsidRDefault="0006013B" w:rsidP="0006013B">
            <w:pPr>
              <w:pStyle w:val="TAC"/>
            </w:pPr>
          </w:p>
        </w:tc>
        <w:tc>
          <w:tcPr>
            <w:tcW w:w="1286" w:type="dxa"/>
            <w:vMerge/>
            <w:vAlign w:val="center"/>
          </w:tcPr>
          <w:p w14:paraId="3240DE42" w14:textId="77777777" w:rsidR="0006013B" w:rsidRPr="001D386E" w:rsidRDefault="0006013B" w:rsidP="0006013B">
            <w:pPr>
              <w:pStyle w:val="TAC"/>
            </w:pPr>
          </w:p>
        </w:tc>
      </w:tr>
      <w:tr w:rsidR="0006013B" w:rsidRPr="001D386E" w14:paraId="11046AB2" w14:textId="77777777" w:rsidTr="00A2140A">
        <w:trPr>
          <w:jc w:val="center"/>
        </w:trPr>
        <w:tc>
          <w:tcPr>
            <w:tcW w:w="1396" w:type="dxa"/>
            <w:vMerge w:val="restart"/>
            <w:vAlign w:val="center"/>
          </w:tcPr>
          <w:p w14:paraId="4B5A113B" w14:textId="77777777" w:rsidR="0006013B" w:rsidRPr="001D386E" w:rsidRDefault="0006013B" w:rsidP="0006013B">
            <w:pPr>
              <w:pStyle w:val="TAC"/>
            </w:pPr>
            <w:r w:rsidRPr="001D386E">
              <w:rPr>
                <w:lang w:eastAsia="zh-CN"/>
              </w:rPr>
              <w:t>CA_5A-7A-28A</w:t>
            </w:r>
          </w:p>
        </w:tc>
        <w:tc>
          <w:tcPr>
            <w:tcW w:w="1466" w:type="dxa"/>
            <w:vMerge w:val="restart"/>
            <w:vAlign w:val="center"/>
          </w:tcPr>
          <w:p w14:paraId="5953D62E" w14:textId="77777777" w:rsidR="0006013B" w:rsidRPr="001D386E" w:rsidRDefault="0006013B" w:rsidP="0006013B">
            <w:pPr>
              <w:pStyle w:val="TAC"/>
              <w:rPr>
                <w:lang w:eastAsia="zh-CN"/>
              </w:rPr>
            </w:pPr>
            <w:r w:rsidRPr="001D386E">
              <w:rPr>
                <w:lang w:eastAsia="zh-CN"/>
              </w:rPr>
              <w:t>-</w:t>
            </w:r>
          </w:p>
        </w:tc>
        <w:tc>
          <w:tcPr>
            <w:tcW w:w="767" w:type="dxa"/>
            <w:vAlign w:val="center"/>
          </w:tcPr>
          <w:p w14:paraId="004C8313" w14:textId="77777777" w:rsidR="0006013B" w:rsidRPr="001D386E" w:rsidRDefault="0006013B" w:rsidP="0006013B">
            <w:pPr>
              <w:pStyle w:val="TAC"/>
            </w:pPr>
            <w:r w:rsidRPr="001D386E">
              <w:t>5</w:t>
            </w:r>
          </w:p>
        </w:tc>
        <w:tc>
          <w:tcPr>
            <w:tcW w:w="1227" w:type="dxa"/>
            <w:vAlign w:val="center"/>
          </w:tcPr>
          <w:p w14:paraId="124D13A5" w14:textId="77777777" w:rsidR="0006013B" w:rsidRPr="001D386E" w:rsidRDefault="0006013B" w:rsidP="0006013B">
            <w:pPr>
              <w:pStyle w:val="TAC"/>
            </w:pPr>
          </w:p>
        </w:tc>
        <w:tc>
          <w:tcPr>
            <w:tcW w:w="586" w:type="dxa"/>
            <w:vAlign w:val="center"/>
          </w:tcPr>
          <w:p w14:paraId="31F76D12" w14:textId="77777777" w:rsidR="0006013B" w:rsidRPr="001D386E" w:rsidRDefault="0006013B" w:rsidP="0006013B">
            <w:pPr>
              <w:pStyle w:val="TAC"/>
            </w:pPr>
          </w:p>
        </w:tc>
        <w:tc>
          <w:tcPr>
            <w:tcW w:w="586" w:type="dxa"/>
            <w:gridSpan w:val="2"/>
            <w:vAlign w:val="center"/>
          </w:tcPr>
          <w:p w14:paraId="7C20225C" w14:textId="77777777" w:rsidR="0006013B" w:rsidRPr="001D386E" w:rsidRDefault="0006013B" w:rsidP="0006013B">
            <w:pPr>
              <w:pStyle w:val="TAC"/>
            </w:pPr>
            <w:r w:rsidRPr="001D386E">
              <w:rPr>
                <w:lang w:val="en-US"/>
              </w:rPr>
              <w:t>Yes</w:t>
            </w:r>
          </w:p>
        </w:tc>
        <w:tc>
          <w:tcPr>
            <w:tcW w:w="586" w:type="dxa"/>
            <w:gridSpan w:val="2"/>
            <w:vAlign w:val="center"/>
          </w:tcPr>
          <w:p w14:paraId="77D31922" w14:textId="77777777" w:rsidR="0006013B" w:rsidRPr="001D386E" w:rsidRDefault="0006013B" w:rsidP="0006013B">
            <w:pPr>
              <w:pStyle w:val="TAC"/>
            </w:pPr>
            <w:r w:rsidRPr="001D386E">
              <w:rPr>
                <w:lang w:val="en-US"/>
              </w:rPr>
              <w:t>Yes</w:t>
            </w:r>
          </w:p>
        </w:tc>
        <w:tc>
          <w:tcPr>
            <w:tcW w:w="586" w:type="dxa"/>
            <w:gridSpan w:val="2"/>
            <w:vAlign w:val="center"/>
          </w:tcPr>
          <w:p w14:paraId="787814F9" w14:textId="77777777" w:rsidR="0006013B" w:rsidRPr="001D386E" w:rsidRDefault="0006013B" w:rsidP="0006013B">
            <w:pPr>
              <w:pStyle w:val="TAC"/>
            </w:pPr>
          </w:p>
        </w:tc>
        <w:tc>
          <w:tcPr>
            <w:tcW w:w="587" w:type="dxa"/>
            <w:gridSpan w:val="2"/>
            <w:vAlign w:val="center"/>
          </w:tcPr>
          <w:p w14:paraId="31C99CC1" w14:textId="77777777" w:rsidR="0006013B" w:rsidRPr="001D386E" w:rsidRDefault="0006013B" w:rsidP="0006013B">
            <w:pPr>
              <w:pStyle w:val="TAC"/>
            </w:pPr>
          </w:p>
        </w:tc>
        <w:tc>
          <w:tcPr>
            <w:tcW w:w="1187" w:type="dxa"/>
            <w:vMerge w:val="restart"/>
            <w:vAlign w:val="center"/>
          </w:tcPr>
          <w:p w14:paraId="1E8F5B2D" w14:textId="77777777" w:rsidR="0006013B" w:rsidRPr="001D386E" w:rsidRDefault="0006013B" w:rsidP="0006013B">
            <w:pPr>
              <w:pStyle w:val="TAC"/>
            </w:pPr>
            <w:r w:rsidRPr="001D386E">
              <w:rPr>
                <w:rFonts w:eastAsia="SimSun" w:hint="eastAsia"/>
                <w:lang w:eastAsia="zh-CN"/>
              </w:rPr>
              <w:t>5</w:t>
            </w:r>
            <w:r w:rsidRPr="001D386E">
              <w:t>0</w:t>
            </w:r>
          </w:p>
        </w:tc>
        <w:tc>
          <w:tcPr>
            <w:tcW w:w="1286" w:type="dxa"/>
            <w:vMerge w:val="restart"/>
            <w:vAlign w:val="center"/>
          </w:tcPr>
          <w:p w14:paraId="7CA996A0" w14:textId="77777777" w:rsidR="0006013B" w:rsidRPr="001D386E" w:rsidRDefault="0006013B" w:rsidP="0006013B">
            <w:pPr>
              <w:pStyle w:val="TAC"/>
            </w:pPr>
            <w:r w:rsidRPr="001D386E">
              <w:t>0</w:t>
            </w:r>
          </w:p>
        </w:tc>
      </w:tr>
      <w:tr w:rsidR="0006013B" w:rsidRPr="001D386E" w14:paraId="65EA98C5" w14:textId="77777777" w:rsidTr="00A2140A">
        <w:trPr>
          <w:jc w:val="center"/>
        </w:trPr>
        <w:tc>
          <w:tcPr>
            <w:tcW w:w="1396" w:type="dxa"/>
            <w:vMerge/>
            <w:vAlign w:val="center"/>
          </w:tcPr>
          <w:p w14:paraId="717DD7CC" w14:textId="77777777" w:rsidR="0006013B" w:rsidRPr="001D386E" w:rsidRDefault="0006013B" w:rsidP="0006013B">
            <w:pPr>
              <w:pStyle w:val="TAC"/>
            </w:pPr>
          </w:p>
        </w:tc>
        <w:tc>
          <w:tcPr>
            <w:tcW w:w="1466" w:type="dxa"/>
            <w:vMerge/>
            <w:vAlign w:val="center"/>
          </w:tcPr>
          <w:p w14:paraId="03CCA29A" w14:textId="77777777" w:rsidR="0006013B" w:rsidRPr="001D386E" w:rsidRDefault="0006013B" w:rsidP="0006013B">
            <w:pPr>
              <w:pStyle w:val="TAC"/>
              <w:rPr>
                <w:lang w:eastAsia="zh-CN"/>
              </w:rPr>
            </w:pPr>
          </w:p>
        </w:tc>
        <w:tc>
          <w:tcPr>
            <w:tcW w:w="767" w:type="dxa"/>
            <w:vAlign w:val="center"/>
          </w:tcPr>
          <w:p w14:paraId="5C869A3A" w14:textId="77777777" w:rsidR="0006013B" w:rsidRPr="001D386E" w:rsidRDefault="0006013B" w:rsidP="0006013B">
            <w:pPr>
              <w:pStyle w:val="TAC"/>
              <w:rPr>
                <w:rFonts w:eastAsia="SimSun"/>
              </w:rPr>
            </w:pPr>
            <w:r w:rsidRPr="001D386E">
              <w:t>7</w:t>
            </w:r>
          </w:p>
        </w:tc>
        <w:tc>
          <w:tcPr>
            <w:tcW w:w="1227" w:type="dxa"/>
            <w:vAlign w:val="center"/>
          </w:tcPr>
          <w:p w14:paraId="32D78A53" w14:textId="77777777" w:rsidR="0006013B" w:rsidRPr="001D386E" w:rsidRDefault="0006013B" w:rsidP="0006013B">
            <w:pPr>
              <w:pStyle w:val="TAC"/>
            </w:pPr>
          </w:p>
        </w:tc>
        <w:tc>
          <w:tcPr>
            <w:tcW w:w="586" w:type="dxa"/>
            <w:vAlign w:val="center"/>
          </w:tcPr>
          <w:p w14:paraId="11E2512C" w14:textId="77777777" w:rsidR="0006013B" w:rsidRPr="001D386E" w:rsidRDefault="0006013B" w:rsidP="0006013B">
            <w:pPr>
              <w:pStyle w:val="TAC"/>
            </w:pPr>
          </w:p>
        </w:tc>
        <w:tc>
          <w:tcPr>
            <w:tcW w:w="586" w:type="dxa"/>
            <w:gridSpan w:val="2"/>
            <w:vAlign w:val="center"/>
          </w:tcPr>
          <w:p w14:paraId="3250AF3F" w14:textId="77777777" w:rsidR="0006013B" w:rsidRPr="001D386E" w:rsidRDefault="0006013B" w:rsidP="0006013B">
            <w:pPr>
              <w:pStyle w:val="TAC"/>
            </w:pPr>
          </w:p>
        </w:tc>
        <w:tc>
          <w:tcPr>
            <w:tcW w:w="586" w:type="dxa"/>
            <w:gridSpan w:val="2"/>
            <w:vAlign w:val="center"/>
          </w:tcPr>
          <w:p w14:paraId="5C5FC872" w14:textId="77777777" w:rsidR="0006013B" w:rsidRPr="001D386E" w:rsidRDefault="0006013B" w:rsidP="0006013B">
            <w:pPr>
              <w:pStyle w:val="TAC"/>
            </w:pPr>
            <w:r w:rsidRPr="001D386E">
              <w:rPr>
                <w:lang w:val="en-US"/>
              </w:rPr>
              <w:t>Yes</w:t>
            </w:r>
          </w:p>
        </w:tc>
        <w:tc>
          <w:tcPr>
            <w:tcW w:w="586" w:type="dxa"/>
            <w:gridSpan w:val="2"/>
            <w:vAlign w:val="center"/>
          </w:tcPr>
          <w:p w14:paraId="61999EF8" w14:textId="77777777" w:rsidR="0006013B" w:rsidRPr="001D386E" w:rsidRDefault="0006013B" w:rsidP="0006013B">
            <w:pPr>
              <w:pStyle w:val="TAC"/>
            </w:pPr>
            <w:r w:rsidRPr="001D386E">
              <w:rPr>
                <w:lang w:val="en-US"/>
              </w:rPr>
              <w:t>Yes</w:t>
            </w:r>
          </w:p>
        </w:tc>
        <w:tc>
          <w:tcPr>
            <w:tcW w:w="587" w:type="dxa"/>
            <w:gridSpan w:val="2"/>
            <w:vAlign w:val="center"/>
          </w:tcPr>
          <w:p w14:paraId="5D747CF7" w14:textId="77777777" w:rsidR="0006013B" w:rsidRPr="001D386E" w:rsidRDefault="0006013B" w:rsidP="0006013B">
            <w:pPr>
              <w:pStyle w:val="TAC"/>
            </w:pPr>
            <w:r w:rsidRPr="001D386E">
              <w:rPr>
                <w:lang w:val="en-US"/>
              </w:rPr>
              <w:t>Yes</w:t>
            </w:r>
          </w:p>
        </w:tc>
        <w:tc>
          <w:tcPr>
            <w:tcW w:w="1187" w:type="dxa"/>
            <w:vMerge/>
            <w:vAlign w:val="center"/>
          </w:tcPr>
          <w:p w14:paraId="58EAE6A5" w14:textId="77777777" w:rsidR="0006013B" w:rsidRPr="001D386E" w:rsidRDefault="0006013B" w:rsidP="0006013B">
            <w:pPr>
              <w:pStyle w:val="TAC"/>
            </w:pPr>
          </w:p>
        </w:tc>
        <w:tc>
          <w:tcPr>
            <w:tcW w:w="1286" w:type="dxa"/>
            <w:vMerge/>
            <w:vAlign w:val="center"/>
          </w:tcPr>
          <w:p w14:paraId="469F3CC1" w14:textId="77777777" w:rsidR="0006013B" w:rsidRPr="001D386E" w:rsidRDefault="0006013B" w:rsidP="0006013B">
            <w:pPr>
              <w:pStyle w:val="TAC"/>
            </w:pPr>
          </w:p>
        </w:tc>
      </w:tr>
      <w:tr w:rsidR="0006013B" w:rsidRPr="001D386E" w14:paraId="1B61A685" w14:textId="77777777" w:rsidTr="00A2140A">
        <w:trPr>
          <w:jc w:val="center"/>
        </w:trPr>
        <w:tc>
          <w:tcPr>
            <w:tcW w:w="1396" w:type="dxa"/>
            <w:vMerge/>
            <w:vAlign w:val="center"/>
          </w:tcPr>
          <w:p w14:paraId="73F3A38A" w14:textId="77777777" w:rsidR="0006013B" w:rsidRPr="001D386E" w:rsidRDefault="0006013B" w:rsidP="0006013B">
            <w:pPr>
              <w:pStyle w:val="TAC"/>
            </w:pPr>
          </w:p>
        </w:tc>
        <w:tc>
          <w:tcPr>
            <w:tcW w:w="1466" w:type="dxa"/>
            <w:vMerge/>
            <w:vAlign w:val="center"/>
          </w:tcPr>
          <w:p w14:paraId="64D5ED80" w14:textId="77777777" w:rsidR="0006013B" w:rsidRPr="001D386E" w:rsidRDefault="0006013B" w:rsidP="0006013B">
            <w:pPr>
              <w:pStyle w:val="TAC"/>
              <w:rPr>
                <w:lang w:eastAsia="zh-CN"/>
              </w:rPr>
            </w:pPr>
          </w:p>
        </w:tc>
        <w:tc>
          <w:tcPr>
            <w:tcW w:w="767" w:type="dxa"/>
            <w:vAlign w:val="center"/>
          </w:tcPr>
          <w:p w14:paraId="7E0537D0" w14:textId="77777777" w:rsidR="0006013B" w:rsidRPr="001D386E" w:rsidRDefault="0006013B" w:rsidP="0006013B">
            <w:pPr>
              <w:pStyle w:val="TAC"/>
              <w:rPr>
                <w:rFonts w:eastAsia="SimSun"/>
              </w:rPr>
            </w:pPr>
            <w:r w:rsidRPr="001D386E">
              <w:t>28</w:t>
            </w:r>
          </w:p>
        </w:tc>
        <w:tc>
          <w:tcPr>
            <w:tcW w:w="1227" w:type="dxa"/>
            <w:vAlign w:val="center"/>
          </w:tcPr>
          <w:p w14:paraId="293B317B" w14:textId="77777777" w:rsidR="0006013B" w:rsidRPr="001D386E" w:rsidRDefault="0006013B" w:rsidP="0006013B">
            <w:pPr>
              <w:pStyle w:val="TAC"/>
            </w:pPr>
          </w:p>
        </w:tc>
        <w:tc>
          <w:tcPr>
            <w:tcW w:w="586" w:type="dxa"/>
            <w:vAlign w:val="center"/>
          </w:tcPr>
          <w:p w14:paraId="5EE60C88" w14:textId="77777777" w:rsidR="0006013B" w:rsidRPr="001D386E" w:rsidRDefault="0006013B" w:rsidP="0006013B">
            <w:pPr>
              <w:pStyle w:val="TAC"/>
            </w:pPr>
          </w:p>
        </w:tc>
        <w:tc>
          <w:tcPr>
            <w:tcW w:w="586" w:type="dxa"/>
            <w:gridSpan w:val="2"/>
            <w:vAlign w:val="center"/>
          </w:tcPr>
          <w:p w14:paraId="3A7B96DF" w14:textId="77777777" w:rsidR="0006013B" w:rsidRPr="001D386E" w:rsidRDefault="0006013B" w:rsidP="0006013B">
            <w:pPr>
              <w:pStyle w:val="TAC"/>
            </w:pPr>
            <w:r w:rsidRPr="001D386E">
              <w:rPr>
                <w:lang w:val="en-US"/>
              </w:rPr>
              <w:t>Yes</w:t>
            </w:r>
          </w:p>
        </w:tc>
        <w:tc>
          <w:tcPr>
            <w:tcW w:w="586" w:type="dxa"/>
            <w:gridSpan w:val="2"/>
            <w:vAlign w:val="center"/>
          </w:tcPr>
          <w:p w14:paraId="3257BE35" w14:textId="77777777" w:rsidR="0006013B" w:rsidRPr="001D386E" w:rsidRDefault="0006013B" w:rsidP="0006013B">
            <w:pPr>
              <w:pStyle w:val="TAC"/>
            </w:pPr>
            <w:r w:rsidRPr="001D386E">
              <w:rPr>
                <w:lang w:val="en-US"/>
              </w:rPr>
              <w:t>Yes</w:t>
            </w:r>
          </w:p>
        </w:tc>
        <w:tc>
          <w:tcPr>
            <w:tcW w:w="586" w:type="dxa"/>
            <w:gridSpan w:val="2"/>
            <w:vAlign w:val="center"/>
          </w:tcPr>
          <w:p w14:paraId="6B28BEE2" w14:textId="77777777" w:rsidR="0006013B" w:rsidRPr="001D386E" w:rsidRDefault="0006013B" w:rsidP="0006013B">
            <w:pPr>
              <w:pStyle w:val="TAC"/>
            </w:pPr>
            <w:r w:rsidRPr="001D386E">
              <w:rPr>
                <w:lang w:val="en-US"/>
              </w:rPr>
              <w:t>Yes</w:t>
            </w:r>
          </w:p>
        </w:tc>
        <w:tc>
          <w:tcPr>
            <w:tcW w:w="587" w:type="dxa"/>
            <w:gridSpan w:val="2"/>
            <w:vAlign w:val="center"/>
          </w:tcPr>
          <w:p w14:paraId="152FD6D2" w14:textId="77777777" w:rsidR="0006013B" w:rsidRPr="001D386E" w:rsidRDefault="0006013B" w:rsidP="0006013B">
            <w:pPr>
              <w:pStyle w:val="TAC"/>
            </w:pPr>
            <w:r w:rsidRPr="001D386E">
              <w:rPr>
                <w:lang w:val="en-US"/>
              </w:rPr>
              <w:t>Yes</w:t>
            </w:r>
          </w:p>
        </w:tc>
        <w:tc>
          <w:tcPr>
            <w:tcW w:w="1187" w:type="dxa"/>
            <w:vMerge/>
            <w:vAlign w:val="center"/>
          </w:tcPr>
          <w:p w14:paraId="6750ED5C" w14:textId="77777777" w:rsidR="0006013B" w:rsidRPr="001D386E" w:rsidRDefault="0006013B" w:rsidP="0006013B">
            <w:pPr>
              <w:pStyle w:val="TAC"/>
            </w:pPr>
          </w:p>
        </w:tc>
        <w:tc>
          <w:tcPr>
            <w:tcW w:w="1286" w:type="dxa"/>
            <w:vMerge/>
            <w:vAlign w:val="center"/>
          </w:tcPr>
          <w:p w14:paraId="26AECFAB" w14:textId="77777777" w:rsidR="0006013B" w:rsidRPr="001D386E" w:rsidRDefault="0006013B" w:rsidP="0006013B">
            <w:pPr>
              <w:pStyle w:val="TAC"/>
            </w:pPr>
          </w:p>
        </w:tc>
      </w:tr>
      <w:tr w:rsidR="0006013B" w:rsidRPr="001D386E" w14:paraId="70F7FC87" w14:textId="77777777" w:rsidTr="00A2140A">
        <w:trPr>
          <w:jc w:val="center"/>
        </w:trPr>
        <w:tc>
          <w:tcPr>
            <w:tcW w:w="1396" w:type="dxa"/>
            <w:tcBorders>
              <w:bottom w:val="nil"/>
            </w:tcBorders>
            <w:vAlign w:val="center"/>
          </w:tcPr>
          <w:p w14:paraId="0C3DF62A" w14:textId="77777777" w:rsidR="0006013B" w:rsidRPr="001D386E" w:rsidRDefault="0006013B" w:rsidP="0006013B">
            <w:pPr>
              <w:pStyle w:val="TAC"/>
              <w:rPr>
                <w:lang w:eastAsia="zh-CN"/>
              </w:rPr>
            </w:pPr>
            <w:r w:rsidRPr="00AB7F57">
              <w:rPr>
                <w:rFonts w:cs="Arial"/>
                <w:color w:val="000000"/>
                <w:szCs w:val="18"/>
              </w:rPr>
              <w:t>CA_5A-7A-7A-28A</w:t>
            </w:r>
          </w:p>
        </w:tc>
        <w:tc>
          <w:tcPr>
            <w:tcW w:w="1466" w:type="dxa"/>
            <w:tcBorders>
              <w:bottom w:val="nil"/>
            </w:tcBorders>
            <w:vAlign w:val="center"/>
          </w:tcPr>
          <w:p w14:paraId="4019656D" w14:textId="77777777" w:rsidR="0006013B" w:rsidRPr="001D386E" w:rsidRDefault="0006013B" w:rsidP="0006013B">
            <w:pPr>
              <w:pStyle w:val="TAC"/>
              <w:rPr>
                <w:lang w:eastAsia="zh-CN"/>
              </w:rPr>
            </w:pPr>
            <w:r w:rsidRPr="00AB7F57">
              <w:rPr>
                <w:rFonts w:cs="Arial"/>
                <w:color w:val="000000"/>
                <w:szCs w:val="18"/>
              </w:rPr>
              <w:t>-</w:t>
            </w:r>
          </w:p>
        </w:tc>
        <w:tc>
          <w:tcPr>
            <w:tcW w:w="767" w:type="dxa"/>
            <w:vAlign w:val="center"/>
          </w:tcPr>
          <w:p w14:paraId="2954DAF8" w14:textId="77777777" w:rsidR="0006013B" w:rsidRPr="001D386E" w:rsidRDefault="0006013B" w:rsidP="0006013B">
            <w:pPr>
              <w:pStyle w:val="TAC"/>
              <w:rPr>
                <w:lang w:eastAsia="zh-CN"/>
              </w:rPr>
            </w:pPr>
            <w:r w:rsidRPr="00AB7F57">
              <w:rPr>
                <w:rFonts w:cs="Arial"/>
                <w:szCs w:val="18"/>
              </w:rPr>
              <w:t>5</w:t>
            </w:r>
          </w:p>
        </w:tc>
        <w:tc>
          <w:tcPr>
            <w:tcW w:w="1227" w:type="dxa"/>
          </w:tcPr>
          <w:p w14:paraId="376123CD" w14:textId="77777777" w:rsidR="0006013B" w:rsidRPr="001D386E" w:rsidRDefault="0006013B" w:rsidP="0006013B">
            <w:pPr>
              <w:pStyle w:val="TAC"/>
            </w:pPr>
            <w:r w:rsidRPr="008B55DC">
              <w:t>Yes</w:t>
            </w:r>
          </w:p>
        </w:tc>
        <w:tc>
          <w:tcPr>
            <w:tcW w:w="586" w:type="dxa"/>
          </w:tcPr>
          <w:p w14:paraId="24A742CB" w14:textId="77777777" w:rsidR="0006013B" w:rsidRPr="001D386E" w:rsidRDefault="0006013B" w:rsidP="0006013B">
            <w:pPr>
              <w:pStyle w:val="TAC"/>
            </w:pPr>
            <w:r w:rsidRPr="008B55DC">
              <w:t>Yes</w:t>
            </w:r>
          </w:p>
        </w:tc>
        <w:tc>
          <w:tcPr>
            <w:tcW w:w="586" w:type="dxa"/>
            <w:gridSpan w:val="2"/>
          </w:tcPr>
          <w:p w14:paraId="3FBA3EFC" w14:textId="77777777" w:rsidR="0006013B" w:rsidRPr="001D386E" w:rsidRDefault="0006013B" w:rsidP="0006013B">
            <w:pPr>
              <w:pStyle w:val="TAC"/>
              <w:rPr>
                <w:lang w:val="en-US" w:eastAsia="zh-CN"/>
              </w:rPr>
            </w:pPr>
            <w:r w:rsidRPr="008B55DC">
              <w:t>Yes</w:t>
            </w:r>
          </w:p>
        </w:tc>
        <w:tc>
          <w:tcPr>
            <w:tcW w:w="586" w:type="dxa"/>
            <w:gridSpan w:val="2"/>
          </w:tcPr>
          <w:p w14:paraId="670F3032" w14:textId="77777777" w:rsidR="0006013B" w:rsidRPr="001D386E" w:rsidRDefault="0006013B" w:rsidP="0006013B">
            <w:pPr>
              <w:pStyle w:val="TAC"/>
              <w:rPr>
                <w:lang w:val="en-US" w:eastAsia="zh-CN"/>
              </w:rPr>
            </w:pPr>
            <w:r w:rsidRPr="008B55DC">
              <w:t>Yes</w:t>
            </w:r>
          </w:p>
        </w:tc>
        <w:tc>
          <w:tcPr>
            <w:tcW w:w="586" w:type="dxa"/>
            <w:gridSpan w:val="2"/>
          </w:tcPr>
          <w:p w14:paraId="4CB8E886" w14:textId="77777777" w:rsidR="0006013B" w:rsidRPr="001D386E" w:rsidRDefault="0006013B" w:rsidP="0006013B">
            <w:pPr>
              <w:pStyle w:val="TAC"/>
            </w:pPr>
          </w:p>
        </w:tc>
        <w:tc>
          <w:tcPr>
            <w:tcW w:w="587" w:type="dxa"/>
            <w:gridSpan w:val="2"/>
          </w:tcPr>
          <w:p w14:paraId="6CBD27E8" w14:textId="77777777" w:rsidR="0006013B" w:rsidRPr="001D386E" w:rsidRDefault="0006013B" w:rsidP="0006013B">
            <w:pPr>
              <w:pStyle w:val="TAC"/>
            </w:pPr>
          </w:p>
        </w:tc>
        <w:tc>
          <w:tcPr>
            <w:tcW w:w="1187" w:type="dxa"/>
            <w:tcBorders>
              <w:bottom w:val="nil"/>
            </w:tcBorders>
            <w:vAlign w:val="center"/>
          </w:tcPr>
          <w:p w14:paraId="2FB0D735" w14:textId="77777777" w:rsidR="0006013B" w:rsidRPr="001D386E" w:rsidRDefault="0006013B" w:rsidP="0006013B">
            <w:pPr>
              <w:pStyle w:val="TAC"/>
              <w:rPr>
                <w:rFonts w:eastAsia="SimSun"/>
                <w:lang w:eastAsia="zh-CN"/>
              </w:rPr>
            </w:pPr>
            <w:r>
              <w:t>70</w:t>
            </w:r>
          </w:p>
        </w:tc>
        <w:tc>
          <w:tcPr>
            <w:tcW w:w="1286" w:type="dxa"/>
            <w:tcBorders>
              <w:bottom w:val="nil"/>
            </w:tcBorders>
            <w:vAlign w:val="center"/>
          </w:tcPr>
          <w:p w14:paraId="2E3CE3B2" w14:textId="77777777" w:rsidR="0006013B" w:rsidRPr="001D386E" w:rsidRDefault="0006013B" w:rsidP="0006013B">
            <w:pPr>
              <w:pStyle w:val="TAC"/>
            </w:pPr>
            <w:r>
              <w:t>0</w:t>
            </w:r>
          </w:p>
        </w:tc>
      </w:tr>
      <w:tr w:rsidR="0006013B" w:rsidRPr="001D386E" w14:paraId="0E3E1A44" w14:textId="77777777" w:rsidTr="00A2140A">
        <w:trPr>
          <w:jc w:val="center"/>
        </w:trPr>
        <w:tc>
          <w:tcPr>
            <w:tcW w:w="1396" w:type="dxa"/>
            <w:tcBorders>
              <w:top w:val="nil"/>
              <w:bottom w:val="nil"/>
            </w:tcBorders>
            <w:vAlign w:val="center"/>
          </w:tcPr>
          <w:p w14:paraId="749FB137" w14:textId="77777777" w:rsidR="0006013B" w:rsidRPr="001D386E" w:rsidRDefault="0006013B" w:rsidP="0006013B">
            <w:pPr>
              <w:pStyle w:val="TAC"/>
              <w:rPr>
                <w:lang w:eastAsia="zh-CN"/>
              </w:rPr>
            </w:pPr>
          </w:p>
        </w:tc>
        <w:tc>
          <w:tcPr>
            <w:tcW w:w="1466" w:type="dxa"/>
            <w:tcBorders>
              <w:top w:val="nil"/>
              <w:bottom w:val="nil"/>
            </w:tcBorders>
            <w:vAlign w:val="center"/>
          </w:tcPr>
          <w:p w14:paraId="2D5E73A8" w14:textId="77777777" w:rsidR="0006013B" w:rsidRPr="001D386E" w:rsidRDefault="0006013B" w:rsidP="0006013B">
            <w:pPr>
              <w:pStyle w:val="TAC"/>
              <w:rPr>
                <w:lang w:eastAsia="zh-CN"/>
              </w:rPr>
            </w:pPr>
          </w:p>
        </w:tc>
        <w:tc>
          <w:tcPr>
            <w:tcW w:w="767" w:type="dxa"/>
            <w:vAlign w:val="center"/>
          </w:tcPr>
          <w:p w14:paraId="1B87C46F" w14:textId="77777777" w:rsidR="0006013B" w:rsidRPr="001D386E" w:rsidRDefault="0006013B" w:rsidP="0006013B">
            <w:pPr>
              <w:pStyle w:val="TAC"/>
              <w:rPr>
                <w:lang w:eastAsia="zh-CN"/>
              </w:rPr>
            </w:pPr>
            <w:r w:rsidRPr="00AB7F57">
              <w:rPr>
                <w:rFonts w:cs="Arial"/>
                <w:szCs w:val="18"/>
              </w:rPr>
              <w:t>7</w:t>
            </w:r>
          </w:p>
        </w:tc>
        <w:tc>
          <w:tcPr>
            <w:tcW w:w="4158" w:type="dxa"/>
            <w:gridSpan w:val="10"/>
          </w:tcPr>
          <w:p w14:paraId="428785FB" w14:textId="77777777" w:rsidR="0006013B" w:rsidRPr="001D386E" w:rsidRDefault="0006013B" w:rsidP="0006013B">
            <w:pPr>
              <w:pStyle w:val="TAC"/>
            </w:pPr>
            <w:r w:rsidRPr="008B55DC">
              <w:t>See CA_7A-7A Bandwidth Combination Set 1 in Table 5.6A.1-3</w:t>
            </w:r>
          </w:p>
        </w:tc>
        <w:tc>
          <w:tcPr>
            <w:tcW w:w="1187" w:type="dxa"/>
            <w:tcBorders>
              <w:top w:val="nil"/>
              <w:bottom w:val="nil"/>
            </w:tcBorders>
          </w:tcPr>
          <w:p w14:paraId="642BB5BD" w14:textId="77777777" w:rsidR="0006013B" w:rsidRPr="001D386E" w:rsidRDefault="0006013B" w:rsidP="0006013B">
            <w:pPr>
              <w:pStyle w:val="TAC"/>
              <w:rPr>
                <w:rFonts w:eastAsia="SimSun"/>
                <w:lang w:eastAsia="zh-CN"/>
              </w:rPr>
            </w:pPr>
          </w:p>
        </w:tc>
        <w:tc>
          <w:tcPr>
            <w:tcW w:w="1286" w:type="dxa"/>
            <w:tcBorders>
              <w:top w:val="nil"/>
              <w:bottom w:val="nil"/>
            </w:tcBorders>
            <w:vAlign w:val="center"/>
          </w:tcPr>
          <w:p w14:paraId="7BE7FF67" w14:textId="77777777" w:rsidR="0006013B" w:rsidRPr="001D386E" w:rsidRDefault="0006013B" w:rsidP="0006013B">
            <w:pPr>
              <w:pStyle w:val="TAC"/>
            </w:pPr>
          </w:p>
        </w:tc>
      </w:tr>
      <w:tr w:rsidR="0006013B" w:rsidRPr="001D386E" w14:paraId="50275B55" w14:textId="77777777" w:rsidTr="00A2140A">
        <w:trPr>
          <w:jc w:val="center"/>
        </w:trPr>
        <w:tc>
          <w:tcPr>
            <w:tcW w:w="1396" w:type="dxa"/>
            <w:tcBorders>
              <w:top w:val="nil"/>
            </w:tcBorders>
            <w:vAlign w:val="center"/>
          </w:tcPr>
          <w:p w14:paraId="7F826250" w14:textId="77777777" w:rsidR="0006013B" w:rsidRPr="001D386E" w:rsidRDefault="0006013B" w:rsidP="0006013B">
            <w:pPr>
              <w:pStyle w:val="TAC"/>
              <w:rPr>
                <w:lang w:eastAsia="zh-CN"/>
              </w:rPr>
            </w:pPr>
          </w:p>
        </w:tc>
        <w:tc>
          <w:tcPr>
            <w:tcW w:w="1466" w:type="dxa"/>
            <w:tcBorders>
              <w:top w:val="nil"/>
            </w:tcBorders>
            <w:vAlign w:val="center"/>
          </w:tcPr>
          <w:p w14:paraId="48029F6F" w14:textId="77777777" w:rsidR="0006013B" w:rsidRPr="001D386E" w:rsidRDefault="0006013B" w:rsidP="0006013B">
            <w:pPr>
              <w:pStyle w:val="TAC"/>
              <w:rPr>
                <w:lang w:eastAsia="zh-CN"/>
              </w:rPr>
            </w:pPr>
          </w:p>
        </w:tc>
        <w:tc>
          <w:tcPr>
            <w:tcW w:w="767" w:type="dxa"/>
            <w:vAlign w:val="center"/>
          </w:tcPr>
          <w:p w14:paraId="27AB2F48" w14:textId="77777777" w:rsidR="0006013B" w:rsidRPr="001D386E" w:rsidRDefault="0006013B" w:rsidP="0006013B">
            <w:pPr>
              <w:pStyle w:val="TAC"/>
              <w:rPr>
                <w:lang w:eastAsia="zh-CN"/>
              </w:rPr>
            </w:pPr>
            <w:r w:rsidRPr="00AB7F57">
              <w:rPr>
                <w:rFonts w:cs="Arial"/>
                <w:szCs w:val="18"/>
              </w:rPr>
              <w:t>28</w:t>
            </w:r>
          </w:p>
        </w:tc>
        <w:tc>
          <w:tcPr>
            <w:tcW w:w="1227" w:type="dxa"/>
          </w:tcPr>
          <w:p w14:paraId="6D419B58" w14:textId="77777777" w:rsidR="0006013B" w:rsidRPr="001D386E" w:rsidRDefault="0006013B" w:rsidP="0006013B">
            <w:pPr>
              <w:pStyle w:val="TAC"/>
            </w:pPr>
          </w:p>
        </w:tc>
        <w:tc>
          <w:tcPr>
            <w:tcW w:w="586" w:type="dxa"/>
          </w:tcPr>
          <w:p w14:paraId="08F17609" w14:textId="77777777" w:rsidR="0006013B" w:rsidRPr="001D386E" w:rsidRDefault="0006013B" w:rsidP="0006013B">
            <w:pPr>
              <w:pStyle w:val="TAC"/>
            </w:pPr>
            <w:r w:rsidRPr="008B55DC">
              <w:t>Yes</w:t>
            </w:r>
          </w:p>
        </w:tc>
        <w:tc>
          <w:tcPr>
            <w:tcW w:w="586" w:type="dxa"/>
            <w:gridSpan w:val="2"/>
          </w:tcPr>
          <w:p w14:paraId="3249DC83" w14:textId="77777777" w:rsidR="0006013B" w:rsidRPr="001D386E" w:rsidRDefault="0006013B" w:rsidP="0006013B">
            <w:pPr>
              <w:pStyle w:val="TAC"/>
              <w:rPr>
                <w:lang w:val="en-US" w:eastAsia="zh-CN"/>
              </w:rPr>
            </w:pPr>
            <w:r w:rsidRPr="008B55DC">
              <w:t>Yes</w:t>
            </w:r>
          </w:p>
        </w:tc>
        <w:tc>
          <w:tcPr>
            <w:tcW w:w="586" w:type="dxa"/>
            <w:gridSpan w:val="2"/>
          </w:tcPr>
          <w:p w14:paraId="569D4BA1" w14:textId="77777777" w:rsidR="0006013B" w:rsidRPr="001D386E" w:rsidRDefault="0006013B" w:rsidP="0006013B">
            <w:pPr>
              <w:pStyle w:val="TAC"/>
              <w:rPr>
                <w:lang w:val="en-US" w:eastAsia="zh-CN"/>
              </w:rPr>
            </w:pPr>
            <w:r w:rsidRPr="008B55DC">
              <w:t>Yes</w:t>
            </w:r>
          </w:p>
        </w:tc>
        <w:tc>
          <w:tcPr>
            <w:tcW w:w="586" w:type="dxa"/>
            <w:gridSpan w:val="2"/>
          </w:tcPr>
          <w:p w14:paraId="6B6B489C" w14:textId="77777777" w:rsidR="0006013B" w:rsidRPr="001D386E" w:rsidRDefault="0006013B" w:rsidP="0006013B">
            <w:pPr>
              <w:pStyle w:val="TAC"/>
            </w:pPr>
            <w:r w:rsidRPr="008B55DC">
              <w:t>Yes</w:t>
            </w:r>
          </w:p>
        </w:tc>
        <w:tc>
          <w:tcPr>
            <w:tcW w:w="587" w:type="dxa"/>
            <w:gridSpan w:val="2"/>
          </w:tcPr>
          <w:p w14:paraId="0DCD82CF" w14:textId="77777777" w:rsidR="0006013B" w:rsidRPr="001D386E" w:rsidRDefault="0006013B" w:rsidP="0006013B">
            <w:pPr>
              <w:pStyle w:val="TAC"/>
            </w:pPr>
            <w:r w:rsidRPr="008B55DC">
              <w:t>Yes</w:t>
            </w:r>
          </w:p>
        </w:tc>
        <w:tc>
          <w:tcPr>
            <w:tcW w:w="1187" w:type="dxa"/>
            <w:tcBorders>
              <w:top w:val="nil"/>
            </w:tcBorders>
            <w:vAlign w:val="center"/>
          </w:tcPr>
          <w:p w14:paraId="201FF5AD" w14:textId="77777777" w:rsidR="0006013B" w:rsidRPr="001D386E" w:rsidRDefault="0006013B" w:rsidP="0006013B">
            <w:pPr>
              <w:pStyle w:val="TAC"/>
              <w:rPr>
                <w:rFonts w:eastAsia="SimSun"/>
                <w:lang w:eastAsia="zh-CN"/>
              </w:rPr>
            </w:pPr>
          </w:p>
        </w:tc>
        <w:tc>
          <w:tcPr>
            <w:tcW w:w="1286" w:type="dxa"/>
            <w:tcBorders>
              <w:top w:val="nil"/>
            </w:tcBorders>
            <w:vAlign w:val="center"/>
          </w:tcPr>
          <w:p w14:paraId="0520A35A" w14:textId="77777777" w:rsidR="0006013B" w:rsidRPr="001D386E" w:rsidRDefault="0006013B" w:rsidP="0006013B">
            <w:pPr>
              <w:pStyle w:val="TAC"/>
            </w:pPr>
          </w:p>
        </w:tc>
      </w:tr>
      <w:tr w:rsidR="0006013B" w:rsidRPr="001D386E" w14:paraId="04C97A3A" w14:textId="77777777" w:rsidTr="00A2140A">
        <w:trPr>
          <w:jc w:val="center"/>
        </w:trPr>
        <w:tc>
          <w:tcPr>
            <w:tcW w:w="1396" w:type="dxa"/>
            <w:vMerge w:val="restart"/>
            <w:vAlign w:val="center"/>
          </w:tcPr>
          <w:p w14:paraId="10E7A918" w14:textId="77777777" w:rsidR="0006013B" w:rsidRPr="001D386E" w:rsidRDefault="0006013B" w:rsidP="0006013B">
            <w:pPr>
              <w:pStyle w:val="TAC"/>
            </w:pPr>
            <w:r w:rsidRPr="001D386E">
              <w:rPr>
                <w:lang w:eastAsia="zh-CN"/>
              </w:rPr>
              <w:t>CA_5A-7C-28A</w:t>
            </w:r>
          </w:p>
        </w:tc>
        <w:tc>
          <w:tcPr>
            <w:tcW w:w="1466" w:type="dxa"/>
            <w:vMerge w:val="restart"/>
            <w:vAlign w:val="center"/>
          </w:tcPr>
          <w:p w14:paraId="224EAFB3"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3FB71F6C" w14:textId="77777777" w:rsidR="0006013B" w:rsidRPr="001D386E" w:rsidRDefault="0006013B" w:rsidP="0006013B">
            <w:pPr>
              <w:pStyle w:val="TAC"/>
            </w:pPr>
            <w:r w:rsidRPr="001D386E">
              <w:rPr>
                <w:rFonts w:hint="eastAsia"/>
                <w:lang w:eastAsia="zh-CN"/>
              </w:rPr>
              <w:t>5</w:t>
            </w:r>
          </w:p>
        </w:tc>
        <w:tc>
          <w:tcPr>
            <w:tcW w:w="1227" w:type="dxa"/>
            <w:vAlign w:val="center"/>
          </w:tcPr>
          <w:p w14:paraId="6F3D5151" w14:textId="77777777" w:rsidR="0006013B" w:rsidRPr="001D386E" w:rsidRDefault="0006013B" w:rsidP="0006013B">
            <w:pPr>
              <w:pStyle w:val="TAC"/>
            </w:pPr>
          </w:p>
        </w:tc>
        <w:tc>
          <w:tcPr>
            <w:tcW w:w="586" w:type="dxa"/>
            <w:vAlign w:val="center"/>
          </w:tcPr>
          <w:p w14:paraId="1E657D86" w14:textId="77777777" w:rsidR="0006013B" w:rsidRPr="001D386E" w:rsidRDefault="0006013B" w:rsidP="0006013B">
            <w:pPr>
              <w:pStyle w:val="TAC"/>
            </w:pPr>
          </w:p>
        </w:tc>
        <w:tc>
          <w:tcPr>
            <w:tcW w:w="586" w:type="dxa"/>
            <w:gridSpan w:val="2"/>
            <w:vAlign w:val="center"/>
          </w:tcPr>
          <w:p w14:paraId="368D4324"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64557E2A"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3ED5F30A" w14:textId="77777777" w:rsidR="0006013B" w:rsidRPr="001D386E" w:rsidRDefault="0006013B" w:rsidP="0006013B">
            <w:pPr>
              <w:pStyle w:val="TAC"/>
            </w:pPr>
          </w:p>
        </w:tc>
        <w:tc>
          <w:tcPr>
            <w:tcW w:w="587" w:type="dxa"/>
            <w:gridSpan w:val="2"/>
            <w:vAlign w:val="center"/>
          </w:tcPr>
          <w:p w14:paraId="30D9A20C" w14:textId="77777777" w:rsidR="0006013B" w:rsidRPr="001D386E" w:rsidRDefault="0006013B" w:rsidP="0006013B">
            <w:pPr>
              <w:pStyle w:val="TAC"/>
            </w:pPr>
          </w:p>
        </w:tc>
        <w:tc>
          <w:tcPr>
            <w:tcW w:w="1187" w:type="dxa"/>
            <w:vMerge w:val="restart"/>
            <w:vAlign w:val="center"/>
          </w:tcPr>
          <w:p w14:paraId="282A70EA" w14:textId="77777777" w:rsidR="0006013B" w:rsidRPr="001D386E" w:rsidRDefault="0006013B" w:rsidP="0006013B">
            <w:pPr>
              <w:pStyle w:val="TAC"/>
            </w:pPr>
            <w:r w:rsidRPr="001D386E">
              <w:rPr>
                <w:rFonts w:eastAsia="SimSun"/>
                <w:lang w:eastAsia="zh-CN"/>
              </w:rPr>
              <w:t>70</w:t>
            </w:r>
          </w:p>
        </w:tc>
        <w:tc>
          <w:tcPr>
            <w:tcW w:w="1286" w:type="dxa"/>
            <w:vMerge w:val="restart"/>
            <w:vAlign w:val="center"/>
          </w:tcPr>
          <w:p w14:paraId="7F3A9094" w14:textId="77777777" w:rsidR="0006013B" w:rsidRPr="001D386E" w:rsidRDefault="0006013B" w:rsidP="0006013B">
            <w:pPr>
              <w:pStyle w:val="TAC"/>
            </w:pPr>
            <w:r w:rsidRPr="001D386E">
              <w:t>0</w:t>
            </w:r>
          </w:p>
        </w:tc>
      </w:tr>
      <w:tr w:rsidR="0006013B" w:rsidRPr="001D386E" w14:paraId="725C04BF" w14:textId="77777777" w:rsidTr="00A2140A">
        <w:trPr>
          <w:jc w:val="center"/>
        </w:trPr>
        <w:tc>
          <w:tcPr>
            <w:tcW w:w="1396" w:type="dxa"/>
            <w:vMerge/>
            <w:vAlign w:val="center"/>
          </w:tcPr>
          <w:p w14:paraId="4062AB4F" w14:textId="77777777" w:rsidR="0006013B" w:rsidRPr="001D386E" w:rsidRDefault="0006013B" w:rsidP="0006013B">
            <w:pPr>
              <w:pStyle w:val="TAC"/>
            </w:pPr>
          </w:p>
        </w:tc>
        <w:tc>
          <w:tcPr>
            <w:tcW w:w="1466" w:type="dxa"/>
            <w:vMerge/>
            <w:vAlign w:val="center"/>
          </w:tcPr>
          <w:p w14:paraId="2452BDEF" w14:textId="77777777" w:rsidR="0006013B" w:rsidRPr="001D386E" w:rsidRDefault="0006013B" w:rsidP="0006013B">
            <w:pPr>
              <w:pStyle w:val="TAC"/>
              <w:rPr>
                <w:lang w:eastAsia="zh-CN"/>
              </w:rPr>
            </w:pPr>
          </w:p>
        </w:tc>
        <w:tc>
          <w:tcPr>
            <w:tcW w:w="767" w:type="dxa"/>
            <w:vAlign w:val="center"/>
          </w:tcPr>
          <w:p w14:paraId="154D3133"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4D652DEB" w14:textId="77777777" w:rsidR="0006013B" w:rsidRPr="001D386E" w:rsidRDefault="0006013B" w:rsidP="0006013B">
            <w:pPr>
              <w:pStyle w:val="TAC"/>
            </w:pPr>
            <w:r w:rsidRPr="001D386E">
              <w:rPr>
                <w:szCs w:val="18"/>
                <w:lang w:eastAsia="zh-CN"/>
              </w:rPr>
              <w:t>See CA_7C Bandwidth Combination Set 1 in Table 5.6A.1-1</w:t>
            </w:r>
          </w:p>
        </w:tc>
        <w:tc>
          <w:tcPr>
            <w:tcW w:w="1187" w:type="dxa"/>
            <w:vMerge/>
            <w:vAlign w:val="center"/>
          </w:tcPr>
          <w:p w14:paraId="3D9F79A5" w14:textId="77777777" w:rsidR="0006013B" w:rsidRPr="001D386E" w:rsidRDefault="0006013B" w:rsidP="0006013B">
            <w:pPr>
              <w:pStyle w:val="TAC"/>
            </w:pPr>
          </w:p>
        </w:tc>
        <w:tc>
          <w:tcPr>
            <w:tcW w:w="1286" w:type="dxa"/>
            <w:vMerge/>
            <w:vAlign w:val="center"/>
          </w:tcPr>
          <w:p w14:paraId="2A0A90A6" w14:textId="77777777" w:rsidR="0006013B" w:rsidRPr="001D386E" w:rsidRDefault="0006013B" w:rsidP="0006013B">
            <w:pPr>
              <w:pStyle w:val="TAC"/>
            </w:pPr>
          </w:p>
        </w:tc>
      </w:tr>
      <w:tr w:rsidR="0006013B" w:rsidRPr="001D386E" w14:paraId="4A0E7803" w14:textId="77777777" w:rsidTr="00A2140A">
        <w:trPr>
          <w:jc w:val="center"/>
        </w:trPr>
        <w:tc>
          <w:tcPr>
            <w:tcW w:w="1396" w:type="dxa"/>
            <w:vMerge/>
            <w:vAlign w:val="center"/>
          </w:tcPr>
          <w:p w14:paraId="4F2F086D" w14:textId="77777777" w:rsidR="0006013B" w:rsidRPr="001D386E" w:rsidRDefault="0006013B" w:rsidP="0006013B">
            <w:pPr>
              <w:pStyle w:val="TAC"/>
            </w:pPr>
          </w:p>
        </w:tc>
        <w:tc>
          <w:tcPr>
            <w:tcW w:w="1466" w:type="dxa"/>
            <w:vMerge/>
            <w:vAlign w:val="center"/>
          </w:tcPr>
          <w:p w14:paraId="5A630CF2" w14:textId="77777777" w:rsidR="0006013B" w:rsidRPr="001D386E" w:rsidRDefault="0006013B" w:rsidP="0006013B">
            <w:pPr>
              <w:pStyle w:val="TAC"/>
              <w:rPr>
                <w:lang w:eastAsia="zh-CN"/>
              </w:rPr>
            </w:pPr>
          </w:p>
        </w:tc>
        <w:tc>
          <w:tcPr>
            <w:tcW w:w="767" w:type="dxa"/>
            <w:vAlign w:val="center"/>
          </w:tcPr>
          <w:p w14:paraId="24F48778" w14:textId="77777777" w:rsidR="0006013B" w:rsidRPr="001D386E" w:rsidRDefault="0006013B" w:rsidP="0006013B">
            <w:pPr>
              <w:pStyle w:val="TAC"/>
              <w:rPr>
                <w:rFonts w:eastAsia="SimSun"/>
              </w:rPr>
            </w:pPr>
            <w:r w:rsidRPr="001D386E">
              <w:rPr>
                <w:rFonts w:hint="eastAsia"/>
                <w:lang w:eastAsia="zh-CN"/>
              </w:rPr>
              <w:t>28</w:t>
            </w:r>
          </w:p>
        </w:tc>
        <w:tc>
          <w:tcPr>
            <w:tcW w:w="1227" w:type="dxa"/>
            <w:vAlign w:val="center"/>
          </w:tcPr>
          <w:p w14:paraId="48005466" w14:textId="77777777" w:rsidR="0006013B" w:rsidRPr="001D386E" w:rsidRDefault="0006013B" w:rsidP="0006013B">
            <w:pPr>
              <w:pStyle w:val="TAC"/>
            </w:pPr>
          </w:p>
        </w:tc>
        <w:tc>
          <w:tcPr>
            <w:tcW w:w="586" w:type="dxa"/>
            <w:vAlign w:val="center"/>
          </w:tcPr>
          <w:p w14:paraId="4FB2B97A" w14:textId="77777777" w:rsidR="0006013B" w:rsidRPr="001D386E" w:rsidRDefault="0006013B" w:rsidP="0006013B">
            <w:pPr>
              <w:pStyle w:val="TAC"/>
            </w:pPr>
          </w:p>
        </w:tc>
        <w:tc>
          <w:tcPr>
            <w:tcW w:w="586" w:type="dxa"/>
            <w:gridSpan w:val="2"/>
            <w:vAlign w:val="center"/>
          </w:tcPr>
          <w:p w14:paraId="168250CB"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20623C90" w14:textId="77777777" w:rsidR="0006013B" w:rsidRPr="001D386E" w:rsidRDefault="0006013B" w:rsidP="0006013B">
            <w:pPr>
              <w:pStyle w:val="TAC"/>
            </w:pPr>
            <w:r w:rsidRPr="001D386E">
              <w:rPr>
                <w:rFonts w:hint="eastAsia"/>
                <w:lang w:val="en-US" w:eastAsia="zh-CN"/>
              </w:rPr>
              <w:t>Yes</w:t>
            </w:r>
          </w:p>
        </w:tc>
        <w:tc>
          <w:tcPr>
            <w:tcW w:w="586" w:type="dxa"/>
            <w:gridSpan w:val="2"/>
            <w:vAlign w:val="center"/>
          </w:tcPr>
          <w:p w14:paraId="73BA185B" w14:textId="77777777" w:rsidR="0006013B" w:rsidRPr="001D386E" w:rsidRDefault="0006013B" w:rsidP="0006013B">
            <w:pPr>
              <w:pStyle w:val="TAC"/>
            </w:pPr>
            <w:r w:rsidRPr="001D386E">
              <w:rPr>
                <w:rFonts w:hint="eastAsia"/>
                <w:lang w:val="en-US" w:eastAsia="zh-CN"/>
              </w:rPr>
              <w:t>Yes</w:t>
            </w:r>
          </w:p>
        </w:tc>
        <w:tc>
          <w:tcPr>
            <w:tcW w:w="587" w:type="dxa"/>
            <w:gridSpan w:val="2"/>
            <w:vAlign w:val="center"/>
          </w:tcPr>
          <w:p w14:paraId="4545562A" w14:textId="77777777" w:rsidR="0006013B" w:rsidRPr="001D386E" w:rsidRDefault="0006013B" w:rsidP="0006013B">
            <w:pPr>
              <w:pStyle w:val="TAC"/>
            </w:pPr>
            <w:r w:rsidRPr="001D386E">
              <w:rPr>
                <w:rFonts w:hint="eastAsia"/>
                <w:lang w:val="en-US" w:eastAsia="zh-CN"/>
              </w:rPr>
              <w:t>Yes</w:t>
            </w:r>
          </w:p>
        </w:tc>
        <w:tc>
          <w:tcPr>
            <w:tcW w:w="1187" w:type="dxa"/>
            <w:vMerge/>
            <w:vAlign w:val="center"/>
          </w:tcPr>
          <w:p w14:paraId="100773E2" w14:textId="77777777" w:rsidR="0006013B" w:rsidRPr="001D386E" w:rsidRDefault="0006013B" w:rsidP="0006013B">
            <w:pPr>
              <w:pStyle w:val="TAC"/>
            </w:pPr>
          </w:p>
        </w:tc>
        <w:tc>
          <w:tcPr>
            <w:tcW w:w="1286" w:type="dxa"/>
            <w:vMerge/>
            <w:vAlign w:val="center"/>
          </w:tcPr>
          <w:p w14:paraId="08F56ACA" w14:textId="77777777" w:rsidR="0006013B" w:rsidRPr="001D386E" w:rsidRDefault="0006013B" w:rsidP="0006013B">
            <w:pPr>
              <w:pStyle w:val="TAC"/>
            </w:pPr>
          </w:p>
        </w:tc>
      </w:tr>
      <w:tr w:rsidR="0006013B" w:rsidRPr="001D386E" w14:paraId="430C3608" w14:textId="77777777" w:rsidTr="00A2140A">
        <w:trPr>
          <w:jc w:val="center"/>
        </w:trPr>
        <w:tc>
          <w:tcPr>
            <w:tcW w:w="1396" w:type="dxa"/>
            <w:vMerge w:val="restart"/>
            <w:vAlign w:val="center"/>
          </w:tcPr>
          <w:p w14:paraId="281EE083" w14:textId="77777777" w:rsidR="0006013B" w:rsidRPr="001D386E" w:rsidRDefault="0006013B" w:rsidP="0006013B">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397B7C3" w14:textId="77777777" w:rsidR="0006013B" w:rsidRPr="001D386E" w:rsidRDefault="0006013B" w:rsidP="0006013B">
            <w:pPr>
              <w:pStyle w:val="TAC"/>
              <w:rPr>
                <w:lang w:eastAsia="zh-CN"/>
              </w:rPr>
            </w:pPr>
            <w:r w:rsidRPr="001D386E">
              <w:rPr>
                <w:lang w:eastAsia="ja-JP"/>
              </w:rPr>
              <w:t>CA_5A-7A</w:t>
            </w:r>
          </w:p>
        </w:tc>
        <w:tc>
          <w:tcPr>
            <w:tcW w:w="767" w:type="dxa"/>
            <w:vAlign w:val="center"/>
          </w:tcPr>
          <w:p w14:paraId="2E719A31" w14:textId="77777777" w:rsidR="0006013B" w:rsidRPr="001D386E" w:rsidRDefault="0006013B" w:rsidP="0006013B">
            <w:pPr>
              <w:pStyle w:val="TAC"/>
            </w:pPr>
            <w:r w:rsidRPr="001D386E">
              <w:rPr>
                <w:rFonts w:eastAsia="SimSun" w:hint="eastAsia"/>
                <w:lang w:eastAsia="zh-CN"/>
              </w:rPr>
              <w:t>5</w:t>
            </w:r>
          </w:p>
        </w:tc>
        <w:tc>
          <w:tcPr>
            <w:tcW w:w="1227" w:type="dxa"/>
            <w:vAlign w:val="center"/>
          </w:tcPr>
          <w:p w14:paraId="57352849" w14:textId="77777777" w:rsidR="0006013B" w:rsidRPr="001D386E" w:rsidRDefault="0006013B" w:rsidP="0006013B">
            <w:pPr>
              <w:pStyle w:val="TAC"/>
            </w:pPr>
          </w:p>
        </w:tc>
        <w:tc>
          <w:tcPr>
            <w:tcW w:w="586" w:type="dxa"/>
            <w:vAlign w:val="center"/>
          </w:tcPr>
          <w:p w14:paraId="2D57543C" w14:textId="77777777" w:rsidR="0006013B" w:rsidRPr="001D386E" w:rsidRDefault="0006013B" w:rsidP="0006013B">
            <w:pPr>
              <w:pStyle w:val="TAC"/>
            </w:pPr>
          </w:p>
        </w:tc>
        <w:tc>
          <w:tcPr>
            <w:tcW w:w="586" w:type="dxa"/>
            <w:gridSpan w:val="2"/>
            <w:vAlign w:val="center"/>
          </w:tcPr>
          <w:p w14:paraId="0A4741DD" w14:textId="77777777" w:rsidR="0006013B" w:rsidRPr="001D386E" w:rsidRDefault="0006013B" w:rsidP="0006013B">
            <w:pPr>
              <w:pStyle w:val="TAC"/>
            </w:pPr>
            <w:r w:rsidRPr="001D386E">
              <w:t>Yes</w:t>
            </w:r>
          </w:p>
        </w:tc>
        <w:tc>
          <w:tcPr>
            <w:tcW w:w="586" w:type="dxa"/>
            <w:gridSpan w:val="2"/>
            <w:vAlign w:val="center"/>
          </w:tcPr>
          <w:p w14:paraId="6AB67A5F" w14:textId="77777777" w:rsidR="0006013B" w:rsidRPr="001D386E" w:rsidRDefault="0006013B" w:rsidP="0006013B">
            <w:pPr>
              <w:pStyle w:val="TAC"/>
            </w:pPr>
            <w:r w:rsidRPr="001D386E">
              <w:t>Yes</w:t>
            </w:r>
          </w:p>
        </w:tc>
        <w:tc>
          <w:tcPr>
            <w:tcW w:w="586" w:type="dxa"/>
            <w:gridSpan w:val="2"/>
            <w:vAlign w:val="center"/>
          </w:tcPr>
          <w:p w14:paraId="75818C77" w14:textId="77777777" w:rsidR="0006013B" w:rsidRPr="001D386E" w:rsidRDefault="0006013B" w:rsidP="0006013B">
            <w:pPr>
              <w:pStyle w:val="TAC"/>
            </w:pPr>
          </w:p>
        </w:tc>
        <w:tc>
          <w:tcPr>
            <w:tcW w:w="587" w:type="dxa"/>
            <w:gridSpan w:val="2"/>
            <w:vAlign w:val="center"/>
          </w:tcPr>
          <w:p w14:paraId="05F69809" w14:textId="77777777" w:rsidR="0006013B" w:rsidRPr="001D386E" w:rsidRDefault="0006013B" w:rsidP="0006013B">
            <w:pPr>
              <w:pStyle w:val="TAC"/>
            </w:pPr>
          </w:p>
        </w:tc>
        <w:tc>
          <w:tcPr>
            <w:tcW w:w="1187" w:type="dxa"/>
            <w:vMerge w:val="restart"/>
            <w:vAlign w:val="center"/>
          </w:tcPr>
          <w:p w14:paraId="60334CD6" w14:textId="77777777" w:rsidR="0006013B" w:rsidRPr="001D386E" w:rsidRDefault="0006013B" w:rsidP="0006013B">
            <w:pPr>
              <w:pStyle w:val="TAC"/>
            </w:pPr>
            <w:r w:rsidRPr="001D386E">
              <w:rPr>
                <w:rFonts w:eastAsia="SimSun" w:hint="eastAsia"/>
                <w:lang w:eastAsia="zh-CN"/>
              </w:rPr>
              <w:t>5</w:t>
            </w:r>
            <w:r w:rsidRPr="001D386E">
              <w:t>0</w:t>
            </w:r>
          </w:p>
        </w:tc>
        <w:tc>
          <w:tcPr>
            <w:tcW w:w="1286" w:type="dxa"/>
            <w:vMerge w:val="restart"/>
            <w:vAlign w:val="center"/>
          </w:tcPr>
          <w:p w14:paraId="2B179718" w14:textId="77777777" w:rsidR="0006013B" w:rsidRPr="001D386E" w:rsidRDefault="0006013B" w:rsidP="0006013B">
            <w:pPr>
              <w:pStyle w:val="TAC"/>
            </w:pPr>
            <w:r w:rsidRPr="001D386E">
              <w:t>0</w:t>
            </w:r>
          </w:p>
        </w:tc>
      </w:tr>
      <w:tr w:rsidR="0006013B" w:rsidRPr="001D386E" w14:paraId="0362460B" w14:textId="77777777" w:rsidTr="00A2140A">
        <w:trPr>
          <w:jc w:val="center"/>
        </w:trPr>
        <w:tc>
          <w:tcPr>
            <w:tcW w:w="1396" w:type="dxa"/>
            <w:vMerge/>
            <w:vAlign w:val="center"/>
          </w:tcPr>
          <w:p w14:paraId="4681A13B" w14:textId="77777777" w:rsidR="0006013B" w:rsidRPr="001D386E" w:rsidRDefault="0006013B" w:rsidP="0006013B">
            <w:pPr>
              <w:pStyle w:val="TAC"/>
            </w:pPr>
          </w:p>
        </w:tc>
        <w:tc>
          <w:tcPr>
            <w:tcW w:w="1466" w:type="dxa"/>
            <w:vMerge/>
            <w:vAlign w:val="center"/>
          </w:tcPr>
          <w:p w14:paraId="7613237B" w14:textId="77777777" w:rsidR="0006013B" w:rsidRPr="001D386E" w:rsidRDefault="0006013B" w:rsidP="0006013B">
            <w:pPr>
              <w:pStyle w:val="TAC"/>
              <w:rPr>
                <w:lang w:eastAsia="zh-CN"/>
              </w:rPr>
            </w:pPr>
          </w:p>
        </w:tc>
        <w:tc>
          <w:tcPr>
            <w:tcW w:w="767" w:type="dxa"/>
            <w:vAlign w:val="center"/>
          </w:tcPr>
          <w:p w14:paraId="574517B9" w14:textId="77777777" w:rsidR="0006013B" w:rsidRPr="001D386E" w:rsidRDefault="0006013B" w:rsidP="0006013B">
            <w:pPr>
              <w:pStyle w:val="TAC"/>
              <w:rPr>
                <w:rFonts w:eastAsia="SimSun"/>
              </w:rPr>
            </w:pPr>
            <w:r w:rsidRPr="001D386E">
              <w:rPr>
                <w:rFonts w:eastAsia="SimSun" w:hint="eastAsia"/>
                <w:lang w:eastAsia="zh-CN"/>
              </w:rPr>
              <w:t>7</w:t>
            </w:r>
          </w:p>
        </w:tc>
        <w:tc>
          <w:tcPr>
            <w:tcW w:w="1227" w:type="dxa"/>
            <w:vAlign w:val="center"/>
          </w:tcPr>
          <w:p w14:paraId="10ABFFBB" w14:textId="77777777" w:rsidR="0006013B" w:rsidRPr="001D386E" w:rsidRDefault="0006013B" w:rsidP="0006013B">
            <w:pPr>
              <w:pStyle w:val="TAC"/>
            </w:pPr>
          </w:p>
        </w:tc>
        <w:tc>
          <w:tcPr>
            <w:tcW w:w="586" w:type="dxa"/>
            <w:vAlign w:val="center"/>
          </w:tcPr>
          <w:p w14:paraId="317E7583" w14:textId="77777777" w:rsidR="0006013B" w:rsidRPr="001D386E" w:rsidRDefault="0006013B" w:rsidP="0006013B">
            <w:pPr>
              <w:pStyle w:val="TAC"/>
            </w:pPr>
          </w:p>
        </w:tc>
        <w:tc>
          <w:tcPr>
            <w:tcW w:w="586" w:type="dxa"/>
            <w:gridSpan w:val="2"/>
            <w:vAlign w:val="center"/>
          </w:tcPr>
          <w:p w14:paraId="5B6EEE7E" w14:textId="77777777" w:rsidR="0006013B" w:rsidRPr="001D386E" w:rsidRDefault="0006013B" w:rsidP="0006013B">
            <w:pPr>
              <w:pStyle w:val="TAC"/>
            </w:pPr>
          </w:p>
        </w:tc>
        <w:tc>
          <w:tcPr>
            <w:tcW w:w="586" w:type="dxa"/>
            <w:gridSpan w:val="2"/>
            <w:vAlign w:val="center"/>
          </w:tcPr>
          <w:p w14:paraId="49C031B0" w14:textId="77777777" w:rsidR="0006013B" w:rsidRPr="001D386E" w:rsidRDefault="0006013B" w:rsidP="0006013B">
            <w:pPr>
              <w:pStyle w:val="TAC"/>
            </w:pPr>
            <w:r w:rsidRPr="001D386E">
              <w:t>Yes</w:t>
            </w:r>
          </w:p>
        </w:tc>
        <w:tc>
          <w:tcPr>
            <w:tcW w:w="586" w:type="dxa"/>
            <w:gridSpan w:val="2"/>
            <w:vAlign w:val="center"/>
          </w:tcPr>
          <w:p w14:paraId="6D3F0593" w14:textId="77777777" w:rsidR="0006013B" w:rsidRPr="001D386E" w:rsidRDefault="0006013B" w:rsidP="0006013B">
            <w:pPr>
              <w:pStyle w:val="TAC"/>
            </w:pPr>
            <w:r w:rsidRPr="001D386E">
              <w:t>Yes</w:t>
            </w:r>
          </w:p>
        </w:tc>
        <w:tc>
          <w:tcPr>
            <w:tcW w:w="587" w:type="dxa"/>
            <w:gridSpan w:val="2"/>
            <w:vAlign w:val="center"/>
          </w:tcPr>
          <w:p w14:paraId="25C5D409" w14:textId="77777777" w:rsidR="0006013B" w:rsidRPr="001D386E" w:rsidRDefault="0006013B" w:rsidP="0006013B">
            <w:pPr>
              <w:pStyle w:val="TAC"/>
            </w:pPr>
            <w:r w:rsidRPr="001D386E">
              <w:t>Yes</w:t>
            </w:r>
          </w:p>
        </w:tc>
        <w:tc>
          <w:tcPr>
            <w:tcW w:w="1187" w:type="dxa"/>
            <w:vMerge/>
            <w:vAlign w:val="center"/>
          </w:tcPr>
          <w:p w14:paraId="31642C05" w14:textId="77777777" w:rsidR="0006013B" w:rsidRPr="001D386E" w:rsidRDefault="0006013B" w:rsidP="0006013B">
            <w:pPr>
              <w:pStyle w:val="TAC"/>
            </w:pPr>
          </w:p>
        </w:tc>
        <w:tc>
          <w:tcPr>
            <w:tcW w:w="1286" w:type="dxa"/>
            <w:vMerge/>
            <w:vAlign w:val="center"/>
          </w:tcPr>
          <w:p w14:paraId="6AF991FB" w14:textId="77777777" w:rsidR="0006013B" w:rsidRPr="001D386E" w:rsidRDefault="0006013B" w:rsidP="0006013B">
            <w:pPr>
              <w:pStyle w:val="TAC"/>
            </w:pPr>
          </w:p>
        </w:tc>
      </w:tr>
      <w:tr w:rsidR="0006013B" w:rsidRPr="001D386E" w14:paraId="6F1F8061" w14:textId="77777777" w:rsidTr="00A2140A">
        <w:trPr>
          <w:jc w:val="center"/>
        </w:trPr>
        <w:tc>
          <w:tcPr>
            <w:tcW w:w="1396" w:type="dxa"/>
            <w:vMerge/>
            <w:vAlign w:val="center"/>
          </w:tcPr>
          <w:p w14:paraId="6C25D136" w14:textId="77777777" w:rsidR="0006013B" w:rsidRPr="001D386E" w:rsidRDefault="0006013B" w:rsidP="0006013B">
            <w:pPr>
              <w:pStyle w:val="TAC"/>
            </w:pPr>
          </w:p>
        </w:tc>
        <w:tc>
          <w:tcPr>
            <w:tcW w:w="1466" w:type="dxa"/>
            <w:vMerge/>
            <w:vAlign w:val="center"/>
          </w:tcPr>
          <w:p w14:paraId="01D7EDD2" w14:textId="77777777" w:rsidR="0006013B" w:rsidRPr="001D386E" w:rsidRDefault="0006013B" w:rsidP="0006013B">
            <w:pPr>
              <w:pStyle w:val="TAC"/>
              <w:rPr>
                <w:lang w:eastAsia="zh-CN"/>
              </w:rPr>
            </w:pPr>
          </w:p>
        </w:tc>
        <w:tc>
          <w:tcPr>
            <w:tcW w:w="767" w:type="dxa"/>
            <w:vAlign w:val="center"/>
          </w:tcPr>
          <w:p w14:paraId="53CB45AA" w14:textId="77777777" w:rsidR="0006013B" w:rsidRPr="001D386E" w:rsidRDefault="0006013B" w:rsidP="0006013B">
            <w:pPr>
              <w:pStyle w:val="TAC"/>
              <w:rPr>
                <w:rFonts w:eastAsia="SimSun"/>
              </w:rPr>
            </w:pPr>
            <w:r w:rsidRPr="001D386E">
              <w:rPr>
                <w:rFonts w:eastAsia="SimSun" w:hint="eastAsia"/>
                <w:lang w:eastAsia="zh-CN"/>
              </w:rPr>
              <w:t>46</w:t>
            </w:r>
          </w:p>
        </w:tc>
        <w:tc>
          <w:tcPr>
            <w:tcW w:w="1227" w:type="dxa"/>
            <w:vAlign w:val="center"/>
          </w:tcPr>
          <w:p w14:paraId="383C6354" w14:textId="77777777" w:rsidR="0006013B" w:rsidRPr="001D386E" w:rsidRDefault="0006013B" w:rsidP="0006013B">
            <w:pPr>
              <w:pStyle w:val="TAC"/>
            </w:pPr>
          </w:p>
        </w:tc>
        <w:tc>
          <w:tcPr>
            <w:tcW w:w="586" w:type="dxa"/>
            <w:vAlign w:val="center"/>
          </w:tcPr>
          <w:p w14:paraId="7FBB4C74" w14:textId="77777777" w:rsidR="0006013B" w:rsidRPr="001D386E" w:rsidRDefault="0006013B" w:rsidP="0006013B">
            <w:pPr>
              <w:pStyle w:val="TAC"/>
            </w:pPr>
          </w:p>
        </w:tc>
        <w:tc>
          <w:tcPr>
            <w:tcW w:w="586" w:type="dxa"/>
            <w:gridSpan w:val="2"/>
            <w:vAlign w:val="center"/>
          </w:tcPr>
          <w:p w14:paraId="4F70EE28" w14:textId="77777777" w:rsidR="0006013B" w:rsidRPr="001D386E" w:rsidRDefault="0006013B" w:rsidP="0006013B">
            <w:pPr>
              <w:pStyle w:val="TAC"/>
            </w:pPr>
          </w:p>
        </w:tc>
        <w:tc>
          <w:tcPr>
            <w:tcW w:w="586" w:type="dxa"/>
            <w:gridSpan w:val="2"/>
            <w:vAlign w:val="center"/>
          </w:tcPr>
          <w:p w14:paraId="3A6D63A7" w14:textId="77777777" w:rsidR="0006013B" w:rsidRPr="001D386E" w:rsidRDefault="0006013B" w:rsidP="0006013B">
            <w:pPr>
              <w:pStyle w:val="TAC"/>
            </w:pPr>
          </w:p>
        </w:tc>
        <w:tc>
          <w:tcPr>
            <w:tcW w:w="586" w:type="dxa"/>
            <w:gridSpan w:val="2"/>
            <w:vAlign w:val="center"/>
          </w:tcPr>
          <w:p w14:paraId="1194BF75" w14:textId="77777777" w:rsidR="0006013B" w:rsidRPr="001D386E" w:rsidRDefault="0006013B" w:rsidP="0006013B">
            <w:pPr>
              <w:pStyle w:val="TAC"/>
            </w:pPr>
          </w:p>
        </w:tc>
        <w:tc>
          <w:tcPr>
            <w:tcW w:w="587" w:type="dxa"/>
            <w:gridSpan w:val="2"/>
            <w:vAlign w:val="center"/>
          </w:tcPr>
          <w:p w14:paraId="1281B16A" w14:textId="77777777" w:rsidR="0006013B" w:rsidRPr="001D386E" w:rsidRDefault="0006013B" w:rsidP="0006013B">
            <w:pPr>
              <w:pStyle w:val="TAC"/>
            </w:pPr>
            <w:r w:rsidRPr="001D386E">
              <w:t>Yes</w:t>
            </w:r>
          </w:p>
        </w:tc>
        <w:tc>
          <w:tcPr>
            <w:tcW w:w="1187" w:type="dxa"/>
            <w:vMerge/>
            <w:vAlign w:val="center"/>
          </w:tcPr>
          <w:p w14:paraId="147FF50B" w14:textId="77777777" w:rsidR="0006013B" w:rsidRPr="001D386E" w:rsidRDefault="0006013B" w:rsidP="0006013B">
            <w:pPr>
              <w:pStyle w:val="TAC"/>
            </w:pPr>
          </w:p>
        </w:tc>
        <w:tc>
          <w:tcPr>
            <w:tcW w:w="1286" w:type="dxa"/>
            <w:vMerge/>
            <w:vAlign w:val="center"/>
          </w:tcPr>
          <w:p w14:paraId="0BE8700E" w14:textId="77777777" w:rsidR="0006013B" w:rsidRPr="001D386E" w:rsidRDefault="0006013B" w:rsidP="0006013B">
            <w:pPr>
              <w:pStyle w:val="TAC"/>
            </w:pPr>
          </w:p>
        </w:tc>
      </w:tr>
      <w:tr w:rsidR="0006013B" w:rsidRPr="001D386E" w14:paraId="41CC72B8" w14:textId="77777777" w:rsidTr="00A2140A">
        <w:trPr>
          <w:trHeight w:val="223"/>
          <w:jc w:val="center"/>
        </w:trPr>
        <w:tc>
          <w:tcPr>
            <w:tcW w:w="1396" w:type="dxa"/>
            <w:vMerge w:val="restart"/>
            <w:vAlign w:val="center"/>
          </w:tcPr>
          <w:p w14:paraId="268D0B64" w14:textId="77777777" w:rsidR="0006013B" w:rsidRPr="001D386E" w:rsidRDefault="0006013B" w:rsidP="0006013B">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0BFAC270" w14:textId="77777777" w:rsidR="0006013B" w:rsidRPr="001D386E" w:rsidRDefault="0006013B" w:rsidP="0006013B">
            <w:pPr>
              <w:pStyle w:val="TAC"/>
              <w:rPr>
                <w:lang w:eastAsia="zh-CN"/>
              </w:rPr>
            </w:pPr>
            <w:r w:rsidRPr="001D386E">
              <w:rPr>
                <w:lang w:eastAsia="ja-JP"/>
              </w:rPr>
              <w:t>CA_5A-7A</w:t>
            </w:r>
          </w:p>
        </w:tc>
        <w:tc>
          <w:tcPr>
            <w:tcW w:w="767" w:type="dxa"/>
            <w:shd w:val="clear" w:color="auto" w:fill="auto"/>
            <w:vAlign w:val="center"/>
          </w:tcPr>
          <w:p w14:paraId="2E0204A0" w14:textId="77777777" w:rsidR="0006013B" w:rsidRPr="001D386E" w:rsidRDefault="0006013B" w:rsidP="0006013B">
            <w:pPr>
              <w:pStyle w:val="TAC"/>
              <w:rPr>
                <w:lang w:eastAsia="zh-CN"/>
              </w:rPr>
            </w:pPr>
            <w:r w:rsidRPr="001D386E">
              <w:t>5</w:t>
            </w:r>
          </w:p>
        </w:tc>
        <w:tc>
          <w:tcPr>
            <w:tcW w:w="1227" w:type="dxa"/>
            <w:shd w:val="clear" w:color="auto" w:fill="auto"/>
            <w:vAlign w:val="center"/>
          </w:tcPr>
          <w:p w14:paraId="1E7841F9" w14:textId="77777777" w:rsidR="0006013B" w:rsidRPr="001D386E" w:rsidRDefault="0006013B" w:rsidP="0006013B">
            <w:pPr>
              <w:pStyle w:val="TAC"/>
            </w:pPr>
          </w:p>
        </w:tc>
        <w:tc>
          <w:tcPr>
            <w:tcW w:w="586" w:type="dxa"/>
            <w:vAlign w:val="center"/>
          </w:tcPr>
          <w:p w14:paraId="0687AAC1" w14:textId="77777777" w:rsidR="0006013B" w:rsidRPr="001D386E" w:rsidRDefault="0006013B" w:rsidP="0006013B">
            <w:pPr>
              <w:pStyle w:val="TAC"/>
            </w:pPr>
          </w:p>
        </w:tc>
        <w:tc>
          <w:tcPr>
            <w:tcW w:w="586" w:type="dxa"/>
            <w:gridSpan w:val="2"/>
            <w:vAlign w:val="center"/>
          </w:tcPr>
          <w:p w14:paraId="1DAE518F" w14:textId="77777777" w:rsidR="0006013B" w:rsidRPr="001D386E" w:rsidRDefault="0006013B" w:rsidP="0006013B">
            <w:pPr>
              <w:pStyle w:val="TAC"/>
            </w:pPr>
            <w:r w:rsidRPr="001D386E">
              <w:t>Yes</w:t>
            </w:r>
          </w:p>
        </w:tc>
        <w:tc>
          <w:tcPr>
            <w:tcW w:w="586" w:type="dxa"/>
            <w:gridSpan w:val="2"/>
            <w:vAlign w:val="center"/>
          </w:tcPr>
          <w:p w14:paraId="437B8B34" w14:textId="77777777" w:rsidR="0006013B" w:rsidRPr="001D386E" w:rsidRDefault="0006013B" w:rsidP="0006013B">
            <w:pPr>
              <w:pStyle w:val="TAC"/>
            </w:pPr>
            <w:r w:rsidRPr="001D386E">
              <w:t>Yes</w:t>
            </w:r>
          </w:p>
        </w:tc>
        <w:tc>
          <w:tcPr>
            <w:tcW w:w="586" w:type="dxa"/>
            <w:gridSpan w:val="2"/>
            <w:vAlign w:val="center"/>
          </w:tcPr>
          <w:p w14:paraId="759822D4" w14:textId="77777777" w:rsidR="0006013B" w:rsidRPr="001D386E" w:rsidRDefault="0006013B" w:rsidP="0006013B">
            <w:pPr>
              <w:pStyle w:val="TAC"/>
            </w:pPr>
          </w:p>
        </w:tc>
        <w:tc>
          <w:tcPr>
            <w:tcW w:w="587" w:type="dxa"/>
            <w:gridSpan w:val="2"/>
            <w:vAlign w:val="center"/>
          </w:tcPr>
          <w:p w14:paraId="687D1028" w14:textId="77777777" w:rsidR="0006013B" w:rsidRPr="001D386E" w:rsidRDefault="0006013B" w:rsidP="0006013B">
            <w:pPr>
              <w:pStyle w:val="TAC"/>
            </w:pPr>
          </w:p>
        </w:tc>
        <w:tc>
          <w:tcPr>
            <w:tcW w:w="1187" w:type="dxa"/>
            <w:vMerge w:val="restart"/>
            <w:vAlign w:val="center"/>
          </w:tcPr>
          <w:p w14:paraId="20E1B32A" w14:textId="77777777" w:rsidR="0006013B" w:rsidRPr="001D386E" w:rsidRDefault="0006013B" w:rsidP="0006013B">
            <w:pPr>
              <w:pStyle w:val="TAC"/>
            </w:pPr>
            <w:r w:rsidRPr="001D386E">
              <w:t>7</w:t>
            </w:r>
            <w:r w:rsidRPr="001D386E">
              <w:rPr>
                <w:rFonts w:hint="eastAsia"/>
              </w:rPr>
              <w:t>0</w:t>
            </w:r>
          </w:p>
        </w:tc>
        <w:tc>
          <w:tcPr>
            <w:tcW w:w="1286" w:type="dxa"/>
            <w:vMerge w:val="restart"/>
            <w:vAlign w:val="center"/>
          </w:tcPr>
          <w:p w14:paraId="0DA30390" w14:textId="77777777" w:rsidR="0006013B" w:rsidRPr="001D386E" w:rsidRDefault="0006013B" w:rsidP="0006013B">
            <w:pPr>
              <w:pStyle w:val="TAC"/>
            </w:pPr>
            <w:r w:rsidRPr="001D386E">
              <w:t>0</w:t>
            </w:r>
          </w:p>
        </w:tc>
      </w:tr>
      <w:tr w:rsidR="0006013B" w:rsidRPr="001D386E" w14:paraId="7A87FD75" w14:textId="77777777" w:rsidTr="00A2140A">
        <w:trPr>
          <w:trHeight w:val="223"/>
          <w:jc w:val="center"/>
        </w:trPr>
        <w:tc>
          <w:tcPr>
            <w:tcW w:w="1396" w:type="dxa"/>
            <w:vMerge/>
            <w:vAlign w:val="center"/>
          </w:tcPr>
          <w:p w14:paraId="5B59DAA7" w14:textId="77777777" w:rsidR="0006013B" w:rsidRPr="001D386E" w:rsidRDefault="0006013B" w:rsidP="0006013B">
            <w:pPr>
              <w:pStyle w:val="TAC"/>
            </w:pPr>
          </w:p>
        </w:tc>
        <w:tc>
          <w:tcPr>
            <w:tcW w:w="1466" w:type="dxa"/>
            <w:vMerge/>
            <w:vAlign w:val="center"/>
          </w:tcPr>
          <w:p w14:paraId="21262265" w14:textId="77777777" w:rsidR="0006013B" w:rsidRPr="001D386E" w:rsidRDefault="0006013B" w:rsidP="0006013B">
            <w:pPr>
              <w:pStyle w:val="TAC"/>
              <w:rPr>
                <w:lang w:eastAsia="zh-CN"/>
              </w:rPr>
            </w:pPr>
          </w:p>
        </w:tc>
        <w:tc>
          <w:tcPr>
            <w:tcW w:w="767" w:type="dxa"/>
            <w:shd w:val="clear" w:color="auto" w:fill="auto"/>
            <w:vAlign w:val="center"/>
          </w:tcPr>
          <w:p w14:paraId="4F023B7B"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23B0BFC4" w14:textId="77777777" w:rsidR="0006013B" w:rsidRPr="001D386E" w:rsidRDefault="0006013B" w:rsidP="0006013B">
            <w:pPr>
              <w:pStyle w:val="TAC"/>
            </w:pPr>
          </w:p>
        </w:tc>
        <w:tc>
          <w:tcPr>
            <w:tcW w:w="586" w:type="dxa"/>
            <w:vAlign w:val="center"/>
          </w:tcPr>
          <w:p w14:paraId="4EB99320" w14:textId="77777777" w:rsidR="0006013B" w:rsidRPr="001D386E" w:rsidRDefault="0006013B" w:rsidP="0006013B">
            <w:pPr>
              <w:pStyle w:val="TAC"/>
            </w:pPr>
          </w:p>
        </w:tc>
        <w:tc>
          <w:tcPr>
            <w:tcW w:w="586" w:type="dxa"/>
            <w:gridSpan w:val="2"/>
            <w:vAlign w:val="center"/>
          </w:tcPr>
          <w:p w14:paraId="404E130F" w14:textId="77777777" w:rsidR="0006013B" w:rsidRPr="001D386E" w:rsidRDefault="0006013B" w:rsidP="0006013B">
            <w:pPr>
              <w:pStyle w:val="TAC"/>
            </w:pPr>
          </w:p>
        </w:tc>
        <w:tc>
          <w:tcPr>
            <w:tcW w:w="586" w:type="dxa"/>
            <w:gridSpan w:val="2"/>
            <w:vAlign w:val="center"/>
          </w:tcPr>
          <w:p w14:paraId="0E3DF786" w14:textId="77777777" w:rsidR="0006013B" w:rsidRPr="001D386E" w:rsidRDefault="0006013B" w:rsidP="0006013B">
            <w:pPr>
              <w:pStyle w:val="TAC"/>
            </w:pPr>
            <w:r w:rsidRPr="001D386E">
              <w:rPr>
                <w:rFonts w:hint="eastAsia"/>
              </w:rPr>
              <w:t>Yes</w:t>
            </w:r>
          </w:p>
        </w:tc>
        <w:tc>
          <w:tcPr>
            <w:tcW w:w="586" w:type="dxa"/>
            <w:gridSpan w:val="2"/>
            <w:vAlign w:val="center"/>
          </w:tcPr>
          <w:p w14:paraId="7A4D97AF" w14:textId="77777777" w:rsidR="0006013B" w:rsidRPr="001D386E" w:rsidRDefault="0006013B" w:rsidP="0006013B">
            <w:pPr>
              <w:pStyle w:val="TAC"/>
            </w:pPr>
            <w:r w:rsidRPr="001D386E">
              <w:t>Yes</w:t>
            </w:r>
          </w:p>
        </w:tc>
        <w:tc>
          <w:tcPr>
            <w:tcW w:w="587" w:type="dxa"/>
            <w:gridSpan w:val="2"/>
            <w:vAlign w:val="center"/>
          </w:tcPr>
          <w:p w14:paraId="0DC103C5" w14:textId="77777777" w:rsidR="0006013B" w:rsidRPr="001D386E" w:rsidRDefault="0006013B" w:rsidP="0006013B">
            <w:pPr>
              <w:pStyle w:val="TAC"/>
            </w:pPr>
            <w:r w:rsidRPr="001D386E">
              <w:t>Yes</w:t>
            </w:r>
          </w:p>
        </w:tc>
        <w:tc>
          <w:tcPr>
            <w:tcW w:w="1187" w:type="dxa"/>
            <w:vMerge/>
            <w:vAlign w:val="center"/>
          </w:tcPr>
          <w:p w14:paraId="40BA6552" w14:textId="77777777" w:rsidR="0006013B" w:rsidRPr="001D386E" w:rsidRDefault="0006013B" w:rsidP="0006013B">
            <w:pPr>
              <w:pStyle w:val="TAC"/>
            </w:pPr>
          </w:p>
        </w:tc>
        <w:tc>
          <w:tcPr>
            <w:tcW w:w="1286" w:type="dxa"/>
            <w:vMerge/>
            <w:vAlign w:val="center"/>
          </w:tcPr>
          <w:p w14:paraId="49CDE2F0" w14:textId="77777777" w:rsidR="0006013B" w:rsidRPr="001D386E" w:rsidRDefault="0006013B" w:rsidP="0006013B">
            <w:pPr>
              <w:pStyle w:val="TAC"/>
            </w:pPr>
          </w:p>
        </w:tc>
      </w:tr>
      <w:tr w:rsidR="0006013B" w:rsidRPr="001D386E" w14:paraId="1C2DC911" w14:textId="77777777" w:rsidTr="00A2140A">
        <w:trPr>
          <w:trHeight w:val="223"/>
          <w:jc w:val="center"/>
        </w:trPr>
        <w:tc>
          <w:tcPr>
            <w:tcW w:w="1396" w:type="dxa"/>
            <w:vMerge/>
            <w:vAlign w:val="center"/>
          </w:tcPr>
          <w:p w14:paraId="4E135D66" w14:textId="77777777" w:rsidR="0006013B" w:rsidRPr="001D386E" w:rsidRDefault="0006013B" w:rsidP="0006013B">
            <w:pPr>
              <w:pStyle w:val="TAC"/>
            </w:pPr>
          </w:p>
        </w:tc>
        <w:tc>
          <w:tcPr>
            <w:tcW w:w="1466" w:type="dxa"/>
            <w:vMerge/>
            <w:vAlign w:val="center"/>
          </w:tcPr>
          <w:p w14:paraId="57F30179" w14:textId="77777777" w:rsidR="0006013B" w:rsidRPr="001D386E" w:rsidRDefault="0006013B" w:rsidP="0006013B">
            <w:pPr>
              <w:pStyle w:val="TAC"/>
              <w:rPr>
                <w:lang w:eastAsia="zh-CN"/>
              </w:rPr>
            </w:pPr>
          </w:p>
        </w:tc>
        <w:tc>
          <w:tcPr>
            <w:tcW w:w="767" w:type="dxa"/>
            <w:shd w:val="clear" w:color="auto" w:fill="auto"/>
            <w:vAlign w:val="center"/>
          </w:tcPr>
          <w:p w14:paraId="208C5C9F" w14:textId="77777777" w:rsidR="0006013B" w:rsidRPr="001D386E" w:rsidRDefault="0006013B" w:rsidP="0006013B">
            <w:pPr>
              <w:pStyle w:val="TAC"/>
              <w:rPr>
                <w:lang w:eastAsia="zh-CN"/>
              </w:rPr>
            </w:pPr>
            <w:r w:rsidRPr="001D386E">
              <w:rPr>
                <w:rFonts w:hint="eastAsia"/>
              </w:rPr>
              <w:t>46</w:t>
            </w:r>
          </w:p>
        </w:tc>
        <w:tc>
          <w:tcPr>
            <w:tcW w:w="4158" w:type="dxa"/>
            <w:gridSpan w:val="10"/>
            <w:shd w:val="clear" w:color="auto" w:fill="auto"/>
            <w:vAlign w:val="center"/>
          </w:tcPr>
          <w:p w14:paraId="43C9F530" w14:textId="77777777" w:rsidR="0006013B" w:rsidRPr="001D386E" w:rsidRDefault="0006013B" w:rsidP="0006013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35CFF978" w14:textId="77777777" w:rsidR="0006013B" w:rsidRPr="001D386E" w:rsidRDefault="0006013B" w:rsidP="0006013B">
            <w:pPr>
              <w:pStyle w:val="TAC"/>
            </w:pPr>
          </w:p>
        </w:tc>
        <w:tc>
          <w:tcPr>
            <w:tcW w:w="1286" w:type="dxa"/>
            <w:vMerge/>
            <w:vAlign w:val="center"/>
          </w:tcPr>
          <w:p w14:paraId="06A251EE" w14:textId="77777777" w:rsidR="0006013B" w:rsidRPr="001D386E" w:rsidRDefault="0006013B" w:rsidP="0006013B">
            <w:pPr>
              <w:pStyle w:val="TAC"/>
            </w:pPr>
          </w:p>
        </w:tc>
      </w:tr>
      <w:tr w:rsidR="0006013B" w:rsidRPr="001D386E" w14:paraId="33013A77" w14:textId="77777777" w:rsidTr="00A2140A">
        <w:trPr>
          <w:trHeight w:val="223"/>
          <w:jc w:val="center"/>
        </w:trPr>
        <w:tc>
          <w:tcPr>
            <w:tcW w:w="1396" w:type="dxa"/>
            <w:vMerge w:val="restart"/>
            <w:vAlign w:val="center"/>
          </w:tcPr>
          <w:p w14:paraId="23874E18" w14:textId="77777777" w:rsidR="0006013B" w:rsidRPr="001D386E" w:rsidRDefault="0006013B" w:rsidP="0006013B">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8CBBC0C" w14:textId="77777777" w:rsidR="0006013B" w:rsidRPr="001D386E" w:rsidRDefault="0006013B" w:rsidP="0006013B">
            <w:pPr>
              <w:pStyle w:val="TAC"/>
              <w:rPr>
                <w:lang w:eastAsia="ja-JP"/>
              </w:rPr>
            </w:pPr>
            <w:r w:rsidRPr="001D386E">
              <w:rPr>
                <w:rFonts w:hint="eastAsia"/>
                <w:lang w:eastAsia="ja-JP"/>
              </w:rPr>
              <w:t>-</w:t>
            </w:r>
          </w:p>
        </w:tc>
        <w:tc>
          <w:tcPr>
            <w:tcW w:w="767" w:type="dxa"/>
            <w:shd w:val="clear" w:color="auto" w:fill="auto"/>
            <w:vAlign w:val="center"/>
          </w:tcPr>
          <w:p w14:paraId="5AF9DD38"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3EA88469" w14:textId="77777777" w:rsidR="0006013B" w:rsidRPr="001D386E" w:rsidRDefault="0006013B" w:rsidP="0006013B">
            <w:pPr>
              <w:pStyle w:val="TAC"/>
            </w:pPr>
          </w:p>
        </w:tc>
        <w:tc>
          <w:tcPr>
            <w:tcW w:w="586" w:type="dxa"/>
            <w:vAlign w:val="center"/>
          </w:tcPr>
          <w:p w14:paraId="61EC8C88" w14:textId="77777777" w:rsidR="0006013B" w:rsidRPr="001D386E" w:rsidRDefault="0006013B" w:rsidP="0006013B">
            <w:pPr>
              <w:pStyle w:val="TAC"/>
            </w:pPr>
          </w:p>
        </w:tc>
        <w:tc>
          <w:tcPr>
            <w:tcW w:w="586" w:type="dxa"/>
            <w:gridSpan w:val="2"/>
            <w:vAlign w:val="center"/>
          </w:tcPr>
          <w:p w14:paraId="4AD815D2" w14:textId="77777777" w:rsidR="0006013B" w:rsidRPr="001D386E" w:rsidRDefault="0006013B" w:rsidP="0006013B">
            <w:pPr>
              <w:pStyle w:val="TAC"/>
            </w:pPr>
            <w:r w:rsidRPr="001D386E">
              <w:t>Yes</w:t>
            </w:r>
          </w:p>
        </w:tc>
        <w:tc>
          <w:tcPr>
            <w:tcW w:w="586" w:type="dxa"/>
            <w:gridSpan w:val="2"/>
            <w:vAlign w:val="center"/>
          </w:tcPr>
          <w:p w14:paraId="5ECA0004" w14:textId="77777777" w:rsidR="0006013B" w:rsidRPr="001D386E" w:rsidRDefault="0006013B" w:rsidP="0006013B">
            <w:pPr>
              <w:pStyle w:val="TAC"/>
            </w:pPr>
            <w:r w:rsidRPr="001D386E">
              <w:t>Yes</w:t>
            </w:r>
          </w:p>
        </w:tc>
        <w:tc>
          <w:tcPr>
            <w:tcW w:w="586" w:type="dxa"/>
            <w:gridSpan w:val="2"/>
            <w:vAlign w:val="center"/>
          </w:tcPr>
          <w:p w14:paraId="066F746B" w14:textId="77777777" w:rsidR="0006013B" w:rsidRPr="001D386E" w:rsidRDefault="0006013B" w:rsidP="0006013B">
            <w:pPr>
              <w:pStyle w:val="TAC"/>
            </w:pPr>
          </w:p>
        </w:tc>
        <w:tc>
          <w:tcPr>
            <w:tcW w:w="587" w:type="dxa"/>
            <w:gridSpan w:val="2"/>
            <w:vAlign w:val="center"/>
          </w:tcPr>
          <w:p w14:paraId="7CD1F3FA" w14:textId="77777777" w:rsidR="0006013B" w:rsidRPr="001D386E" w:rsidRDefault="0006013B" w:rsidP="0006013B">
            <w:pPr>
              <w:pStyle w:val="TAC"/>
            </w:pPr>
          </w:p>
        </w:tc>
        <w:tc>
          <w:tcPr>
            <w:tcW w:w="1187" w:type="dxa"/>
            <w:vMerge w:val="restart"/>
            <w:vAlign w:val="center"/>
          </w:tcPr>
          <w:p w14:paraId="1D89A61F" w14:textId="77777777" w:rsidR="0006013B" w:rsidRPr="001D386E" w:rsidRDefault="0006013B" w:rsidP="0006013B">
            <w:pPr>
              <w:pStyle w:val="TAC"/>
            </w:pPr>
            <w:r w:rsidRPr="001D386E">
              <w:t>90</w:t>
            </w:r>
          </w:p>
        </w:tc>
        <w:tc>
          <w:tcPr>
            <w:tcW w:w="1286" w:type="dxa"/>
            <w:vMerge w:val="restart"/>
            <w:vAlign w:val="center"/>
          </w:tcPr>
          <w:p w14:paraId="44B6C71B" w14:textId="77777777" w:rsidR="0006013B" w:rsidRPr="001D386E" w:rsidRDefault="0006013B" w:rsidP="0006013B">
            <w:pPr>
              <w:pStyle w:val="TAC"/>
            </w:pPr>
            <w:r w:rsidRPr="001D386E">
              <w:t>0</w:t>
            </w:r>
          </w:p>
        </w:tc>
      </w:tr>
      <w:tr w:rsidR="0006013B" w:rsidRPr="001D386E" w14:paraId="78C8E0F2" w14:textId="77777777" w:rsidTr="00A2140A">
        <w:trPr>
          <w:trHeight w:val="223"/>
          <w:jc w:val="center"/>
        </w:trPr>
        <w:tc>
          <w:tcPr>
            <w:tcW w:w="1396" w:type="dxa"/>
            <w:vMerge/>
            <w:vAlign w:val="center"/>
          </w:tcPr>
          <w:p w14:paraId="512CB109" w14:textId="77777777" w:rsidR="0006013B" w:rsidRPr="001D386E" w:rsidRDefault="0006013B" w:rsidP="0006013B">
            <w:pPr>
              <w:pStyle w:val="TAC"/>
            </w:pPr>
          </w:p>
        </w:tc>
        <w:tc>
          <w:tcPr>
            <w:tcW w:w="1466" w:type="dxa"/>
            <w:vMerge/>
            <w:vAlign w:val="center"/>
          </w:tcPr>
          <w:p w14:paraId="3A907CE3" w14:textId="77777777" w:rsidR="0006013B" w:rsidRPr="001D386E" w:rsidRDefault="0006013B" w:rsidP="0006013B">
            <w:pPr>
              <w:pStyle w:val="TAC"/>
              <w:rPr>
                <w:lang w:eastAsia="ja-JP"/>
              </w:rPr>
            </w:pPr>
          </w:p>
        </w:tc>
        <w:tc>
          <w:tcPr>
            <w:tcW w:w="767" w:type="dxa"/>
            <w:shd w:val="clear" w:color="auto" w:fill="auto"/>
            <w:vAlign w:val="center"/>
          </w:tcPr>
          <w:p w14:paraId="5413E967"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1AEE0590" w14:textId="77777777" w:rsidR="0006013B" w:rsidRPr="001D386E" w:rsidRDefault="0006013B" w:rsidP="0006013B">
            <w:pPr>
              <w:pStyle w:val="TAC"/>
            </w:pPr>
          </w:p>
        </w:tc>
        <w:tc>
          <w:tcPr>
            <w:tcW w:w="586" w:type="dxa"/>
            <w:vAlign w:val="center"/>
          </w:tcPr>
          <w:p w14:paraId="3858236E" w14:textId="77777777" w:rsidR="0006013B" w:rsidRPr="001D386E" w:rsidRDefault="0006013B" w:rsidP="0006013B">
            <w:pPr>
              <w:pStyle w:val="TAC"/>
            </w:pPr>
          </w:p>
        </w:tc>
        <w:tc>
          <w:tcPr>
            <w:tcW w:w="586" w:type="dxa"/>
            <w:gridSpan w:val="2"/>
            <w:vAlign w:val="center"/>
          </w:tcPr>
          <w:p w14:paraId="2853FCB1" w14:textId="77777777" w:rsidR="0006013B" w:rsidRPr="001D386E" w:rsidRDefault="0006013B" w:rsidP="0006013B">
            <w:pPr>
              <w:pStyle w:val="TAC"/>
            </w:pPr>
          </w:p>
        </w:tc>
        <w:tc>
          <w:tcPr>
            <w:tcW w:w="586" w:type="dxa"/>
            <w:gridSpan w:val="2"/>
            <w:vAlign w:val="center"/>
          </w:tcPr>
          <w:p w14:paraId="3911E1F3" w14:textId="77777777" w:rsidR="0006013B" w:rsidRPr="001D386E" w:rsidRDefault="0006013B" w:rsidP="0006013B">
            <w:pPr>
              <w:pStyle w:val="TAC"/>
            </w:pPr>
            <w:r w:rsidRPr="001D386E">
              <w:t>Yes</w:t>
            </w:r>
          </w:p>
        </w:tc>
        <w:tc>
          <w:tcPr>
            <w:tcW w:w="586" w:type="dxa"/>
            <w:gridSpan w:val="2"/>
            <w:vAlign w:val="center"/>
          </w:tcPr>
          <w:p w14:paraId="7E160456" w14:textId="77777777" w:rsidR="0006013B" w:rsidRPr="001D386E" w:rsidRDefault="0006013B" w:rsidP="0006013B">
            <w:pPr>
              <w:pStyle w:val="TAC"/>
            </w:pPr>
            <w:r w:rsidRPr="001D386E">
              <w:t>Yes</w:t>
            </w:r>
          </w:p>
        </w:tc>
        <w:tc>
          <w:tcPr>
            <w:tcW w:w="587" w:type="dxa"/>
            <w:gridSpan w:val="2"/>
            <w:vAlign w:val="center"/>
          </w:tcPr>
          <w:p w14:paraId="2DB14803" w14:textId="77777777" w:rsidR="0006013B" w:rsidRPr="001D386E" w:rsidRDefault="0006013B" w:rsidP="0006013B">
            <w:pPr>
              <w:pStyle w:val="TAC"/>
            </w:pPr>
            <w:r w:rsidRPr="001D386E">
              <w:t>Yes</w:t>
            </w:r>
          </w:p>
        </w:tc>
        <w:tc>
          <w:tcPr>
            <w:tcW w:w="1187" w:type="dxa"/>
            <w:vMerge/>
            <w:vAlign w:val="center"/>
          </w:tcPr>
          <w:p w14:paraId="05245CCE" w14:textId="77777777" w:rsidR="0006013B" w:rsidRPr="001D386E" w:rsidRDefault="0006013B" w:rsidP="0006013B">
            <w:pPr>
              <w:pStyle w:val="TAC"/>
            </w:pPr>
          </w:p>
        </w:tc>
        <w:tc>
          <w:tcPr>
            <w:tcW w:w="1286" w:type="dxa"/>
            <w:vMerge/>
            <w:vAlign w:val="center"/>
          </w:tcPr>
          <w:p w14:paraId="5F0909C6" w14:textId="77777777" w:rsidR="0006013B" w:rsidRPr="001D386E" w:rsidRDefault="0006013B" w:rsidP="0006013B">
            <w:pPr>
              <w:pStyle w:val="TAC"/>
            </w:pPr>
          </w:p>
        </w:tc>
      </w:tr>
      <w:tr w:rsidR="0006013B" w:rsidRPr="001D386E" w14:paraId="0368119F" w14:textId="77777777" w:rsidTr="00A2140A">
        <w:trPr>
          <w:trHeight w:val="223"/>
          <w:jc w:val="center"/>
        </w:trPr>
        <w:tc>
          <w:tcPr>
            <w:tcW w:w="1396" w:type="dxa"/>
            <w:vMerge/>
            <w:vAlign w:val="center"/>
          </w:tcPr>
          <w:p w14:paraId="4D6A92F5" w14:textId="77777777" w:rsidR="0006013B" w:rsidRPr="001D386E" w:rsidRDefault="0006013B" w:rsidP="0006013B">
            <w:pPr>
              <w:pStyle w:val="TAC"/>
            </w:pPr>
          </w:p>
        </w:tc>
        <w:tc>
          <w:tcPr>
            <w:tcW w:w="1466" w:type="dxa"/>
            <w:vMerge/>
            <w:vAlign w:val="center"/>
          </w:tcPr>
          <w:p w14:paraId="0C94A257" w14:textId="77777777" w:rsidR="0006013B" w:rsidRPr="001D386E" w:rsidRDefault="0006013B" w:rsidP="0006013B">
            <w:pPr>
              <w:pStyle w:val="TAC"/>
              <w:rPr>
                <w:lang w:eastAsia="ja-JP"/>
              </w:rPr>
            </w:pPr>
          </w:p>
        </w:tc>
        <w:tc>
          <w:tcPr>
            <w:tcW w:w="767" w:type="dxa"/>
            <w:shd w:val="clear" w:color="auto" w:fill="auto"/>
            <w:vAlign w:val="center"/>
          </w:tcPr>
          <w:p w14:paraId="3D249535" w14:textId="77777777" w:rsidR="0006013B" w:rsidRPr="001D386E" w:rsidRDefault="0006013B" w:rsidP="0006013B">
            <w:pPr>
              <w:pStyle w:val="TAC"/>
              <w:rPr>
                <w:lang w:eastAsia="zh-CN"/>
              </w:rPr>
            </w:pPr>
            <w:r w:rsidRPr="001D386E">
              <w:rPr>
                <w:lang w:eastAsia="zh-CN"/>
              </w:rPr>
              <w:t>46</w:t>
            </w:r>
          </w:p>
        </w:tc>
        <w:tc>
          <w:tcPr>
            <w:tcW w:w="4158" w:type="dxa"/>
            <w:gridSpan w:val="10"/>
            <w:shd w:val="clear" w:color="auto" w:fill="auto"/>
            <w:vAlign w:val="center"/>
          </w:tcPr>
          <w:p w14:paraId="3F7CF589" w14:textId="77777777" w:rsidR="0006013B" w:rsidRPr="001D386E" w:rsidRDefault="0006013B" w:rsidP="0006013B">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37E45619" w14:textId="77777777" w:rsidR="0006013B" w:rsidRPr="001D386E" w:rsidRDefault="0006013B" w:rsidP="0006013B">
            <w:pPr>
              <w:pStyle w:val="TAC"/>
            </w:pPr>
          </w:p>
        </w:tc>
        <w:tc>
          <w:tcPr>
            <w:tcW w:w="1286" w:type="dxa"/>
            <w:vMerge/>
            <w:vAlign w:val="center"/>
          </w:tcPr>
          <w:p w14:paraId="4DC7C1F1" w14:textId="77777777" w:rsidR="0006013B" w:rsidRPr="001D386E" w:rsidRDefault="0006013B" w:rsidP="0006013B">
            <w:pPr>
              <w:pStyle w:val="TAC"/>
            </w:pPr>
          </w:p>
        </w:tc>
      </w:tr>
      <w:tr w:rsidR="0006013B" w:rsidRPr="001D386E" w14:paraId="7A8277E3" w14:textId="77777777" w:rsidTr="00A2140A">
        <w:trPr>
          <w:jc w:val="center"/>
        </w:trPr>
        <w:tc>
          <w:tcPr>
            <w:tcW w:w="1396" w:type="dxa"/>
            <w:vMerge w:val="restart"/>
            <w:vAlign w:val="center"/>
          </w:tcPr>
          <w:p w14:paraId="4A78B6C9" w14:textId="77777777" w:rsidR="0006013B" w:rsidRPr="001D386E" w:rsidRDefault="0006013B" w:rsidP="0006013B">
            <w:pPr>
              <w:pStyle w:val="TAC"/>
              <w:rPr>
                <w:lang w:eastAsia="ja-JP"/>
              </w:rPr>
            </w:pPr>
            <w:r w:rsidRPr="001D386E">
              <w:rPr>
                <w:lang w:eastAsia="zh-CN"/>
              </w:rPr>
              <w:t>CA_5A-7A-66A</w:t>
            </w:r>
          </w:p>
        </w:tc>
        <w:tc>
          <w:tcPr>
            <w:tcW w:w="1466" w:type="dxa"/>
            <w:vMerge w:val="restart"/>
            <w:vAlign w:val="center"/>
          </w:tcPr>
          <w:p w14:paraId="14091570"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3B882A0D" w14:textId="77777777" w:rsidR="0006013B" w:rsidRPr="001D386E" w:rsidRDefault="0006013B" w:rsidP="0006013B">
            <w:pPr>
              <w:pStyle w:val="TAC"/>
            </w:pPr>
            <w:r w:rsidRPr="001D386E">
              <w:rPr>
                <w:rFonts w:hint="eastAsia"/>
                <w:lang w:eastAsia="zh-CN"/>
              </w:rPr>
              <w:t>5</w:t>
            </w:r>
          </w:p>
        </w:tc>
        <w:tc>
          <w:tcPr>
            <w:tcW w:w="1227" w:type="dxa"/>
            <w:vAlign w:val="center"/>
          </w:tcPr>
          <w:p w14:paraId="71C20FAF" w14:textId="77777777" w:rsidR="0006013B" w:rsidRPr="001D386E" w:rsidRDefault="0006013B" w:rsidP="0006013B">
            <w:pPr>
              <w:pStyle w:val="TAC"/>
              <w:rPr>
                <w:lang w:eastAsia="ja-JP"/>
              </w:rPr>
            </w:pPr>
          </w:p>
        </w:tc>
        <w:tc>
          <w:tcPr>
            <w:tcW w:w="586" w:type="dxa"/>
            <w:vAlign w:val="center"/>
          </w:tcPr>
          <w:p w14:paraId="3CE09A0C" w14:textId="77777777" w:rsidR="0006013B" w:rsidRPr="001D386E" w:rsidRDefault="0006013B" w:rsidP="0006013B">
            <w:pPr>
              <w:pStyle w:val="TAC"/>
              <w:rPr>
                <w:lang w:eastAsia="ja-JP"/>
              </w:rPr>
            </w:pPr>
          </w:p>
        </w:tc>
        <w:tc>
          <w:tcPr>
            <w:tcW w:w="586" w:type="dxa"/>
            <w:gridSpan w:val="2"/>
            <w:vAlign w:val="center"/>
          </w:tcPr>
          <w:p w14:paraId="0F828060"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1C83975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F512AAF" w14:textId="77777777" w:rsidR="0006013B" w:rsidRPr="001D386E" w:rsidRDefault="0006013B" w:rsidP="0006013B">
            <w:pPr>
              <w:pStyle w:val="TAC"/>
            </w:pPr>
          </w:p>
        </w:tc>
        <w:tc>
          <w:tcPr>
            <w:tcW w:w="587" w:type="dxa"/>
            <w:gridSpan w:val="2"/>
            <w:vAlign w:val="center"/>
          </w:tcPr>
          <w:p w14:paraId="67DF6C1D" w14:textId="77777777" w:rsidR="0006013B" w:rsidRPr="001D386E" w:rsidRDefault="0006013B" w:rsidP="0006013B">
            <w:pPr>
              <w:pStyle w:val="TAC"/>
            </w:pPr>
          </w:p>
        </w:tc>
        <w:tc>
          <w:tcPr>
            <w:tcW w:w="1187" w:type="dxa"/>
            <w:vMerge w:val="restart"/>
            <w:vAlign w:val="center"/>
          </w:tcPr>
          <w:p w14:paraId="01438E26" w14:textId="77777777" w:rsidR="0006013B" w:rsidRPr="001D386E" w:rsidRDefault="0006013B" w:rsidP="0006013B">
            <w:pPr>
              <w:pStyle w:val="TAC"/>
              <w:rPr>
                <w:lang w:eastAsia="ja-JP"/>
              </w:rPr>
            </w:pPr>
            <w:r w:rsidRPr="001D386E">
              <w:rPr>
                <w:rFonts w:hint="eastAsia"/>
                <w:lang w:eastAsia="zh-CN"/>
              </w:rPr>
              <w:t>50</w:t>
            </w:r>
          </w:p>
        </w:tc>
        <w:tc>
          <w:tcPr>
            <w:tcW w:w="1286" w:type="dxa"/>
            <w:vMerge w:val="restart"/>
            <w:vAlign w:val="center"/>
          </w:tcPr>
          <w:p w14:paraId="17B0F3B7" w14:textId="77777777" w:rsidR="0006013B" w:rsidRPr="001D386E" w:rsidRDefault="0006013B" w:rsidP="0006013B">
            <w:pPr>
              <w:pStyle w:val="TAC"/>
              <w:rPr>
                <w:lang w:eastAsia="ja-JP"/>
              </w:rPr>
            </w:pPr>
            <w:r w:rsidRPr="001D386E">
              <w:rPr>
                <w:lang w:eastAsia="ja-JP"/>
              </w:rPr>
              <w:t>0</w:t>
            </w:r>
          </w:p>
        </w:tc>
      </w:tr>
      <w:tr w:rsidR="0006013B" w:rsidRPr="001D386E" w14:paraId="6CB85FD5" w14:textId="77777777" w:rsidTr="00A2140A">
        <w:trPr>
          <w:jc w:val="center"/>
        </w:trPr>
        <w:tc>
          <w:tcPr>
            <w:tcW w:w="1396" w:type="dxa"/>
            <w:vMerge/>
            <w:vAlign w:val="center"/>
          </w:tcPr>
          <w:p w14:paraId="7A3E44F2" w14:textId="77777777" w:rsidR="0006013B" w:rsidRPr="001D386E" w:rsidRDefault="0006013B" w:rsidP="0006013B">
            <w:pPr>
              <w:pStyle w:val="TAC"/>
              <w:rPr>
                <w:lang w:eastAsia="ja-JP"/>
              </w:rPr>
            </w:pPr>
          </w:p>
        </w:tc>
        <w:tc>
          <w:tcPr>
            <w:tcW w:w="1466" w:type="dxa"/>
            <w:vMerge/>
            <w:vAlign w:val="center"/>
          </w:tcPr>
          <w:p w14:paraId="41E7FBB7" w14:textId="77777777" w:rsidR="0006013B" w:rsidRPr="001D386E" w:rsidRDefault="0006013B" w:rsidP="0006013B">
            <w:pPr>
              <w:pStyle w:val="TAC"/>
              <w:rPr>
                <w:lang w:eastAsia="zh-CN"/>
              </w:rPr>
            </w:pPr>
          </w:p>
        </w:tc>
        <w:tc>
          <w:tcPr>
            <w:tcW w:w="767" w:type="dxa"/>
            <w:vAlign w:val="center"/>
          </w:tcPr>
          <w:p w14:paraId="7BB0626F" w14:textId="77777777" w:rsidR="0006013B" w:rsidRPr="001D386E" w:rsidRDefault="0006013B" w:rsidP="0006013B">
            <w:pPr>
              <w:pStyle w:val="TAC"/>
              <w:rPr>
                <w:rFonts w:eastAsia="SimSun"/>
              </w:rPr>
            </w:pPr>
            <w:r w:rsidRPr="001D386E">
              <w:rPr>
                <w:rFonts w:hint="eastAsia"/>
                <w:lang w:eastAsia="zh-CN"/>
              </w:rPr>
              <w:t>7</w:t>
            </w:r>
          </w:p>
        </w:tc>
        <w:tc>
          <w:tcPr>
            <w:tcW w:w="1227" w:type="dxa"/>
            <w:vAlign w:val="center"/>
          </w:tcPr>
          <w:p w14:paraId="38BD3D0D" w14:textId="77777777" w:rsidR="0006013B" w:rsidRPr="001D386E" w:rsidRDefault="0006013B" w:rsidP="0006013B">
            <w:pPr>
              <w:pStyle w:val="TAC"/>
              <w:rPr>
                <w:lang w:eastAsia="ja-JP"/>
              </w:rPr>
            </w:pPr>
          </w:p>
        </w:tc>
        <w:tc>
          <w:tcPr>
            <w:tcW w:w="586" w:type="dxa"/>
            <w:vAlign w:val="center"/>
          </w:tcPr>
          <w:p w14:paraId="4EDBF7F5" w14:textId="77777777" w:rsidR="0006013B" w:rsidRPr="001D386E" w:rsidRDefault="0006013B" w:rsidP="0006013B">
            <w:pPr>
              <w:pStyle w:val="TAC"/>
              <w:rPr>
                <w:lang w:eastAsia="ja-JP"/>
              </w:rPr>
            </w:pPr>
          </w:p>
        </w:tc>
        <w:tc>
          <w:tcPr>
            <w:tcW w:w="586" w:type="dxa"/>
            <w:gridSpan w:val="2"/>
            <w:vAlign w:val="center"/>
          </w:tcPr>
          <w:p w14:paraId="67C462D8" w14:textId="77777777" w:rsidR="0006013B" w:rsidRPr="001D386E" w:rsidRDefault="0006013B" w:rsidP="0006013B">
            <w:pPr>
              <w:pStyle w:val="TAC"/>
              <w:rPr>
                <w:lang w:eastAsia="ja-JP"/>
              </w:rPr>
            </w:pPr>
          </w:p>
        </w:tc>
        <w:tc>
          <w:tcPr>
            <w:tcW w:w="586" w:type="dxa"/>
            <w:gridSpan w:val="2"/>
            <w:vAlign w:val="center"/>
          </w:tcPr>
          <w:p w14:paraId="7410E76F"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78B8DE7"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FCFA511"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6BFC6852" w14:textId="77777777" w:rsidR="0006013B" w:rsidRPr="001D386E" w:rsidRDefault="0006013B" w:rsidP="0006013B">
            <w:pPr>
              <w:pStyle w:val="TAC"/>
              <w:rPr>
                <w:lang w:eastAsia="ja-JP"/>
              </w:rPr>
            </w:pPr>
          </w:p>
        </w:tc>
        <w:tc>
          <w:tcPr>
            <w:tcW w:w="1286" w:type="dxa"/>
            <w:vMerge/>
            <w:vAlign w:val="center"/>
          </w:tcPr>
          <w:p w14:paraId="4D3B0840" w14:textId="77777777" w:rsidR="0006013B" w:rsidRPr="001D386E" w:rsidRDefault="0006013B" w:rsidP="0006013B">
            <w:pPr>
              <w:pStyle w:val="TAC"/>
              <w:rPr>
                <w:lang w:eastAsia="ja-JP"/>
              </w:rPr>
            </w:pPr>
          </w:p>
        </w:tc>
      </w:tr>
      <w:tr w:rsidR="0006013B" w:rsidRPr="001D386E" w14:paraId="4C309C64" w14:textId="77777777" w:rsidTr="00A2140A">
        <w:trPr>
          <w:jc w:val="center"/>
        </w:trPr>
        <w:tc>
          <w:tcPr>
            <w:tcW w:w="1396" w:type="dxa"/>
            <w:vMerge/>
            <w:vAlign w:val="center"/>
          </w:tcPr>
          <w:p w14:paraId="78414D63" w14:textId="77777777" w:rsidR="0006013B" w:rsidRPr="001D386E" w:rsidRDefault="0006013B" w:rsidP="0006013B">
            <w:pPr>
              <w:pStyle w:val="TAC"/>
              <w:rPr>
                <w:lang w:eastAsia="ja-JP"/>
              </w:rPr>
            </w:pPr>
          </w:p>
        </w:tc>
        <w:tc>
          <w:tcPr>
            <w:tcW w:w="1466" w:type="dxa"/>
            <w:vMerge/>
            <w:vAlign w:val="center"/>
          </w:tcPr>
          <w:p w14:paraId="7C42B517" w14:textId="77777777" w:rsidR="0006013B" w:rsidRPr="001D386E" w:rsidRDefault="0006013B" w:rsidP="0006013B">
            <w:pPr>
              <w:pStyle w:val="TAC"/>
              <w:rPr>
                <w:lang w:eastAsia="zh-CN"/>
              </w:rPr>
            </w:pPr>
          </w:p>
        </w:tc>
        <w:tc>
          <w:tcPr>
            <w:tcW w:w="767" w:type="dxa"/>
            <w:vAlign w:val="center"/>
          </w:tcPr>
          <w:p w14:paraId="262A2360" w14:textId="77777777" w:rsidR="0006013B" w:rsidRPr="001D386E" w:rsidRDefault="0006013B" w:rsidP="0006013B">
            <w:pPr>
              <w:pStyle w:val="TAC"/>
              <w:rPr>
                <w:rFonts w:eastAsia="SimSun"/>
              </w:rPr>
            </w:pPr>
            <w:r w:rsidRPr="001D386E">
              <w:rPr>
                <w:rFonts w:hint="eastAsia"/>
                <w:lang w:eastAsia="zh-CN"/>
              </w:rPr>
              <w:t>66</w:t>
            </w:r>
          </w:p>
        </w:tc>
        <w:tc>
          <w:tcPr>
            <w:tcW w:w="1227" w:type="dxa"/>
            <w:vAlign w:val="center"/>
          </w:tcPr>
          <w:p w14:paraId="399BE2A2" w14:textId="77777777" w:rsidR="0006013B" w:rsidRPr="001D386E" w:rsidRDefault="0006013B" w:rsidP="0006013B">
            <w:pPr>
              <w:pStyle w:val="TAC"/>
              <w:rPr>
                <w:lang w:eastAsia="ja-JP"/>
              </w:rPr>
            </w:pPr>
          </w:p>
        </w:tc>
        <w:tc>
          <w:tcPr>
            <w:tcW w:w="586" w:type="dxa"/>
            <w:vAlign w:val="center"/>
          </w:tcPr>
          <w:p w14:paraId="2C5222A4" w14:textId="77777777" w:rsidR="0006013B" w:rsidRPr="001D386E" w:rsidRDefault="0006013B" w:rsidP="0006013B">
            <w:pPr>
              <w:pStyle w:val="TAC"/>
              <w:rPr>
                <w:lang w:eastAsia="ja-JP"/>
              </w:rPr>
            </w:pPr>
          </w:p>
        </w:tc>
        <w:tc>
          <w:tcPr>
            <w:tcW w:w="586" w:type="dxa"/>
            <w:gridSpan w:val="2"/>
            <w:vAlign w:val="center"/>
          </w:tcPr>
          <w:p w14:paraId="6607B37C"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507D87F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AD517F7"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5C0562C1"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55AA620D" w14:textId="77777777" w:rsidR="0006013B" w:rsidRPr="001D386E" w:rsidRDefault="0006013B" w:rsidP="0006013B">
            <w:pPr>
              <w:pStyle w:val="TAC"/>
              <w:rPr>
                <w:lang w:eastAsia="ja-JP"/>
              </w:rPr>
            </w:pPr>
          </w:p>
        </w:tc>
        <w:tc>
          <w:tcPr>
            <w:tcW w:w="1286" w:type="dxa"/>
            <w:vMerge/>
            <w:vAlign w:val="center"/>
          </w:tcPr>
          <w:p w14:paraId="048061B2" w14:textId="77777777" w:rsidR="0006013B" w:rsidRPr="001D386E" w:rsidRDefault="0006013B" w:rsidP="0006013B">
            <w:pPr>
              <w:pStyle w:val="TAC"/>
              <w:rPr>
                <w:lang w:eastAsia="ja-JP"/>
              </w:rPr>
            </w:pPr>
          </w:p>
        </w:tc>
      </w:tr>
      <w:tr w:rsidR="0006013B" w:rsidRPr="001D386E" w14:paraId="18F66D49" w14:textId="77777777" w:rsidTr="00A2140A">
        <w:trPr>
          <w:jc w:val="center"/>
        </w:trPr>
        <w:tc>
          <w:tcPr>
            <w:tcW w:w="1396" w:type="dxa"/>
            <w:vMerge w:val="restart"/>
            <w:vAlign w:val="center"/>
          </w:tcPr>
          <w:p w14:paraId="7FEC810A" w14:textId="77777777" w:rsidR="0006013B" w:rsidRPr="001D386E" w:rsidRDefault="0006013B" w:rsidP="0006013B">
            <w:pPr>
              <w:pStyle w:val="TAC"/>
              <w:rPr>
                <w:lang w:eastAsia="zh-CN"/>
              </w:rPr>
            </w:pPr>
            <w:r w:rsidRPr="004D1E16">
              <w:rPr>
                <w:lang w:eastAsia="ja-JP"/>
              </w:rPr>
              <w:t>CA_5A-7A-7A-66A</w:t>
            </w:r>
          </w:p>
        </w:tc>
        <w:tc>
          <w:tcPr>
            <w:tcW w:w="1466" w:type="dxa"/>
            <w:vMerge w:val="restart"/>
            <w:vAlign w:val="center"/>
          </w:tcPr>
          <w:p w14:paraId="2F1F5F3C"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61954B59" w14:textId="77777777" w:rsidR="0006013B" w:rsidRPr="001D386E" w:rsidRDefault="0006013B" w:rsidP="0006013B">
            <w:pPr>
              <w:pStyle w:val="TAC"/>
              <w:rPr>
                <w:lang w:eastAsia="zh-CN"/>
              </w:rPr>
            </w:pPr>
            <w:r w:rsidRPr="001D386E">
              <w:rPr>
                <w:rFonts w:hint="eastAsia"/>
                <w:lang w:eastAsia="zh-CN"/>
              </w:rPr>
              <w:t>5</w:t>
            </w:r>
          </w:p>
        </w:tc>
        <w:tc>
          <w:tcPr>
            <w:tcW w:w="1227" w:type="dxa"/>
            <w:vAlign w:val="center"/>
          </w:tcPr>
          <w:p w14:paraId="37788B45" w14:textId="77777777" w:rsidR="0006013B" w:rsidRPr="001D386E" w:rsidRDefault="0006013B" w:rsidP="0006013B">
            <w:pPr>
              <w:pStyle w:val="TAC"/>
              <w:rPr>
                <w:lang w:eastAsia="ja-JP"/>
              </w:rPr>
            </w:pPr>
          </w:p>
        </w:tc>
        <w:tc>
          <w:tcPr>
            <w:tcW w:w="586" w:type="dxa"/>
            <w:vAlign w:val="center"/>
          </w:tcPr>
          <w:p w14:paraId="2683AC29" w14:textId="77777777" w:rsidR="0006013B" w:rsidRPr="001D386E" w:rsidRDefault="0006013B" w:rsidP="0006013B">
            <w:pPr>
              <w:pStyle w:val="TAC"/>
              <w:rPr>
                <w:lang w:eastAsia="ja-JP"/>
              </w:rPr>
            </w:pPr>
          </w:p>
        </w:tc>
        <w:tc>
          <w:tcPr>
            <w:tcW w:w="586" w:type="dxa"/>
            <w:gridSpan w:val="2"/>
            <w:vAlign w:val="center"/>
          </w:tcPr>
          <w:p w14:paraId="24706F6C"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086F4380"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2F7D40FF" w14:textId="77777777" w:rsidR="0006013B" w:rsidRPr="001D386E" w:rsidRDefault="0006013B" w:rsidP="0006013B">
            <w:pPr>
              <w:pStyle w:val="TAC"/>
            </w:pPr>
          </w:p>
        </w:tc>
        <w:tc>
          <w:tcPr>
            <w:tcW w:w="587" w:type="dxa"/>
            <w:gridSpan w:val="2"/>
            <w:vAlign w:val="center"/>
          </w:tcPr>
          <w:p w14:paraId="733332A7" w14:textId="77777777" w:rsidR="0006013B" w:rsidRPr="001D386E" w:rsidRDefault="0006013B" w:rsidP="0006013B">
            <w:pPr>
              <w:pStyle w:val="TAC"/>
            </w:pPr>
          </w:p>
        </w:tc>
        <w:tc>
          <w:tcPr>
            <w:tcW w:w="1187" w:type="dxa"/>
            <w:vMerge w:val="restart"/>
            <w:vAlign w:val="center"/>
          </w:tcPr>
          <w:p w14:paraId="0E2B1D78" w14:textId="77777777" w:rsidR="0006013B" w:rsidRPr="001D386E" w:rsidRDefault="0006013B" w:rsidP="0006013B">
            <w:pPr>
              <w:pStyle w:val="TAC"/>
              <w:rPr>
                <w:lang w:eastAsia="zh-CN"/>
              </w:rPr>
            </w:pPr>
            <w:r>
              <w:rPr>
                <w:rFonts w:cs="Arial" w:hint="eastAsia"/>
                <w:lang w:eastAsia="zh-CN"/>
              </w:rPr>
              <w:t>70</w:t>
            </w:r>
          </w:p>
        </w:tc>
        <w:tc>
          <w:tcPr>
            <w:tcW w:w="1286" w:type="dxa"/>
            <w:vMerge w:val="restart"/>
            <w:vAlign w:val="center"/>
          </w:tcPr>
          <w:p w14:paraId="27162E2E" w14:textId="77777777" w:rsidR="0006013B" w:rsidRPr="001D386E" w:rsidRDefault="0006013B" w:rsidP="0006013B">
            <w:pPr>
              <w:pStyle w:val="TAC"/>
              <w:rPr>
                <w:lang w:eastAsia="ja-JP"/>
              </w:rPr>
            </w:pPr>
            <w:r>
              <w:rPr>
                <w:rFonts w:cs="Arial" w:hint="eastAsia"/>
                <w:lang w:eastAsia="zh-CN"/>
              </w:rPr>
              <w:t>0</w:t>
            </w:r>
          </w:p>
        </w:tc>
      </w:tr>
      <w:tr w:rsidR="0006013B" w:rsidRPr="001D386E" w14:paraId="5EAEBA6E" w14:textId="77777777" w:rsidTr="00A2140A">
        <w:trPr>
          <w:jc w:val="center"/>
        </w:trPr>
        <w:tc>
          <w:tcPr>
            <w:tcW w:w="1396" w:type="dxa"/>
            <w:vMerge/>
            <w:vAlign w:val="center"/>
          </w:tcPr>
          <w:p w14:paraId="40CB4370" w14:textId="77777777" w:rsidR="0006013B" w:rsidRPr="001D386E" w:rsidRDefault="0006013B" w:rsidP="0006013B">
            <w:pPr>
              <w:pStyle w:val="TAC"/>
              <w:rPr>
                <w:lang w:eastAsia="zh-CN"/>
              </w:rPr>
            </w:pPr>
          </w:p>
        </w:tc>
        <w:tc>
          <w:tcPr>
            <w:tcW w:w="1466" w:type="dxa"/>
            <w:vMerge/>
            <w:vAlign w:val="center"/>
          </w:tcPr>
          <w:p w14:paraId="50E70930" w14:textId="77777777" w:rsidR="0006013B" w:rsidRPr="001D386E" w:rsidRDefault="0006013B" w:rsidP="0006013B">
            <w:pPr>
              <w:pStyle w:val="TAC"/>
              <w:rPr>
                <w:lang w:eastAsia="zh-CN"/>
              </w:rPr>
            </w:pPr>
          </w:p>
        </w:tc>
        <w:tc>
          <w:tcPr>
            <w:tcW w:w="767" w:type="dxa"/>
            <w:vAlign w:val="center"/>
          </w:tcPr>
          <w:p w14:paraId="4A5846AF" w14:textId="77777777" w:rsidR="0006013B" w:rsidRPr="001D386E" w:rsidRDefault="0006013B" w:rsidP="0006013B">
            <w:pPr>
              <w:pStyle w:val="TAC"/>
              <w:rPr>
                <w:lang w:eastAsia="zh-CN"/>
              </w:rPr>
            </w:pPr>
            <w:r>
              <w:rPr>
                <w:rFonts w:hint="eastAsia"/>
                <w:lang w:eastAsia="zh-CN"/>
              </w:rPr>
              <w:t>7</w:t>
            </w:r>
          </w:p>
        </w:tc>
        <w:tc>
          <w:tcPr>
            <w:tcW w:w="4158" w:type="dxa"/>
            <w:gridSpan w:val="10"/>
            <w:vAlign w:val="center"/>
          </w:tcPr>
          <w:p w14:paraId="379C9605" w14:textId="77777777" w:rsidR="0006013B" w:rsidRPr="001D386E" w:rsidRDefault="0006013B" w:rsidP="0006013B">
            <w:pPr>
              <w:pStyle w:val="TAC"/>
            </w:pPr>
            <w:r w:rsidRPr="00CA41BA">
              <w:rPr>
                <w:lang w:eastAsia="zh-CN"/>
              </w:rPr>
              <w:t>See CA_7A-7A Bandwidth Combination Set 1 in Table 5.6A.1-3</w:t>
            </w:r>
          </w:p>
        </w:tc>
        <w:tc>
          <w:tcPr>
            <w:tcW w:w="1187" w:type="dxa"/>
            <w:vMerge/>
            <w:vAlign w:val="center"/>
          </w:tcPr>
          <w:p w14:paraId="0D340D9E" w14:textId="77777777" w:rsidR="0006013B" w:rsidRPr="001D386E" w:rsidRDefault="0006013B" w:rsidP="0006013B">
            <w:pPr>
              <w:pStyle w:val="TAC"/>
              <w:rPr>
                <w:lang w:eastAsia="zh-CN"/>
              </w:rPr>
            </w:pPr>
          </w:p>
        </w:tc>
        <w:tc>
          <w:tcPr>
            <w:tcW w:w="1286" w:type="dxa"/>
            <w:vMerge/>
            <w:vAlign w:val="center"/>
          </w:tcPr>
          <w:p w14:paraId="20FB2B09" w14:textId="77777777" w:rsidR="0006013B" w:rsidRPr="001D386E" w:rsidRDefault="0006013B" w:rsidP="0006013B">
            <w:pPr>
              <w:pStyle w:val="TAC"/>
              <w:rPr>
                <w:lang w:eastAsia="ja-JP"/>
              </w:rPr>
            </w:pPr>
          </w:p>
        </w:tc>
      </w:tr>
      <w:tr w:rsidR="0006013B" w:rsidRPr="001D386E" w14:paraId="271A6255" w14:textId="77777777" w:rsidTr="00A2140A">
        <w:trPr>
          <w:jc w:val="center"/>
        </w:trPr>
        <w:tc>
          <w:tcPr>
            <w:tcW w:w="1396" w:type="dxa"/>
            <w:vMerge/>
            <w:vAlign w:val="center"/>
          </w:tcPr>
          <w:p w14:paraId="7032F6B5" w14:textId="77777777" w:rsidR="0006013B" w:rsidRPr="001D386E" w:rsidRDefault="0006013B" w:rsidP="0006013B">
            <w:pPr>
              <w:pStyle w:val="TAC"/>
              <w:rPr>
                <w:lang w:eastAsia="zh-CN"/>
              </w:rPr>
            </w:pPr>
          </w:p>
        </w:tc>
        <w:tc>
          <w:tcPr>
            <w:tcW w:w="1466" w:type="dxa"/>
            <w:vMerge/>
            <w:vAlign w:val="center"/>
          </w:tcPr>
          <w:p w14:paraId="6E2F7B68" w14:textId="77777777" w:rsidR="0006013B" w:rsidRPr="001D386E" w:rsidRDefault="0006013B" w:rsidP="0006013B">
            <w:pPr>
              <w:pStyle w:val="TAC"/>
              <w:rPr>
                <w:lang w:eastAsia="zh-CN"/>
              </w:rPr>
            </w:pPr>
          </w:p>
        </w:tc>
        <w:tc>
          <w:tcPr>
            <w:tcW w:w="767" w:type="dxa"/>
            <w:vAlign w:val="center"/>
          </w:tcPr>
          <w:p w14:paraId="2E9E3626" w14:textId="77777777" w:rsidR="0006013B" w:rsidRPr="001D386E" w:rsidRDefault="0006013B" w:rsidP="0006013B">
            <w:pPr>
              <w:pStyle w:val="TAC"/>
              <w:rPr>
                <w:lang w:eastAsia="zh-CN"/>
              </w:rPr>
            </w:pPr>
            <w:r w:rsidRPr="001D386E">
              <w:rPr>
                <w:rFonts w:hint="eastAsia"/>
                <w:lang w:eastAsia="zh-CN"/>
              </w:rPr>
              <w:t>66</w:t>
            </w:r>
          </w:p>
        </w:tc>
        <w:tc>
          <w:tcPr>
            <w:tcW w:w="1227" w:type="dxa"/>
            <w:vAlign w:val="center"/>
          </w:tcPr>
          <w:p w14:paraId="069022E7" w14:textId="77777777" w:rsidR="0006013B" w:rsidRPr="001D386E" w:rsidRDefault="0006013B" w:rsidP="0006013B">
            <w:pPr>
              <w:pStyle w:val="TAC"/>
              <w:rPr>
                <w:lang w:eastAsia="ja-JP"/>
              </w:rPr>
            </w:pPr>
          </w:p>
        </w:tc>
        <w:tc>
          <w:tcPr>
            <w:tcW w:w="586" w:type="dxa"/>
            <w:vAlign w:val="center"/>
          </w:tcPr>
          <w:p w14:paraId="6297BC40" w14:textId="77777777" w:rsidR="0006013B" w:rsidRPr="001D386E" w:rsidRDefault="0006013B" w:rsidP="0006013B">
            <w:pPr>
              <w:pStyle w:val="TAC"/>
              <w:rPr>
                <w:lang w:eastAsia="ja-JP"/>
              </w:rPr>
            </w:pPr>
          </w:p>
        </w:tc>
        <w:tc>
          <w:tcPr>
            <w:tcW w:w="586" w:type="dxa"/>
            <w:gridSpan w:val="2"/>
            <w:vAlign w:val="center"/>
          </w:tcPr>
          <w:p w14:paraId="721DD643"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7DB1C192" w14:textId="77777777" w:rsidR="0006013B" w:rsidRPr="001D386E" w:rsidRDefault="0006013B" w:rsidP="0006013B">
            <w:pPr>
              <w:pStyle w:val="TAC"/>
              <w:rPr>
                <w:lang w:eastAsia="zh-CN"/>
              </w:rPr>
            </w:pPr>
            <w:r w:rsidRPr="001D386E">
              <w:rPr>
                <w:rFonts w:hint="eastAsia"/>
                <w:lang w:eastAsia="zh-CN"/>
              </w:rPr>
              <w:t>Yes</w:t>
            </w:r>
          </w:p>
        </w:tc>
        <w:tc>
          <w:tcPr>
            <w:tcW w:w="586" w:type="dxa"/>
            <w:gridSpan w:val="2"/>
            <w:vAlign w:val="center"/>
          </w:tcPr>
          <w:p w14:paraId="275BFA59"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0E9FE900"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27BA4F1D" w14:textId="77777777" w:rsidR="0006013B" w:rsidRPr="001D386E" w:rsidRDefault="0006013B" w:rsidP="0006013B">
            <w:pPr>
              <w:pStyle w:val="TAC"/>
              <w:rPr>
                <w:lang w:eastAsia="zh-CN"/>
              </w:rPr>
            </w:pPr>
          </w:p>
        </w:tc>
        <w:tc>
          <w:tcPr>
            <w:tcW w:w="1286" w:type="dxa"/>
            <w:vMerge/>
            <w:vAlign w:val="center"/>
          </w:tcPr>
          <w:p w14:paraId="3179C229" w14:textId="77777777" w:rsidR="0006013B" w:rsidRPr="001D386E" w:rsidRDefault="0006013B" w:rsidP="0006013B">
            <w:pPr>
              <w:pStyle w:val="TAC"/>
              <w:rPr>
                <w:lang w:eastAsia="ja-JP"/>
              </w:rPr>
            </w:pPr>
          </w:p>
        </w:tc>
      </w:tr>
      <w:tr w:rsidR="0006013B" w:rsidRPr="001D386E" w14:paraId="1396E4EB" w14:textId="77777777" w:rsidTr="00A2140A">
        <w:trPr>
          <w:jc w:val="center"/>
        </w:trPr>
        <w:tc>
          <w:tcPr>
            <w:tcW w:w="1396" w:type="dxa"/>
            <w:vMerge w:val="restart"/>
            <w:vAlign w:val="center"/>
          </w:tcPr>
          <w:p w14:paraId="3A3B1CA3" w14:textId="77777777" w:rsidR="0006013B" w:rsidRPr="001D386E" w:rsidRDefault="0006013B" w:rsidP="0006013B">
            <w:pPr>
              <w:pStyle w:val="TAC"/>
              <w:rPr>
                <w:lang w:eastAsia="ja-JP"/>
              </w:rPr>
            </w:pPr>
            <w:r w:rsidRPr="001D386E">
              <w:rPr>
                <w:rFonts w:hint="eastAsia"/>
                <w:lang w:eastAsia="zh-CN"/>
              </w:rPr>
              <w:t>CA_5A-7A-66A-66A</w:t>
            </w:r>
          </w:p>
        </w:tc>
        <w:tc>
          <w:tcPr>
            <w:tcW w:w="1466" w:type="dxa"/>
            <w:vMerge w:val="restart"/>
            <w:vAlign w:val="center"/>
          </w:tcPr>
          <w:p w14:paraId="08C6772E"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40D6CAA5" w14:textId="77777777" w:rsidR="0006013B" w:rsidRPr="001D386E" w:rsidRDefault="0006013B" w:rsidP="0006013B">
            <w:pPr>
              <w:pStyle w:val="TAC"/>
            </w:pPr>
            <w:r w:rsidRPr="001D386E">
              <w:rPr>
                <w:rFonts w:hint="eastAsia"/>
                <w:lang w:eastAsia="zh-CN"/>
              </w:rPr>
              <w:t>5</w:t>
            </w:r>
          </w:p>
        </w:tc>
        <w:tc>
          <w:tcPr>
            <w:tcW w:w="1227" w:type="dxa"/>
            <w:vAlign w:val="center"/>
          </w:tcPr>
          <w:p w14:paraId="0B28F8DB" w14:textId="77777777" w:rsidR="0006013B" w:rsidRPr="001D386E" w:rsidRDefault="0006013B" w:rsidP="0006013B">
            <w:pPr>
              <w:pStyle w:val="TAC"/>
              <w:rPr>
                <w:lang w:eastAsia="ja-JP"/>
              </w:rPr>
            </w:pPr>
          </w:p>
        </w:tc>
        <w:tc>
          <w:tcPr>
            <w:tcW w:w="586" w:type="dxa"/>
            <w:vAlign w:val="center"/>
          </w:tcPr>
          <w:p w14:paraId="3DDFA607" w14:textId="77777777" w:rsidR="0006013B" w:rsidRPr="001D386E" w:rsidRDefault="0006013B" w:rsidP="0006013B">
            <w:pPr>
              <w:pStyle w:val="TAC"/>
              <w:rPr>
                <w:lang w:eastAsia="ja-JP"/>
              </w:rPr>
            </w:pPr>
          </w:p>
        </w:tc>
        <w:tc>
          <w:tcPr>
            <w:tcW w:w="586" w:type="dxa"/>
            <w:gridSpan w:val="2"/>
            <w:vAlign w:val="center"/>
          </w:tcPr>
          <w:p w14:paraId="47F1246C"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090F20D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246AED1C" w14:textId="77777777" w:rsidR="0006013B" w:rsidRPr="001D386E" w:rsidRDefault="0006013B" w:rsidP="0006013B">
            <w:pPr>
              <w:pStyle w:val="TAC"/>
            </w:pPr>
          </w:p>
        </w:tc>
        <w:tc>
          <w:tcPr>
            <w:tcW w:w="587" w:type="dxa"/>
            <w:gridSpan w:val="2"/>
            <w:vAlign w:val="center"/>
          </w:tcPr>
          <w:p w14:paraId="35171653" w14:textId="77777777" w:rsidR="0006013B" w:rsidRPr="001D386E" w:rsidRDefault="0006013B" w:rsidP="0006013B">
            <w:pPr>
              <w:pStyle w:val="TAC"/>
            </w:pPr>
          </w:p>
        </w:tc>
        <w:tc>
          <w:tcPr>
            <w:tcW w:w="1187" w:type="dxa"/>
            <w:vMerge w:val="restart"/>
            <w:vAlign w:val="center"/>
          </w:tcPr>
          <w:p w14:paraId="51C04F1C" w14:textId="77777777" w:rsidR="0006013B" w:rsidRPr="001D386E" w:rsidRDefault="0006013B" w:rsidP="0006013B">
            <w:pPr>
              <w:pStyle w:val="TAC"/>
              <w:rPr>
                <w:lang w:eastAsia="ja-JP"/>
              </w:rPr>
            </w:pPr>
            <w:r w:rsidRPr="001D386E">
              <w:rPr>
                <w:rFonts w:hint="eastAsia"/>
                <w:lang w:eastAsia="zh-CN"/>
              </w:rPr>
              <w:t>70</w:t>
            </w:r>
          </w:p>
        </w:tc>
        <w:tc>
          <w:tcPr>
            <w:tcW w:w="1286" w:type="dxa"/>
            <w:vMerge w:val="restart"/>
            <w:vAlign w:val="center"/>
          </w:tcPr>
          <w:p w14:paraId="59A7C0A8" w14:textId="77777777" w:rsidR="0006013B" w:rsidRPr="001D386E" w:rsidRDefault="0006013B" w:rsidP="0006013B">
            <w:pPr>
              <w:pStyle w:val="TAC"/>
              <w:rPr>
                <w:lang w:eastAsia="ja-JP"/>
              </w:rPr>
            </w:pPr>
            <w:r w:rsidRPr="001D386E">
              <w:rPr>
                <w:lang w:eastAsia="ja-JP"/>
              </w:rPr>
              <w:t>0</w:t>
            </w:r>
          </w:p>
        </w:tc>
      </w:tr>
      <w:tr w:rsidR="0006013B" w:rsidRPr="001D386E" w14:paraId="1DA5CD69" w14:textId="77777777" w:rsidTr="00A2140A">
        <w:trPr>
          <w:jc w:val="center"/>
        </w:trPr>
        <w:tc>
          <w:tcPr>
            <w:tcW w:w="1396" w:type="dxa"/>
            <w:vMerge/>
            <w:vAlign w:val="center"/>
          </w:tcPr>
          <w:p w14:paraId="1ED8D6D4" w14:textId="77777777" w:rsidR="0006013B" w:rsidRPr="001D386E" w:rsidRDefault="0006013B" w:rsidP="0006013B">
            <w:pPr>
              <w:pStyle w:val="TAC"/>
              <w:rPr>
                <w:lang w:eastAsia="ja-JP"/>
              </w:rPr>
            </w:pPr>
          </w:p>
        </w:tc>
        <w:tc>
          <w:tcPr>
            <w:tcW w:w="1466" w:type="dxa"/>
            <w:vMerge/>
            <w:vAlign w:val="center"/>
          </w:tcPr>
          <w:p w14:paraId="7FB6331E" w14:textId="77777777" w:rsidR="0006013B" w:rsidRPr="001D386E" w:rsidRDefault="0006013B" w:rsidP="0006013B">
            <w:pPr>
              <w:pStyle w:val="TAC"/>
              <w:rPr>
                <w:lang w:eastAsia="zh-CN"/>
              </w:rPr>
            </w:pPr>
          </w:p>
        </w:tc>
        <w:tc>
          <w:tcPr>
            <w:tcW w:w="767" w:type="dxa"/>
            <w:vAlign w:val="center"/>
          </w:tcPr>
          <w:p w14:paraId="0BD3F745" w14:textId="77777777" w:rsidR="0006013B" w:rsidRPr="001D386E" w:rsidRDefault="0006013B" w:rsidP="0006013B">
            <w:pPr>
              <w:pStyle w:val="TAC"/>
              <w:rPr>
                <w:rFonts w:eastAsia="SimSun"/>
              </w:rPr>
            </w:pPr>
            <w:r w:rsidRPr="001D386E">
              <w:rPr>
                <w:rFonts w:hint="eastAsia"/>
                <w:lang w:eastAsia="zh-CN"/>
              </w:rPr>
              <w:t>7</w:t>
            </w:r>
          </w:p>
        </w:tc>
        <w:tc>
          <w:tcPr>
            <w:tcW w:w="1227" w:type="dxa"/>
            <w:vAlign w:val="center"/>
          </w:tcPr>
          <w:p w14:paraId="5DC1BECC" w14:textId="77777777" w:rsidR="0006013B" w:rsidRPr="001D386E" w:rsidRDefault="0006013B" w:rsidP="0006013B">
            <w:pPr>
              <w:pStyle w:val="TAC"/>
              <w:rPr>
                <w:lang w:eastAsia="ja-JP"/>
              </w:rPr>
            </w:pPr>
          </w:p>
        </w:tc>
        <w:tc>
          <w:tcPr>
            <w:tcW w:w="586" w:type="dxa"/>
            <w:vAlign w:val="center"/>
          </w:tcPr>
          <w:p w14:paraId="6CC182CE" w14:textId="77777777" w:rsidR="0006013B" w:rsidRPr="001D386E" w:rsidRDefault="0006013B" w:rsidP="0006013B">
            <w:pPr>
              <w:pStyle w:val="TAC"/>
              <w:rPr>
                <w:lang w:eastAsia="ja-JP"/>
              </w:rPr>
            </w:pPr>
          </w:p>
        </w:tc>
        <w:tc>
          <w:tcPr>
            <w:tcW w:w="586" w:type="dxa"/>
            <w:gridSpan w:val="2"/>
            <w:vAlign w:val="center"/>
          </w:tcPr>
          <w:p w14:paraId="56C40BDA" w14:textId="77777777" w:rsidR="0006013B" w:rsidRPr="001D386E" w:rsidRDefault="0006013B" w:rsidP="0006013B">
            <w:pPr>
              <w:pStyle w:val="TAC"/>
              <w:rPr>
                <w:lang w:eastAsia="ja-JP"/>
              </w:rPr>
            </w:pPr>
          </w:p>
        </w:tc>
        <w:tc>
          <w:tcPr>
            <w:tcW w:w="586" w:type="dxa"/>
            <w:gridSpan w:val="2"/>
            <w:vAlign w:val="center"/>
          </w:tcPr>
          <w:p w14:paraId="3A077D24"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C58AAD7"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009ECF01"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6778051F" w14:textId="77777777" w:rsidR="0006013B" w:rsidRPr="001D386E" w:rsidRDefault="0006013B" w:rsidP="0006013B">
            <w:pPr>
              <w:pStyle w:val="TAC"/>
              <w:rPr>
                <w:lang w:eastAsia="ja-JP"/>
              </w:rPr>
            </w:pPr>
          </w:p>
        </w:tc>
        <w:tc>
          <w:tcPr>
            <w:tcW w:w="1286" w:type="dxa"/>
            <w:vMerge/>
            <w:vAlign w:val="center"/>
          </w:tcPr>
          <w:p w14:paraId="0269531A" w14:textId="77777777" w:rsidR="0006013B" w:rsidRPr="001D386E" w:rsidRDefault="0006013B" w:rsidP="0006013B">
            <w:pPr>
              <w:pStyle w:val="TAC"/>
              <w:rPr>
                <w:lang w:eastAsia="ja-JP"/>
              </w:rPr>
            </w:pPr>
          </w:p>
        </w:tc>
      </w:tr>
      <w:tr w:rsidR="0006013B" w:rsidRPr="001D386E" w14:paraId="26FA45DB" w14:textId="77777777" w:rsidTr="00A2140A">
        <w:trPr>
          <w:jc w:val="center"/>
        </w:trPr>
        <w:tc>
          <w:tcPr>
            <w:tcW w:w="1396" w:type="dxa"/>
            <w:vMerge/>
            <w:vAlign w:val="center"/>
          </w:tcPr>
          <w:p w14:paraId="7CC5FB20" w14:textId="77777777" w:rsidR="0006013B" w:rsidRPr="001D386E" w:rsidRDefault="0006013B" w:rsidP="0006013B">
            <w:pPr>
              <w:pStyle w:val="TAC"/>
              <w:rPr>
                <w:lang w:eastAsia="ja-JP"/>
              </w:rPr>
            </w:pPr>
          </w:p>
        </w:tc>
        <w:tc>
          <w:tcPr>
            <w:tcW w:w="1466" w:type="dxa"/>
            <w:vMerge/>
            <w:vAlign w:val="center"/>
          </w:tcPr>
          <w:p w14:paraId="5240047E" w14:textId="77777777" w:rsidR="0006013B" w:rsidRPr="001D386E" w:rsidRDefault="0006013B" w:rsidP="0006013B">
            <w:pPr>
              <w:pStyle w:val="TAC"/>
              <w:rPr>
                <w:lang w:eastAsia="zh-CN"/>
              </w:rPr>
            </w:pPr>
          </w:p>
        </w:tc>
        <w:tc>
          <w:tcPr>
            <w:tcW w:w="767" w:type="dxa"/>
            <w:vAlign w:val="center"/>
          </w:tcPr>
          <w:p w14:paraId="7CF93800" w14:textId="77777777" w:rsidR="0006013B" w:rsidRPr="001D386E" w:rsidRDefault="0006013B" w:rsidP="0006013B">
            <w:pPr>
              <w:pStyle w:val="TAC"/>
              <w:rPr>
                <w:rFonts w:eastAsia="SimSun"/>
              </w:rPr>
            </w:pPr>
            <w:r w:rsidRPr="001D386E">
              <w:rPr>
                <w:rFonts w:hint="eastAsia"/>
                <w:lang w:eastAsia="zh-CN"/>
              </w:rPr>
              <w:t>66</w:t>
            </w:r>
          </w:p>
        </w:tc>
        <w:tc>
          <w:tcPr>
            <w:tcW w:w="4158" w:type="dxa"/>
            <w:gridSpan w:val="10"/>
            <w:vAlign w:val="center"/>
          </w:tcPr>
          <w:p w14:paraId="7FE65D38" w14:textId="77777777" w:rsidR="0006013B" w:rsidRPr="001D386E" w:rsidRDefault="0006013B" w:rsidP="0006013B">
            <w:pPr>
              <w:pStyle w:val="TAC"/>
            </w:pPr>
            <w:r w:rsidRPr="001D386E">
              <w:rPr>
                <w:szCs w:val="18"/>
                <w:lang w:eastAsia="zh-CN"/>
              </w:rPr>
              <w:t>See CA_66A-66A Bandwidth Combination Set 0 in Table 5.6A.1-3</w:t>
            </w:r>
          </w:p>
        </w:tc>
        <w:tc>
          <w:tcPr>
            <w:tcW w:w="1187" w:type="dxa"/>
            <w:vMerge/>
            <w:vAlign w:val="center"/>
          </w:tcPr>
          <w:p w14:paraId="43932C0C" w14:textId="77777777" w:rsidR="0006013B" w:rsidRPr="001D386E" w:rsidRDefault="0006013B" w:rsidP="0006013B">
            <w:pPr>
              <w:pStyle w:val="TAC"/>
              <w:rPr>
                <w:lang w:eastAsia="ja-JP"/>
              </w:rPr>
            </w:pPr>
          </w:p>
        </w:tc>
        <w:tc>
          <w:tcPr>
            <w:tcW w:w="1286" w:type="dxa"/>
            <w:vMerge/>
            <w:vAlign w:val="center"/>
          </w:tcPr>
          <w:p w14:paraId="000DA832" w14:textId="77777777" w:rsidR="0006013B" w:rsidRPr="001D386E" w:rsidRDefault="0006013B" w:rsidP="0006013B">
            <w:pPr>
              <w:pStyle w:val="TAC"/>
              <w:rPr>
                <w:lang w:eastAsia="ja-JP"/>
              </w:rPr>
            </w:pPr>
          </w:p>
        </w:tc>
      </w:tr>
      <w:tr w:rsidR="0006013B" w:rsidRPr="001D386E" w14:paraId="6352BFD2" w14:textId="77777777" w:rsidTr="00A2140A">
        <w:trPr>
          <w:jc w:val="center"/>
        </w:trPr>
        <w:tc>
          <w:tcPr>
            <w:tcW w:w="1396" w:type="dxa"/>
            <w:vMerge w:val="restart"/>
            <w:vAlign w:val="center"/>
          </w:tcPr>
          <w:p w14:paraId="6A56A52B" w14:textId="77777777" w:rsidR="0006013B" w:rsidRPr="001D386E" w:rsidRDefault="0006013B" w:rsidP="0006013B">
            <w:pPr>
              <w:pStyle w:val="TAC"/>
              <w:rPr>
                <w:lang w:eastAsia="ja-JP"/>
              </w:rPr>
            </w:pPr>
            <w:r w:rsidRPr="001D386E">
              <w:rPr>
                <w:lang w:eastAsia="zh-CN"/>
              </w:rPr>
              <w:t>CA_5A-7C-66A</w:t>
            </w:r>
          </w:p>
        </w:tc>
        <w:tc>
          <w:tcPr>
            <w:tcW w:w="1466" w:type="dxa"/>
            <w:vMerge w:val="restart"/>
            <w:vAlign w:val="center"/>
          </w:tcPr>
          <w:p w14:paraId="190B5C75"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63E6B551" w14:textId="77777777" w:rsidR="0006013B" w:rsidRPr="001D386E" w:rsidRDefault="0006013B" w:rsidP="0006013B">
            <w:pPr>
              <w:pStyle w:val="TAC"/>
            </w:pPr>
            <w:r w:rsidRPr="001D386E">
              <w:rPr>
                <w:rFonts w:hint="eastAsia"/>
                <w:lang w:eastAsia="zh-CN"/>
              </w:rPr>
              <w:t>5</w:t>
            </w:r>
          </w:p>
        </w:tc>
        <w:tc>
          <w:tcPr>
            <w:tcW w:w="1227" w:type="dxa"/>
            <w:vAlign w:val="center"/>
          </w:tcPr>
          <w:p w14:paraId="24C6C2D6" w14:textId="77777777" w:rsidR="0006013B" w:rsidRPr="001D386E" w:rsidRDefault="0006013B" w:rsidP="0006013B">
            <w:pPr>
              <w:pStyle w:val="TAC"/>
              <w:rPr>
                <w:lang w:eastAsia="ja-JP"/>
              </w:rPr>
            </w:pPr>
          </w:p>
        </w:tc>
        <w:tc>
          <w:tcPr>
            <w:tcW w:w="586" w:type="dxa"/>
            <w:vAlign w:val="center"/>
          </w:tcPr>
          <w:p w14:paraId="782D607C" w14:textId="77777777" w:rsidR="0006013B" w:rsidRPr="001D386E" w:rsidRDefault="0006013B" w:rsidP="0006013B">
            <w:pPr>
              <w:pStyle w:val="TAC"/>
              <w:rPr>
                <w:lang w:eastAsia="ja-JP"/>
              </w:rPr>
            </w:pPr>
          </w:p>
        </w:tc>
        <w:tc>
          <w:tcPr>
            <w:tcW w:w="586" w:type="dxa"/>
            <w:gridSpan w:val="2"/>
            <w:vAlign w:val="center"/>
          </w:tcPr>
          <w:p w14:paraId="7FDB5F97"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1DEF2F73"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BFC1189" w14:textId="77777777" w:rsidR="0006013B" w:rsidRPr="001D386E" w:rsidRDefault="0006013B" w:rsidP="0006013B">
            <w:pPr>
              <w:pStyle w:val="TAC"/>
            </w:pPr>
          </w:p>
        </w:tc>
        <w:tc>
          <w:tcPr>
            <w:tcW w:w="587" w:type="dxa"/>
            <w:gridSpan w:val="2"/>
            <w:vAlign w:val="center"/>
          </w:tcPr>
          <w:p w14:paraId="1039AEE8" w14:textId="77777777" w:rsidR="0006013B" w:rsidRPr="001D386E" w:rsidRDefault="0006013B" w:rsidP="0006013B">
            <w:pPr>
              <w:pStyle w:val="TAC"/>
            </w:pPr>
          </w:p>
        </w:tc>
        <w:tc>
          <w:tcPr>
            <w:tcW w:w="1187" w:type="dxa"/>
            <w:vMerge w:val="restart"/>
            <w:vAlign w:val="center"/>
          </w:tcPr>
          <w:p w14:paraId="0FF7B0C2" w14:textId="77777777" w:rsidR="0006013B" w:rsidRPr="001D386E" w:rsidRDefault="0006013B" w:rsidP="0006013B">
            <w:pPr>
              <w:pStyle w:val="TAC"/>
              <w:rPr>
                <w:lang w:eastAsia="ja-JP"/>
              </w:rPr>
            </w:pPr>
            <w:r w:rsidRPr="001D386E">
              <w:rPr>
                <w:rFonts w:hint="eastAsia"/>
                <w:lang w:eastAsia="zh-CN"/>
              </w:rPr>
              <w:t>70</w:t>
            </w:r>
          </w:p>
        </w:tc>
        <w:tc>
          <w:tcPr>
            <w:tcW w:w="1286" w:type="dxa"/>
            <w:vMerge w:val="restart"/>
            <w:vAlign w:val="center"/>
          </w:tcPr>
          <w:p w14:paraId="2C44B7FA" w14:textId="77777777" w:rsidR="0006013B" w:rsidRPr="001D386E" w:rsidRDefault="0006013B" w:rsidP="0006013B">
            <w:pPr>
              <w:pStyle w:val="TAC"/>
              <w:rPr>
                <w:lang w:eastAsia="ja-JP"/>
              </w:rPr>
            </w:pPr>
            <w:r w:rsidRPr="001D386E">
              <w:rPr>
                <w:lang w:eastAsia="ja-JP"/>
              </w:rPr>
              <w:t>0</w:t>
            </w:r>
          </w:p>
        </w:tc>
      </w:tr>
      <w:tr w:rsidR="0006013B" w:rsidRPr="001D386E" w14:paraId="250826CA" w14:textId="77777777" w:rsidTr="00A2140A">
        <w:trPr>
          <w:jc w:val="center"/>
        </w:trPr>
        <w:tc>
          <w:tcPr>
            <w:tcW w:w="1396" w:type="dxa"/>
            <w:vMerge/>
            <w:vAlign w:val="center"/>
          </w:tcPr>
          <w:p w14:paraId="7895B87F" w14:textId="77777777" w:rsidR="0006013B" w:rsidRPr="001D386E" w:rsidRDefault="0006013B" w:rsidP="0006013B">
            <w:pPr>
              <w:pStyle w:val="TAC"/>
              <w:rPr>
                <w:lang w:eastAsia="ja-JP"/>
              </w:rPr>
            </w:pPr>
          </w:p>
        </w:tc>
        <w:tc>
          <w:tcPr>
            <w:tcW w:w="1466" w:type="dxa"/>
            <w:vMerge/>
            <w:vAlign w:val="center"/>
          </w:tcPr>
          <w:p w14:paraId="22D3DED8" w14:textId="77777777" w:rsidR="0006013B" w:rsidRPr="001D386E" w:rsidRDefault="0006013B" w:rsidP="0006013B">
            <w:pPr>
              <w:pStyle w:val="TAC"/>
              <w:rPr>
                <w:lang w:eastAsia="zh-CN"/>
              </w:rPr>
            </w:pPr>
          </w:p>
        </w:tc>
        <w:tc>
          <w:tcPr>
            <w:tcW w:w="767" w:type="dxa"/>
            <w:vAlign w:val="center"/>
          </w:tcPr>
          <w:p w14:paraId="3518BDF1"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113B863E" w14:textId="77777777" w:rsidR="0006013B" w:rsidRPr="001D386E" w:rsidRDefault="0006013B" w:rsidP="0006013B">
            <w:pPr>
              <w:pStyle w:val="TAC"/>
            </w:pPr>
            <w:r w:rsidRPr="001D386E">
              <w:rPr>
                <w:szCs w:val="18"/>
                <w:lang w:eastAsia="zh-CN"/>
              </w:rPr>
              <w:t>See CA_7C Bandwidth Combination Set 1 in Table 5.6A.1-1</w:t>
            </w:r>
          </w:p>
        </w:tc>
        <w:tc>
          <w:tcPr>
            <w:tcW w:w="1187" w:type="dxa"/>
            <w:vMerge/>
            <w:vAlign w:val="center"/>
          </w:tcPr>
          <w:p w14:paraId="3399BB23" w14:textId="77777777" w:rsidR="0006013B" w:rsidRPr="001D386E" w:rsidRDefault="0006013B" w:rsidP="0006013B">
            <w:pPr>
              <w:pStyle w:val="TAC"/>
              <w:rPr>
                <w:lang w:eastAsia="ja-JP"/>
              </w:rPr>
            </w:pPr>
          </w:p>
        </w:tc>
        <w:tc>
          <w:tcPr>
            <w:tcW w:w="1286" w:type="dxa"/>
            <w:vMerge/>
            <w:vAlign w:val="center"/>
          </w:tcPr>
          <w:p w14:paraId="2BACF38D" w14:textId="77777777" w:rsidR="0006013B" w:rsidRPr="001D386E" w:rsidRDefault="0006013B" w:rsidP="0006013B">
            <w:pPr>
              <w:pStyle w:val="TAC"/>
              <w:rPr>
                <w:lang w:eastAsia="ja-JP"/>
              </w:rPr>
            </w:pPr>
          </w:p>
        </w:tc>
      </w:tr>
      <w:tr w:rsidR="0006013B" w:rsidRPr="001D386E" w14:paraId="74A2ACC0" w14:textId="77777777" w:rsidTr="00A2140A">
        <w:trPr>
          <w:jc w:val="center"/>
        </w:trPr>
        <w:tc>
          <w:tcPr>
            <w:tcW w:w="1396" w:type="dxa"/>
            <w:vMerge/>
            <w:vAlign w:val="center"/>
          </w:tcPr>
          <w:p w14:paraId="44C4E08F" w14:textId="77777777" w:rsidR="0006013B" w:rsidRPr="001D386E" w:rsidRDefault="0006013B" w:rsidP="0006013B">
            <w:pPr>
              <w:pStyle w:val="TAC"/>
              <w:rPr>
                <w:lang w:eastAsia="ja-JP"/>
              </w:rPr>
            </w:pPr>
          </w:p>
        </w:tc>
        <w:tc>
          <w:tcPr>
            <w:tcW w:w="1466" w:type="dxa"/>
            <w:vMerge/>
            <w:vAlign w:val="center"/>
          </w:tcPr>
          <w:p w14:paraId="4FE7AB3C" w14:textId="77777777" w:rsidR="0006013B" w:rsidRPr="001D386E" w:rsidRDefault="0006013B" w:rsidP="0006013B">
            <w:pPr>
              <w:pStyle w:val="TAC"/>
              <w:rPr>
                <w:lang w:eastAsia="zh-CN"/>
              </w:rPr>
            </w:pPr>
          </w:p>
        </w:tc>
        <w:tc>
          <w:tcPr>
            <w:tcW w:w="767" w:type="dxa"/>
            <w:vAlign w:val="center"/>
          </w:tcPr>
          <w:p w14:paraId="05A0FC1C" w14:textId="77777777" w:rsidR="0006013B" w:rsidRPr="001D386E" w:rsidRDefault="0006013B" w:rsidP="0006013B">
            <w:pPr>
              <w:pStyle w:val="TAC"/>
              <w:rPr>
                <w:rFonts w:eastAsia="SimSun"/>
              </w:rPr>
            </w:pPr>
            <w:r w:rsidRPr="001D386E">
              <w:rPr>
                <w:rFonts w:hint="eastAsia"/>
                <w:lang w:eastAsia="zh-CN"/>
              </w:rPr>
              <w:t>66</w:t>
            </w:r>
          </w:p>
        </w:tc>
        <w:tc>
          <w:tcPr>
            <w:tcW w:w="1227" w:type="dxa"/>
            <w:vAlign w:val="center"/>
          </w:tcPr>
          <w:p w14:paraId="0BF47373" w14:textId="77777777" w:rsidR="0006013B" w:rsidRPr="001D386E" w:rsidRDefault="0006013B" w:rsidP="0006013B">
            <w:pPr>
              <w:pStyle w:val="TAC"/>
              <w:rPr>
                <w:lang w:eastAsia="ja-JP"/>
              </w:rPr>
            </w:pPr>
          </w:p>
        </w:tc>
        <w:tc>
          <w:tcPr>
            <w:tcW w:w="586" w:type="dxa"/>
            <w:vAlign w:val="center"/>
          </w:tcPr>
          <w:p w14:paraId="3BFDBBE0" w14:textId="77777777" w:rsidR="0006013B" w:rsidRPr="001D386E" w:rsidRDefault="0006013B" w:rsidP="0006013B">
            <w:pPr>
              <w:pStyle w:val="TAC"/>
              <w:rPr>
                <w:lang w:eastAsia="ja-JP"/>
              </w:rPr>
            </w:pPr>
          </w:p>
        </w:tc>
        <w:tc>
          <w:tcPr>
            <w:tcW w:w="586" w:type="dxa"/>
            <w:gridSpan w:val="2"/>
            <w:vAlign w:val="center"/>
          </w:tcPr>
          <w:p w14:paraId="101D4397"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4DB6A8B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3731213"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20895971"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50390550" w14:textId="77777777" w:rsidR="0006013B" w:rsidRPr="001D386E" w:rsidRDefault="0006013B" w:rsidP="0006013B">
            <w:pPr>
              <w:pStyle w:val="TAC"/>
              <w:rPr>
                <w:lang w:eastAsia="ja-JP"/>
              </w:rPr>
            </w:pPr>
          </w:p>
        </w:tc>
        <w:tc>
          <w:tcPr>
            <w:tcW w:w="1286" w:type="dxa"/>
            <w:vMerge/>
            <w:vAlign w:val="center"/>
          </w:tcPr>
          <w:p w14:paraId="368DAFEB" w14:textId="77777777" w:rsidR="0006013B" w:rsidRPr="001D386E" w:rsidRDefault="0006013B" w:rsidP="0006013B">
            <w:pPr>
              <w:pStyle w:val="TAC"/>
              <w:rPr>
                <w:lang w:eastAsia="ja-JP"/>
              </w:rPr>
            </w:pPr>
          </w:p>
        </w:tc>
      </w:tr>
      <w:tr w:rsidR="0006013B" w:rsidRPr="001D386E" w14:paraId="15FA3272" w14:textId="77777777" w:rsidTr="00A2140A">
        <w:trPr>
          <w:jc w:val="center"/>
        </w:trPr>
        <w:tc>
          <w:tcPr>
            <w:tcW w:w="1396" w:type="dxa"/>
            <w:vMerge w:val="restart"/>
            <w:vAlign w:val="center"/>
          </w:tcPr>
          <w:p w14:paraId="1FCA2E8C" w14:textId="77777777" w:rsidR="0006013B" w:rsidRPr="001D386E" w:rsidRDefault="0006013B" w:rsidP="0006013B">
            <w:pPr>
              <w:pStyle w:val="TAC"/>
              <w:rPr>
                <w:lang w:eastAsia="ja-JP"/>
              </w:rPr>
            </w:pPr>
            <w:r w:rsidRPr="001D386E">
              <w:rPr>
                <w:rFonts w:hint="eastAsia"/>
                <w:lang w:eastAsia="zh-CN"/>
              </w:rPr>
              <w:t>CA_5A-7C-66A-66A</w:t>
            </w:r>
          </w:p>
        </w:tc>
        <w:tc>
          <w:tcPr>
            <w:tcW w:w="1466" w:type="dxa"/>
            <w:vMerge w:val="restart"/>
            <w:vAlign w:val="center"/>
          </w:tcPr>
          <w:p w14:paraId="2A6880CF"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062257C6" w14:textId="77777777" w:rsidR="0006013B" w:rsidRPr="001D386E" w:rsidRDefault="0006013B" w:rsidP="0006013B">
            <w:pPr>
              <w:pStyle w:val="TAC"/>
            </w:pPr>
            <w:r w:rsidRPr="001D386E">
              <w:rPr>
                <w:rFonts w:hint="eastAsia"/>
                <w:lang w:eastAsia="zh-CN"/>
              </w:rPr>
              <w:t>5</w:t>
            </w:r>
          </w:p>
        </w:tc>
        <w:tc>
          <w:tcPr>
            <w:tcW w:w="1227" w:type="dxa"/>
            <w:vAlign w:val="center"/>
          </w:tcPr>
          <w:p w14:paraId="6E8E00D9" w14:textId="77777777" w:rsidR="0006013B" w:rsidRPr="001D386E" w:rsidRDefault="0006013B" w:rsidP="0006013B">
            <w:pPr>
              <w:pStyle w:val="TAC"/>
              <w:rPr>
                <w:lang w:eastAsia="ja-JP"/>
              </w:rPr>
            </w:pPr>
          </w:p>
        </w:tc>
        <w:tc>
          <w:tcPr>
            <w:tcW w:w="586" w:type="dxa"/>
            <w:vAlign w:val="center"/>
          </w:tcPr>
          <w:p w14:paraId="58C36E54" w14:textId="77777777" w:rsidR="0006013B" w:rsidRPr="001D386E" w:rsidRDefault="0006013B" w:rsidP="0006013B">
            <w:pPr>
              <w:pStyle w:val="TAC"/>
              <w:rPr>
                <w:lang w:eastAsia="ja-JP"/>
              </w:rPr>
            </w:pPr>
          </w:p>
        </w:tc>
        <w:tc>
          <w:tcPr>
            <w:tcW w:w="586" w:type="dxa"/>
            <w:gridSpan w:val="2"/>
            <w:vAlign w:val="center"/>
          </w:tcPr>
          <w:p w14:paraId="5C6C8320"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49EF5112"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D05EF56" w14:textId="77777777" w:rsidR="0006013B" w:rsidRPr="001D386E" w:rsidRDefault="0006013B" w:rsidP="0006013B">
            <w:pPr>
              <w:pStyle w:val="TAC"/>
            </w:pPr>
          </w:p>
        </w:tc>
        <w:tc>
          <w:tcPr>
            <w:tcW w:w="587" w:type="dxa"/>
            <w:gridSpan w:val="2"/>
            <w:vAlign w:val="center"/>
          </w:tcPr>
          <w:p w14:paraId="67BBA13D" w14:textId="77777777" w:rsidR="0006013B" w:rsidRPr="001D386E" w:rsidRDefault="0006013B" w:rsidP="0006013B">
            <w:pPr>
              <w:pStyle w:val="TAC"/>
            </w:pPr>
          </w:p>
        </w:tc>
        <w:tc>
          <w:tcPr>
            <w:tcW w:w="1187" w:type="dxa"/>
            <w:vMerge w:val="restart"/>
            <w:vAlign w:val="center"/>
          </w:tcPr>
          <w:p w14:paraId="242589B0" w14:textId="77777777" w:rsidR="0006013B" w:rsidRPr="001D386E" w:rsidRDefault="0006013B" w:rsidP="0006013B">
            <w:pPr>
              <w:pStyle w:val="TAC"/>
              <w:rPr>
                <w:lang w:eastAsia="ja-JP"/>
              </w:rPr>
            </w:pPr>
            <w:r w:rsidRPr="001D386E">
              <w:rPr>
                <w:rFonts w:hint="eastAsia"/>
                <w:lang w:eastAsia="zh-CN"/>
              </w:rPr>
              <w:t>90</w:t>
            </w:r>
          </w:p>
        </w:tc>
        <w:tc>
          <w:tcPr>
            <w:tcW w:w="1286" w:type="dxa"/>
            <w:vMerge w:val="restart"/>
            <w:vAlign w:val="center"/>
          </w:tcPr>
          <w:p w14:paraId="4F1FE753" w14:textId="77777777" w:rsidR="0006013B" w:rsidRPr="001D386E" w:rsidRDefault="0006013B" w:rsidP="0006013B">
            <w:pPr>
              <w:pStyle w:val="TAC"/>
              <w:rPr>
                <w:lang w:eastAsia="ja-JP"/>
              </w:rPr>
            </w:pPr>
            <w:r w:rsidRPr="001D386E">
              <w:rPr>
                <w:lang w:eastAsia="ja-JP"/>
              </w:rPr>
              <w:t>0</w:t>
            </w:r>
          </w:p>
        </w:tc>
      </w:tr>
      <w:tr w:rsidR="0006013B" w:rsidRPr="001D386E" w14:paraId="12BBF0DC" w14:textId="77777777" w:rsidTr="00A2140A">
        <w:trPr>
          <w:jc w:val="center"/>
        </w:trPr>
        <w:tc>
          <w:tcPr>
            <w:tcW w:w="1396" w:type="dxa"/>
            <w:vMerge/>
            <w:vAlign w:val="center"/>
          </w:tcPr>
          <w:p w14:paraId="3A6E0A58" w14:textId="77777777" w:rsidR="0006013B" w:rsidRPr="001D386E" w:rsidRDefault="0006013B" w:rsidP="0006013B">
            <w:pPr>
              <w:pStyle w:val="TAC"/>
              <w:rPr>
                <w:lang w:eastAsia="ja-JP"/>
              </w:rPr>
            </w:pPr>
          </w:p>
        </w:tc>
        <w:tc>
          <w:tcPr>
            <w:tcW w:w="1466" w:type="dxa"/>
            <w:vMerge/>
            <w:vAlign w:val="center"/>
          </w:tcPr>
          <w:p w14:paraId="2A8F9E06" w14:textId="77777777" w:rsidR="0006013B" w:rsidRPr="001D386E" w:rsidRDefault="0006013B" w:rsidP="0006013B">
            <w:pPr>
              <w:pStyle w:val="TAC"/>
              <w:rPr>
                <w:lang w:eastAsia="zh-CN"/>
              </w:rPr>
            </w:pPr>
          </w:p>
        </w:tc>
        <w:tc>
          <w:tcPr>
            <w:tcW w:w="767" w:type="dxa"/>
            <w:vAlign w:val="center"/>
          </w:tcPr>
          <w:p w14:paraId="62AE0DAA" w14:textId="77777777" w:rsidR="0006013B" w:rsidRPr="001D386E" w:rsidRDefault="0006013B" w:rsidP="0006013B">
            <w:pPr>
              <w:pStyle w:val="TAC"/>
              <w:rPr>
                <w:rFonts w:eastAsia="SimSun"/>
              </w:rPr>
            </w:pPr>
            <w:r w:rsidRPr="001D386E">
              <w:rPr>
                <w:rFonts w:hint="eastAsia"/>
                <w:lang w:eastAsia="zh-CN"/>
              </w:rPr>
              <w:t>7</w:t>
            </w:r>
          </w:p>
        </w:tc>
        <w:tc>
          <w:tcPr>
            <w:tcW w:w="4158" w:type="dxa"/>
            <w:gridSpan w:val="10"/>
            <w:vAlign w:val="center"/>
          </w:tcPr>
          <w:p w14:paraId="4A4F2985" w14:textId="77777777" w:rsidR="0006013B" w:rsidRPr="001D386E" w:rsidRDefault="0006013B" w:rsidP="0006013B">
            <w:pPr>
              <w:pStyle w:val="TAC"/>
            </w:pPr>
            <w:r w:rsidRPr="001D386E">
              <w:rPr>
                <w:szCs w:val="18"/>
                <w:lang w:eastAsia="zh-CN"/>
              </w:rPr>
              <w:t>See CA_7C Bandwidth Combination Set 1 in Table 5.6A.1-1</w:t>
            </w:r>
          </w:p>
        </w:tc>
        <w:tc>
          <w:tcPr>
            <w:tcW w:w="1187" w:type="dxa"/>
            <w:vMerge/>
            <w:vAlign w:val="center"/>
          </w:tcPr>
          <w:p w14:paraId="59F8A955" w14:textId="77777777" w:rsidR="0006013B" w:rsidRPr="001D386E" w:rsidRDefault="0006013B" w:rsidP="0006013B">
            <w:pPr>
              <w:pStyle w:val="TAC"/>
              <w:rPr>
                <w:lang w:eastAsia="ja-JP"/>
              </w:rPr>
            </w:pPr>
          </w:p>
        </w:tc>
        <w:tc>
          <w:tcPr>
            <w:tcW w:w="1286" w:type="dxa"/>
            <w:vMerge/>
            <w:vAlign w:val="center"/>
          </w:tcPr>
          <w:p w14:paraId="33850FCD" w14:textId="77777777" w:rsidR="0006013B" w:rsidRPr="001D386E" w:rsidRDefault="0006013B" w:rsidP="0006013B">
            <w:pPr>
              <w:pStyle w:val="TAC"/>
              <w:rPr>
                <w:lang w:eastAsia="ja-JP"/>
              </w:rPr>
            </w:pPr>
          </w:p>
        </w:tc>
      </w:tr>
      <w:tr w:rsidR="0006013B" w:rsidRPr="001D386E" w14:paraId="5548E4F6" w14:textId="77777777" w:rsidTr="00A2140A">
        <w:trPr>
          <w:jc w:val="center"/>
        </w:trPr>
        <w:tc>
          <w:tcPr>
            <w:tcW w:w="1396" w:type="dxa"/>
            <w:vMerge/>
            <w:vAlign w:val="center"/>
          </w:tcPr>
          <w:p w14:paraId="4F13E30A" w14:textId="77777777" w:rsidR="0006013B" w:rsidRPr="001D386E" w:rsidRDefault="0006013B" w:rsidP="0006013B">
            <w:pPr>
              <w:pStyle w:val="TAC"/>
              <w:rPr>
                <w:lang w:eastAsia="ja-JP"/>
              </w:rPr>
            </w:pPr>
          </w:p>
        </w:tc>
        <w:tc>
          <w:tcPr>
            <w:tcW w:w="1466" w:type="dxa"/>
            <w:vMerge/>
            <w:vAlign w:val="center"/>
          </w:tcPr>
          <w:p w14:paraId="48F9DC89" w14:textId="77777777" w:rsidR="0006013B" w:rsidRPr="001D386E" w:rsidRDefault="0006013B" w:rsidP="0006013B">
            <w:pPr>
              <w:pStyle w:val="TAC"/>
              <w:rPr>
                <w:lang w:eastAsia="zh-CN"/>
              </w:rPr>
            </w:pPr>
          </w:p>
        </w:tc>
        <w:tc>
          <w:tcPr>
            <w:tcW w:w="767" w:type="dxa"/>
            <w:vAlign w:val="center"/>
          </w:tcPr>
          <w:p w14:paraId="348E4ECF" w14:textId="77777777" w:rsidR="0006013B" w:rsidRPr="001D386E" w:rsidRDefault="0006013B" w:rsidP="0006013B">
            <w:pPr>
              <w:pStyle w:val="TAC"/>
              <w:rPr>
                <w:rFonts w:eastAsia="SimSun"/>
              </w:rPr>
            </w:pPr>
            <w:r w:rsidRPr="001D386E">
              <w:rPr>
                <w:rFonts w:hint="eastAsia"/>
                <w:lang w:eastAsia="zh-CN"/>
              </w:rPr>
              <w:t>66</w:t>
            </w:r>
          </w:p>
        </w:tc>
        <w:tc>
          <w:tcPr>
            <w:tcW w:w="4158" w:type="dxa"/>
            <w:gridSpan w:val="10"/>
            <w:vAlign w:val="center"/>
          </w:tcPr>
          <w:p w14:paraId="52722946" w14:textId="77777777" w:rsidR="0006013B" w:rsidRPr="001D386E" w:rsidRDefault="0006013B" w:rsidP="0006013B">
            <w:pPr>
              <w:pStyle w:val="TAC"/>
            </w:pPr>
            <w:r w:rsidRPr="001D386E">
              <w:rPr>
                <w:szCs w:val="18"/>
                <w:lang w:eastAsia="zh-CN"/>
              </w:rPr>
              <w:t>See CA_66A-66A Bandwidth Combination Set 0 in Table 5.6A.1-3</w:t>
            </w:r>
          </w:p>
        </w:tc>
        <w:tc>
          <w:tcPr>
            <w:tcW w:w="1187" w:type="dxa"/>
            <w:vMerge/>
            <w:vAlign w:val="center"/>
          </w:tcPr>
          <w:p w14:paraId="00A6469D" w14:textId="77777777" w:rsidR="0006013B" w:rsidRPr="001D386E" w:rsidRDefault="0006013B" w:rsidP="0006013B">
            <w:pPr>
              <w:pStyle w:val="TAC"/>
              <w:rPr>
                <w:lang w:eastAsia="ja-JP"/>
              </w:rPr>
            </w:pPr>
          </w:p>
        </w:tc>
        <w:tc>
          <w:tcPr>
            <w:tcW w:w="1286" w:type="dxa"/>
            <w:vMerge/>
            <w:vAlign w:val="center"/>
          </w:tcPr>
          <w:p w14:paraId="05EFA2E5" w14:textId="77777777" w:rsidR="0006013B" w:rsidRPr="001D386E" w:rsidRDefault="0006013B" w:rsidP="0006013B">
            <w:pPr>
              <w:pStyle w:val="TAC"/>
              <w:rPr>
                <w:lang w:eastAsia="ja-JP"/>
              </w:rPr>
            </w:pPr>
          </w:p>
        </w:tc>
      </w:tr>
      <w:tr w:rsidR="0006013B" w:rsidRPr="001D386E" w14:paraId="57E90E34" w14:textId="77777777" w:rsidTr="00A2140A">
        <w:trPr>
          <w:jc w:val="center"/>
        </w:trPr>
        <w:tc>
          <w:tcPr>
            <w:tcW w:w="1396" w:type="dxa"/>
            <w:vMerge w:val="restart"/>
            <w:vAlign w:val="center"/>
          </w:tcPr>
          <w:p w14:paraId="6884986D" w14:textId="77777777" w:rsidR="0006013B" w:rsidRPr="001D386E" w:rsidRDefault="0006013B" w:rsidP="0006013B">
            <w:pPr>
              <w:pStyle w:val="TAC"/>
              <w:rPr>
                <w:lang w:eastAsia="ja-JP"/>
              </w:rPr>
            </w:pPr>
            <w:r w:rsidRPr="001D386E">
              <w:rPr>
                <w:rFonts w:hint="eastAsia"/>
                <w:lang w:eastAsia="zh-CN"/>
              </w:rPr>
              <w:t>CA_5A-12A-46A</w:t>
            </w:r>
          </w:p>
        </w:tc>
        <w:tc>
          <w:tcPr>
            <w:tcW w:w="1466" w:type="dxa"/>
            <w:vMerge w:val="restart"/>
            <w:vAlign w:val="center"/>
          </w:tcPr>
          <w:p w14:paraId="41D86D22"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26DF7B88" w14:textId="77777777" w:rsidR="0006013B" w:rsidRPr="001D386E" w:rsidRDefault="0006013B" w:rsidP="0006013B">
            <w:pPr>
              <w:pStyle w:val="TAC"/>
            </w:pPr>
            <w:r w:rsidRPr="001D386E">
              <w:rPr>
                <w:rFonts w:hint="eastAsia"/>
                <w:lang w:eastAsia="zh-CN"/>
              </w:rPr>
              <w:t>5</w:t>
            </w:r>
          </w:p>
        </w:tc>
        <w:tc>
          <w:tcPr>
            <w:tcW w:w="1227" w:type="dxa"/>
            <w:vAlign w:val="center"/>
          </w:tcPr>
          <w:p w14:paraId="6692E380" w14:textId="77777777" w:rsidR="0006013B" w:rsidRPr="001D386E" w:rsidRDefault="0006013B" w:rsidP="0006013B">
            <w:pPr>
              <w:pStyle w:val="TAC"/>
              <w:rPr>
                <w:lang w:eastAsia="ja-JP"/>
              </w:rPr>
            </w:pPr>
          </w:p>
        </w:tc>
        <w:tc>
          <w:tcPr>
            <w:tcW w:w="586" w:type="dxa"/>
            <w:vAlign w:val="center"/>
          </w:tcPr>
          <w:p w14:paraId="2C2E9033" w14:textId="77777777" w:rsidR="0006013B" w:rsidRPr="001D386E" w:rsidRDefault="0006013B" w:rsidP="0006013B">
            <w:pPr>
              <w:pStyle w:val="TAC"/>
              <w:rPr>
                <w:lang w:eastAsia="ja-JP"/>
              </w:rPr>
            </w:pPr>
          </w:p>
        </w:tc>
        <w:tc>
          <w:tcPr>
            <w:tcW w:w="586" w:type="dxa"/>
            <w:gridSpan w:val="2"/>
            <w:vAlign w:val="center"/>
          </w:tcPr>
          <w:p w14:paraId="115EC12F" w14:textId="77777777" w:rsidR="0006013B" w:rsidRPr="001D386E" w:rsidRDefault="0006013B" w:rsidP="0006013B">
            <w:pPr>
              <w:pStyle w:val="TAC"/>
              <w:rPr>
                <w:lang w:eastAsia="ja-JP"/>
              </w:rPr>
            </w:pPr>
            <w:r w:rsidRPr="001D386E">
              <w:t>Yes</w:t>
            </w:r>
          </w:p>
        </w:tc>
        <w:tc>
          <w:tcPr>
            <w:tcW w:w="586" w:type="dxa"/>
            <w:gridSpan w:val="2"/>
            <w:vAlign w:val="center"/>
          </w:tcPr>
          <w:p w14:paraId="7B25D494" w14:textId="77777777" w:rsidR="0006013B" w:rsidRPr="001D386E" w:rsidRDefault="0006013B" w:rsidP="0006013B">
            <w:pPr>
              <w:pStyle w:val="TAC"/>
            </w:pPr>
            <w:r w:rsidRPr="001D386E">
              <w:t>Yes</w:t>
            </w:r>
          </w:p>
        </w:tc>
        <w:tc>
          <w:tcPr>
            <w:tcW w:w="586" w:type="dxa"/>
            <w:gridSpan w:val="2"/>
            <w:vAlign w:val="center"/>
          </w:tcPr>
          <w:p w14:paraId="75592DEB" w14:textId="77777777" w:rsidR="0006013B" w:rsidRPr="001D386E" w:rsidRDefault="0006013B" w:rsidP="0006013B">
            <w:pPr>
              <w:pStyle w:val="TAC"/>
            </w:pPr>
          </w:p>
        </w:tc>
        <w:tc>
          <w:tcPr>
            <w:tcW w:w="587" w:type="dxa"/>
            <w:gridSpan w:val="2"/>
            <w:vAlign w:val="center"/>
          </w:tcPr>
          <w:p w14:paraId="79438FD2" w14:textId="77777777" w:rsidR="0006013B" w:rsidRPr="001D386E" w:rsidRDefault="0006013B" w:rsidP="0006013B">
            <w:pPr>
              <w:pStyle w:val="TAC"/>
            </w:pPr>
          </w:p>
        </w:tc>
        <w:tc>
          <w:tcPr>
            <w:tcW w:w="1187" w:type="dxa"/>
            <w:vMerge w:val="restart"/>
            <w:vAlign w:val="center"/>
          </w:tcPr>
          <w:p w14:paraId="2FF16A72" w14:textId="77777777" w:rsidR="0006013B" w:rsidRPr="001D386E" w:rsidRDefault="0006013B" w:rsidP="0006013B">
            <w:pPr>
              <w:pStyle w:val="TAC"/>
              <w:rPr>
                <w:lang w:eastAsia="ja-JP"/>
              </w:rPr>
            </w:pPr>
            <w:r w:rsidRPr="001D386E">
              <w:rPr>
                <w:lang w:eastAsia="ja-JP"/>
              </w:rPr>
              <w:t>40</w:t>
            </w:r>
          </w:p>
        </w:tc>
        <w:tc>
          <w:tcPr>
            <w:tcW w:w="1286" w:type="dxa"/>
            <w:vMerge w:val="restart"/>
            <w:vAlign w:val="center"/>
          </w:tcPr>
          <w:p w14:paraId="5B8D5454" w14:textId="77777777" w:rsidR="0006013B" w:rsidRPr="001D386E" w:rsidRDefault="0006013B" w:rsidP="0006013B">
            <w:pPr>
              <w:pStyle w:val="TAC"/>
              <w:rPr>
                <w:lang w:eastAsia="ja-JP"/>
              </w:rPr>
            </w:pPr>
            <w:r w:rsidRPr="001D386E">
              <w:rPr>
                <w:lang w:eastAsia="ja-JP"/>
              </w:rPr>
              <w:t>0</w:t>
            </w:r>
          </w:p>
        </w:tc>
      </w:tr>
      <w:tr w:rsidR="0006013B" w:rsidRPr="001D386E" w14:paraId="00F1B2FE" w14:textId="77777777" w:rsidTr="00A2140A">
        <w:trPr>
          <w:jc w:val="center"/>
        </w:trPr>
        <w:tc>
          <w:tcPr>
            <w:tcW w:w="1396" w:type="dxa"/>
            <w:vMerge/>
            <w:vAlign w:val="center"/>
          </w:tcPr>
          <w:p w14:paraId="22D2CC1D" w14:textId="77777777" w:rsidR="0006013B" w:rsidRPr="001D386E" w:rsidRDefault="0006013B" w:rsidP="0006013B">
            <w:pPr>
              <w:pStyle w:val="TAC"/>
              <w:rPr>
                <w:lang w:eastAsia="ja-JP"/>
              </w:rPr>
            </w:pPr>
          </w:p>
        </w:tc>
        <w:tc>
          <w:tcPr>
            <w:tcW w:w="1466" w:type="dxa"/>
            <w:vMerge/>
            <w:vAlign w:val="center"/>
          </w:tcPr>
          <w:p w14:paraId="0BED4B9B" w14:textId="77777777" w:rsidR="0006013B" w:rsidRPr="001D386E" w:rsidRDefault="0006013B" w:rsidP="0006013B">
            <w:pPr>
              <w:pStyle w:val="TAC"/>
              <w:rPr>
                <w:lang w:eastAsia="zh-CN"/>
              </w:rPr>
            </w:pPr>
          </w:p>
        </w:tc>
        <w:tc>
          <w:tcPr>
            <w:tcW w:w="767" w:type="dxa"/>
            <w:vAlign w:val="center"/>
          </w:tcPr>
          <w:p w14:paraId="297A2F55" w14:textId="77777777" w:rsidR="0006013B" w:rsidRPr="001D386E" w:rsidRDefault="0006013B" w:rsidP="0006013B">
            <w:pPr>
              <w:pStyle w:val="TAC"/>
              <w:rPr>
                <w:rFonts w:eastAsia="SimSun"/>
              </w:rPr>
            </w:pPr>
            <w:r w:rsidRPr="001D386E">
              <w:rPr>
                <w:rFonts w:hint="eastAsia"/>
                <w:lang w:eastAsia="zh-CN"/>
              </w:rPr>
              <w:t>12</w:t>
            </w:r>
          </w:p>
        </w:tc>
        <w:tc>
          <w:tcPr>
            <w:tcW w:w="1227" w:type="dxa"/>
            <w:vAlign w:val="center"/>
          </w:tcPr>
          <w:p w14:paraId="4F76A84B" w14:textId="77777777" w:rsidR="0006013B" w:rsidRPr="001D386E" w:rsidRDefault="0006013B" w:rsidP="0006013B">
            <w:pPr>
              <w:pStyle w:val="TAC"/>
              <w:rPr>
                <w:lang w:eastAsia="ja-JP"/>
              </w:rPr>
            </w:pPr>
          </w:p>
        </w:tc>
        <w:tc>
          <w:tcPr>
            <w:tcW w:w="586" w:type="dxa"/>
            <w:vAlign w:val="center"/>
          </w:tcPr>
          <w:p w14:paraId="16232BFA" w14:textId="77777777" w:rsidR="0006013B" w:rsidRPr="001D386E" w:rsidRDefault="0006013B" w:rsidP="0006013B">
            <w:pPr>
              <w:pStyle w:val="TAC"/>
              <w:rPr>
                <w:lang w:eastAsia="ja-JP"/>
              </w:rPr>
            </w:pPr>
          </w:p>
        </w:tc>
        <w:tc>
          <w:tcPr>
            <w:tcW w:w="586" w:type="dxa"/>
            <w:gridSpan w:val="2"/>
            <w:vAlign w:val="center"/>
          </w:tcPr>
          <w:p w14:paraId="5E5ACA6B" w14:textId="77777777" w:rsidR="0006013B" w:rsidRPr="001D386E" w:rsidRDefault="0006013B" w:rsidP="0006013B">
            <w:pPr>
              <w:pStyle w:val="TAC"/>
              <w:rPr>
                <w:lang w:eastAsia="ja-JP"/>
              </w:rPr>
            </w:pPr>
            <w:r w:rsidRPr="001D386E">
              <w:t>Yes</w:t>
            </w:r>
          </w:p>
        </w:tc>
        <w:tc>
          <w:tcPr>
            <w:tcW w:w="586" w:type="dxa"/>
            <w:gridSpan w:val="2"/>
            <w:vAlign w:val="center"/>
          </w:tcPr>
          <w:p w14:paraId="5C145857" w14:textId="77777777" w:rsidR="0006013B" w:rsidRPr="001D386E" w:rsidRDefault="0006013B" w:rsidP="0006013B">
            <w:pPr>
              <w:pStyle w:val="TAC"/>
            </w:pPr>
            <w:r w:rsidRPr="001D386E">
              <w:t>Yes</w:t>
            </w:r>
          </w:p>
        </w:tc>
        <w:tc>
          <w:tcPr>
            <w:tcW w:w="586" w:type="dxa"/>
            <w:gridSpan w:val="2"/>
            <w:vAlign w:val="center"/>
          </w:tcPr>
          <w:p w14:paraId="138DE9E9" w14:textId="77777777" w:rsidR="0006013B" w:rsidRPr="001D386E" w:rsidRDefault="0006013B" w:rsidP="0006013B">
            <w:pPr>
              <w:pStyle w:val="TAC"/>
            </w:pPr>
          </w:p>
        </w:tc>
        <w:tc>
          <w:tcPr>
            <w:tcW w:w="587" w:type="dxa"/>
            <w:gridSpan w:val="2"/>
            <w:vAlign w:val="center"/>
          </w:tcPr>
          <w:p w14:paraId="46533D20" w14:textId="77777777" w:rsidR="0006013B" w:rsidRPr="001D386E" w:rsidRDefault="0006013B" w:rsidP="0006013B">
            <w:pPr>
              <w:pStyle w:val="TAC"/>
            </w:pPr>
          </w:p>
        </w:tc>
        <w:tc>
          <w:tcPr>
            <w:tcW w:w="1187" w:type="dxa"/>
            <w:vMerge/>
            <w:vAlign w:val="center"/>
          </w:tcPr>
          <w:p w14:paraId="025CD849" w14:textId="77777777" w:rsidR="0006013B" w:rsidRPr="001D386E" w:rsidRDefault="0006013B" w:rsidP="0006013B">
            <w:pPr>
              <w:pStyle w:val="TAC"/>
              <w:rPr>
                <w:lang w:eastAsia="ja-JP"/>
              </w:rPr>
            </w:pPr>
          </w:p>
        </w:tc>
        <w:tc>
          <w:tcPr>
            <w:tcW w:w="1286" w:type="dxa"/>
            <w:vMerge/>
            <w:vAlign w:val="center"/>
          </w:tcPr>
          <w:p w14:paraId="3EE20BF6" w14:textId="77777777" w:rsidR="0006013B" w:rsidRPr="001D386E" w:rsidRDefault="0006013B" w:rsidP="0006013B">
            <w:pPr>
              <w:pStyle w:val="TAC"/>
              <w:rPr>
                <w:lang w:eastAsia="ja-JP"/>
              </w:rPr>
            </w:pPr>
          </w:p>
        </w:tc>
      </w:tr>
      <w:tr w:rsidR="0006013B" w:rsidRPr="001D386E" w14:paraId="71DCBCA8" w14:textId="77777777" w:rsidTr="00A2140A">
        <w:trPr>
          <w:jc w:val="center"/>
        </w:trPr>
        <w:tc>
          <w:tcPr>
            <w:tcW w:w="1396" w:type="dxa"/>
            <w:vMerge/>
            <w:vAlign w:val="center"/>
          </w:tcPr>
          <w:p w14:paraId="536C5D7D" w14:textId="77777777" w:rsidR="0006013B" w:rsidRPr="001D386E" w:rsidRDefault="0006013B" w:rsidP="0006013B">
            <w:pPr>
              <w:pStyle w:val="TAC"/>
              <w:rPr>
                <w:lang w:eastAsia="ja-JP"/>
              </w:rPr>
            </w:pPr>
          </w:p>
        </w:tc>
        <w:tc>
          <w:tcPr>
            <w:tcW w:w="1466" w:type="dxa"/>
            <w:vMerge/>
            <w:vAlign w:val="center"/>
          </w:tcPr>
          <w:p w14:paraId="7F4B6C7C" w14:textId="77777777" w:rsidR="0006013B" w:rsidRPr="001D386E" w:rsidRDefault="0006013B" w:rsidP="0006013B">
            <w:pPr>
              <w:pStyle w:val="TAC"/>
              <w:rPr>
                <w:lang w:eastAsia="zh-CN"/>
              </w:rPr>
            </w:pPr>
          </w:p>
        </w:tc>
        <w:tc>
          <w:tcPr>
            <w:tcW w:w="767" w:type="dxa"/>
            <w:vAlign w:val="center"/>
          </w:tcPr>
          <w:p w14:paraId="0B8DC1D1" w14:textId="77777777" w:rsidR="0006013B" w:rsidRPr="001D386E" w:rsidRDefault="0006013B" w:rsidP="0006013B">
            <w:pPr>
              <w:pStyle w:val="TAC"/>
              <w:rPr>
                <w:rFonts w:eastAsia="SimSun"/>
              </w:rPr>
            </w:pPr>
            <w:r w:rsidRPr="001D386E">
              <w:rPr>
                <w:rFonts w:hint="eastAsia"/>
                <w:lang w:eastAsia="zh-CN"/>
              </w:rPr>
              <w:t>46</w:t>
            </w:r>
          </w:p>
        </w:tc>
        <w:tc>
          <w:tcPr>
            <w:tcW w:w="1227" w:type="dxa"/>
            <w:vAlign w:val="center"/>
          </w:tcPr>
          <w:p w14:paraId="585130A3" w14:textId="77777777" w:rsidR="0006013B" w:rsidRPr="001D386E" w:rsidRDefault="0006013B" w:rsidP="0006013B">
            <w:pPr>
              <w:pStyle w:val="TAC"/>
              <w:rPr>
                <w:lang w:eastAsia="ja-JP"/>
              </w:rPr>
            </w:pPr>
          </w:p>
        </w:tc>
        <w:tc>
          <w:tcPr>
            <w:tcW w:w="586" w:type="dxa"/>
            <w:vAlign w:val="center"/>
          </w:tcPr>
          <w:p w14:paraId="3DC3C285" w14:textId="77777777" w:rsidR="0006013B" w:rsidRPr="001D386E" w:rsidRDefault="0006013B" w:rsidP="0006013B">
            <w:pPr>
              <w:pStyle w:val="TAC"/>
              <w:rPr>
                <w:lang w:eastAsia="ja-JP"/>
              </w:rPr>
            </w:pPr>
          </w:p>
        </w:tc>
        <w:tc>
          <w:tcPr>
            <w:tcW w:w="586" w:type="dxa"/>
            <w:gridSpan w:val="2"/>
            <w:vAlign w:val="center"/>
          </w:tcPr>
          <w:p w14:paraId="1A0A31F9" w14:textId="77777777" w:rsidR="0006013B" w:rsidRPr="001D386E" w:rsidRDefault="0006013B" w:rsidP="0006013B">
            <w:pPr>
              <w:pStyle w:val="TAC"/>
              <w:rPr>
                <w:lang w:eastAsia="ja-JP"/>
              </w:rPr>
            </w:pPr>
          </w:p>
        </w:tc>
        <w:tc>
          <w:tcPr>
            <w:tcW w:w="586" w:type="dxa"/>
            <w:gridSpan w:val="2"/>
            <w:vAlign w:val="center"/>
          </w:tcPr>
          <w:p w14:paraId="142BE624" w14:textId="77777777" w:rsidR="0006013B" w:rsidRPr="001D386E" w:rsidRDefault="0006013B" w:rsidP="0006013B">
            <w:pPr>
              <w:pStyle w:val="TAC"/>
            </w:pPr>
          </w:p>
        </w:tc>
        <w:tc>
          <w:tcPr>
            <w:tcW w:w="586" w:type="dxa"/>
            <w:gridSpan w:val="2"/>
            <w:vAlign w:val="center"/>
          </w:tcPr>
          <w:p w14:paraId="7328ADE5" w14:textId="77777777" w:rsidR="0006013B" w:rsidRPr="001D386E" w:rsidRDefault="0006013B" w:rsidP="0006013B">
            <w:pPr>
              <w:pStyle w:val="TAC"/>
            </w:pPr>
          </w:p>
        </w:tc>
        <w:tc>
          <w:tcPr>
            <w:tcW w:w="587" w:type="dxa"/>
            <w:gridSpan w:val="2"/>
            <w:vAlign w:val="center"/>
          </w:tcPr>
          <w:p w14:paraId="7AA41A95"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049CB1A8" w14:textId="77777777" w:rsidR="0006013B" w:rsidRPr="001D386E" w:rsidRDefault="0006013B" w:rsidP="0006013B">
            <w:pPr>
              <w:pStyle w:val="TAC"/>
              <w:rPr>
                <w:lang w:eastAsia="ja-JP"/>
              </w:rPr>
            </w:pPr>
          </w:p>
        </w:tc>
        <w:tc>
          <w:tcPr>
            <w:tcW w:w="1286" w:type="dxa"/>
            <w:vMerge/>
            <w:vAlign w:val="center"/>
          </w:tcPr>
          <w:p w14:paraId="0A582053" w14:textId="77777777" w:rsidR="0006013B" w:rsidRPr="001D386E" w:rsidRDefault="0006013B" w:rsidP="0006013B">
            <w:pPr>
              <w:pStyle w:val="TAC"/>
              <w:rPr>
                <w:lang w:eastAsia="ja-JP"/>
              </w:rPr>
            </w:pPr>
          </w:p>
        </w:tc>
      </w:tr>
      <w:tr w:rsidR="0006013B" w:rsidRPr="001D386E" w14:paraId="6AC96BB1" w14:textId="77777777" w:rsidTr="00A2140A">
        <w:trPr>
          <w:jc w:val="center"/>
        </w:trPr>
        <w:tc>
          <w:tcPr>
            <w:tcW w:w="1396" w:type="dxa"/>
            <w:vMerge w:val="restart"/>
            <w:vAlign w:val="center"/>
          </w:tcPr>
          <w:p w14:paraId="3C3E7530"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43228B87" w14:textId="77777777" w:rsidR="0006013B" w:rsidRPr="001D386E" w:rsidRDefault="0006013B" w:rsidP="0006013B">
            <w:pPr>
              <w:pStyle w:val="TAC"/>
              <w:rPr>
                <w:lang w:eastAsia="zh-CN"/>
              </w:rPr>
            </w:pPr>
            <w:r w:rsidRPr="001D386E">
              <w:rPr>
                <w:lang w:eastAsia="ja-JP"/>
              </w:rPr>
              <w:t>-</w:t>
            </w:r>
          </w:p>
        </w:tc>
        <w:tc>
          <w:tcPr>
            <w:tcW w:w="767" w:type="dxa"/>
            <w:vAlign w:val="center"/>
          </w:tcPr>
          <w:p w14:paraId="1F4F92C3" w14:textId="77777777" w:rsidR="0006013B" w:rsidRPr="001D386E" w:rsidRDefault="0006013B" w:rsidP="0006013B">
            <w:pPr>
              <w:pStyle w:val="TAC"/>
            </w:pPr>
            <w:r w:rsidRPr="001D386E">
              <w:rPr>
                <w:lang w:eastAsia="ja-JP"/>
              </w:rPr>
              <w:t>5</w:t>
            </w:r>
          </w:p>
        </w:tc>
        <w:tc>
          <w:tcPr>
            <w:tcW w:w="1227" w:type="dxa"/>
            <w:vAlign w:val="center"/>
          </w:tcPr>
          <w:p w14:paraId="4ABDF8B7" w14:textId="77777777" w:rsidR="0006013B" w:rsidRPr="001D386E" w:rsidRDefault="0006013B" w:rsidP="0006013B">
            <w:pPr>
              <w:pStyle w:val="TAC"/>
              <w:rPr>
                <w:lang w:eastAsia="ja-JP"/>
              </w:rPr>
            </w:pPr>
          </w:p>
        </w:tc>
        <w:tc>
          <w:tcPr>
            <w:tcW w:w="586" w:type="dxa"/>
            <w:vAlign w:val="center"/>
          </w:tcPr>
          <w:p w14:paraId="74FB4EF5" w14:textId="77777777" w:rsidR="0006013B" w:rsidRPr="001D386E" w:rsidRDefault="0006013B" w:rsidP="0006013B">
            <w:pPr>
              <w:pStyle w:val="TAC"/>
              <w:rPr>
                <w:lang w:eastAsia="ja-JP"/>
              </w:rPr>
            </w:pPr>
          </w:p>
        </w:tc>
        <w:tc>
          <w:tcPr>
            <w:tcW w:w="586" w:type="dxa"/>
            <w:gridSpan w:val="2"/>
            <w:vAlign w:val="center"/>
          </w:tcPr>
          <w:p w14:paraId="6810FBF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E9F59BE" w14:textId="77777777" w:rsidR="0006013B" w:rsidRPr="001D386E" w:rsidRDefault="0006013B" w:rsidP="0006013B">
            <w:pPr>
              <w:pStyle w:val="TAC"/>
            </w:pPr>
            <w:r w:rsidRPr="001D386E">
              <w:rPr>
                <w:lang w:eastAsia="ja-JP"/>
              </w:rPr>
              <w:t>Yes</w:t>
            </w:r>
          </w:p>
        </w:tc>
        <w:tc>
          <w:tcPr>
            <w:tcW w:w="586" w:type="dxa"/>
            <w:gridSpan w:val="2"/>
            <w:vAlign w:val="center"/>
          </w:tcPr>
          <w:p w14:paraId="7242C981" w14:textId="77777777" w:rsidR="0006013B" w:rsidRPr="001D386E" w:rsidRDefault="0006013B" w:rsidP="0006013B">
            <w:pPr>
              <w:pStyle w:val="TAC"/>
            </w:pPr>
          </w:p>
        </w:tc>
        <w:tc>
          <w:tcPr>
            <w:tcW w:w="587" w:type="dxa"/>
            <w:gridSpan w:val="2"/>
            <w:vAlign w:val="center"/>
          </w:tcPr>
          <w:p w14:paraId="073940E5" w14:textId="77777777" w:rsidR="0006013B" w:rsidRPr="001D386E" w:rsidRDefault="0006013B" w:rsidP="0006013B">
            <w:pPr>
              <w:pStyle w:val="TAC"/>
            </w:pPr>
          </w:p>
        </w:tc>
        <w:tc>
          <w:tcPr>
            <w:tcW w:w="1187" w:type="dxa"/>
            <w:vMerge w:val="restart"/>
            <w:vAlign w:val="center"/>
          </w:tcPr>
          <w:p w14:paraId="3A7B3B60" w14:textId="77777777" w:rsidR="0006013B" w:rsidRPr="001D386E" w:rsidRDefault="0006013B" w:rsidP="0006013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4A1B5D5" w14:textId="77777777" w:rsidR="0006013B" w:rsidRPr="001D386E" w:rsidRDefault="0006013B" w:rsidP="0006013B">
            <w:pPr>
              <w:pStyle w:val="TAC"/>
              <w:rPr>
                <w:lang w:eastAsia="ja-JP"/>
              </w:rPr>
            </w:pPr>
            <w:r w:rsidRPr="001D386E">
              <w:rPr>
                <w:lang w:eastAsia="ja-JP"/>
              </w:rPr>
              <w:t>0</w:t>
            </w:r>
          </w:p>
        </w:tc>
      </w:tr>
      <w:tr w:rsidR="0006013B" w:rsidRPr="001D386E" w14:paraId="42B6664B" w14:textId="77777777" w:rsidTr="00A2140A">
        <w:trPr>
          <w:jc w:val="center"/>
        </w:trPr>
        <w:tc>
          <w:tcPr>
            <w:tcW w:w="1396" w:type="dxa"/>
            <w:vMerge/>
            <w:vAlign w:val="center"/>
          </w:tcPr>
          <w:p w14:paraId="4C3551CC" w14:textId="77777777" w:rsidR="0006013B" w:rsidRPr="001D386E" w:rsidRDefault="0006013B" w:rsidP="0006013B">
            <w:pPr>
              <w:pStyle w:val="TAC"/>
              <w:rPr>
                <w:lang w:eastAsia="ja-JP"/>
              </w:rPr>
            </w:pPr>
          </w:p>
        </w:tc>
        <w:tc>
          <w:tcPr>
            <w:tcW w:w="1466" w:type="dxa"/>
            <w:vMerge/>
            <w:vAlign w:val="center"/>
          </w:tcPr>
          <w:p w14:paraId="348FD98D" w14:textId="77777777" w:rsidR="0006013B" w:rsidRPr="001D386E" w:rsidRDefault="0006013B" w:rsidP="0006013B">
            <w:pPr>
              <w:pStyle w:val="TAC"/>
              <w:rPr>
                <w:lang w:eastAsia="zh-CN"/>
              </w:rPr>
            </w:pPr>
          </w:p>
        </w:tc>
        <w:tc>
          <w:tcPr>
            <w:tcW w:w="767" w:type="dxa"/>
            <w:vAlign w:val="center"/>
          </w:tcPr>
          <w:p w14:paraId="0D99B2EB" w14:textId="77777777" w:rsidR="0006013B" w:rsidRPr="001D386E" w:rsidRDefault="0006013B" w:rsidP="0006013B">
            <w:pPr>
              <w:pStyle w:val="TAC"/>
              <w:rPr>
                <w:rFonts w:eastAsia="SimSun"/>
              </w:rPr>
            </w:pPr>
            <w:r w:rsidRPr="001D386E">
              <w:rPr>
                <w:lang w:eastAsia="ja-JP"/>
              </w:rPr>
              <w:t>12</w:t>
            </w:r>
          </w:p>
        </w:tc>
        <w:tc>
          <w:tcPr>
            <w:tcW w:w="1227" w:type="dxa"/>
            <w:vAlign w:val="center"/>
          </w:tcPr>
          <w:p w14:paraId="5C7199CA" w14:textId="77777777" w:rsidR="0006013B" w:rsidRPr="001D386E" w:rsidRDefault="0006013B" w:rsidP="0006013B">
            <w:pPr>
              <w:pStyle w:val="TAC"/>
              <w:rPr>
                <w:lang w:eastAsia="ja-JP"/>
              </w:rPr>
            </w:pPr>
          </w:p>
        </w:tc>
        <w:tc>
          <w:tcPr>
            <w:tcW w:w="586" w:type="dxa"/>
            <w:vAlign w:val="center"/>
          </w:tcPr>
          <w:p w14:paraId="0D25D1F9" w14:textId="77777777" w:rsidR="0006013B" w:rsidRPr="001D386E" w:rsidRDefault="0006013B" w:rsidP="0006013B">
            <w:pPr>
              <w:pStyle w:val="TAC"/>
              <w:rPr>
                <w:lang w:eastAsia="ja-JP"/>
              </w:rPr>
            </w:pPr>
          </w:p>
        </w:tc>
        <w:tc>
          <w:tcPr>
            <w:tcW w:w="586" w:type="dxa"/>
            <w:gridSpan w:val="2"/>
            <w:vAlign w:val="center"/>
          </w:tcPr>
          <w:p w14:paraId="7EF4ED0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5365939" w14:textId="77777777" w:rsidR="0006013B" w:rsidRPr="001D386E" w:rsidRDefault="0006013B" w:rsidP="0006013B">
            <w:pPr>
              <w:pStyle w:val="TAC"/>
            </w:pPr>
            <w:r w:rsidRPr="001D386E">
              <w:rPr>
                <w:lang w:eastAsia="ja-JP"/>
              </w:rPr>
              <w:t>Yes</w:t>
            </w:r>
          </w:p>
        </w:tc>
        <w:tc>
          <w:tcPr>
            <w:tcW w:w="586" w:type="dxa"/>
            <w:gridSpan w:val="2"/>
            <w:vAlign w:val="center"/>
          </w:tcPr>
          <w:p w14:paraId="6109A95C" w14:textId="77777777" w:rsidR="0006013B" w:rsidRPr="001D386E" w:rsidRDefault="0006013B" w:rsidP="0006013B">
            <w:pPr>
              <w:pStyle w:val="TAC"/>
            </w:pPr>
          </w:p>
        </w:tc>
        <w:tc>
          <w:tcPr>
            <w:tcW w:w="587" w:type="dxa"/>
            <w:gridSpan w:val="2"/>
            <w:vAlign w:val="center"/>
          </w:tcPr>
          <w:p w14:paraId="4AB31D77" w14:textId="77777777" w:rsidR="0006013B" w:rsidRPr="001D386E" w:rsidRDefault="0006013B" w:rsidP="0006013B">
            <w:pPr>
              <w:pStyle w:val="TAC"/>
            </w:pPr>
          </w:p>
        </w:tc>
        <w:tc>
          <w:tcPr>
            <w:tcW w:w="1187" w:type="dxa"/>
            <w:vMerge/>
            <w:vAlign w:val="center"/>
          </w:tcPr>
          <w:p w14:paraId="547E3F69" w14:textId="77777777" w:rsidR="0006013B" w:rsidRPr="001D386E" w:rsidRDefault="0006013B" w:rsidP="0006013B">
            <w:pPr>
              <w:pStyle w:val="TAC"/>
              <w:rPr>
                <w:lang w:eastAsia="ja-JP"/>
              </w:rPr>
            </w:pPr>
          </w:p>
        </w:tc>
        <w:tc>
          <w:tcPr>
            <w:tcW w:w="1286" w:type="dxa"/>
            <w:vMerge/>
            <w:vAlign w:val="center"/>
          </w:tcPr>
          <w:p w14:paraId="0A538F8A" w14:textId="77777777" w:rsidR="0006013B" w:rsidRPr="001D386E" w:rsidRDefault="0006013B" w:rsidP="0006013B">
            <w:pPr>
              <w:pStyle w:val="TAC"/>
              <w:rPr>
                <w:lang w:eastAsia="ja-JP"/>
              </w:rPr>
            </w:pPr>
          </w:p>
        </w:tc>
      </w:tr>
      <w:tr w:rsidR="0006013B" w:rsidRPr="001D386E" w14:paraId="1374AC0F" w14:textId="77777777" w:rsidTr="00A2140A">
        <w:trPr>
          <w:jc w:val="center"/>
        </w:trPr>
        <w:tc>
          <w:tcPr>
            <w:tcW w:w="1396" w:type="dxa"/>
            <w:vMerge/>
            <w:vAlign w:val="center"/>
          </w:tcPr>
          <w:p w14:paraId="6A7F17D2" w14:textId="77777777" w:rsidR="0006013B" w:rsidRPr="001D386E" w:rsidRDefault="0006013B" w:rsidP="0006013B">
            <w:pPr>
              <w:pStyle w:val="TAC"/>
              <w:rPr>
                <w:lang w:eastAsia="ja-JP"/>
              </w:rPr>
            </w:pPr>
          </w:p>
        </w:tc>
        <w:tc>
          <w:tcPr>
            <w:tcW w:w="1466" w:type="dxa"/>
            <w:vMerge/>
            <w:vAlign w:val="center"/>
          </w:tcPr>
          <w:p w14:paraId="28C1C58E" w14:textId="77777777" w:rsidR="0006013B" w:rsidRPr="001D386E" w:rsidRDefault="0006013B" w:rsidP="0006013B">
            <w:pPr>
              <w:pStyle w:val="TAC"/>
              <w:rPr>
                <w:lang w:eastAsia="zh-CN"/>
              </w:rPr>
            </w:pPr>
          </w:p>
        </w:tc>
        <w:tc>
          <w:tcPr>
            <w:tcW w:w="767" w:type="dxa"/>
            <w:vAlign w:val="center"/>
          </w:tcPr>
          <w:p w14:paraId="2CC4B280" w14:textId="77777777" w:rsidR="0006013B" w:rsidRPr="001D386E" w:rsidRDefault="0006013B" w:rsidP="0006013B">
            <w:pPr>
              <w:pStyle w:val="TAC"/>
              <w:rPr>
                <w:rFonts w:eastAsia="SimSun"/>
              </w:rPr>
            </w:pPr>
            <w:r w:rsidRPr="001D386E">
              <w:rPr>
                <w:lang w:eastAsia="ja-JP"/>
              </w:rPr>
              <w:t>46</w:t>
            </w:r>
          </w:p>
        </w:tc>
        <w:tc>
          <w:tcPr>
            <w:tcW w:w="4158" w:type="dxa"/>
            <w:gridSpan w:val="10"/>
            <w:vAlign w:val="center"/>
          </w:tcPr>
          <w:p w14:paraId="1100B125" w14:textId="77777777" w:rsidR="0006013B" w:rsidRPr="001D386E" w:rsidRDefault="0006013B" w:rsidP="0006013B">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62988758" w14:textId="77777777" w:rsidR="0006013B" w:rsidRPr="001D386E" w:rsidRDefault="0006013B" w:rsidP="0006013B">
            <w:pPr>
              <w:pStyle w:val="TAC"/>
              <w:rPr>
                <w:lang w:eastAsia="ja-JP"/>
              </w:rPr>
            </w:pPr>
          </w:p>
        </w:tc>
        <w:tc>
          <w:tcPr>
            <w:tcW w:w="1286" w:type="dxa"/>
            <w:vMerge/>
            <w:vAlign w:val="center"/>
          </w:tcPr>
          <w:p w14:paraId="108D2FEF" w14:textId="77777777" w:rsidR="0006013B" w:rsidRPr="001D386E" w:rsidRDefault="0006013B" w:rsidP="0006013B">
            <w:pPr>
              <w:pStyle w:val="TAC"/>
              <w:rPr>
                <w:lang w:eastAsia="ja-JP"/>
              </w:rPr>
            </w:pPr>
          </w:p>
        </w:tc>
      </w:tr>
      <w:tr w:rsidR="0006013B" w:rsidRPr="001D386E" w14:paraId="5AF8976C" w14:textId="77777777" w:rsidTr="00A2140A">
        <w:trPr>
          <w:jc w:val="center"/>
        </w:trPr>
        <w:tc>
          <w:tcPr>
            <w:tcW w:w="1396" w:type="dxa"/>
            <w:vMerge w:val="restart"/>
            <w:vAlign w:val="center"/>
          </w:tcPr>
          <w:p w14:paraId="7DF972D1" w14:textId="77777777" w:rsidR="0006013B" w:rsidRPr="001D386E" w:rsidRDefault="0006013B" w:rsidP="0006013B">
            <w:pPr>
              <w:pStyle w:val="TAC"/>
              <w:rPr>
                <w:lang w:eastAsia="zh-CN"/>
              </w:rPr>
            </w:pPr>
            <w:r w:rsidRPr="001D386E">
              <w:t>CA_5A-12A-46D</w:t>
            </w:r>
          </w:p>
        </w:tc>
        <w:tc>
          <w:tcPr>
            <w:tcW w:w="1466" w:type="dxa"/>
            <w:vMerge w:val="restart"/>
            <w:vAlign w:val="center"/>
          </w:tcPr>
          <w:p w14:paraId="65B6C50B" w14:textId="77777777" w:rsidR="0006013B" w:rsidRPr="001D386E" w:rsidRDefault="0006013B" w:rsidP="0006013B">
            <w:pPr>
              <w:pStyle w:val="TAC"/>
              <w:rPr>
                <w:lang w:eastAsia="ja-JP"/>
              </w:rPr>
            </w:pPr>
            <w:r w:rsidRPr="001D386E">
              <w:rPr>
                <w:rFonts w:hint="eastAsia"/>
                <w:lang w:eastAsia="ja-JP"/>
              </w:rPr>
              <w:t>-</w:t>
            </w:r>
          </w:p>
        </w:tc>
        <w:tc>
          <w:tcPr>
            <w:tcW w:w="767" w:type="dxa"/>
            <w:vAlign w:val="center"/>
          </w:tcPr>
          <w:p w14:paraId="2FB2206C" w14:textId="77777777" w:rsidR="0006013B" w:rsidRPr="001D386E" w:rsidRDefault="0006013B" w:rsidP="0006013B">
            <w:pPr>
              <w:pStyle w:val="TAC"/>
              <w:rPr>
                <w:lang w:eastAsia="ja-JP"/>
              </w:rPr>
            </w:pPr>
            <w:r w:rsidRPr="001D386E">
              <w:rPr>
                <w:lang w:eastAsia="ja-JP"/>
              </w:rPr>
              <w:t>5</w:t>
            </w:r>
          </w:p>
        </w:tc>
        <w:tc>
          <w:tcPr>
            <w:tcW w:w="1227" w:type="dxa"/>
            <w:vAlign w:val="center"/>
          </w:tcPr>
          <w:p w14:paraId="5F929883" w14:textId="77777777" w:rsidR="0006013B" w:rsidRPr="001D386E" w:rsidRDefault="0006013B" w:rsidP="0006013B">
            <w:pPr>
              <w:pStyle w:val="TAC"/>
              <w:rPr>
                <w:lang w:eastAsia="ja-JP"/>
              </w:rPr>
            </w:pPr>
          </w:p>
        </w:tc>
        <w:tc>
          <w:tcPr>
            <w:tcW w:w="586" w:type="dxa"/>
            <w:vAlign w:val="center"/>
          </w:tcPr>
          <w:p w14:paraId="15F1CC28" w14:textId="77777777" w:rsidR="0006013B" w:rsidRPr="001D386E" w:rsidRDefault="0006013B" w:rsidP="0006013B">
            <w:pPr>
              <w:pStyle w:val="TAC"/>
              <w:rPr>
                <w:lang w:eastAsia="ja-JP"/>
              </w:rPr>
            </w:pPr>
          </w:p>
        </w:tc>
        <w:tc>
          <w:tcPr>
            <w:tcW w:w="586" w:type="dxa"/>
            <w:gridSpan w:val="2"/>
            <w:vAlign w:val="center"/>
          </w:tcPr>
          <w:p w14:paraId="7831E9F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DE9242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41D0FBC" w14:textId="77777777" w:rsidR="0006013B" w:rsidRPr="001D386E" w:rsidRDefault="0006013B" w:rsidP="0006013B">
            <w:pPr>
              <w:pStyle w:val="TAC"/>
            </w:pPr>
          </w:p>
        </w:tc>
        <w:tc>
          <w:tcPr>
            <w:tcW w:w="587" w:type="dxa"/>
            <w:gridSpan w:val="2"/>
            <w:vAlign w:val="center"/>
          </w:tcPr>
          <w:p w14:paraId="49F18D24" w14:textId="77777777" w:rsidR="0006013B" w:rsidRPr="001D386E" w:rsidRDefault="0006013B" w:rsidP="0006013B">
            <w:pPr>
              <w:pStyle w:val="TAC"/>
            </w:pPr>
          </w:p>
        </w:tc>
        <w:tc>
          <w:tcPr>
            <w:tcW w:w="1187" w:type="dxa"/>
            <w:vMerge w:val="restart"/>
            <w:vAlign w:val="center"/>
          </w:tcPr>
          <w:p w14:paraId="52C082DB" w14:textId="77777777" w:rsidR="0006013B" w:rsidRPr="001D386E" w:rsidRDefault="0006013B" w:rsidP="0006013B">
            <w:pPr>
              <w:pStyle w:val="TAC"/>
              <w:rPr>
                <w:rFonts w:eastAsia="SimSun"/>
                <w:lang w:eastAsia="zh-CN"/>
              </w:rPr>
            </w:pPr>
            <w:r w:rsidRPr="001D386E">
              <w:rPr>
                <w:rFonts w:eastAsia="SimSun"/>
                <w:lang w:eastAsia="zh-CN"/>
              </w:rPr>
              <w:t>80</w:t>
            </w:r>
          </w:p>
        </w:tc>
        <w:tc>
          <w:tcPr>
            <w:tcW w:w="1286" w:type="dxa"/>
            <w:vMerge w:val="restart"/>
            <w:vAlign w:val="center"/>
          </w:tcPr>
          <w:p w14:paraId="3E68F129" w14:textId="77777777" w:rsidR="0006013B" w:rsidRPr="001D386E" w:rsidRDefault="0006013B" w:rsidP="0006013B">
            <w:pPr>
              <w:pStyle w:val="TAC"/>
              <w:rPr>
                <w:lang w:eastAsia="ja-JP"/>
              </w:rPr>
            </w:pPr>
            <w:r w:rsidRPr="001D386E">
              <w:rPr>
                <w:lang w:eastAsia="ja-JP"/>
              </w:rPr>
              <w:t>0</w:t>
            </w:r>
          </w:p>
        </w:tc>
      </w:tr>
      <w:tr w:rsidR="0006013B" w:rsidRPr="001D386E" w14:paraId="4B3408FE" w14:textId="77777777" w:rsidTr="00A2140A">
        <w:trPr>
          <w:jc w:val="center"/>
        </w:trPr>
        <w:tc>
          <w:tcPr>
            <w:tcW w:w="1396" w:type="dxa"/>
            <w:vMerge/>
            <w:vAlign w:val="center"/>
          </w:tcPr>
          <w:p w14:paraId="0DD5E8CC" w14:textId="77777777" w:rsidR="0006013B" w:rsidRPr="001D386E" w:rsidRDefault="0006013B" w:rsidP="0006013B">
            <w:pPr>
              <w:pStyle w:val="TAC"/>
              <w:rPr>
                <w:lang w:eastAsia="zh-CN"/>
              </w:rPr>
            </w:pPr>
          </w:p>
        </w:tc>
        <w:tc>
          <w:tcPr>
            <w:tcW w:w="1466" w:type="dxa"/>
            <w:vMerge/>
            <w:vAlign w:val="center"/>
          </w:tcPr>
          <w:p w14:paraId="6250966D" w14:textId="77777777" w:rsidR="0006013B" w:rsidRPr="001D386E" w:rsidRDefault="0006013B" w:rsidP="0006013B">
            <w:pPr>
              <w:pStyle w:val="TAC"/>
              <w:rPr>
                <w:lang w:eastAsia="ja-JP"/>
              </w:rPr>
            </w:pPr>
          </w:p>
        </w:tc>
        <w:tc>
          <w:tcPr>
            <w:tcW w:w="767" w:type="dxa"/>
            <w:vAlign w:val="center"/>
          </w:tcPr>
          <w:p w14:paraId="48A7B5E7" w14:textId="77777777" w:rsidR="0006013B" w:rsidRPr="001D386E" w:rsidRDefault="0006013B" w:rsidP="0006013B">
            <w:pPr>
              <w:pStyle w:val="TAC"/>
              <w:rPr>
                <w:lang w:eastAsia="ja-JP"/>
              </w:rPr>
            </w:pPr>
            <w:r w:rsidRPr="001D386E">
              <w:rPr>
                <w:lang w:eastAsia="ja-JP"/>
              </w:rPr>
              <w:t>12</w:t>
            </w:r>
          </w:p>
        </w:tc>
        <w:tc>
          <w:tcPr>
            <w:tcW w:w="1227" w:type="dxa"/>
            <w:vAlign w:val="center"/>
          </w:tcPr>
          <w:p w14:paraId="64FA44BE" w14:textId="77777777" w:rsidR="0006013B" w:rsidRPr="001D386E" w:rsidRDefault="0006013B" w:rsidP="0006013B">
            <w:pPr>
              <w:pStyle w:val="TAC"/>
              <w:rPr>
                <w:lang w:eastAsia="ja-JP"/>
              </w:rPr>
            </w:pPr>
          </w:p>
        </w:tc>
        <w:tc>
          <w:tcPr>
            <w:tcW w:w="586" w:type="dxa"/>
            <w:vAlign w:val="center"/>
          </w:tcPr>
          <w:p w14:paraId="702C2774" w14:textId="77777777" w:rsidR="0006013B" w:rsidRPr="001D386E" w:rsidRDefault="0006013B" w:rsidP="0006013B">
            <w:pPr>
              <w:pStyle w:val="TAC"/>
              <w:rPr>
                <w:lang w:eastAsia="ja-JP"/>
              </w:rPr>
            </w:pPr>
          </w:p>
        </w:tc>
        <w:tc>
          <w:tcPr>
            <w:tcW w:w="586" w:type="dxa"/>
            <w:gridSpan w:val="2"/>
            <w:vAlign w:val="center"/>
          </w:tcPr>
          <w:p w14:paraId="68F285B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B0007E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B3C2DFF" w14:textId="77777777" w:rsidR="0006013B" w:rsidRPr="001D386E" w:rsidRDefault="0006013B" w:rsidP="0006013B">
            <w:pPr>
              <w:pStyle w:val="TAC"/>
            </w:pPr>
          </w:p>
        </w:tc>
        <w:tc>
          <w:tcPr>
            <w:tcW w:w="587" w:type="dxa"/>
            <w:gridSpan w:val="2"/>
            <w:vAlign w:val="center"/>
          </w:tcPr>
          <w:p w14:paraId="1EBD3388" w14:textId="77777777" w:rsidR="0006013B" w:rsidRPr="001D386E" w:rsidRDefault="0006013B" w:rsidP="0006013B">
            <w:pPr>
              <w:pStyle w:val="TAC"/>
            </w:pPr>
          </w:p>
        </w:tc>
        <w:tc>
          <w:tcPr>
            <w:tcW w:w="1187" w:type="dxa"/>
            <w:vMerge/>
            <w:vAlign w:val="center"/>
          </w:tcPr>
          <w:p w14:paraId="5B6E9C1B" w14:textId="77777777" w:rsidR="0006013B" w:rsidRPr="001D386E" w:rsidRDefault="0006013B" w:rsidP="0006013B">
            <w:pPr>
              <w:pStyle w:val="TAC"/>
              <w:rPr>
                <w:rFonts w:eastAsia="SimSun"/>
                <w:lang w:eastAsia="zh-CN"/>
              </w:rPr>
            </w:pPr>
          </w:p>
        </w:tc>
        <w:tc>
          <w:tcPr>
            <w:tcW w:w="1286" w:type="dxa"/>
            <w:vMerge/>
            <w:vAlign w:val="center"/>
          </w:tcPr>
          <w:p w14:paraId="3D679E63" w14:textId="77777777" w:rsidR="0006013B" w:rsidRPr="001D386E" w:rsidRDefault="0006013B" w:rsidP="0006013B">
            <w:pPr>
              <w:pStyle w:val="TAC"/>
              <w:rPr>
                <w:lang w:eastAsia="ja-JP"/>
              </w:rPr>
            </w:pPr>
          </w:p>
        </w:tc>
      </w:tr>
      <w:tr w:rsidR="0006013B" w:rsidRPr="001D386E" w14:paraId="4B0DA16B" w14:textId="77777777" w:rsidTr="00A2140A">
        <w:trPr>
          <w:jc w:val="center"/>
        </w:trPr>
        <w:tc>
          <w:tcPr>
            <w:tcW w:w="1396" w:type="dxa"/>
            <w:vMerge/>
            <w:vAlign w:val="center"/>
          </w:tcPr>
          <w:p w14:paraId="2649C7A0" w14:textId="77777777" w:rsidR="0006013B" w:rsidRPr="001D386E" w:rsidRDefault="0006013B" w:rsidP="0006013B">
            <w:pPr>
              <w:pStyle w:val="TAC"/>
              <w:rPr>
                <w:lang w:eastAsia="zh-CN"/>
              </w:rPr>
            </w:pPr>
          </w:p>
        </w:tc>
        <w:tc>
          <w:tcPr>
            <w:tcW w:w="1466" w:type="dxa"/>
            <w:vMerge/>
            <w:vAlign w:val="center"/>
          </w:tcPr>
          <w:p w14:paraId="777C064F" w14:textId="77777777" w:rsidR="0006013B" w:rsidRPr="001D386E" w:rsidRDefault="0006013B" w:rsidP="0006013B">
            <w:pPr>
              <w:pStyle w:val="TAC"/>
              <w:rPr>
                <w:lang w:eastAsia="ja-JP"/>
              </w:rPr>
            </w:pPr>
          </w:p>
        </w:tc>
        <w:tc>
          <w:tcPr>
            <w:tcW w:w="767" w:type="dxa"/>
            <w:vAlign w:val="center"/>
          </w:tcPr>
          <w:p w14:paraId="6C0B05F3" w14:textId="77777777" w:rsidR="0006013B" w:rsidRPr="001D386E" w:rsidRDefault="0006013B" w:rsidP="0006013B">
            <w:pPr>
              <w:pStyle w:val="TAC"/>
              <w:rPr>
                <w:lang w:eastAsia="ja-JP"/>
              </w:rPr>
            </w:pPr>
            <w:r w:rsidRPr="001D386E">
              <w:rPr>
                <w:lang w:eastAsia="ja-JP"/>
              </w:rPr>
              <w:t>46</w:t>
            </w:r>
          </w:p>
        </w:tc>
        <w:tc>
          <w:tcPr>
            <w:tcW w:w="4158" w:type="dxa"/>
            <w:gridSpan w:val="10"/>
            <w:vAlign w:val="center"/>
          </w:tcPr>
          <w:p w14:paraId="7DF021DA" w14:textId="77777777" w:rsidR="0006013B" w:rsidRPr="001D386E" w:rsidRDefault="0006013B" w:rsidP="0006013B">
            <w:pPr>
              <w:pStyle w:val="TAC"/>
            </w:pPr>
            <w:r w:rsidRPr="001D386E">
              <w:t>See CA_46D Bandwidth Combination Set 0 in Table 5.6A.1-1</w:t>
            </w:r>
          </w:p>
        </w:tc>
        <w:tc>
          <w:tcPr>
            <w:tcW w:w="1187" w:type="dxa"/>
            <w:vMerge/>
            <w:vAlign w:val="center"/>
          </w:tcPr>
          <w:p w14:paraId="004F9BAA" w14:textId="77777777" w:rsidR="0006013B" w:rsidRPr="001D386E" w:rsidRDefault="0006013B" w:rsidP="0006013B">
            <w:pPr>
              <w:pStyle w:val="TAC"/>
              <w:rPr>
                <w:rFonts w:eastAsia="SimSun"/>
                <w:lang w:eastAsia="zh-CN"/>
              </w:rPr>
            </w:pPr>
          </w:p>
        </w:tc>
        <w:tc>
          <w:tcPr>
            <w:tcW w:w="1286" w:type="dxa"/>
            <w:vMerge/>
            <w:vAlign w:val="center"/>
          </w:tcPr>
          <w:p w14:paraId="091378CA" w14:textId="77777777" w:rsidR="0006013B" w:rsidRPr="001D386E" w:rsidRDefault="0006013B" w:rsidP="0006013B">
            <w:pPr>
              <w:pStyle w:val="TAC"/>
              <w:rPr>
                <w:lang w:eastAsia="ja-JP"/>
              </w:rPr>
            </w:pPr>
          </w:p>
        </w:tc>
      </w:tr>
      <w:tr w:rsidR="0006013B" w:rsidRPr="001D386E" w14:paraId="192F30D3" w14:textId="77777777" w:rsidTr="00A2140A">
        <w:trPr>
          <w:jc w:val="center"/>
        </w:trPr>
        <w:tc>
          <w:tcPr>
            <w:tcW w:w="1396" w:type="dxa"/>
            <w:vMerge w:val="restart"/>
            <w:vAlign w:val="center"/>
          </w:tcPr>
          <w:p w14:paraId="64F66B63" w14:textId="77777777" w:rsidR="0006013B" w:rsidRPr="001D386E" w:rsidRDefault="0006013B" w:rsidP="0006013B">
            <w:pPr>
              <w:pStyle w:val="TAC"/>
              <w:rPr>
                <w:lang w:eastAsia="ja-JP"/>
              </w:rPr>
            </w:pPr>
            <w:r w:rsidRPr="001D386E">
              <w:rPr>
                <w:szCs w:val="18"/>
              </w:rPr>
              <w:t>CA_5A-12A-48A</w:t>
            </w:r>
          </w:p>
        </w:tc>
        <w:tc>
          <w:tcPr>
            <w:tcW w:w="1466" w:type="dxa"/>
            <w:vMerge w:val="restart"/>
            <w:vAlign w:val="center"/>
          </w:tcPr>
          <w:p w14:paraId="5C82AA9A" w14:textId="77777777" w:rsidR="0006013B" w:rsidRPr="001D386E" w:rsidRDefault="0006013B" w:rsidP="0006013B">
            <w:pPr>
              <w:pStyle w:val="TAC"/>
              <w:rPr>
                <w:lang w:eastAsia="zh-CN"/>
              </w:rPr>
            </w:pPr>
            <w:r w:rsidRPr="001D386E">
              <w:rPr>
                <w:lang w:eastAsia="zh-CN"/>
              </w:rPr>
              <w:t>-</w:t>
            </w:r>
          </w:p>
        </w:tc>
        <w:tc>
          <w:tcPr>
            <w:tcW w:w="767" w:type="dxa"/>
            <w:vAlign w:val="center"/>
          </w:tcPr>
          <w:p w14:paraId="1BD7B688" w14:textId="77777777" w:rsidR="0006013B" w:rsidRPr="001D386E" w:rsidRDefault="0006013B" w:rsidP="0006013B">
            <w:pPr>
              <w:pStyle w:val="TAC"/>
            </w:pPr>
            <w:r w:rsidRPr="001D386E">
              <w:rPr>
                <w:lang w:eastAsia="zh-CN"/>
              </w:rPr>
              <w:t>5</w:t>
            </w:r>
          </w:p>
        </w:tc>
        <w:tc>
          <w:tcPr>
            <w:tcW w:w="1227" w:type="dxa"/>
            <w:vAlign w:val="center"/>
          </w:tcPr>
          <w:p w14:paraId="3D82380D" w14:textId="77777777" w:rsidR="0006013B" w:rsidRPr="001D386E" w:rsidRDefault="0006013B" w:rsidP="0006013B">
            <w:pPr>
              <w:pStyle w:val="TAC"/>
              <w:rPr>
                <w:lang w:eastAsia="ja-JP"/>
              </w:rPr>
            </w:pPr>
          </w:p>
        </w:tc>
        <w:tc>
          <w:tcPr>
            <w:tcW w:w="586" w:type="dxa"/>
            <w:vAlign w:val="center"/>
          </w:tcPr>
          <w:p w14:paraId="47AD30DA" w14:textId="77777777" w:rsidR="0006013B" w:rsidRPr="001D386E" w:rsidRDefault="0006013B" w:rsidP="0006013B">
            <w:pPr>
              <w:pStyle w:val="TAC"/>
              <w:rPr>
                <w:lang w:eastAsia="ja-JP"/>
              </w:rPr>
            </w:pPr>
          </w:p>
        </w:tc>
        <w:tc>
          <w:tcPr>
            <w:tcW w:w="586" w:type="dxa"/>
            <w:gridSpan w:val="2"/>
            <w:vAlign w:val="center"/>
          </w:tcPr>
          <w:p w14:paraId="5A37E4C6"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2D506802" w14:textId="77777777" w:rsidR="0006013B" w:rsidRPr="001D386E" w:rsidRDefault="0006013B" w:rsidP="0006013B">
            <w:pPr>
              <w:pStyle w:val="TAC"/>
            </w:pPr>
            <w:r w:rsidRPr="001D386E">
              <w:rPr>
                <w:szCs w:val="18"/>
              </w:rPr>
              <w:t>Yes</w:t>
            </w:r>
          </w:p>
        </w:tc>
        <w:tc>
          <w:tcPr>
            <w:tcW w:w="586" w:type="dxa"/>
            <w:gridSpan w:val="2"/>
            <w:vAlign w:val="center"/>
          </w:tcPr>
          <w:p w14:paraId="00B2D3AC" w14:textId="77777777" w:rsidR="0006013B" w:rsidRPr="001D386E" w:rsidRDefault="0006013B" w:rsidP="0006013B">
            <w:pPr>
              <w:pStyle w:val="TAC"/>
            </w:pPr>
          </w:p>
        </w:tc>
        <w:tc>
          <w:tcPr>
            <w:tcW w:w="587" w:type="dxa"/>
            <w:gridSpan w:val="2"/>
            <w:vAlign w:val="center"/>
          </w:tcPr>
          <w:p w14:paraId="676F10C6" w14:textId="77777777" w:rsidR="0006013B" w:rsidRPr="001D386E" w:rsidRDefault="0006013B" w:rsidP="0006013B">
            <w:pPr>
              <w:pStyle w:val="TAC"/>
            </w:pPr>
          </w:p>
        </w:tc>
        <w:tc>
          <w:tcPr>
            <w:tcW w:w="1187" w:type="dxa"/>
            <w:vMerge w:val="restart"/>
            <w:vAlign w:val="center"/>
          </w:tcPr>
          <w:p w14:paraId="2AE36AFA" w14:textId="77777777" w:rsidR="0006013B" w:rsidRPr="001D386E" w:rsidRDefault="0006013B" w:rsidP="000601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18BBF1A" w14:textId="77777777" w:rsidR="0006013B" w:rsidRPr="001D386E" w:rsidRDefault="0006013B" w:rsidP="0006013B">
            <w:pPr>
              <w:pStyle w:val="TAC"/>
              <w:rPr>
                <w:lang w:eastAsia="ja-JP"/>
              </w:rPr>
            </w:pPr>
            <w:r w:rsidRPr="001D386E">
              <w:rPr>
                <w:lang w:eastAsia="ja-JP"/>
              </w:rPr>
              <w:t>0</w:t>
            </w:r>
          </w:p>
        </w:tc>
      </w:tr>
      <w:tr w:rsidR="0006013B" w:rsidRPr="001D386E" w14:paraId="2FA67D8A" w14:textId="77777777" w:rsidTr="00A2140A">
        <w:trPr>
          <w:jc w:val="center"/>
        </w:trPr>
        <w:tc>
          <w:tcPr>
            <w:tcW w:w="1396" w:type="dxa"/>
            <w:vMerge/>
            <w:vAlign w:val="center"/>
          </w:tcPr>
          <w:p w14:paraId="4270C32D" w14:textId="77777777" w:rsidR="0006013B" w:rsidRPr="001D386E" w:rsidRDefault="0006013B" w:rsidP="0006013B">
            <w:pPr>
              <w:pStyle w:val="TAC"/>
              <w:rPr>
                <w:lang w:eastAsia="ja-JP"/>
              </w:rPr>
            </w:pPr>
          </w:p>
        </w:tc>
        <w:tc>
          <w:tcPr>
            <w:tcW w:w="1466" w:type="dxa"/>
            <w:vMerge/>
            <w:vAlign w:val="center"/>
          </w:tcPr>
          <w:p w14:paraId="7AFC7BD9" w14:textId="77777777" w:rsidR="0006013B" w:rsidRPr="001D386E" w:rsidRDefault="0006013B" w:rsidP="0006013B">
            <w:pPr>
              <w:pStyle w:val="TAC"/>
              <w:rPr>
                <w:lang w:eastAsia="zh-CN"/>
              </w:rPr>
            </w:pPr>
          </w:p>
        </w:tc>
        <w:tc>
          <w:tcPr>
            <w:tcW w:w="767" w:type="dxa"/>
            <w:vAlign w:val="center"/>
          </w:tcPr>
          <w:p w14:paraId="43282041" w14:textId="77777777" w:rsidR="0006013B" w:rsidRPr="001D386E" w:rsidRDefault="0006013B" w:rsidP="0006013B">
            <w:pPr>
              <w:pStyle w:val="TAC"/>
              <w:rPr>
                <w:rFonts w:eastAsia="SimSun"/>
              </w:rPr>
            </w:pPr>
            <w:r w:rsidRPr="001D386E">
              <w:rPr>
                <w:lang w:eastAsia="zh-CN"/>
              </w:rPr>
              <w:t>12</w:t>
            </w:r>
          </w:p>
        </w:tc>
        <w:tc>
          <w:tcPr>
            <w:tcW w:w="1227" w:type="dxa"/>
            <w:vAlign w:val="center"/>
          </w:tcPr>
          <w:p w14:paraId="756A3128" w14:textId="77777777" w:rsidR="0006013B" w:rsidRPr="001D386E" w:rsidRDefault="0006013B" w:rsidP="0006013B">
            <w:pPr>
              <w:pStyle w:val="TAC"/>
              <w:rPr>
                <w:lang w:eastAsia="ja-JP"/>
              </w:rPr>
            </w:pPr>
          </w:p>
        </w:tc>
        <w:tc>
          <w:tcPr>
            <w:tcW w:w="586" w:type="dxa"/>
            <w:vAlign w:val="center"/>
          </w:tcPr>
          <w:p w14:paraId="05ECB9AE" w14:textId="77777777" w:rsidR="0006013B" w:rsidRPr="001D386E" w:rsidRDefault="0006013B" w:rsidP="0006013B">
            <w:pPr>
              <w:pStyle w:val="TAC"/>
              <w:rPr>
                <w:lang w:eastAsia="ja-JP"/>
              </w:rPr>
            </w:pPr>
          </w:p>
        </w:tc>
        <w:tc>
          <w:tcPr>
            <w:tcW w:w="586" w:type="dxa"/>
            <w:gridSpan w:val="2"/>
            <w:vAlign w:val="center"/>
          </w:tcPr>
          <w:p w14:paraId="659BFC49"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2C2A5F94" w14:textId="77777777" w:rsidR="0006013B" w:rsidRPr="001D386E" w:rsidRDefault="0006013B" w:rsidP="0006013B">
            <w:pPr>
              <w:pStyle w:val="TAC"/>
            </w:pPr>
            <w:r w:rsidRPr="001D386E">
              <w:rPr>
                <w:szCs w:val="18"/>
              </w:rPr>
              <w:t>Yes</w:t>
            </w:r>
          </w:p>
        </w:tc>
        <w:tc>
          <w:tcPr>
            <w:tcW w:w="586" w:type="dxa"/>
            <w:gridSpan w:val="2"/>
            <w:vAlign w:val="center"/>
          </w:tcPr>
          <w:p w14:paraId="70A1692F" w14:textId="77777777" w:rsidR="0006013B" w:rsidRPr="001D386E" w:rsidRDefault="0006013B" w:rsidP="0006013B">
            <w:pPr>
              <w:pStyle w:val="TAC"/>
            </w:pPr>
          </w:p>
        </w:tc>
        <w:tc>
          <w:tcPr>
            <w:tcW w:w="587" w:type="dxa"/>
            <w:gridSpan w:val="2"/>
            <w:vAlign w:val="center"/>
          </w:tcPr>
          <w:p w14:paraId="7B4D27A8" w14:textId="77777777" w:rsidR="0006013B" w:rsidRPr="001D386E" w:rsidRDefault="0006013B" w:rsidP="0006013B">
            <w:pPr>
              <w:pStyle w:val="TAC"/>
            </w:pPr>
          </w:p>
        </w:tc>
        <w:tc>
          <w:tcPr>
            <w:tcW w:w="1187" w:type="dxa"/>
            <w:vMerge/>
            <w:vAlign w:val="center"/>
          </w:tcPr>
          <w:p w14:paraId="59F75456" w14:textId="77777777" w:rsidR="0006013B" w:rsidRPr="001D386E" w:rsidRDefault="0006013B" w:rsidP="0006013B">
            <w:pPr>
              <w:pStyle w:val="TAC"/>
              <w:rPr>
                <w:lang w:eastAsia="ja-JP"/>
              </w:rPr>
            </w:pPr>
          </w:p>
        </w:tc>
        <w:tc>
          <w:tcPr>
            <w:tcW w:w="1286" w:type="dxa"/>
            <w:vMerge/>
            <w:vAlign w:val="center"/>
          </w:tcPr>
          <w:p w14:paraId="006B4E46" w14:textId="77777777" w:rsidR="0006013B" w:rsidRPr="001D386E" w:rsidRDefault="0006013B" w:rsidP="0006013B">
            <w:pPr>
              <w:pStyle w:val="TAC"/>
              <w:rPr>
                <w:lang w:eastAsia="ja-JP"/>
              </w:rPr>
            </w:pPr>
          </w:p>
        </w:tc>
      </w:tr>
      <w:tr w:rsidR="0006013B" w:rsidRPr="001D386E" w14:paraId="74022061" w14:textId="77777777" w:rsidTr="00A2140A">
        <w:trPr>
          <w:jc w:val="center"/>
        </w:trPr>
        <w:tc>
          <w:tcPr>
            <w:tcW w:w="1396" w:type="dxa"/>
            <w:vMerge/>
            <w:vAlign w:val="center"/>
          </w:tcPr>
          <w:p w14:paraId="212AF41F" w14:textId="77777777" w:rsidR="0006013B" w:rsidRPr="001D386E" w:rsidRDefault="0006013B" w:rsidP="0006013B">
            <w:pPr>
              <w:pStyle w:val="TAC"/>
              <w:rPr>
                <w:lang w:eastAsia="ja-JP"/>
              </w:rPr>
            </w:pPr>
          </w:p>
        </w:tc>
        <w:tc>
          <w:tcPr>
            <w:tcW w:w="1466" w:type="dxa"/>
            <w:vMerge/>
            <w:vAlign w:val="center"/>
          </w:tcPr>
          <w:p w14:paraId="07E41834" w14:textId="77777777" w:rsidR="0006013B" w:rsidRPr="001D386E" w:rsidRDefault="0006013B" w:rsidP="0006013B">
            <w:pPr>
              <w:pStyle w:val="TAC"/>
              <w:rPr>
                <w:lang w:eastAsia="zh-CN"/>
              </w:rPr>
            </w:pPr>
          </w:p>
        </w:tc>
        <w:tc>
          <w:tcPr>
            <w:tcW w:w="767" w:type="dxa"/>
            <w:vAlign w:val="center"/>
          </w:tcPr>
          <w:p w14:paraId="548130EF" w14:textId="77777777" w:rsidR="0006013B" w:rsidRPr="001D386E" w:rsidRDefault="0006013B" w:rsidP="0006013B">
            <w:pPr>
              <w:pStyle w:val="TAC"/>
              <w:rPr>
                <w:rFonts w:eastAsia="SimSun"/>
              </w:rPr>
            </w:pPr>
            <w:r w:rsidRPr="001D386E">
              <w:rPr>
                <w:lang w:eastAsia="zh-CN"/>
              </w:rPr>
              <w:t>48</w:t>
            </w:r>
          </w:p>
        </w:tc>
        <w:tc>
          <w:tcPr>
            <w:tcW w:w="1227" w:type="dxa"/>
            <w:vAlign w:val="center"/>
          </w:tcPr>
          <w:p w14:paraId="7B3F1F31" w14:textId="77777777" w:rsidR="0006013B" w:rsidRPr="001D386E" w:rsidRDefault="0006013B" w:rsidP="0006013B">
            <w:pPr>
              <w:pStyle w:val="TAC"/>
              <w:rPr>
                <w:lang w:eastAsia="ja-JP"/>
              </w:rPr>
            </w:pPr>
          </w:p>
        </w:tc>
        <w:tc>
          <w:tcPr>
            <w:tcW w:w="586" w:type="dxa"/>
            <w:vAlign w:val="center"/>
          </w:tcPr>
          <w:p w14:paraId="3F9CA591" w14:textId="77777777" w:rsidR="0006013B" w:rsidRPr="001D386E" w:rsidRDefault="0006013B" w:rsidP="0006013B">
            <w:pPr>
              <w:pStyle w:val="TAC"/>
              <w:rPr>
                <w:lang w:eastAsia="ja-JP"/>
              </w:rPr>
            </w:pPr>
          </w:p>
        </w:tc>
        <w:tc>
          <w:tcPr>
            <w:tcW w:w="586" w:type="dxa"/>
            <w:gridSpan w:val="2"/>
            <w:vAlign w:val="center"/>
          </w:tcPr>
          <w:p w14:paraId="778894CC"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4DC1503E" w14:textId="77777777" w:rsidR="0006013B" w:rsidRPr="001D386E" w:rsidRDefault="0006013B" w:rsidP="0006013B">
            <w:pPr>
              <w:pStyle w:val="TAC"/>
            </w:pPr>
            <w:r w:rsidRPr="001D386E">
              <w:rPr>
                <w:szCs w:val="18"/>
              </w:rPr>
              <w:t>Yes</w:t>
            </w:r>
          </w:p>
        </w:tc>
        <w:tc>
          <w:tcPr>
            <w:tcW w:w="586" w:type="dxa"/>
            <w:gridSpan w:val="2"/>
            <w:vAlign w:val="center"/>
          </w:tcPr>
          <w:p w14:paraId="0C30375D" w14:textId="77777777" w:rsidR="0006013B" w:rsidRPr="001D386E" w:rsidRDefault="0006013B" w:rsidP="0006013B">
            <w:pPr>
              <w:pStyle w:val="TAC"/>
            </w:pPr>
            <w:r w:rsidRPr="001D386E">
              <w:rPr>
                <w:szCs w:val="18"/>
              </w:rPr>
              <w:t>Yes</w:t>
            </w:r>
          </w:p>
        </w:tc>
        <w:tc>
          <w:tcPr>
            <w:tcW w:w="587" w:type="dxa"/>
            <w:gridSpan w:val="2"/>
            <w:vAlign w:val="center"/>
          </w:tcPr>
          <w:p w14:paraId="30C8A049" w14:textId="77777777" w:rsidR="0006013B" w:rsidRPr="001D386E" w:rsidRDefault="0006013B" w:rsidP="0006013B">
            <w:pPr>
              <w:pStyle w:val="TAC"/>
            </w:pPr>
            <w:r w:rsidRPr="001D386E">
              <w:rPr>
                <w:szCs w:val="18"/>
              </w:rPr>
              <w:t>Yes</w:t>
            </w:r>
          </w:p>
        </w:tc>
        <w:tc>
          <w:tcPr>
            <w:tcW w:w="1187" w:type="dxa"/>
            <w:vMerge/>
            <w:vAlign w:val="center"/>
          </w:tcPr>
          <w:p w14:paraId="1BB9DE86" w14:textId="77777777" w:rsidR="0006013B" w:rsidRPr="001D386E" w:rsidRDefault="0006013B" w:rsidP="0006013B">
            <w:pPr>
              <w:pStyle w:val="TAC"/>
              <w:rPr>
                <w:lang w:eastAsia="ja-JP"/>
              </w:rPr>
            </w:pPr>
          </w:p>
        </w:tc>
        <w:tc>
          <w:tcPr>
            <w:tcW w:w="1286" w:type="dxa"/>
            <w:vMerge/>
            <w:vAlign w:val="center"/>
          </w:tcPr>
          <w:p w14:paraId="449A7187" w14:textId="77777777" w:rsidR="0006013B" w:rsidRPr="001D386E" w:rsidRDefault="0006013B" w:rsidP="0006013B">
            <w:pPr>
              <w:pStyle w:val="TAC"/>
              <w:rPr>
                <w:lang w:eastAsia="ja-JP"/>
              </w:rPr>
            </w:pPr>
          </w:p>
        </w:tc>
      </w:tr>
      <w:tr w:rsidR="0006013B" w:rsidRPr="001D386E" w14:paraId="179AADC3"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A12F5D" w14:textId="77777777" w:rsidR="0006013B" w:rsidRPr="001D386E" w:rsidRDefault="0006013B" w:rsidP="0006013B">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2BBA9"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5F0B4" w14:textId="77777777" w:rsidR="0006013B" w:rsidRPr="001D386E" w:rsidRDefault="0006013B" w:rsidP="0006013B">
            <w:pPr>
              <w:pStyle w:val="TAC"/>
            </w:pPr>
            <w:r w:rsidRPr="001D386E">
              <w:rPr>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66EFE69B"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EB183"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CA2F7"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4B64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24FE8"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70705E" w14:textId="77777777" w:rsidR="0006013B" w:rsidRPr="001D386E" w:rsidRDefault="0006013B" w:rsidP="000601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38E01" w14:textId="77777777" w:rsidR="0006013B" w:rsidRPr="001D386E" w:rsidRDefault="0006013B" w:rsidP="0006013B">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B9D9E" w14:textId="77777777" w:rsidR="0006013B" w:rsidRPr="001D386E" w:rsidRDefault="0006013B" w:rsidP="0006013B">
            <w:pPr>
              <w:pStyle w:val="TAC"/>
              <w:rPr>
                <w:lang w:eastAsia="ja-JP"/>
              </w:rPr>
            </w:pPr>
            <w:r w:rsidRPr="001D386E">
              <w:rPr>
                <w:lang w:eastAsia="ja-JP"/>
              </w:rPr>
              <w:t>0</w:t>
            </w:r>
          </w:p>
        </w:tc>
      </w:tr>
      <w:tr w:rsidR="0006013B" w:rsidRPr="001D386E" w14:paraId="05D1C7D2"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D2F4"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AE9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8E92" w14:textId="77777777" w:rsidR="0006013B" w:rsidRPr="001D386E" w:rsidRDefault="0006013B" w:rsidP="0006013B">
            <w:pPr>
              <w:pStyle w:val="TAC"/>
              <w:rPr>
                <w:rFonts w:eastAsia="SimSun"/>
              </w:rPr>
            </w:pPr>
            <w:r w:rsidRPr="001D386E">
              <w:rPr>
                <w:lang w:eastAsia="zh-CN"/>
              </w:rPr>
              <w:t>12</w:t>
            </w:r>
          </w:p>
        </w:tc>
        <w:tc>
          <w:tcPr>
            <w:tcW w:w="1227" w:type="dxa"/>
            <w:tcBorders>
              <w:top w:val="single" w:sz="4" w:space="0" w:color="auto"/>
              <w:left w:val="single" w:sz="4" w:space="0" w:color="auto"/>
              <w:bottom w:val="single" w:sz="4" w:space="0" w:color="auto"/>
              <w:right w:val="single" w:sz="4" w:space="0" w:color="auto"/>
            </w:tcBorders>
            <w:vAlign w:val="center"/>
          </w:tcPr>
          <w:p w14:paraId="2A846317"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DA2573"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B7A2D" w14:textId="77777777" w:rsidR="0006013B" w:rsidRPr="001D386E" w:rsidRDefault="0006013B" w:rsidP="0006013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B028A"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D3B13"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604B07"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2096"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8C" w14:textId="77777777" w:rsidR="0006013B" w:rsidRPr="001D386E" w:rsidRDefault="0006013B" w:rsidP="0006013B">
            <w:pPr>
              <w:pStyle w:val="TAC"/>
              <w:rPr>
                <w:lang w:eastAsia="ja-JP"/>
              </w:rPr>
            </w:pPr>
          </w:p>
        </w:tc>
      </w:tr>
      <w:tr w:rsidR="0006013B" w:rsidRPr="001D386E" w14:paraId="2285B789"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799C"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549F5"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3389D" w14:textId="77777777" w:rsidR="0006013B" w:rsidRPr="001D386E" w:rsidRDefault="0006013B" w:rsidP="0006013B">
            <w:pPr>
              <w:pStyle w:val="TAC"/>
              <w:rPr>
                <w:rFonts w:eastAsia="SimSu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76F9536" w14:textId="77777777" w:rsidR="0006013B" w:rsidRPr="001D386E" w:rsidRDefault="0006013B" w:rsidP="0006013B">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F89A"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30CC" w14:textId="77777777" w:rsidR="0006013B" w:rsidRPr="001D386E" w:rsidRDefault="0006013B" w:rsidP="0006013B">
            <w:pPr>
              <w:pStyle w:val="TAC"/>
              <w:rPr>
                <w:lang w:eastAsia="ja-JP"/>
              </w:rPr>
            </w:pPr>
          </w:p>
        </w:tc>
      </w:tr>
      <w:tr w:rsidR="0006013B" w:rsidRPr="001D386E" w14:paraId="28100393" w14:textId="77777777" w:rsidTr="00A2140A">
        <w:trPr>
          <w:jc w:val="center"/>
        </w:trPr>
        <w:tc>
          <w:tcPr>
            <w:tcW w:w="1396" w:type="dxa"/>
            <w:vMerge w:val="restart"/>
            <w:vAlign w:val="center"/>
          </w:tcPr>
          <w:p w14:paraId="7EDEC9CC" w14:textId="77777777" w:rsidR="0006013B" w:rsidRPr="001D386E" w:rsidRDefault="0006013B" w:rsidP="0006013B">
            <w:pPr>
              <w:pStyle w:val="TAC"/>
              <w:rPr>
                <w:lang w:eastAsia="zh-CN"/>
              </w:rPr>
            </w:pPr>
            <w:r w:rsidRPr="001D386E">
              <w:t>CA_5A-12A-48D</w:t>
            </w:r>
          </w:p>
        </w:tc>
        <w:tc>
          <w:tcPr>
            <w:tcW w:w="1466" w:type="dxa"/>
            <w:vMerge w:val="restart"/>
            <w:vAlign w:val="center"/>
          </w:tcPr>
          <w:p w14:paraId="43F09ECE" w14:textId="77777777" w:rsidR="0006013B" w:rsidRPr="001D386E" w:rsidRDefault="0006013B" w:rsidP="0006013B">
            <w:pPr>
              <w:pStyle w:val="TAC"/>
              <w:rPr>
                <w:lang w:eastAsia="ja-JP"/>
              </w:rPr>
            </w:pPr>
            <w:r w:rsidRPr="001D386E">
              <w:rPr>
                <w:rFonts w:hint="eastAsia"/>
                <w:lang w:eastAsia="ja-JP"/>
              </w:rPr>
              <w:t>-</w:t>
            </w:r>
          </w:p>
        </w:tc>
        <w:tc>
          <w:tcPr>
            <w:tcW w:w="767" w:type="dxa"/>
            <w:vAlign w:val="center"/>
          </w:tcPr>
          <w:p w14:paraId="01091CE1" w14:textId="77777777" w:rsidR="0006013B" w:rsidRPr="001D386E" w:rsidRDefault="0006013B" w:rsidP="0006013B">
            <w:pPr>
              <w:pStyle w:val="TAC"/>
              <w:rPr>
                <w:lang w:eastAsia="ja-JP"/>
              </w:rPr>
            </w:pPr>
            <w:r w:rsidRPr="001D386E">
              <w:t>5</w:t>
            </w:r>
          </w:p>
        </w:tc>
        <w:tc>
          <w:tcPr>
            <w:tcW w:w="1227" w:type="dxa"/>
            <w:vAlign w:val="center"/>
          </w:tcPr>
          <w:p w14:paraId="55A5A79F" w14:textId="77777777" w:rsidR="0006013B" w:rsidRPr="001D386E" w:rsidRDefault="0006013B" w:rsidP="0006013B">
            <w:pPr>
              <w:pStyle w:val="TAC"/>
              <w:rPr>
                <w:lang w:eastAsia="ja-JP"/>
              </w:rPr>
            </w:pPr>
          </w:p>
        </w:tc>
        <w:tc>
          <w:tcPr>
            <w:tcW w:w="586" w:type="dxa"/>
            <w:vAlign w:val="center"/>
          </w:tcPr>
          <w:p w14:paraId="4F1C6E55" w14:textId="77777777" w:rsidR="0006013B" w:rsidRPr="001D386E" w:rsidRDefault="0006013B" w:rsidP="0006013B">
            <w:pPr>
              <w:pStyle w:val="TAC"/>
              <w:rPr>
                <w:lang w:eastAsia="ja-JP"/>
              </w:rPr>
            </w:pPr>
          </w:p>
        </w:tc>
        <w:tc>
          <w:tcPr>
            <w:tcW w:w="586" w:type="dxa"/>
            <w:gridSpan w:val="2"/>
            <w:vAlign w:val="center"/>
          </w:tcPr>
          <w:p w14:paraId="10C18394" w14:textId="77777777" w:rsidR="0006013B" w:rsidRPr="001D386E" w:rsidRDefault="0006013B" w:rsidP="0006013B">
            <w:pPr>
              <w:pStyle w:val="TAC"/>
              <w:rPr>
                <w:lang w:eastAsia="ja-JP"/>
              </w:rPr>
            </w:pPr>
            <w:r w:rsidRPr="001D386E">
              <w:t>Yes</w:t>
            </w:r>
          </w:p>
        </w:tc>
        <w:tc>
          <w:tcPr>
            <w:tcW w:w="586" w:type="dxa"/>
            <w:gridSpan w:val="2"/>
            <w:vAlign w:val="center"/>
          </w:tcPr>
          <w:p w14:paraId="6AE1904B" w14:textId="77777777" w:rsidR="0006013B" w:rsidRPr="001D386E" w:rsidRDefault="0006013B" w:rsidP="0006013B">
            <w:pPr>
              <w:pStyle w:val="TAC"/>
              <w:rPr>
                <w:lang w:eastAsia="ja-JP"/>
              </w:rPr>
            </w:pPr>
            <w:r w:rsidRPr="001D386E">
              <w:t>Yes</w:t>
            </w:r>
          </w:p>
        </w:tc>
        <w:tc>
          <w:tcPr>
            <w:tcW w:w="586" w:type="dxa"/>
            <w:gridSpan w:val="2"/>
            <w:vAlign w:val="center"/>
          </w:tcPr>
          <w:p w14:paraId="6A696AAE" w14:textId="77777777" w:rsidR="0006013B" w:rsidRPr="001D386E" w:rsidRDefault="0006013B" w:rsidP="0006013B">
            <w:pPr>
              <w:pStyle w:val="TAC"/>
            </w:pPr>
          </w:p>
        </w:tc>
        <w:tc>
          <w:tcPr>
            <w:tcW w:w="587" w:type="dxa"/>
            <w:gridSpan w:val="2"/>
            <w:vAlign w:val="center"/>
          </w:tcPr>
          <w:p w14:paraId="692E8287" w14:textId="77777777" w:rsidR="0006013B" w:rsidRPr="001D386E" w:rsidRDefault="0006013B" w:rsidP="0006013B">
            <w:pPr>
              <w:pStyle w:val="TAC"/>
            </w:pPr>
          </w:p>
        </w:tc>
        <w:tc>
          <w:tcPr>
            <w:tcW w:w="1187" w:type="dxa"/>
            <w:vMerge w:val="restart"/>
            <w:vAlign w:val="center"/>
          </w:tcPr>
          <w:p w14:paraId="385275C5" w14:textId="77777777" w:rsidR="0006013B" w:rsidRPr="001D386E" w:rsidRDefault="0006013B" w:rsidP="0006013B">
            <w:pPr>
              <w:pStyle w:val="TAC"/>
              <w:rPr>
                <w:rFonts w:eastAsia="SimSun"/>
                <w:lang w:eastAsia="zh-CN"/>
              </w:rPr>
            </w:pPr>
            <w:r w:rsidRPr="001D386E">
              <w:rPr>
                <w:rFonts w:eastAsia="SimSun"/>
                <w:lang w:eastAsia="zh-CN"/>
              </w:rPr>
              <w:t>80</w:t>
            </w:r>
          </w:p>
        </w:tc>
        <w:tc>
          <w:tcPr>
            <w:tcW w:w="1286" w:type="dxa"/>
            <w:vMerge w:val="restart"/>
            <w:vAlign w:val="center"/>
          </w:tcPr>
          <w:p w14:paraId="4E7CE2A7" w14:textId="77777777" w:rsidR="0006013B" w:rsidRPr="001D386E" w:rsidRDefault="0006013B" w:rsidP="0006013B">
            <w:pPr>
              <w:pStyle w:val="TAC"/>
              <w:rPr>
                <w:lang w:eastAsia="ja-JP"/>
              </w:rPr>
            </w:pPr>
            <w:r w:rsidRPr="001D386E">
              <w:rPr>
                <w:lang w:eastAsia="ja-JP"/>
              </w:rPr>
              <w:t>0</w:t>
            </w:r>
          </w:p>
        </w:tc>
      </w:tr>
      <w:tr w:rsidR="0006013B" w:rsidRPr="001D386E" w14:paraId="5B01279B" w14:textId="77777777" w:rsidTr="00A2140A">
        <w:trPr>
          <w:jc w:val="center"/>
        </w:trPr>
        <w:tc>
          <w:tcPr>
            <w:tcW w:w="1396" w:type="dxa"/>
            <w:vMerge/>
            <w:vAlign w:val="center"/>
          </w:tcPr>
          <w:p w14:paraId="0965EF41" w14:textId="77777777" w:rsidR="0006013B" w:rsidRPr="001D386E" w:rsidRDefault="0006013B" w:rsidP="0006013B">
            <w:pPr>
              <w:pStyle w:val="TAC"/>
              <w:rPr>
                <w:lang w:eastAsia="zh-CN"/>
              </w:rPr>
            </w:pPr>
          </w:p>
        </w:tc>
        <w:tc>
          <w:tcPr>
            <w:tcW w:w="1466" w:type="dxa"/>
            <w:vMerge/>
            <w:vAlign w:val="center"/>
          </w:tcPr>
          <w:p w14:paraId="269843B7" w14:textId="77777777" w:rsidR="0006013B" w:rsidRPr="001D386E" w:rsidRDefault="0006013B" w:rsidP="0006013B">
            <w:pPr>
              <w:pStyle w:val="TAC"/>
              <w:rPr>
                <w:lang w:eastAsia="ja-JP"/>
              </w:rPr>
            </w:pPr>
          </w:p>
        </w:tc>
        <w:tc>
          <w:tcPr>
            <w:tcW w:w="767" w:type="dxa"/>
            <w:vAlign w:val="center"/>
          </w:tcPr>
          <w:p w14:paraId="3A6A98AD" w14:textId="77777777" w:rsidR="0006013B" w:rsidRPr="001D386E" w:rsidRDefault="0006013B" w:rsidP="0006013B">
            <w:pPr>
              <w:pStyle w:val="TAC"/>
              <w:rPr>
                <w:lang w:eastAsia="ja-JP"/>
              </w:rPr>
            </w:pPr>
            <w:r w:rsidRPr="001D386E">
              <w:t>12</w:t>
            </w:r>
          </w:p>
        </w:tc>
        <w:tc>
          <w:tcPr>
            <w:tcW w:w="1227" w:type="dxa"/>
            <w:vAlign w:val="center"/>
          </w:tcPr>
          <w:p w14:paraId="266FEC7B" w14:textId="77777777" w:rsidR="0006013B" w:rsidRPr="001D386E" w:rsidRDefault="0006013B" w:rsidP="0006013B">
            <w:pPr>
              <w:pStyle w:val="TAC"/>
              <w:rPr>
                <w:lang w:eastAsia="ja-JP"/>
              </w:rPr>
            </w:pPr>
          </w:p>
        </w:tc>
        <w:tc>
          <w:tcPr>
            <w:tcW w:w="586" w:type="dxa"/>
            <w:vAlign w:val="center"/>
          </w:tcPr>
          <w:p w14:paraId="2ECFF709" w14:textId="77777777" w:rsidR="0006013B" w:rsidRPr="001D386E" w:rsidRDefault="0006013B" w:rsidP="0006013B">
            <w:pPr>
              <w:pStyle w:val="TAC"/>
              <w:rPr>
                <w:lang w:eastAsia="ja-JP"/>
              </w:rPr>
            </w:pPr>
          </w:p>
        </w:tc>
        <w:tc>
          <w:tcPr>
            <w:tcW w:w="586" w:type="dxa"/>
            <w:gridSpan w:val="2"/>
            <w:vAlign w:val="center"/>
          </w:tcPr>
          <w:p w14:paraId="7B44F1A0" w14:textId="77777777" w:rsidR="0006013B" w:rsidRPr="001D386E" w:rsidRDefault="0006013B" w:rsidP="0006013B">
            <w:pPr>
              <w:pStyle w:val="TAC"/>
              <w:rPr>
                <w:lang w:eastAsia="ja-JP"/>
              </w:rPr>
            </w:pPr>
            <w:r w:rsidRPr="001D386E">
              <w:t>Yes</w:t>
            </w:r>
          </w:p>
        </w:tc>
        <w:tc>
          <w:tcPr>
            <w:tcW w:w="586" w:type="dxa"/>
            <w:gridSpan w:val="2"/>
            <w:vAlign w:val="center"/>
          </w:tcPr>
          <w:p w14:paraId="1EF693C5" w14:textId="77777777" w:rsidR="0006013B" w:rsidRPr="001D386E" w:rsidRDefault="0006013B" w:rsidP="0006013B">
            <w:pPr>
              <w:pStyle w:val="TAC"/>
              <w:rPr>
                <w:lang w:eastAsia="ja-JP"/>
              </w:rPr>
            </w:pPr>
            <w:r w:rsidRPr="001D386E">
              <w:t>Yes</w:t>
            </w:r>
          </w:p>
        </w:tc>
        <w:tc>
          <w:tcPr>
            <w:tcW w:w="586" w:type="dxa"/>
            <w:gridSpan w:val="2"/>
            <w:vAlign w:val="center"/>
          </w:tcPr>
          <w:p w14:paraId="748F9DCB" w14:textId="77777777" w:rsidR="0006013B" w:rsidRPr="001D386E" w:rsidRDefault="0006013B" w:rsidP="0006013B">
            <w:pPr>
              <w:pStyle w:val="TAC"/>
            </w:pPr>
          </w:p>
        </w:tc>
        <w:tc>
          <w:tcPr>
            <w:tcW w:w="587" w:type="dxa"/>
            <w:gridSpan w:val="2"/>
            <w:vAlign w:val="center"/>
          </w:tcPr>
          <w:p w14:paraId="44A55B8C" w14:textId="77777777" w:rsidR="0006013B" w:rsidRPr="001D386E" w:rsidRDefault="0006013B" w:rsidP="0006013B">
            <w:pPr>
              <w:pStyle w:val="TAC"/>
            </w:pPr>
          </w:p>
        </w:tc>
        <w:tc>
          <w:tcPr>
            <w:tcW w:w="1187" w:type="dxa"/>
            <w:vMerge/>
            <w:vAlign w:val="center"/>
          </w:tcPr>
          <w:p w14:paraId="16B5EBCB" w14:textId="77777777" w:rsidR="0006013B" w:rsidRPr="001D386E" w:rsidRDefault="0006013B" w:rsidP="0006013B">
            <w:pPr>
              <w:pStyle w:val="TAC"/>
              <w:rPr>
                <w:rFonts w:eastAsia="SimSun"/>
                <w:lang w:eastAsia="zh-CN"/>
              </w:rPr>
            </w:pPr>
          </w:p>
        </w:tc>
        <w:tc>
          <w:tcPr>
            <w:tcW w:w="1286" w:type="dxa"/>
            <w:vMerge/>
            <w:vAlign w:val="center"/>
          </w:tcPr>
          <w:p w14:paraId="5C238DBB" w14:textId="77777777" w:rsidR="0006013B" w:rsidRPr="001D386E" w:rsidRDefault="0006013B" w:rsidP="0006013B">
            <w:pPr>
              <w:pStyle w:val="TAC"/>
              <w:rPr>
                <w:lang w:eastAsia="ja-JP"/>
              </w:rPr>
            </w:pPr>
          </w:p>
        </w:tc>
      </w:tr>
      <w:tr w:rsidR="0006013B" w:rsidRPr="001D386E" w14:paraId="4ECC0E6C" w14:textId="77777777" w:rsidTr="00A2140A">
        <w:trPr>
          <w:jc w:val="center"/>
        </w:trPr>
        <w:tc>
          <w:tcPr>
            <w:tcW w:w="1396" w:type="dxa"/>
            <w:vMerge/>
            <w:vAlign w:val="center"/>
          </w:tcPr>
          <w:p w14:paraId="56595BFE" w14:textId="77777777" w:rsidR="0006013B" w:rsidRPr="001D386E" w:rsidRDefault="0006013B" w:rsidP="0006013B">
            <w:pPr>
              <w:pStyle w:val="TAC"/>
              <w:rPr>
                <w:lang w:eastAsia="zh-CN"/>
              </w:rPr>
            </w:pPr>
          </w:p>
        </w:tc>
        <w:tc>
          <w:tcPr>
            <w:tcW w:w="1466" w:type="dxa"/>
            <w:vMerge/>
            <w:vAlign w:val="center"/>
          </w:tcPr>
          <w:p w14:paraId="3D2B14B0" w14:textId="77777777" w:rsidR="0006013B" w:rsidRPr="001D386E" w:rsidRDefault="0006013B" w:rsidP="0006013B">
            <w:pPr>
              <w:pStyle w:val="TAC"/>
              <w:rPr>
                <w:lang w:eastAsia="ja-JP"/>
              </w:rPr>
            </w:pPr>
          </w:p>
        </w:tc>
        <w:tc>
          <w:tcPr>
            <w:tcW w:w="767" w:type="dxa"/>
            <w:vAlign w:val="center"/>
          </w:tcPr>
          <w:p w14:paraId="38C56F9E" w14:textId="77777777" w:rsidR="0006013B" w:rsidRPr="001D386E" w:rsidRDefault="0006013B" w:rsidP="0006013B">
            <w:pPr>
              <w:pStyle w:val="TAC"/>
              <w:rPr>
                <w:lang w:eastAsia="ja-JP"/>
              </w:rPr>
            </w:pPr>
            <w:r w:rsidRPr="001D386E">
              <w:rPr>
                <w:rFonts w:eastAsia="Calibri"/>
              </w:rPr>
              <w:t>48</w:t>
            </w:r>
          </w:p>
        </w:tc>
        <w:tc>
          <w:tcPr>
            <w:tcW w:w="4158" w:type="dxa"/>
            <w:gridSpan w:val="10"/>
            <w:vAlign w:val="center"/>
          </w:tcPr>
          <w:p w14:paraId="0957C569" w14:textId="77777777" w:rsidR="0006013B" w:rsidRPr="001D386E" w:rsidRDefault="0006013B" w:rsidP="0006013B">
            <w:pPr>
              <w:pStyle w:val="TAC"/>
            </w:pPr>
            <w:r w:rsidRPr="001D386E">
              <w:rPr>
                <w:rFonts w:eastAsia="Calibri"/>
                <w:lang w:eastAsia="zh-CN"/>
              </w:rPr>
              <w:t>See the CA_48D Bandwidth combination set 0 in the Table 5.6A.1-1</w:t>
            </w:r>
          </w:p>
        </w:tc>
        <w:tc>
          <w:tcPr>
            <w:tcW w:w="1187" w:type="dxa"/>
            <w:vMerge/>
            <w:vAlign w:val="center"/>
          </w:tcPr>
          <w:p w14:paraId="073D0BCA" w14:textId="77777777" w:rsidR="0006013B" w:rsidRPr="001D386E" w:rsidRDefault="0006013B" w:rsidP="0006013B">
            <w:pPr>
              <w:pStyle w:val="TAC"/>
              <w:rPr>
                <w:rFonts w:eastAsia="SimSun"/>
                <w:lang w:eastAsia="zh-CN"/>
              </w:rPr>
            </w:pPr>
          </w:p>
        </w:tc>
        <w:tc>
          <w:tcPr>
            <w:tcW w:w="1286" w:type="dxa"/>
            <w:vMerge/>
            <w:vAlign w:val="center"/>
          </w:tcPr>
          <w:p w14:paraId="4BF9F22A" w14:textId="77777777" w:rsidR="0006013B" w:rsidRPr="001D386E" w:rsidRDefault="0006013B" w:rsidP="0006013B">
            <w:pPr>
              <w:pStyle w:val="TAC"/>
              <w:rPr>
                <w:lang w:eastAsia="ja-JP"/>
              </w:rPr>
            </w:pPr>
          </w:p>
        </w:tc>
      </w:tr>
      <w:tr w:rsidR="0006013B" w:rsidRPr="001D386E" w14:paraId="336ED0D8" w14:textId="77777777" w:rsidTr="00A2140A">
        <w:trPr>
          <w:jc w:val="center"/>
        </w:trPr>
        <w:tc>
          <w:tcPr>
            <w:tcW w:w="1396" w:type="dxa"/>
            <w:vMerge w:val="restart"/>
            <w:vAlign w:val="center"/>
          </w:tcPr>
          <w:p w14:paraId="055224EC"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B5F237D" w14:textId="77777777" w:rsidR="0006013B" w:rsidRPr="001D386E" w:rsidRDefault="0006013B" w:rsidP="0006013B">
            <w:pPr>
              <w:pStyle w:val="TAC"/>
              <w:rPr>
                <w:lang w:eastAsia="zh-CN"/>
              </w:rPr>
            </w:pPr>
            <w:r w:rsidRPr="001D386E">
              <w:rPr>
                <w:lang w:eastAsia="ja-JP"/>
              </w:rPr>
              <w:t>-</w:t>
            </w:r>
          </w:p>
        </w:tc>
        <w:tc>
          <w:tcPr>
            <w:tcW w:w="767" w:type="dxa"/>
            <w:vAlign w:val="center"/>
          </w:tcPr>
          <w:p w14:paraId="4BE13D43" w14:textId="77777777" w:rsidR="0006013B" w:rsidRPr="001D386E" w:rsidRDefault="0006013B" w:rsidP="0006013B">
            <w:pPr>
              <w:pStyle w:val="TAC"/>
            </w:pPr>
            <w:r w:rsidRPr="001D386E">
              <w:rPr>
                <w:lang w:eastAsia="ja-JP"/>
              </w:rPr>
              <w:t>5</w:t>
            </w:r>
          </w:p>
        </w:tc>
        <w:tc>
          <w:tcPr>
            <w:tcW w:w="1227" w:type="dxa"/>
            <w:vAlign w:val="center"/>
          </w:tcPr>
          <w:p w14:paraId="1AF81ECA" w14:textId="77777777" w:rsidR="0006013B" w:rsidRPr="001D386E" w:rsidRDefault="0006013B" w:rsidP="0006013B">
            <w:pPr>
              <w:pStyle w:val="TAC"/>
              <w:rPr>
                <w:lang w:eastAsia="ja-JP"/>
              </w:rPr>
            </w:pPr>
          </w:p>
        </w:tc>
        <w:tc>
          <w:tcPr>
            <w:tcW w:w="586" w:type="dxa"/>
            <w:vAlign w:val="center"/>
          </w:tcPr>
          <w:p w14:paraId="3BC1F0FE" w14:textId="77777777" w:rsidR="0006013B" w:rsidRPr="001D386E" w:rsidRDefault="0006013B" w:rsidP="0006013B">
            <w:pPr>
              <w:pStyle w:val="TAC"/>
              <w:rPr>
                <w:lang w:eastAsia="ja-JP"/>
              </w:rPr>
            </w:pPr>
          </w:p>
        </w:tc>
        <w:tc>
          <w:tcPr>
            <w:tcW w:w="586" w:type="dxa"/>
            <w:gridSpan w:val="2"/>
            <w:vAlign w:val="center"/>
          </w:tcPr>
          <w:p w14:paraId="1A47104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3490D26" w14:textId="77777777" w:rsidR="0006013B" w:rsidRPr="001D386E" w:rsidRDefault="0006013B" w:rsidP="0006013B">
            <w:pPr>
              <w:pStyle w:val="TAC"/>
            </w:pPr>
            <w:r w:rsidRPr="001D386E">
              <w:rPr>
                <w:lang w:eastAsia="ja-JP"/>
              </w:rPr>
              <w:t>Yes</w:t>
            </w:r>
          </w:p>
        </w:tc>
        <w:tc>
          <w:tcPr>
            <w:tcW w:w="586" w:type="dxa"/>
            <w:gridSpan w:val="2"/>
            <w:vAlign w:val="center"/>
          </w:tcPr>
          <w:p w14:paraId="148A46F8" w14:textId="77777777" w:rsidR="0006013B" w:rsidRPr="001D386E" w:rsidRDefault="0006013B" w:rsidP="0006013B">
            <w:pPr>
              <w:pStyle w:val="TAC"/>
            </w:pPr>
          </w:p>
        </w:tc>
        <w:tc>
          <w:tcPr>
            <w:tcW w:w="587" w:type="dxa"/>
            <w:gridSpan w:val="2"/>
            <w:vAlign w:val="center"/>
          </w:tcPr>
          <w:p w14:paraId="17D15B9B" w14:textId="77777777" w:rsidR="0006013B" w:rsidRPr="001D386E" w:rsidRDefault="0006013B" w:rsidP="0006013B">
            <w:pPr>
              <w:pStyle w:val="TAC"/>
            </w:pPr>
          </w:p>
        </w:tc>
        <w:tc>
          <w:tcPr>
            <w:tcW w:w="1187" w:type="dxa"/>
            <w:vMerge w:val="restart"/>
            <w:vAlign w:val="center"/>
          </w:tcPr>
          <w:p w14:paraId="55B41609" w14:textId="77777777" w:rsidR="0006013B" w:rsidRPr="001D386E" w:rsidRDefault="0006013B" w:rsidP="000601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8BE311B" w14:textId="77777777" w:rsidR="0006013B" w:rsidRPr="001D386E" w:rsidRDefault="0006013B" w:rsidP="0006013B">
            <w:pPr>
              <w:pStyle w:val="TAC"/>
              <w:rPr>
                <w:lang w:eastAsia="ja-JP"/>
              </w:rPr>
            </w:pPr>
            <w:r w:rsidRPr="001D386E">
              <w:rPr>
                <w:lang w:eastAsia="ja-JP"/>
              </w:rPr>
              <w:t>0</w:t>
            </w:r>
          </w:p>
        </w:tc>
      </w:tr>
      <w:tr w:rsidR="0006013B" w:rsidRPr="001D386E" w14:paraId="15AE6E81" w14:textId="77777777" w:rsidTr="00A2140A">
        <w:trPr>
          <w:jc w:val="center"/>
        </w:trPr>
        <w:tc>
          <w:tcPr>
            <w:tcW w:w="1396" w:type="dxa"/>
            <w:vMerge/>
            <w:vAlign w:val="center"/>
          </w:tcPr>
          <w:p w14:paraId="3D4EC802" w14:textId="77777777" w:rsidR="0006013B" w:rsidRPr="001D386E" w:rsidRDefault="0006013B" w:rsidP="0006013B">
            <w:pPr>
              <w:pStyle w:val="TAC"/>
              <w:rPr>
                <w:lang w:eastAsia="ja-JP"/>
              </w:rPr>
            </w:pPr>
          </w:p>
        </w:tc>
        <w:tc>
          <w:tcPr>
            <w:tcW w:w="1466" w:type="dxa"/>
            <w:vMerge/>
            <w:vAlign w:val="center"/>
          </w:tcPr>
          <w:p w14:paraId="125BD0E4" w14:textId="77777777" w:rsidR="0006013B" w:rsidRPr="001D386E" w:rsidRDefault="0006013B" w:rsidP="0006013B">
            <w:pPr>
              <w:pStyle w:val="TAC"/>
              <w:rPr>
                <w:lang w:eastAsia="zh-CN"/>
              </w:rPr>
            </w:pPr>
          </w:p>
        </w:tc>
        <w:tc>
          <w:tcPr>
            <w:tcW w:w="767" w:type="dxa"/>
            <w:vAlign w:val="center"/>
          </w:tcPr>
          <w:p w14:paraId="67697E56" w14:textId="77777777" w:rsidR="0006013B" w:rsidRPr="001D386E" w:rsidRDefault="0006013B" w:rsidP="0006013B">
            <w:pPr>
              <w:pStyle w:val="TAC"/>
              <w:rPr>
                <w:rFonts w:eastAsia="SimSun"/>
              </w:rPr>
            </w:pPr>
            <w:r w:rsidRPr="001D386E">
              <w:rPr>
                <w:lang w:eastAsia="ja-JP"/>
              </w:rPr>
              <w:t>30</w:t>
            </w:r>
          </w:p>
        </w:tc>
        <w:tc>
          <w:tcPr>
            <w:tcW w:w="1227" w:type="dxa"/>
            <w:vAlign w:val="center"/>
          </w:tcPr>
          <w:p w14:paraId="55209C55" w14:textId="77777777" w:rsidR="0006013B" w:rsidRPr="001D386E" w:rsidRDefault="0006013B" w:rsidP="0006013B">
            <w:pPr>
              <w:pStyle w:val="TAC"/>
              <w:rPr>
                <w:lang w:eastAsia="ja-JP"/>
              </w:rPr>
            </w:pPr>
          </w:p>
        </w:tc>
        <w:tc>
          <w:tcPr>
            <w:tcW w:w="586" w:type="dxa"/>
            <w:vAlign w:val="center"/>
          </w:tcPr>
          <w:p w14:paraId="5F1A42B7" w14:textId="77777777" w:rsidR="0006013B" w:rsidRPr="001D386E" w:rsidRDefault="0006013B" w:rsidP="0006013B">
            <w:pPr>
              <w:pStyle w:val="TAC"/>
              <w:rPr>
                <w:lang w:eastAsia="ja-JP"/>
              </w:rPr>
            </w:pPr>
          </w:p>
        </w:tc>
        <w:tc>
          <w:tcPr>
            <w:tcW w:w="586" w:type="dxa"/>
            <w:gridSpan w:val="2"/>
            <w:vAlign w:val="center"/>
          </w:tcPr>
          <w:p w14:paraId="0D7E5E8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3FCC758" w14:textId="77777777" w:rsidR="0006013B" w:rsidRPr="001D386E" w:rsidRDefault="0006013B" w:rsidP="0006013B">
            <w:pPr>
              <w:pStyle w:val="TAC"/>
            </w:pPr>
            <w:r w:rsidRPr="001D386E">
              <w:rPr>
                <w:lang w:eastAsia="ja-JP"/>
              </w:rPr>
              <w:t>Yes</w:t>
            </w:r>
          </w:p>
        </w:tc>
        <w:tc>
          <w:tcPr>
            <w:tcW w:w="586" w:type="dxa"/>
            <w:gridSpan w:val="2"/>
            <w:vAlign w:val="center"/>
          </w:tcPr>
          <w:p w14:paraId="53784931" w14:textId="77777777" w:rsidR="0006013B" w:rsidRPr="001D386E" w:rsidRDefault="0006013B" w:rsidP="0006013B">
            <w:pPr>
              <w:pStyle w:val="TAC"/>
            </w:pPr>
          </w:p>
        </w:tc>
        <w:tc>
          <w:tcPr>
            <w:tcW w:w="587" w:type="dxa"/>
            <w:gridSpan w:val="2"/>
            <w:vAlign w:val="center"/>
          </w:tcPr>
          <w:p w14:paraId="489CCEEB" w14:textId="77777777" w:rsidR="0006013B" w:rsidRPr="001D386E" w:rsidRDefault="0006013B" w:rsidP="0006013B">
            <w:pPr>
              <w:pStyle w:val="TAC"/>
            </w:pPr>
          </w:p>
        </w:tc>
        <w:tc>
          <w:tcPr>
            <w:tcW w:w="1187" w:type="dxa"/>
            <w:vMerge/>
            <w:vAlign w:val="center"/>
          </w:tcPr>
          <w:p w14:paraId="42BAD959" w14:textId="77777777" w:rsidR="0006013B" w:rsidRPr="001D386E" w:rsidRDefault="0006013B" w:rsidP="0006013B">
            <w:pPr>
              <w:pStyle w:val="TAC"/>
              <w:rPr>
                <w:lang w:eastAsia="ja-JP"/>
              </w:rPr>
            </w:pPr>
          </w:p>
        </w:tc>
        <w:tc>
          <w:tcPr>
            <w:tcW w:w="1286" w:type="dxa"/>
            <w:vMerge/>
            <w:vAlign w:val="center"/>
          </w:tcPr>
          <w:p w14:paraId="15310C38" w14:textId="77777777" w:rsidR="0006013B" w:rsidRPr="001D386E" w:rsidRDefault="0006013B" w:rsidP="0006013B">
            <w:pPr>
              <w:pStyle w:val="TAC"/>
              <w:rPr>
                <w:lang w:eastAsia="ja-JP"/>
              </w:rPr>
            </w:pPr>
          </w:p>
        </w:tc>
      </w:tr>
      <w:tr w:rsidR="0006013B" w:rsidRPr="001D386E" w14:paraId="73B81770" w14:textId="77777777" w:rsidTr="00A2140A">
        <w:trPr>
          <w:jc w:val="center"/>
        </w:trPr>
        <w:tc>
          <w:tcPr>
            <w:tcW w:w="1396" w:type="dxa"/>
            <w:vMerge/>
            <w:vAlign w:val="center"/>
          </w:tcPr>
          <w:p w14:paraId="5FD1FA24" w14:textId="77777777" w:rsidR="0006013B" w:rsidRPr="001D386E" w:rsidRDefault="0006013B" w:rsidP="0006013B">
            <w:pPr>
              <w:pStyle w:val="TAC"/>
              <w:rPr>
                <w:lang w:eastAsia="ja-JP"/>
              </w:rPr>
            </w:pPr>
          </w:p>
        </w:tc>
        <w:tc>
          <w:tcPr>
            <w:tcW w:w="1466" w:type="dxa"/>
            <w:vMerge/>
            <w:vAlign w:val="center"/>
          </w:tcPr>
          <w:p w14:paraId="15762886" w14:textId="77777777" w:rsidR="0006013B" w:rsidRPr="001D386E" w:rsidRDefault="0006013B" w:rsidP="0006013B">
            <w:pPr>
              <w:pStyle w:val="TAC"/>
              <w:rPr>
                <w:lang w:eastAsia="zh-CN"/>
              </w:rPr>
            </w:pPr>
          </w:p>
        </w:tc>
        <w:tc>
          <w:tcPr>
            <w:tcW w:w="767" w:type="dxa"/>
            <w:vAlign w:val="center"/>
          </w:tcPr>
          <w:p w14:paraId="70FD504D"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40FE9FF2" w14:textId="77777777" w:rsidR="0006013B" w:rsidRPr="001D386E" w:rsidRDefault="0006013B" w:rsidP="0006013B">
            <w:pPr>
              <w:pStyle w:val="TAC"/>
              <w:rPr>
                <w:lang w:eastAsia="ja-JP"/>
              </w:rPr>
            </w:pPr>
          </w:p>
        </w:tc>
        <w:tc>
          <w:tcPr>
            <w:tcW w:w="586" w:type="dxa"/>
            <w:vAlign w:val="center"/>
          </w:tcPr>
          <w:p w14:paraId="034AD811" w14:textId="77777777" w:rsidR="0006013B" w:rsidRPr="001D386E" w:rsidRDefault="0006013B" w:rsidP="0006013B">
            <w:pPr>
              <w:pStyle w:val="TAC"/>
              <w:rPr>
                <w:lang w:eastAsia="ja-JP"/>
              </w:rPr>
            </w:pPr>
          </w:p>
        </w:tc>
        <w:tc>
          <w:tcPr>
            <w:tcW w:w="586" w:type="dxa"/>
            <w:gridSpan w:val="2"/>
            <w:vAlign w:val="center"/>
          </w:tcPr>
          <w:p w14:paraId="694FACC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0A48618" w14:textId="77777777" w:rsidR="0006013B" w:rsidRPr="001D386E" w:rsidRDefault="0006013B" w:rsidP="0006013B">
            <w:pPr>
              <w:pStyle w:val="TAC"/>
            </w:pPr>
            <w:r w:rsidRPr="001D386E">
              <w:rPr>
                <w:lang w:eastAsia="ja-JP"/>
              </w:rPr>
              <w:t>Yes</w:t>
            </w:r>
          </w:p>
        </w:tc>
        <w:tc>
          <w:tcPr>
            <w:tcW w:w="586" w:type="dxa"/>
            <w:gridSpan w:val="2"/>
            <w:vAlign w:val="center"/>
          </w:tcPr>
          <w:p w14:paraId="32B926DA" w14:textId="77777777" w:rsidR="0006013B" w:rsidRPr="001D386E" w:rsidRDefault="0006013B" w:rsidP="0006013B">
            <w:pPr>
              <w:pStyle w:val="TAC"/>
            </w:pPr>
            <w:r w:rsidRPr="001D386E">
              <w:rPr>
                <w:lang w:eastAsia="ja-JP"/>
              </w:rPr>
              <w:t>Yes</w:t>
            </w:r>
          </w:p>
        </w:tc>
        <w:tc>
          <w:tcPr>
            <w:tcW w:w="587" w:type="dxa"/>
            <w:gridSpan w:val="2"/>
            <w:vAlign w:val="center"/>
          </w:tcPr>
          <w:p w14:paraId="041454C3" w14:textId="77777777" w:rsidR="0006013B" w:rsidRPr="001D386E" w:rsidRDefault="0006013B" w:rsidP="0006013B">
            <w:pPr>
              <w:pStyle w:val="TAC"/>
            </w:pPr>
            <w:r w:rsidRPr="001D386E">
              <w:rPr>
                <w:lang w:eastAsia="ja-JP"/>
              </w:rPr>
              <w:t>Yes</w:t>
            </w:r>
          </w:p>
        </w:tc>
        <w:tc>
          <w:tcPr>
            <w:tcW w:w="1187" w:type="dxa"/>
            <w:vMerge/>
            <w:vAlign w:val="center"/>
          </w:tcPr>
          <w:p w14:paraId="1B046EF8" w14:textId="77777777" w:rsidR="0006013B" w:rsidRPr="001D386E" w:rsidRDefault="0006013B" w:rsidP="0006013B">
            <w:pPr>
              <w:pStyle w:val="TAC"/>
              <w:rPr>
                <w:lang w:eastAsia="ja-JP"/>
              </w:rPr>
            </w:pPr>
          </w:p>
        </w:tc>
        <w:tc>
          <w:tcPr>
            <w:tcW w:w="1286" w:type="dxa"/>
            <w:vMerge/>
            <w:vAlign w:val="center"/>
          </w:tcPr>
          <w:p w14:paraId="1421E76E" w14:textId="77777777" w:rsidR="0006013B" w:rsidRPr="001D386E" w:rsidRDefault="0006013B" w:rsidP="0006013B">
            <w:pPr>
              <w:pStyle w:val="TAC"/>
              <w:rPr>
                <w:lang w:eastAsia="ja-JP"/>
              </w:rPr>
            </w:pPr>
          </w:p>
        </w:tc>
      </w:tr>
      <w:tr w:rsidR="0006013B" w:rsidRPr="001D386E" w14:paraId="13D174E9" w14:textId="77777777" w:rsidTr="00A2140A">
        <w:trPr>
          <w:trHeight w:val="223"/>
          <w:jc w:val="center"/>
        </w:trPr>
        <w:tc>
          <w:tcPr>
            <w:tcW w:w="1396" w:type="dxa"/>
            <w:vMerge w:val="restart"/>
            <w:vAlign w:val="center"/>
          </w:tcPr>
          <w:p w14:paraId="78681187" w14:textId="77777777" w:rsidR="0006013B" w:rsidRPr="001D386E" w:rsidRDefault="0006013B" w:rsidP="0006013B">
            <w:pPr>
              <w:pStyle w:val="TAC"/>
              <w:rPr>
                <w:lang w:eastAsia="ja-JP"/>
              </w:rPr>
            </w:pPr>
            <w:r w:rsidRPr="001D386E">
              <w:rPr>
                <w:lang w:eastAsia="ja-JP"/>
              </w:rPr>
              <w:t>CA_5A-30A-66A-66A</w:t>
            </w:r>
          </w:p>
        </w:tc>
        <w:tc>
          <w:tcPr>
            <w:tcW w:w="1466" w:type="dxa"/>
            <w:vMerge w:val="restart"/>
            <w:vAlign w:val="center"/>
          </w:tcPr>
          <w:p w14:paraId="4B75735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3D6777E"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05B30108" w14:textId="77777777" w:rsidR="0006013B" w:rsidRPr="001D386E" w:rsidRDefault="0006013B" w:rsidP="0006013B">
            <w:pPr>
              <w:pStyle w:val="TAC"/>
              <w:rPr>
                <w:lang w:eastAsia="ja-JP"/>
              </w:rPr>
            </w:pPr>
          </w:p>
        </w:tc>
        <w:tc>
          <w:tcPr>
            <w:tcW w:w="586" w:type="dxa"/>
            <w:vAlign w:val="center"/>
          </w:tcPr>
          <w:p w14:paraId="3F3B44E2" w14:textId="77777777" w:rsidR="0006013B" w:rsidRPr="001D386E" w:rsidRDefault="0006013B" w:rsidP="0006013B">
            <w:pPr>
              <w:pStyle w:val="TAC"/>
              <w:rPr>
                <w:lang w:eastAsia="ja-JP"/>
              </w:rPr>
            </w:pPr>
          </w:p>
        </w:tc>
        <w:tc>
          <w:tcPr>
            <w:tcW w:w="586" w:type="dxa"/>
            <w:gridSpan w:val="2"/>
            <w:vAlign w:val="center"/>
          </w:tcPr>
          <w:p w14:paraId="5FCE55AF"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9BA14A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2B66092" w14:textId="77777777" w:rsidR="0006013B" w:rsidRPr="001D386E" w:rsidRDefault="0006013B" w:rsidP="0006013B">
            <w:pPr>
              <w:pStyle w:val="TAC"/>
              <w:rPr>
                <w:lang w:eastAsia="ja-JP"/>
              </w:rPr>
            </w:pPr>
          </w:p>
        </w:tc>
        <w:tc>
          <w:tcPr>
            <w:tcW w:w="587" w:type="dxa"/>
            <w:gridSpan w:val="2"/>
            <w:vAlign w:val="center"/>
          </w:tcPr>
          <w:p w14:paraId="69A39315" w14:textId="77777777" w:rsidR="0006013B" w:rsidRPr="001D386E" w:rsidRDefault="0006013B" w:rsidP="0006013B">
            <w:pPr>
              <w:pStyle w:val="TAC"/>
              <w:rPr>
                <w:lang w:eastAsia="ja-JP"/>
              </w:rPr>
            </w:pPr>
          </w:p>
        </w:tc>
        <w:tc>
          <w:tcPr>
            <w:tcW w:w="1187" w:type="dxa"/>
            <w:vMerge w:val="restart"/>
            <w:vAlign w:val="center"/>
          </w:tcPr>
          <w:p w14:paraId="434E88DC"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36E53FE8" w14:textId="77777777" w:rsidR="0006013B" w:rsidRPr="001D386E" w:rsidRDefault="0006013B" w:rsidP="0006013B">
            <w:pPr>
              <w:pStyle w:val="TAC"/>
              <w:rPr>
                <w:lang w:eastAsia="ja-JP"/>
              </w:rPr>
            </w:pPr>
            <w:r w:rsidRPr="001D386E">
              <w:rPr>
                <w:lang w:eastAsia="ja-JP"/>
              </w:rPr>
              <w:t>0</w:t>
            </w:r>
          </w:p>
        </w:tc>
      </w:tr>
      <w:tr w:rsidR="0006013B" w:rsidRPr="001D386E" w14:paraId="5556382C" w14:textId="77777777" w:rsidTr="00A2140A">
        <w:trPr>
          <w:trHeight w:val="223"/>
          <w:jc w:val="center"/>
        </w:trPr>
        <w:tc>
          <w:tcPr>
            <w:tcW w:w="1396" w:type="dxa"/>
            <w:vMerge/>
            <w:vAlign w:val="center"/>
          </w:tcPr>
          <w:p w14:paraId="657EC903" w14:textId="77777777" w:rsidR="0006013B" w:rsidRPr="001D386E" w:rsidRDefault="0006013B" w:rsidP="0006013B">
            <w:pPr>
              <w:pStyle w:val="TAC"/>
              <w:rPr>
                <w:lang w:eastAsia="ja-JP"/>
              </w:rPr>
            </w:pPr>
          </w:p>
        </w:tc>
        <w:tc>
          <w:tcPr>
            <w:tcW w:w="1466" w:type="dxa"/>
            <w:vMerge/>
            <w:vAlign w:val="center"/>
          </w:tcPr>
          <w:p w14:paraId="4BF26509" w14:textId="77777777" w:rsidR="0006013B" w:rsidRPr="001D386E" w:rsidRDefault="0006013B" w:rsidP="0006013B">
            <w:pPr>
              <w:pStyle w:val="TAC"/>
              <w:rPr>
                <w:lang w:eastAsia="zh-CN"/>
              </w:rPr>
            </w:pPr>
          </w:p>
        </w:tc>
        <w:tc>
          <w:tcPr>
            <w:tcW w:w="767" w:type="dxa"/>
            <w:shd w:val="clear" w:color="auto" w:fill="auto"/>
            <w:vAlign w:val="center"/>
          </w:tcPr>
          <w:p w14:paraId="2D1AE828"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7C4910DB" w14:textId="77777777" w:rsidR="0006013B" w:rsidRPr="001D386E" w:rsidRDefault="0006013B" w:rsidP="0006013B">
            <w:pPr>
              <w:pStyle w:val="TAC"/>
              <w:rPr>
                <w:lang w:eastAsia="ja-JP"/>
              </w:rPr>
            </w:pPr>
          </w:p>
        </w:tc>
        <w:tc>
          <w:tcPr>
            <w:tcW w:w="586" w:type="dxa"/>
            <w:vAlign w:val="center"/>
          </w:tcPr>
          <w:p w14:paraId="1A18A8F5" w14:textId="77777777" w:rsidR="0006013B" w:rsidRPr="001D386E" w:rsidRDefault="0006013B" w:rsidP="0006013B">
            <w:pPr>
              <w:pStyle w:val="TAC"/>
              <w:rPr>
                <w:lang w:eastAsia="ja-JP"/>
              </w:rPr>
            </w:pPr>
          </w:p>
        </w:tc>
        <w:tc>
          <w:tcPr>
            <w:tcW w:w="586" w:type="dxa"/>
            <w:gridSpan w:val="2"/>
            <w:vAlign w:val="center"/>
          </w:tcPr>
          <w:p w14:paraId="3F167B2C"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C801B5A"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9A639C4" w14:textId="77777777" w:rsidR="0006013B" w:rsidRPr="001D386E" w:rsidRDefault="0006013B" w:rsidP="0006013B">
            <w:pPr>
              <w:pStyle w:val="TAC"/>
              <w:rPr>
                <w:lang w:eastAsia="ja-JP"/>
              </w:rPr>
            </w:pPr>
          </w:p>
        </w:tc>
        <w:tc>
          <w:tcPr>
            <w:tcW w:w="587" w:type="dxa"/>
            <w:gridSpan w:val="2"/>
            <w:vAlign w:val="center"/>
          </w:tcPr>
          <w:p w14:paraId="3902E786" w14:textId="77777777" w:rsidR="0006013B" w:rsidRPr="001D386E" w:rsidRDefault="0006013B" w:rsidP="0006013B">
            <w:pPr>
              <w:pStyle w:val="TAC"/>
              <w:rPr>
                <w:lang w:eastAsia="ja-JP"/>
              </w:rPr>
            </w:pPr>
          </w:p>
        </w:tc>
        <w:tc>
          <w:tcPr>
            <w:tcW w:w="1187" w:type="dxa"/>
            <w:vMerge/>
            <w:vAlign w:val="center"/>
          </w:tcPr>
          <w:p w14:paraId="3F78D8EB" w14:textId="77777777" w:rsidR="0006013B" w:rsidRPr="001D386E" w:rsidRDefault="0006013B" w:rsidP="0006013B">
            <w:pPr>
              <w:pStyle w:val="TAC"/>
              <w:rPr>
                <w:lang w:eastAsia="ja-JP"/>
              </w:rPr>
            </w:pPr>
          </w:p>
        </w:tc>
        <w:tc>
          <w:tcPr>
            <w:tcW w:w="1286" w:type="dxa"/>
            <w:vMerge/>
            <w:vAlign w:val="center"/>
          </w:tcPr>
          <w:p w14:paraId="1A269607" w14:textId="77777777" w:rsidR="0006013B" w:rsidRPr="001D386E" w:rsidRDefault="0006013B" w:rsidP="0006013B">
            <w:pPr>
              <w:pStyle w:val="TAC"/>
              <w:rPr>
                <w:lang w:eastAsia="ja-JP"/>
              </w:rPr>
            </w:pPr>
          </w:p>
        </w:tc>
      </w:tr>
      <w:tr w:rsidR="0006013B" w:rsidRPr="001D386E" w14:paraId="67E01ED0" w14:textId="77777777" w:rsidTr="00A2140A">
        <w:trPr>
          <w:trHeight w:val="223"/>
          <w:jc w:val="center"/>
        </w:trPr>
        <w:tc>
          <w:tcPr>
            <w:tcW w:w="1396" w:type="dxa"/>
            <w:vMerge/>
            <w:vAlign w:val="center"/>
          </w:tcPr>
          <w:p w14:paraId="67B5E193" w14:textId="77777777" w:rsidR="0006013B" w:rsidRPr="001D386E" w:rsidRDefault="0006013B" w:rsidP="0006013B">
            <w:pPr>
              <w:pStyle w:val="TAC"/>
              <w:rPr>
                <w:lang w:eastAsia="ja-JP"/>
              </w:rPr>
            </w:pPr>
          </w:p>
        </w:tc>
        <w:tc>
          <w:tcPr>
            <w:tcW w:w="1466" w:type="dxa"/>
            <w:vMerge/>
            <w:vAlign w:val="center"/>
          </w:tcPr>
          <w:p w14:paraId="479BAC54" w14:textId="77777777" w:rsidR="0006013B" w:rsidRPr="001D386E" w:rsidRDefault="0006013B" w:rsidP="0006013B">
            <w:pPr>
              <w:pStyle w:val="TAC"/>
              <w:rPr>
                <w:lang w:eastAsia="zh-CN"/>
              </w:rPr>
            </w:pPr>
          </w:p>
        </w:tc>
        <w:tc>
          <w:tcPr>
            <w:tcW w:w="767" w:type="dxa"/>
            <w:shd w:val="clear" w:color="auto" w:fill="auto"/>
            <w:vAlign w:val="center"/>
          </w:tcPr>
          <w:p w14:paraId="3A2EE9E2" w14:textId="77777777" w:rsidR="0006013B" w:rsidRPr="001D386E" w:rsidRDefault="0006013B" w:rsidP="0006013B">
            <w:pPr>
              <w:pStyle w:val="TAC"/>
              <w:rPr>
                <w:lang w:eastAsia="zh-CN"/>
              </w:rPr>
            </w:pPr>
            <w:r w:rsidRPr="001D386E">
              <w:rPr>
                <w:lang w:eastAsia="zh-CN"/>
              </w:rPr>
              <w:t>66</w:t>
            </w:r>
          </w:p>
        </w:tc>
        <w:tc>
          <w:tcPr>
            <w:tcW w:w="4158" w:type="dxa"/>
            <w:gridSpan w:val="10"/>
            <w:shd w:val="clear" w:color="auto" w:fill="auto"/>
            <w:vAlign w:val="center"/>
          </w:tcPr>
          <w:p w14:paraId="34CF5500" w14:textId="77777777" w:rsidR="0006013B" w:rsidRPr="001D386E" w:rsidRDefault="0006013B" w:rsidP="0006013B">
            <w:pPr>
              <w:pStyle w:val="TAC"/>
              <w:rPr>
                <w:lang w:eastAsia="ja-JP"/>
              </w:rPr>
            </w:pPr>
            <w:r w:rsidRPr="001D386E">
              <w:rPr>
                <w:lang w:eastAsia="ja-JP"/>
              </w:rPr>
              <w:t>See CA_66A-66A Bandwidth Combination Set 0 in Table 5.6A.1-3</w:t>
            </w:r>
          </w:p>
        </w:tc>
        <w:tc>
          <w:tcPr>
            <w:tcW w:w="1187" w:type="dxa"/>
            <w:vMerge/>
            <w:vAlign w:val="center"/>
          </w:tcPr>
          <w:p w14:paraId="10FCA8EF" w14:textId="77777777" w:rsidR="0006013B" w:rsidRPr="001D386E" w:rsidRDefault="0006013B" w:rsidP="0006013B">
            <w:pPr>
              <w:pStyle w:val="TAC"/>
              <w:rPr>
                <w:lang w:eastAsia="ja-JP"/>
              </w:rPr>
            </w:pPr>
          </w:p>
        </w:tc>
        <w:tc>
          <w:tcPr>
            <w:tcW w:w="1286" w:type="dxa"/>
            <w:vMerge/>
            <w:vAlign w:val="center"/>
          </w:tcPr>
          <w:p w14:paraId="47E99AB0" w14:textId="77777777" w:rsidR="0006013B" w:rsidRPr="001D386E" w:rsidRDefault="0006013B" w:rsidP="0006013B">
            <w:pPr>
              <w:pStyle w:val="TAC"/>
              <w:rPr>
                <w:lang w:eastAsia="ja-JP"/>
              </w:rPr>
            </w:pPr>
          </w:p>
        </w:tc>
      </w:tr>
      <w:tr w:rsidR="0006013B" w:rsidRPr="001D386E" w14:paraId="190AA23E" w14:textId="77777777" w:rsidTr="00A2140A">
        <w:trPr>
          <w:trHeight w:val="223"/>
          <w:jc w:val="center"/>
        </w:trPr>
        <w:tc>
          <w:tcPr>
            <w:tcW w:w="1396" w:type="dxa"/>
            <w:vMerge w:val="restart"/>
            <w:vAlign w:val="center"/>
          </w:tcPr>
          <w:p w14:paraId="1C0AF957" w14:textId="77777777" w:rsidR="0006013B" w:rsidRPr="001D386E" w:rsidRDefault="0006013B" w:rsidP="0006013B">
            <w:pPr>
              <w:pStyle w:val="TAC"/>
              <w:rPr>
                <w:lang w:eastAsia="ja-JP"/>
              </w:rPr>
            </w:pPr>
            <w:r w:rsidRPr="001D386E">
              <w:rPr>
                <w:lang w:eastAsia="ja-JP"/>
              </w:rPr>
              <w:t>CA_5B-30A-66A</w:t>
            </w:r>
          </w:p>
        </w:tc>
        <w:tc>
          <w:tcPr>
            <w:tcW w:w="1466" w:type="dxa"/>
            <w:vMerge w:val="restart"/>
            <w:vAlign w:val="center"/>
          </w:tcPr>
          <w:p w14:paraId="6C0C4808"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E345B69"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29A39267" w14:textId="77777777" w:rsidR="0006013B" w:rsidRPr="001D386E" w:rsidRDefault="0006013B" w:rsidP="0006013B">
            <w:pPr>
              <w:pStyle w:val="TAC"/>
              <w:rPr>
                <w:lang w:eastAsia="ja-JP"/>
              </w:rPr>
            </w:pPr>
            <w:r w:rsidRPr="001D386E">
              <w:rPr>
                <w:lang w:eastAsia="ja-JP"/>
              </w:rPr>
              <w:t>See CA_5B Bandwidth Combination Set 0 in Table 5.6A.1-1</w:t>
            </w:r>
          </w:p>
        </w:tc>
        <w:tc>
          <w:tcPr>
            <w:tcW w:w="1187" w:type="dxa"/>
            <w:vMerge w:val="restart"/>
            <w:vAlign w:val="center"/>
          </w:tcPr>
          <w:p w14:paraId="0334494C"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07EC8DDA" w14:textId="77777777" w:rsidR="0006013B" w:rsidRPr="001D386E" w:rsidRDefault="0006013B" w:rsidP="0006013B">
            <w:pPr>
              <w:pStyle w:val="TAC"/>
              <w:rPr>
                <w:lang w:eastAsia="ja-JP"/>
              </w:rPr>
            </w:pPr>
            <w:r w:rsidRPr="001D386E">
              <w:rPr>
                <w:lang w:eastAsia="ja-JP"/>
              </w:rPr>
              <w:t>0</w:t>
            </w:r>
          </w:p>
        </w:tc>
      </w:tr>
      <w:tr w:rsidR="0006013B" w:rsidRPr="001D386E" w14:paraId="6E574CC1" w14:textId="77777777" w:rsidTr="00A2140A">
        <w:trPr>
          <w:trHeight w:val="223"/>
          <w:jc w:val="center"/>
        </w:trPr>
        <w:tc>
          <w:tcPr>
            <w:tcW w:w="1396" w:type="dxa"/>
            <w:vMerge/>
            <w:vAlign w:val="center"/>
          </w:tcPr>
          <w:p w14:paraId="47FED7EA" w14:textId="77777777" w:rsidR="0006013B" w:rsidRPr="001D386E" w:rsidRDefault="0006013B" w:rsidP="0006013B">
            <w:pPr>
              <w:pStyle w:val="TAC"/>
              <w:rPr>
                <w:lang w:eastAsia="ja-JP"/>
              </w:rPr>
            </w:pPr>
          </w:p>
        </w:tc>
        <w:tc>
          <w:tcPr>
            <w:tcW w:w="1466" w:type="dxa"/>
            <w:vMerge/>
            <w:vAlign w:val="center"/>
          </w:tcPr>
          <w:p w14:paraId="16AE0DD4" w14:textId="77777777" w:rsidR="0006013B" w:rsidRPr="001D386E" w:rsidRDefault="0006013B" w:rsidP="0006013B">
            <w:pPr>
              <w:pStyle w:val="TAC"/>
              <w:rPr>
                <w:lang w:eastAsia="zh-CN"/>
              </w:rPr>
            </w:pPr>
          </w:p>
        </w:tc>
        <w:tc>
          <w:tcPr>
            <w:tcW w:w="767" w:type="dxa"/>
            <w:shd w:val="clear" w:color="auto" w:fill="auto"/>
            <w:vAlign w:val="center"/>
          </w:tcPr>
          <w:p w14:paraId="2E5549B2"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18F8F6AD" w14:textId="77777777" w:rsidR="0006013B" w:rsidRPr="001D386E" w:rsidRDefault="0006013B" w:rsidP="0006013B">
            <w:pPr>
              <w:pStyle w:val="TAC"/>
              <w:rPr>
                <w:lang w:eastAsia="ja-JP"/>
              </w:rPr>
            </w:pPr>
          </w:p>
        </w:tc>
        <w:tc>
          <w:tcPr>
            <w:tcW w:w="586" w:type="dxa"/>
            <w:vAlign w:val="center"/>
          </w:tcPr>
          <w:p w14:paraId="221C097D" w14:textId="77777777" w:rsidR="0006013B" w:rsidRPr="001D386E" w:rsidRDefault="0006013B" w:rsidP="0006013B">
            <w:pPr>
              <w:pStyle w:val="TAC"/>
              <w:rPr>
                <w:lang w:eastAsia="ja-JP"/>
              </w:rPr>
            </w:pPr>
          </w:p>
        </w:tc>
        <w:tc>
          <w:tcPr>
            <w:tcW w:w="586" w:type="dxa"/>
            <w:gridSpan w:val="2"/>
            <w:vAlign w:val="center"/>
          </w:tcPr>
          <w:p w14:paraId="28A4D48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67B24C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D3DB96F" w14:textId="77777777" w:rsidR="0006013B" w:rsidRPr="001D386E" w:rsidRDefault="0006013B" w:rsidP="0006013B">
            <w:pPr>
              <w:pStyle w:val="TAC"/>
              <w:rPr>
                <w:lang w:eastAsia="ja-JP"/>
              </w:rPr>
            </w:pPr>
          </w:p>
        </w:tc>
        <w:tc>
          <w:tcPr>
            <w:tcW w:w="587" w:type="dxa"/>
            <w:gridSpan w:val="2"/>
            <w:vAlign w:val="center"/>
          </w:tcPr>
          <w:p w14:paraId="53FFAF70" w14:textId="77777777" w:rsidR="0006013B" w:rsidRPr="001D386E" w:rsidRDefault="0006013B" w:rsidP="0006013B">
            <w:pPr>
              <w:pStyle w:val="TAC"/>
              <w:rPr>
                <w:lang w:eastAsia="ja-JP"/>
              </w:rPr>
            </w:pPr>
          </w:p>
        </w:tc>
        <w:tc>
          <w:tcPr>
            <w:tcW w:w="1187" w:type="dxa"/>
            <w:vMerge/>
            <w:vAlign w:val="center"/>
          </w:tcPr>
          <w:p w14:paraId="12FA4CE8" w14:textId="77777777" w:rsidR="0006013B" w:rsidRPr="001D386E" w:rsidRDefault="0006013B" w:rsidP="0006013B">
            <w:pPr>
              <w:pStyle w:val="TAC"/>
              <w:rPr>
                <w:lang w:eastAsia="ja-JP"/>
              </w:rPr>
            </w:pPr>
          </w:p>
        </w:tc>
        <w:tc>
          <w:tcPr>
            <w:tcW w:w="1286" w:type="dxa"/>
            <w:vMerge/>
            <w:vAlign w:val="center"/>
          </w:tcPr>
          <w:p w14:paraId="2765255E" w14:textId="77777777" w:rsidR="0006013B" w:rsidRPr="001D386E" w:rsidRDefault="0006013B" w:rsidP="0006013B">
            <w:pPr>
              <w:pStyle w:val="TAC"/>
              <w:rPr>
                <w:lang w:eastAsia="ja-JP"/>
              </w:rPr>
            </w:pPr>
          </w:p>
        </w:tc>
      </w:tr>
      <w:tr w:rsidR="0006013B" w:rsidRPr="001D386E" w14:paraId="05A1035F" w14:textId="77777777" w:rsidTr="00A2140A">
        <w:trPr>
          <w:trHeight w:val="223"/>
          <w:jc w:val="center"/>
        </w:trPr>
        <w:tc>
          <w:tcPr>
            <w:tcW w:w="1396" w:type="dxa"/>
            <w:vMerge/>
            <w:vAlign w:val="center"/>
          </w:tcPr>
          <w:p w14:paraId="26287E80" w14:textId="77777777" w:rsidR="0006013B" w:rsidRPr="001D386E" w:rsidRDefault="0006013B" w:rsidP="0006013B">
            <w:pPr>
              <w:pStyle w:val="TAC"/>
              <w:rPr>
                <w:lang w:eastAsia="ja-JP"/>
              </w:rPr>
            </w:pPr>
          </w:p>
        </w:tc>
        <w:tc>
          <w:tcPr>
            <w:tcW w:w="1466" w:type="dxa"/>
            <w:vMerge/>
            <w:vAlign w:val="center"/>
          </w:tcPr>
          <w:p w14:paraId="7A89CE09" w14:textId="77777777" w:rsidR="0006013B" w:rsidRPr="001D386E" w:rsidRDefault="0006013B" w:rsidP="0006013B">
            <w:pPr>
              <w:pStyle w:val="TAC"/>
              <w:rPr>
                <w:lang w:eastAsia="zh-CN"/>
              </w:rPr>
            </w:pPr>
          </w:p>
        </w:tc>
        <w:tc>
          <w:tcPr>
            <w:tcW w:w="767" w:type="dxa"/>
            <w:shd w:val="clear" w:color="auto" w:fill="auto"/>
            <w:vAlign w:val="center"/>
          </w:tcPr>
          <w:p w14:paraId="13B231CC"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362D22C5" w14:textId="77777777" w:rsidR="0006013B" w:rsidRPr="001D386E" w:rsidRDefault="0006013B" w:rsidP="0006013B">
            <w:pPr>
              <w:pStyle w:val="TAC"/>
              <w:rPr>
                <w:lang w:eastAsia="ja-JP"/>
              </w:rPr>
            </w:pPr>
          </w:p>
        </w:tc>
        <w:tc>
          <w:tcPr>
            <w:tcW w:w="586" w:type="dxa"/>
            <w:vAlign w:val="center"/>
          </w:tcPr>
          <w:p w14:paraId="7C9BBA3A" w14:textId="77777777" w:rsidR="0006013B" w:rsidRPr="001D386E" w:rsidRDefault="0006013B" w:rsidP="0006013B">
            <w:pPr>
              <w:pStyle w:val="TAC"/>
              <w:rPr>
                <w:lang w:eastAsia="ja-JP"/>
              </w:rPr>
            </w:pPr>
          </w:p>
        </w:tc>
        <w:tc>
          <w:tcPr>
            <w:tcW w:w="586" w:type="dxa"/>
            <w:gridSpan w:val="2"/>
            <w:vAlign w:val="center"/>
          </w:tcPr>
          <w:p w14:paraId="7D443B0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D99746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3136CCF"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5B420F6C" w14:textId="77777777" w:rsidR="0006013B" w:rsidRPr="001D386E" w:rsidRDefault="0006013B" w:rsidP="0006013B">
            <w:pPr>
              <w:pStyle w:val="TAC"/>
              <w:rPr>
                <w:lang w:eastAsia="ja-JP"/>
              </w:rPr>
            </w:pPr>
            <w:r w:rsidRPr="001D386E">
              <w:rPr>
                <w:lang w:eastAsia="ja-JP"/>
              </w:rPr>
              <w:t>Yes</w:t>
            </w:r>
          </w:p>
        </w:tc>
        <w:tc>
          <w:tcPr>
            <w:tcW w:w="1187" w:type="dxa"/>
            <w:vMerge/>
            <w:vAlign w:val="center"/>
          </w:tcPr>
          <w:p w14:paraId="1056945A" w14:textId="77777777" w:rsidR="0006013B" w:rsidRPr="001D386E" w:rsidRDefault="0006013B" w:rsidP="0006013B">
            <w:pPr>
              <w:pStyle w:val="TAC"/>
              <w:rPr>
                <w:lang w:eastAsia="ja-JP"/>
              </w:rPr>
            </w:pPr>
          </w:p>
        </w:tc>
        <w:tc>
          <w:tcPr>
            <w:tcW w:w="1286" w:type="dxa"/>
            <w:vMerge/>
            <w:vAlign w:val="center"/>
          </w:tcPr>
          <w:p w14:paraId="64860CAC" w14:textId="77777777" w:rsidR="0006013B" w:rsidRPr="001D386E" w:rsidRDefault="0006013B" w:rsidP="0006013B">
            <w:pPr>
              <w:pStyle w:val="TAC"/>
              <w:rPr>
                <w:lang w:eastAsia="ja-JP"/>
              </w:rPr>
            </w:pPr>
          </w:p>
        </w:tc>
      </w:tr>
      <w:tr w:rsidR="0006013B" w:rsidRPr="001D386E" w14:paraId="08DC9C78" w14:textId="77777777" w:rsidTr="00A2140A">
        <w:trPr>
          <w:trHeight w:val="223"/>
          <w:jc w:val="center"/>
        </w:trPr>
        <w:tc>
          <w:tcPr>
            <w:tcW w:w="1396" w:type="dxa"/>
            <w:vMerge w:val="restart"/>
            <w:vAlign w:val="center"/>
          </w:tcPr>
          <w:p w14:paraId="0D0B01AC" w14:textId="643743A1" w:rsidR="0006013B" w:rsidRPr="001D386E" w:rsidRDefault="0006013B" w:rsidP="0006013B">
            <w:pPr>
              <w:pStyle w:val="TAC"/>
              <w:rPr>
                <w:lang w:eastAsia="ja-JP"/>
              </w:rPr>
            </w:pPr>
            <w:bookmarkStart w:id="649" w:name="_Hlk505648055"/>
            <w:r w:rsidRPr="001D386E">
              <w:rPr>
                <w:bCs/>
                <w:lang w:val="en-US"/>
              </w:rPr>
              <w:t>CA_5B-30A-66A-66A</w:t>
            </w:r>
            <w:bookmarkEnd w:id="649"/>
          </w:p>
        </w:tc>
        <w:tc>
          <w:tcPr>
            <w:tcW w:w="1466" w:type="dxa"/>
            <w:vMerge w:val="restart"/>
            <w:vAlign w:val="center"/>
          </w:tcPr>
          <w:p w14:paraId="7A4BD2C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9E17448" w14:textId="77777777" w:rsidR="0006013B" w:rsidRPr="001D386E" w:rsidRDefault="0006013B" w:rsidP="0006013B">
            <w:pPr>
              <w:pStyle w:val="TAC"/>
              <w:rPr>
                <w:lang w:eastAsia="zh-CN"/>
              </w:rPr>
            </w:pPr>
            <w:r w:rsidRPr="001D386E">
              <w:rPr>
                <w:lang w:eastAsia="zh-CN"/>
              </w:rPr>
              <w:t>5</w:t>
            </w:r>
          </w:p>
        </w:tc>
        <w:tc>
          <w:tcPr>
            <w:tcW w:w="4158" w:type="dxa"/>
            <w:gridSpan w:val="10"/>
            <w:shd w:val="clear" w:color="auto" w:fill="auto"/>
            <w:vAlign w:val="center"/>
          </w:tcPr>
          <w:p w14:paraId="6936C84B" w14:textId="77777777" w:rsidR="0006013B" w:rsidRPr="001D386E" w:rsidRDefault="0006013B" w:rsidP="0006013B">
            <w:pPr>
              <w:pStyle w:val="TAC"/>
              <w:rPr>
                <w:lang w:val="en-US" w:eastAsia="ja-JP"/>
              </w:rPr>
            </w:pPr>
            <w:r w:rsidRPr="001D386E">
              <w:rPr>
                <w:lang w:val="en-US"/>
              </w:rPr>
              <w:t>See CA_5B Bandwidth Combination Set 0 in Table 5.6A.1-1</w:t>
            </w:r>
          </w:p>
        </w:tc>
        <w:tc>
          <w:tcPr>
            <w:tcW w:w="1187" w:type="dxa"/>
            <w:vMerge w:val="restart"/>
            <w:vAlign w:val="center"/>
          </w:tcPr>
          <w:p w14:paraId="75AED2CA"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4ED97EA7" w14:textId="77777777" w:rsidR="0006013B" w:rsidRPr="001D386E" w:rsidRDefault="0006013B" w:rsidP="0006013B">
            <w:pPr>
              <w:pStyle w:val="TAC"/>
              <w:rPr>
                <w:lang w:eastAsia="ja-JP"/>
              </w:rPr>
            </w:pPr>
            <w:r w:rsidRPr="001D386E">
              <w:rPr>
                <w:lang w:eastAsia="ja-JP"/>
              </w:rPr>
              <w:t>0</w:t>
            </w:r>
          </w:p>
        </w:tc>
      </w:tr>
      <w:tr w:rsidR="0006013B" w:rsidRPr="001D386E" w14:paraId="1E787178" w14:textId="77777777" w:rsidTr="00A2140A">
        <w:trPr>
          <w:trHeight w:val="223"/>
          <w:jc w:val="center"/>
        </w:trPr>
        <w:tc>
          <w:tcPr>
            <w:tcW w:w="1396" w:type="dxa"/>
            <w:vMerge/>
            <w:vAlign w:val="center"/>
          </w:tcPr>
          <w:p w14:paraId="126B6C3B" w14:textId="77777777" w:rsidR="0006013B" w:rsidRPr="001D386E" w:rsidRDefault="0006013B" w:rsidP="0006013B">
            <w:pPr>
              <w:pStyle w:val="TAC"/>
              <w:rPr>
                <w:lang w:eastAsia="ja-JP"/>
              </w:rPr>
            </w:pPr>
          </w:p>
        </w:tc>
        <w:tc>
          <w:tcPr>
            <w:tcW w:w="1466" w:type="dxa"/>
            <w:vMerge/>
            <w:vAlign w:val="center"/>
          </w:tcPr>
          <w:p w14:paraId="3E23D599" w14:textId="77777777" w:rsidR="0006013B" w:rsidRPr="001D386E" w:rsidRDefault="0006013B" w:rsidP="0006013B">
            <w:pPr>
              <w:pStyle w:val="TAC"/>
              <w:rPr>
                <w:lang w:eastAsia="zh-CN"/>
              </w:rPr>
            </w:pPr>
          </w:p>
        </w:tc>
        <w:tc>
          <w:tcPr>
            <w:tcW w:w="767" w:type="dxa"/>
            <w:shd w:val="clear" w:color="auto" w:fill="auto"/>
            <w:vAlign w:val="center"/>
          </w:tcPr>
          <w:p w14:paraId="7FC610F7"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6C85D162" w14:textId="77777777" w:rsidR="0006013B" w:rsidRPr="001D386E" w:rsidRDefault="0006013B" w:rsidP="0006013B">
            <w:pPr>
              <w:pStyle w:val="TAC"/>
              <w:rPr>
                <w:lang w:eastAsia="ja-JP"/>
              </w:rPr>
            </w:pPr>
          </w:p>
        </w:tc>
        <w:tc>
          <w:tcPr>
            <w:tcW w:w="586" w:type="dxa"/>
            <w:vAlign w:val="center"/>
          </w:tcPr>
          <w:p w14:paraId="64BE8DF7" w14:textId="77777777" w:rsidR="0006013B" w:rsidRPr="001D386E" w:rsidRDefault="0006013B" w:rsidP="0006013B">
            <w:pPr>
              <w:pStyle w:val="TAC"/>
              <w:rPr>
                <w:lang w:eastAsia="ja-JP"/>
              </w:rPr>
            </w:pPr>
          </w:p>
        </w:tc>
        <w:tc>
          <w:tcPr>
            <w:tcW w:w="586" w:type="dxa"/>
            <w:gridSpan w:val="2"/>
            <w:vAlign w:val="center"/>
          </w:tcPr>
          <w:p w14:paraId="7D59363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280BA22"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F719D5D" w14:textId="77777777" w:rsidR="0006013B" w:rsidRPr="001D386E" w:rsidRDefault="0006013B" w:rsidP="0006013B">
            <w:pPr>
              <w:pStyle w:val="TAC"/>
              <w:rPr>
                <w:lang w:eastAsia="ja-JP"/>
              </w:rPr>
            </w:pPr>
          </w:p>
        </w:tc>
        <w:tc>
          <w:tcPr>
            <w:tcW w:w="587" w:type="dxa"/>
            <w:gridSpan w:val="2"/>
            <w:vAlign w:val="center"/>
          </w:tcPr>
          <w:p w14:paraId="44AEF205" w14:textId="77777777" w:rsidR="0006013B" w:rsidRPr="001D386E" w:rsidRDefault="0006013B" w:rsidP="0006013B">
            <w:pPr>
              <w:pStyle w:val="TAC"/>
              <w:rPr>
                <w:lang w:eastAsia="ja-JP"/>
              </w:rPr>
            </w:pPr>
          </w:p>
        </w:tc>
        <w:tc>
          <w:tcPr>
            <w:tcW w:w="1187" w:type="dxa"/>
            <w:vMerge/>
            <w:vAlign w:val="center"/>
          </w:tcPr>
          <w:p w14:paraId="06877FC3" w14:textId="77777777" w:rsidR="0006013B" w:rsidRPr="001D386E" w:rsidRDefault="0006013B" w:rsidP="0006013B">
            <w:pPr>
              <w:pStyle w:val="TAC"/>
              <w:rPr>
                <w:lang w:eastAsia="ja-JP"/>
              </w:rPr>
            </w:pPr>
          </w:p>
        </w:tc>
        <w:tc>
          <w:tcPr>
            <w:tcW w:w="1286" w:type="dxa"/>
            <w:vMerge/>
            <w:vAlign w:val="center"/>
          </w:tcPr>
          <w:p w14:paraId="173D1C6E" w14:textId="77777777" w:rsidR="0006013B" w:rsidRPr="001D386E" w:rsidRDefault="0006013B" w:rsidP="0006013B">
            <w:pPr>
              <w:pStyle w:val="TAC"/>
              <w:rPr>
                <w:lang w:eastAsia="ja-JP"/>
              </w:rPr>
            </w:pPr>
          </w:p>
        </w:tc>
      </w:tr>
      <w:tr w:rsidR="0006013B" w:rsidRPr="001D386E" w14:paraId="5A07D4FC" w14:textId="77777777" w:rsidTr="00A2140A">
        <w:trPr>
          <w:trHeight w:val="223"/>
          <w:jc w:val="center"/>
        </w:trPr>
        <w:tc>
          <w:tcPr>
            <w:tcW w:w="1396" w:type="dxa"/>
            <w:vMerge/>
            <w:vAlign w:val="center"/>
          </w:tcPr>
          <w:p w14:paraId="0DA5C357" w14:textId="77777777" w:rsidR="0006013B" w:rsidRPr="001D386E" w:rsidRDefault="0006013B" w:rsidP="0006013B">
            <w:pPr>
              <w:pStyle w:val="TAC"/>
              <w:rPr>
                <w:lang w:eastAsia="ja-JP"/>
              </w:rPr>
            </w:pPr>
          </w:p>
        </w:tc>
        <w:tc>
          <w:tcPr>
            <w:tcW w:w="1466" w:type="dxa"/>
            <w:vMerge/>
            <w:vAlign w:val="center"/>
          </w:tcPr>
          <w:p w14:paraId="2B43A3AB" w14:textId="77777777" w:rsidR="0006013B" w:rsidRPr="001D386E" w:rsidRDefault="0006013B" w:rsidP="0006013B">
            <w:pPr>
              <w:pStyle w:val="TAC"/>
              <w:rPr>
                <w:lang w:eastAsia="zh-CN"/>
              </w:rPr>
            </w:pPr>
          </w:p>
        </w:tc>
        <w:tc>
          <w:tcPr>
            <w:tcW w:w="767" w:type="dxa"/>
            <w:shd w:val="clear" w:color="auto" w:fill="auto"/>
            <w:vAlign w:val="center"/>
          </w:tcPr>
          <w:p w14:paraId="5CEAA066" w14:textId="77777777" w:rsidR="0006013B" w:rsidRPr="001D386E" w:rsidRDefault="0006013B" w:rsidP="0006013B">
            <w:pPr>
              <w:pStyle w:val="TAC"/>
              <w:rPr>
                <w:lang w:eastAsia="zh-CN"/>
              </w:rPr>
            </w:pPr>
            <w:r w:rsidRPr="001D386E">
              <w:rPr>
                <w:lang w:eastAsia="zh-CN"/>
              </w:rPr>
              <w:t>66</w:t>
            </w:r>
          </w:p>
        </w:tc>
        <w:tc>
          <w:tcPr>
            <w:tcW w:w="4158" w:type="dxa"/>
            <w:gridSpan w:val="10"/>
            <w:shd w:val="clear" w:color="auto" w:fill="auto"/>
            <w:vAlign w:val="center"/>
          </w:tcPr>
          <w:p w14:paraId="30185B9F" w14:textId="77777777" w:rsidR="0006013B" w:rsidRPr="001D386E" w:rsidRDefault="0006013B" w:rsidP="0006013B">
            <w:pPr>
              <w:pStyle w:val="TAC"/>
              <w:rPr>
                <w:lang w:eastAsia="ja-JP"/>
              </w:rPr>
            </w:pPr>
            <w:r w:rsidRPr="001D386E">
              <w:rPr>
                <w:lang w:eastAsia="ja-JP"/>
              </w:rPr>
              <w:t>See CA_66A-66A Bandwidth Combination Set 0 in Table 5.6A.1-3</w:t>
            </w:r>
          </w:p>
        </w:tc>
        <w:tc>
          <w:tcPr>
            <w:tcW w:w="1187" w:type="dxa"/>
            <w:vMerge/>
            <w:vAlign w:val="center"/>
          </w:tcPr>
          <w:p w14:paraId="317FB230" w14:textId="77777777" w:rsidR="0006013B" w:rsidRPr="001D386E" w:rsidRDefault="0006013B" w:rsidP="0006013B">
            <w:pPr>
              <w:pStyle w:val="TAC"/>
              <w:rPr>
                <w:lang w:eastAsia="ja-JP"/>
              </w:rPr>
            </w:pPr>
          </w:p>
        </w:tc>
        <w:tc>
          <w:tcPr>
            <w:tcW w:w="1286" w:type="dxa"/>
            <w:vMerge/>
            <w:vAlign w:val="center"/>
          </w:tcPr>
          <w:p w14:paraId="0AE3A399" w14:textId="77777777" w:rsidR="0006013B" w:rsidRPr="001D386E" w:rsidRDefault="0006013B" w:rsidP="0006013B">
            <w:pPr>
              <w:pStyle w:val="TAC"/>
              <w:rPr>
                <w:lang w:eastAsia="ja-JP"/>
              </w:rPr>
            </w:pPr>
          </w:p>
        </w:tc>
      </w:tr>
      <w:tr w:rsidR="0006013B" w:rsidRPr="001D386E" w14:paraId="74CE6EB5" w14:textId="77777777" w:rsidTr="00A2140A">
        <w:trPr>
          <w:trHeight w:val="223"/>
          <w:jc w:val="center"/>
        </w:trPr>
        <w:tc>
          <w:tcPr>
            <w:tcW w:w="1396" w:type="dxa"/>
            <w:vMerge w:val="restart"/>
            <w:vAlign w:val="center"/>
          </w:tcPr>
          <w:p w14:paraId="7982AE6C" w14:textId="77777777" w:rsidR="0006013B" w:rsidRPr="001D386E" w:rsidRDefault="0006013B" w:rsidP="0006013B">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56A4E2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A445394" w14:textId="77777777" w:rsidR="0006013B" w:rsidRPr="001D386E" w:rsidRDefault="0006013B" w:rsidP="0006013B">
            <w:pPr>
              <w:pStyle w:val="TAC"/>
              <w:rPr>
                <w:lang w:eastAsia="zh-CN"/>
              </w:rPr>
            </w:pPr>
            <w:r w:rsidRPr="001D386E">
              <w:rPr>
                <w:lang w:eastAsia="ja-JP"/>
              </w:rPr>
              <w:t>5</w:t>
            </w:r>
          </w:p>
        </w:tc>
        <w:tc>
          <w:tcPr>
            <w:tcW w:w="1227" w:type="dxa"/>
            <w:shd w:val="clear" w:color="auto" w:fill="auto"/>
            <w:vAlign w:val="center"/>
          </w:tcPr>
          <w:p w14:paraId="2A473DD1" w14:textId="77777777" w:rsidR="0006013B" w:rsidRPr="001D386E" w:rsidRDefault="0006013B" w:rsidP="0006013B">
            <w:pPr>
              <w:pStyle w:val="TAC"/>
            </w:pPr>
          </w:p>
        </w:tc>
        <w:tc>
          <w:tcPr>
            <w:tcW w:w="586" w:type="dxa"/>
            <w:vAlign w:val="center"/>
          </w:tcPr>
          <w:p w14:paraId="0A1B47E1" w14:textId="77777777" w:rsidR="0006013B" w:rsidRPr="001D386E" w:rsidRDefault="0006013B" w:rsidP="0006013B">
            <w:pPr>
              <w:pStyle w:val="TAC"/>
            </w:pPr>
          </w:p>
        </w:tc>
        <w:tc>
          <w:tcPr>
            <w:tcW w:w="586" w:type="dxa"/>
            <w:gridSpan w:val="2"/>
            <w:vAlign w:val="center"/>
          </w:tcPr>
          <w:p w14:paraId="53A14B1E" w14:textId="77777777" w:rsidR="0006013B" w:rsidRPr="001D386E" w:rsidRDefault="0006013B" w:rsidP="0006013B">
            <w:pPr>
              <w:pStyle w:val="TAC"/>
            </w:pPr>
            <w:r w:rsidRPr="001D386E">
              <w:rPr>
                <w:lang w:eastAsia="ja-JP"/>
              </w:rPr>
              <w:t>Yes</w:t>
            </w:r>
          </w:p>
        </w:tc>
        <w:tc>
          <w:tcPr>
            <w:tcW w:w="586" w:type="dxa"/>
            <w:gridSpan w:val="2"/>
            <w:vAlign w:val="center"/>
          </w:tcPr>
          <w:p w14:paraId="6DCBA991" w14:textId="77777777" w:rsidR="0006013B" w:rsidRPr="001D386E" w:rsidRDefault="0006013B" w:rsidP="0006013B">
            <w:pPr>
              <w:pStyle w:val="TAC"/>
            </w:pPr>
            <w:r w:rsidRPr="001D386E">
              <w:rPr>
                <w:lang w:eastAsia="ja-JP"/>
              </w:rPr>
              <w:t>Yes</w:t>
            </w:r>
          </w:p>
        </w:tc>
        <w:tc>
          <w:tcPr>
            <w:tcW w:w="586" w:type="dxa"/>
            <w:gridSpan w:val="2"/>
            <w:vAlign w:val="center"/>
          </w:tcPr>
          <w:p w14:paraId="3935208E" w14:textId="77777777" w:rsidR="0006013B" w:rsidRPr="001D386E" w:rsidRDefault="0006013B" w:rsidP="0006013B">
            <w:pPr>
              <w:pStyle w:val="TAC"/>
            </w:pPr>
          </w:p>
        </w:tc>
        <w:tc>
          <w:tcPr>
            <w:tcW w:w="587" w:type="dxa"/>
            <w:gridSpan w:val="2"/>
            <w:vAlign w:val="center"/>
          </w:tcPr>
          <w:p w14:paraId="462EAB3F" w14:textId="77777777" w:rsidR="0006013B" w:rsidRPr="001D386E" w:rsidRDefault="0006013B" w:rsidP="0006013B">
            <w:pPr>
              <w:pStyle w:val="TAC"/>
            </w:pPr>
          </w:p>
        </w:tc>
        <w:tc>
          <w:tcPr>
            <w:tcW w:w="1187" w:type="dxa"/>
            <w:vMerge w:val="restart"/>
            <w:vAlign w:val="center"/>
          </w:tcPr>
          <w:p w14:paraId="076C6A8E" w14:textId="77777777" w:rsidR="0006013B" w:rsidRPr="001D386E" w:rsidRDefault="0006013B" w:rsidP="0006013B">
            <w:pPr>
              <w:pStyle w:val="TAC"/>
            </w:pPr>
            <w:r w:rsidRPr="001D386E">
              <w:t>50</w:t>
            </w:r>
          </w:p>
        </w:tc>
        <w:tc>
          <w:tcPr>
            <w:tcW w:w="1286" w:type="dxa"/>
            <w:vMerge w:val="restart"/>
            <w:vAlign w:val="center"/>
          </w:tcPr>
          <w:p w14:paraId="654074D1" w14:textId="77777777" w:rsidR="0006013B" w:rsidRPr="001D386E" w:rsidRDefault="0006013B" w:rsidP="0006013B">
            <w:pPr>
              <w:pStyle w:val="TAC"/>
            </w:pPr>
            <w:r w:rsidRPr="001D386E">
              <w:t>0</w:t>
            </w:r>
          </w:p>
        </w:tc>
      </w:tr>
      <w:tr w:rsidR="0006013B" w:rsidRPr="001D386E" w14:paraId="75A422C6" w14:textId="77777777" w:rsidTr="00A2140A">
        <w:trPr>
          <w:trHeight w:val="223"/>
          <w:jc w:val="center"/>
        </w:trPr>
        <w:tc>
          <w:tcPr>
            <w:tcW w:w="1396" w:type="dxa"/>
            <w:vMerge/>
            <w:vAlign w:val="center"/>
          </w:tcPr>
          <w:p w14:paraId="2E7A0E77" w14:textId="77777777" w:rsidR="0006013B" w:rsidRPr="001D386E" w:rsidRDefault="0006013B" w:rsidP="0006013B">
            <w:pPr>
              <w:pStyle w:val="TAC"/>
            </w:pPr>
          </w:p>
        </w:tc>
        <w:tc>
          <w:tcPr>
            <w:tcW w:w="1466" w:type="dxa"/>
            <w:vMerge/>
            <w:vAlign w:val="center"/>
          </w:tcPr>
          <w:p w14:paraId="1B89B6B0" w14:textId="77777777" w:rsidR="0006013B" w:rsidRPr="001D386E" w:rsidRDefault="0006013B" w:rsidP="0006013B">
            <w:pPr>
              <w:pStyle w:val="TAC"/>
              <w:rPr>
                <w:lang w:eastAsia="zh-CN"/>
              </w:rPr>
            </w:pPr>
          </w:p>
        </w:tc>
        <w:tc>
          <w:tcPr>
            <w:tcW w:w="767" w:type="dxa"/>
            <w:shd w:val="clear" w:color="auto" w:fill="auto"/>
            <w:vAlign w:val="center"/>
          </w:tcPr>
          <w:p w14:paraId="0D322E0B" w14:textId="77777777" w:rsidR="0006013B" w:rsidRPr="001D386E" w:rsidRDefault="0006013B" w:rsidP="0006013B">
            <w:pPr>
              <w:pStyle w:val="TAC"/>
              <w:rPr>
                <w:lang w:eastAsia="zh-CN"/>
              </w:rPr>
            </w:pPr>
            <w:r w:rsidRPr="001D386E">
              <w:rPr>
                <w:lang w:eastAsia="ja-JP"/>
              </w:rPr>
              <w:t>46</w:t>
            </w:r>
          </w:p>
        </w:tc>
        <w:tc>
          <w:tcPr>
            <w:tcW w:w="1227" w:type="dxa"/>
            <w:shd w:val="clear" w:color="auto" w:fill="auto"/>
            <w:vAlign w:val="center"/>
          </w:tcPr>
          <w:p w14:paraId="591D2700" w14:textId="77777777" w:rsidR="0006013B" w:rsidRPr="001D386E" w:rsidRDefault="0006013B" w:rsidP="0006013B">
            <w:pPr>
              <w:pStyle w:val="TAC"/>
            </w:pPr>
          </w:p>
        </w:tc>
        <w:tc>
          <w:tcPr>
            <w:tcW w:w="586" w:type="dxa"/>
            <w:vAlign w:val="center"/>
          </w:tcPr>
          <w:p w14:paraId="4E6DFE05" w14:textId="77777777" w:rsidR="0006013B" w:rsidRPr="001D386E" w:rsidRDefault="0006013B" w:rsidP="0006013B">
            <w:pPr>
              <w:pStyle w:val="TAC"/>
            </w:pPr>
          </w:p>
        </w:tc>
        <w:tc>
          <w:tcPr>
            <w:tcW w:w="586" w:type="dxa"/>
            <w:gridSpan w:val="2"/>
            <w:vAlign w:val="center"/>
          </w:tcPr>
          <w:p w14:paraId="6CB6E98B" w14:textId="77777777" w:rsidR="0006013B" w:rsidRPr="001D386E" w:rsidRDefault="0006013B" w:rsidP="0006013B">
            <w:pPr>
              <w:pStyle w:val="TAC"/>
            </w:pPr>
          </w:p>
        </w:tc>
        <w:tc>
          <w:tcPr>
            <w:tcW w:w="586" w:type="dxa"/>
            <w:gridSpan w:val="2"/>
            <w:vAlign w:val="center"/>
          </w:tcPr>
          <w:p w14:paraId="402A70A2" w14:textId="77777777" w:rsidR="0006013B" w:rsidRPr="001D386E" w:rsidRDefault="0006013B" w:rsidP="0006013B">
            <w:pPr>
              <w:pStyle w:val="TAC"/>
            </w:pPr>
          </w:p>
        </w:tc>
        <w:tc>
          <w:tcPr>
            <w:tcW w:w="586" w:type="dxa"/>
            <w:gridSpan w:val="2"/>
            <w:vAlign w:val="center"/>
          </w:tcPr>
          <w:p w14:paraId="372FC980" w14:textId="77777777" w:rsidR="0006013B" w:rsidRPr="001D386E" w:rsidRDefault="0006013B" w:rsidP="0006013B">
            <w:pPr>
              <w:pStyle w:val="TAC"/>
            </w:pPr>
          </w:p>
        </w:tc>
        <w:tc>
          <w:tcPr>
            <w:tcW w:w="587" w:type="dxa"/>
            <w:gridSpan w:val="2"/>
            <w:vAlign w:val="center"/>
          </w:tcPr>
          <w:p w14:paraId="3F51F463"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46195F58" w14:textId="77777777" w:rsidR="0006013B" w:rsidRPr="001D386E" w:rsidRDefault="0006013B" w:rsidP="0006013B">
            <w:pPr>
              <w:pStyle w:val="TAC"/>
            </w:pPr>
          </w:p>
        </w:tc>
        <w:tc>
          <w:tcPr>
            <w:tcW w:w="1286" w:type="dxa"/>
            <w:vMerge/>
            <w:vAlign w:val="center"/>
          </w:tcPr>
          <w:p w14:paraId="566B8397" w14:textId="77777777" w:rsidR="0006013B" w:rsidRPr="001D386E" w:rsidRDefault="0006013B" w:rsidP="0006013B">
            <w:pPr>
              <w:pStyle w:val="TAC"/>
            </w:pPr>
          </w:p>
        </w:tc>
      </w:tr>
      <w:tr w:rsidR="0006013B" w:rsidRPr="001D386E" w14:paraId="6B3788DC" w14:textId="77777777" w:rsidTr="00A2140A">
        <w:trPr>
          <w:trHeight w:val="223"/>
          <w:jc w:val="center"/>
        </w:trPr>
        <w:tc>
          <w:tcPr>
            <w:tcW w:w="1396" w:type="dxa"/>
            <w:vMerge/>
            <w:vAlign w:val="center"/>
          </w:tcPr>
          <w:p w14:paraId="34D70DDA" w14:textId="77777777" w:rsidR="0006013B" w:rsidRPr="001D386E" w:rsidRDefault="0006013B" w:rsidP="0006013B">
            <w:pPr>
              <w:pStyle w:val="TAC"/>
            </w:pPr>
          </w:p>
        </w:tc>
        <w:tc>
          <w:tcPr>
            <w:tcW w:w="1466" w:type="dxa"/>
            <w:vMerge/>
            <w:vAlign w:val="center"/>
          </w:tcPr>
          <w:p w14:paraId="393B2ADA" w14:textId="77777777" w:rsidR="0006013B" w:rsidRPr="001D386E" w:rsidRDefault="0006013B" w:rsidP="0006013B">
            <w:pPr>
              <w:pStyle w:val="TAC"/>
              <w:rPr>
                <w:lang w:eastAsia="zh-CN"/>
              </w:rPr>
            </w:pPr>
          </w:p>
        </w:tc>
        <w:tc>
          <w:tcPr>
            <w:tcW w:w="767" w:type="dxa"/>
            <w:shd w:val="clear" w:color="auto" w:fill="auto"/>
            <w:vAlign w:val="center"/>
          </w:tcPr>
          <w:p w14:paraId="2DE7D20D" w14:textId="77777777" w:rsidR="0006013B" w:rsidRPr="001D386E" w:rsidRDefault="0006013B" w:rsidP="0006013B">
            <w:pPr>
              <w:pStyle w:val="TAC"/>
              <w:rPr>
                <w:lang w:eastAsia="zh-CN"/>
              </w:rPr>
            </w:pPr>
            <w:r w:rsidRPr="001D386E">
              <w:rPr>
                <w:lang w:eastAsia="ja-JP"/>
              </w:rPr>
              <w:t>66</w:t>
            </w:r>
          </w:p>
        </w:tc>
        <w:tc>
          <w:tcPr>
            <w:tcW w:w="1227" w:type="dxa"/>
            <w:shd w:val="clear" w:color="auto" w:fill="auto"/>
            <w:vAlign w:val="center"/>
          </w:tcPr>
          <w:p w14:paraId="317202EF" w14:textId="77777777" w:rsidR="0006013B" w:rsidRPr="001D386E" w:rsidRDefault="0006013B" w:rsidP="0006013B">
            <w:pPr>
              <w:pStyle w:val="TAC"/>
            </w:pPr>
          </w:p>
        </w:tc>
        <w:tc>
          <w:tcPr>
            <w:tcW w:w="586" w:type="dxa"/>
            <w:vAlign w:val="center"/>
          </w:tcPr>
          <w:p w14:paraId="7DE745DD" w14:textId="77777777" w:rsidR="0006013B" w:rsidRPr="001D386E" w:rsidRDefault="0006013B" w:rsidP="0006013B">
            <w:pPr>
              <w:pStyle w:val="TAC"/>
            </w:pPr>
          </w:p>
        </w:tc>
        <w:tc>
          <w:tcPr>
            <w:tcW w:w="586" w:type="dxa"/>
            <w:gridSpan w:val="2"/>
            <w:vAlign w:val="center"/>
          </w:tcPr>
          <w:p w14:paraId="2C703496" w14:textId="77777777" w:rsidR="0006013B" w:rsidRPr="001D386E" w:rsidRDefault="0006013B" w:rsidP="0006013B">
            <w:pPr>
              <w:pStyle w:val="TAC"/>
            </w:pPr>
            <w:r w:rsidRPr="001D386E">
              <w:rPr>
                <w:lang w:eastAsia="ja-JP"/>
              </w:rPr>
              <w:t>Yes</w:t>
            </w:r>
          </w:p>
        </w:tc>
        <w:tc>
          <w:tcPr>
            <w:tcW w:w="586" w:type="dxa"/>
            <w:gridSpan w:val="2"/>
            <w:vAlign w:val="center"/>
          </w:tcPr>
          <w:p w14:paraId="679E175C" w14:textId="77777777" w:rsidR="0006013B" w:rsidRPr="001D386E" w:rsidRDefault="0006013B" w:rsidP="0006013B">
            <w:pPr>
              <w:pStyle w:val="TAC"/>
            </w:pPr>
            <w:r w:rsidRPr="001D386E">
              <w:rPr>
                <w:lang w:eastAsia="ja-JP"/>
              </w:rPr>
              <w:t>Yes</w:t>
            </w:r>
          </w:p>
        </w:tc>
        <w:tc>
          <w:tcPr>
            <w:tcW w:w="586" w:type="dxa"/>
            <w:gridSpan w:val="2"/>
            <w:vAlign w:val="center"/>
          </w:tcPr>
          <w:p w14:paraId="36F31F74" w14:textId="77777777" w:rsidR="0006013B" w:rsidRPr="001D386E" w:rsidRDefault="0006013B" w:rsidP="0006013B">
            <w:pPr>
              <w:pStyle w:val="TAC"/>
            </w:pPr>
            <w:r w:rsidRPr="001D386E">
              <w:rPr>
                <w:lang w:eastAsia="ja-JP"/>
              </w:rPr>
              <w:t>Yes</w:t>
            </w:r>
          </w:p>
        </w:tc>
        <w:tc>
          <w:tcPr>
            <w:tcW w:w="587" w:type="dxa"/>
            <w:gridSpan w:val="2"/>
            <w:vAlign w:val="center"/>
          </w:tcPr>
          <w:p w14:paraId="280A88B9" w14:textId="77777777" w:rsidR="0006013B" w:rsidRPr="001D386E" w:rsidRDefault="0006013B" w:rsidP="0006013B">
            <w:pPr>
              <w:pStyle w:val="TAC"/>
            </w:pPr>
            <w:r w:rsidRPr="001D386E">
              <w:rPr>
                <w:lang w:eastAsia="ja-JP"/>
              </w:rPr>
              <w:t>Yes</w:t>
            </w:r>
          </w:p>
        </w:tc>
        <w:tc>
          <w:tcPr>
            <w:tcW w:w="1187" w:type="dxa"/>
            <w:vMerge/>
            <w:vAlign w:val="center"/>
          </w:tcPr>
          <w:p w14:paraId="372BE40B" w14:textId="77777777" w:rsidR="0006013B" w:rsidRPr="001D386E" w:rsidRDefault="0006013B" w:rsidP="0006013B">
            <w:pPr>
              <w:pStyle w:val="TAC"/>
            </w:pPr>
          </w:p>
        </w:tc>
        <w:tc>
          <w:tcPr>
            <w:tcW w:w="1286" w:type="dxa"/>
            <w:vMerge/>
            <w:vAlign w:val="center"/>
          </w:tcPr>
          <w:p w14:paraId="29D854BC" w14:textId="77777777" w:rsidR="0006013B" w:rsidRPr="001D386E" w:rsidRDefault="0006013B" w:rsidP="0006013B">
            <w:pPr>
              <w:pStyle w:val="TAC"/>
            </w:pPr>
          </w:p>
        </w:tc>
      </w:tr>
      <w:tr w:rsidR="0006013B" w:rsidRPr="001D386E" w14:paraId="0EC50620" w14:textId="77777777" w:rsidTr="00A2140A">
        <w:trPr>
          <w:trHeight w:val="223"/>
          <w:jc w:val="center"/>
        </w:trPr>
        <w:tc>
          <w:tcPr>
            <w:tcW w:w="1396" w:type="dxa"/>
            <w:vMerge w:val="restart"/>
            <w:vAlign w:val="center"/>
          </w:tcPr>
          <w:p w14:paraId="4C8A5496" w14:textId="77777777" w:rsidR="0006013B" w:rsidRPr="001D386E" w:rsidRDefault="0006013B" w:rsidP="0006013B">
            <w:pPr>
              <w:pStyle w:val="TAC"/>
            </w:pPr>
            <w:r w:rsidRPr="001D386E">
              <w:t>CA_5A-46E-66A</w:t>
            </w:r>
          </w:p>
        </w:tc>
        <w:tc>
          <w:tcPr>
            <w:tcW w:w="1466" w:type="dxa"/>
            <w:vMerge w:val="restart"/>
            <w:vAlign w:val="center"/>
          </w:tcPr>
          <w:p w14:paraId="71DBD149"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18F8D2B6" w14:textId="77777777" w:rsidR="0006013B" w:rsidRPr="001D386E" w:rsidRDefault="0006013B" w:rsidP="0006013B">
            <w:pPr>
              <w:pStyle w:val="TAC"/>
              <w:rPr>
                <w:lang w:eastAsia="zh-CN"/>
              </w:rPr>
            </w:pPr>
            <w:r w:rsidRPr="001D386E">
              <w:rPr>
                <w:lang w:val="en-US"/>
              </w:rPr>
              <w:t>5</w:t>
            </w:r>
          </w:p>
        </w:tc>
        <w:tc>
          <w:tcPr>
            <w:tcW w:w="1227" w:type="dxa"/>
            <w:shd w:val="clear" w:color="auto" w:fill="auto"/>
            <w:vAlign w:val="center"/>
          </w:tcPr>
          <w:p w14:paraId="1CB846E4" w14:textId="77777777" w:rsidR="0006013B" w:rsidRPr="001D386E" w:rsidRDefault="0006013B" w:rsidP="0006013B">
            <w:pPr>
              <w:pStyle w:val="TAC"/>
            </w:pPr>
          </w:p>
        </w:tc>
        <w:tc>
          <w:tcPr>
            <w:tcW w:w="586" w:type="dxa"/>
            <w:vAlign w:val="center"/>
          </w:tcPr>
          <w:p w14:paraId="64846A33" w14:textId="77777777" w:rsidR="0006013B" w:rsidRPr="001D386E" w:rsidRDefault="0006013B" w:rsidP="0006013B">
            <w:pPr>
              <w:pStyle w:val="TAC"/>
            </w:pPr>
          </w:p>
        </w:tc>
        <w:tc>
          <w:tcPr>
            <w:tcW w:w="586" w:type="dxa"/>
            <w:gridSpan w:val="2"/>
            <w:vAlign w:val="center"/>
          </w:tcPr>
          <w:p w14:paraId="46EB0A68" w14:textId="77777777" w:rsidR="0006013B" w:rsidRPr="001D386E" w:rsidRDefault="0006013B" w:rsidP="0006013B">
            <w:pPr>
              <w:pStyle w:val="TAC"/>
            </w:pPr>
            <w:r w:rsidRPr="001D386E">
              <w:rPr>
                <w:lang w:eastAsia="zh-CN"/>
              </w:rPr>
              <w:t>Yes</w:t>
            </w:r>
          </w:p>
        </w:tc>
        <w:tc>
          <w:tcPr>
            <w:tcW w:w="586" w:type="dxa"/>
            <w:gridSpan w:val="2"/>
            <w:vAlign w:val="center"/>
          </w:tcPr>
          <w:p w14:paraId="41FB167E" w14:textId="77777777" w:rsidR="0006013B" w:rsidRPr="001D386E" w:rsidRDefault="0006013B" w:rsidP="0006013B">
            <w:pPr>
              <w:pStyle w:val="TAC"/>
            </w:pPr>
            <w:r w:rsidRPr="001D386E">
              <w:rPr>
                <w:lang w:eastAsia="zh-CN"/>
              </w:rPr>
              <w:t>Yes</w:t>
            </w:r>
          </w:p>
        </w:tc>
        <w:tc>
          <w:tcPr>
            <w:tcW w:w="586" w:type="dxa"/>
            <w:gridSpan w:val="2"/>
            <w:vAlign w:val="center"/>
          </w:tcPr>
          <w:p w14:paraId="589AAA07" w14:textId="77777777" w:rsidR="0006013B" w:rsidRPr="001D386E" w:rsidRDefault="0006013B" w:rsidP="0006013B">
            <w:pPr>
              <w:pStyle w:val="TAC"/>
            </w:pPr>
          </w:p>
        </w:tc>
        <w:tc>
          <w:tcPr>
            <w:tcW w:w="587" w:type="dxa"/>
            <w:gridSpan w:val="2"/>
            <w:vAlign w:val="center"/>
          </w:tcPr>
          <w:p w14:paraId="4079A89B" w14:textId="77777777" w:rsidR="0006013B" w:rsidRPr="001D386E" w:rsidRDefault="0006013B" w:rsidP="0006013B">
            <w:pPr>
              <w:pStyle w:val="TAC"/>
            </w:pPr>
          </w:p>
        </w:tc>
        <w:tc>
          <w:tcPr>
            <w:tcW w:w="1187" w:type="dxa"/>
            <w:vMerge w:val="restart"/>
            <w:vAlign w:val="center"/>
          </w:tcPr>
          <w:p w14:paraId="164628E3" w14:textId="77777777" w:rsidR="0006013B" w:rsidRPr="001D386E" w:rsidRDefault="0006013B" w:rsidP="0006013B">
            <w:pPr>
              <w:pStyle w:val="TAC"/>
            </w:pPr>
            <w:r w:rsidRPr="001D386E">
              <w:rPr>
                <w:rFonts w:cs="Intel Clear" w:hint="eastAsia"/>
                <w:lang w:eastAsia="zh-CN"/>
              </w:rPr>
              <w:t>110</w:t>
            </w:r>
          </w:p>
        </w:tc>
        <w:tc>
          <w:tcPr>
            <w:tcW w:w="1286" w:type="dxa"/>
            <w:vMerge w:val="restart"/>
            <w:vAlign w:val="center"/>
          </w:tcPr>
          <w:p w14:paraId="1C9B597E" w14:textId="77777777" w:rsidR="0006013B" w:rsidRPr="001D386E" w:rsidRDefault="0006013B" w:rsidP="0006013B">
            <w:pPr>
              <w:pStyle w:val="TAC"/>
            </w:pPr>
            <w:r w:rsidRPr="001D386E">
              <w:rPr>
                <w:rFonts w:cs="Intel Clear" w:hint="eastAsia"/>
                <w:lang w:eastAsia="zh-CN"/>
              </w:rPr>
              <w:t>0</w:t>
            </w:r>
          </w:p>
        </w:tc>
      </w:tr>
      <w:tr w:rsidR="0006013B" w:rsidRPr="001D386E" w14:paraId="472E2BCB" w14:textId="77777777" w:rsidTr="00A2140A">
        <w:trPr>
          <w:trHeight w:val="223"/>
          <w:jc w:val="center"/>
        </w:trPr>
        <w:tc>
          <w:tcPr>
            <w:tcW w:w="1396" w:type="dxa"/>
            <w:vMerge/>
            <w:vAlign w:val="center"/>
          </w:tcPr>
          <w:p w14:paraId="3788BAD0" w14:textId="77777777" w:rsidR="0006013B" w:rsidRPr="001D386E" w:rsidRDefault="0006013B" w:rsidP="0006013B">
            <w:pPr>
              <w:pStyle w:val="TAC"/>
            </w:pPr>
          </w:p>
        </w:tc>
        <w:tc>
          <w:tcPr>
            <w:tcW w:w="1466" w:type="dxa"/>
            <w:vMerge/>
            <w:vAlign w:val="center"/>
          </w:tcPr>
          <w:p w14:paraId="13739874" w14:textId="77777777" w:rsidR="0006013B" w:rsidRPr="001D386E" w:rsidRDefault="0006013B" w:rsidP="0006013B">
            <w:pPr>
              <w:pStyle w:val="TAC"/>
              <w:rPr>
                <w:lang w:eastAsia="zh-CN"/>
              </w:rPr>
            </w:pPr>
          </w:p>
        </w:tc>
        <w:tc>
          <w:tcPr>
            <w:tcW w:w="767" w:type="dxa"/>
            <w:shd w:val="clear" w:color="auto" w:fill="auto"/>
            <w:vAlign w:val="center"/>
          </w:tcPr>
          <w:p w14:paraId="54AC5A47" w14:textId="77777777" w:rsidR="0006013B" w:rsidRPr="001D386E" w:rsidRDefault="0006013B" w:rsidP="0006013B">
            <w:pPr>
              <w:pStyle w:val="TAC"/>
              <w:rPr>
                <w:lang w:eastAsia="zh-CN"/>
              </w:rPr>
            </w:pPr>
            <w:r w:rsidRPr="001D386E">
              <w:rPr>
                <w:lang w:val="en-US"/>
              </w:rPr>
              <w:t>46</w:t>
            </w:r>
          </w:p>
        </w:tc>
        <w:tc>
          <w:tcPr>
            <w:tcW w:w="4158" w:type="dxa"/>
            <w:gridSpan w:val="10"/>
            <w:shd w:val="clear" w:color="auto" w:fill="auto"/>
            <w:vAlign w:val="center"/>
          </w:tcPr>
          <w:p w14:paraId="73104236" w14:textId="77777777" w:rsidR="0006013B" w:rsidRPr="001D386E" w:rsidRDefault="0006013B" w:rsidP="0006013B">
            <w:pPr>
              <w:pStyle w:val="TAC"/>
            </w:pPr>
            <w:r w:rsidRPr="001D386E">
              <w:rPr>
                <w:lang w:eastAsia="zh-CN"/>
              </w:rPr>
              <w:t>See CA_46E Bandwidth combination set 0 in Table 5.6A.1-1</w:t>
            </w:r>
          </w:p>
        </w:tc>
        <w:tc>
          <w:tcPr>
            <w:tcW w:w="1187" w:type="dxa"/>
            <w:vMerge/>
            <w:vAlign w:val="center"/>
          </w:tcPr>
          <w:p w14:paraId="51C90B73" w14:textId="77777777" w:rsidR="0006013B" w:rsidRPr="001D386E" w:rsidRDefault="0006013B" w:rsidP="0006013B">
            <w:pPr>
              <w:pStyle w:val="TAC"/>
            </w:pPr>
          </w:p>
        </w:tc>
        <w:tc>
          <w:tcPr>
            <w:tcW w:w="1286" w:type="dxa"/>
            <w:vMerge/>
            <w:vAlign w:val="center"/>
          </w:tcPr>
          <w:p w14:paraId="28C9221B" w14:textId="77777777" w:rsidR="0006013B" w:rsidRPr="001D386E" w:rsidRDefault="0006013B" w:rsidP="0006013B">
            <w:pPr>
              <w:pStyle w:val="TAC"/>
            </w:pPr>
          </w:p>
        </w:tc>
      </w:tr>
      <w:tr w:rsidR="0006013B" w:rsidRPr="001D386E" w14:paraId="73C05A39" w14:textId="77777777" w:rsidTr="00A2140A">
        <w:trPr>
          <w:trHeight w:val="223"/>
          <w:jc w:val="center"/>
        </w:trPr>
        <w:tc>
          <w:tcPr>
            <w:tcW w:w="1396" w:type="dxa"/>
            <w:vMerge/>
            <w:vAlign w:val="center"/>
          </w:tcPr>
          <w:p w14:paraId="5152D73F" w14:textId="77777777" w:rsidR="0006013B" w:rsidRPr="001D386E" w:rsidRDefault="0006013B" w:rsidP="0006013B">
            <w:pPr>
              <w:pStyle w:val="TAC"/>
            </w:pPr>
          </w:p>
        </w:tc>
        <w:tc>
          <w:tcPr>
            <w:tcW w:w="1466" w:type="dxa"/>
            <w:vMerge/>
            <w:vAlign w:val="center"/>
          </w:tcPr>
          <w:p w14:paraId="7218772E" w14:textId="77777777" w:rsidR="0006013B" w:rsidRPr="001D386E" w:rsidRDefault="0006013B" w:rsidP="0006013B">
            <w:pPr>
              <w:pStyle w:val="TAC"/>
              <w:rPr>
                <w:lang w:eastAsia="zh-CN"/>
              </w:rPr>
            </w:pPr>
          </w:p>
        </w:tc>
        <w:tc>
          <w:tcPr>
            <w:tcW w:w="767" w:type="dxa"/>
            <w:shd w:val="clear" w:color="auto" w:fill="auto"/>
            <w:vAlign w:val="center"/>
          </w:tcPr>
          <w:p w14:paraId="2FA1241C" w14:textId="77777777" w:rsidR="0006013B" w:rsidRPr="001D386E" w:rsidRDefault="0006013B" w:rsidP="0006013B">
            <w:pPr>
              <w:pStyle w:val="TAC"/>
              <w:rPr>
                <w:lang w:eastAsia="zh-CN"/>
              </w:rPr>
            </w:pPr>
            <w:r w:rsidRPr="001D386E">
              <w:rPr>
                <w:lang w:val="en-US"/>
              </w:rPr>
              <w:t>66</w:t>
            </w:r>
          </w:p>
        </w:tc>
        <w:tc>
          <w:tcPr>
            <w:tcW w:w="1227" w:type="dxa"/>
            <w:shd w:val="clear" w:color="auto" w:fill="auto"/>
            <w:vAlign w:val="center"/>
          </w:tcPr>
          <w:p w14:paraId="53F31E83" w14:textId="77777777" w:rsidR="0006013B" w:rsidRPr="001D386E" w:rsidRDefault="0006013B" w:rsidP="0006013B">
            <w:pPr>
              <w:pStyle w:val="TAC"/>
            </w:pPr>
          </w:p>
        </w:tc>
        <w:tc>
          <w:tcPr>
            <w:tcW w:w="586" w:type="dxa"/>
            <w:vAlign w:val="center"/>
          </w:tcPr>
          <w:p w14:paraId="30E66759" w14:textId="77777777" w:rsidR="0006013B" w:rsidRPr="001D386E" w:rsidRDefault="0006013B" w:rsidP="0006013B">
            <w:pPr>
              <w:pStyle w:val="TAC"/>
            </w:pPr>
          </w:p>
        </w:tc>
        <w:tc>
          <w:tcPr>
            <w:tcW w:w="586" w:type="dxa"/>
            <w:gridSpan w:val="2"/>
            <w:vAlign w:val="center"/>
          </w:tcPr>
          <w:p w14:paraId="1217A06B" w14:textId="77777777" w:rsidR="0006013B" w:rsidRPr="001D386E" w:rsidRDefault="0006013B" w:rsidP="0006013B">
            <w:pPr>
              <w:pStyle w:val="TAC"/>
            </w:pPr>
            <w:r w:rsidRPr="001D386E">
              <w:rPr>
                <w:lang w:eastAsia="zh-CN"/>
              </w:rPr>
              <w:t>Yes</w:t>
            </w:r>
          </w:p>
        </w:tc>
        <w:tc>
          <w:tcPr>
            <w:tcW w:w="586" w:type="dxa"/>
            <w:gridSpan w:val="2"/>
            <w:vAlign w:val="center"/>
          </w:tcPr>
          <w:p w14:paraId="2F71EF9B" w14:textId="77777777" w:rsidR="0006013B" w:rsidRPr="001D386E" w:rsidRDefault="0006013B" w:rsidP="0006013B">
            <w:pPr>
              <w:pStyle w:val="TAC"/>
            </w:pPr>
            <w:r w:rsidRPr="001D386E">
              <w:rPr>
                <w:lang w:eastAsia="zh-CN"/>
              </w:rPr>
              <w:t>Yes</w:t>
            </w:r>
          </w:p>
        </w:tc>
        <w:tc>
          <w:tcPr>
            <w:tcW w:w="586" w:type="dxa"/>
            <w:gridSpan w:val="2"/>
            <w:vAlign w:val="center"/>
          </w:tcPr>
          <w:p w14:paraId="4101D2C4" w14:textId="77777777" w:rsidR="0006013B" w:rsidRPr="001D386E" w:rsidRDefault="0006013B" w:rsidP="0006013B">
            <w:pPr>
              <w:pStyle w:val="TAC"/>
            </w:pPr>
            <w:r w:rsidRPr="001D386E">
              <w:rPr>
                <w:lang w:eastAsia="zh-CN"/>
              </w:rPr>
              <w:t>Yes</w:t>
            </w:r>
          </w:p>
        </w:tc>
        <w:tc>
          <w:tcPr>
            <w:tcW w:w="587" w:type="dxa"/>
            <w:gridSpan w:val="2"/>
            <w:vAlign w:val="center"/>
          </w:tcPr>
          <w:p w14:paraId="7DFF91A6" w14:textId="77777777" w:rsidR="0006013B" w:rsidRPr="001D386E" w:rsidRDefault="0006013B" w:rsidP="0006013B">
            <w:pPr>
              <w:pStyle w:val="TAC"/>
            </w:pPr>
            <w:r w:rsidRPr="001D386E">
              <w:rPr>
                <w:lang w:eastAsia="zh-CN"/>
              </w:rPr>
              <w:t>Yes</w:t>
            </w:r>
          </w:p>
        </w:tc>
        <w:tc>
          <w:tcPr>
            <w:tcW w:w="1187" w:type="dxa"/>
            <w:vMerge/>
            <w:vAlign w:val="center"/>
          </w:tcPr>
          <w:p w14:paraId="50839573" w14:textId="77777777" w:rsidR="0006013B" w:rsidRPr="001D386E" w:rsidRDefault="0006013B" w:rsidP="0006013B">
            <w:pPr>
              <w:pStyle w:val="TAC"/>
            </w:pPr>
          </w:p>
        </w:tc>
        <w:tc>
          <w:tcPr>
            <w:tcW w:w="1286" w:type="dxa"/>
            <w:vMerge/>
            <w:vAlign w:val="center"/>
          </w:tcPr>
          <w:p w14:paraId="63093843" w14:textId="77777777" w:rsidR="0006013B" w:rsidRPr="001D386E" w:rsidRDefault="0006013B" w:rsidP="0006013B">
            <w:pPr>
              <w:pStyle w:val="TAC"/>
            </w:pPr>
          </w:p>
        </w:tc>
      </w:tr>
      <w:tr w:rsidR="0006013B" w:rsidRPr="001D386E" w14:paraId="5F690865" w14:textId="77777777" w:rsidTr="00A2140A">
        <w:trPr>
          <w:trHeight w:val="223"/>
          <w:jc w:val="center"/>
        </w:trPr>
        <w:tc>
          <w:tcPr>
            <w:tcW w:w="1396" w:type="dxa"/>
            <w:vMerge w:val="restart"/>
            <w:vAlign w:val="center"/>
          </w:tcPr>
          <w:p w14:paraId="35522E86" w14:textId="77777777" w:rsidR="0006013B" w:rsidRPr="001D386E" w:rsidRDefault="0006013B" w:rsidP="0006013B">
            <w:pPr>
              <w:pStyle w:val="TAC"/>
            </w:pPr>
            <w:r w:rsidRPr="001D386E">
              <w:t>CA_5A-46A-66A-66A</w:t>
            </w:r>
          </w:p>
        </w:tc>
        <w:tc>
          <w:tcPr>
            <w:tcW w:w="1466" w:type="dxa"/>
            <w:vMerge w:val="restart"/>
            <w:vAlign w:val="center"/>
          </w:tcPr>
          <w:p w14:paraId="2CCFA139"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3468D9AE" w14:textId="77777777" w:rsidR="0006013B" w:rsidRPr="001D386E" w:rsidRDefault="0006013B" w:rsidP="0006013B">
            <w:pPr>
              <w:pStyle w:val="TAC"/>
              <w:rPr>
                <w:lang w:eastAsia="zh-CN"/>
              </w:rPr>
            </w:pPr>
            <w:r w:rsidRPr="001D386E">
              <w:rPr>
                <w:lang w:val="en-US"/>
              </w:rPr>
              <w:t>5</w:t>
            </w:r>
          </w:p>
        </w:tc>
        <w:tc>
          <w:tcPr>
            <w:tcW w:w="1227" w:type="dxa"/>
            <w:shd w:val="clear" w:color="auto" w:fill="auto"/>
            <w:vAlign w:val="center"/>
          </w:tcPr>
          <w:p w14:paraId="3573B71D" w14:textId="77777777" w:rsidR="0006013B" w:rsidRPr="001D386E" w:rsidRDefault="0006013B" w:rsidP="0006013B">
            <w:pPr>
              <w:pStyle w:val="TAC"/>
            </w:pPr>
          </w:p>
        </w:tc>
        <w:tc>
          <w:tcPr>
            <w:tcW w:w="586" w:type="dxa"/>
            <w:vAlign w:val="center"/>
          </w:tcPr>
          <w:p w14:paraId="33449147" w14:textId="77777777" w:rsidR="0006013B" w:rsidRPr="001D386E" w:rsidRDefault="0006013B" w:rsidP="0006013B">
            <w:pPr>
              <w:pStyle w:val="TAC"/>
            </w:pPr>
          </w:p>
        </w:tc>
        <w:tc>
          <w:tcPr>
            <w:tcW w:w="586" w:type="dxa"/>
            <w:gridSpan w:val="2"/>
            <w:vAlign w:val="center"/>
          </w:tcPr>
          <w:p w14:paraId="68861E0B" w14:textId="77777777" w:rsidR="0006013B" w:rsidRPr="001D386E" w:rsidRDefault="0006013B" w:rsidP="0006013B">
            <w:pPr>
              <w:pStyle w:val="TAC"/>
            </w:pPr>
            <w:r w:rsidRPr="001D386E">
              <w:rPr>
                <w:lang w:eastAsia="zh-CN"/>
              </w:rPr>
              <w:t>Yes</w:t>
            </w:r>
          </w:p>
        </w:tc>
        <w:tc>
          <w:tcPr>
            <w:tcW w:w="586" w:type="dxa"/>
            <w:gridSpan w:val="2"/>
            <w:vAlign w:val="center"/>
          </w:tcPr>
          <w:p w14:paraId="7C3B703F" w14:textId="77777777" w:rsidR="0006013B" w:rsidRPr="001D386E" w:rsidRDefault="0006013B" w:rsidP="0006013B">
            <w:pPr>
              <w:pStyle w:val="TAC"/>
            </w:pPr>
            <w:r w:rsidRPr="001D386E">
              <w:rPr>
                <w:lang w:eastAsia="zh-CN"/>
              </w:rPr>
              <w:t>Yes</w:t>
            </w:r>
          </w:p>
        </w:tc>
        <w:tc>
          <w:tcPr>
            <w:tcW w:w="586" w:type="dxa"/>
            <w:gridSpan w:val="2"/>
            <w:vAlign w:val="center"/>
          </w:tcPr>
          <w:p w14:paraId="0F4E2271" w14:textId="77777777" w:rsidR="0006013B" w:rsidRPr="001D386E" w:rsidRDefault="0006013B" w:rsidP="0006013B">
            <w:pPr>
              <w:pStyle w:val="TAC"/>
            </w:pPr>
          </w:p>
        </w:tc>
        <w:tc>
          <w:tcPr>
            <w:tcW w:w="587" w:type="dxa"/>
            <w:gridSpan w:val="2"/>
            <w:vAlign w:val="center"/>
          </w:tcPr>
          <w:p w14:paraId="438BFEC6" w14:textId="77777777" w:rsidR="0006013B" w:rsidRPr="001D386E" w:rsidRDefault="0006013B" w:rsidP="0006013B">
            <w:pPr>
              <w:pStyle w:val="TAC"/>
            </w:pPr>
          </w:p>
        </w:tc>
        <w:tc>
          <w:tcPr>
            <w:tcW w:w="1187" w:type="dxa"/>
            <w:vMerge w:val="restart"/>
            <w:vAlign w:val="center"/>
          </w:tcPr>
          <w:p w14:paraId="6CB9D4D5" w14:textId="77777777" w:rsidR="0006013B" w:rsidRPr="001D386E" w:rsidRDefault="0006013B" w:rsidP="0006013B">
            <w:pPr>
              <w:pStyle w:val="TAC"/>
            </w:pPr>
            <w:r w:rsidRPr="001D386E">
              <w:rPr>
                <w:rFonts w:cs="Intel Clear" w:hint="eastAsia"/>
                <w:lang w:eastAsia="zh-CN"/>
              </w:rPr>
              <w:t>70</w:t>
            </w:r>
          </w:p>
        </w:tc>
        <w:tc>
          <w:tcPr>
            <w:tcW w:w="1286" w:type="dxa"/>
            <w:vMerge w:val="restart"/>
            <w:vAlign w:val="center"/>
          </w:tcPr>
          <w:p w14:paraId="3026E697" w14:textId="77777777" w:rsidR="0006013B" w:rsidRPr="001D386E" w:rsidRDefault="0006013B" w:rsidP="0006013B">
            <w:pPr>
              <w:pStyle w:val="TAC"/>
            </w:pPr>
            <w:r w:rsidRPr="001D386E">
              <w:rPr>
                <w:rFonts w:cs="Intel Clear" w:hint="eastAsia"/>
                <w:lang w:eastAsia="zh-CN"/>
              </w:rPr>
              <w:t>0</w:t>
            </w:r>
          </w:p>
        </w:tc>
      </w:tr>
      <w:tr w:rsidR="0006013B" w:rsidRPr="001D386E" w14:paraId="684D0BD7" w14:textId="77777777" w:rsidTr="00A2140A">
        <w:trPr>
          <w:trHeight w:val="223"/>
          <w:jc w:val="center"/>
        </w:trPr>
        <w:tc>
          <w:tcPr>
            <w:tcW w:w="1396" w:type="dxa"/>
            <w:vMerge/>
            <w:vAlign w:val="center"/>
          </w:tcPr>
          <w:p w14:paraId="5B73E6DA" w14:textId="77777777" w:rsidR="0006013B" w:rsidRPr="001D386E" w:rsidRDefault="0006013B" w:rsidP="0006013B">
            <w:pPr>
              <w:pStyle w:val="TAC"/>
            </w:pPr>
          </w:p>
        </w:tc>
        <w:tc>
          <w:tcPr>
            <w:tcW w:w="1466" w:type="dxa"/>
            <w:vMerge/>
            <w:vAlign w:val="center"/>
          </w:tcPr>
          <w:p w14:paraId="086C2313" w14:textId="77777777" w:rsidR="0006013B" w:rsidRPr="001D386E" w:rsidRDefault="0006013B" w:rsidP="0006013B">
            <w:pPr>
              <w:pStyle w:val="TAC"/>
              <w:rPr>
                <w:lang w:eastAsia="zh-CN"/>
              </w:rPr>
            </w:pPr>
          </w:p>
        </w:tc>
        <w:tc>
          <w:tcPr>
            <w:tcW w:w="767" w:type="dxa"/>
            <w:shd w:val="clear" w:color="auto" w:fill="auto"/>
            <w:vAlign w:val="center"/>
          </w:tcPr>
          <w:p w14:paraId="378A3644" w14:textId="77777777" w:rsidR="0006013B" w:rsidRPr="001D386E" w:rsidRDefault="0006013B" w:rsidP="0006013B">
            <w:pPr>
              <w:pStyle w:val="TAC"/>
              <w:rPr>
                <w:lang w:eastAsia="zh-CN"/>
              </w:rPr>
            </w:pPr>
            <w:r w:rsidRPr="001D386E">
              <w:rPr>
                <w:lang w:val="en-US"/>
              </w:rPr>
              <w:t>46</w:t>
            </w:r>
          </w:p>
        </w:tc>
        <w:tc>
          <w:tcPr>
            <w:tcW w:w="1227" w:type="dxa"/>
            <w:shd w:val="clear" w:color="auto" w:fill="auto"/>
            <w:vAlign w:val="center"/>
          </w:tcPr>
          <w:p w14:paraId="4C50A88B" w14:textId="77777777" w:rsidR="0006013B" w:rsidRPr="001D386E" w:rsidRDefault="0006013B" w:rsidP="0006013B">
            <w:pPr>
              <w:pStyle w:val="TAC"/>
            </w:pPr>
          </w:p>
        </w:tc>
        <w:tc>
          <w:tcPr>
            <w:tcW w:w="586" w:type="dxa"/>
            <w:vAlign w:val="center"/>
          </w:tcPr>
          <w:p w14:paraId="4D5EAE2B" w14:textId="77777777" w:rsidR="0006013B" w:rsidRPr="001D386E" w:rsidRDefault="0006013B" w:rsidP="0006013B">
            <w:pPr>
              <w:pStyle w:val="TAC"/>
            </w:pPr>
          </w:p>
        </w:tc>
        <w:tc>
          <w:tcPr>
            <w:tcW w:w="586" w:type="dxa"/>
            <w:gridSpan w:val="2"/>
            <w:vAlign w:val="center"/>
          </w:tcPr>
          <w:p w14:paraId="444C8103" w14:textId="77777777" w:rsidR="0006013B" w:rsidRPr="001D386E" w:rsidRDefault="0006013B" w:rsidP="0006013B">
            <w:pPr>
              <w:pStyle w:val="TAC"/>
            </w:pPr>
          </w:p>
        </w:tc>
        <w:tc>
          <w:tcPr>
            <w:tcW w:w="586" w:type="dxa"/>
            <w:gridSpan w:val="2"/>
            <w:vAlign w:val="center"/>
          </w:tcPr>
          <w:p w14:paraId="45FE1E51" w14:textId="77777777" w:rsidR="0006013B" w:rsidRPr="001D386E" w:rsidRDefault="0006013B" w:rsidP="0006013B">
            <w:pPr>
              <w:pStyle w:val="TAC"/>
            </w:pPr>
          </w:p>
        </w:tc>
        <w:tc>
          <w:tcPr>
            <w:tcW w:w="586" w:type="dxa"/>
            <w:gridSpan w:val="2"/>
            <w:vAlign w:val="center"/>
          </w:tcPr>
          <w:p w14:paraId="40DDD52E" w14:textId="77777777" w:rsidR="0006013B" w:rsidRPr="001D386E" w:rsidRDefault="0006013B" w:rsidP="0006013B">
            <w:pPr>
              <w:pStyle w:val="TAC"/>
            </w:pPr>
          </w:p>
        </w:tc>
        <w:tc>
          <w:tcPr>
            <w:tcW w:w="587" w:type="dxa"/>
            <w:gridSpan w:val="2"/>
            <w:vAlign w:val="center"/>
          </w:tcPr>
          <w:p w14:paraId="194811B1" w14:textId="77777777" w:rsidR="0006013B" w:rsidRPr="001D386E" w:rsidRDefault="0006013B" w:rsidP="0006013B">
            <w:pPr>
              <w:pStyle w:val="TAC"/>
            </w:pPr>
            <w:r w:rsidRPr="001D386E">
              <w:rPr>
                <w:lang w:eastAsia="zh-CN"/>
              </w:rPr>
              <w:t>Yes</w:t>
            </w:r>
          </w:p>
        </w:tc>
        <w:tc>
          <w:tcPr>
            <w:tcW w:w="1187" w:type="dxa"/>
            <w:vMerge/>
            <w:vAlign w:val="center"/>
          </w:tcPr>
          <w:p w14:paraId="7CDB6DD1" w14:textId="77777777" w:rsidR="0006013B" w:rsidRPr="001D386E" w:rsidRDefault="0006013B" w:rsidP="0006013B">
            <w:pPr>
              <w:pStyle w:val="TAC"/>
            </w:pPr>
          </w:p>
        </w:tc>
        <w:tc>
          <w:tcPr>
            <w:tcW w:w="1286" w:type="dxa"/>
            <w:vMerge/>
            <w:vAlign w:val="center"/>
          </w:tcPr>
          <w:p w14:paraId="0910E5D0" w14:textId="77777777" w:rsidR="0006013B" w:rsidRPr="001D386E" w:rsidRDefault="0006013B" w:rsidP="0006013B">
            <w:pPr>
              <w:pStyle w:val="TAC"/>
            </w:pPr>
          </w:p>
        </w:tc>
      </w:tr>
      <w:tr w:rsidR="0006013B" w:rsidRPr="001D386E" w14:paraId="6A6897E6" w14:textId="77777777" w:rsidTr="00A2140A">
        <w:trPr>
          <w:trHeight w:val="223"/>
          <w:jc w:val="center"/>
        </w:trPr>
        <w:tc>
          <w:tcPr>
            <w:tcW w:w="1396" w:type="dxa"/>
            <w:vMerge/>
            <w:vAlign w:val="center"/>
          </w:tcPr>
          <w:p w14:paraId="6ECC288B" w14:textId="77777777" w:rsidR="0006013B" w:rsidRPr="001D386E" w:rsidRDefault="0006013B" w:rsidP="0006013B">
            <w:pPr>
              <w:pStyle w:val="TAC"/>
            </w:pPr>
          </w:p>
        </w:tc>
        <w:tc>
          <w:tcPr>
            <w:tcW w:w="1466" w:type="dxa"/>
            <w:vMerge/>
            <w:vAlign w:val="center"/>
          </w:tcPr>
          <w:p w14:paraId="293C5CDA" w14:textId="77777777" w:rsidR="0006013B" w:rsidRPr="001D386E" w:rsidRDefault="0006013B" w:rsidP="0006013B">
            <w:pPr>
              <w:pStyle w:val="TAC"/>
              <w:rPr>
                <w:lang w:eastAsia="zh-CN"/>
              </w:rPr>
            </w:pPr>
          </w:p>
        </w:tc>
        <w:tc>
          <w:tcPr>
            <w:tcW w:w="767" w:type="dxa"/>
            <w:shd w:val="clear" w:color="auto" w:fill="auto"/>
            <w:vAlign w:val="center"/>
          </w:tcPr>
          <w:p w14:paraId="0BC2D085" w14:textId="77777777" w:rsidR="0006013B" w:rsidRPr="001D386E" w:rsidRDefault="0006013B" w:rsidP="0006013B">
            <w:pPr>
              <w:pStyle w:val="TAC"/>
              <w:rPr>
                <w:lang w:eastAsia="zh-CN"/>
              </w:rPr>
            </w:pPr>
            <w:r w:rsidRPr="001D386E">
              <w:rPr>
                <w:lang w:val="en-US"/>
              </w:rPr>
              <w:t>66</w:t>
            </w:r>
          </w:p>
        </w:tc>
        <w:tc>
          <w:tcPr>
            <w:tcW w:w="4158" w:type="dxa"/>
            <w:gridSpan w:val="10"/>
            <w:shd w:val="clear" w:color="auto" w:fill="auto"/>
            <w:vAlign w:val="center"/>
          </w:tcPr>
          <w:p w14:paraId="4BC63012" w14:textId="77777777" w:rsidR="0006013B" w:rsidRPr="001D386E" w:rsidRDefault="0006013B" w:rsidP="0006013B">
            <w:pPr>
              <w:pStyle w:val="TAC"/>
            </w:pPr>
            <w:r w:rsidRPr="001D386E">
              <w:rPr>
                <w:lang w:eastAsia="zh-CN"/>
              </w:rPr>
              <w:t>See CA_66A-66A Bandwidth combination set 0 in Table 5.6A.1-3</w:t>
            </w:r>
          </w:p>
        </w:tc>
        <w:tc>
          <w:tcPr>
            <w:tcW w:w="1187" w:type="dxa"/>
            <w:vMerge/>
            <w:vAlign w:val="center"/>
          </w:tcPr>
          <w:p w14:paraId="0D2EED65" w14:textId="77777777" w:rsidR="0006013B" w:rsidRPr="001D386E" w:rsidRDefault="0006013B" w:rsidP="0006013B">
            <w:pPr>
              <w:pStyle w:val="TAC"/>
            </w:pPr>
          </w:p>
        </w:tc>
        <w:tc>
          <w:tcPr>
            <w:tcW w:w="1286" w:type="dxa"/>
            <w:vMerge/>
            <w:vAlign w:val="center"/>
          </w:tcPr>
          <w:p w14:paraId="5C5600C6" w14:textId="77777777" w:rsidR="0006013B" w:rsidRPr="001D386E" w:rsidRDefault="0006013B" w:rsidP="0006013B">
            <w:pPr>
              <w:pStyle w:val="TAC"/>
            </w:pPr>
          </w:p>
        </w:tc>
      </w:tr>
      <w:tr w:rsidR="0006013B" w:rsidRPr="001D386E" w14:paraId="4A40525B" w14:textId="77777777" w:rsidTr="00A2140A">
        <w:trPr>
          <w:trHeight w:val="223"/>
          <w:jc w:val="center"/>
        </w:trPr>
        <w:tc>
          <w:tcPr>
            <w:tcW w:w="1396" w:type="dxa"/>
            <w:vMerge w:val="restart"/>
            <w:vAlign w:val="center"/>
          </w:tcPr>
          <w:p w14:paraId="499848F1" w14:textId="77777777" w:rsidR="0006013B" w:rsidRPr="001D386E" w:rsidRDefault="0006013B" w:rsidP="0006013B">
            <w:pPr>
              <w:pStyle w:val="TAC"/>
            </w:pPr>
            <w:r w:rsidRPr="001D386E">
              <w:t>CA_5A-46C-66A-66A</w:t>
            </w:r>
          </w:p>
        </w:tc>
        <w:tc>
          <w:tcPr>
            <w:tcW w:w="1466" w:type="dxa"/>
            <w:vMerge w:val="restart"/>
            <w:vAlign w:val="center"/>
          </w:tcPr>
          <w:p w14:paraId="72331F16"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2E3C9185" w14:textId="77777777" w:rsidR="0006013B" w:rsidRPr="001D386E" w:rsidRDefault="0006013B" w:rsidP="0006013B">
            <w:pPr>
              <w:pStyle w:val="TAC"/>
              <w:rPr>
                <w:lang w:eastAsia="zh-CN"/>
              </w:rPr>
            </w:pPr>
            <w:r w:rsidRPr="001D386E">
              <w:rPr>
                <w:lang w:val="en-US"/>
              </w:rPr>
              <w:t>5</w:t>
            </w:r>
          </w:p>
        </w:tc>
        <w:tc>
          <w:tcPr>
            <w:tcW w:w="1227" w:type="dxa"/>
            <w:shd w:val="clear" w:color="auto" w:fill="auto"/>
            <w:vAlign w:val="center"/>
          </w:tcPr>
          <w:p w14:paraId="64A75EFA" w14:textId="77777777" w:rsidR="0006013B" w:rsidRPr="001D386E" w:rsidRDefault="0006013B" w:rsidP="0006013B">
            <w:pPr>
              <w:pStyle w:val="TAC"/>
            </w:pPr>
          </w:p>
        </w:tc>
        <w:tc>
          <w:tcPr>
            <w:tcW w:w="586" w:type="dxa"/>
            <w:vAlign w:val="center"/>
          </w:tcPr>
          <w:p w14:paraId="03F3777D" w14:textId="77777777" w:rsidR="0006013B" w:rsidRPr="001D386E" w:rsidRDefault="0006013B" w:rsidP="0006013B">
            <w:pPr>
              <w:pStyle w:val="TAC"/>
            </w:pPr>
          </w:p>
        </w:tc>
        <w:tc>
          <w:tcPr>
            <w:tcW w:w="586" w:type="dxa"/>
            <w:gridSpan w:val="2"/>
            <w:vAlign w:val="center"/>
          </w:tcPr>
          <w:p w14:paraId="2E3BA1A5" w14:textId="77777777" w:rsidR="0006013B" w:rsidRPr="001D386E" w:rsidRDefault="0006013B" w:rsidP="0006013B">
            <w:pPr>
              <w:pStyle w:val="TAC"/>
            </w:pPr>
            <w:r w:rsidRPr="001D386E">
              <w:rPr>
                <w:lang w:eastAsia="zh-CN"/>
              </w:rPr>
              <w:t>Yes</w:t>
            </w:r>
          </w:p>
        </w:tc>
        <w:tc>
          <w:tcPr>
            <w:tcW w:w="586" w:type="dxa"/>
            <w:gridSpan w:val="2"/>
            <w:vAlign w:val="center"/>
          </w:tcPr>
          <w:p w14:paraId="40B5095D" w14:textId="77777777" w:rsidR="0006013B" w:rsidRPr="001D386E" w:rsidRDefault="0006013B" w:rsidP="0006013B">
            <w:pPr>
              <w:pStyle w:val="TAC"/>
            </w:pPr>
            <w:r w:rsidRPr="001D386E">
              <w:rPr>
                <w:lang w:eastAsia="zh-CN"/>
              </w:rPr>
              <w:t>Yes</w:t>
            </w:r>
          </w:p>
        </w:tc>
        <w:tc>
          <w:tcPr>
            <w:tcW w:w="586" w:type="dxa"/>
            <w:gridSpan w:val="2"/>
            <w:vAlign w:val="center"/>
          </w:tcPr>
          <w:p w14:paraId="7C350721" w14:textId="77777777" w:rsidR="0006013B" w:rsidRPr="001D386E" w:rsidRDefault="0006013B" w:rsidP="0006013B">
            <w:pPr>
              <w:pStyle w:val="TAC"/>
            </w:pPr>
          </w:p>
        </w:tc>
        <w:tc>
          <w:tcPr>
            <w:tcW w:w="587" w:type="dxa"/>
            <w:gridSpan w:val="2"/>
            <w:vAlign w:val="center"/>
          </w:tcPr>
          <w:p w14:paraId="195F6EBB" w14:textId="77777777" w:rsidR="0006013B" w:rsidRPr="001D386E" w:rsidRDefault="0006013B" w:rsidP="0006013B">
            <w:pPr>
              <w:pStyle w:val="TAC"/>
            </w:pPr>
          </w:p>
        </w:tc>
        <w:tc>
          <w:tcPr>
            <w:tcW w:w="1187" w:type="dxa"/>
            <w:vMerge w:val="restart"/>
            <w:vAlign w:val="center"/>
          </w:tcPr>
          <w:p w14:paraId="7D27CB94" w14:textId="77777777" w:rsidR="0006013B" w:rsidRPr="001D386E" w:rsidRDefault="0006013B" w:rsidP="0006013B">
            <w:pPr>
              <w:pStyle w:val="TAC"/>
            </w:pPr>
            <w:r w:rsidRPr="001D386E">
              <w:rPr>
                <w:rFonts w:cs="Intel Clear" w:hint="eastAsia"/>
                <w:lang w:eastAsia="zh-CN"/>
              </w:rPr>
              <w:t>90</w:t>
            </w:r>
          </w:p>
        </w:tc>
        <w:tc>
          <w:tcPr>
            <w:tcW w:w="1286" w:type="dxa"/>
            <w:vMerge w:val="restart"/>
            <w:vAlign w:val="center"/>
          </w:tcPr>
          <w:p w14:paraId="7AB9F030" w14:textId="77777777" w:rsidR="0006013B" w:rsidRPr="001D386E" w:rsidRDefault="0006013B" w:rsidP="0006013B">
            <w:pPr>
              <w:pStyle w:val="TAC"/>
            </w:pPr>
            <w:r w:rsidRPr="001D386E">
              <w:rPr>
                <w:rFonts w:cs="Intel Clear" w:hint="eastAsia"/>
                <w:lang w:eastAsia="zh-CN"/>
              </w:rPr>
              <w:t>0</w:t>
            </w:r>
          </w:p>
        </w:tc>
      </w:tr>
      <w:tr w:rsidR="0006013B" w:rsidRPr="001D386E" w14:paraId="0FF0BFB4" w14:textId="77777777" w:rsidTr="00A2140A">
        <w:trPr>
          <w:trHeight w:val="223"/>
          <w:jc w:val="center"/>
        </w:trPr>
        <w:tc>
          <w:tcPr>
            <w:tcW w:w="1396" w:type="dxa"/>
            <w:vMerge/>
            <w:vAlign w:val="center"/>
          </w:tcPr>
          <w:p w14:paraId="20A43CB6" w14:textId="77777777" w:rsidR="0006013B" w:rsidRPr="001D386E" w:rsidRDefault="0006013B" w:rsidP="0006013B">
            <w:pPr>
              <w:pStyle w:val="TAC"/>
            </w:pPr>
          </w:p>
        </w:tc>
        <w:tc>
          <w:tcPr>
            <w:tcW w:w="1466" w:type="dxa"/>
            <w:vMerge/>
            <w:vAlign w:val="center"/>
          </w:tcPr>
          <w:p w14:paraId="57B9C8D0" w14:textId="77777777" w:rsidR="0006013B" w:rsidRPr="001D386E" w:rsidRDefault="0006013B" w:rsidP="0006013B">
            <w:pPr>
              <w:pStyle w:val="TAC"/>
              <w:rPr>
                <w:lang w:eastAsia="zh-CN"/>
              </w:rPr>
            </w:pPr>
          </w:p>
        </w:tc>
        <w:tc>
          <w:tcPr>
            <w:tcW w:w="767" w:type="dxa"/>
            <w:shd w:val="clear" w:color="auto" w:fill="auto"/>
            <w:vAlign w:val="center"/>
          </w:tcPr>
          <w:p w14:paraId="0D59C455" w14:textId="77777777" w:rsidR="0006013B" w:rsidRPr="001D386E" w:rsidRDefault="0006013B" w:rsidP="0006013B">
            <w:pPr>
              <w:pStyle w:val="TAC"/>
              <w:rPr>
                <w:lang w:eastAsia="zh-CN"/>
              </w:rPr>
            </w:pPr>
            <w:r w:rsidRPr="001D386E">
              <w:rPr>
                <w:lang w:val="en-US"/>
              </w:rPr>
              <w:t>46</w:t>
            </w:r>
          </w:p>
        </w:tc>
        <w:tc>
          <w:tcPr>
            <w:tcW w:w="4158" w:type="dxa"/>
            <w:gridSpan w:val="10"/>
            <w:shd w:val="clear" w:color="auto" w:fill="auto"/>
            <w:vAlign w:val="center"/>
          </w:tcPr>
          <w:p w14:paraId="47CDB284" w14:textId="77777777" w:rsidR="0006013B" w:rsidRPr="001D386E" w:rsidRDefault="0006013B" w:rsidP="0006013B">
            <w:pPr>
              <w:pStyle w:val="TAC"/>
            </w:pPr>
            <w:r w:rsidRPr="001D386E">
              <w:rPr>
                <w:lang w:eastAsia="zh-CN"/>
              </w:rPr>
              <w:t>See CA_46C Bandwidth combination set 0 in Table 5.6A.1-1</w:t>
            </w:r>
          </w:p>
        </w:tc>
        <w:tc>
          <w:tcPr>
            <w:tcW w:w="1187" w:type="dxa"/>
            <w:vMerge/>
            <w:vAlign w:val="center"/>
          </w:tcPr>
          <w:p w14:paraId="3946504A" w14:textId="77777777" w:rsidR="0006013B" w:rsidRPr="001D386E" w:rsidRDefault="0006013B" w:rsidP="0006013B">
            <w:pPr>
              <w:pStyle w:val="TAC"/>
            </w:pPr>
          </w:p>
        </w:tc>
        <w:tc>
          <w:tcPr>
            <w:tcW w:w="1286" w:type="dxa"/>
            <w:vMerge/>
            <w:vAlign w:val="center"/>
          </w:tcPr>
          <w:p w14:paraId="5982F4A8" w14:textId="77777777" w:rsidR="0006013B" w:rsidRPr="001D386E" w:rsidRDefault="0006013B" w:rsidP="0006013B">
            <w:pPr>
              <w:pStyle w:val="TAC"/>
            </w:pPr>
          </w:p>
        </w:tc>
      </w:tr>
      <w:tr w:rsidR="0006013B" w:rsidRPr="001D386E" w14:paraId="16EECB53" w14:textId="77777777" w:rsidTr="00A2140A">
        <w:trPr>
          <w:trHeight w:val="223"/>
          <w:jc w:val="center"/>
        </w:trPr>
        <w:tc>
          <w:tcPr>
            <w:tcW w:w="1396" w:type="dxa"/>
            <w:vMerge/>
            <w:vAlign w:val="center"/>
          </w:tcPr>
          <w:p w14:paraId="21F71ABC" w14:textId="77777777" w:rsidR="0006013B" w:rsidRPr="001D386E" w:rsidRDefault="0006013B" w:rsidP="0006013B">
            <w:pPr>
              <w:pStyle w:val="TAC"/>
            </w:pPr>
          </w:p>
        </w:tc>
        <w:tc>
          <w:tcPr>
            <w:tcW w:w="1466" w:type="dxa"/>
            <w:vMerge/>
            <w:vAlign w:val="center"/>
          </w:tcPr>
          <w:p w14:paraId="1FC95692" w14:textId="77777777" w:rsidR="0006013B" w:rsidRPr="001D386E" w:rsidRDefault="0006013B" w:rsidP="0006013B">
            <w:pPr>
              <w:pStyle w:val="TAC"/>
              <w:rPr>
                <w:lang w:eastAsia="zh-CN"/>
              </w:rPr>
            </w:pPr>
          </w:p>
        </w:tc>
        <w:tc>
          <w:tcPr>
            <w:tcW w:w="767" w:type="dxa"/>
            <w:shd w:val="clear" w:color="auto" w:fill="auto"/>
            <w:vAlign w:val="center"/>
          </w:tcPr>
          <w:p w14:paraId="0A0AE254" w14:textId="77777777" w:rsidR="0006013B" w:rsidRPr="001D386E" w:rsidRDefault="0006013B" w:rsidP="0006013B">
            <w:pPr>
              <w:pStyle w:val="TAC"/>
              <w:rPr>
                <w:lang w:eastAsia="zh-CN"/>
              </w:rPr>
            </w:pPr>
            <w:r w:rsidRPr="001D386E">
              <w:rPr>
                <w:lang w:val="en-US"/>
              </w:rPr>
              <w:t>66</w:t>
            </w:r>
          </w:p>
        </w:tc>
        <w:tc>
          <w:tcPr>
            <w:tcW w:w="4158" w:type="dxa"/>
            <w:gridSpan w:val="10"/>
            <w:shd w:val="clear" w:color="auto" w:fill="auto"/>
            <w:vAlign w:val="center"/>
          </w:tcPr>
          <w:p w14:paraId="5E996856" w14:textId="77777777" w:rsidR="0006013B" w:rsidRPr="001D386E" w:rsidRDefault="0006013B" w:rsidP="0006013B">
            <w:pPr>
              <w:pStyle w:val="TAC"/>
            </w:pPr>
            <w:r w:rsidRPr="001D386E">
              <w:rPr>
                <w:lang w:eastAsia="zh-CN"/>
              </w:rPr>
              <w:t>See CA_66A-66A Bandwidth combination set 0 in Table 5.6A.1-3</w:t>
            </w:r>
          </w:p>
        </w:tc>
        <w:tc>
          <w:tcPr>
            <w:tcW w:w="1187" w:type="dxa"/>
            <w:vMerge/>
            <w:vAlign w:val="center"/>
          </w:tcPr>
          <w:p w14:paraId="3E449172" w14:textId="77777777" w:rsidR="0006013B" w:rsidRPr="001D386E" w:rsidRDefault="0006013B" w:rsidP="0006013B">
            <w:pPr>
              <w:pStyle w:val="TAC"/>
            </w:pPr>
          </w:p>
        </w:tc>
        <w:tc>
          <w:tcPr>
            <w:tcW w:w="1286" w:type="dxa"/>
            <w:vMerge/>
            <w:vAlign w:val="center"/>
          </w:tcPr>
          <w:p w14:paraId="678C92F6" w14:textId="77777777" w:rsidR="0006013B" w:rsidRPr="001D386E" w:rsidRDefault="0006013B" w:rsidP="0006013B">
            <w:pPr>
              <w:pStyle w:val="TAC"/>
            </w:pPr>
          </w:p>
        </w:tc>
      </w:tr>
      <w:tr w:rsidR="0006013B" w:rsidRPr="001D386E" w14:paraId="3C740D8C" w14:textId="77777777" w:rsidTr="00A2140A">
        <w:trPr>
          <w:trHeight w:val="223"/>
          <w:jc w:val="center"/>
        </w:trPr>
        <w:tc>
          <w:tcPr>
            <w:tcW w:w="1396" w:type="dxa"/>
            <w:vMerge w:val="restart"/>
            <w:vAlign w:val="center"/>
          </w:tcPr>
          <w:p w14:paraId="61FAEE77" w14:textId="77777777" w:rsidR="0006013B" w:rsidRPr="001D386E" w:rsidRDefault="0006013B" w:rsidP="0006013B">
            <w:pPr>
              <w:pStyle w:val="TAC"/>
            </w:pPr>
            <w:r w:rsidRPr="001D386E">
              <w:t>CA_5A-46D-66A-66A</w:t>
            </w:r>
          </w:p>
        </w:tc>
        <w:tc>
          <w:tcPr>
            <w:tcW w:w="1466" w:type="dxa"/>
            <w:vMerge w:val="restart"/>
            <w:vAlign w:val="center"/>
          </w:tcPr>
          <w:p w14:paraId="729B37B9"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47B5B502" w14:textId="77777777" w:rsidR="0006013B" w:rsidRPr="001D386E" w:rsidRDefault="0006013B" w:rsidP="0006013B">
            <w:pPr>
              <w:pStyle w:val="TAC"/>
              <w:rPr>
                <w:lang w:eastAsia="zh-CN"/>
              </w:rPr>
            </w:pPr>
            <w:r w:rsidRPr="001D386E">
              <w:rPr>
                <w:lang w:val="en-US"/>
              </w:rPr>
              <w:t>5</w:t>
            </w:r>
          </w:p>
        </w:tc>
        <w:tc>
          <w:tcPr>
            <w:tcW w:w="1227" w:type="dxa"/>
            <w:shd w:val="clear" w:color="auto" w:fill="auto"/>
            <w:vAlign w:val="center"/>
          </w:tcPr>
          <w:p w14:paraId="20EDF0DC" w14:textId="77777777" w:rsidR="0006013B" w:rsidRPr="001D386E" w:rsidRDefault="0006013B" w:rsidP="0006013B">
            <w:pPr>
              <w:pStyle w:val="TAC"/>
            </w:pPr>
          </w:p>
        </w:tc>
        <w:tc>
          <w:tcPr>
            <w:tcW w:w="586" w:type="dxa"/>
            <w:vAlign w:val="center"/>
          </w:tcPr>
          <w:p w14:paraId="633DE74F" w14:textId="77777777" w:rsidR="0006013B" w:rsidRPr="001D386E" w:rsidRDefault="0006013B" w:rsidP="0006013B">
            <w:pPr>
              <w:pStyle w:val="TAC"/>
            </w:pPr>
          </w:p>
        </w:tc>
        <w:tc>
          <w:tcPr>
            <w:tcW w:w="586" w:type="dxa"/>
            <w:gridSpan w:val="2"/>
            <w:vAlign w:val="center"/>
          </w:tcPr>
          <w:p w14:paraId="58DFB52A" w14:textId="77777777" w:rsidR="0006013B" w:rsidRPr="001D386E" w:rsidRDefault="0006013B" w:rsidP="0006013B">
            <w:pPr>
              <w:pStyle w:val="TAC"/>
            </w:pPr>
            <w:r w:rsidRPr="001D386E">
              <w:rPr>
                <w:lang w:eastAsia="zh-CN"/>
              </w:rPr>
              <w:t>Yes</w:t>
            </w:r>
          </w:p>
        </w:tc>
        <w:tc>
          <w:tcPr>
            <w:tcW w:w="586" w:type="dxa"/>
            <w:gridSpan w:val="2"/>
            <w:vAlign w:val="center"/>
          </w:tcPr>
          <w:p w14:paraId="1935E294" w14:textId="77777777" w:rsidR="0006013B" w:rsidRPr="001D386E" w:rsidRDefault="0006013B" w:rsidP="0006013B">
            <w:pPr>
              <w:pStyle w:val="TAC"/>
            </w:pPr>
            <w:r w:rsidRPr="001D386E">
              <w:rPr>
                <w:lang w:eastAsia="zh-CN"/>
              </w:rPr>
              <w:t>Yes</w:t>
            </w:r>
          </w:p>
        </w:tc>
        <w:tc>
          <w:tcPr>
            <w:tcW w:w="586" w:type="dxa"/>
            <w:gridSpan w:val="2"/>
            <w:vAlign w:val="center"/>
          </w:tcPr>
          <w:p w14:paraId="434204D5" w14:textId="77777777" w:rsidR="0006013B" w:rsidRPr="001D386E" w:rsidRDefault="0006013B" w:rsidP="0006013B">
            <w:pPr>
              <w:pStyle w:val="TAC"/>
            </w:pPr>
          </w:p>
        </w:tc>
        <w:tc>
          <w:tcPr>
            <w:tcW w:w="587" w:type="dxa"/>
            <w:gridSpan w:val="2"/>
            <w:vAlign w:val="center"/>
          </w:tcPr>
          <w:p w14:paraId="56C03AA4" w14:textId="77777777" w:rsidR="0006013B" w:rsidRPr="001D386E" w:rsidRDefault="0006013B" w:rsidP="0006013B">
            <w:pPr>
              <w:pStyle w:val="TAC"/>
            </w:pPr>
          </w:p>
        </w:tc>
        <w:tc>
          <w:tcPr>
            <w:tcW w:w="1187" w:type="dxa"/>
            <w:vMerge w:val="restart"/>
            <w:vAlign w:val="center"/>
          </w:tcPr>
          <w:p w14:paraId="2796888F" w14:textId="77777777" w:rsidR="0006013B" w:rsidRPr="001D386E" w:rsidRDefault="0006013B" w:rsidP="0006013B">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5501ADC4" w14:textId="77777777" w:rsidR="0006013B" w:rsidRPr="001D386E" w:rsidRDefault="0006013B" w:rsidP="0006013B">
            <w:pPr>
              <w:pStyle w:val="TAC"/>
            </w:pPr>
            <w:r w:rsidRPr="001D386E">
              <w:rPr>
                <w:rFonts w:cs="Intel Clear" w:hint="eastAsia"/>
                <w:lang w:eastAsia="zh-CN"/>
              </w:rPr>
              <w:t>0</w:t>
            </w:r>
          </w:p>
        </w:tc>
      </w:tr>
      <w:tr w:rsidR="0006013B" w:rsidRPr="001D386E" w14:paraId="51E045AA" w14:textId="77777777" w:rsidTr="00A2140A">
        <w:trPr>
          <w:trHeight w:val="223"/>
          <w:jc w:val="center"/>
        </w:trPr>
        <w:tc>
          <w:tcPr>
            <w:tcW w:w="1396" w:type="dxa"/>
            <w:vMerge/>
            <w:vAlign w:val="center"/>
          </w:tcPr>
          <w:p w14:paraId="4B38896D" w14:textId="77777777" w:rsidR="0006013B" w:rsidRPr="001D386E" w:rsidRDefault="0006013B" w:rsidP="0006013B">
            <w:pPr>
              <w:pStyle w:val="TAC"/>
            </w:pPr>
          </w:p>
        </w:tc>
        <w:tc>
          <w:tcPr>
            <w:tcW w:w="1466" w:type="dxa"/>
            <w:vMerge/>
            <w:vAlign w:val="center"/>
          </w:tcPr>
          <w:p w14:paraId="52FD0512" w14:textId="77777777" w:rsidR="0006013B" w:rsidRPr="001D386E" w:rsidRDefault="0006013B" w:rsidP="0006013B">
            <w:pPr>
              <w:pStyle w:val="TAC"/>
              <w:rPr>
                <w:lang w:eastAsia="zh-CN"/>
              </w:rPr>
            </w:pPr>
          </w:p>
        </w:tc>
        <w:tc>
          <w:tcPr>
            <w:tcW w:w="767" w:type="dxa"/>
            <w:shd w:val="clear" w:color="auto" w:fill="auto"/>
            <w:vAlign w:val="center"/>
          </w:tcPr>
          <w:p w14:paraId="4FB861A6" w14:textId="77777777" w:rsidR="0006013B" w:rsidRPr="001D386E" w:rsidRDefault="0006013B" w:rsidP="0006013B">
            <w:pPr>
              <w:pStyle w:val="TAC"/>
              <w:rPr>
                <w:lang w:eastAsia="zh-CN"/>
              </w:rPr>
            </w:pPr>
            <w:r w:rsidRPr="001D386E">
              <w:rPr>
                <w:lang w:val="en-US"/>
              </w:rPr>
              <w:t>46</w:t>
            </w:r>
          </w:p>
        </w:tc>
        <w:tc>
          <w:tcPr>
            <w:tcW w:w="4158" w:type="dxa"/>
            <w:gridSpan w:val="10"/>
            <w:shd w:val="clear" w:color="auto" w:fill="auto"/>
            <w:vAlign w:val="center"/>
          </w:tcPr>
          <w:p w14:paraId="6F86FC89" w14:textId="77777777" w:rsidR="0006013B" w:rsidRPr="001D386E" w:rsidRDefault="0006013B" w:rsidP="0006013B">
            <w:pPr>
              <w:pStyle w:val="TAC"/>
            </w:pPr>
            <w:r w:rsidRPr="001D386E">
              <w:rPr>
                <w:lang w:eastAsia="zh-CN"/>
              </w:rPr>
              <w:t>See CA_46D Bandwidth combination set 0 in Table 5.6A.1-1</w:t>
            </w:r>
          </w:p>
        </w:tc>
        <w:tc>
          <w:tcPr>
            <w:tcW w:w="1187" w:type="dxa"/>
            <w:vMerge/>
            <w:vAlign w:val="center"/>
          </w:tcPr>
          <w:p w14:paraId="28930ECE" w14:textId="77777777" w:rsidR="0006013B" w:rsidRPr="001D386E" w:rsidRDefault="0006013B" w:rsidP="0006013B">
            <w:pPr>
              <w:pStyle w:val="TAC"/>
            </w:pPr>
          </w:p>
        </w:tc>
        <w:tc>
          <w:tcPr>
            <w:tcW w:w="1286" w:type="dxa"/>
            <w:vMerge/>
            <w:vAlign w:val="center"/>
          </w:tcPr>
          <w:p w14:paraId="2CABB234" w14:textId="77777777" w:rsidR="0006013B" w:rsidRPr="001D386E" w:rsidRDefault="0006013B" w:rsidP="0006013B">
            <w:pPr>
              <w:pStyle w:val="TAC"/>
            </w:pPr>
          </w:p>
        </w:tc>
      </w:tr>
      <w:tr w:rsidR="0006013B" w:rsidRPr="001D386E" w14:paraId="2305EC41" w14:textId="77777777" w:rsidTr="00A2140A">
        <w:trPr>
          <w:trHeight w:val="223"/>
          <w:jc w:val="center"/>
        </w:trPr>
        <w:tc>
          <w:tcPr>
            <w:tcW w:w="1396" w:type="dxa"/>
            <w:vMerge/>
            <w:vAlign w:val="center"/>
          </w:tcPr>
          <w:p w14:paraId="23DD5D42" w14:textId="77777777" w:rsidR="0006013B" w:rsidRPr="001D386E" w:rsidRDefault="0006013B" w:rsidP="0006013B">
            <w:pPr>
              <w:pStyle w:val="TAC"/>
            </w:pPr>
          </w:p>
        </w:tc>
        <w:tc>
          <w:tcPr>
            <w:tcW w:w="1466" w:type="dxa"/>
            <w:vMerge/>
            <w:vAlign w:val="center"/>
          </w:tcPr>
          <w:p w14:paraId="7E4F5FED" w14:textId="77777777" w:rsidR="0006013B" w:rsidRPr="001D386E" w:rsidRDefault="0006013B" w:rsidP="0006013B">
            <w:pPr>
              <w:pStyle w:val="TAC"/>
              <w:rPr>
                <w:lang w:eastAsia="zh-CN"/>
              </w:rPr>
            </w:pPr>
          </w:p>
        </w:tc>
        <w:tc>
          <w:tcPr>
            <w:tcW w:w="767" w:type="dxa"/>
            <w:shd w:val="clear" w:color="auto" w:fill="auto"/>
            <w:vAlign w:val="center"/>
          </w:tcPr>
          <w:p w14:paraId="461FF4B8" w14:textId="77777777" w:rsidR="0006013B" w:rsidRPr="001D386E" w:rsidRDefault="0006013B" w:rsidP="0006013B">
            <w:pPr>
              <w:pStyle w:val="TAC"/>
              <w:rPr>
                <w:lang w:eastAsia="zh-CN"/>
              </w:rPr>
            </w:pPr>
            <w:r w:rsidRPr="001D386E">
              <w:rPr>
                <w:lang w:val="en-US"/>
              </w:rPr>
              <w:t>66</w:t>
            </w:r>
          </w:p>
        </w:tc>
        <w:tc>
          <w:tcPr>
            <w:tcW w:w="4158" w:type="dxa"/>
            <w:gridSpan w:val="10"/>
            <w:shd w:val="clear" w:color="auto" w:fill="auto"/>
            <w:vAlign w:val="center"/>
          </w:tcPr>
          <w:p w14:paraId="52FC06CB" w14:textId="77777777" w:rsidR="0006013B" w:rsidRPr="001D386E" w:rsidRDefault="0006013B" w:rsidP="0006013B">
            <w:pPr>
              <w:pStyle w:val="TAC"/>
            </w:pPr>
            <w:r w:rsidRPr="001D386E">
              <w:rPr>
                <w:lang w:eastAsia="zh-CN"/>
              </w:rPr>
              <w:t>See CA_66A-66A Bandwidth combination set 0 in Table 5.6A.1-3</w:t>
            </w:r>
          </w:p>
        </w:tc>
        <w:tc>
          <w:tcPr>
            <w:tcW w:w="1187" w:type="dxa"/>
            <w:vMerge/>
            <w:vAlign w:val="center"/>
          </w:tcPr>
          <w:p w14:paraId="299D6C52" w14:textId="77777777" w:rsidR="0006013B" w:rsidRPr="001D386E" w:rsidRDefault="0006013B" w:rsidP="0006013B">
            <w:pPr>
              <w:pStyle w:val="TAC"/>
            </w:pPr>
          </w:p>
        </w:tc>
        <w:tc>
          <w:tcPr>
            <w:tcW w:w="1286" w:type="dxa"/>
            <w:vMerge/>
            <w:vAlign w:val="center"/>
          </w:tcPr>
          <w:p w14:paraId="17513FB6" w14:textId="77777777" w:rsidR="0006013B" w:rsidRPr="001D386E" w:rsidRDefault="0006013B" w:rsidP="0006013B">
            <w:pPr>
              <w:pStyle w:val="TAC"/>
            </w:pPr>
          </w:p>
        </w:tc>
      </w:tr>
      <w:tr w:rsidR="0006013B" w:rsidRPr="001D386E" w14:paraId="52599695" w14:textId="77777777" w:rsidTr="00A2140A">
        <w:trPr>
          <w:trHeight w:val="223"/>
          <w:jc w:val="center"/>
        </w:trPr>
        <w:tc>
          <w:tcPr>
            <w:tcW w:w="1396" w:type="dxa"/>
            <w:vMerge w:val="restart"/>
            <w:vAlign w:val="center"/>
          </w:tcPr>
          <w:p w14:paraId="354549DD" w14:textId="77777777" w:rsidR="0006013B" w:rsidRPr="001D386E" w:rsidRDefault="0006013B" w:rsidP="0006013B">
            <w:pPr>
              <w:pStyle w:val="TAC"/>
            </w:pPr>
            <w:r w:rsidRPr="001D386E">
              <w:t>CA_5A-46E-66A-66A</w:t>
            </w:r>
          </w:p>
        </w:tc>
        <w:tc>
          <w:tcPr>
            <w:tcW w:w="1466" w:type="dxa"/>
            <w:vMerge w:val="restart"/>
            <w:vAlign w:val="center"/>
          </w:tcPr>
          <w:p w14:paraId="3E2F6B5E"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3C36C4F3" w14:textId="77777777" w:rsidR="0006013B" w:rsidRPr="001D386E" w:rsidRDefault="0006013B" w:rsidP="0006013B">
            <w:pPr>
              <w:pStyle w:val="TAC"/>
              <w:rPr>
                <w:lang w:eastAsia="zh-CN"/>
              </w:rPr>
            </w:pPr>
            <w:r w:rsidRPr="001D386E">
              <w:rPr>
                <w:lang w:val="en-US"/>
              </w:rPr>
              <w:t>5</w:t>
            </w:r>
          </w:p>
        </w:tc>
        <w:tc>
          <w:tcPr>
            <w:tcW w:w="1227" w:type="dxa"/>
            <w:shd w:val="clear" w:color="auto" w:fill="auto"/>
            <w:vAlign w:val="center"/>
          </w:tcPr>
          <w:p w14:paraId="1C2E62EA" w14:textId="77777777" w:rsidR="0006013B" w:rsidRPr="001D386E" w:rsidRDefault="0006013B" w:rsidP="0006013B">
            <w:pPr>
              <w:pStyle w:val="TAC"/>
            </w:pPr>
          </w:p>
        </w:tc>
        <w:tc>
          <w:tcPr>
            <w:tcW w:w="586" w:type="dxa"/>
            <w:vAlign w:val="center"/>
          </w:tcPr>
          <w:p w14:paraId="3A956D2C" w14:textId="77777777" w:rsidR="0006013B" w:rsidRPr="001D386E" w:rsidRDefault="0006013B" w:rsidP="0006013B">
            <w:pPr>
              <w:pStyle w:val="TAC"/>
            </w:pPr>
          </w:p>
        </w:tc>
        <w:tc>
          <w:tcPr>
            <w:tcW w:w="586" w:type="dxa"/>
            <w:gridSpan w:val="2"/>
            <w:vAlign w:val="center"/>
          </w:tcPr>
          <w:p w14:paraId="1189F360" w14:textId="77777777" w:rsidR="0006013B" w:rsidRPr="001D386E" w:rsidRDefault="0006013B" w:rsidP="0006013B">
            <w:pPr>
              <w:pStyle w:val="TAC"/>
            </w:pPr>
            <w:r w:rsidRPr="001D386E">
              <w:rPr>
                <w:lang w:eastAsia="zh-CN"/>
              </w:rPr>
              <w:t>Yes</w:t>
            </w:r>
          </w:p>
        </w:tc>
        <w:tc>
          <w:tcPr>
            <w:tcW w:w="586" w:type="dxa"/>
            <w:gridSpan w:val="2"/>
            <w:vAlign w:val="center"/>
          </w:tcPr>
          <w:p w14:paraId="744A5ACD" w14:textId="77777777" w:rsidR="0006013B" w:rsidRPr="001D386E" w:rsidRDefault="0006013B" w:rsidP="0006013B">
            <w:pPr>
              <w:pStyle w:val="TAC"/>
            </w:pPr>
            <w:r w:rsidRPr="001D386E">
              <w:rPr>
                <w:lang w:eastAsia="zh-CN"/>
              </w:rPr>
              <w:t>Yes</w:t>
            </w:r>
          </w:p>
        </w:tc>
        <w:tc>
          <w:tcPr>
            <w:tcW w:w="586" w:type="dxa"/>
            <w:gridSpan w:val="2"/>
            <w:vAlign w:val="center"/>
          </w:tcPr>
          <w:p w14:paraId="638A5BC3" w14:textId="77777777" w:rsidR="0006013B" w:rsidRPr="001D386E" w:rsidRDefault="0006013B" w:rsidP="0006013B">
            <w:pPr>
              <w:pStyle w:val="TAC"/>
            </w:pPr>
          </w:p>
        </w:tc>
        <w:tc>
          <w:tcPr>
            <w:tcW w:w="587" w:type="dxa"/>
            <w:gridSpan w:val="2"/>
            <w:vAlign w:val="center"/>
          </w:tcPr>
          <w:p w14:paraId="4DEF3A41" w14:textId="77777777" w:rsidR="0006013B" w:rsidRPr="001D386E" w:rsidRDefault="0006013B" w:rsidP="0006013B">
            <w:pPr>
              <w:pStyle w:val="TAC"/>
            </w:pPr>
          </w:p>
        </w:tc>
        <w:tc>
          <w:tcPr>
            <w:tcW w:w="1187" w:type="dxa"/>
            <w:vMerge w:val="restart"/>
            <w:vAlign w:val="center"/>
          </w:tcPr>
          <w:p w14:paraId="6D9AB776" w14:textId="77777777" w:rsidR="0006013B" w:rsidRPr="001D386E" w:rsidRDefault="0006013B" w:rsidP="0006013B">
            <w:pPr>
              <w:pStyle w:val="TAC"/>
            </w:pPr>
            <w:r w:rsidRPr="001D386E">
              <w:rPr>
                <w:rFonts w:cs="Intel Clear" w:hint="eastAsia"/>
                <w:lang w:eastAsia="zh-CN"/>
              </w:rPr>
              <w:t>130</w:t>
            </w:r>
          </w:p>
        </w:tc>
        <w:tc>
          <w:tcPr>
            <w:tcW w:w="1286" w:type="dxa"/>
            <w:vMerge w:val="restart"/>
            <w:vAlign w:val="center"/>
          </w:tcPr>
          <w:p w14:paraId="637D20A0" w14:textId="77777777" w:rsidR="0006013B" w:rsidRPr="001D386E" w:rsidRDefault="0006013B" w:rsidP="0006013B">
            <w:pPr>
              <w:pStyle w:val="TAC"/>
            </w:pPr>
            <w:r w:rsidRPr="001D386E">
              <w:rPr>
                <w:rFonts w:cs="Intel Clear" w:hint="eastAsia"/>
                <w:lang w:eastAsia="zh-CN"/>
              </w:rPr>
              <w:t>0</w:t>
            </w:r>
          </w:p>
        </w:tc>
      </w:tr>
      <w:tr w:rsidR="0006013B" w:rsidRPr="001D386E" w14:paraId="252345FB" w14:textId="77777777" w:rsidTr="00A2140A">
        <w:trPr>
          <w:trHeight w:val="223"/>
          <w:jc w:val="center"/>
        </w:trPr>
        <w:tc>
          <w:tcPr>
            <w:tcW w:w="1396" w:type="dxa"/>
            <w:vMerge/>
            <w:vAlign w:val="center"/>
          </w:tcPr>
          <w:p w14:paraId="51F2A0A7" w14:textId="77777777" w:rsidR="0006013B" w:rsidRPr="001D386E" w:rsidRDefault="0006013B" w:rsidP="0006013B">
            <w:pPr>
              <w:pStyle w:val="TAC"/>
            </w:pPr>
          </w:p>
        </w:tc>
        <w:tc>
          <w:tcPr>
            <w:tcW w:w="1466" w:type="dxa"/>
            <w:vMerge/>
            <w:vAlign w:val="center"/>
          </w:tcPr>
          <w:p w14:paraId="640A0E4B" w14:textId="77777777" w:rsidR="0006013B" w:rsidRPr="001D386E" w:rsidRDefault="0006013B" w:rsidP="0006013B">
            <w:pPr>
              <w:pStyle w:val="TAC"/>
              <w:rPr>
                <w:lang w:eastAsia="zh-CN"/>
              </w:rPr>
            </w:pPr>
          </w:p>
        </w:tc>
        <w:tc>
          <w:tcPr>
            <w:tcW w:w="767" w:type="dxa"/>
            <w:shd w:val="clear" w:color="auto" w:fill="auto"/>
            <w:vAlign w:val="center"/>
          </w:tcPr>
          <w:p w14:paraId="70D3351A" w14:textId="77777777" w:rsidR="0006013B" w:rsidRPr="001D386E" w:rsidRDefault="0006013B" w:rsidP="0006013B">
            <w:pPr>
              <w:pStyle w:val="TAC"/>
              <w:rPr>
                <w:lang w:eastAsia="zh-CN"/>
              </w:rPr>
            </w:pPr>
            <w:r w:rsidRPr="001D386E">
              <w:rPr>
                <w:lang w:val="en-US"/>
              </w:rPr>
              <w:t>46</w:t>
            </w:r>
          </w:p>
        </w:tc>
        <w:tc>
          <w:tcPr>
            <w:tcW w:w="4158" w:type="dxa"/>
            <w:gridSpan w:val="10"/>
            <w:shd w:val="clear" w:color="auto" w:fill="auto"/>
            <w:vAlign w:val="center"/>
          </w:tcPr>
          <w:p w14:paraId="71A908D3" w14:textId="77777777" w:rsidR="0006013B" w:rsidRPr="001D386E" w:rsidRDefault="0006013B" w:rsidP="0006013B">
            <w:pPr>
              <w:pStyle w:val="TAC"/>
            </w:pPr>
            <w:r w:rsidRPr="001D386E">
              <w:rPr>
                <w:lang w:eastAsia="zh-CN"/>
              </w:rPr>
              <w:t>See CA_46E Bandwidth combination set 0 in Table 5.6A.1-1</w:t>
            </w:r>
          </w:p>
        </w:tc>
        <w:tc>
          <w:tcPr>
            <w:tcW w:w="1187" w:type="dxa"/>
            <w:vMerge/>
            <w:vAlign w:val="center"/>
          </w:tcPr>
          <w:p w14:paraId="7CC47385" w14:textId="77777777" w:rsidR="0006013B" w:rsidRPr="001D386E" w:rsidRDefault="0006013B" w:rsidP="0006013B">
            <w:pPr>
              <w:pStyle w:val="TAC"/>
            </w:pPr>
          </w:p>
        </w:tc>
        <w:tc>
          <w:tcPr>
            <w:tcW w:w="1286" w:type="dxa"/>
            <w:vMerge/>
            <w:vAlign w:val="center"/>
          </w:tcPr>
          <w:p w14:paraId="1790B2AD" w14:textId="77777777" w:rsidR="0006013B" w:rsidRPr="001D386E" w:rsidRDefault="0006013B" w:rsidP="0006013B">
            <w:pPr>
              <w:pStyle w:val="TAC"/>
            </w:pPr>
          </w:p>
        </w:tc>
      </w:tr>
      <w:tr w:rsidR="0006013B" w:rsidRPr="001D386E" w14:paraId="3CB7B5AD" w14:textId="77777777" w:rsidTr="00A2140A">
        <w:trPr>
          <w:trHeight w:val="223"/>
          <w:jc w:val="center"/>
        </w:trPr>
        <w:tc>
          <w:tcPr>
            <w:tcW w:w="1396" w:type="dxa"/>
            <w:vMerge/>
            <w:vAlign w:val="center"/>
          </w:tcPr>
          <w:p w14:paraId="55406B53" w14:textId="77777777" w:rsidR="0006013B" w:rsidRPr="001D386E" w:rsidRDefault="0006013B" w:rsidP="0006013B">
            <w:pPr>
              <w:pStyle w:val="TAC"/>
            </w:pPr>
          </w:p>
        </w:tc>
        <w:tc>
          <w:tcPr>
            <w:tcW w:w="1466" w:type="dxa"/>
            <w:vMerge/>
            <w:vAlign w:val="center"/>
          </w:tcPr>
          <w:p w14:paraId="23623163" w14:textId="77777777" w:rsidR="0006013B" w:rsidRPr="001D386E" w:rsidRDefault="0006013B" w:rsidP="0006013B">
            <w:pPr>
              <w:pStyle w:val="TAC"/>
              <w:rPr>
                <w:lang w:eastAsia="zh-CN"/>
              </w:rPr>
            </w:pPr>
          </w:p>
        </w:tc>
        <w:tc>
          <w:tcPr>
            <w:tcW w:w="767" w:type="dxa"/>
            <w:shd w:val="clear" w:color="auto" w:fill="auto"/>
            <w:vAlign w:val="center"/>
          </w:tcPr>
          <w:p w14:paraId="090D5B77" w14:textId="77777777" w:rsidR="0006013B" w:rsidRPr="001D386E" w:rsidRDefault="0006013B" w:rsidP="0006013B">
            <w:pPr>
              <w:pStyle w:val="TAC"/>
              <w:rPr>
                <w:lang w:eastAsia="zh-CN"/>
              </w:rPr>
            </w:pPr>
            <w:r w:rsidRPr="001D386E">
              <w:rPr>
                <w:lang w:val="en-US"/>
              </w:rPr>
              <w:t>66</w:t>
            </w:r>
          </w:p>
        </w:tc>
        <w:tc>
          <w:tcPr>
            <w:tcW w:w="4158" w:type="dxa"/>
            <w:gridSpan w:val="10"/>
            <w:shd w:val="clear" w:color="auto" w:fill="auto"/>
            <w:vAlign w:val="center"/>
          </w:tcPr>
          <w:p w14:paraId="607A960E" w14:textId="77777777" w:rsidR="0006013B" w:rsidRPr="001D386E" w:rsidRDefault="0006013B" w:rsidP="0006013B">
            <w:pPr>
              <w:pStyle w:val="TAC"/>
            </w:pPr>
            <w:r w:rsidRPr="001D386E">
              <w:rPr>
                <w:lang w:eastAsia="zh-CN"/>
              </w:rPr>
              <w:t>See CA_66A-66A Bandwidth combination set 0 in Table 5.6A.1-3</w:t>
            </w:r>
          </w:p>
        </w:tc>
        <w:tc>
          <w:tcPr>
            <w:tcW w:w="1187" w:type="dxa"/>
            <w:vMerge/>
            <w:vAlign w:val="center"/>
          </w:tcPr>
          <w:p w14:paraId="59DB8F45" w14:textId="77777777" w:rsidR="0006013B" w:rsidRPr="001D386E" w:rsidRDefault="0006013B" w:rsidP="0006013B">
            <w:pPr>
              <w:pStyle w:val="TAC"/>
            </w:pPr>
          </w:p>
        </w:tc>
        <w:tc>
          <w:tcPr>
            <w:tcW w:w="1286" w:type="dxa"/>
            <w:vMerge/>
            <w:vAlign w:val="center"/>
          </w:tcPr>
          <w:p w14:paraId="57143164" w14:textId="77777777" w:rsidR="0006013B" w:rsidRPr="001D386E" w:rsidRDefault="0006013B" w:rsidP="0006013B">
            <w:pPr>
              <w:pStyle w:val="TAC"/>
            </w:pPr>
          </w:p>
        </w:tc>
      </w:tr>
      <w:tr w:rsidR="0006013B" w:rsidRPr="001D386E" w14:paraId="03FFE920" w14:textId="77777777" w:rsidTr="00A2140A">
        <w:trPr>
          <w:trHeight w:val="223"/>
          <w:jc w:val="center"/>
        </w:trPr>
        <w:tc>
          <w:tcPr>
            <w:tcW w:w="1396" w:type="dxa"/>
            <w:vMerge w:val="restart"/>
            <w:vAlign w:val="center"/>
          </w:tcPr>
          <w:p w14:paraId="6EC17A59" w14:textId="77777777" w:rsidR="0006013B" w:rsidRPr="001D386E" w:rsidRDefault="0006013B" w:rsidP="0006013B">
            <w:pPr>
              <w:pStyle w:val="TAC"/>
            </w:pPr>
            <w:r w:rsidRPr="001D386E">
              <w:t>CA_7A-8A-20A</w:t>
            </w:r>
          </w:p>
        </w:tc>
        <w:tc>
          <w:tcPr>
            <w:tcW w:w="1466" w:type="dxa"/>
            <w:vMerge w:val="restart"/>
            <w:vAlign w:val="center"/>
          </w:tcPr>
          <w:p w14:paraId="0F7F93A2"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C4F6586"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7CF69DF1" w14:textId="77777777" w:rsidR="0006013B" w:rsidRPr="001D386E" w:rsidRDefault="0006013B" w:rsidP="0006013B">
            <w:pPr>
              <w:pStyle w:val="TAC"/>
            </w:pPr>
          </w:p>
        </w:tc>
        <w:tc>
          <w:tcPr>
            <w:tcW w:w="586" w:type="dxa"/>
            <w:vAlign w:val="center"/>
          </w:tcPr>
          <w:p w14:paraId="1C1625B5" w14:textId="77777777" w:rsidR="0006013B" w:rsidRPr="001D386E" w:rsidRDefault="0006013B" w:rsidP="0006013B">
            <w:pPr>
              <w:pStyle w:val="TAC"/>
            </w:pPr>
          </w:p>
        </w:tc>
        <w:tc>
          <w:tcPr>
            <w:tcW w:w="586" w:type="dxa"/>
            <w:gridSpan w:val="2"/>
            <w:vAlign w:val="center"/>
          </w:tcPr>
          <w:p w14:paraId="18B14DAC" w14:textId="77777777" w:rsidR="0006013B" w:rsidRPr="001D386E" w:rsidRDefault="0006013B" w:rsidP="0006013B">
            <w:pPr>
              <w:pStyle w:val="TAC"/>
            </w:pPr>
          </w:p>
        </w:tc>
        <w:tc>
          <w:tcPr>
            <w:tcW w:w="586" w:type="dxa"/>
            <w:gridSpan w:val="2"/>
            <w:vAlign w:val="center"/>
          </w:tcPr>
          <w:p w14:paraId="64FD8CCF" w14:textId="77777777" w:rsidR="0006013B" w:rsidRPr="001D386E" w:rsidRDefault="0006013B" w:rsidP="0006013B">
            <w:pPr>
              <w:pStyle w:val="TAC"/>
            </w:pPr>
            <w:r w:rsidRPr="001D386E">
              <w:t>Yes</w:t>
            </w:r>
          </w:p>
        </w:tc>
        <w:tc>
          <w:tcPr>
            <w:tcW w:w="586" w:type="dxa"/>
            <w:gridSpan w:val="2"/>
            <w:vAlign w:val="center"/>
          </w:tcPr>
          <w:p w14:paraId="6E0FCC6B" w14:textId="77777777" w:rsidR="0006013B" w:rsidRPr="001D386E" w:rsidRDefault="0006013B" w:rsidP="0006013B">
            <w:pPr>
              <w:pStyle w:val="TAC"/>
            </w:pPr>
            <w:r w:rsidRPr="001D386E">
              <w:t>Yes</w:t>
            </w:r>
          </w:p>
        </w:tc>
        <w:tc>
          <w:tcPr>
            <w:tcW w:w="587" w:type="dxa"/>
            <w:gridSpan w:val="2"/>
            <w:vAlign w:val="center"/>
          </w:tcPr>
          <w:p w14:paraId="6F22224C" w14:textId="77777777" w:rsidR="0006013B" w:rsidRPr="001D386E" w:rsidRDefault="0006013B" w:rsidP="0006013B">
            <w:pPr>
              <w:pStyle w:val="TAC"/>
            </w:pPr>
            <w:r w:rsidRPr="001D386E">
              <w:t>Yes</w:t>
            </w:r>
          </w:p>
        </w:tc>
        <w:tc>
          <w:tcPr>
            <w:tcW w:w="1187" w:type="dxa"/>
            <w:vMerge w:val="restart"/>
            <w:vAlign w:val="center"/>
          </w:tcPr>
          <w:p w14:paraId="0B8AC083" w14:textId="77777777" w:rsidR="0006013B" w:rsidRPr="001D386E" w:rsidRDefault="0006013B" w:rsidP="0006013B">
            <w:pPr>
              <w:pStyle w:val="TAC"/>
            </w:pPr>
            <w:r w:rsidRPr="001D386E">
              <w:t>40</w:t>
            </w:r>
          </w:p>
        </w:tc>
        <w:tc>
          <w:tcPr>
            <w:tcW w:w="1286" w:type="dxa"/>
            <w:vMerge w:val="restart"/>
            <w:vAlign w:val="center"/>
          </w:tcPr>
          <w:p w14:paraId="650821A7" w14:textId="77777777" w:rsidR="0006013B" w:rsidRPr="001D386E" w:rsidRDefault="0006013B" w:rsidP="0006013B">
            <w:pPr>
              <w:pStyle w:val="TAC"/>
            </w:pPr>
            <w:r w:rsidRPr="001D386E">
              <w:t>0</w:t>
            </w:r>
          </w:p>
        </w:tc>
      </w:tr>
      <w:tr w:rsidR="0006013B" w:rsidRPr="001D386E" w14:paraId="7D85A476" w14:textId="77777777" w:rsidTr="00A2140A">
        <w:trPr>
          <w:trHeight w:val="223"/>
          <w:jc w:val="center"/>
        </w:trPr>
        <w:tc>
          <w:tcPr>
            <w:tcW w:w="1396" w:type="dxa"/>
            <w:vMerge/>
            <w:vAlign w:val="center"/>
          </w:tcPr>
          <w:p w14:paraId="0B9F21DB" w14:textId="77777777" w:rsidR="0006013B" w:rsidRPr="001D386E" w:rsidRDefault="0006013B" w:rsidP="0006013B">
            <w:pPr>
              <w:pStyle w:val="TAC"/>
            </w:pPr>
          </w:p>
        </w:tc>
        <w:tc>
          <w:tcPr>
            <w:tcW w:w="1466" w:type="dxa"/>
            <w:vMerge/>
            <w:vAlign w:val="center"/>
          </w:tcPr>
          <w:p w14:paraId="72E28EFF" w14:textId="77777777" w:rsidR="0006013B" w:rsidRPr="001D386E" w:rsidRDefault="0006013B" w:rsidP="0006013B">
            <w:pPr>
              <w:pStyle w:val="TAC"/>
              <w:rPr>
                <w:lang w:eastAsia="zh-CN"/>
              </w:rPr>
            </w:pPr>
          </w:p>
        </w:tc>
        <w:tc>
          <w:tcPr>
            <w:tcW w:w="767" w:type="dxa"/>
            <w:shd w:val="clear" w:color="auto" w:fill="auto"/>
            <w:vAlign w:val="center"/>
          </w:tcPr>
          <w:p w14:paraId="7894AE91" w14:textId="77777777" w:rsidR="0006013B" w:rsidRPr="001D386E" w:rsidRDefault="0006013B" w:rsidP="0006013B">
            <w:pPr>
              <w:pStyle w:val="TAC"/>
              <w:rPr>
                <w:lang w:eastAsia="zh-CN"/>
              </w:rPr>
            </w:pPr>
            <w:r w:rsidRPr="001D386E">
              <w:rPr>
                <w:lang w:eastAsia="zh-CN"/>
              </w:rPr>
              <w:t>8</w:t>
            </w:r>
          </w:p>
        </w:tc>
        <w:tc>
          <w:tcPr>
            <w:tcW w:w="1227" w:type="dxa"/>
            <w:shd w:val="clear" w:color="auto" w:fill="auto"/>
            <w:vAlign w:val="center"/>
          </w:tcPr>
          <w:p w14:paraId="7AF9DA19" w14:textId="77777777" w:rsidR="0006013B" w:rsidRPr="001D386E" w:rsidRDefault="0006013B" w:rsidP="0006013B">
            <w:pPr>
              <w:pStyle w:val="TAC"/>
            </w:pPr>
          </w:p>
        </w:tc>
        <w:tc>
          <w:tcPr>
            <w:tcW w:w="586" w:type="dxa"/>
            <w:vAlign w:val="center"/>
          </w:tcPr>
          <w:p w14:paraId="5E30E0CC" w14:textId="77777777" w:rsidR="0006013B" w:rsidRPr="001D386E" w:rsidRDefault="0006013B" w:rsidP="0006013B">
            <w:pPr>
              <w:pStyle w:val="TAC"/>
            </w:pPr>
            <w:r w:rsidRPr="001D386E">
              <w:t>Yes</w:t>
            </w:r>
          </w:p>
        </w:tc>
        <w:tc>
          <w:tcPr>
            <w:tcW w:w="586" w:type="dxa"/>
            <w:gridSpan w:val="2"/>
            <w:vAlign w:val="center"/>
          </w:tcPr>
          <w:p w14:paraId="142CEBB9" w14:textId="77777777" w:rsidR="0006013B" w:rsidRPr="001D386E" w:rsidRDefault="0006013B" w:rsidP="0006013B">
            <w:pPr>
              <w:pStyle w:val="TAC"/>
            </w:pPr>
            <w:r w:rsidRPr="001D386E">
              <w:t>Yes</w:t>
            </w:r>
          </w:p>
        </w:tc>
        <w:tc>
          <w:tcPr>
            <w:tcW w:w="586" w:type="dxa"/>
            <w:gridSpan w:val="2"/>
            <w:vAlign w:val="center"/>
          </w:tcPr>
          <w:p w14:paraId="1A5BC41E" w14:textId="77777777" w:rsidR="0006013B" w:rsidRPr="001D386E" w:rsidRDefault="0006013B" w:rsidP="0006013B">
            <w:pPr>
              <w:pStyle w:val="TAC"/>
            </w:pPr>
            <w:r w:rsidRPr="001D386E">
              <w:t>Yes</w:t>
            </w:r>
          </w:p>
        </w:tc>
        <w:tc>
          <w:tcPr>
            <w:tcW w:w="586" w:type="dxa"/>
            <w:gridSpan w:val="2"/>
            <w:vAlign w:val="center"/>
          </w:tcPr>
          <w:p w14:paraId="4D7F774F" w14:textId="77777777" w:rsidR="0006013B" w:rsidRPr="001D386E" w:rsidRDefault="0006013B" w:rsidP="0006013B">
            <w:pPr>
              <w:pStyle w:val="TAC"/>
            </w:pPr>
          </w:p>
        </w:tc>
        <w:tc>
          <w:tcPr>
            <w:tcW w:w="587" w:type="dxa"/>
            <w:gridSpan w:val="2"/>
            <w:vAlign w:val="center"/>
          </w:tcPr>
          <w:p w14:paraId="2E10E552" w14:textId="77777777" w:rsidR="0006013B" w:rsidRPr="001D386E" w:rsidRDefault="0006013B" w:rsidP="0006013B">
            <w:pPr>
              <w:pStyle w:val="TAC"/>
            </w:pPr>
          </w:p>
        </w:tc>
        <w:tc>
          <w:tcPr>
            <w:tcW w:w="1187" w:type="dxa"/>
            <w:vMerge/>
            <w:vAlign w:val="center"/>
          </w:tcPr>
          <w:p w14:paraId="593A498A" w14:textId="77777777" w:rsidR="0006013B" w:rsidRPr="001D386E" w:rsidRDefault="0006013B" w:rsidP="0006013B">
            <w:pPr>
              <w:pStyle w:val="TAC"/>
            </w:pPr>
          </w:p>
        </w:tc>
        <w:tc>
          <w:tcPr>
            <w:tcW w:w="1286" w:type="dxa"/>
            <w:vMerge/>
            <w:vAlign w:val="center"/>
          </w:tcPr>
          <w:p w14:paraId="2C24094D" w14:textId="77777777" w:rsidR="0006013B" w:rsidRPr="001D386E" w:rsidRDefault="0006013B" w:rsidP="0006013B">
            <w:pPr>
              <w:pStyle w:val="TAC"/>
            </w:pPr>
          </w:p>
        </w:tc>
      </w:tr>
      <w:tr w:rsidR="0006013B" w:rsidRPr="001D386E" w14:paraId="3C9EC118" w14:textId="77777777" w:rsidTr="00A2140A">
        <w:trPr>
          <w:trHeight w:val="223"/>
          <w:jc w:val="center"/>
        </w:trPr>
        <w:tc>
          <w:tcPr>
            <w:tcW w:w="1396" w:type="dxa"/>
            <w:vMerge/>
            <w:vAlign w:val="center"/>
          </w:tcPr>
          <w:p w14:paraId="0B034CBD" w14:textId="77777777" w:rsidR="0006013B" w:rsidRPr="001D386E" w:rsidRDefault="0006013B" w:rsidP="0006013B">
            <w:pPr>
              <w:pStyle w:val="TAC"/>
            </w:pPr>
          </w:p>
        </w:tc>
        <w:tc>
          <w:tcPr>
            <w:tcW w:w="1466" w:type="dxa"/>
            <w:vMerge/>
            <w:vAlign w:val="center"/>
          </w:tcPr>
          <w:p w14:paraId="18A3AA88" w14:textId="77777777" w:rsidR="0006013B" w:rsidRPr="001D386E" w:rsidRDefault="0006013B" w:rsidP="0006013B">
            <w:pPr>
              <w:pStyle w:val="TAC"/>
              <w:rPr>
                <w:lang w:eastAsia="zh-CN"/>
              </w:rPr>
            </w:pPr>
          </w:p>
        </w:tc>
        <w:tc>
          <w:tcPr>
            <w:tcW w:w="767" w:type="dxa"/>
            <w:shd w:val="clear" w:color="auto" w:fill="auto"/>
            <w:vAlign w:val="center"/>
          </w:tcPr>
          <w:p w14:paraId="59D1DBE7" w14:textId="77777777" w:rsidR="0006013B" w:rsidRPr="001D386E" w:rsidRDefault="0006013B" w:rsidP="0006013B">
            <w:pPr>
              <w:pStyle w:val="TAC"/>
              <w:rPr>
                <w:lang w:eastAsia="zh-CN"/>
              </w:rPr>
            </w:pPr>
            <w:r w:rsidRPr="001D386E">
              <w:rPr>
                <w:lang w:eastAsia="zh-CN"/>
              </w:rPr>
              <w:t>20</w:t>
            </w:r>
          </w:p>
        </w:tc>
        <w:tc>
          <w:tcPr>
            <w:tcW w:w="1227" w:type="dxa"/>
            <w:shd w:val="clear" w:color="auto" w:fill="auto"/>
            <w:vAlign w:val="center"/>
          </w:tcPr>
          <w:p w14:paraId="62EE051B" w14:textId="77777777" w:rsidR="0006013B" w:rsidRPr="001D386E" w:rsidRDefault="0006013B" w:rsidP="0006013B">
            <w:pPr>
              <w:pStyle w:val="TAC"/>
            </w:pPr>
          </w:p>
        </w:tc>
        <w:tc>
          <w:tcPr>
            <w:tcW w:w="586" w:type="dxa"/>
            <w:vAlign w:val="center"/>
          </w:tcPr>
          <w:p w14:paraId="6046D4FE" w14:textId="77777777" w:rsidR="0006013B" w:rsidRPr="001D386E" w:rsidRDefault="0006013B" w:rsidP="0006013B">
            <w:pPr>
              <w:pStyle w:val="TAC"/>
            </w:pPr>
          </w:p>
        </w:tc>
        <w:tc>
          <w:tcPr>
            <w:tcW w:w="586" w:type="dxa"/>
            <w:gridSpan w:val="2"/>
            <w:vAlign w:val="center"/>
          </w:tcPr>
          <w:p w14:paraId="1865FB9A" w14:textId="77777777" w:rsidR="0006013B" w:rsidRPr="001D386E" w:rsidRDefault="0006013B" w:rsidP="0006013B">
            <w:pPr>
              <w:pStyle w:val="TAC"/>
            </w:pPr>
            <w:r w:rsidRPr="001D386E">
              <w:t>Yes</w:t>
            </w:r>
          </w:p>
        </w:tc>
        <w:tc>
          <w:tcPr>
            <w:tcW w:w="586" w:type="dxa"/>
            <w:gridSpan w:val="2"/>
            <w:vAlign w:val="center"/>
          </w:tcPr>
          <w:p w14:paraId="1B7208EE" w14:textId="77777777" w:rsidR="0006013B" w:rsidRPr="001D386E" w:rsidRDefault="0006013B" w:rsidP="0006013B">
            <w:pPr>
              <w:pStyle w:val="TAC"/>
            </w:pPr>
            <w:r w:rsidRPr="001D386E">
              <w:t>Yes</w:t>
            </w:r>
          </w:p>
        </w:tc>
        <w:tc>
          <w:tcPr>
            <w:tcW w:w="586" w:type="dxa"/>
            <w:gridSpan w:val="2"/>
            <w:vAlign w:val="center"/>
          </w:tcPr>
          <w:p w14:paraId="00CD5EF8" w14:textId="77777777" w:rsidR="0006013B" w:rsidRPr="001D386E" w:rsidRDefault="0006013B" w:rsidP="0006013B">
            <w:pPr>
              <w:pStyle w:val="TAC"/>
            </w:pPr>
          </w:p>
        </w:tc>
        <w:tc>
          <w:tcPr>
            <w:tcW w:w="587" w:type="dxa"/>
            <w:gridSpan w:val="2"/>
            <w:vAlign w:val="center"/>
          </w:tcPr>
          <w:p w14:paraId="61C0EEAA" w14:textId="77777777" w:rsidR="0006013B" w:rsidRPr="001D386E" w:rsidRDefault="0006013B" w:rsidP="0006013B">
            <w:pPr>
              <w:pStyle w:val="TAC"/>
            </w:pPr>
          </w:p>
        </w:tc>
        <w:tc>
          <w:tcPr>
            <w:tcW w:w="1187" w:type="dxa"/>
            <w:vMerge/>
            <w:vAlign w:val="center"/>
          </w:tcPr>
          <w:p w14:paraId="4190CDCB" w14:textId="77777777" w:rsidR="0006013B" w:rsidRPr="001D386E" w:rsidRDefault="0006013B" w:rsidP="0006013B">
            <w:pPr>
              <w:pStyle w:val="TAC"/>
            </w:pPr>
          </w:p>
        </w:tc>
        <w:tc>
          <w:tcPr>
            <w:tcW w:w="1286" w:type="dxa"/>
            <w:vMerge/>
            <w:vAlign w:val="center"/>
          </w:tcPr>
          <w:p w14:paraId="6B33C879" w14:textId="77777777" w:rsidR="0006013B" w:rsidRPr="001D386E" w:rsidRDefault="0006013B" w:rsidP="0006013B">
            <w:pPr>
              <w:pStyle w:val="TAC"/>
            </w:pPr>
          </w:p>
        </w:tc>
      </w:tr>
      <w:tr w:rsidR="0006013B" w:rsidRPr="001D386E" w14:paraId="42BFC190" w14:textId="77777777" w:rsidTr="00A2140A">
        <w:trPr>
          <w:trHeight w:val="223"/>
          <w:jc w:val="center"/>
        </w:trPr>
        <w:tc>
          <w:tcPr>
            <w:tcW w:w="1396" w:type="dxa"/>
            <w:vMerge w:val="restart"/>
            <w:vAlign w:val="center"/>
          </w:tcPr>
          <w:p w14:paraId="3162885E" w14:textId="77777777" w:rsidR="0006013B" w:rsidRPr="001D386E" w:rsidRDefault="0006013B" w:rsidP="0006013B">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C163F0A"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6C7D21A5" w14:textId="77777777" w:rsidR="0006013B" w:rsidRPr="001D386E" w:rsidRDefault="0006013B" w:rsidP="0006013B">
            <w:pPr>
              <w:pStyle w:val="TAC"/>
              <w:rPr>
                <w:lang w:eastAsia="zh-CN"/>
              </w:rPr>
            </w:pPr>
            <w:r>
              <w:rPr>
                <w:rFonts w:cs="Arial" w:hint="eastAsia"/>
                <w:lang w:eastAsia="zh-CN"/>
              </w:rPr>
              <w:t>7</w:t>
            </w:r>
          </w:p>
        </w:tc>
        <w:tc>
          <w:tcPr>
            <w:tcW w:w="1227" w:type="dxa"/>
            <w:shd w:val="clear" w:color="auto" w:fill="auto"/>
            <w:vAlign w:val="center"/>
          </w:tcPr>
          <w:p w14:paraId="1780ADEE" w14:textId="77777777" w:rsidR="0006013B" w:rsidRPr="001D386E" w:rsidRDefault="0006013B" w:rsidP="0006013B">
            <w:pPr>
              <w:pStyle w:val="TAC"/>
            </w:pPr>
          </w:p>
        </w:tc>
        <w:tc>
          <w:tcPr>
            <w:tcW w:w="586" w:type="dxa"/>
            <w:vAlign w:val="center"/>
          </w:tcPr>
          <w:p w14:paraId="3E9D4805" w14:textId="77777777" w:rsidR="0006013B" w:rsidRPr="001D386E" w:rsidRDefault="0006013B" w:rsidP="0006013B">
            <w:pPr>
              <w:pStyle w:val="TAC"/>
            </w:pPr>
          </w:p>
        </w:tc>
        <w:tc>
          <w:tcPr>
            <w:tcW w:w="586" w:type="dxa"/>
            <w:gridSpan w:val="2"/>
            <w:vAlign w:val="center"/>
          </w:tcPr>
          <w:p w14:paraId="32E0C960"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749A2E61"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59F23C84" w14:textId="77777777" w:rsidR="0006013B" w:rsidRPr="001D386E" w:rsidRDefault="0006013B" w:rsidP="0006013B">
            <w:pPr>
              <w:pStyle w:val="TAC"/>
              <w:rPr>
                <w:szCs w:val="18"/>
              </w:rPr>
            </w:pPr>
            <w:r w:rsidRPr="003126E1">
              <w:rPr>
                <w:rFonts w:eastAsia="Yu Mincho"/>
                <w:szCs w:val="18"/>
              </w:rPr>
              <w:t>Yes</w:t>
            </w:r>
          </w:p>
        </w:tc>
        <w:tc>
          <w:tcPr>
            <w:tcW w:w="587" w:type="dxa"/>
            <w:gridSpan w:val="2"/>
            <w:vAlign w:val="center"/>
          </w:tcPr>
          <w:p w14:paraId="3D0888C4" w14:textId="77777777" w:rsidR="0006013B" w:rsidRPr="001D386E" w:rsidRDefault="0006013B" w:rsidP="0006013B">
            <w:pPr>
              <w:pStyle w:val="TAC"/>
              <w:rPr>
                <w:szCs w:val="18"/>
              </w:rPr>
            </w:pPr>
            <w:r w:rsidRPr="003126E1">
              <w:rPr>
                <w:rFonts w:eastAsia="Yu Mincho"/>
                <w:szCs w:val="18"/>
              </w:rPr>
              <w:t>Yes</w:t>
            </w:r>
          </w:p>
        </w:tc>
        <w:tc>
          <w:tcPr>
            <w:tcW w:w="1187" w:type="dxa"/>
            <w:vMerge w:val="restart"/>
            <w:vAlign w:val="center"/>
          </w:tcPr>
          <w:p w14:paraId="0B73A7DD" w14:textId="77777777" w:rsidR="0006013B" w:rsidRPr="001D386E" w:rsidRDefault="0006013B" w:rsidP="0006013B">
            <w:pPr>
              <w:pStyle w:val="TAC"/>
            </w:pPr>
            <w:r>
              <w:rPr>
                <w:rFonts w:cs="Arial" w:hint="eastAsia"/>
                <w:lang w:eastAsia="zh-CN"/>
              </w:rPr>
              <w:t>50</w:t>
            </w:r>
          </w:p>
        </w:tc>
        <w:tc>
          <w:tcPr>
            <w:tcW w:w="1286" w:type="dxa"/>
            <w:vMerge w:val="restart"/>
            <w:vAlign w:val="center"/>
          </w:tcPr>
          <w:p w14:paraId="6EFB88E6" w14:textId="77777777" w:rsidR="0006013B" w:rsidRPr="001D386E" w:rsidRDefault="0006013B" w:rsidP="0006013B">
            <w:pPr>
              <w:pStyle w:val="TAC"/>
            </w:pPr>
            <w:r>
              <w:rPr>
                <w:rFonts w:cs="Arial" w:hint="eastAsia"/>
                <w:lang w:eastAsia="zh-CN"/>
              </w:rPr>
              <w:t>0</w:t>
            </w:r>
          </w:p>
        </w:tc>
      </w:tr>
      <w:tr w:rsidR="0006013B" w:rsidRPr="001D386E" w14:paraId="40A210CA" w14:textId="77777777" w:rsidTr="00A2140A">
        <w:trPr>
          <w:trHeight w:val="223"/>
          <w:jc w:val="center"/>
        </w:trPr>
        <w:tc>
          <w:tcPr>
            <w:tcW w:w="1396" w:type="dxa"/>
            <w:vMerge/>
            <w:vAlign w:val="center"/>
          </w:tcPr>
          <w:p w14:paraId="51717B44" w14:textId="77777777" w:rsidR="0006013B" w:rsidRPr="001D386E" w:rsidRDefault="0006013B" w:rsidP="0006013B">
            <w:pPr>
              <w:pStyle w:val="TAC"/>
              <w:rPr>
                <w:lang w:eastAsia="zh-CN"/>
              </w:rPr>
            </w:pPr>
          </w:p>
        </w:tc>
        <w:tc>
          <w:tcPr>
            <w:tcW w:w="1466" w:type="dxa"/>
            <w:vMerge/>
            <w:vAlign w:val="center"/>
          </w:tcPr>
          <w:p w14:paraId="0992C443" w14:textId="77777777" w:rsidR="0006013B" w:rsidRPr="001D386E" w:rsidRDefault="0006013B" w:rsidP="0006013B">
            <w:pPr>
              <w:pStyle w:val="TAC"/>
              <w:rPr>
                <w:lang w:eastAsia="zh-CN"/>
              </w:rPr>
            </w:pPr>
          </w:p>
        </w:tc>
        <w:tc>
          <w:tcPr>
            <w:tcW w:w="767" w:type="dxa"/>
            <w:shd w:val="clear" w:color="auto" w:fill="auto"/>
            <w:vAlign w:val="center"/>
          </w:tcPr>
          <w:p w14:paraId="5E7FE8AC" w14:textId="77777777" w:rsidR="0006013B" w:rsidRPr="001D386E" w:rsidRDefault="0006013B" w:rsidP="0006013B">
            <w:pPr>
              <w:pStyle w:val="TAC"/>
              <w:rPr>
                <w:lang w:eastAsia="zh-CN"/>
              </w:rPr>
            </w:pPr>
            <w:r>
              <w:rPr>
                <w:rFonts w:cs="Arial" w:hint="eastAsia"/>
                <w:lang w:eastAsia="zh-CN"/>
              </w:rPr>
              <w:t>8</w:t>
            </w:r>
          </w:p>
        </w:tc>
        <w:tc>
          <w:tcPr>
            <w:tcW w:w="1227" w:type="dxa"/>
            <w:shd w:val="clear" w:color="auto" w:fill="auto"/>
            <w:vAlign w:val="center"/>
          </w:tcPr>
          <w:p w14:paraId="6C0E005F" w14:textId="77777777" w:rsidR="0006013B" w:rsidRPr="001D386E" w:rsidRDefault="0006013B" w:rsidP="0006013B">
            <w:pPr>
              <w:pStyle w:val="TAC"/>
            </w:pPr>
            <w:r>
              <w:rPr>
                <w:rFonts w:eastAsia="Yu Mincho"/>
                <w:szCs w:val="18"/>
              </w:rPr>
              <w:t>Yes</w:t>
            </w:r>
          </w:p>
        </w:tc>
        <w:tc>
          <w:tcPr>
            <w:tcW w:w="586" w:type="dxa"/>
            <w:vAlign w:val="center"/>
          </w:tcPr>
          <w:p w14:paraId="7031404F"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2C7D0405"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53100E41"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29FFB6AC" w14:textId="77777777" w:rsidR="0006013B" w:rsidRPr="001D386E" w:rsidRDefault="0006013B" w:rsidP="0006013B">
            <w:pPr>
              <w:pStyle w:val="TAC"/>
              <w:rPr>
                <w:szCs w:val="18"/>
              </w:rPr>
            </w:pPr>
          </w:p>
        </w:tc>
        <w:tc>
          <w:tcPr>
            <w:tcW w:w="587" w:type="dxa"/>
            <w:gridSpan w:val="2"/>
            <w:vAlign w:val="center"/>
          </w:tcPr>
          <w:p w14:paraId="520F9CE8" w14:textId="77777777" w:rsidR="0006013B" w:rsidRPr="001D386E" w:rsidRDefault="0006013B" w:rsidP="0006013B">
            <w:pPr>
              <w:pStyle w:val="TAC"/>
              <w:rPr>
                <w:szCs w:val="18"/>
              </w:rPr>
            </w:pPr>
          </w:p>
        </w:tc>
        <w:tc>
          <w:tcPr>
            <w:tcW w:w="1187" w:type="dxa"/>
            <w:vMerge/>
            <w:vAlign w:val="center"/>
          </w:tcPr>
          <w:p w14:paraId="3C034181" w14:textId="77777777" w:rsidR="0006013B" w:rsidRPr="001D386E" w:rsidRDefault="0006013B" w:rsidP="0006013B">
            <w:pPr>
              <w:pStyle w:val="TAC"/>
            </w:pPr>
          </w:p>
        </w:tc>
        <w:tc>
          <w:tcPr>
            <w:tcW w:w="1286" w:type="dxa"/>
            <w:vMerge/>
            <w:vAlign w:val="center"/>
          </w:tcPr>
          <w:p w14:paraId="63F4C7CE" w14:textId="77777777" w:rsidR="0006013B" w:rsidRPr="001D386E" w:rsidRDefault="0006013B" w:rsidP="0006013B">
            <w:pPr>
              <w:pStyle w:val="TAC"/>
            </w:pPr>
          </w:p>
        </w:tc>
      </w:tr>
      <w:tr w:rsidR="0006013B" w:rsidRPr="001D386E" w14:paraId="19E860B5" w14:textId="77777777" w:rsidTr="00A2140A">
        <w:trPr>
          <w:trHeight w:val="223"/>
          <w:jc w:val="center"/>
        </w:trPr>
        <w:tc>
          <w:tcPr>
            <w:tcW w:w="1396" w:type="dxa"/>
            <w:vMerge/>
            <w:vAlign w:val="center"/>
          </w:tcPr>
          <w:p w14:paraId="246ADEE4" w14:textId="77777777" w:rsidR="0006013B" w:rsidRPr="001D386E" w:rsidRDefault="0006013B" w:rsidP="0006013B">
            <w:pPr>
              <w:pStyle w:val="TAC"/>
              <w:rPr>
                <w:lang w:eastAsia="zh-CN"/>
              </w:rPr>
            </w:pPr>
          </w:p>
        </w:tc>
        <w:tc>
          <w:tcPr>
            <w:tcW w:w="1466" w:type="dxa"/>
            <w:vMerge/>
            <w:vAlign w:val="center"/>
          </w:tcPr>
          <w:p w14:paraId="32F58B93" w14:textId="77777777" w:rsidR="0006013B" w:rsidRPr="001D386E" w:rsidRDefault="0006013B" w:rsidP="0006013B">
            <w:pPr>
              <w:pStyle w:val="TAC"/>
              <w:rPr>
                <w:lang w:eastAsia="zh-CN"/>
              </w:rPr>
            </w:pPr>
          </w:p>
        </w:tc>
        <w:tc>
          <w:tcPr>
            <w:tcW w:w="767" w:type="dxa"/>
            <w:shd w:val="clear" w:color="auto" w:fill="auto"/>
            <w:vAlign w:val="center"/>
          </w:tcPr>
          <w:p w14:paraId="10F84977" w14:textId="77777777" w:rsidR="0006013B" w:rsidRPr="001D386E" w:rsidRDefault="0006013B" w:rsidP="0006013B">
            <w:pPr>
              <w:pStyle w:val="TAC"/>
              <w:rPr>
                <w:lang w:eastAsia="zh-CN"/>
              </w:rPr>
            </w:pPr>
            <w:r>
              <w:rPr>
                <w:rFonts w:cs="Arial" w:hint="eastAsia"/>
                <w:lang w:eastAsia="zh-CN"/>
              </w:rPr>
              <w:t>32</w:t>
            </w:r>
          </w:p>
        </w:tc>
        <w:tc>
          <w:tcPr>
            <w:tcW w:w="1227" w:type="dxa"/>
            <w:shd w:val="clear" w:color="auto" w:fill="auto"/>
          </w:tcPr>
          <w:p w14:paraId="20272383" w14:textId="77777777" w:rsidR="0006013B" w:rsidRPr="001D386E" w:rsidRDefault="0006013B" w:rsidP="0006013B">
            <w:pPr>
              <w:pStyle w:val="TAC"/>
            </w:pPr>
          </w:p>
        </w:tc>
        <w:tc>
          <w:tcPr>
            <w:tcW w:w="586" w:type="dxa"/>
            <w:vAlign w:val="center"/>
          </w:tcPr>
          <w:p w14:paraId="188A24CB" w14:textId="77777777" w:rsidR="0006013B" w:rsidRPr="001D386E" w:rsidRDefault="0006013B" w:rsidP="0006013B">
            <w:pPr>
              <w:pStyle w:val="TAC"/>
            </w:pPr>
          </w:p>
        </w:tc>
        <w:tc>
          <w:tcPr>
            <w:tcW w:w="586" w:type="dxa"/>
            <w:gridSpan w:val="2"/>
            <w:vAlign w:val="center"/>
          </w:tcPr>
          <w:p w14:paraId="06B24F2D"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01941325" w14:textId="77777777" w:rsidR="0006013B" w:rsidRPr="001D386E" w:rsidRDefault="0006013B" w:rsidP="0006013B">
            <w:pPr>
              <w:pStyle w:val="TAC"/>
              <w:rPr>
                <w:szCs w:val="18"/>
              </w:rPr>
            </w:pPr>
            <w:r w:rsidRPr="003126E1">
              <w:rPr>
                <w:rFonts w:eastAsia="Yu Mincho"/>
                <w:szCs w:val="18"/>
              </w:rPr>
              <w:t>Yes</w:t>
            </w:r>
          </w:p>
        </w:tc>
        <w:tc>
          <w:tcPr>
            <w:tcW w:w="586" w:type="dxa"/>
            <w:gridSpan w:val="2"/>
            <w:vAlign w:val="center"/>
          </w:tcPr>
          <w:p w14:paraId="28AF22D9" w14:textId="77777777" w:rsidR="0006013B" w:rsidRPr="001D386E" w:rsidRDefault="0006013B" w:rsidP="0006013B">
            <w:pPr>
              <w:pStyle w:val="TAC"/>
              <w:rPr>
                <w:szCs w:val="18"/>
              </w:rPr>
            </w:pPr>
            <w:r>
              <w:rPr>
                <w:rFonts w:eastAsia="Yu Mincho"/>
                <w:szCs w:val="18"/>
              </w:rPr>
              <w:t>Yes</w:t>
            </w:r>
          </w:p>
        </w:tc>
        <w:tc>
          <w:tcPr>
            <w:tcW w:w="587" w:type="dxa"/>
            <w:gridSpan w:val="2"/>
            <w:vAlign w:val="center"/>
          </w:tcPr>
          <w:p w14:paraId="61D89F58" w14:textId="77777777" w:rsidR="0006013B" w:rsidRPr="001D386E" w:rsidRDefault="0006013B" w:rsidP="0006013B">
            <w:pPr>
              <w:pStyle w:val="TAC"/>
              <w:rPr>
                <w:szCs w:val="18"/>
              </w:rPr>
            </w:pPr>
            <w:r>
              <w:rPr>
                <w:rFonts w:eastAsia="Yu Mincho"/>
                <w:szCs w:val="18"/>
              </w:rPr>
              <w:t>Yes</w:t>
            </w:r>
          </w:p>
        </w:tc>
        <w:tc>
          <w:tcPr>
            <w:tcW w:w="1187" w:type="dxa"/>
            <w:vMerge/>
            <w:vAlign w:val="center"/>
          </w:tcPr>
          <w:p w14:paraId="4E65E75F" w14:textId="77777777" w:rsidR="0006013B" w:rsidRPr="001D386E" w:rsidRDefault="0006013B" w:rsidP="0006013B">
            <w:pPr>
              <w:pStyle w:val="TAC"/>
            </w:pPr>
          </w:p>
        </w:tc>
        <w:tc>
          <w:tcPr>
            <w:tcW w:w="1286" w:type="dxa"/>
            <w:vMerge/>
            <w:vAlign w:val="center"/>
          </w:tcPr>
          <w:p w14:paraId="3669F4FD" w14:textId="77777777" w:rsidR="0006013B" w:rsidRPr="001D386E" w:rsidRDefault="0006013B" w:rsidP="0006013B">
            <w:pPr>
              <w:pStyle w:val="TAC"/>
            </w:pPr>
          </w:p>
        </w:tc>
      </w:tr>
      <w:tr w:rsidR="0006013B" w:rsidRPr="001D386E" w14:paraId="38BB166A" w14:textId="77777777" w:rsidTr="00A2140A">
        <w:trPr>
          <w:trHeight w:val="223"/>
          <w:jc w:val="center"/>
        </w:trPr>
        <w:tc>
          <w:tcPr>
            <w:tcW w:w="1396" w:type="dxa"/>
            <w:vMerge w:val="restart"/>
            <w:vAlign w:val="center"/>
          </w:tcPr>
          <w:p w14:paraId="02D2CE95" w14:textId="77777777" w:rsidR="0006013B" w:rsidRPr="001D386E" w:rsidRDefault="0006013B" w:rsidP="0006013B">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6C4BE0E6"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5FFCF4B"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31C044D7" w14:textId="77777777" w:rsidR="0006013B" w:rsidRPr="001D386E" w:rsidRDefault="0006013B" w:rsidP="0006013B">
            <w:pPr>
              <w:pStyle w:val="TAC"/>
            </w:pPr>
          </w:p>
        </w:tc>
        <w:tc>
          <w:tcPr>
            <w:tcW w:w="586" w:type="dxa"/>
            <w:vAlign w:val="center"/>
          </w:tcPr>
          <w:p w14:paraId="381DC8B8" w14:textId="77777777" w:rsidR="0006013B" w:rsidRPr="001D386E" w:rsidRDefault="0006013B" w:rsidP="0006013B">
            <w:pPr>
              <w:pStyle w:val="TAC"/>
            </w:pPr>
          </w:p>
        </w:tc>
        <w:tc>
          <w:tcPr>
            <w:tcW w:w="586" w:type="dxa"/>
            <w:gridSpan w:val="2"/>
            <w:vAlign w:val="center"/>
          </w:tcPr>
          <w:p w14:paraId="69AA01CC" w14:textId="77777777" w:rsidR="0006013B" w:rsidRPr="001D386E" w:rsidRDefault="0006013B" w:rsidP="0006013B">
            <w:pPr>
              <w:pStyle w:val="TAC"/>
            </w:pPr>
          </w:p>
        </w:tc>
        <w:tc>
          <w:tcPr>
            <w:tcW w:w="586" w:type="dxa"/>
            <w:gridSpan w:val="2"/>
            <w:vAlign w:val="center"/>
          </w:tcPr>
          <w:p w14:paraId="3A13EFD6" w14:textId="77777777" w:rsidR="0006013B" w:rsidRPr="001D386E" w:rsidRDefault="0006013B" w:rsidP="0006013B">
            <w:pPr>
              <w:pStyle w:val="TAC"/>
            </w:pPr>
            <w:r w:rsidRPr="001D386E">
              <w:rPr>
                <w:szCs w:val="18"/>
              </w:rPr>
              <w:t>Yes</w:t>
            </w:r>
          </w:p>
        </w:tc>
        <w:tc>
          <w:tcPr>
            <w:tcW w:w="586" w:type="dxa"/>
            <w:gridSpan w:val="2"/>
            <w:vAlign w:val="center"/>
          </w:tcPr>
          <w:p w14:paraId="29E4C0D5" w14:textId="77777777" w:rsidR="0006013B" w:rsidRPr="001D386E" w:rsidRDefault="0006013B" w:rsidP="0006013B">
            <w:pPr>
              <w:pStyle w:val="TAC"/>
            </w:pPr>
            <w:r w:rsidRPr="001D386E">
              <w:rPr>
                <w:szCs w:val="18"/>
              </w:rPr>
              <w:t>Yes</w:t>
            </w:r>
          </w:p>
        </w:tc>
        <w:tc>
          <w:tcPr>
            <w:tcW w:w="587" w:type="dxa"/>
            <w:gridSpan w:val="2"/>
            <w:vAlign w:val="center"/>
          </w:tcPr>
          <w:p w14:paraId="47C667EC" w14:textId="77777777" w:rsidR="0006013B" w:rsidRPr="001D386E" w:rsidRDefault="0006013B" w:rsidP="0006013B">
            <w:pPr>
              <w:pStyle w:val="TAC"/>
            </w:pPr>
            <w:r w:rsidRPr="001D386E">
              <w:rPr>
                <w:szCs w:val="18"/>
              </w:rPr>
              <w:t>Yes</w:t>
            </w:r>
          </w:p>
        </w:tc>
        <w:tc>
          <w:tcPr>
            <w:tcW w:w="1187" w:type="dxa"/>
            <w:vMerge w:val="restart"/>
            <w:vAlign w:val="center"/>
          </w:tcPr>
          <w:p w14:paraId="218D9996" w14:textId="77777777" w:rsidR="0006013B" w:rsidRPr="001D386E" w:rsidRDefault="0006013B" w:rsidP="0006013B">
            <w:pPr>
              <w:pStyle w:val="TAC"/>
            </w:pPr>
            <w:r w:rsidRPr="001D386E">
              <w:t>50</w:t>
            </w:r>
          </w:p>
        </w:tc>
        <w:tc>
          <w:tcPr>
            <w:tcW w:w="1286" w:type="dxa"/>
            <w:vMerge w:val="restart"/>
            <w:vAlign w:val="center"/>
          </w:tcPr>
          <w:p w14:paraId="5049C298" w14:textId="77777777" w:rsidR="0006013B" w:rsidRPr="001D386E" w:rsidRDefault="0006013B" w:rsidP="0006013B">
            <w:pPr>
              <w:pStyle w:val="TAC"/>
            </w:pPr>
            <w:r w:rsidRPr="001D386E">
              <w:t>0</w:t>
            </w:r>
          </w:p>
        </w:tc>
      </w:tr>
      <w:tr w:rsidR="0006013B" w:rsidRPr="001D386E" w14:paraId="7FD969BE" w14:textId="77777777" w:rsidTr="00A2140A">
        <w:trPr>
          <w:trHeight w:val="223"/>
          <w:jc w:val="center"/>
        </w:trPr>
        <w:tc>
          <w:tcPr>
            <w:tcW w:w="1396" w:type="dxa"/>
            <w:vMerge/>
            <w:vAlign w:val="center"/>
          </w:tcPr>
          <w:p w14:paraId="7C57A823" w14:textId="77777777" w:rsidR="0006013B" w:rsidRPr="001D386E" w:rsidRDefault="0006013B" w:rsidP="0006013B">
            <w:pPr>
              <w:pStyle w:val="TAC"/>
            </w:pPr>
          </w:p>
        </w:tc>
        <w:tc>
          <w:tcPr>
            <w:tcW w:w="1466" w:type="dxa"/>
            <w:vMerge/>
            <w:vAlign w:val="center"/>
          </w:tcPr>
          <w:p w14:paraId="49DA396E" w14:textId="77777777" w:rsidR="0006013B" w:rsidRPr="001D386E" w:rsidRDefault="0006013B" w:rsidP="0006013B">
            <w:pPr>
              <w:pStyle w:val="TAC"/>
              <w:rPr>
                <w:lang w:eastAsia="zh-CN"/>
              </w:rPr>
            </w:pPr>
          </w:p>
        </w:tc>
        <w:tc>
          <w:tcPr>
            <w:tcW w:w="767" w:type="dxa"/>
            <w:shd w:val="clear" w:color="auto" w:fill="auto"/>
            <w:vAlign w:val="center"/>
          </w:tcPr>
          <w:p w14:paraId="53DA0E65" w14:textId="77777777" w:rsidR="0006013B" w:rsidRPr="001D386E" w:rsidRDefault="0006013B" w:rsidP="0006013B">
            <w:pPr>
              <w:pStyle w:val="TAC"/>
              <w:rPr>
                <w:lang w:eastAsia="zh-CN"/>
              </w:rPr>
            </w:pPr>
            <w:r w:rsidRPr="001D386E">
              <w:rPr>
                <w:rFonts w:hint="eastAsia"/>
                <w:lang w:eastAsia="zh-CN"/>
              </w:rPr>
              <w:t>8</w:t>
            </w:r>
          </w:p>
        </w:tc>
        <w:tc>
          <w:tcPr>
            <w:tcW w:w="1227" w:type="dxa"/>
            <w:shd w:val="clear" w:color="auto" w:fill="auto"/>
            <w:vAlign w:val="center"/>
          </w:tcPr>
          <w:p w14:paraId="6F6725EF" w14:textId="77777777" w:rsidR="0006013B" w:rsidRPr="001D386E" w:rsidRDefault="0006013B" w:rsidP="0006013B">
            <w:pPr>
              <w:pStyle w:val="TAC"/>
            </w:pPr>
          </w:p>
        </w:tc>
        <w:tc>
          <w:tcPr>
            <w:tcW w:w="586" w:type="dxa"/>
            <w:vAlign w:val="center"/>
          </w:tcPr>
          <w:p w14:paraId="63273B95" w14:textId="77777777" w:rsidR="0006013B" w:rsidRPr="001D386E" w:rsidRDefault="0006013B" w:rsidP="0006013B">
            <w:pPr>
              <w:pStyle w:val="TAC"/>
            </w:pPr>
          </w:p>
        </w:tc>
        <w:tc>
          <w:tcPr>
            <w:tcW w:w="586" w:type="dxa"/>
            <w:gridSpan w:val="2"/>
            <w:vAlign w:val="center"/>
          </w:tcPr>
          <w:p w14:paraId="7325A369" w14:textId="77777777" w:rsidR="0006013B" w:rsidRPr="001D386E" w:rsidRDefault="0006013B" w:rsidP="0006013B">
            <w:pPr>
              <w:pStyle w:val="TAC"/>
            </w:pPr>
            <w:r w:rsidRPr="001D386E">
              <w:rPr>
                <w:szCs w:val="18"/>
              </w:rPr>
              <w:t>Yes</w:t>
            </w:r>
          </w:p>
        </w:tc>
        <w:tc>
          <w:tcPr>
            <w:tcW w:w="586" w:type="dxa"/>
            <w:gridSpan w:val="2"/>
            <w:vAlign w:val="center"/>
          </w:tcPr>
          <w:p w14:paraId="05FADCA6" w14:textId="77777777" w:rsidR="0006013B" w:rsidRPr="001D386E" w:rsidRDefault="0006013B" w:rsidP="0006013B">
            <w:pPr>
              <w:pStyle w:val="TAC"/>
            </w:pPr>
            <w:r w:rsidRPr="001D386E">
              <w:rPr>
                <w:szCs w:val="18"/>
              </w:rPr>
              <w:t>Yes</w:t>
            </w:r>
          </w:p>
        </w:tc>
        <w:tc>
          <w:tcPr>
            <w:tcW w:w="586" w:type="dxa"/>
            <w:gridSpan w:val="2"/>
            <w:vAlign w:val="center"/>
          </w:tcPr>
          <w:p w14:paraId="03EF7632" w14:textId="77777777" w:rsidR="0006013B" w:rsidRPr="001D386E" w:rsidRDefault="0006013B" w:rsidP="0006013B">
            <w:pPr>
              <w:pStyle w:val="TAC"/>
            </w:pPr>
          </w:p>
        </w:tc>
        <w:tc>
          <w:tcPr>
            <w:tcW w:w="587" w:type="dxa"/>
            <w:gridSpan w:val="2"/>
            <w:vAlign w:val="center"/>
          </w:tcPr>
          <w:p w14:paraId="1495FDE3" w14:textId="77777777" w:rsidR="0006013B" w:rsidRPr="001D386E" w:rsidRDefault="0006013B" w:rsidP="0006013B">
            <w:pPr>
              <w:pStyle w:val="TAC"/>
            </w:pPr>
          </w:p>
        </w:tc>
        <w:tc>
          <w:tcPr>
            <w:tcW w:w="1187" w:type="dxa"/>
            <w:vMerge/>
            <w:vAlign w:val="center"/>
          </w:tcPr>
          <w:p w14:paraId="593996E6" w14:textId="77777777" w:rsidR="0006013B" w:rsidRPr="001D386E" w:rsidRDefault="0006013B" w:rsidP="0006013B">
            <w:pPr>
              <w:pStyle w:val="TAC"/>
            </w:pPr>
          </w:p>
        </w:tc>
        <w:tc>
          <w:tcPr>
            <w:tcW w:w="1286" w:type="dxa"/>
            <w:vMerge/>
            <w:vAlign w:val="center"/>
          </w:tcPr>
          <w:p w14:paraId="115EE08E" w14:textId="77777777" w:rsidR="0006013B" w:rsidRPr="001D386E" w:rsidRDefault="0006013B" w:rsidP="0006013B">
            <w:pPr>
              <w:pStyle w:val="TAC"/>
            </w:pPr>
          </w:p>
        </w:tc>
      </w:tr>
      <w:tr w:rsidR="0006013B" w:rsidRPr="001D386E" w14:paraId="0333CCBE" w14:textId="77777777" w:rsidTr="00A2140A">
        <w:trPr>
          <w:trHeight w:val="223"/>
          <w:jc w:val="center"/>
        </w:trPr>
        <w:tc>
          <w:tcPr>
            <w:tcW w:w="1396" w:type="dxa"/>
            <w:vMerge/>
            <w:vAlign w:val="center"/>
          </w:tcPr>
          <w:p w14:paraId="52BAAD23" w14:textId="77777777" w:rsidR="0006013B" w:rsidRPr="001D386E" w:rsidRDefault="0006013B" w:rsidP="0006013B">
            <w:pPr>
              <w:pStyle w:val="TAC"/>
            </w:pPr>
          </w:p>
        </w:tc>
        <w:tc>
          <w:tcPr>
            <w:tcW w:w="1466" w:type="dxa"/>
            <w:vMerge/>
            <w:vAlign w:val="center"/>
          </w:tcPr>
          <w:p w14:paraId="5E90EF28" w14:textId="77777777" w:rsidR="0006013B" w:rsidRPr="001D386E" w:rsidRDefault="0006013B" w:rsidP="0006013B">
            <w:pPr>
              <w:pStyle w:val="TAC"/>
              <w:rPr>
                <w:lang w:eastAsia="zh-CN"/>
              </w:rPr>
            </w:pPr>
          </w:p>
        </w:tc>
        <w:tc>
          <w:tcPr>
            <w:tcW w:w="767" w:type="dxa"/>
            <w:shd w:val="clear" w:color="auto" w:fill="auto"/>
            <w:vAlign w:val="center"/>
          </w:tcPr>
          <w:p w14:paraId="7933AA65" w14:textId="77777777" w:rsidR="0006013B" w:rsidRPr="001D386E" w:rsidRDefault="0006013B" w:rsidP="0006013B">
            <w:pPr>
              <w:pStyle w:val="TAC"/>
              <w:rPr>
                <w:lang w:eastAsia="zh-CN"/>
              </w:rPr>
            </w:pPr>
            <w:r w:rsidRPr="001D386E">
              <w:rPr>
                <w:rFonts w:hint="eastAsia"/>
                <w:lang w:eastAsia="zh-CN"/>
              </w:rPr>
              <w:t>38</w:t>
            </w:r>
          </w:p>
        </w:tc>
        <w:tc>
          <w:tcPr>
            <w:tcW w:w="1227" w:type="dxa"/>
            <w:shd w:val="clear" w:color="auto" w:fill="auto"/>
            <w:vAlign w:val="center"/>
          </w:tcPr>
          <w:p w14:paraId="4E1CCEDD" w14:textId="77777777" w:rsidR="0006013B" w:rsidRPr="001D386E" w:rsidRDefault="0006013B" w:rsidP="0006013B">
            <w:pPr>
              <w:pStyle w:val="TAC"/>
            </w:pPr>
          </w:p>
        </w:tc>
        <w:tc>
          <w:tcPr>
            <w:tcW w:w="586" w:type="dxa"/>
            <w:vAlign w:val="center"/>
          </w:tcPr>
          <w:p w14:paraId="4238DCF6" w14:textId="77777777" w:rsidR="0006013B" w:rsidRPr="001D386E" w:rsidRDefault="0006013B" w:rsidP="0006013B">
            <w:pPr>
              <w:pStyle w:val="TAC"/>
            </w:pPr>
          </w:p>
        </w:tc>
        <w:tc>
          <w:tcPr>
            <w:tcW w:w="586" w:type="dxa"/>
            <w:gridSpan w:val="2"/>
            <w:vAlign w:val="center"/>
          </w:tcPr>
          <w:p w14:paraId="1A8199B1" w14:textId="77777777" w:rsidR="0006013B" w:rsidRPr="001D386E" w:rsidRDefault="0006013B" w:rsidP="0006013B">
            <w:pPr>
              <w:pStyle w:val="TAC"/>
            </w:pPr>
            <w:r w:rsidRPr="001D386E">
              <w:rPr>
                <w:szCs w:val="18"/>
              </w:rPr>
              <w:t>Yes</w:t>
            </w:r>
          </w:p>
        </w:tc>
        <w:tc>
          <w:tcPr>
            <w:tcW w:w="586" w:type="dxa"/>
            <w:gridSpan w:val="2"/>
            <w:vAlign w:val="center"/>
          </w:tcPr>
          <w:p w14:paraId="78F1EA59" w14:textId="77777777" w:rsidR="0006013B" w:rsidRPr="001D386E" w:rsidRDefault="0006013B" w:rsidP="0006013B">
            <w:pPr>
              <w:pStyle w:val="TAC"/>
            </w:pPr>
            <w:r w:rsidRPr="001D386E">
              <w:rPr>
                <w:szCs w:val="18"/>
              </w:rPr>
              <w:t>Yes</w:t>
            </w:r>
          </w:p>
        </w:tc>
        <w:tc>
          <w:tcPr>
            <w:tcW w:w="586" w:type="dxa"/>
            <w:gridSpan w:val="2"/>
            <w:vAlign w:val="center"/>
          </w:tcPr>
          <w:p w14:paraId="73B84A5F" w14:textId="77777777" w:rsidR="0006013B" w:rsidRPr="001D386E" w:rsidRDefault="0006013B" w:rsidP="0006013B">
            <w:pPr>
              <w:pStyle w:val="TAC"/>
            </w:pPr>
            <w:r w:rsidRPr="001D386E">
              <w:rPr>
                <w:szCs w:val="18"/>
              </w:rPr>
              <w:t>Yes</w:t>
            </w:r>
          </w:p>
        </w:tc>
        <w:tc>
          <w:tcPr>
            <w:tcW w:w="587" w:type="dxa"/>
            <w:gridSpan w:val="2"/>
            <w:vAlign w:val="center"/>
          </w:tcPr>
          <w:p w14:paraId="000A0A0A" w14:textId="77777777" w:rsidR="0006013B" w:rsidRPr="001D386E" w:rsidRDefault="0006013B" w:rsidP="0006013B">
            <w:pPr>
              <w:pStyle w:val="TAC"/>
            </w:pPr>
            <w:r w:rsidRPr="001D386E">
              <w:rPr>
                <w:szCs w:val="18"/>
              </w:rPr>
              <w:t>Yes</w:t>
            </w:r>
          </w:p>
        </w:tc>
        <w:tc>
          <w:tcPr>
            <w:tcW w:w="1187" w:type="dxa"/>
            <w:vMerge/>
            <w:vAlign w:val="center"/>
          </w:tcPr>
          <w:p w14:paraId="1C2FC7EC" w14:textId="77777777" w:rsidR="0006013B" w:rsidRPr="001D386E" w:rsidRDefault="0006013B" w:rsidP="0006013B">
            <w:pPr>
              <w:pStyle w:val="TAC"/>
            </w:pPr>
          </w:p>
        </w:tc>
        <w:tc>
          <w:tcPr>
            <w:tcW w:w="1286" w:type="dxa"/>
            <w:vMerge/>
            <w:vAlign w:val="center"/>
          </w:tcPr>
          <w:p w14:paraId="70157B9B" w14:textId="77777777" w:rsidR="0006013B" w:rsidRPr="001D386E" w:rsidRDefault="0006013B" w:rsidP="0006013B">
            <w:pPr>
              <w:pStyle w:val="TAC"/>
            </w:pPr>
          </w:p>
        </w:tc>
      </w:tr>
      <w:tr w:rsidR="0006013B" w:rsidRPr="001D386E" w14:paraId="10009985" w14:textId="77777777" w:rsidTr="00A2140A">
        <w:trPr>
          <w:trHeight w:val="223"/>
          <w:jc w:val="center"/>
        </w:trPr>
        <w:tc>
          <w:tcPr>
            <w:tcW w:w="1396" w:type="dxa"/>
            <w:vMerge w:val="restart"/>
            <w:vAlign w:val="center"/>
          </w:tcPr>
          <w:p w14:paraId="754249FF" w14:textId="77777777" w:rsidR="0006013B" w:rsidRPr="001D386E" w:rsidRDefault="0006013B" w:rsidP="0006013B">
            <w:pPr>
              <w:pStyle w:val="TAC"/>
            </w:pPr>
            <w:r w:rsidRPr="001D386E">
              <w:rPr>
                <w:rFonts w:hint="eastAsia"/>
                <w:lang w:eastAsia="zh-CN"/>
              </w:rPr>
              <w:t>CA_7A-8A-40A</w:t>
            </w:r>
          </w:p>
        </w:tc>
        <w:tc>
          <w:tcPr>
            <w:tcW w:w="1466" w:type="dxa"/>
            <w:vMerge w:val="restart"/>
            <w:vAlign w:val="center"/>
          </w:tcPr>
          <w:p w14:paraId="0B1DA597"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0B665645"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70084252" w14:textId="77777777" w:rsidR="0006013B" w:rsidRPr="001D386E" w:rsidRDefault="0006013B" w:rsidP="0006013B">
            <w:pPr>
              <w:pStyle w:val="TAC"/>
            </w:pPr>
          </w:p>
        </w:tc>
        <w:tc>
          <w:tcPr>
            <w:tcW w:w="586" w:type="dxa"/>
            <w:vAlign w:val="center"/>
          </w:tcPr>
          <w:p w14:paraId="07E538E8" w14:textId="77777777" w:rsidR="0006013B" w:rsidRPr="001D386E" w:rsidRDefault="0006013B" w:rsidP="0006013B">
            <w:pPr>
              <w:pStyle w:val="TAC"/>
            </w:pPr>
          </w:p>
        </w:tc>
        <w:tc>
          <w:tcPr>
            <w:tcW w:w="586" w:type="dxa"/>
            <w:gridSpan w:val="2"/>
            <w:vAlign w:val="center"/>
          </w:tcPr>
          <w:p w14:paraId="7FC4CC28" w14:textId="77777777" w:rsidR="0006013B" w:rsidRPr="001D386E" w:rsidRDefault="0006013B" w:rsidP="0006013B">
            <w:pPr>
              <w:pStyle w:val="TAC"/>
            </w:pPr>
            <w:r w:rsidRPr="001D386E">
              <w:rPr>
                <w:kern w:val="2"/>
                <w:lang w:val="en-US"/>
              </w:rPr>
              <w:t>Yes</w:t>
            </w:r>
          </w:p>
        </w:tc>
        <w:tc>
          <w:tcPr>
            <w:tcW w:w="586" w:type="dxa"/>
            <w:gridSpan w:val="2"/>
            <w:vAlign w:val="center"/>
          </w:tcPr>
          <w:p w14:paraId="3BD91D5B" w14:textId="77777777" w:rsidR="0006013B" w:rsidRPr="001D386E" w:rsidRDefault="0006013B" w:rsidP="0006013B">
            <w:pPr>
              <w:pStyle w:val="TAC"/>
            </w:pPr>
            <w:r w:rsidRPr="001D386E">
              <w:rPr>
                <w:kern w:val="2"/>
                <w:lang w:val="en-US"/>
              </w:rPr>
              <w:t>Yes</w:t>
            </w:r>
          </w:p>
        </w:tc>
        <w:tc>
          <w:tcPr>
            <w:tcW w:w="586" w:type="dxa"/>
            <w:gridSpan w:val="2"/>
            <w:vAlign w:val="center"/>
          </w:tcPr>
          <w:p w14:paraId="13480B98" w14:textId="77777777" w:rsidR="0006013B" w:rsidRPr="001D386E" w:rsidRDefault="0006013B" w:rsidP="0006013B">
            <w:pPr>
              <w:pStyle w:val="TAC"/>
            </w:pPr>
            <w:r w:rsidRPr="001D386E">
              <w:rPr>
                <w:kern w:val="2"/>
                <w:lang w:val="en-US"/>
              </w:rPr>
              <w:t>Yes</w:t>
            </w:r>
          </w:p>
        </w:tc>
        <w:tc>
          <w:tcPr>
            <w:tcW w:w="587" w:type="dxa"/>
            <w:gridSpan w:val="2"/>
            <w:vAlign w:val="center"/>
          </w:tcPr>
          <w:p w14:paraId="4DF19066" w14:textId="77777777" w:rsidR="0006013B" w:rsidRPr="001D386E" w:rsidRDefault="0006013B" w:rsidP="0006013B">
            <w:pPr>
              <w:pStyle w:val="TAC"/>
            </w:pPr>
            <w:r w:rsidRPr="001D386E">
              <w:rPr>
                <w:kern w:val="2"/>
                <w:lang w:val="en-US"/>
              </w:rPr>
              <w:t>Yes</w:t>
            </w:r>
          </w:p>
        </w:tc>
        <w:tc>
          <w:tcPr>
            <w:tcW w:w="1187" w:type="dxa"/>
            <w:vMerge w:val="restart"/>
            <w:vAlign w:val="center"/>
          </w:tcPr>
          <w:p w14:paraId="473D6C26" w14:textId="77777777" w:rsidR="0006013B" w:rsidRPr="001D386E" w:rsidRDefault="0006013B" w:rsidP="0006013B">
            <w:pPr>
              <w:pStyle w:val="TAC"/>
            </w:pPr>
            <w:r w:rsidRPr="001D386E">
              <w:t>50</w:t>
            </w:r>
          </w:p>
        </w:tc>
        <w:tc>
          <w:tcPr>
            <w:tcW w:w="1286" w:type="dxa"/>
            <w:vMerge w:val="restart"/>
            <w:vAlign w:val="center"/>
          </w:tcPr>
          <w:p w14:paraId="1A6AD881" w14:textId="77777777" w:rsidR="0006013B" w:rsidRPr="001D386E" w:rsidRDefault="0006013B" w:rsidP="0006013B">
            <w:pPr>
              <w:pStyle w:val="TAC"/>
            </w:pPr>
            <w:r w:rsidRPr="001D386E">
              <w:t>0</w:t>
            </w:r>
          </w:p>
        </w:tc>
      </w:tr>
      <w:tr w:rsidR="0006013B" w:rsidRPr="001D386E" w14:paraId="7AC34F39" w14:textId="77777777" w:rsidTr="00A2140A">
        <w:trPr>
          <w:trHeight w:val="223"/>
          <w:jc w:val="center"/>
        </w:trPr>
        <w:tc>
          <w:tcPr>
            <w:tcW w:w="1396" w:type="dxa"/>
            <w:vMerge/>
            <w:vAlign w:val="center"/>
          </w:tcPr>
          <w:p w14:paraId="020E2FD4" w14:textId="77777777" w:rsidR="0006013B" w:rsidRPr="001D386E" w:rsidRDefault="0006013B" w:rsidP="0006013B">
            <w:pPr>
              <w:pStyle w:val="TAC"/>
            </w:pPr>
          </w:p>
        </w:tc>
        <w:tc>
          <w:tcPr>
            <w:tcW w:w="1466" w:type="dxa"/>
            <w:vMerge/>
            <w:vAlign w:val="center"/>
          </w:tcPr>
          <w:p w14:paraId="754D8771" w14:textId="77777777" w:rsidR="0006013B" w:rsidRPr="001D386E" w:rsidRDefault="0006013B" w:rsidP="0006013B">
            <w:pPr>
              <w:pStyle w:val="TAC"/>
              <w:rPr>
                <w:lang w:eastAsia="zh-CN"/>
              </w:rPr>
            </w:pPr>
          </w:p>
        </w:tc>
        <w:tc>
          <w:tcPr>
            <w:tcW w:w="767" w:type="dxa"/>
            <w:shd w:val="clear" w:color="auto" w:fill="auto"/>
            <w:vAlign w:val="center"/>
          </w:tcPr>
          <w:p w14:paraId="3A51F96F" w14:textId="77777777" w:rsidR="0006013B" w:rsidRPr="001D386E" w:rsidRDefault="0006013B" w:rsidP="0006013B">
            <w:pPr>
              <w:pStyle w:val="TAC"/>
              <w:rPr>
                <w:lang w:eastAsia="zh-CN"/>
              </w:rPr>
            </w:pPr>
            <w:r w:rsidRPr="001D386E">
              <w:rPr>
                <w:rFonts w:hint="eastAsia"/>
                <w:lang w:eastAsia="zh-CN"/>
              </w:rPr>
              <w:t>8</w:t>
            </w:r>
          </w:p>
        </w:tc>
        <w:tc>
          <w:tcPr>
            <w:tcW w:w="1227" w:type="dxa"/>
            <w:shd w:val="clear" w:color="auto" w:fill="auto"/>
            <w:vAlign w:val="center"/>
          </w:tcPr>
          <w:p w14:paraId="75DAD9C8" w14:textId="77777777" w:rsidR="0006013B" w:rsidRPr="001D386E" w:rsidRDefault="0006013B" w:rsidP="0006013B">
            <w:pPr>
              <w:pStyle w:val="TAC"/>
            </w:pPr>
          </w:p>
        </w:tc>
        <w:tc>
          <w:tcPr>
            <w:tcW w:w="586" w:type="dxa"/>
            <w:vAlign w:val="center"/>
          </w:tcPr>
          <w:p w14:paraId="67E1D247" w14:textId="77777777" w:rsidR="0006013B" w:rsidRPr="001D386E" w:rsidRDefault="0006013B" w:rsidP="0006013B">
            <w:pPr>
              <w:pStyle w:val="TAC"/>
            </w:pPr>
          </w:p>
        </w:tc>
        <w:tc>
          <w:tcPr>
            <w:tcW w:w="586" w:type="dxa"/>
            <w:gridSpan w:val="2"/>
            <w:vAlign w:val="center"/>
          </w:tcPr>
          <w:p w14:paraId="5D4CDB1D" w14:textId="77777777" w:rsidR="0006013B" w:rsidRPr="001D386E" w:rsidRDefault="0006013B" w:rsidP="0006013B">
            <w:pPr>
              <w:pStyle w:val="TAC"/>
            </w:pPr>
            <w:r w:rsidRPr="001D386E">
              <w:rPr>
                <w:kern w:val="2"/>
                <w:lang w:val="en-US"/>
              </w:rPr>
              <w:t>Yes</w:t>
            </w:r>
          </w:p>
        </w:tc>
        <w:tc>
          <w:tcPr>
            <w:tcW w:w="586" w:type="dxa"/>
            <w:gridSpan w:val="2"/>
            <w:vAlign w:val="center"/>
          </w:tcPr>
          <w:p w14:paraId="687EC1E6" w14:textId="77777777" w:rsidR="0006013B" w:rsidRPr="001D386E" w:rsidRDefault="0006013B" w:rsidP="0006013B">
            <w:pPr>
              <w:pStyle w:val="TAC"/>
            </w:pPr>
            <w:r w:rsidRPr="001D386E">
              <w:rPr>
                <w:kern w:val="2"/>
                <w:lang w:val="en-US"/>
              </w:rPr>
              <w:t>Yes</w:t>
            </w:r>
          </w:p>
        </w:tc>
        <w:tc>
          <w:tcPr>
            <w:tcW w:w="586" w:type="dxa"/>
            <w:gridSpan w:val="2"/>
            <w:vAlign w:val="center"/>
          </w:tcPr>
          <w:p w14:paraId="61E170A4" w14:textId="77777777" w:rsidR="0006013B" w:rsidRPr="001D386E" w:rsidRDefault="0006013B" w:rsidP="0006013B">
            <w:pPr>
              <w:pStyle w:val="TAC"/>
            </w:pPr>
          </w:p>
        </w:tc>
        <w:tc>
          <w:tcPr>
            <w:tcW w:w="587" w:type="dxa"/>
            <w:gridSpan w:val="2"/>
            <w:vAlign w:val="center"/>
          </w:tcPr>
          <w:p w14:paraId="20AB267C" w14:textId="77777777" w:rsidR="0006013B" w:rsidRPr="001D386E" w:rsidRDefault="0006013B" w:rsidP="0006013B">
            <w:pPr>
              <w:pStyle w:val="TAC"/>
            </w:pPr>
          </w:p>
        </w:tc>
        <w:tc>
          <w:tcPr>
            <w:tcW w:w="1187" w:type="dxa"/>
            <w:vMerge/>
            <w:vAlign w:val="center"/>
          </w:tcPr>
          <w:p w14:paraId="60F033E5" w14:textId="77777777" w:rsidR="0006013B" w:rsidRPr="001D386E" w:rsidRDefault="0006013B" w:rsidP="0006013B">
            <w:pPr>
              <w:pStyle w:val="TAC"/>
            </w:pPr>
          </w:p>
        </w:tc>
        <w:tc>
          <w:tcPr>
            <w:tcW w:w="1286" w:type="dxa"/>
            <w:vMerge/>
            <w:vAlign w:val="center"/>
          </w:tcPr>
          <w:p w14:paraId="7A03B1A7" w14:textId="77777777" w:rsidR="0006013B" w:rsidRPr="001D386E" w:rsidRDefault="0006013B" w:rsidP="0006013B">
            <w:pPr>
              <w:pStyle w:val="TAC"/>
            </w:pPr>
          </w:p>
        </w:tc>
      </w:tr>
      <w:tr w:rsidR="0006013B" w:rsidRPr="001D386E" w14:paraId="2BC41538" w14:textId="77777777" w:rsidTr="00A2140A">
        <w:trPr>
          <w:trHeight w:val="223"/>
          <w:jc w:val="center"/>
        </w:trPr>
        <w:tc>
          <w:tcPr>
            <w:tcW w:w="1396" w:type="dxa"/>
            <w:vMerge/>
            <w:vAlign w:val="center"/>
          </w:tcPr>
          <w:p w14:paraId="31C32BC7" w14:textId="77777777" w:rsidR="0006013B" w:rsidRPr="001D386E" w:rsidRDefault="0006013B" w:rsidP="0006013B">
            <w:pPr>
              <w:pStyle w:val="TAC"/>
            </w:pPr>
          </w:p>
        </w:tc>
        <w:tc>
          <w:tcPr>
            <w:tcW w:w="1466" w:type="dxa"/>
            <w:vMerge/>
            <w:vAlign w:val="center"/>
          </w:tcPr>
          <w:p w14:paraId="277344B1" w14:textId="77777777" w:rsidR="0006013B" w:rsidRPr="001D386E" w:rsidRDefault="0006013B" w:rsidP="0006013B">
            <w:pPr>
              <w:pStyle w:val="TAC"/>
              <w:rPr>
                <w:lang w:eastAsia="zh-CN"/>
              </w:rPr>
            </w:pPr>
          </w:p>
        </w:tc>
        <w:tc>
          <w:tcPr>
            <w:tcW w:w="767" w:type="dxa"/>
            <w:shd w:val="clear" w:color="auto" w:fill="auto"/>
            <w:vAlign w:val="center"/>
          </w:tcPr>
          <w:p w14:paraId="0C1EF426" w14:textId="77777777" w:rsidR="0006013B" w:rsidRPr="001D386E" w:rsidRDefault="0006013B" w:rsidP="0006013B">
            <w:pPr>
              <w:pStyle w:val="TAC"/>
              <w:rPr>
                <w:lang w:eastAsia="zh-CN"/>
              </w:rPr>
            </w:pPr>
            <w:r w:rsidRPr="001D386E">
              <w:rPr>
                <w:rFonts w:hint="eastAsia"/>
                <w:lang w:eastAsia="zh-CN"/>
              </w:rPr>
              <w:t>40</w:t>
            </w:r>
          </w:p>
        </w:tc>
        <w:tc>
          <w:tcPr>
            <w:tcW w:w="1227" w:type="dxa"/>
            <w:shd w:val="clear" w:color="auto" w:fill="auto"/>
            <w:vAlign w:val="center"/>
          </w:tcPr>
          <w:p w14:paraId="1A8911FA" w14:textId="77777777" w:rsidR="0006013B" w:rsidRPr="001D386E" w:rsidRDefault="0006013B" w:rsidP="0006013B">
            <w:pPr>
              <w:pStyle w:val="TAC"/>
            </w:pPr>
          </w:p>
        </w:tc>
        <w:tc>
          <w:tcPr>
            <w:tcW w:w="586" w:type="dxa"/>
            <w:vAlign w:val="center"/>
          </w:tcPr>
          <w:p w14:paraId="178351D4" w14:textId="77777777" w:rsidR="0006013B" w:rsidRPr="001D386E" w:rsidRDefault="0006013B" w:rsidP="0006013B">
            <w:pPr>
              <w:pStyle w:val="TAC"/>
            </w:pPr>
          </w:p>
        </w:tc>
        <w:tc>
          <w:tcPr>
            <w:tcW w:w="586" w:type="dxa"/>
            <w:gridSpan w:val="2"/>
            <w:vAlign w:val="center"/>
          </w:tcPr>
          <w:p w14:paraId="23E6F9B9" w14:textId="77777777" w:rsidR="0006013B" w:rsidRPr="001D386E" w:rsidRDefault="0006013B" w:rsidP="0006013B">
            <w:pPr>
              <w:pStyle w:val="TAC"/>
            </w:pPr>
            <w:r w:rsidRPr="001D386E">
              <w:rPr>
                <w:kern w:val="2"/>
                <w:lang w:val="en-US"/>
              </w:rPr>
              <w:t>Yes</w:t>
            </w:r>
          </w:p>
        </w:tc>
        <w:tc>
          <w:tcPr>
            <w:tcW w:w="586" w:type="dxa"/>
            <w:gridSpan w:val="2"/>
            <w:vAlign w:val="center"/>
          </w:tcPr>
          <w:p w14:paraId="6F070186" w14:textId="77777777" w:rsidR="0006013B" w:rsidRPr="001D386E" w:rsidRDefault="0006013B" w:rsidP="0006013B">
            <w:pPr>
              <w:pStyle w:val="TAC"/>
            </w:pPr>
            <w:r w:rsidRPr="001D386E">
              <w:rPr>
                <w:kern w:val="2"/>
                <w:lang w:val="en-US"/>
              </w:rPr>
              <w:t>Yes</w:t>
            </w:r>
          </w:p>
        </w:tc>
        <w:tc>
          <w:tcPr>
            <w:tcW w:w="586" w:type="dxa"/>
            <w:gridSpan w:val="2"/>
            <w:vAlign w:val="center"/>
          </w:tcPr>
          <w:p w14:paraId="7AD27148" w14:textId="77777777" w:rsidR="0006013B" w:rsidRPr="001D386E" w:rsidRDefault="0006013B" w:rsidP="0006013B">
            <w:pPr>
              <w:pStyle w:val="TAC"/>
            </w:pPr>
            <w:r w:rsidRPr="001D386E">
              <w:rPr>
                <w:kern w:val="2"/>
                <w:lang w:val="en-US"/>
              </w:rPr>
              <w:t>Yes</w:t>
            </w:r>
          </w:p>
        </w:tc>
        <w:tc>
          <w:tcPr>
            <w:tcW w:w="587" w:type="dxa"/>
            <w:gridSpan w:val="2"/>
            <w:vAlign w:val="center"/>
          </w:tcPr>
          <w:p w14:paraId="7650BDE1" w14:textId="77777777" w:rsidR="0006013B" w:rsidRPr="001D386E" w:rsidRDefault="0006013B" w:rsidP="0006013B">
            <w:pPr>
              <w:pStyle w:val="TAC"/>
            </w:pPr>
            <w:r w:rsidRPr="001D386E">
              <w:rPr>
                <w:kern w:val="2"/>
                <w:lang w:val="en-US"/>
              </w:rPr>
              <w:t>Yes</w:t>
            </w:r>
          </w:p>
        </w:tc>
        <w:tc>
          <w:tcPr>
            <w:tcW w:w="1187" w:type="dxa"/>
            <w:vMerge/>
            <w:vAlign w:val="center"/>
          </w:tcPr>
          <w:p w14:paraId="12916224" w14:textId="77777777" w:rsidR="0006013B" w:rsidRPr="001D386E" w:rsidRDefault="0006013B" w:rsidP="0006013B">
            <w:pPr>
              <w:pStyle w:val="TAC"/>
            </w:pPr>
          </w:p>
        </w:tc>
        <w:tc>
          <w:tcPr>
            <w:tcW w:w="1286" w:type="dxa"/>
            <w:vMerge/>
            <w:vAlign w:val="center"/>
          </w:tcPr>
          <w:p w14:paraId="6E6ECD3A" w14:textId="77777777" w:rsidR="0006013B" w:rsidRPr="001D386E" w:rsidRDefault="0006013B" w:rsidP="0006013B">
            <w:pPr>
              <w:pStyle w:val="TAC"/>
            </w:pPr>
          </w:p>
        </w:tc>
      </w:tr>
      <w:tr w:rsidR="0006013B" w:rsidRPr="001D386E" w14:paraId="504D434B" w14:textId="77777777" w:rsidTr="00A2140A">
        <w:trPr>
          <w:jc w:val="center"/>
        </w:trPr>
        <w:tc>
          <w:tcPr>
            <w:tcW w:w="1396" w:type="dxa"/>
            <w:vMerge w:val="restart"/>
            <w:vAlign w:val="center"/>
          </w:tcPr>
          <w:p w14:paraId="1C6ED598"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6304F04C" w14:textId="77777777" w:rsidR="0006013B" w:rsidRPr="001D386E" w:rsidRDefault="0006013B" w:rsidP="0006013B">
            <w:pPr>
              <w:pStyle w:val="TAC"/>
              <w:rPr>
                <w:lang w:eastAsia="zh-CN"/>
              </w:rPr>
            </w:pPr>
            <w:r w:rsidRPr="001D386E">
              <w:rPr>
                <w:lang w:eastAsia="ja-JP"/>
              </w:rPr>
              <w:t>-</w:t>
            </w:r>
          </w:p>
        </w:tc>
        <w:tc>
          <w:tcPr>
            <w:tcW w:w="767" w:type="dxa"/>
            <w:vAlign w:val="center"/>
          </w:tcPr>
          <w:p w14:paraId="4F8389C5" w14:textId="77777777" w:rsidR="0006013B" w:rsidRPr="001D386E" w:rsidRDefault="0006013B" w:rsidP="0006013B">
            <w:pPr>
              <w:pStyle w:val="TAC"/>
            </w:pPr>
            <w:r w:rsidRPr="001D386E">
              <w:rPr>
                <w:rFonts w:eastAsia="SimSun" w:hint="eastAsia"/>
                <w:lang w:eastAsia="zh-CN"/>
              </w:rPr>
              <w:t>5</w:t>
            </w:r>
          </w:p>
        </w:tc>
        <w:tc>
          <w:tcPr>
            <w:tcW w:w="1227" w:type="dxa"/>
            <w:vAlign w:val="center"/>
          </w:tcPr>
          <w:p w14:paraId="04493591" w14:textId="77777777" w:rsidR="0006013B" w:rsidRPr="001D386E" w:rsidRDefault="0006013B" w:rsidP="0006013B">
            <w:pPr>
              <w:pStyle w:val="TAC"/>
              <w:rPr>
                <w:lang w:eastAsia="ja-JP"/>
              </w:rPr>
            </w:pPr>
          </w:p>
        </w:tc>
        <w:tc>
          <w:tcPr>
            <w:tcW w:w="586" w:type="dxa"/>
            <w:vAlign w:val="center"/>
          </w:tcPr>
          <w:p w14:paraId="0798BDD7" w14:textId="77777777" w:rsidR="0006013B" w:rsidRPr="001D386E" w:rsidRDefault="0006013B" w:rsidP="0006013B">
            <w:pPr>
              <w:pStyle w:val="TAC"/>
              <w:rPr>
                <w:lang w:eastAsia="ja-JP"/>
              </w:rPr>
            </w:pPr>
          </w:p>
        </w:tc>
        <w:tc>
          <w:tcPr>
            <w:tcW w:w="586" w:type="dxa"/>
            <w:gridSpan w:val="2"/>
            <w:vAlign w:val="center"/>
          </w:tcPr>
          <w:p w14:paraId="09B7A37F"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507F010" w14:textId="77777777" w:rsidR="0006013B" w:rsidRPr="001D386E" w:rsidRDefault="0006013B" w:rsidP="0006013B">
            <w:pPr>
              <w:pStyle w:val="TAC"/>
            </w:pPr>
            <w:r w:rsidRPr="001D386E">
              <w:rPr>
                <w:lang w:eastAsia="ja-JP"/>
              </w:rPr>
              <w:t>Yes</w:t>
            </w:r>
          </w:p>
        </w:tc>
        <w:tc>
          <w:tcPr>
            <w:tcW w:w="586" w:type="dxa"/>
            <w:gridSpan w:val="2"/>
            <w:vAlign w:val="center"/>
          </w:tcPr>
          <w:p w14:paraId="7C91871A" w14:textId="77777777" w:rsidR="0006013B" w:rsidRPr="001D386E" w:rsidRDefault="0006013B" w:rsidP="0006013B">
            <w:pPr>
              <w:pStyle w:val="TAC"/>
            </w:pPr>
          </w:p>
        </w:tc>
        <w:tc>
          <w:tcPr>
            <w:tcW w:w="587" w:type="dxa"/>
            <w:gridSpan w:val="2"/>
            <w:vAlign w:val="center"/>
          </w:tcPr>
          <w:p w14:paraId="75F8E2DC" w14:textId="77777777" w:rsidR="0006013B" w:rsidRPr="001D386E" w:rsidRDefault="0006013B" w:rsidP="0006013B">
            <w:pPr>
              <w:pStyle w:val="TAC"/>
            </w:pPr>
          </w:p>
        </w:tc>
        <w:tc>
          <w:tcPr>
            <w:tcW w:w="1187" w:type="dxa"/>
            <w:vMerge w:val="restart"/>
            <w:vAlign w:val="center"/>
          </w:tcPr>
          <w:p w14:paraId="6823F9D8" w14:textId="77777777" w:rsidR="0006013B" w:rsidRPr="001D386E" w:rsidRDefault="0006013B" w:rsidP="000601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734D146" w14:textId="77777777" w:rsidR="0006013B" w:rsidRPr="001D386E" w:rsidRDefault="0006013B" w:rsidP="0006013B">
            <w:pPr>
              <w:pStyle w:val="TAC"/>
              <w:rPr>
                <w:lang w:eastAsia="ja-JP"/>
              </w:rPr>
            </w:pPr>
            <w:r w:rsidRPr="001D386E">
              <w:rPr>
                <w:lang w:eastAsia="ja-JP"/>
              </w:rPr>
              <w:t>0</w:t>
            </w:r>
          </w:p>
        </w:tc>
      </w:tr>
      <w:tr w:rsidR="0006013B" w:rsidRPr="001D386E" w14:paraId="37E648CB" w14:textId="77777777" w:rsidTr="00A2140A">
        <w:trPr>
          <w:jc w:val="center"/>
        </w:trPr>
        <w:tc>
          <w:tcPr>
            <w:tcW w:w="1396" w:type="dxa"/>
            <w:vMerge/>
            <w:vAlign w:val="center"/>
          </w:tcPr>
          <w:p w14:paraId="3F1B7E6B" w14:textId="77777777" w:rsidR="0006013B" w:rsidRPr="001D386E" w:rsidRDefault="0006013B" w:rsidP="0006013B">
            <w:pPr>
              <w:pStyle w:val="TAC"/>
              <w:rPr>
                <w:lang w:eastAsia="ja-JP"/>
              </w:rPr>
            </w:pPr>
          </w:p>
        </w:tc>
        <w:tc>
          <w:tcPr>
            <w:tcW w:w="1466" w:type="dxa"/>
            <w:vMerge/>
            <w:vAlign w:val="center"/>
          </w:tcPr>
          <w:p w14:paraId="1CCDB779" w14:textId="77777777" w:rsidR="0006013B" w:rsidRPr="001D386E" w:rsidRDefault="0006013B" w:rsidP="0006013B">
            <w:pPr>
              <w:pStyle w:val="TAC"/>
              <w:rPr>
                <w:lang w:eastAsia="zh-CN"/>
              </w:rPr>
            </w:pPr>
          </w:p>
        </w:tc>
        <w:tc>
          <w:tcPr>
            <w:tcW w:w="767" w:type="dxa"/>
            <w:vAlign w:val="center"/>
          </w:tcPr>
          <w:p w14:paraId="1B046650" w14:textId="77777777" w:rsidR="0006013B" w:rsidRPr="001D386E" w:rsidRDefault="0006013B" w:rsidP="0006013B">
            <w:pPr>
              <w:pStyle w:val="TAC"/>
              <w:rPr>
                <w:rFonts w:eastAsia="SimSun"/>
              </w:rPr>
            </w:pPr>
            <w:r w:rsidRPr="001D386E">
              <w:rPr>
                <w:rFonts w:eastAsia="SimSun" w:hint="eastAsia"/>
                <w:lang w:eastAsia="zh-CN"/>
              </w:rPr>
              <w:t>12</w:t>
            </w:r>
          </w:p>
        </w:tc>
        <w:tc>
          <w:tcPr>
            <w:tcW w:w="1227" w:type="dxa"/>
            <w:vAlign w:val="center"/>
          </w:tcPr>
          <w:p w14:paraId="12D5DE3C" w14:textId="77777777" w:rsidR="0006013B" w:rsidRPr="001D386E" w:rsidRDefault="0006013B" w:rsidP="0006013B">
            <w:pPr>
              <w:pStyle w:val="TAC"/>
              <w:rPr>
                <w:lang w:eastAsia="ja-JP"/>
              </w:rPr>
            </w:pPr>
          </w:p>
        </w:tc>
        <w:tc>
          <w:tcPr>
            <w:tcW w:w="586" w:type="dxa"/>
            <w:vAlign w:val="center"/>
          </w:tcPr>
          <w:p w14:paraId="31BB6F1A" w14:textId="77777777" w:rsidR="0006013B" w:rsidRPr="001D386E" w:rsidRDefault="0006013B" w:rsidP="0006013B">
            <w:pPr>
              <w:pStyle w:val="TAC"/>
              <w:rPr>
                <w:lang w:eastAsia="ja-JP"/>
              </w:rPr>
            </w:pPr>
          </w:p>
        </w:tc>
        <w:tc>
          <w:tcPr>
            <w:tcW w:w="586" w:type="dxa"/>
            <w:gridSpan w:val="2"/>
            <w:vAlign w:val="center"/>
          </w:tcPr>
          <w:p w14:paraId="7EA200F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80C4A11" w14:textId="77777777" w:rsidR="0006013B" w:rsidRPr="001D386E" w:rsidRDefault="0006013B" w:rsidP="0006013B">
            <w:pPr>
              <w:pStyle w:val="TAC"/>
            </w:pPr>
            <w:r w:rsidRPr="001D386E">
              <w:rPr>
                <w:lang w:eastAsia="ja-JP"/>
              </w:rPr>
              <w:t>Yes</w:t>
            </w:r>
          </w:p>
        </w:tc>
        <w:tc>
          <w:tcPr>
            <w:tcW w:w="586" w:type="dxa"/>
            <w:gridSpan w:val="2"/>
            <w:vAlign w:val="center"/>
          </w:tcPr>
          <w:p w14:paraId="7A824085" w14:textId="77777777" w:rsidR="0006013B" w:rsidRPr="001D386E" w:rsidRDefault="0006013B" w:rsidP="0006013B">
            <w:pPr>
              <w:pStyle w:val="TAC"/>
            </w:pPr>
          </w:p>
        </w:tc>
        <w:tc>
          <w:tcPr>
            <w:tcW w:w="587" w:type="dxa"/>
            <w:gridSpan w:val="2"/>
            <w:vAlign w:val="center"/>
          </w:tcPr>
          <w:p w14:paraId="71F2200E" w14:textId="77777777" w:rsidR="0006013B" w:rsidRPr="001D386E" w:rsidRDefault="0006013B" w:rsidP="0006013B">
            <w:pPr>
              <w:pStyle w:val="TAC"/>
            </w:pPr>
          </w:p>
        </w:tc>
        <w:tc>
          <w:tcPr>
            <w:tcW w:w="1187" w:type="dxa"/>
            <w:vMerge/>
            <w:vAlign w:val="center"/>
          </w:tcPr>
          <w:p w14:paraId="70C4AF18" w14:textId="77777777" w:rsidR="0006013B" w:rsidRPr="001D386E" w:rsidRDefault="0006013B" w:rsidP="0006013B">
            <w:pPr>
              <w:pStyle w:val="TAC"/>
              <w:rPr>
                <w:lang w:eastAsia="ja-JP"/>
              </w:rPr>
            </w:pPr>
          </w:p>
        </w:tc>
        <w:tc>
          <w:tcPr>
            <w:tcW w:w="1286" w:type="dxa"/>
            <w:vMerge/>
            <w:vAlign w:val="center"/>
          </w:tcPr>
          <w:p w14:paraId="447E2F38" w14:textId="77777777" w:rsidR="0006013B" w:rsidRPr="001D386E" w:rsidRDefault="0006013B" w:rsidP="0006013B">
            <w:pPr>
              <w:pStyle w:val="TAC"/>
              <w:rPr>
                <w:lang w:eastAsia="ja-JP"/>
              </w:rPr>
            </w:pPr>
          </w:p>
        </w:tc>
      </w:tr>
      <w:tr w:rsidR="0006013B" w:rsidRPr="001D386E" w14:paraId="47231EB6" w14:textId="77777777" w:rsidTr="00A2140A">
        <w:trPr>
          <w:jc w:val="center"/>
        </w:trPr>
        <w:tc>
          <w:tcPr>
            <w:tcW w:w="1396" w:type="dxa"/>
            <w:vMerge/>
            <w:vAlign w:val="center"/>
          </w:tcPr>
          <w:p w14:paraId="1883583C" w14:textId="77777777" w:rsidR="0006013B" w:rsidRPr="001D386E" w:rsidRDefault="0006013B" w:rsidP="0006013B">
            <w:pPr>
              <w:pStyle w:val="TAC"/>
              <w:rPr>
                <w:lang w:eastAsia="ja-JP"/>
              </w:rPr>
            </w:pPr>
          </w:p>
        </w:tc>
        <w:tc>
          <w:tcPr>
            <w:tcW w:w="1466" w:type="dxa"/>
            <w:vMerge/>
            <w:vAlign w:val="center"/>
          </w:tcPr>
          <w:p w14:paraId="01DCAA07" w14:textId="77777777" w:rsidR="0006013B" w:rsidRPr="001D386E" w:rsidRDefault="0006013B" w:rsidP="0006013B">
            <w:pPr>
              <w:pStyle w:val="TAC"/>
              <w:rPr>
                <w:lang w:eastAsia="zh-CN"/>
              </w:rPr>
            </w:pPr>
          </w:p>
        </w:tc>
        <w:tc>
          <w:tcPr>
            <w:tcW w:w="767" w:type="dxa"/>
            <w:vAlign w:val="center"/>
          </w:tcPr>
          <w:p w14:paraId="097372D0" w14:textId="77777777" w:rsidR="0006013B" w:rsidRPr="001D386E" w:rsidRDefault="0006013B" w:rsidP="0006013B">
            <w:pPr>
              <w:pStyle w:val="TAC"/>
              <w:rPr>
                <w:rFonts w:eastAsia="SimSun"/>
              </w:rPr>
            </w:pPr>
            <w:r w:rsidRPr="001D386E">
              <w:rPr>
                <w:rFonts w:eastAsia="SimSun" w:hint="eastAsia"/>
                <w:lang w:eastAsia="zh-CN"/>
              </w:rPr>
              <w:t>66</w:t>
            </w:r>
          </w:p>
        </w:tc>
        <w:tc>
          <w:tcPr>
            <w:tcW w:w="1227" w:type="dxa"/>
            <w:vAlign w:val="center"/>
          </w:tcPr>
          <w:p w14:paraId="2D0845BF" w14:textId="77777777" w:rsidR="0006013B" w:rsidRPr="001D386E" w:rsidRDefault="0006013B" w:rsidP="0006013B">
            <w:pPr>
              <w:pStyle w:val="TAC"/>
              <w:rPr>
                <w:lang w:eastAsia="ja-JP"/>
              </w:rPr>
            </w:pPr>
          </w:p>
        </w:tc>
        <w:tc>
          <w:tcPr>
            <w:tcW w:w="586" w:type="dxa"/>
            <w:vAlign w:val="center"/>
          </w:tcPr>
          <w:p w14:paraId="316872FD" w14:textId="77777777" w:rsidR="0006013B" w:rsidRPr="001D386E" w:rsidRDefault="0006013B" w:rsidP="0006013B">
            <w:pPr>
              <w:pStyle w:val="TAC"/>
              <w:rPr>
                <w:lang w:eastAsia="ja-JP"/>
              </w:rPr>
            </w:pPr>
          </w:p>
        </w:tc>
        <w:tc>
          <w:tcPr>
            <w:tcW w:w="586" w:type="dxa"/>
            <w:gridSpan w:val="2"/>
            <w:vAlign w:val="center"/>
          </w:tcPr>
          <w:p w14:paraId="0F1030D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B2F3B0D" w14:textId="77777777" w:rsidR="0006013B" w:rsidRPr="001D386E" w:rsidRDefault="0006013B" w:rsidP="0006013B">
            <w:pPr>
              <w:pStyle w:val="TAC"/>
            </w:pPr>
            <w:r w:rsidRPr="001D386E">
              <w:rPr>
                <w:lang w:eastAsia="ja-JP"/>
              </w:rPr>
              <w:t>Yes</w:t>
            </w:r>
          </w:p>
        </w:tc>
        <w:tc>
          <w:tcPr>
            <w:tcW w:w="586" w:type="dxa"/>
            <w:gridSpan w:val="2"/>
            <w:vAlign w:val="center"/>
          </w:tcPr>
          <w:p w14:paraId="5DF96316" w14:textId="77777777" w:rsidR="0006013B" w:rsidRPr="001D386E" w:rsidRDefault="0006013B" w:rsidP="0006013B">
            <w:pPr>
              <w:pStyle w:val="TAC"/>
            </w:pPr>
            <w:r w:rsidRPr="001D386E">
              <w:rPr>
                <w:lang w:eastAsia="ja-JP"/>
              </w:rPr>
              <w:t>Yes</w:t>
            </w:r>
          </w:p>
        </w:tc>
        <w:tc>
          <w:tcPr>
            <w:tcW w:w="587" w:type="dxa"/>
            <w:gridSpan w:val="2"/>
            <w:vAlign w:val="center"/>
          </w:tcPr>
          <w:p w14:paraId="435B20E1" w14:textId="77777777" w:rsidR="0006013B" w:rsidRPr="001D386E" w:rsidRDefault="0006013B" w:rsidP="0006013B">
            <w:pPr>
              <w:pStyle w:val="TAC"/>
            </w:pPr>
            <w:r w:rsidRPr="001D386E">
              <w:rPr>
                <w:lang w:eastAsia="ja-JP"/>
              </w:rPr>
              <w:t>Yes</w:t>
            </w:r>
          </w:p>
        </w:tc>
        <w:tc>
          <w:tcPr>
            <w:tcW w:w="1187" w:type="dxa"/>
            <w:vMerge/>
            <w:vAlign w:val="center"/>
          </w:tcPr>
          <w:p w14:paraId="1A092212" w14:textId="77777777" w:rsidR="0006013B" w:rsidRPr="001D386E" w:rsidRDefault="0006013B" w:rsidP="0006013B">
            <w:pPr>
              <w:pStyle w:val="TAC"/>
              <w:rPr>
                <w:lang w:eastAsia="ja-JP"/>
              </w:rPr>
            </w:pPr>
          </w:p>
        </w:tc>
        <w:tc>
          <w:tcPr>
            <w:tcW w:w="1286" w:type="dxa"/>
            <w:vMerge/>
            <w:vAlign w:val="center"/>
          </w:tcPr>
          <w:p w14:paraId="6B6CC735" w14:textId="77777777" w:rsidR="0006013B" w:rsidRPr="001D386E" w:rsidRDefault="0006013B" w:rsidP="0006013B">
            <w:pPr>
              <w:pStyle w:val="TAC"/>
              <w:rPr>
                <w:lang w:eastAsia="ja-JP"/>
              </w:rPr>
            </w:pPr>
          </w:p>
        </w:tc>
      </w:tr>
      <w:tr w:rsidR="0006013B" w:rsidRPr="001D386E" w14:paraId="588C76BB" w14:textId="77777777" w:rsidTr="00A2140A">
        <w:trPr>
          <w:trHeight w:val="223"/>
          <w:jc w:val="center"/>
        </w:trPr>
        <w:tc>
          <w:tcPr>
            <w:tcW w:w="1396" w:type="dxa"/>
            <w:vMerge w:val="restart"/>
            <w:vAlign w:val="center"/>
          </w:tcPr>
          <w:p w14:paraId="295DF9AB" w14:textId="77777777" w:rsidR="0006013B" w:rsidRPr="001D386E" w:rsidRDefault="0006013B" w:rsidP="0006013B">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53FEEE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50BC452B" w14:textId="77777777" w:rsidR="0006013B" w:rsidRPr="001D386E" w:rsidRDefault="0006013B" w:rsidP="0006013B">
            <w:pPr>
              <w:pStyle w:val="TAC"/>
              <w:rPr>
                <w:lang w:eastAsia="zh-CN"/>
              </w:rPr>
            </w:pPr>
            <w:r w:rsidRPr="001D386E">
              <w:rPr>
                <w:rFonts w:hint="eastAsia"/>
                <w:lang w:eastAsia="zh-CN"/>
              </w:rPr>
              <w:t>5</w:t>
            </w:r>
          </w:p>
        </w:tc>
        <w:tc>
          <w:tcPr>
            <w:tcW w:w="1227" w:type="dxa"/>
            <w:shd w:val="clear" w:color="auto" w:fill="auto"/>
            <w:vAlign w:val="center"/>
          </w:tcPr>
          <w:p w14:paraId="61B66021" w14:textId="77777777" w:rsidR="0006013B" w:rsidRPr="001D386E" w:rsidRDefault="0006013B" w:rsidP="0006013B">
            <w:pPr>
              <w:pStyle w:val="TAC"/>
            </w:pPr>
          </w:p>
        </w:tc>
        <w:tc>
          <w:tcPr>
            <w:tcW w:w="586" w:type="dxa"/>
            <w:vAlign w:val="center"/>
          </w:tcPr>
          <w:p w14:paraId="2C92C634" w14:textId="77777777" w:rsidR="0006013B" w:rsidRPr="001D386E" w:rsidRDefault="0006013B" w:rsidP="0006013B">
            <w:pPr>
              <w:pStyle w:val="TAC"/>
            </w:pPr>
          </w:p>
        </w:tc>
        <w:tc>
          <w:tcPr>
            <w:tcW w:w="586" w:type="dxa"/>
            <w:gridSpan w:val="2"/>
            <w:vAlign w:val="center"/>
          </w:tcPr>
          <w:p w14:paraId="15CA882B" w14:textId="77777777" w:rsidR="0006013B" w:rsidRPr="001D386E" w:rsidRDefault="0006013B" w:rsidP="0006013B">
            <w:pPr>
              <w:pStyle w:val="TAC"/>
            </w:pPr>
            <w:r w:rsidRPr="001D386E">
              <w:t>Yes</w:t>
            </w:r>
          </w:p>
        </w:tc>
        <w:tc>
          <w:tcPr>
            <w:tcW w:w="586" w:type="dxa"/>
            <w:gridSpan w:val="2"/>
            <w:vAlign w:val="center"/>
          </w:tcPr>
          <w:p w14:paraId="15D693D8" w14:textId="77777777" w:rsidR="0006013B" w:rsidRPr="001D386E" w:rsidRDefault="0006013B" w:rsidP="0006013B">
            <w:pPr>
              <w:pStyle w:val="TAC"/>
            </w:pPr>
            <w:r w:rsidRPr="001D386E">
              <w:t>Yes</w:t>
            </w:r>
          </w:p>
        </w:tc>
        <w:tc>
          <w:tcPr>
            <w:tcW w:w="586" w:type="dxa"/>
            <w:gridSpan w:val="2"/>
            <w:vAlign w:val="center"/>
          </w:tcPr>
          <w:p w14:paraId="63F27E1D" w14:textId="77777777" w:rsidR="0006013B" w:rsidRPr="001D386E" w:rsidRDefault="0006013B" w:rsidP="0006013B">
            <w:pPr>
              <w:pStyle w:val="TAC"/>
            </w:pPr>
          </w:p>
        </w:tc>
        <w:tc>
          <w:tcPr>
            <w:tcW w:w="587" w:type="dxa"/>
            <w:gridSpan w:val="2"/>
            <w:vAlign w:val="center"/>
          </w:tcPr>
          <w:p w14:paraId="68DD04A9" w14:textId="77777777" w:rsidR="0006013B" w:rsidRPr="001D386E" w:rsidRDefault="0006013B" w:rsidP="0006013B">
            <w:pPr>
              <w:pStyle w:val="TAC"/>
            </w:pPr>
          </w:p>
        </w:tc>
        <w:tc>
          <w:tcPr>
            <w:tcW w:w="1187" w:type="dxa"/>
            <w:vMerge w:val="restart"/>
            <w:vAlign w:val="center"/>
          </w:tcPr>
          <w:p w14:paraId="0208B757" w14:textId="77777777" w:rsidR="0006013B" w:rsidRPr="001D386E" w:rsidRDefault="0006013B" w:rsidP="0006013B">
            <w:pPr>
              <w:pStyle w:val="TAC"/>
            </w:pPr>
            <w:r w:rsidRPr="001D386E">
              <w:rPr>
                <w:rFonts w:hint="eastAsia"/>
                <w:lang w:eastAsia="zh-CN"/>
              </w:rPr>
              <w:t>5</w:t>
            </w:r>
            <w:r w:rsidRPr="001D386E">
              <w:t>0</w:t>
            </w:r>
          </w:p>
        </w:tc>
        <w:tc>
          <w:tcPr>
            <w:tcW w:w="1286" w:type="dxa"/>
            <w:vMerge w:val="restart"/>
            <w:vAlign w:val="center"/>
          </w:tcPr>
          <w:p w14:paraId="236E4652" w14:textId="77777777" w:rsidR="0006013B" w:rsidRPr="001D386E" w:rsidRDefault="0006013B" w:rsidP="0006013B">
            <w:pPr>
              <w:pStyle w:val="TAC"/>
            </w:pPr>
            <w:r w:rsidRPr="001D386E">
              <w:t>0</w:t>
            </w:r>
          </w:p>
        </w:tc>
      </w:tr>
      <w:tr w:rsidR="0006013B" w:rsidRPr="001D386E" w14:paraId="0D698B0C" w14:textId="77777777" w:rsidTr="00A2140A">
        <w:trPr>
          <w:trHeight w:val="223"/>
          <w:jc w:val="center"/>
        </w:trPr>
        <w:tc>
          <w:tcPr>
            <w:tcW w:w="1396" w:type="dxa"/>
            <w:vMerge/>
            <w:vAlign w:val="center"/>
          </w:tcPr>
          <w:p w14:paraId="1FB3C498" w14:textId="77777777" w:rsidR="0006013B" w:rsidRPr="001D386E" w:rsidRDefault="0006013B" w:rsidP="0006013B">
            <w:pPr>
              <w:pStyle w:val="TAC"/>
            </w:pPr>
          </w:p>
        </w:tc>
        <w:tc>
          <w:tcPr>
            <w:tcW w:w="1466" w:type="dxa"/>
            <w:vMerge/>
            <w:vAlign w:val="center"/>
          </w:tcPr>
          <w:p w14:paraId="4E89BAD5" w14:textId="77777777" w:rsidR="0006013B" w:rsidRPr="001D386E" w:rsidRDefault="0006013B" w:rsidP="0006013B">
            <w:pPr>
              <w:pStyle w:val="TAC"/>
              <w:rPr>
                <w:lang w:eastAsia="zh-CN"/>
              </w:rPr>
            </w:pPr>
          </w:p>
        </w:tc>
        <w:tc>
          <w:tcPr>
            <w:tcW w:w="767" w:type="dxa"/>
            <w:shd w:val="clear" w:color="auto" w:fill="auto"/>
            <w:vAlign w:val="center"/>
          </w:tcPr>
          <w:p w14:paraId="14D15F63" w14:textId="77777777" w:rsidR="0006013B" w:rsidRPr="001D386E" w:rsidRDefault="0006013B" w:rsidP="0006013B">
            <w:pPr>
              <w:pStyle w:val="TAC"/>
              <w:rPr>
                <w:lang w:eastAsia="zh-CN"/>
              </w:rPr>
            </w:pPr>
            <w:r w:rsidRPr="001D386E">
              <w:rPr>
                <w:rFonts w:hint="eastAsia"/>
                <w:lang w:eastAsia="zh-CN"/>
              </w:rPr>
              <w:t>40</w:t>
            </w:r>
          </w:p>
        </w:tc>
        <w:tc>
          <w:tcPr>
            <w:tcW w:w="1227" w:type="dxa"/>
            <w:shd w:val="clear" w:color="auto" w:fill="auto"/>
            <w:vAlign w:val="center"/>
          </w:tcPr>
          <w:p w14:paraId="3F4522EB" w14:textId="77777777" w:rsidR="0006013B" w:rsidRPr="001D386E" w:rsidRDefault="0006013B" w:rsidP="0006013B">
            <w:pPr>
              <w:pStyle w:val="TAC"/>
            </w:pPr>
          </w:p>
        </w:tc>
        <w:tc>
          <w:tcPr>
            <w:tcW w:w="586" w:type="dxa"/>
            <w:vAlign w:val="center"/>
          </w:tcPr>
          <w:p w14:paraId="5A5975EC" w14:textId="77777777" w:rsidR="0006013B" w:rsidRPr="001D386E" w:rsidRDefault="0006013B" w:rsidP="0006013B">
            <w:pPr>
              <w:pStyle w:val="TAC"/>
            </w:pPr>
          </w:p>
        </w:tc>
        <w:tc>
          <w:tcPr>
            <w:tcW w:w="586" w:type="dxa"/>
            <w:gridSpan w:val="2"/>
            <w:vAlign w:val="center"/>
          </w:tcPr>
          <w:p w14:paraId="350DD5CC" w14:textId="77777777" w:rsidR="0006013B" w:rsidRPr="001D386E" w:rsidRDefault="0006013B" w:rsidP="0006013B">
            <w:pPr>
              <w:pStyle w:val="TAC"/>
            </w:pPr>
          </w:p>
        </w:tc>
        <w:tc>
          <w:tcPr>
            <w:tcW w:w="586" w:type="dxa"/>
            <w:gridSpan w:val="2"/>
            <w:vAlign w:val="center"/>
          </w:tcPr>
          <w:p w14:paraId="6ECFBEA2" w14:textId="77777777" w:rsidR="0006013B" w:rsidRPr="001D386E" w:rsidRDefault="0006013B" w:rsidP="0006013B">
            <w:pPr>
              <w:pStyle w:val="TAC"/>
            </w:pPr>
            <w:r w:rsidRPr="001D386E">
              <w:t>Yes</w:t>
            </w:r>
          </w:p>
        </w:tc>
        <w:tc>
          <w:tcPr>
            <w:tcW w:w="586" w:type="dxa"/>
            <w:gridSpan w:val="2"/>
            <w:vAlign w:val="center"/>
          </w:tcPr>
          <w:p w14:paraId="32D150A7" w14:textId="77777777" w:rsidR="0006013B" w:rsidRPr="001D386E" w:rsidRDefault="0006013B" w:rsidP="0006013B">
            <w:pPr>
              <w:pStyle w:val="TAC"/>
            </w:pPr>
          </w:p>
        </w:tc>
        <w:tc>
          <w:tcPr>
            <w:tcW w:w="587" w:type="dxa"/>
            <w:gridSpan w:val="2"/>
            <w:vAlign w:val="center"/>
          </w:tcPr>
          <w:p w14:paraId="230FDDA1" w14:textId="77777777" w:rsidR="0006013B" w:rsidRPr="001D386E" w:rsidRDefault="0006013B" w:rsidP="0006013B">
            <w:pPr>
              <w:pStyle w:val="TAC"/>
            </w:pPr>
            <w:r w:rsidRPr="001D386E">
              <w:t>Yes</w:t>
            </w:r>
          </w:p>
        </w:tc>
        <w:tc>
          <w:tcPr>
            <w:tcW w:w="1187" w:type="dxa"/>
            <w:vMerge/>
            <w:vAlign w:val="center"/>
          </w:tcPr>
          <w:p w14:paraId="32B61D7D" w14:textId="77777777" w:rsidR="0006013B" w:rsidRPr="001D386E" w:rsidRDefault="0006013B" w:rsidP="0006013B">
            <w:pPr>
              <w:pStyle w:val="TAC"/>
            </w:pPr>
          </w:p>
        </w:tc>
        <w:tc>
          <w:tcPr>
            <w:tcW w:w="1286" w:type="dxa"/>
            <w:vMerge/>
            <w:vAlign w:val="center"/>
          </w:tcPr>
          <w:p w14:paraId="0F962080" w14:textId="77777777" w:rsidR="0006013B" w:rsidRPr="001D386E" w:rsidRDefault="0006013B" w:rsidP="0006013B">
            <w:pPr>
              <w:pStyle w:val="TAC"/>
            </w:pPr>
          </w:p>
        </w:tc>
      </w:tr>
      <w:tr w:rsidR="0006013B" w:rsidRPr="001D386E" w14:paraId="5E8F0C48" w14:textId="77777777" w:rsidTr="00A2140A">
        <w:trPr>
          <w:trHeight w:val="223"/>
          <w:jc w:val="center"/>
        </w:trPr>
        <w:tc>
          <w:tcPr>
            <w:tcW w:w="1396" w:type="dxa"/>
            <w:vMerge/>
            <w:vAlign w:val="center"/>
          </w:tcPr>
          <w:p w14:paraId="2507F5D8" w14:textId="77777777" w:rsidR="0006013B" w:rsidRPr="001D386E" w:rsidRDefault="0006013B" w:rsidP="0006013B">
            <w:pPr>
              <w:pStyle w:val="TAC"/>
            </w:pPr>
          </w:p>
        </w:tc>
        <w:tc>
          <w:tcPr>
            <w:tcW w:w="1466" w:type="dxa"/>
            <w:vMerge/>
            <w:vAlign w:val="center"/>
          </w:tcPr>
          <w:p w14:paraId="3D6F38EF" w14:textId="77777777" w:rsidR="0006013B" w:rsidRPr="001D386E" w:rsidRDefault="0006013B" w:rsidP="0006013B">
            <w:pPr>
              <w:pStyle w:val="TAC"/>
              <w:rPr>
                <w:lang w:eastAsia="zh-CN"/>
              </w:rPr>
            </w:pPr>
          </w:p>
        </w:tc>
        <w:tc>
          <w:tcPr>
            <w:tcW w:w="767" w:type="dxa"/>
            <w:shd w:val="clear" w:color="auto" w:fill="auto"/>
            <w:vAlign w:val="center"/>
          </w:tcPr>
          <w:p w14:paraId="6EE7FE04"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5508CD72" w14:textId="77777777" w:rsidR="0006013B" w:rsidRPr="001D386E" w:rsidRDefault="0006013B" w:rsidP="0006013B">
            <w:pPr>
              <w:pStyle w:val="TAC"/>
            </w:pPr>
          </w:p>
        </w:tc>
        <w:tc>
          <w:tcPr>
            <w:tcW w:w="586" w:type="dxa"/>
            <w:vAlign w:val="center"/>
          </w:tcPr>
          <w:p w14:paraId="4DBE8121" w14:textId="77777777" w:rsidR="0006013B" w:rsidRPr="001D386E" w:rsidRDefault="0006013B" w:rsidP="0006013B">
            <w:pPr>
              <w:pStyle w:val="TAC"/>
            </w:pPr>
          </w:p>
        </w:tc>
        <w:tc>
          <w:tcPr>
            <w:tcW w:w="586" w:type="dxa"/>
            <w:gridSpan w:val="2"/>
            <w:vAlign w:val="center"/>
          </w:tcPr>
          <w:p w14:paraId="206CAC5A" w14:textId="77777777" w:rsidR="0006013B" w:rsidRPr="001D386E" w:rsidRDefault="0006013B" w:rsidP="0006013B">
            <w:pPr>
              <w:pStyle w:val="TAC"/>
            </w:pPr>
          </w:p>
        </w:tc>
        <w:tc>
          <w:tcPr>
            <w:tcW w:w="586" w:type="dxa"/>
            <w:gridSpan w:val="2"/>
            <w:vAlign w:val="center"/>
          </w:tcPr>
          <w:p w14:paraId="041CB89D" w14:textId="77777777" w:rsidR="0006013B" w:rsidRPr="001D386E" w:rsidRDefault="0006013B" w:rsidP="0006013B">
            <w:pPr>
              <w:pStyle w:val="TAC"/>
            </w:pPr>
          </w:p>
        </w:tc>
        <w:tc>
          <w:tcPr>
            <w:tcW w:w="586" w:type="dxa"/>
            <w:gridSpan w:val="2"/>
            <w:vAlign w:val="center"/>
          </w:tcPr>
          <w:p w14:paraId="5CE31030" w14:textId="77777777" w:rsidR="0006013B" w:rsidRPr="001D386E" w:rsidRDefault="0006013B" w:rsidP="0006013B">
            <w:pPr>
              <w:pStyle w:val="TAC"/>
            </w:pPr>
          </w:p>
        </w:tc>
        <w:tc>
          <w:tcPr>
            <w:tcW w:w="587" w:type="dxa"/>
            <w:gridSpan w:val="2"/>
            <w:vAlign w:val="center"/>
          </w:tcPr>
          <w:p w14:paraId="0DF0E146" w14:textId="77777777" w:rsidR="0006013B" w:rsidRPr="001D386E" w:rsidRDefault="0006013B" w:rsidP="0006013B">
            <w:pPr>
              <w:pStyle w:val="TAC"/>
            </w:pPr>
            <w:r w:rsidRPr="001D386E">
              <w:t>Yes</w:t>
            </w:r>
          </w:p>
        </w:tc>
        <w:tc>
          <w:tcPr>
            <w:tcW w:w="1187" w:type="dxa"/>
            <w:vMerge/>
            <w:vAlign w:val="center"/>
          </w:tcPr>
          <w:p w14:paraId="6CFEFA1E" w14:textId="77777777" w:rsidR="0006013B" w:rsidRPr="001D386E" w:rsidRDefault="0006013B" w:rsidP="0006013B">
            <w:pPr>
              <w:pStyle w:val="TAC"/>
            </w:pPr>
          </w:p>
        </w:tc>
        <w:tc>
          <w:tcPr>
            <w:tcW w:w="1286" w:type="dxa"/>
            <w:vMerge/>
            <w:vAlign w:val="center"/>
          </w:tcPr>
          <w:p w14:paraId="0CCE39E0" w14:textId="77777777" w:rsidR="0006013B" w:rsidRPr="001D386E" w:rsidRDefault="0006013B" w:rsidP="0006013B">
            <w:pPr>
              <w:pStyle w:val="TAC"/>
            </w:pPr>
          </w:p>
        </w:tc>
      </w:tr>
      <w:tr w:rsidR="0006013B" w:rsidRPr="001D386E" w14:paraId="19719DAC" w14:textId="77777777" w:rsidTr="00A2140A">
        <w:trPr>
          <w:trHeight w:val="223"/>
          <w:jc w:val="center"/>
        </w:trPr>
        <w:tc>
          <w:tcPr>
            <w:tcW w:w="1396" w:type="dxa"/>
            <w:vMerge w:val="restart"/>
            <w:vAlign w:val="center"/>
          </w:tcPr>
          <w:p w14:paraId="30D7120E" w14:textId="77777777" w:rsidR="0006013B" w:rsidRPr="001D386E" w:rsidRDefault="0006013B" w:rsidP="0006013B">
            <w:pPr>
              <w:pStyle w:val="TAC"/>
            </w:pPr>
            <w:r w:rsidRPr="001D386E">
              <w:t>CA_5A-46C-66A</w:t>
            </w:r>
          </w:p>
        </w:tc>
        <w:tc>
          <w:tcPr>
            <w:tcW w:w="1466" w:type="dxa"/>
            <w:vMerge w:val="restart"/>
            <w:vAlign w:val="center"/>
          </w:tcPr>
          <w:p w14:paraId="45DC6C24"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42D7EBD" w14:textId="77777777" w:rsidR="0006013B" w:rsidRPr="001D386E" w:rsidRDefault="0006013B" w:rsidP="0006013B">
            <w:pPr>
              <w:pStyle w:val="TAC"/>
              <w:rPr>
                <w:lang w:eastAsia="zh-CN"/>
              </w:rPr>
            </w:pPr>
            <w:r w:rsidRPr="001D386E">
              <w:rPr>
                <w:rFonts w:hint="eastAsia"/>
              </w:rPr>
              <w:t>5</w:t>
            </w:r>
          </w:p>
        </w:tc>
        <w:tc>
          <w:tcPr>
            <w:tcW w:w="1227" w:type="dxa"/>
            <w:shd w:val="clear" w:color="auto" w:fill="auto"/>
            <w:vAlign w:val="center"/>
          </w:tcPr>
          <w:p w14:paraId="5063F472" w14:textId="77777777" w:rsidR="0006013B" w:rsidRPr="001D386E" w:rsidRDefault="0006013B" w:rsidP="0006013B">
            <w:pPr>
              <w:pStyle w:val="TAC"/>
            </w:pPr>
          </w:p>
        </w:tc>
        <w:tc>
          <w:tcPr>
            <w:tcW w:w="586" w:type="dxa"/>
            <w:vAlign w:val="center"/>
          </w:tcPr>
          <w:p w14:paraId="25A5A6D0" w14:textId="77777777" w:rsidR="0006013B" w:rsidRPr="001D386E" w:rsidRDefault="0006013B" w:rsidP="0006013B">
            <w:pPr>
              <w:pStyle w:val="TAC"/>
            </w:pPr>
          </w:p>
        </w:tc>
        <w:tc>
          <w:tcPr>
            <w:tcW w:w="586" w:type="dxa"/>
            <w:gridSpan w:val="2"/>
            <w:vAlign w:val="center"/>
          </w:tcPr>
          <w:p w14:paraId="5EFD3488" w14:textId="77777777" w:rsidR="0006013B" w:rsidRPr="001D386E" w:rsidRDefault="0006013B" w:rsidP="0006013B">
            <w:pPr>
              <w:pStyle w:val="TAC"/>
            </w:pPr>
            <w:r w:rsidRPr="001D386E">
              <w:t>Yes</w:t>
            </w:r>
          </w:p>
        </w:tc>
        <w:tc>
          <w:tcPr>
            <w:tcW w:w="586" w:type="dxa"/>
            <w:gridSpan w:val="2"/>
            <w:vAlign w:val="center"/>
          </w:tcPr>
          <w:p w14:paraId="32D51D60" w14:textId="77777777" w:rsidR="0006013B" w:rsidRPr="001D386E" w:rsidRDefault="0006013B" w:rsidP="0006013B">
            <w:pPr>
              <w:pStyle w:val="TAC"/>
            </w:pPr>
            <w:r w:rsidRPr="001D386E">
              <w:t>Yes</w:t>
            </w:r>
          </w:p>
        </w:tc>
        <w:tc>
          <w:tcPr>
            <w:tcW w:w="586" w:type="dxa"/>
            <w:gridSpan w:val="2"/>
            <w:vAlign w:val="center"/>
          </w:tcPr>
          <w:p w14:paraId="34D4A8CB" w14:textId="77777777" w:rsidR="0006013B" w:rsidRPr="001D386E" w:rsidRDefault="0006013B" w:rsidP="0006013B">
            <w:pPr>
              <w:pStyle w:val="TAC"/>
            </w:pPr>
          </w:p>
        </w:tc>
        <w:tc>
          <w:tcPr>
            <w:tcW w:w="587" w:type="dxa"/>
            <w:gridSpan w:val="2"/>
            <w:vAlign w:val="center"/>
          </w:tcPr>
          <w:p w14:paraId="5D5C4112" w14:textId="77777777" w:rsidR="0006013B" w:rsidRPr="001D386E" w:rsidRDefault="0006013B" w:rsidP="0006013B">
            <w:pPr>
              <w:pStyle w:val="TAC"/>
            </w:pPr>
          </w:p>
        </w:tc>
        <w:tc>
          <w:tcPr>
            <w:tcW w:w="1187" w:type="dxa"/>
            <w:vMerge w:val="restart"/>
            <w:vAlign w:val="center"/>
          </w:tcPr>
          <w:p w14:paraId="37393AC3" w14:textId="77777777" w:rsidR="0006013B" w:rsidRPr="001D386E" w:rsidRDefault="0006013B" w:rsidP="0006013B">
            <w:pPr>
              <w:pStyle w:val="TAC"/>
            </w:pPr>
            <w:r w:rsidRPr="001D386E">
              <w:t>70</w:t>
            </w:r>
          </w:p>
        </w:tc>
        <w:tc>
          <w:tcPr>
            <w:tcW w:w="1286" w:type="dxa"/>
            <w:vMerge w:val="restart"/>
            <w:vAlign w:val="center"/>
          </w:tcPr>
          <w:p w14:paraId="299021E9" w14:textId="77777777" w:rsidR="0006013B" w:rsidRPr="001D386E" w:rsidRDefault="0006013B" w:rsidP="0006013B">
            <w:pPr>
              <w:pStyle w:val="TAC"/>
            </w:pPr>
            <w:r w:rsidRPr="001D386E">
              <w:t>0</w:t>
            </w:r>
          </w:p>
        </w:tc>
      </w:tr>
      <w:tr w:rsidR="0006013B" w:rsidRPr="001D386E" w14:paraId="7DB56F55" w14:textId="77777777" w:rsidTr="00A2140A">
        <w:trPr>
          <w:trHeight w:val="223"/>
          <w:jc w:val="center"/>
        </w:trPr>
        <w:tc>
          <w:tcPr>
            <w:tcW w:w="1396" w:type="dxa"/>
            <w:vMerge/>
            <w:vAlign w:val="center"/>
          </w:tcPr>
          <w:p w14:paraId="36BA818A" w14:textId="77777777" w:rsidR="0006013B" w:rsidRPr="001D386E" w:rsidRDefault="0006013B" w:rsidP="0006013B">
            <w:pPr>
              <w:pStyle w:val="TAC"/>
            </w:pPr>
          </w:p>
        </w:tc>
        <w:tc>
          <w:tcPr>
            <w:tcW w:w="1466" w:type="dxa"/>
            <w:vMerge/>
            <w:vAlign w:val="center"/>
          </w:tcPr>
          <w:p w14:paraId="2C084B7F" w14:textId="77777777" w:rsidR="0006013B" w:rsidRPr="001D386E" w:rsidRDefault="0006013B" w:rsidP="0006013B">
            <w:pPr>
              <w:pStyle w:val="TAC"/>
              <w:rPr>
                <w:lang w:eastAsia="zh-CN"/>
              </w:rPr>
            </w:pPr>
          </w:p>
        </w:tc>
        <w:tc>
          <w:tcPr>
            <w:tcW w:w="767" w:type="dxa"/>
            <w:shd w:val="clear" w:color="auto" w:fill="auto"/>
            <w:vAlign w:val="center"/>
          </w:tcPr>
          <w:p w14:paraId="55452219" w14:textId="77777777" w:rsidR="0006013B" w:rsidRPr="001D386E" w:rsidRDefault="0006013B" w:rsidP="0006013B">
            <w:pPr>
              <w:pStyle w:val="TAC"/>
              <w:rPr>
                <w:lang w:eastAsia="zh-CN"/>
              </w:rPr>
            </w:pPr>
            <w:r w:rsidRPr="001D386E">
              <w:rPr>
                <w:rFonts w:hint="eastAsia"/>
              </w:rPr>
              <w:t>46</w:t>
            </w:r>
          </w:p>
        </w:tc>
        <w:tc>
          <w:tcPr>
            <w:tcW w:w="4158" w:type="dxa"/>
            <w:gridSpan w:val="10"/>
            <w:shd w:val="clear" w:color="auto" w:fill="auto"/>
            <w:vAlign w:val="center"/>
          </w:tcPr>
          <w:p w14:paraId="583A068D" w14:textId="77777777" w:rsidR="0006013B" w:rsidRPr="001D386E" w:rsidRDefault="0006013B" w:rsidP="0006013B">
            <w:pPr>
              <w:pStyle w:val="TAC"/>
            </w:pPr>
            <w:r w:rsidRPr="001D386E">
              <w:t>See CA_46C Bandwidth Combination Set 0 in Table 5.6A.1-1</w:t>
            </w:r>
          </w:p>
        </w:tc>
        <w:tc>
          <w:tcPr>
            <w:tcW w:w="1187" w:type="dxa"/>
            <w:vMerge/>
            <w:vAlign w:val="center"/>
          </w:tcPr>
          <w:p w14:paraId="451A3786" w14:textId="77777777" w:rsidR="0006013B" w:rsidRPr="001D386E" w:rsidRDefault="0006013B" w:rsidP="0006013B">
            <w:pPr>
              <w:pStyle w:val="TAC"/>
            </w:pPr>
          </w:p>
        </w:tc>
        <w:tc>
          <w:tcPr>
            <w:tcW w:w="1286" w:type="dxa"/>
            <w:vMerge/>
            <w:vAlign w:val="center"/>
          </w:tcPr>
          <w:p w14:paraId="19D0E387" w14:textId="77777777" w:rsidR="0006013B" w:rsidRPr="001D386E" w:rsidRDefault="0006013B" w:rsidP="0006013B">
            <w:pPr>
              <w:pStyle w:val="TAC"/>
            </w:pPr>
          </w:p>
        </w:tc>
      </w:tr>
      <w:tr w:rsidR="0006013B" w:rsidRPr="001D386E" w14:paraId="157DC4CF" w14:textId="77777777" w:rsidTr="00A2140A">
        <w:trPr>
          <w:trHeight w:val="223"/>
          <w:jc w:val="center"/>
        </w:trPr>
        <w:tc>
          <w:tcPr>
            <w:tcW w:w="1396" w:type="dxa"/>
            <w:vMerge/>
            <w:vAlign w:val="center"/>
          </w:tcPr>
          <w:p w14:paraId="347D000C" w14:textId="77777777" w:rsidR="0006013B" w:rsidRPr="001D386E" w:rsidRDefault="0006013B" w:rsidP="0006013B">
            <w:pPr>
              <w:pStyle w:val="TAC"/>
            </w:pPr>
          </w:p>
        </w:tc>
        <w:tc>
          <w:tcPr>
            <w:tcW w:w="1466" w:type="dxa"/>
            <w:vMerge/>
            <w:vAlign w:val="center"/>
          </w:tcPr>
          <w:p w14:paraId="3A77A30D" w14:textId="77777777" w:rsidR="0006013B" w:rsidRPr="001D386E" w:rsidRDefault="0006013B" w:rsidP="0006013B">
            <w:pPr>
              <w:pStyle w:val="TAC"/>
              <w:rPr>
                <w:lang w:eastAsia="zh-CN"/>
              </w:rPr>
            </w:pPr>
          </w:p>
        </w:tc>
        <w:tc>
          <w:tcPr>
            <w:tcW w:w="767" w:type="dxa"/>
            <w:shd w:val="clear" w:color="auto" w:fill="auto"/>
            <w:vAlign w:val="center"/>
          </w:tcPr>
          <w:p w14:paraId="1AB709A2"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7AF95281" w14:textId="77777777" w:rsidR="0006013B" w:rsidRPr="001D386E" w:rsidRDefault="0006013B" w:rsidP="0006013B">
            <w:pPr>
              <w:pStyle w:val="TAC"/>
            </w:pPr>
          </w:p>
        </w:tc>
        <w:tc>
          <w:tcPr>
            <w:tcW w:w="586" w:type="dxa"/>
            <w:vAlign w:val="center"/>
          </w:tcPr>
          <w:p w14:paraId="49DF2A14" w14:textId="77777777" w:rsidR="0006013B" w:rsidRPr="001D386E" w:rsidRDefault="0006013B" w:rsidP="0006013B">
            <w:pPr>
              <w:pStyle w:val="TAC"/>
            </w:pPr>
          </w:p>
        </w:tc>
        <w:tc>
          <w:tcPr>
            <w:tcW w:w="586" w:type="dxa"/>
            <w:gridSpan w:val="2"/>
            <w:vAlign w:val="center"/>
          </w:tcPr>
          <w:p w14:paraId="115E2DFD" w14:textId="77777777" w:rsidR="0006013B" w:rsidRPr="001D386E" w:rsidRDefault="0006013B" w:rsidP="0006013B">
            <w:pPr>
              <w:pStyle w:val="TAC"/>
            </w:pPr>
            <w:r w:rsidRPr="001D386E">
              <w:t>Yes</w:t>
            </w:r>
          </w:p>
        </w:tc>
        <w:tc>
          <w:tcPr>
            <w:tcW w:w="586" w:type="dxa"/>
            <w:gridSpan w:val="2"/>
            <w:vAlign w:val="center"/>
          </w:tcPr>
          <w:p w14:paraId="65170BE3" w14:textId="77777777" w:rsidR="0006013B" w:rsidRPr="001D386E" w:rsidRDefault="0006013B" w:rsidP="0006013B">
            <w:pPr>
              <w:pStyle w:val="TAC"/>
            </w:pPr>
            <w:r w:rsidRPr="001D386E">
              <w:t>Yes</w:t>
            </w:r>
          </w:p>
        </w:tc>
        <w:tc>
          <w:tcPr>
            <w:tcW w:w="586" w:type="dxa"/>
            <w:gridSpan w:val="2"/>
            <w:vAlign w:val="center"/>
          </w:tcPr>
          <w:p w14:paraId="40300085" w14:textId="77777777" w:rsidR="0006013B" w:rsidRPr="001D386E" w:rsidRDefault="0006013B" w:rsidP="0006013B">
            <w:pPr>
              <w:pStyle w:val="TAC"/>
            </w:pPr>
            <w:r w:rsidRPr="001D386E">
              <w:t>Yes</w:t>
            </w:r>
          </w:p>
        </w:tc>
        <w:tc>
          <w:tcPr>
            <w:tcW w:w="587" w:type="dxa"/>
            <w:gridSpan w:val="2"/>
            <w:vAlign w:val="center"/>
          </w:tcPr>
          <w:p w14:paraId="0C90CE3A" w14:textId="77777777" w:rsidR="0006013B" w:rsidRPr="001D386E" w:rsidRDefault="0006013B" w:rsidP="0006013B">
            <w:pPr>
              <w:pStyle w:val="TAC"/>
            </w:pPr>
            <w:r w:rsidRPr="001D386E">
              <w:t>Yes</w:t>
            </w:r>
          </w:p>
        </w:tc>
        <w:tc>
          <w:tcPr>
            <w:tcW w:w="1187" w:type="dxa"/>
            <w:vMerge/>
            <w:vAlign w:val="center"/>
          </w:tcPr>
          <w:p w14:paraId="2A444DBB" w14:textId="77777777" w:rsidR="0006013B" w:rsidRPr="001D386E" w:rsidRDefault="0006013B" w:rsidP="0006013B">
            <w:pPr>
              <w:pStyle w:val="TAC"/>
            </w:pPr>
          </w:p>
        </w:tc>
        <w:tc>
          <w:tcPr>
            <w:tcW w:w="1286" w:type="dxa"/>
            <w:vMerge/>
            <w:vAlign w:val="center"/>
          </w:tcPr>
          <w:p w14:paraId="1966BD6D" w14:textId="77777777" w:rsidR="0006013B" w:rsidRPr="001D386E" w:rsidRDefault="0006013B" w:rsidP="0006013B">
            <w:pPr>
              <w:pStyle w:val="TAC"/>
            </w:pPr>
          </w:p>
        </w:tc>
      </w:tr>
      <w:tr w:rsidR="0006013B" w:rsidRPr="001D386E" w14:paraId="7D6E1250" w14:textId="77777777" w:rsidTr="00A2140A">
        <w:trPr>
          <w:trHeight w:val="223"/>
          <w:jc w:val="center"/>
        </w:trPr>
        <w:tc>
          <w:tcPr>
            <w:tcW w:w="1396" w:type="dxa"/>
            <w:vMerge w:val="restart"/>
            <w:vAlign w:val="center"/>
          </w:tcPr>
          <w:p w14:paraId="14F3F43F" w14:textId="77777777" w:rsidR="0006013B" w:rsidRPr="001D386E" w:rsidRDefault="0006013B" w:rsidP="0006013B">
            <w:pPr>
              <w:pStyle w:val="TAC"/>
            </w:pPr>
            <w:r w:rsidRPr="001D386E">
              <w:t>CA_5A-46D-66A</w:t>
            </w:r>
          </w:p>
        </w:tc>
        <w:tc>
          <w:tcPr>
            <w:tcW w:w="1466" w:type="dxa"/>
            <w:vMerge w:val="restart"/>
            <w:vAlign w:val="center"/>
          </w:tcPr>
          <w:p w14:paraId="6DEDCD75" w14:textId="77777777" w:rsidR="0006013B" w:rsidRPr="001D386E" w:rsidRDefault="0006013B" w:rsidP="0006013B">
            <w:pPr>
              <w:pStyle w:val="TAC"/>
              <w:rPr>
                <w:lang w:eastAsia="ja-JP"/>
              </w:rPr>
            </w:pPr>
            <w:r w:rsidRPr="001D386E">
              <w:rPr>
                <w:lang w:eastAsia="ja-JP"/>
              </w:rPr>
              <w:t>CA_5A-46A</w:t>
            </w:r>
          </w:p>
          <w:p w14:paraId="56EFE0A9" w14:textId="77777777" w:rsidR="0006013B" w:rsidRPr="001D386E" w:rsidRDefault="0006013B" w:rsidP="0006013B">
            <w:pPr>
              <w:pStyle w:val="TAC"/>
              <w:rPr>
                <w:lang w:eastAsia="zh-CN"/>
              </w:rPr>
            </w:pPr>
            <w:r w:rsidRPr="001D386E">
              <w:rPr>
                <w:lang w:eastAsia="ja-JP"/>
              </w:rPr>
              <w:t>CA_5A-66A</w:t>
            </w:r>
          </w:p>
        </w:tc>
        <w:tc>
          <w:tcPr>
            <w:tcW w:w="767" w:type="dxa"/>
            <w:shd w:val="clear" w:color="auto" w:fill="auto"/>
            <w:vAlign w:val="center"/>
          </w:tcPr>
          <w:p w14:paraId="4B8AA79C" w14:textId="77777777" w:rsidR="0006013B" w:rsidRPr="001D386E" w:rsidRDefault="0006013B" w:rsidP="0006013B">
            <w:pPr>
              <w:pStyle w:val="TAC"/>
              <w:rPr>
                <w:lang w:eastAsia="zh-CN"/>
              </w:rPr>
            </w:pPr>
            <w:r w:rsidRPr="001D386E">
              <w:rPr>
                <w:lang w:eastAsia="zh-CN"/>
              </w:rPr>
              <w:t>5</w:t>
            </w:r>
          </w:p>
        </w:tc>
        <w:tc>
          <w:tcPr>
            <w:tcW w:w="1227" w:type="dxa"/>
            <w:shd w:val="clear" w:color="auto" w:fill="auto"/>
            <w:vAlign w:val="center"/>
          </w:tcPr>
          <w:p w14:paraId="214CDAF3" w14:textId="77777777" w:rsidR="0006013B" w:rsidRPr="001D386E" w:rsidRDefault="0006013B" w:rsidP="0006013B">
            <w:pPr>
              <w:pStyle w:val="TAC"/>
            </w:pPr>
          </w:p>
        </w:tc>
        <w:tc>
          <w:tcPr>
            <w:tcW w:w="586" w:type="dxa"/>
            <w:vAlign w:val="center"/>
          </w:tcPr>
          <w:p w14:paraId="1C785680" w14:textId="77777777" w:rsidR="0006013B" w:rsidRPr="001D386E" w:rsidRDefault="0006013B" w:rsidP="0006013B">
            <w:pPr>
              <w:pStyle w:val="TAC"/>
            </w:pPr>
          </w:p>
        </w:tc>
        <w:tc>
          <w:tcPr>
            <w:tcW w:w="586" w:type="dxa"/>
            <w:gridSpan w:val="2"/>
            <w:vAlign w:val="center"/>
          </w:tcPr>
          <w:p w14:paraId="4F9B2525" w14:textId="77777777" w:rsidR="0006013B" w:rsidRPr="001D386E" w:rsidRDefault="0006013B" w:rsidP="0006013B">
            <w:pPr>
              <w:pStyle w:val="TAC"/>
            </w:pPr>
            <w:r w:rsidRPr="001D386E">
              <w:rPr>
                <w:lang w:eastAsia="zh-CN"/>
              </w:rPr>
              <w:t>Yes</w:t>
            </w:r>
          </w:p>
        </w:tc>
        <w:tc>
          <w:tcPr>
            <w:tcW w:w="586" w:type="dxa"/>
            <w:gridSpan w:val="2"/>
            <w:vAlign w:val="center"/>
          </w:tcPr>
          <w:p w14:paraId="0DECE292" w14:textId="77777777" w:rsidR="0006013B" w:rsidRPr="001D386E" w:rsidRDefault="0006013B" w:rsidP="0006013B">
            <w:pPr>
              <w:pStyle w:val="TAC"/>
            </w:pPr>
            <w:r w:rsidRPr="001D386E">
              <w:rPr>
                <w:lang w:eastAsia="zh-CN"/>
              </w:rPr>
              <w:t>Yes</w:t>
            </w:r>
          </w:p>
        </w:tc>
        <w:tc>
          <w:tcPr>
            <w:tcW w:w="586" w:type="dxa"/>
            <w:gridSpan w:val="2"/>
            <w:vAlign w:val="center"/>
          </w:tcPr>
          <w:p w14:paraId="53BCC49E" w14:textId="77777777" w:rsidR="0006013B" w:rsidRPr="001D386E" w:rsidRDefault="0006013B" w:rsidP="0006013B">
            <w:pPr>
              <w:pStyle w:val="TAC"/>
            </w:pPr>
          </w:p>
        </w:tc>
        <w:tc>
          <w:tcPr>
            <w:tcW w:w="587" w:type="dxa"/>
            <w:gridSpan w:val="2"/>
            <w:vAlign w:val="center"/>
          </w:tcPr>
          <w:p w14:paraId="0BCFC97A" w14:textId="77777777" w:rsidR="0006013B" w:rsidRPr="001D386E" w:rsidRDefault="0006013B" w:rsidP="0006013B">
            <w:pPr>
              <w:pStyle w:val="TAC"/>
            </w:pPr>
          </w:p>
        </w:tc>
        <w:tc>
          <w:tcPr>
            <w:tcW w:w="1187" w:type="dxa"/>
            <w:vMerge w:val="restart"/>
            <w:vAlign w:val="center"/>
          </w:tcPr>
          <w:p w14:paraId="3D710C43" w14:textId="77777777" w:rsidR="0006013B" w:rsidRPr="001D386E" w:rsidRDefault="0006013B" w:rsidP="0006013B">
            <w:pPr>
              <w:pStyle w:val="TAC"/>
            </w:pPr>
            <w:r w:rsidRPr="001D386E">
              <w:t>90</w:t>
            </w:r>
          </w:p>
        </w:tc>
        <w:tc>
          <w:tcPr>
            <w:tcW w:w="1286" w:type="dxa"/>
            <w:vMerge w:val="restart"/>
            <w:vAlign w:val="center"/>
          </w:tcPr>
          <w:p w14:paraId="34F02FFF" w14:textId="77777777" w:rsidR="0006013B" w:rsidRPr="001D386E" w:rsidRDefault="0006013B" w:rsidP="0006013B">
            <w:pPr>
              <w:pStyle w:val="TAC"/>
            </w:pPr>
            <w:r w:rsidRPr="001D386E">
              <w:t>0</w:t>
            </w:r>
          </w:p>
        </w:tc>
      </w:tr>
      <w:tr w:rsidR="0006013B" w:rsidRPr="001D386E" w14:paraId="7FD35E0C" w14:textId="77777777" w:rsidTr="00A2140A">
        <w:trPr>
          <w:trHeight w:val="223"/>
          <w:jc w:val="center"/>
        </w:trPr>
        <w:tc>
          <w:tcPr>
            <w:tcW w:w="1396" w:type="dxa"/>
            <w:vMerge/>
            <w:vAlign w:val="center"/>
          </w:tcPr>
          <w:p w14:paraId="02C18E9D" w14:textId="77777777" w:rsidR="0006013B" w:rsidRPr="001D386E" w:rsidRDefault="0006013B" w:rsidP="0006013B">
            <w:pPr>
              <w:pStyle w:val="TAC"/>
            </w:pPr>
          </w:p>
        </w:tc>
        <w:tc>
          <w:tcPr>
            <w:tcW w:w="1466" w:type="dxa"/>
            <w:vMerge/>
            <w:vAlign w:val="center"/>
          </w:tcPr>
          <w:p w14:paraId="5688C0C6" w14:textId="77777777" w:rsidR="0006013B" w:rsidRPr="001D386E" w:rsidRDefault="0006013B" w:rsidP="0006013B">
            <w:pPr>
              <w:pStyle w:val="TAC"/>
              <w:rPr>
                <w:lang w:eastAsia="zh-CN"/>
              </w:rPr>
            </w:pPr>
          </w:p>
        </w:tc>
        <w:tc>
          <w:tcPr>
            <w:tcW w:w="767" w:type="dxa"/>
            <w:shd w:val="clear" w:color="auto" w:fill="auto"/>
            <w:vAlign w:val="center"/>
          </w:tcPr>
          <w:p w14:paraId="57585E6C" w14:textId="77777777" w:rsidR="0006013B" w:rsidRPr="001D386E" w:rsidRDefault="0006013B" w:rsidP="0006013B">
            <w:pPr>
              <w:pStyle w:val="TAC"/>
              <w:rPr>
                <w:lang w:eastAsia="zh-CN"/>
              </w:rPr>
            </w:pPr>
            <w:r w:rsidRPr="001D386E">
              <w:t>46</w:t>
            </w:r>
          </w:p>
        </w:tc>
        <w:tc>
          <w:tcPr>
            <w:tcW w:w="4158" w:type="dxa"/>
            <w:gridSpan w:val="10"/>
            <w:shd w:val="clear" w:color="auto" w:fill="auto"/>
            <w:vAlign w:val="center"/>
          </w:tcPr>
          <w:p w14:paraId="742B34B1" w14:textId="77777777" w:rsidR="0006013B" w:rsidRPr="001D386E" w:rsidRDefault="0006013B" w:rsidP="0006013B">
            <w:pPr>
              <w:pStyle w:val="TAC"/>
            </w:pPr>
            <w:r w:rsidRPr="001D386E">
              <w:t>See CA_46D Bandwidth Combination Set 0 in Table 5.6A.1-1</w:t>
            </w:r>
          </w:p>
        </w:tc>
        <w:tc>
          <w:tcPr>
            <w:tcW w:w="1187" w:type="dxa"/>
            <w:vMerge/>
            <w:vAlign w:val="center"/>
          </w:tcPr>
          <w:p w14:paraId="389153E0" w14:textId="77777777" w:rsidR="0006013B" w:rsidRPr="001D386E" w:rsidRDefault="0006013B" w:rsidP="0006013B">
            <w:pPr>
              <w:pStyle w:val="TAC"/>
            </w:pPr>
          </w:p>
        </w:tc>
        <w:tc>
          <w:tcPr>
            <w:tcW w:w="1286" w:type="dxa"/>
            <w:vMerge/>
            <w:vAlign w:val="center"/>
          </w:tcPr>
          <w:p w14:paraId="3A4B8FAB" w14:textId="77777777" w:rsidR="0006013B" w:rsidRPr="001D386E" w:rsidRDefault="0006013B" w:rsidP="0006013B">
            <w:pPr>
              <w:pStyle w:val="TAC"/>
            </w:pPr>
          </w:p>
        </w:tc>
      </w:tr>
      <w:tr w:rsidR="0006013B" w:rsidRPr="001D386E" w14:paraId="651C55B3" w14:textId="77777777" w:rsidTr="00A2140A">
        <w:trPr>
          <w:trHeight w:val="223"/>
          <w:jc w:val="center"/>
        </w:trPr>
        <w:tc>
          <w:tcPr>
            <w:tcW w:w="1396" w:type="dxa"/>
            <w:vMerge/>
            <w:vAlign w:val="center"/>
          </w:tcPr>
          <w:p w14:paraId="6ACBE4C6" w14:textId="77777777" w:rsidR="0006013B" w:rsidRPr="001D386E" w:rsidRDefault="0006013B" w:rsidP="0006013B">
            <w:pPr>
              <w:pStyle w:val="TAC"/>
            </w:pPr>
          </w:p>
        </w:tc>
        <w:tc>
          <w:tcPr>
            <w:tcW w:w="1466" w:type="dxa"/>
            <w:vMerge/>
            <w:vAlign w:val="center"/>
          </w:tcPr>
          <w:p w14:paraId="2B1467DB" w14:textId="77777777" w:rsidR="0006013B" w:rsidRPr="001D386E" w:rsidRDefault="0006013B" w:rsidP="0006013B">
            <w:pPr>
              <w:pStyle w:val="TAC"/>
              <w:rPr>
                <w:lang w:eastAsia="zh-CN"/>
              </w:rPr>
            </w:pPr>
          </w:p>
        </w:tc>
        <w:tc>
          <w:tcPr>
            <w:tcW w:w="767" w:type="dxa"/>
            <w:shd w:val="clear" w:color="auto" w:fill="auto"/>
            <w:vAlign w:val="center"/>
          </w:tcPr>
          <w:p w14:paraId="48E11400"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7DC91CDD" w14:textId="77777777" w:rsidR="0006013B" w:rsidRPr="001D386E" w:rsidRDefault="0006013B" w:rsidP="0006013B">
            <w:pPr>
              <w:pStyle w:val="TAC"/>
            </w:pPr>
          </w:p>
        </w:tc>
        <w:tc>
          <w:tcPr>
            <w:tcW w:w="586" w:type="dxa"/>
            <w:vAlign w:val="center"/>
          </w:tcPr>
          <w:p w14:paraId="27653476" w14:textId="77777777" w:rsidR="0006013B" w:rsidRPr="001D386E" w:rsidRDefault="0006013B" w:rsidP="0006013B">
            <w:pPr>
              <w:pStyle w:val="TAC"/>
            </w:pPr>
          </w:p>
        </w:tc>
        <w:tc>
          <w:tcPr>
            <w:tcW w:w="586" w:type="dxa"/>
            <w:gridSpan w:val="2"/>
            <w:vAlign w:val="center"/>
          </w:tcPr>
          <w:p w14:paraId="709A552D" w14:textId="77777777" w:rsidR="0006013B" w:rsidRPr="001D386E" w:rsidRDefault="0006013B" w:rsidP="0006013B">
            <w:pPr>
              <w:pStyle w:val="TAC"/>
            </w:pPr>
            <w:r w:rsidRPr="001D386E">
              <w:rPr>
                <w:lang w:eastAsia="zh-CN"/>
              </w:rPr>
              <w:t>Yes</w:t>
            </w:r>
          </w:p>
        </w:tc>
        <w:tc>
          <w:tcPr>
            <w:tcW w:w="586" w:type="dxa"/>
            <w:gridSpan w:val="2"/>
            <w:vAlign w:val="center"/>
          </w:tcPr>
          <w:p w14:paraId="6BC29608" w14:textId="77777777" w:rsidR="0006013B" w:rsidRPr="001D386E" w:rsidRDefault="0006013B" w:rsidP="0006013B">
            <w:pPr>
              <w:pStyle w:val="TAC"/>
            </w:pPr>
            <w:r w:rsidRPr="001D386E">
              <w:rPr>
                <w:lang w:eastAsia="zh-CN"/>
              </w:rPr>
              <w:t>Yes</w:t>
            </w:r>
          </w:p>
        </w:tc>
        <w:tc>
          <w:tcPr>
            <w:tcW w:w="586" w:type="dxa"/>
            <w:gridSpan w:val="2"/>
            <w:vAlign w:val="center"/>
          </w:tcPr>
          <w:p w14:paraId="2302A652" w14:textId="77777777" w:rsidR="0006013B" w:rsidRPr="001D386E" w:rsidRDefault="0006013B" w:rsidP="0006013B">
            <w:pPr>
              <w:pStyle w:val="TAC"/>
            </w:pPr>
            <w:r w:rsidRPr="001D386E">
              <w:rPr>
                <w:lang w:eastAsia="zh-CN"/>
              </w:rPr>
              <w:t>Yes</w:t>
            </w:r>
          </w:p>
        </w:tc>
        <w:tc>
          <w:tcPr>
            <w:tcW w:w="587" w:type="dxa"/>
            <w:gridSpan w:val="2"/>
            <w:vAlign w:val="center"/>
          </w:tcPr>
          <w:p w14:paraId="37B3638B" w14:textId="77777777" w:rsidR="0006013B" w:rsidRPr="001D386E" w:rsidRDefault="0006013B" w:rsidP="0006013B">
            <w:pPr>
              <w:pStyle w:val="TAC"/>
            </w:pPr>
            <w:r w:rsidRPr="001D386E">
              <w:rPr>
                <w:lang w:eastAsia="zh-CN"/>
              </w:rPr>
              <w:t>Yes</w:t>
            </w:r>
          </w:p>
        </w:tc>
        <w:tc>
          <w:tcPr>
            <w:tcW w:w="1187" w:type="dxa"/>
            <w:vMerge/>
            <w:vAlign w:val="center"/>
          </w:tcPr>
          <w:p w14:paraId="77FE9778" w14:textId="77777777" w:rsidR="0006013B" w:rsidRPr="001D386E" w:rsidRDefault="0006013B" w:rsidP="0006013B">
            <w:pPr>
              <w:pStyle w:val="TAC"/>
            </w:pPr>
          </w:p>
        </w:tc>
        <w:tc>
          <w:tcPr>
            <w:tcW w:w="1286" w:type="dxa"/>
            <w:vMerge/>
            <w:vAlign w:val="center"/>
          </w:tcPr>
          <w:p w14:paraId="7D05DDD6" w14:textId="77777777" w:rsidR="0006013B" w:rsidRPr="001D386E" w:rsidRDefault="0006013B" w:rsidP="0006013B">
            <w:pPr>
              <w:pStyle w:val="TAC"/>
            </w:pPr>
          </w:p>
        </w:tc>
      </w:tr>
      <w:tr w:rsidR="0006013B" w:rsidRPr="001D386E" w14:paraId="19E65479" w14:textId="77777777" w:rsidTr="00A2140A">
        <w:trPr>
          <w:trHeight w:val="223"/>
          <w:jc w:val="center"/>
        </w:trPr>
        <w:tc>
          <w:tcPr>
            <w:tcW w:w="1396" w:type="dxa"/>
            <w:vMerge w:val="restart"/>
            <w:vAlign w:val="center"/>
          </w:tcPr>
          <w:p w14:paraId="0B1090B8" w14:textId="77777777" w:rsidR="0006013B" w:rsidRPr="001D386E" w:rsidRDefault="0006013B" w:rsidP="0006013B">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58C8A69" w14:textId="77777777" w:rsidR="0006013B" w:rsidRPr="007722BC" w:rsidRDefault="0006013B" w:rsidP="0006013B">
            <w:pPr>
              <w:pStyle w:val="TAC"/>
              <w:rPr>
                <w:lang w:val="en-AU"/>
              </w:rPr>
            </w:pPr>
            <w:r w:rsidRPr="007722BC">
              <w:rPr>
                <w:lang w:val="en-AU"/>
              </w:rPr>
              <w:t>CA_48A-66A</w:t>
            </w:r>
          </w:p>
          <w:p w14:paraId="4BA68E06" w14:textId="77777777" w:rsidR="0006013B" w:rsidRPr="007722BC" w:rsidRDefault="0006013B" w:rsidP="0006013B">
            <w:pPr>
              <w:pStyle w:val="TAC"/>
              <w:rPr>
                <w:lang w:val="en-AU"/>
              </w:rPr>
            </w:pPr>
            <w:r w:rsidRPr="007722BC">
              <w:rPr>
                <w:lang w:val="en-AU"/>
              </w:rPr>
              <w:t>CA_5A-66A</w:t>
            </w:r>
          </w:p>
          <w:p w14:paraId="4FA358A4" w14:textId="77777777" w:rsidR="0006013B" w:rsidRPr="001D386E" w:rsidRDefault="0006013B" w:rsidP="0006013B">
            <w:pPr>
              <w:pStyle w:val="TAC"/>
              <w:rPr>
                <w:lang w:eastAsia="zh-CN"/>
              </w:rPr>
            </w:pPr>
            <w:r w:rsidRPr="007722BC">
              <w:rPr>
                <w:lang w:val="en-AU"/>
              </w:rPr>
              <w:t>CA_5A-48A</w:t>
            </w:r>
          </w:p>
        </w:tc>
        <w:tc>
          <w:tcPr>
            <w:tcW w:w="767" w:type="dxa"/>
            <w:shd w:val="clear" w:color="auto" w:fill="auto"/>
            <w:vAlign w:val="center"/>
          </w:tcPr>
          <w:p w14:paraId="488C6AF6" w14:textId="77777777" w:rsidR="0006013B" w:rsidRPr="001D386E" w:rsidRDefault="0006013B" w:rsidP="0006013B">
            <w:pPr>
              <w:pStyle w:val="TAC"/>
              <w:rPr>
                <w:lang w:eastAsia="zh-CN"/>
              </w:rPr>
            </w:pPr>
            <w:r w:rsidRPr="001D386E">
              <w:rPr>
                <w:rFonts w:cs="Intel Clear"/>
                <w:szCs w:val="18"/>
                <w:lang w:val="en-US"/>
              </w:rPr>
              <w:t>5</w:t>
            </w:r>
          </w:p>
        </w:tc>
        <w:tc>
          <w:tcPr>
            <w:tcW w:w="1227" w:type="dxa"/>
            <w:shd w:val="clear" w:color="auto" w:fill="auto"/>
            <w:vAlign w:val="center"/>
          </w:tcPr>
          <w:p w14:paraId="4DF041F9" w14:textId="77777777" w:rsidR="0006013B" w:rsidRPr="001D386E" w:rsidRDefault="0006013B" w:rsidP="0006013B">
            <w:pPr>
              <w:pStyle w:val="TAC"/>
            </w:pPr>
          </w:p>
        </w:tc>
        <w:tc>
          <w:tcPr>
            <w:tcW w:w="586" w:type="dxa"/>
            <w:vAlign w:val="center"/>
          </w:tcPr>
          <w:p w14:paraId="151FC8CC" w14:textId="77777777" w:rsidR="0006013B" w:rsidRPr="001D386E" w:rsidRDefault="0006013B" w:rsidP="0006013B">
            <w:pPr>
              <w:pStyle w:val="TAC"/>
            </w:pPr>
          </w:p>
        </w:tc>
        <w:tc>
          <w:tcPr>
            <w:tcW w:w="586" w:type="dxa"/>
            <w:gridSpan w:val="2"/>
            <w:vAlign w:val="center"/>
          </w:tcPr>
          <w:p w14:paraId="7F66FDB1"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2D1F695C"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2919C437" w14:textId="77777777" w:rsidR="0006013B" w:rsidRPr="001D386E" w:rsidRDefault="0006013B" w:rsidP="0006013B">
            <w:pPr>
              <w:pStyle w:val="TAC"/>
            </w:pPr>
          </w:p>
        </w:tc>
        <w:tc>
          <w:tcPr>
            <w:tcW w:w="587" w:type="dxa"/>
            <w:gridSpan w:val="2"/>
            <w:vAlign w:val="center"/>
          </w:tcPr>
          <w:p w14:paraId="5C894AFE" w14:textId="77777777" w:rsidR="0006013B" w:rsidRPr="001D386E" w:rsidRDefault="0006013B" w:rsidP="0006013B">
            <w:pPr>
              <w:pStyle w:val="TAC"/>
            </w:pPr>
          </w:p>
        </w:tc>
        <w:tc>
          <w:tcPr>
            <w:tcW w:w="1187" w:type="dxa"/>
            <w:vMerge w:val="restart"/>
            <w:vAlign w:val="center"/>
          </w:tcPr>
          <w:p w14:paraId="1A0EEA63" w14:textId="77777777" w:rsidR="0006013B" w:rsidRPr="001D386E" w:rsidRDefault="0006013B" w:rsidP="0006013B">
            <w:pPr>
              <w:pStyle w:val="TAC"/>
            </w:pPr>
            <w:r w:rsidRPr="001D386E">
              <w:rPr>
                <w:rFonts w:cs="Intel Clear" w:hint="eastAsia"/>
                <w:lang w:eastAsia="zh-CN"/>
              </w:rPr>
              <w:t>50</w:t>
            </w:r>
          </w:p>
        </w:tc>
        <w:tc>
          <w:tcPr>
            <w:tcW w:w="1286" w:type="dxa"/>
            <w:vMerge w:val="restart"/>
            <w:vAlign w:val="center"/>
          </w:tcPr>
          <w:p w14:paraId="494291F6" w14:textId="77777777" w:rsidR="0006013B" w:rsidRPr="001D386E" w:rsidRDefault="0006013B" w:rsidP="0006013B">
            <w:pPr>
              <w:pStyle w:val="TAC"/>
            </w:pPr>
            <w:r w:rsidRPr="001D386E">
              <w:rPr>
                <w:rFonts w:cs="Intel Clear" w:hint="eastAsia"/>
                <w:lang w:eastAsia="zh-CN"/>
              </w:rPr>
              <w:t>0</w:t>
            </w:r>
          </w:p>
        </w:tc>
      </w:tr>
      <w:tr w:rsidR="0006013B" w:rsidRPr="001D386E" w14:paraId="1933AEA6" w14:textId="77777777" w:rsidTr="00A2140A">
        <w:trPr>
          <w:trHeight w:val="223"/>
          <w:jc w:val="center"/>
        </w:trPr>
        <w:tc>
          <w:tcPr>
            <w:tcW w:w="1396" w:type="dxa"/>
            <w:vMerge/>
            <w:vAlign w:val="center"/>
          </w:tcPr>
          <w:p w14:paraId="34437216" w14:textId="77777777" w:rsidR="0006013B" w:rsidRPr="001D386E" w:rsidRDefault="0006013B" w:rsidP="0006013B">
            <w:pPr>
              <w:pStyle w:val="TAC"/>
            </w:pPr>
          </w:p>
        </w:tc>
        <w:tc>
          <w:tcPr>
            <w:tcW w:w="1466" w:type="dxa"/>
            <w:vMerge/>
            <w:vAlign w:val="center"/>
          </w:tcPr>
          <w:p w14:paraId="1A7C7E73" w14:textId="77777777" w:rsidR="0006013B" w:rsidRPr="001D386E" w:rsidRDefault="0006013B" w:rsidP="0006013B">
            <w:pPr>
              <w:pStyle w:val="TAC"/>
              <w:rPr>
                <w:lang w:eastAsia="zh-CN"/>
              </w:rPr>
            </w:pPr>
          </w:p>
        </w:tc>
        <w:tc>
          <w:tcPr>
            <w:tcW w:w="767" w:type="dxa"/>
            <w:shd w:val="clear" w:color="auto" w:fill="auto"/>
            <w:vAlign w:val="center"/>
          </w:tcPr>
          <w:p w14:paraId="350BCE0E" w14:textId="77777777" w:rsidR="0006013B" w:rsidRPr="001D386E" w:rsidRDefault="0006013B" w:rsidP="0006013B">
            <w:pPr>
              <w:pStyle w:val="TAC"/>
              <w:rPr>
                <w:lang w:eastAsia="zh-CN"/>
              </w:rPr>
            </w:pPr>
            <w:r w:rsidRPr="001D386E">
              <w:rPr>
                <w:rFonts w:cs="Intel Clear"/>
                <w:szCs w:val="18"/>
                <w:lang w:val="en-US"/>
              </w:rPr>
              <w:t>48</w:t>
            </w:r>
          </w:p>
        </w:tc>
        <w:tc>
          <w:tcPr>
            <w:tcW w:w="1227" w:type="dxa"/>
            <w:shd w:val="clear" w:color="auto" w:fill="auto"/>
            <w:vAlign w:val="center"/>
          </w:tcPr>
          <w:p w14:paraId="20ECC57B" w14:textId="77777777" w:rsidR="0006013B" w:rsidRPr="001D386E" w:rsidRDefault="0006013B" w:rsidP="0006013B">
            <w:pPr>
              <w:pStyle w:val="TAC"/>
            </w:pPr>
          </w:p>
        </w:tc>
        <w:tc>
          <w:tcPr>
            <w:tcW w:w="586" w:type="dxa"/>
            <w:vAlign w:val="center"/>
          </w:tcPr>
          <w:p w14:paraId="3660C3B8" w14:textId="77777777" w:rsidR="0006013B" w:rsidRPr="001D386E" w:rsidRDefault="0006013B" w:rsidP="0006013B">
            <w:pPr>
              <w:pStyle w:val="TAC"/>
            </w:pPr>
          </w:p>
        </w:tc>
        <w:tc>
          <w:tcPr>
            <w:tcW w:w="586" w:type="dxa"/>
            <w:gridSpan w:val="2"/>
            <w:vAlign w:val="center"/>
          </w:tcPr>
          <w:p w14:paraId="394140FC" w14:textId="77777777" w:rsidR="0006013B" w:rsidRPr="001D386E" w:rsidRDefault="0006013B" w:rsidP="0006013B">
            <w:pPr>
              <w:pStyle w:val="TAC"/>
            </w:pPr>
            <w:r w:rsidRPr="001D386E">
              <w:rPr>
                <w:rFonts w:cs="Intel Clear"/>
                <w:szCs w:val="18"/>
                <w:lang w:val="sv-SE"/>
              </w:rPr>
              <w:t>Yes</w:t>
            </w:r>
          </w:p>
        </w:tc>
        <w:tc>
          <w:tcPr>
            <w:tcW w:w="586" w:type="dxa"/>
            <w:gridSpan w:val="2"/>
            <w:vAlign w:val="center"/>
          </w:tcPr>
          <w:p w14:paraId="1766E6E8" w14:textId="77777777" w:rsidR="0006013B" w:rsidRPr="001D386E" w:rsidRDefault="0006013B" w:rsidP="0006013B">
            <w:pPr>
              <w:pStyle w:val="TAC"/>
            </w:pPr>
            <w:r w:rsidRPr="001D386E">
              <w:rPr>
                <w:rFonts w:cs="Intel Clear"/>
                <w:szCs w:val="18"/>
                <w:lang w:val="sv-SE"/>
              </w:rPr>
              <w:t>Yes</w:t>
            </w:r>
          </w:p>
        </w:tc>
        <w:tc>
          <w:tcPr>
            <w:tcW w:w="586" w:type="dxa"/>
            <w:gridSpan w:val="2"/>
            <w:vAlign w:val="center"/>
          </w:tcPr>
          <w:p w14:paraId="61B50036" w14:textId="77777777" w:rsidR="0006013B" w:rsidRPr="001D386E" w:rsidRDefault="0006013B" w:rsidP="0006013B">
            <w:pPr>
              <w:pStyle w:val="TAC"/>
            </w:pPr>
            <w:r w:rsidRPr="001D386E">
              <w:rPr>
                <w:rFonts w:cs="Intel Clear"/>
                <w:szCs w:val="18"/>
              </w:rPr>
              <w:t>Yes</w:t>
            </w:r>
          </w:p>
        </w:tc>
        <w:tc>
          <w:tcPr>
            <w:tcW w:w="587" w:type="dxa"/>
            <w:gridSpan w:val="2"/>
            <w:vAlign w:val="center"/>
          </w:tcPr>
          <w:p w14:paraId="77D5FEB7" w14:textId="77777777" w:rsidR="0006013B" w:rsidRPr="001D386E" w:rsidRDefault="0006013B" w:rsidP="0006013B">
            <w:pPr>
              <w:pStyle w:val="TAC"/>
            </w:pPr>
            <w:r w:rsidRPr="001D386E">
              <w:rPr>
                <w:rFonts w:cs="Intel Clear"/>
                <w:szCs w:val="18"/>
              </w:rPr>
              <w:t>Yes</w:t>
            </w:r>
          </w:p>
        </w:tc>
        <w:tc>
          <w:tcPr>
            <w:tcW w:w="1187" w:type="dxa"/>
            <w:vMerge/>
            <w:vAlign w:val="center"/>
          </w:tcPr>
          <w:p w14:paraId="6799B048" w14:textId="77777777" w:rsidR="0006013B" w:rsidRPr="001D386E" w:rsidRDefault="0006013B" w:rsidP="0006013B">
            <w:pPr>
              <w:pStyle w:val="TAC"/>
            </w:pPr>
          </w:p>
        </w:tc>
        <w:tc>
          <w:tcPr>
            <w:tcW w:w="1286" w:type="dxa"/>
            <w:vMerge/>
            <w:vAlign w:val="center"/>
          </w:tcPr>
          <w:p w14:paraId="0E0CB976" w14:textId="77777777" w:rsidR="0006013B" w:rsidRPr="001D386E" w:rsidRDefault="0006013B" w:rsidP="0006013B">
            <w:pPr>
              <w:pStyle w:val="TAC"/>
            </w:pPr>
          </w:p>
        </w:tc>
      </w:tr>
      <w:tr w:rsidR="0006013B" w:rsidRPr="001D386E" w14:paraId="4FEDC7F1" w14:textId="77777777" w:rsidTr="00A2140A">
        <w:trPr>
          <w:trHeight w:val="223"/>
          <w:jc w:val="center"/>
        </w:trPr>
        <w:tc>
          <w:tcPr>
            <w:tcW w:w="1396" w:type="dxa"/>
            <w:vMerge/>
            <w:vAlign w:val="center"/>
          </w:tcPr>
          <w:p w14:paraId="6EBFD46B" w14:textId="77777777" w:rsidR="0006013B" w:rsidRPr="001D386E" w:rsidRDefault="0006013B" w:rsidP="0006013B">
            <w:pPr>
              <w:pStyle w:val="TAC"/>
            </w:pPr>
          </w:p>
        </w:tc>
        <w:tc>
          <w:tcPr>
            <w:tcW w:w="1466" w:type="dxa"/>
            <w:vMerge/>
            <w:vAlign w:val="center"/>
          </w:tcPr>
          <w:p w14:paraId="5044FCF7" w14:textId="77777777" w:rsidR="0006013B" w:rsidRPr="001D386E" w:rsidRDefault="0006013B" w:rsidP="0006013B">
            <w:pPr>
              <w:pStyle w:val="TAC"/>
              <w:rPr>
                <w:lang w:eastAsia="zh-CN"/>
              </w:rPr>
            </w:pPr>
          </w:p>
        </w:tc>
        <w:tc>
          <w:tcPr>
            <w:tcW w:w="767" w:type="dxa"/>
            <w:shd w:val="clear" w:color="auto" w:fill="auto"/>
            <w:vAlign w:val="center"/>
          </w:tcPr>
          <w:p w14:paraId="01A95F62" w14:textId="77777777" w:rsidR="0006013B" w:rsidRPr="001D386E" w:rsidRDefault="0006013B" w:rsidP="0006013B">
            <w:pPr>
              <w:pStyle w:val="TAC"/>
              <w:rPr>
                <w:lang w:eastAsia="zh-CN"/>
              </w:rPr>
            </w:pPr>
            <w:r w:rsidRPr="001D386E">
              <w:rPr>
                <w:rFonts w:cs="Intel Clear"/>
                <w:szCs w:val="18"/>
                <w:lang w:val="en-US"/>
              </w:rPr>
              <w:t>66</w:t>
            </w:r>
          </w:p>
        </w:tc>
        <w:tc>
          <w:tcPr>
            <w:tcW w:w="1227" w:type="dxa"/>
            <w:shd w:val="clear" w:color="auto" w:fill="auto"/>
            <w:vAlign w:val="center"/>
          </w:tcPr>
          <w:p w14:paraId="59BCE94C" w14:textId="77777777" w:rsidR="0006013B" w:rsidRPr="001D386E" w:rsidRDefault="0006013B" w:rsidP="0006013B">
            <w:pPr>
              <w:pStyle w:val="TAC"/>
            </w:pPr>
          </w:p>
        </w:tc>
        <w:tc>
          <w:tcPr>
            <w:tcW w:w="586" w:type="dxa"/>
            <w:vAlign w:val="center"/>
          </w:tcPr>
          <w:p w14:paraId="3F4EF961" w14:textId="77777777" w:rsidR="0006013B" w:rsidRPr="001D386E" w:rsidRDefault="0006013B" w:rsidP="0006013B">
            <w:pPr>
              <w:pStyle w:val="TAC"/>
            </w:pPr>
          </w:p>
        </w:tc>
        <w:tc>
          <w:tcPr>
            <w:tcW w:w="586" w:type="dxa"/>
            <w:gridSpan w:val="2"/>
            <w:vAlign w:val="center"/>
          </w:tcPr>
          <w:p w14:paraId="53C1CB57"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4CA29EEC"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15B7A72B" w14:textId="77777777" w:rsidR="0006013B" w:rsidRPr="001D386E" w:rsidRDefault="0006013B" w:rsidP="0006013B">
            <w:pPr>
              <w:pStyle w:val="TAC"/>
            </w:pPr>
            <w:r w:rsidRPr="001D386E">
              <w:rPr>
                <w:rFonts w:cs="Intel Clear"/>
                <w:szCs w:val="18"/>
              </w:rPr>
              <w:t>Yes</w:t>
            </w:r>
          </w:p>
        </w:tc>
        <w:tc>
          <w:tcPr>
            <w:tcW w:w="587" w:type="dxa"/>
            <w:gridSpan w:val="2"/>
            <w:vAlign w:val="center"/>
          </w:tcPr>
          <w:p w14:paraId="4194D185" w14:textId="77777777" w:rsidR="0006013B" w:rsidRPr="001D386E" w:rsidRDefault="0006013B" w:rsidP="0006013B">
            <w:pPr>
              <w:pStyle w:val="TAC"/>
            </w:pPr>
            <w:r w:rsidRPr="001D386E">
              <w:rPr>
                <w:rFonts w:cs="Intel Clear"/>
                <w:szCs w:val="18"/>
              </w:rPr>
              <w:t>Yes</w:t>
            </w:r>
          </w:p>
        </w:tc>
        <w:tc>
          <w:tcPr>
            <w:tcW w:w="1187" w:type="dxa"/>
            <w:vMerge/>
            <w:vAlign w:val="center"/>
          </w:tcPr>
          <w:p w14:paraId="0536BE4D" w14:textId="77777777" w:rsidR="0006013B" w:rsidRPr="001D386E" w:rsidRDefault="0006013B" w:rsidP="0006013B">
            <w:pPr>
              <w:pStyle w:val="TAC"/>
            </w:pPr>
          </w:p>
        </w:tc>
        <w:tc>
          <w:tcPr>
            <w:tcW w:w="1286" w:type="dxa"/>
            <w:vMerge/>
            <w:vAlign w:val="center"/>
          </w:tcPr>
          <w:p w14:paraId="202F416D" w14:textId="77777777" w:rsidR="0006013B" w:rsidRPr="001D386E" w:rsidRDefault="0006013B" w:rsidP="0006013B">
            <w:pPr>
              <w:pStyle w:val="TAC"/>
            </w:pPr>
          </w:p>
        </w:tc>
      </w:tr>
      <w:tr w:rsidR="0006013B" w:rsidRPr="001D386E" w14:paraId="3FF6D186" w14:textId="77777777" w:rsidTr="00A2140A">
        <w:trPr>
          <w:trHeight w:val="223"/>
          <w:jc w:val="center"/>
        </w:trPr>
        <w:tc>
          <w:tcPr>
            <w:tcW w:w="1396" w:type="dxa"/>
            <w:vMerge w:val="restart"/>
            <w:vAlign w:val="center"/>
          </w:tcPr>
          <w:p w14:paraId="701C3E1E" w14:textId="77777777" w:rsidR="0006013B" w:rsidRPr="001D386E" w:rsidRDefault="0006013B" w:rsidP="0006013B">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0687EF60" w14:textId="77777777" w:rsidR="0006013B" w:rsidRPr="007722BC" w:rsidRDefault="0006013B" w:rsidP="0006013B">
            <w:pPr>
              <w:pStyle w:val="TAC"/>
              <w:rPr>
                <w:lang w:val="en-AU"/>
              </w:rPr>
            </w:pPr>
            <w:r w:rsidRPr="007722BC">
              <w:rPr>
                <w:lang w:val="en-AU"/>
              </w:rPr>
              <w:t>CA_48A-66A</w:t>
            </w:r>
          </w:p>
          <w:p w14:paraId="27F6EDB3" w14:textId="77777777" w:rsidR="0006013B" w:rsidRPr="007722BC" w:rsidRDefault="0006013B" w:rsidP="0006013B">
            <w:pPr>
              <w:pStyle w:val="TAC"/>
              <w:rPr>
                <w:lang w:val="en-AU"/>
              </w:rPr>
            </w:pPr>
            <w:r w:rsidRPr="007722BC">
              <w:rPr>
                <w:lang w:val="en-AU"/>
              </w:rPr>
              <w:t>CA_5A-66A</w:t>
            </w:r>
          </w:p>
          <w:p w14:paraId="4709ABDE" w14:textId="77777777" w:rsidR="0006013B" w:rsidRPr="001D386E" w:rsidRDefault="0006013B" w:rsidP="0006013B">
            <w:pPr>
              <w:pStyle w:val="TAC"/>
              <w:rPr>
                <w:lang w:eastAsia="zh-CN"/>
              </w:rPr>
            </w:pPr>
            <w:r w:rsidRPr="007722BC">
              <w:rPr>
                <w:lang w:val="en-AU"/>
              </w:rPr>
              <w:t>CA_5A-48A</w:t>
            </w:r>
          </w:p>
        </w:tc>
        <w:tc>
          <w:tcPr>
            <w:tcW w:w="767" w:type="dxa"/>
            <w:shd w:val="clear" w:color="auto" w:fill="auto"/>
            <w:vAlign w:val="center"/>
          </w:tcPr>
          <w:p w14:paraId="59133432" w14:textId="77777777" w:rsidR="0006013B" w:rsidRPr="001D386E" w:rsidRDefault="0006013B" w:rsidP="0006013B">
            <w:pPr>
              <w:pStyle w:val="TAC"/>
              <w:rPr>
                <w:lang w:eastAsia="zh-CN"/>
              </w:rPr>
            </w:pPr>
            <w:r w:rsidRPr="001D386E">
              <w:rPr>
                <w:rFonts w:cs="Intel Clear"/>
                <w:szCs w:val="18"/>
                <w:lang w:val="en-US"/>
              </w:rPr>
              <w:t>5</w:t>
            </w:r>
          </w:p>
        </w:tc>
        <w:tc>
          <w:tcPr>
            <w:tcW w:w="1227" w:type="dxa"/>
            <w:shd w:val="clear" w:color="auto" w:fill="auto"/>
            <w:vAlign w:val="center"/>
          </w:tcPr>
          <w:p w14:paraId="50C6461E" w14:textId="77777777" w:rsidR="0006013B" w:rsidRPr="001D386E" w:rsidRDefault="0006013B" w:rsidP="0006013B">
            <w:pPr>
              <w:pStyle w:val="TAC"/>
            </w:pPr>
          </w:p>
        </w:tc>
        <w:tc>
          <w:tcPr>
            <w:tcW w:w="586" w:type="dxa"/>
            <w:vAlign w:val="center"/>
          </w:tcPr>
          <w:p w14:paraId="617CD293" w14:textId="77777777" w:rsidR="0006013B" w:rsidRPr="001D386E" w:rsidRDefault="0006013B" w:rsidP="0006013B">
            <w:pPr>
              <w:pStyle w:val="TAC"/>
            </w:pPr>
          </w:p>
        </w:tc>
        <w:tc>
          <w:tcPr>
            <w:tcW w:w="586" w:type="dxa"/>
            <w:gridSpan w:val="2"/>
            <w:vAlign w:val="center"/>
          </w:tcPr>
          <w:p w14:paraId="0CA73DE7"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06FE7AFF" w14:textId="77777777" w:rsidR="0006013B" w:rsidRPr="001D386E" w:rsidRDefault="0006013B" w:rsidP="0006013B">
            <w:pPr>
              <w:pStyle w:val="TAC"/>
            </w:pPr>
            <w:r w:rsidRPr="001D386E">
              <w:rPr>
                <w:rFonts w:cs="Intel Clear"/>
                <w:szCs w:val="18"/>
              </w:rPr>
              <w:t>Yes</w:t>
            </w:r>
          </w:p>
        </w:tc>
        <w:tc>
          <w:tcPr>
            <w:tcW w:w="586" w:type="dxa"/>
            <w:gridSpan w:val="2"/>
            <w:vAlign w:val="center"/>
          </w:tcPr>
          <w:p w14:paraId="6BC14554" w14:textId="77777777" w:rsidR="0006013B" w:rsidRPr="001D386E" w:rsidRDefault="0006013B" w:rsidP="0006013B">
            <w:pPr>
              <w:pStyle w:val="TAC"/>
            </w:pPr>
          </w:p>
        </w:tc>
        <w:tc>
          <w:tcPr>
            <w:tcW w:w="587" w:type="dxa"/>
            <w:gridSpan w:val="2"/>
            <w:vAlign w:val="center"/>
          </w:tcPr>
          <w:p w14:paraId="708D864C" w14:textId="77777777" w:rsidR="0006013B" w:rsidRPr="001D386E" w:rsidRDefault="0006013B" w:rsidP="0006013B">
            <w:pPr>
              <w:pStyle w:val="TAC"/>
            </w:pPr>
          </w:p>
        </w:tc>
        <w:tc>
          <w:tcPr>
            <w:tcW w:w="1187" w:type="dxa"/>
            <w:vMerge w:val="restart"/>
            <w:vAlign w:val="center"/>
          </w:tcPr>
          <w:p w14:paraId="00660946" w14:textId="77777777" w:rsidR="0006013B" w:rsidRPr="001D386E" w:rsidRDefault="0006013B" w:rsidP="0006013B">
            <w:pPr>
              <w:pStyle w:val="TAC"/>
            </w:pPr>
            <w:r w:rsidRPr="001D386E">
              <w:rPr>
                <w:rFonts w:cs="Intel Clear" w:hint="eastAsia"/>
                <w:lang w:eastAsia="zh-CN"/>
              </w:rPr>
              <w:t>70</w:t>
            </w:r>
          </w:p>
        </w:tc>
        <w:tc>
          <w:tcPr>
            <w:tcW w:w="1286" w:type="dxa"/>
            <w:vMerge w:val="restart"/>
            <w:vAlign w:val="center"/>
          </w:tcPr>
          <w:p w14:paraId="657E790D" w14:textId="77777777" w:rsidR="0006013B" w:rsidRPr="001D386E" w:rsidRDefault="0006013B" w:rsidP="0006013B">
            <w:pPr>
              <w:pStyle w:val="TAC"/>
            </w:pPr>
            <w:r w:rsidRPr="001D386E">
              <w:rPr>
                <w:rFonts w:cs="Intel Clear" w:hint="eastAsia"/>
                <w:lang w:eastAsia="zh-CN"/>
              </w:rPr>
              <w:t>0</w:t>
            </w:r>
          </w:p>
        </w:tc>
      </w:tr>
      <w:tr w:rsidR="0006013B" w:rsidRPr="001D386E" w14:paraId="0F4868C9" w14:textId="77777777" w:rsidTr="00A2140A">
        <w:trPr>
          <w:trHeight w:val="223"/>
          <w:jc w:val="center"/>
        </w:trPr>
        <w:tc>
          <w:tcPr>
            <w:tcW w:w="1396" w:type="dxa"/>
            <w:vMerge/>
            <w:vAlign w:val="center"/>
          </w:tcPr>
          <w:p w14:paraId="7AD0D5D2" w14:textId="77777777" w:rsidR="0006013B" w:rsidRPr="001D386E" w:rsidRDefault="0006013B" w:rsidP="0006013B">
            <w:pPr>
              <w:pStyle w:val="TAC"/>
            </w:pPr>
          </w:p>
        </w:tc>
        <w:tc>
          <w:tcPr>
            <w:tcW w:w="1466" w:type="dxa"/>
            <w:vMerge/>
            <w:vAlign w:val="center"/>
          </w:tcPr>
          <w:p w14:paraId="38A7D8D1" w14:textId="77777777" w:rsidR="0006013B" w:rsidRPr="001D386E" w:rsidRDefault="0006013B" w:rsidP="0006013B">
            <w:pPr>
              <w:pStyle w:val="TAC"/>
              <w:rPr>
                <w:lang w:eastAsia="zh-CN"/>
              </w:rPr>
            </w:pPr>
          </w:p>
        </w:tc>
        <w:tc>
          <w:tcPr>
            <w:tcW w:w="767" w:type="dxa"/>
            <w:shd w:val="clear" w:color="auto" w:fill="auto"/>
            <w:vAlign w:val="center"/>
          </w:tcPr>
          <w:p w14:paraId="1A35A9C3" w14:textId="77777777" w:rsidR="0006013B" w:rsidRPr="001D386E" w:rsidRDefault="0006013B" w:rsidP="0006013B">
            <w:pPr>
              <w:pStyle w:val="TAC"/>
              <w:rPr>
                <w:lang w:eastAsia="zh-CN"/>
              </w:rPr>
            </w:pPr>
            <w:r w:rsidRPr="001D386E">
              <w:rPr>
                <w:rFonts w:cs="Intel Clear"/>
                <w:szCs w:val="18"/>
                <w:lang w:val="en-US"/>
              </w:rPr>
              <w:t>48</w:t>
            </w:r>
          </w:p>
        </w:tc>
        <w:tc>
          <w:tcPr>
            <w:tcW w:w="1227" w:type="dxa"/>
            <w:shd w:val="clear" w:color="auto" w:fill="auto"/>
            <w:vAlign w:val="center"/>
          </w:tcPr>
          <w:p w14:paraId="17BE5D88" w14:textId="77777777" w:rsidR="0006013B" w:rsidRPr="001D386E" w:rsidRDefault="0006013B" w:rsidP="0006013B">
            <w:pPr>
              <w:pStyle w:val="TAC"/>
            </w:pPr>
          </w:p>
        </w:tc>
        <w:tc>
          <w:tcPr>
            <w:tcW w:w="586" w:type="dxa"/>
            <w:vAlign w:val="center"/>
          </w:tcPr>
          <w:p w14:paraId="7D16ED04" w14:textId="77777777" w:rsidR="0006013B" w:rsidRPr="001D386E" w:rsidRDefault="0006013B" w:rsidP="0006013B">
            <w:pPr>
              <w:pStyle w:val="TAC"/>
            </w:pPr>
          </w:p>
        </w:tc>
        <w:tc>
          <w:tcPr>
            <w:tcW w:w="586" w:type="dxa"/>
            <w:gridSpan w:val="2"/>
            <w:vAlign w:val="center"/>
          </w:tcPr>
          <w:p w14:paraId="738F9EA6" w14:textId="77777777" w:rsidR="0006013B" w:rsidRPr="001D386E" w:rsidRDefault="0006013B" w:rsidP="0006013B">
            <w:pPr>
              <w:pStyle w:val="TAC"/>
            </w:pPr>
            <w:r w:rsidRPr="001D386E">
              <w:rPr>
                <w:rFonts w:cs="Intel Clear"/>
                <w:szCs w:val="18"/>
                <w:lang w:val="sv-SE"/>
              </w:rPr>
              <w:t>Yes</w:t>
            </w:r>
          </w:p>
        </w:tc>
        <w:tc>
          <w:tcPr>
            <w:tcW w:w="586" w:type="dxa"/>
            <w:gridSpan w:val="2"/>
            <w:vAlign w:val="center"/>
          </w:tcPr>
          <w:p w14:paraId="67C62B3B" w14:textId="77777777" w:rsidR="0006013B" w:rsidRPr="001D386E" w:rsidRDefault="0006013B" w:rsidP="0006013B">
            <w:pPr>
              <w:pStyle w:val="TAC"/>
            </w:pPr>
            <w:r w:rsidRPr="001D386E">
              <w:rPr>
                <w:rFonts w:cs="Intel Clear"/>
                <w:szCs w:val="18"/>
                <w:lang w:val="sv-SE"/>
              </w:rPr>
              <w:t>Yes</w:t>
            </w:r>
          </w:p>
        </w:tc>
        <w:tc>
          <w:tcPr>
            <w:tcW w:w="586" w:type="dxa"/>
            <w:gridSpan w:val="2"/>
            <w:vAlign w:val="center"/>
          </w:tcPr>
          <w:p w14:paraId="38756A0C" w14:textId="77777777" w:rsidR="0006013B" w:rsidRPr="001D386E" w:rsidRDefault="0006013B" w:rsidP="0006013B">
            <w:pPr>
              <w:pStyle w:val="TAC"/>
            </w:pPr>
            <w:r w:rsidRPr="001D386E">
              <w:rPr>
                <w:rFonts w:cs="Intel Clear"/>
                <w:szCs w:val="18"/>
              </w:rPr>
              <w:t>Yes</w:t>
            </w:r>
          </w:p>
        </w:tc>
        <w:tc>
          <w:tcPr>
            <w:tcW w:w="587" w:type="dxa"/>
            <w:gridSpan w:val="2"/>
            <w:vAlign w:val="center"/>
          </w:tcPr>
          <w:p w14:paraId="0B72329E" w14:textId="77777777" w:rsidR="0006013B" w:rsidRPr="001D386E" w:rsidRDefault="0006013B" w:rsidP="0006013B">
            <w:pPr>
              <w:pStyle w:val="TAC"/>
            </w:pPr>
            <w:r w:rsidRPr="001D386E">
              <w:rPr>
                <w:rFonts w:cs="Intel Clear"/>
                <w:szCs w:val="18"/>
              </w:rPr>
              <w:t>Yes</w:t>
            </w:r>
          </w:p>
        </w:tc>
        <w:tc>
          <w:tcPr>
            <w:tcW w:w="1187" w:type="dxa"/>
            <w:vMerge/>
            <w:vAlign w:val="center"/>
          </w:tcPr>
          <w:p w14:paraId="370C8C39" w14:textId="77777777" w:rsidR="0006013B" w:rsidRPr="001D386E" w:rsidRDefault="0006013B" w:rsidP="0006013B">
            <w:pPr>
              <w:pStyle w:val="TAC"/>
            </w:pPr>
          </w:p>
        </w:tc>
        <w:tc>
          <w:tcPr>
            <w:tcW w:w="1286" w:type="dxa"/>
            <w:vMerge/>
            <w:vAlign w:val="center"/>
          </w:tcPr>
          <w:p w14:paraId="776C42B7" w14:textId="77777777" w:rsidR="0006013B" w:rsidRPr="001D386E" w:rsidRDefault="0006013B" w:rsidP="0006013B">
            <w:pPr>
              <w:pStyle w:val="TAC"/>
            </w:pPr>
          </w:p>
        </w:tc>
      </w:tr>
      <w:tr w:rsidR="0006013B" w:rsidRPr="001D386E" w14:paraId="01DC44C4" w14:textId="77777777" w:rsidTr="00A2140A">
        <w:trPr>
          <w:trHeight w:val="223"/>
          <w:jc w:val="center"/>
        </w:trPr>
        <w:tc>
          <w:tcPr>
            <w:tcW w:w="1396" w:type="dxa"/>
            <w:vMerge/>
            <w:vAlign w:val="center"/>
          </w:tcPr>
          <w:p w14:paraId="67E895B3" w14:textId="77777777" w:rsidR="0006013B" w:rsidRPr="001D386E" w:rsidRDefault="0006013B" w:rsidP="0006013B">
            <w:pPr>
              <w:pStyle w:val="TAC"/>
            </w:pPr>
          </w:p>
        </w:tc>
        <w:tc>
          <w:tcPr>
            <w:tcW w:w="1466" w:type="dxa"/>
            <w:vMerge/>
            <w:vAlign w:val="center"/>
          </w:tcPr>
          <w:p w14:paraId="60C3D415" w14:textId="77777777" w:rsidR="0006013B" w:rsidRPr="001D386E" w:rsidRDefault="0006013B" w:rsidP="0006013B">
            <w:pPr>
              <w:pStyle w:val="TAC"/>
              <w:rPr>
                <w:lang w:eastAsia="zh-CN"/>
              </w:rPr>
            </w:pPr>
          </w:p>
        </w:tc>
        <w:tc>
          <w:tcPr>
            <w:tcW w:w="767" w:type="dxa"/>
            <w:shd w:val="clear" w:color="auto" w:fill="auto"/>
            <w:vAlign w:val="center"/>
          </w:tcPr>
          <w:p w14:paraId="53AC2496" w14:textId="77777777" w:rsidR="0006013B" w:rsidRPr="001D386E" w:rsidRDefault="0006013B" w:rsidP="0006013B">
            <w:pPr>
              <w:pStyle w:val="TAC"/>
              <w:rPr>
                <w:lang w:eastAsia="zh-CN"/>
              </w:rPr>
            </w:pPr>
            <w:r w:rsidRPr="001D386E">
              <w:rPr>
                <w:rFonts w:cs="Intel Clear"/>
                <w:szCs w:val="18"/>
                <w:lang w:val="en-US"/>
              </w:rPr>
              <w:t>66</w:t>
            </w:r>
          </w:p>
        </w:tc>
        <w:tc>
          <w:tcPr>
            <w:tcW w:w="4158" w:type="dxa"/>
            <w:gridSpan w:val="10"/>
            <w:shd w:val="clear" w:color="auto" w:fill="auto"/>
            <w:vAlign w:val="center"/>
          </w:tcPr>
          <w:p w14:paraId="0E046B1B" w14:textId="77777777" w:rsidR="0006013B" w:rsidRPr="001D386E" w:rsidRDefault="0006013B" w:rsidP="0006013B">
            <w:pPr>
              <w:pStyle w:val="TAC"/>
            </w:pPr>
            <w:r w:rsidRPr="001D386E">
              <w:rPr>
                <w:rFonts w:cs="Intel Clear"/>
              </w:rPr>
              <w:t>See CA_66A-66A Bandwidth Combination Set 0 in Table 5.6A.1-3</w:t>
            </w:r>
          </w:p>
        </w:tc>
        <w:tc>
          <w:tcPr>
            <w:tcW w:w="1187" w:type="dxa"/>
            <w:vMerge/>
            <w:vAlign w:val="center"/>
          </w:tcPr>
          <w:p w14:paraId="5A8DB1C4" w14:textId="77777777" w:rsidR="0006013B" w:rsidRPr="001D386E" w:rsidRDefault="0006013B" w:rsidP="0006013B">
            <w:pPr>
              <w:pStyle w:val="TAC"/>
            </w:pPr>
          </w:p>
        </w:tc>
        <w:tc>
          <w:tcPr>
            <w:tcW w:w="1286" w:type="dxa"/>
            <w:vMerge/>
            <w:vAlign w:val="center"/>
          </w:tcPr>
          <w:p w14:paraId="08E98692" w14:textId="77777777" w:rsidR="0006013B" w:rsidRPr="001D386E" w:rsidRDefault="0006013B" w:rsidP="0006013B">
            <w:pPr>
              <w:pStyle w:val="TAC"/>
            </w:pPr>
          </w:p>
        </w:tc>
      </w:tr>
      <w:tr w:rsidR="0006013B" w:rsidRPr="001D386E" w14:paraId="6FB32144" w14:textId="77777777" w:rsidTr="00A2140A">
        <w:trPr>
          <w:trHeight w:val="223"/>
          <w:jc w:val="center"/>
        </w:trPr>
        <w:tc>
          <w:tcPr>
            <w:tcW w:w="1396" w:type="dxa"/>
            <w:vMerge w:val="restart"/>
            <w:vAlign w:val="center"/>
          </w:tcPr>
          <w:p w14:paraId="7A46CFBE" w14:textId="77777777" w:rsidR="0006013B" w:rsidRPr="000336F5" w:rsidRDefault="0006013B" w:rsidP="0006013B">
            <w:pPr>
              <w:pStyle w:val="TAC"/>
              <w:rPr>
                <w:lang w:val="en-AU"/>
              </w:rPr>
            </w:pPr>
            <w:r w:rsidRPr="000336F5">
              <w:rPr>
                <w:lang w:val="en-AU"/>
              </w:rPr>
              <w:t>CA_5A-48C-66A</w:t>
            </w:r>
          </w:p>
        </w:tc>
        <w:tc>
          <w:tcPr>
            <w:tcW w:w="1466" w:type="dxa"/>
            <w:vMerge w:val="restart"/>
            <w:vAlign w:val="center"/>
          </w:tcPr>
          <w:p w14:paraId="099CA33E" w14:textId="77777777" w:rsidR="0006013B" w:rsidRPr="007722BC" w:rsidRDefault="0006013B" w:rsidP="0006013B">
            <w:pPr>
              <w:pStyle w:val="TAC"/>
              <w:rPr>
                <w:lang w:val="en-AU"/>
              </w:rPr>
            </w:pPr>
            <w:r w:rsidRPr="007722BC">
              <w:rPr>
                <w:lang w:val="en-AU"/>
              </w:rPr>
              <w:t>CA_48A-66A</w:t>
            </w:r>
          </w:p>
          <w:p w14:paraId="592F2543" w14:textId="77777777" w:rsidR="0006013B" w:rsidRPr="007722BC" w:rsidRDefault="0006013B" w:rsidP="0006013B">
            <w:pPr>
              <w:pStyle w:val="TAC"/>
              <w:rPr>
                <w:lang w:val="en-AU"/>
              </w:rPr>
            </w:pPr>
            <w:r w:rsidRPr="007722BC">
              <w:rPr>
                <w:lang w:val="en-AU"/>
              </w:rPr>
              <w:t>CA_5A-66A</w:t>
            </w:r>
          </w:p>
          <w:p w14:paraId="00B56DD6" w14:textId="77777777" w:rsidR="0006013B" w:rsidRPr="007722BC" w:rsidRDefault="0006013B" w:rsidP="0006013B">
            <w:pPr>
              <w:pStyle w:val="TAC"/>
              <w:rPr>
                <w:lang w:val="en-AU"/>
              </w:rPr>
            </w:pPr>
            <w:r w:rsidRPr="000336F5">
              <w:rPr>
                <w:lang w:val="en-AU"/>
              </w:rPr>
              <w:t>CA_5A-48A</w:t>
            </w:r>
          </w:p>
        </w:tc>
        <w:tc>
          <w:tcPr>
            <w:tcW w:w="767" w:type="dxa"/>
            <w:shd w:val="clear" w:color="auto" w:fill="auto"/>
            <w:vAlign w:val="center"/>
          </w:tcPr>
          <w:p w14:paraId="4B434CD6" w14:textId="77777777" w:rsidR="0006013B" w:rsidRPr="000336F5" w:rsidRDefault="0006013B" w:rsidP="0006013B">
            <w:pPr>
              <w:pStyle w:val="TAC"/>
              <w:rPr>
                <w:lang w:val="en-AU"/>
              </w:rPr>
            </w:pPr>
            <w:r w:rsidRPr="000336F5">
              <w:rPr>
                <w:rFonts w:hint="eastAsia"/>
                <w:lang w:val="en-AU"/>
              </w:rPr>
              <w:t>5</w:t>
            </w:r>
          </w:p>
        </w:tc>
        <w:tc>
          <w:tcPr>
            <w:tcW w:w="1227" w:type="dxa"/>
            <w:shd w:val="clear" w:color="auto" w:fill="auto"/>
            <w:vAlign w:val="center"/>
          </w:tcPr>
          <w:p w14:paraId="6FE77A05" w14:textId="77777777" w:rsidR="0006013B" w:rsidRPr="000336F5" w:rsidRDefault="0006013B" w:rsidP="0006013B">
            <w:pPr>
              <w:pStyle w:val="TAC"/>
              <w:rPr>
                <w:lang w:val="en-AU"/>
              </w:rPr>
            </w:pPr>
          </w:p>
        </w:tc>
        <w:tc>
          <w:tcPr>
            <w:tcW w:w="586" w:type="dxa"/>
            <w:vAlign w:val="center"/>
          </w:tcPr>
          <w:p w14:paraId="1E40F3AD" w14:textId="77777777" w:rsidR="0006013B" w:rsidRPr="000336F5" w:rsidRDefault="0006013B" w:rsidP="0006013B">
            <w:pPr>
              <w:pStyle w:val="TAC"/>
              <w:rPr>
                <w:lang w:val="en-AU"/>
              </w:rPr>
            </w:pPr>
          </w:p>
        </w:tc>
        <w:tc>
          <w:tcPr>
            <w:tcW w:w="586" w:type="dxa"/>
            <w:gridSpan w:val="2"/>
            <w:vAlign w:val="center"/>
          </w:tcPr>
          <w:p w14:paraId="3CD0F004"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36949DD3"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7E776F5B" w14:textId="77777777" w:rsidR="0006013B" w:rsidRPr="000336F5" w:rsidRDefault="0006013B" w:rsidP="0006013B">
            <w:pPr>
              <w:pStyle w:val="TAC"/>
              <w:rPr>
                <w:lang w:val="en-AU"/>
              </w:rPr>
            </w:pPr>
          </w:p>
        </w:tc>
        <w:tc>
          <w:tcPr>
            <w:tcW w:w="587" w:type="dxa"/>
            <w:gridSpan w:val="2"/>
            <w:vAlign w:val="center"/>
          </w:tcPr>
          <w:p w14:paraId="46F7EFBE" w14:textId="77777777" w:rsidR="0006013B" w:rsidRPr="000336F5" w:rsidRDefault="0006013B" w:rsidP="0006013B">
            <w:pPr>
              <w:pStyle w:val="TAC"/>
              <w:rPr>
                <w:lang w:val="en-AU"/>
              </w:rPr>
            </w:pPr>
          </w:p>
        </w:tc>
        <w:tc>
          <w:tcPr>
            <w:tcW w:w="1187" w:type="dxa"/>
            <w:vMerge w:val="restart"/>
            <w:vAlign w:val="center"/>
          </w:tcPr>
          <w:p w14:paraId="30B52544" w14:textId="77777777" w:rsidR="0006013B" w:rsidRPr="007722BC" w:rsidRDefault="0006013B" w:rsidP="0006013B">
            <w:pPr>
              <w:pStyle w:val="TAC"/>
              <w:rPr>
                <w:lang w:val="en-AU"/>
              </w:rPr>
            </w:pPr>
            <w:r w:rsidRPr="007722BC">
              <w:rPr>
                <w:lang w:val="en-AU"/>
              </w:rPr>
              <w:t>70</w:t>
            </w:r>
          </w:p>
        </w:tc>
        <w:tc>
          <w:tcPr>
            <w:tcW w:w="1286" w:type="dxa"/>
            <w:vMerge w:val="restart"/>
            <w:vAlign w:val="center"/>
          </w:tcPr>
          <w:p w14:paraId="306361FE" w14:textId="77777777" w:rsidR="0006013B" w:rsidRPr="007722BC" w:rsidRDefault="0006013B" w:rsidP="0006013B">
            <w:pPr>
              <w:pStyle w:val="TAC"/>
              <w:rPr>
                <w:lang w:val="en-AU"/>
              </w:rPr>
            </w:pPr>
            <w:r w:rsidRPr="007722BC">
              <w:rPr>
                <w:lang w:val="en-AU"/>
              </w:rPr>
              <w:t>0</w:t>
            </w:r>
          </w:p>
        </w:tc>
      </w:tr>
      <w:tr w:rsidR="0006013B" w:rsidRPr="001D386E" w14:paraId="28064631" w14:textId="77777777" w:rsidTr="00A2140A">
        <w:trPr>
          <w:trHeight w:val="223"/>
          <w:jc w:val="center"/>
        </w:trPr>
        <w:tc>
          <w:tcPr>
            <w:tcW w:w="1396" w:type="dxa"/>
            <w:vMerge/>
            <w:vAlign w:val="center"/>
          </w:tcPr>
          <w:p w14:paraId="46101F4B" w14:textId="77777777" w:rsidR="0006013B" w:rsidRPr="001D386E" w:rsidRDefault="0006013B" w:rsidP="0006013B">
            <w:pPr>
              <w:pStyle w:val="TAC"/>
            </w:pPr>
          </w:p>
        </w:tc>
        <w:tc>
          <w:tcPr>
            <w:tcW w:w="1466" w:type="dxa"/>
            <w:vMerge/>
            <w:vAlign w:val="center"/>
          </w:tcPr>
          <w:p w14:paraId="738D682B" w14:textId="77777777" w:rsidR="0006013B" w:rsidRPr="001D386E" w:rsidRDefault="0006013B" w:rsidP="0006013B">
            <w:pPr>
              <w:pStyle w:val="TAC"/>
              <w:rPr>
                <w:lang w:eastAsia="zh-CN"/>
              </w:rPr>
            </w:pPr>
          </w:p>
        </w:tc>
        <w:tc>
          <w:tcPr>
            <w:tcW w:w="767" w:type="dxa"/>
            <w:shd w:val="clear" w:color="auto" w:fill="auto"/>
            <w:vAlign w:val="center"/>
          </w:tcPr>
          <w:p w14:paraId="12E2375B" w14:textId="77777777" w:rsidR="0006013B" w:rsidRPr="000336F5" w:rsidRDefault="0006013B" w:rsidP="0006013B">
            <w:pPr>
              <w:pStyle w:val="TAC"/>
              <w:rPr>
                <w:lang w:val="en-AU"/>
              </w:rPr>
            </w:pPr>
            <w:r w:rsidRPr="000336F5">
              <w:rPr>
                <w:rFonts w:hint="eastAsia"/>
                <w:lang w:val="en-AU"/>
              </w:rPr>
              <w:t>48</w:t>
            </w:r>
          </w:p>
        </w:tc>
        <w:tc>
          <w:tcPr>
            <w:tcW w:w="4158" w:type="dxa"/>
            <w:gridSpan w:val="10"/>
            <w:shd w:val="clear" w:color="auto" w:fill="auto"/>
            <w:vAlign w:val="center"/>
          </w:tcPr>
          <w:p w14:paraId="0B7249BF" w14:textId="77777777" w:rsidR="0006013B" w:rsidRPr="001D386E" w:rsidRDefault="0006013B" w:rsidP="0006013B">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3A83D3E4" w14:textId="77777777" w:rsidR="0006013B" w:rsidRPr="001D386E" w:rsidRDefault="0006013B" w:rsidP="0006013B">
            <w:pPr>
              <w:pStyle w:val="TAC"/>
            </w:pPr>
          </w:p>
        </w:tc>
        <w:tc>
          <w:tcPr>
            <w:tcW w:w="1286" w:type="dxa"/>
            <w:vMerge/>
            <w:vAlign w:val="center"/>
          </w:tcPr>
          <w:p w14:paraId="6E64B1CF" w14:textId="77777777" w:rsidR="0006013B" w:rsidRPr="001D386E" w:rsidRDefault="0006013B" w:rsidP="0006013B">
            <w:pPr>
              <w:pStyle w:val="TAC"/>
            </w:pPr>
          </w:p>
        </w:tc>
      </w:tr>
      <w:tr w:rsidR="0006013B" w:rsidRPr="001D386E" w14:paraId="1597288C" w14:textId="77777777" w:rsidTr="00A2140A">
        <w:trPr>
          <w:trHeight w:val="223"/>
          <w:jc w:val="center"/>
        </w:trPr>
        <w:tc>
          <w:tcPr>
            <w:tcW w:w="1396" w:type="dxa"/>
            <w:vMerge/>
            <w:vAlign w:val="center"/>
          </w:tcPr>
          <w:p w14:paraId="13BF802C" w14:textId="77777777" w:rsidR="0006013B" w:rsidRPr="001D386E" w:rsidRDefault="0006013B" w:rsidP="0006013B">
            <w:pPr>
              <w:pStyle w:val="TAC"/>
            </w:pPr>
          </w:p>
        </w:tc>
        <w:tc>
          <w:tcPr>
            <w:tcW w:w="1466" w:type="dxa"/>
            <w:vMerge/>
            <w:vAlign w:val="center"/>
          </w:tcPr>
          <w:p w14:paraId="34A4DE91" w14:textId="77777777" w:rsidR="0006013B" w:rsidRPr="001D386E" w:rsidRDefault="0006013B" w:rsidP="0006013B">
            <w:pPr>
              <w:pStyle w:val="TAC"/>
              <w:rPr>
                <w:lang w:eastAsia="zh-CN"/>
              </w:rPr>
            </w:pPr>
          </w:p>
        </w:tc>
        <w:tc>
          <w:tcPr>
            <w:tcW w:w="767" w:type="dxa"/>
            <w:shd w:val="clear" w:color="auto" w:fill="auto"/>
            <w:vAlign w:val="center"/>
          </w:tcPr>
          <w:p w14:paraId="33FB3E90" w14:textId="77777777" w:rsidR="0006013B" w:rsidRPr="000336F5" w:rsidRDefault="0006013B" w:rsidP="0006013B">
            <w:pPr>
              <w:pStyle w:val="TAC"/>
              <w:rPr>
                <w:lang w:val="en-AU"/>
              </w:rPr>
            </w:pPr>
            <w:r w:rsidRPr="000336F5">
              <w:rPr>
                <w:rFonts w:hint="eastAsia"/>
                <w:lang w:val="en-AU"/>
              </w:rPr>
              <w:t>6</w:t>
            </w:r>
            <w:r w:rsidRPr="000336F5">
              <w:rPr>
                <w:lang w:val="en-AU"/>
              </w:rPr>
              <w:t>6</w:t>
            </w:r>
          </w:p>
        </w:tc>
        <w:tc>
          <w:tcPr>
            <w:tcW w:w="1227" w:type="dxa"/>
            <w:shd w:val="clear" w:color="auto" w:fill="auto"/>
            <w:vAlign w:val="center"/>
          </w:tcPr>
          <w:p w14:paraId="489BE4A4" w14:textId="77777777" w:rsidR="0006013B" w:rsidRPr="000336F5" w:rsidRDefault="0006013B" w:rsidP="0006013B">
            <w:pPr>
              <w:pStyle w:val="TAC"/>
              <w:rPr>
                <w:lang w:val="en-AU"/>
              </w:rPr>
            </w:pPr>
            <w:r w:rsidRPr="000336F5">
              <w:rPr>
                <w:lang w:val="en-AU"/>
              </w:rPr>
              <w:t>Yes</w:t>
            </w:r>
          </w:p>
        </w:tc>
        <w:tc>
          <w:tcPr>
            <w:tcW w:w="586" w:type="dxa"/>
            <w:vAlign w:val="center"/>
          </w:tcPr>
          <w:p w14:paraId="1F9F489D"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3CB16B21"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7D679E63"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0B342E29" w14:textId="77777777" w:rsidR="0006013B" w:rsidRPr="000336F5" w:rsidRDefault="0006013B" w:rsidP="0006013B">
            <w:pPr>
              <w:pStyle w:val="TAC"/>
              <w:rPr>
                <w:lang w:val="en-AU"/>
              </w:rPr>
            </w:pPr>
            <w:r w:rsidRPr="000336F5">
              <w:rPr>
                <w:lang w:val="en-AU"/>
              </w:rPr>
              <w:t>Yes</w:t>
            </w:r>
          </w:p>
        </w:tc>
        <w:tc>
          <w:tcPr>
            <w:tcW w:w="587" w:type="dxa"/>
            <w:gridSpan w:val="2"/>
            <w:vAlign w:val="center"/>
          </w:tcPr>
          <w:p w14:paraId="6BDB8779" w14:textId="77777777" w:rsidR="0006013B" w:rsidRPr="000336F5" w:rsidRDefault="0006013B" w:rsidP="0006013B">
            <w:pPr>
              <w:pStyle w:val="TAC"/>
              <w:rPr>
                <w:lang w:val="en-AU"/>
              </w:rPr>
            </w:pPr>
            <w:r w:rsidRPr="000336F5">
              <w:rPr>
                <w:lang w:val="en-AU"/>
              </w:rPr>
              <w:t>Yes</w:t>
            </w:r>
          </w:p>
        </w:tc>
        <w:tc>
          <w:tcPr>
            <w:tcW w:w="1187" w:type="dxa"/>
            <w:vMerge/>
            <w:vAlign w:val="center"/>
          </w:tcPr>
          <w:p w14:paraId="5FE93014" w14:textId="77777777" w:rsidR="0006013B" w:rsidRPr="001D386E" w:rsidRDefault="0006013B" w:rsidP="0006013B">
            <w:pPr>
              <w:pStyle w:val="TAC"/>
            </w:pPr>
          </w:p>
        </w:tc>
        <w:tc>
          <w:tcPr>
            <w:tcW w:w="1286" w:type="dxa"/>
            <w:vMerge/>
            <w:vAlign w:val="center"/>
          </w:tcPr>
          <w:p w14:paraId="0FE66AAD" w14:textId="77777777" w:rsidR="0006013B" w:rsidRPr="001D386E" w:rsidRDefault="0006013B" w:rsidP="0006013B">
            <w:pPr>
              <w:pStyle w:val="TAC"/>
            </w:pPr>
          </w:p>
        </w:tc>
      </w:tr>
      <w:tr w:rsidR="0006013B" w:rsidRPr="001D386E" w14:paraId="68F9F6BD" w14:textId="77777777" w:rsidTr="00A2140A">
        <w:trPr>
          <w:trHeight w:val="223"/>
          <w:jc w:val="center"/>
        </w:trPr>
        <w:tc>
          <w:tcPr>
            <w:tcW w:w="1396" w:type="dxa"/>
            <w:vMerge w:val="restart"/>
            <w:vAlign w:val="center"/>
          </w:tcPr>
          <w:p w14:paraId="62FB3117" w14:textId="77777777" w:rsidR="0006013B" w:rsidRPr="000336F5" w:rsidRDefault="0006013B" w:rsidP="0006013B">
            <w:pPr>
              <w:pStyle w:val="TAC"/>
              <w:rPr>
                <w:lang w:val="en-AU"/>
              </w:rPr>
            </w:pPr>
            <w:r w:rsidRPr="000336F5">
              <w:rPr>
                <w:lang w:val="en-AU"/>
              </w:rPr>
              <w:t>CA_5A-48C-66A-66A</w:t>
            </w:r>
          </w:p>
        </w:tc>
        <w:tc>
          <w:tcPr>
            <w:tcW w:w="1466" w:type="dxa"/>
            <w:vMerge w:val="restart"/>
            <w:vAlign w:val="center"/>
          </w:tcPr>
          <w:p w14:paraId="59971BF7" w14:textId="77777777" w:rsidR="0006013B" w:rsidRPr="007722BC" w:rsidRDefault="0006013B" w:rsidP="0006013B">
            <w:pPr>
              <w:pStyle w:val="TAC"/>
              <w:rPr>
                <w:lang w:val="en-AU"/>
              </w:rPr>
            </w:pPr>
            <w:r w:rsidRPr="007722BC">
              <w:rPr>
                <w:lang w:val="en-AU"/>
              </w:rPr>
              <w:t>CA_48A-66A</w:t>
            </w:r>
          </w:p>
          <w:p w14:paraId="1518C00E" w14:textId="77777777" w:rsidR="0006013B" w:rsidRPr="007722BC" w:rsidRDefault="0006013B" w:rsidP="0006013B">
            <w:pPr>
              <w:pStyle w:val="TAC"/>
              <w:rPr>
                <w:lang w:val="en-AU"/>
              </w:rPr>
            </w:pPr>
            <w:r w:rsidRPr="007722BC">
              <w:rPr>
                <w:lang w:val="en-AU"/>
              </w:rPr>
              <w:t>CA_5A-66A</w:t>
            </w:r>
          </w:p>
          <w:p w14:paraId="718C8D15" w14:textId="77777777" w:rsidR="0006013B" w:rsidRPr="007722BC" w:rsidRDefault="0006013B" w:rsidP="0006013B">
            <w:pPr>
              <w:pStyle w:val="TAC"/>
              <w:rPr>
                <w:lang w:val="en-AU"/>
              </w:rPr>
            </w:pPr>
            <w:r w:rsidRPr="000336F5">
              <w:rPr>
                <w:lang w:val="en-AU"/>
              </w:rPr>
              <w:t>CA_5A-48A</w:t>
            </w:r>
          </w:p>
        </w:tc>
        <w:tc>
          <w:tcPr>
            <w:tcW w:w="767" w:type="dxa"/>
            <w:shd w:val="clear" w:color="auto" w:fill="auto"/>
            <w:vAlign w:val="center"/>
          </w:tcPr>
          <w:p w14:paraId="380D6114" w14:textId="77777777" w:rsidR="0006013B" w:rsidRPr="000336F5" w:rsidRDefault="0006013B" w:rsidP="0006013B">
            <w:pPr>
              <w:pStyle w:val="TAC"/>
              <w:rPr>
                <w:lang w:val="en-AU"/>
              </w:rPr>
            </w:pPr>
            <w:r w:rsidRPr="000336F5">
              <w:rPr>
                <w:rFonts w:hint="eastAsia"/>
                <w:lang w:val="en-AU"/>
              </w:rPr>
              <w:t>5</w:t>
            </w:r>
          </w:p>
        </w:tc>
        <w:tc>
          <w:tcPr>
            <w:tcW w:w="1227" w:type="dxa"/>
            <w:shd w:val="clear" w:color="auto" w:fill="auto"/>
            <w:vAlign w:val="center"/>
          </w:tcPr>
          <w:p w14:paraId="74521F3E" w14:textId="77777777" w:rsidR="0006013B" w:rsidRPr="000336F5" w:rsidRDefault="0006013B" w:rsidP="0006013B">
            <w:pPr>
              <w:pStyle w:val="TAC"/>
              <w:rPr>
                <w:lang w:val="en-AU"/>
              </w:rPr>
            </w:pPr>
          </w:p>
        </w:tc>
        <w:tc>
          <w:tcPr>
            <w:tcW w:w="586" w:type="dxa"/>
            <w:vAlign w:val="center"/>
          </w:tcPr>
          <w:p w14:paraId="0D858BB5" w14:textId="77777777" w:rsidR="0006013B" w:rsidRPr="000336F5" w:rsidRDefault="0006013B" w:rsidP="0006013B">
            <w:pPr>
              <w:pStyle w:val="TAC"/>
              <w:rPr>
                <w:lang w:val="en-AU"/>
              </w:rPr>
            </w:pPr>
          </w:p>
        </w:tc>
        <w:tc>
          <w:tcPr>
            <w:tcW w:w="586" w:type="dxa"/>
            <w:gridSpan w:val="2"/>
            <w:vAlign w:val="center"/>
          </w:tcPr>
          <w:p w14:paraId="574D4DBC"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4BABFADD"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1FC3DAC3" w14:textId="77777777" w:rsidR="0006013B" w:rsidRPr="000336F5" w:rsidRDefault="0006013B" w:rsidP="0006013B">
            <w:pPr>
              <w:pStyle w:val="TAC"/>
              <w:rPr>
                <w:lang w:val="en-AU"/>
              </w:rPr>
            </w:pPr>
          </w:p>
        </w:tc>
        <w:tc>
          <w:tcPr>
            <w:tcW w:w="587" w:type="dxa"/>
            <w:gridSpan w:val="2"/>
            <w:vAlign w:val="center"/>
          </w:tcPr>
          <w:p w14:paraId="37AC2296" w14:textId="77777777" w:rsidR="0006013B" w:rsidRPr="000336F5" w:rsidRDefault="0006013B" w:rsidP="0006013B">
            <w:pPr>
              <w:pStyle w:val="TAC"/>
              <w:rPr>
                <w:lang w:val="en-AU"/>
              </w:rPr>
            </w:pPr>
          </w:p>
        </w:tc>
        <w:tc>
          <w:tcPr>
            <w:tcW w:w="1187" w:type="dxa"/>
            <w:vMerge w:val="restart"/>
            <w:vAlign w:val="center"/>
          </w:tcPr>
          <w:p w14:paraId="61B7B3B9" w14:textId="77777777" w:rsidR="0006013B" w:rsidRPr="007722BC" w:rsidRDefault="0006013B" w:rsidP="0006013B">
            <w:pPr>
              <w:pStyle w:val="TAC"/>
              <w:rPr>
                <w:lang w:val="en-AU"/>
              </w:rPr>
            </w:pPr>
            <w:r w:rsidRPr="007722BC">
              <w:rPr>
                <w:lang w:val="en-AU"/>
              </w:rPr>
              <w:t>90</w:t>
            </w:r>
          </w:p>
        </w:tc>
        <w:tc>
          <w:tcPr>
            <w:tcW w:w="1286" w:type="dxa"/>
            <w:vMerge w:val="restart"/>
            <w:vAlign w:val="center"/>
          </w:tcPr>
          <w:p w14:paraId="5F76BB3D" w14:textId="77777777" w:rsidR="0006013B" w:rsidRPr="007722BC" w:rsidRDefault="0006013B" w:rsidP="0006013B">
            <w:pPr>
              <w:pStyle w:val="TAC"/>
              <w:rPr>
                <w:lang w:val="en-AU"/>
              </w:rPr>
            </w:pPr>
            <w:r w:rsidRPr="007722BC">
              <w:rPr>
                <w:rFonts w:hint="eastAsia"/>
                <w:lang w:val="en-AU"/>
              </w:rPr>
              <w:t>0</w:t>
            </w:r>
          </w:p>
        </w:tc>
      </w:tr>
      <w:tr w:rsidR="0006013B" w:rsidRPr="001D386E" w14:paraId="34896E7C" w14:textId="77777777" w:rsidTr="00A2140A">
        <w:trPr>
          <w:trHeight w:val="223"/>
          <w:jc w:val="center"/>
        </w:trPr>
        <w:tc>
          <w:tcPr>
            <w:tcW w:w="1396" w:type="dxa"/>
            <w:vMerge/>
            <w:vAlign w:val="center"/>
          </w:tcPr>
          <w:p w14:paraId="587B99DC" w14:textId="77777777" w:rsidR="0006013B" w:rsidRPr="001D386E" w:rsidRDefault="0006013B" w:rsidP="0006013B">
            <w:pPr>
              <w:pStyle w:val="TAC"/>
            </w:pPr>
          </w:p>
        </w:tc>
        <w:tc>
          <w:tcPr>
            <w:tcW w:w="1466" w:type="dxa"/>
            <w:vMerge/>
            <w:vAlign w:val="center"/>
          </w:tcPr>
          <w:p w14:paraId="18CA67AA" w14:textId="77777777" w:rsidR="0006013B" w:rsidRPr="001D386E" w:rsidRDefault="0006013B" w:rsidP="0006013B">
            <w:pPr>
              <w:pStyle w:val="TAC"/>
              <w:rPr>
                <w:lang w:eastAsia="zh-CN"/>
              </w:rPr>
            </w:pPr>
          </w:p>
        </w:tc>
        <w:tc>
          <w:tcPr>
            <w:tcW w:w="767" w:type="dxa"/>
            <w:shd w:val="clear" w:color="auto" w:fill="auto"/>
            <w:vAlign w:val="center"/>
          </w:tcPr>
          <w:p w14:paraId="27F796F6" w14:textId="77777777" w:rsidR="0006013B" w:rsidRPr="000336F5" w:rsidRDefault="0006013B" w:rsidP="0006013B">
            <w:pPr>
              <w:pStyle w:val="TAC"/>
              <w:rPr>
                <w:lang w:val="en-AU"/>
              </w:rPr>
            </w:pPr>
            <w:r w:rsidRPr="000336F5">
              <w:rPr>
                <w:lang w:val="en-AU"/>
              </w:rPr>
              <w:t>48</w:t>
            </w:r>
          </w:p>
        </w:tc>
        <w:tc>
          <w:tcPr>
            <w:tcW w:w="4158" w:type="dxa"/>
            <w:gridSpan w:val="10"/>
            <w:shd w:val="clear" w:color="auto" w:fill="auto"/>
            <w:vAlign w:val="center"/>
          </w:tcPr>
          <w:p w14:paraId="606729AA" w14:textId="77777777" w:rsidR="0006013B" w:rsidRPr="000336F5" w:rsidRDefault="0006013B" w:rsidP="0006013B">
            <w:pPr>
              <w:pStyle w:val="TAC"/>
              <w:rPr>
                <w:lang w:val="en-AU"/>
              </w:rPr>
            </w:pPr>
            <w:r w:rsidRPr="000336F5">
              <w:rPr>
                <w:lang w:val="en-AU"/>
              </w:rPr>
              <w:t>See CA_48C Bandwidth combination set 0 in Table 5.6A.1-1</w:t>
            </w:r>
          </w:p>
        </w:tc>
        <w:tc>
          <w:tcPr>
            <w:tcW w:w="1187" w:type="dxa"/>
            <w:vMerge/>
            <w:vAlign w:val="center"/>
          </w:tcPr>
          <w:p w14:paraId="70B657D7" w14:textId="77777777" w:rsidR="0006013B" w:rsidRPr="001D386E" w:rsidRDefault="0006013B" w:rsidP="0006013B">
            <w:pPr>
              <w:pStyle w:val="TAC"/>
            </w:pPr>
          </w:p>
        </w:tc>
        <w:tc>
          <w:tcPr>
            <w:tcW w:w="1286" w:type="dxa"/>
            <w:vMerge/>
            <w:vAlign w:val="center"/>
          </w:tcPr>
          <w:p w14:paraId="1E54C154" w14:textId="77777777" w:rsidR="0006013B" w:rsidRPr="001D386E" w:rsidRDefault="0006013B" w:rsidP="0006013B">
            <w:pPr>
              <w:pStyle w:val="TAC"/>
            </w:pPr>
          </w:p>
        </w:tc>
      </w:tr>
      <w:tr w:rsidR="0006013B" w:rsidRPr="001D386E" w14:paraId="0F1D8E8E" w14:textId="77777777" w:rsidTr="00A2140A">
        <w:trPr>
          <w:trHeight w:val="223"/>
          <w:jc w:val="center"/>
        </w:trPr>
        <w:tc>
          <w:tcPr>
            <w:tcW w:w="1396" w:type="dxa"/>
            <w:vMerge/>
            <w:vAlign w:val="center"/>
          </w:tcPr>
          <w:p w14:paraId="17606304" w14:textId="77777777" w:rsidR="0006013B" w:rsidRPr="001D386E" w:rsidRDefault="0006013B" w:rsidP="0006013B">
            <w:pPr>
              <w:pStyle w:val="TAC"/>
            </w:pPr>
          </w:p>
        </w:tc>
        <w:tc>
          <w:tcPr>
            <w:tcW w:w="1466" w:type="dxa"/>
            <w:vMerge/>
            <w:vAlign w:val="center"/>
          </w:tcPr>
          <w:p w14:paraId="67C34D5E" w14:textId="77777777" w:rsidR="0006013B" w:rsidRPr="001D386E" w:rsidRDefault="0006013B" w:rsidP="0006013B">
            <w:pPr>
              <w:pStyle w:val="TAC"/>
              <w:rPr>
                <w:lang w:eastAsia="zh-CN"/>
              </w:rPr>
            </w:pPr>
          </w:p>
        </w:tc>
        <w:tc>
          <w:tcPr>
            <w:tcW w:w="767" w:type="dxa"/>
            <w:shd w:val="clear" w:color="auto" w:fill="auto"/>
            <w:vAlign w:val="center"/>
          </w:tcPr>
          <w:p w14:paraId="4A7C02D6" w14:textId="77777777" w:rsidR="0006013B" w:rsidRPr="000336F5" w:rsidRDefault="0006013B" w:rsidP="0006013B">
            <w:pPr>
              <w:pStyle w:val="TAC"/>
              <w:rPr>
                <w:lang w:val="en-AU"/>
              </w:rPr>
            </w:pPr>
            <w:r w:rsidRPr="000336F5">
              <w:rPr>
                <w:lang w:val="en-AU"/>
              </w:rPr>
              <w:t>66</w:t>
            </w:r>
          </w:p>
        </w:tc>
        <w:tc>
          <w:tcPr>
            <w:tcW w:w="4158" w:type="dxa"/>
            <w:gridSpan w:val="10"/>
            <w:shd w:val="clear" w:color="auto" w:fill="auto"/>
            <w:vAlign w:val="center"/>
          </w:tcPr>
          <w:p w14:paraId="1285B6F8" w14:textId="77777777" w:rsidR="0006013B" w:rsidRPr="000336F5" w:rsidRDefault="0006013B" w:rsidP="0006013B">
            <w:pPr>
              <w:pStyle w:val="TAC"/>
              <w:rPr>
                <w:lang w:val="en-AU"/>
              </w:rPr>
            </w:pPr>
            <w:r w:rsidRPr="000336F5">
              <w:rPr>
                <w:lang w:val="en-AU"/>
              </w:rPr>
              <w:t>See CA_66A-66A Bandwidth Combination Set 0 in Table 5.6A.1-3</w:t>
            </w:r>
          </w:p>
        </w:tc>
        <w:tc>
          <w:tcPr>
            <w:tcW w:w="1187" w:type="dxa"/>
            <w:vMerge/>
            <w:vAlign w:val="center"/>
          </w:tcPr>
          <w:p w14:paraId="2EC8F8CC" w14:textId="77777777" w:rsidR="0006013B" w:rsidRPr="001D386E" w:rsidRDefault="0006013B" w:rsidP="0006013B">
            <w:pPr>
              <w:pStyle w:val="TAC"/>
            </w:pPr>
          </w:p>
        </w:tc>
        <w:tc>
          <w:tcPr>
            <w:tcW w:w="1286" w:type="dxa"/>
            <w:vMerge/>
            <w:vAlign w:val="center"/>
          </w:tcPr>
          <w:p w14:paraId="6EFD867E" w14:textId="77777777" w:rsidR="0006013B" w:rsidRPr="001D386E" w:rsidRDefault="0006013B" w:rsidP="0006013B">
            <w:pPr>
              <w:pStyle w:val="TAC"/>
            </w:pPr>
          </w:p>
        </w:tc>
      </w:tr>
      <w:tr w:rsidR="0006013B" w:rsidRPr="001D386E" w14:paraId="2C61D8AA" w14:textId="77777777" w:rsidTr="00A2140A">
        <w:trPr>
          <w:trHeight w:val="223"/>
          <w:jc w:val="center"/>
        </w:trPr>
        <w:tc>
          <w:tcPr>
            <w:tcW w:w="1396" w:type="dxa"/>
            <w:vMerge w:val="restart"/>
            <w:vAlign w:val="center"/>
          </w:tcPr>
          <w:p w14:paraId="7BF29DF2" w14:textId="77777777" w:rsidR="0006013B" w:rsidRPr="000336F5" w:rsidRDefault="0006013B" w:rsidP="0006013B">
            <w:pPr>
              <w:pStyle w:val="TAC"/>
              <w:rPr>
                <w:lang w:val="en-AU"/>
              </w:rPr>
            </w:pPr>
            <w:r w:rsidRPr="000336F5">
              <w:rPr>
                <w:lang w:val="en-AU"/>
              </w:rPr>
              <w:t>CA_5A-48D-66A</w:t>
            </w:r>
          </w:p>
        </w:tc>
        <w:tc>
          <w:tcPr>
            <w:tcW w:w="1466" w:type="dxa"/>
            <w:vMerge w:val="restart"/>
            <w:vAlign w:val="center"/>
          </w:tcPr>
          <w:p w14:paraId="25A24E3E" w14:textId="77777777" w:rsidR="0006013B" w:rsidRPr="007722BC" w:rsidRDefault="0006013B" w:rsidP="0006013B">
            <w:pPr>
              <w:pStyle w:val="TAC"/>
              <w:rPr>
                <w:lang w:val="en-AU"/>
              </w:rPr>
            </w:pPr>
            <w:r w:rsidRPr="007722BC">
              <w:rPr>
                <w:lang w:val="en-AU"/>
              </w:rPr>
              <w:t>CA_48A-66A</w:t>
            </w:r>
          </w:p>
          <w:p w14:paraId="5EA067C7" w14:textId="77777777" w:rsidR="0006013B" w:rsidRPr="007722BC" w:rsidRDefault="0006013B" w:rsidP="0006013B">
            <w:pPr>
              <w:pStyle w:val="TAC"/>
              <w:rPr>
                <w:lang w:val="en-AU"/>
              </w:rPr>
            </w:pPr>
            <w:r w:rsidRPr="000336F5">
              <w:rPr>
                <w:lang w:val="en-AU"/>
              </w:rPr>
              <w:t>CA_5A-48A</w:t>
            </w:r>
          </w:p>
        </w:tc>
        <w:tc>
          <w:tcPr>
            <w:tcW w:w="767" w:type="dxa"/>
            <w:shd w:val="clear" w:color="auto" w:fill="auto"/>
            <w:vAlign w:val="center"/>
          </w:tcPr>
          <w:p w14:paraId="4ABA3388" w14:textId="77777777" w:rsidR="0006013B" w:rsidRPr="000336F5" w:rsidRDefault="0006013B" w:rsidP="0006013B">
            <w:pPr>
              <w:pStyle w:val="TAC"/>
              <w:rPr>
                <w:lang w:val="en-AU"/>
              </w:rPr>
            </w:pPr>
            <w:r w:rsidRPr="000336F5">
              <w:rPr>
                <w:rFonts w:hint="eastAsia"/>
                <w:lang w:val="en-AU"/>
              </w:rPr>
              <w:t>5</w:t>
            </w:r>
          </w:p>
        </w:tc>
        <w:tc>
          <w:tcPr>
            <w:tcW w:w="1227" w:type="dxa"/>
            <w:shd w:val="clear" w:color="auto" w:fill="auto"/>
            <w:vAlign w:val="center"/>
          </w:tcPr>
          <w:p w14:paraId="6457B402" w14:textId="77777777" w:rsidR="0006013B" w:rsidRPr="000336F5" w:rsidRDefault="0006013B" w:rsidP="0006013B">
            <w:pPr>
              <w:pStyle w:val="TAC"/>
              <w:rPr>
                <w:lang w:val="en-AU"/>
              </w:rPr>
            </w:pPr>
          </w:p>
        </w:tc>
        <w:tc>
          <w:tcPr>
            <w:tcW w:w="586" w:type="dxa"/>
            <w:vAlign w:val="center"/>
          </w:tcPr>
          <w:p w14:paraId="13A19522" w14:textId="77777777" w:rsidR="0006013B" w:rsidRPr="000336F5" w:rsidRDefault="0006013B" w:rsidP="0006013B">
            <w:pPr>
              <w:pStyle w:val="TAC"/>
              <w:rPr>
                <w:lang w:val="en-AU"/>
              </w:rPr>
            </w:pPr>
          </w:p>
        </w:tc>
        <w:tc>
          <w:tcPr>
            <w:tcW w:w="586" w:type="dxa"/>
            <w:gridSpan w:val="2"/>
            <w:vAlign w:val="center"/>
          </w:tcPr>
          <w:p w14:paraId="38E2FC1D"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76EEB84D" w14:textId="77777777" w:rsidR="0006013B" w:rsidRPr="002776B7" w:rsidRDefault="0006013B" w:rsidP="0006013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3F216506" w14:textId="77777777" w:rsidR="0006013B" w:rsidRPr="002776B7" w:rsidRDefault="0006013B" w:rsidP="0006013B">
            <w:pPr>
              <w:pStyle w:val="TAC"/>
              <w:rPr>
                <w:rFonts w:cs="Intel Clear"/>
                <w:bCs/>
                <w:szCs w:val="18"/>
                <w:lang w:val="en-AU"/>
              </w:rPr>
            </w:pPr>
          </w:p>
        </w:tc>
        <w:tc>
          <w:tcPr>
            <w:tcW w:w="587" w:type="dxa"/>
            <w:gridSpan w:val="2"/>
            <w:vAlign w:val="center"/>
          </w:tcPr>
          <w:p w14:paraId="7F2D652D" w14:textId="77777777" w:rsidR="0006013B" w:rsidRPr="002776B7" w:rsidRDefault="0006013B" w:rsidP="0006013B">
            <w:pPr>
              <w:pStyle w:val="TAC"/>
              <w:rPr>
                <w:rFonts w:cs="Intel Clear"/>
                <w:bCs/>
                <w:szCs w:val="18"/>
                <w:lang w:val="en-AU"/>
              </w:rPr>
            </w:pPr>
          </w:p>
        </w:tc>
        <w:tc>
          <w:tcPr>
            <w:tcW w:w="1187" w:type="dxa"/>
            <w:vMerge w:val="restart"/>
            <w:vAlign w:val="center"/>
          </w:tcPr>
          <w:p w14:paraId="0B8F72ED" w14:textId="77777777" w:rsidR="0006013B" w:rsidRPr="007722BC" w:rsidRDefault="0006013B" w:rsidP="0006013B">
            <w:pPr>
              <w:pStyle w:val="TAC"/>
              <w:rPr>
                <w:lang w:val="en-AU"/>
              </w:rPr>
            </w:pPr>
            <w:r w:rsidRPr="007722BC">
              <w:rPr>
                <w:lang w:val="en-AU"/>
              </w:rPr>
              <w:t>90</w:t>
            </w:r>
          </w:p>
        </w:tc>
        <w:tc>
          <w:tcPr>
            <w:tcW w:w="1286" w:type="dxa"/>
            <w:vMerge w:val="restart"/>
            <w:vAlign w:val="center"/>
          </w:tcPr>
          <w:p w14:paraId="1938A014" w14:textId="77777777" w:rsidR="0006013B" w:rsidRPr="007722BC" w:rsidRDefault="0006013B" w:rsidP="0006013B">
            <w:pPr>
              <w:pStyle w:val="TAC"/>
              <w:rPr>
                <w:lang w:val="en-AU"/>
              </w:rPr>
            </w:pPr>
            <w:r w:rsidRPr="007722BC">
              <w:rPr>
                <w:rFonts w:hint="eastAsia"/>
                <w:lang w:val="en-AU"/>
              </w:rPr>
              <w:t>0</w:t>
            </w:r>
          </w:p>
        </w:tc>
      </w:tr>
      <w:tr w:rsidR="0006013B" w:rsidRPr="001D386E" w14:paraId="24D575EB" w14:textId="77777777" w:rsidTr="00A2140A">
        <w:trPr>
          <w:trHeight w:val="223"/>
          <w:jc w:val="center"/>
        </w:trPr>
        <w:tc>
          <w:tcPr>
            <w:tcW w:w="1396" w:type="dxa"/>
            <w:vMerge/>
            <w:vAlign w:val="center"/>
          </w:tcPr>
          <w:p w14:paraId="40C1AA7B" w14:textId="77777777" w:rsidR="0006013B" w:rsidRPr="001D386E" w:rsidRDefault="0006013B" w:rsidP="0006013B">
            <w:pPr>
              <w:pStyle w:val="TAC"/>
            </w:pPr>
          </w:p>
        </w:tc>
        <w:tc>
          <w:tcPr>
            <w:tcW w:w="1466" w:type="dxa"/>
            <w:vMerge/>
            <w:vAlign w:val="center"/>
          </w:tcPr>
          <w:p w14:paraId="60B5F76A" w14:textId="77777777" w:rsidR="0006013B" w:rsidRPr="001D386E" w:rsidRDefault="0006013B" w:rsidP="0006013B">
            <w:pPr>
              <w:pStyle w:val="TAC"/>
              <w:rPr>
                <w:lang w:eastAsia="zh-CN"/>
              </w:rPr>
            </w:pPr>
          </w:p>
        </w:tc>
        <w:tc>
          <w:tcPr>
            <w:tcW w:w="767" w:type="dxa"/>
            <w:shd w:val="clear" w:color="auto" w:fill="auto"/>
            <w:vAlign w:val="center"/>
          </w:tcPr>
          <w:p w14:paraId="3FE18954" w14:textId="77777777" w:rsidR="0006013B" w:rsidRPr="000336F5" w:rsidRDefault="0006013B" w:rsidP="0006013B">
            <w:pPr>
              <w:pStyle w:val="TAC"/>
              <w:rPr>
                <w:lang w:val="en-AU"/>
              </w:rPr>
            </w:pPr>
            <w:r w:rsidRPr="000336F5">
              <w:rPr>
                <w:lang w:val="en-AU"/>
              </w:rPr>
              <w:t>48</w:t>
            </w:r>
          </w:p>
        </w:tc>
        <w:tc>
          <w:tcPr>
            <w:tcW w:w="4158" w:type="dxa"/>
            <w:gridSpan w:val="10"/>
            <w:shd w:val="clear" w:color="auto" w:fill="auto"/>
            <w:vAlign w:val="center"/>
          </w:tcPr>
          <w:p w14:paraId="4A5E43F7" w14:textId="77777777" w:rsidR="0006013B" w:rsidRPr="001D386E" w:rsidRDefault="0006013B" w:rsidP="0006013B">
            <w:pPr>
              <w:pStyle w:val="TAC"/>
              <w:rPr>
                <w:kern w:val="2"/>
                <w:lang w:val="en-US"/>
              </w:rPr>
            </w:pPr>
            <w:r w:rsidRPr="000336F5">
              <w:rPr>
                <w:lang w:val="en-AU"/>
              </w:rPr>
              <w:t>See CA_48D Bandwidth combination set 0 in Table 5.6A.1-1</w:t>
            </w:r>
          </w:p>
        </w:tc>
        <w:tc>
          <w:tcPr>
            <w:tcW w:w="1187" w:type="dxa"/>
            <w:vMerge/>
            <w:vAlign w:val="center"/>
          </w:tcPr>
          <w:p w14:paraId="1D623C84" w14:textId="77777777" w:rsidR="0006013B" w:rsidRPr="001D386E" w:rsidRDefault="0006013B" w:rsidP="0006013B">
            <w:pPr>
              <w:pStyle w:val="TAC"/>
            </w:pPr>
          </w:p>
        </w:tc>
        <w:tc>
          <w:tcPr>
            <w:tcW w:w="1286" w:type="dxa"/>
            <w:vMerge/>
            <w:vAlign w:val="center"/>
          </w:tcPr>
          <w:p w14:paraId="5CB84900" w14:textId="77777777" w:rsidR="0006013B" w:rsidRPr="001D386E" w:rsidRDefault="0006013B" w:rsidP="0006013B">
            <w:pPr>
              <w:pStyle w:val="TAC"/>
            </w:pPr>
          </w:p>
        </w:tc>
      </w:tr>
      <w:tr w:rsidR="0006013B" w:rsidRPr="001D386E" w14:paraId="6D013FEA" w14:textId="77777777" w:rsidTr="00A2140A">
        <w:trPr>
          <w:trHeight w:val="223"/>
          <w:jc w:val="center"/>
        </w:trPr>
        <w:tc>
          <w:tcPr>
            <w:tcW w:w="1396" w:type="dxa"/>
            <w:vMerge/>
            <w:vAlign w:val="center"/>
          </w:tcPr>
          <w:p w14:paraId="2C1987F2" w14:textId="77777777" w:rsidR="0006013B" w:rsidRPr="001D386E" w:rsidRDefault="0006013B" w:rsidP="0006013B">
            <w:pPr>
              <w:pStyle w:val="TAC"/>
            </w:pPr>
          </w:p>
        </w:tc>
        <w:tc>
          <w:tcPr>
            <w:tcW w:w="1466" w:type="dxa"/>
            <w:vMerge/>
            <w:vAlign w:val="center"/>
          </w:tcPr>
          <w:p w14:paraId="6A812501" w14:textId="77777777" w:rsidR="0006013B" w:rsidRPr="001D386E" w:rsidRDefault="0006013B" w:rsidP="0006013B">
            <w:pPr>
              <w:pStyle w:val="TAC"/>
              <w:rPr>
                <w:lang w:eastAsia="zh-CN"/>
              </w:rPr>
            </w:pPr>
          </w:p>
        </w:tc>
        <w:tc>
          <w:tcPr>
            <w:tcW w:w="767" w:type="dxa"/>
            <w:shd w:val="clear" w:color="auto" w:fill="auto"/>
            <w:vAlign w:val="center"/>
          </w:tcPr>
          <w:p w14:paraId="77758C40" w14:textId="77777777" w:rsidR="0006013B" w:rsidRPr="000336F5" w:rsidRDefault="0006013B" w:rsidP="0006013B">
            <w:pPr>
              <w:pStyle w:val="TAC"/>
              <w:rPr>
                <w:lang w:val="en-AU"/>
              </w:rPr>
            </w:pPr>
            <w:r w:rsidRPr="000336F5">
              <w:rPr>
                <w:rFonts w:hint="eastAsia"/>
                <w:lang w:val="en-AU"/>
              </w:rPr>
              <w:t>66</w:t>
            </w:r>
          </w:p>
        </w:tc>
        <w:tc>
          <w:tcPr>
            <w:tcW w:w="1227" w:type="dxa"/>
            <w:shd w:val="clear" w:color="auto" w:fill="auto"/>
            <w:vAlign w:val="center"/>
          </w:tcPr>
          <w:p w14:paraId="73925ADF" w14:textId="77777777" w:rsidR="0006013B" w:rsidRPr="000336F5" w:rsidRDefault="0006013B" w:rsidP="0006013B">
            <w:pPr>
              <w:pStyle w:val="TAC"/>
              <w:rPr>
                <w:lang w:val="en-AU"/>
              </w:rPr>
            </w:pPr>
            <w:r>
              <w:rPr>
                <w:lang w:val="en-AU"/>
              </w:rPr>
              <w:t>Yes</w:t>
            </w:r>
          </w:p>
        </w:tc>
        <w:tc>
          <w:tcPr>
            <w:tcW w:w="586" w:type="dxa"/>
            <w:vAlign w:val="center"/>
          </w:tcPr>
          <w:p w14:paraId="50B5254E"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50650AC2" w14:textId="77777777" w:rsidR="0006013B" w:rsidRPr="000336F5" w:rsidRDefault="0006013B" w:rsidP="0006013B">
            <w:pPr>
              <w:pStyle w:val="TAC"/>
              <w:rPr>
                <w:lang w:val="en-AU"/>
              </w:rPr>
            </w:pPr>
            <w:r w:rsidRPr="000336F5">
              <w:rPr>
                <w:lang w:val="en-AU"/>
              </w:rPr>
              <w:t>Yes</w:t>
            </w:r>
          </w:p>
        </w:tc>
        <w:tc>
          <w:tcPr>
            <w:tcW w:w="586" w:type="dxa"/>
            <w:gridSpan w:val="2"/>
            <w:vAlign w:val="center"/>
          </w:tcPr>
          <w:p w14:paraId="4F5AA41E" w14:textId="77777777" w:rsidR="0006013B" w:rsidRPr="002776B7" w:rsidRDefault="0006013B" w:rsidP="0006013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63570576" w14:textId="77777777" w:rsidR="0006013B" w:rsidRPr="002776B7" w:rsidRDefault="0006013B" w:rsidP="0006013B">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1C7975A8" w14:textId="77777777" w:rsidR="0006013B" w:rsidRPr="002776B7" w:rsidRDefault="0006013B" w:rsidP="0006013B">
            <w:pPr>
              <w:pStyle w:val="TAC"/>
              <w:rPr>
                <w:rFonts w:cs="Intel Clear"/>
                <w:bCs/>
                <w:szCs w:val="18"/>
                <w:lang w:val="en-AU"/>
              </w:rPr>
            </w:pPr>
            <w:r w:rsidRPr="002776B7">
              <w:rPr>
                <w:rFonts w:cs="Intel Clear"/>
                <w:bCs/>
                <w:szCs w:val="18"/>
                <w:lang w:val="en-AU"/>
              </w:rPr>
              <w:t>Yes</w:t>
            </w:r>
          </w:p>
        </w:tc>
        <w:tc>
          <w:tcPr>
            <w:tcW w:w="1187" w:type="dxa"/>
            <w:vMerge/>
            <w:vAlign w:val="center"/>
          </w:tcPr>
          <w:p w14:paraId="7AA3762F" w14:textId="77777777" w:rsidR="0006013B" w:rsidRPr="001D386E" w:rsidRDefault="0006013B" w:rsidP="0006013B">
            <w:pPr>
              <w:pStyle w:val="TAC"/>
            </w:pPr>
          </w:p>
        </w:tc>
        <w:tc>
          <w:tcPr>
            <w:tcW w:w="1286" w:type="dxa"/>
            <w:vMerge/>
            <w:vAlign w:val="center"/>
          </w:tcPr>
          <w:p w14:paraId="6BF9E634" w14:textId="77777777" w:rsidR="0006013B" w:rsidRPr="001D386E" w:rsidRDefault="0006013B" w:rsidP="0006013B">
            <w:pPr>
              <w:pStyle w:val="TAC"/>
            </w:pPr>
          </w:p>
        </w:tc>
      </w:tr>
      <w:tr w:rsidR="0006013B" w:rsidRPr="001D386E" w14:paraId="5A6C8201" w14:textId="77777777" w:rsidTr="00A2140A">
        <w:trPr>
          <w:trHeight w:val="223"/>
          <w:jc w:val="center"/>
        </w:trPr>
        <w:tc>
          <w:tcPr>
            <w:tcW w:w="1396" w:type="dxa"/>
            <w:vMerge w:val="restart"/>
            <w:vAlign w:val="center"/>
          </w:tcPr>
          <w:p w14:paraId="63FDEAEB" w14:textId="77777777" w:rsidR="0006013B" w:rsidRPr="000336F5" w:rsidRDefault="0006013B" w:rsidP="0006013B">
            <w:pPr>
              <w:pStyle w:val="TAC"/>
              <w:rPr>
                <w:lang w:val="en-AU"/>
              </w:rPr>
            </w:pPr>
            <w:r w:rsidRPr="000336F5">
              <w:rPr>
                <w:lang w:val="en-AU"/>
              </w:rPr>
              <w:t>CA_5A-48D-66A-66A</w:t>
            </w:r>
          </w:p>
        </w:tc>
        <w:tc>
          <w:tcPr>
            <w:tcW w:w="1466" w:type="dxa"/>
            <w:vMerge w:val="restart"/>
            <w:vAlign w:val="center"/>
          </w:tcPr>
          <w:p w14:paraId="1F2A1D67" w14:textId="77777777" w:rsidR="0006013B" w:rsidRPr="007722BC" w:rsidRDefault="0006013B" w:rsidP="0006013B">
            <w:pPr>
              <w:pStyle w:val="TAC"/>
              <w:rPr>
                <w:lang w:val="en-AU"/>
              </w:rPr>
            </w:pPr>
            <w:r w:rsidRPr="007722BC">
              <w:rPr>
                <w:lang w:val="en-AU"/>
              </w:rPr>
              <w:t>CA_48A-66A</w:t>
            </w:r>
          </w:p>
          <w:p w14:paraId="2DB6BEB4" w14:textId="77777777" w:rsidR="0006013B" w:rsidRPr="007722BC" w:rsidRDefault="0006013B" w:rsidP="0006013B">
            <w:pPr>
              <w:pStyle w:val="TAC"/>
              <w:rPr>
                <w:lang w:val="en-AU"/>
              </w:rPr>
            </w:pPr>
            <w:r w:rsidRPr="007722BC">
              <w:rPr>
                <w:lang w:val="en-AU"/>
              </w:rPr>
              <w:t>CA_5A-66A</w:t>
            </w:r>
          </w:p>
          <w:p w14:paraId="56BEC167" w14:textId="77777777" w:rsidR="0006013B" w:rsidRPr="007722BC" w:rsidRDefault="0006013B" w:rsidP="0006013B">
            <w:pPr>
              <w:pStyle w:val="TAC"/>
              <w:rPr>
                <w:lang w:val="en-AU"/>
              </w:rPr>
            </w:pPr>
            <w:r w:rsidRPr="000336F5">
              <w:rPr>
                <w:lang w:val="en-AU"/>
              </w:rPr>
              <w:t>CA_5A-48A</w:t>
            </w:r>
          </w:p>
        </w:tc>
        <w:tc>
          <w:tcPr>
            <w:tcW w:w="767" w:type="dxa"/>
            <w:shd w:val="clear" w:color="auto" w:fill="auto"/>
            <w:vAlign w:val="center"/>
          </w:tcPr>
          <w:p w14:paraId="6F0E673A" w14:textId="77777777" w:rsidR="0006013B" w:rsidRPr="000336F5" w:rsidRDefault="0006013B" w:rsidP="0006013B">
            <w:pPr>
              <w:pStyle w:val="TAC"/>
              <w:rPr>
                <w:lang w:val="en-AU"/>
              </w:rPr>
            </w:pPr>
            <w:r w:rsidRPr="000336F5">
              <w:rPr>
                <w:rFonts w:hint="eastAsia"/>
                <w:lang w:val="en-AU"/>
              </w:rPr>
              <w:t>5</w:t>
            </w:r>
          </w:p>
        </w:tc>
        <w:tc>
          <w:tcPr>
            <w:tcW w:w="1227" w:type="dxa"/>
            <w:shd w:val="clear" w:color="auto" w:fill="auto"/>
            <w:vAlign w:val="center"/>
          </w:tcPr>
          <w:p w14:paraId="169B21F8" w14:textId="77777777" w:rsidR="0006013B" w:rsidRPr="000336F5" w:rsidRDefault="0006013B" w:rsidP="0006013B">
            <w:pPr>
              <w:pStyle w:val="TAC"/>
              <w:rPr>
                <w:lang w:val="en-AU"/>
              </w:rPr>
            </w:pPr>
          </w:p>
        </w:tc>
        <w:tc>
          <w:tcPr>
            <w:tcW w:w="586" w:type="dxa"/>
            <w:vAlign w:val="center"/>
          </w:tcPr>
          <w:p w14:paraId="5872F159" w14:textId="77777777" w:rsidR="0006013B" w:rsidRPr="000336F5" w:rsidRDefault="0006013B" w:rsidP="0006013B">
            <w:pPr>
              <w:pStyle w:val="TAC"/>
              <w:rPr>
                <w:lang w:val="en-AU"/>
              </w:rPr>
            </w:pPr>
          </w:p>
        </w:tc>
        <w:tc>
          <w:tcPr>
            <w:tcW w:w="586" w:type="dxa"/>
            <w:gridSpan w:val="2"/>
            <w:vAlign w:val="center"/>
          </w:tcPr>
          <w:p w14:paraId="4CA1BD65" w14:textId="77777777" w:rsidR="0006013B" w:rsidRPr="000336F5" w:rsidRDefault="0006013B" w:rsidP="0006013B">
            <w:pPr>
              <w:pStyle w:val="TAC"/>
              <w:rPr>
                <w:lang w:val="en-AU"/>
              </w:rPr>
            </w:pPr>
            <w:r>
              <w:rPr>
                <w:lang w:val="en-AU"/>
              </w:rPr>
              <w:t>Yes</w:t>
            </w:r>
          </w:p>
        </w:tc>
        <w:tc>
          <w:tcPr>
            <w:tcW w:w="586" w:type="dxa"/>
            <w:gridSpan w:val="2"/>
            <w:vAlign w:val="center"/>
          </w:tcPr>
          <w:p w14:paraId="73EBB244" w14:textId="77777777" w:rsidR="0006013B" w:rsidRPr="002776B7" w:rsidRDefault="0006013B" w:rsidP="0006013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3422CE18" w14:textId="77777777" w:rsidR="0006013B" w:rsidRPr="002776B7" w:rsidRDefault="0006013B" w:rsidP="0006013B">
            <w:pPr>
              <w:pStyle w:val="TAC"/>
              <w:rPr>
                <w:rFonts w:cs="Intel Clear"/>
                <w:bCs/>
                <w:szCs w:val="18"/>
                <w:lang w:val="en-AU"/>
              </w:rPr>
            </w:pPr>
          </w:p>
        </w:tc>
        <w:tc>
          <w:tcPr>
            <w:tcW w:w="587" w:type="dxa"/>
            <w:gridSpan w:val="2"/>
            <w:vAlign w:val="center"/>
          </w:tcPr>
          <w:p w14:paraId="36493E12" w14:textId="77777777" w:rsidR="0006013B" w:rsidRPr="002776B7" w:rsidRDefault="0006013B" w:rsidP="0006013B">
            <w:pPr>
              <w:pStyle w:val="TAC"/>
              <w:rPr>
                <w:rFonts w:cs="Intel Clear"/>
                <w:bCs/>
                <w:szCs w:val="18"/>
                <w:lang w:val="en-AU"/>
              </w:rPr>
            </w:pPr>
          </w:p>
        </w:tc>
        <w:tc>
          <w:tcPr>
            <w:tcW w:w="1187" w:type="dxa"/>
            <w:vMerge w:val="restart"/>
            <w:vAlign w:val="center"/>
          </w:tcPr>
          <w:p w14:paraId="32DEF9BA" w14:textId="77777777" w:rsidR="0006013B" w:rsidRPr="007722BC" w:rsidRDefault="0006013B" w:rsidP="0006013B">
            <w:pPr>
              <w:pStyle w:val="TAC"/>
              <w:rPr>
                <w:lang w:val="en-AU"/>
              </w:rPr>
            </w:pPr>
            <w:r w:rsidRPr="007722BC">
              <w:rPr>
                <w:lang w:val="en-AU"/>
              </w:rPr>
              <w:t>110</w:t>
            </w:r>
          </w:p>
        </w:tc>
        <w:tc>
          <w:tcPr>
            <w:tcW w:w="1286" w:type="dxa"/>
            <w:vMerge w:val="restart"/>
            <w:vAlign w:val="center"/>
          </w:tcPr>
          <w:p w14:paraId="2F1F2F76" w14:textId="77777777" w:rsidR="0006013B" w:rsidRPr="007722BC" w:rsidRDefault="0006013B" w:rsidP="0006013B">
            <w:pPr>
              <w:pStyle w:val="TAC"/>
              <w:rPr>
                <w:lang w:val="en-AU"/>
              </w:rPr>
            </w:pPr>
            <w:r w:rsidRPr="007722BC">
              <w:rPr>
                <w:rFonts w:hint="eastAsia"/>
                <w:lang w:val="en-AU"/>
              </w:rPr>
              <w:t>0</w:t>
            </w:r>
          </w:p>
        </w:tc>
      </w:tr>
      <w:tr w:rsidR="0006013B" w:rsidRPr="001D386E" w14:paraId="11B16DD6" w14:textId="77777777" w:rsidTr="00A2140A">
        <w:trPr>
          <w:trHeight w:val="223"/>
          <w:jc w:val="center"/>
        </w:trPr>
        <w:tc>
          <w:tcPr>
            <w:tcW w:w="1396" w:type="dxa"/>
            <w:vMerge/>
            <w:vAlign w:val="center"/>
          </w:tcPr>
          <w:p w14:paraId="0FC44CCA" w14:textId="77777777" w:rsidR="0006013B" w:rsidRPr="001D386E" w:rsidRDefault="0006013B" w:rsidP="0006013B">
            <w:pPr>
              <w:pStyle w:val="TAC"/>
            </w:pPr>
          </w:p>
        </w:tc>
        <w:tc>
          <w:tcPr>
            <w:tcW w:w="1466" w:type="dxa"/>
            <w:vMerge/>
            <w:vAlign w:val="center"/>
          </w:tcPr>
          <w:p w14:paraId="78C28E7D" w14:textId="77777777" w:rsidR="0006013B" w:rsidRPr="001D386E" w:rsidRDefault="0006013B" w:rsidP="0006013B">
            <w:pPr>
              <w:pStyle w:val="TAC"/>
              <w:rPr>
                <w:lang w:eastAsia="zh-CN"/>
              </w:rPr>
            </w:pPr>
          </w:p>
        </w:tc>
        <w:tc>
          <w:tcPr>
            <w:tcW w:w="767" w:type="dxa"/>
            <w:shd w:val="clear" w:color="auto" w:fill="auto"/>
            <w:vAlign w:val="center"/>
          </w:tcPr>
          <w:p w14:paraId="5AE13896" w14:textId="77777777" w:rsidR="0006013B" w:rsidRPr="000336F5" w:rsidRDefault="0006013B" w:rsidP="0006013B">
            <w:pPr>
              <w:pStyle w:val="TAC"/>
              <w:rPr>
                <w:lang w:val="en-AU"/>
              </w:rPr>
            </w:pPr>
            <w:r w:rsidRPr="000336F5">
              <w:rPr>
                <w:lang w:val="en-AU"/>
              </w:rPr>
              <w:t>48</w:t>
            </w:r>
          </w:p>
        </w:tc>
        <w:tc>
          <w:tcPr>
            <w:tcW w:w="4158" w:type="dxa"/>
            <w:gridSpan w:val="10"/>
            <w:shd w:val="clear" w:color="auto" w:fill="auto"/>
            <w:vAlign w:val="center"/>
          </w:tcPr>
          <w:p w14:paraId="0D44B0FB" w14:textId="77777777" w:rsidR="0006013B" w:rsidRPr="000336F5" w:rsidRDefault="0006013B" w:rsidP="0006013B">
            <w:pPr>
              <w:pStyle w:val="TAC"/>
              <w:rPr>
                <w:lang w:val="en-AU"/>
              </w:rPr>
            </w:pPr>
            <w:r w:rsidRPr="000336F5">
              <w:rPr>
                <w:lang w:val="en-AU"/>
              </w:rPr>
              <w:t>See CA_48D Bandwidth combination set 0 in Table 5.6A.1-1</w:t>
            </w:r>
          </w:p>
        </w:tc>
        <w:tc>
          <w:tcPr>
            <w:tcW w:w="1187" w:type="dxa"/>
            <w:vMerge/>
            <w:vAlign w:val="center"/>
          </w:tcPr>
          <w:p w14:paraId="1F464289" w14:textId="77777777" w:rsidR="0006013B" w:rsidRPr="001D386E" w:rsidRDefault="0006013B" w:rsidP="0006013B">
            <w:pPr>
              <w:pStyle w:val="TAC"/>
            </w:pPr>
          </w:p>
        </w:tc>
        <w:tc>
          <w:tcPr>
            <w:tcW w:w="1286" w:type="dxa"/>
            <w:vMerge/>
            <w:vAlign w:val="center"/>
          </w:tcPr>
          <w:p w14:paraId="657341D5" w14:textId="77777777" w:rsidR="0006013B" w:rsidRPr="001D386E" w:rsidRDefault="0006013B" w:rsidP="0006013B">
            <w:pPr>
              <w:pStyle w:val="TAC"/>
            </w:pPr>
          </w:p>
        </w:tc>
      </w:tr>
      <w:tr w:rsidR="0006013B" w:rsidRPr="001D386E" w14:paraId="114A3715" w14:textId="77777777" w:rsidTr="00A2140A">
        <w:trPr>
          <w:trHeight w:val="223"/>
          <w:jc w:val="center"/>
        </w:trPr>
        <w:tc>
          <w:tcPr>
            <w:tcW w:w="1396" w:type="dxa"/>
            <w:vMerge/>
            <w:vAlign w:val="center"/>
          </w:tcPr>
          <w:p w14:paraId="5ECF5BF8" w14:textId="77777777" w:rsidR="0006013B" w:rsidRPr="001D386E" w:rsidRDefault="0006013B" w:rsidP="0006013B">
            <w:pPr>
              <w:pStyle w:val="TAC"/>
            </w:pPr>
          </w:p>
        </w:tc>
        <w:tc>
          <w:tcPr>
            <w:tcW w:w="1466" w:type="dxa"/>
            <w:vMerge/>
            <w:vAlign w:val="center"/>
          </w:tcPr>
          <w:p w14:paraId="54081FE5" w14:textId="77777777" w:rsidR="0006013B" w:rsidRPr="001D386E" w:rsidRDefault="0006013B" w:rsidP="0006013B">
            <w:pPr>
              <w:pStyle w:val="TAC"/>
              <w:rPr>
                <w:lang w:eastAsia="zh-CN"/>
              </w:rPr>
            </w:pPr>
          </w:p>
        </w:tc>
        <w:tc>
          <w:tcPr>
            <w:tcW w:w="767" w:type="dxa"/>
            <w:shd w:val="clear" w:color="auto" w:fill="auto"/>
            <w:vAlign w:val="center"/>
          </w:tcPr>
          <w:p w14:paraId="56BC761F" w14:textId="77777777" w:rsidR="0006013B" w:rsidRPr="000336F5" w:rsidRDefault="0006013B" w:rsidP="0006013B">
            <w:pPr>
              <w:pStyle w:val="TAC"/>
              <w:rPr>
                <w:lang w:val="en-AU"/>
              </w:rPr>
            </w:pPr>
            <w:r w:rsidRPr="000336F5">
              <w:rPr>
                <w:lang w:val="en-AU"/>
              </w:rPr>
              <w:t>66</w:t>
            </w:r>
          </w:p>
        </w:tc>
        <w:tc>
          <w:tcPr>
            <w:tcW w:w="4158" w:type="dxa"/>
            <w:gridSpan w:val="10"/>
            <w:shd w:val="clear" w:color="auto" w:fill="auto"/>
            <w:vAlign w:val="center"/>
          </w:tcPr>
          <w:p w14:paraId="170C6C9D" w14:textId="77777777" w:rsidR="0006013B" w:rsidRPr="000336F5" w:rsidRDefault="0006013B" w:rsidP="0006013B">
            <w:pPr>
              <w:pStyle w:val="TAC"/>
              <w:rPr>
                <w:lang w:val="en-AU"/>
              </w:rPr>
            </w:pPr>
            <w:r w:rsidRPr="000336F5">
              <w:rPr>
                <w:lang w:val="en-AU"/>
              </w:rPr>
              <w:t>See CA_66A-66A Bandwidth Combination Set 0 in Table 5.6A.1-3</w:t>
            </w:r>
          </w:p>
        </w:tc>
        <w:tc>
          <w:tcPr>
            <w:tcW w:w="1187" w:type="dxa"/>
            <w:vMerge/>
            <w:vAlign w:val="center"/>
          </w:tcPr>
          <w:p w14:paraId="52AF8559" w14:textId="77777777" w:rsidR="0006013B" w:rsidRPr="001D386E" w:rsidRDefault="0006013B" w:rsidP="0006013B">
            <w:pPr>
              <w:pStyle w:val="TAC"/>
            </w:pPr>
          </w:p>
        </w:tc>
        <w:tc>
          <w:tcPr>
            <w:tcW w:w="1286" w:type="dxa"/>
            <w:vMerge/>
            <w:vAlign w:val="center"/>
          </w:tcPr>
          <w:p w14:paraId="329B77A8" w14:textId="77777777" w:rsidR="0006013B" w:rsidRPr="001D386E" w:rsidRDefault="0006013B" w:rsidP="0006013B">
            <w:pPr>
              <w:pStyle w:val="TAC"/>
            </w:pPr>
          </w:p>
        </w:tc>
      </w:tr>
      <w:tr w:rsidR="0006013B" w:rsidRPr="001D386E" w14:paraId="576185FC" w14:textId="77777777" w:rsidTr="00A2140A">
        <w:trPr>
          <w:trHeight w:val="223"/>
          <w:jc w:val="center"/>
        </w:trPr>
        <w:tc>
          <w:tcPr>
            <w:tcW w:w="1396" w:type="dxa"/>
            <w:vMerge w:val="restart"/>
            <w:vAlign w:val="center"/>
          </w:tcPr>
          <w:p w14:paraId="672FEC4E" w14:textId="77777777" w:rsidR="0006013B" w:rsidRPr="001D386E" w:rsidRDefault="0006013B" w:rsidP="0006013B">
            <w:pPr>
              <w:pStyle w:val="TAC"/>
            </w:pPr>
            <w:r>
              <w:rPr>
                <w:rFonts w:cs="Arial" w:hint="eastAsia"/>
                <w:lang w:eastAsia="zh-CN"/>
              </w:rPr>
              <w:t>CA</w:t>
            </w:r>
            <w:r>
              <w:rPr>
                <w:rFonts w:cs="Arial"/>
                <w:lang w:eastAsia="zh-CN"/>
              </w:rPr>
              <w:t>_7A-8A-28A</w:t>
            </w:r>
          </w:p>
        </w:tc>
        <w:tc>
          <w:tcPr>
            <w:tcW w:w="1466" w:type="dxa"/>
            <w:vMerge w:val="restart"/>
            <w:vAlign w:val="center"/>
          </w:tcPr>
          <w:p w14:paraId="348957B6"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13F69FC3" w14:textId="77777777" w:rsidR="0006013B" w:rsidRPr="001D386E" w:rsidRDefault="0006013B" w:rsidP="0006013B">
            <w:pPr>
              <w:pStyle w:val="TAC"/>
              <w:rPr>
                <w:kern w:val="2"/>
              </w:rPr>
            </w:pPr>
            <w:r>
              <w:rPr>
                <w:rFonts w:cs="Arial" w:hint="eastAsia"/>
                <w:kern w:val="2"/>
                <w:lang w:eastAsia="zh-CN"/>
              </w:rPr>
              <w:t>7</w:t>
            </w:r>
          </w:p>
        </w:tc>
        <w:tc>
          <w:tcPr>
            <w:tcW w:w="1227" w:type="dxa"/>
            <w:shd w:val="clear" w:color="auto" w:fill="auto"/>
            <w:vAlign w:val="center"/>
          </w:tcPr>
          <w:p w14:paraId="775BA99E" w14:textId="77777777" w:rsidR="0006013B" w:rsidRPr="001D386E" w:rsidRDefault="0006013B" w:rsidP="0006013B">
            <w:pPr>
              <w:pStyle w:val="TAC"/>
            </w:pPr>
          </w:p>
        </w:tc>
        <w:tc>
          <w:tcPr>
            <w:tcW w:w="586" w:type="dxa"/>
            <w:vAlign w:val="center"/>
          </w:tcPr>
          <w:p w14:paraId="128711EE" w14:textId="77777777" w:rsidR="0006013B" w:rsidRPr="001D386E" w:rsidRDefault="0006013B" w:rsidP="0006013B">
            <w:pPr>
              <w:pStyle w:val="TAC"/>
            </w:pPr>
          </w:p>
        </w:tc>
        <w:tc>
          <w:tcPr>
            <w:tcW w:w="586" w:type="dxa"/>
            <w:gridSpan w:val="2"/>
            <w:vAlign w:val="center"/>
          </w:tcPr>
          <w:p w14:paraId="62C790EE"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1D0FE084"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0524EA91" w14:textId="77777777" w:rsidR="0006013B" w:rsidRPr="001D386E" w:rsidRDefault="0006013B" w:rsidP="0006013B">
            <w:pPr>
              <w:pStyle w:val="TAC"/>
              <w:rPr>
                <w:kern w:val="2"/>
                <w:lang w:val="en-US"/>
              </w:rPr>
            </w:pPr>
            <w:r w:rsidRPr="003126E1">
              <w:rPr>
                <w:rFonts w:eastAsia="Yu Mincho"/>
                <w:szCs w:val="18"/>
              </w:rPr>
              <w:t>Yes</w:t>
            </w:r>
          </w:p>
        </w:tc>
        <w:tc>
          <w:tcPr>
            <w:tcW w:w="587" w:type="dxa"/>
            <w:gridSpan w:val="2"/>
            <w:vAlign w:val="center"/>
          </w:tcPr>
          <w:p w14:paraId="74478282" w14:textId="77777777" w:rsidR="0006013B" w:rsidRPr="001D386E" w:rsidRDefault="0006013B" w:rsidP="0006013B">
            <w:pPr>
              <w:pStyle w:val="TAC"/>
              <w:rPr>
                <w:kern w:val="2"/>
                <w:lang w:val="en-US"/>
              </w:rPr>
            </w:pPr>
            <w:r w:rsidRPr="003126E1">
              <w:rPr>
                <w:rFonts w:eastAsia="Yu Mincho"/>
                <w:szCs w:val="18"/>
              </w:rPr>
              <w:t>Yes</w:t>
            </w:r>
          </w:p>
        </w:tc>
        <w:tc>
          <w:tcPr>
            <w:tcW w:w="1187" w:type="dxa"/>
            <w:vMerge w:val="restart"/>
            <w:vAlign w:val="center"/>
          </w:tcPr>
          <w:p w14:paraId="76669A27" w14:textId="77777777" w:rsidR="0006013B" w:rsidRPr="001D386E" w:rsidRDefault="0006013B" w:rsidP="0006013B">
            <w:pPr>
              <w:pStyle w:val="TAC"/>
            </w:pPr>
            <w:r>
              <w:rPr>
                <w:rFonts w:cs="Arial" w:hint="eastAsia"/>
                <w:lang w:eastAsia="zh-CN"/>
              </w:rPr>
              <w:t>50</w:t>
            </w:r>
          </w:p>
        </w:tc>
        <w:tc>
          <w:tcPr>
            <w:tcW w:w="1286" w:type="dxa"/>
            <w:vMerge w:val="restart"/>
            <w:vAlign w:val="center"/>
          </w:tcPr>
          <w:p w14:paraId="5934BDC8" w14:textId="77777777" w:rsidR="0006013B" w:rsidRPr="001D386E" w:rsidRDefault="0006013B" w:rsidP="0006013B">
            <w:pPr>
              <w:pStyle w:val="TAC"/>
            </w:pPr>
            <w:r>
              <w:rPr>
                <w:rFonts w:cs="Arial" w:hint="eastAsia"/>
                <w:lang w:eastAsia="zh-CN"/>
              </w:rPr>
              <w:t>0</w:t>
            </w:r>
          </w:p>
        </w:tc>
      </w:tr>
      <w:tr w:rsidR="0006013B" w:rsidRPr="001D386E" w14:paraId="1CC172E1" w14:textId="77777777" w:rsidTr="00A2140A">
        <w:trPr>
          <w:trHeight w:val="223"/>
          <w:jc w:val="center"/>
        </w:trPr>
        <w:tc>
          <w:tcPr>
            <w:tcW w:w="1396" w:type="dxa"/>
            <w:vMerge/>
            <w:vAlign w:val="center"/>
          </w:tcPr>
          <w:p w14:paraId="535DF6B4" w14:textId="77777777" w:rsidR="0006013B" w:rsidRPr="001D386E" w:rsidRDefault="0006013B" w:rsidP="0006013B">
            <w:pPr>
              <w:pStyle w:val="TAC"/>
            </w:pPr>
          </w:p>
        </w:tc>
        <w:tc>
          <w:tcPr>
            <w:tcW w:w="1466" w:type="dxa"/>
            <w:vMerge/>
            <w:vAlign w:val="center"/>
          </w:tcPr>
          <w:p w14:paraId="56CE2F48" w14:textId="77777777" w:rsidR="0006013B" w:rsidRPr="001D386E" w:rsidRDefault="0006013B" w:rsidP="0006013B">
            <w:pPr>
              <w:pStyle w:val="TAC"/>
              <w:rPr>
                <w:lang w:eastAsia="zh-CN"/>
              </w:rPr>
            </w:pPr>
          </w:p>
        </w:tc>
        <w:tc>
          <w:tcPr>
            <w:tcW w:w="767" w:type="dxa"/>
            <w:shd w:val="clear" w:color="auto" w:fill="auto"/>
            <w:vAlign w:val="center"/>
          </w:tcPr>
          <w:p w14:paraId="3EF8B978" w14:textId="77777777" w:rsidR="0006013B" w:rsidRPr="001D386E" w:rsidRDefault="0006013B" w:rsidP="0006013B">
            <w:pPr>
              <w:pStyle w:val="TAC"/>
              <w:rPr>
                <w:kern w:val="2"/>
              </w:rPr>
            </w:pPr>
            <w:r>
              <w:rPr>
                <w:rFonts w:cs="Arial" w:hint="eastAsia"/>
                <w:kern w:val="2"/>
                <w:lang w:eastAsia="zh-CN"/>
              </w:rPr>
              <w:t>8</w:t>
            </w:r>
          </w:p>
        </w:tc>
        <w:tc>
          <w:tcPr>
            <w:tcW w:w="1227" w:type="dxa"/>
            <w:shd w:val="clear" w:color="auto" w:fill="auto"/>
            <w:vAlign w:val="center"/>
          </w:tcPr>
          <w:p w14:paraId="66F0020A" w14:textId="77777777" w:rsidR="0006013B" w:rsidRPr="001D386E" w:rsidRDefault="0006013B" w:rsidP="0006013B">
            <w:pPr>
              <w:pStyle w:val="TAC"/>
            </w:pPr>
            <w:r>
              <w:rPr>
                <w:rFonts w:eastAsia="Yu Mincho"/>
                <w:szCs w:val="18"/>
              </w:rPr>
              <w:t>Yes</w:t>
            </w:r>
          </w:p>
        </w:tc>
        <w:tc>
          <w:tcPr>
            <w:tcW w:w="586" w:type="dxa"/>
            <w:vAlign w:val="center"/>
          </w:tcPr>
          <w:p w14:paraId="208B247C"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15035D46"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3D1E110F"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458142FE" w14:textId="77777777" w:rsidR="0006013B" w:rsidRPr="001D386E" w:rsidRDefault="0006013B" w:rsidP="0006013B">
            <w:pPr>
              <w:pStyle w:val="TAC"/>
              <w:rPr>
                <w:kern w:val="2"/>
                <w:lang w:val="en-US"/>
              </w:rPr>
            </w:pPr>
          </w:p>
        </w:tc>
        <w:tc>
          <w:tcPr>
            <w:tcW w:w="587" w:type="dxa"/>
            <w:gridSpan w:val="2"/>
            <w:vAlign w:val="center"/>
          </w:tcPr>
          <w:p w14:paraId="0AF3DC40" w14:textId="77777777" w:rsidR="0006013B" w:rsidRPr="001D386E" w:rsidRDefault="0006013B" w:rsidP="0006013B">
            <w:pPr>
              <w:pStyle w:val="TAC"/>
              <w:rPr>
                <w:kern w:val="2"/>
                <w:lang w:val="en-US"/>
              </w:rPr>
            </w:pPr>
          </w:p>
        </w:tc>
        <w:tc>
          <w:tcPr>
            <w:tcW w:w="1187" w:type="dxa"/>
            <w:vMerge/>
            <w:vAlign w:val="center"/>
          </w:tcPr>
          <w:p w14:paraId="48552BC9" w14:textId="77777777" w:rsidR="0006013B" w:rsidRPr="001D386E" w:rsidRDefault="0006013B" w:rsidP="0006013B">
            <w:pPr>
              <w:pStyle w:val="TAC"/>
            </w:pPr>
          </w:p>
        </w:tc>
        <w:tc>
          <w:tcPr>
            <w:tcW w:w="1286" w:type="dxa"/>
            <w:vMerge/>
            <w:vAlign w:val="center"/>
          </w:tcPr>
          <w:p w14:paraId="067DA221" w14:textId="77777777" w:rsidR="0006013B" w:rsidRPr="001D386E" w:rsidRDefault="0006013B" w:rsidP="0006013B">
            <w:pPr>
              <w:pStyle w:val="TAC"/>
            </w:pPr>
          </w:p>
        </w:tc>
      </w:tr>
      <w:tr w:rsidR="0006013B" w:rsidRPr="001D386E" w14:paraId="63021B2F" w14:textId="77777777" w:rsidTr="00A2140A">
        <w:trPr>
          <w:trHeight w:val="223"/>
          <w:jc w:val="center"/>
        </w:trPr>
        <w:tc>
          <w:tcPr>
            <w:tcW w:w="1396" w:type="dxa"/>
            <w:vMerge/>
            <w:vAlign w:val="center"/>
          </w:tcPr>
          <w:p w14:paraId="4460DFA1" w14:textId="77777777" w:rsidR="0006013B" w:rsidRPr="001D386E" w:rsidRDefault="0006013B" w:rsidP="0006013B">
            <w:pPr>
              <w:pStyle w:val="TAC"/>
            </w:pPr>
          </w:p>
        </w:tc>
        <w:tc>
          <w:tcPr>
            <w:tcW w:w="1466" w:type="dxa"/>
            <w:vMerge/>
            <w:vAlign w:val="center"/>
          </w:tcPr>
          <w:p w14:paraId="536FFEAD" w14:textId="77777777" w:rsidR="0006013B" w:rsidRPr="001D386E" w:rsidRDefault="0006013B" w:rsidP="0006013B">
            <w:pPr>
              <w:pStyle w:val="TAC"/>
              <w:rPr>
                <w:lang w:eastAsia="zh-CN"/>
              </w:rPr>
            </w:pPr>
          </w:p>
        </w:tc>
        <w:tc>
          <w:tcPr>
            <w:tcW w:w="767" w:type="dxa"/>
            <w:shd w:val="clear" w:color="auto" w:fill="auto"/>
            <w:vAlign w:val="center"/>
          </w:tcPr>
          <w:p w14:paraId="0A8A0EDD" w14:textId="77777777" w:rsidR="0006013B" w:rsidRPr="001D386E" w:rsidRDefault="0006013B" w:rsidP="0006013B">
            <w:pPr>
              <w:pStyle w:val="TAC"/>
              <w:rPr>
                <w:kern w:val="2"/>
              </w:rPr>
            </w:pPr>
            <w:r>
              <w:rPr>
                <w:rFonts w:cs="Arial" w:hint="eastAsia"/>
                <w:kern w:val="2"/>
                <w:lang w:eastAsia="zh-CN"/>
              </w:rPr>
              <w:t>28</w:t>
            </w:r>
          </w:p>
        </w:tc>
        <w:tc>
          <w:tcPr>
            <w:tcW w:w="1227" w:type="dxa"/>
            <w:shd w:val="clear" w:color="auto" w:fill="auto"/>
          </w:tcPr>
          <w:p w14:paraId="6D68E9DB" w14:textId="77777777" w:rsidR="0006013B" w:rsidRPr="001D386E" w:rsidRDefault="0006013B" w:rsidP="0006013B">
            <w:pPr>
              <w:pStyle w:val="TAC"/>
            </w:pPr>
          </w:p>
        </w:tc>
        <w:tc>
          <w:tcPr>
            <w:tcW w:w="586" w:type="dxa"/>
            <w:vAlign w:val="center"/>
          </w:tcPr>
          <w:p w14:paraId="6CE071E3"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797E1111"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74619FE6" w14:textId="77777777" w:rsidR="0006013B" w:rsidRPr="001D386E" w:rsidRDefault="0006013B" w:rsidP="0006013B">
            <w:pPr>
              <w:pStyle w:val="TAC"/>
              <w:rPr>
                <w:kern w:val="2"/>
                <w:lang w:val="en-US"/>
              </w:rPr>
            </w:pPr>
            <w:r w:rsidRPr="003126E1">
              <w:rPr>
                <w:rFonts w:eastAsia="Yu Mincho"/>
                <w:szCs w:val="18"/>
              </w:rPr>
              <w:t>Yes</w:t>
            </w:r>
          </w:p>
        </w:tc>
        <w:tc>
          <w:tcPr>
            <w:tcW w:w="586" w:type="dxa"/>
            <w:gridSpan w:val="2"/>
            <w:vAlign w:val="center"/>
          </w:tcPr>
          <w:p w14:paraId="60403BF4" w14:textId="77777777" w:rsidR="0006013B" w:rsidRPr="001D386E" w:rsidRDefault="0006013B" w:rsidP="0006013B">
            <w:pPr>
              <w:pStyle w:val="TAC"/>
              <w:rPr>
                <w:kern w:val="2"/>
                <w:lang w:val="en-US"/>
              </w:rPr>
            </w:pPr>
            <w:r>
              <w:rPr>
                <w:rFonts w:eastAsia="Yu Mincho"/>
                <w:szCs w:val="18"/>
              </w:rPr>
              <w:t>Yes</w:t>
            </w:r>
          </w:p>
        </w:tc>
        <w:tc>
          <w:tcPr>
            <w:tcW w:w="587" w:type="dxa"/>
            <w:gridSpan w:val="2"/>
            <w:vAlign w:val="center"/>
          </w:tcPr>
          <w:p w14:paraId="1B48F428" w14:textId="77777777" w:rsidR="0006013B" w:rsidRPr="001D386E" w:rsidRDefault="0006013B" w:rsidP="0006013B">
            <w:pPr>
              <w:pStyle w:val="TAC"/>
              <w:rPr>
                <w:kern w:val="2"/>
                <w:lang w:val="en-US"/>
              </w:rPr>
            </w:pPr>
            <w:r>
              <w:rPr>
                <w:rFonts w:eastAsia="Yu Mincho"/>
                <w:szCs w:val="18"/>
              </w:rPr>
              <w:t>Yes</w:t>
            </w:r>
          </w:p>
        </w:tc>
        <w:tc>
          <w:tcPr>
            <w:tcW w:w="1187" w:type="dxa"/>
            <w:vMerge/>
            <w:vAlign w:val="center"/>
          </w:tcPr>
          <w:p w14:paraId="58CB6750" w14:textId="77777777" w:rsidR="0006013B" w:rsidRPr="001D386E" w:rsidRDefault="0006013B" w:rsidP="0006013B">
            <w:pPr>
              <w:pStyle w:val="TAC"/>
            </w:pPr>
          </w:p>
        </w:tc>
        <w:tc>
          <w:tcPr>
            <w:tcW w:w="1286" w:type="dxa"/>
            <w:vMerge/>
            <w:vAlign w:val="center"/>
          </w:tcPr>
          <w:p w14:paraId="0E475E87" w14:textId="77777777" w:rsidR="0006013B" w:rsidRPr="001D386E" w:rsidRDefault="0006013B" w:rsidP="0006013B">
            <w:pPr>
              <w:pStyle w:val="TAC"/>
            </w:pPr>
          </w:p>
        </w:tc>
      </w:tr>
      <w:tr w:rsidR="0006013B" w:rsidRPr="001D386E" w14:paraId="488ED20D" w14:textId="77777777" w:rsidTr="00A2140A">
        <w:trPr>
          <w:trHeight w:val="223"/>
          <w:jc w:val="center"/>
        </w:trPr>
        <w:tc>
          <w:tcPr>
            <w:tcW w:w="1396" w:type="dxa"/>
            <w:vMerge w:val="restart"/>
            <w:vAlign w:val="center"/>
          </w:tcPr>
          <w:p w14:paraId="62D9D87A" w14:textId="77777777" w:rsidR="0006013B" w:rsidRPr="001D386E" w:rsidRDefault="0006013B" w:rsidP="0006013B">
            <w:pPr>
              <w:pStyle w:val="TAC"/>
            </w:pPr>
            <w:r w:rsidRPr="001D386E">
              <w:t>CA_7A-8A-40C</w:t>
            </w:r>
          </w:p>
        </w:tc>
        <w:tc>
          <w:tcPr>
            <w:tcW w:w="1466" w:type="dxa"/>
            <w:vMerge w:val="restart"/>
            <w:vAlign w:val="center"/>
          </w:tcPr>
          <w:p w14:paraId="5A52AA91"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0666C3F" w14:textId="77777777" w:rsidR="0006013B" w:rsidRPr="001D386E" w:rsidRDefault="0006013B" w:rsidP="0006013B">
            <w:pPr>
              <w:pStyle w:val="TAC"/>
              <w:rPr>
                <w:lang w:eastAsia="zh-CN"/>
              </w:rPr>
            </w:pPr>
            <w:r w:rsidRPr="001D386E">
              <w:rPr>
                <w:kern w:val="2"/>
              </w:rPr>
              <w:t>7</w:t>
            </w:r>
          </w:p>
        </w:tc>
        <w:tc>
          <w:tcPr>
            <w:tcW w:w="1227" w:type="dxa"/>
            <w:shd w:val="clear" w:color="auto" w:fill="auto"/>
            <w:vAlign w:val="center"/>
          </w:tcPr>
          <w:p w14:paraId="6453721E" w14:textId="77777777" w:rsidR="0006013B" w:rsidRPr="001D386E" w:rsidRDefault="0006013B" w:rsidP="0006013B">
            <w:pPr>
              <w:pStyle w:val="TAC"/>
            </w:pPr>
          </w:p>
        </w:tc>
        <w:tc>
          <w:tcPr>
            <w:tcW w:w="586" w:type="dxa"/>
            <w:vAlign w:val="center"/>
          </w:tcPr>
          <w:p w14:paraId="704DE2CE" w14:textId="77777777" w:rsidR="0006013B" w:rsidRPr="001D386E" w:rsidRDefault="0006013B" w:rsidP="0006013B">
            <w:pPr>
              <w:pStyle w:val="TAC"/>
            </w:pPr>
          </w:p>
        </w:tc>
        <w:tc>
          <w:tcPr>
            <w:tcW w:w="586" w:type="dxa"/>
            <w:gridSpan w:val="2"/>
            <w:vAlign w:val="center"/>
          </w:tcPr>
          <w:p w14:paraId="7702E6FA" w14:textId="77777777" w:rsidR="0006013B" w:rsidRPr="001D386E" w:rsidRDefault="0006013B" w:rsidP="0006013B">
            <w:pPr>
              <w:pStyle w:val="TAC"/>
            </w:pPr>
            <w:r w:rsidRPr="001D386E">
              <w:rPr>
                <w:kern w:val="2"/>
                <w:lang w:val="en-US"/>
              </w:rPr>
              <w:t>Yes</w:t>
            </w:r>
          </w:p>
        </w:tc>
        <w:tc>
          <w:tcPr>
            <w:tcW w:w="586" w:type="dxa"/>
            <w:gridSpan w:val="2"/>
            <w:vAlign w:val="center"/>
          </w:tcPr>
          <w:p w14:paraId="4564059F" w14:textId="77777777" w:rsidR="0006013B" w:rsidRPr="001D386E" w:rsidRDefault="0006013B" w:rsidP="0006013B">
            <w:pPr>
              <w:pStyle w:val="TAC"/>
            </w:pPr>
            <w:r w:rsidRPr="001D386E">
              <w:rPr>
                <w:kern w:val="2"/>
                <w:lang w:val="en-US"/>
              </w:rPr>
              <w:t>Yes</w:t>
            </w:r>
          </w:p>
        </w:tc>
        <w:tc>
          <w:tcPr>
            <w:tcW w:w="586" w:type="dxa"/>
            <w:gridSpan w:val="2"/>
            <w:vAlign w:val="center"/>
          </w:tcPr>
          <w:p w14:paraId="293887E5" w14:textId="77777777" w:rsidR="0006013B" w:rsidRPr="001D386E" w:rsidRDefault="0006013B" w:rsidP="0006013B">
            <w:pPr>
              <w:pStyle w:val="TAC"/>
            </w:pPr>
            <w:r w:rsidRPr="001D386E">
              <w:rPr>
                <w:kern w:val="2"/>
                <w:lang w:val="en-US"/>
              </w:rPr>
              <w:t>Yes</w:t>
            </w:r>
          </w:p>
        </w:tc>
        <w:tc>
          <w:tcPr>
            <w:tcW w:w="587" w:type="dxa"/>
            <w:gridSpan w:val="2"/>
            <w:vAlign w:val="center"/>
          </w:tcPr>
          <w:p w14:paraId="78C21B94" w14:textId="77777777" w:rsidR="0006013B" w:rsidRPr="001D386E" w:rsidRDefault="0006013B" w:rsidP="0006013B">
            <w:pPr>
              <w:pStyle w:val="TAC"/>
            </w:pPr>
            <w:r w:rsidRPr="001D386E">
              <w:rPr>
                <w:kern w:val="2"/>
                <w:lang w:val="en-US"/>
              </w:rPr>
              <w:t>Yes</w:t>
            </w:r>
          </w:p>
        </w:tc>
        <w:tc>
          <w:tcPr>
            <w:tcW w:w="1187" w:type="dxa"/>
            <w:vMerge w:val="restart"/>
            <w:vAlign w:val="center"/>
          </w:tcPr>
          <w:p w14:paraId="49A8F03B" w14:textId="77777777" w:rsidR="0006013B" w:rsidRPr="001D386E" w:rsidRDefault="0006013B" w:rsidP="0006013B">
            <w:pPr>
              <w:pStyle w:val="TAC"/>
            </w:pPr>
            <w:r w:rsidRPr="001D386E">
              <w:rPr>
                <w:rFonts w:hint="eastAsia"/>
              </w:rPr>
              <w:t>70</w:t>
            </w:r>
          </w:p>
        </w:tc>
        <w:tc>
          <w:tcPr>
            <w:tcW w:w="1286" w:type="dxa"/>
            <w:vMerge w:val="restart"/>
            <w:vAlign w:val="center"/>
          </w:tcPr>
          <w:p w14:paraId="7114DDD3" w14:textId="77777777" w:rsidR="0006013B" w:rsidRPr="001D386E" w:rsidRDefault="0006013B" w:rsidP="0006013B">
            <w:pPr>
              <w:pStyle w:val="TAC"/>
            </w:pPr>
            <w:r w:rsidRPr="001D386E">
              <w:t>0</w:t>
            </w:r>
          </w:p>
        </w:tc>
      </w:tr>
      <w:tr w:rsidR="0006013B" w:rsidRPr="001D386E" w14:paraId="748B2E1C" w14:textId="77777777" w:rsidTr="00A2140A">
        <w:trPr>
          <w:trHeight w:val="223"/>
          <w:jc w:val="center"/>
        </w:trPr>
        <w:tc>
          <w:tcPr>
            <w:tcW w:w="1396" w:type="dxa"/>
            <w:vMerge/>
            <w:vAlign w:val="center"/>
          </w:tcPr>
          <w:p w14:paraId="2A1D13DE" w14:textId="77777777" w:rsidR="0006013B" w:rsidRPr="001D386E" w:rsidRDefault="0006013B" w:rsidP="0006013B">
            <w:pPr>
              <w:pStyle w:val="TAC"/>
            </w:pPr>
          </w:p>
        </w:tc>
        <w:tc>
          <w:tcPr>
            <w:tcW w:w="1466" w:type="dxa"/>
            <w:vMerge/>
            <w:vAlign w:val="center"/>
          </w:tcPr>
          <w:p w14:paraId="388FE8A4" w14:textId="77777777" w:rsidR="0006013B" w:rsidRPr="001D386E" w:rsidRDefault="0006013B" w:rsidP="0006013B">
            <w:pPr>
              <w:pStyle w:val="TAC"/>
              <w:rPr>
                <w:lang w:eastAsia="zh-CN"/>
              </w:rPr>
            </w:pPr>
          </w:p>
        </w:tc>
        <w:tc>
          <w:tcPr>
            <w:tcW w:w="767" w:type="dxa"/>
            <w:shd w:val="clear" w:color="auto" w:fill="auto"/>
            <w:vAlign w:val="center"/>
          </w:tcPr>
          <w:p w14:paraId="03DCAFE0" w14:textId="77777777" w:rsidR="0006013B" w:rsidRPr="001D386E" w:rsidRDefault="0006013B" w:rsidP="0006013B">
            <w:pPr>
              <w:pStyle w:val="TAC"/>
              <w:rPr>
                <w:lang w:eastAsia="zh-CN"/>
              </w:rPr>
            </w:pPr>
            <w:r w:rsidRPr="001D386E">
              <w:rPr>
                <w:kern w:val="2"/>
              </w:rPr>
              <w:t>8</w:t>
            </w:r>
          </w:p>
        </w:tc>
        <w:tc>
          <w:tcPr>
            <w:tcW w:w="1227" w:type="dxa"/>
            <w:shd w:val="clear" w:color="auto" w:fill="auto"/>
            <w:vAlign w:val="center"/>
          </w:tcPr>
          <w:p w14:paraId="4453E51D" w14:textId="77777777" w:rsidR="0006013B" w:rsidRPr="001D386E" w:rsidRDefault="0006013B" w:rsidP="0006013B">
            <w:pPr>
              <w:pStyle w:val="TAC"/>
            </w:pPr>
          </w:p>
        </w:tc>
        <w:tc>
          <w:tcPr>
            <w:tcW w:w="586" w:type="dxa"/>
            <w:vAlign w:val="center"/>
          </w:tcPr>
          <w:p w14:paraId="618960FA" w14:textId="77777777" w:rsidR="0006013B" w:rsidRPr="001D386E" w:rsidRDefault="0006013B" w:rsidP="0006013B">
            <w:pPr>
              <w:pStyle w:val="TAC"/>
            </w:pPr>
          </w:p>
        </w:tc>
        <w:tc>
          <w:tcPr>
            <w:tcW w:w="586" w:type="dxa"/>
            <w:gridSpan w:val="2"/>
            <w:vAlign w:val="center"/>
          </w:tcPr>
          <w:p w14:paraId="6E5A2FAF" w14:textId="77777777" w:rsidR="0006013B" w:rsidRPr="001D386E" w:rsidRDefault="0006013B" w:rsidP="0006013B">
            <w:pPr>
              <w:pStyle w:val="TAC"/>
            </w:pPr>
            <w:r w:rsidRPr="001D386E">
              <w:rPr>
                <w:kern w:val="2"/>
                <w:lang w:val="en-US"/>
              </w:rPr>
              <w:t>Yes</w:t>
            </w:r>
          </w:p>
        </w:tc>
        <w:tc>
          <w:tcPr>
            <w:tcW w:w="586" w:type="dxa"/>
            <w:gridSpan w:val="2"/>
            <w:vAlign w:val="center"/>
          </w:tcPr>
          <w:p w14:paraId="14E436C0" w14:textId="77777777" w:rsidR="0006013B" w:rsidRPr="001D386E" w:rsidRDefault="0006013B" w:rsidP="0006013B">
            <w:pPr>
              <w:pStyle w:val="TAC"/>
            </w:pPr>
            <w:r w:rsidRPr="001D386E">
              <w:rPr>
                <w:kern w:val="2"/>
                <w:lang w:val="en-US"/>
              </w:rPr>
              <w:t>Yes</w:t>
            </w:r>
          </w:p>
        </w:tc>
        <w:tc>
          <w:tcPr>
            <w:tcW w:w="586" w:type="dxa"/>
            <w:gridSpan w:val="2"/>
            <w:vAlign w:val="center"/>
          </w:tcPr>
          <w:p w14:paraId="12152611" w14:textId="77777777" w:rsidR="0006013B" w:rsidRPr="001D386E" w:rsidRDefault="0006013B" w:rsidP="0006013B">
            <w:pPr>
              <w:pStyle w:val="TAC"/>
            </w:pPr>
          </w:p>
        </w:tc>
        <w:tc>
          <w:tcPr>
            <w:tcW w:w="587" w:type="dxa"/>
            <w:gridSpan w:val="2"/>
            <w:vAlign w:val="center"/>
          </w:tcPr>
          <w:p w14:paraId="50620423" w14:textId="77777777" w:rsidR="0006013B" w:rsidRPr="001D386E" w:rsidRDefault="0006013B" w:rsidP="0006013B">
            <w:pPr>
              <w:pStyle w:val="TAC"/>
            </w:pPr>
          </w:p>
        </w:tc>
        <w:tc>
          <w:tcPr>
            <w:tcW w:w="1187" w:type="dxa"/>
            <w:vMerge/>
            <w:vAlign w:val="center"/>
          </w:tcPr>
          <w:p w14:paraId="5B4581C3" w14:textId="77777777" w:rsidR="0006013B" w:rsidRPr="001D386E" w:rsidRDefault="0006013B" w:rsidP="0006013B">
            <w:pPr>
              <w:pStyle w:val="TAC"/>
            </w:pPr>
          </w:p>
        </w:tc>
        <w:tc>
          <w:tcPr>
            <w:tcW w:w="1286" w:type="dxa"/>
            <w:vMerge/>
            <w:vAlign w:val="center"/>
          </w:tcPr>
          <w:p w14:paraId="149007E2" w14:textId="77777777" w:rsidR="0006013B" w:rsidRPr="001D386E" w:rsidRDefault="0006013B" w:rsidP="0006013B">
            <w:pPr>
              <w:pStyle w:val="TAC"/>
            </w:pPr>
          </w:p>
        </w:tc>
      </w:tr>
      <w:tr w:rsidR="0006013B" w:rsidRPr="001D386E" w14:paraId="717F418D" w14:textId="77777777" w:rsidTr="00A2140A">
        <w:trPr>
          <w:trHeight w:val="223"/>
          <w:jc w:val="center"/>
        </w:trPr>
        <w:tc>
          <w:tcPr>
            <w:tcW w:w="1396" w:type="dxa"/>
            <w:vMerge/>
            <w:vAlign w:val="center"/>
          </w:tcPr>
          <w:p w14:paraId="1A74CD2E" w14:textId="77777777" w:rsidR="0006013B" w:rsidRPr="001D386E" w:rsidRDefault="0006013B" w:rsidP="0006013B">
            <w:pPr>
              <w:pStyle w:val="TAC"/>
            </w:pPr>
          </w:p>
        </w:tc>
        <w:tc>
          <w:tcPr>
            <w:tcW w:w="1466" w:type="dxa"/>
            <w:vMerge/>
            <w:vAlign w:val="center"/>
          </w:tcPr>
          <w:p w14:paraId="0DF00B7F" w14:textId="77777777" w:rsidR="0006013B" w:rsidRPr="001D386E" w:rsidRDefault="0006013B" w:rsidP="0006013B">
            <w:pPr>
              <w:pStyle w:val="TAC"/>
              <w:rPr>
                <w:lang w:eastAsia="zh-CN"/>
              </w:rPr>
            </w:pPr>
          </w:p>
        </w:tc>
        <w:tc>
          <w:tcPr>
            <w:tcW w:w="767" w:type="dxa"/>
            <w:shd w:val="clear" w:color="auto" w:fill="auto"/>
            <w:vAlign w:val="center"/>
          </w:tcPr>
          <w:p w14:paraId="4CF5B9F0" w14:textId="77777777" w:rsidR="0006013B" w:rsidRPr="001D386E" w:rsidRDefault="0006013B" w:rsidP="0006013B">
            <w:pPr>
              <w:pStyle w:val="TAC"/>
              <w:rPr>
                <w:lang w:eastAsia="zh-CN"/>
              </w:rPr>
            </w:pPr>
            <w:r w:rsidRPr="001D386E">
              <w:rPr>
                <w:kern w:val="2"/>
              </w:rPr>
              <w:t>40</w:t>
            </w:r>
          </w:p>
        </w:tc>
        <w:tc>
          <w:tcPr>
            <w:tcW w:w="4158" w:type="dxa"/>
            <w:gridSpan w:val="10"/>
            <w:shd w:val="clear" w:color="auto" w:fill="auto"/>
            <w:vAlign w:val="center"/>
          </w:tcPr>
          <w:p w14:paraId="09EB0BE0" w14:textId="77777777" w:rsidR="0006013B" w:rsidRPr="001D386E" w:rsidRDefault="0006013B" w:rsidP="0006013B">
            <w:pPr>
              <w:pStyle w:val="TAC"/>
            </w:pPr>
            <w:r w:rsidRPr="001D386E">
              <w:rPr>
                <w:kern w:val="2"/>
              </w:rPr>
              <w:t>See CA_40C Bandwidth combination set 1 in Table 5.6A.1-1</w:t>
            </w:r>
          </w:p>
        </w:tc>
        <w:tc>
          <w:tcPr>
            <w:tcW w:w="1187" w:type="dxa"/>
            <w:vMerge/>
            <w:vAlign w:val="center"/>
          </w:tcPr>
          <w:p w14:paraId="19334221" w14:textId="77777777" w:rsidR="0006013B" w:rsidRPr="001D386E" w:rsidRDefault="0006013B" w:rsidP="0006013B">
            <w:pPr>
              <w:pStyle w:val="TAC"/>
            </w:pPr>
          </w:p>
        </w:tc>
        <w:tc>
          <w:tcPr>
            <w:tcW w:w="1286" w:type="dxa"/>
            <w:vMerge/>
            <w:vAlign w:val="center"/>
          </w:tcPr>
          <w:p w14:paraId="5E7CB6D7" w14:textId="77777777" w:rsidR="0006013B" w:rsidRPr="001D386E" w:rsidRDefault="0006013B" w:rsidP="0006013B">
            <w:pPr>
              <w:pStyle w:val="TAC"/>
            </w:pPr>
          </w:p>
        </w:tc>
      </w:tr>
      <w:tr w:rsidR="0006013B" w:rsidRPr="001D386E" w14:paraId="51F6893B" w14:textId="77777777" w:rsidTr="00A2140A">
        <w:trPr>
          <w:trHeight w:val="223"/>
          <w:jc w:val="center"/>
        </w:trPr>
        <w:tc>
          <w:tcPr>
            <w:tcW w:w="1396" w:type="dxa"/>
            <w:vMerge w:val="restart"/>
            <w:vAlign w:val="center"/>
          </w:tcPr>
          <w:p w14:paraId="3A02AA32" w14:textId="77777777" w:rsidR="0006013B" w:rsidRPr="001D386E" w:rsidRDefault="0006013B" w:rsidP="0006013B">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3481044"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EA4BAD9" w14:textId="77777777" w:rsidR="0006013B" w:rsidRPr="001D386E" w:rsidRDefault="0006013B" w:rsidP="0006013B">
            <w:pPr>
              <w:pStyle w:val="TAC"/>
              <w:rPr>
                <w:lang w:eastAsia="zh-CN"/>
              </w:rPr>
            </w:pPr>
            <w:r w:rsidRPr="001D386E">
              <w:rPr>
                <w:rFonts w:hint="eastAsia"/>
                <w:lang w:val="en-US" w:eastAsia="zh-CN"/>
              </w:rPr>
              <w:t>7</w:t>
            </w:r>
          </w:p>
        </w:tc>
        <w:tc>
          <w:tcPr>
            <w:tcW w:w="1227" w:type="dxa"/>
            <w:shd w:val="clear" w:color="auto" w:fill="auto"/>
            <w:vAlign w:val="center"/>
          </w:tcPr>
          <w:p w14:paraId="20A0EEE0" w14:textId="77777777" w:rsidR="0006013B" w:rsidRPr="001D386E" w:rsidRDefault="0006013B" w:rsidP="0006013B">
            <w:pPr>
              <w:pStyle w:val="TAC"/>
            </w:pPr>
          </w:p>
        </w:tc>
        <w:tc>
          <w:tcPr>
            <w:tcW w:w="586" w:type="dxa"/>
            <w:vAlign w:val="center"/>
          </w:tcPr>
          <w:p w14:paraId="58F8CB42" w14:textId="77777777" w:rsidR="0006013B" w:rsidRPr="001D386E" w:rsidRDefault="0006013B" w:rsidP="0006013B">
            <w:pPr>
              <w:pStyle w:val="TAC"/>
            </w:pPr>
          </w:p>
        </w:tc>
        <w:tc>
          <w:tcPr>
            <w:tcW w:w="586" w:type="dxa"/>
            <w:gridSpan w:val="2"/>
            <w:vAlign w:val="center"/>
          </w:tcPr>
          <w:p w14:paraId="5B9A928B" w14:textId="77777777" w:rsidR="0006013B" w:rsidRPr="001D386E" w:rsidRDefault="0006013B" w:rsidP="0006013B">
            <w:pPr>
              <w:pStyle w:val="TAC"/>
            </w:pPr>
            <w:r w:rsidRPr="001D386E">
              <w:rPr>
                <w:lang w:val="en-US"/>
              </w:rPr>
              <w:t>Yes</w:t>
            </w:r>
          </w:p>
        </w:tc>
        <w:tc>
          <w:tcPr>
            <w:tcW w:w="586" w:type="dxa"/>
            <w:gridSpan w:val="2"/>
            <w:vAlign w:val="center"/>
          </w:tcPr>
          <w:p w14:paraId="53F4CA18" w14:textId="77777777" w:rsidR="0006013B" w:rsidRPr="001D386E" w:rsidRDefault="0006013B" w:rsidP="0006013B">
            <w:pPr>
              <w:pStyle w:val="TAC"/>
            </w:pPr>
            <w:r w:rsidRPr="001D386E">
              <w:rPr>
                <w:lang w:val="en-US"/>
              </w:rPr>
              <w:t>Yes</w:t>
            </w:r>
          </w:p>
        </w:tc>
        <w:tc>
          <w:tcPr>
            <w:tcW w:w="586" w:type="dxa"/>
            <w:gridSpan w:val="2"/>
            <w:vAlign w:val="center"/>
          </w:tcPr>
          <w:p w14:paraId="70F9CE43" w14:textId="77777777" w:rsidR="0006013B" w:rsidRPr="001D386E" w:rsidRDefault="0006013B" w:rsidP="0006013B">
            <w:pPr>
              <w:pStyle w:val="TAC"/>
            </w:pPr>
            <w:r w:rsidRPr="001D386E">
              <w:rPr>
                <w:lang w:val="en-US"/>
              </w:rPr>
              <w:t>Yes</w:t>
            </w:r>
          </w:p>
        </w:tc>
        <w:tc>
          <w:tcPr>
            <w:tcW w:w="587" w:type="dxa"/>
            <w:gridSpan w:val="2"/>
            <w:vAlign w:val="center"/>
          </w:tcPr>
          <w:p w14:paraId="3A6ACE7C" w14:textId="77777777" w:rsidR="0006013B" w:rsidRPr="001D386E" w:rsidRDefault="0006013B" w:rsidP="0006013B">
            <w:pPr>
              <w:pStyle w:val="TAC"/>
            </w:pPr>
            <w:r w:rsidRPr="001D386E">
              <w:rPr>
                <w:lang w:val="en-US"/>
              </w:rPr>
              <w:t>Yes</w:t>
            </w:r>
          </w:p>
        </w:tc>
        <w:tc>
          <w:tcPr>
            <w:tcW w:w="1187" w:type="dxa"/>
            <w:vMerge w:val="restart"/>
            <w:vAlign w:val="center"/>
          </w:tcPr>
          <w:p w14:paraId="2E80457D" w14:textId="77777777" w:rsidR="0006013B" w:rsidRPr="001D386E" w:rsidRDefault="0006013B" w:rsidP="0006013B">
            <w:pPr>
              <w:pStyle w:val="TAC"/>
            </w:pPr>
            <w:r w:rsidRPr="001D386E">
              <w:t>5</w:t>
            </w:r>
            <w:r w:rsidRPr="001D386E">
              <w:rPr>
                <w:rFonts w:hint="eastAsia"/>
              </w:rPr>
              <w:t>0</w:t>
            </w:r>
          </w:p>
        </w:tc>
        <w:tc>
          <w:tcPr>
            <w:tcW w:w="1286" w:type="dxa"/>
            <w:vMerge w:val="restart"/>
            <w:vAlign w:val="center"/>
          </w:tcPr>
          <w:p w14:paraId="09F6891B" w14:textId="77777777" w:rsidR="0006013B" w:rsidRPr="001D386E" w:rsidRDefault="0006013B" w:rsidP="0006013B">
            <w:pPr>
              <w:pStyle w:val="TAC"/>
            </w:pPr>
            <w:r w:rsidRPr="001D386E">
              <w:t>0</w:t>
            </w:r>
          </w:p>
        </w:tc>
      </w:tr>
      <w:tr w:rsidR="0006013B" w:rsidRPr="001D386E" w14:paraId="1B4CE27C" w14:textId="77777777" w:rsidTr="00A2140A">
        <w:trPr>
          <w:trHeight w:val="223"/>
          <w:jc w:val="center"/>
        </w:trPr>
        <w:tc>
          <w:tcPr>
            <w:tcW w:w="1396" w:type="dxa"/>
            <w:vMerge/>
            <w:vAlign w:val="center"/>
          </w:tcPr>
          <w:p w14:paraId="79FB6DA7" w14:textId="77777777" w:rsidR="0006013B" w:rsidRPr="001D386E" w:rsidRDefault="0006013B" w:rsidP="0006013B">
            <w:pPr>
              <w:pStyle w:val="TAC"/>
            </w:pPr>
          </w:p>
        </w:tc>
        <w:tc>
          <w:tcPr>
            <w:tcW w:w="1466" w:type="dxa"/>
            <w:vMerge/>
            <w:vAlign w:val="center"/>
          </w:tcPr>
          <w:p w14:paraId="3DAA9BF9" w14:textId="77777777" w:rsidR="0006013B" w:rsidRPr="001D386E" w:rsidRDefault="0006013B" w:rsidP="0006013B">
            <w:pPr>
              <w:pStyle w:val="TAC"/>
              <w:rPr>
                <w:lang w:eastAsia="zh-CN"/>
              </w:rPr>
            </w:pPr>
          </w:p>
        </w:tc>
        <w:tc>
          <w:tcPr>
            <w:tcW w:w="767" w:type="dxa"/>
            <w:shd w:val="clear" w:color="auto" w:fill="auto"/>
            <w:vAlign w:val="center"/>
          </w:tcPr>
          <w:p w14:paraId="552E867C" w14:textId="77777777" w:rsidR="0006013B" w:rsidRPr="001D386E" w:rsidRDefault="0006013B" w:rsidP="0006013B">
            <w:pPr>
              <w:pStyle w:val="TAC"/>
              <w:rPr>
                <w:lang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74EA1384" w14:textId="77777777" w:rsidR="0006013B" w:rsidRPr="001D386E" w:rsidRDefault="0006013B" w:rsidP="0006013B">
            <w:pPr>
              <w:pStyle w:val="TAC"/>
            </w:pPr>
          </w:p>
        </w:tc>
        <w:tc>
          <w:tcPr>
            <w:tcW w:w="586" w:type="dxa"/>
            <w:vAlign w:val="center"/>
          </w:tcPr>
          <w:p w14:paraId="52FBB24D" w14:textId="77777777" w:rsidR="0006013B" w:rsidRPr="001D386E" w:rsidRDefault="0006013B" w:rsidP="0006013B">
            <w:pPr>
              <w:pStyle w:val="TAC"/>
            </w:pPr>
          </w:p>
        </w:tc>
        <w:tc>
          <w:tcPr>
            <w:tcW w:w="586" w:type="dxa"/>
            <w:gridSpan w:val="2"/>
            <w:vAlign w:val="center"/>
          </w:tcPr>
          <w:p w14:paraId="1CF41DD9" w14:textId="77777777" w:rsidR="0006013B" w:rsidRPr="001D386E" w:rsidRDefault="0006013B" w:rsidP="0006013B">
            <w:pPr>
              <w:pStyle w:val="TAC"/>
            </w:pPr>
            <w:r w:rsidRPr="001D386E">
              <w:rPr>
                <w:lang w:val="en-US"/>
              </w:rPr>
              <w:t>Yes</w:t>
            </w:r>
          </w:p>
        </w:tc>
        <w:tc>
          <w:tcPr>
            <w:tcW w:w="586" w:type="dxa"/>
            <w:gridSpan w:val="2"/>
            <w:vAlign w:val="center"/>
          </w:tcPr>
          <w:p w14:paraId="5C29DA8F" w14:textId="77777777" w:rsidR="0006013B" w:rsidRPr="001D386E" w:rsidRDefault="0006013B" w:rsidP="0006013B">
            <w:pPr>
              <w:pStyle w:val="TAC"/>
            </w:pPr>
            <w:r w:rsidRPr="001D386E">
              <w:rPr>
                <w:lang w:val="en-US"/>
              </w:rPr>
              <w:t>Yes</w:t>
            </w:r>
          </w:p>
        </w:tc>
        <w:tc>
          <w:tcPr>
            <w:tcW w:w="586" w:type="dxa"/>
            <w:gridSpan w:val="2"/>
            <w:vAlign w:val="center"/>
          </w:tcPr>
          <w:p w14:paraId="4CB279CA" w14:textId="77777777" w:rsidR="0006013B" w:rsidRPr="001D386E" w:rsidRDefault="0006013B" w:rsidP="0006013B">
            <w:pPr>
              <w:pStyle w:val="TAC"/>
            </w:pPr>
          </w:p>
        </w:tc>
        <w:tc>
          <w:tcPr>
            <w:tcW w:w="587" w:type="dxa"/>
            <w:gridSpan w:val="2"/>
            <w:vAlign w:val="center"/>
          </w:tcPr>
          <w:p w14:paraId="75F70C0D" w14:textId="77777777" w:rsidR="0006013B" w:rsidRPr="001D386E" w:rsidRDefault="0006013B" w:rsidP="0006013B">
            <w:pPr>
              <w:pStyle w:val="TAC"/>
            </w:pPr>
          </w:p>
        </w:tc>
        <w:tc>
          <w:tcPr>
            <w:tcW w:w="1187" w:type="dxa"/>
            <w:vMerge/>
            <w:vAlign w:val="center"/>
          </w:tcPr>
          <w:p w14:paraId="21964E7A" w14:textId="77777777" w:rsidR="0006013B" w:rsidRPr="001D386E" w:rsidRDefault="0006013B" w:rsidP="0006013B">
            <w:pPr>
              <w:pStyle w:val="TAC"/>
            </w:pPr>
          </w:p>
        </w:tc>
        <w:tc>
          <w:tcPr>
            <w:tcW w:w="1286" w:type="dxa"/>
            <w:vMerge/>
            <w:vAlign w:val="center"/>
          </w:tcPr>
          <w:p w14:paraId="1E4D6C9F" w14:textId="77777777" w:rsidR="0006013B" w:rsidRPr="001D386E" w:rsidRDefault="0006013B" w:rsidP="0006013B">
            <w:pPr>
              <w:pStyle w:val="TAC"/>
            </w:pPr>
          </w:p>
        </w:tc>
      </w:tr>
      <w:tr w:rsidR="0006013B" w:rsidRPr="001D386E" w14:paraId="2E33C4CC" w14:textId="77777777" w:rsidTr="00A2140A">
        <w:trPr>
          <w:trHeight w:val="223"/>
          <w:jc w:val="center"/>
        </w:trPr>
        <w:tc>
          <w:tcPr>
            <w:tcW w:w="1396" w:type="dxa"/>
            <w:vMerge/>
            <w:vAlign w:val="center"/>
          </w:tcPr>
          <w:p w14:paraId="6F9976E7" w14:textId="77777777" w:rsidR="0006013B" w:rsidRPr="001D386E" w:rsidRDefault="0006013B" w:rsidP="0006013B">
            <w:pPr>
              <w:pStyle w:val="TAC"/>
            </w:pPr>
          </w:p>
        </w:tc>
        <w:tc>
          <w:tcPr>
            <w:tcW w:w="1466" w:type="dxa"/>
            <w:vMerge/>
            <w:vAlign w:val="center"/>
          </w:tcPr>
          <w:p w14:paraId="6D735D2C" w14:textId="77777777" w:rsidR="0006013B" w:rsidRPr="001D386E" w:rsidRDefault="0006013B" w:rsidP="0006013B">
            <w:pPr>
              <w:pStyle w:val="TAC"/>
              <w:rPr>
                <w:lang w:eastAsia="zh-CN"/>
              </w:rPr>
            </w:pPr>
          </w:p>
        </w:tc>
        <w:tc>
          <w:tcPr>
            <w:tcW w:w="767" w:type="dxa"/>
            <w:shd w:val="clear" w:color="auto" w:fill="auto"/>
            <w:vAlign w:val="center"/>
          </w:tcPr>
          <w:p w14:paraId="7DCA587E" w14:textId="77777777" w:rsidR="0006013B" w:rsidRPr="001D386E" w:rsidRDefault="0006013B" w:rsidP="0006013B">
            <w:pPr>
              <w:pStyle w:val="TAC"/>
              <w:rPr>
                <w:lang w:eastAsia="zh-CN"/>
              </w:rPr>
            </w:pPr>
            <w:r w:rsidRPr="001D386E">
              <w:rPr>
                <w:lang w:val="en-US"/>
              </w:rPr>
              <w:t>66</w:t>
            </w:r>
          </w:p>
        </w:tc>
        <w:tc>
          <w:tcPr>
            <w:tcW w:w="1227" w:type="dxa"/>
            <w:shd w:val="clear" w:color="auto" w:fill="auto"/>
            <w:vAlign w:val="center"/>
          </w:tcPr>
          <w:p w14:paraId="56B1CF2F" w14:textId="77777777" w:rsidR="0006013B" w:rsidRPr="001D386E" w:rsidRDefault="0006013B" w:rsidP="0006013B">
            <w:pPr>
              <w:pStyle w:val="TAC"/>
            </w:pPr>
          </w:p>
        </w:tc>
        <w:tc>
          <w:tcPr>
            <w:tcW w:w="586" w:type="dxa"/>
            <w:vAlign w:val="center"/>
          </w:tcPr>
          <w:p w14:paraId="7E663030" w14:textId="77777777" w:rsidR="0006013B" w:rsidRPr="001D386E" w:rsidRDefault="0006013B" w:rsidP="0006013B">
            <w:pPr>
              <w:pStyle w:val="TAC"/>
            </w:pPr>
          </w:p>
        </w:tc>
        <w:tc>
          <w:tcPr>
            <w:tcW w:w="586" w:type="dxa"/>
            <w:gridSpan w:val="2"/>
            <w:vAlign w:val="center"/>
          </w:tcPr>
          <w:p w14:paraId="315393C8" w14:textId="77777777" w:rsidR="0006013B" w:rsidRPr="001D386E" w:rsidRDefault="0006013B" w:rsidP="0006013B">
            <w:pPr>
              <w:pStyle w:val="TAC"/>
            </w:pPr>
            <w:r w:rsidRPr="001D386E">
              <w:rPr>
                <w:lang w:val="en-US"/>
              </w:rPr>
              <w:t>Yes</w:t>
            </w:r>
          </w:p>
        </w:tc>
        <w:tc>
          <w:tcPr>
            <w:tcW w:w="586" w:type="dxa"/>
            <w:gridSpan w:val="2"/>
            <w:vAlign w:val="center"/>
          </w:tcPr>
          <w:p w14:paraId="6E591A53" w14:textId="77777777" w:rsidR="0006013B" w:rsidRPr="001D386E" w:rsidRDefault="0006013B" w:rsidP="0006013B">
            <w:pPr>
              <w:pStyle w:val="TAC"/>
            </w:pPr>
            <w:r w:rsidRPr="001D386E">
              <w:rPr>
                <w:lang w:val="en-US"/>
              </w:rPr>
              <w:t>Yes</w:t>
            </w:r>
          </w:p>
        </w:tc>
        <w:tc>
          <w:tcPr>
            <w:tcW w:w="586" w:type="dxa"/>
            <w:gridSpan w:val="2"/>
            <w:vAlign w:val="center"/>
          </w:tcPr>
          <w:p w14:paraId="6B53C49B" w14:textId="77777777" w:rsidR="0006013B" w:rsidRPr="001D386E" w:rsidRDefault="0006013B" w:rsidP="0006013B">
            <w:pPr>
              <w:pStyle w:val="TAC"/>
            </w:pPr>
            <w:r w:rsidRPr="001D386E">
              <w:rPr>
                <w:lang w:val="en-US"/>
              </w:rPr>
              <w:t>Yes</w:t>
            </w:r>
          </w:p>
        </w:tc>
        <w:tc>
          <w:tcPr>
            <w:tcW w:w="587" w:type="dxa"/>
            <w:gridSpan w:val="2"/>
            <w:vAlign w:val="center"/>
          </w:tcPr>
          <w:p w14:paraId="07AA623A" w14:textId="77777777" w:rsidR="0006013B" w:rsidRPr="001D386E" w:rsidRDefault="0006013B" w:rsidP="0006013B">
            <w:pPr>
              <w:pStyle w:val="TAC"/>
            </w:pPr>
            <w:r w:rsidRPr="001D386E">
              <w:rPr>
                <w:lang w:val="en-US"/>
              </w:rPr>
              <w:t>Yes</w:t>
            </w:r>
          </w:p>
        </w:tc>
        <w:tc>
          <w:tcPr>
            <w:tcW w:w="1187" w:type="dxa"/>
            <w:vMerge/>
            <w:vAlign w:val="center"/>
          </w:tcPr>
          <w:p w14:paraId="2E86FE8C" w14:textId="77777777" w:rsidR="0006013B" w:rsidRPr="001D386E" w:rsidRDefault="0006013B" w:rsidP="0006013B">
            <w:pPr>
              <w:pStyle w:val="TAC"/>
            </w:pPr>
          </w:p>
        </w:tc>
        <w:tc>
          <w:tcPr>
            <w:tcW w:w="1286" w:type="dxa"/>
            <w:vMerge/>
            <w:vAlign w:val="center"/>
          </w:tcPr>
          <w:p w14:paraId="0BE01289" w14:textId="77777777" w:rsidR="0006013B" w:rsidRPr="001D386E" w:rsidRDefault="0006013B" w:rsidP="0006013B">
            <w:pPr>
              <w:pStyle w:val="TAC"/>
            </w:pPr>
          </w:p>
        </w:tc>
      </w:tr>
      <w:tr w:rsidR="0006013B" w:rsidRPr="001D386E" w14:paraId="44B5CE4C" w14:textId="77777777" w:rsidTr="00A2140A">
        <w:trPr>
          <w:trHeight w:val="223"/>
          <w:jc w:val="center"/>
        </w:trPr>
        <w:tc>
          <w:tcPr>
            <w:tcW w:w="1396" w:type="dxa"/>
            <w:vMerge w:val="restart"/>
            <w:vAlign w:val="center"/>
          </w:tcPr>
          <w:p w14:paraId="13119456" w14:textId="77777777" w:rsidR="0006013B" w:rsidRPr="001D386E" w:rsidRDefault="0006013B" w:rsidP="0006013B">
            <w:pPr>
              <w:pStyle w:val="TAC"/>
              <w:rPr>
                <w:lang w:val="en-US"/>
              </w:rPr>
            </w:pPr>
            <w:r>
              <w:rPr>
                <w:lang w:val="en-US"/>
              </w:rPr>
              <w:t>CA_</w:t>
            </w:r>
            <w:r w:rsidRPr="000E5DD2">
              <w:rPr>
                <w:noProof/>
              </w:rPr>
              <w:t>7A-12A-66A-66A</w:t>
            </w:r>
          </w:p>
        </w:tc>
        <w:tc>
          <w:tcPr>
            <w:tcW w:w="1466" w:type="dxa"/>
            <w:vMerge w:val="restart"/>
            <w:vAlign w:val="center"/>
          </w:tcPr>
          <w:p w14:paraId="247472FF"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226C6C9E" w14:textId="77777777" w:rsidR="0006013B" w:rsidRPr="001D386E" w:rsidRDefault="0006013B" w:rsidP="0006013B">
            <w:pPr>
              <w:pStyle w:val="TAC"/>
              <w:rPr>
                <w:rFonts w:eastAsia="SimSun"/>
                <w:lang w:val="en-US" w:eastAsia="zh-CN"/>
              </w:rPr>
            </w:pPr>
            <w:r w:rsidRPr="001D386E">
              <w:rPr>
                <w:rFonts w:hint="eastAsia"/>
                <w:lang w:val="en-US" w:eastAsia="zh-CN"/>
              </w:rPr>
              <w:t>7</w:t>
            </w:r>
          </w:p>
        </w:tc>
        <w:tc>
          <w:tcPr>
            <w:tcW w:w="1227" w:type="dxa"/>
            <w:shd w:val="clear" w:color="auto" w:fill="auto"/>
            <w:vAlign w:val="center"/>
          </w:tcPr>
          <w:p w14:paraId="348FA3EB" w14:textId="77777777" w:rsidR="0006013B" w:rsidRPr="001D386E" w:rsidRDefault="0006013B" w:rsidP="0006013B">
            <w:pPr>
              <w:pStyle w:val="TAC"/>
            </w:pPr>
          </w:p>
        </w:tc>
        <w:tc>
          <w:tcPr>
            <w:tcW w:w="586" w:type="dxa"/>
            <w:vAlign w:val="center"/>
          </w:tcPr>
          <w:p w14:paraId="059042E5" w14:textId="77777777" w:rsidR="0006013B" w:rsidRPr="001D386E" w:rsidRDefault="0006013B" w:rsidP="0006013B">
            <w:pPr>
              <w:pStyle w:val="TAC"/>
            </w:pPr>
          </w:p>
        </w:tc>
        <w:tc>
          <w:tcPr>
            <w:tcW w:w="586" w:type="dxa"/>
            <w:gridSpan w:val="2"/>
            <w:vAlign w:val="center"/>
          </w:tcPr>
          <w:p w14:paraId="0A62FA7A"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122FBF0A"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4CC09642" w14:textId="77777777" w:rsidR="0006013B" w:rsidRPr="001D386E" w:rsidRDefault="0006013B" w:rsidP="0006013B">
            <w:pPr>
              <w:pStyle w:val="TAC"/>
              <w:rPr>
                <w:lang w:val="en-US"/>
              </w:rPr>
            </w:pPr>
            <w:r w:rsidRPr="001D386E">
              <w:rPr>
                <w:lang w:val="en-US"/>
              </w:rPr>
              <w:t>Yes</w:t>
            </w:r>
          </w:p>
        </w:tc>
        <w:tc>
          <w:tcPr>
            <w:tcW w:w="587" w:type="dxa"/>
            <w:gridSpan w:val="2"/>
            <w:vAlign w:val="center"/>
          </w:tcPr>
          <w:p w14:paraId="13514197" w14:textId="77777777" w:rsidR="0006013B" w:rsidRPr="001D386E" w:rsidRDefault="0006013B" w:rsidP="0006013B">
            <w:pPr>
              <w:pStyle w:val="TAC"/>
              <w:rPr>
                <w:lang w:val="en-US"/>
              </w:rPr>
            </w:pPr>
            <w:r w:rsidRPr="001D386E">
              <w:rPr>
                <w:lang w:val="en-US"/>
              </w:rPr>
              <w:t>Yes</w:t>
            </w:r>
          </w:p>
        </w:tc>
        <w:tc>
          <w:tcPr>
            <w:tcW w:w="1187" w:type="dxa"/>
            <w:vMerge w:val="restart"/>
            <w:vAlign w:val="center"/>
          </w:tcPr>
          <w:p w14:paraId="2F4DE8A4" w14:textId="77777777" w:rsidR="0006013B" w:rsidRPr="001D386E" w:rsidRDefault="0006013B" w:rsidP="0006013B">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AE2AA8D" w14:textId="77777777" w:rsidR="0006013B" w:rsidRPr="001D386E" w:rsidRDefault="0006013B" w:rsidP="0006013B">
            <w:pPr>
              <w:pStyle w:val="TAC"/>
              <w:rPr>
                <w:lang w:val="en-US"/>
              </w:rPr>
            </w:pPr>
            <w:r>
              <w:rPr>
                <w:rFonts w:cs="Arial" w:hint="eastAsia"/>
                <w:lang w:eastAsia="zh-CN"/>
              </w:rPr>
              <w:t>0</w:t>
            </w:r>
          </w:p>
        </w:tc>
      </w:tr>
      <w:tr w:rsidR="0006013B" w:rsidRPr="001D386E" w14:paraId="16446660" w14:textId="77777777" w:rsidTr="00A2140A">
        <w:trPr>
          <w:trHeight w:val="223"/>
          <w:jc w:val="center"/>
        </w:trPr>
        <w:tc>
          <w:tcPr>
            <w:tcW w:w="1396" w:type="dxa"/>
            <w:vMerge/>
            <w:vAlign w:val="center"/>
          </w:tcPr>
          <w:p w14:paraId="0DB802BE" w14:textId="77777777" w:rsidR="0006013B" w:rsidRPr="001D386E" w:rsidRDefault="0006013B" w:rsidP="0006013B">
            <w:pPr>
              <w:pStyle w:val="TAC"/>
              <w:rPr>
                <w:lang w:val="en-US"/>
              </w:rPr>
            </w:pPr>
          </w:p>
        </w:tc>
        <w:tc>
          <w:tcPr>
            <w:tcW w:w="1466" w:type="dxa"/>
            <w:vMerge/>
            <w:vAlign w:val="center"/>
          </w:tcPr>
          <w:p w14:paraId="674DF149" w14:textId="77777777" w:rsidR="0006013B" w:rsidRPr="001D386E" w:rsidRDefault="0006013B" w:rsidP="0006013B">
            <w:pPr>
              <w:pStyle w:val="TAC"/>
              <w:rPr>
                <w:lang w:eastAsia="zh-CN"/>
              </w:rPr>
            </w:pPr>
          </w:p>
        </w:tc>
        <w:tc>
          <w:tcPr>
            <w:tcW w:w="767" w:type="dxa"/>
            <w:shd w:val="clear" w:color="auto" w:fill="auto"/>
            <w:vAlign w:val="center"/>
          </w:tcPr>
          <w:p w14:paraId="342E7B8D" w14:textId="77777777" w:rsidR="0006013B" w:rsidRPr="001D386E" w:rsidRDefault="0006013B" w:rsidP="0006013B">
            <w:pPr>
              <w:pStyle w:val="TAC"/>
              <w:rPr>
                <w:rFonts w:eastAsia="SimSun"/>
                <w:lang w:val="en-US"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764697A0" w14:textId="77777777" w:rsidR="0006013B" w:rsidRPr="001D386E" w:rsidRDefault="0006013B" w:rsidP="0006013B">
            <w:pPr>
              <w:pStyle w:val="TAC"/>
            </w:pPr>
          </w:p>
        </w:tc>
        <w:tc>
          <w:tcPr>
            <w:tcW w:w="586" w:type="dxa"/>
            <w:vAlign w:val="center"/>
          </w:tcPr>
          <w:p w14:paraId="0D33D94D" w14:textId="77777777" w:rsidR="0006013B" w:rsidRPr="001D386E" w:rsidRDefault="0006013B" w:rsidP="0006013B">
            <w:pPr>
              <w:pStyle w:val="TAC"/>
            </w:pPr>
          </w:p>
        </w:tc>
        <w:tc>
          <w:tcPr>
            <w:tcW w:w="586" w:type="dxa"/>
            <w:gridSpan w:val="2"/>
            <w:vAlign w:val="center"/>
          </w:tcPr>
          <w:p w14:paraId="19242256"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1A45FC09" w14:textId="77777777" w:rsidR="0006013B" w:rsidRPr="001D386E" w:rsidRDefault="0006013B" w:rsidP="0006013B">
            <w:pPr>
              <w:pStyle w:val="TAC"/>
              <w:rPr>
                <w:lang w:val="en-US"/>
              </w:rPr>
            </w:pPr>
            <w:r w:rsidRPr="001D386E">
              <w:rPr>
                <w:lang w:val="en-US"/>
              </w:rPr>
              <w:t>Yes</w:t>
            </w:r>
          </w:p>
        </w:tc>
        <w:tc>
          <w:tcPr>
            <w:tcW w:w="586" w:type="dxa"/>
            <w:gridSpan w:val="2"/>
            <w:vAlign w:val="center"/>
          </w:tcPr>
          <w:p w14:paraId="09E2A0FE" w14:textId="77777777" w:rsidR="0006013B" w:rsidRPr="001D386E" w:rsidRDefault="0006013B" w:rsidP="0006013B">
            <w:pPr>
              <w:pStyle w:val="TAC"/>
              <w:rPr>
                <w:lang w:val="en-US"/>
              </w:rPr>
            </w:pPr>
          </w:p>
        </w:tc>
        <w:tc>
          <w:tcPr>
            <w:tcW w:w="587" w:type="dxa"/>
            <w:gridSpan w:val="2"/>
            <w:vAlign w:val="center"/>
          </w:tcPr>
          <w:p w14:paraId="5646DAD5" w14:textId="77777777" w:rsidR="0006013B" w:rsidRPr="001D386E" w:rsidRDefault="0006013B" w:rsidP="0006013B">
            <w:pPr>
              <w:pStyle w:val="TAC"/>
              <w:rPr>
                <w:lang w:val="en-US"/>
              </w:rPr>
            </w:pPr>
          </w:p>
        </w:tc>
        <w:tc>
          <w:tcPr>
            <w:tcW w:w="1187" w:type="dxa"/>
            <w:vMerge/>
            <w:vAlign w:val="center"/>
          </w:tcPr>
          <w:p w14:paraId="7745FDCF" w14:textId="77777777" w:rsidR="0006013B" w:rsidRPr="001D386E" w:rsidRDefault="0006013B" w:rsidP="0006013B">
            <w:pPr>
              <w:pStyle w:val="TAC"/>
              <w:rPr>
                <w:rFonts w:eastAsia="SimSun"/>
                <w:lang w:val="en-US" w:eastAsia="zh-CN"/>
              </w:rPr>
            </w:pPr>
          </w:p>
        </w:tc>
        <w:tc>
          <w:tcPr>
            <w:tcW w:w="1286" w:type="dxa"/>
            <w:vMerge/>
            <w:vAlign w:val="center"/>
          </w:tcPr>
          <w:p w14:paraId="5326E5A2" w14:textId="77777777" w:rsidR="0006013B" w:rsidRPr="001D386E" w:rsidRDefault="0006013B" w:rsidP="0006013B">
            <w:pPr>
              <w:pStyle w:val="TAC"/>
              <w:rPr>
                <w:lang w:val="en-US"/>
              </w:rPr>
            </w:pPr>
          </w:p>
        </w:tc>
      </w:tr>
      <w:tr w:rsidR="0006013B" w:rsidRPr="001D386E" w14:paraId="6126EEB3" w14:textId="77777777" w:rsidTr="00A2140A">
        <w:trPr>
          <w:trHeight w:val="223"/>
          <w:jc w:val="center"/>
        </w:trPr>
        <w:tc>
          <w:tcPr>
            <w:tcW w:w="1396" w:type="dxa"/>
            <w:vMerge/>
            <w:vAlign w:val="center"/>
          </w:tcPr>
          <w:p w14:paraId="59182147" w14:textId="77777777" w:rsidR="0006013B" w:rsidRPr="001D386E" w:rsidRDefault="0006013B" w:rsidP="0006013B">
            <w:pPr>
              <w:pStyle w:val="TAC"/>
              <w:rPr>
                <w:lang w:val="en-US"/>
              </w:rPr>
            </w:pPr>
          </w:p>
        </w:tc>
        <w:tc>
          <w:tcPr>
            <w:tcW w:w="1466" w:type="dxa"/>
            <w:vMerge/>
            <w:vAlign w:val="center"/>
          </w:tcPr>
          <w:p w14:paraId="0DC187AC" w14:textId="77777777" w:rsidR="0006013B" w:rsidRPr="001D386E" w:rsidRDefault="0006013B" w:rsidP="0006013B">
            <w:pPr>
              <w:pStyle w:val="TAC"/>
              <w:rPr>
                <w:lang w:eastAsia="zh-CN"/>
              </w:rPr>
            </w:pPr>
          </w:p>
        </w:tc>
        <w:tc>
          <w:tcPr>
            <w:tcW w:w="767" w:type="dxa"/>
            <w:shd w:val="clear" w:color="auto" w:fill="auto"/>
            <w:vAlign w:val="center"/>
          </w:tcPr>
          <w:p w14:paraId="547E9405" w14:textId="77777777" w:rsidR="0006013B" w:rsidRPr="001D386E" w:rsidRDefault="0006013B" w:rsidP="0006013B">
            <w:pPr>
              <w:pStyle w:val="TAC"/>
              <w:rPr>
                <w:rFonts w:eastAsia="SimSun"/>
                <w:lang w:val="en-US" w:eastAsia="zh-CN"/>
              </w:rPr>
            </w:pPr>
            <w:r w:rsidRPr="001D386E">
              <w:rPr>
                <w:lang w:val="en-US"/>
              </w:rPr>
              <w:t>66</w:t>
            </w:r>
          </w:p>
        </w:tc>
        <w:tc>
          <w:tcPr>
            <w:tcW w:w="4158" w:type="dxa"/>
            <w:gridSpan w:val="10"/>
            <w:shd w:val="clear" w:color="auto" w:fill="auto"/>
            <w:vAlign w:val="center"/>
          </w:tcPr>
          <w:p w14:paraId="1701690C" w14:textId="77777777" w:rsidR="0006013B" w:rsidRPr="001D386E" w:rsidRDefault="0006013B" w:rsidP="0006013B">
            <w:pPr>
              <w:pStyle w:val="TAC"/>
              <w:rPr>
                <w:lang w:val="en-US"/>
              </w:rPr>
            </w:pPr>
            <w:r w:rsidRPr="001D386E">
              <w:t>See CA_66A-66A Bandwidth Combination Set 0 in Table 5.6A.1-3</w:t>
            </w:r>
          </w:p>
        </w:tc>
        <w:tc>
          <w:tcPr>
            <w:tcW w:w="1187" w:type="dxa"/>
            <w:vMerge/>
            <w:vAlign w:val="center"/>
          </w:tcPr>
          <w:p w14:paraId="2C27B40C" w14:textId="77777777" w:rsidR="0006013B" w:rsidRPr="001D386E" w:rsidRDefault="0006013B" w:rsidP="0006013B">
            <w:pPr>
              <w:pStyle w:val="TAC"/>
              <w:rPr>
                <w:rFonts w:eastAsia="SimSun"/>
                <w:lang w:val="en-US" w:eastAsia="zh-CN"/>
              </w:rPr>
            </w:pPr>
          </w:p>
        </w:tc>
        <w:tc>
          <w:tcPr>
            <w:tcW w:w="1286" w:type="dxa"/>
            <w:vMerge/>
            <w:vAlign w:val="center"/>
          </w:tcPr>
          <w:p w14:paraId="0A32FD2A" w14:textId="77777777" w:rsidR="0006013B" w:rsidRPr="001D386E" w:rsidRDefault="0006013B" w:rsidP="0006013B">
            <w:pPr>
              <w:pStyle w:val="TAC"/>
              <w:rPr>
                <w:lang w:val="en-US"/>
              </w:rPr>
            </w:pPr>
          </w:p>
        </w:tc>
      </w:tr>
      <w:tr w:rsidR="0006013B" w:rsidRPr="001D386E" w14:paraId="48592A8D" w14:textId="77777777" w:rsidTr="00A2140A">
        <w:trPr>
          <w:trHeight w:val="223"/>
          <w:jc w:val="center"/>
        </w:trPr>
        <w:tc>
          <w:tcPr>
            <w:tcW w:w="1396" w:type="dxa"/>
            <w:vMerge w:val="restart"/>
            <w:vAlign w:val="center"/>
          </w:tcPr>
          <w:p w14:paraId="2DA03CF1" w14:textId="77777777" w:rsidR="0006013B" w:rsidRPr="001D386E" w:rsidRDefault="0006013B" w:rsidP="0006013B">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774EC350"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23A7C522" w14:textId="77777777" w:rsidR="0006013B" w:rsidRPr="001D386E" w:rsidRDefault="0006013B" w:rsidP="0006013B">
            <w:pPr>
              <w:pStyle w:val="TAC"/>
              <w:rPr>
                <w:lang w:eastAsia="zh-CN"/>
              </w:rPr>
            </w:pPr>
            <w:r w:rsidRPr="001D386E">
              <w:rPr>
                <w:rFonts w:eastAsia="SimSun" w:hint="eastAsia"/>
                <w:lang w:val="en-US" w:eastAsia="zh-CN"/>
              </w:rPr>
              <w:t>7</w:t>
            </w:r>
          </w:p>
        </w:tc>
        <w:tc>
          <w:tcPr>
            <w:tcW w:w="1227" w:type="dxa"/>
            <w:shd w:val="clear" w:color="auto" w:fill="auto"/>
            <w:vAlign w:val="center"/>
          </w:tcPr>
          <w:p w14:paraId="76426092" w14:textId="77777777" w:rsidR="0006013B" w:rsidRPr="001D386E" w:rsidRDefault="0006013B" w:rsidP="0006013B">
            <w:pPr>
              <w:pStyle w:val="TAC"/>
            </w:pPr>
          </w:p>
        </w:tc>
        <w:tc>
          <w:tcPr>
            <w:tcW w:w="586" w:type="dxa"/>
            <w:vAlign w:val="center"/>
          </w:tcPr>
          <w:p w14:paraId="6B7FBC38" w14:textId="77777777" w:rsidR="0006013B" w:rsidRPr="001D386E" w:rsidRDefault="0006013B" w:rsidP="0006013B">
            <w:pPr>
              <w:pStyle w:val="TAC"/>
            </w:pPr>
          </w:p>
        </w:tc>
        <w:tc>
          <w:tcPr>
            <w:tcW w:w="586" w:type="dxa"/>
            <w:gridSpan w:val="2"/>
            <w:vAlign w:val="center"/>
          </w:tcPr>
          <w:p w14:paraId="1E64A1DD" w14:textId="77777777" w:rsidR="0006013B" w:rsidRPr="001D386E" w:rsidRDefault="0006013B" w:rsidP="0006013B">
            <w:pPr>
              <w:pStyle w:val="TAC"/>
            </w:pPr>
            <w:r w:rsidRPr="001D386E">
              <w:rPr>
                <w:lang w:val="en-US"/>
              </w:rPr>
              <w:t>Yes</w:t>
            </w:r>
          </w:p>
        </w:tc>
        <w:tc>
          <w:tcPr>
            <w:tcW w:w="586" w:type="dxa"/>
            <w:gridSpan w:val="2"/>
            <w:vAlign w:val="center"/>
          </w:tcPr>
          <w:p w14:paraId="15A255F5" w14:textId="77777777" w:rsidR="0006013B" w:rsidRPr="001D386E" w:rsidRDefault="0006013B" w:rsidP="0006013B">
            <w:pPr>
              <w:pStyle w:val="TAC"/>
            </w:pPr>
            <w:r w:rsidRPr="001D386E">
              <w:rPr>
                <w:lang w:val="en-US"/>
              </w:rPr>
              <w:t>Yes</w:t>
            </w:r>
          </w:p>
        </w:tc>
        <w:tc>
          <w:tcPr>
            <w:tcW w:w="586" w:type="dxa"/>
            <w:gridSpan w:val="2"/>
            <w:vAlign w:val="center"/>
          </w:tcPr>
          <w:p w14:paraId="0FC8541A" w14:textId="77777777" w:rsidR="0006013B" w:rsidRPr="001D386E" w:rsidRDefault="0006013B" w:rsidP="0006013B">
            <w:pPr>
              <w:pStyle w:val="TAC"/>
            </w:pPr>
            <w:r w:rsidRPr="001D386E">
              <w:rPr>
                <w:lang w:val="en-US"/>
              </w:rPr>
              <w:t>Yes</w:t>
            </w:r>
          </w:p>
        </w:tc>
        <w:tc>
          <w:tcPr>
            <w:tcW w:w="587" w:type="dxa"/>
            <w:gridSpan w:val="2"/>
            <w:vAlign w:val="center"/>
          </w:tcPr>
          <w:p w14:paraId="134F107C" w14:textId="77777777" w:rsidR="0006013B" w:rsidRPr="001D386E" w:rsidRDefault="0006013B" w:rsidP="0006013B">
            <w:pPr>
              <w:pStyle w:val="TAC"/>
            </w:pPr>
            <w:r w:rsidRPr="001D386E">
              <w:rPr>
                <w:lang w:val="en-US"/>
              </w:rPr>
              <w:t>Yes</w:t>
            </w:r>
          </w:p>
        </w:tc>
        <w:tc>
          <w:tcPr>
            <w:tcW w:w="1187" w:type="dxa"/>
            <w:vMerge w:val="restart"/>
            <w:vAlign w:val="center"/>
          </w:tcPr>
          <w:p w14:paraId="5B3830DF" w14:textId="77777777" w:rsidR="0006013B" w:rsidRPr="001D386E" w:rsidRDefault="0006013B" w:rsidP="0006013B">
            <w:pPr>
              <w:pStyle w:val="TAC"/>
            </w:pPr>
            <w:r w:rsidRPr="001D386E">
              <w:rPr>
                <w:rFonts w:eastAsia="SimSun" w:hint="eastAsia"/>
                <w:lang w:val="en-US" w:eastAsia="zh-CN"/>
              </w:rPr>
              <w:t>55</w:t>
            </w:r>
          </w:p>
        </w:tc>
        <w:tc>
          <w:tcPr>
            <w:tcW w:w="1286" w:type="dxa"/>
            <w:vMerge w:val="restart"/>
            <w:vAlign w:val="center"/>
          </w:tcPr>
          <w:p w14:paraId="15B7D453" w14:textId="77777777" w:rsidR="0006013B" w:rsidRPr="001D386E" w:rsidRDefault="0006013B" w:rsidP="0006013B">
            <w:pPr>
              <w:pStyle w:val="TAC"/>
            </w:pPr>
            <w:r w:rsidRPr="001D386E">
              <w:rPr>
                <w:lang w:val="en-US"/>
              </w:rPr>
              <w:t>0</w:t>
            </w:r>
          </w:p>
        </w:tc>
      </w:tr>
      <w:tr w:rsidR="0006013B" w:rsidRPr="001D386E" w14:paraId="58B0848F" w14:textId="77777777" w:rsidTr="00A2140A">
        <w:trPr>
          <w:trHeight w:val="223"/>
          <w:jc w:val="center"/>
        </w:trPr>
        <w:tc>
          <w:tcPr>
            <w:tcW w:w="1396" w:type="dxa"/>
            <w:vMerge/>
            <w:vAlign w:val="center"/>
          </w:tcPr>
          <w:p w14:paraId="1FC2381E" w14:textId="77777777" w:rsidR="0006013B" w:rsidRPr="001D386E" w:rsidRDefault="0006013B" w:rsidP="0006013B">
            <w:pPr>
              <w:pStyle w:val="TAC"/>
            </w:pPr>
          </w:p>
        </w:tc>
        <w:tc>
          <w:tcPr>
            <w:tcW w:w="1466" w:type="dxa"/>
            <w:vMerge/>
            <w:vAlign w:val="center"/>
          </w:tcPr>
          <w:p w14:paraId="78EFA904" w14:textId="77777777" w:rsidR="0006013B" w:rsidRPr="001D386E" w:rsidRDefault="0006013B" w:rsidP="0006013B">
            <w:pPr>
              <w:pStyle w:val="TAC"/>
              <w:rPr>
                <w:lang w:eastAsia="zh-CN"/>
              </w:rPr>
            </w:pPr>
          </w:p>
        </w:tc>
        <w:tc>
          <w:tcPr>
            <w:tcW w:w="767" w:type="dxa"/>
            <w:shd w:val="clear" w:color="auto" w:fill="auto"/>
            <w:vAlign w:val="center"/>
          </w:tcPr>
          <w:p w14:paraId="1D3401A8" w14:textId="77777777" w:rsidR="0006013B" w:rsidRPr="001D386E" w:rsidRDefault="0006013B" w:rsidP="0006013B">
            <w:pPr>
              <w:pStyle w:val="TAC"/>
              <w:rPr>
                <w:lang w:eastAsia="zh-CN"/>
              </w:rPr>
            </w:pPr>
            <w:r w:rsidRPr="001D386E">
              <w:rPr>
                <w:lang w:val="en-US"/>
              </w:rPr>
              <w:t>1</w:t>
            </w:r>
            <w:r w:rsidRPr="001D386E">
              <w:rPr>
                <w:rFonts w:eastAsia="SimSun" w:hint="eastAsia"/>
                <w:lang w:val="en-US" w:eastAsia="zh-CN"/>
              </w:rPr>
              <w:t>2</w:t>
            </w:r>
          </w:p>
        </w:tc>
        <w:tc>
          <w:tcPr>
            <w:tcW w:w="4158" w:type="dxa"/>
            <w:gridSpan w:val="10"/>
            <w:shd w:val="clear" w:color="auto" w:fill="auto"/>
            <w:vAlign w:val="center"/>
          </w:tcPr>
          <w:p w14:paraId="6F303F9A" w14:textId="77777777" w:rsidR="0006013B" w:rsidRPr="001D386E" w:rsidRDefault="0006013B" w:rsidP="0006013B">
            <w:pPr>
              <w:pStyle w:val="TAC"/>
            </w:pPr>
            <w:r w:rsidRPr="001D386E">
              <w:t>See CA_12B Bandwidth combination set 0 in Table 5.6A.1-1</w:t>
            </w:r>
          </w:p>
        </w:tc>
        <w:tc>
          <w:tcPr>
            <w:tcW w:w="1187" w:type="dxa"/>
            <w:vMerge/>
            <w:vAlign w:val="center"/>
          </w:tcPr>
          <w:p w14:paraId="2904F247" w14:textId="77777777" w:rsidR="0006013B" w:rsidRPr="001D386E" w:rsidRDefault="0006013B" w:rsidP="0006013B">
            <w:pPr>
              <w:pStyle w:val="TAC"/>
            </w:pPr>
          </w:p>
        </w:tc>
        <w:tc>
          <w:tcPr>
            <w:tcW w:w="1286" w:type="dxa"/>
            <w:vMerge/>
            <w:vAlign w:val="center"/>
          </w:tcPr>
          <w:p w14:paraId="3DCF6708" w14:textId="77777777" w:rsidR="0006013B" w:rsidRPr="001D386E" w:rsidRDefault="0006013B" w:rsidP="0006013B">
            <w:pPr>
              <w:pStyle w:val="TAC"/>
            </w:pPr>
          </w:p>
        </w:tc>
      </w:tr>
      <w:tr w:rsidR="0006013B" w:rsidRPr="001D386E" w14:paraId="670A5477" w14:textId="77777777" w:rsidTr="00A2140A">
        <w:trPr>
          <w:trHeight w:val="223"/>
          <w:jc w:val="center"/>
        </w:trPr>
        <w:tc>
          <w:tcPr>
            <w:tcW w:w="1396" w:type="dxa"/>
            <w:vMerge/>
            <w:vAlign w:val="center"/>
          </w:tcPr>
          <w:p w14:paraId="06DA35F3" w14:textId="77777777" w:rsidR="0006013B" w:rsidRPr="001D386E" w:rsidRDefault="0006013B" w:rsidP="0006013B">
            <w:pPr>
              <w:pStyle w:val="TAC"/>
            </w:pPr>
          </w:p>
        </w:tc>
        <w:tc>
          <w:tcPr>
            <w:tcW w:w="1466" w:type="dxa"/>
            <w:vMerge/>
            <w:vAlign w:val="center"/>
          </w:tcPr>
          <w:p w14:paraId="7C545024" w14:textId="77777777" w:rsidR="0006013B" w:rsidRPr="001D386E" w:rsidRDefault="0006013B" w:rsidP="0006013B">
            <w:pPr>
              <w:pStyle w:val="TAC"/>
              <w:rPr>
                <w:lang w:eastAsia="zh-CN"/>
              </w:rPr>
            </w:pPr>
          </w:p>
        </w:tc>
        <w:tc>
          <w:tcPr>
            <w:tcW w:w="767" w:type="dxa"/>
            <w:shd w:val="clear" w:color="auto" w:fill="auto"/>
            <w:vAlign w:val="center"/>
          </w:tcPr>
          <w:p w14:paraId="49935D01" w14:textId="77777777" w:rsidR="0006013B" w:rsidRPr="001D386E" w:rsidRDefault="0006013B" w:rsidP="0006013B">
            <w:pPr>
              <w:pStyle w:val="TAC"/>
              <w:rPr>
                <w:lang w:eastAsia="zh-CN"/>
              </w:rPr>
            </w:pPr>
            <w:r w:rsidRPr="001D386E">
              <w:rPr>
                <w:rFonts w:eastAsia="SimSun"/>
                <w:lang w:val="en-US" w:eastAsia="zh-CN"/>
              </w:rPr>
              <w:t>66</w:t>
            </w:r>
          </w:p>
        </w:tc>
        <w:tc>
          <w:tcPr>
            <w:tcW w:w="1227" w:type="dxa"/>
            <w:shd w:val="clear" w:color="auto" w:fill="auto"/>
            <w:vAlign w:val="center"/>
          </w:tcPr>
          <w:p w14:paraId="3563C6CE" w14:textId="77777777" w:rsidR="0006013B" w:rsidRPr="001D386E" w:rsidRDefault="0006013B" w:rsidP="0006013B">
            <w:pPr>
              <w:pStyle w:val="TAC"/>
            </w:pPr>
          </w:p>
        </w:tc>
        <w:tc>
          <w:tcPr>
            <w:tcW w:w="586" w:type="dxa"/>
            <w:vAlign w:val="center"/>
          </w:tcPr>
          <w:p w14:paraId="4FCEA5B3" w14:textId="77777777" w:rsidR="0006013B" w:rsidRPr="001D386E" w:rsidRDefault="0006013B" w:rsidP="0006013B">
            <w:pPr>
              <w:pStyle w:val="TAC"/>
            </w:pPr>
          </w:p>
        </w:tc>
        <w:tc>
          <w:tcPr>
            <w:tcW w:w="586" w:type="dxa"/>
            <w:gridSpan w:val="2"/>
            <w:vAlign w:val="center"/>
          </w:tcPr>
          <w:p w14:paraId="45B7AE33" w14:textId="77777777" w:rsidR="0006013B" w:rsidRPr="001D386E" w:rsidRDefault="0006013B" w:rsidP="0006013B">
            <w:pPr>
              <w:pStyle w:val="TAC"/>
            </w:pPr>
            <w:r w:rsidRPr="001D386E">
              <w:rPr>
                <w:lang w:val="en-US"/>
              </w:rPr>
              <w:t>Yes</w:t>
            </w:r>
          </w:p>
        </w:tc>
        <w:tc>
          <w:tcPr>
            <w:tcW w:w="586" w:type="dxa"/>
            <w:gridSpan w:val="2"/>
            <w:vAlign w:val="center"/>
          </w:tcPr>
          <w:p w14:paraId="32A2C321" w14:textId="77777777" w:rsidR="0006013B" w:rsidRPr="001D386E" w:rsidRDefault="0006013B" w:rsidP="0006013B">
            <w:pPr>
              <w:pStyle w:val="TAC"/>
            </w:pPr>
            <w:r w:rsidRPr="001D386E">
              <w:rPr>
                <w:lang w:val="en-US"/>
              </w:rPr>
              <w:t>Yes</w:t>
            </w:r>
          </w:p>
        </w:tc>
        <w:tc>
          <w:tcPr>
            <w:tcW w:w="586" w:type="dxa"/>
            <w:gridSpan w:val="2"/>
            <w:vAlign w:val="center"/>
          </w:tcPr>
          <w:p w14:paraId="29249258" w14:textId="77777777" w:rsidR="0006013B" w:rsidRPr="001D386E" w:rsidRDefault="0006013B" w:rsidP="0006013B">
            <w:pPr>
              <w:pStyle w:val="TAC"/>
            </w:pPr>
            <w:r w:rsidRPr="001D386E">
              <w:rPr>
                <w:lang w:val="en-US"/>
              </w:rPr>
              <w:t>Yes</w:t>
            </w:r>
          </w:p>
        </w:tc>
        <w:tc>
          <w:tcPr>
            <w:tcW w:w="587" w:type="dxa"/>
            <w:gridSpan w:val="2"/>
            <w:vAlign w:val="center"/>
          </w:tcPr>
          <w:p w14:paraId="7B0F0D23" w14:textId="77777777" w:rsidR="0006013B" w:rsidRPr="001D386E" w:rsidRDefault="0006013B" w:rsidP="0006013B">
            <w:pPr>
              <w:pStyle w:val="TAC"/>
            </w:pPr>
            <w:r w:rsidRPr="001D386E">
              <w:rPr>
                <w:lang w:val="en-US"/>
              </w:rPr>
              <w:t>Yes</w:t>
            </w:r>
          </w:p>
        </w:tc>
        <w:tc>
          <w:tcPr>
            <w:tcW w:w="1187" w:type="dxa"/>
            <w:vMerge/>
            <w:vAlign w:val="center"/>
          </w:tcPr>
          <w:p w14:paraId="0B77E962" w14:textId="77777777" w:rsidR="0006013B" w:rsidRPr="001D386E" w:rsidRDefault="0006013B" w:rsidP="0006013B">
            <w:pPr>
              <w:pStyle w:val="TAC"/>
            </w:pPr>
          </w:p>
        </w:tc>
        <w:tc>
          <w:tcPr>
            <w:tcW w:w="1286" w:type="dxa"/>
            <w:vMerge/>
            <w:vAlign w:val="center"/>
          </w:tcPr>
          <w:p w14:paraId="12411D36" w14:textId="77777777" w:rsidR="0006013B" w:rsidRPr="001D386E" w:rsidRDefault="0006013B" w:rsidP="0006013B">
            <w:pPr>
              <w:pStyle w:val="TAC"/>
            </w:pPr>
          </w:p>
        </w:tc>
      </w:tr>
      <w:tr w:rsidR="0006013B" w:rsidRPr="001D386E" w14:paraId="7132C62E" w14:textId="77777777" w:rsidTr="00A2140A">
        <w:trPr>
          <w:trHeight w:val="223"/>
          <w:jc w:val="center"/>
        </w:trPr>
        <w:tc>
          <w:tcPr>
            <w:tcW w:w="1396" w:type="dxa"/>
            <w:vMerge w:val="restart"/>
            <w:vAlign w:val="center"/>
          </w:tcPr>
          <w:p w14:paraId="12574DBF" w14:textId="77777777" w:rsidR="0006013B" w:rsidRPr="001D386E" w:rsidRDefault="0006013B" w:rsidP="0006013B">
            <w:pPr>
              <w:pStyle w:val="TAC"/>
            </w:pPr>
            <w:r w:rsidRPr="00A2520C">
              <w:t>CA_</w:t>
            </w:r>
            <w:r w:rsidRPr="00A2520C">
              <w:rPr>
                <w:lang w:val="en-SG"/>
              </w:rPr>
              <w:t>7A-13A-66A</w:t>
            </w:r>
          </w:p>
        </w:tc>
        <w:tc>
          <w:tcPr>
            <w:tcW w:w="1466" w:type="dxa"/>
            <w:vMerge w:val="restart"/>
            <w:vAlign w:val="center"/>
          </w:tcPr>
          <w:p w14:paraId="3A4E5D2C" w14:textId="77777777" w:rsidR="0006013B" w:rsidRPr="001D386E" w:rsidRDefault="0006013B" w:rsidP="0006013B">
            <w:pPr>
              <w:pStyle w:val="TAC"/>
              <w:rPr>
                <w:lang w:eastAsia="zh-CN"/>
              </w:rPr>
            </w:pPr>
            <w:r w:rsidRPr="00A2520C">
              <w:rPr>
                <w:szCs w:val="18"/>
                <w:lang w:val="en-US" w:eastAsia="ja-JP"/>
              </w:rPr>
              <w:t>-</w:t>
            </w:r>
          </w:p>
        </w:tc>
        <w:tc>
          <w:tcPr>
            <w:tcW w:w="767" w:type="dxa"/>
            <w:shd w:val="clear" w:color="auto" w:fill="auto"/>
            <w:vAlign w:val="center"/>
          </w:tcPr>
          <w:p w14:paraId="6B593115" w14:textId="77777777" w:rsidR="0006013B" w:rsidRPr="001D386E" w:rsidRDefault="0006013B" w:rsidP="0006013B">
            <w:pPr>
              <w:pStyle w:val="TAC"/>
              <w:rPr>
                <w:lang w:eastAsia="zh-CN"/>
              </w:rPr>
            </w:pPr>
            <w:r w:rsidRPr="00A2520C">
              <w:t>7</w:t>
            </w:r>
          </w:p>
        </w:tc>
        <w:tc>
          <w:tcPr>
            <w:tcW w:w="1227" w:type="dxa"/>
            <w:shd w:val="clear" w:color="auto" w:fill="auto"/>
            <w:vAlign w:val="center"/>
          </w:tcPr>
          <w:p w14:paraId="57BCD323" w14:textId="77777777" w:rsidR="0006013B" w:rsidRPr="001D386E" w:rsidRDefault="0006013B" w:rsidP="0006013B">
            <w:pPr>
              <w:pStyle w:val="TAC"/>
            </w:pPr>
          </w:p>
        </w:tc>
        <w:tc>
          <w:tcPr>
            <w:tcW w:w="586" w:type="dxa"/>
            <w:vAlign w:val="center"/>
          </w:tcPr>
          <w:p w14:paraId="01FCBDC2" w14:textId="77777777" w:rsidR="0006013B" w:rsidRPr="001D386E" w:rsidRDefault="0006013B" w:rsidP="0006013B">
            <w:pPr>
              <w:pStyle w:val="TAC"/>
            </w:pPr>
          </w:p>
        </w:tc>
        <w:tc>
          <w:tcPr>
            <w:tcW w:w="586" w:type="dxa"/>
            <w:gridSpan w:val="2"/>
            <w:vAlign w:val="center"/>
          </w:tcPr>
          <w:p w14:paraId="58087F5C" w14:textId="77777777" w:rsidR="0006013B" w:rsidRPr="001D386E" w:rsidRDefault="0006013B" w:rsidP="0006013B">
            <w:pPr>
              <w:pStyle w:val="TAC"/>
            </w:pPr>
            <w:r w:rsidRPr="00A2520C">
              <w:t>Yes</w:t>
            </w:r>
          </w:p>
        </w:tc>
        <w:tc>
          <w:tcPr>
            <w:tcW w:w="586" w:type="dxa"/>
            <w:gridSpan w:val="2"/>
            <w:vAlign w:val="center"/>
          </w:tcPr>
          <w:p w14:paraId="590ADBFE" w14:textId="77777777" w:rsidR="0006013B" w:rsidRPr="001D386E" w:rsidRDefault="0006013B" w:rsidP="0006013B">
            <w:pPr>
              <w:pStyle w:val="TAC"/>
            </w:pPr>
            <w:r w:rsidRPr="00A2520C">
              <w:t>Yes</w:t>
            </w:r>
          </w:p>
        </w:tc>
        <w:tc>
          <w:tcPr>
            <w:tcW w:w="586" w:type="dxa"/>
            <w:gridSpan w:val="2"/>
            <w:vAlign w:val="center"/>
          </w:tcPr>
          <w:p w14:paraId="10A67B83" w14:textId="77777777" w:rsidR="0006013B" w:rsidRPr="001D386E" w:rsidRDefault="0006013B" w:rsidP="0006013B">
            <w:pPr>
              <w:pStyle w:val="TAC"/>
            </w:pPr>
            <w:r w:rsidRPr="00A2520C">
              <w:t>Yes</w:t>
            </w:r>
          </w:p>
        </w:tc>
        <w:tc>
          <w:tcPr>
            <w:tcW w:w="587" w:type="dxa"/>
            <w:gridSpan w:val="2"/>
            <w:vAlign w:val="center"/>
          </w:tcPr>
          <w:p w14:paraId="5DDD1B11" w14:textId="77777777" w:rsidR="0006013B" w:rsidRPr="001D386E" w:rsidRDefault="0006013B" w:rsidP="0006013B">
            <w:pPr>
              <w:pStyle w:val="TAC"/>
            </w:pPr>
            <w:r w:rsidRPr="00A2520C">
              <w:t>Yes</w:t>
            </w:r>
          </w:p>
        </w:tc>
        <w:tc>
          <w:tcPr>
            <w:tcW w:w="1187" w:type="dxa"/>
            <w:vMerge w:val="restart"/>
            <w:vAlign w:val="center"/>
          </w:tcPr>
          <w:p w14:paraId="06644A26" w14:textId="77777777" w:rsidR="0006013B" w:rsidRPr="001D386E" w:rsidRDefault="0006013B" w:rsidP="0006013B">
            <w:pPr>
              <w:pStyle w:val="TAC"/>
            </w:pPr>
            <w:r>
              <w:t>5</w:t>
            </w:r>
            <w:r w:rsidRPr="001D386E">
              <w:rPr>
                <w:rFonts w:hint="eastAsia"/>
              </w:rPr>
              <w:t>0</w:t>
            </w:r>
          </w:p>
        </w:tc>
        <w:tc>
          <w:tcPr>
            <w:tcW w:w="1286" w:type="dxa"/>
            <w:vMerge w:val="restart"/>
            <w:vAlign w:val="center"/>
          </w:tcPr>
          <w:p w14:paraId="507D47A8" w14:textId="77777777" w:rsidR="0006013B" w:rsidRPr="001D386E" w:rsidRDefault="0006013B" w:rsidP="0006013B">
            <w:pPr>
              <w:pStyle w:val="TAC"/>
            </w:pPr>
            <w:r w:rsidRPr="001D386E">
              <w:t>0</w:t>
            </w:r>
          </w:p>
        </w:tc>
      </w:tr>
      <w:tr w:rsidR="0006013B" w:rsidRPr="001D386E" w14:paraId="005F1704" w14:textId="77777777" w:rsidTr="00A2140A">
        <w:trPr>
          <w:trHeight w:val="223"/>
          <w:jc w:val="center"/>
        </w:trPr>
        <w:tc>
          <w:tcPr>
            <w:tcW w:w="1396" w:type="dxa"/>
            <w:vMerge/>
            <w:vAlign w:val="center"/>
          </w:tcPr>
          <w:p w14:paraId="43E9BDDC" w14:textId="77777777" w:rsidR="0006013B" w:rsidRPr="001D386E" w:rsidRDefault="0006013B" w:rsidP="0006013B">
            <w:pPr>
              <w:pStyle w:val="TAC"/>
            </w:pPr>
          </w:p>
        </w:tc>
        <w:tc>
          <w:tcPr>
            <w:tcW w:w="1466" w:type="dxa"/>
            <w:vMerge/>
            <w:vAlign w:val="center"/>
          </w:tcPr>
          <w:p w14:paraId="7925712B" w14:textId="77777777" w:rsidR="0006013B" w:rsidRPr="001D386E" w:rsidRDefault="0006013B" w:rsidP="0006013B">
            <w:pPr>
              <w:pStyle w:val="TAC"/>
              <w:rPr>
                <w:lang w:eastAsia="zh-CN"/>
              </w:rPr>
            </w:pPr>
          </w:p>
        </w:tc>
        <w:tc>
          <w:tcPr>
            <w:tcW w:w="767" w:type="dxa"/>
            <w:shd w:val="clear" w:color="auto" w:fill="auto"/>
            <w:vAlign w:val="center"/>
          </w:tcPr>
          <w:p w14:paraId="2C736D11" w14:textId="77777777" w:rsidR="0006013B" w:rsidRPr="001D386E" w:rsidRDefault="0006013B" w:rsidP="0006013B">
            <w:pPr>
              <w:pStyle w:val="TAC"/>
              <w:rPr>
                <w:lang w:eastAsia="zh-CN"/>
              </w:rPr>
            </w:pPr>
            <w:r w:rsidRPr="00A2520C">
              <w:t>13</w:t>
            </w:r>
          </w:p>
        </w:tc>
        <w:tc>
          <w:tcPr>
            <w:tcW w:w="1227" w:type="dxa"/>
            <w:shd w:val="clear" w:color="auto" w:fill="auto"/>
            <w:vAlign w:val="center"/>
          </w:tcPr>
          <w:p w14:paraId="632BF51F" w14:textId="77777777" w:rsidR="0006013B" w:rsidRPr="001D386E" w:rsidRDefault="0006013B" w:rsidP="0006013B">
            <w:pPr>
              <w:pStyle w:val="TAC"/>
            </w:pPr>
          </w:p>
        </w:tc>
        <w:tc>
          <w:tcPr>
            <w:tcW w:w="586" w:type="dxa"/>
            <w:vAlign w:val="center"/>
          </w:tcPr>
          <w:p w14:paraId="28679F33" w14:textId="77777777" w:rsidR="0006013B" w:rsidRPr="001D386E" w:rsidRDefault="0006013B" w:rsidP="0006013B">
            <w:pPr>
              <w:pStyle w:val="TAC"/>
            </w:pPr>
          </w:p>
        </w:tc>
        <w:tc>
          <w:tcPr>
            <w:tcW w:w="586" w:type="dxa"/>
            <w:gridSpan w:val="2"/>
            <w:vAlign w:val="center"/>
          </w:tcPr>
          <w:p w14:paraId="2A532173" w14:textId="77777777" w:rsidR="0006013B" w:rsidRPr="001D386E" w:rsidRDefault="0006013B" w:rsidP="0006013B">
            <w:pPr>
              <w:pStyle w:val="TAC"/>
            </w:pPr>
            <w:r w:rsidRPr="00A2520C">
              <w:t>Yes</w:t>
            </w:r>
          </w:p>
        </w:tc>
        <w:tc>
          <w:tcPr>
            <w:tcW w:w="586" w:type="dxa"/>
            <w:gridSpan w:val="2"/>
            <w:vAlign w:val="center"/>
          </w:tcPr>
          <w:p w14:paraId="5236FBEA" w14:textId="77777777" w:rsidR="0006013B" w:rsidRPr="001D386E" w:rsidRDefault="0006013B" w:rsidP="0006013B">
            <w:pPr>
              <w:pStyle w:val="TAC"/>
            </w:pPr>
            <w:r w:rsidRPr="00A2520C">
              <w:t>Yes</w:t>
            </w:r>
          </w:p>
        </w:tc>
        <w:tc>
          <w:tcPr>
            <w:tcW w:w="586" w:type="dxa"/>
            <w:gridSpan w:val="2"/>
            <w:vAlign w:val="center"/>
          </w:tcPr>
          <w:p w14:paraId="226B1042" w14:textId="77777777" w:rsidR="0006013B" w:rsidRPr="001D386E" w:rsidRDefault="0006013B" w:rsidP="0006013B">
            <w:pPr>
              <w:pStyle w:val="TAC"/>
            </w:pPr>
          </w:p>
        </w:tc>
        <w:tc>
          <w:tcPr>
            <w:tcW w:w="587" w:type="dxa"/>
            <w:gridSpan w:val="2"/>
            <w:vAlign w:val="center"/>
          </w:tcPr>
          <w:p w14:paraId="005B7C10" w14:textId="77777777" w:rsidR="0006013B" w:rsidRPr="001D386E" w:rsidRDefault="0006013B" w:rsidP="0006013B">
            <w:pPr>
              <w:pStyle w:val="TAC"/>
            </w:pPr>
          </w:p>
        </w:tc>
        <w:tc>
          <w:tcPr>
            <w:tcW w:w="1187" w:type="dxa"/>
            <w:vMerge/>
            <w:vAlign w:val="center"/>
          </w:tcPr>
          <w:p w14:paraId="50B31B3F" w14:textId="77777777" w:rsidR="0006013B" w:rsidRPr="001D386E" w:rsidRDefault="0006013B" w:rsidP="0006013B">
            <w:pPr>
              <w:pStyle w:val="TAC"/>
            </w:pPr>
          </w:p>
        </w:tc>
        <w:tc>
          <w:tcPr>
            <w:tcW w:w="1286" w:type="dxa"/>
            <w:vMerge/>
            <w:vAlign w:val="center"/>
          </w:tcPr>
          <w:p w14:paraId="02292AE4" w14:textId="77777777" w:rsidR="0006013B" w:rsidRPr="001D386E" w:rsidRDefault="0006013B" w:rsidP="0006013B">
            <w:pPr>
              <w:pStyle w:val="TAC"/>
            </w:pPr>
          </w:p>
        </w:tc>
      </w:tr>
      <w:tr w:rsidR="0006013B" w:rsidRPr="001D386E" w14:paraId="281F4B19" w14:textId="77777777" w:rsidTr="00A2140A">
        <w:trPr>
          <w:trHeight w:val="223"/>
          <w:jc w:val="center"/>
        </w:trPr>
        <w:tc>
          <w:tcPr>
            <w:tcW w:w="1396" w:type="dxa"/>
            <w:vMerge/>
            <w:vAlign w:val="center"/>
          </w:tcPr>
          <w:p w14:paraId="5B02B20C" w14:textId="77777777" w:rsidR="0006013B" w:rsidRPr="001D386E" w:rsidRDefault="0006013B" w:rsidP="0006013B">
            <w:pPr>
              <w:pStyle w:val="TAC"/>
            </w:pPr>
          </w:p>
        </w:tc>
        <w:tc>
          <w:tcPr>
            <w:tcW w:w="1466" w:type="dxa"/>
            <w:vMerge/>
            <w:vAlign w:val="center"/>
          </w:tcPr>
          <w:p w14:paraId="11754CAD" w14:textId="77777777" w:rsidR="0006013B" w:rsidRPr="001D386E" w:rsidRDefault="0006013B" w:rsidP="0006013B">
            <w:pPr>
              <w:pStyle w:val="TAC"/>
              <w:rPr>
                <w:lang w:eastAsia="zh-CN"/>
              </w:rPr>
            </w:pPr>
          </w:p>
        </w:tc>
        <w:tc>
          <w:tcPr>
            <w:tcW w:w="767" w:type="dxa"/>
            <w:shd w:val="clear" w:color="auto" w:fill="auto"/>
            <w:vAlign w:val="center"/>
          </w:tcPr>
          <w:p w14:paraId="5C0B35A7" w14:textId="77777777" w:rsidR="0006013B" w:rsidRPr="001D386E" w:rsidRDefault="0006013B" w:rsidP="0006013B">
            <w:pPr>
              <w:pStyle w:val="TAC"/>
              <w:rPr>
                <w:lang w:eastAsia="zh-CN"/>
              </w:rPr>
            </w:pPr>
            <w:r w:rsidRPr="00A2520C">
              <w:t>66</w:t>
            </w:r>
          </w:p>
        </w:tc>
        <w:tc>
          <w:tcPr>
            <w:tcW w:w="1227" w:type="dxa"/>
            <w:shd w:val="clear" w:color="auto" w:fill="auto"/>
            <w:vAlign w:val="center"/>
          </w:tcPr>
          <w:p w14:paraId="35163956" w14:textId="77777777" w:rsidR="0006013B" w:rsidRPr="001D386E" w:rsidRDefault="0006013B" w:rsidP="0006013B">
            <w:pPr>
              <w:pStyle w:val="TAC"/>
            </w:pPr>
          </w:p>
        </w:tc>
        <w:tc>
          <w:tcPr>
            <w:tcW w:w="586" w:type="dxa"/>
            <w:vAlign w:val="center"/>
          </w:tcPr>
          <w:p w14:paraId="30A260C6" w14:textId="77777777" w:rsidR="0006013B" w:rsidRPr="001D386E" w:rsidRDefault="0006013B" w:rsidP="0006013B">
            <w:pPr>
              <w:pStyle w:val="TAC"/>
            </w:pPr>
          </w:p>
        </w:tc>
        <w:tc>
          <w:tcPr>
            <w:tcW w:w="586" w:type="dxa"/>
            <w:gridSpan w:val="2"/>
            <w:vAlign w:val="center"/>
          </w:tcPr>
          <w:p w14:paraId="60675F2C" w14:textId="77777777" w:rsidR="0006013B" w:rsidRPr="001D386E" w:rsidRDefault="0006013B" w:rsidP="0006013B">
            <w:pPr>
              <w:pStyle w:val="TAC"/>
            </w:pPr>
            <w:r w:rsidRPr="00A2520C">
              <w:t>Yes</w:t>
            </w:r>
          </w:p>
        </w:tc>
        <w:tc>
          <w:tcPr>
            <w:tcW w:w="586" w:type="dxa"/>
            <w:gridSpan w:val="2"/>
            <w:vAlign w:val="center"/>
          </w:tcPr>
          <w:p w14:paraId="78BB139E" w14:textId="77777777" w:rsidR="0006013B" w:rsidRPr="001D386E" w:rsidRDefault="0006013B" w:rsidP="0006013B">
            <w:pPr>
              <w:pStyle w:val="TAC"/>
            </w:pPr>
            <w:r w:rsidRPr="00A2520C">
              <w:t>Yes</w:t>
            </w:r>
          </w:p>
        </w:tc>
        <w:tc>
          <w:tcPr>
            <w:tcW w:w="586" w:type="dxa"/>
            <w:gridSpan w:val="2"/>
            <w:vAlign w:val="center"/>
          </w:tcPr>
          <w:p w14:paraId="3BEC7F2C" w14:textId="77777777" w:rsidR="0006013B" w:rsidRPr="001D386E" w:rsidRDefault="0006013B" w:rsidP="0006013B">
            <w:pPr>
              <w:pStyle w:val="TAC"/>
            </w:pPr>
            <w:r w:rsidRPr="00A2520C">
              <w:t>Yes</w:t>
            </w:r>
          </w:p>
        </w:tc>
        <w:tc>
          <w:tcPr>
            <w:tcW w:w="587" w:type="dxa"/>
            <w:gridSpan w:val="2"/>
            <w:vAlign w:val="center"/>
          </w:tcPr>
          <w:p w14:paraId="7AD78EAD" w14:textId="77777777" w:rsidR="0006013B" w:rsidRPr="001D386E" w:rsidRDefault="0006013B" w:rsidP="0006013B">
            <w:pPr>
              <w:pStyle w:val="TAC"/>
            </w:pPr>
            <w:r w:rsidRPr="00A2520C">
              <w:t>Yes</w:t>
            </w:r>
          </w:p>
        </w:tc>
        <w:tc>
          <w:tcPr>
            <w:tcW w:w="1187" w:type="dxa"/>
            <w:vMerge/>
            <w:vAlign w:val="center"/>
          </w:tcPr>
          <w:p w14:paraId="3A897EEE" w14:textId="77777777" w:rsidR="0006013B" w:rsidRPr="001D386E" w:rsidRDefault="0006013B" w:rsidP="0006013B">
            <w:pPr>
              <w:pStyle w:val="TAC"/>
            </w:pPr>
          </w:p>
        </w:tc>
        <w:tc>
          <w:tcPr>
            <w:tcW w:w="1286" w:type="dxa"/>
            <w:vMerge/>
            <w:vAlign w:val="center"/>
          </w:tcPr>
          <w:p w14:paraId="47D74282" w14:textId="77777777" w:rsidR="0006013B" w:rsidRPr="001D386E" w:rsidRDefault="0006013B" w:rsidP="0006013B">
            <w:pPr>
              <w:pStyle w:val="TAC"/>
            </w:pPr>
          </w:p>
        </w:tc>
      </w:tr>
      <w:tr w:rsidR="0006013B" w:rsidRPr="001D386E" w14:paraId="08756C15" w14:textId="77777777" w:rsidTr="00A2140A">
        <w:trPr>
          <w:trHeight w:val="223"/>
          <w:jc w:val="center"/>
        </w:trPr>
        <w:tc>
          <w:tcPr>
            <w:tcW w:w="1396" w:type="dxa"/>
            <w:vMerge w:val="restart"/>
            <w:vAlign w:val="center"/>
          </w:tcPr>
          <w:p w14:paraId="5390B7B3" w14:textId="77777777" w:rsidR="0006013B" w:rsidRPr="001D386E" w:rsidRDefault="0006013B" w:rsidP="0006013B">
            <w:pPr>
              <w:pStyle w:val="TAC"/>
            </w:pPr>
            <w:r w:rsidRPr="00C1521C">
              <w:t>CA_7A-7A-13A-66A</w:t>
            </w:r>
          </w:p>
        </w:tc>
        <w:tc>
          <w:tcPr>
            <w:tcW w:w="1466" w:type="dxa"/>
            <w:vMerge w:val="restart"/>
            <w:vAlign w:val="center"/>
          </w:tcPr>
          <w:p w14:paraId="71E44203"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5CC5742F" w14:textId="77777777" w:rsidR="0006013B" w:rsidRPr="00A2520C" w:rsidRDefault="0006013B" w:rsidP="0006013B">
            <w:pPr>
              <w:pStyle w:val="TAC"/>
            </w:pPr>
            <w:r w:rsidRPr="00A2520C">
              <w:t>7</w:t>
            </w:r>
          </w:p>
        </w:tc>
        <w:tc>
          <w:tcPr>
            <w:tcW w:w="4158" w:type="dxa"/>
            <w:gridSpan w:val="10"/>
            <w:shd w:val="clear" w:color="auto" w:fill="auto"/>
            <w:vAlign w:val="center"/>
          </w:tcPr>
          <w:p w14:paraId="1E071C19" w14:textId="77777777" w:rsidR="0006013B" w:rsidRPr="00A2520C" w:rsidRDefault="0006013B" w:rsidP="0006013B">
            <w:pPr>
              <w:pStyle w:val="TAC"/>
            </w:pPr>
            <w:r w:rsidRPr="00C1521C">
              <w:t>See CA_7A-7A Bandwidth Combination Set 1 in Table 5.6A.1-3</w:t>
            </w:r>
          </w:p>
        </w:tc>
        <w:tc>
          <w:tcPr>
            <w:tcW w:w="1187" w:type="dxa"/>
            <w:vMerge w:val="restart"/>
            <w:vAlign w:val="center"/>
          </w:tcPr>
          <w:p w14:paraId="11CDA993" w14:textId="77777777" w:rsidR="0006013B" w:rsidRPr="001D386E" w:rsidRDefault="0006013B" w:rsidP="0006013B">
            <w:pPr>
              <w:pStyle w:val="TAC"/>
            </w:pPr>
            <w:r>
              <w:rPr>
                <w:rFonts w:cs="Arial" w:hint="eastAsia"/>
                <w:lang w:eastAsia="zh-CN"/>
              </w:rPr>
              <w:t>7</w:t>
            </w:r>
            <w:r>
              <w:rPr>
                <w:rFonts w:cs="Arial"/>
                <w:lang w:eastAsia="zh-CN"/>
              </w:rPr>
              <w:t>0</w:t>
            </w:r>
          </w:p>
        </w:tc>
        <w:tc>
          <w:tcPr>
            <w:tcW w:w="1286" w:type="dxa"/>
            <w:vMerge w:val="restart"/>
            <w:vAlign w:val="center"/>
          </w:tcPr>
          <w:p w14:paraId="19EF329D" w14:textId="77777777" w:rsidR="0006013B" w:rsidRPr="001D386E" w:rsidRDefault="0006013B" w:rsidP="0006013B">
            <w:pPr>
              <w:pStyle w:val="TAC"/>
            </w:pPr>
            <w:r>
              <w:rPr>
                <w:rFonts w:cs="Arial" w:hint="eastAsia"/>
                <w:lang w:eastAsia="zh-CN"/>
              </w:rPr>
              <w:t>0</w:t>
            </w:r>
          </w:p>
        </w:tc>
      </w:tr>
      <w:tr w:rsidR="0006013B" w:rsidRPr="001D386E" w14:paraId="57F32717" w14:textId="77777777" w:rsidTr="00A2140A">
        <w:trPr>
          <w:trHeight w:val="223"/>
          <w:jc w:val="center"/>
        </w:trPr>
        <w:tc>
          <w:tcPr>
            <w:tcW w:w="1396" w:type="dxa"/>
            <w:vMerge/>
            <w:vAlign w:val="center"/>
          </w:tcPr>
          <w:p w14:paraId="1BC01A34" w14:textId="77777777" w:rsidR="0006013B" w:rsidRPr="001D386E" w:rsidRDefault="0006013B" w:rsidP="0006013B">
            <w:pPr>
              <w:pStyle w:val="TAC"/>
            </w:pPr>
          </w:p>
        </w:tc>
        <w:tc>
          <w:tcPr>
            <w:tcW w:w="1466" w:type="dxa"/>
            <w:vMerge/>
            <w:vAlign w:val="center"/>
          </w:tcPr>
          <w:p w14:paraId="33B9F5B0" w14:textId="77777777" w:rsidR="0006013B" w:rsidRPr="001D386E" w:rsidRDefault="0006013B" w:rsidP="0006013B">
            <w:pPr>
              <w:pStyle w:val="TAC"/>
              <w:rPr>
                <w:lang w:eastAsia="zh-CN"/>
              </w:rPr>
            </w:pPr>
          </w:p>
        </w:tc>
        <w:tc>
          <w:tcPr>
            <w:tcW w:w="767" w:type="dxa"/>
            <w:shd w:val="clear" w:color="auto" w:fill="auto"/>
            <w:vAlign w:val="center"/>
          </w:tcPr>
          <w:p w14:paraId="00132EA4" w14:textId="77777777" w:rsidR="0006013B" w:rsidRPr="00A2520C" w:rsidRDefault="0006013B" w:rsidP="0006013B">
            <w:pPr>
              <w:pStyle w:val="TAC"/>
            </w:pPr>
            <w:r w:rsidRPr="00A2520C">
              <w:t>13</w:t>
            </w:r>
          </w:p>
        </w:tc>
        <w:tc>
          <w:tcPr>
            <w:tcW w:w="1227" w:type="dxa"/>
            <w:shd w:val="clear" w:color="auto" w:fill="auto"/>
            <w:vAlign w:val="center"/>
          </w:tcPr>
          <w:p w14:paraId="7AF10AEA" w14:textId="77777777" w:rsidR="0006013B" w:rsidRPr="001D386E" w:rsidRDefault="0006013B" w:rsidP="0006013B">
            <w:pPr>
              <w:pStyle w:val="TAC"/>
            </w:pPr>
          </w:p>
        </w:tc>
        <w:tc>
          <w:tcPr>
            <w:tcW w:w="586" w:type="dxa"/>
            <w:vAlign w:val="center"/>
          </w:tcPr>
          <w:p w14:paraId="0C3C9BD6" w14:textId="77777777" w:rsidR="0006013B" w:rsidRPr="001D386E" w:rsidRDefault="0006013B" w:rsidP="0006013B">
            <w:pPr>
              <w:pStyle w:val="TAC"/>
            </w:pPr>
          </w:p>
        </w:tc>
        <w:tc>
          <w:tcPr>
            <w:tcW w:w="586" w:type="dxa"/>
            <w:gridSpan w:val="2"/>
            <w:vAlign w:val="center"/>
          </w:tcPr>
          <w:p w14:paraId="0C33265B" w14:textId="77777777" w:rsidR="0006013B" w:rsidRPr="00A2520C" w:rsidRDefault="0006013B" w:rsidP="0006013B">
            <w:pPr>
              <w:pStyle w:val="TAC"/>
            </w:pPr>
            <w:r w:rsidRPr="00A2520C">
              <w:t>Yes</w:t>
            </w:r>
          </w:p>
        </w:tc>
        <w:tc>
          <w:tcPr>
            <w:tcW w:w="586" w:type="dxa"/>
            <w:gridSpan w:val="2"/>
            <w:vAlign w:val="center"/>
          </w:tcPr>
          <w:p w14:paraId="21531AB9" w14:textId="77777777" w:rsidR="0006013B" w:rsidRPr="00A2520C" w:rsidRDefault="0006013B" w:rsidP="0006013B">
            <w:pPr>
              <w:pStyle w:val="TAC"/>
            </w:pPr>
            <w:r w:rsidRPr="00A2520C">
              <w:t>Yes</w:t>
            </w:r>
          </w:p>
        </w:tc>
        <w:tc>
          <w:tcPr>
            <w:tcW w:w="586" w:type="dxa"/>
            <w:gridSpan w:val="2"/>
            <w:vAlign w:val="center"/>
          </w:tcPr>
          <w:p w14:paraId="0C34DE63" w14:textId="77777777" w:rsidR="0006013B" w:rsidRPr="00A2520C" w:rsidRDefault="0006013B" w:rsidP="0006013B">
            <w:pPr>
              <w:pStyle w:val="TAC"/>
            </w:pPr>
          </w:p>
        </w:tc>
        <w:tc>
          <w:tcPr>
            <w:tcW w:w="587" w:type="dxa"/>
            <w:gridSpan w:val="2"/>
            <w:vAlign w:val="center"/>
          </w:tcPr>
          <w:p w14:paraId="634431C3" w14:textId="77777777" w:rsidR="0006013B" w:rsidRPr="00A2520C" w:rsidRDefault="0006013B" w:rsidP="0006013B">
            <w:pPr>
              <w:pStyle w:val="TAC"/>
            </w:pPr>
          </w:p>
        </w:tc>
        <w:tc>
          <w:tcPr>
            <w:tcW w:w="1187" w:type="dxa"/>
            <w:vMerge/>
            <w:vAlign w:val="center"/>
          </w:tcPr>
          <w:p w14:paraId="4A35EFB7" w14:textId="77777777" w:rsidR="0006013B" w:rsidRPr="001D386E" w:rsidRDefault="0006013B" w:rsidP="0006013B">
            <w:pPr>
              <w:pStyle w:val="TAC"/>
            </w:pPr>
          </w:p>
        </w:tc>
        <w:tc>
          <w:tcPr>
            <w:tcW w:w="1286" w:type="dxa"/>
            <w:vMerge/>
            <w:vAlign w:val="center"/>
          </w:tcPr>
          <w:p w14:paraId="123A0C36" w14:textId="77777777" w:rsidR="0006013B" w:rsidRPr="001D386E" w:rsidRDefault="0006013B" w:rsidP="0006013B">
            <w:pPr>
              <w:pStyle w:val="TAC"/>
            </w:pPr>
          </w:p>
        </w:tc>
      </w:tr>
      <w:tr w:rsidR="0006013B" w:rsidRPr="001D386E" w14:paraId="09C236F4" w14:textId="77777777" w:rsidTr="00A2140A">
        <w:trPr>
          <w:trHeight w:val="223"/>
          <w:jc w:val="center"/>
        </w:trPr>
        <w:tc>
          <w:tcPr>
            <w:tcW w:w="1396" w:type="dxa"/>
            <w:vMerge/>
            <w:vAlign w:val="center"/>
          </w:tcPr>
          <w:p w14:paraId="262F9564" w14:textId="77777777" w:rsidR="0006013B" w:rsidRPr="001D386E" w:rsidRDefault="0006013B" w:rsidP="0006013B">
            <w:pPr>
              <w:pStyle w:val="TAC"/>
            </w:pPr>
          </w:p>
        </w:tc>
        <w:tc>
          <w:tcPr>
            <w:tcW w:w="1466" w:type="dxa"/>
            <w:vMerge/>
            <w:vAlign w:val="center"/>
          </w:tcPr>
          <w:p w14:paraId="0A82F6B9" w14:textId="77777777" w:rsidR="0006013B" w:rsidRPr="001D386E" w:rsidRDefault="0006013B" w:rsidP="0006013B">
            <w:pPr>
              <w:pStyle w:val="TAC"/>
              <w:rPr>
                <w:lang w:eastAsia="zh-CN"/>
              </w:rPr>
            </w:pPr>
          </w:p>
        </w:tc>
        <w:tc>
          <w:tcPr>
            <w:tcW w:w="767" w:type="dxa"/>
            <w:shd w:val="clear" w:color="auto" w:fill="auto"/>
            <w:vAlign w:val="center"/>
          </w:tcPr>
          <w:p w14:paraId="5D3FBF11" w14:textId="77777777" w:rsidR="0006013B" w:rsidRPr="00A2520C" w:rsidRDefault="0006013B" w:rsidP="0006013B">
            <w:pPr>
              <w:pStyle w:val="TAC"/>
            </w:pPr>
            <w:r w:rsidRPr="00A2520C">
              <w:t>66</w:t>
            </w:r>
          </w:p>
        </w:tc>
        <w:tc>
          <w:tcPr>
            <w:tcW w:w="1227" w:type="dxa"/>
            <w:shd w:val="clear" w:color="auto" w:fill="auto"/>
            <w:vAlign w:val="center"/>
          </w:tcPr>
          <w:p w14:paraId="7191E14A" w14:textId="77777777" w:rsidR="0006013B" w:rsidRPr="001D386E" w:rsidRDefault="0006013B" w:rsidP="0006013B">
            <w:pPr>
              <w:pStyle w:val="TAC"/>
            </w:pPr>
          </w:p>
        </w:tc>
        <w:tc>
          <w:tcPr>
            <w:tcW w:w="586" w:type="dxa"/>
            <w:vAlign w:val="center"/>
          </w:tcPr>
          <w:p w14:paraId="047CC63A" w14:textId="77777777" w:rsidR="0006013B" w:rsidRPr="001D386E" w:rsidRDefault="0006013B" w:rsidP="0006013B">
            <w:pPr>
              <w:pStyle w:val="TAC"/>
            </w:pPr>
          </w:p>
        </w:tc>
        <w:tc>
          <w:tcPr>
            <w:tcW w:w="586" w:type="dxa"/>
            <w:gridSpan w:val="2"/>
            <w:vAlign w:val="center"/>
          </w:tcPr>
          <w:p w14:paraId="41CD59BD" w14:textId="77777777" w:rsidR="0006013B" w:rsidRPr="00A2520C" w:rsidRDefault="0006013B" w:rsidP="0006013B">
            <w:pPr>
              <w:pStyle w:val="TAC"/>
            </w:pPr>
            <w:r w:rsidRPr="00A2520C">
              <w:t>Yes</w:t>
            </w:r>
          </w:p>
        </w:tc>
        <w:tc>
          <w:tcPr>
            <w:tcW w:w="586" w:type="dxa"/>
            <w:gridSpan w:val="2"/>
            <w:vAlign w:val="center"/>
          </w:tcPr>
          <w:p w14:paraId="7DF88A1D" w14:textId="77777777" w:rsidR="0006013B" w:rsidRPr="00A2520C" w:rsidRDefault="0006013B" w:rsidP="0006013B">
            <w:pPr>
              <w:pStyle w:val="TAC"/>
            </w:pPr>
            <w:r w:rsidRPr="00A2520C">
              <w:t>Yes</w:t>
            </w:r>
          </w:p>
        </w:tc>
        <w:tc>
          <w:tcPr>
            <w:tcW w:w="586" w:type="dxa"/>
            <w:gridSpan w:val="2"/>
            <w:vAlign w:val="center"/>
          </w:tcPr>
          <w:p w14:paraId="42D76E4D" w14:textId="77777777" w:rsidR="0006013B" w:rsidRPr="00A2520C" w:rsidRDefault="0006013B" w:rsidP="0006013B">
            <w:pPr>
              <w:pStyle w:val="TAC"/>
            </w:pPr>
            <w:r w:rsidRPr="00A2520C">
              <w:t>Yes</w:t>
            </w:r>
          </w:p>
        </w:tc>
        <w:tc>
          <w:tcPr>
            <w:tcW w:w="587" w:type="dxa"/>
            <w:gridSpan w:val="2"/>
            <w:vAlign w:val="center"/>
          </w:tcPr>
          <w:p w14:paraId="5DAF4BE0" w14:textId="77777777" w:rsidR="0006013B" w:rsidRPr="00A2520C" w:rsidRDefault="0006013B" w:rsidP="0006013B">
            <w:pPr>
              <w:pStyle w:val="TAC"/>
            </w:pPr>
            <w:r w:rsidRPr="00A2520C">
              <w:t>Yes</w:t>
            </w:r>
          </w:p>
        </w:tc>
        <w:tc>
          <w:tcPr>
            <w:tcW w:w="1187" w:type="dxa"/>
            <w:vMerge/>
            <w:vAlign w:val="center"/>
          </w:tcPr>
          <w:p w14:paraId="28FEAA4A" w14:textId="77777777" w:rsidR="0006013B" w:rsidRPr="001D386E" w:rsidRDefault="0006013B" w:rsidP="0006013B">
            <w:pPr>
              <w:pStyle w:val="TAC"/>
            </w:pPr>
          </w:p>
        </w:tc>
        <w:tc>
          <w:tcPr>
            <w:tcW w:w="1286" w:type="dxa"/>
            <w:vMerge/>
            <w:vAlign w:val="center"/>
          </w:tcPr>
          <w:p w14:paraId="4CD7B186" w14:textId="77777777" w:rsidR="0006013B" w:rsidRPr="001D386E" w:rsidRDefault="0006013B" w:rsidP="0006013B">
            <w:pPr>
              <w:pStyle w:val="TAC"/>
            </w:pPr>
          </w:p>
        </w:tc>
      </w:tr>
      <w:tr w:rsidR="0006013B" w:rsidRPr="001D386E" w14:paraId="4400E602" w14:textId="77777777" w:rsidTr="00A2140A">
        <w:trPr>
          <w:trHeight w:val="223"/>
          <w:jc w:val="center"/>
        </w:trPr>
        <w:tc>
          <w:tcPr>
            <w:tcW w:w="1396" w:type="dxa"/>
            <w:vMerge w:val="restart"/>
            <w:vAlign w:val="center"/>
          </w:tcPr>
          <w:p w14:paraId="7AC2D6E0" w14:textId="77777777" w:rsidR="0006013B" w:rsidRPr="001D386E" w:rsidRDefault="0006013B" w:rsidP="0006013B">
            <w:pPr>
              <w:pStyle w:val="TAC"/>
            </w:pPr>
            <w:r w:rsidRPr="00A2520C">
              <w:t>CA_</w:t>
            </w:r>
            <w:r w:rsidRPr="00A2520C">
              <w:rPr>
                <w:lang w:val="en-SG"/>
              </w:rPr>
              <w:t>7C-13A-66A</w:t>
            </w:r>
          </w:p>
        </w:tc>
        <w:tc>
          <w:tcPr>
            <w:tcW w:w="1466" w:type="dxa"/>
            <w:vMerge w:val="restart"/>
            <w:vAlign w:val="center"/>
          </w:tcPr>
          <w:p w14:paraId="1FBA3DF9" w14:textId="77777777" w:rsidR="0006013B" w:rsidRPr="001D386E" w:rsidRDefault="0006013B" w:rsidP="0006013B">
            <w:pPr>
              <w:pStyle w:val="TAC"/>
              <w:rPr>
                <w:lang w:eastAsia="zh-CN"/>
              </w:rPr>
            </w:pPr>
            <w:r w:rsidRPr="00A2520C">
              <w:rPr>
                <w:szCs w:val="18"/>
                <w:lang w:val="en-US" w:eastAsia="ja-JP"/>
              </w:rPr>
              <w:t>-</w:t>
            </w:r>
          </w:p>
        </w:tc>
        <w:tc>
          <w:tcPr>
            <w:tcW w:w="767" w:type="dxa"/>
            <w:shd w:val="clear" w:color="auto" w:fill="auto"/>
            <w:vAlign w:val="center"/>
          </w:tcPr>
          <w:p w14:paraId="46E830D4" w14:textId="77777777" w:rsidR="0006013B" w:rsidRPr="001D386E" w:rsidRDefault="0006013B" w:rsidP="0006013B">
            <w:pPr>
              <w:pStyle w:val="TAC"/>
              <w:rPr>
                <w:lang w:eastAsia="zh-CN"/>
              </w:rPr>
            </w:pPr>
            <w:r w:rsidRPr="00A2520C">
              <w:rPr>
                <w:szCs w:val="18"/>
                <w:lang w:val="sv-SE"/>
              </w:rPr>
              <w:t>7</w:t>
            </w:r>
          </w:p>
        </w:tc>
        <w:tc>
          <w:tcPr>
            <w:tcW w:w="4158" w:type="dxa"/>
            <w:gridSpan w:val="10"/>
            <w:shd w:val="clear" w:color="auto" w:fill="auto"/>
            <w:vAlign w:val="center"/>
          </w:tcPr>
          <w:p w14:paraId="54A617C5" w14:textId="77777777" w:rsidR="0006013B" w:rsidRPr="001D386E" w:rsidRDefault="0006013B" w:rsidP="0006013B">
            <w:pPr>
              <w:pStyle w:val="TAC"/>
            </w:pPr>
            <w:r w:rsidRPr="00A2520C">
              <w:t>See CA_7C Bandwidth combination set 1 in Table 5.6A.1-1</w:t>
            </w:r>
          </w:p>
        </w:tc>
        <w:tc>
          <w:tcPr>
            <w:tcW w:w="1187" w:type="dxa"/>
            <w:vMerge w:val="restart"/>
            <w:vAlign w:val="center"/>
          </w:tcPr>
          <w:p w14:paraId="02EAC9D8" w14:textId="77777777" w:rsidR="0006013B" w:rsidRPr="001D386E" w:rsidRDefault="0006013B" w:rsidP="0006013B">
            <w:pPr>
              <w:pStyle w:val="TAC"/>
            </w:pPr>
            <w:r>
              <w:t>7</w:t>
            </w:r>
            <w:r w:rsidRPr="001D386E">
              <w:rPr>
                <w:rFonts w:hint="eastAsia"/>
              </w:rPr>
              <w:t>0</w:t>
            </w:r>
          </w:p>
        </w:tc>
        <w:tc>
          <w:tcPr>
            <w:tcW w:w="1286" w:type="dxa"/>
            <w:vMerge w:val="restart"/>
            <w:vAlign w:val="center"/>
          </w:tcPr>
          <w:p w14:paraId="044E1ED1" w14:textId="77777777" w:rsidR="0006013B" w:rsidRPr="001D386E" w:rsidRDefault="0006013B" w:rsidP="0006013B">
            <w:pPr>
              <w:pStyle w:val="TAC"/>
            </w:pPr>
            <w:r w:rsidRPr="001D386E">
              <w:t>0</w:t>
            </w:r>
          </w:p>
        </w:tc>
      </w:tr>
      <w:tr w:rsidR="0006013B" w:rsidRPr="001D386E" w14:paraId="2528B5BE" w14:textId="77777777" w:rsidTr="00A2140A">
        <w:trPr>
          <w:trHeight w:val="223"/>
          <w:jc w:val="center"/>
        </w:trPr>
        <w:tc>
          <w:tcPr>
            <w:tcW w:w="1396" w:type="dxa"/>
            <w:vMerge/>
            <w:vAlign w:val="center"/>
          </w:tcPr>
          <w:p w14:paraId="7184C064" w14:textId="77777777" w:rsidR="0006013B" w:rsidRPr="001D386E" w:rsidRDefault="0006013B" w:rsidP="0006013B">
            <w:pPr>
              <w:pStyle w:val="TAC"/>
            </w:pPr>
          </w:p>
        </w:tc>
        <w:tc>
          <w:tcPr>
            <w:tcW w:w="1466" w:type="dxa"/>
            <w:vMerge/>
            <w:vAlign w:val="center"/>
          </w:tcPr>
          <w:p w14:paraId="0CD5BFE8" w14:textId="77777777" w:rsidR="0006013B" w:rsidRPr="001D386E" w:rsidRDefault="0006013B" w:rsidP="0006013B">
            <w:pPr>
              <w:pStyle w:val="TAC"/>
              <w:rPr>
                <w:lang w:eastAsia="zh-CN"/>
              </w:rPr>
            </w:pPr>
          </w:p>
        </w:tc>
        <w:tc>
          <w:tcPr>
            <w:tcW w:w="767" w:type="dxa"/>
            <w:shd w:val="clear" w:color="auto" w:fill="auto"/>
            <w:vAlign w:val="center"/>
          </w:tcPr>
          <w:p w14:paraId="7F2FD941" w14:textId="77777777" w:rsidR="0006013B" w:rsidRPr="001D386E" w:rsidRDefault="0006013B" w:rsidP="0006013B">
            <w:pPr>
              <w:pStyle w:val="TAC"/>
              <w:rPr>
                <w:lang w:eastAsia="zh-CN"/>
              </w:rPr>
            </w:pPr>
            <w:r w:rsidRPr="00A2520C">
              <w:rPr>
                <w:szCs w:val="18"/>
                <w:lang w:val="sv-SE"/>
              </w:rPr>
              <w:t>13</w:t>
            </w:r>
          </w:p>
        </w:tc>
        <w:tc>
          <w:tcPr>
            <w:tcW w:w="1227" w:type="dxa"/>
            <w:shd w:val="clear" w:color="auto" w:fill="auto"/>
            <w:vAlign w:val="center"/>
          </w:tcPr>
          <w:p w14:paraId="69AE98BC" w14:textId="77777777" w:rsidR="0006013B" w:rsidRPr="001D386E" w:rsidRDefault="0006013B" w:rsidP="0006013B">
            <w:pPr>
              <w:pStyle w:val="TAC"/>
            </w:pPr>
          </w:p>
        </w:tc>
        <w:tc>
          <w:tcPr>
            <w:tcW w:w="586" w:type="dxa"/>
            <w:vAlign w:val="center"/>
          </w:tcPr>
          <w:p w14:paraId="6A264387" w14:textId="77777777" w:rsidR="0006013B" w:rsidRPr="001D386E" w:rsidRDefault="0006013B" w:rsidP="0006013B">
            <w:pPr>
              <w:pStyle w:val="TAC"/>
            </w:pPr>
          </w:p>
        </w:tc>
        <w:tc>
          <w:tcPr>
            <w:tcW w:w="586" w:type="dxa"/>
            <w:gridSpan w:val="2"/>
            <w:vAlign w:val="center"/>
          </w:tcPr>
          <w:p w14:paraId="58F98D13" w14:textId="77777777" w:rsidR="0006013B" w:rsidRPr="001D386E" w:rsidRDefault="0006013B" w:rsidP="0006013B">
            <w:pPr>
              <w:pStyle w:val="TAC"/>
            </w:pPr>
            <w:r w:rsidRPr="00A2520C">
              <w:rPr>
                <w:szCs w:val="18"/>
              </w:rPr>
              <w:t>Yes</w:t>
            </w:r>
          </w:p>
        </w:tc>
        <w:tc>
          <w:tcPr>
            <w:tcW w:w="586" w:type="dxa"/>
            <w:gridSpan w:val="2"/>
            <w:vAlign w:val="center"/>
          </w:tcPr>
          <w:p w14:paraId="78A5F57B" w14:textId="77777777" w:rsidR="0006013B" w:rsidRPr="001D386E" w:rsidRDefault="0006013B" w:rsidP="0006013B">
            <w:pPr>
              <w:pStyle w:val="TAC"/>
            </w:pPr>
            <w:r w:rsidRPr="00A2520C">
              <w:rPr>
                <w:szCs w:val="18"/>
              </w:rPr>
              <w:t>Yes</w:t>
            </w:r>
          </w:p>
        </w:tc>
        <w:tc>
          <w:tcPr>
            <w:tcW w:w="586" w:type="dxa"/>
            <w:gridSpan w:val="2"/>
            <w:vAlign w:val="center"/>
          </w:tcPr>
          <w:p w14:paraId="11C758E3" w14:textId="77777777" w:rsidR="0006013B" w:rsidRPr="001D386E" w:rsidRDefault="0006013B" w:rsidP="0006013B">
            <w:pPr>
              <w:pStyle w:val="TAC"/>
            </w:pPr>
          </w:p>
        </w:tc>
        <w:tc>
          <w:tcPr>
            <w:tcW w:w="587" w:type="dxa"/>
            <w:gridSpan w:val="2"/>
            <w:vAlign w:val="center"/>
          </w:tcPr>
          <w:p w14:paraId="27A9B0D7" w14:textId="77777777" w:rsidR="0006013B" w:rsidRPr="001D386E" w:rsidRDefault="0006013B" w:rsidP="0006013B">
            <w:pPr>
              <w:pStyle w:val="TAC"/>
            </w:pPr>
          </w:p>
        </w:tc>
        <w:tc>
          <w:tcPr>
            <w:tcW w:w="1187" w:type="dxa"/>
            <w:vMerge/>
            <w:vAlign w:val="center"/>
          </w:tcPr>
          <w:p w14:paraId="33F200AC" w14:textId="77777777" w:rsidR="0006013B" w:rsidRPr="001D386E" w:rsidRDefault="0006013B" w:rsidP="0006013B">
            <w:pPr>
              <w:pStyle w:val="TAC"/>
            </w:pPr>
          </w:p>
        </w:tc>
        <w:tc>
          <w:tcPr>
            <w:tcW w:w="1286" w:type="dxa"/>
            <w:vMerge/>
            <w:vAlign w:val="center"/>
          </w:tcPr>
          <w:p w14:paraId="661094C8" w14:textId="77777777" w:rsidR="0006013B" w:rsidRPr="001D386E" w:rsidRDefault="0006013B" w:rsidP="0006013B">
            <w:pPr>
              <w:pStyle w:val="TAC"/>
            </w:pPr>
          </w:p>
        </w:tc>
      </w:tr>
      <w:tr w:rsidR="0006013B" w:rsidRPr="001D386E" w14:paraId="262956E9" w14:textId="77777777" w:rsidTr="00A2140A">
        <w:trPr>
          <w:trHeight w:val="223"/>
          <w:jc w:val="center"/>
        </w:trPr>
        <w:tc>
          <w:tcPr>
            <w:tcW w:w="1396" w:type="dxa"/>
            <w:vMerge/>
            <w:vAlign w:val="center"/>
          </w:tcPr>
          <w:p w14:paraId="25D101E2" w14:textId="77777777" w:rsidR="0006013B" w:rsidRPr="001D386E" w:rsidRDefault="0006013B" w:rsidP="0006013B">
            <w:pPr>
              <w:pStyle w:val="TAC"/>
            </w:pPr>
          </w:p>
        </w:tc>
        <w:tc>
          <w:tcPr>
            <w:tcW w:w="1466" w:type="dxa"/>
            <w:vMerge/>
            <w:vAlign w:val="center"/>
          </w:tcPr>
          <w:p w14:paraId="5E41F5FE" w14:textId="77777777" w:rsidR="0006013B" w:rsidRPr="001D386E" w:rsidRDefault="0006013B" w:rsidP="0006013B">
            <w:pPr>
              <w:pStyle w:val="TAC"/>
              <w:rPr>
                <w:lang w:eastAsia="zh-CN"/>
              </w:rPr>
            </w:pPr>
          </w:p>
        </w:tc>
        <w:tc>
          <w:tcPr>
            <w:tcW w:w="767" w:type="dxa"/>
            <w:shd w:val="clear" w:color="auto" w:fill="auto"/>
            <w:vAlign w:val="center"/>
          </w:tcPr>
          <w:p w14:paraId="238708A3" w14:textId="77777777" w:rsidR="0006013B" w:rsidRPr="001D386E" w:rsidRDefault="0006013B" w:rsidP="0006013B">
            <w:pPr>
              <w:pStyle w:val="TAC"/>
              <w:rPr>
                <w:lang w:eastAsia="zh-CN"/>
              </w:rPr>
            </w:pPr>
            <w:r w:rsidRPr="00A2520C">
              <w:rPr>
                <w:szCs w:val="18"/>
                <w:lang w:val="sv-SE" w:eastAsia="zh-CN"/>
              </w:rPr>
              <w:t>66</w:t>
            </w:r>
          </w:p>
        </w:tc>
        <w:tc>
          <w:tcPr>
            <w:tcW w:w="1227" w:type="dxa"/>
            <w:shd w:val="clear" w:color="auto" w:fill="auto"/>
            <w:vAlign w:val="center"/>
          </w:tcPr>
          <w:p w14:paraId="0E631642" w14:textId="77777777" w:rsidR="0006013B" w:rsidRPr="001D386E" w:rsidRDefault="0006013B" w:rsidP="0006013B">
            <w:pPr>
              <w:pStyle w:val="TAC"/>
            </w:pPr>
          </w:p>
        </w:tc>
        <w:tc>
          <w:tcPr>
            <w:tcW w:w="586" w:type="dxa"/>
            <w:vAlign w:val="center"/>
          </w:tcPr>
          <w:p w14:paraId="0A598891" w14:textId="77777777" w:rsidR="0006013B" w:rsidRPr="001D386E" w:rsidRDefault="0006013B" w:rsidP="0006013B">
            <w:pPr>
              <w:pStyle w:val="TAC"/>
            </w:pPr>
          </w:p>
        </w:tc>
        <w:tc>
          <w:tcPr>
            <w:tcW w:w="586" w:type="dxa"/>
            <w:gridSpan w:val="2"/>
            <w:vAlign w:val="center"/>
          </w:tcPr>
          <w:p w14:paraId="27D8EB0F" w14:textId="77777777" w:rsidR="0006013B" w:rsidRPr="001D386E" w:rsidRDefault="0006013B" w:rsidP="0006013B">
            <w:pPr>
              <w:pStyle w:val="TAC"/>
            </w:pPr>
            <w:r w:rsidRPr="00A2520C">
              <w:t>Yes</w:t>
            </w:r>
          </w:p>
        </w:tc>
        <w:tc>
          <w:tcPr>
            <w:tcW w:w="586" w:type="dxa"/>
            <w:gridSpan w:val="2"/>
            <w:vAlign w:val="center"/>
          </w:tcPr>
          <w:p w14:paraId="47BE63C2" w14:textId="77777777" w:rsidR="0006013B" w:rsidRPr="001D386E" w:rsidRDefault="0006013B" w:rsidP="0006013B">
            <w:pPr>
              <w:pStyle w:val="TAC"/>
            </w:pPr>
            <w:r w:rsidRPr="00A2520C">
              <w:t>Yes</w:t>
            </w:r>
          </w:p>
        </w:tc>
        <w:tc>
          <w:tcPr>
            <w:tcW w:w="586" w:type="dxa"/>
            <w:gridSpan w:val="2"/>
            <w:vAlign w:val="center"/>
          </w:tcPr>
          <w:p w14:paraId="6E05E3FD" w14:textId="77777777" w:rsidR="0006013B" w:rsidRPr="001D386E" w:rsidRDefault="0006013B" w:rsidP="0006013B">
            <w:pPr>
              <w:pStyle w:val="TAC"/>
            </w:pPr>
            <w:r w:rsidRPr="00A2520C">
              <w:t>Yes</w:t>
            </w:r>
          </w:p>
        </w:tc>
        <w:tc>
          <w:tcPr>
            <w:tcW w:w="587" w:type="dxa"/>
            <w:gridSpan w:val="2"/>
            <w:vAlign w:val="center"/>
          </w:tcPr>
          <w:p w14:paraId="73084AEE" w14:textId="77777777" w:rsidR="0006013B" w:rsidRPr="001D386E" w:rsidRDefault="0006013B" w:rsidP="0006013B">
            <w:pPr>
              <w:pStyle w:val="TAC"/>
            </w:pPr>
            <w:r w:rsidRPr="00A2520C">
              <w:t>Yes</w:t>
            </w:r>
          </w:p>
        </w:tc>
        <w:tc>
          <w:tcPr>
            <w:tcW w:w="1187" w:type="dxa"/>
            <w:vMerge/>
            <w:vAlign w:val="center"/>
          </w:tcPr>
          <w:p w14:paraId="202F8D91" w14:textId="77777777" w:rsidR="0006013B" w:rsidRPr="001D386E" w:rsidRDefault="0006013B" w:rsidP="0006013B">
            <w:pPr>
              <w:pStyle w:val="TAC"/>
            </w:pPr>
          </w:p>
        </w:tc>
        <w:tc>
          <w:tcPr>
            <w:tcW w:w="1286" w:type="dxa"/>
            <w:vMerge/>
            <w:vAlign w:val="center"/>
          </w:tcPr>
          <w:p w14:paraId="5B56A5F4" w14:textId="77777777" w:rsidR="0006013B" w:rsidRPr="001D386E" w:rsidRDefault="0006013B" w:rsidP="0006013B">
            <w:pPr>
              <w:pStyle w:val="TAC"/>
            </w:pPr>
          </w:p>
        </w:tc>
      </w:tr>
      <w:tr w:rsidR="0006013B" w:rsidRPr="001D386E" w14:paraId="05BF7DB0" w14:textId="77777777" w:rsidTr="00A2140A">
        <w:trPr>
          <w:trHeight w:val="223"/>
          <w:jc w:val="center"/>
        </w:trPr>
        <w:tc>
          <w:tcPr>
            <w:tcW w:w="1396" w:type="dxa"/>
            <w:vMerge w:val="restart"/>
            <w:vAlign w:val="center"/>
          </w:tcPr>
          <w:p w14:paraId="1AF7F73F" w14:textId="77777777" w:rsidR="0006013B" w:rsidRPr="001D386E" w:rsidRDefault="0006013B" w:rsidP="0006013B">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5D4F41E"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5A600A2" w14:textId="77777777" w:rsidR="0006013B" w:rsidRPr="001D386E" w:rsidRDefault="0006013B" w:rsidP="0006013B">
            <w:pPr>
              <w:pStyle w:val="TAC"/>
              <w:rPr>
                <w:lang w:eastAsia="zh-CN"/>
              </w:rPr>
            </w:pPr>
            <w:r w:rsidRPr="001D386E">
              <w:rPr>
                <w:rFonts w:hint="eastAsia"/>
              </w:rPr>
              <w:t>7</w:t>
            </w:r>
          </w:p>
        </w:tc>
        <w:tc>
          <w:tcPr>
            <w:tcW w:w="1227" w:type="dxa"/>
            <w:shd w:val="clear" w:color="auto" w:fill="auto"/>
            <w:vAlign w:val="center"/>
          </w:tcPr>
          <w:p w14:paraId="0C73299C" w14:textId="77777777" w:rsidR="0006013B" w:rsidRPr="001D386E" w:rsidRDefault="0006013B" w:rsidP="0006013B">
            <w:pPr>
              <w:pStyle w:val="TAC"/>
            </w:pPr>
          </w:p>
        </w:tc>
        <w:tc>
          <w:tcPr>
            <w:tcW w:w="586" w:type="dxa"/>
            <w:vAlign w:val="center"/>
          </w:tcPr>
          <w:p w14:paraId="39100895" w14:textId="77777777" w:rsidR="0006013B" w:rsidRPr="001D386E" w:rsidRDefault="0006013B" w:rsidP="0006013B">
            <w:pPr>
              <w:pStyle w:val="TAC"/>
            </w:pPr>
          </w:p>
        </w:tc>
        <w:tc>
          <w:tcPr>
            <w:tcW w:w="586" w:type="dxa"/>
            <w:gridSpan w:val="2"/>
            <w:vAlign w:val="center"/>
          </w:tcPr>
          <w:p w14:paraId="37261DD6" w14:textId="77777777" w:rsidR="0006013B" w:rsidRPr="001D386E" w:rsidRDefault="0006013B" w:rsidP="0006013B">
            <w:pPr>
              <w:pStyle w:val="TAC"/>
            </w:pPr>
            <w:r w:rsidRPr="001D386E">
              <w:t>Yes</w:t>
            </w:r>
          </w:p>
        </w:tc>
        <w:tc>
          <w:tcPr>
            <w:tcW w:w="586" w:type="dxa"/>
            <w:gridSpan w:val="2"/>
            <w:vAlign w:val="center"/>
          </w:tcPr>
          <w:p w14:paraId="4C536F30" w14:textId="77777777" w:rsidR="0006013B" w:rsidRPr="001D386E" w:rsidRDefault="0006013B" w:rsidP="0006013B">
            <w:pPr>
              <w:pStyle w:val="TAC"/>
            </w:pPr>
            <w:r w:rsidRPr="001D386E">
              <w:t>Yes</w:t>
            </w:r>
          </w:p>
        </w:tc>
        <w:tc>
          <w:tcPr>
            <w:tcW w:w="586" w:type="dxa"/>
            <w:gridSpan w:val="2"/>
            <w:vAlign w:val="center"/>
          </w:tcPr>
          <w:p w14:paraId="37DD531D" w14:textId="77777777" w:rsidR="0006013B" w:rsidRPr="001D386E" w:rsidRDefault="0006013B" w:rsidP="0006013B">
            <w:pPr>
              <w:pStyle w:val="TAC"/>
            </w:pPr>
            <w:r w:rsidRPr="001D386E">
              <w:t>Yes</w:t>
            </w:r>
          </w:p>
        </w:tc>
        <w:tc>
          <w:tcPr>
            <w:tcW w:w="587" w:type="dxa"/>
            <w:gridSpan w:val="2"/>
            <w:vAlign w:val="center"/>
          </w:tcPr>
          <w:p w14:paraId="40CA4EBC" w14:textId="77777777" w:rsidR="0006013B" w:rsidRPr="001D386E" w:rsidRDefault="0006013B" w:rsidP="0006013B">
            <w:pPr>
              <w:pStyle w:val="TAC"/>
            </w:pPr>
            <w:r w:rsidRPr="001D386E">
              <w:t>Yes</w:t>
            </w:r>
          </w:p>
        </w:tc>
        <w:tc>
          <w:tcPr>
            <w:tcW w:w="1187" w:type="dxa"/>
            <w:vMerge w:val="restart"/>
            <w:vAlign w:val="center"/>
          </w:tcPr>
          <w:p w14:paraId="2C3B5BEA" w14:textId="77777777" w:rsidR="0006013B" w:rsidRPr="001D386E" w:rsidRDefault="0006013B" w:rsidP="0006013B">
            <w:pPr>
              <w:pStyle w:val="TAC"/>
            </w:pPr>
            <w:r w:rsidRPr="001D386E">
              <w:rPr>
                <w:rFonts w:hint="eastAsia"/>
              </w:rPr>
              <w:t>60</w:t>
            </w:r>
          </w:p>
        </w:tc>
        <w:tc>
          <w:tcPr>
            <w:tcW w:w="1286" w:type="dxa"/>
            <w:vMerge w:val="restart"/>
            <w:vAlign w:val="center"/>
          </w:tcPr>
          <w:p w14:paraId="7C41DCC5" w14:textId="77777777" w:rsidR="0006013B" w:rsidRPr="001D386E" w:rsidRDefault="0006013B" w:rsidP="0006013B">
            <w:pPr>
              <w:pStyle w:val="TAC"/>
            </w:pPr>
            <w:r w:rsidRPr="001D386E">
              <w:t>0</w:t>
            </w:r>
          </w:p>
        </w:tc>
      </w:tr>
      <w:tr w:rsidR="0006013B" w:rsidRPr="001D386E" w14:paraId="7C47AF71" w14:textId="77777777" w:rsidTr="00A2140A">
        <w:trPr>
          <w:trHeight w:val="223"/>
          <w:jc w:val="center"/>
        </w:trPr>
        <w:tc>
          <w:tcPr>
            <w:tcW w:w="1396" w:type="dxa"/>
            <w:vMerge/>
            <w:vAlign w:val="center"/>
          </w:tcPr>
          <w:p w14:paraId="1E456FD4" w14:textId="77777777" w:rsidR="0006013B" w:rsidRPr="001D386E" w:rsidRDefault="0006013B" w:rsidP="0006013B">
            <w:pPr>
              <w:pStyle w:val="TAC"/>
            </w:pPr>
          </w:p>
        </w:tc>
        <w:tc>
          <w:tcPr>
            <w:tcW w:w="1466" w:type="dxa"/>
            <w:vMerge/>
            <w:vAlign w:val="center"/>
          </w:tcPr>
          <w:p w14:paraId="68DFD5E7" w14:textId="77777777" w:rsidR="0006013B" w:rsidRPr="001D386E" w:rsidRDefault="0006013B" w:rsidP="0006013B">
            <w:pPr>
              <w:pStyle w:val="TAC"/>
              <w:rPr>
                <w:lang w:eastAsia="zh-CN"/>
              </w:rPr>
            </w:pPr>
          </w:p>
        </w:tc>
        <w:tc>
          <w:tcPr>
            <w:tcW w:w="767" w:type="dxa"/>
            <w:shd w:val="clear" w:color="auto" w:fill="auto"/>
            <w:vAlign w:val="center"/>
          </w:tcPr>
          <w:p w14:paraId="6E1E0077" w14:textId="77777777" w:rsidR="0006013B" w:rsidRPr="001D386E" w:rsidRDefault="0006013B" w:rsidP="0006013B">
            <w:pPr>
              <w:pStyle w:val="TAC"/>
              <w:rPr>
                <w:lang w:eastAsia="zh-CN"/>
              </w:rPr>
            </w:pPr>
            <w:r w:rsidRPr="001D386E">
              <w:rPr>
                <w:rFonts w:hint="eastAsia"/>
              </w:rPr>
              <w:t>20</w:t>
            </w:r>
          </w:p>
        </w:tc>
        <w:tc>
          <w:tcPr>
            <w:tcW w:w="1227" w:type="dxa"/>
            <w:shd w:val="clear" w:color="auto" w:fill="auto"/>
            <w:vAlign w:val="center"/>
          </w:tcPr>
          <w:p w14:paraId="1004D79C" w14:textId="77777777" w:rsidR="0006013B" w:rsidRPr="001D386E" w:rsidRDefault="0006013B" w:rsidP="0006013B">
            <w:pPr>
              <w:pStyle w:val="TAC"/>
            </w:pPr>
          </w:p>
        </w:tc>
        <w:tc>
          <w:tcPr>
            <w:tcW w:w="586" w:type="dxa"/>
            <w:vAlign w:val="center"/>
          </w:tcPr>
          <w:p w14:paraId="24D0313F" w14:textId="77777777" w:rsidR="0006013B" w:rsidRPr="001D386E" w:rsidRDefault="0006013B" w:rsidP="0006013B">
            <w:pPr>
              <w:pStyle w:val="TAC"/>
            </w:pPr>
          </w:p>
        </w:tc>
        <w:tc>
          <w:tcPr>
            <w:tcW w:w="586" w:type="dxa"/>
            <w:gridSpan w:val="2"/>
            <w:vAlign w:val="center"/>
          </w:tcPr>
          <w:p w14:paraId="61FE12DB" w14:textId="77777777" w:rsidR="0006013B" w:rsidRPr="001D386E" w:rsidRDefault="0006013B" w:rsidP="0006013B">
            <w:pPr>
              <w:pStyle w:val="TAC"/>
            </w:pPr>
          </w:p>
        </w:tc>
        <w:tc>
          <w:tcPr>
            <w:tcW w:w="586" w:type="dxa"/>
            <w:gridSpan w:val="2"/>
            <w:vAlign w:val="center"/>
          </w:tcPr>
          <w:p w14:paraId="6B2634A5" w14:textId="77777777" w:rsidR="0006013B" w:rsidRPr="001D386E" w:rsidRDefault="0006013B" w:rsidP="0006013B">
            <w:pPr>
              <w:pStyle w:val="TAC"/>
            </w:pPr>
            <w:r w:rsidRPr="001D386E">
              <w:t>Yes</w:t>
            </w:r>
          </w:p>
        </w:tc>
        <w:tc>
          <w:tcPr>
            <w:tcW w:w="586" w:type="dxa"/>
            <w:gridSpan w:val="2"/>
            <w:vAlign w:val="center"/>
          </w:tcPr>
          <w:p w14:paraId="33BE9D05" w14:textId="77777777" w:rsidR="0006013B" w:rsidRPr="001D386E" w:rsidRDefault="0006013B" w:rsidP="0006013B">
            <w:pPr>
              <w:pStyle w:val="TAC"/>
            </w:pPr>
            <w:r w:rsidRPr="001D386E">
              <w:t>Yes</w:t>
            </w:r>
          </w:p>
        </w:tc>
        <w:tc>
          <w:tcPr>
            <w:tcW w:w="587" w:type="dxa"/>
            <w:gridSpan w:val="2"/>
            <w:vAlign w:val="center"/>
          </w:tcPr>
          <w:p w14:paraId="329AA50E" w14:textId="77777777" w:rsidR="0006013B" w:rsidRPr="001D386E" w:rsidRDefault="0006013B" w:rsidP="0006013B">
            <w:pPr>
              <w:pStyle w:val="TAC"/>
            </w:pPr>
            <w:r w:rsidRPr="001D386E">
              <w:t>Yes</w:t>
            </w:r>
          </w:p>
        </w:tc>
        <w:tc>
          <w:tcPr>
            <w:tcW w:w="1187" w:type="dxa"/>
            <w:vMerge/>
            <w:vAlign w:val="center"/>
          </w:tcPr>
          <w:p w14:paraId="71BAD490" w14:textId="77777777" w:rsidR="0006013B" w:rsidRPr="001D386E" w:rsidRDefault="0006013B" w:rsidP="0006013B">
            <w:pPr>
              <w:pStyle w:val="TAC"/>
            </w:pPr>
          </w:p>
        </w:tc>
        <w:tc>
          <w:tcPr>
            <w:tcW w:w="1286" w:type="dxa"/>
            <w:vMerge/>
            <w:vAlign w:val="center"/>
          </w:tcPr>
          <w:p w14:paraId="27798748" w14:textId="77777777" w:rsidR="0006013B" w:rsidRPr="001D386E" w:rsidRDefault="0006013B" w:rsidP="0006013B">
            <w:pPr>
              <w:pStyle w:val="TAC"/>
            </w:pPr>
          </w:p>
        </w:tc>
      </w:tr>
      <w:tr w:rsidR="0006013B" w:rsidRPr="001D386E" w14:paraId="1AC9B556" w14:textId="77777777" w:rsidTr="00A2140A">
        <w:trPr>
          <w:trHeight w:val="223"/>
          <w:jc w:val="center"/>
        </w:trPr>
        <w:tc>
          <w:tcPr>
            <w:tcW w:w="1396" w:type="dxa"/>
            <w:vMerge/>
            <w:vAlign w:val="center"/>
          </w:tcPr>
          <w:p w14:paraId="65227D88" w14:textId="77777777" w:rsidR="0006013B" w:rsidRPr="001D386E" w:rsidRDefault="0006013B" w:rsidP="0006013B">
            <w:pPr>
              <w:pStyle w:val="TAC"/>
            </w:pPr>
          </w:p>
        </w:tc>
        <w:tc>
          <w:tcPr>
            <w:tcW w:w="1466" w:type="dxa"/>
            <w:vMerge/>
            <w:vAlign w:val="center"/>
          </w:tcPr>
          <w:p w14:paraId="7736B16E" w14:textId="77777777" w:rsidR="0006013B" w:rsidRPr="001D386E" w:rsidRDefault="0006013B" w:rsidP="0006013B">
            <w:pPr>
              <w:pStyle w:val="TAC"/>
              <w:rPr>
                <w:lang w:eastAsia="zh-CN"/>
              </w:rPr>
            </w:pPr>
          </w:p>
        </w:tc>
        <w:tc>
          <w:tcPr>
            <w:tcW w:w="767" w:type="dxa"/>
            <w:shd w:val="clear" w:color="auto" w:fill="auto"/>
            <w:vAlign w:val="center"/>
          </w:tcPr>
          <w:p w14:paraId="0841BFCD" w14:textId="77777777" w:rsidR="0006013B" w:rsidRPr="001D386E" w:rsidRDefault="0006013B" w:rsidP="0006013B">
            <w:pPr>
              <w:pStyle w:val="TAC"/>
              <w:rPr>
                <w:lang w:eastAsia="zh-CN"/>
              </w:rPr>
            </w:pPr>
            <w:r w:rsidRPr="001D386E">
              <w:t>2</w:t>
            </w:r>
            <w:r w:rsidRPr="001D386E">
              <w:rPr>
                <w:rFonts w:hint="eastAsia"/>
              </w:rPr>
              <w:t>8</w:t>
            </w:r>
          </w:p>
        </w:tc>
        <w:tc>
          <w:tcPr>
            <w:tcW w:w="1227" w:type="dxa"/>
            <w:shd w:val="clear" w:color="auto" w:fill="auto"/>
            <w:vAlign w:val="center"/>
          </w:tcPr>
          <w:p w14:paraId="5D67D23E" w14:textId="77777777" w:rsidR="0006013B" w:rsidRPr="001D386E" w:rsidRDefault="0006013B" w:rsidP="0006013B">
            <w:pPr>
              <w:pStyle w:val="TAC"/>
            </w:pPr>
          </w:p>
        </w:tc>
        <w:tc>
          <w:tcPr>
            <w:tcW w:w="586" w:type="dxa"/>
            <w:vAlign w:val="center"/>
          </w:tcPr>
          <w:p w14:paraId="72F98C42" w14:textId="77777777" w:rsidR="0006013B" w:rsidRPr="001D386E" w:rsidRDefault="0006013B" w:rsidP="0006013B">
            <w:pPr>
              <w:pStyle w:val="TAC"/>
            </w:pPr>
          </w:p>
        </w:tc>
        <w:tc>
          <w:tcPr>
            <w:tcW w:w="586" w:type="dxa"/>
            <w:gridSpan w:val="2"/>
            <w:vAlign w:val="center"/>
          </w:tcPr>
          <w:p w14:paraId="6A86A3DB" w14:textId="77777777" w:rsidR="0006013B" w:rsidRPr="001D386E" w:rsidRDefault="0006013B" w:rsidP="0006013B">
            <w:pPr>
              <w:pStyle w:val="TAC"/>
            </w:pPr>
            <w:r w:rsidRPr="001D386E">
              <w:t>Yes</w:t>
            </w:r>
          </w:p>
        </w:tc>
        <w:tc>
          <w:tcPr>
            <w:tcW w:w="586" w:type="dxa"/>
            <w:gridSpan w:val="2"/>
            <w:vAlign w:val="center"/>
          </w:tcPr>
          <w:p w14:paraId="4A48E758" w14:textId="77777777" w:rsidR="0006013B" w:rsidRPr="001D386E" w:rsidRDefault="0006013B" w:rsidP="0006013B">
            <w:pPr>
              <w:pStyle w:val="TAC"/>
            </w:pPr>
            <w:r w:rsidRPr="001D386E">
              <w:t>Yes</w:t>
            </w:r>
          </w:p>
        </w:tc>
        <w:tc>
          <w:tcPr>
            <w:tcW w:w="586" w:type="dxa"/>
            <w:gridSpan w:val="2"/>
            <w:vAlign w:val="center"/>
          </w:tcPr>
          <w:p w14:paraId="69DFEC30" w14:textId="77777777" w:rsidR="0006013B" w:rsidRPr="001D386E" w:rsidRDefault="0006013B" w:rsidP="0006013B">
            <w:pPr>
              <w:pStyle w:val="TAC"/>
            </w:pPr>
            <w:r w:rsidRPr="001D386E">
              <w:t>Yes</w:t>
            </w:r>
          </w:p>
        </w:tc>
        <w:tc>
          <w:tcPr>
            <w:tcW w:w="587" w:type="dxa"/>
            <w:gridSpan w:val="2"/>
            <w:vAlign w:val="center"/>
          </w:tcPr>
          <w:p w14:paraId="4E74E9BE" w14:textId="77777777" w:rsidR="0006013B" w:rsidRPr="001D386E" w:rsidRDefault="0006013B" w:rsidP="0006013B">
            <w:pPr>
              <w:pStyle w:val="TAC"/>
            </w:pPr>
            <w:r w:rsidRPr="001D386E">
              <w:t>Yes</w:t>
            </w:r>
          </w:p>
        </w:tc>
        <w:tc>
          <w:tcPr>
            <w:tcW w:w="1187" w:type="dxa"/>
            <w:vMerge/>
            <w:vAlign w:val="center"/>
          </w:tcPr>
          <w:p w14:paraId="763804F9" w14:textId="77777777" w:rsidR="0006013B" w:rsidRPr="001D386E" w:rsidRDefault="0006013B" w:rsidP="0006013B">
            <w:pPr>
              <w:pStyle w:val="TAC"/>
            </w:pPr>
          </w:p>
        </w:tc>
        <w:tc>
          <w:tcPr>
            <w:tcW w:w="1286" w:type="dxa"/>
            <w:vMerge/>
            <w:vAlign w:val="center"/>
          </w:tcPr>
          <w:p w14:paraId="5E23B453" w14:textId="77777777" w:rsidR="0006013B" w:rsidRPr="001D386E" w:rsidRDefault="0006013B" w:rsidP="0006013B">
            <w:pPr>
              <w:pStyle w:val="TAC"/>
            </w:pPr>
          </w:p>
        </w:tc>
      </w:tr>
      <w:tr w:rsidR="0006013B" w:rsidRPr="001D386E" w14:paraId="50083271" w14:textId="77777777" w:rsidTr="00A2140A">
        <w:trPr>
          <w:trHeight w:val="223"/>
          <w:jc w:val="center"/>
        </w:trPr>
        <w:tc>
          <w:tcPr>
            <w:tcW w:w="1396" w:type="dxa"/>
            <w:vMerge w:val="restart"/>
            <w:vAlign w:val="center"/>
          </w:tcPr>
          <w:p w14:paraId="473E6E45" w14:textId="77777777" w:rsidR="0006013B" w:rsidRPr="001D386E" w:rsidRDefault="0006013B" w:rsidP="0006013B">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41193897" w14:textId="77777777" w:rsidR="0006013B" w:rsidRPr="001D386E" w:rsidRDefault="0006013B" w:rsidP="0006013B">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F9CC56E" w14:textId="77777777" w:rsidR="0006013B" w:rsidRPr="001D386E" w:rsidRDefault="0006013B" w:rsidP="0006013B">
            <w:pPr>
              <w:pStyle w:val="TAC"/>
              <w:rPr>
                <w:lang w:eastAsia="zh-CN"/>
              </w:rPr>
            </w:pPr>
            <w:r w:rsidRPr="001D386E">
              <w:rPr>
                <w:lang w:eastAsia="ja-JP"/>
              </w:rPr>
              <w:t>7</w:t>
            </w:r>
          </w:p>
        </w:tc>
        <w:tc>
          <w:tcPr>
            <w:tcW w:w="1227" w:type="dxa"/>
            <w:shd w:val="clear" w:color="auto" w:fill="auto"/>
            <w:vAlign w:val="center"/>
          </w:tcPr>
          <w:p w14:paraId="3C4EFF3A" w14:textId="77777777" w:rsidR="0006013B" w:rsidRPr="001D386E" w:rsidRDefault="0006013B" w:rsidP="0006013B">
            <w:pPr>
              <w:pStyle w:val="TAC"/>
            </w:pPr>
          </w:p>
        </w:tc>
        <w:tc>
          <w:tcPr>
            <w:tcW w:w="586" w:type="dxa"/>
            <w:vAlign w:val="center"/>
          </w:tcPr>
          <w:p w14:paraId="3DA22E0F" w14:textId="77777777" w:rsidR="0006013B" w:rsidRPr="001D386E" w:rsidRDefault="0006013B" w:rsidP="0006013B">
            <w:pPr>
              <w:pStyle w:val="TAC"/>
            </w:pPr>
          </w:p>
        </w:tc>
        <w:tc>
          <w:tcPr>
            <w:tcW w:w="586" w:type="dxa"/>
            <w:gridSpan w:val="2"/>
            <w:vAlign w:val="center"/>
          </w:tcPr>
          <w:p w14:paraId="11CDD510" w14:textId="77777777" w:rsidR="0006013B" w:rsidRPr="001D386E" w:rsidRDefault="0006013B" w:rsidP="0006013B">
            <w:pPr>
              <w:pStyle w:val="TAC"/>
            </w:pPr>
          </w:p>
        </w:tc>
        <w:tc>
          <w:tcPr>
            <w:tcW w:w="586" w:type="dxa"/>
            <w:gridSpan w:val="2"/>
            <w:vAlign w:val="center"/>
          </w:tcPr>
          <w:p w14:paraId="20737199" w14:textId="77777777" w:rsidR="0006013B" w:rsidRPr="001D386E" w:rsidRDefault="0006013B" w:rsidP="0006013B">
            <w:pPr>
              <w:pStyle w:val="TAC"/>
            </w:pPr>
            <w:r w:rsidRPr="001D386E">
              <w:t>Yes</w:t>
            </w:r>
          </w:p>
        </w:tc>
        <w:tc>
          <w:tcPr>
            <w:tcW w:w="586" w:type="dxa"/>
            <w:gridSpan w:val="2"/>
            <w:vAlign w:val="center"/>
          </w:tcPr>
          <w:p w14:paraId="07D9C98F" w14:textId="77777777" w:rsidR="0006013B" w:rsidRPr="001D386E" w:rsidRDefault="0006013B" w:rsidP="0006013B">
            <w:pPr>
              <w:pStyle w:val="TAC"/>
            </w:pPr>
            <w:r w:rsidRPr="001D386E">
              <w:t>Yes</w:t>
            </w:r>
          </w:p>
        </w:tc>
        <w:tc>
          <w:tcPr>
            <w:tcW w:w="587" w:type="dxa"/>
            <w:gridSpan w:val="2"/>
            <w:vAlign w:val="center"/>
          </w:tcPr>
          <w:p w14:paraId="491637A9" w14:textId="77777777" w:rsidR="0006013B" w:rsidRPr="001D386E" w:rsidRDefault="0006013B" w:rsidP="0006013B">
            <w:pPr>
              <w:pStyle w:val="TAC"/>
            </w:pPr>
            <w:r w:rsidRPr="001D386E">
              <w:t>Yes</w:t>
            </w:r>
          </w:p>
        </w:tc>
        <w:tc>
          <w:tcPr>
            <w:tcW w:w="1187" w:type="dxa"/>
            <w:vMerge w:val="restart"/>
            <w:vAlign w:val="center"/>
          </w:tcPr>
          <w:p w14:paraId="74621786" w14:textId="77777777" w:rsidR="0006013B" w:rsidRPr="001D386E" w:rsidRDefault="0006013B" w:rsidP="0006013B">
            <w:pPr>
              <w:pStyle w:val="TAC"/>
            </w:pPr>
            <w:r w:rsidRPr="001D386E">
              <w:rPr>
                <w:lang w:val="en-US"/>
              </w:rPr>
              <w:t>60</w:t>
            </w:r>
          </w:p>
        </w:tc>
        <w:tc>
          <w:tcPr>
            <w:tcW w:w="1286" w:type="dxa"/>
            <w:vMerge w:val="restart"/>
            <w:vAlign w:val="center"/>
          </w:tcPr>
          <w:p w14:paraId="722D544E" w14:textId="77777777" w:rsidR="0006013B" w:rsidRPr="001D386E" w:rsidRDefault="0006013B" w:rsidP="0006013B">
            <w:pPr>
              <w:pStyle w:val="TAC"/>
            </w:pPr>
            <w:r w:rsidRPr="001D386E">
              <w:t>0</w:t>
            </w:r>
          </w:p>
        </w:tc>
      </w:tr>
      <w:tr w:rsidR="0006013B" w:rsidRPr="001D386E" w14:paraId="4E5F5214" w14:textId="77777777" w:rsidTr="00A2140A">
        <w:trPr>
          <w:trHeight w:val="223"/>
          <w:jc w:val="center"/>
        </w:trPr>
        <w:tc>
          <w:tcPr>
            <w:tcW w:w="1396" w:type="dxa"/>
            <w:vMerge/>
            <w:vAlign w:val="center"/>
          </w:tcPr>
          <w:p w14:paraId="6583E780" w14:textId="77777777" w:rsidR="0006013B" w:rsidRPr="001D386E" w:rsidRDefault="0006013B" w:rsidP="0006013B">
            <w:pPr>
              <w:pStyle w:val="TAC"/>
            </w:pPr>
          </w:p>
        </w:tc>
        <w:tc>
          <w:tcPr>
            <w:tcW w:w="1466" w:type="dxa"/>
            <w:vMerge/>
            <w:vAlign w:val="center"/>
          </w:tcPr>
          <w:p w14:paraId="1054FA29" w14:textId="77777777" w:rsidR="0006013B" w:rsidRPr="001D386E" w:rsidRDefault="0006013B" w:rsidP="0006013B">
            <w:pPr>
              <w:pStyle w:val="TAC"/>
              <w:rPr>
                <w:lang w:eastAsia="zh-CN"/>
              </w:rPr>
            </w:pPr>
          </w:p>
        </w:tc>
        <w:tc>
          <w:tcPr>
            <w:tcW w:w="767" w:type="dxa"/>
            <w:shd w:val="clear" w:color="auto" w:fill="auto"/>
            <w:vAlign w:val="center"/>
          </w:tcPr>
          <w:p w14:paraId="270DB683" w14:textId="77777777" w:rsidR="0006013B" w:rsidRPr="001D386E" w:rsidRDefault="0006013B" w:rsidP="0006013B">
            <w:pPr>
              <w:pStyle w:val="TAC"/>
              <w:rPr>
                <w:lang w:eastAsia="zh-CN"/>
              </w:rPr>
            </w:pPr>
            <w:r w:rsidRPr="001D386E">
              <w:rPr>
                <w:lang w:eastAsia="ja-JP"/>
              </w:rPr>
              <w:t>20</w:t>
            </w:r>
          </w:p>
        </w:tc>
        <w:tc>
          <w:tcPr>
            <w:tcW w:w="1227" w:type="dxa"/>
            <w:shd w:val="clear" w:color="auto" w:fill="auto"/>
            <w:vAlign w:val="center"/>
          </w:tcPr>
          <w:p w14:paraId="541F7B3B" w14:textId="77777777" w:rsidR="0006013B" w:rsidRPr="001D386E" w:rsidRDefault="0006013B" w:rsidP="0006013B">
            <w:pPr>
              <w:pStyle w:val="TAC"/>
            </w:pPr>
          </w:p>
        </w:tc>
        <w:tc>
          <w:tcPr>
            <w:tcW w:w="586" w:type="dxa"/>
            <w:vAlign w:val="center"/>
          </w:tcPr>
          <w:p w14:paraId="56C776C0" w14:textId="77777777" w:rsidR="0006013B" w:rsidRPr="001D386E" w:rsidRDefault="0006013B" w:rsidP="0006013B">
            <w:pPr>
              <w:pStyle w:val="TAC"/>
            </w:pPr>
          </w:p>
        </w:tc>
        <w:tc>
          <w:tcPr>
            <w:tcW w:w="586" w:type="dxa"/>
            <w:gridSpan w:val="2"/>
            <w:vAlign w:val="center"/>
          </w:tcPr>
          <w:p w14:paraId="3D23884E" w14:textId="77777777" w:rsidR="0006013B" w:rsidRPr="001D386E" w:rsidRDefault="0006013B" w:rsidP="0006013B">
            <w:pPr>
              <w:pStyle w:val="TAC"/>
            </w:pPr>
            <w:r w:rsidRPr="001D386E">
              <w:rPr>
                <w:rFonts w:hint="eastAsia"/>
              </w:rPr>
              <w:t>Yes</w:t>
            </w:r>
          </w:p>
        </w:tc>
        <w:tc>
          <w:tcPr>
            <w:tcW w:w="586" w:type="dxa"/>
            <w:gridSpan w:val="2"/>
            <w:vAlign w:val="center"/>
          </w:tcPr>
          <w:p w14:paraId="1730E909" w14:textId="77777777" w:rsidR="0006013B" w:rsidRPr="001D386E" w:rsidRDefault="0006013B" w:rsidP="0006013B">
            <w:pPr>
              <w:pStyle w:val="TAC"/>
            </w:pPr>
            <w:r w:rsidRPr="001D386E">
              <w:t>Yes</w:t>
            </w:r>
          </w:p>
        </w:tc>
        <w:tc>
          <w:tcPr>
            <w:tcW w:w="586" w:type="dxa"/>
            <w:gridSpan w:val="2"/>
            <w:vAlign w:val="center"/>
          </w:tcPr>
          <w:p w14:paraId="4A68C9CC" w14:textId="77777777" w:rsidR="0006013B" w:rsidRPr="001D386E" w:rsidRDefault="0006013B" w:rsidP="0006013B">
            <w:pPr>
              <w:pStyle w:val="TAC"/>
            </w:pPr>
            <w:r w:rsidRPr="001D386E">
              <w:t>Yes</w:t>
            </w:r>
          </w:p>
        </w:tc>
        <w:tc>
          <w:tcPr>
            <w:tcW w:w="587" w:type="dxa"/>
            <w:gridSpan w:val="2"/>
            <w:vAlign w:val="center"/>
          </w:tcPr>
          <w:p w14:paraId="3112748C" w14:textId="77777777" w:rsidR="0006013B" w:rsidRPr="001D386E" w:rsidRDefault="0006013B" w:rsidP="0006013B">
            <w:pPr>
              <w:pStyle w:val="TAC"/>
            </w:pPr>
            <w:r w:rsidRPr="001D386E">
              <w:t>Yes</w:t>
            </w:r>
          </w:p>
        </w:tc>
        <w:tc>
          <w:tcPr>
            <w:tcW w:w="1187" w:type="dxa"/>
            <w:vMerge/>
            <w:vAlign w:val="center"/>
          </w:tcPr>
          <w:p w14:paraId="2C0DE5BE" w14:textId="77777777" w:rsidR="0006013B" w:rsidRPr="001D386E" w:rsidRDefault="0006013B" w:rsidP="0006013B">
            <w:pPr>
              <w:pStyle w:val="TAC"/>
            </w:pPr>
          </w:p>
        </w:tc>
        <w:tc>
          <w:tcPr>
            <w:tcW w:w="1286" w:type="dxa"/>
            <w:vMerge/>
            <w:vAlign w:val="center"/>
          </w:tcPr>
          <w:p w14:paraId="2C337D6C" w14:textId="77777777" w:rsidR="0006013B" w:rsidRPr="001D386E" w:rsidRDefault="0006013B" w:rsidP="0006013B">
            <w:pPr>
              <w:pStyle w:val="TAC"/>
            </w:pPr>
          </w:p>
        </w:tc>
      </w:tr>
      <w:tr w:rsidR="0006013B" w:rsidRPr="001D386E" w14:paraId="3817475F" w14:textId="77777777" w:rsidTr="00A2140A">
        <w:trPr>
          <w:trHeight w:val="223"/>
          <w:jc w:val="center"/>
        </w:trPr>
        <w:tc>
          <w:tcPr>
            <w:tcW w:w="1396" w:type="dxa"/>
            <w:vMerge/>
            <w:vAlign w:val="center"/>
          </w:tcPr>
          <w:p w14:paraId="39DCABCC" w14:textId="77777777" w:rsidR="0006013B" w:rsidRPr="001D386E" w:rsidRDefault="0006013B" w:rsidP="0006013B">
            <w:pPr>
              <w:pStyle w:val="TAC"/>
            </w:pPr>
          </w:p>
        </w:tc>
        <w:tc>
          <w:tcPr>
            <w:tcW w:w="1466" w:type="dxa"/>
            <w:vMerge/>
            <w:vAlign w:val="center"/>
          </w:tcPr>
          <w:p w14:paraId="61B7857A" w14:textId="77777777" w:rsidR="0006013B" w:rsidRPr="001D386E" w:rsidRDefault="0006013B" w:rsidP="0006013B">
            <w:pPr>
              <w:pStyle w:val="TAC"/>
              <w:rPr>
                <w:lang w:eastAsia="zh-CN"/>
              </w:rPr>
            </w:pPr>
          </w:p>
        </w:tc>
        <w:tc>
          <w:tcPr>
            <w:tcW w:w="767" w:type="dxa"/>
            <w:shd w:val="clear" w:color="auto" w:fill="auto"/>
            <w:vAlign w:val="center"/>
          </w:tcPr>
          <w:p w14:paraId="58888764" w14:textId="77777777" w:rsidR="0006013B" w:rsidRPr="001D386E" w:rsidRDefault="0006013B" w:rsidP="0006013B">
            <w:pPr>
              <w:pStyle w:val="TAC"/>
              <w:rPr>
                <w:lang w:eastAsia="zh-CN"/>
              </w:rPr>
            </w:pPr>
            <w:r w:rsidRPr="001D386E">
              <w:rPr>
                <w:lang w:eastAsia="ja-JP"/>
              </w:rPr>
              <w:t>32</w:t>
            </w:r>
          </w:p>
        </w:tc>
        <w:tc>
          <w:tcPr>
            <w:tcW w:w="1227" w:type="dxa"/>
            <w:shd w:val="clear" w:color="auto" w:fill="auto"/>
            <w:vAlign w:val="center"/>
          </w:tcPr>
          <w:p w14:paraId="08BEDAA7" w14:textId="77777777" w:rsidR="0006013B" w:rsidRPr="001D386E" w:rsidRDefault="0006013B" w:rsidP="0006013B">
            <w:pPr>
              <w:pStyle w:val="TAC"/>
            </w:pPr>
          </w:p>
        </w:tc>
        <w:tc>
          <w:tcPr>
            <w:tcW w:w="586" w:type="dxa"/>
            <w:vAlign w:val="center"/>
          </w:tcPr>
          <w:p w14:paraId="1CD6EB8C" w14:textId="77777777" w:rsidR="0006013B" w:rsidRPr="001D386E" w:rsidRDefault="0006013B" w:rsidP="0006013B">
            <w:pPr>
              <w:pStyle w:val="TAC"/>
            </w:pPr>
          </w:p>
        </w:tc>
        <w:tc>
          <w:tcPr>
            <w:tcW w:w="586" w:type="dxa"/>
            <w:gridSpan w:val="2"/>
            <w:vAlign w:val="center"/>
          </w:tcPr>
          <w:p w14:paraId="7C171A25" w14:textId="77777777" w:rsidR="0006013B" w:rsidRPr="001D386E" w:rsidRDefault="0006013B" w:rsidP="0006013B">
            <w:pPr>
              <w:pStyle w:val="TAC"/>
            </w:pPr>
            <w:r w:rsidRPr="001D386E">
              <w:t>Yes</w:t>
            </w:r>
          </w:p>
        </w:tc>
        <w:tc>
          <w:tcPr>
            <w:tcW w:w="586" w:type="dxa"/>
            <w:gridSpan w:val="2"/>
            <w:vAlign w:val="center"/>
          </w:tcPr>
          <w:p w14:paraId="1D52F7CD" w14:textId="77777777" w:rsidR="0006013B" w:rsidRPr="001D386E" w:rsidRDefault="0006013B" w:rsidP="0006013B">
            <w:pPr>
              <w:pStyle w:val="TAC"/>
            </w:pPr>
            <w:r w:rsidRPr="001D386E">
              <w:t>Yes</w:t>
            </w:r>
          </w:p>
        </w:tc>
        <w:tc>
          <w:tcPr>
            <w:tcW w:w="586" w:type="dxa"/>
            <w:gridSpan w:val="2"/>
            <w:vAlign w:val="center"/>
          </w:tcPr>
          <w:p w14:paraId="12F93EC7" w14:textId="77777777" w:rsidR="0006013B" w:rsidRPr="001D386E" w:rsidRDefault="0006013B" w:rsidP="0006013B">
            <w:pPr>
              <w:pStyle w:val="TAC"/>
            </w:pPr>
            <w:r w:rsidRPr="001D386E">
              <w:rPr>
                <w:lang w:eastAsia="ja-JP"/>
              </w:rPr>
              <w:t>Yes</w:t>
            </w:r>
          </w:p>
        </w:tc>
        <w:tc>
          <w:tcPr>
            <w:tcW w:w="587" w:type="dxa"/>
            <w:gridSpan w:val="2"/>
            <w:vAlign w:val="center"/>
          </w:tcPr>
          <w:p w14:paraId="7EEA20D2" w14:textId="77777777" w:rsidR="0006013B" w:rsidRPr="001D386E" w:rsidRDefault="0006013B" w:rsidP="0006013B">
            <w:pPr>
              <w:pStyle w:val="TAC"/>
            </w:pPr>
            <w:r w:rsidRPr="001D386E">
              <w:rPr>
                <w:lang w:eastAsia="ja-JP"/>
              </w:rPr>
              <w:t>Yes</w:t>
            </w:r>
          </w:p>
        </w:tc>
        <w:tc>
          <w:tcPr>
            <w:tcW w:w="1187" w:type="dxa"/>
            <w:vMerge/>
            <w:vAlign w:val="center"/>
          </w:tcPr>
          <w:p w14:paraId="76FA11E5" w14:textId="77777777" w:rsidR="0006013B" w:rsidRPr="001D386E" w:rsidRDefault="0006013B" w:rsidP="0006013B">
            <w:pPr>
              <w:pStyle w:val="TAC"/>
            </w:pPr>
          </w:p>
        </w:tc>
        <w:tc>
          <w:tcPr>
            <w:tcW w:w="1286" w:type="dxa"/>
            <w:vMerge/>
            <w:vAlign w:val="center"/>
          </w:tcPr>
          <w:p w14:paraId="728D76E6" w14:textId="77777777" w:rsidR="0006013B" w:rsidRPr="001D386E" w:rsidRDefault="0006013B" w:rsidP="0006013B">
            <w:pPr>
              <w:pStyle w:val="TAC"/>
            </w:pPr>
          </w:p>
        </w:tc>
      </w:tr>
      <w:tr w:rsidR="0006013B" w:rsidRPr="001D386E" w14:paraId="5F13126C" w14:textId="77777777" w:rsidTr="00A2140A">
        <w:trPr>
          <w:trHeight w:val="223"/>
          <w:jc w:val="center"/>
        </w:trPr>
        <w:tc>
          <w:tcPr>
            <w:tcW w:w="1396" w:type="dxa"/>
            <w:vMerge w:val="restart"/>
            <w:vAlign w:val="center"/>
          </w:tcPr>
          <w:p w14:paraId="7019DE0D" w14:textId="77777777" w:rsidR="0006013B" w:rsidRPr="001D386E" w:rsidRDefault="0006013B" w:rsidP="0006013B">
            <w:pPr>
              <w:pStyle w:val="TAC"/>
            </w:pPr>
            <w:r w:rsidRPr="001D386E">
              <w:t>CA_7A-20A-38A</w:t>
            </w:r>
            <w:r w:rsidRPr="001D386E">
              <w:rPr>
                <w:vertAlign w:val="superscript"/>
              </w:rPr>
              <w:t>8</w:t>
            </w:r>
          </w:p>
        </w:tc>
        <w:tc>
          <w:tcPr>
            <w:tcW w:w="1466" w:type="dxa"/>
            <w:vMerge w:val="restart"/>
            <w:vAlign w:val="center"/>
          </w:tcPr>
          <w:p w14:paraId="2B68910F"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6591BB7F"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22D2E92E" w14:textId="77777777" w:rsidR="0006013B" w:rsidRPr="001D386E" w:rsidRDefault="0006013B" w:rsidP="0006013B">
            <w:pPr>
              <w:pStyle w:val="TAC"/>
            </w:pPr>
          </w:p>
        </w:tc>
        <w:tc>
          <w:tcPr>
            <w:tcW w:w="586" w:type="dxa"/>
            <w:vAlign w:val="center"/>
          </w:tcPr>
          <w:p w14:paraId="10484EB9" w14:textId="77777777" w:rsidR="0006013B" w:rsidRPr="001D386E" w:rsidRDefault="0006013B" w:rsidP="0006013B">
            <w:pPr>
              <w:pStyle w:val="TAC"/>
            </w:pPr>
          </w:p>
        </w:tc>
        <w:tc>
          <w:tcPr>
            <w:tcW w:w="586" w:type="dxa"/>
            <w:gridSpan w:val="2"/>
            <w:vAlign w:val="center"/>
          </w:tcPr>
          <w:p w14:paraId="4100CDD9" w14:textId="77777777" w:rsidR="0006013B" w:rsidRPr="001D386E" w:rsidRDefault="0006013B" w:rsidP="0006013B">
            <w:pPr>
              <w:pStyle w:val="TAC"/>
            </w:pPr>
          </w:p>
        </w:tc>
        <w:tc>
          <w:tcPr>
            <w:tcW w:w="586" w:type="dxa"/>
            <w:gridSpan w:val="2"/>
            <w:vAlign w:val="center"/>
          </w:tcPr>
          <w:p w14:paraId="56E5D1FA" w14:textId="77777777" w:rsidR="0006013B" w:rsidRPr="001D386E" w:rsidRDefault="0006013B" w:rsidP="0006013B">
            <w:pPr>
              <w:pStyle w:val="TAC"/>
            </w:pPr>
            <w:r w:rsidRPr="001D386E">
              <w:t>Yes</w:t>
            </w:r>
          </w:p>
        </w:tc>
        <w:tc>
          <w:tcPr>
            <w:tcW w:w="586" w:type="dxa"/>
            <w:gridSpan w:val="2"/>
            <w:vAlign w:val="center"/>
          </w:tcPr>
          <w:p w14:paraId="49B53CFC" w14:textId="77777777" w:rsidR="0006013B" w:rsidRPr="001D386E" w:rsidRDefault="0006013B" w:rsidP="0006013B">
            <w:pPr>
              <w:pStyle w:val="TAC"/>
            </w:pPr>
            <w:r w:rsidRPr="001D386E">
              <w:t>Yes</w:t>
            </w:r>
          </w:p>
        </w:tc>
        <w:tc>
          <w:tcPr>
            <w:tcW w:w="587" w:type="dxa"/>
            <w:gridSpan w:val="2"/>
            <w:vAlign w:val="center"/>
          </w:tcPr>
          <w:p w14:paraId="48F16F3B" w14:textId="77777777" w:rsidR="0006013B" w:rsidRPr="001D386E" w:rsidRDefault="0006013B" w:rsidP="0006013B">
            <w:pPr>
              <w:pStyle w:val="TAC"/>
            </w:pPr>
            <w:r w:rsidRPr="001D386E">
              <w:t>Yes</w:t>
            </w:r>
          </w:p>
        </w:tc>
        <w:tc>
          <w:tcPr>
            <w:tcW w:w="1187" w:type="dxa"/>
            <w:vMerge w:val="restart"/>
            <w:vAlign w:val="center"/>
          </w:tcPr>
          <w:p w14:paraId="7145028C" w14:textId="77777777" w:rsidR="0006013B" w:rsidRPr="001D386E" w:rsidRDefault="0006013B" w:rsidP="0006013B">
            <w:pPr>
              <w:pStyle w:val="TAC"/>
            </w:pPr>
            <w:r w:rsidRPr="001D386E">
              <w:t>60</w:t>
            </w:r>
          </w:p>
        </w:tc>
        <w:tc>
          <w:tcPr>
            <w:tcW w:w="1286" w:type="dxa"/>
            <w:vMerge w:val="restart"/>
            <w:vAlign w:val="center"/>
          </w:tcPr>
          <w:p w14:paraId="7F7FA613" w14:textId="77777777" w:rsidR="0006013B" w:rsidRPr="001D386E" w:rsidRDefault="0006013B" w:rsidP="0006013B">
            <w:pPr>
              <w:pStyle w:val="TAC"/>
            </w:pPr>
            <w:r w:rsidRPr="001D386E">
              <w:t>0</w:t>
            </w:r>
          </w:p>
        </w:tc>
      </w:tr>
      <w:tr w:rsidR="0006013B" w:rsidRPr="001D386E" w14:paraId="52B08773" w14:textId="77777777" w:rsidTr="00A2140A">
        <w:trPr>
          <w:trHeight w:val="223"/>
          <w:jc w:val="center"/>
        </w:trPr>
        <w:tc>
          <w:tcPr>
            <w:tcW w:w="1396" w:type="dxa"/>
            <w:vMerge/>
            <w:vAlign w:val="center"/>
          </w:tcPr>
          <w:p w14:paraId="79B6AC3F" w14:textId="77777777" w:rsidR="0006013B" w:rsidRPr="001D386E" w:rsidRDefault="0006013B" w:rsidP="0006013B">
            <w:pPr>
              <w:pStyle w:val="TAC"/>
            </w:pPr>
          </w:p>
        </w:tc>
        <w:tc>
          <w:tcPr>
            <w:tcW w:w="1466" w:type="dxa"/>
            <w:vMerge/>
            <w:vAlign w:val="center"/>
          </w:tcPr>
          <w:p w14:paraId="6FFAE61E" w14:textId="77777777" w:rsidR="0006013B" w:rsidRPr="001D386E" w:rsidRDefault="0006013B" w:rsidP="0006013B">
            <w:pPr>
              <w:pStyle w:val="TAC"/>
              <w:rPr>
                <w:lang w:eastAsia="zh-CN"/>
              </w:rPr>
            </w:pPr>
          </w:p>
        </w:tc>
        <w:tc>
          <w:tcPr>
            <w:tcW w:w="767" w:type="dxa"/>
            <w:shd w:val="clear" w:color="auto" w:fill="auto"/>
            <w:vAlign w:val="center"/>
          </w:tcPr>
          <w:p w14:paraId="075B0935" w14:textId="77777777" w:rsidR="0006013B" w:rsidRPr="001D386E" w:rsidRDefault="0006013B" w:rsidP="0006013B">
            <w:pPr>
              <w:pStyle w:val="TAC"/>
              <w:rPr>
                <w:lang w:eastAsia="zh-CN"/>
              </w:rPr>
            </w:pPr>
            <w:r w:rsidRPr="001D386E">
              <w:t>20</w:t>
            </w:r>
          </w:p>
        </w:tc>
        <w:tc>
          <w:tcPr>
            <w:tcW w:w="1227" w:type="dxa"/>
            <w:shd w:val="clear" w:color="auto" w:fill="auto"/>
            <w:vAlign w:val="center"/>
          </w:tcPr>
          <w:p w14:paraId="4A7CF6EB" w14:textId="77777777" w:rsidR="0006013B" w:rsidRPr="001D386E" w:rsidRDefault="0006013B" w:rsidP="0006013B">
            <w:pPr>
              <w:pStyle w:val="TAC"/>
            </w:pPr>
          </w:p>
        </w:tc>
        <w:tc>
          <w:tcPr>
            <w:tcW w:w="586" w:type="dxa"/>
            <w:vAlign w:val="center"/>
          </w:tcPr>
          <w:p w14:paraId="371965D8" w14:textId="77777777" w:rsidR="0006013B" w:rsidRPr="001D386E" w:rsidRDefault="0006013B" w:rsidP="0006013B">
            <w:pPr>
              <w:pStyle w:val="TAC"/>
            </w:pPr>
          </w:p>
        </w:tc>
        <w:tc>
          <w:tcPr>
            <w:tcW w:w="586" w:type="dxa"/>
            <w:gridSpan w:val="2"/>
            <w:vAlign w:val="center"/>
          </w:tcPr>
          <w:p w14:paraId="6464EC74" w14:textId="77777777" w:rsidR="0006013B" w:rsidRPr="001D386E" w:rsidRDefault="0006013B" w:rsidP="0006013B">
            <w:pPr>
              <w:pStyle w:val="TAC"/>
            </w:pPr>
            <w:r w:rsidRPr="001D386E">
              <w:t>Yes</w:t>
            </w:r>
          </w:p>
        </w:tc>
        <w:tc>
          <w:tcPr>
            <w:tcW w:w="586" w:type="dxa"/>
            <w:gridSpan w:val="2"/>
            <w:vAlign w:val="center"/>
          </w:tcPr>
          <w:p w14:paraId="0ED007F1" w14:textId="77777777" w:rsidR="0006013B" w:rsidRPr="001D386E" w:rsidRDefault="0006013B" w:rsidP="0006013B">
            <w:pPr>
              <w:pStyle w:val="TAC"/>
            </w:pPr>
            <w:r w:rsidRPr="001D386E">
              <w:t>Yes</w:t>
            </w:r>
          </w:p>
        </w:tc>
        <w:tc>
          <w:tcPr>
            <w:tcW w:w="586" w:type="dxa"/>
            <w:gridSpan w:val="2"/>
            <w:vAlign w:val="center"/>
          </w:tcPr>
          <w:p w14:paraId="5DCD6E4F" w14:textId="77777777" w:rsidR="0006013B" w:rsidRPr="001D386E" w:rsidRDefault="0006013B" w:rsidP="0006013B">
            <w:pPr>
              <w:pStyle w:val="TAC"/>
            </w:pPr>
            <w:r w:rsidRPr="001D386E">
              <w:t>Yes</w:t>
            </w:r>
          </w:p>
        </w:tc>
        <w:tc>
          <w:tcPr>
            <w:tcW w:w="587" w:type="dxa"/>
            <w:gridSpan w:val="2"/>
            <w:vAlign w:val="center"/>
          </w:tcPr>
          <w:p w14:paraId="2D0DAAA9" w14:textId="77777777" w:rsidR="0006013B" w:rsidRPr="001D386E" w:rsidRDefault="0006013B" w:rsidP="0006013B">
            <w:pPr>
              <w:pStyle w:val="TAC"/>
            </w:pPr>
            <w:r w:rsidRPr="001D386E">
              <w:t>Yes</w:t>
            </w:r>
          </w:p>
        </w:tc>
        <w:tc>
          <w:tcPr>
            <w:tcW w:w="1187" w:type="dxa"/>
            <w:vMerge/>
            <w:vAlign w:val="center"/>
          </w:tcPr>
          <w:p w14:paraId="0058E6B2" w14:textId="77777777" w:rsidR="0006013B" w:rsidRPr="001D386E" w:rsidRDefault="0006013B" w:rsidP="0006013B">
            <w:pPr>
              <w:pStyle w:val="TAC"/>
            </w:pPr>
          </w:p>
        </w:tc>
        <w:tc>
          <w:tcPr>
            <w:tcW w:w="1286" w:type="dxa"/>
            <w:vMerge/>
            <w:vAlign w:val="center"/>
          </w:tcPr>
          <w:p w14:paraId="6D96F136" w14:textId="77777777" w:rsidR="0006013B" w:rsidRPr="001D386E" w:rsidRDefault="0006013B" w:rsidP="0006013B">
            <w:pPr>
              <w:pStyle w:val="TAC"/>
            </w:pPr>
          </w:p>
        </w:tc>
      </w:tr>
      <w:tr w:rsidR="0006013B" w:rsidRPr="001D386E" w14:paraId="114173E3" w14:textId="77777777" w:rsidTr="00A2140A">
        <w:trPr>
          <w:trHeight w:val="223"/>
          <w:jc w:val="center"/>
        </w:trPr>
        <w:tc>
          <w:tcPr>
            <w:tcW w:w="1396" w:type="dxa"/>
            <w:vMerge/>
            <w:vAlign w:val="center"/>
          </w:tcPr>
          <w:p w14:paraId="59491F1E" w14:textId="77777777" w:rsidR="0006013B" w:rsidRPr="001D386E" w:rsidRDefault="0006013B" w:rsidP="0006013B">
            <w:pPr>
              <w:pStyle w:val="TAC"/>
            </w:pPr>
          </w:p>
        </w:tc>
        <w:tc>
          <w:tcPr>
            <w:tcW w:w="1466" w:type="dxa"/>
            <w:vMerge/>
            <w:vAlign w:val="center"/>
          </w:tcPr>
          <w:p w14:paraId="653BA1A8" w14:textId="77777777" w:rsidR="0006013B" w:rsidRPr="001D386E" w:rsidRDefault="0006013B" w:rsidP="0006013B">
            <w:pPr>
              <w:pStyle w:val="TAC"/>
              <w:rPr>
                <w:lang w:eastAsia="zh-CN"/>
              </w:rPr>
            </w:pPr>
          </w:p>
        </w:tc>
        <w:tc>
          <w:tcPr>
            <w:tcW w:w="767" w:type="dxa"/>
            <w:shd w:val="clear" w:color="auto" w:fill="auto"/>
            <w:vAlign w:val="center"/>
          </w:tcPr>
          <w:p w14:paraId="3BB5891E" w14:textId="77777777" w:rsidR="0006013B" w:rsidRPr="001D386E" w:rsidRDefault="0006013B" w:rsidP="0006013B">
            <w:pPr>
              <w:pStyle w:val="TAC"/>
              <w:rPr>
                <w:lang w:eastAsia="zh-CN"/>
              </w:rPr>
            </w:pPr>
            <w:r w:rsidRPr="001D386E">
              <w:t>38</w:t>
            </w:r>
          </w:p>
        </w:tc>
        <w:tc>
          <w:tcPr>
            <w:tcW w:w="1227" w:type="dxa"/>
            <w:shd w:val="clear" w:color="auto" w:fill="auto"/>
            <w:vAlign w:val="center"/>
          </w:tcPr>
          <w:p w14:paraId="3E5A0AA2" w14:textId="77777777" w:rsidR="0006013B" w:rsidRPr="001D386E" w:rsidRDefault="0006013B" w:rsidP="0006013B">
            <w:pPr>
              <w:pStyle w:val="TAC"/>
            </w:pPr>
          </w:p>
        </w:tc>
        <w:tc>
          <w:tcPr>
            <w:tcW w:w="586" w:type="dxa"/>
            <w:vAlign w:val="center"/>
          </w:tcPr>
          <w:p w14:paraId="1F56AE50" w14:textId="77777777" w:rsidR="0006013B" w:rsidRPr="001D386E" w:rsidRDefault="0006013B" w:rsidP="0006013B">
            <w:pPr>
              <w:pStyle w:val="TAC"/>
            </w:pPr>
          </w:p>
        </w:tc>
        <w:tc>
          <w:tcPr>
            <w:tcW w:w="586" w:type="dxa"/>
            <w:gridSpan w:val="2"/>
            <w:vAlign w:val="center"/>
          </w:tcPr>
          <w:p w14:paraId="5B69F526" w14:textId="77777777" w:rsidR="0006013B" w:rsidRPr="001D386E" w:rsidRDefault="0006013B" w:rsidP="0006013B">
            <w:pPr>
              <w:pStyle w:val="TAC"/>
            </w:pPr>
            <w:r w:rsidRPr="001D386E">
              <w:t>Yes</w:t>
            </w:r>
          </w:p>
        </w:tc>
        <w:tc>
          <w:tcPr>
            <w:tcW w:w="586" w:type="dxa"/>
            <w:gridSpan w:val="2"/>
            <w:vAlign w:val="center"/>
          </w:tcPr>
          <w:p w14:paraId="0AEE9497" w14:textId="77777777" w:rsidR="0006013B" w:rsidRPr="001D386E" w:rsidRDefault="0006013B" w:rsidP="0006013B">
            <w:pPr>
              <w:pStyle w:val="TAC"/>
            </w:pPr>
            <w:r w:rsidRPr="001D386E">
              <w:t>Yes</w:t>
            </w:r>
          </w:p>
        </w:tc>
        <w:tc>
          <w:tcPr>
            <w:tcW w:w="586" w:type="dxa"/>
            <w:gridSpan w:val="2"/>
            <w:vAlign w:val="center"/>
          </w:tcPr>
          <w:p w14:paraId="7DC719E7" w14:textId="77777777" w:rsidR="0006013B" w:rsidRPr="001D386E" w:rsidRDefault="0006013B" w:rsidP="0006013B">
            <w:pPr>
              <w:pStyle w:val="TAC"/>
            </w:pPr>
            <w:r w:rsidRPr="001D386E">
              <w:t>Yes</w:t>
            </w:r>
          </w:p>
        </w:tc>
        <w:tc>
          <w:tcPr>
            <w:tcW w:w="587" w:type="dxa"/>
            <w:gridSpan w:val="2"/>
            <w:vAlign w:val="center"/>
          </w:tcPr>
          <w:p w14:paraId="5A39A3D5" w14:textId="77777777" w:rsidR="0006013B" w:rsidRPr="001D386E" w:rsidRDefault="0006013B" w:rsidP="0006013B">
            <w:pPr>
              <w:pStyle w:val="TAC"/>
            </w:pPr>
            <w:r w:rsidRPr="001D386E">
              <w:t>Yes</w:t>
            </w:r>
          </w:p>
        </w:tc>
        <w:tc>
          <w:tcPr>
            <w:tcW w:w="1187" w:type="dxa"/>
            <w:vMerge/>
            <w:vAlign w:val="center"/>
          </w:tcPr>
          <w:p w14:paraId="704F1863" w14:textId="77777777" w:rsidR="0006013B" w:rsidRPr="001D386E" w:rsidRDefault="0006013B" w:rsidP="0006013B">
            <w:pPr>
              <w:pStyle w:val="TAC"/>
            </w:pPr>
          </w:p>
        </w:tc>
        <w:tc>
          <w:tcPr>
            <w:tcW w:w="1286" w:type="dxa"/>
            <w:vMerge/>
            <w:vAlign w:val="center"/>
          </w:tcPr>
          <w:p w14:paraId="25679164" w14:textId="77777777" w:rsidR="0006013B" w:rsidRPr="001D386E" w:rsidRDefault="0006013B" w:rsidP="0006013B">
            <w:pPr>
              <w:pStyle w:val="TAC"/>
            </w:pPr>
          </w:p>
        </w:tc>
      </w:tr>
      <w:tr w:rsidR="0006013B" w:rsidRPr="001D386E" w14:paraId="5D990E7F" w14:textId="77777777" w:rsidTr="00A2140A">
        <w:trPr>
          <w:trHeight w:val="223"/>
          <w:jc w:val="center"/>
        </w:trPr>
        <w:tc>
          <w:tcPr>
            <w:tcW w:w="1396" w:type="dxa"/>
            <w:vMerge w:val="restart"/>
            <w:vAlign w:val="center"/>
          </w:tcPr>
          <w:p w14:paraId="170774AE" w14:textId="77777777" w:rsidR="0006013B" w:rsidRPr="005A61A1" w:rsidRDefault="0006013B" w:rsidP="0006013B">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1413E6F1"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5A8F7A13" w14:textId="77777777" w:rsidR="0006013B" w:rsidRPr="005A61A1" w:rsidRDefault="0006013B" w:rsidP="0006013B">
            <w:pPr>
              <w:pStyle w:val="TAC"/>
              <w:rPr>
                <w:szCs w:val="18"/>
                <w:lang w:val="en-US"/>
              </w:rPr>
            </w:pPr>
            <w:r>
              <w:rPr>
                <w:rFonts w:cs="Arial"/>
                <w:szCs w:val="18"/>
                <w:lang w:val="en-US"/>
              </w:rPr>
              <w:t>7</w:t>
            </w:r>
          </w:p>
        </w:tc>
        <w:tc>
          <w:tcPr>
            <w:tcW w:w="1227" w:type="dxa"/>
            <w:shd w:val="clear" w:color="auto" w:fill="auto"/>
            <w:vAlign w:val="center"/>
          </w:tcPr>
          <w:p w14:paraId="4D4B1287" w14:textId="77777777" w:rsidR="0006013B" w:rsidRPr="005A61A1" w:rsidRDefault="0006013B" w:rsidP="0006013B">
            <w:pPr>
              <w:pStyle w:val="TAC"/>
            </w:pPr>
          </w:p>
        </w:tc>
        <w:tc>
          <w:tcPr>
            <w:tcW w:w="586" w:type="dxa"/>
            <w:vAlign w:val="center"/>
          </w:tcPr>
          <w:p w14:paraId="5412A6E6" w14:textId="77777777" w:rsidR="0006013B" w:rsidRPr="005A61A1" w:rsidRDefault="0006013B" w:rsidP="0006013B">
            <w:pPr>
              <w:pStyle w:val="TAC"/>
            </w:pPr>
          </w:p>
        </w:tc>
        <w:tc>
          <w:tcPr>
            <w:tcW w:w="586" w:type="dxa"/>
            <w:gridSpan w:val="2"/>
            <w:vAlign w:val="center"/>
          </w:tcPr>
          <w:p w14:paraId="6A99A7EF"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23CC689F"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73D66BB5"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03EEF7B1" w14:textId="77777777" w:rsidR="0006013B" w:rsidRPr="005A61A1" w:rsidRDefault="0006013B" w:rsidP="0006013B">
            <w:pPr>
              <w:pStyle w:val="TAC"/>
              <w:rPr>
                <w:szCs w:val="18"/>
                <w:lang w:eastAsia="zh-CN"/>
              </w:rPr>
            </w:pPr>
            <w:r w:rsidRPr="00E26D10">
              <w:rPr>
                <w:rFonts w:cs="Arial"/>
                <w:szCs w:val="18"/>
              </w:rPr>
              <w:t>Yes</w:t>
            </w:r>
          </w:p>
        </w:tc>
        <w:tc>
          <w:tcPr>
            <w:tcW w:w="1187" w:type="dxa"/>
            <w:vMerge w:val="restart"/>
            <w:vAlign w:val="center"/>
          </w:tcPr>
          <w:p w14:paraId="01A0FB60" w14:textId="77777777" w:rsidR="0006013B" w:rsidRPr="005A61A1" w:rsidRDefault="0006013B" w:rsidP="0006013B">
            <w:pPr>
              <w:pStyle w:val="TAC"/>
              <w:rPr>
                <w:lang w:eastAsia="zh-CN"/>
              </w:rPr>
            </w:pPr>
            <w:r>
              <w:rPr>
                <w:rFonts w:cs="Arial" w:hint="eastAsia"/>
                <w:lang w:eastAsia="zh-CN"/>
              </w:rPr>
              <w:t>60</w:t>
            </w:r>
          </w:p>
        </w:tc>
        <w:tc>
          <w:tcPr>
            <w:tcW w:w="1286" w:type="dxa"/>
            <w:vMerge w:val="restart"/>
            <w:vAlign w:val="center"/>
          </w:tcPr>
          <w:p w14:paraId="17D83C96" w14:textId="77777777" w:rsidR="0006013B" w:rsidRPr="005A61A1" w:rsidRDefault="0006013B" w:rsidP="0006013B">
            <w:pPr>
              <w:pStyle w:val="TAC"/>
              <w:rPr>
                <w:lang w:eastAsia="zh-CN"/>
              </w:rPr>
            </w:pPr>
            <w:r>
              <w:rPr>
                <w:rFonts w:cs="Arial" w:hint="eastAsia"/>
                <w:lang w:eastAsia="zh-CN"/>
              </w:rPr>
              <w:t>0</w:t>
            </w:r>
          </w:p>
        </w:tc>
      </w:tr>
      <w:tr w:rsidR="0006013B" w:rsidRPr="001D386E" w14:paraId="634C7BD2" w14:textId="77777777" w:rsidTr="00A2140A">
        <w:trPr>
          <w:trHeight w:val="223"/>
          <w:jc w:val="center"/>
        </w:trPr>
        <w:tc>
          <w:tcPr>
            <w:tcW w:w="1396" w:type="dxa"/>
            <w:vMerge/>
            <w:vAlign w:val="center"/>
          </w:tcPr>
          <w:p w14:paraId="53CE18D5" w14:textId="77777777" w:rsidR="0006013B" w:rsidRPr="005A61A1" w:rsidRDefault="0006013B" w:rsidP="0006013B">
            <w:pPr>
              <w:pStyle w:val="TAC"/>
              <w:rPr>
                <w:szCs w:val="18"/>
              </w:rPr>
            </w:pPr>
          </w:p>
        </w:tc>
        <w:tc>
          <w:tcPr>
            <w:tcW w:w="1466" w:type="dxa"/>
            <w:vMerge/>
            <w:vAlign w:val="center"/>
          </w:tcPr>
          <w:p w14:paraId="249B7ABF" w14:textId="77777777" w:rsidR="0006013B" w:rsidRPr="005A61A1" w:rsidRDefault="0006013B" w:rsidP="0006013B">
            <w:pPr>
              <w:pStyle w:val="TAC"/>
              <w:rPr>
                <w:lang w:eastAsia="zh-CN"/>
              </w:rPr>
            </w:pPr>
          </w:p>
        </w:tc>
        <w:tc>
          <w:tcPr>
            <w:tcW w:w="767" w:type="dxa"/>
            <w:shd w:val="clear" w:color="auto" w:fill="auto"/>
            <w:vAlign w:val="center"/>
          </w:tcPr>
          <w:p w14:paraId="7BC0C348" w14:textId="77777777" w:rsidR="0006013B" w:rsidRPr="005A61A1" w:rsidRDefault="0006013B" w:rsidP="0006013B">
            <w:pPr>
              <w:pStyle w:val="TAC"/>
              <w:rPr>
                <w:szCs w:val="18"/>
                <w:lang w:val="en-US"/>
              </w:rPr>
            </w:pPr>
            <w:r>
              <w:rPr>
                <w:rFonts w:cs="Arial"/>
                <w:szCs w:val="18"/>
                <w:lang w:val="en-US"/>
              </w:rPr>
              <w:t>25</w:t>
            </w:r>
          </w:p>
        </w:tc>
        <w:tc>
          <w:tcPr>
            <w:tcW w:w="1227" w:type="dxa"/>
            <w:shd w:val="clear" w:color="auto" w:fill="auto"/>
            <w:vAlign w:val="center"/>
          </w:tcPr>
          <w:p w14:paraId="2D108F74" w14:textId="77777777" w:rsidR="0006013B" w:rsidRPr="005A61A1" w:rsidRDefault="0006013B" w:rsidP="0006013B">
            <w:pPr>
              <w:pStyle w:val="TAC"/>
            </w:pPr>
            <w:r w:rsidRPr="004B5355">
              <w:rPr>
                <w:rFonts w:cs="Arial"/>
                <w:bCs/>
                <w:szCs w:val="18"/>
              </w:rPr>
              <w:t>Yes</w:t>
            </w:r>
          </w:p>
        </w:tc>
        <w:tc>
          <w:tcPr>
            <w:tcW w:w="586" w:type="dxa"/>
            <w:vAlign w:val="center"/>
          </w:tcPr>
          <w:p w14:paraId="6F5C1700" w14:textId="77777777" w:rsidR="0006013B" w:rsidRPr="005A61A1" w:rsidRDefault="0006013B" w:rsidP="0006013B">
            <w:pPr>
              <w:pStyle w:val="TAC"/>
            </w:pPr>
            <w:r>
              <w:rPr>
                <w:rFonts w:cs="Arial"/>
                <w:szCs w:val="18"/>
              </w:rPr>
              <w:t>Yes</w:t>
            </w:r>
          </w:p>
        </w:tc>
        <w:tc>
          <w:tcPr>
            <w:tcW w:w="586" w:type="dxa"/>
            <w:gridSpan w:val="2"/>
            <w:vAlign w:val="center"/>
          </w:tcPr>
          <w:p w14:paraId="3AEB4E3E"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70256215"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6530BD5B"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9DD4479"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58988576" w14:textId="77777777" w:rsidR="0006013B" w:rsidRPr="005A61A1" w:rsidRDefault="0006013B" w:rsidP="0006013B">
            <w:pPr>
              <w:pStyle w:val="TAC"/>
              <w:rPr>
                <w:lang w:eastAsia="zh-CN"/>
              </w:rPr>
            </w:pPr>
          </w:p>
        </w:tc>
        <w:tc>
          <w:tcPr>
            <w:tcW w:w="1286" w:type="dxa"/>
            <w:vMerge/>
            <w:vAlign w:val="center"/>
          </w:tcPr>
          <w:p w14:paraId="6E44DFD9" w14:textId="77777777" w:rsidR="0006013B" w:rsidRPr="005A61A1" w:rsidRDefault="0006013B" w:rsidP="0006013B">
            <w:pPr>
              <w:pStyle w:val="TAC"/>
              <w:rPr>
                <w:lang w:eastAsia="zh-CN"/>
              </w:rPr>
            </w:pPr>
          </w:p>
        </w:tc>
      </w:tr>
      <w:tr w:rsidR="0006013B" w:rsidRPr="001D386E" w14:paraId="3CE608BA" w14:textId="77777777" w:rsidTr="00A2140A">
        <w:trPr>
          <w:trHeight w:val="223"/>
          <w:jc w:val="center"/>
        </w:trPr>
        <w:tc>
          <w:tcPr>
            <w:tcW w:w="1396" w:type="dxa"/>
            <w:vMerge/>
            <w:vAlign w:val="center"/>
          </w:tcPr>
          <w:p w14:paraId="08370806" w14:textId="77777777" w:rsidR="0006013B" w:rsidRPr="005A61A1" w:rsidRDefault="0006013B" w:rsidP="0006013B">
            <w:pPr>
              <w:pStyle w:val="TAC"/>
              <w:rPr>
                <w:szCs w:val="18"/>
              </w:rPr>
            </w:pPr>
          </w:p>
        </w:tc>
        <w:tc>
          <w:tcPr>
            <w:tcW w:w="1466" w:type="dxa"/>
            <w:vMerge/>
            <w:vAlign w:val="center"/>
          </w:tcPr>
          <w:p w14:paraId="423B94C3" w14:textId="77777777" w:rsidR="0006013B" w:rsidRPr="005A61A1" w:rsidRDefault="0006013B" w:rsidP="0006013B">
            <w:pPr>
              <w:pStyle w:val="TAC"/>
              <w:rPr>
                <w:lang w:eastAsia="zh-CN"/>
              </w:rPr>
            </w:pPr>
          </w:p>
        </w:tc>
        <w:tc>
          <w:tcPr>
            <w:tcW w:w="767" w:type="dxa"/>
            <w:shd w:val="clear" w:color="auto" w:fill="auto"/>
            <w:vAlign w:val="center"/>
          </w:tcPr>
          <w:p w14:paraId="02C6DABB"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21C1DBE7" w14:textId="77777777" w:rsidR="0006013B" w:rsidRPr="005A61A1" w:rsidRDefault="0006013B" w:rsidP="0006013B">
            <w:pPr>
              <w:pStyle w:val="TAC"/>
            </w:pPr>
            <w:r w:rsidRPr="004B5355">
              <w:rPr>
                <w:rFonts w:cs="Arial"/>
                <w:bCs/>
                <w:szCs w:val="18"/>
              </w:rPr>
              <w:t>Yes</w:t>
            </w:r>
          </w:p>
        </w:tc>
        <w:tc>
          <w:tcPr>
            <w:tcW w:w="586" w:type="dxa"/>
            <w:vAlign w:val="center"/>
          </w:tcPr>
          <w:p w14:paraId="251DE797" w14:textId="77777777" w:rsidR="0006013B" w:rsidRPr="005A61A1" w:rsidRDefault="0006013B" w:rsidP="0006013B">
            <w:pPr>
              <w:pStyle w:val="TAC"/>
            </w:pPr>
            <w:r>
              <w:rPr>
                <w:rFonts w:cs="Arial"/>
                <w:szCs w:val="18"/>
              </w:rPr>
              <w:t>Yes</w:t>
            </w:r>
          </w:p>
        </w:tc>
        <w:tc>
          <w:tcPr>
            <w:tcW w:w="586" w:type="dxa"/>
            <w:gridSpan w:val="2"/>
            <w:vAlign w:val="center"/>
          </w:tcPr>
          <w:p w14:paraId="074A5EF4"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4B297AFA"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115F957A"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AF615D5"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6DB03BCE" w14:textId="77777777" w:rsidR="0006013B" w:rsidRPr="005A61A1" w:rsidRDefault="0006013B" w:rsidP="0006013B">
            <w:pPr>
              <w:pStyle w:val="TAC"/>
              <w:rPr>
                <w:lang w:eastAsia="zh-CN"/>
              </w:rPr>
            </w:pPr>
          </w:p>
        </w:tc>
        <w:tc>
          <w:tcPr>
            <w:tcW w:w="1286" w:type="dxa"/>
            <w:vMerge/>
            <w:vAlign w:val="center"/>
          </w:tcPr>
          <w:p w14:paraId="1CF34D37" w14:textId="77777777" w:rsidR="0006013B" w:rsidRPr="005A61A1" w:rsidRDefault="0006013B" w:rsidP="0006013B">
            <w:pPr>
              <w:pStyle w:val="TAC"/>
              <w:rPr>
                <w:lang w:eastAsia="zh-CN"/>
              </w:rPr>
            </w:pPr>
          </w:p>
        </w:tc>
      </w:tr>
      <w:tr w:rsidR="0006013B" w:rsidRPr="001D386E" w14:paraId="386368F0" w14:textId="77777777" w:rsidTr="00A2140A">
        <w:trPr>
          <w:trHeight w:val="223"/>
          <w:jc w:val="center"/>
        </w:trPr>
        <w:tc>
          <w:tcPr>
            <w:tcW w:w="1396" w:type="dxa"/>
            <w:vMerge w:val="restart"/>
            <w:vAlign w:val="center"/>
          </w:tcPr>
          <w:p w14:paraId="5FE9A7ED" w14:textId="77777777" w:rsidR="0006013B" w:rsidRPr="005A61A1" w:rsidRDefault="0006013B" w:rsidP="0006013B">
            <w:pPr>
              <w:pStyle w:val="TAC"/>
              <w:rPr>
                <w:szCs w:val="18"/>
              </w:rPr>
            </w:pPr>
            <w:r w:rsidRPr="00186EA4">
              <w:rPr>
                <w:rFonts w:cs="Arial"/>
                <w:szCs w:val="18"/>
              </w:rPr>
              <w:t>CA_7A-7A-25A-66A</w:t>
            </w:r>
          </w:p>
        </w:tc>
        <w:tc>
          <w:tcPr>
            <w:tcW w:w="1466" w:type="dxa"/>
            <w:vMerge w:val="restart"/>
            <w:vAlign w:val="center"/>
          </w:tcPr>
          <w:p w14:paraId="21DC1F91"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14B3C9CE" w14:textId="77777777" w:rsidR="0006013B" w:rsidRPr="005A61A1" w:rsidRDefault="0006013B" w:rsidP="0006013B">
            <w:pPr>
              <w:pStyle w:val="TAC"/>
              <w:rPr>
                <w:szCs w:val="18"/>
                <w:lang w:val="en-US"/>
              </w:rPr>
            </w:pPr>
            <w:r>
              <w:rPr>
                <w:rFonts w:cs="Arial"/>
                <w:szCs w:val="18"/>
                <w:lang w:val="en-US"/>
              </w:rPr>
              <w:t>7</w:t>
            </w:r>
          </w:p>
        </w:tc>
        <w:tc>
          <w:tcPr>
            <w:tcW w:w="4158" w:type="dxa"/>
            <w:gridSpan w:val="10"/>
            <w:shd w:val="clear" w:color="auto" w:fill="auto"/>
            <w:vAlign w:val="center"/>
          </w:tcPr>
          <w:p w14:paraId="5051AC4A" w14:textId="77777777" w:rsidR="0006013B" w:rsidRPr="005A61A1" w:rsidRDefault="0006013B" w:rsidP="0006013B">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684B8585" w14:textId="77777777" w:rsidR="0006013B" w:rsidRPr="005A61A1" w:rsidRDefault="0006013B" w:rsidP="0006013B">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344E3C13" w14:textId="77777777" w:rsidR="0006013B" w:rsidRPr="005A61A1" w:rsidRDefault="0006013B" w:rsidP="0006013B">
            <w:pPr>
              <w:pStyle w:val="TAC"/>
              <w:rPr>
                <w:lang w:eastAsia="zh-CN"/>
              </w:rPr>
            </w:pPr>
            <w:r>
              <w:rPr>
                <w:rFonts w:cs="Arial" w:hint="eastAsia"/>
                <w:lang w:eastAsia="zh-CN"/>
              </w:rPr>
              <w:t>0</w:t>
            </w:r>
          </w:p>
        </w:tc>
      </w:tr>
      <w:tr w:rsidR="0006013B" w:rsidRPr="001D386E" w14:paraId="45BF7CE3" w14:textId="77777777" w:rsidTr="00A2140A">
        <w:trPr>
          <w:trHeight w:val="223"/>
          <w:jc w:val="center"/>
        </w:trPr>
        <w:tc>
          <w:tcPr>
            <w:tcW w:w="1396" w:type="dxa"/>
            <w:vMerge/>
            <w:vAlign w:val="center"/>
          </w:tcPr>
          <w:p w14:paraId="58BD9654" w14:textId="77777777" w:rsidR="0006013B" w:rsidRPr="005A61A1" w:rsidRDefault="0006013B" w:rsidP="0006013B">
            <w:pPr>
              <w:pStyle w:val="TAC"/>
              <w:rPr>
                <w:szCs w:val="18"/>
              </w:rPr>
            </w:pPr>
          </w:p>
        </w:tc>
        <w:tc>
          <w:tcPr>
            <w:tcW w:w="1466" w:type="dxa"/>
            <w:vMerge/>
            <w:vAlign w:val="center"/>
          </w:tcPr>
          <w:p w14:paraId="7C3CF7DE" w14:textId="77777777" w:rsidR="0006013B" w:rsidRPr="005A61A1" w:rsidRDefault="0006013B" w:rsidP="0006013B">
            <w:pPr>
              <w:pStyle w:val="TAC"/>
              <w:rPr>
                <w:lang w:eastAsia="zh-CN"/>
              </w:rPr>
            </w:pPr>
          </w:p>
        </w:tc>
        <w:tc>
          <w:tcPr>
            <w:tcW w:w="767" w:type="dxa"/>
            <w:shd w:val="clear" w:color="auto" w:fill="auto"/>
            <w:vAlign w:val="center"/>
          </w:tcPr>
          <w:p w14:paraId="49FDFA4E" w14:textId="77777777" w:rsidR="0006013B" w:rsidRPr="005A61A1" w:rsidRDefault="0006013B" w:rsidP="0006013B">
            <w:pPr>
              <w:pStyle w:val="TAC"/>
              <w:rPr>
                <w:szCs w:val="18"/>
                <w:lang w:val="en-US"/>
              </w:rPr>
            </w:pPr>
            <w:r>
              <w:rPr>
                <w:rFonts w:cs="Arial"/>
                <w:szCs w:val="18"/>
                <w:lang w:val="en-US"/>
              </w:rPr>
              <w:t>25</w:t>
            </w:r>
          </w:p>
        </w:tc>
        <w:tc>
          <w:tcPr>
            <w:tcW w:w="1227" w:type="dxa"/>
            <w:shd w:val="clear" w:color="auto" w:fill="auto"/>
            <w:vAlign w:val="center"/>
          </w:tcPr>
          <w:p w14:paraId="2F786983" w14:textId="77777777" w:rsidR="0006013B" w:rsidRPr="005A61A1" w:rsidRDefault="0006013B" w:rsidP="0006013B">
            <w:pPr>
              <w:pStyle w:val="TAC"/>
            </w:pPr>
            <w:r w:rsidRPr="004B5355">
              <w:rPr>
                <w:rFonts w:cs="Arial"/>
                <w:bCs/>
                <w:szCs w:val="18"/>
              </w:rPr>
              <w:t>Yes</w:t>
            </w:r>
          </w:p>
        </w:tc>
        <w:tc>
          <w:tcPr>
            <w:tcW w:w="586" w:type="dxa"/>
            <w:vAlign w:val="center"/>
          </w:tcPr>
          <w:p w14:paraId="3974A500" w14:textId="77777777" w:rsidR="0006013B" w:rsidRPr="005A61A1" w:rsidRDefault="0006013B" w:rsidP="0006013B">
            <w:pPr>
              <w:pStyle w:val="TAC"/>
            </w:pPr>
            <w:r>
              <w:rPr>
                <w:rFonts w:cs="Arial"/>
                <w:szCs w:val="18"/>
              </w:rPr>
              <w:t>Yes</w:t>
            </w:r>
          </w:p>
        </w:tc>
        <w:tc>
          <w:tcPr>
            <w:tcW w:w="586" w:type="dxa"/>
            <w:gridSpan w:val="2"/>
            <w:vAlign w:val="center"/>
          </w:tcPr>
          <w:p w14:paraId="4AEAC5BE"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2BB0F493"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3EA36A1E"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E2ADC03"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6D473422" w14:textId="77777777" w:rsidR="0006013B" w:rsidRPr="005A61A1" w:rsidRDefault="0006013B" w:rsidP="0006013B">
            <w:pPr>
              <w:pStyle w:val="TAC"/>
              <w:rPr>
                <w:lang w:eastAsia="zh-CN"/>
              </w:rPr>
            </w:pPr>
          </w:p>
        </w:tc>
        <w:tc>
          <w:tcPr>
            <w:tcW w:w="1286" w:type="dxa"/>
            <w:vMerge/>
            <w:vAlign w:val="center"/>
          </w:tcPr>
          <w:p w14:paraId="5FA7DC68" w14:textId="77777777" w:rsidR="0006013B" w:rsidRPr="005A61A1" w:rsidRDefault="0006013B" w:rsidP="0006013B">
            <w:pPr>
              <w:pStyle w:val="TAC"/>
              <w:rPr>
                <w:lang w:eastAsia="zh-CN"/>
              </w:rPr>
            </w:pPr>
          </w:p>
        </w:tc>
      </w:tr>
      <w:tr w:rsidR="0006013B" w:rsidRPr="001D386E" w14:paraId="7317305F" w14:textId="77777777" w:rsidTr="00A2140A">
        <w:trPr>
          <w:trHeight w:val="223"/>
          <w:jc w:val="center"/>
        </w:trPr>
        <w:tc>
          <w:tcPr>
            <w:tcW w:w="1396" w:type="dxa"/>
            <w:vMerge/>
            <w:vAlign w:val="center"/>
          </w:tcPr>
          <w:p w14:paraId="5E26FB03" w14:textId="77777777" w:rsidR="0006013B" w:rsidRPr="005A61A1" w:rsidRDefault="0006013B" w:rsidP="0006013B">
            <w:pPr>
              <w:pStyle w:val="TAC"/>
              <w:rPr>
                <w:szCs w:val="18"/>
              </w:rPr>
            </w:pPr>
          </w:p>
        </w:tc>
        <w:tc>
          <w:tcPr>
            <w:tcW w:w="1466" w:type="dxa"/>
            <w:vMerge/>
            <w:vAlign w:val="center"/>
          </w:tcPr>
          <w:p w14:paraId="1878872C" w14:textId="77777777" w:rsidR="0006013B" w:rsidRPr="005A61A1" w:rsidRDefault="0006013B" w:rsidP="0006013B">
            <w:pPr>
              <w:pStyle w:val="TAC"/>
              <w:rPr>
                <w:lang w:eastAsia="zh-CN"/>
              </w:rPr>
            </w:pPr>
          </w:p>
        </w:tc>
        <w:tc>
          <w:tcPr>
            <w:tcW w:w="767" w:type="dxa"/>
            <w:shd w:val="clear" w:color="auto" w:fill="auto"/>
            <w:vAlign w:val="center"/>
          </w:tcPr>
          <w:p w14:paraId="62E657BB"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39C09C57" w14:textId="77777777" w:rsidR="0006013B" w:rsidRPr="005A61A1" w:rsidRDefault="0006013B" w:rsidP="0006013B">
            <w:pPr>
              <w:pStyle w:val="TAC"/>
            </w:pPr>
            <w:r w:rsidRPr="004B5355">
              <w:rPr>
                <w:rFonts w:cs="Arial"/>
                <w:bCs/>
                <w:szCs w:val="18"/>
              </w:rPr>
              <w:t>Yes</w:t>
            </w:r>
          </w:p>
        </w:tc>
        <w:tc>
          <w:tcPr>
            <w:tcW w:w="586" w:type="dxa"/>
            <w:vAlign w:val="center"/>
          </w:tcPr>
          <w:p w14:paraId="2D3A95AA" w14:textId="77777777" w:rsidR="0006013B" w:rsidRPr="005A61A1" w:rsidRDefault="0006013B" w:rsidP="0006013B">
            <w:pPr>
              <w:pStyle w:val="TAC"/>
            </w:pPr>
            <w:r>
              <w:rPr>
                <w:rFonts w:cs="Arial"/>
                <w:szCs w:val="18"/>
              </w:rPr>
              <w:t>Yes</w:t>
            </w:r>
          </w:p>
        </w:tc>
        <w:tc>
          <w:tcPr>
            <w:tcW w:w="586" w:type="dxa"/>
            <w:gridSpan w:val="2"/>
            <w:vAlign w:val="center"/>
          </w:tcPr>
          <w:p w14:paraId="3B8C6F5A"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1598AC4F"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1D1719A9"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A401C66"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288E2AC8" w14:textId="77777777" w:rsidR="0006013B" w:rsidRPr="005A61A1" w:rsidRDefault="0006013B" w:rsidP="0006013B">
            <w:pPr>
              <w:pStyle w:val="TAC"/>
              <w:rPr>
                <w:lang w:eastAsia="zh-CN"/>
              </w:rPr>
            </w:pPr>
          </w:p>
        </w:tc>
        <w:tc>
          <w:tcPr>
            <w:tcW w:w="1286" w:type="dxa"/>
            <w:vMerge/>
            <w:vAlign w:val="center"/>
          </w:tcPr>
          <w:p w14:paraId="710BF732" w14:textId="77777777" w:rsidR="0006013B" w:rsidRPr="005A61A1" w:rsidRDefault="0006013B" w:rsidP="0006013B">
            <w:pPr>
              <w:pStyle w:val="TAC"/>
              <w:rPr>
                <w:lang w:eastAsia="zh-CN"/>
              </w:rPr>
            </w:pPr>
          </w:p>
        </w:tc>
      </w:tr>
      <w:tr w:rsidR="0006013B" w:rsidRPr="001D386E" w14:paraId="46ADD87B" w14:textId="77777777" w:rsidTr="00A2140A">
        <w:trPr>
          <w:trHeight w:val="223"/>
          <w:jc w:val="center"/>
        </w:trPr>
        <w:tc>
          <w:tcPr>
            <w:tcW w:w="1396" w:type="dxa"/>
            <w:vMerge w:val="restart"/>
            <w:vAlign w:val="center"/>
          </w:tcPr>
          <w:p w14:paraId="5BA7AC6A" w14:textId="77777777" w:rsidR="0006013B" w:rsidRPr="005A61A1" w:rsidRDefault="0006013B" w:rsidP="0006013B">
            <w:pPr>
              <w:pStyle w:val="TAC"/>
              <w:rPr>
                <w:szCs w:val="18"/>
              </w:rPr>
            </w:pPr>
            <w:r w:rsidRPr="00186EA4">
              <w:rPr>
                <w:rFonts w:cs="Arial"/>
                <w:szCs w:val="18"/>
              </w:rPr>
              <w:t>CA_7C-25A-66A</w:t>
            </w:r>
          </w:p>
        </w:tc>
        <w:tc>
          <w:tcPr>
            <w:tcW w:w="1466" w:type="dxa"/>
            <w:vMerge w:val="restart"/>
            <w:vAlign w:val="center"/>
          </w:tcPr>
          <w:p w14:paraId="4A8E3ABF"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4D707BDD" w14:textId="77777777" w:rsidR="0006013B" w:rsidRPr="005A61A1" w:rsidRDefault="0006013B" w:rsidP="0006013B">
            <w:pPr>
              <w:pStyle w:val="TAC"/>
              <w:rPr>
                <w:szCs w:val="18"/>
                <w:lang w:val="en-US"/>
              </w:rPr>
            </w:pPr>
            <w:r>
              <w:rPr>
                <w:rFonts w:cs="Arial"/>
                <w:szCs w:val="18"/>
                <w:lang w:val="en-US"/>
              </w:rPr>
              <w:t>7</w:t>
            </w:r>
          </w:p>
        </w:tc>
        <w:tc>
          <w:tcPr>
            <w:tcW w:w="4158" w:type="dxa"/>
            <w:gridSpan w:val="10"/>
            <w:shd w:val="clear" w:color="auto" w:fill="auto"/>
            <w:vAlign w:val="center"/>
          </w:tcPr>
          <w:p w14:paraId="6F4CBC40" w14:textId="77777777" w:rsidR="0006013B" w:rsidRPr="005A61A1" w:rsidRDefault="0006013B" w:rsidP="0006013B">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6DDEE3D3" w14:textId="77777777" w:rsidR="0006013B" w:rsidRPr="005A61A1" w:rsidRDefault="0006013B" w:rsidP="0006013B">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1AD70A2B" w14:textId="77777777" w:rsidR="0006013B" w:rsidRPr="005A61A1" w:rsidRDefault="0006013B" w:rsidP="0006013B">
            <w:pPr>
              <w:pStyle w:val="TAC"/>
              <w:rPr>
                <w:lang w:eastAsia="zh-CN"/>
              </w:rPr>
            </w:pPr>
            <w:r>
              <w:rPr>
                <w:rFonts w:cs="Arial" w:hint="eastAsia"/>
                <w:lang w:eastAsia="zh-CN"/>
              </w:rPr>
              <w:t>0</w:t>
            </w:r>
          </w:p>
        </w:tc>
      </w:tr>
      <w:tr w:rsidR="0006013B" w:rsidRPr="001D386E" w14:paraId="136C37FB" w14:textId="77777777" w:rsidTr="00A2140A">
        <w:trPr>
          <w:trHeight w:val="223"/>
          <w:jc w:val="center"/>
        </w:trPr>
        <w:tc>
          <w:tcPr>
            <w:tcW w:w="1396" w:type="dxa"/>
            <w:vMerge/>
            <w:vAlign w:val="center"/>
          </w:tcPr>
          <w:p w14:paraId="1656BDC1" w14:textId="77777777" w:rsidR="0006013B" w:rsidRPr="005A61A1" w:rsidRDefault="0006013B" w:rsidP="0006013B">
            <w:pPr>
              <w:pStyle w:val="TAC"/>
              <w:rPr>
                <w:szCs w:val="18"/>
              </w:rPr>
            </w:pPr>
          </w:p>
        </w:tc>
        <w:tc>
          <w:tcPr>
            <w:tcW w:w="1466" w:type="dxa"/>
            <w:vMerge/>
            <w:vAlign w:val="center"/>
          </w:tcPr>
          <w:p w14:paraId="18BA4B24" w14:textId="77777777" w:rsidR="0006013B" w:rsidRPr="005A61A1" w:rsidRDefault="0006013B" w:rsidP="0006013B">
            <w:pPr>
              <w:pStyle w:val="TAC"/>
              <w:rPr>
                <w:lang w:eastAsia="zh-CN"/>
              </w:rPr>
            </w:pPr>
          </w:p>
        </w:tc>
        <w:tc>
          <w:tcPr>
            <w:tcW w:w="767" w:type="dxa"/>
            <w:shd w:val="clear" w:color="auto" w:fill="auto"/>
            <w:vAlign w:val="center"/>
          </w:tcPr>
          <w:p w14:paraId="3DE15621" w14:textId="77777777" w:rsidR="0006013B" w:rsidRPr="005A61A1" w:rsidRDefault="0006013B" w:rsidP="0006013B">
            <w:pPr>
              <w:pStyle w:val="TAC"/>
              <w:rPr>
                <w:szCs w:val="18"/>
                <w:lang w:val="en-US"/>
              </w:rPr>
            </w:pPr>
            <w:r>
              <w:rPr>
                <w:rFonts w:cs="Arial"/>
                <w:szCs w:val="18"/>
                <w:lang w:val="en-US"/>
              </w:rPr>
              <w:t>25</w:t>
            </w:r>
          </w:p>
        </w:tc>
        <w:tc>
          <w:tcPr>
            <w:tcW w:w="1227" w:type="dxa"/>
            <w:shd w:val="clear" w:color="auto" w:fill="auto"/>
            <w:vAlign w:val="center"/>
          </w:tcPr>
          <w:p w14:paraId="08B216B8" w14:textId="77777777" w:rsidR="0006013B" w:rsidRPr="005A61A1" w:rsidRDefault="0006013B" w:rsidP="0006013B">
            <w:pPr>
              <w:pStyle w:val="TAC"/>
            </w:pPr>
            <w:r w:rsidRPr="004B5355">
              <w:rPr>
                <w:rFonts w:cs="Arial"/>
                <w:bCs/>
                <w:szCs w:val="18"/>
              </w:rPr>
              <w:t>Yes</w:t>
            </w:r>
          </w:p>
        </w:tc>
        <w:tc>
          <w:tcPr>
            <w:tcW w:w="586" w:type="dxa"/>
            <w:vAlign w:val="center"/>
          </w:tcPr>
          <w:p w14:paraId="331E4572" w14:textId="77777777" w:rsidR="0006013B" w:rsidRPr="005A61A1" w:rsidRDefault="0006013B" w:rsidP="0006013B">
            <w:pPr>
              <w:pStyle w:val="TAC"/>
            </w:pPr>
            <w:r>
              <w:rPr>
                <w:rFonts w:cs="Arial"/>
                <w:szCs w:val="18"/>
              </w:rPr>
              <w:t>Yes</w:t>
            </w:r>
          </w:p>
        </w:tc>
        <w:tc>
          <w:tcPr>
            <w:tcW w:w="586" w:type="dxa"/>
            <w:gridSpan w:val="2"/>
            <w:vAlign w:val="center"/>
          </w:tcPr>
          <w:p w14:paraId="2B5AED86"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5A56EF9E"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5433543E"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5033B22D"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6A475883" w14:textId="77777777" w:rsidR="0006013B" w:rsidRPr="005A61A1" w:rsidRDefault="0006013B" w:rsidP="0006013B">
            <w:pPr>
              <w:pStyle w:val="TAC"/>
              <w:rPr>
                <w:lang w:eastAsia="zh-CN"/>
              </w:rPr>
            </w:pPr>
          </w:p>
        </w:tc>
        <w:tc>
          <w:tcPr>
            <w:tcW w:w="1286" w:type="dxa"/>
            <w:vMerge/>
            <w:vAlign w:val="center"/>
          </w:tcPr>
          <w:p w14:paraId="4E1B9692" w14:textId="77777777" w:rsidR="0006013B" w:rsidRPr="005A61A1" w:rsidRDefault="0006013B" w:rsidP="0006013B">
            <w:pPr>
              <w:pStyle w:val="TAC"/>
              <w:rPr>
                <w:lang w:eastAsia="zh-CN"/>
              </w:rPr>
            </w:pPr>
          </w:p>
        </w:tc>
      </w:tr>
      <w:tr w:rsidR="0006013B" w:rsidRPr="001D386E" w14:paraId="1CF52752" w14:textId="77777777" w:rsidTr="00A2140A">
        <w:trPr>
          <w:trHeight w:val="223"/>
          <w:jc w:val="center"/>
        </w:trPr>
        <w:tc>
          <w:tcPr>
            <w:tcW w:w="1396" w:type="dxa"/>
            <w:vMerge/>
            <w:vAlign w:val="center"/>
          </w:tcPr>
          <w:p w14:paraId="39AC62F6" w14:textId="77777777" w:rsidR="0006013B" w:rsidRPr="005A61A1" w:rsidRDefault="0006013B" w:rsidP="0006013B">
            <w:pPr>
              <w:pStyle w:val="TAC"/>
              <w:rPr>
                <w:szCs w:val="18"/>
              </w:rPr>
            </w:pPr>
          </w:p>
        </w:tc>
        <w:tc>
          <w:tcPr>
            <w:tcW w:w="1466" w:type="dxa"/>
            <w:vMerge/>
            <w:vAlign w:val="center"/>
          </w:tcPr>
          <w:p w14:paraId="255D5BD9" w14:textId="77777777" w:rsidR="0006013B" w:rsidRPr="005A61A1" w:rsidRDefault="0006013B" w:rsidP="0006013B">
            <w:pPr>
              <w:pStyle w:val="TAC"/>
              <w:rPr>
                <w:lang w:eastAsia="zh-CN"/>
              </w:rPr>
            </w:pPr>
          </w:p>
        </w:tc>
        <w:tc>
          <w:tcPr>
            <w:tcW w:w="767" w:type="dxa"/>
            <w:shd w:val="clear" w:color="auto" w:fill="auto"/>
            <w:vAlign w:val="center"/>
          </w:tcPr>
          <w:p w14:paraId="09995D91"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5BA72CF6" w14:textId="77777777" w:rsidR="0006013B" w:rsidRPr="005A61A1" w:rsidRDefault="0006013B" w:rsidP="0006013B">
            <w:pPr>
              <w:pStyle w:val="TAC"/>
            </w:pPr>
            <w:r w:rsidRPr="004B5355">
              <w:rPr>
                <w:rFonts w:cs="Arial"/>
                <w:bCs/>
                <w:szCs w:val="18"/>
              </w:rPr>
              <w:t>Yes</w:t>
            </w:r>
          </w:p>
        </w:tc>
        <w:tc>
          <w:tcPr>
            <w:tcW w:w="586" w:type="dxa"/>
            <w:vAlign w:val="center"/>
          </w:tcPr>
          <w:p w14:paraId="3774B66E" w14:textId="77777777" w:rsidR="0006013B" w:rsidRPr="005A61A1" w:rsidRDefault="0006013B" w:rsidP="0006013B">
            <w:pPr>
              <w:pStyle w:val="TAC"/>
            </w:pPr>
            <w:r>
              <w:rPr>
                <w:rFonts w:cs="Arial"/>
                <w:szCs w:val="18"/>
              </w:rPr>
              <w:t>Yes</w:t>
            </w:r>
          </w:p>
        </w:tc>
        <w:tc>
          <w:tcPr>
            <w:tcW w:w="586" w:type="dxa"/>
            <w:gridSpan w:val="2"/>
            <w:vAlign w:val="center"/>
          </w:tcPr>
          <w:p w14:paraId="1387645E"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4C222BC9"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55F69C5A"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70D91CD5"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5434060C" w14:textId="77777777" w:rsidR="0006013B" w:rsidRPr="005A61A1" w:rsidRDefault="0006013B" w:rsidP="0006013B">
            <w:pPr>
              <w:pStyle w:val="TAC"/>
              <w:rPr>
                <w:lang w:eastAsia="zh-CN"/>
              </w:rPr>
            </w:pPr>
          </w:p>
        </w:tc>
        <w:tc>
          <w:tcPr>
            <w:tcW w:w="1286" w:type="dxa"/>
            <w:vMerge/>
            <w:vAlign w:val="center"/>
          </w:tcPr>
          <w:p w14:paraId="6AD8DF23" w14:textId="77777777" w:rsidR="0006013B" w:rsidRPr="005A61A1" w:rsidRDefault="0006013B" w:rsidP="0006013B">
            <w:pPr>
              <w:pStyle w:val="TAC"/>
              <w:rPr>
                <w:lang w:eastAsia="zh-CN"/>
              </w:rPr>
            </w:pPr>
          </w:p>
        </w:tc>
      </w:tr>
      <w:tr w:rsidR="0006013B" w:rsidRPr="001D386E" w14:paraId="31E934AD" w14:textId="77777777" w:rsidTr="00A2140A">
        <w:trPr>
          <w:trHeight w:val="223"/>
          <w:jc w:val="center"/>
        </w:trPr>
        <w:tc>
          <w:tcPr>
            <w:tcW w:w="1396" w:type="dxa"/>
            <w:vMerge w:val="restart"/>
            <w:vAlign w:val="center"/>
          </w:tcPr>
          <w:p w14:paraId="03F233F5" w14:textId="77777777" w:rsidR="0006013B" w:rsidRPr="005A61A1" w:rsidRDefault="0006013B" w:rsidP="0006013B">
            <w:pPr>
              <w:pStyle w:val="TAC"/>
              <w:rPr>
                <w:szCs w:val="18"/>
              </w:rPr>
            </w:pPr>
            <w:r w:rsidRPr="00186EA4">
              <w:rPr>
                <w:rFonts w:cs="Arial"/>
                <w:szCs w:val="18"/>
              </w:rPr>
              <w:t>CA_7A-25A-25A-66A</w:t>
            </w:r>
          </w:p>
        </w:tc>
        <w:tc>
          <w:tcPr>
            <w:tcW w:w="1466" w:type="dxa"/>
            <w:vMerge w:val="restart"/>
            <w:vAlign w:val="center"/>
          </w:tcPr>
          <w:p w14:paraId="7DBFF632"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4854E535" w14:textId="77777777" w:rsidR="0006013B" w:rsidRPr="005A61A1" w:rsidRDefault="0006013B" w:rsidP="0006013B">
            <w:pPr>
              <w:pStyle w:val="TAC"/>
              <w:rPr>
                <w:szCs w:val="18"/>
                <w:lang w:val="en-US"/>
              </w:rPr>
            </w:pPr>
            <w:r>
              <w:rPr>
                <w:rFonts w:cs="Arial"/>
                <w:szCs w:val="18"/>
                <w:lang w:val="en-US"/>
              </w:rPr>
              <w:t>7</w:t>
            </w:r>
          </w:p>
        </w:tc>
        <w:tc>
          <w:tcPr>
            <w:tcW w:w="1227" w:type="dxa"/>
            <w:shd w:val="clear" w:color="auto" w:fill="auto"/>
            <w:vAlign w:val="center"/>
          </w:tcPr>
          <w:p w14:paraId="7BEA04A2" w14:textId="77777777" w:rsidR="0006013B" w:rsidRPr="005A61A1" w:rsidRDefault="0006013B" w:rsidP="0006013B">
            <w:pPr>
              <w:pStyle w:val="TAC"/>
            </w:pPr>
          </w:p>
        </w:tc>
        <w:tc>
          <w:tcPr>
            <w:tcW w:w="586" w:type="dxa"/>
            <w:vAlign w:val="center"/>
          </w:tcPr>
          <w:p w14:paraId="5BC0A7A5" w14:textId="77777777" w:rsidR="0006013B" w:rsidRPr="005A61A1" w:rsidRDefault="0006013B" w:rsidP="0006013B">
            <w:pPr>
              <w:pStyle w:val="TAC"/>
            </w:pPr>
          </w:p>
        </w:tc>
        <w:tc>
          <w:tcPr>
            <w:tcW w:w="586" w:type="dxa"/>
            <w:gridSpan w:val="2"/>
            <w:vAlign w:val="center"/>
          </w:tcPr>
          <w:p w14:paraId="08EC5B42"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6E759F2F"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3168AE5C"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7F5C2A3" w14:textId="77777777" w:rsidR="0006013B" w:rsidRPr="005A61A1" w:rsidRDefault="0006013B" w:rsidP="0006013B">
            <w:pPr>
              <w:pStyle w:val="TAC"/>
              <w:rPr>
                <w:szCs w:val="18"/>
                <w:lang w:eastAsia="zh-CN"/>
              </w:rPr>
            </w:pPr>
            <w:r w:rsidRPr="00E26D10">
              <w:rPr>
                <w:rFonts w:cs="Arial"/>
                <w:szCs w:val="18"/>
              </w:rPr>
              <w:t>Yes</w:t>
            </w:r>
          </w:p>
        </w:tc>
        <w:tc>
          <w:tcPr>
            <w:tcW w:w="1187" w:type="dxa"/>
            <w:vMerge w:val="restart"/>
            <w:vAlign w:val="center"/>
          </w:tcPr>
          <w:p w14:paraId="4A389811" w14:textId="77777777" w:rsidR="0006013B" w:rsidRPr="005A61A1" w:rsidRDefault="0006013B" w:rsidP="0006013B">
            <w:pPr>
              <w:pStyle w:val="TAC"/>
              <w:rPr>
                <w:lang w:eastAsia="zh-CN"/>
              </w:rPr>
            </w:pPr>
            <w:r>
              <w:rPr>
                <w:rFonts w:cs="Arial" w:hint="eastAsia"/>
                <w:lang w:eastAsia="zh-CN"/>
              </w:rPr>
              <w:t>80</w:t>
            </w:r>
          </w:p>
        </w:tc>
        <w:tc>
          <w:tcPr>
            <w:tcW w:w="1286" w:type="dxa"/>
            <w:vMerge w:val="restart"/>
            <w:vAlign w:val="center"/>
          </w:tcPr>
          <w:p w14:paraId="782EAE7F" w14:textId="77777777" w:rsidR="0006013B" w:rsidRPr="005A61A1" w:rsidRDefault="0006013B" w:rsidP="0006013B">
            <w:pPr>
              <w:pStyle w:val="TAC"/>
              <w:rPr>
                <w:lang w:eastAsia="zh-CN"/>
              </w:rPr>
            </w:pPr>
            <w:r>
              <w:rPr>
                <w:rFonts w:cs="Arial" w:hint="eastAsia"/>
                <w:lang w:eastAsia="zh-CN"/>
              </w:rPr>
              <w:t>0</w:t>
            </w:r>
          </w:p>
        </w:tc>
      </w:tr>
      <w:tr w:rsidR="0006013B" w:rsidRPr="001D386E" w14:paraId="2A1280C6" w14:textId="77777777" w:rsidTr="00A2140A">
        <w:trPr>
          <w:trHeight w:val="223"/>
          <w:jc w:val="center"/>
        </w:trPr>
        <w:tc>
          <w:tcPr>
            <w:tcW w:w="1396" w:type="dxa"/>
            <w:vMerge/>
            <w:vAlign w:val="center"/>
          </w:tcPr>
          <w:p w14:paraId="5A96921C" w14:textId="77777777" w:rsidR="0006013B" w:rsidRPr="005A61A1" w:rsidRDefault="0006013B" w:rsidP="0006013B">
            <w:pPr>
              <w:pStyle w:val="TAC"/>
              <w:rPr>
                <w:szCs w:val="18"/>
              </w:rPr>
            </w:pPr>
          </w:p>
        </w:tc>
        <w:tc>
          <w:tcPr>
            <w:tcW w:w="1466" w:type="dxa"/>
            <w:vMerge/>
            <w:vAlign w:val="center"/>
          </w:tcPr>
          <w:p w14:paraId="5D701E07" w14:textId="77777777" w:rsidR="0006013B" w:rsidRPr="005A61A1" w:rsidRDefault="0006013B" w:rsidP="0006013B">
            <w:pPr>
              <w:pStyle w:val="TAC"/>
              <w:rPr>
                <w:lang w:eastAsia="zh-CN"/>
              </w:rPr>
            </w:pPr>
          </w:p>
        </w:tc>
        <w:tc>
          <w:tcPr>
            <w:tcW w:w="767" w:type="dxa"/>
            <w:shd w:val="clear" w:color="auto" w:fill="auto"/>
            <w:vAlign w:val="center"/>
          </w:tcPr>
          <w:p w14:paraId="313CD4ED" w14:textId="77777777" w:rsidR="0006013B" w:rsidRPr="005A61A1" w:rsidRDefault="0006013B" w:rsidP="0006013B">
            <w:pPr>
              <w:pStyle w:val="TAC"/>
              <w:rPr>
                <w:szCs w:val="18"/>
                <w:lang w:val="en-US"/>
              </w:rPr>
            </w:pPr>
            <w:r>
              <w:rPr>
                <w:rFonts w:cs="Arial"/>
                <w:szCs w:val="18"/>
                <w:lang w:val="en-US"/>
              </w:rPr>
              <w:t>25</w:t>
            </w:r>
          </w:p>
        </w:tc>
        <w:tc>
          <w:tcPr>
            <w:tcW w:w="4158" w:type="dxa"/>
            <w:gridSpan w:val="10"/>
            <w:shd w:val="clear" w:color="auto" w:fill="auto"/>
            <w:vAlign w:val="center"/>
          </w:tcPr>
          <w:p w14:paraId="05C14E89" w14:textId="77777777" w:rsidR="0006013B" w:rsidRPr="005A61A1" w:rsidRDefault="0006013B" w:rsidP="0006013B">
            <w:pPr>
              <w:pStyle w:val="TAC"/>
              <w:rPr>
                <w:szCs w:val="18"/>
                <w:lang w:eastAsia="zh-CN"/>
              </w:rPr>
            </w:pPr>
            <w:r w:rsidRPr="00236C47">
              <w:rPr>
                <w:rFonts w:cs="Arial"/>
                <w:szCs w:val="18"/>
              </w:rPr>
              <w:t>See CA_25A-25A Bandwidth Combination Set 1 in Table 5.6A.1-3</w:t>
            </w:r>
          </w:p>
        </w:tc>
        <w:tc>
          <w:tcPr>
            <w:tcW w:w="1187" w:type="dxa"/>
            <w:vMerge/>
            <w:vAlign w:val="center"/>
          </w:tcPr>
          <w:p w14:paraId="63EE875A" w14:textId="77777777" w:rsidR="0006013B" w:rsidRPr="005A61A1" w:rsidRDefault="0006013B" w:rsidP="0006013B">
            <w:pPr>
              <w:pStyle w:val="TAC"/>
              <w:rPr>
                <w:lang w:eastAsia="zh-CN"/>
              </w:rPr>
            </w:pPr>
          </w:p>
        </w:tc>
        <w:tc>
          <w:tcPr>
            <w:tcW w:w="1286" w:type="dxa"/>
            <w:vMerge/>
            <w:vAlign w:val="center"/>
          </w:tcPr>
          <w:p w14:paraId="50CB80A1" w14:textId="77777777" w:rsidR="0006013B" w:rsidRPr="005A61A1" w:rsidRDefault="0006013B" w:rsidP="0006013B">
            <w:pPr>
              <w:pStyle w:val="TAC"/>
              <w:rPr>
                <w:lang w:eastAsia="zh-CN"/>
              </w:rPr>
            </w:pPr>
          </w:p>
        </w:tc>
      </w:tr>
      <w:tr w:rsidR="0006013B" w:rsidRPr="001D386E" w14:paraId="4E36E01A" w14:textId="77777777" w:rsidTr="00A2140A">
        <w:trPr>
          <w:trHeight w:val="223"/>
          <w:jc w:val="center"/>
        </w:trPr>
        <w:tc>
          <w:tcPr>
            <w:tcW w:w="1396" w:type="dxa"/>
            <w:vMerge/>
            <w:vAlign w:val="center"/>
          </w:tcPr>
          <w:p w14:paraId="22E2EF11" w14:textId="77777777" w:rsidR="0006013B" w:rsidRPr="005A61A1" w:rsidRDefault="0006013B" w:rsidP="0006013B">
            <w:pPr>
              <w:pStyle w:val="TAC"/>
              <w:rPr>
                <w:szCs w:val="18"/>
              </w:rPr>
            </w:pPr>
          </w:p>
        </w:tc>
        <w:tc>
          <w:tcPr>
            <w:tcW w:w="1466" w:type="dxa"/>
            <w:vMerge/>
            <w:vAlign w:val="center"/>
          </w:tcPr>
          <w:p w14:paraId="76FA2F6C" w14:textId="77777777" w:rsidR="0006013B" w:rsidRPr="005A61A1" w:rsidRDefault="0006013B" w:rsidP="0006013B">
            <w:pPr>
              <w:pStyle w:val="TAC"/>
              <w:rPr>
                <w:lang w:eastAsia="zh-CN"/>
              </w:rPr>
            </w:pPr>
          </w:p>
        </w:tc>
        <w:tc>
          <w:tcPr>
            <w:tcW w:w="767" w:type="dxa"/>
            <w:shd w:val="clear" w:color="auto" w:fill="auto"/>
            <w:vAlign w:val="center"/>
          </w:tcPr>
          <w:p w14:paraId="76FA30AD"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772A5328" w14:textId="77777777" w:rsidR="0006013B" w:rsidRPr="005A61A1" w:rsidRDefault="0006013B" w:rsidP="0006013B">
            <w:pPr>
              <w:pStyle w:val="TAC"/>
            </w:pPr>
            <w:r w:rsidRPr="004B5355">
              <w:rPr>
                <w:rFonts w:cs="Arial"/>
                <w:bCs/>
                <w:szCs w:val="18"/>
              </w:rPr>
              <w:t>Yes</w:t>
            </w:r>
          </w:p>
        </w:tc>
        <w:tc>
          <w:tcPr>
            <w:tcW w:w="586" w:type="dxa"/>
            <w:vAlign w:val="center"/>
          </w:tcPr>
          <w:p w14:paraId="2DC51E8B" w14:textId="77777777" w:rsidR="0006013B" w:rsidRPr="005A61A1" w:rsidRDefault="0006013B" w:rsidP="0006013B">
            <w:pPr>
              <w:pStyle w:val="TAC"/>
            </w:pPr>
            <w:r>
              <w:rPr>
                <w:rFonts w:cs="Arial"/>
                <w:szCs w:val="18"/>
              </w:rPr>
              <w:t>Yes</w:t>
            </w:r>
          </w:p>
        </w:tc>
        <w:tc>
          <w:tcPr>
            <w:tcW w:w="586" w:type="dxa"/>
            <w:gridSpan w:val="2"/>
            <w:vAlign w:val="center"/>
          </w:tcPr>
          <w:p w14:paraId="7E317B75"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4B5A23DA"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5C1E2ED8"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0CF80DB5"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23328830" w14:textId="77777777" w:rsidR="0006013B" w:rsidRPr="005A61A1" w:rsidRDefault="0006013B" w:rsidP="0006013B">
            <w:pPr>
              <w:pStyle w:val="TAC"/>
              <w:rPr>
                <w:lang w:eastAsia="zh-CN"/>
              </w:rPr>
            </w:pPr>
          </w:p>
        </w:tc>
        <w:tc>
          <w:tcPr>
            <w:tcW w:w="1286" w:type="dxa"/>
            <w:vMerge/>
            <w:vAlign w:val="center"/>
          </w:tcPr>
          <w:p w14:paraId="649F4C16" w14:textId="77777777" w:rsidR="0006013B" w:rsidRPr="005A61A1" w:rsidRDefault="0006013B" w:rsidP="0006013B">
            <w:pPr>
              <w:pStyle w:val="TAC"/>
              <w:rPr>
                <w:lang w:eastAsia="zh-CN"/>
              </w:rPr>
            </w:pPr>
          </w:p>
        </w:tc>
      </w:tr>
      <w:tr w:rsidR="0006013B" w:rsidRPr="001D386E" w14:paraId="267BB3D0" w14:textId="77777777" w:rsidTr="00A2140A">
        <w:trPr>
          <w:trHeight w:val="223"/>
          <w:jc w:val="center"/>
        </w:trPr>
        <w:tc>
          <w:tcPr>
            <w:tcW w:w="1396" w:type="dxa"/>
            <w:vMerge w:val="restart"/>
            <w:vAlign w:val="center"/>
          </w:tcPr>
          <w:p w14:paraId="2A4025CE" w14:textId="77777777" w:rsidR="0006013B" w:rsidRPr="005A61A1" w:rsidRDefault="0006013B" w:rsidP="0006013B">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79F719F0"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17AAFEAE" w14:textId="77777777" w:rsidR="0006013B" w:rsidRPr="005A61A1" w:rsidRDefault="0006013B" w:rsidP="0006013B">
            <w:pPr>
              <w:pStyle w:val="TAC"/>
              <w:rPr>
                <w:szCs w:val="18"/>
                <w:lang w:val="en-US"/>
              </w:rPr>
            </w:pPr>
            <w:r>
              <w:rPr>
                <w:rFonts w:cs="Arial"/>
                <w:szCs w:val="18"/>
                <w:lang w:val="en-US"/>
              </w:rPr>
              <w:t>7</w:t>
            </w:r>
          </w:p>
        </w:tc>
        <w:tc>
          <w:tcPr>
            <w:tcW w:w="4158" w:type="dxa"/>
            <w:gridSpan w:val="10"/>
            <w:shd w:val="clear" w:color="auto" w:fill="auto"/>
            <w:vAlign w:val="center"/>
          </w:tcPr>
          <w:p w14:paraId="15F921AB" w14:textId="77777777" w:rsidR="0006013B" w:rsidRPr="005A61A1" w:rsidRDefault="0006013B" w:rsidP="0006013B">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118D6967" w14:textId="77777777" w:rsidR="0006013B" w:rsidRPr="005A61A1" w:rsidRDefault="0006013B" w:rsidP="0006013B">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79114472" w14:textId="77777777" w:rsidR="0006013B" w:rsidRPr="005A61A1" w:rsidRDefault="0006013B" w:rsidP="0006013B">
            <w:pPr>
              <w:pStyle w:val="TAC"/>
              <w:rPr>
                <w:lang w:eastAsia="zh-CN"/>
              </w:rPr>
            </w:pPr>
            <w:r>
              <w:rPr>
                <w:rFonts w:cs="Arial" w:hint="eastAsia"/>
                <w:lang w:eastAsia="zh-CN"/>
              </w:rPr>
              <w:t>0</w:t>
            </w:r>
          </w:p>
        </w:tc>
      </w:tr>
      <w:tr w:rsidR="0006013B" w:rsidRPr="001D386E" w14:paraId="0CBF977C" w14:textId="77777777" w:rsidTr="00A2140A">
        <w:trPr>
          <w:trHeight w:val="223"/>
          <w:jc w:val="center"/>
        </w:trPr>
        <w:tc>
          <w:tcPr>
            <w:tcW w:w="1396" w:type="dxa"/>
            <w:vMerge/>
            <w:vAlign w:val="center"/>
          </w:tcPr>
          <w:p w14:paraId="72AE09B4" w14:textId="77777777" w:rsidR="0006013B" w:rsidRPr="005A61A1" w:rsidRDefault="0006013B" w:rsidP="0006013B">
            <w:pPr>
              <w:pStyle w:val="TAC"/>
              <w:rPr>
                <w:szCs w:val="18"/>
              </w:rPr>
            </w:pPr>
          </w:p>
        </w:tc>
        <w:tc>
          <w:tcPr>
            <w:tcW w:w="1466" w:type="dxa"/>
            <w:vMerge/>
            <w:vAlign w:val="center"/>
          </w:tcPr>
          <w:p w14:paraId="19B721C0" w14:textId="77777777" w:rsidR="0006013B" w:rsidRPr="005A61A1" w:rsidRDefault="0006013B" w:rsidP="0006013B">
            <w:pPr>
              <w:pStyle w:val="TAC"/>
              <w:rPr>
                <w:lang w:eastAsia="zh-CN"/>
              </w:rPr>
            </w:pPr>
          </w:p>
        </w:tc>
        <w:tc>
          <w:tcPr>
            <w:tcW w:w="767" w:type="dxa"/>
            <w:shd w:val="clear" w:color="auto" w:fill="auto"/>
            <w:vAlign w:val="center"/>
          </w:tcPr>
          <w:p w14:paraId="219670D5" w14:textId="77777777" w:rsidR="0006013B" w:rsidRPr="005A61A1" w:rsidRDefault="0006013B" w:rsidP="0006013B">
            <w:pPr>
              <w:pStyle w:val="TAC"/>
              <w:rPr>
                <w:szCs w:val="18"/>
                <w:lang w:val="en-US"/>
              </w:rPr>
            </w:pPr>
            <w:r>
              <w:rPr>
                <w:rFonts w:cs="Arial"/>
                <w:szCs w:val="18"/>
                <w:lang w:val="en-US"/>
              </w:rPr>
              <w:t>25</w:t>
            </w:r>
          </w:p>
        </w:tc>
        <w:tc>
          <w:tcPr>
            <w:tcW w:w="4158" w:type="dxa"/>
            <w:gridSpan w:val="10"/>
            <w:shd w:val="clear" w:color="auto" w:fill="auto"/>
            <w:vAlign w:val="center"/>
          </w:tcPr>
          <w:p w14:paraId="23736A0E" w14:textId="77777777" w:rsidR="0006013B" w:rsidRPr="005A61A1" w:rsidRDefault="0006013B" w:rsidP="0006013B">
            <w:pPr>
              <w:pStyle w:val="TAC"/>
              <w:rPr>
                <w:szCs w:val="18"/>
                <w:lang w:eastAsia="zh-CN"/>
              </w:rPr>
            </w:pPr>
            <w:r w:rsidRPr="00236C47">
              <w:rPr>
                <w:rFonts w:cs="Arial"/>
                <w:szCs w:val="18"/>
              </w:rPr>
              <w:t>See CA_25A-25A Bandwidth Combination Set 1 in Table 5.6A.1-3</w:t>
            </w:r>
          </w:p>
        </w:tc>
        <w:tc>
          <w:tcPr>
            <w:tcW w:w="1187" w:type="dxa"/>
            <w:vMerge/>
            <w:vAlign w:val="center"/>
          </w:tcPr>
          <w:p w14:paraId="1DB86A4A" w14:textId="77777777" w:rsidR="0006013B" w:rsidRPr="005A61A1" w:rsidRDefault="0006013B" w:rsidP="0006013B">
            <w:pPr>
              <w:pStyle w:val="TAC"/>
              <w:rPr>
                <w:lang w:eastAsia="zh-CN"/>
              </w:rPr>
            </w:pPr>
          </w:p>
        </w:tc>
        <w:tc>
          <w:tcPr>
            <w:tcW w:w="1286" w:type="dxa"/>
            <w:vMerge/>
            <w:vAlign w:val="center"/>
          </w:tcPr>
          <w:p w14:paraId="46D24C22" w14:textId="77777777" w:rsidR="0006013B" w:rsidRPr="005A61A1" w:rsidRDefault="0006013B" w:rsidP="0006013B">
            <w:pPr>
              <w:pStyle w:val="TAC"/>
              <w:rPr>
                <w:lang w:eastAsia="zh-CN"/>
              </w:rPr>
            </w:pPr>
          </w:p>
        </w:tc>
      </w:tr>
      <w:tr w:rsidR="0006013B" w:rsidRPr="001D386E" w14:paraId="7C290C11" w14:textId="77777777" w:rsidTr="00A2140A">
        <w:trPr>
          <w:trHeight w:val="223"/>
          <w:jc w:val="center"/>
        </w:trPr>
        <w:tc>
          <w:tcPr>
            <w:tcW w:w="1396" w:type="dxa"/>
            <w:vMerge/>
            <w:vAlign w:val="center"/>
          </w:tcPr>
          <w:p w14:paraId="2D232F70" w14:textId="77777777" w:rsidR="0006013B" w:rsidRPr="005A61A1" w:rsidRDefault="0006013B" w:rsidP="0006013B">
            <w:pPr>
              <w:pStyle w:val="TAC"/>
              <w:rPr>
                <w:szCs w:val="18"/>
              </w:rPr>
            </w:pPr>
          </w:p>
        </w:tc>
        <w:tc>
          <w:tcPr>
            <w:tcW w:w="1466" w:type="dxa"/>
            <w:vMerge/>
            <w:vAlign w:val="center"/>
          </w:tcPr>
          <w:p w14:paraId="39DFA8CA" w14:textId="77777777" w:rsidR="0006013B" w:rsidRPr="005A61A1" w:rsidRDefault="0006013B" w:rsidP="0006013B">
            <w:pPr>
              <w:pStyle w:val="TAC"/>
              <w:rPr>
                <w:lang w:eastAsia="zh-CN"/>
              </w:rPr>
            </w:pPr>
          </w:p>
        </w:tc>
        <w:tc>
          <w:tcPr>
            <w:tcW w:w="767" w:type="dxa"/>
            <w:shd w:val="clear" w:color="auto" w:fill="auto"/>
            <w:vAlign w:val="center"/>
          </w:tcPr>
          <w:p w14:paraId="545B23B3"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47756D75" w14:textId="77777777" w:rsidR="0006013B" w:rsidRPr="005A61A1" w:rsidRDefault="0006013B" w:rsidP="0006013B">
            <w:pPr>
              <w:pStyle w:val="TAC"/>
            </w:pPr>
            <w:r w:rsidRPr="004B5355">
              <w:rPr>
                <w:rFonts w:cs="Arial"/>
                <w:bCs/>
                <w:szCs w:val="18"/>
              </w:rPr>
              <w:t>Yes</w:t>
            </w:r>
          </w:p>
        </w:tc>
        <w:tc>
          <w:tcPr>
            <w:tcW w:w="586" w:type="dxa"/>
            <w:vAlign w:val="center"/>
          </w:tcPr>
          <w:p w14:paraId="7EF4FCC3" w14:textId="77777777" w:rsidR="0006013B" w:rsidRPr="005A61A1" w:rsidRDefault="0006013B" w:rsidP="0006013B">
            <w:pPr>
              <w:pStyle w:val="TAC"/>
            </w:pPr>
            <w:r>
              <w:rPr>
                <w:rFonts w:cs="Arial"/>
                <w:szCs w:val="18"/>
              </w:rPr>
              <w:t>Yes</w:t>
            </w:r>
          </w:p>
        </w:tc>
        <w:tc>
          <w:tcPr>
            <w:tcW w:w="586" w:type="dxa"/>
            <w:gridSpan w:val="2"/>
            <w:vAlign w:val="center"/>
          </w:tcPr>
          <w:p w14:paraId="1791CE30"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4F9FB8F7"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3D87B80B"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1AAC4F72"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5F708CE6" w14:textId="77777777" w:rsidR="0006013B" w:rsidRPr="005A61A1" w:rsidRDefault="0006013B" w:rsidP="0006013B">
            <w:pPr>
              <w:pStyle w:val="TAC"/>
              <w:rPr>
                <w:lang w:eastAsia="zh-CN"/>
              </w:rPr>
            </w:pPr>
          </w:p>
        </w:tc>
        <w:tc>
          <w:tcPr>
            <w:tcW w:w="1286" w:type="dxa"/>
            <w:vMerge/>
            <w:vAlign w:val="center"/>
          </w:tcPr>
          <w:p w14:paraId="7BDA2E24" w14:textId="77777777" w:rsidR="0006013B" w:rsidRPr="005A61A1" w:rsidRDefault="0006013B" w:rsidP="0006013B">
            <w:pPr>
              <w:pStyle w:val="TAC"/>
              <w:rPr>
                <w:lang w:eastAsia="zh-CN"/>
              </w:rPr>
            </w:pPr>
          </w:p>
        </w:tc>
      </w:tr>
      <w:tr w:rsidR="0006013B" w:rsidRPr="001D386E" w14:paraId="2E4B71D9" w14:textId="77777777" w:rsidTr="00A2140A">
        <w:trPr>
          <w:trHeight w:val="223"/>
          <w:jc w:val="center"/>
        </w:trPr>
        <w:tc>
          <w:tcPr>
            <w:tcW w:w="1396" w:type="dxa"/>
            <w:vMerge w:val="restart"/>
            <w:vAlign w:val="center"/>
          </w:tcPr>
          <w:p w14:paraId="4DC0E515" w14:textId="77777777" w:rsidR="0006013B" w:rsidRPr="005A61A1" w:rsidRDefault="0006013B" w:rsidP="0006013B">
            <w:pPr>
              <w:pStyle w:val="TAC"/>
              <w:rPr>
                <w:szCs w:val="18"/>
              </w:rPr>
            </w:pPr>
            <w:r w:rsidRPr="00186EA4">
              <w:rPr>
                <w:rFonts w:cs="Arial"/>
                <w:szCs w:val="18"/>
              </w:rPr>
              <w:t>CA_7C-25A-25A-66A</w:t>
            </w:r>
          </w:p>
        </w:tc>
        <w:tc>
          <w:tcPr>
            <w:tcW w:w="1466" w:type="dxa"/>
            <w:vMerge w:val="restart"/>
            <w:vAlign w:val="center"/>
          </w:tcPr>
          <w:p w14:paraId="7C2128AC" w14:textId="77777777" w:rsidR="0006013B" w:rsidRPr="005A61A1" w:rsidRDefault="0006013B" w:rsidP="0006013B">
            <w:pPr>
              <w:pStyle w:val="TAC"/>
              <w:rPr>
                <w:lang w:eastAsia="zh-CN"/>
              </w:rPr>
            </w:pPr>
            <w:r w:rsidRPr="00E26D10">
              <w:rPr>
                <w:rFonts w:cs="Arial"/>
                <w:szCs w:val="18"/>
                <w:lang w:val="en-US" w:eastAsia="ja-JP"/>
              </w:rPr>
              <w:t>-</w:t>
            </w:r>
          </w:p>
        </w:tc>
        <w:tc>
          <w:tcPr>
            <w:tcW w:w="767" w:type="dxa"/>
            <w:shd w:val="clear" w:color="auto" w:fill="auto"/>
            <w:vAlign w:val="center"/>
          </w:tcPr>
          <w:p w14:paraId="1F224AB8" w14:textId="77777777" w:rsidR="0006013B" w:rsidRPr="005A61A1" w:rsidRDefault="0006013B" w:rsidP="0006013B">
            <w:pPr>
              <w:pStyle w:val="TAC"/>
              <w:rPr>
                <w:szCs w:val="18"/>
                <w:lang w:val="en-US"/>
              </w:rPr>
            </w:pPr>
            <w:r>
              <w:rPr>
                <w:rFonts w:cs="Arial"/>
                <w:szCs w:val="18"/>
                <w:lang w:val="en-US"/>
              </w:rPr>
              <w:t>7</w:t>
            </w:r>
          </w:p>
        </w:tc>
        <w:tc>
          <w:tcPr>
            <w:tcW w:w="4158" w:type="dxa"/>
            <w:gridSpan w:val="10"/>
            <w:shd w:val="clear" w:color="auto" w:fill="auto"/>
            <w:vAlign w:val="center"/>
          </w:tcPr>
          <w:p w14:paraId="01992E9E" w14:textId="77777777" w:rsidR="0006013B" w:rsidRPr="005A61A1" w:rsidRDefault="0006013B" w:rsidP="0006013B">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6C9E1898" w14:textId="77777777" w:rsidR="0006013B" w:rsidRPr="005A61A1" w:rsidRDefault="0006013B" w:rsidP="0006013B">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08227E14" w14:textId="77777777" w:rsidR="0006013B" w:rsidRPr="005A61A1" w:rsidRDefault="0006013B" w:rsidP="0006013B">
            <w:pPr>
              <w:pStyle w:val="TAC"/>
              <w:rPr>
                <w:lang w:eastAsia="zh-CN"/>
              </w:rPr>
            </w:pPr>
            <w:r>
              <w:rPr>
                <w:rFonts w:cs="Arial" w:hint="eastAsia"/>
                <w:lang w:eastAsia="zh-CN"/>
              </w:rPr>
              <w:t>0</w:t>
            </w:r>
          </w:p>
        </w:tc>
      </w:tr>
      <w:tr w:rsidR="0006013B" w:rsidRPr="001D386E" w14:paraId="3207FC1C" w14:textId="77777777" w:rsidTr="00A2140A">
        <w:trPr>
          <w:trHeight w:val="223"/>
          <w:jc w:val="center"/>
        </w:trPr>
        <w:tc>
          <w:tcPr>
            <w:tcW w:w="1396" w:type="dxa"/>
            <w:vMerge/>
            <w:vAlign w:val="center"/>
          </w:tcPr>
          <w:p w14:paraId="1F5B6E98" w14:textId="77777777" w:rsidR="0006013B" w:rsidRPr="005A61A1" w:rsidRDefault="0006013B" w:rsidP="0006013B">
            <w:pPr>
              <w:pStyle w:val="TAC"/>
              <w:rPr>
                <w:szCs w:val="18"/>
              </w:rPr>
            </w:pPr>
          </w:p>
        </w:tc>
        <w:tc>
          <w:tcPr>
            <w:tcW w:w="1466" w:type="dxa"/>
            <w:vMerge/>
            <w:vAlign w:val="center"/>
          </w:tcPr>
          <w:p w14:paraId="11AE921E" w14:textId="77777777" w:rsidR="0006013B" w:rsidRPr="005A61A1" w:rsidRDefault="0006013B" w:rsidP="0006013B">
            <w:pPr>
              <w:pStyle w:val="TAC"/>
              <w:rPr>
                <w:lang w:eastAsia="zh-CN"/>
              </w:rPr>
            </w:pPr>
          </w:p>
        </w:tc>
        <w:tc>
          <w:tcPr>
            <w:tcW w:w="767" w:type="dxa"/>
            <w:shd w:val="clear" w:color="auto" w:fill="auto"/>
            <w:vAlign w:val="center"/>
          </w:tcPr>
          <w:p w14:paraId="712834A7" w14:textId="77777777" w:rsidR="0006013B" w:rsidRPr="005A61A1" w:rsidRDefault="0006013B" w:rsidP="0006013B">
            <w:pPr>
              <w:pStyle w:val="TAC"/>
              <w:rPr>
                <w:szCs w:val="18"/>
                <w:lang w:val="en-US"/>
              </w:rPr>
            </w:pPr>
            <w:r>
              <w:rPr>
                <w:rFonts w:cs="Arial"/>
                <w:szCs w:val="18"/>
                <w:lang w:val="en-US"/>
              </w:rPr>
              <w:t>25</w:t>
            </w:r>
          </w:p>
        </w:tc>
        <w:tc>
          <w:tcPr>
            <w:tcW w:w="4158" w:type="dxa"/>
            <w:gridSpan w:val="10"/>
            <w:shd w:val="clear" w:color="auto" w:fill="auto"/>
            <w:vAlign w:val="center"/>
          </w:tcPr>
          <w:p w14:paraId="2E78EDDE" w14:textId="77777777" w:rsidR="0006013B" w:rsidRPr="005A61A1" w:rsidRDefault="0006013B" w:rsidP="0006013B">
            <w:pPr>
              <w:pStyle w:val="TAC"/>
              <w:rPr>
                <w:szCs w:val="18"/>
                <w:lang w:eastAsia="zh-CN"/>
              </w:rPr>
            </w:pPr>
            <w:r w:rsidRPr="00236C47">
              <w:rPr>
                <w:rFonts w:cs="Arial"/>
                <w:szCs w:val="18"/>
              </w:rPr>
              <w:t>See CA_25A-25A Bandwidth Combination Set 1 in Table 5.6A.1-3</w:t>
            </w:r>
          </w:p>
        </w:tc>
        <w:tc>
          <w:tcPr>
            <w:tcW w:w="1187" w:type="dxa"/>
            <w:vMerge/>
            <w:vAlign w:val="center"/>
          </w:tcPr>
          <w:p w14:paraId="704A3995" w14:textId="77777777" w:rsidR="0006013B" w:rsidRPr="005A61A1" w:rsidRDefault="0006013B" w:rsidP="0006013B">
            <w:pPr>
              <w:pStyle w:val="TAC"/>
              <w:rPr>
                <w:lang w:eastAsia="zh-CN"/>
              </w:rPr>
            </w:pPr>
          </w:p>
        </w:tc>
        <w:tc>
          <w:tcPr>
            <w:tcW w:w="1286" w:type="dxa"/>
            <w:vMerge/>
            <w:vAlign w:val="center"/>
          </w:tcPr>
          <w:p w14:paraId="6A900475" w14:textId="77777777" w:rsidR="0006013B" w:rsidRPr="005A61A1" w:rsidRDefault="0006013B" w:rsidP="0006013B">
            <w:pPr>
              <w:pStyle w:val="TAC"/>
              <w:rPr>
                <w:lang w:eastAsia="zh-CN"/>
              </w:rPr>
            </w:pPr>
          </w:p>
        </w:tc>
      </w:tr>
      <w:tr w:rsidR="0006013B" w:rsidRPr="001D386E" w14:paraId="398EA055" w14:textId="77777777" w:rsidTr="00A2140A">
        <w:trPr>
          <w:trHeight w:val="223"/>
          <w:jc w:val="center"/>
        </w:trPr>
        <w:tc>
          <w:tcPr>
            <w:tcW w:w="1396" w:type="dxa"/>
            <w:vMerge/>
            <w:vAlign w:val="center"/>
          </w:tcPr>
          <w:p w14:paraId="775F7E75" w14:textId="77777777" w:rsidR="0006013B" w:rsidRPr="005A61A1" w:rsidRDefault="0006013B" w:rsidP="0006013B">
            <w:pPr>
              <w:pStyle w:val="TAC"/>
              <w:rPr>
                <w:szCs w:val="18"/>
              </w:rPr>
            </w:pPr>
          </w:p>
        </w:tc>
        <w:tc>
          <w:tcPr>
            <w:tcW w:w="1466" w:type="dxa"/>
            <w:vMerge/>
            <w:vAlign w:val="center"/>
          </w:tcPr>
          <w:p w14:paraId="258348DD" w14:textId="77777777" w:rsidR="0006013B" w:rsidRPr="005A61A1" w:rsidRDefault="0006013B" w:rsidP="0006013B">
            <w:pPr>
              <w:pStyle w:val="TAC"/>
              <w:rPr>
                <w:lang w:eastAsia="zh-CN"/>
              </w:rPr>
            </w:pPr>
          </w:p>
        </w:tc>
        <w:tc>
          <w:tcPr>
            <w:tcW w:w="767" w:type="dxa"/>
            <w:shd w:val="clear" w:color="auto" w:fill="auto"/>
            <w:vAlign w:val="center"/>
          </w:tcPr>
          <w:p w14:paraId="388F1197" w14:textId="77777777" w:rsidR="0006013B" w:rsidRPr="005A61A1" w:rsidRDefault="0006013B" w:rsidP="0006013B">
            <w:pPr>
              <w:pStyle w:val="TAC"/>
              <w:rPr>
                <w:szCs w:val="18"/>
                <w:lang w:val="en-US"/>
              </w:rPr>
            </w:pPr>
            <w:r>
              <w:rPr>
                <w:rFonts w:cs="Arial"/>
                <w:szCs w:val="18"/>
                <w:lang w:val="en-US"/>
              </w:rPr>
              <w:t>66</w:t>
            </w:r>
          </w:p>
        </w:tc>
        <w:tc>
          <w:tcPr>
            <w:tcW w:w="1227" w:type="dxa"/>
            <w:shd w:val="clear" w:color="auto" w:fill="auto"/>
            <w:vAlign w:val="center"/>
          </w:tcPr>
          <w:p w14:paraId="63A29662" w14:textId="77777777" w:rsidR="0006013B" w:rsidRPr="005A61A1" w:rsidRDefault="0006013B" w:rsidP="0006013B">
            <w:pPr>
              <w:pStyle w:val="TAC"/>
            </w:pPr>
            <w:r w:rsidRPr="004B5355">
              <w:rPr>
                <w:rFonts w:cs="Arial"/>
                <w:bCs/>
                <w:szCs w:val="18"/>
              </w:rPr>
              <w:t>Yes</w:t>
            </w:r>
          </w:p>
        </w:tc>
        <w:tc>
          <w:tcPr>
            <w:tcW w:w="586" w:type="dxa"/>
            <w:vAlign w:val="center"/>
          </w:tcPr>
          <w:p w14:paraId="6F702735" w14:textId="77777777" w:rsidR="0006013B" w:rsidRPr="005A61A1" w:rsidRDefault="0006013B" w:rsidP="0006013B">
            <w:pPr>
              <w:pStyle w:val="TAC"/>
            </w:pPr>
            <w:r>
              <w:rPr>
                <w:rFonts w:cs="Arial"/>
                <w:szCs w:val="18"/>
              </w:rPr>
              <w:t>Yes</w:t>
            </w:r>
          </w:p>
        </w:tc>
        <w:tc>
          <w:tcPr>
            <w:tcW w:w="586" w:type="dxa"/>
            <w:gridSpan w:val="2"/>
            <w:vAlign w:val="center"/>
          </w:tcPr>
          <w:p w14:paraId="3C9D14E4"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71373363" w14:textId="77777777" w:rsidR="0006013B" w:rsidRPr="005A61A1" w:rsidRDefault="0006013B" w:rsidP="0006013B">
            <w:pPr>
              <w:pStyle w:val="TAC"/>
              <w:rPr>
                <w:szCs w:val="18"/>
                <w:lang w:eastAsia="zh-CN"/>
              </w:rPr>
            </w:pPr>
            <w:r w:rsidRPr="00E26D10">
              <w:rPr>
                <w:rFonts w:cs="Arial"/>
                <w:szCs w:val="18"/>
              </w:rPr>
              <w:t>Yes</w:t>
            </w:r>
          </w:p>
        </w:tc>
        <w:tc>
          <w:tcPr>
            <w:tcW w:w="586" w:type="dxa"/>
            <w:gridSpan w:val="2"/>
            <w:vAlign w:val="center"/>
          </w:tcPr>
          <w:p w14:paraId="6DBB3E85" w14:textId="77777777" w:rsidR="0006013B" w:rsidRPr="005A61A1" w:rsidRDefault="0006013B" w:rsidP="0006013B">
            <w:pPr>
              <w:pStyle w:val="TAC"/>
              <w:rPr>
                <w:szCs w:val="18"/>
                <w:lang w:eastAsia="zh-CN"/>
              </w:rPr>
            </w:pPr>
            <w:r w:rsidRPr="00E26D10">
              <w:rPr>
                <w:rFonts w:cs="Arial"/>
                <w:szCs w:val="18"/>
              </w:rPr>
              <w:t>Yes</w:t>
            </w:r>
          </w:p>
        </w:tc>
        <w:tc>
          <w:tcPr>
            <w:tcW w:w="587" w:type="dxa"/>
            <w:gridSpan w:val="2"/>
            <w:vAlign w:val="center"/>
          </w:tcPr>
          <w:p w14:paraId="435A6156" w14:textId="77777777" w:rsidR="0006013B" w:rsidRPr="005A61A1" w:rsidRDefault="0006013B" w:rsidP="0006013B">
            <w:pPr>
              <w:pStyle w:val="TAC"/>
              <w:rPr>
                <w:szCs w:val="18"/>
                <w:lang w:eastAsia="zh-CN"/>
              </w:rPr>
            </w:pPr>
            <w:r w:rsidRPr="00E26D10">
              <w:rPr>
                <w:rFonts w:cs="Arial"/>
                <w:szCs w:val="18"/>
              </w:rPr>
              <w:t>Yes</w:t>
            </w:r>
          </w:p>
        </w:tc>
        <w:tc>
          <w:tcPr>
            <w:tcW w:w="1187" w:type="dxa"/>
            <w:vMerge/>
            <w:vAlign w:val="center"/>
          </w:tcPr>
          <w:p w14:paraId="7D55052B" w14:textId="77777777" w:rsidR="0006013B" w:rsidRPr="005A61A1" w:rsidRDefault="0006013B" w:rsidP="0006013B">
            <w:pPr>
              <w:pStyle w:val="TAC"/>
              <w:rPr>
                <w:lang w:eastAsia="zh-CN"/>
              </w:rPr>
            </w:pPr>
          </w:p>
        </w:tc>
        <w:tc>
          <w:tcPr>
            <w:tcW w:w="1286" w:type="dxa"/>
            <w:vMerge/>
            <w:vAlign w:val="center"/>
          </w:tcPr>
          <w:p w14:paraId="41B43629" w14:textId="77777777" w:rsidR="0006013B" w:rsidRPr="005A61A1" w:rsidRDefault="0006013B" w:rsidP="0006013B">
            <w:pPr>
              <w:pStyle w:val="TAC"/>
              <w:rPr>
                <w:lang w:eastAsia="zh-CN"/>
              </w:rPr>
            </w:pPr>
          </w:p>
        </w:tc>
      </w:tr>
      <w:tr w:rsidR="0006013B" w:rsidRPr="001D386E" w14:paraId="46CE4AF8" w14:textId="77777777" w:rsidTr="00A2140A">
        <w:trPr>
          <w:trHeight w:val="223"/>
          <w:jc w:val="center"/>
        </w:trPr>
        <w:tc>
          <w:tcPr>
            <w:tcW w:w="1396" w:type="dxa"/>
            <w:vMerge w:val="restart"/>
            <w:vAlign w:val="center"/>
          </w:tcPr>
          <w:p w14:paraId="2FA9A3C3" w14:textId="77777777" w:rsidR="0006013B" w:rsidRPr="005A61A1" w:rsidRDefault="0006013B" w:rsidP="0006013B">
            <w:pPr>
              <w:pStyle w:val="TAC"/>
            </w:pPr>
            <w:r w:rsidRPr="005A61A1">
              <w:rPr>
                <w:szCs w:val="18"/>
              </w:rPr>
              <w:t>CA_7A-26A-66A</w:t>
            </w:r>
          </w:p>
        </w:tc>
        <w:tc>
          <w:tcPr>
            <w:tcW w:w="1466" w:type="dxa"/>
            <w:vMerge w:val="restart"/>
            <w:vAlign w:val="center"/>
          </w:tcPr>
          <w:p w14:paraId="19FC433D" w14:textId="77777777" w:rsidR="0006013B" w:rsidRPr="005A61A1" w:rsidRDefault="0006013B" w:rsidP="0006013B">
            <w:pPr>
              <w:pStyle w:val="TAC"/>
              <w:rPr>
                <w:lang w:eastAsia="zh-CN"/>
              </w:rPr>
            </w:pPr>
            <w:r w:rsidRPr="005A61A1">
              <w:rPr>
                <w:lang w:eastAsia="zh-CN"/>
              </w:rPr>
              <w:t>-</w:t>
            </w:r>
          </w:p>
        </w:tc>
        <w:tc>
          <w:tcPr>
            <w:tcW w:w="767" w:type="dxa"/>
            <w:shd w:val="clear" w:color="auto" w:fill="auto"/>
            <w:vAlign w:val="center"/>
          </w:tcPr>
          <w:p w14:paraId="7DAC3500" w14:textId="77777777" w:rsidR="0006013B" w:rsidRPr="005A61A1" w:rsidRDefault="0006013B" w:rsidP="0006013B">
            <w:pPr>
              <w:pStyle w:val="TAC"/>
            </w:pPr>
            <w:r w:rsidRPr="005A61A1">
              <w:rPr>
                <w:szCs w:val="18"/>
                <w:lang w:val="en-US"/>
              </w:rPr>
              <w:t>7</w:t>
            </w:r>
          </w:p>
        </w:tc>
        <w:tc>
          <w:tcPr>
            <w:tcW w:w="1227" w:type="dxa"/>
            <w:shd w:val="clear" w:color="auto" w:fill="auto"/>
            <w:vAlign w:val="center"/>
          </w:tcPr>
          <w:p w14:paraId="527A49E5" w14:textId="77777777" w:rsidR="0006013B" w:rsidRPr="005A61A1" w:rsidRDefault="0006013B" w:rsidP="0006013B">
            <w:pPr>
              <w:pStyle w:val="TAC"/>
            </w:pPr>
          </w:p>
        </w:tc>
        <w:tc>
          <w:tcPr>
            <w:tcW w:w="586" w:type="dxa"/>
            <w:vAlign w:val="center"/>
          </w:tcPr>
          <w:p w14:paraId="3871AAA3" w14:textId="77777777" w:rsidR="0006013B" w:rsidRPr="005A61A1" w:rsidRDefault="0006013B" w:rsidP="0006013B">
            <w:pPr>
              <w:pStyle w:val="TAC"/>
            </w:pPr>
          </w:p>
        </w:tc>
        <w:tc>
          <w:tcPr>
            <w:tcW w:w="586" w:type="dxa"/>
            <w:gridSpan w:val="2"/>
            <w:vAlign w:val="center"/>
          </w:tcPr>
          <w:p w14:paraId="7BABFDE3" w14:textId="77777777" w:rsidR="0006013B" w:rsidRPr="005A61A1" w:rsidRDefault="0006013B" w:rsidP="0006013B">
            <w:pPr>
              <w:pStyle w:val="TAC"/>
            </w:pPr>
            <w:r w:rsidRPr="005A61A1">
              <w:rPr>
                <w:szCs w:val="18"/>
                <w:lang w:eastAsia="zh-CN"/>
              </w:rPr>
              <w:t>Yes</w:t>
            </w:r>
          </w:p>
        </w:tc>
        <w:tc>
          <w:tcPr>
            <w:tcW w:w="586" w:type="dxa"/>
            <w:gridSpan w:val="2"/>
            <w:vAlign w:val="center"/>
          </w:tcPr>
          <w:p w14:paraId="1037E308" w14:textId="77777777" w:rsidR="0006013B" w:rsidRPr="005A61A1" w:rsidRDefault="0006013B" w:rsidP="0006013B">
            <w:pPr>
              <w:pStyle w:val="TAC"/>
            </w:pPr>
            <w:r w:rsidRPr="005A61A1">
              <w:rPr>
                <w:szCs w:val="18"/>
                <w:lang w:eastAsia="zh-CN"/>
              </w:rPr>
              <w:t>Yes</w:t>
            </w:r>
          </w:p>
        </w:tc>
        <w:tc>
          <w:tcPr>
            <w:tcW w:w="586" w:type="dxa"/>
            <w:gridSpan w:val="2"/>
            <w:vAlign w:val="center"/>
          </w:tcPr>
          <w:p w14:paraId="4B0D5D3B" w14:textId="77777777" w:rsidR="0006013B" w:rsidRPr="005A61A1" w:rsidRDefault="0006013B" w:rsidP="0006013B">
            <w:pPr>
              <w:pStyle w:val="TAC"/>
            </w:pPr>
            <w:r w:rsidRPr="005A61A1">
              <w:rPr>
                <w:szCs w:val="18"/>
                <w:lang w:eastAsia="zh-CN"/>
              </w:rPr>
              <w:t>Yes</w:t>
            </w:r>
          </w:p>
        </w:tc>
        <w:tc>
          <w:tcPr>
            <w:tcW w:w="587" w:type="dxa"/>
            <w:gridSpan w:val="2"/>
            <w:vAlign w:val="center"/>
          </w:tcPr>
          <w:p w14:paraId="5ABE8A88" w14:textId="77777777" w:rsidR="0006013B" w:rsidRPr="005A61A1" w:rsidRDefault="0006013B" w:rsidP="0006013B">
            <w:pPr>
              <w:pStyle w:val="TAC"/>
            </w:pPr>
            <w:r w:rsidRPr="005A61A1">
              <w:rPr>
                <w:szCs w:val="18"/>
                <w:lang w:eastAsia="zh-CN"/>
              </w:rPr>
              <w:t>Yes</w:t>
            </w:r>
          </w:p>
        </w:tc>
        <w:tc>
          <w:tcPr>
            <w:tcW w:w="1187" w:type="dxa"/>
            <w:vMerge w:val="restart"/>
            <w:vAlign w:val="center"/>
          </w:tcPr>
          <w:p w14:paraId="5AD56509" w14:textId="77777777" w:rsidR="0006013B" w:rsidRPr="005A61A1" w:rsidRDefault="0006013B" w:rsidP="0006013B">
            <w:pPr>
              <w:pStyle w:val="TAC"/>
              <w:rPr>
                <w:lang w:eastAsia="zh-CN"/>
              </w:rPr>
            </w:pPr>
            <w:r w:rsidRPr="005A61A1">
              <w:rPr>
                <w:lang w:eastAsia="zh-CN"/>
              </w:rPr>
              <w:t>55</w:t>
            </w:r>
          </w:p>
        </w:tc>
        <w:tc>
          <w:tcPr>
            <w:tcW w:w="1286" w:type="dxa"/>
            <w:vMerge w:val="restart"/>
            <w:vAlign w:val="center"/>
          </w:tcPr>
          <w:p w14:paraId="4791FE1C" w14:textId="77777777" w:rsidR="0006013B" w:rsidRPr="005A61A1" w:rsidRDefault="0006013B" w:rsidP="0006013B">
            <w:pPr>
              <w:pStyle w:val="TAC"/>
              <w:rPr>
                <w:lang w:eastAsia="zh-CN"/>
              </w:rPr>
            </w:pPr>
            <w:r w:rsidRPr="005A61A1">
              <w:rPr>
                <w:lang w:eastAsia="zh-CN"/>
              </w:rPr>
              <w:t>0</w:t>
            </w:r>
          </w:p>
        </w:tc>
      </w:tr>
      <w:tr w:rsidR="0006013B" w:rsidRPr="001D386E" w14:paraId="3FE7E374" w14:textId="77777777" w:rsidTr="00A2140A">
        <w:trPr>
          <w:trHeight w:val="223"/>
          <w:jc w:val="center"/>
        </w:trPr>
        <w:tc>
          <w:tcPr>
            <w:tcW w:w="1396" w:type="dxa"/>
            <w:vMerge/>
            <w:vAlign w:val="center"/>
          </w:tcPr>
          <w:p w14:paraId="731EDAEA" w14:textId="77777777" w:rsidR="0006013B" w:rsidRPr="001D386E" w:rsidRDefault="0006013B" w:rsidP="0006013B">
            <w:pPr>
              <w:pStyle w:val="TAC"/>
              <w:rPr>
                <w:szCs w:val="18"/>
              </w:rPr>
            </w:pPr>
          </w:p>
        </w:tc>
        <w:tc>
          <w:tcPr>
            <w:tcW w:w="1466" w:type="dxa"/>
            <w:vMerge/>
            <w:vAlign w:val="center"/>
          </w:tcPr>
          <w:p w14:paraId="01C14683" w14:textId="77777777" w:rsidR="0006013B" w:rsidRPr="001D386E" w:rsidRDefault="0006013B" w:rsidP="0006013B">
            <w:pPr>
              <w:pStyle w:val="TAC"/>
              <w:rPr>
                <w:szCs w:val="18"/>
              </w:rPr>
            </w:pPr>
          </w:p>
        </w:tc>
        <w:tc>
          <w:tcPr>
            <w:tcW w:w="767" w:type="dxa"/>
            <w:shd w:val="clear" w:color="auto" w:fill="auto"/>
            <w:vAlign w:val="center"/>
          </w:tcPr>
          <w:p w14:paraId="6EBABAAC" w14:textId="77777777" w:rsidR="0006013B" w:rsidRPr="005A61A1" w:rsidRDefault="0006013B" w:rsidP="0006013B">
            <w:pPr>
              <w:pStyle w:val="TAC"/>
            </w:pPr>
            <w:r w:rsidRPr="005A61A1">
              <w:rPr>
                <w:szCs w:val="18"/>
                <w:lang w:val="en-US"/>
              </w:rPr>
              <w:t>26</w:t>
            </w:r>
          </w:p>
        </w:tc>
        <w:tc>
          <w:tcPr>
            <w:tcW w:w="1227" w:type="dxa"/>
            <w:shd w:val="clear" w:color="auto" w:fill="auto"/>
            <w:vAlign w:val="center"/>
          </w:tcPr>
          <w:p w14:paraId="0C984357" w14:textId="77777777" w:rsidR="0006013B" w:rsidRPr="005A61A1" w:rsidRDefault="0006013B" w:rsidP="0006013B">
            <w:pPr>
              <w:pStyle w:val="TAC"/>
            </w:pPr>
          </w:p>
        </w:tc>
        <w:tc>
          <w:tcPr>
            <w:tcW w:w="586" w:type="dxa"/>
            <w:vAlign w:val="center"/>
          </w:tcPr>
          <w:p w14:paraId="485C058C" w14:textId="77777777" w:rsidR="0006013B" w:rsidRPr="005A61A1" w:rsidRDefault="0006013B" w:rsidP="0006013B">
            <w:pPr>
              <w:pStyle w:val="TAC"/>
            </w:pPr>
            <w:r w:rsidRPr="005A61A1">
              <w:rPr>
                <w:szCs w:val="18"/>
                <w:lang w:eastAsia="zh-CN"/>
              </w:rPr>
              <w:t>Yes</w:t>
            </w:r>
          </w:p>
        </w:tc>
        <w:tc>
          <w:tcPr>
            <w:tcW w:w="586" w:type="dxa"/>
            <w:gridSpan w:val="2"/>
            <w:vAlign w:val="center"/>
          </w:tcPr>
          <w:p w14:paraId="0D4D9465" w14:textId="77777777" w:rsidR="0006013B" w:rsidRPr="005A61A1" w:rsidRDefault="0006013B" w:rsidP="0006013B">
            <w:pPr>
              <w:pStyle w:val="TAC"/>
            </w:pPr>
            <w:r w:rsidRPr="005A61A1">
              <w:rPr>
                <w:szCs w:val="18"/>
                <w:lang w:eastAsia="zh-CN"/>
              </w:rPr>
              <w:t>Yes</w:t>
            </w:r>
          </w:p>
        </w:tc>
        <w:tc>
          <w:tcPr>
            <w:tcW w:w="586" w:type="dxa"/>
            <w:gridSpan w:val="2"/>
            <w:vAlign w:val="center"/>
          </w:tcPr>
          <w:p w14:paraId="74429392" w14:textId="77777777" w:rsidR="0006013B" w:rsidRPr="005A61A1" w:rsidRDefault="0006013B" w:rsidP="0006013B">
            <w:pPr>
              <w:pStyle w:val="TAC"/>
            </w:pPr>
            <w:r w:rsidRPr="005A61A1">
              <w:rPr>
                <w:szCs w:val="18"/>
                <w:lang w:eastAsia="zh-CN"/>
              </w:rPr>
              <w:t>Yes</w:t>
            </w:r>
          </w:p>
        </w:tc>
        <w:tc>
          <w:tcPr>
            <w:tcW w:w="586" w:type="dxa"/>
            <w:gridSpan w:val="2"/>
            <w:vAlign w:val="center"/>
          </w:tcPr>
          <w:p w14:paraId="392440AD" w14:textId="77777777" w:rsidR="0006013B" w:rsidRPr="005A61A1" w:rsidRDefault="0006013B" w:rsidP="0006013B">
            <w:pPr>
              <w:pStyle w:val="TAC"/>
            </w:pPr>
            <w:r w:rsidRPr="005A61A1">
              <w:rPr>
                <w:szCs w:val="18"/>
                <w:lang w:eastAsia="zh-CN"/>
              </w:rPr>
              <w:t>Yes</w:t>
            </w:r>
          </w:p>
        </w:tc>
        <w:tc>
          <w:tcPr>
            <w:tcW w:w="587" w:type="dxa"/>
            <w:gridSpan w:val="2"/>
            <w:vAlign w:val="center"/>
          </w:tcPr>
          <w:p w14:paraId="3ED1F168" w14:textId="77777777" w:rsidR="0006013B" w:rsidRPr="005A61A1" w:rsidRDefault="0006013B" w:rsidP="0006013B">
            <w:pPr>
              <w:pStyle w:val="TAC"/>
            </w:pPr>
          </w:p>
        </w:tc>
        <w:tc>
          <w:tcPr>
            <w:tcW w:w="1187" w:type="dxa"/>
            <w:vMerge/>
            <w:vAlign w:val="center"/>
          </w:tcPr>
          <w:p w14:paraId="17270457" w14:textId="77777777" w:rsidR="0006013B" w:rsidRPr="001D386E" w:rsidRDefault="0006013B" w:rsidP="0006013B">
            <w:pPr>
              <w:pStyle w:val="TAC"/>
            </w:pPr>
          </w:p>
        </w:tc>
        <w:tc>
          <w:tcPr>
            <w:tcW w:w="1286" w:type="dxa"/>
            <w:vMerge/>
            <w:vAlign w:val="center"/>
          </w:tcPr>
          <w:p w14:paraId="4EDE441D" w14:textId="77777777" w:rsidR="0006013B" w:rsidRPr="001D386E" w:rsidRDefault="0006013B" w:rsidP="0006013B">
            <w:pPr>
              <w:pStyle w:val="TAC"/>
            </w:pPr>
          </w:p>
        </w:tc>
      </w:tr>
      <w:tr w:rsidR="0006013B" w:rsidRPr="001D386E" w14:paraId="71865A67" w14:textId="77777777" w:rsidTr="00A2140A">
        <w:trPr>
          <w:trHeight w:val="223"/>
          <w:jc w:val="center"/>
        </w:trPr>
        <w:tc>
          <w:tcPr>
            <w:tcW w:w="1396" w:type="dxa"/>
            <w:vMerge/>
            <w:vAlign w:val="center"/>
          </w:tcPr>
          <w:p w14:paraId="3E0DA797" w14:textId="77777777" w:rsidR="0006013B" w:rsidRPr="001D386E" w:rsidRDefault="0006013B" w:rsidP="0006013B">
            <w:pPr>
              <w:pStyle w:val="TAC"/>
              <w:rPr>
                <w:szCs w:val="18"/>
              </w:rPr>
            </w:pPr>
          </w:p>
        </w:tc>
        <w:tc>
          <w:tcPr>
            <w:tcW w:w="1466" w:type="dxa"/>
            <w:vMerge/>
            <w:vAlign w:val="center"/>
          </w:tcPr>
          <w:p w14:paraId="2CE32C84" w14:textId="77777777" w:rsidR="0006013B" w:rsidRPr="001D386E" w:rsidRDefault="0006013B" w:rsidP="0006013B">
            <w:pPr>
              <w:pStyle w:val="TAC"/>
              <w:rPr>
                <w:szCs w:val="18"/>
              </w:rPr>
            </w:pPr>
          </w:p>
        </w:tc>
        <w:tc>
          <w:tcPr>
            <w:tcW w:w="767" w:type="dxa"/>
            <w:shd w:val="clear" w:color="auto" w:fill="auto"/>
            <w:vAlign w:val="center"/>
          </w:tcPr>
          <w:p w14:paraId="222F8392" w14:textId="77777777" w:rsidR="0006013B" w:rsidRPr="005A61A1" w:rsidRDefault="0006013B" w:rsidP="0006013B">
            <w:pPr>
              <w:pStyle w:val="TAC"/>
            </w:pPr>
            <w:r w:rsidRPr="005A61A1">
              <w:rPr>
                <w:szCs w:val="18"/>
                <w:lang w:val="en-US"/>
              </w:rPr>
              <w:t>66</w:t>
            </w:r>
          </w:p>
        </w:tc>
        <w:tc>
          <w:tcPr>
            <w:tcW w:w="1227" w:type="dxa"/>
            <w:shd w:val="clear" w:color="auto" w:fill="auto"/>
            <w:vAlign w:val="center"/>
          </w:tcPr>
          <w:p w14:paraId="13D733AF" w14:textId="77777777" w:rsidR="0006013B" w:rsidRPr="005A61A1" w:rsidRDefault="0006013B" w:rsidP="0006013B">
            <w:pPr>
              <w:pStyle w:val="TAC"/>
            </w:pPr>
          </w:p>
        </w:tc>
        <w:tc>
          <w:tcPr>
            <w:tcW w:w="586" w:type="dxa"/>
            <w:vAlign w:val="center"/>
          </w:tcPr>
          <w:p w14:paraId="41E68A87" w14:textId="77777777" w:rsidR="0006013B" w:rsidRPr="005A61A1" w:rsidRDefault="0006013B" w:rsidP="0006013B">
            <w:pPr>
              <w:pStyle w:val="TAC"/>
            </w:pPr>
            <w:r w:rsidRPr="005A61A1">
              <w:rPr>
                <w:szCs w:val="18"/>
                <w:lang w:eastAsia="zh-CN"/>
              </w:rPr>
              <w:t>Yes</w:t>
            </w:r>
          </w:p>
        </w:tc>
        <w:tc>
          <w:tcPr>
            <w:tcW w:w="586" w:type="dxa"/>
            <w:gridSpan w:val="2"/>
            <w:vAlign w:val="center"/>
          </w:tcPr>
          <w:p w14:paraId="445D4199" w14:textId="77777777" w:rsidR="0006013B" w:rsidRPr="005A61A1" w:rsidRDefault="0006013B" w:rsidP="0006013B">
            <w:pPr>
              <w:pStyle w:val="TAC"/>
            </w:pPr>
            <w:r w:rsidRPr="005A61A1">
              <w:rPr>
                <w:szCs w:val="18"/>
                <w:lang w:eastAsia="zh-CN"/>
              </w:rPr>
              <w:t>Yes</w:t>
            </w:r>
          </w:p>
        </w:tc>
        <w:tc>
          <w:tcPr>
            <w:tcW w:w="586" w:type="dxa"/>
            <w:gridSpan w:val="2"/>
            <w:vAlign w:val="center"/>
          </w:tcPr>
          <w:p w14:paraId="48AA5B48" w14:textId="77777777" w:rsidR="0006013B" w:rsidRPr="005A61A1" w:rsidRDefault="0006013B" w:rsidP="0006013B">
            <w:pPr>
              <w:pStyle w:val="TAC"/>
            </w:pPr>
            <w:r w:rsidRPr="005A61A1">
              <w:rPr>
                <w:szCs w:val="18"/>
                <w:lang w:eastAsia="zh-CN"/>
              </w:rPr>
              <w:t>Yes</w:t>
            </w:r>
          </w:p>
        </w:tc>
        <w:tc>
          <w:tcPr>
            <w:tcW w:w="586" w:type="dxa"/>
            <w:gridSpan w:val="2"/>
            <w:vAlign w:val="center"/>
          </w:tcPr>
          <w:p w14:paraId="4A7CA4AF" w14:textId="77777777" w:rsidR="0006013B" w:rsidRPr="005A61A1" w:rsidRDefault="0006013B" w:rsidP="0006013B">
            <w:pPr>
              <w:pStyle w:val="TAC"/>
            </w:pPr>
            <w:r w:rsidRPr="005A61A1">
              <w:rPr>
                <w:szCs w:val="18"/>
                <w:lang w:eastAsia="zh-CN"/>
              </w:rPr>
              <w:t>Yes</w:t>
            </w:r>
          </w:p>
        </w:tc>
        <w:tc>
          <w:tcPr>
            <w:tcW w:w="587" w:type="dxa"/>
            <w:gridSpan w:val="2"/>
            <w:vAlign w:val="center"/>
          </w:tcPr>
          <w:p w14:paraId="2AC6AB03" w14:textId="77777777" w:rsidR="0006013B" w:rsidRPr="005A61A1" w:rsidRDefault="0006013B" w:rsidP="0006013B">
            <w:pPr>
              <w:pStyle w:val="TAC"/>
            </w:pPr>
            <w:r w:rsidRPr="005A61A1">
              <w:rPr>
                <w:szCs w:val="18"/>
                <w:lang w:eastAsia="zh-CN"/>
              </w:rPr>
              <w:t>Yes</w:t>
            </w:r>
          </w:p>
        </w:tc>
        <w:tc>
          <w:tcPr>
            <w:tcW w:w="1187" w:type="dxa"/>
            <w:vMerge/>
            <w:vAlign w:val="center"/>
          </w:tcPr>
          <w:p w14:paraId="229B58F9" w14:textId="77777777" w:rsidR="0006013B" w:rsidRPr="001D386E" w:rsidRDefault="0006013B" w:rsidP="0006013B">
            <w:pPr>
              <w:pStyle w:val="TAC"/>
            </w:pPr>
          </w:p>
        </w:tc>
        <w:tc>
          <w:tcPr>
            <w:tcW w:w="1286" w:type="dxa"/>
            <w:vMerge/>
            <w:vAlign w:val="center"/>
          </w:tcPr>
          <w:p w14:paraId="3CB11BDA" w14:textId="77777777" w:rsidR="0006013B" w:rsidRPr="001D386E" w:rsidRDefault="0006013B" w:rsidP="0006013B">
            <w:pPr>
              <w:pStyle w:val="TAC"/>
            </w:pPr>
          </w:p>
        </w:tc>
      </w:tr>
      <w:tr w:rsidR="0006013B" w:rsidRPr="001D386E" w14:paraId="4C2C1BB3" w14:textId="77777777" w:rsidTr="00A2140A">
        <w:trPr>
          <w:trHeight w:val="223"/>
          <w:jc w:val="center"/>
        </w:trPr>
        <w:tc>
          <w:tcPr>
            <w:tcW w:w="1396" w:type="dxa"/>
            <w:vMerge w:val="restart"/>
            <w:vAlign w:val="center"/>
          </w:tcPr>
          <w:p w14:paraId="4A4703F3" w14:textId="77777777" w:rsidR="0006013B" w:rsidRPr="001D386E" w:rsidRDefault="0006013B" w:rsidP="0006013B">
            <w:pPr>
              <w:pStyle w:val="TAC"/>
              <w:rPr>
                <w:szCs w:val="18"/>
              </w:rPr>
            </w:pPr>
            <w:r>
              <w:rPr>
                <w:rFonts w:cs="Arial"/>
                <w:szCs w:val="18"/>
              </w:rPr>
              <w:t>CA_7A-28A-32</w:t>
            </w:r>
            <w:r w:rsidRPr="003F5088">
              <w:rPr>
                <w:rFonts w:cs="Arial"/>
                <w:szCs w:val="18"/>
              </w:rPr>
              <w:t>A</w:t>
            </w:r>
          </w:p>
        </w:tc>
        <w:tc>
          <w:tcPr>
            <w:tcW w:w="1466" w:type="dxa"/>
            <w:vMerge w:val="restart"/>
            <w:vAlign w:val="center"/>
          </w:tcPr>
          <w:p w14:paraId="216F55B9" w14:textId="77777777" w:rsidR="0006013B" w:rsidRPr="001D386E" w:rsidRDefault="0006013B" w:rsidP="0006013B">
            <w:pPr>
              <w:pStyle w:val="TAC"/>
              <w:rPr>
                <w:szCs w:val="18"/>
              </w:rPr>
            </w:pPr>
            <w:r>
              <w:rPr>
                <w:rFonts w:cs="Arial" w:hint="eastAsia"/>
                <w:szCs w:val="18"/>
                <w:lang w:eastAsia="zh-CN"/>
              </w:rPr>
              <w:t>-</w:t>
            </w:r>
          </w:p>
        </w:tc>
        <w:tc>
          <w:tcPr>
            <w:tcW w:w="767" w:type="dxa"/>
            <w:shd w:val="clear" w:color="auto" w:fill="auto"/>
            <w:vAlign w:val="center"/>
          </w:tcPr>
          <w:p w14:paraId="473868E2" w14:textId="77777777" w:rsidR="0006013B" w:rsidRPr="005A61A1" w:rsidRDefault="0006013B" w:rsidP="0006013B">
            <w:pPr>
              <w:pStyle w:val="TAC"/>
              <w:rPr>
                <w:szCs w:val="18"/>
                <w:lang w:val="en-US"/>
              </w:rPr>
            </w:pPr>
            <w:r>
              <w:rPr>
                <w:rFonts w:cs="Arial" w:hint="eastAsia"/>
                <w:szCs w:val="18"/>
                <w:lang w:val="en-US" w:eastAsia="zh-CN"/>
              </w:rPr>
              <w:t>7</w:t>
            </w:r>
          </w:p>
        </w:tc>
        <w:tc>
          <w:tcPr>
            <w:tcW w:w="1227" w:type="dxa"/>
            <w:shd w:val="clear" w:color="auto" w:fill="auto"/>
            <w:vAlign w:val="center"/>
          </w:tcPr>
          <w:p w14:paraId="5A1C754D" w14:textId="77777777" w:rsidR="0006013B" w:rsidRPr="005A61A1" w:rsidRDefault="0006013B" w:rsidP="0006013B">
            <w:pPr>
              <w:pStyle w:val="TAC"/>
            </w:pPr>
          </w:p>
        </w:tc>
        <w:tc>
          <w:tcPr>
            <w:tcW w:w="586" w:type="dxa"/>
            <w:vAlign w:val="center"/>
          </w:tcPr>
          <w:p w14:paraId="10CCE497" w14:textId="77777777" w:rsidR="0006013B" w:rsidRPr="005A61A1" w:rsidRDefault="0006013B" w:rsidP="0006013B">
            <w:pPr>
              <w:pStyle w:val="TAC"/>
              <w:rPr>
                <w:szCs w:val="18"/>
                <w:lang w:eastAsia="zh-CN"/>
              </w:rPr>
            </w:pPr>
          </w:p>
        </w:tc>
        <w:tc>
          <w:tcPr>
            <w:tcW w:w="586" w:type="dxa"/>
            <w:gridSpan w:val="2"/>
            <w:vAlign w:val="center"/>
          </w:tcPr>
          <w:p w14:paraId="1F6A31A0"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47FE8684"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0A7B430F" w14:textId="77777777" w:rsidR="0006013B" w:rsidRPr="005A61A1" w:rsidRDefault="0006013B" w:rsidP="0006013B">
            <w:pPr>
              <w:pStyle w:val="TAC"/>
              <w:rPr>
                <w:szCs w:val="18"/>
                <w:lang w:eastAsia="zh-CN"/>
              </w:rPr>
            </w:pPr>
            <w:r w:rsidRPr="003126E1">
              <w:rPr>
                <w:rFonts w:eastAsia="Yu Mincho"/>
                <w:szCs w:val="18"/>
              </w:rPr>
              <w:t>Yes</w:t>
            </w:r>
          </w:p>
        </w:tc>
        <w:tc>
          <w:tcPr>
            <w:tcW w:w="587" w:type="dxa"/>
            <w:gridSpan w:val="2"/>
            <w:vAlign w:val="center"/>
          </w:tcPr>
          <w:p w14:paraId="35C84667" w14:textId="77777777" w:rsidR="0006013B" w:rsidRPr="005A61A1" w:rsidRDefault="0006013B" w:rsidP="0006013B">
            <w:pPr>
              <w:pStyle w:val="TAC"/>
              <w:rPr>
                <w:szCs w:val="18"/>
                <w:lang w:eastAsia="zh-CN"/>
              </w:rPr>
            </w:pPr>
            <w:r w:rsidRPr="003126E1">
              <w:rPr>
                <w:rFonts w:eastAsia="Yu Mincho"/>
                <w:szCs w:val="18"/>
              </w:rPr>
              <w:t>Yes</w:t>
            </w:r>
          </w:p>
        </w:tc>
        <w:tc>
          <w:tcPr>
            <w:tcW w:w="1187" w:type="dxa"/>
            <w:vMerge w:val="restart"/>
            <w:vAlign w:val="center"/>
          </w:tcPr>
          <w:p w14:paraId="5F41C0D9" w14:textId="77777777" w:rsidR="0006013B" w:rsidRPr="001D386E" w:rsidRDefault="0006013B" w:rsidP="0006013B">
            <w:pPr>
              <w:pStyle w:val="TAC"/>
            </w:pPr>
            <w:r>
              <w:rPr>
                <w:rFonts w:cs="Arial" w:hint="eastAsia"/>
                <w:lang w:eastAsia="zh-CN"/>
              </w:rPr>
              <w:t>60</w:t>
            </w:r>
          </w:p>
        </w:tc>
        <w:tc>
          <w:tcPr>
            <w:tcW w:w="1286" w:type="dxa"/>
            <w:vMerge w:val="restart"/>
            <w:vAlign w:val="center"/>
          </w:tcPr>
          <w:p w14:paraId="78902017" w14:textId="77777777" w:rsidR="0006013B" w:rsidRPr="001D386E" w:rsidRDefault="0006013B" w:rsidP="0006013B">
            <w:pPr>
              <w:pStyle w:val="TAC"/>
            </w:pPr>
            <w:r>
              <w:rPr>
                <w:rFonts w:cs="Arial" w:hint="eastAsia"/>
                <w:lang w:eastAsia="zh-CN"/>
              </w:rPr>
              <w:t>0</w:t>
            </w:r>
          </w:p>
        </w:tc>
      </w:tr>
      <w:tr w:rsidR="0006013B" w:rsidRPr="001D386E" w14:paraId="4047698F" w14:textId="77777777" w:rsidTr="00A2140A">
        <w:trPr>
          <w:trHeight w:val="223"/>
          <w:jc w:val="center"/>
        </w:trPr>
        <w:tc>
          <w:tcPr>
            <w:tcW w:w="1396" w:type="dxa"/>
            <w:vMerge/>
            <w:vAlign w:val="center"/>
          </w:tcPr>
          <w:p w14:paraId="532F79EB" w14:textId="77777777" w:rsidR="0006013B" w:rsidRPr="001D386E" w:rsidRDefault="0006013B" w:rsidP="0006013B">
            <w:pPr>
              <w:pStyle w:val="TAC"/>
              <w:rPr>
                <w:szCs w:val="18"/>
              </w:rPr>
            </w:pPr>
          </w:p>
        </w:tc>
        <w:tc>
          <w:tcPr>
            <w:tcW w:w="1466" w:type="dxa"/>
            <w:vMerge/>
            <w:vAlign w:val="center"/>
          </w:tcPr>
          <w:p w14:paraId="5F6508AE" w14:textId="77777777" w:rsidR="0006013B" w:rsidRPr="001D386E" w:rsidRDefault="0006013B" w:rsidP="0006013B">
            <w:pPr>
              <w:pStyle w:val="TAC"/>
              <w:rPr>
                <w:szCs w:val="18"/>
              </w:rPr>
            </w:pPr>
          </w:p>
        </w:tc>
        <w:tc>
          <w:tcPr>
            <w:tcW w:w="767" w:type="dxa"/>
            <w:shd w:val="clear" w:color="auto" w:fill="auto"/>
            <w:vAlign w:val="center"/>
          </w:tcPr>
          <w:p w14:paraId="420AF305" w14:textId="77777777" w:rsidR="0006013B" w:rsidRPr="005A61A1" w:rsidRDefault="0006013B" w:rsidP="0006013B">
            <w:pPr>
              <w:pStyle w:val="TAC"/>
              <w:rPr>
                <w:szCs w:val="18"/>
                <w:lang w:val="en-US"/>
              </w:rPr>
            </w:pPr>
            <w:r>
              <w:rPr>
                <w:rFonts w:cs="Arial"/>
                <w:szCs w:val="18"/>
                <w:lang w:val="en-US" w:eastAsia="zh-CN"/>
              </w:rPr>
              <w:t>28</w:t>
            </w:r>
          </w:p>
        </w:tc>
        <w:tc>
          <w:tcPr>
            <w:tcW w:w="1227" w:type="dxa"/>
            <w:shd w:val="clear" w:color="auto" w:fill="auto"/>
            <w:vAlign w:val="center"/>
          </w:tcPr>
          <w:p w14:paraId="3919F1AA" w14:textId="77777777" w:rsidR="0006013B" w:rsidRPr="005A61A1" w:rsidRDefault="0006013B" w:rsidP="0006013B">
            <w:pPr>
              <w:pStyle w:val="TAC"/>
            </w:pPr>
          </w:p>
        </w:tc>
        <w:tc>
          <w:tcPr>
            <w:tcW w:w="586" w:type="dxa"/>
            <w:vAlign w:val="center"/>
          </w:tcPr>
          <w:p w14:paraId="3358E159"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73C9DDF5"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2254FCE9"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317748B1" w14:textId="77777777" w:rsidR="0006013B" w:rsidRPr="005A61A1" w:rsidRDefault="0006013B" w:rsidP="0006013B">
            <w:pPr>
              <w:pStyle w:val="TAC"/>
              <w:rPr>
                <w:szCs w:val="18"/>
                <w:lang w:eastAsia="zh-CN"/>
              </w:rPr>
            </w:pPr>
            <w:r>
              <w:rPr>
                <w:rFonts w:eastAsia="Yu Mincho"/>
                <w:szCs w:val="18"/>
              </w:rPr>
              <w:t>Yes</w:t>
            </w:r>
          </w:p>
        </w:tc>
        <w:tc>
          <w:tcPr>
            <w:tcW w:w="587" w:type="dxa"/>
            <w:gridSpan w:val="2"/>
            <w:vAlign w:val="center"/>
          </w:tcPr>
          <w:p w14:paraId="482C842B" w14:textId="77777777" w:rsidR="0006013B" w:rsidRPr="005A61A1" w:rsidRDefault="0006013B" w:rsidP="0006013B">
            <w:pPr>
              <w:pStyle w:val="TAC"/>
              <w:rPr>
                <w:szCs w:val="18"/>
                <w:lang w:eastAsia="zh-CN"/>
              </w:rPr>
            </w:pPr>
            <w:r>
              <w:rPr>
                <w:rFonts w:eastAsia="Yu Mincho"/>
                <w:szCs w:val="18"/>
              </w:rPr>
              <w:t>Yes</w:t>
            </w:r>
          </w:p>
        </w:tc>
        <w:tc>
          <w:tcPr>
            <w:tcW w:w="1187" w:type="dxa"/>
            <w:vMerge/>
            <w:vAlign w:val="center"/>
          </w:tcPr>
          <w:p w14:paraId="6ED7459A" w14:textId="77777777" w:rsidR="0006013B" w:rsidRPr="001D386E" w:rsidRDefault="0006013B" w:rsidP="0006013B">
            <w:pPr>
              <w:pStyle w:val="TAC"/>
            </w:pPr>
          </w:p>
        </w:tc>
        <w:tc>
          <w:tcPr>
            <w:tcW w:w="1286" w:type="dxa"/>
            <w:vMerge/>
            <w:vAlign w:val="center"/>
          </w:tcPr>
          <w:p w14:paraId="539618EF" w14:textId="77777777" w:rsidR="0006013B" w:rsidRPr="001D386E" w:rsidRDefault="0006013B" w:rsidP="0006013B">
            <w:pPr>
              <w:pStyle w:val="TAC"/>
            </w:pPr>
          </w:p>
        </w:tc>
      </w:tr>
      <w:tr w:rsidR="0006013B" w:rsidRPr="001D386E" w14:paraId="0045E7E2" w14:textId="77777777" w:rsidTr="00A2140A">
        <w:trPr>
          <w:trHeight w:val="223"/>
          <w:jc w:val="center"/>
        </w:trPr>
        <w:tc>
          <w:tcPr>
            <w:tcW w:w="1396" w:type="dxa"/>
            <w:vMerge/>
            <w:vAlign w:val="center"/>
          </w:tcPr>
          <w:p w14:paraId="0EA95989" w14:textId="77777777" w:rsidR="0006013B" w:rsidRPr="001D386E" w:rsidRDefault="0006013B" w:rsidP="0006013B">
            <w:pPr>
              <w:pStyle w:val="TAC"/>
              <w:rPr>
                <w:szCs w:val="18"/>
              </w:rPr>
            </w:pPr>
          </w:p>
        </w:tc>
        <w:tc>
          <w:tcPr>
            <w:tcW w:w="1466" w:type="dxa"/>
            <w:vMerge/>
            <w:vAlign w:val="center"/>
          </w:tcPr>
          <w:p w14:paraId="11DC944B" w14:textId="77777777" w:rsidR="0006013B" w:rsidRPr="001D386E" w:rsidRDefault="0006013B" w:rsidP="0006013B">
            <w:pPr>
              <w:pStyle w:val="TAC"/>
              <w:rPr>
                <w:szCs w:val="18"/>
              </w:rPr>
            </w:pPr>
          </w:p>
        </w:tc>
        <w:tc>
          <w:tcPr>
            <w:tcW w:w="767" w:type="dxa"/>
            <w:shd w:val="clear" w:color="auto" w:fill="auto"/>
            <w:vAlign w:val="center"/>
          </w:tcPr>
          <w:p w14:paraId="5631CB93" w14:textId="77777777" w:rsidR="0006013B" w:rsidRPr="005A61A1" w:rsidRDefault="0006013B" w:rsidP="0006013B">
            <w:pPr>
              <w:pStyle w:val="TAC"/>
              <w:rPr>
                <w:szCs w:val="18"/>
                <w:lang w:val="en-US"/>
              </w:rPr>
            </w:pPr>
            <w:r>
              <w:rPr>
                <w:rFonts w:cs="Arial" w:hint="eastAsia"/>
                <w:szCs w:val="18"/>
                <w:lang w:val="en-US" w:eastAsia="zh-CN"/>
              </w:rPr>
              <w:t>32</w:t>
            </w:r>
          </w:p>
        </w:tc>
        <w:tc>
          <w:tcPr>
            <w:tcW w:w="1227" w:type="dxa"/>
            <w:shd w:val="clear" w:color="auto" w:fill="auto"/>
            <w:vAlign w:val="center"/>
          </w:tcPr>
          <w:p w14:paraId="4F5BA76F" w14:textId="77777777" w:rsidR="0006013B" w:rsidRPr="005A61A1" w:rsidRDefault="0006013B" w:rsidP="0006013B">
            <w:pPr>
              <w:pStyle w:val="TAC"/>
            </w:pPr>
          </w:p>
        </w:tc>
        <w:tc>
          <w:tcPr>
            <w:tcW w:w="586" w:type="dxa"/>
          </w:tcPr>
          <w:p w14:paraId="0A332FC9" w14:textId="77777777" w:rsidR="0006013B" w:rsidRPr="005A61A1" w:rsidRDefault="0006013B" w:rsidP="0006013B">
            <w:pPr>
              <w:pStyle w:val="TAC"/>
              <w:rPr>
                <w:szCs w:val="18"/>
                <w:lang w:eastAsia="zh-CN"/>
              </w:rPr>
            </w:pPr>
          </w:p>
        </w:tc>
        <w:tc>
          <w:tcPr>
            <w:tcW w:w="586" w:type="dxa"/>
            <w:gridSpan w:val="2"/>
            <w:vAlign w:val="center"/>
          </w:tcPr>
          <w:p w14:paraId="68BCD90E"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2FDFE047" w14:textId="77777777" w:rsidR="0006013B" w:rsidRPr="005A61A1" w:rsidRDefault="0006013B" w:rsidP="0006013B">
            <w:pPr>
              <w:pStyle w:val="TAC"/>
              <w:rPr>
                <w:szCs w:val="18"/>
                <w:lang w:eastAsia="zh-CN"/>
              </w:rPr>
            </w:pPr>
            <w:r w:rsidRPr="003126E1">
              <w:rPr>
                <w:rFonts w:eastAsia="Yu Mincho"/>
                <w:szCs w:val="18"/>
              </w:rPr>
              <w:t>Yes</w:t>
            </w:r>
          </w:p>
        </w:tc>
        <w:tc>
          <w:tcPr>
            <w:tcW w:w="586" w:type="dxa"/>
            <w:gridSpan w:val="2"/>
            <w:vAlign w:val="center"/>
          </w:tcPr>
          <w:p w14:paraId="3AABD6BD" w14:textId="77777777" w:rsidR="0006013B" w:rsidRPr="005A61A1" w:rsidRDefault="0006013B" w:rsidP="0006013B">
            <w:pPr>
              <w:pStyle w:val="TAC"/>
              <w:rPr>
                <w:szCs w:val="18"/>
                <w:lang w:eastAsia="zh-CN"/>
              </w:rPr>
            </w:pPr>
            <w:r w:rsidRPr="003126E1">
              <w:rPr>
                <w:rFonts w:eastAsia="Yu Mincho"/>
                <w:szCs w:val="18"/>
              </w:rPr>
              <w:t>Yes</w:t>
            </w:r>
          </w:p>
        </w:tc>
        <w:tc>
          <w:tcPr>
            <w:tcW w:w="587" w:type="dxa"/>
            <w:gridSpan w:val="2"/>
            <w:vAlign w:val="center"/>
          </w:tcPr>
          <w:p w14:paraId="6D59ED6B" w14:textId="77777777" w:rsidR="0006013B" w:rsidRPr="005A61A1" w:rsidRDefault="0006013B" w:rsidP="0006013B">
            <w:pPr>
              <w:pStyle w:val="TAC"/>
              <w:rPr>
                <w:szCs w:val="18"/>
                <w:lang w:eastAsia="zh-CN"/>
              </w:rPr>
            </w:pPr>
            <w:r w:rsidRPr="003126E1">
              <w:rPr>
                <w:rFonts w:eastAsia="Yu Mincho"/>
                <w:szCs w:val="18"/>
              </w:rPr>
              <w:t>Yes</w:t>
            </w:r>
          </w:p>
        </w:tc>
        <w:tc>
          <w:tcPr>
            <w:tcW w:w="1187" w:type="dxa"/>
            <w:vMerge/>
            <w:vAlign w:val="center"/>
          </w:tcPr>
          <w:p w14:paraId="2DF61D21" w14:textId="77777777" w:rsidR="0006013B" w:rsidRPr="001D386E" w:rsidRDefault="0006013B" w:rsidP="0006013B">
            <w:pPr>
              <w:pStyle w:val="TAC"/>
            </w:pPr>
          </w:p>
        </w:tc>
        <w:tc>
          <w:tcPr>
            <w:tcW w:w="1286" w:type="dxa"/>
            <w:vMerge/>
            <w:vAlign w:val="center"/>
          </w:tcPr>
          <w:p w14:paraId="55C84D2F" w14:textId="77777777" w:rsidR="0006013B" w:rsidRPr="001D386E" w:rsidRDefault="0006013B" w:rsidP="0006013B">
            <w:pPr>
              <w:pStyle w:val="TAC"/>
            </w:pPr>
          </w:p>
        </w:tc>
      </w:tr>
      <w:tr w:rsidR="0006013B" w:rsidRPr="001D386E" w14:paraId="589BA4BE" w14:textId="77777777" w:rsidTr="00A2140A">
        <w:trPr>
          <w:trHeight w:val="223"/>
          <w:jc w:val="center"/>
        </w:trPr>
        <w:tc>
          <w:tcPr>
            <w:tcW w:w="1396" w:type="dxa"/>
            <w:vMerge w:val="restart"/>
            <w:vAlign w:val="center"/>
          </w:tcPr>
          <w:p w14:paraId="14DD7A7B" w14:textId="77777777" w:rsidR="0006013B" w:rsidRPr="001D386E" w:rsidRDefault="0006013B" w:rsidP="0006013B">
            <w:pPr>
              <w:pStyle w:val="TAC"/>
            </w:pPr>
            <w:r w:rsidRPr="001D386E">
              <w:rPr>
                <w:szCs w:val="18"/>
              </w:rPr>
              <w:t>CA_7A-28A-40A</w:t>
            </w:r>
          </w:p>
        </w:tc>
        <w:tc>
          <w:tcPr>
            <w:tcW w:w="1466" w:type="dxa"/>
            <w:vMerge w:val="restart"/>
            <w:vAlign w:val="center"/>
          </w:tcPr>
          <w:p w14:paraId="0FB08F10" w14:textId="77777777" w:rsidR="0006013B" w:rsidRPr="001D386E" w:rsidRDefault="0006013B" w:rsidP="0006013B">
            <w:pPr>
              <w:pStyle w:val="TAC"/>
              <w:rPr>
                <w:lang w:eastAsia="zh-CN"/>
              </w:rPr>
            </w:pPr>
            <w:r w:rsidRPr="001D386E">
              <w:rPr>
                <w:szCs w:val="18"/>
              </w:rPr>
              <w:t>-</w:t>
            </w:r>
          </w:p>
        </w:tc>
        <w:tc>
          <w:tcPr>
            <w:tcW w:w="767" w:type="dxa"/>
            <w:shd w:val="clear" w:color="auto" w:fill="auto"/>
            <w:vAlign w:val="center"/>
          </w:tcPr>
          <w:p w14:paraId="036D1A83" w14:textId="77777777" w:rsidR="0006013B" w:rsidRPr="001D386E" w:rsidRDefault="0006013B" w:rsidP="0006013B">
            <w:pPr>
              <w:pStyle w:val="TAC"/>
              <w:rPr>
                <w:lang w:eastAsia="zh-CN"/>
              </w:rPr>
            </w:pPr>
            <w:r w:rsidRPr="001D386E">
              <w:rPr>
                <w:szCs w:val="18"/>
                <w:lang w:eastAsia="ja-JP"/>
              </w:rPr>
              <w:t>7</w:t>
            </w:r>
          </w:p>
        </w:tc>
        <w:tc>
          <w:tcPr>
            <w:tcW w:w="1227" w:type="dxa"/>
            <w:shd w:val="clear" w:color="auto" w:fill="auto"/>
            <w:vAlign w:val="center"/>
          </w:tcPr>
          <w:p w14:paraId="0B9EB405" w14:textId="77777777" w:rsidR="0006013B" w:rsidRPr="001D386E" w:rsidRDefault="0006013B" w:rsidP="0006013B">
            <w:pPr>
              <w:pStyle w:val="TAC"/>
            </w:pPr>
          </w:p>
        </w:tc>
        <w:tc>
          <w:tcPr>
            <w:tcW w:w="586" w:type="dxa"/>
            <w:vAlign w:val="center"/>
          </w:tcPr>
          <w:p w14:paraId="626CD1BA" w14:textId="77777777" w:rsidR="0006013B" w:rsidRPr="001D386E" w:rsidRDefault="0006013B" w:rsidP="0006013B">
            <w:pPr>
              <w:pStyle w:val="TAC"/>
            </w:pPr>
          </w:p>
        </w:tc>
        <w:tc>
          <w:tcPr>
            <w:tcW w:w="586" w:type="dxa"/>
            <w:gridSpan w:val="2"/>
            <w:vAlign w:val="center"/>
          </w:tcPr>
          <w:p w14:paraId="03B6BB86" w14:textId="77777777" w:rsidR="0006013B" w:rsidRPr="001D386E" w:rsidRDefault="0006013B" w:rsidP="0006013B">
            <w:pPr>
              <w:pStyle w:val="TAC"/>
            </w:pPr>
            <w:r w:rsidRPr="001D386E">
              <w:rPr>
                <w:szCs w:val="18"/>
              </w:rPr>
              <w:t>Yes</w:t>
            </w:r>
          </w:p>
        </w:tc>
        <w:tc>
          <w:tcPr>
            <w:tcW w:w="586" w:type="dxa"/>
            <w:gridSpan w:val="2"/>
            <w:vAlign w:val="center"/>
          </w:tcPr>
          <w:p w14:paraId="1444BF67" w14:textId="77777777" w:rsidR="0006013B" w:rsidRPr="001D386E" w:rsidRDefault="0006013B" w:rsidP="0006013B">
            <w:pPr>
              <w:pStyle w:val="TAC"/>
            </w:pPr>
            <w:r w:rsidRPr="001D386E">
              <w:rPr>
                <w:szCs w:val="18"/>
              </w:rPr>
              <w:t>Yes</w:t>
            </w:r>
          </w:p>
        </w:tc>
        <w:tc>
          <w:tcPr>
            <w:tcW w:w="586" w:type="dxa"/>
            <w:gridSpan w:val="2"/>
            <w:vAlign w:val="center"/>
          </w:tcPr>
          <w:p w14:paraId="2C6F7CFB" w14:textId="77777777" w:rsidR="0006013B" w:rsidRPr="001D386E" w:rsidRDefault="0006013B" w:rsidP="0006013B">
            <w:pPr>
              <w:pStyle w:val="TAC"/>
            </w:pPr>
            <w:r w:rsidRPr="001D386E">
              <w:rPr>
                <w:szCs w:val="18"/>
              </w:rPr>
              <w:t>Yes</w:t>
            </w:r>
          </w:p>
        </w:tc>
        <w:tc>
          <w:tcPr>
            <w:tcW w:w="587" w:type="dxa"/>
            <w:gridSpan w:val="2"/>
            <w:vAlign w:val="center"/>
          </w:tcPr>
          <w:p w14:paraId="4C1A6341" w14:textId="77777777" w:rsidR="0006013B" w:rsidRPr="001D386E" w:rsidRDefault="0006013B" w:rsidP="0006013B">
            <w:pPr>
              <w:pStyle w:val="TAC"/>
            </w:pPr>
            <w:r w:rsidRPr="001D386E">
              <w:rPr>
                <w:szCs w:val="18"/>
              </w:rPr>
              <w:t>Yes</w:t>
            </w:r>
          </w:p>
        </w:tc>
        <w:tc>
          <w:tcPr>
            <w:tcW w:w="1187" w:type="dxa"/>
            <w:vMerge w:val="restart"/>
            <w:vAlign w:val="center"/>
          </w:tcPr>
          <w:p w14:paraId="2B5E85B0" w14:textId="77777777" w:rsidR="0006013B" w:rsidRPr="001D386E" w:rsidRDefault="0006013B" w:rsidP="0006013B">
            <w:pPr>
              <w:pStyle w:val="TAC"/>
            </w:pPr>
            <w:r w:rsidRPr="001D386E">
              <w:t>60</w:t>
            </w:r>
          </w:p>
        </w:tc>
        <w:tc>
          <w:tcPr>
            <w:tcW w:w="1286" w:type="dxa"/>
            <w:vMerge w:val="restart"/>
            <w:vAlign w:val="center"/>
          </w:tcPr>
          <w:p w14:paraId="643B78F1" w14:textId="77777777" w:rsidR="0006013B" w:rsidRPr="001D386E" w:rsidRDefault="0006013B" w:rsidP="0006013B">
            <w:pPr>
              <w:pStyle w:val="TAC"/>
            </w:pPr>
            <w:r w:rsidRPr="001D386E">
              <w:t>0</w:t>
            </w:r>
          </w:p>
        </w:tc>
      </w:tr>
      <w:tr w:rsidR="0006013B" w:rsidRPr="001D386E" w14:paraId="14BEC411" w14:textId="77777777" w:rsidTr="00A2140A">
        <w:trPr>
          <w:trHeight w:val="223"/>
          <w:jc w:val="center"/>
        </w:trPr>
        <w:tc>
          <w:tcPr>
            <w:tcW w:w="1396" w:type="dxa"/>
            <w:vMerge/>
            <w:vAlign w:val="center"/>
          </w:tcPr>
          <w:p w14:paraId="660BFC24" w14:textId="77777777" w:rsidR="0006013B" w:rsidRPr="001D386E" w:rsidRDefault="0006013B" w:rsidP="0006013B">
            <w:pPr>
              <w:pStyle w:val="TAC"/>
            </w:pPr>
          </w:p>
        </w:tc>
        <w:tc>
          <w:tcPr>
            <w:tcW w:w="1466" w:type="dxa"/>
            <w:vMerge/>
            <w:vAlign w:val="center"/>
          </w:tcPr>
          <w:p w14:paraId="74D4D93A" w14:textId="77777777" w:rsidR="0006013B" w:rsidRPr="001D386E" w:rsidRDefault="0006013B" w:rsidP="0006013B">
            <w:pPr>
              <w:pStyle w:val="TAC"/>
              <w:rPr>
                <w:lang w:eastAsia="zh-CN"/>
              </w:rPr>
            </w:pPr>
          </w:p>
        </w:tc>
        <w:tc>
          <w:tcPr>
            <w:tcW w:w="767" w:type="dxa"/>
            <w:shd w:val="clear" w:color="auto" w:fill="auto"/>
            <w:vAlign w:val="center"/>
          </w:tcPr>
          <w:p w14:paraId="249E7258" w14:textId="77777777" w:rsidR="0006013B" w:rsidRPr="001D386E" w:rsidRDefault="0006013B" w:rsidP="0006013B">
            <w:pPr>
              <w:pStyle w:val="TAC"/>
              <w:rPr>
                <w:lang w:eastAsia="zh-CN"/>
              </w:rPr>
            </w:pPr>
            <w:r w:rsidRPr="001D386E">
              <w:rPr>
                <w:szCs w:val="18"/>
                <w:lang w:val="en-US" w:eastAsia="zh-CN"/>
              </w:rPr>
              <w:t>28</w:t>
            </w:r>
          </w:p>
        </w:tc>
        <w:tc>
          <w:tcPr>
            <w:tcW w:w="1227" w:type="dxa"/>
            <w:shd w:val="clear" w:color="auto" w:fill="auto"/>
            <w:vAlign w:val="center"/>
          </w:tcPr>
          <w:p w14:paraId="6D955F93" w14:textId="77777777" w:rsidR="0006013B" w:rsidRPr="001D386E" w:rsidRDefault="0006013B" w:rsidP="0006013B">
            <w:pPr>
              <w:pStyle w:val="TAC"/>
            </w:pPr>
          </w:p>
        </w:tc>
        <w:tc>
          <w:tcPr>
            <w:tcW w:w="586" w:type="dxa"/>
            <w:vAlign w:val="center"/>
          </w:tcPr>
          <w:p w14:paraId="168080CB" w14:textId="77777777" w:rsidR="0006013B" w:rsidRPr="001D386E" w:rsidRDefault="0006013B" w:rsidP="0006013B">
            <w:pPr>
              <w:pStyle w:val="TAC"/>
            </w:pPr>
          </w:p>
        </w:tc>
        <w:tc>
          <w:tcPr>
            <w:tcW w:w="586" w:type="dxa"/>
            <w:gridSpan w:val="2"/>
            <w:vAlign w:val="center"/>
          </w:tcPr>
          <w:p w14:paraId="5AD99EEC" w14:textId="77777777" w:rsidR="0006013B" w:rsidRPr="001D386E" w:rsidRDefault="0006013B" w:rsidP="0006013B">
            <w:pPr>
              <w:pStyle w:val="TAC"/>
            </w:pPr>
            <w:r w:rsidRPr="001D386E">
              <w:rPr>
                <w:szCs w:val="18"/>
              </w:rPr>
              <w:t>Yes</w:t>
            </w:r>
          </w:p>
        </w:tc>
        <w:tc>
          <w:tcPr>
            <w:tcW w:w="586" w:type="dxa"/>
            <w:gridSpan w:val="2"/>
            <w:vAlign w:val="center"/>
          </w:tcPr>
          <w:p w14:paraId="69B29FE5" w14:textId="77777777" w:rsidR="0006013B" w:rsidRPr="001D386E" w:rsidRDefault="0006013B" w:rsidP="0006013B">
            <w:pPr>
              <w:pStyle w:val="TAC"/>
            </w:pPr>
            <w:r w:rsidRPr="001D386E">
              <w:rPr>
                <w:szCs w:val="18"/>
              </w:rPr>
              <w:t>Yes</w:t>
            </w:r>
          </w:p>
        </w:tc>
        <w:tc>
          <w:tcPr>
            <w:tcW w:w="586" w:type="dxa"/>
            <w:gridSpan w:val="2"/>
            <w:vAlign w:val="center"/>
          </w:tcPr>
          <w:p w14:paraId="04ACFE12" w14:textId="77777777" w:rsidR="0006013B" w:rsidRPr="001D386E" w:rsidRDefault="0006013B" w:rsidP="0006013B">
            <w:pPr>
              <w:pStyle w:val="TAC"/>
            </w:pPr>
            <w:r w:rsidRPr="001D386E">
              <w:rPr>
                <w:szCs w:val="18"/>
              </w:rPr>
              <w:t>Yes</w:t>
            </w:r>
          </w:p>
        </w:tc>
        <w:tc>
          <w:tcPr>
            <w:tcW w:w="587" w:type="dxa"/>
            <w:gridSpan w:val="2"/>
            <w:vAlign w:val="center"/>
          </w:tcPr>
          <w:p w14:paraId="7B9B9EE6" w14:textId="77777777" w:rsidR="0006013B" w:rsidRPr="001D386E" w:rsidRDefault="0006013B" w:rsidP="0006013B">
            <w:pPr>
              <w:pStyle w:val="TAC"/>
            </w:pPr>
            <w:r w:rsidRPr="001D386E">
              <w:rPr>
                <w:szCs w:val="18"/>
              </w:rPr>
              <w:t>Yes</w:t>
            </w:r>
          </w:p>
        </w:tc>
        <w:tc>
          <w:tcPr>
            <w:tcW w:w="1187" w:type="dxa"/>
            <w:vMerge/>
            <w:vAlign w:val="center"/>
          </w:tcPr>
          <w:p w14:paraId="1C2BDDC2" w14:textId="77777777" w:rsidR="0006013B" w:rsidRPr="001D386E" w:rsidRDefault="0006013B" w:rsidP="0006013B">
            <w:pPr>
              <w:pStyle w:val="TAC"/>
            </w:pPr>
          </w:p>
        </w:tc>
        <w:tc>
          <w:tcPr>
            <w:tcW w:w="1286" w:type="dxa"/>
            <w:vMerge/>
            <w:vAlign w:val="center"/>
          </w:tcPr>
          <w:p w14:paraId="59E72D39" w14:textId="77777777" w:rsidR="0006013B" w:rsidRPr="001D386E" w:rsidRDefault="0006013B" w:rsidP="0006013B">
            <w:pPr>
              <w:pStyle w:val="TAC"/>
            </w:pPr>
          </w:p>
        </w:tc>
      </w:tr>
      <w:tr w:rsidR="0006013B" w:rsidRPr="001D386E" w14:paraId="5829ED4D" w14:textId="77777777" w:rsidTr="00A2140A">
        <w:trPr>
          <w:trHeight w:val="223"/>
          <w:jc w:val="center"/>
        </w:trPr>
        <w:tc>
          <w:tcPr>
            <w:tcW w:w="1396" w:type="dxa"/>
            <w:vMerge/>
            <w:vAlign w:val="center"/>
          </w:tcPr>
          <w:p w14:paraId="75748A47" w14:textId="77777777" w:rsidR="0006013B" w:rsidRPr="001D386E" w:rsidRDefault="0006013B" w:rsidP="0006013B">
            <w:pPr>
              <w:pStyle w:val="TAC"/>
            </w:pPr>
          </w:p>
        </w:tc>
        <w:tc>
          <w:tcPr>
            <w:tcW w:w="1466" w:type="dxa"/>
            <w:vMerge/>
            <w:vAlign w:val="center"/>
          </w:tcPr>
          <w:p w14:paraId="12E9B849" w14:textId="77777777" w:rsidR="0006013B" w:rsidRPr="001D386E" w:rsidRDefault="0006013B" w:rsidP="0006013B">
            <w:pPr>
              <w:pStyle w:val="TAC"/>
              <w:rPr>
                <w:lang w:eastAsia="zh-CN"/>
              </w:rPr>
            </w:pPr>
          </w:p>
        </w:tc>
        <w:tc>
          <w:tcPr>
            <w:tcW w:w="767" w:type="dxa"/>
            <w:shd w:val="clear" w:color="auto" w:fill="auto"/>
            <w:vAlign w:val="center"/>
          </w:tcPr>
          <w:p w14:paraId="2B4F90FA" w14:textId="77777777" w:rsidR="0006013B" w:rsidRPr="001D386E" w:rsidRDefault="0006013B" w:rsidP="0006013B">
            <w:pPr>
              <w:pStyle w:val="TAC"/>
              <w:rPr>
                <w:lang w:eastAsia="zh-CN"/>
              </w:rPr>
            </w:pPr>
            <w:r w:rsidRPr="001D386E">
              <w:rPr>
                <w:szCs w:val="18"/>
                <w:lang w:val="en-US" w:eastAsia="zh-CN"/>
              </w:rPr>
              <w:t>40</w:t>
            </w:r>
          </w:p>
        </w:tc>
        <w:tc>
          <w:tcPr>
            <w:tcW w:w="1227" w:type="dxa"/>
            <w:shd w:val="clear" w:color="auto" w:fill="auto"/>
            <w:vAlign w:val="center"/>
          </w:tcPr>
          <w:p w14:paraId="26799319" w14:textId="77777777" w:rsidR="0006013B" w:rsidRPr="001D386E" w:rsidRDefault="0006013B" w:rsidP="0006013B">
            <w:pPr>
              <w:pStyle w:val="TAC"/>
            </w:pPr>
          </w:p>
        </w:tc>
        <w:tc>
          <w:tcPr>
            <w:tcW w:w="586" w:type="dxa"/>
            <w:vAlign w:val="center"/>
          </w:tcPr>
          <w:p w14:paraId="210CFC7A" w14:textId="77777777" w:rsidR="0006013B" w:rsidRPr="001D386E" w:rsidRDefault="0006013B" w:rsidP="0006013B">
            <w:pPr>
              <w:pStyle w:val="TAC"/>
            </w:pPr>
          </w:p>
        </w:tc>
        <w:tc>
          <w:tcPr>
            <w:tcW w:w="586" w:type="dxa"/>
            <w:gridSpan w:val="2"/>
            <w:vAlign w:val="center"/>
          </w:tcPr>
          <w:p w14:paraId="0A3E985C" w14:textId="77777777" w:rsidR="0006013B" w:rsidRPr="001D386E" w:rsidRDefault="0006013B" w:rsidP="0006013B">
            <w:pPr>
              <w:pStyle w:val="TAC"/>
            </w:pPr>
            <w:r w:rsidRPr="001D386E">
              <w:rPr>
                <w:szCs w:val="18"/>
              </w:rPr>
              <w:t>Yes</w:t>
            </w:r>
          </w:p>
        </w:tc>
        <w:tc>
          <w:tcPr>
            <w:tcW w:w="586" w:type="dxa"/>
            <w:gridSpan w:val="2"/>
            <w:vAlign w:val="center"/>
          </w:tcPr>
          <w:p w14:paraId="1E67B234" w14:textId="77777777" w:rsidR="0006013B" w:rsidRPr="001D386E" w:rsidRDefault="0006013B" w:rsidP="0006013B">
            <w:pPr>
              <w:pStyle w:val="TAC"/>
            </w:pPr>
            <w:r w:rsidRPr="001D386E">
              <w:rPr>
                <w:szCs w:val="18"/>
              </w:rPr>
              <w:t>Yes</w:t>
            </w:r>
          </w:p>
        </w:tc>
        <w:tc>
          <w:tcPr>
            <w:tcW w:w="586" w:type="dxa"/>
            <w:gridSpan w:val="2"/>
            <w:vAlign w:val="center"/>
          </w:tcPr>
          <w:p w14:paraId="0B2C31E3" w14:textId="77777777" w:rsidR="0006013B" w:rsidRPr="001D386E" w:rsidRDefault="0006013B" w:rsidP="0006013B">
            <w:pPr>
              <w:pStyle w:val="TAC"/>
            </w:pPr>
            <w:r w:rsidRPr="001D386E">
              <w:rPr>
                <w:szCs w:val="18"/>
              </w:rPr>
              <w:t>Yes</w:t>
            </w:r>
          </w:p>
        </w:tc>
        <w:tc>
          <w:tcPr>
            <w:tcW w:w="587" w:type="dxa"/>
            <w:gridSpan w:val="2"/>
            <w:vAlign w:val="center"/>
          </w:tcPr>
          <w:p w14:paraId="39827F66" w14:textId="77777777" w:rsidR="0006013B" w:rsidRPr="001D386E" w:rsidRDefault="0006013B" w:rsidP="0006013B">
            <w:pPr>
              <w:pStyle w:val="TAC"/>
            </w:pPr>
            <w:r w:rsidRPr="001D386E">
              <w:rPr>
                <w:szCs w:val="18"/>
              </w:rPr>
              <w:t>Yes</w:t>
            </w:r>
          </w:p>
        </w:tc>
        <w:tc>
          <w:tcPr>
            <w:tcW w:w="1187" w:type="dxa"/>
            <w:vMerge/>
            <w:vAlign w:val="center"/>
          </w:tcPr>
          <w:p w14:paraId="5E5E2CCB" w14:textId="77777777" w:rsidR="0006013B" w:rsidRPr="001D386E" w:rsidRDefault="0006013B" w:rsidP="0006013B">
            <w:pPr>
              <w:pStyle w:val="TAC"/>
            </w:pPr>
          </w:p>
        </w:tc>
        <w:tc>
          <w:tcPr>
            <w:tcW w:w="1286" w:type="dxa"/>
            <w:vMerge/>
            <w:vAlign w:val="center"/>
          </w:tcPr>
          <w:p w14:paraId="5DE93F30" w14:textId="77777777" w:rsidR="0006013B" w:rsidRPr="001D386E" w:rsidRDefault="0006013B" w:rsidP="0006013B">
            <w:pPr>
              <w:pStyle w:val="TAC"/>
            </w:pPr>
          </w:p>
        </w:tc>
      </w:tr>
      <w:tr w:rsidR="0006013B" w:rsidRPr="001D386E" w14:paraId="52688386" w14:textId="77777777" w:rsidTr="00A2140A">
        <w:trPr>
          <w:trHeight w:val="223"/>
          <w:jc w:val="center"/>
          <w:ins w:id="650" w:author="Mohammad ABDI ABYANEH" w:date="2022-05-20T14:19:00Z"/>
        </w:trPr>
        <w:tc>
          <w:tcPr>
            <w:tcW w:w="1396" w:type="dxa"/>
            <w:vMerge w:val="restart"/>
            <w:vAlign w:val="center"/>
          </w:tcPr>
          <w:p w14:paraId="055440D8" w14:textId="36A2C9CE" w:rsidR="0006013B" w:rsidRPr="001D386E" w:rsidRDefault="0006013B" w:rsidP="0006013B">
            <w:pPr>
              <w:pStyle w:val="TAC"/>
              <w:rPr>
                <w:ins w:id="651" w:author="Mohammad ABDI ABYANEH" w:date="2022-05-20T14:19:00Z"/>
              </w:rPr>
            </w:pPr>
            <w:ins w:id="652" w:author="Mohammad ABDI ABYANEH" w:date="2022-05-20T14:20:00Z">
              <w:r w:rsidRPr="00DC4F47">
                <w:t>CA_7A-28A-40A-40A</w:t>
              </w:r>
            </w:ins>
          </w:p>
        </w:tc>
        <w:tc>
          <w:tcPr>
            <w:tcW w:w="1466" w:type="dxa"/>
            <w:vMerge w:val="restart"/>
            <w:vAlign w:val="center"/>
          </w:tcPr>
          <w:p w14:paraId="0C484AAE" w14:textId="1E24B62F" w:rsidR="0006013B" w:rsidRPr="001D386E" w:rsidRDefault="0006013B" w:rsidP="0006013B">
            <w:pPr>
              <w:pStyle w:val="TAC"/>
              <w:rPr>
                <w:ins w:id="653" w:author="Mohammad ABDI ABYANEH" w:date="2022-05-20T14:19:00Z"/>
                <w:lang w:eastAsia="zh-CN"/>
              </w:rPr>
            </w:pPr>
            <w:ins w:id="654" w:author="Mohammad ABDI ABYANEH" w:date="2022-05-20T14:20:00Z">
              <w:r w:rsidRPr="00147E7F">
                <w:rPr>
                  <w:szCs w:val="18"/>
                  <w:lang w:eastAsia="en-GB"/>
                </w:rPr>
                <w:t>-</w:t>
              </w:r>
            </w:ins>
          </w:p>
        </w:tc>
        <w:tc>
          <w:tcPr>
            <w:tcW w:w="767" w:type="dxa"/>
            <w:shd w:val="clear" w:color="auto" w:fill="auto"/>
            <w:vAlign w:val="center"/>
          </w:tcPr>
          <w:p w14:paraId="4C65AF21" w14:textId="016DF475" w:rsidR="0006013B" w:rsidRPr="001D386E" w:rsidRDefault="0006013B" w:rsidP="0006013B">
            <w:pPr>
              <w:pStyle w:val="TAC"/>
              <w:rPr>
                <w:ins w:id="655" w:author="Mohammad ABDI ABYANEH" w:date="2022-05-20T14:19:00Z"/>
                <w:szCs w:val="18"/>
                <w:lang w:val="en-US" w:eastAsia="zh-CN"/>
              </w:rPr>
            </w:pPr>
            <w:ins w:id="656" w:author="Mohammad ABDI ABYANEH" w:date="2022-05-20T14:20:00Z">
              <w:r w:rsidRPr="00147E7F">
                <w:rPr>
                  <w:szCs w:val="18"/>
                  <w:lang w:eastAsia="ja-JP"/>
                </w:rPr>
                <w:t>7</w:t>
              </w:r>
            </w:ins>
          </w:p>
        </w:tc>
        <w:tc>
          <w:tcPr>
            <w:tcW w:w="1227" w:type="dxa"/>
            <w:shd w:val="clear" w:color="auto" w:fill="auto"/>
            <w:vAlign w:val="center"/>
          </w:tcPr>
          <w:p w14:paraId="73FC6E7C" w14:textId="77777777" w:rsidR="0006013B" w:rsidRPr="001D386E" w:rsidRDefault="0006013B" w:rsidP="0006013B">
            <w:pPr>
              <w:pStyle w:val="TAC"/>
              <w:rPr>
                <w:ins w:id="657" w:author="Mohammad ABDI ABYANEH" w:date="2022-05-20T14:19:00Z"/>
              </w:rPr>
            </w:pPr>
          </w:p>
        </w:tc>
        <w:tc>
          <w:tcPr>
            <w:tcW w:w="586" w:type="dxa"/>
            <w:vAlign w:val="center"/>
          </w:tcPr>
          <w:p w14:paraId="362781A9" w14:textId="77777777" w:rsidR="0006013B" w:rsidRPr="001D386E" w:rsidRDefault="0006013B" w:rsidP="0006013B">
            <w:pPr>
              <w:pStyle w:val="TAC"/>
              <w:rPr>
                <w:ins w:id="658" w:author="Mohammad ABDI ABYANEH" w:date="2022-05-20T14:19:00Z"/>
              </w:rPr>
            </w:pPr>
          </w:p>
        </w:tc>
        <w:tc>
          <w:tcPr>
            <w:tcW w:w="586" w:type="dxa"/>
            <w:gridSpan w:val="2"/>
            <w:vAlign w:val="center"/>
          </w:tcPr>
          <w:p w14:paraId="24A5F88D" w14:textId="7247D5A3" w:rsidR="0006013B" w:rsidRPr="001D386E" w:rsidRDefault="0006013B" w:rsidP="0006013B">
            <w:pPr>
              <w:pStyle w:val="TAC"/>
              <w:rPr>
                <w:ins w:id="659" w:author="Mohammad ABDI ABYANEH" w:date="2022-05-20T14:19:00Z"/>
                <w:szCs w:val="18"/>
              </w:rPr>
            </w:pPr>
            <w:ins w:id="660" w:author="Mohammad ABDI ABYANEH" w:date="2022-05-20T14:20:00Z">
              <w:r w:rsidRPr="00147E7F">
                <w:rPr>
                  <w:szCs w:val="18"/>
                  <w:lang w:eastAsia="en-GB"/>
                </w:rPr>
                <w:t>Yes</w:t>
              </w:r>
            </w:ins>
          </w:p>
        </w:tc>
        <w:tc>
          <w:tcPr>
            <w:tcW w:w="586" w:type="dxa"/>
            <w:gridSpan w:val="2"/>
            <w:vAlign w:val="center"/>
          </w:tcPr>
          <w:p w14:paraId="0E3D0FFE" w14:textId="48DBC3B4" w:rsidR="0006013B" w:rsidRPr="001D386E" w:rsidRDefault="0006013B" w:rsidP="0006013B">
            <w:pPr>
              <w:pStyle w:val="TAC"/>
              <w:rPr>
                <w:ins w:id="661" w:author="Mohammad ABDI ABYANEH" w:date="2022-05-20T14:19:00Z"/>
                <w:szCs w:val="18"/>
              </w:rPr>
            </w:pPr>
            <w:ins w:id="662" w:author="Mohammad ABDI ABYANEH" w:date="2022-05-20T14:20:00Z">
              <w:r w:rsidRPr="00147E7F">
                <w:rPr>
                  <w:szCs w:val="18"/>
                  <w:lang w:eastAsia="en-GB"/>
                </w:rPr>
                <w:t>Yes</w:t>
              </w:r>
            </w:ins>
          </w:p>
        </w:tc>
        <w:tc>
          <w:tcPr>
            <w:tcW w:w="586" w:type="dxa"/>
            <w:gridSpan w:val="2"/>
            <w:vAlign w:val="center"/>
          </w:tcPr>
          <w:p w14:paraId="579B43C9" w14:textId="31EFAE94" w:rsidR="0006013B" w:rsidRPr="001D386E" w:rsidRDefault="0006013B" w:rsidP="0006013B">
            <w:pPr>
              <w:pStyle w:val="TAC"/>
              <w:rPr>
                <w:ins w:id="663" w:author="Mohammad ABDI ABYANEH" w:date="2022-05-20T14:19:00Z"/>
                <w:szCs w:val="18"/>
              </w:rPr>
            </w:pPr>
            <w:ins w:id="664" w:author="Mohammad ABDI ABYANEH" w:date="2022-05-20T14:20:00Z">
              <w:r w:rsidRPr="00147E7F">
                <w:rPr>
                  <w:szCs w:val="18"/>
                  <w:lang w:eastAsia="en-GB"/>
                </w:rPr>
                <w:t>Yes</w:t>
              </w:r>
            </w:ins>
          </w:p>
        </w:tc>
        <w:tc>
          <w:tcPr>
            <w:tcW w:w="587" w:type="dxa"/>
            <w:gridSpan w:val="2"/>
            <w:vAlign w:val="center"/>
          </w:tcPr>
          <w:p w14:paraId="7A845EEA" w14:textId="5309239B" w:rsidR="0006013B" w:rsidRPr="001D386E" w:rsidRDefault="0006013B" w:rsidP="0006013B">
            <w:pPr>
              <w:pStyle w:val="TAC"/>
              <w:rPr>
                <w:ins w:id="665" w:author="Mohammad ABDI ABYANEH" w:date="2022-05-20T14:19:00Z"/>
                <w:szCs w:val="18"/>
              </w:rPr>
            </w:pPr>
            <w:ins w:id="666" w:author="Mohammad ABDI ABYANEH" w:date="2022-05-20T14:20:00Z">
              <w:r w:rsidRPr="00147E7F">
                <w:rPr>
                  <w:szCs w:val="18"/>
                  <w:lang w:eastAsia="en-GB"/>
                </w:rPr>
                <w:t>Yes</w:t>
              </w:r>
            </w:ins>
          </w:p>
        </w:tc>
        <w:tc>
          <w:tcPr>
            <w:tcW w:w="1187" w:type="dxa"/>
            <w:vMerge w:val="restart"/>
            <w:vAlign w:val="center"/>
          </w:tcPr>
          <w:p w14:paraId="433A4299" w14:textId="20A7C1DC" w:rsidR="0006013B" w:rsidRPr="001D386E" w:rsidRDefault="0006013B" w:rsidP="0006013B">
            <w:pPr>
              <w:pStyle w:val="TAC"/>
              <w:rPr>
                <w:ins w:id="667" w:author="Mohammad ABDI ABYANEH" w:date="2022-05-20T14:19:00Z"/>
              </w:rPr>
            </w:pPr>
            <w:ins w:id="668" w:author="Mohammad ABDI ABYANEH" w:date="2022-05-20T14:20:00Z">
              <w:r w:rsidRPr="00147E7F">
                <w:t>80</w:t>
              </w:r>
            </w:ins>
          </w:p>
        </w:tc>
        <w:tc>
          <w:tcPr>
            <w:tcW w:w="1286" w:type="dxa"/>
            <w:vMerge w:val="restart"/>
            <w:vAlign w:val="center"/>
          </w:tcPr>
          <w:p w14:paraId="2D19D0B5" w14:textId="5EC4D283" w:rsidR="0006013B" w:rsidRPr="001D386E" w:rsidRDefault="0006013B" w:rsidP="0006013B">
            <w:pPr>
              <w:pStyle w:val="TAC"/>
              <w:rPr>
                <w:ins w:id="669" w:author="Mohammad ABDI ABYANEH" w:date="2022-05-20T14:19:00Z"/>
              </w:rPr>
            </w:pPr>
            <w:ins w:id="670" w:author="Mohammad ABDI ABYANEH" w:date="2022-05-20T14:20:00Z">
              <w:r w:rsidRPr="00147E7F">
                <w:t>0</w:t>
              </w:r>
            </w:ins>
          </w:p>
        </w:tc>
      </w:tr>
      <w:tr w:rsidR="0006013B" w:rsidRPr="001D386E" w14:paraId="2209E910" w14:textId="77777777" w:rsidTr="00A2140A">
        <w:trPr>
          <w:trHeight w:val="223"/>
          <w:jc w:val="center"/>
          <w:ins w:id="671" w:author="Mohammad ABDI ABYANEH" w:date="2022-05-20T14:19:00Z"/>
        </w:trPr>
        <w:tc>
          <w:tcPr>
            <w:tcW w:w="1396" w:type="dxa"/>
            <w:vMerge/>
            <w:vAlign w:val="center"/>
          </w:tcPr>
          <w:p w14:paraId="145FF4EA" w14:textId="77777777" w:rsidR="0006013B" w:rsidRPr="001D386E" w:rsidRDefault="0006013B" w:rsidP="0006013B">
            <w:pPr>
              <w:pStyle w:val="TAC"/>
              <w:rPr>
                <w:ins w:id="672" w:author="Mohammad ABDI ABYANEH" w:date="2022-05-20T14:19:00Z"/>
              </w:rPr>
            </w:pPr>
          </w:p>
        </w:tc>
        <w:tc>
          <w:tcPr>
            <w:tcW w:w="1466" w:type="dxa"/>
            <w:vMerge/>
            <w:vAlign w:val="center"/>
          </w:tcPr>
          <w:p w14:paraId="40437107" w14:textId="77777777" w:rsidR="0006013B" w:rsidRPr="001D386E" w:rsidRDefault="0006013B" w:rsidP="0006013B">
            <w:pPr>
              <w:pStyle w:val="TAC"/>
              <w:rPr>
                <w:ins w:id="673" w:author="Mohammad ABDI ABYANEH" w:date="2022-05-20T14:19:00Z"/>
                <w:lang w:eastAsia="zh-CN"/>
              </w:rPr>
            </w:pPr>
          </w:p>
        </w:tc>
        <w:tc>
          <w:tcPr>
            <w:tcW w:w="767" w:type="dxa"/>
            <w:shd w:val="clear" w:color="auto" w:fill="auto"/>
            <w:vAlign w:val="center"/>
          </w:tcPr>
          <w:p w14:paraId="7653DFF9" w14:textId="3FCCD145" w:rsidR="0006013B" w:rsidRPr="001D386E" w:rsidRDefault="0006013B" w:rsidP="0006013B">
            <w:pPr>
              <w:pStyle w:val="TAC"/>
              <w:rPr>
                <w:ins w:id="674" w:author="Mohammad ABDI ABYANEH" w:date="2022-05-20T14:19:00Z"/>
                <w:szCs w:val="18"/>
                <w:lang w:val="en-US" w:eastAsia="zh-CN"/>
              </w:rPr>
            </w:pPr>
            <w:ins w:id="675" w:author="Mohammad ABDI ABYANEH" w:date="2022-05-20T14:20:00Z">
              <w:r w:rsidRPr="00147E7F">
                <w:rPr>
                  <w:szCs w:val="18"/>
                  <w:lang w:val="en-US" w:eastAsia="zh-CN"/>
                </w:rPr>
                <w:t>28</w:t>
              </w:r>
            </w:ins>
          </w:p>
        </w:tc>
        <w:tc>
          <w:tcPr>
            <w:tcW w:w="1227" w:type="dxa"/>
            <w:shd w:val="clear" w:color="auto" w:fill="auto"/>
            <w:vAlign w:val="center"/>
          </w:tcPr>
          <w:p w14:paraId="0AC449C6" w14:textId="77777777" w:rsidR="0006013B" w:rsidRPr="001D386E" w:rsidRDefault="0006013B" w:rsidP="0006013B">
            <w:pPr>
              <w:pStyle w:val="TAC"/>
              <w:rPr>
                <w:ins w:id="676" w:author="Mohammad ABDI ABYANEH" w:date="2022-05-20T14:19:00Z"/>
              </w:rPr>
            </w:pPr>
          </w:p>
        </w:tc>
        <w:tc>
          <w:tcPr>
            <w:tcW w:w="586" w:type="dxa"/>
            <w:vAlign w:val="center"/>
          </w:tcPr>
          <w:p w14:paraId="274EDD37" w14:textId="77777777" w:rsidR="0006013B" w:rsidRPr="001D386E" w:rsidRDefault="0006013B" w:rsidP="0006013B">
            <w:pPr>
              <w:pStyle w:val="TAC"/>
              <w:rPr>
                <w:ins w:id="677" w:author="Mohammad ABDI ABYANEH" w:date="2022-05-20T14:19:00Z"/>
              </w:rPr>
            </w:pPr>
          </w:p>
        </w:tc>
        <w:tc>
          <w:tcPr>
            <w:tcW w:w="586" w:type="dxa"/>
            <w:gridSpan w:val="2"/>
            <w:vAlign w:val="center"/>
          </w:tcPr>
          <w:p w14:paraId="178947DF" w14:textId="2F850A33" w:rsidR="0006013B" w:rsidRPr="001D386E" w:rsidRDefault="0006013B" w:rsidP="0006013B">
            <w:pPr>
              <w:pStyle w:val="TAC"/>
              <w:rPr>
                <w:ins w:id="678" w:author="Mohammad ABDI ABYANEH" w:date="2022-05-20T14:19:00Z"/>
                <w:szCs w:val="18"/>
              </w:rPr>
            </w:pPr>
            <w:ins w:id="679" w:author="Mohammad ABDI ABYANEH" w:date="2022-05-20T14:20:00Z">
              <w:r w:rsidRPr="00147E7F">
                <w:rPr>
                  <w:szCs w:val="18"/>
                  <w:lang w:eastAsia="en-GB"/>
                </w:rPr>
                <w:t>Yes</w:t>
              </w:r>
            </w:ins>
          </w:p>
        </w:tc>
        <w:tc>
          <w:tcPr>
            <w:tcW w:w="586" w:type="dxa"/>
            <w:gridSpan w:val="2"/>
            <w:vAlign w:val="center"/>
          </w:tcPr>
          <w:p w14:paraId="0896F508" w14:textId="1DE520F8" w:rsidR="0006013B" w:rsidRPr="001D386E" w:rsidRDefault="0006013B" w:rsidP="0006013B">
            <w:pPr>
              <w:pStyle w:val="TAC"/>
              <w:rPr>
                <w:ins w:id="680" w:author="Mohammad ABDI ABYANEH" w:date="2022-05-20T14:19:00Z"/>
                <w:szCs w:val="18"/>
              </w:rPr>
            </w:pPr>
            <w:ins w:id="681" w:author="Mohammad ABDI ABYANEH" w:date="2022-05-20T14:20:00Z">
              <w:r w:rsidRPr="00147E7F">
                <w:rPr>
                  <w:szCs w:val="18"/>
                  <w:lang w:eastAsia="en-GB"/>
                </w:rPr>
                <w:t>Yes</w:t>
              </w:r>
            </w:ins>
          </w:p>
        </w:tc>
        <w:tc>
          <w:tcPr>
            <w:tcW w:w="586" w:type="dxa"/>
            <w:gridSpan w:val="2"/>
            <w:vAlign w:val="center"/>
          </w:tcPr>
          <w:p w14:paraId="2242DE2B" w14:textId="7A2E86C8" w:rsidR="0006013B" w:rsidRPr="001D386E" w:rsidRDefault="0006013B" w:rsidP="0006013B">
            <w:pPr>
              <w:pStyle w:val="TAC"/>
              <w:rPr>
                <w:ins w:id="682" w:author="Mohammad ABDI ABYANEH" w:date="2022-05-20T14:19:00Z"/>
                <w:szCs w:val="18"/>
              </w:rPr>
            </w:pPr>
            <w:ins w:id="683" w:author="Mohammad ABDI ABYANEH" w:date="2022-05-20T14:20:00Z">
              <w:r w:rsidRPr="00147E7F">
                <w:rPr>
                  <w:szCs w:val="18"/>
                  <w:lang w:eastAsia="en-GB"/>
                </w:rPr>
                <w:t>Yes</w:t>
              </w:r>
            </w:ins>
          </w:p>
        </w:tc>
        <w:tc>
          <w:tcPr>
            <w:tcW w:w="587" w:type="dxa"/>
            <w:gridSpan w:val="2"/>
            <w:vAlign w:val="center"/>
          </w:tcPr>
          <w:p w14:paraId="7A51DC2D" w14:textId="65F5ABCD" w:rsidR="0006013B" w:rsidRPr="001D386E" w:rsidRDefault="0006013B" w:rsidP="0006013B">
            <w:pPr>
              <w:pStyle w:val="TAC"/>
              <w:rPr>
                <w:ins w:id="684" w:author="Mohammad ABDI ABYANEH" w:date="2022-05-20T14:19:00Z"/>
                <w:szCs w:val="18"/>
              </w:rPr>
            </w:pPr>
            <w:ins w:id="685" w:author="Mohammad ABDI ABYANEH" w:date="2022-05-20T14:20:00Z">
              <w:r w:rsidRPr="00147E7F">
                <w:rPr>
                  <w:szCs w:val="18"/>
                  <w:lang w:eastAsia="en-GB"/>
                </w:rPr>
                <w:t>Yes</w:t>
              </w:r>
            </w:ins>
          </w:p>
        </w:tc>
        <w:tc>
          <w:tcPr>
            <w:tcW w:w="1187" w:type="dxa"/>
            <w:vMerge/>
            <w:vAlign w:val="center"/>
          </w:tcPr>
          <w:p w14:paraId="3178B245" w14:textId="77777777" w:rsidR="0006013B" w:rsidRPr="001D386E" w:rsidRDefault="0006013B" w:rsidP="0006013B">
            <w:pPr>
              <w:pStyle w:val="TAC"/>
              <w:rPr>
                <w:ins w:id="686" w:author="Mohammad ABDI ABYANEH" w:date="2022-05-20T14:19:00Z"/>
              </w:rPr>
            </w:pPr>
          </w:p>
        </w:tc>
        <w:tc>
          <w:tcPr>
            <w:tcW w:w="1286" w:type="dxa"/>
            <w:vMerge/>
            <w:vAlign w:val="center"/>
          </w:tcPr>
          <w:p w14:paraId="7E5BC7B8" w14:textId="77777777" w:rsidR="0006013B" w:rsidRPr="001D386E" w:rsidRDefault="0006013B" w:rsidP="0006013B">
            <w:pPr>
              <w:pStyle w:val="TAC"/>
              <w:rPr>
                <w:ins w:id="687" w:author="Mohammad ABDI ABYANEH" w:date="2022-05-20T14:19:00Z"/>
              </w:rPr>
            </w:pPr>
          </w:p>
        </w:tc>
      </w:tr>
      <w:tr w:rsidR="0006013B" w:rsidRPr="001D386E" w14:paraId="78AB0AD8" w14:textId="77777777" w:rsidTr="001C78D3">
        <w:trPr>
          <w:trHeight w:val="223"/>
          <w:jc w:val="center"/>
          <w:ins w:id="688" w:author="Mohammad ABDI ABYANEH" w:date="2022-05-20T14:19:00Z"/>
        </w:trPr>
        <w:tc>
          <w:tcPr>
            <w:tcW w:w="1396" w:type="dxa"/>
            <w:vMerge/>
            <w:vAlign w:val="center"/>
          </w:tcPr>
          <w:p w14:paraId="32D005BD" w14:textId="77777777" w:rsidR="0006013B" w:rsidRPr="001D386E" w:rsidRDefault="0006013B" w:rsidP="0006013B">
            <w:pPr>
              <w:pStyle w:val="TAC"/>
              <w:rPr>
                <w:ins w:id="689" w:author="Mohammad ABDI ABYANEH" w:date="2022-05-20T14:19:00Z"/>
              </w:rPr>
            </w:pPr>
          </w:p>
        </w:tc>
        <w:tc>
          <w:tcPr>
            <w:tcW w:w="1466" w:type="dxa"/>
            <w:vMerge/>
            <w:vAlign w:val="center"/>
          </w:tcPr>
          <w:p w14:paraId="7178EB84" w14:textId="77777777" w:rsidR="0006013B" w:rsidRPr="001D386E" w:rsidRDefault="0006013B" w:rsidP="0006013B">
            <w:pPr>
              <w:pStyle w:val="TAC"/>
              <w:rPr>
                <w:ins w:id="690" w:author="Mohammad ABDI ABYANEH" w:date="2022-05-20T14:19:00Z"/>
                <w:lang w:eastAsia="zh-CN"/>
              </w:rPr>
            </w:pPr>
          </w:p>
        </w:tc>
        <w:tc>
          <w:tcPr>
            <w:tcW w:w="767" w:type="dxa"/>
            <w:shd w:val="clear" w:color="auto" w:fill="auto"/>
            <w:vAlign w:val="center"/>
          </w:tcPr>
          <w:p w14:paraId="46F00836" w14:textId="1CCCCF23" w:rsidR="0006013B" w:rsidRPr="001D386E" w:rsidRDefault="0006013B" w:rsidP="0006013B">
            <w:pPr>
              <w:pStyle w:val="TAC"/>
              <w:rPr>
                <w:ins w:id="691" w:author="Mohammad ABDI ABYANEH" w:date="2022-05-20T14:19:00Z"/>
                <w:szCs w:val="18"/>
                <w:lang w:val="en-US" w:eastAsia="zh-CN"/>
              </w:rPr>
            </w:pPr>
            <w:ins w:id="692" w:author="Mohammad ABDI ABYANEH" w:date="2022-05-20T14:20:00Z">
              <w:r w:rsidRPr="00147E7F">
                <w:rPr>
                  <w:szCs w:val="18"/>
                  <w:lang w:val="en-US" w:eastAsia="zh-CN"/>
                </w:rPr>
                <w:t>40</w:t>
              </w:r>
            </w:ins>
          </w:p>
        </w:tc>
        <w:tc>
          <w:tcPr>
            <w:tcW w:w="4158" w:type="dxa"/>
            <w:gridSpan w:val="10"/>
            <w:shd w:val="clear" w:color="auto" w:fill="auto"/>
            <w:vAlign w:val="center"/>
          </w:tcPr>
          <w:p w14:paraId="35D3FE3A" w14:textId="50F30D96" w:rsidR="0006013B" w:rsidRPr="001D386E" w:rsidRDefault="0006013B" w:rsidP="0006013B">
            <w:pPr>
              <w:pStyle w:val="TAC"/>
              <w:rPr>
                <w:ins w:id="693" w:author="Mohammad ABDI ABYANEH" w:date="2022-05-20T14:19:00Z"/>
                <w:szCs w:val="18"/>
              </w:rPr>
            </w:pPr>
            <w:ins w:id="694" w:author="Mohammad ABDI ABYANEH" w:date="2022-05-20T14:20:00Z">
              <w:r w:rsidRPr="00DC4F47">
                <w:rPr>
                  <w:szCs w:val="18"/>
                  <w:lang w:eastAsia="en-GB"/>
                </w:rPr>
                <w:t>See CA_40A-40A Bandwidth Combination Set 1 in Table 5.6A.1-3</w:t>
              </w:r>
            </w:ins>
          </w:p>
        </w:tc>
        <w:tc>
          <w:tcPr>
            <w:tcW w:w="1187" w:type="dxa"/>
            <w:vMerge/>
            <w:vAlign w:val="center"/>
          </w:tcPr>
          <w:p w14:paraId="20CCD243" w14:textId="77777777" w:rsidR="0006013B" w:rsidRPr="001D386E" w:rsidRDefault="0006013B" w:rsidP="0006013B">
            <w:pPr>
              <w:pStyle w:val="TAC"/>
              <w:rPr>
                <w:ins w:id="695" w:author="Mohammad ABDI ABYANEH" w:date="2022-05-20T14:19:00Z"/>
              </w:rPr>
            </w:pPr>
          </w:p>
        </w:tc>
        <w:tc>
          <w:tcPr>
            <w:tcW w:w="1286" w:type="dxa"/>
            <w:vMerge/>
            <w:vAlign w:val="center"/>
          </w:tcPr>
          <w:p w14:paraId="6CAB09FC" w14:textId="77777777" w:rsidR="0006013B" w:rsidRPr="001D386E" w:rsidRDefault="0006013B" w:rsidP="0006013B">
            <w:pPr>
              <w:pStyle w:val="TAC"/>
              <w:rPr>
                <w:ins w:id="696" w:author="Mohammad ABDI ABYANEH" w:date="2022-05-20T14:19:00Z"/>
              </w:rPr>
            </w:pPr>
          </w:p>
        </w:tc>
      </w:tr>
      <w:tr w:rsidR="0006013B" w:rsidRPr="001D386E" w14:paraId="5E23B7E0" w14:textId="77777777" w:rsidTr="00A2140A">
        <w:trPr>
          <w:trHeight w:val="223"/>
          <w:jc w:val="center"/>
        </w:trPr>
        <w:tc>
          <w:tcPr>
            <w:tcW w:w="1396" w:type="dxa"/>
            <w:vMerge w:val="restart"/>
            <w:vAlign w:val="center"/>
          </w:tcPr>
          <w:p w14:paraId="5B818D25" w14:textId="77777777" w:rsidR="0006013B" w:rsidRPr="001D386E" w:rsidRDefault="0006013B" w:rsidP="0006013B">
            <w:pPr>
              <w:pStyle w:val="TAC"/>
            </w:pPr>
            <w:r w:rsidRPr="001D386E">
              <w:rPr>
                <w:szCs w:val="18"/>
              </w:rPr>
              <w:t>CA_7A-28A-40C</w:t>
            </w:r>
          </w:p>
        </w:tc>
        <w:tc>
          <w:tcPr>
            <w:tcW w:w="1466" w:type="dxa"/>
            <w:vMerge w:val="restart"/>
            <w:vAlign w:val="center"/>
          </w:tcPr>
          <w:p w14:paraId="1410AD0B"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ECB4859" w14:textId="77777777" w:rsidR="0006013B" w:rsidRPr="001D386E" w:rsidRDefault="0006013B" w:rsidP="0006013B">
            <w:pPr>
              <w:pStyle w:val="TAC"/>
              <w:rPr>
                <w:lang w:eastAsia="zh-CN"/>
              </w:rPr>
            </w:pPr>
            <w:r w:rsidRPr="001D386E">
              <w:rPr>
                <w:szCs w:val="18"/>
                <w:lang w:eastAsia="ja-JP"/>
              </w:rPr>
              <w:t>7</w:t>
            </w:r>
          </w:p>
        </w:tc>
        <w:tc>
          <w:tcPr>
            <w:tcW w:w="1227" w:type="dxa"/>
            <w:shd w:val="clear" w:color="auto" w:fill="auto"/>
            <w:vAlign w:val="center"/>
          </w:tcPr>
          <w:p w14:paraId="37A377DE" w14:textId="77777777" w:rsidR="0006013B" w:rsidRPr="001D386E" w:rsidRDefault="0006013B" w:rsidP="0006013B">
            <w:pPr>
              <w:pStyle w:val="TAC"/>
            </w:pPr>
          </w:p>
        </w:tc>
        <w:tc>
          <w:tcPr>
            <w:tcW w:w="586" w:type="dxa"/>
            <w:vAlign w:val="center"/>
          </w:tcPr>
          <w:p w14:paraId="153A4AF4" w14:textId="77777777" w:rsidR="0006013B" w:rsidRPr="001D386E" w:rsidRDefault="0006013B" w:rsidP="0006013B">
            <w:pPr>
              <w:pStyle w:val="TAC"/>
            </w:pPr>
          </w:p>
        </w:tc>
        <w:tc>
          <w:tcPr>
            <w:tcW w:w="586" w:type="dxa"/>
            <w:gridSpan w:val="2"/>
            <w:vAlign w:val="center"/>
          </w:tcPr>
          <w:p w14:paraId="785A3B2B" w14:textId="77777777" w:rsidR="0006013B" w:rsidRPr="001D386E" w:rsidRDefault="0006013B" w:rsidP="0006013B">
            <w:pPr>
              <w:pStyle w:val="TAC"/>
            </w:pPr>
            <w:r w:rsidRPr="001D386E">
              <w:rPr>
                <w:szCs w:val="18"/>
              </w:rPr>
              <w:t>Yes</w:t>
            </w:r>
          </w:p>
        </w:tc>
        <w:tc>
          <w:tcPr>
            <w:tcW w:w="586" w:type="dxa"/>
            <w:gridSpan w:val="2"/>
            <w:vAlign w:val="center"/>
          </w:tcPr>
          <w:p w14:paraId="389CDA3B" w14:textId="77777777" w:rsidR="0006013B" w:rsidRPr="001D386E" w:rsidRDefault="0006013B" w:rsidP="0006013B">
            <w:pPr>
              <w:pStyle w:val="TAC"/>
            </w:pPr>
            <w:r w:rsidRPr="001D386E">
              <w:rPr>
                <w:szCs w:val="18"/>
              </w:rPr>
              <w:t>Yes</w:t>
            </w:r>
          </w:p>
        </w:tc>
        <w:tc>
          <w:tcPr>
            <w:tcW w:w="586" w:type="dxa"/>
            <w:gridSpan w:val="2"/>
            <w:vAlign w:val="center"/>
          </w:tcPr>
          <w:p w14:paraId="746CDBC7" w14:textId="77777777" w:rsidR="0006013B" w:rsidRPr="001D386E" w:rsidRDefault="0006013B" w:rsidP="0006013B">
            <w:pPr>
              <w:pStyle w:val="TAC"/>
            </w:pPr>
            <w:r w:rsidRPr="001D386E">
              <w:rPr>
                <w:szCs w:val="18"/>
              </w:rPr>
              <w:t>Yes</w:t>
            </w:r>
          </w:p>
        </w:tc>
        <w:tc>
          <w:tcPr>
            <w:tcW w:w="587" w:type="dxa"/>
            <w:gridSpan w:val="2"/>
            <w:vAlign w:val="center"/>
          </w:tcPr>
          <w:p w14:paraId="0F38530A" w14:textId="77777777" w:rsidR="0006013B" w:rsidRPr="001D386E" w:rsidRDefault="0006013B" w:rsidP="0006013B">
            <w:pPr>
              <w:pStyle w:val="TAC"/>
            </w:pPr>
            <w:r w:rsidRPr="001D386E">
              <w:rPr>
                <w:szCs w:val="18"/>
              </w:rPr>
              <w:t>Yes</w:t>
            </w:r>
          </w:p>
        </w:tc>
        <w:tc>
          <w:tcPr>
            <w:tcW w:w="1187" w:type="dxa"/>
            <w:vMerge w:val="restart"/>
            <w:vAlign w:val="center"/>
          </w:tcPr>
          <w:p w14:paraId="7ED64FEA" w14:textId="77777777" w:rsidR="0006013B" w:rsidRPr="001D386E" w:rsidRDefault="0006013B" w:rsidP="0006013B">
            <w:pPr>
              <w:pStyle w:val="TAC"/>
            </w:pPr>
            <w:r w:rsidRPr="001D386E">
              <w:t>80</w:t>
            </w:r>
          </w:p>
        </w:tc>
        <w:tc>
          <w:tcPr>
            <w:tcW w:w="1286" w:type="dxa"/>
            <w:vMerge w:val="restart"/>
            <w:vAlign w:val="center"/>
          </w:tcPr>
          <w:p w14:paraId="7EC4C76E" w14:textId="77777777" w:rsidR="0006013B" w:rsidRPr="001D386E" w:rsidRDefault="0006013B" w:rsidP="0006013B">
            <w:pPr>
              <w:pStyle w:val="TAC"/>
            </w:pPr>
            <w:r w:rsidRPr="001D386E">
              <w:t>0</w:t>
            </w:r>
          </w:p>
        </w:tc>
      </w:tr>
      <w:tr w:rsidR="0006013B" w:rsidRPr="001D386E" w14:paraId="49AF2D98" w14:textId="77777777" w:rsidTr="00A2140A">
        <w:trPr>
          <w:trHeight w:val="223"/>
          <w:jc w:val="center"/>
        </w:trPr>
        <w:tc>
          <w:tcPr>
            <w:tcW w:w="1396" w:type="dxa"/>
            <w:vMerge/>
            <w:vAlign w:val="center"/>
          </w:tcPr>
          <w:p w14:paraId="1B520264" w14:textId="77777777" w:rsidR="0006013B" w:rsidRPr="001D386E" w:rsidRDefault="0006013B" w:rsidP="0006013B">
            <w:pPr>
              <w:pStyle w:val="TAC"/>
            </w:pPr>
          </w:p>
        </w:tc>
        <w:tc>
          <w:tcPr>
            <w:tcW w:w="1466" w:type="dxa"/>
            <w:vMerge/>
            <w:vAlign w:val="center"/>
          </w:tcPr>
          <w:p w14:paraId="34326D07" w14:textId="77777777" w:rsidR="0006013B" w:rsidRPr="001D386E" w:rsidRDefault="0006013B" w:rsidP="0006013B">
            <w:pPr>
              <w:pStyle w:val="TAC"/>
              <w:rPr>
                <w:lang w:eastAsia="zh-CN"/>
              </w:rPr>
            </w:pPr>
          </w:p>
        </w:tc>
        <w:tc>
          <w:tcPr>
            <w:tcW w:w="767" w:type="dxa"/>
            <w:shd w:val="clear" w:color="auto" w:fill="auto"/>
            <w:vAlign w:val="center"/>
          </w:tcPr>
          <w:p w14:paraId="0D8D6FF3" w14:textId="77777777" w:rsidR="0006013B" w:rsidRPr="001D386E" w:rsidRDefault="0006013B" w:rsidP="0006013B">
            <w:pPr>
              <w:pStyle w:val="TAC"/>
              <w:rPr>
                <w:lang w:eastAsia="zh-CN"/>
              </w:rPr>
            </w:pPr>
            <w:r w:rsidRPr="001D386E">
              <w:rPr>
                <w:szCs w:val="18"/>
                <w:lang w:val="en-US" w:eastAsia="zh-CN"/>
              </w:rPr>
              <w:t>28</w:t>
            </w:r>
          </w:p>
        </w:tc>
        <w:tc>
          <w:tcPr>
            <w:tcW w:w="1227" w:type="dxa"/>
            <w:shd w:val="clear" w:color="auto" w:fill="auto"/>
            <w:vAlign w:val="center"/>
          </w:tcPr>
          <w:p w14:paraId="060C7EEB" w14:textId="77777777" w:rsidR="0006013B" w:rsidRPr="001D386E" w:rsidRDefault="0006013B" w:rsidP="0006013B">
            <w:pPr>
              <w:pStyle w:val="TAC"/>
            </w:pPr>
          </w:p>
        </w:tc>
        <w:tc>
          <w:tcPr>
            <w:tcW w:w="586" w:type="dxa"/>
            <w:vAlign w:val="center"/>
          </w:tcPr>
          <w:p w14:paraId="286DB558" w14:textId="77777777" w:rsidR="0006013B" w:rsidRPr="001D386E" w:rsidRDefault="0006013B" w:rsidP="0006013B">
            <w:pPr>
              <w:pStyle w:val="TAC"/>
            </w:pPr>
          </w:p>
        </w:tc>
        <w:tc>
          <w:tcPr>
            <w:tcW w:w="586" w:type="dxa"/>
            <w:gridSpan w:val="2"/>
            <w:vAlign w:val="center"/>
          </w:tcPr>
          <w:p w14:paraId="13D2BEBF" w14:textId="77777777" w:rsidR="0006013B" w:rsidRPr="001D386E" w:rsidRDefault="0006013B" w:rsidP="0006013B">
            <w:pPr>
              <w:pStyle w:val="TAC"/>
            </w:pPr>
            <w:r w:rsidRPr="001D386E">
              <w:rPr>
                <w:szCs w:val="18"/>
              </w:rPr>
              <w:t>Yes</w:t>
            </w:r>
          </w:p>
        </w:tc>
        <w:tc>
          <w:tcPr>
            <w:tcW w:w="586" w:type="dxa"/>
            <w:gridSpan w:val="2"/>
            <w:vAlign w:val="center"/>
          </w:tcPr>
          <w:p w14:paraId="16EC6DB2" w14:textId="77777777" w:rsidR="0006013B" w:rsidRPr="001D386E" w:rsidRDefault="0006013B" w:rsidP="0006013B">
            <w:pPr>
              <w:pStyle w:val="TAC"/>
            </w:pPr>
            <w:r w:rsidRPr="001D386E">
              <w:rPr>
                <w:szCs w:val="18"/>
              </w:rPr>
              <w:t>Yes</w:t>
            </w:r>
          </w:p>
        </w:tc>
        <w:tc>
          <w:tcPr>
            <w:tcW w:w="586" w:type="dxa"/>
            <w:gridSpan w:val="2"/>
            <w:vAlign w:val="center"/>
          </w:tcPr>
          <w:p w14:paraId="07390402" w14:textId="77777777" w:rsidR="0006013B" w:rsidRPr="001D386E" w:rsidRDefault="0006013B" w:rsidP="0006013B">
            <w:pPr>
              <w:pStyle w:val="TAC"/>
            </w:pPr>
            <w:r w:rsidRPr="001D386E">
              <w:rPr>
                <w:szCs w:val="18"/>
              </w:rPr>
              <w:t>Yes</w:t>
            </w:r>
          </w:p>
        </w:tc>
        <w:tc>
          <w:tcPr>
            <w:tcW w:w="587" w:type="dxa"/>
            <w:gridSpan w:val="2"/>
            <w:vAlign w:val="center"/>
          </w:tcPr>
          <w:p w14:paraId="315B7900" w14:textId="77777777" w:rsidR="0006013B" w:rsidRPr="001D386E" w:rsidRDefault="0006013B" w:rsidP="0006013B">
            <w:pPr>
              <w:pStyle w:val="TAC"/>
            </w:pPr>
            <w:r w:rsidRPr="001D386E">
              <w:rPr>
                <w:szCs w:val="18"/>
              </w:rPr>
              <w:t>Yes</w:t>
            </w:r>
          </w:p>
        </w:tc>
        <w:tc>
          <w:tcPr>
            <w:tcW w:w="1187" w:type="dxa"/>
            <w:vMerge/>
            <w:vAlign w:val="center"/>
          </w:tcPr>
          <w:p w14:paraId="1D3DB84A" w14:textId="77777777" w:rsidR="0006013B" w:rsidRPr="001D386E" w:rsidRDefault="0006013B" w:rsidP="0006013B">
            <w:pPr>
              <w:pStyle w:val="TAC"/>
            </w:pPr>
          </w:p>
        </w:tc>
        <w:tc>
          <w:tcPr>
            <w:tcW w:w="1286" w:type="dxa"/>
            <w:vMerge/>
            <w:vAlign w:val="center"/>
          </w:tcPr>
          <w:p w14:paraId="63D3A6B4" w14:textId="77777777" w:rsidR="0006013B" w:rsidRPr="001D386E" w:rsidRDefault="0006013B" w:rsidP="0006013B">
            <w:pPr>
              <w:pStyle w:val="TAC"/>
            </w:pPr>
          </w:p>
        </w:tc>
      </w:tr>
      <w:tr w:rsidR="0006013B" w:rsidRPr="001D386E" w14:paraId="4A3ED9E7" w14:textId="77777777" w:rsidTr="00A2140A">
        <w:trPr>
          <w:trHeight w:val="223"/>
          <w:jc w:val="center"/>
        </w:trPr>
        <w:tc>
          <w:tcPr>
            <w:tcW w:w="1396" w:type="dxa"/>
            <w:vMerge/>
            <w:vAlign w:val="center"/>
          </w:tcPr>
          <w:p w14:paraId="6074F0C4" w14:textId="77777777" w:rsidR="0006013B" w:rsidRPr="001D386E" w:rsidRDefault="0006013B" w:rsidP="0006013B">
            <w:pPr>
              <w:pStyle w:val="TAC"/>
            </w:pPr>
          </w:p>
        </w:tc>
        <w:tc>
          <w:tcPr>
            <w:tcW w:w="1466" w:type="dxa"/>
            <w:vMerge/>
            <w:vAlign w:val="center"/>
          </w:tcPr>
          <w:p w14:paraId="01457329" w14:textId="77777777" w:rsidR="0006013B" w:rsidRPr="001D386E" w:rsidRDefault="0006013B" w:rsidP="0006013B">
            <w:pPr>
              <w:pStyle w:val="TAC"/>
              <w:rPr>
                <w:lang w:eastAsia="zh-CN"/>
              </w:rPr>
            </w:pPr>
          </w:p>
        </w:tc>
        <w:tc>
          <w:tcPr>
            <w:tcW w:w="767" w:type="dxa"/>
            <w:shd w:val="clear" w:color="auto" w:fill="auto"/>
            <w:vAlign w:val="center"/>
          </w:tcPr>
          <w:p w14:paraId="605FAB35" w14:textId="77777777" w:rsidR="0006013B" w:rsidRPr="001D386E" w:rsidRDefault="0006013B" w:rsidP="0006013B">
            <w:pPr>
              <w:pStyle w:val="TAC"/>
              <w:rPr>
                <w:lang w:eastAsia="zh-CN"/>
              </w:rPr>
            </w:pPr>
            <w:r w:rsidRPr="001D386E">
              <w:rPr>
                <w:szCs w:val="18"/>
                <w:lang w:val="en-US" w:eastAsia="zh-CN"/>
              </w:rPr>
              <w:t>40</w:t>
            </w:r>
          </w:p>
        </w:tc>
        <w:tc>
          <w:tcPr>
            <w:tcW w:w="4158" w:type="dxa"/>
            <w:gridSpan w:val="10"/>
            <w:shd w:val="clear" w:color="auto" w:fill="auto"/>
            <w:vAlign w:val="center"/>
          </w:tcPr>
          <w:p w14:paraId="5137FCC0" w14:textId="77777777" w:rsidR="0006013B" w:rsidRPr="001D386E" w:rsidRDefault="0006013B" w:rsidP="0006013B">
            <w:pPr>
              <w:pStyle w:val="TAC"/>
            </w:pPr>
            <w:r w:rsidRPr="001D386E">
              <w:rPr>
                <w:szCs w:val="18"/>
              </w:rPr>
              <w:t>See CA_40C Bandwidth combination set 0 in Table 5.6A.1-1</w:t>
            </w:r>
          </w:p>
        </w:tc>
        <w:tc>
          <w:tcPr>
            <w:tcW w:w="1187" w:type="dxa"/>
            <w:vMerge/>
            <w:vAlign w:val="center"/>
          </w:tcPr>
          <w:p w14:paraId="6BE837A6" w14:textId="77777777" w:rsidR="0006013B" w:rsidRPr="001D386E" w:rsidRDefault="0006013B" w:rsidP="0006013B">
            <w:pPr>
              <w:pStyle w:val="TAC"/>
            </w:pPr>
          </w:p>
        </w:tc>
        <w:tc>
          <w:tcPr>
            <w:tcW w:w="1286" w:type="dxa"/>
            <w:vMerge/>
            <w:vAlign w:val="center"/>
          </w:tcPr>
          <w:p w14:paraId="46ABDCB5" w14:textId="77777777" w:rsidR="0006013B" w:rsidRPr="001D386E" w:rsidRDefault="0006013B" w:rsidP="0006013B">
            <w:pPr>
              <w:pStyle w:val="TAC"/>
            </w:pPr>
          </w:p>
        </w:tc>
      </w:tr>
      <w:tr w:rsidR="0006013B" w:rsidRPr="001D386E" w14:paraId="7C64C397" w14:textId="77777777" w:rsidTr="00A2140A">
        <w:trPr>
          <w:trHeight w:val="223"/>
          <w:jc w:val="center"/>
          <w:ins w:id="697" w:author="Mohammad ABDI ABYANEH" w:date="2022-05-20T14:21:00Z"/>
        </w:trPr>
        <w:tc>
          <w:tcPr>
            <w:tcW w:w="1396" w:type="dxa"/>
            <w:vMerge w:val="restart"/>
            <w:vAlign w:val="center"/>
          </w:tcPr>
          <w:p w14:paraId="77FF769E" w14:textId="2B55E0CE" w:rsidR="0006013B" w:rsidRPr="001D386E" w:rsidRDefault="0006013B" w:rsidP="0006013B">
            <w:pPr>
              <w:pStyle w:val="TAC"/>
              <w:rPr>
                <w:ins w:id="698" w:author="Mohammad ABDI ABYANEH" w:date="2022-05-20T14:21:00Z"/>
              </w:rPr>
            </w:pPr>
            <w:ins w:id="699" w:author="Mohammad ABDI ABYANEH" w:date="2022-05-20T14:24:00Z">
              <w:r w:rsidRPr="00962B6E">
                <w:t>CA_7A-28A-40D</w:t>
              </w:r>
            </w:ins>
          </w:p>
        </w:tc>
        <w:tc>
          <w:tcPr>
            <w:tcW w:w="1466" w:type="dxa"/>
            <w:vMerge w:val="restart"/>
            <w:vAlign w:val="center"/>
          </w:tcPr>
          <w:p w14:paraId="1E767846" w14:textId="189E0319" w:rsidR="0006013B" w:rsidRPr="001D386E" w:rsidRDefault="0006013B" w:rsidP="0006013B">
            <w:pPr>
              <w:pStyle w:val="TAC"/>
              <w:rPr>
                <w:ins w:id="700" w:author="Mohammad ABDI ABYANEH" w:date="2022-05-20T14:21:00Z"/>
                <w:lang w:eastAsia="ja-JP"/>
              </w:rPr>
            </w:pPr>
            <w:ins w:id="701" w:author="Mohammad ABDI ABYANEH" w:date="2022-05-20T14:24:00Z">
              <w:r w:rsidRPr="00147E7F">
                <w:rPr>
                  <w:rFonts w:hint="eastAsia"/>
                  <w:lang w:eastAsia="zh-CN"/>
                </w:rPr>
                <w:t>-</w:t>
              </w:r>
            </w:ins>
          </w:p>
        </w:tc>
        <w:tc>
          <w:tcPr>
            <w:tcW w:w="767" w:type="dxa"/>
            <w:shd w:val="clear" w:color="auto" w:fill="auto"/>
            <w:vAlign w:val="center"/>
          </w:tcPr>
          <w:p w14:paraId="41F0C60F" w14:textId="00E99BC5" w:rsidR="0006013B" w:rsidRPr="001D386E" w:rsidRDefault="0006013B" w:rsidP="0006013B">
            <w:pPr>
              <w:pStyle w:val="TAC"/>
              <w:rPr>
                <w:ins w:id="702" w:author="Mohammad ABDI ABYANEH" w:date="2022-05-20T14:21:00Z"/>
              </w:rPr>
            </w:pPr>
            <w:ins w:id="703" w:author="Mohammad ABDI ABYANEH" w:date="2022-05-20T14:24:00Z">
              <w:r w:rsidRPr="00147E7F">
                <w:rPr>
                  <w:szCs w:val="18"/>
                  <w:lang w:eastAsia="ja-JP"/>
                </w:rPr>
                <w:t>7</w:t>
              </w:r>
            </w:ins>
          </w:p>
        </w:tc>
        <w:tc>
          <w:tcPr>
            <w:tcW w:w="1227" w:type="dxa"/>
            <w:shd w:val="clear" w:color="auto" w:fill="auto"/>
            <w:vAlign w:val="center"/>
          </w:tcPr>
          <w:p w14:paraId="4CEB02DE" w14:textId="77777777" w:rsidR="0006013B" w:rsidRPr="001D386E" w:rsidRDefault="0006013B" w:rsidP="0006013B">
            <w:pPr>
              <w:pStyle w:val="TAC"/>
              <w:rPr>
                <w:ins w:id="704" w:author="Mohammad ABDI ABYANEH" w:date="2022-05-20T14:21:00Z"/>
              </w:rPr>
            </w:pPr>
          </w:p>
        </w:tc>
        <w:tc>
          <w:tcPr>
            <w:tcW w:w="586" w:type="dxa"/>
            <w:vAlign w:val="center"/>
          </w:tcPr>
          <w:p w14:paraId="6ED9DB2F" w14:textId="77777777" w:rsidR="0006013B" w:rsidRPr="001D386E" w:rsidRDefault="0006013B" w:rsidP="0006013B">
            <w:pPr>
              <w:pStyle w:val="TAC"/>
              <w:rPr>
                <w:ins w:id="705" w:author="Mohammad ABDI ABYANEH" w:date="2022-05-20T14:21:00Z"/>
              </w:rPr>
            </w:pPr>
          </w:p>
        </w:tc>
        <w:tc>
          <w:tcPr>
            <w:tcW w:w="586" w:type="dxa"/>
            <w:gridSpan w:val="2"/>
            <w:vAlign w:val="center"/>
          </w:tcPr>
          <w:p w14:paraId="36BA806D" w14:textId="1D098533" w:rsidR="0006013B" w:rsidRPr="001D386E" w:rsidRDefault="0006013B" w:rsidP="0006013B">
            <w:pPr>
              <w:pStyle w:val="TAC"/>
              <w:rPr>
                <w:ins w:id="706" w:author="Mohammad ABDI ABYANEH" w:date="2022-05-20T14:21:00Z"/>
              </w:rPr>
            </w:pPr>
            <w:ins w:id="707" w:author="Mohammad ABDI ABYANEH" w:date="2022-05-20T14:24:00Z">
              <w:r w:rsidRPr="00147E7F">
                <w:rPr>
                  <w:szCs w:val="18"/>
                  <w:lang w:eastAsia="en-GB"/>
                </w:rPr>
                <w:t>Yes</w:t>
              </w:r>
            </w:ins>
          </w:p>
        </w:tc>
        <w:tc>
          <w:tcPr>
            <w:tcW w:w="586" w:type="dxa"/>
            <w:gridSpan w:val="2"/>
            <w:vAlign w:val="center"/>
          </w:tcPr>
          <w:p w14:paraId="2BDDB43C" w14:textId="1147A496" w:rsidR="0006013B" w:rsidRPr="001D386E" w:rsidRDefault="0006013B" w:rsidP="0006013B">
            <w:pPr>
              <w:pStyle w:val="TAC"/>
              <w:rPr>
                <w:ins w:id="708" w:author="Mohammad ABDI ABYANEH" w:date="2022-05-20T14:21:00Z"/>
              </w:rPr>
            </w:pPr>
            <w:ins w:id="709" w:author="Mohammad ABDI ABYANEH" w:date="2022-05-20T14:24:00Z">
              <w:r w:rsidRPr="00147E7F">
                <w:rPr>
                  <w:szCs w:val="18"/>
                  <w:lang w:eastAsia="en-GB"/>
                </w:rPr>
                <w:t>Yes</w:t>
              </w:r>
            </w:ins>
          </w:p>
        </w:tc>
        <w:tc>
          <w:tcPr>
            <w:tcW w:w="586" w:type="dxa"/>
            <w:gridSpan w:val="2"/>
            <w:vAlign w:val="center"/>
          </w:tcPr>
          <w:p w14:paraId="73582514" w14:textId="0481D02C" w:rsidR="0006013B" w:rsidRPr="001D386E" w:rsidRDefault="0006013B" w:rsidP="0006013B">
            <w:pPr>
              <w:pStyle w:val="TAC"/>
              <w:rPr>
                <w:ins w:id="710" w:author="Mohammad ABDI ABYANEH" w:date="2022-05-20T14:21:00Z"/>
              </w:rPr>
            </w:pPr>
            <w:ins w:id="711" w:author="Mohammad ABDI ABYANEH" w:date="2022-05-20T14:24:00Z">
              <w:r w:rsidRPr="00147E7F">
                <w:rPr>
                  <w:szCs w:val="18"/>
                  <w:lang w:eastAsia="en-GB"/>
                </w:rPr>
                <w:t>Yes</w:t>
              </w:r>
            </w:ins>
          </w:p>
        </w:tc>
        <w:tc>
          <w:tcPr>
            <w:tcW w:w="587" w:type="dxa"/>
            <w:gridSpan w:val="2"/>
            <w:vAlign w:val="center"/>
          </w:tcPr>
          <w:p w14:paraId="179374D1" w14:textId="031BD043" w:rsidR="0006013B" w:rsidRPr="001D386E" w:rsidRDefault="0006013B" w:rsidP="0006013B">
            <w:pPr>
              <w:pStyle w:val="TAC"/>
              <w:rPr>
                <w:ins w:id="712" w:author="Mohammad ABDI ABYANEH" w:date="2022-05-20T14:21:00Z"/>
              </w:rPr>
            </w:pPr>
            <w:ins w:id="713" w:author="Mohammad ABDI ABYANEH" w:date="2022-05-20T14:24:00Z">
              <w:r w:rsidRPr="00147E7F">
                <w:rPr>
                  <w:szCs w:val="18"/>
                  <w:lang w:eastAsia="en-GB"/>
                </w:rPr>
                <w:t>Yes</w:t>
              </w:r>
            </w:ins>
          </w:p>
        </w:tc>
        <w:tc>
          <w:tcPr>
            <w:tcW w:w="1187" w:type="dxa"/>
            <w:vMerge w:val="restart"/>
            <w:vAlign w:val="center"/>
          </w:tcPr>
          <w:p w14:paraId="0EF535D8" w14:textId="5D1152DF" w:rsidR="0006013B" w:rsidRPr="001D386E" w:rsidRDefault="0006013B" w:rsidP="0006013B">
            <w:pPr>
              <w:pStyle w:val="TAC"/>
              <w:rPr>
                <w:ins w:id="714" w:author="Mohammad ABDI ABYANEH" w:date="2022-05-20T14:21:00Z"/>
              </w:rPr>
            </w:pPr>
            <w:ins w:id="715" w:author="Mohammad ABDI ABYANEH" w:date="2022-05-20T14:24:00Z">
              <w:r w:rsidRPr="00147E7F">
                <w:rPr>
                  <w:rFonts w:hint="eastAsia"/>
                  <w:lang w:eastAsia="zh-CN"/>
                </w:rPr>
                <w:t>100</w:t>
              </w:r>
            </w:ins>
          </w:p>
        </w:tc>
        <w:tc>
          <w:tcPr>
            <w:tcW w:w="1286" w:type="dxa"/>
            <w:vMerge w:val="restart"/>
            <w:vAlign w:val="center"/>
          </w:tcPr>
          <w:p w14:paraId="701F509E" w14:textId="7CA523DE" w:rsidR="0006013B" w:rsidRPr="001D386E" w:rsidRDefault="0006013B" w:rsidP="0006013B">
            <w:pPr>
              <w:pStyle w:val="TAC"/>
              <w:rPr>
                <w:ins w:id="716" w:author="Mohammad ABDI ABYANEH" w:date="2022-05-20T14:21:00Z"/>
              </w:rPr>
            </w:pPr>
            <w:ins w:id="717" w:author="Mohammad ABDI ABYANEH" w:date="2022-05-20T14:24:00Z">
              <w:r w:rsidRPr="00147E7F">
                <w:rPr>
                  <w:rFonts w:cs="Arial" w:hint="eastAsia"/>
                  <w:lang w:eastAsia="zh-CN"/>
                </w:rPr>
                <w:t>0</w:t>
              </w:r>
            </w:ins>
          </w:p>
        </w:tc>
      </w:tr>
      <w:tr w:rsidR="0006013B" w:rsidRPr="001D386E" w14:paraId="1946335B" w14:textId="77777777" w:rsidTr="00A2140A">
        <w:trPr>
          <w:trHeight w:val="223"/>
          <w:jc w:val="center"/>
          <w:ins w:id="718" w:author="Mohammad ABDI ABYANEH" w:date="2022-05-20T14:21:00Z"/>
        </w:trPr>
        <w:tc>
          <w:tcPr>
            <w:tcW w:w="1396" w:type="dxa"/>
            <w:vMerge/>
            <w:vAlign w:val="center"/>
          </w:tcPr>
          <w:p w14:paraId="78BCB295" w14:textId="77777777" w:rsidR="0006013B" w:rsidRPr="001D386E" w:rsidRDefault="0006013B" w:rsidP="0006013B">
            <w:pPr>
              <w:pStyle w:val="TAC"/>
              <w:rPr>
                <w:ins w:id="719" w:author="Mohammad ABDI ABYANEH" w:date="2022-05-20T14:21:00Z"/>
              </w:rPr>
            </w:pPr>
          </w:p>
        </w:tc>
        <w:tc>
          <w:tcPr>
            <w:tcW w:w="1466" w:type="dxa"/>
            <w:vMerge/>
            <w:vAlign w:val="center"/>
          </w:tcPr>
          <w:p w14:paraId="7A1BEA8C" w14:textId="77777777" w:rsidR="0006013B" w:rsidRPr="001D386E" w:rsidRDefault="0006013B" w:rsidP="0006013B">
            <w:pPr>
              <w:pStyle w:val="TAC"/>
              <w:rPr>
                <w:ins w:id="720" w:author="Mohammad ABDI ABYANEH" w:date="2022-05-20T14:21:00Z"/>
                <w:lang w:eastAsia="ja-JP"/>
              </w:rPr>
            </w:pPr>
          </w:p>
        </w:tc>
        <w:tc>
          <w:tcPr>
            <w:tcW w:w="767" w:type="dxa"/>
            <w:shd w:val="clear" w:color="auto" w:fill="auto"/>
            <w:vAlign w:val="center"/>
          </w:tcPr>
          <w:p w14:paraId="1C01F6C5" w14:textId="665DF58E" w:rsidR="0006013B" w:rsidRPr="001D386E" w:rsidRDefault="0006013B" w:rsidP="0006013B">
            <w:pPr>
              <w:pStyle w:val="TAC"/>
              <w:rPr>
                <w:ins w:id="721" w:author="Mohammad ABDI ABYANEH" w:date="2022-05-20T14:21:00Z"/>
              </w:rPr>
            </w:pPr>
            <w:ins w:id="722" w:author="Mohammad ABDI ABYANEH" w:date="2022-05-20T14:24:00Z">
              <w:r w:rsidRPr="00147E7F">
                <w:rPr>
                  <w:szCs w:val="18"/>
                  <w:lang w:val="en-US" w:eastAsia="zh-CN"/>
                </w:rPr>
                <w:t>28</w:t>
              </w:r>
            </w:ins>
          </w:p>
        </w:tc>
        <w:tc>
          <w:tcPr>
            <w:tcW w:w="1227" w:type="dxa"/>
            <w:shd w:val="clear" w:color="auto" w:fill="auto"/>
            <w:vAlign w:val="center"/>
          </w:tcPr>
          <w:p w14:paraId="1264AB6D" w14:textId="77777777" w:rsidR="0006013B" w:rsidRPr="001D386E" w:rsidRDefault="0006013B" w:rsidP="0006013B">
            <w:pPr>
              <w:pStyle w:val="TAC"/>
              <w:rPr>
                <w:ins w:id="723" w:author="Mohammad ABDI ABYANEH" w:date="2022-05-20T14:21:00Z"/>
              </w:rPr>
            </w:pPr>
          </w:p>
        </w:tc>
        <w:tc>
          <w:tcPr>
            <w:tcW w:w="586" w:type="dxa"/>
            <w:vAlign w:val="center"/>
          </w:tcPr>
          <w:p w14:paraId="3B112F7E" w14:textId="77777777" w:rsidR="0006013B" w:rsidRPr="001D386E" w:rsidRDefault="0006013B" w:rsidP="0006013B">
            <w:pPr>
              <w:pStyle w:val="TAC"/>
              <w:rPr>
                <w:ins w:id="724" w:author="Mohammad ABDI ABYANEH" w:date="2022-05-20T14:21:00Z"/>
              </w:rPr>
            </w:pPr>
          </w:p>
        </w:tc>
        <w:tc>
          <w:tcPr>
            <w:tcW w:w="586" w:type="dxa"/>
            <w:gridSpan w:val="2"/>
            <w:vAlign w:val="center"/>
          </w:tcPr>
          <w:p w14:paraId="1D57C5C6" w14:textId="3DA236CE" w:rsidR="0006013B" w:rsidRPr="001D386E" w:rsidRDefault="0006013B" w:rsidP="0006013B">
            <w:pPr>
              <w:pStyle w:val="TAC"/>
              <w:rPr>
                <w:ins w:id="725" w:author="Mohammad ABDI ABYANEH" w:date="2022-05-20T14:21:00Z"/>
              </w:rPr>
            </w:pPr>
            <w:ins w:id="726" w:author="Mohammad ABDI ABYANEH" w:date="2022-05-20T14:24:00Z">
              <w:r w:rsidRPr="00147E7F">
                <w:rPr>
                  <w:szCs w:val="18"/>
                  <w:lang w:eastAsia="en-GB"/>
                </w:rPr>
                <w:t>Yes</w:t>
              </w:r>
            </w:ins>
          </w:p>
        </w:tc>
        <w:tc>
          <w:tcPr>
            <w:tcW w:w="586" w:type="dxa"/>
            <w:gridSpan w:val="2"/>
            <w:vAlign w:val="center"/>
          </w:tcPr>
          <w:p w14:paraId="4B4AFDF8" w14:textId="131D5E19" w:rsidR="0006013B" w:rsidRPr="001D386E" w:rsidRDefault="0006013B" w:rsidP="0006013B">
            <w:pPr>
              <w:pStyle w:val="TAC"/>
              <w:rPr>
                <w:ins w:id="727" w:author="Mohammad ABDI ABYANEH" w:date="2022-05-20T14:21:00Z"/>
              </w:rPr>
            </w:pPr>
            <w:ins w:id="728" w:author="Mohammad ABDI ABYANEH" w:date="2022-05-20T14:24:00Z">
              <w:r w:rsidRPr="00147E7F">
                <w:rPr>
                  <w:szCs w:val="18"/>
                  <w:lang w:eastAsia="en-GB"/>
                </w:rPr>
                <w:t>Yes</w:t>
              </w:r>
            </w:ins>
          </w:p>
        </w:tc>
        <w:tc>
          <w:tcPr>
            <w:tcW w:w="586" w:type="dxa"/>
            <w:gridSpan w:val="2"/>
            <w:vAlign w:val="center"/>
          </w:tcPr>
          <w:p w14:paraId="16FDE00C" w14:textId="68AF8FB7" w:rsidR="0006013B" w:rsidRPr="001D386E" w:rsidRDefault="0006013B" w:rsidP="0006013B">
            <w:pPr>
              <w:pStyle w:val="TAC"/>
              <w:rPr>
                <w:ins w:id="729" w:author="Mohammad ABDI ABYANEH" w:date="2022-05-20T14:21:00Z"/>
              </w:rPr>
            </w:pPr>
            <w:ins w:id="730" w:author="Mohammad ABDI ABYANEH" w:date="2022-05-20T14:24:00Z">
              <w:r w:rsidRPr="00147E7F">
                <w:rPr>
                  <w:szCs w:val="18"/>
                  <w:lang w:eastAsia="en-GB"/>
                </w:rPr>
                <w:t>Yes</w:t>
              </w:r>
            </w:ins>
          </w:p>
        </w:tc>
        <w:tc>
          <w:tcPr>
            <w:tcW w:w="587" w:type="dxa"/>
            <w:gridSpan w:val="2"/>
            <w:vAlign w:val="center"/>
          </w:tcPr>
          <w:p w14:paraId="2488F4BE" w14:textId="322946E2" w:rsidR="0006013B" w:rsidRPr="001D386E" w:rsidRDefault="0006013B" w:rsidP="0006013B">
            <w:pPr>
              <w:pStyle w:val="TAC"/>
              <w:rPr>
                <w:ins w:id="731" w:author="Mohammad ABDI ABYANEH" w:date="2022-05-20T14:21:00Z"/>
              </w:rPr>
            </w:pPr>
            <w:ins w:id="732" w:author="Mohammad ABDI ABYANEH" w:date="2022-05-20T14:24:00Z">
              <w:r w:rsidRPr="00147E7F">
                <w:rPr>
                  <w:szCs w:val="18"/>
                  <w:lang w:eastAsia="en-GB"/>
                </w:rPr>
                <w:t>Yes</w:t>
              </w:r>
            </w:ins>
          </w:p>
        </w:tc>
        <w:tc>
          <w:tcPr>
            <w:tcW w:w="1187" w:type="dxa"/>
            <w:vMerge/>
            <w:vAlign w:val="center"/>
          </w:tcPr>
          <w:p w14:paraId="3521E255" w14:textId="77777777" w:rsidR="0006013B" w:rsidRPr="001D386E" w:rsidRDefault="0006013B" w:rsidP="0006013B">
            <w:pPr>
              <w:pStyle w:val="TAC"/>
              <w:rPr>
                <w:ins w:id="733" w:author="Mohammad ABDI ABYANEH" w:date="2022-05-20T14:21:00Z"/>
              </w:rPr>
            </w:pPr>
          </w:p>
        </w:tc>
        <w:tc>
          <w:tcPr>
            <w:tcW w:w="1286" w:type="dxa"/>
            <w:vMerge/>
            <w:vAlign w:val="center"/>
          </w:tcPr>
          <w:p w14:paraId="6FF4B164" w14:textId="77777777" w:rsidR="0006013B" w:rsidRPr="001D386E" w:rsidRDefault="0006013B" w:rsidP="0006013B">
            <w:pPr>
              <w:pStyle w:val="TAC"/>
              <w:rPr>
                <w:ins w:id="734" w:author="Mohammad ABDI ABYANEH" w:date="2022-05-20T14:21:00Z"/>
              </w:rPr>
            </w:pPr>
          </w:p>
        </w:tc>
      </w:tr>
      <w:tr w:rsidR="0006013B" w:rsidRPr="001D386E" w14:paraId="10907A24" w14:textId="77777777" w:rsidTr="001C78D3">
        <w:trPr>
          <w:trHeight w:val="223"/>
          <w:jc w:val="center"/>
          <w:ins w:id="735" w:author="Mohammad ABDI ABYANEH" w:date="2022-05-20T14:21:00Z"/>
        </w:trPr>
        <w:tc>
          <w:tcPr>
            <w:tcW w:w="1396" w:type="dxa"/>
            <w:vMerge/>
            <w:vAlign w:val="center"/>
          </w:tcPr>
          <w:p w14:paraId="15D187B3" w14:textId="77777777" w:rsidR="0006013B" w:rsidRPr="001D386E" w:rsidRDefault="0006013B" w:rsidP="0006013B">
            <w:pPr>
              <w:pStyle w:val="TAC"/>
              <w:rPr>
                <w:ins w:id="736" w:author="Mohammad ABDI ABYANEH" w:date="2022-05-20T14:21:00Z"/>
              </w:rPr>
            </w:pPr>
          </w:p>
        </w:tc>
        <w:tc>
          <w:tcPr>
            <w:tcW w:w="1466" w:type="dxa"/>
            <w:vMerge/>
            <w:vAlign w:val="center"/>
          </w:tcPr>
          <w:p w14:paraId="224FA224" w14:textId="77777777" w:rsidR="0006013B" w:rsidRPr="001D386E" w:rsidRDefault="0006013B" w:rsidP="0006013B">
            <w:pPr>
              <w:pStyle w:val="TAC"/>
              <w:rPr>
                <w:ins w:id="737" w:author="Mohammad ABDI ABYANEH" w:date="2022-05-20T14:21:00Z"/>
                <w:lang w:eastAsia="ja-JP"/>
              </w:rPr>
            </w:pPr>
          </w:p>
        </w:tc>
        <w:tc>
          <w:tcPr>
            <w:tcW w:w="767" w:type="dxa"/>
            <w:shd w:val="clear" w:color="auto" w:fill="auto"/>
            <w:vAlign w:val="center"/>
          </w:tcPr>
          <w:p w14:paraId="640BF6D3" w14:textId="7491190D" w:rsidR="0006013B" w:rsidRPr="001D386E" w:rsidRDefault="0006013B" w:rsidP="0006013B">
            <w:pPr>
              <w:pStyle w:val="TAC"/>
              <w:rPr>
                <w:ins w:id="738" w:author="Mohammad ABDI ABYANEH" w:date="2022-05-20T14:21:00Z"/>
              </w:rPr>
            </w:pPr>
            <w:ins w:id="739" w:author="Mohammad ABDI ABYANEH" w:date="2022-05-20T14:24:00Z">
              <w:r w:rsidRPr="00147E7F">
                <w:rPr>
                  <w:szCs w:val="18"/>
                  <w:lang w:val="en-US" w:eastAsia="zh-CN"/>
                </w:rPr>
                <w:t>40</w:t>
              </w:r>
            </w:ins>
          </w:p>
        </w:tc>
        <w:tc>
          <w:tcPr>
            <w:tcW w:w="4158" w:type="dxa"/>
            <w:gridSpan w:val="10"/>
            <w:shd w:val="clear" w:color="auto" w:fill="auto"/>
            <w:vAlign w:val="center"/>
          </w:tcPr>
          <w:p w14:paraId="3B308D13" w14:textId="521B78A1" w:rsidR="0006013B" w:rsidRPr="001D386E" w:rsidRDefault="0006013B" w:rsidP="0006013B">
            <w:pPr>
              <w:pStyle w:val="TAC"/>
              <w:rPr>
                <w:ins w:id="740" w:author="Mohammad ABDI ABYANEH" w:date="2022-05-20T14:21:00Z"/>
              </w:rPr>
            </w:pPr>
            <w:ins w:id="741" w:author="Mohammad ABDI ABYANEH" w:date="2022-05-20T14:24:00Z">
              <w:r w:rsidRPr="00962B6E">
                <w:t>See CA_40D Bandwidth Combination Set 0 in Table 5.6A.1-1</w:t>
              </w:r>
            </w:ins>
          </w:p>
        </w:tc>
        <w:tc>
          <w:tcPr>
            <w:tcW w:w="1187" w:type="dxa"/>
            <w:vMerge/>
            <w:vAlign w:val="center"/>
          </w:tcPr>
          <w:p w14:paraId="50A0F8B4" w14:textId="77777777" w:rsidR="0006013B" w:rsidRPr="001D386E" w:rsidRDefault="0006013B" w:rsidP="0006013B">
            <w:pPr>
              <w:pStyle w:val="TAC"/>
              <w:rPr>
                <w:ins w:id="742" w:author="Mohammad ABDI ABYANEH" w:date="2022-05-20T14:21:00Z"/>
              </w:rPr>
            </w:pPr>
          </w:p>
        </w:tc>
        <w:tc>
          <w:tcPr>
            <w:tcW w:w="1286" w:type="dxa"/>
            <w:vMerge/>
            <w:vAlign w:val="center"/>
          </w:tcPr>
          <w:p w14:paraId="4A71F352" w14:textId="77777777" w:rsidR="0006013B" w:rsidRPr="001D386E" w:rsidRDefault="0006013B" w:rsidP="0006013B">
            <w:pPr>
              <w:pStyle w:val="TAC"/>
              <w:rPr>
                <w:ins w:id="743" w:author="Mohammad ABDI ABYANEH" w:date="2022-05-20T14:21:00Z"/>
              </w:rPr>
            </w:pPr>
          </w:p>
        </w:tc>
      </w:tr>
      <w:tr w:rsidR="0006013B" w:rsidRPr="001D386E" w14:paraId="35A051AE" w14:textId="77777777" w:rsidTr="00A2140A">
        <w:trPr>
          <w:trHeight w:val="223"/>
          <w:jc w:val="center"/>
        </w:trPr>
        <w:tc>
          <w:tcPr>
            <w:tcW w:w="1396" w:type="dxa"/>
            <w:vMerge w:val="restart"/>
            <w:vAlign w:val="center"/>
          </w:tcPr>
          <w:p w14:paraId="683A5E10" w14:textId="77777777" w:rsidR="0006013B" w:rsidRPr="001D386E" w:rsidRDefault="0006013B" w:rsidP="0006013B">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22378247"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68D97F0" w14:textId="77777777" w:rsidR="0006013B" w:rsidRPr="001D386E" w:rsidRDefault="0006013B" w:rsidP="0006013B">
            <w:pPr>
              <w:pStyle w:val="TAC"/>
              <w:rPr>
                <w:lang w:eastAsia="zh-CN"/>
              </w:rPr>
            </w:pPr>
            <w:r w:rsidRPr="001D386E">
              <w:t>7</w:t>
            </w:r>
          </w:p>
        </w:tc>
        <w:tc>
          <w:tcPr>
            <w:tcW w:w="1227" w:type="dxa"/>
            <w:shd w:val="clear" w:color="auto" w:fill="auto"/>
            <w:vAlign w:val="center"/>
          </w:tcPr>
          <w:p w14:paraId="410AAA3A" w14:textId="77777777" w:rsidR="0006013B" w:rsidRPr="001D386E" w:rsidRDefault="0006013B" w:rsidP="0006013B">
            <w:pPr>
              <w:pStyle w:val="TAC"/>
            </w:pPr>
          </w:p>
        </w:tc>
        <w:tc>
          <w:tcPr>
            <w:tcW w:w="586" w:type="dxa"/>
            <w:vAlign w:val="center"/>
          </w:tcPr>
          <w:p w14:paraId="51315D51" w14:textId="77777777" w:rsidR="0006013B" w:rsidRPr="001D386E" w:rsidRDefault="0006013B" w:rsidP="0006013B">
            <w:pPr>
              <w:pStyle w:val="TAC"/>
            </w:pPr>
          </w:p>
        </w:tc>
        <w:tc>
          <w:tcPr>
            <w:tcW w:w="586" w:type="dxa"/>
            <w:gridSpan w:val="2"/>
            <w:vAlign w:val="center"/>
          </w:tcPr>
          <w:p w14:paraId="6DD5DBFE" w14:textId="77777777" w:rsidR="0006013B" w:rsidRPr="001D386E" w:rsidRDefault="0006013B" w:rsidP="0006013B">
            <w:pPr>
              <w:pStyle w:val="TAC"/>
            </w:pPr>
          </w:p>
        </w:tc>
        <w:tc>
          <w:tcPr>
            <w:tcW w:w="586" w:type="dxa"/>
            <w:gridSpan w:val="2"/>
            <w:vAlign w:val="center"/>
          </w:tcPr>
          <w:p w14:paraId="40658ADF" w14:textId="77777777" w:rsidR="0006013B" w:rsidRPr="001D386E" w:rsidRDefault="0006013B" w:rsidP="0006013B">
            <w:pPr>
              <w:pStyle w:val="TAC"/>
            </w:pPr>
            <w:r w:rsidRPr="001D386E">
              <w:t>Yes</w:t>
            </w:r>
          </w:p>
        </w:tc>
        <w:tc>
          <w:tcPr>
            <w:tcW w:w="586" w:type="dxa"/>
            <w:gridSpan w:val="2"/>
            <w:vAlign w:val="center"/>
          </w:tcPr>
          <w:p w14:paraId="128D608F" w14:textId="77777777" w:rsidR="0006013B" w:rsidRPr="001D386E" w:rsidRDefault="0006013B" w:rsidP="0006013B">
            <w:pPr>
              <w:pStyle w:val="TAC"/>
            </w:pPr>
            <w:r w:rsidRPr="001D386E">
              <w:t>Yes</w:t>
            </w:r>
          </w:p>
        </w:tc>
        <w:tc>
          <w:tcPr>
            <w:tcW w:w="587" w:type="dxa"/>
            <w:gridSpan w:val="2"/>
            <w:vAlign w:val="center"/>
          </w:tcPr>
          <w:p w14:paraId="54BE15BB" w14:textId="77777777" w:rsidR="0006013B" w:rsidRPr="001D386E" w:rsidRDefault="0006013B" w:rsidP="0006013B">
            <w:pPr>
              <w:pStyle w:val="TAC"/>
            </w:pPr>
            <w:r w:rsidRPr="001D386E">
              <w:t>Yes</w:t>
            </w:r>
          </w:p>
        </w:tc>
        <w:tc>
          <w:tcPr>
            <w:tcW w:w="1187" w:type="dxa"/>
            <w:vMerge w:val="restart"/>
            <w:vAlign w:val="center"/>
          </w:tcPr>
          <w:p w14:paraId="1B54813A" w14:textId="77777777" w:rsidR="0006013B" w:rsidRPr="001D386E" w:rsidRDefault="0006013B" w:rsidP="0006013B">
            <w:pPr>
              <w:pStyle w:val="TAC"/>
            </w:pPr>
            <w:r w:rsidRPr="001D386E">
              <w:t>60</w:t>
            </w:r>
          </w:p>
        </w:tc>
        <w:tc>
          <w:tcPr>
            <w:tcW w:w="1286" w:type="dxa"/>
            <w:vMerge w:val="restart"/>
            <w:vAlign w:val="center"/>
          </w:tcPr>
          <w:p w14:paraId="13EE3CD4" w14:textId="77777777" w:rsidR="0006013B" w:rsidRPr="001D386E" w:rsidRDefault="0006013B" w:rsidP="0006013B">
            <w:pPr>
              <w:pStyle w:val="TAC"/>
            </w:pPr>
            <w:r w:rsidRPr="001D386E">
              <w:t>0</w:t>
            </w:r>
          </w:p>
        </w:tc>
      </w:tr>
      <w:tr w:rsidR="0006013B" w:rsidRPr="001D386E" w14:paraId="6AC20992" w14:textId="77777777" w:rsidTr="00A2140A">
        <w:trPr>
          <w:trHeight w:val="223"/>
          <w:jc w:val="center"/>
        </w:trPr>
        <w:tc>
          <w:tcPr>
            <w:tcW w:w="1396" w:type="dxa"/>
            <w:vMerge/>
            <w:vAlign w:val="center"/>
          </w:tcPr>
          <w:p w14:paraId="626A50AF" w14:textId="77777777" w:rsidR="0006013B" w:rsidRPr="001D386E" w:rsidRDefault="0006013B" w:rsidP="0006013B">
            <w:pPr>
              <w:pStyle w:val="TAC"/>
            </w:pPr>
          </w:p>
        </w:tc>
        <w:tc>
          <w:tcPr>
            <w:tcW w:w="1466" w:type="dxa"/>
            <w:vMerge/>
            <w:vAlign w:val="center"/>
          </w:tcPr>
          <w:p w14:paraId="23A62690" w14:textId="77777777" w:rsidR="0006013B" w:rsidRPr="001D386E" w:rsidRDefault="0006013B" w:rsidP="0006013B">
            <w:pPr>
              <w:pStyle w:val="TAC"/>
              <w:rPr>
                <w:lang w:eastAsia="zh-CN"/>
              </w:rPr>
            </w:pPr>
          </w:p>
        </w:tc>
        <w:tc>
          <w:tcPr>
            <w:tcW w:w="767" w:type="dxa"/>
            <w:shd w:val="clear" w:color="auto" w:fill="auto"/>
            <w:vAlign w:val="center"/>
          </w:tcPr>
          <w:p w14:paraId="382225C0" w14:textId="77777777" w:rsidR="0006013B" w:rsidRPr="001D386E" w:rsidRDefault="0006013B" w:rsidP="0006013B">
            <w:pPr>
              <w:pStyle w:val="TAC"/>
              <w:rPr>
                <w:lang w:eastAsia="zh-CN"/>
              </w:rPr>
            </w:pPr>
            <w:r w:rsidRPr="001D386E">
              <w:t>20</w:t>
            </w:r>
          </w:p>
        </w:tc>
        <w:tc>
          <w:tcPr>
            <w:tcW w:w="1227" w:type="dxa"/>
            <w:shd w:val="clear" w:color="auto" w:fill="auto"/>
            <w:vAlign w:val="center"/>
          </w:tcPr>
          <w:p w14:paraId="110EFC83" w14:textId="77777777" w:rsidR="0006013B" w:rsidRPr="001D386E" w:rsidRDefault="0006013B" w:rsidP="0006013B">
            <w:pPr>
              <w:pStyle w:val="TAC"/>
            </w:pPr>
          </w:p>
        </w:tc>
        <w:tc>
          <w:tcPr>
            <w:tcW w:w="586" w:type="dxa"/>
            <w:vAlign w:val="center"/>
          </w:tcPr>
          <w:p w14:paraId="06F9E531" w14:textId="77777777" w:rsidR="0006013B" w:rsidRPr="001D386E" w:rsidRDefault="0006013B" w:rsidP="0006013B">
            <w:pPr>
              <w:pStyle w:val="TAC"/>
            </w:pPr>
          </w:p>
        </w:tc>
        <w:tc>
          <w:tcPr>
            <w:tcW w:w="586" w:type="dxa"/>
            <w:gridSpan w:val="2"/>
            <w:vAlign w:val="center"/>
          </w:tcPr>
          <w:p w14:paraId="3BDA33BC" w14:textId="77777777" w:rsidR="0006013B" w:rsidRPr="001D386E" w:rsidRDefault="0006013B" w:rsidP="0006013B">
            <w:pPr>
              <w:pStyle w:val="TAC"/>
            </w:pPr>
            <w:r w:rsidRPr="001D386E">
              <w:t>Yes</w:t>
            </w:r>
          </w:p>
        </w:tc>
        <w:tc>
          <w:tcPr>
            <w:tcW w:w="586" w:type="dxa"/>
            <w:gridSpan w:val="2"/>
            <w:vAlign w:val="center"/>
          </w:tcPr>
          <w:p w14:paraId="3CFF9035" w14:textId="77777777" w:rsidR="0006013B" w:rsidRPr="001D386E" w:rsidRDefault="0006013B" w:rsidP="0006013B">
            <w:pPr>
              <w:pStyle w:val="TAC"/>
            </w:pPr>
            <w:r w:rsidRPr="001D386E">
              <w:t>Yes</w:t>
            </w:r>
          </w:p>
        </w:tc>
        <w:tc>
          <w:tcPr>
            <w:tcW w:w="586" w:type="dxa"/>
            <w:gridSpan w:val="2"/>
            <w:vAlign w:val="center"/>
          </w:tcPr>
          <w:p w14:paraId="334C2416" w14:textId="77777777" w:rsidR="0006013B" w:rsidRPr="001D386E" w:rsidRDefault="0006013B" w:rsidP="0006013B">
            <w:pPr>
              <w:pStyle w:val="TAC"/>
            </w:pPr>
            <w:r w:rsidRPr="001D386E">
              <w:t>Yes</w:t>
            </w:r>
          </w:p>
        </w:tc>
        <w:tc>
          <w:tcPr>
            <w:tcW w:w="587" w:type="dxa"/>
            <w:gridSpan w:val="2"/>
            <w:vAlign w:val="center"/>
          </w:tcPr>
          <w:p w14:paraId="0B1129E0" w14:textId="77777777" w:rsidR="0006013B" w:rsidRPr="001D386E" w:rsidRDefault="0006013B" w:rsidP="0006013B">
            <w:pPr>
              <w:pStyle w:val="TAC"/>
            </w:pPr>
            <w:r w:rsidRPr="001D386E">
              <w:t>Yes</w:t>
            </w:r>
          </w:p>
        </w:tc>
        <w:tc>
          <w:tcPr>
            <w:tcW w:w="1187" w:type="dxa"/>
            <w:vMerge/>
            <w:vAlign w:val="center"/>
          </w:tcPr>
          <w:p w14:paraId="2C802D99" w14:textId="77777777" w:rsidR="0006013B" w:rsidRPr="001D386E" w:rsidRDefault="0006013B" w:rsidP="0006013B">
            <w:pPr>
              <w:pStyle w:val="TAC"/>
            </w:pPr>
          </w:p>
        </w:tc>
        <w:tc>
          <w:tcPr>
            <w:tcW w:w="1286" w:type="dxa"/>
            <w:vMerge/>
            <w:vAlign w:val="center"/>
          </w:tcPr>
          <w:p w14:paraId="4C621B67" w14:textId="77777777" w:rsidR="0006013B" w:rsidRPr="001D386E" w:rsidRDefault="0006013B" w:rsidP="0006013B">
            <w:pPr>
              <w:pStyle w:val="TAC"/>
            </w:pPr>
          </w:p>
        </w:tc>
      </w:tr>
      <w:tr w:rsidR="0006013B" w:rsidRPr="001D386E" w14:paraId="7BB35F02" w14:textId="77777777" w:rsidTr="00A2140A">
        <w:trPr>
          <w:trHeight w:val="223"/>
          <w:jc w:val="center"/>
        </w:trPr>
        <w:tc>
          <w:tcPr>
            <w:tcW w:w="1396" w:type="dxa"/>
            <w:vMerge/>
            <w:vAlign w:val="center"/>
          </w:tcPr>
          <w:p w14:paraId="30F606FF" w14:textId="77777777" w:rsidR="0006013B" w:rsidRPr="001D386E" w:rsidRDefault="0006013B" w:rsidP="0006013B">
            <w:pPr>
              <w:pStyle w:val="TAC"/>
            </w:pPr>
          </w:p>
        </w:tc>
        <w:tc>
          <w:tcPr>
            <w:tcW w:w="1466" w:type="dxa"/>
            <w:vMerge/>
            <w:vAlign w:val="center"/>
          </w:tcPr>
          <w:p w14:paraId="6977401F" w14:textId="77777777" w:rsidR="0006013B" w:rsidRPr="001D386E" w:rsidRDefault="0006013B" w:rsidP="0006013B">
            <w:pPr>
              <w:pStyle w:val="TAC"/>
              <w:rPr>
                <w:lang w:eastAsia="zh-CN"/>
              </w:rPr>
            </w:pPr>
          </w:p>
        </w:tc>
        <w:tc>
          <w:tcPr>
            <w:tcW w:w="767" w:type="dxa"/>
            <w:shd w:val="clear" w:color="auto" w:fill="auto"/>
            <w:vAlign w:val="center"/>
          </w:tcPr>
          <w:p w14:paraId="1EE3DD26" w14:textId="77777777" w:rsidR="0006013B" w:rsidRPr="001D386E" w:rsidRDefault="0006013B" w:rsidP="0006013B">
            <w:pPr>
              <w:pStyle w:val="TAC"/>
              <w:rPr>
                <w:lang w:eastAsia="zh-CN"/>
              </w:rPr>
            </w:pPr>
            <w:r w:rsidRPr="001D386E">
              <w:rPr>
                <w:rFonts w:eastAsia="SimSun" w:hint="eastAsia"/>
                <w:lang w:eastAsia="zh-CN"/>
              </w:rPr>
              <w:t>42</w:t>
            </w:r>
          </w:p>
        </w:tc>
        <w:tc>
          <w:tcPr>
            <w:tcW w:w="1227" w:type="dxa"/>
            <w:shd w:val="clear" w:color="auto" w:fill="auto"/>
            <w:vAlign w:val="center"/>
          </w:tcPr>
          <w:p w14:paraId="26A7C642" w14:textId="77777777" w:rsidR="0006013B" w:rsidRPr="001D386E" w:rsidRDefault="0006013B" w:rsidP="0006013B">
            <w:pPr>
              <w:pStyle w:val="TAC"/>
            </w:pPr>
          </w:p>
        </w:tc>
        <w:tc>
          <w:tcPr>
            <w:tcW w:w="586" w:type="dxa"/>
            <w:vAlign w:val="center"/>
          </w:tcPr>
          <w:p w14:paraId="0D6DA872" w14:textId="77777777" w:rsidR="0006013B" w:rsidRPr="001D386E" w:rsidRDefault="0006013B" w:rsidP="0006013B">
            <w:pPr>
              <w:pStyle w:val="TAC"/>
            </w:pPr>
          </w:p>
        </w:tc>
        <w:tc>
          <w:tcPr>
            <w:tcW w:w="586" w:type="dxa"/>
            <w:gridSpan w:val="2"/>
            <w:vAlign w:val="center"/>
          </w:tcPr>
          <w:p w14:paraId="42E3E86B" w14:textId="77777777" w:rsidR="0006013B" w:rsidRPr="001D386E" w:rsidRDefault="0006013B" w:rsidP="0006013B">
            <w:pPr>
              <w:pStyle w:val="TAC"/>
            </w:pPr>
            <w:r w:rsidRPr="001D386E">
              <w:t>Yes</w:t>
            </w:r>
          </w:p>
        </w:tc>
        <w:tc>
          <w:tcPr>
            <w:tcW w:w="586" w:type="dxa"/>
            <w:gridSpan w:val="2"/>
            <w:vAlign w:val="center"/>
          </w:tcPr>
          <w:p w14:paraId="3C5823E4" w14:textId="77777777" w:rsidR="0006013B" w:rsidRPr="001D386E" w:rsidRDefault="0006013B" w:rsidP="0006013B">
            <w:pPr>
              <w:pStyle w:val="TAC"/>
            </w:pPr>
            <w:r w:rsidRPr="001D386E">
              <w:t>Yes</w:t>
            </w:r>
          </w:p>
        </w:tc>
        <w:tc>
          <w:tcPr>
            <w:tcW w:w="586" w:type="dxa"/>
            <w:gridSpan w:val="2"/>
            <w:vAlign w:val="center"/>
          </w:tcPr>
          <w:p w14:paraId="1C65C58F" w14:textId="77777777" w:rsidR="0006013B" w:rsidRPr="001D386E" w:rsidRDefault="0006013B" w:rsidP="0006013B">
            <w:pPr>
              <w:pStyle w:val="TAC"/>
            </w:pPr>
            <w:r w:rsidRPr="001D386E">
              <w:t>Yes</w:t>
            </w:r>
          </w:p>
        </w:tc>
        <w:tc>
          <w:tcPr>
            <w:tcW w:w="587" w:type="dxa"/>
            <w:gridSpan w:val="2"/>
            <w:vAlign w:val="center"/>
          </w:tcPr>
          <w:p w14:paraId="0758CFBA" w14:textId="77777777" w:rsidR="0006013B" w:rsidRPr="001D386E" w:rsidRDefault="0006013B" w:rsidP="0006013B">
            <w:pPr>
              <w:pStyle w:val="TAC"/>
            </w:pPr>
            <w:r w:rsidRPr="001D386E">
              <w:t>Yes</w:t>
            </w:r>
          </w:p>
        </w:tc>
        <w:tc>
          <w:tcPr>
            <w:tcW w:w="1187" w:type="dxa"/>
            <w:vMerge/>
            <w:vAlign w:val="center"/>
          </w:tcPr>
          <w:p w14:paraId="7525BEB3" w14:textId="77777777" w:rsidR="0006013B" w:rsidRPr="001D386E" w:rsidRDefault="0006013B" w:rsidP="0006013B">
            <w:pPr>
              <w:pStyle w:val="TAC"/>
            </w:pPr>
          </w:p>
        </w:tc>
        <w:tc>
          <w:tcPr>
            <w:tcW w:w="1286" w:type="dxa"/>
            <w:vMerge/>
            <w:vAlign w:val="center"/>
          </w:tcPr>
          <w:p w14:paraId="4411D8B5" w14:textId="77777777" w:rsidR="0006013B" w:rsidRPr="001D386E" w:rsidRDefault="0006013B" w:rsidP="0006013B">
            <w:pPr>
              <w:pStyle w:val="TAC"/>
            </w:pPr>
          </w:p>
        </w:tc>
      </w:tr>
      <w:tr w:rsidR="0006013B" w:rsidRPr="001D386E" w14:paraId="37A4E6C6" w14:textId="77777777" w:rsidTr="00A2140A">
        <w:trPr>
          <w:trHeight w:val="223"/>
          <w:jc w:val="center"/>
        </w:trPr>
        <w:tc>
          <w:tcPr>
            <w:tcW w:w="1396" w:type="dxa"/>
            <w:vMerge w:val="restart"/>
            <w:vAlign w:val="center"/>
          </w:tcPr>
          <w:p w14:paraId="2B50C5F7" w14:textId="77777777" w:rsidR="0006013B" w:rsidRPr="001D386E" w:rsidRDefault="0006013B" w:rsidP="0006013B">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54C7607B"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FCD4105" w14:textId="77777777" w:rsidR="0006013B" w:rsidRPr="001D386E" w:rsidRDefault="0006013B" w:rsidP="0006013B">
            <w:pPr>
              <w:pStyle w:val="TAC"/>
              <w:rPr>
                <w:lang w:eastAsia="zh-CN"/>
              </w:rPr>
            </w:pPr>
            <w:r w:rsidRPr="001D386E">
              <w:rPr>
                <w:rFonts w:hint="eastAsia"/>
                <w:lang w:eastAsia="zh-CN"/>
              </w:rPr>
              <w:t>7</w:t>
            </w:r>
          </w:p>
        </w:tc>
        <w:tc>
          <w:tcPr>
            <w:tcW w:w="1227" w:type="dxa"/>
            <w:shd w:val="clear" w:color="auto" w:fill="auto"/>
            <w:vAlign w:val="center"/>
          </w:tcPr>
          <w:p w14:paraId="00446411" w14:textId="77777777" w:rsidR="0006013B" w:rsidRPr="001D386E" w:rsidRDefault="0006013B" w:rsidP="0006013B">
            <w:pPr>
              <w:pStyle w:val="TAC"/>
            </w:pPr>
          </w:p>
        </w:tc>
        <w:tc>
          <w:tcPr>
            <w:tcW w:w="586" w:type="dxa"/>
            <w:vAlign w:val="center"/>
          </w:tcPr>
          <w:p w14:paraId="5ABF8E68" w14:textId="77777777" w:rsidR="0006013B" w:rsidRPr="001D386E" w:rsidRDefault="0006013B" w:rsidP="0006013B">
            <w:pPr>
              <w:pStyle w:val="TAC"/>
            </w:pPr>
          </w:p>
        </w:tc>
        <w:tc>
          <w:tcPr>
            <w:tcW w:w="586" w:type="dxa"/>
            <w:gridSpan w:val="2"/>
            <w:vAlign w:val="center"/>
          </w:tcPr>
          <w:p w14:paraId="01C70866" w14:textId="77777777" w:rsidR="0006013B" w:rsidRPr="001D386E" w:rsidRDefault="0006013B" w:rsidP="0006013B">
            <w:pPr>
              <w:pStyle w:val="TAC"/>
            </w:pPr>
          </w:p>
        </w:tc>
        <w:tc>
          <w:tcPr>
            <w:tcW w:w="586" w:type="dxa"/>
            <w:gridSpan w:val="2"/>
            <w:vAlign w:val="center"/>
          </w:tcPr>
          <w:p w14:paraId="4B99E009" w14:textId="77777777" w:rsidR="0006013B" w:rsidRPr="001D386E" w:rsidRDefault="0006013B" w:rsidP="0006013B">
            <w:pPr>
              <w:pStyle w:val="TAC"/>
            </w:pPr>
            <w:r w:rsidRPr="001D386E">
              <w:rPr>
                <w:rFonts w:eastAsia="Malgun Gothic"/>
                <w:lang w:val="x-none"/>
              </w:rPr>
              <w:t>Yes</w:t>
            </w:r>
          </w:p>
        </w:tc>
        <w:tc>
          <w:tcPr>
            <w:tcW w:w="586" w:type="dxa"/>
            <w:gridSpan w:val="2"/>
            <w:vAlign w:val="center"/>
          </w:tcPr>
          <w:p w14:paraId="69348ED6" w14:textId="77777777" w:rsidR="0006013B" w:rsidRPr="001D386E" w:rsidRDefault="0006013B" w:rsidP="0006013B">
            <w:pPr>
              <w:pStyle w:val="TAC"/>
            </w:pPr>
            <w:r w:rsidRPr="001D386E">
              <w:rPr>
                <w:rFonts w:eastAsia="Malgun Gothic"/>
                <w:lang w:val="x-none"/>
              </w:rPr>
              <w:t>Yes</w:t>
            </w:r>
          </w:p>
        </w:tc>
        <w:tc>
          <w:tcPr>
            <w:tcW w:w="587" w:type="dxa"/>
            <w:gridSpan w:val="2"/>
            <w:vAlign w:val="center"/>
          </w:tcPr>
          <w:p w14:paraId="2058A938" w14:textId="77777777" w:rsidR="0006013B" w:rsidRPr="001D386E" w:rsidRDefault="0006013B" w:rsidP="0006013B">
            <w:pPr>
              <w:pStyle w:val="TAC"/>
            </w:pPr>
            <w:r w:rsidRPr="001D386E">
              <w:rPr>
                <w:rFonts w:eastAsia="Malgun Gothic"/>
                <w:lang w:val="x-none"/>
              </w:rPr>
              <w:t>Yes</w:t>
            </w:r>
          </w:p>
        </w:tc>
        <w:tc>
          <w:tcPr>
            <w:tcW w:w="1187" w:type="dxa"/>
            <w:vMerge w:val="restart"/>
            <w:vAlign w:val="center"/>
          </w:tcPr>
          <w:p w14:paraId="04609E64" w14:textId="77777777" w:rsidR="0006013B" w:rsidRPr="001D386E" w:rsidRDefault="0006013B" w:rsidP="0006013B">
            <w:pPr>
              <w:pStyle w:val="TAC"/>
            </w:pPr>
            <w:r w:rsidRPr="001D386E">
              <w:t>60</w:t>
            </w:r>
          </w:p>
        </w:tc>
        <w:tc>
          <w:tcPr>
            <w:tcW w:w="1286" w:type="dxa"/>
            <w:vMerge w:val="restart"/>
            <w:vAlign w:val="center"/>
          </w:tcPr>
          <w:p w14:paraId="09A91C07" w14:textId="77777777" w:rsidR="0006013B" w:rsidRPr="001D386E" w:rsidRDefault="0006013B" w:rsidP="0006013B">
            <w:pPr>
              <w:pStyle w:val="TAC"/>
            </w:pPr>
            <w:r w:rsidRPr="001D386E">
              <w:t>0</w:t>
            </w:r>
          </w:p>
        </w:tc>
      </w:tr>
      <w:tr w:rsidR="0006013B" w:rsidRPr="001D386E" w14:paraId="4E86FE90" w14:textId="77777777" w:rsidTr="00A2140A">
        <w:trPr>
          <w:trHeight w:val="223"/>
          <w:jc w:val="center"/>
        </w:trPr>
        <w:tc>
          <w:tcPr>
            <w:tcW w:w="1396" w:type="dxa"/>
            <w:vMerge/>
            <w:vAlign w:val="center"/>
          </w:tcPr>
          <w:p w14:paraId="4C36168A" w14:textId="77777777" w:rsidR="0006013B" w:rsidRPr="001D386E" w:rsidRDefault="0006013B" w:rsidP="0006013B">
            <w:pPr>
              <w:pStyle w:val="TAC"/>
            </w:pPr>
          </w:p>
        </w:tc>
        <w:tc>
          <w:tcPr>
            <w:tcW w:w="1466" w:type="dxa"/>
            <w:vMerge/>
            <w:vAlign w:val="center"/>
          </w:tcPr>
          <w:p w14:paraId="520B9974" w14:textId="77777777" w:rsidR="0006013B" w:rsidRPr="001D386E" w:rsidRDefault="0006013B" w:rsidP="0006013B">
            <w:pPr>
              <w:pStyle w:val="TAC"/>
              <w:rPr>
                <w:lang w:eastAsia="zh-CN"/>
              </w:rPr>
            </w:pPr>
          </w:p>
        </w:tc>
        <w:tc>
          <w:tcPr>
            <w:tcW w:w="767" w:type="dxa"/>
            <w:shd w:val="clear" w:color="auto" w:fill="auto"/>
            <w:vAlign w:val="center"/>
          </w:tcPr>
          <w:p w14:paraId="220AD182"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14141DF4" w14:textId="77777777" w:rsidR="0006013B" w:rsidRPr="001D386E" w:rsidRDefault="0006013B" w:rsidP="0006013B">
            <w:pPr>
              <w:pStyle w:val="TAC"/>
            </w:pPr>
          </w:p>
        </w:tc>
        <w:tc>
          <w:tcPr>
            <w:tcW w:w="586" w:type="dxa"/>
            <w:vAlign w:val="center"/>
          </w:tcPr>
          <w:p w14:paraId="62CDD62E" w14:textId="77777777" w:rsidR="0006013B" w:rsidRPr="001D386E" w:rsidRDefault="0006013B" w:rsidP="0006013B">
            <w:pPr>
              <w:pStyle w:val="TAC"/>
            </w:pPr>
          </w:p>
        </w:tc>
        <w:tc>
          <w:tcPr>
            <w:tcW w:w="586" w:type="dxa"/>
            <w:gridSpan w:val="2"/>
            <w:vAlign w:val="center"/>
          </w:tcPr>
          <w:p w14:paraId="0D9E99ED" w14:textId="77777777" w:rsidR="0006013B" w:rsidRPr="001D386E" w:rsidRDefault="0006013B" w:rsidP="0006013B">
            <w:pPr>
              <w:pStyle w:val="TAC"/>
            </w:pPr>
            <w:r w:rsidRPr="001D386E">
              <w:rPr>
                <w:rFonts w:eastAsia="Malgun Gothic"/>
                <w:lang w:val="x-none"/>
              </w:rPr>
              <w:t>Yes</w:t>
            </w:r>
          </w:p>
        </w:tc>
        <w:tc>
          <w:tcPr>
            <w:tcW w:w="586" w:type="dxa"/>
            <w:gridSpan w:val="2"/>
            <w:vAlign w:val="center"/>
          </w:tcPr>
          <w:p w14:paraId="1883CC34" w14:textId="77777777" w:rsidR="0006013B" w:rsidRPr="001D386E" w:rsidRDefault="0006013B" w:rsidP="0006013B">
            <w:pPr>
              <w:pStyle w:val="TAC"/>
            </w:pPr>
            <w:r w:rsidRPr="001D386E">
              <w:rPr>
                <w:rFonts w:eastAsia="Malgun Gothic"/>
                <w:lang w:val="x-none"/>
              </w:rPr>
              <w:t>Yes</w:t>
            </w:r>
          </w:p>
        </w:tc>
        <w:tc>
          <w:tcPr>
            <w:tcW w:w="586" w:type="dxa"/>
            <w:gridSpan w:val="2"/>
            <w:vAlign w:val="center"/>
          </w:tcPr>
          <w:p w14:paraId="133D95B9" w14:textId="77777777" w:rsidR="0006013B" w:rsidRPr="001D386E" w:rsidRDefault="0006013B" w:rsidP="0006013B">
            <w:pPr>
              <w:pStyle w:val="TAC"/>
            </w:pPr>
            <w:r w:rsidRPr="001D386E">
              <w:rPr>
                <w:rFonts w:eastAsia="Malgun Gothic"/>
                <w:lang w:val="x-none"/>
              </w:rPr>
              <w:t>Yes</w:t>
            </w:r>
          </w:p>
        </w:tc>
        <w:tc>
          <w:tcPr>
            <w:tcW w:w="587" w:type="dxa"/>
            <w:gridSpan w:val="2"/>
            <w:vAlign w:val="center"/>
          </w:tcPr>
          <w:p w14:paraId="3CA5A1D7" w14:textId="77777777" w:rsidR="0006013B" w:rsidRPr="001D386E" w:rsidRDefault="0006013B" w:rsidP="0006013B">
            <w:pPr>
              <w:pStyle w:val="TAC"/>
            </w:pPr>
            <w:r w:rsidRPr="001D386E">
              <w:rPr>
                <w:rFonts w:eastAsia="Malgun Gothic"/>
                <w:lang w:val="x-none"/>
              </w:rPr>
              <w:t>Yes</w:t>
            </w:r>
          </w:p>
        </w:tc>
        <w:tc>
          <w:tcPr>
            <w:tcW w:w="1187" w:type="dxa"/>
            <w:vMerge/>
            <w:vAlign w:val="center"/>
          </w:tcPr>
          <w:p w14:paraId="393E8175" w14:textId="77777777" w:rsidR="0006013B" w:rsidRPr="001D386E" w:rsidRDefault="0006013B" w:rsidP="0006013B">
            <w:pPr>
              <w:pStyle w:val="TAC"/>
            </w:pPr>
          </w:p>
        </w:tc>
        <w:tc>
          <w:tcPr>
            <w:tcW w:w="1286" w:type="dxa"/>
            <w:vMerge/>
            <w:vAlign w:val="center"/>
          </w:tcPr>
          <w:p w14:paraId="2DF942DE" w14:textId="77777777" w:rsidR="0006013B" w:rsidRPr="001D386E" w:rsidRDefault="0006013B" w:rsidP="0006013B">
            <w:pPr>
              <w:pStyle w:val="TAC"/>
            </w:pPr>
          </w:p>
        </w:tc>
      </w:tr>
      <w:tr w:rsidR="0006013B" w:rsidRPr="001D386E" w14:paraId="526A6613" w14:textId="77777777" w:rsidTr="00A2140A">
        <w:trPr>
          <w:trHeight w:val="223"/>
          <w:jc w:val="center"/>
        </w:trPr>
        <w:tc>
          <w:tcPr>
            <w:tcW w:w="1396" w:type="dxa"/>
            <w:vMerge/>
            <w:vAlign w:val="center"/>
          </w:tcPr>
          <w:p w14:paraId="2BE0B1D5" w14:textId="77777777" w:rsidR="0006013B" w:rsidRPr="001D386E" w:rsidRDefault="0006013B" w:rsidP="0006013B">
            <w:pPr>
              <w:pStyle w:val="TAC"/>
            </w:pPr>
          </w:p>
        </w:tc>
        <w:tc>
          <w:tcPr>
            <w:tcW w:w="1466" w:type="dxa"/>
            <w:vMerge/>
            <w:vAlign w:val="center"/>
          </w:tcPr>
          <w:p w14:paraId="6612F1D9" w14:textId="77777777" w:rsidR="0006013B" w:rsidRPr="001D386E" w:rsidRDefault="0006013B" w:rsidP="0006013B">
            <w:pPr>
              <w:pStyle w:val="TAC"/>
              <w:rPr>
                <w:lang w:eastAsia="zh-CN"/>
              </w:rPr>
            </w:pPr>
          </w:p>
        </w:tc>
        <w:tc>
          <w:tcPr>
            <w:tcW w:w="767" w:type="dxa"/>
            <w:shd w:val="clear" w:color="auto" w:fill="auto"/>
            <w:vAlign w:val="center"/>
          </w:tcPr>
          <w:p w14:paraId="7FD4F7E1" w14:textId="77777777" w:rsidR="0006013B" w:rsidRPr="001D386E" w:rsidRDefault="0006013B" w:rsidP="0006013B">
            <w:pPr>
              <w:pStyle w:val="TAC"/>
              <w:rPr>
                <w:lang w:eastAsia="zh-CN"/>
              </w:rPr>
            </w:pPr>
            <w:r w:rsidRPr="001D386E">
              <w:rPr>
                <w:rFonts w:hint="eastAsia"/>
                <w:lang w:eastAsia="zh-CN"/>
              </w:rPr>
              <w:t>38</w:t>
            </w:r>
          </w:p>
        </w:tc>
        <w:tc>
          <w:tcPr>
            <w:tcW w:w="1227" w:type="dxa"/>
            <w:shd w:val="clear" w:color="auto" w:fill="auto"/>
            <w:vAlign w:val="center"/>
          </w:tcPr>
          <w:p w14:paraId="28368214" w14:textId="77777777" w:rsidR="0006013B" w:rsidRPr="001D386E" w:rsidRDefault="0006013B" w:rsidP="0006013B">
            <w:pPr>
              <w:pStyle w:val="TAC"/>
            </w:pPr>
          </w:p>
        </w:tc>
        <w:tc>
          <w:tcPr>
            <w:tcW w:w="586" w:type="dxa"/>
            <w:vAlign w:val="center"/>
          </w:tcPr>
          <w:p w14:paraId="4E28FF2C" w14:textId="77777777" w:rsidR="0006013B" w:rsidRPr="001D386E" w:rsidRDefault="0006013B" w:rsidP="0006013B">
            <w:pPr>
              <w:pStyle w:val="TAC"/>
            </w:pPr>
          </w:p>
        </w:tc>
        <w:tc>
          <w:tcPr>
            <w:tcW w:w="586" w:type="dxa"/>
            <w:gridSpan w:val="2"/>
            <w:vAlign w:val="center"/>
          </w:tcPr>
          <w:p w14:paraId="15D226E2" w14:textId="77777777" w:rsidR="0006013B" w:rsidRPr="001D386E" w:rsidRDefault="0006013B" w:rsidP="0006013B">
            <w:pPr>
              <w:pStyle w:val="TAC"/>
            </w:pPr>
            <w:r w:rsidRPr="001D386E">
              <w:rPr>
                <w:rFonts w:eastAsia="Malgun Gothic"/>
                <w:lang w:val="x-none"/>
              </w:rPr>
              <w:t>Yes</w:t>
            </w:r>
          </w:p>
        </w:tc>
        <w:tc>
          <w:tcPr>
            <w:tcW w:w="586" w:type="dxa"/>
            <w:gridSpan w:val="2"/>
            <w:vAlign w:val="center"/>
          </w:tcPr>
          <w:p w14:paraId="3A2A7528" w14:textId="77777777" w:rsidR="0006013B" w:rsidRPr="001D386E" w:rsidRDefault="0006013B" w:rsidP="0006013B">
            <w:pPr>
              <w:pStyle w:val="TAC"/>
            </w:pPr>
            <w:r w:rsidRPr="001D386E">
              <w:rPr>
                <w:rFonts w:eastAsia="Malgun Gothic"/>
                <w:lang w:val="x-none"/>
              </w:rPr>
              <w:t>Yes</w:t>
            </w:r>
          </w:p>
        </w:tc>
        <w:tc>
          <w:tcPr>
            <w:tcW w:w="586" w:type="dxa"/>
            <w:gridSpan w:val="2"/>
            <w:vAlign w:val="center"/>
          </w:tcPr>
          <w:p w14:paraId="09DD5D32" w14:textId="77777777" w:rsidR="0006013B" w:rsidRPr="001D386E" w:rsidRDefault="0006013B" w:rsidP="0006013B">
            <w:pPr>
              <w:pStyle w:val="TAC"/>
            </w:pPr>
            <w:r w:rsidRPr="001D386E">
              <w:rPr>
                <w:rFonts w:eastAsia="Malgun Gothic"/>
                <w:lang w:val="x-none"/>
              </w:rPr>
              <w:t>Yes</w:t>
            </w:r>
          </w:p>
        </w:tc>
        <w:tc>
          <w:tcPr>
            <w:tcW w:w="587" w:type="dxa"/>
            <w:gridSpan w:val="2"/>
            <w:vAlign w:val="center"/>
          </w:tcPr>
          <w:p w14:paraId="0C4CFC97" w14:textId="77777777" w:rsidR="0006013B" w:rsidRPr="001D386E" w:rsidRDefault="0006013B" w:rsidP="0006013B">
            <w:pPr>
              <w:pStyle w:val="TAC"/>
            </w:pPr>
            <w:r w:rsidRPr="001D386E">
              <w:rPr>
                <w:rFonts w:eastAsia="Malgun Gothic"/>
                <w:lang w:val="x-none"/>
              </w:rPr>
              <w:t>Yes</w:t>
            </w:r>
          </w:p>
        </w:tc>
        <w:tc>
          <w:tcPr>
            <w:tcW w:w="1187" w:type="dxa"/>
            <w:vMerge/>
            <w:vAlign w:val="center"/>
          </w:tcPr>
          <w:p w14:paraId="0082F3E4" w14:textId="77777777" w:rsidR="0006013B" w:rsidRPr="001D386E" w:rsidRDefault="0006013B" w:rsidP="0006013B">
            <w:pPr>
              <w:pStyle w:val="TAC"/>
            </w:pPr>
          </w:p>
        </w:tc>
        <w:tc>
          <w:tcPr>
            <w:tcW w:w="1286" w:type="dxa"/>
            <w:vMerge/>
            <w:vAlign w:val="center"/>
          </w:tcPr>
          <w:p w14:paraId="3AD32CCC" w14:textId="77777777" w:rsidR="0006013B" w:rsidRPr="001D386E" w:rsidRDefault="0006013B" w:rsidP="0006013B">
            <w:pPr>
              <w:pStyle w:val="TAC"/>
            </w:pPr>
          </w:p>
        </w:tc>
      </w:tr>
      <w:tr w:rsidR="0006013B" w:rsidRPr="001D386E" w14:paraId="0AF04855" w14:textId="77777777" w:rsidTr="00A2140A">
        <w:trPr>
          <w:trHeight w:val="223"/>
          <w:jc w:val="center"/>
        </w:trPr>
        <w:tc>
          <w:tcPr>
            <w:tcW w:w="1396" w:type="dxa"/>
            <w:vMerge w:val="restart"/>
            <w:vAlign w:val="center"/>
          </w:tcPr>
          <w:p w14:paraId="56DAD5A5" w14:textId="77777777" w:rsidR="0006013B" w:rsidRPr="001D386E" w:rsidRDefault="0006013B" w:rsidP="0006013B">
            <w:pPr>
              <w:pStyle w:val="TAC"/>
              <w:rPr>
                <w:lang w:eastAsia="ja-JP"/>
              </w:rPr>
            </w:pPr>
            <w:r w:rsidRPr="00D479FE">
              <w:rPr>
                <w:rFonts w:cs="Arial"/>
                <w:lang w:eastAsia="zh-CN"/>
              </w:rPr>
              <w:t>CA_7A-28A-66A</w:t>
            </w:r>
          </w:p>
        </w:tc>
        <w:tc>
          <w:tcPr>
            <w:tcW w:w="1466" w:type="dxa"/>
            <w:vMerge w:val="restart"/>
            <w:vAlign w:val="center"/>
          </w:tcPr>
          <w:p w14:paraId="2443069E" w14:textId="77777777" w:rsidR="0006013B" w:rsidRPr="001D386E" w:rsidRDefault="0006013B" w:rsidP="0006013B">
            <w:pPr>
              <w:pStyle w:val="TAC"/>
              <w:rPr>
                <w:lang w:eastAsia="zh-CN"/>
              </w:rPr>
            </w:pPr>
            <w:r w:rsidRPr="00D479FE">
              <w:rPr>
                <w:rFonts w:cs="Arial"/>
                <w:lang w:eastAsia="zh-CN"/>
              </w:rPr>
              <w:t>-</w:t>
            </w:r>
          </w:p>
        </w:tc>
        <w:tc>
          <w:tcPr>
            <w:tcW w:w="767" w:type="dxa"/>
            <w:shd w:val="clear" w:color="auto" w:fill="auto"/>
            <w:vAlign w:val="center"/>
          </w:tcPr>
          <w:p w14:paraId="3A618F8D" w14:textId="77777777" w:rsidR="0006013B" w:rsidRPr="001D386E" w:rsidRDefault="0006013B" w:rsidP="0006013B">
            <w:pPr>
              <w:pStyle w:val="TAC"/>
              <w:rPr>
                <w:lang w:eastAsia="zh-CN"/>
              </w:rPr>
            </w:pPr>
            <w:r w:rsidRPr="00D479FE">
              <w:rPr>
                <w:rFonts w:cs="Arial"/>
                <w:lang w:eastAsia="zh-CN"/>
              </w:rPr>
              <w:t>7</w:t>
            </w:r>
          </w:p>
        </w:tc>
        <w:tc>
          <w:tcPr>
            <w:tcW w:w="1227" w:type="dxa"/>
            <w:shd w:val="clear" w:color="auto" w:fill="auto"/>
            <w:vAlign w:val="center"/>
          </w:tcPr>
          <w:p w14:paraId="4BCCD7E2" w14:textId="77777777" w:rsidR="0006013B" w:rsidRPr="001D386E" w:rsidRDefault="0006013B" w:rsidP="0006013B">
            <w:pPr>
              <w:pStyle w:val="TAC"/>
              <w:rPr>
                <w:lang w:eastAsia="ja-JP"/>
              </w:rPr>
            </w:pPr>
          </w:p>
        </w:tc>
        <w:tc>
          <w:tcPr>
            <w:tcW w:w="586" w:type="dxa"/>
            <w:vAlign w:val="center"/>
          </w:tcPr>
          <w:p w14:paraId="0C82D3C5" w14:textId="77777777" w:rsidR="0006013B" w:rsidRPr="001D386E" w:rsidRDefault="0006013B" w:rsidP="0006013B">
            <w:pPr>
              <w:pStyle w:val="TAC"/>
              <w:rPr>
                <w:lang w:eastAsia="ja-JP"/>
              </w:rPr>
            </w:pPr>
          </w:p>
        </w:tc>
        <w:tc>
          <w:tcPr>
            <w:tcW w:w="586" w:type="dxa"/>
            <w:gridSpan w:val="2"/>
            <w:vAlign w:val="center"/>
          </w:tcPr>
          <w:p w14:paraId="1202D7CE"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121DA5E6"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1672148A" w14:textId="77777777" w:rsidR="0006013B" w:rsidRPr="001D386E" w:rsidRDefault="0006013B" w:rsidP="0006013B">
            <w:pPr>
              <w:pStyle w:val="TAC"/>
              <w:rPr>
                <w:lang w:eastAsia="ja-JP"/>
              </w:rPr>
            </w:pPr>
            <w:r w:rsidRPr="00D479FE">
              <w:rPr>
                <w:rFonts w:cs="Arial"/>
                <w:lang w:eastAsia="zh-CN"/>
              </w:rPr>
              <w:t>Yes</w:t>
            </w:r>
          </w:p>
        </w:tc>
        <w:tc>
          <w:tcPr>
            <w:tcW w:w="587" w:type="dxa"/>
            <w:gridSpan w:val="2"/>
            <w:vAlign w:val="center"/>
          </w:tcPr>
          <w:p w14:paraId="318ABD83" w14:textId="77777777" w:rsidR="0006013B" w:rsidRPr="001D386E" w:rsidRDefault="0006013B" w:rsidP="0006013B">
            <w:pPr>
              <w:pStyle w:val="TAC"/>
              <w:rPr>
                <w:lang w:eastAsia="ja-JP"/>
              </w:rPr>
            </w:pPr>
            <w:r w:rsidRPr="00D479FE">
              <w:rPr>
                <w:rFonts w:cs="Arial"/>
                <w:lang w:eastAsia="zh-CN"/>
              </w:rPr>
              <w:t>Yes</w:t>
            </w:r>
          </w:p>
        </w:tc>
        <w:tc>
          <w:tcPr>
            <w:tcW w:w="1187" w:type="dxa"/>
            <w:vMerge w:val="restart"/>
            <w:vAlign w:val="center"/>
          </w:tcPr>
          <w:p w14:paraId="32951A17" w14:textId="77777777" w:rsidR="0006013B" w:rsidRPr="001D386E" w:rsidRDefault="0006013B" w:rsidP="0006013B">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1D16B37B" w14:textId="77777777" w:rsidR="0006013B" w:rsidRPr="001D386E" w:rsidRDefault="0006013B" w:rsidP="0006013B">
            <w:pPr>
              <w:pStyle w:val="TAC"/>
              <w:rPr>
                <w:lang w:eastAsia="ja-JP"/>
              </w:rPr>
            </w:pPr>
            <w:r>
              <w:rPr>
                <w:rFonts w:cs="Arial" w:hint="eastAsia"/>
                <w:lang w:eastAsia="zh-CN"/>
              </w:rPr>
              <w:t>0</w:t>
            </w:r>
          </w:p>
        </w:tc>
      </w:tr>
      <w:tr w:rsidR="0006013B" w:rsidRPr="001D386E" w14:paraId="7B97D57E" w14:textId="77777777" w:rsidTr="00A2140A">
        <w:trPr>
          <w:trHeight w:val="223"/>
          <w:jc w:val="center"/>
        </w:trPr>
        <w:tc>
          <w:tcPr>
            <w:tcW w:w="1396" w:type="dxa"/>
            <w:vMerge/>
            <w:vAlign w:val="center"/>
          </w:tcPr>
          <w:p w14:paraId="3F13A5C4" w14:textId="77777777" w:rsidR="0006013B" w:rsidRPr="001D386E" w:rsidRDefault="0006013B" w:rsidP="0006013B">
            <w:pPr>
              <w:pStyle w:val="TAC"/>
              <w:rPr>
                <w:lang w:eastAsia="ja-JP"/>
              </w:rPr>
            </w:pPr>
          </w:p>
        </w:tc>
        <w:tc>
          <w:tcPr>
            <w:tcW w:w="1466" w:type="dxa"/>
            <w:vMerge/>
            <w:vAlign w:val="center"/>
          </w:tcPr>
          <w:p w14:paraId="6FCB3594" w14:textId="77777777" w:rsidR="0006013B" w:rsidRPr="001D386E" w:rsidRDefault="0006013B" w:rsidP="0006013B">
            <w:pPr>
              <w:pStyle w:val="TAC"/>
              <w:rPr>
                <w:lang w:eastAsia="zh-CN"/>
              </w:rPr>
            </w:pPr>
          </w:p>
        </w:tc>
        <w:tc>
          <w:tcPr>
            <w:tcW w:w="767" w:type="dxa"/>
            <w:shd w:val="clear" w:color="auto" w:fill="auto"/>
            <w:vAlign w:val="center"/>
          </w:tcPr>
          <w:p w14:paraId="61D365C0" w14:textId="77777777" w:rsidR="0006013B" w:rsidRPr="001D386E" w:rsidRDefault="0006013B" w:rsidP="0006013B">
            <w:pPr>
              <w:pStyle w:val="TAC"/>
              <w:rPr>
                <w:lang w:eastAsia="zh-CN"/>
              </w:rPr>
            </w:pPr>
            <w:r w:rsidRPr="00D479FE">
              <w:rPr>
                <w:rFonts w:cs="Arial"/>
                <w:lang w:eastAsia="zh-CN"/>
              </w:rPr>
              <w:t>28</w:t>
            </w:r>
          </w:p>
        </w:tc>
        <w:tc>
          <w:tcPr>
            <w:tcW w:w="1227" w:type="dxa"/>
            <w:shd w:val="clear" w:color="auto" w:fill="auto"/>
            <w:vAlign w:val="center"/>
          </w:tcPr>
          <w:p w14:paraId="05F361AD" w14:textId="77777777" w:rsidR="0006013B" w:rsidRPr="001D386E" w:rsidRDefault="0006013B" w:rsidP="0006013B">
            <w:pPr>
              <w:pStyle w:val="TAC"/>
              <w:rPr>
                <w:lang w:eastAsia="ja-JP"/>
              </w:rPr>
            </w:pPr>
          </w:p>
        </w:tc>
        <w:tc>
          <w:tcPr>
            <w:tcW w:w="586" w:type="dxa"/>
            <w:vAlign w:val="center"/>
          </w:tcPr>
          <w:p w14:paraId="64F6E50A" w14:textId="77777777" w:rsidR="0006013B" w:rsidRPr="001D386E" w:rsidRDefault="0006013B" w:rsidP="0006013B">
            <w:pPr>
              <w:pStyle w:val="TAC"/>
              <w:rPr>
                <w:lang w:eastAsia="ja-JP"/>
              </w:rPr>
            </w:pPr>
          </w:p>
        </w:tc>
        <w:tc>
          <w:tcPr>
            <w:tcW w:w="586" w:type="dxa"/>
            <w:gridSpan w:val="2"/>
            <w:vAlign w:val="center"/>
          </w:tcPr>
          <w:p w14:paraId="6EBD9D80"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7B5034C7"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4F05AB1B" w14:textId="77777777" w:rsidR="0006013B" w:rsidRPr="001D386E" w:rsidRDefault="0006013B" w:rsidP="0006013B">
            <w:pPr>
              <w:pStyle w:val="TAC"/>
              <w:rPr>
                <w:lang w:eastAsia="ja-JP"/>
              </w:rPr>
            </w:pPr>
            <w:r w:rsidRPr="00D479FE">
              <w:rPr>
                <w:rFonts w:cs="Arial"/>
                <w:lang w:eastAsia="zh-CN"/>
              </w:rPr>
              <w:t>Yes</w:t>
            </w:r>
          </w:p>
        </w:tc>
        <w:tc>
          <w:tcPr>
            <w:tcW w:w="587" w:type="dxa"/>
            <w:gridSpan w:val="2"/>
            <w:vAlign w:val="center"/>
          </w:tcPr>
          <w:p w14:paraId="27820B8B" w14:textId="77777777" w:rsidR="0006013B" w:rsidRPr="001D386E" w:rsidRDefault="0006013B" w:rsidP="0006013B">
            <w:pPr>
              <w:pStyle w:val="TAC"/>
              <w:rPr>
                <w:lang w:eastAsia="ja-JP"/>
              </w:rPr>
            </w:pPr>
            <w:r w:rsidRPr="00D479FE">
              <w:rPr>
                <w:rFonts w:cs="Arial"/>
                <w:lang w:eastAsia="zh-CN"/>
              </w:rPr>
              <w:t>Yes</w:t>
            </w:r>
          </w:p>
        </w:tc>
        <w:tc>
          <w:tcPr>
            <w:tcW w:w="1187" w:type="dxa"/>
            <w:vMerge/>
            <w:vAlign w:val="center"/>
          </w:tcPr>
          <w:p w14:paraId="43019A14" w14:textId="77777777" w:rsidR="0006013B" w:rsidRPr="001D386E" w:rsidRDefault="0006013B" w:rsidP="0006013B">
            <w:pPr>
              <w:pStyle w:val="TAC"/>
              <w:rPr>
                <w:lang w:eastAsia="ja-JP"/>
              </w:rPr>
            </w:pPr>
          </w:p>
        </w:tc>
        <w:tc>
          <w:tcPr>
            <w:tcW w:w="1286" w:type="dxa"/>
            <w:vMerge/>
            <w:vAlign w:val="center"/>
          </w:tcPr>
          <w:p w14:paraId="2F80CF27" w14:textId="77777777" w:rsidR="0006013B" w:rsidRPr="001D386E" w:rsidRDefault="0006013B" w:rsidP="0006013B">
            <w:pPr>
              <w:pStyle w:val="TAC"/>
              <w:rPr>
                <w:lang w:eastAsia="ja-JP"/>
              </w:rPr>
            </w:pPr>
          </w:p>
        </w:tc>
      </w:tr>
      <w:tr w:rsidR="0006013B" w:rsidRPr="001D386E" w14:paraId="2458D39E" w14:textId="77777777" w:rsidTr="00A2140A">
        <w:trPr>
          <w:trHeight w:val="223"/>
          <w:jc w:val="center"/>
        </w:trPr>
        <w:tc>
          <w:tcPr>
            <w:tcW w:w="1396" w:type="dxa"/>
            <w:vMerge/>
            <w:vAlign w:val="center"/>
          </w:tcPr>
          <w:p w14:paraId="0AE64A2C" w14:textId="77777777" w:rsidR="0006013B" w:rsidRPr="001D386E" w:rsidRDefault="0006013B" w:rsidP="0006013B">
            <w:pPr>
              <w:pStyle w:val="TAC"/>
              <w:rPr>
                <w:lang w:eastAsia="ja-JP"/>
              </w:rPr>
            </w:pPr>
          </w:p>
        </w:tc>
        <w:tc>
          <w:tcPr>
            <w:tcW w:w="1466" w:type="dxa"/>
            <w:vMerge/>
            <w:vAlign w:val="center"/>
          </w:tcPr>
          <w:p w14:paraId="3FB83627" w14:textId="77777777" w:rsidR="0006013B" w:rsidRPr="001D386E" w:rsidRDefault="0006013B" w:rsidP="0006013B">
            <w:pPr>
              <w:pStyle w:val="TAC"/>
              <w:rPr>
                <w:lang w:eastAsia="zh-CN"/>
              </w:rPr>
            </w:pPr>
          </w:p>
        </w:tc>
        <w:tc>
          <w:tcPr>
            <w:tcW w:w="767" w:type="dxa"/>
            <w:shd w:val="clear" w:color="auto" w:fill="auto"/>
            <w:vAlign w:val="center"/>
          </w:tcPr>
          <w:p w14:paraId="19024A8A" w14:textId="77777777" w:rsidR="0006013B" w:rsidRPr="001D386E" w:rsidRDefault="0006013B" w:rsidP="0006013B">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07F257D8" w14:textId="77777777" w:rsidR="0006013B" w:rsidRPr="001D386E" w:rsidRDefault="0006013B" w:rsidP="0006013B">
            <w:pPr>
              <w:pStyle w:val="TAC"/>
              <w:rPr>
                <w:lang w:eastAsia="ja-JP"/>
              </w:rPr>
            </w:pPr>
          </w:p>
        </w:tc>
        <w:tc>
          <w:tcPr>
            <w:tcW w:w="586" w:type="dxa"/>
            <w:vAlign w:val="center"/>
          </w:tcPr>
          <w:p w14:paraId="7720A66C" w14:textId="77777777" w:rsidR="0006013B" w:rsidRPr="001D386E" w:rsidRDefault="0006013B" w:rsidP="0006013B">
            <w:pPr>
              <w:pStyle w:val="TAC"/>
              <w:rPr>
                <w:lang w:eastAsia="ja-JP"/>
              </w:rPr>
            </w:pPr>
          </w:p>
        </w:tc>
        <w:tc>
          <w:tcPr>
            <w:tcW w:w="586" w:type="dxa"/>
            <w:gridSpan w:val="2"/>
            <w:vAlign w:val="center"/>
          </w:tcPr>
          <w:p w14:paraId="3A9D7CD7"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46CB0478"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75774A8E" w14:textId="77777777" w:rsidR="0006013B" w:rsidRPr="001D386E" w:rsidRDefault="0006013B" w:rsidP="0006013B">
            <w:pPr>
              <w:pStyle w:val="TAC"/>
              <w:rPr>
                <w:lang w:eastAsia="ja-JP"/>
              </w:rPr>
            </w:pPr>
            <w:r w:rsidRPr="00D479FE">
              <w:rPr>
                <w:rFonts w:cs="Arial"/>
                <w:lang w:eastAsia="zh-CN"/>
              </w:rPr>
              <w:t>Yes</w:t>
            </w:r>
          </w:p>
        </w:tc>
        <w:tc>
          <w:tcPr>
            <w:tcW w:w="587" w:type="dxa"/>
            <w:gridSpan w:val="2"/>
            <w:vAlign w:val="center"/>
          </w:tcPr>
          <w:p w14:paraId="7C74170E" w14:textId="77777777" w:rsidR="0006013B" w:rsidRPr="001D386E" w:rsidRDefault="0006013B" w:rsidP="0006013B">
            <w:pPr>
              <w:pStyle w:val="TAC"/>
              <w:rPr>
                <w:lang w:eastAsia="ja-JP"/>
              </w:rPr>
            </w:pPr>
            <w:r w:rsidRPr="00D479FE">
              <w:rPr>
                <w:rFonts w:cs="Arial"/>
                <w:lang w:eastAsia="zh-CN"/>
              </w:rPr>
              <w:t>Yes</w:t>
            </w:r>
          </w:p>
        </w:tc>
        <w:tc>
          <w:tcPr>
            <w:tcW w:w="1187" w:type="dxa"/>
            <w:vMerge/>
            <w:vAlign w:val="center"/>
          </w:tcPr>
          <w:p w14:paraId="0CA55C77" w14:textId="77777777" w:rsidR="0006013B" w:rsidRPr="001D386E" w:rsidRDefault="0006013B" w:rsidP="0006013B">
            <w:pPr>
              <w:pStyle w:val="TAC"/>
              <w:rPr>
                <w:lang w:eastAsia="ja-JP"/>
              </w:rPr>
            </w:pPr>
          </w:p>
        </w:tc>
        <w:tc>
          <w:tcPr>
            <w:tcW w:w="1286" w:type="dxa"/>
            <w:vMerge/>
            <w:vAlign w:val="center"/>
          </w:tcPr>
          <w:p w14:paraId="3ED8F5C1" w14:textId="77777777" w:rsidR="0006013B" w:rsidRPr="001D386E" w:rsidRDefault="0006013B" w:rsidP="0006013B">
            <w:pPr>
              <w:pStyle w:val="TAC"/>
              <w:rPr>
                <w:lang w:eastAsia="ja-JP"/>
              </w:rPr>
            </w:pPr>
          </w:p>
        </w:tc>
      </w:tr>
      <w:tr w:rsidR="0006013B" w:rsidRPr="001D386E" w14:paraId="54CB5C42" w14:textId="77777777" w:rsidTr="00A2140A">
        <w:trPr>
          <w:trHeight w:val="223"/>
          <w:jc w:val="center"/>
        </w:trPr>
        <w:tc>
          <w:tcPr>
            <w:tcW w:w="1396" w:type="dxa"/>
            <w:vMerge w:val="restart"/>
            <w:vAlign w:val="center"/>
          </w:tcPr>
          <w:p w14:paraId="7EBB1A74" w14:textId="77777777" w:rsidR="0006013B" w:rsidRPr="001D386E" w:rsidRDefault="0006013B" w:rsidP="0006013B">
            <w:pPr>
              <w:pStyle w:val="TAC"/>
              <w:rPr>
                <w:lang w:eastAsia="ja-JP"/>
              </w:rPr>
            </w:pPr>
            <w:r w:rsidRPr="00D479FE">
              <w:rPr>
                <w:rFonts w:cs="Arial"/>
                <w:lang w:eastAsia="zh-CN"/>
              </w:rPr>
              <w:t>CA_7C-28A-66A</w:t>
            </w:r>
          </w:p>
        </w:tc>
        <w:tc>
          <w:tcPr>
            <w:tcW w:w="1466" w:type="dxa"/>
            <w:vMerge w:val="restart"/>
            <w:vAlign w:val="center"/>
          </w:tcPr>
          <w:p w14:paraId="6AF2CDF9"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7FD4B0C8" w14:textId="77777777" w:rsidR="0006013B" w:rsidRPr="001D386E" w:rsidRDefault="0006013B" w:rsidP="0006013B">
            <w:pPr>
              <w:pStyle w:val="TAC"/>
              <w:rPr>
                <w:lang w:eastAsia="zh-CN"/>
              </w:rPr>
            </w:pPr>
            <w:r w:rsidRPr="00D479FE">
              <w:rPr>
                <w:rFonts w:cs="Arial"/>
                <w:lang w:eastAsia="zh-CN"/>
              </w:rPr>
              <w:t>7</w:t>
            </w:r>
          </w:p>
        </w:tc>
        <w:tc>
          <w:tcPr>
            <w:tcW w:w="4158" w:type="dxa"/>
            <w:gridSpan w:val="10"/>
            <w:shd w:val="clear" w:color="auto" w:fill="auto"/>
            <w:vAlign w:val="center"/>
          </w:tcPr>
          <w:p w14:paraId="1D8ED514" w14:textId="77777777" w:rsidR="0006013B" w:rsidRPr="001D386E" w:rsidRDefault="0006013B" w:rsidP="0006013B">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B9133D0" w14:textId="77777777" w:rsidR="0006013B" w:rsidRPr="001D386E" w:rsidRDefault="0006013B" w:rsidP="0006013B">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C7D7A58" w14:textId="77777777" w:rsidR="0006013B" w:rsidRPr="001D386E" w:rsidRDefault="0006013B" w:rsidP="0006013B">
            <w:pPr>
              <w:pStyle w:val="TAC"/>
              <w:rPr>
                <w:lang w:eastAsia="ja-JP"/>
              </w:rPr>
            </w:pPr>
            <w:r>
              <w:rPr>
                <w:rFonts w:cs="Arial" w:hint="eastAsia"/>
                <w:lang w:eastAsia="zh-CN"/>
              </w:rPr>
              <w:t>0</w:t>
            </w:r>
          </w:p>
        </w:tc>
      </w:tr>
      <w:tr w:rsidR="0006013B" w:rsidRPr="001D386E" w14:paraId="6AC48E91" w14:textId="77777777" w:rsidTr="00A2140A">
        <w:trPr>
          <w:trHeight w:val="223"/>
          <w:jc w:val="center"/>
        </w:trPr>
        <w:tc>
          <w:tcPr>
            <w:tcW w:w="1396" w:type="dxa"/>
            <w:vMerge/>
            <w:vAlign w:val="center"/>
          </w:tcPr>
          <w:p w14:paraId="189F2519" w14:textId="77777777" w:rsidR="0006013B" w:rsidRPr="001D386E" w:rsidRDefault="0006013B" w:rsidP="0006013B">
            <w:pPr>
              <w:pStyle w:val="TAC"/>
              <w:rPr>
                <w:lang w:eastAsia="ja-JP"/>
              </w:rPr>
            </w:pPr>
          </w:p>
        </w:tc>
        <w:tc>
          <w:tcPr>
            <w:tcW w:w="1466" w:type="dxa"/>
            <w:vMerge/>
            <w:vAlign w:val="center"/>
          </w:tcPr>
          <w:p w14:paraId="2C5EF0BF" w14:textId="77777777" w:rsidR="0006013B" w:rsidRPr="001D386E" w:rsidRDefault="0006013B" w:rsidP="0006013B">
            <w:pPr>
              <w:pStyle w:val="TAC"/>
              <w:rPr>
                <w:lang w:eastAsia="zh-CN"/>
              </w:rPr>
            </w:pPr>
          </w:p>
        </w:tc>
        <w:tc>
          <w:tcPr>
            <w:tcW w:w="767" w:type="dxa"/>
            <w:shd w:val="clear" w:color="auto" w:fill="auto"/>
            <w:vAlign w:val="center"/>
          </w:tcPr>
          <w:p w14:paraId="51469FDC" w14:textId="77777777" w:rsidR="0006013B" w:rsidRPr="001D386E" w:rsidRDefault="0006013B" w:rsidP="0006013B">
            <w:pPr>
              <w:pStyle w:val="TAC"/>
              <w:rPr>
                <w:lang w:eastAsia="zh-CN"/>
              </w:rPr>
            </w:pPr>
            <w:r w:rsidRPr="00D479FE">
              <w:rPr>
                <w:rFonts w:cs="Arial"/>
                <w:lang w:eastAsia="zh-CN"/>
              </w:rPr>
              <w:t>28</w:t>
            </w:r>
          </w:p>
        </w:tc>
        <w:tc>
          <w:tcPr>
            <w:tcW w:w="1227" w:type="dxa"/>
            <w:shd w:val="clear" w:color="auto" w:fill="auto"/>
            <w:vAlign w:val="center"/>
          </w:tcPr>
          <w:p w14:paraId="1D6F97E9" w14:textId="77777777" w:rsidR="0006013B" w:rsidRPr="001D386E" w:rsidRDefault="0006013B" w:rsidP="0006013B">
            <w:pPr>
              <w:pStyle w:val="TAC"/>
              <w:rPr>
                <w:lang w:eastAsia="ja-JP"/>
              </w:rPr>
            </w:pPr>
          </w:p>
        </w:tc>
        <w:tc>
          <w:tcPr>
            <w:tcW w:w="586" w:type="dxa"/>
            <w:vAlign w:val="center"/>
          </w:tcPr>
          <w:p w14:paraId="5D238914" w14:textId="77777777" w:rsidR="0006013B" w:rsidRPr="001D386E" w:rsidRDefault="0006013B" w:rsidP="0006013B">
            <w:pPr>
              <w:pStyle w:val="TAC"/>
              <w:rPr>
                <w:lang w:eastAsia="ja-JP"/>
              </w:rPr>
            </w:pPr>
          </w:p>
        </w:tc>
        <w:tc>
          <w:tcPr>
            <w:tcW w:w="586" w:type="dxa"/>
            <w:gridSpan w:val="2"/>
            <w:vAlign w:val="center"/>
          </w:tcPr>
          <w:p w14:paraId="374EB063"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60D1A3EC"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658A8C65" w14:textId="77777777" w:rsidR="0006013B" w:rsidRPr="001D386E" w:rsidRDefault="0006013B" w:rsidP="0006013B">
            <w:pPr>
              <w:pStyle w:val="TAC"/>
              <w:rPr>
                <w:lang w:eastAsia="ja-JP"/>
              </w:rPr>
            </w:pPr>
            <w:r w:rsidRPr="00D479FE">
              <w:rPr>
                <w:rFonts w:cs="Arial"/>
                <w:lang w:eastAsia="zh-CN"/>
              </w:rPr>
              <w:t>Yes</w:t>
            </w:r>
          </w:p>
        </w:tc>
        <w:tc>
          <w:tcPr>
            <w:tcW w:w="587" w:type="dxa"/>
            <w:gridSpan w:val="2"/>
            <w:vAlign w:val="center"/>
          </w:tcPr>
          <w:p w14:paraId="0F38DB9B" w14:textId="77777777" w:rsidR="0006013B" w:rsidRPr="001D386E" w:rsidRDefault="0006013B" w:rsidP="0006013B">
            <w:pPr>
              <w:pStyle w:val="TAC"/>
              <w:rPr>
                <w:lang w:eastAsia="ja-JP"/>
              </w:rPr>
            </w:pPr>
            <w:r w:rsidRPr="00D479FE">
              <w:rPr>
                <w:rFonts w:cs="Arial"/>
                <w:lang w:eastAsia="zh-CN"/>
              </w:rPr>
              <w:t>Yes</w:t>
            </w:r>
          </w:p>
        </w:tc>
        <w:tc>
          <w:tcPr>
            <w:tcW w:w="1187" w:type="dxa"/>
            <w:vMerge/>
            <w:vAlign w:val="center"/>
          </w:tcPr>
          <w:p w14:paraId="134D85C7" w14:textId="77777777" w:rsidR="0006013B" w:rsidRPr="001D386E" w:rsidRDefault="0006013B" w:rsidP="0006013B">
            <w:pPr>
              <w:pStyle w:val="TAC"/>
              <w:rPr>
                <w:lang w:eastAsia="ja-JP"/>
              </w:rPr>
            </w:pPr>
          </w:p>
        </w:tc>
        <w:tc>
          <w:tcPr>
            <w:tcW w:w="1286" w:type="dxa"/>
            <w:vMerge/>
            <w:vAlign w:val="center"/>
          </w:tcPr>
          <w:p w14:paraId="2011ED2D" w14:textId="77777777" w:rsidR="0006013B" w:rsidRPr="001D386E" w:rsidRDefault="0006013B" w:rsidP="0006013B">
            <w:pPr>
              <w:pStyle w:val="TAC"/>
              <w:rPr>
                <w:lang w:eastAsia="ja-JP"/>
              </w:rPr>
            </w:pPr>
          </w:p>
        </w:tc>
      </w:tr>
      <w:tr w:rsidR="0006013B" w:rsidRPr="001D386E" w14:paraId="5B883BBC" w14:textId="77777777" w:rsidTr="00A2140A">
        <w:trPr>
          <w:trHeight w:val="223"/>
          <w:jc w:val="center"/>
        </w:trPr>
        <w:tc>
          <w:tcPr>
            <w:tcW w:w="1396" w:type="dxa"/>
            <w:vMerge/>
            <w:vAlign w:val="center"/>
          </w:tcPr>
          <w:p w14:paraId="119E4BDC" w14:textId="77777777" w:rsidR="0006013B" w:rsidRPr="001D386E" w:rsidRDefault="0006013B" w:rsidP="0006013B">
            <w:pPr>
              <w:pStyle w:val="TAC"/>
              <w:rPr>
                <w:lang w:eastAsia="ja-JP"/>
              </w:rPr>
            </w:pPr>
          </w:p>
        </w:tc>
        <w:tc>
          <w:tcPr>
            <w:tcW w:w="1466" w:type="dxa"/>
            <w:vMerge/>
            <w:vAlign w:val="center"/>
          </w:tcPr>
          <w:p w14:paraId="00D10214" w14:textId="77777777" w:rsidR="0006013B" w:rsidRPr="001D386E" w:rsidRDefault="0006013B" w:rsidP="0006013B">
            <w:pPr>
              <w:pStyle w:val="TAC"/>
              <w:rPr>
                <w:lang w:eastAsia="zh-CN"/>
              </w:rPr>
            </w:pPr>
          </w:p>
        </w:tc>
        <w:tc>
          <w:tcPr>
            <w:tcW w:w="767" w:type="dxa"/>
            <w:shd w:val="clear" w:color="auto" w:fill="auto"/>
            <w:vAlign w:val="center"/>
          </w:tcPr>
          <w:p w14:paraId="6D4973DB" w14:textId="77777777" w:rsidR="0006013B" w:rsidRPr="001D386E" w:rsidRDefault="0006013B" w:rsidP="0006013B">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35EE9A69" w14:textId="77777777" w:rsidR="0006013B" w:rsidRPr="001D386E" w:rsidRDefault="0006013B" w:rsidP="0006013B">
            <w:pPr>
              <w:pStyle w:val="TAC"/>
              <w:rPr>
                <w:lang w:eastAsia="ja-JP"/>
              </w:rPr>
            </w:pPr>
          </w:p>
        </w:tc>
        <w:tc>
          <w:tcPr>
            <w:tcW w:w="586" w:type="dxa"/>
            <w:vAlign w:val="center"/>
          </w:tcPr>
          <w:p w14:paraId="1DA68B48" w14:textId="77777777" w:rsidR="0006013B" w:rsidRPr="001D386E" w:rsidRDefault="0006013B" w:rsidP="0006013B">
            <w:pPr>
              <w:pStyle w:val="TAC"/>
              <w:rPr>
                <w:lang w:eastAsia="ja-JP"/>
              </w:rPr>
            </w:pPr>
          </w:p>
        </w:tc>
        <w:tc>
          <w:tcPr>
            <w:tcW w:w="586" w:type="dxa"/>
            <w:gridSpan w:val="2"/>
            <w:vAlign w:val="center"/>
          </w:tcPr>
          <w:p w14:paraId="193A1A88"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651890EC" w14:textId="77777777" w:rsidR="0006013B" w:rsidRPr="001D386E" w:rsidRDefault="0006013B" w:rsidP="0006013B">
            <w:pPr>
              <w:pStyle w:val="TAC"/>
              <w:rPr>
                <w:lang w:eastAsia="ja-JP"/>
              </w:rPr>
            </w:pPr>
            <w:r w:rsidRPr="00D479FE">
              <w:rPr>
                <w:rFonts w:cs="Arial"/>
                <w:lang w:eastAsia="zh-CN"/>
              </w:rPr>
              <w:t>Yes</w:t>
            </w:r>
          </w:p>
        </w:tc>
        <w:tc>
          <w:tcPr>
            <w:tcW w:w="586" w:type="dxa"/>
            <w:gridSpan w:val="2"/>
            <w:vAlign w:val="center"/>
          </w:tcPr>
          <w:p w14:paraId="7A7C8C71" w14:textId="77777777" w:rsidR="0006013B" w:rsidRPr="001D386E" w:rsidRDefault="0006013B" w:rsidP="0006013B">
            <w:pPr>
              <w:pStyle w:val="TAC"/>
              <w:rPr>
                <w:lang w:eastAsia="ja-JP"/>
              </w:rPr>
            </w:pPr>
            <w:r w:rsidRPr="00D479FE">
              <w:rPr>
                <w:rFonts w:cs="Arial"/>
                <w:lang w:eastAsia="zh-CN"/>
              </w:rPr>
              <w:t>Yes</w:t>
            </w:r>
          </w:p>
        </w:tc>
        <w:tc>
          <w:tcPr>
            <w:tcW w:w="587" w:type="dxa"/>
            <w:gridSpan w:val="2"/>
            <w:vAlign w:val="center"/>
          </w:tcPr>
          <w:p w14:paraId="1724BBAC" w14:textId="77777777" w:rsidR="0006013B" w:rsidRPr="001D386E" w:rsidRDefault="0006013B" w:rsidP="0006013B">
            <w:pPr>
              <w:pStyle w:val="TAC"/>
              <w:rPr>
                <w:lang w:eastAsia="ja-JP"/>
              </w:rPr>
            </w:pPr>
            <w:r w:rsidRPr="00D479FE">
              <w:rPr>
                <w:rFonts w:cs="Arial"/>
                <w:lang w:eastAsia="zh-CN"/>
              </w:rPr>
              <w:t>Yes</w:t>
            </w:r>
          </w:p>
        </w:tc>
        <w:tc>
          <w:tcPr>
            <w:tcW w:w="1187" w:type="dxa"/>
            <w:vMerge/>
            <w:vAlign w:val="center"/>
          </w:tcPr>
          <w:p w14:paraId="77406942" w14:textId="77777777" w:rsidR="0006013B" w:rsidRPr="001D386E" w:rsidRDefault="0006013B" w:rsidP="0006013B">
            <w:pPr>
              <w:pStyle w:val="TAC"/>
              <w:rPr>
                <w:lang w:eastAsia="ja-JP"/>
              </w:rPr>
            </w:pPr>
          </w:p>
        </w:tc>
        <w:tc>
          <w:tcPr>
            <w:tcW w:w="1286" w:type="dxa"/>
            <w:vMerge/>
            <w:vAlign w:val="center"/>
          </w:tcPr>
          <w:p w14:paraId="7D12F685" w14:textId="77777777" w:rsidR="0006013B" w:rsidRPr="001D386E" w:rsidRDefault="0006013B" w:rsidP="0006013B">
            <w:pPr>
              <w:pStyle w:val="TAC"/>
              <w:rPr>
                <w:lang w:eastAsia="ja-JP"/>
              </w:rPr>
            </w:pPr>
          </w:p>
        </w:tc>
      </w:tr>
      <w:tr w:rsidR="0006013B" w:rsidRPr="001D386E" w14:paraId="6D4AAEE8" w14:textId="77777777" w:rsidTr="00A2140A">
        <w:trPr>
          <w:trHeight w:val="223"/>
          <w:jc w:val="center"/>
        </w:trPr>
        <w:tc>
          <w:tcPr>
            <w:tcW w:w="1396" w:type="dxa"/>
            <w:vMerge w:val="restart"/>
            <w:vAlign w:val="center"/>
          </w:tcPr>
          <w:p w14:paraId="14687909" w14:textId="77777777" w:rsidR="0006013B" w:rsidRPr="001D386E" w:rsidRDefault="0006013B" w:rsidP="0006013B">
            <w:pPr>
              <w:pStyle w:val="TAC"/>
              <w:rPr>
                <w:lang w:eastAsia="ja-JP"/>
              </w:rPr>
            </w:pPr>
            <w:r w:rsidRPr="001D386E">
              <w:rPr>
                <w:szCs w:val="18"/>
                <w:lang w:val="en-US"/>
              </w:rPr>
              <w:t>CA_7A-29A-66A</w:t>
            </w:r>
          </w:p>
        </w:tc>
        <w:tc>
          <w:tcPr>
            <w:tcW w:w="1466" w:type="dxa"/>
            <w:vMerge w:val="restart"/>
            <w:vAlign w:val="center"/>
          </w:tcPr>
          <w:p w14:paraId="06F80AAA"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4BDDEAA" w14:textId="77777777" w:rsidR="0006013B" w:rsidRPr="001D386E" w:rsidRDefault="0006013B" w:rsidP="0006013B">
            <w:pPr>
              <w:pStyle w:val="TAC"/>
              <w:rPr>
                <w:lang w:eastAsia="zh-CN"/>
              </w:rPr>
            </w:pPr>
            <w:r w:rsidRPr="001D386E">
              <w:rPr>
                <w:rFonts w:cs="Intel Clear"/>
                <w:szCs w:val="18"/>
                <w:lang w:val="en-US"/>
              </w:rPr>
              <w:t>7</w:t>
            </w:r>
          </w:p>
        </w:tc>
        <w:tc>
          <w:tcPr>
            <w:tcW w:w="1227" w:type="dxa"/>
            <w:shd w:val="clear" w:color="auto" w:fill="auto"/>
            <w:vAlign w:val="center"/>
          </w:tcPr>
          <w:p w14:paraId="331427D4" w14:textId="77777777" w:rsidR="0006013B" w:rsidRPr="001D386E" w:rsidRDefault="0006013B" w:rsidP="0006013B">
            <w:pPr>
              <w:pStyle w:val="TAC"/>
              <w:rPr>
                <w:lang w:eastAsia="ja-JP"/>
              </w:rPr>
            </w:pPr>
          </w:p>
        </w:tc>
        <w:tc>
          <w:tcPr>
            <w:tcW w:w="586" w:type="dxa"/>
            <w:vAlign w:val="center"/>
          </w:tcPr>
          <w:p w14:paraId="2748C476" w14:textId="77777777" w:rsidR="0006013B" w:rsidRPr="001D386E" w:rsidRDefault="0006013B" w:rsidP="0006013B">
            <w:pPr>
              <w:pStyle w:val="TAC"/>
              <w:rPr>
                <w:lang w:eastAsia="ja-JP"/>
              </w:rPr>
            </w:pPr>
          </w:p>
        </w:tc>
        <w:tc>
          <w:tcPr>
            <w:tcW w:w="586" w:type="dxa"/>
            <w:gridSpan w:val="2"/>
            <w:vAlign w:val="center"/>
          </w:tcPr>
          <w:p w14:paraId="2DA5B18B"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4898F0B2"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2E56B648" w14:textId="77777777" w:rsidR="0006013B" w:rsidRPr="001D386E" w:rsidRDefault="0006013B" w:rsidP="0006013B">
            <w:pPr>
              <w:pStyle w:val="TAC"/>
              <w:rPr>
                <w:lang w:eastAsia="ja-JP"/>
              </w:rPr>
            </w:pPr>
            <w:r w:rsidRPr="001D386E">
              <w:rPr>
                <w:rFonts w:cs="Intel Clear"/>
                <w:szCs w:val="18"/>
              </w:rPr>
              <w:t>Yes</w:t>
            </w:r>
          </w:p>
        </w:tc>
        <w:tc>
          <w:tcPr>
            <w:tcW w:w="587" w:type="dxa"/>
            <w:gridSpan w:val="2"/>
            <w:vAlign w:val="center"/>
          </w:tcPr>
          <w:p w14:paraId="4F9BA4EC" w14:textId="77777777" w:rsidR="0006013B" w:rsidRPr="001D386E" w:rsidRDefault="0006013B" w:rsidP="0006013B">
            <w:pPr>
              <w:pStyle w:val="TAC"/>
              <w:rPr>
                <w:lang w:eastAsia="ja-JP"/>
              </w:rPr>
            </w:pPr>
            <w:r w:rsidRPr="001D386E">
              <w:rPr>
                <w:rFonts w:cs="Intel Clear"/>
                <w:szCs w:val="18"/>
              </w:rPr>
              <w:t>Yes</w:t>
            </w:r>
          </w:p>
        </w:tc>
        <w:tc>
          <w:tcPr>
            <w:tcW w:w="1187" w:type="dxa"/>
            <w:vMerge w:val="restart"/>
            <w:vAlign w:val="center"/>
          </w:tcPr>
          <w:p w14:paraId="2112D77D"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6AE1A382" w14:textId="77777777" w:rsidR="0006013B" w:rsidRPr="001D386E" w:rsidRDefault="0006013B" w:rsidP="0006013B">
            <w:pPr>
              <w:pStyle w:val="TAC"/>
              <w:rPr>
                <w:lang w:eastAsia="ja-JP"/>
              </w:rPr>
            </w:pPr>
            <w:r w:rsidRPr="001D386E">
              <w:rPr>
                <w:lang w:eastAsia="ja-JP"/>
              </w:rPr>
              <w:t>0</w:t>
            </w:r>
          </w:p>
        </w:tc>
      </w:tr>
      <w:tr w:rsidR="0006013B" w:rsidRPr="001D386E" w14:paraId="1C851B4F" w14:textId="77777777" w:rsidTr="00A2140A">
        <w:trPr>
          <w:trHeight w:val="223"/>
          <w:jc w:val="center"/>
        </w:trPr>
        <w:tc>
          <w:tcPr>
            <w:tcW w:w="1396" w:type="dxa"/>
            <w:vMerge/>
            <w:vAlign w:val="center"/>
          </w:tcPr>
          <w:p w14:paraId="6524DDB6" w14:textId="77777777" w:rsidR="0006013B" w:rsidRPr="001D386E" w:rsidRDefault="0006013B" w:rsidP="0006013B">
            <w:pPr>
              <w:pStyle w:val="TAC"/>
              <w:rPr>
                <w:lang w:eastAsia="ja-JP"/>
              </w:rPr>
            </w:pPr>
          </w:p>
        </w:tc>
        <w:tc>
          <w:tcPr>
            <w:tcW w:w="1466" w:type="dxa"/>
            <w:vMerge/>
            <w:vAlign w:val="center"/>
          </w:tcPr>
          <w:p w14:paraId="525A6A74" w14:textId="77777777" w:rsidR="0006013B" w:rsidRPr="001D386E" w:rsidRDefault="0006013B" w:rsidP="0006013B">
            <w:pPr>
              <w:pStyle w:val="TAC"/>
              <w:rPr>
                <w:lang w:eastAsia="zh-CN"/>
              </w:rPr>
            </w:pPr>
          </w:p>
        </w:tc>
        <w:tc>
          <w:tcPr>
            <w:tcW w:w="767" w:type="dxa"/>
            <w:shd w:val="clear" w:color="auto" w:fill="auto"/>
            <w:vAlign w:val="center"/>
          </w:tcPr>
          <w:p w14:paraId="71B2CE16" w14:textId="77777777" w:rsidR="0006013B" w:rsidRPr="001D386E" w:rsidRDefault="0006013B" w:rsidP="0006013B">
            <w:pPr>
              <w:pStyle w:val="TAC"/>
              <w:rPr>
                <w:lang w:eastAsia="zh-CN"/>
              </w:rPr>
            </w:pPr>
            <w:r w:rsidRPr="001D386E">
              <w:rPr>
                <w:rFonts w:cs="Intel Clear"/>
                <w:szCs w:val="18"/>
                <w:lang w:val="en-US"/>
              </w:rPr>
              <w:t>29</w:t>
            </w:r>
          </w:p>
        </w:tc>
        <w:tc>
          <w:tcPr>
            <w:tcW w:w="1227" w:type="dxa"/>
            <w:shd w:val="clear" w:color="auto" w:fill="auto"/>
            <w:vAlign w:val="center"/>
          </w:tcPr>
          <w:p w14:paraId="73991C0C" w14:textId="77777777" w:rsidR="0006013B" w:rsidRPr="001D386E" w:rsidRDefault="0006013B" w:rsidP="0006013B">
            <w:pPr>
              <w:pStyle w:val="TAC"/>
              <w:rPr>
                <w:lang w:eastAsia="ja-JP"/>
              </w:rPr>
            </w:pPr>
          </w:p>
        </w:tc>
        <w:tc>
          <w:tcPr>
            <w:tcW w:w="586" w:type="dxa"/>
            <w:vAlign w:val="center"/>
          </w:tcPr>
          <w:p w14:paraId="53D5F484" w14:textId="77777777" w:rsidR="0006013B" w:rsidRPr="001D386E" w:rsidRDefault="0006013B" w:rsidP="0006013B">
            <w:pPr>
              <w:pStyle w:val="TAC"/>
              <w:rPr>
                <w:lang w:eastAsia="ja-JP"/>
              </w:rPr>
            </w:pPr>
          </w:p>
        </w:tc>
        <w:tc>
          <w:tcPr>
            <w:tcW w:w="586" w:type="dxa"/>
            <w:gridSpan w:val="2"/>
            <w:vAlign w:val="center"/>
          </w:tcPr>
          <w:p w14:paraId="5212450B"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21EF8FB7"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7E69155A" w14:textId="77777777" w:rsidR="0006013B" w:rsidRPr="001D386E" w:rsidRDefault="0006013B" w:rsidP="0006013B">
            <w:pPr>
              <w:pStyle w:val="TAC"/>
              <w:rPr>
                <w:lang w:eastAsia="ja-JP"/>
              </w:rPr>
            </w:pPr>
          </w:p>
        </w:tc>
        <w:tc>
          <w:tcPr>
            <w:tcW w:w="587" w:type="dxa"/>
            <w:gridSpan w:val="2"/>
            <w:vAlign w:val="center"/>
          </w:tcPr>
          <w:p w14:paraId="20650E8A" w14:textId="77777777" w:rsidR="0006013B" w:rsidRPr="001D386E" w:rsidRDefault="0006013B" w:rsidP="0006013B">
            <w:pPr>
              <w:pStyle w:val="TAC"/>
              <w:rPr>
                <w:lang w:eastAsia="ja-JP"/>
              </w:rPr>
            </w:pPr>
          </w:p>
        </w:tc>
        <w:tc>
          <w:tcPr>
            <w:tcW w:w="1187" w:type="dxa"/>
            <w:vMerge/>
            <w:vAlign w:val="center"/>
          </w:tcPr>
          <w:p w14:paraId="5FEB8CE3" w14:textId="77777777" w:rsidR="0006013B" w:rsidRPr="001D386E" w:rsidRDefault="0006013B" w:rsidP="0006013B">
            <w:pPr>
              <w:pStyle w:val="TAC"/>
              <w:rPr>
                <w:lang w:eastAsia="ja-JP"/>
              </w:rPr>
            </w:pPr>
          </w:p>
        </w:tc>
        <w:tc>
          <w:tcPr>
            <w:tcW w:w="1286" w:type="dxa"/>
            <w:vMerge/>
            <w:vAlign w:val="center"/>
          </w:tcPr>
          <w:p w14:paraId="6A88C89D" w14:textId="77777777" w:rsidR="0006013B" w:rsidRPr="001D386E" w:rsidRDefault="0006013B" w:rsidP="0006013B">
            <w:pPr>
              <w:pStyle w:val="TAC"/>
              <w:rPr>
                <w:lang w:eastAsia="ja-JP"/>
              </w:rPr>
            </w:pPr>
          </w:p>
        </w:tc>
      </w:tr>
      <w:tr w:rsidR="0006013B" w:rsidRPr="001D386E" w14:paraId="58632597" w14:textId="77777777" w:rsidTr="00A2140A">
        <w:trPr>
          <w:trHeight w:val="223"/>
          <w:jc w:val="center"/>
        </w:trPr>
        <w:tc>
          <w:tcPr>
            <w:tcW w:w="1396" w:type="dxa"/>
            <w:vMerge/>
            <w:vAlign w:val="center"/>
          </w:tcPr>
          <w:p w14:paraId="39756B3C" w14:textId="77777777" w:rsidR="0006013B" w:rsidRPr="001D386E" w:rsidRDefault="0006013B" w:rsidP="0006013B">
            <w:pPr>
              <w:pStyle w:val="TAC"/>
              <w:rPr>
                <w:lang w:eastAsia="ja-JP"/>
              </w:rPr>
            </w:pPr>
          </w:p>
        </w:tc>
        <w:tc>
          <w:tcPr>
            <w:tcW w:w="1466" w:type="dxa"/>
            <w:vMerge/>
            <w:vAlign w:val="center"/>
          </w:tcPr>
          <w:p w14:paraId="689FA5DA" w14:textId="77777777" w:rsidR="0006013B" w:rsidRPr="001D386E" w:rsidRDefault="0006013B" w:rsidP="0006013B">
            <w:pPr>
              <w:pStyle w:val="TAC"/>
              <w:rPr>
                <w:lang w:eastAsia="zh-CN"/>
              </w:rPr>
            </w:pPr>
          </w:p>
        </w:tc>
        <w:tc>
          <w:tcPr>
            <w:tcW w:w="767" w:type="dxa"/>
            <w:shd w:val="clear" w:color="auto" w:fill="auto"/>
            <w:vAlign w:val="center"/>
          </w:tcPr>
          <w:p w14:paraId="4FAA79DB" w14:textId="77777777" w:rsidR="0006013B" w:rsidRPr="001D386E" w:rsidRDefault="0006013B" w:rsidP="0006013B">
            <w:pPr>
              <w:pStyle w:val="TAC"/>
              <w:rPr>
                <w:lang w:eastAsia="zh-CN"/>
              </w:rPr>
            </w:pPr>
            <w:r w:rsidRPr="001D386E">
              <w:rPr>
                <w:rFonts w:cs="Intel Clear"/>
                <w:szCs w:val="18"/>
                <w:lang w:val="en-US"/>
              </w:rPr>
              <w:t>66</w:t>
            </w:r>
          </w:p>
        </w:tc>
        <w:tc>
          <w:tcPr>
            <w:tcW w:w="1227" w:type="dxa"/>
            <w:shd w:val="clear" w:color="auto" w:fill="auto"/>
            <w:vAlign w:val="center"/>
          </w:tcPr>
          <w:p w14:paraId="5A11A258" w14:textId="77777777" w:rsidR="0006013B" w:rsidRPr="001D386E" w:rsidRDefault="0006013B" w:rsidP="0006013B">
            <w:pPr>
              <w:pStyle w:val="TAC"/>
              <w:rPr>
                <w:lang w:eastAsia="ja-JP"/>
              </w:rPr>
            </w:pPr>
          </w:p>
        </w:tc>
        <w:tc>
          <w:tcPr>
            <w:tcW w:w="586" w:type="dxa"/>
            <w:vAlign w:val="center"/>
          </w:tcPr>
          <w:p w14:paraId="718DF75D" w14:textId="77777777" w:rsidR="0006013B" w:rsidRPr="001D386E" w:rsidRDefault="0006013B" w:rsidP="0006013B">
            <w:pPr>
              <w:pStyle w:val="TAC"/>
              <w:rPr>
                <w:lang w:eastAsia="ja-JP"/>
              </w:rPr>
            </w:pPr>
          </w:p>
        </w:tc>
        <w:tc>
          <w:tcPr>
            <w:tcW w:w="586" w:type="dxa"/>
            <w:gridSpan w:val="2"/>
            <w:vAlign w:val="center"/>
          </w:tcPr>
          <w:p w14:paraId="6E578C1D"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2FA732F1"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3C5A0B83" w14:textId="77777777" w:rsidR="0006013B" w:rsidRPr="001D386E" w:rsidRDefault="0006013B" w:rsidP="0006013B">
            <w:pPr>
              <w:pStyle w:val="TAC"/>
              <w:rPr>
                <w:lang w:eastAsia="ja-JP"/>
              </w:rPr>
            </w:pPr>
            <w:r w:rsidRPr="001D386E">
              <w:rPr>
                <w:rFonts w:cs="Intel Clear"/>
                <w:szCs w:val="18"/>
              </w:rPr>
              <w:t>Yes</w:t>
            </w:r>
          </w:p>
        </w:tc>
        <w:tc>
          <w:tcPr>
            <w:tcW w:w="587" w:type="dxa"/>
            <w:gridSpan w:val="2"/>
            <w:vAlign w:val="center"/>
          </w:tcPr>
          <w:p w14:paraId="657870C3" w14:textId="77777777" w:rsidR="0006013B" w:rsidRPr="001D386E" w:rsidRDefault="0006013B" w:rsidP="0006013B">
            <w:pPr>
              <w:pStyle w:val="TAC"/>
              <w:rPr>
                <w:lang w:eastAsia="ja-JP"/>
              </w:rPr>
            </w:pPr>
            <w:r w:rsidRPr="001D386E">
              <w:rPr>
                <w:rFonts w:cs="Intel Clear"/>
                <w:szCs w:val="18"/>
              </w:rPr>
              <w:t>Yes</w:t>
            </w:r>
          </w:p>
        </w:tc>
        <w:tc>
          <w:tcPr>
            <w:tcW w:w="1187" w:type="dxa"/>
            <w:vMerge/>
            <w:vAlign w:val="center"/>
          </w:tcPr>
          <w:p w14:paraId="588AD051" w14:textId="77777777" w:rsidR="0006013B" w:rsidRPr="001D386E" w:rsidRDefault="0006013B" w:rsidP="0006013B">
            <w:pPr>
              <w:pStyle w:val="TAC"/>
              <w:rPr>
                <w:lang w:eastAsia="ja-JP"/>
              </w:rPr>
            </w:pPr>
          </w:p>
        </w:tc>
        <w:tc>
          <w:tcPr>
            <w:tcW w:w="1286" w:type="dxa"/>
            <w:vMerge/>
            <w:vAlign w:val="center"/>
          </w:tcPr>
          <w:p w14:paraId="60668758" w14:textId="77777777" w:rsidR="0006013B" w:rsidRPr="001D386E" w:rsidRDefault="0006013B" w:rsidP="0006013B">
            <w:pPr>
              <w:pStyle w:val="TAC"/>
              <w:rPr>
                <w:lang w:eastAsia="ja-JP"/>
              </w:rPr>
            </w:pPr>
          </w:p>
        </w:tc>
      </w:tr>
      <w:tr w:rsidR="0006013B" w:rsidRPr="001D386E" w14:paraId="73A139CE" w14:textId="77777777" w:rsidTr="00A2140A">
        <w:trPr>
          <w:trHeight w:val="223"/>
          <w:jc w:val="center"/>
        </w:trPr>
        <w:tc>
          <w:tcPr>
            <w:tcW w:w="1396" w:type="dxa"/>
            <w:vMerge w:val="restart"/>
            <w:vAlign w:val="center"/>
          </w:tcPr>
          <w:p w14:paraId="6EA5FDE6" w14:textId="77777777" w:rsidR="0006013B" w:rsidRPr="001D386E" w:rsidRDefault="0006013B" w:rsidP="0006013B">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10A5DE8" w14:textId="77777777" w:rsidR="0006013B" w:rsidRPr="001D386E" w:rsidRDefault="0006013B" w:rsidP="0006013B">
            <w:pPr>
              <w:pStyle w:val="TAC"/>
              <w:rPr>
                <w:lang w:eastAsia="zh-CN"/>
              </w:rPr>
            </w:pPr>
            <w:r w:rsidRPr="001D386E">
              <w:rPr>
                <w:rFonts w:cs="Intel Clear" w:hint="eastAsia"/>
                <w:lang w:eastAsia="zh-CN"/>
              </w:rPr>
              <w:t>-</w:t>
            </w:r>
          </w:p>
        </w:tc>
        <w:tc>
          <w:tcPr>
            <w:tcW w:w="767" w:type="dxa"/>
            <w:shd w:val="clear" w:color="auto" w:fill="auto"/>
            <w:vAlign w:val="center"/>
          </w:tcPr>
          <w:p w14:paraId="35C18923" w14:textId="77777777" w:rsidR="0006013B" w:rsidRPr="001D386E" w:rsidRDefault="0006013B" w:rsidP="0006013B">
            <w:pPr>
              <w:pStyle w:val="TAC"/>
              <w:rPr>
                <w:lang w:eastAsia="zh-CN"/>
              </w:rPr>
            </w:pPr>
            <w:r w:rsidRPr="001D386E">
              <w:rPr>
                <w:rFonts w:cs="Intel Clear"/>
                <w:szCs w:val="18"/>
                <w:lang w:val="en-US"/>
              </w:rPr>
              <w:t>7</w:t>
            </w:r>
          </w:p>
        </w:tc>
        <w:tc>
          <w:tcPr>
            <w:tcW w:w="4158" w:type="dxa"/>
            <w:gridSpan w:val="10"/>
            <w:shd w:val="clear" w:color="auto" w:fill="auto"/>
            <w:vAlign w:val="center"/>
          </w:tcPr>
          <w:p w14:paraId="5CB6E74B" w14:textId="77777777" w:rsidR="0006013B" w:rsidRPr="001D386E" w:rsidRDefault="0006013B" w:rsidP="0006013B">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6FD41171"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35AE1D27" w14:textId="77777777" w:rsidR="0006013B" w:rsidRPr="001D386E" w:rsidRDefault="0006013B" w:rsidP="0006013B">
            <w:pPr>
              <w:pStyle w:val="TAC"/>
              <w:rPr>
                <w:lang w:eastAsia="ja-JP"/>
              </w:rPr>
            </w:pPr>
            <w:r w:rsidRPr="001D386E">
              <w:rPr>
                <w:lang w:eastAsia="ja-JP"/>
              </w:rPr>
              <w:t>0</w:t>
            </w:r>
          </w:p>
        </w:tc>
      </w:tr>
      <w:tr w:rsidR="0006013B" w:rsidRPr="001D386E" w14:paraId="19A0AB5D" w14:textId="77777777" w:rsidTr="00A2140A">
        <w:trPr>
          <w:trHeight w:val="223"/>
          <w:jc w:val="center"/>
        </w:trPr>
        <w:tc>
          <w:tcPr>
            <w:tcW w:w="1396" w:type="dxa"/>
            <w:vMerge/>
            <w:vAlign w:val="center"/>
          </w:tcPr>
          <w:p w14:paraId="0B338F79" w14:textId="77777777" w:rsidR="0006013B" w:rsidRPr="001D386E" w:rsidRDefault="0006013B" w:rsidP="0006013B">
            <w:pPr>
              <w:pStyle w:val="TAC"/>
              <w:rPr>
                <w:lang w:eastAsia="ja-JP"/>
              </w:rPr>
            </w:pPr>
          </w:p>
        </w:tc>
        <w:tc>
          <w:tcPr>
            <w:tcW w:w="1466" w:type="dxa"/>
            <w:vMerge/>
            <w:vAlign w:val="center"/>
          </w:tcPr>
          <w:p w14:paraId="5413BD58" w14:textId="77777777" w:rsidR="0006013B" w:rsidRPr="001D386E" w:rsidRDefault="0006013B" w:rsidP="0006013B">
            <w:pPr>
              <w:pStyle w:val="TAC"/>
              <w:rPr>
                <w:lang w:eastAsia="zh-CN"/>
              </w:rPr>
            </w:pPr>
          </w:p>
        </w:tc>
        <w:tc>
          <w:tcPr>
            <w:tcW w:w="767" w:type="dxa"/>
            <w:shd w:val="clear" w:color="auto" w:fill="auto"/>
            <w:vAlign w:val="center"/>
          </w:tcPr>
          <w:p w14:paraId="1453AF24" w14:textId="77777777" w:rsidR="0006013B" w:rsidRPr="001D386E" w:rsidRDefault="0006013B" w:rsidP="0006013B">
            <w:pPr>
              <w:pStyle w:val="TAC"/>
              <w:rPr>
                <w:lang w:eastAsia="zh-CN"/>
              </w:rPr>
            </w:pPr>
            <w:r w:rsidRPr="001D386E">
              <w:rPr>
                <w:rFonts w:cs="Intel Clear"/>
                <w:szCs w:val="18"/>
                <w:lang w:val="en-US"/>
              </w:rPr>
              <w:t>29</w:t>
            </w:r>
          </w:p>
        </w:tc>
        <w:tc>
          <w:tcPr>
            <w:tcW w:w="1227" w:type="dxa"/>
            <w:shd w:val="clear" w:color="auto" w:fill="auto"/>
            <w:vAlign w:val="center"/>
          </w:tcPr>
          <w:p w14:paraId="6972A735" w14:textId="77777777" w:rsidR="0006013B" w:rsidRPr="001D386E" w:rsidRDefault="0006013B" w:rsidP="0006013B">
            <w:pPr>
              <w:pStyle w:val="TAC"/>
              <w:rPr>
                <w:lang w:eastAsia="ja-JP"/>
              </w:rPr>
            </w:pPr>
          </w:p>
        </w:tc>
        <w:tc>
          <w:tcPr>
            <w:tcW w:w="586" w:type="dxa"/>
            <w:vAlign w:val="center"/>
          </w:tcPr>
          <w:p w14:paraId="6E857FC2" w14:textId="77777777" w:rsidR="0006013B" w:rsidRPr="001D386E" w:rsidRDefault="0006013B" w:rsidP="0006013B">
            <w:pPr>
              <w:pStyle w:val="TAC"/>
              <w:rPr>
                <w:lang w:eastAsia="ja-JP"/>
              </w:rPr>
            </w:pPr>
          </w:p>
        </w:tc>
        <w:tc>
          <w:tcPr>
            <w:tcW w:w="586" w:type="dxa"/>
            <w:gridSpan w:val="2"/>
            <w:vAlign w:val="center"/>
          </w:tcPr>
          <w:p w14:paraId="128317B6" w14:textId="77777777" w:rsidR="0006013B" w:rsidRPr="001D386E" w:rsidRDefault="0006013B" w:rsidP="0006013B">
            <w:pPr>
              <w:pStyle w:val="TAC"/>
              <w:rPr>
                <w:lang w:eastAsia="ja-JP"/>
              </w:rPr>
            </w:pPr>
            <w:r w:rsidRPr="001D386E">
              <w:t>Yes</w:t>
            </w:r>
          </w:p>
        </w:tc>
        <w:tc>
          <w:tcPr>
            <w:tcW w:w="586" w:type="dxa"/>
            <w:gridSpan w:val="2"/>
            <w:vAlign w:val="center"/>
          </w:tcPr>
          <w:p w14:paraId="4A3159B0" w14:textId="77777777" w:rsidR="0006013B" w:rsidRPr="001D386E" w:rsidRDefault="0006013B" w:rsidP="0006013B">
            <w:pPr>
              <w:pStyle w:val="TAC"/>
              <w:rPr>
                <w:lang w:eastAsia="ja-JP"/>
              </w:rPr>
            </w:pPr>
            <w:r w:rsidRPr="001D386E">
              <w:t>Yes</w:t>
            </w:r>
          </w:p>
        </w:tc>
        <w:tc>
          <w:tcPr>
            <w:tcW w:w="586" w:type="dxa"/>
            <w:gridSpan w:val="2"/>
            <w:vAlign w:val="center"/>
          </w:tcPr>
          <w:p w14:paraId="624A9418" w14:textId="77777777" w:rsidR="0006013B" w:rsidRPr="001D386E" w:rsidRDefault="0006013B" w:rsidP="0006013B">
            <w:pPr>
              <w:pStyle w:val="TAC"/>
              <w:rPr>
                <w:lang w:eastAsia="ja-JP"/>
              </w:rPr>
            </w:pPr>
          </w:p>
        </w:tc>
        <w:tc>
          <w:tcPr>
            <w:tcW w:w="587" w:type="dxa"/>
            <w:gridSpan w:val="2"/>
            <w:vAlign w:val="center"/>
          </w:tcPr>
          <w:p w14:paraId="622050C8" w14:textId="77777777" w:rsidR="0006013B" w:rsidRPr="001D386E" w:rsidRDefault="0006013B" w:rsidP="0006013B">
            <w:pPr>
              <w:pStyle w:val="TAC"/>
              <w:rPr>
                <w:lang w:eastAsia="ja-JP"/>
              </w:rPr>
            </w:pPr>
          </w:p>
        </w:tc>
        <w:tc>
          <w:tcPr>
            <w:tcW w:w="1187" w:type="dxa"/>
            <w:vMerge/>
            <w:vAlign w:val="center"/>
          </w:tcPr>
          <w:p w14:paraId="0CC7F05C" w14:textId="77777777" w:rsidR="0006013B" w:rsidRPr="001D386E" w:rsidRDefault="0006013B" w:rsidP="0006013B">
            <w:pPr>
              <w:pStyle w:val="TAC"/>
              <w:rPr>
                <w:lang w:eastAsia="ja-JP"/>
              </w:rPr>
            </w:pPr>
          </w:p>
        </w:tc>
        <w:tc>
          <w:tcPr>
            <w:tcW w:w="1286" w:type="dxa"/>
            <w:vMerge/>
            <w:vAlign w:val="center"/>
          </w:tcPr>
          <w:p w14:paraId="6D5CBBE1" w14:textId="77777777" w:rsidR="0006013B" w:rsidRPr="001D386E" w:rsidRDefault="0006013B" w:rsidP="0006013B">
            <w:pPr>
              <w:pStyle w:val="TAC"/>
              <w:rPr>
                <w:lang w:eastAsia="ja-JP"/>
              </w:rPr>
            </w:pPr>
          </w:p>
        </w:tc>
      </w:tr>
      <w:tr w:rsidR="0006013B" w:rsidRPr="001D386E" w14:paraId="04C9CC57" w14:textId="77777777" w:rsidTr="00A2140A">
        <w:trPr>
          <w:trHeight w:val="223"/>
          <w:jc w:val="center"/>
        </w:trPr>
        <w:tc>
          <w:tcPr>
            <w:tcW w:w="1396" w:type="dxa"/>
            <w:vMerge/>
            <w:vAlign w:val="center"/>
          </w:tcPr>
          <w:p w14:paraId="43DAD5BE" w14:textId="77777777" w:rsidR="0006013B" w:rsidRPr="001D386E" w:rsidRDefault="0006013B" w:rsidP="0006013B">
            <w:pPr>
              <w:pStyle w:val="TAC"/>
              <w:rPr>
                <w:lang w:eastAsia="ja-JP"/>
              </w:rPr>
            </w:pPr>
          </w:p>
        </w:tc>
        <w:tc>
          <w:tcPr>
            <w:tcW w:w="1466" w:type="dxa"/>
            <w:vMerge/>
            <w:vAlign w:val="center"/>
          </w:tcPr>
          <w:p w14:paraId="3D46B463" w14:textId="77777777" w:rsidR="0006013B" w:rsidRPr="001D386E" w:rsidRDefault="0006013B" w:rsidP="0006013B">
            <w:pPr>
              <w:pStyle w:val="TAC"/>
              <w:rPr>
                <w:lang w:eastAsia="zh-CN"/>
              </w:rPr>
            </w:pPr>
          </w:p>
        </w:tc>
        <w:tc>
          <w:tcPr>
            <w:tcW w:w="767" w:type="dxa"/>
            <w:shd w:val="clear" w:color="auto" w:fill="auto"/>
            <w:vAlign w:val="center"/>
          </w:tcPr>
          <w:p w14:paraId="5C83160D" w14:textId="77777777" w:rsidR="0006013B" w:rsidRPr="001D386E" w:rsidRDefault="0006013B" w:rsidP="0006013B">
            <w:pPr>
              <w:pStyle w:val="TAC"/>
              <w:rPr>
                <w:lang w:eastAsia="zh-CN"/>
              </w:rPr>
            </w:pPr>
            <w:r w:rsidRPr="001D386E">
              <w:rPr>
                <w:rFonts w:cs="Intel Clear"/>
                <w:szCs w:val="18"/>
                <w:lang w:val="en-US"/>
              </w:rPr>
              <w:t>66</w:t>
            </w:r>
          </w:p>
        </w:tc>
        <w:tc>
          <w:tcPr>
            <w:tcW w:w="1227" w:type="dxa"/>
            <w:shd w:val="clear" w:color="auto" w:fill="auto"/>
            <w:vAlign w:val="center"/>
          </w:tcPr>
          <w:p w14:paraId="2BF1D3A1" w14:textId="77777777" w:rsidR="0006013B" w:rsidRPr="001D386E" w:rsidRDefault="0006013B" w:rsidP="0006013B">
            <w:pPr>
              <w:pStyle w:val="TAC"/>
              <w:rPr>
                <w:lang w:eastAsia="ja-JP"/>
              </w:rPr>
            </w:pPr>
          </w:p>
        </w:tc>
        <w:tc>
          <w:tcPr>
            <w:tcW w:w="586" w:type="dxa"/>
            <w:vAlign w:val="center"/>
          </w:tcPr>
          <w:p w14:paraId="77509855" w14:textId="77777777" w:rsidR="0006013B" w:rsidRPr="001D386E" w:rsidRDefault="0006013B" w:rsidP="0006013B">
            <w:pPr>
              <w:pStyle w:val="TAC"/>
              <w:rPr>
                <w:lang w:eastAsia="ja-JP"/>
              </w:rPr>
            </w:pPr>
          </w:p>
        </w:tc>
        <w:tc>
          <w:tcPr>
            <w:tcW w:w="586" w:type="dxa"/>
            <w:gridSpan w:val="2"/>
            <w:vAlign w:val="center"/>
          </w:tcPr>
          <w:p w14:paraId="69F0F4B4"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5BE89919"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054629A7" w14:textId="77777777" w:rsidR="0006013B" w:rsidRPr="001D386E" w:rsidRDefault="0006013B" w:rsidP="0006013B">
            <w:pPr>
              <w:pStyle w:val="TAC"/>
              <w:rPr>
                <w:lang w:eastAsia="ja-JP"/>
              </w:rPr>
            </w:pPr>
            <w:r w:rsidRPr="001D386E">
              <w:rPr>
                <w:rFonts w:cs="Intel Clear"/>
                <w:szCs w:val="18"/>
              </w:rPr>
              <w:t>Yes</w:t>
            </w:r>
          </w:p>
        </w:tc>
        <w:tc>
          <w:tcPr>
            <w:tcW w:w="587" w:type="dxa"/>
            <w:gridSpan w:val="2"/>
            <w:vAlign w:val="center"/>
          </w:tcPr>
          <w:p w14:paraId="6FB8AFC6" w14:textId="77777777" w:rsidR="0006013B" w:rsidRPr="001D386E" w:rsidRDefault="0006013B" w:rsidP="0006013B">
            <w:pPr>
              <w:pStyle w:val="TAC"/>
              <w:rPr>
                <w:lang w:eastAsia="ja-JP"/>
              </w:rPr>
            </w:pPr>
            <w:r w:rsidRPr="001D386E">
              <w:rPr>
                <w:rFonts w:cs="Intel Clear"/>
                <w:szCs w:val="18"/>
              </w:rPr>
              <w:t>Yes</w:t>
            </w:r>
          </w:p>
        </w:tc>
        <w:tc>
          <w:tcPr>
            <w:tcW w:w="1187" w:type="dxa"/>
            <w:vMerge/>
            <w:vAlign w:val="center"/>
          </w:tcPr>
          <w:p w14:paraId="1B3C4368" w14:textId="77777777" w:rsidR="0006013B" w:rsidRPr="001D386E" w:rsidRDefault="0006013B" w:rsidP="0006013B">
            <w:pPr>
              <w:pStyle w:val="TAC"/>
              <w:rPr>
                <w:lang w:eastAsia="ja-JP"/>
              </w:rPr>
            </w:pPr>
          </w:p>
        </w:tc>
        <w:tc>
          <w:tcPr>
            <w:tcW w:w="1286" w:type="dxa"/>
            <w:vMerge/>
            <w:vAlign w:val="center"/>
          </w:tcPr>
          <w:p w14:paraId="71F2A5A6" w14:textId="77777777" w:rsidR="0006013B" w:rsidRPr="001D386E" w:rsidRDefault="0006013B" w:rsidP="0006013B">
            <w:pPr>
              <w:pStyle w:val="TAC"/>
              <w:rPr>
                <w:lang w:eastAsia="ja-JP"/>
              </w:rPr>
            </w:pPr>
          </w:p>
        </w:tc>
      </w:tr>
      <w:tr w:rsidR="0006013B" w:rsidRPr="001D386E" w14:paraId="54155FD5" w14:textId="77777777" w:rsidTr="00A2140A">
        <w:trPr>
          <w:trHeight w:val="223"/>
          <w:jc w:val="center"/>
        </w:trPr>
        <w:tc>
          <w:tcPr>
            <w:tcW w:w="1396" w:type="dxa"/>
            <w:vMerge w:val="restart"/>
            <w:vAlign w:val="center"/>
          </w:tcPr>
          <w:p w14:paraId="4CB0E2F9" w14:textId="77777777" w:rsidR="0006013B" w:rsidRPr="001D386E" w:rsidRDefault="0006013B" w:rsidP="0006013B">
            <w:pPr>
              <w:pStyle w:val="TAC"/>
              <w:rPr>
                <w:lang w:eastAsia="ja-JP"/>
              </w:rPr>
            </w:pPr>
            <w:r w:rsidRPr="001D386E">
              <w:rPr>
                <w:szCs w:val="18"/>
                <w:lang w:val="en-US"/>
              </w:rPr>
              <w:t>CA_7C-29A-66A</w:t>
            </w:r>
          </w:p>
        </w:tc>
        <w:tc>
          <w:tcPr>
            <w:tcW w:w="1466" w:type="dxa"/>
            <w:vMerge w:val="restart"/>
            <w:vAlign w:val="center"/>
          </w:tcPr>
          <w:p w14:paraId="39003B3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58ED18EE" w14:textId="77777777" w:rsidR="0006013B" w:rsidRPr="001D386E" w:rsidRDefault="0006013B" w:rsidP="0006013B">
            <w:pPr>
              <w:pStyle w:val="TAC"/>
              <w:rPr>
                <w:lang w:eastAsia="zh-CN"/>
              </w:rPr>
            </w:pPr>
            <w:r w:rsidRPr="001D386E">
              <w:rPr>
                <w:rFonts w:cs="Intel Clear"/>
                <w:szCs w:val="18"/>
                <w:lang w:val="en-US"/>
              </w:rPr>
              <w:t>7</w:t>
            </w:r>
          </w:p>
        </w:tc>
        <w:tc>
          <w:tcPr>
            <w:tcW w:w="4158" w:type="dxa"/>
            <w:gridSpan w:val="10"/>
            <w:shd w:val="clear" w:color="auto" w:fill="auto"/>
            <w:vAlign w:val="center"/>
          </w:tcPr>
          <w:p w14:paraId="1AE23BC7" w14:textId="77777777" w:rsidR="0006013B" w:rsidRPr="001D386E" w:rsidRDefault="0006013B" w:rsidP="0006013B">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41C088C"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7280D918" w14:textId="77777777" w:rsidR="0006013B" w:rsidRPr="001D386E" w:rsidRDefault="0006013B" w:rsidP="0006013B">
            <w:pPr>
              <w:pStyle w:val="TAC"/>
              <w:rPr>
                <w:lang w:eastAsia="ja-JP"/>
              </w:rPr>
            </w:pPr>
            <w:r w:rsidRPr="001D386E">
              <w:rPr>
                <w:lang w:eastAsia="ja-JP"/>
              </w:rPr>
              <w:t>0</w:t>
            </w:r>
          </w:p>
        </w:tc>
      </w:tr>
      <w:tr w:rsidR="0006013B" w:rsidRPr="001D386E" w14:paraId="390741BA" w14:textId="77777777" w:rsidTr="00A2140A">
        <w:trPr>
          <w:trHeight w:val="223"/>
          <w:jc w:val="center"/>
        </w:trPr>
        <w:tc>
          <w:tcPr>
            <w:tcW w:w="1396" w:type="dxa"/>
            <w:vMerge/>
            <w:vAlign w:val="center"/>
          </w:tcPr>
          <w:p w14:paraId="530A60CB" w14:textId="77777777" w:rsidR="0006013B" w:rsidRPr="001D386E" w:rsidRDefault="0006013B" w:rsidP="0006013B">
            <w:pPr>
              <w:pStyle w:val="TAC"/>
              <w:rPr>
                <w:lang w:eastAsia="ja-JP"/>
              </w:rPr>
            </w:pPr>
          </w:p>
        </w:tc>
        <w:tc>
          <w:tcPr>
            <w:tcW w:w="1466" w:type="dxa"/>
            <w:vMerge/>
            <w:vAlign w:val="center"/>
          </w:tcPr>
          <w:p w14:paraId="50303399" w14:textId="77777777" w:rsidR="0006013B" w:rsidRPr="001D386E" w:rsidRDefault="0006013B" w:rsidP="0006013B">
            <w:pPr>
              <w:pStyle w:val="TAC"/>
              <w:rPr>
                <w:lang w:eastAsia="zh-CN"/>
              </w:rPr>
            </w:pPr>
          </w:p>
        </w:tc>
        <w:tc>
          <w:tcPr>
            <w:tcW w:w="767" w:type="dxa"/>
            <w:shd w:val="clear" w:color="auto" w:fill="auto"/>
            <w:vAlign w:val="center"/>
          </w:tcPr>
          <w:p w14:paraId="643844FA" w14:textId="77777777" w:rsidR="0006013B" w:rsidRPr="001D386E" w:rsidRDefault="0006013B" w:rsidP="0006013B">
            <w:pPr>
              <w:pStyle w:val="TAC"/>
              <w:rPr>
                <w:lang w:eastAsia="zh-CN"/>
              </w:rPr>
            </w:pPr>
            <w:r w:rsidRPr="001D386E">
              <w:rPr>
                <w:rFonts w:cs="Intel Clear"/>
                <w:szCs w:val="18"/>
                <w:lang w:val="en-US"/>
              </w:rPr>
              <w:t>29</w:t>
            </w:r>
          </w:p>
        </w:tc>
        <w:tc>
          <w:tcPr>
            <w:tcW w:w="1227" w:type="dxa"/>
            <w:shd w:val="clear" w:color="auto" w:fill="auto"/>
            <w:vAlign w:val="center"/>
          </w:tcPr>
          <w:p w14:paraId="5DBB2733" w14:textId="77777777" w:rsidR="0006013B" w:rsidRPr="001D386E" w:rsidRDefault="0006013B" w:rsidP="0006013B">
            <w:pPr>
              <w:pStyle w:val="TAC"/>
              <w:rPr>
                <w:lang w:eastAsia="ja-JP"/>
              </w:rPr>
            </w:pPr>
          </w:p>
        </w:tc>
        <w:tc>
          <w:tcPr>
            <w:tcW w:w="586" w:type="dxa"/>
            <w:vAlign w:val="center"/>
          </w:tcPr>
          <w:p w14:paraId="6FDBBD72" w14:textId="77777777" w:rsidR="0006013B" w:rsidRPr="001D386E" w:rsidRDefault="0006013B" w:rsidP="0006013B">
            <w:pPr>
              <w:pStyle w:val="TAC"/>
              <w:rPr>
                <w:lang w:eastAsia="ja-JP"/>
              </w:rPr>
            </w:pPr>
          </w:p>
        </w:tc>
        <w:tc>
          <w:tcPr>
            <w:tcW w:w="586" w:type="dxa"/>
            <w:gridSpan w:val="2"/>
            <w:vAlign w:val="center"/>
          </w:tcPr>
          <w:p w14:paraId="5BFFAA29"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7A2FC886"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162CB086" w14:textId="77777777" w:rsidR="0006013B" w:rsidRPr="001D386E" w:rsidRDefault="0006013B" w:rsidP="0006013B">
            <w:pPr>
              <w:pStyle w:val="TAC"/>
              <w:rPr>
                <w:lang w:eastAsia="ja-JP"/>
              </w:rPr>
            </w:pPr>
          </w:p>
        </w:tc>
        <w:tc>
          <w:tcPr>
            <w:tcW w:w="587" w:type="dxa"/>
            <w:gridSpan w:val="2"/>
            <w:vAlign w:val="center"/>
          </w:tcPr>
          <w:p w14:paraId="4B7CB143" w14:textId="77777777" w:rsidR="0006013B" w:rsidRPr="001D386E" w:rsidRDefault="0006013B" w:rsidP="0006013B">
            <w:pPr>
              <w:pStyle w:val="TAC"/>
              <w:rPr>
                <w:lang w:eastAsia="ja-JP"/>
              </w:rPr>
            </w:pPr>
          </w:p>
        </w:tc>
        <w:tc>
          <w:tcPr>
            <w:tcW w:w="1187" w:type="dxa"/>
            <w:vMerge/>
            <w:vAlign w:val="center"/>
          </w:tcPr>
          <w:p w14:paraId="09A9341B" w14:textId="77777777" w:rsidR="0006013B" w:rsidRPr="001D386E" w:rsidRDefault="0006013B" w:rsidP="0006013B">
            <w:pPr>
              <w:pStyle w:val="TAC"/>
              <w:rPr>
                <w:lang w:eastAsia="ja-JP"/>
              </w:rPr>
            </w:pPr>
          </w:p>
        </w:tc>
        <w:tc>
          <w:tcPr>
            <w:tcW w:w="1286" w:type="dxa"/>
            <w:vMerge/>
            <w:vAlign w:val="center"/>
          </w:tcPr>
          <w:p w14:paraId="3B409E57" w14:textId="77777777" w:rsidR="0006013B" w:rsidRPr="001D386E" w:rsidRDefault="0006013B" w:rsidP="0006013B">
            <w:pPr>
              <w:pStyle w:val="TAC"/>
              <w:rPr>
                <w:lang w:eastAsia="ja-JP"/>
              </w:rPr>
            </w:pPr>
          </w:p>
        </w:tc>
      </w:tr>
      <w:tr w:rsidR="0006013B" w:rsidRPr="001D386E" w14:paraId="7DC6AA41" w14:textId="77777777" w:rsidTr="00A2140A">
        <w:trPr>
          <w:trHeight w:val="223"/>
          <w:jc w:val="center"/>
        </w:trPr>
        <w:tc>
          <w:tcPr>
            <w:tcW w:w="1396" w:type="dxa"/>
            <w:vMerge/>
            <w:vAlign w:val="center"/>
          </w:tcPr>
          <w:p w14:paraId="66715968" w14:textId="77777777" w:rsidR="0006013B" w:rsidRPr="001D386E" w:rsidRDefault="0006013B" w:rsidP="0006013B">
            <w:pPr>
              <w:pStyle w:val="TAC"/>
              <w:rPr>
                <w:lang w:eastAsia="ja-JP"/>
              </w:rPr>
            </w:pPr>
          </w:p>
        </w:tc>
        <w:tc>
          <w:tcPr>
            <w:tcW w:w="1466" w:type="dxa"/>
            <w:vMerge/>
            <w:vAlign w:val="center"/>
          </w:tcPr>
          <w:p w14:paraId="257FC6A5" w14:textId="77777777" w:rsidR="0006013B" w:rsidRPr="001D386E" w:rsidRDefault="0006013B" w:rsidP="0006013B">
            <w:pPr>
              <w:pStyle w:val="TAC"/>
              <w:rPr>
                <w:lang w:eastAsia="zh-CN"/>
              </w:rPr>
            </w:pPr>
          </w:p>
        </w:tc>
        <w:tc>
          <w:tcPr>
            <w:tcW w:w="767" w:type="dxa"/>
            <w:shd w:val="clear" w:color="auto" w:fill="auto"/>
            <w:vAlign w:val="center"/>
          </w:tcPr>
          <w:p w14:paraId="31F475F1" w14:textId="77777777" w:rsidR="0006013B" w:rsidRPr="001D386E" w:rsidRDefault="0006013B" w:rsidP="0006013B">
            <w:pPr>
              <w:pStyle w:val="TAC"/>
              <w:rPr>
                <w:lang w:eastAsia="zh-CN"/>
              </w:rPr>
            </w:pPr>
            <w:r w:rsidRPr="001D386E">
              <w:rPr>
                <w:rFonts w:cs="Intel Clear"/>
                <w:szCs w:val="18"/>
                <w:lang w:val="en-US"/>
              </w:rPr>
              <w:t>66</w:t>
            </w:r>
          </w:p>
        </w:tc>
        <w:tc>
          <w:tcPr>
            <w:tcW w:w="1227" w:type="dxa"/>
            <w:shd w:val="clear" w:color="auto" w:fill="auto"/>
            <w:vAlign w:val="center"/>
          </w:tcPr>
          <w:p w14:paraId="0A5D7BC4" w14:textId="77777777" w:rsidR="0006013B" w:rsidRPr="001D386E" w:rsidRDefault="0006013B" w:rsidP="0006013B">
            <w:pPr>
              <w:pStyle w:val="TAC"/>
              <w:rPr>
                <w:lang w:eastAsia="ja-JP"/>
              </w:rPr>
            </w:pPr>
          </w:p>
        </w:tc>
        <w:tc>
          <w:tcPr>
            <w:tcW w:w="586" w:type="dxa"/>
            <w:vAlign w:val="center"/>
          </w:tcPr>
          <w:p w14:paraId="3F61C02E" w14:textId="77777777" w:rsidR="0006013B" w:rsidRPr="001D386E" w:rsidRDefault="0006013B" w:rsidP="0006013B">
            <w:pPr>
              <w:pStyle w:val="TAC"/>
              <w:rPr>
                <w:lang w:eastAsia="ja-JP"/>
              </w:rPr>
            </w:pPr>
          </w:p>
        </w:tc>
        <w:tc>
          <w:tcPr>
            <w:tcW w:w="586" w:type="dxa"/>
            <w:gridSpan w:val="2"/>
            <w:vAlign w:val="center"/>
          </w:tcPr>
          <w:p w14:paraId="24168479"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0EE4CEAE" w14:textId="77777777" w:rsidR="0006013B" w:rsidRPr="001D386E" w:rsidRDefault="0006013B" w:rsidP="0006013B">
            <w:pPr>
              <w:pStyle w:val="TAC"/>
              <w:rPr>
                <w:lang w:eastAsia="ja-JP"/>
              </w:rPr>
            </w:pPr>
            <w:r w:rsidRPr="001D386E">
              <w:rPr>
                <w:rFonts w:cs="Intel Clear"/>
                <w:szCs w:val="18"/>
              </w:rPr>
              <w:t>Yes</w:t>
            </w:r>
          </w:p>
        </w:tc>
        <w:tc>
          <w:tcPr>
            <w:tcW w:w="586" w:type="dxa"/>
            <w:gridSpan w:val="2"/>
            <w:vAlign w:val="center"/>
          </w:tcPr>
          <w:p w14:paraId="7AD9AFF1" w14:textId="77777777" w:rsidR="0006013B" w:rsidRPr="001D386E" w:rsidRDefault="0006013B" w:rsidP="0006013B">
            <w:pPr>
              <w:pStyle w:val="TAC"/>
              <w:rPr>
                <w:lang w:eastAsia="ja-JP"/>
              </w:rPr>
            </w:pPr>
            <w:r w:rsidRPr="001D386E">
              <w:rPr>
                <w:rFonts w:cs="Intel Clear"/>
                <w:szCs w:val="18"/>
              </w:rPr>
              <w:t>Yes</w:t>
            </w:r>
          </w:p>
        </w:tc>
        <w:tc>
          <w:tcPr>
            <w:tcW w:w="587" w:type="dxa"/>
            <w:gridSpan w:val="2"/>
            <w:vAlign w:val="center"/>
          </w:tcPr>
          <w:p w14:paraId="0C3F9C60" w14:textId="77777777" w:rsidR="0006013B" w:rsidRPr="001D386E" w:rsidRDefault="0006013B" w:rsidP="0006013B">
            <w:pPr>
              <w:pStyle w:val="TAC"/>
              <w:rPr>
                <w:lang w:eastAsia="ja-JP"/>
              </w:rPr>
            </w:pPr>
            <w:r w:rsidRPr="001D386E">
              <w:rPr>
                <w:rFonts w:cs="Intel Clear"/>
                <w:szCs w:val="18"/>
              </w:rPr>
              <w:t>Yes</w:t>
            </w:r>
          </w:p>
        </w:tc>
        <w:tc>
          <w:tcPr>
            <w:tcW w:w="1187" w:type="dxa"/>
            <w:vMerge/>
            <w:vAlign w:val="center"/>
          </w:tcPr>
          <w:p w14:paraId="7F5ED108" w14:textId="77777777" w:rsidR="0006013B" w:rsidRPr="001D386E" w:rsidRDefault="0006013B" w:rsidP="0006013B">
            <w:pPr>
              <w:pStyle w:val="TAC"/>
              <w:rPr>
                <w:lang w:eastAsia="ja-JP"/>
              </w:rPr>
            </w:pPr>
          </w:p>
        </w:tc>
        <w:tc>
          <w:tcPr>
            <w:tcW w:w="1286" w:type="dxa"/>
            <w:vMerge/>
            <w:vAlign w:val="center"/>
          </w:tcPr>
          <w:p w14:paraId="73862F04" w14:textId="77777777" w:rsidR="0006013B" w:rsidRPr="001D386E" w:rsidRDefault="0006013B" w:rsidP="0006013B">
            <w:pPr>
              <w:pStyle w:val="TAC"/>
              <w:rPr>
                <w:lang w:eastAsia="ja-JP"/>
              </w:rPr>
            </w:pPr>
          </w:p>
        </w:tc>
      </w:tr>
      <w:tr w:rsidR="0006013B" w:rsidRPr="001D386E" w14:paraId="0C6548E9" w14:textId="77777777" w:rsidTr="00A2140A">
        <w:trPr>
          <w:trHeight w:val="223"/>
          <w:jc w:val="center"/>
        </w:trPr>
        <w:tc>
          <w:tcPr>
            <w:tcW w:w="1396" w:type="dxa"/>
            <w:vMerge w:val="restart"/>
            <w:vAlign w:val="center"/>
          </w:tcPr>
          <w:p w14:paraId="497E7EEB" w14:textId="77777777" w:rsidR="0006013B" w:rsidRPr="001D386E" w:rsidRDefault="0006013B" w:rsidP="0006013B">
            <w:pPr>
              <w:pStyle w:val="TAC"/>
              <w:rPr>
                <w:lang w:eastAsia="ja-JP"/>
              </w:rPr>
            </w:pPr>
            <w:r w:rsidRPr="001D386E">
              <w:rPr>
                <w:lang w:eastAsia="zh-CN"/>
              </w:rPr>
              <w:t>CA_7A-30A-66A</w:t>
            </w:r>
          </w:p>
        </w:tc>
        <w:tc>
          <w:tcPr>
            <w:tcW w:w="1466" w:type="dxa"/>
            <w:vMerge w:val="restart"/>
            <w:vAlign w:val="center"/>
          </w:tcPr>
          <w:p w14:paraId="14D7C83A"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35291E28"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0576AA25" w14:textId="77777777" w:rsidR="0006013B" w:rsidRPr="001D386E" w:rsidRDefault="0006013B" w:rsidP="0006013B">
            <w:pPr>
              <w:pStyle w:val="TAC"/>
              <w:rPr>
                <w:lang w:eastAsia="ja-JP"/>
              </w:rPr>
            </w:pPr>
          </w:p>
        </w:tc>
        <w:tc>
          <w:tcPr>
            <w:tcW w:w="586" w:type="dxa"/>
            <w:vAlign w:val="center"/>
          </w:tcPr>
          <w:p w14:paraId="3469F71A" w14:textId="77777777" w:rsidR="0006013B" w:rsidRPr="001D386E" w:rsidRDefault="0006013B" w:rsidP="0006013B">
            <w:pPr>
              <w:pStyle w:val="TAC"/>
              <w:rPr>
                <w:lang w:eastAsia="ja-JP"/>
              </w:rPr>
            </w:pPr>
          </w:p>
        </w:tc>
        <w:tc>
          <w:tcPr>
            <w:tcW w:w="586" w:type="dxa"/>
            <w:gridSpan w:val="2"/>
            <w:vAlign w:val="center"/>
          </w:tcPr>
          <w:p w14:paraId="603979FC" w14:textId="77777777" w:rsidR="0006013B" w:rsidRPr="001D386E" w:rsidRDefault="0006013B" w:rsidP="0006013B">
            <w:pPr>
              <w:pStyle w:val="TAC"/>
              <w:rPr>
                <w:lang w:eastAsia="ja-JP"/>
              </w:rPr>
            </w:pPr>
            <w:r w:rsidRPr="001D386E">
              <w:t>Yes</w:t>
            </w:r>
          </w:p>
        </w:tc>
        <w:tc>
          <w:tcPr>
            <w:tcW w:w="586" w:type="dxa"/>
            <w:gridSpan w:val="2"/>
            <w:vAlign w:val="center"/>
          </w:tcPr>
          <w:p w14:paraId="180994B6" w14:textId="77777777" w:rsidR="0006013B" w:rsidRPr="001D386E" w:rsidRDefault="0006013B" w:rsidP="0006013B">
            <w:pPr>
              <w:pStyle w:val="TAC"/>
              <w:rPr>
                <w:lang w:eastAsia="ja-JP"/>
              </w:rPr>
            </w:pPr>
            <w:r w:rsidRPr="001D386E">
              <w:t>Yes</w:t>
            </w:r>
          </w:p>
        </w:tc>
        <w:tc>
          <w:tcPr>
            <w:tcW w:w="586" w:type="dxa"/>
            <w:gridSpan w:val="2"/>
            <w:vAlign w:val="center"/>
          </w:tcPr>
          <w:p w14:paraId="429ACDA1" w14:textId="77777777" w:rsidR="0006013B" w:rsidRPr="001D386E" w:rsidRDefault="0006013B" w:rsidP="0006013B">
            <w:pPr>
              <w:pStyle w:val="TAC"/>
              <w:rPr>
                <w:lang w:eastAsia="ja-JP"/>
              </w:rPr>
            </w:pPr>
            <w:r w:rsidRPr="001D386E">
              <w:t>Yes</w:t>
            </w:r>
          </w:p>
        </w:tc>
        <w:tc>
          <w:tcPr>
            <w:tcW w:w="587" w:type="dxa"/>
            <w:gridSpan w:val="2"/>
            <w:vAlign w:val="center"/>
          </w:tcPr>
          <w:p w14:paraId="47CF6637" w14:textId="77777777" w:rsidR="0006013B" w:rsidRPr="001D386E" w:rsidRDefault="0006013B" w:rsidP="0006013B">
            <w:pPr>
              <w:pStyle w:val="TAC"/>
              <w:rPr>
                <w:lang w:eastAsia="ja-JP"/>
              </w:rPr>
            </w:pPr>
            <w:r w:rsidRPr="001D386E">
              <w:t>Yes</w:t>
            </w:r>
          </w:p>
        </w:tc>
        <w:tc>
          <w:tcPr>
            <w:tcW w:w="1187" w:type="dxa"/>
            <w:vMerge w:val="restart"/>
            <w:vAlign w:val="center"/>
          </w:tcPr>
          <w:p w14:paraId="7A9125D1"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2D64BAF6" w14:textId="77777777" w:rsidR="0006013B" w:rsidRPr="001D386E" w:rsidRDefault="0006013B" w:rsidP="0006013B">
            <w:pPr>
              <w:pStyle w:val="TAC"/>
              <w:rPr>
                <w:lang w:eastAsia="ja-JP"/>
              </w:rPr>
            </w:pPr>
            <w:r w:rsidRPr="001D386E">
              <w:rPr>
                <w:lang w:eastAsia="ja-JP"/>
              </w:rPr>
              <w:t>0</w:t>
            </w:r>
          </w:p>
        </w:tc>
      </w:tr>
      <w:tr w:rsidR="0006013B" w:rsidRPr="001D386E" w14:paraId="71EE1896" w14:textId="77777777" w:rsidTr="00A2140A">
        <w:trPr>
          <w:trHeight w:val="223"/>
          <w:jc w:val="center"/>
        </w:trPr>
        <w:tc>
          <w:tcPr>
            <w:tcW w:w="1396" w:type="dxa"/>
            <w:vMerge/>
            <w:vAlign w:val="center"/>
          </w:tcPr>
          <w:p w14:paraId="24AAC872" w14:textId="77777777" w:rsidR="0006013B" w:rsidRPr="001D386E" w:rsidRDefault="0006013B" w:rsidP="0006013B">
            <w:pPr>
              <w:pStyle w:val="TAC"/>
              <w:rPr>
                <w:lang w:eastAsia="ja-JP"/>
              </w:rPr>
            </w:pPr>
          </w:p>
        </w:tc>
        <w:tc>
          <w:tcPr>
            <w:tcW w:w="1466" w:type="dxa"/>
            <w:vMerge/>
            <w:vAlign w:val="center"/>
          </w:tcPr>
          <w:p w14:paraId="46D880ED" w14:textId="77777777" w:rsidR="0006013B" w:rsidRPr="001D386E" w:rsidRDefault="0006013B" w:rsidP="0006013B">
            <w:pPr>
              <w:pStyle w:val="TAC"/>
              <w:rPr>
                <w:lang w:eastAsia="zh-CN"/>
              </w:rPr>
            </w:pPr>
          </w:p>
        </w:tc>
        <w:tc>
          <w:tcPr>
            <w:tcW w:w="767" w:type="dxa"/>
            <w:shd w:val="clear" w:color="auto" w:fill="auto"/>
            <w:vAlign w:val="center"/>
          </w:tcPr>
          <w:p w14:paraId="7AD6D0D2" w14:textId="77777777" w:rsidR="0006013B" w:rsidRPr="001D386E" w:rsidRDefault="0006013B" w:rsidP="0006013B">
            <w:pPr>
              <w:pStyle w:val="TAC"/>
              <w:rPr>
                <w:lang w:eastAsia="zh-CN"/>
              </w:rPr>
            </w:pPr>
            <w:r w:rsidRPr="001D386E">
              <w:rPr>
                <w:lang w:eastAsia="zh-CN"/>
              </w:rPr>
              <w:t>30</w:t>
            </w:r>
          </w:p>
        </w:tc>
        <w:tc>
          <w:tcPr>
            <w:tcW w:w="1227" w:type="dxa"/>
            <w:shd w:val="clear" w:color="auto" w:fill="auto"/>
            <w:vAlign w:val="center"/>
          </w:tcPr>
          <w:p w14:paraId="1E16087E" w14:textId="77777777" w:rsidR="0006013B" w:rsidRPr="001D386E" w:rsidRDefault="0006013B" w:rsidP="0006013B">
            <w:pPr>
              <w:pStyle w:val="TAC"/>
              <w:rPr>
                <w:lang w:eastAsia="ja-JP"/>
              </w:rPr>
            </w:pPr>
          </w:p>
        </w:tc>
        <w:tc>
          <w:tcPr>
            <w:tcW w:w="586" w:type="dxa"/>
            <w:vAlign w:val="center"/>
          </w:tcPr>
          <w:p w14:paraId="4E509B85" w14:textId="77777777" w:rsidR="0006013B" w:rsidRPr="001D386E" w:rsidRDefault="0006013B" w:rsidP="0006013B">
            <w:pPr>
              <w:pStyle w:val="TAC"/>
              <w:rPr>
                <w:lang w:eastAsia="ja-JP"/>
              </w:rPr>
            </w:pPr>
          </w:p>
        </w:tc>
        <w:tc>
          <w:tcPr>
            <w:tcW w:w="586" w:type="dxa"/>
            <w:gridSpan w:val="2"/>
            <w:vAlign w:val="center"/>
          </w:tcPr>
          <w:p w14:paraId="056B1DAE" w14:textId="77777777" w:rsidR="0006013B" w:rsidRPr="001D386E" w:rsidRDefault="0006013B" w:rsidP="0006013B">
            <w:pPr>
              <w:pStyle w:val="TAC"/>
              <w:rPr>
                <w:lang w:eastAsia="ja-JP"/>
              </w:rPr>
            </w:pPr>
            <w:r w:rsidRPr="001D386E">
              <w:t>Yes</w:t>
            </w:r>
          </w:p>
        </w:tc>
        <w:tc>
          <w:tcPr>
            <w:tcW w:w="586" w:type="dxa"/>
            <w:gridSpan w:val="2"/>
            <w:vAlign w:val="center"/>
          </w:tcPr>
          <w:p w14:paraId="795E3FF3" w14:textId="77777777" w:rsidR="0006013B" w:rsidRPr="001D386E" w:rsidRDefault="0006013B" w:rsidP="0006013B">
            <w:pPr>
              <w:pStyle w:val="TAC"/>
              <w:rPr>
                <w:lang w:eastAsia="ja-JP"/>
              </w:rPr>
            </w:pPr>
            <w:r w:rsidRPr="001D386E">
              <w:t>Yes</w:t>
            </w:r>
          </w:p>
        </w:tc>
        <w:tc>
          <w:tcPr>
            <w:tcW w:w="586" w:type="dxa"/>
            <w:gridSpan w:val="2"/>
            <w:vAlign w:val="center"/>
          </w:tcPr>
          <w:p w14:paraId="2FC83FC5" w14:textId="77777777" w:rsidR="0006013B" w:rsidRPr="001D386E" w:rsidRDefault="0006013B" w:rsidP="0006013B">
            <w:pPr>
              <w:pStyle w:val="TAC"/>
              <w:rPr>
                <w:lang w:eastAsia="ja-JP"/>
              </w:rPr>
            </w:pPr>
          </w:p>
        </w:tc>
        <w:tc>
          <w:tcPr>
            <w:tcW w:w="587" w:type="dxa"/>
            <w:gridSpan w:val="2"/>
            <w:vAlign w:val="center"/>
          </w:tcPr>
          <w:p w14:paraId="30433106" w14:textId="77777777" w:rsidR="0006013B" w:rsidRPr="001D386E" w:rsidRDefault="0006013B" w:rsidP="0006013B">
            <w:pPr>
              <w:pStyle w:val="TAC"/>
              <w:rPr>
                <w:lang w:eastAsia="ja-JP"/>
              </w:rPr>
            </w:pPr>
          </w:p>
        </w:tc>
        <w:tc>
          <w:tcPr>
            <w:tcW w:w="1187" w:type="dxa"/>
            <w:vMerge/>
            <w:vAlign w:val="center"/>
          </w:tcPr>
          <w:p w14:paraId="1CBC7F76" w14:textId="77777777" w:rsidR="0006013B" w:rsidRPr="001D386E" w:rsidRDefault="0006013B" w:rsidP="0006013B">
            <w:pPr>
              <w:pStyle w:val="TAC"/>
              <w:rPr>
                <w:lang w:eastAsia="ja-JP"/>
              </w:rPr>
            </w:pPr>
          </w:p>
        </w:tc>
        <w:tc>
          <w:tcPr>
            <w:tcW w:w="1286" w:type="dxa"/>
            <w:vMerge/>
            <w:vAlign w:val="center"/>
          </w:tcPr>
          <w:p w14:paraId="067281E6" w14:textId="77777777" w:rsidR="0006013B" w:rsidRPr="001D386E" w:rsidRDefault="0006013B" w:rsidP="0006013B">
            <w:pPr>
              <w:pStyle w:val="TAC"/>
              <w:rPr>
                <w:lang w:eastAsia="ja-JP"/>
              </w:rPr>
            </w:pPr>
          </w:p>
        </w:tc>
      </w:tr>
      <w:tr w:rsidR="0006013B" w:rsidRPr="001D386E" w14:paraId="4F2326D0" w14:textId="77777777" w:rsidTr="00A2140A">
        <w:trPr>
          <w:trHeight w:val="223"/>
          <w:jc w:val="center"/>
        </w:trPr>
        <w:tc>
          <w:tcPr>
            <w:tcW w:w="1396" w:type="dxa"/>
            <w:vMerge/>
            <w:vAlign w:val="center"/>
          </w:tcPr>
          <w:p w14:paraId="56322FFF" w14:textId="77777777" w:rsidR="0006013B" w:rsidRPr="001D386E" w:rsidRDefault="0006013B" w:rsidP="0006013B">
            <w:pPr>
              <w:pStyle w:val="TAC"/>
              <w:rPr>
                <w:lang w:eastAsia="ja-JP"/>
              </w:rPr>
            </w:pPr>
          </w:p>
        </w:tc>
        <w:tc>
          <w:tcPr>
            <w:tcW w:w="1466" w:type="dxa"/>
            <w:vMerge/>
            <w:vAlign w:val="center"/>
          </w:tcPr>
          <w:p w14:paraId="5E682D11" w14:textId="77777777" w:rsidR="0006013B" w:rsidRPr="001D386E" w:rsidRDefault="0006013B" w:rsidP="0006013B">
            <w:pPr>
              <w:pStyle w:val="TAC"/>
              <w:rPr>
                <w:lang w:eastAsia="zh-CN"/>
              </w:rPr>
            </w:pPr>
          </w:p>
        </w:tc>
        <w:tc>
          <w:tcPr>
            <w:tcW w:w="767" w:type="dxa"/>
            <w:shd w:val="clear" w:color="auto" w:fill="auto"/>
            <w:vAlign w:val="center"/>
          </w:tcPr>
          <w:p w14:paraId="5D95C070"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55046BAB" w14:textId="77777777" w:rsidR="0006013B" w:rsidRPr="001D386E" w:rsidRDefault="0006013B" w:rsidP="0006013B">
            <w:pPr>
              <w:pStyle w:val="TAC"/>
              <w:rPr>
                <w:lang w:eastAsia="ja-JP"/>
              </w:rPr>
            </w:pPr>
          </w:p>
        </w:tc>
        <w:tc>
          <w:tcPr>
            <w:tcW w:w="586" w:type="dxa"/>
            <w:vAlign w:val="center"/>
          </w:tcPr>
          <w:p w14:paraId="25A356F0" w14:textId="77777777" w:rsidR="0006013B" w:rsidRPr="001D386E" w:rsidRDefault="0006013B" w:rsidP="0006013B">
            <w:pPr>
              <w:pStyle w:val="TAC"/>
              <w:rPr>
                <w:lang w:eastAsia="ja-JP"/>
              </w:rPr>
            </w:pPr>
          </w:p>
        </w:tc>
        <w:tc>
          <w:tcPr>
            <w:tcW w:w="586" w:type="dxa"/>
            <w:gridSpan w:val="2"/>
            <w:vAlign w:val="center"/>
          </w:tcPr>
          <w:p w14:paraId="064B0A89" w14:textId="77777777" w:rsidR="0006013B" w:rsidRPr="001D386E" w:rsidRDefault="0006013B" w:rsidP="0006013B">
            <w:pPr>
              <w:pStyle w:val="TAC"/>
              <w:rPr>
                <w:lang w:eastAsia="ja-JP"/>
              </w:rPr>
            </w:pPr>
            <w:r w:rsidRPr="001D386E">
              <w:t>Yes</w:t>
            </w:r>
          </w:p>
        </w:tc>
        <w:tc>
          <w:tcPr>
            <w:tcW w:w="586" w:type="dxa"/>
            <w:gridSpan w:val="2"/>
            <w:vAlign w:val="center"/>
          </w:tcPr>
          <w:p w14:paraId="07DFD8FA" w14:textId="77777777" w:rsidR="0006013B" w:rsidRPr="001D386E" w:rsidRDefault="0006013B" w:rsidP="0006013B">
            <w:pPr>
              <w:pStyle w:val="TAC"/>
              <w:rPr>
                <w:lang w:eastAsia="ja-JP"/>
              </w:rPr>
            </w:pPr>
            <w:r w:rsidRPr="001D386E">
              <w:t>Yes</w:t>
            </w:r>
          </w:p>
        </w:tc>
        <w:tc>
          <w:tcPr>
            <w:tcW w:w="586" w:type="dxa"/>
            <w:gridSpan w:val="2"/>
            <w:vAlign w:val="center"/>
          </w:tcPr>
          <w:p w14:paraId="3193B2EE" w14:textId="77777777" w:rsidR="0006013B" w:rsidRPr="001D386E" w:rsidRDefault="0006013B" w:rsidP="0006013B">
            <w:pPr>
              <w:pStyle w:val="TAC"/>
              <w:rPr>
                <w:lang w:eastAsia="ja-JP"/>
              </w:rPr>
            </w:pPr>
            <w:r w:rsidRPr="001D386E">
              <w:t>Yes</w:t>
            </w:r>
          </w:p>
        </w:tc>
        <w:tc>
          <w:tcPr>
            <w:tcW w:w="587" w:type="dxa"/>
            <w:gridSpan w:val="2"/>
            <w:vAlign w:val="center"/>
          </w:tcPr>
          <w:p w14:paraId="0A443293" w14:textId="77777777" w:rsidR="0006013B" w:rsidRPr="001D386E" w:rsidRDefault="0006013B" w:rsidP="0006013B">
            <w:pPr>
              <w:pStyle w:val="TAC"/>
              <w:rPr>
                <w:lang w:eastAsia="ja-JP"/>
              </w:rPr>
            </w:pPr>
            <w:r w:rsidRPr="001D386E">
              <w:t>Yes</w:t>
            </w:r>
          </w:p>
        </w:tc>
        <w:tc>
          <w:tcPr>
            <w:tcW w:w="1187" w:type="dxa"/>
            <w:vMerge/>
            <w:vAlign w:val="center"/>
          </w:tcPr>
          <w:p w14:paraId="7554EA45" w14:textId="77777777" w:rsidR="0006013B" w:rsidRPr="001D386E" w:rsidRDefault="0006013B" w:rsidP="0006013B">
            <w:pPr>
              <w:pStyle w:val="TAC"/>
              <w:rPr>
                <w:lang w:eastAsia="ja-JP"/>
              </w:rPr>
            </w:pPr>
          </w:p>
        </w:tc>
        <w:tc>
          <w:tcPr>
            <w:tcW w:w="1286" w:type="dxa"/>
            <w:vMerge/>
            <w:vAlign w:val="center"/>
          </w:tcPr>
          <w:p w14:paraId="55AC5419" w14:textId="77777777" w:rsidR="0006013B" w:rsidRPr="001D386E" w:rsidRDefault="0006013B" w:rsidP="0006013B">
            <w:pPr>
              <w:pStyle w:val="TAC"/>
              <w:rPr>
                <w:lang w:eastAsia="ja-JP"/>
              </w:rPr>
            </w:pPr>
          </w:p>
        </w:tc>
      </w:tr>
      <w:tr w:rsidR="0006013B" w:rsidRPr="001D386E" w14:paraId="13C715E6" w14:textId="77777777" w:rsidTr="00A2140A">
        <w:trPr>
          <w:trHeight w:val="223"/>
          <w:jc w:val="center"/>
        </w:trPr>
        <w:tc>
          <w:tcPr>
            <w:tcW w:w="1396" w:type="dxa"/>
            <w:vMerge w:val="restart"/>
            <w:vAlign w:val="center"/>
          </w:tcPr>
          <w:p w14:paraId="1294CA57" w14:textId="77777777" w:rsidR="0006013B" w:rsidRPr="001D386E" w:rsidRDefault="0006013B" w:rsidP="0006013B">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712317BC"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6A5286F9"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7B10EC13" w14:textId="77777777" w:rsidR="0006013B" w:rsidRPr="001D386E" w:rsidRDefault="0006013B" w:rsidP="0006013B">
            <w:pPr>
              <w:pStyle w:val="TAC"/>
              <w:rPr>
                <w:lang w:eastAsia="ja-JP"/>
              </w:rPr>
            </w:pPr>
          </w:p>
        </w:tc>
        <w:tc>
          <w:tcPr>
            <w:tcW w:w="586" w:type="dxa"/>
            <w:vAlign w:val="center"/>
          </w:tcPr>
          <w:p w14:paraId="533D8B23" w14:textId="77777777" w:rsidR="0006013B" w:rsidRPr="001D386E" w:rsidRDefault="0006013B" w:rsidP="0006013B">
            <w:pPr>
              <w:pStyle w:val="TAC"/>
              <w:rPr>
                <w:lang w:eastAsia="ja-JP"/>
              </w:rPr>
            </w:pPr>
          </w:p>
        </w:tc>
        <w:tc>
          <w:tcPr>
            <w:tcW w:w="586" w:type="dxa"/>
            <w:gridSpan w:val="2"/>
            <w:vAlign w:val="center"/>
          </w:tcPr>
          <w:p w14:paraId="7B0FAFD4" w14:textId="77777777" w:rsidR="0006013B" w:rsidRPr="001D386E" w:rsidRDefault="0006013B" w:rsidP="0006013B">
            <w:pPr>
              <w:pStyle w:val="TAC"/>
              <w:rPr>
                <w:lang w:eastAsia="ja-JP"/>
              </w:rPr>
            </w:pPr>
          </w:p>
        </w:tc>
        <w:tc>
          <w:tcPr>
            <w:tcW w:w="586" w:type="dxa"/>
            <w:gridSpan w:val="2"/>
            <w:vAlign w:val="center"/>
          </w:tcPr>
          <w:p w14:paraId="23D94A5C" w14:textId="77777777" w:rsidR="0006013B" w:rsidRPr="001D386E" w:rsidRDefault="0006013B" w:rsidP="0006013B">
            <w:pPr>
              <w:pStyle w:val="TAC"/>
              <w:rPr>
                <w:lang w:eastAsia="ja-JP"/>
              </w:rPr>
            </w:pPr>
            <w:r w:rsidRPr="001D386E">
              <w:t>Yes</w:t>
            </w:r>
          </w:p>
        </w:tc>
        <w:tc>
          <w:tcPr>
            <w:tcW w:w="586" w:type="dxa"/>
            <w:gridSpan w:val="2"/>
            <w:vAlign w:val="center"/>
          </w:tcPr>
          <w:p w14:paraId="62066617"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2A8762D0"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26E692F7" w14:textId="77777777" w:rsidR="0006013B" w:rsidRPr="001D386E" w:rsidRDefault="0006013B" w:rsidP="0006013B">
            <w:pPr>
              <w:pStyle w:val="TAC"/>
              <w:rPr>
                <w:lang w:eastAsia="ja-JP"/>
              </w:rPr>
            </w:pPr>
            <w:r w:rsidRPr="001D386E">
              <w:rPr>
                <w:rFonts w:hint="eastAsia"/>
                <w:lang w:eastAsia="zh-CN"/>
              </w:rPr>
              <w:t>60</w:t>
            </w:r>
          </w:p>
        </w:tc>
        <w:tc>
          <w:tcPr>
            <w:tcW w:w="1286" w:type="dxa"/>
            <w:vMerge w:val="restart"/>
            <w:vAlign w:val="center"/>
          </w:tcPr>
          <w:p w14:paraId="76A0D98E" w14:textId="77777777" w:rsidR="0006013B" w:rsidRPr="001D386E" w:rsidRDefault="0006013B" w:rsidP="0006013B">
            <w:pPr>
              <w:pStyle w:val="TAC"/>
              <w:rPr>
                <w:lang w:eastAsia="ja-JP"/>
              </w:rPr>
            </w:pPr>
            <w:r w:rsidRPr="001D386E">
              <w:rPr>
                <w:lang w:eastAsia="ja-JP"/>
              </w:rPr>
              <w:t>0</w:t>
            </w:r>
          </w:p>
        </w:tc>
      </w:tr>
      <w:tr w:rsidR="0006013B" w:rsidRPr="001D386E" w14:paraId="143ADD5B" w14:textId="77777777" w:rsidTr="00A2140A">
        <w:trPr>
          <w:trHeight w:val="223"/>
          <w:jc w:val="center"/>
        </w:trPr>
        <w:tc>
          <w:tcPr>
            <w:tcW w:w="1396" w:type="dxa"/>
            <w:vMerge/>
            <w:vAlign w:val="center"/>
          </w:tcPr>
          <w:p w14:paraId="579FCF07" w14:textId="77777777" w:rsidR="0006013B" w:rsidRPr="001D386E" w:rsidRDefault="0006013B" w:rsidP="0006013B">
            <w:pPr>
              <w:pStyle w:val="TAC"/>
              <w:rPr>
                <w:lang w:eastAsia="ja-JP"/>
              </w:rPr>
            </w:pPr>
          </w:p>
        </w:tc>
        <w:tc>
          <w:tcPr>
            <w:tcW w:w="1466" w:type="dxa"/>
            <w:vMerge/>
            <w:vAlign w:val="center"/>
          </w:tcPr>
          <w:p w14:paraId="28D61B68" w14:textId="77777777" w:rsidR="0006013B" w:rsidRPr="001D386E" w:rsidRDefault="0006013B" w:rsidP="0006013B">
            <w:pPr>
              <w:pStyle w:val="TAC"/>
              <w:rPr>
                <w:lang w:eastAsia="zh-CN"/>
              </w:rPr>
            </w:pPr>
          </w:p>
        </w:tc>
        <w:tc>
          <w:tcPr>
            <w:tcW w:w="767" w:type="dxa"/>
            <w:shd w:val="clear" w:color="auto" w:fill="auto"/>
            <w:vAlign w:val="center"/>
          </w:tcPr>
          <w:p w14:paraId="38E632C8" w14:textId="77777777" w:rsidR="0006013B" w:rsidRPr="001D386E" w:rsidRDefault="0006013B" w:rsidP="0006013B">
            <w:pPr>
              <w:pStyle w:val="TAC"/>
              <w:rPr>
                <w:lang w:eastAsia="zh-CN"/>
              </w:rPr>
            </w:pPr>
            <w:r w:rsidRPr="001D386E">
              <w:rPr>
                <w:lang w:val="it-IT" w:eastAsia="zh-CN"/>
              </w:rPr>
              <w:t>32</w:t>
            </w:r>
          </w:p>
        </w:tc>
        <w:tc>
          <w:tcPr>
            <w:tcW w:w="1227" w:type="dxa"/>
            <w:shd w:val="clear" w:color="auto" w:fill="auto"/>
            <w:vAlign w:val="center"/>
          </w:tcPr>
          <w:p w14:paraId="7236FFDD" w14:textId="77777777" w:rsidR="0006013B" w:rsidRPr="001D386E" w:rsidRDefault="0006013B" w:rsidP="0006013B">
            <w:pPr>
              <w:pStyle w:val="TAC"/>
              <w:rPr>
                <w:lang w:eastAsia="ja-JP"/>
              </w:rPr>
            </w:pPr>
          </w:p>
        </w:tc>
        <w:tc>
          <w:tcPr>
            <w:tcW w:w="586" w:type="dxa"/>
            <w:vAlign w:val="center"/>
          </w:tcPr>
          <w:p w14:paraId="4302BFFD" w14:textId="77777777" w:rsidR="0006013B" w:rsidRPr="001D386E" w:rsidRDefault="0006013B" w:rsidP="0006013B">
            <w:pPr>
              <w:pStyle w:val="TAC"/>
              <w:rPr>
                <w:lang w:eastAsia="ja-JP"/>
              </w:rPr>
            </w:pPr>
          </w:p>
        </w:tc>
        <w:tc>
          <w:tcPr>
            <w:tcW w:w="586" w:type="dxa"/>
            <w:gridSpan w:val="2"/>
            <w:vAlign w:val="center"/>
          </w:tcPr>
          <w:p w14:paraId="5B8C2CBE"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2B9D5B14"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4EBBD0E0" w14:textId="77777777" w:rsidR="0006013B" w:rsidRPr="001D386E" w:rsidRDefault="0006013B" w:rsidP="0006013B">
            <w:pPr>
              <w:pStyle w:val="TAC"/>
              <w:rPr>
                <w:lang w:eastAsia="ja-JP"/>
              </w:rPr>
            </w:pPr>
            <w:r w:rsidRPr="001D386E">
              <w:rPr>
                <w:lang w:val="it-IT" w:eastAsia="ja-JP"/>
              </w:rPr>
              <w:t>Yes</w:t>
            </w:r>
          </w:p>
        </w:tc>
        <w:tc>
          <w:tcPr>
            <w:tcW w:w="587" w:type="dxa"/>
            <w:gridSpan w:val="2"/>
            <w:vAlign w:val="center"/>
          </w:tcPr>
          <w:p w14:paraId="16490D93" w14:textId="77777777" w:rsidR="0006013B" w:rsidRPr="001D386E" w:rsidRDefault="0006013B" w:rsidP="0006013B">
            <w:pPr>
              <w:pStyle w:val="TAC"/>
              <w:rPr>
                <w:lang w:eastAsia="ja-JP"/>
              </w:rPr>
            </w:pPr>
            <w:r w:rsidRPr="001D386E">
              <w:rPr>
                <w:lang w:val="it-IT" w:eastAsia="ja-JP"/>
              </w:rPr>
              <w:t>Yes</w:t>
            </w:r>
          </w:p>
        </w:tc>
        <w:tc>
          <w:tcPr>
            <w:tcW w:w="1187" w:type="dxa"/>
            <w:vMerge/>
            <w:vAlign w:val="center"/>
          </w:tcPr>
          <w:p w14:paraId="0B9A7EF9" w14:textId="77777777" w:rsidR="0006013B" w:rsidRPr="001D386E" w:rsidRDefault="0006013B" w:rsidP="0006013B">
            <w:pPr>
              <w:pStyle w:val="TAC"/>
              <w:rPr>
                <w:lang w:eastAsia="ja-JP"/>
              </w:rPr>
            </w:pPr>
          </w:p>
        </w:tc>
        <w:tc>
          <w:tcPr>
            <w:tcW w:w="1286" w:type="dxa"/>
            <w:vMerge/>
            <w:vAlign w:val="center"/>
          </w:tcPr>
          <w:p w14:paraId="4105BD45" w14:textId="77777777" w:rsidR="0006013B" w:rsidRPr="001D386E" w:rsidRDefault="0006013B" w:rsidP="0006013B">
            <w:pPr>
              <w:pStyle w:val="TAC"/>
              <w:rPr>
                <w:lang w:eastAsia="ja-JP"/>
              </w:rPr>
            </w:pPr>
          </w:p>
        </w:tc>
      </w:tr>
      <w:tr w:rsidR="0006013B" w:rsidRPr="001D386E" w14:paraId="7D92ED4F" w14:textId="77777777" w:rsidTr="00A2140A">
        <w:trPr>
          <w:trHeight w:val="223"/>
          <w:jc w:val="center"/>
        </w:trPr>
        <w:tc>
          <w:tcPr>
            <w:tcW w:w="1396" w:type="dxa"/>
            <w:vMerge/>
            <w:vAlign w:val="center"/>
          </w:tcPr>
          <w:p w14:paraId="314AA501" w14:textId="77777777" w:rsidR="0006013B" w:rsidRPr="001D386E" w:rsidRDefault="0006013B" w:rsidP="0006013B">
            <w:pPr>
              <w:pStyle w:val="TAC"/>
              <w:rPr>
                <w:lang w:eastAsia="ja-JP"/>
              </w:rPr>
            </w:pPr>
          </w:p>
        </w:tc>
        <w:tc>
          <w:tcPr>
            <w:tcW w:w="1466" w:type="dxa"/>
            <w:vMerge/>
            <w:vAlign w:val="center"/>
          </w:tcPr>
          <w:p w14:paraId="17A8F301" w14:textId="77777777" w:rsidR="0006013B" w:rsidRPr="001D386E" w:rsidRDefault="0006013B" w:rsidP="0006013B">
            <w:pPr>
              <w:pStyle w:val="TAC"/>
              <w:rPr>
                <w:lang w:eastAsia="zh-CN"/>
              </w:rPr>
            </w:pPr>
          </w:p>
        </w:tc>
        <w:tc>
          <w:tcPr>
            <w:tcW w:w="767" w:type="dxa"/>
            <w:shd w:val="clear" w:color="auto" w:fill="auto"/>
            <w:vAlign w:val="center"/>
          </w:tcPr>
          <w:p w14:paraId="477F2675" w14:textId="77777777" w:rsidR="0006013B" w:rsidRPr="001D386E" w:rsidRDefault="0006013B" w:rsidP="0006013B">
            <w:pPr>
              <w:pStyle w:val="TAC"/>
              <w:rPr>
                <w:lang w:eastAsia="zh-CN"/>
              </w:rPr>
            </w:pPr>
            <w:r w:rsidRPr="001D386E">
              <w:rPr>
                <w:lang w:val="en-US" w:eastAsia="zh-CN"/>
              </w:rPr>
              <w:t>46</w:t>
            </w:r>
          </w:p>
        </w:tc>
        <w:tc>
          <w:tcPr>
            <w:tcW w:w="1227" w:type="dxa"/>
            <w:shd w:val="clear" w:color="auto" w:fill="auto"/>
            <w:vAlign w:val="center"/>
          </w:tcPr>
          <w:p w14:paraId="73F34013" w14:textId="77777777" w:rsidR="0006013B" w:rsidRPr="001D386E" w:rsidRDefault="0006013B" w:rsidP="0006013B">
            <w:pPr>
              <w:pStyle w:val="TAC"/>
              <w:rPr>
                <w:lang w:eastAsia="ja-JP"/>
              </w:rPr>
            </w:pPr>
          </w:p>
        </w:tc>
        <w:tc>
          <w:tcPr>
            <w:tcW w:w="586" w:type="dxa"/>
            <w:vAlign w:val="center"/>
          </w:tcPr>
          <w:p w14:paraId="55EE167B" w14:textId="77777777" w:rsidR="0006013B" w:rsidRPr="001D386E" w:rsidRDefault="0006013B" w:rsidP="0006013B">
            <w:pPr>
              <w:pStyle w:val="TAC"/>
              <w:rPr>
                <w:lang w:eastAsia="ja-JP"/>
              </w:rPr>
            </w:pPr>
          </w:p>
        </w:tc>
        <w:tc>
          <w:tcPr>
            <w:tcW w:w="586" w:type="dxa"/>
            <w:gridSpan w:val="2"/>
            <w:vAlign w:val="center"/>
          </w:tcPr>
          <w:p w14:paraId="29E15702" w14:textId="77777777" w:rsidR="0006013B" w:rsidRPr="001D386E" w:rsidRDefault="0006013B" w:rsidP="0006013B">
            <w:pPr>
              <w:pStyle w:val="TAC"/>
              <w:rPr>
                <w:lang w:eastAsia="ja-JP"/>
              </w:rPr>
            </w:pPr>
          </w:p>
        </w:tc>
        <w:tc>
          <w:tcPr>
            <w:tcW w:w="586" w:type="dxa"/>
            <w:gridSpan w:val="2"/>
            <w:vAlign w:val="center"/>
          </w:tcPr>
          <w:p w14:paraId="44D3B7E6" w14:textId="77777777" w:rsidR="0006013B" w:rsidRPr="001D386E" w:rsidRDefault="0006013B" w:rsidP="0006013B">
            <w:pPr>
              <w:pStyle w:val="TAC"/>
              <w:rPr>
                <w:lang w:eastAsia="ja-JP"/>
              </w:rPr>
            </w:pPr>
          </w:p>
        </w:tc>
        <w:tc>
          <w:tcPr>
            <w:tcW w:w="586" w:type="dxa"/>
            <w:gridSpan w:val="2"/>
            <w:vAlign w:val="center"/>
          </w:tcPr>
          <w:p w14:paraId="0942DA09" w14:textId="77777777" w:rsidR="0006013B" w:rsidRPr="001D386E" w:rsidRDefault="0006013B" w:rsidP="0006013B">
            <w:pPr>
              <w:pStyle w:val="TAC"/>
              <w:rPr>
                <w:lang w:eastAsia="ja-JP"/>
              </w:rPr>
            </w:pPr>
          </w:p>
        </w:tc>
        <w:tc>
          <w:tcPr>
            <w:tcW w:w="587" w:type="dxa"/>
            <w:gridSpan w:val="2"/>
            <w:vAlign w:val="center"/>
          </w:tcPr>
          <w:p w14:paraId="64B338D3" w14:textId="77777777" w:rsidR="0006013B" w:rsidRPr="001D386E" w:rsidRDefault="0006013B" w:rsidP="0006013B">
            <w:pPr>
              <w:pStyle w:val="TAC"/>
              <w:rPr>
                <w:lang w:eastAsia="ja-JP"/>
              </w:rPr>
            </w:pPr>
            <w:r w:rsidRPr="001D386E">
              <w:rPr>
                <w:lang w:val="it-IT" w:eastAsia="ja-JP"/>
              </w:rPr>
              <w:t>Yes</w:t>
            </w:r>
          </w:p>
        </w:tc>
        <w:tc>
          <w:tcPr>
            <w:tcW w:w="1187" w:type="dxa"/>
            <w:vMerge/>
            <w:vAlign w:val="center"/>
          </w:tcPr>
          <w:p w14:paraId="4A97E146" w14:textId="77777777" w:rsidR="0006013B" w:rsidRPr="001D386E" w:rsidRDefault="0006013B" w:rsidP="0006013B">
            <w:pPr>
              <w:pStyle w:val="TAC"/>
              <w:rPr>
                <w:lang w:eastAsia="ja-JP"/>
              </w:rPr>
            </w:pPr>
          </w:p>
        </w:tc>
        <w:tc>
          <w:tcPr>
            <w:tcW w:w="1286" w:type="dxa"/>
            <w:vMerge/>
            <w:vAlign w:val="center"/>
          </w:tcPr>
          <w:p w14:paraId="3FAA267A" w14:textId="77777777" w:rsidR="0006013B" w:rsidRPr="001D386E" w:rsidRDefault="0006013B" w:rsidP="0006013B">
            <w:pPr>
              <w:pStyle w:val="TAC"/>
              <w:rPr>
                <w:lang w:eastAsia="ja-JP"/>
              </w:rPr>
            </w:pPr>
          </w:p>
        </w:tc>
      </w:tr>
      <w:tr w:rsidR="0006013B" w:rsidRPr="001D386E" w14:paraId="7AF5A283" w14:textId="77777777" w:rsidTr="00A2140A">
        <w:trPr>
          <w:trHeight w:val="223"/>
          <w:jc w:val="center"/>
        </w:trPr>
        <w:tc>
          <w:tcPr>
            <w:tcW w:w="1396" w:type="dxa"/>
            <w:vMerge w:val="restart"/>
            <w:vAlign w:val="center"/>
          </w:tcPr>
          <w:p w14:paraId="08A6EB7C" w14:textId="77777777" w:rsidR="0006013B" w:rsidRPr="001D386E" w:rsidRDefault="0006013B" w:rsidP="0006013B">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06A4AA39"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6230CB1"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39AAE726" w14:textId="77777777" w:rsidR="0006013B" w:rsidRPr="001D386E" w:rsidRDefault="0006013B" w:rsidP="0006013B">
            <w:pPr>
              <w:pStyle w:val="TAC"/>
              <w:rPr>
                <w:lang w:eastAsia="ja-JP"/>
              </w:rPr>
            </w:pPr>
          </w:p>
        </w:tc>
        <w:tc>
          <w:tcPr>
            <w:tcW w:w="586" w:type="dxa"/>
            <w:vAlign w:val="center"/>
          </w:tcPr>
          <w:p w14:paraId="6C727897" w14:textId="77777777" w:rsidR="0006013B" w:rsidRPr="001D386E" w:rsidRDefault="0006013B" w:rsidP="0006013B">
            <w:pPr>
              <w:pStyle w:val="TAC"/>
              <w:rPr>
                <w:lang w:eastAsia="ja-JP"/>
              </w:rPr>
            </w:pPr>
          </w:p>
        </w:tc>
        <w:tc>
          <w:tcPr>
            <w:tcW w:w="586" w:type="dxa"/>
            <w:gridSpan w:val="2"/>
            <w:vAlign w:val="center"/>
          </w:tcPr>
          <w:p w14:paraId="7E89263F" w14:textId="77777777" w:rsidR="0006013B" w:rsidRPr="001D386E" w:rsidRDefault="0006013B" w:rsidP="0006013B">
            <w:pPr>
              <w:pStyle w:val="TAC"/>
              <w:rPr>
                <w:lang w:eastAsia="ja-JP"/>
              </w:rPr>
            </w:pPr>
          </w:p>
        </w:tc>
        <w:tc>
          <w:tcPr>
            <w:tcW w:w="586" w:type="dxa"/>
            <w:gridSpan w:val="2"/>
            <w:vAlign w:val="center"/>
          </w:tcPr>
          <w:p w14:paraId="6E8D4694" w14:textId="77777777" w:rsidR="0006013B" w:rsidRPr="001D386E" w:rsidRDefault="0006013B" w:rsidP="0006013B">
            <w:pPr>
              <w:pStyle w:val="TAC"/>
              <w:rPr>
                <w:lang w:eastAsia="ja-JP"/>
              </w:rPr>
            </w:pPr>
            <w:r w:rsidRPr="001D386E">
              <w:t>Yes</w:t>
            </w:r>
          </w:p>
        </w:tc>
        <w:tc>
          <w:tcPr>
            <w:tcW w:w="586" w:type="dxa"/>
            <w:gridSpan w:val="2"/>
            <w:vAlign w:val="center"/>
          </w:tcPr>
          <w:p w14:paraId="3CD99A2C"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02FC4DF3"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24470D17" w14:textId="77777777" w:rsidR="0006013B" w:rsidRPr="001D386E" w:rsidRDefault="0006013B" w:rsidP="0006013B">
            <w:pPr>
              <w:pStyle w:val="TAC"/>
              <w:rPr>
                <w:lang w:eastAsia="ja-JP"/>
              </w:rPr>
            </w:pPr>
            <w:r w:rsidRPr="001D386E">
              <w:rPr>
                <w:rFonts w:hint="eastAsia"/>
                <w:lang w:eastAsia="zh-CN"/>
              </w:rPr>
              <w:t>80</w:t>
            </w:r>
          </w:p>
        </w:tc>
        <w:tc>
          <w:tcPr>
            <w:tcW w:w="1286" w:type="dxa"/>
            <w:vMerge w:val="restart"/>
            <w:vAlign w:val="center"/>
          </w:tcPr>
          <w:p w14:paraId="54CDEC78" w14:textId="77777777" w:rsidR="0006013B" w:rsidRPr="001D386E" w:rsidRDefault="0006013B" w:rsidP="0006013B">
            <w:pPr>
              <w:pStyle w:val="TAC"/>
              <w:rPr>
                <w:lang w:eastAsia="ja-JP"/>
              </w:rPr>
            </w:pPr>
            <w:r w:rsidRPr="001D386E">
              <w:rPr>
                <w:lang w:eastAsia="ja-JP"/>
              </w:rPr>
              <w:t>0</w:t>
            </w:r>
          </w:p>
        </w:tc>
      </w:tr>
      <w:tr w:rsidR="0006013B" w:rsidRPr="001D386E" w14:paraId="14BA4262" w14:textId="77777777" w:rsidTr="00A2140A">
        <w:trPr>
          <w:trHeight w:val="223"/>
          <w:jc w:val="center"/>
        </w:trPr>
        <w:tc>
          <w:tcPr>
            <w:tcW w:w="1396" w:type="dxa"/>
            <w:vMerge/>
            <w:vAlign w:val="center"/>
          </w:tcPr>
          <w:p w14:paraId="3C688383" w14:textId="77777777" w:rsidR="0006013B" w:rsidRPr="001D386E" w:rsidRDefault="0006013B" w:rsidP="0006013B">
            <w:pPr>
              <w:pStyle w:val="TAC"/>
              <w:rPr>
                <w:lang w:eastAsia="ja-JP"/>
              </w:rPr>
            </w:pPr>
          </w:p>
        </w:tc>
        <w:tc>
          <w:tcPr>
            <w:tcW w:w="1466" w:type="dxa"/>
            <w:vMerge/>
            <w:vAlign w:val="center"/>
          </w:tcPr>
          <w:p w14:paraId="1089FF40" w14:textId="77777777" w:rsidR="0006013B" w:rsidRPr="001D386E" w:rsidRDefault="0006013B" w:rsidP="0006013B">
            <w:pPr>
              <w:pStyle w:val="TAC"/>
              <w:rPr>
                <w:lang w:eastAsia="zh-CN"/>
              </w:rPr>
            </w:pPr>
          </w:p>
        </w:tc>
        <w:tc>
          <w:tcPr>
            <w:tcW w:w="767" w:type="dxa"/>
            <w:shd w:val="clear" w:color="auto" w:fill="auto"/>
            <w:vAlign w:val="center"/>
          </w:tcPr>
          <w:p w14:paraId="1911F8BE" w14:textId="77777777" w:rsidR="0006013B" w:rsidRPr="001D386E" w:rsidRDefault="0006013B" w:rsidP="0006013B">
            <w:pPr>
              <w:pStyle w:val="TAC"/>
              <w:rPr>
                <w:lang w:eastAsia="zh-CN"/>
              </w:rPr>
            </w:pPr>
            <w:r w:rsidRPr="001D386E">
              <w:rPr>
                <w:lang w:val="it-IT" w:eastAsia="zh-CN"/>
              </w:rPr>
              <w:t>32</w:t>
            </w:r>
          </w:p>
        </w:tc>
        <w:tc>
          <w:tcPr>
            <w:tcW w:w="1227" w:type="dxa"/>
            <w:shd w:val="clear" w:color="auto" w:fill="auto"/>
            <w:vAlign w:val="center"/>
          </w:tcPr>
          <w:p w14:paraId="6180573B" w14:textId="77777777" w:rsidR="0006013B" w:rsidRPr="001D386E" w:rsidRDefault="0006013B" w:rsidP="0006013B">
            <w:pPr>
              <w:pStyle w:val="TAC"/>
              <w:rPr>
                <w:lang w:eastAsia="ja-JP"/>
              </w:rPr>
            </w:pPr>
          </w:p>
        </w:tc>
        <w:tc>
          <w:tcPr>
            <w:tcW w:w="586" w:type="dxa"/>
            <w:vAlign w:val="center"/>
          </w:tcPr>
          <w:p w14:paraId="139F53D8" w14:textId="77777777" w:rsidR="0006013B" w:rsidRPr="001D386E" w:rsidRDefault="0006013B" w:rsidP="0006013B">
            <w:pPr>
              <w:pStyle w:val="TAC"/>
              <w:rPr>
                <w:lang w:eastAsia="ja-JP"/>
              </w:rPr>
            </w:pPr>
          </w:p>
        </w:tc>
        <w:tc>
          <w:tcPr>
            <w:tcW w:w="586" w:type="dxa"/>
            <w:gridSpan w:val="2"/>
            <w:vAlign w:val="center"/>
          </w:tcPr>
          <w:p w14:paraId="62603E0A"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2138E4CB"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1EAE0D73" w14:textId="77777777" w:rsidR="0006013B" w:rsidRPr="001D386E" w:rsidRDefault="0006013B" w:rsidP="0006013B">
            <w:pPr>
              <w:pStyle w:val="TAC"/>
              <w:rPr>
                <w:lang w:eastAsia="ja-JP"/>
              </w:rPr>
            </w:pPr>
            <w:r w:rsidRPr="001D386E">
              <w:rPr>
                <w:lang w:val="it-IT" w:eastAsia="ja-JP"/>
              </w:rPr>
              <w:t>Yes</w:t>
            </w:r>
          </w:p>
        </w:tc>
        <w:tc>
          <w:tcPr>
            <w:tcW w:w="587" w:type="dxa"/>
            <w:gridSpan w:val="2"/>
            <w:vAlign w:val="center"/>
          </w:tcPr>
          <w:p w14:paraId="1646B61E" w14:textId="77777777" w:rsidR="0006013B" w:rsidRPr="001D386E" w:rsidRDefault="0006013B" w:rsidP="0006013B">
            <w:pPr>
              <w:pStyle w:val="TAC"/>
              <w:rPr>
                <w:lang w:eastAsia="ja-JP"/>
              </w:rPr>
            </w:pPr>
            <w:r w:rsidRPr="001D386E">
              <w:rPr>
                <w:lang w:val="it-IT" w:eastAsia="ja-JP"/>
              </w:rPr>
              <w:t>Yes</w:t>
            </w:r>
          </w:p>
        </w:tc>
        <w:tc>
          <w:tcPr>
            <w:tcW w:w="1187" w:type="dxa"/>
            <w:vMerge/>
            <w:vAlign w:val="center"/>
          </w:tcPr>
          <w:p w14:paraId="31C55F5C" w14:textId="77777777" w:rsidR="0006013B" w:rsidRPr="001D386E" w:rsidRDefault="0006013B" w:rsidP="0006013B">
            <w:pPr>
              <w:pStyle w:val="TAC"/>
              <w:rPr>
                <w:lang w:eastAsia="ja-JP"/>
              </w:rPr>
            </w:pPr>
          </w:p>
        </w:tc>
        <w:tc>
          <w:tcPr>
            <w:tcW w:w="1286" w:type="dxa"/>
            <w:vMerge/>
            <w:vAlign w:val="center"/>
          </w:tcPr>
          <w:p w14:paraId="7BE82AAE" w14:textId="77777777" w:rsidR="0006013B" w:rsidRPr="001D386E" w:rsidRDefault="0006013B" w:rsidP="0006013B">
            <w:pPr>
              <w:pStyle w:val="TAC"/>
              <w:rPr>
                <w:lang w:eastAsia="ja-JP"/>
              </w:rPr>
            </w:pPr>
          </w:p>
        </w:tc>
      </w:tr>
      <w:tr w:rsidR="0006013B" w:rsidRPr="001D386E" w14:paraId="3E1C12CA" w14:textId="77777777" w:rsidTr="00A2140A">
        <w:trPr>
          <w:trHeight w:val="223"/>
          <w:jc w:val="center"/>
        </w:trPr>
        <w:tc>
          <w:tcPr>
            <w:tcW w:w="1396" w:type="dxa"/>
            <w:vMerge/>
            <w:vAlign w:val="center"/>
          </w:tcPr>
          <w:p w14:paraId="4891761A" w14:textId="77777777" w:rsidR="0006013B" w:rsidRPr="001D386E" w:rsidRDefault="0006013B" w:rsidP="0006013B">
            <w:pPr>
              <w:pStyle w:val="TAC"/>
              <w:rPr>
                <w:lang w:eastAsia="ja-JP"/>
              </w:rPr>
            </w:pPr>
          </w:p>
        </w:tc>
        <w:tc>
          <w:tcPr>
            <w:tcW w:w="1466" w:type="dxa"/>
            <w:vMerge/>
            <w:vAlign w:val="center"/>
          </w:tcPr>
          <w:p w14:paraId="0F6CAEBF" w14:textId="77777777" w:rsidR="0006013B" w:rsidRPr="001D386E" w:rsidRDefault="0006013B" w:rsidP="0006013B">
            <w:pPr>
              <w:pStyle w:val="TAC"/>
              <w:rPr>
                <w:lang w:eastAsia="zh-CN"/>
              </w:rPr>
            </w:pPr>
          </w:p>
        </w:tc>
        <w:tc>
          <w:tcPr>
            <w:tcW w:w="767" w:type="dxa"/>
            <w:shd w:val="clear" w:color="auto" w:fill="auto"/>
            <w:vAlign w:val="center"/>
          </w:tcPr>
          <w:p w14:paraId="57788D0F" w14:textId="77777777" w:rsidR="0006013B" w:rsidRPr="001D386E" w:rsidRDefault="0006013B" w:rsidP="0006013B">
            <w:pPr>
              <w:pStyle w:val="TAC"/>
              <w:rPr>
                <w:lang w:eastAsia="zh-CN"/>
              </w:rPr>
            </w:pPr>
            <w:r w:rsidRPr="001D386E">
              <w:rPr>
                <w:lang w:val="en-US" w:eastAsia="zh-CN"/>
              </w:rPr>
              <w:t>46</w:t>
            </w:r>
          </w:p>
        </w:tc>
        <w:tc>
          <w:tcPr>
            <w:tcW w:w="4158" w:type="dxa"/>
            <w:gridSpan w:val="10"/>
            <w:shd w:val="clear" w:color="auto" w:fill="auto"/>
            <w:vAlign w:val="center"/>
          </w:tcPr>
          <w:p w14:paraId="46C850B7" w14:textId="77777777" w:rsidR="0006013B" w:rsidRPr="001D386E" w:rsidRDefault="0006013B" w:rsidP="0006013B">
            <w:pPr>
              <w:pStyle w:val="TAC"/>
              <w:rPr>
                <w:lang w:eastAsia="ja-JP"/>
              </w:rPr>
            </w:pPr>
            <w:r w:rsidRPr="001D386E">
              <w:rPr>
                <w:lang w:eastAsia="ja-JP"/>
              </w:rPr>
              <w:t>See CA_46C in Table 5.6A.1-1 of TS 36.101 Bandwidth Combination Set 0</w:t>
            </w:r>
          </w:p>
        </w:tc>
        <w:tc>
          <w:tcPr>
            <w:tcW w:w="1187" w:type="dxa"/>
            <w:vMerge/>
            <w:vAlign w:val="center"/>
          </w:tcPr>
          <w:p w14:paraId="0DCD5546" w14:textId="77777777" w:rsidR="0006013B" w:rsidRPr="001D386E" w:rsidRDefault="0006013B" w:rsidP="0006013B">
            <w:pPr>
              <w:pStyle w:val="TAC"/>
              <w:rPr>
                <w:lang w:eastAsia="ja-JP"/>
              </w:rPr>
            </w:pPr>
          </w:p>
        </w:tc>
        <w:tc>
          <w:tcPr>
            <w:tcW w:w="1286" w:type="dxa"/>
            <w:vMerge/>
            <w:vAlign w:val="center"/>
          </w:tcPr>
          <w:p w14:paraId="194D1B46" w14:textId="77777777" w:rsidR="0006013B" w:rsidRPr="001D386E" w:rsidRDefault="0006013B" w:rsidP="0006013B">
            <w:pPr>
              <w:pStyle w:val="TAC"/>
              <w:rPr>
                <w:lang w:eastAsia="ja-JP"/>
              </w:rPr>
            </w:pPr>
          </w:p>
        </w:tc>
      </w:tr>
      <w:tr w:rsidR="0006013B" w:rsidRPr="001D386E" w14:paraId="1E71BF80" w14:textId="77777777" w:rsidTr="00A2140A">
        <w:trPr>
          <w:trHeight w:val="223"/>
          <w:jc w:val="center"/>
        </w:trPr>
        <w:tc>
          <w:tcPr>
            <w:tcW w:w="1396" w:type="dxa"/>
            <w:vMerge w:val="restart"/>
            <w:vAlign w:val="center"/>
          </w:tcPr>
          <w:p w14:paraId="5609985D" w14:textId="77777777" w:rsidR="0006013B" w:rsidRPr="001D386E" w:rsidRDefault="0006013B" w:rsidP="0006013B">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4926FE7A"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77FD6E3A"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507A9417" w14:textId="77777777" w:rsidR="0006013B" w:rsidRPr="001D386E" w:rsidRDefault="0006013B" w:rsidP="0006013B">
            <w:pPr>
              <w:pStyle w:val="TAC"/>
              <w:rPr>
                <w:lang w:eastAsia="ja-JP"/>
              </w:rPr>
            </w:pPr>
          </w:p>
        </w:tc>
        <w:tc>
          <w:tcPr>
            <w:tcW w:w="586" w:type="dxa"/>
            <w:vAlign w:val="center"/>
          </w:tcPr>
          <w:p w14:paraId="09901B4A" w14:textId="77777777" w:rsidR="0006013B" w:rsidRPr="001D386E" w:rsidRDefault="0006013B" w:rsidP="0006013B">
            <w:pPr>
              <w:pStyle w:val="TAC"/>
              <w:rPr>
                <w:lang w:eastAsia="ja-JP"/>
              </w:rPr>
            </w:pPr>
          </w:p>
        </w:tc>
        <w:tc>
          <w:tcPr>
            <w:tcW w:w="586" w:type="dxa"/>
            <w:gridSpan w:val="2"/>
            <w:vAlign w:val="center"/>
          </w:tcPr>
          <w:p w14:paraId="78738CB1" w14:textId="77777777" w:rsidR="0006013B" w:rsidRPr="001D386E" w:rsidRDefault="0006013B" w:rsidP="0006013B">
            <w:pPr>
              <w:pStyle w:val="TAC"/>
              <w:rPr>
                <w:lang w:eastAsia="ja-JP"/>
              </w:rPr>
            </w:pPr>
          </w:p>
        </w:tc>
        <w:tc>
          <w:tcPr>
            <w:tcW w:w="586" w:type="dxa"/>
            <w:gridSpan w:val="2"/>
            <w:vAlign w:val="center"/>
          </w:tcPr>
          <w:p w14:paraId="03E965F4" w14:textId="77777777" w:rsidR="0006013B" w:rsidRPr="001D386E" w:rsidRDefault="0006013B" w:rsidP="0006013B">
            <w:pPr>
              <w:pStyle w:val="TAC"/>
              <w:rPr>
                <w:lang w:eastAsia="ja-JP"/>
              </w:rPr>
            </w:pPr>
            <w:r w:rsidRPr="001D386E">
              <w:t>Yes</w:t>
            </w:r>
          </w:p>
        </w:tc>
        <w:tc>
          <w:tcPr>
            <w:tcW w:w="586" w:type="dxa"/>
            <w:gridSpan w:val="2"/>
            <w:vAlign w:val="center"/>
          </w:tcPr>
          <w:p w14:paraId="2BF8FAAA"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09B50801"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0100C357" w14:textId="77777777" w:rsidR="0006013B" w:rsidRPr="001D386E" w:rsidRDefault="0006013B" w:rsidP="0006013B">
            <w:pPr>
              <w:pStyle w:val="TAC"/>
              <w:rPr>
                <w:lang w:eastAsia="ja-JP"/>
              </w:rPr>
            </w:pPr>
            <w:r w:rsidRPr="001D386E">
              <w:rPr>
                <w:rFonts w:hint="eastAsia"/>
                <w:lang w:eastAsia="zh-CN"/>
              </w:rPr>
              <w:t>100</w:t>
            </w:r>
          </w:p>
        </w:tc>
        <w:tc>
          <w:tcPr>
            <w:tcW w:w="1286" w:type="dxa"/>
            <w:vMerge w:val="restart"/>
            <w:vAlign w:val="center"/>
          </w:tcPr>
          <w:p w14:paraId="1552A432" w14:textId="77777777" w:rsidR="0006013B" w:rsidRPr="001D386E" w:rsidRDefault="0006013B" w:rsidP="0006013B">
            <w:pPr>
              <w:pStyle w:val="TAC"/>
              <w:rPr>
                <w:lang w:eastAsia="ja-JP"/>
              </w:rPr>
            </w:pPr>
            <w:r w:rsidRPr="001D386E">
              <w:rPr>
                <w:lang w:eastAsia="ja-JP"/>
              </w:rPr>
              <w:t>0</w:t>
            </w:r>
          </w:p>
        </w:tc>
      </w:tr>
      <w:tr w:rsidR="0006013B" w:rsidRPr="001D386E" w14:paraId="0568CE45" w14:textId="77777777" w:rsidTr="00A2140A">
        <w:trPr>
          <w:trHeight w:val="223"/>
          <w:jc w:val="center"/>
        </w:trPr>
        <w:tc>
          <w:tcPr>
            <w:tcW w:w="1396" w:type="dxa"/>
            <w:vMerge/>
            <w:vAlign w:val="center"/>
          </w:tcPr>
          <w:p w14:paraId="0CCC4C5C" w14:textId="77777777" w:rsidR="0006013B" w:rsidRPr="001D386E" w:rsidRDefault="0006013B" w:rsidP="0006013B">
            <w:pPr>
              <w:pStyle w:val="TAC"/>
              <w:rPr>
                <w:lang w:eastAsia="ja-JP"/>
              </w:rPr>
            </w:pPr>
          </w:p>
        </w:tc>
        <w:tc>
          <w:tcPr>
            <w:tcW w:w="1466" w:type="dxa"/>
            <w:vMerge/>
            <w:vAlign w:val="center"/>
          </w:tcPr>
          <w:p w14:paraId="149A1FC2" w14:textId="77777777" w:rsidR="0006013B" w:rsidRPr="001D386E" w:rsidRDefault="0006013B" w:rsidP="0006013B">
            <w:pPr>
              <w:pStyle w:val="TAC"/>
              <w:rPr>
                <w:lang w:eastAsia="zh-CN"/>
              </w:rPr>
            </w:pPr>
          </w:p>
        </w:tc>
        <w:tc>
          <w:tcPr>
            <w:tcW w:w="767" w:type="dxa"/>
            <w:shd w:val="clear" w:color="auto" w:fill="auto"/>
            <w:vAlign w:val="center"/>
          </w:tcPr>
          <w:p w14:paraId="77C10564" w14:textId="77777777" w:rsidR="0006013B" w:rsidRPr="001D386E" w:rsidRDefault="0006013B" w:rsidP="0006013B">
            <w:pPr>
              <w:pStyle w:val="TAC"/>
              <w:rPr>
                <w:lang w:eastAsia="zh-CN"/>
              </w:rPr>
            </w:pPr>
            <w:r w:rsidRPr="001D386E">
              <w:rPr>
                <w:lang w:val="it-IT" w:eastAsia="zh-CN"/>
              </w:rPr>
              <w:t>32</w:t>
            </w:r>
          </w:p>
        </w:tc>
        <w:tc>
          <w:tcPr>
            <w:tcW w:w="1227" w:type="dxa"/>
            <w:shd w:val="clear" w:color="auto" w:fill="auto"/>
            <w:vAlign w:val="center"/>
          </w:tcPr>
          <w:p w14:paraId="42F8C075" w14:textId="77777777" w:rsidR="0006013B" w:rsidRPr="001D386E" w:rsidRDefault="0006013B" w:rsidP="0006013B">
            <w:pPr>
              <w:pStyle w:val="TAC"/>
              <w:rPr>
                <w:lang w:eastAsia="ja-JP"/>
              </w:rPr>
            </w:pPr>
          </w:p>
        </w:tc>
        <w:tc>
          <w:tcPr>
            <w:tcW w:w="586" w:type="dxa"/>
            <w:vAlign w:val="center"/>
          </w:tcPr>
          <w:p w14:paraId="5BFC12C2" w14:textId="77777777" w:rsidR="0006013B" w:rsidRPr="001D386E" w:rsidRDefault="0006013B" w:rsidP="0006013B">
            <w:pPr>
              <w:pStyle w:val="TAC"/>
              <w:rPr>
                <w:lang w:eastAsia="ja-JP"/>
              </w:rPr>
            </w:pPr>
          </w:p>
        </w:tc>
        <w:tc>
          <w:tcPr>
            <w:tcW w:w="586" w:type="dxa"/>
            <w:gridSpan w:val="2"/>
            <w:vAlign w:val="center"/>
          </w:tcPr>
          <w:p w14:paraId="7068768A"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729872B5"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5D757D38" w14:textId="77777777" w:rsidR="0006013B" w:rsidRPr="001D386E" w:rsidRDefault="0006013B" w:rsidP="0006013B">
            <w:pPr>
              <w:pStyle w:val="TAC"/>
              <w:rPr>
                <w:lang w:eastAsia="ja-JP"/>
              </w:rPr>
            </w:pPr>
            <w:r w:rsidRPr="001D386E">
              <w:rPr>
                <w:lang w:val="it-IT" w:eastAsia="ja-JP"/>
              </w:rPr>
              <w:t>Yes</w:t>
            </w:r>
          </w:p>
        </w:tc>
        <w:tc>
          <w:tcPr>
            <w:tcW w:w="587" w:type="dxa"/>
            <w:gridSpan w:val="2"/>
            <w:vAlign w:val="center"/>
          </w:tcPr>
          <w:p w14:paraId="7F51A3BC" w14:textId="77777777" w:rsidR="0006013B" w:rsidRPr="001D386E" w:rsidRDefault="0006013B" w:rsidP="0006013B">
            <w:pPr>
              <w:pStyle w:val="TAC"/>
              <w:rPr>
                <w:lang w:eastAsia="ja-JP"/>
              </w:rPr>
            </w:pPr>
            <w:r w:rsidRPr="001D386E">
              <w:rPr>
                <w:lang w:val="it-IT" w:eastAsia="ja-JP"/>
              </w:rPr>
              <w:t>Yes</w:t>
            </w:r>
          </w:p>
        </w:tc>
        <w:tc>
          <w:tcPr>
            <w:tcW w:w="1187" w:type="dxa"/>
            <w:vMerge/>
            <w:vAlign w:val="center"/>
          </w:tcPr>
          <w:p w14:paraId="7A034DB1" w14:textId="77777777" w:rsidR="0006013B" w:rsidRPr="001D386E" w:rsidRDefault="0006013B" w:rsidP="0006013B">
            <w:pPr>
              <w:pStyle w:val="TAC"/>
              <w:rPr>
                <w:lang w:eastAsia="ja-JP"/>
              </w:rPr>
            </w:pPr>
          </w:p>
        </w:tc>
        <w:tc>
          <w:tcPr>
            <w:tcW w:w="1286" w:type="dxa"/>
            <w:vMerge/>
            <w:vAlign w:val="center"/>
          </w:tcPr>
          <w:p w14:paraId="6BC87CCE" w14:textId="77777777" w:rsidR="0006013B" w:rsidRPr="001D386E" w:rsidRDefault="0006013B" w:rsidP="0006013B">
            <w:pPr>
              <w:pStyle w:val="TAC"/>
              <w:rPr>
                <w:lang w:eastAsia="ja-JP"/>
              </w:rPr>
            </w:pPr>
          </w:p>
        </w:tc>
      </w:tr>
      <w:tr w:rsidR="0006013B" w:rsidRPr="001D386E" w14:paraId="2EA4E8E9" w14:textId="77777777" w:rsidTr="00A2140A">
        <w:trPr>
          <w:trHeight w:val="223"/>
          <w:jc w:val="center"/>
        </w:trPr>
        <w:tc>
          <w:tcPr>
            <w:tcW w:w="1396" w:type="dxa"/>
            <w:vMerge/>
            <w:vAlign w:val="center"/>
          </w:tcPr>
          <w:p w14:paraId="20BDE20B" w14:textId="77777777" w:rsidR="0006013B" w:rsidRPr="001D386E" w:rsidRDefault="0006013B" w:rsidP="0006013B">
            <w:pPr>
              <w:pStyle w:val="TAC"/>
              <w:rPr>
                <w:lang w:eastAsia="ja-JP"/>
              </w:rPr>
            </w:pPr>
          </w:p>
        </w:tc>
        <w:tc>
          <w:tcPr>
            <w:tcW w:w="1466" w:type="dxa"/>
            <w:vMerge/>
            <w:vAlign w:val="center"/>
          </w:tcPr>
          <w:p w14:paraId="2F958395" w14:textId="77777777" w:rsidR="0006013B" w:rsidRPr="001D386E" w:rsidRDefault="0006013B" w:rsidP="0006013B">
            <w:pPr>
              <w:pStyle w:val="TAC"/>
              <w:rPr>
                <w:lang w:eastAsia="zh-CN"/>
              </w:rPr>
            </w:pPr>
          </w:p>
        </w:tc>
        <w:tc>
          <w:tcPr>
            <w:tcW w:w="767" w:type="dxa"/>
            <w:shd w:val="clear" w:color="auto" w:fill="auto"/>
            <w:vAlign w:val="center"/>
          </w:tcPr>
          <w:p w14:paraId="15E5BED4" w14:textId="77777777" w:rsidR="0006013B" w:rsidRPr="001D386E" w:rsidRDefault="0006013B" w:rsidP="0006013B">
            <w:pPr>
              <w:pStyle w:val="TAC"/>
              <w:rPr>
                <w:lang w:eastAsia="zh-CN"/>
              </w:rPr>
            </w:pPr>
            <w:r w:rsidRPr="001D386E">
              <w:rPr>
                <w:lang w:val="en-US" w:eastAsia="zh-CN"/>
              </w:rPr>
              <w:t>46</w:t>
            </w:r>
          </w:p>
        </w:tc>
        <w:tc>
          <w:tcPr>
            <w:tcW w:w="4158" w:type="dxa"/>
            <w:gridSpan w:val="10"/>
            <w:shd w:val="clear" w:color="auto" w:fill="auto"/>
            <w:vAlign w:val="center"/>
          </w:tcPr>
          <w:p w14:paraId="29D67A5F" w14:textId="77777777" w:rsidR="0006013B" w:rsidRPr="001D386E" w:rsidRDefault="0006013B" w:rsidP="0006013B">
            <w:pPr>
              <w:pStyle w:val="TAC"/>
              <w:rPr>
                <w:lang w:eastAsia="ja-JP"/>
              </w:rPr>
            </w:pPr>
            <w:r w:rsidRPr="001D386E">
              <w:rPr>
                <w:lang w:eastAsia="ja-JP"/>
              </w:rPr>
              <w:t>See CA_46D in Table 5.6A.1-1 of TS 36.101 Bandwidth Combination Set 0</w:t>
            </w:r>
          </w:p>
        </w:tc>
        <w:tc>
          <w:tcPr>
            <w:tcW w:w="1187" w:type="dxa"/>
            <w:vMerge/>
            <w:vAlign w:val="center"/>
          </w:tcPr>
          <w:p w14:paraId="2421608F" w14:textId="77777777" w:rsidR="0006013B" w:rsidRPr="001D386E" w:rsidRDefault="0006013B" w:rsidP="0006013B">
            <w:pPr>
              <w:pStyle w:val="TAC"/>
              <w:rPr>
                <w:lang w:eastAsia="ja-JP"/>
              </w:rPr>
            </w:pPr>
          </w:p>
        </w:tc>
        <w:tc>
          <w:tcPr>
            <w:tcW w:w="1286" w:type="dxa"/>
            <w:vMerge/>
            <w:vAlign w:val="center"/>
          </w:tcPr>
          <w:p w14:paraId="2F8223D2" w14:textId="77777777" w:rsidR="0006013B" w:rsidRPr="001D386E" w:rsidRDefault="0006013B" w:rsidP="0006013B">
            <w:pPr>
              <w:pStyle w:val="TAC"/>
              <w:rPr>
                <w:lang w:eastAsia="ja-JP"/>
              </w:rPr>
            </w:pPr>
          </w:p>
        </w:tc>
      </w:tr>
      <w:tr w:rsidR="0006013B" w:rsidRPr="001D386E" w14:paraId="236E8E8F" w14:textId="77777777" w:rsidTr="00A2140A">
        <w:trPr>
          <w:trHeight w:val="223"/>
          <w:jc w:val="center"/>
        </w:trPr>
        <w:tc>
          <w:tcPr>
            <w:tcW w:w="1396" w:type="dxa"/>
            <w:vMerge w:val="restart"/>
            <w:vAlign w:val="center"/>
          </w:tcPr>
          <w:p w14:paraId="07880046" w14:textId="77777777" w:rsidR="0006013B" w:rsidRPr="001D386E" w:rsidRDefault="0006013B" w:rsidP="0006013B">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077F37CD"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368C7A0E"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463348F9" w14:textId="77777777" w:rsidR="0006013B" w:rsidRPr="001D386E" w:rsidRDefault="0006013B" w:rsidP="0006013B">
            <w:pPr>
              <w:pStyle w:val="TAC"/>
              <w:rPr>
                <w:lang w:eastAsia="ja-JP"/>
              </w:rPr>
            </w:pPr>
          </w:p>
        </w:tc>
        <w:tc>
          <w:tcPr>
            <w:tcW w:w="586" w:type="dxa"/>
            <w:vAlign w:val="center"/>
          </w:tcPr>
          <w:p w14:paraId="388342C9" w14:textId="77777777" w:rsidR="0006013B" w:rsidRPr="001D386E" w:rsidRDefault="0006013B" w:rsidP="0006013B">
            <w:pPr>
              <w:pStyle w:val="TAC"/>
              <w:rPr>
                <w:lang w:eastAsia="ja-JP"/>
              </w:rPr>
            </w:pPr>
          </w:p>
        </w:tc>
        <w:tc>
          <w:tcPr>
            <w:tcW w:w="586" w:type="dxa"/>
            <w:gridSpan w:val="2"/>
            <w:vAlign w:val="center"/>
          </w:tcPr>
          <w:p w14:paraId="1EA5FA0E" w14:textId="77777777" w:rsidR="0006013B" w:rsidRPr="001D386E" w:rsidRDefault="0006013B" w:rsidP="0006013B">
            <w:pPr>
              <w:pStyle w:val="TAC"/>
              <w:rPr>
                <w:lang w:eastAsia="ja-JP"/>
              </w:rPr>
            </w:pPr>
          </w:p>
        </w:tc>
        <w:tc>
          <w:tcPr>
            <w:tcW w:w="586" w:type="dxa"/>
            <w:gridSpan w:val="2"/>
            <w:vAlign w:val="center"/>
          </w:tcPr>
          <w:p w14:paraId="6076A72D" w14:textId="77777777" w:rsidR="0006013B" w:rsidRPr="001D386E" w:rsidRDefault="0006013B" w:rsidP="0006013B">
            <w:pPr>
              <w:pStyle w:val="TAC"/>
              <w:rPr>
                <w:lang w:eastAsia="ja-JP"/>
              </w:rPr>
            </w:pPr>
            <w:r w:rsidRPr="001D386E">
              <w:t>Yes</w:t>
            </w:r>
          </w:p>
        </w:tc>
        <w:tc>
          <w:tcPr>
            <w:tcW w:w="586" w:type="dxa"/>
            <w:gridSpan w:val="2"/>
            <w:vAlign w:val="center"/>
          </w:tcPr>
          <w:p w14:paraId="42F85D1D"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4D18ED5D" w14:textId="77777777" w:rsidR="0006013B" w:rsidRPr="001D386E" w:rsidRDefault="0006013B" w:rsidP="0006013B">
            <w:pPr>
              <w:pStyle w:val="TAC"/>
              <w:rPr>
                <w:lang w:eastAsia="ja-JP"/>
              </w:rPr>
            </w:pPr>
            <w:r w:rsidRPr="001D386E">
              <w:rPr>
                <w:lang w:eastAsia="ja-JP"/>
              </w:rPr>
              <w:t>Yes</w:t>
            </w:r>
          </w:p>
        </w:tc>
        <w:tc>
          <w:tcPr>
            <w:tcW w:w="1187" w:type="dxa"/>
            <w:vMerge w:val="restart"/>
            <w:vAlign w:val="center"/>
          </w:tcPr>
          <w:p w14:paraId="5056DBBB" w14:textId="77777777" w:rsidR="0006013B" w:rsidRPr="001D386E" w:rsidRDefault="0006013B" w:rsidP="0006013B">
            <w:pPr>
              <w:pStyle w:val="TAC"/>
              <w:rPr>
                <w:lang w:eastAsia="ja-JP"/>
              </w:rPr>
            </w:pPr>
            <w:r w:rsidRPr="001D386E">
              <w:rPr>
                <w:rFonts w:hint="eastAsia"/>
                <w:lang w:eastAsia="zh-CN"/>
              </w:rPr>
              <w:t>120</w:t>
            </w:r>
          </w:p>
        </w:tc>
        <w:tc>
          <w:tcPr>
            <w:tcW w:w="1286" w:type="dxa"/>
            <w:vMerge w:val="restart"/>
            <w:vAlign w:val="center"/>
          </w:tcPr>
          <w:p w14:paraId="2F3871B2" w14:textId="77777777" w:rsidR="0006013B" w:rsidRPr="001D386E" w:rsidRDefault="0006013B" w:rsidP="0006013B">
            <w:pPr>
              <w:pStyle w:val="TAC"/>
              <w:rPr>
                <w:lang w:eastAsia="ja-JP"/>
              </w:rPr>
            </w:pPr>
            <w:r w:rsidRPr="001D386E">
              <w:rPr>
                <w:lang w:eastAsia="ja-JP"/>
              </w:rPr>
              <w:t>0</w:t>
            </w:r>
          </w:p>
        </w:tc>
      </w:tr>
      <w:tr w:rsidR="0006013B" w:rsidRPr="001D386E" w14:paraId="0543E3AC" w14:textId="77777777" w:rsidTr="00A2140A">
        <w:trPr>
          <w:trHeight w:val="223"/>
          <w:jc w:val="center"/>
        </w:trPr>
        <w:tc>
          <w:tcPr>
            <w:tcW w:w="1396" w:type="dxa"/>
            <w:vMerge/>
            <w:vAlign w:val="center"/>
          </w:tcPr>
          <w:p w14:paraId="635FD612" w14:textId="77777777" w:rsidR="0006013B" w:rsidRPr="001D386E" w:rsidRDefault="0006013B" w:rsidP="0006013B">
            <w:pPr>
              <w:pStyle w:val="TAC"/>
              <w:rPr>
                <w:lang w:eastAsia="ja-JP"/>
              </w:rPr>
            </w:pPr>
          </w:p>
        </w:tc>
        <w:tc>
          <w:tcPr>
            <w:tcW w:w="1466" w:type="dxa"/>
            <w:vMerge/>
            <w:vAlign w:val="center"/>
          </w:tcPr>
          <w:p w14:paraId="6EA44D5F" w14:textId="77777777" w:rsidR="0006013B" w:rsidRPr="001D386E" w:rsidRDefault="0006013B" w:rsidP="0006013B">
            <w:pPr>
              <w:pStyle w:val="TAC"/>
              <w:rPr>
                <w:lang w:eastAsia="zh-CN"/>
              </w:rPr>
            </w:pPr>
          </w:p>
        </w:tc>
        <w:tc>
          <w:tcPr>
            <w:tcW w:w="767" w:type="dxa"/>
            <w:shd w:val="clear" w:color="auto" w:fill="auto"/>
            <w:vAlign w:val="center"/>
          </w:tcPr>
          <w:p w14:paraId="303937BD" w14:textId="77777777" w:rsidR="0006013B" w:rsidRPr="001D386E" w:rsidRDefault="0006013B" w:rsidP="0006013B">
            <w:pPr>
              <w:pStyle w:val="TAC"/>
              <w:rPr>
                <w:lang w:eastAsia="zh-CN"/>
              </w:rPr>
            </w:pPr>
            <w:r w:rsidRPr="001D386E">
              <w:rPr>
                <w:lang w:val="it-IT" w:eastAsia="zh-CN"/>
              </w:rPr>
              <w:t>32</w:t>
            </w:r>
          </w:p>
        </w:tc>
        <w:tc>
          <w:tcPr>
            <w:tcW w:w="1227" w:type="dxa"/>
            <w:shd w:val="clear" w:color="auto" w:fill="auto"/>
            <w:vAlign w:val="center"/>
          </w:tcPr>
          <w:p w14:paraId="1E1C1BD0" w14:textId="77777777" w:rsidR="0006013B" w:rsidRPr="001D386E" w:rsidRDefault="0006013B" w:rsidP="0006013B">
            <w:pPr>
              <w:pStyle w:val="TAC"/>
              <w:rPr>
                <w:lang w:eastAsia="ja-JP"/>
              </w:rPr>
            </w:pPr>
          </w:p>
        </w:tc>
        <w:tc>
          <w:tcPr>
            <w:tcW w:w="586" w:type="dxa"/>
            <w:vAlign w:val="center"/>
          </w:tcPr>
          <w:p w14:paraId="3763BF59" w14:textId="77777777" w:rsidR="0006013B" w:rsidRPr="001D386E" w:rsidRDefault="0006013B" w:rsidP="0006013B">
            <w:pPr>
              <w:pStyle w:val="TAC"/>
              <w:rPr>
                <w:lang w:eastAsia="ja-JP"/>
              </w:rPr>
            </w:pPr>
          </w:p>
        </w:tc>
        <w:tc>
          <w:tcPr>
            <w:tcW w:w="586" w:type="dxa"/>
            <w:gridSpan w:val="2"/>
            <w:vAlign w:val="center"/>
          </w:tcPr>
          <w:p w14:paraId="08B0896F"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77952177" w14:textId="77777777" w:rsidR="0006013B" w:rsidRPr="001D386E" w:rsidRDefault="0006013B" w:rsidP="0006013B">
            <w:pPr>
              <w:pStyle w:val="TAC"/>
              <w:rPr>
                <w:lang w:eastAsia="ja-JP"/>
              </w:rPr>
            </w:pPr>
            <w:r w:rsidRPr="001D386E">
              <w:rPr>
                <w:lang w:val="it-IT"/>
              </w:rPr>
              <w:t>Yes</w:t>
            </w:r>
          </w:p>
        </w:tc>
        <w:tc>
          <w:tcPr>
            <w:tcW w:w="586" w:type="dxa"/>
            <w:gridSpan w:val="2"/>
            <w:vAlign w:val="center"/>
          </w:tcPr>
          <w:p w14:paraId="2F31D0A3" w14:textId="77777777" w:rsidR="0006013B" w:rsidRPr="001D386E" w:rsidRDefault="0006013B" w:rsidP="0006013B">
            <w:pPr>
              <w:pStyle w:val="TAC"/>
              <w:rPr>
                <w:lang w:eastAsia="ja-JP"/>
              </w:rPr>
            </w:pPr>
            <w:r w:rsidRPr="001D386E">
              <w:rPr>
                <w:lang w:val="it-IT" w:eastAsia="ja-JP"/>
              </w:rPr>
              <w:t>Yes</w:t>
            </w:r>
          </w:p>
        </w:tc>
        <w:tc>
          <w:tcPr>
            <w:tcW w:w="587" w:type="dxa"/>
            <w:gridSpan w:val="2"/>
            <w:vAlign w:val="center"/>
          </w:tcPr>
          <w:p w14:paraId="251DC12D" w14:textId="77777777" w:rsidR="0006013B" w:rsidRPr="001D386E" w:rsidRDefault="0006013B" w:rsidP="0006013B">
            <w:pPr>
              <w:pStyle w:val="TAC"/>
              <w:rPr>
                <w:lang w:eastAsia="ja-JP"/>
              </w:rPr>
            </w:pPr>
            <w:r w:rsidRPr="001D386E">
              <w:rPr>
                <w:lang w:val="it-IT" w:eastAsia="ja-JP"/>
              </w:rPr>
              <w:t>Yes</w:t>
            </w:r>
          </w:p>
        </w:tc>
        <w:tc>
          <w:tcPr>
            <w:tcW w:w="1187" w:type="dxa"/>
            <w:vMerge/>
            <w:vAlign w:val="center"/>
          </w:tcPr>
          <w:p w14:paraId="0188AB86" w14:textId="77777777" w:rsidR="0006013B" w:rsidRPr="001D386E" w:rsidRDefault="0006013B" w:rsidP="0006013B">
            <w:pPr>
              <w:pStyle w:val="TAC"/>
              <w:rPr>
                <w:lang w:eastAsia="ja-JP"/>
              </w:rPr>
            </w:pPr>
          </w:p>
        </w:tc>
        <w:tc>
          <w:tcPr>
            <w:tcW w:w="1286" w:type="dxa"/>
            <w:vMerge/>
            <w:vAlign w:val="center"/>
          </w:tcPr>
          <w:p w14:paraId="7328F4CA" w14:textId="77777777" w:rsidR="0006013B" w:rsidRPr="001D386E" w:rsidRDefault="0006013B" w:rsidP="0006013B">
            <w:pPr>
              <w:pStyle w:val="TAC"/>
              <w:rPr>
                <w:lang w:eastAsia="ja-JP"/>
              </w:rPr>
            </w:pPr>
          </w:p>
        </w:tc>
      </w:tr>
      <w:tr w:rsidR="0006013B" w:rsidRPr="001D386E" w14:paraId="6F3CDB92" w14:textId="77777777" w:rsidTr="00A2140A">
        <w:trPr>
          <w:trHeight w:val="223"/>
          <w:jc w:val="center"/>
        </w:trPr>
        <w:tc>
          <w:tcPr>
            <w:tcW w:w="1396" w:type="dxa"/>
            <w:vMerge/>
            <w:vAlign w:val="center"/>
          </w:tcPr>
          <w:p w14:paraId="1881E6EC" w14:textId="77777777" w:rsidR="0006013B" w:rsidRPr="001D386E" w:rsidRDefault="0006013B" w:rsidP="0006013B">
            <w:pPr>
              <w:pStyle w:val="TAC"/>
              <w:rPr>
                <w:lang w:eastAsia="ja-JP"/>
              </w:rPr>
            </w:pPr>
          </w:p>
        </w:tc>
        <w:tc>
          <w:tcPr>
            <w:tcW w:w="1466" w:type="dxa"/>
            <w:vMerge/>
            <w:vAlign w:val="center"/>
          </w:tcPr>
          <w:p w14:paraId="4A84B05E" w14:textId="77777777" w:rsidR="0006013B" w:rsidRPr="001D386E" w:rsidRDefault="0006013B" w:rsidP="0006013B">
            <w:pPr>
              <w:pStyle w:val="TAC"/>
              <w:rPr>
                <w:lang w:eastAsia="zh-CN"/>
              </w:rPr>
            </w:pPr>
          </w:p>
        </w:tc>
        <w:tc>
          <w:tcPr>
            <w:tcW w:w="767" w:type="dxa"/>
            <w:shd w:val="clear" w:color="auto" w:fill="auto"/>
            <w:vAlign w:val="center"/>
          </w:tcPr>
          <w:p w14:paraId="5F6EEEAC" w14:textId="77777777" w:rsidR="0006013B" w:rsidRPr="001D386E" w:rsidRDefault="0006013B" w:rsidP="0006013B">
            <w:pPr>
              <w:pStyle w:val="TAC"/>
              <w:rPr>
                <w:lang w:eastAsia="zh-CN"/>
              </w:rPr>
            </w:pPr>
            <w:r w:rsidRPr="001D386E">
              <w:rPr>
                <w:lang w:val="en-US" w:eastAsia="zh-CN"/>
              </w:rPr>
              <w:t>46</w:t>
            </w:r>
          </w:p>
        </w:tc>
        <w:tc>
          <w:tcPr>
            <w:tcW w:w="4158" w:type="dxa"/>
            <w:gridSpan w:val="10"/>
            <w:shd w:val="clear" w:color="auto" w:fill="auto"/>
            <w:vAlign w:val="center"/>
          </w:tcPr>
          <w:p w14:paraId="3DC7253C" w14:textId="77777777" w:rsidR="0006013B" w:rsidRPr="001D386E" w:rsidRDefault="0006013B" w:rsidP="0006013B">
            <w:pPr>
              <w:pStyle w:val="TAC"/>
              <w:rPr>
                <w:lang w:eastAsia="ja-JP"/>
              </w:rPr>
            </w:pPr>
            <w:r w:rsidRPr="001D386E">
              <w:rPr>
                <w:lang w:eastAsia="ja-JP"/>
              </w:rPr>
              <w:t>See CA_46E in Table 5.6A.1-1 of TS 36.101 Bandwidth Combination Set 0</w:t>
            </w:r>
          </w:p>
        </w:tc>
        <w:tc>
          <w:tcPr>
            <w:tcW w:w="1187" w:type="dxa"/>
            <w:vMerge/>
            <w:vAlign w:val="center"/>
          </w:tcPr>
          <w:p w14:paraId="1BEC4617" w14:textId="77777777" w:rsidR="0006013B" w:rsidRPr="001D386E" w:rsidRDefault="0006013B" w:rsidP="0006013B">
            <w:pPr>
              <w:pStyle w:val="TAC"/>
              <w:rPr>
                <w:lang w:eastAsia="ja-JP"/>
              </w:rPr>
            </w:pPr>
          </w:p>
        </w:tc>
        <w:tc>
          <w:tcPr>
            <w:tcW w:w="1286" w:type="dxa"/>
            <w:vMerge/>
            <w:vAlign w:val="center"/>
          </w:tcPr>
          <w:p w14:paraId="5249AB48" w14:textId="77777777" w:rsidR="0006013B" w:rsidRPr="001D386E" w:rsidRDefault="0006013B" w:rsidP="0006013B">
            <w:pPr>
              <w:pStyle w:val="TAC"/>
              <w:rPr>
                <w:lang w:eastAsia="ja-JP"/>
              </w:rPr>
            </w:pPr>
          </w:p>
        </w:tc>
      </w:tr>
      <w:tr w:rsidR="0006013B" w:rsidRPr="001D386E" w14:paraId="428E215B" w14:textId="77777777" w:rsidTr="00A2140A">
        <w:trPr>
          <w:trHeight w:val="223"/>
          <w:jc w:val="center"/>
        </w:trPr>
        <w:tc>
          <w:tcPr>
            <w:tcW w:w="1396" w:type="dxa"/>
            <w:tcBorders>
              <w:bottom w:val="nil"/>
            </w:tcBorders>
            <w:vAlign w:val="center"/>
          </w:tcPr>
          <w:p w14:paraId="0CC057E5" w14:textId="77777777" w:rsidR="0006013B" w:rsidRPr="001D386E" w:rsidRDefault="0006013B" w:rsidP="0006013B">
            <w:pPr>
              <w:pStyle w:val="TAC"/>
            </w:pPr>
          </w:p>
        </w:tc>
        <w:tc>
          <w:tcPr>
            <w:tcW w:w="1466" w:type="dxa"/>
            <w:tcBorders>
              <w:bottom w:val="nil"/>
            </w:tcBorders>
            <w:vAlign w:val="center"/>
          </w:tcPr>
          <w:p w14:paraId="49F8966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ADC4D4" w14:textId="77777777" w:rsidR="0006013B" w:rsidRPr="001D386E" w:rsidRDefault="0006013B" w:rsidP="0006013B">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0564DEB2"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018CD"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4248D"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AF1EA"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F7CCC" w14:textId="77777777" w:rsidR="0006013B" w:rsidRPr="001D386E" w:rsidRDefault="0006013B" w:rsidP="0006013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8348F9" w14:textId="77777777" w:rsidR="0006013B" w:rsidRPr="001D386E" w:rsidRDefault="0006013B" w:rsidP="0006013B">
            <w:pPr>
              <w:pStyle w:val="TAC"/>
              <w:rPr>
                <w:lang w:val="x-none" w:eastAsia="zh-CN"/>
              </w:rPr>
            </w:pPr>
            <w:r>
              <w:rPr>
                <w:lang w:val="x-none" w:eastAsia="zh-CN"/>
              </w:rPr>
              <w:t>Yes</w:t>
            </w:r>
          </w:p>
        </w:tc>
        <w:tc>
          <w:tcPr>
            <w:tcW w:w="1187" w:type="dxa"/>
            <w:tcBorders>
              <w:bottom w:val="nil"/>
            </w:tcBorders>
            <w:vAlign w:val="center"/>
          </w:tcPr>
          <w:p w14:paraId="2493280A" w14:textId="77777777" w:rsidR="0006013B" w:rsidRPr="001D386E" w:rsidRDefault="0006013B" w:rsidP="0006013B">
            <w:pPr>
              <w:pStyle w:val="TAC"/>
              <w:rPr>
                <w:lang w:eastAsia="ja-JP"/>
              </w:rPr>
            </w:pPr>
          </w:p>
        </w:tc>
        <w:tc>
          <w:tcPr>
            <w:tcW w:w="1286" w:type="dxa"/>
            <w:tcBorders>
              <w:bottom w:val="nil"/>
            </w:tcBorders>
            <w:vAlign w:val="center"/>
          </w:tcPr>
          <w:p w14:paraId="3C73D3B8" w14:textId="77777777" w:rsidR="0006013B" w:rsidRPr="001D386E" w:rsidRDefault="0006013B" w:rsidP="0006013B">
            <w:pPr>
              <w:pStyle w:val="TAC"/>
              <w:rPr>
                <w:lang w:eastAsia="ja-JP"/>
              </w:rPr>
            </w:pPr>
          </w:p>
        </w:tc>
      </w:tr>
      <w:tr w:rsidR="0006013B" w:rsidRPr="001D386E" w14:paraId="19616645" w14:textId="77777777" w:rsidTr="00A2140A">
        <w:trPr>
          <w:trHeight w:val="223"/>
          <w:jc w:val="center"/>
        </w:trPr>
        <w:tc>
          <w:tcPr>
            <w:tcW w:w="1396" w:type="dxa"/>
            <w:tcBorders>
              <w:top w:val="nil"/>
              <w:bottom w:val="nil"/>
            </w:tcBorders>
            <w:vAlign w:val="center"/>
          </w:tcPr>
          <w:p w14:paraId="61A28A9B" w14:textId="77777777" w:rsidR="0006013B" w:rsidRPr="001D386E" w:rsidRDefault="0006013B" w:rsidP="0006013B">
            <w:pPr>
              <w:pStyle w:val="TAC"/>
            </w:pPr>
            <w:r>
              <w:t>CA_7A-38A-66A</w:t>
            </w:r>
            <w:r>
              <w:rPr>
                <w:vertAlign w:val="superscript"/>
              </w:rPr>
              <w:t>17</w:t>
            </w:r>
          </w:p>
        </w:tc>
        <w:tc>
          <w:tcPr>
            <w:tcW w:w="1466" w:type="dxa"/>
            <w:tcBorders>
              <w:top w:val="nil"/>
              <w:bottom w:val="nil"/>
            </w:tcBorders>
            <w:vAlign w:val="center"/>
          </w:tcPr>
          <w:p w14:paraId="33AC4163" w14:textId="77777777" w:rsidR="0006013B" w:rsidRPr="001D386E" w:rsidRDefault="0006013B" w:rsidP="000601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554E13" w14:textId="77777777" w:rsidR="0006013B" w:rsidRPr="001D386E" w:rsidRDefault="0006013B" w:rsidP="0006013B">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4DA12A4F"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0F8D5"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6DEF0"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39C0A"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61954" w14:textId="77777777" w:rsidR="0006013B" w:rsidRPr="001D386E" w:rsidRDefault="0006013B" w:rsidP="0006013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96825B" w14:textId="77777777" w:rsidR="0006013B" w:rsidRPr="001D386E" w:rsidRDefault="0006013B" w:rsidP="0006013B">
            <w:pPr>
              <w:pStyle w:val="TAC"/>
              <w:rPr>
                <w:lang w:val="x-none" w:eastAsia="zh-CN"/>
              </w:rPr>
            </w:pPr>
            <w:r>
              <w:rPr>
                <w:lang w:val="x-none" w:eastAsia="zh-CN"/>
              </w:rPr>
              <w:t>Yes</w:t>
            </w:r>
          </w:p>
        </w:tc>
        <w:tc>
          <w:tcPr>
            <w:tcW w:w="1187" w:type="dxa"/>
            <w:tcBorders>
              <w:top w:val="nil"/>
              <w:bottom w:val="nil"/>
            </w:tcBorders>
            <w:vAlign w:val="center"/>
          </w:tcPr>
          <w:p w14:paraId="3713CAE8" w14:textId="77777777" w:rsidR="0006013B" w:rsidRPr="001D386E" w:rsidRDefault="0006013B" w:rsidP="0006013B">
            <w:pPr>
              <w:pStyle w:val="TAC"/>
              <w:rPr>
                <w:lang w:eastAsia="ja-JP"/>
              </w:rPr>
            </w:pPr>
            <w:r>
              <w:rPr>
                <w:lang w:eastAsia="ja-JP"/>
              </w:rPr>
              <w:t>60</w:t>
            </w:r>
          </w:p>
        </w:tc>
        <w:tc>
          <w:tcPr>
            <w:tcW w:w="1286" w:type="dxa"/>
            <w:tcBorders>
              <w:top w:val="nil"/>
              <w:bottom w:val="nil"/>
            </w:tcBorders>
            <w:vAlign w:val="center"/>
          </w:tcPr>
          <w:p w14:paraId="0D5BE4B3" w14:textId="77777777" w:rsidR="0006013B" w:rsidRPr="001D386E" w:rsidRDefault="0006013B" w:rsidP="0006013B">
            <w:pPr>
              <w:pStyle w:val="TAC"/>
              <w:rPr>
                <w:lang w:eastAsia="ja-JP"/>
              </w:rPr>
            </w:pPr>
            <w:r>
              <w:rPr>
                <w:lang w:eastAsia="ja-JP"/>
              </w:rPr>
              <w:t>0</w:t>
            </w:r>
          </w:p>
        </w:tc>
      </w:tr>
      <w:tr w:rsidR="0006013B" w:rsidRPr="001D386E" w14:paraId="5F238DEF" w14:textId="77777777" w:rsidTr="00A2140A">
        <w:trPr>
          <w:trHeight w:val="223"/>
          <w:jc w:val="center"/>
        </w:trPr>
        <w:tc>
          <w:tcPr>
            <w:tcW w:w="1396" w:type="dxa"/>
            <w:tcBorders>
              <w:top w:val="nil"/>
            </w:tcBorders>
            <w:vAlign w:val="center"/>
          </w:tcPr>
          <w:p w14:paraId="489D243B" w14:textId="77777777" w:rsidR="0006013B" w:rsidRPr="001D386E" w:rsidRDefault="0006013B" w:rsidP="0006013B">
            <w:pPr>
              <w:pStyle w:val="TAC"/>
            </w:pPr>
          </w:p>
        </w:tc>
        <w:tc>
          <w:tcPr>
            <w:tcW w:w="1466" w:type="dxa"/>
            <w:tcBorders>
              <w:top w:val="nil"/>
            </w:tcBorders>
            <w:vAlign w:val="center"/>
          </w:tcPr>
          <w:p w14:paraId="4F83C9F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E8F7F5" w14:textId="77777777" w:rsidR="0006013B" w:rsidRPr="001D386E" w:rsidRDefault="0006013B" w:rsidP="0006013B">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D7D2DF2"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5882BF"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C8719"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75EA"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375D1" w14:textId="77777777" w:rsidR="0006013B" w:rsidRPr="001D386E" w:rsidRDefault="0006013B" w:rsidP="0006013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B844D" w14:textId="77777777" w:rsidR="0006013B" w:rsidRPr="001D386E" w:rsidRDefault="0006013B" w:rsidP="0006013B">
            <w:pPr>
              <w:pStyle w:val="TAC"/>
              <w:rPr>
                <w:lang w:val="x-none" w:eastAsia="zh-CN"/>
              </w:rPr>
            </w:pPr>
            <w:r>
              <w:rPr>
                <w:lang w:val="x-none" w:eastAsia="zh-CN"/>
              </w:rPr>
              <w:t>Yes</w:t>
            </w:r>
          </w:p>
        </w:tc>
        <w:tc>
          <w:tcPr>
            <w:tcW w:w="1187" w:type="dxa"/>
            <w:tcBorders>
              <w:top w:val="nil"/>
            </w:tcBorders>
            <w:vAlign w:val="center"/>
          </w:tcPr>
          <w:p w14:paraId="2C8F72B6" w14:textId="77777777" w:rsidR="0006013B" w:rsidRPr="001D386E" w:rsidRDefault="0006013B" w:rsidP="0006013B">
            <w:pPr>
              <w:pStyle w:val="TAC"/>
              <w:rPr>
                <w:lang w:eastAsia="ja-JP"/>
              </w:rPr>
            </w:pPr>
          </w:p>
        </w:tc>
        <w:tc>
          <w:tcPr>
            <w:tcW w:w="1286" w:type="dxa"/>
            <w:tcBorders>
              <w:top w:val="nil"/>
            </w:tcBorders>
            <w:vAlign w:val="center"/>
          </w:tcPr>
          <w:p w14:paraId="163089CF" w14:textId="77777777" w:rsidR="0006013B" w:rsidRPr="001D386E" w:rsidRDefault="0006013B" w:rsidP="0006013B">
            <w:pPr>
              <w:pStyle w:val="TAC"/>
              <w:rPr>
                <w:lang w:eastAsia="ja-JP"/>
              </w:rPr>
            </w:pPr>
          </w:p>
        </w:tc>
      </w:tr>
      <w:tr w:rsidR="0006013B" w:rsidRPr="001D386E" w14:paraId="76FEEECD" w14:textId="77777777" w:rsidTr="00A2140A">
        <w:trPr>
          <w:trHeight w:val="223"/>
          <w:jc w:val="center"/>
        </w:trPr>
        <w:tc>
          <w:tcPr>
            <w:tcW w:w="1396" w:type="dxa"/>
            <w:tcBorders>
              <w:bottom w:val="nil"/>
            </w:tcBorders>
            <w:vAlign w:val="center"/>
          </w:tcPr>
          <w:p w14:paraId="7208EB74" w14:textId="77777777" w:rsidR="0006013B" w:rsidRPr="001D386E" w:rsidRDefault="0006013B" w:rsidP="0006013B">
            <w:pPr>
              <w:pStyle w:val="TAC"/>
            </w:pPr>
          </w:p>
        </w:tc>
        <w:tc>
          <w:tcPr>
            <w:tcW w:w="1466" w:type="dxa"/>
            <w:tcBorders>
              <w:bottom w:val="nil"/>
            </w:tcBorders>
            <w:vAlign w:val="center"/>
          </w:tcPr>
          <w:p w14:paraId="5B3DB4FA"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54D421" w14:textId="77777777" w:rsidR="0006013B" w:rsidRPr="001D386E" w:rsidRDefault="0006013B" w:rsidP="0006013B">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765AD2BF"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53E4A6"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76023"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00285"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D800E" w14:textId="77777777" w:rsidR="0006013B" w:rsidRPr="001D386E" w:rsidRDefault="0006013B" w:rsidP="0006013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068DD3" w14:textId="77777777" w:rsidR="0006013B" w:rsidRPr="001D386E" w:rsidRDefault="0006013B" w:rsidP="0006013B">
            <w:pPr>
              <w:pStyle w:val="TAC"/>
              <w:rPr>
                <w:lang w:val="x-none" w:eastAsia="zh-CN"/>
              </w:rPr>
            </w:pPr>
            <w:r>
              <w:rPr>
                <w:lang w:val="x-none" w:eastAsia="zh-CN"/>
              </w:rPr>
              <w:t>Yes</w:t>
            </w:r>
          </w:p>
        </w:tc>
        <w:tc>
          <w:tcPr>
            <w:tcW w:w="1187" w:type="dxa"/>
            <w:tcBorders>
              <w:bottom w:val="nil"/>
            </w:tcBorders>
            <w:vAlign w:val="center"/>
          </w:tcPr>
          <w:p w14:paraId="337BB17E" w14:textId="77777777" w:rsidR="0006013B" w:rsidRPr="001D386E" w:rsidRDefault="0006013B" w:rsidP="0006013B">
            <w:pPr>
              <w:pStyle w:val="TAC"/>
              <w:rPr>
                <w:lang w:eastAsia="ja-JP"/>
              </w:rPr>
            </w:pPr>
          </w:p>
        </w:tc>
        <w:tc>
          <w:tcPr>
            <w:tcW w:w="1286" w:type="dxa"/>
            <w:tcBorders>
              <w:bottom w:val="nil"/>
            </w:tcBorders>
            <w:vAlign w:val="center"/>
          </w:tcPr>
          <w:p w14:paraId="2B550072" w14:textId="77777777" w:rsidR="0006013B" w:rsidRPr="001D386E" w:rsidRDefault="0006013B" w:rsidP="0006013B">
            <w:pPr>
              <w:pStyle w:val="TAC"/>
              <w:rPr>
                <w:lang w:eastAsia="ja-JP"/>
              </w:rPr>
            </w:pPr>
          </w:p>
        </w:tc>
      </w:tr>
      <w:tr w:rsidR="0006013B" w:rsidRPr="001D386E" w14:paraId="7E173916" w14:textId="77777777" w:rsidTr="00A2140A">
        <w:trPr>
          <w:trHeight w:val="223"/>
          <w:jc w:val="center"/>
        </w:trPr>
        <w:tc>
          <w:tcPr>
            <w:tcW w:w="1396" w:type="dxa"/>
            <w:tcBorders>
              <w:top w:val="nil"/>
            </w:tcBorders>
            <w:vAlign w:val="center"/>
          </w:tcPr>
          <w:p w14:paraId="2D1C2310" w14:textId="77777777" w:rsidR="0006013B" w:rsidRPr="001D386E" w:rsidRDefault="0006013B" w:rsidP="0006013B">
            <w:pPr>
              <w:pStyle w:val="TAC"/>
            </w:pPr>
            <w:r>
              <w:t>CA_7A-38C-66A</w:t>
            </w:r>
            <w:r>
              <w:rPr>
                <w:vertAlign w:val="superscript"/>
              </w:rPr>
              <w:t>17</w:t>
            </w:r>
          </w:p>
        </w:tc>
        <w:tc>
          <w:tcPr>
            <w:tcW w:w="1466" w:type="dxa"/>
            <w:tcBorders>
              <w:top w:val="nil"/>
            </w:tcBorders>
            <w:vAlign w:val="center"/>
          </w:tcPr>
          <w:p w14:paraId="2B79E891" w14:textId="77777777" w:rsidR="0006013B" w:rsidRPr="001D386E" w:rsidRDefault="0006013B" w:rsidP="000601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DBCEA6" w14:textId="77777777" w:rsidR="0006013B" w:rsidRPr="001D386E" w:rsidRDefault="0006013B" w:rsidP="0006013B">
            <w:pPr>
              <w:pStyle w:val="TAC"/>
              <w:rPr>
                <w:lang w:eastAsia="zh-CN"/>
              </w:rPr>
            </w:pPr>
            <w:r>
              <w:rPr>
                <w:lang w:eastAsia="zh-CN"/>
              </w:rPr>
              <w:t>38</w:t>
            </w:r>
          </w:p>
        </w:tc>
        <w:tc>
          <w:tcPr>
            <w:tcW w:w="4158" w:type="dxa"/>
            <w:gridSpan w:val="10"/>
            <w:shd w:val="clear" w:color="auto" w:fill="auto"/>
            <w:vAlign w:val="center"/>
          </w:tcPr>
          <w:p w14:paraId="5193BD8D" w14:textId="77777777" w:rsidR="0006013B" w:rsidRPr="001D386E" w:rsidRDefault="0006013B" w:rsidP="0006013B">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2BDB9ED1" w14:textId="77777777" w:rsidR="0006013B" w:rsidRPr="001D386E" w:rsidRDefault="0006013B" w:rsidP="0006013B">
            <w:pPr>
              <w:pStyle w:val="TAC"/>
              <w:rPr>
                <w:lang w:eastAsia="ja-JP"/>
              </w:rPr>
            </w:pPr>
            <w:r>
              <w:rPr>
                <w:lang w:eastAsia="ja-JP"/>
              </w:rPr>
              <w:t>80</w:t>
            </w:r>
          </w:p>
        </w:tc>
        <w:tc>
          <w:tcPr>
            <w:tcW w:w="1286" w:type="dxa"/>
            <w:tcBorders>
              <w:top w:val="nil"/>
              <w:bottom w:val="nil"/>
            </w:tcBorders>
            <w:vAlign w:val="center"/>
          </w:tcPr>
          <w:p w14:paraId="2368948A" w14:textId="77777777" w:rsidR="0006013B" w:rsidRPr="001D386E" w:rsidRDefault="0006013B" w:rsidP="0006013B">
            <w:pPr>
              <w:pStyle w:val="TAC"/>
              <w:rPr>
                <w:lang w:eastAsia="ja-JP"/>
              </w:rPr>
            </w:pPr>
            <w:r>
              <w:rPr>
                <w:lang w:eastAsia="ja-JP"/>
              </w:rPr>
              <w:t>0</w:t>
            </w:r>
          </w:p>
        </w:tc>
      </w:tr>
      <w:tr w:rsidR="0006013B" w:rsidRPr="001D386E" w14:paraId="36D8FAE8" w14:textId="77777777" w:rsidTr="00A2140A">
        <w:trPr>
          <w:trHeight w:val="223"/>
          <w:jc w:val="center"/>
        </w:trPr>
        <w:tc>
          <w:tcPr>
            <w:tcW w:w="1396" w:type="dxa"/>
            <w:vAlign w:val="center"/>
          </w:tcPr>
          <w:p w14:paraId="5BF601B8" w14:textId="77777777" w:rsidR="0006013B" w:rsidRPr="001D386E" w:rsidRDefault="0006013B" w:rsidP="0006013B">
            <w:pPr>
              <w:pStyle w:val="TAC"/>
            </w:pPr>
          </w:p>
        </w:tc>
        <w:tc>
          <w:tcPr>
            <w:tcW w:w="1466" w:type="dxa"/>
            <w:vAlign w:val="center"/>
          </w:tcPr>
          <w:p w14:paraId="07ACCC1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1E0C1C" w14:textId="77777777" w:rsidR="0006013B" w:rsidRPr="001D386E" w:rsidRDefault="0006013B" w:rsidP="0006013B">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1AC356C8"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4EA81"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54B61"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98D05" w14:textId="77777777" w:rsidR="0006013B" w:rsidRPr="001D386E" w:rsidRDefault="0006013B" w:rsidP="0006013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3EF47" w14:textId="77777777" w:rsidR="0006013B" w:rsidRPr="001D386E" w:rsidRDefault="0006013B" w:rsidP="0006013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F5761" w14:textId="77777777" w:rsidR="0006013B" w:rsidRPr="001D386E" w:rsidRDefault="0006013B" w:rsidP="0006013B">
            <w:pPr>
              <w:pStyle w:val="TAC"/>
              <w:rPr>
                <w:lang w:val="x-none" w:eastAsia="zh-CN"/>
              </w:rPr>
            </w:pPr>
            <w:r>
              <w:rPr>
                <w:lang w:val="x-none" w:eastAsia="zh-CN"/>
              </w:rPr>
              <w:t>Yes</w:t>
            </w:r>
          </w:p>
        </w:tc>
        <w:tc>
          <w:tcPr>
            <w:tcW w:w="1187" w:type="dxa"/>
            <w:tcBorders>
              <w:top w:val="nil"/>
            </w:tcBorders>
            <w:vAlign w:val="center"/>
          </w:tcPr>
          <w:p w14:paraId="6657DCF5" w14:textId="77777777" w:rsidR="0006013B" w:rsidRPr="001D386E" w:rsidRDefault="0006013B" w:rsidP="0006013B">
            <w:pPr>
              <w:pStyle w:val="TAC"/>
              <w:rPr>
                <w:lang w:eastAsia="ja-JP"/>
              </w:rPr>
            </w:pPr>
          </w:p>
        </w:tc>
        <w:tc>
          <w:tcPr>
            <w:tcW w:w="1286" w:type="dxa"/>
            <w:tcBorders>
              <w:top w:val="nil"/>
            </w:tcBorders>
            <w:vAlign w:val="center"/>
          </w:tcPr>
          <w:p w14:paraId="53C49019" w14:textId="77777777" w:rsidR="0006013B" w:rsidRPr="001D386E" w:rsidRDefault="0006013B" w:rsidP="0006013B">
            <w:pPr>
              <w:pStyle w:val="TAC"/>
              <w:rPr>
                <w:lang w:eastAsia="ja-JP"/>
              </w:rPr>
            </w:pPr>
          </w:p>
        </w:tc>
      </w:tr>
      <w:tr w:rsidR="0006013B" w:rsidRPr="001D386E" w14:paraId="3949A92C" w14:textId="77777777" w:rsidTr="00A2140A">
        <w:trPr>
          <w:trHeight w:val="223"/>
          <w:jc w:val="center"/>
        </w:trPr>
        <w:tc>
          <w:tcPr>
            <w:tcW w:w="1396" w:type="dxa"/>
            <w:vMerge w:val="restart"/>
            <w:vAlign w:val="center"/>
          </w:tcPr>
          <w:p w14:paraId="3D1E585E" w14:textId="77777777" w:rsidR="0006013B" w:rsidRPr="001D386E" w:rsidRDefault="0006013B" w:rsidP="0006013B">
            <w:pPr>
              <w:pStyle w:val="TAC"/>
              <w:rPr>
                <w:lang w:eastAsia="ja-JP"/>
              </w:rPr>
            </w:pPr>
            <w:r w:rsidRPr="001D386E">
              <w:t>CA_7A-46A-66A</w:t>
            </w:r>
          </w:p>
        </w:tc>
        <w:tc>
          <w:tcPr>
            <w:tcW w:w="1466" w:type="dxa"/>
            <w:vMerge w:val="restart"/>
            <w:vAlign w:val="center"/>
          </w:tcPr>
          <w:p w14:paraId="5030EFEE"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007158E1" w14:textId="77777777" w:rsidR="0006013B" w:rsidRPr="001D386E" w:rsidRDefault="0006013B" w:rsidP="0006013B">
            <w:pPr>
              <w:pStyle w:val="TAC"/>
              <w:rPr>
                <w:lang w:eastAsia="zh-CN"/>
              </w:rPr>
            </w:pPr>
            <w:r w:rsidRPr="001D386E">
              <w:rPr>
                <w:lang w:eastAsia="zh-CN"/>
              </w:rPr>
              <w:t>7</w:t>
            </w:r>
          </w:p>
        </w:tc>
        <w:tc>
          <w:tcPr>
            <w:tcW w:w="1227" w:type="dxa"/>
            <w:shd w:val="clear" w:color="auto" w:fill="auto"/>
            <w:vAlign w:val="center"/>
          </w:tcPr>
          <w:p w14:paraId="176B53EE" w14:textId="77777777" w:rsidR="0006013B" w:rsidRPr="001D386E" w:rsidRDefault="0006013B" w:rsidP="0006013B">
            <w:pPr>
              <w:pStyle w:val="TAC"/>
              <w:rPr>
                <w:lang w:eastAsia="ja-JP"/>
              </w:rPr>
            </w:pPr>
          </w:p>
        </w:tc>
        <w:tc>
          <w:tcPr>
            <w:tcW w:w="586" w:type="dxa"/>
            <w:vAlign w:val="center"/>
          </w:tcPr>
          <w:p w14:paraId="0B7FA10A" w14:textId="77777777" w:rsidR="0006013B" w:rsidRPr="001D386E" w:rsidRDefault="0006013B" w:rsidP="0006013B">
            <w:pPr>
              <w:pStyle w:val="TAC"/>
              <w:rPr>
                <w:lang w:eastAsia="ja-JP"/>
              </w:rPr>
            </w:pPr>
          </w:p>
        </w:tc>
        <w:tc>
          <w:tcPr>
            <w:tcW w:w="586" w:type="dxa"/>
            <w:gridSpan w:val="2"/>
            <w:vAlign w:val="center"/>
          </w:tcPr>
          <w:p w14:paraId="3A51B7DD" w14:textId="77777777" w:rsidR="0006013B" w:rsidRPr="001D386E" w:rsidRDefault="0006013B" w:rsidP="0006013B">
            <w:pPr>
              <w:pStyle w:val="TAC"/>
              <w:rPr>
                <w:lang w:eastAsia="ja-JP"/>
              </w:rPr>
            </w:pPr>
            <w:r w:rsidRPr="001D386E">
              <w:rPr>
                <w:lang w:val="x-none" w:eastAsia="zh-CN"/>
              </w:rPr>
              <w:t>Yes</w:t>
            </w:r>
          </w:p>
        </w:tc>
        <w:tc>
          <w:tcPr>
            <w:tcW w:w="586" w:type="dxa"/>
            <w:gridSpan w:val="2"/>
            <w:vAlign w:val="center"/>
          </w:tcPr>
          <w:p w14:paraId="6C077675" w14:textId="77777777" w:rsidR="0006013B" w:rsidRPr="001D386E" w:rsidRDefault="0006013B" w:rsidP="0006013B">
            <w:pPr>
              <w:pStyle w:val="TAC"/>
              <w:rPr>
                <w:lang w:eastAsia="ja-JP"/>
              </w:rPr>
            </w:pPr>
            <w:r w:rsidRPr="001D386E">
              <w:rPr>
                <w:lang w:val="x-none" w:eastAsia="zh-CN"/>
              </w:rPr>
              <w:t>Yes</w:t>
            </w:r>
          </w:p>
        </w:tc>
        <w:tc>
          <w:tcPr>
            <w:tcW w:w="586" w:type="dxa"/>
            <w:gridSpan w:val="2"/>
            <w:vAlign w:val="center"/>
          </w:tcPr>
          <w:p w14:paraId="75584E80" w14:textId="77777777" w:rsidR="0006013B" w:rsidRPr="001D386E" w:rsidRDefault="0006013B" w:rsidP="0006013B">
            <w:pPr>
              <w:pStyle w:val="TAC"/>
              <w:rPr>
                <w:lang w:eastAsia="ja-JP"/>
              </w:rPr>
            </w:pPr>
            <w:r w:rsidRPr="001D386E">
              <w:rPr>
                <w:lang w:val="x-none" w:eastAsia="zh-CN"/>
              </w:rPr>
              <w:t>Yes</w:t>
            </w:r>
          </w:p>
        </w:tc>
        <w:tc>
          <w:tcPr>
            <w:tcW w:w="587" w:type="dxa"/>
            <w:gridSpan w:val="2"/>
            <w:vAlign w:val="center"/>
          </w:tcPr>
          <w:p w14:paraId="57C88932" w14:textId="77777777" w:rsidR="0006013B" w:rsidRPr="001D386E" w:rsidRDefault="0006013B" w:rsidP="0006013B">
            <w:pPr>
              <w:pStyle w:val="TAC"/>
              <w:rPr>
                <w:lang w:eastAsia="ja-JP"/>
              </w:rPr>
            </w:pPr>
            <w:r w:rsidRPr="001D386E">
              <w:rPr>
                <w:lang w:val="x-none" w:eastAsia="zh-CN"/>
              </w:rPr>
              <w:t>Yes</w:t>
            </w:r>
          </w:p>
        </w:tc>
        <w:tc>
          <w:tcPr>
            <w:tcW w:w="1187" w:type="dxa"/>
            <w:vMerge w:val="restart"/>
            <w:vAlign w:val="center"/>
          </w:tcPr>
          <w:p w14:paraId="43443761" w14:textId="77777777" w:rsidR="0006013B" w:rsidRPr="001D386E" w:rsidRDefault="0006013B" w:rsidP="0006013B">
            <w:pPr>
              <w:pStyle w:val="TAC"/>
              <w:rPr>
                <w:lang w:eastAsia="ja-JP"/>
              </w:rPr>
            </w:pPr>
            <w:r w:rsidRPr="001D386E">
              <w:rPr>
                <w:lang w:eastAsia="ja-JP"/>
              </w:rPr>
              <w:t>60</w:t>
            </w:r>
          </w:p>
        </w:tc>
        <w:tc>
          <w:tcPr>
            <w:tcW w:w="1286" w:type="dxa"/>
            <w:vMerge w:val="restart"/>
            <w:vAlign w:val="center"/>
          </w:tcPr>
          <w:p w14:paraId="2B0D5384" w14:textId="77777777" w:rsidR="0006013B" w:rsidRPr="001D386E" w:rsidRDefault="0006013B" w:rsidP="0006013B">
            <w:pPr>
              <w:pStyle w:val="TAC"/>
              <w:rPr>
                <w:lang w:eastAsia="ja-JP"/>
              </w:rPr>
            </w:pPr>
            <w:r w:rsidRPr="001D386E">
              <w:rPr>
                <w:lang w:eastAsia="ja-JP"/>
              </w:rPr>
              <w:t>0</w:t>
            </w:r>
          </w:p>
        </w:tc>
      </w:tr>
      <w:tr w:rsidR="0006013B" w:rsidRPr="001D386E" w14:paraId="2C163DD5" w14:textId="77777777" w:rsidTr="00A2140A">
        <w:trPr>
          <w:trHeight w:val="223"/>
          <w:jc w:val="center"/>
        </w:trPr>
        <w:tc>
          <w:tcPr>
            <w:tcW w:w="1396" w:type="dxa"/>
            <w:vMerge/>
            <w:vAlign w:val="center"/>
          </w:tcPr>
          <w:p w14:paraId="59EBDBFE" w14:textId="77777777" w:rsidR="0006013B" w:rsidRPr="001D386E" w:rsidRDefault="0006013B" w:rsidP="0006013B">
            <w:pPr>
              <w:pStyle w:val="TAC"/>
              <w:rPr>
                <w:lang w:eastAsia="ja-JP"/>
              </w:rPr>
            </w:pPr>
          </w:p>
        </w:tc>
        <w:tc>
          <w:tcPr>
            <w:tcW w:w="1466" w:type="dxa"/>
            <w:vMerge/>
            <w:vAlign w:val="center"/>
          </w:tcPr>
          <w:p w14:paraId="48638567" w14:textId="77777777" w:rsidR="0006013B" w:rsidRPr="001D386E" w:rsidRDefault="0006013B" w:rsidP="0006013B">
            <w:pPr>
              <w:pStyle w:val="TAC"/>
              <w:rPr>
                <w:lang w:eastAsia="zh-CN"/>
              </w:rPr>
            </w:pPr>
          </w:p>
        </w:tc>
        <w:tc>
          <w:tcPr>
            <w:tcW w:w="767" w:type="dxa"/>
            <w:shd w:val="clear" w:color="auto" w:fill="auto"/>
            <w:vAlign w:val="center"/>
          </w:tcPr>
          <w:p w14:paraId="2D018A00" w14:textId="77777777" w:rsidR="0006013B" w:rsidRPr="001D386E" w:rsidRDefault="0006013B" w:rsidP="0006013B">
            <w:pPr>
              <w:pStyle w:val="TAC"/>
              <w:rPr>
                <w:lang w:eastAsia="zh-CN"/>
              </w:rPr>
            </w:pPr>
            <w:r w:rsidRPr="001D386E">
              <w:rPr>
                <w:lang w:eastAsia="zh-CN"/>
              </w:rPr>
              <w:t>46</w:t>
            </w:r>
          </w:p>
        </w:tc>
        <w:tc>
          <w:tcPr>
            <w:tcW w:w="1227" w:type="dxa"/>
            <w:shd w:val="clear" w:color="auto" w:fill="auto"/>
            <w:vAlign w:val="center"/>
          </w:tcPr>
          <w:p w14:paraId="2F17E3B7" w14:textId="77777777" w:rsidR="0006013B" w:rsidRPr="001D386E" w:rsidRDefault="0006013B" w:rsidP="0006013B">
            <w:pPr>
              <w:pStyle w:val="TAC"/>
              <w:rPr>
                <w:lang w:eastAsia="ja-JP"/>
              </w:rPr>
            </w:pPr>
          </w:p>
        </w:tc>
        <w:tc>
          <w:tcPr>
            <w:tcW w:w="586" w:type="dxa"/>
            <w:vAlign w:val="center"/>
          </w:tcPr>
          <w:p w14:paraId="4287A26C" w14:textId="77777777" w:rsidR="0006013B" w:rsidRPr="001D386E" w:rsidRDefault="0006013B" w:rsidP="0006013B">
            <w:pPr>
              <w:pStyle w:val="TAC"/>
              <w:rPr>
                <w:lang w:eastAsia="ja-JP"/>
              </w:rPr>
            </w:pPr>
          </w:p>
        </w:tc>
        <w:tc>
          <w:tcPr>
            <w:tcW w:w="586" w:type="dxa"/>
            <w:gridSpan w:val="2"/>
            <w:vAlign w:val="center"/>
          </w:tcPr>
          <w:p w14:paraId="686ED2E3" w14:textId="77777777" w:rsidR="0006013B" w:rsidRPr="001D386E" w:rsidRDefault="0006013B" w:rsidP="0006013B">
            <w:pPr>
              <w:pStyle w:val="TAC"/>
              <w:rPr>
                <w:lang w:eastAsia="ja-JP"/>
              </w:rPr>
            </w:pPr>
          </w:p>
        </w:tc>
        <w:tc>
          <w:tcPr>
            <w:tcW w:w="586" w:type="dxa"/>
            <w:gridSpan w:val="2"/>
            <w:vAlign w:val="center"/>
          </w:tcPr>
          <w:p w14:paraId="7E9D3D81" w14:textId="77777777" w:rsidR="0006013B" w:rsidRPr="001D386E" w:rsidRDefault="0006013B" w:rsidP="0006013B">
            <w:pPr>
              <w:pStyle w:val="TAC"/>
              <w:rPr>
                <w:lang w:eastAsia="ja-JP"/>
              </w:rPr>
            </w:pPr>
            <w:r w:rsidRPr="001D386E">
              <w:rPr>
                <w:lang w:val="x-none" w:eastAsia="zh-CN"/>
              </w:rPr>
              <w:t>Yes</w:t>
            </w:r>
          </w:p>
        </w:tc>
        <w:tc>
          <w:tcPr>
            <w:tcW w:w="586" w:type="dxa"/>
            <w:gridSpan w:val="2"/>
            <w:vAlign w:val="center"/>
          </w:tcPr>
          <w:p w14:paraId="714D8568" w14:textId="77777777" w:rsidR="0006013B" w:rsidRPr="001D386E" w:rsidRDefault="0006013B" w:rsidP="0006013B">
            <w:pPr>
              <w:pStyle w:val="TAC"/>
              <w:rPr>
                <w:lang w:eastAsia="ja-JP"/>
              </w:rPr>
            </w:pPr>
          </w:p>
        </w:tc>
        <w:tc>
          <w:tcPr>
            <w:tcW w:w="587" w:type="dxa"/>
            <w:gridSpan w:val="2"/>
            <w:vAlign w:val="center"/>
          </w:tcPr>
          <w:p w14:paraId="4603D740" w14:textId="77777777" w:rsidR="0006013B" w:rsidRPr="001D386E" w:rsidRDefault="0006013B" w:rsidP="0006013B">
            <w:pPr>
              <w:pStyle w:val="TAC"/>
              <w:rPr>
                <w:lang w:eastAsia="ja-JP"/>
              </w:rPr>
            </w:pPr>
            <w:r w:rsidRPr="001D386E">
              <w:rPr>
                <w:lang w:val="x-none" w:eastAsia="zh-CN"/>
              </w:rPr>
              <w:t>Yes</w:t>
            </w:r>
          </w:p>
        </w:tc>
        <w:tc>
          <w:tcPr>
            <w:tcW w:w="1187" w:type="dxa"/>
            <w:vMerge/>
            <w:vAlign w:val="center"/>
          </w:tcPr>
          <w:p w14:paraId="1C657E74" w14:textId="77777777" w:rsidR="0006013B" w:rsidRPr="001D386E" w:rsidRDefault="0006013B" w:rsidP="0006013B">
            <w:pPr>
              <w:pStyle w:val="TAC"/>
              <w:rPr>
                <w:lang w:eastAsia="ja-JP"/>
              </w:rPr>
            </w:pPr>
          </w:p>
        </w:tc>
        <w:tc>
          <w:tcPr>
            <w:tcW w:w="1286" w:type="dxa"/>
            <w:vMerge/>
            <w:vAlign w:val="center"/>
          </w:tcPr>
          <w:p w14:paraId="7CB0F790" w14:textId="77777777" w:rsidR="0006013B" w:rsidRPr="001D386E" w:rsidRDefault="0006013B" w:rsidP="0006013B">
            <w:pPr>
              <w:pStyle w:val="TAC"/>
              <w:rPr>
                <w:lang w:eastAsia="ja-JP"/>
              </w:rPr>
            </w:pPr>
          </w:p>
        </w:tc>
      </w:tr>
      <w:tr w:rsidR="0006013B" w:rsidRPr="001D386E" w14:paraId="55CA1D5F" w14:textId="77777777" w:rsidTr="00A2140A">
        <w:trPr>
          <w:trHeight w:val="223"/>
          <w:jc w:val="center"/>
        </w:trPr>
        <w:tc>
          <w:tcPr>
            <w:tcW w:w="1396" w:type="dxa"/>
            <w:vMerge/>
            <w:vAlign w:val="center"/>
          </w:tcPr>
          <w:p w14:paraId="6C4EEB38" w14:textId="77777777" w:rsidR="0006013B" w:rsidRPr="001D386E" w:rsidRDefault="0006013B" w:rsidP="0006013B">
            <w:pPr>
              <w:pStyle w:val="TAC"/>
              <w:rPr>
                <w:lang w:eastAsia="ja-JP"/>
              </w:rPr>
            </w:pPr>
          </w:p>
        </w:tc>
        <w:tc>
          <w:tcPr>
            <w:tcW w:w="1466" w:type="dxa"/>
            <w:vMerge/>
            <w:vAlign w:val="center"/>
          </w:tcPr>
          <w:p w14:paraId="2AA2B131" w14:textId="77777777" w:rsidR="0006013B" w:rsidRPr="001D386E" w:rsidRDefault="0006013B" w:rsidP="0006013B">
            <w:pPr>
              <w:pStyle w:val="TAC"/>
              <w:rPr>
                <w:lang w:eastAsia="zh-CN"/>
              </w:rPr>
            </w:pPr>
          </w:p>
        </w:tc>
        <w:tc>
          <w:tcPr>
            <w:tcW w:w="767" w:type="dxa"/>
            <w:shd w:val="clear" w:color="auto" w:fill="auto"/>
            <w:vAlign w:val="center"/>
          </w:tcPr>
          <w:p w14:paraId="3E74635E"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1214DA54" w14:textId="77777777" w:rsidR="0006013B" w:rsidRPr="001D386E" w:rsidRDefault="0006013B" w:rsidP="0006013B">
            <w:pPr>
              <w:pStyle w:val="TAC"/>
              <w:rPr>
                <w:lang w:eastAsia="ja-JP"/>
              </w:rPr>
            </w:pPr>
          </w:p>
        </w:tc>
        <w:tc>
          <w:tcPr>
            <w:tcW w:w="586" w:type="dxa"/>
            <w:vAlign w:val="center"/>
          </w:tcPr>
          <w:p w14:paraId="45087F70" w14:textId="77777777" w:rsidR="0006013B" w:rsidRPr="001D386E" w:rsidRDefault="0006013B" w:rsidP="0006013B">
            <w:pPr>
              <w:pStyle w:val="TAC"/>
              <w:rPr>
                <w:lang w:eastAsia="ja-JP"/>
              </w:rPr>
            </w:pPr>
          </w:p>
        </w:tc>
        <w:tc>
          <w:tcPr>
            <w:tcW w:w="586" w:type="dxa"/>
            <w:gridSpan w:val="2"/>
            <w:vAlign w:val="center"/>
          </w:tcPr>
          <w:p w14:paraId="720DCAFE" w14:textId="77777777" w:rsidR="0006013B" w:rsidRPr="001D386E" w:rsidRDefault="0006013B" w:rsidP="0006013B">
            <w:pPr>
              <w:pStyle w:val="TAC"/>
              <w:rPr>
                <w:lang w:eastAsia="ja-JP"/>
              </w:rPr>
            </w:pPr>
            <w:r w:rsidRPr="001D386E">
              <w:rPr>
                <w:lang w:val="x-none" w:eastAsia="zh-CN"/>
              </w:rPr>
              <w:t>Yes</w:t>
            </w:r>
          </w:p>
        </w:tc>
        <w:tc>
          <w:tcPr>
            <w:tcW w:w="586" w:type="dxa"/>
            <w:gridSpan w:val="2"/>
            <w:vAlign w:val="center"/>
          </w:tcPr>
          <w:p w14:paraId="16317447" w14:textId="77777777" w:rsidR="0006013B" w:rsidRPr="001D386E" w:rsidRDefault="0006013B" w:rsidP="0006013B">
            <w:pPr>
              <w:pStyle w:val="TAC"/>
              <w:rPr>
                <w:lang w:eastAsia="ja-JP"/>
              </w:rPr>
            </w:pPr>
            <w:r w:rsidRPr="001D386E">
              <w:rPr>
                <w:lang w:val="x-none" w:eastAsia="zh-CN"/>
              </w:rPr>
              <w:t>Yes</w:t>
            </w:r>
          </w:p>
        </w:tc>
        <w:tc>
          <w:tcPr>
            <w:tcW w:w="586" w:type="dxa"/>
            <w:gridSpan w:val="2"/>
            <w:vAlign w:val="center"/>
          </w:tcPr>
          <w:p w14:paraId="024680F8" w14:textId="77777777" w:rsidR="0006013B" w:rsidRPr="001D386E" w:rsidRDefault="0006013B" w:rsidP="0006013B">
            <w:pPr>
              <w:pStyle w:val="TAC"/>
              <w:rPr>
                <w:lang w:eastAsia="ja-JP"/>
              </w:rPr>
            </w:pPr>
            <w:r w:rsidRPr="001D386E">
              <w:rPr>
                <w:lang w:val="x-none" w:eastAsia="zh-CN"/>
              </w:rPr>
              <w:t>Yes</w:t>
            </w:r>
          </w:p>
        </w:tc>
        <w:tc>
          <w:tcPr>
            <w:tcW w:w="587" w:type="dxa"/>
            <w:gridSpan w:val="2"/>
            <w:vAlign w:val="center"/>
          </w:tcPr>
          <w:p w14:paraId="65CE4DE8" w14:textId="77777777" w:rsidR="0006013B" w:rsidRPr="001D386E" w:rsidRDefault="0006013B" w:rsidP="0006013B">
            <w:pPr>
              <w:pStyle w:val="TAC"/>
              <w:rPr>
                <w:lang w:eastAsia="ja-JP"/>
              </w:rPr>
            </w:pPr>
            <w:r w:rsidRPr="001D386E">
              <w:rPr>
                <w:lang w:val="x-none" w:eastAsia="zh-CN"/>
              </w:rPr>
              <w:t>Yes</w:t>
            </w:r>
          </w:p>
        </w:tc>
        <w:tc>
          <w:tcPr>
            <w:tcW w:w="1187" w:type="dxa"/>
            <w:vMerge/>
            <w:vAlign w:val="center"/>
          </w:tcPr>
          <w:p w14:paraId="368FB6BE" w14:textId="77777777" w:rsidR="0006013B" w:rsidRPr="001D386E" w:rsidRDefault="0006013B" w:rsidP="0006013B">
            <w:pPr>
              <w:pStyle w:val="TAC"/>
              <w:rPr>
                <w:lang w:eastAsia="ja-JP"/>
              </w:rPr>
            </w:pPr>
          </w:p>
        </w:tc>
        <w:tc>
          <w:tcPr>
            <w:tcW w:w="1286" w:type="dxa"/>
            <w:vMerge/>
            <w:vAlign w:val="center"/>
          </w:tcPr>
          <w:p w14:paraId="4262725C" w14:textId="77777777" w:rsidR="0006013B" w:rsidRPr="001D386E" w:rsidRDefault="0006013B" w:rsidP="0006013B">
            <w:pPr>
              <w:pStyle w:val="TAC"/>
              <w:rPr>
                <w:lang w:eastAsia="ja-JP"/>
              </w:rPr>
            </w:pPr>
          </w:p>
        </w:tc>
      </w:tr>
      <w:tr w:rsidR="0006013B" w:rsidRPr="001D386E" w14:paraId="01D45D59" w14:textId="77777777" w:rsidTr="00A2140A">
        <w:trPr>
          <w:trHeight w:val="223"/>
          <w:jc w:val="center"/>
        </w:trPr>
        <w:tc>
          <w:tcPr>
            <w:tcW w:w="1396" w:type="dxa"/>
            <w:vMerge w:val="restart"/>
            <w:vAlign w:val="center"/>
          </w:tcPr>
          <w:p w14:paraId="45D59935" w14:textId="77777777" w:rsidR="0006013B" w:rsidRPr="001D386E" w:rsidRDefault="0006013B" w:rsidP="0006013B">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2E635BF9"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4CC3181"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1893F7BC" w14:textId="77777777" w:rsidR="0006013B" w:rsidRPr="001D386E" w:rsidRDefault="0006013B" w:rsidP="0006013B">
            <w:pPr>
              <w:pStyle w:val="TAC"/>
              <w:rPr>
                <w:lang w:eastAsia="ja-JP"/>
              </w:rPr>
            </w:pPr>
          </w:p>
        </w:tc>
        <w:tc>
          <w:tcPr>
            <w:tcW w:w="586" w:type="dxa"/>
            <w:vAlign w:val="center"/>
          </w:tcPr>
          <w:p w14:paraId="7F93A0EA" w14:textId="77777777" w:rsidR="0006013B" w:rsidRPr="001D386E" w:rsidRDefault="0006013B" w:rsidP="0006013B">
            <w:pPr>
              <w:pStyle w:val="TAC"/>
              <w:rPr>
                <w:lang w:eastAsia="ja-JP"/>
              </w:rPr>
            </w:pPr>
          </w:p>
        </w:tc>
        <w:tc>
          <w:tcPr>
            <w:tcW w:w="586" w:type="dxa"/>
            <w:gridSpan w:val="2"/>
            <w:vAlign w:val="center"/>
          </w:tcPr>
          <w:p w14:paraId="5D9124FF" w14:textId="77777777" w:rsidR="0006013B" w:rsidRPr="001D386E" w:rsidRDefault="0006013B" w:rsidP="0006013B">
            <w:pPr>
              <w:pStyle w:val="TAC"/>
              <w:rPr>
                <w:lang w:eastAsia="ja-JP"/>
              </w:rPr>
            </w:pPr>
            <w:r w:rsidRPr="001D386E">
              <w:t>Yes</w:t>
            </w:r>
          </w:p>
        </w:tc>
        <w:tc>
          <w:tcPr>
            <w:tcW w:w="586" w:type="dxa"/>
            <w:gridSpan w:val="2"/>
            <w:vAlign w:val="center"/>
          </w:tcPr>
          <w:p w14:paraId="24452B5F" w14:textId="77777777" w:rsidR="0006013B" w:rsidRPr="001D386E" w:rsidRDefault="0006013B" w:rsidP="0006013B">
            <w:pPr>
              <w:pStyle w:val="TAC"/>
              <w:rPr>
                <w:lang w:eastAsia="ja-JP"/>
              </w:rPr>
            </w:pPr>
            <w:r w:rsidRPr="001D386E">
              <w:t>Yes</w:t>
            </w:r>
          </w:p>
        </w:tc>
        <w:tc>
          <w:tcPr>
            <w:tcW w:w="586" w:type="dxa"/>
            <w:gridSpan w:val="2"/>
            <w:vAlign w:val="center"/>
          </w:tcPr>
          <w:p w14:paraId="0C9DA219" w14:textId="77777777" w:rsidR="0006013B" w:rsidRPr="001D386E" w:rsidRDefault="0006013B" w:rsidP="0006013B">
            <w:pPr>
              <w:pStyle w:val="TAC"/>
              <w:rPr>
                <w:lang w:eastAsia="ja-JP"/>
              </w:rPr>
            </w:pPr>
          </w:p>
        </w:tc>
        <w:tc>
          <w:tcPr>
            <w:tcW w:w="587" w:type="dxa"/>
            <w:gridSpan w:val="2"/>
            <w:vAlign w:val="center"/>
          </w:tcPr>
          <w:p w14:paraId="1660509B" w14:textId="77777777" w:rsidR="0006013B" w:rsidRPr="001D386E" w:rsidRDefault="0006013B" w:rsidP="0006013B">
            <w:pPr>
              <w:pStyle w:val="TAC"/>
              <w:rPr>
                <w:lang w:eastAsia="ja-JP"/>
              </w:rPr>
            </w:pPr>
          </w:p>
        </w:tc>
        <w:tc>
          <w:tcPr>
            <w:tcW w:w="1187" w:type="dxa"/>
            <w:vMerge w:val="restart"/>
            <w:vAlign w:val="center"/>
          </w:tcPr>
          <w:p w14:paraId="080114A4" w14:textId="77777777" w:rsidR="0006013B" w:rsidRPr="001D386E" w:rsidRDefault="0006013B" w:rsidP="0006013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2C819240" w14:textId="77777777" w:rsidR="0006013B" w:rsidRPr="001D386E" w:rsidRDefault="0006013B" w:rsidP="0006013B">
            <w:pPr>
              <w:pStyle w:val="TAC"/>
              <w:rPr>
                <w:lang w:eastAsia="ja-JP"/>
              </w:rPr>
            </w:pPr>
            <w:r w:rsidRPr="001D386E">
              <w:rPr>
                <w:lang w:eastAsia="ja-JP"/>
              </w:rPr>
              <w:t>0</w:t>
            </w:r>
          </w:p>
        </w:tc>
      </w:tr>
      <w:tr w:rsidR="0006013B" w:rsidRPr="001D386E" w14:paraId="58CD936C" w14:textId="77777777" w:rsidTr="00A2140A">
        <w:trPr>
          <w:trHeight w:val="223"/>
          <w:jc w:val="center"/>
        </w:trPr>
        <w:tc>
          <w:tcPr>
            <w:tcW w:w="1396" w:type="dxa"/>
            <w:vMerge/>
            <w:vAlign w:val="center"/>
          </w:tcPr>
          <w:p w14:paraId="4B0DC65F" w14:textId="77777777" w:rsidR="0006013B" w:rsidRPr="001D386E" w:rsidRDefault="0006013B" w:rsidP="0006013B">
            <w:pPr>
              <w:pStyle w:val="TAC"/>
              <w:rPr>
                <w:lang w:eastAsia="ja-JP"/>
              </w:rPr>
            </w:pPr>
          </w:p>
        </w:tc>
        <w:tc>
          <w:tcPr>
            <w:tcW w:w="1466" w:type="dxa"/>
            <w:vMerge/>
            <w:vAlign w:val="center"/>
          </w:tcPr>
          <w:p w14:paraId="6A7FF657" w14:textId="77777777" w:rsidR="0006013B" w:rsidRPr="001D386E" w:rsidRDefault="0006013B" w:rsidP="0006013B">
            <w:pPr>
              <w:pStyle w:val="TAC"/>
              <w:rPr>
                <w:lang w:eastAsia="zh-CN"/>
              </w:rPr>
            </w:pPr>
          </w:p>
        </w:tc>
        <w:tc>
          <w:tcPr>
            <w:tcW w:w="767" w:type="dxa"/>
            <w:shd w:val="clear" w:color="auto" w:fill="auto"/>
            <w:vAlign w:val="center"/>
          </w:tcPr>
          <w:p w14:paraId="4A1A518E" w14:textId="77777777" w:rsidR="0006013B" w:rsidRPr="001D386E" w:rsidRDefault="0006013B" w:rsidP="0006013B">
            <w:pPr>
              <w:pStyle w:val="TAC"/>
              <w:rPr>
                <w:lang w:eastAsia="zh-CN"/>
              </w:rPr>
            </w:pPr>
            <w:r w:rsidRPr="001D386E">
              <w:t>11</w:t>
            </w:r>
          </w:p>
        </w:tc>
        <w:tc>
          <w:tcPr>
            <w:tcW w:w="1227" w:type="dxa"/>
            <w:shd w:val="clear" w:color="auto" w:fill="auto"/>
            <w:vAlign w:val="center"/>
          </w:tcPr>
          <w:p w14:paraId="6EB78847" w14:textId="77777777" w:rsidR="0006013B" w:rsidRPr="001D386E" w:rsidRDefault="0006013B" w:rsidP="0006013B">
            <w:pPr>
              <w:pStyle w:val="TAC"/>
              <w:rPr>
                <w:lang w:eastAsia="ja-JP"/>
              </w:rPr>
            </w:pPr>
          </w:p>
        </w:tc>
        <w:tc>
          <w:tcPr>
            <w:tcW w:w="586" w:type="dxa"/>
            <w:vAlign w:val="center"/>
          </w:tcPr>
          <w:p w14:paraId="11F407E1" w14:textId="77777777" w:rsidR="0006013B" w:rsidRPr="001D386E" w:rsidRDefault="0006013B" w:rsidP="0006013B">
            <w:pPr>
              <w:pStyle w:val="TAC"/>
              <w:rPr>
                <w:lang w:eastAsia="ja-JP"/>
              </w:rPr>
            </w:pPr>
          </w:p>
        </w:tc>
        <w:tc>
          <w:tcPr>
            <w:tcW w:w="586" w:type="dxa"/>
            <w:gridSpan w:val="2"/>
            <w:vAlign w:val="center"/>
          </w:tcPr>
          <w:p w14:paraId="59DEEE6C" w14:textId="77777777" w:rsidR="0006013B" w:rsidRPr="001D386E" w:rsidRDefault="0006013B" w:rsidP="0006013B">
            <w:pPr>
              <w:pStyle w:val="TAC"/>
              <w:rPr>
                <w:lang w:eastAsia="ja-JP"/>
              </w:rPr>
            </w:pPr>
            <w:r w:rsidRPr="001D386E">
              <w:rPr>
                <w:rFonts w:hint="eastAsia"/>
              </w:rPr>
              <w:t>Yes</w:t>
            </w:r>
          </w:p>
        </w:tc>
        <w:tc>
          <w:tcPr>
            <w:tcW w:w="586" w:type="dxa"/>
            <w:gridSpan w:val="2"/>
            <w:vAlign w:val="center"/>
          </w:tcPr>
          <w:p w14:paraId="586D7B1A" w14:textId="77777777" w:rsidR="0006013B" w:rsidRPr="001D386E" w:rsidRDefault="0006013B" w:rsidP="0006013B">
            <w:pPr>
              <w:pStyle w:val="TAC"/>
              <w:rPr>
                <w:lang w:eastAsia="ja-JP"/>
              </w:rPr>
            </w:pPr>
            <w:r w:rsidRPr="001D386E">
              <w:t>Yes</w:t>
            </w:r>
          </w:p>
        </w:tc>
        <w:tc>
          <w:tcPr>
            <w:tcW w:w="586" w:type="dxa"/>
            <w:gridSpan w:val="2"/>
            <w:vAlign w:val="center"/>
          </w:tcPr>
          <w:p w14:paraId="7B18746D" w14:textId="77777777" w:rsidR="0006013B" w:rsidRPr="001D386E" w:rsidRDefault="0006013B" w:rsidP="0006013B">
            <w:pPr>
              <w:pStyle w:val="TAC"/>
              <w:rPr>
                <w:lang w:eastAsia="ja-JP"/>
              </w:rPr>
            </w:pPr>
          </w:p>
        </w:tc>
        <w:tc>
          <w:tcPr>
            <w:tcW w:w="587" w:type="dxa"/>
            <w:gridSpan w:val="2"/>
            <w:vAlign w:val="center"/>
          </w:tcPr>
          <w:p w14:paraId="74376D95" w14:textId="77777777" w:rsidR="0006013B" w:rsidRPr="001D386E" w:rsidRDefault="0006013B" w:rsidP="0006013B">
            <w:pPr>
              <w:pStyle w:val="TAC"/>
              <w:rPr>
                <w:lang w:eastAsia="ja-JP"/>
              </w:rPr>
            </w:pPr>
          </w:p>
        </w:tc>
        <w:tc>
          <w:tcPr>
            <w:tcW w:w="1187" w:type="dxa"/>
            <w:vMerge/>
            <w:vAlign w:val="center"/>
          </w:tcPr>
          <w:p w14:paraId="0D73F43A" w14:textId="77777777" w:rsidR="0006013B" w:rsidRPr="001D386E" w:rsidRDefault="0006013B" w:rsidP="0006013B">
            <w:pPr>
              <w:pStyle w:val="TAC"/>
              <w:rPr>
                <w:lang w:eastAsia="ja-JP"/>
              </w:rPr>
            </w:pPr>
          </w:p>
        </w:tc>
        <w:tc>
          <w:tcPr>
            <w:tcW w:w="1286" w:type="dxa"/>
            <w:vMerge/>
            <w:vAlign w:val="center"/>
          </w:tcPr>
          <w:p w14:paraId="346D1BBB" w14:textId="77777777" w:rsidR="0006013B" w:rsidRPr="001D386E" w:rsidRDefault="0006013B" w:rsidP="0006013B">
            <w:pPr>
              <w:pStyle w:val="TAC"/>
              <w:rPr>
                <w:lang w:eastAsia="ja-JP"/>
              </w:rPr>
            </w:pPr>
          </w:p>
        </w:tc>
      </w:tr>
      <w:tr w:rsidR="0006013B" w:rsidRPr="001D386E" w14:paraId="0A89085D" w14:textId="77777777" w:rsidTr="00A2140A">
        <w:trPr>
          <w:trHeight w:val="223"/>
          <w:jc w:val="center"/>
        </w:trPr>
        <w:tc>
          <w:tcPr>
            <w:tcW w:w="1396" w:type="dxa"/>
            <w:vMerge/>
            <w:vAlign w:val="center"/>
          </w:tcPr>
          <w:p w14:paraId="619D82CE" w14:textId="77777777" w:rsidR="0006013B" w:rsidRPr="001D386E" w:rsidRDefault="0006013B" w:rsidP="0006013B">
            <w:pPr>
              <w:pStyle w:val="TAC"/>
              <w:rPr>
                <w:lang w:eastAsia="ja-JP"/>
              </w:rPr>
            </w:pPr>
          </w:p>
        </w:tc>
        <w:tc>
          <w:tcPr>
            <w:tcW w:w="1466" w:type="dxa"/>
            <w:vMerge/>
            <w:vAlign w:val="center"/>
          </w:tcPr>
          <w:p w14:paraId="72AFFA3D" w14:textId="77777777" w:rsidR="0006013B" w:rsidRPr="001D386E" w:rsidRDefault="0006013B" w:rsidP="0006013B">
            <w:pPr>
              <w:pStyle w:val="TAC"/>
              <w:rPr>
                <w:lang w:eastAsia="zh-CN"/>
              </w:rPr>
            </w:pPr>
          </w:p>
        </w:tc>
        <w:tc>
          <w:tcPr>
            <w:tcW w:w="767" w:type="dxa"/>
            <w:shd w:val="clear" w:color="auto" w:fill="auto"/>
            <w:vAlign w:val="center"/>
          </w:tcPr>
          <w:p w14:paraId="641FFB75"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39FE96BD" w14:textId="77777777" w:rsidR="0006013B" w:rsidRPr="001D386E" w:rsidRDefault="0006013B" w:rsidP="0006013B">
            <w:pPr>
              <w:pStyle w:val="TAC"/>
              <w:rPr>
                <w:lang w:eastAsia="ja-JP"/>
              </w:rPr>
            </w:pPr>
          </w:p>
        </w:tc>
        <w:tc>
          <w:tcPr>
            <w:tcW w:w="586" w:type="dxa"/>
            <w:vAlign w:val="center"/>
          </w:tcPr>
          <w:p w14:paraId="76E9A553" w14:textId="77777777" w:rsidR="0006013B" w:rsidRPr="001D386E" w:rsidRDefault="0006013B" w:rsidP="0006013B">
            <w:pPr>
              <w:pStyle w:val="TAC"/>
              <w:rPr>
                <w:lang w:eastAsia="ja-JP"/>
              </w:rPr>
            </w:pPr>
          </w:p>
        </w:tc>
        <w:tc>
          <w:tcPr>
            <w:tcW w:w="586" w:type="dxa"/>
            <w:gridSpan w:val="2"/>
            <w:vAlign w:val="center"/>
          </w:tcPr>
          <w:p w14:paraId="7C786B18" w14:textId="77777777" w:rsidR="0006013B" w:rsidRPr="001D386E" w:rsidRDefault="0006013B" w:rsidP="0006013B">
            <w:pPr>
              <w:pStyle w:val="TAC"/>
              <w:rPr>
                <w:lang w:eastAsia="ja-JP"/>
              </w:rPr>
            </w:pPr>
            <w:r w:rsidRPr="001D386E">
              <w:t>Yes</w:t>
            </w:r>
          </w:p>
        </w:tc>
        <w:tc>
          <w:tcPr>
            <w:tcW w:w="586" w:type="dxa"/>
            <w:gridSpan w:val="2"/>
            <w:vAlign w:val="center"/>
          </w:tcPr>
          <w:p w14:paraId="32B160FF" w14:textId="77777777" w:rsidR="0006013B" w:rsidRPr="001D386E" w:rsidRDefault="0006013B" w:rsidP="0006013B">
            <w:pPr>
              <w:pStyle w:val="TAC"/>
              <w:rPr>
                <w:lang w:eastAsia="ja-JP"/>
              </w:rPr>
            </w:pPr>
            <w:r w:rsidRPr="001D386E">
              <w:t>Yes</w:t>
            </w:r>
          </w:p>
        </w:tc>
        <w:tc>
          <w:tcPr>
            <w:tcW w:w="586" w:type="dxa"/>
            <w:gridSpan w:val="2"/>
            <w:vAlign w:val="center"/>
          </w:tcPr>
          <w:p w14:paraId="59E2D20E" w14:textId="77777777" w:rsidR="0006013B" w:rsidRPr="001D386E" w:rsidRDefault="0006013B" w:rsidP="0006013B">
            <w:pPr>
              <w:pStyle w:val="TAC"/>
              <w:rPr>
                <w:lang w:eastAsia="ja-JP"/>
              </w:rPr>
            </w:pPr>
            <w:r w:rsidRPr="001D386E">
              <w:t>Yes</w:t>
            </w:r>
          </w:p>
        </w:tc>
        <w:tc>
          <w:tcPr>
            <w:tcW w:w="587" w:type="dxa"/>
            <w:gridSpan w:val="2"/>
            <w:vAlign w:val="center"/>
          </w:tcPr>
          <w:p w14:paraId="6DA13E7F" w14:textId="77777777" w:rsidR="0006013B" w:rsidRPr="001D386E" w:rsidRDefault="0006013B" w:rsidP="0006013B">
            <w:pPr>
              <w:pStyle w:val="TAC"/>
              <w:rPr>
                <w:lang w:eastAsia="ja-JP"/>
              </w:rPr>
            </w:pPr>
            <w:r w:rsidRPr="001D386E">
              <w:t>Yes</w:t>
            </w:r>
          </w:p>
        </w:tc>
        <w:tc>
          <w:tcPr>
            <w:tcW w:w="1187" w:type="dxa"/>
            <w:vMerge/>
            <w:vAlign w:val="center"/>
          </w:tcPr>
          <w:p w14:paraId="5DE77F0D" w14:textId="77777777" w:rsidR="0006013B" w:rsidRPr="001D386E" w:rsidRDefault="0006013B" w:rsidP="0006013B">
            <w:pPr>
              <w:pStyle w:val="TAC"/>
              <w:rPr>
                <w:lang w:eastAsia="ja-JP"/>
              </w:rPr>
            </w:pPr>
          </w:p>
        </w:tc>
        <w:tc>
          <w:tcPr>
            <w:tcW w:w="1286" w:type="dxa"/>
            <w:vMerge/>
            <w:vAlign w:val="center"/>
          </w:tcPr>
          <w:p w14:paraId="15020BBD" w14:textId="77777777" w:rsidR="0006013B" w:rsidRPr="001D386E" w:rsidRDefault="0006013B" w:rsidP="0006013B">
            <w:pPr>
              <w:pStyle w:val="TAC"/>
              <w:rPr>
                <w:lang w:eastAsia="ja-JP"/>
              </w:rPr>
            </w:pPr>
          </w:p>
        </w:tc>
      </w:tr>
      <w:tr w:rsidR="0006013B" w:rsidRPr="001D386E" w14:paraId="1F2A8DD5" w14:textId="77777777" w:rsidTr="00A2140A">
        <w:trPr>
          <w:trHeight w:val="223"/>
          <w:jc w:val="center"/>
        </w:trPr>
        <w:tc>
          <w:tcPr>
            <w:tcW w:w="1396" w:type="dxa"/>
            <w:vMerge w:val="restart"/>
            <w:vAlign w:val="center"/>
          </w:tcPr>
          <w:p w14:paraId="46127BD3" w14:textId="77777777" w:rsidR="0006013B" w:rsidRPr="001D386E" w:rsidRDefault="0006013B" w:rsidP="000601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4E2535A7" w14:textId="77777777" w:rsidR="0006013B" w:rsidRPr="001D386E" w:rsidRDefault="0006013B" w:rsidP="0006013B">
            <w:pPr>
              <w:pStyle w:val="TAC"/>
              <w:rPr>
                <w:lang w:eastAsia="zh-CN"/>
              </w:rPr>
            </w:pPr>
            <w:r w:rsidRPr="00A2520C">
              <w:rPr>
                <w:lang w:eastAsia="zh-CN"/>
              </w:rPr>
              <w:t>-</w:t>
            </w:r>
          </w:p>
        </w:tc>
        <w:tc>
          <w:tcPr>
            <w:tcW w:w="767" w:type="dxa"/>
            <w:shd w:val="clear" w:color="auto" w:fill="auto"/>
            <w:vAlign w:val="center"/>
          </w:tcPr>
          <w:p w14:paraId="04882602" w14:textId="77777777" w:rsidR="0006013B" w:rsidRPr="001D386E" w:rsidRDefault="0006013B" w:rsidP="0006013B">
            <w:pPr>
              <w:pStyle w:val="TAC"/>
              <w:rPr>
                <w:lang w:eastAsia="zh-CN"/>
              </w:rPr>
            </w:pPr>
            <w:r w:rsidRPr="00A2520C">
              <w:rPr>
                <w:lang w:eastAsia="zh-CN"/>
              </w:rPr>
              <w:t>8</w:t>
            </w:r>
          </w:p>
        </w:tc>
        <w:tc>
          <w:tcPr>
            <w:tcW w:w="1227" w:type="dxa"/>
            <w:shd w:val="clear" w:color="auto" w:fill="auto"/>
            <w:vAlign w:val="center"/>
          </w:tcPr>
          <w:p w14:paraId="7626C223" w14:textId="77777777" w:rsidR="0006013B" w:rsidRPr="001D386E" w:rsidRDefault="0006013B" w:rsidP="0006013B">
            <w:pPr>
              <w:pStyle w:val="TAC"/>
              <w:rPr>
                <w:lang w:eastAsia="ja-JP"/>
              </w:rPr>
            </w:pPr>
          </w:p>
        </w:tc>
        <w:tc>
          <w:tcPr>
            <w:tcW w:w="586" w:type="dxa"/>
            <w:vAlign w:val="center"/>
          </w:tcPr>
          <w:p w14:paraId="47F2A762" w14:textId="77777777" w:rsidR="0006013B" w:rsidRPr="001D386E" w:rsidRDefault="0006013B" w:rsidP="0006013B">
            <w:pPr>
              <w:pStyle w:val="TAC"/>
              <w:rPr>
                <w:lang w:eastAsia="ja-JP"/>
              </w:rPr>
            </w:pPr>
          </w:p>
        </w:tc>
        <w:tc>
          <w:tcPr>
            <w:tcW w:w="586" w:type="dxa"/>
            <w:gridSpan w:val="2"/>
            <w:vAlign w:val="center"/>
          </w:tcPr>
          <w:p w14:paraId="430C3F61"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47E851D7"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36988AA2" w14:textId="77777777" w:rsidR="0006013B" w:rsidRPr="001D386E" w:rsidRDefault="0006013B" w:rsidP="0006013B">
            <w:pPr>
              <w:pStyle w:val="TAC"/>
              <w:rPr>
                <w:lang w:eastAsia="ja-JP"/>
              </w:rPr>
            </w:pPr>
          </w:p>
        </w:tc>
        <w:tc>
          <w:tcPr>
            <w:tcW w:w="587" w:type="dxa"/>
            <w:gridSpan w:val="2"/>
            <w:vAlign w:val="center"/>
          </w:tcPr>
          <w:p w14:paraId="150B476A" w14:textId="77777777" w:rsidR="0006013B" w:rsidRPr="001D386E" w:rsidRDefault="0006013B" w:rsidP="0006013B">
            <w:pPr>
              <w:pStyle w:val="TAC"/>
              <w:rPr>
                <w:lang w:eastAsia="ja-JP"/>
              </w:rPr>
            </w:pPr>
          </w:p>
        </w:tc>
        <w:tc>
          <w:tcPr>
            <w:tcW w:w="1187" w:type="dxa"/>
            <w:vMerge w:val="restart"/>
            <w:vAlign w:val="center"/>
          </w:tcPr>
          <w:p w14:paraId="6CBF69D3" w14:textId="77777777" w:rsidR="0006013B" w:rsidRPr="001D386E" w:rsidRDefault="0006013B" w:rsidP="0006013B">
            <w:pPr>
              <w:pStyle w:val="TAC"/>
              <w:rPr>
                <w:lang w:eastAsia="ja-JP"/>
              </w:rPr>
            </w:pPr>
            <w:r>
              <w:rPr>
                <w:lang w:eastAsia="ja-JP"/>
              </w:rPr>
              <w:t>4</w:t>
            </w:r>
            <w:r w:rsidRPr="001D386E">
              <w:rPr>
                <w:lang w:eastAsia="ja-JP"/>
              </w:rPr>
              <w:t>0</w:t>
            </w:r>
          </w:p>
        </w:tc>
        <w:tc>
          <w:tcPr>
            <w:tcW w:w="1286" w:type="dxa"/>
            <w:vMerge w:val="restart"/>
            <w:vAlign w:val="center"/>
          </w:tcPr>
          <w:p w14:paraId="064BA5F6" w14:textId="77777777" w:rsidR="0006013B" w:rsidRPr="001D386E" w:rsidRDefault="0006013B" w:rsidP="0006013B">
            <w:pPr>
              <w:pStyle w:val="TAC"/>
              <w:rPr>
                <w:lang w:eastAsia="ja-JP"/>
              </w:rPr>
            </w:pPr>
            <w:r w:rsidRPr="001D386E">
              <w:rPr>
                <w:lang w:eastAsia="ja-JP"/>
              </w:rPr>
              <w:t>0</w:t>
            </w:r>
          </w:p>
        </w:tc>
      </w:tr>
      <w:tr w:rsidR="0006013B" w:rsidRPr="001D386E" w14:paraId="50233E42" w14:textId="77777777" w:rsidTr="00A2140A">
        <w:trPr>
          <w:trHeight w:val="223"/>
          <w:jc w:val="center"/>
        </w:trPr>
        <w:tc>
          <w:tcPr>
            <w:tcW w:w="1396" w:type="dxa"/>
            <w:vMerge/>
            <w:vAlign w:val="center"/>
          </w:tcPr>
          <w:p w14:paraId="3E8FF873" w14:textId="77777777" w:rsidR="0006013B" w:rsidRPr="001D386E" w:rsidRDefault="0006013B" w:rsidP="0006013B">
            <w:pPr>
              <w:pStyle w:val="TAC"/>
              <w:rPr>
                <w:lang w:eastAsia="ja-JP"/>
              </w:rPr>
            </w:pPr>
          </w:p>
        </w:tc>
        <w:tc>
          <w:tcPr>
            <w:tcW w:w="1466" w:type="dxa"/>
            <w:vMerge/>
            <w:vAlign w:val="center"/>
          </w:tcPr>
          <w:p w14:paraId="343B25FA" w14:textId="77777777" w:rsidR="0006013B" w:rsidRPr="001D386E" w:rsidRDefault="0006013B" w:rsidP="0006013B">
            <w:pPr>
              <w:pStyle w:val="TAC"/>
              <w:rPr>
                <w:lang w:eastAsia="zh-CN"/>
              </w:rPr>
            </w:pPr>
          </w:p>
        </w:tc>
        <w:tc>
          <w:tcPr>
            <w:tcW w:w="767" w:type="dxa"/>
            <w:shd w:val="clear" w:color="auto" w:fill="auto"/>
            <w:vAlign w:val="center"/>
          </w:tcPr>
          <w:p w14:paraId="5C2CA543" w14:textId="77777777" w:rsidR="0006013B" w:rsidRPr="001D386E" w:rsidRDefault="0006013B" w:rsidP="0006013B">
            <w:pPr>
              <w:pStyle w:val="TAC"/>
              <w:rPr>
                <w:lang w:eastAsia="zh-CN"/>
              </w:rPr>
            </w:pPr>
            <w:r w:rsidRPr="00A2520C">
              <w:rPr>
                <w:lang w:eastAsia="zh-CN"/>
              </w:rPr>
              <w:t>11</w:t>
            </w:r>
          </w:p>
        </w:tc>
        <w:tc>
          <w:tcPr>
            <w:tcW w:w="1227" w:type="dxa"/>
            <w:shd w:val="clear" w:color="auto" w:fill="auto"/>
            <w:vAlign w:val="center"/>
          </w:tcPr>
          <w:p w14:paraId="37CCD315" w14:textId="77777777" w:rsidR="0006013B" w:rsidRPr="001D386E" w:rsidRDefault="0006013B" w:rsidP="0006013B">
            <w:pPr>
              <w:pStyle w:val="TAC"/>
              <w:rPr>
                <w:lang w:eastAsia="ja-JP"/>
              </w:rPr>
            </w:pPr>
          </w:p>
        </w:tc>
        <w:tc>
          <w:tcPr>
            <w:tcW w:w="586" w:type="dxa"/>
            <w:vAlign w:val="center"/>
          </w:tcPr>
          <w:p w14:paraId="47CA9B01" w14:textId="77777777" w:rsidR="0006013B" w:rsidRPr="001D386E" w:rsidRDefault="0006013B" w:rsidP="0006013B">
            <w:pPr>
              <w:pStyle w:val="TAC"/>
              <w:rPr>
                <w:lang w:eastAsia="ja-JP"/>
              </w:rPr>
            </w:pPr>
          </w:p>
        </w:tc>
        <w:tc>
          <w:tcPr>
            <w:tcW w:w="586" w:type="dxa"/>
            <w:gridSpan w:val="2"/>
            <w:vAlign w:val="center"/>
          </w:tcPr>
          <w:p w14:paraId="42A94F0D"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744A8FD1"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6B7C4CEB" w14:textId="77777777" w:rsidR="0006013B" w:rsidRPr="001D386E" w:rsidRDefault="0006013B" w:rsidP="0006013B">
            <w:pPr>
              <w:pStyle w:val="TAC"/>
              <w:rPr>
                <w:lang w:eastAsia="ja-JP"/>
              </w:rPr>
            </w:pPr>
          </w:p>
        </w:tc>
        <w:tc>
          <w:tcPr>
            <w:tcW w:w="587" w:type="dxa"/>
            <w:gridSpan w:val="2"/>
            <w:vAlign w:val="center"/>
          </w:tcPr>
          <w:p w14:paraId="1A9FC74A" w14:textId="77777777" w:rsidR="0006013B" w:rsidRPr="001D386E" w:rsidRDefault="0006013B" w:rsidP="0006013B">
            <w:pPr>
              <w:pStyle w:val="TAC"/>
              <w:rPr>
                <w:lang w:eastAsia="ja-JP"/>
              </w:rPr>
            </w:pPr>
          </w:p>
        </w:tc>
        <w:tc>
          <w:tcPr>
            <w:tcW w:w="1187" w:type="dxa"/>
            <w:vMerge/>
            <w:vAlign w:val="center"/>
          </w:tcPr>
          <w:p w14:paraId="7EAD155B" w14:textId="77777777" w:rsidR="0006013B" w:rsidRPr="001D386E" w:rsidRDefault="0006013B" w:rsidP="0006013B">
            <w:pPr>
              <w:pStyle w:val="TAC"/>
              <w:rPr>
                <w:lang w:eastAsia="ja-JP"/>
              </w:rPr>
            </w:pPr>
          </w:p>
        </w:tc>
        <w:tc>
          <w:tcPr>
            <w:tcW w:w="1286" w:type="dxa"/>
            <w:vMerge/>
            <w:vAlign w:val="center"/>
          </w:tcPr>
          <w:p w14:paraId="51193C18" w14:textId="77777777" w:rsidR="0006013B" w:rsidRPr="001D386E" w:rsidRDefault="0006013B" w:rsidP="0006013B">
            <w:pPr>
              <w:pStyle w:val="TAC"/>
              <w:rPr>
                <w:lang w:eastAsia="ja-JP"/>
              </w:rPr>
            </w:pPr>
          </w:p>
        </w:tc>
      </w:tr>
      <w:tr w:rsidR="0006013B" w:rsidRPr="001D386E" w14:paraId="3ACA78DE" w14:textId="77777777" w:rsidTr="00A2140A">
        <w:trPr>
          <w:trHeight w:val="223"/>
          <w:jc w:val="center"/>
        </w:trPr>
        <w:tc>
          <w:tcPr>
            <w:tcW w:w="1396" w:type="dxa"/>
            <w:vMerge/>
            <w:vAlign w:val="center"/>
          </w:tcPr>
          <w:p w14:paraId="73184623" w14:textId="77777777" w:rsidR="0006013B" w:rsidRPr="001D386E" w:rsidRDefault="0006013B" w:rsidP="0006013B">
            <w:pPr>
              <w:pStyle w:val="TAC"/>
              <w:rPr>
                <w:lang w:eastAsia="ja-JP"/>
              </w:rPr>
            </w:pPr>
          </w:p>
        </w:tc>
        <w:tc>
          <w:tcPr>
            <w:tcW w:w="1466" w:type="dxa"/>
            <w:vMerge/>
            <w:vAlign w:val="center"/>
          </w:tcPr>
          <w:p w14:paraId="05479698" w14:textId="77777777" w:rsidR="0006013B" w:rsidRPr="001D386E" w:rsidRDefault="0006013B" w:rsidP="0006013B">
            <w:pPr>
              <w:pStyle w:val="TAC"/>
              <w:rPr>
                <w:lang w:eastAsia="zh-CN"/>
              </w:rPr>
            </w:pPr>
          </w:p>
        </w:tc>
        <w:tc>
          <w:tcPr>
            <w:tcW w:w="767" w:type="dxa"/>
            <w:shd w:val="clear" w:color="auto" w:fill="auto"/>
            <w:vAlign w:val="center"/>
          </w:tcPr>
          <w:p w14:paraId="2668EBA9" w14:textId="77777777" w:rsidR="0006013B" w:rsidRPr="001D386E" w:rsidRDefault="0006013B" w:rsidP="0006013B">
            <w:pPr>
              <w:pStyle w:val="TAC"/>
              <w:rPr>
                <w:lang w:eastAsia="zh-CN"/>
              </w:rPr>
            </w:pPr>
            <w:r w:rsidRPr="00A2520C">
              <w:rPr>
                <w:lang w:eastAsia="zh-CN"/>
              </w:rPr>
              <w:t>42</w:t>
            </w:r>
          </w:p>
        </w:tc>
        <w:tc>
          <w:tcPr>
            <w:tcW w:w="1227" w:type="dxa"/>
            <w:shd w:val="clear" w:color="auto" w:fill="auto"/>
            <w:vAlign w:val="center"/>
          </w:tcPr>
          <w:p w14:paraId="22256CD7" w14:textId="77777777" w:rsidR="0006013B" w:rsidRPr="001D386E" w:rsidRDefault="0006013B" w:rsidP="0006013B">
            <w:pPr>
              <w:pStyle w:val="TAC"/>
              <w:rPr>
                <w:lang w:eastAsia="ja-JP"/>
              </w:rPr>
            </w:pPr>
          </w:p>
        </w:tc>
        <w:tc>
          <w:tcPr>
            <w:tcW w:w="586" w:type="dxa"/>
            <w:vAlign w:val="center"/>
          </w:tcPr>
          <w:p w14:paraId="10CD41A9" w14:textId="77777777" w:rsidR="0006013B" w:rsidRPr="001D386E" w:rsidRDefault="0006013B" w:rsidP="0006013B">
            <w:pPr>
              <w:pStyle w:val="TAC"/>
              <w:rPr>
                <w:lang w:eastAsia="ja-JP"/>
              </w:rPr>
            </w:pPr>
          </w:p>
        </w:tc>
        <w:tc>
          <w:tcPr>
            <w:tcW w:w="586" w:type="dxa"/>
            <w:gridSpan w:val="2"/>
            <w:vAlign w:val="center"/>
          </w:tcPr>
          <w:p w14:paraId="2D5CA3CC"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560493D0"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08A77014" w14:textId="77777777" w:rsidR="0006013B" w:rsidRPr="001D386E" w:rsidRDefault="0006013B" w:rsidP="0006013B">
            <w:pPr>
              <w:pStyle w:val="TAC"/>
              <w:rPr>
                <w:lang w:eastAsia="ja-JP"/>
              </w:rPr>
            </w:pPr>
            <w:r w:rsidRPr="00A2520C">
              <w:rPr>
                <w:szCs w:val="18"/>
              </w:rPr>
              <w:t>Yes</w:t>
            </w:r>
          </w:p>
        </w:tc>
        <w:tc>
          <w:tcPr>
            <w:tcW w:w="587" w:type="dxa"/>
            <w:gridSpan w:val="2"/>
            <w:vAlign w:val="center"/>
          </w:tcPr>
          <w:p w14:paraId="1A8356C1" w14:textId="77777777" w:rsidR="0006013B" w:rsidRPr="001D386E" w:rsidRDefault="0006013B" w:rsidP="0006013B">
            <w:pPr>
              <w:pStyle w:val="TAC"/>
              <w:rPr>
                <w:lang w:eastAsia="ja-JP"/>
              </w:rPr>
            </w:pPr>
            <w:r w:rsidRPr="00A2520C">
              <w:rPr>
                <w:szCs w:val="18"/>
              </w:rPr>
              <w:t>Yes</w:t>
            </w:r>
          </w:p>
        </w:tc>
        <w:tc>
          <w:tcPr>
            <w:tcW w:w="1187" w:type="dxa"/>
            <w:vMerge/>
            <w:vAlign w:val="center"/>
          </w:tcPr>
          <w:p w14:paraId="3BA3F963" w14:textId="77777777" w:rsidR="0006013B" w:rsidRPr="001D386E" w:rsidRDefault="0006013B" w:rsidP="0006013B">
            <w:pPr>
              <w:pStyle w:val="TAC"/>
              <w:rPr>
                <w:lang w:eastAsia="ja-JP"/>
              </w:rPr>
            </w:pPr>
          </w:p>
        </w:tc>
        <w:tc>
          <w:tcPr>
            <w:tcW w:w="1286" w:type="dxa"/>
            <w:vMerge/>
            <w:vAlign w:val="center"/>
          </w:tcPr>
          <w:p w14:paraId="1CA32B8D" w14:textId="77777777" w:rsidR="0006013B" w:rsidRPr="001D386E" w:rsidRDefault="0006013B" w:rsidP="0006013B">
            <w:pPr>
              <w:pStyle w:val="TAC"/>
              <w:rPr>
                <w:lang w:eastAsia="ja-JP"/>
              </w:rPr>
            </w:pPr>
          </w:p>
        </w:tc>
      </w:tr>
      <w:tr w:rsidR="0006013B" w:rsidRPr="001D386E" w14:paraId="56091BAF" w14:textId="77777777" w:rsidTr="00A2140A">
        <w:trPr>
          <w:trHeight w:val="223"/>
          <w:jc w:val="center"/>
        </w:trPr>
        <w:tc>
          <w:tcPr>
            <w:tcW w:w="1396" w:type="dxa"/>
            <w:vMerge w:val="restart"/>
            <w:vAlign w:val="center"/>
          </w:tcPr>
          <w:p w14:paraId="048BC2C8" w14:textId="77777777" w:rsidR="0006013B" w:rsidRPr="001D386E" w:rsidRDefault="0006013B" w:rsidP="000601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00BC15E0" w14:textId="77777777" w:rsidR="0006013B" w:rsidRPr="001D386E" w:rsidRDefault="0006013B" w:rsidP="0006013B">
            <w:pPr>
              <w:pStyle w:val="TAC"/>
              <w:rPr>
                <w:lang w:eastAsia="zh-CN"/>
              </w:rPr>
            </w:pPr>
            <w:r w:rsidRPr="00A2520C">
              <w:rPr>
                <w:lang w:eastAsia="zh-CN"/>
              </w:rPr>
              <w:t>-</w:t>
            </w:r>
          </w:p>
        </w:tc>
        <w:tc>
          <w:tcPr>
            <w:tcW w:w="767" w:type="dxa"/>
            <w:shd w:val="clear" w:color="auto" w:fill="auto"/>
            <w:vAlign w:val="center"/>
          </w:tcPr>
          <w:p w14:paraId="4A9FF416" w14:textId="77777777" w:rsidR="0006013B" w:rsidRPr="001D386E" w:rsidRDefault="0006013B" w:rsidP="0006013B">
            <w:pPr>
              <w:pStyle w:val="TAC"/>
              <w:rPr>
                <w:lang w:eastAsia="zh-CN"/>
              </w:rPr>
            </w:pPr>
            <w:r w:rsidRPr="00A2520C">
              <w:rPr>
                <w:lang w:eastAsia="zh-CN"/>
              </w:rPr>
              <w:t>8</w:t>
            </w:r>
          </w:p>
        </w:tc>
        <w:tc>
          <w:tcPr>
            <w:tcW w:w="1227" w:type="dxa"/>
            <w:shd w:val="clear" w:color="auto" w:fill="auto"/>
            <w:vAlign w:val="center"/>
          </w:tcPr>
          <w:p w14:paraId="7563D54B" w14:textId="77777777" w:rsidR="0006013B" w:rsidRPr="001D386E" w:rsidRDefault="0006013B" w:rsidP="0006013B">
            <w:pPr>
              <w:pStyle w:val="TAC"/>
              <w:rPr>
                <w:lang w:eastAsia="ja-JP"/>
              </w:rPr>
            </w:pPr>
          </w:p>
        </w:tc>
        <w:tc>
          <w:tcPr>
            <w:tcW w:w="586" w:type="dxa"/>
            <w:vAlign w:val="center"/>
          </w:tcPr>
          <w:p w14:paraId="11FA99BB" w14:textId="77777777" w:rsidR="0006013B" w:rsidRPr="001D386E" w:rsidRDefault="0006013B" w:rsidP="0006013B">
            <w:pPr>
              <w:pStyle w:val="TAC"/>
              <w:rPr>
                <w:lang w:eastAsia="ja-JP"/>
              </w:rPr>
            </w:pPr>
          </w:p>
        </w:tc>
        <w:tc>
          <w:tcPr>
            <w:tcW w:w="586" w:type="dxa"/>
            <w:gridSpan w:val="2"/>
            <w:vAlign w:val="center"/>
          </w:tcPr>
          <w:p w14:paraId="55E85B98"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4E0ECD0E"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28DD6F13" w14:textId="77777777" w:rsidR="0006013B" w:rsidRPr="001D386E" w:rsidRDefault="0006013B" w:rsidP="0006013B">
            <w:pPr>
              <w:pStyle w:val="TAC"/>
              <w:rPr>
                <w:lang w:eastAsia="ja-JP"/>
              </w:rPr>
            </w:pPr>
          </w:p>
        </w:tc>
        <w:tc>
          <w:tcPr>
            <w:tcW w:w="587" w:type="dxa"/>
            <w:gridSpan w:val="2"/>
            <w:vAlign w:val="center"/>
          </w:tcPr>
          <w:p w14:paraId="51FAEF56" w14:textId="77777777" w:rsidR="0006013B" w:rsidRPr="001D386E" w:rsidRDefault="0006013B" w:rsidP="0006013B">
            <w:pPr>
              <w:pStyle w:val="TAC"/>
              <w:rPr>
                <w:lang w:eastAsia="ja-JP"/>
              </w:rPr>
            </w:pPr>
          </w:p>
        </w:tc>
        <w:tc>
          <w:tcPr>
            <w:tcW w:w="1187" w:type="dxa"/>
            <w:vMerge w:val="restart"/>
            <w:vAlign w:val="center"/>
          </w:tcPr>
          <w:p w14:paraId="22BCA25E" w14:textId="77777777" w:rsidR="0006013B" w:rsidRPr="001D386E" w:rsidRDefault="0006013B" w:rsidP="0006013B">
            <w:pPr>
              <w:pStyle w:val="TAC"/>
              <w:rPr>
                <w:lang w:eastAsia="ja-JP"/>
              </w:rPr>
            </w:pPr>
            <w:r>
              <w:rPr>
                <w:lang w:eastAsia="zh-CN"/>
              </w:rPr>
              <w:t>6</w:t>
            </w:r>
            <w:r w:rsidRPr="001D386E">
              <w:rPr>
                <w:lang w:eastAsia="ja-JP"/>
              </w:rPr>
              <w:t>0</w:t>
            </w:r>
          </w:p>
        </w:tc>
        <w:tc>
          <w:tcPr>
            <w:tcW w:w="1286" w:type="dxa"/>
            <w:vMerge w:val="restart"/>
            <w:vAlign w:val="center"/>
          </w:tcPr>
          <w:p w14:paraId="39ADA7BF" w14:textId="77777777" w:rsidR="0006013B" w:rsidRPr="001D386E" w:rsidRDefault="0006013B" w:rsidP="0006013B">
            <w:pPr>
              <w:pStyle w:val="TAC"/>
              <w:rPr>
                <w:lang w:eastAsia="ja-JP"/>
              </w:rPr>
            </w:pPr>
            <w:r w:rsidRPr="001D386E">
              <w:rPr>
                <w:lang w:eastAsia="ja-JP"/>
              </w:rPr>
              <w:t>0</w:t>
            </w:r>
          </w:p>
        </w:tc>
      </w:tr>
      <w:tr w:rsidR="0006013B" w:rsidRPr="001D386E" w14:paraId="4FA610AE" w14:textId="77777777" w:rsidTr="00A2140A">
        <w:trPr>
          <w:trHeight w:val="223"/>
          <w:jc w:val="center"/>
        </w:trPr>
        <w:tc>
          <w:tcPr>
            <w:tcW w:w="1396" w:type="dxa"/>
            <w:vMerge/>
            <w:vAlign w:val="center"/>
          </w:tcPr>
          <w:p w14:paraId="3677E57C" w14:textId="77777777" w:rsidR="0006013B" w:rsidRPr="001D386E" w:rsidRDefault="0006013B" w:rsidP="0006013B">
            <w:pPr>
              <w:pStyle w:val="TAC"/>
              <w:rPr>
                <w:lang w:eastAsia="ja-JP"/>
              </w:rPr>
            </w:pPr>
          </w:p>
        </w:tc>
        <w:tc>
          <w:tcPr>
            <w:tcW w:w="1466" w:type="dxa"/>
            <w:vMerge/>
            <w:vAlign w:val="center"/>
          </w:tcPr>
          <w:p w14:paraId="30ABA8E1" w14:textId="77777777" w:rsidR="0006013B" w:rsidRPr="001D386E" w:rsidRDefault="0006013B" w:rsidP="0006013B">
            <w:pPr>
              <w:pStyle w:val="TAC"/>
              <w:rPr>
                <w:lang w:eastAsia="zh-CN"/>
              </w:rPr>
            </w:pPr>
          </w:p>
        </w:tc>
        <w:tc>
          <w:tcPr>
            <w:tcW w:w="767" w:type="dxa"/>
            <w:shd w:val="clear" w:color="auto" w:fill="auto"/>
            <w:vAlign w:val="center"/>
          </w:tcPr>
          <w:p w14:paraId="447A899E" w14:textId="77777777" w:rsidR="0006013B" w:rsidRPr="001D386E" w:rsidRDefault="0006013B" w:rsidP="0006013B">
            <w:pPr>
              <w:pStyle w:val="TAC"/>
              <w:rPr>
                <w:lang w:eastAsia="zh-CN"/>
              </w:rPr>
            </w:pPr>
            <w:r w:rsidRPr="00A2520C">
              <w:rPr>
                <w:lang w:eastAsia="zh-CN"/>
              </w:rPr>
              <w:t>11</w:t>
            </w:r>
          </w:p>
        </w:tc>
        <w:tc>
          <w:tcPr>
            <w:tcW w:w="1227" w:type="dxa"/>
            <w:shd w:val="clear" w:color="auto" w:fill="auto"/>
            <w:vAlign w:val="center"/>
          </w:tcPr>
          <w:p w14:paraId="2BFE4FFC" w14:textId="77777777" w:rsidR="0006013B" w:rsidRPr="001D386E" w:rsidRDefault="0006013B" w:rsidP="0006013B">
            <w:pPr>
              <w:pStyle w:val="TAC"/>
              <w:rPr>
                <w:lang w:eastAsia="ja-JP"/>
              </w:rPr>
            </w:pPr>
          </w:p>
        </w:tc>
        <w:tc>
          <w:tcPr>
            <w:tcW w:w="586" w:type="dxa"/>
            <w:vAlign w:val="center"/>
          </w:tcPr>
          <w:p w14:paraId="564F4B5D" w14:textId="77777777" w:rsidR="0006013B" w:rsidRPr="001D386E" w:rsidRDefault="0006013B" w:rsidP="0006013B">
            <w:pPr>
              <w:pStyle w:val="TAC"/>
              <w:rPr>
                <w:lang w:eastAsia="ja-JP"/>
              </w:rPr>
            </w:pPr>
          </w:p>
        </w:tc>
        <w:tc>
          <w:tcPr>
            <w:tcW w:w="586" w:type="dxa"/>
            <w:gridSpan w:val="2"/>
            <w:vAlign w:val="center"/>
          </w:tcPr>
          <w:p w14:paraId="3B0B204D"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34E30AEE" w14:textId="77777777" w:rsidR="0006013B" w:rsidRPr="001D386E" w:rsidRDefault="0006013B" w:rsidP="0006013B">
            <w:pPr>
              <w:pStyle w:val="TAC"/>
              <w:rPr>
                <w:lang w:eastAsia="ja-JP"/>
              </w:rPr>
            </w:pPr>
            <w:r w:rsidRPr="00A2520C">
              <w:rPr>
                <w:szCs w:val="18"/>
              </w:rPr>
              <w:t>Yes</w:t>
            </w:r>
          </w:p>
        </w:tc>
        <w:tc>
          <w:tcPr>
            <w:tcW w:w="586" w:type="dxa"/>
            <w:gridSpan w:val="2"/>
            <w:vAlign w:val="center"/>
          </w:tcPr>
          <w:p w14:paraId="052727F4" w14:textId="77777777" w:rsidR="0006013B" w:rsidRPr="001D386E" w:rsidRDefault="0006013B" w:rsidP="0006013B">
            <w:pPr>
              <w:pStyle w:val="TAC"/>
              <w:rPr>
                <w:lang w:eastAsia="ja-JP"/>
              </w:rPr>
            </w:pPr>
          </w:p>
        </w:tc>
        <w:tc>
          <w:tcPr>
            <w:tcW w:w="587" w:type="dxa"/>
            <w:gridSpan w:val="2"/>
            <w:vAlign w:val="center"/>
          </w:tcPr>
          <w:p w14:paraId="4A3466CD" w14:textId="77777777" w:rsidR="0006013B" w:rsidRPr="001D386E" w:rsidRDefault="0006013B" w:rsidP="0006013B">
            <w:pPr>
              <w:pStyle w:val="TAC"/>
              <w:rPr>
                <w:lang w:eastAsia="ja-JP"/>
              </w:rPr>
            </w:pPr>
          </w:p>
        </w:tc>
        <w:tc>
          <w:tcPr>
            <w:tcW w:w="1187" w:type="dxa"/>
            <w:vMerge/>
            <w:vAlign w:val="center"/>
          </w:tcPr>
          <w:p w14:paraId="575891ED" w14:textId="77777777" w:rsidR="0006013B" w:rsidRPr="001D386E" w:rsidRDefault="0006013B" w:rsidP="0006013B">
            <w:pPr>
              <w:pStyle w:val="TAC"/>
              <w:rPr>
                <w:lang w:eastAsia="ja-JP"/>
              </w:rPr>
            </w:pPr>
          </w:p>
        </w:tc>
        <w:tc>
          <w:tcPr>
            <w:tcW w:w="1286" w:type="dxa"/>
            <w:vMerge/>
            <w:vAlign w:val="center"/>
          </w:tcPr>
          <w:p w14:paraId="7BE30790" w14:textId="77777777" w:rsidR="0006013B" w:rsidRPr="001D386E" w:rsidRDefault="0006013B" w:rsidP="0006013B">
            <w:pPr>
              <w:pStyle w:val="TAC"/>
              <w:rPr>
                <w:lang w:eastAsia="ja-JP"/>
              </w:rPr>
            </w:pPr>
          </w:p>
        </w:tc>
      </w:tr>
      <w:tr w:rsidR="0006013B" w:rsidRPr="001D386E" w14:paraId="7942607B" w14:textId="77777777" w:rsidTr="00A2140A">
        <w:trPr>
          <w:trHeight w:val="223"/>
          <w:jc w:val="center"/>
        </w:trPr>
        <w:tc>
          <w:tcPr>
            <w:tcW w:w="1396" w:type="dxa"/>
            <w:vMerge/>
            <w:vAlign w:val="center"/>
          </w:tcPr>
          <w:p w14:paraId="30DAB64F" w14:textId="77777777" w:rsidR="0006013B" w:rsidRPr="001D386E" w:rsidRDefault="0006013B" w:rsidP="0006013B">
            <w:pPr>
              <w:pStyle w:val="TAC"/>
              <w:rPr>
                <w:lang w:eastAsia="ja-JP"/>
              </w:rPr>
            </w:pPr>
          </w:p>
        </w:tc>
        <w:tc>
          <w:tcPr>
            <w:tcW w:w="1466" w:type="dxa"/>
            <w:vMerge/>
            <w:vAlign w:val="center"/>
          </w:tcPr>
          <w:p w14:paraId="5190B908" w14:textId="77777777" w:rsidR="0006013B" w:rsidRPr="001D386E" w:rsidRDefault="0006013B" w:rsidP="0006013B">
            <w:pPr>
              <w:pStyle w:val="TAC"/>
              <w:rPr>
                <w:lang w:eastAsia="zh-CN"/>
              </w:rPr>
            </w:pPr>
          </w:p>
        </w:tc>
        <w:tc>
          <w:tcPr>
            <w:tcW w:w="767" w:type="dxa"/>
            <w:shd w:val="clear" w:color="auto" w:fill="auto"/>
            <w:vAlign w:val="center"/>
          </w:tcPr>
          <w:p w14:paraId="38175AEC" w14:textId="77777777" w:rsidR="0006013B" w:rsidRPr="001D386E" w:rsidRDefault="0006013B" w:rsidP="0006013B">
            <w:pPr>
              <w:pStyle w:val="TAC"/>
              <w:rPr>
                <w:lang w:eastAsia="zh-CN"/>
              </w:rPr>
            </w:pPr>
            <w:r w:rsidRPr="00A2520C">
              <w:rPr>
                <w:lang w:eastAsia="zh-CN"/>
              </w:rPr>
              <w:t>42</w:t>
            </w:r>
          </w:p>
        </w:tc>
        <w:tc>
          <w:tcPr>
            <w:tcW w:w="4158" w:type="dxa"/>
            <w:gridSpan w:val="10"/>
            <w:shd w:val="clear" w:color="auto" w:fill="auto"/>
            <w:vAlign w:val="center"/>
          </w:tcPr>
          <w:p w14:paraId="7307E29A" w14:textId="77777777" w:rsidR="0006013B" w:rsidRPr="001D386E" w:rsidRDefault="0006013B" w:rsidP="0006013B">
            <w:pPr>
              <w:pStyle w:val="TAC"/>
              <w:rPr>
                <w:lang w:eastAsia="ja-JP"/>
              </w:rPr>
            </w:pPr>
            <w:r w:rsidRPr="00A2520C">
              <w:rPr>
                <w:szCs w:val="18"/>
              </w:rPr>
              <w:t>See CA_42C Bandwidth Combination Set 0 in Table 5.6A.1-1</w:t>
            </w:r>
          </w:p>
        </w:tc>
        <w:tc>
          <w:tcPr>
            <w:tcW w:w="1187" w:type="dxa"/>
            <w:vMerge/>
            <w:vAlign w:val="center"/>
          </w:tcPr>
          <w:p w14:paraId="108D2A1B" w14:textId="77777777" w:rsidR="0006013B" w:rsidRPr="001D386E" w:rsidRDefault="0006013B" w:rsidP="0006013B">
            <w:pPr>
              <w:pStyle w:val="TAC"/>
              <w:rPr>
                <w:lang w:eastAsia="ja-JP"/>
              </w:rPr>
            </w:pPr>
          </w:p>
        </w:tc>
        <w:tc>
          <w:tcPr>
            <w:tcW w:w="1286" w:type="dxa"/>
            <w:vMerge/>
            <w:vAlign w:val="center"/>
          </w:tcPr>
          <w:p w14:paraId="1295008A" w14:textId="77777777" w:rsidR="0006013B" w:rsidRPr="001D386E" w:rsidRDefault="0006013B" w:rsidP="0006013B">
            <w:pPr>
              <w:pStyle w:val="TAC"/>
              <w:rPr>
                <w:lang w:eastAsia="ja-JP"/>
              </w:rPr>
            </w:pPr>
          </w:p>
        </w:tc>
      </w:tr>
      <w:tr w:rsidR="0006013B" w:rsidRPr="001D386E" w14:paraId="1ECCBA14" w14:textId="77777777" w:rsidTr="00A2140A">
        <w:trPr>
          <w:trHeight w:val="223"/>
          <w:jc w:val="center"/>
        </w:trPr>
        <w:tc>
          <w:tcPr>
            <w:tcW w:w="1396" w:type="dxa"/>
            <w:vMerge w:val="restart"/>
            <w:vAlign w:val="center"/>
          </w:tcPr>
          <w:p w14:paraId="027C514A" w14:textId="77777777" w:rsidR="0006013B" w:rsidRPr="001D386E" w:rsidRDefault="0006013B" w:rsidP="0006013B">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76472812"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22D9307B" w14:textId="77777777" w:rsidR="0006013B" w:rsidRPr="001D386E" w:rsidRDefault="0006013B" w:rsidP="0006013B">
            <w:pPr>
              <w:pStyle w:val="TAC"/>
              <w:rPr>
                <w:lang w:eastAsia="zh-CN"/>
              </w:rPr>
            </w:pPr>
            <w:r w:rsidRPr="001D386E">
              <w:t>8</w:t>
            </w:r>
          </w:p>
        </w:tc>
        <w:tc>
          <w:tcPr>
            <w:tcW w:w="1227" w:type="dxa"/>
            <w:shd w:val="clear" w:color="auto" w:fill="auto"/>
            <w:vAlign w:val="center"/>
          </w:tcPr>
          <w:p w14:paraId="0125A57F" w14:textId="77777777" w:rsidR="0006013B" w:rsidRPr="001D386E" w:rsidRDefault="0006013B" w:rsidP="0006013B">
            <w:pPr>
              <w:pStyle w:val="TAC"/>
              <w:rPr>
                <w:lang w:eastAsia="ja-JP"/>
              </w:rPr>
            </w:pPr>
          </w:p>
        </w:tc>
        <w:tc>
          <w:tcPr>
            <w:tcW w:w="586" w:type="dxa"/>
            <w:vAlign w:val="center"/>
          </w:tcPr>
          <w:p w14:paraId="1C4A9F34" w14:textId="77777777" w:rsidR="0006013B" w:rsidRPr="001D386E" w:rsidRDefault="0006013B" w:rsidP="0006013B">
            <w:pPr>
              <w:pStyle w:val="TAC"/>
              <w:rPr>
                <w:lang w:eastAsia="ja-JP"/>
              </w:rPr>
            </w:pPr>
          </w:p>
        </w:tc>
        <w:tc>
          <w:tcPr>
            <w:tcW w:w="586" w:type="dxa"/>
            <w:gridSpan w:val="2"/>
            <w:vAlign w:val="center"/>
          </w:tcPr>
          <w:p w14:paraId="75CA4BDB" w14:textId="77777777" w:rsidR="0006013B" w:rsidRPr="001D386E" w:rsidRDefault="0006013B" w:rsidP="0006013B">
            <w:pPr>
              <w:pStyle w:val="TAC"/>
              <w:rPr>
                <w:lang w:eastAsia="ja-JP"/>
              </w:rPr>
            </w:pPr>
            <w:r w:rsidRPr="001D386E">
              <w:t>Yes</w:t>
            </w:r>
          </w:p>
        </w:tc>
        <w:tc>
          <w:tcPr>
            <w:tcW w:w="586" w:type="dxa"/>
            <w:gridSpan w:val="2"/>
            <w:vAlign w:val="center"/>
          </w:tcPr>
          <w:p w14:paraId="6CCCFE37" w14:textId="77777777" w:rsidR="0006013B" w:rsidRPr="001D386E" w:rsidRDefault="0006013B" w:rsidP="0006013B">
            <w:pPr>
              <w:pStyle w:val="TAC"/>
              <w:rPr>
                <w:lang w:eastAsia="ja-JP"/>
              </w:rPr>
            </w:pPr>
            <w:r w:rsidRPr="001D386E">
              <w:t>Yes</w:t>
            </w:r>
          </w:p>
        </w:tc>
        <w:tc>
          <w:tcPr>
            <w:tcW w:w="586" w:type="dxa"/>
            <w:gridSpan w:val="2"/>
            <w:vAlign w:val="center"/>
          </w:tcPr>
          <w:p w14:paraId="0F416A90" w14:textId="77777777" w:rsidR="0006013B" w:rsidRPr="001D386E" w:rsidRDefault="0006013B" w:rsidP="0006013B">
            <w:pPr>
              <w:pStyle w:val="TAC"/>
              <w:rPr>
                <w:lang w:eastAsia="ja-JP"/>
              </w:rPr>
            </w:pPr>
          </w:p>
        </w:tc>
        <w:tc>
          <w:tcPr>
            <w:tcW w:w="587" w:type="dxa"/>
            <w:gridSpan w:val="2"/>
            <w:vAlign w:val="center"/>
          </w:tcPr>
          <w:p w14:paraId="5BA1BD0D" w14:textId="77777777" w:rsidR="0006013B" w:rsidRPr="001D386E" w:rsidRDefault="0006013B" w:rsidP="0006013B">
            <w:pPr>
              <w:pStyle w:val="TAC"/>
              <w:rPr>
                <w:lang w:eastAsia="ja-JP"/>
              </w:rPr>
            </w:pPr>
          </w:p>
        </w:tc>
        <w:tc>
          <w:tcPr>
            <w:tcW w:w="1187" w:type="dxa"/>
            <w:vMerge w:val="restart"/>
            <w:vAlign w:val="center"/>
          </w:tcPr>
          <w:p w14:paraId="66DE720A" w14:textId="77777777" w:rsidR="0006013B" w:rsidRPr="001D386E" w:rsidRDefault="0006013B" w:rsidP="0006013B">
            <w:pPr>
              <w:pStyle w:val="TAC"/>
              <w:rPr>
                <w:lang w:eastAsia="ja-JP"/>
              </w:rPr>
            </w:pPr>
            <w:r w:rsidRPr="001D386E">
              <w:rPr>
                <w:lang w:eastAsia="zh-CN"/>
              </w:rPr>
              <w:t>5</w:t>
            </w:r>
            <w:r w:rsidRPr="001D386E">
              <w:rPr>
                <w:lang w:eastAsia="ja-JP"/>
              </w:rPr>
              <w:t>0</w:t>
            </w:r>
          </w:p>
        </w:tc>
        <w:tc>
          <w:tcPr>
            <w:tcW w:w="1286" w:type="dxa"/>
            <w:vMerge w:val="restart"/>
            <w:vAlign w:val="center"/>
          </w:tcPr>
          <w:p w14:paraId="7EC9CD0F" w14:textId="77777777" w:rsidR="0006013B" w:rsidRPr="001D386E" w:rsidRDefault="0006013B" w:rsidP="0006013B">
            <w:pPr>
              <w:pStyle w:val="TAC"/>
              <w:rPr>
                <w:lang w:eastAsia="ja-JP"/>
              </w:rPr>
            </w:pPr>
            <w:r w:rsidRPr="001D386E">
              <w:rPr>
                <w:lang w:eastAsia="ja-JP"/>
              </w:rPr>
              <w:t>0</w:t>
            </w:r>
          </w:p>
        </w:tc>
      </w:tr>
      <w:tr w:rsidR="0006013B" w:rsidRPr="001D386E" w14:paraId="78BF37EE" w14:textId="77777777" w:rsidTr="00A2140A">
        <w:trPr>
          <w:trHeight w:val="223"/>
          <w:jc w:val="center"/>
        </w:trPr>
        <w:tc>
          <w:tcPr>
            <w:tcW w:w="1396" w:type="dxa"/>
            <w:vMerge/>
            <w:vAlign w:val="center"/>
          </w:tcPr>
          <w:p w14:paraId="2F0B4E09" w14:textId="77777777" w:rsidR="0006013B" w:rsidRPr="001D386E" w:rsidRDefault="0006013B" w:rsidP="0006013B">
            <w:pPr>
              <w:pStyle w:val="TAC"/>
              <w:rPr>
                <w:lang w:eastAsia="ja-JP"/>
              </w:rPr>
            </w:pPr>
          </w:p>
        </w:tc>
        <w:tc>
          <w:tcPr>
            <w:tcW w:w="1466" w:type="dxa"/>
            <w:vMerge/>
            <w:vAlign w:val="center"/>
          </w:tcPr>
          <w:p w14:paraId="5FBD6EA8" w14:textId="77777777" w:rsidR="0006013B" w:rsidRPr="001D386E" w:rsidRDefault="0006013B" w:rsidP="0006013B">
            <w:pPr>
              <w:pStyle w:val="TAC"/>
              <w:rPr>
                <w:lang w:eastAsia="zh-CN"/>
              </w:rPr>
            </w:pPr>
          </w:p>
        </w:tc>
        <w:tc>
          <w:tcPr>
            <w:tcW w:w="767" w:type="dxa"/>
            <w:shd w:val="clear" w:color="auto" w:fill="auto"/>
            <w:vAlign w:val="center"/>
          </w:tcPr>
          <w:p w14:paraId="014B1680" w14:textId="77777777" w:rsidR="0006013B" w:rsidRPr="001D386E" w:rsidRDefault="0006013B" w:rsidP="0006013B">
            <w:pPr>
              <w:pStyle w:val="TAC"/>
              <w:rPr>
                <w:lang w:eastAsia="zh-CN"/>
              </w:rPr>
            </w:pPr>
            <w:r w:rsidRPr="001D386E">
              <w:t>20</w:t>
            </w:r>
          </w:p>
        </w:tc>
        <w:tc>
          <w:tcPr>
            <w:tcW w:w="1227" w:type="dxa"/>
            <w:shd w:val="clear" w:color="auto" w:fill="auto"/>
            <w:vAlign w:val="center"/>
          </w:tcPr>
          <w:p w14:paraId="38AADC74" w14:textId="77777777" w:rsidR="0006013B" w:rsidRPr="001D386E" w:rsidRDefault="0006013B" w:rsidP="0006013B">
            <w:pPr>
              <w:pStyle w:val="TAC"/>
              <w:rPr>
                <w:lang w:eastAsia="ja-JP"/>
              </w:rPr>
            </w:pPr>
          </w:p>
        </w:tc>
        <w:tc>
          <w:tcPr>
            <w:tcW w:w="586" w:type="dxa"/>
            <w:vAlign w:val="center"/>
          </w:tcPr>
          <w:p w14:paraId="0DD83193" w14:textId="77777777" w:rsidR="0006013B" w:rsidRPr="001D386E" w:rsidRDefault="0006013B" w:rsidP="0006013B">
            <w:pPr>
              <w:pStyle w:val="TAC"/>
              <w:rPr>
                <w:lang w:eastAsia="ja-JP"/>
              </w:rPr>
            </w:pPr>
          </w:p>
        </w:tc>
        <w:tc>
          <w:tcPr>
            <w:tcW w:w="586" w:type="dxa"/>
            <w:gridSpan w:val="2"/>
            <w:vAlign w:val="center"/>
          </w:tcPr>
          <w:p w14:paraId="39F294C4" w14:textId="77777777" w:rsidR="0006013B" w:rsidRPr="001D386E" w:rsidRDefault="0006013B" w:rsidP="0006013B">
            <w:pPr>
              <w:pStyle w:val="TAC"/>
              <w:rPr>
                <w:lang w:eastAsia="ja-JP"/>
              </w:rPr>
            </w:pPr>
          </w:p>
        </w:tc>
        <w:tc>
          <w:tcPr>
            <w:tcW w:w="586" w:type="dxa"/>
            <w:gridSpan w:val="2"/>
            <w:vAlign w:val="center"/>
          </w:tcPr>
          <w:p w14:paraId="2A41FE2B" w14:textId="77777777" w:rsidR="0006013B" w:rsidRPr="001D386E" w:rsidRDefault="0006013B" w:rsidP="0006013B">
            <w:pPr>
              <w:pStyle w:val="TAC"/>
              <w:rPr>
                <w:lang w:eastAsia="ja-JP"/>
              </w:rPr>
            </w:pPr>
            <w:r w:rsidRPr="001D386E">
              <w:t>Yes</w:t>
            </w:r>
          </w:p>
        </w:tc>
        <w:tc>
          <w:tcPr>
            <w:tcW w:w="586" w:type="dxa"/>
            <w:gridSpan w:val="2"/>
            <w:vAlign w:val="center"/>
          </w:tcPr>
          <w:p w14:paraId="40C07EBA" w14:textId="77777777" w:rsidR="0006013B" w:rsidRPr="001D386E" w:rsidRDefault="0006013B" w:rsidP="0006013B">
            <w:pPr>
              <w:pStyle w:val="TAC"/>
              <w:rPr>
                <w:lang w:eastAsia="ja-JP"/>
              </w:rPr>
            </w:pPr>
            <w:r w:rsidRPr="001D386E">
              <w:t>Yes</w:t>
            </w:r>
          </w:p>
        </w:tc>
        <w:tc>
          <w:tcPr>
            <w:tcW w:w="587" w:type="dxa"/>
            <w:gridSpan w:val="2"/>
            <w:vAlign w:val="center"/>
          </w:tcPr>
          <w:p w14:paraId="33CA8DDF" w14:textId="77777777" w:rsidR="0006013B" w:rsidRPr="001D386E" w:rsidRDefault="0006013B" w:rsidP="0006013B">
            <w:pPr>
              <w:pStyle w:val="TAC"/>
              <w:rPr>
                <w:lang w:eastAsia="ja-JP"/>
              </w:rPr>
            </w:pPr>
            <w:r w:rsidRPr="001D386E">
              <w:t>Yes</w:t>
            </w:r>
          </w:p>
        </w:tc>
        <w:tc>
          <w:tcPr>
            <w:tcW w:w="1187" w:type="dxa"/>
            <w:vMerge/>
            <w:vAlign w:val="center"/>
          </w:tcPr>
          <w:p w14:paraId="7CB177DA" w14:textId="77777777" w:rsidR="0006013B" w:rsidRPr="001D386E" w:rsidRDefault="0006013B" w:rsidP="0006013B">
            <w:pPr>
              <w:pStyle w:val="TAC"/>
              <w:rPr>
                <w:lang w:eastAsia="ja-JP"/>
              </w:rPr>
            </w:pPr>
          </w:p>
        </w:tc>
        <w:tc>
          <w:tcPr>
            <w:tcW w:w="1286" w:type="dxa"/>
            <w:vMerge/>
            <w:vAlign w:val="center"/>
          </w:tcPr>
          <w:p w14:paraId="3F4FF037" w14:textId="77777777" w:rsidR="0006013B" w:rsidRPr="001D386E" w:rsidRDefault="0006013B" w:rsidP="0006013B">
            <w:pPr>
              <w:pStyle w:val="TAC"/>
              <w:rPr>
                <w:lang w:eastAsia="ja-JP"/>
              </w:rPr>
            </w:pPr>
          </w:p>
        </w:tc>
      </w:tr>
      <w:tr w:rsidR="0006013B" w:rsidRPr="001D386E" w14:paraId="686DB81D" w14:textId="77777777" w:rsidTr="00A2140A">
        <w:trPr>
          <w:trHeight w:val="223"/>
          <w:jc w:val="center"/>
        </w:trPr>
        <w:tc>
          <w:tcPr>
            <w:tcW w:w="1396" w:type="dxa"/>
            <w:vMerge/>
            <w:vAlign w:val="center"/>
          </w:tcPr>
          <w:p w14:paraId="5AD1B060" w14:textId="77777777" w:rsidR="0006013B" w:rsidRPr="001D386E" w:rsidRDefault="0006013B" w:rsidP="0006013B">
            <w:pPr>
              <w:pStyle w:val="TAC"/>
              <w:rPr>
                <w:lang w:eastAsia="ja-JP"/>
              </w:rPr>
            </w:pPr>
          </w:p>
        </w:tc>
        <w:tc>
          <w:tcPr>
            <w:tcW w:w="1466" w:type="dxa"/>
            <w:vMerge/>
            <w:vAlign w:val="center"/>
          </w:tcPr>
          <w:p w14:paraId="39684A16" w14:textId="77777777" w:rsidR="0006013B" w:rsidRPr="001D386E" w:rsidRDefault="0006013B" w:rsidP="0006013B">
            <w:pPr>
              <w:pStyle w:val="TAC"/>
              <w:rPr>
                <w:lang w:eastAsia="zh-CN"/>
              </w:rPr>
            </w:pPr>
          </w:p>
        </w:tc>
        <w:tc>
          <w:tcPr>
            <w:tcW w:w="767" w:type="dxa"/>
            <w:shd w:val="clear" w:color="auto" w:fill="auto"/>
            <w:vAlign w:val="center"/>
          </w:tcPr>
          <w:p w14:paraId="70EF0774" w14:textId="77777777" w:rsidR="0006013B" w:rsidRPr="001D386E" w:rsidRDefault="0006013B" w:rsidP="0006013B">
            <w:pPr>
              <w:pStyle w:val="TAC"/>
              <w:rPr>
                <w:lang w:eastAsia="zh-CN"/>
              </w:rPr>
            </w:pPr>
            <w:r w:rsidRPr="001D386E">
              <w:t>28</w:t>
            </w:r>
          </w:p>
        </w:tc>
        <w:tc>
          <w:tcPr>
            <w:tcW w:w="1227" w:type="dxa"/>
            <w:shd w:val="clear" w:color="auto" w:fill="auto"/>
            <w:vAlign w:val="center"/>
          </w:tcPr>
          <w:p w14:paraId="1CFDE8B3" w14:textId="77777777" w:rsidR="0006013B" w:rsidRPr="001D386E" w:rsidRDefault="0006013B" w:rsidP="0006013B">
            <w:pPr>
              <w:pStyle w:val="TAC"/>
              <w:rPr>
                <w:lang w:eastAsia="ja-JP"/>
              </w:rPr>
            </w:pPr>
          </w:p>
        </w:tc>
        <w:tc>
          <w:tcPr>
            <w:tcW w:w="586" w:type="dxa"/>
            <w:vAlign w:val="center"/>
          </w:tcPr>
          <w:p w14:paraId="53D4E2BC" w14:textId="77777777" w:rsidR="0006013B" w:rsidRPr="001D386E" w:rsidRDefault="0006013B" w:rsidP="0006013B">
            <w:pPr>
              <w:pStyle w:val="TAC"/>
              <w:rPr>
                <w:lang w:eastAsia="ja-JP"/>
              </w:rPr>
            </w:pPr>
          </w:p>
        </w:tc>
        <w:tc>
          <w:tcPr>
            <w:tcW w:w="586" w:type="dxa"/>
            <w:gridSpan w:val="2"/>
            <w:vAlign w:val="center"/>
          </w:tcPr>
          <w:p w14:paraId="290B199E" w14:textId="77777777" w:rsidR="0006013B" w:rsidRPr="001D386E" w:rsidRDefault="0006013B" w:rsidP="0006013B">
            <w:pPr>
              <w:pStyle w:val="TAC"/>
              <w:rPr>
                <w:lang w:eastAsia="ja-JP"/>
              </w:rPr>
            </w:pPr>
            <w:r w:rsidRPr="001D386E">
              <w:t>Yes</w:t>
            </w:r>
          </w:p>
        </w:tc>
        <w:tc>
          <w:tcPr>
            <w:tcW w:w="586" w:type="dxa"/>
            <w:gridSpan w:val="2"/>
            <w:vAlign w:val="center"/>
          </w:tcPr>
          <w:p w14:paraId="29E29BA4" w14:textId="77777777" w:rsidR="0006013B" w:rsidRPr="001D386E" w:rsidRDefault="0006013B" w:rsidP="0006013B">
            <w:pPr>
              <w:pStyle w:val="TAC"/>
              <w:rPr>
                <w:lang w:eastAsia="ja-JP"/>
              </w:rPr>
            </w:pPr>
            <w:r w:rsidRPr="001D386E">
              <w:t>Yes</w:t>
            </w:r>
          </w:p>
        </w:tc>
        <w:tc>
          <w:tcPr>
            <w:tcW w:w="586" w:type="dxa"/>
            <w:gridSpan w:val="2"/>
            <w:vAlign w:val="center"/>
          </w:tcPr>
          <w:p w14:paraId="7579A2DD" w14:textId="77777777" w:rsidR="0006013B" w:rsidRPr="001D386E" w:rsidRDefault="0006013B" w:rsidP="0006013B">
            <w:pPr>
              <w:pStyle w:val="TAC"/>
              <w:rPr>
                <w:lang w:eastAsia="ja-JP"/>
              </w:rPr>
            </w:pPr>
            <w:r w:rsidRPr="001D386E">
              <w:t>Yes</w:t>
            </w:r>
          </w:p>
        </w:tc>
        <w:tc>
          <w:tcPr>
            <w:tcW w:w="587" w:type="dxa"/>
            <w:gridSpan w:val="2"/>
            <w:vAlign w:val="center"/>
          </w:tcPr>
          <w:p w14:paraId="5669F2A4" w14:textId="77777777" w:rsidR="0006013B" w:rsidRPr="001D386E" w:rsidRDefault="0006013B" w:rsidP="0006013B">
            <w:pPr>
              <w:pStyle w:val="TAC"/>
              <w:rPr>
                <w:lang w:eastAsia="ja-JP"/>
              </w:rPr>
            </w:pPr>
            <w:r w:rsidRPr="001D386E">
              <w:t>Yes</w:t>
            </w:r>
          </w:p>
        </w:tc>
        <w:tc>
          <w:tcPr>
            <w:tcW w:w="1187" w:type="dxa"/>
            <w:vMerge/>
            <w:vAlign w:val="center"/>
          </w:tcPr>
          <w:p w14:paraId="398E6F3F" w14:textId="77777777" w:rsidR="0006013B" w:rsidRPr="001D386E" w:rsidRDefault="0006013B" w:rsidP="0006013B">
            <w:pPr>
              <w:pStyle w:val="TAC"/>
              <w:rPr>
                <w:lang w:eastAsia="ja-JP"/>
              </w:rPr>
            </w:pPr>
          </w:p>
        </w:tc>
        <w:tc>
          <w:tcPr>
            <w:tcW w:w="1286" w:type="dxa"/>
            <w:vMerge/>
            <w:vAlign w:val="center"/>
          </w:tcPr>
          <w:p w14:paraId="284E8C6B" w14:textId="77777777" w:rsidR="0006013B" w:rsidRPr="001D386E" w:rsidRDefault="0006013B" w:rsidP="0006013B">
            <w:pPr>
              <w:pStyle w:val="TAC"/>
              <w:rPr>
                <w:lang w:eastAsia="ja-JP"/>
              </w:rPr>
            </w:pPr>
          </w:p>
        </w:tc>
      </w:tr>
      <w:tr w:rsidR="0006013B" w:rsidRPr="001D386E" w14:paraId="753110D3" w14:textId="77777777" w:rsidTr="00A2140A">
        <w:trPr>
          <w:trHeight w:val="223"/>
          <w:jc w:val="center"/>
        </w:trPr>
        <w:tc>
          <w:tcPr>
            <w:tcW w:w="1396" w:type="dxa"/>
            <w:vMerge w:val="restart"/>
            <w:vAlign w:val="center"/>
          </w:tcPr>
          <w:p w14:paraId="543D292B" w14:textId="77777777" w:rsidR="0006013B" w:rsidRPr="001D386E" w:rsidRDefault="0006013B" w:rsidP="0006013B">
            <w:pPr>
              <w:pStyle w:val="TAC"/>
              <w:rPr>
                <w:lang w:eastAsia="ja-JP"/>
              </w:rPr>
            </w:pPr>
            <w:r w:rsidRPr="007A2B7E">
              <w:rPr>
                <w:rFonts w:cs="Arial"/>
              </w:rPr>
              <w:t>CA_8A-20A-38A</w:t>
            </w:r>
          </w:p>
        </w:tc>
        <w:tc>
          <w:tcPr>
            <w:tcW w:w="1466" w:type="dxa"/>
            <w:vMerge w:val="restart"/>
            <w:vAlign w:val="center"/>
          </w:tcPr>
          <w:p w14:paraId="49614165" w14:textId="77777777" w:rsidR="0006013B" w:rsidRPr="001D386E" w:rsidRDefault="0006013B" w:rsidP="0006013B">
            <w:pPr>
              <w:pStyle w:val="TAC"/>
              <w:rPr>
                <w:lang w:eastAsia="zh-CN"/>
              </w:rPr>
            </w:pPr>
            <w:r w:rsidRPr="007A2B7E">
              <w:rPr>
                <w:rFonts w:cs="Arial"/>
              </w:rPr>
              <w:t>-</w:t>
            </w:r>
          </w:p>
        </w:tc>
        <w:tc>
          <w:tcPr>
            <w:tcW w:w="767" w:type="dxa"/>
            <w:shd w:val="clear" w:color="auto" w:fill="auto"/>
            <w:vAlign w:val="center"/>
          </w:tcPr>
          <w:p w14:paraId="33169350" w14:textId="77777777" w:rsidR="0006013B" w:rsidRPr="001D386E" w:rsidRDefault="0006013B" w:rsidP="0006013B">
            <w:pPr>
              <w:pStyle w:val="TAC"/>
              <w:rPr>
                <w:lang w:eastAsia="zh-CN"/>
              </w:rPr>
            </w:pPr>
            <w:r w:rsidRPr="007A2B7E">
              <w:rPr>
                <w:rFonts w:cs="Arial"/>
              </w:rPr>
              <w:t>8</w:t>
            </w:r>
          </w:p>
        </w:tc>
        <w:tc>
          <w:tcPr>
            <w:tcW w:w="1227" w:type="dxa"/>
            <w:shd w:val="clear" w:color="auto" w:fill="auto"/>
            <w:vAlign w:val="center"/>
          </w:tcPr>
          <w:p w14:paraId="041E32D1" w14:textId="77777777" w:rsidR="0006013B" w:rsidRPr="001D386E" w:rsidRDefault="0006013B" w:rsidP="0006013B">
            <w:pPr>
              <w:pStyle w:val="TAC"/>
              <w:rPr>
                <w:lang w:eastAsia="ja-JP"/>
              </w:rPr>
            </w:pPr>
          </w:p>
        </w:tc>
        <w:tc>
          <w:tcPr>
            <w:tcW w:w="586" w:type="dxa"/>
            <w:vAlign w:val="center"/>
          </w:tcPr>
          <w:p w14:paraId="15902BBC" w14:textId="77777777" w:rsidR="0006013B" w:rsidRPr="001D386E" w:rsidRDefault="0006013B" w:rsidP="0006013B">
            <w:pPr>
              <w:pStyle w:val="TAC"/>
              <w:rPr>
                <w:lang w:eastAsia="ja-JP"/>
              </w:rPr>
            </w:pPr>
          </w:p>
        </w:tc>
        <w:tc>
          <w:tcPr>
            <w:tcW w:w="586" w:type="dxa"/>
            <w:gridSpan w:val="2"/>
            <w:vAlign w:val="center"/>
          </w:tcPr>
          <w:p w14:paraId="56EA7A6D"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7C678B19"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2B5046AE" w14:textId="77777777" w:rsidR="0006013B" w:rsidRPr="001D386E" w:rsidRDefault="0006013B" w:rsidP="0006013B">
            <w:pPr>
              <w:pStyle w:val="TAC"/>
              <w:rPr>
                <w:lang w:eastAsia="ja-JP"/>
              </w:rPr>
            </w:pPr>
          </w:p>
        </w:tc>
        <w:tc>
          <w:tcPr>
            <w:tcW w:w="587" w:type="dxa"/>
            <w:gridSpan w:val="2"/>
            <w:vAlign w:val="center"/>
          </w:tcPr>
          <w:p w14:paraId="41B439C8" w14:textId="77777777" w:rsidR="0006013B" w:rsidRPr="001D386E" w:rsidRDefault="0006013B" w:rsidP="0006013B">
            <w:pPr>
              <w:pStyle w:val="TAC"/>
              <w:rPr>
                <w:lang w:eastAsia="ja-JP"/>
              </w:rPr>
            </w:pPr>
          </w:p>
        </w:tc>
        <w:tc>
          <w:tcPr>
            <w:tcW w:w="1187" w:type="dxa"/>
            <w:vMerge w:val="restart"/>
            <w:vAlign w:val="center"/>
          </w:tcPr>
          <w:p w14:paraId="3A198CD1" w14:textId="77777777" w:rsidR="0006013B" w:rsidRPr="001D386E" w:rsidRDefault="0006013B" w:rsidP="000601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13BFBA1" w14:textId="77777777" w:rsidR="0006013B" w:rsidRPr="001D386E" w:rsidRDefault="0006013B" w:rsidP="0006013B">
            <w:pPr>
              <w:pStyle w:val="TAC"/>
              <w:rPr>
                <w:lang w:eastAsia="ja-JP"/>
              </w:rPr>
            </w:pPr>
            <w:r>
              <w:rPr>
                <w:rFonts w:cs="Arial" w:hint="eastAsia"/>
                <w:lang w:eastAsia="zh-CN"/>
              </w:rPr>
              <w:t>0</w:t>
            </w:r>
          </w:p>
        </w:tc>
      </w:tr>
      <w:tr w:rsidR="0006013B" w:rsidRPr="001D386E" w14:paraId="41C1FF71" w14:textId="77777777" w:rsidTr="00A2140A">
        <w:trPr>
          <w:trHeight w:val="223"/>
          <w:jc w:val="center"/>
        </w:trPr>
        <w:tc>
          <w:tcPr>
            <w:tcW w:w="1396" w:type="dxa"/>
            <w:vMerge/>
            <w:vAlign w:val="center"/>
          </w:tcPr>
          <w:p w14:paraId="765F577A" w14:textId="77777777" w:rsidR="0006013B" w:rsidRPr="001D386E" w:rsidRDefault="0006013B" w:rsidP="0006013B">
            <w:pPr>
              <w:pStyle w:val="TAC"/>
              <w:rPr>
                <w:lang w:eastAsia="ja-JP"/>
              </w:rPr>
            </w:pPr>
          </w:p>
        </w:tc>
        <w:tc>
          <w:tcPr>
            <w:tcW w:w="1466" w:type="dxa"/>
            <w:vMerge/>
            <w:vAlign w:val="center"/>
          </w:tcPr>
          <w:p w14:paraId="42ABCD32" w14:textId="77777777" w:rsidR="0006013B" w:rsidRPr="001D386E" w:rsidRDefault="0006013B" w:rsidP="0006013B">
            <w:pPr>
              <w:pStyle w:val="TAC"/>
              <w:rPr>
                <w:lang w:eastAsia="zh-CN"/>
              </w:rPr>
            </w:pPr>
          </w:p>
        </w:tc>
        <w:tc>
          <w:tcPr>
            <w:tcW w:w="767" w:type="dxa"/>
            <w:shd w:val="clear" w:color="auto" w:fill="auto"/>
            <w:vAlign w:val="center"/>
          </w:tcPr>
          <w:p w14:paraId="53EBC3F7" w14:textId="77777777" w:rsidR="0006013B" w:rsidRPr="001D386E" w:rsidRDefault="0006013B" w:rsidP="0006013B">
            <w:pPr>
              <w:pStyle w:val="TAC"/>
              <w:rPr>
                <w:lang w:eastAsia="zh-CN"/>
              </w:rPr>
            </w:pPr>
            <w:r w:rsidRPr="007A2B7E">
              <w:rPr>
                <w:rFonts w:cs="Arial"/>
              </w:rPr>
              <w:t>20</w:t>
            </w:r>
          </w:p>
        </w:tc>
        <w:tc>
          <w:tcPr>
            <w:tcW w:w="1227" w:type="dxa"/>
            <w:shd w:val="clear" w:color="auto" w:fill="auto"/>
            <w:vAlign w:val="center"/>
          </w:tcPr>
          <w:p w14:paraId="16C9BB8A" w14:textId="77777777" w:rsidR="0006013B" w:rsidRPr="001D386E" w:rsidRDefault="0006013B" w:rsidP="0006013B">
            <w:pPr>
              <w:pStyle w:val="TAC"/>
              <w:rPr>
                <w:lang w:eastAsia="ja-JP"/>
              </w:rPr>
            </w:pPr>
          </w:p>
        </w:tc>
        <w:tc>
          <w:tcPr>
            <w:tcW w:w="586" w:type="dxa"/>
            <w:vAlign w:val="center"/>
          </w:tcPr>
          <w:p w14:paraId="542C6AAF" w14:textId="77777777" w:rsidR="0006013B" w:rsidRPr="001D386E" w:rsidRDefault="0006013B" w:rsidP="0006013B">
            <w:pPr>
              <w:pStyle w:val="TAC"/>
              <w:rPr>
                <w:lang w:eastAsia="ja-JP"/>
              </w:rPr>
            </w:pPr>
          </w:p>
        </w:tc>
        <w:tc>
          <w:tcPr>
            <w:tcW w:w="586" w:type="dxa"/>
            <w:gridSpan w:val="2"/>
            <w:vAlign w:val="center"/>
          </w:tcPr>
          <w:p w14:paraId="47059557"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3C3EF54F"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5655B535" w14:textId="77777777" w:rsidR="0006013B" w:rsidRPr="001D386E" w:rsidRDefault="0006013B" w:rsidP="0006013B">
            <w:pPr>
              <w:pStyle w:val="TAC"/>
              <w:rPr>
                <w:lang w:eastAsia="ja-JP"/>
              </w:rPr>
            </w:pPr>
            <w:r w:rsidRPr="007A2B7E">
              <w:rPr>
                <w:rFonts w:cs="Arial"/>
              </w:rPr>
              <w:t>Yes</w:t>
            </w:r>
          </w:p>
        </w:tc>
        <w:tc>
          <w:tcPr>
            <w:tcW w:w="587" w:type="dxa"/>
            <w:gridSpan w:val="2"/>
            <w:vAlign w:val="center"/>
          </w:tcPr>
          <w:p w14:paraId="3115A678" w14:textId="77777777" w:rsidR="0006013B" w:rsidRPr="001D386E" w:rsidRDefault="0006013B" w:rsidP="0006013B">
            <w:pPr>
              <w:pStyle w:val="TAC"/>
              <w:rPr>
                <w:lang w:eastAsia="ja-JP"/>
              </w:rPr>
            </w:pPr>
            <w:r w:rsidRPr="007A2B7E">
              <w:rPr>
                <w:rFonts w:cs="Arial"/>
              </w:rPr>
              <w:t>Yes</w:t>
            </w:r>
          </w:p>
        </w:tc>
        <w:tc>
          <w:tcPr>
            <w:tcW w:w="1187" w:type="dxa"/>
            <w:vMerge/>
            <w:vAlign w:val="center"/>
          </w:tcPr>
          <w:p w14:paraId="26A018DF" w14:textId="77777777" w:rsidR="0006013B" w:rsidRPr="001D386E" w:rsidRDefault="0006013B" w:rsidP="0006013B">
            <w:pPr>
              <w:pStyle w:val="TAC"/>
              <w:rPr>
                <w:lang w:eastAsia="ja-JP"/>
              </w:rPr>
            </w:pPr>
          </w:p>
        </w:tc>
        <w:tc>
          <w:tcPr>
            <w:tcW w:w="1286" w:type="dxa"/>
            <w:vMerge/>
            <w:vAlign w:val="center"/>
          </w:tcPr>
          <w:p w14:paraId="66E6DD3B" w14:textId="77777777" w:rsidR="0006013B" w:rsidRPr="001D386E" w:rsidRDefault="0006013B" w:rsidP="0006013B">
            <w:pPr>
              <w:pStyle w:val="TAC"/>
              <w:rPr>
                <w:lang w:eastAsia="ja-JP"/>
              </w:rPr>
            </w:pPr>
          </w:p>
        </w:tc>
      </w:tr>
      <w:tr w:rsidR="0006013B" w:rsidRPr="001D386E" w14:paraId="08FBF502" w14:textId="77777777" w:rsidTr="00A2140A">
        <w:trPr>
          <w:trHeight w:val="223"/>
          <w:jc w:val="center"/>
        </w:trPr>
        <w:tc>
          <w:tcPr>
            <w:tcW w:w="1396" w:type="dxa"/>
            <w:vMerge/>
            <w:vAlign w:val="center"/>
          </w:tcPr>
          <w:p w14:paraId="4A71782D" w14:textId="77777777" w:rsidR="0006013B" w:rsidRPr="001D386E" w:rsidRDefault="0006013B" w:rsidP="0006013B">
            <w:pPr>
              <w:pStyle w:val="TAC"/>
              <w:rPr>
                <w:lang w:eastAsia="ja-JP"/>
              </w:rPr>
            </w:pPr>
          </w:p>
        </w:tc>
        <w:tc>
          <w:tcPr>
            <w:tcW w:w="1466" w:type="dxa"/>
            <w:vMerge/>
            <w:vAlign w:val="center"/>
          </w:tcPr>
          <w:p w14:paraId="7E1C4649" w14:textId="77777777" w:rsidR="0006013B" w:rsidRPr="001D386E" w:rsidRDefault="0006013B" w:rsidP="0006013B">
            <w:pPr>
              <w:pStyle w:val="TAC"/>
              <w:rPr>
                <w:lang w:eastAsia="zh-CN"/>
              </w:rPr>
            </w:pPr>
          </w:p>
        </w:tc>
        <w:tc>
          <w:tcPr>
            <w:tcW w:w="767" w:type="dxa"/>
            <w:shd w:val="clear" w:color="auto" w:fill="auto"/>
            <w:vAlign w:val="center"/>
          </w:tcPr>
          <w:p w14:paraId="1DC16CF6" w14:textId="77777777" w:rsidR="0006013B" w:rsidRPr="001D386E" w:rsidRDefault="0006013B" w:rsidP="0006013B">
            <w:pPr>
              <w:pStyle w:val="TAC"/>
              <w:rPr>
                <w:lang w:eastAsia="zh-CN"/>
              </w:rPr>
            </w:pPr>
            <w:r w:rsidRPr="007A2B7E">
              <w:rPr>
                <w:rFonts w:cs="Arial"/>
              </w:rPr>
              <w:t>38</w:t>
            </w:r>
          </w:p>
        </w:tc>
        <w:tc>
          <w:tcPr>
            <w:tcW w:w="1227" w:type="dxa"/>
            <w:shd w:val="clear" w:color="auto" w:fill="auto"/>
            <w:vAlign w:val="center"/>
          </w:tcPr>
          <w:p w14:paraId="207DD862" w14:textId="77777777" w:rsidR="0006013B" w:rsidRPr="001D386E" w:rsidRDefault="0006013B" w:rsidP="0006013B">
            <w:pPr>
              <w:pStyle w:val="TAC"/>
              <w:rPr>
                <w:lang w:eastAsia="ja-JP"/>
              </w:rPr>
            </w:pPr>
          </w:p>
        </w:tc>
        <w:tc>
          <w:tcPr>
            <w:tcW w:w="586" w:type="dxa"/>
            <w:vAlign w:val="center"/>
          </w:tcPr>
          <w:p w14:paraId="16E2F83A" w14:textId="77777777" w:rsidR="0006013B" w:rsidRPr="001D386E" w:rsidRDefault="0006013B" w:rsidP="0006013B">
            <w:pPr>
              <w:pStyle w:val="TAC"/>
              <w:rPr>
                <w:lang w:eastAsia="ja-JP"/>
              </w:rPr>
            </w:pPr>
          </w:p>
        </w:tc>
        <w:tc>
          <w:tcPr>
            <w:tcW w:w="586" w:type="dxa"/>
            <w:gridSpan w:val="2"/>
            <w:vAlign w:val="center"/>
          </w:tcPr>
          <w:p w14:paraId="1C598DA2"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329B3B0C" w14:textId="77777777" w:rsidR="0006013B" w:rsidRPr="001D386E" w:rsidRDefault="0006013B" w:rsidP="0006013B">
            <w:pPr>
              <w:pStyle w:val="TAC"/>
              <w:rPr>
                <w:lang w:eastAsia="ja-JP"/>
              </w:rPr>
            </w:pPr>
            <w:r w:rsidRPr="007A2B7E">
              <w:rPr>
                <w:rFonts w:cs="Arial"/>
              </w:rPr>
              <w:t>Yes</w:t>
            </w:r>
          </w:p>
        </w:tc>
        <w:tc>
          <w:tcPr>
            <w:tcW w:w="586" w:type="dxa"/>
            <w:gridSpan w:val="2"/>
            <w:vAlign w:val="center"/>
          </w:tcPr>
          <w:p w14:paraId="083501DF" w14:textId="77777777" w:rsidR="0006013B" w:rsidRPr="001D386E" w:rsidRDefault="0006013B" w:rsidP="0006013B">
            <w:pPr>
              <w:pStyle w:val="TAC"/>
              <w:rPr>
                <w:lang w:eastAsia="ja-JP"/>
              </w:rPr>
            </w:pPr>
            <w:r w:rsidRPr="007A2B7E">
              <w:rPr>
                <w:rFonts w:cs="Arial"/>
              </w:rPr>
              <w:t>Yes</w:t>
            </w:r>
          </w:p>
        </w:tc>
        <w:tc>
          <w:tcPr>
            <w:tcW w:w="587" w:type="dxa"/>
            <w:gridSpan w:val="2"/>
            <w:vAlign w:val="center"/>
          </w:tcPr>
          <w:p w14:paraId="74957890" w14:textId="77777777" w:rsidR="0006013B" w:rsidRPr="001D386E" w:rsidRDefault="0006013B" w:rsidP="0006013B">
            <w:pPr>
              <w:pStyle w:val="TAC"/>
              <w:rPr>
                <w:lang w:eastAsia="ja-JP"/>
              </w:rPr>
            </w:pPr>
            <w:r w:rsidRPr="007A2B7E">
              <w:rPr>
                <w:rFonts w:cs="Arial"/>
              </w:rPr>
              <w:t>Yes</w:t>
            </w:r>
          </w:p>
        </w:tc>
        <w:tc>
          <w:tcPr>
            <w:tcW w:w="1187" w:type="dxa"/>
            <w:vMerge/>
            <w:vAlign w:val="center"/>
          </w:tcPr>
          <w:p w14:paraId="253F2121" w14:textId="77777777" w:rsidR="0006013B" w:rsidRPr="001D386E" w:rsidRDefault="0006013B" w:rsidP="0006013B">
            <w:pPr>
              <w:pStyle w:val="TAC"/>
              <w:rPr>
                <w:lang w:eastAsia="ja-JP"/>
              </w:rPr>
            </w:pPr>
          </w:p>
        </w:tc>
        <w:tc>
          <w:tcPr>
            <w:tcW w:w="1286" w:type="dxa"/>
            <w:vMerge/>
            <w:vAlign w:val="center"/>
          </w:tcPr>
          <w:p w14:paraId="01E6A95D" w14:textId="77777777" w:rsidR="0006013B" w:rsidRPr="001D386E" w:rsidRDefault="0006013B" w:rsidP="0006013B">
            <w:pPr>
              <w:pStyle w:val="TAC"/>
              <w:rPr>
                <w:lang w:eastAsia="ja-JP"/>
              </w:rPr>
            </w:pPr>
          </w:p>
        </w:tc>
      </w:tr>
      <w:tr w:rsidR="0006013B" w:rsidRPr="001D386E" w14:paraId="74BD2814" w14:textId="77777777" w:rsidTr="00A2140A">
        <w:trPr>
          <w:trHeight w:val="223"/>
          <w:jc w:val="center"/>
        </w:trPr>
        <w:tc>
          <w:tcPr>
            <w:tcW w:w="1396" w:type="dxa"/>
            <w:vMerge w:val="restart"/>
            <w:vAlign w:val="center"/>
          </w:tcPr>
          <w:p w14:paraId="44F30540" w14:textId="77777777" w:rsidR="0006013B" w:rsidRPr="001D386E" w:rsidRDefault="0006013B" w:rsidP="0006013B">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3A1D4993" w14:textId="77777777" w:rsidR="0006013B" w:rsidRPr="001D386E" w:rsidRDefault="0006013B" w:rsidP="0006013B">
            <w:pPr>
              <w:pStyle w:val="TAC"/>
              <w:rPr>
                <w:lang w:eastAsia="ja-JP"/>
              </w:rPr>
            </w:pPr>
            <w:r>
              <w:rPr>
                <w:rFonts w:cs="Arial" w:hint="eastAsia"/>
                <w:lang w:eastAsia="zh-CN"/>
              </w:rPr>
              <w:t>-</w:t>
            </w:r>
          </w:p>
        </w:tc>
        <w:tc>
          <w:tcPr>
            <w:tcW w:w="767" w:type="dxa"/>
            <w:shd w:val="clear" w:color="auto" w:fill="auto"/>
            <w:vAlign w:val="center"/>
          </w:tcPr>
          <w:p w14:paraId="109C5516" w14:textId="77777777" w:rsidR="0006013B" w:rsidRPr="001D386E" w:rsidRDefault="0006013B" w:rsidP="0006013B">
            <w:pPr>
              <w:pStyle w:val="TAC"/>
              <w:rPr>
                <w:lang w:eastAsia="zh-CN"/>
              </w:rPr>
            </w:pPr>
            <w:r>
              <w:rPr>
                <w:rFonts w:cs="Arial" w:hint="eastAsia"/>
                <w:lang w:eastAsia="zh-CN"/>
              </w:rPr>
              <w:t>8</w:t>
            </w:r>
          </w:p>
        </w:tc>
        <w:tc>
          <w:tcPr>
            <w:tcW w:w="1227" w:type="dxa"/>
            <w:shd w:val="clear" w:color="auto" w:fill="auto"/>
            <w:vAlign w:val="center"/>
          </w:tcPr>
          <w:p w14:paraId="5878E7CF" w14:textId="77777777" w:rsidR="0006013B" w:rsidRPr="001D386E" w:rsidRDefault="0006013B" w:rsidP="0006013B">
            <w:pPr>
              <w:pStyle w:val="TAC"/>
              <w:rPr>
                <w:lang w:eastAsia="ja-JP"/>
              </w:rPr>
            </w:pPr>
            <w:r>
              <w:rPr>
                <w:rFonts w:eastAsia="Yu Mincho"/>
                <w:szCs w:val="18"/>
              </w:rPr>
              <w:t>Yes</w:t>
            </w:r>
          </w:p>
        </w:tc>
        <w:tc>
          <w:tcPr>
            <w:tcW w:w="586" w:type="dxa"/>
            <w:vAlign w:val="center"/>
          </w:tcPr>
          <w:p w14:paraId="3161E098"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12F1EC61"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660611D0"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11E64AD5" w14:textId="77777777" w:rsidR="0006013B" w:rsidRPr="001D386E" w:rsidRDefault="0006013B" w:rsidP="0006013B">
            <w:pPr>
              <w:pStyle w:val="TAC"/>
              <w:rPr>
                <w:lang w:eastAsia="ja-JP"/>
              </w:rPr>
            </w:pPr>
          </w:p>
        </w:tc>
        <w:tc>
          <w:tcPr>
            <w:tcW w:w="587" w:type="dxa"/>
            <w:gridSpan w:val="2"/>
            <w:vAlign w:val="center"/>
          </w:tcPr>
          <w:p w14:paraId="4AD180EE" w14:textId="77777777" w:rsidR="0006013B" w:rsidRPr="001D386E" w:rsidRDefault="0006013B" w:rsidP="0006013B">
            <w:pPr>
              <w:pStyle w:val="TAC"/>
              <w:rPr>
                <w:lang w:eastAsia="ja-JP"/>
              </w:rPr>
            </w:pPr>
          </w:p>
        </w:tc>
        <w:tc>
          <w:tcPr>
            <w:tcW w:w="1187" w:type="dxa"/>
            <w:vMerge w:val="restart"/>
            <w:vAlign w:val="center"/>
          </w:tcPr>
          <w:p w14:paraId="624C0319" w14:textId="77777777" w:rsidR="0006013B" w:rsidRPr="001D386E" w:rsidRDefault="0006013B" w:rsidP="0006013B">
            <w:pPr>
              <w:pStyle w:val="TAC"/>
              <w:rPr>
                <w:lang w:eastAsia="zh-CN"/>
              </w:rPr>
            </w:pPr>
            <w:r>
              <w:rPr>
                <w:rFonts w:cs="Arial" w:hint="eastAsia"/>
                <w:lang w:eastAsia="zh-CN"/>
              </w:rPr>
              <w:t>50</w:t>
            </w:r>
          </w:p>
        </w:tc>
        <w:tc>
          <w:tcPr>
            <w:tcW w:w="1286" w:type="dxa"/>
            <w:vMerge w:val="restart"/>
            <w:vAlign w:val="center"/>
          </w:tcPr>
          <w:p w14:paraId="191FD1B7" w14:textId="77777777" w:rsidR="0006013B" w:rsidRPr="001D386E" w:rsidRDefault="0006013B" w:rsidP="0006013B">
            <w:pPr>
              <w:pStyle w:val="TAC"/>
              <w:rPr>
                <w:lang w:eastAsia="ja-JP"/>
              </w:rPr>
            </w:pPr>
            <w:r>
              <w:rPr>
                <w:rFonts w:cs="Arial" w:hint="eastAsia"/>
                <w:lang w:eastAsia="zh-CN"/>
              </w:rPr>
              <w:t>0</w:t>
            </w:r>
          </w:p>
        </w:tc>
      </w:tr>
      <w:tr w:rsidR="0006013B" w:rsidRPr="001D386E" w14:paraId="7C86B630" w14:textId="77777777" w:rsidTr="00A2140A">
        <w:trPr>
          <w:trHeight w:val="223"/>
          <w:jc w:val="center"/>
        </w:trPr>
        <w:tc>
          <w:tcPr>
            <w:tcW w:w="1396" w:type="dxa"/>
            <w:vMerge/>
            <w:vAlign w:val="center"/>
          </w:tcPr>
          <w:p w14:paraId="17B775DD" w14:textId="77777777" w:rsidR="0006013B" w:rsidRPr="001D386E" w:rsidRDefault="0006013B" w:rsidP="0006013B">
            <w:pPr>
              <w:pStyle w:val="TAC"/>
              <w:rPr>
                <w:lang w:eastAsia="ja-JP"/>
              </w:rPr>
            </w:pPr>
          </w:p>
        </w:tc>
        <w:tc>
          <w:tcPr>
            <w:tcW w:w="1466" w:type="dxa"/>
            <w:vMerge/>
            <w:vAlign w:val="center"/>
          </w:tcPr>
          <w:p w14:paraId="743156A8" w14:textId="77777777" w:rsidR="0006013B" w:rsidRPr="001D386E" w:rsidRDefault="0006013B" w:rsidP="0006013B">
            <w:pPr>
              <w:pStyle w:val="TAC"/>
              <w:rPr>
                <w:lang w:eastAsia="ja-JP"/>
              </w:rPr>
            </w:pPr>
          </w:p>
        </w:tc>
        <w:tc>
          <w:tcPr>
            <w:tcW w:w="767" w:type="dxa"/>
            <w:shd w:val="clear" w:color="auto" w:fill="auto"/>
            <w:vAlign w:val="center"/>
          </w:tcPr>
          <w:p w14:paraId="23D64DCA" w14:textId="77777777" w:rsidR="0006013B" w:rsidRPr="001D386E" w:rsidRDefault="0006013B" w:rsidP="0006013B">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6F730171" w14:textId="77777777" w:rsidR="0006013B" w:rsidRPr="001D386E" w:rsidRDefault="0006013B" w:rsidP="0006013B">
            <w:pPr>
              <w:pStyle w:val="TAC"/>
              <w:rPr>
                <w:lang w:eastAsia="ja-JP"/>
              </w:rPr>
            </w:pPr>
          </w:p>
        </w:tc>
        <w:tc>
          <w:tcPr>
            <w:tcW w:w="586" w:type="dxa"/>
            <w:vAlign w:val="center"/>
          </w:tcPr>
          <w:p w14:paraId="2A0B3BB2" w14:textId="77777777" w:rsidR="0006013B" w:rsidRPr="001D386E" w:rsidRDefault="0006013B" w:rsidP="0006013B">
            <w:pPr>
              <w:pStyle w:val="TAC"/>
              <w:rPr>
                <w:lang w:eastAsia="ja-JP"/>
              </w:rPr>
            </w:pPr>
          </w:p>
        </w:tc>
        <w:tc>
          <w:tcPr>
            <w:tcW w:w="586" w:type="dxa"/>
            <w:gridSpan w:val="2"/>
            <w:vAlign w:val="center"/>
          </w:tcPr>
          <w:p w14:paraId="0BFDE805" w14:textId="77777777" w:rsidR="0006013B" w:rsidRPr="001D386E" w:rsidRDefault="0006013B" w:rsidP="0006013B">
            <w:pPr>
              <w:pStyle w:val="TAC"/>
              <w:rPr>
                <w:lang w:eastAsia="ja-JP"/>
              </w:rPr>
            </w:pPr>
            <w:r>
              <w:rPr>
                <w:rFonts w:eastAsia="Yu Mincho"/>
                <w:szCs w:val="18"/>
              </w:rPr>
              <w:t>Yes</w:t>
            </w:r>
          </w:p>
        </w:tc>
        <w:tc>
          <w:tcPr>
            <w:tcW w:w="586" w:type="dxa"/>
            <w:gridSpan w:val="2"/>
            <w:vAlign w:val="center"/>
          </w:tcPr>
          <w:p w14:paraId="26BABED1"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653717D6" w14:textId="77777777" w:rsidR="0006013B" w:rsidRPr="001D386E" w:rsidRDefault="0006013B" w:rsidP="0006013B">
            <w:pPr>
              <w:pStyle w:val="TAC"/>
              <w:rPr>
                <w:lang w:eastAsia="ja-JP"/>
              </w:rPr>
            </w:pPr>
            <w:r w:rsidRPr="003126E1">
              <w:rPr>
                <w:rFonts w:eastAsia="Yu Mincho"/>
                <w:szCs w:val="18"/>
              </w:rPr>
              <w:t>Yes</w:t>
            </w:r>
          </w:p>
        </w:tc>
        <w:tc>
          <w:tcPr>
            <w:tcW w:w="587" w:type="dxa"/>
            <w:gridSpan w:val="2"/>
            <w:vAlign w:val="center"/>
          </w:tcPr>
          <w:p w14:paraId="0D9A6AA0" w14:textId="77777777" w:rsidR="0006013B" w:rsidRPr="001D386E" w:rsidRDefault="0006013B" w:rsidP="0006013B">
            <w:pPr>
              <w:pStyle w:val="TAC"/>
              <w:rPr>
                <w:lang w:eastAsia="ja-JP"/>
              </w:rPr>
            </w:pPr>
            <w:r w:rsidRPr="003126E1">
              <w:rPr>
                <w:rFonts w:eastAsia="Yu Mincho"/>
                <w:szCs w:val="18"/>
              </w:rPr>
              <w:t>Yes</w:t>
            </w:r>
          </w:p>
        </w:tc>
        <w:tc>
          <w:tcPr>
            <w:tcW w:w="1187" w:type="dxa"/>
            <w:vMerge/>
            <w:vAlign w:val="center"/>
          </w:tcPr>
          <w:p w14:paraId="77F93598" w14:textId="77777777" w:rsidR="0006013B" w:rsidRPr="001D386E" w:rsidRDefault="0006013B" w:rsidP="0006013B">
            <w:pPr>
              <w:pStyle w:val="TAC"/>
              <w:rPr>
                <w:lang w:eastAsia="zh-CN"/>
              </w:rPr>
            </w:pPr>
          </w:p>
        </w:tc>
        <w:tc>
          <w:tcPr>
            <w:tcW w:w="1286" w:type="dxa"/>
            <w:vMerge/>
            <w:vAlign w:val="center"/>
          </w:tcPr>
          <w:p w14:paraId="2E89EE46" w14:textId="77777777" w:rsidR="0006013B" w:rsidRPr="001D386E" w:rsidRDefault="0006013B" w:rsidP="0006013B">
            <w:pPr>
              <w:pStyle w:val="TAC"/>
              <w:rPr>
                <w:lang w:eastAsia="ja-JP"/>
              </w:rPr>
            </w:pPr>
          </w:p>
        </w:tc>
      </w:tr>
      <w:tr w:rsidR="0006013B" w:rsidRPr="001D386E" w14:paraId="01AAC4F8" w14:textId="77777777" w:rsidTr="00A2140A">
        <w:trPr>
          <w:trHeight w:val="223"/>
          <w:jc w:val="center"/>
        </w:trPr>
        <w:tc>
          <w:tcPr>
            <w:tcW w:w="1396" w:type="dxa"/>
            <w:vMerge/>
            <w:vAlign w:val="center"/>
          </w:tcPr>
          <w:p w14:paraId="57084992" w14:textId="77777777" w:rsidR="0006013B" w:rsidRPr="001D386E" w:rsidRDefault="0006013B" w:rsidP="0006013B">
            <w:pPr>
              <w:pStyle w:val="TAC"/>
              <w:rPr>
                <w:lang w:eastAsia="ja-JP"/>
              </w:rPr>
            </w:pPr>
          </w:p>
        </w:tc>
        <w:tc>
          <w:tcPr>
            <w:tcW w:w="1466" w:type="dxa"/>
            <w:vMerge/>
            <w:vAlign w:val="center"/>
          </w:tcPr>
          <w:p w14:paraId="73FB42DF" w14:textId="77777777" w:rsidR="0006013B" w:rsidRPr="001D386E" w:rsidRDefault="0006013B" w:rsidP="0006013B">
            <w:pPr>
              <w:pStyle w:val="TAC"/>
              <w:rPr>
                <w:lang w:eastAsia="ja-JP"/>
              </w:rPr>
            </w:pPr>
          </w:p>
        </w:tc>
        <w:tc>
          <w:tcPr>
            <w:tcW w:w="767" w:type="dxa"/>
            <w:shd w:val="clear" w:color="auto" w:fill="auto"/>
            <w:vAlign w:val="center"/>
          </w:tcPr>
          <w:p w14:paraId="0941673E" w14:textId="77777777" w:rsidR="0006013B" w:rsidRPr="001D386E" w:rsidRDefault="0006013B" w:rsidP="0006013B">
            <w:pPr>
              <w:pStyle w:val="TAC"/>
              <w:rPr>
                <w:lang w:eastAsia="zh-CN"/>
              </w:rPr>
            </w:pPr>
            <w:r>
              <w:rPr>
                <w:rFonts w:cs="Arial" w:hint="eastAsia"/>
                <w:lang w:eastAsia="zh-CN"/>
              </w:rPr>
              <w:t>32</w:t>
            </w:r>
          </w:p>
        </w:tc>
        <w:tc>
          <w:tcPr>
            <w:tcW w:w="1227" w:type="dxa"/>
            <w:shd w:val="clear" w:color="auto" w:fill="auto"/>
          </w:tcPr>
          <w:p w14:paraId="2D225D50" w14:textId="77777777" w:rsidR="0006013B" w:rsidRPr="001D386E" w:rsidRDefault="0006013B" w:rsidP="0006013B">
            <w:pPr>
              <w:pStyle w:val="TAC"/>
              <w:rPr>
                <w:lang w:eastAsia="ja-JP"/>
              </w:rPr>
            </w:pPr>
          </w:p>
        </w:tc>
        <w:tc>
          <w:tcPr>
            <w:tcW w:w="586" w:type="dxa"/>
            <w:vAlign w:val="center"/>
          </w:tcPr>
          <w:p w14:paraId="1A628AD9" w14:textId="77777777" w:rsidR="0006013B" w:rsidRPr="001D386E" w:rsidRDefault="0006013B" w:rsidP="0006013B">
            <w:pPr>
              <w:pStyle w:val="TAC"/>
              <w:rPr>
                <w:lang w:eastAsia="ja-JP"/>
              </w:rPr>
            </w:pPr>
          </w:p>
        </w:tc>
        <w:tc>
          <w:tcPr>
            <w:tcW w:w="586" w:type="dxa"/>
            <w:gridSpan w:val="2"/>
            <w:vAlign w:val="center"/>
          </w:tcPr>
          <w:p w14:paraId="517576EE"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226068F9"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67A7CA22" w14:textId="77777777" w:rsidR="0006013B" w:rsidRPr="001D386E" w:rsidRDefault="0006013B" w:rsidP="0006013B">
            <w:pPr>
              <w:pStyle w:val="TAC"/>
              <w:rPr>
                <w:lang w:eastAsia="ja-JP"/>
              </w:rPr>
            </w:pPr>
            <w:r>
              <w:rPr>
                <w:rFonts w:eastAsia="Yu Mincho"/>
                <w:szCs w:val="18"/>
              </w:rPr>
              <w:t>Yes</w:t>
            </w:r>
          </w:p>
        </w:tc>
        <w:tc>
          <w:tcPr>
            <w:tcW w:w="587" w:type="dxa"/>
            <w:gridSpan w:val="2"/>
            <w:vAlign w:val="center"/>
          </w:tcPr>
          <w:p w14:paraId="2B02649A" w14:textId="77777777" w:rsidR="0006013B" w:rsidRPr="001D386E" w:rsidRDefault="0006013B" w:rsidP="0006013B">
            <w:pPr>
              <w:pStyle w:val="TAC"/>
              <w:rPr>
                <w:lang w:eastAsia="ja-JP"/>
              </w:rPr>
            </w:pPr>
            <w:r>
              <w:rPr>
                <w:rFonts w:eastAsia="Yu Mincho"/>
                <w:szCs w:val="18"/>
              </w:rPr>
              <w:t>Yes</w:t>
            </w:r>
          </w:p>
        </w:tc>
        <w:tc>
          <w:tcPr>
            <w:tcW w:w="1187" w:type="dxa"/>
            <w:vMerge/>
            <w:vAlign w:val="center"/>
          </w:tcPr>
          <w:p w14:paraId="15DA3127" w14:textId="77777777" w:rsidR="0006013B" w:rsidRPr="001D386E" w:rsidRDefault="0006013B" w:rsidP="0006013B">
            <w:pPr>
              <w:pStyle w:val="TAC"/>
              <w:rPr>
                <w:lang w:eastAsia="zh-CN"/>
              </w:rPr>
            </w:pPr>
          </w:p>
        </w:tc>
        <w:tc>
          <w:tcPr>
            <w:tcW w:w="1286" w:type="dxa"/>
            <w:vMerge/>
            <w:vAlign w:val="center"/>
          </w:tcPr>
          <w:p w14:paraId="6E9C6A66" w14:textId="77777777" w:rsidR="0006013B" w:rsidRPr="001D386E" w:rsidRDefault="0006013B" w:rsidP="0006013B">
            <w:pPr>
              <w:pStyle w:val="TAC"/>
              <w:rPr>
                <w:lang w:eastAsia="ja-JP"/>
              </w:rPr>
            </w:pPr>
          </w:p>
        </w:tc>
      </w:tr>
      <w:tr w:rsidR="0006013B" w:rsidRPr="001D386E" w14:paraId="04130D43" w14:textId="77777777" w:rsidTr="00A2140A">
        <w:trPr>
          <w:trHeight w:val="223"/>
          <w:jc w:val="center"/>
        </w:trPr>
        <w:tc>
          <w:tcPr>
            <w:tcW w:w="1396" w:type="dxa"/>
            <w:vMerge w:val="restart"/>
            <w:vAlign w:val="center"/>
          </w:tcPr>
          <w:p w14:paraId="0F52FF97" w14:textId="77777777" w:rsidR="0006013B" w:rsidRPr="001D386E" w:rsidRDefault="0006013B" w:rsidP="0006013B">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7E23FEBF" w14:textId="77777777" w:rsidR="0006013B" w:rsidRPr="001D386E" w:rsidRDefault="0006013B" w:rsidP="0006013B">
            <w:pPr>
              <w:pStyle w:val="TAC"/>
              <w:rPr>
                <w:lang w:eastAsia="ja-JP"/>
              </w:rPr>
            </w:pPr>
            <w:r>
              <w:rPr>
                <w:rFonts w:cs="Arial" w:hint="eastAsia"/>
                <w:lang w:eastAsia="zh-CN"/>
              </w:rPr>
              <w:t>-</w:t>
            </w:r>
          </w:p>
        </w:tc>
        <w:tc>
          <w:tcPr>
            <w:tcW w:w="767" w:type="dxa"/>
            <w:shd w:val="clear" w:color="auto" w:fill="auto"/>
            <w:vAlign w:val="center"/>
          </w:tcPr>
          <w:p w14:paraId="45F0F3C0" w14:textId="77777777" w:rsidR="0006013B" w:rsidRPr="001D386E" w:rsidRDefault="0006013B" w:rsidP="0006013B">
            <w:pPr>
              <w:pStyle w:val="TAC"/>
              <w:rPr>
                <w:lang w:eastAsia="zh-CN"/>
              </w:rPr>
            </w:pPr>
            <w:r>
              <w:rPr>
                <w:rFonts w:cs="Arial" w:hint="eastAsia"/>
                <w:lang w:eastAsia="zh-CN"/>
              </w:rPr>
              <w:t>8</w:t>
            </w:r>
          </w:p>
        </w:tc>
        <w:tc>
          <w:tcPr>
            <w:tcW w:w="1227" w:type="dxa"/>
            <w:shd w:val="clear" w:color="auto" w:fill="auto"/>
            <w:vAlign w:val="center"/>
          </w:tcPr>
          <w:p w14:paraId="47C3EB16" w14:textId="77777777" w:rsidR="0006013B" w:rsidRPr="001D386E" w:rsidRDefault="0006013B" w:rsidP="0006013B">
            <w:pPr>
              <w:pStyle w:val="TAC"/>
              <w:rPr>
                <w:lang w:eastAsia="ja-JP"/>
              </w:rPr>
            </w:pPr>
            <w:r>
              <w:rPr>
                <w:rFonts w:eastAsia="Yu Mincho"/>
                <w:szCs w:val="18"/>
              </w:rPr>
              <w:t>Yes</w:t>
            </w:r>
          </w:p>
        </w:tc>
        <w:tc>
          <w:tcPr>
            <w:tcW w:w="586" w:type="dxa"/>
            <w:vAlign w:val="center"/>
          </w:tcPr>
          <w:p w14:paraId="421E78C5"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260BE5E0"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317E80B7"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5D1CCB1D" w14:textId="77777777" w:rsidR="0006013B" w:rsidRPr="001D386E" w:rsidRDefault="0006013B" w:rsidP="0006013B">
            <w:pPr>
              <w:pStyle w:val="TAC"/>
              <w:rPr>
                <w:lang w:eastAsia="ja-JP"/>
              </w:rPr>
            </w:pPr>
          </w:p>
        </w:tc>
        <w:tc>
          <w:tcPr>
            <w:tcW w:w="587" w:type="dxa"/>
            <w:gridSpan w:val="2"/>
            <w:vAlign w:val="center"/>
          </w:tcPr>
          <w:p w14:paraId="34A9012F" w14:textId="77777777" w:rsidR="0006013B" w:rsidRPr="001D386E" w:rsidRDefault="0006013B" w:rsidP="0006013B">
            <w:pPr>
              <w:pStyle w:val="TAC"/>
              <w:rPr>
                <w:lang w:eastAsia="ja-JP"/>
              </w:rPr>
            </w:pPr>
          </w:p>
        </w:tc>
        <w:tc>
          <w:tcPr>
            <w:tcW w:w="1187" w:type="dxa"/>
            <w:vMerge w:val="restart"/>
            <w:vAlign w:val="center"/>
          </w:tcPr>
          <w:p w14:paraId="529F4642" w14:textId="77777777" w:rsidR="0006013B" w:rsidRPr="001D386E" w:rsidRDefault="0006013B" w:rsidP="0006013B">
            <w:pPr>
              <w:pStyle w:val="TAC"/>
              <w:rPr>
                <w:lang w:eastAsia="zh-CN"/>
              </w:rPr>
            </w:pPr>
            <w:r>
              <w:rPr>
                <w:rFonts w:cs="Arial" w:hint="eastAsia"/>
                <w:lang w:eastAsia="zh-CN"/>
              </w:rPr>
              <w:t>50</w:t>
            </w:r>
          </w:p>
        </w:tc>
        <w:tc>
          <w:tcPr>
            <w:tcW w:w="1286" w:type="dxa"/>
            <w:vMerge w:val="restart"/>
            <w:vAlign w:val="center"/>
          </w:tcPr>
          <w:p w14:paraId="4357382E" w14:textId="77777777" w:rsidR="0006013B" w:rsidRPr="001D386E" w:rsidRDefault="0006013B" w:rsidP="0006013B">
            <w:pPr>
              <w:pStyle w:val="TAC"/>
              <w:rPr>
                <w:lang w:eastAsia="ja-JP"/>
              </w:rPr>
            </w:pPr>
            <w:r>
              <w:rPr>
                <w:rFonts w:cs="Arial" w:hint="eastAsia"/>
                <w:lang w:eastAsia="zh-CN"/>
              </w:rPr>
              <w:t>0</w:t>
            </w:r>
          </w:p>
        </w:tc>
      </w:tr>
      <w:tr w:rsidR="0006013B" w:rsidRPr="001D386E" w14:paraId="2FF1EA75" w14:textId="77777777" w:rsidTr="00A2140A">
        <w:trPr>
          <w:trHeight w:val="223"/>
          <w:jc w:val="center"/>
        </w:trPr>
        <w:tc>
          <w:tcPr>
            <w:tcW w:w="1396" w:type="dxa"/>
            <w:vMerge/>
            <w:vAlign w:val="center"/>
          </w:tcPr>
          <w:p w14:paraId="69F080EE" w14:textId="77777777" w:rsidR="0006013B" w:rsidRPr="001D386E" w:rsidRDefault="0006013B" w:rsidP="0006013B">
            <w:pPr>
              <w:pStyle w:val="TAC"/>
              <w:rPr>
                <w:lang w:eastAsia="ja-JP"/>
              </w:rPr>
            </w:pPr>
          </w:p>
        </w:tc>
        <w:tc>
          <w:tcPr>
            <w:tcW w:w="1466" w:type="dxa"/>
            <w:vMerge/>
            <w:vAlign w:val="center"/>
          </w:tcPr>
          <w:p w14:paraId="4A8F1023" w14:textId="77777777" w:rsidR="0006013B" w:rsidRPr="001D386E" w:rsidRDefault="0006013B" w:rsidP="0006013B">
            <w:pPr>
              <w:pStyle w:val="TAC"/>
              <w:rPr>
                <w:lang w:eastAsia="ja-JP"/>
              </w:rPr>
            </w:pPr>
          </w:p>
        </w:tc>
        <w:tc>
          <w:tcPr>
            <w:tcW w:w="767" w:type="dxa"/>
            <w:shd w:val="clear" w:color="auto" w:fill="auto"/>
            <w:vAlign w:val="center"/>
          </w:tcPr>
          <w:p w14:paraId="6D6AFB35" w14:textId="77777777" w:rsidR="0006013B" w:rsidRPr="001D386E" w:rsidRDefault="0006013B" w:rsidP="0006013B">
            <w:pPr>
              <w:pStyle w:val="TAC"/>
              <w:rPr>
                <w:lang w:eastAsia="zh-CN"/>
              </w:rPr>
            </w:pPr>
            <w:r>
              <w:rPr>
                <w:rFonts w:cs="Arial" w:hint="eastAsia"/>
                <w:lang w:eastAsia="zh-CN"/>
              </w:rPr>
              <w:t>28</w:t>
            </w:r>
          </w:p>
        </w:tc>
        <w:tc>
          <w:tcPr>
            <w:tcW w:w="1227" w:type="dxa"/>
            <w:shd w:val="clear" w:color="auto" w:fill="auto"/>
            <w:vAlign w:val="center"/>
          </w:tcPr>
          <w:p w14:paraId="3C34210E" w14:textId="77777777" w:rsidR="0006013B" w:rsidRPr="001D386E" w:rsidRDefault="0006013B" w:rsidP="0006013B">
            <w:pPr>
              <w:pStyle w:val="TAC"/>
              <w:rPr>
                <w:lang w:eastAsia="ja-JP"/>
              </w:rPr>
            </w:pPr>
          </w:p>
        </w:tc>
        <w:tc>
          <w:tcPr>
            <w:tcW w:w="586" w:type="dxa"/>
            <w:vAlign w:val="center"/>
          </w:tcPr>
          <w:p w14:paraId="36E4F938" w14:textId="77777777" w:rsidR="0006013B" w:rsidRPr="001D386E" w:rsidRDefault="0006013B" w:rsidP="0006013B">
            <w:pPr>
              <w:pStyle w:val="TAC"/>
              <w:rPr>
                <w:lang w:eastAsia="ja-JP"/>
              </w:rPr>
            </w:pPr>
            <w:r>
              <w:rPr>
                <w:rFonts w:eastAsia="Yu Mincho"/>
                <w:szCs w:val="18"/>
              </w:rPr>
              <w:t>Yes</w:t>
            </w:r>
          </w:p>
        </w:tc>
        <w:tc>
          <w:tcPr>
            <w:tcW w:w="586" w:type="dxa"/>
            <w:gridSpan w:val="2"/>
            <w:vAlign w:val="center"/>
          </w:tcPr>
          <w:p w14:paraId="093998BD" w14:textId="77777777" w:rsidR="0006013B" w:rsidRPr="001D386E" w:rsidRDefault="0006013B" w:rsidP="0006013B">
            <w:pPr>
              <w:pStyle w:val="TAC"/>
              <w:rPr>
                <w:lang w:eastAsia="ja-JP"/>
              </w:rPr>
            </w:pPr>
            <w:r>
              <w:rPr>
                <w:rFonts w:eastAsia="Yu Mincho"/>
                <w:szCs w:val="18"/>
              </w:rPr>
              <w:t>Yes</w:t>
            </w:r>
          </w:p>
        </w:tc>
        <w:tc>
          <w:tcPr>
            <w:tcW w:w="586" w:type="dxa"/>
            <w:gridSpan w:val="2"/>
            <w:vAlign w:val="center"/>
          </w:tcPr>
          <w:p w14:paraId="01A53167"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3964EC5F" w14:textId="77777777" w:rsidR="0006013B" w:rsidRPr="001D386E" w:rsidRDefault="0006013B" w:rsidP="0006013B">
            <w:pPr>
              <w:pStyle w:val="TAC"/>
              <w:rPr>
                <w:lang w:eastAsia="ja-JP"/>
              </w:rPr>
            </w:pPr>
            <w:r w:rsidRPr="003126E1">
              <w:rPr>
                <w:rFonts w:eastAsia="Yu Mincho"/>
                <w:szCs w:val="18"/>
              </w:rPr>
              <w:t>Yes</w:t>
            </w:r>
          </w:p>
        </w:tc>
        <w:tc>
          <w:tcPr>
            <w:tcW w:w="587" w:type="dxa"/>
            <w:gridSpan w:val="2"/>
            <w:vAlign w:val="center"/>
          </w:tcPr>
          <w:p w14:paraId="6FCCDBF1" w14:textId="77777777" w:rsidR="0006013B" w:rsidRPr="001D386E" w:rsidRDefault="0006013B" w:rsidP="0006013B">
            <w:pPr>
              <w:pStyle w:val="TAC"/>
              <w:rPr>
                <w:lang w:eastAsia="ja-JP"/>
              </w:rPr>
            </w:pPr>
            <w:r w:rsidRPr="003126E1">
              <w:rPr>
                <w:rFonts w:eastAsia="Yu Mincho"/>
                <w:szCs w:val="18"/>
              </w:rPr>
              <w:t>Yes</w:t>
            </w:r>
          </w:p>
        </w:tc>
        <w:tc>
          <w:tcPr>
            <w:tcW w:w="1187" w:type="dxa"/>
            <w:vMerge/>
            <w:vAlign w:val="center"/>
          </w:tcPr>
          <w:p w14:paraId="211E9348" w14:textId="77777777" w:rsidR="0006013B" w:rsidRPr="001D386E" w:rsidRDefault="0006013B" w:rsidP="0006013B">
            <w:pPr>
              <w:pStyle w:val="TAC"/>
              <w:rPr>
                <w:lang w:eastAsia="zh-CN"/>
              </w:rPr>
            </w:pPr>
          </w:p>
        </w:tc>
        <w:tc>
          <w:tcPr>
            <w:tcW w:w="1286" w:type="dxa"/>
            <w:vMerge/>
            <w:vAlign w:val="center"/>
          </w:tcPr>
          <w:p w14:paraId="2D04E5D5" w14:textId="77777777" w:rsidR="0006013B" w:rsidRPr="001D386E" w:rsidRDefault="0006013B" w:rsidP="0006013B">
            <w:pPr>
              <w:pStyle w:val="TAC"/>
              <w:rPr>
                <w:lang w:eastAsia="ja-JP"/>
              </w:rPr>
            </w:pPr>
          </w:p>
        </w:tc>
      </w:tr>
      <w:tr w:rsidR="0006013B" w:rsidRPr="001D386E" w14:paraId="57308DDD" w14:textId="77777777" w:rsidTr="00A2140A">
        <w:trPr>
          <w:trHeight w:val="223"/>
          <w:jc w:val="center"/>
        </w:trPr>
        <w:tc>
          <w:tcPr>
            <w:tcW w:w="1396" w:type="dxa"/>
            <w:vMerge/>
            <w:vAlign w:val="center"/>
          </w:tcPr>
          <w:p w14:paraId="6EBC4851" w14:textId="77777777" w:rsidR="0006013B" w:rsidRPr="001D386E" w:rsidRDefault="0006013B" w:rsidP="0006013B">
            <w:pPr>
              <w:pStyle w:val="TAC"/>
              <w:rPr>
                <w:lang w:eastAsia="ja-JP"/>
              </w:rPr>
            </w:pPr>
          </w:p>
        </w:tc>
        <w:tc>
          <w:tcPr>
            <w:tcW w:w="1466" w:type="dxa"/>
            <w:vMerge/>
            <w:vAlign w:val="center"/>
          </w:tcPr>
          <w:p w14:paraId="482F4602" w14:textId="77777777" w:rsidR="0006013B" w:rsidRPr="001D386E" w:rsidRDefault="0006013B" w:rsidP="0006013B">
            <w:pPr>
              <w:pStyle w:val="TAC"/>
              <w:rPr>
                <w:lang w:eastAsia="ja-JP"/>
              </w:rPr>
            </w:pPr>
          </w:p>
        </w:tc>
        <w:tc>
          <w:tcPr>
            <w:tcW w:w="767" w:type="dxa"/>
            <w:shd w:val="clear" w:color="auto" w:fill="auto"/>
            <w:vAlign w:val="center"/>
          </w:tcPr>
          <w:p w14:paraId="589D9ADC" w14:textId="77777777" w:rsidR="0006013B" w:rsidRPr="001D386E" w:rsidRDefault="0006013B" w:rsidP="0006013B">
            <w:pPr>
              <w:pStyle w:val="TAC"/>
              <w:rPr>
                <w:lang w:eastAsia="zh-CN"/>
              </w:rPr>
            </w:pPr>
            <w:r>
              <w:rPr>
                <w:rFonts w:cs="Arial" w:hint="eastAsia"/>
                <w:lang w:eastAsia="zh-CN"/>
              </w:rPr>
              <w:t>32</w:t>
            </w:r>
          </w:p>
        </w:tc>
        <w:tc>
          <w:tcPr>
            <w:tcW w:w="1227" w:type="dxa"/>
            <w:shd w:val="clear" w:color="auto" w:fill="auto"/>
          </w:tcPr>
          <w:p w14:paraId="314AC57C" w14:textId="77777777" w:rsidR="0006013B" w:rsidRPr="001D386E" w:rsidRDefault="0006013B" w:rsidP="0006013B">
            <w:pPr>
              <w:pStyle w:val="TAC"/>
              <w:rPr>
                <w:lang w:eastAsia="ja-JP"/>
              </w:rPr>
            </w:pPr>
          </w:p>
        </w:tc>
        <w:tc>
          <w:tcPr>
            <w:tcW w:w="586" w:type="dxa"/>
            <w:vAlign w:val="center"/>
          </w:tcPr>
          <w:p w14:paraId="1C86FE8A" w14:textId="77777777" w:rsidR="0006013B" w:rsidRPr="001D386E" w:rsidRDefault="0006013B" w:rsidP="0006013B">
            <w:pPr>
              <w:pStyle w:val="TAC"/>
              <w:rPr>
                <w:lang w:eastAsia="ja-JP"/>
              </w:rPr>
            </w:pPr>
          </w:p>
        </w:tc>
        <w:tc>
          <w:tcPr>
            <w:tcW w:w="586" w:type="dxa"/>
            <w:gridSpan w:val="2"/>
            <w:vAlign w:val="center"/>
          </w:tcPr>
          <w:p w14:paraId="01DFBB78"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7F279B12" w14:textId="77777777" w:rsidR="0006013B" w:rsidRPr="001D386E" w:rsidRDefault="0006013B" w:rsidP="0006013B">
            <w:pPr>
              <w:pStyle w:val="TAC"/>
              <w:rPr>
                <w:lang w:eastAsia="ja-JP"/>
              </w:rPr>
            </w:pPr>
            <w:r w:rsidRPr="003126E1">
              <w:rPr>
                <w:rFonts w:eastAsia="Yu Mincho"/>
                <w:szCs w:val="18"/>
              </w:rPr>
              <w:t>Yes</w:t>
            </w:r>
          </w:p>
        </w:tc>
        <w:tc>
          <w:tcPr>
            <w:tcW w:w="586" w:type="dxa"/>
            <w:gridSpan w:val="2"/>
            <w:vAlign w:val="center"/>
          </w:tcPr>
          <w:p w14:paraId="2D74EF63" w14:textId="77777777" w:rsidR="0006013B" w:rsidRPr="001D386E" w:rsidRDefault="0006013B" w:rsidP="0006013B">
            <w:pPr>
              <w:pStyle w:val="TAC"/>
              <w:rPr>
                <w:lang w:eastAsia="ja-JP"/>
              </w:rPr>
            </w:pPr>
            <w:r>
              <w:rPr>
                <w:rFonts w:eastAsia="Yu Mincho"/>
                <w:szCs w:val="18"/>
              </w:rPr>
              <w:t>Yes</w:t>
            </w:r>
          </w:p>
        </w:tc>
        <w:tc>
          <w:tcPr>
            <w:tcW w:w="587" w:type="dxa"/>
            <w:gridSpan w:val="2"/>
            <w:vAlign w:val="center"/>
          </w:tcPr>
          <w:p w14:paraId="7A107E74" w14:textId="77777777" w:rsidR="0006013B" w:rsidRPr="001D386E" w:rsidRDefault="0006013B" w:rsidP="0006013B">
            <w:pPr>
              <w:pStyle w:val="TAC"/>
              <w:rPr>
                <w:lang w:eastAsia="ja-JP"/>
              </w:rPr>
            </w:pPr>
            <w:r>
              <w:rPr>
                <w:rFonts w:eastAsia="Yu Mincho"/>
                <w:szCs w:val="18"/>
              </w:rPr>
              <w:t>Yes</w:t>
            </w:r>
          </w:p>
        </w:tc>
        <w:tc>
          <w:tcPr>
            <w:tcW w:w="1187" w:type="dxa"/>
            <w:vMerge/>
            <w:vAlign w:val="center"/>
          </w:tcPr>
          <w:p w14:paraId="65D03202" w14:textId="77777777" w:rsidR="0006013B" w:rsidRPr="001D386E" w:rsidRDefault="0006013B" w:rsidP="0006013B">
            <w:pPr>
              <w:pStyle w:val="TAC"/>
              <w:rPr>
                <w:lang w:eastAsia="zh-CN"/>
              </w:rPr>
            </w:pPr>
          </w:p>
        </w:tc>
        <w:tc>
          <w:tcPr>
            <w:tcW w:w="1286" w:type="dxa"/>
            <w:vMerge/>
            <w:vAlign w:val="center"/>
          </w:tcPr>
          <w:p w14:paraId="7F1B58F4" w14:textId="77777777" w:rsidR="0006013B" w:rsidRPr="001D386E" w:rsidRDefault="0006013B" w:rsidP="0006013B">
            <w:pPr>
              <w:pStyle w:val="TAC"/>
              <w:rPr>
                <w:lang w:eastAsia="ja-JP"/>
              </w:rPr>
            </w:pPr>
          </w:p>
        </w:tc>
      </w:tr>
      <w:tr w:rsidR="0006013B" w:rsidRPr="001D386E" w14:paraId="219EF579" w14:textId="77777777" w:rsidTr="00A2140A">
        <w:trPr>
          <w:trHeight w:val="223"/>
          <w:jc w:val="center"/>
        </w:trPr>
        <w:tc>
          <w:tcPr>
            <w:tcW w:w="1396" w:type="dxa"/>
            <w:vMerge w:val="restart"/>
            <w:vAlign w:val="center"/>
          </w:tcPr>
          <w:p w14:paraId="7CBF2F9F" w14:textId="77777777" w:rsidR="0006013B" w:rsidRPr="001D386E" w:rsidRDefault="0006013B" w:rsidP="0006013B">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4D92ECE2"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8967957" w14:textId="77777777" w:rsidR="0006013B" w:rsidRPr="001D386E" w:rsidRDefault="0006013B" w:rsidP="0006013B">
            <w:pPr>
              <w:pStyle w:val="TAC"/>
              <w:rPr>
                <w:lang w:eastAsia="zh-CN"/>
              </w:rPr>
            </w:pPr>
            <w:r w:rsidRPr="001D386E">
              <w:rPr>
                <w:rFonts w:hint="eastAsia"/>
                <w:lang w:eastAsia="zh-CN"/>
              </w:rPr>
              <w:t>8</w:t>
            </w:r>
          </w:p>
        </w:tc>
        <w:tc>
          <w:tcPr>
            <w:tcW w:w="1227" w:type="dxa"/>
            <w:shd w:val="clear" w:color="auto" w:fill="auto"/>
            <w:vAlign w:val="center"/>
          </w:tcPr>
          <w:p w14:paraId="5FB9ACE9" w14:textId="77777777" w:rsidR="0006013B" w:rsidRPr="001D386E" w:rsidRDefault="0006013B" w:rsidP="0006013B">
            <w:pPr>
              <w:pStyle w:val="TAC"/>
              <w:rPr>
                <w:lang w:eastAsia="ja-JP"/>
              </w:rPr>
            </w:pPr>
          </w:p>
        </w:tc>
        <w:tc>
          <w:tcPr>
            <w:tcW w:w="586" w:type="dxa"/>
            <w:vAlign w:val="center"/>
          </w:tcPr>
          <w:p w14:paraId="712B4A39" w14:textId="77777777" w:rsidR="0006013B" w:rsidRPr="001D386E" w:rsidRDefault="0006013B" w:rsidP="0006013B">
            <w:pPr>
              <w:pStyle w:val="TAC"/>
              <w:rPr>
                <w:lang w:eastAsia="ja-JP"/>
              </w:rPr>
            </w:pPr>
          </w:p>
        </w:tc>
        <w:tc>
          <w:tcPr>
            <w:tcW w:w="586" w:type="dxa"/>
            <w:gridSpan w:val="2"/>
            <w:vAlign w:val="center"/>
          </w:tcPr>
          <w:p w14:paraId="24CB55E9"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7AB8005"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95B1861" w14:textId="77777777" w:rsidR="0006013B" w:rsidRPr="001D386E" w:rsidRDefault="0006013B" w:rsidP="0006013B">
            <w:pPr>
              <w:pStyle w:val="TAC"/>
              <w:rPr>
                <w:lang w:eastAsia="ja-JP"/>
              </w:rPr>
            </w:pPr>
          </w:p>
        </w:tc>
        <w:tc>
          <w:tcPr>
            <w:tcW w:w="587" w:type="dxa"/>
            <w:gridSpan w:val="2"/>
            <w:vAlign w:val="center"/>
          </w:tcPr>
          <w:p w14:paraId="36C335E7" w14:textId="77777777" w:rsidR="0006013B" w:rsidRPr="001D386E" w:rsidRDefault="0006013B" w:rsidP="0006013B">
            <w:pPr>
              <w:pStyle w:val="TAC"/>
              <w:rPr>
                <w:lang w:eastAsia="ja-JP"/>
              </w:rPr>
            </w:pPr>
          </w:p>
        </w:tc>
        <w:tc>
          <w:tcPr>
            <w:tcW w:w="1187" w:type="dxa"/>
            <w:vMerge w:val="restart"/>
            <w:vAlign w:val="center"/>
          </w:tcPr>
          <w:p w14:paraId="79F7B1B6" w14:textId="77777777" w:rsidR="0006013B" w:rsidRPr="001D386E" w:rsidRDefault="0006013B" w:rsidP="0006013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2E69884E" w14:textId="77777777" w:rsidR="0006013B" w:rsidRPr="001D386E" w:rsidRDefault="0006013B" w:rsidP="0006013B">
            <w:pPr>
              <w:pStyle w:val="TAC"/>
              <w:rPr>
                <w:lang w:eastAsia="ja-JP"/>
              </w:rPr>
            </w:pPr>
            <w:r w:rsidRPr="001D386E">
              <w:rPr>
                <w:lang w:eastAsia="ja-JP"/>
              </w:rPr>
              <w:t>0</w:t>
            </w:r>
          </w:p>
        </w:tc>
      </w:tr>
      <w:tr w:rsidR="0006013B" w:rsidRPr="001D386E" w14:paraId="6FD8206C" w14:textId="77777777" w:rsidTr="00A2140A">
        <w:trPr>
          <w:trHeight w:val="223"/>
          <w:jc w:val="center"/>
        </w:trPr>
        <w:tc>
          <w:tcPr>
            <w:tcW w:w="1396" w:type="dxa"/>
            <w:vMerge/>
            <w:vAlign w:val="center"/>
          </w:tcPr>
          <w:p w14:paraId="6A3BF454" w14:textId="77777777" w:rsidR="0006013B" w:rsidRPr="001D386E" w:rsidRDefault="0006013B" w:rsidP="0006013B">
            <w:pPr>
              <w:pStyle w:val="TAC"/>
              <w:rPr>
                <w:lang w:eastAsia="ja-JP"/>
              </w:rPr>
            </w:pPr>
          </w:p>
        </w:tc>
        <w:tc>
          <w:tcPr>
            <w:tcW w:w="1466" w:type="dxa"/>
            <w:vMerge/>
            <w:vAlign w:val="center"/>
          </w:tcPr>
          <w:p w14:paraId="19191E66" w14:textId="77777777" w:rsidR="0006013B" w:rsidRPr="001D386E" w:rsidRDefault="0006013B" w:rsidP="0006013B">
            <w:pPr>
              <w:pStyle w:val="TAC"/>
              <w:rPr>
                <w:lang w:eastAsia="zh-CN"/>
              </w:rPr>
            </w:pPr>
          </w:p>
        </w:tc>
        <w:tc>
          <w:tcPr>
            <w:tcW w:w="767" w:type="dxa"/>
            <w:shd w:val="clear" w:color="auto" w:fill="auto"/>
            <w:vAlign w:val="center"/>
          </w:tcPr>
          <w:p w14:paraId="73AFE766" w14:textId="77777777" w:rsidR="0006013B" w:rsidRPr="001D386E" w:rsidRDefault="0006013B" w:rsidP="0006013B">
            <w:pPr>
              <w:pStyle w:val="TAC"/>
              <w:rPr>
                <w:lang w:eastAsia="zh-CN"/>
              </w:rPr>
            </w:pPr>
            <w:r w:rsidRPr="001D386E">
              <w:rPr>
                <w:lang w:eastAsia="ja-JP"/>
              </w:rPr>
              <w:t>2</w:t>
            </w:r>
            <w:r w:rsidRPr="001D386E">
              <w:rPr>
                <w:rFonts w:hint="eastAsia"/>
                <w:lang w:eastAsia="zh-CN"/>
              </w:rPr>
              <w:t>8</w:t>
            </w:r>
          </w:p>
        </w:tc>
        <w:tc>
          <w:tcPr>
            <w:tcW w:w="1227" w:type="dxa"/>
            <w:shd w:val="clear" w:color="auto" w:fill="auto"/>
            <w:vAlign w:val="center"/>
          </w:tcPr>
          <w:p w14:paraId="3E4D24AC" w14:textId="77777777" w:rsidR="0006013B" w:rsidRPr="001D386E" w:rsidRDefault="0006013B" w:rsidP="0006013B">
            <w:pPr>
              <w:pStyle w:val="TAC"/>
              <w:rPr>
                <w:lang w:eastAsia="ja-JP"/>
              </w:rPr>
            </w:pPr>
          </w:p>
        </w:tc>
        <w:tc>
          <w:tcPr>
            <w:tcW w:w="586" w:type="dxa"/>
            <w:vAlign w:val="center"/>
          </w:tcPr>
          <w:p w14:paraId="3084B4A0" w14:textId="77777777" w:rsidR="0006013B" w:rsidRPr="001D386E" w:rsidRDefault="0006013B" w:rsidP="0006013B">
            <w:pPr>
              <w:pStyle w:val="TAC"/>
              <w:rPr>
                <w:lang w:eastAsia="ja-JP"/>
              </w:rPr>
            </w:pPr>
          </w:p>
        </w:tc>
        <w:tc>
          <w:tcPr>
            <w:tcW w:w="586" w:type="dxa"/>
            <w:gridSpan w:val="2"/>
            <w:vAlign w:val="center"/>
          </w:tcPr>
          <w:p w14:paraId="6E12254E" w14:textId="77777777" w:rsidR="0006013B" w:rsidRPr="001D386E" w:rsidRDefault="0006013B" w:rsidP="0006013B">
            <w:pPr>
              <w:pStyle w:val="TAC"/>
              <w:rPr>
                <w:lang w:eastAsia="ja-JP"/>
              </w:rPr>
            </w:pPr>
            <w:r w:rsidRPr="001D386E">
              <w:rPr>
                <w:rFonts w:hint="eastAsia"/>
                <w:lang w:eastAsia="ja-JP"/>
              </w:rPr>
              <w:t>Yes</w:t>
            </w:r>
          </w:p>
        </w:tc>
        <w:tc>
          <w:tcPr>
            <w:tcW w:w="586" w:type="dxa"/>
            <w:gridSpan w:val="2"/>
            <w:vAlign w:val="center"/>
          </w:tcPr>
          <w:p w14:paraId="492E109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73FDA1C" w14:textId="77777777" w:rsidR="0006013B" w:rsidRPr="001D386E" w:rsidRDefault="0006013B" w:rsidP="0006013B">
            <w:pPr>
              <w:pStyle w:val="TAC"/>
              <w:rPr>
                <w:lang w:eastAsia="ja-JP"/>
              </w:rPr>
            </w:pPr>
            <w:r w:rsidRPr="001D386E">
              <w:t>Yes</w:t>
            </w:r>
          </w:p>
        </w:tc>
        <w:tc>
          <w:tcPr>
            <w:tcW w:w="587" w:type="dxa"/>
            <w:gridSpan w:val="2"/>
            <w:vAlign w:val="center"/>
          </w:tcPr>
          <w:p w14:paraId="379F28CF" w14:textId="77777777" w:rsidR="0006013B" w:rsidRPr="001D386E" w:rsidRDefault="0006013B" w:rsidP="0006013B">
            <w:pPr>
              <w:pStyle w:val="TAC"/>
              <w:rPr>
                <w:lang w:eastAsia="ja-JP"/>
              </w:rPr>
            </w:pPr>
            <w:r w:rsidRPr="001D386E">
              <w:t>Yes</w:t>
            </w:r>
          </w:p>
        </w:tc>
        <w:tc>
          <w:tcPr>
            <w:tcW w:w="1187" w:type="dxa"/>
            <w:vMerge/>
            <w:vAlign w:val="center"/>
          </w:tcPr>
          <w:p w14:paraId="6FED4F5C" w14:textId="77777777" w:rsidR="0006013B" w:rsidRPr="001D386E" w:rsidRDefault="0006013B" w:rsidP="0006013B">
            <w:pPr>
              <w:pStyle w:val="TAC"/>
              <w:rPr>
                <w:lang w:eastAsia="ja-JP"/>
              </w:rPr>
            </w:pPr>
          </w:p>
        </w:tc>
        <w:tc>
          <w:tcPr>
            <w:tcW w:w="1286" w:type="dxa"/>
            <w:vMerge/>
            <w:vAlign w:val="center"/>
          </w:tcPr>
          <w:p w14:paraId="7E0A652B" w14:textId="77777777" w:rsidR="0006013B" w:rsidRPr="001D386E" w:rsidRDefault="0006013B" w:rsidP="0006013B">
            <w:pPr>
              <w:pStyle w:val="TAC"/>
              <w:rPr>
                <w:lang w:eastAsia="ja-JP"/>
              </w:rPr>
            </w:pPr>
          </w:p>
        </w:tc>
      </w:tr>
      <w:tr w:rsidR="0006013B" w:rsidRPr="001D386E" w14:paraId="58A754A9" w14:textId="77777777" w:rsidTr="00A2140A">
        <w:trPr>
          <w:trHeight w:val="223"/>
          <w:jc w:val="center"/>
        </w:trPr>
        <w:tc>
          <w:tcPr>
            <w:tcW w:w="1396" w:type="dxa"/>
            <w:vMerge/>
            <w:vAlign w:val="center"/>
          </w:tcPr>
          <w:p w14:paraId="5160CE89" w14:textId="77777777" w:rsidR="0006013B" w:rsidRPr="001D386E" w:rsidRDefault="0006013B" w:rsidP="0006013B">
            <w:pPr>
              <w:pStyle w:val="TAC"/>
              <w:rPr>
                <w:lang w:eastAsia="ja-JP"/>
              </w:rPr>
            </w:pPr>
          </w:p>
        </w:tc>
        <w:tc>
          <w:tcPr>
            <w:tcW w:w="1466" w:type="dxa"/>
            <w:vMerge/>
            <w:vAlign w:val="center"/>
          </w:tcPr>
          <w:p w14:paraId="09E04EFD" w14:textId="77777777" w:rsidR="0006013B" w:rsidRPr="001D386E" w:rsidRDefault="0006013B" w:rsidP="0006013B">
            <w:pPr>
              <w:pStyle w:val="TAC"/>
              <w:rPr>
                <w:lang w:eastAsia="zh-CN"/>
              </w:rPr>
            </w:pPr>
          </w:p>
        </w:tc>
        <w:tc>
          <w:tcPr>
            <w:tcW w:w="767" w:type="dxa"/>
            <w:shd w:val="clear" w:color="auto" w:fill="auto"/>
            <w:vAlign w:val="center"/>
          </w:tcPr>
          <w:p w14:paraId="7D4304FE" w14:textId="77777777" w:rsidR="0006013B" w:rsidRPr="001D386E" w:rsidRDefault="0006013B" w:rsidP="0006013B">
            <w:pPr>
              <w:pStyle w:val="TAC"/>
              <w:rPr>
                <w:lang w:eastAsia="zh-CN"/>
              </w:rPr>
            </w:pPr>
            <w:r w:rsidRPr="001D386E">
              <w:rPr>
                <w:rFonts w:eastAsia="SimSun" w:hint="eastAsia"/>
                <w:lang w:eastAsia="zh-CN"/>
              </w:rPr>
              <w:t>41</w:t>
            </w:r>
          </w:p>
        </w:tc>
        <w:tc>
          <w:tcPr>
            <w:tcW w:w="1227" w:type="dxa"/>
            <w:shd w:val="clear" w:color="auto" w:fill="auto"/>
            <w:vAlign w:val="center"/>
          </w:tcPr>
          <w:p w14:paraId="0F237040" w14:textId="77777777" w:rsidR="0006013B" w:rsidRPr="001D386E" w:rsidRDefault="0006013B" w:rsidP="0006013B">
            <w:pPr>
              <w:pStyle w:val="TAC"/>
              <w:rPr>
                <w:lang w:eastAsia="ja-JP"/>
              </w:rPr>
            </w:pPr>
          </w:p>
        </w:tc>
        <w:tc>
          <w:tcPr>
            <w:tcW w:w="586" w:type="dxa"/>
            <w:vAlign w:val="center"/>
          </w:tcPr>
          <w:p w14:paraId="5D95F0FC" w14:textId="77777777" w:rsidR="0006013B" w:rsidRPr="001D386E" w:rsidRDefault="0006013B" w:rsidP="0006013B">
            <w:pPr>
              <w:pStyle w:val="TAC"/>
              <w:rPr>
                <w:lang w:eastAsia="ja-JP"/>
              </w:rPr>
            </w:pPr>
          </w:p>
        </w:tc>
        <w:tc>
          <w:tcPr>
            <w:tcW w:w="586" w:type="dxa"/>
            <w:gridSpan w:val="2"/>
            <w:vAlign w:val="center"/>
          </w:tcPr>
          <w:p w14:paraId="5C4AD40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DB5F521"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889B6E1" w14:textId="77777777" w:rsidR="0006013B" w:rsidRPr="001D386E" w:rsidRDefault="0006013B" w:rsidP="0006013B">
            <w:pPr>
              <w:pStyle w:val="TAC"/>
              <w:rPr>
                <w:lang w:eastAsia="ja-JP"/>
              </w:rPr>
            </w:pPr>
            <w:r w:rsidRPr="001D386E">
              <w:t>Yes</w:t>
            </w:r>
          </w:p>
        </w:tc>
        <w:tc>
          <w:tcPr>
            <w:tcW w:w="587" w:type="dxa"/>
            <w:gridSpan w:val="2"/>
            <w:vAlign w:val="center"/>
          </w:tcPr>
          <w:p w14:paraId="26397895" w14:textId="77777777" w:rsidR="0006013B" w:rsidRPr="001D386E" w:rsidRDefault="0006013B" w:rsidP="0006013B">
            <w:pPr>
              <w:pStyle w:val="TAC"/>
              <w:rPr>
                <w:lang w:eastAsia="ja-JP"/>
              </w:rPr>
            </w:pPr>
            <w:r w:rsidRPr="001D386E">
              <w:t>Yes</w:t>
            </w:r>
          </w:p>
        </w:tc>
        <w:tc>
          <w:tcPr>
            <w:tcW w:w="1187" w:type="dxa"/>
            <w:vMerge/>
            <w:vAlign w:val="center"/>
          </w:tcPr>
          <w:p w14:paraId="05D3B15E" w14:textId="77777777" w:rsidR="0006013B" w:rsidRPr="001D386E" w:rsidRDefault="0006013B" w:rsidP="0006013B">
            <w:pPr>
              <w:pStyle w:val="TAC"/>
              <w:rPr>
                <w:lang w:eastAsia="ja-JP"/>
              </w:rPr>
            </w:pPr>
          </w:p>
        </w:tc>
        <w:tc>
          <w:tcPr>
            <w:tcW w:w="1286" w:type="dxa"/>
            <w:vMerge/>
            <w:vAlign w:val="center"/>
          </w:tcPr>
          <w:p w14:paraId="25481055" w14:textId="77777777" w:rsidR="0006013B" w:rsidRPr="001D386E" w:rsidRDefault="0006013B" w:rsidP="0006013B">
            <w:pPr>
              <w:pStyle w:val="TAC"/>
              <w:rPr>
                <w:lang w:eastAsia="ja-JP"/>
              </w:rPr>
            </w:pPr>
          </w:p>
        </w:tc>
      </w:tr>
      <w:tr w:rsidR="0006013B" w:rsidRPr="001D386E" w14:paraId="33903B3A" w14:textId="77777777" w:rsidTr="00A2140A">
        <w:trPr>
          <w:jc w:val="center"/>
        </w:trPr>
        <w:tc>
          <w:tcPr>
            <w:tcW w:w="1396" w:type="dxa"/>
            <w:tcBorders>
              <w:bottom w:val="nil"/>
            </w:tcBorders>
            <w:vAlign w:val="center"/>
          </w:tcPr>
          <w:p w14:paraId="2667B1AF" w14:textId="77777777" w:rsidR="0006013B" w:rsidRPr="001D386E" w:rsidRDefault="0006013B" w:rsidP="0006013B">
            <w:pPr>
              <w:pStyle w:val="TAC"/>
              <w:rPr>
                <w:lang w:eastAsia="ja-JP"/>
              </w:rPr>
            </w:pPr>
          </w:p>
        </w:tc>
        <w:tc>
          <w:tcPr>
            <w:tcW w:w="1466" w:type="dxa"/>
            <w:tcBorders>
              <w:bottom w:val="nil"/>
            </w:tcBorders>
            <w:vAlign w:val="center"/>
          </w:tcPr>
          <w:p w14:paraId="73185BB1"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27C55" w14:textId="77777777" w:rsidR="0006013B" w:rsidRPr="001D386E" w:rsidRDefault="0006013B" w:rsidP="0006013B">
            <w:pPr>
              <w:pStyle w:val="TAC"/>
              <w:rPr>
                <w:lang w:eastAsia="zh-CN"/>
              </w:rPr>
            </w:pPr>
            <w:r>
              <w:rPr>
                <w:rFonts w:cs="Arial"/>
                <w:szCs w:val="18"/>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10E87311"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310C4"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14E1"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8E83B"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2203D"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3B80ED" w14:textId="77777777" w:rsidR="0006013B" w:rsidRPr="001D386E" w:rsidRDefault="0006013B" w:rsidP="0006013B">
            <w:pPr>
              <w:pStyle w:val="TAC"/>
            </w:pPr>
          </w:p>
        </w:tc>
        <w:tc>
          <w:tcPr>
            <w:tcW w:w="1187" w:type="dxa"/>
            <w:tcBorders>
              <w:bottom w:val="nil"/>
            </w:tcBorders>
            <w:vAlign w:val="center"/>
          </w:tcPr>
          <w:p w14:paraId="38CDE9DA" w14:textId="77777777" w:rsidR="0006013B" w:rsidRPr="001D386E" w:rsidRDefault="0006013B" w:rsidP="0006013B">
            <w:pPr>
              <w:pStyle w:val="TAC"/>
              <w:rPr>
                <w:lang w:eastAsia="ja-JP"/>
              </w:rPr>
            </w:pPr>
          </w:p>
        </w:tc>
        <w:tc>
          <w:tcPr>
            <w:tcW w:w="1286" w:type="dxa"/>
            <w:tcBorders>
              <w:bottom w:val="nil"/>
            </w:tcBorders>
            <w:vAlign w:val="center"/>
          </w:tcPr>
          <w:p w14:paraId="4E91344D" w14:textId="77777777" w:rsidR="0006013B" w:rsidRPr="001D386E" w:rsidRDefault="0006013B" w:rsidP="0006013B">
            <w:pPr>
              <w:pStyle w:val="TAC"/>
              <w:rPr>
                <w:lang w:eastAsia="ja-JP"/>
              </w:rPr>
            </w:pPr>
          </w:p>
        </w:tc>
      </w:tr>
      <w:tr w:rsidR="0006013B" w:rsidRPr="001D386E" w14:paraId="2565F1B0" w14:textId="77777777" w:rsidTr="00A2140A">
        <w:trPr>
          <w:jc w:val="center"/>
        </w:trPr>
        <w:tc>
          <w:tcPr>
            <w:tcW w:w="1396" w:type="dxa"/>
            <w:tcBorders>
              <w:top w:val="nil"/>
              <w:bottom w:val="nil"/>
            </w:tcBorders>
            <w:vAlign w:val="center"/>
          </w:tcPr>
          <w:p w14:paraId="3F3CDDF6" w14:textId="77777777" w:rsidR="0006013B" w:rsidRPr="001D386E" w:rsidRDefault="0006013B" w:rsidP="0006013B">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D1C018F" w14:textId="77777777" w:rsidR="0006013B" w:rsidRPr="001D386E" w:rsidRDefault="0006013B" w:rsidP="0006013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748099" w14:textId="77777777" w:rsidR="0006013B" w:rsidRPr="001D386E" w:rsidRDefault="0006013B" w:rsidP="0006013B">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4E764985"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AEF4849"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4F19C"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5C664"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8A034"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E6B55F" w14:textId="77777777" w:rsidR="0006013B" w:rsidRPr="001D386E" w:rsidRDefault="0006013B" w:rsidP="0006013B">
            <w:pPr>
              <w:pStyle w:val="TAC"/>
            </w:pPr>
            <w:r>
              <w:rPr>
                <w:rFonts w:eastAsia="Yu Mincho" w:cs="Arial"/>
                <w:szCs w:val="18"/>
              </w:rPr>
              <w:t>Yes</w:t>
            </w:r>
          </w:p>
        </w:tc>
        <w:tc>
          <w:tcPr>
            <w:tcW w:w="1187" w:type="dxa"/>
            <w:tcBorders>
              <w:top w:val="nil"/>
              <w:bottom w:val="nil"/>
            </w:tcBorders>
            <w:vAlign w:val="center"/>
          </w:tcPr>
          <w:p w14:paraId="10C8C61F" w14:textId="77777777" w:rsidR="0006013B" w:rsidRPr="001D386E" w:rsidRDefault="0006013B" w:rsidP="0006013B">
            <w:pPr>
              <w:pStyle w:val="TAC"/>
              <w:rPr>
                <w:lang w:eastAsia="ja-JP"/>
              </w:rPr>
            </w:pPr>
            <w:r>
              <w:rPr>
                <w:rFonts w:cs="Arial"/>
                <w:lang w:eastAsia="zh-CN"/>
              </w:rPr>
              <w:t>50</w:t>
            </w:r>
          </w:p>
        </w:tc>
        <w:tc>
          <w:tcPr>
            <w:tcW w:w="1286" w:type="dxa"/>
            <w:tcBorders>
              <w:top w:val="nil"/>
              <w:bottom w:val="nil"/>
            </w:tcBorders>
            <w:vAlign w:val="center"/>
          </w:tcPr>
          <w:p w14:paraId="0165471E" w14:textId="77777777" w:rsidR="0006013B" w:rsidRPr="001D386E" w:rsidRDefault="0006013B" w:rsidP="0006013B">
            <w:pPr>
              <w:pStyle w:val="TAC"/>
              <w:rPr>
                <w:lang w:eastAsia="ja-JP"/>
              </w:rPr>
            </w:pPr>
            <w:r>
              <w:rPr>
                <w:rFonts w:cs="Arial"/>
                <w:lang w:eastAsia="zh-CN"/>
              </w:rPr>
              <w:t>0</w:t>
            </w:r>
          </w:p>
        </w:tc>
      </w:tr>
      <w:tr w:rsidR="0006013B" w:rsidRPr="001D386E" w14:paraId="42B90583" w14:textId="77777777" w:rsidTr="00A2140A">
        <w:trPr>
          <w:jc w:val="center"/>
        </w:trPr>
        <w:tc>
          <w:tcPr>
            <w:tcW w:w="1396" w:type="dxa"/>
            <w:tcBorders>
              <w:top w:val="nil"/>
            </w:tcBorders>
            <w:vAlign w:val="center"/>
          </w:tcPr>
          <w:p w14:paraId="52F5B1B9" w14:textId="77777777" w:rsidR="0006013B" w:rsidRPr="001D386E" w:rsidRDefault="0006013B" w:rsidP="0006013B">
            <w:pPr>
              <w:pStyle w:val="TAC"/>
              <w:rPr>
                <w:lang w:eastAsia="ja-JP"/>
              </w:rPr>
            </w:pPr>
          </w:p>
        </w:tc>
        <w:tc>
          <w:tcPr>
            <w:tcW w:w="1466" w:type="dxa"/>
            <w:tcBorders>
              <w:top w:val="nil"/>
            </w:tcBorders>
            <w:vAlign w:val="center"/>
          </w:tcPr>
          <w:p w14:paraId="36AFE1CF" w14:textId="77777777" w:rsidR="0006013B" w:rsidRPr="001D386E" w:rsidRDefault="0006013B" w:rsidP="000601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768B08" w14:textId="77777777" w:rsidR="0006013B" w:rsidRPr="001D386E" w:rsidRDefault="0006013B" w:rsidP="0006013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22C07AAA"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D2E8D8B"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8F9C5"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C01A" w14:textId="77777777" w:rsidR="0006013B" w:rsidRPr="001D386E" w:rsidRDefault="0006013B" w:rsidP="0006013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06E80"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FC0228" w14:textId="77777777" w:rsidR="0006013B" w:rsidRPr="001D386E" w:rsidRDefault="0006013B" w:rsidP="0006013B">
            <w:pPr>
              <w:pStyle w:val="TAC"/>
            </w:pPr>
            <w:r>
              <w:rPr>
                <w:rFonts w:eastAsia="Yu Mincho" w:cs="Arial"/>
                <w:szCs w:val="18"/>
              </w:rPr>
              <w:t>Yes</w:t>
            </w:r>
          </w:p>
        </w:tc>
        <w:tc>
          <w:tcPr>
            <w:tcW w:w="1187" w:type="dxa"/>
            <w:tcBorders>
              <w:top w:val="nil"/>
            </w:tcBorders>
            <w:vAlign w:val="center"/>
          </w:tcPr>
          <w:p w14:paraId="31EBBAAF" w14:textId="77777777" w:rsidR="0006013B" w:rsidRPr="001D386E" w:rsidRDefault="0006013B" w:rsidP="0006013B">
            <w:pPr>
              <w:pStyle w:val="TAC"/>
              <w:rPr>
                <w:lang w:eastAsia="ja-JP"/>
              </w:rPr>
            </w:pPr>
          </w:p>
        </w:tc>
        <w:tc>
          <w:tcPr>
            <w:tcW w:w="1286" w:type="dxa"/>
            <w:tcBorders>
              <w:top w:val="nil"/>
            </w:tcBorders>
            <w:vAlign w:val="center"/>
          </w:tcPr>
          <w:p w14:paraId="3B6592AF" w14:textId="77777777" w:rsidR="0006013B" w:rsidRPr="001D386E" w:rsidRDefault="0006013B" w:rsidP="0006013B">
            <w:pPr>
              <w:pStyle w:val="TAC"/>
              <w:rPr>
                <w:lang w:eastAsia="ja-JP"/>
              </w:rPr>
            </w:pPr>
          </w:p>
        </w:tc>
      </w:tr>
      <w:tr w:rsidR="0006013B" w:rsidRPr="001D386E" w14:paraId="390FA5AB" w14:textId="77777777" w:rsidTr="00A2140A">
        <w:trPr>
          <w:jc w:val="center"/>
        </w:trPr>
        <w:tc>
          <w:tcPr>
            <w:tcW w:w="1396" w:type="dxa"/>
            <w:vMerge w:val="restart"/>
            <w:vAlign w:val="center"/>
          </w:tcPr>
          <w:p w14:paraId="4F15466F" w14:textId="77777777" w:rsidR="0006013B" w:rsidRPr="001D386E" w:rsidRDefault="0006013B" w:rsidP="0006013B">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E3BF3FA" w14:textId="77777777" w:rsidR="0006013B" w:rsidRPr="001D386E" w:rsidRDefault="0006013B" w:rsidP="0006013B">
            <w:pPr>
              <w:pStyle w:val="TAC"/>
              <w:rPr>
                <w:lang w:eastAsia="zh-CN"/>
              </w:rPr>
            </w:pPr>
            <w:r w:rsidRPr="001D386E">
              <w:rPr>
                <w:lang w:eastAsia="ja-JP"/>
              </w:rPr>
              <w:t>-</w:t>
            </w:r>
          </w:p>
        </w:tc>
        <w:tc>
          <w:tcPr>
            <w:tcW w:w="767" w:type="dxa"/>
            <w:vAlign w:val="center"/>
          </w:tcPr>
          <w:p w14:paraId="5D0BADFD" w14:textId="77777777" w:rsidR="0006013B" w:rsidRPr="001D386E" w:rsidRDefault="0006013B" w:rsidP="0006013B">
            <w:pPr>
              <w:pStyle w:val="TAC"/>
              <w:rPr>
                <w:lang w:eastAsia="zh-CN"/>
              </w:rPr>
            </w:pPr>
            <w:r w:rsidRPr="001D386E">
              <w:rPr>
                <w:rFonts w:hint="eastAsia"/>
                <w:lang w:eastAsia="zh-CN"/>
              </w:rPr>
              <w:t>8</w:t>
            </w:r>
          </w:p>
        </w:tc>
        <w:tc>
          <w:tcPr>
            <w:tcW w:w="1227" w:type="dxa"/>
            <w:vAlign w:val="center"/>
          </w:tcPr>
          <w:p w14:paraId="241E999B" w14:textId="77777777" w:rsidR="0006013B" w:rsidRPr="001D386E" w:rsidRDefault="0006013B" w:rsidP="0006013B">
            <w:pPr>
              <w:pStyle w:val="TAC"/>
              <w:rPr>
                <w:lang w:eastAsia="ja-JP"/>
              </w:rPr>
            </w:pPr>
          </w:p>
        </w:tc>
        <w:tc>
          <w:tcPr>
            <w:tcW w:w="586" w:type="dxa"/>
            <w:vAlign w:val="center"/>
          </w:tcPr>
          <w:p w14:paraId="44F788DB" w14:textId="77777777" w:rsidR="0006013B" w:rsidRPr="001D386E" w:rsidRDefault="0006013B" w:rsidP="0006013B">
            <w:pPr>
              <w:pStyle w:val="TAC"/>
              <w:rPr>
                <w:lang w:eastAsia="ja-JP"/>
              </w:rPr>
            </w:pPr>
          </w:p>
        </w:tc>
        <w:tc>
          <w:tcPr>
            <w:tcW w:w="586" w:type="dxa"/>
            <w:gridSpan w:val="2"/>
            <w:vAlign w:val="center"/>
          </w:tcPr>
          <w:p w14:paraId="674A003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CF722D6" w14:textId="77777777" w:rsidR="0006013B" w:rsidRPr="001D386E" w:rsidRDefault="0006013B" w:rsidP="0006013B">
            <w:pPr>
              <w:pStyle w:val="TAC"/>
            </w:pPr>
            <w:r w:rsidRPr="001D386E">
              <w:rPr>
                <w:lang w:eastAsia="ja-JP"/>
              </w:rPr>
              <w:t>Yes</w:t>
            </w:r>
          </w:p>
        </w:tc>
        <w:tc>
          <w:tcPr>
            <w:tcW w:w="586" w:type="dxa"/>
            <w:gridSpan w:val="2"/>
            <w:vAlign w:val="center"/>
          </w:tcPr>
          <w:p w14:paraId="500031F3" w14:textId="77777777" w:rsidR="0006013B" w:rsidRPr="001D386E" w:rsidRDefault="0006013B" w:rsidP="0006013B">
            <w:pPr>
              <w:pStyle w:val="TAC"/>
            </w:pPr>
          </w:p>
        </w:tc>
        <w:tc>
          <w:tcPr>
            <w:tcW w:w="587" w:type="dxa"/>
            <w:gridSpan w:val="2"/>
            <w:vAlign w:val="center"/>
          </w:tcPr>
          <w:p w14:paraId="328918AF" w14:textId="77777777" w:rsidR="0006013B" w:rsidRPr="001D386E" w:rsidRDefault="0006013B" w:rsidP="0006013B">
            <w:pPr>
              <w:pStyle w:val="TAC"/>
            </w:pPr>
          </w:p>
        </w:tc>
        <w:tc>
          <w:tcPr>
            <w:tcW w:w="1187" w:type="dxa"/>
            <w:vMerge w:val="restart"/>
            <w:vAlign w:val="center"/>
          </w:tcPr>
          <w:p w14:paraId="5084D082"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123FEA63" w14:textId="77777777" w:rsidR="0006013B" w:rsidRPr="001D386E" w:rsidRDefault="0006013B" w:rsidP="0006013B">
            <w:pPr>
              <w:pStyle w:val="TAC"/>
              <w:rPr>
                <w:lang w:eastAsia="ja-JP"/>
              </w:rPr>
            </w:pPr>
            <w:r w:rsidRPr="001D386E">
              <w:rPr>
                <w:lang w:eastAsia="ja-JP"/>
              </w:rPr>
              <w:t>0</w:t>
            </w:r>
          </w:p>
        </w:tc>
      </w:tr>
      <w:tr w:rsidR="0006013B" w:rsidRPr="001D386E" w14:paraId="11D18C29" w14:textId="77777777" w:rsidTr="00A2140A">
        <w:trPr>
          <w:jc w:val="center"/>
        </w:trPr>
        <w:tc>
          <w:tcPr>
            <w:tcW w:w="1396" w:type="dxa"/>
            <w:vMerge/>
            <w:vAlign w:val="center"/>
          </w:tcPr>
          <w:p w14:paraId="28535276" w14:textId="77777777" w:rsidR="0006013B" w:rsidRPr="001D386E" w:rsidRDefault="0006013B" w:rsidP="0006013B">
            <w:pPr>
              <w:pStyle w:val="TAC"/>
              <w:rPr>
                <w:lang w:eastAsia="ja-JP"/>
              </w:rPr>
            </w:pPr>
          </w:p>
        </w:tc>
        <w:tc>
          <w:tcPr>
            <w:tcW w:w="1466" w:type="dxa"/>
            <w:vMerge/>
            <w:vAlign w:val="center"/>
          </w:tcPr>
          <w:p w14:paraId="1F8F3B55" w14:textId="77777777" w:rsidR="0006013B" w:rsidRPr="001D386E" w:rsidRDefault="0006013B" w:rsidP="0006013B">
            <w:pPr>
              <w:pStyle w:val="TAC"/>
              <w:rPr>
                <w:lang w:eastAsia="zh-CN"/>
              </w:rPr>
            </w:pPr>
          </w:p>
        </w:tc>
        <w:tc>
          <w:tcPr>
            <w:tcW w:w="767" w:type="dxa"/>
            <w:vAlign w:val="center"/>
          </w:tcPr>
          <w:p w14:paraId="54E3E3C6" w14:textId="77777777" w:rsidR="0006013B" w:rsidRPr="001D386E" w:rsidRDefault="0006013B" w:rsidP="0006013B">
            <w:pPr>
              <w:pStyle w:val="TAC"/>
              <w:rPr>
                <w:rFonts w:eastAsia="SimSun"/>
              </w:rPr>
            </w:pPr>
            <w:r w:rsidRPr="001D386E">
              <w:rPr>
                <w:lang w:eastAsia="ja-JP"/>
              </w:rPr>
              <w:t>39</w:t>
            </w:r>
          </w:p>
        </w:tc>
        <w:tc>
          <w:tcPr>
            <w:tcW w:w="1227" w:type="dxa"/>
            <w:vAlign w:val="center"/>
          </w:tcPr>
          <w:p w14:paraId="45A6101A" w14:textId="77777777" w:rsidR="0006013B" w:rsidRPr="001D386E" w:rsidRDefault="0006013B" w:rsidP="0006013B">
            <w:pPr>
              <w:pStyle w:val="TAC"/>
              <w:rPr>
                <w:lang w:eastAsia="ja-JP"/>
              </w:rPr>
            </w:pPr>
          </w:p>
        </w:tc>
        <w:tc>
          <w:tcPr>
            <w:tcW w:w="586" w:type="dxa"/>
            <w:vAlign w:val="center"/>
          </w:tcPr>
          <w:p w14:paraId="0EC481E0" w14:textId="77777777" w:rsidR="0006013B" w:rsidRPr="001D386E" w:rsidRDefault="0006013B" w:rsidP="0006013B">
            <w:pPr>
              <w:pStyle w:val="TAC"/>
              <w:rPr>
                <w:lang w:eastAsia="ja-JP"/>
              </w:rPr>
            </w:pPr>
          </w:p>
        </w:tc>
        <w:tc>
          <w:tcPr>
            <w:tcW w:w="586" w:type="dxa"/>
            <w:gridSpan w:val="2"/>
            <w:vAlign w:val="center"/>
          </w:tcPr>
          <w:p w14:paraId="23B72C58" w14:textId="77777777" w:rsidR="0006013B" w:rsidRPr="001D386E" w:rsidRDefault="0006013B" w:rsidP="0006013B">
            <w:pPr>
              <w:pStyle w:val="TAC"/>
              <w:rPr>
                <w:lang w:eastAsia="ja-JP"/>
              </w:rPr>
            </w:pPr>
          </w:p>
        </w:tc>
        <w:tc>
          <w:tcPr>
            <w:tcW w:w="586" w:type="dxa"/>
            <w:gridSpan w:val="2"/>
            <w:vAlign w:val="center"/>
          </w:tcPr>
          <w:p w14:paraId="452CE7C3" w14:textId="77777777" w:rsidR="0006013B" w:rsidRPr="001D386E" w:rsidRDefault="0006013B" w:rsidP="0006013B">
            <w:pPr>
              <w:pStyle w:val="TAC"/>
            </w:pPr>
            <w:r w:rsidRPr="001D386E">
              <w:rPr>
                <w:lang w:eastAsia="ja-JP"/>
              </w:rPr>
              <w:t>Yes</w:t>
            </w:r>
          </w:p>
        </w:tc>
        <w:tc>
          <w:tcPr>
            <w:tcW w:w="586" w:type="dxa"/>
            <w:gridSpan w:val="2"/>
            <w:vAlign w:val="center"/>
          </w:tcPr>
          <w:p w14:paraId="66C3FBBB" w14:textId="77777777" w:rsidR="0006013B" w:rsidRPr="001D386E" w:rsidRDefault="0006013B" w:rsidP="0006013B">
            <w:pPr>
              <w:pStyle w:val="TAC"/>
            </w:pPr>
            <w:r w:rsidRPr="001D386E">
              <w:t>Yes</w:t>
            </w:r>
          </w:p>
        </w:tc>
        <w:tc>
          <w:tcPr>
            <w:tcW w:w="587" w:type="dxa"/>
            <w:gridSpan w:val="2"/>
            <w:vAlign w:val="center"/>
          </w:tcPr>
          <w:p w14:paraId="079D1140" w14:textId="77777777" w:rsidR="0006013B" w:rsidRPr="001D386E" w:rsidRDefault="0006013B" w:rsidP="0006013B">
            <w:pPr>
              <w:pStyle w:val="TAC"/>
            </w:pPr>
            <w:r w:rsidRPr="001D386E">
              <w:t>Yes</w:t>
            </w:r>
          </w:p>
        </w:tc>
        <w:tc>
          <w:tcPr>
            <w:tcW w:w="1187" w:type="dxa"/>
            <w:vMerge/>
            <w:vAlign w:val="center"/>
          </w:tcPr>
          <w:p w14:paraId="2FAB6F56" w14:textId="77777777" w:rsidR="0006013B" w:rsidRPr="001D386E" w:rsidRDefault="0006013B" w:rsidP="0006013B">
            <w:pPr>
              <w:pStyle w:val="TAC"/>
              <w:rPr>
                <w:lang w:eastAsia="ja-JP"/>
              </w:rPr>
            </w:pPr>
          </w:p>
        </w:tc>
        <w:tc>
          <w:tcPr>
            <w:tcW w:w="1286" w:type="dxa"/>
            <w:vMerge/>
            <w:vAlign w:val="center"/>
          </w:tcPr>
          <w:p w14:paraId="5EDAFABA" w14:textId="77777777" w:rsidR="0006013B" w:rsidRPr="001D386E" w:rsidRDefault="0006013B" w:rsidP="0006013B">
            <w:pPr>
              <w:pStyle w:val="TAC"/>
              <w:rPr>
                <w:lang w:eastAsia="ja-JP"/>
              </w:rPr>
            </w:pPr>
          </w:p>
        </w:tc>
      </w:tr>
      <w:tr w:rsidR="0006013B" w:rsidRPr="001D386E" w14:paraId="64514C81" w14:textId="77777777" w:rsidTr="00A2140A">
        <w:trPr>
          <w:jc w:val="center"/>
        </w:trPr>
        <w:tc>
          <w:tcPr>
            <w:tcW w:w="1396" w:type="dxa"/>
            <w:vMerge/>
            <w:vAlign w:val="center"/>
          </w:tcPr>
          <w:p w14:paraId="2EFACB86" w14:textId="77777777" w:rsidR="0006013B" w:rsidRPr="001D386E" w:rsidRDefault="0006013B" w:rsidP="0006013B">
            <w:pPr>
              <w:pStyle w:val="TAC"/>
              <w:rPr>
                <w:lang w:eastAsia="ja-JP"/>
              </w:rPr>
            </w:pPr>
          </w:p>
        </w:tc>
        <w:tc>
          <w:tcPr>
            <w:tcW w:w="1466" w:type="dxa"/>
            <w:vMerge/>
            <w:vAlign w:val="center"/>
          </w:tcPr>
          <w:p w14:paraId="665EAA38" w14:textId="77777777" w:rsidR="0006013B" w:rsidRPr="001D386E" w:rsidRDefault="0006013B" w:rsidP="0006013B">
            <w:pPr>
              <w:pStyle w:val="TAC"/>
              <w:rPr>
                <w:lang w:eastAsia="zh-CN"/>
              </w:rPr>
            </w:pPr>
          </w:p>
        </w:tc>
        <w:tc>
          <w:tcPr>
            <w:tcW w:w="767" w:type="dxa"/>
            <w:vAlign w:val="center"/>
          </w:tcPr>
          <w:p w14:paraId="58B51EAD" w14:textId="77777777" w:rsidR="0006013B" w:rsidRPr="001D386E" w:rsidRDefault="0006013B" w:rsidP="0006013B">
            <w:pPr>
              <w:pStyle w:val="TAC"/>
              <w:rPr>
                <w:rFonts w:eastAsia="SimSun"/>
              </w:rPr>
            </w:pPr>
            <w:r w:rsidRPr="001D386E">
              <w:rPr>
                <w:rFonts w:eastAsia="SimSun" w:hint="eastAsia"/>
                <w:lang w:eastAsia="zh-CN"/>
              </w:rPr>
              <w:t>41</w:t>
            </w:r>
          </w:p>
        </w:tc>
        <w:tc>
          <w:tcPr>
            <w:tcW w:w="1227" w:type="dxa"/>
            <w:vAlign w:val="center"/>
          </w:tcPr>
          <w:p w14:paraId="3766C81C" w14:textId="77777777" w:rsidR="0006013B" w:rsidRPr="001D386E" w:rsidRDefault="0006013B" w:rsidP="0006013B">
            <w:pPr>
              <w:pStyle w:val="TAC"/>
              <w:rPr>
                <w:lang w:eastAsia="ja-JP"/>
              </w:rPr>
            </w:pPr>
          </w:p>
        </w:tc>
        <w:tc>
          <w:tcPr>
            <w:tcW w:w="586" w:type="dxa"/>
            <w:vAlign w:val="center"/>
          </w:tcPr>
          <w:p w14:paraId="7D17BE46" w14:textId="77777777" w:rsidR="0006013B" w:rsidRPr="001D386E" w:rsidRDefault="0006013B" w:rsidP="0006013B">
            <w:pPr>
              <w:pStyle w:val="TAC"/>
              <w:rPr>
                <w:lang w:eastAsia="ja-JP"/>
              </w:rPr>
            </w:pPr>
          </w:p>
        </w:tc>
        <w:tc>
          <w:tcPr>
            <w:tcW w:w="586" w:type="dxa"/>
            <w:gridSpan w:val="2"/>
            <w:vAlign w:val="center"/>
          </w:tcPr>
          <w:p w14:paraId="12EB770C" w14:textId="77777777" w:rsidR="0006013B" w:rsidRPr="001D386E" w:rsidRDefault="0006013B" w:rsidP="0006013B">
            <w:pPr>
              <w:pStyle w:val="TAC"/>
              <w:rPr>
                <w:lang w:eastAsia="ja-JP"/>
              </w:rPr>
            </w:pPr>
          </w:p>
        </w:tc>
        <w:tc>
          <w:tcPr>
            <w:tcW w:w="586" w:type="dxa"/>
            <w:gridSpan w:val="2"/>
            <w:vAlign w:val="center"/>
          </w:tcPr>
          <w:p w14:paraId="6E42C553" w14:textId="77777777" w:rsidR="0006013B" w:rsidRPr="001D386E" w:rsidRDefault="0006013B" w:rsidP="0006013B">
            <w:pPr>
              <w:pStyle w:val="TAC"/>
            </w:pPr>
          </w:p>
        </w:tc>
        <w:tc>
          <w:tcPr>
            <w:tcW w:w="586" w:type="dxa"/>
            <w:gridSpan w:val="2"/>
            <w:vAlign w:val="center"/>
          </w:tcPr>
          <w:p w14:paraId="1298E350" w14:textId="77777777" w:rsidR="0006013B" w:rsidRPr="001D386E" w:rsidRDefault="0006013B" w:rsidP="0006013B">
            <w:pPr>
              <w:pStyle w:val="TAC"/>
            </w:pPr>
          </w:p>
        </w:tc>
        <w:tc>
          <w:tcPr>
            <w:tcW w:w="587" w:type="dxa"/>
            <w:gridSpan w:val="2"/>
            <w:vAlign w:val="center"/>
          </w:tcPr>
          <w:p w14:paraId="0E5525BE" w14:textId="77777777" w:rsidR="0006013B" w:rsidRPr="001D386E" w:rsidRDefault="0006013B" w:rsidP="0006013B">
            <w:pPr>
              <w:pStyle w:val="TAC"/>
            </w:pPr>
            <w:r w:rsidRPr="001D386E">
              <w:t>Yes</w:t>
            </w:r>
          </w:p>
        </w:tc>
        <w:tc>
          <w:tcPr>
            <w:tcW w:w="1187" w:type="dxa"/>
            <w:vMerge/>
            <w:vAlign w:val="center"/>
          </w:tcPr>
          <w:p w14:paraId="7395ADE8" w14:textId="77777777" w:rsidR="0006013B" w:rsidRPr="001D386E" w:rsidRDefault="0006013B" w:rsidP="0006013B">
            <w:pPr>
              <w:pStyle w:val="TAC"/>
              <w:rPr>
                <w:lang w:eastAsia="ja-JP"/>
              </w:rPr>
            </w:pPr>
          </w:p>
        </w:tc>
        <w:tc>
          <w:tcPr>
            <w:tcW w:w="1286" w:type="dxa"/>
            <w:vMerge/>
            <w:vAlign w:val="center"/>
          </w:tcPr>
          <w:p w14:paraId="503D8CD9" w14:textId="77777777" w:rsidR="0006013B" w:rsidRPr="001D386E" w:rsidRDefault="0006013B" w:rsidP="0006013B">
            <w:pPr>
              <w:pStyle w:val="TAC"/>
              <w:rPr>
                <w:lang w:eastAsia="ja-JP"/>
              </w:rPr>
            </w:pPr>
          </w:p>
        </w:tc>
      </w:tr>
      <w:tr w:rsidR="0006013B" w:rsidRPr="001D386E" w14:paraId="7C68D9BD" w14:textId="77777777" w:rsidTr="00A2140A">
        <w:trPr>
          <w:jc w:val="center"/>
        </w:trPr>
        <w:tc>
          <w:tcPr>
            <w:tcW w:w="1396" w:type="dxa"/>
            <w:vMerge w:val="restart"/>
            <w:vAlign w:val="center"/>
          </w:tcPr>
          <w:p w14:paraId="1DF0CB61" w14:textId="77777777" w:rsidR="0006013B" w:rsidRPr="001D386E" w:rsidRDefault="0006013B" w:rsidP="0006013B">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39B70BE6" w14:textId="77777777" w:rsidR="0006013B" w:rsidRPr="001D386E" w:rsidRDefault="0006013B" w:rsidP="0006013B">
            <w:pPr>
              <w:pStyle w:val="TAC"/>
              <w:rPr>
                <w:lang w:eastAsia="zh-CN"/>
              </w:rPr>
            </w:pPr>
            <w:r>
              <w:rPr>
                <w:rFonts w:cs="Arial" w:hint="eastAsia"/>
                <w:lang w:eastAsia="zh-CN"/>
              </w:rPr>
              <w:t>-</w:t>
            </w:r>
          </w:p>
        </w:tc>
        <w:tc>
          <w:tcPr>
            <w:tcW w:w="767" w:type="dxa"/>
            <w:vAlign w:val="center"/>
          </w:tcPr>
          <w:p w14:paraId="3E505138" w14:textId="77777777" w:rsidR="0006013B" w:rsidRPr="001D386E" w:rsidRDefault="0006013B" w:rsidP="0006013B">
            <w:pPr>
              <w:pStyle w:val="TAC"/>
              <w:rPr>
                <w:lang w:eastAsia="zh-CN"/>
              </w:rPr>
            </w:pPr>
            <w:r>
              <w:rPr>
                <w:rFonts w:cs="Arial" w:hint="eastAsia"/>
                <w:lang w:eastAsia="zh-CN"/>
              </w:rPr>
              <w:t>8</w:t>
            </w:r>
          </w:p>
        </w:tc>
        <w:tc>
          <w:tcPr>
            <w:tcW w:w="1227" w:type="dxa"/>
            <w:vAlign w:val="center"/>
          </w:tcPr>
          <w:p w14:paraId="2A48A2F1" w14:textId="77777777" w:rsidR="0006013B" w:rsidRPr="001D386E" w:rsidRDefault="0006013B" w:rsidP="0006013B">
            <w:pPr>
              <w:pStyle w:val="TAC"/>
              <w:rPr>
                <w:lang w:eastAsia="ja-JP"/>
              </w:rPr>
            </w:pPr>
            <w:r w:rsidRPr="004B260E">
              <w:rPr>
                <w:rFonts w:cs="Arial"/>
              </w:rPr>
              <w:t>Yes</w:t>
            </w:r>
          </w:p>
        </w:tc>
        <w:tc>
          <w:tcPr>
            <w:tcW w:w="586" w:type="dxa"/>
            <w:vAlign w:val="center"/>
          </w:tcPr>
          <w:p w14:paraId="3F9FC9F9" w14:textId="77777777" w:rsidR="0006013B" w:rsidRPr="001D386E" w:rsidRDefault="0006013B" w:rsidP="0006013B">
            <w:pPr>
              <w:pStyle w:val="TAC"/>
              <w:rPr>
                <w:lang w:eastAsia="ja-JP"/>
              </w:rPr>
            </w:pPr>
            <w:r w:rsidRPr="004B260E">
              <w:rPr>
                <w:rFonts w:cs="Arial"/>
              </w:rPr>
              <w:t>Yes</w:t>
            </w:r>
          </w:p>
        </w:tc>
        <w:tc>
          <w:tcPr>
            <w:tcW w:w="586" w:type="dxa"/>
            <w:gridSpan w:val="2"/>
            <w:vAlign w:val="center"/>
          </w:tcPr>
          <w:p w14:paraId="701427CD" w14:textId="77777777" w:rsidR="0006013B" w:rsidRPr="001D386E" w:rsidRDefault="0006013B" w:rsidP="0006013B">
            <w:pPr>
              <w:pStyle w:val="TAC"/>
              <w:rPr>
                <w:lang w:eastAsia="ja-JP"/>
              </w:rPr>
            </w:pPr>
            <w:r w:rsidRPr="004B260E">
              <w:rPr>
                <w:rFonts w:cs="Arial"/>
              </w:rPr>
              <w:t>Yes</w:t>
            </w:r>
          </w:p>
        </w:tc>
        <w:tc>
          <w:tcPr>
            <w:tcW w:w="586" w:type="dxa"/>
            <w:gridSpan w:val="2"/>
            <w:vAlign w:val="center"/>
          </w:tcPr>
          <w:p w14:paraId="5047D537" w14:textId="77777777" w:rsidR="0006013B" w:rsidRPr="001D386E" w:rsidRDefault="0006013B" w:rsidP="0006013B">
            <w:pPr>
              <w:pStyle w:val="TAC"/>
            </w:pPr>
            <w:r w:rsidRPr="004B260E">
              <w:rPr>
                <w:rFonts w:cs="Arial"/>
              </w:rPr>
              <w:t>Yes</w:t>
            </w:r>
          </w:p>
        </w:tc>
        <w:tc>
          <w:tcPr>
            <w:tcW w:w="586" w:type="dxa"/>
            <w:gridSpan w:val="2"/>
            <w:vAlign w:val="center"/>
          </w:tcPr>
          <w:p w14:paraId="6ECB6EA0" w14:textId="77777777" w:rsidR="0006013B" w:rsidRPr="001D386E" w:rsidRDefault="0006013B" w:rsidP="0006013B">
            <w:pPr>
              <w:pStyle w:val="TAC"/>
            </w:pPr>
          </w:p>
        </w:tc>
        <w:tc>
          <w:tcPr>
            <w:tcW w:w="587" w:type="dxa"/>
            <w:gridSpan w:val="2"/>
            <w:vAlign w:val="center"/>
          </w:tcPr>
          <w:p w14:paraId="0D5FF38D" w14:textId="77777777" w:rsidR="0006013B" w:rsidRPr="001D386E" w:rsidRDefault="0006013B" w:rsidP="0006013B">
            <w:pPr>
              <w:pStyle w:val="TAC"/>
            </w:pPr>
          </w:p>
        </w:tc>
        <w:tc>
          <w:tcPr>
            <w:tcW w:w="1187" w:type="dxa"/>
            <w:vMerge w:val="restart"/>
            <w:vAlign w:val="center"/>
          </w:tcPr>
          <w:p w14:paraId="350F32C7" w14:textId="77777777" w:rsidR="0006013B" w:rsidRPr="001D386E" w:rsidRDefault="0006013B" w:rsidP="000601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231BCBDE" w14:textId="77777777" w:rsidR="0006013B" w:rsidRPr="001D386E" w:rsidRDefault="0006013B" w:rsidP="0006013B">
            <w:pPr>
              <w:pStyle w:val="TAC"/>
              <w:rPr>
                <w:lang w:eastAsia="ja-JP"/>
              </w:rPr>
            </w:pPr>
            <w:r>
              <w:rPr>
                <w:rFonts w:cs="Arial" w:hint="eastAsia"/>
                <w:lang w:eastAsia="zh-CN"/>
              </w:rPr>
              <w:t>0</w:t>
            </w:r>
          </w:p>
        </w:tc>
      </w:tr>
      <w:tr w:rsidR="0006013B" w:rsidRPr="001D386E" w14:paraId="34A7C3CA" w14:textId="77777777" w:rsidTr="00A2140A">
        <w:trPr>
          <w:jc w:val="center"/>
        </w:trPr>
        <w:tc>
          <w:tcPr>
            <w:tcW w:w="1396" w:type="dxa"/>
            <w:vMerge/>
            <w:vAlign w:val="center"/>
          </w:tcPr>
          <w:p w14:paraId="5D761C8C" w14:textId="77777777" w:rsidR="0006013B" w:rsidRPr="001D386E" w:rsidRDefault="0006013B" w:rsidP="0006013B">
            <w:pPr>
              <w:pStyle w:val="TAC"/>
              <w:rPr>
                <w:lang w:eastAsia="ja-JP"/>
              </w:rPr>
            </w:pPr>
          </w:p>
        </w:tc>
        <w:tc>
          <w:tcPr>
            <w:tcW w:w="1466" w:type="dxa"/>
            <w:vMerge/>
            <w:vAlign w:val="center"/>
          </w:tcPr>
          <w:p w14:paraId="17320E7D" w14:textId="77777777" w:rsidR="0006013B" w:rsidRPr="001D386E" w:rsidRDefault="0006013B" w:rsidP="0006013B">
            <w:pPr>
              <w:pStyle w:val="TAC"/>
              <w:rPr>
                <w:lang w:eastAsia="zh-CN"/>
              </w:rPr>
            </w:pPr>
          </w:p>
        </w:tc>
        <w:tc>
          <w:tcPr>
            <w:tcW w:w="767" w:type="dxa"/>
            <w:vAlign w:val="center"/>
          </w:tcPr>
          <w:p w14:paraId="76628CE6" w14:textId="77777777" w:rsidR="0006013B" w:rsidRPr="001D386E" w:rsidRDefault="0006013B" w:rsidP="0006013B">
            <w:pPr>
              <w:pStyle w:val="TAC"/>
              <w:rPr>
                <w:rFonts w:eastAsia="SimSun"/>
              </w:rPr>
            </w:pPr>
            <w:r>
              <w:rPr>
                <w:rFonts w:cs="Arial" w:hint="eastAsia"/>
                <w:lang w:eastAsia="zh-CN"/>
              </w:rPr>
              <w:t>4</w:t>
            </w:r>
            <w:r>
              <w:rPr>
                <w:rFonts w:cs="Arial"/>
                <w:lang w:eastAsia="zh-CN"/>
              </w:rPr>
              <w:t>0</w:t>
            </w:r>
          </w:p>
        </w:tc>
        <w:tc>
          <w:tcPr>
            <w:tcW w:w="1227" w:type="dxa"/>
            <w:vAlign w:val="center"/>
          </w:tcPr>
          <w:p w14:paraId="3DC45C4D" w14:textId="77777777" w:rsidR="0006013B" w:rsidRPr="001D386E" w:rsidRDefault="0006013B" w:rsidP="0006013B">
            <w:pPr>
              <w:pStyle w:val="TAC"/>
              <w:rPr>
                <w:lang w:eastAsia="ja-JP"/>
              </w:rPr>
            </w:pPr>
          </w:p>
        </w:tc>
        <w:tc>
          <w:tcPr>
            <w:tcW w:w="586" w:type="dxa"/>
            <w:vAlign w:val="center"/>
          </w:tcPr>
          <w:p w14:paraId="3115BC7B" w14:textId="77777777" w:rsidR="0006013B" w:rsidRPr="001D386E" w:rsidRDefault="0006013B" w:rsidP="0006013B">
            <w:pPr>
              <w:pStyle w:val="TAC"/>
              <w:rPr>
                <w:lang w:eastAsia="ja-JP"/>
              </w:rPr>
            </w:pPr>
          </w:p>
        </w:tc>
        <w:tc>
          <w:tcPr>
            <w:tcW w:w="586" w:type="dxa"/>
            <w:gridSpan w:val="2"/>
            <w:vAlign w:val="center"/>
          </w:tcPr>
          <w:p w14:paraId="29EC919A" w14:textId="77777777" w:rsidR="0006013B" w:rsidRPr="001D386E" w:rsidRDefault="0006013B" w:rsidP="0006013B">
            <w:pPr>
              <w:pStyle w:val="TAC"/>
              <w:rPr>
                <w:lang w:eastAsia="ja-JP"/>
              </w:rPr>
            </w:pPr>
            <w:r w:rsidRPr="004B260E">
              <w:rPr>
                <w:rFonts w:cs="Arial"/>
              </w:rPr>
              <w:t>Yes</w:t>
            </w:r>
          </w:p>
        </w:tc>
        <w:tc>
          <w:tcPr>
            <w:tcW w:w="586" w:type="dxa"/>
            <w:gridSpan w:val="2"/>
            <w:vAlign w:val="center"/>
          </w:tcPr>
          <w:p w14:paraId="739A8F64" w14:textId="77777777" w:rsidR="0006013B" w:rsidRPr="001D386E" w:rsidRDefault="0006013B" w:rsidP="0006013B">
            <w:pPr>
              <w:pStyle w:val="TAC"/>
            </w:pPr>
            <w:r w:rsidRPr="004B260E">
              <w:rPr>
                <w:rFonts w:cs="Arial"/>
              </w:rPr>
              <w:t>Yes</w:t>
            </w:r>
          </w:p>
        </w:tc>
        <w:tc>
          <w:tcPr>
            <w:tcW w:w="586" w:type="dxa"/>
            <w:gridSpan w:val="2"/>
            <w:vAlign w:val="center"/>
          </w:tcPr>
          <w:p w14:paraId="0B7BF65A" w14:textId="77777777" w:rsidR="0006013B" w:rsidRPr="001D386E" w:rsidRDefault="0006013B" w:rsidP="0006013B">
            <w:pPr>
              <w:pStyle w:val="TAC"/>
            </w:pPr>
            <w:r w:rsidRPr="004B260E">
              <w:rPr>
                <w:rFonts w:cs="Arial"/>
              </w:rPr>
              <w:t>Yes</w:t>
            </w:r>
          </w:p>
        </w:tc>
        <w:tc>
          <w:tcPr>
            <w:tcW w:w="587" w:type="dxa"/>
            <w:gridSpan w:val="2"/>
            <w:vAlign w:val="center"/>
          </w:tcPr>
          <w:p w14:paraId="2DA69A76" w14:textId="77777777" w:rsidR="0006013B" w:rsidRPr="001D386E" w:rsidRDefault="0006013B" w:rsidP="0006013B">
            <w:pPr>
              <w:pStyle w:val="TAC"/>
            </w:pPr>
            <w:r w:rsidRPr="004B260E">
              <w:rPr>
                <w:rFonts w:cs="Arial"/>
              </w:rPr>
              <w:t>Yes</w:t>
            </w:r>
          </w:p>
        </w:tc>
        <w:tc>
          <w:tcPr>
            <w:tcW w:w="1187" w:type="dxa"/>
            <w:vMerge/>
            <w:vAlign w:val="center"/>
          </w:tcPr>
          <w:p w14:paraId="6B806A72" w14:textId="77777777" w:rsidR="0006013B" w:rsidRPr="001D386E" w:rsidRDefault="0006013B" w:rsidP="0006013B">
            <w:pPr>
              <w:pStyle w:val="TAC"/>
              <w:rPr>
                <w:lang w:eastAsia="ja-JP"/>
              </w:rPr>
            </w:pPr>
          </w:p>
        </w:tc>
        <w:tc>
          <w:tcPr>
            <w:tcW w:w="1286" w:type="dxa"/>
            <w:vMerge/>
            <w:vAlign w:val="center"/>
          </w:tcPr>
          <w:p w14:paraId="38807F7E" w14:textId="77777777" w:rsidR="0006013B" w:rsidRPr="001D386E" w:rsidRDefault="0006013B" w:rsidP="0006013B">
            <w:pPr>
              <w:pStyle w:val="TAC"/>
              <w:rPr>
                <w:lang w:eastAsia="ja-JP"/>
              </w:rPr>
            </w:pPr>
          </w:p>
        </w:tc>
      </w:tr>
      <w:tr w:rsidR="0006013B" w:rsidRPr="001D386E" w14:paraId="0C0092C5" w14:textId="77777777" w:rsidTr="00A2140A">
        <w:trPr>
          <w:jc w:val="center"/>
        </w:trPr>
        <w:tc>
          <w:tcPr>
            <w:tcW w:w="1396" w:type="dxa"/>
            <w:vMerge/>
            <w:vAlign w:val="center"/>
          </w:tcPr>
          <w:p w14:paraId="230EED02" w14:textId="77777777" w:rsidR="0006013B" w:rsidRPr="001D386E" w:rsidRDefault="0006013B" w:rsidP="0006013B">
            <w:pPr>
              <w:pStyle w:val="TAC"/>
              <w:rPr>
                <w:lang w:eastAsia="ja-JP"/>
              </w:rPr>
            </w:pPr>
          </w:p>
        </w:tc>
        <w:tc>
          <w:tcPr>
            <w:tcW w:w="1466" w:type="dxa"/>
            <w:vMerge/>
            <w:vAlign w:val="center"/>
          </w:tcPr>
          <w:p w14:paraId="0EA72A4A" w14:textId="77777777" w:rsidR="0006013B" w:rsidRPr="001D386E" w:rsidRDefault="0006013B" w:rsidP="0006013B">
            <w:pPr>
              <w:pStyle w:val="TAC"/>
              <w:rPr>
                <w:lang w:eastAsia="zh-CN"/>
              </w:rPr>
            </w:pPr>
          </w:p>
        </w:tc>
        <w:tc>
          <w:tcPr>
            <w:tcW w:w="767" w:type="dxa"/>
            <w:vAlign w:val="center"/>
          </w:tcPr>
          <w:p w14:paraId="3E0E1414" w14:textId="77777777" w:rsidR="0006013B" w:rsidRPr="001D386E" w:rsidRDefault="0006013B" w:rsidP="0006013B">
            <w:pPr>
              <w:pStyle w:val="TAC"/>
              <w:rPr>
                <w:rFonts w:eastAsia="SimSun"/>
              </w:rPr>
            </w:pPr>
            <w:r>
              <w:rPr>
                <w:rFonts w:cs="Arial" w:hint="eastAsia"/>
                <w:lang w:eastAsia="zh-CN"/>
              </w:rPr>
              <w:t>4</w:t>
            </w:r>
            <w:r>
              <w:rPr>
                <w:rFonts w:cs="Arial"/>
                <w:lang w:eastAsia="zh-CN"/>
              </w:rPr>
              <w:t>1</w:t>
            </w:r>
          </w:p>
        </w:tc>
        <w:tc>
          <w:tcPr>
            <w:tcW w:w="1227" w:type="dxa"/>
          </w:tcPr>
          <w:p w14:paraId="3D2509C6" w14:textId="77777777" w:rsidR="0006013B" w:rsidRPr="001D386E" w:rsidRDefault="0006013B" w:rsidP="0006013B">
            <w:pPr>
              <w:pStyle w:val="TAC"/>
              <w:rPr>
                <w:lang w:eastAsia="ja-JP"/>
              </w:rPr>
            </w:pPr>
          </w:p>
        </w:tc>
        <w:tc>
          <w:tcPr>
            <w:tcW w:w="586" w:type="dxa"/>
          </w:tcPr>
          <w:p w14:paraId="50F4C7D9" w14:textId="77777777" w:rsidR="0006013B" w:rsidRPr="001D386E" w:rsidRDefault="0006013B" w:rsidP="0006013B">
            <w:pPr>
              <w:pStyle w:val="TAC"/>
              <w:rPr>
                <w:lang w:eastAsia="ja-JP"/>
              </w:rPr>
            </w:pPr>
          </w:p>
        </w:tc>
        <w:tc>
          <w:tcPr>
            <w:tcW w:w="586" w:type="dxa"/>
            <w:gridSpan w:val="2"/>
            <w:vAlign w:val="center"/>
          </w:tcPr>
          <w:p w14:paraId="59A39E48" w14:textId="77777777" w:rsidR="0006013B" w:rsidRPr="001D386E" w:rsidRDefault="0006013B" w:rsidP="0006013B">
            <w:pPr>
              <w:pStyle w:val="TAC"/>
              <w:rPr>
                <w:lang w:eastAsia="ja-JP"/>
              </w:rPr>
            </w:pPr>
            <w:r w:rsidRPr="004B260E">
              <w:rPr>
                <w:rFonts w:cs="Arial"/>
              </w:rPr>
              <w:t>Yes</w:t>
            </w:r>
          </w:p>
        </w:tc>
        <w:tc>
          <w:tcPr>
            <w:tcW w:w="586" w:type="dxa"/>
            <w:gridSpan w:val="2"/>
            <w:vAlign w:val="center"/>
          </w:tcPr>
          <w:p w14:paraId="74FC10D0" w14:textId="77777777" w:rsidR="0006013B" w:rsidRPr="001D386E" w:rsidRDefault="0006013B" w:rsidP="0006013B">
            <w:pPr>
              <w:pStyle w:val="TAC"/>
            </w:pPr>
            <w:r w:rsidRPr="004B260E">
              <w:rPr>
                <w:rFonts w:cs="Arial"/>
              </w:rPr>
              <w:t>Yes</w:t>
            </w:r>
          </w:p>
        </w:tc>
        <w:tc>
          <w:tcPr>
            <w:tcW w:w="586" w:type="dxa"/>
            <w:gridSpan w:val="2"/>
            <w:vAlign w:val="center"/>
          </w:tcPr>
          <w:p w14:paraId="051DE18B" w14:textId="77777777" w:rsidR="0006013B" w:rsidRPr="001D386E" w:rsidRDefault="0006013B" w:rsidP="0006013B">
            <w:pPr>
              <w:pStyle w:val="TAC"/>
            </w:pPr>
            <w:r w:rsidRPr="004B260E">
              <w:rPr>
                <w:rFonts w:cs="Arial"/>
              </w:rPr>
              <w:t>Yes</w:t>
            </w:r>
          </w:p>
        </w:tc>
        <w:tc>
          <w:tcPr>
            <w:tcW w:w="587" w:type="dxa"/>
            <w:gridSpan w:val="2"/>
            <w:vAlign w:val="center"/>
          </w:tcPr>
          <w:p w14:paraId="66624D36" w14:textId="77777777" w:rsidR="0006013B" w:rsidRPr="001D386E" w:rsidRDefault="0006013B" w:rsidP="0006013B">
            <w:pPr>
              <w:pStyle w:val="TAC"/>
            </w:pPr>
            <w:r w:rsidRPr="004B260E">
              <w:rPr>
                <w:rFonts w:cs="Arial"/>
              </w:rPr>
              <w:t>Yes</w:t>
            </w:r>
          </w:p>
        </w:tc>
        <w:tc>
          <w:tcPr>
            <w:tcW w:w="1187" w:type="dxa"/>
            <w:vMerge/>
            <w:vAlign w:val="center"/>
          </w:tcPr>
          <w:p w14:paraId="643907E7" w14:textId="77777777" w:rsidR="0006013B" w:rsidRPr="001D386E" w:rsidRDefault="0006013B" w:rsidP="0006013B">
            <w:pPr>
              <w:pStyle w:val="TAC"/>
              <w:rPr>
                <w:lang w:eastAsia="ja-JP"/>
              </w:rPr>
            </w:pPr>
          </w:p>
        </w:tc>
        <w:tc>
          <w:tcPr>
            <w:tcW w:w="1286" w:type="dxa"/>
            <w:vMerge/>
            <w:vAlign w:val="center"/>
          </w:tcPr>
          <w:p w14:paraId="7AF10959" w14:textId="77777777" w:rsidR="0006013B" w:rsidRPr="001D386E" w:rsidRDefault="0006013B" w:rsidP="0006013B">
            <w:pPr>
              <w:pStyle w:val="TAC"/>
              <w:rPr>
                <w:lang w:eastAsia="ja-JP"/>
              </w:rPr>
            </w:pPr>
          </w:p>
        </w:tc>
      </w:tr>
      <w:tr w:rsidR="0006013B" w:rsidRPr="001D386E" w14:paraId="226B5083" w14:textId="77777777" w:rsidTr="00A2140A">
        <w:trPr>
          <w:jc w:val="center"/>
        </w:trPr>
        <w:tc>
          <w:tcPr>
            <w:tcW w:w="1396" w:type="dxa"/>
            <w:vMerge w:val="restart"/>
            <w:vAlign w:val="center"/>
          </w:tcPr>
          <w:p w14:paraId="0D0B57BA"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7312AFA" w14:textId="77777777" w:rsidR="0006013B" w:rsidRPr="001D386E" w:rsidRDefault="0006013B" w:rsidP="0006013B">
            <w:pPr>
              <w:pStyle w:val="TAC"/>
              <w:rPr>
                <w:lang w:eastAsia="zh-CN"/>
              </w:rPr>
            </w:pPr>
            <w:r w:rsidRPr="001D386E">
              <w:rPr>
                <w:lang w:eastAsia="ja-JP"/>
              </w:rPr>
              <w:t>-</w:t>
            </w:r>
          </w:p>
        </w:tc>
        <w:tc>
          <w:tcPr>
            <w:tcW w:w="767" w:type="dxa"/>
            <w:vAlign w:val="center"/>
          </w:tcPr>
          <w:p w14:paraId="044A7956" w14:textId="77777777" w:rsidR="0006013B" w:rsidRPr="001D386E" w:rsidRDefault="0006013B" w:rsidP="0006013B">
            <w:pPr>
              <w:pStyle w:val="TAC"/>
              <w:rPr>
                <w:lang w:eastAsia="zh-CN"/>
              </w:rPr>
            </w:pPr>
            <w:r w:rsidRPr="001D386E">
              <w:rPr>
                <w:rFonts w:hint="eastAsia"/>
                <w:lang w:eastAsia="zh-CN"/>
              </w:rPr>
              <w:t>12</w:t>
            </w:r>
          </w:p>
        </w:tc>
        <w:tc>
          <w:tcPr>
            <w:tcW w:w="1227" w:type="dxa"/>
            <w:vAlign w:val="center"/>
          </w:tcPr>
          <w:p w14:paraId="381D9AC8" w14:textId="77777777" w:rsidR="0006013B" w:rsidRPr="001D386E" w:rsidRDefault="0006013B" w:rsidP="0006013B">
            <w:pPr>
              <w:pStyle w:val="TAC"/>
              <w:rPr>
                <w:lang w:eastAsia="ja-JP"/>
              </w:rPr>
            </w:pPr>
          </w:p>
        </w:tc>
        <w:tc>
          <w:tcPr>
            <w:tcW w:w="586" w:type="dxa"/>
            <w:vAlign w:val="center"/>
          </w:tcPr>
          <w:p w14:paraId="62C7A985" w14:textId="77777777" w:rsidR="0006013B" w:rsidRPr="001D386E" w:rsidRDefault="0006013B" w:rsidP="0006013B">
            <w:pPr>
              <w:pStyle w:val="TAC"/>
              <w:rPr>
                <w:lang w:eastAsia="ja-JP"/>
              </w:rPr>
            </w:pPr>
          </w:p>
        </w:tc>
        <w:tc>
          <w:tcPr>
            <w:tcW w:w="586" w:type="dxa"/>
            <w:gridSpan w:val="2"/>
            <w:vAlign w:val="center"/>
          </w:tcPr>
          <w:p w14:paraId="20BF3C5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637BAEF3" w14:textId="77777777" w:rsidR="0006013B" w:rsidRPr="001D386E" w:rsidRDefault="0006013B" w:rsidP="0006013B">
            <w:pPr>
              <w:pStyle w:val="TAC"/>
            </w:pPr>
            <w:r w:rsidRPr="001D386E">
              <w:rPr>
                <w:lang w:eastAsia="ja-JP"/>
              </w:rPr>
              <w:t>Yes</w:t>
            </w:r>
          </w:p>
        </w:tc>
        <w:tc>
          <w:tcPr>
            <w:tcW w:w="586" w:type="dxa"/>
            <w:gridSpan w:val="2"/>
            <w:vAlign w:val="center"/>
          </w:tcPr>
          <w:p w14:paraId="1AF38116" w14:textId="77777777" w:rsidR="0006013B" w:rsidRPr="001D386E" w:rsidRDefault="0006013B" w:rsidP="0006013B">
            <w:pPr>
              <w:pStyle w:val="TAC"/>
            </w:pPr>
          </w:p>
        </w:tc>
        <w:tc>
          <w:tcPr>
            <w:tcW w:w="587" w:type="dxa"/>
            <w:gridSpan w:val="2"/>
            <w:vAlign w:val="center"/>
          </w:tcPr>
          <w:p w14:paraId="0AABF68C" w14:textId="77777777" w:rsidR="0006013B" w:rsidRPr="001D386E" w:rsidRDefault="0006013B" w:rsidP="0006013B">
            <w:pPr>
              <w:pStyle w:val="TAC"/>
            </w:pPr>
          </w:p>
        </w:tc>
        <w:tc>
          <w:tcPr>
            <w:tcW w:w="1187" w:type="dxa"/>
            <w:vMerge w:val="restart"/>
            <w:vAlign w:val="center"/>
          </w:tcPr>
          <w:p w14:paraId="021E0C44" w14:textId="77777777" w:rsidR="0006013B" w:rsidRPr="001D386E" w:rsidRDefault="0006013B" w:rsidP="000601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55C9310B" w14:textId="77777777" w:rsidR="0006013B" w:rsidRPr="001D386E" w:rsidRDefault="0006013B" w:rsidP="0006013B">
            <w:pPr>
              <w:pStyle w:val="TAC"/>
              <w:rPr>
                <w:lang w:eastAsia="ja-JP"/>
              </w:rPr>
            </w:pPr>
            <w:r w:rsidRPr="001D386E">
              <w:rPr>
                <w:lang w:eastAsia="ja-JP"/>
              </w:rPr>
              <w:t>0</w:t>
            </w:r>
          </w:p>
        </w:tc>
      </w:tr>
      <w:tr w:rsidR="0006013B" w:rsidRPr="001D386E" w14:paraId="487D63B9" w14:textId="77777777" w:rsidTr="00A2140A">
        <w:trPr>
          <w:jc w:val="center"/>
        </w:trPr>
        <w:tc>
          <w:tcPr>
            <w:tcW w:w="1396" w:type="dxa"/>
            <w:vMerge/>
            <w:vAlign w:val="center"/>
          </w:tcPr>
          <w:p w14:paraId="09FC7015" w14:textId="77777777" w:rsidR="0006013B" w:rsidRPr="001D386E" w:rsidRDefault="0006013B" w:rsidP="0006013B">
            <w:pPr>
              <w:pStyle w:val="TAC"/>
              <w:rPr>
                <w:lang w:eastAsia="ja-JP"/>
              </w:rPr>
            </w:pPr>
          </w:p>
        </w:tc>
        <w:tc>
          <w:tcPr>
            <w:tcW w:w="1466" w:type="dxa"/>
            <w:vMerge/>
            <w:vAlign w:val="center"/>
          </w:tcPr>
          <w:p w14:paraId="34649BD6" w14:textId="77777777" w:rsidR="0006013B" w:rsidRPr="001D386E" w:rsidRDefault="0006013B" w:rsidP="0006013B">
            <w:pPr>
              <w:pStyle w:val="TAC"/>
              <w:rPr>
                <w:lang w:eastAsia="zh-CN"/>
              </w:rPr>
            </w:pPr>
          </w:p>
        </w:tc>
        <w:tc>
          <w:tcPr>
            <w:tcW w:w="767" w:type="dxa"/>
            <w:vAlign w:val="center"/>
          </w:tcPr>
          <w:p w14:paraId="12BB4227" w14:textId="77777777" w:rsidR="0006013B" w:rsidRPr="001D386E" w:rsidRDefault="0006013B" w:rsidP="0006013B">
            <w:pPr>
              <w:pStyle w:val="TAC"/>
              <w:rPr>
                <w:rFonts w:eastAsia="SimSun"/>
              </w:rPr>
            </w:pPr>
            <w:r w:rsidRPr="001D386E">
              <w:rPr>
                <w:lang w:eastAsia="ja-JP"/>
              </w:rPr>
              <w:t>30</w:t>
            </w:r>
          </w:p>
        </w:tc>
        <w:tc>
          <w:tcPr>
            <w:tcW w:w="1227" w:type="dxa"/>
            <w:vAlign w:val="center"/>
          </w:tcPr>
          <w:p w14:paraId="34E58ABD" w14:textId="77777777" w:rsidR="0006013B" w:rsidRPr="001D386E" w:rsidRDefault="0006013B" w:rsidP="0006013B">
            <w:pPr>
              <w:pStyle w:val="TAC"/>
              <w:rPr>
                <w:lang w:eastAsia="ja-JP"/>
              </w:rPr>
            </w:pPr>
          </w:p>
        </w:tc>
        <w:tc>
          <w:tcPr>
            <w:tcW w:w="586" w:type="dxa"/>
            <w:vAlign w:val="center"/>
          </w:tcPr>
          <w:p w14:paraId="650853D1" w14:textId="77777777" w:rsidR="0006013B" w:rsidRPr="001D386E" w:rsidRDefault="0006013B" w:rsidP="0006013B">
            <w:pPr>
              <w:pStyle w:val="TAC"/>
              <w:rPr>
                <w:lang w:eastAsia="ja-JP"/>
              </w:rPr>
            </w:pPr>
          </w:p>
        </w:tc>
        <w:tc>
          <w:tcPr>
            <w:tcW w:w="586" w:type="dxa"/>
            <w:gridSpan w:val="2"/>
            <w:vAlign w:val="center"/>
          </w:tcPr>
          <w:p w14:paraId="0B846CF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2560D9C" w14:textId="77777777" w:rsidR="0006013B" w:rsidRPr="001D386E" w:rsidRDefault="0006013B" w:rsidP="0006013B">
            <w:pPr>
              <w:pStyle w:val="TAC"/>
            </w:pPr>
            <w:r w:rsidRPr="001D386E">
              <w:rPr>
                <w:lang w:eastAsia="ja-JP"/>
              </w:rPr>
              <w:t>Yes</w:t>
            </w:r>
          </w:p>
        </w:tc>
        <w:tc>
          <w:tcPr>
            <w:tcW w:w="586" w:type="dxa"/>
            <w:gridSpan w:val="2"/>
            <w:vAlign w:val="center"/>
          </w:tcPr>
          <w:p w14:paraId="6A55027F" w14:textId="77777777" w:rsidR="0006013B" w:rsidRPr="001D386E" w:rsidRDefault="0006013B" w:rsidP="0006013B">
            <w:pPr>
              <w:pStyle w:val="TAC"/>
            </w:pPr>
          </w:p>
        </w:tc>
        <w:tc>
          <w:tcPr>
            <w:tcW w:w="587" w:type="dxa"/>
            <w:gridSpan w:val="2"/>
            <w:vAlign w:val="center"/>
          </w:tcPr>
          <w:p w14:paraId="5A4DA078" w14:textId="77777777" w:rsidR="0006013B" w:rsidRPr="001D386E" w:rsidRDefault="0006013B" w:rsidP="0006013B">
            <w:pPr>
              <w:pStyle w:val="TAC"/>
            </w:pPr>
          </w:p>
        </w:tc>
        <w:tc>
          <w:tcPr>
            <w:tcW w:w="1187" w:type="dxa"/>
            <w:vMerge/>
            <w:vAlign w:val="center"/>
          </w:tcPr>
          <w:p w14:paraId="6F120FBB" w14:textId="77777777" w:rsidR="0006013B" w:rsidRPr="001D386E" w:rsidRDefault="0006013B" w:rsidP="0006013B">
            <w:pPr>
              <w:pStyle w:val="TAC"/>
              <w:rPr>
                <w:lang w:eastAsia="ja-JP"/>
              </w:rPr>
            </w:pPr>
          </w:p>
        </w:tc>
        <w:tc>
          <w:tcPr>
            <w:tcW w:w="1286" w:type="dxa"/>
            <w:vMerge/>
            <w:vAlign w:val="center"/>
          </w:tcPr>
          <w:p w14:paraId="22F2679B" w14:textId="77777777" w:rsidR="0006013B" w:rsidRPr="001D386E" w:rsidRDefault="0006013B" w:rsidP="0006013B">
            <w:pPr>
              <w:pStyle w:val="TAC"/>
              <w:rPr>
                <w:lang w:eastAsia="ja-JP"/>
              </w:rPr>
            </w:pPr>
          </w:p>
        </w:tc>
      </w:tr>
      <w:tr w:rsidR="0006013B" w:rsidRPr="001D386E" w14:paraId="5E4A09E5" w14:textId="77777777" w:rsidTr="00A2140A">
        <w:trPr>
          <w:jc w:val="center"/>
        </w:trPr>
        <w:tc>
          <w:tcPr>
            <w:tcW w:w="1396" w:type="dxa"/>
            <w:vMerge/>
            <w:vAlign w:val="center"/>
          </w:tcPr>
          <w:p w14:paraId="0D6795D0" w14:textId="77777777" w:rsidR="0006013B" w:rsidRPr="001D386E" w:rsidRDefault="0006013B" w:rsidP="0006013B">
            <w:pPr>
              <w:pStyle w:val="TAC"/>
              <w:rPr>
                <w:lang w:eastAsia="ja-JP"/>
              </w:rPr>
            </w:pPr>
          </w:p>
        </w:tc>
        <w:tc>
          <w:tcPr>
            <w:tcW w:w="1466" w:type="dxa"/>
            <w:vMerge/>
            <w:vAlign w:val="center"/>
          </w:tcPr>
          <w:p w14:paraId="59EB0BBA" w14:textId="77777777" w:rsidR="0006013B" w:rsidRPr="001D386E" w:rsidRDefault="0006013B" w:rsidP="0006013B">
            <w:pPr>
              <w:pStyle w:val="TAC"/>
              <w:rPr>
                <w:lang w:eastAsia="zh-CN"/>
              </w:rPr>
            </w:pPr>
          </w:p>
        </w:tc>
        <w:tc>
          <w:tcPr>
            <w:tcW w:w="767" w:type="dxa"/>
            <w:vAlign w:val="center"/>
          </w:tcPr>
          <w:p w14:paraId="292DBD22"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5ABD7DAB" w14:textId="77777777" w:rsidR="0006013B" w:rsidRPr="001D386E" w:rsidRDefault="0006013B" w:rsidP="0006013B">
            <w:pPr>
              <w:pStyle w:val="TAC"/>
              <w:rPr>
                <w:lang w:eastAsia="ja-JP"/>
              </w:rPr>
            </w:pPr>
          </w:p>
        </w:tc>
        <w:tc>
          <w:tcPr>
            <w:tcW w:w="586" w:type="dxa"/>
            <w:vAlign w:val="center"/>
          </w:tcPr>
          <w:p w14:paraId="328AEB6E" w14:textId="77777777" w:rsidR="0006013B" w:rsidRPr="001D386E" w:rsidRDefault="0006013B" w:rsidP="0006013B">
            <w:pPr>
              <w:pStyle w:val="TAC"/>
              <w:rPr>
                <w:lang w:eastAsia="ja-JP"/>
              </w:rPr>
            </w:pPr>
          </w:p>
        </w:tc>
        <w:tc>
          <w:tcPr>
            <w:tcW w:w="586" w:type="dxa"/>
            <w:gridSpan w:val="2"/>
            <w:vAlign w:val="center"/>
          </w:tcPr>
          <w:p w14:paraId="16769A6E"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F0F1BAA" w14:textId="77777777" w:rsidR="0006013B" w:rsidRPr="001D386E" w:rsidRDefault="0006013B" w:rsidP="0006013B">
            <w:pPr>
              <w:pStyle w:val="TAC"/>
            </w:pPr>
            <w:r w:rsidRPr="001D386E">
              <w:rPr>
                <w:lang w:eastAsia="ja-JP"/>
              </w:rPr>
              <w:t>Yes</w:t>
            </w:r>
          </w:p>
        </w:tc>
        <w:tc>
          <w:tcPr>
            <w:tcW w:w="586" w:type="dxa"/>
            <w:gridSpan w:val="2"/>
            <w:vAlign w:val="center"/>
          </w:tcPr>
          <w:p w14:paraId="61A54151" w14:textId="77777777" w:rsidR="0006013B" w:rsidRPr="001D386E" w:rsidRDefault="0006013B" w:rsidP="0006013B">
            <w:pPr>
              <w:pStyle w:val="TAC"/>
            </w:pPr>
            <w:r w:rsidRPr="001D386E">
              <w:rPr>
                <w:lang w:eastAsia="ja-JP"/>
              </w:rPr>
              <w:t>Yes</w:t>
            </w:r>
          </w:p>
        </w:tc>
        <w:tc>
          <w:tcPr>
            <w:tcW w:w="587" w:type="dxa"/>
            <w:gridSpan w:val="2"/>
            <w:vAlign w:val="center"/>
          </w:tcPr>
          <w:p w14:paraId="1BC7A43C" w14:textId="77777777" w:rsidR="0006013B" w:rsidRPr="001D386E" w:rsidRDefault="0006013B" w:rsidP="0006013B">
            <w:pPr>
              <w:pStyle w:val="TAC"/>
            </w:pPr>
            <w:r w:rsidRPr="001D386E">
              <w:rPr>
                <w:lang w:eastAsia="ja-JP"/>
              </w:rPr>
              <w:t>Yes</w:t>
            </w:r>
          </w:p>
        </w:tc>
        <w:tc>
          <w:tcPr>
            <w:tcW w:w="1187" w:type="dxa"/>
            <w:vMerge/>
            <w:vAlign w:val="center"/>
          </w:tcPr>
          <w:p w14:paraId="54F4432C" w14:textId="77777777" w:rsidR="0006013B" w:rsidRPr="001D386E" w:rsidRDefault="0006013B" w:rsidP="0006013B">
            <w:pPr>
              <w:pStyle w:val="TAC"/>
              <w:rPr>
                <w:lang w:eastAsia="ja-JP"/>
              </w:rPr>
            </w:pPr>
          </w:p>
        </w:tc>
        <w:tc>
          <w:tcPr>
            <w:tcW w:w="1286" w:type="dxa"/>
            <w:vMerge/>
            <w:vAlign w:val="center"/>
          </w:tcPr>
          <w:p w14:paraId="39C1E3B9" w14:textId="77777777" w:rsidR="0006013B" w:rsidRPr="001D386E" w:rsidRDefault="0006013B" w:rsidP="0006013B">
            <w:pPr>
              <w:pStyle w:val="TAC"/>
              <w:rPr>
                <w:lang w:eastAsia="ja-JP"/>
              </w:rPr>
            </w:pPr>
          </w:p>
        </w:tc>
      </w:tr>
      <w:tr w:rsidR="0006013B" w:rsidRPr="001D386E" w14:paraId="788D4A5A" w14:textId="77777777" w:rsidTr="00A2140A">
        <w:trPr>
          <w:jc w:val="center"/>
        </w:trPr>
        <w:tc>
          <w:tcPr>
            <w:tcW w:w="1396" w:type="dxa"/>
            <w:vMerge w:val="restart"/>
            <w:vAlign w:val="center"/>
          </w:tcPr>
          <w:p w14:paraId="596A804A"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65C87883" w14:textId="77777777" w:rsidR="0006013B" w:rsidRPr="001D386E" w:rsidRDefault="0006013B" w:rsidP="0006013B">
            <w:pPr>
              <w:pStyle w:val="TAC"/>
              <w:rPr>
                <w:lang w:eastAsia="zh-CN"/>
              </w:rPr>
            </w:pPr>
            <w:r w:rsidRPr="001D386E">
              <w:rPr>
                <w:lang w:eastAsia="ja-JP"/>
              </w:rPr>
              <w:t>-</w:t>
            </w:r>
          </w:p>
        </w:tc>
        <w:tc>
          <w:tcPr>
            <w:tcW w:w="767" w:type="dxa"/>
            <w:vAlign w:val="center"/>
          </w:tcPr>
          <w:p w14:paraId="56C42D6E" w14:textId="77777777" w:rsidR="0006013B" w:rsidRPr="001D386E" w:rsidRDefault="0006013B" w:rsidP="0006013B">
            <w:pPr>
              <w:pStyle w:val="TAC"/>
              <w:rPr>
                <w:lang w:eastAsia="zh-CN"/>
              </w:rPr>
            </w:pPr>
            <w:r w:rsidRPr="001D386E">
              <w:rPr>
                <w:rFonts w:hint="eastAsia"/>
                <w:lang w:eastAsia="zh-CN"/>
              </w:rPr>
              <w:t>12</w:t>
            </w:r>
          </w:p>
        </w:tc>
        <w:tc>
          <w:tcPr>
            <w:tcW w:w="1227" w:type="dxa"/>
            <w:vAlign w:val="center"/>
          </w:tcPr>
          <w:p w14:paraId="3F0FA7C2" w14:textId="77777777" w:rsidR="0006013B" w:rsidRPr="001D386E" w:rsidRDefault="0006013B" w:rsidP="0006013B">
            <w:pPr>
              <w:pStyle w:val="TAC"/>
              <w:rPr>
                <w:lang w:eastAsia="ja-JP"/>
              </w:rPr>
            </w:pPr>
          </w:p>
        </w:tc>
        <w:tc>
          <w:tcPr>
            <w:tcW w:w="586" w:type="dxa"/>
            <w:vAlign w:val="center"/>
          </w:tcPr>
          <w:p w14:paraId="56A38C4D" w14:textId="77777777" w:rsidR="0006013B" w:rsidRPr="001D386E" w:rsidRDefault="0006013B" w:rsidP="0006013B">
            <w:pPr>
              <w:pStyle w:val="TAC"/>
              <w:rPr>
                <w:lang w:eastAsia="ja-JP"/>
              </w:rPr>
            </w:pPr>
          </w:p>
        </w:tc>
        <w:tc>
          <w:tcPr>
            <w:tcW w:w="586" w:type="dxa"/>
            <w:gridSpan w:val="2"/>
            <w:vAlign w:val="center"/>
          </w:tcPr>
          <w:p w14:paraId="5B4A431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AFD5A8B" w14:textId="77777777" w:rsidR="0006013B" w:rsidRPr="001D386E" w:rsidRDefault="0006013B" w:rsidP="0006013B">
            <w:pPr>
              <w:pStyle w:val="TAC"/>
            </w:pPr>
            <w:r w:rsidRPr="001D386E">
              <w:rPr>
                <w:lang w:eastAsia="ja-JP"/>
              </w:rPr>
              <w:t>Yes</w:t>
            </w:r>
          </w:p>
        </w:tc>
        <w:tc>
          <w:tcPr>
            <w:tcW w:w="586" w:type="dxa"/>
            <w:gridSpan w:val="2"/>
            <w:vAlign w:val="center"/>
          </w:tcPr>
          <w:p w14:paraId="74876A5F" w14:textId="77777777" w:rsidR="0006013B" w:rsidRPr="001D386E" w:rsidRDefault="0006013B" w:rsidP="0006013B">
            <w:pPr>
              <w:pStyle w:val="TAC"/>
            </w:pPr>
          </w:p>
        </w:tc>
        <w:tc>
          <w:tcPr>
            <w:tcW w:w="587" w:type="dxa"/>
            <w:gridSpan w:val="2"/>
            <w:vAlign w:val="center"/>
          </w:tcPr>
          <w:p w14:paraId="0A08C397" w14:textId="77777777" w:rsidR="0006013B" w:rsidRPr="001D386E" w:rsidRDefault="0006013B" w:rsidP="0006013B">
            <w:pPr>
              <w:pStyle w:val="TAC"/>
            </w:pPr>
          </w:p>
        </w:tc>
        <w:tc>
          <w:tcPr>
            <w:tcW w:w="1187" w:type="dxa"/>
            <w:vMerge w:val="restart"/>
            <w:vAlign w:val="center"/>
          </w:tcPr>
          <w:p w14:paraId="0D441BC0" w14:textId="77777777" w:rsidR="0006013B" w:rsidRPr="001D386E" w:rsidRDefault="0006013B" w:rsidP="0006013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8E94874" w14:textId="77777777" w:rsidR="0006013B" w:rsidRPr="001D386E" w:rsidRDefault="0006013B" w:rsidP="0006013B">
            <w:pPr>
              <w:pStyle w:val="TAC"/>
              <w:rPr>
                <w:lang w:eastAsia="ja-JP"/>
              </w:rPr>
            </w:pPr>
            <w:r w:rsidRPr="001D386E">
              <w:rPr>
                <w:lang w:eastAsia="ja-JP"/>
              </w:rPr>
              <w:t>0</w:t>
            </w:r>
          </w:p>
        </w:tc>
      </w:tr>
      <w:tr w:rsidR="0006013B" w:rsidRPr="001D386E" w14:paraId="6BF2D843" w14:textId="77777777" w:rsidTr="00A2140A">
        <w:trPr>
          <w:jc w:val="center"/>
        </w:trPr>
        <w:tc>
          <w:tcPr>
            <w:tcW w:w="1396" w:type="dxa"/>
            <w:vMerge/>
            <w:vAlign w:val="center"/>
          </w:tcPr>
          <w:p w14:paraId="5F6A5215" w14:textId="77777777" w:rsidR="0006013B" w:rsidRPr="001D386E" w:rsidRDefault="0006013B" w:rsidP="0006013B">
            <w:pPr>
              <w:pStyle w:val="TAC"/>
              <w:rPr>
                <w:lang w:eastAsia="ja-JP"/>
              </w:rPr>
            </w:pPr>
          </w:p>
        </w:tc>
        <w:tc>
          <w:tcPr>
            <w:tcW w:w="1466" w:type="dxa"/>
            <w:vMerge/>
            <w:vAlign w:val="center"/>
          </w:tcPr>
          <w:p w14:paraId="0CDBE558" w14:textId="77777777" w:rsidR="0006013B" w:rsidRPr="001D386E" w:rsidRDefault="0006013B" w:rsidP="0006013B">
            <w:pPr>
              <w:pStyle w:val="TAC"/>
              <w:rPr>
                <w:lang w:eastAsia="zh-CN"/>
              </w:rPr>
            </w:pPr>
          </w:p>
        </w:tc>
        <w:tc>
          <w:tcPr>
            <w:tcW w:w="767" w:type="dxa"/>
            <w:vAlign w:val="center"/>
          </w:tcPr>
          <w:p w14:paraId="6AFA2227" w14:textId="77777777" w:rsidR="0006013B" w:rsidRPr="001D386E" w:rsidRDefault="0006013B" w:rsidP="0006013B">
            <w:pPr>
              <w:pStyle w:val="TAC"/>
              <w:rPr>
                <w:rFonts w:eastAsia="SimSun"/>
              </w:rPr>
            </w:pPr>
            <w:r w:rsidRPr="001D386E">
              <w:rPr>
                <w:lang w:eastAsia="ja-JP"/>
              </w:rPr>
              <w:t>30</w:t>
            </w:r>
          </w:p>
        </w:tc>
        <w:tc>
          <w:tcPr>
            <w:tcW w:w="1227" w:type="dxa"/>
            <w:vAlign w:val="center"/>
          </w:tcPr>
          <w:p w14:paraId="18FD336C" w14:textId="77777777" w:rsidR="0006013B" w:rsidRPr="001D386E" w:rsidRDefault="0006013B" w:rsidP="0006013B">
            <w:pPr>
              <w:pStyle w:val="TAC"/>
              <w:rPr>
                <w:lang w:eastAsia="ja-JP"/>
              </w:rPr>
            </w:pPr>
          </w:p>
        </w:tc>
        <w:tc>
          <w:tcPr>
            <w:tcW w:w="586" w:type="dxa"/>
            <w:vAlign w:val="center"/>
          </w:tcPr>
          <w:p w14:paraId="44AA7673" w14:textId="77777777" w:rsidR="0006013B" w:rsidRPr="001D386E" w:rsidRDefault="0006013B" w:rsidP="0006013B">
            <w:pPr>
              <w:pStyle w:val="TAC"/>
              <w:rPr>
                <w:lang w:eastAsia="ja-JP"/>
              </w:rPr>
            </w:pPr>
          </w:p>
        </w:tc>
        <w:tc>
          <w:tcPr>
            <w:tcW w:w="586" w:type="dxa"/>
            <w:gridSpan w:val="2"/>
            <w:vAlign w:val="center"/>
          </w:tcPr>
          <w:p w14:paraId="5A8EE6C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7393C30" w14:textId="77777777" w:rsidR="0006013B" w:rsidRPr="001D386E" w:rsidRDefault="0006013B" w:rsidP="0006013B">
            <w:pPr>
              <w:pStyle w:val="TAC"/>
            </w:pPr>
            <w:r w:rsidRPr="001D386E">
              <w:rPr>
                <w:lang w:eastAsia="ja-JP"/>
              </w:rPr>
              <w:t>Yes</w:t>
            </w:r>
          </w:p>
        </w:tc>
        <w:tc>
          <w:tcPr>
            <w:tcW w:w="586" w:type="dxa"/>
            <w:gridSpan w:val="2"/>
            <w:vAlign w:val="center"/>
          </w:tcPr>
          <w:p w14:paraId="29C6BEA0" w14:textId="77777777" w:rsidR="0006013B" w:rsidRPr="001D386E" w:rsidRDefault="0006013B" w:rsidP="0006013B">
            <w:pPr>
              <w:pStyle w:val="TAC"/>
            </w:pPr>
          </w:p>
        </w:tc>
        <w:tc>
          <w:tcPr>
            <w:tcW w:w="587" w:type="dxa"/>
            <w:gridSpan w:val="2"/>
            <w:vAlign w:val="center"/>
          </w:tcPr>
          <w:p w14:paraId="488BDB03" w14:textId="77777777" w:rsidR="0006013B" w:rsidRPr="001D386E" w:rsidRDefault="0006013B" w:rsidP="0006013B">
            <w:pPr>
              <w:pStyle w:val="TAC"/>
            </w:pPr>
          </w:p>
        </w:tc>
        <w:tc>
          <w:tcPr>
            <w:tcW w:w="1187" w:type="dxa"/>
            <w:vMerge/>
            <w:vAlign w:val="center"/>
          </w:tcPr>
          <w:p w14:paraId="385DE898" w14:textId="77777777" w:rsidR="0006013B" w:rsidRPr="001D386E" w:rsidRDefault="0006013B" w:rsidP="0006013B">
            <w:pPr>
              <w:pStyle w:val="TAC"/>
              <w:rPr>
                <w:lang w:eastAsia="ja-JP"/>
              </w:rPr>
            </w:pPr>
          </w:p>
        </w:tc>
        <w:tc>
          <w:tcPr>
            <w:tcW w:w="1286" w:type="dxa"/>
            <w:vMerge/>
            <w:vAlign w:val="center"/>
          </w:tcPr>
          <w:p w14:paraId="05B0D548" w14:textId="77777777" w:rsidR="0006013B" w:rsidRPr="001D386E" w:rsidRDefault="0006013B" w:rsidP="0006013B">
            <w:pPr>
              <w:pStyle w:val="TAC"/>
              <w:rPr>
                <w:lang w:eastAsia="ja-JP"/>
              </w:rPr>
            </w:pPr>
          </w:p>
        </w:tc>
      </w:tr>
      <w:tr w:rsidR="0006013B" w:rsidRPr="001D386E" w14:paraId="46C24723" w14:textId="77777777" w:rsidTr="00A2140A">
        <w:trPr>
          <w:jc w:val="center"/>
        </w:trPr>
        <w:tc>
          <w:tcPr>
            <w:tcW w:w="1396" w:type="dxa"/>
            <w:vMerge/>
            <w:vAlign w:val="center"/>
          </w:tcPr>
          <w:p w14:paraId="5E5F6984" w14:textId="77777777" w:rsidR="0006013B" w:rsidRPr="001D386E" w:rsidRDefault="0006013B" w:rsidP="0006013B">
            <w:pPr>
              <w:pStyle w:val="TAC"/>
              <w:rPr>
                <w:lang w:eastAsia="ja-JP"/>
              </w:rPr>
            </w:pPr>
          </w:p>
        </w:tc>
        <w:tc>
          <w:tcPr>
            <w:tcW w:w="1466" w:type="dxa"/>
            <w:vMerge/>
            <w:vAlign w:val="center"/>
          </w:tcPr>
          <w:p w14:paraId="0D5FCB71" w14:textId="77777777" w:rsidR="0006013B" w:rsidRPr="001D386E" w:rsidRDefault="0006013B" w:rsidP="0006013B">
            <w:pPr>
              <w:pStyle w:val="TAC"/>
              <w:rPr>
                <w:lang w:eastAsia="zh-CN"/>
              </w:rPr>
            </w:pPr>
          </w:p>
        </w:tc>
        <w:tc>
          <w:tcPr>
            <w:tcW w:w="767" w:type="dxa"/>
            <w:vAlign w:val="center"/>
          </w:tcPr>
          <w:p w14:paraId="2F0C6367" w14:textId="77777777" w:rsidR="0006013B" w:rsidRPr="001D386E" w:rsidRDefault="0006013B" w:rsidP="0006013B">
            <w:pPr>
              <w:pStyle w:val="TAC"/>
              <w:rPr>
                <w:rFonts w:eastAsia="SimSun"/>
              </w:rPr>
            </w:pPr>
            <w:r w:rsidRPr="001D386E">
              <w:rPr>
                <w:lang w:eastAsia="ja-JP"/>
              </w:rPr>
              <w:t>66</w:t>
            </w:r>
          </w:p>
        </w:tc>
        <w:tc>
          <w:tcPr>
            <w:tcW w:w="4158" w:type="dxa"/>
            <w:gridSpan w:val="10"/>
            <w:vAlign w:val="center"/>
          </w:tcPr>
          <w:p w14:paraId="094E267C" w14:textId="77777777" w:rsidR="0006013B" w:rsidRPr="001D386E" w:rsidRDefault="0006013B" w:rsidP="0006013B">
            <w:pPr>
              <w:pStyle w:val="TAC"/>
            </w:pPr>
            <w:r w:rsidRPr="001D386E">
              <w:rPr>
                <w:lang w:eastAsia="ja-JP"/>
              </w:rPr>
              <w:t>See CA_66A-66A Bandwidth Combination Set 0 in Table 5.6A.1-3</w:t>
            </w:r>
          </w:p>
        </w:tc>
        <w:tc>
          <w:tcPr>
            <w:tcW w:w="1187" w:type="dxa"/>
            <w:vMerge/>
            <w:vAlign w:val="center"/>
          </w:tcPr>
          <w:p w14:paraId="16272224" w14:textId="77777777" w:rsidR="0006013B" w:rsidRPr="001D386E" w:rsidRDefault="0006013B" w:rsidP="0006013B">
            <w:pPr>
              <w:pStyle w:val="TAC"/>
              <w:rPr>
                <w:lang w:eastAsia="ja-JP"/>
              </w:rPr>
            </w:pPr>
          </w:p>
        </w:tc>
        <w:tc>
          <w:tcPr>
            <w:tcW w:w="1286" w:type="dxa"/>
            <w:vMerge/>
            <w:vAlign w:val="center"/>
          </w:tcPr>
          <w:p w14:paraId="7655704E" w14:textId="77777777" w:rsidR="0006013B" w:rsidRPr="001D386E" w:rsidRDefault="0006013B" w:rsidP="0006013B">
            <w:pPr>
              <w:pStyle w:val="TAC"/>
              <w:rPr>
                <w:lang w:eastAsia="ja-JP"/>
              </w:rPr>
            </w:pPr>
          </w:p>
        </w:tc>
      </w:tr>
      <w:tr w:rsidR="0006013B" w:rsidRPr="001D386E" w14:paraId="7C8FF8F9" w14:textId="77777777" w:rsidTr="00A2140A">
        <w:trPr>
          <w:jc w:val="center"/>
        </w:trPr>
        <w:tc>
          <w:tcPr>
            <w:tcW w:w="1396" w:type="dxa"/>
            <w:vMerge w:val="restart"/>
            <w:vAlign w:val="center"/>
          </w:tcPr>
          <w:p w14:paraId="262FEBA6" w14:textId="77777777" w:rsidR="0006013B" w:rsidRPr="001D386E" w:rsidRDefault="0006013B" w:rsidP="0006013B">
            <w:pPr>
              <w:pStyle w:val="TAC"/>
              <w:rPr>
                <w:lang w:eastAsia="ja-JP"/>
              </w:rPr>
            </w:pPr>
            <w:r w:rsidRPr="001D386E">
              <w:rPr>
                <w:bCs/>
                <w:lang w:val="en-US"/>
              </w:rPr>
              <w:t>CA_13A-46A-66A</w:t>
            </w:r>
          </w:p>
        </w:tc>
        <w:tc>
          <w:tcPr>
            <w:tcW w:w="1466" w:type="dxa"/>
            <w:vMerge w:val="restart"/>
            <w:vAlign w:val="center"/>
          </w:tcPr>
          <w:p w14:paraId="1770024B" w14:textId="77777777" w:rsidR="0006013B" w:rsidRPr="001D386E" w:rsidRDefault="0006013B" w:rsidP="0006013B">
            <w:pPr>
              <w:pStyle w:val="TAC"/>
              <w:rPr>
                <w:lang w:eastAsia="zh-CN"/>
              </w:rPr>
            </w:pPr>
            <w:r w:rsidRPr="001D386E">
              <w:rPr>
                <w:rFonts w:hint="eastAsia"/>
                <w:lang w:eastAsia="zh-CN"/>
              </w:rPr>
              <w:t>-</w:t>
            </w:r>
          </w:p>
        </w:tc>
        <w:tc>
          <w:tcPr>
            <w:tcW w:w="767" w:type="dxa"/>
            <w:vAlign w:val="center"/>
          </w:tcPr>
          <w:p w14:paraId="3F14B98F"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191F7346" w14:textId="77777777" w:rsidR="0006013B" w:rsidRPr="001D386E" w:rsidRDefault="0006013B" w:rsidP="0006013B">
            <w:pPr>
              <w:pStyle w:val="TAC"/>
              <w:rPr>
                <w:lang w:eastAsia="ja-JP"/>
              </w:rPr>
            </w:pPr>
          </w:p>
        </w:tc>
        <w:tc>
          <w:tcPr>
            <w:tcW w:w="586" w:type="dxa"/>
            <w:vAlign w:val="center"/>
          </w:tcPr>
          <w:p w14:paraId="6696137A" w14:textId="77777777" w:rsidR="0006013B" w:rsidRPr="001D386E" w:rsidRDefault="0006013B" w:rsidP="0006013B">
            <w:pPr>
              <w:pStyle w:val="TAC"/>
              <w:rPr>
                <w:lang w:eastAsia="ja-JP"/>
              </w:rPr>
            </w:pPr>
          </w:p>
        </w:tc>
        <w:tc>
          <w:tcPr>
            <w:tcW w:w="586" w:type="dxa"/>
            <w:gridSpan w:val="2"/>
            <w:vAlign w:val="center"/>
          </w:tcPr>
          <w:p w14:paraId="2676215D"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1CEAB1CC"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2B39DBF" w14:textId="77777777" w:rsidR="0006013B" w:rsidRPr="001D386E" w:rsidRDefault="0006013B" w:rsidP="0006013B">
            <w:pPr>
              <w:pStyle w:val="TAC"/>
            </w:pPr>
          </w:p>
        </w:tc>
        <w:tc>
          <w:tcPr>
            <w:tcW w:w="587" w:type="dxa"/>
            <w:gridSpan w:val="2"/>
            <w:vAlign w:val="center"/>
          </w:tcPr>
          <w:p w14:paraId="6FB7A2E4" w14:textId="77777777" w:rsidR="0006013B" w:rsidRPr="001D386E" w:rsidRDefault="0006013B" w:rsidP="0006013B">
            <w:pPr>
              <w:pStyle w:val="TAC"/>
            </w:pPr>
          </w:p>
        </w:tc>
        <w:tc>
          <w:tcPr>
            <w:tcW w:w="1187" w:type="dxa"/>
            <w:vMerge w:val="restart"/>
            <w:vAlign w:val="center"/>
          </w:tcPr>
          <w:p w14:paraId="72F1046E"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2343D6B1" w14:textId="77777777" w:rsidR="0006013B" w:rsidRPr="001D386E" w:rsidRDefault="0006013B" w:rsidP="0006013B">
            <w:pPr>
              <w:pStyle w:val="TAC"/>
              <w:rPr>
                <w:lang w:eastAsia="ja-JP"/>
              </w:rPr>
            </w:pPr>
            <w:r w:rsidRPr="001D386E">
              <w:rPr>
                <w:lang w:eastAsia="ja-JP"/>
              </w:rPr>
              <w:t>0</w:t>
            </w:r>
          </w:p>
        </w:tc>
      </w:tr>
      <w:tr w:rsidR="0006013B" w:rsidRPr="001D386E" w14:paraId="563CAE86" w14:textId="77777777" w:rsidTr="00A2140A">
        <w:trPr>
          <w:jc w:val="center"/>
        </w:trPr>
        <w:tc>
          <w:tcPr>
            <w:tcW w:w="1396" w:type="dxa"/>
            <w:vMerge/>
            <w:vAlign w:val="center"/>
          </w:tcPr>
          <w:p w14:paraId="3A4F5CE5" w14:textId="77777777" w:rsidR="0006013B" w:rsidRPr="001D386E" w:rsidRDefault="0006013B" w:rsidP="0006013B">
            <w:pPr>
              <w:pStyle w:val="TAC"/>
              <w:rPr>
                <w:lang w:eastAsia="ja-JP"/>
              </w:rPr>
            </w:pPr>
          </w:p>
        </w:tc>
        <w:tc>
          <w:tcPr>
            <w:tcW w:w="1466" w:type="dxa"/>
            <w:vMerge/>
            <w:vAlign w:val="center"/>
          </w:tcPr>
          <w:p w14:paraId="11ABA186" w14:textId="77777777" w:rsidR="0006013B" w:rsidRPr="001D386E" w:rsidRDefault="0006013B" w:rsidP="0006013B">
            <w:pPr>
              <w:pStyle w:val="TAC"/>
              <w:rPr>
                <w:lang w:eastAsia="zh-CN"/>
              </w:rPr>
            </w:pPr>
          </w:p>
        </w:tc>
        <w:tc>
          <w:tcPr>
            <w:tcW w:w="767" w:type="dxa"/>
            <w:vAlign w:val="center"/>
          </w:tcPr>
          <w:p w14:paraId="00604D7A" w14:textId="77777777" w:rsidR="0006013B" w:rsidRPr="001D386E" w:rsidRDefault="0006013B" w:rsidP="0006013B">
            <w:pPr>
              <w:pStyle w:val="TAC"/>
              <w:rPr>
                <w:rFonts w:eastAsia="SimSun"/>
              </w:rPr>
            </w:pPr>
            <w:r w:rsidRPr="001D386E">
              <w:rPr>
                <w:rFonts w:hint="eastAsia"/>
                <w:lang w:eastAsia="zh-CN"/>
              </w:rPr>
              <w:t>46</w:t>
            </w:r>
          </w:p>
        </w:tc>
        <w:tc>
          <w:tcPr>
            <w:tcW w:w="1227" w:type="dxa"/>
            <w:vAlign w:val="center"/>
          </w:tcPr>
          <w:p w14:paraId="0988F2DA" w14:textId="77777777" w:rsidR="0006013B" w:rsidRPr="001D386E" w:rsidRDefault="0006013B" w:rsidP="0006013B">
            <w:pPr>
              <w:pStyle w:val="TAC"/>
              <w:rPr>
                <w:lang w:eastAsia="ja-JP"/>
              </w:rPr>
            </w:pPr>
          </w:p>
        </w:tc>
        <w:tc>
          <w:tcPr>
            <w:tcW w:w="586" w:type="dxa"/>
            <w:vAlign w:val="center"/>
          </w:tcPr>
          <w:p w14:paraId="65D94B25" w14:textId="77777777" w:rsidR="0006013B" w:rsidRPr="001D386E" w:rsidRDefault="0006013B" w:rsidP="0006013B">
            <w:pPr>
              <w:pStyle w:val="TAC"/>
              <w:rPr>
                <w:lang w:eastAsia="ja-JP"/>
              </w:rPr>
            </w:pPr>
          </w:p>
        </w:tc>
        <w:tc>
          <w:tcPr>
            <w:tcW w:w="586" w:type="dxa"/>
            <w:gridSpan w:val="2"/>
            <w:vAlign w:val="center"/>
          </w:tcPr>
          <w:p w14:paraId="5C24AA44" w14:textId="77777777" w:rsidR="0006013B" w:rsidRPr="001D386E" w:rsidRDefault="0006013B" w:rsidP="0006013B">
            <w:pPr>
              <w:pStyle w:val="TAC"/>
              <w:rPr>
                <w:lang w:eastAsia="ja-JP"/>
              </w:rPr>
            </w:pPr>
          </w:p>
        </w:tc>
        <w:tc>
          <w:tcPr>
            <w:tcW w:w="586" w:type="dxa"/>
            <w:gridSpan w:val="2"/>
            <w:vAlign w:val="center"/>
          </w:tcPr>
          <w:p w14:paraId="05A4C979" w14:textId="77777777" w:rsidR="0006013B" w:rsidRPr="001D386E" w:rsidRDefault="0006013B" w:rsidP="0006013B">
            <w:pPr>
              <w:pStyle w:val="TAC"/>
            </w:pPr>
          </w:p>
        </w:tc>
        <w:tc>
          <w:tcPr>
            <w:tcW w:w="586" w:type="dxa"/>
            <w:gridSpan w:val="2"/>
            <w:vAlign w:val="center"/>
          </w:tcPr>
          <w:p w14:paraId="1DD1E779" w14:textId="77777777" w:rsidR="0006013B" w:rsidRPr="001D386E" w:rsidRDefault="0006013B" w:rsidP="0006013B">
            <w:pPr>
              <w:pStyle w:val="TAC"/>
            </w:pPr>
          </w:p>
        </w:tc>
        <w:tc>
          <w:tcPr>
            <w:tcW w:w="587" w:type="dxa"/>
            <w:gridSpan w:val="2"/>
            <w:vAlign w:val="center"/>
          </w:tcPr>
          <w:p w14:paraId="18A9CF7F"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4589FA00" w14:textId="77777777" w:rsidR="0006013B" w:rsidRPr="001D386E" w:rsidRDefault="0006013B" w:rsidP="0006013B">
            <w:pPr>
              <w:pStyle w:val="TAC"/>
              <w:rPr>
                <w:lang w:eastAsia="ja-JP"/>
              </w:rPr>
            </w:pPr>
          </w:p>
        </w:tc>
        <w:tc>
          <w:tcPr>
            <w:tcW w:w="1286" w:type="dxa"/>
            <w:vMerge/>
            <w:vAlign w:val="center"/>
          </w:tcPr>
          <w:p w14:paraId="5948BB0C" w14:textId="77777777" w:rsidR="0006013B" w:rsidRPr="001D386E" w:rsidRDefault="0006013B" w:rsidP="0006013B">
            <w:pPr>
              <w:pStyle w:val="TAC"/>
              <w:rPr>
                <w:lang w:eastAsia="ja-JP"/>
              </w:rPr>
            </w:pPr>
          </w:p>
        </w:tc>
      </w:tr>
      <w:tr w:rsidR="0006013B" w:rsidRPr="001D386E" w14:paraId="1E6217ED" w14:textId="77777777" w:rsidTr="00A2140A">
        <w:trPr>
          <w:jc w:val="center"/>
        </w:trPr>
        <w:tc>
          <w:tcPr>
            <w:tcW w:w="1396" w:type="dxa"/>
            <w:vMerge/>
            <w:vAlign w:val="center"/>
          </w:tcPr>
          <w:p w14:paraId="71002B7C" w14:textId="77777777" w:rsidR="0006013B" w:rsidRPr="001D386E" w:rsidRDefault="0006013B" w:rsidP="0006013B">
            <w:pPr>
              <w:pStyle w:val="TAC"/>
              <w:rPr>
                <w:lang w:eastAsia="ja-JP"/>
              </w:rPr>
            </w:pPr>
          </w:p>
        </w:tc>
        <w:tc>
          <w:tcPr>
            <w:tcW w:w="1466" w:type="dxa"/>
            <w:vMerge/>
            <w:vAlign w:val="center"/>
          </w:tcPr>
          <w:p w14:paraId="2E9127F6" w14:textId="77777777" w:rsidR="0006013B" w:rsidRPr="001D386E" w:rsidRDefault="0006013B" w:rsidP="0006013B">
            <w:pPr>
              <w:pStyle w:val="TAC"/>
              <w:rPr>
                <w:lang w:eastAsia="zh-CN"/>
              </w:rPr>
            </w:pPr>
          </w:p>
        </w:tc>
        <w:tc>
          <w:tcPr>
            <w:tcW w:w="767" w:type="dxa"/>
            <w:vAlign w:val="center"/>
          </w:tcPr>
          <w:p w14:paraId="11B6E236" w14:textId="77777777" w:rsidR="0006013B" w:rsidRPr="001D386E" w:rsidRDefault="0006013B" w:rsidP="0006013B">
            <w:pPr>
              <w:pStyle w:val="TAC"/>
              <w:rPr>
                <w:rFonts w:eastAsia="SimSun"/>
              </w:rPr>
            </w:pPr>
            <w:r w:rsidRPr="001D386E">
              <w:rPr>
                <w:rFonts w:hint="eastAsia"/>
                <w:lang w:eastAsia="zh-CN"/>
              </w:rPr>
              <w:t>66</w:t>
            </w:r>
          </w:p>
        </w:tc>
        <w:tc>
          <w:tcPr>
            <w:tcW w:w="1227" w:type="dxa"/>
            <w:vAlign w:val="center"/>
          </w:tcPr>
          <w:p w14:paraId="3010DCED" w14:textId="77777777" w:rsidR="0006013B" w:rsidRPr="001D386E" w:rsidRDefault="0006013B" w:rsidP="0006013B">
            <w:pPr>
              <w:pStyle w:val="TAC"/>
              <w:rPr>
                <w:lang w:eastAsia="ja-JP"/>
              </w:rPr>
            </w:pPr>
          </w:p>
        </w:tc>
        <w:tc>
          <w:tcPr>
            <w:tcW w:w="586" w:type="dxa"/>
            <w:vAlign w:val="center"/>
          </w:tcPr>
          <w:p w14:paraId="11F8497E" w14:textId="77777777" w:rsidR="0006013B" w:rsidRPr="001D386E" w:rsidRDefault="0006013B" w:rsidP="0006013B">
            <w:pPr>
              <w:pStyle w:val="TAC"/>
              <w:rPr>
                <w:lang w:eastAsia="ja-JP"/>
              </w:rPr>
            </w:pPr>
          </w:p>
        </w:tc>
        <w:tc>
          <w:tcPr>
            <w:tcW w:w="586" w:type="dxa"/>
            <w:gridSpan w:val="2"/>
            <w:vAlign w:val="center"/>
          </w:tcPr>
          <w:p w14:paraId="7D280EA2"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04C64EF9"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46D04C25"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0060F4B"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438580A5" w14:textId="77777777" w:rsidR="0006013B" w:rsidRPr="001D386E" w:rsidRDefault="0006013B" w:rsidP="0006013B">
            <w:pPr>
              <w:pStyle w:val="TAC"/>
              <w:rPr>
                <w:lang w:eastAsia="ja-JP"/>
              </w:rPr>
            </w:pPr>
          </w:p>
        </w:tc>
        <w:tc>
          <w:tcPr>
            <w:tcW w:w="1286" w:type="dxa"/>
            <w:vMerge/>
            <w:vAlign w:val="center"/>
          </w:tcPr>
          <w:p w14:paraId="73A50FF5" w14:textId="77777777" w:rsidR="0006013B" w:rsidRPr="001D386E" w:rsidRDefault="0006013B" w:rsidP="0006013B">
            <w:pPr>
              <w:pStyle w:val="TAC"/>
              <w:rPr>
                <w:lang w:eastAsia="ja-JP"/>
              </w:rPr>
            </w:pPr>
          </w:p>
        </w:tc>
      </w:tr>
      <w:tr w:rsidR="0006013B" w:rsidRPr="001D386E" w14:paraId="48F6C648" w14:textId="77777777" w:rsidTr="00A2140A">
        <w:trPr>
          <w:jc w:val="center"/>
        </w:trPr>
        <w:tc>
          <w:tcPr>
            <w:tcW w:w="1396" w:type="dxa"/>
            <w:vMerge w:val="restart"/>
            <w:vAlign w:val="center"/>
          </w:tcPr>
          <w:p w14:paraId="343CA48F" w14:textId="77777777" w:rsidR="0006013B" w:rsidRPr="001D386E" w:rsidRDefault="0006013B" w:rsidP="0006013B">
            <w:pPr>
              <w:pStyle w:val="TAC"/>
              <w:rPr>
                <w:lang w:eastAsia="ja-JP"/>
              </w:rPr>
            </w:pPr>
            <w:r w:rsidRPr="001D386E">
              <w:rPr>
                <w:bCs/>
                <w:lang w:val="en-US"/>
              </w:rPr>
              <w:t>CA_13A-46A-66A-66A</w:t>
            </w:r>
          </w:p>
        </w:tc>
        <w:tc>
          <w:tcPr>
            <w:tcW w:w="1466" w:type="dxa"/>
            <w:vMerge w:val="restart"/>
            <w:vAlign w:val="center"/>
          </w:tcPr>
          <w:p w14:paraId="1581C40A"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2E4A6F0D"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78932122" w14:textId="77777777" w:rsidR="0006013B" w:rsidRPr="001D386E" w:rsidRDefault="0006013B" w:rsidP="0006013B">
            <w:pPr>
              <w:pStyle w:val="TAC"/>
              <w:rPr>
                <w:lang w:eastAsia="ja-JP"/>
              </w:rPr>
            </w:pPr>
          </w:p>
        </w:tc>
        <w:tc>
          <w:tcPr>
            <w:tcW w:w="586" w:type="dxa"/>
            <w:vAlign w:val="center"/>
          </w:tcPr>
          <w:p w14:paraId="3F6B0645" w14:textId="77777777" w:rsidR="0006013B" w:rsidRPr="001D386E" w:rsidRDefault="0006013B" w:rsidP="0006013B">
            <w:pPr>
              <w:pStyle w:val="TAC"/>
              <w:rPr>
                <w:lang w:eastAsia="ja-JP"/>
              </w:rPr>
            </w:pPr>
          </w:p>
        </w:tc>
        <w:tc>
          <w:tcPr>
            <w:tcW w:w="586" w:type="dxa"/>
            <w:gridSpan w:val="2"/>
            <w:vAlign w:val="center"/>
          </w:tcPr>
          <w:p w14:paraId="07DC54B8" w14:textId="77777777" w:rsidR="0006013B" w:rsidRPr="001D386E" w:rsidRDefault="0006013B" w:rsidP="0006013B">
            <w:pPr>
              <w:pStyle w:val="TAC"/>
              <w:rPr>
                <w:lang w:eastAsia="ja-JP"/>
              </w:rPr>
            </w:pPr>
            <w:r w:rsidRPr="001D386E">
              <w:rPr>
                <w:rFonts w:hint="eastAsia"/>
                <w:lang w:eastAsia="zh-CN"/>
              </w:rPr>
              <w:t>Yes</w:t>
            </w:r>
          </w:p>
        </w:tc>
        <w:tc>
          <w:tcPr>
            <w:tcW w:w="586" w:type="dxa"/>
            <w:gridSpan w:val="2"/>
            <w:vAlign w:val="center"/>
          </w:tcPr>
          <w:p w14:paraId="2AAACD8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759C17E6" w14:textId="77777777" w:rsidR="0006013B" w:rsidRPr="001D386E" w:rsidRDefault="0006013B" w:rsidP="0006013B">
            <w:pPr>
              <w:pStyle w:val="TAC"/>
            </w:pPr>
          </w:p>
        </w:tc>
        <w:tc>
          <w:tcPr>
            <w:tcW w:w="587" w:type="dxa"/>
            <w:gridSpan w:val="2"/>
            <w:vAlign w:val="center"/>
          </w:tcPr>
          <w:p w14:paraId="004DBA8F" w14:textId="77777777" w:rsidR="0006013B" w:rsidRPr="001D386E" w:rsidRDefault="0006013B" w:rsidP="0006013B">
            <w:pPr>
              <w:pStyle w:val="TAC"/>
            </w:pPr>
          </w:p>
        </w:tc>
        <w:tc>
          <w:tcPr>
            <w:tcW w:w="1187" w:type="dxa"/>
            <w:vMerge w:val="restart"/>
            <w:vAlign w:val="center"/>
          </w:tcPr>
          <w:p w14:paraId="40FAB7EC"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6D6EA682" w14:textId="77777777" w:rsidR="0006013B" w:rsidRPr="001D386E" w:rsidRDefault="0006013B" w:rsidP="0006013B">
            <w:pPr>
              <w:pStyle w:val="TAC"/>
              <w:rPr>
                <w:lang w:eastAsia="ja-JP"/>
              </w:rPr>
            </w:pPr>
            <w:r w:rsidRPr="001D386E">
              <w:rPr>
                <w:lang w:eastAsia="ja-JP"/>
              </w:rPr>
              <w:t>0</w:t>
            </w:r>
          </w:p>
        </w:tc>
      </w:tr>
      <w:tr w:rsidR="0006013B" w:rsidRPr="001D386E" w14:paraId="41EA16B4" w14:textId="77777777" w:rsidTr="00A2140A">
        <w:trPr>
          <w:jc w:val="center"/>
        </w:trPr>
        <w:tc>
          <w:tcPr>
            <w:tcW w:w="1396" w:type="dxa"/>
            <w:vMerge/>
            <w:vAlign w:val="center"/>
          </w:tcPr>
          <w:p w14:paraId="3E219824" w14:textId="77777777" w:rsidR="0006013B" w:rsidRPr="001D386E" w:rsidRDefault="0006013B" w:rsidP="0006013B">
            <w:pPr>
              <w:pStyle w:val="TAC"/>
              <w:rPr>
                <w:lang w:eastAsia="ja-JP"/>
              </w:rPr>
            </w:pPr>
          </w:p>
        </w:tc>
        <w:tc>
          <w:tcPr>
            <w:tcW w:w="1466" w:type="dxa"/>
            <w:vMerge/>
            <w:vAlign w:val="center"/>
          </w:tcPr>
          <w:p w14:paraId="29D66AB5" w14:textId="77777777" w:rsidR="0006013B" w:rsidRPr="001D386E" w:rsidRDefault="0006013B" w:rsidP="0006013B">
            <w:pPr>
              <w:pStyle w:val="TAC"/>
              <w:rPr>
                <w:lang w:eastAsia="zh-CN"/>
              </w:rPr>
            </w:pPr>
          </w:p>
        </w:tc>
        <w:tc>
          <w:tcPr>
            <w:tcW w:w="767" w:type="dxa"/>
            <w:vAlign w:val="center"/>
          </w:tcPr>
          <w:p w14:paraId="21C85C20" w14:textId="77777777" w:rsidR="0006013B" w:rsidRPr="001D386E" w:rsidRDefault="0006013B" w:rsidP="0006013B">
            <w:pPr>
              <w:pStyle w:val="TAC"/>
              <w:rPr>
                <w:rFonts w:eastAsia="SimSun"/>
              </w:rPr>
            </w:pPr>
            <w:r w:rsidRPr="001D386E">
              <w:rPr>
                <w:rFonts w:hint="eastAsia"/>
                <w:lang w:eastAsia="zh-CN"/>
              </w:rPr>
              <w:t>46</w:t>
            </w:r>
          </w:p>
        </w:tc>
        <w:tc>
          <w:tcPr>
            <w:tcW w:w="1227" w:type="dxa"/>
            <w:vAlign w:val="center"/>
          </w:tcPr>
          <w:p w14:paraId="1E82FE36" w14:textId="77777777" w:rsidR="0006013B" w:rsidRPr="001D386E" w:rsidRDefault="0006013B" w:rsidP="0006013B">
            <w:pPr>
              <w:pStyle w:val="TAC"/>
              <w:rPr>
                <w:lang w:eastAsia="ja-JP"/>
              </w:rPr>
            </w:pPr>
          </w:p>
        </w:tc>
        <w:tc>
          <w:tcPr>
            <w:tcW w:w="586" w:type="dxa"/>
            <w:vAlign w:val="center"/>
          </w:tcPr>
          <w:p w14:paraId="225F1524" w14:textId="77777777" w:rsidR="0006013B" w:rsidRPr="001D386E" w:rsidRDefault="0006013B" w:rsidP="0006013B">
            <w:pPr>
              <w:pStyle w:val="TAC"/>
              <w:rPr>
                <w:lang w:eastAsia="ja-JP"/>
              </w:rPr>
            </w:pPr>
          </w:p>
        </w:tc>
        <w:tc>
          <w:tcPr>
            <w:tcW w:w="586" w:type="dxa"/>
            <w:gridSpan w:val="2"/>
            <w:vAlign w:val="center"/>
          </w:tcPr>
          <w:p w14:paraId="34BAD068" w14:textId="77777777" w:rsidR="0006013B" w:rsidRPr="001D386E" w:rsidRDefault="0006013B" w:rsidP="0006013B">
            <w:pPr>
              <w:pStyle w:val="TAC"/>
              <w:rPr>
                <w:lang w:eastAsia="ja-JP"/>
              </w:rPr>
            </w:pPr>
          </w:p>
        </w:tc>
        <w:tc>
          <w:tcPr>
            <w:tcW w:w="586" w:type="dxa"/>
            <w:gridSpan w:val="2"/>
            <w:vAlign w:val="center"/>
          </w:tcPr>
          <w:p w14:paraId="7DDA06CF" w14:textId="77777777" w:rsidR="0006013B" w:rsidRPr="001D386E" w:rsidRDefault="0006013B" w:rsidP="0006013B">
            <w:pPr>
              <w:pStyle w:val="TAC"/>
            </w:pPr>
          </w:p>
        </w:tc>
        <w:tc>
          <w:tcPr>
            <w:tcW w:w="586" w:type="dxa"/>
            <w:gridSpan w:val="2"/>
            <w:vAlign w:val="center"/>
          </w:tcPr>
          <w:p w14:paraId="30443C05" w14:textId="77777777" w:rsidR="0006013B" w:rsidRPr="001D386E" w:rsidRDefault="0006013B" w:rsidP="0006013B">
            <w:pPr>
              <w:pStyle w:val="TAC"/>
            </w:pPr>
          </w:p>
        </w:tc>
        <w:tc>
          <w:tcPr>
            <w:tcW w:w="587" w:type="dxa"/>
            <w:gridSpan w:val="2"/>
            <w:vAlign w:val="center"/>
          </w:tcPr>
          <w:p w14:paraId="44BF595E"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7BD444E9" w14:textId="77777777" w:rsidR="0006013B" w:rsidRPr="001D386E" w:rsidRDefault="0006013B" w:rsidP="0006013B">
            <w:pPr>
              <w:pStyle w:val="TAC"/>
              <w:rPr>
                <w:lang w:eastAsia="ja-JP"/>
              </w:rPr>
            </w:pPr>
          </w:p>
        </w:tc>
        <w:tc>
          <w:tcPr>
            <w:tcW w:w="1286" w:type="dxa"/>
            <w:vMerge/>
            <w:vAlign w:val="center"/>
          </w:tcPr>
          <w:p w14:paraId="19648FB7" w14:textId="77777777" w:rsidR="0006013B" w:rsidRPr="001D386E" w:rsidRDefault="0006013B" w:rsidP="0006013B">
            <w:pPr>
              <w:pStyle w:val="TAC"/>
              <w:rPr>
                <w:lang w:eastAsia="ja-JP"/>
              </w:rPr>
            </w:pPr>
          </w:p>
        </w:tc>
      </w:tr>
      <w:tr w:rsidR="0006013B" w:rsidRPr="001D386E" w14:paraId="5E8D1CA8" w14:textId="77777777" w:rsidTr="00A2140A">
        <w:trPr>
          <w:jc w:val="center"/>
        </w:trPr>
        <w:tc>
          <w:tcPr>
            <w:tcW w:w="1396" w:type="dxa"/>
            <w:vMerge/>
            <w:vAlign w:val="center"/>
          </w:tcPr>
          <w:p w14:paraId="4C75CC36" w14:textId="77777777" w:rsidR="0006013B" w:rsidRPr="001D386E" w:rsidRDefault="0006013B" w:rsidP="0006013B">
            <w:pPr>
              <w:pStyle w:val="TAC"/>
              <w:rPr>
                <w:lang w:eastAsia="ja-JP"/>
              </w:rPr>
            </w:pPr>
          </w:p>
        </w:tc>
        <w:tc>
          <w:tcPr>
            <w:tcW w:w="1466" w:type="dxa"/>
            <w:vMerge/>
            <w:vAlign w:val="center"/>
          </w:tcPr>
          <w:p w14:paraId="5E27FEC5" w14:textId="77777777" w:rsidR="0006013B" w:rsidRPr="001D386E" w:rsidRDefault="0006013B" w:rsidP="0006013B">
            <w:pPr>
              <w:pStyle w:val="TAC"/>
              <w:rPr>
                <w:lang w:eastAsia="zh-CN"/>
              </w:rPr>
            </w:pPr>
          </w:p>
        </w:tc>
        <w:tc>
          <w:tcPr>
            <w:tcW w:w="767" w:type="dxa"/>
            <w:vAlign w:val="center"/>
          </w:tcPr>
          <w:p w14:paraId="3F65AC86" w14:textId="77777777" w:rsidR="0006013B" w:rsidRPr="001D386E" w:rsidRDefault="0006013B" w:rsidP="0006013B">
            <w:pPr>
              <w:pStyle w:val="TAC"/>
              <w:rPr>
                <w:rFonts w:eastAsia="SimSun"/>
              </w:rPr>
            </w:pPr>
            <w:r w:rsidRPr="001D386E">
              <w:rPr>
                <w:rFonts w:hint="eastAsia"/>
                <w:lang w:eastAsia="zh-CN"/>
              </w:rPr>
              <w:t>66</w:t>
            </w:r>
          </w:p>
        </w:tc>
        <w:tc>
          <w:tcPr>
            <w:tcW w:w="4158" w:type="dxa"/>
            <w:gridSpan w:val="10"/>
            <w:vAlign w:val="center"/>
          </w:tcPr>
          <w:p w14:paraId="3A986C2B" w14:textId="77777777" w:rsidR="0006013B" w:rsidRPr="001D386E" w:rsidRDefault="0006013B" w:rsidP="0006013B">
            <w:pPr>
              <w:pStyle w:val="TAC"/>
            </w:pPr>
            <w:r w:rsidRPr="001D386E">
              <w:rPr>
                <w:lang w:eastAsia="ja-JP"/>
              </w:rPr>
              <w:t>See CA_66A-66A Bandwidth Combination Set 0 in Table 5.6A.1-3</w:t>
            </w:r>
          </w:p>
        </w:tc>
        <w:tc>
          <w:tcPr>
            <w:tcW w:w="1187" w:type="dxa"/>
            <w:vMerge/>
            <w:vAlign w:val="center"/>
          </w:tcPr>
          <w:p w14:paraId="047A7F26" w14:textId="77777777" w:rsidR="0006013B" w:rsidRPr="001D386E" w:rsidRDefault="0006013B" w:rsidP="0006013B">
            <w:pPr>
              <w:pStyle w:val="TAC"/>
              <w:rPr>
                <w:lang w:eastAsia="ja-JP"/>
              </w:rPr>
            </w:pPr>
          </w:p>
        </w:tc>
        <w:tc>
          <w:tcPr>
            <w:tcW w:w="1286" w:type="dxa"/>
            <w:vMerge/>
            <w:vAlign w:val="center"/>
          </w:tcPr>
          <w:p w14:paraId="6A6C79E4" w14:textId="77777777" w:rsidR="0006013B" w:rsidRPr="001D386E" w:rsidRDefault="0006013B" w:rsidP="0006013B">
            <w:pPr>
              <w:pStyle w:val="TAC"/>
              <w:rPr>
                <w:lang w:eastAsia="ja-JP"/>
              </w:rPr>
            </w:pPr>
          </w:p>
        </w:tc>
      </w:tr>
      <w:tr w:rsidR="0006013B" w:rsidRPr="001D386E" w14:paraId="3F3EEE00" w14:textId="77777777" w:rsidTr="00A2140A">
        <w:trPr>
          <w:trHeight w:val="223"/>
          <w:jc w:val="center"/>
        </w:trPr>
        <w:tc>
          <w:tcPr>
            <w:tcW w:w="1396" w:type="dxa"/>
            <w:vMerge w:val="restart"/>
            <w:vAlign w:val="center"/>
          </w:tcPr>
          <w:p w14:paraId="66914A65" w14:textId="77777777" w:rsidR="0006013B" w:rsidRPr="001D386E" w:rsidRDefault="0006013B" w:rsidP="0006013B">
            <w:pPr>
              <w:pStyle w:val="TAC"/>
            </w:pPr>
            <w:r w:rsidRPr="001D386E">
              <w:rPr>
                <w:bCs/>
                <w:lang w:val="en-US"/>
              </w:rPr>
              <w:t>CA_13A-46C-66A</w:t>
            </w:r>
          </w:p>
        </w:tc>
        <w:tc>
          <w:tcPr>
            <w:tcW w:w="1466" w:type="dxa"/>
            <w:vMerge w:val="restart"/>
            <w:vAlign w:val="center"/>
          </w:tcPr>
          <w:p w14:paraId="6EDFFE13"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22302A2" w14:textId="77777777" w:rsidR="0006013B" w:rsidRPr="001D386E" w:rsidRDefault="0006013B" w:rsidP="0006013B">
            <w:pPr>
              <w:pStyle w:val="TAC"/>
              <w:rPr>
                <w:lang w:eastAsia="zh-CN"/>
              </w:rPr>
            </w:pPr>
            <w:r w:rsidRPr="001D386E">
              <w:rPr>
                <w:lang w:eastAsia="zh-CN"/>
              </w:rPr>
              <w:t>13</w:t>
            </w:r>
          </w:p>
        </w:tc>
        <w:tc>
          <w:tcPr>
            <w:tcW w:w="1227" w:type="dxa"/>
            <w:shd w:val="clear" w:color="auto" w:fill="auto"/>
            <w:vAlign w:val="center"/>
          </w:tcPr>
          <w:p w14:paraId="3428D1B3" w14:textId="77777777" w:rsidR="0006013B" w:rsidRPr="001D386E" w:rsidRDefault="0006013B" w:rsidP="0006013B">
            <w:pPr>
              <w:pStyle w:val="TAC"/>
            </w:pPr>
          </w:p>
        </w:tc>
        <w:tc>
          <w:tcPr>
            <w:tcW w:w="586" w:type="dxa"/>
            <w:vAlign w:val="center"/>
          </w:tcPr>
          <w:p w14:paraId="1D01997F" w14:textId="77777777" w:rsidR="0006013B" w:rsidRPr="001D386E" w:rsidRDefault="0006013B" w:rsidP="0006013B">
            <w:pPr>
              <w:pStyle w:val="TAC"/>
            </w:pPr>
          </w:p>
        </w:tc>
        <w:tc>
          <w:tcPr>
            <w:tcW w:w="586" w:type="dxa"/>
            <w:gridSpan w:val="2"/>
            <w:vAlign w:val="center"/>
          </w:tcPr>
          <w:p w14:paraId="616A4BF7" w14:textId="77777777" w:rsidR="0006013B" w:rsidRPr="001D386E" w:rsidRDefault="0006013B" w:rsidP="0006013B">
            <w:pPr>
              <w:pStyle w:val="TAC"/>
            </w:pPr>
            <w:r w:rsidRPr="001D386E">
              <w:t>Yes</w:t>
            </w:r>
          </w:p>
        </w:tc>
        <w:tc>
          <w:tcPr>
            <w:tcW w:w="586" w:type="dxa"/>
            <w:gridSpan w:val="2"/>
            <w:vAlign w:val="center"/>
          </w:tcPr>
          <w:p w14:paraId="45F130BA" w14:textId="77777777" w:rsidR="0006013B" w:rsidRPr="001D386E" w:rsidRDefault="0006013B" w:rsidP="0006013B">
            <w:pPr>
              <w:pStyle w:val="TAC"/>
            </w:pPr>
            <w:r w:rsidRPr="001D386E">
              <w:t>Yes</w:t>
            </w:r>
          </w:p>
        </w:tc>
        <w:tc>
          <w:tcPr>
            <w:tcW w:w="586" w:type="dxa"/>
            <w:gridSpan w:val="2"/>
            <w:vAlign w:val="center"/>
          </w:tcPr>
          <w:p w14:paraId="50E71BEC" w14:textId="77777777" w:rsidR="0006013B" w:rsidRPr="001D386E" w:rsidRDefault="0006013B" w:rsidP="0006013B">
            <w:pPr>
              <w:pStyle w:val="TAC"/>
            </w:pPr>
          </w:p>
        </w:tc>
        <w:tc>
          <w:tcPr>
            <w:tcW w:w="587" w:type="dxa"/>
            <w:gridSpan w:val="2"/>
            <w:vAlign w:val="center"/>
          </w:tcPr>
          <w:p w14:paraId="4D270A18" w14:textId="77777777" w:rsidR="0006013B" w:rsidRPr="001D386E" w:rsidRDefault="0006013B" w:rsidP="0006013B">
            <w:pPr>
              <w:pStyle w:val="TAC"/>
            </w:pPr>
          </w:p>
        </w:tc>
        <w:tc>
          <w:tcPr>
            <w:tcW w:w="1187" w:type="dxa"/>
            <w:vMerge w:val="restart"/>
            <w:vAlign w:val="center"/>
          </w:tcPr>
          <w:p w14:paraId="6DBB20FE" w14:textId="77777777" w:rsidR="0006013B" w:rsidRPr="001D386E" w:rsidRDefault="0006013B" w:rsidP="0006013B">
            <w:pPr>
              <w:pStyle w:val="TAC"/>
            </w:pPr>
            <w:r w:rsidRPr="001D386E">
              <w:t>70</w:t>
            </w:r>
          </w:p>
        </w:tc>
        <w:tc>
          <w:tcPr>
            <w:tcW w:w="1286" w:type="dxa"/>
            <w:vMerge w:val="restart"/>
            <w:vAlign w:val="center"/>
          </w:tcPr>
          <w:p w14:paraId="3EEDAE27" w14:textId="77777777" w:rsidR="0006013B" w:rsidRPr="001D386E" w:rsidRDefault="0006013B" w:rsidP="0006013B">
            <w:pPr>
              <w:pStyle w:val="TAC"/>
            </w:pPr>
            <w:r w:rsidRPr="001D386E">
              <w:t>0</w:t>
            </w:r>
          </w:p>
        </w:tc>
      </w:tr>
      <w:tr w:rsidR="0006013B" w:rsidRPr="001D386E" w14:paraId="4238B4CA" w14:textId="77777777" w:rsidTr="00A2140A">
        <w:trPr>
          <w:trHeight w:val="223"/>
          <w:jc w:val="center"/>
        </w:trPr>
        <w:tc>
          <w:tcPr>
            <w:tcW w:w="1396" w:type="dxa"/>
            <w:vMerge/>
            <w:vAlign w:val="center"/>
          </w:tcPr>
          <w:p w14:paraId="6C3D5C0D" w14:textId="77777777" w:rsidR="0006013B" w:rsidRPr="001D386E" w:rsidRDefault="0006013B" w:rsidP="0006013B">
            <w:pPr>
              <w:pStyle w:val="TAC"/>
            </w:pPr>
          </w:p>
        </w:tc>
        <w:tc>
          <w:tcPr>
            <w:tcW w:w="1466" w:type="dxa"/>
            <w:vMerge/>
            <w:vAlign w:val="center"/>
          </w:tcPr>
          <w:p w14:paraId="090147B3" w14:textId="77777777" w:rsidR="0006013B" w:rsidRPr="001D386E" w:rsidRDefault="0006013B" w:rsidP="0006013B">
            <w:pPr>
              <w:pStyle w:val="TAC"/>
              <w:rPr>
                <w:lang w:eastAsia="zh-CN"/>
              </w:rPr>
            </w:pPr>
          </w:p>
        </w:tc>
        <w:tc>
          <w:tcPr>
            <w:tcW w:w="767" w:type="dxa"/>
            <w:shd w:val="clear" w:color="auto" w:fill="auto"/>
            <w:vAlign w:val="center"/>
          </w:tcPr>
          <w:p w14:paraId="112863F0" w14:textId="77777777" w:rsidR="0006013B" w:rsidRPr="001D386E" w:rsidRDefault="0006013B" w:rsidP="0006013B">
            <w:pPr>
              <w:pStyle w:val="TAC"/>
              <w:rPr>
                <w:lang w:eastAsia="zh-CN"/>
              </w:rPr>
            </w:pPr>
            <w:r w:rsidRPr="001D386E">
              <w:rPr>
                <w:lang w:eastAsia="zh-CN"/>
              </w:rPr>
              <w:t>46</w:t>
            </w:r>
          </w:p>
        </w:tc>
        <w:tc>
          <w:tcPr>
            <w:tcW w:w="4158" w:type="dxa"/>
            <w:gridSpan w:val="10"/>
            <w:shd w:val="clear" w:color="auto" w:fill="auto"/>
            <w:vAlign w:val="center"/>
          </w:tcPr>
          <w:p w14:paraId="558EB3B8" w14:textId="77777777" w:rsidR="0006013B" w:rsidRPr="001D386E" w:rsidRDefault="0006013B" w:rsidP="0006013B">
            <w:pPr>
              <w:pStyle w:val="TAC"/>
            </w:pPr>
            <w:r w:rsidRPr="001D386E">
              <w:rPr>
                <w:lang w:val="en-US"/>
              </w:rPr>
              <w:t>See CA_46C Bandwidth Combination Set 0 in Table 5.6A.1-1</w:t>
            </w:r>
          </w:p>
        </w:tc>
        <w:tc>
          <w:tcPr>
            <w:tcW w:w="1187" w:type="dxa"/>
            <w:vMerge/>
            <w:vAlign w:val="center"/>
          </w:tcPr>
          <w:p w14:paraId="5E918943" w14:textId="77777777" w:rsidR="0006013B" w:rsidRPr="001D386E" w:rsidRDefault="0006013B" w:rsidP="0006013B">
            <w:pPr>
              <w:pStyle w:val="TAC"/>
            </w:pPr>
          </w:p>
        </w:tc>
        <w:tc>
          <w:tcPr>
            <w:tcW w:w="1286" w:type="dxa"/>
            <w:vMerge/>
            <w:vAlign w:val="center"/>
          </w:tcPr>
          <w:p w14:paraId="104BAD01" w14:textId="77777777" w:rsidR="0006013B" w:rsidRPr="001D386E" w:rsidRDefault="0006013B" w:rsidP="0006013B">
            <w:pPr>
              <w:pStyle w:val="TAC"/>
            </w:pPr>
          </w:p>
        </w:tc>
      </w:tr>
      <w:tr w:rsidR="0006013B" w:rsidRPr="001D386E" w14:paraId="5EA9C0B2" w14:textId="77777777" w:rsidTr="00A2140A">
        <w:trPr>
          <w:trHeight w:val="223"/>
          <w:jc w:val="center"/>
        </w:trPr>
        <w:tc>
          <w:tcPr>
            <w:tcW w:w="1396" w:type="dxa"/>
            <w:vMerge/>
            <w:vAlign w:val="center"/>
          </w:tcPr>
          <w:p w14:paraId="147C706B" w14:textId="77777777" w:rsidR="0006013B" w:rsidRPr="001D386E" w:rsidRDefault="0006013B" w:rsidP="0006013B">
            <w:pPr>
              <w:pStyle w:val="TAC"/>
            </w:pPr>
          </w:p>
        </w:tc>
        <w:tc>
          <w:tcPr>
            <w:tcW w:w="1466" w:type="dxa"/>
            <w:vMerge/>
            <w:vAlign w:val="center"/>
          </w:tcPr>
          <w:p w14:paraId="04F173D8" w14:textId="77777777" w:rsidR="0006013B" w:rsidRPr="001D386E" w:rsidRDefault="0006013B" w:rsidP="0006013B">
            <w:pPr>
              <w:pStyle w:val="TAC"/>
              <w:rPr>
                <w:lang w:eastAsia="zh-CN"/>
              </w:rPr>
            </w:pPr>
          </w:p>
        </w:tc>
        <w:tc>
          <w:tcPr>
            <w:tcW w:w="767" w:type="dxa"/>
            <w:shd w:val="clear" w:color="auto" w:fill="auto"/>
            <w:vAlign w:val="center"/>
          </w:tcPr>
          <w:p w14:paraId="3DF5D712"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1B48B0D2" w14:textId="77777777" w:rsidR="0006013B" w:rsidRPr="001D386E" w:rsidRDefault="0006013B" w:rsidP="0006013B">
            <w:pPr>
              <w:pStyle w:val="TAC"/>
            </w:pPr>
          </w:p>
        </w:tc>
        <w:tc>
          <w:tcPr>
            <w:tcW w:w="586" w:type="dxa"/>
            <w:vAlign w:val="center"/>
          </w:tcPr>
          <w:p w14:paraId="4EB4359D" w14:textId="77777777" w:rsidR="0006013B" w:rsidRPr="001D386E" w:rsidRDefault="0006013B" w:rsidP="0006013B">
            <w:pPr>
              <w:pStyle w:val="TAC"/>
            </w:pPr>
          </w:p>
        </w:tc>
        <w:tc>
          <w:tcPr>
            <w:tcW w:w="586" w:type="dxa"/>
            <w:gridSpan w:val="2"/>
            <w:vAlign w:val="center"/>
          </w:tcPr>
          <w:p w14:paraId="7279B341" w14:textId="77777777" w:rsidR="0006013B" w:rsidRPr="001D386E" w:rsidRDefault="0006013B" w:rsidP="0006013B">
            <w:pPr>
              <w:pStyle w:val="TAC"/>
            </w:pPr>
            <w:r w:rsidRPr="001D386E">
              <w:t>Yes</w:t>
            </w:r>
          </w:p>
        </w:tc>
        <w:tc>
          <w:tcPr>
            <w:tcW w:w="586" w:type="dxa"/>
            <w:gridSpan w:val="2"/>
            <w:vAlign w:val="center"/>
          </w:tcPr>
          <w:p w14:paraId="41DEC20B" w14:textId="77777777" w:rsidR="0006013B" w:rsidRPr="001D386E" w:rsidRDefault="0006013B" w:rsidP="0006013B">
            <w:pPr>
              <w:pStyle w:val="TAC"/>
            </w:pPr>
            <w:r w:rsidRPr="001D386E">
              <w:t>Yes</w:t>
            </w:r>
          </w:p>
        </w:tc>
        <w:tc>
          <w:tcPr>
            <w:tcW w:w="586" w:type="dxa"/>
            <w:gridSpan w:val="2"/>
            <w:vAlign w:val="center"/>
          </w:tcPr>
          <w:p w14:paraId="19C6FC89" w14:textId="77777777" w:rsidR="0006013B" w:rsidRPr="001D386E" w:rsidRDefault="0006013B" w:rsidP="0006013B">
            <w:pPr>
              <w:pStyle w:val="TAC"/>
            </w:pPr>
            <w:r w:rsidRPr="001D386E">
              <w:t>Yes</w:t>
            </w:r>
          </w:p>
        </w:tc>
        <w:tc>
          <w:tcPr>
            <w:tcW w:w="587" w:type="dxa"/>
            <w:gridSpan w:val="2"/>
            <w:vAlign w:val="center"/>
          </w:tcPr>
          <w:p w14:paraId="01D2D3C3" w14:textId="77777777" w:rsidR="0006013B" w:rsidRPr="001D386E" w:rsidRDefault="0006013B" w:rsidP="0006013B">
            <w:pPr>
              <w:pStyle w:val="TAC"/>
            </w:pPr>
            <w:r w:rsidRPr="001D386E">
              <w:t>Yes</w:t>
            </w:r>
          </w:p>
        </w:tc>
        <w:tc>
          <w:tcPr>
            <w:tcW w:w="1187" w:type="dxa"/>
            <w:vMerge/>
            <w:vAlign w:val="center"/>
          </w:tcPr>
          <w:p w14:paraId="101297F7" w14:textId="77777777" w:rsidR="0006013B" w:rsidRPr="001D386E" w:rsidRDefault="0006013B" w:rsidP="0006013B">
            <w:pPr>
              <w:pStyle w:val="TAC"/>
            </w:pPr>
          </w:p>
        </w:tc>
        <w:tc>
          <w:tcPr>
            <w:tcW w:w="1286" w:type="dxa"/>
            <w:vMerge/>
            <w:vAlign w:val="center"/>
          </w:tcPr>
          <w:p w14:paraId="345C9415" w14:textId="77777777" w:rsidR="0006013B" w:rsidRPr="001D386E" w:rsidRDefault="0006013B" w:rsidP="0006013B">
            <w:pPr>
              <w:pStyle w:val="TAC"/>
            </w:pPr>
          </w:p>
        </w:tc>
      </w:tr>
      <w:tr w:rsidR="0006013B" w:rsidRPr="001D386E" w14:paraId="5851D3C8" w14:textId="77777777" w:rsidTr="00A2140A">
        <w:trPr>
          <w:jc w:val="center"/>
        </w:trPr>
        <w:tc>
          <w:tcPr>
            <w:tcW w:w="1396" w:type="dxa"/>
            <w:vMerge w:val="restart"/>
            <w:vAlign w:val="center"/>
          </w:tcPr>
          <w:p w14:paraId="3152490D" w14:textId="77777777" w:rsidR="0006013B" w:rsidRPr="001D386E" w:rsidRDefault="0006013B" w:rsidP="0006013B">
            <w:pPr>
              <w:pStyle w:val="TAC"/>
              <w:rPr>
                <w:lang w:eastAsia="ja-JP"/>
              </w:rPr>
            </w:pPr>
            <w:r w:rsidRPr="001D386E">
              <w:rPr>
                <w:bCs/>
                <w:lang w:val="en-US"/>
              </w:rPr>
              <w:t>CA_13A-46C-66A-66A</w:t>
            </w:r>
          </w:p>
        </w:tc>
        <w:tc>
          <w:tcPr>
            <w:tcW w:w="1466" w:type="dxa"/>
            <w:vMerge w:val="restart"/>
            <w:vAlign w:val="center"/>
          </w:tcPr>
          <w:p w14:paraId="3CC95023" w14:textId="77777777" w:rsidR="0006013B" w:rsidRPr="001D386E" w:rsidRDefault="0006013B" w:rsidP="0006013B">
            <w:pPr>
              <w:pStyle w:val="TAC"/>
              <w:rPr>
                <w:lang w:eastAsia="zh-CN"/>
              </w:rPr>
            </w:pPr>
            <w:r w:rsidRPr="001D386E">
              <w:rPr>
                <w:rFonts w:cs="Intel Clear"/>
                <w:lang w:eastAsia="zh-CN"/>
              </w:rPr>
              <w:t>-</w:t>
            </w:r>
          </w:p>
        </w:tc>
        <w:tc>
          <w:tcPr>
            <w:tcW w:w="767" w:type="dxa"/>
            <w:vAlign w:val="center"/>
          </w:tcPr>
          <w:p w14:paraId="12143572" w14:textId="77777777" w:rsidR="0006013B" w:rsidRPr="001D386E" w:rsidRDefault="0006013B" w:rsidP="0006013B">
            <w:pPr>
              <w:pStyle w:val="TAC"/>
              <w:rPr>
                <w:lang w:eastAsia="zh-CN"/>
              </w:rPr>
            </w:pPr>
            <w:r w:rsidRPr="001D386E">
              <w:rPr>
                <w:rFonts w:cs="Intel Clear"/>
                <w:lang w:eastAsia="zh-CN"/>
              </w:rPr>
              <w:t>13</w:t>
            </w:r>
          </w:p>
        </w:tc>
        <w:tc>
          <w:tcPr>
            <w:tcW w:w="1227" w:type="dxa"/>
            <w:vAlign w:val="center"/>
          </w:tcPr>
          <w:p w14:paraId="2C530B04" w14:textId="77777777" w:rsidR="0006013B" w:rsidRPr="001D386E" w:rsidRDefault="0006013B" w:rsidP="0006013B">
            <w:pPr>
              <w:pStyle w:val="TAC"/>
              <w:rPr>
                <w:lang w:eastAsia="ja-JP"/>
              </w:rPr>
            </w:pPr>
          </w:p>
        </w:tc>
        <w:tc>
          <w:tcPr>
            <w:tcW w:w="586" w:type="dxa"/>
            <w:vAlign w:val="center"/>
          </w:tcPr>
          <w:p w14:paraId="08DA5F90" w14:textId="77777777" w:rsidR="0006013B" w:rsidRPr="001D386E" w:rsidRDefault="0006013B" w:rsidP="0006013B">
            <w:pPr>
              <w:pStyle w:val="TAC"/>
              <w:rPr>
                <w:lang w:eastAsia="ja-JP"/>
              </w:rPr>
            </w:pPr>
          </w:p>
        </w:tc>
        <w:tc>
          <w:tcPr>
            <w:tcW w:w="586" w:type="dxa"/>
            <w:gridSpan w:val="2"/>
            <w:vAlign w:val="center"/>
          </w:tcPr>
          <w:p w14:paraId="3C90D940"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1BEB4019" w14:textId="77777777" w:rsidR="0006013B" w:rsidRPr="001D386E" w:rsidRDefault="0006013B" w:rsidP="0006013B">
            <w:pPr>
              <w:pStyle w:val="TAC"/>
            </w:pPr>
            <w:r w:rsidRPr="001D386E">
              <w:rPr>
                <w:rFonts w:cs="Intel Clear"/>
              </w:rPr>
              <w:t>Yes</w:t>
            </w:r>
          </w:p>
        </w:tc>
        <w:tc>
          <w:tcPr>
            <w:tcW w:w="586" w:type="dxa"/>
            <w:gridSpan w:val="2"/>
            <w:vAlign w:val="center"/>
          </w:tcPr>
          <w:p w14:paraId="2B06BC60" w14:textId="77777777" w:rsidR="0006013B" w:rsidRPr="001D386E" w:rsidRDefault="0006013B" w:rsidP="0006013B">
            <w:pPr>
              <w:pStyle w:val="TAC"/>
            </w:pPr>
          </w:p>
        </w:tc>
        <w:tc>
          <w:tcPr>
            <w:tcW w:w="587" w:type="dxa"/>
            <w:gridSpan w:val="2"/>
            <w:vAlign w:val="center"/>
          </w:tcPr>
          <w:p w14:paraId="3C7578AE" w14:textId="77777777" w:rsidR="0006013B" w:rsidRPr="001D386E" w:rsidRDefault="0006013B" w:rsidP="0006013B">
            <w:pPr>
              <w:pStyle w:val="TAC"/>
            </w:pPr>
          </w:p>
        </w:tc>
        <w:tc>
          <w:tcPr>
            <w:tcW w:w="1187" w:type="dxa"/>
            <w:vMerge w:val="restart"/>
            <w:vAlign w:val="center"/>
          </w:tcPr>
          <w:p w14:paraId="01A381D5" w14:textId="77777777" w:rsidR="0006013B" w:rsidRPr="001D386E" w:rsidRDefault="0006013B" w:rsidP="0006013B">
            <w:pPr>
              <w:pStyle w:val="TAC"/>
              <w:rPr>
                <w:lang w:eastAsia="ja-JP"/>
              </w:rPr>
            </w:pPr>
            <w:r w:rsidRPr="001D386E">
              <w:rPr>
                <w:lang w:eastAsia="ja-JP"/>
              </w:rPr>
              <w:t>90</w:t>
            </w:r>
          </w:p>
        </w:tc>
        <w:tc>
          <w:tcPr>
            <w:tcW w:w="1286" w:type="dxa"/>
            <w:vMerge w:val="restart"/>
            <w:vAlign w:val="center"/>
          </w:tcPr>
          <w:p w14:paraId="78B87AF4" w14:textId="77777777" w:rsidR="0006013B" w:rsidRPr="001D386E" w:rsidRDefault="0006013B" w:rsidP="0006013B">
            <w:pPr>
              <w:pStyle w:val="TAC"/>
              <w:rPr>
                <w:lang w:eastAsia="ja-JP"/>
              </w:rPr>
            </w:pPr>
            <w:r w:rsidRPr="001D386E">
              <w:rPr>
                <w:lang w:eastAsia="ja-JP"/>
              </w:rPr>
              <w:t>0</w:t>
            </w:r>
          </w:p>
        </w:tc>
      </w:tr>
      <w:tr w:rsidR="0006013B" w:rsidRPr="001D386E" w14:paraId="7CD8234F" w14:textId="77777777" w:rsidTr="00A2140A">
        <w:trPr>
          <w:jc w:val="center"/>
        </w:trPr>
        <w:tc>
          <w:tcPr>
            <w:tcW w:w="1396" w:type="dxa"/>
            <w:vMerge/>
            <w:vAlign w:val="center"/>
          </w:tcPr>
          <w:p w14:paraId="56368FAC" w14:textId="77777777" w:rsidR="0006013B" w:rsidRPr="001D386E" w:rsidRDefault="0006013B" w:rsidP="0006013B">
            <w:pPr>
              <w:pStyle w:val="TAC"/>
              <w:rPr>
                <w:lang w:eastAsia="ja-JP"/>
              </w:rPr>
            </w:pPr>
          </w:p>
        </w:tc>
        <w:tc>
          <w:tcPr>
            <w:tcW w:w="1466" w:type="dxa"/>
            <w:vMerge/>
            <w:vAlign w:val="center"/>
          </w:tcPr>
          <w:p w14:paraId="0632A888" w14:textId="77777777" w:rsidR="0006013B" w:rsidRPr="001D386E" w:rsidRDefault="0006013B" w:rsidP="0006013B">
            <w:pPr>
              <w:pStyle w:val="TAC"/>
              <w:rPr>
                <w:lang w:eastAsia="zh-CN"/>
              </w:rPr>
            </w:pPr>
          </w:p>
        </w:tc>
        <w:tc>
          <w:tcPr>
            <w:tcW w:w="767" w:type="dxa"/>
            <w:vAlign w:val="center"/>
          </w:tcPr>
          <w:p w14:paraId="60782439" w14:textId="77777777" w:rsidR="0006013B" w:rsidRPr="001D386E" w:rsidRDefault="0006013B" w:rsidP="0006013B">
            <w:pPr>
              <w:pStyle w:val="TAC"/>
              <w:rPr>
                <w:rFonts w:eastAsia="SimSun"/>
              </w:rPr>
            </w:pPr>
            <w:r w:rsidRPr="001D386E">
              <w:rPr>
                <w:rFonts w:cs="Intel Clear"/>
                <w:lang w:eastAsia="zh-CN"/>
              </w:rPr>
              <w:t>46</w:t>
            </w:r>
          </w:p>
        </w:tc>
        <w:tc>
          <w:tcPr>
            <w:tcW w:w="4158" w:type="dxa"/>
            <w:gridSpan w:val="10"/>
            <w:vAlign w:val="center"/>
          </w:tcPr>
          <w:p w14:paraId="7C128F19" w14:textId="77777777" w:rsidR="0006013B" w:rsidRPr="001D386E" w:rsidRDefault="0006013B" w:rsidP="0006013B">
            <w:pPr>
              <w:pStyle w:val="TAC"/>
            </w:pPr>
            <w:r w:rsidRPr="001D386E">
              <w:rPr>
                <w:lang w:val="en-US"/>
              </w:rPr>
              <w:t>See CA_46C Bandwidth Combination Set 0 in Table 5.6A.1-1</w:t>
            </w:r>
          </w:p>
        </w:tc>
        <w:tc>
          <w:tcPr>
            <w:tcW w:w="1187" w:type="dxa"/>
            <w:vMerge/>
            <w:vAlign w:val="center"/>
          </w:tcPr>
          <w:p w14:paraId="6F089D9A" w14:textId="77777777" w:rsidR="0006013B" w:rsidRPr="001D386E" w:rsidRDefault="0006013B" w:rsidP="0006013B">
            <w:pPr>
              <w:pStyle w:val="TAC"/>
              <w:rPr>
                <w:lang w:eastAsia="ja-JP"/>
              </w:rPr>
            </w:pPr>
          </w:p>
        </w:tc>
        <w:tc>
          <w:tcPr>
            <w:tcW w:w="1286" w:type="dxa"/>
            <w:vMerge/>
            <w:vAlign w:val="center"/>
          </w:tcPr>
          <w:p w14:paraId="38930FF6" w14:textId="77777777" w:rsidR="0006013B" w:rsidRPr="001D386E" w:rsidRDefault="0006013B" w:rsidP="0006013B">
            <w:pPr>
              <w:pStyle w:val="TAC"/>
              <w:rPr>
                <w:lang w:eastAsia="ja-JP"/>
              </w:rPr>
            </w:pPr>
          </w:p>
        </w:tc>
      </w:tr>
      <w:tr w:rsidR="0006013B" w:rsidRPr="001D386E" w14:paraId="7B5C5FA3" w14:textId="77777777" w:rsidTr="00A2140A">
        <w:trPr>
          <w:jc w:val="center"/>
        </w:trPr>
        <w:tc>
          <w:tcPr>
            <w:tcW w:w="1396" w:type="dxa"/>
            <w:vMerge/>
            <w:vAlign w:val="center"/>
          </w:tcPr>
          <w:p w14:paraId="0ACF90D4" w14:textId="77777777" w:rsidR="0006013B" w:rsidRPr="001D386E" w:rsidRDefault="0006013B" w:rsidP="0006013B">
            <w:pPr>
              <w:pStyle w:val="TAC"/>
              <w:rPr>
                <w:lang w:eastAsia="ja-JP"/>
              </w:rPr>
            </w:pPr>
          </w:p>
        </w:tc>
        <w:tc>
          <w:tcPr>
            <w:tcW w:w="1466" w:type="dxa"/>
            <w:vMerge/>
            <w:vAlign w:val="center"/>
          </w:tcPr>
          <w:p w14:paraId="57F3C3B2" w14:textId="77777777" w:rsidR="0006013B" w:rsidRPr="001D386E" w:rsidRDefault="0006013B" w:rsidP="0006013B">
            <w:pPr>
              <w:pStyle w:val="TAC"/>
              <w:rPr>
                <w:lang w:eastAsia="zh-CN"/>
              </w:rPr>
            </w:pPr>
          </w:p>
        </w:tc>
        <w:tc>
          <w:tcPr>
            <w:tcW w:w="767" w:type="dxa"/>
            <w:vAlign w:val="center"/>
          </w:tcPr>
          <w:p w14:paraId="3DA763B9" w14:textId="77777777" w:rsidR="0006013B" w:rsidRPr="001D386E" w:rsidRDefault="0006013B" w:rsidP="0006013B">
            <w:pPr>
              <w:pStyle w:val="TAC"/>
              <w:rPr>
                <w:rFonts w:eastAsia="SimSun"/>
              </w:rPr>
            </w:pPr>
            <w:r w:rsidRPr="001D386E">
              <w:rPr>
                <w:rFonts w:cs="Intel Clear"/>
                <w:lang w:eastAsia="zh-CN"/>
              </w:rPr>
              <w:t>66</w:t>
            </w:r>
          </w:p>
        </w:tc>
        <w:tc>
          <w:tcPr>
            <w:tcW w:w="4158" w:type="dxa"/>
            <w:gridSpan w:val="10"/>
            <w:vAlign w:val="center"/>
          </w:tcPr>
          <w:p w14:paraId="59A984CD" w14:textId="77777777" w:rsidR="0006013B" w:rsidRPr="001D386E" w:rsidRDefault="0006013B" w:rsidP="0006013B">
            <w:pPr>
              <w:pStyle w:val="TAC"/>
            </w:pPr>
            <w:r w:rsidRPr="001D386E">
              <w:rPr>
                <w:lang w:eastAsia="ja-JP"/>
              </w:rPr>
              <w:t>See CA_66A-66A Bandwidth Combination Set 0 in Table 5.6A.1-3</w:t>
            </w:r>
          </w:p>
        </w:tc>
        <w:tc>
          <w:tcPr>
            <w:tcW w:w="1187" w:type="dxa"/>
            <w:vMerge/>
            <w:vAlign w:val="center"/>
          </w:tcPr>
          <w:p w14:paraId="57588915" w14:textId="77777777" w:rsidR="0006013B" w:rsidRPr="001D386E" w:rsidRDefault="0006013B" w:rsidP="0006013B">
            <w:pPr>
              <w:pStyle w:val="TAC"/>
              <w:rPr>
                <w:lang w:eastAsia="ja-JP"/>
              </w:rPr>
            </w:pPr>
          </w:p>
        </w:tc>
        <w:tc>
          <w:tcPr>
            <w:tcW w:w="1286" w:type="dxa"/>
            <w:vMerge/>
            <w:vAlign w:val="center"/>
          </w:tcPr>
          <w:p w14:paraId="7A8FD7F2" w14:textId="77777777" w:rsidR="0006013B" w:rsidRPr="001D386E" w:rsidRDefault="0006013B" w:rsidP="0006013B">
            <w:pPr>
              <w:pStyle w:val="TAC"/>
              <w:rPr>
                <w:lang w:eastAsia="ja-JP"/>
              </w:rPr>
            </w:pPr>
          </w:p>
        </w:tc>
      </w:tr>
      <w:tr w:rsidR="0006013B" w:rsidRPr="001D386E" w14:paraId="68A1F680" w14:textId="77777777" w:rsidTr="00A2140A">
        <w:trPr>
          <w:trHeight w:val="223"/>
          <w:jc w:val="center"/>
        </w:trPr>
        <w:tc>
          <w:tcPr>
            <w:tcW w:w="1396" w:type="dxa"/>
            <w:vMerge w:val="restart"/>
            <w:vAlign w:val="center"/>
          </w:tcPr>
          <w:p w14:paraId="21CDF2D1" w14:textId="77777777" w:rsidR="0006013B" w:rsidRPr="001D386E" w:rsidRDefault="0006013B" w:rsidP="0006013B">
            <w:pPr>
              <w:pStyle w:val="TAC"/>
            </w:pPr>
            <w:r w:rsidRPr="001D386E">
              <w:rPr>
                <w:bCs/>
                <w:lang w:val="en-US"/>
              </w:rPr>
              <w:t>CA_13A-46D-66A</w:t>
            </w:r>
          </w:p>
        </w:tc>
        <w:tc>
          <w:tcPr>
            <w:tcW w:w="1466" w:type="dxa"/>
            <w:vMerge w:val="restart"/>
            <w:vAlign w:val="center"/>
          </w:tcPr>
          <w:p w14:paraId="74E9067A" w14:textId="77777777" w:rsidR="0006013B" w:rsidRPr="001D386E" w:rsidRDefault="0006013B" w:rsidP="0006013B">
            <w:pPr>
              <w:pStyle w:val="TAC"/>
              <w:rPr>
                <w:lang w:eastAsia="zh-CN"/>
              </w:rPr>
            </w:pPr>
            <w:r w:rsidRPr="001D386E">
              <w:rPr>
                <w:lang w:eastAsia="ja-JP"/>
              </w:rPr>
              <w:t>CA_13A-66A</w:t>
            </w:r>
          </w:p>
        </w:tc>
        <w:tc>
          <w:tcPr>
            <w:tcW w:w="767" w:type="dxa"/>
            <w:shd w:val="clear" w:color="auto" w:fill="auto"/>
            <w:vAlign w:val="center"/>
          </w:tcPr>
          <w:p w14:paraId="2AAA6C42" w14:textId="77777777" w:rsidR="0006013B" w:rsidRPr="001D386E" w:rsidRDefault="0006013B" w:rsidP="0006013B">
            <w:pPr>
              <w:pStyle w:val="TAC"/>
              <w:rPr>
                <w:lang w:eastAsia="zh-CN"/>
              </w:rPr>
            </w:pPr>
            <w:r w:rsidRPr="001D386E">
              <w:rPr>
                <w:lang w:eastAsia="ja-JP"/>
              </w:rPr>
              <w:t>13</w:t>
            </w:r>
          </w:p>
        </w:tc>
        <w:tc>
          <w:tcPr>
            <w:tcW w:w="1227" w:type="dxa"/>
            <w:shd w:val="clear" w:color="auto" w:fill="auto"/>
            <w:vAlign w:val="center"/>
          </w:tcPr>
          <w:p w14:paraId="6707F638" w14:textId="77777777" w:rsidR="0006013B" w:rsidRPr="001D386E" w:rsidRDefault="0006013B" w:rsidP="0006013B">
            <w:pPr>
              <w:pStyle w:val="TAC"/>
            </w:pPr>
          </w:p>
        </w:tc>
        <w:tc>
          <w:tcPr>
            <w:tcW w:w="586" w:type="dxa"/>
            <w:vAlign w:val="center"/>
          </w:tcPr>
          <w:p w14:paraId="377D9ECE" w14:textId="77777777" w:rsidR="0006013B" w:rsidRPr="001D386E" w:rsidRDefault="0006013B" w:rsidP="0006013B">
            <w:pPr>
              <w:pStyle w:val="TAC"/>
            </w:pPr>
          </w:p>
        </w:tc>
        <w:tc>
          <w:tcPr>
            <w:tcW w:w="586" w:type="dxa"/>
            <w:gridSpan w:val="2"/>
            <w:vAlign w:val="center"/>
          </w:tcPr>
          <w:p w14:paraId="69422438" w14:textId="77777777" w:rsidR="0006013B" w:rsidRPr="001D386E" w:rsidRDefault="0006013B" w:rsidP="0006013B">
            <w:pPr>
              <w:pStyle w:val="TAC"/>
            </w:pPr>
            <w:r w:rsidRPr="001D386E">
              <w:rPr>
                <w:lang w:val="en-US"/>
              </w:rPr>
              <w:t>Yes</w:t>
            </w:r>
          </w:p>
        </w:tc>
        <w:tc>
          <w:tcPr>
            <w:tcW w:w="586" w:type="dxa"/>
            <w:gridSpan w:val="2"/>
            <w:vAlign w:val="center"/>
          </w:tcPr>
          <w:p w14:paraId="29745AF3" w14:textId="77777777" w:rsidR="0006013B" w:rsidRPr="001D386E" w:rsidRDefault="0006013B" w:rsidP="0006013B">
            <w:pPr>
              <w:pStyle w:val="TAC"/>
            </w:pPr>
            <w:r w:rsidRPr="001D386E">
              <w:rPr>
                <w:lang w:val="en-US"/>
              </w:rPr>
              <w:t>Yes</w:t>
            </w:r>
          </w:p>
        </w:tc>
        <w:tc>
          <w:tcPr>
            <w:tcW w:w="586" w:type="dxa"/>
            <w:gridSpan w:val="2"/>
            <w:vAlign w:val="center"/>
          </w:tcPr>
          <w:p w14:paraId="6FD1F79D" w14:textId="77777777" w:rsidR="0006013B" w:rsidRPr="001D386E" w:rsidRDefault="0006013B" w:rsidP="0006013B">
            <w:pPr>
              <w:pStyle w:val="TAC"/>
            </w:pPr>
          </w:p>
        </w:tc>
        <w:tc>
          <w:tcPr>
            <w:tcW w:w="587" w:type="dxa"/>
            <w:gridSpan w:val="2"/>
            <w:vAlign w:val="center"/>
          </w:tcPr>
          <w:p w14:paraId="65152BFB" w14:textId="77777777" w:rsidR="0006013B" w:rsidRPr="001D386E" w:rsidRDefault="0006013B" w:rsidP="0006013B">
            <w:pPr>
              <w:pStyle w:val="TAC"/>
            </w:pPr>
          </w:p>
        </w:tc>
        <w:tc>
          <w:tcPr>
            <w:tcW w:w="1187" w:type="dxa"/>
            <w:vMerge w:val="restart"/>
            <w:vAlign w:val="center"/>
          </w:tcPr>
          <w:p w14:paraId="78453663" w14:textId="77777777" w:rsidR="0006013B" w:rsidRPr="001D386E" w:rsidRDefault="0006013B" w:rsidP="0006013B">
            <w:pPr>
              <w:pStyle w:val="TAC"/>
            </w:pPr>
            <w:r w:rsidRPr="001D386E">
              <w:t>90</w:t>
            </w:r>
          </w:p>
        </w:tc>
        <w:tc>
          <w:tcPr>
            <w:tcW w:w="1286" w:type="dxa"/>
            <w:vMerge w:val="restart"/>
            <w:vAlign w:val="center"/>
          </w:tcPr>
          <w:p w14:paraId="12447DFC" w14:textId="77777777" w:rsidR="0006013B" w:rsidRPr="001D386E" w:rsidRDefault="0006013B" w:rsidP="0006013B">
            <w:pPr>
              <w:pStyle w:val="TAC"/>
            </w:pPr>
            <w:r w:rsidRPr="001D386E">
              <w:t>0</w:t>
            </w:r>
          </w:p>
        </w:tc>
      </w:tr>
      <w:tr w:rsidR="0006013B" w:rsidRPr="001D386E" w14:paraId="52B80CD4" w14:textId="77777777" w:rsidTr="00A2140A">
        <w:trPr>
          <w:trHeight w:val="223"/>
          <w:jc w:val="center"/>
        </w:trPr>
        <w:tc>
          <w:tcPr>
            <w:tcW w:w="1396" w:type="dxa"/>
            <w:vMerge/>
            <w:vAlign w:val="center"/>
          </w:tcPr>
          <w:p w14:paraId="287A710E" w14:textId="77777777" w:rsidR="0006013B" w:rsidRPr="001D386E" w:rsidRDefault="0006013B" w:rsidP="0006013B">
            <w:pPr>
              <w:pStyle w:val="TAC"/>
            </w:pPr>
          </w:p>
        </w:tc>
        <w:tc>
          <w:tcPr>
            <w:tcW w:w="1466" w:type="dxa"/>
            <w:vMerge/>
            <w:vAlign w:val="center"/>
          </w:tcPr>
          <w:p w14:paraId="7C4FF6C8" w14:textId="77777777" w:rsidR="0006013B" w:rsidRPr="001D386E" w:rsidRDefault="0006013B" w:rsidP="0006013B">
            <w:pPr>
              <w:pStyle w:val="TAC"/>
              <w:rPr>
                <w:lang w:eastAsia="zh-CN"/>
              </w:rPr>
            </w:pPr>
          </w:p>
        </w:tc>
        <w:tc>
          <w:tcPr>
            <w:tcW w:w="767" w:type="dxa"/>
            <w:shd w:val="clear" w:color="auto" w:fill="auto"/>
            <w:vAlign w:val="center"/>
          </w:tcPr>
          <w:p w14:paraId="22BB488D" w14:textId="77777777" w:rsidR="0006013B" w:rsidRPr="001D386E" w:rsidRDefault="0006013B" w:rsidP="0006013B">
            <w:pPr>
              <w:pStyle w:val="TAC"/>
              <w:rPr>
                <w:lang w:eastAsia="zh-CN"/>
              </w:rPr>
            </w:pPr>
            <w:r w:rsidRPr="001D386E">
              <w:rPr>
                <w:lang w:eastAsia="ja-JP"/>
              </w:rPr>
              <w:t>46</w:t>
            </w:r>
          </w:p>
        </w:tc>
        <w:tc>
          <w:tcPr>
            <w:tcW w:w="4158" w:type="dxa"/>
            <w:gridSpan w:val="10"/>
            <w:shd w:val="clear" w:color="auto" w:fill="auto"/>
            <w:vAlign w:val="center"/>
          </w:tcPr>
          <w:p w14:paraId="05DB004D" w14:textId="77777777" w:rsidR="0006013B" w:rsidRPr="001D386E" w:rsidRDefault="0006013B" w:rsidP="0006013B">
            <w:pPr>
              <w:pStyle w:val="TAC"/>
            </w:pPr>
            <w:r w:rsidRPr="001D386E">
              <w:rPr>
                <w:lang w:val="en-US"/>
              </w:rPr>
              <w:t>See CA_46D Bandwidth Combination Set 0 in Table 5.6A.1-1</w:t>
            </w:r>
          </w:p>
        </w:tc>
        <w:tc>
          <w:tcPr>
            <w:tcW w:w="1187" w:type="dxa"/>
            <w:vMerge/>
            <w:vAlign w:val="center"/>
          </w:tcPr>
          <w:p w14:paraId="3DA72A7E" w14:textId="77777777" w:rsidR="0006013B" w:rsidRPr="001D386E" w:rsidRDefault="0006013B" w:rsidP="0006013B">
            <w:pPr>
              <w:pStyle w:val="TAC"/>
            </w:pPr>
          </w:p>
        </w:tc>
        <w:tc>
          <w:tcPr>
            <w:tcW w:w="1286" w:type="dxa"/>
            <w:vMerge/>
            <w:vAlign w:val="center"/>
          </w:tcPr>
          <w:p w14:paraId="5115F72B" w14:textId="77777777" w:rsidR="0006013B" w:rsidRPr="001D386E" w:rsidRDefault="0006013B" w:rsidP="0006013B">
            <w:pPr>
              <w:pStyle w:val="TAC"/>
            </w:pPr>
          </w:p>
        </w:tc>
      </w:tr>
      <w:tr w:rsidR="0006013B" w:rsidRPr="001D386E" w14:paraId="52FBAFAF" w14:textId="77777777" w:rsidTr="00A2140A">
        <w:trPr>
          <w:trHeight w:val="223"/>
          <w:jc w:val="center"/>
        </w:trPr>
        <w:tc>
          <w:tcPr>
            <w:tcW w:w="1396" w:type="dxa"/>
            <w:vMerge/>
            <w:vAlign w:val="center"/>
          </w:tcPr>
          <w:p w14:paraId="79D1038B" w14:textId="77777777" w:rsidR="0006013B" w:rsidRPr="001D386E" w:rsidRDefault="0006013B" w:rsidP="0006013B">
            <w:pPr>
              <w:pStyle w:val="TAC"/>
            </w:pPr>
          </w:p>
        </w:tc>
        <w:tc>
          <w:tcPr>
            <w:tcW w:w="1466" w:type="dxa"/>
            <w:vMerge/>
            <w:vAlign w:val="center"/>
          </w:tcPr>
          <w:p w14:paraId="6281E63A" w14:textId="77777777" w:rsidR="0006013B" w:rsidRPr="001D386E" w:rsidRDefault="0006013B" w:rsidP="0006013B">
            <w:pPr>
              <w:pStyle w:val="TAC"/>
              <w:rPr>
                <w:lang w:eastAsia="zh-CN"/>
              </w:rPr>
            </w:pPr>
          </w:p>
        </w:tc>
        <w:tc>
          <w:tcPr>
            <w:tcW w:w="767" w:type="dxa"/>
            <w:shd w:val="clear" w:color="auto" w:fill="auto"/>
            <w:vAlign w:val="center"/>
          </w:tcPr>
          <w:p w14:paraId="2C6A2D4B" w14:textId="77777777" w:rsidR="0006013B" w:rsidRPr="001D386E" w:rsidRDefault="0006013B" w:rsidP="0006013B">
            <w:pPr>
              <w:pStyle w:val="TAC"/>
              <w:rPr>
                <w:lang w:eastAsia="zh-CN"/>
              </w:rPr>
            </w:pPr>
            <w:r w:rsidRPr="001D386E">
              <w:rPr>
                <w:lang w:eastAsia="ja-JP"/>
              </w:rPr>
              <w:t>66</w:t>
            </w:r>
          </w:p>
        </w:tc>
        <w:tc>
          <w:tcPr>
            <w:tcW w:w="1227" w:type="dxa"/>
            <w:shd w:val="clear" w:color="auto" w:fill="auto"/>
            <w:vAlign w:val="center"/>
          </w:tcPr>
          <w:p w14:paraId="00585125" w14:textId="77777777" w:rsidR="0006013B" w:rsidRPr="001D386E" w:rsidRDefault="0006013B" w:rsidP="0006013B">
            <w:pPr>
              <w:pStyle w:val="TAC"/>
            </w:pPr>
          </w:p>
        </w:tc>
        <w:tc>
          <w:tcPr>
            <w:tcW w:w="586" w:type="dxa"/>
            <w:vAlign w:val="center"/>
          </w:tcPr>
          <w:p w14:paraId="572DA313" w14:textId="77777777" w:rsidR="0006013B" w:rsidRPr="001D386E" w:rsidRDefault="0006013B" w:rsidP="0006013B">
            <w:pPr>
              <w:pStyle w:val="TAC"/>
            </w:pPr>
          </w:p>
        </w:tc>
        <w:tc>
          <w:tcPr>
            <w:tcW w:w="586" w:type="dxa"/>
            <w:gridSpan w:val="2"/>
            <w:vAlign w:val="center"/>
          </w:tcPr>
          <w:p w14:paraId="0CD5F74F" w14:textId="77777777" w:rsidR="0006013B" w:rsidRPr="001D386E" w:rsidRDefault="0006013B" w:rsidP="0006013B">
            <w:pPr>
              <w:pStyle w:val="TAC"/>
            </w:pPr>
            <w:r w:rsidRPr="001D386E">
              <w:rPr>
                <w:lang w:val="en-US"/>
              </w:rPr>
              <w:t>Yes</w:t>
            </w:r>
          </w:p>
        </w:tc>
        <w:tc>
          <w:tcPr>
            <w:tcW w:w="586" w:type="dxa"/>
            <w:gridSpan w:val="2"/>
            <w:vAlign w:val="center"/>
          </w:tcPr>
          <w:p w14:paraId="077D46AD" w14:textId="77777777" w:rsidR="0006013B" w:rsidRPr="001D386E" w:rsidRDefault="0006013B" w:rsidP="0006013B">
            <w:pPr>
              <w:pStyle w:val="TAC"/>
            </w:pPr>
            <w:r w:rsidRPr="001D386E">
              <w:rPr>
                <w:lang w:val="en-US"/>
              </w:rPr>
              <w:t>Yes</w:t>
            </w:r>
          </w:p>
        </w:tc>
        <w:tc>
          <w:tcPr>
            <w:tcW w:w="586" w:type="dxa"/>
            <w:gridSpan w:val="2"/>
            <w:vAlign w:val="center"/>
          </w:tcPr>
          <w:p w14:paraId="6C0D1E6E" w14:textId="77777777" w:rsidR="0006013B" w:rsidRPr="001D386E" w:rsidRDefault="0006013B" w:rsidP="0006013B">
            <w:pPr>
              <w:pStyle w:val="TAC"/>
            </w:pPr>
            <w:r w:rsidRPr="001D386E">
              <w:rPr>
                <w:lang w:val="en-US"/>
              </w:rPr>
              <w:t>Yes</w:t>
            </w:r>
          </w:p>
        </w:tc>
        <w:tc>
          <w:tcPr>
            <w:tcW w:w="587" w:type="dxa"/>
            <w:gridSpan w:val="2"/>
            <w:vAlign w:val="center"/>
          </w:tcPr>
          <w:p w14:paraId="4E555C05" w14:textId="77777777" w:rsidR="0006013B" w:rsidRPr="001D386E" w:rsidRDefault="0006013B" w:rsidP="0006013B">
            <w:pPr>
              <w:pStyle w:val="TAC"/>
            </w:pPr>
            <w:r w:rsidRPr="001D386E">
              <w:rPr>
                <w:lang w:val="en-US"/>
              </w:rPr>
              <w:t>Yes</w:t>
            </w:r>
          </w:p>
        </w:tc>
        <w:tc>
          <w:tcPr>
            <w:tcW w:w="1187" w:type="dxa"/>
            <w:vMerge/>
            <w:vAlign w:val="center"/>
          </w:tcPr>
          <w:p w14:paraId="3BB8019C" w14:textId="77777777" w:rsidR="0006013B" w:rsidRPr="001D386E" w:rsidRDefault="0006013B" w:rsidP="0006013B">
            <w:pPr>
              <w:pStyle w:val="TAC"/>
            </w:pPr>
          </w:p>
        </w:tc>
        <w:tc>
          <w:tcPr>
            <w:tcW w:w="1286" w:type="dxa"/>
            <w:vMerge/>
            <w:vAlign w:val="center"/>
          </w:tcPr>
          <w:p w14:paraId="1D2296B0" w14:textId="77777777" w:rsidR="0006013B" w:rsidRPr="001D386E" w:rsidRDefault="0006013B" w:rsidP="0006013B">
            <w:pPr>
              <w:pStyle w:val="TAC"/>
            </w:pPr>
          </w:p>
        </w:tc>
      </w:tr>
      <w:tr w:rsidR="0006013B" w:rsidRPr="001D386E" w14:paraId="2284EBC1" w14:textId="77777777" w:rsidTr="00A2140A">
        <w:trPr>
          <w:trHeight w:val="223"/>
          <w:jc w:val="center"/>
        </w:trPr>
        <w:tc>
          <w:tcPr>
            <w:tcW w:w="1396" w:type="dxa"/>
            <w:vMerge w:val="restart"/>
            <w:vAlign w:val="center"/>
          </w:tcPr>
          <w:p w14:paraId="1C8FACEF" w14:textId="77777777" w:rsidR="0006013B" w:rsidRPr="001D386E" w:rsidRDefault="0006013B" w:rsidP="0006013B">
            <w:pPr>
              <w:pStyle w:val="TAC"/>
            </w:pPr>
            <w:r w:rsidRPr="001D386E">
              <w:rPr>
                <w:bCs/>
                <w:lang w:val="en-US"/>
              </w:rPr>
              <w:t>CA_13A-46D-66A-66A</w:t>
            </w:r>
          </w:p>
        </w:tc>
        <w:tc>
          <w:tcPr>
            <w:tcW w:w="1466" w:type="dxa"/>
            <w:vMerge w:val="restart"/>
            <w:vAlign w:val="center"/>
          </w:tcPr>
          <w:p w14:paraId="4EEA16ED" w14:textId="77777777" w:rsidR="0006013B" w:rsidRPr="001D386E" w:rsidRDefault="0006013B" w:rsidP="0006013B">
            <w:pPr>
              <w:pStyle w:val="TAC"/>
              <w:rPr>
                <w:lang w:eastAsia="zh-CN"/>
              </w:rPr>
            </w:pPr>
            <w:r w:rsidRPr="001D386E">
              <w:rPr>
                <w:rFonts w:cs="Intel Clear"/>
                <w:lang w:eastAsia="ja-JP"/>
              </w:rPr>
              <w:t>-</w:t>
            </w:r>
          </w:p>
        </w:tc>
        <w:tc>
          <w:tcPr>
            <w:tcW w:w="767" w:type="dxa"/>
            <w:shd w:val="clear" w:color="auto" w:fill="auto"/>
            <w:vAlign w:val="center"/>
          </w:tcPr>
          <w:p w14:paraId="057E7498" w14:textId="77777777" w:rsidR="0006013B" w:rsidRPr="001D386E" w:rsidRDefault="0006013B" w:rsidP="0006013B">
            <w:pPr>
              <w:pStyle w:val="TAC"/>
              <w:rPr>
                <w:lang w:eastAsia="zh-CN"/>
              </w:rPr>
            </w:pPr>
            <w:r w:rsidRPr="001D386E">
              <w:rPr>
                <w:rFonts w:cs="Intel Clear"/>
                <w:lang w:eastAsia="ja-JP"/>
              </w:rPr>
              <w:t>13</w:t>
            </w:r>
          </w:p>
        </w:tc>
        <w:tc>
          <w:tcPr>
            <w:tcW w:w="1227" w:type="dxa"/>
            <w:shd w:val="clear" w:color="auto" w:fill="auto"/>
            <w:vAlign w:val="center"/>
          </w:tcPr>
          <w:p w14:paraId="5F4B8D4F" w14:textId="77777777" w:rsidR="0006013B" w:rsidRPr="001D386E" w:rsidRDefault="0006013B" w:rsidP="0006013B">
            <w:pPr>
              <w:pStyle w:val="TAC"/>
            </w:pPr>
          </w:p>
        </w:tc>
        <w:tc>
          <w:tcPr>
            <w:tcW w:w="586" w:type="dxa"/>
            <w:vAlign w:val="center"/>
          </w:tcPr>
          <w:p w14:paraId="70790256" w14:textId="77777777" w:rsidR="0006013B" w:rsidRPr="001D386E" w:rsidRDefault="0006013B" w:rsidP="0006013B">
            <w:pPr>
              <w:pStyle w:val="TAC"/>
            </w:pPr>
          </w:p>
        </w:tc>
        <w:tc>
          <w:tcPr>
            <w:tcW w:w="586" w:type="dxa"/>
            <w:gridSpan w:val="2"/>
            <w:vAlign w:val="center"/>
          </w:tcPr>
          <w:p w14:paraId="6D5B99FF" w14:textId="77777777" w:rsidR="0006013B" w:rsidRPr="001D386E" w:rsidRDefault="0006013B" w:rsidP="0006013B">
            <w:pPr>
              <w:pStyle w:val="TAC"/>
            </w:pPr>
            <w:r w:rsidRPr="001D386E">
              <w:rPr>
                <w:lang w:val="en-US"/>
              </w:rPr>
              <w:t>Yes</w:t>
            </w:r>
          </w:p>
        </w:tc>
        <w:tc>
          <w:tcPr>
            <w:tcW w:w="586" w:type="dxa"/>
            <w:gridSpan w:val="2"/>
            <w:vAlign w:val="center"/>
          </w:tcPr>
          <w:p w14:paraId="6E2FB61B" w14:textId="77777777" w:rsidR="0006013B" w:rsidRPr="001D386E" w:rsidRDefault="0006013B" w:rsidP="0006013B">
            <w:pPr>
              <w:pStyle w:val="TAC"/>
            </w:pPr>
            <w:r w:rsidRPr="001D386E">
              <w:rPr>
                <w:lang w:val="en-US"/>
              </w:rPr>
              <w:t>Yes</w:t>
            </w:r>
          </w:p>
        </w:tc>
        <w:tc>
          <w:tcPr>
            <w:tcW w:w="586" w:type="dxa"/>
            <w:gridSpan w:val="2"/>
            <w:vAlign w:val="center"/>
          </w:tcPr>
          <w:p w14:paraId="376A2E5C" w14:textId="77777777" w:rsidR="0006013B" w:rsidRPr="001D386E" w:rsidRDefault="0006013B" w:rsidP="0006013B">
            <w:pPr>
              <w:pStyle w:val="TAC"/>
            </w:pPr>
          </w:p>
        </w:tc>
        <w:tc>
          <w:tcPr>
            <w:tcW w:w="587" w:type="dxa"/>
            <w:gridSpan w:val="2"/>
            <w:vAlign w:val="center"/>
          </w:tcPr>
          <w:p w14:paraId="7F813F55" w14:textId="77777777" w:rsidR="0006013B" w:rsidRPr="001D386E" w:rsidRDefault="0006013B" w:rsidP="0006013B">
            <w:pPr>
              <w:pStyle w:val="TAC"/>
            </w:pPr>
          </w:p>
        </w:tc>
        <w:tc>
          <w:tcPr>
            <w:tcW w:w="1187" w:type="dxa"/>
            <w:vMerge w:val="restart"/>
            <w:vAlign w:val="center"/>
          </w:tcPr>
          <w:p w14:paraId="1C679DC3" w14:textId="77777777" w:rsidR="0006013B" w:rsidRPr="001D386E" w:rsidRDefault="0006013B" w:rsidP="0006013B">
            <w:pPr>
              <w:pStyle w:val="TAC"/>
            </w:pPr>
            <w:r w:rsidRPr="001D386E">
              <w:rPr>
                <w:rFonts w:cs="Intel Clear" w:hint="eastAsia"/>
                <w:lang w:eastAsia="zh-CN"/>
              </w:rPr>
              <w:t>110</w:t>
            </w:r>
          </w:p>
        </w:tc>
        <w:tc>
          <w:tcPr>
            <w:tcW w:w="1286" w:type="dxa"/>
            <w:vMerge w:val="restart"/>
            <w:vAlign w:val="center"/>
          </w:tcPr>
          <w:p w14:paraId="4E1BFB4F" w14:textId="77777777" w:rsidR="0006013B" w:rsidRPr="001D386E" w:rsidRDefault="0006013B" w:rsidP="0006013B">
            <w:pPr>
              <w:pStyle w:val="TAC"/>
            </w:pPr>
            <w:r w:rsidRPr="001D386E">
              <w:rPr>
                <w:rFonts w:cs="Intel Clear" w:hint="eastAsia"/>
                <w:lang w:eastAsia="zh-CN"/>
              </w:rPr>
              <w:t>0</w:t>
            </w:r>
          </w:p>
        </w:tc>
      </w:tr>
      <w:tr w:rsidR="0006013B" w:rsidRPr="001D386E" w14:paraId="59CD3431" w14:textId="77777777" w:rsidTr="00A2140A">
        <w:trPr>
          <w:trHeight w:val="223"/>
          <w:jc w:val="center"/>
        </w:trPr>
        <w:tc>
          <w:tcPr>
            <w:tcW w:w="1396" w:type="dxa"/>
            <w:vMerge/>
            <w:vAlign w:val="center"/>
          </w:tcPr>
          <w:p w14:paraId="60550DB9" w14:textId="77777777" w:rsidR="0006013B" w:rsidRPr="001D386E" w:rsidRDefault="0006013B" w:rsidP="0006013B">
            <w:pPr>
              <w:pStyle w:val="TAC"/>
            </w:pPr>
          </w:p>
        </w:tc>
        <w:tc>
          <w:tcPr>
            <w:tcW w:w="1466" w:type="dxa"/>
            <w:vMerge/>
            <w:vAlign w:val="center"/>
          </w:tcPr>
          <w:p w14:paraId="39FC5E67" w14:textId="77777777" w:rsidR="0006013B" w:rsidRPr="001D386E" w:rsidRDefault="0006013B" w:rsidP="0006013B">
            <w:pPr>
              <w:pStyle w:val="TAC"/>
              <w:rPr>
                <w:lang w:eastAsia="zh-CN"/>
              </w:rPr>
            </w:pPr>
          </w:p>
        </w:tc>
        <w:tc>
          <w:tcPr>
            <w:tcW w:w="767" w:type="dxa"/>
            <w:shd w:val="clear" w:color="auto" w:fill="auto"/>
            <w:vAlign w:val="center"/>
          </w:tcPr>
          <w:p w14:paraId="21BE7A59" w14:textId="77777777" w:rsidR="0006013B" w:rsidRPr="001D386E" w:rsidRDefault="0006013B" w:rsidP="0006013B">
            <w:pPr>
              <w:pStyle w:val="TAC"/>
              <w:rPr>
                <w:lang w:eastAsia="zh-CN"/>
              </w:rPr>
            </w:pPr>
            <w:r w:rsidRPr="001D386E">
              <w:rPr>
                <w:rFonts w:cs="Intel Clear"/>
                <w:lang w:eastAsia="ja-JP"/>
              </w:rPr>
              <w:t>46</w:t>
            </w:r>
          </w:p>
        </w:tc>
        <w:tc>
          <w:tcPr>
            <w:tcW w:w="4158" w:type="dxa"/>
            <w:gridSpan w:val="10"/>
            <w:shd w:val="clear" w:color="auto" w:fill="auto"/>
            <w:vAlign w:val="center"/>
          </w:tcPr>
          <w:p w14:paraId="23687583" w14:textId="77777777" w:rsidR="0006013B" w:rsidRPr="001D386E" w:rsidRDefault="0006013B" w:rsidP="0006013B">
            <w:pPr>
              <w:pStyle w:val="TAC"/>
            </w:pPr>
            <w:r w:rsidRPr="001D386E">
              <w:rPr>
                <w:lang w:val="en-US"/>
              </w:rPr>
              <w:t>See CA_46D Bandwidth Combination Set 0 in Table 5.6A.1-1</w:t>
            </w:r>
          </w:p>
        </w:tc>
        <w:tc>
          <w:tcPr>
            <w:tcW w:w="1187" w:type="dxa"/>
            <w:vMerge/>
            <w:vAlign w:val="center"/>
          </w:tcPr>
          <w:p w14:paraId="7970D982" w14:textId="77777777" w:rsidR="0006013B" w:rsidRPr="001D386E" w:rsidRDefault="0006013B" w:rsidP="0006013B">
            <w:pPr>
              <w:pStyle w:val="TAC"/>
            </w:pPr>
          </w:p>
        </w:tc>
        <w:tc>
          <w:tcPr>
            <w:tcW w:w="1286" w:type="dxa"/>
            <w:vMerge/>
            <w:vAlign w:val="center"/>
          </w:tcPr>
          <w:p w14:paraId="795555E5" w14:textId="77777777" w:rsidR="0006013B" w:rsidRPr="001D386E" w:rsidRDefault="0006013B" w:rsidP="0006013B">
            <w:pPr>
              <w:pStyle w:val="TAC"/>
            </w:pPr>
          </w:p>
        </w:tc>
      </w:tr>
      <w:tr w:rsidR="0006013B" w:rsidRPr="001D386E" w14:paraId="6E5F70FF" w14:textId="77777777" w:rsidTr="00A2140A">
        <w:trPr>
          <w:trHeight w:val="223"/>
          <w:jc w:val="center"/>
        </w:trPr>
        <w:tc>
          <w:tcPr>
            <w:tcW w:w="1396" w:type="dxa"/>
            <w:vMerge/>
            <w:vAlign w:val="center"/>
          </w:tcPr>
          <w:p w14:paraId="30581B56" w14:textId="77777777" w:rsidR="0006013B" w:rsidRPr="001D386E" w:rsidRDefault="0006013B" w:rsidP="0006013B">
            <w:pPr>
              <w:pStyle w:val="TAC"/>
            </w:pPr>
          </w:p>
        </w:tc>
        <w:tc>
          <w:tcPr>
            <w:tcW w:w="1466" w:type="dxa"/>
            <w:vMerge/>
            <w:vAlign w:val="center"/>
          </w:tcPr>
          <w:p w14:paraId="3F1D7C6C" w14:textId="77777777" w:rsidR="0006013B" w:rsidRPr="001D386E" w:rsidRDefault="0006013B" w:rsidP="0006013B">
            <w:pPr>
              <w:pStyle w:val="TAC"/>
              <w:rPr>
                <w:lang w:eastAsia="zh-CN"/>
              </w:rPr>
            </w:pPr>
          </w:p>
        </w:tc>
        <w:tc>
          <w:tcPr>
            <w:tcW w:w="767" w:type="dxa"/>
            <w:shd w:val="clear" w:color="auto" w:fill="auto"/>
            <w:vAlign w:val="center"/>
          </w:tcPr>
          <w:p w14:paraId="693B0E54" w14:textId="77777777" w:rsidR="0006013B" w:rsidRPr="001D386E" w:rsidRDefault="0006013B" w:rsidP="0006013B">
            <w:pPr>
              <w:pStyle w:val="TAC"/>
              <w:rPr>
                <w:lang w:eastAsia="zh-CN"/>
              </w:rPr>
            </w:pPr>
            <w:r w:rsidRPr="001D386E">
              <w:rPr>
                <w:rFonts w:cs="Intel Clear"/>
                <w:lang w:eastAsia="ja-JP"/>
              </w:rPr>
              <w:t>66</w:t>
            </w:r>
          </w:p>
        </w:tc>
        <w:tc>
          <w:tcPr>
            <w:tcW w:w="4158" w:type="dxa"/>
            <w:gridSpan w:val="10"/>
            <w:shd w:val="clear" w:color="auto" w:fill="auto"/>
            <w:vAlign w:val="center"/>
          </w:tcPr>
          <w:p w14:paraId="19A19737" w14:textId="77777777" w:rsidR="0006013B" w:rsidRPr="001D386E" w:rsidRDefault="0006013B" w:rsidP="0006013B">
            <w:pPr>
              <w:pStyle w:val="TAC"/>
            </w:pPr>
            <w:r w:rsidRPr="001D386E">
              <w:rPr>
                <w:lang w:eastAsia="ja-JP"/>
              </w:rPr>
              <w:t>See CA_66A-66A Bandwidth Combination Set 0 in Table 5.6A.1-3</w:t>
            </w:r>
          </w:p>
        </w:tc>
        <w:tc>
          <w:tcPr>
            <w:tcW w:w="1187" w:type="dxa"/>
            <w:vMerge/>
            <w:vAlign w:val="center"/>
          </w:tcPr>
          <w:p w14:paraId="6732E5A1" w14:textId="77777777" w:rsidR="0006013B" w:rsidRPr="001D386E" w:rsidRDefault="0006013B" w:rsidP="0006013B">
            <w:pPr>
              <w:pStyle w:val="TAC"/>
            </w:pPr>
          </w:p>
        </w:tc>
        <w:tc>
          <w:tcPr>
            <w:tcW w:w="1286" w:type="dxa"/>
            <w:vMerge/>
            <w:vAlign w:val="center"/>
          </w:tcPr>
          <w:p w14:paraId="26A04AB9" w14:textId="77777777" w:rsidR="0006013B" w:rsidRPr="001D386E" w:rsidRDefault="0006013B" w:rsidP="0006013B">
            <w:pPr>
              <w:pStyle w:val="TAC"/>
            </w:pPr>
          </w:p>
        </w:tc>
      </w:tr>
      <w:tr w:rsidR="0006013B" w:rsidRPr="001D386E" w14:paraId="24D2E17D" w14:textId="77777777" w:rsidTr="00A2140A">
        <w:trPr>
          <w:trHeight w:val="223"/>
          <w:jc w:val="center"/>
        </w:trPr>
        <w:tc>
          <w:tcPr>
            <w:tcW w:w="1396" w:type="dxa"/>
            <w:vMerge w:val="restart"/>
            <w:vAlign w:val="center"/>
          </w:tcPr>
          <w:p w14:paraId="5E7EE603" w14:textId="77777777" w:rsidR="0006013B" w:rsidRPr="001D386E" w:rsidRDefault="0006013B" w:rsidP="0006013B">
            <w:pPr>
              <w:pStyle w:val="TAC"/>
            </w:pPr>
            <w:r w:rsidRPr="001D386E">
              <w:rPr>
                <w:bCs/>
                <w:lang w:val="en-US"/>
              </w:rPr>
              <w:t>CA_13A-46E-66A</w:t>
            </w:r>
          </w:p>
        </w:tc>
        <w:tc>
          <w:tcPr>
            <w:tcW w:w="1466" w:type="dxa"/>
            <w:vMerge w:val="restart"/>
            <w:vAlign w:val="center"/>
          </w:tcPr>
          <w:p w14:paraId="454AF933" w14:textId="77777777" w:rsidR="0006013B" w:rsidRPr="001D386E" w:rsidRDefault="0006013B" w:rsidP="0006013B">
            <w:pPr>
              <w:pStyle w:val="TAC"/>
              <w:rPr>
                <w:lang w:eastAsia="zh-CN"/>
              </w:rPr>
            </w:pPr>
            <w:r w:rsidRPr="001D386E">
              <w:rPr>
                <w:rFonts w:cs="Intel Clear"/>
                <w:lang w:eastAsia="ja-JP"/>
              </w:rPr>
              <w:t>-</w:t>
            </w:r>
          </w:p>
        </w:tc>
        <w:tc>
          <w:tcPr>
            <w:tcW w:w="767" w:type="dxa"/>
            <w:shd w:val="clear" w:color="auto" w:fill="auto"/>
            <w:vAlign w:val="center"/>
          </w:tcPr>
          <w:p w14:paraId="6846F9E2" w14:textId="77777777" w:rsidR="0006013B" w:rsidRPr="001D386E" w:rsidRDefault="0006013B" w:rsidP="0006013B">
            <w:pPr>
              <w:pStyle w:val="TAC"/>
              <w:rPr>
                <w:lang w:eastAsia="zh-CN"/>
              </w:rPr>
            </w:pPr>
            <w:r w:rsidRPr="001D386E">
              <w:rPr>
                <w:rFonts w:cs="Intel Clear"/>
                <w:lang w:eastAsia="ja-JP"/>
              </w:rPr>
              <w:t>13</w:t>
            </w:r>
          </w:p>
        </w:tc>
        <w:tc>
          <w:tcPr>
            <w:tcW w:w="1227" w:type="dxa"/>
            <w:shd w:val="clear" w:color="auto" w:fill="auto"/>
            <w:vAlign w:val="center"/>
          </w:tcPr>
          <w:p w14:paraId="05ED4393" w14:textId="77777777" w:rsidR="0006013B" w:rsidRPr="001D386E" w:rsidRDefault="0006013B" w:rsidP="0006013B">
            <w:pPr>
              <w:pStyle w:val="TAC"/>
            </w:pPr>
          </w:p>
        </w:tc>
        <w:tc>
          <w:tcPr>
            <w:tcW w:w="586" w:type="dxa"/>
            <w:vAlign w:val="center"/>
          </w:tcPr>
          <w:p w14:paraId="7A46042A" w14:textId="77777777" w:rsidR="0006013B" w:rsidRPr="001D386E" w:rsidRDefault="0006013B" w:rsidP="0006013B">
            <w:pPr>
              <w:pStyle w:val="TAC"/>
            </w:pPr>
          </w:p>
        </w:tc>
        <w:tc>
          <w:tcPr>
            <w:tcW w:w="586" w:type="dxa"/>
            <w:gridSpan w:val="2"/>
            <w:vAlign w:val="center"/>
          </w:tcPr>
          <w:p w14:paraId="6B1AAE13" w14:textId="77777777" w:rsidR="0006013B" w:rsidRPr="001D386E" w:rsidRDefault="0006013B" w:rsidP="0006013B">
            <w:pPr>
              <w:pStyle w:val="TAC"/>
            </w:pPr>
            <w:r w:rsidRPr="001D386E">
              <w:rPr>
                <w:lang w:val="en-US"/>
              </w:rPr>
              <w:t>Yes</w:t>
            </w:r>
          </w:p>
        </w:tc>
        <w:tc>
          <w:tcPr>
            <w:tcW w:w="586" w:type="dxa"/>
            <w:gridSpan w:val="2"/>
            <w:vAlign w:val="center"/>
          </w:tcPr>
          <w:p w14:paraId="7995019D" w14:textId="77777777" w:rsidR="0006013B" w:rsidRPr="001D386E" w:rsidRDefault="0006013B" w:rsidP="0006013B">
            <w:pPr>
              <w:pStyle w:val="TAC"/>
            </w:pPr>
            <w:r w:rsidRPr="001D386E">
              <w:rPr>
                <w:lang w:val="en-US"/>
              </w:rPr>
              <w:t>Yes</w:t>
            </w:r>
          </w:p>
        </w:tc>
        <w:tc>
          <w:tcPr>
            <w:tcW w:w="586" w:type="dxa"/>
            <w:gridSpan w:val="2"/>
            <w:vAlign w:val="center"/>
          </w:tcPr>
          <w:p w14:paraId="646BE7D5" w14:textId="77777777" w:rsidR="0006013B" w:rsidRPr="001D386E" w:rsidRDefault="0006013B" w:rsidP="0006013B">
            <w:pPr>
              <w:pStyle w:val="TAC"/>
            </w:pPr>
          </w:p>
        </w:tc>
        <w:tc>
          <w:tcPr>
            <w:tcW w:w="587" w:type="dxa"/>
            <w:gridSpan w:val="2"/>
            <w:vAlign w:val="center"/>
          </w:tcPr>
          <w:p w14:paraId="1AA9C3B4" w14:textId="77777777" w:rsidR="0006013B" w:rsidRPr="001D386E" w:rsidRDefault="0006013B" w:rsidP="0006013B">
            <w:pPr>
              <w:pStyle w:val="TAC"/>
            </w:pPr>
          </w:p>
        </w:tc>
        <w:tc>
          <w:tcPr>
            <w:tcW w:w="1187" w:type="dxa"/>
            <w:vMerge w:val="restart"/>
            <w:vAlign w:val="center"/>
          </w:tcPr>
          <w:p w14:paraId="7DC58463" w14:textId="77777777" w:rsidR="0006013B" w:rsidRPr="001D386E" w:rsidRDefault="0006013B" w:rsidP="0006013B">
            <w:pPr>
              <w:pStyle w:val="TAC"/>
            </w:pPr>
            <w:r w:rsidRPr="001D386E">
              <w:rPr>
                <w:rFonts w:cs="Intel Clear" w:hint="eastAsia"/>
                <w:lang w:eastAsia="zh-CN"/>
              </w:rPr>
              <w:t>110</w:t>
            </w:r>
          </w:p>
        </w:tc>
        <w:tc>
          <w:tcPr>
            <w:tcW w:w="1286" w:type="dxa"/>
            <w:vMerge w:val="restart"/>
            <w:vAlign w:val="center"/>
          </w:tcPr>
          <w:p w14:paraId="1D74CC6B" w14:textId="77777777" w:rsidR="0006013B" w:rsidRPr="001D386E" w:rsidRDefault="0006013B" w:rsidP="0006013B">
            <w:pPr>
              <w:pStyle w:val="TAC"/>
            </w:pPr>
            <w:r w:rsidRPr="001D386E">
              <w:rPr>
                <w:rFonts w:cs="Intel Clear" w:hint="eastAsia"/>
                <w:lang w:eastAsia="zh-CN"/>
              </w:rPr>
              <w:t>0</w:t>
            </w:r>
          </w:p>
        </w:tc>
      </w:tr>
      <w:tr w:rsidR="0006013B" w:rsidRPr="001D386E" w14:paraId="22F7CC67" w14:textId="77777777" w:rsidTr="00A2140A">
        <w:trPr>
          <w:trHeight w:val="223"/>
          <w:jc w:val="center"/>
        </w:trPr>
        <w:tc>
          <w:tcPr>
            <w:tcW w:w="1396" w:type="dxa"/>
            <w:vMerge/>
            <w:vAlign w:val="center"/>
          </w:tcPr>
          <w:p w14:paraId="4921503A" w14:textId="77777777" w:rsidR="0006013B" w:rsidRPr="001D386E" w:rsidRDefault="0006013B" w:rsidP="0006013B">
            <w:pPr>
              <w:pStyle w:val="TAC"/>
            </w:pPr>
          </w:p>
        </w:tc>
        <w:tc>
          <w:tcPr>
            <w:tcW w:w="1466" w:type="dxa"/>
            <w:vMerge/>
            <w:vAlign w:val="center"/>
          </w:tcPr>
          <w:p w14:paraId="1E0F966B" w14:textId="77777777" w:rsidR="0006013B" w:rsidRPr="001D386E" w:rsidRDefault="0006013B" w:rsidP="0006013B">
            <w:pPr>
              <w:pStyle w:val="TAC"/>
              <w:rPr>
                <w:lang w:eastAsia="zh-CN"/>
              </w:rPr>
            </w:pPr>
          </w:p>
        </w:tc>
        <w:tc>
          <w:tcPr>
            <w:tcW w:w="767" w:type="dxa"/>
            <w:shd w:val="clear" w:color="auto" w:fill="auto"/>
            <w:vAlign w:val="center"/>
          </w:tcPr>
          <w:p w14:paraId="570A3613" w14:textId="77777777" w:rsidR="0006013B" w:rsidRPr="001D386E" w:rsidRDefault="0006013B" w:rsidP="0006013B">
            <w:pPr>
              <w:pStyle w:val="TAC"/>
              <w:rPr>
                <w:lang w:eastAsia="zh-CN"/>
              </w:rPr>
            </w:pPr>
            <w:r w:rsidRPr="001D386E">
              <w:rPr>
                <w:rFonts w:cs="Intel Clear"/>
                <w:lang w:eastAsia="ja-JP"/>
              </w:rPr>
              <w:t>46</w:t>
            </w:r>
          </w:p>
        </w:tc>
        <w:tc>
          <w:tcPr>
            <w:tcW w:w="4158" w:type="dxa"/>
            <w:gridSpan w:val="10"/>
            <w:shd w:val="clear" w:color="auto" w:fill="auto"/>
            <w:vAlign w:val="center"/>
          </w:tcPr>
          <w:p w14:paraId="3DC96160" w14:textId="77777777" w:rsidR="0006013B" w:rsidRPr="001D386E" w:rsidRDefault="0006013B" w:rsidP="0006013B">
            <w:pPr>
              <w:pStyle w:val="TAC"/>
            </w:pPr>
            <w:r w:rsidRPr="001D386E">
              <w:rPr>
                <w:lang w:val="en-US"/>
              </w:rPr>
              <w:t>See CA_46E Bandwidth Combination Set 0 in Table 5.6A.1-1</w:t>
            </w:r>
          </w:p>
        </w:tc>
        <w:tc>
          <w:tcPr>
            <w:tcW w:w="1187" w:type="dxa"/>
            <w:vMerge/>
            <w:vAlign w:val="center"/>
          </w:tcPr>
          <w:p w14:paraId="71A97DFB" w14:textId="77777777" w:rsidR="0006013B" w:rsidRPr="001D386E" w:rsidRDefault="0006013B" w:rsidP="0006013B">
            <w:pPr>
              <w:pStyle w:val="TAC"/>
            </w:pPr>
          </w:p>
        </w:tc>
        <w:tc>
          <w:tcPr>
            <w:tcW w:w="1286" w:type="dxa"/>
            <w:vMerge/>
            <w:vAlign w:val="center"/>
          </w:tcPr>
          <w:p w14:paraId="0E530BC9" w14:textId="77777777" w:rsidR="0006013B" w:rsidRPr="001D386E" w:rsidRDefault="0006013B" w:rsidP="0006013B">
            <w:pPr>
              <w:pStyle w:val="TAC"/>
            </w:pPr>
          </w:p>
        </w:tc>
      </w:tr>
      <w:tr w:rsidR="0006013B" w:rsidRPr="001D386E" w14:paraId="71D2AF81" w14:textId="77777777" w:rsidTr="00A2140A">
        <w:trPr>
          <w:trHeight w:val="223"/>
          <w:jc w:val="center"/>
        </w:trPr>
        <w:tc>
          <w:tcPr>
            <w:tcW w:w="1396" w:type="dxa"/>
            <w:vMerge/>
            <w:vAlign w:val="center"/>
          </w:tcPr>
          <w:p w14:paraId="17694F9B" w14:textId="77777777" w:rsidR="0006013B" w:rsidRPr="001D386E" w:rsidRDefault="0006013B" w:rsidP="0006013B">
            <w:pPr>
              <w:pStyle w:val="TAC"/>
            </w:pPr>
          </w:p>
        </w:tc>
        <w:tc>
          <w:tcPr>
            <w:tcW w:w="1466" w:type="dxa"/>
            <w:vMerge/>
            <w:vAlign w:val="center"/>
          </w:tcPr>
          <w:p w14:paraId="3E1FAC06" w14:textId="77777777" w:rsidR="0006013B" w:rsidRPr="001D386E" w:rsidRDefault="0006013B" w:rsidP="0006013B">
            <w:pPr>
              <w:pStyle w:val="TAC"/>
              <w:rPr>
                <w:lang w:eastAsia="zh-CN"/>
              </w:rPr>
            </w:pPr>
          </w:p>
        </w:tc>
        <w:tc>
          <w:tcPr>
            <w:tcW w:w="767" w:type="dxa"/>
            <w:shd w:val="clear" w:color="auto" w:fill="auto"/>
            <w:vAlign w:val="center"/>
          </w:tcPr>
          <w:p w14:paraId="60173D4A" w14:textId="77777777" w:rsidR="0006013B" w:rsidRPr="001D386E" w:rsidRDefault="0006013B" w:rsidP="0006013B">
            <w:pPr>
              <w:pStyle w:val="TAC"/>
              <w:rPr>
                <w:lang w:eastAsia="zh-CN"/>
              </w:rPr>
            </w:pPr>
            <w:r w:rsidRPr="001D386E">
              <w:rPr>
                <w:rFonts w:cs="Intel Clear"/>
                <w:lang w:eastAsia="ja-JP"/>
              </w:rPr>
              <w:t>66</w:t>
            </w:r>
          </w:p>
        </w:tc>
        <w:tc>
          <w:tcPr>
            <w:tcW w:w="1227" w:type="dxa"/>
            <w:shd w:val="clear" w:color="auto" w:fill="auto"/>
            <w:vAlign w:val="center"/>
          </w:tcPr>
          <w:p w14:paraId="76973B49" w14:textId="77777777" w:rsidR="0006013B" w:rsidRPr="001D386E" w:rsidRDefault="0006013B" w:rsidP="0006013B">
            <w:pPr>
              <w:pStyle w:val="TAC"/>
            </w:pPr>
          </w:p>
        </w:tc>
        <w:tc>
          <w:tcPr>
            <w:tcW w:w="586" w:type="dxa"/>
            <w:vAlign w:val="center"/>
          </w:tcPr>
          <w:p w14:paraId="22CA65F1" w14:textId="77777777" w:rsidR="0006013B" w:rsidRPr="001D386E" w:rsidRDefault="0006013B" w:rsidP="0006013B">
            <w:pPr>
              <w:pStyle w:val="TAC"/>
            </w:pPr>
          </w:p>
        </w:tc>
        <w:tc>
          <w:tcPr>
            <w:tcW w:w="586" w:type="dxa"/>
            <w:gridSpan w:val="2"/>
            <w:vAlign w:val="center"/>
          </w:tcPr>
          <w:p w14:paraId="49B5A34B" w14:textId="77777777" w:rsidR="0006013B" w:rsidRPr="001D386E" w:rsidRDefault="0006013B" w:rsidP="0006013B">
            <w:pPr>
              <w:pStyle w:val="TAC"/>
            </w:pPr>
            <w:r w:rsidRPr="001D386E">
              <w:rPr>
                <w:lang w:val="en-US"/>
              </w:rPr>
              <w:t>Yes</w:t>
            </w:r>
          </w:p>
        </w:tc>
        <w:tc>
          <w:tcPr>
            <w:tcW w:w="586" w:type="dxa"/>
            <w:gridSpan w:val="2"/>
            <w:vAlign w:val="center"/>
          </w:tcPr>
          <w:p w14:paraId="58465ECB" w14:textId="77777777" w:rsidR="0006013B" w:rsidRPr="001D386E" w:rsidRDefault="0006013B" w:rsidP="0006013B">
            <w:pPr>
              <w:pStyle w:val="TAC"/>
            </w:pPr>
            <w:r w:rsidRPr="001D386E">
              <w:rPr>
                <w:lang w:val="en-US"/>
              </w:rPr>
              <w:t>Yes</w:t>
            </w:r>
          </w:p>
        </w:tc>
        <w:tc>
          <w:tcPr>
            <w:tcW w:w="586" w:type="dxa"/>
            <w:gridSpan w:val="2"/>
            <w:vAlign w:val="center"/>
          </w:tcPr>
          <w:p w14:paraId="1EAF76D4" w14:textId="77777777" w:rsidR="0006013B" w:rsidRPr="001D386E" w:rsidRDefault="0006013B" w:rsidP="0006013B">
            <w:pPr>
              <w:pStyle w:val="TAC"/>
            </w:pPr>
            <w:r w:rsidRPr="001D386E">
              <w:rPr>
                <w:lang w:val="en-US"/>
              </w:rPr>
              <w:t>Yes</w:t>
            </w:r>
          </w:p>
        </w:tc>
        <w:tc>
          <w:tcPr>
            <w:tcW w:w="587" w:type="dxa"/>
            <w:gridSpan w:val="2"/>
            <w:vAlign w:val="center"/>
          </w:tcPr>
          <w:p w14:paraId="4C6E57C4" w14:textId="77777777" w:rsidR="0006013B" w:rsidRPr="001D386E" w:rsidRDefault="0006013B" w:rsidP="0006013B">
            <w:pPr>
              <w:pStyle w:val="TAC"/>
            </w:pPr>
            <w:r w:rsidRPr="001D386E">
              <w:rPr>
                <w:lang w:val="en-US"/>
              </w:rPr>
              <w:t>Yes</w:t>
            </w:r>
          </w:p>
        </w:tc>
        <w:tc>
          <w:tcPr>
            <w:tcW w:w="1187" w:type="dxa"/>
            <w:vMerge/>
            <w:vAlign w:val="center"/>
          </w:tcPr>
          <w:p w14:paraId="4029CF3F" w14:textId="77777777" w:rsidR="0006013B" w:rsidRPr="001D386E" w:rsidRDefault="0006013B" w:rsidP="0006013B">
            <w:pPr>
              <w:pStyle w:val="TAC"/>
            </w:pPr>
          </w:p>
        </w:tc>
        <w:tc>
          <w:tcPr>
            <w:tcW w:w="1286" w:type="dxa"/>
            <w:vMerge/>
            <w:vAlign w:val="center"/>
          </w:tcPr>
          <w:p w14:paraId="1F0083F2" w14:textId="77777777" w:rsidR="0006013B" w:rsidRPr="001D386E" w:rsidRDefault="0006013B" w:rsidP="0006013B">
            <w:pPr>
              <w:pStyle w:val="TAC"/>
            </w:pPr>
          </w:p>
        </w:tc>
      </w:tr>
      <w:tr w:rsidR="0006013B" w:rsidRPr="001D386E" w14:paraId="0248A8B2" w14:textId="77777777" w:rsidTr="00A2140A">
        <w:trPr>
          <w:jc w:val="center"/>
        </w:trPr>
        <w:tc>
          <w:tcPr>
            <w:tcW w:w="1396" w:type="dxa"/>
            <w:vMerge w:val="restart"/>
            <w:vAlign w:val="center"/>
          </w:tcPr>
          <w:p w14:paraId="3AA3EAD7" w14:textId="77777777" w:rsidR="0006013B" w:rsidRPr="001D386E" w:rsidRDefault="0006013B" w:rsidP="0006013B">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D750110" w14:textId="77777777" w:rsidR="0006013B" w:rsidRPr="00591821" w:rsidRDefault="0006013B" w:rsidP="0006013B">
            <w:pPr>
              <w:pStyle w:val="TAC"/>
              <w:rPr>
                <w:bCs/>
                <w:lang w:eastAsia="ja-JP"/>
              </w:rPr>
            </w:pPr>
            <w:r w:rsidRPr="00591821">
              <w:rPr>
                <w:bCs/>
                <w:lang w:eastAsia="ja-JP"/>
              </w:rPr>
              <w:t>CA_13A-48A</w:t>
            </w:r>
          </w:p>
          <w:p w14:paraId="4CB69D2D" w14:textId="77777777" w:rsidR="0006013B" w:rsidRPr="00591821" w:rsidRDefault="0006013B" w:rsidP="0006013B">
            <w:pPr>
              <w:pStyle w:val="TAC"/>
              <w:rPr>
                <w:bCs/>
                <w:lang w:eastAsia="ja-JP"/>
              </w:rPr>
            </w:pPr>
            <w:r w:rsidRPr="00591821">
              <w:rPr>
                <w:bCs/>
                <w:lang w:eastAsia="ja-JP"/>
              </w:rPr>
              <w:t>CA_13A-66A</w:t>
            </w:r>
          </w:p>
          <w:p w14:paraId="14B8A370" w14:textId="77777777" w:rsidR="0006013B" w:rsidRPr="00591821" w:rsidRDefault="0006013B" w:rsidP="0006013B">
            <w:pPr>
              <w:pStyle w:val="TAC"/>
              <w:rPr>
                <w:bCs/>
                <w:lang w:eastAsia="zh-CN"/>
              </w:rPr>
            </w:pPr>
            <w:r w:rsidRPr="00591821">
              <w:rPr>
                <w:bCs/>
                <w:lang w:eastAsia="ja-JP"/>
              </w:rPr>
              <w:t>CA_48A-66A</w:t>
            </w:r>
          </w:p>
        </w:tc>
        <w:tc>
          <w:tcPr>
            <w:tcW w:w="767" w:type="dxa"/>
            <w:vAlign w:val="center"/>
          </w:tcPr>
          <w:p w14:paraId="0A62BC3C"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08DBF449" w14:textId="77777777" w:rsidR="0006013B" w:rsidRPr="001D386E" w:rsidRDefault="0006013B" w:rsidP="0006013B">
            <w:pPr>
              <w:pStyle w:val="TAC"/>
              <w:rPr>
                <w:lang w:eastAsia="ja-JP"/>
              </w:rPr>
            </w:pPr>
          </w:p>
        </w:tc>
        <w:tc>
          <w:tcPr>
            <w:tcW w:w="586" w:type="dxa"/>
            <w:vAlign w:val="center"/>
          </w:tcPr>
          <w:p w14:paraId="7937479E" w14:textId="77777777" w:rsidR="0006013B" w:rsidRPr="001D386E" w:rsidRDefault="0006013B" w:rsidP="0006013B">
            <w:pPr>
              <w:pStyle w:val="TAC"/>
              <w:rPr>
                <w:lang w:eastAsia="ja-JP"/>
              </w:rPr>
            </w:pPr>
          </w:p>
        </w:tc>
        <w:tc>
          <w:tcPr>
            <w:tcW w:w="586" w:type="dxa"/>
            <w:gridSpan w:val="2"/>
            <w:vAlign w:val="center"/>
          </w:tcPr>
          <w:p w14:paraId="58C373F4"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D4445B5" w14:textId="77777777" w:rsidR="0006013B" w:rsidRPr="001D386E" w:rsidRDefault="0006013B" w:rsidP="0006013B">
            <w:pPr>
              <w:pStyle w:val="TAC"/>
            </w:pPr>
            <w:r w:rsidRPr="001D386E">
              <w:rPr>
                <w:lang w:eastAsia="ja-JP"/>
              </w:rPr>
              <w:t>Yes</w:t>
            </w:r>
          </w:p>
        </w:tc>
        <w:tc>
          <w:tcPr>
            <w:tcW w:w="586" w:type="dxa"/>
            <w:gridSpan w:val="2"/>
            <w:vAlign w:val="center"/>
          </w:tcPr>
          <w:p w14:paraId="1F332A71" w14:textId="77777777" w:rsidR="0006013B" w:rsidRPr="001D386E" w:rsidRDefault="0006013B" w:rsidP="0006013B">
            <w:pPr>
              <w:pStyle w:val="TAC"/>
            </w:pPr>
          </w:p>
        </w:tc>
        <w:tc>
          <w:tcPr>
            <w:tcW w:w="587" w:type="dxa"/>
            <w:gridSpan w:val="2"/>
            <w:vAlign w:val="center"/>
          </w:tcPr>
          <w:p w14:paraId="08EFE3EE" w14:textId="77777777" w:rsidR="0006013B" w:rsidRPr="001D386E" w:rsidRDefault="0006013B" w:rsidP="0006013B">
            <w:pPr>
              <w:pStyle w:val="TAC"/>
            </w:pPr>
          </w:p>
        </w:tc>
        <w:tc>
          <w:tcPr>
            <w:tcW w:w="1187" w:type="dxa"/>
            <w:vMerge w:val="restart"/>
            <w:vAlign w:val="center"/>
          </w:tcPr>
          <w:p w14:paraId="7607E1BF" w14:textId="77777777" w:rsidR="0006013B" w:rsidRPr="001D386E" w:rsidRDefault="0006013B" w:rsidP="0006013B">
            <w:pPr>
              <w:pStyle w:val="TAC"/>
              <w:rPr>
                <w:lang w:eastAsia="ja-JP"/>
              </w:rPr>
            </w:pPr>
            <w:r w:rsidRPr="001D386E">
              <w:rPr>
                <w:lang w:eastAsia="ja-JP"/>
              </w:rPr>
              <w:t>50</w:t>
            </w:r>
          </w:p>
        </w:tc>
        <w:tc>
          <w:tcPr>
            <w:tcW w:w="1286" w:type="dxa"/>
            <w:vMerge w:val="restart"/>
            <w:vAlign w:val="center"/>
          </w:tcPr>
          <w:p w14:paraId="276C56BF" w14:textId="77777777" w:rsidR="0006013B" w:rsidRPr="001D386E" w:rsidRDefault="0006013B" w:rsidP="0006013B">
            <w:pPr>
              <w:pStyle w:val="TAC"/>
              <w:rPr>
                <w:lang w:eastAsia="ja-JP"/>
              </w:rPr>
            </w:pPr>
            <w:r w:rsidRPr="001D386E">
              <w:rPr>
                <w:lang w:eastAsia="ja-JP"/>
              </w:rPr>
              <w:t>0</w:t>
            </w:r>
          </w:p>
        </w:tc>
      </w:tr>
      <w:tr w:rsidR="0006013B" w:rsidRPr="001D386E" w14:paraId="145E6238" w14:textId="77777777" w:rsidTr="00A2140A">
        <w:trPr>
          <w:jc w:val="center"/>
        </w:trPr>
        <w:tc>
          <w:tcPr>
            <w:tcW w:w="1396" w:type="dxa"/>
            <w:vMerge/>
            <w:vAlign w:val="center"/>
          </w:tcPr>
          <w:p w14:paraId="387C56D5" w14:textId="77777777" w:rsidR="0006013B" w:rsidRPr="001D386E" w:rsidRDefault="0006013B" w:rsidP="0006013B">
            <w:pPr>
              <w:pStyle w:val="TAC"/>
              <w:rPr>
                <w:lang w:eastAsia="ja-JP"/>
              </w:rPr>
            </w:pPr>
          </w:p>
        </w:tc>
        <w:tc>
          <w:tcPr>
            <w:tcW w:w="1466" w:type="dxa"/>
            <w:vMerge/>
            <w:vAlign w:val="center"/>
          </w:tcPr>
          <w:p w14:paraId="151BFCA1" w14:textId="77777777" w:rsidR="0006013B" w:rsidRPr="00591821" w:rsidRDefault="0006013B" w:rsidP="0006013B">
            <w:pPr>
              <w:pStyle w:val="TAC"/>
              <w:rPr>
                <w:bCs/>
                <w:lang w:eastAsia="zh-CN"/>
              </w:rPr>
            </w:pPr>
          </w:p>
        </w:tc>
        <w:tc>
          <w:tcPr>
            <w:tcW w:w="767" w:type="dxa"/>
            <w:vAlign w:val="center"/>
          </w:tcPr>
          <w:p w14:paraId="6DB76F66" w14:textId="77777777" w:rsidR="0006013B" w:rsidRPr="001D386E" w:rsidRDefault="0006013B" w:rsidP="0006013B">
            <w:pPr>
              <w:pStyle w:val="TAC"/>
              <w:rPr>
                <w:rFonts w:eastAsia="SimSun"/>
              </w:rPr>
            </w:pPr>
            <w:r w:rsidRPr="001D386E">
              <w:rPr>
                <w:lang w:eastAsia="ja-JP"/>
              </w:rPr>
              <w:t>48</w:t>
            </w:r>
          </w:p>
        </w:tc>
        <w:tc>
          <w:tcPr>
            <w:tcW w:w="1227" w:type="dxa"/>
            <w:vAlign w:val="center"/>
          </w:tcPr>
          <w:p w14:paraId="31397DC3" w14:textId="77777777" w:rsidR="0006013B" w:rsidRPr="001D386E" w:rsidRDefault="0006013B" w:rsidP="0006013B">
            <w:pPr>
              <w:pStyle w:val="TAC"/>
              <w:rPr>
                <w:lang w:eastAsia="ja-JP"/>
              </w:rPr>
            </w:pPr>
          </w:p>
        </w:tc>
        <w:tc>
          <w:tcPr>
            <w:tcW w:w="586" w:type="dxa"/>
            <w:vAlign w:val="center"/>
          </w:tcPr>
          <w:p w14:paraId="059A764A" w14:textId="77777777" w:rsidR="0006013B" w:rsidRPr="001D386E" w:rsidRDefault="0006013B" w:rsidP="0006013B">
            <w:pPr>
              <w:pStyle w:val="TAC"/>
              <w:rPr>
                <w:lang w:eastAsia="ja-JP"/>
              </w:rPr>
            </w:pPr>
          </w:p>
        </w:tc>
        <w:tc>
          <w:tcPr>
            <w:tcW w:w="586" w:type="dxa"/>
            <w:gridSpan w:val="2"/>
            <w:vAlign w:val="center"/>
          </w:tcPr>
          <w:p w14:paraId="11B89D33"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273565C" w14:textId="77777777" w:rsidR="0006013B" w:rsidRPr="001D386E" w:rsidRDefault="0006013B" w:rsidP="0006013B">
            <w:pPr>
              <w:pStyle w:val="TAC"/>
            </w:pPr>
            <w:r w:rsidRPr="001D386E">
              <w:rPr>
                <w:lang w:eastAsia="ja-JP"/>
              </w:rPr>
              <w:t>Yes</w:t>
            </w:r>
          </w:p>
        </w:tc>
        <w:tc>
          <w:tcPr>
            <w:tcW w:w="586" w:type="dxa"/>
            <w:gridSpan w:val="2"/>
            <w:vAlign w:val="center"/>
          </w:tcPr>
          <w:p w14:paraId="4DC50766"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1AB9B730"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61B56BD3" w14:textId="77777777" w:rsidR="0006013B" w:rsidRPr="001D386E" w:rsidRDefault="0006013B" w:rsidP="0006013B">
            <w:pPr>
              <w:pStyle w:val="TAC"/>
              <w:rPr>
                <w:lang w:eastAsia="ja-JP"/>
              </w:rPr>
            </w:pPr>
          </w:p>
        </w:tc>
        <w:tc>
          <w:tcPr>
            <w:tcW w:w="1286" w:type="dxa"/>
            <w:vMerge/>
            <w:vAlign w:val="center"/>
          </w:tcPr>
          <w:p w14:paraId="07F6711F" w14:textId="77777777" w:rsidR="0006013B" w:rsidRPr="001D386E" w:rsidRDefault="0006013B" w:rsidP="0006013B">
            <w:pPr>
              <w:pStyle w:val="TAC"/>
              <w:rPr>
                <w:lang w:eastAsia="ja-JP"/>
              </w:rPr>
            </w:pPr>
          </w:p>
        </w:tc>
      </w:tr>
      <w:tr w:rsidR="0006013B" w:rsidRPr="001D386E" w14:paraId="4DB9A1BF" w14:textId="77777777" w:rsidTr="00A2140A">
        <w:trPr>
          <w:jc w:val="center"/>
        </w:trPr>
        <w:tc>
          <w:tcPr>
            <w:tcW w:w="1396" w:type="dxa"/>
            <w:vMerge/>
            <w:vAlign w:val="center"/>
          </w:tcPr>
          <w:p w14:paraId="03EABB6A" w14:textId="77777777" w:rsidR="0006013B" w:rsidRPr="001D386E" w:rsidRDefault="0006013B" w:rsidP="0006013B">
            <w:pPr>
              <w:pStyle w:val="TAC"/>
              <w:rPr>
                <w:lang w:eastAsia="ja-JP"/>
              </w:rPr>
            </w:pPr>
          </w:p>
        </w:tc>
        <w:tc>
          <w:tcPr>
            <w:tcW w:w="1466" w:type="dxa"/>
            <w:vMerge/>
            <w:vAlign w:val="center"/>
          </w:tcPr>
          <w:p w14:paraId="5F248668" w14:textId="77777777" w:rsidR="0006013B" w:rsidRPr="00591821" w:rsidRDefault="0006013B" w:rsidP="0006013B">
            <w:pPr>
              <w:pStyle w:val="TAC"/>
              <w:rPr>
                <w:bCs/>
                <w:lang w:eastAsia="zh-CN"/>
              </w:rPr>
            </w:pPr>
          </w:p>
        </w:tc>
        <w:tc>
          <w:tcPr>
            <w:tcW w:w="767" w:type="dxa"/>
            <w:vAlign w:val="center"/>
          </w:tcPr>
          <w:p w14:paraId="174526C4"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52ECDEA8" w14:textId="77777777" w:rsidR="0006013B" w:rsidRPr="001D386E" w:rsidRDefault="0006013B" w:rsidP="0006013B">
            <w:pPr>
              <w:pStyle w:val="TAC"/>
              <w:rPr>
                <w:lang w:eastAsia="ja-JP"/>
              </w:rPr>
            </w:pPr>
          </w:p>
        </w:tc>
        <w:tc>
          <w:tcPr>
            <w:tcW w:w="586" w:type="dxa"/>
            <w:vAlign w:val="center"/>
          </w:tcPr>
          <w:p w14:paraId="6426A85F" w14:textId="77777777" w:rsidR="0006013B" w:rsidRPr="001D386E" w:rsidRDefault="0006013B" w:rsidP="0006013B">
            <w:pPr>
              <w:pStyle w:val="TAC"/>
              <w:rPr>
                <w:lang w:eastAsia="ja-JP"/>
              </w:rPr>
            </w:pPr>
          </w:p>
        </w:tc>
        <w:tc>
          <w:tcPr>
            <w:tcW w:w="586" w:type="dxa"/>
            <w:gridSpan w:val="2"/>
            <w:vAlign w:val="center"/>
          </w:tcPr>
          <w:p w14:paraId="3A164072"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2B31987" w14:textId="77777777" w:rsidR="0006013B" w:rsidRPr="001D386E" w:rsidRDefault="0006013B" w:rsidP="0006013B">
            <w:pPr>
              <w:pStyle w:val="TAC"/>
            </w:pPr>
            <w:r w:rsidRPr="001D386E">
              <w:rPr>
                <w:lang w:eastAsia="ja-JP"/>
              </w:rPr>
              <w:t>Yes</w:t>
            </w:r>
          </w:p>
        </w:tc>
        <w:tc>
          <w:tcPr>
            <w:tcW w:w="586" w:type="dxa"/>
            <w:gridSpan w:val="2"/>
            <w:vAlign w:val="center"/>
          </w:tcPr>
          <w:p w14:paraId="2BE707CB" w14:textId="77777777" w:rsidR="0006013B" w:rsidRPr="001D386E" w:rsidRDefault="0006013B" w:rsidP="0006013B">
            <w:pPr>
              <w:pStyle w:val="TAC"/>
            </w:pPr>
            <w:r w:rsidRPr="001D386E">
              <w:rPr>
                <w:lang w:eastAsia="ja-JP"/>
              </w:rPr>
              <w:t>Yes</w:t>
            </w:r>
          </w:p>
        </w:tc>
        <w:tc>
          <w:tcPr>
            <w:tcW w:w="587" w:type="dxa"/>
            <w:gridSpan w:val="2"/>
            <w:vAlign w:val="center"/>
          </w:tcPr>
          <w:p w14:paraId="5922AF9E" w14:textId="77777777" w:rsidR="0006013B" w:rsidRPr="001D386E" w:rsidRDefault="0006013B" w:rsidP="0006013B">
            <w:pPr>
              <w:pStyle w:val="TAC"/>
            </w:pPr>
            <w:r w:rsidRPr="001D386E">
              <w:rPr>
                <w:lang w:eastAsia="ja-JP"/>
              </w:rPr>
              <w:t>Yes</w:t>
            </w:r>
          </w:p>
        </w:tc>
        <w:tc>
          <w:tcPr>
            <w:tcW w:w="1187" w:type="dxa"/>
            <w:vMerge/>
            <w:vAlign w:val="center"/>
          </w:tcPr>
          <w:p w14:paraId="22B82C13" w14:textId="77777777" w:rsidR="0006013B" w:rsidRPr="001D386E" w:rsidRDefault="0006013B" w:rsidP="0006013B">
            <w:pPr>
              <w:pStyle w:val="TAC"/>
              <w:rPr>
                <w:lang w:eastAsia="ja-JP"/>
              </w:rPr>
            </w:pPr>
          </w:p>
        </w:tc>
        <w:tc>
          <w:tcPr>
            <w:tcW w:w="1286" w:type="dxa"/>
            <w:vMerge/>
            <w:vAlign w:val="center"/>
          </w:tcPr>
          <w:p w14:paraId="0E7F890E" w14:textId="77777777" w:rsidR="0006013B" w:rsidRPr="001D386E" w:rsidRDefault="0006013B" w:rsidP="0006013B">
            <w:pPr>
              <w:pStyle w:val="TAC"/>
              <w:rPr>
                <w:lang w:eastAsia="ja-JP"/>
              </w:rPr>
            </w:pPr>
          </w:p>
        </w:tc>
      </w:tr>
      <w:tr w:rsidR="0006013B" w14:paraId="34FA67F3" w14:textId="77777777" w:rsidTr="00A2140A">
        <w:trPr>
          <w:jc w:val="center"/>
        </w:trPr>
        <w:tc>
          <w:tcPr>
            <w:tcW w:w="1396" w:type="dxa"/>
            <w:vMerge w:val="restart"/>
            <w:tcBorders>
              <w:top w:val="single" w:sz="4" w:space="0" w:color="auto"/>
              <w:left w:val="single" w:sz="4" w:space="0" w:color="auto"/>
              <w:right w:val="single" w:sz="4" w:space="0" w:color="auto"/>
            </w:tcBorders>
            <w:vAlign w:val="center"/>
          </w:tcPr>
          <w:p w14:paraId="657EF70C" w14:textId="77777777" w:rsidR="0006013B" w:rsidRDefault="0006013B" w:rsidP="0006013B">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52D87F52" w14:textId="77777777" w:rsidR="0006013B" w:rsidRDefault="0006013B" w:rsidP="0006013B">
            <w:pPr>
              <w:pStyle w:val="TAC"/>
              <w:rPr>
                <w:bCs/>
                <w:lang w:eastAsia="ja-JP"/>
              </w:rPr>
            </w:pPr>
            <w:r>
              <w:rPr>
                <w:bCs/>
                <w:lang w:eastAsia="ja-JP"/>
              </w:rPr>
              <w:t>CA_13A-48A</w:t>
            </w:r>
          </w:p>
          <w:p w14:paraId="56993F36" w14:textId="77777777" w:rsidR="0006013B" w:rsidRDefault="0006013B" w:rsidP="0006013B">
            <w:pPr>
              <w:pStyle w:val="TAC"/>
              <w:rPr>
                <w:bCs/>
                <w:lang w:eastAsia="ja-JP"/>
              </w:rPr>
            </w:pPr>
            <w:r>
              <w:rPr>
                <w:bCs/>
                <w:lang w:eastAsia="ja-JP"/>
              </w:rPr>
              <w:t>CA_13A-66A</w:t>
            </w:r>
          </w:p>
          <w:p w14:paraId="501ACCF6" w14:textId="77777777" w:rsidR="0006013B" w:rsidRDefault="0006013B" w:rsidP="0006013B">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F35EB1C" w14:textId="77777777" w:rsidR="0006013B" w:rsidRDefault="0006013B" w:rsidP="0006013B">
            <w:pPr>
              <w:pStyle w:val="TAC"/>
              <w:rPr>
                <w:lang w:eastAsia="zh-CN"/>
              </w:rPr>
            </w:pPr>
            <w:r>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428960AC" w14:textId="77777777" w:rsidR="0006013B"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E759C" w14:textId="77777777" w:rsidR="0006013B"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2B450" w14:textId="77777777" w:rsidR="0006013B" w:rsidRDefault="0006013B" w:rsidP="0006013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C6EAE" w14:textId="77777777" w:rsidR="0006013B" w:rsidRDefault="0006013B" w:rsidP="0006013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EC860" w14:textId="77777777" w:rsidR="0006013B"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19E96F" w14:textId="77777777" w:rsidR="0006013B" w:rsidRDefault="0006013B" w:rsidP="0006013B">
            <w:pPr>
              <w:pStyle w:val="TAC"/>
            </w:pPr>
          </w:p>
        </w:tc>
        <w:tc>
          <w:tcPr>
            <w:tcW w:w="1187" w:type="dxa"/>
            <w:vMerge w:val="restart"/>
            <w:tcBorders>
              <w:top w:val="single" w:sz="4" w:space="0" w:color="auto"/>
              <w:left w:val="single" w:sz="4" w:space="0" w:color="auto"/>
              <w:right w:val="single" w:sz="4" w:space="0" w:color="auto"/>
            </w:tcBorders>
            <w:vAlign w:val="center"/>
          </w:tcPr>
          <w:p w14:paraId="521D2A01" w14:textId="77777777" w:rsidR="0006013B" w:rsidRDefault="0006013B" w:rsidP="0006013B">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43E14AAB" w14:textId="77777777" w:rsidR="0006013B" w:rsidRDefault="0006013B" w:rsidP="0006013B">
            <w:pPr>
              <w:pStyle w:val="TAC"/>
              <w:rPr>
                <w:lang w:eastAsia="ja-JP"/>
              </w:rPr>
            </w:pPr>
            <w:r>
              <w:rPr>
                <w:lang w:eastAsia="ja-JP"/>
              </w:rPr>
              <w:t>0</w:t>
            </w:r>
          </w:p>
        </w:tc>
      </w:tr>
      <w:tr w:rsidR="0006013B" w14:paraId="3FA6B65B" w14:textId="77777777" w:rsidTr="00A2140A">
        <w:trPr>
          <w:jc w:val="center"/>
        </w:trPr>
        <w:tc>
          <w:tcPr>
            <w:tcW w:w="1396" w:type="dxa"/>
            <w:vMerge/>
            <w:tcBorders>
              <w:left w:val="single" w:sz="4" w:space="0" w:color="auto"/>
              <w:right w:val="single" w:sz="4" w:space="0" w:color="auto"/>
            </w:tcBorders>
            <w:vAlign w:val="center"/>
          </w:tcPr>
          <w:p w14:paraId="0572A95A" w14:textId="77777777" w:rsidR="0006013B" w:rsidRDefault="0006013B" w:rsidP="0006013B">
            <w:pPr>
              <w:pStyle w:val="TAC"/>
              <w:rPr>
                <w:lang w:eastAsia="zh-CN"/>
              </w:rPr>
            </w:pPr>
          </w:p>
        </w:tc>
        <w:tc>
          <w:tcPr>
            <w:tcW w:w="1466" w:type="dxa"/>
            <w:vMerge/>
            <w:tcBorders>
              <w:left w:val="single" w:sz="4" w:space="0" w:color="auto"/>
              <w:right w:val="single" w:sz="4" w:space="0" w:color="auto"/>
            </w:tcBorders>
            <w:vAlign w:val="center"/>
          </w:tcPr>
          <w:p w14:paraId="1AD78D88" w14:textId="77777777" w:rsidR="0006013B" w:rsidRDefault="0006013B" w:rsidP="000601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5D57D9" w14:textId="77777777" w:rsidR="0006013B" w:rsidRDefault="0006013B" w:rsidP="0006013B">
            <w:pPr>
              <w:pStyle w:val="TAC"/>
              <w:rPr>
                <w:lang w:eastAsia="zh-CN"/>
              </w:rPr>
            </w:pPr>
            <w:r>
              <w:rPr>
                <w:lang w:eastAsia="ja-JP"/>
              </w:rPr>
              <w:t>48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9FFF793" w14:textId="77777777" w:rsidR="0006013B" w:rsidRDefault="0006013B" w:rsidP="0006013B">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BC990C6" w14:textId="77777777" w:rsidR="0006013B" w:rsidRDefault="0006013B" w:rsidP="0006013B">
            <w:pPr>
              <w:pStyle w:val="TAC"/>
              <w:rPr>
                <w:lang w:eastAsia="ja-JP"/>
              </w:rPr>
            </w:pPr>
          </w:p>
        </w:tc>
        <w:tc>
          <w:tcPr>
            <w:tcW w:w="1286" w:type="dxa"/>
            <w:vMerge/>
            <w:tcBorders>
              <w:left w:val="single" w:sz="4" w:space="0" w:color="auto"/>
              <w:right w:val="single" w:sz="4" w:space="0" w:color="auto"/>
            </w:tcBorders>
            <w:vAlign w:val="center"/>
          </w:tcPr>
          <w:p w14:paraId="7EC3FBFB" w14:textId="77777777" w:rsidR="0006013B" w:rsidRDefault="0006013B" w:rsidP="0006013B">
            <w:pPr>
              <w:pStyle w:val="TAC"/>
              <w:rPr>
                <w:lang w:eastAsia="ja-JP"/>
              </w:rPr>
            </w:pPr>
          </w:p>
        </w:tc>
      </w:tr>
      <w:tr w:rsidR="0006013B" w14:paraId="537324C8" w14:textId="77777777" w:rsidTr="00A2140A">
        <w:trPr>
          <w:jc w:val="center"/>
        </w:trPr>
        <w:tc>
          <w:tcPr>
            <w:tcW w:w="1396" w:type="dxa"/>
            <w:vMerge/>
            <w:tcBorders>
              <w:left w:val="single" w:sz="4" w:space="0" w:color="auto"/>
              <w:bottom w:val="single" w:sz="4" w:space="0" w:color="auto"/>
              <w:right w:val="single" w:sz="4" w:space="0" w:color="auto"/>
            </w:tcBorders>
            <w:vAlign w:val="center"/>
          </w:tcPr>
          <w:p w14:paraId="79AEA9BB" w14:textId="77777777" w:rsidR="0006013B" w:rsidRDefault="0006013B" w:rsidP="0006013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CB2619F" w14:textId="77777777" w:rsidR="0006013B" w:rsidRDefault="0006013B" w:rsidP="000601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57DFD0" w14:textId="77777777" w:rsidR="0006013B" w:rsidRDefault="0006013B" w:rsidP="0006013B">
            <w:pPr>
              <w:pStyle w:val="TAC"/>
              <w:rPr>
                <w:lang w:eastAsia="zh-CN"/>
              </w:rPr>
            </w:pPr>
            <w:r>
              <w:rPr>
                <w:lang w:eastAsia="ja-JP"/>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031FA3E" w14:textId="77777777" w:rsidR="0006013B"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9E188" w14:textId="77777777" w:rsidR="0006013B"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E0368" w14:textId="77777777" w:rsidR="0006013B" w:rsidRDefault="0006013B" w:rsidP="0006013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5A74A" w14:textId="77777777" w:rsidR="0006013B" w:rsidRDefault="0006013B" w:rsidP="0006013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F9B20" w14:textId="77777777" w:rsidR="0006013B" w:rsidRDefault="0006013B" w:rsidP="0006013B">
            <w:pPr>
              <w:pStyle w:val="TAC"/>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5EDAEA" w14:textId="77777777" w:rsidR="0006013B" w:rsidRDefault="0006013B" w:rsidP="0006013B">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9011700" w14:textId="77777777" w:rsidR="0006013B" w:rsidRDefault="0006013B" w:rsidP="0006013B">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9DC4C98" w14:textId="77777777" w:rsidR="0006013B" w:rsidRDefault="0006013B" w:rsidP="0006013B">
            <w:pPr>
              <w:pStyle w:val="TAC"/>
              <w:rPr>
                <w:lang w:eastAsia="ja-JP"/>
              </w:rPr>
            </w:pPr>
          </w:p>
        </w:tc>
      </w:tr>
      <w:tr w:rsidR="0006013B" w:rsidRPr="001D386E" w14:paraId="7F375358" w14:textId="77777777" w:rsidTr="00A2140A">
        <w:trPr>
          <w:jc w:val="center"/>
        </w:trPr>
        <w:tc>
          <w:tcPr>
            <w:tcW w:w="1396" w:type="dxa"/>
            <w:vMerge w:val="restart"/>
            <w:vAlign w:val="center"/>
          </w:tcPr>
          <w:p w14:paraId="0356E407" w14:textId="77777777" w:rsidR="0006013B" w:rsidRPr="00591821" w:rsidRDefault="0006013B" w:rsidP="0006013B">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37768C14" w14:textId="77777777" w:rsidR="0006013B" w:rsidRPr="00591821" w:rsidRDefault="0006013B" w:rsidP="0006013B">
            <w:pPr>
              <w:pStyle w:val="TAC"/>
              <w:rPr>
                <w:rFonts w:eastAsia="SimSun"/>
                <w:bCs/>
                <w:lang w:eastAsia="zh-CN"/>
              </w:rPr>
            </w:pPr>
            <w:r w:rsidRPr="00591821">
              <w:rPr>
                <w:rFonts w:eastAsia="SimSun"/>
                <w:bCs/>
                <w:lang w:eastAsia="zh-CN"/>
              </w:rPr>
              <w:t>CA_48A-66A</w:t>
            </w:r>
          </w:p>
          <w:p w14:paraId="59E8A332" w14:textId="77777777" w:rsidR="0006013B" w:rsidRPr="00591821" w:rsidRDefault="0006013B" w:rsidP="0006013B">
            <w:pPr>
              <w:pStyle w:val="TAC"/>
              <w:rPr>
                <w:rFonts w:eastAsia="SimSun"/>
                <w:bCs/>
                <w:lang w:eastAsia="zh-CN"/>
              </w:rPr>
            </w:pPr>
            <w:r w:rsidRPr="00591821">
              <w:rPr>
                <w:rFonts w:eastAsia="SimSun"/>
                <w:bCs/>
                <w:lang w:eastAsia="zh-CN"/>
              </w:rPr>
              <w:t>CA_13A-66A</w:t>
            </w:r>
          </w:p>
          <w:p w14:paraId="4CC99D64" w14:textId="77777777" w:rsidR="0006013B" w:rsidRPr="00591821" w:rsidRDefault="0006013B" w:rsidP="0006013B">
            <w:pPr>
              <w:pStyle w:val="TAC"/>
              <w:rPr>
                <w:bCs/>
                <w:lang w:eastAsia="zh-CN"/>
              </w:rPr>
            </w:pPr>
            <w:r w:rsidRPr="00591821">
              <w:rPr>
                <w:rFonts w:eastAsia="SimSun"/>
                <w:bCs/>
                <w:lang w:eastAsia="zh-CN"/>
              </w:rPr>
              <w:t>CA_13A-48A</w:t>
            </w:r>
          </w:p>
        </w:tc>
        <w:tc>
          <w:tcPr>
            <w:tcW w:w="767" w:type="dxa"/>
            <w:vAlign w:val="center"/>
          </w:tcPr>
          <w:p w14:paraId="6DA7D234"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5A37FCAA" w14:textId="77777777" w:rsidR="0006013B" w:rsidRPr="001D386E" w:rsidRDefault="0006013B" w:rsidP="0006013B">
            <w:pPr>
              <w:pStyle w:val="TAC"/>
              <w:rPr>
                <w:lang w:eastAsia="ja-JP"/>
              </w:rPr>
            </w:pPr>
          </w:p>
        </w:tc>
        <w:tc>
          <w:tcPr>
            <w:tcW w:w="586" w:type="dxa"/>
            <w:vAlign w:val="center"/>
          </w:tcPr>
          <w:p w14:paraId="30E4F5A1" w14:textId="77777777" w:rsidR="0006013B" w:rsidRPr="001D386E" w:rsidRDefault="0006013B" w:rsidP="0006013B">
            <w:pPr>
              <w:pStyle w:val="TAC"/>
              <w:rPr>
                <w:lang w:eastAsia="ja-JP"/>
              </w:rPr>
            </w:pPr>
          </w:p>
        </w:tc>
        <w:tc>
          <w:tcPr>
            <w:tcW w:w="586" w:type="dxa"/>
            <w:gridSpan w:val="2"/>
            <w:vAlign w:val="center"/>
          </w:tcPr>
          <w:p w14:paraId="5AAFDC3B"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27A0ACDC" w14:textId="77777777" w:rsidR="0006013B" w:rsidRPr="001D386E" w:rsidRDefault="0006013B" w:rsidP="0006013B">
            <w:pPr>
              <w:pStyle w:val="TAC"/>
            </w:pPr>
            <w:r w:rsidRPr="001D386E">
              <w:rPr>
                <w:lang w:eastAsia="ja-JP"/>
              </w:rPr>
              <w:t>Yes</w:t>
            </w:r>
          </w:p>
        </w:tc>
        <w:tc>
          <w:tcPr>
            <w:tcW w:w="586" w:type="dxa"/>
            <w:gridSpan w:val="2"/>
            <w:vAlign w:val="center"/>
          </w:tcPr>
          <w:p w14:paraId="5A143D33" w14:textId="77777777" w:rsidR="0006013B" w:rsidRPr="001D386E" w:rsidRDefault="0006013B" w:rsidP="0006013B">
            <w:pPr>
              <w:pStyle w:val="TAC"/>
            </w:pPr>
          </w:p>
        </w:tc>
        <w:tc>
          <w:tcPr>
            <w:tcW w:w="587" w:type="dxa"/>
            <w:gridSpan w:val="2"/>
            <w:vAlign w:val="center"/>
          </w:tcPr>
          <w:p w14:paraId="557CC017" w14:textId="77777777" w:rsidR="0006013B" w:rsidRPr="001D386E" w:rsidRDefault="0006013B" w:rsidP="0006013B">
            <w:pPr>
              <w:pStyle w:val="TAC"/>
            </w:pPr>
          </w:p>
        </w:tc>
        <w:tc>
          <w:tcPr>
            <w:tcW w:w="1187" w:type="dxa"/>
            <w:vMerge w:val="restart"/>
            <w:vAlign w:val="center"/>
          </w:tcPr>
          <w:p w14:paraId="2DE22825" w14:textId="77777777" w:rsidR="0006013B" w:rsidRPr="001D386E" w:rsidRDefault="0006013B" w:rsidP="0006013B">
            <w:pPr>
              <w:pStyle w:val="TAC"/>
              <w:rPr>
                <w:lang w:eastAsia="ja-JP"/>
              </w:rPr>
            </w:pPr>
            <w:r w:rsidRPr="001D386E">
              <w:rPr>
                <w:lang w:eastAsia="ja-JP"/>
              </w:rPr>
              <w:t>70</w:t>
            </w:r>
          </w:p>
        </w:tc>
        <w:tc>
          <w:tcPr>
            <w:tcW w:w="1286" w:type="dxa"/>
            <w:vMerge w:val="restart"/>
            <w:vAlign w:val="center"/>
          </w:tcPr>
          <w:p w14:paraId="582ADB99" w14:textId="77777777" w:rsidR="0006013B" w:rsidRPr="001D386E" w:rsidRDefault="0006013B" w:rsidP="0006013B">
            <w:pPr>
              <w:pStyle w:val="TAC"/>
              <w:rPr>
                <w:lang w:eastAsia="ja-JP"/>
              </w:rPr>
            </w:pPr>
            <w:r w:rsidRPr="001D386E">
              <w:rPr>
                <w:lang w:eastAsia="ja-JP"/>
              </w:rPr>
              <w:t>0</w:t>
            </w:r>
          </w:p>
        </w:tc>
      </w:tr>
      <w:tr w:rsidR="0006013B" w:rsidRPr="001D386E" w14:paraId="56D89455" w14:textId="77777777" w:rsidTr="00A2140A">
        <w:trPr>
          <w:jc w:val="center"/>
        </w:trPr>
        <w:tc>
          <w:tcPr>
            <w:tcW w:w="1396" w:type="dxa"/>
            <w:vMerge/>
            <w:vAlign w:val="center"/>
          </w:tcPr>
          <w:p w14:paraId="08856436" w14:textId="77777777" w:rsidR="0006013B" w:rsidRPr="00591821" w:rsidRDefault="0006013B" w:rsidP="0006013B">
            <w:pPr>
              <w:pStyle w:val="TAC"/>
              <w:rPr>
                <w:lang w:eastAsia="ja-JP"/>
              </w:rPr>
            </w:pPr>
          </w:p>
        </w:tc>
        <w:tc>
          <w:tcPr>
            <w:tcW w:w="1466" w:type="dxa"/>
            <w:vMerge/>
            <w:vAlign w:val="center"/>
          </w:tcPr>
          <w:p w14:paraId="00622E3C" w14:textId="77777777" w:rsidR="0006013B" w:rsidRPr="00591821" w:rsidRDefault="0006013B" w:rsidP="0006013B">
            <w:pPr>
              <w:pStyle w:val="TAC"/>
              <w:rPr>
                <w:bCs/>
                <w:lang w:eastAsia="zh-CN"/>
              </w:rPr>
            </w:pPr>
          </w:p>
        </w:tc>
        <w:tc>
          <w:tcPr>
            <w:tcW w:w="767" w:type="dxa"/>
            <w:vAlign w:val="center"/>
          </w:tcPr>
          <w:p w14:paraId="51945344" w14:textId="77777777" w:rsidR="0006013B" w:rsidRPr="001D386E" w:rsidRDefault="0006013B" w:rsidP="0006013B">
            <w:pPr>
              <w:pStyle w:val="TAC"/>
              <w:rPr>
                <w:rFonts w:eastAsia="SimSun"/>
              </w:rPr>
            </w:pPr>
            <w:r w:rsidRPr="001D386E">
              <w:rPr>
                <w:lang w:eastAsia="ja-JP"/>
              </w:rPr>
              <w:t>48</w:t>
            </w:r>
          </w:p>
        </w:tc>
        <w:tc>
          <w:tcPr>
            <w:tcW w:w="4158" w:type="dxa"/>
            <w:gridSpan w:val="10"/>
            <w:vAlign w:val="center"/>
          </w:tcPr>
          <w:p w14:paraId="424B3CA2" w14:textId="77777777" w:rsidR="0006013B" w:rsidRPr="001D386E" w:rsidRDefault="0006013B" w:rsidP="0006013B">
            <w:pPr>
              <w:pStyle w:val="TAC"/>
            </w:pPr>
            <w:r>
              <w:rPr>
                <w:rFonts w:eastAsia="SimSun"/>
                <w:lang w:eastAsia="zh-CN"/>
              </w:rPr>
              <w:t>See CA_48C Bandwidth Combination Set 0 in Table 5.6A.1-1</w:t>
            </w:r>
          </w:p>
        </w:tc>
        <w:tc>
          <w:tcPr>
            <w:tcW w:w="1187" w:type="dxa"/>
            <w:vMerge/>
            <w:vAlign w:val="center"/>
          </w:tcPr>
          <w:p w14:paraId="5B61EE6A" w14:textId="77777777" w:rsidR="0006013B" w:rsidRPr="001D386E" w:rsidRDefault="0006013B" w:rsidP="0006013B">
            <w:pPr>
              <w:pStyle w:val="TAC"/>
              <w:rPr>
                <w:lang w:eastAsia="ja-JP"/>
              </w:rPr>
            </w:pPr>
          </w:p>
        </w:tc>
        <w:tc>
          <w:tcPr>
            <w:tcW w:w="1286" w:type="dxa"/>
            <w:vMerge/>
            <w:vAlign w:val="center"/>
          </w:tcPr>
          <w:p w14:paraId="570430FF" w14:textId="77777777" w:rsidR="0006013B" w:rsidRPr="001D386E" w:rsidRDefault="0006013B" w:rsidP="0006013B">
            <w:pPr>
              <w:pStyle w:val="TAC"/>
              <w:rPr>
                <w:lang w:eastAsia="ja-JP"/>
              </w:rPr>
            </w:pPr>
          </w:p>
        </w:tc>
      </w:tr>
      <w:tr w:rsidR="0006013B" w:rsidRPr="001D386E" w14:paraId="5EE6C972" w14:textId="77777777" w:rsidTr="00A2140A">
        <w:trPr>
          <w:jc w:val="center"/>
        </w:trPr>
        <w:tc>
          <w:tcPr>
            <w:tcW w:w="1396" w:type="dxa"/>
            <w:vMerge/>
            <w:vAlign w:val="center"/>
          </w:tcPr>
          <w:p w14:paraId="4DBF57B8" w14:textId="77777777" w:rsidR="0006013B" w:rsidRPr="00591821" w:rsidRDefault="0006013B" w:rsidP="0006013B">
            <w:pPr>
              <w:pStyle w:val="TAC"/>
              <w:rPr>
                <w:lang w:eastAsia="ja-JP"/>
              </w:rPr>
            </w:pPr>
          </w:p>
        </w:tc>
        <w:tc>
          <w:tcPr>
            <w:tcW w:w="1466" w:type="dxa"/>
            <w:vMerge/>
            <w:vAlign w:val="center"/>
          </w:tcPr>
          <w:p w14:paraId="40951BB0" w14:textId="77777777" w:rsidR="0006013B" w:rsidRPr="00591821" w:rsidRDefault="0006013B" w:rsidP="0006013B">
            <w:pPr>
              <w:pStyle w:val="TAC"/>
              <w:rPr>
                <w:bCs/>
                <w:lang w:eastAsia="zh-CN"/>
              </w:rPr>
            </w:pPr>
          </w:p>
        </w:tc>
        <w:tc>
          <w:tcPr>
            <w:tcW w:w="767" w:type="dxa"/>
            <w:vAlign w:val="center"/>
          </w:tcPr>
          <w:p w14:paraId="335413B8"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3B853915" w14:textId="77777777" w:rsidR="0006013B" w:rsidRPr="001D386E" w:rsidRDefault="0006013B" w:rsidP="0006013B">
            <w:pPr>
              <w:pStyle w:val="TAC"/>
              <w:rPr>
                <w:lang w:eastAsia="ja-JP"/>
              </w:rPr>
            </w:pPr>
          </w:p>
        </w:tc>
        <w:tc>
          <w:tcPr>
            <w:tcW w:w="586" w:type="dxa"/>
            <w:vAlign w:val="center"/>
          </w:tcPr>
          <w:p w14:paraId="00EBC029" w14:textId="77777777" w:rsidR="0006013B" w:rsidRPr="001D386E" w:rsidRDefault="0006013B" w:rsidP="0006013B">
            <w:pPr>
              <w:pStyle w:val="TAC"/>
              <w:rPr>
                <w:lang w:eastAsia="ja-JP"/>
              </w:rPr>
            </w:pPr>
          </w:p>
        </w:tc>
        <w:tc>
          <w:tcPr>
            <w:tcW w:w="586" w:type="dxa"/>
            <w:gridSpan w:val="2"/>
            <w:vAlign w:val="center"/>
          </w:tcPr>
          <w:p w14:paraId="6F379D1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3925E0A" w14:textId="77777777" w:rsidR="0006013B" w:rsidRPr="001D386E" w:rsidRDefault="0006013B" w:rsidP="0006013B">
            <w:pPr>
              <w:pStyle w:val="TAC"/>
            </w:pPr>
            <w:r w:rsidRPr="001D386E">
              <w:rPr>
                <w:lang w:eastAsia="ja-JP"/>
              </w:rPr>
              <w:t>Yes</w:t>
            </w:r>
          </w:p>
        </w:tc>
        <w:tc>
          <w:tcPr>
            <w:tcW w:w="586" w:type="dxa"/>
            <w:gridSpan w:val="2"/>
            <w:vAlign w:val="center"/>
          </w:tcPr>
          <w:p w14:paraId="612E6D30" w14:textId="77777777" w:rsidR="0006013B" w:rsidRPr="001D386E" w:rsidRDefault="0006013B" w:rsidP="0006013B">
            <w:pPr>
              <w:pStyle w:val="TAC"/>
            </w:pPr>
            <w:r w:rsidRPr="001D386E">
              <w:rPr>
                <w:lang w:eastAsia="ja-JP"/>
              </w:rPr>
              <w:t>Yes</w:t>
            </w:r>
          </w:p>
        </w:tc>
        <w:tc>
          <w:tcPr>
            <w:tcW w:w="587" w:type="dxa"/>
            <w:gridSpan w:val="2"/>
            <w:vAlign w:val="center"/>
          </w:tcPr>
          <w:p w14:paraId="4D1FB62F" w14:textId="77777777" w:rsidR="0006013B" w:rsidRPr="001D386E" w:rsidRDefault="0006013B" w:rsidP="0006013B">
            <w:pPr>
              <w:pStyle w:val="TAC"/>
            </w:pPr>
            <w:r w:rsidRPr="001D386E">
              <w:rPr>
                <w:lang w:eastAsia="ja-JP"/>
              </w:rPr>
              <w:t>Yes</w:t>
            </w:r>
          </w:p>
        </w:tc>
        <w:tc>
          <w:tcPr>
            <w:tcW w:w="1187" w:type="dxa"/>
            <w:vMerge/>
            <w:vAlign w:val="center"/>
          </w:tcPr>
          <w:p w14:paraId="549D0A8E" w14:textId="77777777" w:rsidR="0006013B" w:rsidRPr="001D386E" w:rsidRDefault="0006013B" w:rsidP="0006013B">
            <w:pPr>
              <w:pStyle w:val="TAC"/>
              <w:rPr>
                <w:lang w:eastAsia="ja-JP"/>
              </w:rPr>
            </w:pPr>
          </w:p>
        </w:tc>
        <w:tc>
          <w:tcPr>
            <w:tcW w:w="1286" w:type="dxa"/>
            <w:vMerge/>
            <w:vAlign w:val="center"/>
          </w:tcPr>
          <w:p w14:paraId="27AACF7D" w14:textId="77777777" w:rsidR="0006013B" w:rsidRPr="001D386E" w:rsidRDefault="0006013B" w:rsidP="0006013B">
            <w:pPr>
              <w:pStyle w:val="TAC"/>
              <w:rPr>
                <w:lang w:eastAsia="ja-JP"/>
              </w:rPr>
            </w:pPr>
          </w:p>
        </w:tc>
      </w:tr>
      <w:tr w:rsidR="0006013B" w:rsidRPr="001D386E" w14:paraId="3509ADCE" w14:textId="77777777" w:rsidTr="00A2140A">
        <w:trPr>
          <w:jc w:val="center"/>
        </w:trPr>
        <w:tc>
          <w:tcPr>
            <w:tcW w:w="1396" w:type="dxa"/>
            <w:vMerge w:val="restart"/>
            <w:vAlign w:val="center"/>
          </w:tcPr>
          <w:p w14:paraId="56CB0EDA" w14:textId="77777777" w:rsidR="0006013B" w:rsidRPr="00591821" w:rsidRDefault="0006013B" w:rsidP="0006013B">
            <w:pPr>
              <w:pStyle w:val="TAC"/>
              <w:rPr>
                <w:rFonts w:eastAsia="SimSun"/>
                <w:lang w:eastAsia="zh-CN"/>
              </w:rPr>
            </w:pPr>
            <w:r w:rsidRPr="00591821">
              <w:rPr>
                <w:rFonts w:eastAsia="SimSun"/>
                <w:lang w:eastAsia="zh-CN"/>
              </w:rPr>
              <w:t>CA_13A-48C-66A-66A</w:t>
            </w:r>
          </w:p>
        </w:tc>
        <w:tc>
          <w:tcPr>
            <w:tcW w:w="1466" w:type="dxa"/>
            <w:vMerge w:val="restart"/>
            <w:vAlign w:val="center"/>
          </w:tcPr>
          <w:p w14:paraId="4705A560" w14:textId="77777777" w:rsidR="0006013B" w:rsidRPr="00591821" w:rsidRDefault="0006013B" w:rsidP="0006013B">
            <w:pPr>
              <w:pStyle w:val="TAC"/>
              <w:rPr>
                <w:rFonts w:eastAsia="SimSun"/>
                <w:bCs/>
                <w:lang w:eastAsia="zh-CN"/>
              </w:rPr>
            </w:pPr>
            <w:r w:rsidRPr="00591821">
              <w:rPr>
                <w:rFonts w:eastAsia="SimSun"/>
                <w:bCs/>
                <w:lang w:eastAsia="zh-CN"/>
              </w:rPr>
              <w:t>CA_48A-66A</w:t>
            </w:r>
          </w:p>
          <w:p w14:paraId="3EA62818" w14:textId="77777777" w:rsidR="0006013B" w:rsidRPr="00591821" w:rsidRDefault="0006013B" w:rsidP="0006013B">
            <w:pPr>
              <w:pStyle w:val="TAC"/>
              <w:rPr>
                <w:rFonts w:eastAsia="SimSun"/>
                <w:bCs/>
                <w:lang w:eastAsia="zh-CN"/>
              </w:rPr>
            </w:pPr>
            <w:r w:rsidRPr="00591821">
              <w:rPr>
                <w:rFonts w:eastAsia="SimSun"/>
                <w:bCs/>
                <w:lang w:eastAsia="zh-CN"/>
              </w:rPr>
              <w:t>CA_13A-66A</w:t>
            </w:r>
          </w:p>
          <w:p w14:paraId="075D00DB" w14:textId="77777777" w:rsidR="0006013B" w:rsidRPr="00591821" w:rsidRDefault="0006013B" w:rsidP="0006013B">
            <w:pPr>
              <w:pStyle w:val="TAC"/>
              <w:rPr>
                <w:rFonts w:eastAsia="SimSun"/>
                <w:bCs/>
                <w:lang w:eastAsia="zh-CN"/>
              </w:rPr>
            </w:pPr>
            <w:r w:rsidRPr="00591821">
              <w:rPr>
                <w:rFonts w:eastAsia="SimSun"/>
                <w:bCs/>
                <w:lang w:eastAsia="zh-CN"/>
              </w:rPr>
              <w:t>CA_13A-48A</w:t>
            </w:r>
          </w:p>
        </w:tc>
        <w:tc>
          <w:tcPr>
            <w:tcW w:w="767" w:type="dxa"/>
            <w:vAlign w:val="center"/>
          </w:tcPr>
          <w:p w14:paraId="15F686C3" w14:textId="77777777" w:rsidR="0006013B" w:rsidRPr="000336F5" w:rsidRDefault="0006013B" w:rsidP="0006013B">
            <w:pPr>
              <w:pStyle w:val="TAC"/>
              <w:rPr>
                <w:rFonts w:eastAsia="SimSun"/>
                <w:lang w:eastAsia="zh-CN"/>
              </w:rPr>
            </w:pPr>
            <w:r w:rsidRPr="000336F5">
              <w:rPr>
                <w:rFonts w:eastAsia="SimSun" w:hint="eastAsia"/>
                <w:lang w:eastAsia="zh-CN"/>
              </w:rPr>
              <w:t>13</w:t>
            </w:r>
          </w:p>
        </w:tc>
        <w:tc>
          <w:tcPr>
            <w:tcW w:w="1227" w:type="dxa"/>
            <w:vAlign w:val="center"/>
          </w:tcPr>
          <w:p w14:paraId="2D9C98F8" w14:textId="77777777" w:rsidR="0006013B" w:rsidRPr="000336F5" w:rsidRDefault="0006013B" w:rsidP="0006013B">
            <w:pPr>
              <w:pStyle w:val="TAC"/>
              <w:rPr>
                <w:rFonts w:eastAsia="SimSun"/>
                <w:b/>
                <w:lang w:eastAsia="zh-CN"/>
              </w:rPr>
            </w:pPr>
          </w:p>
        </w:tc>
        <w:tc>
          <w:tcPr>
            <w:tcW w:w="586" w:type="dxa"/>
            <w:vAlign w:val="center"/>
          </w:tcPr>
          <w:p w14:paraId="6BA5296C" w14:textId="77777777" w:rsidR="0006013B" w:rsidRPr="000336F5" w:rsidRDefault="0006013B" w:rsidP="0006013B">
            <w:pPr>
              <w:pStyle w:val="TAC"/>
              <w:rPr>
                <w:rFonts w:eastAsia="SimSun"/>
                <w:b/>
                <w:lang w:eastAsia="zh-CN"/>
              </w:rPr>
            </w:pPr>
          </w:p>
        </w:tc>
        <w:tc>
          <w:tcPr>
            <w:tcW w:w="586" w:type="dxa"/>
            <w:gridSpan w:val="2"/>
            <w:vAlign w:val="center"/>
          </w:tcPr>
          <w:p w14:paraId="3A331171" w14:textId="77777777" w:rsidR="0006013B" w:rsidRPr="000336F5" w:rsidRDefault="0006013B" w:rsidP="0006013B">
            <w:pPr>
              <w:pStyle w:val="TAC"/>
              <w:rPr>
                <w:rFonts w:eastAsia="SimSun"/>
                <w:b/>
                <w:lang w:eastAsia="zh-CN"/>
              </w:rPr>
            </w:pPr>
            <w:r w:rsidRPr="000336F5">
              <w:rPr>
                <w:rFonts w:eastAsia="SimSun"/>
                <w:b/>
                <w:lang w:eastAsia="zh-CN"/>
              </w:rPr>
              <w:t>Yes</w:t>
            </w:r>
          </w:p>
        </w:tc>
        <w:tc>
          <w:tcPr>
            <w:tcW w:w="586" w:type="dxa"/>
            <w:gridSpan w:val="2"/>
            <w:vAlign w:val="center"/>
          </w:tcPr>
          <w:p w14:paraId="5430E39B" w14:textId="77777777" w:rsidR="0006013B" w:rsidRPr="000336F5" w:rsidRDefault="0006013B" w:rsidP="0006013B">
            <w:pPr>
              <w:pStyle w:val="TAC"/>
              <w:rPr>
                <w:rFonts w:eastAsia="SimSun"/>
                <w:b/>
                <w:lang w:eastAsia="zh-CN"/>
              </w:rPr>
            </w:pPr>
            <w:r w:rsidRPr="000336F5">
              <w:rPr>
                <w:rFonts w:eastAsia="SimSun"/>
                <w:b/>
                <w:lang w:eastAsia="zh-CN"/>
              </w:rPr>
              <w:t>Yes</w:t>
            </w:r>
          </w:p>
        </w:tc>
        <w:tc>
          <w:tcPr>
            <w:tcW w:w="586" w:type="dxa"/>
            <w:gridSpan w:val="2"/>
            <w:vAlign w:val="center"/>
          </w:tcPr>
          <w:p w14:paraId="72989D0D" w14:textId="77777777" w:rsidR="0006013B" w:rsidRPr="000336F5" w:rsidRDefault="0006013B" w:rsidP="0006013B">
            <w:pPr>
              <w:pStyle w:val="TAC"/>
              <w:rPr>
                <w:rFonts w:eastAsia="SimSun"/>
                <w:b/>
                <w:lang w:eastAsia="zh-CN"/>
              </w:rPr>
            </w:pPr>
          </w:p>
        </w:tc>
        <w:tc>
          <w:tcPr>
            <w:tcW w:w="587" w:type="dxa"/>
            <w:gridSpan w:val="2"/>
            <w:vAlign w:val="center"/>
          </w:tcPr>
          <w:p w14:paraId="63CE0391" w14:textId="77777777" w:rsidR="0006013B" w:rsidRPr="000336F5" w:rsidRDefault="0006013B" w:rsidP="0006013B">
            <w:pPr>
              <w:pStyle w:val="TAC"/>
              <w:rPr>
                <w:rFonts w:eastAsia="SimSun"/>
                <w:b/>
                <w:lang w:eastAsia="zh-CN"/>
              </w:rPr>
            </w:pPr>
          </w:p>
        </w:tc>
        <w:tc>
          <w:tcPr>
            <w:tcW w:w="1187" w:type="dxa"/>
            <w:vMerge w:val="restart"/>
            <w:vAlign w:val="center"/>
          </w:tcPr>
          <w:p w14:paraId="716BB7A7" w14:textId="77777777" w:rsidR="0006013B" w:rsidRPr="000336F5" w:rsidRDefault="0006013B" w:rsidP="0006013B">
            <w:pPr>
              <w:pStyle w:val="TAC"/>
              <w:rPr>
                <w:rFonts w:eastAsia="SimSun"/>
                <w:b/>
                <w:lang w:eastAsia="zh-CN"/>
              </w:rPr>
            </w:pPr>
            <w:r w:rsidRPr="00000F9E">
              <w:rPr>
                <w:rFonts w:eastAsia="SimSun"/>
                <w:bCs/>
                <w:lang w:eastAsia="zh-CN"/>
              </w:rPr>
              <w:t>90</w:t>
            </w:r>
          </w:p>
        </w:tc>
        <w:tc>
          <w:tcPr>
            <w:tcW w:w="1286" w:type="dxa"/>
            <w:vMerge w:val="restart"/>
            <w:vAlign w:val="center"/>
          </w:tcPr>
          <w:p w14:paraId="4C7163AC" w14:textId="77777777" w:rsidR="0006013B" w:rsidRPr="000336F5" w:rsidRDefault="0006013B" w:rsidP="0006013B">
            <w:pPr>
              <w:pStyle w:val="TAC"/>
              <w:rPr>
                <w:rFonts w:eastAsia="MS Mincho"/>
                <w:lang w:eastAsia="ja-JP"/>
              </w:rPr>
            </w:pPr>
            <w:r w:rsidRPr="00233B14">
              <w:rPr>
                <w:rFonts w:hint="eastAsia"/>
                <w:lang w:eastAsia="ja-JP"/>
              </w:rPr>
              <w:t>0</w:t>
            </w:r>
          </w:p>
        </w:tc>
      </w:tr>
      <w:tr w:rsidR="0006013B" w:rsidRPr="001D386E" w14:paraId="144AD926" w14:textId="77777777" w:rsidTr="00A2140A">
        <w:trPr>
          <w:jc w:val="center"/>
        </w:trPr>
        <w:tc>
          <w:tcPr>
            <w:tcW w:w="1396" w:type="dxa"/>
            <w:vMerge/>
            <w:vAlign w:val="center"/>
          </w:tcPr>
          <w:p w14:paraId="4F5D7607" w14:textId="77777777" w:rsidR="0006013B" w:rsidRPr="00591821" w:rsidRDefault="0006013B" w:rsidP="0006013B">
            <w:pPr>
              <w:pStyle w:val="TAC"/>
              <w:rPr>
                <w:lang w:eastAsia="ja-JP"/>
              </w:rPr>
            </w:pPr>
          </w:p>
        </w:tc>
        <w:tc>
          <w:tcPr>
            <w:tcW w:w="1466" w:type="dxa"/>
            <w:vMerge/>
            <w:vAlign w:val="center"/>
          </w:tcPr>
          <w:p w14:paraId="4F85BB3D" w14:textId="77777777" w:rsidR="0006013B" w:rsidRPr="00591821" w:rsidRDefault="0006013B" w:rsidP="0006013B">
            <w:pPr>
              <w:pStyle w:val="TAC"/>
              <w:rPr>
                <w:lang w:eastAsia="zh-CN"/>
              </w:rPr>
            </w:pPr>
          </w:p>
        </w:tc>
        <w:tc>
          <w:tcPr>
            <w:tcW w:w="767" w:type="dxa"/>
            <w:vAlign w:val="center"/>
          </w:tcPr>
          <w:p w14:paraId="586D050D" w14:textId="77777777" w:rsidR="0006013B" w:rsidRPr="000336F5" w:rsidRDefault="0006013B" w:rsidP="0006013B">
            <w:pPr>
              <w:pStyle w:val="TAC"/>
              <w:rPr>
                <w:rFonts w:eastAsia="SimSun"/>
                <w:lang w:eastAsia="zh-CN"/>
              </w:rPr>
            </w:pPr>
            <w:r w:rsidRPr="000336F5">
              <w:rPr>
                <w:rFonts w:eastAsia="SimSun"/>
                <w:lang w:eastAsia="zh-CN"/>
              </w:rPr>
              <w:t>48</w:t>
            </w:r>
          </w:p>
        </w:tc>
        <w:tc>
          <w:tcPr>
            <w:tcW w:w="4158" w:type="dxa"/>
            <w:gridSpan w:val="10"/>
            <w:vAlign w:val="center"/>
          </w:tcPr>
          <w:p w14:paraId="6967A128" w14:textId="77777777" w:rsidR="0006013B" w:rsidRPr="000336F5" w:rsidRDefault="0006013B" w:rsidP="0006013B">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479E68C7" w14:textId="77777777" w:rsidR="0006013B" w:rsidRPr="001D386E" w:rsidRDefault="0006013B" w:rsidP="0006013B">
            <w:pPr>
              <w:pStyle w:val="TAC"/>
              <w:rPr>
                <w:lang w:eastAsia="ja-JP"/>
              </w:rPr>
            </w:pPr>
          </w:p>
        </w:tc>
        <w:tc>
          <w:tcPr>
            <w:tcW w:w="1286" w:type="dxa"/>
            <w:vMerge/>
            <w:vAlign w:val="center"/>
          </w:tcPr>
          <w:p w14:paraId="23266DB1" w14:textId="77777777" w:rsidR="0006013B" w:rsidRPr="001D386E" w:rsidRDefault="0006013B" w:rsidP="0006013B">
            <w:pPr>
              <w:pStyle w:val="TAC"/>
              <w:rPr>
                <w:lang w:eastAsia="ja-JP"/>
              </w:rPr>
            </w:pPr>
          </w:p>
        </w:tc>
      </w:tr>
      <w:tr w:rsidR="0006013B" w:rsidRPr="001D386E" w14:paraId="49D34B58" w14:textId="77777777" w:rsidTr="00A2140A">
        <w:trPr>
          <w:jc w:val="center"/>
        </w:trPr>
        <w:tc>
          <w:tcPr>
            <w:tcW w:w="1396" w:type="dxa"/>
            <w:vMerge/>
            <w:vAlign w:val="center"/>
          </w:tcPr>
          <w:p w14:paraId="167942FA" w14:textId="77777777" w:rsidR="0006013B" w:rsidRPr="00591821" w:rsidRDefault="0006013B" w:rsidP="0006013B">
            <w:pPr>
              <w:pStyle w:val="TAC"/>
              <w:rPr>
                <w:lang w:eastAsia="ja-JP"/>
              </w:rPr>
            </w:pPr>
          </w:p>
        </w:tc>
        <w:tc>
          <w:tcPr>
            <w:tcW w:w="1466" w:type="dxa"/>
            <w:vMerge/>
            <w:vAlign w:val="center"/>
          </w:tcPr>
          <w:p w14:paraId="450B1ED4" w14:textId="77777777" w:rsidR="0006013B" w:rsidRPr="00591821" w:rsidRDefault="0006013B" w:rsidP="0006013B">
            <w:pPr>
              <w:pStyle w:val="TAC"/>
              <w:rPr>
                <w:lang w:eastAsia="zh-CN"/>
              </w:rPr>
            </w:pPr>
          </w:p>
        </w:tc>
        <w:tc>
          <w:tcPr>
            <w:tcW w:w="767" w:type="dxa"/>
            <w:vAlign w:val="center"/>
          </w:tcPr>
          <w:p w14:paraId="56AA72B9" w14:textId="77777777" w:rsidR="0006013B" w:rsidRPr="000336F5" w:rsidRDefault="0006013B" w:rsidP="0006013B">
            <w:pPr>
              <w:pStyle w:val="TAC"/>
              <w:rPr>
                <w:rFonts w:eastAsia="SimSun"/>
                <w:lang w:eastAsia="zh-CN"/>
              </w:rPr>
            </w:pPr>
            <w:r w:rsidRPr="000336F5">
              <w:rPr>
                <w:rFonts w:eastAsia="SimSun"/>
                <w:lang w:eastAsia="zh-CN"/>
              </w:rPr>
              <w:t>66</w:t>
            </w:r>
          </w:p>
        </w:tc>
        <w:tc>
          <w:tcPr>
            <w:tcW w:w="4158" w:type="dxa"/>
            <w:gridSpan w:val="10"/>
            <w:vAlign w:val="center"/>
          </w:tcPr>
          <w:p w14:paraId="63FFF687" w14:textId="77777777" w:rsidR="0006013B" w:rsidRPr="000336F5" w:rsidRDefault="0006013B" w:rsidP="000601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DA17248" w14:textId="77777777" w:rsidR="0006013B" w:rsidRPr="001D386E" w:rsidRDefault="0006013B" w:rsidP="0006013B">
            <w:pPr>
              <w:pStyle w:val="TAC"/>
              <w:rPr>
                <w:lang w:eastAsia="ja-JP"/>
              </w:rPr>
            </w:pPr>
          </w:p>
        </w:tc>
        <w:tc>
          <w:tcPr>
            <w:tcW w:w="1286" w:type="dxa"/>
            <w:vMerge/>
            <w:vAlign w:val="center"/>
          </w:tcPr>
          <w:p w14:paraId="65AA1ACE" w14:textId="77777777" w:rsidR="0006013B" w:rsidRPr="001D386E" w:rsidRDefault="0006013B" w:rsidP="0006013B">
            <w:pPr>
              <w:pStyle w:val="TAC"/>
              <w:rPr>
                <w:lang w:eastAsia="ja-JP"/>
              </w:rPr>
            </w:pPr>
          </w:p>
        </w:tc>
      </w:tr>
      <w:tr w:rsidR="0006013B" w:rsidRPr="001D386E" w14:paraId="7FEC4D8C" w14:textId="77777777" w:rsidTr="00A2140A">
        <w:trPr>
          <w:jc w:val="center"/>
        </w:trPr>
        <w:tc>
          <w:tcPr>
            <w:tcW w:w="1396" w:type="dxa"/>
            <w:vMerge w:val="restart"/>
            <w:vAlign w:val="center"/>
          </w:tcPr>
          <w:p w14:paraId="49FE4822" w14:textId="77777777" w:rsidR="0006013B" w:rsidRPr="00591821" w:rsidRDefault="0006013B" w:rsidP="0006013B">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B222009" w14:textId="77777777" w:rsidR="0006013B" w:rsidRPr="00591821" w:rsidRDefault="0006013B" w:rsidP="0006013B">
            <w:pPr>
              <w:pStyle w:val="TAC"/>
              <w:rPr>
                <w:rFonts w:eastAsia="SimSun"/>
                <w:lang w:eastAsia="zh-CN"/>
              </w:rPr>
            </w:pPr>
            <w:r w:rsidRPr="00591821">
              <w:rPr>
                <w:rFonts w:eastAsia="SimSun"/>
                <w:lang w:eastAsia="zh-CN"/>
              </w:rPr>
              <w:t>CA_48A-66A</w:t>
            </w:r>
          </w:p>
          <w:p w14:paraId="2733D163" w14:textId="77777777" w:rsidR="0006013B" w:rsidRPr="00591821" w:rsidRDefault="0006013B" w:rsidP="0006013B">
            <w:pPr>
              <w:pStyle w:val="TAC"/>
              <w:rPr>
                <w:rFonts w:eastAsia="SimSun"/>
                <w:lang w:eastAsia="zh-CN"/>
              </w:rPr>
            </w:pPr>
            <w:r w:rsidRPr="00591821">
              <w:rPr>
                <w:rFonts w:eastAsia="SimSun"/>
                <w:lang w:eastAsia="zh-CN"/>
              </w:rPr>
              <w:t>CA_13A-48A</w:t>
            </w:r>
          </w:p>
        </w:tc>
        <w:tc>
          <w:tcPr>
            <w:tcW w:w="767" w:type="dxa"/>
            <w:vAlign w:val="center"/>
          </w:tcPr>
          <w:p w14:paraId="09F48DD2"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05F17660" w14:textId="77777777" w:rsidR="0006013B" w:rsidRPr="001D386E" w:rsidRDefault="0006013B" w:rsidP="0006013B">
            <w:pPr>
              <w:pStyle w:val="TAC"/>
              <w:rPr>
                <w:lang w:eastAsia="ja-JP"/>
              </w:rPr>
            </w:pPr>
          </w:p>
        </w:tc>
        <w:tc>
          <w:tcPr>
            <w:tcW w:w="586" w:type="dxa"/>
            <w:vAlign w:val="center"/>
          </w:tcPr>
          <w:p w14:paraId="1B57067C" w14:textId="77777777" w:rsidR="0006013B" w:rsidRPr="001D386E" w:rsidRDefault="0006013B" w:rsidP="0006013B">
            <w:pPr>
              <w:pStyle w:val="TAC"/>
              <w:rPr>
                <w:lang w:eastAsia="ja-JP"/>
              </w:rPr>
            </w:pPr>
          </w:p>
        </w:tc>
        <w:tc>
          <w:tcPr>
            <w:tcW w:w="586" w:type="dxa"/>
            <w:gridSpan w:val="2"/>
            <w:vAlign w:val="center"/>
          </w:tcPr>
          <w:p w14:paraId="74A09311"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4F36F314" w14:textId="77777777" w:rsidR="0006013B" w:rsidRPr="001D386E" w:rsidRDefault="0006013B" w:rsidP="0006013B">
            <w:pPr>
              <w:pStyle w:val="TAC"/>
            </w:pPr>
            <w:r w:rsidRPr="001D386E">
              <w:rPr>
                <w:lang w:eastAsia="ja-JP"/>
              </w:rPr>
              <w:t>Yes</w:t>
            </w:r>
          </w:p>
        </w:tc>
        <w:tc>
          <w:tcPr>
            <w:tcW w:w="586" w:type="dxa"/>
            <w:gridSpan w:val="2"/>
            <w:vAlign w:val="center"/>
          </w:tcPr>
          <w:p w14:paraId="0A182282" w14:textId="77777777" w:rsidR="0006013B" w:rsidRPr="001D386E" w:rsidRDefault="0006013B" w:rsidP="0006013B">
            <w:pPr>
              <w:pStyle w:val="TAC"/>
            </w:pPr>
          </w:p>
        </w:tc>
        <w:tc>
          <w:tcPr>
            <w:tcW w:w="587" w:type="dxa"/>
            <w:gridSpan w:val="2"/>
            <w:vAlign w:val="center"/>
          </w:tcPr>
          <w:p w14:paraId="5AF07957" w14:textId="77777777" w:rsidR="0006013B" w:rsidRPr="001D386E" w:rsidRDefault="0006013B" w:rsidP="0006013B">
            <w:pPr>
              <w:pStyle w:val="TAC"/>
            </w:pPr>
          </w:p>
        </w:tc>
        <w:tc>
          <w:tcPr>
            <w:tcW w:w="1187" w:type="dxa"/>
            <w:vMerge w:val="restart"/>
            <w:vAlign w:val="center"/>
          </w:tcPr>
          <w:p w14:paraId="566BED93" w14:textId="77777777" w:rsidR="0006013B" w:rsidRPr="00591821" w:rsidRDefault="0006013B" w:rsidP="0006013B">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585FA9F" w14:textId="77777777" w:rsidR="0006013B" w:rsidRPr="001D386E" w:rsidRDefault="0006013B" w:rsidP="0006013B">
            <w:pPr>
              <w:pStyle w:val="TAC"/>
              <w:rPr>
                <w:lang w:eastAsia="ja-JP"/>
              </w:rPr>
            </w:pPr>
            <w:r w:rsidRPr="001D386E">
              <w:rPr>
                <w:rFonts w:cs="Intel Clear" w:hint="eastAsia"/>
                <w:lang w:eastAsia="zh-CN"/>
              </w:rPr>
              <w:t>0</w:t>
            </w:r>
          </w:p>
        </w:tc>
      </w:tr>
      <w:tr w:rsidR="0006013B" w:rsidRPr="001D386E" w14:paraId="7E9C7837" w14:textId="77777777" w:rsidTr="00A2140A">
        <w:trPr>
          <w:jc w:val="center"/>
        </w:trPr>
        <w:tc>
          <w:tcPr>
            <w:tcW w:w="1396" w:type="dxa"/>
            <w:vMerge/>
            <w:vAlign w:val="center"/>
          </w:tcPr>
          <w:p w14:paraId="2767DF02" w14:textId="77777777" w:rsidR="0006013B" w:rsidRPr="00591821" w:rsidRDefault="0006013B" w:rsidP="0006013B">
            <w:pPr>
              <w:pStyle w:val="TAC"/>
              <w:rPr>
                <w:lang w:eastAsia="ja-JP"/>
              </w:rPr>
            </w:pPr>
          </w:p>
        </w:tc>
        <w:tc>
          <w:tcPr>
            <w:tcW w:w="1466" w:type="dxa"/>
            <w:vMerge/>
            <w:vAlign w:val="center"/>
          </w:tcPr>
          <w:p w14:paraId="56E31FF9" w14:textId="77777777" w:rsidR="0006013B" w:rsidRPr="00591821" w:rsidRDefault="0006013B" w:rsidP="0006013B">
            <w:pPr>
              <w:pStyle w:val="TAC"/>
              <w:rPr>
                <w:lang w:eastAsia="zh-CN"/>
              </w:rPr>
            </w:pPr>
          </w:p>
        </w:tc>
        <w:tc>
          <w:tcPr>
            <w:tcW w:w="767" w:type="dxa"/>
            <w:vAlign w:val="center"/>
          </w:tcPr>
          <w:p w14:paraId="624E81E6" w14:textId="77777777" w:rsidR="0006013B" w:rsidRPr="001D386E" w:rsidRDefault="0006013B" w:rsidP="0006013B">
            <w:pPr>
              <w:pStyle w:val="TAC"/>
              <w:rPr>
                <w:rFonts w:eastAsia="SimSun"/>
              </w:rPr>
            </w:pPr>
            <w:r w:rsidRPr="001D386E">
              <w:rPr>
                <w:lang w:eastAsia="ja-JP"/>
              </w:rPr>
              <w:t>48</w:t>
            </w:r>
          </w:p>
        </w:tc>
        <w:tc>
          <w:tcPr>
            <w:tcW w:w="4158" w:type="dxa"/>
            <w:gridSpan w:val="10"/>
            <w:vAlign w:val="center"/>
          </w:tcPr>
          <w:p w14:paraId="78DA4AB7" w14:textId="77777777" w:rsidR="0006013B" w:rsidRPr="001D386E" w:rsidRDefault="0006013B" w:rsidP="0006013B">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6971397A" w14:textId="77777777" w:rsidR="0006013B" w:rsidRPr="001D386E" w:rsidRDefault="0006013B" w:rsidP="0006013B">
            <w:pPr>
              <w:pStyle w:val="TAC"/>
              <w:rPr>
                <w:lang w:eastAsia="ja-JP"/>
              </w:rPr>
            </w:pPr>
          </w:p>
        </w:tc>
        <w:tc>
          <w:tcPr>
            <w:tcW w:w="1286" w:type="dxa"/>
            <w:vMerge/>
            <w:vAlign w:val="center"/>
          </w:tcPr>
          <w:p w14:paraId="37B6E5D9" w14:textId="77777777" w:rsidR="0006013B" w:rsidRPr="001D386E" w:rsidRDefault="0006013B" w:rsidP="0006013B">
            <w:pPr>
              <w:pStyle w:val="TAC"/>
              <w:rPr>
                <w:lang w:eastAsia="ja-JP"/>
              </w:rPr>
            </w:pPr>
          </w:p>
        </w:tc>
      </w:tr>
      <w:tr w:rsidR="0006013B" w:rsidRPr="001D386E" w14:paraId="4C08B191" w14:textId="77777777" w:rsidTr="00A2140A">
        <w:trPr>
          <w:jc w:val="center"/>
        </w:trPr>
        <w:tc>
          <w:tcPr>
            <w:tcW w:w="1396" w:type="dxa"/>
            <w:vMerge/>
            <w:vAlign w:val="center"/>
          </w:tcPr>
          <w:p w14:paraId="53BCD3A2" w14:textId="77777777" w:rsidR="0006013B" w:rsidRPr="00591821" w:rsidRDefault="0006013B" w:rsidP="0006013B">
            <w:pPr>
              <w:pStyle w:val="TAC"/>
              <w:rPr>
                <w:lang w:eastAsia="ja-JP"/>
              </w:rPr>
            </w:pPr>
          </w:p>
        </w:tc>
        <w:tc>
          <w:tcPr>
            <w:tcW w:w="1466" w:type="dxa"/>
            <w:vMerge/>
            <w:vAlign w:val="center"/>
          </w:tcPr>
          <w:p w14:paraId="0E0FDF39" w14:textId="77777777" w:rsidR="0006013B" w:rsidRPr="00591821" w:rsidRDefault="0006013B" w:rsidP="0006013B">
            <w:pPr>
              <w:pStyle w:val="TAC"/>
              <w:rPr>
                <w:lang w:eastAsia="zh-CN"/>
              </w:rPr>
            </w:pPr>
          </w:p>
        </w:tc>
        <w:tc>
          <w:tcPr>
            <w:tcW w:w="767" w:type="dxa"/>
            <w:vAlign w:val="center"/>
          </w:tcPr>
          <w:p w14:paraId="11F33A5E"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3B12E584" w14:textId="77777777" w:rsidR="0006013B" w:rsidRPr="001D386E" w:rsidRDefault="0006013B" w:rsidP="0006013B">
            <w:pPr>
              <w:pStyle w:val="TAC"/>
              <w:rPr>
                <w:lang w:eastAsia="ja-JP"/>
              </w:rPr>
            </w:pPr>
          </w:p>
        </w:tc>
        <w:tc>
          <w:tcPr>
            <w:tcW w:w="586" w:type="dxa"/>
            <w:vAlign w:val="center"/>
          </w:tcPr>
          <w:p w14:paraId="5EFBC9B9" w14:textId="77777777" w:rsidR="0006013B" w:rsidRPr="001D386E" w:rsidRDefault="0006013B" w:rsidP="0006013B">
            <w:pPr>
              <w:pStyle w:val="TAC"/>
              <w:rPr>
                <w:lang w:eastAsia="ja-JP"/>
              </w:rPr>
            </w:pPr>
          </w:p>
        </w:tc>
        <w:tc>
          <w:tcPr>
            <w:tcW w:w="586" w:type="dxa"/>
            <w:gridSpan w:val="2"/>
            <w:vAlign w:val="center"/>
          </w:tcPr>
          <w:p w14:paraId="7C76B71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159E07D" w14:textId="77777777" w:rsidR="0006013B" w:rsidRPr="001D386E" w:rsidRDefault="0006013B" w:rsidP="0006013B">
            <w:pPr>
              <w:pStyle w:val="TAC"/>
            </w:pPr>
            <w:r w:rsidRPr="001D386E">
              <w:rPr>
                <w:lang w:eastAsia="ja-JP"/>
              </w:rPr>
              <w:t>Yes</w:t>
            </w:r>
          </w:p>
        </w:tc>
        <w:tc>
          <w:tcPr>
            <w:tcW w:w="586" w:type="dxa"/>
            <w:gridSpan w:val="2"/>
            <w:vAlign w:val="center"/>
          </w:tcPr>
          <w:p w14:paraId="20060908" w14:textId="77777777" w:rsidR="0006013B" w:rsidRPr="001D386E" w:rsidRDefault="0006013B" w:rsidP="0006013B">
            <w:pPr>
              <w:pStyle w:val="TAC"/>
            </w:pPr>
            <w:r w:rsidRPr="001D386E">
              <w:rPr>
                <w:lang w:eastAsia="ja-JP"/>
              </w:rPr>
              <w:t>Yes</w:t>
            </w:r>
          </w:p>
        </w:tc>
        <w:tc>
          <w:tcPr>
            <w:tcW w:w="587" w:type="dxa"/>
            <w:gridSpan w:val="2"/>
            <w:vAlign w:val="center"/>
          </w:tcPr>
          <w:p w14:paraId="229547DB" w14:textId="77777777" w:rsidR="0006013B" w:rsidRPr="001D386E" w:rsidRDefault="0006013B" w:rsidP="0006013B">
            <w:pPr>
              <w:pStyle w:val="TAC"/>
            </w:pPr>
            <w:r w:rsidRPr="001D386E">
              <w:rPr>
                <w:lang w:eastAsia="ja-JP"/>
              </w:rPr>
              <w:t>Yes</w:t>
            </w:r>
          </w:p>
        </w:tc>
        <w:tc>
          <w:tcPr>
            <w:tcW w:w="1187" w:type="dxa"/>
            <w:vMerge/>
            <w:vAlign w:val="center"/>
          </w:tcPr>
          <w:p w14:paraId="53F26F21" w14:textId="77777777" w:rsidR="0006013B" w:rsidRPr="001D386E" w:rsidRDefault="0006013B" w:rsidP="0006013B">
            <w:pPr>
              <w:pStyle w:val="TAC"/>
              <w:rPr>
                <w:lang w:eastAsia="ja-JP"/>
              </w:rPr>
            </w:pPr>
          </w:p>
        </w:tc>
        <w:tc>
          <w:tcPr>
            <w:tcW w:w="1286" w:type="dxa"/>
            <w:vMerge/>
            <w:vAlign w:val="center"/>
          </w:tcPr>
          <w:p w14:paraId="169E2546" w14:textId="77777777" w:rsidR="0006013B" w:rsidRPr="001D386E" w:rsidRDefault="0006013B" w:rsidP="0006013B">
            <w:pPr>
              <w:pStyle w:val="TAC"/>
              <w:rPr>
                <w:lang w:eastAsia="ja-JP"/>
              </w:rPr>
            </w:pPr>
          </w:p>
        </w:tc>
      </w:tr>
      <w:tr w:rsidR="0006013B" w:rsidRPr="001D386E" w14:paraId="78346B36" w14:textId="77777777" w:rsidTr="00A2140A">
        <w:trPr>
          <w:jc w:val="center"/>
        </w:trPr>
        <w:tc>
          <w:tcPr>
            <w:tcW w:w="1396" w:type="dxa"/>
            <w:vMerge w:val="restart"/>
            <w:vAlign w:val="center"/>
          </w:tcPr>
          <w:p w14:paraId="0490D7EE" w14:textId="77777777" w:rsidR="0006013B" w:rsidRPr="00591821" w:rsidRDefault="0006013B" w:rsidP="0006013B">
            <w:pPr>
              <w:pStyle w:val="TAC"/>
              <w:rPr>
                <w:rFonts w:eastAsia="SimSun"/>
                <w:lang w:eastAsia="zh-CN"/>
              </w:rPr>
            </w:pPr>
            <w:r w:rsidRPr="00591821">
              <w:rPr>
                <w:rFonts w:eastAsia="SimSun"/>
                <w:lang w:eastAsia="zh-CN"/>
              </w:rPr>
              <w:t>CA_13A-48D-66A-66A</w:t>
            </w:r>
          </w:p>
        </w:tc>
        <w:tc>
          <w:tcPr>
            <w:tcW w:w="1466" w:type="dxa"/>
            <w:vMerge w:val="restart"/>
            <w:vAlign w:val="center"/>
          </w:tcPr>
          <w:p w14:paraId="43B8672E" w14:textId="77777777" w:rsidR="0006013B" w:rsidRPr="00591821" w:rsidRDefault="0006013B" w:rsidP="0006013B">
            <w:pPr>
              <w:pStyle w:val="TAC"/>
              <w:rPr>
                <w:rFonts w:eastAsia="SimSun"/>
                <w:lang w:eastAsia="zh-CN"/>
              </w:rPr>
            </w:pPr>
            <w:r w:rsidRPr="00591821">
              <w:rPr>
                <w:rFonts w:eastAsia="SimSun"/>
                <w:lang w:eastAsia="zh-CN"/>
              </w:rPr>
              <w:t>CA_48A-66A</w:t>
            </w:r>
          </w:p>
          <w:p w14:paraId="145B1F83" w14:textId="77777777" w:rsidR="0006013B" w:rsidRPr="00591821" w:rsidRDefault="0006013B" w:rsidP="0006013B">
            <w:pPr>
              <w:pStyle w:val="TAC"/>
              <w:rPr>
                <w:rFonts w:eastAsia="SimSun"/>
                <w:lang w:eastAsia="zh-CN"/>
              </w:rPr>
            </w:pPr>
            <w:r w:rsidRPr="00591821">
              <w:rPr>
                <w:rFonts w:eastAsia="SimSun"/>
                <w:lang w:eastAsia="zh-CN"/>
              </w:rPr>
              <w:t>CA_13A-66A</w:t>
            </w:r>
          </w:p>
          <w:p w14:paraId="06D4A93A" w14:textId="77777777" w:rsidR="0006013B" w:rsidRPr="00591821" w:rsidRDefault="0006013B" w:rsidP="0006013B">
            <w:pPr>
              <w:pStyle w:val="TAC"/>
              <w:rPr>
                <w:rFonts w:eastAsia="SimSun"/>
                <w:lang w:eastAsia="zh-CN"/>
              </w:rPr>
            </w:pPr>
            <w:r w:rsidRPr="00591821">
              <w:rPr>
                <w:rFonts w:eastAsia="SimSun"/>
                <w:lang w:eastAsia="zh-CN"/>
              </w:rPr>
              <w:t>CA_13A-48A</w:t>
            </w:r>
          </w:p>
        </w:tc>
        <w:tc>
          <w:tcPr>
            <w:tcW w:w="767" w:type="dxa"/>
            <w:vAlign w:val="center"/>
          </w:tcPr>
          <w:p w14:paraId="276CD83C" w14:textId="77777777" w:rsidR="0006013B" w:rsidRPr="000336F5" w:rsidRDefault="0006013B" w:rsidP="0006013B">
            <w:pPr>
              <w:pStyle w:val="TAC"/>
              <w:rPr>
                <w:rFonts w:eastAsia="SimSun"/>
                <w:lang w:eastAsia="zh-CN"/>
              </w:rPr>
            </w:pPr>
            <w:r w:rsidRPr="000336F5">
              <w:rPr>
                <w:rFonts w:eastAsia="SimSun" w:hint="eastAsia"/>
                <w:lang w:eastAsia="zh-CN"/>
              </w:rPr>
              <w:t>13</w:t>
            </w:r>
          </w:p>
        </w:tc>
        <w:tc>
          <w:tcPr>
            <w:tcW w:w="1227" w:type="dxa"/>
            <w:vAlign w:val="center"/>
          </w:tcPr>
          <w:p w14:paraId="15B03830" w14:textId="77777777" w:rsidR="0006013B" w:rsidRPr="000336F5" w:rsidRDefault="0006013B" w:rsidP="0006013B">
            <w:pPr>
              <w:pStyle w:val="TAC"/>
              <w:rPr>
                <w:rFonts w:eastAsia="SimSun"/>
                <w:lang w:eastAsia="zh-CN"/>
              </w:rPr>
            </w:pPr>
          </w:p>
        </w:tc>
        <w:tc>
          <w:tcPr>
            <w:tcW w:w="586" w:type="dxa"/>
            <w:vAlign w:val="center"/>
          </w:tcPr>
          <w:p w14:paraId="24683A5E" w14:textId="77777777" w:rsidR="0006013B" w:rsidRPr="000336F5" w:rsidRDefault="0006013B" w:rsidP="0006013B">
            <w:pPr>
              <w:pStyle w:val="TAC"/>
              <w:rPr>
                <w:rFonts w:eastAsia="SimSun"/>
                <w:lang w:eastAsia="zh-CN"/>
              </w:rPr>
            </w:pPr>
          </w:p>
        </w:tc>
        <w:tc>
          <w:tcPr>
            <w:tcW w:w="586" w:type="dxa"/>
            <w:gridSpan w:val="2"/>
            <w:vAlign w:val="center"/>
          </w:tcPr>
          <w:p w14:paraId="4D93F314" w14:textId="77777777" w:rsidR="0006013B" w:rsidRPr="000336F5" w:rsidRDefault="0006013B" w:rsidP="0006013B">
            <w:pPr>
              <w:pStyle w:val="TAC"/>
              <w:rPr>
                <w:rFonts w:eastAsia="SimSun"/>
                <w:lang w:eastAsia="zh-CN"/>
              </w:rPr>
            </w:pPr>
            <w:r w:rsidRPr="000336F5">
              <w:rPr>
                <w:rFonts w:eastAsia="SimSun"/>
                <w:lang w:eastAsia="zh-CN"/>
              </w:rPr>
              <w:t>Yes</w:t>
            </w:r>
          </w:p>
        </w:tc>
        <w:tc>
          <w:tcPr>
            <w:tcW w:w="586" w:type="dxa"/>
            <w:gridSpan w:val="2"/>
            <w:vAlign w:val="center"/>
          </w:tcPr>
          <w:p w14:paraId="3FE11251" w14:textId="77777777" w:rsidR="0006013B" w:rsidRPr="000336F5" w:rsidRDefault="0006013B" w:rsidP="0006013B">
            <w:pPr>
              <w:pStyle w:val="TAC"/>
              <w:rPr>
                <w:rFonts w:eastAsia="SimSun"/>
                <w:lang w:eastAsia="zh-CN"/>
              </w:rPr>
            </w:pPr>
            <w:r w:rsidRPr="000336F5">
              <w:rPr>
                <w:rFonts w:eastAsia="SimSun"/>
                <w:lang w:eastAsia="zh-CN"/>
              </w:rPr>
              <w:t>Yes</w:t>
            </w:r>
          </w:p>
        </w:tc>
        <w:tc>
          <w:tcPr>
            <w:tcW w:w="586" w:type="dxa"/>
            <w:gridSpan w:val="2"/>
            <w:vAlign w:val="center"/>
          </w:tcPr>
          <w:p w14:paraId="38889547" w14:textId="77777777" w:rsidR="0006013B" w:rsidRPr="000336F5" w:rsidRDefault="0006013B" w:rsidP="0006013B">
            <w:pPr>
              <w:pStyle w:val="TAC"/>
              <w:rPr>
                <w:rFonts w:eastAsia="SimSun"/>
                <w:lang w:eastAsia="zh-CN"/>
              </w:rPr>
            </w:pPr>
          </w:p>
        </w:tc>
        <w:tc>
          <w:tcPr>
            <w:tcW w:w="587" w:type="dxa"/>
            <w:gridSpan w:val="2"/>
            <w:vAlign w:val="center"/>
          </w:tcPr>
          <w:p w14:paraId="6AD39530" w14:textId="77777777" w:rsidR="0006013B" w:rsidRPr="000336F5" w:rsidRDefault="0006013B" w:rsidP="0006013B">
            <w:pPr>
              <w:pStyle w:val="TAC"/>
              <w:rPr>
                <w:rFonts w:eastAsia="SimSun"/>
                <w:lang w:eastAsia="zh-CN"/>
              </w:rPr>
            </w:pPr>
          </w:p>
        </w:tc>
        <w:tc>
          <w:tcPr>
            <w:tcW w:w="1187" w:type="dxa"/>
            <w:vMerge w:val="restart"/>
            <w:vAlign w:val="center"/>
          </w:tcPr>
          <w:p w14:paraId="520F4ED1" w14:textId="77777777" w:rsidR="0006013B" w:rsidRPr="000336F5" w:rsidRDefault="0006013B" w:rsidP="0006013B">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304F95D9" w14:textId="77777777" w:rsidR="0006013B" w:rsidRDefault="0006013B" w:rsidP="0006013B">
            <w:pPr>
              <w:pStyle w:val="TAC"/>
              <w:rPr>
                <w:lang w:eastAsia="ko-KR"/>
              </w:rPr>
            </w:pPr>
            <w:r>
              <w:rPr>
                <w:rFonts w:hint="eastAsia"/>
                <w:lang w:eastAsia="ko-KR"/>
              </w:rPr>
              <w:t>0</w:t>
            </w:r>
          </w:p>
        </w:tc>
      </w:tr>
      <w:tr w:rsidR="0006013B" w:rsidRPr="001D386E" w14:paraId="7699FF74" w14:textId="77777777" w:rsidTr="00A2140A">
        <w:trPr>
          <w:jc w:val="center"/>
        </w:trPr>
        <w:tc>
          <w:tcPr>
            <w:tcW w:w="1396" w:type="dxa"/>
            <w:vMerge/>
            <w:vAlign w:val="center"/>
          </w:tcPr>
          <w:p w14:paraId="0E01FE77" w14:textId="77777777" w:rsidR="0006013B" w:rsidRPr="001D386E" w:rsidRDefault="0006013B" w:rsidP="0006013B">
            <w:pPr>
              <w:pStyle w:val="TAC"/>
              <w:rPr>
                <w:lang w:eastAsia="ja-JP"/>
              </w:rPr>
            </w:pPr>
          </w:p>
        </w:tc>
        <w:tc>
          <w:tcPr>
            <w:tcW w:w="1466" w:type="dxa"/>
            <w:vMerge/>
            <w:vAlign w:val="center"/>
          </w:tcPr>
          <w:p w14:paraId="7D8BDAD7" w14:textId="77777777" w:rsidR="0006013B" w:rsidRPr="001D386E" w:rsidRDefault="0006013B" w:rsidP="0006013B">
            <w:pPr>
              <w:pStyle w:val="TAC"/>
              <w:rPr>
                <w:lang w:eastAsia="zh-CN"/>
              </w:rPr>
            </w:pPr>
          </w:p>
        </w:tc>
        <w:tc>
          <w:tcPr>
            <w:tcW w:w="767" w:type="dxa"/>
            <w:vAlign w:val="center"/>
          </w:tcPr>
          <w:p w14:paraId="79577279" w14:textId="77777777" w:rsidR="0006013B" w:rsidRPr="000336F5" w:rsidRDefault="0006013B" w:rsidP="0006013B">
            <w:pPr>
              <w:pStyle w:val="TAC"/>
              <w:rPr>
                <w:rFonts w:eastAsia="SimSun"/>
                <w:lang w:eastAsia="zh-CN"/>
              </w:rPr>
            </w:pPr>
            <w:r w:rsidRPr="000336F5">
              <w:rPr>
                <w:rFonts w:eastAsia="SimSun"/>
                <w:lang w:eastAsia="zh-CN"/>
              </w:rPr>
              <w:t>48</w:t>
            </w:r>
          </w:p>
        </w:tc>
        <w:tc>
          <w:tcPr>
            <w:tcW w:w="4158" w:type="dxa"/>
            <w:gridSpan w:val="10"/>
            <w:vAlign w:val="center"/>
          </w:tcPr>
          <w:p w14:paraId="2ACF7C47" w14:textId="77777777" w:rsidR="0006013B" w:rsidRPr="000336F5" w:rsidRDefault="0006013B" w:rsidP="0006013B">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74DF6E0E" w14:textId="77777777" w:rsidR="0006013B" w:rsidRPr="001D386E" w:rsidRDefault="0006013B" w:rsidP="0006013B">
            <w:pPr>
              <w:pStyle w:val="TAC"/>
              <w:rPr>
                <w:lang w:eastAsia="ja-JP"/>
              </w:rPr>
            </w:pPr>
          </w:p>
        </w:tc>
        <w:tc>
          <w:tcPr>
            <w:tcW w:w="1286" w:type="dxa"/>
            <w:vMerge/>
            <w:vAlign w:val="center"/>
          </w:tcPr>
          <w:p w14:paraId="3A8E0D1E" w14:textId="77777777" w:rsidR="0006013B" w:rsidRPr="001D386E" w:rsidRDefault="0006013B" w:rsidP="0006013B">
            <w:pPr>
              <w:pStyle w:val="TAC"/>
              <w:rPr>
                <w:lang w:eastAsia="ja-JP"/>
              </w:rPr>
            </w:pPr>
          </w:p>
        </w:tc>
      </w:tr>
      <w:tr w:rsidR="0006013B" w:rsidRPr="001D386E" w14:paraId="4968A97C" w14:textId="77777777" w:rsidTr="00A2140A">
        <w:trPr>
          <w:jc w:val="center"/>
        </w:trPr>
        <w:tc>
          <w:tcPr>
            <w:tcW w:w="1396" w:type="dxa"/>
            <w:vMerge/>
            <w:vAlign w:val="center"/>
          </w:tcPr>
          <w:p w14:paraId="0CE9F0E4" w14:textId="77777777" w:rsidR="0006013B" w:rsidRPr="001D386E" w:rsidRDefault="0006013B" w:rsidP="0006013B">
            <w:pPr>
              <w:pStyle w:val="TAC"/>
              <w:rPr>
                <w:lang w:eastAsia="ja-JP"/>
              </w:rPr>
            </w:pPr>
          </w:p>
        </w:tc>
        <w:tc>
          <w:tcPr>
            <w:tcW w:w="1466" w:type="dxa"/>
            <w:vMerge/>
            <w:vAlign w:val="center"/>
          </w:tcPr>
          <w:p w14:paraId="05CB161A" w14:textId="77777777" w:rsidR="0006013B" w:rsidRPr="001D386E" w:rsidRDefault="0006013B" w:rsidP="0006013B">
            <w:pPr>
              <w:pStyle w:val="TAC"/>
              <w:rPr>
                <w:lang w:eastAsia="zh-CN"/>
              </w:rPr>
            </w:pPr>
          </w:p>
        </w:tc>
        <w:tc>
          <w:tcPr>
            <w:tcW w:w="767" w:type="dxa"/>
            <w:vAlign w:val="center"/>
          </w:tcPr>
          <w:p w14:paraId="5B1B8A8E" w14:textId="77777777" w:rsidR="0006013B" w:rsidRPr="000336F5" w:rsidRDefault="0006013B" w:rsidP="0006013B">
            <w:pPr>
              <w:pStyle w:val="TAC"/>
              <w:rPr>
                <w:rFonts w:eastAsia="SimSun"/>
                <w:lang w:eastAsia="zh-CN"/>
              </w:rPr>
            </w:pPr>
            <w:r w:rsidRPr="000336F5">
              <w:rPr>
                <w:rFonts w:eastAsia="SimSun"/>
                <w:lang w:eastAsia="zh-CN"/>
              </w:rPr>
              <w:t>66</w:t>
            </w:r>
          </w:p>
        </w:tc>
        <w:tc>
          <w:tcPr>
            <w:tcW w:w="4158" w:type="dxa"/>
            <w:gridSpan w:val="10"/>
            <w:vAlign w:val="center"/>
          </w:tcPr>
          <w:p w14:paraId="4A9F62BF" w14:textId="77777777" w:rsidR="0006013B" w:rsidRPr="000336F5" w:rsidRDefault="0006013B" w:rsidP="000601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F9C0836" w14:textId="77777777" w:rsidR="0006013B" w:rsidRPr="001D386E" w:rsidRDefault="0006013B" w:rsidP="0006013B">
            <w:pPr>
              <w:pStyle w:val="TAC"/>
              <w:rPr>
                <w:lang w:eastAsia="ja-JP"/>
              </w:rPr>
            </w:pPr>
          </w:p>
        </w:tc>
        <w:tc>
          <w:tcPr>
            <w:tcW w:w="1286" w:type="dxa"/>
            <w:vMerge/>
            <w:vAlign w:val="center"/>
          </w:tcPr>
          <w:p w14:paraId="7FF3DCC0" w14:textId="77777777" w:rsidR="0006013B" w:rsidRPr="001D386E" w:rsidRDefault="0006013B" w:rsidP="0006013B">
            <w:pPr>
              <w:pStyle w:val="TAC"/>
              <w:rPr>
                <w:lang w:eastAsia="ja-JP"/>
              </w:rPr>
            </w:pPr>
          </w:p>
        </w:tc>
      </w:tr>
      <w:tr w:rsidR="0006013B" w:rsidRPr="001D386E" w14:paraId="3F080F0D" w14:textId="77777777" w:rsidTr="00A2140A">
        <w:trPr>
          <w:jc w:val="center"/>
        </w:trPr>
        <w:tc>
          <w:tcPr>
            <w:tcW w:w="1396" w:type="dxa"/>
            <w:vMerge w:val="restart"/>
            <w:vAlign w:val="center"/>
          </w:tcPr>
          <w:p w14:paraId="4F3ADE13" w14:textId="77777777" w:rsidR="0006013B" w:rsidRPr="001D386E" w:rsidRDefault="0006013B" w:rsidP="000601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20666B8D" w14:textId="77777777" w:rsidR="0006013B" w:rsidRPr="001D386E" w:rsidRDefault="0006013B" w:rsidP="0006013B">
            <w:pPr>
              <w:pStyle w:val="TAC"/>
              <w:rPr>
                <w:lang w:eastAsia="zh-CN"/>
              </w:rPr>
            </w:pPr>
            <w:r w:rsidRPr="001D386E">
              <w:rPr>
                <w:rFonts w:cs="Intel Clear"/>
                <w:lang w:eastAsia="ja-JP"/>
              </w:rPr>
              <w:t>-</w:t>
            </w:r>
          </w:p>
        </w:tc>
        <w:tc>
          <w:tcPr>
            <w:tcW w:w="767" w:type="dxa"/>
            <w:vAlign w:val="center"/>
          </w:tcPr>
          <w:p w14:paraId="1438C23D"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6080529C" w14:textId="77777777" w:rsidR="0006013B" w:rsidRPr="001D386E" w:rsidRDefault="0006013B" w:rsidP="0006013B">
            <w:pPr>
              <w:pStyle w:val="TAC"/>
              <w:rPr>
                <w:lang w:eastAsia="ja-JP"/>
              </w:rPr>
            </w:pPr>
          </w:p>
        </w:tc>
        <w:tc>
          <w:tcPr>
            <w:tcW w:w="586" w:type="dxa"/>
            <w:vAlign w:val="center"/>
          </w:tcPr>
          <w:p w14:paraId="35EE0A35" w14:textId="77777777" w:rsidR="0006013B" w:rsidRPr="001D386E" w:rsidRDefault="0006013B" w:rsidP="0006013B">
            <w:pPr>
              <w:pStyle w:val="TAC"/>
              <w:rPr>
                <w:lang w:eastAsia="ja-JP"/>
              </w:rPr>
            </w:pPr>
          </w:p>
        </w:tc>
        <w:tc>
          <w:tcPr>
            <w:tcW w:w="586" w:type="dxa"/>
            <w:gridSpan w:val="2"/>
            <w:vAlign w:val="center"/>
          </w:tcPr>
          <w:p w14:paraId="080A5D7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0AF3E6C" w14:textId="77777777" w:rsidR="0006013B" w:rsidRPr="001D386E" w:rsidRDefault="0006013B" w:rsidP="0006013B">
            <w:pPr>
              <w:pStyle w:val="TAC"/>
            </w:pPr>
            <w:r w:rsidRPr="001D386E">
              <w:rPr>
                <w:lang w:eastAsia="ja-JP"/>
              </w:rPr>
              <w:t>Yes</w:t>
            </w:r>
          </w:p>
        </w:tc>
        <w:tc>
          <w:tcPr>
            <w:tcW w:w="586" w:type="dxa"/>
            <w:gridSpan w:val="2"/>
            <w:vAlign w:val="center"/>
          </w:tcPr>
          <w:p w14:paraId="2DFA7992" w14:textId="77777777" w:rsidR="0006013B" w:rsidRPr="001D386E" w:rsidRDefault="0006013B" w:rsidP="0006013B">
            <w:pPr>
              <w:pStyle w:val="TAC"/>
            </w:pPr>
          </w:p>
        </w:tc>
        <w:tc>
          <w:tcPr>
            <w:tcW w:w="587" w:type="dxa"/>
            <w:gridSpan w:val="2"/>
            <w:vAlign w:val="center"/>
          </w:tcPr>
          <w:p w14:paraId="7D16A2B0" w14:textId="77777777" w:rsidR="0006013B" w:rsidRPr="001D386E" w:rsidRDefault="0006013B" w:rsidP="0006013B">
            <w:pPr>
              <w:pStyle w:val="TAC"/>
            </w:pPr>
          </w:p>
        </w:tc>
        <w:tc>
          <w:tcPr>
            <w:tcW w:w="1187" w:type="dxa"/>
            <w:vMerge w:val="restart"/>
            <w:vAlign w:val="center"/>
          </w:tcPr>
          <w:p w14:paraId="686C332B" w14:textId="77777777" w:rsidR="0006013B" w:rsidRPr="001D386E" w:rsidRDefault="0006013B" w:rsidP="0006013B">
            <w:pPr>
              <w:pStyle w:val="TAC"/>
              <w:rPr>
                <w:lang w:eastAsia="ja-JP"/>
              </w:rPr>
            </w:pPr>
            <w:r w:rsidRPr="001D386E">
              <w:rPr>
                <w:rFonts w:cs="Intel Clear" w:hint="eastAsia"/>
                <w:lang w:eastAsia="zh-CN"/>
              </w:rPr>
              <w:t>90</w:t>
            </w:r>
          </w:p>
        </w:tc>
        <w:tc>
          <w:tcPr>
            <w:tcW w:w="1286" w:type="dxa"/>
            <w:vMerge w:val="restart"/>
            <w:vAlign w:val="center"/>
          </w:tcPr>
          <w:p w14:paraId="19F3F4EE" w14:textId="77777777" w:rsidR="0006013B" w:rsidRPr="001D386E" w:rsidRDefault="0006013B" w:rsidP="0006013B">
            <w:pPr>
              <w:pStyle w:val="TAC"/>
              <w:rPr>
                <w:lang w:eastAsia="ja-JP"/>
              </w:rPr>
            </w:pPr>
            <w:r w:rsidRPr="001D386E">
              <w:rPr>
                <w:rFonts w:cs="Intel Clear" w:hint="eastAsia"/>
                <w:lang w:eastAsia="zh-CN"/>
              </w:rPr>
              <w:t>0</w:t>
            </w:r>
          </w:p>
        </w:tc>
      </w:tr>
      <w:tr w:rsidR="0006013B" w:rsidRPr="001D386E" w14:paraId="12756F6C" w14:textId="77777777" w:rsidTr="00A2140A">
        <w:trPr>
          <w:jc w:val="center"/>
        </w:trPr>
        <w:tc>
          <w:tcPr>
            <w:tcW w:w="1396" w:type="dxa"/>
            <w:vMerge/>
            <w:vAlign w:val="center"/>
          </w:tcPr>
          <w:p w14:paraId="33362F3A" w14:textId="77777777" w:rsidR="0006013B" w:rsidRPr="001D386E" w:rsidRDefault="0006013B" w:rsidP="0006013B">
            <w:pPr>
              <w:pStyle w:val="TAC"/>
              <w:rPr>
                <w:lang w:eastAsia="ja-JP"/>
              </w:rPr>
            </w:pPr>
          </w:p>
        </w:tc>
        <w:tc>
          <w:tcPr>
            <w:tcW w:w="1466" w:type="dxa"/>
            <w:vMerge/>
            <w:vAlign w:val="center"/>
          </w:tcPr>
          <w:p w14:paraId="40BEA52D" w14:textId="77777777" w:rsidR="0006013B" w:rsidRPr="001D386E" w:rsidRDefault="0006013B" w:rsidP="0006013B">
            <w:pPr>
              <w:pStyle w:val="TAC"/>
              <w:rPr>
                <w:lang w:eastAsia="zh-CN"/>
              </w:rPr>
            </w:pPr>
          </w:p>
        </w:tc>
        <w:tc>
          <w:tcPr>
            <w:tcW w:w="767" w:type="dxa"/>
            <w:vAlign w:val="center"/>
          </w:tcPr>
          <w:p w14:paraId="6CD398C5" w14:textId="77777777" w:rsidR="0006013B" w:rsidRPr="001D386E" w:rsidRDefault="0006013B" w:rsidP="0006013B">
            <w:pPr>
              <w:pStyle w:val="TAC"/>
              <w:rPr>
                <w:rFonts w:eastAsia="SimSun"/>
              </w:rPr>
            </w:pPr>
            <w:r w:rsidRPr="001D386E">
              <w:rPr>
                <w:lang w:eastAsia="ja-JP"/>
              </w:rPr>
              <w:t>48</w:t>
            </w:r>
          </w:p>
        </w:tc>
        <w:tc>
          <w:tcPr>
            <w:tcW w:w="4158" w:type="dxa"/>
            <w:gridSpan w:val="10"/>
            <w:vAlign w:val="center"/>
          </w:tcPr>
          <w:p w14:paraId="0C98AD37" w14:textId="77777777" w:rsidR="0006013B" w:rsidRPr="001D386E" w:rsidRDefault="0006013B" w:rsidP="0006013B">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5839BCF8" w14:textId="77777777" w:rsidR="0006013B" w:rsidRPr="001D386E" w:rsidRDefault="0006013B" w:rsidP="0006013B">
            <w:pPr>
              <w:pStyle w:val="TAC"/>
              <w:rPr>
                <w:lang w:eastAsia="ja-JP"/>
              </w:rPr>
            </w:pPr>
          </w:p>
        </w:tc>
        <w:tc>
          <w:tcPr>
            <w:tcW w:w="1286" w:type="dxa"/>
            <w:vMerge/>
            <w:vAlign w:val="center"/>
          </w:tcPr>
          <w:p w14:paraId="3A135375" w14:textId="77777777" w:rsidR="0006013B" w:rsidRPr="001D386E" w:rsidRDefault="0006013B" w:rsidP="0006013B">
            <w:pPr>
              <w:pStyle w:val="TAC"/>
              <w:rPr>
                <w:lang w:eastAsia="ja-JP"/>
              </w:rPr>
            </w:pPr>
          </w:p>
        </w:tc>
      </w:tr>
      <w:tr w:rsidR="0006013B" w:rsidRPr="001D386E" w14:paraId="60677019" w14:textId="77777777" w:rsidTr="00A2140A">
        <w:trPr>
          <w:jc w:val="center"/>
        </w:trPr>
        <w:tc>
          <w:tcPr>
            <w:tcW w:w="1396" w:type="dxa"/>
            <w:vMerge/>
            <w:vAlign w:val="center"/>
          </w:tcPr>
          <w:p w14:paraId="3E403363" w14:textId="77777777" w:rsidR="0006013B" w:rsidRPr="001D386E" w:rsidRDefault="0006013B" w:rsidP="0006013B">
            <w:pPr>
              <w:pStyle w:val="TAC"/>
              <w:rPr>
                <w:lang w:eastAsia="ja-JP"/>
              </w:rPr>
            </w:pPr>
          </w:p>
        </w:tc>
        <w:tc>
          <w:tcPr>
            <w:tcW w:w="1466" w:type="dxa"/>
            <w:vMerge/>
            <w:vAlign w:val="center"/>
          </w:tcPr>
          <w:p w14:paraId="40003CCC" w14:textId="77777777" w:rsidR="0006013B" w:rsidRPr="001D386E" w:rsidRDefault="0006013B" w:rsidP="0006013B">
            <w:pPr>
              <w:pStyle w:val="TAC"/>
              <w:rPr>
                <w:lang w:eastAsia="zh-CN"/>
              </w:rPr>
            </w:pPr>
          </w:p>
        </w:tc>
        <w:tc>
          <w:tcPr>
            <w:tcW w:w="767" w:type="dxa"/>
            <w:vAlign w:val="center"/>
          </w:tcPr>
          <w:p w14:paraId="64294429"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1E28C1DF" w14:textId="77777777" w:rsidR="0006013B" w:rsidRPr="001D386E" w:rsidRDefault="0006013B" w:rsidP="0006013B">
            <w:pPr>
              <w:pStyle w:val="TAC"/>
              <w:rPr>
                <w:lang w:eastAsia="ja-JP"/>
              </w:rPr>
            </w:pPr>
          </w:p>
        </w:tc>
        <w:tc>
          <w:tcPr>
            <w:tcW w:w="586" w:type="dxa"/>
            <w:vAlign w:val="center"/>
          </w:tcPr>
          <w:p w14:paraId="1CA24DD9" w14:textId="77777777" w:rsidR="0006013B" w:rsidRPr="001D386E" w:rsidRDefault="0006013B" w:rsidP="0006013B">
            <w:pPr>
              <w:pStyle w:val="TAC"/>
              <w:rPr>
                <w:lang w:eastAsia="ja-JP"/>
              </w:rPr>
            </w:pPr>
          </w:p>
        </w:tc>
        <w:tc>
          <w:tcPr>
            <w:tcW w:w="586" w:type="dxa"/>
            <w:gridSpan w:val="2"/>
            <w:vAlign w:val="center"/>
          </w:tcPr>
          <w:p w14:paraId="19913C66"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3C6E23A" w14:textId="77777777" w:rsidR="0006013B" w:rsidRPr="001D386E" w:rsidRDefault="0006013B" w:rsidP="0006013B">
            <w:pPr>
              <w:pStyle w:val="TAC"/>
            </w:pPr>
            <w:r w:rsidRPr="001D386E">
              <w:rPr>
                <w:lang w:eastAsia="ja-JP"/>
              </w:rPr>
              <w:t>Yes</w:t>
            </w:r>
          </w:p>
        </w:tc>
        <w:tc>
          <w:tcPr>
            <w:tcW w:w="586" w:type="dxa"/>
            <w:gridSpan w:val="2"/>
            <w:vAlign w:val="center"/>
          </w:tcPr>
          <w:p w14:paraId="2FE1CEB8" w14:textId="77777777" w:rsidR="0006013B" w:rsidRPr="001D386E" w:rsidRDefault="0006013B" w:rsidP="0006013B">
            <w:pPr>
              <w:pStyle w:val="TAC"/>
            </w:pPr>
            <w:r w:rsidRPr="001D386E">
              <w:rPr>
                <w:lang w:eastAsia="ja-JP"/>
              </w:rPr>
              <w:t>Yes</w:t>
            </w:r>
          </w:p>
        </w:tc>
        <w:tc>
          <w:tcPr>
            <w:tcW w:w="587" w:type="dxa"/>
            <w:gridSpan w:val="2"/>
            <w:vAlign w:val="center"/>
          </w:tcPr>
          <w:p w14:paraId="04C4483B" w14:textId="77777777" w:rsidR="0006013B" w:rsidRPr="001D386E" w:rsidRDefault="0006013B" w:rsidP="0006013B">
            <w:pPr>
              <w:pStyle w:val="TAC"/>
            </w:pPr>
            <w:r w:rsidRPr="001D386E">
              <w:rPr>
                <w:lang w:eastAsia="ja-JP"/>
              </w:rPr>
              <w:t>Yes</w:t>
            </w:r>
          </w:p>
        </w:tc>
        <w:tc>
          <w:tcPr>
            <w:tcW w:w="1187" w:type="dxa"/>
            <w:vMerge/>
            <w:vAlign w:val="center"/>
          </w:tcPr>
          <w:p w14:paraId="7913BBAC" w14:textId="77777777" w:rsidR="0006013B" w:rsidRPr="001D386E" w:rsidRDefault="0006013B" w:rsidP="0006013B">
            <w:pPr>
              <w:pStyle w:val="TAC"/>
              <w:rPr>
                <w:lang w:eastAsia="ja-JP"/>
              </w:rPr>
            </w:pPr>
          </w:p>
        </w:tc>
        <w:tc>
          <w:tcPr>
            <w:tcW w:w="1286" w:type="dxa"/>
            <w:vMerge/>
            <w:vAlign w:val="center"/>
          </w:tcPr>
          <w:p w14:paraId="0513B730" w14:textId="77777777" w:rsidR="0006013B" w:rsidRPr="001D386E" w:rsidRDefault="0006013B" w:rsidP="0006013B">
            <w:pPr>
              <w:pStyle w:val="TAC"/>
              <w:rPr>
                <w:lang w:eastAsia="ja-JP"/>
              </w:rPr>
            </w:pPr>
          </w:p>
        </w:tc>
      </w:tr>
      <w:tr w:rsidR="0006013B" w:rsidRPr="001D386E" w14:paraId="7AAD2C6C" w14:textId="77777777" w:rsidTr="00A2140A">
        <w:trPr>
          <w:jc w:val="center"/>
        </w:trPr>
        <w:tc>
          <w:tcPr>
            <w:tcW w:w="1396" w:type="dxa"/>
            <w:vMerge w:val="restart"/>
            <w:vAlign w:val="center"/>
          </w:tcPr>
          <w:p w14:paraId="7B4449BE" w14:textId="77777777" w:rsidR="0006013B" w:rsidRPr="001D386E" w:rsidRDefault="0006013B" w:rsidP="0006013B">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05CDF5FD" w14:textId="77777777" w:rsidR="0006013B" w:rsidRPr="001D386E" w:rsidRDefault="0006013B" w:rsidP="0006013B">
            <w:pPr>
              <w:pStyle w:val="TAC"/>
              <w:rPr>
                <w:lang w:eastAsia="zh-CN"/>
              </w:rPr>
            </w:pPr>
            <w:r w:rsidRPr="001D386E">
              <w:rPr>
                <w:rFonts w:cs="Intel Clear" w:hint="eastAsia"/>
                <w:lang w:eastAsia="zh-CN"/>
              </w:rPr>
              <w:t>-</w:t>
            </w:r>
          </w:p>
        </w:tc>
        <w:tc>
          <w:tcPr>
            <w:tcW w:w="767" w:type="dxa"/>
            <w:vAlign w:val="center"/>
          </w:tcPr>
          <w:p w14:paraId="4962970B" w14:textId="77777777" w:rsidR="0006013B" w:rsidRPr="001D386E" w:rsidRDefault="0006013B" w:rsidP="0006013B">
            <w:pPr>
              <w:pStyle w:val="TAC"/>
              <w:rPr>
                <w:lang w:eastAsia="zh-CN"/>
              </w:rPr>
            </w:pPr>
            <w:r w:rsidRPr="001D386E">
              <w:rPr>
                <w:rFonts w:hint="eastAsia"/>
                <w:lang w:val="en-US" w:eastAsia="zh-CN"/>
              </w:rPr>
              <w:t>13</w:t>
            </w:r>
          </w:p>
        </w:tc>
        <w:tc>
          <w:tcPr>
            <w:tcW w:w="1227" w:type="dxa"/>
            <w:vAlign w:val="center"/>
          </w:tcPr>
          <w:p w14:paraId="66495A4F" w14:textId="77777777" w:rsidR="0006013B" w:rsidRPr="001D386E" w:rsidRDefault="0006013B" w:rsidP="0006013B">
            <w:pPr>
              <w:pStyle w:val="TAC"/>
              <w:rPr>
                <w:lang w:eastAsia="ja-JP"/>
              </w:rPr>
            </w:pPr>
          </w:p>
        </w:tc>
        <w:tc>
          <w:tcPr>
            <w:tcW w:w="586" w:type="dxa"/>
            <w:vAlign w:val="center"/>
          </w:tcPr>
          <w:p w14:paraId="271A7652" w14:textId="77777777" w:rsidR="0006013B" w:rsidRPr="001D386E" w:rsidRDefault="0006013B" w:rsidP="0006013B">
            <w:pPr>
              <w:pStyle w:val="TAC"/>
              <w:rPr>
                <w:lang w:eastAsia="ja-JP"/>
              </w:rPr>
            </w:pPr>
          </w:p>
        </w:tc>
        <w:tc>
          <w:tcPr>
            <w:tcW w:w="586" w:type="dxa"/>
            <w:gridSpan w:val="2"/>
            <w:vAlign w:val="center"/>
          </w:tcPr>
          <w:p w14:paraId="3D39F7AA"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73DF005C" w14:textId="77777777" w:rsidR="0006013B" w:rsidRPr="001D386E" w:rsidRDefault="0006013B" w:rsidP="0006013B">
            <w:pPr>
              <w:pStyle w:val="TAC"/>
            </w:pPr>
            <w:r w:rsidRPr="001D386E">
              <w:rPr>
                <w:rFonts w:cs="Intel Clear"/>
              </w:rPr>
              <w:t>Yes</w:t>
            </w:r>
          </w:p>
        </w:tc>
        <w:tc>
          <w:tcPr>
            <w:tcW w:w="586" w:type="dxa"/>
            <w:gridSpan w:val="2"/>
            <w:vAlign w:val="center"/>
          </w:tcPr>
          <w:p w14:paraId="4D1DADD3" w14:textId="77777777" w:rsidR="0006013B" w:rsidRPr="001D386E" w:rsidRDefault="0006013B" w:rsidP="0006013B">
            <w:pPr>
              <w:pStyle w:val="TAC"/>
            </w:pPr>
          </w:p>
        </w:tc>
        <w:tc>
          <w:tcPr>
            <w:tcW w:w="587" w:type="dxa"/>
            <w:gridSpan w:val="2"/>
            <w:vAlign w:val="center"/>
          </w:tcPr>
          <w:p w14:paraId="06A260C8" w14:textId="77777777" w:rsidR="0006013B" w:rsidRPr="001D386E" w:rsidRDefault="0006013B" w:rsidP="0006013B">
            <w:pPr>
              <w:pStyle w:val="TAC"/>
            </w:pPr>
          </w:p>
        </w:tc>
        <w:tc>
          <w:tcPr>
            <w:tcW w:w="1187" w:type="dxa"/>
            <w:vMerge w:val="restart"/>
            <w:vAlign w:val="center"/>
          </w:tcPr>
          <w:p w14:paraId="1E678611" w14:textId="77777777" w:rsidR="0006013B" w:rsidRPr="001D386E" w:rsidRDefault="0006013B" w:rsidP="0006013B">
            <w:pPr>
              <w:pStyle w:val="TAC"/>
              <w:rPr>
                <w:lang w:eastAsia="ja-JP"/>
              </w:rPr>
            </w:pPr>
            <w:r w:rsidRPr="001D386E">
              <w:rPr>
                <w:rFonts w:cs="Intel Clear" w:hint="eastAsia"/>
                <w:lang w:eastAsia="zh-CN"/>
              </w:rPr>
              <w:t>110</w:t>
            </w:r>
          </w:p>
        </w:tc>
        <w:tc>
          <w:tcPr>
            <w:tcW w:w="1286" w:type="dxa"/>
            <w:vMerge w:val="restart"/>
            <w:vAlign w:val="center"/>
          </w:tcPr>
          <w:p w14:paraId="048EF081" w14:textId="77777777" w:rsidR="0006013B" w:rsidRPr="001D386E" w:rsidRDefault="0006013B" w:rsidP="0006013B">
            <w:pPr>
              <w:pStyle w:val="TAC"/>
              <w:rPr>
                <w:lang w:eastAsia="ja-JP"/>
              </w:rPr>
            </w:pPr>
            <w:r w:rsidRPr="001D386E">
              <w:rPr>
                <w:rFonts w:cs="Intel Clear" w:hint="eastAsia"/>
                <w:lang w:eastAsia="zh-CN"/>
              </w:rPr>
              <w:t>0</w:t>
            </w:r>
          </w:p>
        </w:tc>
      </w:tr>
      <w:tr w:rsidR="0006013B" w:rsidRPr="001D386E" w14:paraId="22B281AD" w14:textId="77777777" w:rsidTr="00A2140A">
        <w:trPr>
          <w:jc w:val="center"/>
        </w:trPr>
        <w:tc>
          <w:tcPr>
            <w:tcW w:w="1396" w:type="dxa"/>
            <w:vMerge/>
            <w:vAlign w:val="center"/>
          </w:tcPr>
          <w:p w14:paraId="608E27D7" w14:textId="77777777" w:rsidR="0006013B" w:rsidRPr="001D386E" w:rsidRDefault="0006013B" w:rsidP="0006013B">
            <w:pPr>
              <w:pStyle w:val="TAC"/>
              <w:rPr>
                <w:lang w:eastAsia="ja-JP"/>
              </w:rPr>
            </w:pPr>
          </w:p>
        </w:tc>
        <w:tc>
          <w:tcPr>
            <w:tcW w:w="1466" w:type="dxa"/>
            <w:vMerge/>
            <w:vAlign w:val="center"/>
          </w:tcPr>
          <w:p w14:paraId="489B3FA4" w14:textId="77777777" w:rsidR="0006013B" w:rsidRPr="001D386E" w:rsidRDefault="0006013B" w:rsidP="0006013B">
            <w:pPr>
              <w:pStyle w:val="TAC"/>
              <w:rPr>
                <w:lang w:eastAsia="zh-CN"/>
              </w:rPr>
            </w:pPr>
          </w:p>
        </w:tc>
        <w:tc>
          <w:tcPr>
            <w:tcW w:w="767" w:type="dxa"/>
            <w:vAlign w:val="center"/>
          </w:tcPr>
          <w:p w14:paraId="06E55CEF" w14:textId="77777777" w:rsidR="0006013B" w:rsidRPr="001D386E" w:rsidRDefault="0006013B" w:rsidP="0006013B">
            <w:pPr>
              <w:pStyle w:val="TAC"/>
              <w:rPr>
                <w:rFonts w:eastAsia="SimSun"/>
              </w:rPr>
            </w:pPr>
            <w:r w:rsidRPr="001D386E">
              <w:rPr>
                <w:lang w:val="en-US"/>
              </w:rPr>
              <w:t>48</w:t>
            </w:r>
          </w:p>
        </w:tc>
        <w:tc>
          <w:tcPr>
            <w:tcW w:w="4158" w:type="dxa"/>
            <w:gridSpan w:val="10"/>
            <w:vAlign w:val="center"/>
          </w:tcPr>
          <w:p w14:paraId="282AF4F3" w14:textId="77777777" w:rsidR="0006013B" w:rsidRPr="001D386E" w:rsidRDefault="0006013B" w:rsidP="0006013B">
            <w:pPr>
              <w:pStyle w:val="TAC"/>
            </w:pPr>
            <w:r w:rsidRPr="001D386E">
              <w:rPr>
                <w:rFonts w:cs="Intel Clear"/>
              </w:rPr>
              <w:t>See CA_48E Bandwidth combination set 0 in Table 5.6A.1-1</w:t>
            </w:r>
          </w:p>
        </w:tc>
        <w:tc>
          <w:tcPr>
            <w:tcW w:w="1187" w:type="dxa"/>
            <w:vMerge/>
            <w:vAlign w:val="center"/>
          </w:tcPr>
          <w:p w14:paraId="1303C3A1" w14:textId="77777777" w:rsidR="0006013B" w:rsidRPr="001D386E" w:rsidRDefault="0006013B" w:rsidP="0006013B">
            <w:pPr>
              <w:pStyle w:val="TAC"/>
              <w:rPr>
                <w:lang w:eastAsia="ja-JP"/>
              </w:rPr>
            </w:pPr>
          </w:p>
        </w:tc>
        <w:tc>
          <w:tcPr>
            <w:tcW w:w="1286" w:type="dxa"/>
            <w:vMerge/>
            <w:vAlign w:val="center"/>
          </w:tcPr>
          <w:p w14:paraId="1274B78E" w14:textId="77777777" w:rsidR="0006013B" w:rsidRPr="001D386E" w:rsidRDefault="0006013B" w:rsidP="0006013B">
            <w:pPr>
              <w:pStyle w:val="TAC"/>
              <w:rPr>
                <w:lang w:eastAsia="ja-JP"/>
              </w:rPr>
            </w:pPr>
          </w:p>
        </w:tc>
      </w:tr>
      <w:tr w:rsidR="0006013B" w:rsidRPr="001D386E" w14:paraId="10AC16FF" w14:textId="77777777" w:rsidTr="00A2140A">
        <w:trPr>
          <w:jc w:val="center"/>
        </w:trPr>
        <w:tc>
          <w:tcPr>
            <w:tcW w:w="1396" w:type="dxa"/>
            <w:vMerge/>
            <w:vAlign w:val="center"/>
          </w:tcPr>
          <w:p w14:paraId="3525A171" w14:textId="77777777" w:rsidR="0006013B" w:rsidRPr="001D386E" w:rsidRDefault="0006013B" w:rsidP="0006013B">
            <w:pPr>
              <w:pStyle w:val="TAC"/>
              <w:rPr>
                <w:lang w:eastAsia="ja-JP"/>
              </w:rPr>
            </w:pPr>
          </w:p>
        </w:tc>
        <w:tc>
          <w:tcPr>
            <w:tcW w:w="1466" w:type="dxa"/>
            <w:vMerge/>
            <w:vAlign w:val="center"/>
          </w:tcPr>
          <w:p w14:paraId="7FAF2C7C" w14:textId="77777777" w:rsidR="0006013B" w:rsidRPr="001D386E" w:rsidRDefault="0006013B" w:rsidP="0006013B">
            <w:pPr>
              <w:pStyle w:val="TAC"/>
              <w:rPr>
                <w:lang w:eastAsia="zh-CN"/>
              </w:rPr>
            </w:pPr>
          </w:p>
        </w:tc>
        <w:tc>
          <w:tcPr>
            <w:tcW w:w="767" w:type="dxa"/>
            <w:vAlign w:val="center"/>
          </w:tcPr>
          <w:p w14:paraId="7E4A9957" w14:textId="77777777" w:rsidR="0006013B" w:rsidRPr="001D386E" w:rsidRDefault="0006013B" w:rsidP="0006013B">
            <w:pPr>
              <w:pStyle w:val="TAC"/>
              <w:rPr>
                <w:rFonts w:eastAsia="SimSun"/>
              </w:rPr>
            </w:pPr>
            <w:r w:rsidRPr="001D386E">
              <w:rPr>
                <w:lang w:val="en-US"/>
              </w:rPr>
              <w:t>66</w:t>
            </w:r>
          </w:p>
        </w:tc>
        <w:tc>
          <w:tcPr>
            <w:tcW w:w="1227" w:type="dxa"/>
            <w:vAlign w:val="center"/>
          </w:tcPr>
          <w:p w14:paraId="0EE98808" w14:textId="77777777" w:rsidR="0006013B" w:rsidRPr="001D386E" w:rsidRDefault="0006013B" w:rsidP="0006013B">
            <w:pPr>
              <w:pStyle w:val="TAC"/>
              <w:rPr>
                <w:lang w:eastAsia="ja-JP"/>
              </w:rPr>
            </w:pPr>
          </w:p>
        </w:tc>
        <w:tc>
          <w:tcPr>
            <w:tcW w:w="586" w:type="dxa"/>
            <w:vAlign w:val="center"/>
          </w:tcPr>
          <w:p w14:paraId="30146443" w14:textId="77777777" w:rsidR="0006013B" w:rsidRPr="001D386E" w:rsidRDefault="0006013B" w:rsidP="0006013B">
            <w:pPr>
              <w:pStyle w:val="TAC"/>
              <w:rPr>
                <w:lang w:eastAsia="ja-JP"/>
              </w:rPr>
            </w:pPr>
          </w:p>
        </w:tc>
        <w:tc>
          <w:tcPr>
            <w:tcW w:w="586" w:type="dxa"/>
            <w:gridSpan w:val="2"/>
            <w:vAlign w:val="center"/>
          </w:tcPr>
          <w:p w14:paraId="19573183" w14:textId="77777777" w:rsidR="0006013B" w:rsidRPr="001D386E" w:rsidRDefault="0006013B" w:rsidP="0006013B">
            <w:pPr>
              <w:pStyle w:val="TAC"/>
              <w:rPr>
                <w:lang w:eastAsia="ja-JP"/>
              </w:rPr>
            </w:pPr>
            <w:r w:rsidRPr="001D386E">
              <w:rPr>
                <w:rFonts w:cs="Intel Clear"/>
              </w:rPr>
              <w:t>Yes</w:t>
            </w:r>
          </w:p>
        </w:tc>
        <w:tc>
          <w:tcPr>
            <w:tcW w:w="586" w:type="dxa"/>
            <w:gridSpan w:val="2"/>
            <w:vAlign w:val="center"/>
          </w:tcPr>
          <w:p w14:paraId="411339E5" w14:textId="77777777" w:rsidR="0006013B" w:rsidRPr="001D386E" w:rsidRDefault="0006013B" w:rsidP="0006013B">
            <w:pPr>
              <w:pStyle w:val="TAC"/>
            </w:pPr>
            <w:r w:rsidRPr="001D386E">
              <w:rPr>
                <w:rFonts w:cs="Intel Clear"/>
              </w:rPr>
              <w:t>Yes</w:t>
            </w:r>
          </w:p>
        </w:tc>
        <w:tc>
          <w:tcPr>
            <w:tcW w:w="586" w:type="dxa"/>
            <w:gridSpan w:val="2"/>
            <w:vAlign w:val="center"/>
          </w:tcPr>
          <w:p w14:paraId="19A0CEBA" w14:textId="77777777" w:rsidR="0006013B" w:rsidRPr="001D386E" w:rsidRDefault="0006013B" w:rsidP="0006013B">
            <w:pPr>
              <w:pStyle w:val="TAC"/>
            </w:pPr>
            <w:r w:rsidRPr="001D386E">
              <w:rPr>
                <w:rFonts w:cs="Intel Clear"/>
              </w:rPr>
              <w:t>Yes</w:t>
            </w:r>
          </w:p>
        </w:tc>
        <w:tc>
          <w:tcPr>
            <w:tcW w:w="587" w:type="dxa"/>
            <w:gridSpan w:val="2"/>
            <w:vAlign w:val="center"/>
          </w:tcPr>
          <w:p w14:paraId="49276274" w14:textId="77777777" w:rsidR="0006013B" w:rsidRPr="001D386E" w:rsidRDefault="0006013B" w:rsidP="0006013B">
            <w:pPr>
              <w:pStyle w:val="TAC"/>
            </w:pPr>
            <w:r w:rsidRPr="001D386E">
              <w:rPr>
                <w:rFonts w:cs="Intel Clear"/>
              </w:rPr>
              <w:t>Yes</w:t>
            </w:r>
          </w:p>
        </w:tc>
        <w:tc>
          <w:tcPr>
            <w:tcW w:w="1187" w:type="dxa"/>
            <w:vMerge/>
            <w:vAlign w:val="center"/>
          </w:tcPr>
          <w:p w14:paraId="06F8CE6A" w14:textId="77777777" w:rsidR="0006013B" w:rsidRPr="001D386E" w:rsidRDefault="0006013B" w:rsidP="0006013B">
            <w:pPr>
              <w:pStyle w:val="TAC"/>
              <w:rPr>
                <w:lang w:eastAsia="ja-JP"/>
              </w:rPr>
            </w:pPr>
          </w:p>
        </w:tc>
        <w:tc>
          <w:tcPr>
            <w:tcW w:w="1286" w:type="dxa"/>
            <w:vMerge/>
            <w:vAlign w:val="center"/>
          </w:tcPr>
          <w:p w14:paraId="12137CEC" w14:textId="77777777" w:rsidR="0006013B" w:rsidRPr="001D386E" w:rsidRDefault="0006013B" w:rsidP="0006013B">
            <w:pPr>
              <w:pStyle w:val="TAC"/>
              <w:rPr>
                <w:lang w:eastAsia="ja-JP"/>
              </w:rPr>
            </w:pPr>
          </w:p>
        </w:tc>
      </w:tr>
      <w:tr w:rsidR="0006013B" w:rsidRPr="001D386E" w14:paraId="61298AF4" w14:textId="77777777" w:rsidTr="00A2140A">
        <w:trPr>
          <w:jc w:val="center"/>
        </w:trPr>
        <w:tc>
          <w:tcPr>
            <w:tcW w:w="1396" w:type="dxa"/>
            <w:vMerge w:val="restart"/>
            <w:vAlign w:val="center"/>
          </w:tcPr>
          <w:p w14:paraId="34FADD06" w14:textId="77777777" w:rsidR="0006013B" w:rsidRPr="001D386E" w:rsidRDefault="0006013B" w:rsidP="000601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6FE055A" w14:textId="77777777" w:rsidR="0006013B" w:rsidRPr="001D386E" w:rsidRDefault="0006013B" w:rsidP="0006013B">
            <w:pPr>
              <w:pStyle w:val="TAC"/>
              <w:rPr>
                <w:lang w:eastAsia="zh-CN"/>
              </w:rPr>
            </w:pPr>
            <w:r w:rsidRPr="001D386E">
              <w:rPr>
                <w:rFonts w:cs="Intel Clear"/>
                <w:lang w:eastAsia="ja-JP"/>
              </w:rPr>
              <w:t>-</w:t>
            </w:r>
          </w:p>
        </w:tc>
        <w:tc>
          <w:tcPr>
            <w:tcW w:w="767" w:type="dxa"/>
            <w:vAlign w:val="center"/>
          </w:tcPr>
          <w:p w14:paraId="2A1FFCD4" w14:textId="77777777" w:rsidR="0006013B" w:rsidRPr="001D386E" w:rsidRDefault="0006013B" w:rsidP="0006013B">
            <w:pPr>
              <w:pStyle w:val="TAC"/>
              <w:rPr>
                <w:lang w:eastAsia="zh-CN"/>
              </w:rPr>
            </w:pPr>
            <w:r w:rsidRPr="001D386E">
              <w:rPr>
                <w:rFonts w:hint="eastAsia"/>
                <w:lang w:eastAsia="zh-CN"/>
              </w:rPr>
              <w:t>13</w:t>
            </w:r>
          </w:p>
        </w:tc>
        <w:tc>
          <w:tcPr>
            <w:tcW w:w="1227" w:type="dxa"/>
            <w:vAlign w:val="center"/>
          </w:tcPr>
          <w:p w14:paraId="28330E29" w14:textId="77777777" w:rsidR="0006013B" w:rsidRPr="001D386E" w:rsidRDefault="0006013B" w:rsidP="0006013B">
            <w:pPr>
              <w:pStyle w:val="TAC"/>
              <w:rPr>
                <w:lang w:eastAsia="ja-JP"/>
              </w:rPr>
            </w:pPr>
          </w:p>
        </w:tc>
        <w:tc>
          <w:tcPr>
            <w:tcW w:w="586" w:type="dxa"/>
            <w:vAlign w:val="center"/>
          </w:tcPr>
          <w:p w14:paraId="49B2F6C3" w14:textId="77777777" w:rsidR="0006013B" w:rsidRPr="001D386E" w:rsidRDefault="0006013B" w:rsidP="0006013B">
            <w:pPr>
              <w:pStyle w:val="TAC"/>
              <w:rPr>
                <w:lang w:eastAsia="ja-JP"/>
              </w:rPr>
            </w:pPr>
          </w:p>
        </w:tc>
        <w:tc>
          <w:tcPr>
            <w:tcW w:w="586" w:type="dxa"/>
            <w:gridSpan w:val="2"/>
            <w:vAlign w:val="center"/>
          </w:tcPr>
          <w:p w14:paraId="71B175B2"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FFD2C38" w14:textId="77777777" w:rsidR="0006013B" w:rsidRPr="001D386E" w:rsidRDefault="0006013B" w:rsidP="0006013B">
            <w:pPr>
              <w:pStyle w:val="TAC"/>
            </w:pPr>
            <w:r w:rsidRPr="001D386E">
              <w:rPr>
                <w:lang w:eastAsia="ja-JP"/>
              </w:rPr>
              <w:t>Yes</w:t>
            </w:r>
          </w:p>
        </w:tc>
        <w:tc>
          <w:tcPr>
            <w:tcW w:w="586" w:type="dxa"/>
            <w:gridSpan w:val="2"/>
            <w:vAlign w:val="center"/>
          </w:tcPr>
          <w:p w14:paraId="6E96323D" w14:textId="77777777" w:rsidR="0006013B" w:rsidRPr="001D386E" w:rsidRDefault="0006013B" w:rsidP="0006013B">
            <w:pPr>
              <w:pStyle w:val="TAC"/>
            </w:pPr>
          </w:p>
        </w:tc>
        <w:tc>
          <w:tcPr>
            <w:tcW w:w="587" w:type="dxa"/>
            <w:gridSpan w:val="2"/>
            <w:vAlign w:val="center"/>
          </w:tcPr>
          <w:p w14:paraId="13123C75" w14:textId="77777777" w:rsidR="0006013B" w:rsidRPr="001D386E" w:rsidRDefault="0006013B" w:rsidP="0006013B">
            <w:pPr>
              <w:pStyle w:val="TAC"/>
            </w:pPr>
          </w:p>
        </w:tc>
        <w:tc>
          <w:tcPr>
            <w:tcW w:w="1187" w:type="dxa"/>
            <w:vMerge w:val="restart"/>
            <w:vAlign w:val="center"/>
          </w:tcPr>
          <w:p w14:paraId="3DA6165E" w14:textId="77777777" w:rsidR="0006013B" w:rsidRPr="001D386E" w:rsidRDefault="0006013B" w:rsidP="0006013B">
            <w:pPr>
              <w:pStyle w:val="TAC"/>
              <w:rPr>
                <w:lang w:eastAsia="ja-JP"/>
              </w:rPr>
            </w:pPr>
            <w:r w:rsidRPr="001D386E">
              <w:rPr>
                <w:rFonts w:cs="Intel Clear" w:hint="eastAsia"/>
                <w:lang w:eastAsia="zh-CN"/>
              </w:rPr>
              <w:t>90</w:t>
            </w:r>
          </w:p>
        </w:tc>
        <w:tc>
          <w:tcPr>
            <w:tcW w:w="1286" w:type="dxa"/>
            <w:vMerge w:val="restart"/>
            <w:vAlign w:val="center"/>
          </w:tcPr>
          <w:p w14:paraId="27B4E107" w14:textId="77777777" w:rsidR="0006013B" w:rsidRPr="001D386E" w:rsidRDefault="0006013B" w:rsidP="0006013B">
            <w:pPr>
              <w:pStyle w:val="TAC"/>
              <w:rPr>
                <w:lang w:eastAsia="ja-JP"/>
              </w:rPr>
            </w:pPr>
            <w:r w:rsidRPr="001D386E">
              <w:rPr>
                <w:rFonts w:cs="Intel Clear" w:hint="eastAsia"/>
                <w:lang w:eastAsia="zh-CN"/>
              </w:rPr>
              <w:t>0</w:t>
            </w:r>
          </w:p>
        </w:tc>
      </w:tr>
      <w:tr w:rsidR="0006013B" w:rsidRPr="001D386E" w14:paraId="78CF9D83" w14:textId="77777777" w:rsidTr="00A2140A">
        <w:trPr>
          <w:jc w:val="center"/>
        </w:trPr>
        <w:tc>
          <w:tcPr>
            <w:tcW w:w="1396" w:type="dxa"/>
            <w:vMerge/>
            <w:vAlign w:val="center"/>
          </w:tcPr>
          <w:p w14:paraId="11C4A270" w14:textId="77777777" w:rsidR="0006013B" w:rsidRPr="001D386E" w:rsidRDefault="0006013B" w:rsidP="0006013B">
            <w:pPr>
              <w:pStyle w:val="TAC"/>
              <w:rPr>
                <w:lang w:eastAsia="ja-JP"/>
              </w:rPr>
            </w:pPr>
          </w:p>
        </w:tc>
        <w:tc>
          <w:tcPr>
            <w:tcW w:w="1466" w:type="dxa"/>
            <w:vMerge/>
            <w:vAlign w:val="center"/>
          </w:tcPr>
          <w:p w14:paraId="3F985677" w14:textId="77777777" w:rsidR="0006013B" w:rsidRPr="001D386E" w:rsidRDefault="0006013B" w:rsidP="0006013B">
            <w:pPr>
              <w:pStyle w:val="TAC"/>
              <w:rPr>
                <w:lang w:eastAsia="zh-CN"/>
              </w:rPr>
            </w:pPr>
          </w:p>
        </w:tc>
        <w:tc>
          <w:tcPr>
            <w:tcW w:w="767" w:type="dxa"/>
            <w:vAlign w:val="center"/>
          </w:tcPr>
          <w:p w14:paraId="5239DA69" w14:textId="77777777" w:rsidR="0006013B" w:rsidRPr="001D386E" w:rsidRDefault="0006013B" w:rsidP="0006013B">
            <w:pPr>
              <w:pStyle w:val="TAC"/>
              <w:rPr>
                <w:rFonts w:eastAsia="SimSun"/>
              </w:rPr>
            </w:pPr>
            <w:r w:rsidRPr="001D386E">
              <w:rPr>
                <w:lang w:eastAsia="ja-JP"/>
              </w:rPr>
              <w:t>48</w:t>
            </w:r>
          </w:p>
        </w:tc>
        <w:tc>
          <w:tcPr>
            <w:tcW w:w="4158" w:type="dxa"/>
            <w:gridSpan w:val="10"/>
            <w:vAlign w:val="center"/>
          </w:tcPr>
          <w:p w14:paraId="107CDD6B" w14:textId="77777777" w:rsidR="0006013B" w:rsidRPr="001D386E" w:rsidRDefault="0006013B" w:rsidP="0006013B">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2146FB3C" w14:textId="77777777" w:rsidR="0006013B" w:rsidRPr="001D386E" w:rsidRDefault="0006013B" w:rsidP="0006013B">
            <w:pPr>
              <w:pStyle w:val="TAC"/>
              <w:rPr>
                <w:lang w:eastAsia="ja-JP"/>
              </w:rPr>
            </w:pPr>
          </w:p>
        </w:tc>
        <w:tc>
          <w:tcPr>
            <w:tcW w:w="1286" w:type="dxa"/>
            <w:vMerge/>
            <w:vAlign w:val="center"/>
          </w:tcPr>
          <w:p w14:paraId="3B20EA77" w14:textId="77777777" w:rsidR="0006013B" w:rsidRPr="001D386E" w:rsidRDefault="0006013B" w:rsidP="0006013B">
            <w:pPr>
              <w:pStyle w:val="TAC"/>
              <w:rPr>
                <w:lang w:eastAsia="ja-JP"/>
              </w:rPr>
            </w:pPr>
          </w:p>
        </w:tc>
      </w:tr>
      <w:tr w:rsidR="0006013B" w:rsidRPr="001D386E" w14:paraId="0934B9CF" w14:textId="77777777" w:rsidTr="00A2140A">
        <w:trPr>
          <w:jc w:val="center"/>
        </w:trPr>
        <w:tc>
          <w:tcPr>
            <w:tcW w:w="1396" w:type="dxa"/>
            <w:vMerge/>
            <w:vAlign w:val="center"/>
          </w:tcPr>
          <w:p w14:paraId="4FDA92F7" w14:textId="77777777" w:rsidR="0006013B" w:rsidRPr="001D386E" w:rsidRDefault="0006013B" w:rsidP="0006013B">
            <w:pPr>
              <w:pStyle w:val="TAC"/>
              <w:rPr>
                <w:lang w:eastAsia="ja-JP"/>
              </w:rPr>
            </w:pPr>
          </w:p>
        </w:tc>
        <w:tc>
          <w:tcPr>
            <w:tcW w:w="1466" w:type="dxa"/>
            <w:vMerge/>
            <w:vAlign w:val="center"/>
          </w:tcPr>
          <w:p w14:paraId="0F44E89F" w14:textId="77777777" w:rsidR="0006013B" w:rsidRPr="001D386E" w:rsidRDefault="0006013B" w:rsidP="0006013B">
            <w:pPr>
              <w:pStyle w:val="TAC"/>
              <w:rPr>
                <w:lang w:eastAsia="zh-CN"/>
              </w:rPr>
            </w:pPr>
          </w:p>
        </w:tc>
        <w:tc>
          <w:tcPr>
            <w:tcW w:w="767" w:type="dxa"/>
            <w:vAlign w:val="center"/>
          </w:tcPr>
          <w:p w14:paraId="619CDBE6" w14:textId="77777777" w:rsidR="0006013B" w:rsidRPr="001D386E" w:rsidRDefault="0006013B" w:rsidP="0006013B">
            <w:pPr>
              <w:pStyle w:val="TAC"/>
              <w:rPr>
                <w:rFonts w:eastAsia="SimSun"/>
              </w:rPr>
            </w:pPr>
            <w:r w:rsidRPr="001D386E">
              <w:rPr>
                <w:lang w:eastAsia="ja-JP"/>
              </w:rPr>
              <w:t>66</w:t>
            </w:r>
          </w:p>
        </w:tc>
        <w:tc>
          <w:tcPr>
            <w:tcW w:w="1227" w:type="dxa"/>
            <w:vAlign w:val="center"/>
          </w:tcPr>
          <w:p w14:paraId="59ACF2FA" w14:textId="77777777" w:rsidR="0006013B" w:rsidRPr="001D386E" w:rsidRDefault="0006013B" w:rsidP="0006013B">
            <w:pPr>
              <w:pStyle w:val="TAC"/>
              <w:rPr>
                <w:lang w:eastAsia="ja-JP"/>
              </w:rPr>
            </w:pPr>
          </w:p>
        </w:tc>
        <w:tc>
          <w:tcPr>
            <w:tcW w:w="586" w:type="dxa"/>
            <w:vAlign w:val="center"/>
          </w:tcPr>
          <w:p w14:paraId="5AF2344A" w14:textId="77777777" w:rsidR="0006013B" w:rsidRPr="001D386E" w:rsidRDefault="0006013B" w:rsidP="0006013B">
            <w:pPr>
              <w:pStyle w:val="TAC"/>
              <w:rPr>
                <w:lang w:eastAsia="ja-JP"/>
              </w:rPr>
            </w:pPr>
          </w:p>
        </w:tc>
        <w:tc>
          <w:tcPr>
            <w:tcW w:w="586" w:type="dxa"/>
            <w:gridSpan w:val="2"/>
            <w:vAlign w:val="center"/>
          </w:tcPr>
          <w:p w14:paraId="18CCE21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070937DD" w14:textId="77777777" w:rsidR="0006013B" w:rsidRPr="001D386E" w:rsidRDefault="0006013B" w:rsidP="0006013B">
            <w:pPr>
              <w:pStyle w:val="TAC"/>
            </w:pPr>
            <w:r w:rsidRPr="001D386E">
              <w:rPr>
                <w:lang w:eastAsia="ja-JP"/>
              </w:rPr>
              <w:t>Yes</w:t>
            </w:r>
          </w:p>
        </w:tc>
        <w:tc>
          <w:tcPr>
            <w:tcW w:w="586" w:type="dxa"/>
            <w:gridSpan w:val="2"/>
            <w:vAlign w:val="center"/>
          </w:tcPr>
          <w:p w14:paraId="07B0C7AB" w14:textId="77777777" w:rsidR="0006013B" w:rsidRPr="001D386E" w:rsidRDefault="0006013B" w:rsidP="0006013B">
            <w:pPr>
              <w:pStyle w:val="TAC"/>
            </w:pPr>
            <w:r w:rsidRPr="001D386E">
              <w:rPr>
                <w:lang w:eastAsia="ja-JP"/>
              </w:rPr>
              <w:t>Yes</w:t>
            </w:r>
          </w:p>
        </w:tc>
        <w:tc>
          <w:tcPr>
            <w:tcW w:w="587" w:type="dxa"/>
            <w:gridSpan w:val="2"/>
            <w:vAlign w:val="center"/>
          </w:tcPr>
          <w:p w14:paraId="23E8AF4F" w14:textId="77777777" w:rsidR="0006013B" w:rsidRPr="001D386E" w:rsidRDefault="0006013B" w:rsidP="0006013B">
            <w:pPr>
              <w:pStyle w:val="TAC"/>
            </w:pPr>
            <w:r w:rsidRPr="001D386E">
              <w:rPr>
                <w:lang w:eastAsia="ja-JP"/>
              </w:rPr>
              <w:t>Yes</w:t>
            </w:r>
          </w:p>
        </w:tc>
        <w:tc>
          <w:tcPr>
            <w:tcW w:w="1187" w:type="dxa"/>
            <w:vMerge/>
            <w:vAlign w:val="center"/>
          </w:tcPr>
          <w:p w14:paraId="309A286A" w14:textId="77777777" w:rsidR="0006013B" w:rsidRPr="001D386E" w:rsidRDefault="0006013B" w:rsidP="0006013B">
            <w:pPr>
              <w:pStyle w:val="TAC"/>
              <w:rPr>
                <w:lang w:eastAsia="ja-JP"/>
              </w:rPr>
            </w:pPr>
          </w:p>
        </w:tc>
        <w:tc>
          <w:tcPr>
            <w:tcW w:w="1286" w:type="dxa"/>
            <w:vMerge/>
            <w:vAlign w:val="center"/>
          </w:tcPr>
          <w:p w14:paraId="250D459F" w14:textId="77777777" w:rsidR="0006013B" w:rsidRPr="001D386E" w:rsidRDefault="0006013B" w:rsidP="0006013B">
            <w:pPr>
              <w:pStyle w:val="TAC"/>
              <w:rPr>
                <w:lang w:eastAsia="ja-JP"/>
              </w:rPr>
            </w:pPr>
          </w:p>
        </w:tc>
      </w:tr>
      <w:tr w:rsidR="0006013B" w:rsidRPr="001D386E" w14:paraId="2F1E5C17"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6C8F3E5" w14:textId="77777777" w:rsidR="0006013B" w:rsidRPr="001D386E" w:rsidRDefault="0006013B" w:rsidP="000601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416CCA" w14:textId="77777777" w:rsidR="0006013B" w:rsidRPr="00766E68" w:rsidRDefault="0006013B" w:rsidP="0006013B">
            <w:pPr>
              <w:pStyle w:val="TAC"/>
              <w:rPr>
                <w:lang w:eastAsia="zh-CN"/>
              </w:rPr>
            </w:pPr>
            <w:r w:rsidRPr="00766E68">
              <w:rPr>
                <w:lang w:eastAsia="zh-CN"/>
              </w:rPr>
              <w:t>CA_48A-66A</w:t>
            </w:r>
          </w:p>
          <w:p w14:paraId="36F737A2" w14:textId="77777777" w:rsidR="0006013B" w:rsidRPr="00766E68" w:rsidRDefault="0006013B" w:rsidP="0006013B">
            <w:pPr>
              <w:pStyle w:val="TAC"/>
              <w:rPr>
                <w:lang w:eastAsia="zh-CN"/>
              </w:rPr>
            </w:pPr>
            <w:r w:rsidRPr="00766E68">
              <w:rPr>
                <w:lang w:eastAsia="zh-CN"/>
              </w:rPr>
              <w:t>CA_13A-66A</w:t>
            </w:r>
          </w:p>
          <w:p w14:paraId="451E08CF" w14:textId="77777777" w:rsidR="0006013B" w:rsidRPr="001D386E" w:rsidRDefault="0006013B" w:rsidP="0006013B">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C44C790" w14:textId="77777777" w:rsidR="0006013B" w:rsidRPr="001D386E" w:rsidRDefault="0006013B" w:rsidP="0006013B">
            <w:pPr>
              <w:pStyle w:val="TAC"/>
              <w:rPr>
                <w:lang w:eastAsia="zh-CN"/>
              </w:rPr>
            </w:pPr>
            <w:r w:rsidRPr="001D386E">
              <w:rPr>
                <w:rFonts w:hint="eastAsia"/>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65A8BB66"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A1AF7"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92038"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5B771"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659C"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05D961" w14:textId="77777777" w:rsidR="0006013B" w:rsidRPr="001D386E" w:rsidRDefault="0006013B" w:rsidP="000601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71318F" w14:textId="77777777" w:rsidR="0006013B" w:rsidRPr="001D386E" w:rsidRDefault="0006013B" w:rsidP="0006013B">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871430" w14:textId="77777777" w:rsidR="0006013B" w:rsidRPr="001D386E" w:rsidRDefault="0006013B" w:rsidP="0006013B">
            <w:pPr>
              <w:pStyle w:val="TAC"/>
              <w:rPr>
                <w:lang w:eastAsia="ja-JP"/>
              </w:rPr>
            </w:pPr>
            <w:r w:rsidRPr="001D386E">
              <w:rPr>
                <w:rFonts w:cs="Intel Clear" w:hint="eastAsia"/>
                <w:lang w:eastAsia="zh-CN"/>
              </w:rPr>
              <w:t>0</w:t>
            </w:r>
          </w:p>
        </w:tc>
      </w:tr>
      <w:tr w:rsidR="0006013B" w:rsidRPr="001D386E" w14:paraId="6CC34A22"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FB25A"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9F1EC"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32D2A9" w14:textId="77777777" w:rsidR="0006013B" w:rsidRPr="001D386E" w:rsidRDefault="0006013B" w:rsidP="0006013B">
            <w:pPr>
              <w:pStyle w:val="TAC"/>
              <w:rPr>
                <w:rFonts w:eastAsia="SimSu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BC874C2"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42EBE"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1D0AA"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F8F4"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7166" w14:textId="77777777" w:rsidR="0006013B" w:rsidRPr="001D386E" w:rsidRDefault="0006013B" w:rsidP="0006013B">
            <w:pPr>
              <w:pStyle w:val="TAC"/>
            </w:pPr>
            <w:r w:rsidRPr="001D386E">
              <w:rPr>
                <w:rFonts w:cs="Intel Clear"/>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6817D7" w14:textId="77777777" w:rsidR="0006013B" w:rsidRPr="001D386E" w:rsidRDefault="0006013B" w:rsidP="0006013B">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677F60"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8E7FA2" w14:textId="77777777" w:rsidR="0006013B" w:rsidRPr="001D386E" w:rsidRDefault="0006013B" w:rsidP="0006013B">
            <w:pPr>
              <w:pStyle w:val="TAC"/>
              <w:rPr>
                <w:lang w:eastAsia="ja-JP"/>
              </w:rPr>
            </w:pPr>
          </w:p>
        </w:tc>
      </w:tr>
      <w:tr w:rsidR="0006013B" w:rsidRPr="001D386E" w14:paraId="709C714F"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FFE3DA"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4F27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65C77F" w14:textId="77777777" w:rsidR="0006013B" w:rsidRPr="001D386E" w:rsidRDefault="0006013B" w:rsidP="0006013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CA322F0" w14:textId="77777777" w:rsidR="0006013B" w:rsidRPr="001D386E" w:rsidRDefault="0006013B" w:rsidP="0006013B">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98015D3"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D201D1" w14:textId="77777777" w:rsidR="0006013B" w:rsidRPr="001D386E" w:rsidRDefault="0006013B" w:rsidP="0006013B">
            <w:pPr>
              <w:pStyle w:val="TAC"/>
              <w:rPr>
                <w:lang w:eastAsia="ja-JP"/>
              </w:rPr>
            </w:pPr>
          </w:p>
        </w:tc>
      </w:tr>
      <w:tr w:rsidR="0006013B" w:rsidRPr="001D386E" w14:paraId="0EEAE8D7"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B3E15B" w14:textId="77777777" w:rsidR="0006013B" w:rsidRPr="001D386E" w:rsidRDefault="0006013B" w:rsidP="000601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41FD"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57043" w14:textId="77777777" w:rsidR="0006013B" w:rsidRPr="001D386E" w:rsidRDefault="0006013B" w:rsidP="0006013B">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09707CA8"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AE2FE"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2F953"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3B0D5"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3A063"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CDAF7" w14:textId="77777777" w:rsidR="0006013B" w:rsidRPr="001D386E" w:rsidRDefault="0006013B" w:rsidP="000601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9303D" w14:textId="77777777" w:rsidR="0006013B" w:rsidRPr="001D386E" w:rsidRDefault="0006013B" w:rsidP="0006013B">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C6D53" w14:textId="77777777" w:rsidR="0006013B" w:rsidRPr="001D386E" w:rsidRDefault="0006013B" w:rsidP="0006013B">
            <w:pPr>
              <w:pStyle w:val="TAC"/>
              <w:rPr>
                <w:lang w:eastAsia="ja-JP"/>
              </w:rPr>
            </w:pPr>
            <w:r w:rsidRPr="001D386E">
              <w:rPr>
                <w:lang w:eastAsia="ja-JP"/>
              </w:rPr>
              <w:t>0</w:t>
            </w:r>
          </w:p>
        </w:tc>
      </w:tr>
      <w:tr w:rsidR="0006013B" w:rsidRPr="001D386E" w14:paraId="4AAAF0D9"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31DB"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8FC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48A61" w14:textId="77777777" w:rsidR="0006013B" w:rsidRPr="001D386E" w:rsidRDefault="0006013B" w:rsidP="0006013B">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032D70DA"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F04DC"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A1F1A"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7F53E"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8193A" w14:textId="77777777" w:rsidR="0006013B" w:rsidRPr="001D386E" w:rsidRDefault="0006013B" w:rsidP="0006013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CC8769" w14:textId="77777777" w:rsidR="0006013B" w:rsidRPr="001D386E" w:rsidRDefault="0006013B" w:rsidP="000601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899B"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DD91" w14:textId="77777777" w:rsidR="0006013B" w:rsidRPr="001D386E" w:rsidRDefault="0006013B" w:rsidP="0006013B">
            <w:pPr>
              <w:pStyle w:val="TAC"/>
              <w:rPr>
                <w:lang w:eastAsia="ja-JP"/>
              </w:rPr>
            </w:pPr>
          </w:p>
        </w:tc>
      </w:tr>
      <w:tr w:rsidR="0006013B" w:rsidRPr="001D386E" w14:paraId="401C5B66"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68143"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A54F"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7837E" w14:textId="77777777" w:rsidR="0006013B" w:rsidRPr="001D386E" w:rsidRDefault="0006013B" w:rsidP="0006013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58C50AA" w14:textId="77777777" w:rsidR="0006013B" w:rsidRPr="001D386E" w:rsidRDefault="0006013B" w:rsidP="0006013B">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6613"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91FD" w14:textId="77777777" w:rsidR="0006013B" w:rsidRPr="001D386E" w:rsidRDefault="0006013B" w:rsidP="0006013B">
            <w:pPr>
              <w:pStyle w:val="TAC"/>
              <w:rPr>
                <w:lang w:eastAsia="ja-JP"/>
              </w:rPr>
            </w:pPr>
          </w:p>
        </w:tc>
      </w:tr>
      <w:tr w:rsidR="0006013B" w:rsidRPr="001D386E" w14:paraId="57830794" w14:textId="77777777" w:rsidTr="00A2140A">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EB2349" w14:textId="77777777" w:rsidR="0006013B" w:rsidRPr="001D386E" w:rsidRDefault="0006013B" w:rsidP="000601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56915"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D21FF" w14:textId="77777777" w:rsidR="0006013B" w:rsidRPr="001D386E" w:rsidRDefault="0006013B" w:rsidP="0006013B">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745E0588"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0720B3"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E5B40"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F997E"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03830"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852DE" w14:textId="77777777" w:rsidR="0006013B" w:rsidRPr="001D386E" w:rsidRDefault="0006013B" w:rsidP="000601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E8CA" w14:textId="77777777" w:rsidR="0006013B" w:rsidRPr="001D386E" w:rsidRDefault="0006013B" w:rsidP="0006013B">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25491" w14:textId="77777777" w:rsidR="0006013B" w:rsidRPr="001D386E" w:rsidRDefault="0006013B" w:rsidP="0006013B">
            <w:pPr>
              <w:pStyle w:val="TAC"/>
              <w:rPr>
                <w:lang w:eastAsia="ja-JP"/>
              </w:rPr>
            </w:pPr>
            <w:r w:rsidRPr="001D386E">
              <w:rPr>
                <w:lang w:eastAsia="ja-JP"/>
              </w:rPr>
              <w:t>0</w:t>
            </w:r>
          </w:p>
        </w:tc>
      </w:tr>
      <w:tr w:rsidR="0006013B" w:rsidRPr="001D386E" w14:paraId="6DAA3986"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6AEDA"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C539"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085A" w14:textId="77777777" w:rsidR="0006013B" w:rsidRPr="001D386E" w:rsidRDefault="0006013B" w:rsidP="0006013B">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29BA4D12" w14:textId="77777777" w:rsidR="0006013B" w:rsidRPr="001D386E" w:rsidRDefault="0006013B" w:rsidP="0006013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B866D" w14:textId="77777777" w:rsidR="0006013B" w:rsidRPr="001D386E" w:rsidRDefault="0006013B" w:rsidP="0006013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0EA19"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1AD82"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A0169" w14:textId="77777777" w:rsidR="0006013B" w:rsidRPr="001D386E" w:rsidRDefault="0006013B" w:rsidP="0006013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F4E0EC" w14:textId="77777777" w:rsidR="0006013B" w:rsidRPr="001D386E" w:rsidRDefault="0006013B" w:rsidP="000601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E63"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B128" w14:textId="77777777" w:rsidR="0006013B" w:rsidRPr="001D386E" w:rsidRDefault="0006013B" w:rsidP="0006013B">
            <w:pPr>
              <w:pStyle w:val="TAC"/>
              <w:rPr>
                <w:lang w:eastAsia="ja-JP"/>
              </w:rPr>
            </w:pPr>
          </w:p>
        </w:tc>
      </w:tr>
      <w:tr w:rsidR="0006013B" w:rsidRPr="001D386E" w14:paraId="68CC867E" w14:textId="77777777" w:rsidTr="00A214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DBC65"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4C2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254DF" w14:textId="77777777" w:rsidR="0006013B" w:rsidRPr="001D386E" w:rsidRDefault="0006013B" w:rsidP="0006013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5EEC268" w14:textId="77777777" w:rsidR="0006013B" w:rsidRPr="001D386E" w:rsidRDefault="0006013B" w:rsidP="0006013B">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EFFD"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9F72" w14:textId="77777777" w:rsidR="0006013B" w:rsidRPr="001D386E" w:rsidRDefault="0006013B" w:rsidP="0006013B">
            <w:pPr>
              <w:pStyle w:val="TAC"/>
              <w:rPr>
                <w:lang w:eastAsia="ja-JP"/>
              </w:rPr>
            </w:pPr>
          </w:p>
        </w:tc>
      </w:tr>
      <w:tr w:rsidR="0006013B" w:rsidRPr="001D386E" w14:paraId="6E71AA66" w14:textId="77777777" w:rsidTr="00A2140A">
        <w:trPr>
          <w:jc w:val="center"/>
        </w:trPr>
        <w:tc>
          <w:tcPr>
            <w:tcW w:w="1396" w:type="dxa"/>
            <w:vMerge w:val="restart"/>
            <w:vAlign w:val="center"/>
          </w:tcPr>
          <w:p w14:paraId="095084D1" w14:textId="77777777" w:rsidR="0006013B" w:rsidRPr="001D386E" w:rsidRDefault="0006013B" w:rsidP="0006013B">
            <w:pPr>
              <w:pStyle w:val="TAC"/>
              <w:rPr>
                <w:lang w:eastAsia="ja-JP"/>
              </w:rPr>
            </w:pPr>
            <w:r w:rsidRPr="001D386E">
              <w:rPr>
                <w:rFonts w:hint="eastAsia"/>
                <w:lang w:eastAsia="zh-CN"/>
              </w:rPr>
              <w:t>CA_14A-30A-66A</w:t>
            </w:r>
          </w:p>
        </w:tc>
        <w:tc>
          <w:tcPr>
            <w:tcW w:w="1466" w:type="dxa"/>
            <w:vMerge w:val="restart"/>
            <w:vAlign w:val="center"/>
          </w:tcPr>
          <w:p w14:paraId="7103EEC2" w14:textId="77777777" w:rsidR="0006013B" w:rsidRDefault="0006013B" w:rsidP="0006013B">
            <w:pPr>
              <w:pStyle w:val="TAC"/>
            </w:pPr>
            <w:r w:rsidRPr="00AF553D">
              <w:t>CA_</w:t>
            </w:r>
            <w:r>
              <w:t>14</w:t>
            </w:r>
            <w:r w:rsidRPr="00AF553D">
              <w:t>A-</w:t>
            </w:r>
            <w:r>
              <w:t>30</w:t>
            </w:r>
            <w:r w:rsidRPr="00AF553D">
              <w:t>A</w:t>
            </w:r>
          </w:p>
          <w:p w14:paraId="3EEB8874" w14:textId="77777777" w:rsidR="0006013B" w:rsidRPr="001D386E" w:rsidRDefault="0006013B" w:rsidP="0006013B">
            <w:pPr>
              <w:pStyle w:val="TAC"/>
              <w:rPr>
                <w:lang w:eastAsia="zh-CN"/>
              </w:rPr>
            </w:pPr>
            <w:r w:rsidRPr="00AF553D">
              <w:t>CA_14A-</w:t>
            </w:r>
            <w:r>
              <w:t>66</w:t>
            </w:r>
            <w:r w:rsidRPr="00AF553D">
              <w:t>A</w:t>
            </w:r>
          </w:p>
        </w:tc>
        <w:tc>
          <w:tcPr>
            <w:tcW w:w="767" w:type="dxa"/>
            <w:vAlign w:val="center"/>
          </w:tcPr>
          <w:p w14:paraId="6CDEAD45" w14:textId="77777777" w:rsidR="0006013B" w:rsidRPr="001D386E" w:rsidRDefault="0006013B" w:rsidP="0006013B">
            <w:pPr>
              <w:pStyle w:val="TAC"/>
              <w:rPr>
                <w:lang w:eastAsia="zh-CN"/>
              </w:rPr>
            </w:pPr>
            <w:r w:rsidRPr="001D386E">
              <w:rPr>
                <w:rFonts w:hint="eastAsia"/>
                <w:lang w:eastAsia="zh-CN"/>
              </w:rPr>
              <w:t>14</w:t>
            </w:r>
          </w:p>
        </w:tc>
        <w:tc>
          <w:tcPr>
            <w:tcW w:w="1227" w:type="dxa"/>
            <w:vAlign w:val="center"/>
          </w:tcPr>
          <w:p w14:paraId="35AA15D2" w14:textId="77777777" w:rsidR="0006013B" w:rsidRPr="001D386E" w:rsidRDefault="0006013B" w:rsidP="0006013B">
            <w:pPr>
              <w:pStyle w:val="TAC"/>
              <w:rPr>
                <w:lang w:eastAsia="ja-JP"/>
              </w:rPr>
            </w:pPr>
          </w:p>
        </w:tc>
        <w:tc>
          <w:tcPr>
            <w:tcW w:w="586" w:type="dxa"/>
            <w:vAlign w:val="center"/>
          </w:tcPr>
          <w:p w14:paraId="5913E68A" w14:textId="77777777" w:rsidR="0006013B" w:rsidRPr="001D386E" w:rsidRDefault="0006013B" w:rsidP="0006013B">
            <w:pPr>
              <w:pStyle w:val="TAC"/>
              <w:rPr>
                <w:lang w:eastAsia="ja-JP"/>
              </w:rPr>
            </w:pPr>
          </w:p>
        </w:tc>
        <w:tc>
          <w:tcPr>
            <w:tcW w:w="586" w:type="dxa"/>
            <w:gridSpan w:val="2"/>
            <w:vAlign w:val="center"/>
          </w:tcPr>
          <w:p w14:paraId="6B802062"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2D675127" w14:textId="77777777" w:rsidR="0006013B" w:rsidRPr="001D386E" w:rsidRDefault="0006013B" w:rsidP="0006013B">
            <w:pPr>
              <w:pStyle w:val="TAC"/>
            </w:pPr>
            <w:r w:rsidRPr="001D386E">
              <w:rPr>
                <w:lang w:val="en-US"/>
              </w:rPr>
              <w:t>Yes</w:t>
            </w:r>
          </w:p>
        </w:tc>
        <w:tc>
          <w:tcPr>
            <w:tcW w:w="586" w:type="dxa"/>
            <w:gridSpan w:val="2"/>
            <w:vAlign w:val="center"/>
          </w:tcPr>
          <w:p w14:paraId="6FA12141" w14:textId="77777777" w:rsidR="0006013B" w:rsidRPr="001D386E" w:rsidRDefault="0006013B" w:rsidP="0006013B">
            <w:pPr>
              <w:pStyle w:val="TAC"/>
            </w:pPr>
          </w:p>
        </w:tc>
        <w:tc>
          <w:tcPr>
            <w:tcW w:w="587" w:type="dxa"/>
            <w:gridSpan w:val="2"/>
            <w:vAlign w:val="center"/>
          </w:tcPr>
          <w:p w14:paraId="13859D86" w14:textId="77777777" w:rsidR="0006013B" w:rsidRPr="001D386E" w:rsidRDefault="0006013B" w:rsidP="0006013B">
            <w:pPr>
              <w:pStyle w:val="TAC"/>
            </w:pPr>
          </w:p>
        </w:tc>
        <w:tc>
          <w:tcPr>
            <w:tcW w:w="1187" w:type="dxa"/>
            <w:vMerge w:val="restart"/>
            <w:vAlign w:val="center"/>
          </w:tcPr>
          <w:p w14:paraId="07F8C82B" w14:textId="77777777" w:rsidR="0006013B" w:rsidRPr="001D386E" w:rsidRDefault="0006013B" w:rsidP="0006013B">
            <w:pPr>
              <w:pStyle w:val="TAC"/>
              <w:rPr>
                <w:lang w:eastAsia="ja-JP"/>
              </w:rPr>
            </w:pPr>
            <w:r w:rsidRPr="001D386E">
              <w:rPr>
                <w:lang w:eastAsia="ja-JP"/>
              </w:rPr>
              <w:t>40</w:t>
            </w:r>
          </w:p>
        </w:tc>
        <w:tc>
          <w:tcPr>
            <w:tcW w:w="1286" w:type="dxa"/>
            <w:vMerge w:val="restart"/>
            <w:vAlign w:val="center"/>
          </w:tcPr>
          <w:p w14:paraId="6E23CCB8" w14:textId="77777777" w:rsidR="0006013B" w:rsidRPr="001D386E" w:rsidRDefault="0006013B" w:rsidP="0006013B">
            <w:pPr>
              <w:pStyle w:val="TAC"/>
              <w:rPr>
                <w:lang w:eastAsia="ja-JP"/>
              </w:rPr>
            </w:pPr>
            <w:r w:rsidRPr="001D386E">
              <w:rPr>
                <w:lang w:eastAsia="ja-JP"/>
              </w:rPr>
              <w:t>0</w:t>
            </w:r>
          </w:p>
        </w:tc>
      </w:tr>
      <w:tr w:rsidR="0006013B" w:rsidRPr="001D386E" w14:paraId="775E07E5" w14:textId="77777777" w:rsidTr="00A2140A">
        <w:trPr>
          <w:jc w:val="center"/>
        </w:trPr>
        <w:tc>
          <w:tcPr>
            <w:tcW w:w="1396" w:type="dxa"/>
            <w:vMerge/>
            <w:vAlign w:val="center"/>
          </w:tcPr>
          <w:p w14:paraId="19A2F921" w14:textId="77777777" w:rsidR="0006013B" w:rsidRPr="001D386E" w:rsidRDefault="0006013B" w:rsidP="0006013B">
            <w:pPr>
              <w:pStyle w:val="TAC"/>
              <w:rPr>
                <w:lang w:eastAsia="ja-JP"/>
              </w:rPr>
            </w:pPr>
          </w:p>
        </w:tc>
        <w:tc>
          <w:tcPr>
            <w:tcW w:w="1466" w:type="dxa"/>
            <w:vMerge/>
            <w:vAlign w:val="center"/>
          </w:tcPr>
          <w:p w14:paraId="1C3C1406" w14:textId="77777777" w:rsidR="0006013B" w:rsidRPr="001D386E" w:rsidRDefault="0006013B" w:rsidP="0006013B">
            <w:pPr>
              <w:pStyle w:val="TAC"/>
              <w:rPr>
                <w:lang w:eastAsia="zh-CN"/>
              </w:rPr>
            </w:pPr>
          </w:p>
        </w:tc>
        <w:tc>
          <w:tcPr>
            <w:tcW w:w="767" w:type="dxa"/>
            <w:vAlign w:val="center"/>
          </w:tcPr>
          <w:p w14:paraId="47D8E406" w14:textId="77777777" w:rsidR="0006013B" w:rsidRPr="001D386E" w:rsidRDefault="0006013B" w:rsidP="0006013B">
            <w:pPr>
              <w:pStyle w:val="TAC"/>
              <w:rPr>
                <w:rFonts w:eastAsia="SimSun"/>
              </w:rPr>
            </w:pPr>
            <w:r w:rsidRPr="001D386E">
              <w:rPr>
                <w:rFonts w:hint="eastAsia"/>
                <w:lang w:eastAsia="zh-CN"/>
              </w:rPr>
              <w:t>30</w:t>
            </w:r>
          </w:p>
        </w:tc>
        <w:tc>
          <w:tcPr>
            <w:tcW w:w="1227" w:type="dxa"/>
            <w:vAlign w:val="center"/>
          </w:tcPr>
          <w:p w14:paraId="66B09CB5" w14:textId="77777777" w:rsidR="0006013B" w:rsidRPr="001D386E" w:rsidRDefault="0006013B" w:rsidP="0006013B">
            <w:pPr>
              <w:pStyle w:val="TAC"/>
              <w:rPr>
                <w:lang w:eastAsia="ja-JP"/>
              </w:rPr>
            </w:pPr>
          </w:p>
        </w:tc>
        <w:tc>
          <w:tcPr>
            <w:tcW w:w="586" w:type="dxa"/>
            <w:vAlign w:val="center"/>
          </w:tcPr>
          <w:p w14:paraId="2078C67D" w14:textId="77777777" w:rsidR="0006013B" w:rsidRPr="001D386E" w:rsidRDefault="0006013B" w:rsidP="0006013B">
            <w:pPr>
              <w:pStyle w:val="TAC"/>
              <w:rPr>
                <w:lang w:eastAsia="ja-JP"/>
              </w:rPr>
            </w:pPr>
          </w:p>
        </w:tc>
        <w:tc>
          <w:tcPr>
            <w:tcW w:w="586" w:type="dxa"/>
            <w:gridSpan w:val="2"/>
            <w:vAlign w:val="center"/>
          </w:tcPr>
          <w:p w14:paraId="5463711E"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05F75F39" w14:textId="77777777" w:rsidR="0006013B" w:rsidRPr="001D386E" w:rsidRDefault="0006013B" w:rsidP="0006013B">
            <w:pPr>
              <w:pStyle w:val="TAC"/>
            </w:pPr>
            <w:r w:rsidRPr="001D386E">
              <w:rPr>
                <w:lang w:val="en-US"/>
              </w:rPr>
              <w:t>Yes</w:t>
            </w:r>
          </w:p>
        </w:tc>
        <w:tc>
          <w:tcPr>
            <w:tcW w:w="586" w:type="dxa"/>
            <w:gridSpan w:val="2"/>
            <w:vAlign w:val="center"/>
          </w:tcPr>
          <w:p w14:paraId="7E0CC094" w14:textId="77777777" w:rsidR="0006013B" w:rsidRPr="001D386E" w:rsidRDefault="0006013B" w:rsidP="0006013B">
            <w:pPr>
              <w:pStyle w:val="TAC"/>
            </w:pPr>
          </w:p>
        </w:tc>
        <w:tc>
          <w:tcPr>
            <w:tcW w:w="587" w:type="dxa"/>
            <w:gridSpan w:val="2"/>
            <w:vAlign w:val="center"/>
          </w:tcPr>
          <w:p w14:paraId="4A44FAC8" w14:textId="77777777" w:rsidR="0006013B" w:rsidRPr="001D386E" w:rsidRDefault="0006013B" w:rsidP="0006013B">
            <w:pPr>
              <w:pStyle w:val="TAC"/>
            </w:pPr>
          </w:p>
        </w:tc>
        <w:tc>
          <w:tcPr>
            <w:tcW w:w="1187" w:type="dxa"/>
            <w:vMerge/>
            <w:vAlign w:val="center"/>
          </w:tcPr>
          <w:p w14:paraId="53559ECD" w14:textId="77777777" w:rsidR="0006013B" w:rsidRPr="001D386E" w:rsidRDefault="0006013B" w:rsidP="0006013B">
            <w:pPr>
              <w:pStyle w:val="TAC"/>
              <w:rPr>
                <w:lang w:eastAsia="ja-JP"/>
              </w:rPr>
            </w:pPr>
          </w:p>
        </w:tc>
        <w:tc>
          <w:tcPr>
            <w:tcW w:w="1286" w:type="dxa"/>
            <w:vMerge/>
            <w:vAlign w:val="center"/>
          </w:tcPr>
          <w:p w14:paraId="16B9F7A4" w14:textId="77777777" w:rsidR="0006013B" w:rsidRPr="001D386E" w:rsidRDefault="0006013B" w:rsidP="0006013B">
            <w:pPr>
              <w:pStyle w:val="TAC"/>
              <w:rPr>
                <w:lang w:eastAsia="ja-JP"/>
              </w:rPr>
            </w:pPr>
          </w:p>
        </w:tc>
      </w:tr>
      <w:tr w:rsidR="0006013B" w:rsidRPr="001D386E" w14:paraId="5925AC36" w14:textId="77777777" w:rsidTr="00A2140A">
        <w:trPr>
          <w:jc w:val="center"/>
        </w:trPr>
        <w:tc>
          <w:tcPr>
            <w:tcW w:w="1396" w:type="dxa"/>
            <w:vMerge/>
            <w:vAlign w:val="center"/>
          </w:tcPr>
          <w:p w14:paraId="6D61DAAB" w14:textId="77777777" w:rsidR="0006013B" w:rsidRPr="001D386E" w:rsidRDefault="0006013B" w:rsidP="0006013B">
            <w:pPr>
              <w:pStyle w:val="TAC"/>
              <w:rPr>
                <w:lang w:eastAsia="ja-JP"/>
              </w:rPr>
            </w:pPr>
          </w:p>
        </w:tc>
        <w:tc>
          <w:tcPr>
            <w:tcW w:w="1466" w:type="dxa"/>
            <w:vMerge/>
            <w:vAlign w:val="center"/>
          </w:tcPr>
          <w:p w14:paraId="5E0EC356" w14:textId="77777777" w:rsidR="0006013B" w:rsidRPr="001D386E" w:rsidRDefault="0006013B" w:rsidP="0006013B">
            <w:pPr>
              <w:pStyle w:val="TAC"/>
              <w:rPr>
                <w:lang w:eastAsia="zh-CN"/>
              </w:rPr>
            </w:pPr>
          </w:p>
        </w:tc>
        <w:tc>
          <w:tcPr>
            <w:tcW w:w="767" w:type="dxa"/>
            <w:vAlign w:val="center"/>
          </w:tcPr>
          <w:p w14:paraId="7768A5C3" w14:textId="77777777" w:rsidR="0006013B" w:rsidRPr="001D386E" w:rsidRDefault="0006013B" w:rsidP="0006013B">
            <w:pPr>
              <w:pStyle w:val="TAC"/>
              <w:rPr>
                <w:rFonts w:eastAsia="SimSun"/>
              </w:rPr>
            </w:pPr>
            <w:r w:rsidRPr="001D386E">
              <w:rPr>
                <w:rFonts w:hint="eastAsia"/>
                <w:lang w:eastAsia="zh-CN"/>
              </w:rPr>
              <w:t>66</w:t>
            </w:r>
          </w:p>
        </w:tc>
        <w:tc>
          <w:tcPr>
            <w:tcW w:w="1227" w:type="dxa"/>
            <w:vAlign w:val="center"/>
          </w:tcPr>
          <w:p w14:paraId="04AC1CC9" w14:textId="77777777" w:rsidR="0006013B" w:rsidRPr="001D386E" w:rsidRDefault="0006013B" w:rsidP="0006013B">
            <w:pPr>
              <w:pStyle w:val="TAC"/>
              <w:rPr>
                <w:lang w:eastAsia="ja-JP"/>
              </w:rPr>
            </w:pPr>
          </w:p>
        </w:tc>
        <w:tc>
          <w:tcPr>
            <w:tcW w:w="586" w:type="dxa"/>
            <w:vAlign w:val="center"/>
          </w:tcPr>
          <w:p w14:paraId="59D8F0B5" w14:textId="77777777" w:rsidR="0006013B" w:rsidRPr="001D386E" w:rsidRDefault="0006013B" w:rsidP="0006013B">
            <w:pPr>
              <w:pStyle w:val="TAC"/>
              <w:rPr>
                <w:lang w:eastAsia="ja-JP"/>
              </w:rPr>
            </w:pPr>
          </w:p>
        </w:tc>
        <w:tc>
          <w:tcPr>
            <w:tcW w:w="586" w:type="dxa"/>
            <w:gridSpan w:val="2"/>
            <w:vAlign w:val="center"/>
          </w:tcPr>
          <w:p w14:paraId="7297379A"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2E3D05B5" w14:textId="77777777" w:rsidR="0006013B" w:rsidRPr="001D386E" w:rsidRDefault="0006013B" w:rsidP="0006013B">
            <w:pPr>
              <w:pStyle w:val="TAC"/>
            </w:pPr>
            <w:r w:rsidRPr="001D386E">
              <w:rPr>
                <w:lang w:val="en-US"/>
              </w:rPr>
              <w:t>Yes</w:t>
            </w:r>
          </w:p>
        </w:tc>
        <w:tc>
          <w:tcPr>
            <w:tcW w:w="586" w:type="dxa"/>
            <w:gridSpan w:val="2"/>
            <w:vAlign w:val="center"/>
          </w:tcPr>
          <w:p w14:paraId="7610C6D8" w14:textId="77777777" w:rsidR="0006013B" w:rsidRPr="001D386E" w:rsidRDefault="0006013B" w:rsidP="0006013B">
            <w:pPr>
              <w:pStyle w:val="TAC"/>
            </w:pPr>
            <w:r w:rsidRPr="001D386E">
              <w:rPr>
                <w:lang w:val="en-US"/>
              </w:rPr>
              <w:t>Yes</w:t>
            </w:r>
          </w:p>
        </w:tc>
        <w:tc>
          <w:tcPr>
            <w:tcW w:w="587" w:type="dxa"/>
            <w:gridSpan w:val="2"/>
            <w:vAlign w:val="center"/>
          </w:tcPr>
          <w:p w14:paraId="7CA9415A" w14:textId="77777777" w:rsidR="0006013B" w:rsidRPr="001D386E" w:rsidRDefault="0006013B" w:rsidP="0006013B">
            <w:pPr>
              <w:pStyle w:val="TAC"/>
            </w:pPr>
            <w:r w:rsidRPr="001D386E">
              <w:rPr>
                <w:lang w:val="en-US"/>
              </w:rPr>
              <w:t>Yes</w:t>
            </w:r>
          </w:p>
        </w:tc>
        <w:tc>
          <w:tcPr>
            <w:tcW w:w="1187" w:type="dxa"/>
            <w:vMerge/>
            <w:vAlign w:val="center"/>
          </w:tcPr>
          <w:p w14:paraId="043D27B0" w14:textId="77777777" w:rsidR="0006013B" w:rsidRPr="001D386E" w:rsidRDefault="0006013B" w:rsidP="0006013B">
            <w:pPr>
              <w:pStyle w:val="TAC"/>
              <w:rPr>
                <w:lang w:eastAsia="ja-JP"/>
              </w:rPr>
            </w:pPr>
          </w:p>
        </w:tc>
        <w:tc>
          <w:tcPr>
            <w:tcW w:w="1286" w:type="dxa"/>
            <w:vMerge/>
            <w:vAlign w:val="center"/>
          </w:tcPr>
          <w:p w14:paraId="39284682" w14:textId="77777777" w:rsidR="0006013B" w:rsidRPr="001D386E" w:rsidRDefault="0006013B" w:rsidP="0006013B">
            <w:pPr>
              <w:pStyle w:val="TAC"/>
              <w:rPr>
                <w:lang w:eastAsia="ja-JP"/>
              </w:rPr>
            </w:pPr>
          </w:p>
        </w:tc>
      </w:tr>
      <w:tr w:rsidR="0006013B" w:rsidRPr="001D386E" w14:paraId="36D7103D" w14:textId="77777777" w:rsidTr="00A2140A">
        <w:trPr>
          <w:jc w:val="center"/>
        </w:trPr>
        <w:tc>
          <w:tcPr>
            <w:tcW w:w="1396" w:type="dxa"/>
            <w:vMerge w:val="restart"/>
            <w:vAlign w:val="center"/>
          </w:tcPr>
          <w:p w14:paraId="154C7C4C" w14:textId="77777777" w:rsidR="0006013B" w:rsidRPr="001D386E" w:rsidRDefault="0006013B" w:rsidP="0006013B">
            <w:pPr>
              <w:pStyle w:val="TAC"/>
              <w:rPr>
                <w:lang w:eastAsia="ja-JP"/>
              </w:rPr>
            </w:pPr>
            <w:r w:rsidRPr="001D386E">
              <w:rPr>
                <w:lang w:val="en-US"/>
              </w:rPr>
              <w:t>CA_14A-30A-66A-66A</w:t>
            </w:r>
          </w:p>
        </w:tc>
        <w:tc>
          <w:tcPr>
            <w:tcW w:w="1466" w:type="dxa"/>
            <w:vMerge w:val="restart"/>
            <w:vAlign w:val="center"/>
          </w:tcPr>
          <w:p w14:paraId="32491992" w14:textId="77777777" w:rsidR="0006013B" w:rsidRDefault="0006013B" w:rsidP="0006013B">
            <w:pPr>
              <w:pStyle w:val="TAC"/>
            </w:pPr>
            <w:r w:rsidRPr="00AF553D">
              <w:t>CA_</w:t>
            </w:r>
            <w:r>
              <w:t>14</w:t>
            </w:r>
            <w:r w:rsidRPr="00AF553D">
              <w:t>A-</w:t>
            </w:r>
            <w:r>
              <w:t>30</w:t>
            </w:r>
            <w:r w:rsidRPr="00AF553D">
              <w:t>A</w:t>
            </w:r>
          </w:p>
          <w:p w14:paraId="3966C517" w14:textId="77777777" w:rsidR="0006013B" w:rsidRPr="001D386E" w:rsidRDefault="0006013B" w:rsidP="0006013B">
            <w:pPr>
              <w:pStyle w:val="TAC"/>
              <w:rPr>
                <w:lang w:eastAsia="zh-CN"/>
              </w:rPr>
            </w:pPr>
            <w:r w:rsidRPr="00AF553D">
              <w:t>CA_14A-</w:t>
            </w:r>
            <w:r>
              <w:t>66</w:t>
            </w:r>
            <w:r w:rsidRPr="00AF553D">
              <w:t>A</w:t>
            </w:r>
          </w:p>
        </w:tc>
        <w:tc>
          <w:tcPr>
            <w:tcW w:w="767" w:type="dxa"/>
            <w:vAlign w:val="center"/>
          </w:tcPr>
          <w:p w14:paraId="36A3CF09" w14:textId="77777777" w:rsidR="0006013B" w:rsidRPr="001D386E" w:rsidRDefault="0006013B" w:rsidP="0006013B">
            <w:pPr>
              <w:pStyle w:val="TAC"/>
              <w:rPr>
                <w:lang w:eastAsia="zh-CN"/>
              </w:rPr>
            </w:pPr>
            <w:r w:rsidRPr="001D386E">
              <w:rPr>
                <w:bCs/>
                <w:lang w:val="en-US"/>
              </w:rPr>
              <w:t>14</w:t>
            </w:r>
          </w:p>
        </w:tc>
        <w:tc>
          <w:tcPr>
            <w:tcW w:w="1227" w:type="dxa"/>
            <w:vAlign w:val="center"/>
          </w:tcPr>
          <w:p w14:paraId="454A5147" w14:textId="77777777" w:rsidR="0006013B" w:rsidRPr="001D386E" w:rsidRDefault="0006013B" w:rsidP="0006013B">
            <w:pPr>
              <w:pStyle w:val="TAC"/>
              <w:rPr>
                <w:lang w:eastAsia="ja-JP"/>
              </w:rPr>
            </w:pPr>
          </w:p>
        </w:tc>
        <w:tc>
          <w:tcPr>
            <w:tcW w:w="586" w:type="dxa"/>
            <w:vAlign w:val="center"/>
          </w:tcPr>
          <w:p w14:paraId="4F1CF5CC" w14:textId="77777777" w:rsidR="0006013B" w:rsidRPr="001D386E" w:rsidRDefault="0006013B" w:rsidP="0006013B">
            <w:pPr>
              <w:pStyle w:val="TAC"/>
              <w:rPr>
                <w:lang w:eastAsia="ja-JP"/>
              </w:rPr>
            </w:pPr>
          </w:p>
        </w:tc>
        <w:tc>
          <w:tcPr>
            <w:tcW w:w="586" w:type="dxa"/>
            <w:gridSpan w:val="2"/>
            <w:vAlign w:val="center"/>
          </w:tcPr>
          <w:p w14:paraId="250E6741" w14:textId="77777777" w:rsidR="0006013B" w:rsidRPr="001D386E" w:rsidRDefault="0006013B" w:rsidP="0006013B">
            <w:pPr>
              <w:pStyle w:val="TAC"/>
              <w:rPr>
                <w:lang w:eastAsia="ja-JP"/>
              </w:rPr>
            </w:pPr>
            <w:r w:rsidRPr="001D386E">
              <w:t>Yes</w:t>
            </w:r>
          </w:p>
        </w:tc>
        <w:tc>
          <w:tcPr>
            <w:tcW w:w="586" w:type="dxa"/>
            <w:gridSpan w:val="2"/>
            <w:vAlign w:val="center"/>
          </w:tcPr>
          <w:p w14:paraId="349C01C7" w14:textId="77777777" w:rsidR="0006013B" w:rsidRPr="001D386E" w:rsidRDefault="0006013B" w:rsidP="0006013B">
            <w:pPr>
              <w:pStyle w:val="TAC"/>
            </w:pPr>
            <w:r w:rsidRPr="001D386E">
              <w:t>Yes</w:t>
            </w:r>
          </w:p>
        </w:tc>
        <w:tc>
          <w:tcPr>
            <w:tcW w:w="586" w:type="dxa"/>
            <w:gridSpan w:val="2"/>
            <w:vAlign w:val="center"/>
          </w:tcPr>
          <w:p w14:paraId="5FFD0EFA" w14:textId="77777777" w:rsidR="0006013B" w:rsidRPr="001D386E" w:rsidRDefault="0006013B" w:rsidP="0006013B">
            <w:pPr>
              <w:pStyle w:val="TAC"/>
            </w:pPr>
          </w:p>
        </w:tc>
        <w:tc>
          <w:tcPr>
            <w:tcW w:w="587" w:type="dxa"/>
            <w:gridSpan w:val="2"/>
            <w:vAlign w:val="center"/>
          </w:tcPr>
          <w:p w14:paraId="0A3464F1" w14:textId="77777777" w:rsidR="0006013B" w:rsidRPr="001D386E" w:rsidRDefault="0006013B" w:rsidP="0006013B">
            <w:pPr>
              <w:pStyle w:val="TAC"/>
            </w:pPr>
          </w:p>
        </w:tc>
        <w:tc>
          <w:tcPr>
            <w:tcW w:w="1187" w:type="dxa"/>
            <w:vMerge w:val="restart"/>
            <w:vAlign w:val="center"/>
          </w:tcPr>
          <w:p w14:paraId="1711160B" w14:textId="77777777" w:rsidR="0006013B" w:rsidRPr="001D386E" w:rsidRDefault="0006013B" w:rsidP="0006013B">
            <w:pPr>
              <w:pStyle w:val="TAC"/>
              <w:rPr>
                <w:lang w:eastAsia="ja-JP"/>
              </w:rPr>
            </w:pPr>
            <w:r w:rsidRPr="001D386E">
              <w:rPr>
                <w:szCs w:val="18"/>
                <w:lang w:eastAsia="ja-JP"/>
              </w:rPr>
              <w:t>60</w:t>
            </w:r>
          </w:p>
        </w:tc>
        <w:tc>
          <w:tcPr>
            <w:tcW w:w="1286" w:type="dxa"/>
            <w:vMerge w:val="restart"/>
            <w:vAlign w:val="center"/>
          </w:tcPr>
          <w:p w14:paraId="05876915" w14:textId="77777777" w:rsidR="0006013B" w:rsidRPr="001D386E" w:rsidRDefault="0006013B" w:rsidP="0006013B">
            <w:pPr>
              <w:pStyle w:val="TAC"/>
              <w:rPr>
                <w:lang w:eastAsia="ja-JP"/>
              </w:rPr>
            </w:pPr>
            <w:r w:rsidRPr="001D386E">
              <w:rPr>
                <w:szCs w:val="18"/>
                <w:lang w:eastAsia="ja-JP"/>
              </w:rPr>
              <w:t>0</w:t>
            </w:r>
          </w:p>
        </w:tc>
      </w:tr>
      <w:tr w:rsidR="0006013B" w:rsidRPr="001D386E" w14:paraId="3E2A2B57" w14:textId="77777777" w:rsidTr="00A2140A">
        <w:trPr>
          <w:jc w:val="center"/>
        </w:trPr>
        <w:tc>
          <w:tcPr>
            <w:tcW w:w="1396" w:type="dxa"/>
            <w:vMerge/>
            <w:vAlign w:val="center"/>
          </w:tcPr>
          <w:p w14:paraId="7396C42E" w14:textId="77777777" w:rsidR="0006013B" w:rsidRPr="001D386E" w:rsidRDefault="0006013B" w:rsidP="0006013B">
            <w:pPr>
              <w:pStyle w:val="TAC"/>
              <w:rPr>
                <w:lang w:eastAsia="ja-JP"/>
              </w:rPr>
            </w:pPr>
          </w:p>
        </w:tc>
        <w:tc>
          <w:tcPr>
            <w:tcW w:w="1466" w:type="dxa"/>
            <w:vMerge/>
            <w:vAlign w:val="center"/>
          </w:tcPr>
          <w:p w14:paraId="79F1189C" w14:textId="77777777" w:rsidR="0006013B" w:rsidRPr="001D386E" w:rsidRDefault="0006013B" w:rsidP="0006013B">
            <w:pPr>
              <w:pStyle w:val="TAC"/>
              <w:rPr>
                <w:lang w:eastAsia="zh-CN"/>
              </w:rPr>
            </w:pPr>
          </w:p>
        </w:tc>
        <w:tc>
          <w:tcPr>
            <w:tcW w:w="767" w:type="dxa"/>
            <w:vAlign w:val="center"/>
          </w:tcPr>
          <w:p w14:paraId="314A1B46" w14:textId="77777777" w:rsidR="0006013B" w:rsidRPr="001D386E" w:rsidRDefault="0006013B" w:rsidP="0006013B">
            <w:pPr>
              <w:pStyle w:val="TAC"/>
              <w:rPr>
                <w:rFonts w:eastAsia="SimSun"/>
              </w:rPr>
            </w:pPr>
            <w:r w:rsidRPr="001D386E">
              <w:rPr>
                <w:bCs/>
                <w:lang w:val="en-US"/>
              </w:rPr>
              <w:t>30</w:t>
            </w:r>
          </w:p>
        </w:tc>
        <w:tc>
          <w:tcPr>
            <w:tcW w:w="1227" w:type="dxa"/>
            <w:vAlign w:val="center"/>
          </w:tcPr>
          <w:p w14:paraId="030516FD" w14:textId="77777777" w:rsidR="0006013B" w:rsidRPr="001D386E" w:rsidRDefault="0006013B" w:rsidP="0006013B">
            <w:pPr>
              <w:pStyle w:val="TAC"/>
              <w:rPr>
                <w:lang w:eastAsia="ja-JP"/>
              </w:rPr>
            </w:pPr>
          </w:p>
        </w:tc>
        <w:tc>
          <w:tcPr>
            <w:tcW w:w="586" w:type="dxa"/>
            <w:vAlign w:val="center"/>
          </w:tcPr>
          <w:p w14:paraId="754F911E" w14:textId="77777777" w:rsidR="0006013B" w:rsidRPr="001D386E" w:rsidRDefault="0006013B" w:rsidP="0006013B">
            <w:pPr>
              <w:pStyle w:val="TAC"/>
              <w:rPr>
                <w:lang w:eastAsia="ja-JP"/>
              </w:rPr>
            </w:pPr>
          </w:p>
        </w:tc>
        <w:tc>
          <w:tcPr>
            <w:tcW w:w="586" w:type="dxa"/>
            <w:gridSpan w:val="2"/>
            <w:vAlign w:val="center"/>
          </w:tcPr>
          <w:p w14:paraId="087F285C" w14:textId="77777777" w:rsidR="0006013B" w:rsidRPr="001D386E" w:rsidRDefault="0006013B" w:rsidP="0006013B">
            <w:pPr>
              <w:pStyle w:val="TAC"/>
              <w:rPr>
                <w:lang w:eastAsia="ja-JP"/>
              </w:rPr>
            </w:pPr>
            <w:r w:rsidRPr="001D386E">
              <w:t>Yes</w:t>
            </w:r>
          </w:p>
        </w:tc>
        <w:tc>
          <w:tcPr>
            <w:tcW w:w="586" w:type="dxa"/>
            <w:gridSpan w:val="2"/>
            <w:vAlign w:val="center"/>
          </w:tcPr>
          <w:p w14:paraId="113C1097" w14:textId="77777777" w:rsidR="0006013B" w:rsidRPr="001D386E" w:rsidRDefault="0006013B" w:rsidP="0006013B">
            <w:pPr>
              <w:pStyle w:val="TAC"/>
            </w:pPr>
            <w:r w:rsidRPr="001D386E">
              <w:t>Yes</w:t>
            </w:r>
          </w:p>
        </w:tc>
        <w:tc>
          <w:tcPr>
            <w:tcW w:w="586" w:type="dxa"/>
            <w:gridSpan w:val="2"/>
            <w:vAlign w:val="center"/>
          </w:tcPr>
          <w:p w14:paraId="4855290D" w14:textId="77777777" w:rsidR="0006013B" w:rsidRPr="001D386E" w:rsidRDefault="0006013B" w:rsidP="0006013B">
            <w:pPr>
              <w:pStyle w:val="TAC"/>
            </w:pPr>
          </w:p>
        </w:tc>
        <w:tc>
          <w:tcPr>
            <w:tcW w:w="587" w:type="dxa"/>
            <w:gridSpan w:val="2"/>
            <w:vAlign w:val="center"/>
          </w:tcPr>
          <w:p w14:paraId="0614BA68" w14:textId="77777777" w:rsidR="0006013B" w:rsidRPr="001D386E" w:rsidRDefault="0006013B" w:rsidP="0006013B">
            <w:pPr>
              <w:pStyle w:val="TAC"/>
            </w:pPr>
          </w:p>
        </w:tc>
        <w:tc>
          <w:tcPr>
            <w:tcW w:w="1187" w:type="dxa"/>
            <w:vMerge/>
            <w:vAlign w:val="center"/>
          </w:tcPr>
          <w:p w14:paraId="643FE3B9" w14:textId="77777777" w:rsidR="0006013B" w:rsidRPr="001D386E" w:rsidRDefault="0006013B" w:rsidP="0006013B">
            <w:pPr>
              <w:pStyle w:val="TAC"/>
              <w:rPr>
                <w:lang w:eastAsia="ja-JP"/>
              </w:rPr>
            </w:pPr>
          </w:p>
        </w:tc>
        <w:tc>
          <w:tcPr>
            <w:tcW w:w="1286" w:type="dxa"/>
            <w:vMerge/>
            <w:vAlign w:val="center"/>
          </w:tcPr>
          <w:p w14:paraId="0210160A" w14:textId="77777777" w:rsidR="0006013B" w:rsidRPr="001D386E" w:rsidRDefault="0006013B" w:rsidP="0006013B">
            <w:pPr>
              <w:pStyle w:val="TAC"/>
              <w:rPr>
                <w:lang w:eastAsia="ja-JP"/>
              </w:rPr>
            </w:pPr>
          </w:p>
        </w:tc>
      </w:tr>
      <w:tr w:rsidR="0006013B" w:rsidRPr="001D386E" w14:paraId="481CC937" w14:textId="77777777" w:rsidTr="00A2140A">
        <w:trPr>
          <w:jc w:val="center"/>
        </w:trPr>
        <w:tc>
          <w:tcPr>
            <w:tcW w:w="1396" w:type="dxa"/>
            <w:vMerge/>
            <w:vAlign w:val="center"/>
          </w:tcPr>
          <w:p w14:paraId="72CD7ACD" w14:textId="77777777" w:rsidR="0006013B" w:rsidRPr="001D386E" w:rsidRDefault="0006013B" w:rsidP="0006013B">
            <w:pPr>
              <w:pStyle w:val="TAC"/>
              <w:rPr>
                <w:lang w:eastAsia="ja-JP"/>
              </w:rPr>
            </w:pPr>
          </w:p>
        </w:tc>
        <w:tc>
          <w:tcPr>
            <w:tcW w:w="1466" w:type="dxa"/>
            <w:vMerge/>
            <w:vAlign w:val="center"/>
          </w:tcPr>
          <w:p w14:paraId="4FED0548" w14:textId="77777777" w:rsidR="0006013B" w:rsidRPr="001D386E" w:rsidRDefault="0006013B" w:rsidP="0006013B">
            <w:pPr>
              <w:pStyle w:val="TAC"/>
              <w:rPr>
                <w:lang w:eastAsia="zh-CN"/>
              </w:rPr>
            </w:pPr>
          </w:p>
        </w:tc>
        <w:tc>
          <w:tcPr>
            <w:tcW w:w="767" w:type="dxa"/>
            <w:vAlign w:val="center"/>
          </w:tcPr>
          <w:p w14:paraId="52F069E8" w14:textId="77777777" w:rsidR="0006013B" w:rsidRPr="001D386E" w:rsidRDefault="0006013B" w:rsidP="0006013B">
            <w:pPr>
              <w:pStyle w:val="TAC"/>
              <w:rPr>
                <w:rFonts w:eastAsia="SimSun"/>
              </w:rPr>
            </w:pPr>
            <w:r w:rsidRPr="001D386E">
              <w:rPr>
                <w:bCs/>
                <w:lang w:val="en-US"/>
              </w:rPr>
              <w:t>66</w:t>
            </w:r>
          </w:p>
        </w:tc>
        <w:tc>
          <w:tcPr>
            <w:tcW w:w="4158" w:type="dxa"/>
            <w:gridSpan w:val="10"/>
            <w:vAlign w:val="center"/>
          </w:tcPr>
          <w:p w14:paraId="6C1BBF72" w14:textId="77777777" w:rsidR="0006013B" w:rsidRPr="001D386E" w:rsidRDefault="0006013B" w:rsidP="0006013B">
            <w:pPr>
              <w:pStyle w:val="TAC"/>
            </w:pPr>
            <w:r w:rsidRPr="001D386E">
              <w:t>See CA_66A-66A Bandwidth combination set 0 in Table 5.6A.1-3</w:t>
            </w:r>
          </w:p>
        </w:tc>
        <w:tc>
          <w:tcPr>
            <w:tcW w:w="1187" w:type="dxa"/>
            <w:vMerge/>
            <w:vAlign w:val="center"/>
          </w:tcPr>
          <w:p w14:paraId="7F8C7444" w14:textId="77777777" w:rsidR="0006013B" w:rsidRPr="001D386E" w:rsidRDefault="0006013B" w:rsidP="0006013B">
            <w:pPr>
              <w:pStyle w:val="TAC"/>
              <w:rPr>
                <w:lang w:eastAsia="ja-JP"/>
              </w:rPr>
            </w:pPr>
          </w:p>
        </w:tc>
        <w:tc>
          <w:tcPr>
            <w:tcW w:w="1286" w:type="dxa"/>
            <w:vMerge/>
            <w:vAlign w:val="center"/>
          </w:tcPr>
          <w:p w14:paraId="4A555EA5" w14:textId="77777777" w:rsidR="0006013B" w:rsidRPr="001D386E" w:rsidRDefault="0006013B" w:rsidP="0006013B">
            <w:pPr>
              <w:pStyle w:val="TAC"/>
              <w:rPr>
                <w:lang w:eastAsia="ja-JP"/>
              </w:rPr>
            </w:pPr>
          </w:p>
        </w:tc>
      </w:tr>
      <w:tr w:rsidR="0006013B" w:rsidRPr="001D386E" w14:paraId="386E76D9" w14:textId="77777777" w:rsidTr="00A2140A">
        <w:trPr>
          <w:trHeight w:val="223"/>
          <w:jc w:val="center"/>
        </w:trPr>
        <w:tc>
          <w:tcPr>
            <w:tcW w:w="1396" w:type="dxa"/>
            <w:vMerge w:val="restart"/>
            <w:vAlign w:val="center"/>
          </w:tcPr>
          <w:p w14:paraId="136024B1" w14:textId="77777777" w:rsidR="0006013B" w:rsidRPr="001D386E" w:rsidRDefault="0006013B" w:rsidP="0006013B">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A6C4861" w14:textId="77777777" w:rsidR="0006013B" w:rsidRPr="001D386E" w:rsidRDefault="0006013B" w:rsidP="0006013B">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5721A646" w14:textId="77777777" w:rsidR="0006013B" w:rsidRPr="001D386E" w:rsidRDefault="0006013B" w:rsidP="0006013B">
            <w:pPr>
              <w:pStyle w:val="TAC"/>
              <w:rPr>
                <w:lang w:eastAsia="zh-CN"/>
              </w:rPr>
            </w:pPr>
            <w:r w:rsidRPr="001D386E">
              <w:rPr>
                <w:lang w:eastAsia="ja-JP"/>
              </w:rPr>
              <w:t>19</w:t>
            </w:r>
          </w:p>
        </w:tc>
        <w:tc>
          <w:tcPr>
            <w:tcW w:w="1227" w:type="dxa"/>
            <w:shd w:val="clear" w:color="auto" w:fill="auto"/>
            <w:vAlign w:val="center"/>
          </w:tcPr>
          <w:p w14:paraId="40F4C0FE" w14:textId="77777777" w:rsidR="0006013B" w:rsidRPr="001D386E" w:rsidRDefault="0006013B" w:rsidP="0006013B">
            <w:pPr>
              <w:pStyle w:val="TAC"/>
            </w:pPr>
          </w:p>
        </w:tc>
        <w:tc>
          <w:tcPr>
            <w:tcW w:w="586" w:type="dxa"/>
            <w:vAlign w:val="center"/>
          </w:tcPr>
          <w:p w14:paraId="089CA9E4" w14:textId="77777777" w:rsidR="0006013B" w:rsidRPr="001D386E" w:rsidRDefault="0006013B" w:rsidP="0006013B">
            <w:pPr>
              <w:pStyle w:val="TAC"/>
            </w:pPr>
          </w:p>
        </w:tc>
        <w:tc>
          <w:tcPr>
            <w:tcW w:w="586" w:type="dxa"/>
            <w:gridSpan w:val="2"/>
            <w:vAlign w:val="center"/>
          </w:tcPr>
          <w:p w14:paraId="7D2E4C97" w14:textId="77777777" w:rsidR="0006013B" w:rsidRPr="001D386E" w:rsidRDefault="0006013B" w:rsidP="0006013B">
            <w:pPr>
              <w:pStyle w:val="TAC"/>
            </w:pPr>
            <w:r w:rsidRPr="001D386E">
              <w:t>Yes</w:t>
            </w:r>
          </w:p>
        </w:tc>
        <w:tc>
          <w:tcPr>
            <w:tcW w:w="586" w:type="dxa"/>
            <w:gridSpan w:val="2"/>
            <w:vAlign w:val="center"/>
          </w:tcPr>
          <w:p w14:paraId="743D48F8" w14:textId="77777777" w:rsidR="0006013B" w:rsidRPr="001D386E" w:rsidRDefault="0006013B" w:rsidP="0006013B">
            <w:pPr>
              <w:pStyle w:val="TAC"/>
            </w:pPr>
            <w:r w:rsidRPr="001D386E">
              <w:t>Yes</w:t>
            </w:r>
          </w:p>
        </w:tc>
        <w:tc>
          <w:tcPr>
            <w:tcW w:w="586" w:type="dxa"/>
            <w:gridSpan w:val="2"/>
            <w:vAlign w:val="center"/>
          </w:tcPr>
          <w:p w14:paraId="6E2545B5" w14:textId="77777777" w:rsidR="0006013B" w:rsidRPr="001D386E" w:rsidRDefault="0006013B" w:rsidP="0006013B">
            <w:pPr>
              <w:pStyle w:val="TAC"/>
            </w:pPr>
            <w:r w:rsidRPr="001D386E">
              <w:t>Yes</w:t>
            </w:r>
          </w:p>
        </w:tc>
        <w:tc>
          <w:tcPr>
            <w:tcW w:w="587" w:type="dxa"/>
            <w:gridSpan w:val="2"/>
            <w:vAlign w:val="center"/>
          </w:tcPr>
          <w:p w14:paraId="26F01516" w14:textId="77777777" w:rsidR="0006013B" w:rsidRPr="001D386E" w:rsidRDefault="0006013B" w:rsidP="0006013B">
            <w:pPr>
              <w:pStyle w:val="TAC"/>
            </w:pPr>
          </w:p>
        </w:tc>
        <w:tc>
          <w:tcPr>
            <w:tcW w:w="1187" w:type="dxa"/>
            <w:vMerge w:val="restart"/>
            <w:vAlign w:val="center"/>
          </w:tcPr>
          <w:p w14:paraId="6365A8DC" w14:textId="77777777" w:rsidR="0006013B" w:rsidRPr="001D386E" w:rsidRDefault="0006013B" w:rsidP="0006013B">
            <w:pPr>
              <w:pStyle w:val="TAC"/>
            </w:pPr>
            <w:r w:rsidRPr="001D386E">
              <w:t>50</w:t>
            </w:r>
          </w:p>
        </w:tc>
        <w:tc>
          <w:tcPr>
            <w:tcW w:w="1286" w:type="dxa"/>
            <w:vMerge w:val="restart"/>
            <w:vAlign w:val="center"/>
          </w:tcPr>
          <w:p w14:paraId="4E0BDEC8" w14:textId="77777777" w:rsidR="0006013B" w:rsidRPr="001D386E" w:rsidRDefault="0006013B" w:rsidP="0006013B">
            <w:pPr>
              <w:pStyle w:val="TAC"/>
            </w:pPr>
            <w:r w:rsidRPr="001D386E">
              <w:t>0</w:t>
            </w:r>
          </w:p>
        </w:tc>
      </w:tr>
      <w:tr w:rsidR="0006013B" w:rsidRPr="001D386E" w14:paraId="7CCE5F8F" w14:textId="77777777" w:rsidTr="00A2140A">
        <w:trPr>
          <w:trHeight w:val="223"/>
          <w:jc w:val="center"/>
        </w:trPr>
        <w:tc>
          <w:tcPr>
            <w:tcW w:w="1396" w:type="dxa"/>
            <w:vMerge/>
            <w:vAlign w:val="center"/>
          </w:tcPr>
          <w:p w14:paraId="00D234A8" w14:textId="77777777" w:rsidR="0006013B" w:rsidRPr="001D386E" w:rsidRDefault="0006013B" w:rsidP="0006013B">
            <w:pPr>
              <w:pStyle w:val="TAC"/>
            </w:pPr>
          </w:p>
        </w:tc>
        <w:tc>
          <w:tcPr>
            <w:tcW w:w="1466" w:type="dxa"/>
            <w:vMerge/>
            <w:vAlign w:val="center"/>
          </w:tcPr>
          <w:p w14:paraId="1B3AD1FF" w14:textId="77777777" w:rsidR="0006013B" w:rsidRPr="001D386E" w:rsidRDefault="0006013B" w:rsidP="0006013B">
            <w:pPr>
              <w:pStyle w:val="TAC"/>
              <w:rPr>
                <w:lang w:eastAsia="zh-CN"/>
              </w:rPr>
            </w:pPr>
          </w:p>
        </w:tc>
        <w:tc>
          <w:tcPr>
            <w:tcW w:w="767" w:type="dxa"/>
            <w:shd w:val="clear" w:color="auto" w:fill="auto"/>
            <w:vAlign w:val="center"/>
          </w:tcPr>
          <w:p w14:paraId="3A96E99F" w14:textId="77777777" w:rsidR="0006013B" w:rsidRPr="001D386E" w:rsidRDefault="0006013B" w:rsidP="0006013B">
            <w:pPr>
              <w:pStyle w:val="TAC"/>
              <w:rPr>
                <w:lang w:eastAsia="zh-CN"/>
              </w:rPr>
            </w:pPr>
            <w:r w:rsidRPr="001D386E">
              <w:rPr>
                <w:lang w:eastAsia="ja-JP"/>
              </w:rPr>
              <w:t>21</w:t>
            </w:r>
          </w:p>
        </w:tc>
        <w:tc>
          <w:tcPr>
            <w:tcW w:w="1227" w:type="dxa"/>
            <w:shd w:val="clear" w:color="auto" w:fill="auto"/>
            <w:vAlign w:val="center"/>
          </w:tcPr>
          <w:p w14:paraId="4A8D50C4" w14:textId="77777777" w:rsidR="0006013B" w:rsidRPr="001D386E" w:rsidRDefault="0006013B" w:rsidP="0006013B">
            <w:pPr>
              <w:pStyle w:val="TAC"/>
            </w:pPr>
          </w:p>
        </w:tc>
        <w:tc>
          <w:tcPr>
            <w:tcW w:w="586" w:type="dxa"/>
            <w:vAlign w:val="center"/>
          </w:tcPr>
          <w:p w14:paraId="2A6042D3" w14:textId="77777777" w:rsidR="0006013B" w:rsidRPr="001D386E" w:rsidRDefault="0006013B" w:rsidP="0006013B">
            <w:pPr>
              <w:pStyle w:val="TAC"/>
            </w:pPr>
          </w:p>
        </w:tc>
        <w:tc>
          <w:tcPr>
            <w:tcW w:w="586" w:type="dxa"/>
            <w:gridSpan w:val="2"/>
            <w:vAlign w:val="center"/>
          </w:tcPr>
          <w:p w14:paraId="49F06767" w14:textId="77777777" w:rsidR="0006013B" w:rsidRPr="001D386E" w:rsidRDefault="0006013B" w:rsidP="0006013B">
            <w:pPr>
              <w:pStyle w:val="TAC"/>
            </w:pPr>
            <w:r w:rsidRPr="001D386E">
              <w:t>Yes</w:t>
            </w:r>
          </w:p>
        </w:tc>
        <w:tc>
          <w:tcPr>
            <w:tcW w:w="586" w:type="dxa"/>
            <w:gridSpan w:val="2"/>
            <w:vAlign w:val="center"/>
          </w:tcPr>
          <w:p w14:paraId="26BBB096" w14:textId="77777777" w:rsidR="0006013B" w:rsidRPr="001D386E" w:rsidRDefault="0006013B" w:rsidP="0006013B">
            <w:pPr>
              <w:pStyle w:val="TAC"/>
            </w:pPr>
            <w:r w:rsidRPr="001D386E">
              <w:t>Yes</w:t>
            </w:r>
          </w:p>
        </w:tc>
        <w:tc>
          <w:tcPr>
            <w:tcW w:w="586" w:type="dxa"/>
            <w:gridSpan w:val="2"/>
            <w:vAlign w:val="center"/>
          </w:tcPr>
          <w:p w14:paraId="09723FFD" w14:textId="77777777" w:rsidR="0006013B" w:rsidRPr="001D386E" w:rsidRDefault="0006013B" w:rsidP="0006013B">
            <w:pPr>
              <w:pStyle w:val="TAC"/>
            </w:pPr>
            <w:r w:rsidRPr="001D386E">
              <w:t>Yes</w:t>
            </w:r>
          </w:p>
        </w:tc>
        <w:tc>
          <w:tcPr>
            <w:tcW w:w="587" w:type="dxa"/>
            <w:gridSpan w:val="2"/>
            <w:vAlign w:val="center"/>
          </w:tcPr>
          <w:p w14:paraId="7F0D8A0C" w14:textId="77777777" w:rsidR="0006013B" w:rsidRPr="001D386E" w:rsidRDefault="0006013B" w:rsidP="0006013B">
            <w:pPr>
              <w:pStyle w:val="TAC"/>
            </w:pPr>
          </w:p>
        </w:tc>
        <w:tc>
          <w:tcPr>
            <w:tcW w:w="1187" w:type="dxa"/>
            <w:vMerge/>
            <w:vAlign w:val="center"/>
          </w:tcPr>
          <w:p w14:paraId="4575F6F4" w14:textId="77777777" w:rsidR="0006013B" w:rsidRPr="001D386E" w:rsidRDefault="0006013B" w:rsidP="0006013B">
            <w:pPr>
              <w:pStyle w:val="TAC"/>
            </w:pPr>
          </w:p>
        </w:tc>
        <w:tc>
          <w:tcPr>
            <w:tcW w:w="1286" w:type="dxa"/>
            <w:vMerge/>
            <w:vAlign w:val="center"/>
          </w:tcPr>
          <w:p w14:paraId="598FCD93" w14:textId="77777777" w:rsidR="0006013B" w:rsidRPr="001D386E" w:rsidRDefault="0006013B" w:rsidP="0006013B">
            <w:pPr>
              <w:pStyle w:val="TAC"/>
            </w:pPr>
          </w:p>
        </w:tc>
      </w:tr>
      <w:tr w:rsidR="0006013B" w:rsidRPr="001D386E" w14:paraId="275CD6CD" w14:textId="77777777" w:rsidTr="00A2140A">
        <w:trPr>
          <w:trHeight w:val="223"/>
          <w:jc w:val="center"/>
        </w:trPr>
        <w:tc>
          <w:tcPr>
            <w:tcW w:w="1396" w:type="dxa"/>
            <w:vMerge/>
            <w:vAlign w:val="center"/>
          </w:tcPr>
          <w:p w14:paraId="1434E504" w14:textId="77777777" w:rsidR="0006013B" w:rsidRPr="001D386E" w:rsidRDefault="0006013B" w:rsidP="0006013B">
            <w:pPr>
              <w:pStyle w:val="TAC"/>
            </w:pPr>
          </w:p>
        </w:tc>
        <w:tc>
          <w:tcPr>
            <w:tcW w:w="1466" w:type="dxa"/>
            <w:vMerge/>
            <w:vAlign w:val="center"/>
          </w:tcPr>
          <w:p w14:paraId="4C428BDD" w14:textId="77777777" w:rsidR="0006013B" w:rsidRPr="001D386E" w:rsidRDefault="0006013B" w:rsidP="0006013B">
            <w:pPr>
              <w:pStyle w:val="TAC"/>
              <w:rPr>
                <w:lang w:eastAsia="zh-CN"/>
              </w:rPr>
            </w:pPr>
          </w:p>
        </w:tc>
        <w:tc>
          <w:tcPr>
            <w:tcW w:w="767" w:type="dxa"/>
            <w:shd w:val="clear" w:color="auto" w:fill="auto"/>
            <w:vAlign w:val="center"/>
          </w:tcPr>
          <w:p w14:paraId="2FFC8D14"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06BD1268" w14:textId="77777777" w:rsidR="0006013B" w:rsidRPr="001D386E" w:rsidRDefault="0006013B" w:rsidP="0006013B">
            <w:pPr>
              <w:pStyle w:val="TAC"/>
            </w:pPr>
          </w:p>
        </w:tc>
        <w:tc>
          <w:tcPr>
            <w:tcW w:w="586" w:type="dxa"/>
            <w:vAlign w:val="center"/>
          </w:tcPr>
          <w:p w14:paraId="1E77E6F7" w14:textId="77777777" w:rsidR="0006013B" w:rsidRPr="001D386E" w:rsidRDefault="0006013B" w:rsidP="0006013B">
            <w:pPr>
              <w:pStyle w:val="TAC"/>
            </w:pPr>
          </w:p>
        </w:tc>
        <w:tc>
          <w:tcPr>
            <w:tcW w:w="586" w:type="dxa"/>
            <w:gridSpan w:val="2"/>
            <w:vAlign w:val="center"/>
          </w:tcPr>
          <w:p w14:paraId="78E45AA2" w14:textId="77777777" w:rsidR="0006013B" w:rsidRPr="001D386E" w:rsidRDefault="0006013B" w:rsidP="0006013B">
            <w:pPr>
              <w:pStyle w:val="TAC"/>
            </w:pPr>
            <w:r w:rsidRPr="001D386E">
              <w:t>Yes</w:t>
            </w:r>
          </w:p>
        </w:tc>
        <w:tc>
          <w:tcPr>
            <w:tcW w:w="586" w:type="dxa"/>
            <w:gridSpan w:val="2"/>
            <w:vAlign w:val="center"/>
          </w:tcPr>
          <w:p w14:paraId="6B75EEF0" w14:textId="77777777" w:rsidR="0006013B" w:rsidRPr="001D386E" w:rsidRDefault="0006013B" w:rsidP="0006013B">
            <w:pPr>
              <w:pStyle w:val="TAC"/>
            </w:pPr>
            <w:r w:rsidRPr="001D386E">
              <w:t>Yes</w:t>
            </w:r>
          </w:p>
        </w:tc>
        <w:tc>
          <w:tcPr>
            <w:tcW w:w="586" w:type="dxa"/>
            <w:gridSpan w:val="2"/>
            <w:vAlign w:val="center"/>
          </w:tcPr>
          <w:p w14:paraId="265C5138" w14:textId="77777777" w:rsidR="0006013B" w:rsidRPr="001D386E" w:rsidRDefault="0006013B" w:rsidP="0006013B">
            <w:pPr>
              <w:pStyle w:val="TAC"/>
            </w:pPr>
            <w:r w:rsidRPr="001D386E">
              <w:t>Yes</w:t>
            </w:r>
          </w:p>
        </w:tc>
        <w:tc>
          <w:tcPr>
            <w:tcW w:w="587" w:type="dxa"/>
            <w:gridSpan w:val="2"/>
            <w:vAlign w:val="center"/>
          </w:tcPr>
          <w:p w14:paraId="3EA497B4" w14:textId="77777777" w:rsidR="0006013B" w:rsidRPr="001D386E" w:rsidRDefault="0006013B" w:rsidP="0006013B">
            <w:pPr>
              <w:pStyle w:val="TAC"/>
            </w:pPr>
            <w:r w:rsidRPr="001D386E">
              <w:rPr>
                <w:lang w:eastAsia="ja-JP"/>
              </w:rPr>
              <w:t>Yes</w:t>
            </w:r>
          </w:p>
        </w:tc>
        <w:tc>
          <w:tcPr>
            <w:tcW w:w="1187" w:type="dxa"/>
            <w:vMerge/>
            <w:vAlign w:val="center"/>
          </w:tcPr>
          <w:p w14:paraId="4B5C9D5F" w14:textId="77777777" w:rsidR="0006013B" w:rsidRPr="001D386E" w:rsidRDefault="0006013B" w:rsidP="0006013B">
            <w:pPr>
              <w:pStyle w:val="TAC"/>
            </w:pPr>
          </w:p>
        </w:tc>
        <w:tc>
          <w:tcPr>
            <w:tcW w:w="1286" w:type="dxa"/>
            <w:vMerge/>
            <w:vAlign w:val="center"/>
          </w:tcPr>
          <w:p w14:paraId="3B0E1C34" w14:textId="77777777" w:rsidR="0006013B" w:rsidRPr="001D386E" w:rsidRDefault="0006013B" w:rsidP="0006013B">
            <w:pPr>
              <w:pStyle w:val="TAC"/>
            </w:pPr>
          </w:p>
        </w:tc>
      </w:tr>
      <w:tr w:rsidR="0006013B" w:rsidRPr="001D386E" w14:paraId="27398E97" w14:textId="77777777" w:rsidTr="00A2140A">
        <w:trPr>
          <w:trHeight w:val="223"/>
          <w:jc w:val="center"/>
        </w:trPr>
        <w:tc>
          <w:tcPr>
            <w:tcW w:w="1396" w:type="dxa"/>
            <w:vMerge w:val="restart"/>
            <w:vAlign w:val="center"/>
          </w:tcPr>
          <w:p w14:paraId="2FA93D22" w14:textId="77777777" w:rsidR="0006013B" w:rsidRPr="001D386E" w:rsidRDefault="0006013B" w:rsidP="0006013B">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0A9AFFD8" w14:textId="77777777" w:rsidR="0006013B" w:rsidRPr="001D386E" w:rsidRDefault="0006013B" w:rsidP="0006013B">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7755C7AC" w14:textId="77777777" w:rsidR="0006013B" w:rsidRPr="001D386E" w:rsidRDefault="0006013B" w:rsidP="0006013B">
            <w:pPr>
              <w:pStyle w:val="TAC"/>
              <w:rPr>
                <w:lang w:eastAsia="ja-JP"/>
              </w:rPr>
            </w:pPr>
            <w:r w:rsidRPr="001D386E">
              <w:rPr>
                <w:rFonts w:hint="eastAsia"/>
                <w:lang w:eastAsia="ja-JP"/>
              </w:rPr>
              <w:t>19</w:t>
            </w:r>
          </w:p>
        </w:tc>
        <w:tc>
          <w:tcPr>
            <w:tcW w:w="1227" w:type="dxa"/>
            <w:shd w:val="clear" w:color="auto" w:fill="auto"/>
            <w:vAlign w:val="center"/>
          </w:tcPr>
          <w:p w14:paraId="30DA1941" w14:textId="77777777" w:rsidR="0006013B" w:rsidRPr="001D386E" w:rsidRDefault="0006013B" w:rsidP="0006013B">
            <w:pPr>
              <w:pStyle w:val="TAC"/>
            </w:pPr>
          </w:p>
        </w:tc>
        <w:tc>
          <w:tcPr>
            <w:tcW w:w="586" w:type="dxa"/>
            <w:vAlign w:val="center"/>
          </w:tcPr>
          <w:p w14:paraId="3A07B18C" w14:textId="77777777" w:rsidR="0006013B" w:rsidRPr="001D386E" w:rsidRDefault="0006013B" w:rsidP="0006013B">
            <w:pPr>
              <w:pStyle w:val="TAC"/>
            </w:pPr>
          </w:p>
        </w:tc>
        <w:tc>
          <w:tcPr>
            <w:tcW w:w="586" w:type="dxa"/>
            <w:gridSpan w:val="2"/>
            <w:vAlign w:val="center"/>
          </w:tcPr>
          <w:p w14:paraId="54332704" w14:textId="77777777" w:rsidR="0006013B" w:rsidRPr="001D386E" w:rsidRDefault="0006013B" w:rsidP="0006013B">
            <w:pPr>
              <w:pStyle w:val="TAC"/>
            </w:pPr>
            <w:r w:rsidRPr="001D386E">
              <w:t>Yes</w:t>
            </w:r>
          </w:p>
        </w:tc>
        <w:tc>
          <w:tcPr>
            <w:tcW w:w="586" w:type="dxa"/>
            <w:gridSpan w:val="2"/>
            <w:vAlign w:val="center"/>
          </w:tcPr>
          <w:p w14:paraId="496CB884" w14:textId="77777777" w:rsidR="0006013B" w:rsidRPr="001D386E" w:rsidRDefault="0006013B" w:rsidP="0006013B">
            <w:pPr>
              <w:pStyle w:val="TAC"/>
            </w:pPr>
            <w:r w:rsidRPr="001D386E">
              <w:t>Yes</w:t>
            </w:r>
          </w:p>
        </w:tc>
        <w:tc>
          <w:tcPr>
            <w:tcW w:w="586" w:type="dxa"/>
            <w:gridSpan w:val="2"/>
            <w:vAlign w:val="center"/>
          </w:tcPr>
          <w:p w14:paraId="6AEF87A7" w14:textId="77777777" w:rsidR="0006013B" w:rsidRPr="001D386E" w:rsidRDefault="0006013B" w:rsidP="0006013B">
            <w:pPr>
              <w:pStyle w:val="TAC"/>
            </w:pPr>
            <w:r w:rsidRPr="001D386E">
              <w:t>Yes</w:t>
            </w:r>
          </w:p>
        </w:tc>
        <w:tc>
          <w:tcPr>
            <w:tcW w:w="587" w:type="dxa"/>
            <w:gridSpan w:val="2"/>
            <w:vAlign w:val="center"/>
          </w:tcPr>
          <w:p w14:paraId="0233FA7F" w14:textId="77777777" w:rsidR="0006013B" w:rsidRPr="001D386E" w:rsidRDefault="0006013B" w:rsidP="0006013B">
            <w:pPr>
              <w:pStyle w:val="TAC"/>
              <w:rPr>
                <w:lang w:eastAsia="ja-JP"/>
              </w:rPr>
            </w:pPr>
          </w:p>
        </w:tc>
        <w:tc>
          <w:tcPr>
            <w:tcW w:w="1187" w:type="dxa"/>
            <w:vMerge w:val="restart"/>
            <w:vAlign w:val="center"/>
          </w:tcPr>
          <w:p w14:paraId="1F1D921C" w14:textId="77777777" w:rsidR="0006013B" w:rsidRPr="001D386E" w:rsidRDefault="0006013B" w:rsidP="0006013B">
            <w:pPr>
              <w:pStyle w:val="TAC"/>
            </w:pPr>
            <w:r w:rsidRPr="001D386E">
              <w:rPr>
                <w:rFonts w:hint="eastAsia"/>
                <w:lang w:eastAsia="ja-JP"/>
              </w:rPr>
              <w:t>70</w:t>
            </w:r>
          </w:p>
        </w:tc>
        <w:tc>
          <w:tcPr>
            <w:tcW w:w="1286" w:type="dxa"/>
            <w:vMerge w:val="restart"/>
            <w:vAlign w:val="center"/>
          </w:tcPr>
          <w:p w14:paraId="4C7B09F3" w14:textId="77777777" w:rsidR="0006013B" w:rsidRPr="001D386E" w:rsidRDefault="0006013B" w:rsidP="0006013B">
            <w:pPr>
              <w:pStyle w:val="TAC"/>
            </w:pPr>
            <w:r w:rsidRPr="001D386E">
              <w:t>0</w:t>
            </w:r>
          </w:p>
        </w:tc>
      </w:tr>
      <w:tr w:rsidR="0006013B" w:rsidRPr="001D386E" w14:paraId="25E1B8B8" w14:textId="77777777" w:rsidTr="00A2140A">
        <w:trPr>
          <w:trHeight w:val="223"/>
          <w:jc w:val="center"/>
        </w:trPr>
        <w:tc>
          <w:tcPr>
            <w:tcW w:w="1396" w:type="dxa"/>
            <w:vMerge/>
            <w:vAlign w:val="center"/>
          </w:tcPr>
          <w:p w14:paraId="661FEC21" w14:textId="77777777" w:rsidR="0006013B" w:rsidRPr="001D386E" w:rsidRDefault="0006013B" w:rsidP="0006013B">
            <w:pPr>
              <w:pStyle w:val="TAC"/>
            </w:pPr>
          </w:p>
        </w:tc>
        <w:tc>
          <w:tcPr>
            <w:tcW w:w="1466" w:type="dxa"/>
            <w:vMerge/>
            <w:vAlign w:val="center"/>
          </w:tcPr>
          <w:p w14:paraId="71B28D72" w14:textId="77777777" w:rsidR="0006013B" w:rsidRPr="001D386E" w:rsidRDefault="0006013B" w:rsidP="0006013B">
            <w:pPr>
              <w:pStyle w:val="TAC"/>
              <w:rPr>
                <w:lang w:eastAsia="zh-CN"/>
              </w:rPr>
            </w:pPr>
          </w:p>
        </w:tc>
        <w:tc>
          <w:tcPr>
            <w:tcW w:w="767" w:type="dxa"/>
            <w:shd w:val="clear" w:color="auto" w:fill="auto"/>
            <w:vAlign w:val="center"/>
          </w:tcPr>
          <w:p w14:paraId="69E937FC" w14:textId="77777777" w:rsidR="0006013B" w:rsidRPr="001D386E" w:rsidRDefault="0006013B" w:rsidP="0006013B">
            <w:pPr>
              <w:pStyle w:val="TAC"/>
              <w:rPr>
                <w:lang w:eastAsia="ja-JP"/>
              </w:rPr>
            </w:pPr>
            <w:r w:rsidRPr="001D386E">
              <w:rPr>
                <w:rFonts w:hint="eastAsia"/>
                <w:lang w:eastAsia="ja-JP"/>
              </w:rPr>
              <w:t>21</w:t>
            </w:r>
          </w:p>
        </w:tc>
        <w:tc>
          <w:tcPr>
            <w:tcW w:w="1227" w:type="dxa"/>
            <w:shd w:val="clear" w:color="auto" w:fill="auto"/>
            <w:vAlign w:val="center"/>
          </w:tcPr>
          <w:p w14:paraId="3315BC34" w14:textId="77777777" w:rsidR="0006013B" w:rsidRPr="001D386E" w:rsidRDefault="0006013B" w:rsidP="0006013B">
            <w:pPr>
              <w:pStyle w:val="TAC"/>
            </w:pPr>
          </w:p>
        </w:tc>
        <w:tc>
          <w:tcPr>
            <w:tcW w:w="586" w:type="dxa"/>
            <w:vAlign w:val="center"/>
          </w:tcPr>
          <w:p w14:paraId="63E1E1D1" w14:textId="77777777" w:rsidR="0006013B" w:rsidRPr="001D386E" w:rsidRDefault="0006013B" w:rsidP="0006013B">
            <w:pPr>
              <w:pStyle w:val="TAC"/>
            </w:pPr>
          </w:p>
        </w:tc>
        <w:tc>
          <w:tcPr>
            <w:tcW w:w="586" w:type="dxa"/>
            <w:gridSpan w:val="2"/>
            <w:vAlign w:val="center"/>
          </w:tcPr>
          <w:p w14:paraId="6BA10157" w14:textId="77777777" w:rsidR="0006013B" w:rsidRPr="001D386E" w:rsidRDefault="0006013B" w:rsidP="0006013B">
            <w:pPr>
              <w:pStyle w:val="TAC"/>
            </w:pPr>
            <w:r w:rsidRPr="001D386E">
              <w:t>Yes</w:t>
            </w:r>
          </w:p>
        </w:tc>
        <w:tc>
          <w:tcPr>
            <w:tcW w:w="586" w:type="dxa"/>
            <w:gridSpan w:val="2"/>
            <w:vAlign w:val="center"/>
          </w:tcPr>
          <w:p w14:paraId="1ABD4E75" w14:textId="77777777" w:rsidR="0006013B" w:rsidRPr="001D386E" w:rsidRDefault="0006013B" w:rsidP="0006013B">
            <w:pPr>
              <w:pStyle w:val="TAC"/>
            </w:pPr>
            <w:r w:rsidRPr="001D386E">
              <w:t>Yes</w:t>
            </w:r>
          </w:p>
        </w:tc>
        <w:tc>
          <w:tcPr>
            <w:tcW w:w="586" w:type="dxa"/>
            <w:gridSpan w:val="2"/>
            <w:vAlign w:val="center"/>
          </w:tcPr>
          <w:p w14:paraId="6B77AF0D" w14:textId="77777777" w:rsidR="0006013B" w:rsidRPr="001D386E" w:rsidRDefault="0006013B" w:rsidP="0006013B">
            <w:pPr>
              <w:pStyle w:val="TAC"/>
            </w:pPr>
            <w:r w:rsidRPr="001D386E">
              <w:t>Yes</w:t>
            </w:r>
          </w:p>
        </w:tc>
        <w:tc>
          <w:tcPr>
            <w:tcW w:w="587" w:type="dxa"/>
            <w:gridSpan w:val="2"/>
            <w:vAlign w:val="center"/>
          </w:tcPr>
          <w:p w14:paraId="698369AD" w14:textId="77777777" w:rsidR="0006013B" w:rsidRPr="001D386E" w:rsidRDefault="0006013B" w:rsidP="0006013B">
            <w:pPr>
              <w:pStyle w:val="TAC"/>
              <w:rPr>
                <w:lang w:eastAsia="ja-JP"/>
              </w:rPr>
            </w:pPr>
          </w:p>
        </w:tc>
        <w:tc>
          <w:tcPr>
            <w:tcW w:w="1187" w:type="dxa"/>
            <w:vMerge/>
            <w:vAlign w:val="center"/>
          </w:tcPr>
          <w:p w14:paraId="7179F7AC" w14:textId="77777777" w:rsidR="0006013B" w:rsidRPr="001D386E" w:rsidRDefault="0006013B" w:rsidP="0006013B">
            <w:pPr>
              <w:pStyle w:val="TAC"/>
            </w:pPr>
          </w:p>
        </w:tc>
        <w:tc>
          <w:tcPr>
            <w:tcW w:w="1286" w:type="dxa"/>
            <w:vMerge/>
            <w:vAlign w:val="center"/>
          </w:tcPr>
          <w:p w14:paraId="6F1F7BEA" w14:textId="77777777" w:rsidR="0006013B" w:rsidRPr="001D386E" w:rsidRDefault="0006013B" w:rsidP="0006013B">
            <w:pPr>
              <w:pStyle w:val="TAC"/>
            </w:pPr>
          </w:p>
        </w:tc>
      </w:tr>
      <w:tr w:rsidR="0006013B" w:rsidRPr="001D386E" w14:paraId="09BADE12" w14:textId="77777777" w:rsidTr="00A2140A">
        <w:trPr>
          <w:trHeight w:val="223"/>
          <w:jc w:val="center"/>
        </w:trPr>
        <w:tc>
          <w:tcPr>
            <w:tcW w:w="1396" w:type="dxa"/>
            <w:vMerge/>
            <w:vAlign w:val="center"/>
          </w:tcPr>
          <w:p w14:paraId="5F78364C" w14:textId="77777777" w:rsidR="0006013B" w:rsidRPr="001D386E" w:rsidRDefault="0006013B" w:rsidP="0006013B">
            <w:pPr>
              <w:pStyle w:val="TAC"/>
            </w:pPr>
          </w:p>
        </w:tc>
        <w:tc>
          <w:tcPr>
            <w:tcW w:w="1466" w:type="dxa"/>
            <w:vMerge/>
            <w:vAlign w:val="center"/>
          </w:tcPr>
          <w:p w14:paraId="21C7D814" w14:textId="77777777" w:rsidR="0006013B" w:rsidRPr="001D386E" w:rsidRDefault="0006013B" w:rsidP="0006013B">
            <w:pPr>
              <w:pStyle w:val="TAC"/>
              <w:rPr>
                <w:lang w:eastAsia="zh-CN"/>
              </w:rPr>
            </w:pPr>
          </w:p>
        </w:tc>
        <w:tc>
          <w:tcPr>
            <w:tcW w:w="767" w:type="dxa"/>
            <w:shd w:val="clear" w:color="auto" w:fill="auto"/>
            <w:vAlign w:val="center"/>
          </w:tcPr>
          <w:p w14:paraId="0AB94246" w14:textId="77777777" w:rsidR="0006013B" w:rsidRPr="001D386E" w:rsidRDefault="0006013B" w:rsidP="0006013B">
            <w:pPr>
              <w:pStyle w:val="TAC"/>
              <w:rPr>
                <w:lang w:eastAsia="ja-JP"/>
              </w:rPr>
            </w:pPr>
            <w:r w:rsidRPr="001D386E">
              <w:rPr>
                <w:rFonts w:hint="eastAsia"/>
                <w:lang w:eastAsia="ja-JP"/>
              </w:rPr>
              <w:t>42</w:t>
            </w:r>
          </w:p>
        </w:tc>
        <w:tc>
          <w:tcPr>
            <w:tcW w:w="4158" w:type="dxa"/>
            <w:gridSpan w:val="10"/>
            <w:shd w:val="clear" w:color="auto" w:fill="auto"/>
            <w:vAlign w:val="center"/>
          </w:tcPr>
          <w:p w14:paraId="00302417"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1E543B9" w14:textId="77777777" w:rsidR="0006013B" w:rsidRPr="001D386E" w:rsidRDefault="0006013B" w:rsidP="0006013B">
            <w:pPr>
              <w:pStyle w:val="TAC"/>
            </w:pPr>
          </w:p>
        </w:tc>
        <w:tc>
          <w:tcPr>
            <w:tcW w:w="1286" w:type="dxa"/>
            <w:vMerge/>
            <w:vAlign w:val="center"/>
          </w:tcPr>
          <w:p w14:paraId="6363E0FB" w14:textId="77777777" w:rsidR="0006013B" w:rsidRPr="001D386E" w:rsidRDefault="0006013B" w:rsidP="0006013B">
            <w:pPr>
              <w:pStyle w:val="TAC"/>
            </w:pPr>
          </w:p>
        </w:tc>
      </w:tr>
      <w:tr w:rsidR="0006013B" w:rsidRPr="001D386E" w14:paraId="14EFF9DF" w14:textId="77777777" w:rsidTr="00A2140A">
        <w:trPr>
          <w:trHeight w:val="223"/>
          <w:jc w:val="center"/>
        </w:trPr>
        <w:tc>
          <w:tcPr>
            <w:tcW w:w="1396" w:type="dxa"/>
            <w:vMerge w:val="restart"/>
            <w:vAlign w:val="center"/>
          </w:tcPr>
          <w:p w14:paraId="60E606B1" w14:textId="77777777" w:rsidR="0006013B" w:rsidRPr="001D386E" w:rsidRDefault="0006013B" w:rsidP="0006013B">
            <w:pPr>
              <w:pStyle w:val="TAC"/>
            </w:pPr>
            <w:r>
              <w:rPr>
                <w:rFonts w:cs="Arial" w:hint="eastAsia"/>
                <w:lang w:eastAsia="zh-CN"/>
              </w:rPr>
              <w:t>CA</w:t>
            </w:r>
            <w:r>
              <w:rPr>
                <w:rFonts w:cs="Arial"/>
                <w:lang w:eastAsia="zh-CN"/>
              </w:rPr>
              <w:t>_20A-28A-32A</w:t>
            </w:r>
          </w:p>
        </w:tc>
        <w:tc>
          <w:tcPr>
            <w:tcW w:w="1466" w:type="dxa"/>
            <w:vMerge w:val="restart"/>
            <w:vAlign w:val="center"/>
          </w:tcPr>
          <w:p w14:paraId="739BB04E" w14:textId="77777777" w:rsidR="0006013B" w:rsidRPr="001D386E" w:rsidRDefault="0006013B" w:rsidP="0006013B">
            <w:pPr>
              <w:pStyle w:val="TAC"/>
              <w:rPr>
                <w:lang w:eastAsia="zh-CN"/>
              </w:rPr>
            </w:pPr>
            <w:r>
              <w:rPr>
                <w:rFonts w:cs="Arial" w:hint="eastAsia"/>
                <w:lang w:eastAsia="zh-CN"/>
              </w:rPr>
              <w:t>-</w:t>
            </w:r>
          </w:p>
        </w:tc>
        <w:tc>
          <w:tcPr>
            <w:tcW w:w="767" w:type="dxa"/>
            <w:shd w:val="clear" w:color="auto" w:fill="auto"/>
            <w:vAlign w:val="center"/>
          </w:tcPr>
          <w:p w14:paraId="36C791C7" w14:textId="77777777" w:rsidR="0006013B" w:rsidRPr="001D386E" w:rsidRDefault="0006013B" w:rsidP="0006013B">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2130596F" w14:textId="77777777" w:rsidR="0006013B" w:rsidRPr="001D386E" w:rsidRDefault="0006013B" w:rsidP="0006013B">
            <w:pPr>
              <w:pStyle w:val="TAC"/>
            </w:pPr>
          </w:p>
        </w:tc>
        <w:tc>
          <w:tcPr>
            <w:tcW w:w="586" w:type="dxa"/>
            <w:vAlign w:val="center"/>
          </w:tcPr>
          <w:p w14:paraId="56E3BE81" w14:textId="77777777" w:rsidR="0006013B" w:rsidRPr="001D386E" w:rsidRDefault="0006013B" w:rsidP="0006013B">
            <w:pPr>
              <w:pStyle w:val="TAC"/>
            </w:pPr>
          </w:p>
        </w:tc>
        <w:tc>
          <w:tcPr>
            <w:tcW w:w="586" w:type="dxa"/>
            <w:gridSpan w:val="2"/>
            <w:vAlign w:val="center"/>
          </w:tcPr>
          <w:p w14:paraId="7A104A21"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5DF8CA13"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2C6D1EEF" w14:textId="77777777" w:rsidR="0006013B" w:rsidRPr="001D386E" w:rsidRDefault="0006013B" w:rsidP="0006013B">
            <w:pPr>
              <w:pStyle w:val="TAC"/>
            </w:pPr>
            <w:r w:rsidRPr="003126E1">
              <w:rPr>
                <w:rFonts w:eastAsia="Yu Mincho"/>
                <w:szCs w:val="18"/>
              </w:rPr>
              <w:t>Yes</w:t>
            </w:r>
          </w:p>
        </w:tc>
        <w:tc>
          <w:tcPr>
            <w:tcW w:w="587" w:type="dxa"/>
            <w:gridSpan w:val="2"/>
            <w:vAlign w:val="center"/>
          </w:tcPr>
          <w:p w14:paraId="71487D1B" w14:textId="77777777" w:rsidR="0006013B" w:rsidRPr="001D386E" w:rsidRDefault="0006013B" w:rsidP="0006013B">
            <w:pPr>
              <w:pStyle w:val="TAC"/>
            </w:pPr>
            <w:r w:rsidRPr="003126E1">
              <w:rPr>
                <w:rFonts w:eastAsia="Yu Mincho"/>
                <w:szCs w:val="18"/>
              </w:rPr>
              <w:t>Yes</w:t>
            </w:r>
          </w:p>
        </w:tc>
        <w:tc>
          <w:tcPr>
            <w:tcW w:w="1187" w:type="dxa"/>
            <w:vMerge w:val="restart"/>
            <w:vAlign w:val="center"/>
          </w:tcPr>
          <w:p w14:paraId="04F45D30" w14:textId="77777777" w:rsidR="0006013B" w:rsidRPr="001D386E" w:rsidRDefault="0006013B" w:rsidP="0006013B">
            <w:pPr>
              <w:pStyle w:val="TAC"/>
            </w:pPr>
            <w:r>
              <w:rPr>
                <w:rFonts w:cs="Arial" w:hint="eastAsia"/>
                <w:lang w:eastAsia="zh-CN"/>
              </w:rPr>
              <w:t>6</w:t>
            </w:r>
            <w:r>
              <w:rPr>
                <w:rFonts w:cs="Arial"/>
                <w:lang w:eastAsia="zh-CN"/>
              </w:rPr>
              <w:t>0</w:t>
            </w:r>
          </w:p>
        </w:tc>
        <w:tc>
          <w:tcPr>
            <w:tcW w:w="1286" w:type="dxa"/>
            <w:vMerge w:val="restart"/>
            <w:vAlign w:val="center"/>
          </w:tcPr>
          <w:p w14:paraId="2DA7AEF7" w14:textId="77777777" w:rsidR="0006013B" w:rsidRPr="001D386E" w:rsidRDefault="0006013B" w:rsidP="0006013B">
            <w:pPr>
              <w:pStyle w:val="TAC"/>
            </w:pPr>
            <w:r>
              <w:rPr>
                <w:rFonts w:cs="Arial" w:hint="eastAsia"/>
                <w:lang w:eastAsia="zh-CN"/>
              </w:rPr>
              <w:t>0</w:t>
            </w:r>
          </w:p>
        </w:tc>
      </w:tr>
      <w:tr w:rsidR="0006013B" w:rsidRPr="001D386E" w14:paraId="2D12B421" w14:textId="77777777" w:rsidTr="00A2140A">
        <w:trPr>
          <w:trHeight w:val="223"/>
          <w:jc w:val="center"/>
        </w:trPr>
        <w:tc>
          <w:tcPr>
            <w:tcW w:w="1396" w:type="dxa"/>
            <w:vMerge/>
            <w:vAlign w:val="center"/>
          </w:tcPr>
          <w:p w14:paraId="5551A612" w14:textId="77777777" w:rsidR="0006013B" w:rsidRPr="001D386E" w:rsidRDefault="0006013B" w:rsidP="0006013B">
            <w:pPr>
              <w:pStyle w:val="TAC"/>
            </w:pPr>
          </w:p>
        </w:tc>
        <w:tc>
          <w:tcPr>
            <w:tcW w:w="1466" w:type="dxa"/>
            <w:vMerge/>
            <w:vAlign w:val="center"/>
          </w:tcPr>
          <w:p w14:paraId="385CD403" w14:textId="77777777" w:rsidR="0006013B" w:rsidRPr="001D386E" w:rsidRDefault="0006013B" w:rsidP="0006013B">
            <w:pPr>
              <w:pStyle w:val="TAC"/>
              <w:rPr>
                <w:lang w:eastAsia="zh-CN"/>
              </w:rPr>
            </w:pPr>
          </w:p>
        </w:tc>
        <w:tc>
          <w:tcPr>
            <w:tcW w:w="767" w:type="dxa"/>
            <w:shd w:val="clear" w:color="auto" w:fill="auto"/>
            <w:vAlign w:val="center"/>
          </w:tcPr>
          <w:p w14:paraId="5C3E37E7" w14:textId="77777777" w:rsidR="0006013B" w:rsidRPr="001D386E" w:rsidRDefault="0006013B" w:rsidP="0006013B">
            <w:pPr>
              <w:pStyle w:val="TAC"/>
              <w:rPr>
                <w:lang w:eastAsia="zh-CN"/>
              </w:rPr>
            </w:pPr>
            <w:r>
              <w:rPr>
                <w:rFonts w:cs="Arial" w:hint="eastAsia"/>
                <w:lang w:eastAsia="zh-CN"/>
              </w:rPr>
              <w:t>28</w:t>
            </w:r>
          </w:p>
        </w:tc>
        <w:tc>
          <w:tcPr>
            <w:tcW w:w="1227" w:type="dxa"/>
            <w:shd w:val="clear" w:color="auto" w:fill="auto"/>
            <w:vAlign w:val="center"/>
          </w:tcPr>
          <w:p w14:paraId="59F37754" w14:textId="77777777" w:rsidR="0006013B" w:rsidRPr="001D386E" w:rsidRDefault="0006013B" w:rsidP="0006013B">
            <w:pPr>
              <w:pStyle w:val="TAC"/>
            </w:pPr>
          </w:p>
        </w:tc>
        <w:tc>
          <w:tcPr>
            <w:tcW w:w="586" w:type="dxa"/>
            <w:vAlign w:val="center"/>
          </w:tcPr>
          <w:p w14:paraId="6C35A642" w14:textId="77777777" w:rsidR="0006013B" w:rsidRPr="001D386E" w:rsidRDefault="0006013B" w:rsidP="0006013B">
            <w:pPr>
              <w:pStyle w:val="TAC"/>
            </w:pPr>
          </w:p>
        </w:tc>
        <w:tc>
          <w:tcPr>
            <w:tcW w:w="586" w:type="dxa"/>
            <w:gridSpan w:val="2"/>
            <w:vAlign w:val="center"/>
          </w:tcPr>
          <w:p w14:paraId="61381C86"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40AB25E8"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00DA1E56" w14:textId="77777777" w:rsidR="0006013B" w:rsidRPr="001D386E" w:rsidRDefault="0006013B" w:rsidP="0006013B">
            <w:pPr>
              <w:pStyle w:val="TAC"/>
            </w:pPr>
            <w:r>
              <w:rPr>
                <w:rFonts w:eastAsia="Yu Mincho"/>
                <w:szCs w:val="18"/>
              </w:rPr>
              <w:t>Yes</w:t>
            </w:r>
          </w:p>
        </w:tc>
        <w:tc>
          <w:tcPr>
            <w:tcW w:w="587" w:type="dxa"/>
            <w:gridSpan w:val="2"/>
            <w:vAlign w:val="center"/>
          </w:tcPr>
          <w:p w14:paraId="4ACA6FAE" w14:textId="77777777" w:rsidR="0006013B" w:rsidRPr="001D386E" w:rsidRDefault="0006013B" w:rsidP="0006013B">
            <w:pPr>
              <w:pStyle w:val="TAC"/>
            </w:pPr>
            <w:r>
              <w:rPr>
                <w:rFonts w:eastAsia="Yu Mincho"/>
                <w:szCs w:val="18"/>
              </w:rPr>
              <w:t>Yes</w:t>
            </w:r>
          </w:p>
        </w:tc>
        <w:tc>
          <w:tcPr>
            <w:tcW w:w="1187" w:type="dxa"/>
            <w:vMerge/>
            <w:vAlign w:val="center"/>
          </w:tcPr>
          <w:p w14:paraId="532B4705" w14:textId="77777777" w:rsidR="0006013B" w:rsidRPr="001D386E" w:rsidRDefault="0006013B" w:rsidP="0006013B">
            <w:pPr>
              <w:pStyle w:val="TAC"/>
            </w:pPr>
          </w:p>
        </w:tc>
        <w:tc>
          <w:tcPr>
            <w:tcW w:w="1286" w:type="dxa"/>
            <w:vMerge/>
            <w:vAlign w:val="center"/>
          </w:tcPr>
          <w:p w14:paraId="3E5063D5" w14:textId="77777777" w:rsidR="0006013B" w:rsidRPr="001D386E" w:rsidRDefault="0006013B" w:rsidP="0006013B">
            <w:pPr>
              <w:pStyle w:val="TAC"/>
            </w:pPr>
          </w:p>
        </w:tc>
      </w:tr>
      <w:tr w:rsidR="0006013B" w:rsidRPr="001D386E" w14:paraId="0F923C10" w14:textId="77777777" w:rsidTr="00A2140A">
        <w:trPr>
          <w:trHeight w:val="223"/>
          <w:jc w:val="center"/>
        </w:trPr>
        <w:tc>
          <w:tcPr>
            <w:tcW w:w="1396" w:type="dxa"/>
            <w:vMerge/>
            <w:vAlign w:val="center"/>
          </w:tcPr>
          <w:p w14:paraId="41950FFC" w14:textId="77777777" w:rsidR="0006013B" w:rsidRPr="001D386E" w:rsidRDefault="0006013B" w:rsidP="0006013B">
            <w:pPr>
              <w:pStyle w:val="TAC"/>
            </w:pPr>
          </w:p>
        </w:tc>
        <w:tc>
          <w:tcPr>
            <w:tcW w:w="1466" w:type="dxa"/>
            <w:vMerge/>
            <w:vAlign w:val="center"/>
          </w:tcPr>
          <w:p w14:paraId="0E9300A8" w14:textId="77777777" w:rsidR="0006013B" w:rsidRPr="001D386E" w:rsidRDefault="0006013B" w:rsidP="0006013B">
            <w:pPr>
              <w:pStyle w:val="TAC"/>
              <w:rPr>
                <w:lang w:eastAsia="zh-CN"/>
              </w:rPr>
            </w:pPr>
          </w:p>
        </w:tc>
        <w:tc>
          <w:tcPr>
            <w:tcW w:w="767" w:type="dxa"/>
            <w:shd w:val="clear" w:color="auto" w:fill="auto"/>
            <w:vAlign w:val="center"/>
          </w:tcPr>
          <w:p w14:paraId="388CD2CC" w14:textId="77777777" w:rsidR="0006013B" w:rsidRPr="001D386E" w:rsidRDefault="0006013B" w:rsidP="0006013B">
            <w:pPr>
              <w:pStyle w:val="TAC"/>
              <w:rPr>
                <w:lang w:eastAsia="zh-CN"/>
              </w:rPr>
            </w:pPr>
            <w:r>
              <w:rPr>
                <w:rFonts w:cs="Arial" w:hint="eastAsia"/>
                <w:lang w:eastAsia="zh-CN"/>
              </w:rPr>
              <w:t>32</w:t>
            </w:r>
          </w:p>
        </w:tc>
        <w:tc>
          <w:tcPr>
            <w:tcW w:w="1227" w:type="dxa"/>
            <w:shd w:val="clear" w:color="auto" w:fill="auto"/>
          </w:tcPr>
          <w:p w14:paraId="0D7FA492" w14:textId="77777777" w:rsidR="0006013B" w:rsidRPr="001D386E" w:rsidRDefault="0006013B" w:rsidP="0006013B">
            <w:pPr>
              <w:pStyle w:val="TAC"/>
            </w:pPr>
          </w:p>
        </w:tc>
        <w:tc>
          <w:tcPr>
            <w:tcW w:w="586" w:type="dxa"/>
          </w:tcPr>
          <w:p w14:paraId="74D91AF3" w14:textId="77777777" w:rsidR="0006013B" w:rsidRPr="001D386E" w:rsidRDefault="0006013B" w:rsidP="0006013B">
            <w:pPr>
              <w:pStyle w:val="TAC"/>
            </w:pPr>
          </w:p>
        </w:tc>
        <w:tc>
          <w:tcPr>
            <w:tcW w:w="586" w:type="dxa"/>
            <w:gridSpan w:val="2"/>
            <w:vAlign w:val="center"/>
          </w:tcPr>
          <w:p w14:paraId="47EBD908"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3DF1F261" w14:textId="77777777" w:rsidR="0006013B" w:rsidRPr="001D386E" w:rsidRDefault="0006013B" w:rsidP="0006013B">
            <w:pPr>
              <w:pStyle w:val="TAC"/>
            </w:pPr>
            <w:r w:rsidRPr="003126E1">
              <w:rPr>
                <w:rFonts w:eastAsia="Yu Mincho"/>
                <w:szCs w:val="18"/>
              </w:rPr>
              <w:t>Yes</w:t>
            </w:r>
          </w:p>
        </w:tc>
        <w:tc>
          <w:tcPr>
            <w:tcW w:w="586" w:type="dxa"/>
            <w:gridSpan w:val="2"/>
            <w:vAlign w:val="center"/>
          </w:tcPr>
          <w:p w14:paraId="05EC515A" w14:textId="77777777" w:rsidR="0006013B" w:rsidRPr="001D386E" w:rsidRDefault="0006013B" w:rsidP="0006013B">
            <w:pPr>
              <w:pStyle w:val="TAC"/>
            </w:pPr>
            <w:r w:rsidRPr="003126E1">
              <w:rPr>
                <w:rFonts w:eastAsia="Yu Mincho"/>
                <w:szCs w:val="18"/>
              </w:rPr>
              <w:t>Yes</w:t>
            </w:r>
          </w:p>
        </w:tc>
        <w:tc>
          <w:tcPr>
            <w:tcW w:w="587" w:type="dxa"/>
            <w:gridSpan w:val="2"/>
            <w:vAlign w:val="center"/>
          </w:tcPr>
          <w:p w14:paraId="55F9A291" w14:textId="77777777" w:rsidR="0006013B" w:rsidRPr="001D386E" w:rsidRDefault="0006013B" w:rsidP="0006013B">
            <w:pPr>
              <w:pStyle w:val="TAC"/>
            </w:pPr>
            <w:r w:rsidRPr="003126E1">
              <w:rPr>
                <w:rFonts w:eastAsia="Yu Mincho"/>
                <w:szCs w:val="18"/>
              </w:rPr>
              <w:t>Yes</w:t>
            </w:r>
          </w:p>
        </w:tc>
        <w:tc>
          <w:tcPr>
            <w:tcW w:w="1187" w:type="dxa"/>
            <w:vMerge/>
            <w:vAlign w:val="center"/>
          </w:tcPr>
          <w:p w14:paraId="64DE6958" w14:textId="77777777" w:rsidR="0006013B" w:rsidRPr="001D386E" w:rsidRDefault="0006013B" w:rsidP="0006013B">
            <w:pPr>
              <w:pStyle w:val="TAC"/>
            </w:pPr>
          </w:p>
        </w:tc>
        <w:tc>
          <w:tcPr>
            <w:tcW w:w="1286" w:type="dxa"/>
            <w:vMerge/>
            <w:vAlign w:val="center"/>
          </w:tcPr>
          <w:p w14:paraId="437C388C" w14:textId="77777777" w:rsidR="0006013B" w:rsidRPr="001D386E" w:rsidRDefault="0006013B" w:rsidP="0006013B">
            <w:pPr>
              <w:pStyle w:val="TAC"/>
            </w:pPr>
          </w:p>
        </w:tc>
      </w:tr>
      <w:tr w:rsidR="0006013B" w:rsidRPr="001D386E" w14:paraId="2B083DE1" w14:textId="77777777" w:rsidTr="00A2140A">
        <w:trPr>
          <w:trHeight w:val="223"/>
          <w:jc w:val="center"/>
        </w:trPr>
        <w:tc>
          <w:tcPr>
            <w:tcW w:w="1396" w:type="dxa"/>
            <w:tcBorders>
              <w:bottom w:val="nil"/>
            </w:tcBorders>
            <w:vAlign w:val="center"/>
          </w:tcPr>
          <w:p w14:paraId="7816E62F" w14:textId="77777777" w:rsidR="0006013B" w:rsidRPr="001D386E" w:rsidRDefault="0006013B" w:rsidP="0006013B">
            <w:pPr>
              <w:pStyle w:val="TAC"/>
            </w:pPr>
          </w:p>
        </w:tc>
        <w:tc>
          <w:tcPr>
            <w:tcW w:w="1466" w:type="dxa"/>
            <w:tcBorders>
              <w:bottom w:val="nil"/>
            </w:tcBorders>
            <w:vAlign w:val="center"/>
          </w:tcPr>
          <w:p w14:paraId="2189980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992CD0" w14:textId="77777777" w:rsidR="0006013B" w:rsidRPr="001D386E" w:rsidRDefault="0006013B" w:rsidP="0006013B">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2D590839"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D3252"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055CB"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83D10"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B735D"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5ADDA" w14:textId="77777777" w:rsidR="0006013B" w:rsidRPr="001D386E" w:rsidRDefault="0006013B" w:rsidP="0006013B">
            <w:pPr>
              <w:pStyle w:val="TAC"/>
            </w:pPr>
            <w:r>
              <w:rPr>
                <w:rFonts w:eastAsia="Yu Mincho" w:cs="Arial"/>
                <w:szCs w:val="18"/>
              </w:rPr>
              <w:t>Yes</w:t>
            </w:r>
          </w:p>
        </w:tc>
        <w:tc>
          <w:tcPr>
            <w:tcW w:w="1187" w:type="dxa"/>
            <w:tcBorders>
              <w:bottom w:val="nil"/>
            </w:tcBorders>
            <w:vAlign w:val="center"/>
          </w:tcPr>
          <w:p w14:paraId="798B295B" w14:textId="77777777" w:rsidR="0006013B" w:rsidRPr="001D386E" w:rsidRDefault="0006013B" w:rsidP="0006013B">
            <w:pPr>
              <w:pStyle w:val="TAC"/>
            </w:pPr>
          </w:p>
        </w:tc>
        <w:tc>
          <w:tcPr>
            <w:tcW w:w="1286" w:type="dxa"/>
            <w:tcBorders>
              <w:bottom w:val="nil"/>
            </w:tcBorders>
            <w:vAlign w:val="center"/>
          </w:tcPr>
          <w:p w14:paraId="6ABE8BDB" w14:textId="77777777" w:rsidR="0006013B" w:rsidRPr="001D386E" w:rsidRDefault="0006013B" w:rsidP="0006013B">
            <w:pPr>
              <w:pStyle w:val="TAC"/>
            </w:pPr>
          </w:p>
        </w:tc>
      </w:tr>
      <w:tr w:rsidR="0006013B" w:rsidRPr="001D386E" w14:paraId="292233AF" w14:textId="77777777" w:rsidTr="00A2140A">
        <w:trPr>
          <w:trHeight w:val="223"/>
          <w:jc w:val="center"/>
        </w:trPr>
        <w:tc>
          <w:tcPr>
            <w:tcW w:w="1396" w:type="dxa"/>
            <w:tcBorders>
              <w:top w:val="nil"/>
              <w:bottom w:val="nil"/>
            </w:tcBorders>
            <w:vAlign w:val="center"/>
          </w:tcPr>
          <w:p w14:paraId="763ABB19" w14:textId="77777777" w:rsidR="0006013B" w:rsidRPr="001D386E" w:rsidRDefault="0006013B" w:rsidP="000601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4628B088" w14:textId="77777777" w:rsidR="0006013B" w:rsidRPr="001D386E" w:rsidRDefault="0006013B" w:rsidP="000601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093464" w14:textId="77777777" w:rsidR="0006013B" w:rsidRPr="001D386E" w:rsidRDefault="0006013B" w:rsidP="0006013B">
            <w:pPr>
              <w:pStyle w:val="TAC"/>
              <w:rPr>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562B91C8"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60847AF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8491"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D9926"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24EB"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7A043E" w14:textId="77777777" w:rsidR="0006013B" w:rsidRPr="001D386E" w:rsidRDefault="0006013B" w:rsidP="0006013B">
            <w:pPr>
              <w:pStyle w:val="TAC"/>
            </w:pPr>
            <w:r>
              <w:rPr>
                <w:rFonts w:eastAsia="Yu Mincho" w:cs="Arial"/>
                <w:szCs w:val="18"/>
              </w:rPr>
              <w:t>Yes</w:t>
            </w:r>
          </w:p>
        </w:tc>
        <w:tc>
          <w:tcPr>
            <w:tcW w:w="1187" w:type="dxa"/>
            <w:tcBorders>
              <w:top w:val="nil"/>
              <w:bottom w:val="nil"/>
            </w:tcBorders>
            <w:vAlign w:val="center"/>
          </w:tcPr>
          <w:p w14:paraId="75019331" w14:textId="77777777" w:rsidR="0006013B" w:rsidRPr="001D386E" w:rsidRDefault="0006013B" w:rsidP="0006013B">
            <w:pPr>
              <w:pStyle w:val="TAC"/>
            </w:pPr>
            <w:r>
              <w:rPr>
                <w:rFonts w:cs="Arial"/>
                <w:lang w:eastAsia="zh-CN"/>
              </w:rPr>
              <w:t>60</w:t>
            </w:r>
          </w:p>
        </w:tc>
        <w:tc>
          <w:tcPr>
            <w:tcW w:w="1286" w:type="dxa"/>
            <w:tcBorders>
              <w:top w:val="nil"/>
              <w:bottom w:val="nil"/>
            </w:tcBorders>
            <w:vAlign w:val="center"/>
          </w:tcPr>
          <w:p w14:paraId="5878B0C4" w14:textId="77777777" w:rsidR="0006013B" w:rsidRPr="001D386E" w:rsidRDefault="0006013B" w:rsidP="0006013B">
            <w:pPr>
              <w:pStyle w:val="TAC"/>
            </w:pPr>
            <w:r>
              <w:rPr>
                <w:rFonts w:cs="Arial"/>
                <w:lang w:eastAsia="zh-CN"/>
              </w:rPr>
              <w:t>0</w:t>
            </w:r>
          </w:p>
        </w:tc>
      </w:tr>
      <w:tr w:rsidR="0006013B" w:rsidRPr="001D386E" w14:paraId="00E8751E" w14:textId="77777777" w:rsidTr="00A2140A">
        <w:trPr>
          <w:trHeight w:val="223"/>
          <w:jc w:val="center"/>
        </w:trPr>
        <w:tc>
          <w:tcPr>
            <w:tcW w:w="1396" w:type="dxa"/>
            <w:tcBorders>
              <w:top w:val="nil"/>
            </w:tcBorders>
            <w:vAlign w:val="center"/>
          </w:tcPr>
          <w:p w14:paraId="20258A4E" w14:textId="77777777" w:rsidR="0006013B" w:rsidRPr="001D386E" w:rsidRDefault="0006013B" w:rsidP="0006013B">
            <w:pPr>
              <w:pStyle w:val="TAC"/>
            </w:pPr>
          </w:p>
        </w:tc>
        <w:tc>
          <w:tcPr>
            <w:tcW w:w="1466" w:type="dxa"/>
            <w:tcBorders>
              <w:top w:val="nil"/>
            </w:tcBorders>
            <w:vAlign w:val="center"/>
          </w:tcPr>
          <w:p w14:paraId="5B37A1FC"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E1D9D" w14:textId="77777777" w:rsidR="0006013B" w:rsidRPr="001D386E" w:rsidRDefault="0006013B" w:rsidP="0006013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FD2B41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615324E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B9EA3"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1C28F"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1BEA3"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0B797C" w14:textId="77777777" w:rsidR="0006013B" w:rsidRPr="001D386E" w:rsidRDefault="0006013B" w:rsidP="0006013B">
            <w:pPr>
              <w:pStyle w:val="TAC"/>
            </w:pPr>
            <w:r>
              <w:rPr>
                <w:rFonts w:eastAsia="Yu Mincho" w:cs="Arial"/>
                <w:szCs w:val="18"/>
              </w:rPr>
              <w:t>Yes</w:t>
            </w:r>
          </w:p>
        </w:tc>
        <w:tc>
          <w:tcPr>
            <w:tcW w:w="1187" w:type="dxa"/>
            <w:tcBorders>
              <w:top w:val="nil"/>
            </w:tcBorders>
            <w:vAlign w:val="center"/>
          </w:tcPr>
          <w:p w14:paraId="1B407712" w14:textId="77777777" w:rsidR="0006013B" w:rsidRPr="001D386E" w:rsidRDefault="0006013B" w:rsidP="0006013B">
            <w:pPr>
              <w:pStyle w:val="TAC"/>
            </w:pPr>
          </w:p>
        </w:tc>
        <w:tc>
          <w:tcPr>
            <w:tcW w:w="1286" w:type="dxa"/>
            <w:tcBorders>
              <w:top w:val="nil"/>
            </w:tcBorders>
            <w:vAlign w:val="center"/>
          </w:tcPr>
          <w:p w14:paraId="1324AC08" w14:textId="77777777" w:rsidR="0006013B" w:rsidRPr="001D386E" w:rsidRDefault="0006013B" w:rsidP="0006013B">
            <w:pPr>
              <w:pStyle w:val="TAC"/>
            </w:pPr>
          </w:p>
        </w:tc>
      </w:tr>
      <w:tr w:rsidR="0006013B" w:rsidRPr="001D386E" w14:paraId="4E16BA46" w14:textId="77777777" w:rsidTr="00A2140A">
        <w:trPr>
          <w:trHeight w:val="223"/>
          <w:jc w:val="center"/>
        </w:trPr>
        <w:tc>
          <w:tcPr>
            <w:tcW w:w="1396" w:type="dxa"/>
            <w:tcBorders>
              <w:bottom w:val="nil"/>
            </w:tcBorders>
            <w:vAlign w:val="center"/>
          </w:tcPr>
          <w:p w14:paraId="70E1BAF0" w14:textId="77777777" w:rsidR="0006013B" w:rsidRPr="001D386E" w:rsidRDefault="0006013B" w:rsidP="0006013B">
            <w:pPr>
              <w:pStyle w:val="TAC"/>
            </w:pPr>
          </w:p>
        </w:tc>
        <w:tc>
          <w:tcPr>
            <w:tcW w:w="1466" w:type="dxa"/>
            <w:tcBorders>
              <w:bottom w:val="nil"/>
            </w:tcBorders>
            <w:vAlign w:val="center"/>
          </w:tcPr>
          <w:p w14:paraId="1ECD8E7D"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E015D2" w14:textId="77777777" w:rsidR="0006013B" w:rsidRPr="001D386E" w:rsidRDefault="0006013B" w:rsidP="0006013B">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05B1ECEA"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A7566"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679DB"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C26A"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84016"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EF7530" w14:textId="77777777" w:rsidR="0006013B" w:rsidRPr="001D386E" w:rsidRDefault="0006013B" w:rsidP="0006013B">
            <w:pPr>
              <w:pStyle w:val="TAC"/>
            </w:pPr>
            <w:r>
              <w:rPr>
                <w:rFonts w:eastAsia="Yu Mincho" w:cs="Arial"/>
                <w:szCs w:val="18"/>
              </w:rPr>
              <w:t>Yes</w:t>
            </w:r>
          </w:p>
        </w:tc>
        <w:tc>
          <w:tcPr>
            <w:tcW w:w="1187" w:type="dxa"/>
            <w:tcBorders>
              <w:bottom w:val="nil"/>
            </w:tcBorders>
            <w:vAlign w:val="center"/>
          </w:tcPr>
          <w:p w14:paraId="726FB389" w14:textId="77777777" w:rsidR="0006013B" w:rsidRPr="001D386E" w:rsidRDefault="0006013B" w:rsidP="0006013B">
            <w:pPr>
              <w:pStyle w:val="TAC"/>
            </w:pPr>
          </w:p>
        </w:tc>
        <w:tc>
          <w:tcPr>
            <w:tcW w:w="1286" w:type="dxa"/>
            <w:tcBorders>
              <w:bottom w:val="nil"/>
            </w:tcBorders>
            <w:vAlign w:val="center"/>
          </w:tcPr>
          <w:p w14:paraId="42478DC6" w14:textId="77777777" w:rsidR="0006013B" w:rsidRPr="001D386E" w:rsidRDefault="0006013B" w:rsidP="0006013B">
            <w:pPr>
              <w:pStyle w:val="TAC"/>
            </w:pPr>
          </w:p>
        </w:tc>
      </w:tr>
      <w:tr w:rsidR="0006013B" w:rsidRPr="001D386E" w14:paraId="3C40FE3D" w14:textId="77777777" w:rsidTr="00A2140A">
        <w:trPr>
          <w:trHeight w:val="223"/>
          <w:jc w:val="center"/>
        </w:trPr>
        <w:tc>
          <w:tcPr>
            <w:tcW w:w="1396" w:type="dxa"/>
            <w:tcBorders>
              <w:top w:val="nil"/>
              <w:bottom w:val="nil"/>
            </w:tcBorders>
            <w:vAlign w:val="center"/>
          </w:tcPr>
          <w:p w14:paraId="58F4E4FF" w14:textId="77777777" w:rsidR="0006013B" w:rsidRPr="001D386E" w:rsidRDefault="0006013B" w:rsidP="000601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4601F51C" w14:textId="77777777" w:rsidR="0006013B" w:rsidRPr="001D386E" w:rsidRDefault="0006013B" w:rsidP="000601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251148" w14:textId="77777777" w:rsidR="0006013B" w:rsidRPr="001D386E" w:rsidRDefault="0006013B" w:rsidP="0006013B">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2D14D66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13718F0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7B038"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0172F"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1A73"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318659" w14:textId="77777777" w:rsidR="0006013B" w:rsidRPr="001D386E" w:rsidRDefault="0006013B" w:rsidP="0006013B">
            <w:pPr>
              <w:pStyle w:val="TAC"/>
            </w:pPr>
            <w:r>
              <w:rPr>
                <w:rFonts w:eastAsia="Yu Mincho" w:cs="Arial"/>
                <w:szCs w:val="18"/>
              </w:rPr>
              <w:t>Yes</w:t>
            </w:r>
          </w:p>
        </w:tc>
        <w:tc>
          <w:tcPr>
            <w:tcW w:w="1187" w:type="dxa"/>
            <w:tcBorders>
              <w:top w:val="nil"/>
              <w:bottom w:val="nil"/>
            </w:tcBorders>
            <w:vAlign w:val="center"/>
          </w:tcPr>
          <w:p w14:paraId="62FBAC44" w14:textId="77777777" w:rsidR="0006013B" w:rsidRPr="001D386E" w:rsidRDefault="0006013B" w:rsidP="0006013B">
            <w:pPr>
              <w:pStyle w:val="TAC"/>
            </w:pPr>
            <w:r>
              <w:rPr>
                <w:rFonts w:cs="Arial"/>
                <w:lang w:eastAsia="zh-CN"/>
              </w:rPr>
              <w:t>60</w:t>
            </w:r>
          </w:p>
        </w:tc>
        <w:tc>
          <w:tcPr>
            <w:tcW w:w="1286" w:type="dxa"/>
            <w:tcBorders>
              <w:top w:val="nil"/>
              <w:bottom w:val="nil"/>
            </w:tcBorders>
            <w:vAlign w:val="center"/>
          </w:tcPr>
          <w:p w14:paraId="6C0CA5C9" w14:textId="77777777" w:rsidR="0006013B" w:rsidRPr="001D386E" w:rsidRDefault="0006013B" w:rsidP="0006013B">
            <w:pPr>
              <w:pStyle w:val="TAC"/>
            </w:pPr>
            <w:r>
              <w:rPr>
                <w:rFonts w:cs="Arial"/>
                <w:lang w:eastAsia="zh-CN"/>
              </w:rPr>
              <w:t>0</w:t>
            </w:r>
          </w:p>
        </w:tc>
      </w:tr>
      <w:tr w:rsidR="0006013B" w:rsidRPr="001D386E" w14:paraId="039B6B15" w14:textId="77777777" w:rsidTr="00A2140A">
        <w:trPr>
          <w:trHeight w:val="223"/>
          <w:jc w:val="center"/>
        </w:trPr>
        <w:tc>
          <w:tcPr>
            <w:tcW w:w="1396" w:type="dxa"/>
            <w:tcBorders>
              <w:top w:val="nil"/>
            </w:tcBorders>
            <w:vAlign w:val="center"/>
          </w:tcPr>
          <w:p w14:paraId="24664B7E" w14:textId="77777777" w:rsidR="0006013B" w:rsidRPr="001D386E" w:rsidRDefault="0006013B" w:rsidP="0006013B">
            <w:pPr>
              <w:pStyle w:val="TAC"/>
            </w:pPr>
          </w:p>
        </w:tc>
        <w:tc>
          <w:tcPr>
            <w:tcW w:w="1466" w:type="dxa"/>
            <w:tcBorders>
              <w:top w:val="nil"/>
            </w:tcBorders>
            <w:vAlign w:val="center"/>
          </w:tcPr>
          <w:p w14:paraId="036AF8B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D54DF1" w14:textId="77777777" w:rsidR="0006013B" w:rsidRPr="001D386E" w:rsidRDefault="0006013B" w:rsidP="0006013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71BE3E0"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tcPr>
          <w:p w14:paraId="1401F39A"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B0BA6"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ABBB1" w14:textId="77777777" w:rsidR="0006013B" w:rsidRPr="001D386E" w:rsidRDefault="0006013B" w:rsidP="0006013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F4DB8" w14:textId="77777777" w:rsidR="0006013B" w:rsidRPr="001D386E" w:rsidRDefault="0006013B" w:rsidP="0006013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54C35" w14:textId="77777777" w:rsidR="0006013B" w:rsidRPr="001D386E" w:rsidRDefault="0006013B" w:rsidP="0006013B">
            <w:pPr>
              <w:pStyle w:val="TAC"/>
            </w:pPr>
            <w:r>
              <w:rPr>
                <w:rFonts w:eastAsia="Yu Mincho" w:cs="Arial"/>
                <w:szCs w:val="18"/>
              </w:rPr>
              <w:t>Yes</w:t>
            </w:r>
          </w:p>
        </w:tc>
        <w:tc>
          <w:tcPr>
            <w:tcW w:w="1187" w:type="dxa"/>
            <w:tcBorders>
              <w:top w:val="nil"/>
            </w:tcBorders>
            <w:vAlign w:val="center"/>
          </w:tcPr>
          <w:p w14:paraId="1A496838" w14:textId="77777777" w:rsidR="0006013B" w:rsidRPr="001D386E" w:rsidRDefault="0006013B" w:rsidP="0006013B">
            <w:pPr>
              <w:pStyle w:val="TAC"/>
            </w:pPr>
          </w:p>
        </w:tc>
        <w:tc>
          <w:tcPr>
            <w:tcW w:w="1286" w:type="dxa"/>
            <w:tcBorders>
              <w:top w:val="nil"/>
            </w:tcBorders>
            <w:vAlign w:val="center"/>
          </w:tcPr>
          <w:p w14:paraId="0D2FF374" w14:textId="77777777" w:rsidR="0006013B" w:rsidRPr="001D386E" w:rsidRDefault="0006013B" w:rsidP="0006013B">
            <w:pPr>
              <w:pStyle w:val="TAC"/>
            </w:pPr>
          </w:p>
        </w:tc>
      </w:tr>
      <w:tr w:rsidR="0006013B" w:rsidRPr="001D386E" w14:paraId="52C35F3D" w14:textId="77777777" w:rsidTr="00A2140A">
        <w:trPr>
          <w:trHeight w:val="223"/>
          <w:jc w:val="center"/>
        </w:trPr>
        <w:tc>
          <w:tcPr>
            <w:tcW w:w="1396" w:type="dxa"/>
            <w:vMerge w:val="restart"/>
            <w:vAlign w:val="center"/>
          </w:tcPr>
          <w:p w14:paraId="7C67B21B" w14:textId="77777777" w:rsidR="0006013B" w:rsidRPr="001D386E" w:rsidRDefault="0006013B" w:rsidP="0006013B">
            <w:pPr>
              <w:pStyle w:val="TAC"/>
            </w:pPr>
            <w:r w:rsidRPr="001D386E">
              <w:t>CA_</w:t>
            </w:r>
            <w:r w:rsidRPr="001D386E">
              <w:rPr>
                <w:lang w:eastAsia="zh-CN"/>
              </w:rPr>
              <w:t>20A-32A-42A</w:t>
            </w:r>
          </w:p>
        </w:tc>
        <w:tc>
          <w:tcPr>
            <w:tcW w:w="1466" w:type="dxa"/>
            <w:vMerge w:val="restart"/>
            <w:vAlign w:val="center"/>
          </w:tcPr>
          <w:p w14:paraId="3128BFD4"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0353F1F9" w14:textId="77777777" w:rsidR="0006013B" w:rsidRPr="001D386E" w:rsidRDefault="0006013B" w:rsidP="0006013B">
            <w:pPr>
              <w:pStyle w:val="TAC"/>
              <w:rPr>
                <w:lang w:eastAsia="zh-CN"/>
              </w:rPr>
            </w:pPr>
            <w:r w:rsidRPr="001D386E">
              <w:rPr>
                <w:lang w:eastAsia="zh-CN"/>
              </w:rPr>
              <w:t>20</w:t>
            </w:r>
          </w:p>
        </w:tc>
        <w:tc>
          <w:tcPr>
            <w:tcW w:w="1227" w:type="dxa"/>
            <w:shd w:val="clear" w:color="auto" w:fill="auto"/>
            <w:vAlign w:val="center"/>
          </w:tcPr>
          <w:p w14:paraId="46769BA6" w14:textId="77777777" w:rsidR="0006013B" w:rsidRPr="001D386E" w:rsidRDefault="0006013B" w:rsidP="0006013B">
            <w:pPr>
              <w:pStyle w:val="TAC"/>
            </w:pPr>
          </w:p>
        </w:tc>
        <w:tc>
          <w:tcPr>
            <w:tcW w:w="586" w:type="dxa"/>
            <w:vAlign w:val="center"/>
          </w:tcPr>
          <w:p w14:paraId="4F3E0001" w14:textId="77777777" w:rsidR="0006013B" w:rsidRPr="001D386E" w:rsidRDefault="0006013B" w:rsidP="0006013B">
            <w:pPr>
              <w:pStyle w:val="TAC"/>
            </w:pPr>
          </w:p>
        </w:tc>
        <w:tc>
          <w:tcPr>
            <w:tcW w:w="586" w:type="dxa"/>
            <w:gridSpan w:val="2"/>
            <w:vAlign w:val="center"/>
          </w:tcPr>
          <w:p w14:paraId="189308E6" w14:textId="77777777" w:rsidR="0006013B" w:rsidRPr="001D386E" w:rsidRDefault="0006013B" w:rsidP="0006013B">
            <w:pPr>
              <w:pStyle w:val="TAC"/>
            </w:pPr>
            <w:r w:rsidRPr="001D386E">
              <w:t>Yes</w:t>
            </w:r>
          </w:p>
        </w:tc>
        <w:tc>
          <w:tcPr>
            <w:tcW w:w="586" w:type="dxa"/>
            <w:gridSpan w:val="2"/>
            <w:vAlign w:val="center"/>
          </w:tcPr>
          <w:p w14:paraId="5BC90D8F" w14:textId="77777777" w:rsidR="0006013B" w:rsidRPr="001D386E" w:rsidRDefault="0006013B" w:rsidP="0006013B">
            <w:pPr>
              <w:pStyle w:val="TAC"/>
            </w:pPr>
          </w:p>
        </w:tc>
        <w:tc>
          <w:tcPr>
            <w:tcW w:w="586" w:type="dxa"/>
            <w:gridSpan w:val="2"/>
            <w:vAlign w:val="center"/>
          </w:tcPr>
          <w:p w14:paraId="4B1A1505" w14:textId="77777777" w:rsidR="0006013B" w:rsidRPr="001D386E" w:rsidRDefault="0006013B" w:rsidP="0006013B">
            <w:pPr>
              <w:pStyle w:val="TAC"/>
            </w:pPr>
          </w:p>
        </w:tc>
        <w:tc>
          <w:tcPr>
            <w:tcW w:w="587" w:type="dxa"/>
            <w:gridSpan w:val="2"/>
            <w:vAlign w:val="center"/>
          </w:tcPr>
          <w:p w14:paraId="42A53423" w14:textId="77777777" w:rsidR="0006013B" w:rsidRPr="001D386E" w:rsidRDefault="0006013B" w:rsidP="0006013B">
            <w:pPr>
              <w:pStyle w:val="TAC"/>
            </w:pPr>
          </w:p>
        </w:tc>
        <w:tc>
          <w:tcPr>
            <w:tcW w:w="1187" w:type="dxa"/>
            <w:vMerge w:val="restart"/>
            <w:vAlign w:val="center"/>
          </w:tcPr>
          <w:p w14:paraId="56CDFBF4" w14:textId="77777777" w:rsidR="0006013B" w:rsidRPr="001D386E" w:rsidRDefault="0006013B" w:rsidP="0006013B">
            <w:pPr>
              <w:pStyle w:val="TAC"/>
            </w:pPr>
            <w:r w:rsidRPr="001D386E">
              <w:t>45</w:t>
            </w:r>
          </w:p>
        </w:tc>
        <w:tc>
          <w:tcPr>
            <w:tcW w:w="1286" w:type="dxa"/>
            <w:vMerge w:val="restart"/>
            <w:vAlign w:val="center"/>
          </w:tcPr>
          <w:p w14:paraId="3747A64B" w14:textId="77777777" w:rsidR="0006013B" w:rsidRPr="001D386E" w:rsidRDefault="0006013B" w:rsidP="0006013B">
            <w:pPr>
              <w:pStyle w:val="TAC"/>
            </w:pPr>
            <w:r w:rsidRPr="001D386E">
              <w:t>0</w:t>
            </w:r>
          </w:p>
        </w:tc>
      </w:tr>
      <w:tr w:rsidR="0006013B" w:rsidRPr="001D386E" w14:paraId="596A16D9" w14:textId="77777777" w:rsidTr="00A2140A">
        <w:trPr>
          <w:trHeight w:val="223"/>
          <w:jc w:val="center"/>
        </w:trPr>
        <w:tc>
          <w:tcPr>
            <w:tcW w:w="1396" w:type="dxa"/>
            <w:vMerge/>
            <w:vAlign w:val="center"/>
          </w:tcPr>
          <w:p w14:paraId="2C2998C1" w14:textId="77777777" w:rsidR="0006013B" w:rsidRPr="001D386E" w:rsidRDefault="0006013B" w:rsidP="0006013B">
            <w:pPr>
              <w:pStyle w:val="TAC"/>
            </w:pPr>
          </w:p>
        </w:tc>
        <w:tc>
          <w:tcPr>
            <w:tcW w:w="1466" w:type="dxa"/>
            <w:vMerge/>
            <w:vAlign w:val="center"/>
          </w:tcPr>
          <w:p w14:paraId="52D5E5AD" w14:textId="77777777" w:rsidR="0006013B" w:rsidRPr="001D386E" w:rsidRDefault="0006013B" w:rsidP="0006013B">
            <w:pPr>
              <w:pStyle w:val="TAC"/>
              <w:rPr>
                <w:lang w:eastAsia="zh-CN"/>
              </w:rPr>
            </w:pPr>
          </w:p>
        </w:tc>
        <w:tc>
          <w:tcPr>
            <w:tcW w:w="767" w:type="dxa"/>
            <w:shd w:val="clear" w:color="auto" w:fill="auto"/>
            <w:vAlign w:val="center"/>
          </w:tcPr>
          <w:p w14:paraId="72D8F536" w14:textId="77777777" w:rsidR="0006013B" w:rsidRPr="001D386E" w:rsidRDefault="0006013B" w:rsidP="0006013B">
            <w:pPr>
              <w:pStyle w:val="TAC"/>
              <w:rPr>
                <w:lang w:eastAsia="zh-CN"/>
              </w:rPr>
            </w:pPr>
            <w:r w:rsidRPr="001D386E">
              <w:rPr>
                <w:lang w:eastAsia="zh-CN"/>
              </w:rPr>
              <w:t>32</w:t>
            </w:r>
          </w:p>
        </w:tc>
        <w:tc>
          <w:tcPr>
            <w:tcW w:w="1227" w:type="dxa"/>
            <w:shd w:val="clear" w:color="auto" w:fill="auto"/>
            <w:vAlign w:val="center"/>
          </w:tcPr>
          <w:p w14:paraId="084410E1" w14:textId="77777777" w:rsidR="0006013B" w:rsidRPr="001D386E" w:rsidRDefault="0006013B" w:rsidP="0006013B">
            <w:pPr>
              <w:pStyle w:val="TAC"/>
            </w:pPr>
          </w:p>
        </w:tc>
        <w:tc>
          <w:tcPr>
            <w:tcW w:w="586" w:type="dxa"/>
            <w:vAlign w:val="center"/>
          </w:tcPr>
          <w:p w14:paraId="36484FBF" w14:textId="77777777" w:rsidR="0006013B" w:rsidRPr="001D386E" w:rsidRDefault="0006013B" w:rsidP="0006013B">
            <w:pPr>
              <w:pStyle w:val="TAC"/>
            </w:pPr>
          </w:p>
        </w:tc>
        <w:tc>
          <w:tcPr>
            <w:tcW w:w="586" w:type="dxa"/>
            <w:gridSpan w:val="2"/>
            <w:vAlign w:val="center"/>
          </w:tcPr>
          <w:p w14:paraId="0F281B38" w14:textId="77777777" w:rsidR="0006013B" w:rsidRPr="001D386E" w:rsidRDefault="0006013B" w:rsidP="0006013B">
            <w:pPr>
              <w:pStyle w:val="TAC"/>
            </w:pPr>
            <w:r w:rsidRPr="001D386E">
              <w:t>Yes</w:t>
            </w:r>
          </w:p>
        </w:tc>
        <w:tc>
          <w:tcPr>
            <w:tcW w:w="586" w:type="dxa"/>
            <w:gridSpan w:val="2"/>
            <w:vAlign w:val="center"/>
          </w:tcPr>
          <w:p w14:paraId="10A8FC1A" w14:textId="77777777" w:rsidR="0006013B" w:rsidRPr="001D386E" w:rsidRDefault="0006013B" w:rsidP="0006013B">
            <w:pPr>
              <w:pStyle w:val="TAC"/>
            </w:pPr>
            <w:r w:rsidRPr="001D386E">
              <w:t>Yes</w:t>
            </w:r>
          </w:p>
        </w:tc>
        <w:tc>
          <w:tcPr>
            <w:tcW w:w="586" w:type="dxa"/>
            <w:gridSpan w:val="2"/>
            <w:vAlign w:val="center"/>
          </w:tcPr>
          <w:p w14:paraId="3DDC333C" w14:textId="77777777" w:rsidR="0006013B" w:rsidRPr="001D386E" w:rsidRDefault="0006013B" w:rsidP="0006013B">
            <w:pPr>
              <w:pStyle w:val="TAC"/>
            </w:pPr>
            <w:r w:rsidRPr="001D386E">
              <w:t>Yes</w:t>
            </w:r>
          </w:p>
        </w:tc>
        <w:tc>
          <w:tcPr>
            <w:tcW w:w="587" w:type="dxa"/>
            <w:gridSpan w:val="2"/>
            <w:vAlign w:val="center"/>
          </w:tcPr>
          <w:p w14:paraId="43A64AB4" w14:textId="77777777" w:rsidR="0006013B" w:rsidRPr="001D386E" w:rsidRDefault="0006013B" w:rsidP="0006013B">
            <w:pPr>
              <w:pStyle w:val="TAC"/>
            </w:pPr>
            <w:r w:rsidRPr="001D386E">
              <w:t>Yes</w:t>
            </w:r>
          </w:p>
        </w:tc>
        <w:tc>
          <w:tcPr>
            <w:tcW w:w="1187" w:type="dxa"/>
            <w:vMerge/>
            <w:vAlign w:val="center"/>
          </w:tcPr>
          <w:p w14:paraId="5D8CC749" w14:textId="77777777" w:rsidR="0006013B" w:rsidRPr="001D386E" w:rsidRDefault="0006013B" w:rsidP="0006013B">
            <w:pPr>
              <w:pStyle w:val="TAC"/>
            </w:pPr>
          </w:p>
        </w:tc>
        <w:tc>
          <w:tcPr>
            <w:tcW w:w="1286" w:type="dxa"/>
            <w:vMerge/>
            <w:vAlign w:val="center"/>
          </w:tcPr>
          <w:p w14:paraId="7CC62AEF" w14:textId="77777777" w:rsidR="0006013B" w:rsidRPr="001D386E" w:rsidRDefault="0006013B" w:rsidP="0006013B">
            <w:pPr>
              <w:pStyle w:val="TAC"/>
            </w:pPr>
          </w:p>
        </w:tc>
      </w:tr>
      <w:tr w:rsidR="0006013B" w:rsidRPr="001D386E" w14:paraId="7EB92117" w14:textId="77777777" w:rsidTr="00A2140A">
        <w:trPr>
          <w:trHeight w:val="223"/>
          <w:jc w:val="center"/>
        </w:trPr>
        <w:tc>
          <w:tcPr>
            <w:tcW w:w="1396" w:type="dxa"/>
            <w:vMerge/>
            <w:vAlign w:val="center"/>
          </w:tcPr>
          <w:p w14:paraId="55FB5EC5" w14:textId="77777777" w:rsidR="0006013B" w:rsidRPr="001D386E" w:rsidRDefault="0006013B" w:rsidP="0006013B">
            <w:pPr>
              <w:pStyle w:val="TAC"/>
            </w:pPr>
          </w:p>
        </w:tc>
        <w:tc>
          <w:tcPr>
            <w:tcW w:w="1466" w:type="dxa"/>
            <w:vMerge/>
            <w:vAlign w:val="center"/>
          </w:tcPr>
          <w:p w14:paraId="276F8089" w14:textId="77777777" w:rsidR="0006013B" w:rsidRPr="001D386E" w:rsidRDefault="0006013B" w:rsidP="0006013B">
            <w:pPr>
              <w:pStyle w:val="TAC"/>
              <w:rPr>
                <w:lang w:eastAsia="zh-CN"/>
              </w:rPr>
            </w:pPr>
          </w:p>
        </w:tc>
        <w:tc>
          <w:tcPr>
            <w:tcW w:w="767" w:type="dxa"/>
            <w:shd w:val="clear" w:color="auto" w:fill="auto"/>
            <w:vAlign w:val="center"/>
          </w:tcPr>
          <w:p w14:paraId="7BA2E0DB" w14:textId="77777777" w:rsidR="0006013B" w:rsidRPr="001D386E" w:rsidRDefault="0006013B" w:rsidP="0006013B">
            <w:pPr>
              <w:pStyle w:val="TAC"/>
              <w:rPr>
                <w:lang w:eastAsia="zh-CN"/>
              </w:rPr>
            </w:pPr>
            <w:r w:rsidRPr="001D386E">
              <w:rPr>
                <w:lang w:eastAsia="zh-CN"/>
              </w:rPr>
              <w:t>42</w:t>
            </w:r>
          </w:p>
        </w:tc>
        <w:tc>
          <w:tcPr>
            <w:tcW w:w="1227" w:type="dxa"/>
            <w:shd w:val="clear" w:color="auto" w:fill="auto"/>
            <w:vAlign w:val="center"/>
          </w:tcPr>
          <w:p w14:paraId="329930A3" w14:textId="77777777" w:rsidR="0006013B" w:rsidRPr="001D386E" w:rsidRDefault="0006013B" w:rsidP="0006013B">
            <w:pPr>
              <w:pStyle w:val="TAC"/>
            </w:pPr>
          </w:p>
        </w:tc>
        <w:tc>
          <w:tcPr>
            <w:tcW w:w="586" w:type="dxa"/>
            <w:vAlign w:val="center"/>
          </w:tcPr>
          <w:p w14:paraId="39EBB974" w14:textId="77777777" w:rsidR="0006013B" w:rsidRPr="001D386E" w:rsidRDefault="0006013B" w:rsidP="0006013B">
            <w:pPr>
              <w:pStyle w:val="TAC"/>
            </w:pPr>
          </w:p>
        </w:tc>
        <w:tc>
          <w:tcPr>
            <w:tcW w:w="586" w:type="dxa"/>
            <w:gridSpan w:val="2"/>
            <w:vAlign w:val="center"/>
          </w:tcPr>
          <w:p w14:paraId="2336619F" w14:textId="77777777" w:rsidR="0006013B" w:rsidRPr="001D386E" w:rsidRDefault="0006013B" w:rsidP="0006013B">
            <w:pPr>
              <w:pStyle w:val="TAC"/>
            </w:pPr>
            <w:r w:rsidRPr="001D386E">
              <w:t>Yes</w:t>
            </w:r>
          </w:p>
        </w:tc>
        <w:tc>
          <w:tcPr>
            <w:tcW w:w="586" w:type="dxa"/>
            <w:gridSpan w:val="2"/>
            <w:vAlign w:val="center"/>
          </w:tcPr>
          <w:p w14:paraId="784BD95D" w14:textId="77777777" w:rsidR="0006013B" w:rsidRPr="001D386E" w:rsidRDefault="0006013B" w:rsidP="0006013B">
            <w:pPr>
              <w:pStyle w:val="TAC"/>
            </w:pPr>
            <w:r w:rsidRPr="001D386E">
              <w:t>Yes</w:t>
            </w:r>
          </w:p>
        </w:tc>
        <w:tc>
          <w:tcPr>
            <w:tcW w:w="586" w:type="dxa"/>
            <w:gridSpan w:val="2"/>
            <w:vAlign w:val="center"/>
          </w:tcPr>
          <w:p w14:paraId="10DEC55E" w14:textId="77777777" w:rsidR="0006013B" w:rsidRPr="001D386E" w:rsidRDefault="0006013B" w:rsidP="0006013B">
            <w:pPr>
              <w:pStyle w:val="TAC"/>
            </w:pPr>
            <w:r w:rsidRPr="001D386E">
              <w:t>Yes</w:t>
            </w:r>
          </w:p>
        </w:tc>
        <w:tc>
          <w:tcPr>
            <w:tcW w:w="587" w:type="dxa"/>
            <w:gridSpan w:val="2"/>
            <w:vAlign w:val="center"/>
          </w:tcPr>
          <w:p w14:paraId="4D464EEF" w14:textId="77777777" w:rsidR="0006013B" w:rsidRPr="001D386E" w:rsidRDefault="0006013B" w:rsidP="0006013B">
            <w:pPr>
              <w:pStyle w:val="TAC"/>
            </w:pPr>
            <w:r w:rsidRPr="001D386E">
              <w:t>Yes</w:t>
            </w:r>
          </w:p>
        </w:tc>
        <w:tc>
          <w:tcPr>
            <w:tcW w:w="1187" w:type="dxa"/>
            <w:vMerge/>
            <w:vAlign w:val="center"/>
          </w:tcPr>
          <w:p w14:paraId="1D4F11F9" w14:textId="77777777" w:rsidR="0006013B" w:rsidRPr="001D386E" w:rsidRDefault="0006013B" w:rsidP="0006013B">
            <w:pPr>
              <w:pStyle w:val="TAC"/>
            </w:pPr>
          </w:p>
        </w:tc>
        <w:tc>
          <w:tcPr>
            <w:tcW w:w="1286" w:type="dxa"/>
            <w:vMerge/>
            <w:vAlign w:val="center"/>
          </w:tcPr>
          <w:p w14:paraId="7D714D8D" w14:textId="77777777" w:rsidR="0006013B" w:rsidRPr="001D386E" w:rsidRDefault="0006013B" w:rsidP="0006013B">
            <w:pPr>
              <w:pStyle w:val="TAC"/>
            </w:pPr>
          </w:p>
        </w:tc>
      </w:tr>
      <w:tr w:rsidR="0006013B" w:rsidRPr="001D386E" w14:paraId="71B80655" w14:textId="77777777" w:rsidTr="00A2140A">
        <w:trPr>
          <w:trHeight w:val="223"/>
          <w:jc w:val="center"/>
        </w:trPr>
        <w:tc>
          <w:tcPr>
            <w:tcW w:w="1396" w:type="dxa"/>
            <w:vMerge w:val="restart"/>
            <w:vAlign w:val="center"/>
          </w:tcPr>
          <w:p w14:paraId="1F376DC3" w14:textId="77777777" w:rsidR="0006013B" w:rsidRPr="001D386E" w:rsidRDefault="0006013B" w:rsidP="0006013B">
            <w:pPr>
              <w:pStyle w:val="TAC"/>
            </w:pPr>
            <w:r w:rsidRPr="001D386E">
              <w:t>CA_</w:t>
            </w:r>
            <w:r w:rsidRPr="001D386E">
              <w:rPr>
                <w:lang w:eastAsia="zh-CN"/>
              </w:rPr>
              <w:t>20A-32A-43A</w:t>
            </w:r>
          </w:p>
        </w:tc>
        <w:tc>
          <w:tcPr>
            <w:tcW w:w="1466" w:type="dxa"/>
            <w:vMerge w:val="restart"/>
            <w:vAlign w:val="center"/>
          </w:tcPr>
          <w:p w14:paraId="2C7A95CD"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75D1A9A5" w14:textId="77777777" w:rsidR="0006013B" w:rsidRPr="001D386E" w:rsidRDefault="0006013B" w:rsidP="0006013B">
            <w:pPr>
              <w:pStyle w:val="TAC"/>
              <w:rPr>
                <w:lang w:eastAsia="zh-CN"/>
              </w:rPr>
            </w:pPr>
            <w:r w:rsidRPr="001D386E">
              <w:rPr>
                <w:szCs w:val="18"/>
                <w:lang w:eastAsia="zh-CN"/>
              </w:rPr>
              <w:t>20</w:t>
            </w:r>
          </w:p>
        </w:tc>
        <w:tc>
          <w:tcPr>
            <w:tcW w:w="1227" w:type="dxa"/>
            <w:shd w:val="clear" w:color="auto" w:fill="auto"/>
            <w:vAlign w:val="center"/>
          </w:tcPr>
          <w:p w14:paraId="0766066C" w14:textId="77777777" w:rsidR="0006013B" w:rsidRPr="001D386E" w:rsidRDefault="0006013B" w:rsidP="0006013B">
            <w:pPr>
              <w:pStyle w:val="TAC"/>
            </w:pPr>
          </w:p>
        </w:tc>
        <w:tc>
          <w:tcPr>
            <w:tcW w:w="586" w:type="dxa"/>
            <w:vAlign w:val="center"/>
          </w:tcPr>
          <w:p w14:paraId="70110ADD" w14:textId="77777777" w:rsidR="0006013B" w:rsidRPr="001D386E" w:rsidRDefault="0006013B" w:rsidP="0006013B">
            <w:pPr>
              <w:pStyle w:val="TAC"/>
            </w:pPr>
          </w:p>
        </w:tc>
        <w:tc>
          <w:tcPr>
            <w:tcW w:w="586" w:type="dxa"/>
            <w:gridSpan w:val="2"/>
            <w:vAlign w:val="center"/>
          </w:tcPr>
          <w:p w14:paraId="58DAB1E0" w14:textId="77777777" w:rsidR="0006013B" w:rsidRPr="001D386E" w:rsidRDefault="0006013B" w:rsidP="0006013B">
            <w:pPr>
              <w:pStyle w:val="TAC"/>
            </w:pPr>
            <w:r w:rsidRPr="001D386E">
              <w:t>Yes</w:t>
            </w:r>
          </w:p>
        </w:tc>
        <w:tc>
          <w:tcPr>
            <w:tcW w:w="586" w:type="dxa"/>
            <w:gridSpan w:val="2"/>
            <w:vAlign w:val="center"/>
          </w:tcPr>
          <w:p w14:paraId="58E6C64D" w14:textId="77777777" w:rsidR="0006013B" w:rsidRPr="001D386E" w:rsidRDefault="0006013B" w:rsidP="0006013B">
            <w:pPr>
              <w:pStyle w:val="TAC"/>
            </w:pPr>
          </w:p>
        </w:tc>
        <w:tc>
          <w:tcPr>
            <w:tcW w:w="586" w:type="dxa"/>
            <w:gridSpan w:val="2"/>
            <w:vAlign w:val="center"/>
          </w:tcPr>
          <w:p w14:paraId="28524F57" w14:textId="77777777" w:rsidR="0006013B" w:rsidRPr="001D386E" w:rsidRDefault="0006013B" w:rsidP="0006013B">
            <w:pPr>
              <w:pStyle w:val="TAC"/>
            </w:pPr>
          </w:p>
        </w:tc>
        <w:tc>
          <w:tcPr>
            <w:tcW w:w="587" w:type="dxa"/>
            <w:gridSpan w:val="2"/>
            <w:vAlign w:val="center"/>
          </w:tcPr>
          <w:p w14:paraId="78BA8E80" w14:textId="77777777" w:rsidR="0006013B" w:rsidRPr="001D386E" w:rsidRDefault="0006013B" w:rsidP="0006013B">
            <w:pPr>
              <w:pStyle w:val="TAC"/>
            </w:pPr>
          </w:p>
        </w:tc>
        <w:tc>
          <w:tcPr>
            <w:tcW w:w="1187" w:type="dxa"/>
            <w:vMerge w:val="restart"/>
            <w:vAlign w:val="center"/>
          </w:tcPr>
          <w:p w14:paraId="27F9B2CC" w14:textId="77777777" w:rsidR="0006013B" w:rsidRPr="001D386E" w:rsidRDefault="0006013B" w:rsidP="0006013B">
            <w:pPr>
              <w:pStyle w:val="TAC"/>
            </w:pPr>
            <w:r w:rsidRPr="001D386E">
              <w:t>45</w:t>
            </w:r>
          </w:p>
        </w:tc>
        <w:tc>
          <w:tcPr>
            <w:tcW w:w="1286" w:type="dxa"/>
            <w:vMerge w:val="restart"/>
            <w:vAlign w:val="center"/>
          </w:tcPr>
          <w:p w14:paraId="314CFDF9" w14:textId="77777777" w:rsidR="0006013B" w:rsidRPr="001D386E" w:rsidRDefault="0006013B" w:rsidP="0006013B">
            <w:pPr>
              <w:pStyle w:val="TAC"/>
            </w:pPr>
            <w:r w:rsidRPr="001D386E">
              <w:t>0</w:t>
            </w:r>
          </w:p>
        </w:tc>
      </w:tr>
      <w:tr w:rsidR="0006013B" w:rsidRPr="001D386E" w14:paraId="651757F6" w14:textId="77777777" w:rsidTr="00A2140A">
        <w:trPr>
          <w:trHeight w:val="223"/>
          <w:jc w:val="center"/>
        </w:trPr>
        <w:tc>
          <w:tcPr>
            <w:tcW w:w="1396" w:type="dxa"/>
            <w:vMerge/>
            <w:vAlign w:val="center"/>
          </w:tcPr>
          <w:p w14:paraId="3BD7D2A8" w14:textId="77777777" w:rsidR="0006013B" w:rsidRPr="001D386E" w:rsidRDefault="0006013B" w:rsidP="0006013B">
            <w:pPr>
              <w:pStyle w:val="TAC"/>
            </w:pPr>
          </w:p>
        </w:tc>
        <w:tc>
          <w:tcPr>
            <w:tcW w:w="1466" w:type="dxa"/>
            <w:vMerge/>
            <w:vAlign w:val="center"/>
          </w:tcPr>
          <w:p w14:paraId="61B94089" w14:textId="77777777" w:rsidR="0006013B" w:rsidRPr="001D386E" w:rsidRDefault="0006013B" w:rsidP="0006013B">
            <w:pPr>
              <w:pStyle w:val="TAC"/>
              <w:rPr>
                <w:lang w:eastAsia="zh-CN"/>
              </w:rPr>
            </w:pPr>
          </w:p>
        </w:tc>
        <w:tc>
          <w:tcPr>
            <w:tcW w:w="767" w:type="dxa"/>
            <w:shd w:val="clear" w:color="auto" w:fill="auto"/>
            <w:vAlign w:val="center"/>
          </w:tcPr>
          <w:p w14:paraId="1AEDA8E1" w14:textId="77777777" w:rsidR="0006013B" w:rsidRPr="001D386E" w:rsidRDefault="0006013B" w:rsidP="0006013B">
            <w:pPr>
              <w:pStyle w:val="TAC"/>
              <w:rPr>
                <w:lang w:eastAsia="zh-CN"/>
              </w:rPr>
            </w:pPr>
            <w:r w:rsidRPr="001D386E">
              <w:rPr>
                <w:kern w:val="2"/>
                <w:szCs w:val="18"/>
                <w:lang w:eastAsia="zh-CN"/>
              </w:rPr>
              <w:t>32</w:t>
            </w:r>
          </w:p>
        </w:tc>
        <w:tc>
          <w:tcPr>
            <w:tcW w:w="1227" w:type="dxa"/>
            <w:shd w:val="clear" w:color="auto" w:fill="auto"/>
            <w:vAlign w:val="center"/>
          </w:tcPr>
          <w:p w14:paraId="2A7482CD" w14:textId="77777777" w:rsidR="0006013B" w:rsidRPr="001D386E" w:rsidRDefault="0006013B" w:rsidP="0006013B">
            <w:pPr>
              <w:pStyle w:val="TAC"/>
            </w:pPr>
          </w:p>
        </w:tc>
        <w:tc>
          <w:tcPr>
            <w:tcW w:w="586" w:type="dxa"/>
            <w:vAlign w:val="center"/>
          </w:tcPr>
          <w:p w14:paraId="52CABBC0" w14:textId="77777777" w:rsidR="0006013B" w:rsidRPr="001D386E" w:rsidRDefault="0006013B" w:rsidP="0006013B">
            <w:pPr>
              <w:pStyle w:val="TAC"/>
            </w:pPr>
          </w:p>
        </w:tc>
        <w:tc>
          <w:tcPr>
            <w:tcW w:w="586" w:type="dxa"/>
            <w:gridSpan w:val="2"/>
            <w:vAlign w:val="center"/>
          </w:tcPr>
          <w:p w14:paraId="4691A751" w14:textId="77777777" w:rsidR="0006013B" w:rsidRPr="001D386E" w:rsidRDefault="0006013B" w:rsidP="0006013B">
            <w:pPr>
              <w:pStyle w:val="TAC"/>
            </w:pPr>
            <w:r w:rsidRPr="001D386E">
              <w:t>Yes</w:t>
            </w:r>
          </w:p>
        </w:tc>
        <w:tc>
          <w:tcPr>
            <w:tcW w:w="586" w:type="dxa"/>
            <w:gridSpan w:val="2"/>
            <w:vAlign w:val="center"/>
          </w:tcPr>
          <w:p w14:paraId="5CCC9DD9" w14:textId="77777777" w:rsidR="0006013B" w:rsidRPr="001D386E" w:rsidRDefault="0006013B" w:rsidP="0006013B">
            <w:pPr>
              <w:pStyle w:val="TAC"/>
            </w:pPr>
            <w:r w:rsidRPr="001D386E">
              <w:t>Yes</w:t>
            </w:r>
          </w:p>
        </w:tc>
        <w:tc>
          <w:tcPr>
            <w:tcW w:w="586" w:type="dxa"/>
            <w:gridSpan w:val="2"/>
            <w:vAlign w:val="center"/>
          </w:tcPr>
          <w:p w14:paraId="30D07C5A" w14:textId="77777777" w:rsidR="0006013B" w:rsidRPr="001D386E" w:rsidRDefault="0006013B" w:rsidP="0006013B">
            <w:pPr>
              <w:pStyle w:val="TAC"/>
            </w:pPr>
            <w:r w:rsidRPr="001D386E">
              <w:t>Yes</w:t>
            </w:r>
          </w:p>
        </w:tc>
        <w:tc>
          <w:tcPr>
            <w:tcW w:w="587" w:type="dxa"/>
            <w:gridSpan w:val="2"/>
            <w:vAlign w:val="center"/>
          </w:tcPr>
          <w:p w14:paraId="493F5F76" w14:textId="77777777" w:rsidR="0006013B" w:rsidRPr="001D386E" w:rsidRDefault="0006013B" w:rsidP="0006013B">
            <w:pPr>
              <w:pStyle w:val="TAC"/>
            </w:pPr>
            <w:r w:rsidRPr="001D386E">
              <w:t>Yes</w:t>
            </w:r>
          </w:p>
        </w:tc>
        <w:tc>
          <w:tcPr>
            <w:tcW w:w="1187" w:type="dxa"/>
            <w:vMerge/>
            <w:vAlign w:val="center"/>
          </w:tcPr>
          <w:p w14:paraId="1F3E18BF" w14:textId="77777777" w:rsidR="0006013B" w:rsidRPr="001D386E" w:rsidRDefault="0006013B" w:rsidP="0006013B">
            <w:pPr>
              <w:pStyle w:val="TAC"/>
            </w:pPr>
          </w:p>
        </w:tc>
        <w:tc>
          <w:tcPr>
            <w:tcW w:w="1286" w:type="dxa"/>
            <w:vMerge/>
            <w:vAlign w:val="center"/>
          </w:tcPr>
          <w:p w14:paraId="2C4819ED" w14:textId="77777777" w:rsidR="0006013B" w:rsidRPr="001D386E" w:rsidRDefault="0006013B" w:rsidP="0006013B">
            <w:pPr>
              <w:pStyle w:val="TAC"/>
            </w:pPr>
          </w:p>
        </w:tc>
      </w:tr>
      <w:tr w:rsidR="0006013B" w:rsidRPr="001D386E" w14:paraId="7C34A504" w14:textId="77777777" w:rsidTr="00A2140A">
        <w:trPr>
          <w:trHeight w:val="223"/>
          <w:jc w:val="center"/>
        </w:trPr>
        <w:tc>
          <w:tcPr>
            <w:tcW w:w="1396" w:type="dxa"/>
            <w:vMerge/>
            <w:vAlign w:val="center"/>
          </w:tcPr>
          <w:p w14:paraId="4B96616B" w14:textId="77777777" w:rsidR="0006013B" w:rsidRPr="001D386E" w:rsidRDefault="0006013B" w:rsidP="0006013B">
            <w:pPr>
              <w:pStyle w:val="TAC"/>
            </w:pPr>
          </w:p>
        </w:tc>
        <w:tc>
          <w:tcPr>
            <w:tcW w:w="1466" w:type="dxa"/>
            <w:vMerge/>
            <w:vAlign w:val="center"/>
          </w:tcPr>
          <w:p w14:paraId="632412AC" w14:textId="77777777" w:rsidR="0006013B" w:rsidRPr="001D386E" w:rsidRDefault="0006013B" w:rsidP="0006013B">
            <w:pPr>
              <w:pStyle w:val="TAC"/>
              <w:rPr>
                <w:lang w:eastAsia="zh-CN"/>
              </w:rPr>
            </w:pPr>
          </w:p>
        </w:tc>
        <w:tc>
          <w:tcPr>
            <w:tcW w:w="767" w:type="dxa"/>
            <w:shd w:val="clear" w:color="auto" w:fill="auto"/>
            <w:vAlign w:val="center"/>
          </w:tcPr>
          <w:p w14:paraId="79ED314A" w14:textId="77777777" w:rsidR="0006013B" w:rsidRPr="001D386E" w:rsidRDefault="0006013B" w:rsidP="0006013B">
            <w:pPr>
              <w:pStyle w:val="TAC"/>
              <w:rPr>
                <w:lang w:eastAsia="zh-CN"/>
              </w:rPr>
            </w:pPr>
            <w:r w:rsidRPr="001D386E">
              <w:rPr>
                <w:szCs w:val="18"/>
                <w:lang w:eastAsia="zh-CN"/>
              </w:rPr>
              <w:t>43</w:t>
            </w:r>
          </w:p>
        </w:tc>
        <w:tc>
          <w:tcPr>
            <w:tcW w:w="1227" w:type="dxa"/>
            <w:shd w:val="clear" w:color="auto" w:fill="auto"/>
            <w:vAlign w:val="center"/>
          </w:tcPr>
          <w:p w14:paraId="1B88D7CD" w14:textId="77777777" w:rsidR="0006013B" w:rsidRPr="001D386E" w:rsidRDefault="0006013B" w:rsidP="0006013B">
            <w:pPr>
              <w:pStyle w:val="TAC"/>
            </w:pPr>
          </w:p>
        </w:tc>
        <w:tc>
          <w:tcPr>
            <w:tcW w:w="586" w:type="dxa"/>
            <w:vAlign w:val="center"/>
          </w:tcPr>
          <w:p w14:paraId="6BCB86F2" w14:textId="77777777" w:rsidR="0006013B" w:rsidRPr="001D386E" w:rsidRDefault="0006013B" w:rsidP="0006013B">
            <w:pPr>
              <w:pStyle w:val="TAC"/>
            </w:pPr>
          </w:p>
        </w:tc>
        <w:tc>
          <w:tcPr>
            <w:tcW w:w="586" w:type="dxa"/>
            <w:gridSpan w:val="2"/>
            <w:vAlign w:val="center"/>
          </w:tcPr>
          <w:p w14:paraId="7A04E9F2" w14:textId="77777777" w:rsidR="0006013B" w:rsidRPr="001D386E" w:rsidRDefault="0006013B" w:rsidP="0006013B">
            <w:pPr>
              <w:pStyle w:val="TAC"/>
            </w:pPr>
            <w:r w:rsidRPr="001D386E">
              <w:t>Yes</w:t>
            </w:r>
          </w:p>
        </w:tc>
        <w:tc>
          <w:tcPr>
            <w:tcW w:w="586" w:type="dxa"/>
            <w:gridSpan w:val="2"/>
            <w:vAlign w:val="center"/>
          </w:tcPr>
          <w:p w14:paraId="298FE8D1" w14:textId="77777777" w:rsidR="0006013B" w:rsidRPr="001D386E" w:rsidRDefault="0006013B" w:rsidP="0006013B">
            <w:pPr>
              <w:pStyle w:val="TAC"/>
            </w:pPr>
            <w:r w:rsidRPr="001D386E">
              <w:t>Yes</w:t>
            </w:r>
          </w:p>
        </w:tc>
        <w:tc>
          <w:tcPr>
            <w:tcW w:w="586" w:type="dxa"/>
            <w:gridSpan w:val="2"/>
            <w:vAlign w:val="center"/>
          </w:tcPr>
          <w:p w14:paraId="10E3762A" w14:textId="77777777" w:rsidR="0006013B" w:rsidRPr="001D386E" w:rsidRDefault="0006013B" w:rsidP="0006013B">
            <w:pPr>
              <w:pStyle w:val="TAC"/>
            </w:pPr>
            <w:r w:rsidRPr="001D386E">
              <w:t>Yes</w:t>
            </w:r>
          </w:p>
        </w:tc>
        <w:tc>
          <w:tcPr>
            <w:tcW w:w="587" w:type="dxa"/>
            <w:gridSpan w:val="2"/>
            <w:vAlign w:val="center"/>
          </w:tcPr>
          <w:p w14:paraId="0138F3BE" w14:textId="77777777" w:rsidR="0006013B" w:rsidRPr="001D386E" w:rsidRDefault="0006013B" w:rsidP="0006013B">
            <w:pPr>
              <w:pStyle w:val="TAC"/>
            </w:pPr>
            <w:r w:rsidRPr="001D386E">
              <w:t>Yes</w:t>
            </w:r>
          </w:p>
        </w:tc>
        <w:tc>
          <w:tcPr>
            <w:tcW w:w="1187" w:type="dxa"/>
            <w:vMerge/>
            <w:vAlign w:val="center"/>
          </w:tcPr>
          <w:p w14:paraId="00EB6245" w14:textId="77777777" w:rsidR="0006013B" w:rsidRPr="001D386E" w:rsidRDefault="0006013B" w:rsidP="0006013B">
            <w:pPr>
              <w:pStyle w:val="TAC"/>
            </w:pPr>
          </w:p>
        </w:tc>
        <w:tc>
          <w:tcPr>
            <w:tcW w:w="1286" w:type="dxa"/>
            <w:vMerge/>
            <w:vAlign w:val="center"/>
          </w:tcPr>
          <w:p w14:paraId="6125A4EB" w14:textId="77777777" w:rsidR="0006013B" w:rsidRPr="001D386E" w:rsidRDefault="0006013B" w:rsidP="0006013B">
            <w:pPr>
              <w:pStyle w:val="TAC"/>
            </w:pPr>
          </w:p>
        </w:tc>
      </w:tr>
      <w:tr w:rsidR="0006013B" w:rsidRPr="001D386E" w14:paraId="64B7968F" w14:textId="77777777" w:rsidTr="00A2140A">
        <w:trPr>
          <w:trHeight w:val="223"/>
          <w:jc w:val="center"/>
        </w:trPr>
        <w:tc>
          <w:tcPr>
            <w:tcW w:w="1396" w:type="dxa"/>
            <w:vMerge w:val="restart"/>
            <w:vAlign w:val="center"/>
          </w:tcPr>
          <w:p w14:paraId="0AAB93A7" w14:textId="77777777" w:rsidR="0006013B" w:rsidRPr="001D386E" w:rsidRDefault="0006013B" w:rsidP="0006013B">
            <w:pPr>
              <w:pStyle w:val="TAC"/>
            </w:pPr>
            <w:r w:rsidRPr="001D386E">
              <w:rPr>
                <w:rFonts w:hint="eastAsia"/>
                <w:lang w:eastAsia="zh-CN"/>
              </w:rPr>
              <w:t>CA</w:t>
            </w:r>
            <w:r w:rsidRPr="001D386E">
              <w:rPr>
                <w:lang w:eastAsia="zh-CN"/>
              </w:rPr>
              <w:t>_20A-38A-40A</w:t>
            </w:r>
          </w:p>
        </w:tc>
        <w:tc>
          <w:tcPr>
            <w:tcW w:w="1466" w:type="dxa"/>
            <w:vMerge w:val="restart"/>
            <w:vAlign w:val="center"/>
          </w:tcPr>
          <w:p w14:paraId="734C1142" w14:textId="77777777" w:rsidR="0006013B" w:rsidRPr="001D386E" w:rsidRDefault="0006013B" w:rsidP="0006013B">
            <w:pPr>
              <w:pStyle w:val="TAC"/>
              <w:rPr>
                <w:lang w:eastAsia="zh-CN"/>
              </w:rPr>
            </w:pPr>
          </w:p>
        </w:tc>
        <w:tc>
          <w:tcPr>
            <w:tcW w:w="767" w:type="dxa"/>
            <w:shd w:val="clear" w:color="auto" w:fill="auto"/>
            <w:vAlign w:val="center"/>
          </w:tcPr>
          <w:p w14:paraId="483EF588" w14:textId="77777777" w:rsidR="0006013B" w:rsidRPr="001D386E" w:rsidRDefault="0006013B" w:rsidP="0006013B">
            <w:pPr>
              <w:pStyle w:val="TAC"/>
              <w:rPr>
                <w:lang w:eastAsia="zh-CN"/>
              </w:rPr>
            </w:pPr>
            <w:r w:rsidRPr="001D386E">
              <w:rPr>
                <w:rFonts w:hint="eastAsia"/>
                <w:lang w:eastAsia="zh-CN"/>
              </w:rPr>
              <w:t>20</w:t>
            </w:r>
          </w:p>
        </w:tc>
        <w:tc>
          <w:tcPr>
            <w:tcW w:w="1227" w:type="dxa"/>
            <w:shd w:val="clear" w:color="auto" w:fill="auto"/>
            <w:vAlign w:val="center"/>
          </w:tcPr>
          <w:p w14:paraId="325E3341" w14:textId="77777777" w:rsidR="0006013B" w:rsidRPr="001D386E" w:rsidRDefault="0006013B" w:rsidP="0006013B">
            <w:pPr>
              <w:pStyle w:val="TAC"/>
            </w:pPr>
          </w:p>
        </w:tc>
        <w:tc>
          <w:tcPr>
            <w:tcW w:w="586" w:type="dxa"/>
            <w:vAlign w:val="center"/>
          </w:tcPr>
          <w:p w14:paraId="62E11E13" w14:textId="77777777" w:rsidR="0006013B" w:rsidRPr="001D386E" w:rsidRDefault="0006013B" w:rsidP="0006013B">
            <w:pPr>
              <w:pStyle w:val="TAC"/>
            </w:pPr>
          </w:p>
        </w:tc>
        <w:tc>
          <w:tcPr>
            <w:tcW w:w="586" w:type="dxa"/>
            <w:gridSpan w:val="2"/>
            <w:vAlign w:val="center"/>
          </w:tcPr>
          <w:p w14:paraId="714BBA7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13D0881"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D7BE2DB"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34BAA28F" w14:textId="77777777" w:rsidR="0006013B" w:rsidRPr="001D386E" w:rsidRDefault="0006013B" w:rsidP="0006013B">
            <w:pPr>
              <w:pStyle w:val="TAC"/>
            </w:pPr>
          </w:p>
        </w:tc>
        <w:tc>
          <w:tcPr>
            <w:tcW w:w="1187" w:type="dxa"/>
            <w:vMerge w:val="restart"/>
            <w:vAlign w:val="center"/>
          </w:tcPr>
          <w:p w14:paraId="76FB135D" w14:textId="77777777" w:rsidR="0006013B" w:rsidRPr="001D386E" w:rsidRDefault="0006013B" w:rsidP="0006013B">
            <w:pPr>
              <w:pStyle w:val="TAC"/>
            </w:pPr>
            <w:r w:rsidRPr="001D386E">
              <w:t>55</w:t>
            </w:r>
          </w:p>
        </w:tc>
        <w:tc>
          <w:tcPr>
            <w:tcW w:w="1286" w:type="dxa"/>
            <w:vMerge w:val="restart"/>
            <w:vAlign w:val="center"/>
          </w:tcPr>
          <w:p w14:paraId="1922BCF4" w14:textId="77777777" w:rsidR="0006013B" w:rsidRPr="001D386E" w:rsidRDefault="0006013B" w:rsidP="0006013B">
            <w:pPr>
              <w:pStyle w:val="TAC"/>
            </w:pPr>
            <w:r w:rsidRPr="001D386E">
              <w:t>0</w:t>
            </w:r>
          </w:p>
        </w:tc>
      </w:tr>
      <w:tr w:rsidR="0006013B" w:rsidRPr="001D386E" w14:paraId="5551A6BF" w14:textId="77777777" w:rsidTr="00A2140A">
        <w:trPr>
          <w:trHeight w:val="223"/>
          <w:jc w:val="center"/>
        </w:trPr>
        <w:tc>
          <w:tcPr>
            <w:tcW w:w="1396" w:type="dxa"/>
            <w:vMerge/>
            <w:vAlign w:val="center"/>
          </w:tcPr>
          <w:p w14:paraId="7217D572" w14:textId="77777777" w:rsidR="0006013B" w:rsidRPr="001D386E" w:rsidRDefault="0006013B" w:rsidP="0006013B">
            <w:pPr>
              <w:pStyle w:val="TAC"/>
            </w:pPr>
          </w:p>
        </w:tc>
        <w:tc>
          <w:tcPr>
            <w:tcW w:w="1466" w:type="dxa"/>
            <w:vMerge/>
            <w:vAlign w:val="center"/>
          </w:tcPr>
          <w:p w14:paraId="17646D07" w14:textId="77777777" w:rsidR="0006013B" w:rsidRPr="001D386E" w:rsidRDefault="0006013B" w:rsidP="0006013B">
            <w:pPr>
              <w:pStyle w:val="TAC"/>
              <w:rPr>
                <w:lang w:eastAsia="zh-CN"/>
              </w:rPr>
            </w:pPr>
          </w:p>
        </w:tc>
        <w:tc>
          <w:tcPr>
            <w:tcW w:w="767" w:type="dxa"/>
            <w:shd w:val="clear" w:color="auto" w:fill="auto"/>
            <w:vAlign w:val="center"/>
          </w:tcPr>
          <w:p w14:paraId="02B76DB4" w14:textId="77777777" w:rsidR="0006013B" w:rsidRPr="001D386E" w:rsidRDefault="0006013B" w:rsidP="0006013B">
            <w:pPr>
              <w:pStyle w:val="TAC"/>
              <w:rPr>
                <w:lang w:eastAsia="zh-CN"/>
              </w:rPr>
            </w:pPr>
            <w:r w:rsidRPr="001D386E">
              <w:rPr>
                <w:rFonts w:hint="eastAsia"/>
                <w:lang w:eastAsia="zh-CN"/>
              </w:rPr>
              <w:t>38</w:t>
            </w:r>
          </w:p>
        </w:tc>
        <w:tc>
          <w:tcPr>
            <w:tcW w:w="1227" w:type="dxa"/>
            <w:shd w:val="clear" w:color="auto" w:fill="auto"/>
            <w:vAlign w:val="center"/>
          </w:tcPr>
          <w:p w14:paraId="51F842CB" w14:textId="77777777" w:rsidR="0006013B" w:rsidRPr="001D386E" w:rsidRDefault="0006013B" w:rsidP="0006013B">
            <w:pPr>
              <w:pStyle w:val="TAC"/>
            </w:pPr>
          </w:p>
        </w:tc>
        <w:tc>
          <w:tcPr>
            <w:tcW w:w="586" w:type="dxa"/>
            <w:vAlign w:val="center"/>
          </w:tcPr>
          <w:p w14:paraId="3C274CA0" w14:textId="77777777" w:rsidR="0006013B" w:rsidRPr="001D386E" w:rsidRDefault="0006013B" w:rsidP="0006013B">
            <w:pPr>
              <w:pStyle w:val="TAC"/>
            </w:pPr>
          </w:p>
        </w:tc>
        <w:tc>
          <w:tcPr>
            <w:tcW w:w="586" w:type="dxa"/>
            <w:gridSpan w:val="2"/>
            <w:vAlign w:val="center"/>
          </w:tcPr>
          <w:p w14:paraId="4AB36FAA" w14:textId="77777777" w:rsidR="0006013B" w:rsidRPr="001D386E" w:rsidRDefault="0006013B" w:rsidP="0006013B">
            <w:pPr>
              <w:pStyle w:val="TAC"/>
            </w:pPr>
          </w:p>
        </w:tc>
        <w:tc>
          <w:tcPr>
            <w:tcW w:w="586" w:type="dxa"/>
            <w:gridSpan w:val="2"/>
            <w:vAlign w:val="center"/>
          </w:tcPr>
          <w:p w14:paraId="60CFA8EB"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1990293F"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4A8B229D"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56BBBAE0" w14:textId="77777777" w:rsidR="0006013B" w:rsidRPr="001D386E" w:rsidRDefault="0006013B" w:rsidP="0006013B">
            <w:pPr>
              <w:pStyle w:val="TAC"/>
            </w:pPr>
          </w:p>
        </w:tc>
        <w:tc>
          <w:tcPr>
            <w:tcW w:w="1286" w:type="dxa"/>
            <w:vMerge/>
            <w:vAlign w:val="center"/>
          </w:tcPr>
          <w:p w14:paraId="7AFCF50B" w14:textId="77777777" w:rsidR="0006013B" w:rsidRPr="001D386E" w:rsidRDefault="0006013B" w:rsidP="0006013B">
            <w:pPr>
              <w:pStyle w:val="TAC"/>
            </w:pPr>
          </w:p>
        </w:tc>
      </w:tr>
      <w:tr w:rsidR="0006013B" w:rsidRPr="001D386E" w14:paraId="109AA09B" w14:textId="77777777" w:rsidTr="00A2140A">
        <w:trPr>
          <w:trHeight w:val="223"/>
          <w:jc w:val="center"/>
        </w:trPr>
        <w:tc>
          <w:tcPr>
            <w:tcW w:w="1396" w:type="dxa"/>
            <w:vMerge/>
            <w:vAlign w:val="center"/>
          </w:tcPr>
          <w:p w14:paraId="3876E20D" w14:textId="77777777" w:rsidR="0006013B" w:rsidRPr="001D386E" w:rsidRDefault="0006013B" w:rsidP="0006013B">
            <w:pPr>
              <w:pStyle w:val="TAC"/>
            </w:pPr>
          </w:p>
        </w:tc>
        <w:tc>
          <w:tcPr>
            <w:tcW w:w="1466" w:type="dxa"/>
            <w:vMerge/>
            <w:vAlign w:val="center"/>
          </w:tcPr>
          <w:p w14:paraId="43CADF72" w14:textId="77777777" w:rsidR="0006013B" w:rsidRPr="001D386E" w:rsidRDefault="0006013B" w:rsidP="0006013B">
            <w:pPr>
              <w:pStyle w:val="TAC"/>
              <w:rPr>
                <w:lang w:eastAsia="zh-CN"/>
              </w:rPr>
            </w:pPr>
          </w:p>
        </w:tc>
        <w:tc>
          <w:tcPr>
            <w:tcW w:w="767" w:type="dxa"/>
            <w:shd w:val="clear" w:color="auto" w:fill="auto"/>
            <w:vAlign w:val="center"/>
          </w:tcPr>
          <w:p w14:paraId="58EAE045" w14:textId="77777777" w:rsidR="0006013B" w:rsidRPr="001D386E" w:rsidRDefault="0006013B" w:rsidP="0006013B">
            <w:pPr>
              <w:pStyle w:val="TAC"/>
              <w:rPr>
                <w:lang w:eastAsia="zh-CN"/>
              </w:rPr>
            </w:pPr>
            <w:r w:rsidRPr="001D386E">
              <w:rPr>
                <w:rFonts w:hint="eastAsia"/>
                <w:lang w:eastAsia="zh-CN"/>
              </w:rPr>
              <w:t>40</w:t>
            </w:r>
          </w:p>
        </w:tc>
        <w:tc>
          <w:tcPr>
            <w:tcW w:w="1227" w:type="dxa"/>
            <w:shd w:val="clear" w:color="auto" w:fill="auto"/>
            <w:vAlign w:val="center"/>
          </w:tcPr>
          <w:p w14:paraId="45AA9853" w14:textId="77777777" w:rsidR="0006013B" w:rsidRPr="001D386E" w:rsidRDefault="0006013B" w:rsidP="0006013B">
            <w:pPr>
              <w:pStyle w:val="TAC"/>
            </w:pPr>
          </w:p>
        </w:tc>
        <w:tc>
          <w:tcPr>
            <w:tcW w:w="586" w:type="dxa"/>
            <w:vAlign w:val="center"/>
          </w:tcPr>
          <w:p w14:paraId="3CA27926" w14:textId="77777777" w:rsidR="0006013B" w:rsidRPr="001D386E" w:rsidRDefault="0006013B" w:rsidP="0006013B">
            <w:pPr>
              <w:pStyle w:val="TAC"/>
            </w:pPr>
          </w:p>
        </w:tc>
        <w:tc>
          <w:tcPr>
            <w:tcW w:w="586" w:type="dxa"/>
            <w:gridSpan w:val="2"/>
            <w:vAlign w:val="center"/>
          </w:tcPr>
          <w:p w14:paraId="400E8E35" w14:textId="77777777" w:rsidR="0006013B" w:rsidRPr="001D386E" w:rsidRDefault="0006013B" w:rsidP="0006013B">
            <w:pPr>
              <w:pStyle w:val="TAC"/>
            </w:pPr>
          </w:p>
        </w:tc>
        <w:tc>
          <w:tcPr>
            <w:tcW w:w="586" w:type="dxa"/>
            <w:gridSpan w:val="2"/>
            <w:vAlign w:val="center"/>
          </w:tcPr>
          <w:p w14:paraId="09725435" w14:textId="77777777" w:rsidR="0006013B" w:rsidRPr="001D386E" w:rsidRDefault="0006013B" w:rsidP="0006013B">
            <w:pPr>
              <w:pStyle w:val="TAC"/>
            </w:pPr>
            <w:r w:rsidRPr="001D386E">
              <w:rPr>
                <w:rFonts w:hint="eastAsia"/>
                <w:lang w:eastAsia="zh-CN"/>
              </w:rPr>
              <w:t>Yes</w:t>
            </w:r>
          </w:p>
        </w:tc>
        <w:tc>
          <w:tcPr>
            <w:tcW w:w="586" w:type="dxa"/>
            <w:gridSpan w:val="2"/>
            <w:vAlign w:val="center"/>
          </w:tcPr>
          <w:p w14:paraId="02153DA4" w14:textId="77777777" w:rsidR="0006013B" w:rsidRPr="001D386E" w:rsidRDefault="0006013B" w:rsidP="0006013B">
            <w:pPr>
              <w:pStyle w:val="TAC"/>
            </w:pPr>
            <w:r w:rsidRPr="001D386E">
              <w:rPr>
                <w:rFonts w:hint="eastAsia"/>
                <w:lang w:eastAsia="zh-CN"/>
              </w:rPr>
              <w:t>Yes</w:t>
            </w:r>
          </w:p>
        </w:tc>
        <w:tc>
          <w:tcPr>
            <w:tcW w:w="587" w:type="dxa"/>
            <w:gridSpan w:val="2"/>
            <w:vAlign w:val="center"/>
          </w:tcPr>
          <w:p w14:paraId="03EA5B87" w14:textId="77777777" w:rsidR="0006013B" w:rsidRPr="001D386E" w:rsidRDefault="0006013B" w:rsidP="0006013B">
            <w:pPr>
              <w:pStyle w:val="TAC"/>
            </w:pPr>
            <w:r w:rsidRPr="001D386E">
              <w:rPr>
                <w:rFonts w:hint="eastAsia"/>
                <w:lang w:eastAsia="zh-CN"/>
              </w:rPr>
              <w:t>Yes</w:t>
            </w:r>
          </w:p>
        </w:tc>
        <w:tc>
          <w:tcPr>
            <w:tcW w:w="1187" w:type="dxa"/>
            <w:vMerge/>
            <w:vAlign w:val="center"/>
          </w:tcPr>
          <w:p w14:paraId="50C5FE32" w14:textId="77777777" w:rsidR="0006013B" w:rsidRPr="001D386E" w:rsidRDefault="0006013B" w:rsidP="0006013B">
            <w:pPr>
              <w:pStyle w:val="TAC"/>
            </w:pPr>
          </w:p>
        </w:tc>
        <w:tc>
          <w:tcPr>
            <w:tcW w:w="1286" w:type="dxa"/>
            <w:vMerge/>
            <w:vAlign w:val="center"/>
          </w:tcPr>
          <w:p w14:paraId="56B59ED1" w14:textId="77777777" w:rsidR="0006013B" w:rsidRPr="001D386E" w:rsidRDefault="0006013B" w:rsidP="0006013B">
            <w:pPr>
              <w:pStyle w:val="TAC"/>
            </w:pPr>
          </w:p>
        </w:tc>
      </w:tr>
      <w:tr w:rsidR="0006013B" w:rsidRPr="001D386E" w14:paraId="2C0EC3D9" w14:textId="77777777" w:rsidTr="00A2140A">
        <w:trPr>
          <w:jc w:val="center"/>
        </w:trPr>
        <w:tc>
          <w:tcPr>
            <w:tcW w:w="1396" w:type="dxa"/>
            <w:vMerge w:val="restart"/>
            <w:vAlign w:val="center"/>
          </w:tcPr>
          <w:p w14:paraId="17100445" w14:textId="77777777" w:rsidR="0006013B" w:rsidRPr="001D386E" w:rsidRDefault="0006013B" w:rsidP="000601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5C809A1D" w14:textId="77777777" w:rsidR="0006013B" w:rsidRPr="001D386E" w:rsidRDefault="0006013B" w:rsidP="0006013B">
            <w:pPr>
              <w:pStyle w:val="TAC"/>
              <w:rPr>
                <w:lang w:eastAsia="zh-CN"/>
              </w:rPr>
            </w:pPr>
            <w:r w:rsidRPr="001D386E">
              <w:rPr>
                <w:lang w:eastAsia="zh-CN"/>
              </w:rPr>
              <w:t>-</w:t>
            </w:r>
          </w:p>
        </w:tc>
        <w:tc>
          <w:tcPr>
            <w:tcW w:w="767" w:type="dxa"/>
            <w:vAlign w:val="center"/>
          </w:tcPr>
          <w:p w14:paraId="4CA53C93" w14:textId="77777777" w:rsidR="0006013B" w:rsidRPr="001D386E" w:rsidRDefault="0006013B" w:rsidP="0006013B">
            <w:pPr>
              <w:pStyle w:val="TAC"/>
              <w:rPr>
                <w:lang w:eastAsia="zh-CN"/>
              </w:rPr>
            </w:pPr>
            <w:r w:rsidRPr="001D386E">
              <w:rPr>
                <w:lang w:eastAsia="zh-CN"/>
              </w:rPr>
              <w:t>20</w:t>
            </w:r>
          </w:p>
        </w:tc>
        <w:tc>
          <w:tcPr>
            <w:tcW w:w="1227" w:type="dxa"/>
            <w:vAlign w:val="center"/>
          </w:tcPr>
          <w:p w14:paraId="7A11BEC5" w14:textId="77777777" w:rsidR="0006013B" w:rsidRPr="001D386E" w:rsidRDefault="0006013B" w:rsidP="0006013B">
            <w:pPr>
              <w:pStyle w:val="TAC"/>
              <w:rPr>
                <w:lang w:eastAsia="ja-JP"/>
              </w:rPr>
            </w:pPr>
          </w:p>
        </w:tc>
        <w:tc>
          <w:tcPr>
            <w:tcW w:w="586" w:type="dxa"/>
            <w:vAlign w:val="center"/>
          </w:tcPr>
          <w:p w14:paraId="15D096F0" w14:textId="77777777" w:rsidR="0006013B" w:rsidRPr="001D386E" w:rsidRDefault="0006013B" w:rsidP="0006013B">
            <w:pPr>
              <w:pStyle w:val="TAC"/>
              <w:rPr>
                <w:lang w:eastAsia="ja-JP"/>
              </w:rPr>
            </w:pPr>
          </w:p>
        </w:tc>
        <w:tc>
          <w:tcPr>
            <w:tcW w:w="586" w:type="dxa"/>
            <w:gridSpan w:val="2"/>
            <w:vAlign w:val="center"/>
          </w:tcPr>
          <w:p w14:paraId="7E3B22F7" w14:textId="77777777" w:rsidR="0006013B" w:rsidRPr="001D386E" w:rsidRDefault="0006013B" w:rsidP="0006013B">
            <w:pPr>
              <w:pStyle w:val="TAC"/>
              <w:rPr>
                <w:lang w:eastAsia="ja-JP"/>
              </w:rPr>
            </w:pPr>
            <w:r w:rsidRPr="001D386E">
              <w:t>Yes</w:t>
            </w:r>
          </w:p>
        </w:tc>
        <w:tc>
          <w:tcPr>
            <w:tcW w:w="586" w:type="dxa"/>
            <w:gridSpan w:val="2"/>
            <w:vAlign w:val="center"/>
          </w:tcPr>
          <w:p w14:paraId="3DB95D42" w14:textId="77777777" w:rsidR="0006013B" w:rsidRPr="001D386E" w:rsidRDefault="0006013B" w:rsidP="0006013B">
            <w:pPr>
              <w:pStyle w:val="TAC"/>
            </w:pPr>
            <w:r w:rsidRPr="001D386E">
              <w:t>Yes</w:t>
            </w:r>
          </w:p>
        </w:tc>
        <w:tc>
          <w:tcPr>
            <w:tcW w:w="586" w:type="dxa"/>
            <w:gridSpan w:val="2"/>
            <w:vAlign w:val="center"/>
          </w:tcPr>
          <w:p w14:paraId="0B3B8CD0" w14:textId="77777777" w:rsidR="0006013B" w:rsidRPr="001D386E" w:rsidRDefault="0006013B" w:rsidP="0006013B">
            <w:pPr>
              <w:pStyle w:val="TAC"/>
            </w:pPr>
            <w:r w:rsidRPr="001D386E">
              <w:t>Yes</w:t>
            </w:r>
          </w:p>
        </w:tc>
        <w:tc>
          <w:tcPr>
            <w:tcW w:w="587" w:type="dxa"/>
            <w:gridSpan w:val="2"/>
            <w:vAlign w:val="center"/>
          </w:tcPr>
          <w:p w14:paraId="0695C741" w14:textId="77777777" w:rsidR="0006013B" w:rsidRPr="001D386E" w:rsidRDefault="0006013B" w:rsidP="0006013B">
            <w:pPr>
              <w:pStyle w:val="TAC"/>
            </w:pPr>
          </w:p>
        </w:tc>
        <w:tc>
          <w:tcPr>
            <w:tcW w:w="1187" w:type="dxa"/>
            <w:vMerge w:val="restart"/>
            <w:vAlign w:val="center"/>
          </w:tcPr>
          <w:p w14:paraId="3B09CB3A" w14:textId="77777777" w:rsidR="0006013B" w:rsidRPr="001D386E" w:rsidRDefault="0006013B" w:rsidP="0006013B">
            <w:pPr>
              <w:pStyle w:val="TAC"/>
              <w:rPr>
                <w:lang w:eastAsia="ja-JP"/>
              </w:rPr>
            </w:pPr>
            <w:r w:rsidRPr="001D386E">
              <w:rPr>
                <w:lang w:eastAsia="ja-JP"/>
              </w:rPr>
              <w:t>75</w:t>
            </w:r>
          </w:p>
        </w:tc>
        <w:tc>
          <w:tcPr>
            <w:tcW w:w="1286" w:type="dxa"/>
            <w:vMerge w:val="restart"/>
            <w:vAlign w:val="center"/>
          </w:tcPr>
          <w:p w14:paraId="01C635E8" w14:textId="77777777" w:rsidR="0006013B" w:rsidRPr="001D386E" w:rsidRDefault="0006013B" w:rsidP="0006013B">
            <w:pPr>
              <w:pStyle w:val="TAC"/>
              <w:rPr>
                <w:lang w:eastAsia="ja-JP"/>
              </w:rPr>
            </w:pPr>
            <w:r w:rsidRPr="001D386E">
              <w:rPr>
                <w:lang w:eastAsia="ja-JP"/>
              </w:rPr>
              <w:t>0</w:t>
            </w:r>
          </w:p>
        </w:tc>
      </w:tr>
      <w:tr w:rsidR="0006013B" w:rsidRPr="001D386E" w14:paraId="395F0B16" w14:textId="77777777" w:rsidTr="00A2140A">
        <w:trPr>
          <w:jc w:val="center"/>
        </w:trPr>
        <w:tc>
          <w:tcPr>
            <w:tcW w:w="1396" w:type="dxa"/>
            <w:vMerge/>
            <w:vAlign w:val="center"/>
          </w:tcPr>
          <w:p w14:paraId="4D7C2903" w14:textId="77777777" w:rsidR="0006013B" w:rsidRPr="001D386E" w:rsidRDefault="0006013B" w:rsidP="0006013B">
            <w:pPr>
              <w:pStyle w:val="TAC"/>
              <w:rPr>
                <w:lang w:eastAsia="ja-JP"/>
              </w:rPr>
            </w:pPr>
          </w:p>
        </w:tc>
        <w:tc>
          <w:tcPr>
            <w:tcW w:w="1466" w:type="dxa"/>
            <w:vMerge/>
            <w:vAlign w:val="center"/>
          </w:tcPr>
          <w:p w14:paraId="2F3E2604" w14:textId="77777777" w:rsidR="0006013B" w:rsidRPr="001D386E" w:rsidRDefault="0006013B" w:rsidP="0006013B">
            <w:pPr>
              <w:pStyle w:val="TAC"/>
              <w:rPr>
                <w:lang w:eastAsia="zh-CN"/>
              </w:rPr>
            </w:pPr>
          </w:p>
        </w:tc>
        <w:tc>
          <w:tcPr>
            <w:tcW w:w="767" w:type="dxa"/>
            <w:vAlign w:val="center"/>
          </w:tcPr>
          <w:p w14:paraId="7E453DB1" w14:textId="77777777" w:rsidR="0006013B" w:rsidRPr="001D386E" w:rsidRDefault="0006013B" w:rsidP="0006013B">
            <w:pPr>
              <w:pStyle w:val="TAC"/>
              <w:rPr>
                <w:rFonts w:eastAsia="SimSun"/>
              </w:rPr>
            </w:pPr>
            <w:r w:rsidRPr="001D386E">
              <w:rPr>
                <w:lang w:eastAsia="zh-CN"/>
              </w:rPr>
              <w:t>38</w:t>
            </w:r>
          </w:p>
        </w:tc>
        <w:tc>
          <w:tcPr>
            <w:tcW w:w="1227" w:type="dxa"/>
            <w:vAlign w:val="center"/>
          </w:tcPr>
          <w:p w14:paraId="415CB220" w14:textId="77777777" w:rsidR="0006013B" w:rsidRPr="001D386E" w:rsidRDefault="0006013B" w:rsidP="0006013B">
            <w:pPr>
              <w:pStyle w:val="TAC"/>
              <w:rPr>
                <w:lang w:eastAsia="ja-JP"/>
              </w:rPr>
            </w:pPr>
          </w:p>
        </w:tc>
        <w:tc>
          <w:tcPr>
            <w:tcW w:w="586" w:type="dxa"/>
            <w:vAlign w:val="center"/>
          </w:tcPr>
          <w:p w14:paraId="1C2A5529" w14:textId="77777777" w:rsidR="0006013B" w:rsidRPr="001D386E" w:rsidRDefault="0006013B" w:rsidP="0006013B">
            <w:pPr>
              <w:pStyle w:val="TAC"/>
              <w:rPr>
                <w:lang w:eastAsia="ja-JP"/>
              </w:rPr>
            </w:pPr>
          </w:p>
        </w:tc>
        <w:tc>
          <w:tcPr>
            <w:tcW w:w="586" w:type="dxa"/>
            <w:gridSpan w:val="2"/>
            <w:vAlign w:val="center"/>
          </w:tcPr>
          <w:p w14:paraId="1F11D013" w14:textId="77777777" w:rsidR="0006013B" w:rsidRPr="001D386E" w:rsidRDefault="0006013B" w:rsidP="0006013B">
            <w:pPr>
              <w:pStyle w:val="TAC"/>
              <w:rPr>
                <w:lang w:eastAsia="ja-JP"/>
              </w:rPr>
            </w:pPr>
          </w:p>
        </w:tc>
        <w:tc>
          <w:tcPr>
            <w:tcW w:w="586" w:type="dxa"/>
            <w:gridSpan w:val="2"/>
            <w:vAlign w:val="center"/>
          </w:tcPr>
          <w:p w14:paraId="09683C00" w14:textId="77777777" w:rsidR="0006013B" w:rsidRPr="001D386E" w:rsidRDefault="0006013B" w:rsidP="0006013B">
            <w:pPr>
              <w:pStyle w:val="TAC"/>
            </w:pPr>
            <w:r w:rsidRPr="001D386E">
              <w:t>Yes</w:t>
            </w:r>
          </w:p>
        </w:tc>
        <w:tc>
          <w:tcPr>
            <w:tcW w:w="586" w:type="dxa"/>
            <w:gridSpan w:val="2"/>
            <w:vAlign w:val="center"/>
          </w:tcPr>
          <w:p w14:paraId="7ED29055" w14:textId="77777777" w:rsidR="0006013B" w:rsidRPr="001D386E" w:rsidRDefault="0006013B" w:rsidP="0006013B">
            <w:pPr>
              <w:pStyle w:val="TAC"/>
            </w:pPr>
            <w:r w:rsidRPr="001D386E">
              <w:t>Yes</w:t>
            </w:r>
          </w:p>
        </w:tc>
        <w:tc>
          <w:tcPr>
            <w:tcW w:w="587" w:type="dxa"/>
            <w:gridSpan w:val="2"/>
            <w:vAlign w:val="center"/>
          </w:tcPr>
          <w:p w14:paraId="6EF7FFE4" w14:textId="77777777" w:rsidR="0006013B" w:rsidRPr="001D386E" w:rsidRDefault="0006013B" w:rsidP="0006013B">
            <w:pPr>
              <w:pStyle w:val="TAC"/>
            </w:pPr>
            <w:r w:rsidRPr="001D386E">
              <w:t>Yes</w:t>
            </w:r>
          </w:p>
        </w:tc>
        <w:tc>
          <w:tcPr>
            <w:tcW w:w="1187" w:type="dxa"/>
            <w:vMerge/>
            <w:vAlign w:val="center"/>
          </w:tcPr>
          <w:p w14:paraId="3B20C723" w14:textId="77777777" w:rsidR="0006013B" w:rsidRPr="001D386E" w:rsidRDefault="0006013B" w:rsidP="0006013B">
            <w:pPr>
              <w:pStyle w:val="TAC"/>
              <w:rPr>
                <w:lang w:eastAsia="ja-JP"/>
              </w:rPr>
            </w:pPr>
          </w:p>
        </w:tc>
        <w:tc>
          <w:tcPr>
            <w:tcW w:w="1286" w:type="dxa"/>
            <w:vMerge/>
            <w:vAlign w:val="center"/>
          </w:tcPr>
          <w:p w14:paraId="7384668C" w14:textId="77777777" w:rsidR="0006013B" w:rsidRPr="001D386E" w:rsidRDefault="0006013B" w:rsidP="0006013B">
            <w:pPr>
              <w:pStyle w:val="TAC"/>
              <w:rPr>
                <w:lang w:eastAsia="ja-JP"/>
              </w:rPr>
            </w:pPr>
          </w:p>
        </w:tc>
      </w:tr>
      <w:tr w:rsidR="0006013B" w:rsidRPr="001D386E" w14:paraId="5B5898F3" w14:textId="77777777" w:rsidTr="00A2140A">
        <w:trPr>
          <w:jc w:val="center"/>
        </w:trPr>
        <w:tc>
          <w:tcPr>
            <w:tcW w:w="1396" w:type="dxa"/>
            <w:vMerge/>
            <w:vAlign w:val="center"/>
          </w:tcPr>
          <w:p w14:paraId="0E391925" w14:textId="77777777" w:rsidR="0006013B" w:rsidRPr="001D386E" w:rsidRDefault="0006013B" w:rsidP="0006013B">
            <w:pPr>
              <w:pStyle w:val="TAC"/>
              <w:rPr>
                <w:lang w:eastAsia="ja-JP"/>
              </w:rPr>
            </w:pPr>
          </w:p>
        </w:tc>
        <w:tc>
          <w:tcPr>
            <w:tcW w:w="1466" w:type="dxa"/>
            <w:vMerge/>
            <w:vAlign w:val="center"/>
          </w:tcPr>
          <w:p w14:paraId="3F86653A" w14:textId="77777777" w:rsidR="0006013B" w:rsidRPr="001D386E" w:rsidRDefault="0006013B" w:rsidP="0006013B">
            <w:pPr>
              <w:pStyle w:val="TAC"/>
              <w:rPr>
                <w:lang w:eastAsia="zh-CN"/>
              </w:rPr>
            </w:pPr>
          </w:p>
        </w:tc>
        <w:tc>
          <w:tcPr>
            <w:tcW w:w="767" w:type="dxa"/>
            <w:vAlign w:val="center"/>
          </w:tcPr>
          <w:p w14:paraId="21E6322C" w14:textId="77777777" w:rsidR="0006013B" w:rsidRPr="001D386E" w:rsidRDefault="0006013B" w:rsidP="0006013B">
            <w:pPr>
              <w:pStyle w:val="TAC"/>
              <w:rPr>
                <w:rFonts w:eastAsia="SimSun"/>
              </w:rPr>
            </w:pPr>
            <w:r w:rsidRPr="001D386E">
              <w:rPr>
                <w:lang w:eastAsia="zh-CN"/>
              </w:rPr>
              <w:t>40</w:t>
            </w:r>
          </w:p>
        </w:tc>
        <w:tc>
          <w:tcPr>
            <w:tcW w:w="4158" w:type="dxa"/>
            <w:gridSpan w:val="10"/>
            <w:vAlign w:val="center"/>
          </w:tcPr>
          <w:p w14:paraId="171F7C22" w14:textId="77777777" w:rsidR="0006013B" w:rsidRPr="001D386E" w:rsidRDefault="0006013B" w:rsidP="0006013B">
            <w:pPr>
              <w:pStyle w:val="TAC"/>
            </w:pPr>
            <w:r w:rsidRPr="001D386E">
              <w:rPr>
                <w:lang w:val="en-US"/>
              </w:rPr>
              <w:t>See CA_40A-40A Bandwidth Combination Set 1 in Table 5.6A.1-3</w:t>
            </w:r>
          </w:p>
        </w:tc>
        <w:tc>
          <w:tcPr>
            <w:tcW w:w="1187" w:type="dxa"/>
            <w:vMerge/>
            <w:vAlign w:val="center"/>
          </w:tcPr>
          <w:p w14:paraId="2DE9D608" w14:textId="77777777" w:rsidR="0006013B" w:rsidRPr="001D386E" w:rsidRDefault="0006013B" w:rsidP="0006013B">
            <w:pPr>
              <w:pStyle w:val="TAC"/>
              <w:rPr>
                <w:lang w:eastAsia="ja-JP"/>
              </w:rPr>
            </w:pPr>
          </w:p>
        </w:tc>
        <w:tc>
          <w:tcPr>
            <w:tcW w:w="1286" w:type="dxa"/>
            <w:vMerge/>
            <w:vAlign w:val="center"/>
          </w:tcPr>
          <w:p w14:paraId="7EC4B4CA" w14:textId="77777777" w:rsidR="0006013B" w:rsidRPr="001D386E" w:rsidRDefault="0006013B" w:rsidP="0006013B">
            <w:pPr>
              <w:pStyle w:val="TAC"/>
              <w:rPr>
                <w:lang w:eastAsia="ja-JP"/>
              </w:rPr>
            </w:pPr>
          </w:p>
        </w:tc>
      </w:tr>
      <w:tr w:rsidR="0006013B" w:rsidRPr="001D386E" w14:paraId="28D0A117" w14:textId="77777777" w:rsidTr="00A2140A">
        <w:trPr>
          <w:jc w:val="center"/>
        </w:trPr>
        <w:tc>
          <w:tcPr>
            <w:tcW w:w="1396" w:type="dxa"/>
            <w:vMerge w:val="restart"/>
            <w:vAlign w:val="center"/>
          </w:tcPr>
          <w:p w14:paraId="70F08DF2" w14:textId="77777777" w:rsidR="0006013B" w:rsidRPr="001D386E" w:rsidRDefault="0006013B" w:rsidP="000601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57827DCA" w14:textId="77777777" w:rsidR="0006013B" w:rsidRPr="001D386E" w:rsidRDefault="0006013B" w:rsidP="0006013B">
            <w:pPr>
              <w:pStyle w:val="TAC"/>
              <w:rPr>
                <w:lang w:eastAsia="zh-CN"/>
              </w:rPr>
            </w:pPr>
            <w:r w:rsidRPr="001D386E">
              <w:rPr>
                <w:lang w:eastAsia="zh-CN"/>
              </w:rPr>
              <w:t>-</w:t>
            </w:r>
          </w:p>
        </w:tc>
        <w:tc>
          <w:tcPr>
            <w:tcW w:w="767" w:type="dxa"/>
            <w:vAlign w:val="center"/>
          </w:tcPr>
          <w:p w14:paraId="44209868" w14:textId="77777777" w:rsidR="0006013B" w:rsidRPr="001D386E" w:rsidRDefault="0006013B" w:rsidP="0006013B">
            <w:pPr>
              <w:pStyle w:val="TAC"/>
              <w:rPr>
                <w:lang w:eastAsia="zh-CN"/>
              </w:rPr>
            </w:pPr>
            <w:r w:rsidRPr="001D386E">
              <w:rPr>
                <w:lang w:eastAsia="zh-CN"/>
              </w:rPr>
              <w:t>20</w:t>
            </w:r>
          </w:p>
        </w:tc>
        <w:tc>
          <w:tcPr>
            <w:tcW w:w="1227" w:type="dxa"/>
            <w:vAlign w:val="center"/>
          </w:tcPr>
          <w:p w14:paraId="3183A872" w14:textId="77777777" w:rsidR="0006013B" w:rsidRPr="001D386E" w:rsidRDefault="0006013B" w:rsidP="0006013B">
            <w:pPr>
              <w:pStyle w:val="TAC"/>
              <w:rPr>
                <w:lang w:eastAsia="ja-JP"/>
              </w:rPr>
            </w:pPr>
          </w:p>
        </w:tc>
        <w:tc>
          <w:tcPr>
            <w:tcW w:w="586" w:type="dxa"/>
            <w:vAlign w:val="center"/>
          </w:tcPr>
          <w:p w14:paraId="22E1EF03" w14:textId="77777777" w:rsidR="0006013B" w:rsidRPr="001D386E" w:rsidRDefault="0006013B" w:rsidP="0006013B">
            <w:pPr>
              <w:pStyle w:val="TAC"/>
              <w:rPr>
                <w:lang w:eastAsia="ja-JP"/>
              </w:rPr>
            </w:pPr>
          </w:p>
        </w:tc>
        <w:tc>
          <w:tcPr>
            <w:tcW w:w="586" w:type="dxa"/>
            <w:gridSpan w:val="2"/>
            <w:vAlign w:val="center"/>
          </w:tcPr>
          <w:p w14:paraId="509B1883" w14:textId="77777777" w:rsidR="0006013B" w:rsidRPr="001D386E" w:rsidRDefault="0006013B" w:rsidP="0006013B">
            <w:pPr>
              <w:pStyle w:val="TAC"/>
              <w:rPr>
                <w:lang w:eastAsia="ja-JP"/>
              </w:rPr>
            </w:pPr>
            <w:r w:rsidRPr="001D386E">
              <w:t>Yes</w:t>
            </w:r>
          </w:p>
        </w:tc>
        <w:tc>
          <w:tcPr>
            <w:tcW w:w="586" w:type="dxa"/>
            <w:gridSpan w:val="2"/>
            <w:vAlign w:val="center"/>
          </w:tcPr>
          <w:p w14:paraId="69082BEF" w14:textId="77777777" w:rsidR="0006013B" w:rsidRPr="001D386E" w:rsidRDefault="0006013B" w:rsidP="0006013B">
            <w:pPr>
              <w:pStyle w:val="TAC"/>
            </w:pPr>
            <w:r w:rsidRPr="001D386E">
              <w:t>Yes</w:t>
            </w:r>
          </w:p>
        </w:tc>
        <w:tc>
          <w:tcPr>
            <w:tcW w:w="586" w:type="dxa"/>
            <w:gridSpan w:val="2"/>
            <w:vAlign w:val="center"/>
          </w:tcPr>
          <w:p w14:paraId="798A6190" w14:textId="77777777" w:rsidR="0006013B" w:rsidRPr="001D386E" w:rsidRDefault="0006013B" w:rsidP="0006013B">
            <w:pPr>
              <w:pStyle w:val="TAC"/>
            </w:pPr>
            <w:r w:rsidRPr="001D386E">
              <w:t>Yes</w:t>
            </w:r>
          </w:p>
        </w:tc>
        <w:tc>
          <w:tcPr>
            <w:tcW w:w="587" w:type="dxa"/>
            <w:gridSpan w:val="2"/>
            <w:vAlign w:val="center"/>
          </w:tcPr>
          <w:p w14:paraId="4CCDC72D" w14:textId="77777777" w:rsidR="0006013B" w:rsidRPr="001D386E" w:rsidRDefault="0006013B" w:rsidP="0006013B">
            <w:pPr>
              <w:pStyle w:val="TAC"/>
            </w:pPr>
          </w:p>
        </w:tc>
        <w:tc>
          <w:tcPr>
            <w:tcW w:w="1187" w:type="dxa"/>
            <w:vMerge w:val="restart"/>
            <w:vAlign w:val="center"/>
          </w:tcPr>
          <w:p w14:paraId="0D5ED88D" w14:textId="77777777" w:rsidR="0006013B" w:rsidRPr="001D386E" w:rsidRDefault="0006013B" w:rsidP="0006013B">
            <w:pPr>
              <w:pStyle w:val="TAC"/>
              <w:rPr>
                <w:lang w:eastAsia="ja-JP"/>
              </w:rPr>
            </w:pPr>
            <w:r w:rsidRPr="001D386E">
              <w:rPr>
                <w:lang w:eastAsia="ja-JP"/>
              </w:rPr>
              <w:t>75</w:t>
            </w:r>
          </w:p>
        </w:tc>
        <w:tc>
          <w:tcPr>
            <w:tcW w:w="1286" w:type="dxa"/>
            <w:vMerge w:val="restart"/>
            <w:vAlign w:val="center"/>
          </w:tcPr>
          <w:p w14:paraId="0AA64C7A" w14:textId="77777777" w:rsidR="0006013B" w:rsidRPr="001D386E" w:rsidRDefault="0006013B" w:rsidP="0006013B">
            <w:pPr>
              <w:pStyle w:val="TAC"/>
              <w:rPr>
                <w:lang w:eastAsia="ja-JP"/>
              </w:rPr>
            </w:pPr>
            <w:r w:rsidRPr="001D386E">
              <w:rPr>
                <w:lang w:eastAsia="ja-JP"/>
              </w:rPr>
              <w:t>0</w:t>
            </w:r>
          </w:p>
        </w:tc>
      </w:tr>
      <w:tr w:rsidR="0006013B" w:rsidRPr="001D386E" w14:paraId="623E6CC8" w14:textId="77777777" w:rsidTr="00A2140A">
        <w:trPr>
          <w:jc w:val="center"/>
        </w:trPr>
        <w:tc>
          <w:tcPr>
            <w:tcW w:w="1396" w:type="dxa"/>
            <w:vMerge/>
            <w:vAlign w:val="center"/>
          </w:tcPr>
          <w:p w14:paraId="66C0AEBE" w14:textId="77777777" w:rsidR="0006013B" w:rsidRPr="001D386E" w:rsidRDefault="0006013B" w:rsidP="0006013B">
            <w:pPr>
              <w:pStyle w:val="TAC"/>
              <w:rPr>
                <w:lang w:eastAsia="ja-JP"/>
              </w:rPr>
            </w:pPr>
          </w:p>
        </w:tc>
        <w:tc>
          <w:tcPr>
            <w:tcW w:w="1466" w:type="dxa"/>
            <w:vMerge/>
            <w:vAlign w:val="center"/>
          </w:tcPr>
          <w:p w14:paraId="08FCA27E" w14:textId="77777777" w:rsidR="0006013B" w:rsidRPr="001D386E" w:rsidRDefault="0006013B" w:rsidP="0006013B">
            <w:pPr>
              <w:pStyle w:val="TAC"/>
              <w:rPr>
                <w:lang w:eastAsia="zh-CN"/>
              </w:rPr>
            </w:pPr>
          </w:p>
        </w:tc>
        <w:tc>
          <w:tcPr>
            <w:tcW w:w="767" w:type="dxa"/>
            <w:vAlign w:val="center"/>
          </w:tcPr>
          <w:p w14:paraId="5EF26BBA" w14:textId="77777777" w:rsidR="0006013B" w:rsidRPr="001D386E" w:rsidRDefault="0006013B" w:rsidP="0006013B">
            <w:pPr>
              <w:pStyle w:val="TAC"/>
              <w:rPr>
                <w:rFonts w:eastAsia="SimSun"/>
              </w:rPr>
            </w:pPr>
            <w:r w:rsidRPr="001D386E">
              <w:rPr>
                <w:lang w:eastAsia="zh-CN"/>
              </w:rPr>
              <w:t>38</w:t>
            </w:r>
          </w:p>
        </w:tc>
        <w:tc>
          <w:tcPr>
            <w:tcW w:w="1227" w:type="dxa"/>
            <w:vAlign w:val="center"/>
          </w:tcPr>
          <w:p w14:paraId="151BA201" w14:textId="77777777" w:rsidR="0006013B" w:rsidRPr="001D386E" w:rsidRDefault="0006013B" w:rsidP="0006013B">
            <w:pPr>
              <w:pStyle w:val="TAC"/>
              <w:rPr>
                <w:lang w:eastAsia="ja-JP"/>
              </w:rPr>
            </w:pPr>
          </w:p>
        </w:tc>
        <w:tc>
          <w:tcPr>
            <w:tcW w:w="586" w:type="dxa"/>
            <w:vAlign w:val="center"/>
          </w:tcPr>
          <w:p w14:paraId="6022B543" w14:textId="77777777" w:rsidR="0006013B" w:rsidRPr="001D386E" w:rsidRDefault="0006013B" w:rsidP="0006013B">
            <w:pPr>
              <w:pStyle w:val="TAC"/>
              <w:rPr>
                <w:lang w:eastAsia="ja-JP"/>
              </w:rPr>
            </w:pPr>
          </w:p>
        </w:tc>
        <w:tc>
          <w:tcPr>
            <w:tcW w:w="586" w:type="dxa"/>
            <w:gridSpan w:val="2"/>
            <w:vAlign w:val="center"/>
          </w:tcPr>
          <w:p w14:paraId="2E90AE52" w14:textId="77777777" w:rsidR="0006013B" w:rsidRPr="001D386E" w:rsidRDefault="0006013B" w:rsidP="0006013B">
            <w:pPr>
              <w:pStyle w:val="TAC"/>
              <w:rPr>
                <w:lang w:eastAsia="ja-JP"/>
              </w:rPr>
            </w:pPr>
          </w:p>
        </w:tc>
        <w:tc>
          <w:tcPr>
            <w:tcW w:w="586" w:type="dxa"/>
            <w:gridSpan w:val="2"/>
            <w:vAlign w:val="center"/>
          </w:tcPr>
          <w:p w14:paraId="7F7C579A" w14:textId="77777777" w:rsidR="0006013B" w:rsidRPr="001D386E" w:rsidRDefault="0006013B" w:rsidP="0006013B">
            <w:pPr>
              <w:pStyle w:val="TAC"/>
            </w:pPr>
            <w:r w:rsidRPr="001D386E">
              <w:t>Yes</w:t>
            </w:r>
          </w:p>
        </w:tc>
        <w:tc>
          <w:tcPr>
            <w:tcW w:w="586" w:type="dxa"/>
            <w:gridSpan w:val="2"/>
            <w:vAlign w:val="center"/>
          </w:tcPr>
          <w:p w14:paraId="6039AAA6" w14:textId="77777777" w:rsidR="0006013B" w:rsidRPr="001D386E" w:rsidRDefault="0006013B" w:rsidP="0006013B">
            <w:pPr>
              <w:pStyle w:val="TAC"/>
            </w:pPr>
            <w:r w:rsidRPr="001D386E">
              <w:t>Yes</w:t>
            </w:r>
          </w:p>
        </w:tc>
        <w:tc>
          <w:tcPr>
            <w:tcW w:w="587" w:type="dxa"/>
            <w:gridSpan w:val="2"/>
            <w:vAlign w:val="center"/>
          </w:tcPr>
          <w:p w14:paraId="1F549E50" w14:textId="77777777" w:rsidR="0006013B" w:rsidRPr="001D386E" w:rsidRDefault="0006013B" w:rsidP="0006013B">
            <w:pPr>
              <w:pStyle w:val="TAC"/>
            </w:pPr>
            <w:r w:rsidRPr="001D386E">
              <w:t>Yes</w:t>
            </w:r>
          </w:p>
        </w:tc>
        <w:tc>
          <w:tcPr>
            <w:tcW w:w="1187" w:type="dxa"/>
            <w:vMerge/>
            <w:vAlign w:val="center"/>
          </w:tcPr>
          <w:p w14:paraId="0C4A2E25" w14:textId="77777777" w:rsidR="0006013B" w:rsidRPr="001D386E" w:rsidRDefault="0006013B" w:rsidP="0006013B">
            <w:pPr>
              <w:pStyle w:val="TAC"/>
              <w:rPr>
                <w:lang w:eastAsia="ja-JP"/>
              </w:rPr>
            </w:pPr>
          </w:p>
        </w:tc>
        <w:tc>
          <w:tcPr>
            <w:tcW w:w="1286" w:type="dxa"/>
            <w:vMerge/>
            <w:vAlign w:val="center"/>
          </w:tcPr>
          <w:p w14:paraId="14D8F512" w14:textId="77777777" w:rsidR="0006013B" w:rsidRPr="001D386E" w:rsidRDefault="0006013B" w:rsidP="0006013B">
            <w:pPr>
              <w:pStyle w:val="TAC"/>
              <w:rPr>
                <w:lang w:eastAsia="ja-JP"/>
              </w:rPr>
            </w:pPr>
          </w:p>
        </w:tc>
      </w:tr>
      <w:tr w:rsidR="0006013B" w:rsidRPr="001D386E" w14:paraId="648FDFF6" w14:textId="77777777" w:rsidTr="00A2140A">
        <w:trPr>
          <w:jc w:val="center"/>
        </w:trPr>
        <w:tc>
          <w:tcPr>
            <w:tcW w:w="1396" w:type="dxa"/>
            <w:vMerge/>
            <w:vAlign w:val="center"/>
          </w:tcPr>
          <w:p w14:paraId="0FE02C2C" w14:textId="77777777" w:rsidR="0006013B" w:rsidRPr="001D386E" w:rsidRDefault="0006013B" w:rsidP="0006013B">
            <w:pPr>
              <w:pStyle w:val="TAC"/>
              <w:rPr>
                <w:lang w:eastAsia="ja-JP"/>
              </w:rPr>
            </w:pPr>
          </w:p>
        </w:tc>
        <w:tc>
          <w:tcPr>
            <w:tcW w:w="1466" w:type="dxa"/>
            <w:vMerge/>
            <w:vAlign w:val="center"/>
          </w:tcPr>
          <w:p w14:paraId="260B3C99" w14:textId="77777777" w:rsidR="0006013B" w:rsidRPr="001D386E" w:rsidRDefault="0006013B" w:rsidP="0006013B">
            <w:pPr>
              <w:pStyle w:val="TAC"/>
              <w:rPr>
                <w:lang w:eastAsia="zh-CN"/>
              </w:rPr>
            </w:pPr>
          </w:p>
        </w:tc>
        <w:tc>
          <w:tcPr>
            <w:tcW w:w="767" w:type="dxa"/>
            <w:vAlign w:val="center"/>
          </w:tcPr>
          <w:p w14:paraId="18207E4B" w14:textId="77777777" w:rsidR="0006013B" w:rsidRPr="001D386E" w:rsidRDefault="0006013B" w:rsidP="0006013B">
            <w:pPr>
              <w:pStyle w:val="TAC"/>
              <w:rPr>
                <w:rFonts w:eastAsia="SimSun"/>
              </w:rPr>
            </w:pPr>
            <w:r w:rsidRPr="001D386E">
              <w:rPr>
                <w:lang w:eastAsia="zh-CN"/>
              </w:rPr>
              <w:t>40</w:t>
            </w:r>
          </w:p>
        </w:tc>
        <w:tc>
          <w:tcPr>
            <w:tcW w:w="4158" w:type="dxa"/>
            <w:gridSpan w:val="10"/>
            <w:vAlign w:val="center"/>
          </w:tcPr>
          <w:p w14:paraId="3199CC61" w14:textId="77777777" w:rsidR="0006013B" w:rsidRPr="001D386E" w:rsidRDefault="0006013B" w:rsidP="0006013B">
            <w:pPr>
              <w:pStyle w:val="TAC"/>
            </w:pPr>
            <w:r w:rsidRPr="001D386E">
              <w:rPr>
                <w:lang w:val="en-US"/>
              </w:rPr>
              <w:t>See CA_40C Bandwidth Combination Set 1 in Table 5.6A.1-1</w:t>
            </w:r>
          </w:p>
        </w:tc>
        <w:tc>
          <w:tcPr>
            <w:tcW w:w="1187" w:type="dxa"/>
            <w:vMerge/>
            <w:vAlign w:val="center"/>
          </w:tcPr>
          <w:p w14:paraId="74426380" w14:textId="77777777" w:rsidR="0006013B" w:rsidRPr="001D386E" w:rsidRDefault="0006013B" w:rsidP="0006013B">
            <w:pPr>
              <w:pStyle w:val="TAC"/>
              <w:rPr>
                <w:lang w:eastAsia="ja-JP"/>
              </w:rPr>
            </w:pPr>
          </w:p>
        </w:tc>
        <w:tc>
          <w:tcPr>
            <w:tcW w:w="1286" w:type="dxa"/>
            <w:vMerge/>
            <w:vAlign w:val="center"/>
          </w:tcPr>
          <w:p w14:paraId="31F02388" w14:textId="77777777" w:rsidR="0006013B" w:rsidRPr="001D386E" w:rsidRDefault="0006013B" w:rsidP="0006013B">
            <w:pPr>
              <w:pStyle w:val="TAC"/>
              <w:rPr>
                <w:lang w:eastAsia="ja-JP"/>
              </w:rPr>
            </w:pPr>
          </w:p>
        </w:tc>
      </w:tr>
      <w:tr w:rsidR="0006013B" w:rsidRPr="001D386E" w14:paraId="7F5F98FA" w14:textId="77777777" w:rsidTr="00A2140A">
        <w:trPr>
          <w:jc w:val="center"/>
        </w:trPr>
        <w:tc>
          <w:tcPr>
            <w:tcW w:w="1396" w:type="dxa"/>
            <w:vMerge w:val="restart"/>
            <w:vAlign w:val="center"/>
          </w:tcPr>
          <w:p w14:paraId="7E8FCC1C" w14:textId="77777777" w:rsidR="0006013B" w:rsidRPr="001D386E" w:rsidRDefault="0006013B" w:rsidP="000601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6D965604" w14:textId="77777777" w:rsidR="0006013B" w:rsidRPr="001D386E" w:rsidRDefault="0006013B" w:rsidP="0006013B">
            <w:pPr>
              <w:pStyle w:val="TAC"/>
              <w:rPr>
                <w:lang w:eastAsia="zh-CN"/>
              </w:rPr>
            </w:pPr>
            <w:r w:rsidRPr="001D386E">
              <w:rPr>
                <w:rFonts w:eastAsia="SimSun" w:hint="eastAsia"/>
                <w:lang w:eastAsia="zh-CN"/>
              </w:rPr>
              <w:t>-</w:t>
            </w:r>
          </w:p>
        </w:tc>
        <w:tc>
          <w:tcPr>
            <w:tcW w:w="767" w:type="dxa"/>
            <w:vAlign w:val="center"/>
          </w:tcPr>
          <w:p w14:paraId="3B6EBD6E" w14:textId="77777777" w:rsidR="0006013B" w:rsidRPr="001D386E" w:rsidRDefault="0006013B" w:rsidP="0006013B">
            <w:pPr>
              <w:pStyle w:val="TAC"/>
              <w:rPr>
                <w:lang w:eastAsia="zh-CN"/>
              </w:rPr>
            </w:pPr>
            <w:r w:rsidRPr="001D386E">
              <w:rPr>
                <w:rFonts w:eastAsia="SimSun" w:hint="eastAsia"/>
                <w:lang w:eastAsia="zh-CN"/>
              </w:rPr>
              <w:t>20</w:t>
            </w:r>
          </w:p>
        </w:tc>
        <w:tc>
          <w:tcPr>
            <w:tcW w:w="1227" w:type="dxa"/>
            <w:vAlign w:val="center"/>
          </w:tcPr>
          <w:p w14:paraId="2266070B" w14:textId="77777777" w:rsidR="0006013B" w:rsidRPr="001D386E" w:rsidRDefault="0006013B" w:rsidP="0006013B">
            <w:pPr>
              <w:pStyle w:val="TAC"/>
              <w:rPr>
                <w:lang w:eastAsia="ja-JP"/>
              </w:rPr>
            </w:pPr>
          </w:p>
        </w:tc>
        <w:tc>
          <w:tcPr>
            <w:tcW w:w="586" w:type="dxa"/>
            <w:vAlign w:val="center"/>
          </w:tcPr>
          <w:p w14:paraId="3F2901EB" w14:textId="77777777" w:rsidR="0006013B" w:rsidRPr="001D386E" w:rsidRDefault="0006013B" w:rsidP="0006013B">
            <w:pPr>
              <w:pStyle w:val="TAC"/>
              <w:rPr>
                <w:lang w:eastAsia="ja-JP"/>
              </w:rPr>
            </w:pPr>
          </w:p>
        </w:tc>
        <w:tc>
          <w:tcPr>
            <w:tcW w:w="586" w:type="dxa"/>
            <w:gridSpan w:val="2"/>
            <w:vAlign w:val="center"/>
          </w:tcPr>
          <w:p w14:paraId="233B74CE" w14:textId="77777777" w:rsidR="0006013B" w:rsidRPr="001D386E" w:rsidRDefault="0006013B" w:rsidP="0006013B">
            <w:pPr>
              <w:pStyle w:val="TAC"/>
              <w:rPr>
                <w:lang w:eastAsia="ja-JP"/>
              </w:rPr>
            </w:pPr>
            <w:r w:rsidRPr="001D386E">
              <w:t>Yes</w:t>
            </w:r>
          </w:p>
        </w:tc>
        <w:tc>
          <w:tcPr>
            <w:tcW w:w="586" w:type="dxa"/>
            <w:gridSpan w:val="2"/>
            <w:vAlign w:val="center"/>
          </w:tcPr>
          <w:p w14:paraId="3AFCD3E9" w14:textId="77777777" w:rsidR="0006013B" w:rsidRPr="001D386E" w:rsidRDefault="0006013B" w:rsidP="0006013B">
            <w:pPr>
              <w:pStyle w:val="TAC"/>
            </w:pPr>
            <w:r w:rsidRPr="001D386E">
              <w:t>Yes</w:t>
            </w:r>
          </w:p>
        </w:tc>
        <w:tc>
          <w:tcPr>
            <w:tcW w:w="586" w:type="dxa"/>
            <w:gridSpan w:val="2"/>
            <w:vAlign w:val="center"/>
          </w:tcPr>
          <w:p w14:paraId="105A59A7" w14:textId="77777777" w:rsidR="0006013B" w:rsidRPr="001D386E" w:rsidRDefault="0006013B" w:rsidP="0006013B">
            <w:pPr>
              <w:pStyle w:val="TAC"/>
            </w:pPr>
            <w:r w:rsidRPr="001D386E">
              <w:t>Yes</w:t>
            </w:r>
          </w:p>
        </w:tc>
        <w:tc>
          <w:tcPr>
            <w:tcW w:w="587" w:type="dxa"/>
            <w:gridSpan w:val="2"/>
            <w:vAlign w:val="center"/>
          </w:tcPr>
          <w:p w14:paraId="752E247F" w14:textId="77777777" w:rsidR="0006013B" w:rsidRPr="001D386E" w:rsidRDefault="0006013B" w:rsidP="0006013B">
            <w:pPr>
              <w:pStyle w:val="TAC"/>
            </w:pPr>
          </w:p>
        </w:tc>
        <w:tc>
          <w:tcPr>
            <w:tcW w:w="1187" w:type="dxa"/>
            <w:vMerge w:val="restart"/>
            <w:vAlign w:val="center"/>
          </w:tcPr>
          <w:p w14:paraId="063B0B42" w14:textId="77777777" w:rsidR="0006013B" w:rsidRPr="001D386E" w:rsidRDefault="0006013B" w:rsidP="0006013B">
            <w:pPr>
              <w:pStyle w:val="TAC"/>
              <w:rPr>
                <w:lang w:eastAsia="ja-JP"/>
              </w:rPr>
            </w:pPr>
            <w:r w:rsidRPr="001D386E">
              <w:rPr>
                <w:lang w:eastAsia="ja-JP"/>
              </w:rPr>
              <w:t>95</w:t>
            </w:r>
          </w:p>
        </w:tc>
        <w:tc>
          <w:tcPr>
            <w:tcW w:w="1286" w:type="dxa"/>
            <w:vMerge w:val="restart"/>
            <w:vAlign w:val="center"/>
          </w:tcPr>
          <w:p w14:paraId="222BA4D7" w14:textId="77777777" w:rsidR="0006013B" w:rsidRPr="001D386E" w:rsidRDefault="0006013B" w:rsidP="0006013B">
            <w:pPr>
              <w:pStyle w:val="TAC"/>
              <w:rPr>
                <w:lang w:eastAsia="ja-JP"/>
              </w:rPr>
            </w:pPr>
            <w:r w:rsidRPr="001D386E">
              <w:rPr>
                <w:lang w:eastAsia="ja-JP"/>
              </w:rPr>
              <w:t>0</w:t>
            </w:r>
          </w:p>
        </w:tc>
      </w:tr>
      <w:tr w:rsidR="0006013B" w:rsidRPr="001D386E" w14:paraId="790C8C4F" w14:textId="77777777" w:rsidTr="00A2140A">
        <w:trPr>
          <w:jc w:val="center"/>
        </w:trPr>
        <w:tc>
          <w:tcPr>
            <w:tcW w:w="1396" w:type="dxa"/>
            <w:vMerge/>
            <w:vAlign w:val="center"/>
          </w:tcPr>
          <w:p w14:paraId="117CBCF6" w14:textId="77777777" w:rsidR="0006013B" w:rsidRPr="001D386E" w:rsidRDefault="0006013B" w:rsidP="0006013B">
            <w:pPr>
              <w:pStyle w:val="TAC"/>
              <w:rPr>
                <w:lang w:eastAsia="ja-JP"/>
              </w:rPr>
            </w:pPr>
          </w:p>
        </w:tc>
        <w:tc>
          <w:tcPr>
            <w:tcW w:w="1466" w:type="dxa"/>
            <w:vMerge/>
            <w:vAlign w:val="center"/>
          </w:tcPr>
          <w:p w14:paraId="7969F2DE" w14:textId="77777777" w:rsidR="0006013B" w:rsidRPr="001D386E" w:rsidRDefault="0006013B" w:rsidP="0006013B">
            <w:pPr>
              <w:pStyle w:val="TAC"/>
              <w:rPr>
                <w:lang w:eastAsia="zh-CN"/>
              </w:rPr>
            </w:pPr>
          </w:p>
        </w:tc>
        <w:tc>
          <w:tcPr>
            <w:tcW w:w="767" w:type="dxa"/>
            <w:vAlign w:val="center"/>
          </w:tcPr>
          <w:p w14:paraId="7097361E" w14:textId="77777777" w:rsidR="0006013B" w:rsidRPr="001D386E" w:rsidRDefault="0006013B" w:rsidP="0006013B">
            <w:pPr>
              <w:pStyle w:val="TAC"/>
              <w:rPr>
                <w:rFonts w:eastAsia="SimSun"/>
              </w:rPr>
            </w:pPr>
            <w:r w:rsidRPr="001D386E">
              <w:rPr>
                <w:rFonts w:eastAsia="SimSun" w:hint="eastAsia"/>
                <w:lang w:eastAsia="zh-CN"/>
              </w:rPr>
              <w:t>38</w:t>
            </w:r>
          </w:p>
        </w:tc>
        <w:tc>
          <w:tcPr>
            <w:tcW w:w="1227" w:type="dxa"/>
            <w:vAlign w:val="center"/>
          </w:tcPr>
          <w:p w14:paraId="74040652" w14:textId="77777777" w:rsidR="0006013B" w:rsidRPr="001D386E" w:rsidRDefault="0006013B" w:rsidP="0006013B">
            <w:pPr>
              <w:pStyle w:val="TAC"/>
              <w:rPr>
                <w:lang w:eastAsia="ja-JP"/>
              </w:rPr>
            </w:pPr>
          </w:p>
        </w:tc>
        <w:tc>
          <w:tcPr>
            <w:tcW w:w="586" w:type="dxa"/>
            <w:vAlign w:val="center"/>
          </w:tcPr>
          <w:p w14:paraId="59736782" w14:textId="77777777" w:rsidR="0006013B" w:rsidRPr="001D386E" w:rsidRDefault="0006013B" w:rsidP="0006013B">
            <w:pPr>
              <w:pStyle w:val="TAC"/>
              <w:rPr>
                <w:lang w:eastAsia="ja-JP"/>
              </w:rPr>
            </w:pPr>
          </w:p>
        </w:tc>
        <w:tc>
          <w:tcPr>
            <w:tcW w:w="586" w:type="dxa"/>
            <w:gridSpan w:val="2"/>
            <w:vAlign w:val="center"/>
          </w:tcPr>
          <w:p w14:paraId="3B56B979" w14:textId="77777777" w:rsidR="0006013B" w:rsidRPr="001D386E" w:rsidRDefault="0006013B" w:rsidP="0006013B">
            <w:pPr>
              <w:pStyle w:val="TAC"/>
              <w:rPr>
                <w:lang w:eastAsia="ja-JP"/>
              </w:rPr>
            </w:pPr>
          </w:p>
        </w:tc>
        <w:tc>
          <w:tcPr>
            <w:tcW w:w="586" w:type="dxa"/>
            <w:gridSpan w:val="2"/>
            <w:vAlign w:val="center"/>
          </w:tcPr>
          <w:p w14:paraId="0916293B" w14:textId="77777777" w:rsidR="0006013B" w:rsidRPr="001D386E" w:rsidRDefault="0006013B" w:rsidP="0006013B">
            <w:pPr>
              <w:pStyle w:val="TAC"/>
            </w:pPr>
            <w:r w:rsidRPr="001D386E">
              <w:t>Yes</w:t>
            </w:r>
          </w:p>
        </w:tc>
        <w:tc>
          <w:tcPr>
            <w:tcW w:w="586" w:type="dxa"/>
            <w:gridSpan w:val="2"/>
            <w:vAlign w:val="center"/>
          </w:tcPr>
          <w:p w14:paraId="323880D8" w14:textId="77777777" w:rsidR="0006013B" w:rsidRPr="001D386E" w:rsidRDefault="0006013B" w:rsidP="0006013B">
            <w:pPr>
              <w:pStyle w:val="TAC"/>
            </w:pPr>
            <w:r w:rsidRPr="001D386E">
              <w:t>Yes</w:t>
            </w:r>
          </w:p>
        </w:tc>
        <w:tc>
          <w:tcPr>
            <w:tcW w:w="587" w:type="dxa"/>
            <w:gridSpan w:val="2"/>
            <w:vAlign w:val="center"/>
          </w:tcPr>
          <w:p w14:paraId="3CB3B217" w14:textId="77777777" w:rsidR="0006013B" w:rsidRPr="001D386E" w:rsidRDefault="0006013B" w:rsidP="0006013B">
            <w:pPr>
              <w:pStyle w:val="TAC"/>
            </w:pPr>
            <w:r w:rsidRPr="001D386E">
              <w:t>Yes</w:t>
            </w:r>
          </w:p>
        </w:tc>
        <w:tc>
          <w:tcPr>
            <w:tcW w:w="1187" w:type="dxa"/>
            <w:vMerge/>
            <w:vAlign w:val="center"/>
          </w:tcPr>
          <w:p w14:paraId="54C3EB1B" w14:textId="77777777" w:rsidR="0006013B" w:rsidRPr="001D386E" w:rsidRDefault="0006013B" w:rsidP="0006013B">
            <w:pPr>
              <w:pStyle w:val="TAC"/>
              <w:rPr>
                <w:lang w:eastAsia="ja-JP"/>
              </w:rPr>
            </w:pPr>
          </w:p>
        </w:tc>
        <w:tc>
          <w:tcPr>
            <w:tcW w:w="1286" w:type="dxa"/>
            <w:vMerge/>
            <w:vAlign w:val="center"/>
          </w:tcPr>
          <w:p w14:paraId="7B1F40F9" w14:textId="77777777" w:rsidR="0006013B" w:rsidRPr="001D386E" w:rsidRDefault="0006013B" w:rsidP="0006013B">
            <w:pPr>
              <w:pStyle w:val="TAC"/>
              <w:rPr>
                <w:lang w:eastAsia="ja-JP"/>
              </w:rPr>
            </w:pPr>
          </w:p>
        </w:tc>
      </w:tr>
      <w:tr w:rsidR="0006013B" w:rsidRPr="001D386E" w14:paraId="56AADF4F" w14:textId="77777777" w:rsidTr="00A2140A">
        <w:trPr>
          <w:jc w:val="center"/>
        </w:trPr>
        <w:tc>
          <w:tcPr>
            <w:tcW w:w="1396" w:type="dxa"/>
            <w:vMerge/>
            <w:vAlign w:val="center"/>
          </w:tcPr>
          <w:p w14:paraId="716FBCA4" w14:textId="77777777" w:rsidR="0006013B" w:rsidRPr="001D386E" w:rsidRDefault="0006013B" w:rsidP="0006013B">
            <w:pPr>
              <w:pStyle w:val="TAC"/>
              <w:rPr>
                <w:lang w:eastAsia="ja-JP"/>
              </w:rPr>
            </w:pPr>
          </w:p>
        </w:tc>
        <w:tc>
          <w:tcPr>
            <w:tcW w:w="1466" w:type="dxa"/>
            <w:vMerge/>
            <w:vAlign w:val="center"/>
          </w:tcPr>
          <w:p w14:paraId="66A4C8DA" w14:textId="77777777" w:rsidR="0006013B" w:rsidRPr="001D386E" w:rsidRDefault="0006013B" w:rsidP="0006013B">
            <w:pPr>
              <w:pStyle w:val="TAC"/>
              <w:rPr>
                <w:lang w:eastAsia="zh-CN"/>
              </w:rPr>
            </w:pPr>
          </w:p>
        </w:tc>
        <w:tc>
          <w:tcPr>
            <w:tcW w:w="767" w:type="dxa"/>
            <w:vAlign w:val="center"/>
          </w:tcPr>
          <w:p w14:paraId="5ABA34FA" w14:textId="77777777" w:rsidR="0006013B" w:rsidRPr="001D386E" w:rsidRDefault="0006013B" w:rsidP="0006013B">
            <w:pPr>
              <w:pStyle w:val="TAC"/>
              <w:rPr>
                <w:rFonts w:eastAsia="SimSun"/>
              </w:rPr>
            </w:pPr>
            <w:r w:rsidRPr="001D386E">
              <w:rPr>
                <w:rFonts w:eastAsia="SimSun" w:hint="eastAsia"/>
                <w:lang w:eastAsia="zh-CN"/>
              </w:rPr>
              <w:t>40</w:t>
            </w:r>
          </w:p>
        </w:tc>
        <w:tc>
          <w:tcPr>
            <w:tcW w:w="4158" w:type="dxa"/>
            <w:gridSpan w:val="10"/>
            <w:vAlign w:val="center"/>
          </w:tcPr>
          <w:p w14:paraId="348F363C" w14:textId="77777777" w:rsidR="0006013B" w:rsidRPr="001D386E" w:rsidRDefault="0006013B" w:rsidP="0006013B">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75206659" w14:textId="77777777" w:rsidR="0006013B" w:rsidRPr="001D386E" w:rsidRDefault="0006013B" w:rsidP="0006013B">
            <w:pPr>
              <w:pStyle w:val="TAC"/>
              <w:rPr>
                <w:lang w:eastAsia="ja-JP"/>
              </w:rPr>
            </w:pPr>
          </w:p>
        </w:tc>
        <w:tc>
          <w:tcPr>
            <w:tcW w:w="1286" w:type="dxa"/>
            <w:vMerge/>
            <w:vAlign w:val="center"/>
          </w:tcPr>
          <w:p w14:paraId="77035A44" w14:textId="77777777" w:rsidR="0006013B" w:rsidRPr="001D386E" w:rsidRDefault="0006013B" w:rsidP="0006013B">
            <w:pPr>
              <w:pStyle w:val="TAC"/>
              <w:rPr>
                <w:lang w:eastAsia="ja-JP"/>
              </w:rPr>
            </w:pPr>
          </w:p>
        </w:tc>
      </w:tr>
      <w:tr w:rsidR="0006013B" w:rsidRPr="001D386E" w14:paraId="42912CD3" w14:textId="77777777" w:rsidTr="00A2140A">
        <w:trPr>
          <w:trHeight w:val="223"/>
          <w:jc w:val="center"/>
        </w:trPr>
        <w:tc>
          <w:tcPr>
            <w:tcW w:w="1396" w:type="dxa"/>
            <w:vMerge w:val="restart"/>
            <w:vAlign w:val="center"/>
          </w:tcPr>
          <w:p w14:paraId="7445B63C" w14:textId="77777777" w:rsidR="0006013B" w:rsidRPr="001D386E" w:rsidRDefault="0006013B" w:rsidP="0006013B">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316D0226" w14:textId="77777777" w:rsidR="0006013B" w:rsidRPr="001D386E" w:rsidRDefault="0006013B" w:rsidP="0006013B">
            <w:pPr>
              <w:pStyle w:val="TAC"/>
              <w:rPr>
                <w:lang w:eastAsia="zh-CN"/>
              </w:rPr>
            </w:pPr>
            <w:r w:rsidRPr="001D386E">
              <w:rPr>
                <w:lang w:eastAsia="zh-CN"/>
              </w:rPr>
              <w:t>CA_21A-28A, CA_21A-42A, CA_28A-42A</w:t>
            </w:r>
          </w:p>
        </w:tc>
        <w:tc>
          <w:tcPr>
            <w:tcW w:w="767" w:type="dxa"/>
            <w:shd w:val="clear" w:color="auto" w:fill="auto"/>
            <w:vAlign w:val="center"/>
          </w:tcPr>
          <w:p w14:paraId="3DF84A71" w14:textId="77777777" w:rsidR="0006013B" w:rsidRPr="001D386E" w:rsidRDefault="0006013B" w:rsidP="0006013B">
            <w:pPr>
              <w:pStyle w:val="TAC"/>
              <w:rPr>
                <w:lang w:eastAsia="zh-CN"/>
              </w:rPr>
            </w:pPr>
            <w:r w:rsidRPr="001D386E">
              <w:rPr>
                <w:rFonts w:eastAsia="SimSun" w:hint="eastAsia"/>
                <w:lang w:eastAsia="zh-CN"/>
              </w:rPr>
              <w:t>21</w:t>
            </w:r>
          </w:p>
        </w:tc>
        <w:tc>
          <w:tcPr>
            <w:tcW w:w="1227" w:type="dxa"/>
            <w:shd w:val="clear" w:color="auto" w:fill="auto"/>
            <w:vAlign w:val="center"/>
          </w:tcPr>
          <w:p w14:paraId="794C9455" w14:textId="77777777" w:rsidR="0006013B" w:rsidRPr="001D386E" w:rsidRDefault="0006013B" w:rsidP="0006013B">
            <w:pPr>
              <w:pStyle w:val="TAC"/>
            </w:pPr>
          </w:p>
        </w:tc>
        <w:tc>
          <w:tcPr>
            <w:tcW w:w="586" w:type="dxa"/>
            <w:vAlign w:val="center"/>
          </w:tcPr>
          <w:p w14:paraId="09E3856E" w14:textId="77777777" w:rsidR="0006013B" w:rsidRPr="001D386E" w:rsidRDefault="0006013B" w:rsidP="0006013B">
            <w:pPr>
              <w:pStyle w:val="TAC"/>
            </w:pPr>
          </w:p>
        </w:tc>
        <w:tc>
          <w:tcPr>
            <w:tcW w:w="586" w:type="dxa"/>
            <w:gridSpan w:val="2"/>
            <w:vAlign w:val="center"/>
          </w:tcPr>
          <w:p w14:paraId="78828CDF" w14:textId="77777777" w:rsidR="0006013B" w:rsidRPr="001D386E" w:rsidRDefault="0006013B" w:rsidP="0006013B">
            <w:pPr>
              <w:pStyle w:val="TAC"/>
            </w:pPr>
            <w:r w:rsidRPr="001D386E">
              <w:t>Yes</w:t>
            </w:r>
          </w:p>
        </w:tc>
        <w:tc>
          <w:tcPr>
            <w:tcW w:w="586" w:type="dxa"/>
            <w:gridSpan w:val="2"/>
            <w:vAlign w:val="center"/>
          </w:tcPr>
          <w:p w14:paraId="436344E4" w14:textId="77777777" w:rsidR="0006013B" w:rsidRPr="001D386E" w:rsidRDefault="0006013B" w:rsidP="0006013B">
            <w:pPr>
              <w:pStyle w:val="TAC"/>
            </w:pPr>
            <w:r w:rsidRPr="001D386E">
              <w:t>Yes</w:t>
            </w:r>
          </w:p>
        </w:tc>
        <w:tc>
          <w:tcPr>
            <w:tcW w:w="586" w:type="dxa"/>
            <w:gridSpan w:val="2"/>
            <w:vAlign w:val="center"/>
          </w:tcPr>
          <w:p w14:paraId="5256BEA9" w14:textId="77777777" w:rsidR="0006013B" w:rsidRPr="001D386E" w:rsidRDefault="0006013B" w:rsidP="0006013B">
            <w:pPr>
              <w:pStyle w:val="TAC"/>
            </w:pPr>
            <w:r w:rsidRPr="001D386E">
              <w:t>Yes</w:t>
            </w:r>
          </w:p>
        </w:tc>
        <w:tc>
          <w:tcPr>
            <w:tcW w:w="587" w:type="dxa"/>
            <w:gridSpan w:val="2"/>
            <w:vAlign w:val="center"/>
          </w:tcPr>
          <w:p w14:paraId="64DD3F72" w14:textId="77777777" w:rsidR="0006013B" w:rsidRPr="001D386E" w:rsidRDefault="0006013B" w:rsidP="0006013B">
            <w:pPr>
              <w:pStyle w:val="TAC"/>
            </w:pPr>
          </w:p>
        </w:tc>
        <w:tc>
          <w:tcPr>
            <w:tcW w:w="1187" w:type="dxa"/>
            <w:vMerge w:val="restart"/>
            <w:vAlign w:val="center"/>
          </w:tcPr>
          <w:p w14:paraId="16D7E164" w14:textId="77777777" w:rsidR="0006013B" w:rsidRPr="001D386E" w:rsidRDefault="0006013B" w:rsidP="0006013B">
            <w:pPr>
              <w:pStyle w:val="TAC"/>
            </w:pPr>
            <w:r w:rsidRPr="001D386E">
              <w:rPr>
                <w:rFonts w:eastAsia="SimSun" w:hint="eastAsia"/>
                <w:lang w:eastAsia="zh-CN"/>
              </w:rPr>
              <w:t>45</w:t>
            </w:r>
          </w:p>
        </w:tc>
        <w:tc>
          <w:tcPr>
            <w:tcW w:w="1286" w:type="dxa"/>
            <w:vMerge w:val="restart"/>
            <w:vAlign w:val="center"/>
          </w:tcPr>
          <w:p w14:paraId="72EE7F29" w14:textId="77777777" w:rsidR="0006013B" w:rsidRPr="001D386E" w:rsidRDefault="0006013B" w:rsidP="0006013B">
            <w:pPr>
              <w:pStyle w:val="TAC"/>
            </w:pPr>
            <w:r w:rsidRPr="001D386E">
              <w:t>0</w:t>
            </w:r>
          </w:p>
        </w:tc>
      </w:tr>
      <w:tr w:rsidR="0006013B" w:rsidRPr="001D386E" w14:paraId="12D3D69F" w14:textId="77777777" w:rsidTr="00A2140A">
        <w:trPr>
          <w:trHeight w:val="223"/>
          <w:jc w:val="center"/>
        </w:trPr>
        <w:tc>
          <w:tcPr>
            <w:tcW w:w="1396" w:type="dxa"/>
            <w:vMerge/>
            <w:vAlign w:val="center"/>
          </w:tcPr>
          <w:p w14:paraId="567167E7" w14:textId="77777777" w:rsidR="0006013B" w:rsidRPr="001D386E" w:rsidRDefault="0006013B" w:rsidP="0006013B">
            <w:pPr>
              <w:pStyle w:val="TAC"/>
            </w:pPr>
          </w:p>
        </w:tc>
        <w:tc>
          <w:tcPr>
            <w:tcW w:w="1466" w:type="dxa"/>
            <w:vMerge/>
            <w:vAlign w:val="center"/>
          </w:tcPr>
          <w:p w14:paraId="57ABED2C" w14:textId="77777777" w:rsidR="0006013B" w:rsidRPr="001D386E" w:rsidRDefault="0006013B" w:rsidP="0006013B">
            <w:pPr>
              <w:pStyle w:val="TAC"/>
              <w:rPr>
                <w:lang w:eastAsia="zh-CN"/>
              </w:rPr>
            </w:pPr>
          </w:p>
        </w:tc>
        <w:tc>
          <w:tcPr>
            <w:tcW w:w="767" w:type="dxa"/>
            <w:shd w:val="clear" w:color="auto" w:fill="auto"/>
            <w:vAlign w:val="center"/>
          </w:tcPr>
          <w:p w14:paraId="79B68C2B"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6B2C4FFE" w14:textId="77777777" w:rsidR="0006013B" w:rsidRPr="001D386E" w:rsidRDefault="0006013B" w:rsidP="0006013B">
            <w:pPr>
              <w:pStyle w:val="TAC"/>
            </w:pPr>
          </w:p>
        </w:tc>
        <w:tc>
          <w:tcPr>
            <w:tcW w:w="586" w:type="dxa"/>
            <w:vAlign w:val="center"/>
          </w:tcPr>
          <w:p w14:paraId="1E05C593" w14:textId="77777777" w:rsidR="0006013B" w:rsidRPr="001D386E" w:rsidRDefault="0006013B" w:rsidP="0006013B">
            <w:pPr>
              <w:pStyle w:val="TAC"/>
            </w:pPr>
          </w:p>
        </w:tc>
        <w:tc>
          <w:tcPr>
            <w:tcW w:w="586" w:type="dxa"/>
            <w:gridSpan w:val="2"/>
            <w:vAlign w:val="center"/>
          </w:tcPr>
          <w:p w14:paraId="5E796D72" w14:textId="77777777" w:rsidR="0006013B" w:rsidRPr="001D386E" w:rsidRDefault="0006013B" w:rsidP="0006013B">
            <w:pPr>
              <w:pStyle w:val="TAC"/>
            </w:pPr>
            <w:r w:rsidRPr="001D386E">
              <w:t>Yes</w:t>
            </w:r>
          </w:p>
        </w:tc>
        <w:tc>
          <w:tcPr>
            <w:tcW w:w="586" w:type="dxa"/>
            <w:gridSpan w:val="2"/>
            <w:vAlign w:val="center"/>
          </w:tcPr>
          <w:p w14:paraId="73688E78" w14:textId="77777777" w:rsidR="0006013B" w:rsidRPr="001D386E" w:rsidRDefault="0006013B" w:rsidP="0006013B">
            <w:pPr>
              <w:pStyle w:val="TAC"/>
            </w:pPr>
            <w:r w:rsidRPr="001D386E">
              <w:t>Yes</w:t>
            </w:r>
          </w:p>
        </w:tc>
        <w:tc>
          <w:tcPr>
            <w:tcW w:w="586" w:type="dxa"/>
            <w:gridSpan w:val="2"/>
            <w:vAlign w:val="center"/>
          </w:tcPr>
          <w:p w14:paraId="0D2E8C8E" w14:textId="77777777" w:rsidR="0006013B" w:rsidRPr="001D386E" w:rsidRDefault="0006013B" w:rsidP="0006013B">
            <w:pPr>
              <w:pStyle w:val="TAC"/>
            </w:pPr>
          </w:p>
        </w:tc>
        <w:tc>
          <w:tcPr>
            <w:tcW w:w="587" w:type="dxa"/>
            <w:gridSpan w:val="2"/>
            <w:vAlign w:val="center"/>
          </w:tcPr>
          <w:p w14:paraId="4DD2D9E9" w14:textId="77777777" w:rsidR="0006013B" w:rsidRPr="001D386E" w:rsidRDefault="0006013B" w:rsidP="0006013B">
            <w:pPr>
              <w:pStyle w:val="TAC"/>
            </w:pPr>
          </w:p>
        </w:tc>
        <w:tc>
          <w:tcPr>
            <w:tcW w:w="1187" w:type="dxa"/>
            <w:vMerge/>
            <w:vAlign w:val="center"/>
          </w:tcPr>
          <w:p w14:paraId="2CFE8D92" w14:textId="77777777" w:rsidR="0006013B" w:rsidRPr="001D386E" w:rsidRDefault="0006013B" w:rsidP="0006013B">
            <w:pPr>
              <w:pStyle w:val="TAC"/>
            </w:pPr>
          </w:p>
        </w:tc>
        <w:tc>
          <w:tcPr>
            <w:tcW w:w="1286" w:type="dxa"/>
            <w:vMerge/>
            <w:vAlign w:val="center"/>
          </w:tcPr>
          <w:p w14:paraId="3C89F048" w14:textId="77777777" w:rsidR="0006013B" w:rsidRPr="001D386E" w:rsidRDefault="0006013B" w:rsidP="0006013B">
            <w:pPr>
              <w:pStyle w:val="TAC"/>
            </w:pPr>
          </w:p>
        </w:tc>
      </w:tr>
      <w:tr w:rsidR="0006013B" w:rsidRPr="001D386E" w14:paraId="50BB8DA5" w14:textId="77777777" w:rsidTr="00A2140A">
        <w:trPr>
          <w:trHeight w:val="223"/>
          <w:jc w:val="center"/>
        </w:trPr>
        <w:tc>
          <w:tcPr>
            <w:tcW w:w="1396" w:type="dxa"/>
            <w:vMerge/>
            <w:vAlign w:val="center"/>
          </w:tcPr>
          <w:p w14:paraId="63DD4AC8" w14:textId="77777777" w:rsidR="0006013B" w:rsidRPr="001D386E" w:rsidRDefault="0006013B" w:rsidP="0006013B">
            <w:pPr>
              <w:pStyle w:val="TAC"/>
            </w:pPr>
          </w:p>
        </w:tc>
        <w:tc>
          <w:tcPr>
            <w:tcW w:w="1466" w:type="dxa"/>
            <w:vMerge/>
            <w:vAlign w:val="center"/>
          </w:tcPr>
          <w:p w14:paraId="3B8ABD43" w14:textId="77777777" w:rsidR="0006013B" w:rsidRPr="001D386E" w:rsidRDefault="0006013B" w:rsidP="0006013B">
            <w:pPr>
              <w:pStyle w:val="TAC"/>
              <w:rPr>
                <w:lang w:eastAsia="zh-CN"/>
              </w:rPr>
            </w:pPr>
          </w:p>
        </w:tc>
        <w:tc>
          <w:tcPr>
            <w:tcW w:w="767" w:type="dxa"/>
            <w:shd w:val="clear" w:color="auto" w:fill="auto"/>
            <w:vAlign w:val="center"/>
          </w:tcPr>
          <w:p w14:paraId="548B8EAD" w14:textId="77777777" w:rsidR="0006013B" w:rsidRPr="001D386E" w:rsidRDefault="0006013B" w:rsidP="0006013B">
            <w:pPr>
              <w:pStyle w:val="TAC"/>
              <w:rPr>
                <w:lang w:eastAsia="zh-CN"/>
              </w:rPr>
            </w:pPr>
            <w:r w:rsidRPr="001D386E">
              <w:rPr>
                <w:lang w:eastAsia="ja-JP"/>
              </w:rPr>
              <w:t>42</w:t>
            </w:r>
          </w:p>
        </w:tc>
        <w:tc>
          <w:tcPr>
            <w:tcW w:w="1227" w:type="dxa"/>
            <w:shd w:val="clear" w:color="auto" w:fill="auto"/>
            <w:vAlign w:val="center"/>
          </w:tcPr>
          <w:p w14:paraId="08ED6CCD" w14:textId="77777777" w:rsidR="0006013B" w:rsidRPr="001D386E" w:rsidRDefault="0006013B" w:rsidP="0006013B">
            <w:pPr>
              <w:pStyle w:val="TAC"/>
            </w:pPr>
          </w:p>
        </w:tc>
        <w:tc>
          <w:tcPr>
            <w:tcW w:w="586" w:type="dxa"/>
            <w:vAlign w:val="center"/>
          </w:tcPr>
          <w:p w14:paraId="1773A1CF" w14:textId="77777777" w:rsidR="0006013B" w:rsidRPr="001D386E" w:rsidRDefault="0006013B" w:rsidP="0006013B">
            <w:pPr>
              <w:pStyle w:val="TAC"/>
            </w:pPr>
          </w:p>
        </w:tc>
        <w:tc>
          <w:tcPr>
            <w:tcW w:w="586" w:type="dxa"/>
            <w:gridSpan w:val="2"/>
            <w:vAlign w:val="center"/>
          </w:tcPr>
          <w:p w14:paraId="4A13318E" w14:textId="77777777" w:rsidR="0006013B" w:rsidRPr="001D386E" w:rsidRDefault="0006013B" w:rsidP="0006013B">
            <w:pPr>
              <w:pStyle w:val="TAC"/>
            </w:pPr>
            <w:r w:rsidRPr="001D386E">
              <w:t>Yes</w:t>
            </w:r>
          </w:p>
        </w:tc>
        <w:tc>
          <w:tcPr>
            <w:tcW w:w="586" w:type="dxa"/>
            <w:gridSpan w:val="2"/>
            <w:vAlign w:val="center"/>
          </w:tcPr>
          <w:p w14:paraId="5D60E6A2" w14:textId="77777777" w:rsidR="0006013B" w:rsidRPr="001D386E" w:rsidRDefault="0006013B" w:rsidP="0006013B">
            <w:pPr>
              <w:pStyle w:val="TAC"/>
            </w:pPr>
            <w:r w:rsidRPr="001D386E">
              <w:t>Yes</w:t>
            </w:r>
          </w:p>
        </w:tc>
        <w:tc>
          <w:tcPr>
            <w:tcW w:w="586" w:type="dxa"/>
            <w:gridSpan w:val="2"/>
            <w:vAlign w:val="center"/>
          </w:tcPr>
          <w:p w14:paraId="697CAAB8" w14:textId="77777777" w:rsidR="0006013B" w:rsidRPr="001D386E" w:rsidRDefault="0006013B" w:rsidP="0006013B">
            <w:pPr>
              <w:pStyle w:val="TAC"/>
            </w:pPr>
            <w:r w:rsidRPr="001D386E">
              <w:t>Yes</w:t>
            </w:r>
          </w:p>
        </w:tc>
        <w:tc>
          <w:tcPr>
            <w:tcW w:w="587" w:type="dxa"/>
            <w:gridSpan w:val="2"/>
            <w:vAlign w:val="center"/>
          </w:tcPr>
          <w:p w14:paraId="6EAE34D3" w14:textId="77777777" w:rsidR="0006013B" w:rsidRPr="001D386E" w:rsidRDefault="0006013B" w:rsidP="0006013B">
            <w:pPr>
              <w:pStyle w:val="TAC"/>
            </w:pPr>
            <w:r w:rsidRPr="001D386E">
              <w:rPr>
                <w:lang w:eastAsia="ja-JP"/>
              </w:rPr>
              <w:t>Yes</w:t>
            </w:r>
          </w:p>
        </w:tc>
        <w:tc>
          <w:tcPr>
            <w:tcW w:w="1187" w:type="dxa"/>
            <w:vMerge/>
            <w:vAlign w:val="center"/>
          </w:tcPr>
          <w:p w14:paraId="2C2D76A5" w14:textId="77777777" w:rsidR="0006013B" w:rsidRPr="001D386E" w:rsidRDefault="0006013B" w:rsidP="0006013B">
            <w:pPr>
              <w:pStyle w:val="TAC"/>
            </w:pPr>
          </w:p>
        </w:tc>
        <w:tc>
          <w:tcPr>
            <w:tcW w:w="1286" w:type="dxa"/>
            <w:vMerge/>
            <w:vAlign w:val="center"/>
          </w:tcPr>
          <w:p w14:paraId="672D524F" w14:textId="77777777" w:rsidR="0006013B" w:rsidRPr="001D386E" w:rsidRDefault="0006013B" w:rsidP="0006013B">
            <w:pPr>
              <w:pStyle w:val="TAC"/>
            </w:pPr>
          </w:p>
        </w:tc>
      </w:tr>
      <w:tr w:rsidR="0006013B" w:rsidRPr="001D386E" w14:paraId="655375AF" w14:textId="77777777" w:rsidTr="00A2140A">
        <w:trPr>
          <w:trHeight w:val="223"/>
          <w:jc w:val="center"/>
        </w:trPr>
        <w:tc>
          <w:tcPr>
            <w:tcW w:w="1396" w:type="dxa"/>
            <w:vMerge w:val="restart"/>
            <w:vAlign w:val="center"/>
          </w:tcPr>
          <w:p w14:paraId="4635D0D4" w14:textId="77777777" w:rsidR="0006013B" w:rsidRPr="001D386E" w:rsidRDefault="0006013B" w:rsidP="0006013B">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19991F59" w14:textId="77777777" w:rsidR="0006013B" w:rsidRPr="001D386E" w:rsidRDefault="0006013B" w:rsidP="0006013B">
            <w:pPr>
              <w:pStyle w:val="TAC"/>
              <w:rPr>
                <w:lang w:eastAsia="zh-CN"/>
              </w:rPr>
            </w:pPr>
            <w:r w:rsidRPr="001D386E">
              <w:rPr>
                <w:lang w:eastAsia="zh-CN"/>
              </w:rPr>
              <w:t>CA_21A-28A, CA_21A-42A, CA_28A-42A</w:t>
            </w:r>
          </w:p>
        </w:tc>
        <w:tc>
          <w:tcPr>
            <w:tcW w:w="767" w:type="dxa"/>
            <w:shd w:val="clear" w:color="auto" w:fill="auto"/>
            <w:vAlign w:val="center"/>
          </w:tcPr>
          <w:p w14:paraId="22545401" w14:textId="77777777" w:rsidR="0006013B" w:rsidRPr="001D386E" w:rsidRDefault="0006013B" w:rsidP="0006013B">
            <w:pPr>
              <w:pStyle w:val="TAC"/>
              <w:rPr>
                <w:lang w:eastAsia="zh-CN"/>
              </w:rPr>
            </w:pPr>
            <w:r w:rsidRPr="001D386E">
              <w:rPr>
                <w:rFonts w:eastAsia="SimSun" w:hint="eastAsia"/>
                <w:lang w:eastAsia="zh-CN"/>
              </w:rPr>
              <w:t>21</w:t>
            </w:r>
          </w:p>
        </w:tc>
        <w:tc>
          <w:tcPr>
            <w:tcW w:w="1227" w:type="dxa"/>
            <w:shd w:val="clear" w:color="auto" w:fill="auto"/>
            <w:vAlign w:val="center"/>
          </w:tcPr>
          <w:p w14:paraId="18276675" w14:textId="77777777" w:rsidR="0006013B" w:rsidRPr="001D386E" w:rsidRDefault="0006013B" w:rsidP="0006013B">
            <w:pPr>
              <w:pStyle w:val="TAC"/>
              <w:rPr>
                <w:lang w:eastAsia="ja-JP"/>
              </w:rPr>
            </w:pPr>
          </w:p>
        </w:tc>
        <w:tc>
          <w:tcPr>
            <w:tcW w:w="586" w:type="dxa"/>
            <w:vAlign w:val="center"/>
          </w:tcPr>
          <w:p w14:paraId="3A9263E8" w14:textId="77777777" w:rsidR="0006013B" w:rsidRPr="001D386E" w:rsidRDefault="0006013B" w:rsidP="0006013B">
            <w:pPr>
              <w:pStyle w:val="TAC"/>
              <w:rPr>
                <w:lang w:eastAsia="ja-JP"/>
              </w:rPr>
            </w:pPr>
          </w:p>
        </w:tc>
        <w:tc>
          <w:tcPr>
            <w:tcW w:w="586" w:type="dxa"/>
            <w:gridSpan w:val="2"/>
            <w:vAlign w:val="center"/>
          </w:tcPr>
          <w:p w14:paraId="1D0F871C"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7BF101D"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77DA2BA8" w14:textId="77777777" w:rsidR="0006013B" w:rsidRPr="001D386E" w:rsidRDefault="0006013B" w:rsidP="0006013B">
            <w:pPr>
              <w:pStyle w:val="TAC"/>
              <w:rPr>
                <w:lang w:eastAsia="ja-JP"/>
              </w:rPr>
            </w:pPr>
            <w:r w:rsidRPr="001D386E">
              <w:rPr>
                <w:lang w:eastAsia="ja-JP"/>
              </w:rPr>
              <w:t>Yes</w:t>
            </w:r>
          </w:p>
        </w:tc>
        <w:tc>
          <w:tcPr>
            <w:tcW w:w="587" w:type="dxa"/>
            <w:gridSpan w:val="2"/>
            <w:vAlign w:val="center"/>
          </w:tcPr>
          <w:p w14:paraId="07C9C771" w14:textId="77777777" w:rsidR="0006013B" w:rsidRPr="001D386E" w:rsidRDefault="0006013B" w:rsidP="0006013B">
            <w:pPr>
              <w:pStyle w:val="TAC"/>
              <w:rPr>
                <w:lang w:eastAsia="ja-JP"/>
              </w:rPr>
            </w:pPr>
          </w:p>
        </w:tc>
        <w:tc>
          <w:tcPr>
            <w:tcW w:w="1187" w:type="dxa"/>
            <w:vMerge w:val="restart"/>
            <w:vAlign w:val="center"/>
          </w:tcPr>
          <w:p w14:paraId="62F4F3D2" w14:textId="77777777" w:rsidR="0006013B" w:rsidRPr="001D386E" w:rsidRDefault="0006013B" w:rsidP="0006013B">
            <w:pPr>
              <w:pStyle w:val="TAC"/>
              <w:rPr>
                <w:lang w:eastAsia="ja-JP"/>
              </w:rPr>
            </w:pPr>
            <w:r w:rsidRPr="001D386E">
              <w:rPr>
                <w:rFonts w:eastAsia="SimSun" w:hint="eastAsia"/>
                <w:lang w:eastAsia="zh-CN"/>
              </w:rPr>
              <w:t>65</w:t>
            </w:r>
          </w:p>
        </w:tc>
        <w:tc>
          <w:tcPr>
            <w:tcW w:w="1286" w:type="dxa"/>
            <w:vMerge w:val="restart"/>
            <w:vAlign w:val="center"/>
          </w:tcPr>
          <w:p w14:paraId="6A3A9AD9" w14:textId="77777777" w:rsidR="0006013B" w:rsidRPr="001D386E" w:rsidRDefault="0006013B" w:rsidP="0006013B">
            <w:pPr>
              <w:pStyle w:val="TAC"/>
              <w:rPr>
                <w:lang w:eastAsia="ja-JP"/>
              </w:rPr>
            </w:pPr>
            <w:r w:rsidRPr="001D386E">
              <w:rPr>
                <w:lang w:eastAsia="ja-JP"/>
              </w:rPr>
              <w:t>0</w:t>
            </w:r>
          </w:p>
        </w:tc>
      </w:tr>
      <w:tr w:rsidR="0006013B" w:rsidRPr="001D386E" w14:paraId="524AF1BF" w14:textId="77777777" w:rsidTr="00A2140A">
        <w:trPr>
          <w:trHeight w:val="223"/>
          <w:jc w:val="center"/>
        </w:trPr>
        <w:tc>
          <w:tcPr>
            <w:tcW w:w="1396" w:type="dxa"/>
            <w:vMerge/>
            <w:vAlign w:val="center"/>
          </w:tcPr>
          <w:p w14:paraId="4DD6A845" w14:textId="77777777" w:rsidR="0006013B" w:rsidRPr="001D386E" w:rsidRDefault="0006013B" w:rsidP="0006013B">
            <w:pPr>
              <w:pStyle w:val="TAC"/>
              <w:rPr>
                <w:lang w:eastAsia="ja-JP"/>
              </w:rPr>
            </w:pPr>
          </w:p>
        </w:tc>
        <w:tc>
          <w:tcPr>
            <w:tcW w:w="1466" w:type="dxa"/>
            <w:vMerge/>
            <w:vAlign w:val="center"/>
          </w:tcPr>
          <w:p w14:paraId="3F0235E9" w14:textId="77777777" w:rsidR="0006013B" w:rsidRPr="001D386E" w:rsidRDefault="0006013B" w:rsidP="0006013B">
            <w:pPr>
              <w:pStyle w:val="TAC"/>
              <w:rPr>
                <w:lang w:eastAsia="zh-CN"/>
              </w:rPr>
            </w:pPr>
          </w:p>
        </w:tc>
        <w:tc>
          <w:tcPr>
            <w:tcW w:w="767" w:type="dxa"/>
            <w:shd w:val="clear" w:color="auto" w:fill="auto"/>
            <w:vAlign w:val="center"/>
          </w:tcPr>
          <w:p w14:paraId="52DAF320" w14:textId="77777777" w:rsidR="0006013B" w:rsidRPr="001D386E" w:rsidRDefault="0006013B" w:rsidP="0006013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34ADF768" w14:textId="77777777" w:rsidR="0006013B" w:rsidRPr="001D386E" w:rsidRDefault="0006013B" w:rsidP="0006013B">
            <w:pPr>
              <w:pStyle w:val="TAC"/>
              <w:rPr>
                <w:lang w:eastAsia="ja-JP"/>
              </w:rPr>
            </w:pPr>
          </w:p>
        </w:tc>
        <w:tc>
          <w:tcPr>
            <w:tcW w:w="586" w:type="dxa"/>
            <w:vAlign w:val="center"/>
          </w:tcPr>
          <w:p w14:paraId="10F91006" w14:textId="77777777" w:rsidR="0006013B" w:rsidRPr="001D386E" w:rsidRDefault="0006013B" w:rsidP="0006013B">
            <w:pPr>
              <w:pStyle w:val="TAC"/>
              <w:rPr>
                <w:lang w:eastAsia="ja-JP"/>
              </w:rPr>
            </w:pPr>
          </w:p>
        </w:tc>
        <w:tc>
          <w:tcPr>
            <w:tcW w:w="586" w:type="dxa"/>
            <w:gridSpan w:val="2"/>
            <w:vAlign w:val="center"/>
          </w:tcPr>
          <w:p w14:paraId="3DE8755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19EA8F88"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569110B9" w14:textId="77777777" w:rsidR="0006013B" w:rsidRPr="001D386E" w:rsidRDefault="0006013B" w:rsidP="0006013B">
            <w:pPr>
              <w:pStyle w:val="TAC"/>
              <w:rPr>
                <w:lang w:eastAsia="ja-JP"/>
              </w:rPr>
            </w:pPr>
          </w:p>
        </w:tc>
        <w:tc>
          <w:tcPr>
            <w:tcW w:w="587" w:type="dxa"/>
            <w:gridSpan w:val="2"/>
            <w:vAlign w:val="center"/>
          </w:tcPr>
          <w:p w14:paraId="163B6B84" w14:textId="77777777" w:rsidR="0006013B" w:rsidRPr="001D386E" w:rsidRDefault="0006013B" w:rsidP="0006013B">
            <w:pPr>
              <w:pStyle w:val="TAC"/>
              <w:rPr>
                <w:lang w:eastAsia="ja-JP"/>
              </w:rPr>
            </w:pPr>
          </w:p>
        </w:tc>
        <w:tc>
          <w:tcPr>
            <w:tcW w:w="1187" w:type="dxa"/>
            <w:vMerge/>
            <w:vAlign w:val="center"/>
          </w:tcPr>
          <w:p w14:paraId="0098666C" w14:textId="77777777" w:rsidR="0006013B" w:rsidRPr="001D386E" w:rsidRDefault="0006013B" w:rsidP="0006013B">
            <w:pPr>
              <w:pStyle w:val="TAC"/>
              <w:rPr>
                <w:lang w:eastAsia="ja-JP"/>
              </w:rPr>
            </w:pPr>
          </w:p>
        </w:tc>
        <w:tc>
          <w:tcPr>
            <w:tcW w:w="1286" w:type="dxa"/>
            <w:vMerge/>
            <w:vAlign w:val="center"/>
          </w:tcPr>
          <w:p w14:paraId="719DEAF0" w14:textId="77777777" w:rsidR="0006013B" w:rsidRPr="001D386E" w:rsidRDefault="0006013B" w:rsidP="0006013B">
            <w:pPr>
              <w:pStyle w:val="TAC"/>
              <w:rPr>
                <w:lang w:eastAsia="ja-JP"/>
              </w:rPr>
            </w:pPr>
          </w:p>
        </w:tc>
      </w:tr>
      <w:tr w:rsidR="0006013B" w:rsidRPr="001D386E" w14:paraId="105DF066" w14:textId="77777777" w:rsidTr="00A2140A">
        <w:trPr>
          <w:trHeight w:val="223"/>
          <w:jc w:val="center"/>
        </w:trPr>
        <w:tc>
          <w:tcPr>
            <w:tcW w:w="1396" w:type="dxa"/>
            <w:vMerge/>
            <w:vAlign w:val="center"/>
          </w:tcPr>
          <w:p w14:paraId="20291BCF" w14:textId="77777777" w:rsidR="0006013B" w:rsidRPr="001D386E" w:rsidRDefault="0006013B" w:rsidP="0006013B">
            <w:pPr>
              <w:pStyle w:val="TAC"/>
              <w:rPr>
                <w:lang w:eastAsia="ja-JP"/>
              </w:rPr>
            </w:pPr>
          </w:p>
        </w:tc>
        <w:tc>
          <w:tcPr>
            <w:tcW w:w="1466" w:type="dxa"/>
            <w:vMerge/>
            <w:vAlign w:val="center"/>
          </w:tcPr>
          <w:p w14:paraId="641C8B7F" w14:textId="77777777" w:rsidR="0006013B" w:rsidRPr="001D386E" w:rsidRDefault="0006013B" w:rsidP="0006013B">
            <w:pPr>
              <w:pStyle w:val="TAC"/>
              <w:rPr>
                <w:lang w:eastAsia="zh-CN"/>
              </w:rPr>
            </w:pPr>
          </w:p>
        </w:tc>
        <w:tc>
          <w:tcPr>
            <w:tcW w:w="767" w:type="dxa"/>
            <w:shd w:val="clear" w:color="auto" w:fill="auto"/>
            <w:vAlign w:val="center"/>
          </w:tcPr>
          <w:p w14:paraId="362062ED" w14:textId="77777777" w:rsidR="0006013B" w:rsidRPr="001D386E" w:rsidRDefault="0006013B" w:rsidP="0006013B">
            <w:pPr>
              <w:pStyle w:val="TAC"/>
              <w:rPr>
                <w:lang w:eastAsia="zh-CN"/>
              </w:rPr>
            </w:pPr>
            <w:r w:rsidRPr="001D386E">
              <w:rPr>
                <w:lang w:eastAsia="ja-JP"/>
              </w:rPr>
              <w:t>42</w:t>
            </w:r>
          </w:p>
        </w:tc>
        <w:tc>
          <w:tcPr>
            <w:tcW w:w="4158" w:type="dxa"/>
            <w:gridSpan w:val="10"/>
            <w:shd w:val="clear" w:color="auto" w:fill="auto"/>
            <w:vAlign w:val="center"/>
          </w:tcPr>
          <w:p w14:paraId="137FE522"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C860452" w14:textId="77777777" w:rsidR="0006013B" w:rsidRPr="001D386E" w:rsidRDefault="0006013B" w:rsidP="0006013B">
            <w:pPr>
              <w:pStyle w:val="TAC"/>
              <w:rPr>
                <w:lang w:eastAsia="ja-JP"/>
              </w:rPr>
            </w:pPr>
          </w:p>
        </w:tc>
        <w:tc>
          <w:tcPr>
            <w:tcW w:w="1286" w:type="dxa"/>
            <w:vMerge/>
            <w:vAlign w:val="center"/>
          </w:tcPr>
          <w:p w14:paraId="2C6095C2" w14:textId="77777777" w:rsidR="0006013B" w:rsidRPr="001D386E" w:rsidRDefault="0006013B" w:rsidP="0006013B">
            <w:pPr>
              <w:pStyle w:val="TAC"/>
              <w:rPr>
                <w:lang w:eastAsia="ja-JP"/>
              </w:rPr>
            </w:pPr>
          </w:p>
        </w:tc>
      </w:tr>
      <w:tr w:rsidR="0006013B" w:rsidRPr="001D386E" w14:paraId="46A0BB3C" w14:textId="77777777" w:rsidTr="00A2140A">
        <w:trPr>
          <w:trHeight w:val="223"/>
          <w:jc w:val="center"/>
        </w:trPr>
        <w:tc>
          <w:tcPr>
            <w:tcW w:w="1396" w:type="dxa"/>
            <w:vMerge w:val="restart"/>
            <w:vAlign w:val="center"/>
          </w:tcPr>
          <w:p w14:paraId="7EDC2004" w14:textId="77777777" w:rsidR="0006013B" w:rsidRPr="001D386E" w:rsidRDefault="0006013B" w:rsidP="0006013B">
            <w:pPr>
              <w:pStyle w:val="TAC"/>
            </w:pPr>
            <w:r w:rsidRPr="001D386E">
              <w:rPr>
                <w:lang w:eastAsia="zh-CN"/>
              </w:rPr>
              <w:t>CA_25A-26A-41A</w:t>
            </w:r>
          </w:p>
        </w:tc>
        <w:tc>
          <w:tcPr>
            <w:tcW w:w="1466" w:type="dxa"/>
            <w:vMerge w:val="restart"/>
            <w:vAlign w:val="center"/>
          </w:tcPr>
          <w:p w14:paraId="5DC524AD"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6F1CD7FD" w14:textId="77777777" w:rsidR="0006013B" w:rsidRPr="001D386E" w:rsidRDefault="0006013B" w:rsidP="0006013B">
            <w:pPr>
              <w:pStyle w:val="TAC"/>
              <w:rPr>
                <w:lang w:eastAsia="ja-JP"/>
              </w:rPr>
            </w:pPr>
            <w:r w:rsidRPr="001D386E">
              <w:rPr>
                <w:lang w:eastAsia="zh-CN"/>
              </w:rPr>
              <w:t>25</w:t>
            </w:r>
          </w:p>
        </w:tc>
        <w:tc>
          <w:tcPr>
            <w:tcW w:w="1227" w:type="dxa"/>
            <w:shd w:val="clear" w:color="auto" w:fill="auto"/>
            <w:vAlign w:val="center"/>
          </w:tcPr>
          <w:p w14:paraId="4096E844" w14:textId="77777777" w:rsidR="0006013B" w:rsidRPr="001D386E" w:rsidRDefault="0006013B" w:rsidP="0006013B">
            <w:pPr>
              <w:pStyle w:val="TAC"/>
            </w:pPr>
          </w:p>
        </w:tc>
        <w:tc>
          <w:tcPr>
            <w:tcW w:w="586" w:type="dxa"/>
            <w:vAlign w:val="center"/>
          </w:tcPr>
          <w:p w14:paraId="78594D25" w14:textId="77777777" w:rsidR="0006013B" w:rsidRPr="001D386E" w:rsidRDefault="0006013B" w:rsidP="0006013B">
            <w:pPr>
              <w:pStyle w:val="TAC"/>
            </w:pPr>
            <w:r w:rsidRPr="001D386E">
              <w:rPr>
                <w:lang w:eastAsia="zh-CN"/>
              </w:rPr>
              <w:t>Yes</w:t>
            </w:r>
          </w:p>
        </w:tc>
        <w:tc>
          <w:tcPr>
            <w:tcW w:w="586" w:type="dxa"/>
            <w:gridSpan w:val="2"/>
            <w:vAlign w:val="center"/>
          </w:tcPr>
          <w:p w14:paraId="14F1797B" w14:textId="77777777" w:rsidR="0006013B" w:rsidRPr="001D386E" w:rsidRDefault="0006013B" w:rsidP="0006013B">
            <w:pPr>
              <w:pStyle w:val="TAC"/>
            </w:pPr>
            <w:r w:rsidRPr="001D386E">
              <w:rPr>
                <w:lang w:val="en-US" w:eastAsia="zh-CN"/>
              </w:rPr>
              <w:t>Yes</w:t>
            </w:r>
          </w:p>
        </w:tc>
        <w:tc>
          <w:tcPr>
            <w:tcW w:w="586" w:type="dxa"/>
            <w:gridSpan w:val="2"/>
            <w:vAlign w:val="center"/>
          </w:tcPr>
          <w:p w14:paraId="0ECE3309" w14:textId="77777777" w:rsidR="0006013B" w:rsidRPr="001D386E" w:rsidRDefault="0006013B" w:rsidP="0006013B">
            <w:pPr>
              <w:pStyle w:val="TAC"/>
            </w:pPr>
            <w:r w:rsidRPr="001D386E">
              <w:rPr>
                <w:lang w:val="en-US" w:eastAsia="zh-CN"/>
              </w:rPr>
              <w:t>Yes</w:t>
            </w:r>
          </w:p>
        </w:tc>
        <w:tc>
          <w:tcPr>
            <w:tcW w:w="586" w:type="dxa"/>
            <w:gridSpan w:val="2"/>
            <w:vAlign w:val="center"/>
          </w:tcPr>
          <w:p w14:paraId="1788A176" w14:textId="77777777" w:rsidR="0006013B" w:rsidRPr="001D386E" w:rsidRDefault="0006013B" w:rsidP="0006013B">
            <w:pPr>
              <w:pStyle w:val="TAC"/>
            </w:pPr>
            <w:r w:rsidRPr="001D386E">
              <w:rPr>
                <w:lang w:val="en-US" w:eastAsia="zh-CN"/>
              </w:rPr>
              <w:t>Yes</w:t>
            </w:r>
          </w:p>
        </w:tc>
        <w:tc>
          <w:tcPr>
            <w:tcW w:w="587" w:type="dxa"/>
            <w:gridSpan w:val="2"/>
            <w:vAlign w:val="center"/>
          </w:tcPr>
          <w:p w14:paraId="6FA6E064" w14:textId="77777777" w:rsidR="0006013B" w:rsidRPr="001D386E" w:rsidRDefault="0006013B" w:rsidP="0006013B">
            <w:pPr>
              <w:pStyle w:val="TAC"/>
              <w:rPr>
                <w:lang w:eastAsia="ja-JP"/>
              </w:rPr>
            </w:pPr>
            <w:r w:rsidRPr="001D386E">
              <w:rPr>
                <w:lang w:val="en-US" w:eastAsia="zh-CN"/>
              </w:rPr>
              <w:t>Yes</w:t>
            </w:r>
          </w:p>
        </w:tc>
        <w:tc>
          <w:tcPr>
            <w:tcW w:w="1187" w:type="dxa"/>
            <w:vMerge w:val="restart"/>
            <w:vAlign w:val="center"/>
          </w:tcPr>
          <w:p w14:paraId="6FFB42D4" w14:textId="77777777" w:rsidR="0006013B" w:rsidRPr="001D386E" w:rsidRDefault="0006013B" w:rsidP="0006013B">
            <w:pPr>
              <w:pStyle w:val="TAC"/>
            </w:pPr>
            <w:r w:rsidRPr="001D386E">
              <w:rPr>
                <w:rFonts w:eastAsia="SimSun" w:hint="eastAsia"/>
                <w:lang w:eastAsia="zh-CN"/>
              </w:rPr>
              <w:t>5</w:t>
            </w:r>
            <w:r w:rsidRPr="001D386E">
              <w:t>5</w:t>
            </w:r>
          </w:p>
        </w:tc>
        <w:tc>
          <w:tcPr>
            <w:tcW w:w="1286" w:type="dxa"/>
            <w:vMerge w:val="restart"/>
            <w:vAlign w:val="center"/>
          </w:tcPr>
          <w:p w14:paraId="153FAB71" w14:textId="77777777" w:rsidR="0006013B" w:rsidRPr="001D386E" w:rsidRDefault="0006013B" w:rsidP="0006013B">
            <w:pPr>
              <w:pStyle w:val="TAC"/>
            </w:pPr>
            <w:r w:rsidRPr="001D386E">
              <w:t>0</w:t>
            </w:r>
          </w:p>
        </w:tc>
      </w:tr>
      <w:tr w:rsidR="0006013B" w:rsidRPr="001D386E" w14:paraId="17A3A0F5" w14:textId="77777777" w:rsidTr="00A2140A">
        <w:trPr>
          <w:trHeight w:val="223"/>
          <w:jc w:val="center"/>
        </w:trPr>
        <w:tc>
          <w:tcPr>
            <w:tcW w:w="1396" w:type="dxa"/>
            <w:vMerge/>
            <w:vAlign w:val="center"/>
          </w:tcPr>
          <w:p w14:paraId="1F3BB495" w14:textId="77777777" w:rsidR="0006013B" w:rsidRPr="001D386E" w:rsidRDefault="0006013B" w:rsidP="0006013B">
            <w:pPr>
              <w:pStyle w:val="TAC"/>
            </w:pPr>
          </w:p>
        </w:tc>
        <w:tc>
          <w:tcPr>
            <w:tcW w:w="1466" w:type="dxa"/>
            <w:vMerge/>
            <w:vAlign w:val="center"/>
          </w:tcPr>
          <w:p w14:paraId="508B6C0E" w14:textId="77777777" w:rsidR="0006013B" w:rsidRPr="001D386E" w:rsidRDefault="0006013B" w:rsidP="0006013B">
            <w:pPr>
              <w:pStyle w:val="TAC"/>
              <w:rPr>
                <w:lang w:eastAsia="zh-CN"/>
              </w:rPr>
            </w:pPr>
          </w:p>
        </w:tc>
        <w:tc>
          <w:tcPr>
            <w:tcW w:w="767" w:type="dxa"/>
            <w:shd w:val="clear" w:color="auto" w:fill="auto"/>
            <w:vAlign w:val="center"/>
          </w:tcPr>
          <w:p w14:paraId="0FBD2A35" w14:textId="77777777" w:rsidR="0006013B" w:rsidRPr="001D386E" w:rsidRDefault="0006013B" w:rsidP="0006013B">
            <w:pPr>
              <w:pStyle w:val="TAC"/>
              <w:rPr>
                <w:lang w:eastAsia="ja-JP"/>
              </w:rPr>
            </w:pPr>
            <w:r w:rsidRPr="001D386E">
              <w:rPr>
                <w:lang w:eastAsia="zh-CN"/>
              </w:rPr>
              <w:t>26</w:t>
            </w:r>
          </w:p>
        </w:tc>
        <w:tc>
          <w:tcPr>
            <w:tcW w:w="1227" w:type="dxa"/>
            <w:shd w:val="clear" w:color="auto" w:fill="auto"/>
            <w:vAlign w:val="center"/>
          </w:tcPr>
          <w:p w14:paraId="6708F3EA" w14:textId="77777777" w:rsidR="0006013B" w:rsidRPr="001D386E" w:rsidRDefault="0006013B" w:rsidP="0006013B">
            <w:pPr>
              <w:pStyle w:val="TAC"/>
            </w:pPr>
            <w:r w:rsidRPr="001D386E">
              <w:rPr>
                <w:lang w:eastAsia="zh-CN"/>
              </w:rPr>
              <w:t>Yes</w:t>
            </w:r>
          </w:p>
        </w:tc>
        <w:tc>
          <w:tcPr>
            <w:tcW w:w="586" w:type="dxa"/>
            <w:vAlign w:val="center"/>
          </w:tcPr>
          <w:p w14:paraId="5D824ED8" w14:textId="77777777" w:rsidR="0006013B" w:rsidRPr="001D386E" w:rsidRDefault="0006013B" w:rsidP="0006013B">
            <w:pPr>
              <w:pStyle w:val="TAC"/>
            </w:pPr>
            <w:r w:rsidRPr="001D386E">
              <w:rPr>
                <w:lang w:eastAsia="zh-CN"/>
              </w:rPr>
              <w:t>Yes</w:t>
            </w:r>
          </w:p>
        </w:tc>
        <w:tc>
          <w:tcPr>
            <w:tcW w:w="586" w:type="dxa"/>
            <w:gridSpan w:val="2"/>
            <w:vAlign w:val="center"/>
          </w:tcPr>
          <w:p w14:paraId="6B179174" w14:textId="77777777" w:rsidR="0006013B" w:rsidRPr="001D386E" w:rsidRDefault="0006013B" w:rsidP="0006013B">
            <w:pPr>
              <w:pStyle w:val="TAC"/>
            </w:pPr>
            <w:r w:rsidRPr="001D386E">
              <w:rPr>
                <w:lang w:val="en-US" w:eastAsia="zh-CN"/>
              </w:rPr>
              <w:t>Yes</w:t>
            </w:r>
          </w:p>
        </w:tc>
        <w:tc>
          <w:tcPr>
            <w:tcW w:w="586" w:type="dxa"/>
            <w:gridSpan w:val="2"/>
            <w:vAlign w:val="center"/>
          </w:tcPr>
          <w:p w14:paraId="0233F8F2" w14:textId="77777777" w:rsidR="0006013B" w:rsidRPr="001D386E" w:rsidRDefault="0006013B" w:rsidP="0006013B">
            <w:pPr>
              <w:pStyle w:val="TAC"/>
            </w:pPr>
            <w:r w:rsidRPr="001D386E">
              <w:rPr>
                <w:lang w:val="en-US" w:eastAsia="zh-CN"/>
              </w:rPr>
              <w:t>Yes</w:t>
            </w:r>
          </w:p>
        </w:tc>
        <w:tc>
          <w:tcPr>
            <w:tcW w:w="586" w:type="dxa"/>
            <w:gridSpan w:val="2"/>
            <w:vAlign w:val="center"/>
          </w:tcPr>
          <w:p w14:paraId="1EE1FB50" w14:textId="77777777" w:rsidR="0006013B" w:rsidRPr="001D386E" w:rsidRDefault="0006013B" w:rsidP="0006013B">
            <w:pPr>
              <w:pStyle w:val="TAC"/>
            </w:pPr>
            <w:r w:rsidRPr="001D386E">
              <w:rPr>
                <w:lang w:val="en-US" w:eastAsia="zh-CN"/>
              </w:rPr>
              <w:t>Yes</w:t>
            </w:r>
          </w:p>
        </w:tc>
        <w:tc>
          <w:tcPr>
            <w:tcW w:w="587" w:type="dxa"/>
            <w:gridSpan w:val="2"/>
            <w:vAlign w:val="center"/>
          </w:tcPr>
          <w:p w14:paraId="5E72E3A9" w14:textId="77777777" w:rsidR="0006013B" w:rsidRPr="001D386E" w:rsidRDefault="0006013B" w:rsidP="0006013B">
            <w:pPr>
              <w:pStyle w:val="TAC"/>
              <w:rPr>
                <w:lang w:eastAsia="ja-JP"/>
              </w:rPr>
            </w:pPr>
          </w:p>
        </w:tc>
        <w:tc>
          <w:tcPr>
            <w:tcW w:w="1187" w:type="dxa"/>
            <w:vMerge/>
            <w:vAlign w:val="center"/>
          </w:tcPr>
          <w:p w14:paraId="7894B2B1" w14:textId="77777777" w:rsidR="0006013B" w:rsidRPr="001D386E" w:rsidRDefault="0006013B" w:rsidP="0006013B">
            <w:pPr>
              <w:pStyle w:val="TAC"/>
            </w:pPr>
          </w:p>
        </w:tc>
        <w:tc>
          <w:tcPr>
            <w:tcW w:w="1286" w:type="dxa"/>
            <w:vMerge/>
            <w:vAlign w:val="center"/>
          </w:tcPr>
          <w:p w14:paraId="7B982A81" w14:textId="77777777" w:rsidR="0006013B" w:rsidRPr="001D386E" w:rsidRDefault="0006013B" w:rsidP="0006013B">
            <w:pPr>
              <w:pStyle w:val="TAC"/>
            </w:pPr>
          </w:p>
        </w:tc>
      </w:tr>
      <w:tr w:rsidR="0006013B" w:rsidRPr="001D386E" w14:paraId="42DC6573" w14:textId="77777777" w:rsidTr="00A2140A">
        <w:trPr>
          <w:trHeight w:val="223"/>
          <w:jc w:val="center"/>
        </w:trPr>
        <w:tc>
          <w:tcPr>
            <w:tcW w:w="1396" w:type="dxa"/>
            <w:vMerge/>
            <w:vAlign w:val="center"/>
          </w:tcPr>
          <w:p w14:paraId="7B62A7D9" w14:textId="77777777" w:rsidR="0006013B" w:rsidRPr="001D386E" w:rsidRDefault="0006013B" w:rsidP="0006013B">
            <w:pPr>
              <w:pStyle w:val="TAC"/>
            </w:pPr>
          </w:p>
        </w:tc>
        <w:tc>
          <w:tcPr>
            <w:tcW w:w="1466" w:type="dxa"/>
            <w:vMerge/>
            <w:vAlign w:val="center"/>
          </w:tcPr>
          <w:p w14:paraId="12CE2FAA" w14:textId="77777777" w:rsidR="0006013B" w:rsidRPr="001D386E" w:rsidRDefault="0006013B" w:rsidP="0006013B">
            <w:pPr>
              <w:pStyle w:val="TAC"/>
              <w:rPr>
                <w:lang w:eastAsia="zh-CN"/>
              </w:rPr>
            </w:pPr>
          </w:p>
        </w:tc>
        <w:tc>
          <w:tcPr>
            <w:tcW w:w="767" w:type="dxa"/>
            <w:shd w:val="clear" w:color="auto" w:fill="auto"/>
            <w:vAlign w:val="center"/>
          </w:tcPr>
          <w:p w14:paraId="0B073BBE" w14:textId="77777777" w:rsidR="0006013B" w:rsidRPr="001D386E" w:rsidRDefault="0006013B" w:rsidP="0006013B">
            <w:pPr>
              <w:pStyle w:val="TAC"/>
              <w:rPr>
                <w:lang w:eastAsia="ja-JP"/>
              </w:rPr>
            </w:pPr>
            <w:r w:rsidRPr="001D386E">
              <w:rPr>
                <w:lang w:eastAsia="zh-CN"/>
              </w:rPr>
              <w:t>41</w:t>
            </w:r>
          </w:p>
        </w:tc>
        <w:tc>
          <w:tcPr>
            <w:tcW w:w="1227" w:type="dxa"/>
            <w:shd w:val="clear" w:color="auto" w:fill="auto"/>
            <w:vAlign w:val="center"/>
          </w:tcPr>
          <w:p w14:paraId="2F8B973B" w14:textId="77777777" w:rsidR="0006013B" w:rsidRPr="001D386E" w:rsidRDefault="0006013B" w:rsidP="0006013B">
            <w:pPr>
              <w:pStyle w:val="TAC"/>
            </w:pPr>
          </w:p>
        </w:tc>
        <w:tc>
          <w:tcPr>
            <w:tcW w:w="586" w:type="dxa"/>
            <w:vAlign w:val="center"/>
          </w:tcPr>
          <w:p w14:paraId="1935768C" w14:textId="77777777" w:rsidR="0006013B" w:rsidRPr="001D386E" w:rsidRDefault="0006013B" w:rsidP="0006013B">
            <w:pPr>
              <w:pStyle w:val="TAC"/>
            </w:pPr>
          </w:p>
        </w:tc>
        <w:tc>
          <w:tcPr>
            <w:tcW w:w="586" w:type="dxa"/>
            <w:gridSpan w:val="2"/>
            <w:vAlign w:val="center"/>
          </w:tcPr>
          <w:p w14:paraId="3311909B" w14:textId="77777777" w:rsidR="0006013B" w:rsidRPr="001D386E" w:rsidRDefault="0006013B" w:rsidP="0006013B">
            <w:pPr>
              <w:pStyle w:val="TAC"/>
            </w:pPr>
            <w:r w:rsidRPr="001D386E">
              <w:rPr>
                <w:lang w:val="en-US" w:eastAsia="zh-CN"/>
              </w:rPr>
              <w:t>Yes</w:t>
            </w:r>
          </w:p>
        </w:tc>
        <w:tc>
          <w:tcPr>
            <w:tcW w:w="586" w:type="dxa"/>
            <w:gridSpan w:val="2"/>
            <w:vAlign w:val="center"/>
          </w:tcPr>
          <w:p w14:paraId="43E5698B" w14:textId="77777777" w:rsidR="0006013B" w:rsidRPr="001D386E" w:rsidRDefault="0006013B" w:rsidP="0006013B">
            <w:pPr>
              <w:pStyle w:val="TAC"/>
            </w:pPr>
            <w:r w:rsidRPr="001D386E">
              <w:rPr>
                <w:lang w:val="en-US" w:eastAsia="zh-CN"/>
              </w:rPr>
              <w:t>Yes</w:t>
            </w:r>
          </w:p>
        </w:tc>
        <w:tc>
          <w:tcPr>
            <w:tcW w:w="586" w:type="dxa"/>
            <w:gridSpan w:val="2"/>
            <w:vAlign w:val="center"/>
          </w:tcPr>
          <w:p w14:paraId="530ECE2A" w14:textId="77777777" w:rsidR="0006013B" w:rsidRPr="001D386E" w:rsidRDefault="0006013B" w:rsidP="0006013B">
            <w:pPr>
              <w:pStyle w:val="TAC"/>
            </w:pPr>
            <w:r w:rsidRPr="001D386E">
              <w:rPr>
                <w:lang w:val="en-US" w:eastAsia="zh-CN"/>
              </w:rPr>
              <w:t>Yes</w:t>
            </w:r>
          </w:p>
        </w:tc>
        <w:tc>
          <w:tcPr>
            <w:tcW w:w="587" w:type="dxa"/>
            <w:gridSpan w:val="2"/>
            <w:vAlign w:val="center"/>
          </w:tcPr>
          <w:p w14:paraId="7A0804D6" w14:textId="77777777" w:rsidR="0006013B" w:rsidRPr="001D386E" w:rsidRDefault="0006013B" w:rsidP="0006013B">
            <w:pPr>
              <w:pStyle w:val="TAC"/>
              <w:rPr>
                <w:lang w:eastAsia="ja-JP"/>
              </w:rPr>
            </w:pPr>
            <w:r w:rsidRPr="001D386E">
              <w:rPr>
                <w:lang w:val="en-US" w:eastAsia="zh-CN"/>
              </w:rPr>
              <w:t>Yes</w:t>
            </w:r>
          </w:p>
        </w:tc>
        <w:tc>
          <w:tcPr>
            <w:tcW w:w="1187" w:type="dxa"/>
            <w:vMerge/>
            <w:vAlign w:val="center"/>
          </w:tcPr>
          <w:p w14:paraId="20AE6EF2" w14:textId="77777777" w:rsidR="0006013B" w:rsidRPr="001D386E" w:rsidRDefault="0006013B" w:rsidP="0006013B">
            <w:pPr>
              <w:pStyle w:val="TAC"/>
            </w:pPr>
          </w:p>
        </w:tc>
        <w:tc>
          <w:tcPr>
            <w:tcW w:w="1286" w:type="dxa"/>
            <w:vMerge/>
            <w:vAlign w:val="center"/>
          </w:tcPr>
          <w:p w14:paraId="5EE2EE4A" w14:textId="77777777" w:rsidR="0006013B" w:rsidRPr="001D386E" w:rsidRDefault="0006013B" w:rsidP="0006013B">
            <w:pPr>
              <w:pStyle w:val="TAC"/>
            </w:pPr>
          </w:p>
        </w:tc>
      </w:tr>
      <w:tr w:rsidR="0006013B" w:rsidRPr="001D386E" w14:paraId="4CC2CFDA"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CBB14" w14:textId="77777777" w:rsidR="0006013B" w:rsidRPr="001D386E" w:rsidRDefault="0006013B" w:rsidP="0006013B">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1C0FC" w14:textId="77777777" w:rsidR="0006013B" w:rsidRPr="001D386E" w:rsidRDefault="0006013B" w:rsidP="000601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571C3" w14:textId="77777777" w:rsidR="0006013B" w:rsidRPr="001D386E" w:rsidRDefault="0006013B" w:rsidP="0006013B">
            <w:pPr>
              <w:pStyle w:val="TAC"/>
              <w:rPr>
                <w:lang w:eastAsia="ja-JP"/>
              </w:rPr>
            </w:pPr>
            <w:r w:rsidRPr="001D386E">
              <w:rPr>
                <w:lang w:eastAsia="zh-CN"/>
              </w:rPr>
              <w:t>25</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E8A4D88" w14:textId="77777777" w:rsidR="0006013B" w:rsidRPr="001D386E" w:rsidRDefault="0006013B" w:rsidP="0006013B">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D58D0" w14:textId="77777777" w:rsidR="0006013B" w:rsidRPr="001D386E" w:rsidRDefault="0006013B" w:rsidP="0006013B">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4E786" w14:textId="77777777" w:rsidR="0006013B" w:rsidRPr="001D386E" w:rsidRDefault="0006013B" w:rsidP="0006013B">
            <w:pPr>
              <w:pStyle w:val="TAC"/>
            </w:pPr>
            <w:r w:rsidRPr="001D386E">
              <w:t>0</w:t>
            </w:r>
          </w:p>
        </w:tc>
      </w:tr>
      <w:tr w:rsidR="0006013B" w:rsidRPr="001D386E" w14:paraId="5523E87B"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C5A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2B67"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5F90A" w14:textId="77777777" w:rsidR="0006013B" w:rsidRPr="001D386E" w:rsidRDefault="0006013B" w:rsidP="0006013B">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tcPr>
          <w:p w14:paraId="44FFE0A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B4A5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0420C"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C104"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9DA2"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6307E5"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D74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A693B" w14:textId="77777777" w:rsidR="0006013B" w:rsidRPr="001D386E" w:rsidRDefault="0006013B" w:rsidP="0006013B">
            <w:pPr>
              <w:pStyle w:val="TAC"/>
            </w:pPr>
          </w:p>
        </w:tc>
      </w:tr>
      <w:tr w:rsidR="0006013B" w:rsidRPr="001D386E" w14:paraId="75645710"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8DA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FB45"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93C3E" w14:textId="77777777" w:rsidR="0006013B" w:rsidRPr="001D386E" w:rsidRDefault="0006013B" w:rsidP="0006013B">
            <w:pPr>
              <w:pStyle w:val="TAC"/>
              <w:rPr>
                <w:lang w:eastAsia="ja-JP"/>
              </w:rPr>
            </w:pPr>
            <w:r w:rsidRPr="001D386E">
              <w:rPr>
                <w:lang w:eastAsia="zh-CN"/>
              </w:rPr>
              <w:t>41</w:t>
            </w:r>
          </w:p>
        </w:tc>
        <w:tc>
          <w:tcPr>
            <w:tcW w:w="1227" w:type="dxa"/>
            <w:tcBorders>
              <w:top w:val="single" w:sz="4" w:space="0" w:color="auto"/>
              <w:left w:val="single" w:sz="4" w:space="0" w:color="auto"/>
              <w:bottom w:val="single" w:sz="4" w:space="0" w:color="auto"/>
              <w:right w:val="single" w:sz="4" w:space="0" w:color="auto"/>
            </w:tcBorders>
            <w:vAlign w:val="center"/>
          </w:tcPr>
          <w:p w14:paraId="5438D683"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A3E14"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C3A9E"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17F75"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3B752" w14:textId="77777777" w:rsidR="0006013B" w:rsidRPr="001D386E" w:rsidRDefault="0006013B" w:rsidP="0006013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FC9C89" w14:textId="77777777" w:rsidR="0006013B" w:rsidRPr="001D386E" w:rsidRDefault="0006013B" w:rsidP="0006013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DBC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6159" w14:textId="77777777" w:rsidR="0006013B" w:rsidRPr="001D386E" w:rsidRDefault="0006013B" w:rsidP="0006013B">
            <w:pPr>
              <w:pStyle w:val="TAC"/>
            </w:pPr>
          </w:p>
        </w:tc>
      </w:tr>
      <w:tr w:rsidR="0006013B" w:rsidRPr="001D386E" w14:paraId="6433B49B" w14:textId="77777777" w:rsidTr="00A2140A">
        <w:trPr>
          <w:trHeight w:val="223"/>
          <w:jc w:val="center"/>
        </w:trPr>
        <w:tc>
          <w:tcPr>
            <w:tcW w:w="1396" w:type="dxa"/>
            <w:vMerge w:val="restart"/>
            <w:vAlign w:val="center"/>
          </w:tcPr>
          <w:p w14:paraId="256D08CF" w14:textId="77777777" w:rsidR="0006013B" w:rsidRPr="001D386E" w:rsidRDefault="0006013B" w:rsidP="0006013B">
            <w:pPr>
              <w:pStyle w:val="TAC"/>
            </w:pPr>
            <w:r w:rsidRPr="001D386E">
              <w:t>CA_25A-25A-26A-41C</w:t>
            </w:r>
          </w:p>
        </w:tc>
        <w:tc>
          <w:tcPr>
            <w:tcW w:w="1466" w:type="dxa"/>
            <w:vMerge w:val="restart"/>
            <w:vAlign w:val="center"/>
          </w:tcPr>
          <w:p w14:paraId="62F7BAC0" w14:textId="77777777" w:rsidR="0006013B" w:rsidRPr="001D386E" w:rsidRDefault="0006013B" w:rsidP="0006013B">
            <w:pPr>
              <w:pStyle w:val="TAC"/>
            </w:pPr>
            <w:r w:rsidRPr="001D386E">
              <w:rPr>
                <w:rFonts w:eastAsia="SimSun" w:hint="eastAsia"/>
                <w:lang w:eastAsia="zh-CN"/>
              </w:rPr>
              <w:t>-</w:t>
            </w:r>
          </w:p>
        </w:tc>
        <w:tc>
          <w:tcPr>
            <w:tcW w:w="767" w:type="dxa"/>
            <w:shd w:val="clear" w:color="auto" w:fill="auto"/>
            <w:vAlign w:val="center"/>
          </w:tcPr>
          <w:p w14:paraId="54C43183" w14:textId="77777777" w:rsidR="0006013B" w:rsidRPr="001D386E" w:rsidRDefault="0006013B" w:rsidP="0006013B">
            <w:pPr>
              <w:pStyle w:val="TAC"/>
              <w:rPr>
                <w:lang w:eastAsia="zh-CN"/>
              </w:rPr>
            </w:pPr>
            <w:r w:rsidRPr="001D386E">
              <w:rPr>
                <w:szCs w:val="18"/>
              </w:rPr>
              <w:t>25</w:t>
            </w:r>
          </w:p>
        </w:tc>
        <w:tc>
          <w:tcPr>
            <w:tcW w:w="4158" w:type="dxa"/>
            <w:gridSpan w:val="10"/>
            <w:shd w:val="clear" w:color="auto" w:fill="auto"/>
            <w:vAlign w:val="center"/>
          </w:tcPr>
          <w:p w14:paraId="05AC5FA9" w14:textId="77777777" w:rsidR="0006013B" w:rsidRPr="001D386E" w:rsidRDefault="0006013B" w:rsidP="0006013B">
            <w:pPr>
              <w:pStyle w:val="TAC"/>
              <w:rPr>
                <w:lang w:eastAsia="ja-JP"/>
              </w:rPr>
            </w:pPr>
            <w:r w:rsidRPr="001D386E">
              <w:rPr>
                <w:szCs w:val="18"/>
              </w:rPr>
              <w:t>See CA_25A-25A Bandwidth Combination Set 1 in Table 5.6A.1-3</w:t>
            </w:r>
          </w:p>
        </w:tc>
        <w:tc>
          <w:tcPr>
            <w:tcW w:w="1187" w:type="dxa"/>
            <w:vMerge w:val="restart"/>
            <w:vAlign w:val="center"/>
          </w:tcPr>
          <w:p w14:paraId="40DE8D8B" w14:textId="77777777" w:rsidR="0006013B" w:rsidRPr="001D386E" w:rsidRDefault="0006013B" w:rsidP="0006013B">
            <w:pPr>
              <w:pStyle w:val="TAC"/>
              <w:rPr>
                <w:rFonts w:eastAsia="SimSun"/>
                <w:lang w:eastAsia="zh-CN"/>
              </w:rPr>
            </w:pPr>
            <w:r w:rsidRPr="001D386E">
              <w:rPr>
                <w:rFonts w:eastAsia="SimSun"/>
                <w:lang w:eastAsia="zh-CN"/>
              </w:rPr>
              <w:t>85</w:t>
            </w:r>
          </w:p>
        </w:tc>
        <w:tc>
          <w:tcPr>
            <w:tcW w:w="1286" w:type="dxa"/>
            <w:vMerge w:val="restart"/>
            <w:vAlign w:val="center"/>
          </w:tcPr>
          <w:p w14:paraId="34E8DB59" w14:textId="77777777" w:rsidR="0006013B" w:rsidRPr="001D386E" w:rsidRDefault="0006013B" w:rsidP="0006013B">
            <w:pPr>
              <w:pStyle w:val="TAC"/>
            </w:pPr>
            <w:r w:rsidRPr="001D386E">
              <w:t>0</w:t>
            </w:r>
          </w:p>
        </w:tc>
      </w:tr>
      <w:tr w:rsidR="0006013B" w:rsidRPr="001D386E" w14:paraId="190E6B7C" w14:textId="77777777" w:rsidTr="00A2140A">
        <w:trPr>
          <w:trHeight w:val="223"/>
          <w:jc w:val="center"/>
        </w:trPr>
        <w:tc>
          <w:tcPr>
            <w:tcW w:w="1396" w:type="dxa"/>
            <w:vMerge/>
            <w:vAlign w:val="center"/>
          </w:tcPr>
          <w:p w14:paraId="2EA47EE4" w14:textId="77777777" w:rsidR="0006013B" w:rsidRPr="001D386E" w:rsidRDefault="0006013B" w:rsidP="0006013B">
            <w:pPr>
              <w:pStyle w:val="TAC"/>
            </w:pPr>
          </w:p>
        </w:tc>
        <w:tc>
          <w:tcPr>
            <w:tcW w:w="1466" w:type="dxa"/>
            <w:vMerge/>
            <w:vAlign w:val="center"/>
          </w:tcPr>
          <w:p w14:paraId="77A4CFD6" w14:textId="77777777" w:rsidR="0006013B" w:rsidRPr="001D386E" w:rsidRDefault="0006013B" w:rsidP="0006013B">
            <w:pPr>
              <w:pStyle w:val="TAC"/>
            </w:pPr>
          </w:p>
        </w:tc>
        <w:tc>
          <w:tcPr>
            <w:tcW w:w="767" w:type="dxa"/>
            <w:shd w:val="clear" w:color="auto" w:fill="auto"/>
            <w:vAlign w:val="center"/>
          </w:tcPr>
          <w:p w14:paraId="08C62AE0" w14:textId="77777777" w:rsidR="0006013B" w:rsidRPr="001D386E" w:rsidRDefault="0006013B" w:rsidP="0006013B">
            <w:pPr>
              <w:pStyle w:val="TAC"/>
              <w:rPr>
                <w:lang w:eastAsia="zh-CN"/>
              </w:rPr>
            </w:pPr>
            <w:r w:rsidRPr="001D386E">
              <w:t>26</w:t>
            </w:r>
          </w:p>
        </w:tc>
        <w:tc>
          <w:tcPr>
            <w:tcW w:w="1227" w:type="dxa"/>
            <w:shd w:val="clear" w:color="auto" w:fill="auto"/>
            <w:vAlign w:val="center"/>
          </w:tcPr>
          <w:p w14:paraId="356776AB" w14:textId="77777777" w:rsidR="0006013B" w:rsidRPr="001D386E" w:rsidRDefault="0006013B" w:rsidP="0006013B">
            <w:pPr>
              <w:pStyle w:val="TAC"/>
            </w:pPr>
          </w:p>
        </w:tc>
        <w:tc>
          <w:tcPr>
            <w:tcW w:w="586" w:type="dxa"/>
            <w:vAlign w:val="center"/>
          </w:tcPr>
          <w:p w14:paraId="5D4046CD" w14:textId="77777777" w:rsidR="0006013B" w:rsidRPr="001D386E" w:rsidRDefault="0006013B" w:rsidP="0006013B">
            <w:pPr>
              <w:pStyle w:val="TAC"/>
            </w:pPr>
            <w:r w:rsidRPr="001D386E">
              <w:t>Yes</w:t>
            </w:r>
          </w:p>
        </w:tc>
        <w:tc>
          <w:tcPr>
            <w:tcW w:w="586" w:type="dxa"/>
            <w:gridSpan w:val="2"/>
            <w:vAlign w:val="center"/>
          </w:tcPr>
          <w:p w14:paraId="05E907A9" w14:textId="77777777" w:rsidR="0006013B" w:rsidRPr="001D386E" w:rsidRDefault="0006013B" w:rsidP="0006013B">
            <w:pPr>
              <w:pStyle w:val="TAC"/>
            </w:pPr>
            <w:r w:rsidRPr="001D386E">
              <w:t>Yes</w:t>
            </w:r>
          </w:p>
        </w:tc>
        <w:tc>
          <w:tcPr>
            <w:tcW w:w="586" w:type="dxa"/>
            <w:gridSpan w:val="2"/>
            <w:vAlign w:val="center"/>
          </w:tcPr>
          <w:p w14:paraId="57D7820F" w14:textId="77777777" w:rsidR="0006013B" w:rsidRPr="001D386E" w:rsidRDefault="0006013B" w:rsidP="0006013B">
            <w:pPr>
              <w:pStyle w:val="TAC"/>
            </w:pPr>
          </w:p>
        </w:tc>
        <w:tc>
          <w:tcPr>
            <w:tcW w:w="586" w:type="dxa"/>
            <w:gridSpan w:val="2"/>
            <w:vAlign w:val="center"/>
          </w:tcPr>
          <w:p w14:paraId="01A564FA" w14:textId="77777777" w:rsidR="0006013B" w:rsidRPr="001D386E" w:rsidRDefault="0006013B" w:rsidP="0006013B">
            <w:pPr>
              <w:pStyle w:val="TAC"/>
            </w:pPr>
          </w:p>
        </w:tc>
        <w:tc>
          <w:tcPr>
            <w:tcW w:w="587" w:type="dxa"/>
            <w:gridSpan w:val="2"/>
            <w:vAlign w:val="center"/>
          </w:tcPr>
          <w:p w14:paraId="411F7109" w14:textId="77777777" w:rsidR="0006013B" w:rsidRPr="001D386E" w:rsidRDefault="0006013B" w:rsidP="0006013B">
            <w:pPr>
              <w:pStyle w:val="TAC"/>
              <w:rPr>
                <w:lang w:eastAsia="ja-JP"/>
              </w:rPr>
            </w:pPr>
          </w:p>
        </w:tc>
        <w:tc>
          <w:tcPr>
            <w:tcW w:w="1187" w:type="dxa"/>
            <w:vMerge/>
            <w:vAlign w:val="center"/>
          </w:tcPr>
          <w:p w14:paraId="6E40322C" w14:textId="77777777" w:rsidR="0006013B" w:rsidRPr="001D386E" w:rsidRDefault="0006013B" w:rsidP="0006013B">
            <w:pPr>
              <w:pStyle w:val="TAC"/>
              <w:rPr>
                <w:rFonts w:eastAsia="SimSun"/>
                <w:lang w:eastAsia="zh-CN"/>
              </w:rPr>
            </w:pPr>
          </w:p>
        </w:tc>
        <w:tc>
          <w:tcPr>
            <w:tcW w:w="1286" w:type="dxa"/>
            <w:vMerge/>
            <w:vAlign w:val="center"/>
          </w:tcPr>
          <w:p w14:paraId="2FD1A75D" w14:textId="77777777" w:rsidR="0006013B" w:rsidRPr="001D386E" w:rsidRDefault="0006013B" w:rsidP="0006013B">
            <w:pPr>
              <w:pStyle w:val="TAC"/>
            </w:pPr>
          </w:p>
        </w:tc>
      </w:tr>
      <w:tr w:rsidR="0006013B" w:rsidRPr="001D386E" w14:paraId="08A4B5EA" w14:textId="77777777" w:rsidTr="00A2140A">
        <w:trPr>
          <w:trHeight w:val="223"/>
          <w:jc w:val="center"/>
        </w:trPr>
        <w:tc>
          <w:tcPr>
            <w:tcW w:w="1396" w:type="dxa"/>
            <w:vMerge/>
            <w:vAlign w:val="center"/>
          </w:tcPr>
          <w:p w14:paraId="593E3F93" w14:textId="77777777" w:rsidR="0006013B" w:rsidRPr="001D386E" w:rsidRDefault="0006013B" w:rsidP="0006013B">
            <w:pPr>
              <w:pStyle w:val="TAC"/>
            </w:pPr>
          </w:p>
        </w:tc>
        <w:tc>
          <w:tcPr>
            <w:tcW w:w="1466" w:type="dxa"/>
            <w:vMerge/>
            <w:vAlign w:val="center"/>
          </w:tcPr>
          <w:p w14:paraId="4419C7D7" w14:textId="77777777" w:rsidR="0006013B" w:rsidRPr="001D386E" w:rsidRDefault="0006013B" w:rsidP="0006013B">
            <w:pPr>
              <w:pStyle w:val="TAC"/>
            </w:pPr>
          </w:p>
        </w:tc>
        <w:tc>
          <w:tcPr>
            <w:tcW w:w="767" w:type="dxa"/>
            <w:shd w:val="clear" w:color="auto" w:fill="auto"/>
            <w:vAlign w:val="center"/>
          </w:tcPr>
          <w:p w14:paraId="2C1449FD" w14:textId="77777777" w:rsidR="0006013B" w:rsidRPr="001D386E" w:rsidRDefault="0006013B" w:rsidP="0006013B">
            <w:pPr>
              <w:pStyle w:val="TAC"/>
              <w:rPr>
                <w:lang w:eastAsia="zh-CN"/>
              </w:rPr>
            </w:pPr>
            <w:r w:rsidRPr="001D386E">
              <w:t>41</w:t>
            </w:r>
          </w:p>
        </w:tc>
        <w:tc>
          <w:tcPr>
            <w:tcW w:w="4158" w:type="dxa"/>
            <w:gridSpan w:val="10"/>
            <w:shd w:val="clear" w:color="auto" w:fill="auto"/>
            <w:vAlign w:val="center"/>
          </w:tcPr>
          <w:p w14:paraId="2167424F" w14:textId="77777777" w:rsidR="0006013B" w:rsidRPr="001D386E" w:rsidRDefault="0006013B" w:rsidP="0006013B">
            <w:pPr>
              <w:pStyle w:val="TAC"/>
              <w:rPr>
                <w:lang w:eastAsia="ja-JP"/>
              </w:rPr>
            </w:pPr>
            <w:r w:rsidRPr="001D386E">
              <w:rPr>
                <w:lang w:eastAsia="ja-JP"/>
              </w:rPr>
              <w:t>See CA_41C Bandwidth Combination Set 1 in Table 5.6A.1-1</w:t>
            </w:r>
          </w:p>
        </w:tc>
        <w:tc>
          <w:tcPr>
            <w:tcW w:w="1187" w:type="dxa"/>
            <w:vMerge/>
            <w:vAlign w:val="center"/>
          </w:tcPr>
          <w:p w14:paraId="11678A8C" w14:textId="77777777" w:rsidR="0006013B" w:rsidRPr="001D386E" w:rsidRDefault="0006013B" w:rsidP="0006013B">
            <w:pPr>
              <w:pStyle w:val="TAC"/>
              <w:rPr>
                <w:rFonts w:eastAsia="SimSun"/>
                <w:lang w:eastAsia="zh-CN"/>
              </w:rPr>
            </w:pPr>
          </w:p>
        </w:tc>
        <w:tc>
          <w:tcPr>
            <w:tcW w:w="1286" w:type="dxa"/>
            <w:vMerge/>
            <w:vAlign w:val="center"/>
          </w:tcPr>
          <w:p w14:paraId="4C3AD907" w14:textId="77777777" w:rsidR="0006013B" w:rsidRPr="001D386E" w:rsidRDefault="0006013B" w:rsidP="0006013B">
            <w:pPr>
              <w:pStyle w:val="TAC"/>
            </w:pPr>
          </w:p>
        </w:tc>
      </w:tr>
      <w:tr w:rsidR="0006013B" w:rsidRPr="001D386E" w14:paraId="781B3FD3"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E399B7" w14:textId="77777777" w:rsidR="0006013B" w:rsidRPr="001D386E" w:rsidRDefault="0006013B" w:rsidP="0006013B">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CD4CE" w14:textId="77777777" w:rsidR="0006013B" w:rsidRPr="001D386E" w:rsidRDefault="0006013B" w:rsidP="000601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C95B6" w14:textId="77777777" w:rsidR="0006013B" w:rsidRPr="001D386E" w:rsidRDefault="0006013B" w:rsidP="0006013B">
            <w:pPr>
              <w:pStyle w:val="TAC"/>
              <w:rPr>
                <w:lang w:eastAsia="ja-JP"/>
              </w:rPr>
            </w:pPr>
            <w:r w:rsidRPr="001D386E">
              <w:rPr>
                <w:lang w:eastAsia="zh-CN"/>
              </w:rPr>
              <w:t>25</w:t>
            </w:r>
          </w:p>
        </w:tc>
        <w:tc>
          <w:tcPr>
            <w:tcW w:w="1227" w:type="dxa"/>
            <w:tcBorders>
              <w:top w:val="single" w:sz="4" w:space="0" w:color="auto"/>
              <w:left w:val="single" w:sz="4" w:space="0" w:color="auto"/>
              <w:bottom w:val="single" w:sz="4" w:space="0" w:color="auto"/>
              <w:right w:val="single" w:sz="4" w:space="0" w:color="auto"/>
            </w:tcBorders>
            <w:vAlign w:val="center"/>
          </w:tcPr>
          <w:p w14:paraId="5F984DC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C528F"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298B"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E7B0F"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3C5D0" w14:textId="77777777" w:rsidR="0006013B" w:rsidRPr="001D386E" w:rsidRDefault="0006013B" w:rsidP="0006013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D8B4D2" w14:textId="77777777" w:rsidR="0006013B" w:rsidRPr="001D386E" w:rsidRDefault="0006013B" w:rsidP="0006013B">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DCAA8" w14:textId="77777777" w:rsidR="0006013B" w:rsidRPr="001D386E" w:rsidRDefault="0006013B" w:rsidP="0006013B">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47E3B" w14:textId="77777777" w:rsidR="0006013B" w:rsidRPr="001D386E" w:rsidRDefault="0006013B" w:rsidP="0006013B">
            <w:pPr>
              <w:pStyle w:val="TAC"/>
            </w:pPr>
            <w:r w:rsidRPr="001D386E">
              <w:t>0</w:t>
            </w:r>
          </w:p>
        </w:tc>
      </w:tr>
      <w:tr w:rsidR="0006013B" w:rsidRPr="001D386E" w14:paraId="29550391"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C69C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C9E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529AA" w14:textId="77777777" w:rsidR="0006013B" w:rsidRPr="001D386E" w:rsidRDefault="0006013B" w:rsidP="0006013B">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B1C1F94" w14:textId="77777777" w:rsidR="0006013B" w:rsidRPr="001D386E" w:rsidRDefault="0006013B" w:rsidP="0006013B">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41973"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142D2"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D374C" w14:textId="77777777" w:rsidR="0006013B" w:rsidRPr="001D386E" w:rsidRDefault="0006013B" w:rsidP="0006013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F439E" w14:textId="77777777" w:rsidR="0006013B" w:rsidRPr="001D386E" w:rsidRDefault="0006013B" w:rsidP="0006013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81B22E" w14:textId="77777777" w:rsidR="0006013B" w:rsidRPr="001D386E" w:rsidRDefault="0006013B" w:rsidP="000601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67E0"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DC0E" w14:textId="77777777" w:rsidR="0006013B" w:rsidRPr="001D386E" w:rsidRDefault="0006013B" w:rsidP="0006013B">
            <w:pPr>
              <w:pStyle w:val="TAC"/>
            </w:pPr>
          </w:p>
        </w:tc>
      </w:tr>
      <w:tr w:rsidR="0006013B" w:rsidRPr="001D386E" w14:paraId="3B22E965"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69C8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D27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AF162" w14:textId="77777777" w:rsidR="0006013B" w:rsidRPr="001D386E" w:rsidRDefault="0006013B" w:rsidP="0006013B">
            <w:pPr>
              <w:pStyle w:val="TAC"/>
              <w:rPr>
                <w:lang w:eastAsia="ja-JP"/>
              </w:rPr>
            </w:pPr>
            <w:r w:rsidRPr="001D386E">
              <w:rPr>
                <w:lang w:eastAsia="zh-CN"/>
              </w:rPr>
              <w:t>41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9AB0CA0" w14:textId="77777777" w:rsidR="0006013B" w:rsidRPr="001D386E" w:rsidRDefault="0006013B" w:rsidP="0006013B">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2FA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68EB" w14:textId="77777777" w:rsidR="0006013B" w:rsidRPr="001D386E" w:rsidRDefault="0006013B" w:rsidP="0006013B">
            <w:pPr>
              <w:pStyle w:val="TAC"/>
            </w:pPr>
          </w:p>
        </w:tc>
      </w:tr>
      <w:tr w:rsidR="0006013B" w:rsidRPr="001D386E" w14:paraId="06225062" w14:textId="77777777" w:rsidTr="00A2140A">
        <w:trPr>
          <w:trHeight w:val="223"/>
          <w:jc w:val="center"/>
        </w:trPr>
        <w:tc>
          <w:tcPr>
            <w:tcW w:w="1396" w:type="dxa"/>
            <w:vMerge w:val="restart"/>
            <w:vAlign w:val="center"/>
          </w:tcPr>
          <w:p w14:paraId="4560A26E" w14:textId="77777777" w:rsidR="0006013B" w:rsidRPr="001D386E" w:rsidRDefault="0006013B" w:rsidP="0006013B">
            <w:pPr>
              <w:pStyle w:val="TAC"/>
            </w:pPr>
            <w:r w:rsidRPr="00A2520C">
              <w:rPr>
                <w:lang w:eastAsia="zh-CN"/>
              </w:rPr>
              <w:t>CA_25A-25A-26A-41D</w:t>
            </w:r>
          </w:p>
        </w:tc>
        <w:tc>
          <w:tcPr>
            <w:tcW w:w="1466" w:type="dxa"/>
            <w:vMerge w:val="restart"/>
            <w:vAlign w:val="center"/>
          </w:tcPr>
          <w:p w14:paraId="27442E87" w14:textId="77777777" w:rsidR="0006013B" w:rsidRPr="001D386E" w:rsidRDefault="0006013B" w:rsidP="0006013B">
            <w:pPr>
              <w:pStyle w:val="TAC"/>
            </w:pPr>
            <w:r w:rsidRPr="00A2520C">
              <w:rPr>
                <w:lang w:eastAsia="zh-CN"/>
              </w:rPr>
              <w:t>-</w:t>
            </w:r>
          </w:p>
        </w:tc>
        <w:tc>
          <w:tcPr>
            <w:tcW w:w="767" w:type="dxa"/>
            <w:shd w:val="clear" w:color="auto" w:fill="auto"/>
            <w:vAlign w:val="center"/>
          </w:tcPr>
          <w:p w14:paraId="7DB9BF57" w14:textId="77777777" w:rsidR="0006013B" w:rsidRPr="001D386E" w:rsidRDefault="0006013B" w:rsidP="0006013B">
            <w:pPr>
              <w:pStyle w:val="TAC"/>
              <w:rPr>
                <w:lang w:eastAsia="zh-CN"/>
              </w:rPr>
            </w:pPr>
            <w:r w:rsidRPr="00A2520C">
              <w:rPr>
                <w:lang w:eastAsia="zh-CN"/>
              </w:rPr>
              <w:t>25</w:t>
            </w:r>
          </w:p>
        </w:tc>
        <w:tc>
          <w:tcPr>
            <w:tcW w:w="4158" w:type="dxa"/>
            <w:gridSpan w:val="10"/>
            <w:shd w:val="clear" w:color="auto" w:fill="auto"/>
            <w:vAlign w:val="center"/>
          </w:tcPr>
          <w:p w14:paraId="59EE65B0" w14:textId="77777777" w:rsidR="0006013B" w:rsidRPr="001D386E" w:rsidRDefault="0006013B" w:rsidP="0006013B">
            <w:pPr>
              <w:pStyle w:val="TAC"/>
              <w:rPr>
                <w:lang w:eastAsia="ja-JP"/>
              </w:rPr>
            </w:pPr>
            <w:r w:rsidRPr="00A2520C">
              <w:rPr>
                <w:szCs w:val="18"/>
              </w:rPr>
              <w:t>See CA_25A-25A Bandwidth Combination Set 1 in Table 5.6A.1-3</w:t>
            </w:r>
          </w:p>
        </w:tc>
        <w:tc>
          <w:tcPr>
            <w:tcW w:w="1187" w:type="dxa"/>
            <w:vMerge w:val="restart"/>
            <w:vAlign w:val="center"/>
          </w:tcPr>
          <w:p w14:paraId="29BFFF29" w14:textId="77777777" w:rsidR="0006013B" w:rsidRPr="001D386E" w:rsidRDefault="0006013B" w:rsidP="0006013B">
            <w:pPr>
              <w:pStyle w:val="TAC"/>
              <w:rPr>
                <w:rFonts w:eastAsia="SimSun"/>
                <w:lang w:eastAsia="zh-CN"/>
              </w:rPr>
            </w:pPr>
            <w:r w:rsidRPr="00A2520C">
              <w:rPr>
                <w:lang w:eastAsia="zh-CN"/>
              </w:rPr>
              <w:t>105</w:t>
            </w:r>
          </w:p>
        </w:tc>
        <w:tc>
          <w:tcPr>
            <w:tcW w:w="1286" w:type="dxa"/>
            <w:vMerge w:val="restart"/>
            <w:vAlign w:val="center"/>
          </w:tcPr>
          <w:p w14:paraId="45AC82CA" w14:textId="77777777" w:rsidR="0006013B" w:rsidRPr="001D386E" w:rsidRDefault="0006013B" w:rsidP="0006013B">
            <w:pPr>
              <w:pStyle w:val="TAC"/>
            </w:pPr>
            <w:r w:rsidRPr="001D386E">
              <w:t>0</w:t>
            </w:r>
          </w:p>
        </w:tc>
      </w:tr>
      <w:tr w:rsidR="0006013B" w:rsidRPr="001D386E" w14:paraId="21F21540" w14:textId="77777777" w:rsidTr="00A2140A">
        <w:trPr>
          <w:trHeight w:val="223"/>
          <w:jc w:val="center"/>
        </w:trPr>
        <w:tc>
          <w:tcPr>
            <w:tcW w:w="1396" w:type="dxa"/>
            <w:vMerge/>
            <w:vAlign w:val="center"/>
          </w:tcPr>
          <w:p w14:paraId="6D7280A3" w14:textId="77777777" w:rsidR="0006013B" w:rsidRPr="001D386E" w:rsidRDefault="0006013B" w:rsidP="0006013B">
            <w:pPr>
              <w:pStyle w:val="TAC"/>
            </w:pPr>
          </w:p>
        </w:tc>
        <w:tc>
          <w:tcPr>
            <w:tcW w:w="1466" w:type="dxa"/>
            <w:vMerge/>
            <w:vAlign w:val="center"/>
          </w:tcPr>
          <w:p w14:paraId="5CBDE087" w14:textId="77777777" w:rsidR="0006013B" w:rsidRPr="001D386E" w:rsidRDefault="0006013B" w:rsidP="0006013B">
            <w:pPr>
              <w:pStyle w:val="TAC"/>
            </w:pPr>
          </w:p>
        </w:tc>
        <w:tc>
          <w:tcPr>
            <w:tcW w:w="767" w:type="dxa"/>
            <w:shd w:val="clear" w:color="auto" w:fill="auto"/>
            <w:vAlign w:val="center"/>
          </w:tcPr>
          <w:p w14:paraId="7B5B89DC" w14:textId="77777777" w:rsidR="0006013B" w:rsidRPr="001D386E" w:rsidRDefault="0006013B" w:rsidP="0006013B">
            <w:pPr>
              <w:pStyle w:val="TAC"/>
              <w:rPr>
                <w:lang w:eastAsia="zh-CN"/>
              </w:rPr>
            </w:pPr>
            <w:r w:rsidRPr="00A2520C">
              <w:rPr>
                <w:lang w:eastAsia="zh-CN"/>
              </w:rPr>
              <w:t>26</w:t>
            </w:r>
          </w:p>
        </w:tc>
        <w:tc>
          <w:tcPr>
            <w:tcW w:w="1227" w:type="dxa"/>
            <w:shd w:val="clear" w:color="auto" w:fill="auto"/>
            <w:vAlign w:val="center"/>
          </w:tcPr>
          <w:p w14:paraId="01C4AF91" w14:textId="77777777" w:rsidR="0006013B" w:rsidRPr="001D386E" w:rsidRDefault="0006013B" w:rsidP="0006013B">
            <w:pPr>
              <w:pStyle w:val="TAC"/>
            </w:pPr>
          </w:p>
        </w:tc>
        <w:tc>
          <w:tcPr>
            <w:tcW w:w="586" w:type="dxa"/>
            <w:vAlign w:val="center"/>
          </w:tcPr>
          <w:p w14:paraId="718FFDDA" w14:textId="77777777" w:rsidR="0006013B" w:rsidRPr="001D386E" w:rsidRDefault="0006013B" w:rsidP="0006013B">
            <w:pPr>
              <w:pStyle w:val="TAC"/>
            </w:pPr>
            <w:r w:rsidRPr="00A2520C">
              <w:rPr>
                <w:szCs w:val="18"/>
              </w:rPr>
              <w:t>Yes</w:t>
            </w:r>
          </w:p>
        </w:tc>
        <w:tc>
          <w:tcPr>
            <w:tcW w:w="586" w:type="dxa"/>
            <w:gridSpan w:val="2"/>
            <w:vAlign w:val="center"/>
          </w:tcPr>
          <w:p w14:paraId="3C0A8C88" w14:textId="77777777" w:rsidR="0006013B" w:rsidRPr="001D386E" w:rsidRDefault="0006013B" w:rsidP="0006013B">
            <w:pPr>
              <w:pStyle w:val="TAC"/>
            </w:pPr>
            <w:r w:rsidRPr="00A2520C">
              <w:rPr>
                <w:szCs w:val="18"/>
              </w:rPr>
              <w:t>Yes</w:t>
            </w:r>
          </w:p>
        </w:tc>
        <w:tc>
          <w:tcPr>
            <w:tcW w:w="586" w:type="dxa"/>
            <w:gridSpan w:val="2"/>
            <w:vAlign w:val="center"/>
          </w:tcPr>
          <w:p w14:paraId="7BBE2361" w14:textId="77777777" w:rsidR="0006013B" w:rsidRPr="001D386E" w:rsidRDefault="0006013B" w:rsidP="0006013B">
            <w:pPr>
              <w:pStyle w:val="TAC"/>
            </w:pPr>
          </w:p>
        </w:tc>
        <w:tc>
          <w:tcPr>
            <w:tcW w:w="586" w:type="dxa"/>
            <w:gridSpan w:val="2"/>
            <w:vAlign w:val="center"/>
          </w:tcPr>
          <w:p w14:paraId="4860489C" w14:textId="77777777" w:rsidR="0006013B" w:rsidRPr="001D386E" w:rsidRDefault="0006013B" w:rsidP="0006013B">
            <w:pPr>
              <w:pStyle w:val="TAC"/>
            </w:pPr>
          </w:p>
        </w:tc>
        <w:tc>
          <w:tcPr>
            <w:tcW w:w="587" w:type="dxa"/>
            <w:gridSpan w:val="2"/>
            <w:vAlign w:val="center"/>
          </w:tcPr>
          <w:p w14:paraId="30CE52A1" w14:textId="77777777" w:rsidR="0006013B" w:rsidRPr="001D386E" w:rsidRDefault="0006013B" w:rsidP="0006013B">
            <w:pPr>
              <w:pStyle w:val="TAC"/>
              <w:rPr>
                <w:lang w:eastAsia="ja-JP"/>
              </w:rPr>
            </w:pPr>
          </w:p>
        </w:tc>
        <w:tc>
          <w:tcPr>
            <w:tcW w:w="1187" w:type="dxa"/>
            <w:vMerge/>
            <w:vAlign w:val="center"/>
          </w:tcPr>
          <w:p w14:paraId="7644A8AD" w14:textId="77777777" w:rsidR="0006013B" w:rsidRPr="001D386E" w:rsidRDefault="0006013B" w:rsidP="0006013B">
            <w:pPr>
              <w:pStyle w:val="TAC"/>
              <w:rPr>
                <w:rFonts w:eastAsia="SimSun"/>
                <w:lang w:eastAsia="zh-CN"/>
              </w:rPr>
            </w:pPr>
          </w:p>
        </w:tc>
        <w:tc>
          <w:tcPr>
            <w:tcW w:w="1286" w:type="dxa"/>
            <w:vMerge/>
            <w:vAlign w:val="center"/>
          </w:tcPr>
          <w:p w14:paraId="4307EBE9" w14:textId="77777777" w:rsidR="0006013B" w:rsidRPr="001D386E" w:rsidRDefault="0006013B" w:rsidP="0006013B">
            <w:pPr>
              <w:pStyle w:val="TAC"/>
            </w:pPr>
          </w:p>
        </w:tc>
      </w:tr>
      <w:tr w:rsidR="0006013B" w:rsidRPr="001D386E" w14:paraId="401E0343" w14:textId="77777777" w:rsidTr="00A2140A">
        <w:trPr>
          <w:trHeight w:val="223"/>
          <w:jc w:val="center"/>
        </w:trPr>
        <w:tc>
          <w:tcPr>
            <w:tcW w:w="1396" w:type="dxa"/>
            <w:vMerge/>
            <w:vAlign w:val="center"/>
          </w:tcPr>
          <w:p w14:paraId="5F25F64A" w14:textId="77777777" w:rsidR="0006013B" w:rsidRPr="001D386E" w:rsidRDefault="0006013B" w:rsidP="0006013B">
            <w:pPr>
              <w:pStyle w:val="TAC"/>
            </w:pPr>
          </w:p>
        </w:tc>
        <w:tc>
          <w:tcPr>
            <w:tcW w:w="1466" w:type="dxa"/>
            <w:vMerge/>
            <w:vAlign w:val="center"/>
          </w:tcPr>
          <w:p w14:paraId="4E665E02" w14:textId="77777777" w:rsidR="0006013B" w:rsidRPr="001D386E" w:rsidRDefault="0006013B" w:rsidP="0006013B">
            <w:pPr>
              <w:pStyle w:val="TAC"/>
            </w:pPr>
          </w:p>
        </w:tc>
        <w:tc>
          <w:tcPr>
            <w:tcW w:w="767" w:type="dxa"/>
            <w:shd w:val="clear" w:color="auto" w:fill="auto"/>
            <w:vAlign w:val="center"/>
          </w:tcPr>
          <w:p w14:paraId="4831467F" w14:textId="77777777" w:rsidR="0006013B" w:rsidRPr="001D386E" w:rsidRDefault="0006013B" w:rsidP="0006013B">
            <w:pPr>
              <w:pStyle w:val="TAC"/>
              <w:rPr>
                <w:lang w:eastAsia="zh-CN"/>
              </w:rPr>
            </w:pPr>
            <w:r w:rsidRPr="00A2520C">
              <w:rPr>
                <w:lang w:eastAsia="zh-CN"/>
              </w:rPr>
              <w:t>41</w:t>
            </w:r>
          </w:p>
        </w:tc>
        <w:tc>
          <w:tcPr>
            <w:tcW w:w="4158" w:type="dxa"/>
            <w:gridSpan w:val="10"/>
            <w:shd w:val="clear" w:color="auto" w:fill="auto"/>
            <w:vAlign w:val="center"/>
          </w:tcPr>
          <w:p w14:paraId="256A52D3" w14:textId="77777777" w:rsidR="0006013B" w:rsidRPr="001D386E" w:rsidRDefault="0006013B" w:rsidP="0006013B">
            <w:pPr>
              <w:pStyle w:val="TAC"/>
              <w:rPr>
                <w:lang w:eastAsia="ja-JP"/>
              </w:rPr>
            </w:pPr>
            <w:r w:rsidRPr="00A2520C">
              <w:t>See CA_41D Bandwidth combination set 0 in Table 5.6A.1-1</w:t>
            </w:r>
          </w:p>
        </w:tc>
        <w:tc>
          <w:tcPr>
            <w:tcW w:w="1187" w:type="dxa"/>
            <w:vMerge/>
            <w:vAlign w:val="center"/>
          </w:tcPr>
          <w:p w14:paraId="7AF83693" w14:textId="77777777" w:rsidR="0006013B" w:rsidRPr="001D386E" w:rsidRDefault="0006013B" w:rsidP="0006013B">
            <w:pPr>
              <w:pStyle w:val="TAC"/>
              <w:rPr>
                <w:rFonts w:eastAsia="SimSun"/>
                <w:lang w:eastAsia="zh-CN"/>
              </w:rPr>
            </w:pPr>
          </w:p>
        </w:tc>
        <w:tc>
          <w:tcPr>
            <w:tcW w:w="1286" w:type="dxa"/>
            <w:vMerge/>
            <w:vAlign w:val="center"/>
          </w:tcPr>
          <w:p w14:paraId="1F52A203" w14:textId="77777777" w:rsidR="0006013B" w:rsidRPr="001D386E" w:rsidRDefault="0006013B" w:rsidP="0006013B">
            <w:pPr>
              <w:pStyle w:val="TAC"/>
            </w:pPr>
          </w:p>
        </w:tc>
      </w:tr>
      <w:tr w:rsidR="0006013B" w:rsidRPr="001D386E" w14:paraId="6E4D0945" w14:textId="77777777" w:rsidTr="00A2140A">
        <w:trPr>
          <w:trHeight w:val="223"/>
          <w:jc w:val="center"/>
        </w:trPr>
        <w:tc>
          <w:tcPr>
            <w:tcW w:w="1396" w:type="dxa"/>
            <w:vMerge w:val="restart"/>
            <w:vAlign w:val="center"/>
          </w:tcPr>
          <w:p w14:paraId="5A7007B1" w14:textId="77777777" w:rsidR="0006013B" w:rsidRPr="001D386E" w:rsidRDefault="0006013B" w:rsidP="0006013B">
            <w:pPr>
              <w:pStyle w:val="TAC"/>
            </w:pPr>
            <w:r w:rsidRPr="00A2520C">
              <w:rPr>
                <w:lang w:eastAsia="zh-CN"/>
              </w:rPr>
              <w:t>CA_25A-25A-26A-41E</w:t>
            </w:r>
          </w:p>
        </w:tc>
        <w:tc>
          <w:tcPr>
            <w:tcW w:w="1466" w:type="dxa"/>
            <w:vMerge w:val="restart"/>
            <w:vAlign w:val="center"/>
          </w:tcPr>
          <w:p w14:paraId="16E3EFCA" w14:textId="77777777" w:rsidR="0006013B" w:rsidRPr="001D386E" w:rsidRDefault="0006013B" w:rsidP="0006013B">
            <w:pPr>
              <w:pStyle w:val="TAC"/>
            </w:pPr>
            <w:r w:rsidRPr="00A2520C">
              <w:rPr>
                <w:lang w:eastAsia="zh-CN"/>
              </w:rPr>
              <w:t>-</w:t>
            </w:r>
          </w:p>
        </w:tc>
        <w:tc>
          <w:tcPr>
            <w:tcW w:w="767" w:type="dxa"/>
            <w:shd w:val="clear" w:color="auto" w:fill="auto"/>
            <w:vAlign w:val="center"/>
          </w:tcPr>
          <w:p w14:paraId="4172CDBB" w14:textId="77777777" w:rsidR="0006013B" w:rsidRPr="001D386E" w:rsidRDefault="0006013B" w:rsidP="0006013B">
            <w:pPr>
              <w:pStyle w:val="TAC"/>
              <w:rPr>
                <w:lang w:eastAsia="zh-CN"/>
              </w:rPr>
            </w:pPr>
            <w:r w:rsidRPr="00A2520C">
              <w:rPr>
                <w:lang w:eastAsia="zh-CN"/>
              </w:rPr>
              <w:t>25</w:t>
            </w:r>
          </w:p>
        </w:tc>
        <w:tc>
          <w:tcPr>
            <w:tcW w:w="4158" w:type="dxa"/>
            <w:gridSpan w:val="10"/>
            <w:shd w:val="clear" w:color="auto" w:fill="auto"/>
            <w:vAlign w:val="center"/>
          </w:tcPr>
          <w:p w14:paraId="6C4B655C" w14:textId="77777777" w:rsidR="0006013B" w:rsidRPr="001D386E" w:rsidRDefault="0006013B" w:rsidP="0006013B">
            <w:pPr>
              <w:pStyle w:val="TAC"/>
              <w:rPr>
                <w:lang w:eastAsia="ja-JP"/>
              </w:rPr>
            </w:pPr>
            <w:r w:rsidRPr="00A2520C">
              <w:rPr>
                <w:szCs w:val="18"/>
              </w:rPr>
              <w:t>See CA_25A-25A Bandwidth Combination Set 1 in Table 5.6A.1-3</w:t>
            </w:r>
          </w:p>
        </w:tc>
        <w:tc>
          <w:tcPr>
            <w:tcW w:w="1187" w:type="dxa"/>
            <w:vMerge w:val="restart"/>
            <w:vAlign w:val="center"/>
          </w:tcPr>
          <w:p w14:paraId="237C5FE0" w14:textId="77777777" w:rsidR="0006013B" w:rsidRPr="001D386E" w:rsidRDefault="0006013B" w:rsidP="0006013B">
            <w:pPr>
              <w:pStyle w:val="TAC"/>
              <w:rPr>
                <w:rFonts w:eastAsia="SimSun"/>
                <w:lang w:eastAsia="zh-CN"/>
              </w:rPr>
            </w:pPr>
            <w:r>
              <w:rPr>
                <w:rFonts w:hint="eastAsia"/>
                <w:lang w:eastAsia="zh-CN"/>
              </w:rPr>
              <w:t>125</w:t>
            </w:r>
          </w:p>
        </w:tc>
        <w:tc>
          <w:tcPr>
            <w:tcW w:w="1286" w:type="dxa"/>
            <w:vMerge w:val="restart"/>
            <w:vAlign w:val="center"/>
          </w:tcPr>
          <w:p w14:paraId="7576EC1D" w14:textId="77777777" w:rsidR="0006013B" w:rsidRPr="001D386E" w:rsidRDefault="0006013B" w:rsidP="0006013B">
            <w:pPr>
              <w:pStyle w:val="TAC"/>
            </w:pPr>
            <w:r w:rsidRPr="001D386E">
              <w:t>0</w:t>
            </w:r>
          </w:p>
        </w:tc>
      </w:tr>
      <w:tr w:rsidR="0006013B" w:rsidRPr="001D386E" w14:paraId="50547F63" w14:textId="77777777" w:rsidTr="00A2140A">
        <w:trPr>
          <w:trHeight w:val="223"/>
          <w:jc w:val="center"/>
        </w:trPr>
        <w:tc>
          <w:tcPr>
            <w:tcW w:w="1396" w:type="dxa"/>
            <w:vMerge/>
            <w:vAlign w:val="center"/>
          </w:tcPr>
          <w:p w14:paraId="1C699C45" w14:textId="77777777" w:rsidR="0006013B" w:rsidRPr="001D386E" w:rsidRDefault="0006013B" w:rsidP="0006013B">
            <w:pPr>
              <w:pStyle w:val="TAC"/>
            </w:pPr>
          </w:p>
        </w:tc>
        <w:tc>
          <w:tcPr>
            <w:tcW w:w="1466" w:type="dxa"/>
            <w:vMerge/>
            <w:vAlign w:val="center"/>
          </w:tcPr>
          <w:p w14:paraId="1A9CD4D1" w14:textId="77777777" w:rsidR="0006013B" w:rsidRPr="001D386E" w:rsidRDefault="0006013B" w:rsidP="0006013B">
            <w:pPr>
              <w:pStyle w:val="TAC"/>
            </w:pPr>
          </w:p>
        </w:tc>
        <w:tc>
          <w:tcPr>
            <w:tcW w:w="767" w:type="dxa"/>
            <w:shd w:val="clear" w:color="auto" w:fill="auto"/>
            <w:vAlign w:val="center"/>
          </w:tcPr>
          <w:p w14:paraId="0D9D0FEC" w14:textId="77777777" w:rsidR="0006013B" w:rsidRPr="001D386E" w:rsidRDefault="0006013B" w:rsidP="0006013B">
            <w:pPr>
              <w:pStyle w:val="TAC"/>
              <w:rPr>
                <w:lang w:eastAsia="zh-CN"/>
              </w:rPr>
            </w:pPr>
            <w:r w:rsidRPr="00A2520C">
              <w:rPr>
                <w:lang w:eastAsia="zh-CN"/>
              </w:rPr>
              <w:t>26</w:t>
            </w:r>
          </w:p>
        </w:tc>
        <w:tc>
          <w:tcPr>
            <w:tcW w:w="1227" w:type="dxa"/>
            <w:shd w:val="clear" w:color="auto" w:fill="auto"/>
            <w:vAlign w:val="center"/>
          </w:tcPr>
          <w:p w14:paraId="5D789AD6" w14:textId="77777777" w:rsidR="0006013B" w:rsidRPr="001D386E" w:rsidRDefault="0006013B" w:rsidP="0006013B">
            <w:pPr>
              <w:pStyle w:val="TAC"/>
            </w:pPr>
          </w:p>
        </w:tc>
        <w:tc>
          <w:tcPr>
            <w:tcW w:w="586" w:type="dxa"/>
            <w:vAlign w:val="center"/>
          </w:tcPr>
          <w:p w14:paraId="76D8F63B" w14:textId="77777777" w:rsidR="0006013B" w:rsidRPr="001D386E" w:rsidRDefault="0006013B" w:rsidP="0006013B">
            <w:pPr>
              <w:pStyle w:val="TAC"/>
            </w:pPr>
            <w:r w:rsidRPr="00A2520C">
              <w:rPr>
                <w:szCs w:val="18"/>
              </w:rPr>
              <w:t>Yes</w:t>
            </w:r>
          </w:p>
        </w:tc>
        <w:tc>
          <w:tcPr>
            <w:tcW w:w="586" w:type="dxa"/>
            <w:gridSpan w:val="2"/>
            <w:vAlign w:val="center"/>
          </w:tcPr>
          <w:p w14:paraId="7C6B2440" w14:textId="77777777" w:rsidR="0006013B" w:rsidRPr="001D386E" w:rsidRDefault="0006013B" w:rsidP="0006013B">
            <w:pPr>
              <w:pStyle w:val="TAC"/>
            </w:pPr>
            <w:r w:rsidRPr="00A2520C">
              <w:rPr>
                <w:szCs w:val="18"/>
              </w:rPr>
              <w:t>Yes</w:t>
            </w:r>
          </w:p>
        </w:tc>
        <w:tc>
          <w:tcPr>
            <w:tcW w:w="586" w:type="dxa"/>
            <w:gridSpan w:val="2"/>
            <w:vAlign w:val="center"/>
          </w:tcPr>
          <w:p w14:paraId="355A9DF7" w14:textId="77777777" w:rsidR="0006013B" w:rsidRPr="001D386E" w:rsidRDefault="0006013B" w:rsidP="0006013B">
            <w:pPr>
              <w:pStyle w:val="TAC"/>
            </w:pPr>
          </w:p>
        </w:tc>
        <w:tc>
          <w:tcPr>
            <w:tcW w:w="586" w:type="dxa"/>
            <w:gridSpan w:val="2"/>
            <w:vAlign w:val="center"/>
          </w:tcPr>
          <w:p w14:paraId="706AEA2A" w14:textId="77777777" w:rsidR="0006013B" w:rsidRPr="001D386E" w:rsidRDefault="0006013B" w:rsidP="0006013B">
            <w:pPr>
              <w:pStyle w:val="TAC"/>
            </w:pPr>
          </w:p>
        </w:tc>
        <w:tc>
          <w:tcPr>
            <w:tcW w:w="587" w:type="dxa"/>
            <w:gridSpan w:val="2"/>
            <w:vAlign w:val="center"/>
          </w:tcPr>
          <w:p w14:paraId="50A63A81" w14:textId="77777777" w:rsidR="0006013B" w:rsidRPr="001D386E" w:rsidRDefault="0006013B" w:rsidP="0006013B">
            <w:pPr>
              <w:pStyle w:val="TAC"/>
              <w:rPr>
                <w:lang w:eastAsia="ja-JP"/>
              </w:rPr>
            </w:pPr>
          </w:p>
        </w:tc>
        <w:tc>
          <w:tcPr>
            <w:tcW w:w="1187" w:type="dxa"/>
            <w:vMerge/>
            <w:vAlign w:val="center"/>
          </w:tcPr>
          <w:p w14:paraId="141F3A69" w14:textId="77777777" w:rsidR="0006013B" w:rsidRPr="001D386E" w:rsidRDefault="0006013B" w:rsidP="0006013B">
            <w:pPr>
              <w:pStyle w:val="TAC"/>
              <w:rPr>
                <w:rFonts w:eastAsia="SimSun"/>
                <w:lang w:eastAsia="zh-CN"/>
              </w:rPr>
            </w:pPr>
          </w:p>
        </w:tc>
        <w:tc>
          <w:tcPr>
            <w:tcW w:w="1286" w:type="dxa"/>
            <w:vMerge/>
            <w:vAlign w:val="center"/>
          </w:tcPr>
          <w:p w14:paraId="0D1095EE" w14:textId="77777777" w:rsidR="0006013B" w:rsidRPr="001D386E" w:rsidRDefault="0006013B" w:rsidP="0006013B">
            <w:pPr>
              <w:pStyle w:val="TAC"/>
            </w:pPr>
          </w:p>
        </w:tc>
      </w:tr>
      <w:tr w:rsidR="0006013B" w:rsidRPr="001D386E" w14:paraId="2E68B4A2" w14:textId="77777777" w:rsidTr="00A2140A">
        <w:trPr>
          <w:trHeight w:val="223"/>
          <w:jc w:val="center"/>
        </w:trPr>
        <w:tc>
          <w:tcPr>
            <w:tcW w:w="1396" w:type="dxa"/>
            <w:vMerge/>
            <w:vAlign w:val="center"/>
          </w:tcPr>
          <w:p w14:paraId="54A7CE15" w14:textId="77777777" w:rsidR="0006013B" w:rsidRPr="001D386E" w:rsidRDefault="0006013B" w:rsidP="0006013B">
            <w:pPr>
              <w:pStyle w:val="TAC"/>
            </w:pPr>
          </w:p>
        </w:tc>
        <w:tc>
          <w:tcPr>
            <w:tcW w:w="1466" w:type="dxa"/>
            <w:vMerge/>
            <w:vAlign w:val="center"/>
          </w:tcPr>
          <w:p w14:paraId="4499E2A8" w14:textId="77777777" w:rsidR="0006013B" w:rsidRPr="001D386E" w:rsidRDefault="0006013B" w:rsidP="0006013B">
            <w:pPr>
              <w:pStyle w:val="TAC"/>
            </w:pPr>
          </w:p>
        </w:tc>
        <w:tc>
          <w:tcPr>
            <w:tcW w:w="767" w:type="dxa"/>
            <w:shd w:val="clear" w:color="auto" w:fill="auto"/>
            <w:vAlign w:val="center"/>
          </w:tcPr>
          <w:p w14:paraId="5E991781" w14:textId="77777777" w:rsidR="0006013B" w:rsidRPr="001D386E" w:rsidRDefault="0006013B" w:rsidP="0006013B">
            <w:pPr>
              <w:pStyle w:val="TAC"/>
              <w:rPr>
                <w:lang w:eastAsia="zh-CN"/>
              </w:rPr>
            </w:pPr>
            <w:r w:rsidRPr="00A2520C">
              <w:rPr>
                <w:lang w:eastAsia="zh-CN"/>
              </w:rPr>
              <w:t>41</w:t>
            </w:r>
          </w:p>
        </w:tc>
        <w:tc>
          <w:tcPr>
            <w:tcW w:w="4158" w:type="dxa"/>
            <w:gridSpan w:val="10"/>
            <w:shd w:val="clear" w:color="auto" w:fill="auto"/>
            <w:vAlign w:val="center"/>
          </w:tcPr>
          <w:p w14:paraId="32278CDA" w14:textId="77777777" w:rsidR="0006013B" w:rsidRPr="001D386E" w:rsidRDefault="0006013B" w:rsidP="0006013B">
            <w:pPr>
              <w:pStyle w:val="TAC"/>
              <w:rPr>
                <w:lang w:eastAsia="ja-JP"/>
              </w:rPr>
            </w:pPr>
            <w:r w:rsidRPr="00A2520C">
              <w:t>See CA_41E Bandwidth combination set 0 in Table 5.6A.1-1</w:t>
            </w:r>
          </w:p>
        </w:tc>
        <w:tc>
          <w:tcPr>
            <w:tcW w:w="1187" w:type="dxa"/>
            <w:vMerge/>
            <w:vAlign w:val="center"/>
          </w:tcPr>
          <w:p w14:paraId="32534AA2" w14:textId="77777777" w:rsidR="0006013B" w:rsidRPr="001D386E" w:rsidRDefault="0006013B" w:rsidP="0006013B">
            <w:pPr>
              <w:pStyle w:val="TAC"/>
              <w:rPr>
                <w:rFonts w:eastAsia="SimSun"/>
                <w:lang w:eastAsia="zh-CN"/>
              </w:rPr>
            </w:pPr>
          </w:p>
        </w:tc>
        <w:tc>
          <w:tcPr>
            <w:tcW w:w="1286" w:type="dxa"/>
            <w:vMerge/>
            <w:vAlign w:val="center"/>
          </w:tcPr>
          <w:p w14:paraId="4062EE9C" w14:textId="77777777" w:rsidR="0006013B" w:rsidRPr="001D386E" w:rsidRDefault="0006013B" w:rsidP="0006013B">
            <w:pPr>
              <w:pStyle w:val="TAC"/>
            </w:pPr>
          </w:p>
        </w:tc>
      </w:tr>
      <w:tr w:rsidR="0006013B" w:rsidRPr="001D386E" w14:paraId="4B7F714E" w14:textId="77777777" w:rsidTr="00A2140A">
        <w:trPr>
          <w:trHeight w:val="223"/>
          <w:jc w:val="center"/>
        </w:trPr>
        <w:tc>
          <w:tcPr>
            <w:tcW w:w="1396" w:type="dxa"/>
            <w:vMerge w:val="restart"/>
            <w:vAlign w:val="center"/>
          </w:tcPr>
          <w:p w14:paraId="01E67C27" w14:textId="77777777" w:rsidR="0006013B" w:rsidRPr="001D386E" w:rsidRDefault="0006013B" w:rsidP="0006013B">
            <w:pPr>
              <w:pStyle w:val="TAC"/>
            </w:pPr>
            <w:r w:rsidRPr="00A2520C">
              <w:rPr>
                <w:lang w:eastAsia="zh-CN"/>
              </w:rPr>
              <w:t>CA_25A-25A-26A-41F</w:t>
            </w:r>
          </w:p>
        </w:tc>
        <w:tc>
          <w:tcPr>
            <w:tcW w:w="1466" w:type="dxa"/>
            <w:vMerge w:val="restart"/>
            <w:vAlign w:val="center"/>
          </w:tcPr>
          <w:p w14:paraId="02359AB8" w14:textId="77777777" w:rsidR="0006013B" w:rsidRPr="001D386E" w:rsidRDefault="0006013B" w:rsidP="0006013B">
            <w:pPr>
              <w:pStyle w:val="TAC"/>
            </w:pPr>
            <w:r w:rsidRPr="00A2520C">
              <w:rPr>
                <w:lang w:eastAsia="zh-CN"/>
              </w:rPr>
              <w:t>-</w:t>
            </w:r>
          </w:p>
        </w:tc>
        <w:tc>
          <w:tcPr>
            <w:tcW w:w="767" w:type="dxa"/>
            <w:shd w:val="clear" w:color="auto" w:fill="auto"/>
            <w:vAlign w:val="center"/>
          </w:tcPr>
          <w:p w14:paraId="5D7D4150" w14:textId="77777777" w:rsidR="0006013B" w:rsidRPr="001D386E" w:rsidRDefault="0006013B" w:rsidP="0006013B">
            <w:pPr>
              <w:pStyle w:val="TAC"/>
              <w:rPr>
                <w:lang w:eastAsia="zh-CN"/>
              </w:rPr>
            </w:pPr>
            <w:r w:rsidRPr="00A2520C">
              <w:rPr>
                <w:lang w:eastAsia="zh-CN"/>
              </w:rPr>
              <w:t>25</w:t>
            </w:r>
          </w:p>
        </w:tc>
        <w:tc>
          <w:tcPr>
            <w:tcW w:w="4158" w:type="dxa"/>
            <w:gridSpan w:val="10"/>
            <w:shd w:val="clear" w:color="auto" w:fill="auto"/>
            <w:vAlign w:val="center"/>
          </w:tcPr>
          <w:p w14:paraId="293F7AF1" w14:textId="77777777" w:rsidR="0006013B" w:rsidRPr="001D386E" w:rsidRDefault="0006013B" w:rsidP="0006013B">
            <w:pPr>
              <w:pStyle w:val="TAC"/>
              <w:rPr>
                <w:lang w:eastAsia="ja-JP"/>
              </w:rPr>
            </w:pPr>
            <w:r w:rsidRPr="00A2520C">
              <w:rPr>
                <w:szCs w:val="18"/>
              </w:rPr>
              <w:t>See CA_25A-25A Bandwidth Combination Set 1 in Table 5.6A.1-3</w:t>
            </w:r>
          </w:p>
        </w:tc>
        <w:tc>
          <w:tcPr>
            <w:tcW w:w="1187" w:type="dxa"/>
            <w:vMerge w:val="restart"/>
            <w:vAlign w:val="center"/>
          </w:tcPr>
          <w:p w14:paraId="035C3C6E" w14:textId="77777777" w:rsidR="0006013B" w:rsidRPr="001D386E" w:rsidRDefault="0006013B" w:rsidP="0006013B">
            <w:pPr>
              <w:pStyle w:val="TAC"/>
              <w:rPr>
                <w:rFonts w:eastAsia="SimSun"/>
                <w:lang w:eastAsia="zh-CN"/>
              </w:rPr>
            </w:pPr>
            <w:r>
              <w:rPr>
                <w:rFonts w:hint="eastAsia"/>
                <w:lang w:eastAsia="zh-CN"/>
              </w:rPr>
              <w:t>145</w:t>
            </w:r>
          </w:p>
        </w:tc>
        <w:tc>
          <w:tcPr>
            <w:tcW w:w="1286" w:type="dxa"/>
            <w:vMerge w:val="restart"/>
            <w:vAlign w:val="center"/>
          </w:tcPr>
          <w:p w14:paraId="04870961" w14:textId="77777777" w:rsidR="0006013B" w:rsidRPr="001D386E" w:rsidRDefault="0006013B" w:rsidP="0006013B">
            <w:pPr>
              <w:pStyle w:val="TAC"/>
            </w:pPr>
            <w:r w:rsidRPr="001D386E">
              <w:t>0</w:t>
            </w:r>
          </w:p>
        </w:tc>
      </w:tr>
      <w:tr w:rsidR="0006013B" w:rsidRPr="001D386E" w14:paraId="59267BF7" w14:textId="77777777" w:rsidTr="00A2140A">
        <w:trPr>
          <w:trHeight w:val="223"/>
          <w:jc w:val="center"/>
        </w:trPr>
        <w:tc>
          <w:tcPr>
            <w:tcW w:w="1396" w:type="dxa"/>
            <w:vMerge/>
            <w:vAlign w:val="center"/>
          </w:tcPr>
          <w:p w14:paraId="732A9779" w14:textId="77777777" w:rsidR="0006013B" w:rsidRPr="001D386E" w:rsidRDefault="0006013B" w:rsidP="0006013B">
            <w:pPr>
              <w:pStyle w:val="TAC"/>
            </w:pPr>
          </w:p>
        </w:tc>
        <w:tc>
          <w:tcPr>
            <w:tcW w:w="1466" w:type="dxa"/>
            <w:vMerge/>
            <w:vAlign w:val="center"/>
          </w:tcPr>
          <w:p w14:paraId="4401EA81" w14:textId="77777777" w:rsidR="0006013B" w:rsidRPr="001D386E" w:rsidRDefault="0006013B" w:rsidP="0006013B">
            <w:pPr>
              <w:pStyle w:val="TAC"/>
            </w:pPr>
          </w:p>
        </w:tc>
        <w:tc>
          <w:tcPr>
            <w:tcW w:w="767" w:type="dxa"/>
            <w:shd w:val="clear" w:color="auto" w:fill="auto"/>
            <w:vAlign w:val="center"/>
          </w:tcPr>
          <w:p w14:paraId="188E1FEC" w14:textId="77777777" w:rsidR="0006013B" w:rsidRPr="001D386E" w:rsidRDefault="0006013B" w:rsidP="0006013B">
            <w:pPr>
              <w:pStyle w:val="TAC"/>
              <w:rPr>
                <w:lang w:eastAsia="zh-CN"/>
              </w:rPr>
            </w:pPr>
            <w:r w:rsidRPr="00A2520C">
              <w:rPr>
                <w:lang w:eastAsia="zh-CN"/>
              </w:rPr>
              <w:t>26</w:t>
            </w:r>
          </w:p>
        </w:tc>
        <w:tc>
          <w:tcPr>
            <w:tcW w:w="1227" w:type="dxa"/>
            <w:shd w:val="clear" w:color="auto" w:fill="auto"/>
            <w:vAlign w:val="center"/>
          </w:tcPr>
          <w:p w14:paraId="1F6B5809" w14:textId="77777777" w:rsidR="0006013B" w:rsidRPr="001D386E" w:rsidRDefault="0006013B" w:rsidP="0006013B">
            <w:pPr>
              <w:pStyle w:val="TAC"/>
            </w:pPr>
          </w:p>
        </w:tc>
        <w:tc>
          <w:tcPr>
            <w:tcW w:w="586" w:type="dxa"/>
            <w:vAlign w:val="center"/>
          </w:tcPr>
          <w:p w14:paraId="741D06B1" w14:textId="77777777" w:rsidR="0006013B" w:rsidRPr="001D386E" w:rsidRDefault="0006013B" w:rsidP="0006013B">
            <w:pPr>
              <w:pStyle w:val="TAC"/>
            </w:pPr>
            <w:r w:rsidRPr="00A2520C">
              <w:rPr>
                <w:szCs w:val="18"/>
              </w:rPr>
              <w:t>Yes</w:t>
            </w:r>
          </w:p>
        </w:tc>
        <w:tc>
          <w:tcPr>
            <w:tcW w:w="586" w:type="dxa"/>
            <w:gridSpan w:val="2"/>
            <w:vAlign w:val="center"/>
          </w:tcPr>
          <w:p w14:paraId="1896A1B3" w14:textId="77777777" w:rsidR="0006013B" w:rsidRPr="001D386E" w:rsidRDefault="0006013B" w:rsidP="0006013B">
            <w:pPr>
              <w:pStyle w:val="TAC"/>
            </w:pPr>
            <w:r w:rsidRPr="00A2520C">
              <w:rPr>
                <w:szCs w:val="18"/>
              </w:rPr>
              <w:t>Yes</w:t>
            </w:r>
          </w:p>
        </w:tc>
        <w:tc>
          <w:tcPr>
            <w:tcW w:w="586" w:type="dxa"/>
            <w:gridSpan w:val="2"/>
            <w:vAlign w:val="center"/>
          </w:tcPr>
          <w:p w14:paraId="65C60AFE" w14:textId="77777777" w:rsidR="0006013B" w:rsidRPr="001D386E" w:rsidRDefault="0006013B" w:rsidP="0006013B">
            <w:pPr>
              <w:pStyle w:val="TAC"/>
            </w:pPr>
          </w:p>
        </w:tc>
        <w:tc>
          <w:tcPr>
            <w:tcW w:w="586" w:type="dxa"/>
            <w:gridSpan w:val="2"/>
            <w:vAlign w:val="center"/>
          </w:tcPr>
          <w:p w14:paraId="79A0B099" w14:textId="77777777" w:rsidR="0006013B" w:rsidRPr="001D386E" w:rsidRDefault="0006013B" w:rsidP="0006013B">
            <w:pPr>
              <w:pStyle w:val="TAC"/>
            </w:pPr>
          </w:p>
        </w:tc>
        <w:tc>
          <w:tcPr>
            <w:tcW w:w="587" w:type="dxa"/>
            <w:gridSpan w:val="2"/>
            <w:vAlign w:val="center"/>
          </w:tcPr>
          <w:p w14:paraId="24A3E73A" w14:textId="77777777" w:rsidR="0006013B" w:rsidRPr="001D386E" w:rsidRDefault="0006013B" w:rsidP="0006013B">
            <w:pPr>
              <w:pStyle w:val="TAC"/>
              <w:rPr>
                <w:lang w:eastAsia="ja-JP"/>
              </w:rPr>
            </w:pPr>
          </w:p>
        </w:tc>
        <w:tc>
          <w:tcPr>
            <w:tcW w:w="1187" w:type="dxa"/>
            <w:vMerge/>
            <w:vAlign w:val="center"/>
          </w:tcPr>
          <w:p w14:paraId="3EEA6979" w14:textId="77777777" w:rsidR="0006013B" w:rsidRPr="001D386E" w:rsidRDefault="0006013B" w:rsidP="0006013B">
            <w:pPr>
              <w:pStyle w:val="TAC"/>
              <w:rPr>
                <w:rFonts w:eastAsia="SimSun"/>
                <w:lang w:eastAsia="zh-CN"/>
              </w:rPr>
            </w:pPr>
          </w:p>
        </w:tc>
        <w:tc>
          <w:tcPr>
            <w:tcW w:w="1286" w:type="dxa"/>
            <w:vMerge/>
            <w:vAlign w:val="center"/>
          </w:tcPr>
          <w:p w14:paraId="41DD12C9" w14:textId="77777777" w:rsidR="0006013B" w:rsidRPr="001D386E" w:rsidRDefault="0006013B" w:rsidP="0006013B">
            <w:pPr>
              <w:pStyle w:val="TAC"/>
            </w:pPr>
          </w:p>
        </w:tc>
      </w:tr>
      <w:tr w:rsidR="0006013B" w:rsidRPr="001D386E" w14:paraId="3CDE6858" w14:textId="77777777" w:rsidTr="00A2140A">
        <w:trPr>
          <w:trHeight w:val="223"/>
          <w:jc w:val="center"/>
        </w:trPr>
        <w:tc>
          <w:tcPr>
            <w:tcW w:w="1396" w:type="dxa"/>
            <w:vMerge/>
            <w:vAlign w:val="center"/>
          </w:tcPr>
          <w:p w14:paraId="346E8F7E" w14:textId="77777777" w:rsidR="0006013B" w:rsidRPr="001D386E" w:rsidRDefault="0006013B" w:rsidP="0006013B">
            <w:pPr>
              <w:pStyle w:val="TAC"/>
            </w:pPr>
          </w:p>
        </w:tc>
        <w:tc>
          <w:tcPr>
            <w:tcW w:w="1466" w:type="dxa"/>
            <w:vMerge/>
            <w:vAlign w:val="center"/>
          </w:tcPr>
          <w:p w14:paraId="1083A9AC" w14:textId="77777777" w:rsidR="0006013B" w:rsidRPr="001D386E" w:rsidRDefault="0006013B" w:rsidP="0006013B">
            <w:pPr>
              <w:pStyle w:val="TAC"/>
            </w:pPr>
          </w:p>
        </w:tc>
        <w:tc>
          <w:tcPr>
            <w:tcW w:w="767" w:type="dxa"/>
            <w:shd w:val="clear" w:color="auto" w:fill="auto"/>
            <w:vAlign w:val="center"/>
          </w:tcPr>
          <w:p w14:paraId="2610D73F" w14:textId="77777777" w:rsidR="0006013B" w:rsidRPr="001D386E" w:rsidRDefault="0006013B" w:rsidP="0006013B">
            <w:pPr>
              <w:pStyle w:val="TAC"/>
              <w:rPr>
                <w:lang w:eastAsia="zh-CN"/>
              </w:rPr>
            </w:pPr>
            <w:r w:rsidRPr="00A2520C">
              <w:rPr>
                <w:lang w:eastAsia="zh-CN"/>
              </w:rPr>
              <w:t>41</w:t>
            </w:r>
          </w:p>
        </w:tc>
        <w:tc>
          <w:tcPr>
            <w:tcW w:w="4158" w:type="dxa"/>
            <w:gridSpan w:val="10"/>
            <w:shd w:val="clear" w:color="auto" w:fill="auto"/>
            <w:vAlign w:val="center"/>
          </w:tcPr>
          <w:p w14:paraId="6F1E425B" w14:textId="77777777" w:rsidR="0006013B" w:rsidRPr="001D386E" w:rsidRDefault="0006013B" w:rsidP="0006013B">
            <w:pPr>
              <w:pStyle w:val="TAC"/>
              <w:rPr>
                <w:lang w:eastAsia="ja-JP"/>
              </w:rPr>
            </w:pPr>
            <w:r w:rsidRPr="00A2520C">
              <w:t>See CA_41F Bandwidth combination set 0 in Table 5.6A.1-1</w:t>
            </w:r>
          </w:p>
        </w:tc>
        <w:tc>
          <w:tcPr>
            <w:tcW w:w="1187" w:type="dxa"/>
            <w:vMerge/>
            <w:vAlign w:val="center"/>
          </w:tcPr>
          <w:p w14:paraId="76E49F48" w14:textId="77777777" w:rsidR="0006013B" w:rsidRPr="001D386E" w:rsidRDefault="0006013B" w:rsidP="0006013B">
            <w:pPr>
              <w:pStyle w:val="TAC"/>
              <w:rPr>
                <w:rFonts w:eastAsia="SimSun"/>
                <w:lang w:eastAsia="zh-CN"/>
              </w:rPr>
            </w:pPr>
          </w:p>
        </w:tc>
        <w:tc>
          <w:tcPr>
            <w:tcW w:w="1286" w:type="dxa"/>
            <w:vMerge/>
            <w:vAlign w:val="center"/>
          </w:tcPr>
          <w:p w14:paraId="3BBF81AC" w14:textId="77777777" w:rsidR="0006013B" w:rsidRPr="001D386E" w:rsidRDefault="0006013B" w:rsidP="0006013B">
            <w:pPr>
              <w:pStyle w:val="TAC"/>
            </w:pPr>
          </w:p>
        </w:tc>
      </w:tr>
      <w:tr w:rsidR="0006013B" w:rsidRPr="001D386E" w14:paraId="3D95A958" w14:textId="77777777" w:rsidTr="00A2140A">
        <w:trPr>
          <w:trHeight w:val="223"/>
          <w:jc w:val="center"/>
        </w:trPr>
        <w:tc>
          <w:tcPr>
            <w:tcW w:w="1396" w:type="dxa"/>
            <w:vMerge w:val="restart"/>
            <w:vAlign w:val="center"/>
          </w:tcPr>
          <w:p w14:paraId="3B55CF09" w14:textId="77777777" w:rsidR="0006013B" w:rsidRPr="001D386E" w:rsidRDefault="0006013B" w:rsidP="0006013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65F468A7" w14:textId="77777777" w:rsidR="0006013B" w:rsidRPr="001D386E" w:rsidRDefault="0006013B" w:rsidP="0006013B">
            <w:pPr>
              <w:pStyle w:val="TAC"/>
              <w:rPr>
                <w:lang w:eastAsia="zh-CN"/>
              </w:rPr>
            </w:pPr>
            <w:r w:rsidRPr="001D386E">
              <w:rPr>
                <w:rFonts w:hint="eastAsia"/>
              </w:rPr>
              <w:t>CA_41A-42A</w:t>
            </w:r>
          </w:p>
        </w:tc>
        <w:tc>
          <w:tcPr>
            <w:tcW w:w="767" w:type="dxa"/>
            <w:shd w:val="clear" w:color="auto" w:fill="auto"/>
            <w:vAlign w:val="center"/>
          </w:tcPr>
          <w:p w14:paraId="6C5FCD72" w14:textId="77777777" w:rsidR="0006013B" w:rsidRPr="001D386E" w:rsidRDefault="0006013B" w:rsidP="0006013B">
            <w:pPr>
              <w:pStyle w:val="TAC"/>
              <w:rPr>
                <w:lang w:eastAsia="ja-JP"/>
              </w:rPr>
            </w:pPr>
            <w:r w:rsidRPr="001D386E">
              <w:rPr>
                <w:rFonts w:hint="eastAsia"/>
                <w:lang w:eastAsia="zh-CN"/>
              </w:rPr>
              <w:t>28</w:t>
            </w:r>
          </w:p>
        </w:tc>
        <w:tc>
          <w:tcPr>
            <w:tcW w:w="1227" w:type="dxa"/>
            <w:shd w:val="clear" w:color="auto" w:fill="auto"/>
            <w:vAlign w:val="center"/>
          </w:tcPr>
          <w:p w14:paraId="32597524" w14:textId="77777777" w:rsidR="0006013B" w:rsidRPr="001D386E" w:rsidRDefault="0006013B" w:rsidP="0006013B">
            <w:pPr>
              <w:pStyle w:val="TAC"/>
            </w:pPr>
          </w:p>
        </w:tc>
        <w:tc>
          <w:tcPr>
            <w:tcW w:w="586" w:type="dxa"/>
            <w:vAlign w:val="center"/>
          </w:tcPr>
          <w:p w14:paraId="2CEFC11E" w14:textId="77777777" w:rsidR="0006013B" w:rsidRPr="001D386E" w:rsidRDefault="0006013B" w:rsidP="0006013B">
            <w:pPr>
              <w:pStyle w:val="TAC"/>
            </w:pPr>
          </w:p>
        </w:tc>
        <w:tc>
          <w:tcPr>
            <w:tcW w:w="586" w:type="dxa"/>
            <w:gridSpan w:val="2"/>
            <w:vAlign w:val="center"/>
          </w:tcPr>
          <w:p w14:paraId="04D069FA" w14:textId="77777777" w:rsidR="0006013B" w:rsidRPr="001D386E" w:rsidRDefault="0006013B" w:rsidP="0006013B">
            <w:pPr>
              <w:pStyle w:val="TAC"/>
            </w:pPr>
            <w:r w:rsidRPr="001D386E">
              <w:t>Yes</w:t>
            </w:r>
          </w:p>
        </w:tc>
        <w:tc>
          <w:tcPr>
            <w:tcW w:w="586" w:type="dxa"/>
            <w:gridSpan w:val="2"/>
            <w:vAlign w:val="center"/>
          </w:tcPr>
          <w:p w14:paraId="4A7E59A3" w14:textId="77777777" w:rsidR="0006013B" w:rsidRPr="001D386E" w:rsidRDefault="0006013B" w:rsidP="0006013B">
            <w:pPr>
              <w:pStyle w:val="TAC"/>
            </w:pPr>
            <w:r w:rsidRPr="001D386E">
              <w:t>Yes</w:t>
            </w:r>
          </w:p>
        </w:tc>
        <w:tc>
          <w:tcPr>
            <w:tcW w:w="586" w:type="dxa"/>
            <w:gridSpan w:val="2"/>
            <w:vAlign w:val="center"/>
          </w:tcPr>
          <w:p w14:paraId="6C41966F" w14:textId="77777777" w:rsidR="0006013B" w:rsidRPr="001D386E" w:rsidRDefault="0006013B" w:rsidP="0006013B">
            <w:pPr>
              <w:pStyle w:val="TAC"/>
            </w:pPr>
          </w:p>
        </w:tc>
        <w:tc>
          <w:tcPr>
            <w:tcW w:w="587" w:type="dxa"/>
            <w:gridSpan w:val="2"/>
            <w:vAlign w:val="center"/>
          </w:tcPr>
          <w:p w14:paraId="2B350075" w14:textId="77777777" w:rsidR="0006013B" w:rsidRPr="001D386E" w:rsidRDefault="0006013B" w:rsidP="0006013B">
            <w:pPr>
              <w:pStyle w:val="TAC"/>
              <w:rPr>
                <w:lang w:eastAsia="ja-JP"/>
              </w:rPr>
            </w:pPr>
          </w:p>
        </w:tc>
        <w:tc>
          <w:tcPr>
            <w:tcW w:w="1187" w:type="dxa"/>
            <w:vMerge w:val="restart"/>
            <w:vAlign w:val="center"/>
          </w:tcPr>
          <w:p w14:paraId="2B5F6425" w14:textId="77777777" w:rsidR="0006013B" w:rsidRPr="001D386E" w:rsidRDefault="0006013B" w:rsidP="0006013B">
            <w:pPr>
              <w:pStyle w:val="TAC"/>
            </w:pPr>
            <w:r w:rsidRPr="001D386E">
              <w:rPr>
                <w:rFonts w:eastAsia="SimSun" w:hint="eastAsia"/>
                <w:lang w:eastAsia="zh-CN"/>
              </w:rPr>
              <w:t>5</w:t>
            </w:r>
            <w:r w:rsidRPr="001D386E">
              <w:t>0</w:t>
            </w:r>
          </w:p>
        </w:tc>
        <w:tc>
          <w:tcPr>
            <w:tcW w:w="1286" w:type="dxa"/>
            <w:vMerge w:val="restart"/>
            <w:vAlign w:val="center"/>
          </w:tcPr>
          <w:p w14:paraId="0591988A" w14:textId="77777777" w:rsidR="0006013B" w:rsidRPr="001D386E" w:rsidRDefault="0006013B" w:rsidP="0006013B">
            <w:pPr>
              <w:pStyle w:val="TAC"/>
            </w:pPr>
            <w:r w:rsidRPr="001D386E">
              <w:t>0</w:t>
            </w:r>
          </w:p>
        </w:tc>
      </w:tr>
      <w:tr w:rsidR="0006013B" w:rsidRPr="001D386E" w14:paraId="2B4CB65F" w14:textId="77777777" w:rsidTr="00A2140A">
        <w:trPr>
          <w:trHeight w:val="223"/>
          <w:jc w:val="center"/>
        </w:trPr>
        <w:tc>
          <w:tcPr>
            <w:tcW w:w="1396" w:type="dxa"/>
            <w:vMerge/>
            <w:vAlign w:val="center"/>
          </w:tcPr>
          <w:p w14:paraId="318E6C30" w14:textId="77777777" w:rsidR="0006013B" w:rsidRPr="001D386E" w:rsidRDefault="0006013B" w:rsidP="0006013B">
            <w:pPr>
              <w:pStyle w:val="TAC"/>
            </w:pPr>
          </w:p>
        </w:tc>
        <w:tc>
          <w:tcPr>
            <w:tcW w:w="1466" w:type="dxa"/>
            <w:vMerge/>
            <w:vAlign w:val="center"/>
          </w:tcPr>
          <w:p w14:paraId="3FD93166" w14:textId="77777777" w:rsidR="0006013B" w:rsidRPr="001D386E" w:rsidRDefault="0006013B" w:rsidP="0006013B">
            <w:pPr>
              <w:pStyle w:val="TAC"/>
              <w:rPr>
                <w:lang w:eastAsia="zh-CN"/>
              </w:rPr>
            </w:pPr>
          </w:p>
        </w:tc>
        <w:tc>
          <w:tcPr>
            <w:tcW w:w="767" w:type="dxa"/>
            <w:shd w:val="clear" w:color="auto" w:fill="auto"/>
            <w:vAlign w:val="center"/>
          </w:tcPr>
          <w:p w14:paraId="0A48E63B" w14:textId="77777777" w:rsidR="0006013B" w:rsidRPr="001D386E" w:rsidRDefault="0006013B" w:rsidP="0006013B">
            <w:pPr>
              <w:pStyle w:val="TAC"/>
              <w:rPr>
                <w:lang w:eastAsia="ja-JP"/>
              </w:rPr>
            </w:pPr>
            <w:r w:rsidRPr="001D386E">
              <w:rPr>
                <w:rFonts w:hint="eastAsia"/>
                <w:lang w:eastAsia="zh-CN"/>
              </w:rPr>
              <w:t>41</w:t>
            </w:r>
          </w:p>
        </w:tc>
        <w:tc>
          <w:tcPr>
            <w:tcW w:w="1227" w:type="dxa"/>
            <w:shd w:val="clear" w:color="auto" w:fill="auto"/>
            <w:vAlign w:val="center"/>
          </w:tcPr>
          <w:p w14:paraId="29B5268C" w14:textId="77777777" w:rsidR="0006013B" w:rsidRPr="001D386E" w:rsidRDefault="0006013B" w:rsidP="0006013B">
            <w:pPr>
              <w:pStyle w:val="TAC"/>
            </w:pPr>
          </w:p>
        </w:tc>
        <w:tc>
          <w:tcPr>
            <w:tcW w:w="586" w:type="dxa"/>
            <w:vAlign w:val="center"/>
          </w:tcPr>
          <w:p w14:paraId="25949CC8" w14:textId="77777777" w:rsidR="0006013B" w:rsidRPr="001D386E" w:rsidRDefault="0006013B" w:rsidP="0006013B">
            <w:pPr>
              <w:pStyle w:val="TAC"/>
            </w:pPr>
          </w:p>
        </w:tc>
        <w:tc>
          <w:tcPr>
            <w:tcW w:w="586" w:type="dxa"/>
            <w:gridSpan w:val="2"/>
            <w:vAlign w:val="center"/>
          </w:tcPr>
          <w:p w14:paraId="514F68EA" w14:textId="77777777" w:rsidR="0006013B" w:rsidRPr="001D386E" w:rsidRDefault="0006013B" w:rsidP="0006013B">
            <w:pPr>
              <w:pStyle w:val="TAC"/>
            </w:pPr>
          </w:p>
        </w:tc>
        <w:tc>
          <w:tcPr>
            <w:tcW w:w="586" w:type="dxa"/>
            <w:gridSpan w:val="2"/>
            <w:vAlign w:val="center"/>
          </w:tcPr>
          <w:p w14:paraId="6E78C50D" w14:textId="77777777" w:rsidR="0006013B" w:rsidRPr="001D386E" w:rsidRDefault="0006013B" w:rsidP="0006013B">
            <w:pPr>
              <w:pStyle w:val="TAC"/>
            </w:pPr>
            <w:r w:rsidRPr="001D386E">
              <w:t>Yes</w:t>
            </w:r>
          </w:p>
        </w:tc>
        <w:tc>
          <w:tcPr>
            <w:tcW w:w="586" w:type="dxa"/>
            <w:gridSpan w:val="2"/>
            <w:vAlign w:val="center"/>
          </w:tcPr>
          <w:p w14:paraId="2A2C8114" w14:textId="77777777" w:rsidR="0006013B" w:rsidRPr="001D386E" w:rsidRDefault="0006013B" w:rsidP="0006013B">
            <w:pPr>
              <w:pStyle w:val="TAC"/>
            </w:pPr>
            <w:r w:rsidRPr="001D386E">
              <w:t>Yes</w:t>
            </w:r>
          </w:p>
        </w:tc>
        <w:tc>
          <w:tcPr>
            <w:tcW w:w="587" w:type="dxa"/>
            <w:gridSpan w:val="2"/>
            <w:vAlign w:val="center"/>
          </w:tcPr>
          <w:p w14:paraId="0860B1C3" w14:textId="77777777" w:rsidR="0006013B" w:rsidRPr="001D386E" w:rsidRDefault="0006013B" w:rsidP="0006013B">
            <w:pPr>
              <w:pStyle w:val="TAC"/>
              <w:rPr>
                <w:lang w:eastAsia="ja-JP"/>
              </w:rPr>
            </w:pPr>
            <w:r w:rsidRPr="001D386E">
              <w:t>Yes</w:t>
            </w:r>
          </w:p>
        </w:tc>
        <w:tc>
          <w:tcPr>
            <w:tcW w:w="1187" w:type="dxa"/>
            <w:vMerge/>
            <w:vAlign w:val="center"/>
          </w:tcPr>
          <w:p w14:paraId="009042FC" w14:textId="77777777" w:rsidR="0006013B" w:rsidRPr="001D386E" w:rsidRDefault="0006013B" w:rsidP="0006013B">
            <w:pPr>
              <w:pStyle w:val="TAC"/>
            </w:pPr>
          </w:p>
        </w:tc>
        <w:tc>
          <w:tcPr>
            <w:tcW w:w="1286" w:type="dxa"/>
            <w:vMerge/>
            <w:vAlign w:val="center"/>
          </w:tcPr>
          <w:p w14:paraId="3966796A" w14:textId="77777777" w:rsidR="0006013B" w:rsidRPr="001D386E" w:rsidRDefault="0006013B" w:rsidP="0006013B">
            <w:pPr>
              <w:pStyle w:val="TAC"/>
            </w:pPr>
          </w:p>
        </w:tc>
      </w:tr>
      <w:tr w:rsidR="0006013B" w:rsidRPr="001D386E" w14:paraId="40832C7B" w14:textId="77777777" w:rsidTr="00A2140A">
        <w:trPr>
          <w:trHeight w:val="223"/>
          <w:jc w:val="center"/>
        </w:trPr>
        <w:tc>
          <w:tcPr>
            <w:tcW w:w="1396" w:type="dxa"/>
            <w:vMerge/>
            <w:vAlign w:val="center"/>
          </w:tcPr>
          <w:p w14:paraId="38FD17CE" w14:textId="77777777" w:rsidR="0006013B" w:rsidRPr="001D386E" w:rsidRDefault="0006013B" w:rsidP="0006013B">
            <w:pPr>
              <w:pStyle w:val="TAC"/>
            </w:pPr>
          </w:p>
        </w:tc>
        <w:tc>
          <w:tcPr>
            <w:tcW w:w="1466" w:type="dxa"/>
            <w:vMerge/>
            <w:vAlign w:val="center"/>
          </w:tcPr>
          <w:p w14:paraId="608703A3" w14:textId="77777777" w:rsidR="0006013B" w:rsidRPr="001D386E" w:rsidRDefault="0006013B" w:rsidP="0006013B">
            <w:pPr>
              <w:pStyle w:val="TAC"/>
              <w:rPr>
                <w:lang w:eastAsia="zh-CN"/>
              </w:rPr>
            </w:pPr>
          </w:p>
        </w:tc>
        <w:tc>
          <w:tcPr>
            <w:tcW w:w="767" w:type="dxa"/>
            <w:shd w:val="clear" w:color="auto" w:fill="auto"/>
            <w:vAlign w:val="center"/>
          </w:tcPr>
          <w:p w14:paraId="36A38132" w14:textId="77777777" w:rsidR="0006013B" w:rsidRPr="001D386E" w:rsidRDefault="0006013B" w:rsidP="0006013B">
            <w:pPr>
              <w:pStyle w:val="TAC"/>
              <w:rPr>
                <w:lang w:eastAsia="ja-JP"/>
              </w:rPr>
            </w:pPr>
            <w:r w:rsidRPr="001D386E">
              <w:rPr>
                <w:lang w:eastAsia="zh-CN"/>
              </w:rPr>
              <w:t>42</w:t>
            </w:r>
          </w:p>
        </w:tc>
        <w:tc>
          <w:tcPr>
            <w:tcW w:w="1227" w:type="dxa"/>
            <w:shd w:val="clear" w:color="auto" w:fill="auto"/>
            <w:vAlign w:val="center"/>
          </w:tcPr>
          <w:p w14:paraId="39A0341B" w14:textId="77777777" w:rsidR="0006013B" w:rsidRPr="001D386E" w:rsidRDefault="0006013B" w:rsidP="0006013B">
            <w:pPr>
              <w:pStyle w:val="TAC"/>
            </w:pPr>
          </w:p>
        </w:tc>
        <w:tc>
          <w:tcPr>
            <w:tcW w:w="586" w:type="dxa"/>
            <w:vAlign w:val="center"/>
          </w:tcPr>
          <w:p w14:paraId="51FBBA96" w14:textId="77777777" w:rsidR="0006013B" w:rsidRPr="001D386E" w:rsidRDefault="0006013B" w:rsidP="0006013B">
            <w:pPr>
              <w:pStyle w:val="TAC"/>
            </w:pPr>
          </w:p>
        </w:tc>
        <w:tc>
          <w:tcPr>
            <w:tcW w:w="586" w:type="dxa"/>
            <w:gridSpan w:val="2"/>
            <w:vAlign w:val="center"/>
          </w:tcPr>
          <w:p w14:paraId="4131F0F9" w14:textId="77777777" w:rsidR="0006013B" w:rsidRPr="001D386E" w:rsidRDefault="0006013B" w:rsidP="0006013B">
            <w:pPr>
              <w:pStyle w:val="TAC"/>
            </w:pPr>
          </w:p>
        </w:tc>
        <w:tc>
          <w:tcPr>
            <w:tcW w:w="586" w:type="dxa"/>
            <w:gridSpan w:val="2"/>
            <w:vAlign w:val="center"/>
          </w:tcPr>
          <w:p w14:paraId="33F64A30" w14:textId="77777777" w:rsidR="0006013B" w:rsidRPr="001D386E" w:rsidRDefault="0006013B" w:rsidP="0006013B">
            <w:pPr>
              <w:pStyle w:val="TAC"/>
            </w:pPr>
            <w:r w:rsidRPr="001D386E">
              <w:t>Yes</w:t>
            </w:r>
          </w:p>
        </w:tc>
        <w:tc>
          <w:tcPr>
            <w:tcW w:w="586" w:type="dxa"/>
            <w:gridSpan w:val="2"/>
            <w:vAlign w:val="center"/>
          </w:tcPr>
          <w:p w14:paraId="0A88E317" w14:textId="77777777" w:rsidR="0006013B" w:rsidRPr="001D386E" w:rsidRDefault="0006013B" w:rsidP="0006013B">
            <w:pPr>
              <w:pStyle w:val="TAC"/>
            </w:pPr>
            <w:r w:rsidRPr="001D386E">
              <w:t>Yes</w:t>
            </w:r>
          </w:p>
        </w:tc>
        <w:tc>
          <w:tcPr>
            <w:tcW w:w="587" w:type="dxa"/>
            <w:gridSpan w:val="2"/>
            <w:vAlign w:val="center"/>
          </w:tcPr>
          <w:p w14:paraId="407CA00E" w14:textId="77777777" w:rsidR="0006013B" w:rsidRPr="001D386E" w:rsidRDefault="0006013B" w:rsidP="0006013B">
            <w:pPr>
              <w:pStyle w:val="TAC"/>
              <w:rPr>
                <w:lang w:eastAsia="ja-JP"/>
              </w:rPr>
            </w:pPr>
            <w:r w:rsidRPr="001D386E">
              <w:t>Yes</w:t>
            </w:r>
          </w:p>
        </w:tc>
        <w:tc>
          <w:tcPr>
            <w:tcW w:w="1187" w:type="dxa"/>
            <w:vMerge/>
            <w:vAlign w:val="center"/>
          </w:tcPr>
          <w:p w14:paraId="0815037E" w14:textId="77777777" w:rsidR="0006013B" w:rsidRPr="001D386E" w:rsidRDefault="0006013B" w:rsidP="0006013B">
            <w:pPr>
              <w:pStyle w:val="TAC"/>
            </w:pPr>
          </w:p>
        </w:tc>
        <w:tc>
          <w:tcPr>
            <w:tcW w:w="1286" w:type="dxa"/>
            <w:vMerge/>
            <w:vAlign w:val="center"/>
          </w:tcPr>
          <w:p w14:paraId="2933BA6A" w14:textId="77777777" w:rsidR="0006013B" w:rsidRPr="001D386E" w:rsidRDefault="0006013B" w:rsidP="0006013B">
            <w:pPr>
              <w:pStyle w:val="TAC"/>
            </w:pPr>
          </w:p>
        </w:tc>
      </w:tr>
      <w:tr w:rsidR="0006013B" w:rsidRPr="001D386E" w14:paraId="5630625E" w14:textId="77777777" w:rsidTr="00A2140A">
        <w:trPr>
          <w:trHeight w:val="223"/>
          <w:jc w:val="center"/>
        </w:trPr>
        <w:tc>
          <w:tcPr>
            <w:tcW w:w="1396" w:type="dxa"/>
            <w:vMerge w:val="restart"/>
            <w:vAlign w:val="center"/>
          </w:tcPr>
          <w:p w14:paraId="034E3877" w14:textId="77777777" w:rsidR="0006013B" w:rsidRPr="001D386E" w:rsidRDefault="0006013B" w:rsidP="0006013B">
            <w:pPr>
              <w:pStyle w:val="TAC"/>
            </w:pPr>
            <w:r w:rsidRPr="001D386E">
              <w:rPr>
                <w:rFonts w:hint="eastAsia"/>
              </w:rPr>
              <w:t>CA_28A-41A-42A-42A</w:t>
            </w:r>
          </w:p>
        </w:tc>
        <w:tc>
          <w:tcPr>
            <w:tcW w:w="1466" w:type="dxa"/>
            <w:vMerge w:val="restart"/>
            <w:vAlign w:val="center"/>
          </w:tcPr>
          <w:p w14:paraId="6AD8CF2C"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1A90AFB1" w14:textId="77777777" w:rsidR="0006013B" w:rsidRPr="001D386E" w:rsidRDefault="0006013B" w:rsidP="0006013B">
            <w:pPr>
              <w:pStyle w:val="TAC"/>
              <w:rPr>
                <w:lang w:eastAsia="ja-JP"/>
              </w:rPr>
            </w:pPr>
            <w:r w:rsidRPr="001D386E">
              <w:rPr>
                <w:rFonts w:hint="eastAsia"/>
                <w:lang w:eastAsia="zh-CN"/>
              </w:rPr>
              <w:t>28</w:t>
            </w:r>
          </w:p>
        </w:tc>
        <w:tc>
          <w:tcPr>
            <w:tcW w:w="1227" w:type="dxa"/>
            <w:shd w:val="clear" w:color="auto" w:fill="auto"/>
            <w:vAlign w:val="center"/>
          </w:tcPr>
          <w:p w14:paraId="3BB0E8A7" w14:textId="77777777" w:rsidR="0006013B" w:rsidRPr="001D386E" w:rsidRDefault="0006013B" w:rsidP="0006013B">
            <w:pPr>
              <w:pStyle w:val="TAC"/>
            </w:pPr>
          </w:p>
        </w:tc>
        <w:tc>
          <w:tcPr>
            <w:tcW w:w="586" w:type="dxa"/>
            <w:vAlign w:val="center"/>
          </w:tcPr>
          <w:p w14:paraId="0CDA0FDC" w14:textId="77777777" w:rsidR="0006013B" w:rsidRPr="001D386E" w:rsidRDefault="0006013B" w:rsidP="0006013B">
            <w:pPr>
              <w:pStyle w:val="TAC"/>
            </w:pPr>
          </w:p>
        </w:tc>
        <w:tc>
          <w:tcPr>
            <w:tcW w:w="586" w:type="dxa"/>
            <w:gridSpan w:val="2"/>
            <w:vAlign w:val="center"/>
          </w:tcPr>
          <w:p w14:paraId="249F1F73" w14:textId="77777777" w:rsidR="0006013B" w:rsidRPr="001D386E" w:rsidRDefault="0006013B" w:rsidP="0006013B">
            <w:pPr>
              <w:pStyle w:val="TAC"/>
            </w:pPr>
            <w:r w:rsidRPr="001D386E">
              <w:t>Yes</w:t>
            </w:r>
          </w:p>
        </w:tc>
        <w:tc>
          <w:tcPr>
            <w:tcW w:w="586" w:type="dxa"/>
            <w:gridSpan w:val="2"/>
            <w:vAlign w:val="center"/>
          </w:tcPr>
          <w:p w14:paraId="07863EEB" w14:textId="77777777" w:rsidR="0006013B" w:rsidRPr="001D386E" w:rsidRDefault="0006013B" w:rsidP="0006013B">
            <w:pPr>
              <w:pStyle w:val="TAC"/>
            </w:pPr>
            <w:r w:rsidRPr="001D386E">
              <w:t>Yes</w:t>
            </w:r>
          </w:p>
        </w:tc>
        <w:tc>
          <w:tcPr>
            <w:tcW w:w="586" w:type="dxa"/>
            <w:gridSpan w:val="2"/>
            <w:vAlign w:val="center"/>
          </w:tcPr>
          <w:p w14:paraId="4428836E" w14:textId="77777777" w:rsidR="0006013B" w:rsidRPr="001D386E" w:rsidRDefault="0006013B" w:rsidP="0006013B">
            <w:pPr>
              <w:pStyle w:val="TAC"/>
            </w:pPr>
          </w:p>
        </w:tc>
        <w:tc>
          <w:tcPr>
            <w:tcW w:w="587" w:type="dxa"/>
            <w:gridSpan w:val="2"/>
            <w:vAlign w:val="center"/>
          </w:tcPr>
          <w:p w14:paraId="6146E66E" w14:textId="77777777" w:rsidR="0006013B" w:rsidRPr="001D386E" w:rsidRDefault="0006013B" w:rsidP="0006013B">
            <w:pPr>
              <w:pStyle w:val="TAC"/>
              <w:rPr>
                <w:lang w:eastAsia="ja-JP"/>
              </w:rPr>
            </w:pPr>
          </w:p>
        </w:tc>
        <w:tc>
          <w:tcPr>
            <w:tcW w:w="1187" w:type="dxa"/>
            <w:vMerge w:val="restart"/>
            <w:vAlign w:val="center"/>
          </w:tcPr>
          <w:p w14:paraId="7802F122" w14:textId="77777777" w:rsidR="0006013B" w:rsidRPr="001D386E" w:rsidRDefault="0006013B" w:rsidP="0006013B">
            <w:pPr>
              <w:pStyle w:val="TAC"/>
            </w:pPr>
            <w:r w:rsidRPr="001D386E">
              <w:rPr>
                <w:rFonts w:eastAsia="SimSun" w:hint="eastAsia"/>
                <w:lang w:eastAsia="zh-CN"/>
              </w:rPr>
              <w:t>7</w:t>
            </w:r>
            <w:r w:rsidRPr="001D386E">
              <w:t>0</w:t>
            </w:r>
          </w:p>
        </w:tc>
        <w:tc>
          <w:tcPr>
            <w:tcW w:w="1286" w:type="dxa"/>
            <w:vMerge w:val="restart"/>
            <w:vAlign w:val="center"/>
          </w:tcPr>
          <w:p w14:paraId="23E9AA20" w14:textId="77777777" w:rsidR="0006013B" w:rsidRPr="001D386E" w:rsidRDefault="0006013B" w:rsidP="0006013B">
            <w:pPr>
              <w:pStyle w:val="TAC"/>
            </w:pPr>
            <w:r w:rsidRPr="001D386E">
              <w:t>0</w:t>
            </w:r>
          </w:p>
        </w:tc>
      </w:tr>
      <w:tr w:rsidR="0006013B" w:rsidRPr="001D386E" w14:paraId="6C5C9806" w14:textId="77777777" w:rsidTr="00A2140A">
        <w:trPr>
          <w:trHeight w:val="223"/>
          <w:jc w:val="center"/>
        </w:trPr>
        <w:tc>
          <w:tcPr>
            <w:tcW w:w="1396" w:type="dxa"/>
            <w:vMerge/>
            <w:vAlign w:val="center"/>
          </w:tcPr>
          <w:p w14:paraId="193A9AB3" w14:textId="77777777" w:rsidR="0006013B" w:rsidRPr="001D386E" w:rsidRDefault="0006013B" w:rsidP="0006013B">
            <w:pPr>
              <w:pStyle w:val="TAC"/>
            </w:pPr>
          </w:p>
        </w:tc>
        <w:tc>
          <w:tcPr>
            <w:tcW w:w="1466" w:type="dxa"/>
            <w:vMerge/>
            <w:vAlign w:val="center"/>
          </w:tcPr>
          <w:p w14:paraId="784D83BD" w14:textId="77777777" w:rsidR="0006013B" w:rsidRPr="001D386E" w:rsidRDefault="0006013B" w:rsidP="0006013B">
            <w:pPr>
              <w:pStyle w:val="TAC"/>
              <w:rPr>
                <w:lang w:eastAsia="zh-CN"/>
              </w:rPr>
            </w:pPr>
          </w:p>
        </w:tc>
        <w:tc>
          <w:tcPr>
            <w:tcW w:w="767" w:type="dxa"/>
            <w:shd w:val="clear" w:color="auto" w:fill="auto"/>
            <w:vAlign w:val="center"/>
          </w:tcPr>
          <w:p w14:paraId="50C3EB23" w14:textId="77777777" w:rsidR="0006013B" w:rsidRPr="001D386E" w:rsidRDefault="0006013B" w:rsidP="0006013B">
            <w:pPr>
              <w:pStyle w:val="TAC"/>
              <w:rPr>
                <w:lang w:eastAsia="ja-JP"/>
              </w:rPr>
            </w:pPr>
            <w:r w:rsidRPr="001D386E">
              <w:rPr>
                <w:rFonts w:hint="eastAsia"/>
                <w:lang w:eastAsia="zh-CN"/>
              </w:rPr>
              <w:t>41</w:t>
            </w:r>
          </w:p>
        </w:tc>
        <w:tc>
          <w:tcPr>
            <w:tcW w:w="1227" w:type="dxa"/>
            <w:shd w:val="clear" w:color="auto" w:fill="auto"/>
            <w:vAlign w:val="center"/>
          </w:tcPr>
          <w:p w14:paraId="072072C3" w14:textId="77777777" w:rsidR="0006013B" w:rsidRPr="001D386E" w:rsidRDefault="0006013B" w:rsidP="0006013B">
            <w:pPr>
              <w:pStyle w:val="TAC"/>
            </w:pPr>
          </w:p>
        </w:tc>
        <w:tc>
          <w:tcPr>
            <w:tcW w:w="586" w:type="dxa"/>
            <w:vAlign w:val="center"/>
          </w:tcPr>
          <w:p w14:paraId="02DF5C8A" w14:textId="77777777" w:rsidR="0006013B" w:rsidRPr="001D386E" w:rsidRDefault="0006013B" w:rsidP="0006013B">
            <w:pPr>
              <w:pStyle w:val="TAC"/>
            </w:pPr>
          </w:p>
        </w:tc>
        <w:tc>
          <w:tcPr>
            <w:tcW w:w="586" w:type="dxa"/>
            <w:gridSpan w:val="2"/>
            <w:vAlign w:val="center"/>
          </w:tcPr>
          <w:p w14:paraId="4DEDC85D" w14:textId="77777777" w:rsidR="0006013B" w:rsidRPr="001D386E" w:rsidRDefault="0006013B" w:rsidP="0006013B">
            <w:pPr>
              <w:pStyle w:val="TAC"/>
            </w:pPr>
          </w:p>
        </w:tc>
        <w:tc>
          <w:tcPr>
            <w:tcW w:w="586" w:type="dxa"/>
            <w:gridSpan w:val="2"/>
            <w:vAlign w:val="center"/>
          </w:tcPr>
          <w:p w14:paraId="362C7466" w14:textId="77777777" w:rsidR="0006013B" w:rsidRPr="001D386E" w:rsidRDefault="0006013B" w:rsidP="0006013B">
            <w:pPr>
              <w:pStyle w:val="TAC"/>
            </w:pPr>
            <w:r w:rsidRPr="001D386E">
              <w:t>Yes</w:t>
            </w:r>
          </w:p>
        </w:tc>
        <w:tc>
          <w:tcPr>
            <w:tcW w:w="586" w:type="dxa"/>
            <w:gridSpan w:val="2"/>
            <w:vAlign w:val="center"/>
          </w:tcPr>
          <w:p w14:paraId="627A4B03" w14:textId="77777777" w:rsidR="0006013B" w:rsidRPr="001D386E" w:rsidRDefault="0006013B" w:rsidP="0006013B">
            <w:pPr>
              <w:pStyle w:val="TAC"/>
            </w:pPr>
            <w:r w:rsidRPr="001D386E">
              <w:t>Yes</w:t>
            </w:r>
          </w:p>
        </w:tc>
        <w:tc>
          <w:tcPr>
            <w:tcW w:w="587" w:type="dxa"/>
            <w:gridSpan w:val="2"/>
            <w:vAlign w:val="center"/>
          </w:tcPr>
          <w:p w14:paraId="089CA9C1" w14:textId="77777777" w:rsidR="0006013B" w:rsidRPr="001D386E" w:rsidRDefault="0006013B" w:rsidP="0006013B">
            <w:pPr>
              <w:pStyle w:val="TAC"/>
              <w:rPr>
                <w:lang w:eastAsia="ja-JP"/>
              </w:rPr>
            </w:pPr>
            <w:r w:rsidRPr="001D386E">
              <w:t>Yes</w:t>
            </w:r>
          </w:p>
        </w:tc>
        <w:tc>
          <w:tcPr>
            <w:tcW w:w="1187" w:type="dxa"/>
            <w:vMerge/>
            <w:vAlign w:val="center"/>
          </w:tcPr>
          <w:p w14:paraId="7D2907A8" w14:textId="77777777" w:rsidR="0006013B" w:rsidRPr="001D386E" w:rsidRDefault="0006013B" w:rsidP="0006013B">
            <w:pPr>
              <w:pStyle w:val="TAC"/>
            </w:pPr>
          </w:p>
        </w:tc>
        <w:tc>
          <w:tcPr>
            <w:tcW w:w="1286" w:type="dxa"/>
            <w:vMerge/>
            <w:vAlign w:val="center"/>
          </w:tcPr>
          <w:p w14:paraId="2A17C13A" w14:textId="77777777" w:rsidR="0006013B" w:rsidRPr="001D386E" w:rsidRDefault="0006013B" w:rsidP="0006013B">
            <w:pPr>
              <w:pStyle w:val="TAC"/>
            </w:pPr>
          </w:p>
        </w:tc>
      </w:tr>
      <w:tr w:rsidR="0006013B" w:rsidRPr="001D386E" w14:paraId="70F29686" w14:textId="77777777" w:rsidTr="00A2140A">
        <w:trPr>
          <w:trHeight w:val="223"/>
          <w:jc w:val="center"/>
        </w:trPr>
        <w:tc>
          <w:tcPr>
            <w:tcW w:w="1396" w:type="dxa"/>
            <w:vMerge/>
            <w:vAlign w:val="center"/>
          </w:tcPr>
          <w:p w14:paraId="374102BC" w14:textId="77777777" w:rsidR="0006013B" w:rsidRPr="001D386E" w:rsidRDefault="0006013B" w:rsidP="0006013B">
            <w:pPr>
              <w:pStyle w:val="TAC"/>
            </w:pPr>
          </w:p>
        </w:tc>
        <w:tc>
          <w:tcPr>
            <w:tcW w:w="1466" w:type="dxa"/>
            <w:vMerge/>
            <w:vAlign w:val="center"/>
          </w:tcPr>
          <w:p w14:paraId="5412B725" w14:textId="77777777" w:rsidR="0006013B" w:rsidRPr="001D386E" w:rsidRDefault="0006013B" w:rsidP="0006013B">
            <w:pPr>
              <w:pStyle w:val="TAC"/>
              <w:rPr>
                <w:lang w:eastAsia="zh-CN"/>
              </w:rPr>
            </w:pPr>
          </w:p>
        </w:tc>
        <w:tc>
          <w:tcPr>
            <w:tcW w:w="767" w:type="dxa"/>
            <w:shd w:val="clear" w:color="auto" w:fill="auto"/>
            <w:vAlign w:val="center"/>
          </w:tcPr>
          <w:p w14:paraId="6D08DFE7" w14:textId="77777777" w:rsidR="0006013B" w:rsidRPr="001D386E" w:rsidRDefault="0006013B" w:rsidP="0006013B">
            <w:pPr>
              <w:pStyle w:val="TAC"/>
              <w:rPr>
                <w:lang w:eastAsia="ja-JP"/>
              </w:rPr>
            </w:pPr>
            <w:r w:rsidRPr="001D386E">
              <w:rPr>
                <w:rFonts w:hint="eastAsia"/>
                <w:lang w:eastAsia="zh-CN"/>
              </w:rPr>
              <w:t>42</w:t>
            </w:r>
          </w:p>
        </w:tc>
        <w:tc>
          <w:tcPr>
            <w:tcW w:w="4158" w:type="dxa"/>
            <w:gridSpan w:val="10"/>
            <w:shd w:val="clear" w:color="auto" w:fill="auto"/>
            <w:vAlign w:val="center"/>
          </w:tcPr>
          <w:p w14:paraId="08829C7A" w14:textId="77777777" w:rsidR="0006013B" w:rsidRPr="001D386E" w:rsidRDefault="0006013B" w:rsidP="0006013B">
            <w:pPr>
              <w:pStyle w:val="TAC"/>
              <w:rPr>
                <w:lang w:eastAsia="ja-JP"/>
              </w:rPr>
            </w:pPr>
            <w:r w:rsidRPr="001D386E">
              <w:t>See CA_42A-42A Bandwidth Combination Set 1 in Table 5.6A.1-3</w:t>
            </w:r>
          </w:p>
        </w:tc>
        <w:tc>
          <w:tcPr>
            <w:tcW w:w="1187" w:type="dxa"/>
            <w:vMerge/>
            <w:vAlign w:val="center"/>
          </w:tcPr>
          <w:p w14:paraId="15B9BC08" w14:textId="77777777" w:rsidR="0006013B" w:rsidRPr="001D386E" w:rsidRDefault="0006013B" w:rsidP="0006013B">
            <w:pPr>
              <w:pStyle w:val="TAC"/>
            </w:pPr>
          </w:p>
        </w:tc>
        <w:tc>
          <w:tcPr>
            <w:tcW w:w="1286" w:type="dxa"/>
            <w:vMerge/>
            <w:vAlign w:val="center"/>
          </w:tcPr>
          <w:p w14:paraId="116F2BDE" w14:textId="77777777" w:rsidR="0006013B" w:rsidRPr="001D386E" w:rsidRDefault="0006013B" w:rsidP="0006013B">
            <w:pPr>
              <w:pStyle w:val="TAC"/>
            </w:pPr>
          </w:p>
        </w:tc>
      </w:tr>
      <w:tr w:rsidR="0006013B" w:rsidRPr="001D386E" w14:paraId="44E9D4D7" w14:textId="77777777" w:rsidTr="00A2140A">
        <w:trPr>
          <w:trHeight w:val="223"/>
          <w:jc w:val="center"/>
        </w:trPr>
        <w:tc>
          <w:tcPr>
            <w:tcW w:w="1396" w:type="dxa"/>
            <w:vMerge w:val="restart"/>
            <w:vAlign w:val="center"/>
          </w:tcPr>
          <w:p w14:paraId="25857955" w14:textId="77777777" w:rsidR="0006013B" w:rsidRPr="001D386E" w:rsidRDefault="0006013B" w:rsidP="0006013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0C8C8607" w14:textId="77777777" w:rsidR="0006013B" w:rsidRPr="001D386E" w:rsidRDefault="0006013B" w:rsidP="0006013B">
            <w:pPr>
              <w:pStyle w:val="TAC"/>
              <w:rPr>
                <w:lang w:eastAsia="zh-CN"/>
              </w:rPr>
            </w:pPr>
            <w:r w:rsidRPr="001D386E">
              <w:rPr>
                <w:lang w:eastAsia="zh-CN"/>
              </w:rPr>
              <w:t>CA_41A-42A, CA_42C</w:t>
            </w:r>
          </w:p>
        </w:tc>
        <w:tc>
          <w:tcPr>
            <w:tcW w:w="767" w:type="dxa"/>
            <w:shd w:val="clear" w:color="auto" w:fill="auto"/>
            <w:vAlign w:val="center"/>
          </w:tcPr>
          <w:p w14:paraId="05FE6D59"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0CB5A8A8" w14:textId="77777777" w:rsidR="0006013B" w:rsidRPr="001D386E" w:rsidRDefault="0006013B" w:rsidP="0006013B">
            <w:pPr>
              <w:pStyle w:val="TAC"/>
            </w:pPr>
          </w:p>
        </w:tc>
        <w:tc>
          <w:tcPr>
            <w:tcW w:w="586" w:type="dxa"/>
            <w:vAlign w:val="center"/>
          </w:tcPr>
          <w:p w14:paraId="3013E6C9" w14:textId="77777777" w:rsidR="0006013B" w:rsidRPr="001D386E" w:rsidRDefault="0006013B" w:rsidP="0006013B">
            <w:pPr>
              <w:pStyle w:val="TAC"/>
            </w:pPr>
          </w:p>
        </w:tc>
        <w:tc>
          <w:tcPr>
            <w:tcW w:w="586" w:type="dxa"/>
            <w:gridSpan w:val="2"/>
            <w:vAlign w:val="center"/>
          </w:tcPr>
          <w:p w14:paraId="068977E0" w14:textId="77777777" w:rsidR="0006013B" w:rsidRPr="001D386E" w:rsidRDefault="0006013B" w:rsidP="0006013B">
            <w:pPr>
              <w:pStyle w:val="TAC"/>
            </w:pPr>
            <w:r w:rsidRPr="001D386E">
              <w:t>Yes</w:t>
            </w:r>
          </w:p>
        </w:tc>
        <w:tc>
          <w:tcPr>
            <w:tcW w:w="586" w:type="dxa"/>
            <w:gridSpan w:val="2"/>
            <w:vAlign w:val="center"/>
          </w:tcPr>
          <w:p w14:paraId="62C89175" w14:textId="77777777" w:rsidR="0006013B" w:rsidRPr="001D386E" w:rsidRDefault="0006013B" w:rsidP="0006013B">
            <w:pPr>
              <w:pStyle w:val="TAC"/>
            </w:pPr>
            <w:r w:rsidRPr="001D386E">
              <w:t>Yes</w:t>
            </w:r>
          </w:p>
        </w:tc>
        <w:tc>
          <w:tcPr>
            <w:tcW w:w="586" w:type="dxa"/>
            <w:gridSpan w:val="2"/>
            <w:vAlign w:val="center"/>
          </w:tcPr>
          <w:p w14:paraId="4381217A" w14:textId="77777777" w:rsidR="0006013B" w:rsidRPr="001D386E" w:rsidRDefault="0006013B" w:rsidP="0006013B">
            <w:pPr>
              <w:pStyle w:val="TAC"/>
            </w:pPr>
          </w:p>
        </w:tc>
        <w:tc>
          <w:tcPr>
            <w:tcW w:w="587" w:type="dxa"/>
            <w:gridSpan w:val="2"/>
            <w:vAlign w:val="center"/>
          </w:tcPr>
          <w:p w14:paraId="4BEE1558" w14:textId="77777777" w:rsidR="0006013B" w:rsidRPr="001D386E" w:rsidRDefault="0006013B" w:rsidP="0006013B">
            <w:pPr>
              <w:pStyle w:val="TAC"/>
            </w:pPr>
          </w:p>
        </w:tc>
        <w:tc>
          <w:tcPr>
            <w:tcW w:w="1187" w:type="dxa"/>
            <w:vMerge w:val="restart"/>
            <w:vAlign w:val="center"/>
          </w:tcPr>
          <w:p w14:paraId="07B5AA83" w14:textId="77777777" w:rsidR="0006013B" w:rsidRPr="001D386E" w:rsidRDefault="0006013B" w:rsidP="0006013B">
            <w:pPr>
              <w:pStyle w:val="TAC"/>
            </w:pPr>
            <w:r w:rsidRPr="001D386E">
              <w:rPr>
                <w:rFonts w:eastAsia="SimSun" w:hint="eastAsia"/>
                <w:lang w:eastAsia="zh-CN"/>
              </w:rPr>
              <w:t>7</w:t>
            </w:r>
            <w:r w:rsidRPr="001D386E">
              <w:t>0</w:t>
            </w:r>
          </w:p>
        </w:tc>
        <w:tc>
          <w:tcPr>
            <w:tcW w:w="1286" w:type="dxa"/>
            <w:vMerge w:val="restart"/>
            <w:vAlign w:val="center"/>
          </w:tcPr>
          <w:p w14:paraId="5F5B1963" w14:textId="77777777" w:rsidR="0006013B" w:rsidRPr="001D386E" w:rsidRDefault="0006013B" w:rsidP="0006013B">
            <w:pPr>
              <w:pStyle w:val="TAC"/>
            </w:pPr>
            <w:r w:rsidRPr="001D386E">
              <w:t>0</w:t>
            </w:r>
          </w:p>
        </w:tc>
      </w:tr>
      <w:tr w:rsidR="0006013B" w:rsidRPr="001D386E" w14:paraId="35702BBB" w14:textId="77777777" w:rsidTr="00A2140A">
        <w:trPr>
          <w:trHeight w:val="223"/>
          <w:jc w:val="center"/>
        </w:trPr>
        <w:tc>
          <w:tcPr>
            <w:tcW w:w="1396" w:type="dxa"/>
            <w:vMerge/>
            <w:vAlign w:val="center"/>
          </w:tcPr>
          <w:p w14:paraId="599708D5" w14:textId="77777777" w:rsidR="0006013B" w:rsidRPr="001D386E" w:rsidRDefault="0006013B" w:rsidP="0006013B">
            <w:pPr>
              <w:pStyle w:val="TAC"/>
            </w:pPr>
          </w:p>
        </w:tc>
        <w:tc>
          <w:tcPr>
            <w:tcW w:w="1466" w:type="dxa"/>
            <w:vMerge/>
            <w:vAlign w:val="center"/>
          </w:tcPr>
          <w:p w14:paraId="123AAD39" w14:textId="77777777" w:rsidR="0006013B" w:rsidRPr="001D386E" w:rsidRDefault="0006013B" w:rsidP="0006013B">
            <w:pPr>
              <w:pStyle w:val="TAC"/>
              <w:rPr>
                <w:lang w:eastAsia="zh-CN"/>
              </w:rPr>
            </w:pPr>
          </w:p>
        </w:tc>
        <w:tc>
          <w:tcPr>
            <w:tcW w:w="767" w:type="dxa"/>
            <w:shd w:val="clear" w:color="auto" w:fill="auto"/>
            <w:vAlign w:val="center"/>
          </w:tcPr>
          <w:p w14:paraId="70140F03"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4C90E5D8" w14:textId="77777777" w:rsidR="0006013B" w:rsidRPr="001D386E" w:rsidRDefault="0006013B" w:rsidP="0006013B">
            <w:pPr>
              <w:pStyle w:val="TAC"/>
            </w:pPr>
          </w:p>
        </w:tc>
        <w:tc>
          <w:tcPr>
            <w:tcW w:w="586" w:type="dxa"/>
            <w:vAlign w:val="center"/>
          </w:tcPr>
          <w:p w14:paraId="6DCE5DC4" w14:textId="77777777" w:rsidR="0006013B" w:rsidRPr="001D386E" w:rsidRDefault="0006013B" w:rsidP="0006013B">
            <w:pPr>
              <w:pStyle w:val="TAC"/>
            </w:pPr>
          </w:p>
        </w:tc>
        <w:tc>
          <w:tcPr>
            <w:tcW w:w="586" w:type="dxa"/>
            <w:gridSpan w:val="2"/>
            <w:vAlign w:val="center"/>
          </w:tcPr>
          <w:p w14:paraId="20F0214A" w14:textId="77777777" w:rsidR="0006013B" w:rsidRPr="001D386E" w:rsidRDefault="0006013B" w:rsidP="0006013B">
            <w:pPr>
              <w:pStyle w:val="TAC"/>
            </w:pPr>
          </w:p>
        </w:tc>
        <w:tc>
          <w:tcPr>
            <w:tcW w:w="586" w:type="dxa"/>
            <w:gridSpan w:val="2"/>
            <w:vAlign w:val="center"/>
          </w:tcPr>
          <w:p w14:paraId="3739DBBD" w14:textId="77777777" w:rsidR="0006013B" w:rsidRPr="001D386E" w:rsidRDefault="0006013B" w:rsidP="0006013B">
            <w:pPr>
              <w:pStyle w:val="TAC"/>
            </w:pPr>
            <w:r w:rsidRPr="001D386E">
              <w:t>Yes</w:t>
            </w:r>
          </w:p>
        </w:tc>
        <w:tc>
          <w:tcPr>
            <w:tcW w:w="586" w:type="dxa"/>
            <w:gridSpan w:val="2"/>
            <w:vAlign w:val="center"/>
          </w:tcPr>
          <w:p w14:paraId="41AFC2EB" w14:textId="77777777" w:rsidR="0006013B" w:rsidRPr="001D386E" w:rsidRDefault="0006013B" w:rsidP="0006013B">
            <w:pPr>
              <w:pStyle w:val="TAC"/>
            </w:pPr>
            <w:r w:rsidRPr="001D386E">
              <w:t>Yes</w:t>
            </w:r>
          </w:p>
        </w:tc>
        <w:tc>
          <w:tcPr>
            <w:tcW w:w="587" w:type="dxa"/>
            <w:gridSpan w:val="2"/>
            <w:vAlign w:val="center"/>
          </w:tcPr>
          <w:p w14:paraId="0ED5825F" w14:textId="77777777" w:rsidR="0006013B" w:rsidRPr="001D386E" w:rsidRDefault="0006013B" w:rsidP="0006013B">
            <w:pPr>
              <w:pStyle w:val="TAC"/>
            </w:pPr>
            <w:r w:rsidRPr="001D386E">
              <w:t>Yes</w:t>
            </w:r>
          </w:p>
        </w:tc>
        <w:tc>
          <w:tcPr>
            <w:tcW w:w="1187" w:type="dxa"/>
            <w:vMerge/>
            <w:vAlign w:val="center"/>
          </w:tcPr>
          <w:p w14:paraId="2FF7378D" w14:textId="77777777" w:rsidR="0006013B" w:rsidRPr="001D386E" w:rsidRDefault="0006013B" w:rsidP="0006013B">
            <w:pPr>
              <w:pStyle w:val="TAC"/>
            </w:pPr>
          </w:p>
        </w:tc>
        <w:tc>
          <w:tcPr>
            <w:tcW w:w="1286" w:type="dxa"/>
            <w:vMerge/>
            <w:vAlign w:val="center"/>
          </w:tcPr>
          <w:p w14:paraId="3A1AE92D" w14:textId="77777777" w:rsidR="0006013B" w:rsidRPr="001D386E" w:rsidRDefault="0006013B" w:rsidP="0006013B">
            <w:pPr>
              <w:pStyle w:val="TAC"/>
            </w:pPr>
          </w:p>
        </w:tc>
      </w:tr>
      <w:tr w:rsidR="0006013B" w:rsidRPr="001D386E" w14:paraId="55C29F42" w14:textId="77777777" w:rsidTr="00A2140A">
        <w:trPr>
          <w:trHeight w:val="223"/>
          <w:jc w:val="center"/>
        </w:trPr>
        <w:tc>
          <w:tcPr>
            <w:tcW w:w="1396" w:type="dxa"/>
            <w:vMerge/>
            <w:vAlign w:val="center"/>
          </w:tcPr>
          <w:p w14:paraId="2B4A6A3E" w14:textId="77777777" w:rsidR="0006013B" w:rsidRPr="001D386E" w:rsidRDefault="0006013B" w:rsidP="0006013B">
            <w:pPr>
              <w:pStyle w:val="TAC"/>
            </w:pPr>
          </w:p>
        </w:tc>
        <w:tc>
          <w:tcPr>
            <w:tcW w:w="1466" w:type="dxa"/>
            <w:vMerge/>
            <w:vAlign w:val="center"/>
          </w:tcPr>
          <w:p w14:paraId="60DAA709" w14:textId="77777777" w:rsidR="0006013B" w:rsidRPr="001D386E" w:rsidRDefault="0006013B" w:rsidP="0006013B">
            <w:pPr>
              <w:pStyle w:val="TAC"/>
              <w:rPr>
                <w:lang w:eastAsia="zh-CN"/>
              </w:rPr>
            </w:pPr>
          </w:p>
        </w:tc>
        <w:tc>
          <w:tcPr>
            <w:tcW w:w="767" w:type="dxa"/>
            <w:shd w:val="clear" w:color="auto" w:fill="auto"/>
            <w:vAlign w:val="center"/>
          </w:tcPr>
          <w:p w14:paraId="3F46EE4B" w14:textId="77777777" w:rsidR="0006013B" w:rsidRPr="001D386E" w:rsidRDefault="0006013B" w:rsidP="0006013B">
            <w:pPr>
              <w:pStyle w:val="TAC"/>
              <w:rPr>
                <w:lang w:eastAsia="zh-CN"/>
              </w:rPr>
            </w:pPr>
            <w:r w:rsidRPr="001D386E">
              <w:rPr>
                <w:lang w:eastAsia="zh-CN"/>
              </w:rPr>
              <w:t>42</w:t>
            </w:r>
          </w:p>
        </w:tc>
        <w:tc>
          <w:tcPr>
            <w:tcW w:w="4158" w:type="dxa"/>
            <w:gridSpan w:val="10"/>
            <w:shd w:val="clear" w:color="auto" w:fill="auto"/>
            <w:vAlign w:val="center"/>
          </w:tcPr>
          <w:p w14:paraId="1F308DE9" w14:textId="77777777" w:rsidR="0006013B" w:rsidRPr="001D386E" w:rsidRDefault="0006013B" w:rsidP="0006013B">
            <w:pPr>
              <w:pStyle w:val="TAC"/>
            </w:pPr>
            <w:r w:rsidRPr="001D386E">
              <w:t>See CA_42C Bandwidth Combination Set 1 in Table 5.6A.1-1</w:t>
            </w:r>
          </w:p>
        </w:tc>
        <w:tc>
          <w:tcPr>
            <w:tcW w:w="1187" w:type="dxa"/>
            <w:vMerge/>
            <w:vAlign w:val="center"/>
          </w:tcPr>
          <w:p w14:paraId="24C0F53E" w14:textId="77777777" w:rsidR="0006013B" w:rsidRPr="001D386E" w:rsidRDefault="0006013B" w:rsidP="0006013B">
            <w:pPr>
              <w:pStyle w:val="TAC"/>
            </w:pPr>
          </w:p>
        </w:tc>
        <w:tc>
          <w:tcPr>
            <w:tcW w:w="1286" w:type="dxa"/>
            <w:vMerge/>
            <w:vAlign w:val="center"/>
          </w:tcPr>
          <w:p w14:paraId="198D1DF2" w14:textId="77777777" w:rsidR="0006013B" w:rsidRPr="001D386E" w:rsidRDefault="0006013B" w:rsidP="0006013B">
            <w:pPr>
              <w:pStyle w:val="TAC"/>
            </w:pPr>
          </w:p>
        </w:tc>
      </w:tr>
      <w:tr w:rsidR="0006013B" w:rsidRPr="001D386E" w14:paraId="3A80B303" w14:textId="77777777" w:rsidTr="00A2140A">
        <w:trPr>
          <w:trHeight w:val="223"/>
          <w:jc w:val="center"/>
        </w:trPr>
        <w:tc>
          <w:tcPr>
            <w:tcW w:w="1396" w:type="dxa"/>
            <w:vMerge w:val="restart"/>
            <w:vAlign w:val="center"/>
          </w:tcPr>
          <w:p w14:paraId="266498B8" w14:textId="77777777" w:rsidR="0006013B" w:rsidRPr="001D386E" w:rsidRDefault="0006013B" w:rsidP="0006013B">
            <w:pPr>
              <w:pStyle w:val="TAC"/>
            </w:pPr>
            <w:r w:rsidRPr="001D386E">
              <w:rPr>
                <w:rFonts w:hint="eastAsia"/>
              </w:rPr>
              <w:t>CA_28A-41A-42A-42</w:t>
            </w:r>
            <w:r w:rsidRPr="001D386E">
              <w:t>C</w:t>
            </w:r>
          </w:p>
        </w:tc>
        <w:tc>
          <w:tcPr>
            <w:tcW w:w="1466" w:type="dxa"/>
            <w:vMerge w:val="restart"/>
            <w:vAlign w:val="center"/>
          </w:tcPr>
          <w:p w14:paraId="7C439A57" w14:textId="77777777" w:rsidR="0006013B" w:rsidRPr="001D386E" w:rsidRDefault="0006013B" w:rsidP="0006013B">
            <w:pPr>
              <w:pStyle w:val="TAC"/>
              <w:rPr>
                <w:lang w:eastAsia="zh-CN"/>
              </w:rPr>
            </w:pPr>
            <w:r w:rsidRPr="001D386E">
              <w:rPr>
                <w:rFonts w:cs="Intel Clear"/>
                <w:lang w:eastAsia="zh-CN"/>
              </w:rPr>
              <w:t>CA_42C</w:t>
            </w:r>
          </w:p>
        </w:tc>
        <w:tc>
          <w:tcPr>
            <w:tcW w:w="767" w:type="dxa"/>
            <w:shd w:val="clear" w:color="auto" w:fill="auto"/>
            <w:vAlign w:val="center"/>
          </w:tcPr>
          <w:p w14:paraId="4884F118"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2F21F85E" w14:textId="77777777" w:rsidR="0006013B" w:rsidRPr="001D386E" w:rsidRDefault="0006013B" w:rsidP="0006013B">
            <w:pPr>
              <w:pStyle w:val="TAC"/>
            </w:pPr>
          </w:p>
        </w:tc>
        <w:tc>
          <w:tcPr>
            <w:tcW w:w="586" w:type="dxa"/>
            <w:vAlign w:val="center"/>
          </w:tcPr>
          <w:p w14:paraId="4541EF09" w14:textId="77777777" w:rsidR="0006013B" w:rsidRPr="001D386E" w:rsidRDefault="0006013B" w:rsidP="0006013B">
            <w:pPr>
              <w:pStyle w:val="TAC"/>
            </w:pPr>
          </w:p>
        </w:tc>
        <w:tc>
          <w:tcPr>
            <w:tcW w:w="586" w:type="dxa"/>
            <w:gridSpan w:val="2"/>
            <w:vAlign w:val="center"/>
          </w:tcPr>
          <w:p w14:paraId="0D7C11A7" w14:textId="77777777" w:rsidR="0006013B" w:rsidRPr="001D386E" w:rsidRDefault="0006013B" w:rsidP="0006013B">
            <w:pPr>
              <w:pStyle w:val="TAC"/>
            </w:pPr>
            <w:r w:rsidRPr="001D386E">
              <w:t>Yes</w:t>
            </w:r>
          </w:p>
        </w:tc>
        <w:tc>
          <w:tcPr>
            <w:tcW w:w="586" w:type="dxa"/>
            <w:gridSpan w:val="2"/>
            <w:vAlign w:val="center"/>
          </w:tcPr>
          <w:p w14:paraId="6BBDDDED" w14:textId="77777777" w:rsidR="0006013B" w:rsidRPr="001D386E" w:rsidRDefault="0006013B" w:rsidP="0006013B">
            <w:pPr>
              <w:pStyle w:val="TAC"/>
            </w:pPr>
            <w:r w:rsidRPr="001D386E">
              <w:t>Yes</w:t>
            </w:r>
          </w:p>
        </w:tc>
        <w:tc>
          <w:tcPr>
            <w:tcW w:w="586" w:type="dxa"/>
            <w:gridSpan w:val="2"/>
            <w:vAlign w:val="center"/>
          </w:tcPr>
          <w:p w14:paraId="6DF7B805" w14:textId="77777777" w:rsidR="0006013B" w:rsidRPr="001D386E" w:rsidRDefault="0006013B" w:rsidP="0006013B">
            <w:pPr>
              <w:pStyle w:val="TAC"/>
            </w:pPr>
          </w:p>
        </w:tc>
        <w:tc>
          <w:tcPr>
            <w:tcW w:w="587" w:type="dxa"/>
            <w:gridSpan w:val="2"/>
            <w:vAlign w:val="center"/>
          </w:tcPr>
          <w:p w14:paraId="535B7972" w14:textId="77777777" w:rsidR="0006013B" w:rsidRPr="001D386E" w:rsidRDefault="0006013B" w:rsidP="0006013B">
            <w:pPr>
              <w:pStyle w:val="TAC"/>
            </w:pPr>
          </w:p>
        </w:tc>
        <w:tc>
          <w:tcPr>
            <w:tcW w:w="1187" w:type="dxa"/>
            <w:vMerge w:val="restart"/>
            <w:vAlign w:val="center"/>
          </w:tcPr>
          <w:p w14:paraId="774EFE53" w14:textId="77777777" w:rsidR="0006013B" w:rsidRPr="001D386E" w:rsidRDefault="0006013B" w:rsidP="0006013B">
            <w:pPr>
              <w:pStyle w:val="TAC"/>
            </w:pPr>
            <w:r w:rsidRPr="001D386E">
              <w:rPr>
                <w:rFonts w:hint="eastAsia"/>
                <w:lang w:eastAsia="zh-CN"/>
              </w:rPr>
              <w:t>90</w:t>
            </w:r>
          </w:p>
        </w:tc>
        <w:tc>
          <w:tcPr>
            <w:tcW w:w="1286" w:type="dxa"/>
            <w:vMerge w:val="restart"/>
            <w:vAlign w:val="center"/>
          </w:tcPr>
          <w:p w14:paraId="2C7FB648" w14:textId="77777777" w:rsidR="0006013B" w:rsidRPr="001D386E" w:rsidRDefault="0006013B" w:rsidP="0006013B">
            <w:pPr>
              <w:pStyle w:val="TAC"/>
            </w:pPr>
            <w:r w:rsidRPr="001D386E">
              <w:t>0</w:t>
            </w:r>
          </w:p>
        </w:tc>
      </w:tr>
      <w:tr w:rsidR="0006013B" w:rsidRPr="001D386E" w14:paraId="0242B83C" w14:textId="77777777" w:rsidTr="00A2140A">
        <w:trPr>
          <w:trHeight w:val="223"/>
          <w:jc w:val="center"/>
        </w:trPr>
        <w:tc>
          <w:tcPr>
            <w:tcW w:w="1396" w:type="dxa"/>
            <w:vMerge/>
            <w:vAlign w:val="center"/>
          </w:tcPr>
          <w:p w14:paraId="76603F2C" w14:textId="77777777" w:rsidR="0006013B" w:rsidRPr="001D386E" w:rsidRDefault="0006013B" w:rsidP="0006013B">
            <w:pPr>
              <w:pStyle w:val="TAC"/>
            </w:pPr>
          </w:p>
        </w:tc>
        <w:tc>
          <w:tcPr>
            <w:tcW w:w="1466" w:type="dxa"/>
            <w:vMerge/>
            <w:vAlign w:val="center"/>
          </w:tcPr>
          <w:p w14:paraId="656466F4" w14:textId="77777777" w:rsidR="0006013B" w:rsidRPr="001D386E" w:rsidRDefault="0006013B" w:rsidP="0006013B">
            <w:pPr>
              <w:pStyle w:val="TAC"/>
              <w:rPr>
                <w:lang w:eastAsia="zh-CN"/>
              </w:rPr>
            </w:pPr>
          </w:p>
        </w:tc>
        <w:tc>
          <w:tcPr>
            <w:tcW w:w="767" w:type="dxa"/>
            <w:shd w:val="clear" w:color="auto" w:fill="auto"/>
            <w:vAlign w:val="center"/>
          </w:tcPr>
          <w:p w14:paraId="57CE951A"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2B3AE6F4" w14:textId="77777777" w:rsidR="0006013B" w:rsidRPr="001D386E" w:rsidRDefault="0006013B" w:rsidP="0006013B">
            <w:pPr>
              <w:pStyle w:val="TAC"/>
            </w:pPr>
          </w:p>
        </w:tc>
        <w:tc>
          <w:tcPr>
            <w:tcW w:w="586" w:type="dxa"/>
            <w:vAlign w:val="center"/>
          </w:tcPr>
          <w:p w14:paraId="0DBAF6AF" w14:textId="77777777" w:rsidR="0006013B" w:rsidRPr="001D386E" w:rsidRDefault="0006013B" w:rsidP="0006013B">
            <w:pPr>
              <w:pStyle w:val="TAC"/>
            </w:pPr>
          </w:p>
        </w:tc>
        <w:tc>
          <w:tcPr>
            <w:tcW w:w="586" w:type="dxa"/>
            <w:gridSpan w:val="2"/>
            <w:vAlign w:val="center"/>
          </w:tcPr>
          <w:p w14:paraId="58965B75" w14:textId="77777777" w:rsidR="0006013B" w:rsidRPr="001D386E" w:rsidRDefault="0006013B" w:rsidP="0006013B">
            <w:pPr>
              <w:pStyle w:val="TAC"/>
            </w:pPr>
          </w:p>
        </w:tc>
        <w:tc>
          <w:tcPr>
            <w:tcW w:w="586" w:type="dxa"/>
            <w:gridSpan w:val="2"/>
            <w:vAlign w:val="center"/>
          </w:tcPr>
          <w:p w14:paraId="1B3F8713" w14:textId="77777777" w:rsidR="0006013B" w:rsidRPr="001D386E" w:rsidRDefault="0006013B" w:rsidP="0006013B">
            <w:pPr>
              <w:pStyle w:val="TAC"/>
            </w:pPr>
            <w:r w:rsidRPr="001D386E">
              <w:t>Yes</w:t>
            </w:r>
          </w:p>
        </w:tc>
        <w:tc>
          <w:tcPr>
            <w:tcW w:w="586" w:type="dxa"/>
            <w:gridSpan w:val="2"/>
            <w:vAlign w:val="center"/>
          </w:tcPr>
          <w:p w14:paraId="6F2DA922" w14:textId="77777777" w:rsidR="0006013B" w:rsidRPr="001D386E" w:rsidRDefault="0006013B" w:rsidP="0006013B">
            <w:pPr>
              <w:pStyle w:val="TAC"/>
            </w:pPr>
            <w:r w:rsidRPr="001D386E">
              <w:t>Yes</w:t>
            </w:r>
          </w:p>
        </w:tc>
        <w:tc>
          <w:tcPr>
            <w:tcW w:w="587" w:type="dxa"/>
            <w:gridSpan w:val="2"/>
            <w:vAlign w:val="center"/>
          </w:tcPr>
          <w:p w14:paraId="45BE7743" w14:textId="77777777" w:rsidR="0006013B" w:rsidRPr="001D386E" w:rsidRDefault="0006013B" w:rsidP="0006013B">
            <w:pPr>
              <w:pStyle w:val="TAC"/>
            </w:pPr>
            <w:r w:rsidRPr="001D386E">
              <w:t>Yes</w:t>
            </w:r>
          </w:p>
        </w:tc>
        <w:tc>
          <w:tcPr>
            <w:tcW w:w="1187" w:type="dxa"/>
            <w:vMerge/>
            <w:vAlign w:val="center"/>
          </w:tcPr>
          <w:p w14:paraId="36F20D32" w14:textId="77777777" w:rsidR="0006013B" w:rsidRPr="001D386E" w:rsidRDefault="0006013B" w:rsidP="0006013B">
            <w:pPr>
              <w:pStyle w:val="TAC"/>
            </w:pPr>
          </w:p>
        </w:tc>
        <w:tc>
          <w:tcPr>
            <w:tcW w:w="1286" w:type="dxa"/>
            <w:vMerge/>
            <w:vAlign w:val="center"/>
          </w:tcPr>
          <w:p w14:paraId="7EF1186B" w14:textId="77777777" w:rsidR="0006013B" w:rsidRPr="001D386E" w:rsidRDefault="0006013B" w:rsidP="0006013B">
            <w:pPr>
              <w:pStyle w:val="TAC"/>
            </w:pPr>
          </w:p>
        </w:tc>
      </w:tr>
      <w:tr w:rsidR="0006013B" w:rsidRPr="001D386E" w14:paraId="011B3CED" w14:textId="77777777" w:rsidTr="00A2140A">
        <w:trPr>
          <w:trHeight w:val="223"/>
          <w:jc w:val="center"/>
        </w:trPr>
        <w:tc>
          <w:tcPr>
            <w:tcW w:w="1396" w:type="dxa"/>
            <w:vMerge/>
            <w:vAlign w:val="center"/>
          </w:tcPr>
          <w:p w14:paraId="54A296E9" w14:textId="77777777" w:rsidR="0006013B" w:rsidRPr="001D386E" w:rsidRDefault="0006013B" w:rsidP="0006013B">
            <w:pPr>
              <w:pStyle w:val="TAC"/>
            </w:pPr>
          </w:p>
        </w:tc>
        <w:tc>
          <w:tcPr>
            <w:tcW w:w="1466" w:type="dxa"/>
            <w:vMerge/>
            <w:vAlign w:val="center"/>
          </w:tcPr>
          <w:p w14:paraId="7C843C90" w14:textId="77777777" w:rsidR="0006013B" w:rsidRPr="001D386E" w:rsidRDefault="0006013B" w:rsidP="0006013B">
            <w:pPr>
              <w:pStyle w:val="TAC"/>
              <w:rPr>
                <w:lang w:eastAsia="zh-CN"/>
              </w:rPr>
            </w:pPr>
          </w:p>
        </w:tc>
        <w:tc>
          <w:tcPr>
            <w:tcW w:w="767" w:type="dxa"/>
            <w:shd w:val="clear" w:color="auto" w:fill="auto"/>
            <w:vAlign w:val="center"/>
          </w:tcPr>
          <w:p w14:paraId="781461EF" w14:textId="77777777" w:rsidR="0006013B" w:rsidRPr="001D386E" w:rsidRDefault="0006013B" w:rsidP="0006013B">
            <w:pPr>
              <w:pStyle w:val="TAC"/>
              <w:rPr>
                <w:lang w:eastAsia="zh-CN"/>
              </w:rPr>
            </w:pPr>
            <w:r w:rsidRPr="001D386E">
              <w:rPr>
                <w:rFonts w:hint="eastAsia"/>
                <w:lang w:eastAsia="zh-CN"/>
              </w:rPr>
              <w:t>42</w:t>
            </w:r>
          </w:p>
        </w:tc>
        <w:tc>
          <w:tcPr>
            <w:tcW w:w="4158" w:type="dxa"/>
            <w:gridSpan w:val="10"/>
            <w:shd w:val="clear" w:color="auto" w:fill="auto"/>
            <w:vAlign w:val="center"/>
          </w:tcPr>
          <w:p w14:paraId="40FE1751" w14:textId="77777777" w:rsidR="0006013B" w:rsidRPr="001D386E" w:rsidRDefault="0006013B" w:rsidP="0006013B">
            <w:pPr>
              <w:pStyle w:val="TAC"/>
            </w:pPr>
            <w:r w:rsidRPr="001D386E">
              <w:t>See CA_42A-42C Bandwidth Combination Set 1 in Table 5.6A.1-3</w:t>
            </w:r>
          </w:p>
        </w:tc>
        <w:tc>
          <w:tcPr>
            <w:tcW w:w="1187" w:type="dxa"/>
            <w:vMerge/>
            <w:vAlign w:val="center"/>
          </w:tcPr>
          <w:p w14:paraId="6ED16440" w14:textId="77777777" w:rsidR="0006013B" w:rsidRPr="001D386E" w:rsidRDefault="0006013B" w:rsidP="0006013B">
            <w:pPr>
              <w:pStyle w:val="TAC"/>
            </w:pPr>
          </w:p>
        </w:tc>
        <w:tc>
          <w:tcPr>
            <w:tcW w:w="1286" w:type="dxa"/>
            <w:vMerge/>
            <w:vAlign w:val="center"/>
          </w:tcPr>
          <w:p w14:paraId="71FFE5AE" w14:textId="77777777" w:rsidR="0006013B" w:rsidRPr="001D386E" w:rsidRDefault="0006013B" w:rsidP="0006013B">
            <w:pPr>
              <w:pStyle w:val="TAC"/>
            </w:pPr>
          </w:p>
        </w:tc>
      </w:tr>
      <w:tr w:rsidR="0006013B" w:rsidRPr="001D386E" w14:paraId="79E00B98" w14:textId="77777777" w:rsidTr="00A2140A">
        <w:trPr>
          <w:trHeight w:val="223"/>
          <w:jc w:val="center"/>
        </w:trPr>
        <w:tc>
          <w:tcPr>
            <w:tcW w:w="1396" w:type="dxa"/>
            <w:vMerge w:val="restart"/>
            <w:vAlign w:val="center"/>
          </w:tcPr>
          <w:p w14:paraId="0CFCF531" w14:textId="77777777" w:rsidR="0006013B" w:rsidRPr="001D386E" w:rsidRDefault="0006013B" w:rsidP="0006013B">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5F5708E8" w14:textId="77777777" w:rsidR="0006013B" w:rsidRPr="001D386E" w:rsidRDefault="0006013B" w:rsidP="0006013B">
            <w:pPr>
              <w:pStyle w:val="TAC"/>
              <w:rPr>
                <w:lang w:eastAsia="zh-CN"/>
              </w:rPr>
            </w:pPr>
            <w:r w:rsidRPr="001D386E">
              <w:rPr>
                <w:rFonts w:cs="Intel Clear"/>
                <w:lang w:eastAsia="zh-CN"/>
              </w:rPr>
              <w:t>CA_42C</w:t>
            </w:r>
          </w:p>
        </w:tc>
        <w:tc>
          <w:tcPr>
            <w:tcW w:w="767" w:type="dxa"/>
            <w:shd w:val="clear" w:color="auto" w:fill="auto"/>
            <w:vAlign w:val="center"/>
          </w:tcPr>
          <w:p w14:paraId="28FD82CA"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208F3ABA" w14:textId="77777777" w:rsidR="0006013B" w:rsidRPr="001D386E" w:rsidRDefault="0006013B" w:rsidP="0006013B">
            <w:pPr>
              <w:pStyle w:val="TAC"/>
            </w:pPr>
          </w:p>
        </w:tc>
        <w:tc>
          <w:tcPr>
            <w:tcW w:w="586" w:type="dxa"/>
            <w:vAlign w:val="center"/>
          </w:tcPr>
          <w:p w14:paraId="31CCC604" w14:textId="77777777" w:rsidR="0006013B" w:rsidRPr="001D386E" w:rsidRDefault="0006013B" w:rsidP="0006013B">
            <w:pPr>
              <w:pStyle w:val="TAC"/>
            </w:pPr>
          </w:p>
        </w:tc>
        <w:tc>
          <w:tcPr>
            <w:tcW w:w="586" w:type="dxa"/>
            <w:gridSpan w:val="2"/>
            <w:vAlign w:val="center"/>
          </w:tcPr>
          <w:p w14:paraId="17D55621" w14:textId="77777777" w:rsidR="0006013B" w:rsidRPr="001D386E" w:rsidRDefault="0006013B" w:rsidP="0006013B">
            <w:pPr>
              <w:pStyle w:val="TAC"/>
            </w:pPr>
            <w:r w:rsidRPr="001D386E">
              <w:t>Yes</w:t>
            </w:r>
          </w:p>
        </w:tc>
        <w:tc>
          <w:tcPr>
            <w:tcW w:w="586" w:type="dxa"/>
            <w:gridSpan w:val="2"/>
            <w:vAlign w:val="center"/>
          </w:tcPr>
          <w:p w14:paraId="6E55FF2F" w14:textId="77777777" w:rsidR="0006013B" w:rsidRPr="001D386E" w:rsidRDefault="0006013B" w:rsidP="0006013B">
            <w:pPr>
              <w:pStyle w:val="TAC"/>
            </w:pPr>
            <w:r w:rsidRPr="001D386E">
              <w:t>Yes</w:t>
            </w:r>
          </w:p>
        </w:tc>
        <w:tc>
          <w:tcPr>
            <w:tcW w:w="586" w:type="dxa"/>
            <w:gridSpan w:val="2"/>
            <w:vAlign w:val="center"/>
          </w:tcPr>
          <w:p w14:paraId="742BAE0D" w14:textId="77777777" w:rsidR="0006013B" w:rsidRPr="001D386E" w:rsidRDefault="0006013B" w:rsidP="0006013B">
            <w:pPr>
              <w:pStyle w:val="TAC"/>
            </w:pPr>
          </w:p>
        </w:tc>
        <w:tc>
          <w:tcPr>
            <w:tcW w:w="587" w:type="dxa"/>
            <w:gridSpan w:val="2"/>
            <w:vAlign w:val="center"/>
          </w:tcPr>
          <w:p w14:paraId="4AC10BDA" w14:textId="77777777" w:rsidR="0006013B" w:rsidRPr="001D386E" w:rsidRDefault="0006013B" w:rsidP="0006013B">
            <w:pPr>
              <w:pStyle w:val="TAC"/>
            </w:pPr>
          </w:p>
        </w:tc>
        <w:tc>
          <w:tcPr>
            <w:tcW w:w="1187" w:type="dxa"/>
            <w:vMerge w:val="restart"/>
            <w:vAlign w:val="center"/>
          </w:tcPr>
          <w:p w14:paraId="6AF09005" w14:textId="77777777" w:rsidR="0006013B" w:rsidRPr="001D386E" w:rsidRDefault="0006013B" w:rsidP="0006013B">
            <w:pPr>
              <w:pStyle w:val="TAC"/>
            </w:pPr>
            <w:r w:rsidRPr="001D386E">
              <w:rPr>
                <w:rFonts w:hint="eastAsia"/>
                <w:lang w:eastAsia="zh-CN"/>
              </w:rPr>
              <w:t>110</w:t>
            </w:r>
          </w:p>
        </w:tc>
        <w:tc>
          <w:tcPr>
            <w:tcW w:w="1286" w:type="dxa"/>
            <w:vMerge w:val="restart"/>
            <w:vAlign w:val="center"/>
          </w:tcPr>
          <w:p w14:paraId="29D20A40" w14:textId="77777777" w:rsidR="0006013B" w:rsidRPr="001D386E" w:rsidRDefault="0006013B" w:rsidP="0006013B">
            <w:pPr>
              <w:pStyle w:val="TAC"/>
            </w:pPr>
            <w:r w:rsidRPr="001D386E">
              <w:t>0</w:t>
            </w:r>
          </w:p>
        </w:tc>
      </w:tr>
      <w:tr w:rsidR="0006013B" w:rsidRPr="001D386E" w14:paraId="630AB13D" w14:textId="77777777" w:rsidTr="00A2140A">
        <w:trPr>
          <w:trHeight w:val="223"/>
          <w:jc w:val="center"/>
        </w:trPr>
        <w:tc>
          <w:tcPr>
            <w:tcW w:w="1396" w:type="dxa"/>
            <w:vMerge/>
            <w:vAlign w:val="center"/>
          </w:tcPr>
          <w:p w14:paraId="2329B7F6" w14:textId="77777777" w:rsidR="0006013B" w:rsidRPr="001D386E" w:rsidRDefault="0006013B" w:rsidP="0006013B">
            <w:pPr>
              <w:pStyle w:val="TAC"/>
            </w:pPr>
          </w:p>
        </w:tc>
        <w:tc>
          <w:tcPr>
            <w:tcW w:w="1466" w:type="dxa"/>
            <w:vMerge/>
            <w:vAlign w:val="center"/>
          </w:tcPr>
          <w:p w14:paraId="12832805" w14:textId="77777777" w:rsidR="0006013B" w:rsidRPr="001D386E" w:rsidRDefault="0006013B" w:rsidP="0006013B">
            <w:pPr>
              <w:pStyle w:val="TAC"/>
              <w:rPr>
                <w:lang w:eastAsia="zh-CN"/>
              </w:rPr>
            </w:pPr>
          </w:p>
        </w:tc>
        <w:tc>
          <w:tcPr>
            <w:tcW w:w="767" w:type="dxa"/>
            <w:shd w:val="clear" w:color="auto" w:fill="auto"/>
            <w:vAlign w:val="center"/>
          </w:tcPr>
          <w:p w14:paraId="4CA2FE83" w14:textId="77777777" w:rsidR="0006013B" w:rsidRPr="001D386E" w:rsidRDefault="0006013B" w:rsidP="0006013B">
            <w:pPr>
              <w:pStyle w:val="TAC"/>
              <w:rPr>
                <w:lang w:eastAsia="zh-CN"/>
              </w:rPr>
            </w:pPr>
            <w:r w:rsidRPr="001D386E">
              <w:rPr>
                <w:rFonts w:hint="eastAsia"/>
                <w:lang w:eastAsia="zh-CN"/>
              </w:rPr>
              <w:t>41</w:t>
            </w:r>
          </w:p>
        </w:tc>
        <w:tc>
          <w:tcPr>
            <w:tcW w:w="1227" w:type="dxa"/>
            <w:shd w:val="clear" w:color="auto" w:fill="auto"/>
            <w:vAlign w:val="center"/>
          </w:tcPr>
          <w:p w14:paraId="240AD85C" w14:textId="77777777" w:rsidR="0006013B" w:rsidRPr="001D386E" w:rsidRDefault="0006013B" w:rsidP="0006013B">
            <w:pPr>
              <w:pStyle w:val="TAC"/>
            </w:pPr>
          </w:p>
        </w:tc>
        <w:tc>
          <w:tcPr>
            <w:tcW w:w="586" w:type="dxa"/>
            <w:vAlign w:val="center"/>
          </w:tcPr>
          <w:p w14:paraId="4F1B030F" w14:textId="77777777" w:rsidR="0006013B" w:rsidRPr="001D386E" w:rsidRDefault="0006013B" w:rsidP="0006013B">
            <w:pPr>
              <w:pStyle w:val="TAC"/>
            </w:pPr>
          </w:p>
        </w:tc>
        <w:tc>
          <w:tcPr>
            <w:tcW w:w="586" w:type="dxa"/>
            <w:gridSpan w:val="2"/>
            <w:vAlign w:val="center"/>
          </w:tcPr>
          <w:p w14:paraId="5A5134C8" w14:textId="77777777" w:rsidR="0006013B" w:rsidRPr="001D386E" w:rsidRDefault="0006013B" w:rsidP="0006013B">
            <w:pPr>
              <w:pStyle w:val="TAC"/>
            </w:pPr>
          </w:p>
        </w:tc>
        <w:tc>
          <w:tcPr>
            <w:tcW w:w="586" w:type="dxa"/>
            <w:gridSpan w:val="2"/>
            <w:vAlign w:val="center"/>
          </w:tcPr>
          <w:p w14:paraId="7862D0CB" w14:textId="77777777" w:rsidR="0006013B" w:rsidRPr="001D386E" w:rsidRDefault="0006013B" w:rsidP="0006013B">
            <w:pPr>
              <w:pStyle w:val="TAC"/>
            </w:pPr>
            <w:r w:rsidRPr="001D386E">
              <w:t>Yes</w:t>
            </w:r>
          </w:p>
        </w:tc>
        <w:tc>
          <w:tcPr>
            <w:tcW w:w="586" w:type="dxa"/>
            <w:gridSpan w:val="2"/>
            <w:vAlign w:val="center"/>
          </w:tcPr>
          <w:p w14:paraId="01F0EA6B" w14:textId="77777777" w:rsidR="0006013B" w:rsidRPr="001D386E" w:rsidRDefault="0006013B" w:rsidP="0006013B">
            <w:pPr>
              <w:pStyle w:val="TAC"/>
            </w:pPr>
            <w:r w:rsidRPr="001D386E">
              <w:t>Yes</w:t>
            </w:r>
          </w:p>
        </w:tc>
        <w:tc>
          <w:tcPr>
            <w:tcW w:w="587" w:type="dxa"/>
            <w:gridSpan w:val="2"/>
            <w:vAlign w:val="center"/>
          </w:tcPr>
          <w:p w14:paraId="125DC94A" w14:textId="77777777" w:rsidR="0006013B" w:rsidRPr="001D386E" w:rsidRDefault="0006013B" w:rsidP="0006013B">
            <w:pPr>
              <w:pStyle w:val="TAC"/>
            </w:pPr>
            <w:r w:rsidRPr="001D386E">
              <w:t>Yes</w:t>
            </w:r>
          </w:p>
        </w:tc>
        <w:tc>
          <w:tcPr>
            <w:tcW w:w="1187" w:type="dxa"/>
            <w:vMerge/>
            <w:vAlign w:val="center"/>
          </w:tcPr>
          <w:p w14:paraId="32FFDB20" w14:textId="77777777" w:rsidR="0006013B" w:rsidRPr="001D386E" w:rsidRDefault="0006013B" w:rsidP="0006013B">
            <w:pPr>
              <w:pStyle w:val="TAC"/>
            </w:pPr>
          </w:p>
        </w:tc>
        <w:tc>
          <w:tcPr>
            <w:tcW w:w="1286" w:type="dxa"/>
            <w:vMerge/>
            <w:vAlign w:val="center"/>
          </w:tcPr>
          <w:p w14:paraId="1C8630CC" w14:textId="77777777" w:rsidR="0006013B" w:rsidRPr="001D386E" w:rsidRDefault="0006013B" w:rsidP="0006013B">
            <w:pPr>
              <w:pStyle w:val="TAC"/>
            </w:pPr>
          </w:p>
        </w:tc>
      </w:tr>
      <w:tr w:rsidR="0006013B" w:rsidRPr="001D386E" w14:paraId="1DE5CF94" w14:textId="77777777" w:rsidTr="00A2140A">
        <w:trPr>
          <w:trHeight w:val="223"/>
          <w:jc w:val="center"/>
        </w:trPr>
        <w:tc>
          <w:tcPr>
            <w:tcW w:w="1396" w:type="dxa"/>
            <w:vMerge/>
            <w:vAlign w:val="center"/>
          </w:tcPr>
          <w:p w14:paraId="2C3E54AB" w14:textId="77777777" w:rsidR="0006013B" w:rsidRPr="001D386E" w:rsidRDefault="0006013B" w:rsidP="0006013B">
            <w:pPr>
              <w:pStyle w:val="TAC"/>
            </w:pPr>
          </w:p>
        </w:tc>
        <w:tc>
          <w:tcPr>
            <w:tcW w:w="1466" w:type="dxa"/>
            <w:vMerge/>
            <w:vAlign w:val="center"/>
          </w:tcPr>
          <w:p w14:paraId="6E42DFFC" w14:textId="77777777" w:rsidR="0006013B" w:rsidRPr="001D386E" w:rsidRDefault="0006013B" w:rsidP="0006013B">
            <w:pPr>
              <w:pStyle w:val="TAC"/>
              <w:rPr>
                <w:lang w:eastAsia="zh-CN"/>
              </w:rPr>
            </w:pPr>
          </w:p>
        </w:tc>
        <w:tc>
          <w:tcPr>
            <w:tcW w:w="767" w:type="dxa"/>
            <w:shd w:val="clear" w:color="auto" w:fill="auto"/>
            <w:vAlign w:val="center"/>
          </w:tcPr>
          <w:p w14:paraId="1697CBC6" w14:textId="77777777" w:rsidR="0006013B" w:rsidRPr="001D386E" w:rsidRDefault="0006013B" w:rsidP="0006013B">
            <w:pPr>
              <w:pStyle w:val="TAC"/>
              <w:rPr>
                <w:lang w:eastAsia="zh-CN"/>
              </w:rPr>
            </w:pPr>
            <w:r w:rsidRPr="001D386E">
              <w:rPr>
                <w:rFonts w:hint="eastAsia"/>
                <w:lang w:eastAsia="zh-CN"/>
              </w:rPr>
              <w:t>42</w:t>
            </w:r>
          </w:p>
        </w:tc>
        <w:tc>
          <w:tcPr>
            <w:tcW w:w="4158" w:type="dxa"/>
            <w:gridSpan w:val="10"/>
            <w:shd w:val="clear" w:color="auto" w:fill="auto"/>
            <w:vAlign w:val="center"/>
          </w:tcPr>
          <w:p w14:paraId="58711CE8" w14:textId="77777777" w:rsidR="0006013B" w:rsidRPr="001D386E" w:rsidRDefault="0006013B" w:rsidP="0006013B">
            <w:pPr>
              <w:pStyle w:val="TAC"/>
            </w:pPr>
            <w:r w:rsidRPr="001D386E">
              <w:t>See CA_42C-42C Bandwidth Combination Set 1 in Table 5.6A.1-3</w:t>
            </w:r>
          </w:p>
        </w:tc>
        <w:tc>
          <w:tcPr>
            <w:tcW w:w="1187" w:type="dxa"/>
            <w:vMerge/>
            <w:vAlign w:val="center"/>
          </w:tcPr>
          <w:p w14:paraId="066ED00B" w14:textId="77777777" w:rsidR="0006013B" w:rsidRPr="001D386E" w:rsidRDefault="0006013B" w:rsidP="0006013B">
            <w:pPr>
              <w:pStyle w:val="TAC"/>
            </w:pPr>
          </w:p>
        </w:tc>
        <w:tc>
          <w:tcPr>
            <w:tcW w:w="1286" w:type="dxa"/>
            <w:vMerge/>
            <w:vAlign w:val="center"/>
          </w:tcPr>
          <w:p w14:paraId="642FEEB7" w14:textId="77777777" w:rsidR="0006013B" w:rsidRPr="001D386E" w:rsidRDefault="0006013B" w:rsidP="0006013B">
            <w:pPr>
              <w:pStyle w:val="TAC"/>
            </w:pPr>
          </w:p>
        </w:tc>
      </w:tr>
      <w:tr w:rsidR="0006013B" w:rsidRPr="001D386E" w14:paraId="019AC6AB" w14:textId="77777777" w:rsidTr="00A2140A">
        <w:trPr>
          <w:trHeight w:val="223"/>
          <w:jc w:val="center"/>
        </w:trPr>
        <w:tc>
          <w:tcPr>
            <w:tcW w:w="1396" w:type="dxa"/>
            <w:vMerge w:val="restart"/>
            <w:vAlign w:val="center"/>
          </w:tcPr>
          <w:p w14:paraId="1459263A" w14:textId="77777777" w:rsidR="0006013B" w:rsidRPr="001D386E" w:rsidRDefault="0006013B" w:rsidP="0006013B">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3B1C4128" w14:textId="77777777" w:rsidR="0006013B" w:rsidRPr="001D386E" w:rsidRDefault="0006013B" w:rsidP="0006013B">
            <w:pPr>
              <w:pStyle w:val="TAC"/>
              <w:rPr>
                <w:lang w:eastAsia="zh-CN"/>
              </w:rPr>
            </w:pPr>
            <w:r w:rsidRPr="001D386E">
              <w:rPr>
                <w:lang w:eastAsia="zh-CN"/>
              </w:rPr>
              <w:t>CA_41A-42A</w:t>
            </w:r>
          </w:p>
        </w:tc>
        <w:tc>
          <w:tcPr>
            <w:tcW w:w="767" w:type="dxa"/>
            <w:shd w:val="clear" w:color="auto" w:fill="auto"/>
            <w:vAlign w:val="center"/>
          </w:tcPr>
          <w:p w14:paraId="45FC7D50" w14:textId="77777777" w:rsidR="0006013B" w:rsidRPr="001D386E" w:rsidRDefault="0006013B" w:rsidP="0006013B">
            <w:pPr>
              <w:pStyle w:val="TAC"/>
              <w:rPr>
                <w:lang w:eastAsia="zh-CN"/>
              </w:rPr>
            </w:pPr>
            <w:r w:rsidRPr="001D386E">
              <w:rPr>
                <w:rFonts w:hint="eastAsia"/>
                <w:lang w:eastAsia="zh-CN"/>
              </w:rPr>
              <w:t>28</w:t>
            </w:r>
          </w:p>
        </w:tc>
        <w:tc>
          <w:tcPr>
            <w:tcW w:w="1227" w:type="dxa"/>
            <w:shd w:val="clear" w:color="auto" w:fill="auto"/>
            <w:vAlign w:val="center"/>
          </w:tcPr>
          <w:p w14:paraId="0260417B" w14:textId="77777777" w:rsidR="0006013B" w:rsidRPr="001D386E" w:rsidRDefault="0006013B" w:rsidP="0006013B">
            <w:pPr>
              <w:pStyle w:val="TAC"/>
            </w:pPr>
          </w:p>
        </w:tc>
        <w:tc>
          <w:tcPr>
            <w:tcW w:w="586" w:type="dxa"/>
            <w:vAlign w:val="center"/>
          </w:tcPr>
          <w:p w14:paraId="41BCAFE0" w14:textId="77777777" w:rsidR="0006013B" w:rsidRPr="001D386E" w:rsidRDefault="0006013B" w:rsidP="0006013B">
            <w:pPr>
              <w:pStyle w:val="TAC"/>
            </w:pPr>
          </w:p>
        </w:tc>
        <w:tc>
          <w:tcPr>
            <w:tcW w:w="586" w:type="dxa"/>
            <w:gridSpan w:val="2"/>
            <w:vAlign w:val="center"/>
          </w:tcPr>
          <w:p w14:paraId="7EB3F3F3" w14:textId="77777777" w:rsidR="0006013B" w:rsidRPr="001D386E" w:rsidRDefault="0006013B" w:rsidP="0006013B">
            <w:pPr>
              <w:pStyle w:val="TAC"/>
            </w:pPr>
            <w:r w:rsidRPr="001D386E">
              <w:t>Yes</w:t>
            </w:r>
          </w:p>
        </w:tc>
        <w:tc>
          <w:tcPr>
            <w:tcW w:w="586" w:type="dxa"/>
            <w:gridSpan w:val="2"/>
            <w:vAlign w:val="center"/>
          </w:tcPr>
          <w:p w14:paraId="58A29E5F" w14:textId="77777777" w:rsidR="0006013B" w:rsidRPr="001D386E" w:rsidRDefault="0006013B" w:rsidP="0006013B">
            <w:pPr>
              <w:pStyle w:val="TAC"/>
            </w:pPr>
            <w:r w:rsidRPr="001D386E">
              <w:t>Yes</w:t>
            </w:r>
          </w:p>
        </w:tc>
        <w:tc>
          <w:tcPr>
            <w:tcW w:w="586" w:type="dxa"/>
            <w:gridSpan w:val="2"/>
            <w:vAlign w:val="center"/>
          </w:tcPr>
          <w:p w14:paraId="71A28E55" w14:textId="77777777" w:rsidR="0006013B" w:rsidRPr="001D386E" w:rsidRDefault="0006013B" w:rsidP="0006013B">
            <w:pPr>
              <w:pStyle w:val="TAC"/>
            </w:pPr>
          </w:p>
        </w:tc>
        <w:tc>
          <w:tcPr>
            <w:tcW w:w="587" w:type="dxa"/>
            <w:gridSpan w:val="2"/>
            <w:vAlign w:val="center"/>
          </w:tcPr>
          <w:p w14:paraId="043B3B55" w14:textId="77777777" w:rsidR="0006013B" w:rsidRPr="001D386E" w:rsidRDefault="0006013B" w:rsidP="0006013B">
            <w:pPr>
              <w:pStyle w:val="TAC"/>
            </w:pPr>
          </w:p>
        </w:tc>
        <w:tc>
          <w:tcPr>
            <w:tcW w:w="1187" w:type="dxa"/>
            <w:vMerge w:val="restart"/>
            <w:vAlign w:val="center"/>
          </w:tcPr>
          <w:p w14:paraId="6F5FE772" w14:textId="77777777" w:rsidR="0006013B" w:rsidRPr="001D386E" w:rsidRDefault="0006013B" w:rsidP="0006013B">
            <w:pPr>
              <w:pStyle w:val="TAC"/>
            </w:pPr>
            <w:r w:rsidRPr="001D386E">
              <w:rPr>
                <w:rFonts w:eastAsia="SimSun" w:hint="eastAsia"/>
                <w:lang w:eastAsia="zh-CN"/>
              </w:rPr>
              <w:t>7</w:t>
            </w:r>
            <w:r w:rsidRPr="001D386E">
              <w:t>0</w:t>
            </w:r>
          </w:p>
        </w:tc>
        <w:tc>
          <w:tcPr>
            <w:tcW w:w="1286" w:type="dxa"/>
            <w:vMerge w:val="restart"/>
            <w:vAlign w:val="center"/>
          </w:tcPr>
          <w:p w14:paraId="4D3EE9C3" w14:textId="77777777" w:rsidR="0006013B" w:rsidRPr="001D386E" w:rsidRDefault="0006013B" w:rsidP="0006013B">
            <w:pPr>
              <w:pStyle w:val="TAC"/>
            </w:pPr>
            <w:r w:rsidRPr="001D386E">
              <w:t>0</w:t>
            </w:r>
          </w:p>
        </w:tc>
      </w:tr>
      <w:tr w:rsidR="0006013B" w:rsidRPr="001D386E" w14:paraId="4B5CE436" w14:textId="77777777" w:rsidTr="00A2140A">
        <w:trPr>
          <w:trHeight w:val="223"/>
          <w:jc w:val="center"/>
        </w:trPr>
        <w:tc>
          <w:tcPr>
            <w:tcW w:w="1396" w:type="dxa"/>
            <w:vMerge/>
            <w:vAlign w:val="center"/>
          </w:tcPr>
          <w:p w14:paraId="29C44605" w14:textId="77777777" w:rsidR="0006013B" w:rsidRPr="001D386E" w:rsidRDefault="0006013B" w:rsidP="0006013B">
            <w:pPr>
              <w:pStyle w:val="TAC"/>
            </w:pPr>
          </w:p>
        </w:tc>
        <w:tc>
          <w:tcPr>
            <w:tcW w:w="1466" w:type="dxa"/>
            <w:vMerge/>
            <w:vAlign w:val="center"/>
          </w:tcPr>
          <w:p w14:paraId="69BEF49F" w14:textId="77777777" w:rsidR="0006013B" w:rsidRPr="001D386E" w:rsidRDefault="0006013B" w:rsidP="0006013B">
            <w:pPr>
              <w:pStyle w:val="TAC"/>
              <w:rPr>
                <w:lang w:eastAsia="zh-CN"/>
              </w:rPr>
            </w:pPr>
          </w:p>
        </w:tc>
        <w:tc>
          <w:tcPr>
            <w:tcW w:w="767" w:type="dxa"/>
            <w:shd w:val="clear" w:color="auto" w:fill="auto"/>
            <w:vAlign w:val="center"/>
          </w:tcPr>
          <w:p w14:paraId="5DBB760D" w14:textId="77777777" w:rsidR="0006013B" w:rsidRPr="001D386E" w:rsidRDefault="0006013B" w:rsidP="0006013B">
            <w:pPr>
              <w:pStyle w:val="TAC"/>
              <w:rPr>
                <w:lang w:eastAsia="zh-CN"/>
              </w:rPr>
            </w:pPr>
            <w:r w:rsidRPr="001D386E">
              <w:rPr>
                <w:rFonts w:hint="eastAsia"/>
                <w:lang w:eastAsia="zh-CN"/>
              </w:rPr>
              <w:t>41</w:t>
            </w:r>
          </w:p>
        </w:tc>
        <w:tc>
          <w:tcPr>
            <w:tcW w:w="4158" w:type="dxa"/>
            <w:gridSpan w:val="10"/>
            <w:shd w:val="clear" w:color="auto" w:fill="auto"/>
            <w:vAlign w:val="center"/>
          </w:tcPr>
          <w:p w14:paraId="7BACC3A9" w14:textId="77777777" w:rsidR="0006013B" w:rsidRPr="001D386E" w:rsidRDefault="0006013B" w:rsidP="0006013B">
            <w:pPr>
              <w:pStyle w:val="TAC"/>
            </w:pPr>
            <w:r w:rsidRPr="001D386E">
              <w:t>See CA_41C Bandwidth Combination Set 0 in Table 5.6A.1-1</w:t>
            </w:r>
          </w:p>
        </w:tc>
        <w:tc>
          <w:tcPr>
            <w:tcW w:w="1187" w:type="dxa"/>
            <w:vMerge/>
            <w:vAlign w:val="center"/>
          </w:tcPr>
          <w:p w14:paraId="2DDB1CA9" w14:textId="77777777" w:rsidR="0006013B" w:rsidRPr="001D386E" w:rsidRDefault="0006013B" w:rsidP="0006013B">
            <w:pPr>
              <w:pStyle w:val="TAC"/>
            </w:pPr>
          </w:p>
        </w:tc>
        <w:tc>
          <w:tcPr>
            <w:tcW w:w="1286" w:type="dxa"/>
            <w:vMerge/>
            <w:vAlign w:val="center"/>
          </w:tcPr>
          <w:p w14:paraId="49E75962" w14:textId="77777777" w:rsidR="0006013B" w:rsidRPr="001D386E" w:rsidRDefault="0006013B" w:rsidP="0006013B">
            <w:pPr>
              <w:pStyle w:val="TAC"/>
            </w:pPr>
          </w:p>
        </w:tc>
      </w:tr>
      <w:tr w:rsidR="0006013B" w:rsidRPr="001D386E" w14:paraId="7A5F6944" w14:textId="77777777" w:rsidTr="00A2140A">
        <w:trPr>
          <w:trHeight w:val="223"/>
          <w:jc w:val="center"/>
        </w:trPr>
        <w:tc>
          <w:tcPr>
            <w:tcW w:w="1396" w:type="dxa"/>
            <w:vMerge/>
            <w:vAlign w:val="center"/>
          </w:tcPr>
          <w:p w14:paraId="45ABBCC4" w14:textId="77777777" w:rsidR="0006013B" w:rsidRPr="001D386E" w:rsidRDefault="0006013B" w:rsidP="0006013B">
            <w:pPr>
              <w:pStyle w:val="TAC"/>
            </w:pPr>
          </w:p>
        </w:tc>
        <w:tc>
          <w:tcPr>
            <w:tcW w:w="1466" w:type="dxa"/>
            <w:vMerge/>
            <w:vAlign w:val="center"/>
          </w:tcPr>
          <w:p w14:paraId="68757A2D" w14:textId="77777777" w:rsidR="0006013B" w:rsidRPr="001D386E" w:rsidRDefault="0006013B" w:rsidP="0006013B">
            <w:pPr>
              <w:pStyle w:val="TAC"/>
              <w:rPr>
                <w:lang w:eastAsia="zh-CN"/>
              </w:rPr>
            </w:pPr>
          </w:p>
        </w:tc>
        <w:tc>
          <w:tcPr>
            <w:tcW w:w="767" w:type="dxa"/>
            <w:shd w:val="clear" w:color="auto" w:fill="auto"/>
            <w:vAlign w:val="center"/>
          </w:tcPr>
          <w:p w14:paraId="7DDCFB6B" w14:textId="77777777" w:rsidR="0006013B" w:rsidRPr="001D386E" w:rsidRDefault="0006013B" w:rsidP="0006013B">
            <w:pPr>
              <w:pStyle w:val="TAC"/>
              <w:rPr>
                <w:lang w:eastAsia="zh-CN"/>
              </w:rPr>
            </w:pPr>
            <w:r w:rsidRPr="001D386E">
              <w:rPr>
                <w:lang w:eastAsia="zh-CN"/>
              </w:rPr>
              <w:t>42</w:t>
            </w:r>
          </w:p>
        </w:tc>
        <w:tc>
          <w:tcPr>
            <w:tcW w:w="1227" w:type="dxa"/>
            <w:shd w:val="clear" w:color="auto" w:fill="auto"/>
            <w:vAlign w:val="center"/>
          </w:tcPr>
          <w:p w14:paraId="21A6275E" w14:textId="77777777" w:rsidR="0006013B" w:rsidRPr="001D386E" w:rsidRDefault="0006013B" w:rsidP="0006013B">
            <w:pPr>
              <w:pStyle w:val="TAC"/>
            </w:pPr>
          </w:p>
        </w:tc>
        <w:tc>
          <w:tcPr>
            <w:tcW w:w="586" w:type="dxa"/>
            <w:vAlign w:val="center"/>
          </w:tcPr>
          <w:p w14:paraId="7E40FF69" w14:textId="77777777" w:rsidR="0006013B" w:rsidRPr="001D386E" w:rsidRDefault="0006013B" w:rsidP="0006013B">
            <w:pPr>
              <w:pStyle w:val="TAC"/>
            </w:pPr>
          </w:p>
        </w:tc>
        <w:tc>
          <w:tcPr>
            <w:tcW w:w="586" w:type="dxa"/>
            <w:gridSpan w:val="2"/>
            <w:vAlign w:val="center"/>
          </w:tcPr>
          <w:p w14:paraId="1E935D2D" w14:textId="77777777" w:rsidR="0006013B" w:rsidRPr="001D386E" w:rsidRDefault="0006013B" w:rsidP="0006013B">
            <w:pPr>
              <w:pStyle w:val="TAC"/>
            </w:pPr>
          </w:p>
        </w:tc>
        <w:tc>
          <w:tcPr>
            <w:tcW w:w="586" w:type="dxa"/>
            <w:gridSpan w:val="2"/>
            <w:vAlign w:val="center"/>
          </w:tcPr>
          <w:p w14:paraId="166A4EE8" w14:textId="77777777" w:rsidR="0006013B" w:rsidRPr="001D386E" w:rsidRDefault="0006013B" w:rsidP="0006013B">
            <w:pPr>
              <w:pStyle w:val="TAC"/>
            </w:pPr>
            <w:r w:rsidRPr="001D386E">
              <w:t>Yes</w:t>
            </w:r>
          </w:p>
        </w:tc>
        <w:tc>
          <w:tcPr>
            <w:tcW w:w="586" w:type="dxa"/>
            <w:gridSpan w:val="2"/>
            <w:vAlign w:val="center"/>
          </w:tcPr>
          <w:p w14:paraId="0761DFAB" w14:textId="77777777" w:rsidR="0006013B" w:rsidRPr="001D386E" w:rsidRDefault="0006013B" w:rsidP="0006013B">
            <w:pPr>
              <w:pStyle w:val="TAC"/>
            </w:pPr>
            <w:r w:rsidRPr="001D386E">
              <w:t>Yes</w:t>
            </w:r>
          </w:p>
        </w:tc>
        <w:tc>
          <w:tcPr>
            <w:tcW w:w="587" w:type="dxa"/>
            <w:gridSpan w:val="2"/>
            <w:vAlign w:val="center"/>
          </w:tcPr>
          <w:p w14:paraId="50CE5E3D" w14:textId="77777777" w:rsidR="0006013B" w:rsidRPr="001D386E" w:rsidRDefault="0006013B" w:rsidP="0006013B">
            <w:pPr>
              <w:pStyle w:val="TAC"/>
            </w:pPr>
            <w:r w:rsidRPr="001D386E">
              <w:t>Yes</w:t>
            </w:r>
          </w:p>
        </w:tc>
        <w:tc>
          <w:tcPr>
            <w:tcW w:w="1187" w:type="dxa"/>
            <w:vMerge/>
            <w:vAlign w:val="center"/>
          </w:tcPr>
          <w:p w14:paraId="18023011" w14:textId="77777777" w:rsidR="0006013B" w:rsidRPr="001D386E" w:rsidRDefault="0006013B" w:rsidP="0006013B">
            <w:pPr>
              <w:pStyle w:val="TAC"/>
            </w:pPr>
          </w:p>
        </w:tc>
        <w:tc>
          <w:tcPr>
            <w:tcW w:w="1286" w:type="dxa"/>
            <w:vMerge/>
            <w:vAlign w:val="center"/>
          </w:tcPr>
          <w:p w14:paraId="26FAB0DA" w14:textId="77777777" w:rsidR="0006013B" w:rsidRPr="001D386E" w:rsidRDefault="0006013B" w:rsidP="0006013B">
            <w:pPr>
              <w:pStyle w:val="TAC"/>
            </w:pPr>
          </w:p>
        </w:tc>
      </w:tr>
      <w:tr w:rsidR="0006013B" w:rsidRPr="001D386E" w14:paraId="2DEAA4AC" w14:textId="77777777" w:rsidTr="00A2140A">
        <w:trPr>
          <w:trHeight w:val="223"/>
          <w:jc w:val="center"/>
        </w:trPr>
        <w:tc>
          <w:tcPr>
            <w:tcW w:w="1396" w:type="dxa"/>
            <w:vMerge w:val="restart"/>
            <w:vAlign w:val="center"/>
          </w:tcPr>
          <w:p w14:paraId="3956603F" w14:textId="77777777" w:rsidR="0006013B" w:rsidRPr="001D386E" w:rsidRDefault="0006013B" w:rsidP="0006013B">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41B7252E" w14:textId="77777777" w:rsidR="0006013B" w:rsidRPr="001D386E" w:rsidRDefault="0006013B" w:rsidP="0006013B">
            <w:pPr>
              <w:pStyle w:val="TAC"/>
              <w:rPr>
                <w:lang w:eastAsia="zh-CN"/>
              </w:rPr>
            </w:pPr>
            <w:r w:rsidRPr="001D386E">
              <w:rPr>
                <w:lang w:eastAsia="zh-CN"/>
              </w:rPr>
              <w:t>CA_42C</w:t>
            </w:r>
          </w:p>
        </w:tc>
        <w:tc>
          <w:tcPr>
            <w:tcW w:w="767" w:type="dxa"/>
            <w:shd w:val="clear" w:color="auto" w:fill="auto"/>
            <w:vAlign w:val="center"/>
          </w:tcPr>
          <w:p w14:paraId="2A1A3CD0" w14:textId="77777777" w:rsidR="0006013B" w:rsidRPr="001D386E" w:rsidRDefault="0006013B" w:rsidP="0006013B">
            <w:pPr>
              <w:pStyle w:val="TAC"/>
              <w:rPr>
                <w:lang w:eastAsia="ja-JP"/>
              </w:rPr>
            </w:pPr>
            <w:r w:rsidRPr="001D386E">
              <w:rPr>
                <w:lang w:eastAsia="ja-JP"/>
              </w:rPr>
              <w:t>28</w:t>
            </w:r>
          </w:p>
        </w:tc>
        <w:tc>
          <w:tcPr>
            <w:tcW w:w="1227" w:type="dxa"/>
            <w:shd w:val="clear" w:color="auto" w:fill="auto"/>
            <w:vAlign w:val="center"/>
          </w:tcPr>
          <w:p w14:paraId="4B9BCF01" w14:textId="77777777" w:rsidR="0006013B" w:rsidRPr="001D386E" w:rsidRDefault="0006013B" w:rsidP="0006013B">
            <w:pPr>
              <w:pStyle w:val="TAC"/>
              <w:rPr>
                <w:lang w:eastAsia="ja-JP"/>
              </w:rPr>
            </w:pPr>
          </w:p>
        </w:tc>
        <w:tc>
          <w:tcPr>
            <w:tcW w:w="586" w:type="dxa"/>
            <w:shd w:val="clear" w:color="auto" w:fill="auto"/>
            <w:vAlign w:val="center"/>
          </w:tcPr>
          <w:p w14:paraId="3361323B" w14:textId="77777777" w:rsidR="0006013B" w:rsidRPr="001D386E" w:rsidRDefault="0006013B" w:rsidP="0006013B">
            <w:pPr>
              <w:pStyle w:val="TAC"/>
              <w:rPr>
                <w:lang w:eastAsia="ja-JP"/>
              </w:rPr>
            </w:pPr>
          </w:p>
        </w:tc>
        <w:tc>
          <w:tcPr>
            <w:tcW w:w="586" w:type="dxa"/>
            <w:gridSpan w:val="2"/>
            <w:shd w:val="clear" w:color="auto" w:fill="auto"/>
            <w:vAlign w:val="center"/>
          </w:tcPr>
          <w:p w14:paraId="32D0C53F" w14:textId="77777777" w:rsidR="0006013B" w:rsidRPr="001D386E" w:rsidRDefault="0006013B" w:rsidP="0006013B">
            <w:pPr>
              <w:pStyle w:val="TAC"/>
              <w:rPr>
                <w:lang w:eastAsia="ja-JP"/>
              </w:rPr>
            </w:pPr>
            <w:r w:rsidRPr="001D386E">
              <w:t>Yes</w:t>
            </w:r>
          </w:p>
        </w:tc>
        <w:tc>
          <w:tcPr>
            <w:tcW w:w="586" w:type="dxa"/>
            <w:gridSpan w:val="2"/>
            <w:shd w:val="clear" w:color="auto" w:fill="auto"/>
            <w:vAlign w:val="center"/>
          </w:tcPr>
          <w:p w14:paraId="0E2BC420" w14:textId="77777777" w:rsidR="0006013B" w:rsidRPr="001D386E" w:rsidRDefault="0006013B" w:rsidP="0006013B">
            <w:pPr>
              <w:pStyle w:val="TAC"/>
              <w:rPr>
                <w:lang w:eastAsia="ja-JP"/>
              </w:rPr>
            </w:pPr>
            <w:r w:rsidRPr="001D386E">
              <w:t>Yes</w:t>
            </w:r>
          </w:p>
        </w:tc>
        <w:tc>
          <w:tcPr>
            <w:tcW w:w="586" w:type="dxa"/>
            <w:gridSpan w:val="2"/>
            <w:shd w:val="clear" w:color="auto" w:fill="auto"/>
            <w:vAlign w:val="center"/>
          </w:tcPr>
          <w:p w14:paraId="400FC8FB" w14:textId="77777777" w:rsidR="0006013B" w:rsidRPr="001D386E" w:rsidRDefault="0006013B" w:rsidP="0006013B">
            <w:pPr>
              <w:pStyle w:val="TAC"/>
              <w:rPr>
                <w:lang w:eastAsia="ja-JP"/>
              </w:rPr>
            </w:pPr>
          </w:p>
        </w:tc>
        <w:tc>
          <w:tcPr>
            <w:tcW w:w="587" w:type="dxa"/>
            <w:gridSpan w:val="2"/>
            <w:shd w:val="clear" w:color="auto" w:fill="auto"/>
            <w:vAlign w:val="center"/>
          </w:tcPr>
          <w:p w14:paraId="389E185B" w14:textId="77777777" w:rsidR="0006013B" w:rsidRPr="001D386E" w:rsidRDefault="0006013B" w:rsidP="0006013B">
            <w:pPr>
              <w:pStyle w:val="TAC"/>
              <w:rPr>
                <w:lang w:eastAsia="ja-JP"/>
              </w:rPr>
            </w:pPr>
          </w:p>
        </w:tc>
        <w:tc>
          <w:tcPr>
            <w:tcW w:w="1187" w:type="dxa"/>
            <w:vMerge w:val="restart"/>
            <w:vAlign w:val="center"/>
          </w:tcPr>
          <w:p w14:paraId="2419265D" w14:textId="77777777" w:rsidR="0006013B" w:rsidRPr="001D386E" w:rsidRDefault="0006013B" w:rsidP="0006013B">
            <w:pPr>
              <w:pStyle w:val="TAC"/>
            </w:pPr>
            <w:r w:rsidRPr="001D386E">
              <w:t>90</w:t>
            </w:r>
          </w:p>
        </w:tc>
        <w:tc>
          <w:tcPr>
            <w:tcW w:w="1286" w:type="dxa"/>
            <w:vMerge w:val="restart"/>
            <w:vAlign w:val="center"/>
          </w:tcPr>
          <w:p w14:paraId="73E18650" w14:textId="77777777" w:rsidR="0006013B" w:rsidRPr="001D386E" w:rsidRDefault="0006013B" w:rsidP="0006013B">
            <w:pPr>
              <w:pStyle w:val="TAC"/>
            </w:pPr>
            <w:r w:rsidRPr="001D386E">
              <w:t>0</w:t>
            </w:r>
          </w:p>
        </w:tc>
      </w:tr>
      <w:tr w:rsidR="0006013B" w:rsidRPr="001D386E" w14:paraId="3CBB84E8" w14:textId="77777777" w:rsidTr="00A2140A">
        <w:trPr>
          <w:trHeight w:val="223"/>
          <w:jc w:val="center"/>
        </w:trPr>
        <w:tc>
          <w:tcPr>
            <w:tcW w:w="1396" w:type="dxa"/>
            <w:vMerge/>
            <w:vAlign w:val="center"/>
          </w:tcPr>
          <w:p w14:paraId="1DBC2CD5" w14:textId="77777777" w:rsidR="0006013B" w:rsidRPr="001D386E" w:rsidRDefault="0006013B" w:rsidP="0006013B">
            <w:pPr>
              <w:pStyle w:val="TAC"/>
            </w:pPr>
          </w:p>
        </w:tc>
        <w:tc>
          <w:tcPr>
            <w:tcW w:w="1466" w:type="dxa"/>
            <w:vMerge/>
            <w:vAlign w:val="center"/>
          </w:tcPr>
          <w:p w14:paraId="5710B2C1" w14:textId="77777777" w:rsidR="0006013B" w:rsidRPr="001D386E" w:rsidRDefault="0006013B" w:rsidP="0006013B">
            <w:pPr>
              <w:pStyle w:val="TAC"/>
              <w:rPr>
                <w:lang w:eastAsia="zh-CN"/>
              </w:rPr>
            </w:pPr>
          </w:p>
        </w:tc>
        <w:tc>
          <w:tcPr>
            <w:tcW w:w="767" w:type="dxa"/>
            <w:shd w:val="clear" w:color="auto" w:fill="auto"/>
            <w:vAlign w:val="center"/>
          </w:tcPr>
          <w:p w14:paraId="36A68BFA" w14:textId="77777777" w:rsidR="0006013B" w:rsidRPr="001D386E" w:rsidRDefault="0006013B" w:rsidP="0006013B">
            <w:pPr>
              <w:pStyle w:val="TAC"/>
              <w:rPr>
                <w:lang w:eastAsia="ja-JP"/>
              </w:rPr>
            </w:pPr>
            <w:r w:rsidRPr="001D386E">
              <w:rPr>
                <w:lang w:eastAsia="ja-JP"/>
              </w:rPr>
              <w:t>41</w:t>
            </w:r>
          </w:p>
        </w:tc>
        <w:tc>
          <w:tcPr>
            <w:tcW w:w="4158" w:type="dxa"/>
            <w:gridSpan w:val="10"/>
            <w:shd w:val="clear" w:color="auto" w:fill="auto"/>
            <w:vAlign w:val="center"/>
          </w:tcPr>
          <w:p w14:paraId="2E54C4F2"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5144A90" w14:textId="77777777" w:rsidR="0006013B" w:rsidRPr="001D386E" w:rsidRDefault="0006013B" w:rsidP="0006013B">
            <w:pPr>
              <w:pStyle w:val="TAC"/>
            </w:pPr>
          </w:p>
        </w:tc>
        <w:tc>
          <w:tcPr>
            <w:tcW w:w="1286" w:type="dxa"/>
            <w:vMerge/>
            <w:vAlign w:val="center"/>
          </w:tcPr>
          <w:p w14:paraId="767D3733" w14:textId="77777777" w:rsidR="0006013B" w:rsidRPr="001D386E" w:rsidRDefault="0006013B" w:rsidP="0006013B">
            <w:pPr>
              <w:pStyle w:val="TAC"/>
            </w:pPr>
          </w:p>
        </w:tc>
      </w:tr>
      <w:tr w:rsidR="0006013B" w:rsidRPr="001D386E" w14:paraId="1266CC9D" w14:textId="77777777" w:rsidTr="00A2140A">
        <w:trPr>
          <w:trHeight w:val="223"/>
          <w:jc w:val="center"/>
        </w:trPr>
        <w:tc>
          <w:tcPr>
            <w:tcW w:w="1396" w:type="dxa"/>
            <w:vMerge/>
            <w:vAlign w:val="center"/>
          </w:tcPr>
          <w:p w14:paraId="00E688FC" w14:textId="77777777" w:rsidR="0006013B" w:rsidRPr="001D386E" w:rsidRDefault="0006013B" w:rsidP="0006013B">
            <w:pPr>
              <w:pStyle w:val="TAC"/>
            </w:pPr>
          </w:p>
        </w:tc>
        <w:tc>
          <w:tcPr>
            <w:tcW w:w="1466" w:type="dxa"/>
            <w:vMerge/>
            <w:vAlign w:val="center"/>
          </w:tcPr>
          <w:p w14:paraId="2721D0B7" w14:textId="77777777" w:rsidR="0006013B" w:rsidRPr="001D386E" w:rsidRDefault="0006013B" w:rsidP="0006013B">
            <w:pPr>
              <w:pStyle w:val="TAC"/>
              <w:rPr>
                <w:lang w:eastAsia="zh-CN"/>
              </w:rPr>
            </w:pPr>
          </w:p>
        </w:tc>
        <w:tc>
          <w:tcPr>
            <w:tcW w:w="767" w:type="dxa"/>
            <w:shd w:val="clear" w:color="auto" w:fill="auto"/>
            <w:vAlign w:val="center"/>
          </w:tcPr>
          <w:p w14:paraId="5750B38E" w14:textId="77777777" w:rsidR="0006013B" w:rsidRPr="001D386E" w:rsidRDefault="0006013B" w:rsidP="0006013B">
            <w:pPr>
              <w:pStyle w:val="TAC"/>
              <w:rPr>
                <w:lang w:eastAsia="ja-JP"/>
              </w:rPr>
            </w:pPr>
            <w:r w:rsidRPr="001D386E">
              <w:rPr>
                <w:lang w:eastAsia="ja-JP"/>
              </w:rPr>
              <w:t>42</w:t>
            </w:r>
          </w:p>
        </w:tc>
        <w:tc>
          <w:tcPr>
            <w:tcW w:w="4158" w:type="dxa"/>
            <w:gridSpan w:val="10"/>
            <w:shd w:val="clear" w:color="auto" w:fill="auto"/>
            <w:vAlign w:val="center"/>
          </w:tcPr>
          <w:p w14:paraId="4E0520F8" w14:textId="77777777" w:rsidR="0006013B" w:rsidRPr="001D386E" w:rsidRDefault="0006013B" w:rsidP="000601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5CEAC1A" w14:textId="77777777" w:rsidR="0006013B" w:rsidRPr="001D386E" w:rsidRDefault="0006013B" w:rsidP="0006013B">
            <w:pPr>
              <w:pStyle w:val="TAC"/>
            </w:pPr>
          </w:p>
        </w:tc>
        <w:tc>
          <w:tcPr>
            <w:tcW w:w="1286" w:type="dxa"/>
            <w:vMerge/>
            <w:vAlign w:val="center"/>
          </w:tcPr>
          <w:p w14:paraId="54AD2B66" w14:textId="77777777" w:rsidR="0006013B" w:rsidRPr="001D386E" w:rsidRDefault="0006013B" w:rsidP="0006013B">
            <w:pPr>
              <w:pStyle w:val="TAC"/>
            </w:pPr>
          </w:p>
        </w:tc>
      </w:tr>
      <w:tr w:rsidR="0006013B" w:rsidRPr="001D386E" w14:paraId="1F8E279A" w14:textId="77777777" w:rsidTr="00A2140A">
        <w:trPr>
          <w:trHeight w:val="223"/>
          <w:jc w:val="center"/>
        </w:trPr>
        <w:tc>
          <w:tcPr>
            <w:tcW w:w="1396" w:type="dxa"/>
            <w:vMerge w:val="restart"/>
            <w:vAlign w:val="center"/>
          </w:tcPr>
          <w:p w14:paraId="0CC44D60" w14:textId="77777777" w:rsidR="0006013B" w:rsidRPr="001D386E" w:rsidRDefault="0006013B" w:rsidP="0006013B">
            <w:pPr>
              <w:pStyle w:val="TAC"/>
            </w:pPr>
            <w:r w:rsidRPr="001D386E">
              <w:t>CA_29A-30A-66A</w:t>
            </w:r>
          </w:p>
        </w:tc>
        <w:tc>
          <w:tcPr>
            <w:tcW w:w="1466" w:type="dxa"/>
            <w:vMerge w:val="restart"/>
            <w:vAlign w:val="center"/>
          </w:tcPr>
          <w:p w14:paraId="61D9010A"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5D09BA11" w14:textId="77777777" w:rsidR="0006013B" w:rsidRPr="001D386E" w:rsidRDefault="0006013B" w:rsidP="0006013B">
            <w:pPr>
              <w:pStyle w:val="TAC"/>
              <w:rPr>
                <w:lang w:eastAsia="zh-CN"/>
              </w:rPr>
            </w:pPr>
            <w:r w:rsidRPr="001D386E">
              <w:rPr>
                <w:lang w:eastAsia="ja-JP"/>
              </w:rPr>
              <w:t>29</w:t>
            </w:r>
          </w:p>
        </w:tc>
        <w:tc>
          <w:tcPr>
            <w:tcW w:w="1227" w:type="dxa"/>
            <w:shd w:val="clear" w:color="auto" w:fill="auto"/>
            <w:vAlign w:val="center"/>
          </w:tcPr>
          <w:p w14:paraId="59340B6C" w14:textId="77777777" w:rsidR="0006013B" w:rsidRPr="001D386E" w:rsidRDefault="0006013B" w:rsidP="0006013B">
            <w:pPr>
              <w:pStyle w:val="TAC"/>
            </w:pPr>
          </w:p>
        </w:tc>
        <w:tc>
          <w:tcPr>
            <w:tcW w:w="586" w:type="dxa"/>
            <w:vAlign w:val="center"/>
          </w:tcPr>
          <w:p w14:paraId="3CA701A1" w14:textId="77777777" w:rsidR="0006013B" w:rsidRPr="001D386E" w:rsidRDefault="0006013B" w:rsidP="0006013B">
            <w:pPr>
              <w:pStyle w:val="TAC"/>
            </w:pPr>
          </w:p>
        </w:tc>
        <w:tc>
          <w:tcPr>
            <w:tcW w:w="586" w:type="dxa"/>
            <w:gridSpan w:val="2"/>
            <w:vAlign w:val="center"/>
          </w:tcPr>
          <w:p w14:paraId="6DF65DB2" w14:textId="77777777" w:rsidR="0006013B" w:rsidRPr="001D386E" w:rsidRDefault="0006013B" w:rsidP="0006013B">
            <w:pPr>
              <w:pStyle w:val="TAC"/>
            </w:pPr>
            <w:r w:rsidRPr="001D386E">
              <w:t>Yes</w:t>
            </w:r>
          </w:p>
        </w:tc>
        <w:tc>
          <w:tcPr>
            <w:tcW w:w="586" w:type="dxa"/>
            <w:gridSpan w:val="2"/>
            <w:vAlign w:val="center"/>
          </w:tcPr>
          <w:p w14:paraId="1F755832" w14:textId="77777777" w:rsidR="0006013B" w:rsidRPr="001D386E" w:rsidRDefault="0006013B" w:rsidP="0006013B">
            <w:pPr>
              <w:pStyle w:val="TAC"/>
            </w:pPr>
            <w:r w:rsidRPr="001D386E">
              <w:t>Yes</w:t>
            </w:r>
          </w:p>
        </w:tc>
        <w:tc>
          <w:tcPr>
            <w:tcW w:w="586" w:type="dxa"/>
            <w:gridSpan w:val="2"/>
            <w:vAlign w:val="center"/>
          </w:tcPr>
          <w:p w14:paraId="73C54A9B" w14:textId="77777777" w:rsidR="0006013B" w:rsidRPr="001D386E" w:rsidRDefault="0006013B" w:rsidP="0006013B">
            <w:pPr>
              <w:pStyle w:val="TAC"/>
            </w:pPr>
          </w:p>
        </w:tc>
        <w:tc>
          <w:tcPr>
            <w:tcW w:w="587" w:type="dxa"/>
            <w:gridSpan w:val="2"/>
            <w:vAlign w:val="center"/>
          </w:tcPr>
          <w:p w14:paraId="72CC1158" w14:textId="77777777" w:rsidR="0006013B" w:rsidRPr="001D386E" w:rsidRDefault="0006013B" w:rsidP="0006013B">
            <w:pPr>
              <w:pStyle w:val="TAC"/>
            </w:pPr>
          </w:p>
        </w:tc>
        <w:tc>
          <w:tcPr>
            <w:tcW w:w="1187" w:type="dxa"/>
            <w:vMerge w:val="restart"/>
            <w:vAlign w:val="center"/>
          </w:tcPr>
          <w:p w14:paraId="19C252AF" w14:textId="77777777" w:rsidR="0006013B" w:rsidRPr="001D386E" w:rsidRDefault="0006013B" w:rsidP="0006013B">
            <w:pPr>
              <w:pStyle w:val="TAC"/>
            </w:pPr>
            <w:r w:rsidRPr="001D386E">
              <w:t>40</w:t>
            </w:r>
          </w:p>
        </w:tc>
        <w:tc>
          <w:tcPr>
            <w:tcW w:w="1286" w:type="dxa"/>
            <w:vMerge w:val="restart"/>
            <w:vAlign w:val="center"/>
          </w:tcPr>
          <w:p w14:paraId="4EEAC4D6" w14:textId="77777777" w:rsidR="0006013B" w:rsidRPr="001D386E" w:rsidRDefault="0006013B" w:rsidP="0006013B">
            <w:pPr>
              <w:pStyle w:val="TAC"/>
            </w:pPr>
            <w:r w:rsidRPr="001D386E">
              <w:t>0</w:t>
            </w:r>
          </w:p>
        </w:tc>
      </w:tr>
      <w:tr w:rsidR="0006013B" w:rsidRPr="001D386E" w14:paraId="660F1D69" w14:textId="77777777" w:rsidTr="00A2140A">
        <w:trPr>
          <w:trHeight w:val="223"/>
          <w:jc w:val="center"/>
        </w:trPr>
        <w:tc>
          <w:tcPr>
            <w:tcW w:w="1396" w:type="dxa"/>
            <w:vMerge/>
            <w:vAlign w:val="center"/>
          </w:tcPr>
          <w:p w14:paraId="2B91FAF7" w14:textId="77777777" w:rsidR="0006013B" w:rsidRPr="001D386E" w:rsidRDefault="0006013B" w:rsidP="0006013B">
            <w:pPr>
              <w:pStyle w:val="TAC"/>
            </w:pPr>
          </w:p>
        </w:tc>
        <w:tc>
          <w:tcPr>
            <w:tcW w:w="1466" w:type="dxa"/>
            <w:vMerge/>
            <w:vAlign w:val="center"/>
          </w:tcPr>
          <w:p w14:paraId="1A559C2A" w14:textId="77777777" w:rsidR="0006013B" w:rsidRPr="001D386E" w:rsidRDefault="0006013B" w:rsidP="0006013B">
            <w:pPr>
              <w:pStyle w:val="TAC"/>
              <w:rPr>
                <w:lang w:eastAsia="zh-CN"/>
              </w:rPr>
            </w:pPr>
          </w:p>
        </w:tc>
        <w:tc>
          <w:tcPr>
            <w:tcW w:w="767" w:type="dxa"/>
            <w:shd w:val="clear" w:color="auto" w:fill="auto"/>
            <w:vAlign w:val="center"/>
          </w:tcPr>
          <w:p w14:paraId="6154C734" w14:textId="77777777" w:rsidR="0006013B" w:rsidRPr="001D386E" w:rsidRDefault="0006013B" w:rsidP="0006013B">
            <w:pPr>
              <w:pStyle w:val="TAC"/>
              <w:rPr>
                <w:lang w:eastAsia="zh-CN"/>
              </w:rPr>
            </w:pPr>
            <w:r w:rsidRPr="001D386E">
              <w:rPr>
                <w:lang w:eastAsia="ja-JP"/>
              </w:rPr>
              <w:t>30</w:t>
            </w:r>
          </w:p>
        </w:tc>
        <w:tc>
          <w:tcPr>
            <w:tcW w:w="1227" w:type="dxa"/>
            <w:shd w:val="clear" w:color="auto" w:fill="auto"/>
            <w:vAlign w:val="center"/>
          </w:tcPr>
          <w:p w14:paraId="0C6B0ED4" w14:textId="77777777" w:rsidR="0006013B" w:rsidRPr="001D386E" w:rsidRDefault="0006013B" w:rsidP="0006013B">
            <w:pPr>
              <w:pStyle w:val="TAC"/>
            </w:pPr>
          </w:p>
        </w:tc>
        <w:tc>
          <w:tcPr>
            <w:tcW w:w="586" w:type="dxa"/>
            <w:vAlign w:val="center"/>
          </w:tcPr>
          <w:p w14:paraId="022494F0" w14:textId="77777777" w:rsidR="0006013B" w:rsidRPr="001D386E" w:rsidRDefault="0006013B" w:rsidP="0006013B">
            <w:pPr>
              <w:pStyle w:val="TAC"/>
            </w:pPr>
          </w:p>
        </w:tc>
        <w:tc>
          <w:tcPr>
            <w:tcW w:w="586" w:type="dxa"/>
            <w:gridSpan w:val="2"/>
            <w:vAlign w:val="center"/>
          </w:tcPr>
          <w:p w14:paraId="50727E53" w14:textId="77777777" w:rsidR="0006013B" w:rsidRPr="001D386E" w:rsidRDefault="0006013B" w:rsidP="0006013B">
            <w:pPr>
              <w:pStyle w:val="TAC"/>
            </w:pPr>
            <w:r w:rsidRPr="001D386E">
              <w:t>Yes</w:t>
            </w:r>
          </w:p>
        </w:tc>
        <w:tc>
          <w:tcPr>
            <w:tcW w:w="586" w:type="dxa"/>
            <w:gridSpan w:val="2"/>
            <w:vAlign w:val="center"/>
          </w:tcPr>
          <w:p w14:paraId="53650667" w14:textId="77777777" w:rsidR="0006013B" w:rsidRPr="001D386E" w:rsidRDefault="0006013B" w:rsidP="0006013B">
            <w:pPr>
              <w:pStyle w:val="TAC"/>
            </w:pPr>
            <w:r w:rsidRPr="001D386E">
              <w:t>Yes</w:t>
            </w:r>
          </w:p>
        </w:tc>
        <w:tc>
          <w:tcPr>
            <w:tcW w:w="586" w:type="dxa"/>
            <w:gridSpan w:val="2"/>
            <w:vAlign w:val="center"/>
          </w:tcPr>
          <w:p w14:paraId="65B37C80" w14:textId="77777777" w:rsidR="0006013B" w:rsidRPr="001D386E" w:rsidRDefault="0006013B" w:rsidP="0006013B">
            <w:pPr>
              <w:pStyle w:val="TAC"/>
            </w:pPr>
          </w:p>
        </w:tc>
        <w:tc>
          <w:tcPr>
            <w:tcW w:w="587" w:type="dxa"/>
            <w:gridSpan w:val="2"/>
            <w:vAlign w:val="center"/>
          </w:tcPr>
          <w:p w14:paraId="31BC2799" w14:textId="77777777" w:rsidR="0006013B" w:rsidRPr="001D386E" w:rsidRDefault="0006013B" w:rsidP="0006013B">
            <w:pPr>
              <w:pStyle w:val="TAC"/>
            </w:pPr>
          </w:p>
        </w:tc>
        <w:tc>
          <w:tcPr>
            <w:tcW w:w="1187" w:type="dxa"/>
            <w:vMerge/>
            <w:vAlign w:val="center"/>
          </w:tcPr>
          <w:p w14:paraId="1A47DE0B" w14:textId="77777777" w:rsidR="0006013B" w:rsidRPr="001D386E" w:rsidRDefault="0006013B" w:rsidP="0006013B">
            <w:pPr>
              <w:pStyle w:val="TAC"/>
            </w:pPr>
          </w:p>
        </w:tc>
        <w:tc>
          <w:tcPr>
            <w:tcW w:w="1286" w:type="dxa"/>
            <w:vMerge/>
            <w:vAlign w:val="center"/>
          </w:tcPr>
          <w:p w14:paraId="521E0E15" w14:textId="77777777" w:rsidR="0006013B" w:rsidRPr="001D386E" w:rsidRDefault="0006013B" w:rsidP="0006013B">
            <w:pPr>
              <w:pStyle w:val="TAC"/>
            </w:pPr>
          </w:p>
        </w:tc>
      </w:tr>
      <w:tr w:rsidR="0006013B" w:rsidRPr="001D386E" w14:paraId="29060A45" w14:textId="77777777" w:rsidTr="00A2140A">
        <w:trPr>
          <w:trHeight w:val="223"/>
          <w:jc w:val="center"/>
        </w:trPr>
        <w:tc>
          <w:tcPr>
            <w:tcW w:w="1396" w:type="dxa"/>
            <w:vMerge/>
            <w:vAlign w:val="center"/>
          </w:tcPr>
          <w:p w14:paraId="6CE8208E" w14:textId="77777777" w:rsidR="0006013B" w:rsidRPr="001D386E" w:rsidRDefault="0006013B" w:rsidP="0006013B">
            <w:pPr>
              <w:pStyle w:val="TAC"/>
            </w:pPr>
          </w:p>
        </w:tc>
        <w:tc>
          <w:tcPr>
            <w:tcW w:w="1466" w:type="dxa"/>
            <w:vMerge/>
            <w:vAlign w:val="center"/>
          </w:tcPr>
          <w:p w14:paraId="2035D881" w14:textId="77777777" w:rsidR="0006013B" w:rsidRPr="001D386E" w:rsidRDefault="0006013B" w:rsidP="0006013B">
            <w:pPr>
              <w:pStyle w:val="TAC"/>
              <w:rPr>
                <w:lang w:eastAsia="zh-CN"/>
              </w:rPr>
            </w:pPr>
          </w:p>
        </w:tc>
        <w:tc>
          <w:tcPr>
            <w:tcW w:w="767" w:type="dxa"/>
            <w:shd w:val="clear" w:color="auto" w:fill="auto"/>
            <w:vAlign w:val="center"/>
          </w:tcPr>
          <w:p w14:paraId="4CBF9C83" w14:textId="77777777" w:rsidR="0006013B" w:rsidRPr="001D386E" w:rsidRDefault="0006013B" w:rsidP="0006013B">
            <w:pPr>
              <w:pStyle w:val="TAC"/>
              <w:rPr>
                <w:lang w:eastAsia="zh-CN"/>
              </w:rPr>
            </w:pPr>
            <w:r w:rsidRPr="001D386E">
              <w:rPr>
                <w:lang w:eastAsia="ja-JP"/>
              </w:rPr>
              <w:t>66</w:t>
            </w:r>
          </w:p>
        </w:tc>
        <w:tc>
          <w:tcPr>
            <w:tcW w:w="1227" w:type="dxa"/>
            <w:shd w:val="clear" w:color="auto" w:fill="auto"/>
            <w:vAlign w:val="center"/>
          </w:tcPr>
          <w:p w14:paraId="6DE42AA6" w14:textId="77777777" w:rsidR="0006013B" w:rsidRPr="001D386E" w:rsidRDefault="0006013B" w:rsidP="0006013B">
            <w:pPr>
              <w:pStyle w:val="TAC"/>
            </w:pPr>
          </w:p>
        </w:tc>
        <w:tc>
          <w:tcPr>
            <w:tcW w:w="586" w:type="dxa"/>
            <w:vAlign w:val="center"/>
          </w:tcPr>
          <w:p w14:paraId="65451312" w14:textId="77777777" w:rsidR="0006013B" w:rsidRPr="001D386E" w:rsidRDefault="0006013B" w:rsidP="0006013B">
            <w:pPr>
              <w:pStyle w:val="TAC"/>
            </w:pPr>
          </w:p>
        </w:tc>
        <w:tc>
          <w:tcPr>
            <w:tcW w:w="586" w:type="dxa"/>
            <w:gridSpan w:val="2"/>
            <w:vAlign w:val="center"/>
          </w:tcPr>
          <w:p w14:paraId="25F9819E" w14:textId="77777777" w:rsidR="0006013B" w:rsidRPr="001D386E" w:rsidRDefault="0006013B" w:rsidP="0006013B">
            <w:pPr>
              <w:pStyle w:val="TAC"/>
            </w:pPr>
            <w:r w:rsidRPr="001D386E">
              <w:t>Yes</w:t>
            </w:r>
          </w:p>
        </w:tc>
        <w:tc>
          <w:tcPr>
            <w:tcW w:w="586" w:type="dxa"/>
            <w:gridSpan w:val="2"/>
            <w:vAlign w:val="center"/>
          </w:tcPr>
          <w:p w14:paraId="6FEE4956" w14:textId="77777777" w:rsidR="0006013B" w:rsidRPr="001D386E" w:rsidRDefault="0006013B" w:rsidP="0006013B">
            <w:pPr>
              <w:pStyle w:val="TAC"/>
            </w:pPr>
            <w:r w:rsidRPr="001D386E">
              <w:t>Yes</w:t>
            </w:r>
          </w:p>
        </w:tc>
        <w:tc>
          <w:tcPr>
            <w:tcW w:w="586" w:type="dxa"/>
            <w:gridSpan w:val="2"/>
            <w:vAlign w:val="center"/>
          </w:tcPr>
          <w:p w14:paraId="23805843" w14:textId="77777777" w:rsidR="0006013B" w:rsidRPr="001D386E" w:rsidRDefault="0006013B" w:rsidP="0006013B">
            <w:pPr>
              <w:pStyle w:val="TAC"/>
            </w:pPr>
            <w:r w:rsidRPr="001D386E">
              <w:t>Yes</w:t>
            </w:r>
          </w:p>
        </w:tc>
        <w:tc>
          <w:tcPr>
            <w:tcW w:w="587" w:type="dxa"/>
            <w:gridSpan w:val="2"/>
            <w:vAlign w:val="center"/>
          </w:tcPr>
          <w:p w14:paraId="0DC6CB19" w14:textId="77777777" w:rsidR="0006013B" w:rsidRPr="001D386E" w:rsidRDefault="0006013B" w:rsidP="0006013B">
            <w:pPr>
              <w:pStyle w:val="TAC"/>
            </w:pPr>
            <w:r w:rsidRPr="001D386E">
              <w:t>Yes</w:t>
            </w:r>
          </w:p>
        </w:tc>
        <w:tc>
          <w:tcPr>
            <w:tcW w:w="1187" w:type="dxa"/>
            <w:vMerge/>
            <w:vAlign w:val="center"/>
          </w:tcPr>
          <w:p w14:paraId="1E6A3FDF" w14:textId="77777777" w:rsidR="0006013B" w:rsidRPr="001D386E" w:rsidRDefault="0006013B" w:rsidP="0006013B">
            <w:pPr>
              <w:pStyle w:val="TAC"/>
            </w:pPr>
          </w:p>
        </w:tc>
        <w:tc>
          <w:tcPr>
            <w:tcW w:w="1286" w:type="dxa"/>
            <w:vMerge/>
            <w:vAlign w:val="center"/>
          </w:tcPr>
          <w:p w14:paraId="6D2113EB" w14:textId="77777777" w:rsidR="0006013B" w:rsidRPr="001D386E" w:rsidRDefault="0006013B" w:rsidP="0006013B">
            <w:pPr>
              <w:pStyle w:val="TAC"/>
            </w:pPr>
          </w:p>
        </w:tc>
      </w:tr>
      <w:tr w:rsidR="0006013B" w:rsidRPr="001D386E" w14:paraId="334301D8"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C4C21F" w14:textId="77777777" w:rsidR="0006013B" w:rsidRPr="001D386E" w:rsidRDefault="0006013B" w:rsidP="0006013B">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7FCED"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EC587" w14:textId="77777777" w:rsidR="0006013B" w:rsidRPr="001D386E" w:rsidRDefault="0006013B" w:rsidP="0006013B">
            <w:pPr>
              <w:pStyle w:val="TAC"/>
              <w:rPr>
                <w:lang w:eastAsia="zh-CN"/>
              </w:rPr>
            </w:pPr>
            <w:r w:rsidRPr="001D386E">
              <w:rPr>
                <w:lang w:eastAsia="ja-JP"/>
              </w:rPr>
              <w:t>29</w:t>
            </w:r>
          </w:p>
        </w:tc>
        <w:tc>
          <w:tcPr>
            <w:tcW w:w="1227" w:type="dxa"/>
            <w:tcBorders>
              <w:top w:val="single" w:sz="4" w:space="0" w:color="auto"/>
              <w:left w:val="single" w:sz="4" w:space="0" w:color="auto"/>
              <w:bottom w:val="single" w:sz="4" w:space="0" w:color="auto"/>
              <w:right w:val="single" w:sz="4" w:space="0" w:color="auto"/>
            </w:tcBorders>
            <w:vAlign w:val="center"/>
          </w:tcPr>
          <w:p w14:paraId="743C6CB6"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37A71"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D272D"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4D94B"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0D3F5"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904350" w14:textId="77777777" w:rsidR="0006013B" w:rsidRPr="001D386E" w:rsidRDefault="0006013B" w:rsidP="000601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2F75A" w14:textId="77777777" w:rsidR="0006013B" w:rsidRPr="001D386E" w:rsidRDefault="0006013B" w:rsidP="0006013B">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826BD" w14:textId="77777777" w:rsidR="0006013B" w:rsidRPr="001D386E" w:rsidRDefault="0006013B" w:rsidP="0006013B">
            <w:pPr>
              <w:pStyle w:val="TAC"/>
            </w:pPr>
            <w:r w:rsidRPr="001D386E">
              <w:t>0</w:t>
            </w:r>
          </w:p>
        </w:tc>
      </w:tr>
      <w:tr w:rsidR="0006013B" w:rsidRPr="001D386E" w14:paraId="7C97D1BA"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8580"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44A9"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6D3F8" w14:textId="77777777" w:rsidR="0006013B" w:rsidRPr="001D386E" w:rsidRDefault="0006013B" w:rsidP="0006013B">
            <w:pPr>
              <w:pStyle w:val="TAC"/>
              <w:rPr>
                <w:lang w:eastAsia="zh-CN"/>
              </w:rPr>
            </w:pPr>
            <w:r w:rsidRPr="001D386E">
              <w:rPr>
                <w:lang w:eastAsia="ja-JP"/>
              </w:rPr>
              <w:t>30</w:t>
            </w:r>
          </w:p>
        </w:tc>
        <w:tc>
          <w:tcPr>
            <w:tcW w:w="1227" w:type="dxa"/>
            <w:tcBorders>
              <w:top w:val="single" w:sz="4" w:space="0" w:color="auto"/>
              <w:left w:val="single" w:sz="4" w:space="0" w:color="auto"/>
              <w:bottom w:val="single" w:sz="4" w:space="0" w:color="auto"/>
              <w:right w:val="single" w:sz="4" w:space="0" w:color="auto"/>
            </w:tcBorders>
            <w:vAlign w:val="center"/>
          </w:tcPr>
          <w:p w14:paraId="065EC35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97A55"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70DE2"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C6C72" w14:textId="77777777" w:rsidR="0006013B" w:rsidRPr="001D386E" w:rsidRDefault="0006013B" w:rsidP="0006013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926FC"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7955A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EC24"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004F" w14:textId="77777777" w:rsidR="0006013B" w:rsidRPr="001D386E" w:rsidRDefault="0006013B" w:rsidP="0006013B">
            <w:pPr>
              <w:pStyle w:val="TAC"/>
            </w:pPr>
          </w:p>
        </w:tc>
      </w:tr>
      <w:tr w:rsidR="0006013B" w:rsidRPr="001D386E" w14:paraId="638C3EF3"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5D6A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089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BFBC6" w14:textId="77777777" w:rsidR="0006013B" w:rsidRPr="001D386E" w:rsidRDefault="0006013B" w:rsidP="0006013B">
            <w:pPr>
              <w:pStyle w:val="TAC"/>
              <w:rPr>
                <w:lang w:eastAsia="zh-C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3A6B020" w14:textId="77777777" w:rsidR="0006013B" w:rsidRPr="001D386E" w:rsidRDefault="0006013B" w:rsidP="0006013B">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8341"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4754" w14:textId="77777777" w:rsidR="0006013B" w:rsidRPr="001D386E" w:rsidRDefault="0006013B" w:rsidP="0006013B">
            <w:pPr>
              <w:pStyle w:val="TAC"/>
            </w:pPr>
          </w:p>
        </w:tc>
      </w:tr>
      <w:tr w:rsidR="0006013B" w:rsidRPr="001D386E" w14:paraId="328F68DC" w14:textId="77777777" w:rsidTr="00A2140A">
        <w:trPr>
          <w:trHeight w:val="223"/>
          <w:jc w:val="center"/>
        </w:trPr>
        <w:tc>
          <w:tcPr>
            <w:tcW w:w="1396" w:type="dxa"/>
            <w:vMerge w:val="restart"/>
            <w:vAlign w:val="center"/>
          </w:tcPr>
          <w:p w14:paraId="1657DD87" w14:textId="77777777" w:rsidR="0006013B" w:rsidRPr="001D386E" w:rsidRDefault="0006013B" w:rsidP="0006013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43DA311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499861D" w14:textId="77777777" w:rsidR="0006013B" w:rsidRPr="001D386E" w:rsidRDefault="0006013B" w:rsidP="0006013B">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30BAC2B4" w14:textId="77777777" w:rsidR="0006013B" w:rsidRPr="001D386E" w:rsidRDefault="0006013B" w:rsidP="0006013B">
            <w:pPr>
              <w:pStyle w:val="TAC"/>
            </w:pPr>
          </w:p>
        </w:tc>
        <w:tc>
          <w:tcPr>
            <w:tcW w:w="586" w:type="dxa"/>
            <w:vAlign w:val="center"/>
          </w:tcPr>
          <w:p w14:paraId="07CC47C3" w14:textId="77777777" w:rsidR="0006013B" w:rsidRPr="001D386E" w:rsidRDefault="0006013B" w:rsidP="0006013B">
            <w:pPr>
              <w:pStyle w:val="TAC"/>
            </w:pPr>
          </w:p>
        </w:tc>
        <w:tc>
          <w:tcPr>
            <w:tcW w:w="586" w:type="dxa"/>
            <w:gridSpan w:val="2"/>
            <w:vAlign w:val="center"/>
          </w:tcPr>
          <w:p w14:paraId="42E9CB8C" w14:textId="77777777" w:rsidR="0006013B" w:rsidRPr="001D386E" w:rsidRDefault="0006013B" w:rsidP="0006013B">
            <w:pPr>
              <w:pStyle w:val="TAC"/>
            </w:pPr>
            <w:r w:rsidRPr="001D386E">
              <w:rPr>
                <w:szCs w:val="18"/>
              </w:rPr>
              <w:t>Yes</w:t>
            </w:r>
          </w:p>
        </w:tc>
        <w:tc>
          <w:tcPr>
            <w:tcW w:w="586" w:type="dxa"/>
            <w:gridSpan w:val="2"/>
            <w:vAlign w:val="center"/>
          </w:tcPr>
          <w:p w14:paraId="1E328D2F" w14:textId="77777777" w:rsidR="0006013B" w:rsidRPr="001D386E" w:rsidRDefault="0006013B" w:rsidP="0006013B">
            <w:pPr>
              <w:pStyle w:val="TAC"/>
            </w:pPr>
            <w:r w:rsidRPr="001D386E">
              <w:rPr>
                <w:szCs w:val="18"/>
              </w:rPr>
              <w:t>Yes</w:t>
            </w:r>
          </w:p>
        </w:tc>
        <w:tc>
          <w:tcPr>
            <w:tcW w:w="586" w:type="dxa"/>
            <w:gridSpan w:val="2"/>
            <w:vAlign w:val="center"/>
          </w:tcPr>
          <w:p w14:paraId="145EF6F4" w14:textId="77777777" w:rsidR="0006013B" w:rsidRPr="001D386E" w:rsidRDefault="0006013B" w:rsidP="0006013B">
            <w:pPr>
              <w:pStyle w:val="TAC"/>
            </w:pPr>
          </w:p>
        </w:tc>
        <w:tc>
          <w:tcPr>
            <w:tcW w:w="587" w:type="dxa"/>
            <w:gridSpan w:val="2"/>
            <w:vAlign w:val="center"/>
          </w:tcPr>
          <w:p w14:paraId="1A34AEEF" w14:textId="77777777" w:rsidR="0006013B" w:rsidRPr="001D386E" w:rsidRDefault="0006013B" w:rsidP="0006013B">
            <w:pPr>
              <w:pStyle w:val="TAC"/>
            </w:pPr>
          </w:p>
        </w:tc>
        <w:tc>
          <w:tcPr>
            <w:tcW w:w="1187" w:type="dxa"/>
            <w:vMerge w:val="restart"/>
            <w:vAlign w:val="center"/>
          </w:tcPr>
          <w:p w14:paraId="7227B474" w14:textId="77777777" w:rsidR="0006013B" w:rsidRPr="001D386E" w:rsidRDefault="0006013B" w:rsidP="0006013B">
            <w:pPr>
              <w:pStyle w:val="TAC"/>
            </w:pPr>
            <w:r w:rsidRPr="001D386E">
              <w:t>50</w:t>
            </w:r>
          </w:p>
        </w:tc>
        <w:tc>
          <w:tcPr>
            <w:tcW w:w="1286" w:type="dxa"/>
            <w:vMerge w:val="restart"/>
            <w:vAlign w:val="center"/>
          </w:tcPr>
          <w:p w14:paraId="7842B7BB" w14:textId="77777777" w:rsidR="0006013B" w:rsidRPr="001D386E" w:rsidRDefault="0006013B" w:rsidP="0006013B">
            <w:pPr>
              <w:pStyle w:val="TAC"/>
            </w:pPr>
            <w:r w:rsidRPr="001D386E">
              <w:t>0</w:t>
            </w:r>
          </w:p>
        </w:tc>
      </w:tr>
      <w:tr w:rsidR="0006013B" w:rsidRPr="001D386E" w14:paraId="517FCB46" w14:textId="77777777" w:rsidTr="00A2140A">
        <w:trPr>
          <w:trHeight w:val="223"/>
          <w:jc w:val="center"/>
        </w:trPr>
        <w:tc>
          <w:tcPr>
            <w:tcW w:w="1396" w:type="dxa"/>
            <w:vMerge/>
            <w:vAlign w:val="center"/>
          </w:tcPr>
          <w:p w14:paraId="42B6975D" w14:textId="77777777" w:rsidR="0006013B" w:rsidRPr="001D386E" w:rsidRDefault="0006013B" w:rsidP="0006013B">
            <w:pPr>
              <w:pStyle w:val="TAC"/>
            </w:pPr>
          </w:p>
        </w:tc>
        <w:tc>
          <w:tcPr>
            <w:tcW w:w="1466" w:type="dxa"/>
            <w:vMerge/>
            <w:vAlign w:val="center"/>
          </w:tcPr>
          <w:p w14:paraId="71D9A3A6" w14:textId="77777777" w:rsidR="0006013B" w:rsidRPr="001D386E" w:rsidRDefault="0006013B" w:rsidP="0006013B">
            <w:pPr>
              <w:pStyle w:val="TAC"/>
              <w:rPr>
                <w:lang w:eastAsia="zh-CN"/>
              </w:rPr>
            </w:pPr>
          </w:p>
        </w:tc>
        <w:tc>
          <w:tcPr>
            <w:tcW w:w="767" w:type="dxa"/>
            <w:shd w:val="clear" w:color="auto" w:fill="auto"/>
            <w:vAlign w:val="center"/>
          </w:tcPr>
          <w:p w14:paraId="4568017A" w14:textId="77777777" w:rsidR="0006013B" w:rsidRPr="001D386E" w:rsidRDefault="0006013B" w:rsidP="0006013B">
            <w:pPr>
              <w:pStyle w:val="TAC"/>
              <w:rPr>
                <w:lang w:eastAsia="zh-CN"/>
              </w:rPr>
            </w:pPr>
            <w:r w:rsidRPr="001D386E">
              <w:rPr>
                <w:rFonts w:hint="eastAsia"/>
                <w:lang w:eastAsia="zh-CN"/>
              </w:rPr>
              <w:t>4</w:t>
            </w:r>
            <w:r w:rsidRPr="001D386E">
              <w:rPr>
                <w:lang w:eastAsia="zh-CN"/>
              </w:rPr>
              <w:t>6</w:t>
            </w:r>
          </w:p>
        </w:tc>
        <w:tc>
          <w:tcPr>
            <w:tcW w:w="1227" w:type="dxa"/>
            <w:shd w:val="clear" w:color="auto" w:fill="auto"/>
            <w:vAlign w:val="center"/>
          </w:tcPr>
          <w:p w14:paraId="420D8DFF" w14:textId="77777777" w:rsidR="0006013B" w:rsidRPr="001D386E" w:rsidRDefault="0006013B" w:rsidP="0006013B">
            <w:pPr>
              <w:pStyle w:val="TAC"/>
            </w:pPr>
          </w:p>
        </w:tc>
        <w:tc>
          <w:tcPr>
            <w:tcW w:w="586" w:type="dxa"/>
            <w:vAlign w:val="center"/>
          </w:tcPr>
          <w:p w14:paraId="1D0D3FF6" w14:textId="77777777" w:rsidR="0006013B" w:rsidRPr="001D386E" w:rsidRDefault="0006013B" w:rsidP="0006013B">
            <w:pPr>
              <w:pStyle w:val="TAC"/>
            </w:pPr>
          </w:p>
        </w:tc>
        <w:tc>
          <w:tcPr>
            <w:tcW w:w="586" w:type="dxa"/>
            <w:gridSpan w:val="2"/>
            <w:vAlign w:val="center"/>
          </w:tcPr>
          <w:p w14:paraId="205B8F6B" w14:textId="77777777" w:rsidR="0006013B" w:rsidRPr="001D386E" w:rsidRDefault="0006013B" w:rsidP="0006013B">
            <w:pPr>
              <w:pStyle w:val="TAC"/>
            </w:pPr>
          </w:p>
        </w:tc>
        <w:tc>
          <w:tcPr>
            <w:tcW w:w="586" w:type="dxa"/>
            <w:gridSpan w:val="2"/>
            <w:vAlign w:val="center"/>
          </w:tcPr>
          <w:p w14:paraId="7399C78C" w14:textId="77777777" w:rsidR="0006013B" w:rsidRPr="001D386E" w:rsidRDefault="0006013B" w:rsidP="0006013B">
            <w:pPr>
              <w:pStyle w:val="TAC"/>
            </w:pPr>
          </w:p>
        </w:tc>
        <w:tc>
          <w:tcPr>
            <w:tcW w:w="586" w:type="dxa"/>
            <w:gridSpan w:val="2"/>
            <w:vAlign w:val="center"/>
          </w:tcPr>
          <w:p w14:paraId="6D89313B" w14:textId="77777777" w:rsidR="0006013B" w:rsidRPr="001D386E" w:rsidRDefault="0006013B" w:rsidP="0006013B">
            <w:pPr>
              <w:pStyle w:val="TAC"/>
            </w:pPr>
          </w:p>
        </w:tc>
        <w:tc>
          <w:tcPr>
            <w:tcW w:w="587" w:type="dxa"/>
            <w:gridSpan w:val="2"/>
            <w:vAlign w:val="center"/>
          </w:tcPr>
          <w:p w14:paraId="43328983" w14:textId="77777777" w:rsidR="0006013B" w:rsidRPr="001D386E" w:rsidRDefault="0006013B" w:rsidP="0006013B">
            <w:pPr>
              <w:pStyle w:val="TAC"/>
            </w:pPr>
            <w:r w:rsidRPr="001D386E">
              <w:rPr>
                <w:szCs w:val="18"/>
              </w:rPr>
              <w:t>Yes</w:t>
            </w:r>
          </w:p>
        </w:tc>
        <w:tc>
          <w:tcPr>
            <w:tcW w:w="1187" w:type="dxa"/>
            <w:vMerge/>
            <w:vAlign w:val="center"/>
          </w:tcPr>
          <w:p w14:paraId="04D241C8" w14:textId="77777777" w:rsidR="0006013B" w:rsidRPr="001D386E" w:rsidRDefault="0006013B" w:rsidP="0006013B">
            <w:pPr>
              <w:pStyle w:val="TAC"/>
            </w:pPr>
          </w:p>
        </w:tc>
        <w:tc>
          <w:tcPr>
            <w:tcW w:w="1286" w:type="dxa"/>
            <w:vMerge/>
            <w:vAlign w:val="center"/>
          </w:tcPr>
          <w:p w14:paraId="11324B4F" w14:textId="77777777" w:rsidR="0006013B" w:rsidRPr="001D386E" w:rsidRDefault="0006013B" w:rsidP="0006013B">
            <w:pPr>
              <w:pStyle w:val="TAC"/>
            </w:pPr>
          </w:p>
        </w:tc>
      </w:tr>
      <w:tr w:rsidR="0006013B" w:rsidRPr="001D386E" w14:paraId="18C344FB" w14:textId="77777777" w:rsidTr="00A2140A">
        <w:trPr>
          <w:trHeight w:val="223"/>
          <w:jc w:val="center"/>
        </w:trPr>
        <w:tc>
          <w:tcPr>
            <w:tcW w:w="1396" w:type="dxa"/>
            <w:vMerge/>
            <w:vAlign w:val="center"/>
          </w:tcPr>
          <w:p w14:paraId="2EA61166" w14:textId="77777777" w:rsidR="0006013B" w:rsidRPr="001D386E" w:rsidRDefault="0006013B" w:rsidP="0006013B">
            <w:pPr>
              <w:pStyle w:val="TAC"/>
            </w:pPr>
          </w:p>
        </w:tc>
        <w:tc>
          <w:tcPr>
            <w:tcW w:w="1466" w:type="dxa"/>
            <w:vMerge/>
            <w:vAlign w:val="center"/>
          </w:tcPr>
          <w:p w14:paraId="33F64F25" w14:textId="77777777" w:rsidR="0006013B" w:rsidRPr="001D386E" w:rsidRDefault="0006013B" w:rsidP="0006013B">
            <w:pPr>
              <w:pStyle w:val="TAC"/>
              <w:rPr>
                <w:lang w:eastAsia="zh-CN"/>
              </w:rPr>
            </w:pPr>
          </w:p>
        </w:tc>
        <w:tc>
          <w:tcPr>
            <w:tcW w:w="767" w:type="dxa"/>
            <w:shd w:val="clear" w:color="auto" w:fill="auto"/>
            <w:vAlign w:val="center"/>
          </w:tcPr>
          <w:p w14:paraId="0B471729" w14:textId="77777777" w:rsidR="0006013B" w:rsidRPr="001D386E" w:rsidRDefault="0006013B" w:rsidP="0006013B">
            <w:pPr>
              <w:pStyle w:val="TAC"/>
              <w:rPr>
                <w:lang w:eastAsia="zh-CN"/>
              </w:rPr>
            </w:pPr>
            <w:r w:rsidRPr="001D386E">
              <w:rPr>
                <w:rFonts w:hint="eastAsia"/>
                <w:lang w:eastAsia="zh-CN"/>
              </w:rPr>
              <w:t>6</w:t>
            </w:r>
            <w:r w:rsidRPr="001D386E">
              <w:rPr>
                <w:lang w:eastAsia="zh-CN"/>
              </w:rPr>
              <w:t>6</w:t>
            </w:r>
          </w:p>
        </w:tc>
        <w:tc>
          <w:tcPr>
            <w:tcW w:w="1227" w:type="dxa"/>
            <w:shd w:val="clear" w:color="auto" w:fill="auto"/>
            <w:vAlign w:val="center"/>
          </w:tcPr>
          <w:p w14:paraId="415035C5" w14:textId="77777777" w:rsidR="0006013B" w:rsidRPr="001D386E" w:rsidRDefault="0006013B" w:rsidP="0006013B">
            <w:pPr>
              <w:pStyle w:val="TAC"/>
            </w:pPr>
          </w:p>
        </w:tc>
        <w:tc>
          <w:tcPr>
            <w:tcW w:w="586" w:type="dxa"/>
            <w:vAlign w:val="center"/>
          </w:tcPr>
          <w:p w14:paraId="3D2B910C" w14:textId="77777777" w:rsidR="0006013B" w:rsidRPr="001D386E" w:rsidRDefault="0006013B" w:rsidP="0006013B">
            <w:pPr>
              <w:pStyle w:val="TAC"/>
            </w:pPr>
          </w:p>
        </w:tc>
        <w:tc>
          <w:tcPr>
            <w:tcW w:w="586" w:type="dxa"/>
            <w:gridSpan w:val="2"/>
            <w:vAlign w:val="center"/>
          </w:tcPr>
          <w:p w14:paraId="4B6841F7" w14:textId="77777777" w:rsidR="0006013B" w:rsidRPr="001D386E" w:rsidRDefault="0006013B" w:rsidP="0006013B">
            <w:pPr>
              <w:pStyle w:val="TAC"/>
            </w:pPr>
            <w:r w:rsidRPr="001D386E">
              <w:rPr>
                <w:szCs w:val="18"/>
              </w:rPr>
              <w:t>Yes</w:t>
            </w:r>
          </w:p>
        </w:tc>
        <w:tc>
          <w:tcPr>
            <w:tcW w:w="586" w:type="dxa"/>
            <w:gridSpan w:val="2"/>
            <w:vAlign w:val="center"/>
          </w:tcPr>
          <w:p w14:paraId="79B77AF1" w14:textId="77777777" w:rsidR="0006013B" w:rsidRPr="001D386E" w:rsidRDefault="0006013B" w:rsidP="0006013B">
            <w:pPr>
              <w:pStyle w:val="TAC"/>
            </w:pPr>
            <w:r w:rsidRPr="001D386E">
              <w:rPr>
                <w:szCs w:val="18"/>
              </w:rPr>
              <w:t>Yes</w:t>
            </w:r>
          </w:p>
        </w:tc>
        <w:tc>
          <w:tcPr>
            <w:tcW w:w="586" w:type="dxa"/>
            <w:gridSpan w:val="2"/>
            <w:vAlign w:val="center"/>
          </w:tcPr>
          <w:p w14:paraId="0EF46411" w14:textId="77777777" w:rsidR="0006013B" w:rsidRPr="001D386E" w:rsidRDefault="0006013B" w:rsidP="0006013B">
            <w:pPr>
              <w:pStyle w:val="TAC"/>
            </w:pPr>
            <w:r w:rsidRPr="001D386E">
              <w:rPr>
                <w:szCs w:val="18"/>
              </w:rPr>
              <w:t>Yes</w:t>
            </w:r>
          </w:p>
        </w:tc>
        <w:tc>
          <w:tcPr>
            <w:tcW w:w="587" w:type="dxa"/>
            <w:gridSpan w:val="2"/>
            <w:vAlign w:val="center"/>
          </w:tcPr>
          <w:p w14:paraId="50AFA509" w14:textId="77777777" w:rsidR="0006013B" w:rsidRPr="001D386E" w:rsidRDefault="0006013B" w:rsidP="0006013B">
            <w:pPr>
              <w:pStyle w:val="TAC"/>
            </w:pPr>
            <w:r w:rsidRPr="001D386E">
              <w:rPr>
                <w:szCs w:val="18"/>
              </w:rPr>
              <w:t>Yes</w:t>
            </w:r>
          </w:p>
        </w:tc>
        <w:tc>
          <w:tcPr>
            <w:tcW w:w="1187" w:type="dxa"/>
            <w:vMerge/>
            <w:vAlign w:val="center"/>
          </w:tcPr>
          <w:p w14:paraId="7D5B2155" w14:textId="77777777" w:rsidR="0006013B" w:rsidRPr="001D386E" w:rsidRDefault="0006013B" w:rsidP="0006013B">
            <w:pPr>
              <w:pStyle w:val="TAC"/>
            </w:pPr>
          </w:p>
        </w:tc>
        <w:tc>
          <w:tcPr>
            <w:tcW w:w="1286" w:type="dxa"/>
            <w:vMerge/>
            <w:vAlign w:val="center"/>
          </w:tcPr>
          <w:p w14:paraId="2C1ABCA1" w14:textId="77777777" w:rsidR="0006013B" w:rsidRPr="001D386E" w:rsidRDefault="0006013B" w:rsidP="0006013B">
            <w:pPr>
              <w:pStyle w:val="TAC"/>
            </w:pPr>
          </w:p>
        </w:tc>
      </w:tr>
      <w:tr w:rsidR="0006013B" w:rsidRPr="001D386E" w14:paraId="1C153822" w14:textId="77777777" w:rsidTr="00A2140A">
        <w:trPr>
          <w:trHeight w:val="223"/>
          <w:jc w:val="center"/>
        </w:trPr>
        <w:tc>
          <w:tcPr>
            <w:tcW w:w="1396" w:type="dxa"/>
            <w:vMerge w:val="restart"/>
            <w:vAlign w:val="center"/>
          </w:tcPr>
          <w:p w14:paraId="163A1885" w14:textId="77777777" w:rsidR="0006013B" w:rsidRPr="001D386E" w:rsidRDefault="0006013B" w:rsidP="0006013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4DCB56CB"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CCD9798" w14:textId="77777777" w:rsidR="0006013B" w:rsidRPr="001D386E" w:rsidRDefault="0006013B" w:rsidP="0006013B">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463D60A2" w14:textId="77777777" w:rsidR="0006013B" w:rsidRPr="001D386E" w:rsidRDefault="0006013B" w:rsidP="0006013B">
            <w:pPr>
              <w:pStyle w:val="TAC"/>
            </w:pPr>
          </w:p>
        </w:tc>
        <w:tc>
          <w:tcPr>
            <w:tcW w:w="586" w:type="dxa"/>
            <w:vAlign w:val="center"/>
          </w:tcPr>
          <w:p w14:paraId="3BB10C74" w14:textId="77777777" w:rsidR="0006013B" w:rsidRPr="001D386E" w:rsidRDefault="0006013B" w:rsidP="0006013B">
            <w:pPr>
              <w:pStyle w:val="TAC"/>
            </w:pPr>
          </w:p>
        </w:tc>
        <w:tc>
          <w:tcPr>
            <w:tcW w:w="586" w:type="dxa"/>
            <w:gridSpan w:val="2"/>
            <w:vAlign w:val="center"/>
          </w:tcPr>
          <w:p w14:paraId="1237A3AC" w14:textId="77777777" w:rsidR="0006013B" w:rsidRPr="001D386E" w:rsidRDefault="0006013B" w:rsidP="0006013B">
            <w:pPr>
              <w:pStyle w:val="TAC"/>
            </w:pPr>
            <w:r w:rsidRPr="001D386E">
              <w:t>Yes</w:t>
            </w:r>
          </w:p>
        </w:tc>
        <w:tc>
          <w:tcPr>
            <w:tcW w:w="586" w:type="dxa"/>
            <w:gridSpan w:val="2"/>
            <w:vAlign w:val="center"/>
          </w:tcPr>
          <w:p w14:paraId="7B8EB5AD" w14:textId="77777777" w:rsidR="0006013B" w:rsidRPr="001D386E" w:rsidRDefault="0006013B" w:rsidP="0006013B">
            <w:pPr>
              <w:pStyle w:val="TAC"/>
            </w:pPr>
            <w:r w:rsidRPr="001D386E">
              <w:t>Yes</w:t>
            </w:r>
          </w:p>
        </w:tc>
        <w:tc>
          <w:tcPr>
            <w:tcW w:w="586" w:type="dxa"/>
            <w:gridSpan w:val="2"/>
            <w:vAlign w:val="center"/>
          </w:tcPr>
          <w:p w14:paraId="2CDCB6E5" w14:textId="77777777" w:rsidR="0006013B" w:rsidRPr="001D386E" w:rsidRDefault="0006013B" w:rsidP="0006013B">
            <w:pPr>
              <w:pStyle w:val="TAC"/>
            </w:pPr>
          </w:p>
        </w:tc>
        <w:tc>
          <w:tcPr>
            <w:tcW w:w="587" w:type="dxa"/>
            <w:gridSpan w:val="2"/>
            <w:vAlign w:val="center"/>
          </w:tcPr>
          <w:p w14:paraId="2A612B36" w14:textId="77777777" w:rsidR="0006013B" w:rsidRPr="001D386E" w:rsidRDefault="0006013B" w:rsidP="0006013B">
            <w:pPr>
              <w:pStyle w:val="TAC"/>
            </w:pPr>
          </w:p>
        </w:tc>
        <w:tc>
          <w:tcPr>
            <w:tcW w:w="1187" w:type="dxa"/>
            <w:vMerge w:val="restart"/>
            <w:vAlign w:val="center"/>
          </w:tcPr>
          <w:p w14:paraId="6CC37D0C" w14:textId="77777777" w:rsidR="0006013B" w:rsidRPr="001D386E" w:rsidRDefault="0006013B" w:rsidP="0006013B">
            <w:pPr>
              <w:pStyle w:val="TAC"/>
            </w:pPr>
            <w:r w:rsidRPr="001D386E">
              <w:t>45</w:t>
            </w:r>
          </w:p>
        </w:tc>
        <w:tc>
          <w:tcPr>
            <w:tcW w:w="1286" w:type="dxa"/>
            <w:vMerge w:val="restart"/>
            <w:vAlign w:val="center"/>
          </w:tcPr>
          <w:p w14:paraId="22A12BAC" w14:textId="77777777" w:rsidR="0006013B" w:rsidRPr="001D386E" w:rsidRDefault="0006013B" w:rsidP="0006013B">
            <w:pPr>
              <w:pStyle w:val="TAC"/>
            </w:pPr>
            <w:r w:rsidRPr="001D386E">
              <w:t>0</w:t>
            </w:r>
          </w:p>
        </w:tc>
      </w:tr>
      <w:tr w:rsidR="0006013B" w:rsidRPr="001D386E" w14:paraId="2083A56A" w14:textId="77777777" w:rsidTr="00A2140A">
        <w:trPr>
          <w:trHeight w:val="223"/>
          <w:jc w:val="center"/>
        </w:trPr>
        <w:tc>
          <w:tcPr>
            <w:tcW w:w="1396" w:type="dxa"/>
            <w:vMerge/>
            <w:vAlign w:val="center"/>
          </w:tcPr>
          <w:p w14:paraId="7517313D" w14:textId="77777777" w:rsidR="0006013B" w:rsidRPr="001D386E" w:rsidRDefault="0006013B" w:rsidP="0006013B">
            <w:pPr>
              <w:pStyle w:val="TAC"/>
            </w:pPr>
          </w:p>
        </w:tc>
        <w:tc>
          <w:tcPr>
            <w:tcW w:w="1466" w:type="dxa"/>
            <w:vMerge/>
            <w:vAlign w:val="center"/>
          </w:tcPr>
          <w:p w14:paraId="15C8D68B" w14:textId="77777777" w:rsidR="0006013B" w:rsidRPr="001D386E" w:rsidRDefault="0006013B" w:rsidP="0006013B">
            <w:pPr>
              <w:pStyle w:val="TAC"/>
              <w:rPr>
                <w:lang w:eastAsia="zh-CN"/>
              </w:rPr>
            </w:pPr>
          </w:p>
        </w:tc>
        <w:tc>
          <w:tcPr>
            <w:tcW w:w="767" w:type="dxa"/>
            <w:shd w:val="clear" w:color="auto" w:fill="auto"/>
            <w:vAlign w:val="center"/>
          </w:tcPr>
          <w:p w14:paraId="54DB3CD4" w14:textId="77777777" w:rsidR="0006013B" w:rsidRPr="001D386E" w:rsidRDefault="0006013B" w:rsidP="0006013B">
            <w:pPr>
              <w:pStyle w:val="TAC"/>
              <w:rPr>
                <w:lang w:eastAsia="zh-CN"/>
              </w:rPr>
            </w:pPr>
            <w:r w:rsidRPr="001D386E">
              <w:rPr>
                <w:rFonts w:hint="eastAsia"/>
                <w:lang w:eastAsia="zh-CN"/>
              </w:rPr>
              <w:t>66</w:t>
            </w:r>
          </w:p>
        </w:tc>
        <w:tc>
          <w:tcPr>
            <w:tcW w:w="1227" w:type="dxa"/>
            <w:shd w:val="clear" w:color="auto" w:fill="auto"/>
            <w:vAlign w:val="center"/>
          </w:tcPr>
          <w:p w14:paraId="79B982E7" w14:textId="77777777" w:rsidR="0006013B" w:rsidRPr="001D386E" w:rsidRDefault="0006013B" w:rsidP="0006013B">
            <w:pPr>
              <w:pStyle w:val="TAC"/>
            </w:pPr>
          </w:p>
        </w:tc>
        <w:tc>
          <w:tcPr>
            <w:tcW w:w="586" w:type="dxa"/>
            <w:vAlign w:val="center"/>
          </w:tcPr>
          <w:p w14:paraId="5CDFDBB7" w14:textId="77777777" w:rsidR="0006013B" w:rsidRPr="001D386E" w:rsidRDefault="0006013B" w:rsidP="0006013B">
            <w:pPr>
              <w:pStyle w:val="TAC"/>
            </w:pPr>
          </w:p>
        </w:tc>
        <w:tc>
          <w:tcPr>
            <w:tcW w:w="586" w:type="dxa"/>
            <w:gridSpan w:val="2"/>
            <w:vAlign w:val="center"/>
          </w:tcPr>
          <w:p w14:paraId="12FCE8CE" w14:textId="77777777" w:rsidR="0006013B" w:rsidRPr="001D386E" w:rsidRDefault="0006013B" w:rsidP="0006013B">
            <w:pPr>
              <w:pStyle w:val="TAC"/>
            </w:pPr>
            <w:r w:rsidRPr="001D386E">
              <w:t>Yes</w:t>
            </w:r>
          </w:p>
        </w:tc>
        <w:tc>
          <w:tcPr>
            <w:tcW w:w="586" w:type="dxa"/>
            <w:gridSpan w:val="2"/>
            <w:vAlign w:val="center"/>
          </w:tcPr>
          <w:p w14:paraId="0B7BDAD7" w14:textId="77777777" w:rsidR="0006013B" w:rsidRPr="001D386E" w:rsidRDefault="0006013B" w:rsidP="0006013B">
            <w:pPr>
              <w:pStyle w:val="TAC"/>
            </w:pPr>
            <w:r w:rsidRPr="001D386E">
              <w:t>Yes</w:t>
            </w:r>
          </w:p>
        </w:tc>
        <w:tc>
          <w:tcPr>
            <w:tcW w:w="586" w:type="dxa"/>
            <w:gridSpan w:val="2"/>
            <w:vAlign w:val="center"/>
          </w:tcPr>
          <w:p w14:paraId="29871FD5" w14:textId="77777777" w:rsidR="0006013B" w:rsidRPr="001D386E" w:rsidRDefault="0006013B" w:rsidP="0006013B">
            <w:pPr>
              <w:pStyle w:val="TAC"/>
            </w:pPr>
            <w:r w:rsidRPr="001D386E">
              <w:t>Yes</w:t>
            </w:r>
          </w:p>
        </w:tc>
        <w:tc>
          <w:tcPr>
            <w:tcW w:w="587" w:type="dxa"/>
            <w:gridSpan w:val="2"/>
            <w:vAlign w:val="center"/>
          </w:tcPr>
          <w:p w14:paraId="3FDCEAEC" w14:textId="77777777" w:rsidR="0006013B" w:rsidRPr="001D386E" w:rsidRDefault="0006013B" w:rsidP="0006013B">
            <w:pPr>
              <w:pStyle w:val="TAC"/>
            </w:pPr>
            <w:r w:rsidRPr="001D386E">
              <w:t>Yes</w:t>
            </w:r>
          </w:p>
        </w:tc>
        <w:tc>
          <w:tcPr>
            <w:tcW w:w="1187" w:type="dxa"/>
            <w:vMerge/>
            <w:vAlign w:val="center"/>
          </w:tcPr>
          <w:p w14:paraId="192D3096" w14:textId="77777777" w:rsidR="0006013B" w:rsidRPr="001D386E" w:rsidRDefault="0006013B" w:rsidP="0006013B">
            <w:pPr>
              <w:pStyle w:val="TAC"/>
            </w:pPr>
          </w:p>
        </w:tc>
        <w:tc>
          <w:tcPr>
            <w:tcW w:w="1286" w:type="dxa"/>
            <w:vMerge/>
            <w:vAlign w:val="center"/>
          </w:tcPr>
          <w:p w14:paraId="75AD9D97" w14:textId="77777777" w:rsidR="0006013B" w:rsidRPr="001D386E" w:rsidRDefault="0006013B" w:rsidP="0006013B">
            <w:pPr>
              <w:pStyle w:val="TAC"/>
            </w:pPr>
          </w:p>
        </w:tc>
      </w:tr>
      <w:tr w:rsidR="0006013B" w:rsidRPr="001D386E" w14:paraId="75CB8D6F" w14:textId="77777777" w:rsidTr="00A2140A">
        <w:trPr>
          <w:trHeight w:val="223"/>
          <w:jc w:val="center"/>
        </w:trPr>
        <w:tc>
          <w:tcPr>
            <w:tcW w:w="1396" w:type="dxa"/>
            <w:vMerge/>
            <w:vAlign w:val="center"/>
          </w:tcPr>
          <w:p w14:paraId="756D9B36" w14:textId="77777777" w:rsidR="0006013B" w:rsidRPr="001D386E" w:rsidRDefault="0006013B" w:rsidP="0006013B">
            <w:pPr>
              <w:pStyle w:val="TAC"/>
            </w:pPr>
          </w:p>
        </w:tc>
        <w:tc>
          <w:tcPr>
            <w:tcW w:w="1466" w:type="dxa"/>
            <w:vMerge/>
            <w:vAlign w:val="center"/>
          </w:tcPr>
          <w:p w14:paraId="08E8604E" w14:textId="77777777" w:rsidR="0006013B" w:rsidRPr="001D386E" w:rsidRDefault="0006013B" w:rsidP="0006013B">
            <w:pPr>
              <w:pStyle w:val="TAC"/>
              <w:rPr>
                <w:lang w:eastAsia="zh-CN"/>
              </w:rPr>
            </w:pPr>
          </w:p>
        </w:tc>
        <w:tc>
          <w:tcPr>
            <w:tcW w:w="767" w:type="dxa"/>
            <w:shd w:val="clear" w:color="auto" w:fill="auto"/>
            <w:vAlign w:val="center"/>
          </w:tcPr>
          <w:p w14:paraId="55C34336" w14:textId="77777777" w:rsidR="0006013B" w:rsidRPr="001D386E" w:rsidRDefault="0006013B" w:rsidP="0006013B">
            <w:pPr>
              <w:pStyle w:val="TAC"/>
              <w:rPr>
                <w:lang w:eastAsia="zh-CN"/>
              </w:rPr>
            </w:pPr>
            <w:r w:rsidRPr="001D386E">
              <w:rPr>
                <w:rFonts w:hint="eastAsia"/>
                <w:lang w:eastAsia="zh-CN"/>
              </w:rPr>
              <w:t>70</w:t>
            </w:r>
          </w:p>
        </w:tc>
        <w:tc>
          <w:tcPr>
            <w:tcW w:w="1227" w:type="dxa"/>
            <w:shd w:val="clear" w:color="auto" w:fill="auto"/>
            <w:vAlign w:val="center"/>
          </w:tcPr>
          <w:p w14:paraId="3EF65545" w14:textId="77777777" w:rsidR="0006013B" w:rsidRPr="001D386E" w:rsidRDefault="0006013B" w:rsidP="0006013B">
            <w:pPr>
              <w:pStyle w:val="TAC"/>
            </w:pPr>
          </w:p>
        </w:tc>
        <w:tc>
          <w:tcPr>
            <w:tcW w:w="586" w:type="dxa"/>
            <w:vAlign w:val="center"/>
          </w:tcPr>
          <w:p w14:paraId="0B320C11" w14:textId="77777777" w:rsidR="0006013B" w:rsidRPr="001D386E" w:rsidRDefault="0006013B" w:rsidP="0006013B">
            <w:pPr>
              <w:pStyle w:val="TAC"/>
            </w:pPr>
          </w:p>
        </w:tc>
        <w:tc>
          <w:tcPr>
            <w:tcW w:w="586" w:type="dxa"/>
            <w:gridSpan w:val="2"/>
            <w:vAlign w:val="center"/>
          </w:tcPr>
          <w:p w14:paraId="1A058D0B" w14:textId="77777777" w:rsidR="0006013B" w:rsidRPr="001D386E" w:rsidRDefault="0006013B" w:rsidP="0006013B">
            <w:pPr>
              <w:pStyle w:val="TAC"/>
            </w:pPr>
            <w:r w:rsidRPr="001D386E">
              <w:t>Yes</w:t>
            </w:r>
          </w:p>
        </w:tc>
        <w:tc>
          <w:tcPr>
            <w:tcW w:w="586" w:type="dxa"/>
            <w:gridSpan w:val="2"/>
            <w:vAlign w:val="center"/>
          </w:tcPr>
          <w:p w14:paraId="6200A08E" w14:textId="77777777" w:rsidR="0006013B" w:rsidRPr="001D386E" w:rsidRDefault="0006013B" w:rsidP="0006013B">
            <w:pPr>
              <w:pStyle w:val="TAC"/>
            </w:pPr>
            <w:r w:rsidRPr="001D386E">
              <w:t>Yes</w:t>
            </w:r>
          </w:p>
        </w:tc>
        <w:tc>
          <w:tcPr>
            <w:tcW w:w="586" w:type="dxa"/>
            <w:gridSpan w:val="2"/>
            <w:vAlign w:val="center"/>
          </w:tcPr>
          <w:p w14:paraId="4D1C6551" w14:textId="77777777" w:rsidR="0006013B" w:rsidRPr="001D386E" w:rsidRDefault="0006013B" w:rsidP="0006013B">
            <w:pPr>
              <w:pStyle w:val="TAC"/>
            </w:pPr>
            <w:r w:rsidRPr="001D386E">
              <w:t>Yes</w:t>
            </w:r>
          </w:p>
        </w:tc>
        <w:tc>
          <w:tcPr>
            <w:tcW w:w="587" w:type="dxa"/>
            <w:gridSpan w:val="2"/>
            <w:vAlign w:val="center"/>
          </w:tcPr>
          <w:p w14:paraId="5567A652" w14:textId="77777777" w:rsidR="0006013B" w:rsidRPr="001D386E" w:rsidRDefault="0006013B" w:rsidP="0006013B">
            <w:pPr>
              <w:pStyle w:val="TAC"/>
            </w:pPr>
          </w:p>
        </w:tc>
        <w:tc>
          <w:tcPr>
            <w:tcW w:w="1187" w:type="dxa"/>
            <w:vMerge/>
            <w:vAlign w:val="center"/>
          </w:tcPr>
          <w:p w14:paraId="04648616" w14:textId="77777777" w:rsidR="0006013B" w:rsidRPr="001D386E" w:rsidRDefault="0006013B" w:rsidP="0006013B">
            <w:pPr>
              <w:pStyle w:val="TAC"/>
            </w:pPr>
          </w:p>
        </w:tc>
        <w:tc>
          <w:tcPr>
            <w:tcW w:w="1286" w:type="dxa"/>
            <w:vMerge/>
            <w:vAlign w:val="center"/>
          </w:tcPr>
          <w:p w14:paraId="1F78BBDB" w14:textId="77777777" w:rsidR="0006013B" w:rsidRPr="001D386E" w:rsidRDefault="0006013B" w:rsidP="0006013B">
            <w:pPr>
              <w:pStyle w:val="TAC"/>
            </w:pPr>
          </w:p>
        </w:tc>
      </w:tr>
      <w:tr w:rsidR="0006013B" w:rsidRPr="001D386E" w14:paraId="2078056F" w14:textId="77777777" w:rsidTr="00A2140A">
        <w:trPr>
          <w:trHeight w:val="223"/>
          <w:jc w:val="center"/>
        </w:trPr>
        <w:tc>
          <w:tcPr>
            <w:tcW w:w="1396" w:type="dxa"/>
            <w:vMerge w:val="restart"/>
            <w:vAlign w:val="center"/>
          </w:tcPr>
          <w:p w14:paraId="1CFDC31A" w14:textId="77777777" w:rsidR="0006013B" w:rsidRPr="001D386E" w:rsidRDefault="0006013B" w:rsidP="0006013B">
            <w:pPr>
              <w:pStyle w:val="TAC"/>
            </w:pPr>
            <w:r w:rsidRPr="001D386E">
              <w:t>CA_29A-66A-66A-70A</w:t>
            </w:r>
          </w:p>
        </w:tc>
        <w:tc>
          <w:tcPr>
            <w:tcW w:w="1466" w:type="dxa"/>
            <w:vMerge w:val="restart"/>
            <w:vAlign w:val="center"/>
          </w:tcPr>
          <w:p w14:paraId="4E3285F3"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3499C63"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3A014507" w14:textId="77777777" w:rsidR="0006013B" w:rsidRPr="001D386E" w:rsidRDefault="0006013B" w:rsidP="0006013B">
            <w:pPr>
              <w:pStyle w:val="TAC"/>
            </w:pPr>
          </w:p>
        </w:tc>
        <w:tc>
          <w:tcPr>
            <w:tcW w:w="586" w:type="dxa"/>
            <w:vAlign w:val="center"/>
          </w:tcPr>
          <w:p w14:paraId="5DC1E6D3" w14:textId="77777777" w:rsidR="0006013B" w:rsidRPr="001D386E" w:rsidRDefault="0006013B" w:rsidP="0006013B">
            <w:pPr>
              <w:pStyle w:val="TAC"/>
            </w:pPr>
          </w:p>
        </w:tc>
        <w:tc>
          <w:tcPr>
            <w:tcW w:w="586" w:type="dxa"/>
            <w:gridSpan w:val="2"/>
            <w:vAlign w:val="center"/>
          </w:tcPr>
          <w:p w14:paraId="72C10FDB" w14:textId="77777777" w:rsidR="0006013B" w:rsidRPr="001D386E" w:rsidRDefault="0006013B" w:rsidP="0006013B">
            <w:pPr>
              <w:pStyle w:val="TAC"/>
            </w:pPr>
            <w:r w:rsidRPr="001D386E">
              <w:rPr>
                <w:lang w:eastAsia="ja-JP"/>
              </w:rPr>
              <w:t>Yes</w:t>
            </w:r>
          </w:p>
        </w:tc>
        <w:tc>
          <w:tcPr>
            <w:tcW w:w="586" w:type="dxa"/>
            <w:gridSpan w:val="2"/>
            <w:vAlign w:val="center"/>
          </w:tcPr>
          <w:p w14:paraId="738A3147" w14:textId="77777777" w:rsidR="0006013B" w:rsidRPr="001D386E" w:rsidRDefault="0006013B" w:rsidP="0006013B">
            <w:pPr>
              <w:pStyle w:val="TAC"/>
            </w:pPr>
            <w:r w:rsidRPr="001D386E">
              <w:rPr>
                <w:lang w:eastAsia="ja-JP"/>
              </w:rPr>
              <w:t>Yes</w:t>
            </w:r>
          </w:p>
        </w:tc>
        <w:tc>
          <w:tcPr>
            <w:tcW w:w="586" w:type="dxa"/>
            <w:gridSpan w:val="2"/>
            <w:vAlign w:val="center"/>
          </w:tcPr>
          <w:p w14:paraId="17916037" w14:textId="77777777" w:rsidR="0006013B" w:rsidRPr="001D386E" w:rsidRDefault="0006013B" w:rsidP="0006013B">
            <w:pPr>
              <w:pStyle w:val="TAC"/>
            </w:pPr>
          </w:p>
        </w:tc>
        <w:tc>
          <w:tcPr>
            <w:tcW w:w="587" w:type="dxa"/>
            <w:gridSpan w:val="2"/>
            <w:vAlign w:val="center"/>
          </w:tcPr>
          <w:p w14:paraId="3F24D55A" w14:textId="77777777" w:rsidR="0006013B" w:rsidRPr="001D386E" w:rsidRDefault="0006013B" w:rsidP="0006013B">
            <w:pPr>
              <w:pStyle w:val="TAC"/>
            </w:pPr>
          </w:p>
        </w:tc>
        <w:tc>
          <w:tcPr>
            <w:tcW w:w="1187" w:type="dxa"/>
            <w:vMerge w:val="restart"/>
            <w:vAlign w:val="center"/>
          </w:tcPr>
          <w:p w14:paraId="0319C074" w14:textId="77777777" w:rsidR="0006013B" w:rsidRPr="001D386E" w:rsidRDefault="0006013B" w:rsidP="0006013B">
            <w:pPr>
              <w:pStyle w:val="TAC"/>
            </w:pPr>
            <w:r w:rsidRPr="001D386E">
              <w:t>65</w:t>
            </w:r>
          </w:p>
        </w:tc>
        <w:tc>
          <w:tcPr>
            <w:tcW w:w="1286" w:type="dxa"/>
            <w:vMerge w:val="restart"/>
            <w:vAlign w:val="center"/>
          </w:tcPr>
          <w:p w14:paraId="0DF8E50E" w14:textId="77777777" w:rsidR="0006013B" w:rsidRPr="001D386E" w:rsidRDefault="0006013B" w:rsidP="0006013B">
            <w:pPr>
              <w:pStyle w:val="TAC"/>
            </w:pPr>
            <w:r w:rsidRPr="001D386E">
              <w:t>0</w:t>
            </w:r>
          </w:p>
        </w:tc>
      </w:tr>
      <w:tr w:rsidR="0006013B" w:rsidRPr="001D386E" w14:paraId="4657C690" w14:textId="77777777" w:rsidTr="00A2140A">
        <w:trPr>
          <w:trHeight w:val="223"/>
          <w:jc w:val="center"/>
        </w:trPr>
        <w:tc>
          <w:tcPr>
            <w:tcW w:w="1396" w:type="dxa"/>
            <w:vMerge/>
            <w:vAlign w:val="center"/>
          </w:tcPr>
          <w:p w14:paraId="37753869" w14:textId="77777777" w:rsidR="0006013B" w:rsidRPr="001D386E" w:rsidRDefault="0006013B" w:rsidP="0006013B">
            <w:pPr>
              <w:pStyle w:val="TAC"/>
            </w:pPr>
          </w:p>
        </w:tc>
        <w:tc>
          <w:tcPr>
            <w:tcW w:w="1466" w:type="dxa"/>
            <w:vMerge/>
            <w:vAlign w:val="center"/>
          </w:tcPr>
          <w:p w14:paraId="2701D9C1" w14:textId="77777777" w:rsidR="0006013B" w:rsidRPr="001D386E" w:rsidRDefault="0006013B" w:rsidP="0006013B">
            <w:pPr>
              <w:pStyle w:val="TAC"/>
              <w:rPr>
                <w:lang w:eastAsia="zh-CN"/>
              </w:rPr>
            </w:pPr>
          </w:p>
        </w:tc>
        <w:tc>
          <w:tcPr>
            <w:tcW w:w="767" w:type="dxa"/>
            <w:shd w:val="clear" w:color="auto" w:fill="auto"/>
            <w:vAlign w:val="center"/>
          </w:tcPr>
          <w:p w14:paraId="0D0B9124" w14:textId="77777777" w:rsidR="0006013B" w:rsidRPr="001D386E" w:rsidRDefault="0006013B" w:rsidP="0006013B">
            <w:pPr>
              <w:pStyle w:val="TAC"/>
              <w:rPr>
                <w:lang w:eastAsia="zh-CN"/>
              </w:rPr>
            </w:pPr>
            <w:r w:rsidRPr="001D386E">
              <w:rPr>
                <w:lang w:eastAsia="zh-CN"/>
              </w:rPr>
              <w:t>66</w:t>
            </w:r>
          </w:p>
        </w:tc>
        <w:tc>
          <w:tcPr>
            <w:tcW w:w="4158" w:type="dxa"/>
            <w:gridSpan w:val="10"/>
            <w:shd w:val="clear" w:color="auto" w:fill="auto"/>
            <w:vAlign w:val="center"/>
          </w:tcPr>
          <w:p w14:paraId="0FCBC542" w14:textId="77777777" w:rsidR="0006013B" w:rsidRPr="001D386E" w:rsidRDefault="0006013B" w:rsidP="0006013B">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175B2AC7" w14:textId="77777777" w:rsidR="0006013B" w:rsidRPr="001D386E" w:rsidRDefault="0006013B" w:rsidP="0006013B">
            <w:pPr>
              <w:pStyle w:val="TAC"/>
            </w:pPr>
          </w:p>
        </w:tc>
        <w:tc>
          <w:tcPr>
            <w:tcW w:w="1286" w:type="dxa"/>
            <w:vMerge/>
            <w:vAlign w:val="center"/>
          </w:tcPr>
          <w:p w14:paraId="1F84D7CE" w14:textId="77777777" w:rsidR="0006013B" w:rsidRPr="001D386E" w:rsidRDefault="0006013B" w:rsidP="0006013B">
            <w:pPr>
              <w:pStyle w:val="TAC"/>
            </w:pPr>
          </w:p>
        </w:tc>
      </w:tr>
      <w:tr w:rsidR="0006013B" w:rsidRPr="001D386E" w14:paraId="57E799FC" w14:textId="77777777" w:rsidTr="00A2140A">
        <w:trPr>
          <w:trHeight w:val="223"/>
          <w:jc w:val="center"/>
        </w:trPr>
        <w:tc>
          <w:tcPr>
            <w:tcW w:w="1396" w:type="dxa"/>
            <w:vMerge/>
            <w:vAlign w:val="center"/>
          </w:tcPr>
          <w:p w14:paraId="30695C27" w14:textId="77777777" w:rsidR="0006013B" w:rsidRPr="001D386E" w:rsidRDefault="0006013B" w:rsidP="0006013B">
            <w:pPr>
              <w:pStyle w:val="TAC"/>
            </w:pPr>
          </w:p>
        </w:tc>
        <w:tc>
          <w:tcPr>
            <w:tcW w:w="1466" w:type="dxa"/>
            <w:vMerge/>
            <w:vAlign w:val="center"/>
          </w:tcPr>
          <w:p w14:paraId="550115D7" w14:textId="77777777" w:rsidR="0006013B" w:rsidRPr="001D386E" w:rsidRDefault="0006013B" w:rsidP="0006013B">
            <w:pPr>
              <w:pStyle w:val="TAC"/>
              <w:rPr>
                <w:lang w:eastAsia="zh-CN"/>
              </w:rPr>
            </w:pPr>
          </w:p>
        </w:tc>
        <w:tc>
          <w:tcPr>
            <w:tcW w:w="767" w:type="dxa"/>
            <w:shd w:val="clear" w:color="auto" w:fill="auto"/>
            <w:vAlign w:val="center"/>
          </w:tcPr>
          <w:p w14:paraId="25AFB27F" w14:textId="77777777" w:rsidR="0006013B" w:rsidRPr="001D386E" w:rsidRDefault="0006013B" w:rsidP="0006013B">
            <w:pPr>
              <w:pStyle w:val="TAC"/>
              <w:rPr>
                <w:lang w:eastAsia="zh-CN"/>
              </w:rPr>
            </w:pPr>
            <w:r w:rsidRPr="001D386E">
              <w:rPr>
                <w:lang w:eastAsia="zh-CN"/>
              </w:rPr>
              <w:t>70</w:t>
            </w:r>
          </w:p>
        </w:tc>
        <w:tc>
          <w:tcPr>
            <w:tcW w:w="1227" w:type="dxa"/>
            <w:shd w:val="clear" w:color="auto" w:fill="auto"/>
            <w:vAlign w:val="center"/>
          </w:tcPr>
          <w:p w14:paraId="605F805C" w14:textId="77777777" w:rsidR="0006013B" w:rsidRPr="001D386E" w:rsidRDefault="0006013B" w:rsidP="0006013B">
            <w:pPr>
              <w:pStyle w:val="TAC"/>
            </w:pPr>
          </w:p>
        </w:tc>
        <w:tc>
          <w:tcPr>
            <w:tcW w:w="586" w:type="dxa"/>
            <w:vAlign w:val="center"/>
          </w:tcPr>
          <w:p w14:paraId="4ACC3B8A" w14:textId="77777777" w:rsidR="0006013B" w:rsidRPr="001D386E" w:rsidRDefault="0006013B" w:rsidP="0006013B">
            <w:pPr>
              <w:pStyle w:val="TAC"/>
            </w:pPr>
          </w:p>
        </w:tc>
        <w:tc>
          <w:tcPr>
            <w:tcW w:w="586" w:type="dxa"/>
            <w:gridSpan w:val="2"/>
            <w:vAlign w:val="center"/>
          </w:tcPr>
          <w:p w14:paraId="1814E91D" w14:textId="77777777" w:rsidR="0006013B" w:rsidRPr="001D386E" w:rsidRDefault="0006013B" w:rsidP="0006013B">
            <w:pPr>
              <w:pStyle w:val="TAC"/>
            </w:pPr>
            <w:r w:rsidRPr="001D386E">
              <w:rPr>
                <w:lang w:eastAsia="ja-JP"/>
              </w:rPr>
              <w:t>Yes</w:t>
            </w:r>
          </w:p>
        </w:tc>
        <w:tc>
          <w:tcPr>
            <w:tcW w:w="586" w:type="dxa"/>
            <w:gridSpan w:val="2"/>
            <w:vAlign w:val="center"/>
          </w:tcPr>
          <w:p w14:paraId="753FB80D" w14:textId="77777777" w:rsidR="0006013B" w:rsidRPr="001D386E" w:rsidRDefault="0006013B" w:rsidP="0006013B">
            <w:pPr>
              <w:pStyle w:val="TAC"/>
            </w:pPr>
            <w:r w:rsidRPr="001D386E">
              <w:rPr>
                <w:lang w:eastAsia="ja-JP"/>
              </w:rPr>
              <w:t>Yes</w:t>
            </w:r>
          </w:p>
        </w:tc>
        <w:tc>
          <w:tcPr>
            <w:tcW w:w="586" w:type="dxa"/>
            <w:gridSpan w:val="2"/>
            <w:vAlign w:val="center"/>
          </w:tcPr>
          <w:p w14:paraId="2884C59B" w14:textId="77777777" w:rsidR="0006013B" w:rsidRPr="001D386E" w:rsidRDefault="0006013B" w:rsidP="0006013B">
            <w:pPr>
              <w:pStyle w:val="TAC"/>
            </w:pPr>
            <w:r w:rsidRPr="001D386E">
              <w:rPr>
                <w:lang w:eastAsia="ja-JP"/>
              </w:rPr>
              <w:t>Yes</w:t>
            </w:r>
          </w:p>
        </w:tc>
        <w:tc>
          <w:tcPr>
            <w:tcW w:w="587" w:type="dxa"/>
            <w:gridSpan w:val="2"/>
            <w:vAlign w:val="center"/>
          </w:tcPr>
          <w:p w14:paraId="089DA0F5" w14:textId="77777777" w:rsidR="0006013B" w:rsidRPr="001D386E" w:rsidRDefault="0006013B" w:rsidP="0006013B">
            <w:pPr>
              <w:pStyle w:val="TAC"/>
            </w:pPr>
          </w:p>
        </w:tc>
        <w:tc>
          <w:tcPr>
            <w:tcW w:w="1187" w:type="dxa"/>
            <w:vMerge/>
            <w:vAlign w:val="center"/>
          </w:tcPr>
          <w:p w14:paraId="22347BB9" w14:textId="77777777" w:rsidR="0006013B" w:rsidRPr="001D386E" w:rsidRDefault="0006013B" w:rsidP="0006013B">
            <w:pPr>
              <w:pStyle w:val="TAC"/>
            </w:pPr>
          </w:p>
        </w:tc>
        <w:tc>
          <w:tcPr>
            <w:tcW w:w="1286" w:type="dxa"/>
            <w:vMerge/>
            <w:vAlign w:val="center"/>
          </w:tcPr>
          <w:p w14:paraId="527B1BD5" w14:textId="77777777" w:rsidR="0006013B" w:rsidRPr="001D386E" w:rsidRDefault="0006013B" w:rsidP="0006013B">
            <w:pPr>
              <w:pStyle w:val="TAC"/>
            </w:pPr>
          </w:p>
        </w:tc>
      </w:tr>
      <w:tr w:rsidR="0006013B" w:rsidRPr="001D386E" w14:paraId="7E0F6766" w14:textId="77777777" w:rsidTr="00A2140A">
        <w:trPr>
          <w:trHeight w:val="223"/>
          <w:jc w:val="center"/>
        </w:trPr>
        <w:tc>
          <w:tcPr>
            <w:tcW w:w="1396" w:type="dxa"/>
            <w:vMerge w:val="restart"/>
            <w:vAlign w:val="center"/>
          </w:tcPr>
          <w:p w14:paraId="6B0B500E" w14:textId="77777777" w:rsidR="0006013B" w:rsidRPr="001D386E" w:rsidRDefault="0006013B" w:rsidP="0006013B">
            <w:pPr>
              <w:pStyle w:val="TAC"/>
              <w:rPr>
                <w:lang w:eastAsia="ja-JP"/>
              </w:rPr>
            </w:pPr>
            <w:r w:rsidRPr="001D386E">
              <w:t>CA_29A-66A-70C</w:t>
            </w:r>
          </w:p>
        </w:tc>
        <w:tc>
          <w:tcPr>
            <w:tcW w:w="1466" w:type="dxa"/>
            <w:vMerge w:val="restart"/>
            <w:vAlign w:val="center"/>
          </w:tcPr>
          <w:p w14:paraId="2C0B1E6D"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19B0075"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726D5F91" w14:textId="77777777" w:rsidR="0006013B" w:rsidRPr="001D386E" w:rsidRDefault="0006013B" w:rsidP="0006013B">
            <w:pPr>
              <w:pStyle w:val="TAC"/>
              <w:rPr>
                <w:lang w:eastAsia="ja-JP"/>
              </w:rPr>
            </w:pPr>
          </w:p>
        </w:tc>
        <w:tc>
          <w:tcPr>
            <w:tcW w:w="586" w:type="dxa"/>
            <w:vAlign w:val="center"/>
          </w:tcPr>
          <w:p w14:paraId="68F8406C" w14:textId="77777777" w:rsidR="0006013B" w:rsidRPr="001D386E" w:rsidRDefault="0006013B" w:rsidP="0006013B">
            <w:pPr>
              <w:pStyle w:val="TAC"/>
              <w:rPr>
                <w:lang w:eastAsia="ja-JP"/>
              </w:rPr>
            </w:pPr>
          </w:p>
        </w:tc>
        <w:tc>
          <w:tcPr>
            <w:tcW w:w="586" w:type="dxa"/>
            <w:gridSpan w:val="2"/>
            <w:vAlign w:val="center"/>
          </w:tcPr>
          <w:p w14:paraId="16CC6E17"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BA82FB0" w14:textId="77777777" w:rsidR="0006013B" w:rsidRPr="001D386E" w:rsidRDefault="0006013B" w:rsidP="0006013B">
            <w:pPr>
              <w:pStyle w:val="TAC"/>
              <w:rPr>
                <w:lang w:eastAsia="ja-JP"/>
              </w:rPr>
            </w:pPr>
            <w:r w:rsidRPr="001D386E">
              <w:rPr>
                <w:lang w:eastAsia="ja-JP"/>
              </w:rPr>
              <w:t>Yes</w:t>
            </w:r>
          </w:p>
        </w:tc>
        <w:tc>
          <w:tcPr>
            <w:tcW w:w="586" w:type="dxa"/>
            <w:gridSpan w:val="2"/>
            <w:vAlign w:val="center"/>
          </w:tcPr>
          <w:p w14:paraId="3E3A49C8" w14:textId="77777777" w:rsidR="0006013B" w:rsidRPr="001D386E" w:rsidRDefault="0006013B" w:rsidP="0006013B">
            <w:pPr>
              <w:pStyle w:val="TAC"/>
              <w:rPr>
                <w:lang w:eastAsia="ja-JP"/>
              </w:rPr>
            </w:pPr>
          </w:p>
        </w:tc>
        <w:tc>
          <w:tcPr>
            <w:tcW w:w="587" w:type="dxa"/>
            <w:gridSpan w:val="2"/>
            <w:vAlign w:val="center"/>
          </w:tcPr>
          <w:p w14:paraId="5D2D4523" w14:textId="77777777" w:rsidR="0006013B" w:rsidRPr="001D386E" w:rsidRDefault="0006013B" w:rsidP="0006013B">
            <w:pPr>
              <w:pStyle w:val="TAC"/>
              <w:rPr>
                <w:lang w:eastAsia="ja-JP"/>
              </w:rPr>
            </w:pPr>
          </w:p>
        </w:tc>
        <w:tc>
          <w:tcPr>
            <w:tcW w:w="1187" w:type="dxa"/>
            <w:vMerge w:val="restart"/>
            <w:vAlign w:val="center"/>
          </w:tcPr>
          <w:p w14:paraId="2CC2347F" w14:textId="77777777" w:rsidR="0006013B" w:rsidRPr="001D386E" w:rsidRDefault="0006013B" w:rsidP="0006013B">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3164AB61" w14:textId="77777777" w:rsidR="0006013B" w:rsidRPr="001D386E" w:rsidRDefault="0006013B" w:rsidP="0006013B">
            <w:pPr>
              <w:pStyle w:val="TAC"/>
              <w:rPr>
                <w:lang w:eastAsia="ja-JP"/>
              </w:rPr>
            </w:pPr>
            <w:r w:rsidRPr="001D386E">
              <w:rPr>
                <w:lang w:eastAsia="ja-JP"/>
              </w:rPr>
              <w:t>0</w:t>
            </w:r>
          </w:p>
        </w:tc>
      </w:tr>
      <w:tr w:rsidR="0006013B" w:rsidRPr="001D386E" w14:paraId="07E9A030" w14:textId="77777777" w:rsidTr="00A2140A">
        <w:trPr>
          <w:trHeight w:val="223"/>
          <w:jc w:val="center"/>
        </w:trPr>
        <w:tc>
          <w:tcPr>
            <w:tcW w:w="1396" w:type="dxa"/>
            <w:vMerge/>
            <w:vAlign w:val="center"/>
          </w:tcPr>
          <w:p w14:paraId="2FFEB8FB" w14:textId="77777777" w:rsidR="0006013B" w:rsidRPr="001D386E" w:rsidRDefault="0006013B" w:rsidP="0006013B">
            <w:pPr>
              <w:pStyle w:val="TAC"/>
              <w:rPr>
                <w:lang w:eastAsia="ja-JP"/>
              </w:rPr>
            </w:pPr>
          </w:p>
        </w:tc>
        <w:tc>
          <w:tcPr>
            <w:tcW w:w="1466" w:type="dxa"/>
            <w:vMerge/>
            <w:vAlign w:val="center"/>
          </w:tcPr>
          <w:p w14:paraId="5A0B31A6" w14:textId="77777777" w:rsidR="0006013B" w:rsidRPr="001D386E" w:rsidRDefault="0006013B" w:rsidP="0006013B">
            <w:pPr>
              <w:pStyle w:val="TAC"/>
              <w:rPr>
                <w:lang w:eastAsia="zh-CN"/>
              </w:rPr>
            </w:pPr>
          </w:p>
        </w:tc>
        <w:tc>
          <w:tcPr>
            <w:tcW w:w="767" w:type="dxa"/>
            <w:shd w:val="clear" w:color="auto" w:fill="auto"/>
            <w:vAlign w:val="center"/>
          </w:tcPr>
          <w:p w14:paraId="7A7C9D8B" w14:textId="77777777" w:rsidR="0006013B" w:rsidRPr="001D386E" w:rsidRDefault="0006013B" w:rsidP="0006013B">
            <w:pPr>
              <w:pStyle w:val="TAC"/>
              <w:rPr>
                <w:lang w:eastAsia="zh-CN"/>
              </w:rPr>
            </w:pPr>
            <w:r w:rsidRPr="001D386E">
              <w:rPr>
                <w:lang w:eastAsia="zh-CN"/>
              </w:rPr>
              <w:t>66</w:t>
            </w:r>
          </w:p>
        </w:tc>
        <w:tc>
          <w:tcPr>
            <w:tcW w:w="1227" w:type="dxa"/>
            <w:shd w:val="clear" w:color="auto" w:fill="auto"/>
            <w:vAlign w:val="center"/>
          </w:tcPr>
          <w:p w14:paraId="19B4E173" w14:textId="77777777" w:rsidR="0006013B" w:rsidRPr="001D386E" w:rsidRDefault="0006013B" w:rsidP="0006013B">
            <w:pPr>
              <w:pStyle w:val="TAC"/>
              <w:rPr>
                <w:lang w:eastAsia="ja-JP"/>
              </w:rPr>
            </w:pPr>
          </w:p>
        </w:tc>
        <w:tc>
          <w:tcPr>
            <w:tcW w:w="586" w:type="dxa"/>
            <w:vAlign w:val="center"/>
          </w:tcPr>
          <w:p w14:paraId="4B39A74F" w14:textId="77777777" w:rsidR="0006013B" w:rsidRPr="001D386E" w:rsidRDefault="0006013B" w:rsidP="0006013B">
            <w:pPr>
              <w:pStyle w:val="TAC"/>
              <w:rPr>
                <w:lang w:eastAsia="ja-JP"/>
              </w:rPr>
            </w:pPr>
          </w:p>
        </w:tc>
        <w:tc>
          <w:tcPr>
            <w:tcW w:w="586" w:type="dxa"/>
            <w:gridSpan w:val="2"/>
            <w:vAlign w:val="center"/>
          </w:tcPr>
          <w:p w14:paraId="7DD453D1"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55A07C20" w14:textId="77777777" w:rsidR="0006013B" w:rsidRPr="001D386E" w:rsidRDefault="0006013B" w:rsidP="0006013B">
            <w:pPr>
              <w:pStyle w:val="TAC"/>
              <w:rPr>
                <w:lang w:eastAsia="ja-JP"/>
              </w:rPr>
            </w:pPr>
            <w:r w:rsidRPr="001D386E">
              <w:rPr>
                <w:lang w:val="en-US"/>
              </w:rPr>
              <w:t>Yes</w:t>
            </w:r>
          </w:p>
        </w:tc>
        <w:tc>
          <w:tcPr>
            <w:tcW w:w="586" w:type="dxa"/>
            <w:gridSpan w:val="2"/>
            <w:vAlign w:val="center"/>
          </w:tcPr>
          <w:p w14:paraId="08C6B391" w14:textId="77777777" w:rsidR="0006013B" w:rsidRPr="001D386E" w:rsidRDefault="0006013B" w:rsidP="0006013B">
            <w:pPr>
              <w:pStyle w:val="TAC"/>
              <w:rPr>
                <w:lang w:eastAsia="ja-JP"/>
              </w:rPr>
            </w:pPr>
            <w:r w:rsidRPr="001D386E">
              <w:rPr>
                <w:lang w:val="en-US"/>
              </w:rPr>
              <w:t>Yes</w:t>
            </w:r>
          </w:p>
        </w:tc>
        <w:tc>
          <w:tcPr>
            <w:tcW w:w="587" w:type="dxa"/>
            <w:gridSpan w:val="2"/>
            <w:vAlign w:val="center"/>
          </w:tcPr>
          <w:p w14:paraId="49E37048" w14:textId="77777777" w:rsidR="0006013B" w:rsidRPr="001D386E" w:rsidRDefault="0006013B" w:rsidP="0006013B">
            <w:pPr>
              <w:pStyle w:val="TAC"/>
              <w:rPr>
                <w:lang w:eastAsia="ja-JP"/>
              </w:rPr>
            </w:pPr>
            <w:r w:rsidRPr="001D386E">
              <w:rPr>
                <w:lang w:val="en-US"/>
              </w:rPr>
              <w:t>Yes</w:t>
            </w:r>
          </w:p>
        </w:tc>
        <w:tc>
          <w:tcPr>
            <w:tcW w:w="1187" w:type="dxa"/>
            <w:vMerge/>
            <w:vAlign w:val="center"/>
          </w:tcPr>
          <w:p w14:paraId="3557533F" w14:textId="77777777" w:rsidR="0006013B" w:rsidRPr="001D386E" w:rsidRDefault="0006013B" w:rsidP="0006013B">
            <w:pPr>
              <w:pStyle w:val="TAC"/>
              <w:rPr>
                <w:lang w:eastAsia="ja-JP"/>
              </w:rPr>
            </w:pPr>
          </w:p>
        </w:tc>
        <w:tc>
          <w:tcPr>
            <w:tcW w:w="1286" w:type="dxa"/>
            <w:vMerge/>
            <w:vAlign w:val="center"/>
          </w:tcPr>
          <w:p w14:paraId="72217099" w14:textId="77777777" w:rsidR="0006013B" w:rsidRPr="001D386E" w:rsidRDefault="0006013B" w:rsidP="0006013B">
            <w:pPr>
              <w:pStyle w:val="TAC"/>
              <w:rPr>
                <w:lang w:eastAsia="ja-JP"/>
              </w:rPr>
            </w:pPr>
          </w:p>
        </w:tc>
      </w:tr>
      <w:tr w:rsidR="0006013B" w:rsidRPr="001D386E" w14:paraId="0DA1D3CB" w14:textId="77777777" w:rsidTr="00A2140A">
        <w:trPr>
          <w:trHeight w:val="223"/>
          <w:jc w:val="center"/>
        </w:trPr>
        <w:tc>
          <w:tcPr>
            <w:tcW w:w="1396" w:type="dxa"/>
            <w:vMerge/>
            <w:vAlign w:val="center"/>
          </w:tcPr>
          <w:p w14:paraId="28B2F5A1" w14:textId="77777777" w:rsidR="0006013B" w:rsidRPr="001D386E" w:rsidRDefault="0006013B" w:rsidP="0006013B">
            <w:pPr>
              <w:pStyle w:val="TAC"/>
              <w:rPr>
                <w:lang w:eastAsia="ja-JP"/>
              </w:rPr>
            </w:pPr>
          </w:p>
        </w:tc>
        <w:tc>
          <w:tcPr>
            <w:tcW w:w="1466" w:type="dxa"/>
            <w:vMerge/>
            <w:vAlign w:val="center"/>
          </w:tcPr>
          <w:p w14:paraId="7485F10F" w14:textId="77777777" w:rsidR="0006013B" w:rsidRPr="001D386E" w:rsidRDefault="0006013B" w:rsidP="0006013B">
            <w:pPr>
              <w:pStyle w:val="TAC"/>
              <w:rPr>
                <w:lang w:eastAsia="zh-CN"/>
              </w:rPr>
            </w:pPr>
          </w:p>
        </w:tc>
        <w:tc>
          <w:tcPr>
            <w:tcW w:w="767" w:type="dxa"/>
            <w:shd w:val="clear" w:color="auto" w:fill="auto"/>
            <w:vAlign w:val="center"/>
          </w:tcPr>
          <w:p w14:paraId="517DC8E8" w14:textId="77777777" w:rsidR="0006013B" w:rsidRPr="001D386E" w:rsidRDefault="0006013B" w:rsidP="0006013B">
            <w:pPr>
              <w:pStyle w:val="TAC"/>
              <w:rPr>
                <w:lang w:eastAsia="zh-CN"/>
              </w:rPr>
            </w:pPr>
            <w:r w:rsidRPr="001D386E">
              <w:rPr>
                <w:lang w:eastAsia="zh-CN"/>
              </w:rPr>
              <w:t>70</w:t>
            </w:r>
          </w:p>
        </w:tc>
        <w:tc>
          <w:tcPr>
            <w:tcW w:w="4158" w:type="dxa"/>
            <w:gridSpan w:val="10"/>
            <w:shd w:val="clear" w:color="auto" w:fill="auto"/>
            <w:vAlign w:val="center"/>
          </w:tcPr>
          <w:p w14:paraId="61913AE1" w14:textId="77777777" w:rsidR="0006013B" w:rsidRPr="001D386E" w:rsidRDefault="0006013B" w:rsidP="0006013B">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1B8CB856" w14:textId="77777777" w:rsidR="0006013B" w:rsidRPr="001D386E" w:rsidRDefault="0006013B" w:rsidP="0006013B">
            <w:pPr>
              <w:pStyle w:val="TAC"/>
              <w:rPr>
                <w:lang w:eastAsia="ja-JP"/>
              </w:rPr>
            </w:pPr>
          </w:p>
        </w:tc>
        <w:tc>
          <w:tcPr>
            <w:tcW w:w="1286" w:type="dxa"/>
            <w:vMerge/>
            <w:vAlign w:val="center"/>
          </w:tcPr>
          <w:p w14:paraId="0088729E" w14:textId="77777777" w:rsidR="0006013B" w:rsidRPr="001D386E" w:rsidRDefault="0006013B" w:rsidP="0006013B">
            <w:pPr>
              <w:pStyle w:val="TAC"/>
              <w:rPr>
                <w:lang w:eastAsia="ja-JP"/>
              </w:rPr>
            </w:pPr>
          </w:p>
        </w:tc>
      </w:tr>
      <w:tr w:rsidR="0006013B" w:rsidRPr="001D386E" w14:paraId="74308DFD" w14:textId="77777777" w:rsidTr="00A2140A">
        <w:trPr>
          <w:trHeight w:val="223"/>
          <w:jc w:val="center"/>
        </w:trPr>
        <w:tc>
          <w:tcPr>
            <w:tcW w:w="1396" w:type="dxa"/>
            <w:vMerge w:val="restart"/>
            <w:vAlign w:val="center"/>
          </w:tcPr>
          <w:p w14:paraId="1446D5A9" w14:textId="77777777" w:rsidR="0006013B" w:rsidRPr="001D386E" w:rsidRDefault="0006013B" w:rsidP="0006013B">
            <w:pPr>
              <w:pStyle w:val="TAC"/>
            </w:pPr>
            <w:r w:rsidRPr="001D386E">
              <w:rPr>
                <w:lang w:eastAsia="ja-JP"/>
              </w:rPr>
              <w:t>CA_29A-66A-66A-70C</w:t>
            </w:r>
          </w:p>
        </w:tc>
        <w:tc>
          <w:tcPr>
            <w:tcW w:w="1466" w:type="dxa"/>
            <w:vMerge w:val="restart"/>
            <w:vAlign w:val="center"/>
          </w:tcPr>
          <w:p w14:paraId="7C7F7B3C"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1A7B641"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5A07AAD0" w14:textId="77777777" w:rsidR="0006013B" w:rsidRPr="001D386E" w:rsidRDefault="0006013B" w:rsidP="0006013B">
            <w:pPr>
              <w:pStyle w:val="TAC"/>
            </w:pPr>
          </w:p>
        </w:tc>
        <w:tc>
          <w:tcPr>
            <w:tcW w:w="586" w:type="dxa"/>
            <w:vAlign w:val="center"/>
          </w:tcPr>
          <w:p w14:paraId="7330C72D" w14:textId="77777777" w:rsidR="0006013B" w:rsidRPr="001D386E" w:rsidRDefault="0006013B" w:rsidP="0006013B">
            <w:pPr>
              <w:pStyle w:val="TAC"/>
            </w:pPr>
          </w:p>
        </w:tc>
        <w:tc>
          <w:tcPr>
            <w:tcW w:w="586" w:type="dxa"/>
            <w:gridSpan w:val="2"/>
            <w:vAlign w:val="center"/>
          </w:tcPr>
          <w:p w14:paraId="3155EC7B" w14:textId="77777777" w:rsidR="0006013B" w:rsidRPr="001D386E" w:rsidRDefault="0006013B" w:rsidP="0006013B">
            <w:pPr>
              <w:pStyle w:val="TAC"/>
            </w:pPr>
            <w:r w:rsidRPr="001D386E">
              <w:t>Yes</w:t>
            </w:r>
          </w:p>
        </w:tc>
        <w:tc>
          <w:tcPr>
            <w:tcW w:w="586" w:type="dxa"/>
            <w:gridSpan w:val="2"/>
            <w:vAlign w:val="center"/>
          </w:tcPr>
          <w:p w14:paraId="485DEA26" w14:textId="77777777" w:rsidR="0006013B" w:rsidRPr="001D386E" w:rsidRDefault="0006013B" w:rsidP="0006013B">
            <w:pPr>
              <w:pStyle w:val="TAC"/>
            </w:pPr>
            <w:r w:rsidRPr="001D386E">
              <w:t>Yes</w:t>
            </w:r>
          </w:p>
        </w:tc>
        <w:tc>
          <w:tcPr>
            <w:tcW w:w="586" w:type="dxa"/>
            <w:gridSpan w:val="2"/>
            <w:vAlign w:val="center"/>
          </w:tcPr>
          <w:p w14:paraId="55EC87E0" w14:textId="77777777" w:rsidR="0006013B" w:rsidRPr="001D386E" w:rsidRDefault="0006013B" w:rsidP="0006013B">
            <w:pPr>
              <w:pStyle w:val="TAC"/>
            </w:pPr>
          </w:p>
        </w:tc>
        <w:tc>
          <w:tcPr>
            <w:tcW w:w="587" w:type="dxa"/>
            <w:gridSpan w:val="2"/>
            <w:vAlign w:val="center"/>
          </w:tcPr>
          <w:p w14:paraId="6E256E92" w14:textId="77777777" w:rsidR="0006013B" w:rsidRPr="001D386E" w:rsidRDefault="0006013B" w:rsidP="0006013B">
            <w:pPr>
              <w:pStyle w:val="TAC"/>
            </w:pPr>
          </w:p>
        </w:tc>
        <w:tc>
          <w:tcPr>
            <w:tcW w:w="1187" w:type="dxa"/>
            <w:vMerge w:val="restart"/>
            <w:vAlign w:val="center"/>
          </w:tcPr>
          <w:p w14:paraId="2D0FBAD8" w14:textId="77777777" w:rsidR="0006013B" w:rsidRPr="001D386E" w:rsidRDefault="0006013B" w:rsidP="0006013B">
            <w:pPr>
              <w:pStyle w:val="TAC"/>
            </w:pPr>
            <w:r w:rsidRPr="001D386E">
              <w:t>75</w:t>
            </w:r>
          </w:p>
        </w:tc>
        <w:tc>
          <w:tcPr>
            <w:tcW w:w="1286" w:type="dxa"/>
            <w:vMerge w:val="restart"/>
            <w:vAlign w:val="center"/>
          </w:tcPr>
          <w:p w14:paraId="4F7FC836" w14:textId="77777777" w:rsidR="0006013B" w:rsidRPr="001D386E" w:rsidRDefault="0006013B" w:rsidP="0006013B">
            <w:pPr>
              <w:pStyle w:val="TAC"/>
            </w:pPr>
            <w:r w:rsidRPr="001D386E">
              <w:t>0</w:t>
            </w:r>
          </w:p>
        </w:tc>
      </w:tr>
      <w:tr w:rsidR="0006013B" w:rsidRPr="001D386E" w14:paraId="44CFC8AD" w14:textId="77777777" w:rsidTr="00A2140A">
        <w:trPr>
          <w:trHeight w:val="223"/>
          <w:jc w:val="center"/>
        </w:trPr>
        <w:tc>
          <w:tcPr>
            <w:tcW w:w="1396" w:type="dxa"/>
            <w:vMerge/>
            <w:vAlign w:val="center"/>
          </w:tcPr>
          <w:p w14:paraId="05C422F7" w14:textId="77777777" w:rsidR="0006013B" w:rsidRPr="001D386E" w:rsidRDefault="0006013B" w:rsidP="0006013B">
            <w:pPr>
              <w:pStyle w:val="TAC"/>
            </w:pPr>
          </w:p>
        </w:tc>
        <w:tc>
          <w:tcPr>
            <w:tcW w:w="1466" w:type="dxa"/>
            <w:vMerge/>
            <w:vAlign w:val="center"/>
          </w:tcPr>
          <w:p w14:paraId="507E218A" w14:textId="77777777" w:rsidR="0006013B" w:rsidRPr="001D386E" w:rsidRDefault="0006013B" w:rsidP="0006013B">
            <w:pPr>
              <w:pStyle w:val="TAC"/>
              <w:rPr>
                <w:lang w:eastAsia="zh-CN"/>
              </w:rPr>
            </w:pPr>
          </w:p>
        </w:tc>
        <w:tc>
          <w:tcPr>
            <w:tcW w:w="767" w:type="dxa"/>
            <w:shd w:val="clear" w:color="auto" w:fill="auto"/>
            <w:vAlign w:val="center"/>
          </w:tcPr>
          <w:p w14:paraId="11D993BC" w14:textId="77777777" w:rsidR="0006013B" w:rsidRPr="001D386E" w:rsidRDefault="0006013B" w:rsidP="0006013B">
            <w:pPr>
              <w:pStyle w:val="TAC"/>
              <w:rPr>
                <w:lang w:eastAsia="zh-CN"/>
              </w:rPr>
            </w:pPr>
            <w:r w:rsidRPr="001D386E">
              <w:rPr>
                <w:rFonts w:hint="eastAsia"/>
                <w:lang w:eastAsia="zh-CN"/>
              </w:rPr>
              <w:t>66</w:t>
            </w:r>
          </w:p>
        </w:tc>
        <w:tc>
          <w:tcPr>
            <w:tcW w:w="4158" w:type="dxa"/>
            <w:gridSpan w:val="10"/>
            <w:shd w:val="clear" w:color="auto" w:fill="auto"/>
            <w:vAlign w:val="center"/>
          </w:tcPr>
          <w:p w14:paraId="63055CA6" w14:textId="77777777" w:rsidR="0006013B" w:rsidRPr="001D386E" w:rsidRDefault="0006013B" w:rsidP="0006013B">
            <w:pPr>
              <w:pStyle w:val="TAC"/>
            </w:pPr>
            <w:r w:rsidRPr="001D386E">
              <w:rPr>
                <w:rFonts w:hint="eastAsia"/>
              </w:rPr>
              <w:t>See the CA_66A-66A Bandwidth combination set 0 in Table</w:t>
            </w:r>
            <w:r w:rsidRPr="001D386E">
              <w:t xml:space="preserve"> 5.6A.1-3</w:t>
            </w:r>
          </w:p>
        </w:tc>
        <w:tc>
          <w:tcPr>
            <w:tcW w:w="1187" w:type="dxa"/>
            <w:vMerge/>
            <w:vAlign w:val="center"/>
          </w:tcPr>
          <w:p w14:paraId="5FC045D6" w14:textId="77777777" w:rsidR="0006013B" w:rsidRPr="001D386E" w:rsidRDefault="0006013B" w:rsidP="0006013B">
            <w:pPr>
              <w:pStyle w:val="TAC"/>
            </w:pPr>
          </w:p>
        </w:tc>
        <w:tc>
          <w:tcPr>
            <w:tcW w:w="1286" w:type="dxa"/>
            <w:vMerge/>
            <w:vAlign w:val="center"/>
          </w:tcPr>
          <w:p w14:paraId="6E441468" w14:textId="77777777" w:rsidR="0006013B" w:rsidRPr="001D386E" w:rsidRDefault="0006013B" w:rsidP="0006013B">
            <w:pPr>
              <w:pStyle w:val="TAC"/>
            </w:pPr>
          </w:p>
        </w:tc>
      </w:tr>
      <w:tr w:rsidR="0006013B" w:rsidRPr="001D386E" w14:paraId="4F5E7894" w14:textId="77777777" w:rsidTr="00A2140A">
        <w:trPr>
          <w:trHeight w:val="223"/>
          <w:jc w:val="center"/>
        </w:trPr>
        <w:tc>
          <w:tcPr>
            <w:tcW w:w="1396" w:type="dxa"/>
            <w:vMerge/>
            <w:vAlign w:val="center"/>
          </w:tcPr>
          <w:p w14:paraId="72526817" w14:textId="77777777" w:rsidR="0006013B" w:rsidRPr="001D386E" w:rsidRDefault="0006013B" w:rsidP="0006013B">
            <w:pPr>
              <w:pStyle w:val="TAC"/>
            </w:pPr>
          </w:p>
        </w:tc>
        <w:tc>
          <w:tcPr>
            <w:tcW w:w="1466" w:type="dxa"/>
            <w:vMerge/>
            <w:vAlign w:val="center"/>
          </w:tcPr>
          <w:p w14:paraId="5E7032FD" w14:textId="77777777" w:rsidR="0006013B" w:rsidRPr="001D386E" w:rsidRDefault="0006013B" w:rsidP="0006013B">
            <w:pPr>
              <w:pStyle w:val="TAC"/>
              <w:rPr>
                <w:lang w:eastAsia="zh-CN"/>
              </w:rPr>
            </w:pPr>
          </w:p>
        </w:tc>
        <w:tc>
          <w:tcPr>
            <w:tcW w:w="767" w:type="dxa"/>
            <w:shd w:val="clear" w:color="auto" w:fill="auto"/>
            <w:vAlign w:val="center"/>
          </w:tcPr>
          <w:p w14:paraId="1160FED6" w14:textId="77777777" w:rsidR="0006013B" w:rsidRPr="001D386E" w:rsidRDefault="0006013B" w:rsidP="0006013B">
            <w:pPr>
              <w:pStyle w:val="TAC"/>
              <w:rPr>
                <w:lang w:eastAsia="zh-CN"/>
              </w:rPr>
            </w:pPr>
            <w:r w:rsidRPr="001D386E">
              <w:rPr>
                <w:lang w:eastAsia="zh-CN"/>
              </w:rPr>
              <w:t>70</w:t>
            </w:r>
          </w:p>
        </w:tc>
        <w:tc>
          <w:tcPr>
            <w:tcW w:w="4158" w:type="dxa"/>
            <w:gridSpan w:val="10"/>
            <w:shd w:val="clear" w:color="auto" w:fill="auto"/>
            <w:vAlign w:val="center"/>
          </w:tcPr>
          <w:p w14:paraId="511D12EF" w14:textId="77777777" w:rsidR="0006013B" w:rsidRPr="001D386E" w:rsidRDefault="0006013B" w:rsidP="0006013B">
            <w:pPr>
              <w:pStyle w:val="TAC"/>
            </w:pPr>
            <w:r w:rsidRPr="001D386E">
              <w:rPr>
                <w:rFonts w:hint="eastAsia"/>
              </w:rPr>
              <w:t>See the CA_70C Bandwidth combination set 0 in Table</w:t>
            </w:r>
            <w:r w:rsidRPr="001D386E">
              <w:t xml:space="preserve"> 5.6A.1-1</w:t>
            </w:r>
          </w:p>
        </w:tc>
        <w:tc>
          <w:tcPr>
            <w:tcW w:w="1187" w:type="dxa"/>
            <w:vMerge/>
            <w:vAlign w:val="center"/>
          </w:tcPr>
          <w:p w14:paraId="636C47B1" w14:textId="77777777" w:rsidR="0006013B" w:rsidRPr="001D386E" w:rsidRDefault="0006013B" w:rsidP="0006013B">
            <w:pPr>
              <w:pStyle w:val="TAC"/>
            </w:pPr>
          </w:p>
        </w:tc>
        <w:tc>
          <w:tcPr>
            <w:tcW w:w="1286" w:type="dxa"/>
            <w:vMerge/>
            <w:vAlign w:val="center"/>
          </w:tcPr>
          <w:p w14:paraId="4C074E95" w14:textId="77777777" w:rsidR="0006013B" w:rsidRPr="001D386E" w:rsidRDefault="0006013B" w:rsidP="0006013B">
            <w:pPr>
              <w:pStyle w:val="TAC"/>
            </w:pPr>
          </w:p>
        </w:tc>
      </w:tr>
      <w:tr w:rsidR="0006013B" w:rsidRPr="001D386E" w14:paraId="47A92A1A" w14:textId="77777777" w:rsidTr="00A2140A">
        <w:trPr>
          <w:trHeight w:val="223"/>
          <w:jc w:val="center"/>
        </w:trPr>
        <w:tc>
          <w:tcPr>
            <w:tcW w:w="1396" w:type="dxa"/>
            <w:vMerge w:val="restart"/>
            <w:vAlign w:val="center"/>
          </w:tcPr>
          <w:p w14:paraId="7644A66C" w14:textId="77777777" w:rsidR="0006013B" w:rsidRPr="001D386E" w:rsidRDefault="0006013B" w:rsidP="0006013B">
            <w:pPr>
              <w:pStyle w:val="TAC"/>
            </w:pPr>
            <w:r w:rsidRPr="001D386E">
              <w:t>CA_29A-66C-70A</w:t>
            </w:r>
          </w:p>
        </w:tc>
        <w:tc>
          <w:tcPr>
            <w:tcW w:w="1466" w:type="dxa"/>
            <w:vMerge w:val="restart"/>
            <w:vAlign w:val="center"/>
          </w:tcPr>
          <w:p w14:paraId="42B1633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A37F0B3"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3F19D3F3" w14:textId="77777777" w:rsidR="0006013B" w:rsidRPr="001D386E" w:rsidRDefault="0006013B" w:rsidP="0006013B">
            <w:pPr>
              <w:pStyle w:val="TAC"/>
            </w:pPr>
          </w:p>
        </w:tc>
        <w:tc>
          <w:tcPr>
            <w:tcW w:w="586" w:type="dxa"/>
            <w:vAlign w:val="center"/>
          </w:tcPr>
          <w:p w14:paraId="5CE4F1B5" w14:textId="77777777" w:rsidR="0006013B" w:rsidRPr="001D386E" w:rsidRDefault="0006013B" w:rsidP="0006013B">
            <w:pPr>
              <w:pStyle w:val="TAC"/>
            </w:pPr>
          </w:p>
        </w:tc>
        <w:tc>
          <w:tcPr>
            <w:tcW w:w="586" w:type="dxa"/>
            <w:gridSpan w:val="2"/>
            <w:vAlign w:val="center"/>
          </w:tcPr>
          <w:p w14:paraId="5619A430" w14:textId="77777777" w:rsidR="0006013B" w:rsidRPr="001D386E" w:rsidRDefault="0006013B" w:rsidP="0006013B">
            <w:pPr>
              <w:pStyle w:val="TAC"/>
            </w:pPr>
            <w:r w:rsidRPr="001D386E">
              <w:rPr>
                <w:lang w:eastAsia="ja-JP"/>
              </w:rPr>
              <w:t>Yes</w:t>
            </w:r>
          </w:p>
        </w:tc>
        <w:tc>
          <w:tcPr>
            <w:tcW w:w="586" w:type="dxa"/>
            <w:gridSpan w:val="2"/>
            <w:vAlign w:val="center"/>
          </w:tcPr>
          <w:p w14:paraId="30BCB3CF" w14:textId="77777777" w:rsidR="0006013B" w:rsidRPr="001D386E" w:rsidRDefault="0006013B" w:rsidP="0006013B">
            <w:pPr>
              <w:pStyle w:val="TAC"/>
            </w:pPr>
            <w:r w:rsidRPr="001D386E">
              <w:rPr>
                <w:lang w:eastAsia="ja-JP"/>
              </w:rPr>
              <w:t>Yes</w:t>
            </w:r>
          </w:p>
        </w:tc>
        <w:tc>
          <w:tcPr>
            <w:tcW w:w="586" w:type="dxa"/>
            <w:gridSpan w:val="2"/>
            <w:vAlign w:val="center"/>
          </w:tcPr>
          <w:p w14:paraId="524AD507" w14:textId="77777777" w:rsidR="0006013B" w:rsidRPr="001D386E" w:rsidRDefault="0006013B" w:rsidP="0006013B">
            <w:pPr>
              <w:pStyle w:val="TAC"/>
            </w:pPr>
          </w:p>
        </w:tc>
        <w:tc>
          <w:tcPr>
            <w:tcW w:w="587" w:type="dxa"/>
            <w:gridSpan w:val="2"/>
            <w:vAlign w:val="center"/>
          </w:tcPr>
          <w:p w14:paraId="1BDB5CAA" w14:textId="77777777" w:rsidR="0006013B" w:rsidRPr="001D386E" w:rsidRDefault="0006013B" w:rsidP="0006013B">
            <w:pPr>
              <w:pStyle w:val="TAC"/>
            </w:pPr>
          </w:p>
        </w:tc>
        <w:tc>
          <w:tcPr>
            <w:tcW w:w="1187" w:type="dxa"/>
            <w:vMerge w:val="restart"/>
            <w:vAlign w:val="center"/>
          </w:tcPr>
          <w:p w14:paraId="497EA78B" w14:textId="77777777" w:rsidR="0006013B" w:rsidRPr="001D386E" w:rsidRDefault="0006013B" w:rsidP="0006013B">
            <w:pPr>
              <w:pStyle w:val="TAC"/>
            </w:pPr>
            <w:r w:rsidRPr="001D386E">
              <w:t>65</w:t>
            </w:r>
          </w:p>
        </w:tc>
        <w:tc>
          <w:tcPr>
            <w:tcW w:w="1286" w:type="dxa"/>
            <w:vMerge w:val="restart"/>
            <w:vAlign w:val="center"/>
          </w:tcPr>
          <w:p w14:paraId="1AEE6BC5" w14:textId="77777777" w:rsidR="0006013B" w:rsidRPr="001D386E" w:rsidRDefault="0006013B" w:rsidP="0006013B">
            <w:pPr>
              <w:pStyle w:val="TAC"/>
            </w:pPr>
            <w:r w:rsidRPr="001D386E">
              <w:t>0</w:t>
            </w:r>
          </w:p>
        </w:tc>
      </w:tr>
      <w:tr w:rsidR="0006013B" w:rsidRPr="001D386E" w14:paraId="5B7F35A5" w14:textId="77777777" w:rsidTr="00A2140A">
        <w:trPr>
          <w:trHeight w:val="223"/>
          <w:jc w:val="center"/>
        </w:trPr>
        <w:tc>
          <w:tcPr>
            <w:tcW w:w="1396" w:type="dxa"/>
            <w:vMerge/>
            <w:vAlign w:val="center"/>
          </w:tcPr>
          <w:p w14:paraId="3FC0F080" w14:textId="77777777" w:rsidR="0006013B" w:rsidRPr="001D386E" w:rsidRDefault="0006013B" w:rsidP="0006013B">
            <w:pPr>
              <w:pStyle w:val="TAC"/>
            </w:pPr>
          </w:p>
        </w:tc>
        <w:tc>
          <w:tcPr>
            <w:tcW w:w="1466" w:type="dxa"/>
            <w:vMerge/>
            <w:vAlign w:val="center"/>
          </w:tcPr>
          <w:p w14:paraId="67D73C29" w14:textId="77777777" w:rsidR="0006013B" w:rsidRPr="001D386E" w:rsidRDefault="0006013B" w:rsidP="0006013B">
            <w:pPr>
              <w:pStyle w:val="TAC"/>
              <w:rPr>
                <w:lang w:eastAsia="zh-CN"/>
              </w:rPr>
            </w:pPr>
          </w:p>
        </w:tc>
        <w:tc>
          <w:tcPr>
            <w:tcW w:w="767" w:type="dxa"/>
            <w:shd w:val="clear" w:color="auto" w:fill="auto"/>
            <w:vAlign w:val="center"/>
          </w:tcPr>
          <w:p w14:paraId="472BCCAE" w14:textId="77777777" w:rsidR="0006013B" w:rsidRPr="001D386E" w:rsidRDefault="0006013B" w:rsidP="0006013B">
            <w:pPr>
              <w:pStyle w:val="TAC"/>
              <w:rPr>
                <w:lang w:eastAsia="zh-CN"/>
              </w:rPr>
            </w:pPr>
            <w:r w:rsidRPr="001D386E">
              <w:rPr>
                <w:lang w:eastAsia="zh-CN"/>
              </w:rPr>
              <w:t>66</w:t>
            </w:r>
          </w:p>
        </w:tc>
        <w:tc>
          <w:tcPr>
            <w:tcW w:w="4158" w:type="dxa"/>
            <w:gridSpan w:val="10"/>
            <w:shd w:val="clear" w:color="auto" w:fill="auto"/>
            <w:vAlign w:val="center"/>
          </w:tcPr>
          <w:p w14:paraId="76581C9A" w14:textId="77777777" w:rsidR="0006013B" w:rsidRPr="001D386E" w:rsidRDefault="0006013B" w:rsidP="0006013B">
            <w:pPr>
              <w:pStyle w:val="TAC"/>
            </w:pPr>
            <w:r w:rsidRPr="001D386E">
              <w:rPr>
                <w:rFonts w:hint="eastAsia"/>
              </w:rPr>
              <w:t>See CA_66C Bandwidth combination set 0 in Table</w:t>
            </w:r>
            <w:r w:rsidRPr="001D386E">
              <w:t xml:space="preserve"> 5.6A.1-1</w:t>
            </w:r>
          </w:p>
        </w:tc>
        <w:tc>
          <w:tcPr>
            <w:tcW w:w="1187" w:type="dxa"/>
            <w:vMerge/>
            <w:vAlign w:val="center"/>
          </w:tcPr>
          <w:p w14:paraId="2D4E47A4" w14:textId="77777777" w:rsidR="0006013B" w:rsidRPr="001D386E" w:rsidRDefault="0006013B" w:rsidP="0006013B">
            <w:pPr>
              <w:pStyle w:val="TAC"/>
            </w:pPr>
          </w:p>
        </w:tc>
        <w:tc>
          <w:tcPr>
            <w:tcW w:w="1286" w:type="dxa"/>
            <w:vMerge/>
            <w:vAlign w:val="center"/>
          </w:tcPr>
          <w:p w14:paraId="2F1F369F" w14:textId="77777777" w:rsidR="0006013B" w:rsidRPr="001D386E" w:rsidRDefault="0006013B" w:rsidP="0006013B">
            <w:pPr>
              <w:pStyle w:val="TAC"/>
            </w:pPr>
          </w:p>
        </w:tc>
      </w:tr>
      <w:tr w:rsidR="0006013B" w:rsidRPr="001D386E" w14:paraId="5BA9F427" w14:textId="77777777" w:rsidTr="00A2140A">
        <w:trPr>
          <w:trHeight w:val="223"/>
          <w:jc w:val="center"/>
        </w:trPr>
        <w:tc>
          <w:tcPr>
            <w:tcW w:w="1396" w:type="dxa"/>
            <w:vMerge/>
            <w:vAlign w:val="center"/>
          </w:tcPr>
          <w:p w14:paraId="3A39EA83" w14:textId="77777777" w:rsidR="0006013B" w:rsidRPr="001D386E" w:rsidRDefault="0006013B" w:rsidP="0006013B">
            <w:pPr>
              <w:pStyle w:val="TAC"/>
            </w:pPr>
          </w:p>
        </w:tc>
        <w:tc>
          <w:tcPr>
            <w:tcW w:w="1466" w:type="dxa"/>
            <w:vMerge/>
            <w:vAlign w:val="center"/>
          </w:tcPr>
          <w:p w14:paraId="5AE668D3" w14:textId="77777777" w:rsidR="0006013B" w:rsidRPr="001D386E" w:rsidRDefault="0006013B" w:rsidP="0006013B">
            <w:pPr>
              <w:pStyle w:val="TAC"/>
              <w:rPr>
                <w:lang w:eastAsia="zh-CN"/>
              </w:rPr>
            </w:pPr>
          </w:p>
        </w:tc>
        <w:tc>
          <w:tcPr>
            <w:tcW w:w="767" w:type="dxa"/>
            <w:shd w:val="clear" w:color="auto" w:fill="auto"/>
            <w:vAlign w:val="center"/>
          </w:tcPr>
          <w:p w14:paraId="54503A32" w14:textId="77777777" w:rsidR="0006013B" w:rsidRPr="001D386E" w:rsidRDefault="0006013B" w:rsidP="0006013B">
            <w:pPr>
              <w:pStyle w:val="TAC"/>
              <w:rPr>
                <w:lang w:eastAsia="zh-CN"/>
              </w:rPr>
            </w:pPr>
            <w:r w:rsidRPr="001D386E">
              <w:rPr>
                <w:lang w:eastAsia="zh-CN"/>
              </w:rPr>
              <w:t>70</w:t>
            </w:r>
          </w:p>
        </w:tc>
        <w:tc>
          <w:tcPr>
            <w:tcW w:w="1227" w:type="dxa"/>
            <w:shd w:val="clear" w:color="auto" w:fill="auto"/>
            <w:vAlign w:val="center"/>
          </w:tcPr>
          <w:p w14:paraId="24D57E50" w14:textId="77777777" w:rsidR="0006013B" w:rsidRPr="001D386E" w:rsidRDefault="0006013B" w:rsidP="0006013B">
            <w:pPr>
              <w:pStyle w:val="TAC"/>
            </w:pPr>
          </w:p>
        </w:tc>
        <w:tc>
          <w:tcPr>
            <w:tcW w:w="586" w:type="dxa"/>
            <w:vAlign w:val="center"/>
          </w:tcPr>
          <w:p w14:paraId="2D5B76FD" w14:textId="77777777" w:rsidR="0006013B" w:rsidRPr="001D386E" w:rsidRDefault="0006013B" w:rsidP="0006013B">
            <w:pPr>
              <w:pStyle w:val="TAC"/>
            </w:pPr>
          </w:p>
        </w:tc>
        <w:tc>
          <w:tcPr>
            <w:tcW w:w="586" w:type="dxa"/>
            <w:gridSpan w:val="2"/>
            <w:vAlign w:val="center"/>
          </w:tcPr>
          <w:p w14:paraId="28F09D08" w14:textId="77777777" w:rsidR="0006013B" w:rsidRPr="001D386E" w:rsidRDefault="0006013B" w:rsidP="0006013B">
            <w:pPr>
              <w:pStyle w:val="TAC"/>
            </w:pPr>
            <w:r w:rsidRPr="001D386E">
              <w:rPr>
                <w:lang w:eastAsia="ja-JP"/>
              </w:rPr>
              <w:t>Yes</w:t>
            </w:r>
          </w:p>
        </w:tc>
        <w:tc>
          <w:tcPr>
            <w:tcW w:w="586" w:type="dxa"/>
            <w:gridSpan w:val="2"/>
            <w:vAlign w:val="center"/>
          </w:tcPr>
          <w:p w14:paraId="31C4FC92" w14:textId="77777777" w:rsidR="0006013B" w:rsidRPr="001D386E" w:rsidRDefault="0006013B" w:rsidP="0006013B">
            <w:pPr>
              <w:pStyle w:val="TAC"/>
            </w:pPr>
            <w:r w:rsidRPr="001D386E">
              <w:rPr>
                <w:lang w:eastAsia="ja-JP"/>
              </w:rPr>
              <w:t>Yes</w:t>
            </w:r>
          </w:p>
        </w:tc>
        <w:tc>
          <w:tcPr>
            <w:tcW w:w="586" w:type="dxa"/>
            <w:gridSpan w:val="2"/>
            <w:vAlign w:val="center"/>
          </w:tcPr>
          <w:p w14:paraId="6D1A3D82" w14:textId="77777777" w:rsidR="0006013B" w:rsidRPr="001D386E" w:rsidRDefault="0006013B" w:rsidP="0006013B">
            <w:pPr>
              <w:pStyle w:val="TAC"/>
            </w:pPr>
            <w:r w:rsidRPr="001D386E">
              <w:rPr>
                <w:lang w:eastAsia="ja-JP"/>
              </w:rPr>
              <w:t>Yes</w:t>
            </w:r>
          </w:p>
        </w:tc>
        <w:tc>
          <w:tcPr>
            <w:tcW w:w="587" w:type="dxa"/>
            <w:gridSpan w:val="2"/>
            <w:vAlign w:val="center"/>
          </w:tcPr>
          <w:p w14:paraId="22B6A794" w14:textId="77777777" w:rsidR="0006013B" w:rsidRPr="001D386E" w:rsidRDefault="0006013B" w:rsidP="0006013B">
            <w:pPr>
              <w:pStyle w:val="TAC"/>
            </w:pPr>
          </w:p>
        </w:tc>
        <w:tc>
          <w:tcPr>
            <w:tcW w:w="1187" w:type="dxa"/>
            <w:vMerge/>
            <w:vAlign w:val="center"/>
          </w:tcPr>
          <w:p w14:paraId="54479C46" w14:textId="77777777" w:rsidR="0006013B" w:rsidRPr="001D386E" w:rsidRDefault="0006013B" w:rsidP="0006013B">
            <w:pPr>
              <w:pStyle w:val="TAC"/>
            </w:pPr>
          </w:p>
        </w:tc>
        <w:tc>
          <w:tcPr>
            <w:tcW w:w="1286" w:type="dxa"/>
            <w:vMerge/>
            <w:vAlign w:val="center"/>
          </w:tcPr>
          <w:p w14:paraId="5A431C85" w14:textId="77777777" w:rsidR="0006013B" w:rsidRPr="001D386E" w:rsidRDefault="0006013B" w:rsidP="0006013B">
            <w:pPr>
              <w:pStyle w:val="TAC"/>
            </w:pPr>
          </w:p>
        </w:tc>
      </w:tr>
      <w:tr w:rsidR="0006013B" w:rsidRPr="001D386E" w14:paraId="4DE10A80" w14:textId="77777777" w:rsidTr="00A2140A">
        <w:trPr>
          <w:trHeight w:val="223"/>
          <w:jc w:val="center"/>
        </w:trPr>
        <w:tc>
          <w:tcPr>
            <w:tcW w:w="1396" w:type="dxa"/>
            <w:vMerge w:val="restart"/>
            <w:vAlign w:val="center"/>
          </w:tcPr>
          <w:p w14:paraId="22087435" w14:textId="77777777" w:rsidR="0006013B" w:rsidRPr="001D386E" w:rsidRDefault="0006013B" w:rsidP="0006013B">
            <w:pPr>
              <w:pStyle w:val="TAC"/>
            </w:pPr>
            <w:r w:rsidRPr="001D386E">
              <w:t>CA_29A-66C-70C</w:t>
            </w:r>
          </w:p>
        </w:tc>
        <w:tc>
          <w:tcPr>
            <w:tcW w:w="1466" w:type="dxa"/>
            <w:vMerge w:val="restart"/>
            <w:vAlign w:val="center"/>
          </w:tcPr>
          <w:p w14:paraId="395EC848"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04364063" w14:textId="77777777" w:rsidR="0006013B" w:rsidRPr="001D386E" w:rsidRDefault="0006013B" w:rsidP="0006013B">
            <w:pPr>
              <w:pStyle w:val="TAC"/>
              <w:rPr>
                <w:lang w:eastAsia="zh-CN"/>
              </w:rPr>
            </w:pPr>
            <w:r w:rsidRPr="001D386E">
              <w:rPr>
                <w:lang w:eastAsia="zh-CN"/>
              </w:rPr>
              <w:t>29</w:t>
            </w:r>
          </w:p>
        </w:tc>
        <w:tc>
          <w:tcPr>
            <w:tcW w:w="1227" w:type="dxa"/>
            <w:shd w:val="clear" w:color="auto" w:fill="auto"/>
            <w:vAlign w:val="center"/>
          </w:tcPr>
          <w:p w14:paraId="3050BB5B" w14:textId="77777777" w:rsidR="0006013B" w:rsidRPr="001D386E" w:rsidRDefault="0006013B" w:rsidP="0006013B">
            <w:pPr>
              <w:pStyle w:val="TAC"/>
            </w:pPr>
          </w:p>
        </w:tc>
        <w:tc>
          <w:tcPr>
            <w:tcW w:w="586" w:type="dxa"/>
            <w:vAlign w:val="center"/>
          </w:tcPr>
          <w:p w14:paraId="24305E0A" w14:textId="77777777" w:rsidR="0006013B" w:rsidRPr="001D386E" w:rsidRDefault="0006013B" w:rsidP="0006013B">
            <w:pPr>
              <w:pStyle w:val="TAC"/>
            </w:pPr>
          </w:p>
        </w:tc>
        <w:tc>
          <w:tcPr>
            <w:tcW w:w="586" w:type="dxa"/>
            <w:gridSpan w:val="2"/>
            <w:vAlign w:val="center"/>
          </w:tcPr>
          <w:p w14:paraId="6E946026" w14:textId="77777777" w:rsidR="0006013B" w:rsidRPr="001D386E" w:rsidRDefault="0006013B" w:rsidP="0006013B">
            <w:pPr>
              <w:pStyle w:val="TAC"/>
            </w:pPr>
            <w:r w:rsidRPr="001D386E">
              <w:t>Yes</w:t>
            </w:r>
          </w:p>
        </w:tc>
        <w:tc>
          <w:tcPr>
            <w:tcW w:w="586" w:type="dxa"/>
            <w:gridSpan w:val="2"/>
            <w:vAlign w:val="center"/>
          </w:tcPr>
          <w:p w14:paraId="4D398CB0" w14:textId="77777777" w:rsidR="0006013B" w:rsidRPr="001D386E" w:rsidRDefault="0006013B" w:rsidP="0006013B">
            <w:pPr>
              <w:pStyle w:val="TAC"/>
            </w:pPr>
            <w:r w:rsidRPr="001D386E">
              <w:t>Yes</w:t>
            </w:r>
          </w:p>
        </w:tc>
        <w:tc>
          <w:tcPr>
            <w:tcW w:w="586" w:type="dxa"/>
            <w:gridSpan w:val="2"/>
            <w:vAlign w:val="center"/>
          </w:tcPr>
          <w:p w14:paraId="33D71195" w14:textId="77777777" w:rsidR="0006013B" w:rsidRPr="001D386E" w:rsidRDefault="0006013B" w:rsidP="0006013B">
            <w:pPr>
              <w:pStyle w:val="TAC"/>
            </w:pPr>
          </w:p>
        </w:tc>
        <w:tc>
          <w:tcPr>
            <w:tcW w:w="587" w:type="dxa"/>
            <w:gridSpan w:val="2"/>
            <w:vAlign w:val="center"/>
          </w:tcPr>
          <w:p w14:paraId="5CCA4C35" w14:textId="77777777" w:rsidR="0006013B" w:rsidRPr="001D386E" w:rsidRDefault="0006013B" w:rsidP="0006013B">
            <w:pPr>
              <w:pStyle w:val="TAC"/>
            </w:pPr>
          </w:p>
        </w:tc>
        <w:tc>
          <w:tcPr>
            <w:tcW w:w="1187" w:type="dxa"/>
            <w:vMerge w:val="restart"/>
            <w:vAlign w:val="center"/>
          </w:tcPr>
          <w:p w14:paraId="57DA673E" w14:textId="77777777" w:rsidR="0006013B" w:rsidRPr="001D386E" w:rsidRDefault="0006013B" w:rsidP="0006013B">
            <w:pPr>
              <w:pStyle w:val="TAC"/>
            </w:pPr>
            <w:r w:rsidRPr="001D386E">
              <w:t>75</w:t>
            </w:r>
          </w:p>
        </w:tc>
        <w:tc>
          <w:tcPr>
            <w:tcW w:w="1286" w:type="dxa"/>
            <w:vMerge w:val="restart"/>
            <w:vAlign w:val="center"/>
          </w:tcPr>
          <w:p w14:paraId="70B79521" w14:textId="77777777" w:rsidR="0006013B" w:rsidRPr="001D386E" w:rsidRDefault="0006013B" w:rsidP="0006013B">
            <w:pPr>
              <w:pStyle w:val="TAC"/>
            </w:pPr>
            <w:r w:rsidRPr="001D386E">
              <w:t>0</w:t>
            </w:r>
          </w:p>
        </w:tc>
      </w:tr>
      <w:tr w:rsidR="0006013B" w:rsidRPr="001D386E" w14:paraId="1F1994C8" w14:textId="77777777" w:rsidTr="00A2140A">
        <w:trPr>
          <w:trHeight w:val="223"/>
          <w:jc w:val="center"/>
        </w:trPr>
        <w:tc>
          <w:tcPr>
            <w:tcW w:w="1396" w:type="dxa"/>
            <w:vMerge/>
            <w:vAlign w:val="center"/>
          </w:tcPr>
          <w:p w14:paraId="4D5C9F8D" w14:textId="77777777" w:rsidR="0006013B" w:rsidRPr="001D386E" w:rsidRDefault="0006013B" w:rsidP="0006013B">
            <w:pPr>
              <w:pStyle w:val="TAC"/>
            </w:pPr>
          </w:p>
        </w:tc>
        <w:tc>
          <w:tcPr>
            <w:tcW w:w="1466" w:type="dxa"/>
            <w:vMerge/>
            <w:vAlign w:val="center"/>
          </w:tcPr>
          <w:p w14:paraId="7561AFE6" w14:textId="77777777" w:rsidR="0006013B" w:rsidRPr="001D386E" w:rsidRDefault="0006013B" w:rsidP="0006013B">
            <w:pPr>
              <w:pStyle w:val="TAC"/>
              <w:rPr>
                <w:lang w:eastAsia="zh-CN"/>
              </w:rPr>
            </w:pPr>
          </w:p>
        </w:tc>
        <w:tc>
          <w:tcPr>
            <w:tcW w:w="767" w:type="dxa"/>
            <w:shd w:val="clear" w:color="auto" w:fill="auto"/>
            <w:vAlign w:val="center"/>
          </w:tcPr>
          <w:p w14:paraId="3FA5F5ED" w14:textId="77777777" w:rsidR="0006013B" w:rsidRPr="001D386E" w:rsidRDefault="0006013B" w:rsidP="0006013B">
            <w:pPr>
              <w:pStyle w:val="TAC"/>
              <w:rPr>
                <w:lang w:eastAsia="zh-CN"/>
              </w:rPr>
            </w:pPr>
            <w:r w:rsidRPr="001D386E">
              <w:rPr>
                <w:lang w:eastAsia="zh-CN"/>
              </w:rPr>
              <w:t>66</w:t>
            </w:r>
          </w:p>
        </w:tc>
        <w:tc>
          <w:tcPr>
            <w:tcW w:w="4158" w:type="dxa"/>
            <w:gridSpan w:val="10"/>
            <w:shd w:val="clear" w:color="auto" w:fill="auto"/>
            <w:vAlign w:val="center"/>
          </w:tcPr>
          <w:p w14:paraId="5CD86A2D" w14:textId="77777777" w:rsidR="0006013B" w:rsidRPr="001D386E" w:rsidRDefault="0006013B" w:rsidP="0006013B">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56E1B75" w14:textId="77777777" w:rsidR="0006013B" w:rsidRPr="001D386E" w:rsidRDefault="0006013B" w:rsidP="0006013B">
            <w:pPr>
              <w:pStyle w:val="TAC"/>
            </w:pPr>
          </w:p>
        </w:tc>
        <w:tc>
          <w:tcPr>
            <w:tcW w:w="1286" w:type="dxa"/>
            <w:vMerge/>
            <w:vAlign w:val="center"/>
          </w:tcPr>
          <w:p w14:paraId="1C2052EA" w14:textId="77777777" w:rsidR="0006013B" w:rsidRPr="001D386E" w:rsidRDefault="0006013B" w:rsidP="0006013B">
            <w:pPr>
              <w:pStyle w:val="TAC"/>
            </w:pPr>
          </w:p>
        </w:tc>
      </w:tr>
      <w:tr w:rsidR="0006013B" w:rsidRPr="001D386E" w14:paraId="0525DF20" w14:textId="77777777" w:rsidTr="00A2140A">
        <w:trPr>
          <w:trHeight w:val="223"/>
          <w:jc w:val="center"/>
        </w:trPr>
        <w:tc>
          <w:tcPr>
            <w:tcW w:w="1396" w:type="dxa"/>
            <w:vMerge/>
            <w:vAlign w:val="center"/>
          </w:tcPr>
          <w:p w14:paraId="336D71DB" w14:textId="77777777" w:rsidR="0006013B" w:rsidRPr="001D386E" w:rsidRDefault="0006013B" w:rsidP="0006013B">
            <w:pPr>
              <w:pStyle w:val="TAC"/>
            </w:pPr>
          </w:p>
        </w:tc>
        <w:tc>
          <w:tcPr>
            <w:tcW w:w="1466" w:type="dxa"/>
            <w:vMerge/>
            <w:vAlign w:val="center"/>
          </w:tcPr>
          <w:p w14:paraId="08B5B70D" w14:textId="77777777" w:rsidR="0006013B" w:rsidRPr="001D386E" w:rsidRDefault="0006013B" w:rsidP="0006013B">
            <w:pPr>
              <w:pStyle w:val="TAC"/>
              <w:rPr>
                <w:lang w:eastAsia="zh-CN"/>
              </w:rPr>
            </w:pPr>
          </w:p>
        </w:tc>
        <w:tc>
          <w:tcPr>
            <w:tcW w:w="767" w:type="dxa"/>
            <w:shd w:val="clear" w:color="auto" w:fill="auto"/>
            <w:vAlign w:val="center"/>
          </w:tcPr>
          <w:p w14:paraId="3E3C350E" w14:textId="77777777" w:rsidR="0006013B" w:rsidRPr="001D386E" w:rsidRDefault="0006013B" w:rsidP="0006013B">
            <w:pPr>
              <w:pStyle w:val="TAC"/>
              <w:rPr>
                <w:lang w:eastAsia="zh-CN"/>
              </w:rPr>
            </w:pPr>
            <w:r w:rsidRPr="001D386E">
              <w:rPr>
                <w:lang w:eastAsia="zh-CN"/>
              </w:rPr>
              <w:t>70</w:t>
            </w:r>
          </w:p>
        </w:tc>
        <w:tc>
          <w:tcPr>
            <w:tcW w:w="4158" w:type="dxa"/>
            <w:gridSpan w:val="10"/>
            <w:shd w:val="clear" w:color="auto" w:fill="auto"/>
            <w:vAlign w:val="center"/>
          </w:tcPr>
          <w:p w14:paraId="26CC30EE" w14:textId="77777777" w:rsidR="0006013B" w:rsidRPr="001D386E" w:rsidRDefault="0006013B" w:rsidP="0006013B">
            <w:pPr>
              <w:pStyle w:val="TAC"/>
            </w:pPr>
            <w:r w:rsidRPr="001D386E">
              <w:rPr>
                <w:rFonts w:hint="eastAsia"/>
              </w:rPr>
              <w:t>See the CA_70C Bandwidth combination set 0 in Table</w:t>
            </w:r>
            <w:r w:rsidRPr="001D386E">
              <w:t xml:space="preserve"> 5.6A.1-1</w:t>
            </w:r>
          </w:p>
        </w:tc>
        <w:tc>
          <w:tcPr>
            <w:tcW w:w="1187" w:type="dxa"/>
            <w:vMerge/>
            <w:vAlign w:val="center"/>
          </w:tcPr>
          <w:p w14:paraId="027DE1F2" w14:textId="77777777" w:rsidR="0006013B" w:rsidRPr="001D386E" w:rsidRDefault="0006013B" w:rsidP="0006013B">
            <w:pPr>
              <w:pStyle w:val="TAC"/>
            </w:pPr>
          </w:p>
        </w:tc>
        <w:tc>
          <w:tcPr>
            <w:tcW w:w="1286" w:type="dxa"/>
            <w:vMerge/>
            <w:vAlign w:val="center"/>
          </w:tcPr>
          <w:p w14:paraId="3251BF55" w14:textId="77777777" w:rsidR="0006013B" w:rsidRPr="001D386E" w:rsidRDefault="0006013B" w:rsidP="0006013B">
            <w:pPr>
              <w:pStyle w:val="TAC"/>
            </w:pPr>
          </w:p>
        </w:tc>
      </w:tr>
      <w:tr w:rsidR="0006013B" w:rsidRPr="001D386E" w14:paraId="6E001E8F"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ED7E6F" w14:textId="77777777" w:rsidR="0006013B" w:rsidRPr="001D386E" w:rsidRDefault="0006013B" w:rsidP="0006013B">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81774"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8A0A5" w14:textId="77777777" w:rsidR="0006013B" w:rsidRPr="001D386E" w:rsidRDefault="0006013B" w:rsidP="0006013B">
            <w:pPr>
              <w:pStyle w:val="TAC"/>
              <w:rPr>
                <w:lang w:eastAsia="zh-CN"/>
              </w:rPr>
            </w:pPr>
            <w:r w:rsidRPr="001D386E">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3247BC2C"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0AC2D9"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08E1B0AA" w14:textId="77777777" w:rsidR="0006013B" w:rsidRPr="001D386E" w:rsidRDefault="0006013B" w:rsidP="0006013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5431537" w14:textId="77777777" w:rsidR="0006013B" w:rsidRPr="001D386E" w:rsidRDefault="0006013B" w:rsidP="0006013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tcPr>
          <w:p w14:paraId="0991C64F" w14:textId="77777777" w:rsidR="0006013B" w:rsidRPr="001D386E" w:rsidRDefault="0006013B" w:rsidP="0006013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718AAF" w14:textId="77777777" w:rsidR="0006013B" w:rsidRPr="001D386E" w:rsidRDefault="0006013B" w:rsidP="0006013B">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22813" w14:textId="77777777" w:rsidR="0006013B" w:rsidRPr="001D386E" w:rsidRDefault="0006013B" w:rsidP="0006013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84C33" w14:textId="77777777" w:rsidR="0006013B" w:rsidRPr="001D386E" w:rsidRDefault="0006013B" w:rsidP="0006013B">
            <w:pPr>
              <w:pStyle w:val="TAC"/>
              <w:rPr>
                <w:lang w:eastAsia="zh-CN"/>
              </w:rPr>
            </w:pPr>
            <w:r w:rsidRPr="001D386E">
              <w:rPr>
                <w:lang w:eastAsia="zh-CN"/>
              </w:rPr>
              <w:t>0</w:t>
            </w:r>
          </w:p>
        </w:tc>
      </w:tr>
      <w:tr w:rsidR="0006013B" w:rsidRPr="001D386E" w14:paraId="0C2FE557"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15295"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D0B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87A88" w14:textId="77777777" w:rsidR="0006013B" w:rsidRPr="001D386E" w:rsidRDefault="0006013B" w:rsidP="0006013B">
            <w:pPr>
              <w:pStyle w:val="TAC"/>
              <w:rPr>
                <w:lang w:eastAsia="zh-CN"/>
              </w:rPr>
            </w:pPr>
            <w:r w:rsidRPr="001D386E">
              <w:rPr>
                <w:lang w:eastAsia="zh-CN"/>
              </w:rPr>
              <w:t>42</w:t>
            </w:r>
          </w:p>
        </w:tc>
        <w:tc>
          <w:tcPr>
            <w:tcW w:w="1227" w:type="dxa"/>
            <w:tcBorders>
              <w:top w:val="single" w:sz="4" w:space="0" w:color="auto"/>
              <w:left w:val="single" w:sz="4" w:space="0" w:color="auto"/>
              <w:bottom w:val="single" w:sz="4" w:space="0" w:color="auto"/>
              <w:right w:val="single" w:sz="4" w:space="0" w:color="auto"/>
            </w:tcBorders>
            <w:vAlign w:val="center"/>
          </w:tcPr>
          <w:p w14:paraId="138197E3"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ACA944"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13E692B0" w14:textId="77777777" w:rsidR="0006013B" w:rsidRPr="001D386E" w:rsidRDefault="0006013B" w:rsidP="0006013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F961C84" w14:textId="77777777" w:rsidR="0006013B" w:rsidRPr="001D386E" w:rsidRDefault="0006013B" w:rsidP="0006013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CD0BEBC" w14:textId="77777777" w:rsidR="0006013B" w:rsidRPr="001D386E" w:rsidRDefault="0006013B" w:rsidP="0006013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31F06A" w14:textId="77777777" w:rsidR="0006013B" w:rsidRPr="001D386E" w:rsidRDefault="0006013B" w:rsidP="0006013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0DC3C"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DFCF" w14:textId="77777777" w:rsidR="0006013B" w:rsidRPr="001D386E" w:rsidRDefault="0006013B" w:rsidP="0006013B">
            <w:pPr>
              <w:pStyle w:val="TAC"/>
              <w:rPr>
                <w:lang w:eastAsia="zh-CN"/>
              </w:rPr>
            </w:pPr>
          </w:p>
        </w:tc>
      </w:tr>
      <w:tr w:rsidR="0006013B" w:rsidRPr="001D386E" w14:paraId="60F2037B"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E59E"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9BE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3EB7" w14:textId="77777777" w:rsidR="0006013B" w:rsidRPr="001D386E" w:rsidRDefault="0006013B" w:rsidP="0006013B">
            <w:pPr>
              <w:pStyle w:val="TAC"/>
              <w:rPr>
                <w:lang w:eastAsia="zh-CN"/>
              </w:rPr>
            </w:pPr>
            <w:r w:rsidRPr="001D386E">
              <w:rPr>
                <w:lang w:eastAsia="zh-CN"/>
              </w:rPr>
              <w:t>43</w:t>
            </w:r>
          </w:p>
        </w:tc>
        <w:tc>
          <w:tcPr>
            <w:tcW w:w="1227" w:type="dxa"/>
            <w:tcBorders>
              <w:top w:val="single" w:sz="4" w:space="0" w:color="auto"/>
              <w:left w:val="single" w:sz="4" w:space="0" w:color="auto"/>
              <w:bottom w:val="single" w:sz="4" w:space="0" w:color="auto"/>
              <w:right w:val="single" w:sz="4" w:space="0" w:color="auto"/>
            </w:tcBorders>
            <w:vAlign w:val="center"/>
          </w:tcPr>
          <w:p w14:paraId="3142E319"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F1025"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52EB4204" w14:textId="77777777" w:rsidR="0006013B" w:rsidRPr="001D386E" w:rsidRDefault="0006013B" w:rsidP="0006013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65086EB" w14:textId="77777777" w:rsidR="0006013B" w:rsidRPr="001D386E" w:rsidRDefault="0006013B" w:rsidP="0006013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A54BBAF" w14:textId="77777777" w:rsidR="0006013B" w:rsidRPr="001D386E" w:rsidRDefault="0006013B" w:rsidP="0006013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B1325F" w14:textId="77777777" w:rsidR="0006013B" w:rsidRPr="001D386E" w:rsidRDefault="0006013B" w:rsidP="0006013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1B7C"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4DFE" w14:textId="77777777" w:rsidR="0006013B" w:rsidRPr="001D386E" w:rsidRDefault="0006013B" w:rsidP="0006013B">
            <w:pPr>
              <w:pStyle w:val="TAC"/>
              <w:rPr>
                <w:lang w:eastAsia="zh-CN"/>
              </w:rPr>
            </w:pPr>
          </w:p>
        </w:tc>
      </w:tr>
      <w:tr w:rsidR="0006013B" w:rsidRPr="001D386E" w14:paraId="4E12E1C0"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C696A" w14:textId="77777777" w:rsidR="0006013B" w:rsidRPr="001D386E" w:rsidRDefault="0006013B" w:rsidP="0006013B">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4D848" w14:textId="77777777" w:rsidR="0006013B" w:rsidRPr="001D386E" w:rsidRDefault="0006013B" w:rsidP="0006013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A14A7" w14:textId="77777777" w:rsidR="0006013B" w:rsidRPr="001D386E" w:rsidRDefault="0006013B" w:rsidP="0006013B">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750723FB"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FC41CE"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1754BC9" w14:textId="77777777" w:rsidR="0006013B" w:rsidRPr="001D386E" w:rsidRDefault="0006013B" w:rsidP="0006013B">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BE93097" w14:textId="77777777" w:rsidR="0006013B" w:rsidRPr="001D386E" w:rsidRDefault="0006013B" w:rsidP="0006013B">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BF9F123" w14:textId="77777777" w:rsidR="0006013B" w:rsidRPr="001D386E" w:rsidRDefault="0006013B" w:rsidP="0006013B">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A4B537" w14:textId="77777777" w:rsidR="0006013B" w:rsidRPr="001D386E" w:rsidRDefault="0006013B" w:rsidP="0006013B">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8CF3B" w14:textId="77777777" w:rsidR="0006013B" w:rsidRPr="001D386E" w:rsidRDefault="0006013B" w:rsidP="0006013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2D283" w14:textId="77777777" w:rsidR="0006013B" w:rsidRPr="001D386E" w:rsidRDefault="0006013B" w:rsidP="0006013B">
            <w:pPr>
              <w:pStyle w:val="TAC"/>
              <w:rPr>
                <w:lang w:eastAsia="zh-CN"/>
              </w:rPr>
            </w:pPr>
            <w:r w:rsidRPr="001D386E">
              <w:rPr>
                <w:lang w:eastAsia="zh-CN"/>
              </w:rPr>
              <w:t>0</w:t>
            </w:r>
          </w:p>
        </w:tc>
      </w:tr>
      <w:tr w:rsidR="0006013B" w:rsidRPr="001D386E" w14:paraId="07A44BF4"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B6DD3"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00C8"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7DD49" w14:textId="77777777" w:rsidR="0006013B" w:rsidRPr="001D386E" w:rsidRDefault="0006013B" w:rsidP="0006013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CA1112F"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1D25D7"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4B41AD5B" w14:textId="77777777" w:rsidR="0006013B" w:rsidRPr="001D386E" w:rsidRDefault="0006013B" w:rsidP="0006013B">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A44677" w14:textId="77777777" w:rsidR="0006013B" w:rsidRPr="001D386E" w:rsidRDefault="0006013B" w:rsidP="0006013B">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63004DF" w14:textId="77777777" w:rsidR="0006013B" w:rsidRPr="001D386E" w:rsidRDefault="0006013B" w:rsidP="0006013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3796FB" w14:textId="77777777" w:rsidR="0006013B" w:rsidRPr="001D386E" w:rsidRDefault="0006013B" w:rsidP="0006013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F53"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AB9C" w14:textId="77777777" w:rsidR="0006013B" w:rsidRPr="001D386E" w:rsidRDefault="0006013B" w:rsidP="0006013B">
            <w:pPr>
              <w:pStyle w:val="TAC"/>
              <w:rPr>
                <w:lang w:eastAsia="zh-CN"/>
              </w:rPr>
            </w:pPr>
          </w:p>
        </w:tc>
      </w:tr>
      <w:tr w:rsidR="0006013B" w:rsidRPr="001D386E" w14:paraId="058C5DF1"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7FAB"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AD8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59E74" w14:textId="77777777" w:rsidR="0006013B" w:rsidRPr="001D386E" w:rsidRDefault="0006013B" w:rsidP="0006013B">
            <w:pPr>
              <w:pStyle w:val="TAC"/>
              <w:rPr>
                <w:lang w:eastAsia="zh-C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7ACD1DD"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FBB95F"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530319D3" w14:textId="77777777" w:rsidR="0006013B" w:rsidRPr="001D386E" w:rsidRDefault="0006013B" w:rsidP="0006013B">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90282DA" w14:textId="77777777" w:rsidR="0006013B" w:rsidRPr="001D386E" w:rsidRDefault="0006013B" w:rsidP="0006013B">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062BED0" w14:textId="77777777" w:rsidR="0006013B" w:rsidRPr="001D386E" w:rsidRDefault="0006013B" w:rsidP="0006013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3EEE54" w14:textId="77777777" w:rsidR="0006013B" w:rsidRPr="001D386E" w:rsidRDefault="0006013B" w:rsidP="0006013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F245"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0E2B" w14:textId="77777777" w:rsidR="0006013B" w:rsidRPr="001D386E" w:rsidRDefault="0006013B" w:rsidP="0006013B">
            <w:pPr>
              <w:pStyle w:val="TAC"/>
              <w:rPr>
                <w:lang w:eastAsia="zh-CN"/>
              </w:rPr>
            </w:pPr>
          </w:p>
        </w:tc>
      </w:tr>
      <w:tr w:rsidR="0006013B" w:rsidRPr="001D386E" w14:paraId="77296CFF"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FCA39D" w14:textId="77777777" w:rsidR="0006013B" w:rsidRPr="001D386E" w:rsidRDefault="0006013B" w:rsidP="0006013B">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DBFAA" w14:textId="77777777" w:rsidR="0006013B" w:rsidRPr="001D386E" w:rsidRDefault="0006013B" w:rsidP="0006013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E9986" w14:textId="77777777" w:rsidR="0006013B" w:rsidRPr="001D386E" w:rsidRDefault="0006013B" w:rsidP="0006013B">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65648F6E"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DF626D"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5DCFC5EA" w14:textId="77777777" w:rsidR="0006013B" w:rsidRPr="001D386E" w:rsidRDefault="0006013B" w:rsidP="0006013B">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6E88571" w14:textId="77777777" w:rsidR="0006013B" w:rsidRPr="001D386E" w:rsidRDefault="0006013B" w:rsidP="0006013B">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53F4F4" w14:textId="77777777" w:rsidR="0006013B" w:rsidRPr="001D386E" w:rsidRDefault="0006013B" w:rsidP="0006013B">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E8F142" w14:textId="77777777" w:rsidR="0006013B" w:rsidRPr="001D386E" w:rsidRDefault="0006013B" w:rsidP="0006013B">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C48CA" w14:textId="77777777" w:rsidR="0006013B" w:rsidRPr="001D386E" w:rsidRDefault="0006013B" w:rsidP="0006013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16917" w14:textId="77777777" w:rsidR="0006013B" w:rsidRPr="001D386E" w:rsidRDefault="0006013B" w:rsidP="0006013B">
            <w:pPr>
              <w:pStyle w:val="TAC"/>
              <w:rPr>
                <w:lang w:eastAsia="zh-CN"/>
              </w:rPr>
            </w:pPr>
            <w:r w:rsidRPr="001D386E">
              <w:rPr>
                <w:lang w:eastAsia="zh-CN"/>
              </w:rPr>
              <w:t>0</w:t>
            </w:r>
          </w:p>
        </w:tc>
      </w:tr>
      <w:tr w:rsidR="0006013B" w:rsidRPr="001D386E" w14:paraId="61157FFE"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6415"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2D67"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B5F6" w14:textId="77777777" w:rsidR="0006013B" w:rsidRPr="001D386E" w:rsidRDefault="0006013B" w:rsidP="0006013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E528DA2"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107603"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428C3C2A" w14:textId="77777777" w:rsidR="0006013B" w:rsidRPr="001D386E" w:rsidRDefault="0006013B" w:rsidP="0006013B">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8ECE077" w14:textId="77777777" w:rsidR="0006013B" w:rsidRPr="001D386E" w:rsidRDefault="0006013B" w:rsidP="0006013B">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526BFA77" w14:textId="77777777" w:rsidR="0006013B" w:rsidRPr="001D386E" w:rsidRDefault="0006013B" w:rsidP="0006013B">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747AC7" w14:textId="77777777" w:rsidR="0006013B" w:rsidRPr="001D386E" w:rsidRDefault="0006013B" w:rsidP="0006013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6EC12"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6F32" w14:textId="77777777" w:rsidR="0006013B" w:rsidRPr="001D386E" w:rsidRDefault="0006013B" w:rsidP="0006013B">
            <w:pPr>
              <w:pStyle w:val="TAC"/>
              <w:rPr>
                <w:lang w:eastAsia="zh-CN"/>
              </w:rPr>
            </w:pPr>
          </w:p>
        </w:tc>
      </w:tr>
      <w:tr w:rsidR="0006013B" w:rsidRPr="001D386E" w14:paraId="51AD70A0"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2145"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206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9863B" w14:textId="77777777" w:rsidR="0006013B" w:rsidRPr="001D386E" w:rsidRDefault="0006013B" w:rsidP="0006013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36CF6BB6" w14:textId="77777777" w:rsidR="0006013B" w:rsidRPr="001D386E" w:rsidRDefault="0006013B" w:rsidP="0006013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63FCA2" w14:textId="77777777" w:rsidR="0006013B" w:rsidRPr="001D386E" w:rsidRDefault="0006013B" w:rsidP="0006013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6CDFB2AF" w14:textId="77777777" w:rsidR="0006013B" w:rsidRPr="001D386E" w:rsidRDefault="0006013B" w:rsidP="0006013B">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CD6C9A0" w14:textId="77777777" w:rsidR="0006013B" w:rsidRPr="001D386E" w:rsidRDefault="0006013B" w:rsidP="0006013B">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701E840" w14:textId="77777777" w:rsidR="0006013B" w:rsidRPr="001D386E" w:rsidRDefault="0006013B" w:rsidP="0006013B">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37B305" w14:textId="77777777" w:rsidR="0006013B" w:rsidRPr="001D386E" w:rsidRDefault="0006013B" w:rsidP="0006013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A380" w14:textId="77777777" w:rsidR="0006013B" w:rsidRPr="001D386E" w:rsidRDefault="0006013B" w:rsidP="0006013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59C9" w14:textId="77777777" w:rsidR="0006013B" w:rsidRPr="001D386E" w:rsidRDefault="0006013B" w:rsidP="0006013B">
            <w:pPr>
              <w:pStyle w:val="TAC"/>
              <w:rPr>
                <w:lang w:eastAsia="zh-CN"/>
              </w:rPr>
            </w:pPr>
          </w:p>
        </w:tc>
      </w:tr>
      <w:tr w:rsidR="0006013B" w:rsidRPr="001D386E" w14:paraId="3E97E0C6" w14:textId="77777777" w:rsidTr="00A2140A">
        <w:trPr>
          <w:trHeight w:val="223"/>
          <w:jc w:val="center"/>
        </w:trPr>
        <w:tc>
          <w:tcPr>
            <w:tcW w:w="1396" w:type="dxa"/>
            <w:vMerge w:val="restart"/>
            <w:vAlign w:val="center"/>
          </w:tcPr>
          <w:p w14:paraId="05C68697" w14:textId="77777777" w:rsidR="0006013B" w:rsidRPr="001D386E" w:rsidRDefault="0006013B" w:rsidP="0006013B">
            <w:pPr>
              <w:pStyle w:val="TAC"/>
            </w:pPr>
            <w:r w:rsidRPr="001D386E">
              <w:t>CA_46C-48A-48A-71A</w:t>
            </w:r>
          </w:p>
        </w:tc>
        <w:tc>
          <w:tcPr>
            <w:tcW w:w="1466" w:type="dxa"/>
            <w:vMerge w:val="restart"/>
            <w:vAlign w:val="center"/>
          </w:tcPr>
          <w:p w14:paraId="2C2607E1"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A08FEFB" w14:textId="77777777" w:rsidR="0006013B" w:rsidRPr="001D386E" w:rsidRDefault="0006013B" w:rsidP="0006013B">
            <w:pPr>
              <w:pStyle w:val="TAC"/>
            </w:pPr>
            <w:r w:rsidRPr="001D386E">
              <w:t>46</w:t>
            </w:r>
          </w:p>
        </w:tc>
        <w:tc>
          <w:tcPr>
            <w:tcW w:w="4158" w:type="dxa"/>
            <w:gridSpan w:val="10"/>
            <w:shd w:val="clear" w:color="auto" w:fill="auto"/>
            <w:vAlign w:val="center"/>
          </w:tcPr>
          <w:p w14:paraId="562ABE85" w14:textId="77777777" w:rsidR="0006013B" w:rsidRPr="001D386E" w:rsidRDefault="0006013B" w:rsidP="0006013B">
            <w:pPr>
              <w:pStyle w:val="TAC"/>
              <w:rPr>
                <w:lang w:val="en-US"/>
              </w:rPr>
            </w:pPr>
            <w:r w:rsidRPr="001D386E">
              <w:t>See CA_46C Bandwidth combination set 0 in Table 5.6A.1-1</w:t>
            </w:r>
          </w:p>
        </w:tc>
        <w:tc>
          <w:tcPr>
            <w:tcW w:w="1187" w:type="dxa"/>
            <w:vMerge w:val="restart"/>
            <w:vAlign w:val="center"/>
          </w:tcPr>
          <w:p w14:paraId="40DBDE44" w14:textId="77777777" w:rsidR="0006013B" w:rsidRPr="001D386E" w:rsidRDefault="0006013B" w:rsidP="0006013B">
            <w:pPr>
              <w:pStyle w:val="TAC"/>
            </w:pPr>
            <w:r w:rsidRPr="001D386E">
              <w:t>100</w:t>
            </w:r>
          </w:p>
        </w:tc>
        <w:tc>
          <w:tcPr>
            <w:tcW w:w="1286" w:type="dxa"/>
            <w:vMerge w:val="restart"/>
            <w:vAlign w:val="center"/>
          </w:tcPr>
          <w:p w14:paraId="4DEAAA66" w14:textId="77777777" w:rsidR="0006013B" w:rsidRPr="001D386E" w:rsidRDefault="0006013B" w:rsidP="0006013B">
            <w:pPr>
              <w:pStyle w:val="TAC"/>
            </w:pPr>
            <w:r w:rsidRPr="001D386E">
              <w:t>0</w:t>
            </w:r>
          </w:p>
        </w:tc>
      </w:tr>
      <w:tr w:rsidR="0006013B" w:rsidRPr="001D386E" w14:paraId="5B2D584A" w14:textId="77777777" w:rsidTr="00A2140A">
        <w:trPr>
          <w:trHeight w:val="223"/>
          <w:jc w:val="center"/>
        </w:trPr>
        <w:tc>
          <w:tcPr>
            <w:tcW w:w="1396" w:type="dxa"/>
            <w:vMerge/>
            <w:vAlign w:val="center"/>
          </w:tcPr>
          <w:p w14:paraId="6396DDF9" w14:textId="77777777" w:rsidR="0006013B" w:rsidRPr="001D386E" w:rsidRDefault="0006013B" w:rsidP="0006013B">
            <w:pPr>
              <w:pStyle w:val="TAC"/>
            </w:pPr>
          </w:p>
        </w:tc>
        <w:tc>
          <w:tcPr>
            <w:tcW w:w="1466" w:type="dxa"/>
            <w:vMerge/>
            <w:vAlign w:val="center"/>
          </w:tcPr>
          <w:p w14:paraId="2DCE95B1" w14:textId="77777777" w:rsidR="0006013B" w:rsidRPr="001D386E" w:rsidRDefault="0006013B" w:rsidP="0006013B">
            <w:pPr>
              <w:pStyle w:val="TAC"/>
              <w:rPr>
                <w:lang w:eastAsia="zh-CN"/>
              </w:rPr>
            </w:pPr>
          </w:p>
        </w:tc>
        <w:tc>
          <w:tcPr>
            <w:tcW w:w="767" w:type="dxa"/>
            <w:shd w:val="clear" w:color="auto" w:fill="auto"/>
            <w:vAlign w:val="center"/>
          </w:tcPr>
          <w:p w14:paraId="695160EB" w14:textId="77777777" w:rsidR="0006013B" w:rsidRPr="001D386E" w:rsidRDefault="0006013B" w:rsidP="0006013B">
            <w:pPr>
              <w:pStyle w:val="TAC"/>
            </w:pPr>
            <w:r w:rsidRPr="001D386E">
              <w:t>48</w:t>
            </w:r>
          </w:p>
        </w:tc>
        <w:tc>
          <w:tcPr>
            <w:tcW w:w="4158" w:type="dxa"/>
            <w:gridSpan w:val="10"/>
            <w:shd w:val="clear" w:color="auto" w:fill="auto"/>
            <w:vAlign w:val="center"/>
          </w:tcPr>
          <w:p w14:paraId="72000B5B" w14:textId="77777777" w:rsidR="0006013B" w:rsidRPr="001D386E" w:rsidRDefault="0006013B" w:rsidP="0006013B">
            <w:pPr>
              <w:pStyle w:val="TAC"/>
              <w:rPr>
                <w:lang w:val="en-US"/>
              </w:rPr>
            </w:pPr>
            <w:r w:rsidRPr="001D386E">
              <w:t>See CA_48A-48A Bandwidth combination set 0 in Table 5.6A.1-3</w:t>
            </w:r>
          </w:p>
        </w:tc>
        <w:tc>
          <w:tcPr>
            <w:tcW w:w="1187" w:type="dxa"/>
            <w:vMerge/>
            <w:vAlign w:val="center"/>
          </w:tcPr>
          <w:p w14:paraId="06C0A928" w14:textId="77777777" w:rsidR="0006013B" w:rsidRPr="001D386E" w:rsidRDefault="0006013B" w:rsidP="0006013B">
            <w:pPr>
              <w:pStyle w:val="TAC"/>
            </w:pPr>
          </w:p>
        </w:tc>
        <w:tc>
          <w:tcPr>
            <w:tcW w:w="1286" w:type="dxa"/>
            <w:vMerge/>
            <w:vAlign w:val="center"/>
          </w:tcPr>
          <w:p w14:paraId="28262A31" w14:textId="77777777" w:rsidR="0006013B" w:rsidRPr="001D386E" w:rsidRDefault="0006013B" w:rsidP="0006013B">
            <w:pPr>
              <w:pStyle w:val="TAC"/>
            </w:pPr>
          </w:p>
        </w:tc>
      </w:tr>
      <w:tr w:rsidR="0006013B" w:rsidRPr="001D386E" w14:paraId="1DDE4E4C" w14:textId="77777777" w:rsidTr="00A2140A">
        <w:trPr>
          <w:trHeight w:val="223"/>
          <w:jc w:val="center"/>
        </w:trPr>
        <w:tc>
          <w:tcPr>
            <w:tcW w:w="1396" w:type="dxa"/>
            <w:vMerge/>
            <w:vAlign w:val="center"/>
          </w:tcPr>
          <w:p w14:paraId="75A0FB73" w14:textId="77777777" w:rsidR="0006013B" w:rsidRPr="001D386E" w:rsidRDefault="0006013B" w:rsidP="0006013B">
            <w:pPr>
              <w:pStyle w:val="TAC"/>
            </w:pPr>
          </w:p>
        </w:tc>
        <w:tc>
          <w:tcPr>
            <w:tcW w:w="1466" w:type="dxa"/>
            <w:vMerge/>
            <w:vAlign w:val="center"/>
          </w:tcPr>
          <w:p w14:paraId="3BDB728C" w14:textId="77777777" w:rsidR="0006013B" w:rsidRPr="001D386E" w:rsidRDefault="0006013B" w:rsidP="0006013B">
            <w:pPr>
              <w:pStyle w:val="TAC"/>
              <w:rPr>
                <w:lang w:eastAsia="zh-CN"/>
              </w:rPr>
            </w:pPr>
          </w:p>
        </w:tc>
        <w:tc>
          <w:tcPr>
            <w:tcW w:w="767" w:type="dxa"/>
            <w:shd w:val="clear" w:color="auto" w:fill="auto"/>
            <w:vAlign w:val="center"/>
          </w:tcPr>
          <w:p w14:paraId="6CC643CB" w14:textId="77777777" w:rsidR="0006013B" w:rsidRPr="001D386E" w:rsidRDefault="0006013B" w:rsidP="0006013B">
            <w:pPr>
              <w:pStyle w:val="TAC"/>
            </w:pPr>
            <w:r w:rsidRPr="001D386E">
              <w:t>71</w:t>
            </w:r>
          </w:p>
        </w:tc>
        <w:tc>
          <w:tcPr>
            <w:tcW w:w="1227" w:type="dxa"/>
            <w:shd w:val="clear" w:color="auto" w:fill="auto"/>
            <w:vAlign w:val="center"/>
          </w:tcPr>
          <w:p w14:paraId="0D23A1E9" w14:textId="77777777" w:rsidR="0006013B" w:rsidRPr="001D386E" w:rsidRDefault="0006013B" w:rsidP="0006013B">
            <w:pPr>
              <w:pStyle w:val="TAC"/>
              <w:rPr>
                <w:lang w:eastAsia="ja-JP"/>
              </w:rPr>
            </w:pPr>
          </w:p>
        </w:tc>
        <w:tc>
          <w:tcPr>
            <w:tcW w:w="586" w:type="dxa"/>
            <w:vAlign w:val="center"/>
          </w:tcPr>
          <w:p w14:paraId="2B070F22" w14:textId="77777777" w:rsidR="0006013B" w:rsidRPr="001D386E" w:rsidRDefault="0006013B" w:rsidP="0006013B">
            <w:pPr>
              <w:pStyle w:val="TAC"/>
              <w:rPr>
                <w:lang w:eastAsia="ja-JP"/>
              </w:rPr>
            </w:pPr>
          </w:p>
        </w:tc>
        <w:tc>
          <w:tcPr>
            <w:tcW w:w="586" w:type="dxa"/>
            <w:gridSpan w:val="2"/>
            <w:vAlign w:val="center"/>
          </w:tcPr>
          <w:p w14:paraId="48DC5AA0" w14:textId="77777777" w:rsidR="0006013B" w:rsidRPr="001D386E" w:rsidRDefault="0006013B" w:rsidP="0006013B">
            <w:pPr>
              <w:pStyle w:val="TAC"/>
              <w:rPr>
                <w:lang w:eastAsia="ja-JP"/>
              </w:rPr>
            </w:pPr>
            <w:r w:rsidRPr="001D386E">
              <w:t>Yes</w:t>
            </w:r>
          </w:p>
        </w:tc>
        <w:tc>
          <w:tcPr>
            <w:tcW w:w="586" w:type="dxa"/>
            <w:gridSpan w:val="2"/>
            <w:vAlign w:val="center"/>
          </w:tcPr>
          <w:p w14:paraId="488D8CB5" w14:textId="77777777" w:rsidR="0006013B" w:rsidRPr="001D386E" w:rsidRDefault="0006013B" w:rsidP="0006013B">
            <w:pPr>
              <w:pStyle w:val="TAC"/>
              <w:rPr>
                <w:lang w:val="en-US"/>
              </w:rPr>
            </w:pPr>
            <w:r w:rsidRPr="001D386E">
              <w:t>Yes</w:t>
            </w:r>
          </w:p>
        </w:tc>
        <w:tc>
          <w:tcPr>
            <w:tcW w:w="586" w:type="dxa"/>
            <w:gridSpan w:val="2"/>
            <w:vAlign w:val="center"/>
          </w:tcPr>
          <w:p w14:paraId="795BDAC3" w14:textId="77777777" w:rsidR="0006013B" w:rsidRPr="001D386E" w:rsidRDefault="0006013B" w:rsidP="0006013B">
            <w:pPr>
              <w:pStyle w:val="TAC"/>
              <w:rPr>
                <w:lang w:val="en-US"/>
              </w:rPr>
            </w:pPr>
            <w:r w:rsidRPr="001D386E">
              <w:t>Yes</w:t>
            </w:r>
          </w:p>
        </w:tc>
        <w:tc>
          <w:tcPr>
            <w:tcW w:w="587" w:type="dxa"/>
            <w:gridSpan w:val="2"/>
            <w:vAlign w:val="center"/>
          </w:tcPr>
          <w:p w14:paraId="53E450F7" w14:textId="77777777" w:rsidR="0006013B" w:rsidRPr="001D386E" w:rsidRDefault="0006013B" w:rsidP="0006013B">
            <w:pPr>
              <w:pStyle w:val="TAC"/>
              <w:rPr>
                <w:lang w:val="en-US"/>
              </w:rPr>
            </w:pPr>
            <w:r w:rsidRPr="001D386E">
              <w:rPr>
                <w:rFonts w:eastAsia="SimSun"/>
              </w:rPr>
              <w:t>Yes</w:t>
            </w:r>
          </w:p>
        </w:tc>
        <w:tc>
          <w:tcPr>
            <w:tcW w:w="1187" w:type="dxa"/>
            <w:vMerge/>
            <w:vAlign w:val="center"/>
          </w:tcPr>
          <w:p w14:paraId="790303BF" w14:textId="77777777" w:rsidR="0006013B" w:rsidRPr="001D386E" w:rsidRDefault="0006013B" w:rsidP="0006013B">
            <w:pPr>
              <w:pStyle w:val="TAC"/>
            </w:pPr>
          </w:p>
        </w:tc>
        <w:tc>
          <w:tcPr>
            <w:tcW w:w="1286" w:type="dxa"/>
            <w:vMerge/>
            <w:vAlign w:val="center"/>
          </w:tcPr>
          <w:p w14:paraId="03B3A56F" w14:textId="77777777" w:rsidR="0006013B" w:rsidRPr="001D386E" w:rsidRDefault="0006013B" w:rsidP="0006013B">
            <w:pPr>
              <w:pStyle w:val="TAC"/>
            </w:pPr>
          </w:p>
        </w:tc>
      </w:tr>
      <w:tr w:rsidR="0006013B" w:rsidRPr="001D386E" w14:paraId="284E42FB"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E6B36" w14:textId="77777777" w:rsidR="0006013B" w:rsidRPr="001D386E" w:rsidRDefault="0006013B" w:rsidP="0006013B">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3D9E6" w14:textId="77777777" w:rsidR="0006013B" w:rsidRPr="001D386E" w:rsidRDefault="0006013B" w:rsidP="0006013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B19F4" w14:textId="77777777" w:rsidR="0006013B" w:rsidRPr="001D386E" w:rsidRDefault="0006013B" w:rsidP="0006013B">
            <w:pPr>
              <w:pStyle w:val="TAC"/>
              <w:rPr>
                <w:lang w:eastAsia="zh-CN"/>
              </w:rPr>
            </w:pPr>
            <w:r w:rsidRPr="001D386E">
              <w:rPr>
                <w:szCs w:val="18"/>
              </w:rPr>
              <w:t>46</w:t>
            </w:r>
          </w:p>
        </w:tc>
        <w:tc>
          <w:tcPr>
            <w:tcW w:w="1227" w:type="dxa"/>
            <w:tcBorders>
              <w:top w:val="single" w:sz="4" w:space="0" w:color="auto"/>
              <w:left w:val="single" w:sz="4" w:space="0" w:color="auto"/>
              <w:bottom w:val="single" w:sz="4" w:space="0" w:color="auto"/>
              <w:right w:val="single" w:sz="4" w:space="0" w:color="auto"/>
            </w:tcBorders>
            <w:vAlign w:val="center"/>
          </w:tcPr>
          <w:p w14:paraId="003F97D6"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09954"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6E1EA"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5B149"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F314A"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02896C" w14:textId="77777777" w:rsidR="0006013B" w:rsidRPr="001D386E" w:rsidRDefault="0006013B" w:rsidP="0006013B">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ECE27"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77773" w14:textId="77777777" w:rsidR="0006013B" w:rsidRPr="001D386E" w:rsidRDefault="0006013B" w:rsidP="0006013B">
            <w:pPr>
              <w:pStyle w:val="TAC"/>
            </w:pPr>
            <w:r w:rsidRPr="001D386E">
              <w:t>0</w:t>
            </w:r>
          </w:p>
        </w:tc>
      </w:tr>
      <w:tr w:rsidR="0006013B" w:rsidRPr="001D386E" w14:paraId="13189C5D"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C669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36D4"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939C8" w14:textId="77777777" w:rsidR="0006013B" w:rsidRPr="001D386E" w:rsidRDefault="0006013B" w:rsidP="0006013B">
            <w:pPr>
              <w:pStyle w:val="TAC"/>
              <w:rPr>
                <w:lang w:eastAsia="zh-CN"/>
              </w:rPr>
            </w:pPr>
            <w:r w:rsidRPr="001D386E">
              <w:rPr>
                <w:szCs w:val="18"/>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71A9489" w14:textId="77777777" w:rsidR="0006013B" w:rsidRPr="001D386E" w:rsidRDefault="0006013B" w:rsidP="0006013B">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0E4F"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AB91" w14:textId="77777777" w:rsidR="0006013B" w:rsidRPr="001D386E" w:rsidRDefault="0006013B" w:rsidP="0006013B">
            <w:pPr>
              <w:pStyle w:val="TAC"/>
            </w:pPr>
          </w:p>
        </w:tc>
      </w:tr>
      <w:tr w:rsidR="0006013B" w:rsidRPr="001D386E" w14:paraId="5E4FD411"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36896"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234C"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0E86" w14:textId="77777777" w:rsidR="0006013B" w:rsidRPr="001D386E" w:rsidRDefault="0006013B" w:rsidP="0006013B">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A150485"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B33FD"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64A4C" w14:textId="77777777" w:rsidR="0006013B" w:rsidRPr="001D386E" w:rsidRDefault="0006013B" w:rsidP="0006013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D3A32" w14:textId="77777777" w:rsidR="0006013B" w:rsidRPr="001D386E" w:rsidRDefault="0006013B" w:rsidP="0006013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E8248" w14:textId="77777777" w:rsidR="0006013B" w:rsidRPr="001D386E" w:rsidRDefault="0006013B" w:rsidP="0006013B">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88D022" w14:textId="77777777" w:rsidR="0006013B" w:rsidRPr="001D386E" w:rsidRDefault="0006013B" w:rsidP="0006013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893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9751" w14:textId="77777777" w:rsidR="0006013B" w:rsidRPr="001D386E" w:rsidRDefault="0006013B" w:rsidP="0006013B">
            <w:pPr>
              <w:pStyle w:val="TAC"/>
            </w:pPr>
          </w:p>
        </w:tc>
      </w:tr>
      <w:tr w:rsidR="0006013B" w:rsidRPr="001D386E" w14:paraId="2FB7E0BE" w14:textId="77777777" w:rsidTr="00A2140A">
        <w:trPr>
          <w:trHeight w:val="223"/>
          <w:jc w:val="center"/>
        </w:trPr>
        <w:tc>
          <w:tcPr>
            <w:tcW w:w="1396" w:type="dxa"/>
            <w:vMerge w:val="restart"/>
            <w:vAlign w:val="center"/>
          </w:tcPr>
          <w:p w14:paraId="3787819E" w14:textId="77777777" w:rsidR="0006013B" w:rsidRPr="001D386E" w:rsidRDefault="0006013B" w:rsidP="0006013B">
            <w:pPr>
              <w:pStyle w:val="TAC"/>
            </w:pPr>
            <w:r w:rsidRPr="001D386E">
              <w:t>CA_46A-48D-66A</w:t>
            </w:r>
          </w:p>
        </w:tc>
        <w:tc>
          <w:tcPr>
            <w:tcW w:w="1466" w:type="dxa"/>
            <w:vMerge w:val="restart"/>
            <w:vAlign w:val="center"/>
          </w:tcPr>
          <w:p w14:paraId="64846463" w14:textId="77777777" w:rsidR="0006013B" w:rsidRPr="001D386E" w:rsidRDefault="0006013B" w:rsidP="0006013B">
            <w:pPr>
              <w:pStyle w:val="TAC"/>
              <w:rPr>
                <w:lang w:eastAsia="zh-CN"/>
              </w:rPr>
            </w:pPr>
            <w:r w:rsidRPr="001D386E">
              <w:t>-</w:t>
            </w:r>
          </w:p>
        </w:tc>
        <w:tc>
          <w:tcPr>
            <w:tcW w:w="767" w:type="dxa"/>
            <w:shd w:val="clear" w:color="auto" w:fill="auto"/>
            <w:vAlign w:val="center"/>
          </w:tcPr>
          <w:p w14:paraId="460C0993" w14:textId="77777777" w:rsidR="0006013B" w:rsidRPr="001D386E" w:rsidRDefault="0006013B" w:rsidP="0006013B">
            <w:pPr>
              <w:pStyle w:val="TAC"/>
              <w:rPr>
                <w:lang w:eastAsia="zh-CN"/>
              </w:rPr>
            </w:pPr>
            <w:r w:rsidRPr="001D386E">
              <w:t>46</w:t>
            </w:r>
          </w:p>
        </w:tc>
        <w:tc>
          <w:tcPr>
            <w:tcW w:w="1227" w:type="dxa"/>
            <w:shd w:val="clear" w:color="auto" w:fill="auto"/>
            <w:vAlign w:val="center"/>
          </w:tcPr>
          <w:p w14:paraId="56D81D8C" w14:textId="77777777" w:rsidR="0006013B" w:rsidRPr="001D386E" w:rsidRDefault="0006013B" w:rsidP="0006013B">
            <w:pPr>
              <w:pStyle w:val="TAC"/>
            </w:pPr>
          </w:p>
        </w:tc>
        <w:tc>
          <w:tcPr>
            <w:tcW w:w="586" w:type="dxa"/>
            <w:vAlign w:val="center"/>
          </w:tcPr>
          <w:p w14:paraId="3BF27933" w14:textId="77777777" w:rsidR="0006013B" w:rsidRPr="001D386E" w:rsidRDefault="0006013B" w:rsidP="0006013B">
            <w:pPr>
              <w:pStyle w:val="TAC"/>
            </w:pPr>
          </w:p>
        </w:tc>
        <w:tc>
          <w:tcPr>
            <w:tcW w:w="586" w:type="dxa"/>
            <w:gridSpan w:val="2"/>
            <w:vAlign w:val="center"/>
          </w:tcPr>
          <w:p w14:paraId="60205E3C" w14:textId="77777777" w:rsidR="0006013B" w:rsidRPr="001D386E" w:rsidRDefault="0006013B" w:rsidP="0006013B">
            <w:pPr>
              <w:pStyle w:val="TAC"/>
            </w:pPr>
          </w:p>
        </w:tc>
        <w:tc>
          <w:tcPr>
            <w:tcW w:w="586" w:type="dxa"/>
            <w:gridSpan w:val="2"/>
            <w:vAlign w:val="center"/>
          </w:tcPr>
          <w:p w14:paraId="54CC134A" w14:textId="77777777" w:rsidR="0006013B" w:rsidRPr="001D386E" w:rsidRDefault="0006013B" w:rsidP="0006013B">
            <w:pPr>
              <w:pStyle w:val="TAC"/>
            </w:pPr>
          </w:p>
        </w:tc>
        <w:tc>
          <w:tcPr>
            <w:tcW w:w="586" w:type="dxa"/>
            <w:gridSpan w:val="2"/>
            <w:vAlign w:val="center"/>
          </w:tcPr>
          <w:p w14:paraId="340CE283" w14:textId="77777777" w:rsidR="0006013B" w:rsidRPr="001D386E" w:rsidRDefault="0006013B" w:rsidP="0006013B">
            <w:pPr>
              <w:pStyle w:val="TAC"/>
            </w:pPr>
          </w:p>
        </w:tc>
        <w:tc>
          <w:tcPr>
            <w:tcW w:w="587" w:type="dxa"/>
            <w:gridSpan w:val="2"/>
            <w:vAlign w:val="center"/>
          </w:tcPr>
          <w:p w14:paraId="6D5A9341" w14:textId="77777777" w:rsidR="0006013B" w:rsidRPr="001D386E" w:rsidRDefault="0006013B" w:rsidP="0006013B">
            <w:pPr>
              <w:pStyle w:val="TAC"/>
            </w:pPr>
            <w:r w:rsidRPr="001D386E">
              <w:t>Yes</w:t>
            </w:r>
          </w:p>
        </w:tc>
        <w:tc>
          <w:tcPr>
            <w:tcW w:w="1187" w:type="dxa"/>
            <w:vMerge w:val="restart"/>
            <w:vAlign w:val="center"/>
          </w:tcPr>
          <w:p w14:paraId="46D01262" w14:textId="77777777" w:rsidR="0006013B" w:rsidRPr="001D386E" w:rsidRDefault="0006013B" w:rsidP="0006013B">
            <w:pPr>
              <w:pStyle w:val="TAC"/>
            </w:pPr>
            <w:r w:rsidRPr="001D386E">
              <w:t>100</w:t>
            </w:r>
          </w:p>
        </w:tc>
        <w:tc>
          <w:tcPr>
            <w:tcW w:w="1286" w:type="dxa"/>
            <w:vMerge w:val="restart"/>
            <w:vAlign w:val="center"/>
          </w:tcPr>
          <w:p w14:paraId="375E177D" w14:textId="77777777" w:rsidR="0006013B" w:rsidRPr="001D386E" w:rsidRDefault="0006013B" w:rsidP="0006013B">
            <w:pPr>
              <w:pStyle w:val="TAC"/>
            </w:pPr>
            <w:r w:rsidRPr="001D386E">
              <w:t>0</w:t>
            </w:r>
          </w:p>
        </w:tc>
      </w:tr>
      <w:tr w:rsidR="0006013B" w:rsidRPr="001D386E" w14:paraId="38CA1FC7" w14:textId="77777777" w:rsidTr="00A2140A">
        <w:trPr>
          <w:trHeight w:val="223"/>
          <w:jc w:val="center"/>
        </w:trPr>
        <w:tc>
          <w:tcPr>
            <w:tcW w:w="1396" w:type="dxa"/>
            <w:vMerge/>
            <w:vAlign w:val="center"/>
          </w:tcPr>
          <w:p w14:paraId="3C3593B1" w14:textId="77777777" w:rsidR="0006013B" w:rsidRPr="001D386E" w:rsidRDefault="0006013B" w:rsidP="0006013B">
            <w:pPr>
              <w:pStyle w:val="TAC"/>
            </w:pPr>
          </w:p>
        </w:tc>
        <w:tc>
          <w:tcPr>
            <w:tcW w:w="1466" w:type="dxa"/>
            <w:vMerge/>
            <w:vAlign w:val="center"/>
          </w:tcPr>
          <w:p w14:paraId="6E6FCFC1" w14:textId="77777777" w:rsidR="0006013B" w:rsidRPr="001D386E" w:rsidRDefault="0006013B" w:rsidP="0006013B">
            <w:pPr>
              <w:pStyle w:val="TAC"/>
              <w:rPr>
                <w:lang w:eastAsia="zh-CN"/>
              </w:rPr>
            </w:pPr>
          </w:p>
        </w:tc>
        <w:tc>
          <w:tcPr>
            <w:tcW w:w="767" w:type="dxa"/>
            <w:shd w:val="clear" w:color="auto" w:fill="auto"/>
            <w:vAlign w:val="center"/>
          </w:tcPr>
          <w:p w14:paraId="528212E0" w14:textId="77777777" w:rsidR="0006013B" w:rsidRPr="001D386E" w:rsidRDefault="0006013B" w:rsidP="0006013B">
            <w:pPr>
              <w:pStyle w:val="TAC"/>
              <w:rPr>
                <w:lang w:eastAsia="zh-CN"/>
              </w:rPr>
            </w:pPr>
            <w:r w:rsidRPr="001D386E">
              <w:t>48</w:t>
            </w:r>
          </w:p>
        </w:tc>
        <w:tc>
          <w:tcPr>
            <w:tcW w:w="4158" w:type="dxa"/>
            <w:gridSpan w:val="10"/>
            <w:shd w:val="clear" w:color="auto" w:fill="auto"/>
            <w:vAlign w:val="center"/>
          </w:tcPr>
          <w:p w14:paraId="631B0DA4" w14:textId="77777777" w:rsidR="0006013B" w:rsidRPr="001D386E" w:rsidRDefault="0006013B" w:rsidP="0006013B">
            <w:pPr>
              <w:pStyle w:val="TAC"/>
            </w:pPr>
            <w:r w:rsidRPr="001D386E">
              <w:t>See the CA_48D Bandwidth combination set 0 in Table 5.6A.1-1</w:t>
            </w:r>
          </w:p>
        </w:tc>
        <w:tc>
          <w:tcPr>
            <w:tcW w:w="1187" w:type="dxa"/>
            <w:vMerge/>
            <w:vAlign w:val="center"/>
          </w:tcPr>
          <w:p w14:paraId="1FE7267F" w14:textId="77777777" w:rsidR="0006013B" w:rsidRPr="001D386E" w:rsidRDefault="0006013B" w:rsidP="0006013B">
            <w:pPr>
              <w:pStyle w:val="TAC"/>
            </w:pPr>
          </w:p>
        </w:tc>
        <w:tc>
          <w:tcPr>
            <w:tcW w:w="1286" w:type="dxa"/>
            <w:vMerge/>
            <w:vAlign w:val="center"/>
          </w:tcPr>
          <w:p w14:paraId="01BC886B" w14:textId="77777777" w:rsidR="0006013B" w:rsidRPr="001D386E" w:rsidRDefault="0006013B" w:rsidP="0006013B">
            <w:pPr>
              <w:pStyle w:val="TAC"/>
            </w:pPr>
          </w:p>
        </w:tc>
      </w:tr>
      <w:tr w:rsidR="0006013B" w:rsidRPr="001D386E" w14:paraId="57E4608F" w14:textId="77777777" w:rsidTr="00A2140A">
        <w:trPr>
          <w:trHeight w:val="223"/>
          <w:jc w:val="center"/>
        </w:trPr>
        <w:tc>
          <w:tcPr>
            <w:tcW w:w="1396" w:type="dxa"/>
            <w:vMerge/>
            <w:vAlign w:val="center"/>
          </w:tcPr>
          <w:p w14:paraId="3D31E3E5" w14:textId="77777777" w:rsidR="0006013B" w:rsidRPr="001D386E" w:rsidRDefault="0006013B" w:rsidP="0006013B">
            <w:pPr>
              <w:pStyle w:val="TAC"/>
            </w:pPr>
          </w:p>
        </w:tc>
        <w:tc>
          <w:tcPr>
            <w:tcW w:w="1466" w:type="dxa"/>
            <w:vMerge/>
            <w:vAlign w:val="center"/>
          </w:tcPr>
          <w:p w14:paraId="3E00A76D" w14:textId="77777777" w:rsidR="0006013B" w:rsidRPr="001D386E" w:rsidRDefault="0006013B" w:rsidP="0006013B">
            <w:pPr>
              <w:pStyle w:val="TAC"/>
              <w:rPr>
                <w:lang w:eastAsia="zh-CN"/>
              </w:rPr>
            </w:pPr>
          </w:p>
        </w:tc>
        <w:tc>
          <w:tcPr>
            <w:tcW w:w="767" w:type="dxa"/>
            <w:shd w:val="clear" w:color="auto" w:fill="auto"/>
            <w:vAlign w:val="center"/>
          </w:tcPr>
          <w:p w14:paraId="3A23D544"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0BB97549" w14:textId="77777777" w:rsidR="0006013B" w:rsidRPr="001D386E" w:rsidRDefault="0006013B" w:rsidP="0006013B">
            <w:pPr>
              <w:pStyle w:val="TAC"/>
            </w:pPr>
          </w:p>
        </w:tc>
        <w:tc>
          <w:tcPr>
            <w:tcW w:w="586" w:type="dxa"/>
            <w:vAlign w:val="center"/>
          </w:tcPr>
          <w:p w14:paraId="64D5345B" w14:textId="77777777" w:rsidR="0006013B" w:rsidRPr="001D386E" w:rsidRDefault="0006013B" w:rsidP="0006013B">
            <w:pPr>
              <w:pStyle w:val="TAC"/>
            </w:pPr>
          </w:p>
        </w:tc>
        <w:tc>
          <w:tcPr>
            <w:tcW w:w="586" w:type="dxa"/>
            <w:gridSpan w:val="2"/>
            <w:vAlign w:val="center"/>
          </w:tcPr>
          <w:p w14:paraId="624661CC" w14:textId="77777777" w:rsidR="0006013B" w:rsidRPr="001D386E" w:rsidRDefault="0006013B" w:rsidP="0006013B">
            <w:pPr>
              <w:pStyle w:val="TAC"/>
            </w:pPr>
            <w:r w:rsidRPr="001D386E">
              <w:t>Yes</w:t>
            </w:r>
          </w:p>
        </w:tc>
        <w:tc>
          <w:tcPr>
            <w:tcW w:w="586" w:type="dxa"/>
            <w:gridSpan w:val="2"/>
            <w:vAlign w:val="center"/>
          </w:tcPr>
          <w:p w14:paraId="4122A7AD" w14:textId="77777777" w:rsidR="0006013B" w:rsidRPr="001D386E" w:rsidRDefault="0006013B" w:rsidP="0006013B">
            <w:pPr>
              <w:pStyle w:val="TAC"/>
            </w:pPr>
            <w:r w:rsidRPr="001D386E">
              <w:t>Yes</w:t>
            </w:r>
          </w:p>
        </w:tc>
        <w:tc>
          <w:tcPr>
            <w:tcW w:w="586" w:type="dxa"/>
            <w:gridSpan w:val="2"/>
            <w:vAlign w:val="center"/>
          </w:tcPr>
          <w:p w14:paraId="69876625" w14:textId="77777777" w:rsidR="0006013B" w:rsidRPr="001D386E" w:rsidRDefault="0006013B" w:rsidP="0006013B">
            <w:pPr>
              <w:pStyle w:val="TAC"/>
            </w:pPr>
            <w:r w:rsidRPr="001D386E">
              <w:t>Yes</w:t>
            </w:r>
          </w:p>
        </w:tc>
        <w:tc>
          <w:tcPr>
            <w:tcW w:w="587" w:type="dxa"/>
            <w:gridSpan w:val="2"/>
            <w:vAlign w:val="center"/>
          </w:tcPr>
          <w:p w14:paraId="0A669287" w14:textId="77777777" w:rsidR="0006013B" w:rsidRPr="001D386E" w:rsidRDefault="0006013B" w:rsidP="0006013B">
            <w:pPr>
              <w:pStyle w:val="TAC"/>
            </w:pPr>
            <w:r w:rsidRPr="001D386E">
              <w:t>Yes</w:t>
            </w:r>
          </w:p>
        </w:tc>
        <w:tc>
          <w:tcPr>
            <w:tcW w:w="1187" w:type="dxa"/>
            <w:vMerge/>
            <w:vAlign w:val="center"/>
          </w:tcPr>
          <w:p w14:paraId="1C100CE7" w14:textId="77777777" w:rsidR="0006013B" w:rsidRPr="001D386E" w:rsidRDefault="0006013B" w:rsidP="0006013B">
            <w:pPr>
              <w:pStyle w:val="TAC"/>
            </w:pPr>
          </w:p>
        </w:tc>
        <w:tc>
          <w:tcPr>
            <w:tcW w:w="1286" w:type="dxa"/>
            <w:vMerge/>
            <w:vAlign w:val="center"/>
          </w:tcPr>
          <w:p w14:paraId="2ECBB4D0" w14:textId="77777777" w:rsidR="0006013B" w:rsidRPr="001D386E" w:rsidRDefault="0006013B" w:rsidP="0006013B">
            <w:pPr>
              <w:pStyle w:val="TAC"/>
            </w:pPr>
          </w:p>
        </w:tc>
      </w:tr>
      <w:tr w:rsidR="0006013B" w:rsidRPr="001D386E" w14:paraId="1C6D53D2" w14:textId="77777777" w:rsidTr="00A2140A">
        <w:trPr>
          <w:trHeight w:val="223"/>
          <w:jc w:val="center"/>
        </w:trPr>
        <w:tc>
          <w:tcPr>
            <w:tcW w:w="1396" w:type="dxa"/>
            <w:vMerge w:val="restart"/>
            <w:vAlign w:val="center"/>
          </w:tcPr>
          <w:p w14:paraId="6F593559" w14:textId="77777777" w:rsidR="0006013B" w:rsidRPr="001D386E" w:rsidRDefault="0006013B" w:rsidP="0006013B">
            <w:pPr>
              <w:pStyle w:val="TAC"/>
            </w:pPr>
            <w:r w:rsidRPr="001D386E">
              <w:t>CA_46A-48E-66A</w:t>
            </w:r>
          </w:p>
        </w:tc>
        <w:tc>
          <w:tcPr>
            <w:tcW w:w="1466" w:type="dxa"/>
            <w:vMerge w:val="restart"/>
            <w:vAlign w:val="center"/>
          </w:tcPr>
          <w:p w14:paraId="4C608AA5"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2EB3CAC3" w14:textId="77777777" w:rsidR="0006013B" w:rsidRPr="001D386E" w:rsidRDefault="0006013B" w:rsidP="0006013B">
            <w:pPr>
              <w:pStyle w:val="TAC"/>
              <w:rPr>
                <w:lang w:eastAsia="zh-CN"/>
              </w:rPr>
            </w:pPr>
            <w:r w:rsidRPr="001D386E">
              <w:t>46</w:t>
            </w:r>
          </w:p>
        </w:tc>
        <w:tc>
          <w:tcPr>
            <w:tcW w:w="1227" w:type="dxa"/>
            <w:shd w:val="clear" w:color="auto" w:fill="auto"/>
            <w:vAlign w:val="center"/>
          </w:tcPr>
          <w:p w14:paraId="4276671E" w14:textId="77777777" w:rsidR="0006013B" w:rsidRPr="001D386E" w:rsidRDefault="0006013B" w:rsidP="0006013B">
            <w:pPr>
              <w:pStyle w:val="TAC"/>
            </w:pPr>
          </w:p>
        </w:tc>
        <w:tc>
          <w:tcPr>
            <w:tcW w:w="586" w:type="dxa"/>
            <w:vAlign w:val="center"/>
          </w:tcPr>
          <w:p w14:paraId="535EC04A" w14:textId="77777777" w:rsidR="0006013B" w:rsidRPr="001D386E" w:rsidRDefault="0006013B" w:rsidP="0006013B">
            <w:pPr>
              <w:pStyle w:val="TAC"/>
            </w:pPr>
          </w:p>
        </w:tc>
        <w:tc>
          <w:tcPr>
            <w:tcW w:w="586" w:type="dxa"/>
            <w:gridSpan w:val="2"/>
            <w:vAlign w:val="center"/>
          </w:tcPr>
          <w:p w14:paraId="7503C147" w14:textId="77777777" w:rsidR="0006013B" w:rsidRPr="001D386E" w:rsidRDefault="0006013B" w:rsidP="0006013B">
            <w:pPr>
              <w:pStyle w:val="TAC"/>
            </w:pPr>
          </w:p>
        </w:tc>
        <w:tc>
          <w:tcPr>
            <w:tcW w:w="586" w:type="dxa"/>
            <w:gridSpan w:val="2"/>
            <w:vAlign w:val="center"/>
          </w:tcPr>
          <w:p w14:paraId="2C1ABE4D" w14:textId="77777777" w:rsidR="0006013B" w:rsidRPr="001D386E" w:rsidRDefault="0006013B" w:rsidP="0006013B">
            <w:pPr>
              <w:pStyle w:val="TAC"/>
            </w:pPr>
          </w:p>
        </w:tc>
        <w:tc>
          <w:tcPr>
            <w:tcW w:w="586" w:type="dxa"/>
            <w:gridSpan w:val="2"/>
            <w:vAlign w:val="center"/>
          </w:tcPr>
          <w:p w14:paraId="19034D0B" w14:textId="77777777" w:rsidR="0006013B" w:rsidRPr="001D386E" w:rsidRDefault="0006013B" w:rsidP="0006013B">
            <w:pPr>
              <w:pStyle w:val="TAC"/>
            </w:pPr>
          </w:p>
        </w:tc>
        <w:tc>
          <w:tcPr>
            <w:tcW w:w="587" w:type="dxa"/>
            <w:gridSpan w:val="2"/>
            <w:vAlign w:val="center"/>
          </w:tcPr>
          <w:p w14:paraId="2EAF53E6" w14:textId="77777777" w:rsidR="0006013B" w:rsidRPr="001D386E" w:rsidRDefault="0006013B" w:rsidP="0006013B">
            <w:pPr>
              <w:pStyle w:val="TAC"/>
            </w:pPr>
            <w:r w:rsidRPr="001D386E">
              <w:rPr>
                <w:szCs w:val="18"/>
              </w:rPr>
              <w:t>Yes</w:t>
            </w:r>
          </w:p>
        </w:tc>
        <w:tc>
          <w:tcPr>
            <w:tcW w:w="1187" w:type="dxa"/>
            <w:vMerge w:val="restart"/>
            <w:vAlign w:val="center"/>
          </w:tcPr>
          <w:p w14:paraId="17325B2D" w14:textId="77777777" w:rsidR="0006013B" w:rsidRPr="001D386E" w:rsidRDefault="0006013B" w:rsidP="0006013B">
            <w:pPr>
              <w:pStyle w:val="TAC"/>
            </w:pPr>
            <w:r w:rsidRPr="001D386E">
              <w:t>120</w:t>
            </w:r>
          </w:p>
        </w:tc>
        <w:tc>
          <w:tcPr>
            <w:tcW w:w="1286" w:type="dxa"/>
            <w:vMerge w:val="restart"/>
            <w:vAlign w:val="center"/>
          </w:tcPr>
          <w:p w14:paraId="01E07ECE" w14:textId="77777777" w:rsidR="0006013B" w:rsidRPr="001D386E" w:rsidRDefault="0006013B" w:rsidP="0006013B">
            <w:pPr>
              <w:pStyle w:val="TAC"/>
            </w:pPr>
            <w:r w:rsidRPr="001D386E">
              <w:t>0</w:t>
            </w:r>
          </w:p>
        </w:tc>
      </w:tr>
      <w:tr w:rsidR="0006013B" w:rsidRPr="001D386E" w14:paraId="236B2110" w14:textId="77777777" w:rsidTr="00A2140A">
        <w:trPr>
          <w:trHeight w:val="223"/>
          <w:jc w:val="center"/>
        </w:trPr>
        <w:tc>
          <w:tcPr>
            <w:tcW w:w="1396" w:type="dxa"/>
            <w:vMerge/>
            <w:vAlign w:val="center"/>
          </w:tcPr>
          <w:p w14:paraId="29354E7F" w14:textId="77777777" w:rsidR="0006013B" w:rsidRPr="001D386E" w:rsidRDefault="0006013B" w:rsidP="0006013B">
            <w:pPr>
              <w:pStyle w:val="TAC"/>
            </w:pPr>
          </w:p>
        </w:tc>
        <w:tc>
          <w:tcPr>
            <w:tcW w:w="1466" w:type="dxa"/>
            <w:vMerge/>
            <w:vAlign w:val="center"/>
          </w:tcPr>
          <w:p w14:paraId="7D11393F" w14:textId="77777777" w:rsidR="0006013B" w:rsidRPr="001D386E" w:rsidRDefault="0006013B" w:rsidP="0006013B">
            <w:pPr>
              <w:pStyle w:val="TAC"/>
              <w:rPr>
                <w:lang w:eastAsia="zh-CN"/>
              </w:rPr>
            </w:pPr>
          </w:p>
        </w:tc>
        <w:tc>
          <w:tcPr>
            <w:tcW w:w="767" w:type="dxa"/>
            <w:shd w:val="clear" w:color="auto" w:fill="auto"/>
            <w:vAlign w:val="center"/>
          </w:tcPr>
          <w:p w14:paraId="18CE214C" w14:textId="77777777" w:rsidR="0006013B" w:rsidRPr="001D386E" w:rsidRDefault="0006013B" w:rsidP="0006013B">
            <w:pPr>
              <w:pStyle w:val="TAC"/>
              <w:rPr>
                <w:lang w:eastAsia="zh-CN"/>
              </w:rPr>
            </w:pPr>
            <w:r w:rsidRPr="001D386E">
              <w:t>48</w:t>
            </w:r>
          </w:p>
        </w:tc>
        <w:tc>
          <w:tcPr>
            <w:tcW w:w="4158" w:type="dxa"/>
            <w:gridSpan w:val="10"/>
            <w:shd w:val="clear" w:color="auto" w:fill="auto"/>
            <w:vAlign w:val="center"/>
          </w:tcPr>
          <w:p w14:paraId="36E01A61" w14:textId="77777777" w:rsidR="0006013B" w:rsidRPr="001D386E" w:rsidRDefault="0006013B" w:rsidP="0006013B">
            <w:pPr>
              <w:pStyle w:val="TAC"/>
            </w:pPr>
            <w:r w:rsidRPr="001D386E">
              <w:rPr>
                <w:szCs w:val="18"/>
              </w:rPr>
              <w:t>See the CA_48E Bandwidth combination set 0 in Table 5.6A.1-1</w:t>
            </w:r>
          </w:p>
        </w:tc>
        <w:tc>
          <w:tcPr>
            <w:tcW w:w="1187" w:type="dxa"/>
            <w:vMerge/>
            <w:vAlign w:val="center"/>
          </w:tcPr>
          <w:p w14:paraId="4E60D6CD" w14:textId="77777777" w:rsidR="0006013B" w:rsidRPr="001D386E" w:rsidRDefault="0006013B" w:rsidP="0006013B">
            <w:pPr>
              <w:pStyle w:val="TAC"/>
            </w:pPr>
          </w:p>
        </w:tc>
        <w:tc>
          <w:tcPr>
            <w:tcW w:w="1286" w:type="dxa"/>
            <w:vMerge/>
            <w:vAlign w:val="center"/>
          </w:tcPr>
          <w:p w14:paraId="741D4EF6" w14:textId="77777777" w:rsidR="0006013B" w:rsidRPr="001D386E" w:rsidRDefault="0006013B" w:rsidP="0006013B">
            <w:pPr>
              <w:pStyle w:val="TAC"/>
            </w:pPr>
          </w:p>
        </w:tc>
      </w:tr>
      <w:tr w:rsidR="0006013B" w:rsidRPr="001D386E" w14:paraId="2F1E978A" w14:textId="77777777" w:rsidTr="00A2140A">
        <w:trPr>
          <w:trHeight w:val="223"/>
          <w:jc w:val="center"/>
        </w:trPr>
        <w:tc>
          <w:tcPr>
            <w:tcW w:w="1396" w:type="dxa"/>
            <w:vMerge/>
            <w:vAlign w:val="center"/>
          </w:tcPr>
          <w:p w14:paraId="5FE039A7" w14:textId="77777777" w:rsidR="0006013B" w:rsidRPr="001D386E" w:rsidRDefault="0006013B" w:rsidP="0006013B">
            <w:pPr>
              <w:pStyle w:val="TAC"/>
            </w:pPr>
          </w:p>
        </w:tc>
        <w:tc>
          <w:tcPr>
            <w:tcW w:w="1466" w:type="dxa"/>
            <w:vMerge/>
            <w:vAlign w:val="center"/>
          </w:tcPr>
          <w:p w14:paraId="3810A983" w14:textId="77777777" w:rsidR="0006013B" w:rsidRPr="001D386E" w:rsidRDefault="0006013B" w:rsidP="0006013B">
            <w:pPr>
              <w:pStyle w:val="TAC"/>
              <w:rPr>
                <w:lang w:eastAsia="zh-CN"/>
              </w:rPr>
            </w:pPr>
          </w:p>
        </w:tc>
        <w:tc>
          <w:tcPr>
            <w:tcW w:w="767" w:type="dxa"/>
            <w:shd w:val="clear" w:color="auto" w:fill="auto"/>
            <w:vAlign w:val="center"/>
          </w:tcPr>
          <w:p w14:paraId="7243EB5E"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32A95AC1" w14:textId="77777777" w:rsidR="0006013B" w:rsidRPr="001D386E" w:rsidRDefault="0006013B" w:rsidP="0006013B">
            <w:pPr>
              <w:pStyle w:val="TAC"/>
            </w:pPr>
          </w:p>
        </w:tc>
        <w:tc>
          <w:tcPr>
            <w:tcW w:w="586" w:type="dxa"/>
            <w:vAlign w:val="center"/>
          </w:tcPr>
          <w:p w14:paraId="260B5D48" w14:textId="77777777" w:rsidR="0006013B" w:rsidRPr="001D386E" w:rsidRDefault="0006013B" w:rsidP="0006013B">
            <w:pPr>
              <w:pStyle w:val="TAC"/>
            </w:pPr>
          </w:p>
        </w:tc>
        <w:tc>
          <w:tcPr>
            <w:tcW w:w="586" w:type="dxa"/>
            <w:gridSpan w:val="2"/>
            <w:vAlign w:val="center"/>
          </w:tcPr>
          <w:p w14:paraId="1D064B5B" w14:textId="77777777" w:rsidR="0006013B" w:rsidRPr="001D386E" w:rsidRDefault="0006013B" w:rsidP="0006013B">
            <w:pPr>
              <w:pStyle w:val="TAC"/>
            </w:pPr>
            <w:r w:rsidRPr="001D386E">
              <w:t>Yes</w:t>
            </w:r>
          </w:p>
        </w:tc>
        <w:tc>
          <w:tcPr>
            <w:tcW w:w="586" w:type="dxa"/>
            <w:gridSpan w:val="2"/>
            <w:vAlign w:val="center"/>
          </w:tcPr>
          <w:p w14:paraId="15859E61" w14:textId="77777777" w:rsidR="0006013B" w:rsidRPr="001D386E" w:rsidRDefault="0006013B" w:rsidP="0006013B">
            <w:pPr>
              <w:pStyle w:val="TAC"/>
            </w:pPr>
            <w:r w:rsidRPr="001D386E">
              <w:t>Yes</w:t>
            </w:r>
          </w:p>
        </w:tc>
        <w:tc>
          <w:tcPr>
            <w:tcW w:w="586" w:type="dxa"/>
            <w:gridSpan w:val="2"/>
            <w:vAlign w:val="center"/>
          </w:tcPr>
          <w:p w14:paraId="4219AB2E" w14:textId="77777777" w:rsidR="0006013B" w:rsidRPr="001D386E" w:rsidRDefault="0006013B" w:rsidP="0006013B">
            <w:pPr>
              <w:pStyle w:val="TAC"/>
            </w:pPr>
            <w:r w:rsidRPr="001D386E">
              <w:t>Yes</w:t>
            </w:r>
          </w:p>
        </w:tc>
        <w:tc>
          <w:tcPr>
            <w:tcW w:w="587" w:type="dxa"/>
            <w:gridSpan w:val="2"/>
            <w:vAlign w:val="center"/>
          </w:tcPr>
          <w:p w14:paraId="6DC8E989" w14:textId="77777777" w:rsidR="0006013B" w:rsidRPr="001D386E" w:rsidRDefault="0006013B" w:rsidP="0006013B">
            <w:pPr>
              <w:pStyle w:val="TAC"/>
            </w:pPr>
            <w:r w:rsidRPr="001D386E">
              <w:t>Yes</w:t>
            </w:r>
          </w:p>
        </w:tc>
        <w:tc>
          <w:tcPr>
            <w:tcW w:w="1187" w:type="dxa"/>
            <w:vMerge/>
            <w:vAlign w:val="center"/>
          </w:tcPr>
          <w:p w14:paraId="4FB42734" w14:textId="77777777" w:rsidR="0006013B" w:rsidRPr="001D386E" w:rsidRDefault="0006013B" w:rsidP="0006013B">
            <w:pPr>
              <w:pStyle w:val="TAC"/>
            </w:pPr>
          </w:p>
        </w:tc>
        <w:tc>
          <w:tcPr>
            <w:tcW w:w="1286" w:type="dxa"/>
            <w:vMerge/>
            <w:vAlign w:val="center"/>
          </w:tcPr>
          <w:p w14:paraId="4D50C83D" w14:textId="77777777" w:rsidR="0006013B" w:rsidRPr="001D386E" w:rsidRDefault="0006013B" w:rsidP="0006013B">
            <w:pPr>
              <w:pStyle w:val="TAC"/>
            </w:pPr>
          </w:p>
        </w:tc>
      </w:tr>
      <w:tr w:rsidR="0006013B" w:rsidRPr="001D386E" w14:paraId="15DC6D40"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858A2" w14:textId="77777777" w:rsidR="0006013B" w:rsidRPr="001D386E" w:rsidRDefault="0006013B" w:rsidP="0006013B">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D0DFA" w14:textId="77777777" w:rsidR="0006013B" w:rsidRPr="001D386E" w:rsidRDefault="0006013B" w:rsidP="0006013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E0278" w14:textId="77777777" w:rsidR="0006013B" w:rsidRPr="001D386E" w:rsidRDefault="0006013B" w:rsidP="0006013B">
            <w:pPr>
              <w:pStyle w:val="TAC"/>
              <w:rPr>
                <w:lang w:eastAsia="zh-CN"/>
              </w:rPr>
            </w:pPr>
            <w:r w:rsidRPr="001D386E">
              <w:rPr>
                <w:szCs w:val="18"/>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DE1767C" w14:textId="77777777" w:rsidR="0006013B" w:rsidRPr="001D386E" w:rsidRDefault="0006013B" w:rsidP="0006013B">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B3210"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C6070" w14:textId="77777777" w:rsidR="0006013B" w:rsidRPr="001D386E" w:rsidRDefault="0006013B" w:rsidP="0006013B">
            <w:pPr>
              <w:pStyle w:val="TAC"/>
            </w:pPr>
            <w:r w:rsidRPr="001D386E">
              <w:t>0</w:t>
            </w:r>
          </w:p>
        </w:tc>
      </w:tr>
      <w:tr w:rsidR="0006013B" w:rsidRPr="001D386E" w14:paraId="14E036B2"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7EB7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3AEB"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146A7" w14:textId="77777777" w:rsidR="0006013B" w:rsidRPr="001D386E" w:rsidRDefault="0006013B" w:rsidP="0006013B">
            <w:pPr>
              <w:pStyle w:val="TAC"/>
              <w:rPr>
                <w:szCs w:val="18"/>
                <w:lang w:val="en-US"/>
              </w:rPr>
            </w:pPr>
            <w:r w:rsidRPr="001D386E">
              <w:rPr>
                <w:szCs w:val="18"/>
                <w:lang w:val="en-US"/>
              </w:rPr>
              <w:t>48</w:t>
            </w:r>
          </w:p>
        </w:tc>
        <w:tc>
          <w:tcPr>
            <w:tcW w:w="1227" w:type="dxa"/>
            <w:tcBorders>
              <w:top w:val="single" w:sz="4" w:space="0" w:color="auto"/>
              <w:left w:val="single" w:sz="4" w:space="0" w:color="auto"/>
              <w:bottom w:val="single" w:sz="4" w:space="0" w:color="auto"/>
              <w:right w:val="single" w:sz="4" w:space="0" w:color="auto"/>
            </w:tcBorders>
            <w:vAlign w:val="center"/>
          </w:tcPr>
          <w:p w14:paraId="13D0431F"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ABB68F"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74B90" w14:textId="77777777" w:rsidR="0006013B" w:rsidRPr="001D386E" w:rsidRDefault="0006013B" w:rsidP="0006013B">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AB551" w14:textId="77777777" w:rsidR="0006013B" w:rsidRPr="001D386E" w:rsidRDefault="0006013B" w:rsidP="0006013B">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AD4BE" w14:textId="77777777" w:rsidR="0006013B" w:rsidRPr="001D386E" w:rsidRDefault="0006013B" w:rsidP="0006013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806195" w14:textId="77777777" w:rsidR="0006013B" w:rsidRPr="001D386E" w:rsidRDefault="0006013B" w:rsidP="0006013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C3B9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CF80" w14:textId="77777777" w:rsidR="0006013B" w:rsidRPr="001D386E" w:rsidRDefault="0006013B" w:rsidP="0006013B">
            <w:pPr>
              <w:pStyle w:val="TAC"/>
            </w:pPr>
          </w:p>
        </w:tc>
      </w:tr>
      <w:tr w:rsidR="0006013B" w:rsidRPr="001D386E" w14:paraId="11257974"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F124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B9F7"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3EFCE" w14:textId="77777777" w:rsidR="0006013B" w:rsidRPr="001D386E" w:rsidRDefault="0006013B" w:rsidP="0006013B">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6B378B9"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AFE3E"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84A5E" w14:textId="77777777" w:rsidR="0006013B" w:rsidRPr="001D386E" w:rsidRDefault="0006013B" w:rsidP="0006013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9DAAE" w14:textId="77777777" w:rsidR="0006013B" w:rsidRPr="001D386E" w:rsidRDefault="0006013B" w:rsidP="0006013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71994" w14:textId="77777777" w:rsidR="0006013B" w:rsidRPr="001D386E" w:rsidRDefault="0006013B" w:rsidP="0006013B">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AD30D6" w14:textId="77777777" w:rsidR="0006013B" w:rsidRPr="001D386E" w:rsidRDefault="0006013B" w:rsidP="0006013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550F"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200E" w14:textId="77777777" w:rsidR="0006013B" w:rsidRPr="001D386E" w:rsidRDefault="0006013B" w:rsidP="0006013B">
            <w:pPr>
              <w:pStyle w:val="TAC"/>
            </w:pPr>
          </w:p>
        </w:tc>
      </w:tr>
      <w:tr w:rsidR="0006013B" w:rsidRPr="001D386E" w14:paraId="151073BD" w14:textId="77777777" w:rsidTr="00A2140A">
        <w:trPr>
          <w:trHeight w:val="223"/>
          <w:jc w:val="center"/>
        </w:trPr>
        <w:tc>
          <w:tcPr>
            <w:tcW w:w="1396" w:type="dxa"/>
            <w:vMerge w:val="restart"/>
            <w:vAlign w:val="center"/>
          </w:tcPr>
          <w:p w14:paraId="65B10BBD" w14:textId="77777777" w:rsidR="0006013B" w:rsidRPr="001D386E" w:rsidRDefault="0006013B" w:rsidP="0006013B">
            <w:pPr>
              <w:pStyle w:val="TAC"/>
            </w:pPr>
            <w:r w:rsidRPr="001D386E">
              <w:t>CA_46C-48C-66A</w:t>
            </w:r>
          </w:p>
        </w:tc>
        <w:tc>
          <w:tcPr>
            <w:tcW w:w="1466" w:type="dxa"/>
            <w:vMerge w:val="restart"/>
            <w:vAlign w:val="center"/>
          </w:tcPr>
          <w:p w14:paraId="541C3F21" w14:textId="77777777" w:rsidR="0006013B" w:rsidRPr="001D386E" w:rsidRDefault="0006013B" w:rsidP="0006013B">
            <w:pPr>
              <w:pStyle w:val="TAC"/>
              <w:rPr>
                <w:lang w:eastAsia="zh-CN"/>
              </w:rPr>
            </w:pPr>
            <w:r w:rsidRPr="00576BFD">
              <w:t>CA_48A-66A</w:t>
            </w:r>
          </w:p>
        </w:tc>
        <w:tc>
          <w:tcPr>
            <w:tcW w:w="767" w:type="dxa"/>
            <w:shd w:val="clear" w:color="auto" w:fill="auto"/>
            <w:vAlign w:val="center"/>
          </w:tcPr>
          <w:p w14:paraId="5AAEBD4A" w14:textId="77777777" w:rsidR="0006013B" w:rsidRPr="001D386E" w:rsidRDefault="0006013B" w:rsidP="0006013B">
            <w:pPr>
              <w:pStyle w:val="TAC"/>
            </w:pPr>
            <w:r w:rsidRPr="001D386E">
              <w:t>46</w:t>
            </w:r>
          </w:p>
        </w:tc>
        <w:tc>
          <w:tcPr>
            <w:tcW w:w="4158" w:type="dxa"/>
            <w:gridSpan w:val="10"/>
            <w:shd w:val="clear" w:color="auto" w:fill="auto"/>
            <w:vAlign w:val="center"/>
          </w:tcPr>
          <w:p w14:paraId="7CA093B9" w14:textId="77777777" w:rsidR="0006013B" w:rsidRPr="001D386E" w:rsidRDefault="0006013B" w:rsidP="0006013B">
            <w:pPr>
              <w:pStyle w:val="TAC"/>
              <w:rPr>
                <w:lang w:val="en-US"/>
              </w:rPr>
            </w:pPr>
            <w:r w:rsidRPr="001D386E">
              <w:t>See the CA_46C Bandwidth combination set 0 in Table 5.6A.1-1</w:t>
            </w:r>
          </w:p>
        </w:tc>
        <w:tc>
          <w:tcPr>
            <w:tcW w:w="1187" w:type="dxa"/>
            <w:vMerge w:val="restart"/>
            <w:vAlign w:val="center"/>
          </w:tcPr>
          <w:p w14:paraId="37502A3A" w14:textId="77777777" w:rsidR="0006013B" w:rsidRPr="001D386E" w:rsidRDefault="0006013B" w:rsidP="0006013B">
            <w:pPr>
              <w:pStyle w:val="TAC"/>
            </w:pPr>
            <w:r w:rsidRPr="001D386E">
              <w:t>100</w:t>
            </w:r>
          </w:p>
        </w:tc>
        <w:tc>
          <w:tcPr>
            <w:tcW w:w="1286" w:type="dxa"/>
            <w:vMerge w:val="restart"/>
            <w:vAlign w:val="center"/>
          </w:tcPr>
          <w:p w14:paraId="1970BD07" w14:textId="77777777" w:rsidR="0006013B" w:rsidRPr="001D386E" w:rsidRDefault="0006013B" w:rsidP="0006013B">
            <w:pPr>
              <w:pStyle w:val="TAC"/>
            </w:pPr>
            <w:r w:rsidRPr="001D386E">
              <w:t>0</w:t>
            </w:r>
          </w:p>
        </w:tc>
      </w:tr>
      <w:tr w:rsidR="0006013B" w:rsidRPr="001D386E" w14:paraId="61F2EDD2" w14:textId="77777777" w:rsidTr="00A2140A">
        <w:trPr>
          <w:trHeight w:val="223"/>
          <w:jc w:val="center"/>
        </w:trPr>
        <w:tc>
          <w:tcPr>
            <w:tcW w:w="1396" w:type="dxa"/>
            <w:vMerge/>
            <w:vAlign w:val="center"/>
          </w:tcPr>
          <w:p w14:paraId="3334C3FF" w14:textId="77777777" w:rsidR="0006013B" w:rsidRPr="001D386E" w:rsidRDefault="0006013B" w:rsidP="0006013B">
            <w:pPr>
              <w:pStyle w:val="TAC"/>
            </w:pPr>
          </w:p>
        </w:tc>
        <w:tc>
          <w:tcPr>
            <w:tcW w:w="1466" w:type="dxa"/>
            <w:vMerge/>
            <w:vAlign w:val="center"/>
          </w:tcPr>
          <w:p w14:paraId="0A4FD92B" w14:textId="77777777" w:rsidR="0006013B" w:rsidRPr="001D386E" w:rsidRDefault="0006013B" w:rsidP="0006013B">
            <w:pPr>
              <w:pStyle w:val="TAC"/>
              <w:rPr>
                <w:lang w:eastAsia="zh-CN"/>
              </w:rPr>
            </w:pPr>
          </w:p>
        </w:tc>
        <w:tc>
          <w:tcPr>
            <w:tcW w:w="767" w:type="dxa"/>
            <w:shd w:val="clear" w:color="auto" w:fill="auto"/>
            <w:vAlign w:val="center"/>
          </w:tcPr>
          <w:p w14:paraId="344AFDB2" w14:textId="77777777" w:rsidR="0006013B" w:rsidRPr="001D386E" w:rsidRDefault="0006013B" w:rsidP="0006013B">
            <w:pPr>
              <w:pStyle w:val="TAC"/>
            </w:pPr>
            <w:r w:rsidRPr="001D386E">
              <w:t>48</w:t>
            </w:r>
          </w:p>
        </w:tc>
        <w:tc>
          <w:tcPr>
            <w:tcW w:w="4158" w:type="dxa"/>
            <w:gridSpan w:val="10"/>
            <w:shd w:val="clear" w:color="auto" w:fill="auto"/>
            <w:vAlign w:val="center"/>
          </w:tcPr>
          <w:p w14:paraId="3BF35C8C" w14:textId="77777777" w:rsidR="0006013B" w:rsidRPr="001D386E" w:rsidRDefault="0006013B" w:rsidP="0006013B">
            <w:pPr>
              <w:pStyle w:val="TAC"/>
              <w:rPr>
                <w:lang w:val="en-US"/>
              </w:rPr>
            </w:pPr>
            <w:r w:rsidRPr="001D386E">
              <w:t>See the CA_48C Bandwidth combination set 0 in Table 5.6A.1-1</w:t>
            </w:r>
          </w:p>
        </w:tc>
        <w:tc>
          <w:tcPr>
            <w:tcW w:w="1187" w:type="dxa"/>
            <w:vMerge/>
            <w:vAlign w:val="center"/>
          </w:tcPr>
          <w:p w14:paraId="02323A42" w14:textId="77777777" w:rsidR="0006013B" w:rsidRPr="001D386E" w:rsidRDefault="0006013B" w:rsidP="0006013B">
            <w:pPr>
              <w:pStyle w:val="TAC"/>
            </w:pPr>
          </w:p>
        </w:tc>
        <w:tc>
          <w:tcPr>
            <w:tcW w:w="1286" w:type="dxa"/>
            <w:vMerge/>
            <w:vAlign w:val="center"/>
          </w:tcPr>
          <w:p w14:paraId="5BF1AFD2" w14:textId="77777777" w:rsidR="0006013B" w:rsidRPr="001D386E" w:rsidRDefault="0006013B" w:rsidP="0006013B">
            <w:pPr>
              <w:pStyle w:val="TAC"/>
            </w:pPr>
          </w:p>
        </w:tc>
      </w:tr>
      <w:tr w:rsidR="0006013B" w:rsidRPr="001D386E" w14:paraId="05868671" w14:textId="77777777" w:rsidTr="00A2140A">
        <w:trPr>
          <w:trHeight w:val="223"/>
          <w:jc w:val="center"/>
        </w:trPr>
        <w:tc>
          <w:tcPr>
            <w:tcW w:w="1396" w:type="dxa"/>
            <w:vMerge/>
            <w:vAlign w:val="center"/>
          </w:tcPr>
          <w:p w14:paraId="3F9A7CA9" w14:textId="77777777" w:rsidR="0006013B" w:rsidRPr="001D386E" w:rsidRDefault="0006013B" w:rsidP="0006013B">
            <w:pPr>
              <w:pStyle w:val="TAC"/>
            </w:pPr>
          </w:p>
        </w:tc>
        <w:tc>
          <w:tcPr>
            <w:tcW w:w="1466" w:type="dxa"/>
            <w:vMerge/>
            <w:vAlign w:val="center"/>
          </w:tcPr>
          <w:p w14:paraId="24AD4466" w14:textId="77777777" w:rsidR="0006013B" w:rsidRPr="001D386E" w:rsidRDefault="0006013B" w:rsidP="0006013B">
            <w:pPr>
              <w:pStyle w:val="TAC"/>
              <w:rPr>
                <w:lang w:eastAsia="zh-CN"/>
              </w:rPr>
            </w:pPr>
          </w:p>
        </w:tc>
        <w:tc>
          <w:tcPr>
            <w:tcW w:w="767" w:type="dxa"/>
            <w:shd w:val="clear" w:color="auto" w:fill="auto"/>
            <w:vAlign w:val="center"/>
          </w:tcPr>
          <w:p w14:paraId="2625D133" w14:textId="77777777" w:rsidR="0006013B" w:rsidRPr="001D386E" w:rsidRDefault="0006013B" w:rsidP="0006013B">
            <w:pPr>
              <w:pStyle w:val="TAC"/>
            </w:pPr>
            <w:r w:rsidRPr="001D386E">
              <w:t>66</w:t>
            </w:r>
          </w:p>
        </w:tc>
        <w:tc>
          <w:tcPr>
            <w:tcW w:w="1227" w:type="dxa"/>
            <w:shd w:val="clear" w:color="auto" w:fill="auto"/>
            <w:vAlign w:val="center"/>
          </w:tcPr>
          <w:p w14:paraId="13D76AB2" w14:textId="77777777" w:rsidR="0006013B" w:rsidRPr="001D386E" w:rsidRDefault="0006013B" w:rsidP="0006013B">
            <w:pPr>
              <w:pStyle w:val="TAC"/>
              <w:rPr>
                <w:lang w:eastAsia="ja-JP"/>
              </w:rPr>
            </w:pPr>
          </w:p>
        </w:tc>
        <w:tc>
          <w:tcPr>
            <w:tcW w:w="586" w:type="dxa"/>
            <w:vAlign w:val="center"/>
          </w:tcPr>
          <w:p w14:paraId="4A24E7FC" w14:textId="77777777" w:rsidR="0006013B" w:rsidRPr="001D386E" w:rsidRDefault="0006013B" w:rsidP="0006013B">
            <w:pPr>
              <w:pStyle w:val="TAC"/>
              <w:rPr>
                <w:lang w:eastAsia="ja-JP"/>
              </w:rPr>
            </w:pPr>
          </w:p>
        </w:tc>
        <w:tc>
          <w:tcPr>
            <w:tcW w:w="586" w:type="dxa"/>
            <w:gridSpan w:val="2"/>
            <w:vAlign w:val="center"/>
          </w:tcPr>
          <w:p w14:paraId="04E486AB" w14:textId="77777777" w:rsidR="0006013B" w:rsidRPr="001D386E" w:rsidRDefault="0006013B" w:rsidP="0006013B">
            <w:pPr>
              <w:pStyle w:val="TAC"/>
              <w:rPr>
                <w:lang w:eastAsia="ja-JP"/>
              </w:rPr>
            </w:pPr>
            <w:r w:rsidRPr="001D386E">
              <w:t>Yes</w:t>
            </w:r>
          </w:p>
        </w:tc>
        <w:tc>
          <w:tcPr>
            <w:tcW w:w="586" w:type="dxa"/>
            <w:gridSpan w:val="2"/>
            <w:vAlign w:val="center"/>
          </w:tcPr>
          <w:p w14:paraId="4E0EF29C" w14:textId="77777777" w:rsidR="0006013B" w:rsidRPr="001D386E" w:rsidRDefault="0006013B" w:rsidP="0006013B">
            <w:pPr>
              <w:pStyle w:val="TAC"/>
              <w:rPr>
                <w:lang w:val="en-US"/>
              </w:rPr>
            </w:pPr>
            <w:r w:rsidRPr="001D386E">
              <w:t>Yes</w:t>
            </w:r>
          </w:p>
        </w:tc>
        <w:tc>
          <w:tcPr>
            <w:tcW w:w="586" w:type="dxa"/>
            <w:gridSpan w:val="2"/>
            <w:vAlign w:val="center"/>
          </w:tcPr>
          <w:p w14:paraId="2E7E361F" w14:textId="77777777" w:rsidR="0006013B" w:rsidRPr="001D386E" w:rsidRDefault="0006013B" w:rsidP="0006013B">
            <w:pPr>
              <w:pStyle w:val="TAC"/>
              <w:rPr>
                <w:lang w:val="en-US"/>
              </w:rPr>
            </w:pPr>
            <w:r w:rsidRPr="001D386E">
              <w:t>Yes</w:t>
            </w:r>
          </w:p>
        </w:tc>
        <w:tc>
          <w:tcPr>
            <w:tcW w:w="587" w:type="dxa"/>
            <w:gridSpan w:val="2"/>
            <w:vAlign w:val="center"/>
          </w:tcPr>
          <w:p w14:paraId="3AEF08DF" w14:textId="77777777" w:rsidR="0006013B" w:rsidRPr="001D386E" w:rsidRDefault="0006013B" w:rsidP="0006013B">
            <w:pPr>
              <w:pStyle w:val="TAC"/>
              <w:rPr>
                <w:lang w:val="en-US"/>
              </w:rPr>
            </w:pPr>
            <w:r w:rsidRPr="001D386E">
              <w:t>Yes</w:t>
            </w:r>
          </w:p>
        </w:tc>
        <w:tc>
          <w:tcPr>
            <w:tcW w:w="1187" w:type="dxa"/>
            <w:vMerge/>
            <w:vAlign w:val="center"/>
          </w:tcPr>
          <w:p w14:paraId="7F342308" w14:textId="77777777" w:rsidR="0006013B" w:rsidRPr="001D386E" w:rsidRDefault="0006013B" w:rsidP="0006013B">
            <w:pPr>
              <w:pStyle w:val="TAC"/>
            </w:pPr>
          </w:p>
        </w:tc>
        <w:tc>
          <w:tcPr>
            <w:tcW w:w="1286" w:type="dxa"/>
            <w:vMerge/>
            <w:vAlign w:val="center"/>
          </w:tcPr>
          <w:p w14:paraId="0E30E9D0" w14:textId="77777777" w:rsidR="0006013B" w:rsidRPr="001D386E" w:rsidRDefault="0006013B" w:rsidP="0006013B">
            <w:pPr>
              <w:pStyle w:val="TAC"/>
            </w:pPr>
          </w:p>
        </w:tc>
      </w:tr>
      <w:tr w:rsidR="0006013B" w:rsidRPr="001D386E" w14:paraId="51ADB5C4" w14:textId="77777777" w:rsidTr="00A2140A">
        <w:trPr>
          <w:trHeight w:val="223"/>
          <w:jc w:val="center"/>
        </w:trPr>
        <w:tc>
          <w:tcPr>
            <w:tcW w:w="1396" w:type="dxa"/>
            <w:vMerge w:val="restart"/>
            <w:vAlign w:val="center"/>
          </w:tcPr>
          <w:p w14:paraId="14E0412B" w14:textId="77777777" w:rsidR="0006013B" w:rsidRPr="001D386E" w:rsidRDefault="0006013B" w:rsidP="0006013B">
            <w:pPr>
              <w:pStyle w:val="TAC"/>
            </w:pPr>
            <w:r w:rsidRPr="001D386E">
              <w:t>CA_46C-48D-66A</w:t>
            </w:r>
          </w:p>
        </w:tc>
        <w:tc>
          <w:tcPr>
            <w:tcW w:w="1466" w:type="dxa"/>
            <w:vMerge w:val="restart"/>
            <w:vAlign w:val="center"/>
          </w:tcPr>
          <w:p w14:paraId="7A30D739"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3EBDA649" w14:textId="77777777" w:rsidR="0006013B" w:rsidRPr="001D386E" w:rsidRDefault="0006013B" w:rsidP="0006013B">
            <w:pPr>
              <w:pStyle w:val="TAC"/>
            </w:pPr>
            <w:r w:rsidRPr="001D386E">
              <w:t>46</w:t>
            </w:r>
          </w:p>
        </w:tc>
        <w:tc>
          <w:tcPr>
            <w:tcW w:w="4158" w:type="dxa"/>
            <w:gridSpan w:val="10"/>
            <w:shd w:val="clear" w:color="auto" w:fill="auto"/>
            <w:vAlign w:val="center"/>
          </w:tcPr>
          <w:p w14:paraId="0CA10CAC" w14:textId="77777777" w:rsidR="0006013B" w:rsidRPr="001D386E" w:rsidRDefault="0006013B" w:rsidP="0006013B">
            <w:pPr>
              <w:pStyle w:val="TAC"/>
              <w:rPr>
                <w:lang w:val="en-US"/>
              </w:rPr>
            </w:pPr>
            <w:r w:rsidRPr="001D386E">
              <w:t>See the CA_46C Bandwidth combination set 0 in Table 5.6A.1-1</w:t>
            </w:r>
          </w:p>
        </w:tc>
        <w:tc>
          <w:tcPr>
            <w:tcW w:w="1187" w:type="dxa"/>
            <w:vMerge w:val="restart"/>
            <w:vAlign w:val="center"/>
          </w:tcPr>
          <w:p w14:paraId="196FE745" w14:textId="77777777" w:rsidR="0006013B" w:rsidRPr="001D386E" w:rsidRDefault="0006013B" w:rsidP="0006013B">
            <w:pPr>
              <w:pStyle w:val="TAC"/>
            </w:pPr>
            <w:r w:rsidRPr="001D386E">
              <w:t>120</w:t>
            </w:r>
          </w:p>
        </w:tc>
        <w:tc>
          <w:tcPr>
            <w:tcW w:w="1286" w:type="dxa"/>
            <w:vMerge w:val="restart"/>
            <w:vAlign w:val="center"/>
          </w:tcPr>
          <w:p w14:paraId="75081229" w14:textId="77777777" w:rsidR="0006013B" w:rsidRPr="001D386E" w:rsidRDefault="0006013B" w:rsidP="0006013B">
            <w:pPr>
              <w:pStyle w:val="TAC"/>
            </w:pPr>
            <w:r w:rsidRPr="001D386E">
              <w:t>0</w:t>
            </w:r>
          </w:p>
        </w:tc>
      </w:tr>
      <w:tr w:rsidR="0006013B" w:rsidRPr="001D386E" w14:paraId="4C2B5F9D" w14:textId="77777777" w:rsidTr="00A2140A">
        <w:trPr>
          <w:trHeight w:val="223"/>
          <w:jc w:val="center"/>
        </w:trPr>
        <w:tc>
          <w:tcPr>
            <w:tcW w:w="1396" w:type="dxa"/>
            <w:vMerge/>
            <w:vAlign w:val="center"/>
          </w:tcPr>
          <w:p w14:paraId="1022F83F" w14:textId="77777777" w:rsidR="0006013B" w:rsidRPr="001D386E" w:rsidRDefault="0006013B" w:rsidP="0006013B">
            <w:pPr>
              <w:pStyle w:val="TAC"/>
            </w:pPr>
          </w:p>
        </w:tc>
        <w:tc>
          <w:tcPr>
            <w:tcW w:w="1466" w:type="dxa"/>
            <w:vMerge/>
            <w:vAlign w:val="center"/>
          </w:tcPr>
          <w:p w14:paraId="289A4CC6" w14:textId="77777777" w:rsidR="0006013B" w:rsidRPr="001D386E" w:rsidRDefault="0006013B" w:rsidP="0006013B">
            <w:pPr>
              <w:pStyle w:val="TAC"/>
              <w:rPr>
                <w:lang w:eastAsia="zh-CN"/>
              </w:rPr>
            </w:pPr>
          </w:p>
        </w:tc>
        <w:tc>
          <w:tcPr>
            <w:tcW w:w="767" w:type="dxa"/>
            <w:shd w:val="clear" w:color="auto" w:fill="auto"/>
            <w:vAlign w:val="center"/>
          </w:tcPr>
          <w:p w14:paraId="42801123" w14:textId="77777777" w:rsidR="0006013B" w:rsidRPr="001D386E" w:rsidRDefault="0006013B" w:rsidP="0006013B">
            <w:pPr>
              <w:pStyle w:val="TAC"/>
            </w:pPr>
            <w:r w:rsidRPr="001D386E">
              <w:t>48</w:t>
            </w:r>
          </w:p>
        </w:tc>
        <w:tc>
          <w:tcPr>
            <w:tcW w:w="4158" w:type="dxa"/>
            <w:gridSpan w:val="10"/>
            <w:shd w:val="clear" w:color="auto" w:fill="auto"/>
            <w:vAlign w:val="center"/>
          </w:tcPr>
          <w:p w14:paraId="461E30F3" w14:textId="77777777" w:rsidR="0006013B" w:rsidRPr="001D386E" w:rsidRDefault="0006013B" w:rsidP="0006013B">
            <w:pPr>
              <w:pStyle w:val="TAC"/>
              <w:rPr>
                <w:lang w:val="en-US"/>
              </w:rPr>
            </w:pPr>
            <w:r w:rsidRPr="001D386E">
              <w:t>See the CA_48D Bandwidth combination set 0 in Table 5.6A.1-1</w:t>
            </w:r>
          </w:p>
        </w:tc>
        <w:tc>
          <w:tcPr>
            <w:tcW w:w="1187" w:type="dxa"/>
            <w:vMerge/>
            <w:vAlign w:val="center"/>
          </w:tcPr>
          <w:p w14:paraId="0F48ADD3" w14:textId="77777777" w:rsidR="0006013B" w:rsidRPr="001D386E" w:rsidRDefault="0006013B" w:rsidP="0006013B">
            <w:pPr>
              <w:pStyle w:val="TAC"/>
            </w:pPr>
          </w:p>
        </w:tc>
        <w:tc>
          <w:tcPr>
            <w:tcW w:w="1286" w:type="dxa"/>
            <w:vMerge/>
            <w:vAlign w:val="center"/>
          </w:tcPr>
          <w:p w14:paraId="72413F6E" w14:textId="77777777" w:rsidR="0006013B" w:rsidRPr="001D386E" w:rsidRDefault="0006013B" w:rsidP="0006013B">
            <w:pPr>
              <w:pStyle w:val="TAC"/>
            </w:pPr>
          </w:p>
        </w:tc>
      </w:tr>
      <w:tr w:rsidR="0006013B" w:rsidRPr="001D386E" w14:paraId="0966DC36" w14:textId="77777777" w:rsidTr="00A2140A">
        <w:trPr>
          <w:trHeight w:val="223"/>
          <w:jc w:val="center"/>
        </w:trPr>
        <w:tc>
          <w:tcPr>
            <w:tcW w:w="1396" w:type="dxa"/>
            <w:vMerge/>
            <w:vAlign w:val="center"/>
          </w:tcPr>
          <w:p w14:paraId="36FFDF3B" w14:textId="77777777" w:rsidR="0006013B" w:rsidRPr="001D386E" w:rsidRDefault="0006013B" w:rsidP="0006013B">
            <w:pPr>
              <w:pStyle w:val="TAC"/>
            </w:pPr>
          </w:p>
        </w:tc>
        <w:tc>
          <w:tcPr>
            <w:tcW w:w="1466" w:type="dxa"/>
            <w:vMerge/>
            <w:vAlign w:val="center"/>
          </w:tcPr>
          <w:p w14:paraId="1123A211" w14:textId="77777777" w:rsidR="0006013B" w:rsidRPr="001D386E" w:rsidRDefault="0006013B" w:rsidP="0006013B">
            <w:pPr>
              <w:pStyle w:val="TAC"/>
              <w:rPr>
                <w:lang w:eastAsia="zh-CN"/>
              </w:rPr>
            </w:pPr>
          </w:p>
        </w:tc>
        <w:tc>
          <w:tcPr>
            <w:tcW w:w="767" w:type="dxa"/>
            <w:shd w:val="clear" w:color="auto" w:fill="auto"/>
            <w:vAlign w:val="center"/>
          </w:tcPr>
          <w:p w14:paraId="1F0D3288" w14:textId="77777777" w:rsidR="0006013B" w:rsidRPr="001D386E" w:rsidRDefault="0006013B" w:rsidP="0006013B">
            <w:pPr>
              <w:pStyle w:val="TAC"/>
            </w:pPr>
            <w:r w:rsidRPr="001D386E">
              <w:t>66</w:t>
            </w:r>
          </w:p>
        </w:tc>
        <w:tc>
          <w:tcPr>
            <w:tcW w:w="1227" w:type="dxa"/>
            <w:shd w:val="clear" w:color="auto" w:fill="auto"/>
            <w:vAlign w:val="center"/>
          </w:tcPr>
          <w:p w14:paraId="58584267" w14:textId="77777777" w:rsidR="0006013B" w:rsidRPr="001D386E" w:rsidRDefault="0006013B" w:rsidP="0006013B">
            <w:pPr>
              <w:pStyle w:val="TAC"/>
              <w:rPr>
                <w:lang w:eastAsia="ja-JP"/>
              </w:rPr>
            </w:pPr>
          </w:p>
        </w:tc>
        <w:tc>
          <w:tcPr>
            <w:tcW w:w="586" w:type="dxa"/>
            <w:vAlign w:val="center"/>
          </w:tcPr>
          <w:p w14:paraId="4CF84FB2" w14:textId="77777777" w:rsidR="0006013B" w:rsidRPr="001D386E" w:rsidRDefault="0006013B" w:rsidP="0006013B">
            <w:pPr>
              <w:pStyle w:val="TAC"/>
              <w:rPr>
                <w:lang w:eastAsia="ja-JP"/>
              </w:rPr>
            </w:pPr>
          </w:p>
        </w:tc>
        <w:tc>
          <w:tcPr>
            <w:tcW w:w="586" w:type="dxa"/>
            <w:gridSpan w:val="2"/>
            <w:vAlign w:val="center"/>
          </w:tcPr>
          <w:p w14:paraId="6D16372E" w14:textId="77777777" w:rsidR="0006013B" w:rsidRPr="001D386E" w:rsidRDefault="0006013B" w:rsidP="0006013B">
            <w:pPr>
              <w:pStyle w:val="TAC"/>
              <w:rPr>
                <w:lang w:eastAsia="ja-JP"/>
              </w:rPr>
            </w:pPr>
            <w:r w:rsidRPr="001D386E">
              <w:t>Yes</w:t>
            </w:r>
          </w:p>
        </w:tc>
        <w:tc>
          <w:tcPr>
            <w:tcW w:w="586" w:type="dxa"/>
            <w:gridSpan w:val="2"/>
            <w:vAlign w:val="center"/>
          </w:tcPr>
          <w:p w14:paraId="084FBF8C" w14:textId="77777777" w:rsidR="0006013B" w:rsidRPr="001D386E" w:rsidRDefault="0006013B" w:rsidP="0006013B">
            <w:pPr>
              <w:pStyle w:val="TAC"/>
              <w:rPr>
                <w:lang w:val="en-US"/>
              </w:rPr>
            </w:pPr>
            <w:r w:rsidRPr="001D386E">
              <w:t>Yes</w:t>
            </w:r>
          </w:p>
        </w:tc>
        <w:tc>
          <w:tcPr>
            <w:tcW w:w="586" w:type="dxa"/>
            <w:gridSpan w:val="2"/>
            <w:vAlign w:val="center"/>
          </w:tcPr>
          <w:p w14:paraId="76741D9F" w14:textId="77777777" w:rsidR="0006013B" w:rsidRPr="001D386E" w:rsidRDefault="0006013B" w:rsidP="0006013B">
            <w:pPr>
              <w:pStyle w:val="TAC"/>
              <w:rPr>
                <w:lang w:val="en-US"/>
              </w:rPr>
            </w:pPr>
            <w:r w:rsidRPr="001D386E">
              <w:t>Yes</w:t>
            </w:r>
          </w:p>
        </w:tc>
        <w:tc>
          <w:tcPr>
            <w:tcW w:w="587" w:type="dxa"/>
            <w:gridSpan w:val="2"/>
            <w:vAlign w:val="center"/>
          </w:tcPr>
          <w:p w14:paraId="5FA14CB4" w14:textId="77777777" w:rsidR="0006013B" w:rsidRPr="001D386E" w:rsidRDefault="0006013B" w:rsidP="0006013B">
            <w:pPr>
              <w:pStyle w:val="TAC"/>
              <w:rPr>
                <w:lang w:val="en-US"/>
              </w:rPr>
            </w:pPr>
            <w:r w:rsidRPr="001D386E">
              <w:t>Yes</w:t>
            </w:r>
          </w:p>
        </w:tc>
        <w:tc>
          <w:tcPr>
            <w:tcW w:w="1187" w:type="dxa"/>
            <w:vMerge/>
            <w:vAlign w:val="center"/>
          </w:tcPr>
          <w:p w14:paraId="4A087D9E" w14:textId="77777777" w:rsidR="0006013B" w:rsidRPr="001D386E" w:rsidRDefault="0006013B" w:rsidP="0006013B">
            <w:pPr>
              <w:pStyle w:val="TAC"/>
            </w:pPr>
          </w:p>
        </w:tc>
        <w:tc>
          <w:tcPr>
            <w:tcW w:w="1286" w:type="dxa"/>
            <w:vMerge/>
            <w:vAlign w:val="center"/>
          </w:tcPr>
          <w:p w14:paraId="42C7E346" w14:textId="77777777" w:rsidR="0006013B" w:rsidRPr="001D386E" w:rsidRDefault="0006013B" w:rsidP="0006013B">
            <w:pPr>
              <w:pStyle w:val="TAC"/>
            </w:pPr>
          </w:p>
        </w:tc>
      </w:tr>
      <w:tr w:rsidR="0006013B" w:rsidRPr="001D386E" w14:paraId="06C91210" w14:textId="77777777" w:rsidTr="00A2140A">
        <w:trPr>
          <w:trHeight w:val="223"/>
          <w:jc w:val="center"/>
        </w:trPr>
        <w:tc>
          <w:tcPr>
            <w:tcW w:w="1396" w:type="dxa"/>
            <w:vMerge w:val="restart"/>
            <w:vAlign w:val="center"/>
          </w:tcPr>
          <w:p w14:paraId="4A1AA6AF" w14:textId="77777777" w:rsidR="0006013B" w:rsidRPr="001D386E" w:rsidRDefault="0006013B" w:rsidP="0006013B">
            <w:pPr>
              <w:pStyle w:val="TAC"/>
            </w:pPr>
            <w:r w:rsidRPr="001D386E">
              <w:t>CA_46C-48E-66A</w:t>
            </w:r>
          </w:p>
        </w:tc>
        <w:tc>
          <w:tcPr>
            <w:tcW w:w="1466" w:type="dxa"/>
            <w:vMerge w:val="restart"/>
            <w:vAlign w:val="center"/>
          </w:tcPr>
          <w:p w14:paraId="7B7961B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7AA670A9" w14:textId="77777777" w:rsidR="0006013B" w:rsidRPr="001D386E" w:rsidRDefault="0006013B" w:rsidP="0006013B">
            <w:pPr>
              <w:pStyle w:val="TAC"/>
            </w:pPr>
            <w:r w:rsidRPr="001D386E">
              <w:t>46</w:t>
            </w:r>
          </w:p>
        </w:tc>
        <w:tc>
          <w:tcPr>
            <w:tcW w:w="4158" w:type="dxa"/>
            <w:gridSpan w:val="10"/>
            <w:shd w:val="clear" w:color="auto" w:fill="auto"/>
            <w:vAlign w:val="center"/>
          </w:tcPr>
          <w:p w14:paraId="5E3CF2D0" w14:textId="77777777" w:rsidR="0006013B" w:rsidRPr="001D386E" w:rsidRDefault="0006013B" w:rsidP="0006013B">
            <w:pPr>
              <w:pStyle w:val="TAC"/>
              <w:rPr>
                <w:lang w:val="en-US"/>
              </w:rPr>
            </w:pPr>
            <w:r w:rsidRPr="001D386E">
              <w:t>See the CA_46C Bandwidth combination set 0 in Table 5.6A.1-1</w:t>
            </w:r>
          </w:p>
        </w:tc>
        <w:tc>
          <w:tcPr>
            <w:tcW w:w="1187" w:type="dxa"/>
            <w:vMerge w:val="restart"/>
            <w:vAlign w:val="center"/>
          </w:tcPr>
          <w:p w14:paraId="633BF34C" w14:textId="77777777" w:rsidR="0006013B" w:rsidRPr="001D386E" w:rsidRDefault="0006013B" w:rsidP="0006013B">
            <w:pPr>
              <w:pStyle w:val="TAC"/>
            </w:pPr>
            <w:r w:rsidRPr="001D386E">
              <w:t>140</w:t>
            </w:r>
          </w:p>
        </w:tc>
        <w:tc>
          <w:tcPr>
            <w:tcW w:w="1286" w:type="dxa"/>
            <w:vMerge w:val="restart"/>
            <w:vAlign w:val="center"/>
          </w:tcPr>
          <w:p w14:paraId="0DF18D5E" w14:textId="77777777" w:rsidR="0006013B" w:rsidRPr="001D386E" w:rsidRDefault="0006013B" w:rsidP="0006013B">
            <w:pPr>
              <w:pStyle w:val="TAC"/>
            </w:pPr>
            <w:r w:rsidRPr="001D386E">
              <w:t>0</w:t>
            </w:r>
          </w:p>
        </w:tc>
      </w:tr>
      <w:tr w:rsidR="0006013B" w:rsidRPr="001D386E" w14:paraId="4D7AC20F" w14:textId="77777777" w:rsidTr="00A2140A">
        <w:trPr>
          <w:trHeight w:val="223"/>
          <w:jc w:val="center"/>
        </w:trPr>
        <w:tc>
          <w:tcPr>
            <w:tcW w:w="1396" w:type="dxa"/>
            <w:vMerge/>
            <w:vAlign w:val="center"/>
          </w:tcPr>
          <w:p w14:paraId="6AC6AB27" w14:textId="77777777" w:rsidR="0006013B" w:rsidRPr="001D386E" w:rsidRDefault="0006013B" w:rsidP="0006013B">
            <w:pPr>
              <w:pStyle w:val="TAC"/>
            </w:pPr>
          </w:p>
        </w:tc>
        <w:tc>
          <w:tcPr>
            <w:tcW w:w="1466" w:type="dxa"/>
            <w:vMerge/>
            <w:vAlign w:val="center"/>
          </w:tcPr>
          <w:p w14:paraId="62A0F1F9" w14:textId="77777777" w:rsidR="0006013B" w:rsidRPr="001D386E" w:rsidRDefault="0006013B" w:rsidP="0006013B">
            <w:pPr>
              <w:pStyle w:val="TAC"/>
              <w:rPr>
                <w:lang w:eastAsia="zh-CN"/>
              </w:rPr>
            </w:pPr>
          </w:p>
        </w:tc>
        <w:tc>
          <w:tcPr>
            <w:tcW w:w="767" w:type="dxa"/>
            <w:shd w:val="clear" w:color="auto" w:fill="auto"/>
            <w:vAlign w:val="center"/>
          </w:tcPr>
          <w:p w14:paraId="536FD292" w14:textId="77777777" w:rsidR="0006013B" w:rsidRPr="001D386E" w:rsidRDefault="0006013B" w:rsidP="0006013B">
            <w:pPr>
              <w:pStyle w:val="TAC"/>
            </w:pPr>
            <w:r w:rsidRPr="001D386E">
              <w:t>48</w:t>
            </w:r>
          </w:p>
        </w:tc>
        <w:tc>
          <w:tcPr>
            <w:tcW w:w="4158" w:type="dxa"/>
            <w:gridSpan w:val="10"/>
            <w:shd w:val="clear" w:color="auto" w:fill="auto"/>
            <w:vAlign w:val="center"/>
          </w:tcPr>
          <w:p w14:paraId="03EE0136" w14:textId="77777777" w:rsidR="0006013B" w:rsidRPr="001D386E" w:rsidRDefault="0006013B" w:rsidP="0006013B">
            <w:pPr>
              <w:pStyle w:val="TAC"/>
              <w:rPr>
                <w:lang w:val="en-US"/>
              </w:rPr>
            </w:pPr>
            <w:r w:rsidRPr="001D386E">
              <w:t>See the CA_48E Bandwidth combination set 0 in Table 5.6A.1-1</w:t>
            </w:r>
          </w:p>
        </w:tc>
        <w:tc>
          <w:tcPr>
            <w:tcW w:w="1187" w:type="dxa"/>
            <w:vMerge/>
            <w:vAlign w:val="center"/>
          </w:tcPr>
          <w:p w14:paraId="5CB123BF" w14:textId="77777777" w:rsidR="0006013B" w:rsidRPr="001D386E" w:rsidRDefault="0006013B" w:rsidP="0006013B">
            <w:pPr>
              <w:pStyle w:val="TAC"/>
            </w:pPr>
          </w:p>
        </w:tc>
        <w:tc>
          <w:tcPr>
            <w:tcW w:w="1286" w:type="dxa"/>
            <w:vMerge/>
            <w:vAlign w:val="center"/>
          </w:tcPr>
          <w:p w14:paraId="12B539E5" w14:textId="77777777" w:rsidR="0006013B" w:rsidRPr="001D386E" w:rsidRDefault="0006013B" w:rsidP="0006013B">
            <w:pPr>
              <w:pStyle w:val="TAC"/>
            </w:pPr>
          </w:p>
        </w:tc>
      </w:tr>
      <w:tr w:rsidR="0006013B" w:rsidRPr="001D386E" w14:paraId="50025597" w14:textId="77777777" w:rsidTr="00A2140A">
        <w:trPr>
          <w:trHeight w:val="223"/>
          <w:jc w:val="center"/>
        </w:trPr>
        <w:tc>
          <w:tcPr>
            <w:tcW w:w="1396" w:type="dxa"/>
            <w:vMerge/>
            <w:vAlign w:val="center"/>
          </w:tcPr>
          <w:p w14:paraId="7973984E" w14:textId="77777777" w:rsidR="0006013B" w:rsidRPr="001D386E" w:rsidRDefault="0006013B" w:rsidP="0006013B">
            <w:pPr>
              <w:pStyle w:val="TAC"/>
            </w:pPr>
          </w:p>
        </w:tc>
        <w:tc>
          <w:tcPr>
            <w:tcW w:w="1466" w:type="dxa"/>
            <w:vMerge/>
            <w:vAlign w:val="center"/>
          </w:tcPr>
          <w:p w14:paraId="62A6E6E3" w14:textId="77777777" w:rsidR="0006013B" w:rsidRPr="001D386E" w:rsidRDefault="0006013B" w:rsidP="0006013B">
            <w:pPr>
              <w:pStyle w:val="TAC"/>
              <w:rPr>
                <w:lang w:eastAsia="zh-CN"/>
              </w:rPr>
            </w:pPr>
          </w:p>
        </w:tc>
        <w:tc>
          <w:tcPr>
            <w:tcW w:w="767" w:type="dxa"/>
            <w:shd w:val="clear" w:color="auto" w:fill="auto"/>
            <w:vAlign w:val="center"/>
          </w:tcPr>
          <w:p w14:paraId="37F48ABA" w14:textId="77777777" w:rsidR="0006013B" w:rsidRPr="001D386E" w:rsidRDefault="0006013B" w:rsidP="0006013B">
            <w:pPr>
              <w:pStyle w:val="TAC"/>
            </w:pPr>
            <w:r w:rsidRPr="001D386E">
              <w:t>66</w:t>
            </w:r>
          </w:p>
        </w:tc>
        <w:tc>
          <w:tcPr>
            <w:tcW w:w="1227" w:type="dxa"/>
            <w:shd w:val="clear" w:color="auto" w:fill="auto"/>
            <w:vAlign w:val="center"/>
          </w:tcPr>
          <w:p w14:paraId="3B7AC981" w14:textId="77777777" w:rsidR="0006013B" w:rsidRPr="001D386E" w:rsidRDefault="0006013B" w:rsidP="0006013B">
            <w:pPr>
              <w:pStyle w:val="TAC"/>
              <w:rPr>
                <w:lang w:eastAsia="ja-JP"/>
              </w:rPr>
            </w:pPr>
          </w:p>
        </w:tc>
        <w:tc>
          <w:tcPr>
            <w:tcW w:w="586" w:type="dxa"/>
            <w:vAlign w:val="center"/>
          </w:tcPr>
          <w:p w14:paraId="70911BB9" w14:textId="77777777" w:rsidR="0006013B" w:rsidRPr="001D386E" w:rsidRDefault="0006013B" w:rsidP="0006013B">
            <w:pPr>
              <w:pStyle w:val="TAC"/>
              <w:rPr>
                <w:lang w:eastAsia="ja-JP"/>
              </w:rPr>
            </w:pPr>
          </w:p>
        </w:tc>
        <w:tc>
          <w:tcPr>
            <w:tcW w:w="586" w:type="dxa"/>
            <w:gridSpan w:val="2"/>
            <w:vAlign w:val="center"/>
          </w:tcPr>
          <w:p w14:paraId="09E17B73" w14:textId="77777777" w:rsidR="0006013B" w:rsidRPr="001D386E" w:rsidRDefault="0006013B" w:rsidP="0006013B">
            <w:pPr>
              <w:pStyle w:val="TAC"/>
              <w:rPr>
                <w:lang w:eastAsia="ja-JP"/>
              </w:rPr>
            </w:pPr>
            <w:r w:rsidRPr="001D386E">
              <w:t>Yes</w:t>
            </w:r>
          </w:p>
        </w:tc>
        <w:tc>
          <w:tcPr>
            <w:tcW w:w="586" w:type="dxa"/>
            <w:gridSpan w:val="2"/>
            <w:vAlign w:val="center"/>
          </w:tcPr>
          <w:p w14:paraId="2A49AC57" w14:textId="77777777" w:rsidR="0006013B" w:rsidRPr="001D386E" w:rsidRDefault="0006013B" w:rsidP="0006013B">
            <w:pPr>
              <w:pStyle w:val="TAC"/>
              <w:rPr>
                <w:lang w:val="en-US"/>
              </w:rPr>
            </w:pPr>
            <w:r w:rsidRPr="001D386E">
              <w:t>Yes</w:t>
            </w:r>
          </w:p>
        </w:tc>
        <w:tc>
          <w:tcPr>
            <w:tcW w:w="586" w:type="dxa"/>
            <w:gridSpan w:val="2"/>
            <w:vAlign w:val="center"/>
          </w:tcPr>
          <w:p w14:paraId="67655CF8" w14:textId="77777777" w:rsidR="0006013B" w:rsidRPr="001D386E" w:rsidRDefault="0006013B" w:rsidP="0006013B">
            <w:pPr>
              <w:pStyle w:val="TAC"/>
              <w:rPr>
                <w:lang w:val="en-US"/>
              </w:rPr>
            </w:pPr>
            <w:r w:rsidRPr="001D386E">
              <w:t>Yes</w:t>
            </w:r>
          </w:p>
        </w:tc>
        <w:tc>
          <w:tcPr>
            <w:tcW w:w="587" w:type="dxa"/>
            <w:gridSpan w:val="2"/>
            <w:vAlign w:val="center"/>
          </w:tcPr>
          <w:p w14:paraId="36AC8E5B" w14:textId="77777777" w:rsidR="0006013B" w:rsidRPr="001D386E" w:rsidRDefault="0006013B" w:rsidP="0006013B">
            <w:pPr>
              <w:pStyle w:val="TAC"/>
              <w:rPr>
                <w:lang w:val="en-US"/>
              </w:rPr>
            </w:pPr>
            <w:r w:rsidRPr="001D386E">
              <w:t>Yes</w:t>
            </w:r>
          </w:p>
        </w:tc>
        <w:tc>
          <w:tcPr>
            <w:tcW w:w="1187" w:type="dxa"/>
            <w:vMerge/>
            <w:vAlign w:val="center"/>
          </w:tcPr>
          <w:p w14:paraId="14DE00FE" w14:textId="77777777" w:rsidR="0006013B" w:rsidRPr="001D386E" w:rsidRDefault="0006013B" w:rsidP="0006013B">
            <w:pPr>
              <w:pStyle w:val="TAC"/>
            </w:pPr>
          </w:p>
        </w:tc>
        <w:tc>
          <w:tcPr>
            <w:tcW w:w="1286" w:type="dxa"/>
            <w:vMerge/>
            <w:vAlign w:val="center"/>
          </w:tcPr>
          <w:p w14:paraId="23D8D223" w14:textId="77777777" w:rsidR="0006013B" w:rsidRPr="001D386E" w:rsidRDefault="0006013B" w:rsidP="0006013B">
            <w:pPr>
              <w:pStyle w:val="TAC"/>
            </w:pPr>
          </w:p>
        </w:tc>
      </w:tr>
      <w:tr w:rsidR="0006013B" w:rsidRPr="001D386E" w14:paraId="4E810D23" w14:textId="77777777" w:rsidTr="00A2140A">
        <w:trPr>
          <w:trHeight w:val="223"/>
          <w:jc w:val="center"/>
        </w:trPr>
        <w:tc>
          <w:tcPr>
            <w:tcW w:w="1396" w:type="dxa"/>
            <w:vMerge w:val="restart"/>
            <w:vAlign w:val="center"/>
          </w:tcPr>
          <w:p w14:paraId="049A69A3" w14:textId="77777777" w:rsidR="0006013B" w:rsidRPr="001D386E" w:rsidRDefault="0006013B" w:rsidP="0006013B">
            <w:pPr>
              <w:pStyle w:val="TAC"/>
            </w:pPr>
            <w:r w:rsidRPr="001D386E">
              <w:t>CA_46D-48A-66A</w:t>
            </w:r>
          </w:p>
        </w:tc>
        <w:tc>
          <w:tcPr>
            <w:tcW w:w="1466" w:type="dxa"/>
            <w:vMerge w:val="restart"/>
            <w:vAlign w:val="center"/>
          </w:tcPr>
          <w:p w14:paraId="32D33548" w14:textId="77777777" w:rsidR="0006013B" w:rsidRPr="001D386E" w:rsidRDefault="0006013B" w:rsidP="0006013B">
            <w:pPr>
              <w:pStyle w:val="TAC"/>
              <w:rPr>
                <w:lang w:eastAsia="zh-CN"/>
              </w:rPr>
            </w:pPr>
            <w:r w:rsidRPr="00576BFD">
              <w:t>CA_48A-66A</w:t>
            </w:r>
          </w:p>
        </w:tc>
        <w:tc>
          <w:tcPr>
            <w:tcW w:w="767" w:type="dxa"/>
            <w:shd w:val="clear" w:color="auto" w:fill="auto"/>
            <w:vAlign w:val="center"/>
          </w:tcPr>
          <w:p w14:paraId="6BAFE54B" w14:textId="77777777" w:rsidR="0006013B" w:rsidRPr="001D386E" w:rsidRDefault="0006013B" w:rsidP="0006013B">
            <w:pPr>
              <w:pStyle w:val="TAC"/>
              <w:rPr>
                <w:lang w:eastAsia="zh-CN"/>
              </w:rPr>
            </w:pPr>
            <w:r w:rsidRPr="001D386E">
              <w:t>46</w:t>
            </w:r>
          </w:p>
        </w:tc>
        <w:tc>
          <w:tcPr>
            <w:tcW w:w="4158" w:type="dxa"/>
            <w:gridSpan w:val="10"/>
            <w:shd w:val="clear" w:color="auto" w:fill="auto"/>
            <w:vAlign w:val="center"/>
          </w:tcPr>
          <w:p w14:paraId="55FC5BCA" w14:textId="77777777" w:rsidR="0006013B" w:rsidRPr="001D386E" w:rsidRDefault="0006013B" w:rsidP="0006013B">
            <w:pPr>
              <w:pStyle w:val="TAC"/>
            </w:pPr>
            <w:r w:rsidRPr="001D386E">
              <w:rPr>
                <w:szCs w:val="18"/>
              </w:rPr>
              <w:t>See the CA_46D Bandwidth combination set 0 in Table 5.6A.1-1</w:t>
            </w:r>
          </w:p>
        </w:tc>
        <w:tc>
          <w:tcPr>
            <w:tcW w:w="1187" w:type="dxa"/>
            <w:vMerge w:val="restart"/>
            <w:vAlign w:val="center"/>
          </w:tcPr>
          <w:p w14:paraId="4D5A43CD" w14:textId="77777777" w:rsidR="0006013B" w:rsidRPr="001D386E" w:rsidRDefault="0006013B" w:rsidP="0006013B">
            <w:pPr>
              <w:pStyle w:val="TAC"/>
            </w:pPr>
            <w:r w:rsidRPr="001D386E">
              <w:t>100</w:t>
            </w:r>
          </w:p>
        </w:tc>
        <w:tc>
          <w:tcPr>
            <w:tcW w:w="1286" w:type="dxa"/>
            <w:vMerge w:val="restart"/>
            <w:vAlign w:val="center"/>
          </w:tcPr>
          <w:p w14:paraId="1AE7ED23" w14:textId="77777777" w:rsidR="0006013B" w:rsidRPr="001D386E" w:rsidRDefault="0006013B" w:rsidP="0006013B">
            <w:pPr>
              <w:pStyle w:val="TAC"/>
            </w:pPr>
            <w:r w:rsidRPr="001D386E">
              <w:t>0</w:t>
            </w:r>
          </w:p>
        </w:tc>
      </w:tr>
      <w:tr w:rsidR="0006013B" w:rsidRPr="001D386E" w14:paraId="7F33EEAD" w14:textId="77777777" w:rsidTr="00A2140A">
        <w:trPr>
          <w:trHeight w:val="223"/>
          <w:jc w:val="center"/>
        </w:trPr>
        <w:tc>
          <w:tcPr>
            <w:tcW w:w="1396" w:type="dxa"/>
            <w:vMerge/>
            <w:vAlign w:val="center"/>
          </w:tcPr>
          <w:p w14:paraId="47E1E51C" w14:textId="77777777" w:rsidR="0006013B" w:rsidRPr="001D386E" w:rsidRDefault="0006013B" w:rsidP="0006013B">
            <w:pPr>
              <w:pStyle w:val="TAC"/>
            </w:pPr>
          </w:p>
        </w:tc>
        <w:tc>
          <w:tcPr>
            <w:tcW w:w="1466" w:type="dxa"/>
            <w:vMerge/>
            <w:vAlign w:val="center"/>
          </w:tcPr>
          <w:p w14:paraId="401F4481" w14:textId="77777777" w:rsidR="0006013B" w:rsidRPr="001D386E" w:rsidRDefault="0006013B" w:rsidP="0006013B">
            <w:pPr>
              <w:pStyle w:val="TAC"/>
              <w:rPr>
                <w:lang w:eastAsia="zh-CN"/>
              </w:rPr>
            </w:pPr>
          </w:p>
        </w:tc>
        <w:tc>
          <w:tcPr>
            <w:tcW w:w="767" w:type="dxa"/>
            <w:shd w:val="clear" w:color="auto" w:fill="auto"/>
            <w:vAlign w:val="center"/>
          </w:tcPr>
          <w:p w14:paraId="0A93E0D5" w14:textId="77777777" w:rsidR="0006013B" w:rsidRPr="001D386E" w:rsidRDefault="0006013B" w:rsidP="0006013B">
            <w:pPr>
              <w:pStyle w:val="TAC"/>
              <w:rPr>
                <w:lang w:eastAsia="zh-CN"/>
              </w:rPr>
            </w:pPr>
            <w:r w:rsidRPr="001D386E">
              <w:t>48</w:t>
            </w:r>
          </w:p>
        </w:tc>
        <w:tc>
          <w:tcPr>
            <w:tcW w:w="1227" w:type="dxa"/>
            <w:shd w:val="clear" w:color="auto" w:fill="auto"/>
            <w:vAlign w:val="center"/>
          </w:tcPr>
          <w:p w14:paraId="6625084B" w14:textId="77777777" w:rsidR="0006013B" w:rsidRPr="001D386E" w:rsidRDefault="0006013B" w:rsidP="0006013B">
            <w:pPr>
              <w:pStyle w:val="TAC"/>
            </w:pPr>
          </w:p>
        </w:tc>
        <w:tc>
          <w:tcPr>
            <w:tcW w:w="586" w:type="dxa"/>
            <w:vAlign w:val="center"/>
          </w:tcPr>
          <w:p w14:paraId="35BC18F0" w14:textId="77777777" w:rsidR="0006013B" w:rsidRPr="001D386E" w:rsidRDefault="0006013B" w:rsidP="0006013B">
            <w:pPr>
              <w:pStyle w:val="TAC"/>
            </w:pPr>
          </w:p>
        </w:tc>
        <w:tc>
          <w:tcPr>
            <w:tcW w:w="586" w:type="dxa"/>
            <w:gridSpan w:val="2"/>
            <w:vAlign w:val="center"/>
          </w:tcPr>
          <w:p w14:paraId="0C15740D" w14:textId="77777777" w:rsidR="0006013B" w:rsidRPr="001D386E" w:rsidRDefault="0006013B" w:rsidP="0006013B">
            <w:pPr>
              <w:pStyle w:val="TAC"/>
            </w:pPr>
            <w:r w:rsidRPr="001D386E">
              <w:t>Yes</w:t>
            </w:r>
          </w:p>
        </w:tc>
        <w:tc>
          <w:tcPr>
            <w:tcW w:w="586" w:type="dxa"/>
            <w:gridSpan w:val="2"/>
            <w:vAlign w:val="center"/>
          </w:tcPr>
          <w:p w14:paraId="2E11C76D" w14:textId="77777777" w:rsidR="0006013B" w:rsidRPr="001D386E" w:rsidRDefault="0006013B" w:rsidP="0006013B">
            <w:pPr>
              <w:pStyle w:val="TAC"/>
            </w:pPr>
            <w:r w:rsidRPr="001D386E">
              <w:t>Yes</w:t>
            </w:r>
          </w:p>
        </w:tc>
        <w:tc>
          <w:tcPr>
            <w:tcW w:w="586" w:type="dxa"/>
            <w:gridSpan w:val="2"/>
            <w:vAlign w:val="center"/>
          </w:tcPr>
          <w:p w14:paraId="7B1C7CFB" w14:textId="77777777" w:rsidR="0006013B" w:rsidRPr="001D386E" w:rsidRDefault="0006013B" w:rsidP="0006013B">
            <w:pPr>
              <w:pStyle w:val="TAC"/>
            </w:pPr>
            <w:r w:rsidRPr="001D386E">
              <w:t>Yes</w:t>
            </w:r>
          </w:p>
        </w:tc>
        <w:tc>
          <w:tcPr>
            <w:tcW w:w="587" w:type="dxa"/>
            <w:gridSpan w:val="2"/>
            <w:vAlign w:val="center"/>
          </w:tcPr>
          <w:p w14:paraId="0EF3A7F7" w14:textId="77777777" w:rsidR="0006013B" w:rsidRPr="001D386E" w:rsidRDefault="0006013B" w:rsidP="0006013B">
            <w:pPr>
              <w:pStyle w:val="TAC"/>
            </w:pPr>
            <w:r w:rsidRPr="001D386E">
              <w:t>Yes</w:t>
            </w:r>
          </w:p>
        </w:tc>
        <w:tc>
          <w:tcPr>
            <w:tcW w:w="1187" w:type="dxa"/>
            <w:vMerge/>
            <w:vAlign w:val="center"/>
          </w:tcPr>
          <w:p w14:paraId="347F6F18" w14:textId="77777777" w:rsidR="0006013B" w:rsidRPr="001D386E" w:rsidRDefault="0006013B" w:rsidP="0006013B">
            <w:pPr>
              <w:pStyle w:val="TAC"/>
            </w:pPr>
          </w:p>
        </w:tc>
        <w:tc>
          <w:tcPr>
            <w:tcW w:w="1286" w:type="dxa"/>
            <w:vMerge/>
            <w:vAlign w:val="center"/>
          </w:tcPr>
          <w:p w14:paraId="17D5C6AF" w14:textId="77777777" w:rsidR="0006013B" w:rsidRPr="001D386E" w:rsidRDefault="0006013B" w:rsidP="0006013B">
            <w:pPr>
              <w:pStyle w:val="TAC"/>
            </w:pPr>
          </w:p>
        </w:tc>
      </w:tr>
      <w:tr w:rsidR="0006013B" w:rsidRPr="001D386E" w14:paraId="4BE51C5E" w14:textId="77777777" w:rsidTr="00A2140A">
        <w:trPr>
          <w:trHeight w:val="223"/>
          <w:jc w:val="center"/>
        </w:trPr>
        <w:tc>
          <w:tcPr>
            <w:tcW w:w="1396" w:type="dxa"/>
            <w:vMerge/>
            <w:vAlign w:val="center"/>
          </w:tcPr>
          <w:p w14:paraId="06587184" w14:textId="77777777" w:rsidR="0006013B" w:rsidRPr="001D386E" w:rsidRDefault="0006013B" w:rsidP="0006013B">
            <w:pPr>
              <w:pStyle w:val="TAC"/>
            </w:pPr>
          </w:p>
        </w:tc>
        <w:tc>
          <w:tcPr>
            <w:tcW w:w="1466" w:type="dxa"/>
            <w:vMerge/>
            <w:vAlign w:val="center"/>
          </w:tcPr>
          <w:p w14:paraId="0A078270" w14:textId="77777777" w:rsidR="0006013B" w:rsidRPr="001D386E" w:rsidRDefault="0006013B" w:rsidP="0006013B">
            <w:pPr>
              <w:pStyle w:val="TAC"/>
              <w:rPr>
                <w:lang w:eastAsia="zh-CN"/>
              </w:rPr>
            </w:pPr>
          </w:p>
        </w:tc>
        <w:tc>
          <w:tcPr>
            <w:tcW w:w="767" w:type="dxa"/>
            <w:shd w:val="clear" w:color="auto" w:fill="auto"/>
            <w:vAlign w:val="center"/>
          </w:tcPr>
          <w:p w14:paraId="5D23BFFA"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3F88C9FD" w14:textId="77777777" w:rsidR="0006013B" w:rsidRPr="001D386E" w:rsidRDefault="0006013B" w:rsidP="0006013B">
            <w:pPr>
              <w:pStyle w:val="TAC"/>
            </w:pPr>
          </w:p>
        </w:tc>
        <w:tc>
          <w:tcPr>
            <w:tcW w:w="586" w:type="dxa"/>
            <w:vAlign w:val="center"/>
          </w:tcPr>
          <w:p w14:paraId="7DB9C586" w14:textId="77777777" w:rsidR="0006013B" w:rsidRPr="001D386E" w:rsidRDefault="0006013B" w:rsidP="0006013B">
            <w:pPr>
              <w:pStyle w:val="TAC"/>
            </w:pPr>
          </w:p>
        </w:tc>
        <w:tc>
          <w:tcPr>
            <w:tcW w:w="586" w:type="dxa"/>
            <w:gridSpan w:val="2"/>
            <w:vAlign w:val="center"/>
          </w:tcPr>
          <w:p w14:paraId="5ADBA4FB" w14:textId="77777777" w:rsidR="0006013B" w:rsidRPr="001D386E" w:rsidRDefault="0006013B" w:rsidP="0006013B">
            <w:pPr>
              <w:pStyle w:val="TAC"/>
            </w:pPr>
            <w:r w:rsidRPr="001D386E">
              <w:t>Yes</w:t>
            </w:r>
          </w:p>
        </w:tc>
        <w:tc>
          <w:tcPr>
            <w:tcW w:w="586" w:type="dxa"/>
            <w:gridSpan w:val="2"/>
            <w:vAlign w:val="center"/>
          </w:tcPr>
          <w:p w14:paraId="37552267" w14:textId="77777777" w:rsidR="0006013B" w:rsidRPr="001D386E" w:rsidRDefault="0006013B" w:rsidP="0006013B">
            <w:pPr>
              <w:pStyle w:val="TAC"/>
            </w:pPr>
            <w:r w:rsidRPr="001D386E">
              <w:t>Yes</w:t>
            </w:r>
          </w:p>
        </w:tc>
        <w:tc>
          <w:tcPr>
            <w:tcW w:w="586" w:type="dxa"/>
            <w:gridSpan w:val="2"/>
            <w:vAlign w:val="center"/>
          </w:tcPr>
          <w:p w14:paraId="58158E80" w14:textId="77777777" w:rsidR="0006013B" w:rsidRPr="001D386E" w:rsidRDefault="0006013B" w:rsidP="0006013B">
            <w:pPr>
              <w:pStyle w:val="TAC"/>
            </w:pPr>
            <w:r w:rsidRPr="001D386E">
              <w:t>Yes</w:t>
            </w:r>
          </w:p>
        </w:tc>
        <w:tc>
          <w:tcPr>
            <w:tcW w:w="587" w:type="dxa"/>
            <w:gridSpan w:val="2"/>
            <w:vAlign w:val="center"/>
          </w:tcPr>
          <w:p w14:paraId="4E08B079" w14:textId="77777777" w:rsidR="0006013B" w:rsidRPr="001D386E" w:rsidRDefault="0006013B" w:rsidP="0006013B">
            <w:pPr>
              <w:pStyle w:val="TAC"/>
            </w:pPr>
            <w:r w:rsidRPr="001D386E">
              <w:t>Yes</w:t>
            </w:r>
          </w:p>
        </w:tc>
        <w:tc>
          <w:tcPr>
            <w:tcW w:w="1187" w:type="dxa"/>
            <w:vMerge/>
            <w:vAlign w:val="center"/>
          </w:tcPr>
          <w:p w14:paraId="3E66E1FB" w14:textId="77777777" w:rsidR="0006013B" w:rsidRPr="001D386E" w:rsidRDefault="0006013B" w:rsidP="0006013B">
            <w:pPr>
              <w:pStyle w:val="TAC"/>
            </w:pPr>
          </w:p>
        </w:tc>
        <w:tc>
          <w:tcPr>
            <w:tcW w:w="1286" w:type="dxa"/>
            <w:vMerge/>
            <w:vAlign w:val="center"/>
          </w:tcPr>
          <w:p w14:paraId="0BF833BA" w14:textId="77777777" w:rsidR="0006013B" w:rsidRPr="001D386E" w:rsidRDefault="0006013B" w:rsidP="0006013B">
            <w:pPr>
              <w:pStyle w:val="TAC"/>
            </w:pPr>
          </w:p>
        </w:tc>
      </w:tr>
      <w:tr w:rsidR="0006013B" w:rsidRPr="001D386E" w14:paraId="4FADD4E0" w14:textId="77777777" w:rsidTr="00A2140A">
        <w:trPr>
          <w:trHeight w:val="223"/>
          <w:jc w:val="center"/>
        </w:trPr>
        <w:tc>
          <w:tcPr>
            <w:tcW w:w="1396" w:type="dxa"/>
            <w:vMerge w:val="restart"/>
            <w:vAlign w:val="center"/>
          </w:tcPr>
          <w:p w14:paraId="2F7E2C06" w14:textId="77777777" w:rsidR="0006013B" w:rsidRPr="001D386E" w:rsidRDefault="0006013B" w:rsidP="0006013B">
            <w:pPr>
              <w:pStyle w:val="TAC"/>
            </w:pPr>
            <w:r w:rsidRPr="001D386E">
              <w:t>CA_46D-48C-66A</w:t>
            </w:r>
          </w:p>
        </w:tc>
        <w:tc>
          <w:tcPr>
            <w:tcW w:w="1466" w:type="dxa"/>
            <w:vMerge w:val="restart"/>
            <w:vAlign w:val="center"/>
          </w:tcPr>
          <w:p w14:paraId="166BAEE9" w14:textId="77777777" w:rsidR="0006013B" w:rsidRPr="001D386E" w:rsidRDefault="0006013B" w:rsidP="0006013B">
            <w:pPr>
              <w:pStyle w:val="TAC"/>
              <w:rPr>
                <w:lang w:eastAsia="zh-CN"/>
              </w:rPr>
            </w:pPr>
            <w:r w:rsidRPr="00576BFD">
              <w:t>CA_48A-66A</w:t>
            </w:r>
          </w:p>
        </w:tc>
        <w:tc>
          <w:tcPr>
            <w:tcW w:w="767" w:type="dxa"/>
            <w:shd w:val="clear" w:color="auto" w:fill="auto"/>
            <w:vAlign w:val="center"/>
          </w:tcPr>
          <w:p w14:paraId="3C21D41F" w14:textId="77777777" w:rsidR="0006013B" w:rsidRPr="001D386E" w:rsidRDefault="0006013B" w:rsidP="0006013B">
            <w:pPr>
              <w:pStyle w:val="TAC"/>
            </w:pPr>
            <w:r w:rsidRPr="001D386E">
              <w:t>46</w:t>
            </w:r>
          </w:p>
        </w:tc>
        <w:tc>
          <w:tcPr>
            <w:tcW w:w="4158" w:type="dxa"/>
            <w:gridSpan w:val="10"/>
            <w:shd w:val="clear" w:color="auto" w:fill="auto"/>
            <w:vAlign w:val="center"/>
          </w:tcPr>
          <w:p w14:paraId="78D37AEE" w14:textId="77777777" w:rsidR="0006013B" w:rsidRPr="001D386E" w:rsidRDefault="0006013B" w:rsidP="0006013B">
            <w:pPr>
              <w:pStyle w:val="TAC"/>
              <w:rPr>
                <w:lang w:val="en-US"/>
              </w:rPr>
            </w:pPr>
            <w:r w:rsidRPr="001D386E">
              <w:t>See the CA_46D Bandwidth combination set 0 in Table 5.6A.1-1</w:t>
            </w:r>
          </w:p>
        </w:tc>
        <w:tc>
          <w:tcPr>
            <w:tcW w:w="1187" w:type="dxa"/>
            <w:vMerge w:val="restart"/>
            <w:vAlign w:val="center"/>
          </w:tcPr>
          <w:p w14:paraId="641FFC36" w14:textId="77777777" w:rsidR="0006013B" w:rsidRPr="001D386E" w:rsidRDefault="0006013B" w:rsidP="0006013B">
            <w:pPr>
              <w:pStyle w:val="TAC"/>
            </w:pPr>
            <w:r w:rsidRPr="001D386E">
              <w:t>120</w:t>
            </w:r>
          </w:p>
        </w:tc>
        <w:tc>
          <w:tcPr>
            <w:tcW w:w="1286" w:type="dxa"/>
            <w:vMerge w:val="restart"/>
            <w:vAlign w:val="center"/>
          </w:tcPr>
          <w:p w14:paraId="3A1B9848" w14:textId="77777777" w:rsidR="0006013B" w:rsidRPr="001D386E" w:rsidRDefault="0006013B" w:rsidP="0006013B">
            <w:pPr>
              <w:pStyle w:val="TAC"/>
            </w:pPr>
            <w:r w:rsidRPr="001D386E">
              <w:t>0</w:t>
            </w:r>
          </w:p>
        </w:tc>
      </w:tr>
      <w:tr w:rsidR="0006013B" w:rsidRPr="001D386E" w14:paraId="09120ED6" w14:textId="77777777" w:rsidTr="00A2140A">
        <w:trPr>
          <w:trHeight w:val="223"/>
          <w:jc w:val="center"/>
        </w:trPr>
        <w:tc>
          <w:tcPr>
            <w:tcW w:w="1396" w:type="dxa"/>
            <w:vMerge/>
            <w:vAlign w:val="center"/>
          </w:tcPr>
          <w:p w14:paraId="5ACC8398" w14:textId="77777777" w:rsidR="0006013B" w:rsidRPr="001D386E" w:rsidRDefault="0006013B" w:rsidP="0006013B">
            <w:pPr>
              <w:pStyle w:val="TAC"/>
            </w:pPr>
          </w:p>
        </w:tc>
        <w:tc>
          <w:tcPr>
            <w:tcW w:w="1466" w:type="dxa"/>
            <w:vMerge/>
            <w:vAlign w:val="center"/>
          </w:tcPr>
          <w:p w14:paraId="72E13F79" w14:textId="77777777" w:rsidR="0006013B" w:rsidRPr="001D386E" w:rsidRDefault="0006013B" w:rsidP="0006013B">
            <w:pPr>
              <w:pStyle w:val="TAC"/>
              <w:rPr>
                <w:lang w:eastAsia="zh-CN"/>
              </w:rPr>
            </w:pPr>
          </w:p>
        </w:tc>
        <w:tc>
          <w:tcPr>
            <w:tcW w:w="767" w:type="dxa"/>
            <w:shd w:val="clear" w:color="auto" w:fill="auto"/>
            <w:vAlign w:val="center"/>
          </w:tcPr>
          <w:p w14:paraId="464CFC51" w14:textId="77777777" w:rsidR="0006013B" w:rsidRPr="001D386E" w:rsidRDefault="0006013B" w:rsidP="0006013B">
            <w:pPr>
              <w:pStyle w:val="TAC"/>
            </w:pPr>
            <w:r w:rsidRPr="001D386E">
              <w:t>48</w:t>
            </w:r>
          </w:p>
        </w:tc>
        <w:tc>
          <w:tcPr>
            <w:tcW w:w="4158" w:type="dxa"/>
            <w:gridSpan w:val="10"/>
            <w:shd w:val="clear" w:color="auto" w:fill="auto"/>
            <w:vAlign w:val="center"/>
          </w:tcPr>
          <w:p w14:paraId="127896E8" w14:textId="77777777" w:rsidR="0006013B" w:rsidRPr="001D386E" w:rsidRDefault="0006013B" w:rsidP="0006013B">
            <w:pPr>
              <w:pStyle w:val="TAC"/>
              <w:rPr>
                <w:lang w:val="en-US"/>
              </w:rPr>
            </w:pPr>
            <w:r w:rsidRPr="001D386E">
              <w:t>See the CA_48C Bandwidth combination set 0 in Table 5.6A.1-1</w:t>
            </w:r>
          </w:p>
        </w:tc>
        <w:tc>
          <w:tcPr>
            <w:tcW w:w="1187" w:type="dxa"/>
            <w:vMerge/>
            <w:vAlign w:val="center"/>
          </w:tcPr>
          <w:p w14:paraId="3741EFD7" w14:textId="77777777" w:rsidR="0006013B" w:rsidRPr="001D386E" w:rsidRDefault="0006013B" w:rsidP="0006013B">
            <w:pPr>
              <w:pStyle w:val="TAC"/>
            </w:pPr>
          </w:p>
        </w:tc>
        <w:tc>
          <w:tcPr>
            <w:tcW w:w="1286" w:type="dxa"/>
            <w:vMerge/>
            <w:vAlign w:val="center"/>
          </w:tcPr>
          <w:p w14:paraId="779ACF5D" w14:textId="77777777" w:rsidR="0006013B" w:rsidRPr="001D386E" w:rsidRDefault="0006013B" w:rsidP="0006013B">
            <w:pPr>
              <w:pStyle w:val="TAC"/>
            </w:pPr>
          </w:p>
        </w:tc>
      </w:tr>
      <w:tr w:rsidR="0006013B" w:rsidRPr="001D386E" w14:paraId="19F65B0D" w14:textId="77777777" w:rsidTr="00A2140A">
        <w:trPr>
          <w:trHeight w:val="223"/>
          <w:jc w:val="center"/>
        </w:trPr>
        <w:tc>
          <w:tcPr>
            <w:tcW w:w="1396" w:type="dxa"/>
            <w:vMerge/>
            <w:vAlign w:val="center"/>
          </w:tcPr>
          <w:p w14:paraId="14CFD886" w14:textId="77777777" w:rsidR="0006013B" w:rsidRPr="001D386E" w:rsidRDefault="0006013B" w:rsidP="0006013B">
            <w:pPr>
              <w:pStyle w:val="TAC"/>
            </w:pPr>
          </w:p>
        </w:tc>
        <w:tc>
          <w:tcPr>
            <w:tcW w:w="1466" w:type="dxa"/>
            <w:vMerge/>
            <w:vAlign w:val="center"/>
          </w:tcPr>
          <w:p w14:paraId="04B249AD" w14:textId="77777777" w:rsidR="0006013B" w:rsidRPr="001D386E" w:rsidRDefault="0006013B" w:rsidP="0006013B">
            <w:pPr>
              <w:pStyle w:val="TAC"/>
              <w:rPr>
                <w:lang w:eastAsia="zh-CN"/>
              </w:rPr>
            </w:pPr>
          </w:p>
        </w:tc>
        <w:tc>
          <w:tcPr>
            <w:tcW w:w="767" w:type="dxa"/>
            <w:shd w:val="clear" w:color="auto" w:fill="auto"/>
            <w:vAlign w:val="center"/>
          </w:tcPr>
          <w:p w14:paraId="46C11FC7" w14:textId="77777777" w:rsidR="0006013B" w:rsidRPr="001D386E" w:rsidRDefault="0006013B" w:rsidP="0006013B">
            <w:pPr>
              <w:pStyle w:val="TAC"/>
            </w:pPr>
            <w:r w:rsidRPr="001D386E">
              <w:t>66</w:t>
            </w:r>
          </w:p>
        </w:tc>
        <w:tc>
          <w:tcPr>
            <w:tcW w:w="1227" w:type="dxa"/>
            <w:shd w:val="clear" w:color="auto" w:fill="auto"/>
            <w:vAlign w:val="center"/>
          </w:tcPr>
          <w:p w14:paraId="79ECFC64" w14:textId="77777777" w:rsidR="0006013B" w:rsidRPr="001D386E" w:rsidRDefault="0006013B" w:rsidP="0006013B">
            <w:pPr>
              <w:pStyle w:val="TAC"/>
              <w:rPr>
                <w:lang w:eastAsia="ja-JP"/>
              </w:rPr>
            </w:pPr>
          </w:p>
        </w:tc>
        <w:tc>
          <w:tcPr>
            <w:tcW w:w="586" w:type="dxa"/>
            <w:vAlign w:val="center"/>
          </w:tcPr>
          <w:p w14:paraId="139B8623" w14:textId="77777777" w:rsidR="0006013B" w:rsidRPr="001D386E" w:rsidRDefault="0006013B" w:rsidP="0006013B">
            <w:pPr>
              <w:pStyle w:val="TAC"/>
              <w:rPr>
                <w:lang w:eastAsia="ja-JP"/>
              </w:rPr>
            </w:pPr>
          </w:p>
        </w:tc>
        <w:tc>
          <w:tcPr>
            <w:tcW w:w="586" w:type="dxa"/>
            <w:gridSpan w:val="2"/>
            <w:vAlign w:val="center"/>
          </w:tcPr>
          <w:p w14:paraId="50759F4A" w14:textId="77777777" w:rsidR="0006013B" w:rsidRPr="001D386E" w:rsidRDefault="0006013B" w:rsidP="0006013B">
            <w:pPr>
              <w:pStyle w:val="TAC"/>
              <w:rPr>
                <w:lang w:eastAsia="ja-JP"/>
              </w:rPr>
            </w:pPr>
            <w:r w:rsidRPr="001D386E">
              <w:t>Yes</w:t>
            </w:r>
          </w:p>
        </w:tc>
        <w:tc>
          <w:tcPr>
            <w:tcW w:w="586" w:type="dxa"/>
            <w:gridSpan w:val="2"/>
            <w:vAlign w:val="center"/>
          </w:tcPr>
          <w:p w14:paraId="4B6CCB06" w14:textId="77777777" w:rsidR="0006013B" w:rsidRPr="001D386E" w:rsidRDefault="0006013B" w:rsidP="0006013B">
            <w:pPr>
              <w:pStyle w:val="TAC"/>
              <w:rPr>
                <w:lang w:val="en-US"/>
              </w:rPr>
            </w:pPr>
            <w:r w:rsidRPr="001D386E">
              <w:t>Yes</w:t>
            </w:r>
          </w:p>
        </w:tc>
        <w:tc>
          <w:tcPr>
            <w:tcW w:w="586" w:type="dxa"/>
            <w:gridSpan w:val="2"/>
            <w:vAlign w:val="center"/>
          </w:tcPr>
          <w:p w14:paraId="27B589A9" w14:textId="77777777" w:rsidR="0006013B" w:rsidRPr="001D386E" w:rsidRDefault="0006013B" w:rsidP="0006013B">
            <w:pPr>
              <w:pStyle w:val="TAC"/>
              <w:rPr>
                <w:lang w:val="en-US"/>
              </w:rPr>
            </w:pPr>
            <w:r w:rsidRPr="001D386E">
              <w:t>Yes</w:t>
            </w:r>
          </w:p>
        </w:tc>
        <w:tc>
          <w:tcPr>
            <w:tcW w:w="587" w:type="dxa"/>
            <w:gridSpan w:val="2"/>
            <w:vAlign w:val="center"/>
          </w:tcPr>
          <w:p w14:paraId="7A6EE21F" w14:textId="77777777" w:rsidR="0006013B" w:rsidRPr="001D386E" w:rsidRDefault="0006013B" w:rsidP="0006013B">
            <w:pPr>
              <w:pStyle w:val="TAC"/>
              <w:rPr>
                <w:lang w:val="en-US"/>
              </w:rPr>
            </w:pPr>
            <w:r w:rsidRPr="001D386E">
              <w:t>Yes</w:t>
            </w:r>
          </w:p>
        </w:tc>
        <w:tc>
          <w:tcPr>
            <w:tcW w:w="1187" w:type="dxa"/>
            <w:vMerge/>
            <w:vAlign w:val="center"/>
          </w:tcPr>
          <w:p w14:paraId="0AE5B547" w14:textId="77777777" w:rsidR="0006013B" w:rsidRPr="001D386E" w:rsidRDefault="0006013B" w:rsidP="0006013B">
            <w:pPr>
              <w:pStyle w:val="TAC"/>
            </w:pPr>
          </w:p>
        </w:tc>
        <w:tc>
          <w:tcPr>
            <w:tcW w:w="1286" w:type="dxa"/>
            <w:vMerge/>
            <w:vAlign w:val="center"/>
          </w:tcPr>
          <w:p w14:paraId="29681B91" w14:textId="77777777" w:rsidR="0006013B" w:rsidRPr="001D386E" w:rsidRDefault="0006013B" w:rsidP="0006013B">
            <w:pPr>
              <w:pStyle w:val="TAC"/>
            </w:pPr>
          </w:p>
        </w:tc>
      </w:tr>
      <w:tr w:rsidR="0006013B" w:rsidRPr="001D386E" w14:paraId="47F0BEEC" w14:textId="77777777" w:rsidTr="00A2140A">
        <w:trPr>
          <w:trHeight w:val="223"/>
          <w:jc w:val="center"/>
        </w:trPr>
        <w:tc>
          <w:tcPr>
            <w:tcW w:w="1396" w:type="dxa"/>
            <w:vMerge w:val="restart"/>
            <w:vAlign w:val="center"/>
          </w:tcPr>
          <w:p w14:paraId="1B0FBF3E" w14:textId="77777777" w:rsidR="0006013B" w:rsidRPr="001D386E" w:rsidRDefault="0006013B" w:rsidP="0006013B">
            <w:pPr>
              <w:pStyle w:val="TAC"/>
            </w:pPr>
            <w:r w:rsidRPr="001D386E">
              <w:t>CA_46E-48A-66A</w:t>
            </w:r>
          </w:p>
        </w:tc>
        <w:tc>
          <w:tcPr>
            <w:tcW w:w="1466" w:type="dxa"/>
            <w:vMerge w:val="restart"/>
            <w:vAlign w:val="center"/>
          </w:tcPr>
          <w:p w14:paraId="462865DF"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16D8E645" w14:textId="77777777" w:rsidR="0006013B" w:rsidRPr="001D386E" w:rsidRDefault="0006013B" w:rsidP="0006013B">
            <w:pPr>
              <w:pStyle w:val="TAC"/>
              <w:rPr>
                <w:lang w:eastAsia="zh-CN"/>
              </w:rPr>
            </w:pPr>
            <w:r w:rsidRPr="001D386E">
              <w:t>46</w:t>
            </w:r>
          </w:p>
        </w:tc>
        <w:tc>
          <w:tcPr>
            <w:tcW w:w="4158" w:type="dxa"/>
            <w:gridSpan w:val="10"/>
            <w:shd w:val="clear" w:color="auto" w:fill="auto"/>
            <w:vAlign w:val="center"/>
          </w:tcPr>
          <w:p w14:paraId="1A0698C5" w14:textId="77777777" w:rsidR="0006013B" w:rsidRPr="001D386E" w:rsidRDefault="0006013B" w:rsidP="0006013B">
            <w:pPr>
              <w:pStyle w:val="TAC"/>
            </w:pPr>
            <w:r w:rsidRPr="001D386E">
              <w:t>See the CA_46E Bandwidth combination set 0 in Table 5.6A.1-1</w:t>
            </w:r>
          </w:p>
        </w:tc>
        <w:tc>
          <w:tcPr>
            <w:tcW w:w="1187" w:type="dxa"/>
            <w:vMerge w:val="restart"/>
            <w:vAlign w:val="center"/>
          </w:tcPr>
          <w:p w14:paraId="0A1F7DC9" w14:textId="77777777" w:rsidR="0006013B" w:rsidRPr="001D386E" w:rsidRDefault="0006013B" w:rsidP="0006013B">
            <w:pPr>
              <w:pStyle w:val="TAC"/>
            </w:pPr>
            <w:r w:rsidRPr="001D386E">
              <w:t>120</w:t>
            </w:r>
          </w:p>
        </w:tc>
        <w:tc>
          <w:tcPr>
            <w:tcW w:w="1286" w:type="dxa"/>
            <w:vMerge w:val="restart"/>
            <w:vAlign w:val="center"/>
          </w:tcPr>
          <w:p w14:paraId="75292EAE" w14:textId="77777777" w:rsidR="0006013B" w:rsidRPr="001D386E" w:rsidRDefault="0006013B" w:rsidP="0006013B">
            <w:pPr>
              <w:pStyle w:val="TAC"/>
            </w:pPr>
            <w:r w:rsidRPr="001D386E">
              <w:t>0</w:t>
            </w:r>
          </w:p>
        </w:tc>
      </w:tr>
      <w:tr w:rsidR="0006013B" w:rsidRPr="001D386E" w14:paraId="2F3D46AA" w14:textId="77777777" w:rsidTr="00A2140A">
        <w:trPr>
          <w:trHeight w:val="223"/>
          <w:jc w:val="center"/>
        </w:trPr>
        <w:tc>
          <w:tcPr>
            <w:tcW w:w="1396" w:type="dxa"/>
            <w:vMerge/>
            <w:vAlign w:val="center"/>
          </w:tcPr>
          <w:p w14:paraId="79D94B5B" w14:textId="77777777" w:rsidR="0006013B" w:rsidRPr="001D386E" w:rsidRDefault="0006013B" w:rsidP="0006013B">
            <w:pPr>
              <w:pStyle w:val="TAC"/>
            </w:pPr>
          </w:p>
        </w:tc>
        <w:tc>
          <w:tcPr>
            <w:tcW w:w="1466" w:type="dxa"/>
            <w:vMerge/>
            <w:vAlign w:val="center"/>
          </w:tcPr>
          <w:p w14:paraId="202CEA48" w14:textId="77777777" w:rsidR="0006013B" w:rsidRPr="001D386E" w:rsidRDefault="0006013B" w:rsidP="0006013B">
            <w:pPr>
              <w:pStyle w:val="TAC"/>
              <w:rPr>
                <w:lang w:eastAsia="zh-CN"/>
              </w:rPr>
            </w:pPr>
          </w:p>
        </w:tc>
        <w:tc>
          <w:tcPr>
            <w:tcW w:w="767" w:type="dxa"/>
            <w:shd w:val="clear" w:color="auto" w:fill="auto"/>
            <w:vAlign w:val="center"/>
          </w:tcPr>
          <w:p w14:paraId="76248852" w14:textId="77777777" w:rsidR="0006013B" w:rsidRPr="001D386E" w:rsidRDefault="0006013B" w:rsidP="0006013B">
            <w:pPr>
              <w:pStyle w:val="TAC"/>
              <w:rPr>
                <w:lang w:eastAsia="zh-CN"/>
              </w:rPr>
            </w:pPr>
            <w:r w:rsidRPr="001D386E">
              <w:t>48</w:t>
            </w:r>
          </w:p>
        </w:tc>
        <w:tc>
          <w:tcPr>
            <w:tcW w:w="1227" w:type="dxa"/>
            <w:shd w:val="clear" w:color="auto" w:fill="auto"/>
            <w:vAlign w:val="center"/>
          </w:tcPr>
          <w:p w14:paraId="728EAC85" w14:textId="77777777" w:rsidR="0006013B" w:rsidRPr="001D386E" w:rsidRDefault="0006013B" w:rsidP="0006013B">
            <w:pPr>
              <w:pStyle w:val="TAC"/>
            </w:pPr>
          </w:p>
        </w:tc>
        <w:tc>
          <w:tcPr>
            <w:tcW w:w="586" w:type="dxa"/>
            <w:vAlign w:val="center"/>
          </w:tcPr>
          <w:p w14:paraId="667D5889" w14:textId="77777777" w:rsidR="0006013B" w:rsidRPr="001D386E" w:rsidRDefault="0006013B" w:rsidP="0006013B">
            <w:pPr>
              <w:pStyle w:val="TAC"/>
            </w:pPr>
          </w:p>
        </w:tc>
        <w:tc>
          <w:tcPr>
            <w:tcW w:w="586" w:type="dxa"/>
            <w:gridSpan w:val="2"/>
            <w:vAlign w:val="center"/>
          </w:tcPr>
          <w:p w14:paraId="71BA6119" w14:textId="77777777" w:rsidR="0006013B" w:rsidRPr="001D386E" w:rsidRDefault="0006013B" w:rsidP="0006013B">
            <w:pPr>
              <w:pStyle w:val="TAC"/>
            </w:pPr>
            <w:r w:rsidRPr="001D386E">
              <w:t>Yes</w:t>
            </w:r>
          </w:p>
        </w:tc>
        <w:tc>
          <w:tcPr>
            <w:tcW w:w="586" w:type="dxa"/>
            <w:gridSpan w:val="2"/>
            <w:vAlign w:val="center"/>
          </w:tcPr>
          <w:p w14:paraId="162BFA6A" w14:textId="77777777" w:rsidR="0006013B" w:rsidRPr="001D386E" w:rsidRDefault="0006013B" w:rsidP="0006013B">
            <w:pPr>
              <w:pStyle w:val="TAC"/>
            </w:pPr>
            <w:r w:rsidRPr="001D386E">
              <w:t>Yes</w:t>
            </w:r>
          </w:p>
        </w:tc>
        <w:tc>
          <w:tcPr>
            <w:tcW w:w="586" w:type="dxa"/>
            <w:gridSpan w:val="2"/>
            <w:vAlign w:val="center"/>
          </w:tcPr>
          <w:p w14:paraId="30327193" w14:textId="77777777" w:rsidR="0006013B" w:rsidRPr="001D386E" w:rsidRDefault="0006013B" w:rsidP="0006013B">
            <w:pPr>
              <w:pStyle w:val="TAC"/>
            </w:pPr>
            <w:r w:rsidRPr="001D386E">
              <w:t>Yes</w:t>
            </w:r>
          </w:p>
        </w:tc>
        <w:tc>
          <w:tcPr>
            <w:tcW w:w="587" w:type="dxa"/>
            <w:gridSpan w:val="2"/>
            <w:vAlign w:val="center"/>
          </w:tcPr>
          <w:p w14:paraId="1A3BEFAB" w14:textId="77777777" w:rsidR="0006013B" w:rsidRPr="001D386E" w:rsidRDefault="0006013B" w:rsidP="0006013B">
            <w:pPr>
              <w:pStyle w:val="TAC"/>
            </w:pPr>
            <w:r w:rsidRPr="001D386E">
              <w:t>Yes</w:t>
            </w:r>
          </w:p>
        </w:tc>
        <w:tc>
          <w:tcPr>
            <w:tcW w:w="1187" w:type="dxa"/>
            <w:vMerge/>
            <w:vAlign w:val="center"/>
          </w:tcPr>
          <w:p w14:paraId="08662FBE" w14:textId="77777777" w:rsidR="0006013B" w:rsidRPr="001D386E" w:rsidRDefault="0006013B" w:rsidP="0006013B">
            <w:pPr>
              <w:pStyle w:val="TAC"/>
            </w:pPr>
          </w:p>
        </w:tc>
        <w:tc>
          <w:tcPr>
            <w:tcW w:w="1286" w:type="dxa"/>
            <w:vMerge/>
            <w:vAlign w:val="center"/>
          </w:tcPr>
          <w:p w14:paraId="53423D7A" w14:textId="77777777" w:rsidR="0006013B" w:rsidRPr="001D386E" w:rsidRDefault="0006013B" w:rsidP="0006013B">
            <w:pPr>
              <w:pStyle w:val="TAC"/>
            </w:pPr>
          </w:p>
        </w:tc>
      </w:tr>
      <w:tr w:rsidR="0006013B" w:rsidRPr="001D386E" w14:paraId="34671E40" w14:textId="77777777" w:rsidTr="00A2140A">
        <w:trPr>
          <w:trHeight w:val="223"/>
          <w:jc w:val="center"/>
        </w:trPr>
        <w:tc>
          <w:tcPr>
            <w:tcW w:w="1396" w:type="dxa"/>
            <w:vMerge/>
            <w:vAlign w:val="center"/>
          </w:tcPr>
          <w:p w14:paraId="5CCCBD53" w14:textId="77777777" w:rsidR="0006013B" w:rsidRPr="001D386E" w:rsidRDefault="0006013B" w:rsidP="0006013B">
            <w:pPr>
              <w:pStyle w:val="TAC"/>
            </w:pPr>
          </w:p>
        </w:tc>
        <w:tc>
          <w:tcPr>
            <w:tcW w:w="1466" w:type="dxa"/>
            <w:vMerge/>
            <w:vAlign w:val="center"/>
          </w:tcPr>
          <w:p w14:paraId="358803A0" w14:textId="77777777" w:rsidR="0006013B" w:rsidRPr="001D386E" w:rsidRDefault="0006013B" w:rsidP="0006013B">
            <w:pPr>
              <w:pStyle w:val="TAC"/>
              <w:rPr>
                <w:lang w:eastAsia="zh-CN"/>
              </w:rPr>
            </w:pPr>
          </w:p>
        </w:tc>
        <w:tc>
          <w:tcPr>
            <w:tcW w:w="767" w:type="dxa"/>
            <w:shd w:val="clear" w:color="auto" w:fill="auto"/>
            <w:vAlign w:val="center"/>
          </w:tcPr>
          <w:p w14:paraId="3DFFEF3C" w14:textId="77777777" w:rsidR="0006013B" w:rsidRPr="001D386E" w:rsidRDefault="0006013B" w:rsidP="0006013B">
            <w:pPr>
              <w:pStyle w:val="TAC"/>
              <w:rPr>
                <w:lang w:eastAsia="zh-CN"/>
              </w:rPr>
            </w:pPr>
            <w:r w:rsidRPr="001D386E">
              <w:t>66</w:t>
            </w:r>
          </w:p>
        </w:tc>
        <w:tc>
          <w:tcPr>
            <w:tcW w:w="1227" w:type="dxa"/>
            <w:shd w:val="clear" w:color="auto" w:fill="auto"/>
            <w:vAlign w:val="center"/>
          </w:tcPr>
          <w:p w14:paraId="1E89B008" w14:textId="77777777" w:rsidR="0006013B" w:rsidRPr="001D386E" w:rsidRDefault="0006013B" w:rsidP="0006013B">
            <w:pPr>
              <w:pStyle w:val="TAC"/>
            </w:pPr>
          </w:p>
        </w:tc>
        <w:tc>
          <w:tcPr>
            <w:tcW w:w="586" w:type="dxa"/>
            <w:vAlign w:val="center"/>
          </w:tcPr>
          <w:p w14:paraId="2332F794" w14:textId="77777777" w:rsidR="0006013B" w:rsidRPr="001D386E" w:rsidRDefault="0006013B" w:rsidP="0006013B">
            <w:pPr>
              <w:pStyle w:val="TAC"/>
            </w:pPr>
          </w:p>
        </w:tc>
        <w:tc>
          <w:tcPr>
            <w:tcW w:w="586" w:type="dxa"/>
            <w:gridSpan w:val="2"/>
            <w:vAlign w:val="center"/>
          </w:tcPr>
          <w:p w14:paraId="7550A5FB" w14:textId="77777777" w:rsidR="0006013B" w:rsidRPr="001D386E" w:rsidRDefault="0006013B" w:rsidP="0006013B">
            <w:pPr>
              <w:pStyle w:val="TAC"/>
            </w:pPr>
            <w:r w:rsidRPr="001D386E">
              <w:t>Yes</w:t>
            </w:r>
          </w:p>
        </w:tc>
        <w:tc>
          <w:tcPr>
            <w:tcW w:w="586" w:type="dxa"/>
            <w:gridSpan w:val="2"/>
            <w:vAlign w:val="center"/>
          </w:tcPr>
          <w:p w14:paraId="31FC7762" w14:textId="77777777" w:rsidR="0006013B" w:rsidRPr="001D386E" w:rsidRDefault="0006013B" w:rsidP="0006013B">
            <w:pPr>
              <w:pStyle w:val="TAC"/>
            </w:pPr>
            <w:r w:rsidRPr="001D386E">
              <w:t>Yes</w:t>
            </w:r>
          </w:p>
        </w:tc>
        <w:tc>
          <w:tcPr>
            <w:tcW w:w="586" w:type="dxa"/>
            <w:gridSpan w:val="2"/>
            <w:vAlign w:val="center"/>
          </w:tcPr>
          <w:p w14:paraId="3D7CC557" w14:textId="77777777" w:rsidR="0006013B" w:rsidRPr="001D386E" w:rsidRDefault="0006013B" w:rsidP="0006013B">
            <w:pPr>
              <w:pStyle w:val="TAC"/>
            </w:pPr>
            <w:r w:rsidRPr="001D386E">
              <w:t>Yes</w:t>
            </w:r>
          </w:p>
        </w:tc>
        <w:tc>
          <w:tcPr>
            <w:tcW w:w="587" w:type="dxa"/>
            <w:gridSpan w:val="2"/>
            <w:vAlign w:val="center"/>
          </w:tcPr>
          <w:p w14:paraId="76AB732B" w14:textId="77777777" w:rsidR="0006013B" w:rsidRPr="001D386E" w:rsidRDefault="0006013B" w:rsidP="0006013B">
            <w:pPr>
              <w:pStyle w:val="TAC"/>
            </w:pPr>
            <w:r w:rsidRPr="001D386E">
              <w:t>Yes</w:t>
            </w:r>
          </w:p>
        </w:tc>
        <w:tc>
          <w:tcPr>
            <w:tcW w:w="1187" w:type="dxa"/>
            <w:vMerge/>
            <w:vAlign w:val="center"/>
          </w:tcPr>
          <w:p w14:paraId="2A6E2D49" w14:textId="77777777" w:rsidR="0006013B" w:rsidRPr="001D386E" w:rsidRDefault="0006013B" w:rsidP="0006013B">
            <w:pPr>
              <w:pStyle w:val="TAC"/>
            </w:pPr>
          </w:p>
        </w:tc>
        <w:tc>
          <w:tcPr>
            <w:tcW w:w="1286" w:type="dxa"/>
            <w:vMerge/>
            <w:vAlign w:val="center"/>
          </w:tcPr>
          <w:p w14:paraId="5FCC1C50" w14:textId="77777777" w:rsidR="0006013B" w:rsidRPr="001D386E" w:rsidRDefault="0006013B" w:rsidP="0006013B">
            <w:pPr>
              <w:pStyle w:val="TAC"/>
            </w:pPr>
          </w:p>
        </w:tc>
      </w:tr>
      <w:tr w:rsidR="0006013B" w:rsidRPr="001D386E" w14:paraId="78B03F3A" w14:textId="77777777" w:rsidTr="00A2140A">
        <w:trPr>
          <w:trHeight w:val="223"/>
          <w:jc w:val="center"/>
        </w:trPr>
        <w:tc>
          <w:tcPr>
            <w:tcW w:w="1396" w:type="dxa"/>
            <w:vMerge w:val="restart"/>
            <w:vAlign w:val="center"/>
          </w:tcPr>
          <w:p w14:paraId="73005A62" w14:textId="77777777" w:rsidR="0006013B" w:rsidRPr="001D386E" w:rsidRDefault="0006013B" w:rsidP="0006013B">
            <w:pPr>
              <w:pStyle w:val="TAC"/>
            </w:pPr>
            <w:r w:rsidRPr="001D386E">
              <w:t>CA_46E-48C-66A</w:t>
            </w:r>
          </w:p>
        </w:tc>
        <w:tc>
          <w:tcPr>
            <w:tcW w:w="1466" w:type="dxa"/>
            <w:vMerge w:val="restart"/>
            <w:vAlign w:val="center"/>
          </w:tcPr>
          <w:p w14:paraId="6F985956" w14:textId="77777777" w:rsidR="0006013B" w:rsidRPr="001D386E" w:rsidRDefault="0006013B" w:rsidP="0006013B">
            <w:pPr>
              <w:pStyle w:val="TAC"/>
              <w:rPr>
                <w:lang w:eastAsia="zh-CN"/>
              </w:rPr>
            </w:pPr>
            <w:r w:rsidRPr="001D386E">
              <w:rPr>
                <w:lang w:eastAsia="ja-JP"/>
              </w:rPr>
              <w:t>-</w:t>
            </w:r>
          </w:p>
        </w:tc>
        <w:tc>
          <w:tcPr>
            <w:tcW w:w="767" w:type="dxa"/>
            <w:shd w:val="clear" w:color="auto" w:fill="auto"/>
            <w:vAlign w:val="center"/>
          </w:tcPr>
          <w:p w14:paraId="42A81C46" w14:textId="77777777" w:rsidR="0006013B" w:rsidRPr="001D386E" w:rsidRDefault="0006013B" w:rsidP="0006013B">
            <w:pPr>
              <w:pStyle w:val="TAC"/>
            </w:pPr>
            <w:r w:rsidRPr="001D386E">
              <w:t>46</w:t>
            </w:r>
          </w:p>
        </w:tc>
        <w:tc>
          <w:tcPr>
            <w:tcW w:w="4158" w:type="dxa"/>
            <w:gridSpan w:val="10"/>
            <w:shd w:val="clear" w:color="auto" w:fill="auto"/>
            <w:vAlign w:val="center"/>
          </w:tcPr>
          <w:p w14:paraId="46516FCA" w14:textId="77777777" w:rsidR="0006013B" w:rsidRPr="001D386E" w:rsidRDefault="0006013B" w:rsidP="0006013B">
            <w:pPr>
              <w:pStyle w:val="TAC"/>
              <w:rPr>
                <w:lang w:val="en-US"/>
              </w:rPr>
            </w:pPr>
            <w:r w:rsidRPr="001D386E">
              <w:t>See the CA_46E Bandwidth combination set 0 in Table 5.6A.1-1</w:t>
            </w:r>
          </w:p>
        </w:tc>
        <w:tc>
          <w:tcPr>
            <w:tcW w:w="1187" w:type="dxa"/>
            <w:vMerge w:val="restart"/>
            <w:vAlign w:val="center"/>
          </w:tcPr>
          <w:p w14:paraId="3D3A615D" w14:textId="77777777" w:rsidR="0006013B" w:rsidRPr="001D386E" w:rsidRDefault="0006013B" w:rsidP="0006013B">
            <w:pPr>
              <w:pStyle w:val="TAC"/>
            </w:pPr>
            <w:r w:rsidRPr="001D386E">
              <w:t>140</w:t>
            </w:r>
          </w:p>
        </w:tc>
        <w:tc>
          <w:tcPr>
            <w:tcW w:w="1286" w:type="dxa"/>
            <w:vMerge w:val="restart"/>
            <w:vAlign w:val="center"/>
          </w:tcPr>
          <w:p w14:paraId="03B6037B" w14:textId="77777777" w:rsidR="0006013B" w:rsidRPr="001D386E" w:rsidRDefault="0006013B" w:rsidP="0006013B">
            <w:pPr>
              <w:pStyle w:val="TAC"/>
            </w:pPr>
            <w:r w:rsidRPr="001D386E">
              <w:t>0</w:t>
            </w:r>
          </w:p>
        </w:tc>
      </w:tr>
      <w:tr w:rsidR="0006013B" w:rsidRPr="001D386E" w14:paraId="3E2AE857" w14:textId="77777777" w:rsidTr="00A2140A">
        <w:trPr>
          <w:trHeight w:val="223"/>
          <w:jc w:val="center"/>
        </w:trPr>
        <w:tc>
          <w:tcPr>
            <w:tcW w:w="1396" w:type="dxa"/>
            <w:vMerge/>
            <w:vAlign w:val="center"/>
          </w:tcPr>
          <w:p w14:paraId="1C768118" w14:textId="77777777" w:rsidR="0006013B" w:rsidRPr="001D386E" w:rsidRDefault="0006013B" w:rsidP="0006013B">
            <w:pPr>
              <w:pStyle w:val="TAC"/>
            </w:pPr>
          </w:p>
        </w:tc>
        <w:tc>
          <w:tcPr>
            <w:tcW w:w="1466" w:type="dxa"/>
            <w:vMerge/>
            <w:vAlign w:val="center"/>
          </w:tcPr>
          <w:p w14:paraId="0943344A" w14:textId="77777777" w:rsidR="0006013B" w:rsidRPr="001D386E" w:rsidRDefault="0006013B" w:rsidP="0006013B">
            <w:pPr>
              <w:pStyle w:val="TAC"/>
              <w:rPr>
                <w:lang w:eastAsia="zh-CN"/>
              </w:rPr>
            </w:pPr>
          </w:p>
        </w:tc>
        <w:tc>
          <w:tcPr>
            <w:tcW w:w="767" w:type="dxa"/>
            <w:shd w:val="clear" w:color="auto" w:fill="auto"/>
            <w:vAlign w:val="center"/>
          </w:tcPr>
          <w:p w14:paraId="7239A1B1" w14:textId="77777777" w:rsidR="0006013B" w:rsidRPr="001D386E" w:rsidRDefault="0006013B" w:rsidP="0006013B">
            <w:pPr>
              <w:pStyle w:val="TAC"/>
            </w:pPr>
            <w:r w:rsidRPr="001D386E">
              <w:t>48</w:t>
            </w:r>
          </w:p>
        </w:tc>
        <w:tc>
          <w:tcPr>
            <w:tcW w:w="4158" w:type="dxa"/>
            <w:gridSpan w:val="10"/>
            <w:shd w:val="clear" w:color="auto" w:fill="auto"/>
            <w:vAlign w:val="center"/>
          </w:tcPr>
          <w:p w14:paraId="27FD06F4" w14:textId="77777777" w:rsidR="0006013B" w:rsidRPr="001D386E" w:rsidRDefault="0006013B" w:rsidP="0006013B">
            <w:pPr>
              <w:pStyle w:val="TAC"/>
              <w:rPr>
                <w:lang w:val="en-US"/>
              </w:rPr>
            </w:pPr>
            <w:r w:rsidRPr="001D386E">
              <w:t>See the CA_48C Bandwidth combination set 0 in Table 5.6A.1-1</w:t>
            </w:r>
          </w:p>
        </w:tc>
        <w:tc>
          <w:tcPr>
            <w:tcW w:w="1187" w:type="dxa"/>
            <w:vMerge/>
            <w:vAlign w:val="center"/>
          </w:tcPr>
          <w:p w14:paraId="310077AA" w14:textId="77777777" w:rsidR="0006013B" w:rsidRPr="001D386E" w:rsidRDefault="0006013B" w:rsidP="0006013B">
            <w:pPr>
              <w:pStyle w:val="TAC"/>
            </w:pPr>
          </w:p>
        </w:tc>
        <w:tc>
          <w:tcPr>
            <w:tcW w:w="1286" w:type="dxa"/>
            <w:vMerge/>
            <w:vAlign w:val="center"/>
          </w:tcPr>
          <w:p w14:paraId="79FB70FF" w14:textId="77777777" w:rsidR="0006013B" w:rsidRPr="001D386E" w:rsidRDefault="0006013B" w:rsidP="0006013B">
            <w:pPr>
              <w:pStyle w:val="TAC"/>
            </w:pPr>
          </w:p>
        </w:tc>
      </w:tr>
      <w:tr w:rsidR="0006013B" w:rsidRPr="001D386E" w14:paraId="50B76AEA" w14:textId="77777777" w:rsidTr="00A2140A">
        <w:trPr>
          <w:trHeight w:val="223"/>
          <w:jc w:val="center"/>
        </w:trPr>
        <w:tc>
          <w:tcPr>
            <w:tcW w:w="1396" w:type="dxa"/>
            <w:vMerge/>
            <w:vAlign w:val="center"/>
          </w:tcPr>
          <w:p w14:paraId="0F201545" w14:textId="77777777" w:rsidR="0006013B" w:rsidRPr="001D386E" w:rsidRDefault="0006013B" w:rsidP="0006013B">
            <w:pPr>
              <w:pStyle w:val="TAC"/>
            </w:pPr>
          </w:p>
        </w:tc>
        <w:tc>
          <w:tcPr>
            <w:tcW w:w="1466" w:type="dxa"/>
            <w:vMerge/>
            <w:vAlign w:val="center"/>
          </w:tcPr>
          <w:p w14:paraId="5CDCAC5D" w14:textId="77777777" w:rsidR="0006013B" w:rsidRPr="001D386E" w:rsidRDefault="0006013B" w:rsidP="0006013B">
            <w:pPr>
              <w:pStyle w:val="TAC"/>
              <w:rPr>
                <w:lang w:eastAsia="zh-CN"/>
              </w:rPr>
            </w:pPr>
          </w:p>
        </w:tc>
        <w:tc>
          <w:tcPr>
            <w:tcW w:w="767" w:type="dxa"/>
            <w:shd w:val="clear" w:color="auto" w:fill="auto"/>
            <w:vAlign w:val="center"/>
          </w:tcPr>
          <w:p w14:paraId="18CD63C0" w14:textId="77777777" w:rsidR="0006013B" w:rsidRPr="001D386E" w:rsidRDefault="0006013B" w:rsidP="0006013B">
            <w:pPr>
              <w:pStyle w:val="TAC"/>
            </w:pPr>
            <w:r w:rsidRPr="001D386E">
              <w:t>66</w:t>
            </w:r>
          </w:p>
        </w:tc>
        <w:tc>
          <w:tcPr>
            <w:tcW w:w="1227" w:type="dxa"/>
            <w:shd w:val="clear" w:color="auto" w:fill="auto"/>
            <w:vAlign w:val="center"/>
          </w:tcPr>
          <w:p w14:paraId="1A7868CF" w14:textId="77777777" w:rsidR="0006013B" w:rsidRPr="001D386E" w:rsidRDefault="0006013B" w:rsidP="0006013B">
            <w:pPr>
              <w:pStyle w:val="TAC"/>
              <w:rPr>
                <w:lang w:eastAsia="ja-JP"/>
              </w:rPr>
            </w:pPr>
          </w:p>
        </w:tc>
        <w:tc>
          <w:tcPr>
            <w:tcW w:w="586" w:type="dxa"/>
            <w:vAlign w:val="center"/>
          </w:tcPr>
          <w:p w14:paraId="18599F8C" w14:textId="77777777" w:rsidR="0006013B" w:rsidRPr="001D386E" w:rsidRDefault="0006013B" w:rsidP="0006013B">
            <w:pPr>
              <w:pStyle w:val="TAC"/>
              <w:rPr>
                <w:lang w:eastAsia="ja-JP"/>
              </w:rPr>
            </w:pPr>
          </w:p>
        </w:tc>
        <w:tc>
          <w:tcPr>
            <w:tcW w:w="586" w:type="dxa"/>
            <w:gridSpan w:val="2"/>
            <w:vAlign w:val="center"/>
          </w:tcPr>
          <w:p w14:paraId="414A893D" w14:textId="77777777" w:rsidR="0006013B" w:rsidRPr="001D386E" w:rsidRDefault="0006013B" w:rsidP="0006013B">
            <w:pPr>
              <w:pStyle w:val="TAC"/>
              <w:rPr>
                <w:lang w:eastAsia="ja-JP"/>
              </w:rPr>
            </w:pPr>
            <w:r w:rsidRPr="001D386E">
              <w:t>Yes</w:t>
            </w:r>
          </w:p>
        </w:tc>
        <w:tc>
          <w:tcPr>
            <w:tcW w:w="586" w:type="dxa"/>
            <w:gridSpan w:val="2"/>
            <w:vAlign w:val="center"/>
          </w:tcPr>
          <w:p w14:paraId="637FB8A8" w14:textId="77777777" w:rsidR="0006013B" w:rsidRPr="001D386E" w:rsidRDefault="0006013B" w:rsidP="0006013B">
            <w:pPr>
              <w:pStyle w:val="TAC"/>
              <w:rPr>
                <w:lang w:val="en-US"/>
              </w:rPr>
            </w:pPr>
            <w:r w:rsidRPr="001D386E">
              <w:t>Yes</w:t>
            </w:r>
          </w:p>
        </w:tc>
        <w:tc>
          <w:tcPr>
            <w:tcW w:w="586" w:type="dxa"/>
            <w:gridSpan w:val="2"/>
            <w:vAlign w:val="center"/>
          </w:tcPr>
          <w:p w14:paraId="35DBFA85" w14:textId="77777777" w:rsidR="0006013B" w:rsidRPr="001D386E" w:rsidRDefault="0006013B" w:rsidP="0006013B">
            <w:pPr>
              <w:pStyle w:val="TAC"/>
              <w:rPr>
                <w:lang w:val="en-US"/>
              </w:rPr>
            </w:pPr>
            <w:r w:rsidRPr="001D386E">
              <w:t>Yes</w:t>
            </w:r>
          </w:p>
        </w:tc>
        <w:tc>
          <w:tcPr>
            <w:tcW w:w="587" w:type="dxa"/>
            <w:gridSpan w:val="2"/>
            <w:vAlign w:val="center"/>
          </w:tcPr>
          <w:p w14:paraId="532692F6" w14:textId="77777777" w:rsidR="0006013B" w:rsidRPr="001D386E" w:rsidRDefault="0006013B" w:rsidP="0006013B">
            <w:pPr>
              <w:pStyle w:val="TAC"/>
              <w:rPr>
                <w:lang w:val="en-US"/>
              </w:rPr>
            </w:pPr>
            <w:r w:rsidRPr="001D386E">
              <w:t>Yes</w:t>
            </w:r>
          </w:p>
        </w:tc>
        <w:tc>
          <w:tcPr>
            <w:tcW w:w="1187" w:type="dxa"/>
            <w:vMerge/>
            <w:vAlign w:val="center"/>
          </w:tcPr>
          <w:p w14:paraId="09E0CE9F" w14:textId="77777777" w:rsidR="0006013B" w:rsidRPr="001D386E" w:rsidRDefault="0006013B" w:rsidP="0006013B">
            <w:pPr>
              <w:pStyle w:val="TAC"/>
            </w:pPr>
          </w:p>
        </w:tc>
        <w:tc>
          <w:tcPr>
            <w:tcW w:w="1286" w:type="dxa"/>
            <w:vMerge/>
            <w:vAlign w:val="center"/>
          </w:tcPr>
          <w:p w14:paraId="106368C8" w14:textId="77777777" w:rsidR="0006013B" w:rsidRPr="001D386E" w:rsidRDefault="0006013B" w:rsidP="0006013B">
            <w:pPr>
              <w:pStyle w:val="TAC"/>
            </w:pPr>
          </w:p>
        </w:tc>
      </w:tr>
      <w:tr w:rsidR="0006013B" w:rsidRPr="001D386E" w14:paraId="1B372922"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8D7DEF" w14:textId="77777777" w:rsidR="0006013B" w:rsidRPr="001D386E" w:rsidRDefault="0006013B" w:rsidP="0006013B">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4F504"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88752" w14:textId="77777777" w:rsidR="0006013B" w:rsidRPr="001D386E" w:rsidRDefault="0006013B" w:rsidP="0006013B">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6BCC5224"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82AF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3F667"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0B69D"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AA623"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54655B" w14:textId="77777777" w:rsidR="0006013B" w:rsidRPr="001D386E" w:rsidRDefault="0006013B" w:rsidP="0006013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12954"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B4A1D" w14:textId="77777777" w:rsidR="0006013B" w:rsidRPr="001D386E" w:rsidRDefault="0006013B" w:rsidP="0006013B">
            <w:pPr>
              <w:pStyle w:val="TAC"/>
            </w:pPr>
            <w:r w:rsidRPr="001D386E">
              <w:t>0</w:t>
            </w:r>
          </w:p>
        </w:tc>
      </w:tr>
      <w:tr w:rsidR="0006013B" w:rsidRPr="001D386E" w14:paraId="5CB494FB"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1B4BA"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EFFF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E69A4" w14:textId="77777777" w:rsidR="0006013B" w:rsidRPr="001D386E" w:rsidRDefault="0006013B" w:rsidP="0006013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9879A48" w14:textId="77777777" w:rsidR="0006013B" w:rsidRPr="001D386E" w:rsidRDefault="0006013B" w:rsidP="0006013B">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B6F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F067" w14:textId="77777777" w:rsidR="0006013B" w:rsidRPr="001D386E" w:rsidRDefault="0006013B" w:rsidP="0006013B">
            <w:pPr>
              <w:pStyle w:val="TAC"/>
            </w:pPr>
          </w:p>
        </w:tc>
      </w:tr>
      <w:tr w:rsidR="0006013B" w:rsidRPr="001D386E" w14:paraId="5BAE2C80"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3AC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873E"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114E9" w14:textId="77777777" w:rsidR="0006013B" w:rsidRPr="001D386E" w:rsidRDefault="0006013B" w:rsidP="0006013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7A2C221B"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56E1B"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DC4DE"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6684B"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BD173" w14:textId="77777777" w:rsidR="0006013B" w:rsidRPr="001D386E" w:rsidRDefault="0006013B" w:rsidP="0006013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EEF833"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AB0B"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C221" w14:textId="77777777" w:rsidR="0006013B" w:rsidRPr="001D386E" w:rsidRDefault="0006013B" w:rsidP="0006013B">
            <w:pPr>
              <w:pStyle w:val="TAC"/>
            </w:pPr>
          </w:p>
        </w:tc>
      </w:tr>
      <w:tr w:rsidR="0006013B" w:rsidRPr="001D386E" w14:paraId="026AABFA"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E1366" w14:textId="77777777" w:rsidR="0006013B" w:rsidRPr="001D386E" w:rsidRDefault="0006013B" w:rsidP="0006013B">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B1549"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C5434" w14:textId="77777777" w:rsidR="0006013B" w:rsidRPr="001D386E" w:rsidRDefault="0006013B" w:rsidP="0006013B">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5BD7420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DF3E4"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65BD"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03DC"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F0708" w14:textId="77777777" w:rsidR="0006013B" w:rsidRPr="001D386E" w:rsidRDefault="0006013B" w:rsidP="0006013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DD9E44" w14:textId="77777777" w:rsidR="0006013B" w:rsidRPr="001D386E" w:rsidRDefault="0006013B" w:rsidP="0006013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D60CF"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7B154" w14:textId="77777777" w:rsidR="0006013B" w:rsidRPr="001D386E" w:rsidRDefault="0006013B" w:rsidP="0006013B">
            <w:pPr>
              <w:pStyle w:val="TAC"/>
            </w:pPr>
            <w:r w:rsidRPr="001D386E">
              <w:t>0</w:t>
            </w:r>
          </w:p>
        </w:tc>
      </w:tr>
      <w:tr w:rsidR="0006013B" w:rsidRPr="001D386E" w14:paraId="2A513AF1"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3BBC"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71B1"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A6E57" w14:textId="77777777" w:rsidR="0006013B" w:rsidRPr="001D386E" w:rsidRDefault="0006013B" w:rsidP="0006013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E37CDAE" w14:textId="77777777" w:rsidR="0006013B" w:rsidRPr="001D386E" w:rsidRDefault="0006013B" w:rsidP="0006013B">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A7063"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809F" w14:textId="77777777" w:rsidR="0006013B" w:rsidRPr="001D386E" w:rsidRDefault="0006013B" w:rsidP="0006013B">
            <w:pPr>
              <w:pStyle w:val="TAC"/>
            </w:pPr>
          </w:p>
        </w:tc>
      </w:tr>
      <w:tr w:rsidR="0006013B" w:rsidRPr="001D386E" w14:paraId="2582E678"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E7AD"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8D33"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79D98" w14:textId="77777777" w:rsidR="0006013B" w:rsidRPr="001D386E" w:rsidRDefault="0006013B" w:rsidP="0006013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5558F4E"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7A14B"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37AB0"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66D82"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3D736" w14:textId="77777777" w:rsidR="0006013B" w:rsidRPr="001D386E" w:rsidRDefault="0006013B" w:rsidP="0006013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241B4C"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7F392"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1462" w14:textId="77777777" w:rsidR="0006013B" w:rsidRPr="001D386E" w:rsidRDefault="0006013B" w:rsidP="0006013B">
            <w:pPr>
              <w:pStyle w:val="TAC"/>
            </w:pPr>
          </w:p>
        </w:tc>
      </w:tr>
      <w:tr w:rsidR="0006013B" w:rsidRPr="001D386E" w14:paraId="0B048312" w14:textId="77777777" w:rsidTr="00A2140A">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D04E88" w14:textId="77777777" w:rsidR="0006013B" w:rsidRPr="001D386E" w:rsidRDefault="0006013B" w:rsidP="0006013B">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16F14" w14:textId="77777777" w:rsidR="0006013B" w:rsidRPr="001D386E" w:rsidRDefault="0006013B" w:rsidP="000601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F2A88" w14:textId="77777777" w:rsidR="0006013B" w:rsidRPr="001D386E" w:rsidRDefault="0006013B" w:rsidP="0006013B">
            <w:pPr>
              <w:pStyle w:val="TAC"/>
              <w:rPr>
                <w:lang w:eastAsia="zh-CN"/>
              </w:rPr>
            </w:pPr>
            <w:r w:rsidRPr="001D386E">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53F7C33" w14:textId="77777777" w:rsidR="0006013B" w:rsidRPr="001D386E" w:rsidRDefault="0006013B" w:rsidP="0006013B">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C6D5E" w14:textId="77777777" w:rsidR="0006013B" w:rsidRPr="001D386E" w:rsidRDefault="0006013B" w:rsidP="0006013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C9BDE" w14:textId="77777777" w:rsidR="0006013B" w:rsidRPr="001D386E" w:rsidRDefault="0006013B" w:rsidP="0006013B">
            <w:pPr>
              <w:pStyle w:val="TAC"/>
            </w:pPr>
            <w:r w:rsidRPr="001D386E">
              <w:t>0</w:t>
            </w:r>
          </w:p>
        </w:tc>
      </w:tr>
      <w:tr w:rsidR="0006013B" w:rsidRPr="001D386E" w14:paraId="79571E21"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500E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CD66"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4AB54" w14:textId="77777777" w:rsidR="0006013B" w:rsidRPr="001D386E" w:rsidRDefault="0006013B" w:rsidP="0006013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055D974D"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21A05"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D22BD"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A55F2" w14:textId="77777777" w:rsidR="0006013B" w:rsidRPr="001D386E" w:rsidRDefault="0006013B" w:rsidP="0006013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001FB" w14:textId="77777777" w:rsidR="0006013B" w:rsidRPr="001D386E" w:rsidRDefault="0006013B" w:rsidP="0006013B">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B89E38"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D8B5"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7618" w14:textId="77777777" w:rsidR="0006013B" w:rsidRPr="001D386E" w:rsidRDefault="0006013B" w:rsidP="0006013B">
            <w:pPr>
              <w:pStyle w:val="TAC"/>
            </w:pPr>
          </w:p>
        </w:tc>
      </w:tr>
      <w:tr w:rsidR="0006013B" w:rsidRPr="001D386E" w14:paraId="7C182A32" w14:textId="77777777" w:rsidTr="00A214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BC6A9"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FFD0" w14:textId="77777777" w:rsidR="0006013B" w:rsidRPr="001D386E" w:rsidRDefault="0006013B" w:rsidP="000601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28DCD" w14:textId="77777777" w:rsidR="0006013B" w:rsidRPr="001D386E" w:rsidRDefault="0006013B" w:rsidP="0006013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14D6D701" w14:textId="77777777" w:rsidR="0006013B" w:rsidRPr="001D386E" w:rsidRDefault="0006013B" w:rsidP="0006013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2F990" w14:textId="77777777" w:rsidR="0006013B" w:rsidRPr="001D386E" w:rsidRDefault="0006013B" w:rsidP="0006013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CC5A1"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693CB" w14:textId="77777777" w:rsidR="0006013B" w:rsidRPr="001D386E" w:rsidRDefault="0006013B" w:rsidP="0006013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0B893" w14:textId="77777777" w:rsidR="0006013B" w:rsidRPr="001D386E" w:rsidRDefault="0006013B" w:rsidP="0006013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35B37A" w14:textId="77777777" w:rsidR="0006013B" w:rsidRPr="001D386E" w:rsidRDefault="0006013B" w:rsidP="0006013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FB28" w14:textId="77777777" w:rsidR="0006013B" w:rsidRPr="001D386E" w:rsidRDefault="0006013B" w:rsidP="000601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EAFA" w14:textId="77777777" w:rsidR="0006013B" w:rsidRPr="001D386E" w:rsidRDefault="0006013B" w:rsidP="0006013B">
            <w:pPr>
              <w:pStyle w:val="TAC"/>
            </w:pPr>
          </w:p>
        </w:tc>
      </w:tr>
      <w:tr w:rsidR="0006013B" w:rsidRPr="001D386E" w14:paraId="2AACDF9C" w14:textId="77777777" w:rsidTr="00A2140A">
        <w:trPr>
          <w:trHeight w:val="223"/>
          <w:jc w:val="center"/>
        </w:trPr>
        <w:tc>
          <w:tcPr>
            <w:tcW w:w="1396" w:type="dxa"/>
            <w:vMerge w:val="restart"/>
            <w:vAlign w:val="center"/>
          </w:tcPr>
          <w:p w14:paraId="4617B4E7" w14:textId="77777777" w:rsidR="0006013B" w:rsidRPr="001D386E" w:rsidRDefault="0006013B" w:rsidP="0006013B">
            <w:pPr>
              <w:pStyle w:val="TAC"/>
            </w:pPr>
            <w:r w:rsidRPr="001D386E">
              <w:rPr>
                <w:lang w:eastAsia="zh-CN"/>
              </w:rPr>
              <w:t>CA_46C-48C-71A</w:t>
            </w:r>
          </w:p>
        </w:tc>
        <w:tc>
          <w:tcPr>
            <w:tcW w:w="1466" w:type="dxa"/>
            <w:vMerge w:val="restart"/>
            <w:vAlign w:val="center"/>
          </w:tcPr>
          <w:p w14:paraId="1683DBC3" w14:textId="77777777" w:rsidR="0006013B" w:rsidRPr="001D386E" w:rsidRDefault="0006013B" w:rsidP="0006013B">
            <w:pPr>
              <w:pStyle w:val="TAC"/>
              <w:rPr>
                <w:lang w:eastAsia="zh-CN"/>
              </w:rPr>
            </w:pPr>
            <w:r w:rsidRPr="001D386E">
              <w:t>-</w:t>
            </w:r>
          </w:p>
        </w:tc>
        <w:tc>
          <w:tcPr>
            <w:tcW w:w="767" w:type="dxa"/>
            <w:shd w:val="clear" w:color="auto" w:fill="auto"/>
            <w:vAlign w:val="center"/>
          </w:tcPr>
          <w:p w14:paraId="5B927326" w14:textId="77777777" w:rsidR="0006013B" w:rsidRPr="001D386E" w:rsidRDefault="0006013B" w:rsidP="0006013B">
            <w:pPr>
              <w:pStyle w:val="TAC"/>
            </w:pPr>
            <w:r w:rsidRPr="001D386E">
              <w:t>46</w:t>
            </w:r>
          </w:p>
        </w:tc>
        <w:tc>
          <w:tcPr>
            <w:tcW w:w="4158" w:type="dxa"/>
            <w:gridSpan w:val="10"/>
            <w:shd w:val="clear" w:color="auto" w:fill="auto"/>
            <w:vAlign w:val="center"/>
          </w:tcPr>
          <w:p w14:paraId="1C585232" w14:textId="77777777" w:rsidR="0006013B" w:rsidRPr="001D386E" w:rsidRDefault="0006013B" w:rsidP="0006013B">
            <w:pPr>
              <w:pStyle w:val="TAC"/>
              <w:rPr>
                <w:lang w:val="en-US"/>
              </w:rPr>
            </w:pPr>
            <w:r w:rsidRPr="001D386E">
              <w:t>See CA_46C Bandwidth combination set 0 in Table 5.6A.1-1</w:t>
            </w:r>
          </w:p>
        </w:tc>
        <w:tc>
          <w:tcPr>
            <w:tcW w:w="1187" w:type="dxa"/>
            <w:vMerge w:val="restart"/>
            <w:vAlign w:val="center"/>
          </w:tcPr>
          <w:p w14:paraId="03561665" w14:textId="77777777" w:rsidR="0006013B" w:rsidRPr="001D386E" w:rsidRDefault="0006013B" w:rsidP="0006013B">
            <w:pPr>
              <w:pStyle w:val="TAC"/>
            </w:pPr>
            <w:r w:rsidRPr="001D386E">
              <w:t>100</w:t>
            </w:r>
          </w:p>
        </w:tc>
        <w:tc>
          <w:tcPr>
            <w:tcW w:w="1286" w:type="dxa"/>
            <w:vMerge w:val="restart"/>
            <w:vAlign w:val="center"/>
          </w:tcPr>
          <w:p w14:paraId="18A5C615" w14:textId="77777777" w:rsidR="0006013B" w:rsidRPr="001D386E" w:rsidRDefault="0006013B" w:rsidP="0006013B">
            <w:pPr>
              <w:pStyle w:val="TAC"/>
            </w:pPr>
            <w:r w:rsidRPr="001D386E">
              <w:t>0</w:t>
            </w:r>
          </w:p>
        </w:tc>
      </w:tr>
      <w:tr w:rsidR="0006013B" w:rsidRPr="001D386E" w14:paraId="6D16996B" w14:textId="77777777" w:rsidTr="00A2140A">
        <w:trPr>
          <w:trHeight w:val="223"/>
          <w:jc w:val="center"/>
        </w:trPr>
        <w:tc>
          <w:tcPr>
            <w:tcW w:w="1396" w:type="dxa"/>
            <w:vMerge/>
            <w:vAlign w:val="center"/>
          </w:tcPr>
          <w:p w14:paraId="450B1E31" w14:textId="77777777" w:rsidR="0006013B" w:rsidRPr="001D386E" w:rsidRDefault="0006013B" w:rsidP="0006013B">
            <w:pPr>
              <w:pStyle w:val="TAC"/>
            </w:pPr>
          </w:p>
        </w:tc>
        <w:tc>
          <w:tcPr>
            <w:tcW w:w="1466" w:type="dxa"/>
            <w:vMerge/>
            <w:vAlign w:val="center"/>
          </w:tcPr>
          <w:p w14:paraId="56921252" w14:textId="77777777" w:rsidR="0006013B" w:rsidRPr="001D386E" w:rsidRDefault="0006013B" w:rsidP="0006013B">
            <w:pPr>
              <w:pStyle w:val="TAC"/>
              <w:rPr>
                <w:lang w:eastAsia="zh-CN"/>
              </w:rPr>
            </w:pPr>
          </w:p>
        </w:tc>
        <w:tc>
          <w:tcPr>
            <w:tcW w:w="767" w:type="dxa"/>
            <w:shd w:val="clear" w:color="auto" w:fill="auto"/>
            <w:vAlign w:val="center"/>
          </w:tcPr>
          <w:p w14:paraId="3CD5A96F" w14:textId="77777777" w:rsidR="0006013B" w:rsidRPr="001D386E" w:rsidRDefault="0006013B" w:rsidP="0006013B">
            <w:pPr>
              <w:pStyle w:val="TAC"/>
            </w:pPr>
            <w:r w:rsidRPr="001D386E">
              <w:t>48</w:t>
            </w:r>
          </w:p>
        </w:tc>
        <w:tc>
          <w:tcPr>
            <w:tcW w:w="4158" w:type="dxa"/>
            <w:gridSpan w:val="10"/>
            <w:shd w:val="clear" w:color="auto" w:fill="auto"/>
            <w:vAlign w:val="center"/>
          </w:tcPr>
          <w:p w14:paraId="6BD1D266" w14:textId="77777777" w:rsidR="0006013B" w:rsidRPr="001D386E" w:rsidRDefault="0006013B" w:rsidP="0006013B">
            <w:pPr>
              <w:pStyle w:val="TAC"/>
              <w:rPr>
                <w:lang w:val="en-US"/>
              </w:rPr>
            </w:pPr>
            <w:r w:rsidRPr="001D386E">
              <w:t>See CA_48C Bandwidth combination set 0 in Table 5.6A.1-1</w:t>
            </w:r>
          </w:p>
        </w:tc>
        <w:tc>
          <w:tcPr>
            <w:tcW w:w="1187" w:type="dxa"/>
            <w:vMerge/>
            <w:vAlign w:val="center"/>
          </w:tcPr>
          <w:p w14:paraId="6B819368" w14:textId="77777777" w:rsidR="0006013B" w:rsidRPr="001D386E" w:rsidRDefault="0006013B" w:rsidP="0006013B">
            <w:pPr>
              <w:pStyle w:val="TAC"/>
            </w:pPr>
          </w:p>
        </w:tc>
        <w:tc>
          <w:tcPr>
            <w:tcW w:w="1286" w:type="dxa"/>
            <w:vMerge/>
            <w:vAlign w:val="center"/>
          </w:tcPr>
          <w:p w14:paraId="6500DC76" w14:textId="77777777" w:rsidR="0006013B" w:rsidRPr="001D386E" w:rsidRDefault="0006013B" w:rsidP="0006013B">
            <w:pPr>
              <w:pStyle w:val="TAC"/>
            </w:pPr>
          </w:p>
        </w:tc>
      </w:tr>
      <w:tr w:rsidR="0006013B" w:rsidRPr="001D386E" w14:paraId="1AA80060" w14:textId="77777777" w:rsidTr="00A2140A">
        <w:trPr>
          <w:trHeight w:val="223"/>
          <w:jc w:val="center"/>
        </w:trPr>
        <w:tc>
          <w:tcPr>
            <w:tcW w:w="1396" w:type="dxa"/>
            <w:vMerge/>
            <w:vAlign w:val="center"/>
          </w:tcPr>
          <w:p w14:paraId="1708960F" w14:textId="77777777" w:rsidR="0006013B" w:rsidRPr="001D386E" w:rsidRDefault="0006013B" w:rsidP="0006013B">
            <w:pPr>
              <w:pStyle w:val="TAC"/>
            </w:pPr>
          </w:p>
        </w:tc>
        <w:tc>
          <w:tcPr>
            <w:tcW w:w="1466" w:type="dxa"/>
            <w:vMerge/>
            <w:vAlign w:val="center"/>
          </w:tcPr>
          <w:p w14:paraId="3F717E6A" w14:textId="77777777" w:rsidR="0006013B" w:rsidRPr="001D386E" w:rsidRDefault="0006013B" w:rsidP="0006013B">
            <w:pPr>
              <w:pStyle w:val="TAC"/>
              <w:rPr>
                <w:lang w:eastAsia="zh-CN"/>
              </w:rPr>
            </w:pPr>
          </w:p>
        </w:tc>
        <w:tc>
          <w:tcPr>
            <w:tcW w:w="767" w:type="dxa"/>
            <w:shd w:val="clear" w:color="auto" w:fill="auto"/>
            <w:vAlign w:val="center"/>
          </w:tcPr>
          <w:p w14:paraId="000B6E7F" w14:textId="77777777" w:rsidR="0006013B" w:rsidRPr="001D386E" w:rsidRDefault="0006013B" w:rsidP="0006013B">
            <w:pPr>
              <w:pStyle w:val="TAC"/>
            </w:pPr>
            <w:r w:rsidRPr="001D386E">
              <w:t>71</w:t>
            </w:r>
          </w:p>
        </w:tc>
        <w:tc>
          <w:tcPr>
            <w:tcW w:w="1227" w:type="dxa"/>
            <w:shd w:val="clear" w:color="auto" w:fill="auto"/>
            <w:vAlign w:val="center"/>
          </w:tcPr>
          <w:p w14:paraId="519AA446" w14:textId="77777777" w:rsidR="0006013B" w:rsidRPr="001D386E" w:rsidRDefault="0006013B" w:rsidP="0006013B">
            <w:pPr>
              <w:pStyle w:val="TAC"/>
              <w:rPr>
                <w:lang w:eastAsia="ja-JP"/>
              </w:rPr>
            </w:pPr>
          </w:p>
        </w:tc>
        <w:tc>
          <w:tcPr>
            <w:tcW w:w="586" w:type="dxa"/>
            <w:vAlign w:val="center"/>
          </w:tcPr>
          <w:p w14:paraId="349CFCBB" w14:textId="77777777" w:rsidR="0006013B" w:rsidRPr="001D386E" w:rsidRDefault="0006013B" w:rsidP="0006013B">
            <w:pPr>
              <w:pStyle w:val="TAC"/>
              <w:rPr>
                <w:lang w:eastAsia="ja-JP"/>
              </w:rPr>
            </w:pPr>
          </w:p>
        </w:tc>
        <w:tc>
          <w:tcPr>
            <w:tcW w:w="586" w:type="dxa"/>
            <w:gridSpan w:val="2"/>
            <w:vAlign w:val="center"/>
          </w:tcPr>
          <w:p w14:paraId="0598573F" w14:textId="77777777" w:rsidR="0006013B" w:rsidRPr="001D386E" w:rsidRDefault="0006013B" w:rsidP="0006013B">
            <w:pPr>
              <w:pStyle w:val="TAC"/>
              <w:rPr>
                <w:lang w:eastAsia="ja-JP"/>
              </w:rPr>
            </w:pPr>
            <w:r w:rsidRPr="001D386E">
              <w:t>Yes</w:t>
            </w:r>
          </w:p>
        </w:tc>
        <w:tc>
          <w:tcPr>
            <w:tcW w:w="586" w:type="dxa"/>
            <w:gridSpan w:val="2"/>
            <w:vAlign w:val="center"/>
          </w:tcPr>
          <w:p w14:paraId="4057C00A" w14:textId="77777777" w:rsidR="0006013B" w:rsidRPr="001D386E" w:rsidRDefault="0006013B" w:rsidP="0006013B">
            <w:pPr>
              <w:pStyle w:val="TAC"/>
              <w:rPr>
                <w:lang w:val="en-US"/>
              </w:rPr>
            </w:pPr>
            <w:r w:rsidRPr="001D386E">
              <w:t>Yes</w:t>
            </w:r>
          </w:p>
        </w:tc>
        <w:tc>
          <w:tcPr>
            <w:tcW w:w="586" w:type="dxa"/>
            <w:gridSpan w:val="2"/>
            <w:vAlign w:val="center"/>
          </w:tcPr>
          <w:p w14:paraId="016F034C" w14:textId="77777777" w:rsidR="0006013B" w:rsidRPr="001D386E" w:rsidRDefault="0006013B" w:rsidP="0006013B">
            <w:pPr>
              <w:pStyle w:val="TAC"/>
              <w:rPr>
                <w:lang w:val="en-US"/>
              </w:rPr>
            </w:pPr>
            <w:r w:rsidRPr="001D386E">
              <w:t>Yes</w:t>
            </w:r>
          </w:p>
        </w:tc>
        <w:tc>
          <w:tcPr>
            <w:tcW w:w="587" w:type="dxa"/>
            <w:gridSpan w:val="2"/>
            <w:vAlign w:val="center"/>
          </w:tcPr>
          <w:p w14:paraId="1ADE2EE9" w14:textId="77777777" w:rsidR="0006013B" w:rsidRPr="001D386E" w:rsidRDefault="0006013B" w:rsidP="0006013B">
            <w:pPr>
              <w:pStyle w:val="TAC"/>
              <w:rPr>
                <w:lang w:val="en-US"/>
              </w:rPr>
            </w:pPr>
            <w:r w:rsidRPr="001D386E">
              <w:t>Yes</w:t>
            </w:r>
          </w:p>
        </w:tc>
        <w:tc>
          <w:tcPr>
            <w:tcW w:w="1187" w:type="dxa"/>
            <w:vMerge/>
            <w:vAlign w:val="center"/>
          </w:tcPr>
          <w:p w14:paraId="58BA723E" w14:textId="77777777" w:rsidR="0006013B" w:rsidRPr="001D386E" w:rsidRDefault="0006013B" w:rsidP="0006013B">
            <w:pPr>
              <w:pStyle w:val="TAC"/>
            </w:pPr>
          </w:p>
        </w:tc>
        <w:tc>
          <w:tcPr>
            <w:tcW w:w="1286" w:type="dxa"/>
            <w:vMerge/>
            <w:vAlign w:val="center"/>
          </w:tcPr>
          <w:p w14:paraId="03BD9273" w14:textId="77777777" w:rsidR="0006013B" w:rsidRPr="001D386E" w:rsidRDefault="0006013B" w:rsidP="0006013B">
            <w:pPr>
              <w:pStyle w:val="TAC"/>
            </w:pPr>
          </w:p>
        </w:tc>
      </w:tr>
      <w:tr w:rsidR="0006013B" w:rsidRPr="001D386E" w14:paraId="49CB7F23" w14:textId="77777777" w:rsidTr="00A2140A">
        <w:trPr>
          <w:trHeight w:val="223"/>
          <w:jc w:val="center"/>
        </w:trPr>
        <w:tc>
          <w:tcPr>
            <w:tcW w:w="1396" w:type="dxa"/>
            <w:vMerge w:val="restart"/>
            <w:vAlign w:val="center"/>
          </w:tcPr>
          <w:p w14:paraId="3A231800" w14:textId="77777777" w:rsidR="0006013B" w:rsidRPr="001D386E" w:rsidRDefault="0006013B" w:rsidP="0006013B">
            <w:pPr>
              <w:pStyle w:val="TAC"/>
            </w:pPr>
            <w:r w:rsidRPr="001D386E">
              <w:rPr>
                <w:rFonts w:hint="eastAsia"/>
                <w:lang w:eastAsia="zh-CN"/>
              </w:rPr>
              <w:t>CA_66A-70A-71A</w:t>
            </w:r>
          </w:p>
        </w:tc>
        <w:tc>
          <w:tcPr>
            <w:tcW w:w="1466" w:type="dxa"/>
            <w:vMerge w:val="restart"/>
            <w:vAlign w:val="center"/>
          </w:tcPr>
          <w:p w14:paraId="6F5C8985" w14:textId="77777777" w:rsidR="0006013B" w:rsidRPr="001D386E" w:rsidRDefault="0006013B" w:rsidP="0006013B">
            <w:pPr>
              <w:pStyle w:val="TAC"/>
              <w:rPr>
                <w:lang w:eastAsia="zh-CN"/>
              </w:rPr>
            </w:pPr>
            <w:r w:rsidRPr="001D386E">
              <w:rPr>
                <w:rFonts w:hint="eastAsia"/>
                <w:lang w:eastAsia="zh-CN"/>
              </w:rPr>
              <w:t>-</w:t>
            </w:r>
          </w:p>
        </w:tc>
        <w:tc>
          <w:tcPr>
            <w:tcW w:w="767" w:type="dxa"/>
            <w:shd w:val="clear" w:color="auto" w:fill="auto"/>
            <w:vAlign w:val="center"/>
          </w:tcPr>
          <w:p w14:paraId="4C14A522" w14:textId="77777777" w:rsidR="0006013B" w:rsidRPr="001D386E" w:rsidRDefault="0006013B" w:rsidP="0006013B">
            <w:pPr>
              <w:pStyle w:val="TAC"/>
              <w:rPr>
                <w:lang w:eastAsia="zh-CN"/>
              </w:rPr>
            </w:pPr>
            <w:r w:rsidRPr="001D386E">
              <w:rPr>
                <w:rFonts w:hint="eastAsia"/>
                <w:lang w:eastAsia="zh-CN"/>
              </w:rPr>
              <w:t>66</w:t>
            </w:r>
          </w:p>
        </w:tc>
        <w:tc>
          <w:tcPr>
            <w:tcW w:w="1227" w:type="dxa"/>
            <w:shd w:val="clear" w:color="auto" w:fill="auto"/>
            <w:vAlign w:val="center"/>
          </w:tcPr>
          <w:p w14:paraId="4F0FDFE5" w14:textId="77777777" w:rsidR="0006013B" w:rsidRPr="001D386E" w:rsidRDefault="0006013B" w:rsidP="0006013B">
            <w:pPr>
              <w:pStyle w:val="TAC"/>
            </w:pPr>
          </w:p>
        </w:tc>
        <w:tc>
          <w:tcPr>
            <w:tcW w:w="586" w:type="dxa"/>
            <w:vAlign w:val="center"/>
          </w:tcPr>
          <w:p w14:paraId="2F0D262A" w14:textId="77777777" w:rsidR="0006013B" w:rsidRPr="001D386E" w:rsidRDefault="0006013B" w:rsidP="0006013B">
            <w:pPr>
              <w:pStyle w:val="TAC"/>
            </w:pPr>
          </w:p>
        </w:tc>
        <w:tc>
          <w:tcPr>
            <w:tcW w:w="586" w:type="dxa"/>
            <w:gridSpan w:val="2"/>
            <w:vAlign w:val="center"/>
          </w:tcPr>
          <w:p w14:paraId="267DE829" w14:textId="77777777" w:rsidR="0006013B" w:rsidRPr="001D386E" w:rsidRDefault="0006013B" w:rsidP="0006013B">
            <w:pPr>
              <w:pStyle w:val="TAC"/>
            </w:pPr>
            <w:r w:rsidRPr="001D386E">
              <w:rPr>
                <w:szCs w:val="18"/>
              </w:rPr>
              <w:t>Yes</w:t>
            </w:r>
          </w:p>
        </w:tc>
        <w:tc>
          <w:tcPr>
            <w:tcW w:w="586" w:type="dxa"/>
            <w:gridSpan w:val="2"/>
            <w:vAlign w:val="center"/>
          </w:tcPr>
          <w:p w14:paraId="47402AA3" w14:textId="77777777" w:rsidR="0006013B" w:rsidRPr="001D386E" w:rsidRDefault="0006013B" w:rsidP="0006013B">
            <w:pPr>
              <w:pStyle w:val="TAC"/>
            </w:pPr>
            <w:r w:rsidRPr="001D386E">
              <w:rPr>
                <w:szCs w:val="18"/>
              </w:rPr>
              <w:t>Yes</w:t>
            </w:r>
          </w:p>
        </w:tc>
        <w:tc>
          <w:tcPr>
            <w:tcW w:w="586" w:type="dxa"/>
            <w:gridSpan w:val="2"/>
            <w:vAlign w:val="center"/>
          </w:tcPr>
          <w:p w14:paraId="03B07C78" w14:textId="77777777" w:rsidR="0006013B" w:rsidRPr="001D386E" w:rsidRDefault="0006013B" w:rsidP="0006013B">
            <w:pPr>
              <w:pStyle w:val="TAC"/>
            </w:pPr>
            <w:r w:rsidRPr="001D386E">
              <w:rPr>
                <w:szCs w:val="18"/>
              </w:rPr>
              <w:t>Yes</w:t>
            </w:r>
          </w:p>
        </w:tc>
        <w:tc>
          <w:tcPr>
            <w:tcW w:w="587" w:type="dxa"/>
            <w:gridSpan w:val="2"/>
            <w:vAlign w:val="center"/>
          </w:tcPr>
          <w:p w14:paraId="24A3C57D" w14:textId="77777777" w:rsidR="0006013B" w:rsidRPr="001D386E" w:rsidRDefault="0006013B" w:rsidP="0006013B">
            <w:pPr>
              <w:pStyle w:val="TAC"/>
            </w:pPr>
            <w:r w:rsidRPr="001D386E">
              <w:rPr>
                <w:szCs w:val="18"/>
              </w:rPr>
              <w:t>Yes</w:t>
            </w:r>
          </w:p>
        </w:tc>
        <w:tc>
          <w:tcPr>
            <w:tcW w:w="1187" w:type="dxa"/>
            <w:vMerge w:val="restart"/>
            <w:vAlign w:val="center"/>
          </w:tcPr>
          <w:p w14:paraId="39DC013C" w14:textId="77777777" w:rsidR="0006013B" w:rsidRPr="001D386E" w:rsidRDefault="0006013B" w:rsidP="0006013B">
            <w:pPr>
              <w:pStyle w:val="TAC"/>
            </w:pPr>
            <w:r w:rsidRPr="001D386E">
              <w:t>55</w:t>
            </w:r>
          </w:p>
        </w:tc>
        <w:tc>
          <w:tcPr>
            <w:tcW w:w="1286" w:type="dxa"/>
            <w:vMerge w:val="restart"/>
            <w:vAlign w:val="center"/>
          </w:tcPr>
          <w:p w14:paraId="482836CF" w14:textId="77777777" w:rsidR="0006013B" w:rsidRPr="001D386E" w:rsidRDefault="0006013B" w:rsidP="0006013B">
            <w:pPr>
              <w:pStyle w:val="TAC"/>
            </w:pPr>
            <w:r w:rsidRPr="001D386E">
              <w:t>0</w:t>
            </w:r>
          </w:p>
        </w:tc>
      </w:tr>
      <w:tr w:rsidR="0006013B" w:rsidRPr="001D386E" w14:paraId="690D3340" w14:textId="77777777" w:rsidTr="00A2140A">
        <w:trPr>
          <w:trHeight w:val="223"/>
          <w:jc w:val="center"/>
        </w:trPr>
        <w:tc>
          <w:tcPr>
            <w:tcW w:w="1396" w:type="dxa"/>
            <w:vMerge/>
            <w:vAlign w:val="center"/>
          </w:tcPr>
          <w:p w14:paraId="1ED936B0" w14:textId="77777777" w:rsidR="0006013B" w:rsidRPr="001D386E" w:rsidRDefault="0006013B" w:rsidP="0006013B">
            <w:pPr>
              <w:pStyle w:val="TAC"/>
            </w:pPr>
          </w:p>
        </w:tc>
        <w:tc>
          <w:tcPr>
            <w:tcW w:w="1466" w:type="dxa"/>
            <w:vMerge/>
            <w:vAlign w:val="center"/>
          </w:tcPr>
          <w:p w14:paraId="0E13B0AB" w14:textId="77777777" w:rsidR="0006013B" w:rsidRPr="001D386E" w:rsidRDefault="0006013B" w:rsidP="0006013B">
            <w:pPr>
              <w:pStyle w:val="TAC"/>
              <w:rPr>
                <w:lang w:eastAsia="zh-CN"/>
              </w:rPr>
            </w:pPr>
          </w:p>
        </w:tc>
        <w:tc>
          <w:tcPr>
            <w:tcW w:w="767" w:type="dxa"/>
            <w:shd w:val="clear" w:color="auto" w:fill="auto"/>
            <w:vAlign w:val="center"/>
          </w:tcPr>
          <w:p w14:paraId="246D427A" w14:textId="77777777" w:rsidR="0006013B" w:rsidRPr="001D386E" w:rsidRDefault="0006013B" w:rsidP="0006013B">
            <w:pPr>
              <w:pStyle w:val="TAC"/>
              <w:rPr>
                <w:lang w:eastAsia="zh-CN"/>
              </w:rPr>
            </w:pPr>
            <w:r w:rsidRPr="001D386E">
              <w:rPr>
                <w:rFonts w:hint="eastAsia"/>
                <w:lang w:eastAsia="zh-CN"/>
              </w:rPr>
              <w:t>70</w:t>
            </w:r>
          </w:p>
        </w:tc>
        <w:tc>
          <w:tcPr>
            <w:tcW w:w="1227" w:type="dxa"/>
            <w:shd w:val="clear" w:color="auto" w:fill="auto"/>
            <w:vAlign w:val="center"/>
          </w:tcPr>
          <w:p w14:paraId="0E9BF832" w14:textId="77777777" w:rsidR="0006013B" w:rsidRPr="001D386E" w:rsidRDefault="0006013B" w:rsidP="0006013B">
            <w:pPr>
              <w:pStyle w:val="TAC"/>
            </w:pPr>
          </w:p>
        </w:tc>
        <w:tc>
          <w:tcPr>
            <w:tcW w:w="586" w:type="dxa"/>
            <w:vAlign w:val="center"/>
          </w:tcPr>
          <w:p w14:paraId="108D60A5" w14:textId="77777777" w:rsidR="0006013B" w:rsidRPr="001D386E" w:rsidRDefault="0006013B" w:rsidP="0006013B">
            <w:pPr>
              <w:pStyle w:val="TAC"/>
            </w:pPr>
          </w:p>
        </w:tc>
        <w:tc>
          <w:tcPr>
            <w:tcW w:w="586" w:type="dxa"/>
            <w:gridSpan w:val="2"/>
            <w:vAlign w:val="center"/>
          </w:tcPr>
          <w:p w14:paraId="1AC1628D" w14:textId="77777777" w:rsidR="0006013B" w:rsidRPr="001D386E" w:rsidRDefault="0006013B" w:rsidP="0006013B">
            <w:pPr>
              <w:pStyle w:val="TAC"/>
            </w:pPr>
            <w:r w:rsidRPr="001D386E">
              <w:rPr>
                <w:szCs w:val="18"/>
              </w:rPr>
              <w:t>Yes</w:t>
            </w:r>
          </w:p>
        </w:tc>
        <w:tc>
          <w:tcPr>
            <w:tcW w:w="586" w:type="dxa"/>
            <w:gridSpan w:val="2"/>
            <w:vAlign w:val="center"/>
          </w:tcPr>
          <w:p w14:paraId="07EE6F14" w14:textId="77777777" w:rsidR="0006013B" w:rsidRPr="001D386E" w:rsidRDefault="0006013B" w:rsidP="0006013B">
            <w:pPr>
              <w:pStyle w:val="TAC"/>
            </w:pPr>
            <w:r w:rsidRPr="001D386E">
              <w:rPr>
                <w:szCs w:val="18"/>
              </w:rPr>
              <w:t>Yes</w:t>
            </w:r>
          </w:p>
        </w:tc>
        <w:tc>
          <w:tcPr>
            <w:tcW w:w="586" w:type="dxa"/>
            <w:gridSpan w:val="2"/>
            <w:vAlign w:val="center"/>
          </w:tcPr>
          <w:p w14:paraId="6127FA0D" w14:textId="77777777" w:rsidR="0006013B" w:rsidRPr="001D386E" w:rsidRDefault="0006013B" w:rsidP="0006013B">
            <w:pPr>
              <w:pStyle w:val="TAC"/>
            </w:pPr>
            <w:r w:rsidRPr="001D386E">
              <w:rPr>
                <w:szCs w:val="18"/>
              </w:rPr>
              <w:t>Yes</w:t>
            </w:r>
          </w:p>
        </w:tc>
        <w:tc>
          <w:tcPr>
            <w:tcW w:w="587" w:type="dxa"/>
            <w:gridSpan w:val="2"/>
            <w:vAlign w:val="center"/>
          </w:tcPr>
          <w:p w14:paraId="55B0AFDE" w14:textId="77777777" w:rsidR="0006013B" w:rsidRPr="001D386E" w:rsidRDefault="0006013B" w:rsidP="0006013B">
            <w:pPr>
              <w:pStyle w:val="TAC"/>
            </w:pPr>
          </w:p>
        </w:tc>
        <w:tc>
          <w:tcPr>
            <w:tcW w:w="1187" w:type="dxa"/>
            <w:vMerge/>
            <w:vAlign w:val="center"/>
          </w:tcPr>
          <w:p w14:paraId="7657CE1B" w14:textId="77777777" w:rsidR="0006013B" w:rsidRPr="001D386E" w:rsidRDefault="0006013B" w:rsidP="0006013B">
            <w:pPr>
              <w:pStyle w:val="TAC"/>
            </w:pPr>
          </w:p>
        </w:tc>
        <w:tc>
          <w:tcPr>
            <w:tcW w:w="1286" w:type="dxa"/>
            <w:vMerge/>
            <w:vAlign w:val="center"/>
          </w:tcPr>
          <w:p w14:paraId="218AE8AF" w14:textId="77777777" w:rsidR="0006013B" w:rsidRPr="001D386E" w:rsidRDefault="0006013B" w:rsidP="0006013B">
            <w:pPr>
              <w:pStyle w:val="TAC"/>
            </w:pPr>
          </w:p>
        </w:tc>
      </w:tr>
      <w:tr w:rsidR="0006013B" w:rsidRPr="001D386E" w14:paraId="5FDBA456" w14:textId="77777777" w:rsidTr="00A2140A">
        <w:trPr>
          <w:trHeight w:val="223"/>
          <w:jc w:val="center"/>
        </w:trPr>
        <w:tc>
          <w:tcPr>
            <w:tcW w:w="1396" w:type="dxa"/>
            <w:vMerge/>
            <w:vAlign w:val="center"/>
          </w:tcPr>
          <w:p w14:paraId="3A740880" w14:textId="77777777" w:rsidR="0006013B" w:rsidRPr="001D386E" w:rsidRDefault="0006013B" w:rsidP="0006013B">
            <w:pPr>
              <w:pStyle w:val="TAC"/>
            </w:pPr>
          </w:p>
        </w:tc>
        <w:tc>
          <w:tcPr>
            <w:tcW w:w="1466" w:type="dxa"/>
            <w:vMerge/>
            <w:vAlign w:val="center"/>
          </w:tcPr>
          <w:p w14:paraId="1076DFB5" w14:textId="77777777" w:rsidR="0006013B" w:rsidRPr="001D386E" w:rsidRDefault="0006013B" w:rsidP="0006013B">
            <w:pPr>
              <w:pStyle w:val="TAC"/>
              <w:rPr>
                <w:lang w:eastAsia="zh-CN"/>
              </w:rPr>
            </w:pPr>
          </w:p>
        </w:tc>
        <w:tc>
          <w:tcPr>
            <w:tcW w:w="767" w:type="dxa"/>
            <w:shd w:val="clear" w:color="auto" w:fill="auto"/>
            <w:vAlign w:val="center"/>
          </w:tcPr>
          <w:p w14:paraId="3B70E7FD" w14:textId="77777777" w:rsidR="0006013B" w:rsidRPr="001D386E" w:rsidRDefault="0006013B" w:rsidP="0006013B">
            <w:pPr>
              <w:pStyle w:val="TAC"/>
              <w:rPr>
                <w:lang w:eastAsia="zh-CN"/>
              </w:rPr>
            </w:pPr>
            <w:r w:rsidRPr="001D386E">
              <w:rPr>
                <w:rFonts w:hint="eastAsia"/>
                <w:lang w:eastAsia="zh-CN"/>
              </w:rPr>
              <w:t>71</w:t>
            </w:r>
          </w:p>
        </w:tc>
        <w:tc>
          <w:tcPr>
            <w:tcW w:w="1227" w:type="dxa"/>
            <w:shd w:val="clear" w:color="auto" w:fill="auto"/>
            <w:vAlign w:val="center"/>
          </w:tcPr>
          <w:p w14:paraId="7580A874" w14:textId="77777777" w:rsidR="0006013B" w:rsidRPr="001D386E" w:rsidRDefault="0006013B" w:rsidP="0006013B">
            <w:pPr>
              <w:pStyle w:val="TAC"/>
            </w:pPr>
          </w:p>
        </w:tc>
        <w:tc>
          <w:tcPr>
            <w:tcW w:w="586" w:type="dxa"/>
            <w:vAlign w:val="center"/>
          </w:tcPr>
          <w:p w14:paraId="63CB5849" w14:textId="77777777" w:rsidR="0006013B" w:rsidRPr="001D386E" w:rsidRDefault="0006013B" w:rsidP="0006013B">
            <w:pPr>
              <w:pStyle w:val="TAC"/>
            </w:pPr>
          </w:p>
        </w:tc>
        <w:tc>
          <w:tcPr>
            <w:tcW w:w="586" w:type="dxa"/>
            <w:gridSpan w:val="2"/>
            <w:vAlign w:val="center"/>
          </w:tcPr>
          <w:p w14:paraId="0B06C2F6" w14:textId="77777777" w:rsidR="0006013B" w:rsidRPr="001D386E" w:rsidRDefault="0006013B" w:rsidP="0006013B">
            <w:pPr>
              <w:pStyle w:val="TAC"/>
            </w:pPr>
            <w:r w:rsidRPr="001D386E">
              <w:rPr>
                <w:szCs w:val="18"/>
              </w:rPr>
              <w:t>Yes</w:t>
            </w:r>
          </w:p>
        </w:tc>
        <w:tc>
          <w:tcPr>
            <w:tcW w:w="586" w:type="dxa"/>
            <w:gridSpan w:val="2"/>
            <w:vAlign w:val="center"/>
          </w:tcPr>
          <w:p w14:paraId="1D721410" w14:textId="77777777" w:rsidR="0006013B" w:rsidRPr="001D386E" w:rsidRDefault="0006013B" w:rsidP="0006013B">
            <w:pPr>
              <w:pStyle w:val="TAC"/>
            </w:pPr>
            <w:r w:rsidRPr="001D386E">
              <w:rPr>
                <w:szCs w:val="18"/>
              </w:rPr>
              <w:t>Yes</w:t>
            </w:r>
          </w:p>
        </w:tc>
        <w:tc>
          <w:tcPr>
            <w:tcW w:w="586" w:type="dxa"/>
            <w:gridSpan w:val="2"/>
            <w:vAlign w:val="center"/>
          </w:tcPr>
          <w:p w14:paraId="3C78623C" w14:textId="77777777" w:rsidR="0006013B" w:rsidRPr="001D386E" w:rsidRDefault="0006013B" w:rsidP="0006013B">
            <w:pPr>
              <w:pStyle w:val="TAC"/>
            </w:pPr>
            <w:r w:rsidRPr="001D386E">
              <w:rPr>
                <w:szCs w:val="18"/>
              </w:rPr>
              <w:t>Yes</w:t>
            </w:r>
          </w:p>
        </w:tc>
        <w:tc>
          <w:tcPr>
            <w:tcW w:w="587" w:type="dxa"/>
            <w:gridSpan w:val="2"/>
            <w:vAlign w:val="center"/>
          </w:tcPr>
          <w:p w14:paraId="715D6904" w14:textId="77777777" w:rsidR="0006013B" w:rsidRPr="001D386E" w:rsidRDefault="0006013B" w:rsidP="0006013B">
            <w:pPr>
              <w:pStyle w:val="TAC"/>
            </w:pPr>
            <w:r w:rsidRPr="001D386E">
              <w:rPr>
                <w:szCs w:val="18"/>
              </w:rPr>
              <w:t>Yes</w:t>
            </w:r>
          </w:p>
        </w:tc>
        <w:tc>
          <w:tcPr>
            <w:tcW w:w="1187" w:type="dxa"/>
            <w:vMerge/>
            <w:vAlign w:val="center"/>
          </w:tcPr>
          <w:p w14:paraId="2792BAC3" w14:textId="77777777" w:rsidR="0006013B" w:rsidRPr="001D386E" w:rsidRDefault="0006013B" w:rsidP="0006013B">
            <w:pPr>
              <w:pStyle w:val="TAC"/>
            </w:pPr>
          </w:p>
        </w:tc>
        <w:tc>
          <w:tcPr>
            <w:tcW w:w="1286" w:type="dxa"/>
            <w:vMerge/>
            <w:vAlign w:val="center"/>
          </w:tcPr>
          <w:p w14:paraId="43138B81" w14:textId="77777777" w:rsidR="0006013B" w:rsidRPr="001D386E" w:rsidRDefault="0006013B" w:rsidP="0006013B">
            <w:pPr>
              <w:pStyle w:val="TAC"/>
            </w:pPr>
          </w:p>
        </w:tc>
      </w:tr>
      <w:tr w:rsidR="0006013B" w:rsidRPr="001D386E" w14:paraId="08EB69A8" w14:textId="77777777" w:rsidTr="00A2140A">
        <w:trPr>
          <w:trHeight w:val="223"/>
          <w:jc w:val="center"/>
        </w:trPr>
        <w:tc>
          <w:tcPr>
            <w:tcW w:w="1396" w:type="dxa"/>
            <w:vMerge w:val="restart"/>
            <w:vAlign w:val="center"/>
          </w:tcPr>
          <w:p w14:paraId="083C543B" w14:textId="77777777" w:rsidR="0006013B" w:rsidRPr="001D386E" w:rsidRDefault="0006013B" w:rsidP="0006013B">
            <w:pPr>
              <w:pStyle w:val="TAC"/>
            </w:pPr>
            <w:r w:rsidRPr="001D386E">
              <w:rPr>
                <w:szCs w:val="18"/>
              </w:rPr>
              <w:t>CA_66C-70A-71A</w:t>
            </w:r>
          </w:p>
        </w:tc>
        <w:tc>
          <w:tcPr>
            <w:tcW w:w="1466" w:type="dxa"/>
            <w:vMerge w:val="restart"/>
            <w:vAlign w:val="center"/>
          </w:tcPr>
          <w:p w14:paraId="0D781EDF"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544516C5" w14:textId="77777777" w:rsidR="0006013B" w:rsidRPr="001D386E" w:rsidRDefault="0006013B" w:rsidP="0006013B">
            <w:pPr>
              <w:pStyle w:val="TAC"/>
              <w:rPr>
                <w:lang w:eastAsia="zh-CN"/>
              </w:rPr>
            </w:pPr>
            <w:r w:rsidRPr="001D386E">
              <w:rPr>
                <w:szCs w:val="18"/>
              </w:rPr>
              <w:t>66</w:t>
            </w:r>
          </w:p>
        </w:tc>
        <w:tc>
          <w:tcPr>
            <w:tcW w:w="4158" w:type="dxa"/>
            <w:gridSpan w:val="10"/>
            <w:shd w:val="clear" w:color="auto" w:fill="auto"/>
            <w:vAlign w:val="center"/>
          </w:tcPr>
          <w:p w14:paraId="79876186" w14:textId="77777777" w:rsidR="0006013B" w:rsidRPr="001D386E" w:rsidRDefault="0006013B" w:rsidP="0006013B">
            <w:pPr>
              <w:pStyle w:val="TAC"/>
            </w:pPr>
            <w:r w:rsidRPr="001D386E">
              <w:rPr>
                <w:szCs w:val="18"/>
              </w:rPr>
              <w:t>See the CA_66C Bandwidth combination set 0 in Table 5.6A.1-1</w:t>
            </w:r>
          </w:p>
        </w:tc>
        <w:tc>
          <w:tcPr>
            <w:tcW w:w="1187" w:type="dxa"/>
            <w:vMerge w:val="restart"/>
            <w:vAlign w:val="center"/>
          </w:tcPr>
          <w:p w14:paraId="59B54957" w14:textId="77777777" w:rsidR="0006013B" w:rsidRPr="001D386E" w:rsidRDefault="0006013B" w:rsidP="0006013B">
            <w:pPr>
              <w:pStyle w:val="TAC"/>
            </w:pPr>
            <w:r w:rsidRPr="001D386E">
              <w:t>75</w:t>
            </w:r>
          </w:p>
        </w:tc>
        <w:tc>
          <w:tcPr>
            <w:tcW w:w="1286" w:type="dxa"/>
            <w:vMerge w:val="restart"/>
            <w:vAlign w:val="center"/>
          </w:tcPr>
          <w:p w14:paraId="1ACB6B98" w14:textId="77777777" w:rsidR="0006013B" w:rsidRPr="001D386E" w:rsidRDefault="0006013B" w:rsidP="0006013B">
            <w:pPr>
              <w:pStyle w:val="TAC"/>
            </w:pPr>
            <w:r w:rsidRPr="001D386E">
              <w:t>0</w:t>
            </w:r>
          </w:p>
        </w:tc>
      </w:tr>
      <w:tr w:rsidR="0006013B" w:rsidRPr="001D386E" w14:paraId="2183A68E" w14:textId="77777777" w:rsidTr="00A2140A">
        <w:trPr>
          <w:trHeight w:val="223"/>
          <w:jc w:val="center"/>
        </w:trPr>
        <w:tc>
          <w:tcPr>
            <w:tcW w:w="1396" w:type="dxa"/>
            <w:vMerge/>
            <w:vAlign w:val="center"/>
          </w:tcPr>
          <w:p w14:paraId="4A4117CA" w14:textId="77777777" w:rsidR="0006013B" w:rsidRPr="001D386E" w:rsidRDefault="0006013B" w:rsidP="0006013B">
            <w:pPr>
              <w:pStyle w:val="TAC"/>
            </w:pPr>
          </w:p>
        </w:tc>
        <w:tc>
          <w:tcPr>
            <w:tcW w:w="1466" w:type="dxa"/>
            <w:vMerge/>
            <w:vAlign w:val="center"/>
          </w:tcPr>
          <w:p w14:paraId="3E3A7E58" w14:textId="77777777" w:rsidR="0006013B" w:rsidRPr="001D386E" w:rsidRDefault="0006013B" w:rsidP="0006013B">
            <w:pPr>
              <w:pStyle w:val="TAC"/>
              <w:rPr>
                <w:lang w:eastAsia="zh-CN"/>
              </w:rPr>
            </w:pPr>
          </w:p>
        </w:tc>
        <w:tc>
          <w:tcPr>
            <w:tcW w:w="767" w:type="dxa"/>
            <w:shd w:val="clear" w:color="auto" w:fill="auto"/>
            <w:vAlign w:val="center"/>
          </w:tcPr>
          <w:p w14:paraId="650DC744" w14:textId="77777777" w:rsidR="0006013B" w:rsidRPr="001D386E" w:rsidRDefault="0006013B" w:rsidP="0006013B">
            <w:pPr>
              <w:pStyle w:val="TAC"/>
              <w:rPr>
                <w:lang w:eastAsia="zh-CN"/>
              </w:rPr>
            </w:pPr>
            <w:r w:rsidRPr="001D386E">
              <w:rPr>
                <w:szCs w:val="18"/>
              </w:rPr>
              <w:t>70</w:t>
            </w:r>
          </w:p>
        </w:tc>
        <w:tc>
          <w:tcPr>
            <w:tcW w:w="1227" w:type="dxa"/>
            <w:shd w:val="clear" w:color="auto" w:fill="auto"/>
            <w:vAlign w:val="center"/>
          </w:tcPr>
          <w:p w14:paraId="5CA2589D" w14:textId="77777777" w:rsidR="0006013B" w:rsidRPr="001D386E" w:rsidRDefault="0006013B" w:rsidP="0006013B">
            <w:pPr>
              <w:pStyle w:val="TAC"/>
            </w:pPr>
          </w:p>
        </w:tc>
        <w:tc>
          <w:tcPr>
            <w:tcW w:w="586" w:type="dxa"/>
            <w:vAlign w:val="center"/>
          </w:tcPr>
          <w:p w14:paraId="5B2E61DD" w14:textId="77777777" w:rsidR="0006013B" w:rsidRPr="001D386E" w:rsidRDefault="0006013B" w:rsidP="0006013B">
            <w:pPr>
              <w:pStyle w:val="TAC"/>
            </w:pPr>
          </w:p>
        </w:tc>
        <w:tc>
          <w:tcPr>
            <w:tcW w:w="586" w:type="dxa"/>
            <w:gridSpan w:val="2"/>
            <w:vAlign w:val="center"/>
          </w:tcPr>
          <w:p w14:paraId="1D6D4B88" w14:textId="77777777" w:rsidR="0006013B" w:rsidRPr="001D386E" w:rsidRDefault="0006013B" w:rsidP="0006013B">
            <w:pPr>
              <w:pStyle w:val="TAC"/>
            </w:pPr>
            <w:r w:rsidRPr="001D386E">
              <w:rPr>
                <w:szCs w:val="18"/>
              </w:rPr>
              <w:t>Yes</w:t>
            </w:r>
          </w:p>
        </w:tc>
        <w:tc>
          <w:tcPr>
            <w:tcW w:w="586" w:type="dxa"/>
            <w:gridSpan w:val="2"/>
            <w:vAlign w:val="center"/>
          </w:tcPr>
          <w:p w14:paraId="04F757A2" w14:textId="77777777" w:rsidR="0006013B" w:rsidRPr="001D386E" w:rsidRDefault="0006013B" w:rsidP="0006013B">
            <w:pPr>
              <w:pStyle w:val="TAC"/>
            </w:pPr>
            <w:r w:rsidRPr="001D386E">
              <w:rPr>
                <w:szCs w:val="18"/>
              </w:rPr>
              <w:t>Yes</w:t>
            </w:r>
          </w:p>
        </w:tc>
        <w:tc>
          <w:tcPr>
            <w:tcW w:w="586" w:type="dxa"/>
            <w:gridSpan w:val="2"/>
            <w:vAlign w:val="center"/>
          </w:tcPr>
          <w:p w14:paraId="1FE9904F" w14:textId="77777777" w:rsidR="0006013B" w:rsidRPr="001D386E" w:rsidRDefault="0006013B" w:rsidP="0006013B">
            <w:pPr>
              <w:pStyle w:val="TAC"/>
            </w:pPr>
            <w:r w:rsidRPr="001D386E">
              <w:rPr>
                <w:szCs w:val="18"/>
              </w:rPr>
              <w:t>Yes</w:t>
            </w:r>
          </w:p>
        </w:tc>
        <w:tc>
          <w:tcPr>
            <w:tcW w:w="587" w:type="dxa"/>
            <w:gridSpan w:val="2"/>
            <w:vAlign w:val="center"/>
          </w:tcPr>
          <w:p w14:paraId="5E51F1DA" w14:textId="77777777" w:rsidR="0006013B" w:rsidRPr="001D386E" w:rsidRDefault="0006013B" w:rsidP="0006013B">
            <w:pPr>
              <w:pStyle w:val="TAC"/>
            </w:pPr>
          </w:p>
        </w:tc>
        <w:tc>
          <w:tcPr>
            <w:tcW w:w="1187" w:type="dxa"/>
            <w:vMerge/>
            <w:vAlign w:val="center"/>
          </w:tcPr>
          <w:p w14:paraId="08B81928" w14:textId="77777777" w:rsidR="0006013B" w:rsidRPr="001D386E" w:rsidRDefault="0006013B" w:rsidP="0006013B">
            <w:pPr>
              <w:pStyle w:val="TAC"/>
            </w:pPr>
          </w:p>
        </w:tc>
        <w:tc>
          <w:tcPr>
            <w:tcW w:w="1286" w:type="dxa"/>
            <w:vMerge/>
            <w:vAlign w:val="center"/>
          </w:tcPr>
          <w:p w14:paraId="19A9C8A8" w14:textId="77777777" w:rsidR="0006013B" w:rsidRPr="001D386E" w:rsidRDefault="0006013B" w:rsidP="0006013B">
            <w:pPr>
              <w:pStyle w:val="TAC"/>
            </w:pPr>
          </w:p>
        </w:tc>
      </w:tr>
      <w:tr w:rsidR="0006013B" w:rsidRPr="001D386E" w14:paraId="7D9343A6" w14:textId="77777777" w:rsidTr="00A2140A">
        <w:trPr>
          <w:trHeight w:val="223"/>
          <w:jc w:val="center"/>
        </w:trPr>
        <w:tc>
          <w:tcPr>
            <w:tcW w:w="1396" w:type="dxa"/>
            <w:vMerge/>
            <w:vAlign w:val="center"/>
          </w:tcPr>
          <w:p w14:paraId="5299610A" w14:textId="77777777" w:rsidR="0006013B" w:rsidRPr="001D386E" w:rsidRDefault="0006013B" w:rsidP="0006013B">
            <w:pPr>
              <w:pStyle w:val="TAC"/>
            </w:pPr>
          </w:p>
        </w:tc>
        <w:tc>
          <w:tcPr>
            <w:tcW w:w="1466" w:type="dxa"/>
            <w:vMerge/>
            <w:vAlign w:val="center"/>
          </w:tcPr>
          <w:p w14:paraId="612C9319" w14:textId="77777777" w:rsidR="0006013B" w:rsidRPr="001D386E" w:rsidRDefault="0006013B" w:rsidP="0006013B">
            <w:pPr>
              <w:pStyle w:val="TAC"/>
              <w:rPr>
                <w:lang w:eastAsia="zh-CN"/>
              </w:rPr>
            </w:pPr>
          </w:p>
        </w:tc>
        <w:tc>
          <w:tcPr>
            <w:tcW w:w="767" w:type="dxa"/>
            <w:shd w:val="clear" w:color="auto" w:fill="auto"/>
            <w:vAlign w:val="center"/>
          </w:tcPr>
          <w:p w14:paraId="06141774" w14:textId="77777777" w:rsidR="0006013B" w:rsidRPr="001D386E" w:rsidRDefault="0006013B" w:rsidP="0006013B">
            <w:pPr>
              <w:pStyle w:val="TAC"/>
              <w:rPr>
                <w:lang w:eastAsia="zh-CN"/>
              </w:rPr>
            </w:pPr>
            <w:r w:rsidRPr="001D386E">
              <w:rPr>
                <w:szCs w:val="18"/>
              </w:rPr>
              <w:t>71</w:t>
            </w:r>
          </w:p>
        </w:tc>
        <w:tc>
          <w:tcPr>
            <w:tcW w:w="1227" w:type="dxa"/>
            <w:shd w:val="clear" w:color="auto" w:fill="auto"/>
            <w:vAlign w:val="center"/>
          </w:tcPr>
          <w:p w14:paraId="4BD469CC" w14:textId="77777777" w:rsidR="0006013B" w:rsidRPr="001D386E" w:rsidRDefault="0006013B" w:rsidP="0006013B">
            <w:pPr>
              <w:pStyle w:val="TAC"/>
            </w:pPr>
          </w:p>
        </w:tc>
        <w:tc>
          <w:tcPr>
            <w:tcW w:w="586" w:type="dxa"/>
            <w:vAlign w:val="center"/>
          </w:tcPr>
          <w:p w14:paraId="2EEB9AD7" w14:textId="77777777" w:rsidR="0006013B" w:rsidRPr="001D386E" w:rsidRDefault="0006013B" w:rsidP="0006013B">
            <w:pPr>
              <w:pStyle w:val="TAC"/>
            </w:pPr>
          </w:p>
        </w:tc>
        <w:tc>
          <w:tcPr>
            <w:tcW w:w="586" w:type="dxa"/>
            <w:gridSpan w:val="2"/>
            <w:vAlign w:val="center"/>
          </w:tcPr>
          <w:p w14:paraId="1F9FFAE1" w14:textId="77777777" w:rsidR="0006013B" w:rsidRPr="001D386E" w:rsidRDefault="0006013B" w:rsidP="0006013B">
            <w:pPr>
              <w:pStyle w:val="TAC"/>
            </w:pPr>
            <w:r w:rsidRPr="001D386E">
              <w:rPr>
                <w:szCs w:val="18"/>
              </w:rPr>
              <w:t>Yes</w:t>
            </w:r>
          </w:p>
        </w:tc>
        <w:tc>
          <w:tcPr>
            <w:tcW w:w="586" w:type="dxa"/>
            <w:gridSpan w:val="2"/>
            <w:vAlign w:val="center"/>
          </w:tcPr>
          <w:p w14:paraId="57685C3C" w14:textId="77777777" w:rsidR="0006013B" w:rsidRPr="001D386E" w:rsidRDefault="0006013B" w:rsidP="0006013B">
            <w:pPr>
              <w:pStyle w:val="TAC"/>
            </w:pPr>
            <w:r w:rsidRPr="001D386E">
              <w:rPr>
                <w:szCs w:val="18"/>
              </w:rPr>
              <w:t>Yes</w:t>
            </w:r>
          </w:p>
        </w:tc>
        <w:tc>
          <w:tcPr>
            <w:tcW w:w="586" w:type="dxa"/>
            <w:gridSpan w:val="2"/>
            <w:vAlign w:val="center"/>
          </w:tcPr>
          <w:p w14:paraId="59A7431C" w14:textId="77777777" w:rsidR="0006013B" w:rsidRPr="001D386E" w:rsidRDefault="0006013B" w:rsidP="0006013B">
            <w:pPr>
              <w:pStyle w:val="TAC"/>
            </w:pPr>
            <w:r w:rsidRPr="001D386E">
              <w:rPr>
                <w:szCs w:val="18"/>
              </w:rPr>
              <w:t>Yes</w:t>
            </w:r>
          </w:p>
        </w:tc>
        <w:tc>
          <w:tcPr>
            <w:tcW w:w="587" w:type="dxa"/>
            <w:gridSpan w:val="2"/>
            <w:vAlign w:val="center"/>
          </w:tcPr>
          <w:p w14:paraId="00C676CC" w14:textId="77777777" w:rsidR="0006013B" w:rsidRPr="001D386E" w:rsidRDefault="0006013B" w:rsidP="0006013B">
            <w:pPr>
              <w:pStyle w:val="TAC"/>
            </w:pPr>
            <w:r w:rsidRPr="001D386E">
              <w:rPr>
                <w:szCs w:val="18"/>
              </w:rPr>
              <w:t>Yes</w:t>
            </w:r>
          </w:p>
        </w:tc>
        <w:tc>
          <w:tcPr>
            <w:tcW w:w="1187" w:type="dxa"/>
            <w:vMerge/>
            <w:vAlign w:val="center"/>
          </w:tcPr>
          <w:p w14:paraId="58C8199E" w14:textId="77777777" w:rsidR="0006013B" w:rsidRPr="001D386E" w:rsidRDefault="0006013B" w:rsidP="0006013B">
            <w:pPr>
              <w:pStyle w:val="TAC"/>
            </w:pPr>
          </w:p>
        </w:tc>
        <w:tc>
          <w:tcPr>
            <w:tcW w:w="1286" w:type="dxa"/>
            <w:vMerge/>
            <w:vAlign w:val="center"/>
          </w:tcPr>
          <w:p w14:paraId="0F8BB45E" w14:textId="77777777" w:rsidR="0006013B" w:rsidRPr="001D386E" w:rsidRDefault="0006013B" w:rsidP="0006013B">
            <w:pPr>
              <w:pStyle w:val="TAC"/>
            </w:pPr>
          </w:p>
        </w:tc>
      </w:tr>
      <w:tr w:rsidR="0006013B" w:rsidRPr="001D386E" w14:paraId="40BAB1D2" w14:textId="77777777" w:rsidTr="00A2140A">
        <w:trPr>
          <w:trHeight w:val="223"/>
          <w:jc w:val="center"/>
        </w:trPr>
        <w:tc>
          <w:tcPr>
            <w:tcW w:w="1396" w:type="dxa"/>
            <w:vMerge w:val="restart"/>
            <w:vAlign w:val="center"/>
          </w:tcPr>
          <w:p w14:paraId="15973EC7" w14:textId="77777777" w:rsidR="0006013B" w:rsidRPr="001D386E" w:rsidRDefault="0006013B" w:rsidP="0006013B">
            <w:pPr>
              <w:pStyle w:val="TAC"/>
            </w:pPr>
            <w:r w:rsidRPr="001D386E">
              <w:t>CA_66A-70C-71A</w:t>
            </w:r>
          </w:p>
        </w:tc>
        <w:tc>
          <w:tcPr>
            <w:tcW w:w="1466" w:type="dxa"/>
            <w:vMerge w:val="restart"/>
            <w:vAlign w:val="center"/>
          </w:tcPr>
          <w:p w14:paraId="66501B5A"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A363B57" w14:textId="77777777" w:rsidR="0006013B" w:rsidRPr="001D386E" w:rsidRDefault="0006013B" w:rsidP="0006013B">
            <w:pPr>
              <w:pStyle w:val="TAC"/>
              <w:rPr>
                <w:lang w:eastAsia="zh-CN"/>
              </w:rPr>
            </w:pPr>
            <w:r w:rsidRPr="001D386E">
              <w:rPr>
                <w:szCs w:val="18"/>
              </w:rPr>
              <w:t>66</w:t>
            </w:r>
          </w:p>
        </w:tc>
        <w:tc>
          <w:tcPr>
            <w:tcW w:w="1227" w:type="dxa"/>
            <w:shd w:val="clear" w:color="auto" w:fill="auto"/>
            <w:vAlign w:val="center"/>
          </w:tcPr>
          <w:p w14:paraId="7D8F44CE" w14:textId="77777777" w:rsidR="0006013B" w:rsidRPr="001D386E" w:rsidRDefault="0006013B" w:rsidP="0006013B">
            <w:pPr>
              <w:pStyle w:val="TAC"/>
            </w:pPr>
          </w:p>
        </w:tc>
        <w:tc>
          <w:tcPr>
            <w:tcW w:w="586" w:type="dxa"/>
            <w:vAlign w:val="center"/>
          </w:tcPr>
          <w:p w14:paraId="7C4F889F" w14:textId="77777777" w:rsidR="0006013B" w:rsidRPr="001D386E" w:rsidRDefault="0006013B" w:rsidP="0006013B">
            <w:pPr>
              <w:pStyle w:val="TAC"/>
            </w:pPr>
          </w:p>
        </w:tc>
        <w:tc>
          <w:tcPr>
            <w:tcW w:w="586" w:type="dxa"/>
            <w:gridSpan w:val="2"/>
            <w:vAlign w:val="center"/>
          </w:tcPr>
          <w:p w14:paraId="12392A49" w14:textId="77777777" w:rsidR="0006013B" w:rsidRPr="001D386E" w:rsidRDefault="0006013B" w:rsidP="0006013B">
            <w:pPr>
              <w:pStyle w:val="TAC"/>
            </w:pPr>
            <w:r w:rsidRPr="001D386E">
              <w:rPr>
                <w:szCs w:val="18"/>
              </w:rPr>
              <w:t>Yes</w:t>
            </w:r>
          </w:p>
        </w:tc>
        <w:tc>
          <w:tcPr>
            <w:tcW w:w="586" w:type="dxa"/>
            <w:gridSpan w:val="2"/>
            <w:vAlign w:val="center"/>
          </w:tcPr>
          <w:p w14:paraId="3617E300" w14:textId="77777777" w:rsidR="0006013B" w:rsidRPr="001D386E" w:rsidRDefault="0006013B" w:rsidP="0006013B">
            <w:pPr>
              <w:pStyle w:val="TAC"/>
            </w:pPr>
            <w:r w:rsidRPr="001D386E">
              <w:rPr>
                <w:szCs w:val="18"/>
              </w:rPr>
              <w:t>Yes</w:t>
            </w:r>
          </w:p>
        </w:tc>
        <w:tc>
          <w:tcPr>
            <w:tcW w:w="586" w:type="dxa"/>
            <w:gridSpan w:val="2"/>
            <w:vAlign w:val="center"/>
          </w:tcPr>
          <w:p w14:paraId="4D6C3E7B" w14:textId="77777777" w:rsidR="0006013B" w:rsidRPr="001D386E" w:rsidRDefault="0006013B" w:rsidP="0006013B">
            <w:pPr>
              <w:pStyle w:val="TAC"/>
            </w:pPr>
            <w:r w:rsidRPr="001D386E">
              <w:rPr>
                <w:szCs w:val="18"/>
              </w:rPr>
              <w:t>Yes</w:t>
            </w:r>
          </w:p>
        </w:tc>
        <w:tc>
          <w:tcPr>
            <w:tcW w:w="587" w:type="dxa"/>
            <w:gridSpan w:val="2"/>
            <w:vAlign w:val="center"/>
          </w:tcPr>
          <w:p w14:paraId="4CA5D976" w14:textId="77777777" w:rsidR="0006013B" w:rsidRPr="001D386E" w:rsidRDefault="0006013B" w:rsidP="0006013B">
            <w:pPr>
              <w:pStyle w:val="TAC"/>
            </w:pPr>
            <w:r w:rsidRPr="001D386E">
              <w:rPr>
                <w:szCs w:val="18"/>
              </w:rPr>
              <w:t>Yes</w:t>
            </w:r>
          </w:p>
        </w:tc>
        <w:tc>
          <w:tcPr>
            <w:tcW w:w="1187" w:type="dxa"/>
            <w:vMerge w:val="restart"/>
            <w:vAlign w:val="center"/>
          </w:tcPr>
          <w:p w14:paraId="11946979" w14:textId="77777777" w:rsidR="0006013B" w:rsidRPr="001D386E" w:rsidRDefault="0006013B" w:rsidP="0006013B">
            <w:pPr>
              <w:pStyle w:val="TAC"/>
            </w:pPr>
            <w:r w:rsidRPr="001D386E">
              <w:t>65</w:t>
            </w:r>
          </w:p>
        </w:tc>
        <w:tc>
          <w:tcPr>
            <w:tcW w:w="1286" w:type="dxa"/>
            <w:vMerge w:val="restart"/>
            <w:vAlign w:val="center"/>
          </w:tcPr>
          <w:p w14:paraId="059F0620" w14:textId="77777777" w:rsidR="0006013B" w:rsidRPr="001D386E" w:rsidRDefault="0006013B" w:rsidP="0006013B">
            <w:pPr>
              <w:pStyle w:val="TAC"/>
            </w:pPr>
            <w:r w:rsidRPr="001D386E">
              <w:t>0</w:t>
            </w:r>
          </w:p>
        </w:tc>
      </w:tr>
      <w:tr w:rsidR="0006013B" w:rsidRPr="001D386E" w14:paraId="7486F4B1" w14:textId="77777777" w:rsidTr="00A2140A">
        <w:trPr>
          <w:trHeight w:val="223"/>
          <w:jc w:val="center"/>
        </w:trPr>
        <w:tc>
          <w:tcPr>
            <w:tcW w:w="1396" w:type="dxa"/>
            <w:vMerge/>
            <w:vAlign w:val="center"/>
          </w:tcPr>
          <w:p w14:paraId="5544A7F8" w14:textId="77777777" w:rsidR="0006013B" w:rsidRPr="001D386E" w:rsidRDefault="0006013B" w:rsidP="0006013B">
            <w:pPr>
              <w:pStyle w:val="TAC"/>
            </w:pPr>
          </w:p>
        </w:tc>
        <w:tc>
          <w:tcPr>
            <w:tcW w:w="1466" w:type="dxa"/>
            <w:vMerge/>
            <w:vAlign w:val="center"/>
          </w:tcPr>
          <w:p w14:paraId="45ECB766" w14:textId="77777777" w:rsidR="0006013B" w:rsidRPr="001D386E" w:rsidRDefault="0006013B" w:rsidP="0006013B">
            <w:pPr>
              <w:pStyle w:val="TAC"/>
              <w:rPr>
                <w:lang w:eastAsia="zh-CN"/>
              </w:rPr>
            </w:pPr>
          </w:p>
        </w:tc>
        <w:tc>
          <w:tcPr>
            <w:tcW w:w="767" w:type="dxa"/>
            <w:shd w:val="clear" w:color="auto" w:fill="auto"/>
            <w:vAlign w:val="center"/>
          </w:tcPr>
          <w:p w14:paraId="2544A9E2" w14:textId="77777777" w:rsidR="0006013B" w:rsidRPr="001D386E" w:rsidRDefault="0006013B" w:rsidP="0006013B">
            <w:pPr>
              <w:pStyle w:val="TAC"/>
              <w:rPr>
                <w:lang w:eastAsia="zh-CN"/>
              </w:rPr>
            </w:pPr>
            <w:r w:rsidRPr="001D386E">
              <w:rPr>
                <w:szCs w:val="18"/>
              </w:rPr>
              <w:t>70</w:t>
            </w:r>
          </w:p>
        </w:tc>
        <w:tc>
          <w:tcPr>
            <w:tcW w:w="4158" w:type="dxa"/>
            <w:gridSpan w:val="10"/>
            <w:shd w:val="clear" w:color="auto" w:fill="auto"/>
            <w:vAlign w:val="center"/>
          </w:tcPr>
          <w:p w14:paraId="5636172C" w14:textId="77777777" w:rsidR="0006013B" w:rsidRPr="001D386E" w:rsidRDefault="0006013B" w:rsidP="0006013B">
            <w:pPr>
              <w:pStyle w:val="TAC"/>
            </w:pPr>
            <w:r w:rsidRPr="001D386E">
              <w:rPr>
                <w:szCs w:val="18"/>
              </w:rPr>
              <w:t>See the CA_70C Bandwidth combination set 0 in Table 5.6A.1-1</w:t>
            </w:r>
          </w:p>
        </w:tc>
        <w:tc>
          <w:tcPr>
            <w:tcW w:w="1187" w:type="dxa"/>
            <w:vMerge/>
            <w:vAlign w:val="center"/>
          </w:tcPr>
          <w:p w14:paraId="7423C52E" w14:textId="77777777" w:rsidR="0006013B" w:rsidRPr="001D386E" w:rsidRDefault="0006013B" w:rsidP="0006013B">
            <w:pPr>
              <w:pStyle w:val="TAC"/>
            </w:pPr>
          </w:p>
        </w:tc>
        <w:tc>
          <w:tcPr>
            <w:tcW w:w="1286" w:type="dxa"/>
            <w:vMerge/>
            <w:vAlign w:val="center"/>
          </w:tcPr>
          <w:p w14:paraId="1B505985" w14:textId="77777777" w:rsidR="0006013B" w:rsidRPr="001D386E" w:rsidRDefault="0006013B" w:rsidP="0006013B">
            <w:pPr>
              <w:pStyle w:val="TAC"/>
            </w:pPr>
          </w:p>
        </w:tc>
      </w:tr>
      <w:tr w:rsidR="0006013B" w:rsidRPr="001D386E" w14:paraId="6A5F379E" w14:textId="77777777" w:rsidTr="00A2140A">
        <w:trPr>
          <w:trHeight w:val="223"/>
          <w:jc w:val="center"/>
        </w:trPr>
        <w:tc>
          <w:tcPr>
            <w:tcW w:w="1396" w:type="dxa"/>
            <w:vMerge/>
            <w:vAlign w:val="center"/>
          </w:tcPr>
          <w:p w14:paraId="78661F09" w14:textId="77777777" w:rsidR="0006013B" w:rsidRPr="001D386E" w:rsidRDefault="0006013B" w:rsidP="0006013B">
            <w:pPr>
              <w:pStyle w:val="TAC"/>
            </w:pPr>
          </w:p>
        </w:tc>
        <w:tc>
          <w:tcPr>
            <w:tcW w:w="1466" w:type="dxa"/>
            <w:vMerge/>
            <w:vAlign w:val="center"/>
          </w:tcPr>
          <w:p w14:paraId="00C19C7A" w14:textId="77777777" w:rsidR="0006013B" w:rsidRPr="001D386E" w:rsidRDefault="0006013B" w:rsidP="0006013B">
            <w:pPr>
              <w:pStyle w:val="TAC"/>
              <w:rPr>
                <w:lang w:eastAsia="zh-CN"/>
              </w:rPr>
            </w:pPr>
          </w:p>
        </w:tc>
        <w:tc>
          <w:tcPr>
            <w:tcW w:w="767" w:type="dxa"/>
            <w:shd w:val="clear" w:color="auto" w:fill="auto"/>
            <w:vAlign w:val="center"/>
          </w:tcPr>
          <w:p w14:paraId="1E9C9FB5" w14:textId="77777777" w:rsidR="0006013B" w:rsidRPr="001D386E" w:rsidRDefault="0006013B" w:rsidP="0006013B">
            <w:pPr>
              <w:pStyle w:val="TAC"/>
              <w:rPr>
                <w:lang w:eastAsia="zh-CN"/>
              </w:rPr>
            </w:pPr>
            <w:r w:rsidRPr="001D386E">
              <w:rPr>
                <w:szCs w:val="18"/>
              </w:rPr>
              <w:t>71</w:t>
            </w:r>
          </w:p>
        </w:tc>
        <w:tc>
          <w:tcPr>
            <w:tcW w:w="1227" w:type="dxa"/>
            <w:shd w:val="clear" w:color="auto" w:fill="auto"/>
            <w:vAlign w:val="center"/>
          </w:tcPr>
          <w:p w14:paraId="79A79CBF" w14:textId="77777777" w:rsidR="0006013B" w:rsidRPr="001D386E" w:rsidRDefault="0006013B" w:rsidP="0006013B">
            <w:pPr>
              <w:pStyle w:val="TAC"/>
            </w:pPr>
          </w:p>
        </w:tc>
        <w:tc>
          <w:tcPr>
            <w:tcW w:w="586" w:type="dxa"/>
            <w:vAlign w:val="center"/>
          </w:tcPr>
          <w:p w14:paraId="2E35475B" w14:textId="77777777" w:rsidR="0006013B" w:rsidRPr="001D386E" w:rsidRDefault="0006013B" w:rsidP="0006013B">
            <w:pPr>
              <w:pStyle w:val="TAC"/>
            </w:pPr>
          </w:p>
        </w:tc>
        <w:tc>
          <w:tcPr>
            <w:tcW w:w="586" w:type="dxa"/>
            <w:gridSpan w:val="2"/>
            <w:vAlign w:val="center"/>
          </w:tcPr>
          <w:p w14:paraId="4CFF48F2" w14:textId="77777777" w:rsidR="0006013B" w:rsidRPr="001D386E" w:rsidRDefault="0006013B" w:rsidP="0006013B">
            <w:pPr>
              <w:pStyle w:val="TAC"/>
            </w:pPr>
            <w:r w:rsidRPr="001D386E">
              <w:rPr>
                <w:szCs w:val="18"/>
              </w:rPr>
              <w:t>Yes</w:t>
            </w:r>
          </w:p>
        </w:tc>
        <w:tc>
          <w:tcPr>
            <w:tcW w:w="586" w:type="dxa"/>
            <w:gridSpan w:val="2"/>
            <w:vAlign w:val="center"/>
          </w:tcPr>
          <w:p w14:paraId="789E526A" w14:textId="77777777" w:rsidR="0006013B" w:rsidRPr="001D386E" w:rsidRDefault="0006013B" w:rsidP="0006013B">
            <w:pPr>
              <w:pStyle w:val="TAC"/>
            </w:pPr>
            <w:r w:rsidRPr="001D386E">
              <w:rPr>
                <w:szCs w:val="18"/>
              </w:rPr>
              <w:t>Yes</w:t>
            </w:r>
          </w:p>
        </w:tc>
        <w:tc>
          <w:tcPr>
            <w:tcW w:w="586" w:type="dxa"/>
            <w:gridSpan w:val="2"/>
            <w:vAlign w:val="center"/>
          </w:tcPr>
          <w:p w14:paraId="6CCC98ED" w14:textId="77777777" w:rsidR="0006013B" w:rsidRPr="001D386E" w:rsidRDefault="0006013B" w:rsidP="0006013B">
            <w:pPr>
              <w:pStyle w:val="TAC"/>
            </w:pPr>
            <w:r w:rsidRPr="001D386E">
              <w:rPr>
                <w:szCs w:val="18"/>
              </w:rPr>
              <w:t>Yes</w:t>
            </w:r>
          </w:p>
        </w:tc>
        <w:tc>
          <w:tcPr>
            <w:tcW w:w="587" w:type="dxa"/>
            <w:gridSpan w:val="2"/>
            <w:vAlign w:val="center"/>
          </w:tcPr>
          <w:p w14:paraId="0013B603" w14:textId="77777777" w:rsidR="0006013B" w:rsidRPr="001D386E" w:rsidRDefault="0006013B" w:rsidP="0006013B">
            <w:pPr>
              <w:pStyle w:val="TAC"/>
            </w:pPr>
            <w:r w:rsidRPr="001D386E">
              <w:rPr>
                <w:szCs w:val="18"/>
              </w:rPr>
              <w:t>Yes</w:t>
            </w:r>
          </w:p>
        </w:tc>
        <w:tc>
          <w:tcPr>
            <w:tcW w:w="1187" w:type="dxa"/>
            <w:vMerge/>
            <w:vAlign w:val="center"/>
          </w:tcPr>
          <w:p w14:paraId="0F3A3296" w14:textId="77777777" w:rsidR="0006013B" w:rsidRPr="001D386E" w:rsidRDefault="0006013B" w:rsidP="0006013B">
            <w:pPr>
              <w:pStyle w:val="TAC"/>
            </w:pPr>
          </w:p>
        </w:tc>
        <w:tc>
          <w:tcPr>
            <w:tcW w:w="1286" w:type="dxa"/>
            <w:vMerge/>
            <w:vAlign w:val="center"/>
          </w:tcPr>
          <w:p w14:paraId="46B35F63" w14:textId="77777777" w:rsidR="0006013B" w:rsidRPr="001D386E" w:rsidRDefault="0006013B" w:rsidP="0006013B">
            <w:pPr>
              <w:pStyle w:val="TAC"/>
            </w:pPr>
          </w:p>
        </w:tc>
      </w:tr>
      <w:tr w:rsidR="0006013B" w:rsidRPr="001D386E" w14:paraId="7156E093" w14:textId="77777777" w:rsidTr="00A2140A">
        <w:trPr>
          <w:trHeight w:val="223"/>
          <w:jc w:val="center"/>
        </w:trPr>
        <w:tc>
          <w:tcPr>
            <w:tcW w:w="1396" w:type="dxa"/>
            <w:vMerge w:val="restart"/>
            <w:vAlign w:val="center"/>
          </w:tcPr>
          <w:p w14:paraId="61E58A2E" w14:textId="77777777" w:rsidR="0006013B" w:rsidRPr="001D386E" w:rsidRDefault="0006013B" w:rsidP="0006013B">
            <w:pPr>
              <w:pStyle w:val="TAC"/>
            </w:pPr>
            <w:r w:rsidRPr="001D386E">
              <w:t>CA_66A-66A-70A-71A</w:t>
            </w:r>
          </w:p>
        </w:tc>
        <w:tc>
          <w:tcPr>
            <w:tcW w:w="1466" w:type="dxa"/>
            <w:vMerge w:val="restart"/>
            <w:vAlign w:val="center"/>
          </w:tcPr>
          <w:p w14:paraId="3DF2E220" w14:textId="77777777" w:rsidR="0006013B" w:rsidRPr="001D386E" w:rsidRDefault="0006013B" w:rsidP="0006013B">
            <w:pPr>
              <w:pStyle w:val="TAC"/>
              <w:rPr>
                <w:lang w:eastAsia="zh-CN"/>
              </w:rPr>
            </w:pPr>
            <w:r w:rsidRPr="001D386E">
              <w:rPr>
                <w:lang w:eastAsia="zh-CN"/>
              </w:rPr>
              <w:t>-</w:t>
            </w:r>
          </w:p>
        </w:tc>
        <w:tc>
          <w:tcPr>
            <w:tcW w:w="767" w:type="dxa"/>
            <w:shd w:val="clear" w:color="auto" w:fill="auto"/>
            <w:vAlign w:val="center"/>
          </w:tcPr>
          <w:p w14:paraId="29D9B02E" w14:textId="77777777" w:rsidR="0006013B" w:rsidRPr="001D386E" w:rsidRDefault="0006013B" w:rsidP="0006013B">
            <w:pPr>
              <w:pStyle w:val="TAC"/>
              <w:rPr>
                <w:lang w:eastAsia="zh-CN"/>
              </w:rPr>
            </w:pPr>
            <w:r w:rsidRPr="001D386E">
              <w:t>66</w:t>
            </w:r>
          </w:p>
        </w:tc>
        <w:tc>
          <w:tcPr>
            <w:tcW w:w="4158" w:type="dxa"/>
            <w:gridSpan w:val="10"/>
            <w:shd w:val="clear" w:color="auto" w:fill="auto"/>
            <w:vAlign w:val="center"/>
          </w:tcPr>
          <w:p w14:paraId="1F48A449" w14:textId="77777777" w:rsidR="0006013B" w:rsidRPr="001D386E" w:rsidRDefault="0006013B" w:rsidP="0006013B">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40D35A9D" w14:textId="77777777" w:rsidR="0006013B" w:rsidRPr="001D386E" w:rsidRDefault="0006013B" w:rsidP="0006013B">
            <w:pPr>
              <w:pStyle w:val="TAC"/>
            </w:pPr>
            <w:r w:rsidRPr="001D386E">
              <w:t>75</w:t>
            </w:r>
          </w:p>
        </w:tc>
        <w:tc>
          <w:tcPr>
            <w:tcW w:w="1286" w:type="dxa"/>
            <w:vMerge w:val="restart"/>
            <w:vAlign w:val="center"/>
          </w:tcPr>
          <w:p w14:paraId="07480790" w14:textId="77777777" w:rsidR="0006013B" w:rsidRPr="001D386E" w:rsidRDefault="0006013B" w:rsidP="0006013B">
            <w:pPr>
              <w:pStyle w:val="TAC"/>
            </w:pPr>
            <w:r w:rsidRPr="001D386E">
              <w:t>0</w:t>
            </w:r>
          </w:p>
        </w:tc>
      </w:tr>
      <w:tr w:rsidR="0006013B" w:rsidRPr="001D386E" w14:paraId="50701745" w14:textId="77777777" w:rsidTr="00A2140A">
        <w:trPr>
          <w:trHeight w:val="223"/>
          <w:jc w:val="center"/>
        </w:trPr>
        <w:tc>
          <w:tcPr>
            <w:tcW w:w="1396" w:type="dxa"/>
            <w:vMerge/>
            <w:vAlign w:val="center"/>
          </w:tcPr>
          <w:p w14:paraId="2CF24943" w14:textId="77777777" w:rsidR="0006013B" w:rsidRPr="001D386E" w:rsidRDefault="0006013B" w:rsidP="0006013B">
            <w:pPr>
              <w:pStyle w:val="TAC"/>
            </w:pPr>
          </w:p>
        </w:tc>
        <w:tc>
          <w:tcPr>
            <w:tcW w:w="1466" w:type="dxa"/>
            <w:vMerge/>
            <w:vAlign w:val="center"/>
          </w:tcPr>
          <w:p w14:paraId="65F14B81" w14:textId="77777777" w:rsidR="0006013B" w:rsidRPr="001D386E" w:rsidRDefault="0006013B" w:rsidP="0006013B">
            <w:pPr>
              <w:pStyle w:val="TAC"/>
              <w:rPr>
                <w:lang w:eastAsia="zh-CN"/>
              </w:rPr>
            </w:pPr>
          </w:p>
        </w:tc>
        <w:tc>
          <w:tcPr>
            <w:tcW w:w="767" w:type="dxa"/>
            <w:shd w:val="clear" w:color="auto" w:fill="auto"/>
            <w:vAlign w:val="center"/>
          </w:tcPr>
          <w:p w14:paraId="74EA8E98" w14:textId="77777777" w:rsidR="0006013B" w:rsidRPr="001D386E" w:rsidRDefault="0006013B" w:rsidP="0006013B">
            <w:pPr>
              <w:pStyle w:val="TAC"/>
              <w:rPr>
                <w:lang w:eastAsia="zh-CN"/>
              </w:rPr>
            </w:pPr>
            <w:r w:rsidRPr="001D386E">
              <w:rPr>
                <w:rFonts w:hint="eastAsia"/>
              </w:rPr>
              <w:t>70</w:t>
            </w:r>
          </w:p>
        </w:tc>
        <w:tc>
          <w:tcPr>
            <w:tcW w:w="1227" w:type="dxa"/>
            <w:shd w:val="clear" w:color="auto" w:fill="auto"/>
            <w:vAlign w:val="center"/>
          </w:tcPr>
          <w:p w14:paraId="656D4B49" w14:textId="77777777" w:rsidR="0006013B" w:rsidRPr="001D386E" w:rsidRDefault="0006013B" w:rsidP="0006013B">
            <w:pPr>
              <w:pStyle w:val="TAC"/>
            </w:pPr>
          </w:p>
        </w:tc>
        <w:tc>
          <w:tcPr>
            <w:tcW w:w="586" w:type="dxa"/>
            <w:vAlign w:val="center"/>
          </w:tcPr>
          <w:p w14:paraId="2CEE2948" w14:textId="77777777" w:rsidR="0006013B" w:rsidRPr="001D386E" w:rsidRDefault="0006013B" w:rsidP="0006013B">
            <w:pPr>
              <w:pStyle w:val="TAC"/>
            </w:pPr>
          </w:p>
        </w:tc>
        <w:tc>
          <w:tcPr>
            <w:tcW w:w="586" w:type="dxa"/>
            <w:gridSpan w:val="2"/>
            <w:vAlign w:val="center"/>
          </w:tcPr>
          <w:p w14:paraId="47B26900" w14:textId="77777777" w:rsidR="0006013B" w:rsidRPr="001D386E" w:rsidRDefault="0006013B" w:rsidP="0006013B">
            <w:pPr>
              <w:pStyle w:val="TAC"/>
            </w:pPr>
            <w:r w:rsidRPr="001D386E">
              <w:t>Yes</w:t>
            </w:r>
          </w:p>
        </w:tc>
        <w:tc>
          <w:tcPr>
            <w:tcW w:w="586" w:type="dxa"/>
            <w:gridSpan w:val="2"/>
            <w:vAlign w:val="center"/>
          </w:tcPr>
          <w:p w14:paraId="22730788" w14:textId="77777777" w:rsidR="0006013B" w:rsidRPr="001D386E" w:rsidRDefault="0006013B" w:rsidP="0006013B">
            <w:pPr>
              <w:pStyle w:val="TAC"/>
            </w:pPr>
            <w:r w:rsidRPr="001D386E">
              <w:t>Yes</w:t>
            </w:r>
          </w:p>
        </w:tc>
        <w:tc>
          <w:tcPr>
            <w:tcW w:w="586" w:type="dxa"/>
            <w:gridSpan w:val="2"/>
            <w:vAlign w:val="center"/>
          </w:tcPr>
          <w:p w14:paraId="31F4C0C7" w14:textId="77777777" w:rsidR="0006013B" w:rsidRPr="001D386E" w:rsidRDefault="0006013B" w:rsidP="0006013B">
            <w:pPr>
              <w:pStyle w:val="TAC"/>
            </w:pPr>
            <w:r w:rsidRPr="001D386E">
              <w:t>Yes</w:t>
            </w:r>
          </w:p>
        </w:tc>
        <w:tc>
          <w:tcPr>
            <w:tcW w:w="587" w:type="dxa"/>
            <w:gridSpan w:val="2"/>
            <w:vAlign w:val="center"/>
          </w:tcPr>
          <w:p w14:paraId="15945A01" w14:textId="77777777" w:rsidR="0006013B" w:rsidRPr="001D386E" w:rsidRDefault="0006013B" w:rsidP="0006013B">
            <w:pPr>
              <w:pStyle w:val="TAC"/>
            </w:pPr>
          </w:p>
        </w:tc>
        <w:tc>
          <w:tcPr>
            <w:tcW w:w="1187" w:type="dxa"/>
            <w:vMerge/>
            <w:vAlign w:val="center"/>
          </w:tcPr>
          <w:p w14:paraId="774D8551" w14:textId="77777777" w:rsidR="0006013B" w:rsidRPr="001D386E" w:rsidRDefault="0006013B" w:rsidP="0006013B">
            <w:pPr>
              <w:pStyle w:val="TAC"/>
            </w:pPr>
          </w:p>
        </w:tc>
        <w:tc>
          <w:tcPr>
            <w:tcW w:w="1286" w:type="dxa"/>
            <w:vMerge/>
            <w:vAlign w:val="center"/>
          </w:tcPr>
          <w:p w14:paraId="74007407" w14:textId="77777777" w:rsidR="0006013B" w:rsidRPr="001D386E" w:rsidRDefault="0006013B" w:rsidP="0006013B">
            <w:pPr>
              <w:pStyle w:val="TAC"/>
            </w:pPr>
          </w:p>
        </w:tc>
      </w:tr>
      <w:tr w:rsidR="0006013B" w:rsidRPr="001D386E" w14:paraId="4CB037A7" w14:textId="77777777" w:rsidTr="00A2140A">
        <w:trPr>
          <w:trHeight w:val="223"/>
          <w:jc w:val="center"/>
        </w:trPr>
        <w:tc>
          <w:tcPr>
            <w:tcW w:w="1396" w:type="dxa"/>
            <w:vMerge/>
            <w:vAlign w:val="center"/>
          </w:tcPr>
          <w:p w14:paraId="77398D1A" w14:textId="77777777" w:rsidR="0006013B" w:rsidRPr="001D386E" w:rsidRDefault="0006013B" w:rsidP="0006013B">
            <w:pPr>
              <w:pStyle w:val="TAC"/>
            </w:pPr>
          </w:p>
        </w:tc>
        <w:tc>
          <w:tcPr>
            <w:tcW w:w="1466" w:type="dxa"/>
            <w:vMerge/>
            <w:vAlign w:val="center"/>
          </w:tcPr>
          <w:p w14:paraId="75E712E2" w14:textId="77777777" w:rsidR="0006013B" w:rsidRPr="001D386E" w:rsidRDefault="0006013B" w:rsidP="0006013B">
            <w:pPr>
              <w:pStyle w:val="TAC"/>
              <w:rPr>
                <w:lang w:eastAsia="zh-CN"/>
              </w:rPr>
            </w:pPr>
          </w:p>
        </w:tc>
        <w:tc>
          <w:tcPr>
            <w:tcW w:w="767" w:type="dxa"/>
            <w:shd w:val="clear" w:color="auto" w:fill="auto"/>
            <w:vAlign w:val="center"/>
          </w:tcPr>
          <w:p w14:paraId="3CCC4C6E" w14:textId="77777777" w:rsidR="0006013B" w:rsidRPr="001D386E" w:rsidRDefault="0006013B" w:rsidP="0006013B">
            <w:pPr>
              <w:pStyle w:val="TAC"/>
              <w:rPr>
                <w:lang w:eastAsia="zh-CN"/>
              </w:rPr>
            </w:pPr>
            <w:r w:rsidRPr="001D386E">
              <w:t>71</w:t>
            </w:r>
          </w:p>
        </w:tc>
        <w:tc>
          <w:tcPr>
            <w:tcW w:w="1227" w:type="dxa"/>
            <w:shd w:val="clear" w:color="auto" w:fill="auto"/>
            <w:vAlign w:val="center"/>
          </w:tcPr>
          <w:p w14:paraId="049CFA32" w14:textId="77777777" w:rsidR="0006013B" w:rsidRPr="001D386E" w:rsidRDefault="0006013B" w:rsidP="0006013B">
            <w:pPr>
              <w:pStyle w:val="TAC"/>
            </w:pPr>
          </w:p>
        </w:tc>
        <w:tc>
          <w:tcPr>
            <w:tcW w:w="586" w:type="dxa"/>
            <w:vAlign w:val="center"/>
          </w:tcPr>
          <w:p w14:paraId="153708AA" w14:textId="77777777" w:rsidR="0006013B" w:rsidRPr="001D386E" w:rsidRDefault="0006013B" w:rsidP="0006013B">
            <w:pPr>
              <w:pStyle w:val="TAC"/>
            </w:pPr>
          </w:p>
        </w:tc>
        <w:tc>
          <w:tcPr>
            <w:tcW w:w="586" w:type="dxa"/>
            <w:gridSpan w:val="2"/>
            <w:vAlign w:val="center"/>
          </w:tcPr>
          <w:p w14:paraId="7B541395" w14:textId="77777777" w:rsidR="0006013B" w:rsidRPr="001D386E" w:rsidRDefault="0006013B" w:rsidP="0006013B">
            <w:pPr>
              <w:pStyle w:val="TAC"/>
            </w:pPr>
            <w:r w:rsidRPr="001D386E">
              <w:t>Yes</w:t>
            </w:r>
          </w:p>
        </w:tc>
        <w:tc>
          <w:tcPr>
            <w:tcW w:w="586" w:type="dxa"/>
            <w:gridSpan w:val="2"/>
            <w:vAlign w:val="center"/>
          </w:tcPr>
          <w:p w14:paraId="63803350" w14:textId="77777777" w:rsidR="0006013B" w:rsidRPr="001D386E" w:rsidRDefault="0006013B" w:rsidP="0006013B">
            <w:pPr>
              <w:pStyle w:val="TAC"/>
            </w:pPr>
            <w:r w:rsidRPr="001D386E">
              <w:t>Yes</w:t>
            </w:r>
          </w:p>
        </w:tc>
        <w:tc>
          <w:tcPr>
            <w:tcW w:w="586" w:type="dxa"/>
            <w:gridSpan w:val="2"/>
            <w:vAlign w:val="center"/>
          </w:tcPr>
          <w:p w14:paraId="483D6B63" w14:textId="77777777" w:rsidR="0006013B" w:rsidRPr="001D386E" w:rsidRDefault="0006013B" w:rsidP="0006013B">
            <w:pPr>
              <w:pStyle w:val="TAC"/>
            </w:pPr>
            <w:r w:rsidRPr="001D386E">
              <w:t>Yes</w:t>
            </w:r>
          </w:p>
        </w:tc>
        <w:tc>
          <w:tcPr>
            <w:tcW w:w="587" w:type="dxa"/>
            <w:gridSpan w:val="2"/>
            <w:vAlign w:val="center"/>
          </w:tcPr>
          <w:p w14:paraId="774DA14F" w14:textId="77777777" w:rsidR="0006013B" w:rsidRPr="001D386E" w:rsidRDefault="0006013B" w:rsidP="0006013B">
            <w:pPr>
              <w:pStyle w:val="TAC"/>
            </w:pPr>
            <w:r w:rsidRPr="001D386E">
              <w:t>Yes</w:t>
            </w:r>
          </w:p>
        </w:tc>
        <w:tc>
          <w:tcPr>
            <w:tcW w:w="1187" w:type="dxa"/>
            <w:vMerge/>
            <w:vAlign w:val="center"/>
          </w:tcPr>
          <w:p w14:paraId="78324690" w14:textId="77777777" w:rsidR="0006013B" w:rsidRPr="001D386E" w:rsidRDefault="0006013B" w:rsidP="0006013B">
            <w:pPr>
              <w:pStyle w:val="TAC"/>
            </w:pPr>
          </w:p>
        </w:tc>
        <w:tc>
          <w:tcPr>
            <w:tcW w:w="1286" w:type="dxa"/>
            <w:vMerge/>
            <w:vAlign w:val="center"/>
          </w:tcPr>
          <w:p w14:paraId="3BC9EDAF" w14:textId="77777777" w:rsidR="0006013B" w:rsidRPr="001D386E" w:rsidRDefault="0006013B" w:rsidP="0006013B">
            <w:pPr>
              <w:pStyle w:val="TAC"/>
            </w:pPr>
          </w:p>
        </w:tc>
      </w:tr>
      <w:tr w:rsidR="0006013B" w:rsidRPr="001D386E" w14:paraId="2126E4DD" w14:textId="77777777" w:rsidTr="00A2140A">
        <w:trPr>
          <w:trHeight w:val="223"/>
          <w:jc w:val="center"/>
        </w:trPr>
        <w:tc>
          <w:tcPr>
            <w:tcW w:w="1396" w:type="dxa"/>
            <w:vMerge w:val="restart"/>
            <w:vAlign w:val="center"/>
          </w:tcPr>
          <w:p w14:paraId="1F53DCC8" w14:textId="77777777" w:rsidR="0006013B" w:rsidRPr="001D386E" w:rsidRDefault="0006013B" w:rsidP="0006013B">
            <w:pPr>
              <w:pStyle w:val="TAC"/>
            </w:pPr>
            <w:r w:rsidRPr="001D386E">
              <w:rPr>
                <w:szCs w:val="18"/>
              </w:rPr>
              <w:t>CA_66A-66A-70C-71A</w:t>
            </w:r>
          </w:p>
        </w:tc>
        <w:tc>
          <w:tcPr>
            <w:tcW w:w="1466" w:type="dxa"/>
            <w:vMerge w:val="restart"/>
            <w:vAlign w:val="center"/>
          </w:tcPr>
          <w:p w14:paraId="6F49B9B3" w14:textId="77777777" w:rsidR="0006013B" w:rsidRPr="001D386E" w:rsidRDefault="0006013B" w:rsidP="0006013B">
            <w:pPr>
              <w:pStyle w:val="TAC"/>
              <w:rPr>
                <w:lang w:eastAsia="zh-CN"/>
              </w:rPr>
            </w:pPr>
            <w:r w:rsidRPr="001D386E">
              <w:t>-</w:t>
            </w:r>
          </w:p>
        </w:tc>
        <w:tc>
          <w:tcPr>
            <w:tcW w:w="767" w:type="dxa"/>
            <w:shd w:val="clear" w:color="auto" w:fill="auto"/>
            <w:vAlign w:val="center"/>
          </w:tcPr>
          <w:p w14:paraId="7A65E815" w14:textId="77777777" w:rsidR="0006013B" w:rsidRPr="001D386E" w:rsidRDefault="0006013B" w:rsidP="0006013B">
            <w:pPr>
              <w:pStyle w:val="TAC"/>
              <w:rPr>
                <w:b/>
              </w:rPr>
            </w:pPr>
            <w:r w:rsidRPr="001D386E">
              <w:rPr>
                <w:b/>
                <w:szCs w:val="18"/>
              </w:rPr>
              <w:t>66</w:t>
            </w:r>
          </w:p>
        </w:tc>
        <w:tc>
          <w:tcPr>
            <w:tcW w:w="4158" w:type="dxa"/>
            <w:gridSpan w:val="10"/>
            <w:shd w:val="clear" w:color="auto" w:fill="auto"/>
            <w:vAlign w:val="center"/>
          </w:tcPr>
          <w:p w14:paraId="328568BD" w14:textId="77777777" w:rsidR="0006013B" w:rsidRPr="001D386E" w:rsidRDefault="0006013B" w:rsidP="0006013B">
            <w:pPr>
              <w:pStyle w:val="TAC"/>
              <w:rPr>
                <w:lang w:val="en-US"/>
              </w:rPr>
            </w:pPr>
            <w:r w:rsidRPr="001D386E">
              <w:rPr>
                <w:szCs w:val="18"/>
              </w:rPr>
              <w:t>See the CA_66A-66A Bandwidth combination set 0 in Table 5.6A.1-3</w:t>
            </w:r>
          </w:p>
        </w:tc>
        <w:tc>
          <w:tcPr>
            <w:tcW w:w="1187" w:type="dxa"/>
            <w:vMerge w:val="restart"/>
            <w:vAlign w:val="center"/>
          </w:tcPr>
          <w:p w14:paraId="430FDEEC" w14:textId="77777777" w:rsidR="0006013B" w:rsidRPr="001D386E" w:rsidRDefault="0006013B" w:rsidP="0006013B">
            <w:pPr>
              <w:pStyle w:val="TAC"/>
            </w:pPr>
            <w:r w:rsidRPr="001D386E">
              <w:t>85</w:t>
            </w:r>
          </w:p>
        </w:tc>
        <w:tc>
          <w:tcPr>
            <w:tcW w:w="1286" w:type="dxa"/>
            <w:vMerge w:val="restart"/>
            <w:vAlign w:val="center"/>
          </w:tcPr>
          <w:p w14:paraId="52E7C96B" w14:textId="77777777" w:rsidR="0006013B" w:rsidRPr="001D386E" w:rsidRDefault="0006013B" w:rsidP="0006013B">
            <w:pPr>
              <w:pStyle w:val="TAC"/>
            </w:pPr>
            <w:r w:rsidRPr="001D386E">
              <w:t>0</w:t>
            </w:r>
          </w:p>
        </w:tc>
      </w:tr>
      <w:tr w:rsidR="0006013B" w:rsidRPr="001D386E" w14:paraId="76EF85A0" w14:textId="77777777" w:rsidTr="00A2140A">
        <w:trPr>
          <w:trHeight w:val="223"/>
          <w:jc w:val="center"/>
        </w:trPr>
        <w:tc>
          <w:tcPr>
            <w:tcW w:w="1396" w:type="dxa"/>
            <w:vMerge/>
            <w:vAlign w:val="center"/>
          </w:tcPr>
          <w:p w14:paraId="6C26C7B3" w14:textId="77777777" w:rsidR="0006013B" w:rsidRPr="001D386E" w:rsidRDefault="0006013B" w:rsidP="0006013B">
            <w:pPr>
              <w:pStyle w:val="TAC"/>
            </w:pPr>
          </w:p>
        </w:tc>
        <w:tc>
          <w:tcPr>
            <w:tcW w:w="1466" w:type="dxa"/>
            <w:vMerge/>
            <w:vAlign w:val="center"/>
          </w:tcPr>
          <w:p w14:paraId="26C820EE" w14:textId="77777777" w:rsidR="0006013B" w:rsidRPr="001D386E" w:rsidRDefault="0006013B" w:rsidP="0006013B">
            <w:pPr>
              <w:pStyle w:val="TAC"/>
              <w:rPr>
                <w:lang w:eastAsia="zh-CN"/>
              </w:rPr>
            </w:pPr>
          </w:p>
        </w:tc>
        <w:tc>
          <w:tcPr>
            <w:tcW w:w="767" w:type="dxa"/>
            <w:shd w:val="clear" w:color="auto" w:fill="auto"/>
            <w:vAlign w:val="center"/>
          </w:tcPr>
          <w:p w14:paraId="66A40A86" w14:textId="77777777" w:rsidR="0006013B" w:rsidRPr="001D386E" w:rsidRDefault="0006013B" w:rsidP="0006013B">
            <w:pPr>
              <w:pStyle w:val="TAC"/>
              <w:rPr>
                <w:b/>
              </w:rPr>
            </w:pPr>
            <w:r w:rsidRPr="001D386E">
              <w:rPr>
                <w:b/>
                <w:szCs w:val="18"/>
              </w:rPr>
              <w:t>70</w:t>
            </w:r>
          </w:p>
        </w:tc>
        <w:tc>
          <w:tcPr>
            <w:tcW w:w="4158" w:type="dxa"/>
            <w:gridSpan w:val="10"/>
            <w:shd w:val="clear" w:color="auto" w:fill="auto"/>
            <w:vAlign w:val="center"/>
          </w:tcPr>
          <w:p w14:paraId="3E349C22" w14:textId="77777777" w:rsidR="0006013B" w:rsidRPr="001D386E" w:rsidRDefault="0006013B" w:rsidP="0006013B">
            <w:pPr>
              <w:pStyle w:val="TAC"/>
              <w:rPr>
                <w:lang w:val="en-US"/>
              </w:rPr>
            </w:pPr>
            <w:r w:rsidRPr="001D386E">
              <w:rPr>
                <w:szCs w:val="18"/>
              </w:rPr>
              <w:t>See the CA_70C Bandwidth combination set 0 in Table 5.6A.1-1</w:t>
            </w:r>
          </w:p>
        </w:tc>
        <w:tc>
          <w:tcPr>
            <w:tcW w:w="1187" w:type="dxa"/>
            <w:vMerge/>
            <w:vAlign w:val="center"/>
          </w:tcPr>
          <w:p w14:paraId="03569BF2" w14:textId="77777777" w:rsidR="0006013B" w:rsidRPr="001D386E" w:rsidRDefault="0006013B" w:rsidP="0006013B">
            <w:pPr>
              <w:pStyle w:val="TAC"/>
            </w:pPr>
          </w:p>
        </w:tc>
        <w:tc>
          <w:tcPr>
            <w:tcW w:w="1286" w:type="dxa"/>
            <w:vMerge/>
            <w:vAlign w:val="center"/>
          </w:tcPr>
          <w:p w14:paraId="2CA9535B" w14:textId="77777777" w:rsidR="0006013B" w:rsidRPr="001D386E" w:rsidRDefault="0006013B" w:rsidP="0006013B">
            <w:pPr>
              <w:pStyle w:val="TAC"/>
            </w:pPr>
          </w:p>
        </w:tc>
      </w:tr>
      <w:tr w:rsidR="0006013B" w:rsidRPr="001D386E" w14:paraId="4AC692F0" w14:textId="77777777" w:rsidTr="00A2140A">
        <w:trPr>
          <w:trHeight w:val="223"/>
          <w:jc w:val="center"/>
        </w:trPr>
        <w:tc>
          <w:tcPr>
            <w:tcW w:w="1396" w:type="dxa"/>
            <w:vMerge/>
            <w:vAlign w:val="center"/>
          </w:tcPr>
          <w:p w14:paraId="5DE63479" w14:textId="77777777" w:rsidR="0006013B" w:rsidRPr="001D386E" w:rsidRDefault="0006013B" w:rsidP="0006013B">
            <w:pPr>
              <w:pStyle w:val="TAC"/>
            </w:pPr>
          </w:p>
        </w:tc>
        <w:tc>
          <w:tcPr>
            <w:tcW w:w="1466" w:type="dxa"/>
            <w:vMerge/>
            <w:vAlign w:val="center"/>
          </w:tcPr>
          <w:p w14:paraId="6377EEC8" w14:textId="77777777" w:rsidR="0006013B" w:rsidRPr="001D386E" w:rsidRDefault="0006013B" w:rsidP="0006013B">
            <w:pPr>
              <w:pStyle w:val="TAC"/>
              <w:rPr>
                <w:lang w:eastAsia="zh-CN"/>
              </w:rPr>
            </w:pPr>
          </w:p>
        </w:tc>
        <w:tc>
          <w:tcPr>
            <w:tcW w:w="767" w:type="dxa"/>
            <w:shd w:val="clear" w:color="auto" w:fill="auto"/>
            <w:vAlign w:val="center"/>
          </w:tcPr>
          <w:p w14:paraId="0B104CEB" w14:textId="77777777" w:rsidR="0006013B" w:rsidRPr="001D386E" w:rsidRDefault="0006013B" w:rsidP="0006013B">
            <w:pPr>
              <w:pStyle w:val="TAC"/>
              <w:rPr>
                <w:b/>
              </w:rPr>
            </w:pPr>
            <w:r w:rsidRPr="001D386E">
              <w:rPr>
                <w:b/>
                <w:szCs w:val="18"/>
              </w:rPr>
              <w:t>71</w:t>
            </w:r>
          </w:p>
        </w:tc>
        <w:tc>
          <w:tcPr>
            <w:tcW w:w="1227" w:type="dxa"/>
            <w:shd w:val="clear" w:color="auto" w:fill="auto"/>
            <w:vAlign w:val="center"/>
          </w:tcPr>
          <w:p w14:paraId="0B639A2F" w14:textId="77777777" w:rsidR="0006013B" w:rsidRPr="001D386E" w:rsidRDefault="0006013B" w:rsidP="0006013B">
            <w:pPr>
              <w:pStyle w:val="TAC"/>
              <w:rPr>
                <w:b/>
                <w:lang w:eastAsia="ja-JP"/>
              </w:rPr>
            </w:pPr>
          </w:p>
        </w:tc>
        <w:tc>
          <w:tcPr>
            <w:tcW w:w="586" w:type="dxa"/>
            <w:vAlign w:val="center"/>
          </w:tcPr>
          <w:p w14:paraId="071EA324" w14:textId="77777777" w:rsidR="0006013B" w:rsidRPr="001D386E" w:rsidRDefault="0006013B" w:rsidP="0006013B">
            <w:pPr>
              <w:pStyle w:val="TAC"/>
              <w:rPr>
                <w:lang w:eastAsia="ja-JP"/>
              </w:rPr>
            </w:pPr>
          </w:p>
        </w:tc>
        <w:tc>
          <w:tcPr>
            <w:tcW w:w="586" w:type="dxa"/>
            <w:gridSpan w:val="2"/>
            <w:vAlign w:val="center"/>
          </w:tcPr>
          <w:p w14:paraId="3D655A0B" w14:textId="77777777" w:rsidR="0006013B" w:rsidRPr="001D386E" w:rsidRDefault="0006013B" w:rsidP="0006013B">
            <w:pPr>
              <w:pStyle w:val="TAC"/>
              <w:rPr>
                <w:lang w:eastAsia="ja-JP"/>
              </w:rPr>
            </w:pPr>
            <w:r w:rsidRPr="001D386E">
              <w:rPr>
                <w:szCs w:val="18"/>
              </w:rPr>
              <w:t>Yes</w:t>
            </w:r>
          </w:p>
        </w:tc>
        <w:tc>
          <w:tcPr>
            <w:tcW w:w="586" w:type="dxa"/>
            <w:gridSpan w:val="2"/>
            <w:vAlign w:val="center"/>
          </w:tcPr>
          <w:p w14:paraId="743C3A26" w14:textId="77777777" w:rsidR="0006013B" w:rsidRPr="001D386E" w:rsidRDefault="0006013B" w:rsidP="0006013B">
            <w:pPr>
              <w:pStyle w:val="TAC"/>
              <w:rPr>
                <w:lang w:val="en-US"/>
              </w:rPr>
            </w:pPr>
            <w:r w:rsidRPr="001D386E">
              <w:rPr>
                <w:szCs w:val="18"/>
              </w:rPr>
              <w:t>Yes</w:t>
            </w:r>
          </w:p>
        </w:tc>
        <w:tc>
          <w:tcPr>
            <w:tcW w:w="586" w:type="dxa"/>
            <w:gridSpan w:val="2"/>
            <w:vAlign w:val="center"/>
          </w:tcPr>
          <w:p w14:paraId="458FC20F" w14:textId="77777777" w:rsidR="0006013B" w:rsidRPr="001D386E" w:rsidRDefault="0006013B" w:rsidP="0006013B">
            <w:pPr>
              <w:pStyle w:val="TAC"/>
              <w:rPr>
                <w:lang w:val="en-US"/>
              </w:rPr>
            </w:pPr>
            <w:r w:rsidRPr="001D386E">
              <w:rPr>
                <w:szCs w:val="18"/>
              </w:rPr>
              <w:t>Yes</w:t>
            </w:r>
          </w:p>
        </w:tc>
        <w:tc>
          <w:tcPr>
            <w:tcW w:w="587" w:type="dxa"/>
            <w:gridSpan w:val="2"/>
            <w:vAlign w:val="center"/>
          </w:tcPr>
          <w:p w14:paraId="371495D6" w14:textId="77777777" w:rsidR="0006013B" w:rsidRPr="001D386E" w:rsidRDefault="0006013B" w:rsidP="0006013B">
            <w:pPr>
              <w:pStyle w:val="TAC"/>
              <w:rPr>
                <w:lang w:val="en-US"/>
              </w:rPr>
            </w:pPr>
            <w:r w:rsidRPr="001D386E">
              <w:rPr>
                <w:szCs w:val="18"/>
              </w:rPr>
              <w:t>Yes</w:t>
            </w:r>
          </w:p>
        </w:tc>
        <w:tc>
          <w:tcPr>
            <w:tcW w:w="1187" w:type="dxa"/>
            <w:vMerge/>
            <w:vAlign w:val="center"/>
          </w:tcPr>
          <w:p w14:paraId="2BC50B29" w14:textId="77777777" w:rsidR="0006013B" w:rsidRPr="001D386E" w:rsidRDefault="0006013B" w:rsidP="0006013B">
            <w:pPr>
              <w:pStyle w:val="TAC"/>
            </w:pPr>
          </w:p>
        </w:tc>
        <w:tc>
          <w:tcPr>
            <w:tcW w:w="1286" w:type="dxa"/>
            <w:vMerge/>
            <w:vAlign w:val="center"/>
          </w:tcPr>
          <w:p w14:paraId="4149E442" w14:textId="77777777" w:rsidR="0006013B" w:rsidRPr="001D386E" w:rsidRDefault="0006013B" w:rsidP="0006013B">
            <w:pPr>
              <w:pStyle w:val="TAC"/>
            </w:pPr>
          </w:p>
        </w:tc>
      </w:tr>
      <w:tr w:rsidR="0006013B" w:rsidRPr="001D386E" w14:paraId="0DF1149A" w14:textId="77777777" w:rsidTr="00A2140A">
        <w:trPr>
          <w:trHeight w:val="223"/>
          <w:jc w:val="center"/>
        </w:trPr>
        <w:tc>
          <w:tcPr>
            <w:tcW w:w="1396" w:type="dxa"/>
            <w:vMerge w:val="restart"/>
            <w:vAlign w:val="center"/>
          </w:tcPr>
          <w:p w14:paraId="3EFFEEA8" w14:textId="77777777" w:rsidR="0006013B" w:rsidRPr="001D386E" w:rsidRDefault="0006013B" w:rsidP="0006013B">
            <w:pPr>
              <w:pStyle w:val="TAC"/>
            </w:pPr>
            <w:r w:rsidRPr="001D386E">
              <w:t>CA_66C-70C-71A</w:t>
            </w:r>
          </w:p>
        </w:tc>
        <w:tc>
          <w:tcPr>
            <w:tcW w:w="1466" w:type="dxa"/>
            <w:vMerge w:val="restart"/>
            <w:vAlign w:val="center"/>
          </w:tcPr>
          <w:p w14:paraId="7B738B54" w14:textId="77777777" w:rsidR="0006013B" w:rsidRPr="001D386E" w:rsidRDefault="0006013B" w:rsidP="0006013B">
            <w:pPr>
              <w:pStyle w:val="TAC"/>
              <w:rPr>
                <w:lang w:eastAsia="zh-CN"/>
              </w:rPr>
            </w:pPr>
            <w:r w:rsidRPr="001D386E">
              <w:t>-</w:t>
            </w:r>
          </w:p>
        </w:tc>
        <w:tc>
          <w:tcPr>
            <w:tcW w:w="767" w:type="dxa"/>
            <w:shd w:val="clear" w:color="auto" w:fill="auto"/>
            <w:vAlign w:val="center"/>
          </w:tcPr>
          <w:p w14:paraId="1AB50FBA" w14:textId="77777777" w:rsidR="0006013B" w:rsidRPr="001D386E" w:rsidRDefault="0006013B" w:rsidP="0006013B">
            <w:pPr>
              <w:pStyle w:val="TAC"/>
              <w:rPr>
                <w:b/>
                <w:szCs w:val="18"/>
              </w:rPr>
            </w:pPr>
            <w:r w:rsidRPr="001D386E">
              <w:rPr>
                <w:b/>
                <w:szCs w:val="18"/>
              </w:rPr>
              <w:t>66</w:t>
            </w:r>
          </w:p>
        </w:tc>
        <w:tc>
          <w:tcPr>
            <w:tcW w:w="4158" w:type="dxa"/>
            <w:gridSpan w:val="10"/>
            <w:shd w:val="clear" w:color="auto" w:fill="auto"/>
            <w:vAlign w:val="center"/>
          </w:tcPr>
          <w:p w14:paraId="2F290FF0" w14:textId="77777777" w:rsidR="0006013B" w:rsidRPr="001D386E" w:rsidRDefault="0006013B" w:rsidP="0006013B">
            <w:pPr>
              <w:pStyle w:val="TAC"/>
              <w:rPr>
                <w:szCs w:val="18"/>
              </w:rPr>
            </w:pPr>
            <w:r w:rsidRPr="001D386E">
              <w:rPr>
                <w:szCs w:val="18"/>
              </w:rPr>
              <w:t>See the CA_66C Bandwidth combination set 0 in Table 5.6A.1-1</w:t>
            </w:r>
          </w:p>
        </w:tc>
        <w:tc>
          <w:tcPr>
            <w:tcW w:w="1187" w:type="dxa"/>
            <w:vMerge w:val="restart"/>
            <w:vAlign w:val="center"/>
          </w:tcPr>
          <w:p w14:paraId="55553AF6" w14:textId="77777777" w:rsidR="0006013B" w:rsidRPr="001D386E" w:rsidRDefault="0006013B" w:rsidP="0006013B">
            <w:pPr>
              <w:pStyle w:val="TAC"/>
            </w:pPr>
            <w:r w:rsidRPr="001D386E">
              <w:t>85</w:t>
            </w:r>
          </w:p>
        </w:tc>
        <w:tc>
          <w:tcPr>
            <w:tcW w:w="1286" w:type="dxa"/>
            <w:vMerge w:val="restart"/>
            <w:vAlign w:val="center"/>
          </w:tcPr>
          <w:p w14:paraId="41C3C1DD" w14:textId="77777777" w:rsidR="0006013B" w:rsidRPr="001D386E" w:rsidRDefault="0006013B" w:rsidP="0006013B">
            <w:pPr>
              <w:pStyle w:val="TAC"/>
            </w:pPr>
            <w:r w:rsidRPr="001D386E">
              <w:t>0</w:t>
            </w:r>
          </w:p>
        </w:tc>
      </w:tr>
      <w:tr w:rsidR="0006013B" w:rsidRPr="001D386E" w14:paraId="140FBD4F" w14:textId="77777777" w:rsidTr="00A2140A">
        <w:trPr>
          <w:trHeight w:val="223"/>
          <w:jc w:val="center"/>
        </w:trPr>
        <w:tc>
          <w:tcPr>
            <w:tcW w:w="1396" w:type="dxa"/>
            <w:vMerge/>
            <w:vAlign w:val="center"/>
          </w:tcPr>
          <w:p w14:paraId="74B01F33" w14:textId="77777777" w:rsidR="0006013B" w:rsidRPr="001D386E" w:rsidRDefault="0006013B" w:rsidP="0006013B">
            <w:pPr>
              <w:pStyle w:val="TAC"/>
            </w:pPr>
          </w:p>
        </w:tc>
        <w:tc>
          <w:tcPr>
            <w:tcW w:w="1466" w:type="dxa"/>
            <w:vMerge/>
            <w:vAlign w:val="center"/>
          </w:tcPr>
          <w:p w14:paraId="23A9DDC4" w14:textId="77777777" w:rsidR="0006013B" w:rsidRPr="001D386E" w:rsidRDefault="0006013B" w:rsidP="0006013B">
            <w:pPr>
              <w:pStyle w:val="TAC"/>
              <w:rPr>
                <w:lang w:eastAsia="zh-CN"/>
              </w:rPr>
            </w:pPr>
          </w:p>
        </w:tc>
        <w:tc>
          <w:tcPr>
            <w:tcW w:w="767" w:type="dxa"/>
            <w:shd w:val="clear" w:color="auto" w:fill="auto"/>
            <w:vAlign w:val="center"/>
          </w:tcPr>
          <w:p w14:paraId="46AD73F5" w14:textId="77777777" w:rsidR="0006013B" w:rsidRPr="001D386E" w:rsidRDefault="0006013B" w:rsidP="0006013B">
            <w:pPr>
              <w:pStyle w:val="TAC"/>
              <w:rPr>
                <w:b/>
                <w:szCs w:val="18"/>
              </w:rPr>
            </w:pPr>
            <w:r w:rsidRPr="001D386E">
              <w:rPr>
                <w:b/>
                <w:szCs w:val="18"/>
              </w:rPr>
              <w:t>70</w:t>
            </w:r>
          </w:p>
        </w:tc>
        <w:tc>
          <w:tcPr>
            <w:tcW w:w="4158" w:type="dxa"/>
            <w:gridSpan w:val="10"/>
            <w:shd w:val="clear" w:color="auto" w:fill="auto"/>
            <w:vAlign w:val="center"/>
          </w:tcPr>
          <w:p w14:paraId="074649FC" w14:textId="77777777" w:rsidR="0006013B" w:rsidRPr="001D386E" w:rsidRDefault="0006013B" w:rsidP="0006013B">
            <w:pPr>
              <w:pStyle w:val="TAC"/>
              <w:rPr>
                <w:szCs w:val="18"/>
              </w:rPr>
            </w:pPr>
            <w:r w:rsidRPr="001D386E">
              <w:rPr>
                <w:szCs w:val="18"/>
              </w:rPr>
              <w:t>See the CA_70C Bandwidth combination set 0 in Table 5.6A.1-1</w:t>
            </w:r>
          </w:p>
        </w:tc>
        <w:tc>
          <w:tcPr>
            <w:tcW w:w="1187" w:type="dxa"/>
            <w:vMerge/>
            <w:vAlign w:val="center"/>
          </w:tcPr>
          <w:p w14:paraId="2E910311" w14:textId="77777777" w:rsidR="0006013B" w:rsidRPr="001D386E" w:rsidRDefault="0006013B" w:rsidP="0006013B">
            <w:pPr>
              <w:pStyle w:val="TAC"/>
            </w:pPr>
          </w:p>
        </w:tc>
        <w:tc>
          <w:tcPr>
            <w:tcW w:w="1286" w:type="dxa"/>
            <w:vMerge/>
            <w:vAlign w:val="center"/>
          </w:tcPr>
          <w:p w14:paraId="0C2F77B3" w14:textId="77777777" w:rsidR="0006013B" w:rsidRPr="001D386E" w:rsidRDefault="0006013B" w:rsidP="0006013B">
            <w:pPr>
              <w:pStyle w:val="TAC"/>
            </w:pPr>
          </w:p>
        </w:tc>
      </w:tr>
      <w:tr w:rsidR="0006013B" w:rsidRPr="001D386E" w14:paraId="22AD5203" w14:textId="77777777" w:rsidTr="00A2140A">
        <w:trPr>
          <w:trHeight w:val="223"/>
          <w:jc w:val="center"/>
        </w:trPr>
        <w:tc>
          <w:tcPr>
            <w:tcW w:w="1396" w:type="dxa"/>
            <w:vMerge/>
            <w:vAlign w:val="center"/>
          </w:tcPr>
          <w:p w14:paraId="3ADE4AC7" w14:textId="77777777" w:rsidR="0006013B" w:rsidRPr="001D386E" w:rsidRDefault="0006013B" w:rsidP="0006013B">
            <w:pPr>
              <w:pStyle w:val="TAC"/>
            </w:pPr>
          </w:p>
        </w:tc>
        <w:tc>
          <w:tcPr>
            <w:tcW w:w="1466" w:type="dxa"/>
            <w:vMerge/>
            <w:vAlign w:val="center"/>
          </w:tcPr>
          <w:p w14:paraId="7CE78E47" w14:textId="77777777" w:rsidR="0006013B" w:rsidRPr="001D386E" w:rsidRDefault="0006013B" w:rsidP="0006013B">
            <w:pPr>
              <w:pStyle w:val="TAC"/>
              <w:rPr>
                <w:lang w:eastAsia="zh-CN"/>
              </w:rPr>
            </w:pPr>
          </w:p>
        </w:tc>
        <w:tc>
          <w:tcPr>
            <w:tcW w:w="767" w:type="dxa"/>
            <w:shd w:val="clear" w:color="auto" w:fill="auto"/>
            <w:vAlign w:val="center"/>
          </w:tcPr>
          <w:p w14:paraId="5A4A3FC3" w14:textId="77777777" w:rsidR="0006013B" w:rsidRPr="001D386E" w:rsidRDefault="0006013B" w:rsidP="0006013B">
            <w:pPr>
              <w:pStyle w:val="TAC"/>
              <w:rPr>
                <w:b/>
                <w:szCs w:val="18"/>
              </w:rPr>
            </w:pPr>
            <w:r w:rsidRPr="001D386E">
              <w:rPr>
                <w:b/>
                <w:szCs w:val="18"/>
              </w:rPr>
              <w:t>71</w:t>
            </w:r>
          </w:p>
        </w:tc>
        <w:tc>
          <w:tcPr>
            <w:tcW w:w="1227" w:type="dxa"/>
            <w:shd w:val="clear" w:color="auto" w:fill="auto"/>
            <w:vAlign w:val="center"/>
          </w:tcPr>
          <w:p w14:paraId="6D7D1359" w14:textId="77777777" w:rsidR="0006013B" w:rsidRPr="001D386E" w:rsidRDefault="0006013B" w:rsidP="0006013B">
            <w:pPr>
              <w:pStyle w:val="TAC"/>
              <w:rPr>
                <w:b/>
                <w:lang w:eastAsia="ja-JP"/>
              </w:rPr>
            </w:pPr>
          </w:p>
        </w:tc>
        <w:tc>
          <w:tcPr>
            <w:tcW w:w="586" w:type="dxa"/>
            <w:vAlign w:val="center"/>
          </w:tcPr>
          <w:p w14:paraId="725C32AB" w14:textId="77777777" w:rsidR="0006013B" w:rsidRPr="001D386E" w:rsidRDefault="0006013B" w:rsidP="0006013B">
            <w:pPr>
              <w:pStyle w:val="TAC"/>
            </w:pPr>
          </w:p>
        </w:tc>
        <w:tc>
          <w:tcPr>
            <w:tcW w:w="586" w:type="dxa"/>
            <w:gridSpan w:val="2"/>
            <w:vAlign w:val="center"/>
          </w:tcPr>
          <w:p w14:paraId="5610B558" w14:textId="77777777" w:rsidR="0006013B" w:rsidRPr="001D386E" w:rsidRDefault="0006013B" w:rsidP="0006013B">
            <w:pPr>
              <w:pStyle w:val="TAC"/>
            </w:pPr>
          </w:p>
        </w:tc>
        <w:tc>
          <w:tcPr>
            <w:tcW w:w="586" w:type="dxa"/>
            <w:gridSpan w:val="2"/>
            <w:vAlign w:val="center"/>
          </w:tcPr>
          <w:p w14:paraId="5A09C81C" w14:textId="77777777" w:rsidR="0006013B" w:rsidRPr="001D386E" w:rsidRDefault="0006013B" w:rsidP="0006013B">
            <w:pPr>
              <w:pStyle w:val="TAC"/>
              <w:rPr>
                <w:szCs w:val="18"/>
              </w:rPr>
            </w:pPr>
            <w:r w:rsidRPr="001D386E">
              <w:rPr>
                <w:szCs w:val="18"/>
              </w:rPr>
              <w:t>Yes</w:t>
            </w:r>
          </w:p>
        </w:tc>
        <w:tc>
          <w:tcPr>
            <w:tcW w:w="586" w:type="dxa"/>
            <w:gridSpan w:val="2"/>
            <w:vAlign w:val="center"/>
          </w:tcPr>
          <w:p w14:paraId="444EBD87" w14:textId="77777777" w:rsidR="0006013B" w:rsidRPr="001D386E" w:rsidRDefault="0006013B" w:rsidP="0006013B">
            <w:pPr>
              <w:pStyle w:val="TAC"/>
              <w:rPr>
                <w:szCs w:val="18"/>
              </w:rPr>
            </w:pPr>
            <w:r w:rsidRPr="001D386E">
              <w:rPr>
                <w:szCs w:val="18"/>
              </w:rPr>
              <w:t>Yes</w:t>
            </w:r>
          </w:p>
        </w:tc>
        <w:tc>
          <w:tcPr>
            <w:tcW w:w="587" w:type="dxa"/>
            <w:gridSpan w:val="2"/>
            <w:vAlign w:val="center"/>
          </w:tcPr>
          <w:p w14:paraId="1BC9B857" w14:textId="77777777" w:rsidR="0006013B" w:rsidRPr="001D386E" w:rsidRDefault="0006013B" w:rsidP="0006013B">
            <w:pPr>
              <w:pStyle w:val="TAC"/>
              <w:rPr>
                <w:szCs w:val="18"/>
              </w:rPr>
            </w:pPr>
            <w:r w:rsidRPr="001D386E">
              <w:rPr>
                <w:szCs w:val="18"/>
              </w:rPr>
              <w:t>Yes</w:t>
            </w:r>
          </w:p>
        </w:tc>
        <w:tc>
          <w:tcPr>
            <w:tcW w:w="1187" w:type="dxa"/>
            <w:vMerge/>
            <w:vAlign w:val="center"/>
          </w:tcPr>
          <w:p w14:paraId="24B1A258" w14:textId="77777777" w:rsidR="0006013B" w:rsidRPr="001D386E" w:rsidRDefault="0006013B" w:rsidP="0006013B">
            <w:pPr>
              <w:pStyle w:val="TAC"/>
            </w:pPr>
          </w:p>
        </w:tc>
        <w:tc>
          <w:tcPr>
            <w:tcW w:w="1286" w:type="dxa"/>
            <w:vMerge/>
            <w:vAlign w:val="center"/>
          </w:tcPr>
          <w:p w14:paraId="4DADE169" w14:textId="77777777" w:rsidR="0006013B" w:rsidRPr="001D386E" w:rsidRDefault="0006013B" w:rsidP="0006013B">
            <w:pPr>
              <w:pStyle w:val="TAC"/>
            </w:pPr>
          </w:p>
        </w:tc>
      </w:tr>
      <w:tr w:rsidR="0006013B" w:rsidRPr="001D386E" w14:paraId="25EC5048" w14:textId="77777777" w:rsidTr="00A2140A">
        <w:trPr>
          <w:trHeight w:val="223"/>
          <w:jc w:val="center"/>
        </w:trPr>
        <w:tc>
          <w:tcPr>
            <w:tcW w:w="10260" w:type="dxa"/>
            <w:gridSpan w:val="15"/>
          </w:tcPr>
          <w:p w14:paraId="6E3000E6" w14:textId="77777777" w:rsidR="0006013B" w:rsidRPr="001D386E" w:rsidRDefault="0006013B" w:rsidP="0006013B">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29F6028" w14:textId="77777777" w:rsidR="0006013B" w:rsidRPr="001D386E" w:rsidRDefault="0006013B" w:rsidP="0006013B">
            <w:pPr>
              <w:pStyle w:val="TAN"/>
            </w:pPr>
            <w:r w:rsidRPr="001D386E">
              <w:t>NOTE 2:</w:t>
            </w:r>
            <w:r w:rsidRPr="001D386E">
              <w:tab/>
              <w:t>For each band combination, all combinations of indicated bandwidths belong to the set.</w:t>
            </w:r>
          </w:p>
          <w:p w14:paraId="7738A7E2" w14:textId="77777777" w:rsidR="0006013B" w:rsidRPr="001D386E" w:rsidRDefault="0006013B" w:rsidP="0006013B">
            <w:pPr>
              <w:pStyle w:val="TAN"/>
            </w:pPr>
            <w:r w:rsidRPr="001D386E">
              <w:t>NOTE 3:</w:t>
            </w:r>
            <w:r w:rsidRPr="001D386E">
              <w:tab/>
              <w:t>For the supported CC bandwidth combinations, the CC downlink and uplink bandwidths are equal.</w:t>
            </w:r>
          </w:p>
          <w:p w14:paraId="538D82A2" w14:textId="77777777" w:rsidR="0006013B" w:rsidRPr="001D386E" w:rsidRDefault="0006013B" w:rsidP="0006013B">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6D972AA" w14:textId="77777777" w:rsidR="0006013B" w:rsidRPr="001D386E" w:rsidRDefault="0006013B" w:rsidP="0006013B">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0F10E097" w14:textId="77777777" w:rsidR="0006013B" w:rsidRPr="001D386E" w:rsidRDefault="0006013B" w:rsidP="0006013B">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1584CC03" w14:textId="77777777" w:rsidR="0006013B" w:rsidRPr="001D386E" w:rsidRDefault="0006013B" w:rsidP="0006013B">
            <w:pPr>
              <w:pStyle w:val="TAN"/>
            </w:pPr>
            <w:r w:rsidRPr="001D386E">
              <w:t>NOTE 7:</w:t>
            </w:r>
            <w:r w:rsidRPr="001D386E">
              <w:tab/>
              <w:t>UL carrier shall be supported in Band 3 only. Power imbalance between downlink carriers on Band 7 and Band 38 is assumed to be within [6dB].</w:t>
            </w:r>
          </w:p>
          <w:p w14:paraId="229349B0" w14:textId="77777777" w:rsidR="0006013B" w:rsidRPr="001D386E" w:rsidRDefault="0006013B" w:rsidP="0006013B">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077E9A11" w14:textId="77777777" w:rsidR="0006013B" w:rsidRPr="001D386E" w:rsidRDefault="0006013B" w:rsidP="0006013B">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1EE92956" w14:textId="77777777" w:rsidR="0006013B" w:rsidRPr="001D386E" w:rsidRDefault="0006013B" w:rsidP="0006013B">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71E393B1" w14:textId="77777777" w:rsidR="0006013B" w:rsidRPr="001D386E" w:rsidRDefault="0006013B" w:rsidP="0006013B">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42A5EA22" w14:textId="77777777" w:rsidR="0006013B" w:rsidRPr="001D386E" w:rsidRDefault="0006013B" w:rsidP="0006013B">
            <w:pPr>
              <w:pStyle w:val="TAN"/>
              <w:rPr>
                <w:lang w:eastAsia="zh-CN"/>
              </w:rPr>
            </w:pPr>
            <w:r w:rsidRPr="001D386E">
              <w:t>NOTE 12:</w:t>
            </w:r>
            <w:r w:rsidRPr="001D386E">
              <w:tab/>
              <w:t>Power imbalance between downlink carriers on Band 20 and Band 28 is assumed to be within [6dB].</w:t>
            </w:r>
          </w:p>
          <w:p w14:paraId="7213E580" w14:textId="77777777" w:rsidR="0006013B" w:rsidRPr="001D386E" w:rsidRDefault="0006013B" w:rsidP="0006013B">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005866D3" w14:textId="77777777" w:rsidR="0006013B" w:rsidRPr="001D386E" w:rsidRDefault="0006013B" w:rsidP="0006013B">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A6D61ED" w14:textId="77777777" w:rsidR="0006013B" w:rsidRPr="001D386E" w:rsidRDefault="0006013B" w:rsidP="0006013B">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3152A08F" w14:textId="77777777" w:rsidR="0006013B" w:rsidRPr="004B1F07" w:rsidRDefault="0006013B" w:rsidP="0006013B">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49E65F8C" w14:textId="77777777" w:rsidR="0006013B" w:rsidRPr="001D386E" w:rsidRDefault="0006013B" w:rsidP="0006013B">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20B27DDD" w14:textId="77777777" w:rsidR="007649B3" w:rsidRDefault="007649B3">
      <w:pPr>
        <w:rPr>
          <w:noProof/>
        </w:rPr>
      </w:pPr>
    </w:p>
    <w:p w14:paraId="18B21154" w14:textId="77777777" w:rsidR="009278D0" w:rsidRDefault="009278D0">
      <w:pPr>
        <w:rPr>
          <w:noProof/>
        </w:rPr>
      </w:pPr>
    </w:p>
    <w:p w14:paraId="67A5132D" w14:textId="77777777" w:rsidR="007649B3" w:rsidRDefault="007649B3">
      <w:pPr>
        <w:rPr>
          <w:noProof/>
        </w:rPr>
      </w:pPr>
    </w:p>
    <w:p w14:paraId="49F46894" w14:textId="77777777" w:rsidR="007649B3" w:rsidRDefault="007649B3" w:rsidP="007649B3">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D351FB">
        <w:rPr>
          <w:noProof/>
          <w:snapToGrid w:val="0"/>
          <w:color w:val="FF0000"/>
          <w:lang w:eastAsia="zh-CN"/>
        </w:rPr>
        <w:t>Table 6.2.5-3</w:t>
      </w:r>
      <w:r w:rsidRPr="006E29BD">
        <w:rPr>
          <w:noProof/>
          <w:snapToGrid w:val="0"/>
          <w:color w:val="FF0000"/>
          <w:lang w:eastAsia="zh-CN"/>
        </w:rPr>
        <w:t>:</w:t>
      </w:r>
      <w:r w:rsidRPr="005F24F0">
        <w:rPr>
          <w:noProof/>
          <w:snapToGrid w:val="0"/>
          <w:color w:val="FF0000"/>
          <w:lang w:eastAsia="zh-CN"/>
        </w:rPr>
        <w:t>&gt;</w:t>
      </w:r>
    </w:p>
    <w:p w14:paraId="5829C8CE" w14:textId="77777777" w:rsidR="009278D0" w:rsidRPr="001D386E" w:rsidRDefault="009278D0" w:rsidP="009278D0">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p w14:paraId="55668042" w14:textId="77777777" w:rsidR="009278D0" w:rsidRDefault="009278D0" w:rsidP="009278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9278D0" w:rsidRPr="001D386E" w14:paraId="50EEF2A6" w14:textId="77777777" w:rsidTr="006A0262">
        <w:trPr>
          <w:jc w:val="center"/>
        </w:trPr>
        <w:tc>
          <w:tcPr>
            <w:tcW w:w="1984" w:type="dxa"/>
          </w:tcPr>
          <w:p w14:paraId="778BB45D" w14:textId="77777777" w:rsidR="009278D0" w:rsidRPr="001D386E" w:rsidRDefault="009278D0" w:rsidP="006A0262">
            <w:pPr>
              <w:pStyle w:val="TAH"/>
              <w:rPr>
                <w:rFonts w:cs="Arial"/>
              </w:rPr>
            </w:pPr>
            <w:r w:rsidRPr="001D386E">
              <w:t>E-UTRA operating band combination</w:t>
            </w:r>
          </w:p>
        </w:tc>
        <w:tc>
          <w:tcPr>
            <w:tcW w:w="2268" w:type="dxa"/>
          </w:tcPr>
          <w:p w14:paraId="45933D49" w14:textId="77777777" w:rsidR="009278D0" w:rsidRPr="001D386E" w:rsidRDefault="009278D0" w:rsidP="006A0262">
            <w:pPr>
              <w:pStyle w:val="TAH"/>
              <w:rPr>
                <w:rFonts w:cs="Arial"/>
              </w:rPr>
            </w:pPr>
            <w:r w:rsidRPr="001D386E">
              <w:rPr>
                <w:rFonts w:cs="Arial"/>
              </w:rPr>
              <w:t>E-UTRA Band</w:t>
            </w:r>
          </w:p>
        </w:tc>
        <w:tc>
          <w:tcPr>
            <w:tcW w:w="1990" w:type="dxa"/>
          </w:tcPr>
          <w:p w14:paraId="3CA2E9C5" w14:textId="77777777" w:rsidR="009278D0" w:rsidRPr="001D386E" w:rsidRDefault="009278D0" w:rsidP="006A0262">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9278D0" w:rsidRPr="001D386E" w14:paraId="3C555D27" w14:textId="77777777" w:rsidTr="006A0262">
        <w:trPr>
          <w:jc w:val="center"/>
        </w:trPr>
        <w:tc>
          <w:tcPr>
            <w:tcW w:w="1984" w:type="dxa"/>
            <w:vMerge w:val="restart"/>
            <w:vAlign w:val="center"/>
          </w:tcPr>
          <w:p w14:paraId="79DF9A1A"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1227C272" w14:textId="77777777" w:rsidR="009278D0" w:rsidRPr="001D386E" w:rsidRDefault="009278D0" w:rsidP="006A0262">
            <w:pPr>
              <w:pStyle w:val="TAC"/>
              <w:rPr>
                <w:rFonts w:cs="Arial"/>
              </w:rPr>
            </w:pPr>
            <w:r w:rsidRPr="001D386E">
              <w:rPr>
                <w:rFonts w:cs="Arial" w:hint="eastAsia"/>
              </w:rPr>
              <w:t>1</w:t>
            </w:r>
          </w:p>
        </w:tc>
        <w:tc>
          <w:tcPr>
            <w:tcW w:w="1990" w:type="dxa"/>
            <w:vAlign w:val="center"/>
          </w:tcPr>
          <w:p w14:paraId="1A5B5194"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123B8BD3" w14:textId="77777777" w:rsidTr="006A0262">
        <w:trPr>
          <w:jc w:val="center"/>
        </w:trPr>
        <w:tc>
          <w:tcPr>
            <w:tcW w:w="1984" w:type="dxa"/>
            <w:vMerge/>
            <w:vAlign w:val="center"/>
          </w:tcPr>
          <w:p w14:paraId="31E37876" w14:textId="77777777" w:rsidR="009278D0" w:rsidRPr="001D386E" w:rsidRDefault="009278D0" w:rsidP="006A0262">
            <w:pPr>
              <w:pStyle w:val="TAC"/>
              <w:rPr>
                <w:rFonts w:cs="Arial"/>
              </w:rPr>
            </w:pPr>
          </w:p>
        </w:tc>
        <w:tc>
          <w:tcPr>
            <w:tcW w:w="2268" w:type="dxa"/>
            <w:vAlign w:val="center"/>
          </w:tcPr>
          <w:p w14:paraId="7E9111CB" w14:textId="77777777" w:rsidR="009278D0" w:rsidRPr="001D386E" w:rsidRDefault="009278D0" w:rsidP="006A0262">
            <w:pPr>
              <w:pStyle w:val="TAC"/>
              <w:rPr>
                <w:rFonts w:cs="Arial"/>
              </w:rPr>
            </w:pPr>
            <w:r w:rsidRPr="001D386E">
              <w:rPr>
                <w:rFonts w:cs="Arial" w:hint="eastAsia"/>
              </w:rPr>
              <w:t>3</w:t>
            </w:r>
          </w:p>
        </w:tc>
        <w:tc>
          <w:tcPr>
            <w:tcW w:w="1990" w:type="dxa"/>
            <w:vAlign w:val="center"/>
          </w:tcPr>
          <w:p w14:paraId="1E648B2A"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061AC28F" w14:textId="77777777" w:rsidTr="006A0262">
        <w:trPr>
          <w:jc w:val="center"/>
        </w:trPr>
        <w:tc>
          <w:tcPr>
            <w:tcW w:w="1984" w:type="dxa"/>
            <w:vMerge/>
            <w:vAlign w:val="center"/>
          </w:tcPr>
          <w:p w14:paraId="116FCEA9" w14:textId="77777777" w:rsidR="009278D0" w:rsidRPr="001D386E" w:rsidRDefault="009278D0" w:rsidP="006A0262">
            <w:pPr>
              <w:pStyle w:val="TAC"/>
              <w:rPr>
                <w:rFonts w:cs="Arial"/>
              </w:rPr>
            </w:pPr>
          </w:p>
        </w:tc>
        <w:tc>
          <w:tcPr>
            <w:tcW w:w="2268" w:type="dxa"/>
            <w:vAlign w:val="center"/>
          </w:tcPr>
          <w:p w14:paraId="0957D4EE" w14:textId="77777777" w:rsidR="009278D0" w:rsidRPr="001D386E" w:rsidRDefault="009278D0" w:rsidP="006A0262">
            <w:pPr>
              <w:pStyle w:val="TAC"/>
              <w:rPr>
                <w:rFonts w:cs="Arial"/>
              </w:rPr>
            </w:pPr>
            <w:r w:rsidRPr="001D386E">
              <w:rPr>
                <w:rFonts w:cs="Arial" w:hint="eastAsia"/>
              </w:rPr>
              <w:t>5</w:t>
            </w:r>
          </w:p>
        </w:tc>
        <w:tc>
          <w:tcPr>
            <w:tcW w:w="1990" w:type="dxa"/>
            <w:vAlign w:val="center"/>
          </w:tcPr>
          <w:p w14:paraId="09907665" w14:textId="77777777" w:rsidR="009278D0" w:rsidRPr="001D386E" w:rsidRDefault="009278D0" w:rsidP="006A0262">
            <w:pPr>
              <w:pStyle w:val="TAC"/>
              <w:rPr>
                <w:rFonts w:cs="Arial"/>
              </w:rPr>
            </w:pPr>
            <w:r w:rsidRPr="001D386E">
              <w:rPr>
                <w:rFonts w:cs="Arial" w:hint="eastAsia"/>
              </w:rPr>
              <w:t>0.3</w:t>
            </w:r>
          </w:p>
        </w:tc>
      </w:tr>
      <w:tr w:rsidR="009278D0" w:rsidRPr="001D386E" w14:paraId="762039A6" w14:textId="77777777" w:rsidTr="006A0262">
        <w:trPr>
          <w:jc w:val="center"/>
        </w:trPr>
        <w:tc>
          <w:tcPr>
            <w:tcW w:w="1984" w:type="dxa"/>
            <w:vMerge w:val="restart"/>
            <w:vAlign w:val="center"/>
          </w:tcPr>
          <w:p w14:paraId="4BA68E76" w14:textId="77777777" w:rsidR="009278D0" w:rsidRPr="001D386E" w:rsidRDefault="009278D0" w:rsidP="006A0262">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4FB42CA4" w14:textId="77777777" w:rsidR="009278D0" w:rsidRPr="001D386E" w:rsidRDefault="009278D0" w:rsidP="006A0262">
            <w:pPr>
              <w:pStyle w:val="TAC"/>
              <w:rPr>
                <w:rFonts w:cs="Arial"/>
              </w:rPr>
            </w:pPr>
            <w:r w:rsidRPr="001D386E">
              <w:rPr>
                <w:rFonts w:cs="Arial"/>
              </w:rPr>
              <w:t>1</w:t>
            </w:r>
          </w:p>
        </w:tc>
        <w:tc>
          <w:tcPr>
            <w:tcW w:w="1990" w:type="dxa"/>
          </w:tcPr>
          <w:p w14:paraId="4E217F5F" w14:textId="77777777" w:rsidR="009278D0" w:rsidRPr="001D386E" w:rsidRDefault="009278D0" w:rsidP="006A0262">
            <w:pPr>
              <w:pStyle w:val="TAC"/>
              <w:rPr>
                <w:rFonts w:cs="Arial"/>
              </w:rPr>
            </w:pPr>
            <w:r w:rsidRPr="001D386E">
              <w:rPr>
                <w:rFonts w:cs="Arial" w:hint="eastAsia"/>
                <w:lang w:eastAsia="ja-JP"/>
              </w:rPr>
              <w:t>0.</w:t>
            </w:r>
            <w:r w:rsidRPr="001D386E">
              <w:rPr>
                <w:rFonts w:eastAsia="SimSun" w:cs="Arial" w:hint="eastAsia"/>
                <w:lang w:eastAsia="zh-CN"/>
              </w:rPr>
              <w:t>6</w:t>
            </w:r>
          </w:p>
        </w:tc>
      </w:tr>
      <w:tr w:rsidR="009278D0" w:rsidRPr="001D386E" w14:paraId="4706886E" w14:textId="77777777" w:rsidTr="006A0262">
        <w:trPr>
          <w:jc w:val="center"/>
        </w:trPr>
        <w:tc>
          <w:tcPr>
            <w:tcW w:w="1984" w:type="dxa"/>
            <w:vMerge/>
          </w:tcPr>
          <w:p w14:paraId="4D5082D9" w14:textId="77777777" w:rsidR="009278D0" w:rsidRPr="001D386E" w:rsidRDefault="009278D0" w:rsidP="006A0262">
            <w:pPr>
              <w:pStyle w:val="TAC"/>
              <w:rPr>
                <w:rFonts w:cs="Arial"/>
              </w:rPr>
            </w:pPr>
          </w:p>
        </w:tc>
        <w:tc>
          <w:tcPr>
            <w:tcW w:w="2268" w:type="dxa"/>
            <w:vAlign w:val="center"/>
          </w:tcPr>
          <w:p w14:paraId="24B8AE41" w14:textId="77777777" w:rsidR="009278D0" w:rsidRPr="001D386E" w:rsidRDefault="009278D0" w:rsidP="006A0262">
            <w:pPr>
              <w:pStyle w:val="TAC"/>
              <w:rPr>
                <w:rFonts w:cs="Arial"/>
              </w:rPr>
            </w:pPr>
            <w:r w:rsidRPr="001D386E">
              <w:rPr>
                <w:rFonts w:cs="Arial" w:hint="eastAsia"/>
              </w:rPr>
              <w:t>3</w:t>
            </w:r>
          </w:p>
        </w:tc>
        <w:tc>
          <w:tcPr>
            <w:tcW w:w="1990" w:type="dxa"/>
          </w:tcPr>
          <w:p w14:paraId="5C01AAE9" w14:textId="77777777" w:rsidR="009278D0" w:rsidRPr="001D386E" w:rsidRDefault="009278D0" w:rsidP="006A0262">
            <w:pPr>
              <w:pStyle w:val="TAC"/>
              <w:rPr>
                <w:rFonts w:cs="Arial"/>
              </w:rPr>
            </w:pPr>
            <w:r w:rsidRPr="001D386E">
              <w:rPr>
                <w:rFonts w:cs="Arial" w:hint="eastAsia"/>
                <w:lang w:eastAsia="ja-JP"/>
              </w:rPr>
              <w:t>0.</w:t>
            </w:r>
            <w:r w:rsidRPr="001D386E">
              <w:rPr>
                <w:rFonts w:eastAsia="SimSun" w:cs="Arial" w:hint="eastAsia"/>
                <w:lang w:eastAsia="zh-CN"/>
              </w:rPr>
              <w:t>6</w:t>
            </w:r>
          </w:p>
        </w:tc>
      </w:tr>
      <w:tr w:rsidR="009278D0" w:rsidRPr="001D386E" w14:paraId="1699DD87" w14:textId="77777777" w:rsidTr="006A0262">
        <w:trPr>
          <w:jc w:val="center"/>
        </w:trPr>
        <w:tc>
          <w:tcPr>
            <w:tcW w:w="1984" w:type="dxa"/>
            <w:vMerge/>
          </w:tcPr>
          <w:p w14:paraId="60ACD15B" w14:textId="77777777" w:rsidR="009278D0" w:rsidRPr="001D386E" w:rsidRDefault="009278D0" w:rsidP="006A0262">
            <w:pPr>
              <w:pStyle w:val="TAC"/>
              <w:rPr>
                <w:rFonts w:cs="Arial"/>
              </w:rPr>
            </w:pPr>
          </w:p>
        </w:tc>
        <w:tc>
          <w:tcPr>
            <w:tcW w:w="2268" w:type="dxa"/>
            <w:vAlign w:val="center"/>
          </w:tcPr>
          <w:p w14:paraId="60E87164" w14:textId="77777777" w:rsidR="009278D0" w:rsidRPr="001D386E" w:rsidRDefault="009278D0" w:rsidP="006A0262">
            <w:pPr>
              <w:pStyle w:val="TAC"/>
              <w:rPr>
                <w:rFonts w:cs="Arial"/>
              </w:rPr>
            </w:pPr>
            <w:r w:rsidRPr="001D386E">
              <w:rPr>
                <w:rFonts w:cs="Arial"/>
              </w:rPr>
              <w:t>7</w:t>
            </w:r>
          </w:p>
        </w:tc>
        <w:tc>
          <w:tcPr>
            <w:tcW w:w="1990" w:type="dxa"/>
          </w:tcPr>
          <w:p w14:paraId="5052E14B" w14:textId="77777777" w:rsidR="009278D0" w:rsidRPr="001D386E" w:rsidRDefault="009278D0" w:rsidP="006A0262">
            <w:pPr>
              <w:pStyle w:val="TAC"/>
              <w:rPr>
                <w:rFonts w:cs="Arial"/>
              </w:rPr>
            </w:pPr>
            <w:r w:rsidRPr="001D386E">
              <w:rPr>
                <w:rFonts w:cs="Arial"/>
              </w:rPr>
              <w:t>0.</w:t>
            </w:r>
            <w:r w:rsidRPr="001D386E">
              <w:rPr>
                <w:rFonts w:eastAsia="SimSun" w:cs="Arial" w:hint="eastAsia"/>
                <w:lang w:eastAsia="zh-CN"/>
              </w:rPr>
              <w:t>6</w:t>
            </w:r>
          </w:p>
        </w:tc>
      </w:tr>
      <w:tr w:rsidR="009278D0" w:rsidRPr="001D386E" w14:paraId="59294F27" w14:textId="77777777" w:rsidTr="006A0262">
        <w:trPr>
          <w:jc w:val="center"/>
        </w:trPr>
        <w:tc>
          <w:tcPr>
            <w:tcW w:w="1984" w:type="dxa"/>
            <w:vMerge w:val="restart"/>
            <w:vAlign w:val="center"/>
          </w:tcPr>
          <w:p w14:paraId="27D4515F" w14:textId="77777777" w:rsidR="009278D0" w:rsidRPr="001D386E" w:rsidRDefault="009278D0" w:rsidP="006A0262">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17426E60" w14:textId="77777777" w:rsidR="009278D0" w:rsidRPr="001D386E" w:rsidRDefault="009278D0" w:rsidP="006A0262">
            <w:pPr>
              <w:pStyle w:val="TAC"/>
              <w:rPr>
                <w:rFonts w:cs="Arial"/>
              </w:rPr>
            </w:pPr>
            <w:r w:rsidRPr="001D386E">
              <w:rPr>
                <w:rFonts w:cs="Arial"/>
              </w:rPr>
              <w:t>1</w:t>
            </w:r>
          </w:p>
        </w:tc>
        <w:tc>
          <w:tcPr>
            <w:tcW w:w="1990" w:type="dxa"/>
          </w:tcPr>
          <w:p w14:paraId="6A910993" w14:textId="77777777" w:rsidR="009278D0" w:rsidRPr="001D386E" w:rsidRDefault="009278D0" w:rsidP="006A0262">
            <w:pPr>
              <w:pStyle w:val="TAC"/>
              <w:rPr>
                <w:rFonts w:cs="Arial"/>
              </w:rPr>
            </w:pPr>
            <w:r w:rsidRPr="001D386E">
              <w:rPr>
                <w:rFonts w:cs="Arial"/>
              </w:rPr>
              <w:t>0.3</w:t>
            </w:r>
          </w:p>
        </w:tc>
      </w:tr>
      <w:tr w:rsidR="009278D0" w:rsidRPr="001D386E" w14:paraId="531AD0C9" w14:textId="77777777" w:rsidTr="006A0262">
        <w:trPr>
          <w:jc w:val="center"/>
        </w:trPr>
        <w:tc>
          <w:tcPr>
            <w:tcW w:w="1984" w:type="dxa"/>
            <w:vMerge/>
          </w:tcPr>
          <w:p w14:paraId="20CE6396" w14:textId="77777777" w:rsidR="009278D0" w:rsidRPr="001D386E" w:rsidRDefault="009278D0" w:rsidP="006A0262">
            <w:pPr>
              <w:pStyle w:val="TAC"/>
              <w:rPr>
                <w:rFonts w:cs="Arial"/>
              </w:rPr>
            </w:pPr>
          </w:p>
        </w:tc>
        <w:tc>
          <w:tcPr>
            <w:tcW w:w="2268" w:type="dxa"/>
            <w:vAlign w:val="center"/>
          </w:tcPr>
          <w:p w14:paraId="28CF31DB" w14:textId="77777777" w:rsidR="009278D0" w:rsidRPr="001D386E" w:rsidRDefault="009278D0" w:rsidP="006A0262">
            <w:pPr>
              <w:pStyle w:val="TAC"/>
              <w:rPr>
                <w:rFonts w:cs="Arial"/>
              </w:rPr>
            </w:pPr>
            <w:r w:rsidRPr="001D386E">
              <w:rPr>
                <w:rFonts w:cs="Arial" w:hint="eastAsia"/>
              </w:rPr>
              <w:t>3</w:t>
            </w:r>
          </w:p>
        </w:tc>
        <w:tc>
          <w:tcPr>
            <w:tcW w:w="1990" w:type="dxa"/>
          </w:tcPr>
          <w:p w14:paraId="2FB87986" w14:textId="77777777" w:rsidR="009278D0" w:rsidRPr="001D386E" w:rsidRDefault="009278D0" w:rsidP="006A0262">
            <w:pPr>
              <w:pStyle w:val="TAC"/>
              <w:rPr>
                <w:rFonts w:cs="Arial"/>
              </w:rPr>
            </w:pPr>
            <w:r w:rsidRPr="001D386E">
              <w:rPr>
                <w:rFonts w:cs="Arial"/>
              </w:rPr>
              <w:t>0.3</w:t>
            </w:r>
          </w:p>
        </w:tc>
      </w:tr>
      <w:tr w:rsidR="009278D0" w:rsidRPr="001D386E" w14:paraId="7CE03F07" w14:textId="77777777" w:rsidTr="006A0262">
        <w:trPr>
          <w:jc w:val="center"/>
        </w:trPr>
        <w:tc>
          <w:tcPr>
            <w:tcW w:w="1984" w:type="dxa"/>
            <w:vMerge/>
          </w:tcPr>
          <w:p w14:paraId="46C89752" w14:textId="77777777" w:rsidR="009278D0" w:rsidRPr="001D386E" w:rsidRDefault="009278D0" w:rsidP="006A0262">
            <w:pPr>
              <w:pStyle w:val="TAC"/>
              <w:rPr>
                <w:rFonts w:cs="Arial"/>
              </w:rPr>
            </w:pPr>
          </w:p>
        </w:tc>
        <w:tc>
          <w:tcPr>
            <w:tcW w:w="2268" w:type="dxa"/>
            <w:vAlign w:val="center"/>
          </w:tcPr>
          <w:p w14:paraId="1861F8A3" w14:textId="77777777" w:rsidR="009278D0" w:rsidRPr="001D386E" w:rsidRDefault="009278D0" w:rsidP="006A0262">
            <w:pPr>
              <w:pStyle w:val="TAC"/>
              <w:rPr>
                <w:rFonts w:cs="Arial"/>
              </w:rPr>
            </w:pPr>
            <w:r w:rsidRPr="001D386E">
              <w:rPr>
                <w:rFonts w:cs="Arial" w:hint="eastAsia"/>
              </w:rPr>
              <w:t>8</w:t>
            </w:r>
          </w:p>
        </w:tc>
        <w:tc>
          <w:tcPr>
            <w:tcW w:w="1990" w:type="dxa"/>
          </w:tcPr>
          <w:p w14:paraId="018C4283" w14:textId="77777777" w:rsidR="009278D0" w:rsidRPr="001D386E" w:rsidRDefault="009278D0" w:rsidP="006A0262">
            <w:pPr>
              <w:pStyle w:val="TAC"/>
              <w:rPr>
                <w:rFonts w:cs="Arial"/>
              </w:rPr>
            </w:pPr>
            <w:r w:rsidRPr="001D386E">
              <w:rPr>
                <w:rFonts w:cs="Arial"/>
              </w:rPr>
              <w:t>0.3</w:t>
            </w:r>
          </w:p>
        </w:tc>
      </w:tr>
      <w:tr w:rsidR="009278D0" w:rsidRPr="001D386E" w14:paraId="21CC5CC7" w14:textId="77777777" w:rsidTr="006A0262">
        <w:trPr>
          <w:jc w:val="center"/>
        </w:trPr>
        <w:tc>
          <w:tcPr>
            <w:tcW w:w="1984" w:type="dxa"/>
            <w:vMerge w:val="restart"/>
            <w:vAlign w:val="center"/>
          </w:tcPr>
          <w:p w14:paraId="41DEEC86" w14:textId="77777777" w:rsidR="009278D0" w:rsidRPr="001D386E" w:rsidRDefault="009278D0" w:rsidP="006A0262">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2024B529" w14:textId="77777777" w:rsidR="009278D0" w:rsidRPr="001D386E" w:rsidRDefault="009278D0" w:rsidP="006A0262">
            <w:pPr>
              <w:pStyle w:val="TAC"/>
              <w:rPr>
                <w:rFonts w:cs="Arial"/>
                <w:lang w:eastAsia="ja-JP"/>
              </w:rPr>
            </w:pPr>
            <w:r w:rsidRPr="001D386E">
              <w:rPr>
                <w:rFonts w:cs="Arial"/>
                <w:lang w:eastAsia="ja-JP"/>
              </w:rPr>
              <w:t>1</w:t>
            </w:r>
          </w:p>
        </w:tc>
        <w:tc>
          <w:tcPr>
            <w:tcW w:w="1990" w:type="dxa"/>
          </w:tcPr>
          <w:p w14:paraId="3B46AFA0" w14:textId="77777777" w:rsidR="009278D0" w:rsidRPr="001D386E" w:rsidRDefault="009278D0" w:rsidP="006A0262">
            <w:pPr>
              <w:pStyle w:val="TAC"/>
              <w:rPr>
                <w:rFonts w:cs="Arial"/>
                <w:lang w:eastAsia="ja-JP"/>
              </w:rPr>
            </w:pPr>
            <w:r w:rsidRPr="001D386E">
              <w:t>0.3</w:t>
            </w:r>
          </w:p>
        </w:tc>
      </w:tr>
      <w:tr w:rsidR="009278D0" w:rsidRPr="001D386E" w14:paraId="728F552A" w14:textId="77777777" w:rsidTr="006A0262">
        <w:trPr>
          <w:jc w:val="center"/>
        </w:trPr>
        <w:tc>
          <w:tcPr>
            <w:tcW w:w="1984" w:type="dxa"/>
            <w:vMerge/>
          </w:tcPr>
          <w:p w14:paraId="380FF4FE" w14:textId="77777777" w:rsidR="009278D0" w:rsidRPr="001D386E" w:rsidRDefault="009278D0" w:rsidP="006A0262">
            <w:pPr>
              <w:pStyle w:val="TAH"/>
              <w:rPr>
                <w:rFonts w:cs="Arial"/>
                <w:lang w:eastAsia="ja-JP"/>
              </w:rPr>
            </w:pPr>
          </w:p>
        </w:tc>
        <w:tc>
          <w:tcPr>
            <w:tcW w:w="2268" w:type="dxa"/>
            <w:vAlign w:val="center"/>
          </w:tcPr>
          <w:p w14:paraId="57367EAD" w14:textId="77777777" w:rsidR="009278D0" w:rsidRPr="001D386E" w:rsidRDefault="009278D0" w:rsidP="006A0262">
            <w:pPr>
              <w:pStyle w:val="TAC"/>
              <w:rPr>
                <w:rFonts w:cs="Arial"/>
                <w:lang w:eastAsia="ja-JP"/>
              </w:rPr>
            </w:pPr>
            <w:r w:rsidRPr="001D386E">
              <w:rPr>
                <w:rFonts w:cs="Arial" w:hint="eastAsia"/>
                <w:lang w:eastAsia="ja-JP"/>
              </w:rPr>
              <w:t>3</w:t>
            </w:r>
          </w:p>
        </w:tc>
        <w:tc>
          <w:tcPr>
            <w:tcW w:w="1990" w:type="dxa"/>
          </w:tcPr>
          <w:p w14:paraId="60A69AD9" w14:textId="77777777" w:rsidR="009278D0" w:rsidRPr="001D386E" w:rsidRDefault="009278D0" w:rsidP="006A0262">
            <w:pPr>
              <w:pStyle w:val="TAC"/>
              <w:rPr>
                <w:rFonts w:cs="Arial"/>
                <w:lang w:eastAsia="ja-JP"/>
              </w:rPr>
            </w:pPr>
            <w:r w:rsidRPr="001D386E">
              <w:t>0.8</w:t>
            </w:r>
          </w:p>
        </w:tc>
      </w:tr>
      <w:tr w:rsidR="009278D0" w:rsidRPr="001D386E" w14:paraId="468C8CFC" w14:textId="77777777" w:rsidTr="006A0262">
        <w:trPr>
          <w:jc w:val="center"/>
        </w:trPr>
        <w:tc>
          <w:tcPr>
            <w:tcW w:w="1984" w:type="dxa"/>
            <w:vMerge/>
          </w:tcPr>
          <w:p w14:paraId="7FC32065" w14:textId="77777777" w:rsidR="009278D0" w:rsidRPr="001D386E" w:rsidRDefault="009278D0" w:rsidP="006A0262">
            <w:pPr>
              <w:pStyle w:val="TAH"/>
              <w:rPr>
                <w:rFonts w:cs="Arial"/>
                <w:lang w:eastAsia="ja-JP"/>
              </w:rPr>
            </w:pPr>
          </w:p>
        </w:tc>
        <w:tc>
          <w:tcPr>
            <w:tcW w:w="2268" w:type="dxa"/>
            <w:vAlign w:val="center"/>
          </w:tcPr>
          <w:p w14:paraId="7BBEB182" w14:textId="77777777" w:rsidR="009278D0" w:rsidRPr="001D386E" w:rsidRDefault="009278D0" w:rsidP="006A0262">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5DACBAF1" w14:textId="77777777" w:rsidR="009278D0" w:rsidRPr="001D386E" w:rsidRDefault="009278D0" w:rsidP="006A0262">
            <w:pPr>
              <w:pStyle w:val="TAC"/>
              <w:rPr>
                <w:rFonts w:cs="Arial"/>
                <w:lang w:eastAsia="ja-JP"/>
              </w:rPr>
            </w:pPr>
            <w:r w:rsidRPr="001D386E">
              <w:t>0.9</w:t>
            </w:r>
          </w:p>
        </w:tc>
      </w:tr>
      <w:tr w:rsidR="009278D0" w:rsidRPr="001D386E" w14:paraId="4100170D" w14:textId="77777777" w:rsidTr="006A0262">
        <w:trPr>
          <w:jc w:val="center"/>
        </w:trPr>
        <w:tc>
          <w:tcPr>
            <w:tcW w:w="1984" w:type="dxa"/>
            <w:vMerge w:val="restart"/>
            <w:vAlign w:val="center"/>
          </w:tcPr>
          <w:p w14:paraId="19098CCC" w14:textId="77777777" w:rsidR="009278D0" w:rsidRPr="001D386E" w:rsidRDefault="009278D0" w:rsidP="006A0262">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1E6B1B25" w14:textId="77777777" w:rsidR="009278D0" w:rsidRPr="001D386E" w:rsidRDefault="009278D0" w:rsidP="006A0262">
            <w:pPr>
              <w:pStyle w:val="TAC"/>
              <w:rPr>
                <w:lang w:eastAsia="zh-CN"/>
              </w:rPr>
            </w:pPr>
            <w:r w:rsidRPr="001D386E">
              <w:rPr>
                <w:rFonts w:hint="eastAsia"/>
                <w:lang w:eastAsia="zh-CN"/>
              </w:rPr>
              <w:t>1</w:t>
            </w:r>
          </w:p>
        </w:tc>
        <w:tc>
          <w:tcPr>
            <w:tcW w:w="1990" w:type="dxa"/>
            <w:vAlign w:val="center"/>
          </w:tcPr>
          <w:p w14:paraId="0DFD144A" w14:textId="77777777" w:rsidR="009278D0" w:rsidRPr="001D386E" w:rsidRDefault="009278D0" w:rsidP="006A0262">
            <w:pPr>
              <w:pStyle w:val="TAC"/>
              <w:rPr>
                <w:lang w:eastAsia="zh-CN"/>
              </w:rPr>
            </w:pPr>
            <w:r w:rsidRPr="001D386E">
              <w:rPr>
                <w:rFonts w:hint="eastAsia"/>
                <w:lang w:eastAsia="zh-CN"/>
              </w:rPr>
              <w:t>0.3</w:t>
            </w:r>
          </w:p>
        </w:tc>
      </w:tr>
      <w:tr w:rsidR="009278D0" w:rsidRPr="001D386E" w14:paraId="5188A29C" w14:textId="77777777" w:rsidTr="006A0262">
        <w:trPr>
          <w:jc w:val="center"/>
        </w:trPr>
        <w:tc>
          <w:tcPr>
            <w:tcW w:w="1984" w:type="dxa"/>
            <w:vMerge/>
            <w:vAlign w:val="center"/>
          </w:tcPr>
          <w:p w14:paraId="3B812218" w14:textId="77777777" w:rsidR="009278D0" w:rsidRPr="001D386E" w:rsidRDefault="009278D0" w:rsidP="006A0262">
            <w:pPr>
              <w:pStyle w:val="TAC"/>
              <w:rPr>
                <w:lang w:eastAsia="ja-JP"/>
              </w:rPr>
            </w:pPr>
          </w:p>
        </w:tc>
        <w:tc>
          <w:tcPr>
            <w:tcW w:w="2268" w:type="dxa"/>
            <w:vAlign w:val="center"/>
          </w:tcPr>
          <w:p w14:paraId="6405BA6C" w14:textId="77777777" w:rsidR="009278D0" w:rsidRPr="001D386E" w:rsidRDefault="009278D0" w:rsidP="006A0262">
            <w:pPr>
              <w:pStyle w:val="TAC"/>
              <w:rPr>
                <w:lang w:eastAsia="zh-CN"/>
              </w:rPr>
            </w:pPr>
            <w:r w:rsidRPr="001D386E">
              <w:rPr>
                <w:rFonts w:hint="eastAsia"/>
                <w:lang w:eastAsia="zh-CN"/>
              </w:rPr>
              <w:t>3</w:t>
            </w:r>
          </w:p>
        </w:tc>
        <w:tc>
          <w:tcPr>
            <w:tcW w:w="1990" w:type="dxa"/>
            <w:vAlign w:val="center"/>
          </w:tcPr>
          <w:p w14:paraId="4ACDBAEB" w14:textId="77777777" w:rsidR="009278D0" w:rsidRPr="001D386E" w:rsidRDefault="009278D0" w:rsidP="006A0262">
            <w:pPr>
              <w:pStyle w:val="TAC"/>
            </w:pPr>
            <w:r w:rsidRPr="001D386E">
              <w:rPr>
                <w:rFonts w:hint="eastAsia"/>
                <w:lang w:eastAsia="zh-CN"/>
              </w:rPr>
              <w:t>0.3</w:t>
            </w:r>
          </w:p>
        </w:tc>
      </w:tr>
      <w:tr w:rsidR="009278D0" w:rsidRPr="001D386E" w14:paraId="0745A3D7" w14:textId="77777777" w:rsidTr="006A0262">
        <w:trPr>
          <w:jc w:val="center"/>
        </w:trPr>
        <w:tc>
          <w:tcPr>
            <w:tcW w:w="1984" w:type="dxa"/>
            <w:vMerge/>
            <w:vAlign w:val="center"/>
          </w:tcPr>
          <w:p w14:paraId="01D32154" w14:textId="77777777" w:rsidR="009278D0" w:rsidRPr="001D386E" w:rsidRDefault="009278D0" w:rsidP="006A0262">
            <w:pPr>
              <w:pStyle w:val="TAC"/>
              <w:rPr>
                <w:lang w:eastAsia="ja-JP"/>
              </w:rPr>
            </w:pPr>
          </w:p>
        </w:tc>
        <w:tc>
          <w:tcPr>
            <w:tcW w:w="2268" w:type="dxa"/>
            <w:vAlign w:val="center"/>
          </w:tcPr>
          <w:p w14:paraId="1BB24126" w14:textId="77777777" w:rsidR="009278D0" w:rsidRPr="001D386E" w:rsidRDefault="009278D0" w:rsidP="006A0262">
            <w:pPr>
              <w:pStyle w:val="TAC"/>
              <w:rPr>
                <w:lang w:eastAsia="zh-CN"/>
              </w:rPr>
            </w:pPr>
            <w:r w:rsidRPr="001D386E">
              <w:rPr>
                <w:rFonts w:hint="eastAsia"/>
                <w:lang w:eastAsia="zh-CN"/>
              </w:rPr>
              <w:t>18</w:t>
            </w:r>
          </w:p>
        </w:tc>
        <w:tc>
          <w:tcPr>
            <w:tcW w:w="1990" w:type="dxa"/>
            <w:vAlign w:val="center"/>
          </w:tcPr>
          <w:p w14:paraId="207A1A0A" w14:textId="77777777" w:rsidR="009278D0" w:rsidRPr="001D386E" w:rsidRDefault="009278D0" w:rsidP="006A0262">
            <w:pPr>
              <w:pStyle w:val="TAC"/>
            </w:pPr>
            <w:r w:rsidRPr="001D386E">
              <w:rPr>
                <w:rFonts w:hint="eastAsia"/>
                <w:lang w:eastAsia="zh-CN"/>
              </w:rPr>
              <w:t>0.3</w:t>
            </w:r>
          </w:p>
        </w:tc>
      </w:tr>
      <w:tr w:rsidR="009278D0" w:rsidRPr="001D386E" w14:paraId="76701148" w14:textId="77777777" w:rsidTr="006A0262">
        <w:trPr>
          <w:jc w:val="center"/>
        </w:trPr>
        <w:tc>
          <w:tcPr>
            <w:tcW w:w="1984" w:type="dxa"/>
            <w:vMerge w:val="restart"/>
            <w:vAlign w:val="center"/>
          </w:tcPr>
          <w:p w14:paraId="15AB170C" w14:textId="77777777" w:rsidR="009278D0" w:rsidRPr="001D386E" w:rsidRDefault="009278D0" w:rsidP="006A0262">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5F9FD3B7" w14:textId="77777777" w:rsidR="009278D0" w:rsidRPr="001D386E" w:rsidRDefault="009278D0" w:rsidP="006A0262">
            <w:pPr>
              <w:pStyle w:val="TAC"/>
              <w:rPr>
                <w:rFonts w:cs="Arial"/>
              </w:rPr>
            </w:pPr>
            <w:r w:rsidRPr="001D386E">
              <w:rPr>
                <w:rFonts w:cs="Arial"/>
              </w:rPr>
              <w:t>1</w:t>
            </w:r>
          </w:p>
        </w:tc>
        <w:tc>
          <w:tcPr>
            <w:tcW w:w="1990" w:type="dxa"/>
          </w:tcPr>
          <w:p w14:paraId="118A01B4" w14:textId="77777777" w:rsidR="009278D0" w:rsidRPr="001D386E" w:rsidRDefault="009278D0" w:rsidP="006A0262">
            <w:pPr>
              <w:pStyle w:val="TAC"/>
              <w:rPr>
                <w:rFonts w:cs="Arial"/>
              </w:rPr>
            </w:pPr>
            <w:r w:rsidRPr="001D386E">
              <w:rPr>
                <w:rFonts w:cs="Arial"/>
              </w:rPr>
              <w:t>0.3</w:t>
            </w:r>
          </w:p>
        </w:tc>
      </w:tr>
      <w:tr w:rsidR="009278D0" w:rsidRPr="001D386E" w14:paraId="5EFE625C" w14:textId="77777777" w:rsidTr="006A0262">
        <w:trPr>
          <w:jc w:val="center"/>
        </w:trPr>
        <w:tc>
          <w:tcPr>
            <w:tcW w:w="1984" w:type="dxa"/>
            <w:vMerge/>
          </w:tcPr>
          <w:p w14:paraId="4453EE84" w14:textId="77777777" w:rsidR="009278D0" w:rsidRPr="001D386E" w:rsidRDefault="009278D0" w:rsidP="006A0262">
            <w:pPr>
              <w:pStyle w:val="TAH"/>
              <w:rPr>
                <w:rFonts w:cs="Arial"/>
              </w:rPr>
            </w:pPr>
          </w:p>
        </w:tc>
        <w:tc>
          <w:tcPr>
            <w:tcW w:w="2268" w:type="dxa"/>
            <w:vAlign w:val="center"/>
          </w:tcPr>
          <w:p w14:paraId="62F2256D" w14:textId="77777777" w:rsidR="009278D0" w:rsidRPr="001D386E" w:rsidRDefault="009278D0" w:rsidP="006A0262">
            <w:pPr>
              <w:pStyle w:val="TAC"/>
              <w:rPr>
                <w:rFonts w:cs="Arial"/>
              </w:rPr>
            </w:pPr>
            <w:r w:rsidRPr="001D386E">
              <w:rPr>
                <w:rFonts w:cs="Arial" w:hint="eastAsia"/>
                <w:lang w:eastAsia="ja-JP"/>
              </w:rPr>
              <w:t>3</w:t>
            </w:r>
          </w:p>
        </w:tc>
        <w:tc>
          <w:tcPr>
            <w:tcW w:w="1990" w:type="dxa"/>
          </w:tcPr>
          <w:p w14:paraId="7E92C0E1" w14:textId="77777777" w:rsidR="009278D0" w:rsidRPr="001D386E" w:rsidRDefault="009278D0" w:rsidP="006A0262">
            <w:pPr>
              <w:pStyle w:val="TAC"/>
              <w:rPr>
                <w:rFonts w:cs="Arial"/>
              </w:rPr>
            </w:pPr>
            <w:r w:rsidRPr="001D386E">
              <w:rPr>
                <w:rFonts w:cs="Arial"/>
              </w:rPr>
              <w:t>0.3</w:t>
            </w:r>
          </w:p>
        </w:tc>
      </w:tr>
      <w:tr w:rsidR="009278D0" w:rsidRPr="001D386E" w14:paraId="2D503776" w14:textId="77777777" w:rsidTr="006A0262">
        <w:trPr>
          <w:jc w:val="center"/>
        </w:trPr>
        <w:tc>
          <w:tcPr>
            <w:tcW w:w="1984" w:type="dxa"/>
            <w:vMerge/>
          </w:tcPr>
          <w:p w14:paraId="60104F8B" w14:textId="77777777" w:rsidR="009278D0" w:rsidRPr="001D386E" w:rsidRDefault="009278D0" w:rsidP="006A0262">
            <w:pPr>
              <w:pStyle w:val="TAH"/>
              <w:rPr>
                <w:rFonts w:cs="Arial"/>
              </w:rPr>
            </w:pPr>
          </w:p>
        </w:tc>
        <w:tc>
          <w:tcPr>
            <w:tcW w:w="2268" w:type="dxa"/>
            <w:vAlign w:val="center"/>
          </w:tcPr>
          <w:p w14:paraId="6CC86574" w14:textId="77777777" w:rsidR="009278D0" w:rsidRPr="001D386E" w:rsidRDefault="009278D0" w:rsidP="006A0262">
            <w:pPr>
              <w:pStyle w:val="TAC"/>
              <w:rPr>
                <w:rFonts w:cs="Arial"/>
              </w:rPr>
            </w:pPr>
            <w:r w:rsidRPr="001D386E">
              <w:rPr>
                <w:rFonts w:cs="Arial" w:hint="eastAsia"/>
                <w:lang w:eastAsia="ja-JP"/>
              </w:rPr>
              <w:t>19</w:t>
            </w:r>
          </w:p>
        </w:tc>
        <w:tc>
          <w:tcPr>
            <w:tcW w:w="1990" w:type="dxa"/>
          </w:tcPr>
          <w:p w14:paraId="5EE90ACD" w14:textId="77777777" w:rsidR="009278D0" w:rsidRPr="001D386E" w:rsidRDefault="009278D0" w:rsidP="006A0262">
            <w:pPr>
              <w:pStyle w:val="TAC"/>
              <w:rPr>
                <w:rFonts w:cs="Arial"/>
              </w:rPr>
            </w:pPr>
            <w:r w:rsidRPr="001D386E">
              <w:rPr>
                <w:rFonts w:cs="Arial"/>
              </w:rPr>
              <w:t>0.</w:t>
            </w:r>
            <w:r w:rsidRPr="001D386E">
              <w:rPr>
                <w:rFonts w:cs="Arial" w:hint="eastAsia"/>
                <w:lang w:eastAsia="ja-JP"/>
              </w:rPr>
              <w:t>3</w:t>
            </w:r>
          </w:p>
        </w:tc>
      </w:tr>
      <w:tr w:rsidR="009278D0" w:rsidRPr="001D386E" w14:paraId="2C416961" w14:textId="77777777" w:rsidTr="006A0262">
        <w:trPr>
          <w:jc w:val="center"/>
        </w:trPr>
        <w:tc>
          <w:tcPr>
            <w:tcW w:w="1984" w:type="dxa"/>
            <w:vMerge w:val="restart"/>
            <w:vAlign w:val="center"/>
          </w:tcPr>
          <w:p w14:paraId="796C6D4D" w14:textId="77777777" w:rsidR="009278D0" w:rsidRPr="001D386E" w:rsidRDefault="009278D0" w:rsidP="006A0262">
            <w:pPr>
              <w:pStyle w:val="TAC"/>
              <w:rPr>
                <w:rFonts w:cs="Arial"/>
              </w:rPr>
            </w:pPr>
            <w:r w:rsidRPr="001D386E">
              <w:rPr>
                <w:rFonts w:cs="Arial"/>
              </w:rPr>
              <w:t>CA_1-3-20, CA_1-3-3-20</w:t>
            </w:r>
          </w:p>
        </w:tc>
        <w:tc>
          <w:tcPr>
            <w:tcW w:w="2268" w:type="dxa"/>
          </w:tcPr>
          <w:p w14:paraId="4FAA0F18" w14:textId="77777777" w:rsidR="009278D0" w:rsidRPr="001D386E" w:rsidRDefault="009278D0" w:rsidP="006A0262">
            <w:pPr>
              <w:pStyle w:val="TAC"/>
              <w:rPr>
                <w:rFonts w:cs="Arial"/>
                <w:lang w:eastAsia="ja-JP"/>
              </w:rPr>
            </w:pPr>
            <w:r w:rsidRPr="001D386E">
              <w:rPr>
                <w:rFonts w:cs="Arial"/>
              </w:rPr>
              <w:t>1</w:t>
            </w:r>
          </w:p>
        </w:tc>
        <w:tc>
          <w:tcPr>
            <w:tcW w:w="1990" w:type="dxa"/>
          </w:tcPr>
          <w:p w14:paraId="4A11E9C1" w14:textId="77777777" w:rsidR="009278D0" w:rsidRPr="001D386E" w:rsidRDefault="009278D0" w:rsidP="006A0262">
            <w:pPr>
              <w:pStyle w:val="TAC"/>
              <w:rPr>
                <w:rFonts w:cs="Arial"/>
              </w:rPr>
            </w:pPr>
            <w:r w:rsidRPr="001D386E">
              <w:rPr>
                <w:rFonts w:cs="Arial"/>
              </w:rPr>
              <w:t>0.3</w:t>
            </w:r>
          </w:p>
        </w:tc>
      </w:tr>
      <w:tr w:rsidR="009278D0" w:rsidRPr="001D386E" w14:paraId="41132127" w14:textId="77777777" w:rsidTr="006A0262">
        <w:trPr>
          <w:jc w:val="center"/>
        </w:trPr>
        <w:tc>
          <w:tcPr>
            <w:tcW w:w="1984" w:type="dxa"/>
            <w:vMerge/>
          </w:tcPr>
          <w:p w14:paraId="64748707" w14:textId="77777777" w:rsidR="009278D0" w:rsidRPr="001D386E" w:rsidRDefault="009278D0" w:rsidP="006A0262">
            <w:pPr>
              <w:pStyle w:val="TAH"/>
              <w:rPr>
                <w:rFonts w:cs="Arial"/>
              </w:rPr>
            </w:pPr>
          </w:p>
        </w:tc>
        <w:tc>
          <w:tcPr>
            <w:tcW w:w="2268" w:type="dxa"/>
          </w:tcPr>
          <w:p w14:paraId="656CFABF" w14:textId="77777777" w:rsidR="009278D0" w:rsidRPr="001D386E" w:rsidRDefault="009278D0" w:rsidP="006A0262">
            <w:pPr>
              <w:pStyle w:val="TAC"/>
              <w:rPr>
                <w:rFonts w:cs="Arial"/>
                <w:lang w:eastAsia="ja-JP"/>
              </w:rPr>
            </w:pPr>
            <w:r w:rsidRPr="001D386E">
              <w:rPr>
                <w:rFonts w:cs="Arial"/>
              </w:rPr>
              <w:t>3</w:t>
            </w:r>
          </w:p>
        </w:tc>
        <w:tc>
          <w:tcPr>
            <w:tcW w:w="1990" w:type="dxa"/>
          </w:tcPr>
          <w:p w14:paraId="20DC5E1C" w14:textId="77777777" w:rsidR="009278D0" w:rsidRPr="001D386E" w:rsidRDefault="009278D0" w:rsidP="006A0262">
            <w:pPr>
              <w:pStyle w:val="TAC"/>
              <w:rPr>
                <w:rFonts w:cs="Arial"/>
              </w:rPr>
            </w:pPr>
            <w:r w:rsidRPr="001D386E">
              <w:rPr>
                <w:rFonts w:cs="Arial"/>
              </w:rPr>
              <w:t>0.3</w:t>
            </w:r>
          </w:p>
        </w:tc>
      </w:tr>
      <w:tr w:rsidR="009278D0" w:rsidRPr="001D386E" w14:paraId="30A20E20" w14:textId="77777777" w:rsidTr="006A0262">
        <w:trPr>
          <w:jc w:val="center"/>
        </w:trPr>
        <w:tc>
          <w:tcPr>
            <w:tcW w:w="1984" w:type="dxa"/>
            <w:vMerge/>
          </w:tcPr>
          <w:p w14:paraId="15EBABDD" w14:textId="77777777" w:rsidR="009278D0" w:rsidRPr="001D386E" w:rsidRDefault="009278D0" w:rsidP="006A0262">
            <w:pPr>
              <w:pStyle w:val="TAH"/>
              <w:rPr>
                <w:rFonts w:cs="Arial"/>
              </w:rPr>
            </w:pPr>
          </w:p>
        </w:tc>
        <w:tc>
          <w:tcPr>
            <w:tcW w:w="2268" w:type="dxa"/>
          </w:tcPr>
          <w:p w14:paraId="0D2CF6D5" w14:textId="77777777" w:rsidR="009278D0" w:rsidRPr="001D386E" w:rsidRDefault="009278D0" w:rsidP="006A0262">
            <w:pPr>
              <w:pStyle w:val="TAC"/>
              <w:rPr>
                <w:rFonts w:cs="Arial"/>
                <w:lang w:eastAsia="ja-JP"/>
              </w:rPr>
            </w:pPr>
            <w:r w:rsidRPr="001D386E">
              <w:rPr>
                <w:rFonts w:cs="Arial"/>
              </w:rPr>
              <w:t>20</w:t>
            </w:r>
          </w:p>
        </w:tc>
        <w:tc>
          <w:tcPr>
            <w:tcW w:w="1990" w:type="dxa"/>
          </w:tcPr>
          <w:p w14:paraId="1106100A" w14:textId="77777777" w:rsidR="009278D0" w:rsidRPr="001D386E" w:rsidRDefault="009278D0" w:rsidP="006A0262">
            <w:pPr>
              <w:pStyle w:val="TAC"/>
              <w:rPr>
                <w:rFonts w:cs="Arial"/>
              </w:rPr>
            </w:pPr>
            <w:r w:rsidRPr="001D386E">
              <w:rPr>
                <w:rFonts w:cs="Arial"/>
              </w:rPr>
              <w:t>0.3</w:t>
            </w:r>
          </w:p>
        </w:tc>
      </w:tr>
      <w:tr w:rsidR="009278D0" w:rsidRPr="001D386E" w14:paraId="63B4C7CC" w14:textId="77777777" w:rsidTr="006A0262">
        <w:trPr>
          <w:jc w:val="center"/>
        </w:trPr>
        <w:tc>
          <w:tcPr>
            <w:tcW w:w="1984" w:type="dxa"/>
            <w:vMerge w:val="restart"/>
            <w:vAlign w:val="center"/>
          </w:tcPr>
          <w:p w14:paraId="5404A7D5" w14:textId="77777777" w:rsidR="009278D0" w:rsidRPr="001D386E" w:rsidRDefault="009278D0" w:rsidP="006A0262">
            <w:pPr>
              <w:pStyle w:val="TAC"/>
              <w:rPr>
                <w:rFonts w:cs="Arial"/>
              </w:rPr>
            </w:pPr>
            <w:r w:rsidRPr="001D386E">
              <w:rPr>
                <w:rFonts w:cs="Arial"/>
              </w:rPr>
              <w:t>CA_1-3-2</w:t>
            </w:r>
            <w:r w:rsidRPr="001D386E">
              <w:rPr>
                <w:rFonts w:eastAsia="SimSun" w:cs="Arial" w:hint="eastAsia"/>
                <w:lang w:eastAsia="zh-CN"/>
              </w:rPr>
              <w:t>1</w:t>
            </w:r>
            <w:r w:rsidRPr="001D386E">
              <w:rPr>
                <w:rFonts w:cs="Arial"/>
              </w:rPr>
              <w:t>, CA_1-3-3-2</w:t>
            </w:r>
            <w:r w:rsidRPr="001D386E">
              <w:rPr>
                <w:rFonts w:eastAsia="SimSun" w:cs="Arial" w:hint="eastAsia"/>
                <w:lang w:eastAsia="zh-CN"/>
              </w:rPr>
              <w:t>1</w:t>
            </w:r>
          </w:p>
        </w:tc>
        <w:tc>
          <w:tcPr>
            <w:tcW w:w="2268" w:type="dxa"/>
          </w:tcPr>
          <w:p w14:paraId="51A777C9" w14:textId="77777777" w:rsidR="009278D0" w:rsidRPr="001D386E" w:rsidRDefault="009278D0" w:rsidP="006A0262">
            <w:pPr>
              <w:pStyle w:val="TAC"/>
              <w:rPr>
                <w:rFonts w:cs="Arial"/>
                <w:lang w:eastAsia="ja-JP"/>
              </w:rPr>
            </w:pPr>
            <w:r w:rsidRPr="001D386E">
              <w:rPr>
                <w:rFonts w:cs="Arial"/>
              </w:rPr>
              <w:t>1</w:t>
            </w:r>
          </w:p>
        </w:tc>
        <w:tc>
          <w:tcPr>
            <w:tcW w:w="1990" w:type="dxa"/>
          </w:tcPr>
          <w:p w14:paraId="20AB38F5" w14:textId="77777777" w:rsidR="009278D0" w:rsidRPr="001D386E" w:rsidRDefault="009278D0" w:rsidP="006A0262">
            <w:pPr>
              <w:pStyle w:val="TAC"/>
              <w:rPr>
                <w:rFonts w:cs="Arial"/>
              </w:rPr>
            </w:pPr>
            <w:r w:rsidRPr="001D386E">
              <w:rPr>
                <w:rFonts w:cs="Arial" w:hint="eastAsia"/>
                <w:lang w:val="en-US" w:eastAsia="ja-JP"/>
              </w:rPr>
              <w:t>0.3</w:t>
            </w:r>
          </w:p>
        </w:tc>
      </w:tr>
      <w:tr w:rsidR="009278D0" w:rsidRPr="001D386E" w14:paraId="2CA24D51" w14:textId="77777777" w:rsidTr="006A0262">
        <w:trPr>
          <w:jc w:val="center"/>
        </w:trPr>
        <w:tc>
          <w:tcPr>
            <w:tcW w:w="1984" w:type="dxa"/>
            <w:vMerge/>
          </w:tcPr>
          <w:p w14:paraId="2961D12D" w14:textId="77777777" w:rsidR="009278D0" w:rsidRPr="001D386E" w:rsidRDefault="009278D0" w:rsidP="006A0262">
            <w:pPr>
              <w:pStyle w:val="TAH"/>
              <w:rPr>
                <w:rFonts w:cs="Arial"/>
              </w:rPr>
            </w:pPr>
          </w:p>
        </w:tc>
        <w:tc>
          <w:tcPr>
            <w:tcW w:w="2268" w:type="dxa"/>
          </w:tcPr>
          <w:p w14:paraId="28A26CB0" w14:textId="77777777" w:rsidR="009278D0" w:rsidRPr="001D386E" w:rsidRDefault="009278D0" w:rsidP="006A0262">
            <w:pPr>
              <w:pStyle w:val="TAC"/>
              <w:rPr>
                <w:rFonts w:cs="Arial"/>
                <w:lang w:eastAsia="ja-JP"/>
              </w:rPr>
            </w:pPr>
            <w:r w:rsidRPr="001D386E">
              <w:rPr>
                <w:rFonts w:cs="Arial"/>
              </w:rPr>
              <w:t>3</w:t>
            </w:r>
          </w:p>
        </w:tc>
        <w:tc>
          <w:tcPr>
            <w:tcW w:w="1990" w:type="dxa"/>
          </w:tcPr>
          <w:p w14:paraId="7A305E65"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8</w:t>
            </w:r>
          </w:p>
        </w:tc>
      </w:tr>
      <w:tr w:rsidR="009278D0" w:rsidRPr="001D386E" w14:paraId="70F037E7" w14:textId="77777777" w:rsidTr="006A0262">
        <w:trPr>
          <w:jc w:val="center"/>
        </w:trPr>
        <w:tc>
          <w:tcPr>
            <w:tcW w:w="1984" w:type="dxa"/>
            <w:vMerge/>
          </w:tcPr>
          <w:p w14:paraId="697CE361" w14:textId="77777777" w:rsidR="009278D0" w:rsidRPr="001D386E" w:rsidRDefault="009278D0" w:rsidP="006A0262">
            <w:pPr>
              <w:pStyle w:val="TAH"/>
              <w:rPr>
                <w:rFonts w:cs="Arial"/>
              </w:rPr>
            </w:pPr>
          </w:p>
        </w:tc>
        <w:tc>
          <w:tcPr>
            <w:tcW w:w="2268" w:type="dxa"/>
          </w:tcPr>
          <w:p w14:paraId="772C00F6" w14:textId="77777777" w:rsidR="009278D0" w:rsidRPr="001D386E" w:rsidRDefault="009278D0" w:rsidP="006A0262">
            <w:pPr>
              <w:pStyle w:val="TAC"/>
              <w:rPr>
                <w:rFonts w:cs="Arial"/>
                <w:lang w:eastAsia="ja-JP"/>
              </w:rPr>
            </w:pPr>
            <w:r w:rsidRPr="001D386E">
              <w:rPr>
                <w:rFonts w:cs="Arial"/>
              </w:rPr>
              <w:t>2</w:t>
            </w:r>
            <w:r w:rsidRPr="001D386E">
              <w:rPr>
                <w:rFonts w:eastAsia="SimSun" w:cs="Arial" w:hint="eastAsia"/>
                <w:lang w:eastAsia="zh-CN"/>
              </w:rPr>
              <w:t>1</w:t>
            </w:r>
          </w:p>
        </w:tc>
        <w:tc>
          <w:tcPr>
            <w:tcW w:w="1990" w:type="dxa"/>
          </w:tcPr>
          <w:p w14:paraId="6E2DDFD1"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9</w:t>
            </w:r>
          </w:p>
        </w:tc>
      </w:tr>
      <w:tr w:rsidR="009278D0" w:rsidRPr="001D386E" w14:paraId="2BF4B5D3" w14:textId="77777777" w:rsidTr="006A0262">
        <w:trPr>
          <w:jc w:val="center"/>
        </w:trPr>
        <w:tc>
          <w:tcPr>
            <w:tcW w:w="1984" w:type="dxa"/>
            <w:vMerge w:val="restart"/>
            <w:vAlign w:val="center"/>
          </w:tcPr>
          <w:p w14:paraId="4A9D972C" w14:textId="77777777" w:rsidR="009278D0" w:rsidRPr="001D386E" w:rsidRDefault="009278D0" w:rsidP="006A0262">
            <w:pPr>
              <w:pStyle w:val="TAC"/>
              <w:rPr>
                <w:rFonts w:cs="Arial"/>
              </w:rPr>
            </w:pPr>
            <w:r w:rsidRPr="001D386E">
              <w:rPr>
                <w:rFonts w:cs="Arial"/>
              </w:rPr>
              <w:t>CA_1-3-26</w:t>
            </w:r>
          </w:p>
        </w:tc>
        <w:tc>
          <w:tcPr>
            <w:tcW w:w="2268" w:type="dxa"/>
            <w:vAlign w:val="center"/>
          </w:tcPr>
          <w:p w14:paraId="1ABD4F60" w14:textId="77777777" w:rsidR="009278D0" w:rsidRPr="001D386E" w:rsidRDefault="009278D0" w:rsidP="006A0262">
            <w:pPr>
              <w:pStyle w:val="TAC"/>
              <w:rPr>
                <w:rFonts w:cs="Arial"/>
              </w:rPr>
            </w:pPr>
            <w:r w:rsidRPr="001D386E">
              <w:rPr>
                <w:rFonts w:cs="Arial"/>
              </w:rPr>
              <w:t>1</w:t>
            </w:r>
          </w:p>
        </w:tc>
        <w:tc>
          <w:tcPr>
            <w:tcW w:w="1990" w:type="dxa"/>
            <w:vAlign w:val="center"/>
          </w:tcPr>
          <w:p w14:paraId="6B9AC7ED" w14:textId="77777777" w:rsidR="009278D0" w:rsidRPr="001D386E" w:rsidRDefault="009278D0" w:rsidP="006A0262">
            <w:pPr>
              <w:pStyle w:val="TAC"/>
              <w:rPr>
                <w:rFonts w:cs="Arial"/>
              </w:rPr>
            </w:pPr>
            <w:r w:rsidRPr="001D386E">
              <w:rPr>
                <w:rFonts w:cs="Arial"/>
              </w:rPr>
              <w:t>0.3</w:t>
            </w:r>
          </w:p>
        </w:tc>
      </w:tr>
      <w:tr w:rsidR="009278D0" w:rsidRPr="001D386E" w14:paraId="0067CE4F" w14:textId="77777777" w:rsidTr="006A0262">
        <w:trPr>
          <w:jc w:val="center"/>
        </w:trPr>
        <w:tc>
          <w:tcPr>
            <w:tcW w:w="1984" w:type="dxa"/>
            <w:vMerge/>
            <w:vAlign w:val="center"/>
          </w:tcPr>
          <w:p w14:paraId="65F03AB0" w14:textId="77777777" w:rsidR="009278D0" w:rsidRPr="001D386E" w:rsidRDefault="009278D0" w:rsidP="006A0262">
            <w:pPr>
              <w:pStyle w:val="TAH"/>
              <w:rPr>
                <w:rFonts w:cs="Arial"/>
              </w:rPr>
            </w:pPr>
          </w:p>
        </w:tc>
        <w:tc>
          <w:tcPr>
            <w:tcW w:w="2268" w:type="dxa"/>
            <w:vAlign w:val="center"/>
          </w:tcPr>
          <w:p w14:paraId="4C086660" w14:textId="77777777" w:rsidR="009278D0" w:rsidRPr="001D386E" w:rsidRDefault="009278D0" w:rsidP="006A0262">
            <w:pPr>
              <w:pStyle w:val="TAC"/>
              <w:rPr>
                <w:rFonts w:cs="Arial"/>
              </w:rPr>
            </w:pPr>
            <w:r w:rsidRPr="001D386E">
              <w:rPr>
                <w:rFonts w:cs="Arial"/>
              </w:rPr>
              <w:t>3</w:t>
            </w:r>
          </w:p>
        </w:tc>
        <w:tc>
          <w:tcPr>
            <w:tcW w:w="1990" w:type="dxa"/>
            <w:vAlign w:val="center"/>
          </w:tcPr>
          <w:p w14:paraId="794C550D" w14:textId="77777777" w:rsidR="009278D0" w:rsidRPr="001D386E" w:rsidRDefault="009278D0" w:rsidP="006A0262">
            <w:pPr>
              <w:pStyle w:val="TAC"/>
              <w:rPr>
                <w:rFonts w:cs="Arial"/>
              </w:rPr>
            </w:pPr>
            <w:r w:rsidRPr="001D386E">
              <w:rPr>
                <w:rFonts w:cs="Arial"/>
              </w:rPr>
              <w:t>0.3</w:t>
            </w:r>
          </w:p>
        </w:tc>
      </w:tr>
      <w:tr w:rsidR="009278D0" w:rsidRPr="001D386E" w14:paraId="78857CAD" w14:textId="77777777" w:rsidTr="006A0262">
        <w:trPr>
          <w:jc w:val="center"/>
        </w:trPr>
        <w:tc>
          <w:tcPr>
            <w:tcW w:w="1984" w:type="dxa"/>
            <w:vMerge/>
            <w:vAlign w:val="center"/>
          </w:tcPr>
          <w:p w14:paraId="29626678" w14:textId="77777777" w:rsidR="009278D0" w:rsidRPr="001D386E" w:rsidRDefault="009278D0" w:rsidP="006A0262">
            <w:pPr>
              <w:pStyle w:val="TAH"/>
              <w:rPr>
                <w:rFonts w:cs="Arial"/>
              </w:rPr>
            </w:pPr>
          </w:p>
        </w:tc>
        <w:tc>
          <w:tcPr>
            <w:tcW w:w="2268" w:type="dxa"/>
            <w:vAlign w:val="center"/>
          </w:tcPr>
          <w:p w14:paraId="3F01E528" w14:textId="77777777" w:rsidR="009278D0" w:rsidRPr="001D386E" w:rsidRDefault="009278D0" w:rsidP="006A0262">
            <w:pPr>
              <w:pStyle w:val="TAC"/>
              <w:rPr>
                <w:rFonts w:cs="Arial"/>
              </w:rPr>
            </w:pPr>
            <w:r w:rsidRPr="001D386E">
              <w:rPr>
                <w:rFonts w:cs="Arial"/>
              </w:rPr>
              <w:t>26</w:t>
            </w:r>
          </w:p>
        </w:tc>
        <w:tc>
          <w:tcPr>
            <w:tcW w:w="1990" w:type="dxa"/>
            <w:vAlign w:val="center"/>
          </w:tcPr>
          <w:p w14:paraId="46C11668" w14:textId="77777777" w:rsidR="009278D0" w:rsidRPr="001D386E" w:rsidRDefault="009278D0" w:rsidP="006A0262">
            <w:pPr>
              <w:pStyle w:val="TAC"/>
              <w:rPr>
                <w:rFonts w:cs="Arial"/>
              </w:rPr>
            </w:pPr>
            <w:r w:rsidRPr="001D386E">
              <w:rPr>
                <w:rFonts w:cs="Arial"/>
              </w:rPr>
              <w:t>0.3</w:t>
            </w:r>
          </w:p>
        </w:tc>
      </w:tr>
      <w:tr w:rsidR="009278D0" w:rsidRPr="001D386E" w14:paraId="424D49B7" w14:textId="77777777" w:rsidTr="006A0262">
        <w:trPr>
          <w:jc w:val="center"/>
        </w:trPr>
        <w:tc>
          <w:tcPr>
            <w:tcW w:w="1984" w:type="dxa"/>
            <w:vMerge w:val="restart"/>
            <w:vAlign w:val="center"/>
          </w:tcPr>
          <w:p w14:paraId="340D0471"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727025CF" w14:textId="77777777" w:rsidR="009278D0" w:rsidRPr="001D386E" w:rsidRDefault="009278D0" w:rsidP="006A0262">
            <w:pPr>
              <w:pStyle w:val="TAC"/>
              <w:rPr>
                <w:rFonts w:cs="Arial"/>
              </w:rPr>
            </w:pPr>
            <w:r w:rsidRPr="001D386E">
              <w:rPr>
                <w:rFonts w:cs="Arial" w:hint="eastAsia"/>
              </w:rPr>
              <w:t>1</w:t>
            </w:r>
          </w:p>
        </w:tc>
        <w:tc>
          <w:tcPr>
            <w:tcW w:w="1990" w:type="dxa"/>
          </w:tcPr>
          <w:p w14:paraId="53677055" w14:textId="77777777" w:rsidR="009278D0" w:rsidRPr="001D386E" w:rsidRDefault="009278D0" w:rsidP="006A0262">
            <w:pPr>
              <w:pStyle w:val="TAC"/>
              <w:rPr>
                <w:rFonts w:cs="Arial"/>
                <w:lang w:eastAsia="zh-CN"/>
              </w:rPr>
            </w:pPr>
            <w:r w:rsidRPr="001D386E">
              <w:rPr>
                <w:rFonts w:cs="Arial"/>
              </w:rPr>
              <w:t>0.3</w:t>
            </w:r>
          </w:p>
        </w:tc>
      </w:tr>
      <w:tr w:rsidR="009278D0" w:rsidRPr="001D386E" w14:paraId="5500B9AD" w14:textId="77777777" w:rsidTr="006A0262">
        <w:trPr>
          <w:jc w:val="center"/>
        </w:trPr>
        <w:tc>
          <w:tcPr>
            <w:tcW w:w="1984" w:type="dxa"/>
            <w:vMerge/>
            <w:vAlign w:val="center"/>
          </w:tcPr>
          <w:p w14:paraId="2A11CD58" w14:textId="77777777" w:rsidR="009278D0" w:rsidRPr="001D386E" w:rsidRDefault="009278D0" w:rsidP="006A0262">
            <w:pPr>
              <w:pStyle w:val="TAC"/>
              <w:rPr>
                <w:rFonts w:cs="Arial"/>
              </w:rPr>
            </w:pPr>
          </w:p>
        </w:tc>
        <w:tc>
          <w:tcPr>
            <w:tcW w:w="2268" w:type="dxa"/>
            <w:vAlign w:val="center"/>
          </w:tcPr>
          <w:p w14:paraId="07FF76F9" w14:textId="77777777" w:rsidR="009278D0" w:rsidRPr="001D386E" w:rsidRDefault="009278D0" w:rsidP="006A0262">
            <w:pPr>
              <w:pStyle w:val="TAC"/>
              <w:rPr>
                <w:rFonts w:cs="Arial"/>
              </w:rPr>
            </w:pPr>
            <w:r w:rsidRPr="001D386E">
              <w:rPr>
                <w:rFonts w:cs="Arial" w:hint="eastAsia"/>
              </w:rPr>
              <w:t>3</w:t>
            </w:r>
          </w:p>
        </w:tc>
        <w:tc>
          <w:tcPr>
            <w:tcW w:w="1990" w:type="dxa"/>
          </w:tcPr>
          <w:p w14:paraId="6E83E54D" w14:textId="77777777" w:rsidR="009278D0" w:rsidRPr="001D386E" w:rsidRDefault="009278D0" w:rsidP="006A0262">
            <w:pPr>
              <w:pStyle w:val="TAC"/>
              <w:rPr>
                <w:rFonts w:cs="Arial"/>
                <w:lang w:eastAsia="zh-CN"/>
              </w:rPr>
            </w:pPr>
            <w:r w:rsidRPr="001D386E">
              <w:rPr>
                <w:rFonts w:cs="Arial"/>
              </w:rPr>
              <w:t>0.3</w:t>
            </w:r>
          </w:p>
        </w:tc>
      </w:tr>
      <w:tr w:rsidR="009278D0" w:rsidRPr="001D386E" w14:paraId="0417B643" w14:textId="77777777" w:rsidTr="006A0262">
        <w:trPr>
          <w:jc w:val="center"/>
        </w:trPr>
        <w:tc>
          <w:tcPr>
            <w:tcW w:w="1984" w:type="dxa"/>
            <w:vMerge/>
            <w:vAlign w:val="center"/>
          </w:tcPr>
          <w:p w14:paraId="17E001AF" w14:textId="77777777" w:rsidR="009278D0" w:rsidRPr="001D386E" w:rsidRDefault="009278D0" w:rsidP="006A0262">
            <w:pPr>
              <w:pStyle w:val="TAC"/>
              <w:rPr>
                <w:rFonts w:cs="Arial"/>
              </w:rPr>
            </w:pPr>
          </w:p>
        </w:tc>
        <w:tc>
          <w:tcPr>
            <w:tcW w:w="2268" w:type="dxa"/>
            <w:vAlign w:val="center"/>
          </w:tcPr>
          <w:p w14:paraId="07AD5644" w14:textId="77777777" w:rsidR="009278D0" w:rsidRPr="001D386E" w:rsidRDefault="009278D0" w:rsidP="006A0262">
            <w:pPr>
              <w:pStyle w:val="TAC"/>
              <w:rPr>
                <w:rFonts w:cs="Arial"/>
              </w:rPr>
            </w:pPr>
            <w:r w:rsidRPr="001D386E">
              <w:rPr>
                <w:rFonts w:cs="Arial"/>
              </w:rPr>
              <w:t>2</w:t>
            </w:r>
            <w:r w:rsidRPr="001D386E">
              <w:rPr>
                <w:rFonts w:cs="Arial" w:hint="eastAsia"/>
              </w:rPr>
              <w:t>8</w:t>
            </w:r>
          </w:p>
        </w:tc>
        <w:tc>
          <w:tcPr>
            <w:tcW w:w="1990" w:type="dxa"/>
          </w:tcPr>
          <w:p w14:paraId="1FD33151" w14:textId="77777777" w:rsidR="009278D0" w:rsidRPr="001D386E" w:rsidRDefault="009278D0" w:rsidP="006A0262">
            <w:pPr>
              <w:pStyle w:val="TAC"/>
              <w:rPr>
                <w:rFonts w:cs="Arial"/>
                <w:lang w:eastAsia="zh-CN"/>
              </w:rPr>
            </w:pPr>
            <w:r w:rsidRPr="001D386E">
              <w:rPr>
                <w:rFonts w:cs="Arial"/>
              </w:rPr>
              <w:t>0.6</w:t>
            </w:r>
          </w:p>
        </w:tc>
      </w:tr>
      <w:tr w:rsidR="009278D0" w:rsidRPr="001D386E" w14:paraId="6AE12CB0" w14:textId="77777777" w:rsidTr="006A0262">
        <w:trPr>
          <w:jc w:val="center"/>
        </w:trPr>
        <w:tc>
          <w:tcPr>
            <w:tcW w:w="1984" w:type="dxa"/>
            <w:vMerge w:val="restart"/>
            <w:vAlign w:val="center"/>
          </w:tcPr>
          <w:p w14:paraId="1CB7E6E8" w14:textId="77777777" w:rsidR="009278D0" w:rsidRPr="001D386E" w:rsidRDefault="009278D0" w:rsidP="006A0262">
            <w:pPr>
              <w:pStyle w:val="TAC"/>
              <w:rPr>
                <w:rFonts w:cs="Arial"/>
                <w:lang w:eastAsia="zh-CN"/>
              </w:rPr>
            </w:pPr>
            <w:r w:rsidRPr="001D386E">
              <w:rPr>
                <w:rFonts w:cs="Arial" w:hint="eastAsia"/>
                <w:lang w:eastAsia="zh-CN"/>
              </w:rPr>
              <w:t>CA_1-3-32</w:t>
            </w:r>
          </w:p>
        </w:tc>
        <w:tc>
          <w:tcPr>
            <w:tcW w:w="2268" w:type="dxa"/>
            <w:vAlign w:val="center"/>
          </w:tcPr>
          <w:p w14:paraId="56221F75" w14:textId="77777777" w:rsidR="009278D0" w:rsidRPr="001D386E" w:rsidRDefault="009278D0" w:rsidP="006A0262">
            <w:pPr>
              <w:pStyle w:val="TAC"/>
              <w:rPr>
                <w:rFonts w:eastAsia="SimSun" w:cs="Arial"/>
                <w:lang w:eastAsia="zh-CN"/>
              </w:rPr>
            </w:pPr>
            <w:r w:rsidRPr="001D386E">
              <w:rPr>
                <w:rFonts w:cs="Arial" w:hint="eastAsia"/>
                <w:lang w:eastAsia="zh-CN"/>
              </w:rPr>
              <w:t>1</w:t>
            </w:r>
          </w:p>
        </w:tc>
        <w:tc>
          <w:tcPr>
            <w:tcW w:w="1990" w:type="dxa"/>
          </w:tcPr>
          <w:p w14:paraId="761DA8C9" w14:textId="77777777" w:rsidR="009278D0" w:rsidRPr="001D386E" w:rsidRDefault="009278D0" w:rsidP="006A0262">
            <w:pPr>
              <w:pStyle w:val="TAC"/>
              <w:rPr>
                <w:rFonts w:eastAsia="SimSun" w:cs="Arial"/>
                <w:lang w:eastAsia="zh-CN"/>
              </w:rPr>
            </w:pPr>
            <w:r w:rsidRPr="001D386E">
              <w:rPr>
                <w:rFonts w:cs="Arial" w:hint="eastAsia"/>
                <w:lang w:eastAsia="zh-CN"/>
              </w:rPr>
              <w:t>0.5</w:t>
            </w:r>
          </w:p>
        </w:tc>
      </w:tr>
      <w:tr w:rsidR="009278D0" w:rsidRPr="001D386E" w14:paraId="26B11710" w14:textId="77777777" w:rsidTr="006A0262">
        <w:trPr>
          <w:jc w:val="center"/>
        </w:trPr>
        <w:tc>
          <w:tcPr>
            <w:tcW w:w="1984" w:type="dxa"/>
            <w:vMerge/>
            <w:vAlign w:val="center"/>
          </w:tcPr>
          <w:p w14:paraId="5B7C5DF0" w14:textId="77777777" w:rsidR="009278D0" w:rsidRPr="001D386E" w:rsidRDefault="009278D0" w:rsidP="006A0262">
            <w:pPr>
              <w:pStyle w:val="TAC"/>
              <w:rPr>
                <w:rFonts w:cs="Arial"/>
              </w:rPr>
            </w:pPr>
          </w:p>
        </w:tc>
        <w:tc>
          <w:tcPr>
            <w:tcW w:w="2268" w:type="dxa"/>
            <w:vAlign w:val="center"/>
          </w:tcPr>
          <w:p w14:paraId="4D2C9FB8" w14:textId="77777777" w:rsidR="009278D0" w:rsidRPr="001D386E" w:rsidRDefault="009278D0" w:rsidP="006A0262">
            <w:pPr>
              <w:pStyle w:val="TAC"/>
              <w:rPr>
                <w:rFonts w:eastAsia="SimSun" w:cs="Arial"/>
                <w:lang w:eastAsia="zh-CN"/>
              </w:rPr>
            </w:pPr>
            <w:r w:rsidRPr="001D386E">
              <w:rPr>
                <w:rFonts w:cs="Arial" w:hint="eastAsia"/>
                <w:lang w:eastAsia="zh-CN"/>
              </w:rPr>
              <w:t>3</w:t>
            </w:r>
          </w:p>
        </w:tc>
        <w:tc>
          <w:tcPr>
            <w:tcW w:w="1990" w:type="dxa"/>
          </w:tcPr>
          <w:p w14:paraId="43F84663" w14:textId="77777777" w:rsidR="009278D0" w:rsidRPr="001D386E" w:rsidRDefault="009278D0" w:rsidP="006A0262">
            <w:pPr>
              <w:pStyle w:val="TAC"/>
              <w:rPr>
                <w:rFonts w:eastAsia="SimSun" w:cs="Arial"/>
                <w:lang w:eastAsia="zh-CN"/>
              </w:rPr>
            </w:pPr>
            <w:r w:rsidRPr="001D386E">
              <w:rPr>
                <w:rFonts w:cs="Arial" w:hint="eastAsia"/>
                <w:lang w:eastAsia="zh-CN"/>
              </w:rPr>
              <w:t>0.5</w:t>
            </w:r>
          </w:p>
        </w:tc>
      </w:tr>
      <w:tr w:rsidR="009278D0" w:rsidRPr="001D386E" w14:paraId="1622AE9E" w14:textId="77777777" w:rsidTr="006A0262">
        <w:trPr>
          <w:jc w:val="center"/>
        </w:trPr>
        <w:tc>
          <w:tcPr>
            <w:tcW w:w="1984" w:type="dxa"/>
            <w:vMerge w:val="restart"/>
            <w:vAlign w:val="center"/>
          </w:tcPr>
          <w:p w14:paraId="42127A92" w14:textId="4930BA9B" w:rsidR="009278D0" w:rsidRDefault="009278D0" w:rsidP="006A0262">
            <w:pPr>
              <w:pStyle w:val="TAC"/>
              <w:rPr>
                <w:ins w:id="744" w:author="Mohammad ABDI ABYANEH" w:date="2022-05-20T16:23:00Z"/>
                <w:rFonts w:cs="Arial"/>
                <w:lang w:eastAsia="zh-CN"/>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ins w:id="745" w:author="Mohammad ABDI ABYANEH" w:date="2022-05-20T16:27:00Z">
              <w:r w:rsidR="009A2413">
                <w:rPr>
                  <w:rFonts w:cs="Arial"/>
                  <w:lang w:eastAsia="zh-CN"/>
                </w:rPr>
                <w:t>,</w:t>
              </w:r>
            </w:ins>
          </w:p>
          <w:p w14:paraId="72CE8525" w14:textId="59F50708" w:rsidR="009A2413" w:rsidRPr="001D386E" w:rsidRDefault="009A2413" w:rsidP="006A0262">
            <w:pPr>
              <w:pStyle w:val="TAC"/>
              <w:rPr>
                <w:rFonts w:cs="Arial"/>
                <w:lang w:eastAsia="ja-JP"/>
              </w:rPr>
            </w:pPr>
            <w:ins w:id="746" w:author="Mohammad ABDI ABYANEH" w:date="2022-05-20T16:24:00Z">
              <w:r w:rsidRPr="000C093A">
                <w:rPr>
                  <w:rFonts w:cs="Arial"/>
                  <w:lang w:eastAsia="ja-JP"/>
                </w:rPr>
                <w:t>CA_</w:t>
              </w:r>
              <w:r w:rsidRPr="000C093A">
                <w:rPr>
                  <w:rFonts w:cs="Arial" w:hint="eastAsia"/>
                  <w:lang w:eastAsia="en-GB"/>
                </w:rPr>
                <w:t>1</w:t>
              </w:r>
              <w:r>
                <w:rPr>
                  <w:rFonts w:cs="Arial"/>
                  <w:lang w:eastAsia="en-GB"/>
                </w:rPr>
                <w:t>-1</w:t>
              </w:r>
              <w:r w:rsidRPr="000C093A">
                <w:rPr>
                  <w:rFonts w:cs="Arial"/>
                  <w:lang w:eastAsia="ja-JP"/>
                </w:rPr>
                <w:t>-</w:t>
              </w:r>
              <w:r w:rsidRPr="000C093A">
                <w:rPr>
                  <w:rFonts w:cs="Arial" w:hint="eastAsia"/>
                  <w:lang w:eastAsia="en-GB"/>
                </w:rPr>
                <w:t>3</w:t>
              </w:r>
              <w:r w:rsidRPr="000C093A">
                <w:rPr>
                  <w:rFonts w:cs="Arial"/>
                  <w:lang w:eastAsia="ja-JP"/>
                </w:rPr>
                <w:t>-</w:t>
              </w:r>
              <w:r w:rsidRPr="000C093A">
                <w:rPr>
                  <w:rFonts w:cs="Arial" w:hint="eastAsia"/>
                  <w:lang w:eastAsia="zh-CN"/>
                </w:rPr>
                <w:t>38</w:t>
              </w:r>
            </w:ins>
          </w:p>
        </w:tc>
        <w:tc>
          <w:tcPr>
            <w:tcW w:w="2268" w:type="dxa"/>
            <w:vAlign w:val="center"/>
          </w:tcPr>
          <w:p w14:paraId="77D6CF74" w14:textId="77777777" w:rsidR="009278D0" w:rsidRPr="001D386E" w:rsidRDefault="009278D0" w:rsidP="006A0262">
            <w:pPr>
              <w:pStyle w:val="TAC"/>
              <w:rPr>
                <w:rFonts w:cs="Arial"/>
              </w:rPr>
            </w:pPr>
            <w:r w:rsidRPr="001D386E">
              <w:rPr>
                <w:rFonts w:cs="Arial" w:hint="eastAsia"/>
                <w:lang w:eastAsia="ja-JP"/>
              </w:rPr>
              <w:t>1</w:t>
            </w:r>
          </w:p>
        </w:tc>
        <w:tc>
          <w:tcPr>
            <w:tcW w:w="1990" w:type="dxa"/>
          </w:tcPr>
          <w:p w14:paraId="06E18E74" w14:textId="77777777" w:rsidR="009278D0" w:rsidRPr="001D386E" w:rsidRDefault="009278D0" w:rsidP="006A0262">
            <w:pPr>
              <w:pStyle w:val="TAC"/>
              <w:rPr>
                <w:rFonts w:cs="Arial"/>
                <w:lang w:eastAsia="zh-CN"/>
              </w:rPr>
            </w:pPr>
            <w:r w:rsidRPr="001D386E">
              <w:rPr>
                <w:rFonts w:cs="Arial" w:hint="eastAsia"/>
              </w:rPr>
              <w:t>0.</w:t>
            </w:r>
            <w:r w:rsidRPr="001D386E">
              <w:rPr>
                <w:rFonts w:cs="Arial"/>
                <w:lang w:eastAsia="ja-JP"/>
              </w:rPr>
              <w:t>5</w:t>
            </w:r>
          </w:p>
        </w:tc>
      </w:tr>
      <w:tr w:rsidR="009278D0" w:rsidRPr="001D386E" w14:paraId="4190A373" w14:textId="77777777" w:rsidTr="006A0262">
        <w:trPr>
          <w:jc w:val="center"/>
        </w:trPr>
        <w:tc>
          <w:tcPr>
            <w:tcW w:w="1984" w:type="dxa"/>
            <w:vMerge/>
            <w:vAlign w:val="center"/>
          </w:tcPr>
          <w:p w14:paraId="4B9198E6" w14:textId="77777777" w:rsidR="009278D0" w:rsidRPr="001D386E" w:rsidRDefault="009278D0" w:rsidP="006A0262">
            <w:pPr>
              <w:pStyle w:val="TAC"/>
              <w:rPr>
                <w:rFonts w:cs="Arial"/>
                <w:lang w:eastAsia="ja-JP"/>
              </w:rPr>
            </w:pPr>
          </w:p>
        </w:tc>
        <w:tc>
          <w:tcPr>
            <w:tcW w:w="2268" w:type="dxa"/>
            <w:vAlign w:val="center"/>
          </w:tcPr>
          <w:p w14:paraId="2BA37D8E" w14:textId="77777777" w:rsidR="009278D0" w:rsidRPr="001D386E" w:rsidRDefault="009278D0" w:rsidP="006A0262">
            <w:pPr>
              <w:pStyle w:val="TAC"/>
              <w:rPr>
                <w:rFonts w:cs="Arial"/>
              </w:rPr>
            </w:pPr>
            <w:r w:rsidRPr="001D386E">
              <w:rPr>
                <w:rFonts w:cs="Arial" w:hint="eastAsia"/>
                <w:lang w:eastAsia="ja-JP"/>
              </w:rPr>
              <w:t>3</w:t>
            </w:r>
          </w:p>
        </w:tc>
        <w:tc>
          <w:tcPr>
            <w:tcW w:w="1990" w:type="dxa"/>
          </w:tcPr>
          <w:p w14:paraId="3A148DCC" w14:textId="77777777" w:rsidR="009278D0" w:rsidRPr="001D386E" w:rsidRDefault="009278D0" w:rsidP="006A0262">
            <w:pPr>
              <w:pStyle w:val="TAC"/>
              <w:rPr>
                <w:rFonts w:cs="Arial"/>
                <w:lang w:eastAsia="zh-CN"/>
              </w:rPr>
            </w:pPr>
            <w:r w:rsidRPr="001D386E">
              <w:rPr>
                <w:rFonts w:cs="Arial" w:hint="eastAsia"/>
                <w:lang w:eastAsia="ja-JP"/>
              </w:rPr>
              <w:t>0.</w:t>
            </w:r>
            <w:r w:rsidRPr="001D386E">
              <w:rPr>
                <w:rFonts w:cs="Arial"/>
                <w:lang w:eastAsia="ja-JP"/>
              </w:rPr>
              <w:t>5</w:t>
            </w:r>
          </w:p>
        </w:tc>
      </w:tr>
      <w:tr w:rsidR="009278D0" w:rsidRPr="001D386E" w14:paraId="3517EAB5" w14:textId="77777777" w:rsidTr="006A0262">
        <w:trPr>
          <w:jc w:val="center"/>
        </w:trPr>
        <w:tc>
          <w:tcPr>
            <w:tcW w:w="1984" w:type="dxa"/>
            <w:vMerge/>
            <w:vAlign w:val="center"/>
          </w:tcPr>
          <w:p w14:paraId="64DB5289" w14:textId="77777777" w:rsidR="009278D0" w:rsidRPr="001D386E" w:rsidRDefault="009278D0" w:rsidP="006A0262">
            <w:pPr>
              <w:pStyle w:val="TAC"/>
              <w:rPr>
                <w:rFonts w:cs="Arial"/>
                <w:lang w:eastAsia="ja-JP"/>
              </w:rPr>
            </w:pPr>
          </w:p>
        </w:tc>
        <w:tc>
          <w:tcPr>
            <w:tcW w:w="2268" w:type="dxa"/>
            <w:vAlign w:val="center"/>
          </w:tcPr>
          <w:p w14:paraId="4CFA30DA" w14:textId="77777777" w:rsidR="009278D0" w:rsidRPr="001D386E" w:rsidRDefault="009278D0" w:rsidP="006A0262">
            <w:pPr>
              <w:pStyle w:val="TAC"/>
              <w:rPr>
                <w:rFonts w:cs="Arial"/>
                <w:lang w:eastAsia="zh-CN"/>
              </w:rPr>
            </w:pPr>
            <w:r w:rsidRPr="001D386E">
              <w:rPr>
                <w:rFonts w:cs="Arial" w:hint="eastAsia"/>
                <w:lang w:eastAsia="zh-CN"/>
              </w:rPr>
              <w:t>38</w:t>
            </w:r>
          </w:p>
        </w:tc>
        <w:tc>
          <w:tcPr>
            <w:tcW w:w="1990" w:type="dxa"/>
          </w:tcPr>
          <w:p w14:paraId="3531084B" w14:textId="77777777" w:rsidR="009278D0" w:rsidRPr="001D386E" w:rsidRDefault="009278D0" w:rsidP="006A0262">
            <w:pPr>
              <w:pStyle w:val="TAC"/>
              <w:rPr>
                <w:rFonts w:cs="Arial"/>
                <w:lang w:eastAsia="zh-CN"/>
              </w:rPr>
            </w:pPr>
            <w:r w:rsidRPr="001D386E">
              <w:rPr>
                <w:rFonts w:cs="Arial" w:hint="eastAsia"/>
                <w:lang w:eastAsia="ja-JP"/>
              </w:rPr>
              <w:t>0.</w:t>
            </w:r>
            <w:r w:rsidRPr="001D386E">
              <w:rPr>
                <w:rFonts w:cs="Arial"/>
                <w:lang w:eastAsia="ja-JP"/>
              </w:rPr>
              <w:t>5</w:t>
            </w:r>
          </w:p>
        </w:tc>
      </w:tr>
      <w:tr w:rsidR="009278D0" w:rsidRPr="001D386E" w14:paraId="136B752A" w14:textId="77777777" w:rsidTr="006A0262">
        <w:trPr>
          <w:jc w:val="center"/>
        </w:trPr>
        <w:tc>
          <w:tcPr>
            <w:tcW w:w="1984" w:type="dxa"/>
            <w:vMerge w:val="restart"/>
            <w:vAlign w:val="center"/>
          </w:tcPr>
          <w:p w14:paraId="1A814721" w14:textId="3238D42E" w:rsidR="009278D0" w:rsidRDefault="009278D0" w:rsidP="006A0262">
            <w:pPr>
              <w:pStyle w:val="TAC"/>
              <w:rPr>
                <w:ins w:id="747" w:author="Mohammad ABDI ABYANEH" w:date="2022-05-20T14:25:00Z"/>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ins w:id="748" w:author="Mohammad ABDI ABYANEH" w:date="2022-05-20T16:27:00Z">
              <w:r w:rsidR="009A2413">
                <w:rPr>
                  <w:rFonts w:cs="Arial"/>
                </w:rPr>
                <w:t>,</w:t>
              </w:r>
            </w:ins>
          </w:p>
          <w:p w14:paraId="7193E3D7" w14:textId="6C927854" w:rsidR="00687E30" w:rsidRPr="001D386E" w:rsidRDefault="00687E30" w:rsidP="006A0262">
            <w:pPr>
              <w:pStyle w:val="TAC"/>
              <w:rPr>
                <w:rFonts w:cs="Arial"/>
              </w:rPr>
            </w:pPr>
            <w:ins w:id="749" w:author="Mohammad ABDI ABYANEH" w:date="2022-05-20T14:25:00Z">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ins>
          </w:p>
        </w:tc>
        <w:tc>
          <w:tcPr>
            <w:tcW w:w="2268" w:type="dxa"/>
            <w:vAlign w:val="center"/>
          </w:tcPr>
          <w:p w14:paraId="519890E3" w14:textId="77777777" w:rsidR="009278D0" w:rsidRPr="001D386E" w:rsidRDefault="009278D0" w:rsidP="006A0262">
            <w:pPr>
              <w:pStyle w:val="TAC"/>
              <w:rPr>
                <w:rFonts w:cs="Arial"/>
              </w:rPr>
            </w:pPr>
            <w:r w:rsidRPr="001D386E">
              <w:rPr>
                <w:rFonts w:cs="Arial" w:hint="eastAsia"/>
                <w:lang w:eastAsia="ja-JP"/>
              </w:rPr>
              <w:t>1</w:t>
            </w:r>
          </w:p>
        </w:tc>
        <w:tc>
          <w:tcPr>
            <w:tcW w:w="1990" w:type="dxa"/>
          </w:tcPr>
          <w:p w14:paraId="64FB2FF3" w14:textId="77777777" w:rsidR="009278D0" w:rsidRPr="001D386E" w:rsidRDefault="009278D0" w:rsidP="006A0262">
            <w:pPr>
              <w:pStyle w:val="TAC"/>
              <w:rPr>
                <w:rFonts w:cs="Arial"/>
                <w:lang w:eastAsia="zh-CN"/>
              </w:rPr>
            </w:pPr>
            <w:r w:rsidRPr="001D386E">
              <w:rPr>
                <w:rFonts w:cs="Arial" w:hint="eastAsia"/>
              </w:rPr>
              <w:t>0.</w:t>
            </w:r>
            <w:r w:rsidRPr="001D386E">
              <w:rPr>
                <w:rFonts w:cs="Arial"/>
                <w:lang w:eastAsia="ja-JP"/>
              </w:rPr>
              <w:t>5</w:t>
            </w:r>
          </w:p>
        </w:tc>
      </w:tr>
      <w:tr w:rsidR="009278D0" w:rsidRPr="001D386E" w14:paraId="4FB4DB28" w14:textId="77777777" w:rsidTr="006A0262">
        <w:trPr>
          <w:jc w:val="center"/>
        </w:trPr>
        <w:tc>
          <w:tcPr>
            <w:tcW w:w="1984" w:type="dxa"/>
            <w:vMerge/>
            <w:vAlign w:val="center"/>
          </w:tcPr>
          <w:p w14:paraId="1C7A97B7" w14:textId="77777777" w:rsidR="009278D0" w:rsidRPr="001D386E" w:rsidRDefault="009278D0" w:rsidP="006A0262">
            <w:pPr>
              <w:pStyle w:val="TAC"/>
              <w:rPr>
                <w:rFonts w:cs="Arial"/>
              </w:rPr>
            </w:pPr>
          </w:p>
        </w:tc>
        <w:tc>
          <w:tcPr>
            <w:tcW w:w="2268" w:type="dxa"/>
            <w:vAlign w:val="center"/>
          </w:tcPr>
          <w:p w14:paraId="261AF796" w14:textId="77777777" w:rsidR="009278D0" w:rsidRPr="001D386E" w:rsidRDefault="009278D0" w:rsidP="006A0262">
            <w:pPr>
              <w:pStyle w:val="TAC"/>
              <w:rPr>
                <w:rFonts w:cs="Arial"/>
              </w:rPr>
            </w:pPr>
            <w:r w:rsidRPr="001D386E">
              <w:rPr>
                <w:rFonts w:cs="Arial" w:hint="eastAsia"/>
                <w:lang w:eastAsia="ja-JP"/>
              </w:rPr>
              <w:t>3</w:t>
            </w:r>
          </w:p>
        </w:tc>
        <w:tc>
          <w:tcPr>
            <w:tcW w:w="1990" w:type="dxa"/>
          </w:tcPr>
          <w:p w14:paraId="7399007E" w14:textId="77777777" w:rsidR="009278D0" w:rsidRPr="001D386E" w:rsidRDefault="009278D0" w:rsidP="006A0262">
            <w:pPr>
              <w:pStyle w:val="TAC"/>
              <w:rPr>
                <w:rFonts w:cs="Arial"/>
                <w:lang w:eastAsia="zh-CN"/>
              </w:rPr>
            </w:pPr>
            <w:r w:rsidRPr="001D386E">
              <w:rPr>
                <w:rFonts w:cs="Arial" w:hint="eastAsia"/>
                <w:lang w:eastAsia="ja-JP"/>
              </w:rPr>
              <w:t>0.</w:t>
            </w:r>
            <w:r w:rsidRPr="001D386E">
              <w:rPr>
                <w:rFonts w:cs="Arial"/>
                <w:lang w:eastAsia="ja-JP"/>
              </w:rPr>
              <w:t>5</w:t>
            </w:r>
          </w:p>
        </w:tc>
      </w:tr>
      <w:tr w:rsidR="009278D0" w:rsidRPr="001D386E" w14:paraId="4AFFD338" w14:textId="77777777" w:rsidTr="006A0262">
        <w:trPr>
          <w:jc w:val="center"/>
        </w:trPr>
        <w:tc>
          <w:tcPr>
            <w:tcW w:w="1984" w:type="dxa"/>
            <w:vMerge/>
            <w:vAlign w:val="center"/>
          </w:tcPr>
          <w:p w14:paraId="68487142" w14:textId="77777777" w:rsidR="009278D0" w:rsidRPr="001D386E" w:rsidRDefault="009278D0" w:rsidP="006A0262">
            <w:pPr>
              <w:pStyle w:val="TAC"/>
              <w:rPr>
                <w:rFonts w:cs="Arial"/>
              </w:rPr>
            </w:pPr>
          </w:p>
        </w:tc>
        <w:tc>
          <w:tcPr>
            <w:tcW w:w="2268" w:type="dxa"/>
            <w:vAlign w:val="center"/>
          </w:tcPr>
          <w:p w14:paraId="3E2DE81D" w14:textId="77777777" w:rsidR="009278D0" w:rsidRPr="001D386E" w:rsidRDefault="009278D0" w:rsidP="006A0262">
            <w:pPr>
              <w:pStyle w:val="TAC"/>
              <w:rPr>
                <w:rFonts w:cs="Arial"/>
              </w:rPr>
            </w:pPr>
            <w:r w:rsidRPr="001D386E">
              <w:rPr>
                <w:rFonts w:cs="Arial" w:hint="eastAsia"/>
                <w:lang w:eastAsia="ja-JP"/>
              </w:rPr>
              <w:t>4</w:t>
            </w:r>
            <w:r w:rsidRPr="001D386E">
              <w:rPr>
                <w:rFonts w:cs="Arial"/>
                <w:lang w:eastAsia="ja-JP"/>
              </w:rPr>
              <w:t>0</w:t>
            </w:r>
          </w:p>
        </w:tc>
        <w:tc>
          <w:tcPr>
            <w:tcW w:w="1990" w:type="dxa"/>
          </w:tcPr>
          <w:p w14:paraId="022E7309" w14:textId="77777777" w:rsidR="009278D0" w:rsidRPr="001D386E" w:rsidRDefault="009278D0" w:rsidP="006A0262">
            <w:pPr>
              <w:pStyle w:val="TAC"/>
              <w:rPr>
                <w:rFonts w:cs="Arial"/>
                <w:lang w:eastAsia="zh-CN"/>
              </w:rPr>
            </w:pPr>
            <w:r w:rsidRPr="001D386E">
              <w:rPr>
                <w:rFonts w:cs="Arial" w:hint="eastAsia"/>
                <w:lang w:eastAsia="ja-JP"/>
              </w:rPr>
              <w:t>0.</w:t>
            </w:r>
            <w:r w:rsidRPr="001D386E">
              <w:rPr>
                <w:rFonts w:cs="Arial"/>
                <w:lang w:eastAsia="ja-JP"/>
              </w:rPr>
              <w:t>5</w:t>
            </w:r>
          </w:p>
        </w:tc>
      </w:tr>
      <w:tr w:rsidR="009278D0" w:rsidRPr="001D386E" w14:paraId="18CD1F7C" w14:textId="77777777" w:rsidTr="006A0262">
        <w:trPr>
          <w:jc w:val="center"/>
        </w:trPr>
        <w:tc>
          <w:tcPr>
            <w:tcW w:w="1984" w:type="dxa"/>
            <w:vMerge w:val="restart"/>
            <w:vAlign w:val="center"/>
          </w:tcPr>
          <w:p w14:paraId="5356F8F7"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SimSun" w:cs="Arial" w:hint="eastAsia"/>
                <w:lang w:eastAsia="zh-CN"/>
              </w:rPr>
              <w:t>1</w:t>
            </w:r>
          </w:p>
        </w:tc>
        <w:tc>
          <w:tcPr>
            <w:tcW w:w="2268" w:type="dxa"/>
            <w:vAlign w:val="center"/>
          </w:tcPr>
          <w:p w14:paraId="4A9A029B" w14:textId="77777777" w:rsidR="009278D0" w:rsidRPr="001D386E" w:rsidRDefault="009278D0" w:rsidP="006A0262">
            <w:pPr>
              <w:pStyle w:val="TAC"/>
              <w:rPr>
                <w:rFonts w:cs="Arial"/>
              </w:rPr>
            </w:pPr>
            <w:r w:rsidRPr="001D386E">
              <w:rPr>
                <w:rFonts w:cs="Arial" w:hint="eastAsia"/>
                <w:lang w:eastAsia="ja-JP"/>
              </w:rPr>
              <w:t>1</w:t>
            </w:r>
          </w:p>
        </w:tc>
        <w:tc>
          <w:tcPr>
            <w:tcW w:w="1990" w:type="dxa"/>
          </w:tcPr>
          <w:p w14:paraId="1162DD36" w14:textId="77777777" w:rsidR="009278D0" w:rsidRPr="001D386E" w:rsidRDefault="009278D0" w:rsidP="006A0262">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9278D0" w:rsidRPr="001D386E" w14:paraId="21573E62" w14:textId="77777777" w:rsidTr="006A0262">
        <w:trPr>
          <w:jc w:val="center"/>
        </w:trPr>
        <w:tc>
          <w:tcPr>
            <w:tcW w:w="1984" w:type="dxa"/>
            <w:vMerge/>
            <w:vAlign w:val="center"/>
          </w:tcPr>
          <w:p w14:paraId="103D9ABC" w14:textId="77777777" w:rsidR="009278D0" w:rsidRPr="001D386E" w:rsidRDefault="009278D0" w:rsidP="006A0262">
            <w:pPr>
              <w:pStyle w:val="TAC"/>
              <w:rPr>
                <w:rFonts w:cs="Arial"/>
              </w:rPr>
            </w:pPr>
          </w:p>
        </w:tc>
        <w:tc>
          <w:tcPr>
            <w:tcW w:w="2268" w:type="dxa"/>
            <w:vAlign w:val="center"/>
          </w:tcPr>
          <w:p w14:paraId="2665EB1A" w14:textId="77777777" w:rsidR="009278D0" w:rsidRPr="001D386E" w:rsidRDefault="009278D0" w:rsidP="006A0262">
            <w:pPr>
              <w:pStyle w:val="TAC"/>
              <w:rPr>
                <w:rFonts w:cs="Arial"/>
              </w:rPr>
            </w:pPr>
            <w:r w:rsidRPr="001D386E">
              <w:rPr>
                <w:rFonts w:cs="Arial" w:hint="eastAsia"/>
                <w:lang w:eastAsia="ja-JP"/>
              </w:rPr>
              <w:t>3</w:t>
            </w:r>
          </w:p>
        </w:tc>
        <w:tc>
          <w:tcPr>
            <w:tcW w:w="1990" w:type="dxa"/>
          </w:tcPr>
          <w:p w14:paraId="2EF8FEE4" w14:textId="77777777" w:rsidR="009278D0" w:rsidRPr="001D386E" w:rsidRDefault="009278D0" w:rsidP="006A0262">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9278D0" w:rsidRPr="001D386E" w14:paraId="6B7918C9" w14:textId="77777777" w:rsidTr="006A0262">
        <w:trPr>
          <w:jc w:val="center"/>
        </w:trPr>
        <w:tc>
          <w:tcPr>
            <w:tcW w:w="1984" w:type="dxa"/>
            <w:vMerge/>
            <w:vAlign w:val="center"/>
          </w:tcPr>
          <w:p w14:paraId="2B00E901" w14:textId="77777777" w:rsidR="009278D0" w:rsidRPr="001D386E" w:rsidRDefault="009278D0" w:rsidP="006A0262">
            <w:pPr>
              <w:pStyle w:val="TAC"/>
              <w:rPr>
                <w:rFonts w:cs="Arial"/>
              </w:rPr>
            </w:pPr>
          </w:p>
        </w:tc>
        <w:tc>
          <w:tcPr>
            <w:tcW w:w="2268" w:type="dxa"/>
            <w:vAlign w:val="center"/>
          </w:tcPr>
          <w:p w14:paraId="5CF79611" w14:textId="77777777" w:rsidR="009278D0" w:rsidRPr="001D386E" w:rsidRDefault="009278D0" w:rsidP="006A0262">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1990" w:type="dxa"/>
          </w:tcPr>
          <w:p w14:paraId="2144E7B0" w14:textId="77777777" w:rsidR="009278D0" w:rsidRPr="001D386E" w:rsidRDefault="009278D0" w:rsidP="006A0262">
            <w:pPr>
              <w:pStyle w:val="TAC"/>
              <w:rPr>
                <w:rFonts w:eastAsia="SimSun" w:cs="Arial"/>
                <w:lang w:eastAsia="zh-CN"/>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9278D0" w:rsidRPr="001D386E" w14:paraId="786D9EE7" w14:textId="77777777" w:rsidTr="006A0262">
        <w:trPr>
          <w:jc w:val="center"/>
        </w:trPr>
        <w:tc>
          <w:tcPr>
            <w:tcW w:w="1984" w:type="dxa"/>
            <w:vMerge w:val="restart"/>
            <w:vAlign w:val="center"/>
          </w:tcPr>
          <w:p w14:paraId="1FB8CCA9"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0F9029C4" w14:textId="77777777" w:rsidR="009278D0" w:rsidRPr="001D386E" w:rsidRDefault="009278D0" w:rsidP="006A0262">
            <w:pPr>
              <w:pStyle w:val="TAC"/>
              <w:rPr>
                <w:rFonts w:cs="Arial"/>
              </w:rPr>
            </w:pPr>
            <w:r w:rsidRPr="001D386E">
              <w:rPr>
                <w:rFonts w:cs="Arial" w:hint="eastAsia"/>
                <w:lang w:eastAsia="ja-JP"/>
              </w:rPr>
              <w:t>1</w:t>
            </w:r>
          </w:p>
        </w:tc>
        <w:tc>
          <w:tcPr>
            <w:tcW w:w="1990" w:type="dxa"/>
          </w:tcPr>
          <w:p w14:paraId="289F0ACA" w14:textId="77777777" w:rsidR="009278D0" w:rsidRPr="001D386E" w:rsidRDefault="009278D0" w:rsidP="006A0262">
            <w:pPr>
              <w:pStyle w:val="TAC"/>
              <w:rPr>
                <w:rFonts w:cs="Arial"/>
                <w:lang w:eastAsia="zh-CN"/>
              </w:rPr>
            </w:pPr>
            <w:r w:rsidRPr="001D386E">
              <w:rPr>
                <w:rFonts w:cs="Arial" w:hint="eastAsia"/>
              </w:rPr>
              <w:t>0.</w:t>
            </w:r>
            <w:r w:rsidRPr="001D386E">
              <w:rPr>
                <w:rFonts w:cs="Arial" w:hint="eastAsia"/>
                <w:lang w:eastAsia="ja-JP"/>
              </w:rPr>
              <w:t>6</w:t>
            </w:r>
          </w:p>
        </w:tc>
      </w:tr>
      <w:tr w:rsidR="009278D0" w:rsidRPr="001D386E" w14:paraId="5A8BAE3B" w14:textId="77777777" w:rsidTr="006A0262">
        <w:trPr>
          <w:jc w:val="center"/>
        </w:trPr>
        <w:tc>
          <w:tcPr>
            <w:tcW w:w="1984" w:type="dxa"/>
            <w:vMerge/>
            <w:vAlign w:val="center"/>
          </w:tcPr>
          <w:p w14:paraId="2075F49D" w14:textId="77777777" w:rsidR="009278D0" w:rsidRPr="001D386E" w:rsidRDefault="009278D0" w:rsidP="006A0262">
            <w:pPr>
              <w:pStyle w:val="TAC"/>
              <w:rPr>
                <w:rFonts w:cs="Arial"/>
              </w:rPr>
            </w:pPr>
          </w:p>
        </w:tc>
        <w:tc>
          <w:tcPr>
            <w:tcW w:w="2268" w:type="dxa"/>
            <w:vAlign w:val="center"/>
          </w:tcPr>
          <w:p w14:paraId="6835E5B4" w14:textId="77777777" w:rsidR="009278D0" w:rsidRPr="001D386E" w:rsidRDefault="009278D0" w:rsidP="006A0262">
            <w:pPr>
              <w:pStyle w:val="TAC"/>
              <w:rPr>
                <w:rFonts w:cs="Arial"/>
              </w:rPr>
            </w:pPr>
            <w:r w:rsidRPr="001D386E">
              <w:rPr>
                <w:rFonts w:cs="Arial" w:hint="eastAsia"/>
                <w:lang w:eastAsia="ja-JP"/>
              </w:rPr>
              <w:t>3</w:t>
            </w:r>
          </w:p>
        </w:tc>
        <w:tc>
          <w:tcPr>
            <w:tcW w:w="1990" w:type="dxa"/>
          </w:tcPr>
          <w:p w14:paraId="76BA0CD8" w14:textId="77777777" w:rsidR="009278D0" w:rsidRPr="001D386E" w:rsidRDefault="009278D0" w:rsidP="006A0262">
            <w:pPr>
              <w:pStyle w:val="TAC"/>
              <w:rPr>
                <w:rFonts w:cs="Arial"/>
                <w:lang w:eastAsia="zh-CN"/>
              </w:rPr>
            </w:pPr>
            <w:r w:rsidRPr="001D386E">
              <w:rPr>
                <w:rFonts w:cs="Arial" w:hint="eastAsia"/>
                <w:lang w:eastAsia="ja-JP"/>
              </w:rPr>
              <w:t>0.6</w:t>
            </w:r>
          </w:p>
        </w:tc>
      </w:tr>
      <w:tr w:rsidR="009278D0" w:rsidRPr="001D386E" w14:paraId="47039212" w14:textId="77777777" w:rsidTr="006A0262">
        <w:trPr>
          <w:jc w:val="center"/>
        </w:trPr>
        <w:tc>
          <w:tcPr>
            <w:tcW w:w="1984" w:type="dxa"/>
            <w:vMerge/>
            <w:vAlign w:val="center"/>
          </w:tcPr>
          <w:p w14:paraId="3BA7FFB3" w14:textId="77777777" w:rsidR="009278D0" w:rsidRPr="001D386E" w:rsidRDefault="009278D0" w:rsidP="006A0262">
            <w:pPr>
              <w:pStyle w:val="TAC"/>
              <w:rPr>
                <w:rFonts w:cs="Arial"/>
              </w:rPr>
            </w:pPr>
          </w:p>
        </w:tc>
        <w:tc>
          <w:tcPr>
            <w:tcW w:w="2268" w:type="dxa"/>
            <w:vAlign w:val="center"/>
          </w:tcPr>
          <w:p w14:paraId="37094FF1" w14:textId="77777777" w:rsidR="009278D0" w:rsidRPr="001D386E" w:rsidRDefault="009278D0" w:rsidP="006A0262">
            <w:pPr>
              <w:pStyle w:val="TAC"/>
              <w:rPr>
                <w:rFonts w:cs="Arial"/>
              </w:rPr>
            </w:pPr>
            <w:r w:rsidRPr="001D386E">
              <w:rPr>
                <w:rFonts w:cs="Arial" w:hint="eastAsia"/>
                <w:lang w:eastAsia="ja-JP"/>
              </w:rPr>
              <w:t>42</w:t>
            </w:r>
          </w:p>
        </w:tc>
        <w:tc>
          <w:tcPr>
            <w:tcW w:w="1990" w:type="dxa"/>
          </w:tcPr>
          <w:p w14:paraId="7B4CA930" w14:textId="77777777" w:rsidR="009278D0" w:rsidRPr="001D386E" w:rsidRDefault="009278D0" w:rsidP="006A0262">
            <w:pPr>
              <w:pStyle w:val="TAC"/>
              <w:rPr>
                <w:rFonts w:cs="Arial"/>
                <w:lang w:eastAsia="zh-CN"/>
              </w:rPr>
            </w:pPr>
            <w:r w:rsidRPr="001D386E">
              <w:rPr>
                <w:rFonts w:cs="Arial" w:hint="eastAsia"/>
                <w:lang w:eastAsia="ja-JP"/>
              </w:rPr>
              <w:t>0.8</w:t>
            </w:r>
          </w:p>
        </w:tc>
      </w:tr>
      <w:tr w:rsidR="009278D0" w:rsidRPr="001D386E" w14:paraId="04A9553B" w14:textId="77777777" w:rsidTr="006A0262">
        <w:trPr>
          <w:jc w:val="center"/>
        </w:trPr>
        <w:tc>
          <w:tcPr>
            <w:tcW w:w="1984" w:type="dxa"/>
            <w:vMerge w:val="restart"/>
            <w:vAlign w:val="center"/>
          </w:tcPr>
          <w:p w14:paraId="6F078B49" w14:textId="77777777" w:rsidR="009278D0" w:rsidRPr="001D386E" w:rsidRDefault="009278D0" w:rsidP="006A0262">
            <w:pPr>
              <w:pStyle w:val="TAC"/>
              <w:rPr>
                <w:rFonts w:cs="Arial"/>
              </w:rPr>
            </w:pPr>
            <w:r w:rsidRPr="001D386E">
              <w:rPr>
                <w:rFonts w:cs="Arial" w:hint="eastAsia"/>
                <w:lang w:eastAsia="zh-CN"/>
              </w:rPr>
              <w:t>CA_1-3-43</w:t>
            </w:r>
          </w:p>
        </w:tc>
        <w:tc>
          <w:tcPr>
            <w:tcW w:w="2268" w:type="dxa"/>
            <w:vAlign w:val="center"/>
          </w:tcPr>
          <w:p w14:paraId="0F776C0E" w14:textId="77777777" w:rsidR="009278D0" w:rsidRPr="001D386E" w:rsidRDefault="009278D0" w:rsidP="006A0262">
            <w:pPr>
              <w:pStyle w:val="TAC"/>
              <w:rPr>
                <w:lang w:val="en-US" w:eastAsia="ja-JP"/>
              </w:rPr>
            </w:pPr>
            <w:r w:rsidRPr="001D386E">
              <w:rPr>
                <w:rFonts w:hint="eastAsia"/>
                <w:lang w:val="en-US" w:eastAsia="zh-CN"/>
              </w:rPr>
              <w:t>1</w:t>
            </w:r>
          </w:p>
        </w:tc>
        <w:tc>
          <w:tcPr>
            <w:tcW w:w="1990" w:type="dxa"/>
          </w:tcPr>
          <w:p w14:paraId="7379045D" w14:textId="77777777" w:rsidR="009278D0" w:rsidRPr="001D386E" w:rsidRDefault="009278D0" w:rsidP="006A0262">
            <w:pPr>
              <w:pStyle w:val="TAC"/>
              <w:rPr>
                <w:lang w:val="en-US" w:eastAsia="ja-JP"/>
              </w:rPr>
            </w:pPr>
            <w:r w:rsidRPr="001D386E">
              <w:rPr>
                <w:rFonts w:hint="eastAsia"/>
                <w:lang w:val="en-US" w:eastAsia="zh-CN"/>
              </w:rPr>
              <w:t>0.3</w:t>
            </w:r>
          </w:p>
        </w:tc>
      </w:tr>
      <w:tr w:rsidR="009278D0" w:rsidRPr="001D386E" w14:paraId="38D25FB4" w14:textId="77777777" w:rsidTr="006A0262">
        <w:trPr>
          <w:jc w:val="center"/>
        </w:trPr>
        <w:tc>
          <w:tcPr>
            <w:tcW w:w="1984" w:type="dxa"/>
            <w:vMerge/>
            <w:vAlign w:val="center"/>
          </w:tcPr>
          <w:p w14:paraId="6F376C35" w14:textId="77777777" w:rsidR="009278D0" w:rsidRPr="001D386E" w:rsidRDefault="009278D0" w:rsidP="006A0262">
            <w:pPr>
              <w:pStyle w:val="TAC"/>
              <w:rPr>
                <w:rFonts w:cs="Arial"/>
              </w:rPr>
            </w:pPr>
          </w:p>
        </w:tc>
        <w:tc>
          <w:tcPr>
            <w:tcW w:w="2268" w:type="dxa"/>
            <w:vAlign w:val="center"/>
          </w:tcPr>
          <w:p w14:paraId="3C3F1ACD" w14:textId="77777777" w:rsidR="009278D0" w:rsidRPr="001D386E" w:rsidRDefault="009278D0" w:rsidP="006A0262">
            <w:pPr>
              <w:pStyle w:val="TAC"/>
              <w:rPr>
                <w:lang w:val="en-US" w:eastAsia="ja-JP"/>
              </w:rPr>
            </w:pPr>
            <w:r w:rsidRPr="001D386E">
              <w:rPr>
                <w:rFonts w:hint="eastAsia"/>
                <w:lang w:val="en-US" w:eastAsia="zh-CN"/>
              </w:rPr>
              <w:t>3</w:t>
            </w:r>
          </w:p>
        </w:tc>
        <w:tc>
          <w:tcPr>
            <w:tcW w:w="1990" w:type="dxa"/>
          </w:tcPr>
          <w:p w14:paraId="5BF3F387" w14:textId="77777777" w:rsidR="009278D0" w:rsidRPr="001D386E" w:rsidRDefault="009278D0" w:rsidP="006A0262">
            <w:pPr>
              <w:pStyle w:val="TAC"/>
              <w:rPr>
                <w:lang w:val="en-US" w:eastAsia="ja-JP"/>
              </w:rPr>
            </w:pPr>
            <w:r w:rsidRPr="001D386E">
              <w:rPr>
                <w:rFonts w:hint="eastAsia"/>
                <w:lang w:val="en-US" w:eastAsia="zh-CN"/>
              </w:rPr>
              <w:t>0.3</w:t>
            </w:r>
          </w:p>
        </w:tc>
      </w:tr>
      <w:tr w:rsidR="009278D0" w:rsidRPr="001D386E" w14:paraId="16542807" w14:textId="77777777" w:rsidTr="006A0262">
        <w:trPr>
          <w:jc w:val="center"/>
        </w:trPr>
        <w:tc>
          <w:tcPr>
            <w:tcW w:w="1984" w:type="dxa"/>
            <w:vMerge/>
            <w:vAlign w:val="center"/>
          </w:tcPr>
          <w:p w14:paraId="79AE582D" w14:textId="77777777" w:rsidR="009278D0" w:rsidRPr="001D386E" w:rsidRDefault="009278D0" w:rsidP="006A0262">
            <w:pPr>
              <w:pStyle w:val="TAC"/>
              <w:rPr>
                <w:rFonts w:cs="Arial"/>
              </w:rPr>
            </w:pPr>
          </w:p>
        </w:tc>
        <w:tc>
          <w:tcPr>
            <w:tcW w:w="2268" w:type="dxa"/>
            <w:vAlign w:val="center"/>
          </w:tcPr>
          <w:p w14:paraId="3079A3BF" w14:textId="77777777" w:rsidR="009278D0" w:rsidRPr="001D386E" w:rsidRDefault="009278D0" w:rsidP="006A0262">
            <w:pPr>
              <w:pStyle w:val="TAC"/>
              <w:rPr>
                <w:lang w:val="en-US" w:eastAsia="ja-JP"/>
              </w:rPr>
            </w:pPr>
            <w:r w:rsidRPr="001D386E">
              <w:rPr>
                <w:rFonts w:hint="eastAsia"/>
                <w:lang w:val="en-US" w:eastAsia="zh-CN"/>
              </w:rPr>
              <w:t>43</w:t>
            </w:r>
          </w:p>
        </w:tc>
        <w:tc>
          <w:tcPr>
            <w:tcW w:w="1990" w:type="dxa"/>
          </w:tcPr>
          <w:p w14:paraId="458B915B" w14:textId="77777777" w:rsidR="009278D0" w:rsidRPr="001D386E" w:rsidRDefault="009278D0" w:rsidP="006A0262">
            <w:pPr>
              <w:pStyle w:val="TAC"/>
              <w:rPr>
                <w:lang w:val="en-US" w:eastAsia="ja-JP"/>
              </w:rPr>
            </w:pPr>
            <w:r w:rsidRPr="001D386E">
              <w:rPr>
                <w:rFonts w:hint="eastAsia"/>
                <w:lang w:val="en-US" w:eastAsia="zh-CN"/>
              </w:rPr>
              <w:t>0.8</w:t>
            </w:r>
          </w:p>
        </w:tc>
      </w:tr>
      <w:tr w:rsidR="009278D0" w:rsidRPr="001D386E" w14:paraId="51F10552" w14:textId="77777777" w:rsidTr="006A0262">
        <w:trPr>
          <w:jc w:val="center"/>
        </w:trPr>
        <w:tc>
          <w:tcPr>
            <w:tcW w:w="1984" w:type="dxa"/>
            <w:vMerge w:val="restart"/>
            <w:vAlign w:val="center"/>
          </w:tcPr>
          <w:p w14:paraId="35905176" w14:textId="77777777" w:rsidR="009278D0" w:rsidRPr="001D386E" w:rsidRDefault="009278D0" w:rsidP="006A0262">
            <w:pPr>
              <w:pStyle w:val="TAC"/>
              <w:rPr>
                <w:rFonts w:cs="Arial"/>
              </w:rPr>
            </w:pPr>
            <w:r w:rsidRPr="001D386E">
              <w:rPr>
                <w:lang w:val="en-US"/>
              </w:rPr>
              <w:t>CA_1-3-46</w:t>
            </w:r>
          </w:p>
        </w:tc>
        <w:tc>
          <w:tcPr>
            <w:tcW w:w="2268" w:type="dxa"/>
            <w:vAlign w:val="center"/>
          </w:tcPr>
          <w:p w14:paraId="7C91E931" w14:textId="77777777" w:rsidR="009278D0" w:rsidRPr="001D386E" w:rsidRDefault="009278D0" w:rsidP="006A0262">
            <w:pPr>
              <w:pStyle w:val="TAC"/>
              <w:rPr>
                <w:lang w:val="en-US" w:eastAsia="zh-CN"/>
              </w:rPr>
            </w:pPr>
            <w:r w:rsidRPr="001D386E">
              <w:rPr>
                <w:lang w:val="en-US" w:eastAsia="ja-JP"/>
              </w:rPr>
              <w:t>1</w:t>
            </w:r>
          </w:p>
        </w:tc>
        <w:tc>
          <w:tcPr>
            <w:tcW w:w="1990" w:type="dxa"/>
          </w:tcPr>
          <w:p w14:paraId="04ABE807" w14:textId="77777777" w:rsidR="009278D0" w:rsidRPr="001D386E" w:rsidRDefault="009278D0" w:rsidP="006A0262">
            <w:pPr>
              <w:pStyle w:val="TAC"/>
              <w:rPr>
                <w:lang w:val="en-US" w:eastAsia="zh-CN"/>
              </w:rPr>
            </w:pPr>
            <w:r w:rsidRPr="001D386E">
              <w:rPr>
                <w:rFonts w:hint="eastAsia"/>
                <w:lang w:val="en-US" w:eastAsia="ja-JP"/>
              </w:rPr>
              <w:t>0.3</w:t>
            </w:r>
          </w:p>
        </w:tc>
      </w:tr>
      <w:tr w:rsidR="009278D0" w:rsidRPr="001D386E" w14:paraId="0CD79480" w14:textId="77777777" w:rsidTr="006A0262">
        <w:trPr>
          <w:jc w:val="center"/>
        </w:trPr>
        <w:tc>
          <w:tcPr>
            <w:tcW w:w="1984" w:type="dxa"/>
            <w:vMerge/>
            <w:vAlign w:val="center"/>
          </w:tcPr>
          <w:p w14:paraId="2665FE25" w14:textId="77777777" w:rsidR="009278D0" w:rsidRPr="001D386E" w:rsidRDefault="009278D0" w:rsidP="006A0262">
            <w:pPr>
              <w:pStyle w:val="TAC"/>
              <w:rPr>
                <w:rFonts w:cs="Arial"/>
              </w:rPr>
            </w:pPr>
          </w:p>
        </w:tc>
        <w:tc>
          <w:tcPr>
            <w:tcW w:w="2268" w:type="dxa"/>
            <w:vAlign w:val="center"/>
          </w:tcPr>
          <w:p w14:paraId="31D3A5BD" w14:textId="77777777" w:rsidR="009278D0" w:rsidRPr="001D386E" w:rsidRDefault="009278D0" w:rsidP="006A0262">
            <w:pPr>
              <w:pStyle w:val="TAC"/>
              <w:rPr>
                <w:lang w:val="en-US" w:eastAsia="zh-CN"/>
              </w:rPr>
            </w:pPr>
            <w:r w:rsidRPr="001D386E">
              <w:rPr>
                <w:lang w:val="en-US" w:eastAsia="ja-JP"/>
              </w:rPr>
              <w:t>3</w:t>
            </w:r>
          </w:p>
        </w:tc>
        <w:tc>
          <w:tcPr>
            <w:tcW w:w="1990" w:type="dxa"/>
          </w:tcPr>
          <w:p w14:paraId="1F8A0467" w14:textId="77777777" w:rsidR="009278D0" w:rsidRPr="001D386E" w:rsidRDefault="009278D0" w:rsidP="006A0262">
            <w:pPr>
              <w:pStyle w:val="TAC"/>
              <w:rPr>
                <w:lang w:val="en-US" w:eastAsia="zh-CN"/>
              </w:rPr>
            </w:pPr>
            <w:r w:rsidRPr="001D386E">
              <w:rPr>
                <w:rFonts w:hint="eastAsia"/>
                <w:lang w:val="en-US" w:eastAsia="ja-JP"/>
              </w:rPr>
              <w:t>0.3</w:t>
            </w:r>
          </w:p>
        </w:tc>
      </w:tr>
      <w:tr w:rsidR="009278D0" w:rsidRPr="001D386E" w14:paraId="4D11B6D9" w14:textId="77777777" w:rsidTr="006A0262">
        <w:trPr>
          <w:jc w:val="center"/>
        </w:trPr>
        <w:tc>
          <w:tcPr>
            <w:tcW w:w="1984" w:type="dxa"/>
            <w:vMerge w:val="restart"/>
            <w:vAlign w:val="center"/>
          </w:tcPr>
          <w:p w14:paraId="4568A500"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5A8EDB2C" w14:textId="77777777" w:rsidR="009278D0" w:rsidRPr="001D386E" w:rsidRDefault="009278D0" w:rsidP="006A0262">
            <w:pPr>
              <w:pStyle w:val="TAC"/>
              <w:rPr>
                <w:rFonts w:cs="Arial"/>
                <w:lang w:eastAsia="ja-JP"/>
              </w:rPr>
            </w:pPr>
            <w:r w:rsidRPr="001D386E">
              <w:rPr>
                <w:rFonts w:cs="Arial" w:hint="eastAsia"/>
              </w:rPr>
              <w:t>1</w:t>
            </w:r>
          </w:p>
        </w:tc>
        <w:tc>
          <w:tcPr>
            <w:tcW w:w="1990" w:type="dxa"/>
            <w:vAlign w:val="center"/>
          </w:tcPr>
          <w:p w14:paraId="357B0F96"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.5</w:t>
            </w:r>
          </w:p>
        </w:tc>
      </w:tr>
      <w:tr w:rsidR="009278D0" w:rsidRPr="001D386E" w14:paraId="0DF228EB" w14:textId="77777777" w:rsidTr="006A0262">
        <w:trPr>
          <w:jc w:val="center"/>
        </w:trPr>
        <w:tc>
          <w:tcPr>
            <w:tcW w:w="1984" w:type="dxa"/>
            <w:vMerge/>
          </w:tcPr>
          <w:p w14:paraId="3BA07601" w14:textId="77777777" w:rsidR="009278D0" w:rsidRPr="001D386E" w:rsidRDefault="009278D0" w:rsidP="006A0262">
            <w:pPr>
              <w:pStyle w:val="TAH"/>
              <w:rPr>
                <w:rFonts w:cs="Arial"/>
              </w:rPr>
            </w:pPr>
          </w:p>
        </w:tc>
        <w:tc>
          <w:tcPr>
            <w:tcW w:w="2268" w:type="dxa"/>
            <w:vAlign w:val="center"/>
          </w:tcPr>
          <w:p w14:paraId="15DBCFAB" w14:textId="77777777" w:rsidR="009278D0" w:rsidRPr="001D386E" w:rsidRDefault="009278D0" w:rsidP="006A0262">
            <w:pPr>
              <w:pStyle w:val="TAC"/>
              <w:rPr>
                <w:rFonts w:cs="Arial"/>
                <w:lang w:eastAsia="ja-JP"/>
              </w:rPr>
            </w:pPr>
            <w:r w:rsidRPr="001D386E">
              <w:rPr>
                <w:rFonts w:cs="Arial" w:hint="eastAsia"/>
              </w:rPr>
              <w:t>5</w:t>
            </w:r>
          </w:p>
        </w:tc>
        <w:tc>
          <w:tcPr>
            <w:tcW w:w="1990" w:type="dxa"/>
            <w:vAlign w:val="center"/>
          </w:tcPr>
          <w:p w14:paraId="2CBA9BA7"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0E205D5D" w14:textId="77777777" w:rsidTr="006A0262">
        <w:trPr>
          <w:jc w:val="center"/>
        </w:trPr>
        <w:tc>
          <w:tcPr>
            <w:tcW w:w="1984" w:type="dxa"/>
            <w:vMerge/>
          </w:tcPr>
          <w:p w14:paraId="1E186B48" w14:textId="77777777" w:rsidR="009278D0" w:rsidRPr="001D386E" w:rsidRDefault="009278D0" w:rsidP="006A0262">
            <w:pPr>
              <w:pStyle w:val="TAH"/>
              <w:rPr>
                <w:rFonts w:cs="Arial"/>
              </w:rPr>
            </w:pPr>
          </w:p>
        </w:tc>
        <w:tc>
          <w:tcPr>
            <w:tcW w:w="2268" w:type="dxa"/>
            <w:vAlign w:val="center"/>
          </w:tcPr>
          <w:p w14:paraId="29D86D91" w14:textId="77777777" w:rsidR="009278D0" w:rsidRPr="001D386E" w:rsidRDefault="009278D0" w:rsidP="006A0262">
            <w:pPr>
              <w:pStyle w:val="TAC"/>
              <w:rPr>
                <w:rFonts w:cs="Arial"/>
                <w:lang w:eastAsia="ja-JP"/>
              </w:rPr>
            </w:pPr>
            <w:r w:rsidRPr="001D386E">
              <w:rPr>
                <w:rFonts w:cs="Arial" w:hint="eastAsia"/>
              </w:rPr>
              <w:t>7</w:t>
            </w:r>
          </w:p>
        </w:tc>
        <w:tc>
          <w:tcPr>
            <w:tcW w:w="1990" w:type="dxa"/>
            <w:vAlign w:val="center"/>
          </w:tcPr>
          <w:p w14:paraId="6EF0274B" w14:textId="77777777" w:rsidR="009278D0" w:rsidRPr="001D386E" w:rsidRDefault="009278D0" w:rsidP="006A0262">
            <w:pPr>
              <w:pStyle w:val="TAC"/>
              <w:rPr>
                <w:rFonts w:cs="Arial"/>
              </w:rPr>
            </w:pPr>
            <w:r w:rsidRPr="001D386E">
              <w:rPr>
                <w:rFonts w:cs="Arial" w:hint="eastAsia"/>
              </w:rPr>
              <w:t>0.6</w:t>
            </w:r>
          </w:p>
        </w:tc>
      </w:tr>
      <w:tr w:rsidR="009278D0" w:rsidRPr="001D386E" w14:paraId="70FFA72C" w14:textId="77777777" w:rsidTr="006A0262">
        <w:trPr>
          <w:jc w:val="center"/>
        </w:trPr>
        <w:tc>
          <w:tcPr>
            <w:tcW w:w="1984" w:type="dxa"/>
            <w:vMerge w:val="restart"/>
            <w:vAlign w:val="center"/>
          </w:tcPr>
          <w:p w14:paraId="0AAA68AB" w14:textId="77777777" w:rsidR="009278D0" w:rsidRPr="001D386E" w:rsidRDefault="009278D0" w:rsidP="006A0262">
            <w:pPr>
              <w:pStyle w:val="TAH"/>
              <w:rPr>
                <w:rFonts w:cs="Arial"/>
                <w:b w:val="0"/>
                <w:lang w:eastAsia="zh-CN"/>
              </w:rPr>
            </w:pPr>
            <w:r w:rsidRPr="001D386E">
              <w:rPr>
                <w:rFonts w:cs="Arial" w:hint="eastAsia"/>
                <w:b w:val="0"/>
                <w:lang w:eastAsia="zh-CN"/>
              </w:rPr>
              <w:t>CA_1-5-28</w:t>
            </w:r>
          </w:p>
        </w:tc>
        <w:tc>
          <w:tcPr>
            <w:tcW w:w="2268" w:type="dxa"/>
            <w:vAlign w:val="center"/>
          </w:tcPr>
          <w:p w14:paraId="467E1E38" w14:textId="77777777" w:rsidR="009278D0" w:rsidRPr="001D386E" w:rsidRDefault="009278D0" w:rsidP="006A0262">
            <w:pPr>
              <w:pStyle w:val="TAC"/>
              <w:rPr>
                <w:rFonts w:cs="Arial"/>
                <w:lang w:eastAsia="zh-CN"/>
              </w:rPr>
            </w:pPr>
            <w:r w:rsidRPr="001D386E">
              <w:rPr>
                <w:rFonts w:cs="Arial" w:hint="eastAsia"/>
                <w:lang w:eastAsia="zh-CN"/>
              </w:rPr>
              <w:t>1</w:t>
            </w:r>
          </w:p>
        </w:tc>
        <w:tc>
          <w:tcPr>
            <w:tcW w:w="1990" w:type="dxa"/>
            <w:vAlign w:val="center"/>
          </w:tcPr>
          <w:p w14:paraId="6F5A29BA"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0929B97D" w14:textId="77777777" w:rsidTr="006A0262">
        <w:trPr>
          <w:jc w:val="center"/>
        </w:trPr>
        <w:tc>
          <w:tcPr>
            <w:tcW w:w="1984" w:type="dxa"/>
            <w:vMerge/>
          </w:tcPr>
          <w:p w14:paraId="1ABD44B0" w14:textId="77777777" w:rsidR="009278D0" w:rsidRPr="001D386E" w:rsidRDefault="009278D0" w:rsidP="006A0262">
            <w:pPr>
              <w:pStyle w:val="TAH"/>
              <w:rPr>
                <w:rFonts w:cs="Arial"/>
              </w:rPr>
            </w:pPr>
          </w:p>
        </w:tc>
        <w:tc>
          <w:tcPr>
            <w:tcW w:w="2268" w:type="dxa"/>
            <w:vAlign w:val="center"/>
          </w:tcPr>
          <w:p w14:paraId="6A00D798" w14:textId="77777777" w:rsidR="009278D0" w:rsidRPr="001D386E" w:rsidRDefault="009278D0" w:rsidP="006A0262">
            <w:pPr>
              <w:pStyle w:val="TAC"/>
              <w:rPr>
                <w:rFonts w:cs="Arial"/>
                <w:lang w:eastAsia="zh-CN"/>
              </w:rPr>
            </w:pPr>
            <w:r w:rsidRPr="001D386E">
              <w:rPr>
                <w:rFonts w:cs="Arial" w:hint="eastAsia"/>
                <w:lang w:eastAsia="zh-CN"/>
              </w:rPr>
              <w:t>5</w:t>
            </w:r>
          </w:p>
        </w:tc>
        <w:tc>
          <w:tcPr>
            <w:tcW w:w="1990" w:type="dxa"/>
            <w:vAlign w:val="center"/>
          </w:tcPr>
          <w:p w14:paraId="3D5BE33F"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1380C2F7" w14:textId="77777777" w:rsidTr="006A0262">
        <w:trPr>
          <w:jc w:val="center"/>
        </w:trPr>
        <w:tc>
          <w:tcPr>
            <w:tcW w:w="1984" w:type="dxa"/>
            <w:vMerge/>
          </w:tcPr>
          <w:p w14:paraId="20BD9C78" w14:textId="77777777" w:rsidR="009278D0" w:rsidRPr="001D386E" w:rsidRDefault="009278D0" w:rsidP="006A0262">
            <w:pPr>
              <w:pStyle w:val="TAH"/>
              <w:rPr>
                <w:rFonts w:cs="Arial"/>
              </w:rPr>
            </w:pPr>
          </w:p>
        </w:tc>
        <w:tc>
          <w:tcPr>
            <w:tcW w:w="2268" w:type="dxa"/>
            <w:vAlign w:val="center"/>
          </w:tcPr>
          <w:p w14:paraId="252879F1" w14:textId="77777777" w:rsidR="009278D0" w:rsidRPr="001D386E" w:rsidRDefault="009278D0" w:rsidP="006A0262">
            <w:pPr>
              <w:pStyle w:val="TAC"/>
              <w:rPr>
                <w:rFonts w:cs="Arial"/>
                <w:lang w:eastAsia="zh-CN"/>
              </w:rPr>
            </w:pPr>
            <w:r w:rsidRPr="001D386E">
              <w:rPr>
                <w:rFonts w:cs="Arial" w:hint="eastAsia"/>
                <w:lang w:eastAsia="zh-CN"/>
              </w:rPr>
              <w:t>28</w:t>
            </w:r>
          </w:p>
        </w:tc>
        <w:tc>
          <w:tcPr>
            <w:tcW w:w="1990" w:type="dxa"/>
            <w:vAlign w:val="center"/>
          </w:tcPr>
          <w:p w14:paraId="1CDADDEE" w14:textId="77777777" w:rsidR="009278D0" w:rsidRPr="001D386E" w:rsidRDefault="009278D0" w:rsidP="006A0262">
            <w:pPr>
              <w:pStyle w:val="TAC"/>
              <w:rPr>
                <w:rFonts w:cs="Arial"/>
                <w:lang w:eastAsia="zh-CN"/>
              </w:rPr>
            </w:pPr>
            <w:r w:rsidRPr="001D386E">
              <w:rPr>
                <w:rFonts w:cs="Arial" w:hint="eastAsia"/>
                <w:lang w:eastAsia="zh-CN"/>
              </w:rPr>
              <w:t>0.6</w:t>
            </w:r>
          </w:p>
        </w:tc>
      </w:tr>
      <w:tr w:rsidR="009278D0" w:rsidRPr="001D386E" w14:paraId="5481CCCA" w14:textId="77777777" w:rsidTr="006A0262">
        <w:trPr>
          <w:jc w:val="center"/>
        </w:trPr>
        <w:tc>
          <w:tcPr>
            <w:tcW w:w="1984" w:type="dxa"/>
            <w:vMerge w:val="restart"/>
            <w:vAlign w:val="center"/>
          </w:tcPr>
          <w:p w14:paraId="4DC4267E"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SimSun" w:cs="Arial" w:hint="eastAsia"/>
                <w:lang w:eastAsia="zh-CN"/>
              </w:rPr>
              <w:t>40</w:t>
            </w:r>
          </w:p>
        </w:tc>
        <w:tc>
          <w:tcPr>
            <w:tcW w:w="2268" w:type="dxa"/>
            <w:vAlign w:val="center"/>
          </w:tcPr>
          <w:p w14:paraId="7905826B" w14:textId="77777777" w:rsidR="009278D0" w:rsidRPr="001D386E" w:rsidRDefault="009278D0" w:rsidP="006A0262">
            <w:pPr>
              <w:pStyle w:val="TAC"/>
              <w:rPr>
                <w:rFonts w:cs="Arial"/>
                <w:lang w:eastAsia="ja-JP"/>
              </w:rPr>
            </w:pPr>
            <w:r w:rsidRPr="001D386E">
              <w:rPr>
                <w:rFonts w:cs="Arial" w:hint="eastAsia"/>
              </w:rPr>
              <w:t>1</w:t>
            </w:r>
          </w:p>
        </w:tc>
        <w:tc>
          <w:tcPr>
            <w:tcW w:w="1990" w:type="dxa"/>
            <w:vAlign w:val="center"/>
          </w:tcPr>
          <w:p w14:paraId="63692A1F"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.5</w:t>
            </w:r>
          </w:p>
        </w:tc>
      </w:tr>
      <w:tr w:rsidR="009278D0" w:rsidRPr="001D386E" w14:paraId="7D37A87C" w14:textId="77777777" w:rsidTr="006A0262">
        <w:trPr>
          <w:jc w:val="center"/>
        </w:trPr>
        <w:tc>
          <w:tcPr>
            <w:tcW w:w="1984" w:type="dxa"/>
            <w:vMerge/>
          </w:tcPr>
          <w:p w14:paraId="129A3FF2" w14:textId="77777777" w:rsidR="009278D0" w:rsidRPr="001D386E" w:rsidRDefault="009278D0" w:rsidP="006A0262">
            <w:pPr>
              <w:pStyle w:val="TAH"/>
              <w:rPr>
                <w:rFonts w:cs="Arial"/>
              </w:rPr>
            </w:pPr>
          </w:p>
        </w:tc>
        <w:tc>
          <w:tcPr>
            <w:tcW w:w="2268" w:type="dxa"/>
            <w:vAlign w:val="center"/>
          </w:tcPr>
          <w:p w14:paraId="4293E33B" w14:textId="77777777" w:rsidR="009278D0" w:rsidRPr="001D386E" w:rsidRDefault="009278D0" w:rsidP="006A0262">
            <w:pPr>
              <w:pStyle w:val="TAC"/>
              <w:rPr>
                <w:rFonts w:cs="Arial"/>
                <w:lang w:eastAsia="ja-JP"/>
              </w:rPr>
            </w:pPr>
            <w:r w:rsidRPr="001D386E">
              <w:rPr>
                <w:rFonts w:cs="Arial" w:hint="eastAsia"/>
              </w:rPr>
              <w:t>5</w:t>
            </w:r>
          </w:p>
        </w:tc>
        <w:tc>
          <w:tcPr>
            <w:tcW w:w="1990" w:type="dxa"/>
            <w:vAlign w:val="center"/>
          </w:tcPr>
          <w:p w14:paraId="3E8130BD"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0BC60206" w14:textId="77777777" w:rsidTr="006A0262">
        <w:trPr>
          <w:jc w:val="center"/>
        </w:trPr>
        <w:tc>
          <w:tcPr>
            <w:tcW w:w="1984" w:type="dxa"/>
            <w:vMerge/>
          </w:tcPr>
          <w:p w14:paraId="5B47977A" w14:textId="77777777" w:rsidR="009278D0" w:rsidRPr="001D386E" w:rsidRDefault="009278D0" w:rsidP="006A0262">
            <w:pPr>
              <w:pStyle w:val="TAH"/>
              <w:rPr>
                <w:rFonts w:cs="Arial"/>
              </w:rPr>
            </w:pPr>
          </w:p>
        </w:tc>
        <w:tc>
          <w:tcPr>
            <w:tcW w:w="2268" w:type="dxa"/>
            <w:vAlign w:val="center"/>
          </w:tcPr>
          <w:p w14:paraId="648B1C07" w14:textId="77777777" w:rsidR="009278D0" w:rsidRPr="001D386E" w:rsidRDefault="009278D0" w:rsidP="006A0262">
            <w:pPr>
              <w:pStyle w:val="TAC"/>
              <w:rPr>
                <w:rFonts w:eastAsia="SimSun" w:cs="Arial"/>
                <w:lang w:eastAsia="zh-CN"/>
              </w:rPr>
            </w:pPr>
            <w:r w:rsidRPr="001D386E">
              <w:rPr>
                <w:rFonts w:eastAsia="SimSun" w:cs="Arial" w:hint="eastAsia"/>
                <w:lang w:eastAsia="zh-CN"/>
              </w:rPr>
              <w:t>40</w:t>
            </w:r>
          </w:p>
        </w:tc>
        <w:tc>
          <w:tcPr>
            <w:tcW w:w="1990" w:type="dxa"/>
            <w:vAlign w:val="center"/>
          </w:tcPr>
          <w:p w14:paraId="47BF2A49" w14:textId="77777777" w:rsidR="009278D0" w:rsidRPr="001D386E" w:rsidRDefault="009278D0" w:rsidP="006A0262">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9278D0" w:rsidRPr="001D386E" w14:paraId="32C950E3" w14:textId="77777777" w:rsidTr="006A0262">
        <w:trPr>
          <w:jc w:val="center"/>
        </w:trPr>
        <w:tc>
          <w:tcPr>
            <w:tcW w:w="1984" w:type="dxa"/>
            <w:vMerge w:val="restart"/>
            <w:vAlign w:val="center"/>
          </w:tcPr>
          <w:p w14:paraId="464848F1" w14:textId="77777777" w:rsidR="009278D0" w:rsidRPr="001D386E" w:rsidRDefault="009278D0" w:rsidP="006A0262">
            <w:pPr>
              <w:pStyle w:val="TAH"/>
              <w:rPr>
                <w:rFonts w:cs="Arial"/>
                <w:b w:val="0"/>
              </w:rPr>
            </w:pPr>
            <w:r w:rsidRPr="001D386E">
              <w:rPr>
                <w:b w:val="0"/>
              </w:rPr>
              <w:t>CA_</w:t>
            </w:r>
            <w:r w:rsidRPr="001D386E">
              <w:rPr>
                <w:rFonts w:eastAsia="DengXian" w:hint="eastAsia"/>
                <w:b w:val="0"/>
                <w:bCs/>
                <w:lang w:val="en-US" w:eastAsia="zh-CN"/>
              </w:rPr>
              <w:t>1</w:t>
            </w:r>
            <w:r w:rsidRPr="001D386E">
              <w:rPr>
                <w:b w:val="0"/>
                <w:bCs/>
                <w:lang w:val="en-US"/>
              </w:rPr>
              <w:t>-</w:t>
            </w:r>
            <w:r w:rsidRPr="001D386E">
              <w:rPr>
                <w:rFonts w:eastAsia="DengXian" w:hint="eastAsia"/>
                <w:b w:val="0"/>
                <w:bCs/>
                <w:lang w:val="en-US" w:eastAsia="zh-CN"/>
              </w:rPr>
              <w:t>5</w:t>
            </w:r>
            <w:r w:rsidRPr="001D386E">
              <w:rPr>
                <w:b w:val="0"/>
                <w:bCs/>
                <w:lang w:val="en-US"/>
              </w:rPr>
              <w:t>-41</w:t>
            </w:r>
          </w:p>
        </w:tc>
        <w:tc>
          <w:tcPr>
            <w:tcW w:w="2268" w:type="dxa"/>
            <w:vAlign w:val="center"/>
          </w:tcPr>
          <w:p w14:paraId="5E231832" w14:textId="77777777" w:rsidR="009278D0" w:rsidRPr="001D386E" w:rsidRDefault="009278D0" w:rsidP="006A0262">
            <w:pPr>
              <w:pStyle w:val="TAC"/>
              <w:rPr>
                <w:rFonts w:eastAsia="SimSun" w:cs="Arial"/>
                <w:lang w:eastAsia="zh-CN"/>
              </w:rPr>
            </w:pPr>
            <w:r w:rsidRPr="001D386E">
              <w:rPr>
                <w:rFonts w:eastAsia="DengXian" w:hint="eastAsia"/>
                <w:lang w:eastAsia="zh-CN"/>
              </w:rPr>
              <w:t>1</w:t>
            </w:r>
          </w:p>
        </w:tc>
        <w:tc>
          <w:tcPr>
            <w:tcW w:w="1990" w:type="dxa"/>
            <w:vAlign w:val="center"/>
          </w:tcPr>
          <w:p w14:paraId="03641D6B" w14:textId="77777777" w:rsidR="009278D0" w:rsidRPr="001D386E" w:rsidRDefault="009278D0" w:rsidP="006A0262">
            <w:pPr>
              <w:pStyle w:val="TAC"/>
              <w:rPr>
                <w:rFonts w:cs="Arial"/>
              </w:rPr>
            </w:pPr>
            <w:r w:rsidRPr="001D386E">
              <w:rPr>
                <w:rFonts w:eastAsia="DengXian" w:hint="eastAsia"/>
                <w:lang w:eastAsia="zh-CN"/>
              </w:rPr>
              <w:t>0.5</w:t>
            </w:r>
          </w:p>
        </w:tc>
      </w:tr>
      <w:tr w:rsidR="009278D0" w:rsidRPr="001D386E" w14:paraId="3DF12A0E" w14:textId="77777777" w:rsidTr="006A0262">
        <w:trPr>
          <w:jc w:val="center"/>
        </w:trPr>
        <w:tc>
          <w:tcPr>
            <w:tcW w:w="1984" w:type="dxa"/>
            <w:vMerge/>
          </w:tcPr>
          <w:p w14:paraId="7030E516" w14:textId="77777777" w:rsidR="009278D0" w:rsidRPr="001D386E" w:rsidRDefault="009278D0" w:rsidP="006A0262">
            <w:pPr>
              <w:pStyle w:val="TAH"/>
              <w:rPr>
                <w:rFonts w:cs="Arial"/>
              </w:rPr>
            </w:pPr>
          </w:p>
        </w:tc>
        <w:tc>
          <w:tcPr>
            <w:tcW w:w="2268" w:type="dxa"/>
            <w:vAlign w:val="center"/>
          </w:tcPr>
          <w:p w14:paraId="1ED167EB" w14:textId="77777777" w:rsidR="009278D0" w:rsidRPr="001D386E" w:rsidRDefault="009278D0" w:rsidP="006A0262">
            <w:pPr>
              <w:pStyle w:val="TAC"/>
              <w:rPr>
                <w:rFonts w:eastAsia="SimSun" w:cs="Arial"/>
                <w:lang w:eastAsia="zh-CN"/>
              </w:rPr>
            </w:pPr>
            <w:r w:rsidRPr="001D386E">
              <w:rPr>
                <w:rFonts w:eastAsia="DengXian" w:hint="eastAsia"/>
                <w:lang w:eastAsia="zh-CN"/>
              </w:rPr>
              <w:t>5</w:t>
            </w:r>
          </w:p>
        </w:tc>
        <w:tc>
          <w:tcPr>
            <w:tcW w:w="1990" w:type="dxa"/>
            <w:vAlign w:val="center"/>
          </w:tcPr>
          <w:p w14:paraId="628C5DA3" w14:textId="77777777" w:rsidR="009278D0" w:rsidRPr="001D386E" w:rsidRDefault="009278D0" w:rsidP="006A0262">
            <w:pPr>
              <w:pStyle w:val="TAC"/>
              <w:rPr>
                <w:rFonts w:cs="Arial"/>
              </w:rPr>
            </w:pPr>
            <w:r w:rsidRPr="001D386E">
              <w:rPr>
                <w:rFonts w:eastAsia="DengXian" w:hint="eastAsia"/>
                <w:lang w:eastAsia="zh-CN"/>
              </w:rPr>
              <w:t>0.3</w:t>
            </w:r>
          </w:p>
        </w:tc>
      </w:tr>
      <w:tr w:rsidR="009278D0" w:rsidRPr="001D386E" w14:paraId="045BF92C" w14:textId="77777777" w:rsidTr="006A0262">
        <w:trPr>
          <w:jc w:val="center"/>
        </w:trPr>
        <w:tc>
          <w:tcPr>
            <w:tcW w:w="1984" w:type="dxa"/>
            <w:vMerge/>
          </w:tcPr>
          <w:p w14:paraId="67E72DE1" w14:textId="77777777" w:rsidR="009278D0" w:rsidRPr="001D386E" w:rsidRDefault="009278D0" w:rsidP="006A0262">
            <w:pPr>
              <w:pStyle w:val="TAH"/>
              <w:rPr>
                <w:rFonts w:cs="Arial"/>
              </w:rPr>
            </w:pPr>
          </w:p>
        </w:tc>
        <w:tc>
          <w:tcPr>
            <w:tcW w:w="2268" w:type="dxa"/>
            <w:vAlign w:val="center"/>
          </w:tcPr>
          <w:p w14:paraId="2AD805EE" w14:textId="77777777" w:rsidR="009278D0" w:rsidRPr="001D386E" w:rsidRDefault="009278D0" w:rsidP="006A0262">
            <w:pPr>
              <w:pStyle w:val="TAC"/>
              <w:rPr>
                <w:rFonts w:eastAsia="SimSun" w:cs="Arial"/>
                <w:lang w:eastAsia="zh-CN"/>
              </w:rPr>
            </w:pPr>
            <w:r w:rsidRPr="001D386E">
              <w:rPr>
                <w:rFonts w:eastAsia="DengXian" w:hint="eastAsia"/>
                <w:lang w:eastAsia="zh-CN"/>
              </w:rPr>
              <w:t>41</w:t>
            </w:r>
          </w:p>
        </w:tc>
        <w:tc>
          <w:tcPr>
            <w:tcW w:w="1990" w:type="dxa"/>
            <w:vAlign w:val="center"/>
          </w:tcPr>
          <w:p w14:paraId="3C68323C" w14:textId="77777777" w:rsidR="009278D0" w:rsidRPr="001D386E" w:rsidRDefault="009278D0" w:rsidP="006A0262">
            <w:pPr>
              <w:pStyle w:val="TAC"/>
              <w:rPr>
                <w:rFonts w:cs="Arial"/>
              </w:rPr>
            </w:pPr>
            <w:r w:rsidRPr="001D386E">
              <w:rPr>
                <w:rFonts w:hint="eastAsia"/>
                <w:lang w:val="en-US" w:eastAsia="zh-CN"/>
              </w:rPr>
              <w:t>0.5</w:t>
            </w:r>
          </w:p>
        </w:tc>
      </w:tr>
      <w:tr w:rsidR="009278D0" w:rsidRPr="001D386E" w14:paraId="14FB2914" w14:textId="77777777" w:rsidTr="006A0262">
        <w:trPr>
          <w:jc w:val="center"/>
        </w:trPr>
        <w:tc>
          <w:tcPr>
            <w:tcW w:w="1984" w:type="dxa"/>
            <w:vMerge w:val="restart"/>
            <w:vAlign w:val="center"/>
          </w:tcPr>
          <w:p w14:paraId="5772CA80"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69CF6F35" w14:textId="77777777" w:rsidR="009278D0" w:rsidRPr="001D386E" w:rsidRDefault="009278D0" w:rsidP="006A0262">
            <w:pPr>
              <w:pStyle w:val="TAC"/>
              <w:rPr>
                <w:rFonts w:cs="Arial"/>
                <w:lang w:eastAsia="ja-JP"/>
              </w:rPr>
            </w:pPr>
            <w:r w:rsidRPr="001D386E">
              <w:rPr>
                <w:rFonts w:cs="Arial" w:hint="eastAsia"/>
              </w:rPr>
              <w:t>1</w:t>
            </w:r>
          </w:p>
        </w:tc>
        <w:tc>
          <w:tcPr>
            <w:tcW w:w="1990" w:type="dxa"/>
            <w:vAlign w:val="center"/>
          </w:tcPr>
          <w:p w14:paraId="55EA34DF" w14:textId="77777777" w:rsidR="009278D0" w:rsidRPr="001D386E" w:rsidRDefault="009278D0" w:rsidP="006A0262">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9278D0" w:rsidRPr="001D386E" w14:paraId="5AF2FBC8" w14:textId="77777777" w:rsidTr="006A0262">
        <w:trPr>
          <w:jc w:val="center"/>
        </w:trPr>
        <w:tc>
          <w:tcPr>
            <w:tcW w:w="1984" w:type="dxa"/>
            <w:vMerge/>
          </w:tcPr>
          <w:p w14:paraId="0263A47C" w14:textId="77777777" w:rsidR="009278D0" w:rsidRPr="001D386E" w:rsidRDefault="009278D0" w:rsidP="006A0262">
            <w:pPr>
              <w:pStyle w:val="TAH"/>
              <w:rPr>
                <w:rFonts w:cs="Arial"/>
              </w:rPr>
            </w:pPr>
          </w:p>
        </w:tc>
        <w:tc>
          <w:tcPr>
            <w:tcW w:w="2268" w:type="dxa"/>
            <w:vAlign w:val="center"/>
          </w:tcPr>
          <w:p w14:paraId="43A9CFB6" w14:textId="77777777" w:rsidR="009278D0" w:rsidRPr="001D386E" w:rsidRDefault="009278D0" w:rsidP="006A0262">
            <w:pPr>
              <w:pStyle w:val="TAC"/>
              <w:rPr>
                <w:rFonts w:cs="Arial"/>
                <w:lang w:eastAsia="ja-JP"/>
              </w:rPr>
            </w:pPr>
            <w:r w:rsidRPr="001D386E">
              <w:rPr>
                <w:rFonts w:cs="Arial" w:hint="eastAsia"/>
              </w:rPr>
              <w:t>5</w:t>
            </w:r>
          </w:p>
        </w:tc>
        <w:tc>
          <w:tcPr>
            <w:tcW w:w="1990" w:type="dxa"/>
            <w:vAlign w:val="center"/>
          </w:tcPr>
          <w:p w14:paraId="64924877"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3A1658D3" w14:textId="77777777" w:rsidTr="006A0262">
        <w:trPr>
          <w:jc w:val="center"/>
        </w:trPr>
        <w:tc>
          <w:tcPr>
            <w:tcW w:w="1984" w:type="dxa"/>
            <w:vMerge w:val="restart"/>
            <w:vAlign w:val="center"/>
          </w:tcPr>
          <w:p w14:paraId="36B21FD8" w14:textId="77777777" w:rsidR="009278D0" w:rsidRPr="001D386E" w:rsidRDefault="009278D0" w:rsidP="006A0262">
            <w:pPr>
              <w:pStyle w:val="TAC"/>
              <w:rPr>
                <w:rFonts w:eastAsia="SimSun" w:cs="Arial"/>
                <w:lang w:eastAsia="zh-CN"/>
              </w:rPr>
            </w:pPr>
            <w:r w:rsidRPr="001D386E">
              <w:rPr>
                <w:rFonts w:cs="Arial"/>
              </w:rPr>
              <w:t>CA_1-7-</w:t>
            </w:r>
            <w:r w:rsidRPr="001D386E">
              <w:rPr>
                <w:rFonts w:eastAsia="SimSun" w:cs="Arial" w:hint="eastAsia"/>
                <w:lang w:eastAsia="zh-CN"/>
              </w:rPr>
              <w:t>8</w:t>
            </w:r>
            <w:r w:rsidRPr="001D386E">
              <w:rPr>
                <w:rFonts w:eastAsia="SimSun" w:cs="Arial"/>
                <w:lang w:eastAsia="zh-CN"/>
              </w:rPr>
              <w:t xml:space="preserve">, </w:t>
            </w:r>
          </w:p>
          <w:p w14:paraId="6A7C626E" w14:textId="77777777" w:rsidR="009278D0" w:rsidRPr="001D386E" w:rsidRDefault="009278D0" w:rsidP="006A0262">
            <w:pPr>
              <w:pStyle w:val="TAC"/>
              <w:rPr>
                <w:rFonts w:cs="Arial"/>
              </w:rPr>
            </w:pPr>
            <w:r w:rsidRPr="001D386E">
              <w:rPr>
                <w:rFonts w:eastAsia="SimSun" w:cs="Arial"/>
                <w:lang w:eastAsia="zh-CN"/>
              </w:rPr>
              <w:t>CA_1-7-7-8</w:t>
            </w:r>
          </w:p>
        </w:tc>
        <w:tc>
          <w:tcPr>
            <w:tcW w:w="2268" w:type="dxa"/>
          </w:tcPr>
          <w:p w14:paraId="40D9024F" w14:textId="77777777" w:rsidR="009278D0" w:rsidRPr="001D386E" w:rsidRDefault="009278D0" w:rsidP="006A0262">
            <w:pPr>
              <w:pStyle w:val="TAC"/>
              <w:rPr>
                <w:rFonts w:cs="Arial"/>
              </w:rPr>
            </w:pPr>
            <w:r w:rsidRPr="001D386E">
              <w:rPr>
                <w:rFonts w:cs="Arial"/>
              </w:rPr>
              <w:t>1</w:t>
            </w:r>
          </w:p>
        </w:tc>
        <w:tc>
          <w:tcPr>
            <w:tcW w:w="1990" w:type="dxa"/>
          </w:tcPr>
          <w:p w14:paraId="603A5D33" w14:textId="77777777" w:rsidR="009278D0" w:rsidRPr="001D386E" w:rsidRDefault="009278D0" w:rsidP="006A0262">
            <w:pPr>
              <w:pStyle w:val="TAC"/>
              <w:rPr>
                <w:rFonts w:cs="Arial"/>
              </w:rPr>
            </w:pPr>
            <w:r w:rsidRPr="001D386E">
              <w:rPr>
                <w:rFonts w:cs="Arial"/>
              </w:rPr>
              <w:t>0.5</w:t>
            </w:r>
          </w:p>
        </w:tc>
      </w:tr>
      <w:tr w:rsidR="009278D0" w:rsidRPr="001D386E" w14:paraId="765F696A" w14:textId="77777777" w:rsidTr="006A0262">
        <w:trPr>
          <w:jc w:val="center"/>
        </w:trPr>
        <w:tc>
          <w:tcPr>
            <w:tcW w:w="1984" w:type="dxa"/>
            <w:vMerge/>
          </w:tcPr>
          <w:p w14:paraId="065A74B1" w14:textId="77777777" w:rsidR="009278D0" w:rsidRPr="001D386E" w:rsidRDefault="009278D0" w:rsidP="006A0262">
            <w:pPr>
              <w:pStyle w:val="TAC"/>
              <w:rPr>
                <w:rFonts w:cs="Arial"/>
              </w:rPr>
            </w:pPr>
          </w:p>
        </w:tc>
        <w:tc>
          <w:tcPr>
            <w:tcW w:w="2268" w:type="dxa"/>
          </w:tcPr>
          <w:p w14:paraId="573B5C34" w14:textId="77777777" w:rsidR="009278D0" w:rsidRPr="001D386E" w:rsidRDefault="009278D0" w:rsidP="006A0262">
            <w:pPr>
              <w:pStyle w:val="TAC"/>
              <w:rPr>
                <w:rFonts w:cs="Arial"/>
              </w:rPr>
            </w:pPr>
            <w:r w:rsidRPr="001D386E">
              <w:rPr>
                <w:rFonts w:cs="Arial"/>
              </w:rPr>
              <w:t>7</w:t>
            </w:r>
          </w:p>
        </w:tc>
        <w:tc>
          <w:tcPr>
            <w:tcW w:w="1990" w:type="dxa"/>
          </w:tcPr>
          <w:p w14:paraId="1B4D0FAF" w14:textId="77777777" w:rsidR="009278D0" w:rsidRPr="001D386E" w:rsidRDefault="009278D0" w:rsidP="006A0262">
            <w:pPr>
              <w:pStyle w:val="TAC"/>
              <w:rPr>
                <w:rFonts w:cs="Arial"/>
              </w:rPr>
            </w:pPr>
            <w:r w:rsidRPr="001D386E">
              <w:rPr>
                <w:rFonts w:cs="Arial"/>
              </w:rPr>
              <w:t>0.6</w:t>
            </w:r>
          </w:p>
        </w:tc>
      </w:tr>
      <w:tr w:rsidR="009278D0" w:rsidRPr="001D386E" w14:paraId="0EC6877B" w14:textId="77777777" w:rsidTr="006A0262">
        <w:trPr>
          <w:jc w:val="center"/>
        </w:trPr>
        <w:tc>
          <w:tcPr>
            <w:tcW w:w="1984" w:type="dxa"/>
            <w:vMerge/>
          </w:tcPr>
          <w:p w14:paraId="455BF43B" w14:textId="77777777" w:rsidR="009278D0" w:rsidRPr="001D386E" w:rsidRDefault="009278D0" w:rsidP="006A0262">
            <w:pPr>
              <w:pStyle w:val="TAC"/>
              <w:rPr>
                <w:rFonts w:cs="Arial"/>
              </w:rPr>
            </w:pPr>
          </w:p>
        </w:tc>
        <w:tc>
          <w:tcPr>
            <w:tcW w:w="2268" w:type="dxa"/>
          </w:tcPr>
          <w:p w14:paraId="73B5447C" w14:textId="77777777" w:rsidR="009278D0" w:rsidRPr="001D386E" w:rsidRDefault="009278D0" w:rsidP="006A0262">
            <w:pPr>
              <w:pStyle w:val="TAC"/>
              <w:rPr>
                <w:rFonts w:eastAsia="SimSun" w:cs="Arial"/>
                <w:lang w:eastAsia="zh-CN"/>
              </w:rPr>
            </w:pPr>
            <w:r w:rsidRPr="001D386E">
              <w:rPr>
                <w:rFonts w:eastAsia="SimSun" w:cs="Arial" w:hint="eastAsia"/>
                <w:lang w:eastAsia="zh-CN"/>
              </w:rPr>
              <w:t>8</w:t>
            </w:r>
          </w:p>
        </w:tc>
        <w:tc>
          <w:tcPr>
            <w:tcW w:w="1990" w:type="dxa"/>
          </w:tcPr>
          <w:p w14:paraId="0C114D13" w14:textId="77777777" w:rsidR="009278D0" w:rsidRPr="001D386E" w:rsidRDefault="009278D0" w:rsidP="006A0262">
            <w:pPr>
              <w:pStyle w:val="TAC"/>
              <w:rPr>
                <w:rFonts w:eastAsia="SimSun" w:cs="Arial"/>
                <w:lang w:eastAsia="zh-CN"/>
              </w:rPr>
            </w:pPr>
            <w:r w:rsidRPr="001D386E">
              <w:rPr>
                <w:rFonts w:cs="Arial"/>
              </w:rPr>
              <w:t>0.</w:t>
            </w:r>
            <w:r w:rsidRPr="001D386E">
              <w:rPr>
                <w:rFonts w:eastAsia="SimSun" w:cs="Arial" w:hint="eastAsia"/>
                <w:lang w:eastAsia="zh-CN"/>
              </w:rPr>
              <w:t>6</w:t>
            </w:r>
          </w:p>
        </w:tc>
      </w:tr>
      <w:tr w:rsidR="009278D0" w:rsidRPr="001D386E" w14:paraId="3E4BA82B" w14:textId="77777777" w:rsidTr="006A0262">
        <w:trPr>
          <w:jc w:val="center"/>
        </w:trPr>
        <w:tc>
          <w:tcPr>
            <w:tcW w:w="1984" w:type="dxa"/>
            <w:vMerge w:val="restart"/>
            <w:vAlign w:val="center"/>
          </w:tcPr>
          <w:p w14:paraId="71482849" w14:textId="77777777" w:rsidR="009278D0" w:rsidRPr="001D386E" w:rsidRDefault="009278D0" w:rsidP="006A0262">
            <w:pPr>
              <w:pStyle w:val="TAC"/>
              <w:rPr>
                <w:rFonts w:cs="Arial"/>
              </w:rPr>
            </w:pPr>
            <w:r w:rsidRPr="001D386E">
              <w:rPr>
                <w:rFonts w:cs="Arial"/>
              </w:rPr>
              <w:t>CA_1-7-20</w:t>
            </w:r>
            <w:r w:rsidRPr="00A2520C">
              <w:rPr>
                <w:rFonts w:cs="Arial"/>
              </w:rPr>
              <w:t>, CA_1-7-7-20</w:t>
            </w:r>
          </w:p>
        </w:tc>
        <w:tc>
          <w:tcPr>
            <w:tcW w:w="2268" w:type="dxa"/>
          </w:tcPr>
          <w:p w14:paraId="783E77F8" w14:textId="77777777" w:rsidR="009278D0" w:rsidRPr="001D386E" w:rsidRDefault="009278D0" w:rsidP="006A0262">
            <w:pPr>
              <w:pStyle w:val="TAC"/>
              <w:rPr>
                <w:rFonts w:cs="Arial"/>
              </w:rPr>
            </w:pPr>
            <w:r w:rsidRPr="001D386E">
              <w:rPr>
                <w:rFonts w:cs="Arial"/>
              </w:rPr>
              <w:t>1</w:t>
            </w:r>
          </w:p>
        </w:tc>
        <w:tc>
          <w:tcPr>
            <w:tcW w:w="1990" w:type="dxa"/>
          </w:tcPr>
          <w:p w14:paraId="0F8D6440" w14:textId="77777777" w:rsidR="009278D0" w:rsidRPr="001D386E" w:rsidRDefault="009278D0" w:rsidP="006A0262">
            <w:pPr>
              <w:pStyle w:val="TAC"/>
              <w:rPr>
                <w:rFonts w:cs="Arial"/>
              </w:rPr>
            </w:pPr>
            <w:r w:rsidRPr="001D386E">
              <w:rPr>
                <w:rFonts w:cs="Arial"/>
              </w:rPr>
              <w:t>0.5</w:t>
            </w:r>
          </w:p>
        </w:tc>
      </w:tr>
      <w:tr w:rsidR="009278D0" w:rsidRPr="001D386E" w14:paraId="505A9AEA" w14:textId="77777777" w:rsidTr="006A0262">
        <w:trPr>
          <w:jc w:val="center"/>
        </w:trPr>
        <w:tc>
          <w:tcPr>
            <w:tcW w:w="1984" w:type="dxa"/>
            <w:vMerge/>
          </w:tcPr>
          <w:p w14:paraId="777F46F2" w14:textId="77777777" w:rsidR="009278D0" w:rsidRPr="001D386E" w:rsidRDefault="009278D0" w:rsidP="006A0262">
            <w:pPr>
              <w:pStyle w:val="TAC"/>
              <w:rPr>
                <w:rFonts w:cs="Arial"/>
              </w:rPr>
            </w:pPr>
          </w:p>
        </w:tc>
        <w:tc>
          <w:tcPr>
            <w:tcW w:w="2268" w:type="dxa"/>
          </w:tcPr>
          <w:p w14:paraId="68D19D22" w14:textId="77777777" w:rsidR="009278D0" w:rsidRPr="001D386E" w:rsidRDefault="009278D0" w:rsidP="006A0262">
            <w:pPr>
              <w:pStyle w:val="TAC"/>
              <w:rPr>
                <w:rFonts w:cs="Arial"/>
              </w:rPr>
            </w:pPr>
            <w:r w:rsidRPr="001D386E">
              <w:rPr>
                <w:rFonts w:cs="Arial"/>
              </w:rPr>
              <w:t>7</w:t>
            </w:r>
          </w:p>
        </w:tc>
        <w:tc>
          <w:tcPr>
            <w:tcW w:w="1990" w:type="dxa"/>
          </w:tcPr>
          <w:p w14:paraId="4C861EDB" w14:textId="77777777" w:rsidR="009278D0" w:rsidRPr="001D386E" w:rsidRDefault="009278D0" w:rsidP="006A0262">
            <w:pPr>
              <w:pStyle w:val="TAC"/>
              <w:rPr>
                <w:rFonts w:cs="Arial"/>
              </w:rPr>
            </w:pPr>
            <w:r w:rsidRPr="001D386E">
              <w:rPr>
                <w:rFonts w:cs="Arial"/>
              </w:rPr>
              <w:t>0.6</w:t>
            </w:r>
          </w:p>
        </w:tc>
      </w:tr>
      <w:tr w:rsidR="009278D0" w:rsidRPr="001D386E" w14:paraId="644FE4E8" w14:textId="77777777" w:rsidTr="006A0262">
        <w:trPr>
          <w:jc w:val="center"/>
        </w:trPr>
        <w:tc>
          <w:tcPr>
            <w:tcW w:w="1984" w:type="dxa"/>
            <w:vMerge/>
          </w:tcPr>
          <w:p w14:paraId="3EF5D74D" w14:textId="77777777" w:rsidR="009278D0" w:rsidRPr="001D386E" w:rsidRDefault="009278D0" w:rsidP="006A0262">
            <w:pPr>
              <w:pStyle w:val="TAC"/>
              <w:rPr>
                <w:rFonts w:cs="Arial"/>
              </w:rPr>
            </w:pPr>
          </w:p>
        </w:tc>
        <w:tc>
          <w:tcPr>
            <w:tcW w:w="2268" w:type="dxa"/>
          </w:tcPr>
          <w:p w14:paraId="78518C12" w14:textId="77777777" w:rsidR="009278D0" w:rsidRPr="001D386E" w:rsidRDefault="009278D0" w:rsidP="006A0262">
            <w:pPr>
              <w:pStyle w:val="TAC"/>
              <w:rPr>
                <w:rFonts w:cs="Arial"/>
              </w:rPr>
            </w:pPr>
            <w:r w:rsidRPr="001D386E">
              <w:rPr>
                <w:rFonts w:cs="Arial"/>
              </w:rPr>
              <w:t>20</w:t>
            </w:r>
          </w:p>
        </w:tc>
        <w:tc>
          <w:tcPr>
            <w:tcW w:w="1990" w:type="dxa"/>
          </w:tcPr>
          <w:p w14:paraId="6B778C57" w14:textId="77777777" w:rsidR="009278D0" w:rsidRPr="001D386E" w:rsidRDefault="009278D0" w:rsidP="006A0262">
            <w:pPr>
              <w:pStyle w:val="TAC"/>
              <w:rPr>
                <w:rFonts w:cs="Arial"/>
              </w:rPr>
            </w:pPr>
            <w:r w:rsidRPr="001D386E">
              <w:rPr>
                <w:rFonts w:cs="Arial"/>
              </w:rPr>
              <w:t>0.3</w:t>
            </w:r>
          </w:p>
        </w:tc>
      </w:tr>
      <w:tr w:rsidR="009278D0" w:rsidRPr="001D386E" w14:paraId="68276D77" w14:textId="77777777" w:rsidTr="006A0262">
        <w:trPr>
          <w:jc w:val="center"/>
        </w:trPr>
        <w:tc>
          <w:tcPr>
            <w:tcW w:w="1984" w:type="dxa"/>
            <w:vMerge w:val="restart"/>
            <w:vAlign w:val="center"/>
          </w:tcPr>
          <w:p w14:paraId="680D897F" w14:textId="77777777" w:rsidR="009278D0" w:rsidRPr="001D386E" w:rsidRDefault="009278D0" w:rsidP="006A0262">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6A60B895" w14:textId="77777777" w:rsidR="009278D0" w:rsidRPr="001D386E" w:rsidRDefault="009278D0" w:rsidP="006A0262">
            <w:pPr>
              <w:pStyle w:val="TAC"/>
              <w:rPr>
                <w:rFonts w:cs="Arial"/>
              </w:rPr>
            </w:pPr>
            <w:r w:rsidRPr="001D386E">
              <w:rPr>
                <w:rFonts w:eastAsia="MS Mincho" w:cs="Arial"/>
                <w:lang w:eastAsia="ja-JP"/>
              </w:rPr>
              <w:t>1</w:t>
            </w:r>
          </w:p>
        </w:tc>
        <w:tc>
          <w:tcPr>
            <w:tcW w:w="1990" w:type="dxa"/>
            <w:vAlign w:val="center"/>
          </w:tcPr>
          <w:p w14:paraId="1B96181A" w14:textId="77777777" w:rsidR="009278D0" w:rsidRPr="001D386E" w:rsidRDefault="009278D0" w:rsidP="006A0262">
            <w:pPr>
              <w:pStyle w:val="TAC"/>
              <w:rPr>
                <w:rFonts w:cs="Arial"/>
              </w:rPr>
            </w:pPr>
            <w:r w:rsidRPr="001D386E">
              <w:rPr>
                <w:rFonts w:eastAsia="Malgun Gothic" w:hint="eastAsia"/>
                <w:lang w:val="en-US"/>
              </w:rPr>
              <w:t>0.5</w:t>
            </w:r>
          </w:p>
        </w:tc>
      </w:tr>
      <w:tr w:rsidR="009278D0" w:rsidRPr="001D386E" w14:paraId="0ADCDAF6" w14:textId="77777777" w:rsidTr="006A0262">
        <w:trPr>
          <w:jc w:val="center"/>
        </w:trPr>
        <w:tc>
          <w:tcPr>
            <w:tcW w:w="1984" w:type="dxa"/>
            <w:vMerge/>
          </w:tcPr>
          <w:p w14:paraId="4B9F6E22" w14:textId="77777777" w:rsidR="009278D0" w:rsidRPr="001D386E" w:rsidRDefault="009278D0" w:rsidP="006A0262">
            <w:pPr>
              <w:pStyle w:val="TAC"/>
              <w:rPr>
                <w:rFonts w:cs="Arial"/>
              </w:rPr>
            </w:pPr>
          </w:p>
        </w:tc>
        <w:tc>
          <w:tcPr>
            <w:tcW w:w="2268" w:type="dxa"/>
            <w:vAlign w:val="center"/>
          </w:tcPr>
          <w:p w14:paraId="3E50EA84" w14:textId="77777777" w:rsidR="009278D0" w:rsidRPr="001D386E" w:rsidRDefault="009278D0" w:rsidP="006A0262">
            <w:pPr>
              <w:pStyle w:val="TAC"/>
              <w:rPr>
                <w:rFonts w:cs="Arial"/>
              </w:rPr>
            </w:pPr>
            <w:r w:rsidRPr="001D386E">
              <w:rPr>
                <w:rFonts w:eastAsia="SimSun" w:cs="Arial"/>
                <w:lang w:eastAsia="zh-CN"/>
              </w:rPr>
              <w:t>7</w:t>
            </w:r>
          </w:p>
        </w:tc>
        <w:tc>
          <w:tcPr>
            <w:tcW w:w="1990" w:type="dxa"/>
            <w:vAlign w:val="center"/>
          </w:tcPr>
          <w:p w14:paraId="41418D77" w14:textId="77777777" w:rsidR="009278D0" w:rsidRPr="001D386E" w:rsidRDefault="009278D0" w:rsidP="006A0262">
            <w:pPr>
              <w:pStyle w:val="TAC"/>
              <w:rPr>
                <w:rFonts w:cs="Arial"/>
              </w:rPr>
            </w:pPr>
            <w:r w:rsidRPr="001D386E">
              <w:rPr>
                <w:rFonts w:eastAsia="Malgun Gothic" w:hint="eastAsia"/>
                <w:lang w:val="en-US"/>
              </w:rPr>
              <w:t>0.6</w:t>
            </w:r>
          </w:p>
        </w:tc>
      </w:tr>
      <w:tr w:rsidR="009278D0" w:rsidRPr="001D386E" w14:paraId="1359C9D2" w14:textId="77777777" w:rsidTr="006A0262">
        <w:trPr>
          <w:jc w:val="center"/>
        </w:trPr>
        <w:tc>
          <w:tcPr>
            <w:tcW w:w="1984" w:type="dxa"/>
            <w:vMerge/>
          </w:tcPr>
          <w:p w14:paraId="55C8C2D8" w14:textId="77777777" w:rsidR="009278D0" w:rsidRPr="001D386E" w:rsidRDefault="009278D0" w:rsidP="006A0262">
            <w:pPr>
              <w:pStyle w:val="TAC"/>
              <w:rPr>
                <w:rFonts w:cs="Arial"/>
              </w:rPr>
            </w:pPr>
          </w:p>
        </w:tc>
        <w:tc>
          <w:tcPr>
            <w:tcW w:w="2268" w:type="dxa"/>
            <w:vAlign w:val="center"/>
          </w:tcPr>
          <w:p w14:paraId="11E7AA25" w14:textId="77777777" w:rsidR="009278D0" w:rsidRPr="001D386E" w:rsidRDefault="009278D0" w:rsidP="006A0262">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7F770077" w14:textId="77777777" w:rsidR="009278D0" w:rsidRPr="001D386E" w:rsidRDefault="009278D0" w:rsidP="006A0262">
            <w:pPr>
              <w:pStyle w:val="TAC"/>
              <w:rPr>
                <w:rFonts w:cs="Arial"/>
              </w:rPr>
            </w:pPr>
            <w:r w:rsidRPr="001D386E">
              <w:rPr>
                <w:rFonts w:eastAsia="Malgun Gothic" w:hint="eastAsia"/>
                <w:lang w:val="en-US"/>
              </w:rPr>
              <w:t>0.3</w:t>
            </w:r>
          </w:p>
        </w:tc>
      </w:tr>
      <w:tr w:rsidR="009278D0" w:rsidRPr="001D386E" w14:paraId="5B8E90F1" w14:textId="77777777" w:rsidTr="006A0262">
        <w:trPr>
          <w:jc w:val="center"/>
        </w:trPr>
        <w:tc>
          <w:tcPr>
            <w:tcW w:w="1984" w:type="dxa"/>
            <w:vMerge w:val="restart"/>
            <w:vAlign w:val="center"/>
          </w:tcPr>
          <w:p w14:paraId="76A0490A" w14:textId="77777777" w:rsidR="009278D0" w:rsidRPr="001D386E" w:rsidRDefault="009278D0" w:rsidP="006A0262">
            <w:pPr>
              <w:pStyle w:val="TAC"/>
              <w:rPr>
                <w:rFonts w:cs="Arial"/>
              </w:rPr>
            </w:pPr>
            <w:r w:rsidRPr="001D386E">
              <w:rPr>
                <w:rFonts w:cs="Arial"/>
              </w:rPr>
              <w:t>CA_1-7-28</w:t>
            </w:r>
          </w:p>
        </w:tc>
        <w:tc>
          <w:tcPr>
            <w:tcW w:w="2268" w:type="dxa"/>
            <w:vAlign w:val="center"/>
          </w:tcPr>
          <w:p w14:paraId="7E1EF6F8" w14:textId="77777777" w:rsidR="009278D0" w:rsidRPr="001D386E" w:rsidRDefault="009278D0" w:rsidP="006A0262">
            <w:pPr>
              <w:pStyle w:val="TAC"/>
              <w:rPr>
                <w:rFonts w:cs="Arial"/>
              </w:rPr>
            </w:pPr>
            <w:r w:rsidRPr="001D386E">
              <w:rPr>
                <w:rFonts w:eastAsia="MS Mincho" w:cs="Arial"/>
                <w:lang w:eastAsia="ja-JP"/>
              </w:rPr>
              <w:t>1</w:t>
            </w:r>
          </w:p>
        </w:tc>
        <w:tc>
          <w:tcPr>
            <w:tcW w:w="1990" w:type="dxa"/>
            <w:vAlign w:val="center"/>
          </w:tcPr>
          <w:p w14:paraId="04F58F7E" w14:textId="77777777" w:rsidR="009278D0" w:rsidRPr="001D386E" w:rsidRDefault="009278D0" w:rsidP="006A0262">
            <w:pPr>
              <w:pStyle w:val="TAC"/>
              <w:rPr>
                <w:rFonts w:cs="Arial"/>
              </w:rPr>
            </w:pPr>
            <w:r w:rsidRPr="001D386E">
              <w:rPr>
                <w:rFonts w:eastAsia="MS Mincho" w:cs="Arial"/>
                <w:lang w:eastAsia="ja-JP"/>
              </w:rPr>
              <w:t>0.</w:t>
            </w:r>
            <w:r w:rsidRPr="001D386E">
              <w:rPr>
                <w:rFonts w:eastAsia="SimSun" w:cs="Arial"/>
                <w:lang w:eastAsia="zh-CN"/>
              </w:rPr>
              <w:t>5</w:t>
            </w:r>
          </w:p>
        </w:tc>
      </w:tr>
      <w:tr w:rsidR="009278D0" w:rsidRPr="001D386E" w14:paraId="6164E1C0" w14:textId="77777777" w:rsidTr="006A0262">
        <w:trPr>
          <w:jc w:val="center"/>
        </w:trPr>
        <w:tc>
          <w:tcPr>
            <w:tcW w:w="1984" w:type="dxa"/>
            <w:vMerge/>
          </w:tcPr>
          <w:p w14:paraId="075B41EC" w14:textId="77777777" w:rsidR="009278D0" w:rsidRPr="001D386E" w:rsidRDefault="009278D0" w:rsidP="006A0262">
            <w:pPr>
              <w:pStyle w:val="TAC"/>
              <w:rPr>
                <w:rFonts w:cs="Arial"/>
              </w:rPr>
            </w:pPr>
          </w:p>
        </w:tc>
        <w:tc>
          <w:tcPr>
            <w:tcW w:w="2268" w:type="dxa"/>
            <w:vAlign w:val="center"/>
          </w:tcPr>
          <w:p w14:paraId="52FCC271" w14:textId="77777777" w:rsidR="009278D0" w:rsidRPr="001D386E" w:rsidRDefault="009278D0" w:rsidP="006A0262">
            <w:pPr>
              <w:pStyle w:val="TAC"/>
              <w:rPr>
                <w:rFonts w:cs="Arial"/>
              </w:rPr>
            </w:pPr>
            <w:r w:rsidRPr="001D386E">
              <w:rPr>
                <w:rFonts w:eastAsia="SimSun" w:cs="Arial"/>
                <w:lang w:eastAsia="zh-CN"/>
              </w:rPr>
              <w:t>7</w:t>
            </w:r>
          </w:p>
        </w:tc>
        <w:tc>
          <w:tcPr>
            <w:tcW w:w="1990" w:type="dxa"/>
            <w:vAlign w:val="center"/>
          </w:tcPr>
          <w:p w14:paraId="45BC3C5F" w14:textId="77777777" w:rsidR="009278D0" w:rsidRPr="001D386E" w:rsidRDefault="009278D0" w:rsidP="006A0262">
            <w:pPr>
              <w:pStyle w:val="TAC"/>
              <w:rPr>
                <w:rFonts w:cs="Arial"/>
              </w:rPr>
            </w:pPr>
            <w:r w:rsidRPr="001D386E">
              <w:rPr>
                <w:rFonts w:eastAsia="MS Mincho" w:cs="Arial"/>
                <w:lang w:eastAsia="ja-JP"/>
              </w:rPr>
              <w:t>0.</w:t>
            </w:r>
            <w:r w:rsidRPr="001D386E">
              <w:rPr>
                <w:rFonts w:eastAsia="SimSun" w:cs="Arial"/>
                <w:lang w:eastAsia="zh-CN"/>
              </w:rPr>
              <w:t>6</w:t>
            </w:r>
          </w:p>
        </w:tc>
      </w:tr>
      <w:tr w:rsidR="009278D0" w:rsidRPr="001D386E" w14:paraId="6DFF752A" w14:textId="77777777" w:rsidTr="006A0262">
        <w:trPr>
          <w:jc w:val="center"/>
        </w:trPr>
        <w:tc>
          <w:tcPr>
            <w:tcW w:w="1984" w:type="dxa"/>
            <w:vMerge/>
          </w:tcPr>
          <w:p w14:paraId="76356966" w14:textId="77777777" w:rsidR="009278D0" w:rsidRPr="001D386E" w:rsidRDefault="009278D0" w:rsidP="006A0262">
            <w:pPr>
              <w:pStyle w:val="TAC"/>
              <w:rPr>
                <w:rFonts w:cs="Arial"/>
              </w:rPr>
            </w:pPr>
          </w:p>
        </w:tc>
        <w:tc>
          <w:tcPr>
            <w:tcW w:w="2268" w:type="dxa"/>
            <w:vAlign w:val="center"/>
          </w:tcPr>
          <w:p w14:paraId="7A196869" w14:textId="77777777" w:rsidR="009278D0" w:rsidRPr="001D386E" w:rsidRDefault="009278D0" w:rsidP="006A0262">
            <w:pPr>
              <w:pStyle w:val="TAC"/>
              <w:rPr>
                <w:rFonts w:cs="Arial"/>
              </w:rPr>
            </w:pPr>
            <w:r w:rsidRPr="001D386E">
              <w:rPr>
                <w:rFonts w:eastAsia="MS Mincho" w:cs="Arial"/>
                <w:lang w:eastAsia="ja-JP"/>
              </w:rPr>
              <w:t>28</w:t>
            </w:r>
          </w:p>
        </w:tc>
        <w:tc>
          <w:tcPr>
            <w:tcW w:w="1990" w:type="dxa"/>
            <w:vAlign w:val="center"/>
          </w:tcPr>
          <w:p w14:paraId="3BC775D0" w14:textId="77777777" w:rsidR="009278D0" w:rsidRPr="001D386E" w:rsidRDefault="009278D0" w:rsidP="006A0262">
            <w:pPr>
              <w:pStyle w:val="TAC"/>
              <w:rPr>
                <w:rFonts w:cs="Arial"/>
              </w:rPr>
            </w:pPr>
            <w:r w:rsidRPr="001D386E">
              <w:rPr>
                <w:rFonts w:eastAsia="MS Mincho" w:cs="Arial"/>
              </w:rPr>
              <w:t>0.</w:t>
            </w:r>
            <w:r w:rsidRPr="001D386E">
              <w:rPr>
                <w:rFonts w:eastAsia="SimSun" w:cs="Arial"/>
                <w:lang w:eastAsia="zh-CN"/>
              </w:rPr>
              <w:t>6</w:t>
            </w:r>
          </w:p>
        </w:tc>
      </w:tr>
      <w:tr w:rsidR="009278D0" w:rsidRPr="001D386E" w14:paraId="70E5DAC9" w14:textId="77777777" w:rsidTr="006A0262">
        <w:trPr>
          <w:jc w:val="center"/>
        </w:trPr>
        <w:tc>
          <w:tcPr>
            <w:tcW w:w="1984" w:type="dxa"/>
            <w:vMerge w:val="restart"/>
            <w:vAlign w:val="center"/>
          </w:tcPr>
          <w:p w14:paraId="7C3ECCD5" w14:textId="77777777" w:rsidR="009278D0" w:rsidRPr="001D386E" w:rsidRDefault="009278D0" w:rsidP="006A0262">
            <w:pPr>
              <w:pStyle w:val="TAC"/>
              <w:rPr>
                <w:rFonts w:eastAsia="Calibri" w:cs="Arial"/>
                <w:lang w:val="en-US"/>
              </w:rPr>
            </w:pPr>
            <w:r w:rsidRPr="001D386E">
              <w:rPr>
                <w:rFonts w:cs="Arial"/>
                <w:lang w:val="en-US"/>
              </w:rPr>
              <w:t>CA_1-7-32</w:t>
            </w:r>
          </w:p>
        </w:tc>
        <w:tc>
          <w:tcPr>
            <w:tcW w:w="2268" w:type="dxa"/>
            <w:vAlign w:val="center"/>
          </w:tcPr>
          <w:p w14:paraId="1044FBE5" w14:textId="77777777" w:rsidR="009278D0" w:rsidRPr="001D386E" w:rsidRDefault="009278D0" w:rsidP="006A0262">
            <w:pPr>
              <w:pStyle w:val="TAC"/>
              <w:rPr>
                <w:rFonts w:eastAsia="Calibri" w:cs="Arial"/>
                <w:lang w:val="en-US" w:eastAsia="ja-JP"/>
              </w:rPr>
            </w:pPr>
            <w:r w:rsidRPr="001D386E">
              <w:rPr>
                <w:rFonts w:cs="Arial"/>
                <w:lang w:eastAsia="ja-JP"/>
              </w:rPr>
              <w:t>1</w:t>
            </w:r>
          </w:p>
        </w:tc>
        <w:tc>
          <w:tcPr>
            <w:tcW w:w="1990" w:type="dxa"/>
            <w:vAlign w:val="center"/>
          </w:tcPr>
          <w:p w14:paraId="4180450D" w14:textId="77777777" w:rsidR="009278D0" w:rsidRPr="001D386E" w:rsidRDefault="009278D0" w:rsidP="006A0262">
            <w:pPr>
              <w:pStyle w:val="TAC"/>
              <w:rPr>
                <w:rFonts w:eastAsia="Calibri" w:cs="Arial"/>
                <w:lang w:val="en-US"/>
              </w:rPr>
            </w:pPr>
            <w:r w:rsidRPr="001D386E">
              <w:rPr>
                <w:rFonts w:cs="Arial"/>
              </w:rPr>
              <w:t>0.7</w:t>
            </w:r>
          </w:p>
        </w:tc>
      </w:tr>
      <w:tr w:rsidR="009278D0" w:rsidRPr="001D386E" w14:paraId="3B2A6A80" w14:textId="77777777" w:rsidTr="006A0262">
        <w:trPr>
          <w:jc w:val="center"/>
        </w:trPr>
        <w:tc>
          <w:tcPr>
            <w:tcW w:w="1984" w:type="dxa"/>
            <w:vMerge/>
            <w:vAlign w:val="center"/>
          </w:tcPr>
          <w:p w14:paraId="3D0753C5" w14:textId="77777777" w:rsidR="009278D0" w:rsidRPr="001D386E" w:rsidRDefault="009278D0" w:rsidP="006A0262">
            <w:pPr>
              <w:pStyle w:val="TAC"/>
              <w:rPr>
                <w:rFonts w:eastAsia="Calibri" w:cs="Arial"/>
                <w:lang w:val="en-US"/>
              </w:rPr>
            </w:pPr>
          </w:p>
        </w:tc>
        <w:tc>
          <w:tcPr>
            <w:tcW w:w="2268" w:type="dxa"/>
            <w:vAlign w:val="center"/>
          </w:tcPr>
          <w:p w14:paraId="5D25850E" w14:textId="77777777" w:rsidR="009278D0" w:rsidRPr="001D386E" w:rsidRDefault="009278D0" w:rsidP="006A0262">
            <w:pPr>
              <w:pStyle w:val="TAC"/>
              <w:rPr>
                <w:rFonts w:eastAsia="Calibri" w:cs="Arial"/>
                <w:lang w:val="en-US" w:eastAsia="ja-JP"/>
              </w:rPr>
            </w:pPr>
            <w:r w:rsidRPr="001D386E">
              <w:rPr>
                <w:rFonts w:cs="Arial"/>
                <w:lang w:eastAsia="ja-JP"/>
              </w:rPr>
              <w:t>7</w:t>
            </w:r>
          </w:p>
        </w:tc>
        <w:tc>
          <w:tcPr>
            <w:tcW w:w="1990" w:type="dxa"/>
            <w:vAlign w:val="center"/>
          </w:tcPr>
          <w:p w14:paraId="036E57C9" w14:textId="77777777" w:rsidR="009278D0" w:rsidRPr="001D386E" w:rsidRDefault="009278D0" w:rsidP="006A0262">
            <w:pPr>
              <w:pStyle w:val="TAC"/>
              <w:rPr>
                <w:rFonts w:eastAsia="Calibri" w:cs="Arial"/>
                <w:lang w:val="en-US"/>
              </w:rPr>
            </w:pPr>
            <w:r w:rsidRPr="001D386E">
              <w:rPr>
                <w:rFonts w:cs="Arial"/>
              </w:rPr>
              <w:t>0.7</w:t>
            </w:r>
          </w:p>
        </w:tc>
      </w:tr>
      <w:tr w:rsidR="009278D0" w:rsidRPr="001D386E" w14:paraId="4E44259F" w14:textId="77777777" w:rsidTr="006A0262">
        <w:trPr>
          <w:jc w:val="center"/>
        </w:trPr>
        <w:tc>
          <w:tcPr>
            <w:tcW w:w="1984" w:type="dxa"/>
            <w:vAlign w:val="center"/>
          </w:tcPr>
          <w:p w14:paraId="457F823A" w14:textId="77777777" w:rsidR="0006013B" w:rsidRDefault="009278D0" w:rsidP="006A0262">
            <w:pPr>
              <w:pStyle w:val="TAC"/>
              <w:rPr>
                <w:ins w:id="750" w:author="Mohammad ABDI ABYANEH" w:date="2022-05-24T10:19:00Z"/>
                <w:rFonts w:cs="Intel Clear"/>
                <w:lang w:eastAsia="zh-CN"/>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ins w:id="751" w:author="Mohammad ABDI ABYANEH" w:date="2022-05-24T10:18:00Z">
              <w:r w:rsidR="0006013B">
                <w:rPr>
                  <w:rFonts w:cs="Intel Clear"/>
                  <w:lang w:eastAsia="zh-CN"/>
                </w:rPr>
                <w:t>,</w:t>
              </w:r>
            </w:ins>
          </w:p>
          <w:p w14:paraId="654477FB" w14:textId="47B3BB52" w:rsidR="009278D0" w:rsidRPr="001D386E" w:rsidRDefault="0006013B" w:rsidP="006A0262">
            <w:pPr>
              <w:pStyle w:val="TAC"/>
              <w:rPr>
                <w:rFonts w:eastAsia="Calibri" w:cs="Arial"/>
                <w:lang w:val="en-US"/>
              </w:rPr>
            </w:pPr>
            <w:ins w:id="752" w:author="Mohammad ABDI ABYANEH" w:date="2022-05-24T10:18:00Z">
              <w:r>
                <w:rPr>
                  <w:rFonts w:cs="Intel Clear"/>
                  <w:lang w:eastAsia="zh-CN"/>
                </w:rPr>
                <w:t xml:space="preserve"> </w:t>
              </w:r>
              <w:r w:rsidRPr="001D386E">
                <w:rPr>
                  <w:rFonts w:cs="Intel Clear"/>
                  <w:lang w:eastAsia="ja-JP"/>
                </w:rPr>
                <w:t>CA_</w:t>
              </w:r>
            </w:ins>
            <w:ins w:id="753" w:author="Mohammad ABDI ABYANEH" w:date="2022-05-24T10:19:00Z">
              <w:r>
                <w:rPr>
                  <w:rFonts w:cs="Intel Clear"/>
                  <w:lang w:eastAsia="ja-JP"/>
                </w:rPr>
                <w:t>1-</w:t>
              </w:r>
            </w:ins>
            <w:ins w:id="754" w:author="Mohammad ABDI ABYANEH" w:date="2022-05-24T10:18:00Z">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ins>
          </w:p>
        </w:tc>
        <w:tc>
          <w:tcPr>
            <w:tcW w:w="2268" w:type="dxa"/>
          </w:tcPr>
          <w:p w14:paraId="0EBBBCF7" w14:textId="77777777" w:rsidR="009278D0" w:rsidRPr="001D386E" w:rsidRDefault="009278D0" w:rsidP="006A0262">
            <w:pPr>
              <w:pStyle w:val="TAC"/>
              <w:rPr>
                <w:rFonts w:cs="Arial"/>
                <w:lang w:eastAsia="ja-JP"/>
              </w:rPr>
            </w:pPr>
            <w:r w:rsidRPr="001D386E">
              <w:rPr>
                <w:rFonts w:cs="Intel Clear" w:hint="eastAsia"/>
                <w:lang w:eastAsia="ja-JP"/>
              </w:rPr>
              <w:t>1</w:t>
            </w:r>
          </w:p>
        </w:tc>
        <w:tc>
          <w:tcPr>
            <w:tcW w:w="1990" w:type="dxa"/>
          </w:tcPr>
          <w:p w14:paraId="534D0EF8" w14:textId="77777777" w:rsidR="009278D0" w:rsidRPr="001D386E" w:rsidRDefault="009278D0" w:rsidP="006A0262">
            <w:pPr>
              <w:pStyle w:val="TAC"/>
              <w:rPr>
                <w:rFonts w:cs="Arial"/>
              </w:rPr>
            </w:pPr>
            <w:r w:rsidRPr="001D386E">
              <w:rPr>
                <w:rFonts w:cs="Intel Clear" w:hint="eastAsia"/>
              </w:rPr>
              <w:t>0.</w:t>
            </w:r>
            <w:r w:rsidRPr="001D386E">
              <w:rPr>
                <w:rFonts w:cs="Intel Clear"/>
                <w:lang w:eastAsia="ja-JP"/>
              </w:rPr>
              <w:t>5</w:t>
            </w:r>
          </w:p>
        </w:tc>
      </w:tr>
      <w:tr w:rsidR="009278D0" w:rsidRPr="001D386E" w14:paraId="13BFE163" w14:textId="77777777" w:rsidTr="006A0262">
        <w:trPr>
          <w:jc w:val="center"/>
        </w:trPr>
        <w:tc>
          <w:tcPr>
            <w:tcW w:w="1984" w:type="dxa"/>
            <w:vMerge w:val="restart"/>
            <w:vAlign w:val="center"/>
          </w:tcPr>
          <w:p w14:paraId="7D4B2B15" w14:textId="77777777" w:rsidR="009278D0" w:rsidRDefault="009278D0" w:rsidP="006A0262">
            <w:pPr>
              <w:pStyle w:val="TAC"/>
              <w:rPr>
                <w:ins w:id="755" w:author="Mohammad ABDI ABYANEH" w:date="2022-05-20T14:25:00Z"/>
                <w:rFonts w:cs="Arial"/>
              </w:rPr>
            </w:pPr>
            <w:r w:rsidRPr="001D386E">
              <w:rPr>
                <w:rFonts w:cs="Arial"/>
              </w:rPr>
              <w:t>CA_1-7-</w:t>
            </w:r>
            <w:r w:rsidRPr="001D386E">
              <w:rPr>
                <w:rFonts w:eastAsia="SimSun" w:cs="Arial" w:hint="eastAsia"/>
                <w:lang w:eastAsia="zh-CN"/>
              </w:rPr>
              <w:t>4</w:t>
            </w:r>
            <w:r w:rsidRPr="001D386E">
              <w:rPr>
                <w:rFonts w:cs="Arial"/>
              </w:rPr>
              <w:t>0</w:t>
            </w:r>
          </w:p>
          <w:p w14:paraId="47C0C07C" w14:textId="48A538A0" w:rsidR="00687E30" w:rsidRDefault="00687E30" w:rsidP="00687E30">
            <w:pPr>
              <w:pStyle w:val="TAC"/>
              <w:rPr>
                <w:ins w:id="756" w:author="Mohammad ABDI ABYANEH" w:date="2022-05-20T14:25:00Z"/>
                <w:rFonts w:cs="Arial"/>
              </w:rPr>
            </w:pPr>
            <w:ins w:id="757" w:author="Mohammad ABDI ABYANEH" w:date="2022-05-20T14:25:00Z">
              <w:r w:rsidRPr="001D386E">
                <w:rPr>
                  <w:rFonts w:cs="Arial"/>
                </w:rPr>
                <w:t>CA_1-7-</w:t>
              </w:r>
              <w:r w:rsidRPr="001D386E">
                <w:rPr>
                  <w:rFonts w:cs="Arial" w:hint="eastAsia"/>
                  <w:lang w:eastAsia="zh-CN"/>
                </w:rPr>
                <w:t>4</w:t>
              </w:r>
              <w:r w:rsidRPr="001D386E">
                <w:rPr>
                  <w:rFonts w:cs="Arial"/>
                </w:rPr>
                <w:t>0</w:t>
              </w:r>
              <w:r>
                <w:rPr>
                  <w:rFonts w:cs="Arial"/>
                </w:rPr>
                <w:t>-40</w:t>
              </w:r>
            </w:ins>
          </w:p>
          <w:p w14:paraId="27642353" w14:textId="77777777" w:rsidR="00687E30" w:rsidRPr="001D386E" w:rsidRDefault="00687E30" w:rsidP="006A0262">
            <w:pPr>
              <w:pStyle w:val="TAC"/>
              <w:rPr>
                <w:rFonts w:cs="Arial"/>
              </w:rPr>
            </w:pPr>
          </w:p>
        </w:tc>
        <w:tc>
          <w:tcPr>
            <w:tcW w:w="2268" w:type="dxa"/>
          </w:tcPr>
          <w:p w14:paraId="47ABE378" w14:textId="77777777" w:rsidR="009278D0" w:rsidRPr="001D386E" w:rsidRDefault="009278D0" w:rsidP="006A0262">
            <w:pPr>
              <w:pStyle w:val="TAC"/>
              <w:rPr>
                <w:rFonts w:cs="Arial"/>
              </w:rPr>
            </w:pPr>
            <w:r w:rsidRPr="001D386E">
              <w:rPr>
                <w:rFonts w:cs="Arial"/>
              </w:rPr>
              <w:t>1</w:t>
            </w:r>
          </w:p>
        </w:tc>
        <w:tc>
          <w:tcPr>
            <w:tcW w:w="1990" w:type="dxa"/>
          </w:tcPr>
          <w:p w14:paraId="284254E7" w14:textId="77777777" w:rsidR="009278D0" w:rsidRPr="001D386E" w:rsidRDefault="009278D0" w:rsidP="006A0262">
            <w:pPr>
              <w:pStyle w:val="TAC"/>
              <w:rPr>
                <w:rFonts w:cs="Arial"/>
              </w:rPr>
            </w:pPr>
            <w:r w:rsidRPr="001D386E">
              <w:rPr>
                <w:rFonts w:cs="Arial"/>
              </w:rPr>
              <w:t>0.</w:t>
            </w:r>
            <w:r w:rsidRPr="001D386E">
              <w:rPr>
                <w:rFonts w:cs="Arial" w:hint="eastAsia"/>
              </w:rPr>
              <w:t>6</w:t>
            </w:r>
          </w:p>
        </w:tc>
      </w:tr>
      <w:tr w:rsidR="009278D0" w:rsidRPr="001D386E" w14:paraId="6A73C431" w14:textId="77777777" w:rsidTr="006A0262">
        <w:trPr>
          <w:jc w:val="center"/>
        </w:trPr>
        <w:tc>
          <w:tcPr>
            <w:tcW w:w="1984" w:type="dxa"/>
            <w:vMerge/>
          </w:tcPr>
          <w:p w14:paraId="433640AC" w14:textId="77777777" w:rsidR="009278D0" w:rsidRPr="001D386E" w:rsidRDefault="009278D0" w:rsidP="006A0262">
            <w:pPr>
              <w:pStyle w:val="TAC"/>
              <w:rPr>
                <w:rFonts w:cs="Arial"/>
              </w:rPr>
            </w:pPr>
          </w:p>
        </w:tc>
        <w:tc>
          <w:tcPr>
            <w:tcW w:w="2268" w:type="dxa"/>
          </w:tcPr>
          <w:p w14:paraId="135BD8AF" w14:textId="77777777" w:rsidR="009278D0" w:rsidRPr="001D386E" w:rsidRDefault="009278D0" w:rsidP="006A0262">
            <w:pPr>
              <w:pStyle w:val="TAC"/>
              <w:rPr>
                <w:rFonts w:cs="Arial"/>
              </w:rPr>
            </w:pPr>
            <w:r w:rsidRPr="001D386E">
              <w:rPr>
                <w:rFonts w:cs="Arial"/>
              </w:rPr>
              <w:t>7</w:t>
            </w:r>
          </w:p>
        </w:tc>
        <w:tc>
          <w:tcPr>
            <w:tcW w:w="1990" w:type="dxa"/>
          </w:tcPr>
          <w:p w14:paraId="45946F04" w14:textId="77777777" w:rsidR="009278D0" w:rsidRPr="001D386E" w:rsidRDefault="009278D0" w:rsidP="006A0262">
            <w:pPr>
              <w:pStyle w:val="TAC"/>
              <w:rPr>
                <w:rFonts w:cs="Arial"/>
              </w:rPr>
            </w:pPr>
            <w:r w:rsidRPr="001D386E">
              <w:rPr>
                <w:rFonts w:cs="Arial"/>
              </w:rPr>
              <w:t>0.</w:t>
            </w:r>
            <w:r w:rsidRPr="001D386E">
              <w:rPr>
                <w:rFonts w:cs="Arial" w:hint="eastAsia"/>
              </w:rPr>
              <w:t>8</w:t>
            </w:r>
          </w:p>
        </w:tc>
      </w:tr>
      <w:tr w:rsidR="009278D0" w:rsidRPr="001D386E" w14:paraId="5AECB077" w14:textId="77777777" w:rsidTr="006A0262">
        <w:trPr>
          <w:jc w:val="center"/>
        </w:trPr>
        <w:tc>
          <w:tcPr>
            <w:tcW w:w="1984" w:type="dxa"/>
            <w:vMerge/>
          </w:tcPr>
          <w:p w14:paraId="763A8089" w14:textId="77777777" w:rsidR="009278D0" w:rsidRPr="001D386E" w:rsidRDefault="009278D0" w:rsidP="006A0262">
            <w:pPr>
              <w:pStyle w:val="TAC"/>
              <w:rPr>
                <w:rFonts w:cs="Arial"/>
              </w:rPr>
            </w:pPr>
          </w:p>
        </w:tc>
        <w:tc>
          <w:tcPr>
            <w:tcW w:w="2268" w:type="dxa"/>
          </w:tcPr>
          <w:p w14:paraId="3D6207D3" w14:textId="77777777" w:rsidR="009278D0" w:rsidRPr="001D386E" w:rsidRDefault="009278D0" w:rsidP="006A0262">
            <w:pPr>
              <w:pStyle w:val="TAC"/>
              <w:rPr>
                <w:rFonts w:cs="Arial"/>
              </w:rPr>
            </w:pPr>
            <w:r w:rsidRPr="001D386E">
              <w:rPr>
                <w:rFonts w:eastAsia="SimSun" w:cs="Arial" w:hint="eastAsia"/>
                <w:lang w:eastAsia="zh-CN"/>
              </w:rPr>
              <w:t>4</w:t>
            </w:r>
            <w:r w:rsidRPr="001D386E">
              <w:rPr>
                <w:rFonts w:cs="Arial"/>
              </w:rPr>
              <w:t>0</w:t>
            </w:r>
          </w:p>
        </w:tc>
        <w:tc>
          <w:tcPr>
            <w:tcW w:w="1990" w:type="dxa"/>
          </w:tcPr>
          <w:p w14:paraId="74D2ED76" w14:textId="77777777" w:rsidR="009278D0" w:rsidRPr="001D386E" w:rsidRDefault="009278D0" w:rsidP="006A0262">
            <w:pPr>
              <w:pStyle w:val="TAC"/>
              <w:rPr>
                <w:rFonts w:cs="Arial"/>
              </w:rPr>
            </w:pPr>
            <w:r w:rsidRPr="001D386E">
              <w:rPr>
                <w:rFonts w:cs="Arial"/>
              </w:rPr>
              <w:t>0.</w:t>
            </w:r>
            <w:r w:rsidRPr="001D386E">
              <w:rPr>
                <w:rFonts w:cs="Arial" w:hint="eastAsia"/>
              </w:rPr>
              <w:t>9</w:t>
            </w:r>
          </w:p>
        </w:tc>
      </w:tr>
      <w:tr w:rsidR="009278D0" w:rsidRPr="001D386E" w14:paraId="3379E23C" w14:textId="77777777" w:rsidTr="006A0262">
        <w:trPr>
          <w:jc w:val="center"/>
        </w:trPr>
        <w:tc>
          <w:tcPr>
            <w:tcW w:w="1984" w:type="dxa"/>
            <w:vMerge w:val="restart"/>
            <w:vAlign w:val="center"/>
          </w:tcPr>
          <w:p w14:paraId="453AB4F3" w14:textId="77777777" w:rsidR="009278D0" w:rsidRPr="001D386E" w:rsidRDefault="009278D0" w:rsidP="006A0262">
            <w:pPr>
              <w:pStyle w:val="TAC"/>
              <w:rPr>
                <w:rFonts w:cs="Arial"/>
              </w:rPr>
            </w:pPr>
            <w:r w:rsidRPr="001D386E">
              <w:rPr>
                <w:rFonts w:cs="Arial"/>
              </w:rPr>
              <w:t>CA_1-7-</w:t>
            </w:r>
            <w:r w:rsidRPr="001D386E">
              <w:rPr>
                <w:rFonts w:eastAsia="SimSun" w:cs="Arial" w:hint="eastAsia"/>
                <w:lang w:eastAsia="zh-CN"/>
              </w:rPr>
              <w:t>42</w:t>
            </w:r>
          </w:p>
        </w:tc>
        <w:tc>
          <w:tcPr>
            <w:tcW w:w="2268" w:type="dxa"/>
          </w:tcPr>
          <w:p w14:paraId="783CA172" w14:textId="77777777" w:rsidR="009278D0" w:rsidRPr="001D386E" w:rsidRDefault="009278D0" w:rsidP="006A0262">
            <w:pPr>
              <w:pStyle w:val="TAC"/>
              <w:rPr>
                <w:rFonts w:cs="Arial"/>
              </w:rPr>
            </w:pPr>
            <w:r w:rsidRPr="001D386E">
              <w:rPr>
                <w:rFonts w:cs="Arial"/>
              </w:rPr>
              <w:t>1</w:t>
            </w:r>
          </w:p>
        </w:tc>
        <w:tc>
          <w:tcPr>
            <w:tcW w:w="1990" w:type="dxa"/>
          </w:tcPr>
          <w:p w14:paraId="490A8414" w14:textId="77777777" w:rsidR="009278D0" w:rsidRPr="001D386E" w:rsidRDefault="009278D0" w:rsidP="006A0262">
            <w:pPr>
              <w:pStyle w:val="TAC"/>
              <w:rPr>
                <w:rFonts w:cs="Arial"/>
              </w:rPr>
            </w:pPr>
            <w:r w:rsidRPr="001D386E">
              <w:rPr>
                <w:rFonts w:cs="Arial"/>
                <w:lang w:val="en-US" w:eastAsia="zh-CN"/>
              </w:rPr>
              <w:t>0.6</w:t>
            </w:r>
          </w:p>
        </w:tc>
      </w:tr>
      <w:tr w:rsidR="009278D0" w:rsidRPr="001D386E" w14:paraId="2E57DCCD" w14:textId="77777777" w:rsidTr="006A0262">
        <w:trPr>
          <w:jc w:val="center"/>
        </w:trPr>
        <w:tc>
          <w:tcPr>
            <w:tcW w:w="1984" w:type="dxa"/>
            <w:vMerge/>
          </w:tcPr>
          <w:p w14:paraId="65E8F202" w14:textId="77777777" w:rsidR="009278D0" w:rsidRPr="001D386E" w:rsidRDefault="009278D0" w:rsidP="006A0262">
            <w:pPr>
              <w:pStyle w:val="TAC"/>
              <w:rPr>
                <w:rFonts w:cs="Arial"/>
              </w:rPr>
            </w:pPr>
          </w:p>
        </w:tc>
        <w:tc>
          <w:tcPr>
            <w:tcW w:w="2268" w:type="dxa"/>
          </w:tcPr>
          <w:p w14:paraId="34992B3E" w14:textId="77777777" w:rsidR="009278D0" w:rsidRPr="001D386E" w:rsidRDefault="009278D0" w:rsidP="006A0262">
            <w:pPr>
              <w:pStyle w:val="TAC"/>
              <w:rPr>
                <w:rFonts w:cs="Arial"/>
              </w:rPr>
            </w:pPr>
            <w:r w:rsidRPr="001D386E">
              <w:rPr>
                <w:rFonts w:cs="Arial"/>
              </w:rPr>
              <w:t>7</w:t>
            </w:r>
          </w:p>
        </w:tc>
        <w:tc>
          <w:tcPr>
            <w:tcW w:w="1990" w:type="dxa"/>
          </w:tcPr>
          <w:p w14:paraId="731CAE4E" w14:textId="77777777" w:rsidR="009278D0" w:rsidRPr="001D386E" w:rsidRDefault="009278D0" w:rsidP="006A0262">
            <w:pPr>
              <w:pStyle w:val="TAC"/>
              <w:rPr>
                <w:rFonts w:cs="Arial"/>
              </w:rPr>
            </w:pPr>
            <w:r w:rsidRPr="001D386E">
              <w:rPr>
                <w:rFonts w:cs="Arial"/>
                <w:lang w:val="en-US" w:eastAsia="zh-CN"/>
              </w:rPr>
              <w:t>0.6</w:t>
            </w:r>
          </w:p>
        </w:tc>
      </w:tr>
      <w:tr w:rsidR="009278D0" w:rsidRPr="001D386E" w14:paraId="7FB7FD97" w14:textId="77777777" w:rsidTr="006A0262">
        <w:trPr>
          <w:jc w:val="center"/>
        </w:trPr>
        <w:tc>
          <w:tcPr>
            <w:tcW w:w="1984" w:type="dxa"/>
            <w:vMerge/>
          </w:tcPr>
          <w:p w14:paraId="7BBE5EB0" w14:textId="77777777" w:rsidR="009278D0" w:rsidRPr="001D386E" w:rsidRDefault="009278D0" w:rsidP="006A0262">
            <w:pPr>
              <w:pStyle w:val="TAC"/>
              <w:rPr>
                <w:rFonts w:cs="Arial"/>
              </w:rPr>
            </w:pPr>
          </w:p>
        </w:tc>
        <w:tc>
          <w:tcPr>
            <w:tcW w:w="2268" w:type="dxa"/>
          </w:tcPr>
          <w:p w14:paraId="51438B4F" w14:textId="77777777" w:rsidR="009278D0" w:rsidRPr="001D386E" w:rsidRDefault="009278D0" w:rsidP="006A0262">
            <w:pPr>
              <w:pStyle w:val="TAC"/>
              <w:rPr>
                <w:rFonts w:cs="Arial"/>
              </w:rPr>
            </w:pPr>
            <w:r w:rsidRPr="001D386E">
              <w:rPr>
                <w:rFonts w:eastAsia="SimSun" w:cs="Arial" w:hint="eastAsia"/>
                <w:lang w:eastAsia="zh-CN"/>
              </w:rPr>
              <w:t>42</w:t>
            </w:r>
          </w:p>
        </w:tc>
        <w:tc>
          <w:tcPr>
            <w:tcW w:w="1990" w:type="dxa"/>
          </w:tcPr>
          <w:p w14:paraId="27443BD4" w14:textId="77777777" w:rsidR="009278D0" w:rsidRPr="001D386E" w:rsidRDefault="009278D0" w:rsidP="006A0262">
            <w:pPr>
              <w:pStyle w:val="TAC"/>
              <w:rPr>
                <w:rFonts w:cs="Arial"/>
              </w:rPr>
            </w:pPr>
            <w:r w:rsidRPr="001D386E">
              <w:rPr>
                <w:rFonts w:cs="Arial"/>
                <w:lang w:val="en-US" w:eastAsia="zh-CN"/>
              </w:rPr>
              <w:t>0.8</w:t>
            </w:r>
          </w:p>
        </w:tc>
      </w:tr>
      <w:tr w:rsidR="009278D0" w:rsidRPr="001D386E" w14:paraId="73FA964E" w14:textId="77777777" w:rsidTr="006A0262">
        <w:trPr>
          <w:jc w:val="center"/>
        </w:trPr>
        <w:tc>
          <w:tcPr>
            <w:tcW w:w="1984" w:type="dxa"/>
            <w:vMerge w:val="restart"/>
            <w:vAlign w:val="center"/>
          </w:tcPr>
          <w:p w14:paraId="5088984B" w14:textId="77777777" w:rsidR="009278D0" w:rsidRPr="001D386E" w:rsidRDefault="009278D0" w:rsidP="006A0262">
            <w:pPr>
              <w:pStyle w:val="TAC"/>
              <w:rPr>
                <w:rFonts w:cs="Arial"/>
              </w:rPr>
            </w:pPr>
            <w:r w:rsidRPr="001D386E">
              <w:rPr>
                <w:rFonts w:cs="Arial"/>
              </w:rPr>
              <w:t>CA_</w:t>
            </w:r>
            <w:r w:rsidRPr="001D386E">
              <w:rPr>
                <w:rFonts w:cs="Arial" w:hint="eastAsia"/>
              </w:rPr>
              <w:t>1</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23475AA0" w14:textId="77777777" w:rsidR="009278D0" w:rsidRPr="001D386E" w:rsidRDefault="009278D0" w:rsidP="006A0262">
            <w:pPr>
              <w:pStyle w:val="TAC"/>
              <w:rPr>
                <w:rFonts w:cs="Arial"/>
                <w:lang w:eastAsia="ja-JP"/>
              </w:rPr>
            </w:pPr>
            <w:r w:rsidRPr="001D386E">
              <w:rPr>
                <w:rFonts w:cs="Arial" w:hint="eastAsia"/>
              </w:rPr>
              <w:t>1</w:t>
            </w:r>
          </w:p>
        </w:tc>
        <w:tc>
          <w:tcPr>
            <w:tcW w:w="1990" w:type="dxa"/>
            <w:vAlign w:val="center"/>
          </w:tcPr>
          <w:p w14:paraId="036C7CC0" w14:textId="77777777" w:rsidR="009278D0" w:rsidRPr="001D386E" w:rsidRDefault="009278D0" w:rsidP="006A0262">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9278D0" w:rsidRPr="001D386E" w14:paraId="1384ECD6" w14:textId="77777777" w:rsidTr="006A0262">
        <w:trPr>
          <w:jc w:val="center"/>
        </w:trPr>
        <w:tc>
          <w:tcPr>
            <w:tcW w:w="1984" w:type="dxa"/>
            <w:vMerge/>
          </w:tcPr>
          <w:p w14:paraId="6F653641" w14:textId="77777777" w:rsidR="009278D0" w:rsidRPr="001D386E" w:rsidRDefault="009278D0" w:rsidP="006A0262">
            <w:pPr>
              <w:pStyle w:val="TAH"/>
              <w:rPr>
                <w:rFonts w:cs="Arial"/>
              </w:rPr>
            </w:pPr>
          </w:p>
        </w:tc>
        <w:tc>
          <w:tcPr>
            <w:tcW w:w="2268" w:type="dxa"/>
            <w:vAlign w:val="center"/>
          </w:tcPr>
          <w:p w14:paraId="18DF48A3" w14:textId="77777777" w:rsidR="009278D0" w:rsidRPr="001D386E" w:rsidRDefault="009278D0" w:rsidP="006A0262">
            <w:pPr>
              <w:pStyle w:val="TAC"/>
              <w:rPr>
                <w:rFonts w:cs="Arial"/>
                <w:lang w:eastAsia="ja-JP"/>
              </w:rPr>
            </w:pPr>
            <w:r w:rsidRPr="001D386E">
              <w:rPr>
                <w:rFonts w:eastAsia="SimSun" w:cs="Arial" w:hint="eastAsia"/>
                <w:lang w:eastAsia="zh-CN"/>
              </w:rPr>
              <w:t>7</w:t>
            </w:r>
          </w:p>
        </w:tc>
        <w:tc>
          <w:tcPr>
            <w:tcW w:w="1990" w:type="dxa"/>
            <w:vAlign w:val="center"/>
          </w:tcPr>
          <w:p w14:paraId="48F253C8"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w:t>
            </w:r>
            <w:r>
              <w:rPr>
                <w:rFonts w:cs="Arial"/>
              </w:rPr>
              <w:t>6</w:t>
            </w:r>
          </w:p>
        </w:tc>
      </w:tr>
      <w:tr w:rsidR="009278D0" w:rsidRPr="001D386E" w14:paraId="0777EB06" w14:textId="77777777" w:rsidTr="006A0262">
        <w:trPr>
          <w:jc w:val="center"/>
        </w:trPr>
        <w:tc>
          <w:tcPr>
            <w:tcW w:w="1984" w:type="dxa"/>
            <w:vMerge w:val="restart"/>
            <w:vAlign w:val="center"/>
          </w:tcPr>
          <w:p w14:paraId="6D7E84AA" w14:textId="77777777" w:rsidR="009278D0" w:rsidRPr="001D386E" w:rsidRDefault="009278D0" w:rsidP="006A0262">
            <w:pPr>
              <w:pStyle w:val="TAC"/>
              <w:rPr>
                <w:rFonts w:cs="Arial"/>
              </w:rPr>
            </w:pPr>
            <w:r w:rsidRPr="001D386E">
              <w:rPr>
                <w:rFonts w:cs="Arial"/>
              </w:rPr>
              <w:t>CA_1-8-11</w:t>
            </w:r>
          </w:p>
        </w:tc>
        <w:tc>
          <w:tcPr>
            <w:tcW w:w="2268" w:type="dxa"/>
            <w:vAlign w:val="center"/>
          </w:tcPr>
          <w:p w14:paraId="29B44D11" w14:textId="77777777" w:rsidR="009278D0" w:rsidRPr="001D386E" w:rsidRDefault="009278D0" w:rsidP="006A0262">
            <w:pPr>
              <w:pStyle w:val="TAC"/>
              <w:rPr>
                <w:rFonts w:cs="Arial"/>
              </w:rPr>
            </w:pPr>
            <w:r w:rsidRPr="001D386E">
              <w:rPr>
                <w:rFonts w:eastAsia="MS Mincho" w:cs="Arial"/>
                <w:lang w:eastAsia="ja-JP"/>
              </w:rPr>
              <w:t>1</w:t>
            </w:r>
          </w:p>
        </w:tc>
        <w:tc>
          <w:tcPr>
            <w:tcW w:w="1990" w:type="dxa"/>
            <w:vAlign w:val="center"/>
          </w:tcPr>
          <w:p w14:paraId="04FD60D1" w14:textId="77777777" w:rsidR="009278D0" w:rsidRPr="001D386E" w:rsidRDefault="009278D0" w:rsidP="006A0262">
            <w:pPr>
              <w:pStyle w:val="TAC"/>
              <w:rPr>
                <w:rFonts w:cs="Arial"/>
              </w:rPr>
            </w:pPr>
            <w:r w:rsidRPr="001D386E">
              <w:rPr>
                <w:rFonts w:cs="Arial"/>
                <w:lang w:eastAsia="ja-JP"/>
              </w:rPr>
              <w:t>0.3</w:t>
            </w:r>
          </w:p>
        </w:tc>
      </w:tr>
      <w:tr w:rsidR="009278D0" w:rsidRPr="001D386E" w14:paraId="70022176" w14:textId="77777777" w:rsidTr="006A0262">
        <w:trPr>
          <w:jc w:val="center"/>
        </w:trPr>
        <w:tc>
          <w:tcPr>
            <w:tcW w:w="1984" w:type="dxa"/>
            <w:vMerge/>
          </w:tcPr>
          <w:p w14:paraId="1E800865" w14:textId="77777777" w:rsidR="009278D0" w:rsidRPr="001D386E" w:rsidRDefault="009278D0" w:rsidP="006A0262">
            <w:pPr>
              <w:pStyle w:val="TAC"/>
              <w:rPr>
                <w:rFonts w:cs="Arial"/>
              </w:rPr>
            </w:pPr>
          </w:p>
        </w:tc>
        <w:tc>
          <w:tcPr>
            <w:tcW w:w="2268" w:type="dxa"/>
            <w:vAlign w:val="center"/>
          </w:tcPr>
          <w:p w14:paraId="30CEBB8C" w14:textId="77777777" w:rsidR="009278D0" w:rsidRPr="001D386E" w:rsidRDefault="009278D0" w:rsidP="006A0262">
            <w:pPr>
              <w:pStyle w:val="TAC"/>
              <w:rPr>
                <w:rFonts w:cs="Arial"/>
              </w:rPr>
            </w:pPr>
            <w:r w:rsidRPr="001D386E">
              <w:rPr>
                <w:rFonts w:eastAsia="SimSun" w:cs="Arial"/>
                <w:lang w:eastAsia="zh-CN"/>
              </w:rPr>
              <w:t>8</w:t>
            </w:r>
          </w:p>
        </w:tc>
        <w:tc>
          <w:tcPr>
            <w:tcW w:w="1990" w:type="dxa"/>
            <w:vAlign w:val="center"/>
          </w:tcPr>
          <w:p w14:paraId="05FDADD3" w14:textId="77777777" w:rsidR="009278D0" w:rsidRPr="001D386E" w:rsidRDefault="009278D0" w:rsidP="006A0262">
            <w:pPr>
              <w:pStyle w:val="TAC"/>
              <w:rPr>
                <w:rFonts w:cs="Arial"/>
              </w:rPr>
            </w:pPr>
            <w:r w:rsidRPr="001D386E">
              <w:rPr>
                <w:rFonts w:cs="Arial"/>
                <w:lang w:eastAsia="ja-JP"/>
              </w:rPr>
              <w:t>0.3</w:t>
            </w:r>
          </w:p>
        </w:tc>
      </w:tr>
      <w:tr w:rsidR="009278D0" w:rsidRPr="001D386E" w14:paraId="154DAEEF" w14:textId="77777777" w:rsidTr="006A0262">
        <w:trPr>
          <w:jc w:val="center"/>
        </w:trPr>
        <w:tc>
          <w:tcPr>
            <w:tcW w:w="1984" w:type="dxa"/>
            <w:vMerge/>
          </w:tcPr>
          <w:p w14:paraId="1CCA9358" w14:textId="77777777" w:rsidR="009278D0" w:rsidRPr="001D386E" w:rsidRDefault="009278D0" w:rsidP="006A0262">
            <w:pPr>
              <w:pStyle w:val="TAC"/>
              <w:rPr>
                <w:rFonts w:cs="Arial"/>
              </w:rPr>
            </w:pPr>
          </w:p>
        </w:tc>
        <w:tc>
          <w:tcPr>
            <w:tcW w:w="2268" w:type="dxa"/>
            <w:vAlign w:val="center"/>
          </w:tcPr>
          <w:p w14:paraId="22836AF7" w14:textId="77777777" w:rsidR="009278D0" w:rsidRPr="001D386E" w:rsidRDefault="009278D0" w:rsidP="006A0262">
            <w:pPr>
              <w:pStyle w:val="TAC"/>
              <w:rPr>
                <w:rFonts w:cs="Arial"/>
              </w:rPr>
            </w:pPr>
            <w:r w:rsidRPr="001D386E">
              <w:rPr>
                <w:rFonts w:eastAsia="MS Mincho" w:cs="Arial"/>
                <w:lang w:eastAsia="ja-JP"/>
              </w:rPr>
              <w:t>11</w:t>
            </w:r>
          </w:p>
        </w:tc>
        <w:tc>
          <w:tcPr>
            <w:tcW w:w="1990" w:type="dxa"/>
            <w:vAlign w:val="center"/>
          </w:tcPr>
          <w:p w14:paraId="26AB50F6" w14:textId="77777777" w:rsidR="009278D0" w:rsidRPr="001D386E" w:rsidRDefault="009278D0" w:rsidP="006A0262">
            <w:pPr>
              <w:pStyle w:val="TAC"/>
              <w:rPr>
                <w:rFonts w:cs="Arial"/>
              </w:rPr>
            </w:pPr>
            <w:r w:rsidRPr="001D386E">
              <w:rPr>
                <w:rFonts w:cs="Arial"/>
                <w:lang w:eastAsia="ja-JP"/>
              </w:rPr>
              <w:t>0.4</w:t>
            </w:r>
          </w:p>
        </w:tc>
      </w:tr>
      <w:tr w:rsidR="009278D0" w:rsidRPr="001D386E" w14:paraId="6589B069" w14:textId="77777777" w:rsidTr="006A0262">
        <w:trPr>
          <w:jc w:val="center"/>
        </w:trPr>
        <w:tc>
          <w:tcPr>
            <w:tcW w:w="1984" w:type="dxa"/>
            <w:vMerge w:val="restart"/>
            <w:vAlign w:val="center"/>
          </w:tcPr>
          <w:p w14:paraId="603CB7D3" w14:textId="77777777" w:rsidR="009278D0" w:rsidRPr="001D386E" w:rsidRDefault="009278D0" w:rsidP="006A0262">
            <w:pPr>
              <w:pStyle w:val="TAC"/>
              <w:rPr>
                <w:rFonts w:cs="Arial"/>
              </w:rPr>
            </w:pPr>
            <w:r w:rsidRPr="001D386E">
              <w:t>CA_1-8-20</w:t>
            </w:r>
          </w:p>
        </w:tc>
        <w:tc>
          <w:tcPr>
            <w:tcW w:w="2268" w:type="dxa"/>
            <w:vAlign w:val="center"/>
          </w:tcPr>
          <w:p w14:paraId="146511EA" w14:textId="77777777" w:rsidR="009278D0" w:rsidRPr="001D386E" w:rsidRDefault="009278D0" w:rsidP="006A0262">
            <w:pPr>
              <w:pStyle w:val="TAC"/>
              <w:rPr>
                <w:rFonts w:eastAsia="MS Mincho" w:cs="Arial"/>
                <w:lang w:eastAsia="ja-JP"/>
              </w:rPr>
            </w:pPr>
            <w:r w:rsidRPr="001D386E">
              <w:rPr>
                <w:rFonts w:hint="eastAsia"/>
              </w:rPr>
              <w:t>1</w:t>
            </w:r>
          </w:p>
        </w:tc>
        <w:tc>
          <w:tcPr>
            <w:tcW w:w="1990" w:type="dxa"/>
            <w:vAlign w:val="center"/>
          </w:tcPr>
          <w:p w14:paraId="046D05F1" w14:textId="77777777" w:rsidR="009278D0" w:rsidRPr="001D386E" w:rsidRDefault="009278D0" w:rsidP="006A0262">
            <w:pPr>
              <w:pStyle w:val="TAC"/>
              <w:rPr>
                <w:rFonts w:cs="Arial"/>
                <w:lang w:eastAsia="ja-JP"/>
              </w:rPr>
            </w:pPr>
            <w:r w:rsidRPr="001D386E">
              <w:t>0.3</w:t>
            </w:r>
          </w:p>
        </w:tc>
      </w:tr>
      <w:tr w:rsidR="009278D0" w:rsidRPr="001D386E" w14:paraId="4AE6CE21" w14:textId="77777777" w:rsidTr="006A0262">
        <w:trPr>
          <w:jc w:val="center"/>
        </w:trPr>
        <w:tc>
          <w:tcPr>
            <w:tcW w:w="1984" w:type="dxa"/>
            <w:vMerge/>
          </w:tcPr>
          <w:p w14:paraId="6E419F62" w14:textId="77777777" w:rsidR="009278D0" w:rsidRPr="001D386E" w:rsidRDefault="009278D0" w:rsidP="006A0262">
            <w:pPr>
              <w:pStyle w:val="TAC"/>
              <w:rPr>
                <w:rFonts w:cs="Arial"/>
              </w:rPr>
            </w:pPr>
          </w:p>
        </w:tc>
        <w:tc>
          <w:tcPr>
            <w:tcW w:w="2268" w:type="dxa"/>
            <w:vAlign w:val="center"/>
          </w:tcPr>
          <w:p w14:paraId="668C5A60" w14:textId="77777777" w:rsidR="009278D0" w:rsidRPr="001D386E" w:rsidRDefault="009278D0" w:rsidP="006A0262">
            <w:pPr>
              <w:pStyle w:val="TAC"/>
              <w:rPr>
                <w:rFonts w:eastAsia="MS Mincho" w:cs="Arial"/>
                <w:lang w:eastAsia="ja-JP"/>
              </w:rPr>
            </w:pPr>
            <w:r w:rsidRPr="001D386E">
              <w:t>8</w:t>
            </w:r>
          </w:p>
        </w:tc>
        <w:tc>
          <w:tcPr>
            <w:tcW w:w="1990" w:type="dxa"/>
            <w:vAlign w:val="center"/>
          </w:tcPr>
          <w:p w14:paraId="317404BF" w14:textId="77777777" w:rsidR="009278D0" w:rsidRPr="001D386E" w:rsidRDefault="009278D0" w:rsidP="006A0262">
            <w:pPr>
              <w:pStyle w:val="TAC"/>
              <w:rPr>
                <w:rFonts w:cs="Arial"/>
                <w:lang w:eastAsia="ja-JP"/>
              </w:rPr>
            </w:pPr>
            <w:r w:rsidRPr="001D386E">
              <w:rPr>
                <w:rFonts w:hint="eastAsia"/>
                <w:lang w:eastAsia="zh-CN"/>
              </w:rPr>
              <w:t>0.4</w:t>
            </w:r>
          </w:p>
        </w:tc>
      </w:tr>
      <w:tr w:rsidR="009278D0" w:rsidRPr="001D386E" w14:paraId="25D12EFE" w14:textId="77777777" w:rsidTr="006A0262">
        <w:trPr>
          <w:jc w:val="center"/>
        </w:trPr>
        <w:tc>
          <w:tcPr>
            <w:tcW w:w="1984" w:type="dxa"/>
            <w:vMerge/>
          </w:tcPr>
          <w:p w14:paraId="137EB16A" w14:textId="77777777" w:rsidR="009278D0" w:rsidRPr="001D386E" w:rsidRDefault="009278D0" w:rsidP="006A0262">
            <w:pPr>
              <w:pStyle w:val="TAC"/>
              <w:rPr>
                <w:rFonts w:cs="Arial"/>
              </w:rPr>
            </w:pPr>
          </w:p>
        </w:tc>
        <w:tc>
          <w:tcPr>
            <w:tcW w:w="2268" w:type="dxa"/>
            <w:vAlign w:val="center"/>
          </w:tcPr>
          <w:p w14:paraId="7E68F8C9" w14:textId="77777777" w:rsidR="009278D0" w:rsidRPr="001D386E" w:rsidRDefault="009278D0" w:rsidP="006A0262">
            <w:pPr>
              <w:pStyle w:val="TAC"/>
              <w:rPr>
                <w:rFonts w:eastAsia="MS Mincho" w:cs="Arial"/>
                <w:lang w:eastAsia="ja-JP"/>
              </w:rPr>
            </w:pPr>
            <w:r w:rsidRPr="001D386E">
              <w:t>20</w:t>
            </w:r>
          </w:p>
        </w:tc>
        <w:tc>
          <w:tcPr>
            <w:tcW w:w="1990" w:type="dxa"/>
            <w:vAlign w:val="center"/>
          </w:tcPr>
          <w:p w14:paraId="1C1D2996" w14:textId="77777777" w:rsidR="009278D0" w:rsidRPr="001D386E" w:rsidRDefault="009278D0" w:rsidP="006A0262">
            <w:pPr>
              <w:pStyle w:val="TAC"/>
              <w:rPr>
                <w:rFonts w:cs="Arial"/>
                <w:lang w:eastAsia="ja-JP"/>
              </w:rPr>
            </w:pPr>
            <w:r w:rsidRPr="001D386E">
              <w:t>0.4</w:t>
            </w:r>
          </w:p>
        </w:tc>
      </w:tr>
      <w:tr w:rsidR="009278D0" w:rsidRPr="001D386E" w14:paraId="68A13752" w14:textId="77777777" w:rsidTr="006A0262">
        <w:trPr>
          <w:jc w:val="center"/>
        </w:trPr>
        <w:tc>
          <w:tcPr>
            <w:tcW w:w="1984" w:type="dxa"/>
            <w:vMerge w:val="restart"/>
            <w:vAlign w:val="center"/>
          </w:tcPr>
          <w:p w14:paraId="65049565" w14:textId="77777777" w:rsidR="009278D0" w:rsidRPr="001D386E" w:rsidRDefault="009278D0" w:rsidP="006A0262">
            <w:pPr>
              <w:pStyle w:val="TAC"/>
              <w:rPr>
                <w:rFonts w:cs="Arial"/>
              </w:rPr>
            </w:pPr>
            <w:r w:rsidRPr="001D386E">
              <w:rPr>
                <w:rFonts w:cs="Arial"/>
              </w:rPr>
              <w:t>CA_1-8-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1</w:t>
            </w:r>
          </w:p>
        </w:tc>
        <w:tc>
          <w:tcPr>
            <w:tcW w:w="2268" w:type="dxa"/>
            <w:vAlign w:val="center"/>
          </w:tcPr>
          <w:p w14:paraId="7BE43CB2" w14:textId="77777777" w:rsidR="009278D0" w:rsidRPr="001D386E" w:rsidRDefault="009278D0" w:rsidP="006A0262">
            <w:pPr>
              <w:pStyle w:val="TAC"/>
              <w:rPr>
                <w:rFonts w:cs="Arial"/>
              </w:rPr>
            </w:pPr>
            <w:r w:rsidRPr="001D386E">
              <w:rPr>
                <w:rFonts w:cs="Arial" w:hint="eastAsia"/>
              </w:rPr>
              <w:t>1</w:t>
            </w:r>
          </w:p>
        </w:tc>
        <w:tc>
          <w:tcPr>
            <w:tcW w:w="1990" w:type="dxa"/>
            <w:vAlign w:val="center"/>
          </w:tcPr>
          <w:p w14:paraId="7DF98646" w14:textId="77777777" w:rsidR="009278D0" w:rsidRPr="001D386E" w:rsidRDefault="009278D0" w:rsidP="006A0262">
            <w:pPr>
              <w:pStyle w:val="TAC"/>
              <w:rPr>
                <w:rFonts w:cs="Arial"/>
              </w:rPr>
            </w:pPr>
            <w:r w:rsidRPr="001D386E">
              <w:rPr>
                <w:rFonts w:cs="Arial"/>
              </w:rPr>
              <w:t>0.3</w:t>
            </w:r>
          </w:p>
        </w:tc>
      </w:tr>
      <w:tr w:rsidR="009278D0" w:rsidRPr="001D386E" w14:paraId="6706A9B8" w14:textId="77777777" w:rsidTr="006A0262">
        <w:trPr>
          <w:jc w:val="center"/>
        </w:trPr>
        <w:tc>
          <w:tcPr>
            <w:tcW w:w="1984" w:type="dxa"/>
            <w:vMerge/>
          </w:tcPr>
          <w:p w14:paraId="0BD4236D" w14:textId="77777777" w:rsidR="009278D0" w:rsidRPr="001D386E" w:rsidRDefault="009278D0" w:rsidP="006A0262">
            <w:pPr>
              <w:pStyle w:val="TAC"/>
              <w:rPr>
                <w:rFonts w:cs="Arial"/>
              </w:rPr>
            </w:pPr>
          </w:p>
        </w:tc>
        <w:tc>
          <w:tcPr>
            <w:tcW w:w="2268" w:type="dxa"/>
            <w:vAlign w:val="center"/>
          </w:tcPr>
          <w:p w14:paraId="645FCFE2" w14:textId="77777777" w:rsidR="009278D0" w:rsidRPr="001D386E" w:rsidRDefault="009278D0" w:rsidP="006A0262">
            <w:pPr>
              <w:pStyle w:val="TAC"/>
              <w:rPr>
                <w:rFonts w:cs="Arial"/>
              </w:rPr>
            </w:pPr>
            <w:r w:rsidRPr="001D386E">
              <w:rPr>
                <w:rFonts w:cs="Arial" w:hint="eastAsia"/>
              </w:rPr>
              <w:t>8</w:t>
            </w:r>
          </w:p>
        </w:tc>
        <w:tc>
          <w:tcPr>
            <w:tcW w:w="1990" w:type="dxa"/>
            <w:vAlign w:val="center"/>
          </w:tcPr>
          <w:p w14:paraId="4AB6EF49" w14:textId="77777777" w:rsidR="009278D0" w:rsidRPr="001D386E" w:rsidRDefault="009278D0" w:rsidP="006A0262">
            <w:pPr>
              <w:pStyle w:val="TAC"/>
              <w:rPr>
                <w:rFonts w:cs="Arial"/>
              </w:rPr>
            </w:pPr>
            <w:r w:rsidRPr="001D386E">
              <w:rPr>
                <w:rFonts w:cs="Arial"/>
              </w:rPr>
              <w:t>0.6</w:t>
            </w:r>
          </w:p>
        </w:tc>
      </w:tr>
      <w:tr w:rsidR="009278D0" w:rsidRPr="001D386E" w14:paraId="25359AB2" w14:textId="77777777" w:rsidTr="006A0262">
        <w:trPr>
          <w:jc w:val="center"/>
        </w:trPr>
        <w:tc>
          <w:tcPr>
            <w:tcW w:w="1984" w:type="dxa"/>
            <w:vMerge/>
          </w:tcPr>
          <w:p w14:paraId="05A9EEC2" w14:textId="77777777" w:rsidR="009278D0" w:rsidRPr="001D386E" w:rsidRDefault="009278D0" w:rsidP="006A0262">
            <w:pPr>
              <w:pStyle w:val="TAC"/>
              <w:rPr>
                <w:rFonts w:cs="Arial"/>
              </w:rPr>
            </w:pPr>
          </w:p>
        </w:tc>
        <w:tc>
          <w:tcPr>
            <w:tcW w:w="2268" w:type="dxa"/>
            <w:vAlign w:val="center"/>
          </w:tcPr>
          <w:p w14:paraId="63394611" w14:textId="77777777" w:rsidR="009278D0" w:rsidRPr="001D386E" w:rsidRDefault="009278D0" w:rsidP="006A0262">
            <w:pPr>
              <w:pStyle w:val="TAC"/>
              <w:rPr>
                <w:rFonts w:cs="Arial"/>
              </w:rPr>
            </w:pPr>
            <w:r w:rsidRPr="001D386E">
              <w:rPr>
                <w:rFonts w:cs="Arial"/>
              </w:rPr>
              <w:t>2</w:t>
            </w:r>
            <w:r w:rsidRPr="001D386E">
              <w:rPr>
                <w:rFonts w:cs="Arial" w:hint="eastAsia"/>
              </w:rPr>
              <w:t>8</w:t>
            </w:r>
          </w:p>
        </w:tc>
        <w:tc>
          <w:tcPr>
            <w:tcW w:w="1990" w:type="dxa"/>
            <w:vAlign w:val="center"/>
          </w:tcPr>
          <w:p w14:paraId="2741DFDB" w14:textId="77777777" w:rsidR="009278D0" w:rsidRPr="001D386E" w:rsidRDefault="009278D0" w:rsidP="006A0262">
            <w:pPr>
              <w:pStyle w:val="TAC"/>
              <w:rPr>
                <w:rFonts w:cs="Arial"/>
              </w:rPr>
            </w:pPr>
            <w:r w:rsidRPr="001D386E">
              <w:rPr>
                <w:rFonts w:cs="Arial"/>
              </w:rPr>
              <w:t>0.6</w:t>
            </w:r>
          </w:p>
        </w:tc>
      </w:tr>
      <w:tr w:rsidR="009278D0" w:rsidRPr="001D386E" w14:paraId="5AD577ED" w14:textId="77777777" w:rsidTr="006A0262">
        <w:trPr>
          <w:jc w:val="center"/>
        </w:trPr>
        <w:tc>
          <w:tcPr>
            <w:tcW w:w="1984" w:type="dxa"/>
            <w:vMerge w:val="restart"/>
            <w:vAlign w:val="center"/>
          </w:tcPr>
          <w:p w14:paraId="147C52BE" w14:textId="77777777" w:rsidR="009278D0" w:rsidRPr="001D386E" w:rsidRDefault="009278D0" w:rsidP="006A0262">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007EFFB8" w14:textId="77777777" w:rsidR="009278D0" w:rsidRPr="001D386E" w:rsidRDefault="009278D0" w:rsidP="006A0262">
            <w:pPr>
              <w:pStyle w:val="TAC"/>
              <w:rPr>
                <w:rFonts w:cs="Arial"/>
                <w:lang w:eastAsia="zh-CN"/>
              </w:rPr>
            </w:pPr>
            <w:r>
              <w:rPr>
                <w:rFonts w:cs="Arial" w:hint="eastAsia"/>
                <w:lang w:eastAsia="zh-CN"/>
              </w:rPr>
              <w:t>1</w:t>
            </w:r>
          </w:p>
        </w:tc>
        <w:tc>
          <w:tcPr>
            <w:tcW w:w="1990" w:type="dxa"/>
            <w:vAlign w:val="center"/>
          </w:tcPr>
          <w:p w14:paraId="2324EE44"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.5</w:t>
            </w:r>
          </w:p>
        </w:tc>
      </w:tr>
      <w:tr w:rsidR="009278D0" w:rsidRPr="001D386E" w14:paraId="055EB9D1" w14:textId="77777777" w:rsidTr="006A0262">
        <w:trPr>
          <w:jc w:val="center"/>
        </w:trPr>
        <w:tc>
          <w:tcPr>
            <w:tcW w:w="1984" w:type="dxa"/>
            <w:vMerge/>
            <w:vAlign w:val="center"/>
          </w:tcPr>
          <w:p w14:paraId="4A66A08B" w14:textId="77777777" w:rsidR="009278D0" w:rsidRPr="001D386E" w:rsidRDefault="009278D0" w:rsidP="006A0262">
            <w:pPr>
              <w:pStyle w:val="TAC"/>
              <w:rPr>
                <w:rFonts w:cs="Arial"/>
                <w:lang w:eastAsia="zh-CN"/>
              </w:rPr>
            </w:pPr>
          </w:p>
        </w:tc>
        <w:tc>
          <w:tcPr>
            <w:tcW w:w="2268" w:type="dxa"/>
            <w:vAlign w:val="center"/>
          </w:tcPr>
          <w:p w14:paraId="5E29C3C5" w14:textId="77777777" w:rsidR="009278D0" w:rsidRPr="001D386E" w:rsidRDefault="009278D0" w:rsidP="006A0262">
            <w:pPr>
              <w:pStyle w:val="TAC"/>
              <w:rPr>
                <w:rFonts w:cs="Arial"/>
                <w:lang w:eastAsia="zh-CN"/>
              </w:rPr>
            </w:pPr>
            <w:r>
              <w:rPr>
                <w:rFonts w:cs="Arial" w:hint="eastAsia"/>
                <w:lang w:eastAsia="zh-CN"/>
              </w:rPr>
              <w:t>8</w:t>
            </w:r>
          </w:p>
        </w:tc>
        <w:tc>
          <w:tcPr>
            <w:tcW w:w="1990" w:type="dxa"/>
            <w:vAlign w:val="center"/>
          </w:tcPr>
          <w:p w14:paraId="03483D27"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.3</w:t>
            </w:r>
          </w:p>
        </w:tc>
      </w:tr>
      <w:tr w:rsidR="009278D0" w:rsidRPr="001D386E" w14:paraId="7676C40B" w14:textId="77777777" w:rsidTr="006A0262">
        <w:trPr>
          <w:jc w:val="center"/>
        </w:trPr>
        <w:tc>
          <w:tcPr>
            <w:tcW w:w="1984" w:type="dxa"/>
            <w:vMerge w:val="restart"/>
            <w:vAlign w:val="center"/>
          </w:tcPr>
          <w:p w14:paraId="1E0B46B2" w14:textId="77777777" w:rsidR="009278D0" w:rsidRPr="001D386E" w:rsidRDefault="009278D0" w:rsidP="006A0262">
            <w:pPr>
              <w:pStyle w:val="TAC"/>
              <w:rPr>
                <w:rFonts w:cs="Arial"/>
                <w:lang w:eastAsia="zh-CN"/>
              </w:rPr>
            </w:pPr>
            <w:r w:rsidRPr="001D386E">
              <w:rPr>
                <w:rFonts w:cs="Arial" w:hint="eastAsia"/>
                <w:lang w:eastAsia="zh-CN"/>
              </w:rPr>
              <w:t>CA_1-8-38</w:t>
            </w:r>
          </w:p>
        </w:tc>
        <w:tc>
          <w:tcPr>
            <w:tcW w:w="2268" w:type="dxa"/>
            <w:vAlign w:val="center"/>
          </w:tcPr>
          <w:p w14:paraId="31A3D4E0" w14:textId="77777777" w:rsidR="009278D0" w:rsidRPr="001D386E" w:rsidRDefault="009278D0" w:rsidP="006A0262">
            <w:pPr>
              <w:pStyle w:val="TAC"/>
              <w:rPr>
                <w:rFonts w:cs="Arial"/>
                <w:lang w:eastAsia="zh-CN"/>
              </w:rPr>
            </w:pPr>
            <w:r w:rsidRPr="001D386E">
              <w:rPr>
                <w:rFonts w:cs="Arial" w:hint="eastAsia"/>
                <w:lang w:eastAsia="zh-CN"/>
              </w:rPr>
              <w:t>1</w:t>
            </w:r>
          </w:p>
        </w:tc>
        <w:tc>
          <w:tcPr>
            <w:tcW w:w="1990" w:type="dxa"/>
            <w:vAlign w:val="center"/>
          </w:tcPr>
          <w:p w14:paraId="752A6522"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33E5BA00" w14:textId="77777777" w:rsidTr="006A0262">
        <w:trPr>
          <w:jc w:val="center"/>
        </w:trPr>
        <w:tc>
          <w:tcPr>
            <w:tcW w:w="1984" w:type="dxa"/>
            <w:vMerge/>
          </w:tcPr>
          <w:p w14:paraId="454BD7CD" w14:textId="77777777" w:rsidR="009278D0" w:rsidRPr="001D386E" w:rsidRDefault="009278D0" w:rsidP="006A0262">
            <w:pPr>
              <w:pStyle w:val="TAC"/>
              <w:rPr>
                <w:rFonts w:cs="Arial"/>
              </w:rPr>
            </w:pPr>
          </w:p>
        </w:tc>
        <w:tc>
          <w:tcPr>
            <w:tcW w:w="2268" w:type="dxa"/>
            <w:vAlign w:val="center"/>
          </w:tcPr>
          <w:p w14:paraId="09A2AC6B" w14:textId="77777777" w:rsidR="009278D0" w:rsidRPr="001D386E" w:rsidRDefault="009278D0" w:rsidP="006A0262">
            <w:pPr>
              <w:pStyle w:val="TAC"/>
              <w:rPr>
                <w:rFonts w:cs="Arial"/>
                <w:lang w:eastAsia="zh-CN"/>
              </w:rPr>
            </w:pPr>
            <w:r w:rsidRPr="001D386E">
              <w:rPr>
                <w:rFonts w:cs="Arial" w:hint="eastAsia"/>
                <w:lang w:eastAsia="zh-CN"/>
              </w:rPr>
              <w:t>8</w:t>
            </w:r>
          </w:p>
        </w:tc>
        <w:tc>
          <w:tcPr>
            <w:tcW w:w="1990" w:type="dxa"/>
            <w:vAlign w:val="center"/>
          </w:tcPr>
          <w:p w14:paraId="40BD2949"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4F1DF35B" w14:textId="77777777" w:rsidTr="006A0262">
        <w:trPr>
          <w:jc w:val="center"/>
        </w:trPr>
        <w:tc>
          <w:tcPr>
            <w:tcW w:w="1984" w:type="dxa"/>
            <w:vMerge/>
          </w:tcPr>
          <w:p w14:paraId="0F1D5BBC" w14:textId="77777777" w:rsidR="009278D0" w:rsidRPr="001D386E" w:rsidRDefault="009278D0" w:rsidP="006A0262">
            <w:pPr>
              <w:pStyle w:val="TAC"/>
              <w:rPr>
                <w:rFonts w:cs="Arial"/>
              </w:rPr>
            </w:pPr>
          </w:p>
        </w:tc>
        <w:tc>
          <w:tcPr>
            <w:tcW w:w="2268" w:type="dxa"/>
            <w:vAlign w:val="center"/>
          </w:tcPr>
          <w:p w14:paraId="7454E494" w14:textId="77777777" w:rsidR="009278D0" w:rsidRPr="001D386E" w:rsidRDefault="009278D0" w:rsidP="006A0262">
            <w:pPr>
              <w:pStyle w:val="TAC"/>
              <w:rPr>
                <w:rFonts w:cs="Arial"/>
                <w:lang w:eastAsia="zh-CN"/>
              </w:rPr>
            </w:pPr>
            <w:r w:rsidRPr="001D386E">
              <w:rPr>
                <w:rFonts w:cs="Arial" w:hint="eastAsia"/>
                <w:lang w:eastAsia="zh-CN"/>
              </w:rPr>
              <w:t>38</w:t>
            </w:r>
          </w:p>
        </w:tc>
        <w:tc>
          <w:tcPr>
            <w:tcW w:w="1990" w:type="dxa"/>
            <w:vAlign w:val="center"/>
          </w:tcPr>
          <w:p w14:paraId="77D20530"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0C852385" w14:textId="77777777" w:rsidTr="006A0262">
        <w:trPr>
          <w:jc w:val="center"/>
        </w:trPr>
        <w:tc>
          <w:tcPr>
            <w:tcW w:w="1984" w:type="dxa"/>
            <w:vMerge w:val="restart"/>
            <w:vAlign w:val="center"/>
          </w:tcPr>
          <w:p w14:paraId="4B0DB9B5" w14:textId="77777777" w:rsidR="009278D0" w:rsidRPr="001D386E" w:rsidRDefault="009278D0" w:rsidP="006A0262">
            <w:pPr>
              <w:pStyle w:val="TAC"/>
              <w:rPr>
                <w:rFonts w:cs="Arial"/>
              </w:rPr>
            </w:pPr>
            <w:r w:rsidRPr="001D386E">
              <w:rPr>
                <w:rFonts w:cs="Arial"/>
              </w:rPr>
              <w:t>CA_1-8-40</w:t>
            </w:r>
          </w:p>
        </w:tc>
        <w:tc>
          <w:tcPr>
            <w:tcW w:w="2268" w:type="dxa"/>
            <w:vAlign w:val="center"/>
          </w:tcPr>
          <w:p w14:paraId="689A31D0" w14:textId="77777777" w:rsidR="009278D0" w:rsidRPr="001D386E" w:rsidRDefault="009278D0" w:rsidP="006A0262">
            <w:pPr>
              <w:pStyle w:val="TAC"/>
              <w:rPr>
                <w:rFonts w:cs="Arial"/>
              </w:rPr>
            </w:pPr>
            <w:r w:rsidRPr="001D386E">
              <w:rPr>
                <w:rFonts w:eastAsia="MS Mincho" w:cs="Arial"/>
                <w:lang w:eastAsia="ja-JP"/>
              </w:rPr>
              <w:t>1</w:t>
            </w:r>
          </w:p>
        </w:tc>
        <w:tc>
          <w:tcPr>
            <w:tcW w:w="1990" w:type="dxa"/>
            <w:vAlign w:val="center"/>
          </w:tcPr>
          <w:p w14:paraId="7E75E953" w14:textId="77777777" w:rsidR="009278D0" w:rsidRPr="001D386E" w:rsidRDefault="009278D0" w:rsidP="006A0262">
            <w:pPr>
              <w:pStyle w:val="TAC"/>
              <w:rPr>
                <w:rFonts w:cs="Arial"/>
              </w:rPr>
            </w:pPr>
            <w:r w:rsidRPr="001D386E">
              <w:rPr>
                <w:rFonts w:cs="Arial"/>
                <w:lang w:eastAsia="ja-JP"/>
              </w:rPr>
              <w:t>0.5</w:t>
            </w:r>
          </w:p>
        </w:tc>
      </w:tr>
      <w:tr w:rsidR="009278D0" w:rsidRPr="001D386E" w14:paraId="2A315BBC" w14:textId="77777777" w:rsidTr="006A0262">
        <w:trPr>
          <w:jc w:val="center"/>
        </w:trPr>
        <w:tc>
          <w:tcPr>
            <w:tcW w:w="1984" w:type="dxa"/>
            <w:vMerge/>
          </w:tcPr>
          <w:p w14:paraId="6AB05D49" w14:textId="77777777" w:rsidR="009278D0" w:rsidRPr="001D386E" w:rsidRDefault="009278D0" w:rsidP="006A0262">
            <w:pPr>
              <w:pStyle w:val="TAC"/>
              <w:rPr>
                <w:rFonts w:cs="Arial"/>
              </w:rPr>
            </w:pPr>
          </w:p>
        </w:tc>
        <w:tc>
          <w:tcPr>
            <w:tcW w:w="2268" w:type="dxa"/>
            <w:vAlign w:val="center"/>
          </w:tcPr>
          <w:p w14:paraId="0AF7ADA9" w14:textId="77777777" w:rsidR="009278D0" w:rsidRPr="001D386E" w:rsidRDefault="009278D0" w:rsidP="006A0262">
            <w:pPr>
              <w:pStyle w:val="TAC"/>
              <w:rPr>
                <w:rFonts w:cs="Arial"/>
              </w:rPr>
            </w:pPr>
            <w:r w:rsidRPr="001D386E">
              <w:rPr>
                <w:rFonts w:eastAsia="SimSun" w:cs="Arial"/>
                <w:lang w:eastAsia="zh-CN"/>
              </w:rPr>
              <w:t>8</w:t>
            </w:r>
          </w:p>
        </w:tc>
        <w:tc>
          <w:tcPr>
            <w:tcW w:w="1990" w:type="dxa"/>
            <w:vAlign w:val="center"/>
          </w:tcPr>
          <w:p w14:paraId="5ACDF4B3" w14:textId="77777777" w:rsidR="009278D0" w:rsidRPr="001D386E" w:rsidRDefault="009278D0" w:rsidP="006A0262">
            <w:pPr>
              <w:pStyle w:val="TAC"/>
              <w:rPr>
                <w:rFonts w:cs="Arial"/>
              </w:rPr>
            </w:pPr>
            <w:r w:rsidRPr="001D386E">
              <w:rPr>
                <w:rFonts w:cs="Arial"/>
                <w:lang w:eastAsia="ja-JP"/>
              </w:rPr>
              <w:t>0.3</w:t>
            </w:r>
          </w:p>
        </w:tc>
      </w:tr>
      <w:tr w:rsidR="009278D0" w:rsidRPr="001D386E" w14:paraId="05FAA273" w14:textId="77777777" w:rsidTr="006A0262">
        <w:trPr>
          <w:jc w:val="center"/>
        </w:trPr>
        <w:tc>
          <w:tcPr>
            <w:tcW w:w="1984" w:type="dxa"/>
            <w:vMerge/>
          </w:tcPr>
          <w:p w14:paraId="4298F391" w14:textId="77777777" w:rsidR="009278D0" w:rsidRPr="001D386E" w:rsidRDefault="009278D0" w:rsidP="006A0262">
            <w:pPr>
              <w:pStyle w:val="TAC"/>
              <w:rPr>
                <w:rFonts w:cs="Arial"/>
              </w:rPr>
            </w:pPr>
          </w:p>
        </w:tc>
        <w:tc>
          <w:tcPr>
            <w:tcW w:w="2268" w:type="dxa"/>
            <w:vAlign w:val="center"/>
          </w:tcPr>
          <w:p w14:paraId="00C4EB54" w14:textId="77777777" w:rsidR="009278D0" w:rsidRPr="001D386E" w:rsidRDefault="009278D0" w:rsidP="006A0262">
            <w:pPr>
              <w:pStyle w:val="TAC"/>
              <w:rPr>
                <w:rFonts w:cs="Arial"/>
              </w:rPr>
            </w:pPr>
            <w:r w:rsidRPr="001D386E">
              <w:rPr>
                <w:rFonts w:eastAsia="MS Mincho" w:cs="Arial"/>
                <w:lang w:eastAsia="ja-JP"/>
              </w:rPr>
              <w:t>40</w:t>
            </w:r>
          </w:p>
        </w:tc>
        <w:tc>
          <w:tcPr>
            <w:tcW w:w="1990" w:type="dxa"/>
            <w:vAlign w:val="center"/>
          </w:tcPr>
          <w:p w14:paraId="1D84AD57" w14:textId="77777777" w:rsidR="009278D0" w:rsidRPr="001D386E" w:rsidRDefault="009278D0" w:rsidP="006A0262">
            <w:pPr>
              <w:pStyle w:val="TAC"/>
              <w:rPr>
                <w:rFonts w:cs="Arial"/>
              </w:rPr>
            </w:pPr>
            <w:r w:rsidRPr="001D386E">
              <w:rPr>
                <w:rFonts w:cs="Arial"/>
                <w:lang w:eastAsia="ja-JP"/>
              </w:rPr>
              <w:t>0.5</w:t>
            </w:r>
          </w:p>
        </w:tc>
      </w:tr>
      <w:tr w:rsidR="009278D0" w:rsidRPr="009702FE" w14:paraId="19599FCA" w14:textId="77777777" w:rsidTr="006A0262">
        <w:trPr>
          <w:jc w:val="center"/>
        </w:trPr>
        <w:tc>
          <w:tcPr>
            <w:tcW w:w="1984" w:type="dxa"/>
            <w:vAlign w:val="center"/>
          </w:tcPr>
          <w:p w14:paraId="7B36CB76" w14:textId="77777777" w:rsidR="009278D0" w:rsidRPr="009702FE" w:rsidRDefault="009278D0" w:rsidP="006A0262">
            <w:pPr>
              <w:pStyle w:val="TAC"/>
              <w:rPr>
                <w:rFonts w:cs="Arial"/>
              </w:rPr>
            </w:pPr>
            <w:r>
              <w:rPr>
                <w:rFonts w:cs="Arial"/>
              </w:rPr>
              <w:t>CA_1-8-41</w:t>
            </w:r>
          </w:p>
        </w:tc>
        <w:tc>
          <w:tcPr>
            <w:tcW w:w="2268" w:type="dxa"/>
            <w:vAlign w:val="center"/>
          </w:tcPr>
          <w:p w14:paraId="00286079" w14:textId="77777777" w:rsidR="009278D0" w:rsidRPr="00B94791" w:rsidRDefault="009278D0" w:rsidP="006A0262">
            <w:pPr>
              <w:pStyle w:val="TAC"/>
              <w:rPr>
                <w:rFonts w:cs="Arial"/>
                <w:lang w:eastAsia="zh-CN"/>
              </w:rPr>
            </w:pPr>
            <w:r w:rsidRPr="00B94791">
              <w:rPr>
                <w:rFonts w:cs="Arial" w:hint="eastAsia"/>
                <w:lang w:eastAsia="zh-CN"/>
              </w:rPr>
              <w:t>1</w:t>
            </w:r>
          </w:p>
        </w:tc>
        <w:tc>
          <w:tcPr>
            <w:tcW w:w="1990" w:type="dxa"/>
            <w:vAlign w:val="center"/>
          </w:tcPr>
          <w:p w14:paraId="2809C1B9" w14:textId="77777777" w:rsidR="009278D0" w:rsidRPr="009702FE" w:rsidRDefault="009278D0" w:rsidP="006A0262">
            <w:pPr>
              <w:pStyle w:val="TAC"/>
              <w:rPr>
                <w:rFonts w:cs="Arial"/>
                <w:lang w:eastAsia="zh-CN"/>
              </w:rPr>
            </w:pPr>
            <w:r>
              <w:rPr>
                <w:rFonts w:cs="Arial" w:hint="eastAsia"/>
                <w:lang w:eastAsia="zh-CN"/>
              </w:rPr>
              <w:t>0</w:t>
            </w:r>
            <w:r>
              <w:rPr>
                <w:rFonts w:cs="Arial"/>
                <w:lang w:eastAsia="zh-CN"/>
              </w:rPr>
              <w:t>.5</w:t>
            </w:r>
          </w:p>
        </w:tc>
      </w:tr>
      <w:tr w:rsidR="009278D0" w:rsidRPr="009702FE" w14:paraId="6AC7745A" w14:textId="77777777" w:rsidTr="006A0262">
        <w:trPr>
          <w:jc w:val="center"/>
        </w:trPr>
        <w:tc>
          <w:tcPr>
            <w:tcW w:w="1984" w:type="dxa"/>
            <w:vMerge w:val="restart"/>
          </w:tcPr>
          <w:p w14:paraId="1E53D87C" w14:textId="77777777" w:rsidR="009278D0" w:rsidRPr="009702FE" w:rsidRDefault="009278D0" w:rsidP="006A0262">
            <w:pPr>
              <w:pStyle w:val="TAC"/>
              <w:rPr>
                <w:rFonts w:cs="Arial"/>
              </w:rPr>
            </w:pPr>
          </w:p>
        </w:tc>
        <w:tc>
          <w:tcPr>
            <w:tcW w:w="2268" w:type="dxa"/>
            <w:vAlign w:val="center"/>
          </w:tcPr>
          <w:p w14:paraId="11A4C732" w14:textId="77777777" w:rsidR="009278D0" w:rsidRPr="002776B7" w:rsidRDefault="009278D0" w:rsidP="006A0262">
            <w:pPr>
              <w:pStyle w:val="TAC"/>
              <w:rPr>
                <w:rFonts w:eastAsia="SimSun" w:cs="Arial"/>
                <w:lang w:eastAsia="zh-CN"/>
              </w:rPr>
            </w:pPr>
            <w:r w:rsidRPr="00B94791">
              <w:rPr>
                <w:rFonts w:cs="Arial" w:hint="eastAsia"/>
                <w:lang w:eastAsia="zh-CN"/>
              </w:rPr>
              <w:t>8</w:t>
            </w:r>
          </w:p>
        </w:tc>
        <w:tc>
          <w:tcPr>
            <w:tcW w:w="1990" w:type="dxa"/>
            <w:vAlign w:val="center"/>
          </w:tcPr>
          <w:p w14:paraId="797A7AD7" w14:textId="77777777" w:rsidR="009278D0" w:rsidRPr="009702FE" w:rsidRDefault="009278D0" w:rsidP="006A0262">
            <w:pPr>
              <w:pStyle w:val="TAC"/>
              <w:rPr>
                <w:rFonts w:cs="Arial"/>
                <w:lang w:eastAsia="zh-CN"/>
              </w:rPr>
            </w:pPr>
            <w:r>
              <w:rPr>
                <w:rFonts w:cs="Arial" w:hint="eastAsia"/>
                <w:lang w:eastAsia="zh-CN"/>
              </w:rPr>
              <w:t>0</w:t>
            </w:r>
            <w:r>
              <w:rPr>
                <w:rFonts w:cs="Arial"/>
                <w:lang w:eastAsia="zh-CN"/>
              </w:rPr>
              <w:t>.3</w:t>
            </w:r>
          </w:p>
        </w:tc>
      </w:tr>
      <w:tr w:rsidR="009278D0" w:rsidRPr="009702FE" w14:paraId="4E0A98DF" w14:textId="77777777" w:rsidTr="006A0262">
        <w:trPr>
          <w:jc w:val="center"/>
        </w:trPr>
        <w:tc>
          <w:tcPr>
            <w:tcW w:w="1984" w:type="dxa"/>
            <w:vMerge/>
          </w:tcPr>
          <w:p w14:paraId="00C7906B" w14:textId="77777777" w:rsidR="009278D0" w:rsidRPr="009702FE" w:rsidRDefault="009278D0" w:rsidP="006A0262">
            <w:pPr>
              <w:pStyle w:val="TAC"/>
              <w:rPr>
                <w:rFonts w:cs="Arial"/>
              </w:rPr>
            </w:pPr>
          </w:p>
        </w:tc>
        <w:tc>
          <w:tcPr>
            <w:tcW w:w="2268" w:type="dxa"/>
            <w:vAlign w:val="center"/>
          </w:tcPr>
          <w:p w14:paraId="02FC05C2" w14:textId="77777777" w:rsidR="009278D0" w:rsidRPr="002776B7" w:rsidRDefault="009278D0" w:rsidP="006A0262">
            <w:pPr>
              <w:pStyle w:val="TAC"/>
              <w:rPr>
                <w:rFonts w:eastAsia="SimSun"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19758F63" w14:textId="77777777" w:rsidR="009278D0" w:rsidRPr="009702FE" w:rsidRDefault="009278D0" w:rsidP="006A0262">
            <w:pPr>
              <w:pStyle w:val="TAC"/>
              <w:rPr>
                <w:rFonts w:cs="Arial"/>
                <w:lang w:eastAsia="zh-CN"/>
              </w:rPr>
            </w:pPr>
            <w:r>
              <w:rPr>
                <w:rFonts w:cs="Arial" w:hint="eastAsia"/>
                <w:lang w:eastAsia="zh-CN"/>
              </w:rPr>
              <w:t>0</w:t>
            </w:r>
            <w:r>
              <w:rPr>
                <w:rFonts w:cs="Arial"/>
                <w:lang w:eastAsia="zh-CN"/>
              </w:rPr>
              <w:t>.5</w:t>
            </w:r>
          </w:p>
        </w:tc>
      </w:tr>
      <w:tr w:rsidR="009278D0" w:rsidRPr="00F825E6" w14:paraId="03A3A930" w14:textId="77777777" w:rsidTr="006A0262">
        <w:trPr>
          <w:jc w:val="center"/>
        </w:trPr>
        <w:tc>
          <w:tcPr>
            <w:tcW w:w="1984" w:type="dxa"/>
            <w:vMerge w:val="restart"/>
            <w:vAlign w:val="center"/>
          </w:tcPr>
          <w:p w14:paraId="079794A5" w14:textId="77777777" w:rsidR="009278D0" w:rsidRPr="00F825E6" w:rsidRDefault="009278D0" w:rsidP="006A0262">
            <w:pPr>
              <w:pStyle w:val="TAC"/>
              <w:rPr>
                <w:rFonts w:cs="Arial"/>
              </w:rPr>
            </w:pPr>
            <w:r w:rsidRPr="00F825E6">
              <w:rPr>
                <w:rFonts w:cs="Arial"/>
              </w:rPr>
              <w:t>CA_1-8-42</w:t>
            </w:r>
          </w:p>
        </w:tc>
        <w:tc>
          <w:tcPr>
            <w:tcW w:w="2268" w:type="dxa"/>
            <w:vAlign w:val="center"/>
          </w:tcPr>
          <w:p w14:paraId="5D2E2FD8" w14:textId="77777777" w:rsidR="009278D0" w:rsidRPr="001D386E" w:rsidRDefault="009278D0" w:rsidP="006A0262">
            <w:pPr>
              <w:pStyle w:val="TAC"/>
              <w:rPr>
                <w:rFonts w:eastAsia="MS Mincho" w:cs="Arial"/>
                <w:lang w:eastAsia="ja-JP"/>
              </w:rPr>
            </w:pPr>
            <w:r w:rsidRPr="001D386E">
              <w:rPr>
                <w:rFonts w:eastAsia="MS Mincho" w:cs="Arial"/>
                <w:lang w:eastAsia="ja-JP"/>
              </w:rPr>
              <w:t>1</w:t>
            </w:r>
          </w:p>
        </w:tc>
        <w:tc>
          <w:tcPr>
            <w:tcW w:w="1990" w:type="dxa"/>
            <w:vAlign w:val="center"/>
          </w:tcPr>
          <w:p w14:paraId="4FEE4A42" w14:textId="77777777" w:rsidR="009278D0" w:rsidRPr="00F825E6" w:rsidRDefault="009278D0" w:rsidP="006A0262">
            <w:pPr>
              <w:pStyle w:val="TAC"/>
              <w:rPr>
                <w:rFonts w:cs="Arial"/>
                <w:lang w:eastAsia="ja-JP"/>
              </w:rPr>
            </w:pPr>
            <w:r w:rsidRPr="00F825E6">
              <w:rPr>
                <w:rFonts w:cs="Arial"/>
                <w:lang w:eastAsia="ja-JP"/>
              </w:rPr>
              <w:t>0.3</w:t>
            </w:r>
          </w:p>
        </w:tc>
      </w:tr>
      <w:tr w:rsidR="009278D0" w:rsidRPr="00F825E6" w14:paraId="25600874" w14:textId="77777777" w:rsidTr="006A0262">
        <w:trPr>
          <w:jc w:val="center"/>
        </w:trPr>
        <w:tc>
          <w:tcPr>
            <w:tcW w:w="1984" w:type="dxa"/>
            <w:vMerge/>
          </w:tcPr>
          <w:p w14:paraId="389E366F" w14:textId="77777777" w:rsidR="009278D0" w:rsidRPr="00F825E6" w:rsidRDefault="009278D0" w:rsidP="006A0262">
            <w:pPr>
              <w:pStyle w:val="TAC"/>
              <w:rPr>
                <w:rFonts w:cs="Arial"/>
              </w:rPr>
            </w:pPr>
          </w:p>
        </w:tc>
        <w:tc>
          <w:tcPr>
            <w:tcW w:w="2268" w:type="dxa"/>
            <w:vAlign w:val="center"/>
          </w:tcPr>
          <w:p w14:paraId="289B094E" w14:textId="77777777" w:rsidR="009278D0" w:rsidRPr="001D386E" w:rsidRDefault="009278D0" w:rsidP="006A0262">
            <w:pPr>
              <w:pStyle w:val="TAC"/>
              <w:rPr>
                <w:rFonts w:eastAsia="MS Mincho" w:cs="Arial"/>
                <w:lang w:eastAsia="ja-JP"/>
              </w:rPr>
            </w:pPr>
            <w:r w:rsidRPr="001D386E">
              <w:rPr>
                <w:rFonts w:cs="Arial"/>
                <w:lang w:eastAsia="zh-CN"/>
              </w:rPr>
              <w:t>8</w:t>
            </w:r>
          </w:p>
        </w:tc>
        <w:tc>
          <w:tcPr>
            <w:tcW w:w="1990" w:type="dxa"/>
            <w:vAlign w:val="center"/>
          </w:tcPr>
          <w:p w14:paraId="5EC0CC07" w14:textId="77777777" w:rsidR="009278D0" w:rsidRPr="00F825E6" w:rsidRDefault="009278D0" w:rsidP="006A0262">
            <w:pPr>
              <w:pStyle w:val="TAC"/>
              <w:rPr>
                <w:rFonts w:cs="Arial"/>
                <w:lang w:eastAsia="ja-JP"/>
              </w:rPr>
            </w:pPr>
            <w:r w:rsidRPr="00F825E6">
              <w:rPr>
                <w:rFonts w:cs="Arial"/>
                <w:lang w:eastAsia="ja-JP"/>
              </w:rPr>
              <w:t>0.6</w:t>
            </w:r>
          </w:p>
        </w:tc>
      </w:tr>
      <w:tr w:rsidR="009278D0" w:rsidRPr="00F825E6" w14:paraId="0AD59357" w14:textId="77777777" w:rsidTr="006A0262">
        <w:trPr>
          <w:jc w:val="center"/>
        </w:trPr>
        <w:tc>
          <w:tcPr>
            <w:tcW w:w="1984" w:type="dxa"/>
            <w:vMerge/>
          </w:tcPr>
          <w:p w14:paraId="703110CC" w14:textId="77777777" w:rsidR="009278D0" w:rsidRPr="00F825E6" w:rsidRDefault="009278D0" w:rsidP="006A0262">
            <w:pPr>
              <w:pStyle w:val="TAC"/>
              <w:rPr>
                <w:rFonts w:cs="Arial"/>
              </w:rPr>
            </w:pPr>
          </w:p>
        </w:tc>
        <w:tc>
          <w:tcPr>
            <w:tcW w:w="2268" w:type="dxa"/>
            <w:vAlign w:val="center"/>
          </w:tcPr>
          <w:p w14:paraId="255E46F7" w14:textId="77777777" w:rsidR="009278D0" w:rsidRPr="001D386E" w:rsidRDefault="009278D0" w:rsidP="006A0262">
            <w:pPr>
              <w:pStyle w:val="TAC"/>
              <w:rPr>
                <w:rFonts w:eastAsia="MS Mincho" w:cs="Arial"/>
                <w:lang w:eastAsia="ja-JP"/>
              </w:rPr>
            </w:pPr>
            <w:r>
              <w:rPr>
                <w:rFonts w:eastAsia="MS Mincho" w:cs="Arial"/>
                <w:lang w:eastAsia="ja-JP"/>
              </w:rPr>
              <w:t>42</w:t>
            </w:r>
          </w:p>
        </w:tc>
        <w:tc>
          <w:tcPr>
            <w:tcW w:w="1990" w:type="dxa"/>
            <w:vAlign w:val="center"/>
          </w:tcPr>
          <w:p w14:paraId="2CD53817" w14:textId="77777777" w:rsidR="009278D0" w:rsidRPr="00F825E6" w:rsidRDefault="009278D0" w:rsidP="006A0262">
            <w:pPr>
              <w:pStyle w:val="TAC"/>
              <w:rPr>
                <w:rFonts w:cs="Arial"/>
                <w:lang w:eastAsia="ja-JP"/>
              </w:rPr>
            </w:pPr>
            <w:r w:rsidRPr="00F825E6">
              <w:rPr>
                <w:rFonts w:cs="Arial"/>
                <w:lang w:eastAsia="ja-JP"/>
              </w:rPr>
              <w:t>0.8</w:t>
            </w:r>
          </w:p>
        </w:tc>
      </w:tr>
      <w:tr w:rsidR="009278D0" w:rsidRPr="001D386E" w14:paraId="69B22F7E" w14:textId="77777777" w:rsidTr="006A0262">
        <w:trPr>
          <w:jc w:val="center"/>
        </w:trPr>
        <w:tc>
          <w:tcPr>
            <w:tcW w:w="1984" w:type="dxa"/>
            <w:vMerge w:val="restart"/>
            <w:vAlign w:val="center"/>
          </w:tcPr>
          <w:p w14:paraId="3E8220EF" w14:textId="77777777" w:rsidR="009278D0" w:rsidRPr="001D386E" w:rsidRDefault="009278D0" w:rsidP="006A0262">
            <w:pPr>
              <w:pStyle w:val="TAC"/>
              <w:rPr>
                <w:rFonts w:cs="Arial"/>
              </w:rPr>
            </w:pPr>
            <w:r w:rsidRPr="001D386E">
              <w:rPr>
                <w:rFonts w:cs="Arial"/>
              </w:rPr>
              <w:t>CA_1-11-18</w:t>
            </w:r>
          </w:p>
        </w:tc>
        <w:tc>
          <w:tcPr>
            <w:tcW w:w="2268" w:type="dxa"/>
            <w:vAlign w:val="center"/>
          </w:tcPr>
          <w:p w14:paraId="213650BC" w14:textId="77777777" w:rsidR="009278D0" w:rsidRPr="001D386E" w:rsidRDefault="009278D0" w:rsidP="006A0262">
            <w:pPr>
              <w:pStyle w:val="TAC"/>
              <w:rPr>
                <w:rFonts w:cs="Arial"/>
              </w:rPr>
            </w:pPr>
            <w:r w:rsidRPr="001D386E">
              <w:rPr>
                <w:rFonts w:cs="Arial"/>
              </w:rPr>
              <w:t>1</w:t>
            </w:r>
          </w:p>
        </w:tc>
        <w:tc>
          <w:tcPr>
            <w:tcW w:w="1990" w:type="dxa"/>
            <w:vAlign w:val="center"/>
          </w:tcPr>
          <w:p w14:paraId="3BC402F4" w14:textId="77777777" w:rsidR="009278D0" w:rsidRPr="001D386E" w:rsidRDefault="009278D0" w:rsidP="006A0262">
            <w:pPr>
              <w:pStyle w:val="TAC"/>
              <w:rPr>
                <w:rFonts w:cs="Arial"/>
              </w:rPr>
            </w:pPr>
            <w:r w:rsidRPr="001D386E">
              <w:rPr>
                <w:rFonts w:cs="Arial" w:hint="eastAsia"/>
                <w:lang w:eastAsia="ja-JP"/>
              </w:rPr>
              <w:t>0.3</w:t>
            </w:r>
          </w:p>
        </w:tc>
      </w:tr>
      <w:tr w:rsidR="009278D0" w:rsidRPr="001D386E" w14:paraId="3AAD3F5C" w14:textId="77777777" w:rsidTr="006A0262">
        <w:trPr>
          <w:jc w:val="center"/>
        </w:trPr>
        <w:tc>
          <w:tcPr>
            <w:tcW w:w="1984" w:type="dxa"/>
            <w:vMerge/>
          </w:tcPr>
          <w:p w14:paraId="73D4E157" w14:textId="77777777" w:rsidR="009278D0" w:rsidRPr="001D386E" w:rsidRDefault="009278D0" w:rsidP="006A0262">
            <w:pPr>
              <w:pStyle w:val="TAC"/>
              <w:rPr>
                <w:rFonts w:cs="Arial"/>
              </w:rPr>
            </w:pPr>
          </w:p>
        </w:tc>
        <w:tc>
          <w:tcPr>
            <w:tcW w:w="2268" w:type="dxa"/>
            <w:vAlign w:val="center"/>
          </w:tcPr>
          <w:p w14:paraId="48D5CE60" w14:textId="77777777" w:rsidR="009278D0" w:rsidRPr="001D386E" w:rsidRDefault="009278D0" w:rsidP="006A0262">
            <w:pPr>
              <w:pStyle w:val="TAC"/>
              <w:rPr>
                <w:rFonts w:cs="Arial"/>
              </w:rPr>
            </w:pPr>
            <w:r w:rsidRPr="001D386E">
              <w:rPr>
                <w:rFonts w:cs="Arial"/>
              </w:rPr>
              <w:t>11</w:t>
            </w:r>
          </w:p>
        </w:tc>
        <w:tc>
          <w:tcPr>
            <w:tcW w:w="1990" w:type="dxa"/>
            <w:vAlign w:val="center"/>
          </w:tcPr>
          <w:p w14:paraId="4D5B17CF" w14:textId="77777777" w:rsidR="009278D0" w:rsidRPr="001D386E" w:rsidRDefault="009278D0" w:rsidP="006A0262">
            <w:pPr>
              <w:pStyle w:val="TAC"/>
              <w:rPr>
                <w:rFonts w:cs="Arial"/>
              </w:rPr>
            </w:pPr>
            <w:r w:rsidRPr="001D386E">
              <w:rPr>
                <w:rFonts w:cs="Arial" w:hint="eastAsia"/>
                <w:lang w:eastAsia="ja-JP"/>
              </w:rPr>
              <w:t>0.4</w:t>
            </w:r>
          </w:p>
        </w:tc>
      </w:tr>
      <w:tr w:rsidR="009278D0" w:rsidRPr="001D386E" w14:paraId="46F6720F" w14:textId="77777777" w:rsidTr="006A0262">
        <w:trPr>
          <w:jc w:val="center"/>
        </w:trPr>
        <w:tc>
          <w:tcPr>
            <w:tcW w:w="1984" w:type="dxa"/>
            <w:vMerge/>
          </w:tcPr>
          <w:p w14:paraId="23647A20" w14:textId="77777777" w:rsidR="009278D0" w:rsidRPr="001D386E" w:rsidRDefault="009278D0" w:rsidP="006A0262">
            <w:pPr>
              <w:pStyle w:val="TAC"/>
              <w:rPr>
                <w:rFonts w:cs="Arial"/>
              </w:rPr>
            </w:pPr>
          </w:p>
        </w:tc>
        <w:tc>
          <w:tcPr>
            <w:tcW w:w="2268" w:type="dxa"/>
            <w:vAlign w:val="center"/>
          </w:tcPr>
          <w:p w14:paraId="60ADDEF6" w14:textId="77777777" w:rsidR="009278D0" w:rsidRPr="001D386E" w:rsidRDefault="009278D0" w:rsidP="006A0262">
            <w:pPr>
              <w:pStyle w:val="TAC"/>
              <w:rPr>
                <w:rFonts w:cs="Arial"/>
              </w:rPr>
            </w:pPr>
            <w:r w:rsidRPr="001D386E">
              <w:rPr>
                <w:rFonts w:cs="Arial"/>
              </w:rPr>
              <w:t>18</w:t>
            </w:r>
          </w:p>
        </w:tc>
        <w:tc>
          <w:tcPr>
            <w:tcW w:w="1990" w:type="dxa"/>
            <w:vAlign w:val="center"/>
          </w:tcPr>
          <w:p w14:paraId="094F6C32" w14:textId="77777777" w:rsidR="009278D0" w:rsidRPr="001D386E" w:rsidRDefault="009278D0" w:rsidP="006A0262">
            <w:pPr>
              <w:pStyle w:val="TAC"/>
              <w:rPr>
                <w:rFonts w:cs="Arial"/>
              </w:rPr>
            </w:pPr>
            <w:r w:rsidRPr="001D386E">
              <w:rPr>
                <w:rFonts w:cs="Arial" w:hint="eastAsia"/>
                <w:lang w:eastAsia="ja-JP"/>
              </w:rPr>
              <w:t>0.3</w:t>
            </w:r>
          </w:p>
        </w:tc>
      </w:tr>
      <w:tr w:rsidR="009278D0" w:rsidRPr="001D386E" w14:paraId="2332705C" w14:textId="77777777" w:rsidTr="006A0262">
        <w:trPr>
          <w:jc w:val="center"/>
        </w:trPr>
        <w:tc>
          <w:tcPr>
            <w:tcW w:w="1984" w:type="dxa"/>
            <w:vMerge w:val="restart"/>
            <w:vAlign w:val="center"/>
          </w:tcPr>
          <w:p w14:paraId="7782969E" w14:textId="77777777" w:rsidR="009278D0" w:rsidRPr="001D386E" w:rsidRDefault="009278D0" w:rsidP="006A0262">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67D91E30" w14:textId="77777777" w:rsidR="009278D0" w:rsidRPr="001D386E" w:rsidRDefault="009278D0" w:rsidP="006A0262">
            <w:pPr>
              <w:pStyle w:val="TAC"/>
              <w:rPr>
                <w:rFonts w:cs="Arial"/>
              </w:rPr>
            </w:pPr>
            <w:r w:rsidRPr="001D386E">
              <w:rPr>
                <w:rFonts w:cs="Arial"/>
              </w:rPr>
              <w:t>1</w:t>
            </w:r>
          </w:p>
        </w:tc>
        <w:tc>
          <w:tcPr>
            <w:tcW w:w="1990" w:type="dxa"/>
            <w:vAlign w:val="center"/>
          </w:tcPr>
          <w:p w14:paraId="0F67FBC5" w14:textId="77777777" w:rsidR="009278D0" w:rsidRPr="001D386E" w:rsidRDefault="009278D0" w:rsidP="006A0262">
            <w:pPr>
              <w:pStyle w:val="TAC"/>
              <w:rPr>
                <w:rFonts w:cs="Arial"/>
              </w:rPr>
            </w:pPr>
            <w:r w:rsidRPr="001D386E">
              <w:rPr>
                <w:rFonts w:eastAsia="Malgun Gothic"/>
              </w:rPr>
              <w:t>0.3</w:t>
            </w:r>
          </w:p>
        </w:tc>
      </w:tr>
      <w:tr w:rsidR="009278D0" w:rsidRPr="001D386E" w14:paraId="12F50EA4" w14:textId="77777777" w:rsidTr="006A0262">
        <w:trPr>
          <w:jc w:val="center"/>
        </w:trPr>
        <w:tc>
          <w:tcPr>
            <w:tcW w:w="1984" w:type="dxa"/>
            <w:vMerge/>
          </w:tcPr>
          <w:p w14:paraId="610D5150" w14:textId="77777777" w:rsidR="009278D0" w:rsidRPr="001D386E" w:rsidRDefault="009278D0" w:rsidP="006A0262">
            <w:pPr>
              <w:pStyle w:val="TAC"/>
              <w:rPr>
                <w:rFonts w:cs="Arial"/>
              </w:rPr>
            </w:pPr>
          </w:p>
        </w:tc>
        <w:tc>
          <w:tcPr>
            <w:tcW w:w="2268" w:type="dxa"/>
            <w:vAlign w:val="center"/>
          </w:tcPr>
          <w:p w14:paraId="56F54660" w14:textId="77777777" w:rsidR="009278D0" w:rsidRPr="001D386E" w:rsidRDefault="009278D0" w:rsidP="006A0262">
            <w:pPr>
              <w:pStyle w:val="TAC"/>
              <w:rPr>
                <w:rFonts w:cs="Arial"/>
              </w:rPr>
            </w:pPr>
            <w:r w:rsidRPr="001D386E">
              <w:rPr>
                <w:rFonts w:cs="Arial"/>
              </w:rPr>
              <w:t>11</w:t>
            </w:r>
          </w:p>
        </w:tc>
        <w:tc>
          <w:tcPr>
            <w:tcW w:w="1990" w:type="dxa"/>
            <w:vAlign w:val="center"/>
          </w:tcPr>
          <w:p w14:paraId="1A99A253" w14:textId="77777777" w:rsidR="009278D0" w:rsidRPr="001D386E" w:rsidRDefault="009278D0" w:rsidP="006A0262">
            <w:pPr>
              <w:pStyle w:val="TAC"/>
              <w:rPr>
                <w:rFonts w:cs="Arial"/>
              </w:rPr>
            </w:pPr>
            <w:r w:rsidRPr="001D386E">
              <w:rPr>
                <w:rFonts w:eastAsia="Malgun Gothic"/>
              </w:rPr>
              <w:t>0.4</w:t>
            </w:r>
          </w:p>
        </w:tc>
      </w:tr>
      <w:tr w:rsidR="009278D0" w:rsidRPr="001D386E" w14:paraId="29A21EE7" w14:textId="77777777" w:rsidTr="006A0262">
        <w:trPr>
          <w:jc w:val="center"/>
        </w:trPr>
        <w:tc>
          <w:tcPr>
            <w:tcW w:w="1984" w:type="dxa"/>
            <w:vMerge/>
          </w:tcPr>
          <w:p w14:paraId="5E3F5DCD" w14:textId="77777777" w:rsidR="009278D0" w:rsidRPr="001D386E" w:rsidRDefault="009278D0" w:rsidP="006A0262">
            <w:pPr>
              <w:pStyle w:val="TAC"/>
              <w:rPr>
                <w:rFonts w:cs="Arial"/>
              </w:rPr>
            </w:pPr>
          </w:p>
        </w:tc>
        <w:tc>
          <w:tcPr>
            <w:tcW w:w="2268" w:type="dxa"/>
            <w:vAlign w:val="center"/>
          </w:tcPr>
          <w:p w14:paraId="3FFE7277" w14:textId="77777777" w:rsidR="009278D0" w:rsidRPr="001D386E" w:rsidRDefault="009278D0" w:rsidP="006A0262">
            <w:pPr>
              <w:pStyle w:val="TAC"/>
              <w:rPr>
                <w:rFonts w:cs="Arial"/>
                <w:lang w:eastAsia="zh-CN"/>
              </w:rPr>
            </w:pPr>
            <w:r w:rsidRPr="001D386E">
              <w:rPr>
                <w:rFonts w:cs="Arial" w:hint="eastAsia"/>
                <w:lang w:eastAsia="zh-CN"/>
              </w:rPr>
              <w:t>28</w:t>
            </w:r>
          </w:p>
        </w:tc>
        <w:tc>
          <w:tcPr>
            <w:tcW w:w="1990" w:type="dxa"/>
            <w:vAlign w:val="center"/>
          </w:tcPr>
          <w:p w14:paraId="1F7A15C6" w14:textId="77777777" w:rsidR="009278D0" w:rsidRPr="001D386E" w:rsidRDefault="009278D0" w:rsidP="006A0262">
            <w:pPr>
              <w:pStyle w:val="TAC"/>
              <w:rPr>
                <w:rFonts w:cs="Arial"/>
              </w:rPr>
            </w:pPr>
            <w:r w:rsidRPr="001D386E">
              <w:rPr>
                <w:rFonts w:eastAsia="Malgun Gothic"/>
              </w:rPr>
              <w:t>0.6</w:t>
            </w:r>
          </w:p>
        </w:tc>
      </w:tr>
      <w:tr w:rsidR="009278D0" w:rsidRPr="00A2520C" w14:paraId="5676E2C9" w14:textId="77777777" w:rsidTr="006A0262">
        <w:trPr>
          <w:jc w:val="center"/>
        </w:trPr>
        <w:tc>
          <w:tcPr>
            <w:tcW w:w="1984" w:type="dxa"/>
            <w:vMerge w:val="restart"/>
            <w:vAlign w:val="center"/>
          </w:tcPr>
          <w:p w14:paraId="4B8852D1" w14:textId="77777777" w:rsidR="009278D0" w:rsidRPr="00A2520C" w:rsidRDefault="009278D0" w:rsidP="006A0262">
            <w:pPr>
              <w:pStyle w:val="TAC"/>
              <w:rPr>
                <w:rFonts w:cs="Arial"/>
                <w:lang w:eastAsia="zh-CN"/>
              </w:rPr>
            </w:pPr>
            <w:r w:rsidRPr="00A2520C">
              <w:rPr>
                <w:rFonts w:cs="Arial"/>
                <w:lang w:eastAsia="zh-CN"/>
              </w:rPr>
              <w:t>CA_1-11-42</w:t>
            </w:r>
          </w:p>
        </w:tc>
        <w:tc>
          <w:tcPr>
            <w:tcW w:w="2268" w:type="dxa"/>
            <w:vAlign w:val="center"/>
          </w:tcPr>
          <w:p w14:paraId="47DE0008" w14:textId="77777777" w:rsidR="009278D0" w:rsidRPr="00A2520C" w:rsidRDefault="009278D0" w:rsidP="006A0262">
            <w:pPr>
              <w:pStyle w:val="TAC"/>
              <w:rPr>
                <w:rFonts w:cs="Arial"/>
                <w:lang w:eastAsia="zh-CN"/>
              </w:rPr>
            </w:pPr>
            <w:r w:rsidRPr="00A2520C">
              <w:rPr>
                <w:rFonts w:cs="Arial"/>
                <w:lang w:eastAsia="zh-CN"/>
              </w:rPr>
              <w:t>1</w:t>
            </w:r>
          </w:p>
        </w:tc>
        <w:tc>
          <w:tcPr>
            <w:tcW w:w="1990" w:type="dxa"/>
            <w:vAlign w:val="center"/>
          </w:tcPr>
          <w:p w14:paraId="2AB40029" w14:textId="77777777" w:rsidR="009278D0" w:rsidRPr="00A2520C" w:rsidRDefault="009278D0" w:rsidP="006A0262">
            <w:pPr>
              <w:pStyle w:val="TAC"/>
              <w:rPr>
                <w:rFonts w:cs="Arial"/>
                <w:lang w:eastAsia="zh-CN"/>
              </w:rPr>
            </w:pPr>
            <w:r w:rsidRPr="00A2520C">
              <w:rPr>
                <w:rFonts w:cs="Arial"/>
                <w:lang w:eastAsia="zh-CN"/>
              </w:rPr>
              <w:t>0.3</w:t>
            </w:r>
          </w:p>
        </w:tc>
      </w:tr>
      <w:tr w:rsidR="009278D0" w:rsidRPr="00AA26BE" w14:paraId="451E1D8C" w14:textId="77777777" w:rsidTr="006A0262">
        <w:trPr>
          <w:jc w:val="center"/>
        </w:trPr>
        <w:tc>
          <w:tcPr>
            <w:tcW w:w="1984" w:type="dxa"/>
            <w:vMerge/>
          </w:tcPr>
          <w:p w14:paraId="29E71435" w14:textId="77777777" w:rsidR="009278D0" w:rsidRPr="00A2520C" w:rsidRDefault="009278D0" w:rsidP="006A0262">
            <w:pPr>
              <w:pStyle w:val="TAC"/>
              <w:rPr>
                <w:rFonts w:cs="Arial"/>
              </w:rPr>
            </w:pPr>
          </w:p>
        </w:tc>
        <w:tc>
          <w:tcPr>
            <w:tcW w:w="2268" w:type="dxa"/>
            <w:vAlign w:val="center"/>
          </w:tcPr>
          <w:p w14:paraId="20FF1145" w14:textId="77777777" w:rsidR="009278D0" w:rsidRPr="00A2520C" w:rsidRDefault="009278D0" w:rsidP="006A0262">
            <w:pPr>
              <w:pStyle w:val="TAC"/>
              <w:rPr>
                <w:rFonts w:cs="Arial"/>
                <w:lang w:eastAsia="zh-CN"/>
              </w:rPr>
            </w:pPr>
            <w:r w:rsidRPr="00A2520C">
              <w:rPr>
                <w:rFonts w:cs="Arial"/>
                <w:lang w:eastAsia="zh-CN"/>
              </w:rPr>
              <w:t>11</w:t>
            </w:r>
          </w:p>
        </w:tc>
        <w:tc>
          <w:tcPr>
            <w:tcW w:w="1990" w:type="dxa"/>
            <w:vAlign w:val="center"/>
          </w:tcPr>
          <w:p w14:paraId="744639A3" w14:textId="77777777" w:rsidR="009278D0" w:rsidRPr="00AA26BE" w:rsidRDefault="009278D0" w:rsidP="006A0262">
            <w:pPr>
              <w:pStyle w:val="TAC"/>
              <w:rPr>
                <w:rFonts w:eastAsia="SimSun" w:cs="Arial"/>
                <w:lang w:eastAsia="zh-CN"/>
              </w:rPr>
            </w:pPr>
            <w:r w:rsidRPr="00A2520C">
              <w:rPr>
                <w:rFonts w:cs="Arial"/>
                <w:lang w:eastAsia="zh-CN"/>
              </w:rPr>
              <w:t>0.4</w:t>
            </w:r>
          </w:p>
        </w:tc>
      </w:tr>
      <w:tr w:rsidR="009278D0" w:rsidRPr="00AA26BE" w14:paraId="1069667A" w14:textId="77777777" w:rsidTr="006A0262">
        <w:trPr>
          <w:jc w:val="center"/>
        </w:trPr>
        <w:tc>
          <w:tcPr>
            <w:tcW w:w="1984" w:type="dxa"/>
            <w:vMerge/>
          </w:tcPr>
          <w:p w14:paraId="2F605D1A" w14:textId="77777777" w:rsidR="009278D0" w:rsidRPr="00A2520C" w:rsidRDefault="009278D0" w:rsidP="006A0262">
            <w:pPr>
              <w:pStyle w:val="TAC"/>
              <w:rPr>
                <w:rFonts w:cs="Arial"/>
              </w:rPr>
            </w:pPr>
          </w:p>
        </w:tc>
        <w:tc>
          <w:tcPr>
            <w:tcW w:w="2268" w:type="dxa"/>
            <w:vAlign w:val="center"/>
          </w:tcPr>
          <w:p w14:paraId="1EE06EBC" w14:textId="77777777" w:rsidR="009278D0" w:rsidRPr="00A2520C" w:rsidRDefault="009278D0" w:rsidP="006A0262">
            <w:pPr>
              <w:pStyle w:val="TAC"/>
              <w:rPr>
                <w:rFonts w:cs="Arial"/>
                <w:lang w:eastAsia="zh-CN"/>
              </w:rPr>
            </w:pPr>
            <w:r w:rsidRPr="00A2520C">
              <w:rPr>
                <w:rFonts w:cs="Arial"/>
                <w:lang w:eastAsia="zh-CN"/>
              </w:rPr>
              <w:t>42</w:t>
            </w:r>
          </w:p>
        </w:tc>
        <w:tc>
          <w:tcPr>
            <w:tcW w:w="1990" w:type="dxa"/>
            <w:vAlign w:val="center"/>
          </w:tcPr>
          <w:p w14:paraId="2304F64B" w14:textId="77777777" w:rsidR="009278D0" w:rsidRPr="00AA26BE" w:rsidRDefault="009278D0" w:rsidP="006A0262">
            <w:pPr>
              <w:pStyle w:val="TAC"/>
              <w:rPr>
                <w:rFonts w:eastAsia="SimSun" w:cs="Arial"/>
                <w:lang w:eastAsia="zh-CN"/>
              </w:rPr>
            </w:pPr>
            <w:r w:rsidRPr="00A2520C">
              <w:rPr>
                <w:rFonts w:cs="Arial"/>
                <w:lang w:eastAsia="zh-CN"/>
              </w:rPr>
              <w:t>0.8</w:t>
            </w:r>
          </w:p>
        </w:tc>
      </w:tr>
      <w:tr w:rsidR="009278D0" w:rsidRPr="001D386E" w14:paraId="25C4B2B5" w14:textId="77777777" w:rsidTr="006A0262">
        <w:trPr>
          <w:jc w:val="center"/>
        </w:trPr>
        <w:tc>
          <w:tcPr>
            <w:tcW w:w="1984" w:type="dxa"/>
            <w:vMerge w:val="restart"/>
            <w:vAlign w:val="center"/>
          </w:tcPr>
          <w:p w14:paraId="368D17E2" w14:textId="77777777" w:rsidR="009278D0" w:rsidRPr="001D386E" w:rsidRDefault="009278D0" w:rsidP="006A0262">
            <w:pPr>
              <w:pStyle w:val="TAC"/>
              <w:rPr>
                <w:rFonts w:cs="Arial"/>
              </w:rPr>
            </w:pPr>
            <w:r w:rsidRPr="001D386E">
              <w:rPr>
                <w:rFonts w:cs="Arial"/>
              </w:rPr>
              <w:t>CA_1-18-28</w:t>
            </w:r>
          </w:p>
        </w:tc>
        <w:tc>
          <w:tcPr>
            <w:tcW w:w="2268" w:type="dxa"/>
            <w:vAlign w:val="center"/>
          </w:tcPr>
          <w:p w14:paraId="5DDA1077" w14:textId="77777777" w:rsidR="009278D0" w:rsidRPr="001D386E" w:rsidRDefault="009278D0" w:rsidP="006A0262">
            <w:pPr>
              <w:pStyle w:val="TAC"/>
              <w:rPr>
                <w:rFonts w:cs="Arial"/>
              </w:rPr>
            </w:pPr>
            <w:r w:rsidRPr="001D386E">
              <w:rPr>
                <w:rFonts w:cs="Arial"/>
              </w:rPr>
              <w:t>1</w:t>
            </w:r>
          </w:p>
        </w:tc>
        <w:tc>
          <w:tcPr>
            <w:tcW w:w="1990" w:type="dxa"/>
            <w:vAlign w:val="center"/>
          </w:tcPr>
          <w:p w14:paraId="11B69D7E" w14:textId="77777777" w:rsidR="009278D0" w:rsidRPr="001D386E" w:rsidRDefault="009278D0" w:rsidP="006A0262">
            <w:pPr>
              <w:pStyle w:val="TAC"/>
              <w:rPr>
                <w:rFonts w:cs="Arial"/>
              </w:rPr>
            </w:pPr>
            <w:r w:rsidRPr="001D386E">
              <w:rPr>
                <w:rFonts w:cs="Arial"/>
              </w:rPr>
              <w:t>0.3</w:t>
            </w:r>
          </w:p>
        </w:tc>
      </w:tr>
      <w:tr w:rsidR="009278D0" w:rsidRPr="001D386E" w14:paraId="0B0AECB0" w14:textId="77777777" w:rsidTr="006A0262">
        <w:trPr>
          <w:jc w:val="center"/>
        </w:trPr>
        <w:tc>
          <w:tcPr>
            <w:tcW w:w="1984" w:type="dxa"/>
            <w:vMerge/>
          </w:tcPr>
          <w:p w14:paraId="06088B9F" w14:textId="77777777" w:rsidR="009278D0" w:rsidRPr="001D386E" w:rsidRDefault="009278D0" w:rsidP="006A0262">
            <w:pPr>
              <w:pStyle w:val="TAC"/>
              <w:rPr>
                <w:rFonts w:cs="Arial"/>
              </w:rPr>
            </w:pPr>
          </w:p>
        </w:tc>
        <w:tc>
          <w:tcPr>
            <w:tcW w:w="2268" w:type="dxa"/>
            <w:vAlign w:val="center"/>
          </w:tcPr>
          <w:p w14:paraId="10E0F947" w14:textId="77777777" w:rsidR="009278D0" w:rsidRPr="001D386E" w:rsidRDefault="009278D0" w:rsidP="006A0262">
            <w:pPr>
              <w:pStyle w:val="TAC"/>
              <w:rPr>
                <w:rFonts w:cs="Arial"/>
              </w:rPr>
            </w:pPr>
            <w:r w:rsidRPr="001D386E">
              <w:rPr>
                <w:rFonts w:cs="Arial"/>
              </w:rPr>
              <w:t>18</w:t>
            </w:r>
          </w:p>
        </w:tc>
        <w:tc>
          <w:tcPr>
            <w:tcW w:w="1990" w:type="dxa"/>
            <w:vAlign w:val="center"/>
          </w:tcPr>
          <w:p w14:paraId="21C7DA35" w14:textId="77777777" w:rsidR="009278D0" w:rsidRPr="001D386E" w:rsidRDefault="009278D0" w:rsidP="006A0262">
            <w:pPr>
              <w:pStyle w:val="TAC"/>
              <w:rPr>
                <w:rFonts w:cs="Arial"/>
              </w:rPr>
            </w:pPr>
            <w:r w:rsidRPr="001D386E">
              <w:rPr>
                <w:rFonts w:cs="Arial"/>
              </w:rPr>
              <w:t>0.5</w:t>
            </w:r>
          </w:p>
        </w:tc>
      </w:tr>
      <w:tr w:rsidR="009278D0" w:rsidRPr="001D386E" w14:paraId="5389597B" w14:textId="77777777" w:rsidTr="006A0262">
        <w:trPr>
          <w:jc w:val="center"/>
        </w:trPr>
        <w:tc>
          <w:tcPr>
            <w:tcW w:w="1984" w:type="dxa"/>
            <w:vMerge/>
          </w:tcPr>
          <w:p w14:paraId="3D26CFB7" w14:textId="77777777" w:rsidR="009278D0" w:rsidRPr="001D386E" w:rsidRDefault="009278D0" w:rsidP="006A0262">
            <w:pPr>
              <w:pStyle w:val="TAC"/>
              <w:rPr>
                <w:rFonts w:cs="Arial"/>
              </w:rPr>
            </w:pPr>
          </w:p>
        </w:tc>
        <w:tc>
          <w:tcPr>
            <w:tcW w:w="2268" w:type="dxa"/>
            <w:vAlign w:val="center"/>
          </w:tcPr>
          <w:p w14:paraId="14FB66AA" w14:textId="77777777" w:rsidR="009278D0" w:rsidRPr="001D386E" w:rsidRDefault="009278D0" w:rsidP="006A0262">
            <w:pPr>
              <w:pStyle w:val="TAC"/>
              <w:rPr>
                <w:rFonts w:cs="Arial"/>
              </w:rPr>
            </w:pPr>
            <w:r w:rsidRPr="001D386E">
              <w:rPr>
                <w:rFonts w:cs="Arial"/>
              </w:rPr>
              <w:t>28</w:t>
            </w:r>
          </w:p>
        </w:tc>
        <w:tc>
          <w:tcPr>
            <w:tcW w:w="1990" w:type="dxa"/>
            <w:vAlign w:val="center"/>
          </w:tcPr>
          <w:p w14:paraId="0B9E50AB" w14:textId="77777777" w:rsidR="009278D0" w:rsidRPr="001D386E" w:rsidRDefault="009278D0" w:rsidP="006A0262">
            <w:pPr>
              <w:pStyle w:val="TAC"/>
              <w:rPr>
                <w:rFonts w:cs="Arial"/>
              </w:rPr>
            </w:pPr>
            <w:r w:rsidRPr="001D386E">
              <w:rPr>
                <w:rFonts w:cs="Arial"/>
              </w:rPr>
              <w:t>0.5</w:t>
            </w:r>
          </w:p>
        </w:tc>
      </w:tr>
      <w:tr w:rsidR="009278D0" w:rsidRPr="001D386E" w14:paraId="335F9ACC" w14:textId="77777777" w:rsidTr="006A0262">
        <w:trPr>
          <w:jc w:val="center"/>
        </w:trPr>
        <w:tc>
          <w:tcPr>
            <w:tcW w:w="1984" w:type="dxa"/>
            <w:vMerge w:val="restart"/>
            <w:vAlign w:val="center"/>
          </w:tcPr>
          <w:p w14:paraId="573AA7B6" w14:textId="77777777" w:rsidR="009278D0" w:rsidRPr="00D66718" w:rsidRDefault="009278D0" w:rsidP="006A0262">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14:paraId="0040DDC4" w14:textId="77777777" w:rsidR="009278D0" w:rsidRPr="00D66718" w:rsidRDefault="009278D0" w:rsidP="006A0262">
            <w:pPr>
              <w:pStyle w:val="TAC"/>
              <w:rPr>
                <w:lang w:eastAsia="zh-CN"/>
              </w:rPr>
            </w:pPr>
            <w:r w:rsidRPr="00D66718">
              <w:rPr>
                <w:lang w:eastAsia="zh-CN"/>
              </w:rPr>
              <w:t>1</w:t>
            </w:r>
          </w:p>
        </w:tc>
        <w:tc>
          <w:tcPr>
            <w:tcW w:w="1990" w:type="dxa"/>
            <w:vAlign w:val="center"/>
          </w:tcPr>
          <w:p w14:paraId="53886A37" w14:textId="77777777" w:rsidR="009278D0" w:rsidRPr="00D66718" w:rsidRDefault="009278D0" w:rsidP="006A0262">
            <w:pPr>
              <w:pStyle w:val="TAC"/>
              <w:rPr>
                <w:lang w:eastAsia="zh-CN"/>
              </w:rPr>
            </w:pPr>
            <w:r w:rsidRPr="00D66718">
              <w:rPr>
                <w:lang w:eastAsia="zh-CN"/>
              </w:rPr>
              <w:t>0.5</w:t>
            </w:r>
          </w:p>
        </w:tc>
      </w:tr>
      <w:tr w:rsidR="009278D0" w:rsidRPr="001D386E" w14:paraId="2AF1379D" w14:textId="77777777" w:rsidTr="006A0262">
        <w:trPr>
          <w:jc w:val="center"/>
        </w:trPr>
        <w:tc>
          <w:tcPr>
            <w:tcW w:w="1984" w:type="dxa"/>
            <w:vMerge/>
            <w:vAlign w:val="center"/>
          </w:tcPr>
          <w:p w14:paraId="75C24BAA" w14:textId="77777777" w:rsidR="009278D0" w:rsidRPr="001D386E" w:rsidRDefault="009278D0" w:rsidP="006A0262">
            <w:pPr>
              <w:pStyle w:val="TAC"/>
            </w:pPr>
          </w:p>
        </w:tc>
        <w:tc>
          <w:tcPr>
            <w:tcW w:w="2268" w:type="dxa"/>
            <w:vAlign w:val="center"/>
          </w:tcPr>
          <w:p w14:paraId="39DDA481" w14:textId="77777777" w:rsidR="009278D0" w:rsidRPr="001D386E" w:rsidRDefault="009278D0" w:rsidP="006A0262">
            <w:pPr>
              <w:pStyle w:val="TAC"/>
            </w:pPr>
            <w:r w:rsidRPr="00D66718">
              <w:rPr>
                <w:lang w:eastAsia="zh-CN"/>
              </w:rPr>
              <w:t>18</w:t>
            </w:r>
          </w:p>
        </w:tc>
        <w:tc>
          <w:tcPr>
            <w:tcW w:w="1990" w:type="dxa"/>
            <w:vAlign w:val="center"/>
          </w:tcPr>
          <w:p w14:paraId="06FCCA80" w14:textId="77777777" w:rsidR="009278D0" w:rsidRPr="001D386E" w:rsidRDefault="009278D0" w:rsidP="006A0262">
            <w:pPr>
              <w:pStyle w:val="TAC"/>
            </w:pPr>
            <w:r w:rsidRPr="00D66718">
              <w:rPr>
                <w:lang w:eastAsia="zh-CN"/>
              </w:rPr>
              <w:t>0.3</w:t>
            </w:r>
          </w:p>
        </w:tc>
      </w:tr>
      <w:tr w:rsidR="009278D0" w:rsidRPr="001D386E" w14:paraId="683BAAEA" w14:textId="77777777" w:rsidTr="006A0262">
        <w:trPr>
          <w:jc w:val="center"/>
        </w:trPr>
        <w:tc>
          <w:tcPr>
            <w:tcW w:w="1984" w:type="dxa"/>
            <w:vMerge/>
            <w:vAlign w:val="center"/>
          </w:tcPr>
          <w:p w14:paraId="02EF54D6" w14:textId="77777777" w:rsidR="009278D0" w:rsidRPr="001D386E" w:rsidRDefault="009278D0" w:rsidP="006A0262">
            <w:pPr>
              <w:pStyle w:val="TAC"/>
            </w:pPr>
          </w:p>
        </w:tc>
        <w:tc>
          <w:tcPr>
            <w:tcW w:w="2268" w:type="dxa"/>
            <w:vAlign w:val="center"/>
          </w:tcPr>
          <w:p w14:paraId="32963E34" w14:textId="77777777" w:rsidR="009278D0" w:rsidRPr="001D386E" w:rsidRDefault="009278D0" w:rsidP="006A0262">
            <w:pPr>
              <w:pStyle w:val="TAC"/>
            </w:pPr>
            <w:r w:rsidRPr="00D66718">
              <w:rPr>
                <w:lang w:eastAsia="zh-CN"/>
              </w:rPr>
              <w:t>41</w:t>
            </w:r>
          </w:p>
        </w:tc>
        <w:tc>
          <w:tcPr>
            <w:tcW w:w="1990" w:type="dxa"/>
            <w:vAlign w:val="center"/>
          </w:tcPr>
          <w:p w14:paraId="48DD2E07" w14:textId="77777777" w:rsidR="009278D0" w:rsidRPr="001D386E" w:rsidRDefault="009278D0" w:rsidP="006A0262">
            <w:pPr>
              <w:pStyle w:val="TAC"/>
            </w:pPr>
            <w:r w:rsidRPr="00D66718">
              <w:rPr>
                <w:lang w:eastAsia="zh-CN"/>
              </w:rPr>
              <w:t>0.5</w:t>
            </w:r>
          </w:p>
        </w:tc>
      </w:tr>
      <w:tr w:rsidR="009278D0" w:rsidRPr="001D386E" w14:paraId="280D9E4B" w14:textId="77777777" w:rsidTr="006A0262">
        <w:trPr>
          <w:jc w:val="center"/>
        </w:trPr>
        <w:tc>
          <w:tcPr>
            <w:tcW w:w="1984" w:type="dxa"/>
            <w:vMerge w:val="restart"/>
            <w:vAlign w:val="center"/>
          </w:tcPr>
          <w:p w14:paraId="5418D42F" w14:textId="77777777" w:rsidR="009278D0" w:rsidRPr="001D386E" w:rsidRDefault="009278D0" w:rsidP="006A0262">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14:paraId="5790EE9B" w14:textId="77777777" w:rsidR="009278D0" w:rsidRPr="001D386E" w:rsidRDefault="009278D0" w:rsidP="006A0262">
            <w:pPr>
              <w:pStyle w:val="TAC"/>
              <w:rPr>
                <w:rFonts w:cs="Arial"/>
              </w:rPr>
            </w:pPr>
            <w:r w:rsidRPr="001D386E">
              <w:rPr>
                <w:rFonts w:hint="eastAsia"/>
                <w:lang w:val="en-US" w:eastAsia="zh-CN"/>
              </w:rPr>
              <w:t>1</w:t>
            </w:r>
          </w:p>
        </w:tc>
        <w:tc>
          <w:tcPr>
            <w:tcW w:w="1990" w:type="dxa"/>
            <w:vAlign w:val="center"/>
          </w:tcPr>
          <w:p w14:paraId="6E1EA0D9" w14:textId="77777777" w:rsidR="009278D0" w:rsidRPr="001D386E" w:rsidRDefault="009278D0" w:rsidP="006A0262">
            <w:pPr>
              <w:pStyle w:val="TAC"/>
              <w:rPr>
                <w:rFonts w:cs="Arial"/>
              </w:rPr>
            </w:pPr>
            <w:r w:rsidRPr="001D386E">
              <w:rPr>
                <w:rFonts w:cs="Arial"/>
              </w:rPr>
              <w:t>0.3</w:t>
            </w:r>
          </w:p>
        </w:tc>
      </w:tr>
      <w:tr w:rsidR="009278D0" w:rsidRPr="001D386E" w14:paraId="7D3F4309" w14:textId="77777777" w:rsidTr="006A0262">
        <w:trPr>
          <w:jc w:val="center"/>
        </w:trPr>
        <w:tc>
          <w:tcPr>
            <w:tcW w:w="1984" w:type="dxa"/>
            <w:vMerge/>
            <w:vAlign w:val="center"/>
          </w:tcPr>
          <w:p w14:paraId="2D7E67A8" w14:textId="77777777" w:rsidR="009278D0" w:rsidRPr="001D386E" w:rsidRDefault="009278D0" w:rsidP="006A0262">
            <w:pPr>
              <w:pStyle w:val="TAC"/>
              <w:rPr>
                <w:rFonts w:cs="Arial"/>
              </w:rPr>
            </w:pPr>
          </w:p>
        </w:tc>
        <w:tc>
          <w:tcPr>
            <w:tcW w:w="2268" w:type="dxa"/>
            <w:vAlign w:val="center"/>
          </w:tcPr>
          <w:p w14:paraId="655B6BA6" w14:textId="77777777" w:rsidR="009278D0" w:rsidRPr="001D386E" w:rsidRDefault="009278D0" w:rsidP="006A0262">
            <w:pPr>
              <w:pStyle w:val="TAC"/>
              <w:rPr>
                <w:rFonts w:cs="Arial"/>
              </w:rPr>
            </w:pPr>
            <w:r w:rsidRPr="001D386E">
              <w:rPr>
                <w:rFonts w:hint="eastAsia"/>
                <w:lang w:val="en-US" w:eastAsia="ja-JP"/>
              </w:rPr>
              <w:t>18</w:t>
            </w:r>
          </w:p>
        </w:tc>
        <w:tc>
          <w:tcPr>
            <w:tcW w:w="1990" w:type="dxa"/>
            <w:vAlign w:val="center"/>
          </w:tcPr>
          <w:p w14:paraId="7F3DB46A" w14:textId="77777777" w:rsidR="009278D0" w:rsidRPr="001D386E" w:rsidRDefault="009278D0" w:rsidP="006A0262">
            <w:pPr>
              <w:pStyle w:val="TAC"/>
              <w:rPr>
                <w:rFonts w:cs="Arial"/>
              </w:rPr>
            </w:pPr>
            <w:r w:rsidRPr="001D386E">
              <w:rPr>
                <w:rFonts w:cs="Arial"/>
                <w:lang w:eastAsia="ja-JP"/>
              </w:rPr>
              <w:t>0.3</w:t>
            </w:r>
          </w:p>
        </w:tc>
      </w:tr>
      <w:tr w:rsidR="009278D0" w:rsidRPr="001D386E" w14:paraId="4848F45F" w14:textId="77777777" w:rsidTr="006A0262">
        <w:trPr>
          <w:jc w:val="center"/>
        </w:trPr>
        <w:tc>
          <w:tcPr>
            <w:tcW w:w="1984" w:type="dxa"/>
            <w:vMerge/>
            <w:vAlign w:val="center"/>
          </w:tcPr>
          <w:p w14:paraId="7EFBAC46" w14:textId="77777777" w:rsidR="009278D0" w:rsidRPr="001D386E" w:rsidRDefault="009278D0" w:rsidP="006A0262">
            <w:pPr>
              <w:pStyle w:val="TAC"/>
              <w:rPr>
                <w:rFonts w:cs="Arial"/>
              </w:rPr>
            </w:pPr>
          </w:p>
        </w:tc>
        <w:tc>
          <w:tcPr>
            <w:tcW w:w="2268" w:type="dxa"/>
            <w:vAlign w:val="center"/>
          </w:tcPr>
          <w:p w14:paraId="180CEAF3" w14:textId="77777777" w:rsidR="009278D0" w:rsidRPr="001D386E" w:rsidRDefault="009278D0" w:rsidP="006A0262">
            <w:pPr>
              <w:pStyle w:val="TAC"/>
              <w:rPr>
                <w:rFonts w:cs="Arial"/>
              </w:rPr>
            </w:pPr>
            <w:r w:rsidRPr="001D386E">
              <w:rPr>
                <w:rFonts w:hint="eastAsia"/>
                <w:lang w:val="en-US" w:eastAsia="ja-JP"/>
              </w:rPr>
              <w:t>42</w:t>
            </w:r>
          </w:p>
        </w:tc>
        <w:tc>
          <w:tcPr>
            <w:tcW w:w="1990" w:type="dxa"/>
            <w:vAlign w:val="center"/>
          </w:tcPr>
          <w:p w14:paraId="429E26F2" w14:textId="77777777" w:rsidR="009278D0" w:rsidRPr="001D386E" w:rsidRDefault="009278D0" w:rsidP="006A0262">
            <w:pPr>
              <w:pStyle w:val="TAC"/>
              <w:rPr>
                <w:rFonts w:cs="Arial"/>
              </w:rPr>
            </w:pPr>
            <w:r w:rsidRPr="001D386E">
              <w:rPr>
                <w:rFonts w:cs="Arial"/>
                <w:lang w:eastAsia="ja-JP"/>
              </w:rPr>
              <w:t>0.8</w:t>
            </w:r>
          </w:p>
        </w:tc>
      </w:tr>
      <w:tr w:rsidR="009278D0" w:rsidRPr="001D386E" w14:paraId="65982DB2" w14:textId="77777777" w:rsidTr="006A0262">
        <w:trPr>
          <w:jc w:val="center"/>
        </w:trPr>
        <w:tc>
          <w:tcPr>
            <w:tcW w:w="1984" w:type="dxa"/>
            <w:vMerge w:val="restart"/>
            <w:vAlign w:val="center"/>
          </w:tcPr>
          <w:p w14:paraId="31D3ADEA" w14:textId="77777777" w:rsidR="009278D0" w:rsidRPr="001D386E" w:rsidRDefault="009278D0" w:rsidP="006A0262">
            <w:pPr>
              <w:pStyle w:val="TAC"/>
              <w:rPr>
                <w:rFonts w:cs="Arial"/>
              </w:rPr>
            </w:pPr>
            <w:r w:rsidRPr="001D386E">
              <w:rPr>
                <w:rFonts w:cs="Arial"/>
              </w:rPr>
              <w:t>CA_1-19-21</w:t>
            </w:r>
          </w:p>
        </w:tc>
        <w:tc>
          <w:tcPr>
            <w:tcW w:w="2268" w:type="dxa"/>
            <w:vAlign w:val="center"/>
          </w:tcPr>
          <w:p w14:paraId="20C3B5D6" w14:textId="77777777" w:rsidR="009278D0" w:rsidRPr="001D386E" w:rsidRDefault="009278D0" w:rsidP="006A0262">
            <w:pPr>
              <w:pStyle w:val="TAC"/>
              <w:rPr>
                <w:rFonts w:cs="Arial"/>
              </w:rPr>
            </w:pPr>
            <w:r w:rsidRPr="001D386E">
              <w:rPr>
                <w:rFonts w:cs="Arial"/>
              </w:rPr>
              <w:t>1</w:t>
            </w:r>
          </w:p>
        </w:tc>
        <w:tc>
          <w:tcPr>
            <w:tcW w:w="1990" w:type="dxa"/>
            <w:vAlign w:val="center"/>
          </w:tcPr>
          <w:p w14:paraId="0F23A5B1" w14:textId="77777777" w:rsidR="009278D0" w:rsidRPr="001D386E" w:rsidRDefault="009278D0" w:rsidP="006A0262">
            <w:pPr>
              <w:pStyle w:val="TAC"/>
              <w:rPr>
                <w:rFonts w:cs="Arial"/>
              </w:rPr>
            </w:pPr>
            <w:r w:rsidRPr="001D386E">
              <w:rPr>
                <w:rFonts w:cs="Arial"/>
              </w:rPr>
              <w:t>0.3</w:t>
            </w:r>
          </w:p>
        </w:tc>
      </w:tr>
      <w:tr w:rsidR="009278D0" w:rsidRPr="001D386E" w14:paraId="31A61B8E" w14:textId="77777777" w:rsidTr="006A0262">
        <w:trPr>
          <w:jc w:val="center"/>
        </w:trPr>
        <w:tc>
          <w:tcPr>
            <w:tcW w:w="1984" w:type="dxa"/>
            <w:vMerge/>
            <w:vAlign w:val="center"/>
          </w:tcPr>
          <w:p w14:paraId="1A1E00EC" w14:textId="77777777" w:rsidR="009278D0" w:rsidRPr="001D386E" w:rsidRDefault="009278D0" w:rsidP="006A0262">
            <w:pPr>
              <w:pStyle w:val="TAC"/>
              <w:rPr>
                <w:rFonts w:cs="Arial"/>
              </w:rPr>
            </w:pPr>
          </w:p>
        </w:tc>
        <w:tc>
          <w:tcPr>
            <w:tcW w:w="2268" w:type="dxa"/>
            <w:vAlign w:val="center"/>
          </w:tcPr>
          <w:p w14:paraId="0C162FDC" w14:textId="77777777" w:rsidR="009278D0" w:rsidRPr="001D386E" w:rsidRDefault="009278D0" w:rsidP="006A0262">
            <w:pPr>
              <w:pStyle w:val="TAC"/>
              <w:rPr>
                <w:rFonts w:cs="Arial"/>
              </w:rPr>
            </w:pPr>
            <w:r w:rsidRPr="001D386E">
              <w:rPr>
                <w:rFonts w:cs="Arial"/>
              </w:rPr>
              <w:t>19</w:t>
            </w:r>
          </w:p>
        </w:tc>
        <w:tc>
          <w:tcPr>
            <w:tcW w:w="1990" w:type="dxa"/>
            <w:vAlign w:val="center"/>
          </w:tcPr>
          <w:p w14:paraId="4A36C165" w14:textId="77777777" w:rsidR="009278D0" w:rsidRPr="001D386E" w:rsidRDefault="009278D0" w:rsidP="006A0262">
            <w:pPr>
              <w:pStyle w:val="TAC"/>
              <w:rPr>
                <w:rFonts w:cs="Arial"/>
              </w:rPr>
            </w:pPr>
            <w:r w:rsidRPr="001D386E">
              <w:rPr>
                <w:rFonts w:cs="Arial"/>
              </w:rPr>
              <w:t>0.3</w:t>
            </w:r>
          </w:p>
        </w:tc>
      </w:tr>
      <w:tr w:rsidR="009278D0" w:rsidRPr="001D386E" w14:paraId="652B95B1" w14:textId="77777777" w:rsidTr="006A0262">
        <w:trPr>
          <w:jc w:val="center"/>
        </w:trPr>
        <w:tc>
          <w:tcPr>
            <w:tcW w:w="1984" w:type="dxa"/>
            <w:vMerge/>
            <w:vAlign w:val="center"/>
          </w:tcPr>
          <w:p w14:paraId="4C7BE496" w14:textId="77777777" w:rsidR="009278D0" w:rsidRPr="001D386E" w:rsidRDefault="009278D0" w:rsidP="006A0262">
            <w:pPr>
              <w:pStyle w:val="TAC"/>
              <w:rPr>
                <w:rFonts w:cs="Arial"/>
              </w:rPr>
            </w:pPr>
          </w:p>
        </w:tc>
        <w:tc>
          <w:tcPr>
            <w:tcW w:w="2268" w:type="dxa"/>
            <w:vAlign w:val="center"/>
          </w:tcPr>
          <w:p w14:paraId="47FD2BB4" w14:textId="77777777" w:rsidR="009278D0" w:rsidRPr="001D386E" w:rsidRDefault="009278D0" w:rsidP="006A0262">
            <w:pPr>
              <w:pStyle w:val="TAC"/>
              <w:rPr>
                <w:rFonts w:cs="Arial"/>
              </w:rPr>
            </w:pPr>
            <w:r w:rsidRPr="001D386E">
              <w:rPr>
                <w:rFonts w:cs="Arial"/>
              </w:rPr>
              <w:t>21</w:t>
            </w:r>
          </w:p>
        </w:tc>
        <w:tc>
          <w:tcPr>
            <w:tcW w:w="1990" w:type="dxa"/>
            <w:vAlign w:val="center"/>
          </w:tcPr>
          <w:p w14:paraId="568270BB" w14:textId="77777777" w:rsidR="009278D0" w:rsidRPr="001D386E" w:rsidRDefault="009278D0" w:rsidP="006A0262">
            <w:pPr>
              <w:pStyle w:val="TAC"/>
              <w:rPr>
                <w:rFonts w:cs="Arial"/>
              </w:rPr>
            </w:pPr>
            <w:r w:rsidRPr="001D386E">
              <w:rPr>
                <w:rFonts w:cs="Arial"/>
              </w:rPr>
              <w:t>0.4</w:t>
            </w:r>
          </w:p>
        </w:tc>
      </w:tr>
      <w:tr w:rsidR="009278D0" w:rsidRPr="001D386E" w14:paraId="371FCF7F" w14:textId="77777777" w:rsidTr="006A0262">
        <w:trPr>
          <w:jc w:val="center"/>
        </w:trPr>
        <w:tc>
          <w:tcPr>
            <w:tcW w:w="1984" w:type="dxa"/>
            <w:vMerge w:val="restart"/>
            <w:vAlign w:val="center"/>
          </w:tcPr>
          <w:p w14:paraId="541A8662" w14:textId="77777777" w:rsidR="009278D0" w:rsidRPr="001D386E" w:rsidRDefault="009278D0" w:rsidP="006A0262">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18A24AB3" w14:textId="77777777" w:rsidR="009278D0" w:rsidRPr="001D386E" w:rsidRDefault="009278D0" w:rsidP="006A0262">
            <w:pPr>
              <w:pStyle w:val="TAC"/>
              <w:rPr>
                <w:rFonts w:cs="Arial"/>
              </w:rPr>
            </w:pPr>
            <w:r w:rsidRPr="001D386E">
              <w:rPr>
                <w:rFonts w:cs="Arial"/>
              </w:rPr>
              <w:t>1</w:t>
            </w:r>
          </w:p>
        </w:tc>
        <w:tc>
          <w:tcPr>
            <w:tcW w:w="1990" w:type="dxa"/>
            <w:vAlign w:val="center"/>
          </w:tcPr>
          <w:p w14:paraId="25187A7D" w14:textId="77777777" w:rsidR="009278D0" w:rsidRPr="001D386E" w:rsidRDefault="009278D0" w:rsidP="006A0262">
            <w:pPr>
              <w:pStyle w:val="TAC"/>
              <w:rPr>
                <w:rFonts w:cs="Arial"/>
              </w:rPr>
            </w:pPr>
            <w:r w:rsidRPr="001D386E">
              <w:rPr>
                <w:rFonts w:cs="Arial"/>
              </w:rPr>
              <w:t>0.3</w:t>
            </w:r>
          </w:p>
        </w:tc>
      </w:tr>
      <w:tr w:rsidR="009278D0" w:rsidRPr="001D386E" w14:paraId="4A4029FA" w14:textId="77777777" w:rsidTr="006A0262">
        <w:trPr>
          <w:jc w:val="center"/>
        </w:trPr>
        <w:tc>
          <w:tcPr>
            <w:tcW w:w="1984" w:type="dxa"/>
            <w:vMerge/>
            <w:vAlign w:val="center"/>
          </w:tcPr>
          <w:p w14:paraId="5A681CEB" w14:textId="77777777" w:rsidR="009278D0" w:rsidRPr="001D386E" w:rsidRDefault="009278D0" w:rsidP="006A0262">
            <w:pPr>
              <w:pStyle w:val="TAC"/>
              <w:rPr>
                <w:rFonts w:cs="Arial"/>
              </w:rPr>
            </w:pPr>
          </w:p>
        </w:tc>
        <w:tc>
          <w:tcPr>
            <w:tcW w:w="2268" w:type="dxa"/>
            <w:vAlign w:val="center"/>
          </w:tcPr>
          <w:p w14:paraId="672A3EC8" w14:textId="77777777" w:rsidR="009278D0" w:rsidRPr="001D386E" w:rsidRDefault="009278D0" w:rsidP="006A0262">
            <w:pPr>
              <w:pStyle w:val="TAC"/>
              <w:rPr>
                <w:rFonts w:cs="Arial"/>
              </w:rPr>
            </w:pPr>
            <w:r w:rsidRPr="001D386E">
              <w:rPr>
                <w:rFonts w:cs="Arial"/>
              </w:rPr>
              <w:t>19</w:t>
            </w:r>
          </w:p>
        </w:tc>
        <w:tc>
          <w:tcPr>
            <w:tcW w:w="1990" w:type="dxa"/>
            <w:vAlign w:val="center"/>
          </w:tcPr>
          <w:p w14:paraId="5AB76F92" w14:textId="77777777" w:rsidR="009278D0" w:rsidRPr="001D386E" w:rsidRDefault="009278D0" w:rsidP="006A0262">
            <w:pPr>
              <w:pStyle w:val="TAC"/>
              <w:rPr>
                <w:rFonts w:cs="Arial"/>
                <w:lang w:eastAsia="ja-JP"/>
              </w:rPr>
            </w:pPr>
            <w:r w:rsidRPr="001D386E">
              <w:rPr>
                <w:rFonts w:cs="Arial"/>
              </w:rPr>
              <w:t>0.</w:t>
            </w:r>
            <w:r w:rsidRPr="001D386E">
              <w:rPr>
                <w:rFonts w:cs="Arial" w:hint="eastAsia"/>
                <w:lang w:eastAsia="ja-JP"/>
              </w:rPr>
              <w:t>5</w:t>
            </w:r>
          </w:p>
        </w:tc>
      </w:tr>
      <w:tr w:rsidR="009278D0" w:rsidRPr="001D386E" w14:paraId="7E70A5C2" w14:textId="77777777" w:rsidTr="006A0262">
        <w:trPr>
          <w:jc w:val="center"/>
        </w:trPr>
        <w:tc>
          <w:tcPr>
            <w:tcW w:w="1984" w:type="dxa"/>
            <w:vMerge/>
            <w:vAlign w:val="center"/>
          </w:tcPr>
          <w:p w14:paraId="1A9731EA" w14:textId="77777777" w:rsidR="009278D0" w:rsidRPr="001D386E" w:rsidRDefault="009278D0" w:rsidP="006A0262">
            <w:pPr>
              <w:pStyle w:val="TAC"/>
              <w:rPr>
                <w:rFonts w:cs="Arial"/>
              </w:rPr>
            </w:pPr>
          </w:p>
        </w:tc>
        <w:tc>
          <w:tcPr>
            <w:tcW w:w="2268" w:type="dxa"/>
            <w:vAlign w:val="center"/>
          </w:tcPr>
          <w:p w14:paraId="3562AC89" w14:textId="77777777" w:rsidR="009278D0" w:rsidRPr="001D386E" w:rsidRDefault="009278D0" w:rsidP="006A0262">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2581C509" w14:textId="77777777" w:rsidR="009278D0" w:rsidRPr="001D386E" w:rsidRDefault="009278D0" w:rsidP="006A0262">
            <w:pPr>
              <w:pStyle w:val="TAC"/>
              <w:rPr>
                <w:rFonts w:cs="Arial"/>
                <w:lang w:eastAsia="ja-JP"/>
              </w:rPr>
            </w:pPr>
            <w:r w:rsidRPr="001D386E">
              <w:rPr>
                <w:rFonts w:cs="Arial"/>
              </w:rPr>
              <w:t>0.</w:t>
            </w:r>
            <w:r w:rsidRPr="001D386E">
              <w:rPr>
                <w:rFonts w:cs="Arial" w:hint="eastAsia"/>
                <w:lang w:eastAsia="ja-JP"/>
              </w:rPr>
              <w:t>5</w:t>
            </w:r>
          </w:p>
        </w:tc>
      </w:tr>
      <w:tr w:rsidR="009278D0" w:rsidRPr="001D386E" w14:paraId="5C9D5F01" w14:textId="77777777" w:rsidTr="006A0262">
        <w:trPr>
          <w:jc w:val="center"/>
        </w:trPr>
        <w:tc>
          <w:tcPr>
            <w:tcW w:w="1984" w:type="dxa"/>
            <w:vMerge w:val="restart"/>
            <w:vAlign w:val="center"/>
          </w:tcPr>
          <w:p w14:paraId="42940C39" w14:textId="77777777" w:rsidR="009278D0" w:rsidRPr="001D386E" w:rsidRDefault="009278D0" w:rsidP="006A0262">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44A5AD37" w14:textId="77777777" w:rsidR="009278D0" w:rsidRPr="001D386E" w:rsidRDefault="009278D0" w:rsidP="006A0262">
            <w:pPr>
              <w:pStyle w:val="TAC"/>
              <w:rPr>
                <w:rFonts w:cs="Arial"/>
              </w:rPr>
            </w:pPr>
            <w:r w:rsidRPr="001D386E">
              <w:rPr>
                <w:rFonts w:cs="Arial"/>
                <w:lang w:eastAsia="ja-JP"/>
              </w:rPr>
              <w:t>1</w:t>
            </w:r>
          </w:p>
        </w:tc>
        <w:tc>
          <w:tcPr>
            <w:tcW w:w="1990" w:type="dxa"/>
            <w:vAlign w:val="center"/>
          </w:tcPr>
          <w:p w14:paraId="22F2EDE6" w14:textId="77777777" w:rsidR="009278D0" w:rsidRPr="001D386E" w:rsidRDefault="009278D0" w:rsidP="006A0262">
            <w:pPr>
              <w:pStyle w:val="TAC"/>
              <w:rPr>
                <w:rFonts w:cs="Arial"/>
              </w:rPr>
            </w:pPr>
            <w:r w:rsidRPr="001D386E">
              <w:rPr>
                <w:rFonts w:cs="Arial"/>
              </w:rPr>
              <w:t>0.3</w:t>
            </w:r>
          </w:p>
        </w:tc>
      </w:tr>
      <w:tr w:rsidR="009278D0" w:rsidRPr="001D386E" w14:paraId="1A46EE12" w14:textId="77777777" w:rsidTr="006A0262">
        <w:trPr>
          <w:jc w:val="center"/>
        </w:trPr>
        <w:tc>
          <w:tcPr>
            <w:tcW w:w="1984" w:type="dxa"/>
            <w:vMerge/>
            <w:vAlign w:val="center"/>
          </w:tcPr>
          <w:p w14:paraId="1C528A06" w14:textId="77777777" w:rsidR="009278D0" w:rsidRPr="001D386E" w:rsidRDefault="009278D0" w:rsidP="006A0262">
            <w:pPr>
              <w:pStyle w:val="TAC"/>
              <w:rPr>
                <w:rFonts w:cs="Arial"/>
              </w:rPr>
            </w:pPr>
          </w:p>
        </w:tc>
        <w:tc>
          <w:tcPr>
            <w:tcW w:w="2268" w:type="dxa"/>
            <w:vAlign w:val="center"/>
          </w:tcPr>
          <w:p w14:paraId="2585C7CC" w14:textId="77777777" w:rsidR="009278D0" w:rsidRPr="001D386E" w:rsidRDefault="009278D0" w:rsidP="006A0262">
            <w:pPr>
              <w:pStyle w:val="TAC"/>
              <w:rPr>
                <w:rFonts w:cs="Arial"/>
              </w:rPr>
            </w:pPr>
            <w:r w:rsidRPr="001D386E">
              <w:rPr>
                <w:rFonts w:cs="Arial"/>
                <w:lang w:eastAsia="ja-JP"/>
              </w:rPr>
              <w:t>19</w:t>
            </w:r>
          </w:p>
        </w:tc>
        <w:tc>
          <w:tcPr>
            <w:tcW w:w="1990" w:type="dxa"/>
            <w:vAlign w:val="center"/>
          </w:tcPr>
          <w:p w14:paraId="184E98C1" w14:textId="77777777" w:rsidR="009278D0" w:rsidRPr="001D386E" w:rsidRDefault="009278D0" w:rsidP="006A0262">
            <w:pPr>
              <w:pStyle w:val="TAC"/>
              <w:rPr>
                <w:rFonts w:cs="Arial"/>
              </w:rPr>
            </w:pPr>
            <w:r w:rsidRPr="001D386E">
              <w:rPr>
                <w:rFonts w:cs="Arial"/>
                <w:lang w:eastAsia="ja-JP"/>
              </w:rPr>
              <w:t>0.3</w:t>
            </w:r>
          </w:p>
        </w:tc>
      </w:tr>
      <w:tr w:rsidR="009278D0" w:rsidRPr="001D386E" w14:paraId="3FC474AD" w14:textId="77777777" w:rsidTr="006A0262">
        <w:trPr>
          <w:jc w:val="center"/>
        </w:trPr>
        <w:tc>
          <w:tcPr>
            <w:tcW w:w="1984" w:type="dxa"/>
            <w:vMerge/>
            <w:vAlign w:val="center"/>
          </w:tcPr>
          <w:p w14:paraId="2E27E6BB" w14:textId="77777777" w:rsidR="009278D0" w:rsidRPr="001D386E" w:rsidRDefault="009278D0" w:rsidP="006A0262">
            <w:pPr>
              <w:pStyle w:val="TAC"/>
              <w:rPr>
                <w:rFonts w:cs="Arial"/>
              </w:rPr>
            </w:pPr>
          </w:p>
        </w:tc>
        <w:tc>
          <w:tcPr>
            <w:tcW w:w="2268" w:type="dxa"/>
            <w:vAlign w:val="center"/>
          </w:tcPr>
          <w:p w14:paraId="4BCB64A2" w14:textId="77777777" w:rsidR="009278D0" w:rsidRPr="001D386E" w:rsidRDefault="009278D0" w:rsidP="006A0262">
            <w:pPr>
              <w:pStyle w:val="TAC"/>
              <w:rPr>
                <w:rFonts w:cs="Arial"/>
              </w:rPr>
            </w:pPr>
            <w:r w:rsidRPr="001D386E">
              <w:rPr>
                <w:rFonts w:cs="Arial"/>
                <w:lang w:eastAsia="ja-JP"/>
              </w:rPr>
              <w:t>42</w:t>
            </w:r>
          </w:p>
        </w:tc>
        <w:tc>
          <w:tcPr>
            <w:tcW w:w="1990" w:type="dxa"/>
            <w:vAlign w:val="center"/>
          </w:tcPr>
          <w:p w14:paraId="54E06661" w14:textId="77777777" w:rsidR="009278D0" w:rsidRPr="001D386E" w:rsidRDefault="009278D0" w:rsidP="006A0262">
            <w:pPr>
              <w:pStyle w:val="TAC"/>
              <w:rPr>
                <w:rFonts w:cs="Arial"/>
              </w:rPr>
            </w:pPr>
            <w:r w:rsidRPr="001D386E">
              <w:rPr>
                <w:rFonts w:cs="Arial"/>
                <w:lang w:eastAsia="ja-JP"/>
              </w:rPr>
              <w:t>0.8</w:t>
            </w:r>
          </w:p>
        </w:tc>
      </w:tr>
      <w:tr w:rsidR="009278D0" w:rsidRPr="001D386E" w14:paraId="03DEED9D" w14:textId="77777777" w:rsidTr="006A0262">
        <w:trPr>
          <w:jc w:val="center"/>
        </w:trPr>
        <w:tc>
          <w:tcPr>
            <w:tcW w:w="1984" w:type="dxa"/>
            <w:vMerge w:val="restart"/>
            <w:vAlign w:val="center"/>
          </w:tcPr>
          <w:p w14:paraId="6EBCD7BA" w14:textId="77777777" w:rsidR="009278D0" w:rsidRPr="001D386E" w:rsidRDefault="009278D0" w:rsidP="006A0262">
            <w:pPr>
              <w:pStyle w:val="TAC"/>
              <w:rPr>
                <w:rFonts w:cs="Arial"/>
              </w:rPr>
            </w:pPr>
            <w:r w:rsidRPr="001D386E">
              <w:t>CA_1-20-28</w:t>
            </w:r>
          </w:p>
        </w:tc>
        <w:tc>
          <w:tcPr>
            <w:tcW w:w="2268" w:type="dxa"/>
            <w:vAlign w:val="center"/>
          </w:tcPr>
          <w:p w14:paraId="5DACF454" w14:textId="77777777" w:rsidR="009278D0" w:rsidRPr="001D386E" w:rsidRDefault="009278D0" w:rsidP="006A0262">
            <w:pPr>
              <w:pStyle w:val="TAC"/>
              <w:rPr>
                <w:rFonts w:cs="Arial"/>
                <w:lang w:eastAsia="ja-JP"/>
              </w:rPr>
            </w:pPr>
            <w:r w:rsidRPr="001D386E">
              <w:rPr>
                <w:lang w:eastAsia="ja-JP"/>
              </w:rPr>
              <w:t>1</w:t>
            </w:r>
          </w:p>
        </w:tc>
        <w:tc>
          <w:tcPr>
            <w:tcW w:w="1990" w:type="dxa"/>
            <w:vAlign w:val="center"/>
          </w:tcPr>
          <w:p w14:paraId="4F261ACC" w14:textId="77777777" w:rsidR="009278D0" w:rsidRPr="001D386E" w:rsidRDefault="009278D0" w:rsidP="006A0262">
            <w:pPr>
              <w:pStyle w:val="TAC"/>
              <w:rPr>
                <w:rFonts w:cs="Arial"/>
                <w:lang w:eastAsia="ja-JP"/>
              </w:rPr>
            </w:pPr>
            <w:r w:rsidRPr="001D386E">
              <w:t>0.3</w:t>
            </w:r>
          </w:p>
        </w:tc>
      </w:tr>
      <w:tr w:rsidR="009278D0" w:rsidRPr="001D386E" w14:paraId="5DC41B34" w14:textId="77777777" w:rsidTr="006A0262">
        <w:trPr>
          <w:jc w:val="center"/>
        </w:trPr>
        <w:tc>
          <w:tcPr>
            <w:tcW w:w="1984" w:type="dxa"/>
            <w:vMerge/>
            <w:vAlign w:val="center"/>
          </w:tcPr>
          <w:p w14:paraId="1A4E49EC" w14:textId="77777777" w:rsidR="009278D0" w:rsidRPr="001D386E" w:rsidRDefault="009278D0" w:rsidP="006A0262">
            <w:pPr>
              <w:pStyle w:val="TAC"/>
              <w:rPr>
                <w:rFonts w:cs="Arial"/>
              </w:rPr>
            </w:pPr>
          </w:p>
        </w:tc>
        <w:tc>
          <w:tcPr>
            <w:tcW w:w="2268" w:type="dxa"/>
            <w:vAlign w:val="center"/>
          </w:tcPr>
          <w:p w14:paraId="4876AAD1" w14:textId="77777777" w:rsidR="009278D0" w:rsidRPr="001D386E" w:rsidRDefault="009278D0" w:rsidP="006A0262">
            <w:pPr>
              <w:pStyle w:val="TAC"/>
              <w:rPr>
                <w:rFonts w:cs="Arial"/>
                <w:lang w:eastAsia="ja-JP"/>
              </w:rPr>
            </w:pPr>
            <w:r w:rsidRPr="001D386E">
              <w:rPr>
                <w:lang w:eastAsia="ja-JP"/>
              </w:rPr>
              <w:t>20</w:t>
            </w:r>
          </w:p>
        </w:tc>
        <w:tc>
          <w:tcPr>
            <w:tcW w:w="1990" w:type="dxa"/>
            <w:vAlign w:val="center"/>
          </w:tcPr>
          <w:p w14:paraId="0B83E3BA" w14:textId="77777777" w:rsidR="009278D0" w:rsidRPr="001D386E" w:rsidRDefault="009278D0" w:rsidP="006A0262">
            <w:pPr>
              <w:pStyle w:val="TAC"/>
              <w:rPr>
                <w:rFonts w:cs="Arial"/>
                <w:lang w:eastAsia="ja-JP"/>
              </w:rPr>
            </w:pPr>
            <w:r w:rsidRPr="001D386E">
              <w:t>0.6</w:t>
            </w:r>
          </w:p>
        </w:tc>
      </w:tr>
      <w:tr w:rsidR="009278D0" w:rsidRPr="001D386E" w14:paraId="62CBFDFE" w14:textId="77777777" w:rsidTr="006A0262">
        <w:trPr>
          <w:jc w:val="center"/>
        </w:trPr>
        <w:tc>
          <w:tcPr>
            <w:tcW w:w="1984" w:type="dxa"/>
            <w:vMerge/>
            <w:vAlign w:val="center"/>
          </w:tcPr>
          <w:p w14:paraId="4754826A" w14:textId="77777777" w:rsidR="009278D0" w:rsidRPr="001D386E" w:rsidRDefault="009278D0" w:rsidP="006A0262">
            <w:pPr>
              <w:pStyle w:val="TAC"/>
              <w:rPr>
                <w:rFonts w:cs="Arial"/>
              </w:rPr>
            </w:pPr>
          </w:p>
        </w:tc>
        <w:tc>
          <w:tcPr>
            <w:tcW w:w="2268" w:type="dxa"/>
            <w:vAlign w:val="center"/>
          </w:tcPr>
          <w:p w14:paraId="101C0543" w14:textId="77777777" w:rsidR="009278D0" w:rsidRPr="001D386E" w:rsidRDefault="009278D0" w:rsidP="006A0262">
            <w:pPr>
              <w:pStyle w:val="TAC"/>
              <w:rPr>
                <w:rFonts w:cs="Arial"/>
                <w:lang w:eastAsia="ja-JP"/>
              </w:rPr>
            </w:pPr>
            <w:r w:rsidRPr="001D386E">
              <w:rPr>
                <w:lang w:eastAsia="ja-JP"/>
              </w:rPr>
              <w:t>28</w:t>
            </w:r>
          </w:p>
        </w:tc>
        <w:tc>
          <w:tcPr>
            <w:tcW w:w="1990" w:type="dxa"/>
            <w:vAlign w:val="center"/>
          </w:tcPr>
          <w:p w14:paraId="1E028C45" w14:textId="77777777" w:rsidR="009278D0" w:rsidRPr="001D386E" w:rsidRDefault="009278D0" w:rsidP="006A0262">
            <w:pPr>
              <w:pStyle w:val="TAC"/>
              <w:rPr>
                <w:rFonts w:cs="Arial"/>
                <w:lang w:eastAsia="ja-JP"/>
              </w:rPr>
            </w:pPr>
            <w:r w:rsidRPr="001D386E">
              <w:t>0.6</w:t>
            </w:r>
          </w:p>
        </w:tc>
      </w:tr>
      <w:tr w:rsidR="009278D0" w:rsidRPr="001D386E" w14:paraId="0C14C5C1" w14:textId="77777777" w:rsidTr="006A0262">
        <w:trPr>
          <w:jc w:val="center"/>
        </w:trPr>
        <w:tc>
          <w:tcPr>
            <w:tcW w:w="1984" w:type="dxa"/>
            <w:vMerge w:val="restart"/>
            <w:vAlign w:val="center"/>
          </w:tcPr>
          <w:p w14:paraId="46DBEBB0" w14:textId="77777777" w:rsidR="009278D0" w:rsidRPr="001D386E" w:rsidRDefault="009278D0" w:rsidP="006A0262">
            <w:pPr>
              <w:pStyle w:val="TAC"/>
              <w:rPr>
                <w:rFonts w:cs="Arial"/>
              </w:rPr>
            </w:pPr>
            <w:r w:rsidRPr="001D386E">
              <w:rPr>
                <w:rFonts w:cs="Arial"/>
              </w:rPr>
              <w:t>CA_1-</w:t>
            </w:r>
            <w:r w:rsidRPr="001D386E">
              <w:rPr>
                <w:rFonts w:eastAsia="SimSun" w:cs="Arial" w:hint="eastAsia"/>
                <w:lang w:eastAsia="zh-CN"/>
              </w:rPr>
              <w:t>20</w:t>
            </w:r>
            <w:r w:rsidRPr="001D386E">
              <w:rPr>
                <w:rFonts w:cs="Arial"/>
              </w:rPr>
              <w:t>-32</w:t>
            </w:r>
          </w:p>
        </w:tc>
        <w:tc>
          <w:tcPr>
            <w:tcW w:w="2268" w:type="dxa"/>
            <w:vAlign w:val="center"/>
          </w:tcPr>
          <w:p w14:paraId="7DEDA6C9" w14:textId="77777777" w:rsidR="009278D0" w:rsidRPr="001D386E" w:rsidRDefault="009278D0" w:rsidP="006A0262">
            <w:pPr>
              <w:pStyle w:val="TAC"/>
              <w:rPr>
                <w:rFonts w:cs="Arial"/>
                <w:lang w:eastAsia="ja-JP"/>
              </w:rPr>
            </w:pPr>
            <w:r w:rsidRPr="001D386E">
              <w:rPr>
                <w:rFonts w:cs="Arial"/>
                <w:lang w:eastAsia="ja-JP"/>
              </w:rPr>
              <w:t>1</w:t>
            </w:r>
          </w:p>
        </w:tc>
        <w:tc>
          <w:tcPr>
            <w:tcW w:w="1990" w:type="dxa"/>
            <w:vAlign w:val="center"/>
          </w:tcPr>
          <w:p w14:paraId="212463C8" w14:textId="77777777" w:rsidR="009278D0" w:rsidRPr="001D386E" w:rsidRDefault="009278D0" w:rsidP="006A0262">
            <w:pPr>
              <w:pStyle w:val="TAC"/>
              <w:rPr>
                <w:rFonts w:cs="Arial"/>
                <w:lang w:eastAsia="ja-JP"/>
              </w:rPr>
            </w:pPr>
            <w:r w:rsidRPr="001D386E">
              <w:rPr>
                <w:rFonts w:cs="Arial"/>
              </w:rPr>
              <w:t>0.5</w:t>
            </w:r>
          </w:p>
        </w:tc>
      </w:tr>
      <w:tr w:rsidR="009278D0" w:rsidRPr="001D386E" w14:paraId="6654D814" w14:textId="77777777" w:rsidTr="006A0262">
        <w:trPr>
          <w:jc w:val="center"/>
        </w:trPr>
        <w:tc>
          <w:tcPr>
            <w:tcW w:w="1984" w:type="dxa"/>
            <w:vMerge/>
            <w:vAlign w:val="center"/>
          </w:tcPr>
          <w:p w14:paraId="13F32547" w14:textId="77777777" w:rsidR="009278D0" w:rsidRPr="001D386E" w:rsidRDefault="009278D0" w:rsidP="006A0262">
            <w:pPr>
              <w:pStyle w:val="TAC"/>
              <w:rPr>
                <w:rFonts w:cs="Arial"/>
              </w:rPr>
            </w:pPr>
          </w:p>
        </w:tc>
        <w:tc>
          <w:tcPr>
            <w:tcW w:w="2268" w:type="dxa"/>
            <w:vAlign w:val="center"/>
          </w:tcPr>
          <w:p w14:paraId="71E9D60E" w14:textId="77777777" w:rsidR="009278D0" w:rsidRPr="001D386E" w:rsidRDefault="009278D0" w:rsidP="006A0262">
            <w:pPr>
              <w:pStyle w:val="TAC"/>
              <w:rPr>
                <w:rFonts w:eastAsia="SimSun" w:cs="Arial"/>
                <w:lang w:eastAsia="zh-CN"/>
              </w:rPr>
            </w:pPr>
            <w:r w:rsidRPr="001D386E">
              <w:rPr>
                <w:rFonts w:eastAsia="SimSun" w:cs="Arial" w:hint="eastAsia"/>
                <w:lang w:eastAsia="zh-CN"/>
              </w:rPr>
              <w:t>20</w:t>
            </w:r>
          </w:p>
        </w:tc>
        <w:tc>
          <w:tcPr>
            <w:tcW w:w="1990" w:type="dxa"/>
            <w:vAlign w:val="center"/>
          </w:tcPr>
          <w:p w14:paraId="32C5B8F2" w14:textId="77777777" w:rsidR="009278D0" w:rsidRPr="001D386E" w:rsidRDefault="009278D0" w:rsidP="006A0262">
            <w:pPr>
              <w:pStyle w:val="TAC"/>
              <w:rPr>
                <w:rFonts w:cs="Arial"/>
                <w:lang w:eastAsia="ja-JP"/>
              </w:rPr>
            </w:pPr>
            <w:r w:rsidRPr="001D386E">
              <w:rPr>
                <w:rFonts w:cs="Arial"/>
                <w:lang w:eastAsia="ja-JP"/>
              </w:rPr>
              <w:t>0.3</w:t>
            </w:r>
          </w:p>
        </w:tc>
      </w:tr>
      <w:tr w:rsidR="009278D0" w:rsidRPr="001D386E" w14:paraId="4A647224" w14:textId="77777777" w:rsidTr="006A0262">
        <w:trPr>
          <w:jc w:val="center"/>
        </w:trPr>
        <w:tc>
          <w:tcPr>
            <w:tcW w:w="1984" w:type="dxa"/>
            <w:vMerge w:val="restart"/>
            <w:vAlign w:val="center"/>
          </w:tcPr>
          <w:p w14:paraId="5FF271FF" w14:textId="77777777" w:rsidR="009278D0" w:rsidRPr="00D66718" w:rsidRDefault="009278D0" w:rsidP="006A0262">
            <w:pPr>
              <w:pStyle w:val="TAC"/>
            </w:pPr>
            <w:r w:rsidRPr="00D66718">
              <w:t>CA_1-</w:t>
            </w:r>
            <w:r w:rsidRPr="00D66718">
              <w:rPr>
                <w:lang w:eastAsia="zh-CN"/>
              </w:rPr>
              <w:t>20</w:t>
            </w:r>
            <w:r w:rsidRPr="00D66718">
              <w:t>-38</w:t>
            </w:r>
          </w:p>
        </w:tc>
        <w:tc>
          <w:tcPr>
            <w:tcW w:w="2268" w:type="dxa"/>
            <w:vAlign w:val="center"/>
          </w:tcPr>
          <w:p w14:paraId="730C31B4" w14:textId="77777777" w:rsidR="009278D0" w:rsidRPr="00D66718" w:rsidRDefault="009278D0" w:rsidP="006A0262">
            <w:pPr>
              <w:pStyle w:val="TAC"/>
              <w:rPr>
                <w:lang w:eastAsia="zh-CN"/>
              </w:rPr>
            </w:pPr>
            <w:r w:rsidRPr="00D66718">
              <w:rPr>
                <w:lang w:eastAsia="zh-CN"/>
              </w:rPr>
              <w:t>1</w:t>
            </w:r>
          </w:p>
        </w:tc>
        <w:tc>
          <w:tcPr>
            <w:tcW w:w="1990" w:type="dxa"/>
            <w:vAlign w:val="center"/>
          </w:tcPr>
          <w:p w14:paraId="35DBC013" w14:textId="77777777" w:rsidR="009278D0" w:rsidRPr="00D66718" w:rsidRDefault="009278D0" w:rsidP="006A0262">
            <w:pPr>
              <w:pStyle w:val="TAC"/>
              <w:rPr>
                <w:lang w:eastAsia="ja-JP"/>
              </w:rPr>
            </w:pPr>
            <w:r w:rsidRPr="00D66718">
              <w:rPr>
                <w:lang w:val="en-US" w:eastAsia="zh-CN"/>
              </w:rPr>
              <w:t>0.5</w:t>
            </w:r>
          </w:p>
        </w:tc>
      </w:tr>
      <w:tr w:rsidR="009278D0" w:rsidRPr="001D386E" w14:paraId="1839B2DE" w14:textId="77777777" w:rsidTr="006A0262">
        <w:trPr>
          <w:jc w:val="center"/>
        </w:trPr>
        <w:tc>
          <w:tcPr>
            <w:tcW w:w="1984" w:type="dxa"/>
            <w:vMerge/>
            <w:vAlign w:val="center"/>
          </w:tcPr>
          <w:p w14:paraId="0A7BB5BC" w14:textId="77777777" w:rsidR="009278D0" w:rsidRPr="001D386E" w:rsidRDefault="009278D0" w:rsidP="006A0262">
            <w:pPr>
              <w:pStyle w:val="TAC"/>
            </w:pPr>
          </w:p>
        </w:tc>
        <w:tc>
          <w:tcPr>
            <w:tcW w:w="2268" w:type="dxa"/>
            <w:vAlign w:val="center"/>
          </w:tcPr>
          <w:p w14:paraId="46F79AEE" w14:textId="77777777" w:rsidR="009278D0" w:rsidRPr="001D386E" w:rsidRDefault="009278D0" w:rsidP="006A0262">
            <w:pPr>
              <w:pStyle w:val="TAC"/>
              <w:rPr>
                <w:lang w:eastAsia="ja-JP"/>
              </w:rPr>
            </w:pPr>
            <w:r w:rsidRPr="00D66718">
              <w:rPr>
                <w:lang w:eastAsia="zh-CN"/>
              </w:rPr>
              <w:t>20</w:t>
            </w:r>
          </w:p>
        </w:tc>
        <w:tc>
          <w:tcPr>
            <w:tcW w:w="1990" w:type="dxa"/>
            <w:vAlign w:val="center"/>
          </w:tcPr>
          <w:p w14:paraId="23FF67B1" w14:textId="77777777" w:rsidR="009278D0" w:rsidRPr="001D386E" w:rsidRDefault="009278D0" w:rsidP="006A0262">
            <w:pPr>
              <w:pStyle w:val="TAC"/>
            </w:pPr>
            <w:r w:rsidRPr="00D66718">
              <w:rPr>
                <w:lang w:eastAsia="ja-JP"/>
              </w:rPr>
              <w:t>0.</w:t>
            </w:r>
            <w:r w:rsidRPr="00D66718">
              <w:rPr>
                <w:lang w:val="en-US" w:eastAsia="zh-CN"/>
              </w:rPr>
              <w:t>3</w:t>
            </w:r>
          </w:p>
        </w:tc>
      </w:tr>
      <w:tr w:rsidR="009278D0" w:rsidRPr="001D386E" w14:paraId="1B30EF68" w14:textId="77777777" w:rsidTr="006A0262">
        <w:trPr>
          <w:jc w:val="center"/>
        </w:trPr>
        <w:tc>
          <w:tcPr>
            <w:tcW w:w="1984" w:type="dxa"/>
            <w:vMerge/>
            <w:vAlign w:val="center"/>
          </w:tcPr>
          <w:p w14:paraId="788F9FA6" w14:textId="77777777" w:rsidR="009278D0" w:rsidRPr="001D386E" w:rsidRDefault="009278D0" w:rsidP="006A0262">
            <w:pPr>
              <w:pStyle w:val="TAC"/>
            </w:pPr>
          </w:p>
        </w:tc>
        <w:tc>
          <w:tcPr>
            <w:tcW w:w="2268" w:type="dxa"/>
            <w:vAlign w:val="center"/>
          </w:tcPr>
          <w:p w14:paraId="38EC9B91" w14:textId="77777777" w:rsidR="009278D0" w:rsidRPr="001D386E" w:rsidRDefault="009278D0" w:rsidP="006A0262">
            <w:pPr>
              <w:pStyle w:val="TAC"/>
              <w:rPr>
                <w:lang w:eastAsia="ja-JP"/>
              </w:rPr>
            </w:pPr>
            <w:r w:rsidRPr="00D66718">
              <w:rPr>
                <w:lang w:eastAsia="zh-CN"/>
              </w:rPr>
              <w:t>38</w:t>
            </w:r>
          </w:p>
        </w:tc>
        <w:tc>
          <w:tcPr>
            <w:tcW w:w="1990" w:type="dxa"/>
            <w:vAlign w:val="center"/>
          </w:tcPr>
          <w:p w14:paraId="6818D1AE" w14:textId="77777777" w:rsidR="009278D0" w:rsidRPr="001D386E" w:rsidRDefault="009278D0" w:rsidP="006A0262">
            <w:pPr>
              <w:pStyle w:val="TAC"/>
            </w:pPr>
            <w:r w:rsidRPr="00D66718">
              <w:rPr>
                <w:lang w:eastAsia="ja-JP"/>
              </w:rPr>
              <w:t>0.5</w:t>
            </w:r>
          </w:p>
        </w:tc>
      </w:tr>
      <w:tr w:rsidR="009278D0" w:rsidRPr="001D386E" w14:paraId="5C21528C" w14:textId="77777777" w:rsidTr="006A0262">
        <w:trPr>
          <w:jc w:val="center"/>
        </w:trPr>
        <w:tc>
          <w:tcPr>
            <w:tcW w:w="1984" w:type="dxa"/>
            <w:vMerge w:val="restart"/>
            <w:vAlign w:val="center"/>
          </w:tcPr>
          <w:p w14:paraId="3F5D3189" w14:textId="77777777" w:rsidR="009278D0" w:rsidRPr="001D386E" w:rsidRDefault="009278D0" w:rsidP="006A0262">
            <w:pPr>
              <w:pStyle w:val="TAC"/>
              <w:rPr>
                <w:rFonts w:cs="Arial"/>
              </w:rPr>
            </w:pPr>
            <w:r w:rsidRPr="001D386E">
              <w:rPr>
                <w:rFonts w:cs="Arial"/>
              </w:rPr>
              <w:t>CA_1-</w:t>
            </w:r>
            <w:r w:rsidRPr="001D386E">
              <w:rPr>
                <w:rFonts w:eastAsia="SimSun" w:cs="Arial" w:hint="eastAsia"/>
                <w:lang w:eastAsia="zh-CN"/>
              </w:rPr>
              <w:t>20</w:t>
            </w:r>
            <w:r w:rsidRPr="001D386E">
              <w:rPr>
                <w:rFonts w:cs="Arial"/>
              </w:rPr>
              <w:t>-42</w:t>
            </w:r>
          </w:p>
        </w:tc>
        <w:tc>
          <w:tcPr>
            <w:tcW w:w="2268" w:type="dxa"/>
            <w:vAlign w:val="center"/>
          </w:tcPr>
          <w:p w14:paraId="75423CEB" w14:textId="77777777" w:rsidR="009278D0" w:rsidRPr="001D386E" w:rsidRDefault="009278D0" w:rsidP="006A0262">
            <w:pPr>
              <w:pStyle w:val="TAC"/>
              <w:rPr>
                <w:rFonts w:cs="Arial"/>
                <w:lang w:eastAsia="ja-JP"/>
              </w:rPr>
            </w:pPr>
            <w:r w:rsidRPr="001D386E">
              <w:rPr>
                <w:rFonts w:cs="Arial"/>
                <w:lang w:eastAsia="ja-JP"/>
              </w:rPr>
              <w:t>1</w:t>
            </w:r>
          </w:p>
        </w:tc>
        <w:tc>
          <w:tcPr>
            <w:tcW w:w="1990" w:type="dxa"/>
            <w:vAlign w:val="center"/>
          </w:tcPr>
          <w:p w14:paraId="0927EFA5" w14:textId="77777777" w:rsidR="009278D0" w:rsidRPr="001D386E" w:rsidRDefault="009278D0" w:rsidP="006A0262">
            <w:pPr>
              <w:pStyle w:val="TAC"/>
              <w:rPr>
                <w:rFonts w:cs="Arial"/>
                <w:lang w:eastAsia="ja-JP"/>
              </w:rPr>
            </w:pPr>
            <w:r w:rsidRPr="001D386E">
              <w:rPr>
                <w:rFonts w:cs="Arial"/>
              </w:rPr>
              <w:t>0.3</w:t>
            </w:r>
          </w:p>
        </w:tc>
      </w:tr>
      <w:tr w:rsidR="009278D0" w:rsidRPr="001D386E" w14:paraId="47508A5A" w14:textId="77777777" w:rsidTr="006A0262">
        <w:trPr>
          <w:jc w:val="center"/>
        </w:trPr>
        <w:tc>
          <w:tcPr>
            <w:tcW w:w="1984" w:type="dxa"/>
            <w:vMerge/>
            <w:vAlign w:val="center"/>
          </w:tcPr>
          <w:p w14:paraId="0568BB40" w14:textId="77777777" w:rsidR="009278D0" w:rsidRPr="001D386E" w:rsidRDefault="009278D0" w:rsidP="006A0262">
            <w:pPr>
              <w:pStyle w:val="TAC"/>
              <w:rPr>
                <w:rFonts w:cs="Arial"/>
              </w:rPr>
            </w:pPr>
          </w:p>
        </w:tc>
        <w:tc>
          <w:tcPr>
            <w:tcW w:w="2268" w:type="dxa"/>
            <w:vAlign w:val="center"/>
          </w:tcPr>
          <w:p w14:paraId="1DE4396E" w14:textId="77777777" w:rsidR="009278D0" w:rsidRPr="001D386E" w:rsidRDefault="009278D0" w:rsidP="006A0262">
            <w:pPr>
              <w:pStyle w:val="TAC"/>
              <w:rPr>
                <w:rFonts w:eastAsia="SimSun" w:cs="Arial"/>
                <w:lang w:eastAsia="zh-CN"/>
              </w:rPr>
            </w:pPr>
            <w:r w:rsidRPr="001D386E">
              <w:rPr>
                <w:rFonts w:eastAsia="SimSun" w:cs="Arial" w:hint="eastAsia"/>
                <w:lang w:eastAsia="zh-CN"/>
              </w:rPr>
              <w:t>20</w:t>
            </w:r>
          </w:p>
        </w:tc>
        <w:tc>
          <w:tcPr>
            <w:tcW w:w="1990" w:type="dxa"/>
            <w:vAlign w:val="center"/>
          </w:tcPr>
          <w:p w14:paraId="577BE6C2" w14:textId="77777777" w:rsidR="009278D0" w:rsidRPr="001D386E" w:rsidRDefault="009278D0" w:rsidP="006A0262">
            <w:pPr>
              <w:pStyle w:val="TAC"/>
              <w:rPr>
                <w:rFonts w:cs="Arial"/>
                <w:lang w:eastAsia="ja-JP"/>
              </w:rPr>
            </w:pPr>
            <w:r w:rsidRPr="001D386E">
              <w:rPr>
                <w:rFonts w:cs="Arial"/>
                <w:lang w:eastAsia="ja-JP"/>
              </w:rPr>
              <w:t>0.3</w:t>
            </w:r>
          </w:p>
        </w:tc>
      </w:tr>
      <w:tr w:rsidR="009278D0" w:rsidRPr="001D386E" w14:paraId="4F55AAA9" w14:textId="77777777" w:rsidTr="006A0262">
        <w:trPr>
          <w:jc w:val="center"/>
        </w:trPr>
        <w:tc>
          <w:tcPr>
            <w:tcW w:w="1984" w:type="dxa"/>
            <w:vMerge/>
            <w:vAlign w:val="center"/>
          </w:tcPr>
          <w:p w14:paraId="77D86B6B" w14:textId="77777777" w:rsidR="009278D0" w:rsidRPr="001D386E" w:rsidRDefault="009278D0" w:rsidP="006A0262">
            <w:pPr>
              <w:pStyle w:val="TAC"/>
              <w:rPr>
                <w:rFonts w:cs="Arial"/>
              </w:rPr>
            </w:pPr>
          </w:p>
        </w:tc>
        <w:tc>
          <w:tcPr>
            <w:tcW w:w="2268" w:type="dxa"/>
            <w:vAlign w:val="center"/>
          </w:tcPr>
          <w:p w14:paraId="449DE813" w14:textId="77777777" w:rsidR="009278D0" w:rsidRPr="001D386E" w:rsidRDefault="009278D0" w:rsidP="006A0262">
            <w:pPr>
              <w:pStyle w:val="TAC"/>
              <w:rPr>
                <w:rFonts w:cs="Arial"/>
                <w:lang w:eastAsia="ja-JP"/>
              </w:rPr>
            </w:pPr>
            <w:r w:rsidRPr="001D386E">
              <w:rPr>
                <w:rFonts w:cs="Arial"/>
                <w:lang w:eastAsia="ja-JP"/>
              </w:rPr>
              <w:t>42</w:t>
            </w:r>
          </w:p>
        </w:tc>
        <w:tc>
          <w:tcPr>
            <w:tcW w:w="1990" w:type="dxa"/>
            <w:vAlign w:val="center"/>
          </w:tcPr>
          <w:p w14:paraId="78DCF2A5" w14:textId="77777777" w:rsidR="009278D0" w:rsidRPr="001D386E" w:rsidRDefault="009278D0" w:rsidP="006A0262">
            <w:pPr>
              <w:pStyle w:val="TAC"/>
              <w:rPr>
                <w:rFonts w:cs="Arial"/>
                <w:lang w:eastAsia="ja-JP"/>
              </w:rPr>
            </w:pPr>
            <w:r w:rsidRPr="001D386E">
              <w:rPr>
                <w:rFonts w:cs="Arial"/>
                <w:lang w:eastAsia="ja-JP"/>
              </w:rPr>
              <w:t>0.8</w:t>
            </w:r>
          </w:p>
        </w:tc>
      </w:tr>
      <w:tr w:rsidR="009278D0" w:rsidRPr="001D386E" w14:paraId="30AC056A" w14:textId="77777777" w:rsidTr="006A0262">
        <w:trPr>
          <w:jc w:val="center"/>
        </w:trPr>
        <w:tc>
          <w:tcPr>
            <w:tcW w:w="1984" w:type="dxa"/>
            <w:vMerge w:val="restart"/>
            <w:vAlign w:val="center"/>
          </w:tcPr>
          <w:p w14:paraId="24810604" w14:textId="77777777" w:rsidR="009278D0" w:rsidRPr="001D386E" w:rsidRDefault="009278D0" w:rsidP="006A0262">
            <w:pPr>
              <w:pStyle w:val="TAC"/>
              <w:rPr>
                <w:rFonts w:cs="Arial"/>
              </w:rPr>
            </w:pPr>
            <w:r w:rsidRPr="001D386E">
              <w:rPr>
                <w:rFonts w:cs="Arial" w:hint="eastAsia"/>
                <w:lang w:eastAsia="zh-CN"/>
              </w:rPr>
              <w:t>CA_1-20-43</w:t>
            </w:r>
          </w:p>
        </w:tc>
        <w:tc>
          <w:tcPr>
            <w:tcW w:w="2268" w:type="dxa"/>
            <w:vAlign w:val="center"/>
          </w:tcPr>
          <w:p w14:paraId="04D07B28" w14:textId="77777777" w:rsidR="009278D0" w:rsidRPr="001D386E" w:rsidRDefault="009278D0" w:rsidP="006A0262">
            <w:pPr>
              <w:pStyle w:val="TAC"/>
              <w:rPr>
                <w:rFonts w:cs="Arial"/>
                <w:lang w:eastAsia="ja-JP"/>
              </w:rPr>
            </w:pPr>
            <w:r w:rsidRPr="001D386E">
              <w:rPr>
                <w:rFonts w:cs="Arial" w:hint="eastAsia"/>
                <w:lang w:eastAsia="zh-CN"/>
              </w:rPr>
              <w:t>1</w:t>
            </w:r>
          </w:p>
        </w:tc>
        <w:tc>
          <w:tcPr>
            <w:tcW w:w="1990" w:type="dxa"/>
            <w:vAlign w:val="center"/>
          </w:tcPr>
          <w:p w14:paraId="4D116DBF" w14:textId="77777777" w:rsidR="009278D0" w:rsidRPr="001D386E" w:rsidRDefault="009278D0" w:rsidP="006A0262">
            <w:pPr>
              <w:pStyle w:val="TAC"/>
              <w:rPr>
                <w:rFonts w:cs="Arial"/>
                <w:lang w:eastAsia="ja-JP"/>
              </w:rPr>
            </w:pPr>
            <w:r w:rsidRPr="001D386E">
              <w:rPr>
                <w:rFonts w:cs="Arial" w:hint="eastAsia"/>
                <w:lang w:eastAsia="zh-CN"/>
              </w:rPr>
              <w:t>0.3</w:t>
            </w:r>
          </w:p>
        </w:tc>
      </w:tr>
      <w:tr w:rsidR="009278D0" w:rsidRPr="001D386E" w14:paraId="7EF4A9F3" w14:textId="77777777" w:rsidTr="006A0262">
        <w:trPr>
          <w:jc w:val="center"/>
        </w:trPr>
        <w:tc>
          <w:tcPr>
            <w:tcW w:w="1984" w:type="dxa"/>
            <w:vMerge/>
            <w:vAlign w:val="center"/>
          </w:tcPr>
          <w:p w14:paraId="525882DB" w14:textId="77777777" w:rsidR="009278D0" w:rsidRPr="001D386E" w:rsidRDefault="009278D0" w:rsidP="006A0262">
            <w:pPr>
              <w:pStyle w:val="TAC"/>
              <w:rPr>
                <w:rFonts w:cs="Arial"/>
              </w:rPr>
            </w:pPr>
          </w:p>
        </w:tc>
        <w:tc>
          <w:tcPr>
            <w:tcW w:w="2268" w:type="dxa"/>
            <w:vAlign w:val="center"/>
          </w:tcPr>
          <w:p w14:paraId="28A0F31C" w14:textId="77777777" w:rsidR="009278D0" w:rsidRPr="001D386E" w:rsidRDefault="009278D0" w:rsidP="006A0262">
            <w:pPr>
              <w:pStyle w:val="TAC"/>
              <w:rPr>
                <w:rFonts w:cs="Arial"/>
                <w:lang w:eastAsia="ja-JP"/>
              </w:rPr>
            </w:pPr>
            <w:r w:rsidRPr="001D386E">
              <w:rPr>
                <w:rFonts w:cs="Arial" w:hint="eastAsia"/>
                <w:lang w:eastAsia="zh-CN"/>
              </w:rPr>
              <w:t>20</w:t>
            </w:r>
          </w:p>
        </w:tc>
        <w:tc>
          <w:tcPr>
            <w:tcW w:w="1990" w:type="dxa"/>
            <w:vAlign w:val="center"/>
          </w:tcPr>
          <w:p w14:paraId="419B540F" w14:textId="77777777" w:rsidR="009278D0" w:rsidRPr="001D386E" w:rsidRDefault="009278D0" w:rsidP="006A0262">
            <w:pPr>
              <w:pStyle w:val="TAC"/>
              <w:rPr>
                <w:rFonts w:cs="Arial"/>
                <w:lang w:eastAsia="ja-JP"/>
              </w:rPr>
            </w:pPr>
            <w:r w:rsidRPr="001D386E">
              <w:rPr>
                <w:rFonts w:cs="Arial" w:hint="eastAsia"/>
                <w:lang w:eastAsia="zh-CN"/>
              </w:rPr>
              <w:t>0.3</w:t>
            </w:r>
          </w:p>
        </w:tc>
      </w:tr>
      <w:tr w:rsidR="009278D0" w:rsidRPr="001D386E" w14:paraId="3E06155D" w14:textId="77777777" w:rsidTr="006A0262">
        <w:trPr>
          <w:jc w:val="center"/>
        </w:trPr>
        <w:tc>
          <w:tcPr>
            <w:tcW w:w="1984" w:type="dxa"/>
            <w:vMerge/>
            <w:vAlign w:val="center"/>
          </w:tcPr>
          <w:p w14:paraId="0B28BBB4" w14:textId="77777777" w:rsidR="009278D0" w:rsidRPr="001D386E" w:rsidRDefault="009278D0" w:rsidP="006A0262">
            <w:pPr>
              <w:pStyle w:val="TAC"/>
              <w:rPr>
                <w:rFonts w:cs="Arial"/>
              </w:rPr>
            </w:pPr>
          </w:p>
        </w:tc>
        <w:tc>
          <w:tcPr>
            <w:tcW w:w="2268" w:type="dxa"/>
            <w:vAlign w:val="center"/>
          </w:tcPr>
          <w:p w14:paraId="34B59593" w14:textId="77777777" w:rsidR="009278D0" w:rsidRPr="001D386E" w:rsidRDefault="009278D0" w:rsidP="006A0262">
            <w:pPr>
              <w:pStyle w:val="TAC"/>
              <w:rPr>
                <w:rFonts w:cs="Arial"/>
                <w:lang w:eastAsia="ja-JP"/>
              </w:rPr>
            </w:pPr>
            <w:r w:rsidRPr="001D386E">
              <w:rPr>
                <w:rFonts w:cs="Arial" w:hint="eastAsia"/>
                <w:lang w:eastAsia="zh-CN"/>
              </w:rPr>
              <w:t>43</w:t>
            </w:r>
          </w:p>
        </w:tc>
        <w:tc>
          <w:tcPr>
            <w:tcW w:w="1990" w:type="dxa"/>
            <w:vAlign w:val="center"/>
          </w:tcPr>
          <w:p w14:paraId="3537F02F" w14:textId="77777777" w:rsidR="009278D0" w:rsidRPr="001D386E" w:rsidRDefault="009278D0" w:rsidP="006A0262">
            <w:pPr>
              <w:pStyle w:val="TAC"/>
              <w:rPr>
                <w:rFonts w:cs="Arial"/>
                <w:lang w:eastAsia="ja-JP"/>
              </w:rPr>
            </w:pPr>
            <w:r w:rsidRPr="001D386E">
              <w:rPr>
                <w:rFonts w:cs="Arial" w:hint="eastAsia"/>
                <w:lang w:eastAsia="zh-CN"/>
              </w:rPr>
              <w:t>0.8</w:t>
            </w:r>
          </w:p>
        </w:tc>
      </w:tr>
      <w:tr w:rsidR="009278D0" w:rsidRPr="001D386E" w14:paraId="5FBA93F3" w14:textId="77777777" w:rsidTr="006A0262">
        <w:trPr>
          <w:jc w:val="center"/>
        </w:trPr>
        <w:tc>
          <w:tcPr>
            <w:tcW w:w="1984" w:type="dxa"/>
            <w:vMerge w:val="restart"/>
            <w:vAlign w:val="center"/>
          </w:tcPr>
          <w:p w14:paraId="0A6E65E8" w14:textId="77777777" w:rsidR="009278D0" w:rsidRPr="001D386E" w:rsidRDefault="009278D0" w:rsidP="006A0262">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SimSun" w:cs="Arial" w:hint="eastAsia"/>
                <w:lang w:eastAsia="zh-CN"/>
              </w:rPr>
              <w:t>28</w:t>
            </w:r>
          </w:p>
        </w:tc>
        <w:tc>
          <w:tcPr>
            <w:tcW w:w="2268" w:type="dxa"/>
            <w:vAlign w:val="center"/>
          </w:tcPr>
          <w:p w14:paraId="484835F2" w14:textId="77777777" w:rsidR="009278D0" w:rsidRPr="001D386E" w:rsidRDefault="009278D0" w:rsidP="006A0262">
            <w:pPr>
              <w:pStyle w:val="TAC"/>
              <w:rPr>
                <w:rFonts w:cs="Arial"/>
              </w:rPr>
            </w:pPr>
            <w:r w:rsidRPr="001D386E">
              <w:rPr>
                <w:rFonts w:cs="Arial"/>
                <w:lang w:eastAsia="ja-JP"/>
              </w:rPr>
              <w:t>1</w:t>
            </w:r>
          </w:p>
        </w:tc>
        <w:tc>
          <w:tcPr>
            <w:tcW w:w="1990" w:type="dxa"/>
            <w:vAlign w:val="center"/>
          </w:tcPr>
          <w:p w14:paraId="154A5564" w14:textId="77777777" w:rsidR="009278D0" w:rsidRPr="001D386E" w:rsidRDefault="009278D0" w:rsidP="006A0262">
            <w:pPr>
              <w:pStyle w:val="TAC"/>
              <w:rPr>
                <w:rFonts w:cs="Arial"/>
              </w:rPr>
            </w:pPr>
            <w:r w:rsidRPr="001D386E">
              <w:rPr>
                <w:rFonts w:cs="Arial" w:hint="eastAsia"/>
                <w:lang w:val="en-US" w:eastAsia="ja-JP"/>
              </w:rPr>
              <w:t>0.3</w:t>
            </w:r>
          </w:p>
        </w:tc>
      </w:tr>
      <w:tr w:rsidR="009278D0" w:rsidRPr="001D386E" w14:paraId="3F0ABE60" w14:textId="77777777" w:rsidTr="006A0262">
        <w:trPr>
          <w:jc w:val="center"/>
        </w:trPr>
        <w:tc>
          <w:tcPr>
            <w:tcW w:w="1984" w:type="dxa"/>
            <w:vMerge/>
            <w:vAlign w:val="center"/>
          </w:tcPr>
          <w:p w14:paraId="13CABB14" w14:textId="77777777" w:rsidR="009278D0" w:rsidRPr="001D386E" w:rsidRDefault="009278D0" w:rsidP="006A0262">
            <w:pPr>
              <w:pStyle w:val="TAC"/>
              <w:rPr>
                <w:rFonts w:cs="Arial"/>
              </w:rPr>
            </w:pPr>
          </w:p>
        </w:tc>
        <w:tc>
          <w:tcPr>
            <w:tcW w:w="2268" w:type="dxa"/>
            <w:vAlign w:val="center"/>
          </w:tcPr>
          <w:p w14:paraId="6377B406" w14:textId="77777777" w:rsidR="009278D0" w:rsidRPr="001D386E" w:rsidRDefault="009278D0" w:rsidP="006A0262">
            <w:pPr>
              <w:pStyle w:val="TAC"/>
              <w:rPr>
                <w:rFonts w:cs="Arial"/>
              </w:rPr>
            </w:pPr>
            <w:r w:rsidRPr="001D386E">
              <w:rPr>
                <w:rFonts w:cs="Arial"/>
                <w:lang w:eastAsia="ja-JP"/>
              </w:rPr>
              <w:t>21</w:t>
            </w:r>
          </w:p>
        </w:tc>
        <w:tc>
          <w:tcPr>
            <w:tcW w:w="1990" w:type="dxa"/>
            <w:vAlign w:val="center"/>
          </w:tcPr>
          <w:p w14:paraId="02422825"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4</w:t>
            </w:r>
          </w:p>
        </w:tc>
      </w:tr>
      <w:tr w:rsidR="009278D0" w:rsidRPr="001D386E" w14:paraId="13DA55ED" w14:textId="77777777" w:rsidTr="006A0262">
        <w:trPr>
          <w:jc w:val="center"/>
        </w:trPr>
        <w:tc>
          <w:tcPr>
            <w:tcW w:w="1984" w:type="dxa"/>
            <w:vMerge/>
            <w:vAlign w:val="center"/>
          </w:tcPr>
          <w:p w14:paraId="1A3645CB" w14:textId="77777777" w:rsidR="009278D0" w:rsidRPr="001D386E" w:rsidRDefault="009278D0" w:rsidP="006A0262">
            <w:pPr>
              <w:pStyle w:val="TAC"/>
              <w:rPr>
                <w:rFonts w:cs="Arial"/>
              </w:rPr>
            </w:pPr>
          </w:p>
        </w:tc>
        <w:tc>
          <w:tcPr>
            <w:tcW w:w="2268" w:type="dxa"/>
            <w:vAlign w:val="center"/>
          </w:tcPr>
          <w:p w14:paraId="2F2029DB" w14:textId="77777777" w:rsidR="009278D0" w:rsidRPr="001D386E" w:rsidRDefault="009278D0" w:rsidP="006A0262">
            <w:pPr>
              <w:pStyle w:val="TAC"/>
              <w:rPr>
                <w:rFonts w:eastAsia="SimSun" w:cs="Arial"/>
                <w:lang w:eastAsia="zh-CN"/>
              </w:rPr>
            </w:pPr>
            <w:r w:rsidRPr="001D386E">
              <w:rPr>
                <w:rFonts w:eastAsia="SimSun" w:cs="Arial" w:hint="eastAsia"/>
                <w:lang w:eastAsia="zh-CN"/>
              </w:rPr>
              <w:t>28</w:t>
            </w:r>
          </w:p>
        </w:tc>
        <w:tc>
          <w:tcPr>
            <w:tcW w:w="1990" w:type="dxa"/>
            <w:vAlign w:val="center"/>
          </w:tcPr>
          <w:p w14:paraId="7FF2775E"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6</w:t>
            </w:r>
          </w:p>
        </w:tc>
      </w:tr>
      <w:tr w:rsidR="009278D0" w:rsidRPr="001D386E" w14:paraId="08DF40B0" w14:textId="77777777" w:rsidTr="006A0262">
        <w:trPr>
          <w:jc w:val="center"/>
        </w:trPr>
        <w:tc>
          <w:tcPr>
            <w:tcW w:w="1984" w:type="dxa"/>
            <w:vMerge w:val="restart"/>
            <w:vAlign w:val="center"/>
          </w:tcPr>
          <w:p w14:paraId="3A1F137B" w14:textId="77777777" w:rsidR="009278D0" w:rsidRPr="001D386E" w:rsidRDefault="009278D0" w:rsidP="006A0262">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553B19DE" w14:textId="77777777" w:rsidR="009278D0" w:rsidRPr="001D386E" w:rsidRDefault="009278D0" w:rsidP="006A0262">
            <w:pPr>
              <w:pStyle w:val="TAC"/>
              <w:rPr>
                <w:rFonts w:cs="Arial"/>
              </w:rPr>
            </w:pPr>
            <w:r w:rsidRPr="001D386E">
              <w:rPr>
                <w:rFonts w:cs="Arial"/>
                <w:lang w:eastAsia="ja-JP"/>
              </w:rPr>
              <w:t>1</w:t>
            </w:r>
          </w:p>
        </w:tc>
        <w:tc>
          <w:tcPr>
            <w:tcW w:w="1990" w:type="dxa"/>
            <w:vAlign w:val="center"/>
          </w:tcPr>
          <w:p w14:paraId="575C3EBA" w14:textId="77777777" w:rsidR="009278D0" w:rsidRPr="001D386E" w:rsidRDefault="009278D0" w:rsidP="006A0262">
            <w:pPr>
              <w:pStyle w:val="TAC"/>
              <w:rPr>
                <w:rFonts w:cs="Arial"/>
              </w:rPr>
            </w:pPr>
            <w:r w:rsidRPr="001D386E">
              <w:rPr>
                <w:rFonts w:cs="Arial"/>
              </w:rPr>
              <w:t>0.3</w:t>
            </w:r>
          </w:p>
        </w:tc>
      </w:tr>
      <w:tr w:rsidR="009278D0" w:rsidRPr="001D386E" w14:paraId="1B6E5F70" w14:textId="77777777" w:rsidTr="006A0262">
        <w:trPr>
          <w:jc w:val="center"/>
        </w:trPr>
        <w:tc>
          <w:tcPr>
            <w:tcW w:w="1984" w:type="dxa"/>
            <w:vMerge/>
            <w:vAlign w:val="center"/>
          </w:tcPr>
          <w:p w14:paraId="77C14E9D" w14:textId="77777777" w:rsidR="009278D0" w:rsidRPr="001D386E" w:rsidRDefault="009278D0" w:rsidP="006A0262">
            <w:pPr>
              <w:pStyle w:val="TAC"/>
              <w:rPr>
                <w:rFonts w:cs="Arial"/>
              </w:rPr>
            </w:pPr>
          </w:p>
        </w:tc>
        <w:tc>
          <w:tcPr>
            <w:tcW w:w="2268" w:type="dxa"/>
            <w:vAlign w:val="center"/>
          </w:tcPr>
          <w:p w14:paraId="4DF1E375" w14:textId="77777777" w:rsidR="009278D0" w:rsidRPr="001D386E" w:rsidRDefault="009278D0" w:rsidP="006A0262">
            <w:pPr>
              <w:pStyle w:val="TAC"/>
              <w:rPr>
                <w:rFonts w:cs="Arial"/>
              </w:rPr>
            </w:pPr>
            <w:r w:rsidRPr="001D386E">
              <w:rPr>
                <w:rFonts w:cs="Arial"/>
                <w:lang w:eastAsia="ja-JP"/>
              </w:rPr>
              <w:t>21</w:t>
            </w:r>
          </w:p>
        </w:tc>
        <w:tc>
          <w:tcPr>
            <w:tcW w:w="1990" w:type="dxa"/>
            <w:vAlign w:val="center"/>
          </w:tcPr>
          <w:p w14:paraId="53AFD43F" w14:textId="77777777" w:rsidR="009278D0" w:rsidRPr="001D386E" w:rsidRDefault="009278D0" w:rsidP="006A0262">
            <w:pPr>
              <w:pStyle w:val="TAC"/>
              <w:rPr>
                <w:rFonts w:cs="Arial"/>
              </w:rPr>
            </w:pPr>
            <w:r w:rsidRPr="001D386E">
              <w:rPr>
                <w:rFonts w:cs="Arial"/>
                <w:lang w:eastAsia="ja-JP"/>
              </w:rPr>
              <w:t>0.4</w:t>
            </w:r>
          </w:p>
        </w:tc>
      </w:tr>
      <w:tr w:rsidR="009278D0" w:rsidRPr="001D386E" w14:paraId="516B05D6" w14:textId="77777777" w:rsidTr="006A0262">
        <w:trPr>
          <w:jc w:val="center"/>
        </w:trPr>
        <w:tc>
          <w:tcPr>
            <w:tcW w:w="1984" w:type="dxa"/>
            <w:vMerge/>
            <w:vAlign w:val="center"/>
          </w:tcPr>
          <w:p w14:paraId="74500A66" w14:textId="77777777" w:rsidR="009278D0" w:rsidRPr="001D386E" w:rsidRDefault="009278D0" w:rsidP="006A0262">
            <w:pPr>
              <w:pStyle w:val="TAC"/>
              <w:rPr>
                <w:rFonts w:cs="Arial"/>
              </w:rPr>
            </w:pPr>
          </w:p>
        </w:tc>
        <w:tc>
          <w:tcPr>
            <w:tcW w:w="2268" w:type="dxa"/>
            <w:vAlign w:val="center"/>
          </w:tcPr>
          <w:p w14:paraId="3DABEC88" w14:textId="77777777" w:rsidR="009278D0" w:rsidRPr="001D386E" w:rsidRDefault="009278D0" w:rsidP="006A0262">
            <w:pPr>
              <w:pStyle w:val="TAC"/>
              <w:rPr>
                <w:rFonts w:cs="Arial"/>
              </w:rPr>
            </w:pPr>
            <w:r w:rsidRPr="001D386E">
              <w:rPr>
                <w:rFonts w:cs="Arial"/>
                <w:lang w:eastAsia="ja-JP"/>
              </w:rPr>
              <w:t>42</w:t>
            </w:r>
          </w:p>
        </w:tc>
        <w:tc>
          <w:tcPr>
            <w:tcW w:w="1990" w:type="dxa"/>
            <w:vAlign w:val="center"/>
          </w:tcPr>
          <w:p w14:paraId="079DF274" w14:textId="77777777" w:rsidR="009278D0" w:rsidRPr="001D386E" w:rsidRDefault="009278D0" w:rsidP="006A0262">
            <w:pPr>
              <w:pStyle w:val="TAC"/>
              <w:rPr>
                <w:rFonts w:cs="Arial"/>
              </w:rPr>
            </w:pPr>
            <w:r w:rsidRPr="001D386E">
              <w:rPr>
                <w:rFonts w:cs="Arial"/>
                <w:lang w:eastAsia="ja-JP"/>
              </w:rPr>
              <w:t>0.8</w:t>
            </w:r>
          </w:p>
        </w:tc>
      </w:tr>
      <w:tr w:rsidR="009278D0" w:rsidRPr="001D386E" w14:paraId="5E6D6451" w14:textId="77777777" w:rsidTr="006A0262">
        <w:trPr>
          <w:jc w:val="center"/>
        </w:trPr>
        <w:tc>
          <w:tcPr>
            <w:tcW w:w="1984" w:type="dxa"/>
            <w:vMerge w:val="restart"/>
            <w:vAlign w:val="center"/>
          </w:tcPr>
          <w:p w14:paraId="11CBB757" w14:textId="77777777" w:rsidR="009278D0" w:rsidRPr="001D386E" w:rsidRDefault="009278D0" w:rsidP="006A0262">
            <w:pPr>
              <w:pStyle w:val="TAC"/>
            </w:pPr>
            <w:r>
              <w:rPr>
                <w:rFonts w:cs="Arial" w:hint="eastAsia"/>
                <w:lang w:eastAsia="zh-CN"/>
              </w:rPr>
              <w:t>CA</w:t>
            </w:r>
            <w:r>
              <w:rPr>
                <w:rFonts w:cs="Arial"/>
                <w:lang w:eastAsia="zh-CN"/>
              </w:rPr>
              <w:t>_1-28-32</w:t>
            </w:r>
          </w:p>
        </w:tc>
        <w:tc>
          <w:tcPr>
            <w:tcW w:w="2268" w:type="dxa"/>
            <w:vAlign w:val="center"/>
          </w:tcPr>
          <w:p w14:paraId="4F453ADA" w14:textId="77777777" w:rsidR="009278D0" w:rsidRPr="001D386E" w:rsidRDefault="009278D0" w:rsidP="006A0262">
            <w:pPr>
              <w:pStyle w:val="TAC"/>
              <w:rPr>
                <w:lang w:eastAsia="zh-CN"/>
              </w:rPr>
            </w:pPr>
            <w:r>
              <w:rPr>
                <w:rFonts w:cs="Arial" w:hint="eastAsia"/>
                <w:lang w:eastAsia="zh-CN"/>
              </w:rPr>
              <w:t>1</w:t>
            </w:r>
          </w:p>
        </w:tc>
        <w:tc>
          <w:tcPr>
            <w:tcW w:w="1990" w:type="dxa"/>
            <w:vAlign w:val="center"/>
          </w:tcPr>
          <w:p w14:paraId="2DEFAA84" w14:textId="77777777" w:rsidR="009278D0" w:rsidRPr="001D386E" w:rsidRDefault="009278D0" w:rsidP="006A0262">
            <w:pPr>
              <w:pStyle w:val="TAC"/>
              <w:rPr>
                <w:lang w:eastAsia="zh-CN"/>
              </w:rPr>
            </w:pPr>
            <w:r>
              <w:rPr>
                <w:rFonts w:cs="Arial" w:hint="eastAsia"/>
                <w:lang w:eastAsia="zh-CN"/>
              </w:rPr>
              <w:t>0</w:t>
            </w:r>
            <w:r>
              <w:rPr>
                <w:rFonts w:cs="Arial"/>
                <w:lang w:eastAsia="zh-CN"/>
              </w:rPr>
              <w:t>.5</w:t>
            </w:r>
          </w:p>
        </w:tc>
      </w:tr>
      <w:tr w:rsidR="009278D0" w:rsidRPr="001D386E" w14:paraId="500F5803" w14:textId="77777777" w:rsidTr="006A0262">
        <w:trPr>
          <w:jc w:val="center"/>
        </w:trPr>
        <w:tc>
          <w:tcPr>
            <w:tcW w:w="1984" w:type="dxa"/>
            <w:vMerge/>
            <w:vAlign w:val="center"/>
          </w:tcPr>
          <w:p w14:paraId="25AE5384" w14:textId="77777777" w:rsidR="009278D0" w:rsidRPr="001D386E" w:rsidRDefault="009278D0" w:rsidP="006A0262">
            <w:pPr>
              <w:pStyle w:val="TAC"/>
            </w:pPr>
          </w:p>
        </w:tc>
        <w:tc>
          <w:tcPr>
            <w:tcW w:w="2268" w:type="dxa"/>
            <w:vAlign w:val="center"/>
          </w:tcPr>
          <w:p w14:paraId="2BC6AB7F" w14:textId="77777777" w:rsidR="009278D0" w:rsidRPr="001D386E" w:rsidRDefault="009278D0" w:rsidP="006A0262">
            <w:pPr>
              <w:pStyle w:val="TAC"/>
              <w:rPr>
                <w:lang w:eastAsia="zh-CN"/>
              </w:rPr>
            </w:pPr>
            <w:r>
              <w:rPr>
                <w:rFonts w:cs="Arial" w:hint="eastAsia"/>
                <w:lang w:eastAsia="zh-CN"/>
              </w:rPr>
              <w:t>2</w:t>
            </w:r>
            <w:r>
              <w:rPr>
                <w:rFonts w:cs="Arial"/>
                <w:lang w:eastAsia="zh-CN"/>
              </w:rPr>
              <w:t>8</w:t>
            </w:r>
          </w:p>
        </w:tc>
        <w:tc>
          <w:tcPr>
            <w:tcW w:w="1990" w:type="dxa"/>
            <w:vAlign w:val="center"/>
          </w:tcPr>
          <w:p w14:paraId="7FADF7FB" w14:textId="77777777" w:rsidR="009278D0" w:rsidRPr="001D386E" w:rsidRDefault="009278D0" w:rsidP="006A0262">
            <w:pPr>
              <w:pStyle w:val="TAC"/>
              <w:rPr>
                <w:lang w:eastAsia="zh-CN"/>
              </w:rPr>
            </w:pPr>
            <w:r>
              <w:rPr>
                <w:rFonts w:cs="Arial"/>
                <w:lang w:eastAsia="zh-CN"/>
              </w:rPr>
              <w:t>0.7</w:t>
            </w:r>
          </w:p>
        </w:tc>
      </w:tr>
      <w:tr w:rsidR="009278D0" w:rsidRPr="001D386E" w14:paraId="14C577D4" w14:textId="77777777" w:rsidTr="006A0262">
        <w:trPr>
          <w:jc w:val="center"/>
        </w:trPr>
        <w:tc>
          <w:tcPr>
            <w:tcW w:w="1984" w:type="dxa"/>
            <w:tcBorders>
              <w:bottom w:val="nil"/>
            </w:tcBorders>
            <w:vAlign w:val="center"/>
          </w:tcPr>
          <w:p w14:paraId="77B0406E" w14:textId="77777777" w:rsidR="009278D0" w:rsidRPr="001D386E" w:rsidRDefault="009278D0" w:rsidP="006A02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4B7E5" w14:textId="77777777" w:rsidR="009278D0" w:rsidRPr="001D386E" w:rsidRDefault="009278D0" w:rsidP="006A0262">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2D2F9074" w14:textId="77777777" w:rsidR="009278D0" w:rsidRPr="001D386E" w:rsidRDefault="009278D0" w:rsidP="006A0262">
            <w:pPr>
              <w:pStyle w:val="TAC"/>
              <w:rPr>
                <w:lang w:eastAsia="zh-CN"/>
              </w:rPr>
            </w:pPr>
            <w:r>
              <w:rPr>
                <w:rFonts w:cs="Arial"/>
                <w:bCs/>
                <w:lang w:eastAsia="ja-JP"/>
              </w:rPr>
              <w:t>0.5</w:t>
            </w:r>
          </w:p>
        </w:tc>
      </w:tr>
      <w:tr w:rsidR="009278D0" w:rsidRPr="001D386E" w14:paraId="1ECB456F" w14:textId="77777777" w:rsidTr="006A0262">
        <w:trPr>
          <w:jc w:val="center"/>
        </w:trPr>
        <w:tc>
          <w:tcPr>
            <w:tcW w:w="1984" w:type="dxa"/>
            <w:tcBorders>
              <w:top w:val="nil"/>
              <w:bottom w:val="nil"/>
            </w:tcBorders>
            <w:vAlign w:val="center"/>
          </w:tcPr>
          <w:p w14:paraId="7692B0A4" w14:textId="77777777" w:rsidR="009278D0" w:rsidRPr="001D386E" w:rsidRDefault="009278D0" w:rsidP="006A0262">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748F7F5B" w14:textId="77777777" w:rsidR="009278D0" w:rsidRPr="001D386E" w:rsidRDefault="009278D0" w:rsidP="006A0262">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4015C8F5" w14:textId="77777777" w:rsidR="009278D0" w:rsidRPr="001D386E" w:rsidRDefault="009278D0" w:rsidP="006A0262">
            <w:pPr>
              <w:pStyle w:val="TAC"/>
              <w:rPr>
                <w:lang w:eastAsia="zh-CN"/>
              </w:rPr>
            </w:pPr>
            <w:r>
              <w:rPr>
                <w:rFonts w:cs="Arial"/>
                <w:bCs/>
              </w:rPr>
              <w:t>0.6</w:t>
            </w:r>
          </w:p>
        </w:tc>
      </w:tr>
      <w:tr w:rsidR="009278D0" w:rsidRPr="001D386E" w14:paraId="28ACD4E8" w14:textId="77777777" w:rsidTr="006A0262">
        <w:trPr>
          <w:jc w:val="center"/>
        </w:trPr>
        <w:tc>
          <w:tcPr>
            <w:tcW w:w="1984" w:type="dxa"/>
            <w:tcBorders>
              <w:top w:val="nil"/>
            </w:tcBorders>
            <w:vAlign w:val="center"/>
          </w:tcPr>
          <w:p w14:paraId="77337269" w14:textId="77777777" w:rsidR="009278D0" w:rsidRPr="001D386E" w:rsidRDefault="009278D0" w:rsidP="006A02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B9241A" w14:textId="77777777" w:rsidR="009278D0" w:rsidRPr="001D386E" w:rsidRDefault="009278D0" w:rsidP="006A0262">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8AAB9F5" w14:textId="77777777" w:rsidR="009278D0" w:rsidRPr="001D386E" w:rsidRDefault="009278D0" w:rsidP="006A0262">
            <w:pPr>
              <w:pStyle w:val="TAC"/>
              <w:rPr>
                <w:lang w:eastAsia="zh-CN"/>
              </w:rPr>
            </w:pPr>
            <w:r>
              <w:rPr>
                <w:rFonts w:cs="Arial"/>
                <w:bCs/>
              </w:rPr>
              <w:t>0.5</w:t>
            </w:r>
          </w:p>
        </w:tc>
      </w:tr>
      <w:tr w:rsidR="009278D0" w:rsidRPr="001D386E" w14:paraId="7444D535" w14:textId="77777777" w:rsidTr="006A0262">
        <w:trPr>
          <w:jc w:val="center"/>
        </w:trPr>
        <w:tc>
          <w:tcPr>
            <w:tcW w:w="1984" w:type="dxa"/>
            <w:vMerge w:val="restart"/>
            <w:vAlign w:val="center"/>
          </w:tcPr>
          <w:p w14:paraId="3D42B9E4" w14:textId="77777777" w:rsidR="009278D0" w:rsidRDefault="009278D0" w:rsidP="006A0262">
            <w:pPr>
              <w:pStyle w:val="TAC"/>
              <w:rPr>
                <w:ins w:id="758" w:author="Mohammad ABDI ABYANEH" w:date="2022-05-20T14:26:00Z"/>
                <w:lang w:eastAsia="zh-CN"/>
              </w:rPr>
            </w:pPr>
            <w:r w:rsidRPr="001D386E">
              <w:t>CA_</w:t>
            </w:r>
            <w:r w:rsidRPr="001D386E">
              <w:rPr>
                <w:rFonts w:hint="eastAsia"/>
                <w:lang w:eastAsia="zh-CN"/>
              </w:rPr>
              <w:t>1-28-40</w:t>
            </w:r>
          </w:p>
          <w:p w14:paraId="43E23865" w14:textId="589A48FE" w:rsidR="00687E30" w:rsidRDefault="00687E30" w:rsidP="00687E30">
            <w:pPr>
              <w:pStyle w:val="TAC"/>
              <w:rPr>
                <w:ins w:id="759" w:author="Mohammad ABDI ABYANEH" w:date="2022-05-20T14:26:00Z"/>
                <w:lang w:eastAsia="zh-CN"/>
              </w:rPr>
            </w:pPr>
            <w:ins w:id="760" w:author="Mohammad ABDI ABYANEH" w:date="2022-05-20T14:26:00Z">
              <w:r w:rsidRPr="001D386E">
                <w:t>CA_</w:t>
              </w:r>
              <w:r w:rsidRPr="001D386E">
                <w:rPr>
                  <w:rFonts w:hint="eastAsia"/>
                  <w:lang w:eastAsia="zh-CN"/>
                </w:rPr>
                <w:t>1-28-40</w:t>
              </w:r>
              <w:r>
                <w:rPr>
                  <w:lang w:eastAsia="zh-CN"/>
                </w:rPr>
                <w:t>-40</w:t>
              </w:r>
            </w:ins>
          </w:p>
          <w:p w14:paraId="09708726" w14:textId="77777777" w:rsidR="00687E30" w:rsidRPr="001D386E" w:rsidRDefault="00687E30" w:rsidP="006A0262">
            <w:pPr>
              <w:pStyle w:val="TAC"/>
              <w:rPr>
                <w:rFonts w:cs="Arial"/>
              </w:rPr>
            </w:pPr>
          </w:p>
        </w:tc>
        <w:tc>
          <w:tcPr>
            <w:tcW w:w="2268" w:type="dxa"/>
            <w:vAlign w:val="center"/>
          </w:tcPr>
          <w:p w14:paraId="3CFD7F7E" w14:textId="77777777" w:rsidR="009278D0" w:rsidRPr="001D386E" w:rsidRDefault="009278D0" w:rsidP="006A0262">
            <w:pPr>
              <w:pStyle w:val="TAC"/>
              <w:rPr>
                <w:rFonts w:cs="Arial"/>
                <w:lang w:eastAsia="ja-JP"/>
              </w:rPr>
            </w:pPr>
            <w:r w:rsidRPr="001D386E">
              <w:rPr>
                <w:rFonts w:hint="eastAsia"/>
                <w:lang w:eastAsia="zh-CN"/>
              </w:rPr>
              <w:t>1</w:t>
            </w:r>
          </w:p>
        </w:tc>
        <w:tc>
          <w:tcPr>
            <w:tcW w:w="1990" w:type="dxa"/>
            <w:vAlign w:val="center"/>
          </w:tcPr>
          <w:p w14:paraId="6410D193" w14:textId="77777777" w:rsidR="009278D0" w:rsidRPr="001D386E" w:rsidRDefault="009278D0" w:rsidP="006A0262">
            <w:pPr>
              <w:pStyle w:val="TAC"/>
              <w:rPr>
                <w:rFonts w:cs="Arial"/>
                <w:lang w:eastAsia="ja-JP"/>
              </w:rPr>
            </w:pPr>
            <w:r w:rsidRPr="001D386E">
              <w:rPr>
                <w:rFonts w:hint="eastAsia"/>
                <w:lang w:eastAsia="zh-CN"/>
              </w:rPr>
              <w:t>0.6</w:t>
            </w:r>
          </w:p>
        </w:tc>
      </w:tr>
      <w:tr w:rsidR="009278D0" w:rsidRPr="001D386E" w14:paraId="48F04886" w14:textId="77777777" w:rsidTr="006A0262">
        <w:trPr>
          <w:jc w:val="center"/>
        </w:trPr>
        <w:tc>
          <w:tcPr>
            <w:tcW w:w="1984" w:type="dxa"/>
            <w:vMerge/>
            <w:vAlign w:val="center"/>
          </w:tcPr>
          <w:p w14:paraId="0FB4462C" w14:textId="77777777" w:rsidR="009278D0" w:rsidRPr="001D386E" w:rsidRDefault="009278D0" w:rsidP="006A0262">
            <w:pPr>
              <w:pStyle w:val="TAC"/>
              <w:rPr>
                <w:rFonts w:cs="Arial"/>
              </w:rPr>
            </w:pPr>
          </w:p>
        </w:tc>
        <w:tc>
          <w:tcPr>
            <w:tcW w:w="2268" w:type="dxa"/>
            <w:vAlign w:val="center"/>
          </w:tcPr>
          <w:p w14:paraId="11F4B977" w14:textId="77777777" w:rsidR="009278D0" w:rsidRPr="001D386E" w:rsidRDefault="009278D0" w:rsidP="006A0262">
            <w:pPr>
              <w:pStyle w:val="TAC"/>
              <w:rPr>
                <w:rFonts w:cs="Arial"/>
                <w:lang w:eastAsia="ja-JP"/>
              </w:rPr>
            </w:pPr>
            <w:r w:rsidRPr="001D386E">
              <w:rPr>
                <w:rFonts w:hint="eastAsia"/>
                <w:lang w:eastAsia="zh-CN"/>
              </w:rPr>
              <w:t>28</w:t>
            </w:r>
          </w:p>
        </w:tc>
        <w:tc>
          <w:tcPr>
            <w:tcW w:w="1990" w:type="dxa"/>
            <w:vAlign w:val="center"/>
          </w:tcPr>
          <w:p w14:paraId="747BB589" w14:textId="77777777" w:rsidR="009278D0" w:rsidRPr="001D386E" w:rsidRDefault="009278D0" w:rsidP="006A0262">
            <w:pPr>
              <w:pStyle w:val="TAC"/>
              <w:rPr>
                <w:rFonts w:cs="Arial"/>
                <w:lang w:eastAsia="ja-JP"/>
              </w:rPr>
            </w:pPr>
            <w:r w:rsidRPr="001D386E">
              <w:rPr>
                <w:rFonts w:hint="eastAsia"/>
                <w:lang w:eastAsia="zh-CN"/>
              </w:rPr>
              <w:t>0.3</w:t>
            </w:r>
          </w:p>
        </w:tc>
      </w:tr>
      <w:tr w:rsidR="009278D0" w:rsidRPr="001D386E" w14:paraId="290354F9" w14:textId="77777777" w:rsidTr="006A0262">
        <w:trPr>
          <w:jc w:val="center"/>
        </w:trPr>
        <w:tc>
          <w:tcPr>
            <w:tcW w:w="1984" w:type="dxa"/>
            <w:vMerge/>
            <w:vAlign w:val="center"/>
          </w:tcPr>
          <w:p w14:paraId="451B0AFB" w14:textId="77777777" w:rsidR="009278D0" w:rsidRPr="001D386E" w:rsidRDefault="009278D0" w:rsidP="006A0262">
            <w:pPr>
              <w:pStyle w:val="TAC"/>
              <w:rPr>
                <w:rFonts w:cs="Arial"/>
              </w:rPr>
            </w:pPr>
          </w:p>
        </w:tc>
        <w:tc>
          <w:tcPr>
            <w:tcW w:w="2268" w:type="dxa"/>
            <w:vAlign w:val="center"/>
          </w:tcPr>
          <w:p w14:paraId="398111E8" w14:textId="77777777" w:rsidR="009278D0" w:rsidRPr="001D386E" w:rsidRDefault="009278D0" w:rsidP="006A0262">
            <w:pPr>
              <w:pStyle w:val="TAC"/>
              <w:rPr>
                <w:rFonts w:cs="Arial"/>
                <w:lang w:eastAsia="ja-JP"/>
              </w:rPr>
            </w:pPr>
            <w:r w:rsidRPr="001D386E">
              <w:rPr>
                <w:rFonts w:hint="eastAsia"/>
                <w:lang w:eastAsia="zh-CN"/>
              </w:rPr>
              <w:t>40</w:t>
            </w:r>
          </w:p>
        </w:tc>
        <w:tc>
          <w:tcPr>
            <w:tcW w:w="1990" w:type="dxa"/>
            <w:vAlign w:val="center"/>
          </w:tcPr>
          <w:p w14:paraId="2798B924" w14:textId="77777777" w:rsidR="009278D0" w:rsidRPr="001D386E" w:rsidRDefault="009278D0" w:rsidP="006A0262">
            <w:pPr>
              <w:pStyle w:val="TAC"/>
              <w:rPr>
                <w:rFonts w:cs="Arial"/>
                <w:lang w:eastAsia="ja-JP"/>
              </w:rPr>
            </w:pPr>
            <w:r w:rsidRPr="001D386E">
              <w:rPr>
                <w:rFonts w:hint="eastAsia"/>
                <w:lang w:eastAsia="zh-CN"/>
              </w:rPr>
              <w:t>0.5</w:t>
            </w:r>
          </w:p>
        </w:tc>
      </w:tr>
      <w:tr w:rsidR="009278D0" w:rsidRPr="001D386E" w14:paraId="492E0B28" w14:textId="77777777" w:rsidTr="006A0262">
        <w:trPr>
          <w:jc w:val="center"/>
        </w:trPr>
        <w:tc>
          <w:tcPr>
            <w:tcW w:w="1984" w:type="dxa"/>
            <w:vMerge w:val="restart"/>
            <w:vAlign w:val="center"/>
          </w:tcPr>
          <w:p w14:paraId="7FDFA573" w14:textId="77777777" w:rsidR="009278D0" w:rsidRPr="001D386E" w:rsidRDefault="009278D0" w:rsidP="006A0262">
            <w:pPr>
              <w:pStyle w:val="TAC"/>
              <w:rPr>
                <w:rFonts w:cs="Arial"/>
              </w:rPr>
            </w:pPr>
            <w:r w:rsidRPr="001D386E">
              <w:rPr>
                <w:rFonts w:cs="Arial"/>
              </w:rPr>
              <w:t>CA_1-</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vAlign w:val="center"/>
          </w:tcPr>
          <w:p w14:paraId="41DB3A8B" w14:textId="77777777" w:rsidR="009278D0" w:rsidRPr="001D386E" w:rsidRDefault="009278D0" w:rsidP="006A0262">
            <w:pPr>
              <w:pStyle w:val="TAC"/>
              <w:rPr>
                <w:rFonts w:cs="Arial"/>
              </w:rPr>
            </w:pPr>
            <w:r w:rsidRPr="001D386E">
              <w:rPr>
                <w:rFonts w:cs="Arial"/>
                <w:lang w:eastAsia="ja-JP"/>
              </w:rPr>
              <w:t>1</w:t>
            </w:r>
          </w:p>
        </w:tc>
        <w:tc>
          <w:tcPr>
            <w:tcW w:w="1990" w:type="dxa"/>
            <w:vAlign w:val="center"/>
          </w:tcPr>
          <w:p w14:paraId="1261B373" w14:textId="77777777" w:rsidR="009278D0" w:rsidRPr="001D386E" w:rsidRDefault="009278D0" w:rsidP="006A0262">
            <w:pPr>
              <w:pStyle w:val="TAC"/>
              <w:rPr>
                <w:rFonts w:cs="Arial"/>
              </w:rPr>
            </w:pPr>
            <w:r w:rsidRPr="001D386E">
              <w:rPr>
                <w:rFonts w:cs="Arial" w:hint="eastAsia"/>
                <w:lang w:val="en-US" w:eastAsia="ja-JP"/>
              </w:rPr>
              <w:t>0.3</w:t>
            </w:r>
          </w:p>
        </w:tc>
      </w:tr>
      <w:tr w:rsidR="009278D0" w:rsidRPr="001D386E" w14:paraId="16D938B8" w14:textId="77777777" w:rsidTr="006A0262">
        <w:trPr>
          <w:jc w:val="center"/>
        </w:trPr>
        <w:tc>
          <w:tcPr>
            <w:tcW w:w="1984" w:type="dxa"/>
            <w:vMerge/>
            <w:vAlign w:val="center"/>
          </w:tcPr>
          <w:p w14:paraId="066EE935" w14:textId="77777777" w:rsidR="009278D0" w:rsidRPr="001D386E" w:rsidRDefault="009278D0" w:rsidP="006A0262">
            <w:pPr>
              <w:pStyle w:val="TAC"/>
              <w:rPr>
                <w:rFonts w:cs="Arial"/>
              </w:rPr>
            </w:pPr>
          </w:p>
        </w:tc>
        <w:tc>
          <w:tcPr>
            <w:tcW w:w="2268" w:type="dxa"/>
            <w:vAlign w:val="center"/>
          </w:tcPr>
          <w:p w14:paraId="67F54A67" w14:textId="77777777" w:rsidR="009278D0" w:rsidRPr="001D386E" w:rsidRDefault="009278D0" w:rsidP="006A0262">
            <w:pPr>
              <w:pStyle w:val="TAC"/>
              <w:rPr>
                <w:rFonts w:cs="Arial"/>
              </w:rPr>
            </w:pPr>
            <w:r w:rsidRPr="001D386E">
              <w:rPr>
                <w:rFonts w:cs="Arial"/>
                <w:lang w:eastAsia="ja-JP"/>
              </w:rPr>
              <w:t>2</w:t>
            </w:r>
            <w:r w:rsidRPr="001D386E">
              <w:rPr>
                <w:rFonts w:eastAsia="SimSun" w:cs="Arial" w:hint="eastAsia"/>
                <w:lang w:eastAsia="zh-CN"/>
              </w:rPr>
              <w:t>8</w:t>
            </w:r>
          </w:p>
        </w:tc>
        <w:tc>
          <w:tcPr>
            <w:tcW w:w="1990" w:type="dxa"/>
            <w:vAlign w:val="center"/>
          </w:tcPr>
          <w:p w14:paraId="48343B71"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6</w:t>
            </w:r>
          </w:p>
        </w:tc>
      </w:tr>
      <w:tr w:rsidR="009278D0" w:rsidRPr="001D386E" w14:paraId="4490ECE6" w14:textId="77777777" w:rsidTr="006A0262">
        <w:trPr>
          <w:jc w:val="center"/>
        </w:trPr>
        <w:tc>
          <w:tcPr>
            <w:tcW w:w="1984" w:type="dxa"/>
            <w:vMerge/>
            <w:vAlign w:val="center"/>
          </w:tcPr>
          <w:p w14:paraId="26619614" w14:textId="77777777" w:rsidR="009278D0" w:rsidRPr="001D386E" w:rsidRDefault="009278D0" w:rsidP="006A0262">
            <w:pPr>
              <w:pStyle w:val="TAC"/>
              <w:rPr>
                <w:rFonts w:cs="Arial"/>
              </w:rPr>
            </w:pPr>
          </w:p>
        </w:tc>
        <w:tc>
          <w:tcPr>
            <w:tcW w:w="2268" w:type="dxa"/>
            <w:vAlign w:val="center"/>
          </w:tcPr>
          <w:p w14:paraId="08C74FB1" w14:textId="77777777" w:rsidR="009278D0" w:rsidRPr="001D386E" w:rsidRDefault="009278D0" w:rsidP="006A0262">
            <w:pPr>
              <w:pStyle w:val="TAC"/>
              <w:rPr>
                <w:rFonts w:cs="Arial"/>
              </w:rPr>
            </w:pPr>
            <w:r w:rsidRPr="001D386E">
              <w:rPr>
                <w:rFonts w:cs="Arial"/>
                <w:lang w:eastAsia="ja-JP"/>
              </w:rPr>
              <w:t>42</w:t>
            </w:r>
          </w:p>
        </w:tc>
        <w:tc>
          <w:tcPr>
            <w:tcW w:w="1990" w:type="dxa"/>
            <w:vAlign w:val="center"/>
          </w:tcPr>
          <w:p w14:paraId="6148E548" w14:textId="77777777" w:rsidR="009278D0" w:rsidRPr="001D386E" w:rsidRDefault="009278D0" w:rsidP="006A0262">
            <w:pPr>
              <w:pStyle w:val="TAC"/>
              <w:rPr>
                <w:rFonts w:cs="Arial"/>
              </w:rPr>
            </w:pPr>
            <w:r w:rsidRPr="001D386E">
              <w:rPr>
                <w:rFonts w:cs="Arial"/>
                <w:lang w:val="en-US"/>
              </w:rPr>
              <w:t>0.</w:t>
            </w:r>
            <w:r w:rsidRPr="001D386E">
              <w:rPr>
                <w:rFonts w:cs="Arial" w:hint="eastAsia"/>
                <w:lang w:val="en-US" w:eastAsia="ja-JP"/>
              </w:rPr>
              <w:t>8</w:t>
            </w:r>
          </w:p>
        </w:tc>
      </w:tr>
      <w:tr w:rsidR="009278D0" w:rsidRPr="001D386E" w14:paraId="2A112A98" w14:textId="77777777" w:rsidTr="006A0262">
        <w:trPr>
          <w:jc w:val="center"/>
        </w:trPr>
        <w:tc>
          <w:tcPr>
            <w:tcW w:w="1984" w:type="dxa"/>
            <w:tcBorders>
              <w:bottom w:val="nil"/>
            </w:tcBorders>
            <w:vAlign w:val="center"/>
          </w:tcPr>
          <w:p w14:paraId="06DD030F" w14:textId="77777777" w:rsidR="009278D0" w:rsidRPr="001D386E" w:rsidRDefault="009278D0" w:rsidP="006A0262">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67CAFF35" w14:textId="77777777" w:rsidR="009278D0" w:rsidRPr="001D386E" w:rsidRDefault="009278D0" w:rsidP="006A0262">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71AD8D43" w14:textId="77777777" w:rsidR="009278D0" w:rsidRPr="001D386E" w:rsidRDefault="009278D0" w:rsidP="006A0262">
            <w:pPr>
              <w:pStyle w:val="TAC"/>
              <w:rPr>
                <w:rFonts w:cs="Arial"/>
                <w:lang w:val="en-US" w:eastAsia="zh-CN"/>
              </w:rPr>
            </w:pPr>
            <w:r>
              <w:rPr>
                <w:rFonts w:cs="Arial"/>
                <w:bCs/>
                <w:lang w:eastAsia="ja-JP"/>
              </w:rPr>
              <w:t>0.5</w:t>
            </w:r>
          </w:p>
        </w:tc>
      </w:tr>
      <w:tr w:rsidR="009278D0" w:rsidRPr="001D386E" w14:paraId="10DF9A74" w14:textId="77777777" w:rsidTr="006A0262">
        <w:trPr>
          <w:jc w:val="center"/>
        </w:trPr>
        <w:tc>
          <w:tcPr>
            <w:tcW w:w="1984" w:type="dxa"/>
            <w:tcBorders>
              <w:top w:val="nil"/>
            </w:tcBorders>
            <w:vAlign w:val="center"/>
          </w:tcPr>
          <w:p w14:paraId="6F9BC861" w14:textId="77777777" w:rsidR="009278D0" w:rsidRPr="001D386E" w:rsidRDefault="009278D0" w:rsidP="006A0262">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46633629" w14:textId="77777777" w:rsidR="009278D0" w:rsidRPr="001D386E" w:rsidRDefault="009278D0" w:rsidP="006A0262">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721A5B9" w14:textId="77777777" w:rsidR="009278D0" w:rsidRPr="001D386E" w:rsidRDefault="009278D0" w:rsidP="006A0262">
            <w:pPr>
              <w:pStyle w:val="TAC"/>
              <w:rPr>
                <w:rFonts w:cs="Arial"/>
                <w:lang w:val="en-US" w:eastAsia="zh-CN"/>
              </w:rPr>
            </w:pPr>
            <w:r>
              <w:rPr>
                <w:rFonts w:cs="Arial"/>
                <w:bCs/>
              </w:rPr>
              <w:t>0.5</w:t>
            </w:r>
          </w:p>
        </w:tc>
      </w:tr>
      <w:tr w:rsidR="009278D0" w:rsidRPr="001D386E" w14:paraId="3A4B7BD3" w14:textId="77777777" w:rsidTr="006A0262">
        <w:trPr>
          <w:jc w:val="center"/>
        </w:trPr>
        <w:tc>
          <w:tcPr>
            <w:tcW w:w="1984" w:type="dxa"/>
            <w:vMerge w:val="restart"/>
            <w:vAlign w:val="center"/>
          </w:tcPr>
          <w:p w14:paraId="6D350B5C" w14:textId="77777777" w:rsidR="009278D0" w:rsidRPr="001D386E" w:rsidRDefault="009278D0" w:rsidP="006A0262">
            <w:pPr>
              <w:pStyle w:val="TAC"/>
              <w:rPr>
                <w:rFonts w:cs="Arial"/>
                <w:lang w:eastAsia="ja-JP"/>
              </w:rPr>
            </w:pPr>
            <w:r w:rsidRPr="001D386E">
              <w:rPr>
                <w:rFonts w:cs="Arial" w:hint="eastAsia"/>
                <w:lang w:eastAsia="zh-CN"/>
              </w:rPr>
              <w:t>CA_1-32-42</w:t>
            </w:r>
          </w:p>
        </w:tc>
        <w:tc>
          <w:tcPr>
            <w:tcW w:w="2268" w:type="dxa"/>
            <w:vAlign w:val="center"/>
          </w:tcPr>
          <w:p w14:paraId="2701C39B" w14:textId="77777777" w:rsidR="009278D0" w:rsidRPr="001D386E" w:rsidRDefault="009278D0" w:rsidP="006A0262">
            <w:pPr>
              <w:pStyle w:val="TAC"/>
              <w:rPr>
                <w:rFonts w:cs="Arial"/>
                <w:lang w:eastAsia="ja-JP"/>
              </w:rPr>
            </w:pPr>
            <w:r w:rsidRPr="001D386E">
              <w:rPr>
                <w:rFonts w:cs="Arial" w:hint="eastAsia"/>
                <w:lang w:eastAsia="zh-CN"/>
              </w:rPr>
              <w:t>1</w:t>
            </w:r>
          </w:p>
        </w:tc>
        <w:tc>
          <w:tcPr>
            <w:tcW w:w="1990" w:type="dxa"/>
            <w:vAlign w:val="center"/>
          </w:tcPr>
          <w:p w14:paraId="09B9DC77" w14:textId="77777777" w:rsidR="009278D0" w:rsidRPr="001D386E" w:rsidRDefault="009278D0" w:rsidP="006A0262">
            <w:pPr>
              <w:pStyle w:val="TAC"/>
              <w:rPr>
                <w:rFonts w:cs="Arial"/>
                <w:lang w:val="en-US"/>
              </w:rPr>
            </w:pPr>
            <w:r w:rsidRPr="001D386E">
              <w:rPr>
                <w:rFonts w:cs="Arial" w:hint="eastAsia"/>
                <w:lang w:val="en-US" w:eastAsia="zh-CN"/>
              </w:rPr>
              <w:t>0.5</w:t>
            </w:r>
          </w:p>
        </w:tc>
      </w:tr>
      <w:tr w:rsidR="009278D0" w:rsidRPr="001D386E" w14:paraId="72B35585" w14:textId="77777777" w:rsidTr="006A0262">
        <w:trPr>
          <w:jc w:val="center"/>
        </w:trPr>
        <w:tc>
          <w:tcPr>
            <w:tcW w:w="1984" w:type="dxa"/>
            <w:vMerge/>
            <w:vAlign w:val="center"/>
          </w:tcPr>
          <w:p w14:paraId="7CDA2923" w14:textId="77777777" w:rsidR="009278D0" w:rsidRPr="001D386E" w:rsidRDefault="009278D0" w:rsidP="006A0262">
            <w:pPr>
              <w:pStyle w:val="TAC"/>
              <w:rPr>
                <w:rFonts w:cs="Arial"/>
                <w:lang w:eastAsia="ja-JP"/>
              </w:rPr>
            </w:pPr>
          </w:p>
        </w:tc>
        <w:tc>
          <w:tcPr>
            <w:tcW w:w="2268" w:type="dxa"/>
            <w:vAlign w:val="center"/>
          </w:tcPr>
          <w:p w14:paraId="58691B99" w14:textId="77777777" w:rsidR="009278D0" w:rsidRPr="001D386E" w:rsidRDefault="009278D0" w:rsidP="006A0262">
            <w:pPr>
              <w:pStyle w:val="TAC"/>
              <w:rPr>
                <w:rFonts w:cs="Arial"/>
                <w:lang w:eastAsia="ja-JP"/>
              </w:rPr>
            </w:pPr>
            <w:r w:rsidRPr="001D386E">
              <w:rPr>
                <w:rFonts w:cs="Arial" w:hint="eastAsia"/>
                <w:lang w:eastAsia="zh-CN"/>
              </w:rPr>
              <w:t>42</w:t>
            </w:r>
          </w:p>
        </w:tc>
        <w:tc>
          <w:tcPr>
            <w:tcW w:w="1990" w:type="dxa"/>
            <w:vAlign w:val="center"/>
          </w:tcPr>
          <w:p w14:paraId="5354AE66" w14:textId="77777777" w:rsidR="009278D0" w:rsidRPr="001D386E" w:rsidRDefault="009278D0" w:rsidP="006A0262">
            <w:pPr>
              <w:pStyle w:val="TAC"/>
              <w:rPr>
                <w:rFonts w:cs="Arial"/>
                <w:lang w:val="en-US"/>
              </w:rPr>
            </w:pPr>
            <w:r w:rsidRPr="001D386E">
              <w:rPr>
                <w:rFonts w:cs="Arial" w:hint="eastAsia"/>
                <w:lang w:val="en-US" w:eastAsia="zh-CN"/>
              </w:rPr>
              <w:t>0.8</w:t>
            </w:r>
          </w:p>
        </w:tc>
      </w:tr>
      <w:tr w:rsidR="009278D0" w:rsidRPr="001D386E" w14:paraId="38A492F1" w14:textId="77777777" w:rsidTr="006A0262">
        <w:trPr>
          <w:jc w:val="center"/>
        </w:trPr>
        <w:tc>
          <w:tcPr>
            <w:tcW w:w="1984" w:type="dxa"/>
            <w:vMerge w:val="restart"/>
            <w:vAlign w:val="center"/>
          </w:tcPr>
          <w:p w14:paraId="64E4C0AE" w14:textId="77777777" w:rsidR="009278D0" w:rsidRPr="001D386E" w:rsidRDefault="009278D0" w:rsidP="006A0262">
            <w:pPr>
              <w:pStyle w:val="TAC"/>
              <w:rPr>
                <w:rFonts w:cs="Arial"/>
                <w:lang w:eastAsia="ja-JP"/>
              </w:rPr>
            </w:pPr>
            <w:r w:rsidRPr="001D386E">
              <w:rPr>
                <w:rFonts w:cs="Arial" w:hint="eastAsia"/>
                <w:lang w:eastAsia="zh-CN"/>
              </w:rPr>
              <w:t>CA_1-32-43</w:t>
            </w:r>
          </w:p>
        </w:tc>
        <w:tc>
          <w:tcPr>
            <w:tcW w:w="2268" w:type="dxa"/>
            <w:vAlign w:val="center"/>
          </w:tcPr>
          <w:p w14:paraId="36C0CCAC" w14:textId="77777777" w:rsidR="009278D0" w:rsidRPr="001D386E" w:rsidRDefault="009278D0" w:rsidP="006A0262">
            <w:pPr>
              <w:pStyle w:val="TAC"/>
              <w:rPr>
                <w:rFonts w:cs="Arial"/>
                <w:lang w:eastAsia="zh-CN"/>
              </w:rPr>
            </w:pPr>
            <w:r w:rsidRPr="001D386E">
              <w:rPr>
                <w:rFonts w:cs="Arial" w:hint="eastAsia"/>
                <w:lang w:eastAsia="zh-CN"/>
              </w:rPr>
              <w:t>1</w:t>
            </w:r>
          </w:p>
        </w:tc>
        <w:tc>
          <w:tcPr>
            <w:tcW w:w="1990" w:type="dxa"/>
            <w:vAlign w:val="center"/>
          </w:tcPr>
          <w:p w14:paraId="1D78A6D2" w14:textId="77777777" w:rsidR="009278D0" w:rsidRPr="001D386E" w:rsidRDefault="009278D0" w:rsidP="006A0262">
            <w:pPr>
              <w:pStyle w:val="TAC"/>
              <w:rPr>
                <w:rFonts w:cs="Arial"/>
                <w:lang w:val="en-US" w:eastAsia="zh-CN"/>
              </w:rPr>
            </w:pPr>
            <w:r w:rsidRPr="001D386E">
              <w:rPr>
                <w:rFonts w:cs="Arial" w:hint="eastAsia"/>
                <w:lang w:val="en-US" w:eastAsia="zh-CN"/>
              </w:rPr>
              <w:t>0.5</w:t>
            </w:r>
          </w:p>
        </w:tc>
      </w:tr>
      <w:tr w:rsidR="009278D0" w:rsidRPr="001D386E" w14:paraId="39343FB2" w14:textId="77777777" w:rsidTr="006A0262">
        <w:trPr>
          <w:jc w:val="center"/>
        </w:trPr>
        <w:tc>
          <w:tcPr>
            <w:tcW w:w="1984" w:type="dxa"/>
            <w:vMerge/>
            <w:vAlign w:val="center"/>
          </w:tcPr>
          <w:p w14:paraId="1CA5FA6D" w14:textId="77777777" w:rsidR="009278D0" w:rsidRPr="001D386E" w:rsidRDefault="009278D0" w:rsidP="006A0262">
            <w:pPr>
              <w:pStyle w:val="TAC"/>
              <w:rPr>
                <w:rFonts w:cs="Arial"/>
                <w:lang w:eastAsia="ja-JP"/>
              </w:rPr>
            </w:pPr>
          </w:p>
        </w:tc>
        <w:tc>
          <w:tcPr>
            <w:tcW w:w="2268" w:type="dxa"/>
            <w:vAlign w:val="center"/>
          </w:tcPr>
          <w:p w14:paraId="2684D707" w14:textId="77777777" w:rsidR="009278D0" w:rsidRPr="001D386E" w:rsidRDefault="009278D0" w:rsidP="006A0262">
            <w:pPr>
              <w:pStyle w:val="TAC"/>
              <w:rPr>
                <w:rFonts w:cs="Arial"/>
                <w:lang w:eastAsia="zh-CN"/>
              </w:rPr>
            </w:pPr>
            <w:r w:rsidRPr="001D386E">
              <w:rPr>
                <w:rFonts w:cs="Arial" w:hint="eastAsia"/>
                <w:lang w:eastAsia="zh-CN"/>
              </w:rPr>
              <w:t>43</w:t>
            </w:r>
          </w:p>
        </w:tc>
        <w:tc>
          <w:tcPr>
            <w:tcW w:w="1990" w:type="dxa"/>
            <w:vAlign w:val="center"/>
          </w:tcPr>
          <w:p w14:paraId="513A008F" w14:textId="77777777" w:rsidR="009278D0" w:rsidRPr="001D386E" w:rsidRDefault="009278D0" w:rsidP="006A0262">
            <w:pPr>
              <w:pStyle w:val="TAC"/>
              <w:rPr>
                <w:rFonts w:cs="Arial"/>
                <w:lang w:val="en-US" w:eastAsia="zh-CN"/>
              </w:rPr>
            </w:pPr>
            <w:r w:rsidRPr="001D386E">
              <w:rPr>
                <w:rFonts w:cs="Arial" w:hint="eastAsia"/>
                <w:lang w:val="en-US" w:eastAsia="zh-CN"/>
              </w:rPr>
              <w:t>0.8</w:t>
            </w:r>
          </w:p>
        </w:tc>
      </w:tr>
      <w:tr w:rsidR="00687E30" w:rsidRPr="009702FE" w14:paraId="5F4A54C2" w14:textId="77777777" w:rsidTr="006A0262">
        <w:trPr>
          <w:jc w:val="center"/>
        </w:trPr>
        <w:tc>
          <w:tcPr>
            <w:tcW w:w="1984" w:type="dxa"/>
            <w:vMerge w:val="restart"/>
            <w:vAlign w:val="center"/>
          </w:tcPr>
          <w:p w14:paraId="247C7006" w14:textId="77777777" w:rsidR="00687E30" w:rsidRPr="009702FE" w:rsidRDefault="00687E30" w:rsidP="006A0262">
            <w:pPr>
              <w:pStyle w:val="TAC"/>
              <w:rPr>
                <w:rFonts w:cs="Arial"/>
                <w:lang w:eastAsia="zh-CN"/>
              </w:rPr>
            </w:pPr>
            <w:r>
              <w:rPr>
                <w:rFonts w:cs="Arial" w:hint="eastAsia"/>
                <w:lang w:eastAsia="zh-CN"/>
              </w:rPr>
              <w:t>CA</w:t>
            </w:r>
            <w:r>
              <w:rPr>
                <w:rFonts w:cs="Arial"/>
                <w:lang w:eastAsia="zh-CN"/>
              </w:rPr>
              <w:t>_1-40-41</w:t>
            </w:r>
          </w:p>
        </w:tc>
        <w:tc>
          <w:tcPr>
            <w:tcW w:w="2268" w:type="dxa"/>
            <w:vAlign w:val="center"/>
          </w:tcPr>
          <w:p w14:paraId="54E26048" w14:textId="77777777" w:rsidR="00687E30" w:rsidRPr="009702FE" w:rsidRDefault="00687E30" w:rsidP="006A0262">
            <w:pPr>
              <w:pStyle w:val="TAC"/>
              <w:rPr>
                <w:rFonts w:cs="Arial"/>
                <w:lang w:eastAsia="zh-CN"/>
              </w:rPr>
            </w:pPr>
            <w:r>
              <w:rPr>
                <w:rFonts w:cs="Arial" w:hint="eastAsia"/>
                <w:lang w:eastAsia="zh-CN"/>
              </w:rPr>
              <w:t>1</w:t>
            </w:r>
          </w:p>
        </w:tc>
        <w:tc>
          <w:tcPr>
            <w:tcW w:w="1990" w:type="dxa"/>
            <w:vAlign w:val="center"/>
          </w:tcPr>
          <w:p w14:paraId="0B949CA6" w14:textId="77777777" w:rsidR="00687E30" w:rsidRPr="009702FE" w:rsidRDefault="00687E30" w:rsidP="006A0262">
            <w:pPr>
              <w:pStyle w:val="TAC"/>
              <w:rPr>
                <w:rFonts w:cs="Arial"/>
                <w:lang w:val="en-US" w:eastAsia="zh-CN"/>
              </w:rPr>
            </w:pPr>
            <w:r>
              <w:rPr>
                <w:rFonts w:cs="Arial" w:hint="eastAsia"/>
                <w:lang w:val="en-US" w:eastAsia="zh-CN"/>
              </w:rPr>
              <w:t>0</w:t>
            </w:r>
            <w:r>
              <w:rPr>
                <w:rFonts w:cs="Arial"/>
                <w:lang w:val="en-US" w:eastAsia="zh-CN"/>
              </w:rPr>
              <w:t>.5</w:t>
            </w:r>
          </w:p>
        </w:tc>
      </w:tr>
      <w:tr w:rsidR="00687E30" w:rsidRPr="009702FE" w14:paraId="2887684D" w14:textId="77777777" w:rsidTr="006A0262">
        <w:trPr>
          <w:jc w:val="center"/>
        </w:trPr>
        <w:tc>
          <w:tcPr>
            <w:tcW w:w="1984" w:type="dxa"/>
            <w:vMerge/>
            <w:vAlign w:val="center"/>
          </w:tcPr>
          <w:p w14:paraId="41A2891E" w14:textId="77777777" w:rsidR="00687E30" w:rsidRPr="009702FE" w:rsidRDefault="00687E30" w:rsidP="006A0262">
            <w:pPr>
              <w:pStyle w:val="TAC"/>
              <w:rPr>
                <w:rFonts w:cs="Arial"/>
                <w:lang w:eastAsia="ja-JP"/>
              </w:rPr>
            </w:pPr>
          </w:p>
        </w:tc>
        <w:tc>
          <w:tcPr>
            <w:tcW w:w="2268" w:type="dxa"/>
            <w:vAlign w:val="center"/>
          </w:tcPr>
          <w:p w14:paraId="13731A4B" w14:textId="77777777" w:rsidR="00687E30" w:rsidRPr="009702FE" w:rsidRDefault="00687E30" w:rsidP="006A0262">
            <w:pPr>
              <w:pStyle w:val="TAC"/>
              <w:rPr>
                <w:rFonts w:cs="Arial"/>
                <w:lang w:eastAsia="zh-CN"/>
              </w:rPr>
            </w:pPr>
            <w:r>
              <w:rPr>
                <w:rFonts w:cs="Arial" w:hint="eastAsia"/>
                <w:lang w:eastAsia="zh-CN"/>
              </w:rPr>
              <w:t>4</w:t>
            </w:r>
            <w:r>
              <w:rPr>
                <w:rFonts w:cs="Arial"/>
                <w:lang w:eastAsia="zh-CN"/>
              </w:rPr>
              <w:t>0</w:t>
            </w:r>
          </w:p>
        </w:tc>
        <w:tc>
          <w:tcPr>
            <w:tcW w:w="1990" w:type="dxa"/>
            <w:vAlign w:val="center"/>
          </w:tcPr>
          <w:p w14:paraId="41C47348" w14:textId="77777777" w:rsidR="00687E30" w:rsidRPr="009702FE" w:rsidRDefault="00687E30" w:rsidP="006A0262">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687E30" w:rsidRPr="009702FE" w14:paraId="0BB3D88C" w14:textId="77777777" w:rsidTr="006A0262">
        <w:trPr>
          <w:jc w:val="center"/>
        </w:trPr>
        <w:tc>
          <w:tcPr>
            <w:tcW w:w="1984" w:type="dxa"/>
            <w:vMerge/>
            <w:vAlign w:val="center"/>
          </w:tcPr>
          <w:p w14:paraId="6DB90EF6" w14:textId="77777777" w:rsidR="00687E30" w:rsidRPr="009702FE" w:rsidRDefault="00687E30" w:rsidP="006A0262">
            <w:pPr>
              <w:pStyle w:val="TAC"/>
              <w:rPr>
                <w:rFonts w:cs="Arial"/>
                <w:lang w:eastAsia="ja-JP"/>
              </w:rPr>
            </w:pPr>
          </w:p>
        </w:tc>
        <w:tc>
          <w:tcPr>
            <w:tcW w:w="2268" w:type="dxa"/>
            <w:vAlign w:val="center"/>
          </w:tcPr>
          <w:p w14:paraId="6F7FEE06" w14:textId="77777777" w:rsidR="00687E30" w:rsidRPr="009702FE" w:rsidRDefault="00687E30" w:rsidP="006A0262">
            <w:pPr>
              <w:pStyle w:val="TAC"/>
              <w:rPr>
                <w:rFonts w:cs="Arial"/>
                <w:lang w:eastAsia="zh-CN"/>
              </w:rPr>
            </w:pPr>
            <w:r>
              <w:rPr>
                <w:rFonts w:cs="Arial" w:hint="eastAsia"/>
                <w:lang w:eastAsia="zh-CN"/>
              </w:rPr>
              <w:t>4</w:t>
            </w:r>
            <w:r>
              <w:rPr>
                <w:rFonts w:cs="Arial"/>
                <w:lang w:eastAsia="zh-CN"/>
              </w:rPr>
              <w:t>1</w:t>
            </w:r>
          </w:p>
        </w:tc>
        <w:tc>
          <w:tcPr>
            <w:tcW w:w="1990" w:type="dxa"/>
            <w:vAlign w:val="center"/>
          </w:tcPr>
          <w:p w14:paraId="19DB435C" w14:textId="77777777" w:rsidR="00687E30" w:rsidRPr="009702FE" w:rsidRDefault="00687E30" w:rsidP="006A0262">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9278D0" w:rsidRPr="001D386E" w14:paraId="231A005A" w14:textId="77777777" w:rsidTr="006A0262">
        <w:trPr>
          <w:jc w:val="center"/>
        </w:trPr>
        <w:tc>
          <w:tcPr>
            <w:tcW w:w="1984" w:type="dxa"/>
            <w:vMerge w:val="restart"/>
            <w:vAlign w:val="center"/>
          </w:tcPr>
          <w:p w14:paraId="0D872836" w14:textId="77777777" w:rsidR="009278D0" w:rsidRPr="001D386E" w:rsidRDefault="009278D0" w:rsidP="006A0262">
            <w:pPr>
              <w:pStyle w:val="TAC"/>
              <w:rPr>
                <w:rFonts w:cs="Arial"/>
              </w:rPr>
            </w:pPr>
            <w:r w:rsidRPr="001D386E">
              <w:rPr>
                <w:rFonts w:cs="Arial"/>
              </w:rPr>
              <w:t>CA_1-</w:t>
            </w:r>
            <w:r w:rsidRPr="001D386E">
              <w:rPr>
                <w:rFonts w:eastAsia="SimSun"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eastAsia="SimSun" w:cs="Arial" w:hint="eastAsia"/>
                <w:vertAlign w:val="superscript"/>
                <w:lang w:eastAsia="zh-CN"/>
              </w:rPr>
              <w:t>8</w:t>
            </w:r>
            <w:r w:rsidRPr="001D386E">
              <w:rPr>
                <w:rFonts w:eastAsia="SimSun" w:cs="Arial"/>
                <w:vertAlign w:val="superscript"/>
                <w:lang w:eastAsia="zh-CN"/>
              </w:rPr>
              <w:t>, 13</w:t>
            </w:r>
          </w:p>
        </w:tc>
        <w:tc>
          <w:tcPr>
            <w:tcW w:w="2268" w:type="dxa"/>
            <w:vAlign w:val="center"/>
          </w:tcPr>
          <w:p w14:paraId="151E5FAF" w14:textId="77777777" w:rsidR="009278D0" w:rsidRPr="001D386E" w:rsidRDefault="009278D0" w:rsidP="006A0262">
            <w:pPr>
              <w:pStyle w:val="TAC"/>
              <w:rPr>
                <w:rFonts w:cs="Arial"/>
              </w:rPr>
            </w:pPr>
            <w:r w:rsidRPr="001D386E">
              <w:rPr>
                <w:rFonts w:cs="Arial"/>
                <w:lang w:eastAsia="ja-JP"/>
              </w:rPr>
              <w:t>1</w:t>
            </w:r>
          </w:p>
        </w:tc>
        <w:tc>
          <w:tcPr>
            <w:tcW w:w="1990" w:type="dxa"/>
            <w:vAlign w:val="center"/>
          </w:tcPr>
          <w:p w14:paraId="49497BAA" w14:textId="77777777" w:rsidR="009278D0" w:rsidRPr="001D386E" w:rsidRDefault="009278D0" w:rsidP="006A0262">
            <w:pPr>
              <w:pStyle w:val="TAC"/>
              <w:rPr>
                <w:rFonts w:cs="Arial"/>
              </w:rPr>
            </w:pPr>
            <w:r w:rsidRPr="001D386E">
              <w:rPr>
                <w:rFonts w:cs="Arial"/>
              </w:rPr>
              <w:t>0.</w:t>
            </w:r>
            <w:r w:rsidRPr="001D386E">
              <w:rPr>
                <w:rFonts w:eastAsia="SimSun" w:cs="Arial" w:hint="eastAsia"/>
                <w:lang w:eastAsia="zh-CN"/>
              </w:rPr>
              <w:t>5</w:t>
            </w:r>
          </w:p>
        </w:tc>
      </w:tr>
      <w:tr w:rsidR="009278D0" w:rsidRPr="001D386E" w14:paraId="7062BF89" w14:textId="77777777" w:rsidTr="006A0262">
        <w:trPr>
          <w:jc w:val="center"/>
        </w:trPr>
        <w:tc>
          <w:tcPr>
            <w:tcW w:w="1984" w:type="dxa"/>
            <w:vMerge/>
            <w:vAlign w:val="center"/>
          </w:tcPr>
          <w:p w14:paraId="378C3D22" w14:textId="77777777" w:rsidR="009278D0" w:rsidRPr="001D386E" w:rsidRDefault="009278D0" w:rsidP="006A0262">
            <w:pPr>
              <w:pStyle w:val="TAC"/>
              <w:rPr>
                <w:rFonts w:cs="Arial"/>
              </w:rPr>
            </w:pPr>
          </w:p>
        </w:tc>
        <w:tc>
          <w:tcPr>
            <w:tcW w:w="2268" w:type="dxa"/>
            <w:vAlign w:val="center"/>
          </w:tcPr>
          <w:p w14:paraId="1A122349" w14:textId="77777777" w:rsidR="009278D0" w:rsidRPr="001D386E" w:rsidRDefault="009278D0" w:rsidP="006A0262">
            <w:pPr>
              <w:pStyle w:val="TAC"/>
              <w:rPr>
                <w:rFonts w:cs="Arial"/>
              </w:rPr>
            </w:pPr>
            <w:r w:rsidRPr="001D386E">
              <w:rPr>
                <w:rFonts w:eastAsia="SimSun" w:cs="Arial" w:hint="eastAsia"/>
                <w:lang w:eastAsia="zh-CN"/>
              </w:rPr>
              <w:t>4</w:t>
            </w:r>
            <w:r w:rsidRPr="001D386E">
              <w:rPr>
                <w:rFonts w:cs="Arial"/>
                <w:lang w:eastAsia="ja-JP"/>
              </w:rPr>
              <w:t>1</w:t>
            </w:r>
          </w:p>
        </w:tc>
        <w:tc>
          <w:tcPr>
            <w:tcW w:w="1990" w:type="dxa"/>
            <w:vAlign w:val="center"/>
          </w:tcPr>
          <w:p w14:paraId="44E06A81" w14:textId="77777777" w:rsidR="009278D0" w:rsidRPr="001D386E" w:rsidRDefault="009278D0" w:rsidP="006A0262">
            <w:pPr>
              <w:pStyle w:val="TAC"/>
              <w:rPr>
                <w:rFonts w:cs="Arial"/>
              </w:rPr>
            </w:pPr>
            <w:r w:rsidRPr="001D386E">
              <w:rPr>
                <w:rFonts w:cs="Arial"/>
                <w:lang w:eastAsia="ja-JP"/>
              </w:rPr>
              <w:t>0.5</w:t>
            </w:r>
          </w:p>
        </w:tc>
      </w:tr>
      <w:tr w:rsidR="009278D0" w:rsidRPr="001D386E" w14:paraId="06E590B7" w14:textId="77777777" w:rsidTr="006A0262">
        <w:trPr>
          <w:jc w:val="center"/>
        </w:trPr>
        <w:tc>
          <w:tcPr>
            <w:tcW w:w="1984" w:type="dxa"/>
            <w:vMerge/>
            <w:vAlign w:val="center"/>
          </w:tcPr>
          <w:p w14:paraId="175AE175" w14:textId="77777777" w:rsidR="009278D0" w:rsidRPr="001D386E" w:rsidRDefault="009278D0" w:rsidP="006A0262">
            <w:pPr>
              <w:pStyle w:val="TAC"/>
              <w:rPr>
                <w:rFonts w:cs="Arial"/>
              </w:rPr>
            </w:pPr>
          </w:p>
        </w:tc>
        <w:tc>
          <w:tcPr>
            <w:tcW w:w="2268" w:type="dxa"/>
            <w:vAlign w:val="center"/>
          </w:tcPr>
          <w:p w14:paraId="1488148E" w14:textId="77777777" w:rsidR="009278D0" w:rsidRPr="001D386E" w:rsidRDefault="009278D0" w:rsidP="006A0262">
            <w:pPr>
              <w:pStyle w:val="TAC"/>
              <w:rPr>
                <w:rFonts w:cs="Arial"/>
              </w:rPr>
            </w:pPr>
            <w:r w:rsidRPr="001D386E">
              <w:rPr>
                <w:rFonts w:cs="Arial"/>
                <w:lang w:eastAsia="ja-JP"/>
              </w:rPr>
              <w:t>42</w:t>
            </w:r>
          </w:p>
        </w:tc>
        <w:tc>
          <w:tcPr>
            <w:tcW w:w="1990" w:type="dxa"/>
            <w:vAlign w:val="center"/>
          </w:tcPr>
          <w:p w14:paraId="43895743" w14:textId="77777777" w:rsidR="009278D0" w:rsidRPr="001D386E" w:rsidRDefault="009278D0" w:rsidP="006A0262">
            <w:pPr>
              <w:pStyle w:val="TAC"/>
              <w:rPr>
                <w:rFonts w:cs="Arial"/>
              </w:rPr>
            </w:pPr>
            <w:r w:rsidRPr="001D386E">
              <w:rPr>
                <w:rFonts w:cs="Arial"/>
                <w:lang w:eastAsia="ja-JP"/>
              </w:rPr>
              <w:t>0.</w:t>
            </w:r>
            <w:r w:rsidRPr="001D386E">
              <w:rPr>
                <w:rFonts w:eastAsia="SimSun" w:cs="Arial" w:hint="eastAsia"/>
                <w:lang w:eastAsia="zh-CN"/>
              </w:rPr>
              <w:t>8</w:t>
            </w:r>
          </w:p>
        </w:tc>
      </w:tr>
      <w:tr w:rsidR="009278D0" w:rsidRPr="001D386E" w14:paraId="73A18198" w14:textId="77777777" w:rsidTr="006A026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ED7B1F" w14:textId="77777777" w:rsidR="009278D0" w:rsidRPr="001D386E" w:rsidRDefault="009278D0" w:rsidP="006A0262">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992868" w14:textId="77777777" w:rsidR="009278D0" w:rsidRPr="001D386E" w:rsidRDefault="009278D0" w:rsidP="006A0262">
            <w:pPr>
              <w:pStyle w:val="TAC"/>
              <w:rPr>
                <w:rFonts w:cs="Arial"/>
                <w:lang w:eastAsia="zh-CN"/>
              </w:rPr>
            </w:pPr>
            <w:r w:rsidRPr="001D386E">
              <w:rPr>
                <w:rFonts w:cs="Arial"/>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AFF6F2"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75969D0B" w14:textId="77777777" w:rsidTr="006A0262">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5F5A2B3" w14:textId="77777777" w:rsidR="009278D0" w:rsidRPr="001D386E" w:rsidRDefault="009278D0" w:rsidP="006A0262">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6F77E2" w14:textId="77777777" w:rsidR="009278D0" w:rsidRPr="001D386E" w:rsidRDefault="009278D0" w:rsidP="006A0262">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E56DE2F"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386B7509" w14:textId="77777777" w:rsidTr="006A0262">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E13A562" w14:textId="77777777" w:rsidR="009278D0" w:rsidRPr="001D386E" w:rsidRDefault="009278D0" w:rsidP="006A0262">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BC7A24" w14:textId="77777777" w:rsidR="009278D0" w:rsidRPr="001D386E" w:rsidRDefault="009278D0" w:rsidP="006A0262">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3A6933D"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1018CCD1" w14:textId="77777777" w:rsidTr="006A0262">
        <w:trPr>
          <w:trHeight w:val="74"/>
          <w:jc w:val="center"/>
        </w:trPr>
        <w:tc>
          <w:tcPr>
            <w:tcW w:w="1984" w:type="dxa"/>
            <w:vMerge w:val="restart"/>
            <w:vAlign w:val="center"/>
          </w:tcPr>
          <w:p w14:paraId="0D75A700" w14:textId="77777777" w:rsidR="009278D0" w:rsidRPr="001D386E" w:rsidRDefault="009278D0" w:rsidP="006A0262">
            <w:pPr>
              <w:pStyle w:val="TAC"/>
              <w:rPr>
                <w:rFonts w:cs="Arial"/>
              </w:rPr>
            </w:pPr>
            <w:r w:rsidRPr="001D386E">
              <w:rPr>
                <w:rFonts w:cs="Arial"/>
              </w:rPr>
              <w:t>CA_2-4-5, CA_2-2-4-</w:t>
            </w:r>
            <w:r w:rsidRPr="001D386E">
              <w:rPr>
                <w:rFonts w:eastAsia="SimSun" w:cs="Arial" w:hint="eastAsia"/>
                <w:lang w:eastAsia="zh-CN"/>
              </w:rPr>
              <w:t>5</w:t>
            </w:r>
            <w:r w:rsidRPr="001D386E">
              <w:rPr>
                <w:rFonts w:eastAsia="SimSun" w:cs="Arial"/>
                <w:lang w:eastAsia="zh-CN"/>
              </w:rPr>
              <w:t xml:space="preserve">, </w:t>
            </w:r>
            <w:r w:rsidRPr="001D386E">
              <w:rPr>
                <w:rFonts w:cs="Arial"/>
              </w:rPr>
              <w:t>CA_2-</w:t>
            </w:r>
            <w:r w:rsidRPr="001D386E">
              <w:rPr>
                <w:rFonts w:eastAsia="SimSun" w:cs="Arial" w:hint="eastAsia"/>
                <w:lang w:eastAsia="zh-CN"/>
              </w:rPr>
              <w:t>4</w:t>
            </w:r>
            <w:r w:rsidRPr="001D386E">
              <w:rPr>
                <w:rFonts w:cs="Arial"/>
              </w:rPr>
              <w:t>-4-</w:t>
            </w:r>
            <w:r w:rsidRPr="001D386E">
              <w:rPr>
                <w:rFonts w:eastAsia="SimSun" w:cs="Arial" w:hint="eastAsia"/>
                <w:lang w:eastAsia="zh-CN"/>
              </w:rPr>
              <w:t>5</w:t>
            </w:r>
          </w:p>
        </w:tc>
        <w:tc>
          <w:tcPr>
            <w:tcW w:w="2268" w:type="dxa"/>
            <w:tcBorders>
              <w:top w:val="single" w:sz="4" w:space="0" w:color="auto"/>
            </w:tcBorders>
            <w:vAlign w:val="center"/>
          </w:tcPr>
          <w:p w14:paraId="75945E79"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57F93FFE"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0EB710E7" w14:textId="77777777" w:rsidTr="006A0262">
        <w:trPr>
          <w:trHeight w:val="74"/>
          <w:jc w:val="center"/>
        </w:trPr>
        <w:tc>
          <w:tcPr>
            <w:tcW w:w="1984" w:type="dxa"/>
            <w:vMerge/>
            <w:vAlign w:val="center"/>
          </w:tcPr>
          <w:p w14:paraId="227623BA" w14:textId="77777777" w:rsidR="009278D0" w:rsidRPr="001D386E" w:rsidRDefault="009278D0" w:rsidP="006A0262">
            <w:pPr>
              <w:pStyle w:val="TAC"/>
              <w:rPr>
                <w:rFonts w:cs="Arial"/>
              </w:rPr>
            </w:pPr>
          </w:p>
        </w:tc>
        <w:tc>
          <w:tcPr>
            <w:tcW w:w="2268" w:type="dxa"/>
            <w:tcBorders>
              <w:top w:val="single" w:sz="4" w:space="0" w:color="auto"/>
            </w:tcBorders>
            <w:vAlign w:val="center"/>
          </w:tcPr>
          <w:p w14:paraId="29455A15"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649DA45B"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6B55A478" w14:textId="77777777" w:rsidTr="006A0262">
        <w:trPr>
          <w:trHeight w:val="74"/>
          <w:jc w:val="center"/>
        </w:trPr>
        <w:tc>
          <w:tcPr>
            <w:tcW w:w="1984" w:type="dxa"/>
            <w:vMerge/>
            <w:vAlign w:val="center"/>
          </w:tcPr>
          <w:p w14:paraId="2010193B" w14:textId="77777777" w:rsidR="009278D0" w:rsidRPr="001D386E" w:rsidRDefault="009278D0" w:rsidP="006A0262">
            <w:pPr>
              <w:pStyle w:val="TAC"/>
              <w:rPr>
                <w:rFonts w:cs="Arial"/>
              </w:rPr>
            </w:pPr>
          </w:p>
        </w:tc>
        <w:tc>
          <w:tcPr>
            <w:tcW w:w="2268" w:type="dxa"/>
            <w:tcBorders>
              <w:top w:val="single" w:sz="4" w:space="0" w:color="auto"/>
            </w:tcBorders>
            <w:vAlign w:val="center"/>
          </w:tcPr>
          <w:p w14:paraId="24A49F76"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5A864017"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3BF148DB" w14:textId="77777777" w:rsidTr="006A0262">
        <w:trPr>
          <w:trHeight w:val="74"/>
          <w:jc w:val="center"/>
        </w:trPr>
        <w:tc>
          <w:tcPr>
            <w:tcW w:w="1984" w:type="dxa"/>
            <w:vMerge w:val="restart"/>
            <w:vAlign w:val="center"/>
          </w:tcPr>
          <w:p w14:paraId="4F9381EF" w14:textId="77777777" w:rsidR="009278D0" w:rsidRPr="001D386E" w:rsidRDefault="009278D0" w:rsidP="006A0262">
            <w:pPr>
              <w:pStyle w:val="TAC"/>
              <w:rPr>
                <w:rFonts w:cs="Arial"/>
              </w:rPr>
            </w:pPr>
            <w:r w:rsidRPr="001D386E">
              <w:rPr>
                <w:rFonts w:cs="Arial"/>
              </w:rPr>
              <w:t>CA_2-4-7, CA_2-4-7-7</w:t>
            </w:r>
          </w:p>
        </w:tc>
        <w:tc>
          <w:tcPr>
            <w:tcW w:w="2268" w:type="dxa"/>
            <w:tcBorders>
              <w:top w:val="single" w:sz="4" w:space="0" w:color="auto"/>
            </w:tcBorders>
            <w:vAlign w:val="center"/>
          </w:tcPr>
          <w:p w14:paraId="68EC8EDB" w14:textId="77777777" w:rsidR="009278D0" w:rsidRPr="001D386E" w:rsidRDefault="009278D0" w:rsidP="006A0262">
            <w:pPr>
              <w:pStyle w:val="TAC"/>
              <w:rPr>
                <w:rFonts w:cs="Arial"/>
              </w:rPr>
            </w:pPr>
            <w:r w:rsidRPr="001D386E">
              <w:rPr>
                <w:rFonts w:eastAsia="SimSun" w:cs="Arial"/>
              </w:rPr>
              <w:t>2</w:t>
            </w:r>
          </w:p>
        </w:tc>
        <w:tc>
          <w:tcPr>
            <w:tcW w:w="1990" w:type="dxa"/>
            <w:tcBorders>
              <w:top w:val="single" w:sz="4" w:space="0" w:color="auto"/>
            </w:tcBorders>
            <w:vAlign w:val="center"/>
          </w:tcPr>
          <w:p w14:paraId="56314A03" w14:textId="77777777" w:rsidR="009278D0" w:rsidRPr="001D386E" w:rsidRDefault="009278D0" w:rsidP="006A0262">
            <w:pPr>
              <w:pStyle w:val="TAC"/>
              <w:rPr>
                <w:rFonts w:cs="Arial"/>
                <w:lang w:eastAsia="zh-CN"/>
              </w:rPr>
            </w:pPr>
            <w:r w:rsidRPr="001D386E">
              <w:rPr>
                <w:rFonts w:cs="Arial"/>
              </w:rPr>
              <w:t>0.5</w:t>
            </w:r>
          </w:p>
        </w:tc>
      </w:tr>
      <w:tr w:rsidR="009278D0" w:rsidRPr="001D386E" w14:paraId="344076AD" w14:textId="77777777" w:rsidTr="006A0262">
        <w:trPr>
          <w:trHeight w:val="74"/>
          <w:jc w:val="center"/>
        </w:trPr>
        <w:tc>
          <w:tcPr>
            <w:tcW w:w="1984" w:type="dxa"/>
            <w:vMerge/>
            <w:vAlign w:val="center"/>
          </w:tcPr>
          <w:p w14:paraId="3284C563" w14:textId="77777777" w:rsidR="009278D0" w:rsidRPr="001D386E" w:rsidRDefault="009278D0" w:rsidP="006A0262">
            <w:pPr>
              <w:pStyle w:val="TAC"/>
              <w:rPr>
                <w:rFonts w:cs="Arial"/>
              </w:rPr>
            </w:pPr>
          </w:p>
        </w:tc>
        <w:tc>
          <w:tcPr>
            <w:tcW w:w="2268" w:type="dxa"/>
            <w:tcBorders>
              <w:top w:val="single" w:sz="4" w:space="0" w:color="auto"/>
            </w:tcBorders>
            <w:vAlign w:val="center"/>
          </w:tcPr>
          <w:p w14:paraId="2A9539E9" w14:textId="77777777" w:rsidR="009278D0" w:rsidRPr="001D386E" w:rsidRDefault="009278D0" w:rsidP="006A0262">
            <w:pPr>
              <w:pStyle w:val="TAC"/>
              <w:rPr>
                <w:rFonts w:cs="Arial"/>
              </w:rPr>
            </w:pPr>
            <w:r w:rsidRPr="001D386E">
              <w:rPr>
                <w:rFonts w:eastAsia="SimSun" w:cs="Arial"/>
              </w:rPr>
              <w:t>4</w:t>
            </w:r>
          </w:p>
        </w:tc>
        <w:tc>
          <w:tcPr>
            <w:tcW w:w="1990" w:type="dxa"/>
            <w:tcBorders>
              <w:top w:val="single" w:sz="4" w:space="0" w:color="auto"/>
            </w:tcBorders>
            <w:vAlign w:val="center"/>
          </w:tcPr>
          <w:p w14:paraId="39DB7C68" w14:textId="77777777" w:rsidR="009278D0" w:rsidRPr="001D386E" w:rsidRDefault="009278D0" w:rsidP="006A0262">
            <w:pPr>
              <w:pStyle w:val="TAC"/>
              <w:rPr>
                <w:rFonts w:cs="Arial"/>
                <w:lang w:eastAsia="zh-CN"/>
              </w:rPr>
            </w:pPr>
            <w:r w:rsidRPr="001D386E">
              <w:rPr>
                <w:rFonts w:cs="Arial"/>
              </w:rPr>
              <w:t>0.5</w:t>
            </w:r>
          </w:p>
        </w:tc>
      </w:tr>
      <w:tr w:rsidR="009278D0" w:rsidRPr="001D386E" w14:paraId="309EAE27" w14:textId="77777777" w:rsidTr="006A0262">
        <w:trPr>
          <w:trHeight w:val="74"/>
          <w:jc w:val="center"/>
        </w:trPr>
        <w:tc>
          <w:tcPr>
            <w:tcW w:w="1984" w:type="dxa"/>
            <w:vMerge/>
            <w:vAlign w:val="center"/>
          </w:tcPr>
          <w:p w14:paraId="28159CF9" w14:textId="77777777" w:rsidR="009278D0" w:rsidRPr="001D386E" w:rsidRDefault="009278D0" w:rsidP="006A0262">
            <w:pPr>
              <w:pStyle w:val="TAC"/>
              <w:rPr>
                <w:rFonts w:cs="Arial"/>
              </w:rPr>
            </w:pPr>
          </w:p>
        </w:tc>
        <w:tc>
          <w:tcPr>
            <w:tcW w:w="2268" w:type="dxa"/>
            <w:tcBorders>
              <w:top w:val="single" w:sz="4" w:space="0" w:color="auto"/>
            </w:tcBorders>
            <w:vAlign w:val="center"/>
          </w:tcPr>
          <w:p w14:paraId="6033B2EE" w14:textId="77777777" w:rsidR="009278D0" w:rsidRPr="001D386E" w:rsidRDefault="009278D0" w:rsidP="006A0262">
            <w:pPr>
              <w:pStyle w:val="TAC"/>
              <w:rPr>
                <w:rFonts w:cs="Arial"/>
              </w:rPr>
            </w:pPr>
            <w:r w:rsidRPr="001D386E">
              <w:rPr>
                <w:rFonts w:eastAsia="SimSun" w:cs="Arial"/>
              </w:rPr>
              <w:t>7</w:t>
            </w:r>
          </w:p>
        </w:tc>
        <w:tc>
          <w:tcPr>
            <w:tcW w:w="1990" w:type="dxa"/>
            <w:tcBorders>
              <w:top w:val="single" w:sz="4" w:space="0" w:color="auto"/>
            </w:tcBorders>
            <w:vAlign w:val="center"/>
          </w:tcPr>
          <w:p w14:paraId="3A643053" w14:textId="77777777" w:rsidR="009278D0" w:rsidRPr="001D386E" w:rsidRDefault="009278D0" w:rsidP="006A0262">
            <w:pPr>
              <w:pStyle w:val="TAC"/>
              <w:rPr>
                <w:rFonts w:cs="Arial"/>
                <w:lang w:eastAsia="zh-CN"/>
              </w:rPr>
            </w:pPr>
            <w:r w:rsidRPr="001D386E">
              <w:rPr>
                <w:rFonts w:cs="Arial"/>
              </w:rPr>
              <w:t>0.5</w:t>
            </w:r>
          </w:p>
        </w:tc>
      </w:tr>
      <w:tr w:rsidR="009278D0" w:rsidRPr="001D386E" w14:paraId="263A6CC4" w14:textId="77777777" w:rsidTr="006A0262">
        <w:trPr>
          <w:trHeight w:val="74"/>
          <w:jc w:val="center"/>
        </w:trPr>
        <w:tc>
          <w:tcPr>
            <w:tcW w:w="1984" w:type="dxa"/>
            <w:vMerge w:val="restart"/>
            <w:vAlign w:val="center"/>
          </w:tcPr>
          <w:p w14:paraId="528BEB61" w14:textId="77777777" w:rsidR="009278D0" w:rsidRPr="001D386E" w:rsidRDefault="009278D0" w:rsidP="006A0262">
            <w:pPr>
              <w:pStyle w:val="TAC"/>
              <w:rPr>
                <w:rFonts w:cs="Arial"/>
              </w:rPr>
            </w:pPr>
            <w:r w:rsidRPr="001D386E">
              <w:rPr>
                <w:rFonts w:cs="Arial"/>
              </w:rPr>
              <w:t xml:space="preserve">CA_2-4-12, </w:t>
            </w:r>
            <w:r w:rsidRPr="001D386E">
              <w:rPr>
                <w:rFonts w:cs="Arial"/>
                <w:lang w:eastAsia="ja-JP"/>
              </w:rPr>
              <w:t xml:space="preserve">CA_2-2-4-12, </w:t>
            </w:r>
            <w:r w:rsidRPr="001D386E">
              <w:rPr>
                <w:rFonts w:cs="Arial"/>
              </w:rPr>
              <w:t>CA_2-4-4-12, CA_2-4-12-12</w:t>
            </w:r>
          </w:p>
        </w:tc>
        <w:tc>
          <w:tcPr>
            <w:tcW w:w="2268" w:type="dxa"/>
            <w:tcBorders>
              <w:top w:val="single" w:sz="4" w:space="0" w:color="auto"/>
            </w:tcBorders>
            <w:vAlign w:val="center"/>
          </w:tcPr>
          <w:p w14:paraId="5CD1C094"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75D5CD85"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54108963" w14:textId="77777777" w:rsidTr="006A0262">
        <w:trPr>
          <w:trHeight w:val="74"/>
          <w:jc w:val="center"/>
        </w:trPr>
        <w:tc>
          <w:tcPr>
            <w:tcW w:w="1984" w:type="dxa"/>
            <w:vMerge/>
            <w:vAlign w:val="center"/>
          </w:tcPr>
          <w:p w14:paraId="2A6B6203" w14:textId="77777777" w:rsidR="009278D0" w:rsidRPr="001D386E" w:rsidRDefault="009278D0" w:rsidP="006A0262">
            <w:pPr>
              <w:pStyle w:val="TAC"/>
              <w:rPr>
                <w:rFonts w:cs="Arial"/>
              </w:rPr>
            </w:pPr>
          </w:p>
        </w:tc>
        <w:tc>
          <w:tcPr>
            <w:tcW w:w="2268" w:type="dxa"/>
            <w:tcBorders>
              <w:top w:val="single" w:sz="4" w:space="0" w:color="auto"/>
            </w:tcBorders>
            <w:vAlign w:val="center"/>
          </w:tcPr>
          <w:p w14:paraId="749BD984"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19F48149"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53727135" w14:textId="77777777" w:rsidTr="006A0262">
        <w:trPr>
          <w:trHeight w:val="74"/>
          <w:jc w:val="center"/>
        </w:trPr>
        <w:tc>
          <w:tcPr>
            <w:tcW w:w="1984" w:type="dxa"/>
            <w:vMerge/>
            <w:vAlign w:val="center"/>
          </w:tcPr>
          <w:p w14:paraId="197379D4" w14:textId="77777777" w:rsidR="009278D0" w:rsidRPr="001D386E" w:rsidRDefault="009278D0" w:rsidP="006A0262">
            <w:pPr>
              <w:pStyle w:val="TAC"/>
              <w:rPr>
                <w:rFonts w:cs="Arial"/>
              </w:rPr>
            </w:pPr>
          </w:p>
        </w:tc>
        <w:tc>
          <w:tcPr>
            <w:tcW w:w="2268" w:type="dxa"/>
            <w:tcBorders>
              <w:top w:val="single" w:sz="4" w:space="0" w:color="auto"/>
            </w:tcBorders>
            <w:vAlign w:val="center"/>
          </w:tcPr>
          <w:p w14:paraId="7E156BD7"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vAlign w:val="center"/>
          </w:tcPr>
          <w:p w14:paraId="16D70F4B"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1B8E9628" w14:textId="77777777" w:rsidTr="006A0262">
        <w:trPr>
          <w:trHeight w:val="74"/>
          <w:jc w:val="center"/>
        </w:trPr>
        <w:tc>
          <w:tcPr>
            <w:tcW w:w="1984" w:type="dxa"/>
            <w:vMerge w:val="restart"/>
            <w:vAlign w:val="center"/>
          </w:tcPr>
          <w:p w14:paraId="686DEA99" w14:textId="77777777" w:rsidR="009278D0" w:rsidRPr="001D386E" w:rsidRDefault="009278D0" w:rsidP="006A0262">
            <w:pPr>
              <w:pStyle w:val="TAC"/>
              <w:rPr>
                <w:rFonts w:cs="Arial"/>
              </w:rPr>
            </w:pPr>
            <w:r w:rsidRPr="001D386E">
              <w:rPr>
                <w:rFonts w:cs="Arial"/>
              </w:rPr>
              <w:t>CA_2-4-13</w:t>
            </w:r>
          </w:p>
        </w:tc>
        <w:tc>
          <w:tcPr>
            <w:tcW w:w="2268" w:type="dxa"/>
            <w:tcBorders>
              <w:top w:val="single" w:sz="4" w:space="0" w:color="auto"/>
            </w:tcBorders>
            <w:vAlign w:val="center"/>
          </w:tcPr>
          <w:p w14:paraId="5BCDE272"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04751AB7"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20C22762" w14:textId="77777777" w:rsidTr="006A0262">
        <w:trPr>
          <w:trHeight w:val="74"/>
          <w:jc w:val="center"/>
        </w:trPr>
        <w:tc>
          <w:tcPr>
            <w:tcW w:w="1984" w:type="dxa"/>
            <w:vMerge/>
            <w:vAlign w:val="center"/>
          </w:tcPr>
          <w:p w14:paraId="48232E6F" w14:textId="77777777" w:rsidR="009278D0" w:rsidRPr="001D386E" w:rsidRDefault="009278D0" w:rsidP="006A0262">
            <w:pPr>
              <w:pStyle w:val="TAC"/>
              <w:rPr>
                <w:rFonts w:cs="Arial"/>
              </w:rPr>
            </w:pPr>
          </w:p>
        </w:tc>
        <w:tc>
          <w:tcPr>
            <w:tcW w:w="2268" w:type="dxa"/>
            <w:tcBorders>
              <w:top w:val="single" w:sz="4" w:space="0" w:color="auto"/>
            </w:tcBorders>
            <w:vAlign w:val="center"/>
          </w:tcPr>
          <w:p w14:paraId="08B9311E"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439E08BE"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4B5A8C2F" w14:textId="77777777" w:rsidTr="006A0262">
        <w:trPr>
          <w:trHeight w:val="74"/>
          <w:jc w:val="center"/>
        </w:trPr>
        <w:tc>
          <w:tcPr>
            <w:tcW w:w="1984" w:type="dxa"/>
            <w:vMerge/>
            <w:vAlign w:val="center"/>
          </w:tcPr>
          <w:p w14:paraId="536DA395" w14:textId="77777777" w:rsidR="009278D0" w:rsidRPr="001D386E" w:rsidRDefault="009278D0" w:rsidP="006A0262">
            <w:pPr>
              <w:pStyle w:val="TAC"/>
              <w:rPr>
                <w:rFonts w:cs="Arial"/>
              </w:rPr>
            </w:pPr>
          </w:p>
        </w:tc>
        <w:tc>
          <w:tcPr>
            <w:tcW w:w="2268" w:type="dxa"/>
            <w:tcBorders>
              <w:top w:val="single" w:sz="4" w:space="0" w:color="auto"/>
            </w:tcBorders>
            <w:vAlign w:val="center"/>
          </w:tcPr>
          <w:p w14:paraId="302961D2" w14:textId="77777777" w:rsidR="009278D0" w:rsidRPr="001D386E" w:rsidRDefault="009278D0" w:rsidP="006A0262">
            <w:pPr>
              <w:pStyle w:val="TAC"/>
              <w:rPr>
                <w:rFonts w:cs="Arial"/>
              </w:rPr>
            </w:pPr>
            <w:r w:rsidRPr="001D386E">
              <w:rPr>
                <w:rFonts w:cs="Arial"/>
              </w:rPr>
              <w:t>13</w:t>
            </w:r>
          </w:p>
        </w:tc>
        <w:tc>
          <w:tcPr>
            <w:tcW w:w="1990" w:type="dxa"/>
            <w:tcBorders>
              <w:top w:val="single" w:sz="4" w:space="0" w:color="auto"/>
            </w:tcBorders>
            <w:vAlign w:val="center"/>
          </w:tcPr>
          <w:p w14:paraId="3E9A9533"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655ABDD9" w14:textId="77777777" w:rsidTr="006A0262">
        <w:trPr>
          <w:trHeight w:val="74"/>
          <w:jc w:val="center"/>
        </w:trPr>
        <w:tc>
          <w:tcPr>
            <w:tcW w:w="1984" w:type="dxa"/>
            <w:vMerge w:val="restart"/>
            <w:vAlign w:val="center"/>
          </w:tcPr>
          <w:p w14:paraId="6BC0CBED" w14:textId="77777777" w:rsidR="009278D0" w:rsidRPr="001D386E" w:rsidRDefault="009278D0" w:rsidP="006A0262">
            <w:pPr>
              <w:pStyle w:val="TAC"/>
              <w:rPr>
                <w:rFonts w:cs="Arial"/>
              </w:rPr>
            </w:pPr>
            <w:r w:rsidRPr="001D386E">
              <w:rPr>
                <w:rFonts w:cs="Arial"/>
              </w:rPr>
              <w:t>CA_2-4-28</w:t>
            </w:r>
          </w:p>
        </w:tc>
        <w:tc>
          <w:tcPr>
            <w:tcW w:w="2268" w:type="dxa"/>
            <w:tcBorders>
              <w:top w:val="single" w:sz="4" w:space="0" w:color="auto"/>
            </w:tcBorders>
            <w:vAlign w:val="center"/>
          </w:tcPr>
          <w:p w14:paraId="5E5C2FAB"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119D949B"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7DAEC533" w14:textId="77777777" w:rsidTr="006A0262">
        <w:trPr>
          <w:trHeight w:val="74"/>
          <w:jc w:val="center"/>
        </w:trPr>
        <w:tc>
          <w:tcPr>
            <w:tcW w:w="1984" w:type="dxa"/>
            <w:vMerge/>
            <w:vAlign w:val="center"/>
          </w:tcPr>
          <w:p w14:paraId="653208DE" w14:textId="77777777" w:rsidR="009278D0" w:rsidRPr="001D386E" w:rsidRDefault="009278D0" w:rsidP="006A0262">
            <w:pPr>
              <w:pStyle w:val="TAC"/>
              <w:rPr>
                <w:rFonts w:cs="Arial"/>
              </w:rPr>
            </w:pPr>
          </w:p>
        </w:tc>
        <w:tc>
          <w:tcPr>
            <w:tcW w:w="2268" w:type="dxa"/>
            <w:tcBorders>
              <w:top w:val="single" w:sz="4" w:space="0" w:color="auto"/>
            </w:tcBorders>
            <w:vAlign w:val="center"/>
          </w:tcPr>
          <w:p w14:paraId="4B8B2116"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33812D2C"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18AA1B2E" w14:textId="77777777" w:rsidTr="006A0262">
        <w:trPr>
          <w:trHeight w:val="74"/>
          <w:jc w:val="center"/>
        </w:trPr>
        <w:tc>
          <w:tcPr>
            <w:tcW w:w="1984" w:type="dxa"/>
            <w:vMerge/>
            <w:vAlign w:val="center"/>
          </w:tcPr>
          <w:p w14:paraId="34D03C06" w14:textId="77777777" w:rsidR="009278D0" w:rsidRPr="001D386E" w:rsidRDefault="009278D0" w:rsidP="006A0262">
            <w:pPr>
              <w:pStyle w:val="TAC"/>
              <w:rPr>
                <w:rFonts w:cs="Arial"/>
              </w:rPr>
            </w:pPr>
          </w:p>
        </w:tc>
        <w:tc>
          <w:tcPr>
            <w:tcW w:w="2268" w:type="dxa"/>
            <w:tcBorders>
              <w:top w:val="single" w:sz="4" w:space="0" w:color="auto"/>
            </w:tcBorders>
            <w:vAlign w:val="center"/>
          </w:tcPr>
          <w:p w14:paraId="339B8DD1" w14:textId="77777777" w:rsidR="009278D0" w:rsidRPr="001D386E" w:rsidRDefault="009278D0" w:rsidP="006A0262">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719C6A62" w14:textId="77777777" w:rsidR="009278D0" w:rsidRPr="001D386E" w:rsidRDefault="009278D0" w:rsidP="006A0262">
            <w:pPr>
              <w:pStyle w:val="TAC"/>
              <w:rPr>
                <w:rFonts w:cs="Arial"/>
                <w:lang w:eastAsia="zh-CN"/>
              </w:rPr>
            </w:pPr>
            <w:r w:rsidRPr="001D386E">
              <w:rPr>
                <w:rFonts w:cs="Arial" w:hint="eastAsia"/>
                <w:lang w:eastAsia="zh-CN"/>
              </w:rPr>
              <w:t>0.8</w:t>
            </w:r>
          </w:p>
        </w:tc>
      </w:tr>
      <w:tr w:rsidR="009278D0" w:rsidRPr="001D386E" w14:paraId="5F9F18B8" w14:textId="77777777" w:rsidTr="006A0262">
        <w:trPr>
          <w:trHeight w:val="74"/>
          <w:jc w:val="center"/>
        </w:trPr>
        <w:tc>
          <w:tcPr>
            <w:tcW w:w="1984" w:type="dxa"/>
            <w:vMerge w:val="restart"/>
            <w:vAlign w:val="center"/>
          </w:tcPr>
          <w:p w14:paraId="50E164A3" w14:textId="77777777" w:rsidR="009278D0" w:rsidRPr="001D386E" w:rsidRDefault="009278D0" w:rsidP="006A0262">
            <w:pPr>
              <w:pStyle w:val="TAC"/>
              <w:rPr>
                <w:rFonts w:cs="Arial"/>
              </w:rPr>
            </w:pPr>
            <w:r w:rsidRPr="001D386E">
              <w:rPr>
                <w:rFonts w:cs="Arial"/>
              </w:rPr>
              <w:t>CA_2-4-29</w:t>
            </w:r>
          </w:p>
        </w:tc>
        <w:tc>
          <w:tcPr>
            <w:tcW w:w="2268" w:type="dxa"/>
            <w:tcBorders>
              <w:top w:val="single" w:sz="4" w:space="0" w:color="auto"/>
            </w:tcBorders>
            <w:vAlign w:val="center"/>
          </w:tcPr>
          <w:p w14:paraId="71DEB281"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0772F148"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61D43432" w14:textId="77777777" w:rsidTr="006A0262">
        <w:trPr>
          <w:trHeight w:val="74"/>
          <w:jc w:val="center"/>
        </w:trPr>
        <w:tc>
          <w:tcPr>
            <w:tcW w:w="1984" w:type="dxa"/>
            <w:vMerge/>
            <w:vAlign w:val="center"/>
          </w:tcPr>
          <w:p w14:paraId="75842235" w14:textId="77777777" w:rsidR="009278D0" w:rsidRPr="001D386E" w:rsidRDefault="009278D0" w:rsidP="006A0262">
            <w:pPr>
              <w:pStyle w:val="TAC"/>
              <w:rPr>
                <w:rFonts w:cs="Arial"/>
              </w:rPr>
            </w:pPr>
          </w:p>
        </w:tc>
        <w:tc>
          <w:tcPr>
            <w:tcW w:w="2268" w:type="dxa"/>
            <w:tcBorders>
              <w:top w:val="single" w:sz="4" w:space="0" w:color="auto"/>
            </w:tcBorders>
            <w:vAlign w:val="center"/>
          </w:tcPr>
          <w:p w14:paraId="69214383"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3C27E6F6"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3EFA2935" w14:textId="77777777" w:rsidTr="006A0262">
        <w:trPr>
          <w:trHeight w:val="74"/>
          <w:jc w:val="center"/>
        </w:trPr>
        <w:tc>
          <w:tcPr>
            <w:tcW w:w="1984" w:type="dxa"/>
            <w:vMerge w:val="restart"/>
            <w:vAlign w:val="center"/>
          </w:tcPr>
          <w:p w14:paraId="24E35149" w14:textId="77777777" w:rsidR="009278D0" w:rsidRPr="001D386E" w:rsidRDefault="009278D0" w:rsidP="006A0262">
            <w:pPr>
              <w:pStyle w:val="TAC"/>
              <w:rPr>
                <w:rFonts w:cs="Arial"/>
              </w:rPr>
            </w:pPr>
            <w:r w:rsidRPr="001D386E">
              <w:rPr>
                <w:rFonts w:cs="Arial"/>
              </w:rPr>
              <w:t>CA_2-4-30</w:t>
            </w:r>
          </w:p>
        </w:tc>
        <w:tc>
          <w:tcPr>
            <w:tcW w:w="2268" w:type="dxa"/>
            <w:tcBorders>
              <w:top w:val="single" w:sz="4" w:space="0" w:color="auto"/>
            </w:tcBorders>
            <w:vAlign w:val="center"/>
          </w:tcPr>
          <w:p w14:paraId="3FB21F4F" w14:textId="77777777" w:rsidR="009278D0" w:rsidRPr="001D386E" w:rsidRDefault="009278D0" w:rsidP="006A0262">
            <w:pPr>
              <w:pStyle w:val="TAC"/>
              <w:rPr>
                <w:rFonts w:cs="Arial"/>
              </w:rPr>
            </w:pPr>
            <w:r w:rsidRPr="001D386E">
              <w:rPr>
                <w:rFonts w:eastAsia="SimSun" w:cs="Arial"/>
              </w:rPr>
              <w:t>2</w:t>
            </w:r>
          </w:p>
        </w:tc>
        <w:tc>
          <w:tcPr>
            <w:tcW w:w="1990" w:type="dxa"/>
            <w:tcBorders>
              <w:top w:val="single" w:sz="4" w:space="0" w:color="auto"/>
            </w:tcBorders>
            <w:vAlign w:val="center"/>
          </w:tcPr>
          <w:p w14:paraId="2F67DF9C" w14:textId="77777777" w:rsidR="009278D0" w:rsidRPr="001D386E" w:rsidRDefault="009278D0" w:rsidP="006A0262">
            <w:pPr>
              <w:pStyle w:val="TAC"/>
              <w:rPr>
                <w:rFonts w:cs="Arial"/>
                <w:lang w:eastAsia="zh-CN"/>
              </w:rPr>
            </w:pPr>
            <w:r w:rsidRPr="001D386E">
              <w:rPr>
                <w:rFonts w:cs="Arial"/>
              </w:rPr>
              <w:t>0.5</w:t>
            </w:r>
          </w:p>
        </w:tc>
      </w:tr>
      <w:tr w:rsidR="009278D0" w:rsidRPr="001D386E" w14:paraId="6EFC3EA6" w14:textId="77777777" w:rsidTr="006A0262">
        <w:trPr>
          <w:trHeight w:val="74"/>
          <w:jc w:val="center"/>
        </w:trPr>
        <w:tc>
          <w:tcPr>
            <w:tcW w:w="1984" w:type="dxa"/>
            <w:vMerge/>
            <w:vAlign w:val="center"/>
          </w:tcPr>
          <w:p w14:paraId="1E0B9F50" w14:textId="77777777" w:rsidR="009278D0" w:rsidRPr="001D386E" w:rsidRDefault="009278D0" w:rsidP="006A0262">
            <w:pPr>
              <w:pStyle w:val="TAC"/>
              <w:rPr>
                <w:rFonts w:cs="Arial"/>
              </w:rPr>
            </w:pPr>
          </w:p>
        </w:tc>
        <w:tc>
          <w:tcPr>
            <w:tcW w:w="2268" w:type="dxa"/>
            <w:tcBorders>
              <w:top w:val="single" w:sz="4" w:space="0" w:color="auto"/>
            </w:tcBorders>
            <w:vAlign w:val="center"/>
          </w:tcPr>
          <w:p w14:paraId="3EEB775C" w14:textId="77777777" w:rsidR="009278D0" w:rsidRPr="001D386E" w:rsidRDefault="009278D0" w:rsidP="006A0262">
            <w:pPr>
              <w:pStyle w:val="TAC"/>
              <w:rPr>
                <w:rFonts w:cs="Arial"/>
              </w:rPr>
            </w:pPr>
            <w:r w:rsidRPr="001D386E">
              <w:rPr>
                <w:rFonts w:eastAsia="SimSun" w:cs="Arial"/>
              </w:rPr>
              <w:t>4</w:t>
            </w:r>
          </w:p>
        </w:tc>
        <w:tc>
          <w:tcPr>
            <w:tcW w:w="1990" w:type="dxa"/>
            <w:tcBorders>
              <w:top w:val="single" w:sz="4" w:space="0" w:color="auto"/>
            </w:tcBorders>
            <w:vAlign w:val="center"/>
          </w:tcPr>
          <w:p w14:paraId="6A4EE035" w14:textId="77777777" w:rsidR="009278D0" w:rsidRPr="001D386E" w:rsidRDefault="009278D0" w:rsidP="006A0262">
            <w:pPr>
              <w:pStyle w:val="TAC"/>
              <w:rPr>
                <w:rFonts w:cs="Arial"/>
                <w:lang w:eastAsia="zh-CN"/>
              </w:rPr>
            </w:pPr>
            <w:r w:rsidRPr="001D386E">
              <w:rPr>
                <w:rFonts w:cs="Arial"/>
              </w:rPr>
              <w:t>0.5</w:t>
            </w:r>
          </w:p>
        </w:tc>
      </w:tr>
      <w:tr w:rsidR="009278D0" w:rsidRPr="001D386E" w14:paraId="10CC227E" w14:textId="77777777" w:rsidTr="006A0262">
        <w:trPr>
          <w:trHeight w:val="74"/>
          <w:jc w:val="center"/>
        </w:trPr>
        <w:tc>
          <w:tcPr>
            <w:tcW w:w="1984" w:type="dxa"/>
            <w:vMerge/>
            <w:vAlign w:val="center"/>
          </w:tcPr>
          <w:p w14:paraId="5DFC47A3" w14:textId="77777777" w:rsidR="009278D0" w:rsidRPr="001D386E" w:rsidRDefault="009278D0" w:rsidP="006A0262">
            <w:pPr>
              <w:pStyle w:val="TAC"/>
              <w:rPr>
                <w:rFonts w:cs="Arial"/>
              </w:rPr>
            </w:pPr>
          </w:p>
        </w:tc>
        <w:tc>
          <w:tcPr>
            <w:tcW w:w="2268" w:type="dxa"/>
            <w:tcBorders>
              <w:top w:val="single" w:sz="4" w:space="0" w:color="auto"/>
            </w:tcBorders>
            <w:vAlign w:val="center"/>
          </w:tcPr>
          <w:p w14:paraId="32551042" w14:textId="77777777" w:rsidR="009278D0" w:rsidRPr="001D386E" w:rsidRDefault="009278D0" w:rsidP="006A0262">
            <w:pPr>
              <w:pStyle w:val="TAC"/>
              <w:rPr>
                <w:rFonts w:cs="Arial"/>
              </w:rPr>
            </w:pPr>
            <w:r w:rsidRPr="001D386E">
              <w:rPr>
                <w:rFonts w:eastAsia="SimSun" w:cs="Arial"/>
              </w:rPr>
              <w:t>30</w:t>
            </w:r>
          </w:p>
        </w:tc>
        <w:tc>
          <w:tcPr>
            <w:tcW w:w="1990" w:type="dxa"/>
            <w:tcBorders>
              <w:top w:val="single" w:sz="4" w:space="0" w:color="auto"/>
            </w:tcBorders>
            <w:vAlign w:val="center"/>
          </w:tcPr>
          <w:p w14:paraId="045D77DE" w14:textId="77777777" w:rsidR="009278D0" w:rsidRPr="001D386E" w:rsidRDefault="009278D0" w:rsidP="006A0262">
            <w:pPr>
              <w:pStyle w:val="TAC"/>
              <w:rPr>
                <w:rFonts w:cs="Arial"/>
                <w:lang w:eastAsia="zh-CN"/>
              </w:rPr>
            </w:pPr>
            <w:r w:rsidRPr="001D386E">
              <w:rPr>
                <w:rFonts w:cs="Arial"/>
              </w:rPr>
              <w:t>0.3</w:t>
            </w:r>
          </w:p>
        </w:tc>
      </w:tr>
      <w:tr w:rsidR="009278D0" w:rsidRPr="001D386E" w14:paraId="34213EFC" w14:textId="77777777" w:rsidTr="006A0262">
        <w:trPr>
          <w:trHeight w:val="74"/>
          <w:jc w:val="center"/>
        </w:trPr>
        <w:tc>
          <w:tcPr>
            <w:tcW w:w="1984" w:type="dxa"/>
            <w:vMerge w:val="restart"/>
            <w:vAlign w:val="center"/>
          </w:tcPr>
          <w:p w14:paraId="02540103" w14:textId="77777777" w:rsidR="009278D0" w:rsidRPr="001D386E" w:rsidRDefault="009278D0" w:rsidP="006A0262">
            <w:pPr>
              <w:pStyle w:val="TAC"/>
              <w:rPr>
                <w:rFonts w:cs="Arial"/>
              </w:rPr>
            </w:pPr>
            <w:r w:rsidRPr="001D386E">
              <w:rPr>
                <w:rFonts w:cs="Arial" w:hint="eastAsia"/>
                <w:lang w:eastAsia="zh-CN"/>
              </w:rPr>
              <w:t>CA_2-4-71</w:t>
            </w:r>
            <w:r w:rsidRPr="001D386E">
              <w:rPr>
                <w:rFonts w:cs="Arial"/>
                <w:lang w:eastAsia="zh-CN"/>
              </w:rPr>
              <w:t>,</w:t>
            </w:r>
            <w:r w:rsidRPr="001D386E">
              <w:rPr>
                <w:rFonts w:cs="Arial"/>
                <w:lang w:eastAsia="zh-CN"/>
              </w:rPr>
              <w:br/>
              <w:t>CA_2-2-4-71</w:t>
            </w:r>
          </w:p>
        </w:tc>
        <w:tc>
          <w:tcPr>
            <w:tcW w:w="2268" w:type="dxa"/>
            <w:tcBorders>
              <w:top w:val="single" w:sz="4" w:space="0" w:color="auto"/>
            </w:tcBorders>
            <w:vAlign w:val="center"/>
          </w:tcPr>
          <w:p w14:paraId="6BB77D45" w14:textId="77777777" w:rsidR="009278D0" w:rsidRPr="001D386E" w:rsidRDefault="009278D0" w:rsidP="006A0262">
            <w:pPr>
              <w:pStyle w:val="TAC"/>
              <w:rPr>
                <w:rFonts w:cs="Arial"/>
              </w:rPr>
            </w:pPr>
            <w:r w:rsidRPr="001D386E">
              <w:rPr>
                <w:rFonts w:cs="Arial" w:hint="eastAsia"/>
                <w:lang w:eastAsia="zh-CN"/>
              </w:rPr>
              <w:t>2</w:t>
            </w:r>
          </w:p>
        </w:tc>
        <w:tc>
          <w:tcPr>
            <w:tcW w:w="1990" w:type="dxa"/>
            <w:tcBorders>
              <w:top w:val="single" w:sz="4" w:space="0" w:color="auto"/>
            </w:tcBorders>
            <w:vAlign w:val="center"/>
          </w:tcPr>
          <w:p w14:paraId="794DAE36" w14:textId="77777777" w:rsidR="009278D0" w:rsidRPr="001D386E" w:rsidRDefault="009278D0" w:rsidP="006A0262">
            <w:pPr>
              <w:pStyle w:val="TAC"/>
              <w:rPr>
                <w:rFonts w:cs="Arial"/>
              </w:rPr>
            </w:pPr>
            <w:r w:rsidRPr="001D386E">
              <w:rPr>
                <w:rFonts w:cs="Arial" w:hint="eastAsia"/>
                <w:lang w:eastAsia="zh-CN"/>
              </w:rPr>
              <w:t>0,5</w:t>
            </w:r>
          </w:p>
        </w:tc>
      </w:tr>
      <w:tr w:rsidR="009278D0" w:rsidRPr="001D386E" w14:paraId="4BFA1249" w14:textId="77777777" w:rsidTr="006A0262">
        <w:trPr>
          <w:trHeight w:val="74"/>
          <w:jc w:val="center"/>
        </w:trPr>
        <w:tc>
          <w:tcPr>
            <w:tcW w:w="1984" w:type="dxa"/>
            <w:vMerge/>
            <w:vAlign w:val="center"/>
          </w:tcPr>
          <w:p w14:paraId="7A7A1CA4" w14:textId="77777777" w:rsidR="009278D0" w:rsidRPr="001D386E" w:rsidRDefault="009278D0" w:rsidP="006A0262">
            <w:pPr>
              <w:pStyle w:val="TAC"/>
              <w:rPr>
                <w:rFonts w:cs="Arial"/>
              </w:rPr>
            </w:pPr>
          </w:p>
        </w:tc>
        <w:tc>
          <w:tcPr>
            <w:tcW w:w="2268" w:type="dxa"/>
            <w:tcBorders>
              <w:top w:val="single" w:sz="4" w:space="0" w:color="auto"/>
            </w:tcBorders>
            <w:vAlign w:val="center"/>
          </w:tcPr>
          <w:p w14:paraId="39A9AA47" w14:textId="77777777" w:rsidR="009278D0" w:rsidRPr="001D386E" w:rsidRDefault="009278D0" w:rsidP="006A0262">
            <w:pPr>
              <w:pStyle w:val="TAC"/>
              <w:rPr>
                <w:rFonts w:cs="Arial"/>
              </w:rPr>
            </w:pPr>
            <w:r w:rsidRPr="001D386E">
              <w:rPr>
                <w:rFonts w:cs="Arial" w:hint="eastAsia"/>
                <w:lang w:eastAsia="zh-CN"/>
              </w:rPr>
              <w:t>4</w:t>
            </w:r>
          </w:p>
        </w:tc>
        <w:tc>
          <w:tcPr>
            <w:tcW w:w="1990" w:type="dxa"/>
            <w:tcBorders>
              <w:top w:val="single" w:sz="4" w:space="0" w:color="auto"/>
            </w:tcBorders>
            <w:vAlign w:val="center"/>
          </w:tcPr>
          <w:p w14:paraId="3CF63272" w14:textId="77777777" w:rsidR="009278D0" w:rsidRPr="001D386E" w:rsidRDefault="009278D0" w:rsidP="006A0262">
            <w:pPr>
              <w:pStyle w:val="TAC"/>
              <w:rPr>
                <w:rFonts w:cs="Arial"/>
              </w:rPr>
            </w:pPr>
            <w:r w:rsidRPr="001D386E">
              <w:rPr>
                <w:rFonts w:cs="Arial" w:hint="eastAsia"/>
                <w:lang w:eastAsia="zh-CN"/>
              </w:rPr>
              <w:t>0.5</w:t>
            </w:r>
          </w:p>
        </w:tc>
      </w:tr>
      <w:tr w:rsidR="009278D0" w:rsidRPr="001D386E" w14:paraId="3FDDD673" w14:textId="77777777" w:rsidTr="006A0262">
        <w:trPr>
          <w:trHeight w:val="74"/>
          <w:jc w:val="center"/>
        </w:trPr>
        <w:tc>
          <w:tcPr>
            <w:tcW w:w="1984" w:type="dxa"/>
            <w:vMerge/>
            <w:vAlign w:val="center"/>
          </w:tcPr>
          <w:p w14:paraId="539C5050" w14:textId="77777777" w:rsidR="009278D0" w:rsidRPr="001D386E" w:rsidRDefault="009278D0" w:rsidP="006A0262">
            <w:pPr>
              <w:pStyle w:val="TAC"/>
              <w:rPr>
                <w:rFonts w:cs="Arial"/>
              </w:rPr>
            </w:pPr>
          </w:p>
        </w:tc>
        <w:tc>
          <w:tcPr>
            <w:tcW w:w="2268" w:type="dxa"/>
            <w:tcBorders>
              <w:top w:val="single" w:sz="4" w:space="0" w:color="auto"/>
            </w:tcBorders>
            <w:vAlign w:val="center"/>
          </w:tcPr>
          <w:p w14:paraId="2EC1E614" w14:textId="77777777" w:rsidR="009278D0" w:rsidRPr="001D386E" w:rsidRDefault="009278D0" w:rsidP="006A0262">
            <w:pPr>
              <w:pStyle w:val="TAC"/>
              <w:rPr>
                <w:rFonts w:cs="Arial"/>
              </w:rPr>
            </w:pPr>
            <w:r w:rsidRPr="001D386E">
              <w:rPr>
                <w:rFonts w:cs="Arial" w:hint="eastAsia"/>
                <w:lang w:eastAsia="zh-CN"/>
              </w:rPr>
              <w:t>71</w:t>
            </w:r>
          </w:p>
        </w:tc>
        <w:tc>
          <w:tcPr>
            <w:tcW w:w="1990" w:type="dxa"/>
            <w:tcBorders>
              <w:top w:val="single" w:sz="4" w:space="0" w:color="auto"/>
            </w:tcBorders>
            <w:vAlign w:val="center"/>
          </w:tcPr>
          <w:p w14:paraId="5FA45F03" w14:textId="77777777" w:rsidR="009278D0" w:rsidRPr="001D386E" w:rsidRDefault="009278D0" w:rsidP="006A0262">
            <w:pPr>
              <w:pStyle w:val="TAC"/>
              <w:rPr>
                <w:rFonts w:cs="Arial"/>
              </w:rPr>
            </w:pPr>
            <w:r w:rsidRPr="001D386E">
              <w:rPr>
                <w:rFonts w:cs="Arial" w:hint="eastAsia"/>
                <w:lang w:eastAsia="zh-CN"/>
              </w:rPr>
              <w:t>0.3</w:t>
            </w:r>
          </w:p>
        </w:tc>
      </w:tr>
      <w:tr w:rsidR="009278D0" w:rsidRPr="001D386E" w14:paraId="087D032F" w14:textId="77777777" w:rsidTr="006A0262">
        <w:trPr>
          <w:trHeight w:val="74"/>
          <w:jc w:val="center"/>
        </w:trPr>
        <w:tc>
          <w:tcPr>
            <w:tcW w:w="1984" w:type="dxa"/>
            <w:vMerge w:val="restart"/>
            <w:vAlign w:val="center"/>
          </w:tcPr>
          <w:p w14:paraId="3C78C3E2" w14:textId="77777777" w:rsidR="009278D0" w:rsidRPr="001D386E" w:rsidRDefault="009278D0" w:rsidP="006A0262">
            <w:pPr>
              <w:pStyle w:val="TAC"/>
              <w:rPr>
                <w:rFonts w:cs="Arial"/>
              </w:rPr>
            </w:pPr>
            <w:r w:rsidRPr="001D386E">
              <w:rPr>
                <w:rFonts w:cs="Arial"/>
              </w:rPr>
              <w:t>CA_2-5-12, CA_2-2-</w:t>
            </w:r>
            <w:r w:rsidRPr="001D386E">
              <w:rPr>
                <w:rFonts w:eastAsia="SimSun" w:cs="Arial" w:hint="eastAsia"/>
                <w:lang w:eastAsia="zh-CN"/>
              </w:rPr>
              <w:t>5</w:t>
            </w:r>
            <w:r w:rsidRPr="001D386E">
              <w:rPr>
                <w:rFonts w:cs="Arial"/>
              </w:rPr>
              <w:t xml:space="preserve">-12, </w:t>
            </w:r>
            <w:r w:rsidRPr="001D386E">
              <w:rPr>
                <w:rFonts w:cs="Arial"/>
                <w:lang w:eastAsia="ja-JP"/>
              </w:rPr>
              <w:t>CA_2-5-12-12</w:t>
            </w:r>
          </w:p>
        </w:tc>
        <w:tc>
          <w:tcPr>
            <w:tcW w:w="2268" w:type="dxa"/>
            <w:tcBorders>
              <w:top w:val="single" w:sz="4" w:space="0" w:color="auto"/>
            </w:tcBorders>
            <w:vAlign w:val="center"/>
          </w:tcPr>
          <w:p w14:paraId="7FFF813A"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080D7CE5"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29EC48E3" w14:textId="77777777" w:rsidTr="006A0262">
        <w:trPr>
          <w:trHeight w:val="74"/>
          <w:jc w:val="center"/>
        </w:trPr>
        <w:tc>
          <w:tcPr>
            <w:tcW w:w="1984" w:type="dxa"/>
            <w:vMerge/>
            <w:vAlign w:val="center"/>
          </w:tcPr>
          <w:p w14:paraId="3EEFD912" w14:textId="77777777" w:rsidR="009278D0" w:rsidRPr="001D386E" w:rsidRDefault="009278D0" w:rsidP="006A0262">
            <w:pPr>
              <w:pStyle w:val="TAC"/>
              <w:rPr>
                <w:rFonts w:cs="Arial"/>
              </w:rPr>
            </w:pPr>
          </w:p>
        </w:tc>
        <w:tc>
          <w:tcPr>
            <w:tcW w:w="2268" w:type="dxa"/>
            <w:tcBorders>
              <w:top w:val="single" w:sz="4" w:space="0" w:color="auto"/>
            </w:tcBorders>
            <w:vAlign w:val="center"/>
          </w:tcPr>
          <w:p w14:paraId="12676DD2"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24ECC272"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29E3F45C" w14:textId="77777777" w:rsidTr="006A0262">
        <w:trPr>
          <w:trHeight w:val="74"/>
          <w:jc w:val="center"/>
        </w:trPr>
        <w:tc>
          <w:tcPr>
            <w:tcW w:w="1984" w:type="dxa"/>
            <w:vMerge/>
            <w:vAlign w:val="center"/>
          </w:tcPr>
          <w:p w14:paraId="68B4EC27" w14:textId="77777777" w:rsidR="009278D0" w:rsidRPr="001D386E" w:rsidRDefault="009278D0" w:rsidP="006A0262">
            <w:pPr>
              <w:pStyle w:val="TAC"/>
              <w:rPr>
                <w:rFonts w:cs="Arial"/>
              </w:rPr>
            </w:pPr>
          </w:p>
        </w:tc>
        <w:tc>
          <w:tcPr>
            <w:tcW w:w="2268" w:type="dxa"/>
            <w:tcBorders>
              <w:top w:val="single" w:sz="4" w:space="0" w:color="auto"/>
            </w:tcBorders>
            <w:vAlign w:val="center"/>
          </w:tcPr>
          <w:p w14:paraId="7FD47D24"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vAlign w:val="center"/>
          </w:tcPr>
          <w:p w14:paraId="15D1BA47" w14:textId="77777777" w:rsidR="009278D0" w:rsidRPr="001D386E" w:rsidRDefault="009278D0" w:rsidP="006A0262">
            <w:pPr>
              <w:pStyle w:val="TAC"/>
              <w:rPr>
                <w:rFonts w:cs="Arial"/>
                <w:lang w:eastAsia="zh-CN"/>
              </w:rPr>
            </w:pPr>
            <w:r w:rsidRPr="001D386E">
              <w:rPr>
                <w:rFonts w:cs="Arial"/>
                <w:lang w:eastAsia="zh-CN"/>
              </w:rPr>
              <w:t>0.4</w:t>
            </w:r>
          </w:p>
        </w:tc>
      </w:tr>
      <w:tr w:rsidR="009278D0" w:rsidRPr="001D386E" w14:paraId="1E5D05A5" w14:textId="77777777" w:rsidTr="006A026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9223A9A" w14:textId="77777777" w:rsidR="009278D0" w:rsidRPr="001D386E" w:rsidRDefault="009278D0" w:rsidP="006A0262">
            <w:pPr>
              <w:pStyle w:val="TAC"/>
              <w:rPr>
                <w:rFonts w:cs="Arial"/>
                <w:lang w:eastAsia="zh-CN"/>
              </w:rPr>
            </w:pPr>
            <w:r w:rsidRPr="009702FE">
              <w:rPr>
                <w:rFonts w:cs="Arial"/>
                <w:lang w:eastAsia="zh-CN"/>
              </w:rPr>
              <w:t>CA_2-5-7</w:t>
            </w:r>
            <w:r>
              <w:rPr>
                <w:rFonts w:cs="Arial"/>
                <w:lang w:eastAsia="zh-CN"/>
              </w:rPr>
              <w:t xml:space="preserve">, </w:t>
            </w:r>
            <w:r w:rsidRPr="001D386E">
              <w:rPr>
                <w:rFonts w:cs="Arial"/>
                <w:lang w:eastAsia="zh-CN"/>
              </w:rPr>
              <w:t>CA_2-</w:t>
            </w:r>
            <w:r>
              <w:rPr>
                <w:rFonts w:cs="Arial"/>
                <w:lang w:eastAsia="zh-CN"/>
              </w:rPr>
              <w:t>2-</w:t>
            </w:r>
            <w:r w:rsidRPr="001D386E">
              <w:rPr>
                <w:rFonts w:cs="Arial"/>
                <w:lang w:eastAsia="zh-CN"/>
              </w:rPr>
              <w:t>5-7</w:t>
            </w:r>
            <w:r>
              <w:rPr>
                <w:rFonts w:cs="Arial"/>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2EDCDF" w14:textId="77777777" w:rsidR="009278D0" w:rsidRPr="001D386E" w:rsidRDefault="009278D0" w:rsidP="006A0262">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DDC0FF6" w14:textId="77777777" w:rsidR="009278D0" w:rsidRPr="001D386E" w:rsidRDefault="009278D0" w:rsidP="006A0262">
            <w:pPr>
              <w:pStyle w:val="TAC"/>
              <w:rPr>
                <w:lang w:eastAsia="zh-CN"/>
              </w:rPr>
            </w:pPr>
            <w:r w:rsidRPr="001D386E">
              <w:rPr>
                <w:lang w:eastAsia="zh-CN"/>
              </w:rPr>
              <w:t>0.5</w:t>
            </w:r>
          </w:p>
        </w:tc>
      </w:tr>
      <w:tr w:rsidR="009278D0" w:rsidRPr="001D386E" w14:paraId="1CE76AC5" w14:textId="77777777" w:rsidTr="006A0262">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1AE4409"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74F6D8" w14:textId="77777777" w:rsidR="009278D0" w:rsidRPr="001D386E" w:rsidRDefault="009278D0" w:rsidP="006A0262">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32E93C3" w14:textId="77777777" w:rsidR="009278D0" w:rsidRPr="001D386E" w:rsidRDefault="009278D0" w:rsidP="006A0262">
            <w:pPr>
              <w:pStyle w:val="TAC"/>
              <w:rPr>
                <w:lang w:eastAsia="zh-CN"/>
              </w:rPr>
            </w:pPr>
            <w:r w:rsidRPr="001D386E">
              <w:rPr>
                <w:lang w:eastAsia="zh-CN"/>
              </w:rPr>
              <w:t>0.3</w:t>
            </w:r>
          </w:p>
        </w:tc>
      </w:tr>
      <w:tr w:rsidR="009278D0" w:rsidRPr="001D386E" w14:paraId="1101FD11" w14:textId="77777777" w:rsidTr="006A0262">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4F7D39E"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7E3C3F" w14:textId="77777777" w:rsidR="009278D0" w:rsidRPr="001D386E" w:rsidRDefault="009278D0" w:rsidP="006A0262">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DA33CD" w14:textId="77777777" w:rsidR="009278D0" w:rsidRPr="001D386E" w:rsidRDefault="009278D0" w:rsidP="006A0262">
            <w:pPr>
              <w:pStyle w:val="TAC"/>
              <w:rPr>
                <w:lang w:eastAsia="zh-CN"/>
              </w:rPr>
            </w:pPr>
            <w:r w:rsidRPr="001D386E">
              <w:rPr>
                <w:lang w:eastAsia="zh-CN"/>
              </w:rPr>
              <w:t>0.5</w:t>
            </w:r>
          </w:p>
        </w:tc>
      </w:tr>
      <w:tr w:rsidR="009278D0" w:rsidRPr="001D386E" w14:paraId="6A5CFEE6" w14:textId="77777777" w:rsidTr="006A0262">
        <w:trPr>
          <w:trHeight w:val="74"/>
          <w:jc w:val="center"/>
        </w:trPr>
        <w:tc>
          <w:tcPr>
            <w:tcW w:w="1984" w:type="dxa"/>
            <w:vMerge w:val="restart"/>
            <w:vAlign w:val="center"/>
          </w:tcPr>
          <w:p w14:paraId="1456347E" w14:textId="77777777" w:rsidR="009278D0" w:rsidRPr="001D386E" w:rsidRDefault="009278D0" w:rsidP="006A0262">
            <w:pPr>
              <w:pStyle w:val="TAC"/>
              <w:rPr>
                <w:rFonts w:cs="Arial"/>
              </w:rPr>
            </w:pPr>
            <w:r w:rsidRPr="001D386E">
              <w:rPr>
                <w:rFonts w:cs="Arial"/>
              </w:rPr>
              <w:t>CA_2-5-13</w:t>
            </w:r>
          </w:p>
        </w:tc>
        <w:tc>
          <w:tcPr>
            <w:tcW w:w="2268" w:type="dxa"/>
            <w:tcBorders>
              <w:top w:val="single" w:sz="4" w:space="0" w:color="auto"/>
            </w:tcBorders>
            <w:vAlign w:val="center"/>
          </w:tcPr>
          <w:p w14:paraId="4A288BE8"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108C1DB9"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01B9C5F6" w14:textId="77777777" w:rsidTr="006A0262">
        <w:trPr>
          <w:trHeight w:val="74"/>
          <w:jc w:val="center"/>
        </w:trPr>
        <w:tc>
          <w:tcPr>
            <w:tcW w:w="1984" w:type="dxa"/>
            <w:vMerge/>
            <w:vAlign w:val="center"/>
          </w:tcPr>
          <w:p w14:paraId="0CAB9C58" w14:textId="77777777" w:rsidR="009278D0" w:rsidRPr="001D386E" w:rsidRDefault="009278D0" w:rsidP="006A0262">
            <w:pPr>
              <w:pStyle w:val="TAC"/>
              <w:rPr>
                <w:rFonts w:cs="Arial"/>
              </w:rPr>
            </w:pPr>
          </w:p>
        </w:tc>
        <w:tc>
          <w:tcPr>
            <w:tcW w:w="2268" w:type="dxa"/>
            <w:tcBorders>
              <w:top w:val="single" w:sz="4" w:space="0" w:color="auto"/>
            </w:tcBorders>
            <w:vAlign w:val="center"/>
          </w:tcPr>
          <w:p w14:paraId="2E9986D4"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52D648F5"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14B8D0EA" w14:textId="77777777" w:rsidTr="006A0262">
        <w:trPr>
          <w:trHeight w:val="74"/>
          <w:jc w:val="center"/>
        </w:trPr>
        <w:tc>
          <w:tcPr>
            <w:tcW w:w="1984" w:type="dxa"/>
            <w:vMerge/>
            <w:vAlign w:val="center"/>
          </w:tcPr>
          <w:p w14:paraId="4EEC1182" w14:textId="77777777" w:rsidR="009278D0" w:rsidRPr="001D386E" w:rsidRDefault="009278D0" w:rsidP="006A0262">
            <w:pPr>
              <w:pStyle w:val="TAC"/>
              <w:rPr>
                <w:rFonts w:cs="Arial"/>
              </w:rPr>
            </w:pPr>
          </w:p>
        </w:tc>
        <w:tc>
          <w:tcPr>
            <w:tcW w:w="2268" w:type="dxa"/>
            <w:tcBorders>
              <w:top w:val="single" w:sz="4" w:space="0" w:color="auto"/>
            </w:tcBorders>
            <w:vAlign w:val="center"/>
          </w:tcPr>
          <w:p w14:paraId="51688956" w14:textId="77777777" w:rsidR="009278D0" w:rsidRPr="001D386E" w:rsidRDefault="009278D0" w:rsidP="006A0262">
            <w:pPr>
              <w:pStyle w:val="TAC"/>
              <w:rPr>
                <w:rFonts w:cs="Arial"/>
              </w:rPr>
            </w:pPr>
            <w:r w:rsidRPr="001D386E">
              <w:rPr>
                <w:rFonts w:cs="Arial"/>
              </w:rPr>
              <w:t>13</w:t>
            </w:r>
          </w:p>
        </w:tc>
        <w:tc>
          <w:tcPr>
            <w:tcW w:w="1990" w:type="dxa"/>
            <w:tcBorders>
              <w:top w:val="single" w:sz="4" w:space="0" w:color="auto"/>
            </w:tcBorders>
            <w:vAlign w:val="center"/>
          </w:tcPr>
          <w:p w14:paraId="3269824F"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1D099751"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1336E0A" w14:textId="77777777" w:rsidR="009278D0" w:rsidRPr="001D386E" w:rsidRDefault="009278D0" w:rsidP="006A0262">
            <w:pPr>
              <w:pStyle w:val="TAC"/>
              <w:rPr>
                <w:rFonts w:cs="Arial"/>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111E9D" w14:textId="77777777" w:rsidR="009278D0" w:rsidRPr="001D386E" w:rsidRDefault="009278D0" w:rsidP="006A0262">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14D07AF4" w14:textId="77777777" w:rsidR="009278D0" w:rsidRPr="001D386E" w:rsidRDefault="009278D0" w:rsidP="006A0262">
            <w:pPr>
              <w:pStyle w:val="TAC"/>
              <w:rPr>
                <w:rFonts w:cs="Arial"/>
                <w:lang w:eastAsia="zh-CN"/>
              </w:rPr>
            </w:pPr>
            <w:r w:rsidRPr="001D386E">
              <w:t>0.3</w:t>
            </w:r>
          </w:p>
        </w:tc>
      </w:tr>
      <w:tr w:rsidR="009278D0" w:rsidRPr="001D386E" w14:paraId="3D5B6518"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3FECC81"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82EAE" w14:textId="77777777" w:rsidR="009278D0" w:rsidRPr="001D386E" w:rsidRDefault="009278D0" w:rsidP="006A0262">
            <w:pPr>
              <w:pStyle w:val="TAC"/>
              <w:rPr>
                <w:rFonts w:cs="Arial"/>
                <w:lang w:eastAsia="zh-CN"/>
              </w:rPr>
            </w:pPr>
            <w:r w:rsidRPr="001D386E">
              <w:rPr>
                <w:rFonts w:cs="Arial"/>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3C239D6E" w14:textId="77777777" w:rsidR="009278D0" w:rsidRPr="001D386E" w:rsidRDefault="009278D0" w:rsidP="006A0262">
            <w:pPr>
              <w:pStyle w:val="TAC"/>
              <w:rPr>
                <w:rFonts w:cs="Arial"/>
                <w:lang w:eastAsia="zh-CN"/>
              </w:rPr>
            </w:pPr>
            <w:r w:rsidRPr="001D386E">
              <w:rPr>
                <w:lang w:eastAsia="ja-JP"/>
              </w:rPr>
              <w:t>0.8</w:t>
            </w:r>
          </w:p>
        </w:tc>
      </w:tr>
      <w:tr w:rsidR="009278D0" w:rsidRPr="001D386E" w14:paraId="1FFAB9EE"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6422547"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9D13A5" w14:textId="77777777" w:rsidR="009278D0" w:rsidRPr="001D386E" w:rsidRDefault="009278D0" w:rsidP="006A0262">
            <w:pPr>
              <w:pStyle w:val="TAC"/>
              <w:rPr>
                <w:rFonts w:cs="Arial"/>
                <w:lang w:eastAsia="zh-CN"/>
              </w:rPr>
            </w:pPr>
            <w:r w:rsidRPr="001D386E">
              <w:rPr>
                <w:rFonts w:cs="Arial"/>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3F078EB6" w14:textId="77777777" w:rsidR="009278D0" w:rsidRPr="001D386E" w:rsidRDefault="009278D0" w:rsidP="006A0262">
            <w:pPr>
              <w:pStyle w:val="TAC"/>
              <w:rPr>
                <w:rFonts w:cs="Arial"/>
                <w:lang w:eastAsia="zh-CN"/>
              </w:rPr>
            </w:pPr>
            <w:r w:rsidRPr="001D386E">
              <w:rPr>
                <w:lang w:eastAsia="ja-JP"/>
              </w:rPr>
              <w:t>0.4</w:t>
            </w:r>
          </w:p>
        </w:tc>
      </w:tr>
      <w:tr w:rsidR="009278D0" w:rsidRPr="001D386E" w14:paraId="2BAAC504" w14:textId="77777777" w:rsidTr="006A0262">
        <w:trPr>
          <w:jc w:val="center"/>
        </w:trPr>
        <w:tc>
          <w:tcPr>
            <w:tcW w:w="1984" w:type="dxa"/>
            <w:vMerge w:val="restart"/>
            <w:vAlign w:val="center"/>
          </w:tcPr>
          <w:p w14:paraId="70BBA2D2" w14:textId="77777777" w:rsidR="009278D0" w:rsidRPr="001D386E" w:rsidRDefault="009278D0" w:rsidP="006A0262">
            <w:pPr>
              <w:pStyle w:val="TAC"/>
              <w:rPr>
                <w:rFonts w:cs="Arial"/>
              </w:rPr>
            </w:pPr>
            <w:r w:rsidRPr="001D386E">
              <w:rPr>
                <w:rFonts w:cs="Arial"/>
              </w:rPr>
              <w:t>CA_</w:t>
            </w:r>
            <w:r w:rsidRPr="001D386E">
              <w:rPr>
                <w:rFonts w:eastAsia="SimSun" w:cs="Arial"/>
                <w:lang w:eastAsia="zh-CN"/>
              </w:rPr>
              <w:t>2</w:t>
            </w:r>
            <w:r w:rsidRPr="001D386E">
              <w:rPr>
                <w:rFonts w:cs="Arial"/>
              </w:rPr>
              <w:t>-</w:t>
            </w:r>
            <w:r w:rsidRPr="001D386E">
              <w:rPr>
                <w:rFonts w:eastAsia="SimSun" w:cs="Arial"/>
                <w:lang w:eastAsia="zh-CN"/>
              </w:rPr>
              <w:t>5</w:t>
            </w:r>
            <w:r w:rsidRPr="001D386E">
              <w:rPr>
                <w:rFonts w:cs="Arial"/>
              </w:rPr>
              <w:t>-</w:t>
            </w:r>
            <w:r w:rsidRPr="001D386E">
              <w:rPr>
                <w:rFonts w:eastAsia="SimSun" w:cs="Arial"/>
                <w:lang w:eastAsia="zh-CN"/>
              </w:rPr>
              <w:t>29</w:t>
            </w:r>
          </w:p>
        </w:tc>
        <w:tc>
          <w:tcPr>
            <w:tcW w:w="2268" w:type="dxa"/>
            <w:vAlign w:val="center"/>
          </w:tcPr>
          <w:p w14:paraId="69623771" w14:textId="77777777" w:rsidR="009278D0" w:rsidRPr="001D386E" w:rsidRDefault="009278D0" w:rsidP="006A0262">
            <w:pPr>
              <w:pStyle w:val="TAC"/>
              <w:rPr>
                <w:rFonts w:cs="Arial"/>
              </w:rPr>
            </w:pPr>
            <w:r w:rsidRPr="001D386E">
              <w:rPr>
                <w:rFonts w:eastAsia="SimSun" w:cs="Arial"/>
                <w:lang w:eastAsia="zh-CN"/>
              </w:rPr>
              <w:t>2</w:t>
            </w:r>
          </w:p>
        </w:tc>
        <w:tc>
          <w:tcPr>
            <w:tcW w:w="1990" w:type="dxa"/>
          </w:tcPr>
          <w:p w14:paraId="77F5CC47" w14:textId="77777777" w:rsidR="009278D0" w:rsidRPr="001D386E" w:rsidRDefault="009278D0" w:rsidP="006A0262">
            <w:pPr>
              <w:pStyle w:val="TAC"/>
              <w:rPr>
                <w:rFonts w:cs="Arial"/>
              </w:rPr>
            </w:pPr>
            <w:r w:rsidRPr="001D386E">
              <w:rPr>
                <w:rFonts w:eastAsia="SimSun" w:cs="Arial"/>
                <w:lang w:eastAsia="zh-CN"/>
              </w:rPr>
              <w:t>0.3</w:t>
            </w:r>
          </w:p>
        </w:tc>
      </w:tr>
      <w:tr w:rsidR="009278D0" w:rsidRPr="001D386E" w14:paraId="240BA503" w14:textId="77777777" w:rsidTr="006A0262">
        <w:trPr>
          <w:jc w:val="center"/>
        </w:trPr>
        <w:tc>
          <w:tcPr>
            <w:tcW w:w="1984" w:type="dxa"/>
            <w:vMerge/>
            <w:vAlign w:val="center"/>
          </w:tcPr>
          <w:p w14:paraId="515502CB" w14:textId="77777777" w:rsidR="009278D0" w:rsidRPr="001D386E" w:rsidRDefault="009278D0" w:rsidP="006A0262">
            <w:pPr>
              <w:pStyle w:val="TAC"/>
              <w:rPr>
                <w:rFonts w:cs="Arial"/>
              </w:rPr>
            </w:pPr>
          </w:p>
        </w:tc>
        <w:tc>
          <w:tcPr>
            <w:tcW w:w="2268" w:type="dxa"/>
            <w:vAlign w:val="center"/>
          </w:tcPr>
          <w:p w14:paraId="45590581" w14:textId="77777777" w:rsidR="009278D0" w:rsidRPr="001D386E" w:rsidRDefault="009278D0" w:rsidP="006A0262">
            <w:pPr>
              <w:pStyle w:val="TAC"/>
              <w:rPr>
                <w:rFonts w:cs="Arial"/>
              </w:rPr>
            </w:pPr>
            <w:r w:rsidRPr="001D386E">
              <w:rPr>
                <w:rFonts w:eastAsia="SimSun" w:cs="Arial"/>
                <w:lang w:eastAsia="zh-CN"/>
              </w:rPr>
              <w:t>5</w:t>
            </w:r>
          </w:p>
        </w:tc>
        <w:tc>
          <w:tcPr>
            <w:tcW w:w="1990" w:type="dxa"/>
          </w:tcPr>
          <w:p w14:paraId="033504F4" w14:textId="77777777" w:rsidR="009278D0" w:rsidRPr="001D386E" w:rsidRDefault="009278D0" w:rsidP="006A0262">
            <w:pPr>
              <w:pStyle w:val="TAC"/>
              <w:rPr>
                <w:rFonts w:cs="Arial"/>
              </w:rPr>
            </w:pPr>
            <w:r w:rsidRPr="001D386E">
              <w:rPr>
                <w:rFonts w:eastAsia="SimSun" w:cs="Arial"/>
                <w:lang w:eastAsia="zh-CN"/>
              </w:rPr>
              <w:t>0.5</w:t>
            </w:r>
          </w:p>
        </w:tc>
      </w:tr>
      <w:tr w:rsidR="009278D0" w:rsidRPr="001D386E" w14:paraId="4BF70666" w14:textId="77777777" w:rsidTr="006A0262">
        <w:trPr>
          <w:trHeight w:val="74"/>
          <w:jc w:val="center"/>
        </w:trPr>
        <w:tc>
          <w:tcPr>
            <w:tcW w:w="1984" w:type="dxa"/>
            <w:vMerge w:val="restart"/>
            <w:vAlign w:val="center"/>
          </w:tcPr>
          <w:p w14:paraId="6DC6298C" w14:textId="77777777" w:rsidR="009278D0" w:rsidRPr="001D386E" w:rsidRDefault="009278D0" w:rsidP="006A0262">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6634DF4F"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1567D8DB"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3EF0AB2C" w14:textId="77777777" w:rsidTr="006A0262">
        <w:trPr>
          <w:trHeight w:val="74"/>
          <w:jc w:val="center"/>
        </w:trPr>
        <w:tc>
          <w:tcPr>
            <w:tcW w:w="1984" w:type="dxa"/>
            <w:vMerge/>
            <w:vAlign w:val="center"/>
          </w:tcPr>
          <w:p w14:paraId="5EBD63C6" w14:textId="77777777" w:rsidR="009278D0" w:rsidRPr="001D386E" w:rsidRDefault="009278D0" w:rsidP="006A0262">
            <w:pPr>
              <w:pStyle w:val="TAC"/>
              <w:rPr>
                <w:rFonts w:cs="Arial"/>
              </w:rPr>
            </w:pPr>
          </w:p>
        </w:tc>
        <w:tc>
          <w:tcPr>
            <w:tcW w:w="2268" w:type="dxa"/>
            <w:tcBorders>
              <w:top w:val="single" w:sz="4" w:space="0" w:color="auto"/>
            </w:tcBorders>
            <w:vAlign w:val="center"/>
          </w:tcPr>
          <w:p w14:paraId="22A99246"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5E5D5E1F"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0E5CB3E4" w14:textId="77777777" w:rsidTr="006A0262">
        <w:trPr>
          <w:trHeight w:val="74"/>
          <w:jc w:val="center"/>
        </w:trPr>
        <w:tc>
          <w:tcPr>
            <w:tcW w:w="1984" w:type="dxa"/>
            <w:vMerge/>
            <w:vAlign w:val="center"/>
          </w:tcPr>
          <w:p w14:paraId="31E37DA5" w14:textId="77777777" w:rsidR="009278D0" w:rsidRPr="001D386E" w:rsidRDefault="009278D0" w:rsidP="006A0262">
            <w:pPr>
              <w:pStyle w:val="TAC"/>
              <w:rPr>
                <w:rFonts w:cs="Arial"/>
              </w:rPr>
            </w:pPr>
          </w:p>
        </w:tc>
        <w:tc>
          <w:tcPr>
            <w:tcW w:w="2268" w:type="dxa"/>
            <w:tcBorders>
              <w:top w:val="single" w:sz="4" w:space="0" w:color="auto"/>
            </w:tcBorders>
            <w:vAlign w:val="center"/>
          </w:tcPr>
          <w:p w14:paraId="7F57E16E"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69702588"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56C016C5" w14:textId="77777777" w:rsidTr="006A0262">
        <w:trPr>
          <w:trHeight w:val="74"/>
          <w:jc w:val="center"/>
        </w:trPr>
        <w:tc>
          <w:tcPr>
            <w:tcW w:w="1984" w:type="dxa"/>
            <w:vMerge w:val="restart"/>
            <w:vAlign w:val="center"/>
          </w:tcPr>
          <w:p w14:paraId="156DF15F" w14:textId="77777777" w:rsidR="009278D0" w:rsidRPr="001D386E" w:rsidRDefault="009278D0" w:rsidP="006A0262">
            <w:pPr>
              <w:pStyle w:val="TAC"/>
              <w:rPr>
                <w:rFonts w:cs="Arial"/>
              </w:rPr>
            </w:pPr>
            <w:r w:rsidRPr="001D386E">
              <w:rPr>
                <w:rFonts w:cs="Arial"/>
              </w:rPr>
              <w:t>CA_2-5-46</w:t>
            </w:r>
          </w:p>
        </w:tc>
        <w:tc>
          <w:tcPr>
            <w:tcW w:w="2268" w:type="dxa"/>
            <w:tcBorders>
              <w:top w:val="single" w:sz="4" w:space="0" w:color="auto"/>
            </w:tcBorders>
            <w:vAlign w:val="center"/>
          </w:tcPr>
          <w:p w14:paraId="35D17E30"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40E2C583"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5F92CF6C" w14:textId="77777777" w:rsidTr="006A0262">
        <w:trPr>
          <w:trHeight w:val="74"/>
          <w:jc w:val="center"/>
        </w:trPr>
        <w:tc>
          <w:tcPr>
            <w:tcW w:w="1984" w:type="dxa"/>
            <w:vMerge/>
            <w:vAlign w:val="center"/>
          </w:tcPr>
          <w:p w14:paraId="223657CA" w14:textId="77777777" w:rsidR="009278D0" w:rsidRPr="001D386E" w:rsidRDefault="009278D0" w:rsidP="006A0262">
            <w:pPr>
              <w:pStyle w:val="TAC"/>
              <w:rPr>
                <w:rFonts w:cs="Arial"/>
              </w:rPr>
            </w:pPr>
          </w:p>
        </w:tc>
        <w:tc>
          <w:tcPr>
            <w:tcW w:w="2268" w:type="dxa"/>
            <w:tcBorders>
              <w:top w:val="single" w:sz="4" w:space="0" w:color="auto"/>
            </w:tcBorders>
            <w:vAlign w:val="center"/>
          </w:tcPr>
          <w:p w14:paraId="19D29A28"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3F70A5BB"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4DA145B4" w14:textId="77777777" w:rsidTr="006A0262">
        <w:trPr>
          <w:jc w:val="center"/>
        </w:trPr>
        <w:tc>
          <w:tcPr>
            <w:tcW w:w="1984" w:type="dxa"/>
            <w:vMerge w:val="restart"/>
            <w:vAlign w:val="center"/>
          </w:tcPr>
          <w:p w14:paraId="1E2C4FEF" w14:textId="77777777" w:rsidR="009278D0" w:rsidRPr="001D386E" w:rsidRDefault="009278D0" w:rsidP="006A0262">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2503344E" w14:textId="77777777" w:rsidR="009278D0" w:rsidRPr="001D386E" w:rsidRDefault="009278D0" w:rsidP="006A0262">
            <w:pPr>
              <w:pStyle w:val="TAC"/>
              <w:rPr>
                <w:rFonts w:cs="Arial"/>
              </w:rPr>
            </w:pPr>
            <w:r w:rsidRPr="001D386E">
              <w:rPr>
                <w:rFonts w:cs="Arial"/>
              </w:rPr>
              <w:t>2</w:t>
            </w:r>
          </w:p>
        </w:tc>
        <w:tc>
          <w:tcPr>
            <w:tcW w:w="1990" w:type="dxa"/>
          </w:tcPr>
          <w:p w14:paraId="06FA5BD2" w14:textId="77777777" w:rsidR="009278D0" w:rsidRPr="001D386E" w:rsidRDefault="009278D0" w:rsidP="006A0262">
            <w:pPr>
              <w:pStyle w:val="TAC"/>
              <w:rPr>
                <w:rFonts w:cs="Arial"/>
              </w:rPr>
            </w:pPr>
            <w:r w:rsidRPr="001D386E">
              <w:rPr>
                <w:rFonts w:cs="Arial" w:hint="eastAsia"/>
                <w:lang w:eastAsia="ja-JP"/>
              </w:rPr>
              <w:t>0.</w:t>
            </w:r>
            <w:r w:rsidRPr="001D386E">
              <w:rPr>
                <w:rFonts w:eastAsia="SimSun" w:cs="Arial"/>
                <w:lang w:eastAsia="zh-CN"/>
              </w:rPr>
              <w:t>5</w:t>
            </w:r>
          </w:p>
        </w:tc>
      </w:tr>
      <w:tr w:rsidR="009278D0" w:rsidRPr="001D386E" w14:paraId="41D4F896" w14:textId="77777777" w:rsidTr="006A0262">
        <w:trPr>
          <w:jc w:val="center"/>
        </w:trPr>
        <w:tc>
          <w:tcPr>
            <w:tcW w:w="1984" w:type="dxa"/>
            <w:vMerge/>
          </w:tcPr>
          <w:p w14:paraId="3EFBEFFE" w14:textId="77777777" w:rsidR="009278D0" w:rsidRPr="001D386E" w:rsidRDefault="009278D0" w:rsidP="006A0262">
            <w:pPr>
              <w:pStyle w:val="TAC"/>
              <w:rPr>
                <w:rFonts w:cs="Arial"/>
              </w:rPr>
            </w:pPr>
          </w:p>
        </w:tc>
        <w:tc>
          <w:tcPr>
            <w:tcW w:w="2268" w:type="dxa"/>
            <w:vAlign w:val="center"/>
          </w:tcPr>
          <w:p w14:paraId="6232C8CD" w14:textId="77777777" w:rsidR="009278D0" w:rsidRPr="001D386E" w:rsidRDefault="009278D0" w:rsidP="006A0262">
            <w:pPr>
              <w:pStyle w:val="TAC"/>
              <w:rPr>
                <w:rFonts w:cs="Arial"/>
              </w:rPr>
            </w:pPr>
            <w:r w:rsidRPr="001D386E">
              <w:rPr>
                <w:rFonts w:cs="Arial"/>
              </w:rPr>
              <w:t>5</w:t>
            </w:r>
          </w:p>
        </w:tc>
        <w:tc>
          <w:tcPr>
            <w:tcW w:w="1990" w:type="dxa"/>
          </w:tcPr>
          <w:p w14:paraId="514E3F08" w14:textId="77777777" w:rsidR="009278D0" w:rsidRPr="001D386E" w:rsidRDefault="009278D0" w:rsidP="006A0262">
            <w:pPr>
              <w:pStyle w:val="TAC"/>
              <w:rPr>
                <w:rFonts w:cs="Arial"/>
              </w:rPr>
            </w:pPr>
            <w:r w:rsidRPr="001D386E">
              <w:rPr>
                <w:rFonts w:cs="Arial" w:hint="eastAsia"/>
                <w:lang w:eastAsia="ja-JP"/>
              </w:rPr>
              <w:t>0.</w:t>
            </w:r>
            <w:r w:rsidRPr="001D386E">
              <w:rPr>
                <w:rFonts w:eastAsia="SimSun" w:cs="Arial"/>
                <w:lang w:eastAsia="zh-CN"/>
              </w:rPr>
              <w:t>3</w:t>
            </w:r>
          </w:p>
        </w:tc>
      </w:tr>
      <w:tr w:rsidR="009278D0" w:rsidRPr="001D386E" w14:paraId="5925282C" w14:textId="77777777" w:rsidTr="006A0262">
        <w:trPr>
          <w:jc w:val="center"/>
        </w:trPr>
        <w:tc>
          <w:tcPr>
            <w:tcW w:w="1984" w:type="dxa"/>
            <w:vMerge/>
          </w:tcPr>
          <w:p w14:paraId="225174CD" w14:textId="77777777" w:rsidR="009278D0" w:rsidRPr="001D386E" w:rsidRDefault="009278D0" w:rsidP="006A0262">
            <w:pPr>
              <w:pStyle w:val="TAC"/>
              <w:rPr>
                <w:rFonts w:cs="Arial"/>
              </w:rPr>
            </w:pPr>
          </w:p>
        </w:tc>
        <w:tc>
          <w:tcPr>
            <w:tcW w:w="2268" w:type="dxa"/>
            <w:vAlign w:val="center"/>
          </w:tcPr>
          <w:p w14:paraId="29FA9BF0" w14:textId="77777777" w:rsidR="009278D0" w:rsidRPr="001D386E" w:rsidRDefault="009278D0" w:rsidP="006A0262">
            <w:pPr>
              <w:pStyle w:val="TAC"/>
              <w:rPr>
                <w:rFonts w:cs="Arial"/>
              </w:rPr>
            </w:pPr>
            <w:r w:rsidRPr="001D386E">
              <w:rPr>
                <w:rFonts w:cs="Arial"/>
              </w:rPr>
              <w:t>66</w:t>
            </w:r>
          </w:p>
        </w:tc>
        <w:tc>
          <w:tcPr>
            <w:tcW w:w="1990" w:type="dxa"/>
          </w:tcPr>
          <w:p w14:paraId="0E3D1A43" w14:textId="77777777" w:rsidR="009278D0" w:rsidRPr="001D386E" w:rsidRDefault="009278D0" w:rsidP="006A0262">
            <w:pPr>
              <w:pStyle w:val="TAC"/>
              <w:rPr>
                <w:rFonts w:cs="Arial"/>
              </w:rPr>
            </w:pPr>
            <w:r w:rsidRPr="001D386E">
              <w:rPr>
                <w:rFonts w:cs="Arial"/>
              </w:rPr>
              <w:t>0.</w:t>
            </w:r>
            <w:r w:rsidRPr="001D386E">
              <w:rPr>
                <w:rFonts w:eastAsia="SimSun" w:cs="Arial"/>
                <w:lang w:eastAsia="zh-CN"/>
              </w:rPr>
              <w:t>5</w:t>
            </w:r>
          </w:p>
        </w:tc>
      </w:tr>
      <w:tr w:rsidR="009278D0" w:rsidRPr="001D386E" w14:paraId="3477AB31" w14:textId="77777777" w:rsidTr="006A0262">
        <w:trPr>
          <w:trHeight w:val="74"/>
          <w:jc w:val="center"/>
        </w:trPr>
        <w:tc>
          <w:tcPr>
            <w:tcW w:w="1984" w:type="dxa"/>
            <w:vMerge w:val="restart"/>
            <w:vAlign w:val="center"/>
          </w:tcPr>
          <w:p w14:paraId="018303CB" w14:textId="77777777" w:rsidR="009278D0" w:rsidRPr="001D386E" w:rsidRDefault="009278D0" w:rsidP="006A0262">
            <w:pPr>
              <w:pStyle w:val="TAC"/>
              <w:rPr>
                <w:rFonts w:cs="Arial"/>
              </w:rPr>
            </w:pPr>
            <w:r w:rsidRPr="001D386E">
              <w:rPr>
                <w:rFonts w:cs="Arial"/>
              </w:rPr>
              <w:t xml:space="preserve">CA_2-7-12, </w:t>
            </w:r>
            <w:r w:rsidRPr="001D386E">
              <w:rPr>
                <w:lang w:val="en-US"/>
              </w:rPr>
              <w:t>CA_2-2-7-12</w:t>
            </w:r>
          </w:p>
        </w:tc>
        <w:tc>
          <w:tcPr>
            <w:tcW w:w="2268" w:type="dxa"/>
            <w:tcBorders>
              <w:top w:val="single" w:sz="4" w:space="0" w:color="auto"/>
            </w:tcBorders>
            <w:vAlign w:val="center"/>
          </w:tcPr>
          <w:p w14:paraId="1A353420" w14:textId="77777777" w:rsidR="009278D0" w:rsidRPr="001D386E" w:rsidRDefault="009278D0" w:rsidP="006A0262">
            <w:pPr>
              <w:pStyle w:val="TAC"/>
              <w:rPr>
                <w:rFonts w:cs="Arial"/>
              </w:rPr>
            </w:pPr>
            <w:r w:rsidRPr="001D386E">
              <w:rPr>
                <w:rFonts w:eastAsia="SimSun" w:cs="Arial"/>
              </w:rPr>
              <w:t>2</w:t>
            </w:r>
          </w:p>
        </w:tc>
        <w:tc>
          <w:tcPr>
            <w:tcW w:w="1990" w:type="dxa"/>
            <w:tcBorders>
              <w:top w:val="single" w:sz="4" w:space="0" w:color="auto"/>
            </w:tcBorders>
            <w:vAlign w:val="center"/>
          </w:tcPr>
          <w:p w14:paraId="061D7E01" w14:textId="77777777" w:rsidR="009278D0" w:rsidRPr="001D386E" w:rsidRDefault="009278D0" w:rsidP="006A0262">
            <w:pPr>
              <w:pStyle w:val="TAC"/>
              <w:rPr>
                <w:rFonts w:cs="Arial"/>
                <w:lang w:eastAsia="zh-CN"/>
              </w:rPr>
            </w:pPr>
            <w:r w:rsidRPr="001D386E">
              <w:rPr>
                <w:rFonts w:eastAsia="SimSun" w:cs="Arial"/>
              </w:rPr>
              <w:t>0.5</w:t>
            </w:r>
          </w:p>
        </w:tc>
      </w:tr>
      <w:tr w:rsidR="009278D0" w:rsidRPr="001D386E" w14:paraId="11E11270" w14:textId="77777777" w:rsidTr="006A0262">
        <w:trPr>
          <w:trHeight w:val="74"/>
          <w:jc w:val="center"/>
        </w:trPr>
        <w:tc>
          <w:tcPr>
            <w:tcW w:w="1984" w:type="dxa"/>
            <w:vMerge/>
            <w:vAlign w:val="center"/>
          </w:tcPr>
          <w:p w14:paraId="6DEF492F" w14:textId="77777777" w:rsidR="009278D0" w:rsidRPr="001D386E" w:rsidRDefault="009278D0" w:rsidP="006A0262">
            <w:pPr>
              <w:pStyle w:val="TAC"/>
              <w:rPr>
                <w:rFonts w:cs="Arial"/>
              </w:rPr>
            </w:pPr>
          </w:p>
        </w:tc>
        <w:tc>
          <w:tcPr>
            <w:tcW w:w="2268" w:type="dxa"/>
            <w:tcBorders>
              <w:top w:val="single" w:sz="4" w:space="0" w:color="auto"/>
            </w:tcBorders>
            <w:vAlign w:val="center"/>
          </w:tcPr>
          <w:p w14:paraId="0FD7721F" w14:textId="77777777" w:rsidR="009278D0" w:rsidRPr="001D386E" w:rsidRDefault="009278D0" w:rsidP="006A0262">
            <w:pPr>
              <w:pStyle w:val="TAC"/>
              <w:rPr>
                <w:rFonts w:cs="Arial"/>
              </w:rPr>
            </w:pPr>
            <w:r w:rsidRPr="001D386E">
              <w:rPr>
                <w:rFonts w:eastAsia="SimSun" w:cs="Arial"/>
              </w:rPr>
              <w:t>7</w:t>
            </w:r>
          </w:p>
        </w:tc>
        <w:tc>
          <w:tcPr>
            <w:tcW w:w="1990" w:type="dxa"/>
            <w:tcBorders>
              <w:top w:val="single" w:sz="4" w:space="0" w:color="auto"/>
            </w:tcBorders>
            <w:vAlign w:val="center"/>
          </w:tcPr>
          <w:p w14:paraId="5741C9A1" w14:textId="77777777" w:rsidR="009278D0" w:rsidRPr="001D386E" w:rsidRDefault="009278D0" w:rsidP="006A0262">
            <w:pPr>
              <w:pStyle w:val="TAC"/>
              <w:rPr>
                <w:rFonts w:cs="Arial"/>
                <w:lang w:eastAsia="zh-CN"/>
              </w:rPr>
            </w:pPr>
            <w:r w:rsidRPr="001D386E">
              <w:rPr>
                <w:rFonts w:eastAsia="SimSun" w:cs="Arial"/>
              </w:rPr>
              <w:t>0.5</w:t>
            </w:r>
          </w:p>
        </w:tc>
      </w:tr>
      <w:tr w:rsidR="009278D0" w:rsidRPr="001D386E" w14:paraId="4E762C5F" w14:textId="77777777" w:rsidTr="006A0262">
        <w:trPr>
          <w:trHeight w:val="74"/>
          <w:jc w:val="center"/>
        </w:trPr>
        <w:tc>
          <w:tcPr>
            <w:tcW w:w="1984" w:type="dxa"/>
            <w:vMerge/>
            <w:vAlign w:val="center"/>
          </w:tcPr>
          <w:p w14:paraId="028D0A37" w14:textId="77777777" w:rsidR="009278D0" w:rsidRPr="001D386E" w:rsidRDefault="009278D0" w:rsidP="006A0262">
            <w:pPr>
              <w:pStyle w:val="TAC"/>
              <w:rPr>
                <w:rFonts w:cs="Arial"/>
              </w:rPr>
            </w:pPr>
          </w:p>
        </w:tc>
        <w:tc>
          <w:tcPr>
            <w:tcW w:w="2268" w:type="dxa"/>
            <w:tcBorders>
              <w:top w:val="single" w:sz="4" w:space="0" w:color="auto"/>
            </w:tcBorders>
            <w:vAlign w:val="center"/>
          </w:tcPr>
          <w:p w14:paraId="77CD83F1" w14:textId="77777777" w:rsidR="009278D0" w:rsidRPr="001D386E" w:rsidRDefault="009278D0" w:rsidP="006A0262">
            <w:pPr>
              <w:pStyle w:val="TAC"/>
              <w:rPr>
                <w:rFonts w:cs="Arial"/>
              </w:rPr>
            </w:pPr>
            <w:r w:rsidRPr="001D386E">
              <w:rPr>
                <w:rFonts w:eastAsia="SimSun" w:cs="Arial"/>
              </w:rPr>
              <w:t>12</w:t>
            </w:r>
          </w:p>
        </w:tc>
        <w:tc>
          <w:tcPr>
            <w:tcW w:w="1990" w:type="dxa"/>
            <w:tcBorders>
              <w:top w:val="single" w:sz="4" w:space="0" w:color="auto"/>
            </w:tcBorders>
            <w:vAlign w:val="center"/>
          </w:tcPr>
          <w:p w14:paraId="224BBBF3" w14:textId="77777777" w:rsidR="009278D0" w:rsidRPr="001D386E" w:rsidRDefault="009278D0" w:rsidP="006A0262">
            <w:pPr>
              <w:pStyle w:val="TAC"/>
              <w:rPr>
                <w:rFonts w:cs="Arial"/>
                <w:lang w:eastAsia="zh-CN"/>
              </w:rPr>
            </w:pPr>
            <w:r w:rsidRPr="001D386E">
              <w:rPr>
                <w:rFonts w:eastAsia="SimSun" w:cs="Arial"/>
              </w:rPr>
              <w:t>0.3</w:t>
            </w:r>
          </w:p>
        </w:tc>
      </w:tr>
      <w:tr w:rsidR="009278D0" w:rsidRPr="00A2520C" w14:paraId="2B9964FB" w14:textId="77777777" w:rsidTr="006A0262">
        <w:trPr>
          <w:trHeight w:val="74"/>
          <w:jc w:val="center"/>
        </w:trPr>
        <w:tc>
          <w:tcPr>
            <w:tcW w:w="1984" w:type="dxa"/>
            <w:vMerge w:val="restart"/>
            <w:vAlign w:val="center"/>
          </w:tcPr>
          <w:p w14:paraId="26912336" w14:textId="77777777" w:rsidR="009278D0" w:rsidRPr="00A2520C" w:rsidRDefault="009278D0" w:rsidP="006A0262">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29009B45" w14:textId="77777777" w:rsidR="009278D0" w:rsidRPr="00A2520C" w:rsidRDefault="009278D0" w:rsidP="006A0262">
            <w:pPr>
              <w:pStyle w:val="TAC"/>
              <w:rPr>
                <w:rFonts w:cs="Arial"/>
              </w:rPr>
            </w:pPr>
            <w:r w:rsidRPr="00A2520C">
              <w:rPr>
                <w:rFonts w:cs="Arial"/>
                <w:lang w:eastAsia="ja-JP"/>
              </w:rPr>
              <w:t>2</w:t>
            </w:r>
          </w:p>
        </w:tc>
        <w:tc>
          <w:tcPr>
            <w:tcW w:w="1990" w:type="dxa"/>
            <w:tcBorders>
              <w:top w:val="single" w:sz="4" w:space="0" w:color="auto"/>
            </w:tcBorders>
          </w:tcPr>
          <w:p w14:paraId="175178F1" w14:textId="77777777" w:rsidR="009278D0" w:rsidRPr="00A2520C" w:rsidRDefault="009278D0" w:rsidP="006A0262">
            <w:pPr>
              <w:pStyle w:val="TAC"/>
              <w:rPr>
                <w:rFonts w:cs="Arial"/>
              </w:rPr>
            </w:pPr>
            <w:r w:rsidRPr="00A2520C">
              <w:rPr>
                <w:rFonts w:cs="Arial"/>
              </w:rPr>
              <w:t>0.5</w:t>
            </w:r>
          </w:p>
        </w:tc>
      </w:tr>
      <w:tr w:rsidR="009278D0" w:rsidRPr="00A2520C" w14:paraId="5847707C" w14:textId="77777777" w:rsidTr="006A0262">
        <w:trPr>
          <w:trHeight w:val="74"/>
          <w:jc w:val="center"/>
        </w:trPr>
        <w:tc>
          <w:tcPr>
            <w:tcW w:w="1984" w:type="dxa"/>
            <w:vMerge/>
            <w:vAlign w:val="center"/>
          </w:tcPr>
          <w:p w14:paraId="36C3CA33" w14:textId="77777777" w:rsidR="009278D0" w:rsidRPr="00A2520C" w:rsidRDefault="009278D0" w:rsidP="006A0262">
            <w:pPr>
              <w:pStyle w:val="TAC"/>
              <w:rPr>
                <w:rFonts w:cs="Arial"/>
              </w:rPr>
            </w:pPr>
          </w:p>
        </w:tc>
        <w:tc>
          <w:tcPr>
            <w:tcW w:w="2268" w:type="dxa"/>
            <w:tcBorders>
              <w:top w:val="single" w:sz="4" w:space="0" w:color="auto"/>
            </w:tcBorders>
          </w:tcPr>
          <w:p w14:paraId="1030D847" w14:textId="77777777" w:rsidR="009278D0" w:rsidRPr="00A2520C" w:rsidRDefault="009278D0" w:rsidP="006A0262">
            <w:pPr>
              <w:pStyle w:val="TAC"/>
              <w:rPr>
                <w:rFonts w:cs="Arial"/>
              </w:rPr>
            </w:pPr>
            <w:r w:rsidRPr="00A2520C">
              <w:rPr>
                <w:rFonts w:cs="Arial"/>
                <w:lang w:eastAsia="ja-JP"/>
              </w:rPr>
              <w:t>7</w:t>
            </w:r>
          </w:p>
        </w:tc>
        <w:tc>
          <w:tcPr>
            <w:tcW w:w="1990" w:type="dxa"/>
            <w:tcBorders>
              <w:top w:val="single" w:sz="4" w:space="0" w:color="auto"/>
            </w:tcBorders>
          </w:tcPr>
          <w:p w14:paraId="3CE5D5CA" w14:textId="77777777" w:rsidR="009278D0" w:rsidRPr="00A2520C" w:rsidRDefault="009278D0" w:rsidP="006A0262">
            <w:pPr>
              <w:pStyle w:val="TAC"/>
              <w:rPr>
                <w:rFonts w:cs="Arial"/>
              </w:rPr>
            </w:pPr>
            <w:r w:rsidRPr="00A2520C">
              <w:rPr>
                <w:rFonts w:cs="Arial"/>
                <w:lang w:eastAsia="zh-CN"/>
              </w:rPr>
              <w:t>0.5</w:t>
            </w:r>
          </w:p>
        </w:tc>
      </w:tr>
      <w:tr w:rsidR="009278D0" w:rsidRPr="00A2520C" w14:paraId="02FA40BF" w14:textId="77777777" w:rsidTr="006A0262">
        <w:trPr>
          <w:trHeight w:val="74"/>
          <w:jc w:val="center"/>
        </w:trPr>
        <w:tc>
          <w:tcPr>
            <w:tcW w:w="1984" w:type="dxa"/>
            <w:vMerge/>
            <w:vAlign w:val="center"/>
          </w:tcPr>
          <w:p w14:paraId="47B3378A" w14:textId="77777777" w:rsidR="009278D0" w:rsidRPr="00A2520C" w:rsidRDefault="009278D0" w:rsidP="006A0262">
            <w:pPr>
              <w:pStyle w:val="TAC"/>
              <w:rPr>
                <w:rFonts w:cs="Arial"/>
              </w:rPr>
            </w:pPr>
          </w:p>
        </w:tc>
        <w:tc>
          <w:tcPr>
            <w:tcW w:w="2268" w:type="dxa"/>
            <w:tcBorders>
              <w:top w:val="single" w:sz="4" w:space="0" w:color="auto"/>
            </w:tcBorders>
          </w:tcPr>
          <w:p w14:paraId="41667197" w14:textId="77777777" w:rsidR="009278D0" w:rsidRPr="00A2520C" w:rsidRDefault="009278D0" w:rsidP="006A0262">
            <w:pPr>
              <w:pStyle w:val="TAC"/>
              <w:rPr>
                <w:rFonts w:cs="Arial"/>
              </w:rPr>
            </w:pPr>
            <w:r w:rsidRPr="00A2520C">
              <w:rPr>
                <w:rFonts w:cs="Arial"/>
                <w:lang w:eastAsia="zh-CN"/>
              </w:rPr>
              <w:t>13</w:t>
            </w:r>
          </w:p>
        </w:tc>
        <w:tc>
          <w:tcPr>
            <w:tcW w:w="1990" w:type="dxa"/>
            <w:tcBorders>
              <w:top w:val="single" w:sz="4" w:space="0" w:color="auto"/>
            </w:tcBorders>
          </w:tcPr>
          <w:p w14:paraId="12207A23" w14:textId="77777777" w:rsidR="009278D0" w:rsidRPr="00A2520C" w:rsidRDefault="009278D0" w:rsidP="006A0262">
            <w:pPr>
              <w:pStyle w:val="TAC"/>
              <w:rPr>
                <w:rFonts w:cs="Arial"/>
              </w:rPr>
            </w:pPr>
            <w:r w:rsidRPr="00A2520C">
              <w:rPr>
                <w:rFonts w:cs="Arial"/>
                <w:lang w:eastAsia="zh-CN"/>
              </w:rPr>
              <w:t>0.3</w:t>
            </w:r>
          </w:p>
        </w:tc>
      </w:tr>
      <w:tr w:rsidR="009278D0" w:rsidRPr="00A2520C" w14:paraId="49417719" w14:textId="77777777" w:rsidTr="006A0262">
        <w:trPr>
          <w:trHeight w:val="74"/>
          <w:jc w:val="center"/>
        </w:trPr>
        <w:tc>
          <w:tcPr>
            <w:tcW w:w="1984" w:type="dxa"/>
            <w:vMerge w:val="restart"/>
            <w:vAlign w:val="center"/>
          </w:tcPr>
          <w:p w14:paraId="5592A36C" w14:textId="77777777" w:rsidR="009278D0" w:rsidRPr="005A61A1" w:rsidRDefault="009278D0" w:rsidP="006A0262">
            <w:pPr>
              <w:pStyle w:val="TAC"/>
              <w:rPr>
                <w:rFonts w:cs="Arial"/>
              </w:rPr>
            </w:pPr>
            <w:r>
              <w:rPr>
                <w:rFonts w:cs="Arial"/>
                <w:lang w:eastAsia="zh-CN"/>
              </w:rPr>
              <w:t>CA_2-7-26</w:t>
            </w:r>
          </w:p>
        </w:tc>
        <w:tc>
          <w:tcPr>
            <w:tcW w:w="2268" w:type="dxa"/>
            <w:tcBorders>
              <w:top w:val="single" w:sz="4" w:space="0" w:color="auto"/>
            </w:tcBorders>
            <w:vAlign w:val="center"/>
          </w:tcPr>
          <w:p w14:paraId="75943D60" w14:textId="77777777" w:rsidR="009278D0" w:rsidRPr="005A61A1" w:rsidRDefault="009278D0" w:rsidP="006A0262">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5303863B" w14:textId="77777777" w:rsidR="009278D0" w:rsidRPr="005A61A1" w:rsidRDefault="009278D0" w:rsidP="006A0262">
            <w:pPr>
              <w:pStyle w:val="TAC"/>
              <w:rPr>
                <w:rFonts w:cs="Arial"/>
                <w:lang w:eastAsia="zh-CN"/>
              </w:rPr>
            </w:pPr>
            <w:r w:rsidRPr="005A61A1">
              <w:rPr>
                <w:rFonts w:cs="Arial"/>
                <w:lang w:eastAsia="zh-CN"/>
              </w:rPr>
              <w:t>0.5</w:t>
            </w:r>
          </w:p>
        </w:tc>
      </w:tr>
      <w:tr w:rsidR="009278D0" w:rsidRPr="00A2520C" w14:paraId="1396A810" w14:textId="77777777" w:rsidTr="006A0262">
        <w:trPr>
          <w:trHeight w:val="203"/>
          <w:jc w:val="center"/>
        </w:trPr>
        <w:tc>
          <w:tcPr>
            <w:tcW w:w="1984" w:type="dxa"/>
            <w:vMerge/>
            <w:vAlign w:val="center"/>
          </w:tcPr>
          <w:p w14:paraId="6F82E8F9" w14:textId="77777777" w:rsidR="009278D0" w:rsidRPr="005A61A1" w:rsidRDefault="009278D0" w:rsidP="006A0262">
            <w:pPr>
              <w:pStyle w:val="TAC"/>
              <w:rPr>
                <w:rFonts w:cs="Arial"/>
              </w:rPr>
            </w:pPr>
          </w:p>
        </w:tc>
        <w:tc>
          <w:tcPr>
            <w:tcW w:w="2268" w:type="dxa"/>
            <w:tcBorders>
              <w:top w:val="single" w:sz="4" w:space="0" w:color="auto"/>
            </w:tcBorders>
            <w:vAlign w:val="center"/>
          </w:tcPr>
          <w:p w14:paraId="0C309212" w14:textId="77777777" w:rsidR="009278D0" w:rsidRPr="005A61A1" w:rsidRDefault="009278D0" w:rsidP="006A0262">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3E606886" w14:textId="77777777" w:rsidR="009278D0" w:rsidRPr="005A61A1" w:rsidRDefault="009278D0" w:rsidP="006A0262">
            <w:pPr>
              <w:pStyle w:val="TAC"/>
              <w:rPr>
                <w:rFonts w:cs="Arial"/>
                <w:lang w:eastAsia="zh-CN"/>
              </w:rPr>
            </w:pPr>
            <w:r w:rsidRPr="005A61A1">
              <w:rPr>
                <w:rFonts w:cs="Arial"/>
                <w:lang w:eastAsia="zh-CN"/>
              </w:rPr>
              <w:t>0.5</w:t>
            </w:r>
          </w:p>
        </w:tc>
      </w:tr>
      <w:tr w:rsidR="009278D0" w:rsidRPr="00A2520C" w14:paraId="4DAC7610" w14:textId="77777777" w:rsidTr="006A0262">
        <w:trPr>
          <w:trHeight w:val="74"/>
          <w:jc w:val="center"/>
        </w:trPr>
        <w:tc>
          <w:tcPr>
            <w:tcW w:w="1984" w:type="dxa"/>
            <w:vMerge/>
            <w:vAlign w:val="center"/>
          </w:tcPr>
          <w:p w14:paraId="15BA16F3" w14:textId="77777777" w:rsidR="009278D0" w:rsidRPr="005A61A1" w:rsidRDefault="009278D0" w:rsidP="006A0262">
            <w:pPr>
              <w:pStyle w:val="TAC"/>
              <w:rPr>
                <w:rFonts w:cs="Arial"/>
              </w:rPr>
            </w:pPr>
          </w:p>
        </w:tc>
        <w:tc>
          <w:tcPr>
            <w:tcW w:w="2268" w:type="dxa"/>
            <w:tcBorders>
              <w:top w:val="single" w:sz="4" w:space="0" w:color="auto"/>
            </w:tcBorders>
            <w:vAlign w:val="center"/>
          </w:tcPr>
          <w:p w14:paraId="1F0F3767" w14:textId="77777777" w:rsidR="009278D0" w:rsidRPr="005A61A1" w:rsidRDefault="009278D0" w:rsidP="006A0262">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25CD3D11" w14:textId="77777777" w:rsidR="009278D0" w:rsidRPr="005A61A1" w:rsidRDefault="009278D0" w:rsidP="006A0262">
            <w:pPr>
              <w:pStyle w:val="TAC"/>
              <w:rPr>
                <w:rFonts w:cs="Arial"/>
                <w:lang w:eastAsia="zh-CN"/>
              </w:rPr>
            </w:pPr>
            <w:r w:rsidRPr="005A61A1">
              <w:rPr>
                <w:rFonts w:cs="Arial"/>
                <w:lang w:eastAsia="zh-CN"/>
              </w:rPr>
              <w:t>0.3</w:t>
            </w:r>
          </w:p>
        </w:tc>
      </w:tr>
      <w:tr w:rsidR="009278D0" w:rsidRPr="001D386E" w14:paraId="1B078717"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C3A2930" w14:textId="77777777" w:rsidR="009278D0" w:rsidRPr="001D386E" w:rsidRDefault="009278D0" w:rsidP="006A0262">
            <w:pPr>
              <w:pStyle w:val="TAC"/>
              <w:rPr>
                <w:rFonts w:cs="Arial"/>
              </w:rPr>
            </w:pPr>
            <w:r w:rsidRPr="001D386E">
              <w:t>CA_</w:t>
            </w:r>
            <w:bookmarkStart w:id="761" w:name="OLE_LINK41"/>
            <w:bookmarkStart w:id="762" w:name="OLE_LINK42"/>
            <w:r w:rsidRPr="001D386E">
              <w:rPr>
                <w:lang w:eastAsia="zh-CN"/>
              </w:rPr>
              <w:t>2-7</w:t>
            </w:r>
            <w:bookmarkEnd w:id="761"/>
            <w:r w:rsidRPr="001D386E">
              <w:rPr>
                <w:lang w:eastAsia="zh-CN"/>
              </w:rPr>
              <w:t>-28</w:t>
            </w:r>
            <w:bookmarkEnd w:id="762"/>
          </w:p>
        </w:tc>
        <w:tc>
          <w:tcPr>
            <w:tcW w:w="2268" w:type="dxa"/>
            <w:tcBorders>
              <w:top w:val="single" w:sz="4" w:space="0" w:color="auto"/>
              <w:left w:val="single" w:sz="4" w:space="0" w:color="auto"/>
              <w:bottom w:val="single" w:sz="4" w:space="0" w:color="auto"/>
              <w:right w:val="single" w:sz="4" w:space="0" w:color="auto"/>
            </w:tcBorders>
            <w:vAlign w:val="center"/>
            <w:hideMark/>
          </w:tcPr>
          <w:p w14:paraId="0E4B0D6D" w14:textId="77777777" w:rsidR="009278D0" w:rsidRPr="001D386E" w:rsidRDefault="009278D0" w:rsidP="006A0262">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04ED328" w14:textId="77777777" w:rsidR="009278D0" w:rsidRPr="001D386E" w:rsidRDefault="009278D0" w:rsidP="006A0262">
            <w:pPr>
              <w:pStyle w:val="TAC"/>
              <w:rPr>
                <w:rFonts w:cs="Arial"/>
              </w:rPr>
            </w:pPr>
            <w:r w:rsidRPr="001D386E">
              <w:rPr>
                <w:lang w:eastAsia="zh-CN"/>
              </w:rPr>
              <w:t>0.5</w:t>
            </w:r>
          </w:p>
        </w:tc>
      </w:tr>
      <w:tr w:rsidR="009278D0" w:rsidRPr="001D386E" w14:paraId="6A61CBAB"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AD64404"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FC0BF1" w14:textId="77777777" w:rsidR="009278D0" w:rsidRPr="001D386E" w:rsidRDefault="009278D0" w:rsidP="006A0262">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863091F" w14:textId="77777777" w:rsidR="009278D0" w:rsidRPr="001D386E" w:rsidRDefault="009278D0" w:rsidP="006A0262">
            <w:pPr>
              <w:pStyle w:val="TAC"/>
              <w:rPr>
                <w:rFonts w:cs="Arial"/>
              </w:rPr>
            </w:pPr>
            <w:r w:rsidRPr="001D386E">
              <w:rPr>
                <w:lang w:eastAsia="zh-CN"/>
              </w:rPr>
              <w:t>0.5</w:t>
            </w:r>
          </w:p>
        </w:tc>
      </w:tr>
      <w:tr w:rsidR="009278D0" w:rsidRPr="001D386E" w14:paraId="6DC0D631"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4CF3E0E"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8C7E3E" w14:textId="77777777" w:rsidR="009278D0" w:rsidRPr="001D386E" w:rsidRDefault="009278D0" w:rsidP="006A0262">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1D40496" w14:textId="77777777" w:rsidR="009278D0" w:rsidRPr="001D386E" w:rsidRDefault="009278D0" w:rsidP="006A0262">
            <w:pPr>
              <w:pStyle w:val="TAC"/>
              <w:rPr>
                <w:rFonts w:cs="Arial"/>
              </w:rPr>
            </w:pPr>
            <w:r w:rsidRPr="001D386E">
              <w:rPr>
                <w:lang w:eastAsia="zh-CN"/>
              </w:rPr>
              <w:t>0.3</w:t>
            </w:r>
          </w:p>
        </w:tc>
      </w:tr>
      <w:tr w:rsidR="009278D0" w:rsidRPr="00F825E6" w14:paraId="30F41C40" w14:textId="77777777" w:rsidTr="006A0262">
        <w:trPr>
          <w:trHeight w:val="74"/>
          <w:jc w:val="center"/>
        </w:trPr>
        <w:tc>
          <w:tcPr>
            <w:tcW w:w="1984" w:type="dxa"/>
            <w:vMerge w:val="restart"/>
            <w:tcBorders>
              <w:top w:val="single" w:sz="4" w:space="0" w:color="auto"/>
              <w:left w:val="single" w:sz="4" w:space="0" w:color="auto"/>
              <w:right w:val="single" w:sz="4" w:space="0" w:color="auto"/>
            </w:tcBorders>
            <w:vAlign w:val="center"/>
          </w:tcPr>
          <w:p w14:paraId="19E5FEA1" w14:textId="77777777" w:rsidR="009278D0" w:rsidRPr="00F825E6" w:rsidRDefault="009278D0" w:rsidP="006A0262">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27661E76" w14:textId="77777777" w:rsidR="009278D0" w:rsidRPr="00F825E6" w:rsidRDefault="009278D0" w:rsidP="006A0262">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13AB62A5" w14:textId="77777777" w:rsidR="009278D0" w:rsidRPr="00F825E6" w:rsidRDefault="009278D0" w:rsidP="006A0262">
            <w:pPr>
              <w:pStyle w:val="TAC"/>
              <w:rPr>
                <w:lang w:eastAsia="zh-CN"/>
              </w:rPr>
            </w:pPr>
            <w:r w:rsidRPr="00F825E6">
              <w:rPr>
                <w:lang w:eastAsia="zh-CN"/>
              </w:rPr>
              <w:t>0.5</w:t>
            </w:r>
          </w:p>
        </w:tc>
      </w:tr>
      <w:tr w:rsidR="009278D0" w:rsidRPr="00F825E6" w14:paraId="24144AA3" w14:textId="77777777" w:rsidTr="006A0262">
        <w:trPr>
          <w:trHeight w:val="74"/>
          <w:jc w:val="center"/>
        </w:trPr>
        <w:tc>
          <w:tcPr>
            <w:tcW w:w="1984" w:type="dxa"/>
            <w:vMerge/>
            <w:tcBorders>
              <w:left w:val="single" w:sz="4" w:space="0" w:color="auto"/>
              <w:right w:val="single" w:sz="4" w:space="0" w:color="auto"/>
            </w:tcBorders>
            <w:vAlign w:val="center"/>
          </w:tcPr>
          <w:p w14:paraId="1FEC8198" w14:textId="77777777" w:rsidR="009278D0" w:rsidRPr="00F825E6" w:rsidRDefault="009278D0" w:rsidP="006A0262">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4F345C7D" w14:textId="77777777" w:rsidR="009278D0" w:rsidRPr="00F825E6" w:rsidRDefault="009278D0" w:rsidP="006A0262">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26CD1110" w14:textId="77777777" w:rsidR="009278D0" w:rsidRPr="00F825E6" w:rsidRDefault="009278D0" w:rsidP="006A0262">
            <w:pPr>
              <w:pStyle w:val="TAC"/>
              <w:rPr>
                <w:lang w:eastAsia="zh-CN"/>
              </w:rPr>
            </w:pPr>
            <w:r w:rsidRPr="00F825E6">
              <w:rPr>
                <w:lang w:eastAsia="zh-CN"/>
              </w:rPr>
              <w:t>0.5</w:t>
            </w:r>
          </w:p>
        </w:tc>
      </w:tr>
      <w:tr w:rsidR="009278D0" w:rsidRPr="001D386E" w14:paraId="1BDA4284"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800F0E" w14:textId="77777777" w:rsidR="009278D0" w:rsidRPr="001D386E" w:rsidRDefault="009278D0" w:rsidP="006A0262">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E5CA3" w14:textId="77777777" w:rsidR="009278D0" w:rsidRPr="001D386E" w:rsidRDefault="009278D0" w:rsidP="006A0262">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7C496CF" w14:textId="77777777" w:rsidR="009278D0" w:rsidRPr="001D386E" w:rsidRDefault="009278D0" w:rsidP="006A0262">
            <w:pPr>
              <w:pStyle w:val="TAC"/>
              <w:rPr>
                <w:lang w:eastAsia="zh-CN"/>
              </w:rPr>
            </w:pPr>
            <w:r w:rsidRPr="001D386E">
              <w:rPr>
                <w:lang w:eastAsia="zh-CN"/>
              </w:rPr>
              <w:t>0.5</w:t>
            </w:r>
          </w:p>
        </w:tc>
      </w:tr>
      <w:tr w:rsidR="009278D0" w:rsidRPr="001D386E" w14:paraId="5F21905C"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F369397"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C8CA95" w14:textId="77777777" w:rsidR="009278D0" w:rsidRPr="001D386E" w:rsidRDefault="009278D0" w:rsidP="006A0262">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10733C" w14:textId="77777777" w:rsidR="009278D0" w:rsidRPr="001D386E" w:rsidRDefault="009278D0" w:rsidP="006A0262">
            <w:pPr>
              <w:pStyle w:val="TAC"/>
              <w:rPr>
                <w:lang w:eastAsia="zh-CN"/>
              </w:rPr>
            </w:pPr>
            <w:r w:rsidRPr="001D386E">
              <w:rPr>
                <w:lang w:eastAsia="zh-CN"/>
              </w:rPr>
              <w:t>0.5</w:t>
            </w:r>
          </w:p>
        </w:tc>
      </w:tr>
      <w:tr w:rsidR="009278D0" w:rsidRPr="001D386E" w14:paraId="19A6EE09"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AC0D86"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8FA5A5" w14:textId="77777777" w:rsidR="009278D0" w:rsidRPr="001D386E" w:rsidRDefault="009278D0" w:rsidP="006A0262">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5D28E39" w14:textId="77777777" w:rsidR="009278D0" w:rsidRPr="001D386E" w:rsidRDefault="009278D0" w:rsidP="006A0262">
            <w:pPr>
              <w:pStyle w:val="TAC"/>
              <w:rPr>
                <w:lang w:eastAsia="zh-CN"/>
              </w:rPr>
            </w:pPr>
            <w:r w:rsidRPr="001D386E">
              <w:rPr>
                <w:lang w:eastAsia="zh-CN"/>
              </w:rPr>
              <w:t>0.5</w:t>
            </w:r>
          </w:p>
        </w:tc>
      </w:tr>
      <w:tr w:rsidR="009278D0" w:rsidRPr="001D386E" w14:paraId="2508B073" w14:textId="77777777" w:rsidTr="006A0262">
        <w:trPr>
          <w:trHeight w:val="74"/>
          <w:jc w:val="center"/>
        </w:trPr>
        <w:tc>
          <w:tcPr>
            <w:tcW w:w="1984" w:type="dxa"/>
            <w:tcBorders>
              <w:top w:val="single" w:sz="4" w:space="0" w:color="auto"/>
              <w:left w:val="single" w:sz="4" w:space="0" w:color="auto"/>
              <w:bottom w:val="nil"/>
              <w:right w:val="single" w:sz="4" w:space="0" w:color="auto"/>
            </w:tcBorders>
            <w:vAlign w:val="center"/>
          </w:tcPr>
          <w:p w14:paraId="34069421" w14:textId="77777777" w:rsidR="009278D0" w:rsidRPr="001D386E" w:rsidRDefault="009278D0" w:rsidP="006A0262">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B6D8D0D" w14:textId="77777777" w:rsidR="009278D0" w:rsidRPr="001D386E" w:rsidRDefault="009278D0" w:rsidP="006A0262">
            <w:pPr>
              <w:pStyle w:val="TAC"/>
              <w:rPr>
                <w:rFonts w:cs="Arial"/>
                <w:lang w:eastAsia="zh-CN"/>
              </w:rPr>
            </w:pPr>
            <w:r>
              <w:rPr>
                <w:rFonts w:cs="Arial"/>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34C92E79"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.5</w:t>
            </w:r>
          </w:p>
        </w:tc>
      </w:tr>
      <w:tr w:rsidR="009278D0" w:rsidRPr="001D386E" w14:paraId="2427659B" w14:textId="77777777" w:rsidTr="006A0262">
        <w:trPr>
          <w:trHeight w:val="74"/>
          <w:jc w:val="center"/>
        </w:trPr>
        <w:tc>
          <w:tcPr>
            <w:tcW w:w="1984" w:type="dxa"/>
            <w:tcBorders>
              <w:top w:val="nil"/>
              <w:left w:val="single" w:sz="4" w:space="0" w:color="auto"/>
              <w:bottom w:val="nil"/>
              <w:right w:val="single" w:sz="4" w:space="0" w:color="auto"/>
            </w:tcBorders>
            <w:vAlign w:val="center"/>
          </w:tcPr>
          <w:p w14:paraId="5965F31C" w14:textId="77777777" w:rsidR="009278D0" w:rsidRPr="001D386E" w:rsidRDefault="009278D0" w:rsidP="006A0262">
            <w:pPr>
              <w:pStyle w:val="TAC"/>
              <w:rPr>
                <w:rFonts w:cs="Arial"/>
                <w:lang w:eastAsia="zh-CN"/>
              </w:rPr>
            </w:pPr>
            <w:r>
              <w:rPr>
                <w:rFonts w:cs="Arial"/>
              </w:rP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372C5004" w14:textId="77777777" w:rsidR="009278D0" w:rsidRPr="001D386E" w:rsidRDefault="009278D0" w:rsidP="006A0262">
            <w:pPr>
              <w:pStyle w:val="TAC"/>
              <w:rPr>
                <w:rFonts w:cs="Arial"/>
                <w:lang w:eastAsia="zh-CN"/>
              </w:rPr>
            </w:pPr>
            <w:r>
              <w:rPr>
                <w:rFonts w:cs="Arial"/>
                <w:szCs w:val="18"/>
                <w:lang w:val="en-US"/>
              </w:rPr>
              <w:t>7</w:t>
            </w:r>
          </w:p>
        </w:tc>
        <w:tc>
          <w:tcPr>
            <w:tcW w:w="1990" w:type="dxa"/>
            <w:tcBorders>
              <w:top w:val="single" w:sz="4" w:space="0" w:color="auto"/>
              <w:left w:val="single" w:sz="4" w:space="0" w:color="auto"/>
              <w:bottom w:val="single" w:sz="4" w:space="0" w:color="auto"/>
              <w:right w:val="single" w:sz="4" w:space="0" w:color="auto"/>
            </w:tcBorders>
          </w:tcPr>
          <w:p w14:paraId="3A0670EF" w14:textId="77777777" w:rsidR="009278D0" w:rsidRPr="001D386E" w:rsidRDefault="009278D0" w:rsidP="006A0262">
            <w:pPr>
              <w:pStyle w:val="TAC"/>
              <w:rPr>
                <w:rFonts w:cs="Arial"/>
                <w:lang w:eastAsia="zh-CN"/>
              </w:rPr>
            </w:pPr>
            <w:r>
              <w:rPr>
                <w:rFonts w:cs="Arial"/>
              </w:rPr>
              <w:t>0.5</w:t>
            </w:r>
          </w:p>
        </w:tc>
      </w:tr>
      <w:tr w:rsidR="009278D0" w:rsidRPr="001D386E" w14:paraId="5BEA8D5C" w14:textId="77777777" w:rsidTr="006A0262">
        <w:trPr>
          <w:trHeight w:val="74"/>
          <w:jc w:val="center"/>
        </w:trPr>
        <w:tc>
          <w:tcPr>
            <w:tcW w:w="1984" w:type="dxa"/>
            <w:tcBorders>
              <w:top w:val="nil"/>
              <w:left w:val="single" w:sz="4" w:space="0" w:color="auto"/>
              <w:bottom w:val="single" w:sz="4" w:space="0" w:color="auto"/>
              <w:right w:val="single" w:sz="4" w:space="0" w:color="auto"/>
            </w:tcBorders>
            <w:vAlign w:val="center"/>
          </w:tcPr>
          <w:p w14:paraId="1671AA8D" w14:textId="77777777" w:rsidR="009278D0" w:rsidRPr="001D386E" w:rsidRDefault="009278D0" w:rsidP="006A0262">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21A8A264" w14:textId="77777777" w:rsidR="009278D0" w:rsidRPr="001D386E" w:rsidRDefault="009278D0" w:rsidP="006A0262">
            <w:pPr>
              <w:pStyle w:val="TAC"/>
              <w:rPr>
                <w:rFonts w:cs="Arial"/>
                <w:lang w:eastAsia="zh-CN"/>
              </w:rPr>
            </w:pPr>
            <w:r>
              <w:rPr>
                <w:rFonts w:cs="Arial"/>
                <w:szCs w:val="18"/>
                <w:lang w:val="en-US"/>
              </w:rPr>
              <w:t>38</w:t>
            </w:r>
          </w:p>
        </w:tc>
        <w:tc>
          <w:tcPr>
            <w:tcW w:w="1990" w:type="dxa"/>
            <w:tcBorders>
              <w:top w:val="single" w:sz="4" w:space="0" w:color="auto"/>
              <w:left w:val="single" w:sz="4" w:space="0" w:color="auto"/>
              <w:bottom w:val="single" w:sz="4" w:space="0" w:color="auto"/>
              <w:right w:val="single" w:sz="4" w:space="0" w:color="auto"/>
            </w:tcBorders>
          </w:tcPr>
          <w:p w14:paraId="5D6A8E86" w14:textId="77777777" w:rsidR="009278D0" w:rsidRPr="001D386E" w:rsidRDefault="009278D0" w:rsidP="006A0262">
            <w:pPr>
              <w:pStyle w:val="TAC"/>
              <w:rPr>
                <w:rFonts w:cs="Arial"/>
                <w:lang w:eastAsia="zh-CN"/>
              </w:rPr>
            </w:pPr>
            <w:r>
              <w:rPr>
                <w:rFonts w:cs="Arial"/>
              </w:rPr>
              <w:t>0.5</w:t>
            </w:r>
          </w:p>
        </w:tc>
      </w:tr>
      <w:tr w:rsidR="009278D0" w:rsidRPr="001D386E" w14:paraId="5F5F47F8"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03DE4BA" w14:textId="77777777" w:rsidR="009278D0" w:rsidRPr="001D386E" w:rsidRDefault="009278D0" w:rsidP="006A0262">
            <w:pPr>
              <w:pStyle w:val="TAC"/>
              <w:rPr>
                <w:rFonts w:cs="Arial"/>
                <w:lang w:eastAsia="zh-CN"/>
              </w:rPr>
            </w:pPr>
            <w:r w:rsidRPr="001D386E">
              <w:rPr>
                <w:rFonts w:cs="Arial"/>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7C9965" w14:textId="77777777" w:rsidR="009278D0" w:rsidRPr="001D386E" w:rsidRDefault="009278D0" w:rsidP="006A0262">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415B220"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11A8EEF4"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558E6D5"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9C6F3E" w14:textId="77777777" w:rsidR="009278D0" w:rsidRPr="001D386E" w:rsidRDefault="009278D0" w:rsidP="006A0262">
            <w:pPr>
              <w:pStyle w:val="TAC"/>
              <w:rPr>
                <w:rFonts w:cs="Arial"/>
                <w:lang w:eastAsia="zh-CN"/>
              </w:rPr>
            </w:pPr>
            <w:r w:rsidRPr="001D386E">
              <w:rPr>
                <w:rFonts w:cs="Arial"/>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646CA5"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5C69B2C2" w14:textId="77777777" w:rsidTr="006A0262">
        <w:trPr>
          <w:trHeight w:val="74"/>
          <w:jc w:val="center"/>
        </w:trPr>
        <w:tc>
          <w:tcPr>
            <w:tcW w:w="1984" w:type="dxa"/>
            <w:vMerge w:val="restart"/>
            <w:vAlign w:val="center"/>
          </w:tcPr>
          <w:p w14:paraId="18E3C79B" w14:textId="77777777" w:rsidR="009278D0" w:rsidRPr="001D386E" w:rsidRDefault="009278D0" w:rsidP="006A0262">
            <w:pPr>
              <w:pStyle w:val="TAC"/>
              <w:rPr>
                <w:rFonts w:cs="Arial"/>
              </w:rPr>
            </w:pPr>
            <w:r w:rsidRPr="009702FE">
              <w:rPr>
                <w:rFonts w:cs="Arial"/>
              </w:rPr>
              <w:t>CA_2-7-</w:t>
            </w:r>
            <w:r w:rsidRPr="009702FE">
              <w:rPr>
                <w:rFonts w:cs="Arial"/>
                <w:lang w:eastAsia="zh-CN"/>
              </w:rPr>
              <w:t xml:space="preserve">66, </w:t>
            </w:r>
            <w:r w:rsidRPr="009702FE">
              <w:rPr>
                <w:rFonts w:cs="Arial"/>
                <w:lang w:val="en-US"/>
              </w:rPr>
              <w:t>CA_</w:t>
            </w:r>
            <w:r w:rsidRPr="009702FE">
              <w:rPr>
                <w:rFonts w:cs="Arial"/>
                <w:lang w:val="en-US" w:eastAsia="zh-CN"/>
              </w:rPr>
              <w:t>2-2-7</w:t>
            </w:r>
            <w:r w:rsidRPr="009702FE">
              <w:rPr>
                <w:rFonts w:cs="Arial"/>
                <w:lang w:val="en-US"/>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756D4B4A" w14:textId="77777777" w:rsidR="009278D0" w:rsidRPr="001D386E" w:rsidRDefault="009278D0" w:rsidP="006A0262">
            <w:pPr>
              <w:pStyle w:val="TAC"/>
              <w:rPr>
                <w:rFonts w:cs="Arial"/>
              </w:rPr>
            </w:pPr>
            <w:r w:rsidRPr="001D386E">
              <w:rPr>
                <w:rFonts w:eastAsia="SimSun" w:cs="Arial"/>
              </w:rPr>
              <w:t>2</w:t>
            </w:r>
          </w:p>
        </w:tc>
        <w:tc>
          <w:tcPr>
            <w:tcW w:w="1990" w:type="dxa"/>
            <w:tcBorders>
              <w:top w:val="single" w:sz="4" w:space="0" w:color="auto"/>
            </w:tcBorders>
            <w:vAlign w:val="center"/>
          </w:tcPr>
          <w:p w14:paraId="7CEE48BF" w14:textId="77777777" w:rsidR="009278D0" w:rsidRPr="001D386E" w:rsidRDefault="009278D0" w:rsidP="006A0262">
            <w:pPr>
              <w:pStyle w:val="TAC"/>
              <w:rPr>
                <w:rFonts w:cs="Arial"/>
                <w:lang w:eastAsia="zh-CN"/>
              </w:rPr>
            </w:pPr>
            <w:r w:rsidRPr="001D386E">
              <w:rPr>
                <w:rFonts w:eastAsia="SimSun" w:cs="Arial"/>
              </w:rPr>
              <w:t>0.5</w:t>
            </w:r>
          </w:p>
        </w:tc>
      </w:tr>
      <w:tr w:rsidR="009278D0" w:rsidRPr="001D386E" w14:paraId="59007199" w14:textId="77777777" w:rsidTr="006A0262">
        <w:trPr>
          <w:trHeight w:val="74"/>
          <w:jc w:val="center"/>
        </w:trPr>
        <w:tc>
          <w:tcPr>
            <w:tcW w:w="1984" w:type="dxa"/>
            <w:vMerge/>
            <w:vAlign w:val="center"/>
          </w:tcPr>
          <w:p w14:paraId="5DFBA18E" w14:textId="77777777" w:rsidR="009278D0" w:rsidRPr="001D386E" w:rsidRDefault="009278D0" w:rsidP="006A0262">
            <w:pPr>
              <w:pStyle w:val="TAC"/>
              <w:rPr>
                <w:rFonts w:cs="Arial"/>
              </w:rPr>
            </w:pPr>
          </w:p>
        </w:tc>
        <w:tc>
          <w:tcPr>
            <w:tcW w:w="2268" w:type="dxa"/>
            <w:tcBorders>
              <w:top w:val="single" w:sz="4" w:space="0" w:color="auto"/>
            </w:tcBorders>
            <w:vAlign w:val="center"/>
          </w:tcPr>
          <w:p w14:paraId="19719FB4" w14:textId="77777777" w:rsidR="009278D0" w:rsidRPr="001D386E" w:rsidRDefault="009278D0" w:rsidP="006A0262">
            <w:pPr>
              <w:pStyle w:val="TAC"/>
              <w:rPr>
                <w:rFonts w:cs="Arial"/>
              </w:rPr>
            </w:pPr>
            <w:r w:rsidRPr="001D386E">
              <w:rPr>
                <w:rFonts w:eastAsia="SimSun" w:cs="Arial"/>
              </w:rPr>
              <w:t>7</w:t>
            </w:r>
          </w:p>
        </w:tc>
        <w:tc>
          <w:tcPr>
            <w:tcW w:w="1990" w:type="dxa"/>
            <w:tcBorders>
              <w:top w:val="single" w:sz="4" w:space="0" w:color="auto"/>
            </w:tcBorders>
            <w:vAlign w:val="center"/>
          </w:tcPr>
          <w:p w14:paraId="37086B12" w14:textId="77777777" w:rsidR="009278D0" w:rsidRPr="001D386E" w:rsidRDefault="009278D0" w:rsidP="006A0262">
            <w:pPr>
              <w:pStyle w:val="TAC"/>
              <w:rPr>
                <w:rFonts w:cs="Arial"/>
                <w:lang w:eastAsia="zh-CN"/>
              </w:rPr>
            </w:pPr>
            <w:r w:rsidRPr="001D386E">
              <w:rPr>
                <w:rFonts w:eastAsia="SimSun" w:cs="Arial"/>
              </w:rPr>
              <w:t>0.5</w:t>
            </w:r>
          </w:p>
        </w:tc>
      </w:tr>
      <w:tr w:rsidR="009278D0" w:rsidRPr="001D386E" w14:paraId="4FA5DEFB" w14:textId="77777777" w:rsidTr="006A0262">
        <w:trPr>
          <w:trHeight w:val="74"/>
          <w:jc w:val="center"/>
        </w:trPr>
        <w:tc>
          <w:tcPr>
            <w:tcW w:w="1984" w:type="dxa"/>
            <w:vMerge/>
            <w:vAlign w:val="center"/>
          </w:tcPr>
          <w:p w14:paraId="0112CF2E" w14:textId="77777777" w:rsidR="009278D0" w:rsidRPr="001D386E" w:rsidRDefault="009278D0" w:rsidP="006A0262">
            <w:pPr>
              <w:pStyle w:val="TAC"/>
              <w:rPr>
                <w:rFonts w:cs="Arial"/>
              </w:rPr>
            </w:pPr>
          </w:p>
        </w:tc>
        <w:tc>
          <w:tcPr>
            <w:tcW w:w="2268" w:type="dxa"/>
            <w:tcBorders>
              <w:top w:val="single" w:sz="4" w:space="0" w:color="auto"/>
            </w:tcBorders>
            <w:vAlign w:val="center"/>
          </w:tcPr>
          <w:p w14:paraId="49A2CDF5" w14:textId="77777777" w:rsidR="009278D0" w:rsidRPr="001D386E" w:rsidRDefault="009278D0" w:rsidP="006A0262">
            <w:pPr>
              <w:pStyle w:val="TAC"/>
              <w:rPr>
                <w:rFonts w:cs="Arial"/>
                <w:lang w:eastAsia="zh-CN"/>
              </w:rPr>
            </w:pPr>
            <w:r w:rsidRPr="001D386E">
              <w:rPr>
                <w:rFonts w:eastAsia="SimSun" w:cs="Arial" w:hint="eastAsia"/>
                <w:lang w:eastAsia="zh-CN"/>
              </w:rPr>
              <w:t>66</w:t>
            </w:r>
          </w:p>
        </w:tc>
        <w:tc>
          <w:tcPr>
            <w:tcW w:w="1990" w:type="dxa"/>
            <w:tcBorders>
              <w:top w:val="single" w:sz="4" w:space="0" w:color="auto"/>
            </w:tcBorders>
            <w:vAlign w:val="center"/>
          </w:tcPr>
          <w:p w14:paraId="05C41D54" w14:textId="77777777" w:rsidR="009278D0" w:rsidRPr="001D386E" w:rsidRDefault="009278D0" w:rsidP="006A0262">
            <w:pPr>
              <w:pStyle w:val="TAC"/>
              <w:rPr>
                <w:rFonts w:cs="Arial"/>
                <w:lang w:eastAsia="zh-CN"/>
              </w:rPr>
            </w:pPr>
            <w:r w:rsidRPr="001D386E">
              <w:rPr>
                <w:rFonts w:eastAsia="SimSun" w:cs="Arial"/>
              </w:rPr>
              <w:t>0.</w:t>
            </w:r>
            <w:r w:rsidRPr="001D386E">
              <w:rPr>
                <w:rFonts w:eastAsia="SimSun" w:cs="Arial" w:hint="eastAsia"/>
                <w:lang w:eastAsia="zh-CN"/>
              </w:rPr>
              <w:t>5</w:t>
            </w:r>
          </w:p>
        </w:tc>
      </w:tr>
      <w:tr w:rsidR="009278D0" w:rsidRPr="001D386E" w14:paraId="31E05D1B" w14:textId="77777777" w:rsidTr="006A0262">
        <w:trPr>
          <w:trHeight w:val="74"/>
          <w:jc w:val="center"/>
        </w:trPr>
        <w:tc>
          <w:tcPr>
            <w:tcW w:w="1984" w:type="dxa"/>
            <w:vMerge w:val="restart"/>
            <w:vAlign w:val="center"/>
          </w:tcPr>
          <w:p w14:paraId="29681741" w14:textId="77777777" w:rsidR="009278D0" w:rsidRPr="001D386E" w:rsidRDefault="009278D0" w:rsidP="006A0262">
            <w:pPr>
              <w:pStyle w:val="TAC"/>
              <w:rPr>
                <w:rFonts w:cs="Arial"/>
              </w:rPr>
            </w:pPr>
            <w:r w:rsidRPr="001D386E">
              <w:rPr>
                <w:rFonts w:cs="Arial"/>
              </w:rPr>
              <w:t xml:space="preserve">CA_2-12-30, </w:t>
            </w:r>
            <w:r w:rsidRPr="001D386E">
              <w:rPr>
                <w:rFonts w:cs="Arial"/>
                <w:lang w:eastAsia="ja-JP"/>
              </w:rPr>
              <w:t>CA_2-2-12-30</w:t>
            </w:r>
          </w:p>
        </w:tc>
        <w:tc>
          <w:tcPr>
            <w:tcW w:w="2268" w:type="dxa"/>
            <w:tcBorders>
              <w:top w:val="single" w:sz="4" w:space="0" w:color="auto"/>
            </w:tcBorders>
            <w:vAlign w:val="center"/>
          </w:tcPr>
          <w:p w14:paraId="1950EAD0"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504CEB01"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45B865D2" w14:textId="77777777" w:rsidTr="006A0262">
        <w:trPr>
          <w:trHeight w:val="74"/>
          <w:jc w:val="center"/>
        </w:trPr>
        <w:tc>
          <w:tcPr>
            <w:tcW w:w="1984" w:type="dxa"/>
            <w:vMerge/>
            <w:vAlign w:val="center"/>
          </w:tcPr>
          <w:p w14:paraId="0760A330" w14:textId="77777777" w:rsidR="009278D0" w:rsidRPr="001D386E" w:rsidRDefault="009278D0" w:rsidP="006A0262">
            <w:pPr>
              <w:pStyle w:val="TAC"/>
              <w:rPr>
                <w:rFonts w:cs="Arial"/>
              </w:rPr>
            </w:pPr>
          </w:p>
        </w:tc>
        <w:tc>
          <w:tcPr>
            <w:tcW w:w="2268" w:type="dxa"/>
            <w:tcBorders>
              <w:top w:val="single" w:sz="4" w:space="0" w:color="auto"/>
            </w:tcBorders>
            <w:vAlign w:val="center"/>
          </w:tcPr>
          <w:p w14:paraId="21611BC4"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vAlign w:val="center"/>
          </w:tcPr>
          <w:p w14:paraId="2572F1F1"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576561C9" w14:textId="77777777" w:rsidTr="006A0262">
        <w:trPr>
          <w:trHeight w:val="74"/>
          <w:jc w:val="center"/>
        </w:trPr>
        <w:tc>
          <w:tcPr>
            <w:tcW w:w="1984" w:type="dxa"/>
            <w:vMerge/>
            <w:vAlign w:val="center"/>
          </w:tcPr>
          <w:p w14:paraId="4E26F6C4" w14:textId="77777777" w:rsidR="009278D0" w:rsidRPr="001D386E" w:rsidRDefault="009278D0" w:rsidP="006A0262">
            <w:pPr>
              <w:pStyle w:val="TAC"/>
              <w:rPr>
                <w:rFonts w:cs="Arial"/>
              </w:rPr>
            </w:pPr>
          </w:p>
        </w:tc>
        <w:tc>
          <w:tcPr>
            <w:tcW w:w="2268" w:type="dxa"/>
            <w:tcBorders>
              <w:top w:val="single" w:sz="4" w:space="0" w:color="auto"/>
            </w:tcBorders>
            <w:vAlign w:val="center"/>
          </w:tcPr>
          <w:p w14:paraId="47D59000"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67021ED3"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458029CD" w14:textId="77777777" w:rsidTr="006A0262">
        <w:trPr>
          <w:jc w:val="center"/>
        </w:trPr>
        <w:tc>
          <w:tcPr>
            <w:tcW w:w="1984" w:type="dxa"/>
            <w:vMerge w:val="restart"/>
            <w:vAlign w:val="center"/>
          </w:tcPr>
          <w:p w14:paraId="676553C1" w14:textId="77777777" w:rsidR="009278D0" w:rsidRPr="001D386E" w:rsidRDefault="009278D0" w:rsidP="006A0262">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354AF6FE" w14:textId="77777777" w:rsidR="009278D0" w:rsidRPr="001D386E" w:rsidRDefault="009278D0" w:rsidP="006A0262">
            <w:pPr>
              <w:pStyle w:val="TAC"/>
              <w:rPr>
                <w:rFonts w:cs="Arial"/>
              </w:rPr>
            </w:pPr>
            <w:r w:rsidRPr="001D386E">
              <w:rPr>
                <w:rFonts w:cs="Arial"/>
              </w:rPr>
              <w:t>2</w:t>
            </w:r>
          </w:p>
        </w:tc>
        <w:tc>
          <w:tcPr>
            <w:tcW w:w="1990" w:type="dxa"/>
          </w:tcPr>
          <w:p w14:paraId="17F24CFC" w14:textId="77777777" w:rsidR="009278D0" w:rsidRPr="001D386E" w:rsidRDefault="009278D0" w:rsidP="006A0262">
            <w:pPr>
              <w:pStyle w:val="TAC"/>
              <w:rPr>
                <w:rFonts w:cs="Arial"/>
              </w:rPr>
            </w:pPr>
            <w:r w:rsidRPr="001D386E">
              <w:rPr>
                <w:rFonts w:cs="Arial"/>
              </w:rPr>
              <w:t>0.5</w:t>
            </w:r>
          </w:p>
        </w:tc>
      </w:tr>
      <w:tr w:rsidR="009278D0" w:rsidRPr="001D386E" w14:paraId="384B00C6" w14:textId="77777777" w:rsidTr="006A0262">
        <w:trPr>
          <w:jc w:val="center"/>
        </w:trPr>
        <w:tc>
          <w:tcPr>
            <w:tcW w:w="1984" w:type="dxa"/>
            <w:vMerge/>
          </w:tcPr>
          <w:p w14:paraId="60D07789" w14:textId="77777777" w:rsidR="009278D0" w:rsidRPr="001D386E" w:rsidRDefault="009278D0" w:rsidP="006A0262">
            <w:pPr>
              <w:pStyle w:val="TAC"/>
              <w:rPr>
                <w:rFonts w:cs="Arial"/>
              </w:rPr>
            </w:pPr>
          </w:p>
        </w:tc>
        <w:tc>
          <w:tcPr>
            <w:tcW w:w="2268" w:type="dxa"/>
            <w:vAlign w:val="center"/>
          </w:tcPr>
          <w:p w14:paraId="3886A959" w14:textId="77777777" w:rsidR="009278D0" w:rsidRPr="001D386E" w:rsidRDefault="009278D0" w:rsidP="006A0262">
            <w:pPr>
              <w:pStyle w:val="TAC"/>
              <w:rPr>
                <w:rFonts w:cs="Arial"/>
              </w:rPr>
            </w:pPr>
            <w:r w:rsidRPr="001D386E">
              <w:rPr>
                <w:rFonts w:cs="Arial"/>
              </w:rPr>
              <w:t>12</w:t>
            </w:r>
          </w:p>
        </w:tc>
        <w:tc>
          <w:tcPr>
            <w:tcW w:w="1990" w:type="dxa"/>
          </w:tcPr>
          <w:p w14:paraId="211B885C" w14:textId="77777777" w:rsidR="009278D0" w:rsidRPr="001D386E" w:rsidRDefault="009278D0" w:rsidP="006A0262">
            <w:pPr>
              <w:pStyle w:val="TAC"/>
              <w:rPr>
                <w:rFonts w:cs="Arial"/>
              </w:rPr>
            </w:pPr>
            <w:r w:rsidRPr="001D386E">
              <w:rPr>
                <w:rFonts w:cs="Arial"/>
              </w:rPr>
              <w:t>0.8</w:t>
            </w:r>
          </w:p>
        </w:tc>
      </w:tr>
      <w:tr w:rsidR="009278D0" w:rsidRPr="001D386E" w14:paraId="790AADBC" w14:textId="77777777" w:rsidTr="006A0262">
        <w:trPr>
          <w:jc w:val="center"/>
        </w:trPr>
        <w:tc>
          <w:tcPr>
            <w:tcW w:w="1984" w:type="dxa"/>
            <w:vMerge/>
          </w:tcPr>
          <w:p w14:paraId="30696D1E" w14:textId="77777777" w:rsidR="009278D0" w:rsidRPr="001D386E" w:rsidRDefault="009278D0" w:rsidP="006A0262">
            <w:pPr>
              <w:pStyle w:val="TAC"/>
              <w:rPr>
                <w:rFonts w:cs="Arial"/>
              </w:rPr>
            </w:pPr>
          </w:p>
        </w:tc>
        <w:tc>
          <w:tcPr>
            <w:tcW w:w="2268" w:type="dxa"/>
            <w:vAlign w:val="center"/>
          </w:tcPr>
          <w:p w14:paraId="578BF2C9" w14:textId="77777777" w:rsidR="009278D0" w:rsidRPr="001D386E" w:rsidRDefault="009278D0" w:rsidP="006A0262">
            <w:pPr>
              <w:pStyle w:val="TAC"/>
              <w:rPr>
                <w:rFonts w:cs="Arial"/>
              </w:rPr>
            </w:pPr>
            <w:r w:rsidRPr="001D386E">
              <w:rPr>
                <w:rFonts w:cs="Arial"/>
              </w:rPr>
              <w:t>66</w:t>
            </w:r>
          </w:p>
        </w:tc>
        <w:tc>
          <w:tcPr>
            <w:tcW w:w="1990" w:type="dxa"/>
          </w:tcPr>
          <w:p w14:paraId="2EEDEF86" w14:textId="77777777" w:rsidR="009278D0" w:rsidRPr="001D386E" w:rsidRDefault="009278D0" w:rsidP="006A0262">
            <w:pPr>
              <w:pStyle w:val="TAC"/>
              <w:rPr>
                <w:rFonts w:cs="Arial"/>
              </w:rPr>
            </w:pPr>
            <w:r w:rsidRPr="001D386E">
              <w:rPr>
                <w:rFonts w:cs="Arial"/>
              </w:rPr>
              <w:t>0.5</w:t>
            </w:r>
          </w:p>
        </w:tc>
      </w:tr>
      <w:tr w:rsidR="009278D0" w:rsidRPr="001D386E" w14:paraId="37C789A6" w14:textId="77777777" w:rsidTr="006A0262">
        <w:trPr>
          <w:jc w:val="center"/>
        </w:trPr>
        <w:tc>
          <w:tcPr>
            <w:tcW w:w="1984" w:type="dxa"/>
            <w:vMerge w:val="restart"/>
            <w:vAlign w:val="center"/>
          </w:tcPr>
          <w:p w14:paraId="29B7FF22" w14:textId="77777777" w:rsidR="009278D0" w:rsidRPr="001D386E" w:rsidRDefault="009278D0" w:rsidP="006A0262">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12C37C51" w14:textId="77777777" w:rsidR="009278D0" w:rsidRPr="001D386E" w:rsidRDefault="009278D0" w:rsidP="006A0262">
            <w:pPr>
              <w:pStyle w:val="TAC"/>
              <w:rPr>
                <w:rFonts w:cs="Arial"/>
              </w:rPr>
            </w:pPr>
            <w:r w:rsidRPr="001D386E">
              <w:rPr>
                <w:rFonts w:cs="Arial"/>
              </w:rPr>
              <w:t>2</w:t>
            </w:r>
          </w:p>
        </w:tc>
        <w:tc>
          <w:tcPr>
            <w:tcW w:w="1990" w:type="dxa"/>
            <w:vAlign w:val="center"/>
          </w:tcPr>
          <w:p w14:paraId="7084F568"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w:t>
            </w:r>
            <w:r w:rsidRPr="001D386E">
              <w:rPr>
                <w:rFonts w:cs="Arial"/>
              </w:rPr>
              <w:t>3</w:t>
            </w:r>
          </w:p>
        </w:tc>
      </w:tr>
      <w:tr w:rsidR="009278D0" w:rsidRPr="001D386E" w14:paraId="5CFC86F4" w14:textId="77777777" w:rsidTr="006A0262">
        <w:trPr>
          <w:jc w:val="center"/>
        </w:trPr>
        <w:tc>
          <w:tcPr>
            <w:tcW w:w="1984" w:type="dxa"/>
            <w:vMerge/>
            <w:vAlign w:val="center"/>
          </w:tcPr>
          <w:p w14:paraId="7CF86A4F" w14:textId="77777777" w:rsidR="009278D0" w:rsidRPr="001D386E" w:rsidRDefault="009278D0" w:rsidP="006A0262">
            <w:pPr>
              <w:pStyle w:val="TAC"/>
              <w:rPr>
                <w:rFonts w:cs="Arial"/>
              </w:rPr>
            </w:pPr>
          </w:p>
        </w:tc>
        <w:tc>
          <w:tcPr>
            <w:tcW w:w="2268" w:type="dxa"/>
            <w:vAlign w:val="center"/>
          </w:tcPr>
          <w:p w14:paraId="61136410" w14:textId="77777777" w:rsidR="009278D0" w:rsidRPr="001D386E" w:rsidRDefault="009278D0" w:rsidP="006A0262">
            <w:pPr>
              <w:pStyle w:val="TAC"/>
              <w:rPr>
                <w:rFonts w:cs="Arial"/>
              </w:rPr>
            </w:pPr>
            <w:r w:rsidRPr="001D386E">
              <w:rPr>
                <w:rFonts w:cs="Arial"/>
              </w:rPr>
              <w:t>1</w:t>
            </w:r>
            <w:r w:rsidRPr="001D386E">
              <w:rPr>
                <w:rFonts w:cs="Arial" w:hint="eastAsia"/>
              </w:rPr>
              <w:t>3</w:t>
            </w:r>
          </w:p>
        </w:tc>
        <w:tc>
          <w:tcPr>
            <w:tcW w:w="1990" w:type="dxa"/>
            <w:vAlign w:val="center"/>
          </w:tcPr>
          <w:p w14:paraId="3FF2B452"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46093DD1" w14:textId="77777777" w:rsidTr="006A0262">
        <w:trPr>
          <w:jc w:val="center"/>
        </w:trPr>
        <w:tc>
          <w:tcPr>
            <w:tcW w:w="1984" w:type="dxa"/>
            <w:vMerge w:val="restart"/>
            <w:vAlign w:val="center"/>
          </w:tcPr>
          <w:p w14:paraId="5ED21E53" w14:textId="77777777" w:rsidR="009278D0" w:rsidRPr="001D386E" w:rsidRDefault="009278D0" w:rsidP="006A0262">
            <w:pPr>
              <w:pStyle w:val="TAC"/>
              <w:rPr>
                <w:rFonts w:cs="Arial"/>
              </w:rPr>
            </w:pPr>
            <w:r w:rsidRPr="001D386E">
              <w:t>CA_2-13-48, CA_2-13-48-48</w:t>
            </w:r>
          </w:p>
        </w:tc>
        <w:tc>
          <w:tcPr>
            <w:tcW w:w="2268" w:type="dxa"/>
            <w:vAlign w:val="center"/>
          </w:tcPr>
          <w:p w14:paraId="3DE22E45" w14:textId="77777777" w:rsidR="009278D0" w:rsidRPr="001D386E" w:rsidRDefault="009278D0" w:rsidP="006A0262">
            <w:pPr>
              <w:pStyle w:val="TAC"/>
              <w:rPr>
                <w:rFonts w:cs="Arial"/>
              </w:rPr>
            </w:pPr>
            <w:r w:rsidRPr="001D386E">
              <w:t>2</w:t>
            </w:r>
          </w:p>
        </w:tc>
        <w:tc>
          <w:tcPr>
            <w:tcW w:w="1990" w:type="dxa"/>
            <w:vAlign w:val="center"/>
          </w:tcPr>
          <w:p w14:paraId="2915D7EC" w14:textId="77777777" w:rsidR="009278D0" w:rsidRPr="001D386E" w:rsidRDefault="009278D0" w:rsidP="006A0262">
            <w:pPr>
              <w:pStyle w:val="TAC"/>
              <w:rPr>
                <w:rFonts w:cs="Arial"/>
                <w:lang w:eastAsia="zh-CN"/>
              </w:rPr>
            </w:pPr>
            <w:r w:rsidRPr="001D386E">
              <w:rPr>
                <w:lang w:eastAsia="zh-CN"/>
              </w:rPr>
              <w:t>0.6</w:t>
            </w:r>
          </w:p>
        </w:tc>
      </w:tr>
      <w:tr w:rsidR="009278D0" w:rsidRPr="001D386E" w14:paraId="4600D47F" w14:textId="77777777" w:rsidTr="006A0262">
        <w:trPr>
          <w:jc w:val="center"/>
        </w:trPr>
        <w:tc>
          <w:tcPr>
            <w:tcW w:w="1984" w:type="dxa"/>
            <w:vMerge/>
            <w:vAlign w:val="center"/>
          </w:tcPr>
          <w:p w14:paraId="6B9566E5" w14:textId="77777777" w:rsidR="009278D0" w:rsidRPr="001D386E" w:rsidRDefault="009278D0" w:rsidP="006A0262">
            <w:pPr>
              <w:pStyle w:val="TAC"/>
              <w:rPr>
                <w:rFonts w:cs="Arial"/>
              </w:rPr>
            </w:pPr>
          </w:p>
        </w:tc>
        <w:tc>
          <w:tcPr>
            <w:tcW w:w="2268" w:type="dxa"/>
            <w:vAlign w:val="center"/>
          </w:tcPr>
          <w:p w14:paraId="5D995594" w14:textId="77777777" w:rsidR="009278D0" w:rsidRPr="001D386E" w:rsidRDefault="009278D0" w:rsidP="006A0262">
            <w:pPr>
              <w:pStyle w:val="TAC"/>
              <w:rPr>
                <w:rFonts w:cs="Arial"/>
              </w:rPr>
            </w:pPr>
            <w:r w:rsidRPr="001D386E">
              <w:t>13</w:t>
            </w:r>
          </w:p>
        </w:tc>
        <w:tc>
          <w:tcPr>
            <w:tcW w:w="1990" w:type="dxa"/>
            <w:vAlign w:val="center"/>
          </w:tcPr>
          <w:p w14:paraId="5E74E84E" w14:textId="77777777" w:rsidR="009278D0" w:rsidRPr="001D386E" w:rsidRDefault="009278D0" w:rsidP="006A0262">
            <w:pPr>
              <w:pStyle w:val="TAC"/>
              <w:rPr>
                <w:rFonts w:cs="Arial"/>
                <w:lang w:eastAsia="zh-CN"/>
              </w:rPr>
            </w:pPr>
            <w:r w:rsidRPr="001D386E">
              <w:rPr>
                <w:lang w:eastAsia="zh-CN"/>
              </w:rPr>
              <w:t>0.3</w:t>
            </w:r>
          </w:p>
        </w:tc>
      </w:tr>
      <w:tr w:rsidR="009278D0" w:rsidRPr="001D386E" w14:paraId="7D2A14F2" w14:textId="77777777" w:rsidTr="006A0262">
        <w:trPr>
          <w:jc w:val="center"/>
        </w:trPr>
        <w:tc>
          <w:tcPr>
            <w:tcW w:w="1984" w:type="dxa"/>
            <w:vMerge/>
            <w:vAlign w:val="center"/>
          </w:tcPr>
          <w:p w14:paraId="28E4F603" w14:textId="77777777" w:rsidR="009278D0" w:rsidRPr="001D386E" w:rsidRDefault="009278D0" w:rsidP="006A0262">
            <w:pPr>
              <w:pStyle w:val="TAC"/>
              <w:rPr>
                <w:rFonts w:cs="Arial"/>
              </w:rPr>
            </w:pPr>
          </w:p>
        </w:tc>
        <w:tc>
          <w:tcPr>
            <w:tcW w:w="2268" w:type="dxa"/>
            <w:vAlign w:val="center"/>
          </w:tcPr>
          <w:p w14:paraId="72BE9DD0" w14:textId="77777777" w:rsidR="009278D0" w:rsidRPr="001D386E" w:rsidRDefault="009278D0" w:rsidP="006A0262">
            <w:pPr>
              <w:pStyle w:val="TAC"/>
              <w:rPr>
                <w:rFonts w:cs="Arial"/>
              </w:rPr>
            </w:pPr>
            <w:r w:rsidRPr="001D386E">
              <w:t>48</w:t>
            </w:r>
          </w:p>
        </w:tc>
        <w:tc>
          <w:tcPr>
            <w:tcW w:w="1990" w:type="dxa"/>
            <w:vAlign w:val="center"/>
          </w:tcPr>
          <w:p w14:paraId="15B934C5" w14:textId="77777777" w:rsidR="009278D0" w:rsidRPr="001D386E" w:rsidRDefault="009278D0" w:rsidP="006A0262">
            <w:pPr>
              <w:pStyle w:val="TAC"/>
              <w:rPr>
                <w:rFonts w:cs="Arial"/>
                <w:lang w:eastAsia="zh-CN"/>
              </w:rPr>
            </w:pPr>
            <w:r w:rsidRPr="001D386E">
              <w:rPr>
                <w:lang w:eastAsia="zh-CN"/>
              </w:rPr>
              <w:t>0.8</w:t>
            </w:r>
          </w:p>
        </w:tc>
      </w:tr>
      <w:tr w:rsidR="009278D0" w:rsidRPr="001D386E" w14:paraId="00F7699D" w14:textId="77777777" w:rsidTr="006A0262">
        <w:trPr>
          <w:jc w:val="center"/>
        </w:trPr>
        <w:tc>
          <w:tcPr>
            <w:tcW w:w="1984" w:type="dxa"/>
            <w:vMerge w:val="restart"/>
            <w:vAlign w:val="center"/>
          </w:tcPr>
          <w:p w14:paraId="52728EA2" w14:textId="77777777" w:rsidR="009278D0" w:rsidRPr="001D386E" w:rsidRDefault="009278D0" w:rsidP="006A0262">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0FD6CD79" w14:textId="77777777" w:rsidR="009278D0" w:rsidRPr="001D386E" w:rsidRDefault="009278D0" w:rsidP="006A0262">
            <w:pPr>
              <w:pStyle w:val="TAC"/>
              <w:rPr>
                <w:rFonts w:cs="Arial"/>
              </w:rPr>
            </w:pPr>
            <w:r w:rsidRPr="001D386E">
              <w:rPr>
                <w:rFonts w:cs="Arial"/>
              </w:rPr>
              <w:t>2</w:t>
            </w:r>
          </w:p>
        </w:tc>
        <w:tc>
          <w:tcPr>
            <w:tcW w:w="1990" w:type="dxa"/>
            <w:vAlign w:val="center"/>
          </w:tcPr>
          <w:p w14:paraId="3E954EA8"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w:t>
            </w:r>
            <w:r w:rsidRPr="001D386E">
              <w:rPr>
                <w:rFonts w:cs="Arial"/>
              </w:rPr>
              <w:t>5</w:t>
            </w:r>
          </w:p>
        </w:tc>
      </w:tr>
      <w:tr w:rsidR="009278D0" w:rsidRPr="001D386E" w14:paraId="4C8D1AA2" w14:textId="77777777" w:rsidTr="006A0262">
        <w:trPr>
          <w:jc w:val="center"/>
        </w:trPr>
        <w:tc>
          <w:tcPr>
            <w:tcW w:w="1984" w:type="dxa"/>
            <w:vMerge/>
            <w:vAlign w:val="center"/>
          </w:tcPr>
          <w:p w14:paraId="2E9B52B3" w14:textId="77777777" w:rsidR="009278D0" w:rsidRPr="001D386E" w:rsidRDefault="009278D0" w:rsidP="006A0262">
            <w:pPr>
              <w:pStyle w:val="TAC"/>
              <w:rPr>
                <w:rFonts w:cs="Arial"/>
              </w:rPr>
            </w:pPr>
          </w:p>
        </w:tc>
        <w:tc>
          <w:tcPr>
            <w:tcW w:w="2268" w:type="dxa"/>
            <w:vAlign w:val="center"/>
          </w:tcPr>
          <w:p w14:paraId="17C06C61" w14:textId="77777777" w:rsidR="009278D0" w:rsidRPr="001D386E" w:rsidRDefault="009278D0" w:rsidP="006A0262">
            <w:pPr>
              <w:pStyle w:val="TAC"/>
              <w:rPr>
                <w:rFonts w:cs="Arial"/>
              </w:rPr>
            </w:pPr>
            <w:r w:rsidRPr="001D386E">
              <w:rPr>
                <w:rFonts w:cs="Arial"/>
              </w:rPr>
              <w:t>1</w:t>
            </w:r>
            <w:r w:rsidRPr="001D386E">
              <w:rPr>
                <w:rFonts w:cs="Arial" w:hint="eastAsia"/>
              </w:rPr>
              <w:t>3</w:t>
            </w:r>
          </w:p>
        </w:tc>
        <w:tc>
          <w:tcPr>
            <w:tcW w:w="1990" w:type="dxa"/>
            <w:vAlign w:val="center"/>
          </w:tcPr>
          <w:p w14:paraId="4C0A91ED"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p>
        </w:tc>
      </w:tr>
      <w:tr w:rsidR="009278D0" w:rsidRPr="001D386E" w14:paraId="6327348A" w14:textId="77777777" w:rsidTr="006A0262">
        <w:trPr>
          <w:jc w:val="center"/>
        </w:trPr>
        <w:tc>
          <w:tcPr>
            <w:tcW w:w="1984" w:type="dxa"/>
            <w:vMerge/>
            <w:vAlign w:val="center"/>
          </w:tcPr>
          <w:p w14:paraId="5C439FCD" w14:textId="77777777" w:rsidR="009278D0" w:rsidRPr="001D386E" w:rsidRDefault="009278D0" w:rsidP="006A0262">
            <w:pPr>
              <w:pStyle w:val="TAC"/>
              <w:rPr>
                <w:rFonts w:cs="Arial"/>
              </w:rPr>
            </w:pPr>
          </w:p>
        </w:tc>
        <w:tc>
          <w:tcPr>
            <w:tcW w:w="2268" w:type="dxa"/>
            <w:vAlign w:val="center"/>
          </w:tcPr>
          <w:p w14:paraId="29566B58" w14:textId="77777777" w:rsidR="009278D0" w:rsidRPr="001D386E" w:rsidRDefault="009278D0" w:rsidP="006A0262">
            <w:pPr>
              <w:pStyle w:val="TAC"/>
              <w:rPr>
                <w:rFonts w:cs="Arial"/>
              </w:rPr>
            </w:pPr>
            <w:r w:rsidRPr="001D386E">
              <w:rPr>
                <w:rFonts w:cs="Arial"/>
              </w:rPr>
              <w:t>66</w:t>
            </w:r>
          </w:p>
        </w:tc>
        <w:tc>
          <w:tcPr>
            <w:tcW w:w="1990" w:type="dxa"/>
            <w:vAlign w:val="center"/>
          </w:tcPr>
          <w:p w14:paraId="7360C9B6" w14:textId="77777777" w:rsidR="009278D0" w:rsidRPr="001D386E" w:rsidRDefault="009278D0" w:rsidP="006A0262">
            <w:pPr>
              <w:pStyle w:val="TAC"/>
              <w:rPr>
                <w:rFonts w:cs="Arial"/>
              </w:rPr>
            </w:pPr>
            <w:r w:rsidRPr="001D386E">
              <w:rPr>
                <w:rFonts w:cs="Arial" w:hint="eastAsia"/>
              </w:rPr>
              <w:t>0.</w:t>
            </w:r>
            <w:r w:rsidRPr="001D386E">
              <w:rPr>
                <w:rFonts w:cs="Arial"/>
              </w:rPr>
              <w:t>5</w:t>
            </w:r>
          </w:p>
        </w:tc>
      </w:tr>
      <w:tr w:rsidR="009278D0" w:rsidRPr="001D386E" w14:paraId="4A491A6A" w14:textId="77777777" w:rsidTr="006A0262">
        <w:trPr>
          <w:jc w:val="center"/>
        </w:trPr>
        <w:tc>
          <w:tcPr>
            <w:tcW w:w="1984" w:type="dxa"/>
            <w:vMerge w:val="restart"/>
            <w:vAlign w:val="center"/>
          </w:tcPr>
          <w:p w14:paraId="721781D9" w14:textId="77777777" w:rsidR="009278D0" w:rsidRPr="001D386E" w:rsidRDefault="009278D0" w:rsidP="006A0262">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0ADD5B5F" w14:textId="77777777" w:rsidR="009278D0" w:rsidRPr="001D386E" w:rsidRDefault="009278D0" w:rsidP="006A0262">
            <w:pPr>
              <w:pStyle w:val="TAC"/>
              <w:rPr>
                <w:rFonts w:cs="Arial"/>
              </w:rPr>
            </w:pPr>
            <w:r w:rsidRPr="001D386E">
              <w:rPr>
                <w:rFonts w:cs="Arial" w:hint="eastAsia"/>
                <w:lang w:eastAsia="zh-CN"/>
              </w:rPr>
              <w:t>2</w:t>
            </w:r>
          </w:p>
        </w:tc>
        <w:tc>
          <w:tcPr>
            <w:tcW w:w="1990" w:type="dxa"/>
            <w:vAlign w:val="center"/>
          </w:tcPr>
          <w:p w14:paraId="6906F099" w14:textId="77777777" w:rsidR="009278D0" w:rsidRPr="001D386E" w:rsidRDefault="009278D0" w:rsidP="006A0262">
            <w:pPr>
              <w:pStyle w:val="TAC"/>
              <w:rPr>
                <w:rFonts w:cs="Arial"/>
              </w:rPr>
            </w:pPr>
            <w:r w:rsidRPr="001D386E">
              <w:rPr>
                <w:rFonts w:cs="Arial" w:hint="eastAsia"/>
                <w:lang w:eastAsia="zh-CN"/>
              </w:rPr>
              <w:t>0.5</w:t>
            </w:r>
          </w:p>
        </w:tc>
      </w:tr>
      <w:tr w:rsidR="009278D0" w:rsidRPr="001D386E" w14:paraId="7C5BA330" w14:textId="77777777" w:rsidTr="006A0262">
        <w:trPr>
          <w:jc w:val="center"/>
        </w:trPr>
        <w:tc>
          <w:tcPr>
            <w:tcW w:w="1984" w:type="dxa"/>
            <w:vMerge/>
            <w:vAlign w:val="center"/>
          </w:tcPr>
          <w:p w14:paraId="71871F82" w14:textId="77777777" w:rsidR="009278D0" w:rsidRPr="001D386E" w:rsidRDefault="009278D0" w:rsidP="006A0262">
            <w:pPr>
              <w:pStyle w:val="TAC"/>
              <w:rPr>
                <w:rFonts w:cs="Arial"/>
              </w:rPr>
            </w:pPr>
          </w:p>
        </w:tc>
        <w:tc>
          <w:tcPr>
            <w:tcW w:w="2268" w:type="dxa"/>
            <w:vAlign w:val="center"/>
          </w:tcPr>
          <w:p w14:paraId="67D0B79C" w14:textId="77777777" w:rsidR="009278D0" w:rsidRPr="001D386E" w:rsidRDefault="009278D0" w:rsidP="006A0262">
            <w:pPr>
              <w:pStyle w:val="TAC"/>
              <w:rPr>
                <w:rFonts w:cs="Arial"/>
              </w:rPr>
            </w:pPr>
            <w:r w:rsidRPr="001D386E">
              <w:rPr>
                <w:rFonts w:cs="Arial" w:hint="eastAsia"/>
                <w:lang w:eastAsia="zh-CN"/>
              </w:rPr>
              <w:t>14</w:t>
            </w:r>
          </w:p>
        </w:tc>
        <w:tc>
          <w:tcPr>
            <w:tcW w:w="1990" w:type="dxa"/>
            <w:vAlign w:val="center"/>
          </w:tcPr>
          <w:p w14:paraId="4D20BF67" w14:textId="77777777" w:rsidR="009278D0" w:rsidRPr="001D386E" w:rsidRDefault="009278D0" w:rsidP="006A0262">
            <w:pPr>
              <w:pStyle w:val="TAC"/>
              <w:rPr>
                <w:rFonts w:cs="Arial"/>
              </w:rPr>
            </w:pPr>
            <w:r w:rsidRPr="001D386E">
              <w:rPr>
                <w:rFonts w:cs="Arial" w:hint="eastAsia"/>
                <w:lang w:eastAsia="zh-CN"/>
              </w:rPr>
              <w:t>0.3</w:t>
            </w:r>
          </w:p>
        </w:tc>
      </w:tr>
      <w:tr w:rsidR="009278D0" w:rsidRPr="001D386E" w14:paraId="2EFB1CD3" w14:textId="77777777" w:rsidTr="006A0262">
        <w:trPr>
          <w:jc w:val="center"/>
        </w:trPr>
        <w:tc>
          <w:tcPr>
            <w:tcW w:w="1984" w:type="dxa"/>
            <w:vMerge/>
            <w:vAlign w:val="center"/>
          </w:tcPr>
          <w:p w14:paraId="6290614C" w14:textId="77777777" w:rsidR="009278D0" w:rsidRPr="001D386E" w:rsidRDefault="009278D0" w:rsidP="006A0262">
            <w:pPr>
              <w:pStyle w:val="TAC"/>
              <w:rPr>
                <w:rFonts w:cs="Arial"/>
              </w:rPr>
            </w:pPr>
          </w:p>
        </w:tc>
        <w:tc>
          <w:tcPr>
            <w:tcW w:w="2268" w:type="dxa"/>
            <w:vAlign w:val="center"/>
          </w:tcPr>
          <w:p w14:paraId="57F179FF" w14:textId="77777777" w:rsidR="009278D0" w:rsidRPr="001D386E" w:rsidRDefault="009278D0" w:rsidP="006A0262">
            <w:pPr>
              <w:pStyle w:val="TAC"/>
              <w:rPr>
                <w:rFonts w:cs="Arial"/>
              </w:rPr>
            </w:pPr>
            <w:r w:rsidRPr="001D386E">
              <w:rPr>
                <w:rFonts w:cs="Arial" w:hint="eastAsia"/>
                <w:lang w:eastAsia="zh-CN"/>
              </w:rPr>
              <w:t>30</w:t>
            </w:r>
          </w:p>
        </w:tc>
        <w:tc>
          <w:tcPr>
            <w:tcW w:w="1990" w:type="dxa"/>
            <w:vAlign w:val="center"/>
          </w:tcPr>
          <w:p w14:paraId="65E22039" w14:textId="77777777" w:rsidR="009278D0" w:rsidRPr="001D386E" w:rsidRDefault="009278D0" w:rsidP="006A0262">
            <w:pPr>
              <w:pStyle w:val="TAC"/>
              <w:rPr>
                <w:rFonts w:cs="Arial"/>
              </w:rPr>
            </w:pPr>
            <w:r w:rsidRPr="001D386E">
              <w:rPr>
                <w:rFonts w:cs="Arial" w:hint="eastAsia"/>
                <w:lang w:eastAsia="zh-CN"/>
              </w:rPr>
              <w:t>0.5</w:t>
            </w:r>
          </w:p>
        </w:tc>
      </w:tr>
      <w:tr w:rsidR="009278D0" w:rsidRPr="001D386E" w14:paraId="552ACC6B" w14:textId="77777777" w:rsidTr="006A0262">
        <w:trPr>
          <w:jc w:val="center"/>
        </w:trPr>
        <w:tc>
          <w:tcPr>
            <w:tcW w:w="1984" w:type="dxa"/>
            <w:vMerge w:val="restart"/>
            <w:vAlign w:val="center"/>
          </w:tcPr>
          <w:p w14:paraId="728D96A0" w14:textId="77777777" w:rsidR="009278D0" w:rsidRPr="001D386E" w:rsidRDefault="009278D0" w:rsidP="006A0262">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3CD87F5F" w14:textId="77777777" w:rsidR="009278D0" w:rsidRPr="001D386E" w:rsidRDefault="009278D0" w:rsidP="006A0262">
            <w:pPr>
              <w:pStyle w:val="TAC"/>
              <w:rPr>
                <w:rFonts w:cs="Arial"/>
                <w:lang w:eastAsia="zh-CN"/>
              </w:rPr>
            </w:pPr>
            <w:r w:rsidRPr="001D386E">
              <w:rPr>
                <w:rFonts w:cs="Arial" w:hint="eastAsia"/>
                <w:lang w:eastAsia="zh-CN"/>
              </w:rPr>
              <w:t>2</w:t>
            </w:r>
          </w:p>
        </w:tc>
        <w:tc>
          <w:tcPr>
            <w:tcW w:w="1990" w:type="dxa"/>
            <w:vAlign w:val="center"/>
          </w:tcPr>
          <w:p w14:paraId="589B341B"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6C63D9F2" w14:textId="77777777" w:rsidTr="006A0262">
        <w:trPr>
          <w:jc w:val="center"/>
        </w:trPr>
        <w:tc>
          <w:tcPr>
            <w:tcW w:w="1984" w:type="dxa"/>
            <w:vMerge/>
            <w:vAlign w:val="center"/>
          </w:tcPr>
          <w:p w14:paraId="65F11231" w14:textId="77777777" w:rsidR="009278D0" w:rsidRPr="001D386E" w:rsidRDefault="009278D0" w:rsidP="006A0262">
            <w:pPr>
              <w:pStyle w:val="TAC"/>
              <w:rPr>
                <w:rFonts w:cs="Arial"/>
              </w:rPr>
            </w:pPr>
          </w:p>
        </w:tc>
        <w:tc>
          <w:tcPr>
            <w:tcW w:w="2268" w:type="dxa"/>
            <w:vAlign w:val="center"/>
          </w:tcPr>
          <w:p w14:paraId="6C53BC29" w14:textId="77777777" w:rsidR="009278D0" w:rsidRPr="001D386E" w:rsidRDefault="009278D0" w:rsidP="006A0262">
            <w:pPr>
              <w:pStyle w:val="TAC"/>
              <w:rPr>
                <w:rFonts w:cs="Arial"/>
                <w:lang w:eastAsia="zh-CN"/>
              </w:rPr>
            </w:pPr>
            <w:r w:rsidRPr="001D386E">
              <w:rPr>
                <w:rFonts w:cs="Arial" w:hint="eastAsia"/>
                <w:lang w:eastAsia="zh-CN"/>
              </w:rPr>
              <w:t>14</w:t>
            </w:r>
          </w:p>
        </w:tc>
        <w:tc>
          <w:tcPr>
            <w:tcW w:w="1990" w:type="dxa"/>
            <w:vAlign w:val="center"/>
          </w:tcPr>
          <w:p w14:paraId="63667358"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58DBB3B6" w14:textId="77777777" w:rsidTr="006A0262">
        <w:trPr>
          <w:jc w:val="center"/>
        </w:trPr>
        <w:tc>
          <w:tcPr>
            <w:tcW w:w="1984" w:type="dxa"/>
            <w:vMerge/>
            <w:vAlign w:val="center"/>
          </w:tcPr>
          <w:p w14:paraId="4DAD1718" w14:textId="77777777" w:rsidR="009278D0" w:rsidRPr="001D386E" w:rsidRDefault="009278D0" w:rsidP="006A0262">
            <w:pPr>
              <w:pStyle w:val="TAC"/>
              <w:rPr>
                <w:rFonts w:cs="Arial"/>
              </w:rPr>
            </w:pPr>
          </w:p>
        </w:tc>
        <w:tc>
          <w:tcPr>
            <w:tcW w:w="2268" w:type="dxa"/>
            <w:vAlign w:val="center"/>
          </w:tcPr>
          <w:p w14:paraId="045BC911" w14:textId="77777777" w:rsidR="009278D0" w:rsidRPr="001D386E" w:rsidRDefault="009278D0" w:rsidP="006A0262">
            <w:pPr>
              <w:pStyle w:val="TAC"/>
              <w:rPr>
                <w:rFonts w:cs="Arial"/>
                <w:lang w:eastAsia="zh-CN"/>
              </w:rPr>
            </w:pPr>
            <w:r w:rsidRPr="001D386E">
              <w:rPr>
                <w:rFonts w:cs="Arial" w:hint="eastAsia"/>
                <w:lang w:eastAsia="zh-CN"/>
              </w:rPr>
              <w:t>66</w:t>
            </w:r>
          </w:p>
        </w:tc>
        <w:tc>
          <w:tcPr>
            <w:tcW w:w="1990" w:type="dxa"/>
            <w:vAlign w:val="center"/>
          </w:tcPr>
          <w:p w14:paraId="503D4061"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163F21E4" w14:textId="77777777" w:rsidTr="006A0262">
        <w:trPr>
          <w:jc w:val="center"/>
        </w:trPr>
        <w:tc>
          <w:tcPr>
            <w:tcW w:w="1984" w:type="dxa"/>
            <w:vMerge w:val="restart"/>
            <w:vAlign w:val="center"/>
          </w:tcPr>
          <w:p w14:paraId="7F8A2B39" w14:textId="77777777" w:rsidR="009278D0" w:rsidRPr="001D386E" w:rsidRDefault="009278D0" w:rsidP="006A0262">
            <w:pPr>
              <w:pStyle w:val="TAC"/>
              <w:rPr>
                <w:rFonts w:cs="Arial"/>
              </w:rPr>
            </w:pPr>
            <w:r w:rsidRPr="005A61A1">
              <w:rPr>
                <w:rFonts w:cs="Arial"/>
                <w:lang w:eastAsia="zh-CN"/>
              </w:rPr>
              <w:t>CA_2-26-66</w:t>
            </w:r>
          </w:p>
        </w:tc>
        <w:tc>
          <w:tcPr>
            <w:tcW w:w="2268" w:type="dxa"/>
            <w:vAlign w:val="center"/>
          </w:tcPr>
          <w:p w14:paraId="72A92F4D" w14:textId="77777777" w:rsidR="009278D0" w:rsidRPr="005A61A1" w:rsidRDefault="009278D0" w:rsidP="006A0262">
            <w:pPr>
              <w:pStyle w:val="TAC"/>
              <w:rPr>
                <w:rFonts w:cs="Arial"/>
                <w:lang w:eastAsia="zh-CN"/>
              </w:rPr>
            </w:pPr>
            <w:r w:rsidRPr="005A61A1">
              <w:rPr>
                <w:rFonts w:cs="Arial"/>
                <w:lang w:eastAsia="zh-CN"/>
              </w:rPr>
              <w:t>2</w:t>
            </w:r>
          </w:p>
        </w:tc>
        <w:tc>
          <w:tcPr>
            <w:tcW w:w="1990" w:type="dxa"/>
            <w:vAlign w:val="center"/>
          </w:tcPr>
          <w:p w14:paraId="5F889814" w14:textId="77777777" w:rsidR="009278D0" w:rsidRPr="005A61A1" w:rsidRDefault="009278D0" w:rsidP="006A0262">
            <w:pPr>
              <w:pStyle w:val="TAC"/>
              <w:rPr>
                <w:rFonts w:cs="Arial"/>
                <w:lang w:eastAsia="zh-CN"/>
              </w:rPr>
            </w:pPr>
            <w:r w:rsidRPr="005A61A1">
              <w:rPr>
                <w:rFonts w:cs="Arial"/>
                <w:lang w:eastAsia="zh-CN"/>
              </w:rPr>
              <w:t>0.5</w:t>
            </w:r>
          </w:p>
        </w:tc>
      </w:tr>
      <w:tr w:rsidR="009278D0" w:rsidRPr="001D386E" w14:paraId="2F4F9566" w14:textId="77777777" w:rsidTr="006A0262">
        <w:trPr>
          <w:jc w:val="center"/>
        </w:trPr>
        <w:tc>
          <w:tcPr>
            <w:tcW w:w="1984" w:type="dxa"/>
            <w:vMerge/>
            <w:vAlign w:val="center"/>
          </w:tcPr>
          <w:p w14:paraId="0F03ED84" w14:textId="77777777" w:rsidR="009278D0" w:rsidRPr="001D386E" w:rsidRDefault="009278D0" w:rsidP="006A0262">
            <w:pPr>
              <w:pStyle w:val="TAC"/>
              <w:rPr>
                <w:rFonts w:cs="Arial"/>
              </w:rPr>
            </w:pPr>
          </w:p>
        </w:tc>
        <w:tc>
          <w:tcPr>
            <w:tcW w:w="2268" w:type="dxa"/>
            <w:vAlign w:val="center"/>
          </w:tcPr>
          <w:p w14:paraId="24BB9195" w14:textId="77777777" w:rsidR="009278D0" w:rsidRPr="005A61A1" w:rsidRDefault="009278D0" w:rsidP="006A0262">
            <w:pPr>
              <w:pStyle w:val="TAC"/>
              <w:rPr>
                <w:rFonts w:cs="Arial"/>
                <w:lang w:eastAsia="zh-CN"/>
              </w:rPr>
            </w:pPr>
            <w:r w:rsidRPr="005A61A1">
              <w:rPr>
                <w:rFonts w:cs="Arial"/>
                <w:lang w:eastAsia="zh-CN"/>
              </w:rPr>
              <w:t>26</w:t>
            </w:r>
          </w:p>
        </w:tc>
        <w:tc>
          <w:tcPr>
            <w:tcW w:w="1990" w:type="dxa"/>
            <w:vAlign w:val="center"/>
          </w:tcPr>
          <w:p w14:paraId="4ACCD68C" w14:textId="77777777" w:rsidR="009278D0" w:rsidRPr="005A61A1" w:rsidRDefault="009278D0" w:rsidP="006A0262">
            <w:pPr>
              <w:pStyle w:val="TAC"/>
              <w:rPr>
                <w:rFonts w:cs="Arial"/>
                <w:lang w:eastAsia="zh-CN"/>
              </w:rPr>
            </w:pPr>
            <w:r w:rsidRPr="005A61A1">
              <w:rPr>
                <w:rFonts w:cs="Arial"/>
                <w:lang w:eastAsia="zh-CN"/>
              </w:rPr>
              <w:t>0.3</w:t>
            </w:r>
          </w:p>
        </w:tc>
      </w:tr>
      <w:tr w:rsidR="009278D0" w:rsidRPr="001D386E" w14:paraId="2ACF611F" w14:textId="77777777" w:rsidTr="006A0262">
        <w:trPr>
          <w:jc w:val="center"/>
        </w:trPr>
        <w:tc>
          <w:tcPr>
            <w:tcW w:w="1984" w:type="dxa"/>
            <w:vMerge/>
            <w:vAlign w:val="center"/>
          </w:tcPr>
          <w:p w14:paraId="1B232A0C" w14:textId="77777777" w:rsidR="009278D0" w:rsidRPr="001D386E" w:rsidRDefault="009278D0" w:rsidP="006A0262">
            <w:pPr>
              <w:pStyle w:val="TAC"/>
              <w:rPr>
                <w:rFonts w:cs="Arial"/>
              </w:rPr>
            </w:pPr>
          </w:p>
        </w:tc>
        <w:tc>
          <w:tcPr>
            <w:tcW w:w="2268" w:type="dxa"/>
            <w:vAlign w:val="center"/>
          </w:tcPr>
          <w:p w14:paraId="2F10C67B" w14:textId="77777777" w:rsidR="009278D0" w:rsidRPr="005A61A1" w:rsidRDefault="009278D0" w:rsidP="006A0262">
            <w:pPr>
              <w:pStyle w:val="TAC"/>
              <w:rPr>
                <w:rFonts w:cs="Arial"/>
                <w:lang w:eastAsia="zh-CN"/>
              </w:rPr>
            </w:pPr>
            <w:r w:rsidRPr="005A61A1">
              <w:rPr>
                <w:rFonts w:cs="Arial"/>
                <w:lang w:eastAsia="zh-CN"/>
              </w:rPr>
              <w:t>66</w:t>
            </w:r>
          </w:p>
        </w:tc>
        <w:tc>
          <w:tcPr>
            <w:tcW w:w="1990" w:type="dxa"/>
            <w:vAlign w:val="center"/>
          </w:tcPr>
          <w:p w14:paraId="319B3866" w14:textId="77777777" w:rsidR="009278D0" w:rsidRPr="005A61A1" w:rsidRDefault="009278D0" w:rsidP="006A0262">
            <w:pPr>
              <w:pStyle w:val="TAC"/>
              <w:rPr>
                <w:rFonts w:cs="Arial"/>
                <w:lang w:eastAsia="zh-CN"/>
              </w:rPr>
            </w:pPr>
            <w:r w:rsidRPr="005A61A1">
              <w:rPr>
                <w:rFonts w:cs="Arial"/>
                <w:lang w:eastAsia="zh-CN"/>
              </w:rPr>
              <w:t>0.5</w:t>
            </w:r>
          </w:p>
        </w:tc>
      </w:tr>
      <w:tr w:rsidR="009278D0" w:rsidRPr="001D386E" w14:paraId="6D2B3F97" w14:textId="77777777" w:rsidTr="006A0262">
        <w:trPr>
          <w:trHeight w:val="74"/>
          <w:jc w:val="center"/>
        </w:trPr>
        <w:tc>
          <w:tcPr>
            <w:tcW w:w="1984" w:type="dxa"/>
            <w:vMerge w:val="restart"/>
            <w:vAlign w:val="center"/>
          </w:tcPr>
          <w:p w14:paraId="70CDA159" w14:textId="77777777" w:rsidR="009278D0" w:rsidRPr="001D386E" w:rsidRDefault="009278D0" w:rsidP="006A0262">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1BB3D14A" w14:textId="77777777" w:rsidR="009278D0" w:rsidRPr="001D386E" w:rsidRDefault="009278D0" w:rsidP="006A0262">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5C70C465"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58AD28C9" w14:textId="77777777" w:rsidTr="006A0262">
        <w:trPr>
          <w:trHeight w:val="74"/>
          <w:jc w:val="center"/>
        </w:trPr>
        <w:tc>
          <w:tcPr>
            <w:tcW w:w="1984" w:type="dxa"/>
            <w:vMerge/>
            <w:vAlign w:val="center"/>
          </w:tcPr>
          <w:p w14:paraId="2F336916" w14:textId="77777777" w:rsidR="009278D0" w:rsidRPr="001D386E" w:rsidRDefault="009278D0" w:rsidP="006A0262">
            <w:pPr>
              <w:pStyle w:val="TAC"/>
              <w:rPr>
                <w:rFonts w:cs="Arial"/>
              </w:rPr>
            </w:pPr>
          </w:p>
        </w:tc>
        <w:tc>
          <w:tcPr>
            <w:tcW w:w="2268" w:type="dxa"/>
            <w:tcBorders>
              <w:top w:val="single" w:sz="4" w:space="0" w:color="auto"/>
            </w:tcBorders>
            <w:vAlign w:val="center"/>
          </w:tcPr>
          <w:p w14:paraId="625333C0" w14:textId="77777777" w:rsidR="009278D0" w:rsidRPr="001D386E" w:rsidRDefault="009278D0" w:rsidP="006A0262">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2CF546E2" w14:textId="77777777" w:rsidR="009278D0" w:rsidRPr="001D386E" w:rsidRDefault="009278D0" w:rsidP="006A0262">
            <w:pPr>
              <w:pStyle w:val="TAC"/>
              <w:rPr>
                <w:rFonts w:cs="Arial"/>
                <w:lang w:eastAsia="zh-CN"/>
              </w:rPr>
            </w:pPr>
            <w:r w:rsidRPr="001D386E">
              <w:rPr>
                <w:rFonts w:cs="Arial" w:hint="eastAsia"/>
                <w:lang w:eastAsia="zh-CN"/>
              </w:rPr>
              <w:t>0.6</w:t>
            </w:r>
          </w:p>
        </w:tc>
      </w:tr>
      <w:tr w:rsidR="009278D0" w:rsidRPr="001D386E" w14:paraId="7A743778" w14:textId="77777777" w:rsidTr="006A0262">
        <w:trPr>
          <w:trHeight w:val="74"/>
          <w:jc w:val="center"/>
        </w:trPr>
        <w:tc>
          <w:tcPr>
            <w:tcW w:w="1984" w:type="dxa"/>
            <w:vMerge/>
            <w:vAlign w:val="center"/>
          </w:tcPr>
          <w:p w14:paraId="06029B50" w14:textId="77777777" w:rsidR="009278D0" w:rsidRPr="001D386E" w:rsidRDefault="009278D0" w:rsidP="006A0262">
            <w:pPr>
              <w:pStyle w:val="TAC"/>
              <w:rPr>
                <w:rFonts w:cs="Arial"/>
              </w:rPr>
            </w:pPr>
          </w:p>
        </w:tc>
        <w:tc>
          <w:tcPr>
            <w:tcW w:w="2268" w:type="dxa"/>
            <w:tcBorders>
              <w:top w:val="single" w:sz="4" w:space="0" w:color="auto"/>
            </w:tcBorders>
            <w:vAlign w:val="center"/>
          </w:tcPr>
          <w:p w14:paraId="2D0CFBF1" w14:textId="77777777" w:rsidR="009278D0" w:rsidRPr="001D386E" w:rsidRDefault="009278D0" w:rsidP="006A0262">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662A2903"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4886154F" w14:textId="77777777" w:rsidTr="006A0262">
        <w:trPr>
          <w:trHeight w:val="74"/>
          <w:jc w:val="center"/>
        </w:trPr>
        <w:tc>
          <w:tcPr>
            <w:tcW w:w="1984" w:type="dxa"/>
            <w:vMerge w:val="restart"/>
            <w:vAlign w:val="center"/>
          </w:tcPr>
          <w:p w14:paraId="5780FF90" w14:textId="77777777" w:rsidR="009278D0" w:rsidRPr="001D386E" w:rsidRDefault="009278D0" w:rsidP="006A0262">
            <w:pPr>
              <w:pStyle w:val="TAC"/>
              <w:rPr>
                <w:rFonts w:cs="Arial"/>
              </w:rPr>
            </w:pPr>
            <w:r w:rsidRPr="001D386E">
              <w:rPr>
                <w:rFonts w:cs="Arial"/>
              </w:rPr>
              <w:t>CA_2-29-30, CA_2-2-29-30</w:t>
            </w:r>
          </w:p>
        </w:tc>
        <w:tc>
          <w:tcPr>
            <w:tcW w:w="2268" w:type="dxa"/>
            <w:tcBorders>
              <w:top w:val="single" w:sz="4" w:space="0" w:color="auto"/>
            </w:tcBorders>
            <w:vAlign w:val="center"/>
          </w:tcPr>
          <w:p w14:paraId="0AD912A7" w14:textId="77777777" w:rsidR="009278D0" w:rsidRPr="001D386E" w:rsidRDefault="009278D0" w:rsidP="006A0262">
            <w:pPr>
              <w:pStyle w:val="TAC"/>
              <w:rPr>
                <w:rFonts w:cs="Arial"/>
              </w:rPr>
            </w:pPr>
            <w:r w:rsidRPr="001D386E">
              <w:rPr>
                <w:rFonts w:cs="Arial"/>
              </w:rPr>
              <w:t>2</w:t>
            </w:r>
          </w:p>
        </w:tc>
        <w:tc>
          <w:tcPr>
            <w:tcW w:w="1990" w:type="dxa"/>
            <w:tcBorders>
              <w:top w:val="single" w:sz="4" w:space="0" w:color="auto"/>
            </w:tcBorders>
            <w:vAlign w:val="center"/>
          </w:tcPr>
          <w:p w14:paraId="44AD5441"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33D76825" w14:textId="77777777" w:rsidTr="006A0262">
        <w:trPr>
          <w:trHeight w:val="74"/>
          <w:jc w:val="center"/>
        </w:trPr>
        <w:tc>
          <w:tcPr>
            <w:tcW w:w="1984" w:type="dxa"/>
            <w:vMerge/>
            <w:vAlign w:val="center"/>
          </w:tcPr>
          <w:p w14:paraId="5AEC4D6A" w14:textId="77777777" w:rsidR="009278D0" w:rsidRPr="001D386E" w:rsidRDefault="009278D0" w:rsidP="006A0262">
            <w:pPr>
              <w:pStyle w:val="TAC"/>
              <w:rPr>
                <w:rFonts w:cs="Arial"/>
              </w:rPr>
            </w:pPr>
          </w:p>
        </w:tc>
        <w:tc>
          <w:tcPr>
            <w:tcW w:w="2268" w:type="dxa"/>
            <w:tcBorders>
              <w:top w:val="single" w:sz="4" w:space="0" w:color="auto"/>
            </w:tcBorders>
            <w:vAlign w:val="center"/>
          </w:tcPr>
          <w:p w14:paraId="3662D3EB"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0868B43E"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7B1E4D1A" w14:textId="77777777" w:rsidTr="006A0262">
        <w:trPr>
          <w:trHeight w:val="74"/>
          <w:jc w:val="center"/>
        </w:trPr>
        <w:tc>
          <w:tcPr>
            <w:tcW w:w="1984" w:type="dxa"/>
            <w:vMerge w:val="restart"/>
            <w:vAlign w:val="center"/>
          </w:tcPr>
          <w:p w14:paraId="69C32111" w14:textId="77777777" w:rsidR="009278D0" w:rsidRPr="001D386E" w:rsidRDefault="009278D0" w:rsidP="006A0262">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7DD869E8" w14:textId="77777777" w:rsidR="009278D0" w:rsidRPr="001D386E" w:rsidRDefault="009278D0" w:rsidP="006A0262">
            <w:pPr>
              <w:pStyle w:val="TAC"/>
              <w:rPr>
                <w:rFonts w:cs="Arial"/>
              </w:rPr>
            </w:pPr>
            <w:r w:rsidRPr="001D386E">
              <w:rPr>
                <w:lang w:eastAsia="ja-JP"/>
              </w:rPr>
              <w:t>2</w:t>
            </w:r>
          </w:p>
        </w:tc>
        <w:tc>
          <w:tcPr>
            <w:tcW w:w="1990" w:type="dxa"/>
            <w:tcBorders>
              <w:top w:val="single" w:sz="4" w:space="0" w:color="auto"/>
            </w:tcBorders>
            <w:vAlign w:val="center"/>
          </w:tcPr>
          <w:p w14:paraId="7263D639" w14:textId="77777777" w:rsidR="009278D0" w:rsidRPr="001D386E" w:rsidRDefault="009278D0" w:rsidP="006A0262">
            <w:pPr>
              <w:pStyle w:val="TAC"/>
              <w:rPr>
                <w:rFonts w:cs="Arial"/>
                <w:lang w:eastAsia="zh-CN"/>
              </w:rPr>
            </w:pPr>
            <w:r w:rsidRPr="001D386E">
              <w:t>0.5</w:t>
            </w:r>
          </w:p>
        </w:tc>
      </w:tr>
      <w:tr w:rsidR="009278D0" w:rsidRPr="001D386E" w14:paraId="21C56AD4" w14:textId="77777777" w:rsidTr="006A0262">
        <w:trPr>
          <w:trHeight w:val="74"/>
          <w:jc w:val="center"/>
        </w:trPr>
        <w:tc>
          <w:tcPr>
            <w:tcW w:w="1984" w:type="dxa"/>
            <w:vMerge/>
            <w:vAlign w:val="center"/>
          </w:tcPr>
          <w:p w14:paraId="5480DD26" w14:textId="77777777" w:rsidR="009278D0" w:rsidRPr="001D386E" w:rsidRDefault="009278D0" w:rsidP="006A0262">
            <w:pPr>
              <w:pStyle w:val="TAC"/>
              <w:rPr>
                <w:rFonts w:cs="Arial"/>
              </w:rPr>
            </w:pPr>
          </w:p>
        </w:tc>
        <w:tc>
          <w:tcPr>
            <w:tcW w:w="2268" w:type="dxa"/>
            <w:tcBorders>
              <w:top w:val="single" w:sz="4" w:space="0" w:color="auto"/>
            </w:tcBorders>
            <w:vAlign w:val="center"/>
          </w:tcPr>
          <w:p w14:paraId="6EB0DAA3" w14:textId="77777777" w:rsidR="009278D0" w:rsidRPr="001D386E" w:rsidRDefault="009278D0" w:rsidP="006A0262">
            <w:pPr>
              <w:pStyle w:val="TAC"/>
              <w:rPr>
                <w:rFonts w:cs="Arial"/>
              </w:rPr>
            </w:pPr>
            <w:r w:rsidRPr="001D386E">
              <w:rPr>
                <w:lang w:eastAsia="ja-JP"/>
              </w:rPr>
              <w:t>66</w:t>
            </w:r>
          </w:p>
        </w:tc>
        <w:tc>
          <w:tcPr>
            <w:tcW w:w="1990" w:type="dxa"/>
            <w:tcBorders>
              <w:top w:val="single" w:sz="4" w:space="0" w:color="auto"/>
            </w:tcBorders>
            <w:vAlign w:val="center"/>
          </w:tcPr>
          <w:p w14:paraId="11C08545" w14:textId="77777777" w:rsidR="009278D0" w:rsidRPr="001D386E" w:rsidRDefault="009278D0" w:rsidP="006A0262">
            <w:pPr>
              <w:pStyle w:val="TAC"/>
              <w:rPr>
                <w:rFonts w:cs="Arial"/>
                <w:lang w:eastAsia="zh-CN"/>
              </w:rPr>
            </w:pPr>
            <w:r w:rsidRPr="001D386E">
              <w:t>0.5</w:t>
            </w:r>
          </w:p>
        </w:tc>
      </w:tr>
      <w:tr w:rsidR="009278D0" w:rsidRPr="001D386E" w14:paraId="21549775" w14:textId="77777777" w:rsidTr="006A0262">
        <w:trPr>
          <w:trHeight w:val="74"/>
          <w:jc w:val="center"/>
        </w:trPr>
        <w:tc>
          <w:tcPr>
            <w:tcW w:w="1984" w:type="dxa"/>
            <w:vMerge w:val="restart"/>
            <w:vAlign w:val="center"/>
          </w:tcPr>
          <w:p w14:paraId="2DA01AC9" w14:textId="77777777" w:rsidR="009278D0" w:rsidRPr="001D386E" w:rsidRDefault="009278D0" w:rsidP="006A0262">
            <w:pPr>
              <w:pStyle w:val="TAC"/>
              <w:rPr>
                <w:rFonts w:cs="Arial"/>
                <w:lang w:eastAsia="ja-JP"/>
              </w:rPr>
            </w:pP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 xml:space="preserve">66, </w:t>
            </w:r>
            <w:r w:rsidRPr="001D386E">
              <w:rPr>
                <w:lang w:eastAsia="ja-JP"/>
              </w:rPr>
              <w:t xml:space="preserve">CA_2-2-30-66, </w:t>
            </w: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66-66</w:t>
            </w:r>
          </w:p>
        </w:tc>
        <w:tc>
          <w:tcPr>
            <w:tcW w:w="2268" w:type="dxa"/>
            <w:tcBorders>
              <w:top w:val="single" w:sz="4" w:space="0" w:color="auto"/>
            </w:tcBorders>
            <w:vAlign w:val="center"/>
          </w:tcPr>
          <w:p w14:paraId="72306DB4" w14:textId="77777777" w:rsidR="009278D0" w:rsidRPr="001D386E" w:rsidRDefault="009278D0" w:rsidP="006A0262">
            <w:pPr>
              <w:pStyle w:val="TAC"/>
              <w:rPr>
                <w:rFonts w:cs="Arial"/>
                <w:lang w:eastAsia="ja-JP"/>
              </w:rPr>
            </w:pPr>
            <w:r w:rsidRPr="001D386E">
              <w:rPr>
                <w:lang w:eastAsia="ja-JP"/>
              </w:rPr>
              <w:t>2</w:t>
            </w:r>
          </w:p>
        </w:tc>
        <w:tc>
          <w:tcPr>
            <w:tcW w:w="1990" w:type="dxa"/>
            <w:tcBorders>
              <w:top w:val="single" w:sz="4" w:space="0" w:color="auto"/>
            </w:tcBorders>
          </w:tcPr>
          <w:p w14:paraId="46ED86AE" w14:textId="77777777" w:rsidR="009278D0" w:rsidRPr="001D386E" w:rsidRDefault="009278D0" w:rsidP="006A0262">
            <w:pPr>
              <w:pStyle w:val="TAC"/>
              <w:rPr>
                <w:rFonts w:cs="Arial"/>
                <w:lang w:eastAsia="zh-CN"/>
              </w:rPr>
            </w:pPr>
            <w:r w:rsidRPr="001D386E">
              <w:rPr>
                <w:lang w:eastAsia="ja-JP"/>
              </w:rPr>
              <w:t>0.5</w:t>
            </w:r>
          </w:p>
        </w:tc>
      </w:tr>
      <w:tr w:rsidR="009278D0" w:rsidRPr="001D386E" w14:paraId="42C0BD99" w14:textId="77777777" w:rsidTr="006A0262">
        <w:trPr>
          <w:trHeight w:val="74"/>
          <w:jc w:val="center"/>
        </w:trPr>
        <w:tc>
          <w:tcPr>
            <w:tcW w:w="1984" w:type="dxa"/>
            <w:vMerge/>
            <w:vAlign w:val="center"/>
          </w:tcPr>
          <w:p w14:paraId="4543199A"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3A3A0854" w14:textId="77777777" w:rsidR="009278D0" w:rsidRPr="001D386E" w:rsidRDefault="009278D0" w:rsidP="006A0262">
            <w:pPr>
              <w:pStyle w:val="TAC"/>
              <w:rPr>
                <w:rFonts w:eastAsia="SimSun" w:cs="Arial"/>
                <w:lang w:eastAsia="zh-CN"/>
              </w:rPr>
            </w:pPr>
            <w:r w:rsidRPr="001D386E">
              <w:rPr>
                <w:lang w:eastAsia="ja-JP"/>
              </w:rPr>
              <w:t>30</w:t>
            </w:r>
          </w:p>
        </w:tc>
        <w:tc>
          <w:tcPr>
            <w:tcW w:w="1990" w:type="dxa"/>
            <w:tcBorders>
              <w:top w:val="single" w:sz="4" w:space="0" w:color="auto"/>
            </w:tcBorders>
          </w:tcPr>
          <w:p w14:paraId="5F5E611F" w14:textId="77777777" w:rsidR="009278D0" w:rsidRPr="001D386E" w:rsidRDefault="009278D0" w:rsidP="006A0262">
            <w:pPr>
              <w:pStyle w:val="TAC"/>
              <w:rPr>
                <w:rFonts w:eastAsia="SimSun" w:cs="Arial"/>
                <w:lang w:eastAsia="zh-CN"/>
              </w:rPr>
            </w:pPr>
            <w:r w:rsidRPr="001D386E">
              <w:rPr>
                <w:lang w:eastAsia="ja-JP"/>
              </w:rPr>
              <w:t>0.3</w:t>
            </w:r>
          </w:p>
        </w:tc>
      </w:tr>
      <w:tr w:rsidR="009278D0" w:rsidRPr="001D386E" w14:paraId="3030092D" w14:textId="77777777" w:rsidTr="006A0262">
        <w:trPr>
          <w:trHeight w:val="74"/>
          <w:jc w:val="center"/>
        </w:trPr>
        <w:tc>
          <w:tcPr>
            <w:tcW w:w="1984" w:type="dxa"/>
            <w:vMerge/>
            <w:vAlign w:val="center"/>
          </w:tcPr>
          <w:p w14:paraId="77368087"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00EDB51B" w14:textId="77777777" w:rsidR="009278D0" w:rsidRPr="001D386E" w:rsidRDefault="009278D0" w:rsidP="006A0262">
            <w:pPr>
              <w:pStyle w:val="TAC"/>
              <w:rPr>
                <w:rFonts w:eastAsia="SimSun" w:cs="Arial"/>
                <w:lang w:eastAsia="zh-CN"/>
              </w:rPr>
            </w:pPr>
            <w:r w:rsidRPr="001D386E">
              <w:rPr>
                <w:lang w:eastAsia="ja-JP"/>
              </w:rPr>
              <w:t>66</w:t>
            </w:r>
          </w:p>
        </w:tc>
        <w:tc>
          <w:tcPr>
            <w:tcW w:w="1990" w:type="dxa"/>
            <w:tcBorders>
              <w:top w:val="single" w:sz="4" w:space="0" w:color="auto"/>
            </w:tcBorders>
          </w:tcPr>
          <w:p w14:paraId="3A497C3D" w14:textId="77777777" w:rsidR="009278D0" w:rsidRPr="001D386E" w:rsidRDefault="009278D0" w:rsidP="006A0262">
            <w:pPr>
              <w:pStyle w:val="TAC"/>
              <w:rPr>
                <w:rFonts w:eastAsia="SimSun" w:cs="Arial"/>
                <w:lang w:eastAsia="zh-CN"/>
              </w:rPr>
            </w:pPr>
            <w:r w:rsidRPr="001D386E">
              <w:rPr>
                <w:lang w:eastAsia="ja-JP"/>
              </w:rPr>
              <w:t>0.5</w:t>
            </w:r>
          </w:p>
        </w:tc>
      </w:tr>
      <w:tr w:rsidR="009278D0" w:rsidRPr="001D386E" w14:paraId="3B4526AA" w14:textId="77777777" w:rsidTr="006A0262">
        <w:trPr>
          <w:jc w:val="center"/>
        </w:trPr>
        <w:tc>
          <w:tcPr>
            <w:tcW w:w="1984" w:type="dxa"/>
            <w:vMerge w:val="restart"/>
            <w:tcBorders>
              <w:top w:val="single" w:sz="4" w:space="0" w:color="auto"/>
              <w:left w:val="single" w:sz="4" w:space="0" w:color="auto"/>
              <w:right w:val="single" w:sz="4" w:space="0" w:color="auto"/>
            </w:tcBorders>
            <w:vAlign w:val="center"/>
          </w:tcPr>
          <w:p w14:paraId="3DDCE08F" w14:textId="77777777" w:rsidR="009278D0" w:rsidRPr="001D386E" w:rsidRDefault="009278D0" w:rsidP="006A0262">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5D9FA64A" w14:textId="77777777" w:rsidR="009278D0" w:rsidRPr="001D386E" w:rsidRDefault="009278D0" w:rsidP="006A0262">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50BB44A4" w14:textId="77777777" w:rsidR="009278D0" w:rsidRPr="001D386E" w:rsidRDefault="009278D0" w:rsidP="006A0262">
            <w:pPr>
              <w:pStyle w:val="TAC"/>
              <w:rPr>
                <w:lang w:eastAsia="ja-JP"/>
              </w:rPr>
            </w:pPr>
            <w:r w:rsidRPr="001D386E">
              <w:rPr>
                <w:rFonts w:cs="Arial"/>
              </w:rPr>
              <w:t>0</w:t>
            </w:r>
            <w:r w:rsidRPr="001D386E">
              <w:rPr>
                <w:rFonts w:cs="Arial" w:hint="eastAsia"/>
              </w:rPr>
              <w:t>.</w:t>
            </w:r>
            <w:r w:rsidRPr="001D386E">
              <w:rPr>
                <w:rFonts w:cs="Arial"/>
              </w:rPr>
              <w:t>6</w:t>
            </w:r>
          </w:p>
        </w:tc>
      </w:tr>
      <w:tr w:rsidR="009278D0" w:rsidRPr="001D386E" w14:paraId="0F1187E3" w14:textId="77777777" w:rsidTr="006A0262">
        <w:trPr>
          <w:jc w:val="center"/>
        </w:trPr>
        <w:tc>
          <w:tcPr>
            <w:tcW w:w="1984" w:type="dxa"/>
            <w:vMerge/>
            <w:tcBorders>
              <w:left w:val="single" w:sz="4" w:space="0" w:color="auto"/>
              <w:right w:val="single" w:sz="4" w:space="0" w:color="auto"/>
            </w:tcBorders>
            <w:vAlign w:val="center"/>
          </w:tcPr>
          <w:p w14:paraId="66E90E7D" w14:textId="77777777" w:rsidR="009278D0" w:rsidRPr="001D386E" w:rsidRDefault="009278D0" w:rsidP="006A0262">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5DDBD3C" w14:textId="77777777" w:rsidR="009278D0" w:rsidRPr="001D386E" w:rsidRDefault="009278D0" w:rsidP="006A0262">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76B168E1" w14:textId="77777777" w:rsidR="009278D0" w:rsidRPr="001D386E" w:rsidRDefault="009278D0" w:rsidP="006A0262">
            <w:pPr>
              <w:pStyle w:val="TAC"/>
              <w:rPr>
                <w:lang w:eastAsia="ja-JP"/>
              </w:rPr>
            </w:pPr>
            <w:r w:rsidRPr="001D386E">
              <w:rPr>
                <w:rFonts w:cs="Arial"/>
              </w:rPr>
              <w:t>0</w:t>
            </w:r>
            <w:r w:rsidRPr="001D386E">
              <w:rPr>
                <w:rFonts w:cs="Arial" w:hint="eastAsia"/>
              </w:rPr>
              <w:t>.</w:t>
            </w:r>
            <w:r w:rsidRPr="001D386E">
              <w:rPr>
                <w:rFonts w:cs="Arial"/>
              </w:rPr>
              <w:t>8</w:t>
            </w:r>
          </w:p>
        </w:tc>
      </w:tr>
      <w:tr w:rsidR="009278D0" w:rsidRPr="001D386E" w14:paraId="489D36C5" w14:textId="77777777" w:rsidTr="006A0262">
        <w:trPr>
          <w:jc w:val="center"/>
        </w:trPr>
        <w:tc>
          <w:tcPr>
            <w:tcW w:w="1984" w:type="dxa"/>
            <w:vMerge w:val="restart"/>
            <w:tcBorders>
              <w:top w:val="single" w:sz="4" w:space="0" w:color="auto"/>
              <w:left w:val="single" w:sz="4" w:space="0" w:color="auto"/>
              <w:right w:val="single" w:sz="4" w:space="0" w:color="auto"/>
            </w:tcBorders>
            <w:vAlign w:val="center"/>
            <w:hideMark/>
          </w:tcPr>
          <w:p w14:paraId="2E96C497" w14:textId="77777777" w:rsidR="009278D0" w:rsidRPr="001D386E" w:rsidRDefault="009278D0" w:rsidP="006A0262">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0A660" w14:textId="77777777" w:rsidR="009278D0" w:rsidRPr="001D386E" w:rsidRDefault="009278D0" w:rsidP="006A0262">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58FBA2B1" w14:textId="77777777" w:rsidR="009278D0" w:rsidRPr="001D386E" w:rsidRDefault="009278D0" w:rsidP="006A0262">
            <w:pPr>
              <w:pStyle w:val="TAC"/>
              <w:rPr>
                <w:lang w:eastAsia="ja-JP"/>
              </w:rPr>
            </w:pPr>
            <w:r w:rsidRPr="001D386E">
              <w:rPr>
                <w:lang w:eastAsia="ja-JP"/>
              </w:rPr>
              <w:t>0.5</w:t>
            </w:r>
          </w:p>
        </w:tc>
      </w:tr>
      <w:tr w:rsidR="009278D0" w:rsidRPr="001D386E" w14:paraId="374F667C" w14:textId="77777777" w:rsidTr="006A0262">
        <w:trPr>
          <w:jc w:val="center"/>
        </w:trPr>
        <w:tc>
          <w:tcPr>
            <w:tcW w:w="1984" w:type="dxa"/>
            <w:vMerge/>
            <w:tcBorders>
              <w:left w:val="single" w:sz="4" w:space="0" w:color="auto"/>
              <w:right w:val="single" w:sz="4" w:space="0" w:color="auto"/>
            </w:tcBorders>
            <w:vAlign w:val="center"/>
            <w:hideMark/>
          </w:tcPr>
          <w:p w14:paraId="524AEE92"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AF2A10" w14:textId="77777777" w:rsidR="009278D0" w:rsidRPr="001D386E" w:rsidRDefault="009278D0" w:rsidP="006A0262">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DED652E" w14:textId="77777777" w:rsidR="009278D0" w:rsidRPr="001D386E" w:rsidRDefault="009278D0" w:rsidP="006A0262">
            <w:pPr>
              <w:pStyle w:val="TAC"/>
              <w:rPr>
                <w:lang w:eastAsia="zh-CN"/>
              </w:rPr>
            </w:pPr>
            <w:r w:rsidRPr="001D386E">
              <w:rPr>
                <w:lang w:eastAsia="ja-JP"/>
              </w:rPr>
              <w:t>0.</w:t>
            </w:r>
            <w:r w:rsidRPr="001D386E">
              <w:rPr>
                <w:rFonts w:hint="eastAsia"/>
                <w:lang w:eastAsia="zh-CN"/>
              </w:rPr>
              <w:t>5</w:t>
            </w:r>
          </w:p>
        </w:tc>
      </w:tr>
      <w:tr w:rsidR="009278D0" w:rsidRPr="001D386E" w14:paraId="0C2A502B" w14:textId="77777777" w:rsidTr="006A0262">
        <w:trPr>
          <w:trHeight w:val="74"/>
          <w:jc w:val="center"/>
        </w:trPr>
        <w:tc>
          <w:tcPr>
            <w:tcW w:w="1984" w:type="dxa"/>
            <w:vMerge w:val="restart"/>
            <w:vAlign w:val="center"/>
          </w:tcPr>
          <w:p w14:paraId="7C1B758A" w14:textId="77777777" w:rsidR="009278D0" w:rsidRPr="001D386E" w:rsidRDefault="009278D0" w:rsidP="006A0262">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44792ED0" w14:textId="77777777" w:rsidR="009278D0" w:rsidRPr="001D386E" w:rsidRDefault="009278D0" w:rsidP="006A0262">
            <w:pPr>
              <w:pStyle w:val="TAC"/>
              <w:rPr>
                <w:rFonts w:cs="Arial"/>
                <w:lang w:eastAsia="ja-JP"/>
              </w:rPr>
            </w:pPr>
            <w:r w:rsidRPr="001D386E">
              <w:rPr>
                <w:rFonts w:cs="Arial"/>
              </w:rPr>
              <w:t>2</w:t>
            </w:r>
          </w:p>
        </w:tc>
        <w:tc>
          <w:tcPr>
            <w:tcW w:w="1990" w:type="dxa"/>
            <w:tcBorders>
              <w:top w:val="single" w:sz="4" w:space="0" w:color="auto"/>
            </w:tcBorders>
          </w:tcPr>
          <w:p w14:paraId="7805A8D1" w14:textId="77777777" w:rsidR="009278D0" w:rsidRPr="001D386E" w:rsidRDefault="009278D0" w:rsidP="006A0262">
            <w:pPr>
              <w:pStyle w:val="TAC"/>
              <w:rPr>
                <w:lang w:val="en-US" w:eastAsia="ja-JP"/>
              </w:rPr>
            </w:pPr>
            <w:r w:rsidRPr="001D386E">
              <w:rPr>
                <w:rFonts w:cs="Arial"/>
                <w:lang w:eastAsia="zh-CN"/>
              </w:rPr>
              <w:t>0.6</w:t>
            </w:r>
          </w:p>
        </w:tc>
      </w:tr>
      <w:tr w:rsidR="009278D0" w:rsidRPr="001D386E" w14:paraId="1AD3E6F9" w14:textId="77777777" w:rsidTr="006A0262">
        <w:trPr>
          <w:trHeight w:val="74"/>
          <w:jc w:val="center"/>
        </w:trPr>
        <w:tc>
          <w:tcPr>
            <w:tcW w:w="1984" w:type="dxa"/>
            <w:vMerge/>
            <w:vAlign w:val="center"/>
          </w:tcPr>
          <w:p w14:paraId="4E522703" w14:textId="77777777" w:rsidR="009278D0" w:rsidRPr="001D386E" w:rsidRDefault="009278D0" w:rsidP="006A0262">
            <w:pPr>
              <w:pStyle w:val="TAC"/>
              <w:rPr>
                <w:rFonts w:cs="Arial"/>
                <w:lang w:eastAsia="ja-JP"/>
              </w:rPr>
            </w:pPr>
          </w:p>
        </w:tc>
        <w:tc>
          <w:tcPr>
            <w:tcW w:w="2268" w:type="dxa"/>
            <w:tcBorders>
              <w:top w:val="single" w:sz="4" w:space="0" w:color="auto"/>
            </w:tcBorders>
          </w:tcPr>
          <w:p w14:paraId="40AF6A11" w14:textId="77777777" w:rsidR="009278D0" w:rsidRPr="001D386E" w:rsidRDefault="009278D0" w:rsidP="006A0262">
            <w:pPr>
              <w:pStyle w:val="TAC"/>
              <w:rPr>
                <w:rFonts w:cs="Arial"/>
                <w:lang w:eastAsia="ja-JP"/>
              </w:rPr>
            </w:pPr>
            <w:r w:rsidRPr="001D386E">
              <w:rPr>
                <w:rFonts w:cs="Arial"/>
              </w:rPr>
              <w:t>48</w:t>
            </w:r>
          </w:p>
        </w:tc>
        <w:tc>
          <w:tcPr>
            <w:tcW w:w="1990" w:type="dxa"/>
            <w:tcBorders>
              <w:top w:val="single" w:sz="4" w:space="0" w:color="auto"/>
            </w:tcBorders>
          </w:tcPr>
          <w:p w14:paraId="2484EF0F" w14:textId="77777777" w:rsidR="009278D0" w:rsidRPr="001D386E" w:rsidRDefault="009278D0" w:rsidP="006A0262">
            <w:pPr>
              <w:pStyle w:val="TAC"/>
              <w:rPr>
                <w:lang w:val="en-US" w:eastAsia="ja-JP"/>
              </w:rPr>
            </w:pPr>
            <w:r w:rsidRPr="001D386E">
              <w:rPr>
                <w:rFonts w:cs="Arial"/>
              </w:rPr>
              <w:t>0</w:t>
            </w:r>
            <w:r w:rsidRPr="001D386E">
              <w:rPr>
                <w:rFonts w:cs="Arial" w:hint="eastAsia"/>
              </w:rPr>
              <w:t>.8</w:t>
            </w:r>
          </w:p>
        </w:tc>
      </w:tr>
      <w:tr w:rsidR="009278D0" w:rsidRPr="001D386E" w14:paraId="130E41EB" w14:textId="77777777" w:rsidTr="006A0262">
        <w:trPr>
          <w:trHeight w:val="74"/>
          <w:jc w:val="center"/>
        </w:trPr>
        <w:tc>
          <w:tcPr>
            <w:tcW w:w="1984" w:type="dxa"/>
            <w:vMerge/>
            <w:vAlign w:val="center"/>
          </w:tcPr>
          <w:p w14:paraId="4E508DBC"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35A56BE" w14:textId="77777777" w:rsidR="009278D0" w:rsidRPr="001D386E" w:rsidRDefault="009278D0" w:rsidP="006A0262">
            <w:pPr>
              <w:pStyle w:val="TAC"/>
              <w:rPr>
                <w:rFonts w:cs="Arial"/>
                <w:lang w:eastAsia="ja-JP"/>
              </w:rPr>
            </w:pPr>
            <w:r w:rsidRPr="001D386E">
              <w:rPr>
                <w:rFonts w:cs="Arial"/>
              </w:rPr>
              <w:t>66</w:t>
            </w:r>
          </w:p>
        </w:tc>
        <w:tc>
          <w:tcPr>
            <w:tcW w:w="1990" w:type="dxa"/>
            <w:tcBorders>
              <w:top w:val="single" w:sz="4" w:space="0" w:color="auto"/>
            </w:tcBorders>
          </w:tcPr>
          <w:p w14:paraId="3BBE6AA6" w14:textId="77777777" w:rsidR="009278D0" w:rsidRPr="001D386E" w:rsidRDefault="009278D0" w:rsidP="006A0262">
            <w:pPr>
              <w:pStyle w:val="TAC"/>
              <w:rPr>
                <w:lang w:val="en-US" w:eastAsia="ja-JP"/>
              </w:rPr>
            </w:pPr>
            <w:r w:rsidRPr="001D386E">
              <w:rPr>
                <w:rFonts w:cs="Arial"/>
              </w:rPr>
              <w:t>0</w:t>
            </w:r>
            <w:r w:rsidRPr="001D386E">
              <w:rPr>
                <w:rFonts w:cs="Arial" w:hint="eastAsia"/>
              </w:rPr>
              <w:t>.6</w:t>
            </w:r>
          </w:p>
        </w:tc>
      </w:tr>
      <w:tr w:rsidR="009278D0" w:rsidRPr="001D386E" w14:paraId="598BC3D3" w14:textId="77777777" w:rsidTr="006A0262">
        <w:trPr>
          <w:trHeight w:val="74"/>
          <w:jc w:val="center"/>
        </w:trPr>
        <w:tc>
          <w:tcPr>
            <w:tcW w:w="1984" w:type="dxa"/>
            <w:vMerge w:val="restart"/>
            <w:vAlign w:val="center"/>
          </w:tcPr>
          <w:p w14:paraId="25037F28" w14:textId="77777777" w:rsidR="009278D0" w:rsidRPr="001D386E" w:rsidRDefault="009278D0" w:rsidP="006A0262">
            <w:pPr>
              <w:pStyle w:val="TAC"/>
              <w:rPr>
                <w:rFonts w:cs="Arial"/>
                <w:lang w:eastAsia="zh-CN"/>
              </w:rPr>
            </w:pPr>
            <w:r w:rsidRPr="001D386E">
              <w:rPr>
                <w:rFonts w:cs="Arial" w:hint="eastAsia"/>
                <w:lang w:eastAsia="zh-CN"/>
              </w:rPr>
              <w:t>CA_</w:t>
            </w:r>
            <w:r w:rsidRPr="001D386E">
              <w:rPr>
                <w:rFonts w:cs="Arial"/>
                <w:lang w:eastAsia="zh-CN"/>
              </w:rPr>
              <w:t>2-66-71</w:t>
            </w:r>
          </w:p>
          <w:p w14:paraId="1231F082" w14:textId="77777777" w:rsidR="009278D0" w:rsidRPr="001D386E" w:rsidRDefault="009278D0" w:rsidP="006A0262">
            <w:pPr>
              <w:pStyle w:val="TAC"/>
              <w:rPr>
                <w:rFonts w:cs="Arial"/>
                <w:lang w:eastAsia="ja-JP"/>
              </w:rPr>
            </w:pPr>
            <w:r w:rsidRPr="001D386E">
              <w:rPr>
                <w:rFonts w:cs="Arial"/>
                <w:lang w:eastAsia="ja-JP"/>
              </w:rPr>
              <w:t>CA_2-2-66-71</w:t>
            </w:r>
          </w:p>
          <w:p w14:paraId="20E46FF0" w14:textId="77777777" w:rsidR="009278D0" w:rsidRPr="001D386E" w:rsidRDefault="009278D0" w:rsidP="006A0262">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76A71351" w14:textId="77777777" w:rsidR="009278D0" w:rsidRPr="001D386E" w:rsidRDefault="009278D0" w:rsidP="006A0262">
            <w:pPr>
              <w:pStyle w:val="TAC"/>
              <w:rPr>
                <w:lang w:eastAsia="ja-JP"/>
              </w:rPr>
            </w:pPr>
            <w:r w:rsidRPr="001D386E">
              <w:rPr>
                <w:rFonts w:hint="eastAsia"/>
                <w:lang w:eastAsia="zh-CN"/>
              </w:rPr>
              <w:t>2</w:t>
            </w:r>
          </w:p>
        </w:tc>
        <w:tc>
          <w:tcPr>
            <w:tcW w:w="1990" w:type="dxa"/>
            <w:tcBorders>
              <w:top w:val="single" w:sz="4" w:space="0" w:color="auto"/>
            </w:tcBorders>
          </w:tcPr>
          <w:p w14:paraId="029CEF0F" w14:textId="77777777" w:rsidR="009278D0" w:rsidRPr="001D386E" w:rsidRDefault="009278D0" w:rsidP="006A0262">
            <w:pPr>
              <w:pStyle w:val="TAC"/>
            </w:pPr>
            <w:r w:rsidRPr="001D386E">
              <w:rPr>
                <w:rFonts w:hint="eastAsia"/>
                <w:lang w:eastAsia="zh-CN"/>
              </w:rPr>
              <w:t>0.5</w:t>
            </w:r>
          </w:p>
        </w:tc>
      </w:tr>
      <w:tr w:rsidR="009278D0" w:rsidRPr="001D386E" w14:paraId="690CAE49" w14:textId="77777777" w:rsidTr="006A0262">
        <w:trPr>
          <w:trHeight w:val="74"/>
          <w:jc w:val="center"/>
        </w:trPr>
        <w:tc>
          <w:tcPr>
            <w:tcW w:w="1984" w:type="dxa"/>
            <w:vMerge/>
            <w:vAlign w:val="center"/>
          </w:tcPr>
          <w:p w14:paraId="61E46A64"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12D26F06" w14:textId="77777777" w:rsidR="009278D0" w:rsidRPr="001D386E" w:rsidRDefault="009278D0" w:rsidP="006A0262">
            <w:pPr>
              <w:pStyle w:val="TAC"/>
              <w:rPr>
                <w:lang w:eastAsia="ja-JP"/>
              </w:rPr>
            </w:pPr>
            <w:r w:rsidRPr="001D386E">
              <w:rPr>
                <w:rFonts w:hint="eastAsia"/>
                <w:lang w:eastAsia="zh-CN"/>
              </w:rPr>
              <w:t>66</w:t>
            </w:r>
          </w:p>
        </w:tc>
        <w:tc>
          <w:tcPr>
            <w:tcW w:w="1990" w:type="dxa"/>
            <w:tcBorders>
              <w:top w:val="single" w:sz="4" w:space="0" w:color="auto"/>
            </w:tcBorders>
          </w:tcPr>
          <w:p w14:paraId="2DF9F3DA" w14:textId="77777777" w:rsidR="009278D0" w:rsidRPr="001D386E" w:rsidRDefault="009278D0" w:rsidP="006A0262">
            <w:pPr>
              <w:pStyle w:val="TAC"/>
            </w:pPr>
            <w:r w:rsidRPr="001D386E">
              <w:rPr>
                <w:rFonts w:hint="eastAsia"/>
                <w:lang w:eastAsia="zh-CN"/>
              </w:rPr>
              <w:t>0.5</w:t>
            </w:r>
          </w:p>
        </w:tc>
      </w:tr>
      <w:tr w:rsidR="009278D0" w:rsidRPr="001D386E" w14:paraId="2010838E" w14:textId="77777777" w:rsidTr="006A0262">
        <w:trPr>
          <w:trHeight w:val="74"/>
          <w:jc w:val="center"/>
        </w:trPr>
        <w:tc>
          <w:tcPr>
            <w:tcW w:w="1984" w:type="dxa"/>
            <w:vMerge/>
            <w:vAlign w:val="center"/>
          </w:tcPr>
          <w:p w14:paraId="26871A49"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28082E59" w14:textId="77777777" w:rsidR="009278D0" w:rsidRPr="001D386E" w:rsidRDefault="009278D0" w:rsidP="006A0262">
            <w:pPr>
              <w:pStyle w:val="TAC"/>
              <w:rPr>
                <w:lang w:eastAsia="ja-JP"/>
              </w:rPr>
            </w:pPr>
            <w:r w:rsidRPr="001D386E">
              <w:rPr>
                <w:rFonts w:hint="eastAsia"/>
                <w:lang w:eastAsia="zh-CN"/>
              </w:rPr>
              <w:t>71</w:t>
            </w:r>
          </w:p>
        </w:tc>
        <w:tc>
          <w:tcPr>
            <w:tcW w:w="1990" w:type="dxa"/>
            <w:tcBorders>
              <w:top w:val="single" w:sz="4" w:space="0" w:color="auto"/>
            </w:tcBorders>
          </w:tcPr>
          <w:p w14:paraId="5CE6DF47" w14:textId="77777777" w:rsidR="009278D0" w:rsidRPr="001D386E" w:rsidRDefault="009278D0" w:rsidP="006A0262">
            <w:pPr>
              <w:pStyle w:val="TAC"/>
            </w:pPr>
            <w:r w:rsidRPr="001D386E">
              <w:rPr>
                <w:rFonts w:hint="eastAsia"/>
                <w:lang w:eastAsia="zh-CN"/>
              </w:rPr>
              <w:t>0.3</w:t>
            </w:r>
          </w:p>
        </w:tc>
      </w:tr>
      <w:tr w:rsidR="009278D0" w:rsidRPr="001D386E" w14:paraId="094F505A" w14:textId="77777777" w:rsidTr="006A0262">
        <w:trPr>
          <w:trHeight w:val="74"/>
          <w:jc w:val="center"/>
        </w:trPr>
        <w:tc>
          <w:tcPr>
            <w:tcW w:w="1984" w:type="dxa"/>
            <w:vMerge w:val="restart"/>
            <w:vAlign w:val="center"/>
          </w:tcPr>
          <w:p w14:paraId="3493B37B"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-7, CA_3-3-5-7</w:t>
            </w:r>
          </w:p>
        </w:tc>
        <w:tc>
          <w:tcPr>
            <w:tcW w:w="2268" w:type="dxa"/>
            <w:tcBorders>
              <w:top w:val="single" w:sz="4" w:space="0" w:color="auto"/>
            </w:tcBorders>
            <w:vAlign w:val="center"/>
          </w:tcPr>
          <w:p w14:paraId="215947CF"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792486AB" w14:textId="77777777" w:rsidR="009278D0" w:rsidRPr="001D386E" w:rsidRDefault="009278D0" w:rsidP="006A0262">
            <w:pPr>
              <w:pStyle w:val="TAC"/>
              <w:rPr>
                <w:rFonts w:cs="Arial"/>
                <w:lang w:eastAsia="zh-CN"/>
              </w:rPr>
            </w:pPr>
            <w:r w:rsidRPr="001D386E">
              <w:rPr>
                <w:rFonts w:cs="Arial"/>
              </w:rPr>
              <w:t>0.5</w:t>
            </w:r>
          </w:p>
        </w:tc>
      </w:tr>
      <w:tr w:rsidR="009278D0" w:rsidRPr="001D386E" w14:paraId="1805FCD5" w14:textId="77777777" w:rsidTr="006A0262">
        <w:trPr>
          <w:trHeight w:val="74"/>
          <w:jc w:val="center"/>
        </w:trPr>
        <w:tc>
          <w:tcPr>
            <w:tcW w:w="1984" w:type="dxa"/>
            <w:vMerge/>
            <w:vAlign w:val="center"/>
          </w:tcPr>
          <w:p w14:paraId="42CA347B" w14:textId="77777777" w:rsidR="009278D0" w:rsidRPr="001D386E" w:rsidRDefault="009278D0" w:rsidP="006A0262">
            <w:pPr>
              <w:pStyle w:val="TAC"/>
              <w:rPr>
                <w:rFonts w:cs="Arial"/>
              </w:rPr>
            </w:pPr>
          </w:p>
        </w:tc>
        <w:tc>
          <w:tcPr>
            <w:tcW w:w="2268" w:type="dxa"/>
            <w:tcBorders>
              <w:top w:val="single" w:sz="4" w:space="0" w:color="auto"/>
            </w:tcBorders>
            <w:vAlign w:val="center"/>
          </w:tcPr>
          <w:p w14:paraId="624C3DD4" w14:textId="77777777" w:rsidR="009278D0" w:rsidRPr="001D386E" w:rsidRDefault="009278D0" w:rsidP="006A0262">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21ECE47B" w14:textId="77777777" w:rsidR="009278D0" w:rsidRPr="001D386E" w:rsidRDefault="009278D0" w:rsidP="006A0262">
            <w:pPr>
              <w:pStyle w:val="TAC"/>
              <w:rPr>
                <w:rFonts w:eastAsia="SimSun" w:cs="Arial"/>
                <w:lang w:eastAsia="zh-CN"/>
              </w:rPr>
            </w:pPr>
            <w:r w:rsidRPr="001D386E">
              <w:rPr>
                <w:rFonts w:cs="Arial"/>
              </w:rPr>
              <w:t>0.</w:t>
            </w:r>
            <w:r w:rsidRPr="001D386E">
              <w:rPr>
                <w:rFonts w:eastAsia="SimSun" w:cs="Arial" w:hint="eastAsia"/>
                <w:lang w:eastAsia="zh-CN"/>
              </w:rPr>
              <w:t>3</w:t>
            </w:r>
          </w:p>
        </w:tc>
      </w:tr>
      <w:tr w:rsidR="009278D0" w:rsidRPr="001D386E" w14:paraId="22C7A503" w14:textId="77777777" w:rsidTr="006A0262">
        <w:trPr>
          <w:trHeight w:val="74"/>
          <w:jc w:val="center"/>
        </w:trPr>
        <w:tc>
          <w:tcPr>
            <w:tcW w:w="1984" w:type="dxa"/>
            <w:vMerge/>
            <w:vAlign w:val="center"/>
          </w:tcPr>
          <w:p w14:paraId="38C1290F" w14:textId="77777777" w:rsidR="009278D0" w:rsidRPr="001D386E" w:rsidRDefault="009278D0" w:rsidP="006A0262">
            <w:pPr>
              <w:pStyle w:val="TAC"/>
              <w:rPr>
                <w:rFonts w:cs="Arial"/>
              </w:rPr>
            </w:pPr>
          </w:p>
        </w:tc>
        <w:tc>
          <w:tcPr>
            <w:tcW w:w="2268" w:type="dxa"/>
            <w:tcBorders>
              <w:top w:val="single" w:sz="4" w:space="0" w:color="auto"/>
            </w:tcBorders>
            <w:vAlign w:val="center"/>
          </w:tcPr>
          <w:p w14:paraId="6550E855" w14:textId="77777777" w:rsidR="009278D0" w:rsidRPr="001D386E" w:rsidRDefault="009278D0" w:rsidP="006A0262">
            <w:pPr>
              <w:pStyle w:val="TAC"/>
              <w:rPr>
                <w:rFonts w:eastAsia="SimSun" w:cs="Arial"/>
                <w:lang w:eastAsia="zh-CN"/>
              </w:rPr>
            </w:pPr>
            <w:r w:rsidRPr="001D386E">
              <w:rPr>
                <w:rFonts w:eastAsia="SimSun" w:cs="Arial" w:hint="eastAsia"/>
                <w:lang w:eastAsia="zh-CN"/>
              </w:rPr>
              <w:t>7</w:t>
            </w:r>
          </w:p>
        </w:tc>
        <w:tc>
          <w:tcPr>
            <w:tcW w:w="1990" w:type="dxa"/>
            <w:tcBorders>
              <w:top w:val="single" w:sz="4" w:space="0" w:color="auto"/>
            </w:tcBorders>
          </w:tcPr>
          <w:p w14:paraId="6BEDF472" w14:textId="77777777" w:rsidR="009278D0" w:rsidRPr="001D386E" w:rsidRDefault="009278D0" w:rsidP="006A0262">
            <w:pPr>
              <w:pStyle w:val="TAC"/>
              <w:rPr>
                <w:rFonts w:eastAsia="SimSun" w:cs="Arial"/>
                <w:lang w:eastAsia="zh-CN"/>
              </w:rPr>
            </w:pPr>
            <w:r w:rsidRPr="001D386E">
              <w:rPr>
                <w:rFonts w:cs="Arial"/>
              </w:rPr>
              <w:t>0.</w:t>
            </w:r>
            <w:r w:rsidRPr="001D386E">
              <w:rPr>
                <w:rFonts w:eastAsia="SimSun" w:cs="Arial" w:hint="eastAsia"/>
                <w:lang w:eastAsia="zh-CN"/>
              </w:rPr>
              <w:t>5</w:t>
            </w:r>
          </w:p>
        </w:tc>
      </w:tr>
      <w:tr w:rsidR="009278D0" w:rsidRPr="001D386E" w14:paraId="3E1CF502" w14:textId="77777777" w:rsidTr="006A0262">
        <w:trPr>
          <w:trHeight w:val="74"/>
          <w:jc w:val="center"/>
        </w:trPr>
        <w:tc>
          <w:tcPr>
            <w:tcW w:w="1984" w:type="dxa"/>
            <w:vMerge w:val="restart"/>
            <w:vAlign w:val="center"/>
          </w:tcPr>
          <w:p w14:paraId="601237A2" w14:textId="77777777" w:rsidR="009278D0" w:rsidRPr="001D386E" w:rsidRDefault="009278D0" w:rsidP="006A0262">
            <w:pPr>
              <w:pStyle w:val="TAC"/>
            </w:pPr>
            <w:r w:rsidRPr="001D386E">
              <w:t>CA_</w:t>
            </w:r>
            <w:r w:rsidRPr="001D386E">
              <w:rPr>
                <w:lang w:val="sv-SE"/>
              </w:rPr>
              <w:t>3</w:t>
            </w:r>
            <w:r w:rsidRPr="001D386E">
              <w:t>-</w:t>
            </w:r>
            <w:r w:rsidRPr="001D386E">
              <w:rPr>
                <w:lang w:val="sv-SE"/>
              </w:rPr>
              <w:t>5</w:t>
            </w:r>
            <w:r w:rsidRPr="001D386E">
              <w:t>-28</w:t>
            </w:r>
          </w:p>
          <w:p w14:paraId="35ED2FFF" w14:textId="77777777" w:rsidR="009278D0" w:rsidRPr="001D386E" w:rsidRDefault="009278D0" w:rsidP="006A0262">
            <w:pPr>
              <w:pStyle w:val="TAC"/>
              <w:rPr>
                <w:rFonts w:cs="Arial"/>
              </w:rPr>
            </w:pPr>
            <w:r w:rsidRPr="001D386E">
              <w:t>CA_3-3-5-28</w:t>
            </w:r>
          </w:p>
        </w:tc>
        <w:tc>
          <w:tcPr>
            <w:tcW w:w="2268" w:type="dxa"/>
            <w:tcBorders>
              <w:top w:val="single" w:sz="4" w:space="0" w:color="auto"/>
            </w:tcBorders>
            <w:vAlign w:val="center"/>
          </w:tcPr>
          <w:p w14:paraId="675723EC" w14:textId="77777777" w:rsidR="009278D0" w:rsidRPr="001D386E" w:rsidRDefault="009278D0" w:rsidP="006A0262">
            <w:pPr>
              <w:pStyle w:val="TAC"/>
              <w:rPr>
                <w:rFonts w:cs="Arial"/>
                <w:lang w:eastAsia="zh-CN"/>
              </w:rPr>
            </w:pPr>
            <w:r w:rsidRPr="001D386E">
              <w:rPr>
                <w:lang w:val="sv-SE" w:eastAsia="ja-JP"/>
              </w:rPr>
              <w:t>3</w:t>
            </w:r>
          </w:p>
        </w:tc>
        <w:tc>
          <w:tcPr>
            <w:tcW w:w="1990" w:type="dxa"/>
            <w:tcBorders>
              <w:top w:val="single" w:sz="4" w:space="0" w:color="auto"/>
            </w:tcBorders>
          </w:tcPr>
          <w:p w14:paraId="150A1038" w14:textId="77777777" w:rsidR="009278D0" w:rsidRPr="001D386E" w:rsidRDefault="009278D0" w:rsidP="006A0262">
            <w:pPr>
              <w:pStyle w:val="TAC"/>
              <w:rPr>
                <w:rFonts w:cs="Arial"/>
              </w:rPr>
            </w:pPr>
            <w:r w:rsidRPr="001D386E">
              <w:t>0.3</w:t>
            </w:r>
          </w:p>
        </w:tc>
      </w:tr>
      <w:tr w:rsidR="009278D0" w:rsidRPr="001D386E" w14:paraId="1909FFF6" w14:textId="77777777" w:rsidTr="006A0262">
        <w:trPr>
          <w:trHeight w:val="74"/>
          <w:jc w:val="center"/>
        </w:trPr>
        <w:tc>
          <w:tcPr>
            <w:tcW w:w="1984" w:type="dxa"/>
            <w:vMerge/>
            <w:vAlign w:val="center"/>
          </w:tcPr>
          <w:p w14:paraId="77F01E32" w14:textId="77777777" w:rsidR="009278D0" w:rsidRPr="001D386E" w:rsidRDefault="009278D0" w:rsidP="006A0262">
            <w:pPr>
              <w:pStyle w:val="TAC"/>
              <w:rPr>
                <w:rFonts w:cs="Arial"/>
              </w:rPr>
            </w:pPr>
          </w:p>
        </w:tc>
        <w:tc>
          <w:tcPr>
            <w:tcW w:w="2268" w:type="dxa"/>
            <w:tcBorders>
              <w:top w:val="single" w:sz="4" w:space="0" w:color="auto"/>
            </w:tcBorders>
            <w:vAlign w:val="center"/>
          </w:tcPr>
          <w:p w14:paraId="51C36783" w14:textId="77777777" w:rsidR="009278D0" w:rsidRPr="001D386E" w:rsidRDefault="009278D0" w:rsidP="006A0262">
            <w:pPr>
              <w:pStyle w:val="TAC"/>
              <w:rPr>
                <w:rFonts w:cs="Arial"/>
                <w:lang w:eastAsia="zh-CN"/>
              </w:rPr>
            </w:pPr>
            <w:r w:rsidRPr="001D386E">
              <w:rPr>
                <w:lang w:val="sv-SE"/>
              </w:rPr>
              <w:t>5</w:t>
            </w:r>
          </w:p>
        </w:tc>
        <w:tc>
          <w:tcPr>
            <w:tcW w:w="1990" w:type="dxa"/>
            <w:tcBorders>
              <w:top w:val="single" w:sz="4" w:space="0" w:color="auto"/>
            </w:tcBorders>
          </w:tcPr>
          <w:p w14:paraId="5066F676" w14:textId="77777777" w:rsidR="009278D0" w:rsidRPr="001D386E" w:rsidRDefault="009278D0" w:rsidP="006A0262">
            <w:pPr>
              <w:pStyle w:val="TAC"/>
              <w:rPr>
                <w:rFonts w:cs="Arial"/>
              </w:rPr>
            </w:pPr>
            <w:r w:rsidRPr="001D386E">
              <w:rPr>
                <w:lang w:eastAsia="ja-JP"/>
              </w:rPr>
              <w:t>0.</w:t>
            </w:r>
            <w:r w:rsidRPr="001D386E">
              <w:rPr>
                <w:lang w:val="sv-SE" w:eastAsia="ja-JP"/>
              </w:rPr>
              <w:t>5</w:t>
            </w:r>
          </w:p>
        </w:tc>
      </w:tr>
      <w:tr w:rsidR="009278D0" w:rsidRPr="001D386E" w14:paraId="7017FED1" w14:textId="77777777" w:rsidTr="006A0262">
        <w:trPr>
          <w:trHeight w:val="74"/>
          <w:jc w:val="center"/>
        </w:trPr>
        <w:tc>
          <w:tcPr>
            <w:tcW w:w="1984" w:type="dxa"/>
            <w:vMerge/>
            <w:vAlign w:val="center"/>
          </w:tcPr>
          <w:p w14:paraId="2FAD33D8" w14:textId="77777777" w:rsidR="009278D0" w:rsidRPr="001D386E" w:rsidRDefault="009278D0" w:rsidP="006A0262">
            <w:pPr>
              <w:pStyle w:val="TAC"/>
              <w:rPr>
                <w:rFonts w:cs="Arial"/>
              </w:rPr>
            </w:pPr>
          </w:p>
        </w:tc>
        <w:tc>
          <w:tcPr>
            <w:tcW w:w="2268" w:type="dxa"/>
            <w:tcBorders>
              <w:top w:val="single" w:sz="4" w:space="0" w:color="auto"/>
            </w:tcBorders>
            <w:vAlign w:val="center"/>
          </w:tcPr>
          <w:p w14:paraId="22AAB725" w14:textId="77777777" w:rsidR="009278D0" w:rsidRPr="001D386E" w:rsidRDefault="009278D0" w:rsidP="006A0262">
            <w:pPr>
              <w:pStyle w:val="TAC"/>
              <w:rPr>
                <w:rFonts w:cs="Arial"/>
                <w:lang w:eastAsia="zh-CN"/>
              </w:rPr>
            </w:pPr>
            <w:r w:rsidRPr="001D386E">
              <w:t>28</w:t>
            </w:r>
          </w:p>
        </w:tc>
        <w:tc>
          <w:tcPr>
            <w:tcW w:w="1990" w:type="dxa"/>
            <w:tcBorders>
              <w:top w:val="single" w:sz="4" w:space="0" w:color="auto"/>
            </w:tcBorders>
          </w:tcPr>
          <w:p w14:paraId="0A40B979" w14:textId="77777777" w:rsidR="009278D0" w:rsidRPr="001D386E" w:rsidRDefault="009278D0" w:rsidP="006A0262">
            <w:pPr>
              <w:pStyle w:val="TAC"/>
              <w:rPr>
                <w:rFonts w:cs="Arial"/>
              </w:rPr>
            </w:pPr>
            <w:r w:rsidRPr="001D386E">
              <w:rPr>
                <w:lang w:eastAsia="ja-JP"/>
              </w:rPr>
              <w:t>0.</w:t>
            </w:r>
            <w:r w:rsidRPr="001D386E">
              <w:rPr>
                <w:lang w:val="sv-SE" w:eastAsia="ja-JP"/>
              </w:rPr>
              <w:t>5</w:t>
            </w:r>
          </w:p>
        </w:tc>
      </w:tr>
      <w:tr w:rsidR="009278D0" w:rsidRPr="001D386E" w14:paraId="286B8004" w14:textId="77777777" w:rsidTr="006A0262">
        <w:trPr>
          <w:trHeight w:val="74"/>
          <w:jc w:val="center"/>
        </w:trPr>
        <w:tc>
          <w:tcPr>
            <w:tcW w:w="1984" w:type="dxa"/>
            <w:vMerge w:val="restart"/>
            <w:vAlign w:val="center"/>
          </w:tcPr>
          <w:p w14:paraId="63978A0A"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-40</w:t>
            </w:r>
          </w:p>
        </w:tc>
        <w:tc>
          <w:tcPr>
            <w:tcW w:w="2268" w:type="dxa"/>
            <w:tcBorders>
              <w:top w:val="single" w:sz="4" w:space="0" w:color="auto"/>
            </w:tcBorders>
            <w:vAlign w:val="center"/>
          </w:tcPr>
          <w:p w14:paraId="4797940C"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1D177836" w14:textId="77777777" w:rsidR="009278D0" w:rsidRPr="001D386E" w:rsidRDefault="009278D0" w:rsidP="006A0262">
            <w:pPr>
              <w:pStyle w:val="TAC"/>
              <w:rPr>
                <w:rFonts w:cs="Arial"/>
                <w:lang w:eastAsia="zh-CN"/>
              </w:rPr>
            </w:pPr>
            <w:r w:rsidRPr="001D386E">
              <w:rPr>
                <w:rFonts w:cs="Arial"/>
              </w:rPr>
              <w:t>0.5</w:t>
            </w:r>
          </w:p>
        </w:tc>
      </w:tr>
      <w:tr w:rsidR="009278D0" w:rsidRPr="001D386E" w14:paraId="026399BA" w14:textId="77777777" w:rsidTr="006A0262">
        <w:trPr>
          <w:trHeight w:val="74"/>
          <w:jc w:val="center"/>
        </w:trPr>
        <w:tc>
          <w:tcPr>
            <w:tcW w:w="1984" w:type="dxa"/>
            <w:vMerge/>
            <w:vAlign w:val="center"/>
          </w:tcPr>
          <w:p w14:paraId="3F1AEF79" w14:textId="77777777" w:rsidR="009278D0" w:rsidRPr="001D386E" w:rsidRDefault="009278D0" w:rsidP="006A0262">
            <w:pPr>
              <w:pStyle w:val="TAC"/>
              <w:rPr>
                <w:rFonts w:cs="Arial"/>
              </w:rPr>
            </w:pPr>
          </w:p>
        </w:tc>
        <w:tc>
          <w:tcPr>
            <w:tcW w:w="2268" w:type="dxa"/>
            <w:tcBorders>
              <w:top w:val="single" w:sz="4" w:space="0" w:color="auto"/>
            </w:tcBorders>
            <w:vAlign w:val="center"/>
          </w:tcPr>
          <w:p w14:paraId="0761BC84" w14:textId="77777777" w:rsidR="009278D0" w:rsidRPr="001D386E" w:rsidRDefault="009278D0" w:rsidP="006A0262">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4B89D956" w14:textId="77777777" w:rsidR="009278D0" w:rsidRPr="001D386E" w:rsidRDefault="009278D0" w:rsidP="006A0262">
            <w:pPr>
              <w:pStyle w:val="TAC"/>
              <w:rPr>
                <w:rFonts w:eastAsia="SimSun" w:cs="Arial"/>
                <w:lang w:eastAsia="zh-CN"/>
              </w:rPr>
            </w:pPr>
            <w:r w:rsidRPr="001D386E">
              <w:rPr>
                <w:rFonts w:cs="Arial"/>
              </w:rPr>
              <w:t>0.</w:t>
            </w:r>
            <w:r w:rsidRPr="001D386E">
              <w:rPr>
                <w:rFonts w:eastAsia="SimSun" w:cs="Arial" w:hint="eastAsia"/>
                <w:lang w:eastAsia="zh-CN"/>
              </w:rPr>
              <w:t>3</w:t>
            </w:r>
          </w:p>
        </w:tc>
      </w:tr>
      <w:tr w:rsidR="009278D0" w:rsidRPr="001D386E" w14:paraId="100D4CC8" w14:textId="77777777" w:rsidTr="006A0262">
        <w:trPr>
          <w:trHeight w:val="74"/>
          <w:jc w:val="center"/>
        </w:trPr>
        <w:tc>
          <w:tcPr>
            <w:tcW w:w="1984" w:type="dxa"/>
            <w:vMerge/>
            <w:vAlign w:val="center"/>
          </w:tcPr>
          <w:p w14:paraId="420D341C" w14:textId="77777777" w:rsidR="009278D0" w:rsidRPr="001D386E" w:rsidRDefault="009278D0" w:rsidP="006A0262">
            <w:pPr>
              <w:pStyle w:val="TAC"/>
              <w:rPr>
                <w:rFonts w:cs="Arial"/>
              </w:rPr>
            </w:pPr>
          </w:p>
        </w:tc>
        <w:tc>
          <w:tcPr>
            <w:tcW w:w="2268" w:type="dxa"/>
            <w:tcBorders>
              <w:top w:val="single" w:sz="4" w:space="0" w:color="auto"/>
            </w:tcBorders>
            <w:vAlign w:val="center"/>
          </w:tcPr>
          <w:p w14:paraId="0F94F137" w14:textId="77777777" w:rsidR="009278D0" w:rsidRPr="001D386E" w:rsidRDefault="009278D0" w:rsidP="006A0262">
            <w:pPr>
              <w:pStyle w:val="TAC"/>
              <w:rPr>
                <w:rFonts w:eastAsia="SimSun" w:cs="Arial"/>
                <w:lang w:eastAsia="zh-CN"/>
              </w:rPr>
            </w:pPr>
            <w:r w:rsidRPr="001D386E">
              <w:rPr>
                <w:rFonts w:eastAsia="SimSun" w:cs="Arial" w:hint="eastAsia"/>
                <w:lang w:eastAsia="zh-CN"/>
              </w:rPr>
              <w:t>40</w:t>
            </w:r>
          </w:p>
        </w:tc>
        <w:tc>
          <w:tcPr>
            <w:tcW w:w="1990" w:type="dxa"/>
            <w:tcBorders>
              <w:top w:val="single" w:sz="4" w:space="0" w:color="auto"/>
            </w:tcBorders>
          </w:tcPr>
          <w:p w14:paraId="5FF689B2" w14:textId="77777777" w:rsidR="009278D0" w:rsidRPr="001D386E" w:rsidRDefault="009278D0" w:rsidP="006A0262">
            <w:pPr>
              <w:pStyle w:val="TAC"/>
              <w:rPr>
                <w:rFonts w:eastAsia="SimSun" w:cs="Arial"/>
                <w:lang w:eastAsia="zh-CN"/>
              </w:rPr>
            </w:pPr>
            <w:r w:rsidRPr="001D386E">
              <w:rPr>
                <w:rFonts w:cs="Arial"/>
              </w:rPr>
              <w:t>0.</w:t>
            </w:r>
            <w:r w:rsidRPr="001D386E">
              <w:rPr>
                <w:rFonts w:eastAsia="SimSun" w:cs="Arial" w:hint="eastAsia"/>
                <w:lang w:eastAsia="zh-CN"/>
              </w:rPr>
              <w:t>5</w:t>
            </w:r>
          </w:p>
        </w:tc>
      </w:tr>
      <w:tr w:rsidR="009278D0" w:rsidRPr="001D386E" w14:paraId="4DDE275D" w14:textId="77777777" w:rsidTr="006A0262">
        <w:trPr>
          <w:trHeight w:val="74"/>
          <w:jc w:val="center"/>
        </w:trPr>
        <w:tc>
          <w:tcPr>
            <w:tcW w:w="1984" w:type="dxa"/>
            <w:vMerge w:val="restart"/>
            <w:vAlign w:val="center"/>
          </w:tcPr>
          <w:p w14:paraId="69474356" w14:textId="77777777" w:rsidR="009278D0" w:rsidRPr="001D386E" w:rsidRDefault="009278D0" w:rsidP="006A0262">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268" w:type="dxa"/>
            <w:tcBorders>
              <w:top w:val="single" w:sz="4" w:space="0" w:color="auto"/>
            </w:tcBorders>
            <w:vAlign w:val="center"/>
          </w:tcPr>
          <w:p w14:paraId="6DEF1A4C" w14:textId="77777777" w:rsidR="009278D0" w:rsidRPr="001D386E" w:rsidRDefault="009278D0" w:rsidP="006A0262">
            <w:pPr>
              <w:pStyle w:val="TAC"/>
              <w:rPr>
                <w:rFonts w:eastAsia="SimSun" w:cs="Arial"/>
                <w:lang w:eastAsia="zh-CN"/>
              </w:rPr>
            </w:pPr>
            <w:r w:rsidRPr="001D386E">
              <w:rPr>
                <w:rFonts w:eastAsia="DengXian" w:hint="eastAsia"/>
                <w:lang w:eastAsia="zh-CN"/>
              </w:rPr>
              <w:t>3</w:t>
            </w:r>
          </w:p>
        </w:tc>
        <w:tc>
          <w:tcPr>
            <w:tcW w:w="1990" w:type="dxa"/>
            <w:tcBorders>
              <w:top w:val="single" w:sz="4" w:space="0" w:color="auto"/>
            </w:tcBorders>
            <w:vAlign w:val="center"/>
          </w:tcPr>
          <w:p w14:paraId="08D0D092" w14:textId="77777777" w:rsidR="009278D0" w:rsidRPr="001D386E" w:rsidRDefault="009278D0" w:rsidP="006A0262">
            <w:pPr>
              <w:pStyle w:val="TAC"/>
              <w:rPr>
                <w:rFonts w:cs="Arial"/>
              </w:rPr>
            </w:pPr>
            <w:r w:rsidRPr="001D386E">
              <w:rPr>
                <w:rFonts w:hint="eastAsia"/>
                <w:lang w:eastAsia="zh-CN"/>
              </w:rPr>
              <w:t>0.5</w:t>
            </w:r>
          </w:p>
        </w:tc>
      </w:tr>
      <w:tr w:rsidR="009278D0" w:rsidRPr="001D386E" w14:paraId="41C1327C" w14:textId="77777777" w:rsidTr="006A0262">
        <w:trPr>
          <w:trHeight w:val="74"/>
          <w:jc w:val="center"/>
        </w:trPr>
        <w:tc>
          <w:tcPr>
            <w:tcW w:w="1984" w:type="dxa"/>
            <w:vMerge/>
            <w:vAlign w:val="center"/>
          </w:tcPr>
          <w:p w14:paraId="5E98E8B6" w14:textId="77777777" w:rsidR="009278D0" w:rsidRPr="001D386E" w:rsidRDefault="009278D0" w:rsidP="006A0262">
            <w:pPr>
              <w:pStyle w:val="TAC"/>
              <w:rPr>
                <w:rFonts w:cs="Arial"/>
              </w:rPr>
            </w:pPr>
          </w:p>
        </w:tc>
        <w:tc>
          <w:tcPr>
            <w:tcW w:w="2268" w:type="dxa"/>
            <w:tcBorders>
              <w:top w:val="single" w:sz="4" w:space="0" w:color="auto"/>
            </w:tcBorders>
            <w:vAlign w:val="center"/>
          </w:tcPr>
          <w:p w14:paraId="2B24645C" w14:textId="77777777" w:rsidR="009278D0" w:rsidRPr="001D386E" w:rsidRDefault="009278D0" w:rsidP="006A0262">
            <w:pPr>
              <w:pStyle w:val="TAC"/>
              <w:rPr>
                <w:rFonts w:eastAsia="SimSun" w:cs="Arial"/>
                <w:lang w:eastAsia="zh-CN"/>
              </w:rPr>
            </w:pPr>
            <w:r w:rsidRPr="001D386E">
              <w:rPr>
                <w:rFonts w:eastAsia="DengXian" w:hint="eastAsia"/>
                <w:lang w:eastAsia="zh-CN"/>
              </w:rPr>
              <w:t>5</w:t>
            </w:r>
          </w:p>
        </w:tc>
        <w:tc>
          <w:tcPr>
            <w:tcW w:w="1990" w:type="dxa"/>
            <w:tcBorders>
              <w:top w:val="single" w:sz="4" w:space="0" w:color="auto"/>
            </w:tcBorders>
            <w:vAlign w:val="center"/>
          </w:tcPr>
          <w:p w14:paraId="2E2AF9E3" w14:textId="77777777" w:rsidR="009278D0" w:rsidRPr="001D386E" w:rsidRDefault="009278D0" w:rsidP="006A0262">
            <w:pPr>
              <w:pStyle w:val="TAC"/>
              <w:rPr>
                <w:rFonts w:cs="Arial"/>
              </w:rPr>
            </w:pPr>
            <w:r w:rsidRPr="001D386E">
              <w:rPr>
                <w:rFonts w:hint="eastAsia"/>
                <w:lang w:eastAsia="zh-CN"/>
              </w:rPr>
              <w:t>0.3</w:t>
            </w:r>
            <w:r w:rsidRPr="001D386E">
              <w:rPr>
                <w:vertAlign w:val="superscript"/>
                <w:lang w:val="en-US"/>
              </w:rPr>
              <w:t>18</w:t>
            </w:r>
          </w:p>
        </w:tc>
      </w:tr>
      <w:tr w:rsidR="009278D0" w:rsidRPr="001D386E" w14:paraId="213D37C2" w14:textId="77777777" w:rsidTr="006A0262">
        <w:trPr>
          <w:trHeight w:val="74"/>
          <w:jc w:val="center"/>
        </w:trPr>
        <w:tc>
          <w:tcPr>
            <w:tcW w:w="1984" w:type="dxa"/>
            <w:vMerge/>
            <w:vAlign w:val="center"/>
          </w:tcPr>
          <w:p w14:paraId="2BBAA1A7" w14:textId="77777777" w:rsidR="009278D0" w:rsidRPr="001D386E" w:rsidRDefault="009278D0" w:rsidP="006A0262">
            <w:pPr>
              <w:pStyle w:val="TAC"/>
              <w:rPr>
                <w:rFonts w:cs="Arial"/>
              </w:rPr>
            </w:pPr>
          </w:p>
        </w:tc>
        <w:tc>
          <w:tcPr>
            <w:tcW w:w="2268" w:type="dxa"/>
            <w:vMerge w:val="restart"/>
            <w:tcBorders>
              <w:top w:val="single" w:sz="4" w:space="0" w:color="auto"/>
            </w:tcBorders>
            <w:vAlign w:val="center"/>
          </w:tcPr>
          <w:p w14:paraId="31D85F02" w14:textId="77777777" w:rsidR="009278D0" w:rsidRPr="001D386E" w:rsidRDefault="009278D0" w:rsidP="006A0262">
            <w:pPr>
              <w:pStyle w:val="TAC"/>
              <w:rPr>
                <w:rFonts w:eastAsia="SimSun" w:cs="Arial"/>
                <w:lang w:eastAsia="zh-CN"/>
              </w:rPr>
            </w:pPr>
            <w:r w:rsidRPr="001D386E">
              <w:rPr>
                <w:rFonts w:eastAsia="SimSun" w:cs="Arial" w:hint="eastAsia"/>
                <w:lang w:eastAsia="zh-CN"/>
              </w:rPr>
              <w:t>41</w:t>
            </w:r>
          </w:p>
        </w:tc>
        <w:tc>
          <w:tcPr>
            <w:tcW w:w="1990" w:type="dxa"/>
            <w:tcBorders>
              <w:top w:val="single" w:sz="4" w:space="0" w:color="auto"/>
            </w:tcBorders>
            <w:vAlign w:val="center"/>
          </w:tcPr>
          <w:p w14:paraId="54C19350" w14:textId="77777777" w:rsidR="009278D0" w:rsidRPr="001D386E" w:rsidRDefault="009278D0" w:rsidP="006A0262">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9278D0" w:rsidRPr="001D386E" w14:paraId="2016CD08" w14:textId="77777777" w:rsidTr="006A0262">
        <w:trPr>
          <w:trHeight w:val="74"/>
          <w:jc w:val="center"/>
        </w:trPr>
        <w:tc>
          <w:tcPr>
            <w:tcW w:w="1984" w:type="dxa"/>
            <w:vMerge/>
            <w:vAlign w:val="center"/>
          </w:tcPr>
          <w:p w14:paraId="4490E332" w14:textId="77777777" w:rsidR="009278D0" w:rsidRPr="001D386E" w:rsidRDefault="009278D0" w:rsidP="006A0262">
            <w:pPr>
              <w:pStyle w:val="TAC"/>
              <w:rPr>
                <w:rFonts w:cs="Arial"/>
              </w:rPr>
            </w:pPr>
          </w:p>
        </w:tc>
        <w:tc>
          <w:tcPr>
            <w:tcW w:w="2268" w:type="dxa"/>
            <w:vMerge/>
            <w:vAlign w:val="center"/>
          </w:tcPr>
          <w:p w14:paraId="0568C737" w14:textId="77777777" w:rsidR="009278D0" w:rsidRPr="001D386E" w:rsidRDefault="009278D0" w:rsidP="006A0262">
            <w:pPr>
              <w:pStyle w:val="TAC"/>
              <w:rPr>
                <w:rFonts w:eastAsia="SimSun" w:cs="Arial"/>
                <w:lang w:eastAsia="zh-CN"/>
              </w:rPr>
            </w:pPr>
          </w:p>
        </w:tc>
        <w:tc>
          <w:tcPr>
            <w:tcW w:w="1990" w:type="dxa"/>
            <w:tcBorders>
              <w:top w:val="single" w:sz="4" w:space="0" w:color="auto"/>
            </w:tcBorders>
            <w:vAlign w:val="center"/>
          </w:tcPr>
          <w:p w14:paraId="1FAF387D" w14:textId="77777777" w:rsidR="009278D0" w:rsidRPr="001D386E" w:rsidRDefault="009278D0" w:rsidP="006A0262">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9278D0" w:rsidRPr="001D386E" w14:paraId="3256FF6E" w14:textId="77777777" w:rsidTr="006A0262">
        <w:trPr>
          <w:trHeight w:val="74"/>
          <w:jc w:val="center"/>
        </w:trPr>
        <w:tc>
          <w:tcPr>
            <w:tcW w:w="1984" w:type="dxa"/>
            <w:vMerge w:val="restart"/>
            <w:vAlign w:val="center"/>
          </w:tcPr>
          <w:p w14:paraId="25C47989" w14:textId="77777777" w:rsidR="009278D0" w:rsidRPr="001D386E" w:rsidRDefault="009278D0" w:rsidP="006A0262">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7D773723" w14:textId="77777777" w:rsidR="009278D0" w:rsidRPr="001D386E" w:rsidRDefault="009278D0" w:rsidP="006A0262">
            <w:pPr>
              <w:pStyle w:val="TAC"/>
              <w:rPr>
                <w:rFonts w:cs="Arial"/>
                <w:lang w:eastAsia="ja-JP"/>
              </w:rPr>
            </w:pPr>
            <w:r w:rsidRPr="001D386E">
              <w:rPr>
                <w:rFonts w:hint="eastAsia"/>
                <w:lang w:eastAsia="zh-TW"/>
              </w:rPr>
              <w:t>3</w:t>
            </w:r>
          </w:p>
        </w:tc>
        <w:tc>
          <w:tcPr>
            <w:tcW w:w="1990" w:type="dxa"/>
            <w:tcBorders>
              <w:top w:val="single" w:sz="4" w:space="0" w:color="auto"/>
            </w:tcBorders>
          </w:tcPr>
          <w:p w14:paraId="618B26A9" w14:textId="77777777" w:rsidR="009278D0" w:rsidRPr="001D386E" w:rsidRDefault="009278D0" w:rsidP="006A0262">
            <w:pPr>
              <w:pStyle w:val="TAC"/>
              <w:rPr>
                <w:rFonts w:cs="Arial"/>
                <w:lang w:eastAsia="ja-JP"/>
              </w:rPr>
            </w:pPr>
            <w:r w:rsidRPr="001D386E">
              <w:rPr>
                <w:rFonts w:hint="eastAsia"/>
                <w:lang w:val="en-US" w:eastAsia="zh-TW"/>
              </w:rPr>
              <w:t>0.5</w:t>
            </w:r>
          </w:p>
        </w:tc>
      </w:tr>
      <w:tr w:rsidR="009278D0" w:rsidRPr="001D386E" w14:paraId="511BAB58" w14:textId="77777777" w:rsidTr="006A0262">
        <w:trPr>
          <w:trHeight w:val="74"/>
          <w:jc w:val="center"/>
        </w:trPr>
        <w:tc>
          <w:tcPr>
            <w:tcW w:w="1984" w:type="dxa"/>
            <w:vMerge/>
            <w:vAlign w:val="center"/>
          </w:tcPr>
          <w:p w14:paraId="4E91F73A" w14:textId="77777777" w:rsidR="009278D0" w:rsidRPr="001D386E" w:rsidRDefault="009278D0" w:rsidP="006A0262">
            <w:pPr>
              <w:pStyle w:val="TAC"/>
              <w:rPr>
                <w:rFonts w:cs="Arial"/>
                <w:lang w:eastAsia="ja-JP"/>
              </w:rPr>
            </w:pPr>
          </w:p>
        </w:tc>
        <w:tc>
          <w:tcPr>
            <w:tcW w:w="2268" w:type="dxa"/>
            <w:tcBorders>
              <w:top w:val="single" w:sz="4" w:space="0" w:color="auto"/>
            </w:tcBorders>
          </w:tcPr>
          <w:p w14:paraId="50C644DC" w14:textId="77777777" w:rsidR="009278D0" w:rsidRPr="001D386E" w:rsidRDefault="009278D0" w:rsidP="006A0262">
            <w:pPr>
              <w:pStyle w:val="TAC"/>
              <w:rPr>
                <w:rFonts w:cs="Arial"/>
                <w:lang w:eastAsia="ja-JP"/>
              </w:rPr>
            </w:pPr>
            <w:r w:rsidRPr="001D386E">
              <w:rPr>
                <w:rFonts w:hint="eastAsia"/>
                <w:lang w:eastAsia="zh-TW"/>
              </w:rPr>
              <w:t>7</w:t>
            </w:r>
          </w:p>
        </w:tc>
        <w:tc>
          <w:tcPr>
            <w:tcW w:w="1990" w:type="dxa"/>
            <w:tcBorders>
              <w:top w:val="single" w:sz="4" w:space="0" w:color="auto"/>
            </w:tcBorders>
          </w:tcPr>
          <w:p w14:paraId="614C8F20" w14:textId="77777777" w:rsidR="009278D0" w:rsidRPr="001D386E" w:rsidRDefault="009278D0" w:rsidP="006A0262">
            <w:pPr>
              <w:pStyle w:val="TAC"/>
              <w:rPr>
                <w:rFonts w:cs="Arial"/>
                <w:lang w:eastAsia="ja-JP"/>
              </w:rPr>
            </w:pPr>
            <w:r w:rsidRPr="001D386E">
              <w:rPr>
                <w:lang w:val="en-US"/>
              </w:rPr>
              <w:t>0.</w:t>
            </w:r>
            <w:r w:rsidRPr="001D386E">
              <w:rPr>
                <w:rFonts w:hint="eastAsia"/>
                <w:lang w:val="en-US" w:eastAsia="zh-TW"/>
              </w:rPr>
              <w:t>5</w:t>
            </w:r>
          </w:p>
        </w:tc>
      </w:tr>
      <w:tr w:rsidR="009278D0" w:rsidRPr="001D386E" w14:paraId="6AE7A9D6" w14:textId="77777777" w:rsidTr="006A0262">
        <w:trPr>
          <w:trHeight w:val="74"/>
          <w:jc w:val="center"/>
        </w:trPr>
        <w:tc>
          <w:tcPr>
            <w:tcW w:w="1984" w:type="dxa"/>
            <w:vMerge/>
            <w:vAlign w:val="center"/>
          </w:tcPr>
          <w:p w14:paraId="2D893E50"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52859C2" w14:textId="77777777" w:rsidR="009278D0" w:rsidRPr="001D386E" w:rsidRDefault="009278D0" w:rsidP="006A0262">
            <w:pPr>
              <w:pStyle w:val="TAC"/>
              <w:rPr>
                <w:rFonts w:cs="Arial"/>
                <w:lang w:eastAsia="ja-JP"/>
              </w:rPr>
            </w:pPr>
            <w:r w:rsidRPr="001D386E">
              <w:rPr>
                <w:rFonts w:hint="eastAsia"/>
                <w:lang w:eastAsia="zh-TW"/>
              </w:rPr>
              <w:t>8</w:t>
            </w:r>
          </w:p>
        </w:tc>
        <w:tc>
          <w:tcPr>
            <w:tcW w:w="1990" w:type="dxa"/>
            <w:tcBorders>
              <w:top w:val="single" w:sz="4" w:space="0" w:color="auto"/>
            </w:tcBorders>
          </w:tcPr>
          <w:p w14:paraId="78082105" w14:textId="77777777" w:rsidR="009278D0" w:rsidRPr="001D386E" w:rsidRDefault="009278D0" w:rsidP="006A0262">
            <w:pPr>
              <w:pStyle w:val="TAC"/>
              <w:rPr>
                <w:rFonts w:cs="Arial"/>
                <w:lang w:eastAsia="ja-JP"/>
              </w:rPr>
            </w:pPr>
            <w:r w:rsidRPr="001D386E">
              <w:rPr>
                <w:lang w:val="en-US"/>
              </w:rPr>
              <w:t>0.</w:t>
            </w:r>
            <w:r w:rsidRPr="001D386E">
              <w:rPr>
                <w:rFonts w:hint="eastAsia"/>
                <w:lang w:val="en-US" w:eastAsia="zh-TW"/>
              </w:rPr>
              <w:t>6</w:t>
            </w:r>
          </w:p>
        </w:tc>
      </w:tr>
      <w:tr w:rsidR="009278D0" w:rsidRPr="001D386E" w14:paraId="106DFE6A" w14:textId="77777777" w:rsidTr="006A0262">
        <w:trPr>
          <w:trHeight w:val="74"/>
          <w:jc w:val="center"/>
        </w:trPr>
        <w:tc>
          <w:tcPr>
            <w:tcW w:w="1984" w:type="dxa"/>
            <w:vMerge w:val="restart"/>
            <w:vAlign w:val="center"/>
          </w:tcPr>
          <w:p w14:paraId="546B5BAB" w14:textId="77777777" w:rsidR="009278D0" w:rsidRPr="001D386E" w:rsidRDefault="009278D0" w:rsidP="006A0262">
            <w:pPr>
              <w:pStyle w:val="TAC"/>
              <w:rPr>
                <w:rFonts w:cs="Arial"/>
              </w:rPr>
            </w:pPr>
            <w:r w:rsidRPr="001D386E">
              <w:rPr>
                <w:rFonts w:cs="Arial"/>
              </w:rPr>
              <w:t>CA_3-7-20, CA_3-3-7-20</w:t>
            </w:r>
            <w:r w:rsidRPr="00A2520C">
              <w:rPr>
                <w:rFonts w:cs="Arial"/>
              </w:rPr>
              <w:t>, CA_3-7-7-20</w:t>
            </w:r>
          </w:p>
        </w:tc>
        <w:tc>
          <w:tcPr>
            <w:tcW w:w="2268" w:type="dxa"/>
            <w:tcBorders>
              <w:top w:val="single" w:sz="4" w:space="0" w:color="auto"/>
            </w:tcBorders>
          </w:tcPr>
          <w:p w14:paraId="35A8A2BD" w14:textId="77777777" w:rsidR="009278D0" w:rsidRPr="001D386E" w:rsidRDefault="009278D0" w:rsidP="006A0262">
            <w:pPr>
              <w:pStyle w:val="TAC"/>
              <w:rPr>
                <w:rFonts w:cs="Arial"/>
              </w:rPr>
            </w:pPr>
            <w:r w:rsidRPr="001D386E">
              <w:rPr>
                <w:rFonts w:cs="Arial"/>
              </w:rPr>
              <w:t>3</w:t>
            </w:r>
          </w:p>
        </w:tc>
        <w:tc>
          <w:tcPr>
            <w:tcW w:w="1990" w:type="dxa"/>
            <w:tcBorders>
              <w:top w:val="single" w:sz="4" w:space="0" w:color="auto"/>
            </w:tcBorders>
          </w:tcPr>
          <w:p w14:paraId="2177EA8E" w14:textId="77777777" w:rsidR="009278D0" w:rsidRPr="001D386E" w:rsidRDefault="009278D0" w:rsidP="006A0262">
            <w:pPr>
              <w:pStyle w:val="TAC"/>
              <w:rPr>
                <w:rFonts w:cs="Arial"/>
                <w:lang w:eastAsia="zh-CN"/>
              </w:rPr>
            </w:pPr>
            <w:r w:rsidRPr="001D386E">
              <w:rPr>
                <w:rFonts w:cs="Arial"/>
              </w:rPr>
              <w:t>0.5</w:t>
            </w:r>
          </w:p>
        </w:tc>
      </w:tr>
      <w:tr w:rsidR="009278D0" w:rsidRPr="001D386E" w14:paraId="6C407D66" w14:textId="77777777" w:rsidTr="006A0262">
        <w:trPr>
          <w:trHeight w:val="74"/>
          <w:jc w:val="center"/>
        </w:trPr>
        <w:tc>
          <w:tcPr>
            <w:tcW w:w="1984" w:type="dxa"/>
            <w:vMerge/>
            <w:vAlign w:val="center"/>
          </w:tcPr>
          <w:p w14:paraId="66C5DE28" w14:textId="77777777" w:rsidR="009278D0" w:rsidRPr="001D386E" w:rsidRDefault="009278D0" w:rsidP="006A0262">
            <w:pPr>
              <w:pStyle w:val="TAC"/>
              <w:rPr>
                <w:rFonts w:cs="Arial"/>
              </w:rPr>
            </w:pPr>
          </w:p>
        </w:tc>
        <w:tc>
          <w:tcPr>
            <w:tcW w:w="2268" w:type="dxa"/>
            <w:tcBorders>
              <w:top w:val="single" w:sz="4" w:space="0" w:color="auto"/>
            </w:tcBorders>
          </w:tcPr>
          <w:p w14:paraId="4FE88078" w14:textId="77777777" w:rsidR="009278D0" w:rsidRPr="001D386E" w:rsidRDefault="009278D0" w:rsidP="006A0262">
            <w:pPr>
              <w:pStyle w:val="TAC"/>
              <w:rPr>
                <w:rFonts w:cs="Arial"/>
              </w:rPr>
            </w:pPr>
            <w:r w:rsidRPr="001D386E">
              <w:rPr>
                <w:rFonts w:cs="Arial"/>
              </w:rPr>
              <w:t>7</w:t>
            </w:r>
          </w:p>
        </w:tc>
        <w:tc>
          <w:tcPr>
            <w:tcW w:w="1990" w:type="dxa"/>
            <w:tcBorders>
              <w:top w:val="single" w:sz="4" w:space="0" w:color="auto"/>
            </w:tcBorders>
          </w:tcPr>
          <w:p w14:paraId="25955090" w14:textId="77777777" w:rsidR="009278D0" w:rsidRPr="001D386E" w:rsidRDefault="009278D0" w:rsidP="006A0262">
            <w:pPr>
              <w:pStyle w:val="TAC"/>
              <w:rPr>
                <w:rFonts w:cs="Arial"/>
                <w:lang w:eastAsia="zh-CN"/>
              </w:rPr>
            </w:pPr>
            <w:r w:rsidRPr="001D386E">
              <w:rPr>
                <w:rFonts w:cs="Arial"/>
              </w:rPr>
              <w:t>0.5</w:t>
            </w:r>
          </w:p>
        </w:tc>
      </w:tr>
      <w:tr w:rsidR="009278D0" w:rsidRPr="001D386E" w14:paraId="31D49F59" w14:textId="77777777" w:rsidTr="006A0262">
        <w:trPr>
          <w:trHeight w:val="74"/>
          <w:jc w:val="center"/>
        </w:trPr>
        <w:tc>
          <w:tcPr>
            <w:tcW w:w="1984" w:type="dxa"/>
            <w:vMerge/>
            <w:vAlign w:val="center"/>
          </w:tcPr>
          <w:p w14:paraId="0117B123" w14:textId="77777777" w:rsidR="009278D0" w:rsidRPr="001D386E" w:rsidRDefault="009278D0" w:rsidP="006A0262">
            <w:pPr>
              <w:pStyle w:val="TAC"/>
              <w:rPr>
                <w:rFonts w:cs="Arial"/>
              </w:rPr>
            </w:pPr>
          </w:p>
        </w:tc>
        <w:tc>
          <w:tcPr>
            <w:tcW w:w="2268" w:type="dxa"/>
            <w:tcBorders>
              <w:top w:val="single" w:sz="4" w:space="0" w:color="auto"/>
            </w:tcBorders>
          </w:tcPr>
          <w:p w14:paraId="04F34198" w14:textId="77777777" w:rsidR="009278D0" w:rsidRPr="001D386E" w:rsidRDefault="009278D0" w:rsidP="006A0262">
            <w:pPr>
              <w:pStyle w:val="TAC"/>
              <w:rPr>
                <w:rFonts w:cs="Arial"/>
              </w:rPr>
            </w:pPr>
            <w:r w:rsidRPr="001D386E">
              <w:rPr>
                <w:rFonts w:cs="Arial"/>
              </w:rPr>
              <w:t>20</w:t>
            </w:r>
          </w:p>
        </w:tc>
        <w:tc>
          <w:tcPr>
            <w:tcW w:w="1990" w:type="dxa"/>
            <w:tcBorders>
              <w:top w:val="single" w:sz="4" w:space="0" w:color="auto"/>
            </w:tcBorders>
          </w:tcPr>
          <w:p w14:paraId="03280857" w14:textId="77777777" w:rsidR="009278D0" w:rsidRPr="001D386E" w:rsidRDefault="009278D0" w:rsidP="006A0262">
            <w:pPr>
              <w:pStyle w:val="TAC"/>
              <w:rPr>
                <w:rFonts w:cs="Arial"/>
                <w:lang w:eastAsia="zh-CN"/>
              </w:rPr>
            </w:pPr>
            <w:r w:rsidRPr="001D386E">
              <w:rPr>
                <w:rFonts w:cs="Arial"/>
              </w:rPr>
              <w:t>0.3</w:t>
            </w:r>
          </w:p>
        </w:tc>
      </w:tr>
      <w:tr w:rsidR="009278D0" w:rsidRPr="001D386E" w14:paraId="1C5581B5" w14:textId="77777777" w:rsidTr="006A0262">
        <w:trPr>
          <w:trHeight w:val="74"/>
          <w:jc w:val="center"/>
        </w:trPr>
        <w:tc>
          <w:tcPr>
            <w:tcW w:w="1984" w:type="dxa"/>
            <w:vMerge w:val="restart"/>
            <w:vAlign w:val="center"/>
          </w:tcPr>
          <w:p w14:paraId="44F1D434" w14:textId="77777777" w:rsidR="009278D0" w:rsidRPr="001D386E" w:rsidRDefault="009278D0" w:rsidP="006A0262">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0C66B71F"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5B8BC6C6" w14:textId="77777777" w:rsidR="009278D0" w:rsidRPr="001D386E" w:rsidRDefault="009278D0" w:rsidP="006A0262">
            <w:pPr>
              <w:pStyle w:val="TAC"/>
              <w:rPr>
                <w:rFonts w:cs="Arial"/>
                <w:lang w:eastAsia="zh-CN"/>
              </w:rPr>
            </w:pPr>
            <w:r w:rsidRPr="001D386E">
              <w:rPr>
                <w:rFonts w:cs="Arial"/>
              </w:rPr>
              <w:t>0.5</w:t>
            </w:r>
          </w:p>
        </w:tc>
      </w:tr>
      <w:tr w:rsidR="009278D0" w:rsidRPr="001D386E" w14:paraId="47A8902A" w14:textId="77777777" w:rsidTr="006A0262">
        <w:trPr>
          <w:trHeight w:val="74"/>
          <w:jc w:val="center"/>
        </w:trPr>
        <w:tc>
          <w:tcPr>
            <w:tcW w:w="1984" w:type="dxa"/>
            <w:vMerge/>
            <w:vAlign w:val="center"/>
          </w:tcPr>
          <w:p w14:paraId="175DC630" w14:textId="77777777" w:rsidR="009278D0" w:rsidRPr="001D386E" w:rsidRDefault="009278D0" w:rsidP="006A0262">
            <w:pPr>
              <w:pStyle w:val="TAC"/>
              <w:rPr>
                <w:rFonts w:cs="Arial"/>
              </w:rPr>
            </w:pPr>
          </w:p>
        </w:tc>
        <w:tc>
          <w:tcPr>
            <w:tcW w:w="2268" w:type="dxa"/>
            <w:tcBorders>
              <w:top w:val="single" w:sz="4" w:space="0" w:color="auto"/>
            </w:tcBorders>
          </w:tcPr>
          <w:p w14:paraId="0388D338" w14:textId="77777777" w:rsidR="009278D0" w:rsidRPr="001D386E" w:rsidRDefault="009278D0" w:rsidP="006A0262">
            <w:pPr>
              <w:pStyle w:val="TAC"/>
              <w:rPr>
                <w:rFonts w:cs="Arial"/>
              </w:rPr>
            </w:pPr>
            <w:r w:rsidRPr="001D386E">
              <w:rPr>
                <w:rFonts w:cs="Arial"/>
                <w:lang w:eastAsia="ja-JP"/>
              </w:rPr>
              <w:t>7</w:t>
            </w:r>
          </w:p>
        </w:tc>
        <w:tc>
          <w:tcPr>
            <w:tcW w:w="1990" w:type="dxa"/>
            <w:tcBorders>
              <w:top w:val="single" w:sz="4" w:space="0" w:color="auto"/>
            </w:tcBorders>
          </w:tcPr>
          <w:p w14:paraId="331BAC2A" w14:textId="77777777" w:rsidR="009278D0" w:rsidRPr="001D386E" w:rsidRDefault="009278D0" w:rsidP="006A0262">
            <w:pPr>
              <w:pStyle w:val="TAC"/>
              <w:rPr>
                <w:rFonts w:cs="Arial"/>
                <w:lang w:eastAsia="zh-CN"/>
              </w:rPr>
            </w:pPr>
            <w:r w:rsidRPr="001D386E">
              <w:rPr>
                <w:rFonts w:cs="Arial"/>
              </w:rPr>
              <w:t>0.5</w:t>
            </w:r>
          </w:p>
        </w:tc>
      </w:tr>
      <w:tr w:rsidR="009278D0" w:rsidRPr="001D386E" w14:paraId="2772C1DE" w14:textId="77777777" w:rsidTr="006A0262">
        <w:trPr>
          <w:trHeight w:val="74"/>
          <w:jc w:val="center"/>
        </w:trPr>
        <w:tc>
          <w:tcPr>
            <w:tcW w:w="1984" w:type="dxa"/>
            <w:vMerge/>
            <w:vAlign w:val="center"/>
          </w:tcPr>
          <w:p w14:paraId="28AF6AFC" w14:textId="77777777" w:rsidR="009278D0" w:rsidRPr="001D386E" w:rsidRDefault="009278D0" w:rsidP="006A0262">
            <w:pPr>
              <w:pStyle w:val="TAC"/>
              <w:rPr>
                <w:rFonts w:cs="Arial"/>
              </w:rPr>
            </w:pPr>
          </w:p>
        </w:tc>
        <w:tc>
          <w:tcPr>
            <w:tcW w:w="2268" w:type="dxa"/>
            <w:tcBorders>
              <w:top w:val="single" w:sz="4" w:space="0" w:color="auto"/>
            </w:tcBorders>
          </w:tcPr>
          <w:p w14:paraId="6CA80336" w14:textId="77777777" w:rsidR="009278D0" w:rsidRPr="001D386E" w:rsidRDefault="009278D0" w:rsidP="006A0262">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04901B44" w14:textId="77777777" w:rsidR="009278D0" w:rsidRPr="001D386E" w:rsidRDefault="009278D0" w:rsidP="006A0262">
            <w:pPr>
              <w:pStyle w:val="TAC"/>
              <w:rPr>
                <w:rFonts w:cs="Arial"/>
                <w:lang w:eastAsia="zh-CN"/>
              </w:rPr>
            </w:pPr>
            <w:r w:rsidRPr="001D386E">
              <w:rPr>
                <w:rFonts w:cs="Arial"/>
              </w:rPr>
              <w:t>0.3</w:t>
            </w:r>
          </w:p>
        </w:tc>
      </w:tr>
      <w:tr w:rsidR="009278D0" w:rsidRPr="001D386E" w14:paraId="5AF7DD72" w14:textId="77777777" w:rsidTr="006A0262">
        <w:trPr>
          <w:trHeight w:val="74"/>
          <w:jc w:val="center"/>
        </w:trPr>
        <w:tc>
          <w:tcPr>
            <w:tcW w:w="1984" w:type="dxa"/>
            <w:vMerge w:val="restart"/>
            <w:vAlign w:val="center"/>
          </w:tcPr>
          <w:p w14:paraId="78842408" w14:textId="77777777" w:rsidR="009278D0" w:rsidRPr="001D386E" w:rsidRDefault="009278D0" w:rsidP="006A0262">
            <w:pPr>
              <w:pStyle w:val="TAC"/>
              <w:rPr>
                <w:rFonts w:cs="Arial"/>
              </w:rPr>
            </w:pPr>
            <w:r w:rsidRPr="001D386E">
              <w:rPr>
                <w:rFonts w:cs="Arial"/>
              </w:rPr>
              <w:t>CA_3-7-28, CA_3-3-7-28</w:t>
            </w:r>
          </w:p>
        </w:tc>
        <w:tc>
          <w:tcPr>
            <w:tcW w:w="2268" w:type="dxa"/>
            <w:tcBorders>
              <w:top w:val="single" w:sz="4" w:space="0" w:color="auto"/>
            </w:tcBorders>
          </w:tcPr>
          <w:p w14:paraId="00674491"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14BE1352" w14:textId="77777777" w:rsidR="009278D0" w:rsidRPr="001D386E" w:rsidRDefault="009278D0" w:rsidP="006A0262">
            <w:pPr>
              <w:pStyle w:val="TAC"/>
              <w:rPr>
                <w:rFonts w:cs="Arial"/>
                <w:lang w:eastAsia="zh-CN"/>
              </w:rPr>
            </w:pPr>
            <w:r w:rsidRPr="001D386E">
              <w:rPr>
                <w:rFonts w:cs="Arial"/>
              </w:rPr>
              <w:t>0.5</w:t>
            </w:r>
          </w:p>
        </w:tc>
      </w:tr>
      <w:tr w:rsidR="009278D0" w:rsidRPr="001D386E" w14:paraId="44DE04DC" w14:textId="77777777" w:rsidTr="006A0262">
        <w:trPr>
          <w:trHeight w:val="74"/>
          <w:jc w:val="center"/>
        </w:trPr>
        <w:tc>
          <w:tcPr>
            <w:tcW w:w="1984" w:type="dxa"/>
            <w:vMerge/>
            <w:vAlign w:val="center"/>
          </w:tcPr>
          <w:p w14:paraId="71F75082" w14:textId="77777777" w:rsidR="009278D0" w:rsidRPr="001D386E" w:rsidRDefault="009278D0" w:rsidP="006A0262">
            <w:pPr>
              <w:pStyle w:val="TAC"/>
              <w:rPr>
                <w:rFonts w:cs="Arial"/>
              </w:rPr>
            </w:pPr>
          </w:p>
        </w:tc>
        <w:tc>
          <w:tcPr>
            <w:tcW w:w="2268" w:type="dxa"/>
            <w:tcBorders>
              <w:top w:val="single" w:sz="4" w:space="0" w:color="auto"/>
            </w:tcBorders>
          </w:tcPr>
          <w:p w14:paraId="37D8856F" w14:textId="77777777" w:rsidR="009278D0" w:rsidRPr="001D386E" w:rsidRDefault="009278D0" w:rsidP="006A0262">
            <w:pPr>
              <w:pStyle w:val="TAC"/>
              <w:rPr>
                <w:rFonts w:cs="Arial"/>
              </w:rPr>
            </w:pPr>
            <w:r w:rsidRPr="001D386E">
              <w:rPr>
                <w:rFonts w:cs="Arial"/>
                <w:lang w:eastAsia="ja-JP"/>
              </w:rPr>
              <w:t>7</w:t>
            </w:r>
          </w:p>
        </w:tc>
        <w:tc>
          <w:tcPr>
            <w:tcW w:w="1990" w:type="dxa"/>
            <w:tcBorders>
              <w:top w:val="single" w:sz="4" w:space="0" w:color="auto"/>
            </w:tcBorders>
          </w:tcPr>
          <w:p w14:paraId="0883D70F" w14:textId="77777777" w:rsidR="009278D0" w:rsidRPr="001D386E" w:rsidRDefault="009278D0" w:rsidP="006A0262">
            <w:pPr>
              <w:pStyle w:val="TAC"/>
              <w:rPr>
                <w:rFonts w:cs="Arial"/>
                <w:lang w:eastAsia="zh-CN"/>
              </w:rPr>
            </w:pPr>
            <w:r w:rsidRPr="001D386E">
              <w:rPr>
                <w:rFonts w:cs="Arial"/>
              </w:rPr>
              <w:t>0.5</w:t>
            </w:r>
          </w:p>
        </w:tc>
      </w:tr>
      <w:tr w:rsidR="009278D0" w:rsidRPr="001D386E" w14:paraId="7B523C89" w14:textId="77777777" w:rsidTr="006A0262">
        <w:trPr>
          <w:trHeight w:val="74"/>
          <w:jc w:val="center"/>
        </w:trPr>
        <w:tc>
          <w:tcPr>
            <w:tcW w:w="1984" w:type="dxa"/>
            <w:vMerge/>
            <w:vAlign w:val="center"/>
          </w:tcPr>
          <w:p w14:paraId="146D3E6C" w14:textId="77777777" w:rsidR="009278D0" w:rsidRPr="001D386E" w:rsidRDefault="009278D0" w:rsidP="006A0262">
            <w:pPr>
              <w:pStyle w:val="TAC"/>
              <w:rPr>
                <w:rFonts w:cs="Arial"/>
              </w:rPr>
            </w:pPr>
          </w:p>
        </w:tc>
        <w:tc>
          <w:tcPr>
            <w:tcW w:w="2268" w:type="dxa"/>
            <w:tcBorders>
              <w:top w:val="single" w:sz="4" w:space="0" w:color="auto"/>
            </w:tcBorders>
          </w:tcPr>
          <w:p w14:paraId="3E006830" w14:textId="77777777" w:rsidR="009278D0" w:rsidRPr="001D386E" w:rsidRDefault="009278D0" w:rsidP="006A0262">
            <w:pPr>
              <w:pStyle w:val="TAC"/>
              <w:rPr>
                <w:rFonts w:cs="Arial"/>
              </w:rPr>
            </w:pPr>
            <w:r w:rsidRPr="001D386E">
              <w:rPr>
                <w:rFonts w:cs="Arial"/>
                <w:lang w:eastAsia="ja-JP"/>
              </w:rPr>
              <w:t>28</w:t>
            </w:r>
          </w:p>
        </w:tc>
        <w:tc>
          <w:tcPr>
            <w:tcW w:w="1990" w:type="dxa"/>
            <w:tcBorders>
              <w:top w:val="single" w:sz="4" w:space="0" w:color="auto"/>
            </w:tcBorders>
          </w:tcPr>
          <w:p w14:paraId="30A9C0B2" w14:textId="77777777" w:rsidR="009278D0" w:rsidRPr="001D386E" w:rsidRDefault="009278D0" w:rsidP="006A0262">
            <w:pPr>
              <w:pStyle w:val="TAC"/>
              <w:rPr>
                <w:rFonts w:cs="Arial"/>
                <w:lang w:eastAsia="zh-CN"/>
              </w:rPr>
            </w:pPr>
            <w:r w:rsidRPr="001D386E">
              <w:rPr>
                <w:rFonts w:cs="Arial"/>
              </w:rPr>
              <w:t>0.3</w:t>
            </w:r>
          </w:p>
        </w:tc>
      </w:tr>
      <w:tr w:rsidR="009278D0" w:rsidRPr="001D386E" w14:paraId="0E344AD5" w14:textId="77777777" w:rsidTr="006A0262">
        <w:trPr>
          <w:trHeight w:val="74"/>
          <w:jc w:val="center"/>
        </w:trPr>
        <w:tc>
          <w:tcPr>
            <w:tcW w:w="1984" w:type="dxa"/>
            <w:vMerge w:val="restart"/>
            <w:vAlign w:val="center"/>
          </w:tcPr>
          <w:p w14:paraId="1CE945BD" w14:textId="77777777" w:rsidR="009278D0" w:rsidRPr="001D386E" w:rsidRDefault="009278D0" w:rsidP="006A0262">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3C2521C7" w14:textId="77777777" w:rsidR="009278D0" w:rsidRPr="001D386E" w:rsidRDefault="009278D0" w:rsidP="006A0262">
            <w:pPr>
              <w:pStyle w:val="TAC"/>
              <w:rPr>
                <w:rFonts w:cs="Arial"/>
                <w:lang w:eastAsia="ja-JP"/>
              </w:rPr>
            </w:pPr>
            <w:r w:rsidRPr="001D386E">
              <w:rPr>
                <w:rFonts w:cs="Arial"/>
                <w:lang w:eastAsia="ja-JP"/>
              </w:rPr>
              <w:t>3</w:t>
            </w:r>
          </w:p>
        </w:tc>
        <w:tc>
          <w:tcPr>
            <w:tcW w:w="1990" w:type="dxa"/>
            <w:tcBorders>
              <w:top w:val="single" w:sz="4" w:space="0" w:color="auto"/>
            </w:tcBorders>
          </w:tcPr>
          <w:p w14:paraId="778D9905" w14:textId="77777777" w:rsidR="009278D0" w:rsidRPr="001D386E" w:rsidRDefault="009278D0" w:rsidP="006A0262">
            <w:pPr>
              <w:pStyle w:val="TAC"/>
              <w:rPr>
                <w:rFonts w:cs="Arial"/>
                <w:lang w:eastAsia="zh-CN"/>
              </w:rPr>
            </w:pPr>
            <w:r w:rsidRPr="001D386E">
              <w:rPr>
                <w:rFonts w:cs="Arial"/>
              </w:rPr>
              <w:t>0.</w:t>
            </w:r>
            <w:r w:rsidRPr="001D386E">
              <w:rPr>
                <w:rFonts w:cs="Arial" w:hint="eastAsia"/>
                <w:lang w:eastAsia="zh-CN"/>
              </w:rPr>
              <w:t>7</w:t>
            </w:r>
          </w:p>
        </w:tc>
      </w:tr>
      <w:tr w:rsidR="009278D0" w:rsidRPr="001D386E" w14:paraId="603CA0CC" w14:textId="77777777" w:rsidTr="006A0262">
        <w:trPr>
          <w:trHeight w:val="74"/>
          <w:jc w:val="center"/>
        </w:trPr>
        <w:tc>
          <w:tcPr>
            <w:tcW w:w="1984" w:type="dxa"/>
            <w:vMerge/>
            <w:vAlign w:val="center"/>
          </w:tcPr>
          <w:p w14:paraId="07278428" w14:textId="77777777" w:rsidR="009278D0" w:rsidRPr="001D386E" w:rsidRDefault="009278D0" w:rsidP="006A0262">
            <w:pPr>
              <w:pStyle w:val="TAC"/>
              <w:rPr>
                <w:rFonts w:cs="Arial"/>
              </w:rPr>
            </w:pPr>
          </w:p>
        </w:tc>
        <w:tc>
          <w:tcPr>
            <w:tcW w:w="2268" w:type="dxa"/>
            <w:tcBorders>
              <w:top w:val="single" w:sz="4" w:space="0" w:color="auto"/>
            </w:tcBorders>
          </w:tcPr>
          <w:p w14:paraId="12059D8B" w14:textId="77777777" w:rsidR="009278D0" w:rsidRPr="001D386E" w:rsidRDefault="009278D0" w:rsidP="006A0262">
            <w:pPr>
              <w:pStyle w:val="TAC"/>
              <w:rPr>
                <w:rFonts w:cs="Arial"/>
                <w:lang w:eastAsia="ja-JP"/>
              </w:rPr>
            </w:pPr>
            <w:r w:rsidRPr="001D386E">
              <w:rPr>
                <w:rFonts w:cs="Arial"/>
                <w:lang w:eastAsia="ja-JP"/>
              </w:rPr>
              <w:t>7</w:t>
            </w:r>
          </w:p>
        </w:tc>
        <w:tc>
          <w:tcPr>
            <w:tcW w:w="1990" w:type="dxa"/>
            <w:tcBorders>
              <w:top w:val="single" w:sz="4" w:space="0" w:color="auto"/>
            </w:tcBorders>
          </w:tcPr>
          <w:p w14:paraId="7C799B02" w14:textId="77777777" w:rsidR="009278D0" w:rsidRPr="001D386E" w:rsidRDefault="009278D0" w:rsidP="006A0262">
            <w:pPr>
              <w:pStyle w:val="TAC"/>
              <w:rPr>
                <w:rFonts w:cs="Arial"/>
                <w:lang w:eastAsia="zh-CN"/>
              </w:rPr>
            </w:pPr>
            <w:r w:rsidRPr="001D386E">
              <w:rPr>
                <w:rFonts w:cs="Arial"/>
              </w:rPr>
              <w:t>0.</w:t>
            </w:r>
            <w:r w:rsidRPr="001D386E">
              <w:rPr>
                <w:rFonts w:cs="Arial" w:hint="eastAsia"/>
                <w:lang w:eastAsia="zh-CN"/>
              </w:rPr>
              <w:t>7</w:t>
            </w:r>
          </w:p>
        </w:tc>
      </w:tr>
      <w:tr w:rsidR="009278D0" w:rsidRPr="001D386E" w14:paraId="08230CFE" w14:textId="77777777" w:rsidTr="006A0262">
        <w:trPr>
          <w:trHeight w:val="74"/>
          <w:jc w:val="center"/>
        </w:trPr>
        <w:tc>
          <w:tcPr>
            <w:tcW w:w="1984" w:type="dxa"/>
            <w:vMerge w:val="restart"/>
            <w:vAlign w:val="center"/>
          </w:tcPr>
          <w:p w14:paraId="1C68FA89" w14:textId="77777777" w:rsidR="009278D0" w:rsidRDefault="009278D0" w:rsidP="006A0262">
            <w:pPr>
              <w:pStyle w:val="TAC"/>
              <w:rPr>
                <w:ins w:id="763" w:author="Mohammad ABDI ABYANEH" w:date="2022-05-20T15:14:00Z"/>
                <w:rFonts w:cs="Arial"/>
              </w:rPr>
            </w:pPr>
            <w:r w:rsidRPr="001D386E">
              <w:rPr>
                <w:rFonts w:cs="Arial"/>
              </w:rPr>
              <w:t>CA_3-7-38</w:t>
            </w:r>
          </w:p>
          <w:p w14:paraId="10F1A2BB" w14:textId="7020AEA5" w:rsidR="00FC54F1" w:rsidRPr="001D386E" w:rsidRDefault="00FC54F1" w:rsidP="006A0262">
            <w:pPr>
              <w:pStyle w:val="TAC"/>
              <w:rPr>
                <w:rFonts w:cs="Arial"/>
              </w:rPr>
            </w:pPr>
            <w:ins w:id="764" w:author="Mohammad ABDI ABYANEH" w:date="2022-05-20T15:15:00Z">
              <w:r w:rsidRPr="006C16B5">
                <w:rPr>
                  <w:rFonts w:cs="Arial"/>
                </w:rPr>
                <w:t>CA_3</w:t>
              </w:r>
              <w:r>
                <w:rPr>
                  <w:rFonts w:cs="Arial"/>
                </w:rPr>
                <w:t>-3</w:t>
              </w:r>
              <w:r w:rsidRPr="006C16B5">
                <w:rPr>
                  <w:rFonts w:cs="Arial"/>
                </w:rPr>
                <w:t>-7-38</w:t>
              </w:r>
            </w:ins>
          </w:p>
        </w:tc>
        <w:tc>
          <w:tcPr>
            <w:tcW w:w="2268" w:type="dxa"/>
            <w:tcBorders>
              <w:top w:val="single" w:sz="4" w:space="0" w:color="auto"/>
            </w:tcBorders>
          </w:tcPr>
          <w:p w14:paraId="20FC93A3" w14:textId="77777777" w:rsidR="009278D0" w:rsidRPr="001D386E" w:rsidRDefault="009278D0" w:rsidP="006A0262">
            <w:pPr>
              <w:pStyle w:val="TAC"/>
              <w:rPr>
                <w:rFonts w:cs="Arial"/>
                <w:lang w:eastAsia="ja-JP"/>
              </w:rPr>
            </w:pPr>
            <w:r w:rsidRPr="001D386E">
              <w:rPr>
                <w:rFonts w:cs="Arial"/>
                <w:lang w:eastAsia="ja-JP"/>
              </w:rPr>
              <w:t>3</w:t>
            </w:r>
          </w:p>
        </w:tc>
        <w:tc>
          <w:tcPr>
            <w:tcW w:w="1990" w:type="dxa"/>
            <w:tcBorders>
              <w:top w:val="single" w:sz="4" w:space="0" w:color="auto"/>
            </w:tcBorders>
          </w:tcPr>
          <w:p w14:paraId="14B8946E" w14:textId="77777777" w:rsidR="009278D0" w:rsidRPr="001D386E" w:rsidRDefault="009278D0" w:rsidP="006A0262">
            <w:pPr>
              <w:pStyle w:val="TAC"/>
              <w:rPr>
                <w:rFonts w:cs="Arial"/>
              </w:rPr>
            </w:pPr>
            <w:r w:rsidRPr="001D386E">
              <w:rPr>
                <w:rFonts w:cs="Arial"/>
              </w:rPr>
              <w:t>0.5</w:t>
            </w:r>
          </w:p>
        </w:tc>
      </w:tr>
      <w:tr w:rsidR="009278D0" w:rsidRPr="001D386E" w14:paraId="4F0DFDF6" w14:textId="77777777" w:rsidTr="006A0262">
        <w:trPr>
          <w:trHeight w:val="74"/>
          <w:jc w:val="center"/>
        </w:trPr>
        <w:tc>
          <w:tcPr>
            <w:tcW w:w="1984" w:type="dxa"/>
            <w:vMerge/>
            <w:vAlign w:val="center"/>
          </w:tcPr>
          <w:p w14:paraId="43B61542" w14:textId="77777777" w:rsidR="009278D0" w:rsidRPr="001D386E" w:rsidRDefault="009278D0" w:rsidP="006A0262">
            <w:pPr>
              <w:pStyle w:val="TAC"/>
              <w:rPr>
                <w:rFonts w:cs="Arial"/>
              </w:rPr>
            </w:pPr>
          </w:p>
        </w:tc>
        <w:tc>
          <w:tcPr>
            <w:tcW w:w="2268" w:type="dxa"/>
            <w:tcBorders>
              <w:top w:val="single" w:sz="4" w:space="0" w:color="auto"/>
            </w:tcBorders>
          </w:tcPr>
          <w:p w14:paraId="3B5A6C87" w14:textId="77777777" w:rsidR="009278D0" w:rsidRPr="001D386E" w:rsidRDefault="009278D0" w:rsidP="006A0262">
            <w:pPr>
              <w:pStyle w:val="TAC"/>
              <w:rPr>
                <w:rFonts w:cs="Arial"/>
                <w:lang w:eastAsia="ja-JP"/>
              </w:rPr>
            </w:pPr>
            <w:r w:rsidRPr="001D386E">
              <w:rPr>
                <w:rFonts w:cs="Arial"/>
                <w:lang w:eastAsia="ja-JP"/>
              </w:rPr>
              <w:t>7</w:t>
            </w:r>
          </w:p>
        </w:tc>
        <w:tc>
          <w:tcPr>
            <w:tcW w:w="1990" w:type="dxa"/>
            <w:tcBorders>
              <w:top w:val="single" w:sz="4" w:space="0" w:color="auto"/>
            </w:tcBorders>
          </w:tcPr>
          <w:p w14:paraId="170251EF" w14:textId="77777777" w:rsidR="009278D0" w:rsidRPr="001D386E" w:rsidRDefault="009278D0" w:rsidP="006A0262">
            <w:pPr>
              <w:pStyle w:val="TAC"/>
              <w:rPr>
                <w:rFonts w:cs="Arial"/>
              </w:rPr>
            </w:pPr>
            <w:r w:rsidRPr="001D386E">
              <w:rPr>
                <w:rFonts w:cs="Arial"/>
              </w:rPr>
              <w:t>0.5</w:t>
            </w:r>
          </w:p>
        </w:tc>
      </w:tr>
      <w:tr w:rsidR="009278D0" w:rsidRPr="001D386E" w14:paraId="2F1A76EC" w14:textId="77777777" w:rsidTr="006A0262">
        <w:trPr>
          <w:trHeight w:val="74"/>
          <w:jc w:val="center"/>
        </w:trPr>
        <w:tc>
          <w:tcPr>
            <w:tcW w:w="1984" w:type="dxa"/>
            <w:vMerge/>
            <w:vAlign w:val="center"/>
          </w:tcPr>
          <w:p w14:paraId="66D4B2C9" w14:textId="77777777" w:rsidR="009278D0" w:rsidRPr="001D386E" w:rsidRDefault="009278D0" w:rsidP="006A0262">
            <w:pPr>
              <w:pStyle w:val="TAC"/>
              <w:rPr>
                <w:rFonts w:cs="Arial"/>
              </w:rPr>
            </w:pPr>
          </w:p>
        </w:tc>
        <w:tc>
          <w:tcPr>
            <w:tcW w:w="2268" w:type="dxa"/>
            <w:tcBorders>
              <w:top w:val="single" w:sz="4" w:space="0" w:color="auto"/>
            </w:tcBorders>
          </w:tcPr>
          <w:p w14:paraId="08DBC2DB" w14:textId="77777777" w:rsidR="009278D0" w:rsidRPr="001D386E" w:rsidRDefault="009278D0" w:rsidP="006A0262">
            <w:pPr>
              <w:pStyle w:val="TAC"/>
              <w:rPr>
                <w:rFonts w:cs="Arial"/>
                <w:lang w:eastAsia="ja-JP"/>
              </w:rPr>
            </w:pPr>
            <w:r w:rsidRPr="001D386E">
              <w:rPr>
                <w:rFonts w:cs="Arial"/>
                <w:lang w:eastAsia="ja-JP"/>
              </w:rPr>
              <w:t>38</w:t>
            </w:r>
          </w:p>
        </w:tc>
        <w:tc>
          <w:tcPr>
            <w:tcW w:w="1990" w:type="dxa"/>
            <w:tcBorders>
              <w:top w:val="single" w:sz="4" w:space="0" w:color="auto"/>
            </w:tcBorders>
          </w:tcPr>
          <w:p w14:paraId="71CF0C5E" w14:textId="77777777" w:rsidR="009278D0" w:rsidRPr="001D386E" w:rsidRDefault="009278D0" w:rsidP="006A0262">
            <w:pPr>
              <w:pStyle w:val="TAC"/>
              <w:rPr>
                <w:rFonts w:cs="Arial"/>
              </w:rPr>
            </w:pPr>
            <w:r w:rsidRPr="001D386E">
              <w:rPr>
                <w:rFonts w:cs="Arial"/>
              </w:rPr>
              <w:t>0.5</w:t>
            </w:r>
          </w:p>
        </w:tc>
      </w:tr>
      <w:tr w:rsidR="009278D0" w:rsidRPr="001D386E" w14:paraId="358131AF" w14:textId="77777777" w:rsidTr="006A0262">
        <w:trPr>
          <w:trHeight w:val="74"/>
          <w:jc w:val="center"/>
        </w:trPr>
        <w:tc>
          <w:tcPr>
            <w:tcW w:w="1984" w:type="dxa"/>
            <w:vMerge w:val="restart"/>
            <w:vAlign w:val="center"/>
          </w:tcPr>
          <w:p w14:paraId="23410E68" w14:textId="77777777" w:rsidR="009278D0" w:rsidRDefault="009278D0" w:rsidP="006A0262">
            <w:pPr>
              <w:pStyle w:val="TAC"/>
              <w:rPr>
                <w:ins w:id="765" w:author="Mohammad ABDI ABYANEH" w:date="2022-05-20T14:29:00Z"/>
                <w:rFonts w:cs="Arial"/>
              </w:rPr>
            </w:pPr>
            <w:r w:rsidRPr="001D386E">
              <w:rPr>
                <w:rFonts w:cs="Arial"/>
              </w:rPr>
              <w:t>CA_3-</w:t>
            </w:r>
            <w:r w:rsidRPr="001D386E">
              <w:rPr>
                <w:rFonts w:eastAsia="SimSun" w:cs="Arial" w:hint="eastAsia"/>
                <w:lang w:eastAsia="zh-CN"/>
              </w:rPr>
              <w:t>7</w:t>
            </w:r>
            <w:r w:rsidRPr="001D386E">
              <w:rPr>
                <w:rFonts w:cs="Arial"/>
              </w:rPr>
              <w:t>-40</w:t>
            </w:r>
          </w:p>
          <w:p w14:paraId="11D2713E" w14:textId="514F199C" w:rsidR="00687E30" w:rsidRDefault="00687E30" w:rsidP="00687E30">
            <w:pPr>
              <w:pStyle w:val="TAC"/>
              <w:rPr>
                <w:ins w:id="766" w:author="Mohammad ABDI ABYANEH" w:date="2022-05-20T14:29:00Z"/>
                <w:rFonts w:cs="Arial"/>
              </w:rPr>
            </w:pPr>
            <w:ins w:id="767" w:author="Mohammad ABDI ABYANEH" w:date="2022-05-20T14:29:00Z">
              <w:r w:rsidRPr="001D386E">
                <w:rPr>
                  <w:rFonts w:cs="Arial"/>
                </w:rPr>
                <w:t>CA_3-</w:t>
              </w:r>
              <w:r w:rsidRPr="001D386E">
                <w:rPr>
                  <w:rFonts w:cs="Arial" w:hint="eastAsia"/>
                  <w:lang w:eastAsia="zh-CN"/>
                </w:rPr>
                <w:t>7</w:t>
              </w:r>
              <w:r w:rsidRPr="001D386E">
                <w:rPr>
                  <w:rFonts w:cs="Arial"/>
                </w:rPr>
                <w:t>-40</w:t>
              </w:r>
              <w:r>
                <w:rPr>
                  <w:rFonts w:cs="Arial"/>
                </w:rPr>
                <w:t>-40</w:t>
              </w:r>
            </w:ins>
          </w:p>
          <w:p w14:paraId="2551107B" w14:textId="77777777" w:rsidR="00687E30" w:rsidRPr="001D386E" w:rsidRDefault="00687E30" w:rsidP="006A0262">
            <w:pPr>
              <w:pStyle w:val="TAC"/>
              <w:rPr>
                <w:rFonts w:cs="Arial"/>
              </w:rPr>
            </w:pPr>
          </w:p>
        </w:tc>
        <w:tc>
          <w:tcPr>
            <w:tcW w:w="2268" w:type="dxa"/>
            <w:tcBorders>
              <w:top w:val="single" w:sz="4" w:space="0" w:color="auto"/>
            </w:tcBorders>
          </w:tcPr>
          <w:p w14:paraId="31F202DF" w14:textId="77777777" w:rsidR="009278D0" w:rsidRPr="001D386E" w:rsidRDefault="009278D0" w:rsidP="006A0262">
            <w:pPr>
              <w:pStyle w:val="TAC"/>
              <w:rPr>
                <w:rFonts w:cs="Arial"/>
              </w:rPr>
            </w:pPr>
            <w:r w:rsidRPr="001D386E">
              <w:rPr>
                <w:rFonts w:cs="Arial" w:hint="eastAsia"/>
                <w:lang w:eastAsia="zh-CN"/>
              </w:rPr>
              <w:t>3</w:t>
            </w:r>
          </w:p>
        </w:tc>
        <w:tc>
          <w:tcPr>
            <w:tcW w:w="1990" w:type="dxa"/>
            <w:tcBorders>
              <w:top w:val="single" w:sz="4" w:space="0" w:color="auto"/>
            </w:tcBorders>
          </w:tcPr>
          <w:p w14:paraId="2C64E3BA" w14:textId="77777777" w:rsidR="009278D0" w:rsidRPr="001D386E" w:rsidRDefault="009278D0" w:rsidP="006A0262">
            <w:pPr>
              <w:pStyle w:val="TAC"/>
              <w:rPr>
                <w:rFonts w:cs="Arial"/>
                <w:lang w:eastAsia="zh-CN"/>
              </w:rPr>
            </w:pPr>
            <w:r w:rsidRPr="001D386E">
              <w:rPr>
                <w:rFonts w:cs="Arial" w:hint="eastAsia"/>
                <w:lang w:val="en-US" w:eastAsia="zh-CN"/>
              </w:rPr>
              <w:t>0.6</w:t>
            </w:r>
          </w:p>
        </w:tc>
      </w:tr>
      <w:tr w:rsidR="009278D0" w:rsidRPr="001D386E" w14:paraId="539560B1" w14:textId="77777777" w:rsidTr="006A0262">
        <w:trPr>
          <w:trHeight w:val="74"/>
          <w:jc w:val="center"/>
        </w:trPr>
        <w:tc>
          <w:tcPr>
            <w:tcW w:w="1984" w:type="dxa"/>
            <w:vMerge/>
            <w:vAlign w:val="center"/>
          </w:tcPr>
          <w:p w14:paraId="385BDB9E" w14:textId="77777777" w:rsidR="009278D0" w:rsidRPr="001D386E" w:rsidRDefault="009278D0" w:rsidP="006A0262">
            <w:pPr>
              <w:pStyle w:val="TAC"/>
              <w:rPr>
                <w:rFonts w:cs="Arial"/>
              </w:rPr>
            </w:pPr>
          </w:p>
        </w:tc>
        <w:tc>
          <w:tcPr>
            <w:tcW w:w="2268" w:type="dxa"/>
            <w:tcBorders>
              <w:top w:val="single" w:sz="4" w:space="0" w:color="auto"/>
            </w:tcBorders>
          </w:tcPr>
          <w:p w14:paraId="37051C75" w14:textId="77777777" w:rsidR="009278D0" w:rsidRPr="001D386E" w:rsidRDefault="009278D0" w:rsidP="006A0262">
            <w:pPr>
              <w:pStyle w:val="TAC"/>
              <w:rPr>
                <w:rFonts w:cs="Arial"/>
              </w:rPr>
            </w:pPr>
            <w:r w:rsidRPr="001D386E">
              <w:rPr>
                <w:rFonts w:cs="Arial" w:hint="eastAsia"/>
                <w:lang w:eastAsia="zh-CN"/>
              </w:rPr>
              <w:t>7</w:t>
            </w:r>
          </w:p>
        </w:tc>
        <w:tc>
          <w:tcPr>
            <w:tcW w:w="1990" w:type="dxa"/>
            <w:tcBorders>
              <w:top w:val="single" w:sz="4" w:space="0" w:color="auto"/>
            </w:tcBorders>
          </w:tcPr>
          <w:p w14:paraId="5A218919" w14:textId="77777777" w:rsidR="009278D0" w:rsidRPr="001D386E" w:rsidRDefault="009278D0" w:rsidP="006A0262">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8</w:t>
            </w:r>
          </w:p>
        </w:tc>
      </w:tr>
      <w:tr w:rsidR="009278D0" w:rsidRPr="001D386E" w14:paraId="3ECF1106" w14:textId="77777777" w:rsidTr="006A0262">
        <w:trPr>
          <w:trHeight w:val="74"/>
          <w:jc w:val="center"/>
        </w:trPr>
        <w:tc>
          <w:tcPr>
            <w:tcW w:w="1984" w:type="dxa"/>
            <w:vMerge/>
            <w:vAlign w:val="center"/>
          </w:tcPr>
          <w:p w14:paraId="24AB53A0" w14:textId="77777777" w:rsidR="009278D0" w:rsidRPr="001D386E" w:rsidRDefault="009278D0" w:rsidP="006A0262">
            <w:pPr>
              <w:pStyle w:val="TAC"/>
              <w:rPr>
                <w:rFonts w:cs="Arial"/>
              </w:rPr>
            </w:pPr>
          </w:p>
        </w:tc>
        <w:tc>
          <w:tcPr>
            <w:tcW w:w="2268" w:type="dxa"/>
            <w:tcBorders>
              <w:top w:val="single" w:sz="4" w:space="0" w:color="auto"/>
            </w:tcBorders>
          </w:tcPr>
          <w:p w14:paraId="5BB3D520" w14:textId="77777777" w:rsidR="009278D0" w:rsidRPr="001D386E" w:rsidRDefault="009278D0" w:rsidP="006A0262">
            <w:pPr>
              <w:pStyle w:val="TAC"/>
              <w:rPr>
                <w:rFonts w:cs="Arial"/>
              </w:rPr>
            </w:pPr>
            <w:r w:rsidRPr="001D386E">
              <w:rPr>
                <w:rFonts w:cs="Arial" w:hint="eastAsia"/>
                <w:lang w:eastAsia="zh-CN"/>
              </w:rPr>
              <w:t>40</w:t>
            </w:r>
          </w:p>
        </w:tc>
        <w:tc>
          <w:tcPr>
            <w:tcW w:w="1990" w:type="dxa"/>
            <w:tcBorders>
              <w:top w:val="single" w:sz="4" w:space="0" w:color="auto"/>
            </w:tcBorders>
          </w:tcPr>
          <w:p w14:paraId="1D0408B7" w14:textId="77777777" w:rsidR="009278D0" w:rsidRPr="001D386E" w:rsidRDefault="009278D0" w:rsidP="006A0262">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9</w:t>
            </w:r>
          </w:p>
        </w:tc>
      </w:tr>
      <w:tr w:rsidR="009278D0" w:rsidRPr="001D386E" w14:paraId="46B32C5E" w14:textId="77777777" w:rsidTr="006A0262">
        <w:trPr>
          <w:trHeight w:val="74"/>
          <w:jc w:val="center"/>
        </w:trPr>
        <w:tc>
          <w:tcPr>
            <w:tcW w:w="1984" w:type="dxa"/>
            <w:vMerge w:val="restart"/>
            <w:vAlign w:val="center"/>
          </w:tcPr>
          <w:p w14:paraId="28CCE407"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7</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5754BA02" w14:textId="77777777" w:rsidR="009278D0" w:rsidRPr="001D386E" w:rsidRDefault="009278D0" w:rsidP="006A0262">
            <w:pPr>
              <w:pStyle w:val="TAC"/>
              <w:rPr>
                <w:rFonts w:cs="Arial"/>
              </w:rPr>
            </w:pPr>
            <w:r w:rsidRPr="001D386E">
              <w:rPr>
                <w:rFonts w:cs="Arial" w:hint="eastAsia"/>
                <w:lang w:eastAsia="zh-CN"/>
              </w:rPr>
              <w:t>3</w:t>
            </w:r>
          </w:p>
        </w:tc>
        <w:tc>
          <w:tcPr>
            <w:tcW w:w="1990" w:type="dxa"/>
            <w:tcBorders>
              <w:top w:val="single" w:sz="4" w:space="0" w:color="auto"/>
            </w:tcBorders>
          </w:tcPr>
          <w:p w14:paraId="6870B3EB" w14:textId="77777777" w:rsidR="009278D0" w:rsidRPr="001D386E" w:rsidRDefault="009278D0" w:rsidP="006A0262">
            <w:pPr>
              <w:pStyle w:val="TAC"/>
              <w:rPr>
                <w:rFonts w:cs="Arial"/>
                <w:lang w:eastAsia="zh-CN"/>
              </w:rPr>
            </w:pPr>
            <w:r w:rsidRPr="001D386E">
              <w:rPr>
                <w:rFonts w:cs="Arial"/>
                <w:lang w:val="en-US" w:eastAsia="zh-CN"/>
              </w:rPr>
              <w:t>0.6</w:t>
            </w:r>
          </w:p>
        </w:tc>
      </w:tr>
      <w:tr w:rsidR="009278D0" w:rsidRPr="001D386E" w14:paraId="100B1B0C" w14:textId="77777777" w:rsidTr="006A0262">
        <w:trPr>
          <w:trHeight w:val="74"/>
          <w:jc w:val="center"/>
        </w:trPr>
        <w:tc>
          <w:tcPr>
            <w:tcW w:w="1984" w:type="dxa"/>
            <w:vMerge/>
            <w:vAlign w:val="center"/>
          </w:tcPr>
          <w:p w14:paraId="62B9DE80" w14:textId="77777777" w:rsidR="009278D0" w:rsidRPr="001D386E" w:rsidRDefault="009278D0" w:rsidP="006A0262">
            <w:pPr>
              <w:pStyle w:val="TAC"/>
              <w:rPr>
                <w:rFonts w:cs="Arial"/>
              </w:rPr>
            </w:pPr>
          </w:p>
        </w:tc>
        <w:tc>
          <w:tcPr>
            <w:tcW w:w="2268" w:type="dxa"/>
            <w:tcBorders>
              <w:top w:val="single" w:sz="4" w:space="0" w:color="auto"/>
            </w:tcBorders>
          </w:tcPr>
          <w:p w14:paraId="0F99B1DD" w14:textId="77777777" w:rsidR="009278D0" w:rsidRPr="001D386E" w:rsidRDefault="009278D0" w:rsidP="006A0262">
            <w:pPr>
              <w:pStyle w:val="TAC"/>
              <w:rPr>
                <w:rFonts w:cs="Arial"/>
              </w:rPr>
            </w:pPr>
            <w:r w:rsidRPr="001D386E">
              <w:rPr>
                <w:rFonts w:cs="Arial" w:hint="eastAsia"/>
                <w:lang w:eastAsia="zh-CN"/>
              </w:rPr>
              <w:t>7</w:t>
            </w:r>
          </w:p>
        </w:tc>
        <w:tc>
          <w:tcPr>
            <w:tcW w:w="1990" w:type="dxa"/>
            <w:tcBorders>
              <w:top w:val="single" w:sz="4" w:space="0" w:color="auto"/>
            </w:tcBorders>
          </w:tcPr>
          <w:p w14:paraId="16492B34" w14:textId="77777777" w:rsidR="009278D0" w:rsidRPr="001D386E" w:rsidRDefault="009278D0" w:rsidP="006A0262">
            <w:pPr>
              <w:pStyle w:val="TAC"/>
              <w:rPr>
                <w:rFonts w:cs="Arial"/>
                <w:lang w:eastAsia="zh-CN"/>
              </w:rPr>
            </w:pPr>
            <w:r w:rsidRPr="001D386E">
              <w:rPr>
                <w:rFonts w:cs="Arial"/>
                <w:lang w:val="en-US" w:eastAsia="zh-CN"/>
              </w:rPr>
              <w:t>0.6</w:t>
            </w:r>
          </w:p>
        </w:tc>
      </w:tr>
      <w:tr w:rsidR="009278D0" w:rsidRPr="001D386E" w14:paraId="0F7E0601" w14:textId="77777777" w:rsidTr="006A0262">
        <w:trPr>
          <w:trHeight w:val="74"/>
          <w:jc w:val="center"/>
        </w:trPr>
        <w:tc>
          <w:tcPr>
            <w:tcW w:w="1984" w:type="dxa"/>
            <w:vMerge/>
            <w:vAlign w:val="center"/>
          </w:tcPr>
          <w:p w14:paraId="151954D5" w14:textId="77777777" w:rsidR="009278D0" w:rsidRPr="001D386E" w:rsidRDefault="009278D0" w:rsidP="006A0262">
            <w:pPr>
              <w:pStyle w:val="TAC"/>
              <w:rPr>
                <w:rFonts w:cs="Arial"/>
              </w:rPr>
            </w:pPr>
          </w:p>
        </w:tc>
        <w:tc>
          <w:tcPr>
            <w:tcW w:w="2268" w:type="dxa"/>
            <w:tcBorders>
              <w:top w:val="single" w:sz="4" w:space="0" w:color="auto"/>
            </w:tcBorders>
          </w:tcPr>
          <w:p w14:paraId="07D82F12" w14:textId="77777777" w:rsidR="009278D0" w:rsidRPr="001D386E" w:rsidRDefault="009278D0" w:rsidP="006A0262">
            <w:pPr>
              <w:pStyle w:val="TAC"/>
              <w:rPr>
                <w:rFonts w:cs="Arial"/>
              </w:rPr>
            </w:pPr>
            <w:r w:rsidRPr="001D386E">
              <w:rPr>
                <w:rFonts w:cs="Arial" w:hint="eastAsia"/>
                <w:lang w:eastAsia="zh-CN"/>
              </w:rPr>
              <w:t>4</w:t>
            </w:r>
            <w:r w:rsidRPr="001D386E">
              <w:rPr>
                <w:rFonts w:eastAsia="SimSun" w:cs="Arial" w:hint="eastAsia"/>
                <w:lang w:eastAsia="zh-CN"/>
              </w:rPr>
              <w:t>2</w:t>
            </w:r>
          </w:p>
        </w:tc>
        <w:tc>
          <w:tcPr>
            <w:tcW w:w="1990" w:type="dxa"/>
            <w:tcBorders>
              <w:top w:val="single" w:sz="4" w:space="0" w:color="auto"/>
            </w:tcBorders>
          </w:tcPr>
          <w:p w14:paraId="0B928827" w14:textId="77777777" w:rsidR="009278D0" w:rsidRPr="001D386E" w:rsidRDefault="009278D0" w:rsidP="006A0262">
            <w:pPr>
              <w:pStyle w:val="TAC"/>
              <w:rPr>
                <w:rFonts w:cs="Arial"/>
                <w:lang w:eastAsia="zh-CN"/>
              </w:rPr>
            </w:pPr>
            <w:r w:rsidRPr="001D386E">
              <w:rPr>
                <w:rFonts w:cs="Arial"/>
                <w:lang w:val="en-US" w:eastAsia="zh-CN"/>
              </w:rPr>
              <w:t>0.8</w:t>
            </w:r>
          </w:p>
        </w:tc>
      </w:tr>
      <w:tr w:rsidR="009278D0" w:rsidRPr="001D386E" w14:paraId="0A43788E" w14:textId="77777777" w:rsidTr="006A0262">
        <w:trPr>
          <w:trHeight w:val="74"/>
          <w:jc w:val="center"/>
        </w:trPr>
        <w:tc>
          <w:tcPr>
            <w:tcW w:w="1984" w:type="dxa"/>
            <w:vMerge w:val="restart"/>
            <w:vAlign w:val="center"/>
          </w:tcPr>
          <w:p w14:paraId="70B912ED" w14:textId="77777777" w:rsidR="009278D0" w:rsidRPr="001D386E" w:rsidRDefault="009278D0" w:rsidP="006A0262">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tcBorders>
              <w:top w:val="single" w:sz="4" w:space="0" w:color="auto"/>
            </w:tcBorders>
            <w:vAlign w:val="center"/>
          </w:tcPr>
          <w:p w14:paraId="071801A4" w14:textId="77777777" w:rsidR="009278D0" w:rsidRPr="001D386E" w:rsidRDefault="009278D0" w:rsidP="006A0262">
            <w:pPr>
              <w:pStyle w:val="TAC"/>
              <w:rPr>
                <w:rFonts w:cs="Arial"/>
                <w:lang w:eastAsia="zh-CN"/>
              </w:rPr>
            </w:pPr>
            <w:r w:rsidRPr="001D386E">
              <w:rPr>
                <w:rFonts w:eastAsia="Malgun Gothic" w:hint="eastAsia"/>
                <w:lang w:val="en-US"/>
              </w:rPr>
              <w:t>3</w:t>
            </w:r>
          </w:p>
        </w:tc>
        <w:tc>
          <w:tcPr>
            <w:tcW w:w="1990" w:type="dxa"/>
            <w:tcBorders>
              <w:top w:val="single" w:sz="4" w:space="0" w:color="auto"/>
            </w:tcBorders>
            <w:vAlign w:val="center"/>
          </w:tcPr>
          <w:p w14:paraId="3F03A7A7" w14:textId="77777777" w:rsidR="009278D0" w:rsidRPr="001D386E" w:rsidRDefault="009278D0" w:rsidP="006A0262">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9278D0" w:rsidRPr="001D386E" w14:paraId="02E5A97B" w14:textId="77777777" w:rsidTr="006A0262">
        <w:trPr>
          <w:trHeight w:val="74"/>
          <w:jc w:val="center"/>
        </w:trPr>
        <w:tc>
          <w:tcPr>
            <w:tcW w:w="1984" w:type="dxa"/>
            <w:vMerge/>
            <w:vAlign w:val="center"/>
          </w:tcPr>
          <w:p w14:paraId="59748C9E" w14:textId="77777777" w:rsidR="009278D0" w:rsidRPr="001D386E" w:rsidRDefault="009278D0" w:rsidP="006A0262">
            <w:pPr>
              <w:pStyle w:val="TAC"/>
              <w:rPr>
                <w:rFonts w:cs="Arial"/>
              </w:rPr>
            </w:pPr>
          </w:p>
        </w:tc>
        <w:tc>
          <w:tcPr>
            <w:tcW w:w="2268" w:type="dxa"/>
            <w:tcBorders>
              <w:top w:val="single" w:sz="4" w:space="0" w:color="auto"/>
            </w:tcBorders>
            <w:vAlign w:val="center"/>
          </w:tcPr>
          <w:p w14:paraId="6743699B" w14:textId="77777777" w:rsidR="009278D0" w:rsidRPr="001D386E" w:rsidRDefault="009278D0" w:rsidP="006A0262">
            <w:pPr>
              <w:pStyle w:val="TAC"/>
              <w:rPr>
                <w:rFonts w:cs="Arial"/>
                <w:lang w:eastAsia="zh-CN"/>
              </w:rPr>
            </w:pPr>
            <w:r w:rsidRPr="001D386E">
              <w:rPr>
                <w:rFonts w:eastAsia="Malgun Gothic" w:hint="eastAsia"/>
                <w:lang w:val="en-US"/>
              </w:rPr>
              <w:t>7</w:t>
            </w:r>
          </w:p>
        </w:tc>
        <w:tc>
          <w:tcPr>
            <w:tcW w:w="1990" w:type="dxa"/>
            <w:tcBorders>
              <w:top w:val="single" w:sz="4" w:space="0" w:color="auto"/>
            </w:tcBorders>
            <w:vAlign w:val="center"/>
          </w:tcPr>
          <w:p w14:paraId="203741D7" w14:textId="77777777" w:rsidR="009278D0" w:rsidRPr="001D386E" w:rsidRDefault="009278D0" w:rsidP="006A0262">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9278D0" w:rsidRPr="001D386E" w14:paraId="0E108EC8" w14:textId="77777777" w:rsidTr="006A0262">
        <w:trPr>
          <w:trHeight w:val="74"/>
          <w:jc w:val="center"/>
        </w:trPr>
        <w:tc>
          <w:tcPr>
            <w:tcW w:w="1984" w:type="dxa"/>
            <w:vMerge w:val="restart"/>
            <w:vAlign w:val="center"/>
          </w:tcPr>
          <w:p w14:paraId="3FA37507" w14:textId="77777777" w:rsidR="009278D0" w:rsidRPr="001D386E" w:rsidRDefault="009278D0" w:rsidP="006A0262">
            <w:pPr>
              <w:pStyle w:val="TAC"/>
              <w:rPr>
                <w:rFonts w:cs="Arial"/>
                <w:lang w:eastAsia="ja-JP"/>
              </w:rPr>
            </w:pPr>
            <w:r w:rsidRPr="001D386E">
              <w:rPr>
                <w:rFonts w:cs="Arial"/>
                <w:lang w:eastAsia="ja-JP"/>
              </w:rPr>
              <w:t>CA_3-8-</w:t>
            </w:r>
            <w:r w:rsidRPr="001D386E">
              <w:rPr>
                <w:rFonts w:eastAsia="SimSun" w:cs="Arial" w:hint="eastAsia"/>
                <w:lang w:eastAsia="zh-CN"/>
              </w:rPr>
              <w:t>11</w:t>
            </w:r>
          </w:p>
        </w:tc>
        <w:tc>
          <w:tcPr>
            <w:tcW w:w="2268" w:type="dxa"/>
            <w:tcBorders>
              <w:top w:val="single" w:sz="4" w:space="0" w:color="auto"/>
            </w:tcBorders>
          </w:tcPr>
          <w:p w14:paraId="7CCD60DD" w14:textId="77777777" w:rsidR="009278D0" w:rsidRPr="001D386E" w:rsidRDefault="009278D0" w:rsidP="006A0262">
            <w:pPr>
              <w:pStyle w:val="TAC"/>
              <w:rPr>
                <w:rFonts w:cs="Arial"/>
                <w:lang w:eastAsia="ja-JP"/>
              </w:rPr>
            </w:pPr>
            <w:r w:rsidRPr="001D386E">
              <w:rPr>
                <w:rFonts w:cs="Arial" w:hint="eastAsia"/>
              </w:rPr>
              <w:t>3</w:t>
            </w:r>
          </w:p>
        </w:tc>
        <w:tc>
          <w:tcPr>
            <w:tcW w:w="1990" w:type="dxa"/>
            <w:tcBorders>
              <w:top w:val="single" w:sz="4" w:space="0" w:color="auto"/>
            </w:tcBorders>
          </w:tcPr>
          <w:p w14:paraId="6E09EE86" w14:textId="77777777" w:rsidR="009278D0" w:rsidRPr="001D386E" w:rsidRDefault="009278D0" w:rsidP="006A0262">
            <w:pPr>
              <w:pStyle w:val="TAC"/>
              <w:rPr>
                <w:rFonts w:cs="Arial"/>
                <w:lang w:eastAsia="zh-CN"/>
              </w:rPr>
            </w:pPr>
            <w:r w:rsidRPr="001D386E">
              <w:t>0.8</w:t>
            </w:r>
          </w:p>
        </w:tc>
      </w:tr>
      <w:tr w:rsidR="009278D0" w:rsidRPr="001D386E" w14:paraId="1CEEAE99" w14:textId="77777777" w:rsidTr="006A0262">
        <w:trPr>
          <w:trHeight w:val="74"/>
          <w:jc w:val="center"/>
        </w:trPr>
        <w:tc>
          <w:tcPr>
            <w:tcW w:w="1984" w:type="dxa"/>
            <w:vMerge/>
            <w:vAlign w:val="center"/>
          </w:tcPr>
          <w:p w14:paraId="2C424B20"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648D482" w14:textId="77777777" w:rsidR="009278D0" w:rsidRPr="001D386E" w:rsidRDefault="009278D0" w:rsidP="006A0262">
            <w:pPr>
              <w:pStyle w:val="TAC"/>
              <w:rPr>
                <w:rFonts w:cs="Arial"/>
                <w:lang w:eastAsia="ja-JP"/>
              </w:rPr>
            </w:pPr>
            <w:r w:rsidRPr="001D386E">
              <w:rPr>
                <w:rFonts w:cs="Arial" w:hint="eastAsia"/>
              </w:rPr>
              <w:t>8</w:t>
            </w:r>
          </w:p>
        </w:tc>
        <w:tc>
          <w:tcPr>
            <w:tcW w:w="1990" w:type="dxa"/>
            <w:tcBorders>
              <w:top w:val="single" w:sz="4" w:space="0" w:color="auto"/>
            </w:tcBorders>
          </w:tcPr>
          <w:p w14:paraId="330D3673" w14:textId="77777777" w:rsidR="009278D0" w:rsidRPr="001D386E" w:rsidRDefault="009278D0" w:rsidP="006A0262">
            <w:pPr>
              <w:pStyle w:val="TAC"/>
              <w:rPr>
                <w:rFonts w:cs="Arial"/>
                <w:lang w:eastAsia="zh-CN"/>
              </w:rPr>
            </w:pPr>
            <w:r w:rsidRPr="001D386E">
              <w:t>0.3</w:t>
            </w:r>
          </w:p>
        </w:tc>
      </w:tr>
      <w:tr w:rsidR="009278D0" w:rsidRPr="001D386E" w14:paraId="202126F8" w14:textId="77777777" w:rsidTr="006A0262">
        <w:trPr>
          <w:trHeight w:val="74"/>
          <w:jc w:val="center"/>
        </w:trPr>
        <w:tc>
          <w:tcPr>
            <w:tcW w:w="1984" w:type="dxa"/>
            <w:vMerge/>
            <w:vAlign w:val="center"/>
          </w:tcPr>
          <w:p w14:paraId="0BACEEBD"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44F8342" w14:textId="77777777" w:rsidR="009278D0" w:rsidRPr="001D386E" w:rsidRDefault="009278D0" w:rsidP="006A0262">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796B3019" w14:textId="77777777" w:rsidR="009278D0" w:rsidRPr="001D386E" w:rsidRDefault="009278D0" w:rsidP="006A0262">
            <w:pPr>
              <w:pStyle w:val="TAC"/>
              <w:rPr>
                <w:rFonts w:cs="Arial"/>
                <w:lang w:eastAsia="zh-CN"/>
              </w:rPr>
            </w:pPr>
            <w:r w:rsidRPr="001D386E">
              <w:t>0.9</w:t>
            </w:r>
          </w:p>
        </w:tc>
      </w:tr>
      <w:tr w:rsidR="009278D0" w:rsidRPr="001D386E" w14:paraId="3B54E66A" w14:textId="77777777" w:rsidTr="006A0262">
        <w:trPr>
          <w:trHeight w:val="74"/>
          <w:jc w:val="center"/>
        </w:trPr>
        <w:tc>
          <w:tcPr>
            <w:tcW w:w="1984" w:type="dxa"/>
            <w:vMerge w:val="restart"/>
            <w:vAlign w:val="center"/>
          </w:tcPr>
          <w:p w14:paraId="32E0C38C" w14:textId="77777777" w:rsidR="009278D0" w:rsidRPr="001D386E" w:rsidRDefault="009278D0" w:rsidP="006A0262">
            <w:pPr>
              <w:pStyle w:val="TAC"/>
              <w:rPr>
                <w:rFonts w:cs="Arial"/>
                <w:lang w:eastAsia="ja-JP"/>
              </w:rPr>
            </w:pPr>
            <w:r w:rsidRPr="001D386E">
              <w:t>CA_3-8-20</w:t>
            </w:r>
          </w:p>
        </w:tc>
        <w:tc>
          <w:tcPr>
            <w:tcW w:w="2268" w:type="dxa"/>
            <w:tcBorders>
              <w:top w:val="single" w:sz="4" w:space="0" w:color="auto"/>
            </w:tcBorders>
            <w:vAlign w:val="center"/>
          </w:tcPr>
          <w:p w14:paraId="73BAA853" w14:textId="77777777" w:rsidR="009278D0" w:rsidRPr="001D386E" w:rsidRDefault="009278D0" w:rsidP="006A0262">
            <w:pPr>
              <w:pStyle w:val="TAC"/>
              <w:rPr>
                <w:rFonts w:cs="Arial"/>
                <w:lang w:eastAsia="zh-CN"/>
              </w:rPr>
            </w:pPr>
            <w:r w:rsidRPr="001D386E">
              <w:rPr>
                <w:rFonts w:hint="eastAsia"/>
              </w:rPr>
              <w:t>3</w:t>
            </w:r>
          </w:p>
        </w:tc>
        <w:tc>
          <w:tcPr>
            <w:tcW w:w="1990" w:type="dxa"/>
            <w:tcBorders>
              <w:top w:val="single" w:sz="4" w:space="0" w:color="auto"/>
            </w:tcBorders>
            <w:vAlign w:val="center"/>
          </w:tcPr>
          <w:p w14:paraId="5AD86984" w14:textId="77777777" w:rsidR="009278D0" w:rsidRPr="001D386E" w:rsidRDefault="009278D0" w:rsidP="006A0262">
            <w:pPr>
              <w:pStyle w:val="TAC"/>
            </w:pPr>
            <w:r w:rsidRPr="001D386E">
              <w:t>0.3</w:t>
            </w:r>
          </w:p>
        </w:tc>
      </w:tr>
      <w:tr w:rsidR="009278D0" w:rsidRPr="001D386E" w14:paraId="60894D25" w14:textId="77777777" w:rsidTr="006A0262">
        <w:trPr>
          <w:trHeight w:val="74"/>
          <w:jc w:val="center"/>
        </w:trPr>
        <w:tc>
          <w:tcPr>
            <w:tcW w:w="1984" w:type="dxa"/>
            <w:vMerge/>
            <w:vAlign w:val="center"/>
          </w:tcPr>
          <w:p w14:paraId="431834D8"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12B00F20" w14:textId="77777777" w:rsidR="009278D0" w:rsidRPr="001D386E" w:rsidRDefault="009278D0" w:rsidP="006A0262">
            <w:pPr>
              <w:pStyle w:val="TAC"/>
              <w:rPr>
                <w:rFonts w:cs="Arial"/>
                <w:lang w:eastAsia="zh-CN"/>
              </w:rPr>
            </w:pPr>
            <w:r w:rsidRPr="001D386E">
              <w:t>8</w:t>
            </w:r>
          </w:p>
        </w:tc>
        <w:tc>
          <w:tcPr>
            <w:tcW w:w="1990" w:type="dxa"/>
            <w:tcBorders>
              <w:top w:val="single" w:sz="4" w:space="0" w:color="auto"/>
            </w:tcBorders>
            <w:vAlign w:val="center"/>
          </w:tcPr>
          <w:p w14:paraId="0740EB23" w14:textId="77777777" w:rsidR="009278D0" w:rsidRPr="001D386E" w:rsidRDefault="009278D0" w:rsidP="006A0262">
            <w:pPr>
              <w:pStyle w:val="TAC"/>
            </w:pPr>
            <w:r w:rsidRPr="001D386E">
              <w:rPr>
                <w:rFonts w:hint="eastAsia"/>
                <w:lang w:eastAsia="zh-CN"/>
              </w:rPr>
              <w:t>0.4</w:t>
            </w:r>
          </w:p>
        </w:tc>
      </w:tr>
      <w:tr w:rsidR="009278D0" w:rsidRPr="001D386E" w14:paraId="20CCE0C7" w14:textId="77777777" w:rsidTr="006A0262">
        <w:trPr>
          <w:trHeight w:val="74"/>
          <w:jc w:val="center"/>
        </w:trPr>
        <w:tc>
          <w:tcPr>
            <w:tcW w:w="1984" w:type="dxa"/>
            <w:vMerge/>
            <w:vAlign w:val="center"/>
          </w:tcPr>
          <w:p w14:paraId="0E615D76"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484B2340" w14:textId="77777777" w:rsidR="009278D0" w:rsidRPr="001D386E" w:rsidRDefault="009278D0" w:rsidP="006A0262">
            <w:pPr>
              <w:pStyle w:val="TAC"/>
              <w:rPr>
                <w:rFonts w:cs="Arial"/>
                <w:lang w:eastAsia="zh-CN"/>
              </w:rPr>
            </w:pPr>
            <w:r w:rsidRPr="001D386E">
              <w:t>20</w:t>
            </w:r>
          </w:p>
        </w:tc>
        <w:tc>
          <w:tcPr>
            <w:tcW w:w="1990" w:type="dxa"/>
            <w:tcBorders>
              <w:top w:val="single" w:sz="4" w:space="0" w:color="auto"/>
            </w:tcBorders>
            <w:vAlign w:val="center"/>
          </w:tcPr>
          <w:p w14:paraId="05942E9D" w14:textId="77777777" w:rsidR="009278D0" w:rsidRPr="001D386E" w:rsidRDefault="009278D0" w:rsidP="006A0262">
            <w:pPr>
              <w:pStyle w:val="TAC"/>
            </w:pPr>
            <w:r w:rsidRPr="001D386E">
              <w:t>0.4</w:t>
            </w:r>
          </w:p>
        </w:tc>
      </w:tr>
      <w:tr w:rsidR="009278D0" w:rsidRPr="001D386E" w14:paraId="065B931B" w14:textId="77777777" w:rsidTr="006A0262">
        <w:trPr>
          <w:trHeight w:val="74"/>
          <w:jc w:val="center"/>
        </w:trPr>
        <w:tc>
          <w:tcPr>
            <w:tcW w:w="1984" w:type="dxa"/>
            <w:vMerge w:val="restart"/>
            <w:vAlign w:val="center"/>
          </w:tcPr>
          <w:p w14:paraId="6ED7FE6B" w14:textId="77777777" w:rsidR="009278D0" w:rsidRPr="001D386E" w:rsidRDefault="009278D0" w:rsidP="006A0262">
            <w:pPr>
              <w:pStyle w:val="TAC"/>
              <w:rPr>
                <w:rFonts w:cs="Arial"/>
              </w:rPr>
            </w:pPr>
            <w:r w:rsidRPr="001D386E">
              <w:rPr>
                <w:rFonts w:cs="Arial"/>
              </w:rPr>
              <w:t>CA_3-8-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2</w:t>
            </w:r>
          </w:p>
        </w:tc>
        <w:tc>
          <w:tcPr>
            <w:tcW w:w="2268" w:type="dxa"/>
            <w:tcBorders>
              <w:top w:val="single" w:sz="4" w:space="0" w:color="auto"/>
            </w:tcBorders>
          </w:tcPr>
          <w:p w14:paraId="6F483DB0" w14:textId="77777777" w:rsidR="009278D0" w:rsidRPr="001D386E" w:rsidRDefault="009278D0" w:rsidP="006A0262">
            <w:pPr>
              <w:pStyle w:val="TAC"/>
              <w:rPr>
                <w:rFonts w:cs="Arial"/>
              </w:rPr>
            </w:pPr>
            <w:r w:rsidRPr="001D386E">
              <w:rPr>
                <w:rFonts w:cs="Arial" w:hint="eastAsia"/>
              </w:rPr>
              <w:t>3</w:t>
            </w:r>
          </w:p>
        </w:tc>
        <w:tc>
          <w:tcPr>
            <w:tcW w:w="1990" w:type="dxa"/>
            <w:tcBorders>
              <w:top w:val="single" w:sz="4" w:space="0" w:color="auto"/>
            </w:tcBorders>
          </w:tcPr>
          <w:p w14:paraId="41737BA7" w14:textId="77777777" w:rsidR="009278D0" w:rsidRPr="001D386E" w:rsidRDefault="009278D0" w:rsidP="006A0262">
            <w:pPr>
              <w:pStyle w:val="TAC"/>
              <w:rPr>
                <w:rFonts w:cs="Arial"/>
                <w:lang w:eastAsia="zh-CN"/>
              </w:rPr>
            </w:pPr>
            <w:r w:rsidRPr="001D386E">
              <w:rPr>
                <w:rFonts w:cs="Arial"/>
              </w:rPr>
              <w:t>0.3</w:t>
            </w:r>
          </w:p>
        </w:tc>
      </w:tr>
      <w:tr w:rsidR="009278D0" w:rsidRPr="001D386E" w14:paraId="473A3E8C" w14:textId="77777777" w:rsidTr="006A0262">
        <w:trPr>
          <w:trHeight w:val="74"/>
          <w:jc w:val="center"/>
        </w:trPr>
        <w:tc>
          <w:tcPr>
            <w:tcW w:w="1984" w:type="dxa"/>
            <w:vMerge/>
            <w:vAlign w:val="center"/>
          </w:tcPr>
          <w:p w14:paraId="022739B2" w14:textId="77777777" w:rsidR="009278D0" w:rsidRPr="001D386E" w:rsidRDefault="009278D0" w:rsidP="006A0262">
            <w:pPr>
              <w:pStyle w:val="TAC"/>
              <w:rPr>
                <w:rFonts w:cs="Arial"/>
              </w:rPr>
            </w:pPr>
          </w:p>
        </w:tc>
        <w:tc>
          <w:tcPr>
            <w:tcW w:w="2268" w:type="dxa"/>
            <w:tcBorders>
              <w:top w:val="single" w:sz="4" w:space="0" w:color="auto"/>
            </w:tcBorders>
          </w:tcPr>
          <w:p w14:paraId="35DD0EB2" w14:textId="77777777" w:rsidR="009278D0" w:rsidRPr="001D386E" w:rsidRDefault="009278D0" w:rsidP="006A0262">
            <w:pPr>
              <w:pStyle w:val="TAC"/>
              <w:rPr>
                <w:rFonts w:cs="Arial"/>
              </w:rPr>
            </w:pPr>
            <w:r w:rsidRPr="001D386E">
              <w:rPr>
                <w:rFonts w:cs="Arial" w:hint="eastAsia"/>
              </w:rPr>
              <w:t>8</w:t>
            </w:r>
          </w:p>
        </w:tc>
        <w:tc>
          <w:tcPr>
            <w:tcW w:w="1990" w:type="dxa"/>
            <w:tcBorders>
              <w:top w:val="single" w:sz="4" w:space="0" w:color="auto"/>
            </w:tcBorders>
          </w:tcPr>
          <w:p w14:paraId="7C89A2DF" w14:textId="77777777" w:rsidR="009278D0" w:rsidRPr="001D386E" w:rsidRDefault="009278D0" w:rsidP="006A0262">
            <w:pPr>
              <w:pStyle w:val="TAC"/>
              <w:rPr>
                <w:rFonts w:cs="Arial"/>
                <w:lang w:eastAsia="zh-CN"/>
              </w:rPr>
            </w:pPr>
            <w:r w:rsidRPr="001D386E">
              <w:rPr>
                <w:rFonts w:cs="Arial"/>
              </w:rPr>
              <w:t>0.6</w:t>
            </w:r>
          </w:p>
        </w:tc>
      </w:tr>
      <w:tr w:rsidR="009278D0" w:rsidRPr="001D386E" w14:paraId="5BCDB22A" w14:textId="77777777" w:rsidTr="006A0262">
        <w:trPr>
          <w:trHeight w:val="74"/>
          <w:jc w:val="center"/>
        </w:trPr>
        <w:tc>
          <w:tcPr>
            <w:tcW w:w="1984" w:type="dxa"/>
            <w:vMerge/>
            <w:vAlign w:val="center"/>
          </w:tcPr>
          <w:p w14:paraId="207E4C50" w14:textId="77777777" w:rsidR="009278D0" w:rsidRPr="001D386E" w:rsidRDefault="009278D0" w:rsidP="006A0262">
            <w:pPr>
              <w:pStyle w:val="TAC"/>
              <w:rPr>
                <w:rFonts w:cs="Arial"/>
              </w:rPr>
            </w:pPr>
          </w:p>
        </w:tc>
        <w:tc>
          <w:tcPr>
            <w:tcW w:w="2268" w:type="dxa"/>
            <w:tcBorders>
              <w:top w:val="single" w:sz="4" w:space="0" w:color="auto"/>
            </w:tcBorders>
          </w:tcPr>
          <w:p w14:paraId="28426F88" w14:textId="77777777" w:rsidR="009278D0" w:rsidRPr="001D386E" w:rsidRDefault="009278D0" w:rsidP="006A0262">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17BD7F6A" w14:textId="77777777" w:rsidR="009278D0" w:rsidRPr="001D386E" w:rsidRDefault="009278D0" w:rsidP="006A0262">
            <w:pPr>
              <w:pStyle w:val="TAC"/>
              <w:rPr>
                <w:rFonts w:cs="Arial"/>
                <w:lang w:eastAsia="zh-CN"/>
              </w:rPr>
            </w:pPr>
            <w:r w:rsidRPr="001D386E">
              <w:rPr>
                <w:rFonts w:cs="Arial"/>
              </w:rPr>
              <w:t>0.5</w:t>
            </w:r>
          </w:p>
        </w:tc>
      </w:tr>
      <w:tr w:rsidR="009278D0" w:rsidRPr="001D386E" w14:paraId="3B0EE998" w14:textId="77777777" w:rsidTr="006A0262">
        <w:trPr>
          <w:trHeight w:val="74"/>
          <w:jc w:val="center"/>
        </w:trPr>
        <w:tc>
          <w:tcPr>
            <w:tcW w:w="1984" w:type="dxa"/>
            <w:vMerge w:val="restart"/>
            <w:vAlign w:val="center"/>
          </w:tcPr>
          <w:p w14:paraId="7D38D8FC" w14:textId="77777777" w:rsidR="009278D0" w:rsidRPr="001D386E" w:rsidRDefault="009278D0" w:rsidP="006A0262">
            <w:pPr>
              <w:pStyle w:val="TAC"/>
              <w:rPr>
                <w:rFonts w:cs="Arial"/>
              </w:rPr>
            </w:pPr>
            <w:r w:rsidRPr="001D386E">
              <w:rPr>
                <w:rFonts w:cs="Arial"/>
              </w:rPr>
              <w:t>CA_3-8-32</w:t>
            </w:r>
          </w:p>
        </w:tc>
        <w:tc>
          <w:tcPr>
            <w:tcW w:w="2268" w:type="dxa"/>
            <w:tcBorders>
              <w:top w:val="single" w:sz="4" w:space="0" w:color="auto"/>
            </w:tcBorders>
          </w:tcPr>
          <w:p w14:paraId="08E932B0"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754A3638" w14:textId="77777777" w:rsidR="009278D0" w:rsidRPr="001D386E" w:rsidRDefault="009278D0" w:rsidP="006A0262">
            <w:pPr>
              <w:pStyle w:val="TAC"/>
              <w:rPr>
                <w:rFonts w:cs="Arial"/>
                <w:lang w:eastAsia="zh-CN"/>
              </w:rPr>
            </w:pPr>
            <w:r w:rsidRPr="001D386E">
              <w:rPr>
                <w:rFonts w:cs="Arial"/>
              </w:rPr>
              <w:t>0.8</w:t>
            </w:r>
          </w:p>
        </w:tc>
      </w:tr>
      <w:tr w:rsidR="009278D0" w:rsidRPr="001D386E" w14:paraId="007C319B" w14:textId="77777777" w:rsidTr="006A0262">
        <w:trPr>
          <w:trHeight w:val="74"/>
          <w:jc w:val="center"/>
        </w:trPr>
        <w:tc>
          <w:tcPr>
            <w:tcW w:w="1984" w:type="dxa"/>
            <w:vMerge/>
            <w:vAlign w:val="center"/>
          </w:tcPr>
          <w:p w14:paraId="462451BF" w14:textId="77777777" w:rsidR="009278D0" w:rsidRPr="001D386E" w:rsidRDefault="009278D0" w:rsidP="006A0262">
            <w:pPr>
              <w:pStyle w:val="TAC"/>
              <w:rPr>
                <w:rFonts w:cs="Arial"/>
              </w:rPr>
            </w:pPr>
          </w:p>
        </w:tc>
        <w:tc>
          <w:tcPr>
            <w:tcW w:w="2268" w:type="dxa"/>
            <w:tcBorders>
              <w:top w:val="single" w:sz="4" w:space="0" w:color="auto"/>
            </w:tcBorders>
          </w:tcPr>
          <w:p w14:paraId="7A60EAF1" w14:textId="77777777" w:rsidR="009278D0" w:rsidRPr="001D386E" w:rsidRDefault="009278D0" w:rsidP="006A0262">
            <w:pPr>
              <w:pStyle w:val="TAC"/>
              <w:rPr>
                <w:rFonts w:cs="Arial"/>
              </w:rPr>
            </w:pPr>
            <w:r w:rsidRPr="001D386E">
              <w:rPr>
                <w:rFonts w:cs="Arial"/>
                <w:lang w:eastAsia="ja-JP"/>
              </w:rPr>
              <w:t>8</w:t>
            </w:r>
          </w:p>
        </w:tc>
        <w:tc>
          <w:tcPr>
            <w:tcW w:w="1990" w:type="dxa"/>
            <w:tcBorders>
              <w:top w:val="single" w:sz="4" w:space="0" w:color="auto"/>
            </w:tcBorders>
          </w:tcPr>
          <w:p w14:paraId="73222898" w14:textId="77777777" w:rsidR="009278D0" w:rsidRPr="001D386E" w:rsidRDefault="009278D0" w:rsidP="006A0262">
            <w:pPr>
              <w:pStyle w:val="TAC"/>
              <w:rPr>
                <w:rFonts w:cs="Arial"/>
                <w:lang w:eastAsia="zh-CN"/>
              </w:rPr>
            </w:pPr>
            <w:r w:rsidRPr="001D386E">
              <w:rPr>
                <w:rFonts w:cs="Arial"/>
              </w:rPr>
              <w:t>0.3</w:t>
            </w:r>
          </w:p>
        </w:tc>
      </w:tr>
      <w:tr w:rsidR="009278D0" w:rsidRPr="001D386E" w14:paraId="043AE16E" w14:textId="77777777" w:rsidTr="006A0262">
        <w:trPr>
          <w:trHeight w:val="74"/>
          <w:jc w:val="center"/>
        </w:trPr>
        <w:tc>
          <w:tcPr>
            <w:tcW w:w="1984" w:type="dxa"/>
            <w:vMerge w:val="restart"/>
            <w:vAlign w:val="center"/>
          </w:tcPr>
          <w:p w14:paraId="3787A774" w14:textId="77777777" w:rsidR="009278D0" w:rsidRPr="001D386E" w:rsidRDefault="009278D0" w:rsidP="006A0262">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6A2FE40E" w14:textId="77777777" w:rsidR="009278D0" w:rsidRPr="001D386E" w:rsidRDefault="009278D0" w:rsidP="006A0262">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4A4CED5D" w14:textId="77777777" w:rsidR="009278D0" w:rsidRPr="001D386E" w:rsidRDefault="009278D0" w:rsidP="006A0262">
            <w:pPr>
              <w:pStyle w:val="TAC"/>
              <w:rPr>
                <w:rFonts w:cs="Arial"/>
              </w:rPr>
            </w:pPr>
            <w:r w:rsidRPr="001D386E">
              <w:rPr>
                <w:rFonts w:hint="eastAsia"/>
                <w:lang w:eastAsia="zh-CN"/>
              </w:rPr>
              <w:t>0.5</w:t>
            </w:r>
          </w:p>
        </w:tc>
      </w:tr>
      <w:tr w:rsidR="009278D0" w:rsidRPr="001D386E" w14:paraId="7F883D6A" w14:textId="77777777" w:rsidTr="006A0262">
        <w:trPr>
          <w:trHeight w:val="74"/>
          <w:jc w:val="center"/>
        </w:trPr>
        <w:tc>
          <w:tcPr>
            <w:tcW w:w="1984" w:type="dxa"/>
            <w:vMerge/>
            <w:vAlign w:val="center"/>
          </w:tcPr>
          <w:p w14:paraId="61E6E7DD" w14:textId="77777777" w:rsidR="009278D0" w:rsidRPr="001D386E" w:rsidRDefault="009278D0" w:rsidP="006A0262">
            <w:pPr>
              <w:pStyle w:val="TAC"/>
              <w:rPr>
                <w:rFonts w:cs="Arial"/>
              </w:rPr>
            </w:pPr>
          </w:p>
        </w:tc>
        <w:tc>
          <w:tcPr>
            <w:tcW w:w="2268" w:type="dxa"/>
            <w:tcBorders>
              <w:top w:val="single" w:sz="4" w:space="0" w:color="auto"/>
            </w:tcBorders>
            <w:vAlign w:val="center"/>
          </w:tcPr>
          <w:p w14:paraId="7259FE3F" w14:textId="77777777" w:rsidR="009278D0" w:rsidRPr="001D386E" w:rsidRDefault="009278D0" w:rsidP="006A0262">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017BA57C" w14:textId="77777777" w:rsidR="009278D0" w:rsidRPr="001D386E" w:rsidRDefault="009278D0" w:rsidP="006A0262">
            <w:pPr>
              <w:pStyle w:val="TAC"/>
              <w:rPr>
                <w:rFonts w:cs="Arial"/>
              </w:rPr>
            </w:pPr>
            <w:r w:rsidRPr="001D386E">
              <w:rPr>
                <w:rFonts w:hint="eastAsia"/>
                <w:lang w:eastAsia="zh-CN"/>
              </w:rPr>
              <w:t>0.3</w:t>
            </w:r>
          </w:p>
        </w:tc>
      </w:tr>
      <w:tr w:rsidR="009278D0" w:rsidRPr="001D386E" w14:paraId="4077A199" w14:textId="77777777" w:rsidTr="006A0262">
        <w:trPr>
          <w:trHeight w:val="74"/>
          <w:jc w:val="center"/>
        </w:trPr>
        <w:tc>
          <w:tcPr>
            <w:tcW w:w="1984" w:type="dxa"/>
            <w:vMerge/>
            <w:vAlign w:val="center"/>
          </w:tcPr>
          <w:p w14:paraId="28A914A1" w14:textId="77777777" w:rsidR="009278D0" w:rsidRPr="001D386E" w:rsidRDefault="009278D0" w:rsidP="006A0262">
            <w:pPr>
              <w:pStyle w:val="TAC"/>
              <w:rPr>
                <w:rFonts w:cs="Arial"/>
              </w:rPr>
            </w:pPr>
          </w:p>
        </w:tc>
        <w:tc>
          <w:tcPr>
            <w:tcW w:w="2268" w:type="dxa"/>
            <w:tcBorders>
              <w:top w:val="single" w:sz="4" w:space="0" w:color="auto"/>
            </w:tcBorders>
            <w:vAlign w:val="center"/>
          </w:tcPr>
          <w:p w14:paraId="798932EF" w14:textId="77777777" w:rsidR="009278D0" w:rsidRPr="001D386E" w:rsidRDefault="009278D0" w:rsidP="006A0262">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1F7401D9" w14:textId="77777777" w:rsidR="009278D0" w:rsidRPr="001D386E" w:rsidRDefault="009278D0" w:rsidP="006A0262">
            <w:pPr>
              <w:pStyle w:val="TAC"/>
              <w:rPr>
                <w:rFonts w:cs="Arial"/>
              </w:rPr>
            </w:pPr>
            <w:r w:rsidRPr="001D386E">
              <w:rPr>
                <w:rFonts w:hint="eastAsia"/>
                <w:lang w:eastAsia="zh-CN"/>
              </w:rPr>
              <w:t>0.5</w:t>
            </w:r>
          </w:p>
        </w:tc>
      </w:tr>
      <w:tr w:rsidR="009278D0" w:rsidRPr="001D386E" w14:paraId="5771F5B5" w14:textId="77777777" w:rsidTr="006A0262">
        <w:trPr>
          <w:trHeight w:val="74"/>
          <w:jc w:val="center"/>
        </w:trPr>
        <w:tc>
          <w:tcPr>
            <w:tcW w:w="1984" w:type="dxa"/>
            <w:vMerge w:val="restart"/>
            <w:vAlign w:val="center"/>
          </w:tcPr>
          <w:p w14:paraId="487F3429" w14:textId="77777777" w:rsidR="009278D0" w:rsidRPr="001D386E" w:rsidRDefault="009278D0" w:rsidP="006A0262">
            <w:pPr>
              <w:pStyle w:val="TAC"/>
              <w:rPr>
                <w:rFonts w:cs="Arial"/>
              </w:rPr>
            </w:pPr>
            <w:r w:rsidRPr="001D386E">
              <w:rPr>
                <w:rFonts w:cs="Arial"/>
              </w:rPr>
              <w:t>CA_3-8-40</w:t>
            </w:r>
          </w:p>
        </w:tc>
        <w:tc>
          <w:tcPr>
            <w:tcW w:w="2268" w:type="dxa"/>
            <w:tcBorders>
              <w:top w:val="single" w:sz="4" w:space="0" w:color="auto"/>
            </w:tcBorders>
          </w:tcPr>
          <w:p w14:paraId="5300F0F8"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66293F65" w14:textId="77777777" w:rsidR="009278D0" w:rsidRPr="001D386E" w:rsidRDefault="009278D0" w:rsidP="006A0262">
            <w:pPr>
              <w:pStyle w:val="TAC"/>
              <w:rPr>
                <w:rFonts w:cs="Arial"/>
                <w:lang w:eastAsia="zh-CN"/>
              </w:rPr>
            </w:pPr>
            <w:r w:rsidRPr="001D386E">
              <w:rPr>
                <w:rFonts w:cs="Arial"/>
              </w:rPr>
              <w:t>0.5</w:t>
            </w:r>
          </w:p>
        </w:tc>
      </w:tr>
      <w:tr w:rsidR="009278D0" w:rsidRPr="001D386E" w14:paraId="743489F3" w14:textId="77777777" w:rsidTr="006A0262">
        <w:trPr>
          <w:trHeight w:val="74"/>
          <w:jc w:val="center"/>
        </w:trPr>
        <w:tc>
          <w:tcPr>
            <w:tcW w:w="1984" w:type="dxa"/>
            <w:vMerge/>
            <w:vAlign w:val="center"/>
          </w:tcPr>
          <w:p w14:paraId="49EC0FCC" w14:textId="77777777" w:rsidR="009278D0" w:rsidRPr="001D386E" w:rsidRDefault="009278D0" w:rsidP="006A0262">
            <w:pPr>
              <w:pStyle w:val="TAC"/>
              <w:rPr>
                <w:rFonts w:cs="Arial"/>
              </w:rPr>
            </w:pPr>
          </w:p>
        </w:tc>
        <w:tc>
          <w:tcPr>
            <w:tcW w:w="2268" w:type="dxa"/>
            <w:tcBorders>
              <w:top w:val="single" w:sz="4" w:space="0" w:color="auto"/>
            </w:tcBorders>
          </w:tcPr>
          <w:p w14:paraId="0026E64C" w14:textId="77777777" w:rsidR="009278D0" w:rsidRPr="001D386E" w:rsidRDefault="009278D0" w:rsidP="006A0262">
            <w:pPr>
              <w:pStyle w:val="TAC"/>
              <w:rPr>
                <w:rFonts w:cs="Arial"/>
              </w:rPr>
            </w:pPr>
            <w:r w:rsidRPr="001D386E">
              <w:rPr>
                <w:rFonts w:cs="Arial"/>
                <w:lang w:eastAsia="ja-JP"/>
              </w:rPr>
              <w:t>8</w:t>
            </w:r>
          </w:p>
        </w:tc>
        <w:tc>
          <w:tcPr>
            <w:tcW w:w="1990" w:type="dxa"/>
            <w:tcBorders>
              <w:top w:val="single" w:sz="4" w:space="0" w:color="auto"/>
            </w:tcBorders>
          </w:tcPr>
          <w:p w14:paraId="6F5D9546" w14:textId="77777777" w:rsidR="009278D0" w:rsidRPr="001D386E" w:rsidRDefault="009278D0" w:rsidP="006A0262">
            <w:pPr>
              <w:pStyle w:val="TAC"/>
              <w:rPr>
                <w:rFonts w:cs="Arial"/>
                <w:lang w:eastAsia="zh-CN"/>
              </w:rPr>
            </w:pPr>
            <w:r w:rsidRPr="001D386E">
              <w:rPr>
                <w:rFonts w:cs="Arial"/>
              </w:rPr>
              <w:t>0.3</w:t>
            </w:r>
          </w:p>
        </w:tc>
      </w:tr>
      <w:tr w:rsidR="009278D0" w:rsidRPr="001D386E" w14:paraId="45C3AE23" w14:textId="77777777" w:rsidTr="006A0262">
        <w:trPr>
          <w:trHeight w:val="74"/>
          <w:jc w:val="center"/>
        </w:trPr>
        <w:tc>
          <w:tcPr>
            <w:tcW w:w="1984" w:type="dxa"/>
            <w:vMerge/>
            <w:vAlign w:val="center"/>
          </w:tcPr>
          <w:p w14:paraId="1E9D30AE" w14:textId="77777777" w:rsidR="009278D0" w:rsidRPr="001D386E" w:rsidRDefault="009278D0" w:rsidP="006A0262">
            <w:pPr>
              <w:pStyle w:val="TAC"/>
              <w:rPr>
                <w:rFonts w:cs="Arial"/>
              </w:rPr>
            </w:pPr>
          </w:p>
        </w:tc>
        <w:tc>
          <w:tcPr>
            <w:tcW w:w="2268" w:type="dxa"/>
            <w:tcBorders>
              <w:top w:val="single" w:sz="4" w:space="0" w:color="auto"/>
            </w:tcBorders>
          </w:tcPr>
          <w:p w14:paraId="0F61515D" w14:textId="77777777" w:rsidR="009278D0" w:rsidRPr="001D386E" w:rsidRDefault="009278D0" w:rsidP="006A0262">
            <w:pPr>
              <w:pStyle w:val="TAC"/>
              <w:rPr>
                <w:rFonts w:cs="Arial"/>
              </w:rPr>
            </w:pPr>
            <w:r w:rsidRPr="001D386E">
              <w:rPr>
                <w:rFonts w:cs="Arial"/>
                <w:lang w:eastAsia="ja-JP"/>
              </w:rPr>
              <w:t>40</w:t>
            </w:r>
          </w:p>
        </w:tc>
        <w:tc>
          <w:tcPr>
            <w:tcW w:w="1990" w:type="dxa"/>
            <w:tcBorders>
              <w:top w:val="single" w:sz="4" w:space="0" w:color="auto"/>
            </w:tcBorders>
          </w:tcPr>
          <w:p w14:paraId="237B2192" w14:textId="77777777" w:rsidR="009278D0" w:rsidRPr="001D386E" w:rsidRDefault="009278D0" w:rsidP="006A0262">
            <w:pPr>
              <w:pStyle w:val="TAC"/>
              <w:rPr>
                <w:rFonts w:cs="Arial"/>
                <w:lang w:eastAsia="zh-CN"/>
              </w:rPr>
            </w:pPr>
            <w:r w:rsidRPr="001D386E">
              <w:rPr>
                <w:rFonts w:cs="Arial"/>
              </w:rPr>
              <w:t>0.5</w:t>
            </w:r>
          </w:p>
        </w:tc>
      </w:tr>
      <w:tr w:rsidR="009278D0" w:rsidRPr="00497F3A" w14:paraId="7B0E764A" w14:textId="77777777" w:rsidTr="006A0262">
        <w:trPr>
          <w:trHeight w:val="74"/>
          <w:jc w:val="center"/>
        </w:trPr>
        <w:tc>
          <w:tcPr>
            <w:tcW w:w="1984" w:type="dxa"/>
            <w:vAlign w:val="center"/>
          </w:tcPr>
          <w:p w14:paraId="7EFC5538" w14:textId="77777777" w:rsidR="009278D0" w:rsidRPr="00497F3A" w:rsidRDefault="009278D0" w:rsidP="006A0262">
            <w:pPr>
              <w:pStyle w:val="TAC"/>
              <w:rPr>
                <w:rFonts w:cs="Arial"/>
                <w:lang w:eastAsia="zh-CN"/>
              </w:rPr>
            </w:pPr>
            <w:r>
              <w:rPr>
                <w:rFonts w:cs="Arial" w:hint="eastAsia"/>
                <w:lang w:eastAsia="zh-CN"/>
              </w:rPr>
              <w:t>C</w:t>
            </w:r>
            <w:r>
              <w:rPr>
                <w:rFonts w:cs="Arial"/>
                <w:lang w:eastAsia="zh-CN"/>
              </w:rPr>
              <w:t>A_3-8-41</w:t>
            </w:r>
          </w:p>
        </w:tc>
        <w:tc>
          <w:tcPr>
            <w:tcW w:w="2268" w:type="dxa"/>
            <w:tcBorders>
              <w:top w:val="single" w:sz="4" w:space="0" w:color="auto"/>
            </w:tcBorders>
          </w:tcPr>
          <w:p w14:paraId="315E43C0" w14:textId="77777777" w:rsidR="009278D0" w:rsidRPr="00497F3A" w:rsidRDefault="009278D0" w:rsidP="006A0262">
            <w:pPr>
              <w:pStyle w:val="TAC"/>
              <w:rPr>
                <w:rFonts w:cs="Arial"/>
                <w:lang w:eastAsia="ja-JP"/>
              </w:rPr>
            </w:pPr>
            <w:r w:rsidRPr="00497F3A">
              <w:rPr>
                <w:rFonts w:cs="Arial"/>
                <w:lang w:eastAsia="ja-JP"/>
              </w:rPr>
              <w:t>3</w:t>
            </w:r>
          </w:p>
        </w:tc>
        <w:tc>
          <w:tcPr>
            <w:tcW w:w="1990" w:type="dxa"/>
            <w:tcBorders>
              <w:top w:val="single" w:sz="4" w:space="0" w:color="auto"/>
            </w:tcBorders>
          </w:tcPr>
          <w:p w14:paraId="0859E0B7" w14:textId="77777777" w:rsidR="009278D0" w:rsidRPr="00497F3A" w:rsidRDefault="009278D0" w:rsidP="006A0262">
            <w:pPr>
              <w:pStyle w:val="TAC"/>
              <w:rPr>
                <w:rFonts w:cs="Arial"/>
              </w:rPr>
            </w:pPr>
            <w:r w:rsidRPr="00497F3A">
              <w:rPr>
                <w:rFonts w:cs="Arial"/>
              </w:rPr>
              <w:t>0.5</w:t>
            </w:r>
          </w:p>
        </w:tc>
      </w:tr>
      <w:tr w:rsidR="009278D0" w:rsidRPr="00497F3A" w14:paraId="75031BE0" w14:textId="77777777" w:rsidTr="006A0262">
        <w:trPr>
          <w:trHeight w:val="74"/>
          <w:jc w:val="center"/>
        </w:trPr>
        <w:tc>
          <w:tcPr>
            <w:tcW w:w="1984" w:type="dxa"/>
            <w:vMerge w:val="restart"/>
            <w:vAlign w:val="center"/>
          </w:tcPr>
          <w:p w14:paraId="74DCDC5B" w14:textId="77777777" w:rsidR="009278D0" w:rsidRPr="00497F3A" w:rsidRDefault="009278D0" w:rsidP="006A0262">
            <w:pPr>
              <w:pStyle w:val="TAC"/>
              <w:rPr>
                <w:rFonts w:cs="Arial"/>
              </w:rPr>
            </w:pPr>
          </w:p>
        </w:tc>
        <w:tc>
          <w:tcPr>
            <w:tcW w:w="2268" w:type="dxa"/>
            <w:tcBorders>
              <w:top w:val="single" w:sz="4" w:space="0" w:color="auto"/>
            </w:tcBorders>
          </w:tcPr>
          <w:p w14:paraId="57FE896A" w14:textId="77777777" w:rsidR="009278D0" w:rsidRPr="00497F3A" w:rsidRDefault="009278D0" w:rsidP="006A0262">
            <w:pPr>
              <w:pStyle w:val="TAC"/>
              <w:rPr>
                <w:rFonts w:cs="Arial"/>
                <w:lang w:eastAsia="ja-JP"/>
              </w:rPr>
            </w:pPr>
            <w:r w:rsidRPr="00497F3A">
              <w:rPr>
                <w:rFonts w:cs="Arial"/>
                <w:lang w:eastAsia="ja-JP"/>
              </w:rPr>
              <w:t>8</w:t>
            </w:r>
          </w:p>
        </w:tc>
        <w:tc>
          <w:tcPr>
            <w:tcW w:w="1990" w:type="dxa"/>
            <w:tcBorders>
              <w:top w:val="single" w:sz="4" w:space="0" w:color="auto"/>
            </w:tcBorders>
          </w:tcPr>
          <w:p w14:paraId="5AEA992C" w14:textId="77777777" w:rsidR="009278D0" w:rsidRPr="00497F3A" w:rsidRDefault="009278D0" w:rsidP="006A0262">
            <w:pPr>
              <w:pStyle w:val="TAC"/>
              <w:rPr>
                <w:rFonts w:cs="Arial"/>
              </w:rPr>
            </w:pPr>
            <w:r w:rsidRPr="00497F3A">
              <w:rPr>
                <w:rFonts w:cs="Arial"/>
              </w:rPr>
              <w:t>0.3</w:t>
            </w:r>
          </w:p>
        </w:tc>
      </w:tr>
      <w:tr w:rsidR="009278D0" w:rsidRPr="00497F3A" w14:paraId="203E968A" w14:textId="77777777" w:rsidTr="006A0262">
        <w:trPr>
          <w:trHeight w:val="74"/>
          <w:jc w:val="center"/>
        </w:trPr>
        <w:tc>
          <w:tcPr>
            <w:tcW w:w="1984" w:type="dxa"/>
            <w:vMerge/>
            <w:vAlign w:val="center"/>
          </w:tcPr>
          <w:p w14:paraId="135159FD" w14:textId="77777777" w:rsidR="009278D0" w:rsidRPr="00497F3A" w:rsidRDefault="009278D0" w:rsidP="006A0262">
            <w:pPr>
              <w:pStyle w:val="TAC"/>
              <w:rPr>
                <w:rFonts w:cs="Arial"/>
              </w:rPr>
            </w:pPr>
          </w:p>
        </w:tc>
        <w:tc>
          <w:tcPr>
            <w:tcW w:w="2268" w:type="dxa"/>
            <w:vMerge w:val="restart"/>
            <w:tcBorders>
              <w:top w:val="single" w:sz="4" w:space="0" w:color="auto"/>
            </w:tcBorders>
            <w:vAlign w:val="center"/>
          </w:tcPr>
          <w:p w14:paraId="32F5EAE5" w14:textId="77777777" w:rsidR="009278D0" w:rsidRPr="00497F3A" w:rsidRDefault="009278D0" w:rsidP="006A0262">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1F411E92" w14:textId="77777777" w:rsidR="009278D0" w:rsidRPr="00497F3A" w:rsidRDefault="009278D0" w:rsidP="006A0262">
            <w:pPr>
              <w:pStyle w:val="TAC"/>
              <w:rPr>
                <w:rFonts w:cs="Arial"/>
                <w:vertAlign w:val="superscript"/>
              </w:rPr>
            </w:pPr>
            <w:r w:rsidRPr="00497F3A">
              <w:rPr>
                <w:rFonts w:cs="Arial"/>
              </w:rPr>
              <w:t>0.</w:t>
            </w:r>
            <w:r>
              <w:rPr>
                <w:rFonts w:cs="Arial"/>
              </w:rPr>
              <w:t>3</w:t>
            </w:r>
            <w:r>
              <w:rPr>
                <w:rFonts w:cs="Arial"/>
                <w:vertAlign w:val="superscript"/>
              </w:rPr>
              <w:t>5</w:t>
            </w:r>
          </w:p>
        </w:tc>
      </w:tr>
      <w:tr w:rsidR="009278D0" w:rsidRPr="00497F3A" w14:paraId="381C1478" w14:textId="77777777" w:rsidTr="006A0262">
        <w:trPr>
          <w:trHeight w:val="74"/>
          <w:jc w:val="center"/>
        </w:trPr>
        <w:tc>
          <w:tcPr>
            <w:tcW w:w="1984" w:type="dxa"/>
            <w:vMerge/>
            <w:vAlign w:val="center"/>
          </w:tcPr>
          <w:p w14:paraId="1C21FB42" w14:textId="77777777" w:rsidR="009278D0" w:rsidRPr="00497F3A" w:rsidRDefault="009278D0" w:rsidP="006A0262">
            <w:pPr>
              <w:pStyle w:val="TAC"/>
              <w:rPr>
                <w:rFonts w:cs="Arial"/>
              </w:rPr>
            </w:pPr>
          </w:p>
        </w:tc>
        <w:tc>
          <w:tcPr>
            <w:tcW w:w="2268" w:type="dxa"/>
            <w:vMerge/>
          </w:tcPr>
          <w:p w14:paraId="5EB0E59F" w14:textId="77777777" w:rsidR="009278D0" w:rsidRPr="00497F3A" w:rsidRDefault="009278D0" w:rsidP="006A0262">
            <w:pPr>
              <w:pStyle w:val="TAC"/>
              <w:rPr>
                <w:rFonts w:cs="Arial"/>
                <w:lang w:eastAsia="ja-JP"/>
              </w:rPr>
            </w:pPr>
          </w:p>
        </w:tc>
        <w:tc>
          <w:tcPr>
            <w:tcW w:w="1990" w:type="dxa"/>
            <w:tcBorders>
              <w:top w:val="single" w:sz="4" w:space="0" w:color="auto"/>
            </w:tcBorders>
          </w:tcPr>
          <w:p w14:paraId="4365EC03" w14:textId="77777777" w:rsidR="009278D0" w:rsidRPr="00497F3A" w:rsidRDefault="009278D0" w:rsidP="006A0262">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9278D0" w:rsidRPr="00F825E6" w14:paraId="1850E9D5" w14:textId="77777777" w:rsidTr="006A0262">
        <w:trPr>
          <w:trHeight w:val="74"/>
          <w:jc w:val="center"/>
        </w:trPr>
        <w:tc>
          <w:tcPr>
            <w:tcW w:w="1984" w:type="dxa"/>
            <w:vMerge w:val="restart"/>
            <w:vAlign w:val="center"/>
          </w:tcPr>
          <w:p w14:paraId="284A1038" w14:textId="77777777" w:rsidR="009278D0" w:rsidRPr="00F825E6" w:rsidRDefault="009278D0" w:rsidP="006A0262">
            <w:pPr>
              <w:pStyle w:val="TAC"/>
              <w:rPr>
                <w:rFonts w:cs="Arial"/>
              </w:rPr>
            </w:pPr>
            <w:r w:rsidRPr="00F825E6">
              <w:rPr>
                <w:rFonts w:cs="Arial"/>
              </w:rPr>
              <w:t>CA_3-8-42</w:t>
            </w:r>
          </w:p>
        </w:tc>
        <w:tc>
          <w:tcPr>
            <w:tcW w:w="2268" w:type="dxa"/>
            <w:tcBorders>
              <w:top w:val="single" w:sz="4" w:space="0" w:color="auto"/>
            </w:tcBorders>
          </w:tcPr>
          <w:p w14:paraId="3C5CF8E7" w14:textId="77777777" w:rsidR="009278D0" w:rsidRPr="00F825E6" w:rsidRDefault="009278D0" w:rsidP="006A0262">
            <w:pPr>
              <w:pStyle w:val="TAC"/>
              <w:rPr>
                <w:rFonts w:cs="Arial"/>
                <w:lang w:eastAsia="ja-JP"/>
              </w:rPr>
            </w:pPr>
            <w:r w:rsidRPr="00F825E6">
              <w:rPr>
                <w:rFonts w:cs="Arial"/>
                <w:lang w:eastAsia="ja-JP"/>
              </w:rPr>
              <w:t>3</w:t>
            </w:r>
          </w:p>
        </w:tc>
        <w:tc>
          <w:tcPr>
            <w:tcW w:w="1990" w:type="dxa"/>
            <w:tcBorders>
              <w:top w:val="single" w:sz="4" w:space="0" w:color="auto"/>
            </w:tcBorders>
          </w:tcPr>
          <w:p w14:paraId="55C59779" w14:textId="77777777" w:rsidR="009278D0" w:rsidRPr="00F825E6" w:rsidRDefault="009278D0" w:rsidP="006A0262">
            <w:pPr>
              <w:pStyle w:val="TAC"/>
              <w:rPr>
                <w:rFonts w:cs="Arial"/>
              </w:rPr>
            </w:pPr>
            <w:r w:rsidRPr="00F825E6">
              <w:rPr>
                <w:rFonts w:cs="Arial"/>
              </w:rPr>
              <w:t>0.6</w:t>
            </w:r>
          </w:p>
        </w:tc>
      </w:tr>
      <w:tr w:rsidR="009278D0" w:rsidRPr="00F825E6" w14:paraId="73D84ED6" w14:textId="77777777" w:rsidTr="006A0262">
        <w:trPr>
          <w:trHeight w:val="74"/>
          <w:jc w:val="center"/>
        </w:trPr>
        <w:tc>
          <w:tcPr>
            <w:tcW w:w="1984" w:type="dxa"/>
            <w:vMerge/>
            <w:vAlign w:val="center"/>
          </w:tcPr>
          <w:p w14:paraId="732740EE" w14:textId="77777777" w:rsidR="009278D0" w:rsidRPr="00F825E6" w:rsidRDefault="009278D0" w:rsidP="006A0262">
            <w:pPr>
              <w:pStyle w:val="TAC"/>
              <w:rPr>
                <w:rFonts w:cs="Arial"/>
              </w:rPr>
            </w:pPr>
          </w:p>
        </w:tc>
        <w:tc>
          <w:tcPr>
            <w:tcW w:w="2268" w:type="dxa"/>
            <w:tcBorders>
              <w:top w:val="single" w:sz="4" w:space="0" w:color="auto"/>
            </w:tcBorders>
          </w:tcPr>
          <w:p w14:paraId="43F2DF46" w14:textId="77777777" w:rsidR="009278D0" w:rsidRPr="00F825E6" w:rsidRDefault="009278D0" w:rsidP="006A0262">
            <w:pPr>
              <w:pStyle w:val="TAC"/>
              <w:rPr>
                <w:rFonts w:cs="Arial"/>
                <w:lang w:eastAsia="ja-JP"/>
              </w:rPr>
            </w:pPr>
            <w:r w:rsidRPr="00F825E6">
              <w:rPr>
                <w:rFonts w:cs="Arial"/>
                <w:lang w:eastAsia="ja-JP"/>
              </w:rPr>
              <w:t>8</w:t>
            </w:r>
          </w:p>
        </w:tc>
        <w:tc>
          <w:tcPr>
            <w:tcW w:w="1990" w:type="dxa"/>
            <w:tcBorders>
              <w:top w:val="single" w:sz="4" w:space="0" w:color="auto"/>
            </w:tcBorders>
          </w:tcPr>
          <w:p w14:paraId="576C6129" w14:textId="77777777" w:rsidR="009278D0" w:rsidRPr="00F825E6" w:rsidRDefault="009278D0" w:rsidP="006A0262">
            <w:pPr>
              <w:pStyle w:val="TAC"/>
              <w:rPr>
                <w:rFonts w:cs="Arial"/>
              </w:rPr>
            </w:pPr>
            <w:r w:rsidRPr="00F825E6">
              <w:rPr>
                <w:rFonts w:cs="Arial"/>
              </w:rPr>
              <w:t>0.6</w:t>
            </w:r>
          </w:p>
        </w:tc>
      </w:tr>
      <w:tr w:rsidR="009278D0" w:rsidRPr="00F825E6" w14:paraId="31E2A82B" w14:textId="77777777" w:rsidTr="006A0262">
        <w:trPr>
          <w:trHeight w:val="74"/>
          <w:jc w:val="center"/>
        </w:trPr>
        <w:tc>
          <w:tcPr>
            <w:tcW w:w="1984" w:type="dxa"/>
            <w:vMerge/>
            <w:vAlign w:val="center"/>
          </w:tcPr>
          <w:p w14:paraId="4C556BFD" w14:textId="77777777" w:rsidR="009278D0" w:rsidRPr="00F825E6" w:rsidRDefault="009278D0" w:rsidP="006A0262">
            <w:pPr>
              <w:pStyle w:val="TAC"/>
              <w:rPr>
                <w:rFonts w:cs="Arial"/>
              </w:rPr>
            </w:pPr>
          </w:p>
        </w:tc>
        <w:tc>
          <w:tcPr>
            <w:tcW w:w="2268" w:type="dxa"/>
            <w:tcBorders>
              <w:top w:val="single" w:sz="4" w:space="0" w:color="auto"/>
            </w:tcBorders>
          </w:tcPr>
          <w:p w14:paraId="041CB9AE" w14:textId="77777777" w:rsidR="009278D0" w:rsidRPr="00F825E6" w:rsidRDefault="009278D0" w:rsidP="006A0262">
            <w:pPr>
              <w:pStyle w:val="TAC"/>
              <w:rPr>
                <w:rFonts w:cs="Arial"/>
                <w:lang w:eastAsia="ja-JP"/>
              </w:rPr>
            </w:pPr>
            <w:r w:rsidRPr="00F825E6">
              <w:rPr>
                <w:rFonts w:cs="Arial"/>
                <w:lang w:eastAsia="ja-JP"/>
              </w:rPr>
              <w:t>42</w:t>
            </w:r>
          </w:p>
        </w:tc>
        <w:tc>
          <w:tcPr>
            <w:tcW w:w="1990" w:type="dxa"/>
            <w:tcBorders>
              <w:top w:val="single" w:sz="4" w:space="0" w:color="auto"/>
            </w:tcBorders>
          </w:tcPr>
          <w:p w14:paraId="5D0C09D9" w14:textId="77777777" w:rsidR="009278D0" w:rsidRPr="00F825E6" w:rsidRDefault="009278D0" w:rsidP="006A0262">
            <w:pPr>
              <w:pStyle w:val="TAC"/>
              <w:rPr>
                <w:rFonts w:cs="Arial"/>
              </w:rPr>
            </w:pPr>
            <w:r w:rsidRPr="00F825E6">
              <w:rPr>
                <w:rFonts w:cs="Arial"/>
              </w:rPr>
              <w:t>0.8</w:t>
            </w:r>
          </w:p>
        </w:tc>
      </w:tr>
      <w:tr w:rsidR="009278D0" w:rsidRPr="001D386E" w14:paraId="03689C43" w14:textId="77777777" w:rsidTr="006A0262">
        <w:trPr>
          <w:trHeight w:val="74"/>
          <w:jc w:val="center"/>
        </w:trPr>
        <w:tc>
          <w:tcPr>
            <w:tcW w:w="1984" w:type="dxa"/>
            <w:vMerge w:val="restart"/>
            <w:vAlign w:val="center"/>
          </w:tcPr>
          <w:p w14:paraId="5F5A4765" w14:textId="77777777" w:rsidR="009278D0" w:rsidRPr="001D386E" w:rsidRDefault="009278D0" w:rsidP="006A0262">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2571DC5D" w14:textId="77777777" w:rsidR="009278D0" w:rsidRPr="001D386E" w:rsidRDefault="009278D0" w:rsidP="006A0262">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C1F9A21" w14:textId="77777777" w:rsidR="009278D0" w:rsidRPr="001D386E" w:rsidRDefault="009278D0" w:rsidP="006A0262">
            <w:pPr>
              <w:pStyle w:val="TAC"/>
              <w:rPr>
                <w:rFonts w:cs="Arial"/>
                <w:lang w:eastAsia="zh-CN"/>
              </w:rPr>
            </w:pPr>
            <w:r w:rsidRPr="001D386E">
              <w:rPr>
                <w:rFonts w:cs="Arial" w:hint="eastAsia"/>
                <w:lang w:eastAsia="zh-CN"/>
              </w:rPr>
              <w:t>0.8</w:t>
            </w:r>
          </w:p>
        </w:tc>
      </w:tr>
      <w:tr w:rsidR="009278D0" w:rsidRPr="001D386E" w14:paraId="783EAF76" w14:textId="77777777" w:rsidTr="006A0262">
        <w:trPr>
          <w:trHeight w:val="74"/>
          <w:jc w:val="center"/>
        </w:trPr>
        <w:tc>
          <w:tcPr>
            <w:tcW w:w="1984" w:type="dxa"/>
            <w:vMerge/>
            <w:vAlign w:val="center"/>
          </w:tcPr>
          <w:p w14:paraId="5F3F79A0" w14:textId="77777777" w:rsidR="009278D0" w:rsidRPr="001D386E" w:rsidRDefault="009278D0" w:rsidP="006A0262">
            <w:pPr>
              <w:pStyle w:val="TAC"/>
              <w:rPr>
                <w:rFonts w:cs="Arial"/>
              </w:rPr>
            </w:pPr>
          </w:p>
        </w:tc>
        <w:tc>
          <w:tcPr>
            <w:tcW w:w="2268" w:type="dxa"/>
            <w:tcBorders>
              <w:top w:val="single" w:sz="4" w:space="0" w:color="auto"/>
            </w:tcBorders>
          </w:tcPr>
          <w:p w14:paraId="2129CD50" w14:textId="77777777" w:rsidR="009278D0" w:rsidRPr="001D386E" w:rsidRDefault="009278D0" w:rsidP="006A0262">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5BB635E6" w14:textId="77777777" w:rsidR="009278D0" w:rsidRPr="001D386E" w:rsidRDefault="009278D0" w:rsidP="006A0262">
            <w:pPr>
              <w:pStyle w:val="TAC"/>
              <w:rPr>
                <w:rFonts w:cs="Arial"/>
                <w:lang w:eastAsia="zh-CN"/>
              </w:rPr>
            </w:pPr>
            <w:r w:rsidRPr="001D386E">
              <w:rPr>
                <w:rFonts w:cs="Arial" w:hint="eastAsia"/>
                <w:lang w:eastAsia="zh-CN"/>
              </w:rPr>
              <w:t>0.9</w:t>
            </w:r>
          </w:p>
        </w:tc>
      </w:tr>
      <w:tr w:rsidR="009278D0" w:rsidRPr="001D386E" w14:paraId="57C3B51B" w14:textId="77777777" w:rsidTr="006A0262">
        <w:trPr>
          <w:trHeight w:val="74"/>
          <w:jc w:val="center"/>
        </w:trPr>
        <w:tc>
          <w:tcPr>
            <w:tcW w:w="1984" w:type="dxa"/>
            <w:vMerge/>
            <w:vAlign w:val="center"/>
          </w:tcPr>
          <w:p w14:paraId="17DE4C30" w14:textId="77777777" w:rsidR="009278D0" w:rsidRPr="001D386E" w:rsidRDefault="009278D0" w:rsidP="006A0262">
            <w:pPr>
              <w:pStyle w:val="TAC"/>
              <w:rPr>
                <w:rFonts w:cs="Arial"/>
              </w:rPr>
            </w:pPr>
          </w:p>
        </w:tc>
        <w:tc>
          <w:tcPr>
            <w:tcW w:w="2268" w:type="dxa"/>
            <w:tcBorders>
              <w:top w:val="single" w:sz="4" w:space="0" w:color="auto"/>
            </w:tcBorders>
          </w:tcPr>
          <w:p w14:paraId="461D8CE7" w14:textId="77777777" w:rsidR="009278D0" w:rsidRPr="001D386E" w:rsidRDefault="009278D0" w:rsidP="006A0262">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76B34DFC"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5F492803" w14:textId="77777777" w:rsidTr="006A0262">
        <w:trPr>
          <w:trHeight w:val="74"/>
          <w:jc w:val="center"/>
        </w:trPr>
        <w:tc>
          <w:tcPr>
            <w:tcW w:w="1984" w:type="dxa"/>
            <w:vMerge w:val="restart"/>
            <w:vAlign w:val="center"/>
          </w:tcPr>
          <w:p w14:paraId="0A07B0B1" w14:textId="77777777" w:rsidR="009278D0" w:rsidRPr="001D386E" w:rsidRDefault="009278D0" w:rsidP="006A0262">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64122EA5" w14:textId="77777777" w:rsidR="009278D0" w:rsidRPr="001D386E" w:rsidRDefault="009278D0" w:rsidP="006A0262">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2894608F" w14:textId="77777777" w:rsidR="009278D0" w:rsidRPr="001D386E" w:rsidRDefault="009278D0" w:rsidP="006A0262">
            <w:pPr>
              <w:pStyle w:val="TAC"/>
              <w:rPr>
                <w:rFonts w:cs="Arial"/>
                <w:lang w:eastAsia="zh-CN"/>
              </w:rPr>
            </w:pPr>
            <w:r w:rsidRPr="001D386E">
              <w:rPr>
                <w:rFonts w:cs="Arial" w:hint="eastAsia"/>
                <w:lang w:eastAsia="zh-CN"/>
              </w:rPr>
              <w:t>0.8</w:t>
            </w:r>
          </w:p>
        </w:tc>
      </w:tr>
      <w:tr w:rsidR="009278D0" w:rsidRPr="001D386E" w14:paraId="3C3296B8" w14:textId="77777777" w:rsidTr="006A0262">
        <w:trPr>
          <w:trHeight w:val="74"/>
          <w:jc w:val="center"/>
        </w:trPr>
        <w:tc>
          <w:tcPr>
            <w:tcW w:w="1984" w:type="dxa"/>
            <w:vMerge/>
            <w:vAlign w:val="center"/>
          </w:tcPr>
          <w:p w14:paraId="1490E1AB" w14:textId="77777777" w:rsidR="009278D0" w:rsidRPr="001D386E" w:rsidRDefault="009278D0" w:rsidP="006A0262">
            <w:pPr>
              <w:pStyle w:val="TAC"/>
              <w:rPr>
                <w:rFonts w:cs="Arial"/>
              </w:rPr>
            </w:pPr>
          </w:p>
        </w:tc>
        <w:tc>
          <w:tcPr>
            <w:tcW w:w="2268" w:type="dxa"/>
            <w:tcBorders>
              <w:top w:val="single" w:sz="4" w:space="0" w:color="auto"/>
            </w:tcBorders>
          </w:tcPr>
          <w:p w14:paraId="152E2A26" w14:textId="77777777" w:rsidR="009278D0" w:rsidRPr="001D386E" w:rsidRDefault="009278D0" w:rsidP="006A0262">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2713C328" w14:textId="77777777" w:rsidR="009278D0" w:rsidRPr="001D386E" w:rsidRDefault="009278D0" w:rsidP="006A0262">
            <w:pPr>
              <w:pStyle w:val="TAC"/>
              <w:rPr>
                <w:rFonts w:cs="Arial"/>
                <w:lang w:eastAsia="zh-CN"/>
              </w:rPr>
            </w:pPr>
            <w:r w:rsidRPr="001D386E">
              <w:rPr>
                <w:rFonts w:cs="Arial" w:hint="eastAsia"/>
                <w:lang w:eastAsia="zh-CN"/>
              </w:rPr>
              <w:t>0.9</w:t>
            </w:r>
          </w:p>
        </w:tc>
      </w:tr>
      <w:tr w:rsidR="009278D0" w:rsidRPr="001D386E" w14:paraId="28EFEBEF" w14:textId="77777777" w:rsidTr="006A0262">
        <w:trPr>
          <w:trHeight w:val="74"/>
          <w:jc w:val="center"/>
        </w:trPr>
        <w:tc>
          <w:tcPr>
            <w:tcW w:w="1984" w:type="dxa"/>
            <w:vMerge/>
            <w:vAlign w:val="center"/>
          </w:tcPr>
          <w:p w14:paraId="7BCCEBBA" w14:textId="77777777" w:rsidR="009278D0" w:rsidRPr="001D386E" w:rsidRDefault="009278D0" w:rsidP="006A0262">
            <w:pPr>
              <w:pStyle w:val="TAC"/>
              <w:rPr>
                <w:rFonts w:cs="Arial"/>
              </w:rPr>
            </w:pPr>
          </w:p>
        </w:tc>
        <w:tc>
          <w:tcPr>
            <w:tcW w:w="2268" w:type="dxa"/>
            <w:tcBorders>
              <w:top w:val="single" w:sz="4" w:space="0" w:color="auto"/>
            </w:tcBorders>
          </w:tcPr>
          <w:p w14:paraId="7F7C4B6F" w14:textId="77777777" w:rsidR="009278D0" w:rsidRPr="001D386E" w:rsidRDefault="009278D0" w:rsidP="006A0262">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5E66CDBE"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3E27BB0E" w14:textId="77777777" w:rsidTr="006A0262">
        <w:trPr>
          <w:trHeight w:val="74"/>
          <w:jc w:val="center"/>
        </w:trPr>
        <w:tc>
          <w:tcPr>
            <w:tcW w:w="1984" w:type="dxa"/>
            <w:vMerge w:val="restart"/>
            <w:vAlign w:val="center"/>
          </w:tcPr>
          <w:p w14:paraId="173AF79C" w14:textId="77777777" w:rsidR="009278D0" w:rsidRPr="001D386E" w:rsidRDefault="009278D0" w:rsidP="006A0262">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4C39CF99" w14:textId="77777777" w:rsidR="009278D0" w:rsidRPr="001D386E" w:rsidRDefault="009278D0" w:rsidP="006A0262">
            <w:pPr>
              <w:pStyle w:val="TAC"/>
              <w:rPr>
                <w:rFonts w:cs="Arial"/>
                <w:lang w:eastAsia="ja-JP"/>
              </w:rPr>
            </w:pPr>
            <w:r w:rsidRPr="001D386E">
              <w:rPr>
                <w:rFonts w:eastAsia="Malgun Gothic" w:hint="eastAsia"/>
              </w:rPr>
              <w:t>3</w:t>
            </w:r>
          </w:p>
        </w:tc>
        <w:tc>
          <w:tcPr>
            <w:tcW w:w="1990" w:type="dxa"/>
            <w:tcBorders>
              <w:top w:val="single" w:sz="4" w:space="0" w:color="auto"/>
            </w:tcBorders>
          </w:tcPr>
          <w:p w14:paraId="60DDF5B3" w14:textId="77777777" w:rsidR="009278D0" w:rsidRPr="001D386E" w:rsidRDefault="009278D0" w:rsidP="006A0262">
            <w:pPr>
              <w:pStyle w:val="TAC"/>
              <w:rPr>
                <w:rFonts w:cs="Arial"/>
                <w:lang w:eastAsia="zh-CN"/>
              </w:rPr>
            </w:pPr>
            <w:r w:rsidRPr="001D386E">
              <w:rPr>
                <w:rFonts w:eastAsia="Malgun Gothic"/>
              </w:rPr>
              <w:t>0.8</w:t>
            </w:r>
          </w:p>
        </w:tc>
      </w:tr>
      <w:tr w:rsidR="009278D0" w:rsidRPr="001D386E" w14:paraId="5F01A3E2" w14:textId="77777777" w:rsidTr="006A0262">
        <w:trPr>
          <w:trHeight w:val="74"/>
          <w:jc w:val="center"/>
        </w:trPr>
        <w:tc>
          <w:tcPr>
            <w:tcW w:w="1984" w:type="dxa"/>
            <w:vMerge/>
            <w:vAlign w:val="center"/>
          </w:tcPr>
          <w:p w14:paraId="153FD890" w14:textId="77777777" w:rsidR="009278D0" w:rsidRPr="001D386E" w:rsidRDefault="009278D0" w:rsidP="006A0262">
            <w:pPr>
              <w:pStyle w:val="TAC"/>
              <w:rPr>
                <w:rFonts w:cs="Arial"/>
                <w:lang w:eastAsia="ja-JP"/>
              </w:rPr>
            </w:pPr>
          </w:p>
        </w:tc>
        <w:tc>
          <w:tcPr>
            <w:tcW w:w="2268" w:type="dxa"/>
            <w:tcBorders>
              <w:top w:val="single" w:sz="4" w:space="0" w:color="auto"/>
            </w:tcBorders>
          </w:tcPr>
          <w:p w14:paraId="4D63C2EF" w14:textId="77777777" w:rsidR="009278D0" w:rsidRPr="001D386E" w:rsidRDefault="009278D0" w:rsidP="006A0262">
            <w:pPr>
              <w:pStyle w:val="TAC"/>
              <w:rPr>
                <w:rFonts w:cs="Arial"/>
                <w:lang w:eastAsia="ja-JP"/>
              </w:rPr>
            </w:pPr>
            <w:r w:rsidRPr="001D386E">
              <w:rPr>
                <w:rFonts w:eastAsia="Malgun Gothic" w:hint="eastAsia"/>
              </w:rPr>
              <w:t>11</w:t>
            </w:r>
          </w:p>
        </w:tc>
        <w:tc>
          <w:tcPr>
            <w:tcW w:w="1990" w:type="dxa"/>
            <w:tcBorders>
              <w:top w:val="single" w:sz="4" w:space="0" w:color="auto"/>
            </w:tcBorders>
          </w:tcPr>
          <w:p w14:paraId="073A34A0" w14:textId="77777777" w:rsidR="009278D0" w:rsidRPr="001D386E" w:rsidRDefault="009278D0" w:rsidP="006A0262">
            <w:pPr>
              <w:pStyle w:val="TAC"/>
              <w:rPr>
                <w:rFonts w:cs="Arial"/>
                <w:lang w:eastAsia="zh-CN"/>
              </w:rPr>
            </w:pPr>
            <w:r w:rsidRPr="001D386E">
              <w:rPr>
                <w:rFonts w:eastAsia="Malgun Gothic"/>
              </w:rPr>
              <w:t>0.9</w:t>
            </w:r>
          </w:p>
        </w:tc>
      </w:tr>
      <w:tr w:rsidR="009278D0" w:rsidRPr="001D386E" w14:paraId="13BE6976" w14:textId="77777777" w:rsidTr="006A0262">
        <w:trPr>
          <w:trHeight w:val="74"/>
          <w:jc w:val="center"/>
        </w:trPr>
        <w:tc>
          <w:tcPr>
            <w:tcW w:w="1984" w:type="dxa"/>
            <w:vMerge/>
            <w:vAlign w:val="center"/>
          </w:tcPr>
          <w:p w14:paraId="5CF8F30F" w14:textId="77777777" w:rsidR="009278D0" w:rsidRPr="001D386E" w:rsidRDefault="009278D0" w:rsidP="006A0262">
            <w:pPr>
              <w:pStyle w:val="TAC"/>
              <w:rPr>
                <w:rFonts w:cs="Arial"/>
                <w:lang w:eastAsia="ja-JP"/>
              </w:rPr>
            </w:pPr>
          </w:p>
        </w:tc>
        <w:tc>
          <w:tcPr>
            <w:tcW w:w="2268" w:type="dxa"/>
            <w:tcBorders>
              <w:top w:val="single" w:sz="4" w:space="0" w:color="auto"/>
            </w:tcBorders>
          </w:tcPr>
          <w:p w14:paraId="55917E1C" w14:textId="77777777" w:rsidR="009278D0" w:rsidRPr="001D386E" w:rsidRDefault="009278D0" w:rsidP="006A0262">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499FD515" w14:textId="77777777" w:rsidR="009278D0" w:rsidRPr="001D386E" w:rsidRDefault="009278D0" w:rsidP="006A0262">
            <w:pPr>
              <w:pStyle w:val="TAC"/>
              <w:rPr>
                <w:rFonts w:cs="Arial"/>
                <w:lang w:eastAsia="zh-CN"/>
              </w:rPr>
            </w:pPr>
            <w:r w:rsidRPr="001D386E">
              <w:rPr>
                <w:rFonts w:eastAsia="Malgun Gothic"/>
              </w:rPr>
              <w:t>0.6</w:t>
            </w:r>
          </w:p>
        </w:tc>
      </w:tr>
      <w:tr w:rsidR="009278D0" w:rsidRPr="001D386E" w14:paraId="7DF64CF1" w14:textId="77777777" w:rsidTr="006A0262">
        <w:trPr>
          <w:trHeight w:val="74"/>
          <w:jc w:val="center"/>
        </w:trPr>
        <w:tc>
          <w:tcPr>
            <w:tcW w:w="1984" w:type="dxa"/>
            <w:vMerge w:val="restart"/>
            <w:vAlign w:val="center"/>
          </w:tcPr>
          <w:p w14:paraId="0AE09DC0" w14:textId="77777777" w:rsidR="009278D0" w:rsidRPr="001D386E" w:rsidRDefault="009278D0" w:rsidP="006A0262">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tcBorders>
              <w:top w:val="single" w:sz="4" w:space="0" w:color="auto"/>
            </w:tcBorders>
            <w:vAlign w:val="center"/>
          </w:tcPr>
          <w:p w14:paraId="661085F8" w14:textId="77777777" w:rsidR="009278D0" w:rsidRPr="001D386E" w:rsidRDefault="009278D0" w:rsidP="006A0262">
            <w:pPr>
              <w:pStyle w:val="TAC"/>
              <w:rPr>
                <w:rFonts w:eastAsia="Malgun Gothic"/>
              </w:rPr>
            </w:pPr>
            <w:r w:rsidRPr="001D386E">
              <w:rPr>
                <w:rFonts w:hint="eastAsia"/>
                <w:lang w:val="en-US" w:eastAsia="ja-JP"/>
              </w:rPr>
              <w:t>3</w:t>
            </w:r>
          </w:p>
        </w:tc>
        <w:tc>
          <w:tcPr>
            <w:tcW w:w="1990" w:type="dxa"/>
            <w:tcBorders>
              <w:top w:val="single" w:sz="4" w:space="0" w:color="auto"/>
            </w:tcBorders>
          </w:tcPr>
          <w:p w14:paraId="22F07647" w14:textId="77777777" w:rsidR="009278D0" w:rsidRPr="001D386E" w:rsidRDefault="009278D0" w:rsidP="006A0262">
            <w:pPr>
              <w:pStyle w:val="TAC"/>
              <w:rPr>
                <w:rFonts w:eastAsia="Malgun Gothic"/>
              </w:rPr>
            </w:pPr>
            <w:r w:rsidRPr="001D386E">
              <w:rPr>
                <w:rFonts w:cs="Arial"/>
              </w:rPr>
              <w:t>0.6</w:t>
            </w:r>
          </w:p>
        </w:tc>
      </w:tr>
      <w:tr w:rsidR="009278D0" w:rsidRPr="001D386E" w14:paraId="53FE1B49" w14:textId="77777777" w:rsidTr="006A0262">
        <w:trPr>
          <w:trHeight w:val="74"/>
          <w:jc w:val="center"/>
        </w:trPr>
        <w:tc>
          <w:tcPr>
            <w:tcW w:w="1984" w:type="dxa"/>
            <w:vMerge/>
            <w:vAlign w:val="center"/>
          </w:tcPr>
          <w:p w14:paraId="6CF2C0DE"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37DE06A6" w14:textId="77777777" w:rsidR="009278D0" w:rsidRPr="001D386E" w:rsidRDefault="009278D0" w:rsidP="006A0262">
            <w:pPr>
              <w:pStyle w:val="TAC"/>
              <w:rPr>
                <w:rFonts w:eastAsia="Malgun Gothic"/>
              </w:rPr>
            </w:pPr>
            <w:r w:rsidRPr="001D386E">
              <w:rPr>
                <w:rFonts w:hint="eastAsia"/>
                <w:lang w:val="en-US" w:eastAsia="ja-JP"/>
              </w:rPr>
              <w:t>18</w:t>
            </w:r>
          </w:p>
        </w:tc>
        <w:tc>
          <w:tcPr>
            <w:tcW w:w="1990" w:type="dxa"/>
            <w:tcBorders>
              <w:top w:val="single" w:sz="4" w:space="0" w:color="auto"/>
            </w:tcBorders>
          </w:tcPr>
          <w:p w14:paraId="5BB1EDD6" w14:textId="77777777" w:rsidR="009278D0" w:rsidRPr="001D386E" w:rsidRDefault="009278D0" w:rsidP="006A0262">
            <w:pPr>
              <w:pStyle w:val="TAC"/>
              <w:rPr>
                <w:rFonts w:eastAsia="Malgun Gothic"/>
              </w:rPr>
            </w:pPr>
            <w:r w:rsidRPr="001D386E">
              <w:rPr>
                <w:rFonts w:cs="Arial"/>
                <w:lang w:eastAsia="ja-JP"/>
              </w:rPr>
              <w:t>0.3</w:t>
            </w:r>
          </w:p>
        </w:tc>
      </w:tr>
      <w:tr w:rsidR="009278D0" w:rsidRPr="001D386E" w14:paraId="140CE827" w14:textId="77777777" w:rsidTr="006A0262">
        <w:trPr>
          <w:trHeight w:val="74"/>
          <w:jc w:val="center"/>
        </w:trPr>
        <w:tc>
          <w:tcPr>
            <w:tcW w:w="1984" w:type="dxa"/>
            <w:vMerge/>
            <w:vAlign w:val="center"/>
          </w:tcPr>
          <w:p w14:paraId="5669929D"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2B2A7BBC" w14:textId="77777777" w:rsidR="009278D0" w:rsidRPr="001D386E" w:rsidRDefault="009278D0" w:rsidP="006A0262">
            <w:pPr>
              <w:pStyle w:val="TAC"/>
              <w:rPr>
                <w:rFonts w:eastAsia="Malgun Gothic"/>
              </w:rPr>
            </w:pPr>
            <w:r w:rsidRPr="001D386E">
              <w:rPr>
                <w:rFonts w:hint="eastAsia"/>
                <w:lang w:val="en-US" w:eastAsia="ja-JP"/>
              </w:rPr>
              <w:t>42</w:t>
            </w:r>
          </w:p>
        </w:tc>
        <w:tc>
          <w:tcPr>
            <w:tcW w:w="1990" w:type="dxa"/>
            <w:tcBorders>
              <w:top w:val="single" w:sz="4" w:space="0" w:color="auto"/>
            </w:tcBorders>
          </w:tcPr>
          <w:p w14:paraId="17D9A7F4" w14:textId="77777777" w:rsidR="009278D0" w:rsidRPr="001D386E" w:rsidRDefault="009278D0" w:rsidP="006A0262">
            <w:pPr>
              <w:pStyle w:val="TAC"/>
              <w:rPr>
                <w:rFonts w:eastAsia="Malgun Gothic"/>
              </w:rPr>
            </w:pPr>
            <w:r w:rsidRPr="001D386E">
              <w:rPr>
                <w:rFonts w:cs="Arial"/>
                <w:lang w:eastAsia="ja-JP"/>
              </w:rPr>
              <w:t>0.8</w:t>
            </w:r>
          </w:p>
        </w:tc>
      </w:tr>
      <w:tr w:rsidR="009278D0" w:rsidRPr="001D386E" w14:paraId="0D6A5AE0" w14:textId="77777777" w:rsidTr="006A0262">
        <w:trPr>
          <w:trHeight w:val="74"/>
          <w:jc w:val="center"/>
        </w:trPr>
        <w:tc>
          <w:tcPr>
            <w:tcW w:w="1984" w:type="dxa"/>
            <w:vMerge w:val="restart"/>
            <w:vAlign w:val="center"/>
          </w:tcPr>
          <w:p w14:paraId="4E32CF99" w14:textId="77777777" w:rsidR="009278D0" w:rsidRPr="001D386E" w:rsidRDefault="009278D0" w:rsidP="006A0262">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p>
        </w:tc>
        <w:tc>
          <w:tcPr>
            <w:tcW w:w="2268" w:type="dxa"/>
            <w:tcBorders>
              <w:top w:val="single" w:sz="4" w:space="0" w:color="auto"/>
            </w:tcBorders>
          </w:tcPr>
          <w:p w14:paraId="0E52F99A"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203E3455" w14:textId="77777777" w:rsidR="009278D0" w:rsidRPr="001D386E" w:rsidRDefault="009278D0" w:rsidP="006A0262">
            <w:pPr>
              <w:pStyle w:val="TAC"/>
              <w:rPr>
                <w:rFonts w:cs="Arial"/>
                <w:lang w:eastAsia="zh-CN"/>
              </w:rPr>
            </w:pPr>
            <w:r w:rsidRPr="001D386E">
              <w:rPr>
                <w:rFonts w:cs="Arial" w:hint="eastAsia"/>
                <w:lang w:val="en-US" w:eastAsia="ja-JP"/>
              </w:rPr>
              <w:t>0.8</w:t>
            </w:r>
          </w:p>
        </w:tc>
      </w:tr>
      <w:tr w:rsidR="009278D0" w:rsidRPr="001D386E" w14:paraId="5D9CFB18" w14:textId="77777777" w:rsidTr="006A0262">
        <w:trPr>
          <w:trHeight w:val="74"/>
          <w:jc w:val="center"/>
        </w:trPr>
        <w:tc>
          <w:tcPr>
            <w:tcW w:w="1984" w:type="dxa"/>
            <w:vMerge/>
            <w:vAlign w:val="center"/>
          </w:tcPr>
          <w:p w14:paraId="442D0D7B" w14:textId="77777777" w:rsidR="009278D0" w:rsidRPr="001D386E" w:rsidRDefault="009278D0" w:rsidP="006A0262">
            <w:pPr>
              <w:pStyle w:val="TAC"/>
              <w:rPr>
                <w:rFonts w:cs="Arial"/>
              </w:rPr>
            </w:pPr>
          </w:p>
        </w:tc>
        <w:tc>
          <w:tcPr>
            <w:tcW w:w="2268" w:type="dxa"/>
            <w:tcBorders>
              <w:top w:val="single" w:sz="4" w:space="0" w:color="auto"/>
            </w:tcBorders>
          </w:tcPr>
          <w:p w14:paraId="0F6AF3D0" w14:textId="77777777" w:rsidR="009278D0" w:rsidRPr="001D386E" w:rsidRDefault="009278D0" w:rsidP="006A0262">
            <w:pPr>
              <w:pStyle w:val="TAC"/>
              <w:rPr>
                <w:rFonts w:cs="Arial"/>
              </w:rPr>
            </w:pPr>
            <w:r w:rsidRPr="001D386E">
              <w:rPr>
                <w:rFonts w:cs="Arial"/>
                <w:lang w:eastAsia="ja-JP"/>
              </w:rPr>
              <w:t>19</w:t>
            </w:r>
          </w:p>
        </w:tc>
        <w:tc>
          <w:tcPr>
            <w:tcW w:w="1990" w:type="dxa"/>
            <w:tcBorders>
              <w:top w:val="single" w:sz="4" w:space="0" w:color="auto"/>
            </w:tcBorders>
          </w:tcPr>
          <w:p w14:paraId="15183B05" w14:textId="77777777" w:rsidR="009278D0" w:rsidRPr="001D386E" w:rsidRDefault="009278D0" w:rsidP="006A0262">
            <w:pPr>
              <w:pStyle w:val="TAC"/>
              <w:rPr>
                <w:rFonts w:cs="Arial"/>
                <w:lang w:eastAsia="zh-CN"/>
              </w:rPr>
            </w:pPr>
            <w:r w:rsidRPr="001D386E">
              <w:rPr>
                <w:rFonts w:cs="Arial"/>
                <w:lang w:val="en-US"/>
              </w:rPr>
              <w:t>0.</w:t>
            </w:r>
            <w:r w:rsidRPr="001D386E">
              <w:rPr>
                <w:rFonts w:cs="Arial" w:hint="eastAsia"/>
                <w:lang w:val="en-US" w:eastAsia="ja-JP"/>
              </w:rPr>
              <w:t>3</w:t>
            </w:r>
          </w:p>
        </w:tc>
      </w:tr>
      <w:tr w:rsidR="009278D0" w:rsidRPr="001D386E" w14:paraId="354BB211" w14:textId="77777777" w:rsidTr="006A0262">
        <w:trPr>
          <w:trHeight w:val="74"/>
          <w:jc w:val="center"/>
        </w:trPr>
        <w:tc>
          <w:tcPr>
            <w:tcW w:w="1984" w:type="dxa"/>
            <w:vMerge/>
            <w:vAlign w:val="center"/>
          </w:tcPr>
          <w:p w14:paraId="6A599E1C" w14:textId="77777777" w:rsidR="009278D0" w:rsidRPr="001D386E" w:rsidRDefault="009278D0" w:rsidP="006A0262">
            <w:pPr>
              <w:pStyle w:val="TAC"/>
              <w:rPr>
                <w:rFonts w:cs="Arial"/>
              </w:rPr>
            </w:pPr>
          </w:p>
        </w:tc>
        <w:tc>
          <w:tcPr>
            <w:tcW w:w="2268" w:type="dxa"/>
            <w:tcBorders>
              <w:top w:val="single" w:sz="4" w:space="0" w:color="auto"/>
            </w:tcBorders>
          </w:tcPr>
          <w:p w14:paraId="0B138293" w14:textId="77777777" w:rsidR="009278D0" w:rsidRPr="001D386E" w:rsidRDefault="009278D0" w:rsidP="006A0262">
            <w:pPr>
              <w:pStyle w:val="TAC"/>
              <w:rPr>
                <w:rFonts w:eastAsia="SimSun" w:cs="Arial"/>
                <w:lang w:eastAsia="zh-CN"/>
              </w:rPr>
            </w:pPr>
            <w:r w:rsidRPr="001D386E">
              <w:rPr>
                <w:rFonts w:eastAsia="SimSun" w:cs="Arial" w:hint="eastAsia"/>
                <w:lang w:eastAsia="zh-CN"/>
              </w:rPr>
              <w:t>21</w:t>
            </w:r>
          </w:p>
        </w:tc>
        <w:tc>
          <w:tcPr>
            <w:tcW w:w="1990" w:type="dxa"/>
            <w:tcBorders>
              <w:top w:val="single" w:sz="4" w:space="0" w:color="auto"/>
            </w:tcBorders>
          </w:tcPr>
          <w:p w14:paraId="0684F22F" w14:textId="77777777" w:rsidR="009278D0" w:rsidRPr="001D386E" w:rsidRDefault="009278D0" w:rsidP="006A0262">
            <w:pPr>
              <w:pStyle w:val="TAC"/>
              <w:rPr>
                <w:rFonts w:cs="Arial"/>
                <w:lang w:eastAsia="zh-CN"/>
              </w:rPr>
            </w:pPr>
            <w:r w:rsidRPr="001D386E">
              <w:rPr>
                <w:rFonts w:cs="Arial"/>
                <w:lang w:val="en-US"/>
              </w:rPr>
              <w:t>0.</w:t>
            </w:r>
            <w:r w:rsidRPr="001D386E">
              <w:rPr>
                <w:rFonts w:cs="Arial" w:hint="eastAsia"/>
                <w:lang w:val="en-US" w:eastAsia="ja-JP"/>
              </w:rPr>
              <w:t>9</w:t>
            </w:r>
          </w:p>
        </w:tc>
      </w:tr>
      <w:tr w:rsidR="009278D0" w:rsidRPr="001D386E" w14:paraId="6DD47CAC" w14:textId="77777777" w:rsidTr="006A0262">
        <w:trPr>
          <w:trHeight w:val="74"/>
          <w:jc w:val="center"/>
        </w:trPr>
        <w:tc>
          <w:tcPr>
            <w:tcW w:w="1984" w:type="dxa"/>
            <w:vMerge w:val="restart"/>
            <w:vAlign w:val="center"/>
          </w:tcPr>
          <w:p w14:paraId="33FB0A79" w14:textId="77777777" w:rsidR="009278D0" w:rsidRPr="001D386E" w:rsidRDefault="009278D0" w:rsidP="006A0262">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40CD84B2"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2768781B" w14:textId="77777777" w:rsidR="009278D0" w:rsidRPr="001D386E" w:rsidRDefault="009278D0" w:rsidP="006A0262">
            <w:pPr>
              <w:pStyle w:val="TAC"/>
              <w:rPr>
                <w:rFonts w:cs="Arial"/>
                <w:lang w:eastAsia="zh-CN"/>
              </w:rPr>
            </w:pPr>
            <w:r w:rsidRPr="001D386E">
              <w:rPr>
                <w:rFonts w:cs="Arial"/>
              </w:rPr>
              <w:t>0.6</w:t>
            </w:r>
          </w:p>
        </w:tc>
      </w:tr>
      <w:tr w:rsidR="009278D0" w:rsidRPr="001D386E" w14:paraId="79382750" w14:textId="77777777" w:rsidTr="006A0262">
        <w:trPr>
          <w:trHeight w:val="74"/>
          <w:jc w:val="center"/>
        </w:trPr>
        <w:tc>
          <w:tcPr>
            <w:tcW w:w="1984" w:type="dxa"/>
            <w:vMerge/>
            <w:vAlign w:val="center"/>
          </w:tcPr>
          <w:p w14:paraId="0BBFBCA9" w14:textId="77777777" w:rsidR="009278D0" w:rsidRPr="001D386E" w:rsidRDefault="009278D0" w:rsidP="006A0262">
            <w:pPr>
              <w:pStyle w:val="TAC"/>
              <w:rPr>
                <w:rFonts w:cs="Arial"/>
              </w:rPr>
            </w:pPr>
          </w:p>
        </w:tc>
        <w:tc>
          <w:tcPr>
            <w:tcW w:w="2268" w:type="dxa"/>
            <w:tcBorders>
              <w:top w:val="single" w:sz="4" w:space="0" w:color="auto"/>
            </w:tcBorders>
          </w:tcPr>
          <w:p w14:paraId="55B561B4" w14:textId="77777777" w:rsidR="009278D0" w:rsidRPr="001D386E" w:rsidRDefault="009278D0" w:rsidP="006A0262">
            <w:pPr>
              <w:pStyle w:val="TAC"/>
              <w:rPr>
                <w:rFonts w:cs="Arial"/>
              </w:rPr>
            </w:pPr>
            <w:r w:rsidRPr="001D386E">
              <w:rPr>
                <w:rFonts w:cs="Arial"/>
                <w:lang w:eastAsia="ja-JP"/>
              </w:rPr>
              <w:t>19</w:t>
            </w:r>
          </w:p>
        </w:tc>
        <w:tc>
          <w:tcPr>
            <w:tcW w:w="1990" w:type="dxa"/>
            <w:tcBorders>
              <w:top w:val="single" w:sz="4" w:space="0" w:color="auto"/>
            </w:tcBorders>
          </w:tcPr>
          <w:p w14:paraId="2A722D14" w14:textId="77777777" w:rsidR="009278D0" w:rsidRPr="001D386E" w:rsidRDefault="009278D0" w:rsidP="006A0262">
            <w:pPr>
              <w:pStyle w:val="TAC"/>
              <w:rPr>
                <w:rFonts w:cs="Arial"/>
                <w:lang w:eastAsia="zh-CN"/>
              </w:rPr>
            </w:pPr>
            <w:r w:rsidRPr="001D386E">
              <w:rPr>
                <w:rFonts w:cs="Arial"/>
                <w:lang w:eastAsia="ja-JP"/>
              </w:rPr>
              <w:t>0.3</w:t>
            </w:r>
          </w:p>
        </w:tc>
      </w:tr>
      <w:tr w:rsidR="009278D0" w:rsidRPr="001D386E" w14:paraId="2E54A242" w14:textId="77777777" w:rsidTr="006A0262">
        <w:trPr>
          <w:trHeight w:val="74"/>
          <w:jc w:val="center"/>
        </w:trPr>
        <w:tc>
          <w:tcPr>
            <w:tcW w:w="1984" w:type="dxa"/>
            <w:vMerge/>
            <w:vAlign w:val="center"/>
          </w:tcPr>
          <w:p w14:paraId="7A491A1A" w14:textId="77777777" w:rsidR="009278D0" w:rsidRPr="001D386E" w:rsidRDefault="009278D0" w:rsidP="006A0262">
            <w:pPr>
              <w:pStyle w:val="TAC"/>
              <w:rPr>
                <w:rFonts w:cs="Arial"/>
              </w:rPr>
            </w:pPr>
          </w:p>
        </w:tc>
        <w:tc>
          <w:tcPr>
            <w:tcW w:w="2268" w:type="dxa"/>
            <w:tcBorders>
              <w:top w:val="single" w:sz="4" w:space="0" w:color="auto"/>
            </w:tcBorders>
          </w:tcPr>
          <w:p w14:paraId="617B42F7" w14:textId="77777777" w:rsidR="009278D0" w:rsidRPr="001D386E" w:rsidRDefault="009278D0" w:rsidP="006A0262">
            <w:pPr>
              <w:pStyle w:val="TAC"/>
              <w:rPr>
                <w:rFonts w:cs="Arial"/>
              </w:rPr>
            </w:pPr>
            <w:r w:rsidRPr="001D386E">
              <w:rPr>
                <w:rFonts w:cs="Arial"/>
                <w:lang w:eastAsia="ja-JP"/>
              </w:rPr>
              <w:t>42</w:t>
            </w:r>
          </w:p>
        </w:tc>
        <w:tc>
          <w:tcPr>
            <w:tcW w:w="1990" w:type="dxa"/>
            <w:tcBorders>
              <w:top w:val="single" w:sz="4" w:space="0" w:color="auto"/>
            </w:tcBorders>
          </w:tcPr>
          <w:p w14:paraId="50C4F0BF" w14:textId="77777777" w:rsidR="009278D0" w:rsidRPr="001D386E" w:rsidRDefault="009278D0" w:rsidP="006A0262">
            <w:pPr>
              <w:pStyle w:val="TAC"/>
              <w:rPr>
                <w:rFonts w:cs="Arial"/>
                <w:lang w:eastAsia="zh-CN"/>
              </w:rPr>
            </w:pPr>
            <w:r w:rsidRPr="001D386E">
              <w:rPr>
                <w:rFonts w:cs="Arial"/>
                <w:lang w:eastAsia="ja-JP"/>
              </w:rPr>
              <w:t>0.8</w:t>
            </w:r>
          </w:p>
        </w:tc>
      </w:tr>
      <w:tr w:rsidR="009278D0" w:rsidRPr="001D386E" w14:paraId="6048E966" w14:textId="77777777" w:rsidTr="006A0262">
        <w:trPr>
          <w:trHeight w:val="74"/>
          <w:jc w:val="center"/>
        </w:trPr>
        <w:tc>
          <w:tcPr>
            <w:tcW w:w="1984" w:type="dxa"/>
            <w:vMerge w:val="restart"/>
            <w:vAlign w:val="center"/>
          </w:tcPr>
          <w:p w14:paraId="7FE193C4" w14:textId="77777777" w:rsidR="009278D0" w:rsidRPr="001D386E" w:rsidRDefault="009278D0" w:rsidP="006A0262">
            <w:pPr>
              <w:pStyle w:val="TAC"/>
            </w:pPr>
            <w:r w:rsidRPr="001D386E">
              <w:t>CA_3-20-28,</w:t>
            </w:r>
          </w:p>
          <w:p w14:paraId="0BEEC596" w14:textId="77777777" w:rsidR="009278D0" w:rsidRPr="001D386E" w:rsidRDefault="009278D0" w:rsidP="006A0262">
            <w:pPr>
              <w:pStyle w:val="TAC"/>
              <w:rPr>
                <w:rFonts w:cs="Arial"/>
              </w:rPr>
            </w:pPr>
            <w:r w:rsidRPr="001D386E">
              <w:rPr>
                <w:rFonts w:cs="Arial"/>
              </w:rPr>
              <w:t>CA_3-3-20-28</w:t>
            </w:r>
          </w:p>
        </w:tc>
        <w:tc>
          <w:tcPr>
            <w:tcW w:w="2268" w:type="dxa"/>
            <w:tcBorders>
              <w:top w:val="single" w:sz="4" w:space="0" w:color="auto"/>
            </w:tcBorders>
            <w:vAlign w:val="center"/>
          </w:tcPr>
          <w:p w14:paraId="621EB6E0" w14:textId="77777777" w:rsidR="009278D0" w:rsidRPr="001D386E" w:rsidRDefault="009278D0" w:rsidP="006A0262">
            <w:pPr>
              <w:pStyle w:val="TAC"/>
              <w:rPr>
                <w:rFonts w:cs="Arial"/>
                <w:lang w:eastAsia="ja-JP"/>
              </w:rPr>
            </w:pPr>
            <w:r w:rsidRPr="001D386E">
              <w:rPr>
                <w:lang w:eastAsia="ja-JP"/>
              </w:rPr>
              <w:t>3</w:t>
            </w:r>
          </w:p>
        </w:tc>
        <w:tc>
          <w:tcPr>
            <w:tcW w:w="1990" w:type="dxa"/>
            <w:tcBorders>
              <w:top w:val="single" w:sz="4" w:space="0" w:color="auto"/>
            </w:tcBorders>
            <w:vAlign w:val="center"/>
          </w:tcPr>
          <w:p w14:paraId="4F5A8FBB" w14:textId="77777777" w:rsidR="009278D0" w:rsidRPr="001D386E" w:rsidRDefault="009278D0" w:rsidP="006A0262">
            <w:pPr>
              <w:pStyle w:val="TAC"/>
              <w:rPr>
                <w:rFonts w:cs="Arial"/>
                <w:lang w:eastAsia="ja-JP"/>
              </w:rPr>
            </w:pPr>
            <w:r w:rsidRPr="001D386E">
              <w:t>0.3</w:t>
            </w:r>
          </w:p>
        </w:tc>
      </w:tr>
      <w:tr w:rsidR="009278D0" w:rsidRPr="001D386E" w14:paraId="26141DC9" w14:textId="77777777" w:rsidTr="006A0262">
        <w:trPr>
          <w:trHeight w:val="74"/>
          <w:jc w:val="center"/>
        </w:trPr>
        <w:tc>
          <w:tcPr>
            <w:tcW w:w="1984" w:type="dxa"/>
            <w:vMerge/>
            <w:vAlign w:val="center"/>
          </w:tcPr>
          <w:p w14:paraId="682EE08B" w14:textId="77777777" w:rsidR="009278D0" w:rsidRPr="001D386E" w:rsidRDefault="009278D0" w:rsidP="006A0262">
            <w:pPr>
              <w:pStyle w:val="TAC"/>
              <w:rPr>
                <w:rFonts w:cs="Arial"/>
              </w:rPr>
            </w:pPr>
          </w:p>
        </w:tc>
        <w:tc>
          <w:tcPr>
            <w:tcW w:w="2268" w:type="dxa"/>
            <w:tcBorders>
              <w:top w:val="single" w:sz="4" w:space="0" w:color="auto"/>
            </w:tcBorders>
            <w:vAlign w:val="center"/>
          </w:tcPr>
          <w:p w14:paraId="69692350" w14:textId="77777777" w:rsidR="009278D0" w:rsidRPr="001D386E" w:rsidRDefault="009278D0" w:rsidP="006A0262">
            <w:pPr>
              <w:pStyle w:val="TAC"/>
              <w:rPr>
                <w:rFonts w:cs="Arial"/>
                <w:lang w:eastAsia="ja-JP"/>
              </w:rPr>
            </w:pPr>
            <w:r w:rsidRPr="001D386E">
              <w:rPr>
                <w:lang w:eastAsia="ja-JP"/>
              </w:rPr>
              <w:t>20</w:t>
            </w:r>
          </w:p>
        </w:tc>
        <w:tc>
          <w:tcPr>
            <w:tcW w:w="1990" w:type="dxa"/>
            <w:tcBorders>
              <w:top w:val="single" w:sz="4" w:space="0" w:color="auto"/>
            </w:tcBorders>
            <w:vAlign w:val="center"/>
          </w:tcPr>
          <w:p w14:paraId="017CA6B5" w14:textId="77777777" w:rsidR="009278D0" w:rsidRPr="001D386E" w:rsidRDefault="009278D0" w:rsidP="006A0262">
            <w:pPr>
              <w:pStyle w:val="TAC"/>
              <w:rPr>
                <w:rFonts w:cs="Arial"/>
                <w:lang w:eastAsia="ja-JP"/>
              </w:rPr>
            </w:pPr>
            <w:r w:rsidRPr="001D386E">
              <w:t>0.5</w:t>
            </w:r>
          </w:p>
        </w:tc>
      </w:tr>
      <w:tr w:rsidR="009278D0" w:rsidRPr="001D386E" w14:paraId="0B5847EB" w14:textId="77777777" w:rsidTr="006A0262">
        <w:trPr>
          <w:trHeight w:val="74"/>
          <w:jc w:val="center"/>
        </w:trPr>
        <w:tc>
          <w:tcPr>
            <w:tcW w:w="1984" w:type="dxa"/>
            <w:vMerge/>
            <w:vAlign w:val="center"/>
          </w:tcPr>
          <w:p w14:paraId="6CC76C0E" w14:textId="77777777" w:rsidR="009278D0" w:rsidRPr="001D386E" w:rsidRDefault="009278D0" w:rsidP="006A0262">
            <w:pPr>
              <w:pStyle w:val="TAC"/>
              <w:rPr>
                <w:rFonts w:cs="Arial"/>
              </w:rPr>
            </w:pPr>
          </w:p>
        </w:tc>
        <w:tc>
          <w:tcPr>
            <w:tcW w:w="2268" w:type="dxa"/>
            <w:tcBorders>
              <w:top w:val="single" w:sz="4" w:space="0" w:color="auto"/>
            </w:tcBorders>
            <w:vAlign w:val="center"/>
          </w:tcPr>
          <w:p w14:paraId="398937BB" w14:textId="77777777" w:rsidR="009278D0" w:rsidRPr="001D386E" w:rsidRDefault="009278D0" w:rsidP="006A0262">
            <w:pPr>
              <w:pStyle w:val="TAC"/>
              <w:rPr>
                <w:rFonts w:cs="Arial"/>
                <w:lang w:eastAsia="ja-JP"/>
              </w:rPr>
            </w:pPr>
            <w:r w:rsidRPr="001D386E">
              <w:rPr>
                <w:lang w:eastAsia="ja-JP"/>
              </w:rPr>
              <w:t>28</w:t>
            </w:r>
          </w:p>
        </w:tc>
        <w:tc>
          <w:tcPr>
            <w:tcW w:w="1990" w:type="dxa"/>
            <w:tcBorders>
              <w:top w:val="single" w:sz="4" w:space="0" w:color="auto"/>
            </w:tcBorders>
            <w:vAlign w:val="center"/>
          </w:tcPr>
          <w:p w14:paraId="602BCCAF" w14:textId="77777777" w:rsidR="009278D0" w:rsidRPr="001D386E" w:rsidRDefault="009278D0" w:rsidP="006A0262">
            <w:pPr>
              <w:pStyle w:val="TAC"/>
              <w:rPr>
                <w:rFonts w:cs="Arial"/>
                <w:lang w:eastAsia="ja-JP"/>
              </w:rPr>
            </w:pPr>
            <w:r w:rsidRPr="001D386E">
              <w:t>0.5</w:t>
            </w:r>
          </w:p>
        </w:tc>
      </w:tr>
      <w:tr w:rsidR="009278D0" w:rsidRPr="001D386E" w14:paraId="6819C3E5" w14:textId="77777777" w:rsidTr="006A0262">
        <w:trPr>
          <w:trHeight w:val="74"/>
          <w:jc w:val="center"/>
        </w:trPr>
        <w:tc>
          <w:tcPr>
            <w:tcW w:w="1984" w:type="dxa"/>
            <w:vMerge w:val="restart"/>
            <w:vAlign w:val="center"/>
          </w:tcPr>
          <w:p w14:paraId="54CBBCE4" w14:textId="77777777" w:rsidR="009278D0" w:rsidRPr="001D386E" w:rsidRDefault="009278D0" w:rsidP="006A0262">
            <w:pPr>
              <w:pStyle w:val="TAC"/>
              <w:rPr>
                <w:rFonts w:cs="Arial"/>
              </w:rPr>
            </w:pPr>
            <w:r w:rsidRPr="001D386E">
              <w:rPr>
                <w:rFonts w:cs="Arial"/>
              </w:rPr>
              <w:t>CA_3-20-32</w:t>
            </w:r>
          </w:p>
        </w:tc>
        <w:tc>
          <w:tcPr>
            <w:tcW w:w="2268" w:type="dxa"/>
            <w:tcBorders>
              <w:top w:val="single" w:sz="4" w:space="0" w:color="auto"/>
            </w:tcBorders>
            <w:vAlign w:val="center"/>
          </w:tcPr>
          <w:p w14:paraId="271A4B59"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36C96AFA" w14:textId="77777777" w:rsidR="009278D0" w:rsidRPr="001D386E" w:rsidRDefault="009278D0" w:rsidP="006A0262">
            <w:pPr>
              <w:pStyle w:val="TAC"/>
              <w:rPr>
                <w:rFonts w:cs="Arial"/>
              </w:rPr>
            </w:pPr>
            <w:r w:rsidRPr="001D386E">
              <w:rPr>
                <w:rFonts w:cs="Arial"/>
              </w:rPr>
              <w:t>0.5</w:t>
            </w:r>
          </w:p>
        </w:tc>
      </w:tr>
      <w:tr w:rsidR="009278D0" w:rsidRPr="001D386E" w14:paraId="69058DFA" w14:textId="77777777" w:rsidTr="006A0262">
        <w:trPr>
          <w:trHeight w:val="74"/>
          <w:jc w:val="center"/>
        </w:trPr>
        <w:tc>
          <w:tcPr>
            <w:tcW w:w="1984" w:type="dxa"/>
            <w:vMerge/>
            <w:vAlign w:val="center"/>
          </w:tcPr>
          <w:p w14:paraId="3F7D288B" w14:textId="77777777" w:rsidR="009278D0" w:rsidRPr="001D386E" w:rsidRDefault="009278D0" w:rsidP="006A0262">
            <w:pPr>
              <w:pStyle w:val="TAC"/>
              <w:rPr>
                <w:rFonts w:cs="Arial"/>
              </w:rPr>
            </w:pPr>
          </w:p>
        </w:tc>
        <w:tc>
          <w:tcPr>
            <w:tcW w:w="2268" w:type="dxa"/>
            <w:tcBorders>
              <w:top w:val="single" w:sz="4" w:space="0" w:color="auto"/>
            </w:tcBorders>
            <w:vAlign w:val="center"/>
          </w:tcPr>
          <w:p w14:paraId="3F893C1B" w14:textId="77777777" w:rsidR="009278D0" w:rsidRPr="001D386E" w:rsidRDefault="009278D0" w:rsidP="006A0262">
            <w:pPr>
              <w:pStyle w:val="TAC"/>
              <w:rPr>
                <w:rFonts w:cs="Arial"/>
                <w:lang w:eastAsia="ja-JP"/>
              </w:rPr>
            </w:pPr>
            <w:r w:rsidRPr="001D386E">
              <w:rPr>
                <w:rFonts w:cs="Arial"/>
              </w:rPr>
              <w:t>20</w:t>
            </w:r>
          </w:p>
        </w:tc>
        <w:tc>
          <w:tcPr>
            <w:tcW w:w="1990" w:type="dxa"/>
            <w:tcBorders>
              <w:top w:val="single" w:sz="4" w:space="0" w:color="auto"/>
            </w:tcBorders>
          </w:tcPr>
          <w:p w14:paraId="0ED3A8F6" w14:textId="77777777" w:rsidR="009278D0" w:rsidRPr="001D386E" w:rsidRDefault="009278D0" w:rsidP="006A0262">
            <w:pPr>
              <w:pStyle w:val="TAC"/>
              <w:rPr>
                <w:rFonts w:cs="Arial"/>
                <w:lang w:eastAsia="ja-JP"/>
              </w:rPr>
            </w:pPr>
            <w:r w:rsidRPr="001D386E">
              <w:rPr>
                <w:rFonts w:cs="Arial"/>
              </w:rPr>
              <w:t>0.3</w:t>
            </w:r>
          </w:p>
        </w:tc>
      </w:tr>
      <w:tr w:rsidR="009278D0" w:rsidRPr="009702FE" w14:paraId="244B028A" w14:textId="77777777" w:rsidTr="006A0262">
        <w:trPr>
          <w:trHeight w:val="74"/>
          <w:jc w:val="center"/>
        </w:trPr>
        <w:tc>
          <w:tcPr>
            <w:tcW w:w="1984" w:type="dxa"/>
            <w:vAlign w:val="center"/>
          </w:tcPr>
          <w:p w14:paraId="15249AE5" w14:textId="77777777" w:rsidR="009278D0" w:rsidRPr="009702FE" w:rsidRDefault="009278D0" w:rsidP="006A0262">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38570C52" w14:textId="77777777" w:rsidR="009278D0" w:rsidRPr="009702FE" w:rsidRDefault="009278D0" w:rsidP="006A0262">
            <w:pPr>
              <w:pStyle w:val="TAC"/>
              <w:rPr>
                <w:rFonts w:cs="Arial"/>
              </w:rPr>
            </w:pPr>
            <w:r>
              <w:rPr>
                <w:rFonts w:cs="Arial" w:hint="eastAsia"/>
                <w:lang w:eastAsia="zh-CN"/>
              </w:rPr>
              <w:t>3</w:t>
            </w:r>
          </w:p>
        </w:tc>
        <w:tc>
          <w:tcPr>
            <w:tcW w:w="1990" w:type="dxa"/>
            <w:tcBorders>
              <w:top w:val="single" w:sz="4" w:space="0" w:color="auto"/>
            </w:tcBorders>
            <w:vAlign w:val="center"/>
          </w:tcPr>
          <w:p w14:paraId="7E808A6A" w14:textId="77777777" w:rsidR="009278D0" w:rsidRPr="009702FE" w:rsidRDefault="009278D0" w:rsidP="006A0262">
            <w:pPr>
              <w:pStyle w:val="TAC"/>
              <w:rPr>
                <w:rFonts w:cs="Arial"/>
              </w:rPr>
            </w:pPr>
            <w:r>
              <w:rPr>
                <w:rFonts w:cs="Arial" w:hint="eastAsia"/>
                <w:lang w:eastAsia="zh-CN"/>
              </w:rPr>
              <w:t>0</w:t>
            </w:r>
            <w:r>
              <w:rPr>
                <w:rFonts w:cs="Arial"/>
                <w:lang w:eastAsia="zh-CN"/>
              </w:rPr>
              <w:t>.3</w:t>
            </w:r>
          </w:p>
        </w:tc>
      </w:tr>
      <w:tr w:rsidR="009278D0" w:rsidRPr="009702FE" w14:paraId="389E5BBB" w14:textId="77777777" w:rsidTr="006A0262">
        <w:trPr>
          <w:trHeight w:val="74"/>
          <w:jc w:val="center"/>
        </w:trPr>
        <w:tc>
          <w:tcPr>
            <w:tcW w:w="1984" w:type="dxa"/>
            <w:vMerge w:val="restart"/>
            <w:vAlign w:val="center"/>
          </w:tcPr>
          <w:p w14:paraId="6CAD2FB0" w14:textId="77777777" w:rsidR="009278D0" w:rsidRPr="009702FE" w:rsidRDefault="009278D0" w:rsidP="006A0262">
            <w:pPr>
              <w:pStyle w:val="TAC"/>
              <w:rPr>
                <w:rFonts w:cs="Arial"/>
              </w:rPr>
            </w:pPr>
          </w:p>
        </w:tc>
        <w:tc>
          <w:tcPr>
            <w:tcW w:w="2268" w:type="dxa"/>
            <w:tcBorders>
              <w:top w:val="single" w:sz="4" w:space="0" w:color="auto"/>
            </w:tcBorders>
            <w:vAlign w:val="center"/>
          </w:tcPr>
          <w:p w14:paraId="4B0B5EAF" w14:textId="77777777" w:rsidR="009278D0" w:rsidRPr="009702FE" w:rsidRDefault="009278D0" w:rsidP="006A0262">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0E3C4136" w14:textId="77777777" w:rsidR="009278D0" w:rsidRPr="009702FE" w:rsidRDefault="009278D0" w:rsidP="006A0262">
            <w:pPr>
              <w:pStyle w:val="TAC"/>
              <w:rPr>
                <w:rFonts w:cs="Arial"/>
              </w:rPr>
            </w:pPr>
            <w:r>
              <w:rPr>
                <w:rFonts w:cs="Arial" w:hint="eastAsia"/>
                <w:lang w:eastAsia="zh-CN"/>
              </w:rPr>
              <w:t>0</w:t>
            </w:r>
            <w:r>
              <w:rPr>
                <w:rFonts w:cs="Arial"/>
                <w:lang w:eastAsia="zh-CN"/>
              </w:rPr>
              <w:t>.3</w:t>
            </w:r>
          </w:p>
        </w:tc>
      </w:tr>
      <w:tr w:rsidR="009278D0" w:rsidRPr="009702FE" w14:paraId="1EDE2269" w14:textId="77777777" w:rsidTr="006A0262">
        <w:trPr>
          <w:trHeight w:val="74"/>
          <w:jc w:val="center"/>
        </w:trPr>
        <w:tc>
          <w:tcPr>
            <w:tcW w:w="1984" w:type="dxa"/>
            <w:vMerge/>
            <w:vAlign w:val="center"/>
          </w:tcPr>
          <w:p w14:paraId="2E31E7BB" w14:textId="77777777" w:rsidR="009278D0" w:rsidRPr="009702FE" w:rsidRDefault="009278D0" w:rsidP="006A0262">
            <w:pPr>
              <w:pStyle w:val="TAC"/>
              <w:rPr>
                <w:rFonts w:cs="Arial"/>
              </w:rPr>
            </w:pPr>
          </w:p>
        </w:tc>
        <w:tc>
          <w:tcPr>
            <w:tcW w:w="2268" w:type="dxa"/>
            <w:tcBorders>
              <w:top w:val="single" w:sz="4" w:space="0" w:color="auto"/>
            </w:tcBorders>
            <w:vAlign w:val="center"/>
          </w:tcPr>
          <w:p w14:paraId="4B93BFC2" w14:textId="77777777" w:rsidR="009278D0" w:rsidRPr="009702FE" w:rsidRDefault="009278D0" w:rsidP="006A0262">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7E30529C" w14:textId="77777777" w:rsidR="009278D0" w:rsidRPr="009702FE" w:rsidRDefault="009278D0" w:rsidP="006A0262">
            <w:pPr>
              <w:pStyle w:val="TAC"/>
              <w:rPr>
                <w:rFonts w:cs="Arial"/>
              </w:rPr>
            </w:pPr>
            <w:r>
              <w:rPr>
                <w:rFonts w:cs="Arial" w:hint="eastAsia"/>
                <w:lang w:eastAsia="zh-CN"/>
              </w:rPr>
              <w:t>0</w:t>
            </w:r>
            <w:r>
              <w:rPr>
                <w:rFonts w:cs="Arial"/>
                <w:lang w:eastAsia="zh-CN"/>
              </w:rPr>
              <w:t>.3</w:t>
            </w:r>
          </w:p>
        </w:tc>
      </w:tr>
      <w:tr w:rsidR="009278D0" w:rsidRPr="001D386E" w14:paraId="1C8EFF49" w14:textId="77777777" w:rsidTr="006A0262">
        <w:trPr>
          <w:trHeight w:val="74"/>
          <w:jc w:val="center"/>
        </w:trPr>
        <w:tc>
          <w:tcPr>
            <w:tcW w:w="1984" w:type="dxa"/>
            <w:vMerge w:val="restart"/>
            <w:vAlign w:val="center"/>
          </w:tcPr>
          <w:p w14:paraId="4ADAD3CF"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20</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47FC98D8"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40807ED8" w14:textId="77777777" w:rsidR="009278D0" w:rsidRPr="001D386E" w:rsidRDefault="009278D0" w:rsidP="006A0262">
            <w:pPr>
              <w:pStyle w:val="TAC"/>
              <w:rPr>
                <w:rFonts w:cs="Arial"/>
                <w:lang w:eastAsia="zh-CN"/>
              </w:rPr>
            </w:pPr>
            <w:r w:rsidRPr="001D386E">
              <w:rPr>
                <w:rFonts w:cs="Arial"/>
              </w:rPr>
              <w:t>0.6</w:t>
            </w:r>
          </w:p>
        </w:tc>
      </w:tr>
      <w:tr w:rsidR="009278D0" w:rsidRPr="001D386E" w14:paraId="28EEA5FE" w14:textId="77777777" w:rsidTr="006A0262">
        <w:trPr>
          <w:trHeight w:val="74"/>
          <w:jc w:val="center"/>
        </w:trPr>
        <w:tc>
          <w:tcPr>
            <w:tcW w:w="1984" w:type="dxa"/>
            <w:vMerge/>
            <w:vAlign w:val="center"/>
          </w:tcPr>
          <w:p w14:paraId="34E44CB1" w14:textId="77777777" w:rsidR="009278D0" w:rsidRPr="001D386E" w:rsidRDefault="009278D0" w:rsidP="006A0262">
            <w:pPr>
              <w:pStyle w:val="TAC"/>
              <w:rPr>
                <w:rFonts w:cs="Arial"/>
              </w:rPr>
            </w:pPr>
          </w:p>
        </w:tc>
        <w:tc>
          <w:tcPr>
            <w:tcW w:w="2268" w:type="dxa"/>
            <w:tcBorders>
              <w:top w:val="single" w:sz="4" w:space="0" w:color="auto"/>
            </w:tcBorders>
          </w:tcPr>
          <w:p w14:paraId="355EEC7B" w14:textId="77777777" w:rsidR="009278D0" w:rsidRPr="001D386E" w:rsidRDefault="009278D0" w:rsidP="006A0262">
            <w:pPr>
              <w:pStyle w:val="TAC"/>
              <w:rPr>
                <w:rFonts w:cs="Arial"/>
              </w:rPr>
            </w:pPr>
            <w:r w:rsidRPr="001D386E">
              <w:rPr>
                <w:rFonts w:eastAsia="SimSun" w:cs="Arial" w:hint="eastAsia"/>
                <w:lang w:eastAsia="zh-CN"/>
              </w:rPr>
              <w:t>20</w:t>
            </w:r>
          </w:p>
        </w:tc>
        <w:tc>
          <w:tcPr>
            <w:tcW w:w="1990" w:type="dxa"/>
            <w:tcBorders>
              <w:top w:val="single" w:sz="4" w:space="0" w:color="auto"/>
            </w:tcBorders>
          </w:tcPr>
          <w:p w14:paraId="15A2FDC8" w14:textId="77777777" w:rsidR="009278D0" w:rsidRPr="001D386E" w:rsidRDefault="009278D0" w:rsidP="006A0262">
            <w:pPr>
              <w:pStyle w:val="TAC"/>
              <w:rPr>
                <w:rFonts w:cs="Arial"/>
                <w:lang w:eastAsia="zh-CN"/>
              </w:rPr>
            </w:pPr>
            <w:r w:rsidRPr="001D386E">
              <w:rPr>
                <w:rFonts w:cs="Arial"/>
                <w:lang w:eastAsia="ja-JP"/>
              </w:rPr>
              <w:t>0.3</w:t>
            </w:r>
          </w:p>
        </w:tc>
      </w:tr>
      <w:tr w:rsidR="009278D0" w:rsidRPr="001D386E" w14:paraId="41BA078E" w14:textId="77777777" w:rsidTr="006A0262">
        <w:trPr>
          <w:trHeight w:val="74"/>
          <w:jc w:val="center"/>
        </w:trPr>
        <w:tc>
          <w:tcPr>
            <w:tcW w:w="1984" w:type="dxa"/>
            <w:vMerge/>
            <w:vAlign w:val="center"/>
          </w:tcPr>
          <w:p w14:paraId="6662CDEC" w14:textId="77777777" w:rsidR="009278D0" w:rsidRPr="001D386E" w:rsidRDefault="009278D0" w:rsidP="006A0262">
            <w:pPr>
              <w:pStyle w:val="TAC"/>
              <w:rPr>
                <w:rFonts w:cs="Arial"/>
              </w:rPr>
            </w:pPr>
          </w:p>
        </w:tc>
        <w:tc>
          <w:tcPr>
            <w:tcW w:w="2268" w:type="dxa"/>
            <w:tcBorders>
              <w:top w:val="single" w:sz="4" w:space="0" w:color="auto"/>
            </w:tcBorders>
          </w:tcPr>
          <w:p w14:paraId="7782CFF7" w14:textId="77777777" w:rsidR="009278D0" w:rsidRPr="001D386E" w:rsidRDefault="009278D0" w:rsidP="006A0262">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707132E2" w14:textId="77777777" w:rsidR="009278D0" w:rsidRPr="001D386E" w:rsidRDefault="009278D0" w:rsidP="006A0262">
            <w:pPr>
              <w:pStyle w:val="TAC"/>
              <w:rPr>
                <w:rFonts w:cs="Arial"/>
                <w:lang w:eastAsia="zh-CN"/>
              </w:rPr>
            </w:pPr>
            <w:r w:rsidRPr="001D386E">
              <w:rPr>
                <w:rFonts w:cs="Arial"/>
                <w:lang w:eastAsia="ja-JP"/>
              </w:rPr>
              <w:t>0.8</w:t>
            </w:r>
          </w:p>
        </w:tc>
      </w:tr>
      <w:tr w:rsidR="009278D0" w:rsidRPr="001D386E" w14:paraId="64505EE3"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C0AB61" w14:textId="77777777" w:rsidR="009278D0" w:rsidRPr="001D386E" w:rsidRDefault="009278D0" w:rsidP="006A0262">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327B6515" w14:textId="77777777" w:rsidR="009278D0" w:rsidRPr="001D386E" w:rsidRDefault="009278D0" w:rsidP="006A0262">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2E19CFD" w14:textId="77777777" w:rsidR="009278D0" w:rsidRPr="001D386E" w:rsidRDefault="009278D0" w:rsidP="006A0262">
            <w:pPr>
              <w:pStyle w:val="TAC"/>
              <w:rPr>
                <w:rFonts w:cs="Arial"/>
                <w:lang w:eastAsia="ja-JP"/>
              </w:rPr>
            </w:pPr>
            <w:r w:rsidRPr="001D386E">
              <w:rPr>
                <w:rFonts w:cs="Arial"/>
                <w:lang w:eastAsia="zh-CN"/>
              </w:rPr>
              <w:t>0.3</w:t>
            </w:r>
          </w:p>
        </w:tc>
      </w:tr>
      <w:tr w:rsidR="009278D0" w:rsidRPr="001D386E" w14:paraId="6798806C"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A552784"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FD9F93A" w14:textId="77777777" w:rsidR="009278D0" w:rsidRPr="001D386E" w:rsidRDefault="009278D0" w:rsidP="006A0262">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83AECBA" w14:textId="77777777" w:rsidR="009278D0" w:rsidRPr="001D386E" w:rsidRDefault="009278D0" w:rsidP="006A0262">
            <w:pPr>
              <w:pStyle w:val="TAC"/>
              <w:rPr>
                <w:rFonts w:cs="Arial"/>
                <w:lang w:eastAsia="ja-JP"/>
              </w:rPr>
            </w:pPr>
            <w:r w:rsidRPr="001D386E">
              <w:rPr>
                <w:rFonts w:cs="Arial"/>
                <w:lang w:eastAsia="zh-CN"/>
              </w:rPr>
              <w:t>0.3</w:t>
            </w:r>
          </w:p>
        </w:tc>
      </w:tr>
      <w:tr w:rsidR="009278D0" w:rsidRPr="001D386E" w14:paraId="130513AA"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0839BCE"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3FD0F3E" w14:textId="77777777" w:rsidR="009278D0" w:rsidRPr="001D386E" w:rsidRDefault="009278D0" w:rsidP="006A0262">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E3E9C76" w14:textId="77777777" w:rsidR="009278D0" w:rsidRPr="001D386E" w:rsidRDefault="009278D0" w:rsidP="006A0262">
            <w:pPr>
              <w:pStyle w:val="TAC"/>
              <w:rPr>
                <w:rFonts w:cs="Arial"/>
                <w:lang w:eastAsia="ja-JP"/>
              </w:rPr>
            </w:pPr>
            <w:r w:rsidRPr="001D386E">
              <w:rPr>
                <w:rFonts w:cs="Arial"/>
                <w:lang w:eastAsia="zh-CN"/>
              </w:rPr>
              <w:t>0.8</w:t>
            </w:r>
          </w:p>
        </w:tc>
      </w:tr>
      <w:tr w:rsidR="009278D0" w:rsidRPr="001D386E" w14:paraId="3DD627BE" w14:textId="77777777" w:rsidTr="006A0262">
        <w:trPr>
          <w:trHeight w:val="74"/>
          <w:jc w:val="center"/>
        </w:trPr>
        <w:tc>
          <w:tcPr>
            <w:tcW w:w="1984" w:type="dxa"/>
            <w:vMerge w:val="restart"/>
            <w:vAlign w:val="center"/>
          </w:tcPr>
          <w:p w14:paraId="44D02E75"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21</w:t>
            </w:r>
            <w:r w:rsidRPr="001D386E">
              <w:rPr>
                <w:rFonts w:cs="Arial"/>
              </w:rPr>
              <w:t>-</w:t>
            </w:r>
            <w:r w:rsidRPr="001D386E">
              <w:rPr>
                <w:rFonts w:eastAsia="SimSun" w:cs="Arial" w:hint="eastAsia"/>
                <w:lang w:eastAsia="zh-CN"/>
              </w:rPr>
              <w:t>28</w:t>
            </w:r>
          </w:p>
        </w:tc>
        <w:tc>
          <w:tcPr>
            <w:tcW w:w="2268" w:type="dxa"/>
            <w:tcBorders>
              <w:top w:val="single" w:sz="4" w:space="0" w:color="auto"/>
            </w:tcBorders>
          </w:tcPr>
          <w:p w14:paraId="01932635"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052D81B8" w14:textId="77777777" w:rsidR="009278D0" w:rsidRPr="001D386E" w:rsidRDefault="009278D0" w:rsidP="006A0262">
            <w:pPr>
              <w:pStyle w:val="TAC"/>
              <w:rPr>
                <w:rFonts w:cs="Arial"/>
                <w:lang w:eastAsia="zh-CN"/>
              </w:rPr>
            </w:pPr>
            <w:r w:rsidRPr="001D386E">
              <w:rPr>
                <w:rFonts w:cs="Arial"/>
                <w:lang w:val="en-US" w:eastAsia="ja-JP"/>
              </w:rPr>
              <w:t>0.8</w:t>
            </w:r>
          </w:p>
        </w:tc>
      </w:tr>
      <w:tr w:rsidR="009278D0" w:rsidRPr="001D386E" w14:paraId="0332189F" w14:textId="77777777" w:rsidTr="006A0262">
        <w:trPr>
          <w:trHeight w:val="74"/>
          <w:jc w:val="center"/>
        </w:trPr>
        <w:tc>
          <w:tcPr>
            <w:tcW w:w="1984" w:type="dxa"/>
            <w:vMerge/>
            <w:vAlign w:val="center"/>
          </w:tcPr>
          <w:p w14:paraId="5BBF7653" w14:textId="77777777" w:rsidR="009278D0" w:rsidRPr="001D386E" w:rsidRDefault="009278D0" w:rsidP="006A0262">
            <w:pPr>
              <w:pStyle w:val="TAC"/>
              <w:rPr>
                <w:rFonts w:cs="Arial"/>
              </w:rPr>
            </w:pPr>
          </w:p>
        </w:tc>
        <w:tc>
          <w:tcPr>
            <w:tcW w:w="2268" w:type="dxa"/>
            <w:tcBorders>
              <w:top w:val="single" w:sz="4" w:space="0" w:color="auto"/>
            </w:tcBorders>
          </w:tcPr>
          <w:p w14:paraId="5B2B47FC" w14:textId="77777777" w:rsidR="009278D0" w:rsidRPr="001D386E" w:rsidRDefault="009278D0" w:rsidP="006A0262">
            <w:pPr>
              <w:pStyle w:val="TAC"/>
              <w:rPr>
                <w:rFonts w:cs="Arial"/>
              </w:rPr>
            </w:pPr>
            <w:r w:rsidRPr="001D386E">
              <w:rPr>
                <w:rFonts w:eastAsia="SimSun" w:cs="Arial" w:hint="eastAsia"/>
                <w:lang w:eastAsia="zh-CN"/>
              </w:rPr>
              <w:t>21</w:t>
            </w:r>
          </w:p>
        </w:tc>
        <w:tc>
          <w:tcPr>
            <w:tcW w:w="1990" w:type="dxa"/>
            <w:tcBorders>
              <w:top w:val="single" w:sz="4" w:space="0" w:color="auto"/>
            </w:tcBorders>
          </w:tcPr>
          <w:p w14:paraId="267575BA" w14:textId="77777777" w:rsidR="009278D0" w:rsidRPr="001D386E" w:rsidRDefault="009278D0" w:rsidP="006A0262">
            <w:pPr>
              <w:pStyle w:val="TAC"/>
              <w:rPr>
                <w:rFonts w:cs="Arial"/>
                <w:lang w:eastAsia="zh-CN"/>
              </w:rPr>
            </w:pPr>
            <w:r w:rsidRPr="001D386E">
              <w:rPr>
                <w:rFonts w:cs="Arial"/>
                <w:lang w:val="en-US"/>
              </w:rPr>
              <w:t>0.</w:t>
            </w:r>
            <w:r w:rsidRPr="001D386E">
              <w:rPr>
                <w:rFonts w:cs="Arial"/>
                <w:lang w:val="en-US" w:eastAsia="ja-JP"/>
              </w:rPr>
              <w:t>9</w:t>
            </w:r>
          </w:p>
        </w:tc>
      </w:tr>
      <w:tr w:rsidR="009278D0" w:rsidRPr="001D386E" w14:paraId="218D4A4D" w14:textId="77777777" w:rsidTr="006A0262">
        <w:trPr>
          <w:trHeight w:val="74"/>
          <w:jc w:val="center"/>
        </w:trPr>
        <w:tc>
          <w:tcPr>
            <w:tcW w:w="1984" w:type="dxa"/>
            <w:vMerge/>
            <w:vAlign w:val="center"/>
          </w:tcPr>
          <w:p w14:paraId="33E73A25" w14:textId="77777777" w:rsidR="009278D0" w:rsidRPr="001D386E" w:rsidRDefault="009278D0" w:rsidP="006A0262">
            <w:pPr>
              <w:pStyle w:val="TAC"/>
              <w:rPr>
                <w:rFonts w:cs="Arial"/>
              </w:rPr>
            </w:pPr>
          </w:p>
        </w:tc>
        <w:tc>
          <w:tcPr>
            <w:tcW w:w="2268" w:type="dxa"/>
            <w:tcBorders>
              <w:top w:val="single" w:sz="4" w:space="0" w:color="auto"/>
            </w:tcBorders>
          </w:tcPr>
          <w:p w14:paraId="48AE61A1" w14:textId="77777777" w:rsidR="009278D0" w:rsidRPr="001D386E" w:rsidRDefault="009278D0" w:rsidP="006A0262">
            <w:pPr>
              <w:pStyle w:val="TAC"/>
              <w:rPr>
                <w:rFonts w:eastAsia="SimSun" w:cs="Arial"/>
                <w:lang w:eastAsia="zh-CN"/>
              </w:rPr>
            </w:pPr>
            <w:r w:rsidRPr="001D386E">
              <w:rPr>
                <w:rFonts w:eastAsia="SimSun" w:cs="Arial" w:hint="eastAsia"/>
                <w:lang w:eastAsia="zh-CN"/>
              </w:rPr>
              <w:t>28</w:t>
            </w:r>
          </w:p>
        </w:tc>
        <w:tc>
          <w:tcPr>
            <w:tcW w:w="1990" w:type="dxa"/>
            <w:tcBorders>
              <w:top w:val="single" w:sz="4" w:space="0" w:color="auto"/>
            </w:tcBorders>
          </w:tcPr>
          <w:p w14:paraId="64E43334" w14:textId="77777777" w:rsidR="009278D0" w:rsidRPr="001D386E" w:rsidRDefault="009278D0" w:rsidP="006A0262">
            <w:pPr>
              <w:pStyle w:val="TAC"/>
              <w:rPr>
                <w:rFonts w:cs="Arial"/>
                <w:lang w:eastAsia="zh-CN"/>
              </w:rPr>
            </w:pPr>
            <w:r w:rsidRPr="001D386E">
              <w:rPr>
                <w:rFonts w:cs="Arial"/>
                <w:lang w:val="en-US"/>
              </w:rPr>
              <w:t>0.</w:t>
            </w:r>
            <w:r w:rsidRPr="001D386E">
              <w:rPr>
                <w:rFonts w:cs="Arial"/>
                <w:lang w:val="en-US" w:eastAsia="ja-JP"/>
              </w:rPr>
              <w:t>3</w:t>
            </w:r>
          </w:p>
        </w:tc>
      </w:tr>
      <w:tr w:rsidR="009278D0" w:rsidRPr="001D386E" w14:paraId="3E647DEB" w14:textId="77777777" w:rsidTr="006A0262">
        <w:trPr>
          <w:trHeight w:val="74"/>
          <w:jc w:val="center"/>
        </w:trPr>
        <w:tc>
          <w:tcPr>
            <w:tcW w:w="1984" w:type="dxa"/>
            <w:vMerge w:val="restart"/>
            <w:vAlign w:val="center"/>
          </w:tcPr>
          <w:p w14:paraId="446841D7"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21</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6EB2B516"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58DA00FB" w14:textId="77777777" w:rsidR="009278D0" w:rsidRPr="001D386E" w:rsidRDefault="009278D0" w:rsidP="006A0262">
            <w:pPr>
              <w:pStyle w:val="TAC"/>
              <w:rPr>
                <w:rFonts w:cs="Arial"/>
                <w:lang w:eastAsia="zh-CN"/>
              </w:rPr>
            </w:pPr>
            <w:r w:rsidRPr="001D386E">
              <w:rPr>
                <w:rFonts w:cs="Arial" w:hint="eastAsia"/>
                <w:lang w:val="en-US" w:eastAsia="ja-JP"/>
              </w:rPr>
              <w:t>0.8</w:t>
            </w:r>
          </w:p>
        </w:tc>
      </w:tr>
      <w:tr w:rsidR="009278D0" w:rsidRPr="001D386E" w14:paraId="51CA4A8B" w14:textId="77777777" w:rsidTr="006A0262">
        <w:trPr>
          <w:trHeight w:val="74"/>
          <w:jc w:val="center"/>
        </w:trPr>
        <w:tc>
          <w:tcPr>
            <w:tcW w:w="1984" w:type="dxa"/>
            <w:vMerge/>
            <w:vAlign w:val="center"/>
          </w:tcPr>
          <w:p w14:paraId="303F66F4" w14:textId="77777777" w:rsidR="009278D0" w:rsidRPr="001D386E" w:rsidRDefault="009278D0" w:rsidP="006A0262">
            <w:pPr>
              <w:pStyle w:val="TAC"/>
              <w:rPr>
                <w:rFonts w:cs="Arial"/>
              </w:rPr>
            </w:pPr>
          </w:p>
        </w:tc>
        <w:tc>
          <w:tcPr>
            <w:tcW w:w="2268" w:type="dxa"/>
            <w:tcBorders>
              <w:top w:val="single" w:sz="4" w:space="0" w:color="auto"/>
            </w:tcBorders>
          </w:tcPr>
          <w:p w14:paraId="0B5D7C88" w14:textId="77777777" w:rsidR="009278D0" w:rsidRPr="001D386E" w:rsidRDefault="009278D0" w:rsidP="006A0262">
            <w:pPr>
              <w:pStyle w:val="TAC"/>
              <w:rPr>
                <w:rFonts w:cs="Arial"/>
              </w:rPr>
            </w:pPr>
            <w:r w:rsidRPr="001D386E">
              <w:rPr>
                <w:rFonts w:eastAsia="SimSun" w:cs="Arial" w:hint="eastAsia"/>
                <w:lang w:eastAsia="zh-CN"/>
              </w:rPr>
              <w:t>21</w:t>
            </w:r>
          </w:p>
        </w:tc>
        <w:tc>
          <w:tcPr>
            <w:tcW w:w="1990" w:type="dxa"/>
            <w:tcBorders>
              <w:top w:val="single" w:sz="4" w:space="0" w:color="auto"/>
            </w:tcBorders>
          </w:tcPr>
          <w:p w14:paraId="1C7F1160" w14:textId="77777777" w:rsidR="009278D0" w:rsidRPr="001D386E" w:rsidRDefault="009278D0" w:rsidP="006A0262">
            <w:pPr>
              <w:pStyle w:val="TAC"/>
              <w:rPr>
                <w:rFonts w:cs="Arial"/>
                <w:lang w:eastAsia="zh-CN"/>
              </w:rPr>
            </w:pPr>
            <w:r w:rsidRPr="001D386E">
              <w:rPr>
                <w:rFonts w:cs="Arial"/>
                <w:lang w:val="en-US"/>
              </w:rPr>
              <w:t>0.</w:t>
            </w:r>
            <w:r w:rsidRPr="001D386E">
              <w:rPr>
                <w:rFonts w:cs="Arial" w:hint="eastAsia"/>
                <w:lang w:val="en-US" w:eastAsia="ja-JP"/>
              </w:rPr>
              <w:t>9</w:t>
            </w:r>
          </w:p>
        </w:tc>
      </w:tr>
      <w:tr w:rsidR="009278D0" w:rsidRPr="001D386E" w14:paraId="4C1F4499" w14:textId="77777777" w:rsidTr="006A0262">
        <w:trPr>
          <w:trHeight w:val="74"/>
          <w:jc w:val="center"/>
        </w:trPr>
        <w:tc>
          <w:tcPr>
            <w:tcW w:w="1984" w:type="dxa"/>
            <w:vMerge/>
            <w:vAlign w:val="center"/>
          </w:tcPr>
          <w:p w14:paraId="589A98F3" w14:textId="77777777" w:rsidR="009278D0" w:rsidRPr="001D386E" w:rsidRDefault="009278D0" w:rsidP="006A0262">
            <w:pPr>
              <w:pStyle w:val="TAC"/>
              <w:rPr>
                <w:rFonts w:cs="Arial"/>
              </w:rPr>
            </w:pPr>
          </w:p>
        </w:tc>
        <w:tc>
          <w:tcPr>
            <w:tcW w:w="2268" w:type="dxa"/>
            <w:tcBorders>
              <w:top w:val="single" w:sz="4" w:space="0" w:color="auto"/>
            </w:tcBorders>
          </w:tcPr>
          <w:p w14:paraId="3DEA960B" w14:textId="77777777" w:rsidR="009278D0" w:rsidRPr="001D386E" w:rsidRDefault="009278D0" w:rsidP="006A0262">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6B8AEFD2" w14:textId="77777777" w:rsidR="009278D0" w:rsidRPr="001D386E" w:rsidRDefault="009278D0" w:rsidP="006A0262">
            <w:pPr>
              <w:pStyle w:val="TAC"/>
              <w:rPr>
                <w:rFonts w:cs="Arial"/>
                <w:lang w:eastAsia="zh-CN"/>
              </w:rPr>
            </w:pPr>
            <w:r w:rsidRPr="001D386E">
              <w:rPr>
                <w:rFonts w:cs="Arial"/>
                <w:lang w:val="en-US"/>
              </w:rPr>
              <w:t>0.</w:t>
            </w:r>
            <w:r w:rsidRPr="001D386E">
              <w:rPr>
                <w:rFonts w:cs="Arial" w:hint="eastAsia"/>
                <w:lang w:val="en-US" w:eastAsia="ja-JP"/>
              </w:rPr>
              <w:t>8</w:t>
            </w:r>
          </w:p>
        </w:tc>
      </w:tr>
      <w:tr w:rsidR="009278D0" w:rsidRPr="001D386E" w14:paraId="7D7F8CD1" w14:textId="77777777" w:rsidTr="006A0262">
        <w:trPr>
          <w:trHeight w:val="74"/>
          <w:jc w:val="center"/>
        </w:trPr>
        <w:tc>
          <w:tcPr>
            <w:tcW w:w="1984" w:type="dxa"/>
            <w:vMerge w:val="restart"/>
            <w:vAlign w:val="center"/>
          </w:tcPr>
          <w:p w14:paraId="66977E6B" w14:textId="77777777" w:rsidR="009278D0" w:rsidRPr="001D386E" w:rsidRDefault="009278D0" w:rsidP="006A0262">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5CD9AABB" w14:textId="77777777" w:rsidR="009278D0" w:rsidRPr="001D386E" w:rsidRDefault="009278D0" w:rsidP="006A0262">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2577BC4D" w14:textId="77777777" w:rsidR="009278D0" w:rsidRPr="001D386E" w:rsidRDefault="009278D0" w:rsidP="006A0262">
            <w:pPr>
              <w:pStyle w:val="TAC"/>
              <w:rPr>
                <w:rFonts w:cs="Arial"/>
                <w:lang w:val="en-US" w:eastAsia="zh-CN"/>
              </w:rPr>
            </w:pPr>
            <w:r w:rsidRPr="001D386E">
              <w:rPr>
                <w:rFonts w:cs="Arial" w:hint="eastAsia"/>
                <w:lang w:val="en-US" w:eastAsia="zh-CN"/>
              </w:rPr>
              <w:t>0.5</w:t>
            </w:r>
          </w:p>
        </w:tc>
      </w:tr>
      <w:tr w:rsidR="009278D0" w:rsidRPr="001D386E" w14:paraId="2E2D1015" w14:textId="77777777" w:rsidTr="006A0262">
        <w:trPr>
          <w:trHeight w:val="74"/>
          <w:jc w:val="center"/>
        </w:trPr>
        <w:tc>
          <w:tcPr>
            <w:tcW w:w="1984" w:type="dxa"/>
            <w:vMerge/>
            <w:vAlign w:val="center"/>
          </w:tcPr>
          <w:p w14:paraId="214A2CA2" w14:textId="77777777" w:rsidR="009278D0" w:rsidRPr="001D386E" w:rsidRDefault="009278D0" w:rsidP="006A0262">
            <w:pPr>
              <w:pStyle w:val="TAC"/>
              <w:rPr>
                <w:rFonts w:cs="Arial"/>
                <w:lang w:eastAsia="ja-JP"/>
              </w:rPr>
            </w:pPr>
          </w:p>
        </w:tc>
        <w:tc>
          <w:tcPr>
            <w:tcW w:w="2268" w:type="dxa"/>
            <w:tcBorders>
              <w:top w:val="single" w:sz="4" w:space="0" w:color="auto"/>
            </w:tcBorders>
          </w:tcPr>
          <w:p w14:paraId="359EFC53" w14:textId="77777777" w:rsidR="009278D0" w:rsidRPr="001D386E" w:rsidRDefault="009278D0" w:rsidP="006A0262">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2F42BBD8" w14:textId="77777777" w:rsidR="009278D0" w:rsidRPr="001D386E" w:rsidRDefault="009278D0" w:rsidP="006A0262">
            <w:pPr>
              <w:pStyle w:val="TAC"/>
              <w:rPr>
                <w:rFonts w:cs="Arial"/>
                <w:lang w:val="en-US" w:eastAsia="zh-CN"/>
              </w:rPr>
            </w:pPr>
            <w:r w:rsidRPr="001D386E">
              <w:rPr>
                <w:rFonts w:cs="Arial" w:hint="eastAsia"/>
                <w:lang w:val="en-US" w:eastAsia="zh-CN"/>
              </w:rPr>
              <w:t>0.5</w:t>
            </w:r>
          </w:p>
        </w:tc>
      </w:tr>
      <w:tr w:rsidR="009278D0" w:rsidRPr="001D386E" w14:paraId="709D62CD" w14:textId="77777777" w:rsidTr="006A0262">
        <w:trPr>
          <w:trHeight w:val="74"/>
          <w:jc w:val="center"/>
        </w:trPr>
        <w:tc>
          <w:tcPr>
            <w:tcW w:w="1984" w:type="dxa"/>
            <w:vMerge/>
            <w:vAlign w:val="center"/>
          </w:tcPr>
          <w:p w14:paraId="11CEBB77" w14:textId="77777777" w:rsidR="009278D0" w:rsidRPr="001D386E" w:rsidRDefault="009278D0" w:rsidP="006A0262">
            <w:pPr>
              <w:pStyle w:val="TAC"/>
              <w:rPr>
                <w:rFonts w:cs="Arial"/>
                <w:lang w:eastAsia="ja-JP"/>
              </w:rPr>
            </w:pPr>
          </w:p>
        </w:tc>
        <w:tc>
          <w:tcPr>
            <w:tcW w:w="2268" w:type="dxa"/>
            <w:tcBorders>
              <w:top w:val="single" w:sz="4" w:space="0" w:color="auto"/>
            </w:tcBorders>
          </w:tcPr>
          <w:p w14:paraId="42FA82CC" w14:textId="77777777" w:rsidR="009278D0" w:rsidRPr="001D386E" w:rsidRDefault="009278D0" w:rsidP="006A0262">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1F78994A" w14:textId="77777777" w:rsidR="009278D0" w:rsidRPr="001D386E" w:rsidRDefault="009278D0" w:rsidP="006A0262">
            <w:pPr>
              <w:pStyle w:val="TAC"/>
              <w:rPr>
                <w:rFonts w:cs="Arial"/>
                <w:lang w:val="en-US" w:eastAsia="zh-CN"/>
              </w:rPr>
            </w:pPr>
            <w:r w:rsidRPr="001D386E">
              <w:rPr>
                <w:rFonts w:cs="Arial" w:hint="eastAsia"/>
                <w:lang w:val="en-US" w:eastAsia="zh-CN"/>
              </w:rPr>
              <w:t>0.5</w:t>
            </w:r>
          </w:p>
        </w:tc>
      </w:tr>
      <w:tr w:rsidR="009278D0" w:rsidRPr="001D386E" w14:paraId="4C93DFC8" w14:textId="77777777" w:rsidTr="006A0262">
        <w:trPr>
          <w:trHeight w:val="74"/>
          <w:jc w:val="center"/>
        </w:trPr>
        <w:tc>
          <w:tcPr>
            <w:tcW w:w="1984" w:type="dxa"/>
            <w:vMerge w:val="restart"/>
            <w:vAlign w:val="center"/>
          </w:tcPr>
          <w:p w14:paraId="41718A24" w14:textId="77777777" w:rsidR="009278D0" w:rsidRDefault="009278D0" w:rsidP="006A0262">
            <w:pPr>
              <w:pStyle w:val="TAC"/>
              <w:rPr>
                <w:ins w:id="768" w:author="Mohammad ABDI ABYANEH" w:date="2022-05-20T14:30:00Z"/>
                <w:rFonts w:cs="Arial"/>
              </w:rPr>
            </w:pPr>
            <w:r w:rsidRPr="001D386E">
              <w:rPr>
                <w:rFonts w:cs="Arial"/>
              </w:rPr>
              <w:t>CA_3-</w:t>
            </w:r>
            <w:r w:rsidRPr="001D386E">
              <w:rPr>
                <w:rFonts w:eastAsia="SimSun" w:cs="Arial" w:hint="eastAsia"/>
                <w:lang w:eastAsia="zh-CN"/>
              </w:rPr>
              <w:t>2</w:t>
            </w:r>
            <w:r w:rsidRPr="001D386E">
              <w:rPr>
                <w:rFonts w:cs="Arial"/>
              </w:rPr>
              <w:t>8-40</w:t>
            </w:r>
          </w:p>
          <w:p w14:paraId="3BCD56A7" w14:textId="4D49795D" w:rsidR="00687E30" w:rsidRDefault="00687E30" w:rsidP="00687E30">
            <w:pPr>
              <w:pStyle w:val="TAC"/>
              <w:rPr>
                <w:ins w:id="769" w:author="Mohammad ABDI ABYANEH" w:date="2022-05-20T14:30:00Z"/>
                <w:rFonts w:cs="Arial"/>
              </w:rPr>
            </w:pPr>
            <w:ins w:id="770" w:author="Mohammad ABDI ABYANEH" w:date="2022-05-20T14:30:00Z">
              <w:r w:rsidRPr="001D386E">
                <w:rPr>
                  <w:rFonts w:cs="Arial"/>
                </w:rPr>
                <w:t>CA_3-</w:t>
              </w:r>
              <w:r w:rsidRPr="001D386E">
                <w:rPr>
                  <w:rFonts w:cs="Arial" w:hint="eastAsia"/>
                  <w:lang w:eastAsia="zh-CN"/>
                </w:rPr>
                <w:t>2</w:t>
              </w:r>
              <w:r w:rsidRPr="001D386E">
                <w:rPr>
                  <w:rFonts w:cs="Arial"/>
                </w:rPr>
                <w:t>8-40</w:t>
              </w:r>
              <w:r>
                <w:rPr>
                  <w:rFonts w:cs="Arial"/>
                </w:rPr>
                <w:t>-40</w:t>
              </w:r>
            </w:ins>
          </w:p>
          <w:p w14:paraId="60E45825" w14:textId="77777777" w:rsidR="00687E30" w:rsidRPr="001D386E" w:rsidRDefault="00687E30" w:rsidP="006A0262">
            <w:pPr>
              <w:pStyle w:val="TAC"/>
              <w:rPr>
                <w:rFonts w:cs="Arial"/>
              </w:rPr>
            </w:pPr>
          </w:p>
        </w:tc>
        <w:tc>
          <w:tcPr>
            <w:tcW w:w="2268" w:type="dxa"/>
            <w:tcBorders>
              <w:top w:val="single" w:sz="4" w:space="0" w:color="auto"/>
            </w:tcBorders>
          </w:tcPr>
          <w:p w14:paraId="33165F14"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7C4A61B9" w14:textId="77777777" w:rsidR="009278D0" w:rsidRPr="001D386E" w:rsidRDefault="009278D0" w:rsidP="006A0262">
            <w:pPr>
              <w:pStyle w:val="TAC"/>
              <w:rPr>
                <w:rFonts w:cs="Arial"/>
                <w:lang w:eastAsia="zh-CN"/>
              </w:rPr>
            </w:pPr>
            <w:r w:rsidRPr="001D386E">
              <w:rPr>
                <w:rFonts w:cs="Arial"/>
              </w:rPr>
              <w:t>0.5</w:t>
            </w:r>
          </w:p>
        </w:tc>
      </w:tr>
      <w:tr w:rsidR="009278D0" w:rsidRPr="001D386E" w14:paraId="3872F830" w14:textId="77777777" w:rsidTr="006A0262">
        <w:trPr>
          <w:trHeight w:val="74"/>
          <w:jc w:val="center"/>
        </w:trPr>
        <w:tc>
          <w:tcPr>
            <w:tcW w:w="1984" w:type="dxa"/>
            <w:vMerge/>
            <w:vAlign w:val="center"/>
          </w:tcPr>
          <w:p w14:paraId="5FFCD2F2" w14:textId="77777777" w:rsidR="009278D0" w:rsidRPr="001D386E" w:rsidRDefault="009278D0" w:rsidP="006A0262">
            <w:pPr>
              <w:pStyle w:val="TAC"/>
              <w:rPr>
                <w:rFonts w:cs="Arial"/>
              </w:rPr>
            </w:pPr>
          </w:p>
        </w:tc>
        <w:tc>
          <w:tcPr>
            <w:tcW w:w="2268" w:type="dxa"/>
            <w:tcBorders>
              <w:top w:val="single" w:sz="4" w:space="0" w:color="auto"/>
            </w:tcBorders>
          </w:tcPr>
          <w:p w14:paraId="01357F36" w14:textId="77777777" w:rsidR="009278D0" w:rsidRPr="001D386E" w:rsidRDefault="009278D0" w:rsidP="006A0262">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7C5DE04E" w14:textId="77777777" w:rsidR="009278D0" w:rsidRPr="001D386E" w:rsidRDefault="009278D0" w:rsidP="006A0262">
            <w:pPr>
              <w:pStyle w:val="TAC"/>
              <w:rPr>
                <w:rFonts w:cs="Arial"/>
                <w:lang w:eastAsia="zh-CN"/>
              </w:rPr>
            </w:pPr>
            <w:r w:rsidRPr="001D386E">
              <w:rPr>
                <w:rFonts w:cs="Arial"/>
              </w:rPr>
              <w:t>0.3</w:t>
            </w:r>
          </w:p>
        </w:tc>
      </w:tr>
      <w:tr w:rsidR="009278D0" w:rsidRPr="001D386E" w14:paraId="59E329AA" w14:textId="77777777" w:rsidTr="006A0262">
        <w:trPr>
          <w:trHeight w:val="74"/>
          <w:jc w:val="center"/>
        </w:trPr>
        <w:tc>
          <w:tcPr>
            <w:tcW w:w="1984" w:type="dxa"/>
            <w:vMerge/>
            <w:vAlign w:val="center"/>
          </w:tcPr>
          <w:p w14:paraId="2DA82560" w14:textId="77777777" w:rsidR="009278D0" w:rsidRPr="001D386E" w:rsidRDefault="009278D0" w:rsidP="006A0262">
            <w:pPr>
              <w:pStyle w:val="TAC"/>
              <w:rPr>
                <w:rFonts w:cs="Arial"/>
              </w:rPr>
            </w:pPr>
          </w:p>
        </w:tc>
        <w:tc>
          <w:tcPr>
            <w:tcW w:w="2268" w:type="dxa"/>
            <w:tcBorders>
              <w:top w:val="single" w:sz="4" w:space="0" w:color="auto"/>
            </w:tcBorders>
          </w:tcPr>
          <w:p w14:paraId="26AEA8D8" w14:textId="77777777" w:rsidR="009278D0" w:rsidRPr="001D386E" w:rsidRDefault="009278D0" w:rsidP="006A0262">
            <w:pPr>
              <w:pStyle w:val="TAC"/>
              <w:rPr>
                <w:rFonts w:cs="Arial"/>
              </w:rPr>
            </w:pPr>
            <w:r w:rsidRPr="001D386E">
              <w:rPr>
                <w:rFonts w:cs="Arial"/>
                <w:lang w:eastAsia="ja-JP"/>
              </w:rPr>
              <w:t>40</w:t>
            </w:r>
          </w:p>
        </w:tc>
        <w:tc>
          <w:tcPr>
            <w:tcW w:w="1990" w:type="dxa"/>
            <w:tcBorders>
              <w:top w:val="single" w:sz="4" w:space="0" w:color="auto"/>
            </w:tcBorders>
          </w:tcPr>
          <w:p w14:paraId="15903F90" w14:textId="77777777" w:rsidR="009278D0" w:rsidRPr="001D386E" w:rsidRDefault="009278D0" w:rsidP="006A0262">
            <w:pPr>
              <w:pStyle w:val="TAC"/>
              <w:rPr>
                <w:rFonts w:cs="Arial"/>
                <w:lang w:eastAsia="zh-CN"/>
              </w:rPr>
            </w:pPr>
            <w:r w:rsidRPr="001D386E">
              <w:rPr>
                <w:rFonts w:cs="Arial"/>
              </w:rPr>
              <w:t>0.5</w:t>
            </w:r>
          </w:p>
        </w:tc>
      </w:tr>
      <w:tr w:rsidR="009278D0" w:rsidRPr="001D386E" w14:paraId="33DAA4D2" w14:textId="77777777" w:rsidTr="006A0262">
        <w:trPr>
          <w:trHeight w:val="74"/>
          <w:jc w:val="center"/>
        </w:trPr>
        <w:tc>
          <w:tcPr>
            <w:tcW w:w="1984" w:type="dxa"/>
            <w:vMerge w:val="restart"/>
            <w:vAlign w:val="center"/>
          </w:tcPr>
          <w:p w14:paraId="7AC23AFE" w14:textId="77777777" w:rsidR="009278D0" w:rsidRPr="001D386E" w:rsidRDefault="009278D0" w:rsidP="006A0262">
            <w:pPr>
              <w:pStyle w:val="TAC"/>
              <w:rPr>
                <w:rFonts w:cs="Arial"/>
                <w:lang w:eastAsia="ja-JP"/>
              </w:rPr>
            </w:pPr>
            <w:r w:rsidRPr="001D386E">
              <w:rPr>
                <w:rFonts w:cs="Arial"/>
                <w:lang w:eastAsia="ja-JP"/>
              </w:rPr>
              <w:t>CA_3-</w:t>
            </w:r>
            <w:r w:rsidRPr="001D386E">
              <w:rPr>
                <w:rFonts w:eastAsia="SimSun"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085E131F" w14:textId="77777777" w:rsidR="009278D0" w:rsidRPr="001D386E" w:rsidRDefault="009278D0" w:rsidP="006A0262">
            <w:pPr>
              <w:pStyle w:val="TAC"/>
              <w:rPr>
                <w:rFonts w:cs="Arial"/>
                <w:lang w:eastAsia="ja-JP"/>
              </w:rPr>
            </w:pPr>
            <w:r w:rsidRPr="001D386E">
              <w:rPr>
                <w:rFonts w:cs="Arial"/>
                <w:lang w:eastAsia="ja-JP"/>
              </w:rPr>
              <w:t>3</w:t>
            </w:r>
          </w:p>
        </w:tc>
        <w:tc>
          <w:tcPr>
            <w:tcW w:w="1990" w:type="dxa"/>
            <w:tcBorders>
              <w:top w:val="single" w:sz="4" w:space="0" w:color="auto"/>
            </w:tcBorders>
          </w:tcPr>
          <w:p w14:paraId="1C102EA8" w14:textId="77777777" w:rsidR="009278D0" w:rsidRPr="001D386E" w:rsidRDefault="009278D0" w:rsidP="006A0262">
            <w:pPr>
              <w:pStyle w:val="TAC"/>
              <w:rPr>
                <w:rFonts w:cs="Arial"/>
                <w:lang w:eastAsia="zh-CN"/>
              </w:rPr>
            </w:pPr>
            <w:r w:rsidRPr="001D386E">
              <w:t>0.5</w:t>
            </w:r>
          </w:p>
        </w:tc>
      </w:tr>
      <w:tr w:rsidR="009278D0" w:rsidRPr="001D386E" w14:paraId="1B982C50" w14:textId="77777777" w:rsidTr="006A0262">
        <w:trPr>
          <w:trHeight w:val="74"/>
          <w:jc w:val="center"/>
        </w:trPr>
        <w:tc>
          <w:tcPr>
            <w:tcW w:w="1984" w:type="dxa"/>
            <w:vMerge/>
            <w:vAlign w:val="center"/>
          </w:tcPr>
          <w:p w14:paraId="65F1D232"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919B411" w14:textId="77777777" w:rsidR="009278D0" w:rsidRPr="001D386E" w:rsidRDefault="009278D0" w:rsidP="006A0262">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3A1D92DE" w14:textId="77777777" w:rsidR="009278D0" w:rsidRPr="001D386E" w:rsidRDefault="009278D0" w:rsidP="006A0262">
            <w:pPr>
              <w:pStyle w:val="TAC"/>
              <w:rPr>
                <w:rFonts w:cs="Arial"/>
                <w:lang w:eastAsia="zh-CN"/>
              </w:rPr>
            </w:pPr>
            <w:r w:rsidRPr="001D386E">
              <w:t>0.3</w:t>
            </w:r>
          </w:p>
        </w:tc>
      </w:tr>
      <w:tr w:rsidR="009278D0" w:rsidRPr="001D386E" w14:paraId="38028FA5" w14:textId="77777777" w:rsidTr="006A0262">
        <w:trPr>
          <w:trHeight w:val="74"/>
          <w:jc w:val="center"/>
        </w:trPr>
        <w:tc>
          <w:tcPr>
            <w:tcW w:w="1984" w:type="dxa"/>
            <w:vMerge/>
            <w:vAlign w:val="center"/>
          </w:tcPr>
          <w:p w14:paraId="37E8AE7D" w14:textId="77777777" w:rsidR="009278D0" w:rsidRPr="001D386E" w:rsidRDefault="009278D0" w:rsidP="006A0262">
            <w:pPr>
              <w:pStyle w:val="TAC"/>
              <w:rPr>
                <w:rFonts w:cs="Arial"/>
                <w:lang w:eastAsia="ja-JP"/>
              </w:rPr>
            </w:pPr>
          </w:p>
        </w:tc>
        <w:tc>
          <w:tcPr>
            <w:tcW w:w="2268" w:type="dxa"/>
            <w:tcBorders>
              <w:top w:val="single" w:sz="4" w:space="0" w:color="auto"/>
            </w:tcBorders>
          </w:tcPr>
          <w:p w14:paraId="747AB870" w14:textId="77777777" w:rsidR="009278D0" w:rsidRPr="001D386E" w:rsidRDefault="009278D0" w:rsidP="006A0262">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2302A862" w14:textId="77777777" w:rsidR="009278D0" w:rsidRPr="001D386E" w:rsidRDefault="009278D0" w:rsidP="006A0262">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9278D0" w:rsidRPr="001D386E" w14:paraId="427D5219" w14:textId="77777777" w:rsidTr="006A0262">
        <w:trPr>
          <w:trHeight w:val="74"/>
          <w:jc w:val="center"/>
        </w:trPr>
        <w:tc>
          <w:tcPr>
            <w:tcW w:w="1984" w:type="dxa"/>
            <w:vMerge w:val="restart"/>
            <w:vAlign w:val="center"/>
          </w:tcPr>
          <w:p w14:paraId="554D70D3" w14:textId="77777777" w:rsidR="009278D0" w:rsidRPr="001D386E" w:rsidRDefault="009278D0" w:rsidP="006A0262">
            <w:pPr>
              <w:pStyle w:val="TAC"/>
              <w:rPr>
                <w:rFonts w:cs="Arial"/>
              </w:rPr>
            </w:pPr>
            <w:r w:rsidRPr="001D386E">
              <w:rPr>
                <w:rFonts w:cs="Arial"/>
              </w:rPr>
              <w:t>CA_3-</w:t>
            </w:r>
            <w:r w:rsidRPr="001D386E">
              <w:rPr>
                <w:rFonts w:eastAsia="SimSun" w:cs="Arial" w:hint="eastAsia"/>
                <w:lang w:eastAsia="zh-CN"/>
              </w:rPr>
              <w:t>2</w:t>
            </w:r>
            <w:r w:rsidRPr="001D386E">
              <w:rPr>
                <w:rFonts w:cs="Arial"/>
              </w:rPr>
              <w:t>8-4</w:t>
            </w:r>
            <w:r w:rsidRPr="001D386E">
              <w:rPr>
                <w:rFonts w:eastAsia="SimSun" w:cs="Arial" w:hint="eastAsia"/>
                <w:lang w:eastAsia="zh-CN"/>
              </w:rPr>
              <w:t>2</w:t>
            </w:r>
            <w:r w:rsidRPr="001D386E">
              <w:rPr>
                <w:rFonts w:cs="Arial" w:hint="eastAsia"/>
                <w:lang w:eastAsia="zh-CN"/>
              </w:rPr>
              <w:t>,</w:t>
            </w:r>
            <w:r w:rsidRPr="001D386E">
              <w:rPr>
                <w:rFonts w:cs="Arial"/>
                <w:lang w:eastAsia="zh-CN"/>
              </w:rPr>
              <w:t xml:space="preserve"> CA_3-28-42-42</w:t>
            </w:r>
          </w:p>
        </w:tc>
        <w:tc>
          <w:tcPr>
            <w:tcW w:w="2268" w:type="dxa"/>
            <w:tcBorders>
              <w:top w:val="single" w:sz="4" w:space="0" w:color="auto"/>
            </w:tcBorders>
          </w:tcPr>
          <w:p w14:paraId="16EE3E39" w14:textId="77777777" w:rsidR="009278D0" w:rsidRPr="001D386E" w:rsidRDefault="009278D0" w:rsidP="006A0262">
            <w:pPr>
              <w:pStyle w:val="TAC"/>
              <w:rPr>
                <w:rFonts w:cs="Arial"/>
              </w:rPr>
            </w:pPr>
            <w:r w:rsidRPr="001D386E">
              <w:rPr>
                <w:rFonts w:cs="Arial"/>
                <w:lang w:eastAsia="ja-JP"/>
              </w:rPr>
              <w:t>3</w:t>
            </w:r>
          </w:p>
        </w:tc>
        <w:tc>
          <w:tcPr>
            <w:tcW w:w="1990" w:type="dxa"/>
            <w:tcBorders>
              <w:top w:val="single" w:sz="4" w:space="0" w:color="auto"/>
            </w:tcBorders>
          </w:tcPr>
          <w:p w14:paraId="4CD5D5F1" w14:textId="77777777" w:rsidR="009278D0" w:rsidRPr="001D386E" w:rsidRDefault="009278D0" w:rsidP="006A0262">
            <w:pPr>
              <w:pStyle w:val="TAC"/>
              <w:rPr>
                <w:rFonts w:cs="Arial"/>
                <w:lang w:eastAsia="zh-CN"/>
              </w:rPr>
            </w:pPr>
            <w:r w:rsidRPr="001D386E">
              <w:rPr>
                <w:rFonts w:cs="Arial"/>
                <w:lang w:val="en-US" w:eastAsia="ja-JP"/>
              </w:rPr>
              <w:t>0.6</w:t>
            </w:r>
          </w:p>
        </w:tc>
      </w:tr>
      <w:tr w:rsidR="009278D0" w:rsidRPr="001D386E" w14:paraId="48F30958" w14:textId="77777777" w:rsidTr="006A0262">
        <w:trPr>
          <w:trHeight w:val="74"/>
          <w:jc w:val="center"/>
        </w:trPr>
        <w:tc>
          <w:tcPr>
            <w:tcW w:w="1984" w:type="dxa"/>
            <w:vMerge/>
            <w:vAlign w:val="center"/>
          </w:tcPr>
          <w:p w14:paraId="5CC350DD" w14:textId="77777777" w:rsidR="009278D0" w:rsidRPr="001D386E" w:rsidRDefault="009278D0" w:rsidP="006A0262">
            <w:pPr>
              <w:pStyle w:val="TAC"/>
              <w:rPr>
                <w:rFonts w:cs="Arial"/>
              </w:rPr>
            </w:pPr>
          </w:p>
        </w:tc>
        <w:tc>
          <w:tcPr>
            <w:tcW w:w="2268" w:type="dxa"/>
            <w:tcBorders>
              <w:top w:val="single" w:sz="4" w:space="0" w:color="auto"/>
            </w:tcBorders>
          </w:tcPr>
          <w:p w14:paraId="4C020893" w14:textId="77777777" w:rsidR="009278D0" w:rsidRPr="001D386E" w:rsidRDefault="009278D0" w:rsidP="006A0262">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050FC486" w14:textId="77777777" w:rsidR="009278D0" w:rsidRPr="001D386E" w:rsidRDefault="009278D0" w:rsidP="006A0262">
            <w:pPr>
              <w:pStyle w:val="TAC"/>
              <w:rPr>
                <w:rFonts w:cs="Arial"/>
                <w:lang w:eastAsia="zh-CN"/>
              </w:rPr>
            </w:pPr>
            <w:r w:rsidRPr="001D386E">
              <w:rPr>
                <w:rFonts w:cs="Arial"/>
                <w:lang w:val="en-US"/>
              </w:rPr>
              <w:t>0.</w:t>
            </w:r>
            <w:r w:rsidRPr="001D386E">
              <w:rPr>
                <w:rFonts w:cs="Arial"/>
                <w:lang w:val="en-US" w:eastAsia="ja-JP"/>
              </w:rPr>
              <w:t>5</w:t>
            </w:r>
          </w:p>
        </w:tc>
      </w:tr>
      <w:tr w:rsidR="009278D0" w:rsidRPr="001D386E" w14:paraId="59BC544C" w14:textId="77777777" w:rsidTr="006A0262">
        <w:trPr>
          <w:trHeight w:val="74"/>
          <w:jc w:val="center"/>
        </w:trPr>
        <w:tc>
          <w:tcPr>
            <w:tcW w:w="1984" w:type="dxa"/>
            <w:vMerge/>
            <w:vAlign w:val="center"/>
          </w:tcPr>
          <w:p w14:paraId="2EBA4571" w14:textId="77777777" w:rsidR="009278D0" w:rsidRPr="001D386E" w:rsidRDefault="009278D0" w:rsidP="006A0262">
            <w:pPr>
              <w:pStyle w:val="TAC"/>
              <w:rPr>
                <w:rFonts w:cs="Arial"/>
              </w:rPr>
            </w:pPr>
          </w:p>
        </w:tc>
        <w:tc>
          <w:tcPr>
            <w:tcW w:w="2268" w:type="dxa"/>
            <w:tcBorders>
              <w:top w:val="single" w:sz="4" w:space="0" w:color="auto"/>
            </w:tcBorders>
          </w:tcPr>
          <w:p w14:paraId="3B06DD0A" w14:textId="77777777" w:rsidR="009278D0" w:rsidRPr="001D386E" w:rsidRDefault="009278D0" w:rsidP="006A0262">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115A8C12" w14:textId="77777777" w:rsidR="009278D0" w:rsidRPr="001D386E" w:rsidRDefault="009278D0" w:rsidP="006A0262">
            <w:pPr>
              <w:pStyle w:val="TAC"/>
              <w:rPr>
                <w:rFonts w:cs="Arial"/>
                <w:lang w:eastAsia="zh-CN"/>
              </w:rPr>
            </w:pPr>
            <w:r w:rsidRPr="001D386E">
              <w:rPr>
                <w:rFonts w:cs="Arial"/>
                <w:lang w:val="en-US"/>
              </w:rPr>
              <w:t>0.</w:t>
            </w:r>
            <w:r w:rsidRPr="001D386E">
              <w:rPr>
                <w:rFonts w:cs="Arial"/>
                <w:lang w:val="en-US" w:eastAsia="ja-JP"/>
              </w:rPr>
              <w:t>8</w:t>
            </w:r>
          </w:p>
        </w:tc>
      </w:tr>
      <w:tr w:rsidR="009278D0" w:rsidRPr="001D386E" w14:paraId="15631600"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8FAC592" w14:textId="77777777" w:rsidR="009278D0" w:rsidRPr="001D386E" w:rsidRDefault="009278D0" w:rsidP="006A0262">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377A4356" w14:textId="77777777" w:rsidR="009278D0" w:rsidRPr="001D386E" w:rsidRDefault="009278D0" w:rsidP="006A0262">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8761727" w14:textId="77777777" w:rsidR="009278D0" w:rsidRPr="001D386E" w:rsidRDefault="009278D0" w:rsidP="006A0262">
            <w:pPr>
              <w:pStyle w:val="TAC"/>
              <w:rPr>
                <w:rFonts w:cs="Arial"/>
                <w:lang w:val="en-US" w:eastAsia="zh-CN"/>
              </w:rPr>
            </w:pPr>
            <w:r w:rsidRPr="001D386E">
              <w:rPr>
                <w:rFonts w:cs="Arial"/>
                <w:lang w:val="en-US" w:eastAsia="zh-CN"/>
              </w:rPr>
              <w:t>0.6</w:t>
            </w:r>
          </w:p>
        </w:tc>
      </w:tr>
      <w:tr w:rsidR="009278D0" w:rsidRPr="001D386E" w14:paraId="5D12AF9C"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54FC7E2"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0B3E053" w14:textId="77777777" w:rsidR="009278D0" w:rsidRPr="001D386E" w:rsidRDefault="009278D0" w:rsidP="006A0262">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7FB1A4F8" w14:textId="77777777" w:rsidR="009278D0" w:rsidRPr="001D386E" w:rsidRDefault="009278D0" w:rsidP="006A0262">
            <w:pPr>
              <w:pStyle w:val="TAC"/>
              <w:rPr>
                <w:rFonts w:cs="Arial"/>
                <w:lang w:val="en-US" w:eastAsia="zh-CN"/>
              </w:rPr>
            </w:pPr>
            <w:r w:rsidRPr="001D386E">
              <w:rPr>
                <w:rFonts w:cs="Arial"/>
                <w:lang w:val="en-US" w:eastAsia="zh-CN"/>
              </w:rPr>
              <w:t>0.8</w:t>
            </w:r>
          </w:p>
        </w:tc>
      </w:tr>
      <w:tr w:rsidR="009278D0" w:rsidRPr="001D386E" w14:paraId="26D9AAA0"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0E7D4B5" w14:textId="77777777" w:rsidR="009278D0" w:rsidRPr="001D386E" w:rsidRDefault="009278D0" w:rsidP="006A0262">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7DFD9" w14:textId="77777777" w:rsidR="009278D0" w:rsidRPr="001D386E" w:rsidRDefault="009278D0" w:rsidP="006A0262">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CB3553C" w14:textId="77777777" w:rsidR="009278D0" w:rsidRPr="001D386E" w:rsidRDefault="009278D0" w:rsidP="006A0262">
            <w:pPr>
              <w:pStyle w:val="TAC"/>
              <w:rPr>
                <w:rFonts w:cs="Arial"/>
                <w:lang w:val="en-US" w:eastAsia="zh-CN"/>
              </w:rPr>
            </w:pPr>
            <w:r w:rsidRPr="001D386E">
              <w:rPr>
                <w:rFonts w:cs="Arial"/>
                <w:lang w:eastAsia="zh-CN"/>
              </w:rPr>
              <w:t>0.3</w:t>
            </w:r>
          </w:p>
        </w:tc>
      </w:tr>
      <w:tr w:rsidR="009278D0" w:rsidRPr="001D386E" w14:paraId="47C04ED8"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7738F13"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44824C" w14:textId="77777777" w:rsidR="009278D0" w:rsidRPr="001D386E" w:rsidRDefault="009278D0" w:rsidP="006A0262">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A4798DE" w14:textId="77777777" w:rsidR="009278D0" w:rsidRPr="001D386E" w:rsidRDefault="009278D0" w:rsidP="006A0262">
            <w:pPr>
              <w:pStyle w:val="TAC"/>
              <w:rPr>
                <w:rFonts w:cs="Arial"/>
                <w:lang w:val="en-US" w:eastAsia="zh-CN"/>
              </w:rPr>
            </w:pPr>
            <w:r w:rsidRPr="001D386E">
              <w:rPr>
                <w:rFonts w:cs="Arial"/>
                <w:lang w:eastAsia="zh-CN"/>
              </w:rPr>
              <w:t>0.8</w:t>
            </w:r>
          </w:p>
        </w:tc>
      </w:tr>
      <w:tr w:rsidR="009278D0" w:rsidRPr="001D386E" w14:paraId="3931661D" w14:textId="77777777" w:rsidTr="006A0262">
        <w:trPr>
          <w:trHeight w:val="74"/>
          <w:jc w:val="center"/>
        </w:trPr>
        <w:tc>
          <w:tcPr>
            <w:tcW w:w="1984" w:type="dxa"/>
            <w:tcBorders>
              <w:top w:val="single" w:sz="4" w:space="0" w:color="auto"/>
              <w:left w:val="single" w:sz="4" w:space="0" w:color="auto"/>
              <w:right w:val="single" w:sz="4" w:space="0" w:color="auto"/>
            </w:tcBorders>
            <w:vAlign w:val="center"/>
          </w:tcPr>
          <w:p w14:paraId="379D9846" w14:textId="77777777" w:rsidR="009278D0" w:rsidRPr="001D386E" w:rsidRDefault="009278D0" w:rsidP="006A0262">
            <w:pPr>
              <w:pStyle w:val="TAC"/>
            </w:pPr>
            <w:r w:rsidRPr="001D386E">
              <w:rPr>
                <w:rFonts w:eastAsia="SimSun"/>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33E78D2C" w14:textId="77777777" w:rsidR="009278D0" w:rsidRPr="001D386E" w:rsidRDefault="009278D0" w:rsidP="006A0262">
            <w:pPr>
              <w:pStyle w:val="TAC"/>
              <w:rPr>
                <w:lang w:eastAsia="zh-CN"/>
              </w:rPr>
            </w:pPr>
            <w:r w:rsidRPr="001D386E">
              <w:rPr>
                <w:szCs w:val="18"/>
                <w:lang w:val="en-US"/>
              </w:rPr>
              <w:t>3</w:t>
            </w:r>
          </w:p>
        </w:tc>
        <w:tc>
          <w:tcPr>
            <w:tcW w:w="1990" w:type="dxa"/>
            <w:tcBorders>
              <w:top w:val="single" w:sz="4" w:space="0" w:color="auto"/>
              <w:left w:val="single" w:sz="4" w:space="0" w:color="auto"/>
              <w:bottom w:val="single" w:sz="4" w:space="0" w:color="auto"/>
              <w:right w:val="single" w:sz="4" w:space="0" w:color="auto"/>
            </w:tcBorders>
            <w:vAlign w:val="center"/>
          </w:tcPr>
          <w:p w14:paraId="551F9F5C" w14:textId="77777777" w:rsidR="009278D0" w:rsidRPr="001D386E" w:rsidRDefault="009278D0" w:rsidP="006A0262">
            <w:pPr>
              <w:pStyle w:val="TAC"/>
              <w:rPr>
                <w:lang w:eastAsia="zh-CN"/>
              </w:rPr>
            </w:pPr>
            <w:r w:rsidRPr="001D386E">
              <w:rPr>
                <w:lang w:eastAsia="ja-JP"/>
              </w:rPr>
              <w:t>0.5</w:t>
            </w:r>
          </w:p>
        </w:tc>
      </w:tr>
      <w:tr w:rsidR="009278D0" w:rsidRPr="009702FE" w14:paraId="566C11CF" w14:textId="77777777" w:rsidTr="006A0262">
        <w:trPr>
          <w:trHeight w:val="74"/>
          <w:jc w:val="center"/>
        </w:trPr>
        <w:tc>
          <w:tcPr>
            <w:tcW w:w="1984" w:type="dxa"/>
            <w:tcBorders>
              <w:top w:val="single" w:sz="4" w:space="0" w:color="auto"/>
              <w:left w:val="single" w:sz="4" w:space="0" w:color="auto"/>
              <w:right w:val="single" w:sz="4" w:space="0" w:color="auto"/>
            </w:tcBorders>
            <w:vAlign w:val="center"/>
          </w:tcPr>
          <w:p w14:paraId="37272A45" w14:textId="77777777" w:rsidR="009278D0" w:rsidRPr="009702FE" w:rsidRDefault="009278D0" w:rsidP="006A0262">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748D7AB2" w14:textId="77777777" w:rsidR="009278D0" w:rsidRPr="009702FE" w:rsidRDefault="009278D0" w:rsidP="006A0262">
            <w:pPr>
              <w:pStyle w:val="TAC"/>
              <w:rPr>
                <w:rFonts w:cs="Arial"/>
                <w:szCs w:val="18"/>
                <w:lang w:val="en-US"/>
              </w:rPr>
            </w:pPr>
            <w:r>
              <w:rPr>
                <w:rFonts w:cs="Arial" w:hint="eastAsia"/>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72A8F280" w14:textId="77777777" w:rsidR="009278D0" w:rsidRPr="009702FE" w:rsidRDefault="009278D0" w:rsidP="006A0262">
            <w:pPr>
              <w:pStyle w:val="TAC"/>
              <w:rPr>
                <w:rFonts w:cs="Arial"/>
                <w:lang w:eastAsia="ja-JP"/>
              </w:rPr>
            </w:pPr>
            <w:r>
              <w:rPr>
                <w:rFonts w:cs="Arial" w:hint="eastAsia"/>
                <w:lang w:eastAsia="zh-CN"/>
              </w:rPr>
              <w:t>0</w:t>
            </w:r>
            <w:r>
              <w:rPr>
                <w:rFonts w:cs="Arial"/>
                <w:lang w:eastAsia="zh-CN"/>
              </w:rPr>
              <w:t>.5</w:t>
            </w:r>
          </w:p>
        </w:tc>
      </w:tr>
      <w:tr w:rsidR="009278D0" w:rsidRPr="009702FE" w14:paraId="1E83CFE9" w14:textId="77777777" w:rsidTr="006A0262">
        <w:trPr>
          <w:trHeight w:val="74"/>
          <w:jc w:val="center"/>
        </w:trPr>
        <w:tc>
          <w:tcPr>
            <w:tcW w:w="1984" w:type="dxa"/>
            <w:vMerge w:val="restart"/>
            <w:tcBorders>
              <w:left w:val="single" w:sz="4" w:space="0" w:color="auto"/>
              <w:right w:val="single" w:sz="4" w:space="0" w:color="auto"/>
            </w:tcBorders>
            <w:vAlign w:val="center"/>
          </w:tcPr>
          <w:p w14:paraId="0AF40F0A" w14:textId="77777777" w:rsidR="009278D0" w:rsidRPr="009702FE" w:rsidRDefault="009278D0" w:rsidP="006A0262">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4FF1A822" w14:textId="77777777" w:rsidR="009278D0" w:rsidRPr="009702FE" w:rsidRDefault="009278D0" w:rsidP="006A0262">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04CBEE5B" w14:textId="77777777" w:rsidR="009278D0" w:rsidRPr="009702FE" w:rsidRDefault="009278D0" w:rsidP="006A0262">
            <w:pPr>
              <w:pStyle w:val="TAC"/>
              <w:rPr>
                <w:rFonts w:cs="Arial"/>
                <w:lang w:eastAsia="ja-JP"/>
              </w:rPr>
            </w:pPr>
            <w:r>
              <w:rPr>
                <w:rFonts w:cs="Arial" w:hint="eastAsia"/>
                <w:lang w:eastAsia="zh-CN"/>
              </w:rPr>
              <w:t>0</w:t>
            </w:r>
            <w:r>
              <w:rPr>
                <w:rFonts w:cs="Arial"/>
                <w:lang w:eastAsia="zh-CN"/>
              </w:rPr>
              <w:t>.5</w:t>
            </w:r>
          </w:p>
        </w:tc>
      </w:tr>
      <w:tr w:rsidR="009278D0" w:rsidRPr="009702FE" w14:paraId="691F4526" w14:textId="77777777" w:rsidTr="006A0262">
        <w:trPr>
          <w:trHeight w:val="74"/>
          <w:jc w:val="center"/>
        </w:trPr>
        <w:tc>
          <w:tcPr>
            <w:tcW w:w="1984" w:type="dxa"/>
            <w:vMerge/>
            <w:tcBorders>
              <w:left w:val="single" w:sz="4" w:space="0" w:color="auto"/>
              <w:right w:val="single" w:sz="4" w:space="0" w:color="auto"/>
            </w:tcBorders>
            <w:vAlign w:val="center"/>
          </w:tcPr>
          <w:p w14:paraId="41CBCF9F" w14:textId="77777777" w:rsidR="009278D0" w:rsidRPr="009702FE" w:rsidRDefault="009278D0" w:rsidP="006A0262">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42E8E685" w14:textId="77777777" w:rsidR="009278D0" w:rsidRPr="009702FE" w:rsidRDefault="009278D0" w:rsidP="006A0262">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7BE05B66" w14:textId="77777777" w:rsidR="009278D0" w:rsidRPr="009702FE" w:rsidRDefault="009278D0" w:rsidP="006A0262">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9278D0" w:rsidRPr="009702FE" w14:paraId="4E7D233A" w14:textId="77777777" w:rsidTr="006A0262">
        <w:trPr>
          <w:trHeight w:val="74"/>
          <w:jc w:val="center"/>
        </w:trPr>
        <w:tc>
          <w:tcPr>
            <w:tcW w:w="1984" w:type="dxa"/>
            <w:vMerge/>
            <w:tcBorders>
              <w:left w:val="single" w:sz="4" w:space="0" w:color="auto"/>
              <w:right w:val="single" w:sz="4" w:space="0" w:color="auto"/>
            </w:tcBorders>
            <w:vAlign w:val="center"/>
          </w:tcPr>
          <w:p w14:paraId="6FACAEA0" w14:textId="77777777" w:rsidR="009278D0" w:rsidRPr="009702FE" w:rsidRDefault="009278D0" w:rsidP="006A0262">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4EB41893" w14:textId="77777777" w:rsidR="009278D0" w:rsidRPr="009702FE" w:rsidRDefault="009278D0" w:rsidP="006A0262">
            <w:pPr>
              <w:pStyle w:val="TAC"/>
              <w:rPr>
                <w:rFonts w:cs="Arial"/>
                <w:szCs w:val="18"/>
                <w:lang w:val="en-US"/>
              </w:rPr>
            </w:pPr>
          </w:p>
        </w:tc>
        <w:tc>
          <w:tcPr>
            <w:tcW w:w="1990" w:type="dxa"/>
            <w:tcBorders>
              <w:top w:val="single" w:sz="4" w:space="0" w:color="auto"/>
              <w:left w:val="single" w:sz="4" w:space="0" w:color="auto"/>
              <w:bottom w:val="single" w:sz="4" w:space="0" w:color="auto"/>
              <w:right w:val="single" w:sz="4" w:space="0" w:color="auto"/>
            </w:tcBorders>
            <w:vAlign w:val="center"/>
          </w:tcPr>
          <w:p w14:paraId="6E1FA155" w14:textId="77777777" w:rsidR="009278D0" w:rsidRPr="009702FE" w:rsidRDefault="009278D0" w:rsidP="006A0262">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9278D0" w:rsidRPr="001D386E" w14:paraId="18A41EB9" w14:textId="77777777" w:rsidTr="006A0262">
        <w:trPr>
          <w:trHeight w:val="74"/>
          <w:jc w:val="center"/>
        </w:trPr>
        <w:tc>
          <w:tcPr>
            <w:tcW w:w="1984" w:type="dxa"/>
            <w:vMerge w:val="restart"/>
            <w:vAlign w:val="center"/>
          </w:tcPr>
          <w:p w14:paraId="31BD50E5" w14:textId="77777777" w:rsidR="009278D0" w:rsidRPr="001D386E" w:rsidRDefault="009278D0" w:rsidP="006A0262">
            <w:pPr>
              <w:pStyle w:val="TAC"/>
              <w:rPr>
                <w:rFonts w:cs="Arial"/>
              </w:rPr>
            </w:pPr>
            <w:r w:rsidRPr="001D386E">
              <w:rPr>
                <w:rFonts w:cs="Arial"/>
              </w:rPr>
              <w:t>CA_3-41-42</w:t>
            </w:r>
            <w:r w:rsidRPr="001D386E">
              <w:rPr>
                <w:rFonts w:cs="Arial"/>
                <w:vertAlign w:val="superscript"/>
              </w:rPr>
              <w:t>14</w:t>
            </w:r>
          </w:p>
          <w:p w14:paraId="46D53F73" w14:textId="77777777" w:rsidR="009278D0" w:rsidRPr="001D386E" w:rsidRDefault="009278D0" w:rsidP="006A0262">
            <w:pPr>
              <w:pStyle w:val="TAC"/>
              <w:rPr>
                <w:rFonts w:cs="Arial"/>
              </w:rPr>
            </w:pPr>
            <w:r w:rsidRPr="001D386E">
              <w:rPr>
                <w:rFonts w:cs="Arial"/>
              </w:rPr>
              <w:t>CA_3-41-42-42</w:t>
            </w:r>
          </w:p>
        </w:tc>
        <w:tc>
          <w:tcPr>
            <w:tcW w:w="2268" w:type="dxa"/>
            <w:tcBorders>
              <w:top w:val="single" w:sz="4" w:space="0" w:color="auto"/>
            </w:tcBorders>
          </w:tcPr>
          <w:p w14:paraId="7DF00BF2" w14:textId="77777777" w:rsidR="009278D0" w:rsidRPr="001D386E" w:rsidRDefault="009278D0" w:rsidP="006A0262">
            <w:pPr>
              <w:pStyle w:val="TAC"/>
              <w:rPr>
                <w:rFonts w:cs="Arial"/>
                <w:lang w:eastAsia="ja-JP"/>
              </w:rPr>
            </w:pPr>
            <w:r w:rsidRPr="001D386E">
              <w:rPr>
                <w:rFonts w:cs="Arial"/>
                <w:lang w:eastAsia="ja-JP"/>
              </w:rPr>
              <w:t>3</w:t>
            </w:r>
          </w:p>
        </w:tc>
        <w:tc>
          <w:tcPr>
            <w:tcW w:w="1990" w:type="dxa"/>
            <w:tcBorders>
              <w:top w:val="single" w:sz="4" w:space="0" w:color="auto"/>
            </w:tcBorders>
          </w:tcPr>
          <w:p w14:paraId="7D0735B3" w14:textId="77777777" w:rsidR="009278D0" w:rsidRPr="001D386E" w:rsidRDefault="009278D0" w:rsidP="006A0262">
            <w:pPr>
              <w:pStyle w:val="TAC"/>
              <w:rPr>
                <w:rFonts w:cs="Arial"/>
                <w:lang w:eastAsia="ja-JP"/>
              </w:rPr>
            </w:pPr>
            <w:r w:rsidRPr="001D386E">
              <w:rPr>
                <w:rFonts w:eastAsia="SimSun" w:cs="Arial"/>
                <w:lang w:val="en-US" w:eastAsia="zh-CN"/>
              </w:rPr>
              <w:t>1</w:t>
            </w:r>
          </w:p>
        </w:tc>
      </w:tr>
      <w:tr w:rsidR="009278D0" w:rsidRPr="001D386E" w14:paraId="12946779" w14:textId="77777777" w:rsidTr="006A0262">
        <w:trPr>
          <w:trHeight w:val="74"/>
          <w:jc w:val="center"/>
        </w:trPr>
        <w:tc>
          <w:tcPr>
            <w:tcW w:w="1984" w:type="dxa"/>
            <w:vMerge/>
            <w:vAlign w:val="center"/>
          </w:tcPr>
          <w:p w14:paraId="6B3B5B13" w14:textId="77777777" w:rsidR="009278D0" w:rsidRPr="001D386E" w:rsidRDefault="009278D0" w:rsidP="006A0262">
            <w:pPr>
              <w:pStyle w:val="TAC"/>
              <w:rPr>
                <w:rFonts w:cs="Arial"/>
              </w:rPr>
            </w:pPr>
          </w:p>
        </w:tc>
        <w:tc>
          <w:tcPr>
            <w:tcW w:w="2268" w:type="dxa"/>
            <w:tcBorders>
              <w:top w:val="single" w:sz="4" w:space="0" w:color="auto"/>
            </w:tcBorders>
          </w:tcPr>
          <w:p w14:paraId="5F21C6C3" w14:textId="77777777" w:rsidR="009278D0" w:rsidRPr="001D386E" w:rsidRDefault="009278D0" w:rsidP="006A0262">
            <w:pPr>
              <w:pStyle w:val="TAC"/>
              <w:rPr>
                <w:rFonts w:cs="Arial"/>
                <w:lang w:eastAsia="ja-JP"/>
              </w:rPr>
            </w:pPr>
            <w:r w:rsidRPr="001D386E">
              <w:rPr>
                <w:rFonts w:cs="Arial"/>
                <w:lang w:eastAsia="ja-JP"/>
              </w:rPr>
              <w:t>41</w:t>
            </w:r>
          </w:p>
        </w:tc>
        <w:tc>
          <w:tcPr>
            <w:tcW w:w="1990" w:type="dxa"/>
            <w:tcBorders>
              <w:top w:val="single" w:sz="4" w:space="0" w:color="auto"/>
            </w:tcBorders>
          </w:tcPr>
          <w:p w14:paraId="2DD2FF2F" w14:textId="77777777" w:rsidR="009278D0" w:rsidRPr="001D386E" w:rsidRDefault="009278D0" w:rsidP="006A0262">
            <w:pPr>
              <w:pStyle w:val="TAC"/>
              <w:rPr>
                <w:rFonts w:cs="Arial"/>
                <w:lang w:eastAsia="ja-JP"/>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9278D0" w:rsidRPr="001D386E" w14:paraId="3A7A23F6" w14:textId="77777777" w:rsidTr="006A0262">
        <w:trPr>
          <w:trHeight w:val="74"/>
          <w:jc w:val="center"/>
        </w:trPr>
        <w:tc>
          <w:tcPr>
            <w:tcW w:w="1984" w:type="dxa"/>
            <w:vMerge/>
            <w:vAlign w:val="center"/>
          </w:tcPr>
          <w:p w14:paraId="625245AD" w14:textId="77777777" w:rsidR="009278D0" w:rsidRPr="001D386E" w:rsidRDefault="009278D0" w:rsidP="006A0262">
            <w:pPr>
              <w:pStyle w:val="TAC"/>
              <w:rPr>
                <w:rFonts w:cs="Arial"/>
              </w:rPr>
            </w:pPr>
          </w:p>
        </w:tc>
        <w:tc>
          <w:tcPr>
            <w:tcW w:w="2268" w:type="dxa"/>
            <w:tcBorders>
              <w:top w:val="single" w:sz="4" w:space="0" w:color="auto"/>
            </w:tcBorders>
          </w:tcPr>
          <w:p w14:paraId="0947EAF2" w14:textId="77777777" w:rsidR="009278D0" w:rsidRPr="001D386E" w:rsidRDefault="009278D0" w:rsidP="006A0262">
            <w:pPr>
              <w:pStyle w:val="TAC"/>
              <w:rPr>
                <w:rFonts w:cs="Arial"/>
                <w:lang w:eastAsia="ja-JP"/>
              </w:rPr>
            </w:pPr>
            <w:r w:rsidRPr="001D386E">
              <w:rPr>
                <w:rFonts w:cs="Arial"/>
                <w:lang w:eastAsia="ja-JP"/>
              </w:rPr>
              <w:t>42</w:t>
            </w:r>
          </w:p>
        </w:tc>
        <w:tc>
          <w:tcPr>
            <w:tcW w:w="1990" w:type="dxa"/>
            <w:tcBorders>
              <w:top w:val="single" w:sz="4" w:space="0" w:color="auto"/>
            </w:tcBorders>
          </w:tcPr>
          <w:p w14:paraId="270D0B60" w14:textId="77777777" w:rsidR="009278D0" w:rsidRPr="001D386E" w:rsidRDefault="009278D0" w:rsidP="006A0262">
            <w:pPr>
              <w:pStyle w:val="TAC"/>
              <w:rPr>
                <w:rFonts w:cs="Arial"/>
                <w:lang w:eastAsia="ja-JP"/>
              </w:rPr>
            </w:pPr>
            <w:r w:rsidRPr="001D386E">
              <w:rPr>
                <w:rFonts w:eastAsia="SimSun" w:cs="Arial"/>
                <w:lang w:val="en-US" w:eastAsia="zh-CN"/>
              </w:rPr>
              <w:t>0.8</w:t>
            </w:r>
          </w:p>
        </w:tc>
      </w:tr>
      <w:tr w:rsidR="009278D0" w:rsidRPr="001D386E" w14:paraId="515B0021"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AC27625" w14:textId="77777777" w:rsidR="009278D0" w:rsidRPr="001D386E" w:rsidRDefault="009278D0" w:rsidP="006A0262">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B6B38" w14:textId="77777777" w:rsidR="009278D0" w:rsidRPr="001D386E" w:rsidRDefault="009278D0" w:rsidP="006A0262">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F8D0DE6" w14:textId="77777777" w:rsidR="009278D0" w:rsidRPr="001D386E" w:rsidRDefault="009278D0" w:rsidP="006A0262">
            <w:pPr>
              <w:pStyle w:val="TAC"/>
              <w:rPr>
                <w:rFonts w:cs="Arial"/>
                <w:lang w:val="en-US" w:eastAsia="zh-CN"/>
              </w:rPr>
            </w:pPr>
            <w:r w:rsidRPr="001D386E">
              <w:rPr>
                <w:rFonts w:cs="Arial"/>
                <w:lang w:eastAsia="zh-CN"/>
              </w:rPr>
              <w:t>0.6</w:t>
            </w:r>
          </w:p>
        </w:tc>
      </w:tr>
      <w:tr w:rsidR="009278D0" w:rsidRPr="001D386E" w14:paraId="17E32C9B"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B20C815"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A89C28" w14:textId="77777777" w:rsidR="009278D0" w:rsidRPr="001D386E" w:rsidRDefault="009278D0" w:rsidP="006A0262">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67B6BCC" w14:textId="77777777" w:rsidR="009278D0" w:rsidRPr="001D386E" w:rsidRDefault="009278D0" w:rsidP="006A0262">
            <w:pPr>
              <w:pStyle w:val="TAC"/>
              <w:rPr>
                <w:rFonts w:cs="Arial"/>
                <w:lang w:val="en-US" w:eastAsia="zh-CN"/>
              </w:rPr>
            </w:pPr>
            <w:r w:rsidRPr="001D386E">
              <w:rPr>
                <w:rFonts w:cs="Arial"/>
                <w:lang w:eastAsia="zh-CN"/>
              </w:rPr>
              <w:t>0.8</w:t>
            </w:r>
          </w:p>
        </w:tc>
      </w:tr>
      <w:tr w:rsidR="009278D0" w:rsidRPr="001D386E" w14:paraId="37779725"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132F255"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8746F3" w14:textId="77777777" w:rsidR="009278D0" w:rsidRPr="001D386E" w:rsidRDefault="009278D0" w:rsidP="006A0262">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52B9A83A" w14:textId="77777777" w:rsidR="009278D0" w:rsidRPr="001D386E" w:rsidRDefault="009278D0" w:rsidP="006A0262">
            <w:pPr>
              <w:pStyle w:val="TAC"/>
              <w:rPr>
                <w:rFonts w:cs="Arial"/>
                <w:lang w:val="en-US" w:eastAsia="zh-CN"/>
              </w:rPr>
            </w:pPr>
            <w:r w:rsidRPr="001D386E">
              <w:rPr>
                <w:rFonts w:cs="Arial"/>
                <w:lang w:eastAsia="zh-CN"/>
              </w:rPr>
              <w:t>0.8</w:t>
            </w:r>
          </w:p>
        </w:tc>
      </w:tr>
      <w:tr w:rsidR="009278D0" w:rsidRPr="001D386E" w14:paraId="6388752B" w14:textId="77777777" w:rsidTr="006A0262">
        <w:trPr>
          <w:trHeight w:val="74"/>
          <w:jc w:val="center"/>
        </w:trPr>
        <w:tc>
          <w:tcPr>
            <w:tcW w:w="1984" w:type="dxa"/>
            <w:vMerge w:val="restart"/>
            <w:vAlign w:val="center"/>
          </w:tcPr>
          <w:p w14:paraId="01EE2EFA" w14:textId="77777777" w:rsidR="009278D0" w:rsidRPr="001D386E" w:rsidRDefault="009278D0" w:rsidP="006A0262">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eastAsia="SimSun" w:cs="Arial" w:hint="eastAsia"/>
                <w:lang w:eastAsia="zh-CN"/>
              </w:rPr>
              <w:t>-4</w:t>
            </w:r>
            <w:r w:rsidRPr="001D386E">
              <w:rPr>
                <w:rFonts w:cs="Arial"/>
              </w:rPr>
              <w:t>-5-12</w:t>
            </w:r>
          </w:p>
        </w:tc>
        <w:tc>
          <w:tcPr>
            <w:tcW w:w="2268" w:type="dxa"/>
            <w:tcBorders>
              <w:top w:val="single" w:sz="4" w:space="0" w:color="auto"/>
            </w:tcBorders>
          </w:tcPr>
          <w:p w14:paraId="298CD9B4"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tcPr>
          <w:p w14:paraId="1B88A0AB" w14:textId="77777777" w:rsidR="009278D0" w:rsidRPr="001D386E" w:rsidRDefault="009278D0" w:rsidP="006A0262">
            <w:pPr>
              <w:pStyle w:val="TAC"/>
              <w:rPr>
                <w:rFonts w:cs="Arial"/>
                <w:lang w:eastAsia="zh-CN"/>
              </w:rPr>
            </w:pPr>
            <w:r w:rsidRPr="001D386E">
              <w:rPr>
                <w:rFonts w:cs="Arial"/>
              </w:rPr>
              <w:t>0.3</w:t>
            </w:r>
          </w:p>
        </w:tc>
      </w:tr>
      <w:tr w:rsidR="009278D0" w:rsidRPr="001D386E" w14:paraId="6C0EE85B" w14:textId="77777777" w:rsidTr="006A0262">
        <w:trPr>
          <w:trHeight w:val="74"/>
          <w:jc w:val="center"/>
        </w:trPr>
        <w:tc>
          <w:tcPr>
            <w:tcW w:w="1984" w:type="dxa"/>
            <w:vMerge/>
            <w:vAlign w:val="center"/>
          </w:tcPr>
          <w:p w14:paraId="0503E38B" w14:textId="77777777" w:rsidR="009278D0" w:rsidRPr="001D386E" w:rsidRDefault="009278D0" w:rsidP="006A0262">
            <w:pPr>
              <w:pStyle w:val="TAC"/>
              <w:rPr>
                <w:rFonts w:cs="Arial"/>
              </w:rPr>
            </w:pPr>
          </w:p>
        </w:tc>
        <w:tc>
          <w:tcPr>
            <w:tcW w:w="2268" w:type="dxa"/>
            <w:tcBorders>
              <w:top w:val="single" w:sz="4" w:space="0" w:color="auto"/>
            </w:tcBorders>
          </w:tcPr>
          <w:p w14:paraId="013CF4B6"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tcPr>
          <w:p w14:paraId="1A8499D9" w14:textId="77777777" w:rsidR="009278D0" w:rsidRPr="001D386E" w:rsidRDefault="009278D0" w:rsidP="006A0262">
            <w:pPr>
              <w:pStyle w:val="TAC"/>
              <w:rPr>
                <w:rFonts w:cs="Arial"/>
                <w:lang w:eastAsia="zh-CN"/>
              </w:rPr>
            </w:pPr>
            <w:r w:rsidRPr="001D386E">
              <w:rPr>
                <w:rFonts w:cs="Arial"/>
              </w:rPr>
              <w:t>0.8</w:t>
            </w:r>
          </w:p>
        </w:tc>
      </w:tr>
      <w:tr w:rsidR="009278D0" w:rsidRPr="001D386E" w14:paraId="3EE01F5D" w14:textId="77777777" w:rsidTr="006A0262">
        <w:trPr>
          <w:trHeight w:val="74"/>
          <w:jc w:val="center"/>
        </w:trPr>
        <w:tc>
          <w:tcPr>
            <w:tcW w:w="1984" w:type="dxa"/>
            <w:vMerge/>
            <w:vAlign w:val="center"/>
          </w:tcPr>
          <w:p w14:paraId="12F4DE30" w14:textId="77777777" w:rsidR="009278D0" w:rsidRPr="001D386E" w:rsidRDefault="009278D0" w:rsidP="006A0262">
            <w:pPr>
              <w:pStyle w:val="TAC"/>
              <w:rPr>
                <w:rFonts w:cs="Arial"/>
              </w:rPr>
            </w:pPr>
          </w:p>
        </w:tc>
        <w:tc>
          <w:tcPr>
            <w:tcW w:w="2268" w:type="dxa"/>
            <w:tcBorders>
              <w:top w:val="single" w:sz="4" w:space="0" w:color="auto"/>
            </w:tcBorders>
          </w:tcPr>
          <w:p w14:paraId="56FCA1B1"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tcPr>
          <w:p w14:paraId="34D3DD5E" w14:textId="77777777" w:rsidR="009278D0" w:rsidRPr="001D386E" w:rsidRDefault="009278D0" w:rsidP="006A0262">
            <w:pPr>
              <w:pStyle w:val="TAC"/>
              <w:rPr>
                <w:rFonts w:cs="Arial"/>
                <w:lang w:eastAsia="zh-CN"/>
              </w:rPr>
            </w:pPr>
            <w:r w:rsidRPr="001D386E">
              <w:rPr>
                <w:rFonts w:cs="Arial"/>
              </w:rPr>
              <w:t>0.8</w:t>
            </w:r>
          </w:p>
        </w:tc>
      </w:tr>
      <w:tr w:rsidR="009278D0" w:rsidRPr="001D386E" w14:paraId="2790E80E" w14:textId="77777777" w:rsidTr="006A0262">
        <w:trPr>
          <w:trHeight w:val="74"/>
          <w:jc w:val="center"/>
        </w:trPr>
        <w:tc>
          <w:tcPr>
            <w:tcW w:w="1984" w:type="dxa"/>
            <w:vMerge w:val="restart"/>
            <w:vAlign w:val="center"/>
          </w:tcPr>
          <w:p w14:paraId="371FFFD0" w14:textId="77777777" w:rsidR="009278D0" w:rsidRPr="001D386E" w:rsidRDefault="009278D0" w:rsidP="006A0262">
            <w:pPr>
              <w:pStyle w:val="TAC"/>
              <w:rPr>
                <w:rFonts w:cs="Arial"/>
              </w:rPr>
            </w:pPr>
            <w:r w:rsidRPr="001D386E">
              <w:rPr>
                <w:rFonts w:cs="Arial"/>
              </w:rPr>
              <w:t>CA_4-5-13</w:t>
            </w:r>
          </w:p>
        </w:tc>
        <w:tc>
          <w:tcPr>
            <w:tcW w:w="2268" w:type="dxa"/>
            <w:tcBorders>
              <w:top w:val="single" w:sz="4" w:space="0" w:color="auto"/>
            </w:tcBorders>
          </w:tcPr>
          <w:p w14:paraId="61A59DE9"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tcPr>
          <w:p w14:paraId="29A7DB32" w14:textId="77777777" w:rsidR="009278D0" w:rsidRPr="001D386E" w:rsidRDefault="009278D0" w:rsidP="006A0262">
            <w:pPr>
              <w:pStyle w:val="TAC"/>
              <w:rPr>
                <w:rFonts w:cs="Arial"/>
              </w:rPr>
            </w:pPr>
            <w:r w:rsidRPr="001D386E">
              <w:rPr>
                <w:rFonts w:cs="Arial"/>
              </w:rPr>
              <w:t>0.3</w:t>
            </w:r>
          </w:p>
        </w:tc>
      </w:tr>
      <w:tr w:rsidR="009278D0" w:rsidRPr="001D386E" w14:paraId="1000F48E" w14:textId="77777777" w:rsidTr="006A0262">
        <w:trPr>
          <w:trHeight w:val="74"/>
          <w:jc w:val="center"/>
        </w:trPr>
        <w:tc>
          <w:tcPr>
            <w:tcW w:w="1984" w:type="dxa"/>
            <w:vMerge/>
            <w:vAlign w:val="center"/>
          </w:tcPr>
          <w:p w14:paraId="7D232139" w14:textId="77777777" w:rsidR="009278D0" w:rsidRPr="001D386E" w:rsidRDefault="009278D0" w:rsidP="006A0262">
            <w:pPr>
              <w:pStyle w:val="TAC"/>
              <w:rPr>
                <w:rFonts w:cs="Arial"/>
              </w:rPr>
            </w:pPr>
          </w:p>
        </w:tc>
        <w:tc>
          <w:tcPr>
            <w:tcW w:w="2268" w:type="dxa"/>
            <w:tcBorders>
              <w:top w:val="single" w:sz="4" w:space="0" w:color="auto"/>
            </w:tcBorders>
          </w:tcPr>
          <w:p w14:paraId="47BE7421"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tcPr>
          <w:p w14:paraId="7079E988" w14:textId="77777777" w:rsidR="009278D0" w:rsidRPr="001D386E" w:rsidRDefault="009278D0" w:rsidP="006A0262">
            <w:pPr>
              <w:pStyle w:val="TAC"/>
              <w:rPr>
                <w:rFonts w:cs="Arial"/>
              </w:rPr>
            </w:pPr>
            <w:r w:rsidRPr="001D386E">
              <w:rPr>
                <w:rFonts w:cs="Arial"/>
              </w:rPr>
              <w:t>0.5</w:t>
            </w:r>
          </w:p>
        </w:tc>
      </w:tr>
      <w:tr w:rsidR="009278D0" w:rsidRPr="001D386E" w14:paraId="25815889" w14:textId="77777777" w:rsidTr="006A0262">
        <w:trPr>
          <w:trHeight w:val="74"/>
          <w:jc w:val="center"/>
        </w:trPr>
        <w:tc>
          <w:tcPr>
            <w:tcW w:w="1984" w:type="dxa"/>
            <w:vMerge/>
            <w:vAlign w:val="center"/>
          </w:tcPr>
          <w:p w14:paraId="0FB29FAA" w14:textId="77777777" w:rsidR="009278D0" w:rsidRPr="001D386E" w:rsidRDefault="009278D0" w:rsidP="006A0262">
            <w:pPr>
              <w:pStyle w:val="TAC"/>
              <w:rPr>
                <w:rFonts w:cs="Arial"/>
              </w:rPr>
            </w:pPr>
          </w:p>
        </w:tc>
        <w:tc>
          <w:tcPr>
            <w:tcW w:w="2268" w:type="dxa"/>
            <w:tcBorders>
              <w:top w:val="single" w:sz="4" w:space="0" w:color="auto"/>
            </w:tcBorders>
          </w:tcPr>
          <w:p w14:paraId="52A3F973" w14:textId="77777777" w:rsidR="009278D0" w:rsidRPr="001D386E" w:rsidRDefault="009278D0" w:rsidP="006A0262">
            <w:pPr>
              <w:pStyle w:val="TAC"/>
              <w:rPr>
                <w:rFonts w:cs="Arial"/>
              </w:rPr>
            </w:pPr>
            <w:r w:rsidRPr="001D386E">
              <w:rPr>
                <w:rFonts w:cs="Arial"/>
              </w:rPr>
              <w:t>13</w:t>
            </w:r>
          </w:p>
        </w:tc>
        <w:tc>
          <w:tcPr>
            <w:tcW w:w="1990" w:type="dxa"/>
            <w:tcBorders>
              <w:top w:val="single" w:sz="4" w:space="0" w:color="auto"/>
            </w:tcBorders>
          </w:tcPr>
          <w:p w14:paraId="77A58F8F" w14:textId="77777777" w:rsidR="009278D0" w:rsidRPr="001D386E" w:rsidRDefault="009278D0" w:rsidP="006A0262">
            <w:pPr>
              <w:pStyle w:val="TAC"/>
              <w:rPr>
                <w:rFonts w:cs="Arial"/>
              </w:rPr>
            </w:pPr>
            <w:r w:rsidRPr="001D386E">
              <w:rPr>
                <w:rFonts w:cs="Arial"/>
              </w:rPr>
              <w:t>0.5</w:t>
            </w:r>
          </w:p>
        </w:tc>
      </w:tr>
      <w:tr w:rsidR="009278D0" w:rsidRPr="001D386E" w14:paraId="333050D9" w14:textId="77777777" w:rsidTr="006A0262">
        <w:trPr>
          <w:trHeight w:val="74"/>
          <w:jc w:val="center"/>
        </w:trPr>
        <w:tc>
          <w:tcPr>
            <w:tcW w:w="1984" w:type="dxa"/>
            <w:vMerge w:val="restart"/>
            <w:vAlign w:val="center"/>
          </w:tcPr>
          <w:p w14:paraId="6E2E55B6" w14:textId="77777777" w:rsidR="009278D0" w:rsidRPr="001D386E" w:rsidRDefault="009278D0" w:rsidP="006A0262">
            <w:pPr>
              <w:pStyle w:val="TAC"/>
              <w:rPr>
                <w:rFonts w:cs="Arial"/>
              </w:rPr>
            </w:pPr>
            <w:r w:rsidRPr="001D386E">
              <w:rPr>
                <w:rFonts w:cs="Arial"/>
              </w:rPr>
              <w:t>CA_4-5-</w:t>
            </w:r>
            <w:r w:rsidRPr="001D386E">
              <w:rPr>
                <w:rFonts w:eastAsia="SimSun" w:cs="Arial" w:hint="eastAsia"/>
                <w:lang w:eastAsia="zh-CN"/>
              </w:rPr>
              <w:t>29</w:t>
            </w:r>
          </w:p>
        </w:tc>
        <w:tc>
          <w:tcPr>
            <w:tcW w:w="2268" w:type="dxa"/>
            <w:tcBorders>
              <w:top w:val="single" w:sz="4" w:space="0" w:color="auto"/>
            </w:tcBorders>
            <w:vAlign w:val="center"/>
          </w:tcPr>
          <w:p w14:paraId="029B0E13"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11779232" w14:textId="77777777" w:rsidR="009278D0" w:rsidRPr="001D386E" w:rsidRDefault="009278D0" w:rsidP="006A0262">
            <w:pPr>
              <w:pStyle w:val="TAC"/>
              <w:rPr>
                <w:rFonts w:cs="Arial"/>
              </w:rPr>
            </w:pPr>
            <w:r w:rsidRPr="001D386E">
              <w:rPr>
                <w:rFonts w:cs="Arial"/>
                <w:lang w:eastAsia="zh-CN"/>
              </w:rPr>
              <w:t>0.</w:t>
            </w:r>
            <w:r w:rsidRPr="001D386E">
              <w:rPr>
                <w:rFonts w:eastAsia="SimSun" w:cs="Arial" w:hint="eastAsia"/>
                <w:lang w:eastAsia="zh-CN"/>
              </w:rPr>
              <w:t>3</w:t>
            </w:r>
          </w:p>
        </w:tc>
      </w:tr>
      <w:tr w:rsidR="009278D0" w:rsidRPr="001D386E" w14:paraId="41863F44" w14:textId="77777777" w:rsidTr="006A0262">
        <w:trPr>
          <w:trHeight w:val="74"/>
          <w:jc w:val="center"/>
        </w:trPr>
        <w:tc>
          <w:tcPr>
            <w:tcW w:w="1984" w:type="dxa"/>
            <w:vMerge/>
            <w:vAlign w:val="center"/>
          </w:tcPr>
          <w:p w14:paraId="5F9A66A7" w14:textId="77777777" w:rsidR="009278D0" w:rsidRPr="001D386E" w:rsidRDefault="009278D0" w:rsidP="006A0262">
            <w:pPr>
              <w:pStyle w:val="TAC"/>
              <w:rPr>
                <w:rFonts w:cs="Arial"/>
              </w:rPr>
            </w:pPr>
          </w:p>
        </w:tc>
        <w:tc>
          <w:tcPr>
            <w:tcW w:w="2268" w:type="dxa"/>
            <w:tcBorders>
              <w:top w:val="single" w:sz="4" w:space="0" w:color="auto"/>
            </w:tcBorders>
            <w:vAlign w:val="center"/>
          </w:tcPr>
          <w:p w14:paraId="4160FBFF"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40B02B9F" w14:textId="77777777" w:rsidR="009278D0" w:rsidRPr="001D386E" w:rsidRDefault="009278D0" w:rsidP="006A0262">
            <w:pPr>
              <w:pStyle w:val="TAC"/>
              <w:rPr>
                <w:rFonts w:cs="Arial"/>
              </w:rPr>
            </w:pPr>
            <w:r w:rsidRPr="001D386E">
              <w:rPr>
                <w:rFonts w:cs="Arial"/>
                <w:lang w:eastAsia="zh-CN"/>
              </w:rPr>
              <w:t>0.</w:t>
            </w:r>
            <w:r w:rsidRPr="001D386E">
              <w:rPr>
                <w:rFonts w:eastAsia="SimSun" w:cs="Arial" w:hint="eastAsia"/>
                <w:lang w:eastAsia="zh-CN"/>
              </w:rPr>
              <w:t>5</w:t>
            </w:r>
          </w:p>
        </w:tc>
      </w:tr>
      <w:tr w:rsidR="009278D0" w:rsidRPr="001D386E" w14:paraId="5C350EBE" w14:textId="77777777" w:rsidTr="006A0262">
        <w:trPr>
          <w:trHeight w:val="74"/>
          <w:jc w:val="center"/>
        </w:trPr>
        <w:tc>
          <w:tcPr>
            <w:tcW w:w="1984" w:type="dxa"/>
            <w:vMerge w:val="restart"/>
            <w:vAlign w:val="center"/>
          </w:tcPr>
          <w:p w14:paraId="5635D8A3" w14:textId="77777777" w:rsidR="009278D0" w:rsidRPr="001D386E" w:rsidRDefault="009278D0" w:rsidP="006A0262">
            <w:pPr>
              <w:pStyle w:val="TAC"/>
              <w:rPr>
                <w:rFonts w:cs="Arial"/>
              </w:rPr>
            </w:pPr>
            <w:r w:rsidRPr="001D386E">
              <w:rPr>
                <w:rFonts w:cs="Arial"/>
              </w:rPr>
              <w:t>CA_4-5-30, CA_4-</w:t>
            </w:r>
            <w:r w:rsidRPr="001D386E">
              <w:rPr>
                <w:rFonts w:eastAsia="SimSun" w:cs="Arial" w:hint="eastAsia"/>
                <w:lang w:eastAsia="zh-CN"/>
              </w:rPr>
              <w:t>4-</w:t>
            </w:r>
            <w:r w:rsidRPr="001D386E">
              <w:rPr>
                <w:rFonts w:cs="Arial"/>
              </w:rPr>
              <w:t>5-30</w:t>
            </w:r>
          </w:p>
        </w:tc>
        <w:tc>
          <w:tcPr>
            <w:tcW w:w="2268" w:type="dxa"/>
            <w:tcBorders>
              <w:top w:val="single" w:sz="4" w:space="0" w:color="auto"/>
            </w:tcBorders>
            <w:vAlign w:val="center"/>
          </w:tcPr>
          <w:p w14:paraId="6AC4C33F"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19834685" w14:textId="77777777" w:rsidR="009278D0" w:rsidRPr="001D386E" w:rsidRDefault="009278D0" w:rsidP="006A0262">
            <w:pPr>
              <w:pStyle w:val="TAC"/>
              <w:rPr>
                <w:rFonts w:cs="Arial"/>
              </w:rPr>
            </w:pPr>
            <w:r w:rsidRPr="001D386E">
              <w:rPr>
                <w:rFonts w:cs="Arial"/>
                <w:lang w:eastAsia="zh-CN"/>
              </w:rPr>
              <w:t>0.5</w:t>
            </w:r>
          </w:p>
        </w:tc>
      </w:tr>
      <w:tr w:rsidR="009278D0" w:rsidRPr="001D386E" w14:paraId="4B17F922" w14:textId="77777777" w:rsidTr="006A0262">
        <w:trPr>
          <w:trHeight w:val="74"/>
          <w:jc w:val="center"/>
        </w:trPr>
        <w:tc>
          <w:tcPr>
            <w:tcW w:w="1984" w:type="dxa"/>
            <w:vMerge/>
            <w:vAlign w:val="center"/>
          </w:tcPr>
          <w:p w14:paraId="7A83723A" w14:textId="77777777" w:rsidR="009278D0" w:rsidRPr="001D386E" w:rsidRDefault="009278D0" w:rsidP="006A0262">
            <w:pPr>
              <w:pStyle w:val="TAC"/>
              <w:rPr>
                <w:rFonts w:cs="Arial"/>
              </w:rPr>
            </w:pPr>
          </w:p>
        </w:tc>
        <w:tc>
          <w:tcPr>
            <w:tcW w:w="2268" w:type="dxa"/>
            <w:tcBorders>
              <w:top w:val="single" w:sz="4" w:space="0" w:color="auto"/>
            </w:tcBorders>
            <w:vAlign w:val="center"/>
          </w:tcPr>
          <w:p w14:paraId="1FC207CB" w14:textId="77777777" w:rsidR="009278D0" w:rsidRPr="001D386E" w:rsidRDefault="009278D0" w:rsidP="006A0262">
            <w:pPr>
              <w:pStyle w:val="TAC"/>
              <w:rPr>
                <w:rFonts w:cs="Arial"/>
              </w:rPr>
            </w:pPr>
            <w:r w:rsidRPr="001D386E">
              <w:rPr>
                <w:rFonts w:cs="Arial"/>
              </w:rPr>
              <w:t>5</w:t>
            </w:r>
          </w:p>
        </w:tc>
        <w:tc>
          <w:tcPr>
            <w:tcW w:w="1990" w:type="dxa"/>
            <w:tcBorders>
              <w:top w:val="single" w:sz="4" w:space="0" w:color="auto"/>
            </w:tcBorders>
            <w:vAlign w:val="center"/>
          </w:tcPr>
          <w:p w14:paraId="71B1BFCC" w14:textId="77777777" w:rsidR="009278D0" w:rsidRPr="001D386E" w:rsidRDefault="009278D0" w:rsidP="006A0262">
            <w:pPr>
              <w:pStyle w:val="TAC"/>
              <w:rPr>
                <w:rFonts w:cs="Arial"/>
              </w:rPr>
            </w:pPr>
            <w:r w:rsidRPr="001D386E">
              <w:rPr>
                <w:rFonts w:cs="Arial"/>
                <w:lang w:eastAsia="zh-CN"/>
              </w:rPr>
              <w:t>0.3</w:t>
            </w:r>
          </w:p>
        </w:tc>
      </w:tr>
      <w:tr w:rsidR="009278D0" w:rsidRPr="001D386E" w14:paraId="3D400CFA" w14:textId="77777777" w:rsidTr="006A0262">
        <w:trPr>
          <w:trHeight w:val="74"/>
          <w:jc w:val="center"/>
        </w:trPr>
        <w:tc>
          <w:tcPr>
            <w:tcW w:w="1984" w:type="dxa"/>
            <w:vMerge/>
            <w:vAlign w:val="center"/>
          </w:tcPr>
          <w:p w14:paraId="71BD6949" w14:textId="77777777" w:rsidR="009278D0" w:rsidRPr="001D386E" w:rsidRDefault="009278D0" w:rsidP="006A0262">
            <w:pPr>
              <w:pStyle w:val="TAC"/>
              <w:rPr>
                <w:rFonts w:cs="Arial"/>
              </w:rPr>
            </w:pPr>
          </w:p>
        </w:tc>
        <w:tc>
          <w:tcPr>
            <w:tcW w:w="2268" w:type="dxa"/>
            <w:tcBorders>
              <w:top w:val="single" w:sz="4" w:space="0" w:color="auto"/>
            </w:tcBorders>
            <w:vAlign w:val="center"/>
          </w:tcPr>
          <w:p w14:paraId="0A7D10DB"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7AFC546E" w14:textId="77777777" w:rsidR="009278D0" w:rsidRPr="001D386E" w:rsidRDefault="009278D0" w:rsidP="006A0262">
            <w:pPr>
              <w:pStyle w:val="TAC"/>
              <w:rPr>
                <w:rFonts w:cs="Arial"/>
              </w:rPr>
            </w:pPr>
            <w:r w:rsidRPr="001D386E">
              <w:rPr>
                <w:rFonts w:cs="Arial"/>
                <w:lang w:eastAsia="zh-CN"/>
              </w:rPr>
              <w:t>0.3</w:t>
            </w:r>
          </w:p>
        </w:tc>
      </w:tr>
      <w:tr w:rsidR="009278D0" w:rsidRPr="001D386E" w14:paraId="5FEDD37D" w14:textId="77777777" w:rsidTr="006A0262">
        <w:trPr>
          <w:trHeight w:val="74"/>
          <w:jc w:val="center"/>
        </w:trPr>
        <w:tc>
          <w:tcPr>
            <w:tcW w:w="1984" w:type="dxa"/>
            <w:vMerge w:val="restart"/>
            <w:vAlign w:val="center"/>
          </w:tcPr>
          <w:p w14:paraId="5D3EA6F7" w14:textId="77777777" w:rsidR="009278D0" w:rsidRPr="001D386E" w:rsidRDefault="009278D0" w:rsidP="006A0262">
            <w:pPr>
              <w:pStyle w:val="TAC"/>
              <w:rPr>
                <w:rFonts w:cs="Arial"/>
              </w:rPr>
            </w:pPr>
            <w:r w:rsidRPr="001D386E">
              <w:rPr>
                <w:rFonts w:cs="Arial"/>
              </w:rPr>
              <w:t>CA_4-7-12</w:t>
            </w:r>
          </w:p>
        </w:tc>
        <w:tc>
          <w:tcPr>
            <w:tcW w:w="2268" w:type="dxa"/>
            <w:tcBorders>
              <w:top w:val="single" w:sz="4" w:space="0" w:color="auto"/>
            </w:tcBorders>
            <w:vAlign w:val="center"/>
          </w:tcPr>
          <w:p w14:paraId="47982AE5"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33B272E0"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7435282F" w14:textId="77777777" w:rsidTr="006A0262">
        <w:trPr>
          <w:trHeight w:val="74"/>
          <w:jc w:val="center"/>
        </w:trPr>
        <w:tc>
          <w:tcPr>
            <w:tcW w:w="1984" w:type="dxa"/>
            <w:vMerge/>
            <w:vAlign w:val="center"/>
          </w:tcPr>
          <w:p w14:paraId="41D753A1" w14:textId="77777777" w:rsidR="009278D0" w:rsidRPr="001D386E" w:rsidRDefault="009278D0" w:rsidP="006A0262">
            <w:pPr>
              <w:pStyle w:val="TAC"/>
              <w:rPr>
                <w:rFonts w:cs="Arial"/>
              </w:rPr>
            </w:pPr>
          </w:p>
        </w:tc>
        <w:tc>
          <w:tcPr>
            <w:tcW w:w="2268" w:type="dxa"/>
            <w:tcBorders>
              <w:top w:val="single" w:sz="4" w:space="0" w:color="auto"/>
            </w:tcBorders>
            <w:vAlign w:val="center"/>
          </w:tcPr>
          <w:p w14:paraId="7CB00C92" w14:textId="77777777" w:rsidR="009278D0" w:rsidRPr="001D386E" w:rsidRDefault="009278D0" w:rsidP="006A0262">
            <w:pPr>
              <w:pStyle w:val="TAC"/>
              <w:rPr>
                <w:rFonts w:cs="Arial"/>
              </w:rPr>
            </w:pPr>
            <w:r w:rsidRPr="001D386E">
              <w:rPr>
                <w:rFonts w:cs="Arial"/>
              </w:rPr>
              <w:t>7</w:t>
            </w:r>
          </w:p>
        </w:tc>
        <w:tc>
          <w:tcPr>
            <w:tcW w:w="1990" w:type="dxa"/>
            <w:tcBorders>
              <w:top w:val="single" w:sz="4" w:space="0" w:color="auto"/>
            </w:tcBorders>
            <w:vAlign w:val="center"/>
          </w:tcPr>
          <w:p w14:paraId="08DF2904" w14:textId="77777777" w:rsidR="009278D0" w:rsidRPr="001D386E" w:rsidRDefault="009278D0" w:rsidP="006A0262">
            <w:pPr>
              <w:pStyle w:val="TAC"/>
              <w:rPr>
                <w:rFonts w:cs="Arial"/>
                <w:lang w:eastAsia="zh-CN"/>
              </w:rPr>
            </w:pPr>
            <w:r w:rsidRPr="001D386E">
              <w:rPr>
                <w:rFonts w:cs="Arial"/>
                <w:lang w:eastAsia="zh-CN"/>
              </w:rPr>
              <w:t>0.5</w:t>
            </w:r>
          </w:p>
        </w:tc>
      </w:tr>
      <w:tr w:rsidR="009278D0" w:rsidRPr="001D386E" w14:paraId="0DEB7609" w14:textId="77777777" w:rsidTr="006A0262">
        <w:trPr>
          <w:trHeight w:val="74"/>
          <w:jc w:val="center"/>
        </w:trPr>
        <w:tc>
          <w:tcPr>
            <w:tcW w:w="1984" w:type="dxa"/>
            <w:vMerge/>
            <w:vAlign w:val="center"/>
          </w:tcPr>
          <w:p w14:paraId="365399F2" w14:textId="77777777" w:rsidR="009278D0" w:rsidRPr="001D386E" w:rsidRDefault="009278D0" w:rsidP="006A0262">
            <w:pPr>
              <w:pStyle w:val="TAC"/>
              <w:rPr>
                <w:rFonts w:cs="Arial"/>
              </w:rPr>
            </w:pPr>
          </w:p>
        </w:tc>
        <w:tc>
          <w:tcPr>
            <w:tcW w:w="2268" w:type="dxa"/>
            <w:tcBorders>
              <w:top w:val="single" w:sz="4" w:space="0" w:color="auto"/>
            </w:tcBorders>
            <w:vAlign w:val="center"/>
          </w:tcPr>
          <w:p w14:paraId="4045B0F5"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vAlign w:val="center"/>
          </w:tcPr>
          <w:p w14:paraId="4CA26AE3"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34314963"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D1BFC81" w14:textId="77777777" w:rsidR="009278D0" w:rsidRPr="001D386E" w:rsidRDefault="009278D0" w:rsidP="006A0262">
            <w:pPr>
              <w:pStyle w:val="TAC"/>
              <w:rPr>
                <w:rFonts w:cs="Arial"/>
                <w:lang w:eastAsia="zh-CN"/>
              </w:rPr>
            </w:pPr>
            <w:r w:rsidRPr="001D386E">
              <w:t>CA_</w:t>
            </w:r>
            <w:bookmarkStart w:id="771" w:name="OLE_LINK29"/>
            <w:r w:rsidRPr="001D386E">
              <w:rPr>
                <w:lang w:eastAsia="zh-CN"/>
              </w:rPr>
              <w:t>4</w:t>
            </w:r>
            <w:r w:rsidRPr="001D386E">
              <w:t>-</w:t>
            </w:r>
            <w:r w:rsidRPr="001D386E">
              <w:rPr>
                <w:lang w:eastAsia="zh-CN"/>
              </w:rPr>
              <w:t>7</w:t>
            </w:r>
            <w:bookmarkEnd w:id="771"/>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B2B468" w14:textId="77777777" w:rsidR="009278D0" w:rsidRPr="001D386E" w:rsidRDefault="009278D0" w:rsidP="006A0262">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3BFE7ED" w14:textId="77777777" w:rsidR="009278D0" w:rsidRPr="001D386E" w:rsidRDefault="009278D0" w:rsidP="006A0262">
            <w:pPr>
              <w:pStyle w:val="TAC"/>
              <w:rPr>
                <w:rFonts w:cs="Arial"/>
                <w:lang w:eastAsia="zh-CN"/>
              </w:rPr>
            </w:pPr>
            <w:r w:rsidRPr="001D386E">
              <w:rPr>
                <w:lang w:eastAsia="zh-CN"/>
              </w:rPr>
              <w:t>0.5</w:t>
            </w:r>
          </w:p>
        </w:tc>
      </w:tr>
      <w:tr w:rsidR="009278D0" w:rsidRPr="001D386E" w14:paraId="4EAE76D9"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1D93015"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67CA7" w14:textId="77777777" w:rsidR="009278D0" w:rsidRPr="001D386E" w:rsidRDefault="009278D0" w:rsidP="006A0262">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DB90981" w14:textId="77777777" w:rsidR="009278D0" w:rsidRPr="001D386E" w:rsidRDefault="009278D0" w:rsidP="006A0262">
            <w:pPr>
              <w:pStyle w:val="TAC"/>
              <w:rPr>
                <w:rFonts w:cs="Arial"/>
                <w:lang w:eastAsia="zh-CN"/>
              </w:rPr>
            </w:pPr>
            <w:r w:rsidRPr="001D386E">
              <w:rPr>
                <w:lang w:eastAsia="zh-CN"/>
              </w:rPr>
              <w:t>0.5</w:t>
            </w:r>
          </w:p>
        </w:tc>
      </w:tr>
      <w:tr w:rsidR="009278D0" w:rsidRPr="001D386E" w14:paraId="54318626"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6124CA2"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12A89C" w14:textId="77777777" w:rsidR="009278D0" w:rsidRPr="001D386E" w:rsidRDefault="009278D0" w:rsidP="006A0262">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1DB46A3" w14:textId="77777777" w:rsidR="009278D0" w:rsidRPr="001D386E" w:rsidRDefault="009278D0" w:rsidP="006A0262">
            <w:pPr>
              <w:pStyle w:val="TAC"/>
              <w:rPr>
                <w:rFonts w:cs="Arial"/>
                <w:lang w:eastAsia="zh-CN"/>
              </w:rPr>
            </w:pPr>
            <w:r w:rsidRPr="001D386E">
              <w:rPr>
                <w:lang w:eastAsia="zh-CN"/>
              </w:rPr>
              <w:t>0.6</w:t>
            </w:r>
          </w:p>
        </w:tc>
      </w:tr>
      <w:tr w:rsidR="009278D0" w:rsidRPr="001D386E" w14:paraId="5EA41891" w14:textId="77777777" w:rsidTr="006A0262">
        <w:trPr>
          <w:trHeight w:val="74"/>
          <w:jc w:val="center"/>
        </w:trPr>
        <w:tc>
          <w:tcPr>
            <w:tcW w:w="1984" w:type="dxa"/>
            <w:vMerge w:val="restart"/>
            <w:vAlign w:val="center"/>
          </w:tcPr>
          <w:p w14:paraId="0AF43CB9" w14:textId="77777777" w:rsidR="009278D0" w:rsidRPr="001D386E" w:rsidRDefault="009278D0" w:rsidP="006A0262">
            <w:pPr>
              <w:pStyle w:val="TAC"/>
              <w:rPr>
                <w:rFonts w:cs="Arial"/>
              </w:rPr>
            </w:pPr>
            <w:r w:rsidRPr="001D386E">
              <w:rPr>
                <w:rFonts w:cs="Arial"/>
              </w:rPr>
              <w:t>CA_4-12-30, CA_4-</w:t>
            </w:r>
            <w:r w:rsidRPr="001D386E">
              <w:rPr>
                <w:rFonts w:eastAsia="SimSun" w:cs="Arial" w:hint="eastAsia"/>
                <w:lang w:eastAsia="zh-CN"/>
              </w:rPr>
              <w:t>4-</w:t>
            </w:r>
            <w:r w:rsidRPr="001D386E">
              <w:rPr>
                <w:rFonts w:cs="Arial"/>
              </w:rPr>
              <w:t>12-30</w:t>
            </w:r>
          </w:p>
        </w:tc>
        <w:tc>
          <w:tcPr>
            <w:tcW w:w="2268" w:type="dxa"/>
            <w:tcBorders>
              <w:top w:val="single" w:sz="4" w:space="0" w:color="auto"/>
            </w:tcBorders>
            <w:vAlign w:val="center"/>
          </w:tcPr>
          <w:p w14:paraId="56CA3250"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25F90E3E" w14:textId="77777777" w:rsidR="009278D0" w:rsidRPr="001D386E" w:rsidRDefault="009278D0" w:rsidP="006A0262">
            <w:pPr>
              <w:pStyle w:val="TAC"/>
              <w:rPr>
                <w:rFonts w:cs="Arial"/>
              </w:rPr>
            </w:pPr>
            <w:r w:rsidRPr="001D386E">
              <w:rPr>
                <w:rFonts w:cs="Arial"/>
                <w:lang w:eastAsia="zh-CN"/>
              </w:rPr>
              <w:t>0.5</w:t>
            </w:r>
          </w:p>
        </w:tc>
      </w:tr>
      <w:tr w:rsidR="009278D0" w:rsidRPr="001D386E" w14:paraId="7CA7F447" w14:textId="77777777" w:rsidTr="006A0262">
        <w:trPr>
          <w:trHeight w:val="74"/>
          <w:jc w:val="center"/>
        </w:trPr>
        <w:tc>
          <w:tcPr>
            <w:tcW w:w="1984" w:type="dxa"/>
            <w:vMerge/>
            <w:vAlign w:val="center"/>
          </w:tcPr>
          <w:p w14:paraId="584F6DC8" w14:textId="77777777" w:rsidR="009278D0" w:rsidRPr="001D386E" w:rsidRDefault="009278D0" w:rsidP="006A0262">
            <w:pPr>
              <w:pStyle w:val="TAC"/>
              <w:rPr>
                <w:rFonts w:cs="Arial"/>
              </w:rPr>
            </w:pPr>
          </w:p>
        </w:tc>
        <w:tc>
          <w:tcPr>
            <w:tcW w:w="2268" w:type="dxa"/>
            <w:tcBorders>
              <w:top w:val="single" w:sz="4" w:space="0" w:color="auto"/>
            </w:tcBorders>
            <w:vAlign w:val="center"/>
          </w:tcPr>
          <w:p w14:paraId="7A337C33" w14:textId="77777777" w:rsidR="009278D0" w:rsidRPr="001D386E" w:rsidRDefault="009278D0" w:rsidP="006A0262">
            <w:pPr>
              <w:pStyle w:val="TAC"/>
              <w:rPr>
                <w:rFonts w:cs="Arial"/>
              </w:rPr>
            </w:pPr>
            <w:r w:rsidRPr="001D386E">
              <w:rPr>
                <w:rFonts w:cs="Arial"/>
              </w:rPr>
              <w:t>12</w:t>
            </w:r>
          </w:p>
        </w:tc>
        <w:tc>
          <w:tcPr>
            <w:tcW w:w="1990" w:type="dxa"/>
            <w:tcBorders>
              <w:top w:val="single" w:sz="4" w:space="0" w:color="auto"/>
            </w:tcBorders>
            <w:vAlign w:val="center"/>
          </w:tcPr>
          <w:p w14:paraId="2430BBF9" w14:textId="77777777" w:rsidR="009278D0" w:rsidRPr="001D386E" w:rsidRDefault="009278D0" w:rsidP="006A0262">
            <w:pPr>
              <w:pStyle w:val="TAC"/>
              <w:rPr>
                <w:rFonts w:cs="Arial"/>
              </w:rPr>
            </w:pPr>
            <w:r w:rsidRPr="001D386E">
              <w:rPr>
                <w:rFonts w:cs="Arial"/>
                <w:lang w:eastAsia="zh-CN"/>
              </w:rPr>
              <w:t>0.8</w:t>
            </w:r>
          </w:p>
        </w:tc>
      </w:tr>
      <w:tr w:rsidR="009278D0" w:rsidRPr="001D386E" w14:paraId="2CDEF176" w14:textId="77777777" w:rsidTr="006A0262">
        <w:trPr>
          <w:trHeight w:val="74"/>
          <w:jc w:val="center"/>
        </w:trPr>
        <w:tc>
          <w:tcPr>
            <w:tcW w:w="1984" w:type="dxa"/>
            <w:vMerge/>
            <w:vAlign w:val="center"/>
          </w:tcPr>
          <w:p w14:paraId="52534A2B" w14:textId="77777777" w:rsidR="009278D0" w:rsidRPr="001D386E" w:rsidRDefault="009278D0" w:rsidP="006A0262">
            <w:pPr>
              <w:pStyle w:val="TAC"/>
              <w:rPr>
                <w:rFonts w:cs="Arial"/>
              </w:rPr>
            </w:pPr>
          </w:p>
        </w:tc>
        <w:tc>
          <w:tcPr>
            <w:tcW w:w="2268" w:type="dxa"/>
            <w:tcBorders>
              <w:top w:val="single" w:sz="4" w:space="0" w:color="auto"/>
            </w:tcBorders>
            <w:vAlign w:val="center"/>
          </w:tcPr>
          <w:p w14:paraId="60512F8E"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259A55EB" w14:textId="77777777" w:rsidR="009278D0" w:rsidRPr="001D386E" w:rsidRDefault="009278D0" w:rsidP="006A0262">
            <w:pPr>
              <w:pStyle w:val="TAC"/>
              <w:rPr>
                <w:rFonts w:cs="Arial"/>
              </w:rPr>
            </w:pPr>
            <w:r w:rsidRPr="001D386E">
              <w:rPr>
                <w:rFonts w:cs="Arial"/>
                <w:lang w:eastAsia="zh-CN"/>
              </w:rPr>
              <w:t>0.3</w:t>
            </w:r>
          </w:p>
        </w:tc>
      </w:tr>
      <w:tr w:rsidR="009278D0" w:rsidRPr="001D386E" w14:paraId="25463CF7" w14:textId="77777777" w:rsidTr="006A0262">
        <w:trPr>
          <w:trHeight w:val="74"/>
          <w:jc w:val="center"/>
        </w:trPr>
        <w:tc>
          <w:tcPr>
            <w:tcW w:w="1984" w:type="dxa"/>
            <w:vMerge w:val="restart"/>
            <w:vAlign w:val="center"/>
          </w:tcPr>
          <w:p w14:paraId="7FE21494" w14:textId="77777777" w:rsidR="009278D0" w:rsidRPr="001D386E" w:rsidRDefault="009278D0" w:rsidP="006A0262">
            <w:pPr>
              <w:pStyle w:val="TAC"/>
            </w:pPr>
            <w:r w:rsidRPr="001D386E">
              <w:t>CA_4-29-30, CA_4-</w:t>
            </w:r>
            <w:r w:rsidRPr="001D386E">
              <w:rPr>
                <w:rFonts w:eastAsia="SimSun" w:hint="eastAsia"/>
                <w:lang w:eastAsia="zh-CN"/>
              </w:rPr>
              <w:t>4-</w:t>
            </w:r>
            <w:r w:rsidRPr="001D386E">
              <w:t>29-30</w:t>
            </w:r>
          </w:p>
        </w:tc>
        <w:tc>
          <w:tcPr>
            <w:tcW w:w="2268" w:type="dxa"/>
            <w:tcBorders>
              <w:top w:val="single" w:sz="4" w:space="0" w:color="auto"/>
            </w:tcBorders>
            <w:vAlign w:val="center"/>
          </w:tcPr>
          <w:p w14:paraId="1F3C745E" w14:textId="77777777" w:rsidR="009278D0" w:rsidRPr="001D386E" w:rsidRDefault="009278D0" w:rsidP="006A0262">
            <w:pPr>
              <w:pStyle w:val="TAC"/>
              <w:rPr>
                <w:rFonts w:cs="Arial"/>
              </w:rPr>
            </w:pPr>
            <w:r w:rsidRPr="001D386E">
              <w:rPr>
                <w:rFonts w:cs="Arial"/>
              </w:rPr>
              <w:t>4</w:t>
            </w:r>
          </w:p>
        </w:tc>
        <w:tc>
          <w:tcPr>
            <w:tcW w:w="1990" w:type="dxa"/>
            <w:tcBorders>
              <w:top w:val="single" w:sz="4" w:space="0" w:color="auto"/>
            </w:tcBorders>
            <w:vAlign w:val="center"/>
          </w:tcPr>
          <w:p w14:paraId="6D4904B3" w14:textId="77777777" w:rsidR="009278D0" w:rsidRPr="001D386E" w:rsidRDefault="009278D0" w:rsidP="006A0262">
            <w:pPr>
              <w:pStyle w:val="TAC"/>
              <w:rPr>
                <w:rFonts w:cs="Arial"/>
              </w:rPr>
            </w:pPr>
            <w:r w:rsidRPr="001D386E">
              <w:rPr>
                <w:rFonts w:cs="Arial"/>
                <w:lang w:eastAsia="zh-CN"/>
              </w:rPr>
              <w:t>0.5</w:t>
            </w:r>
          </w:p>
        </w:tc>
      </w:tr>
      <w:tr w:rsidR="009278D0" w:rsidRPr="001D386E" w14:paraId="5CC291B8" w14:textId="77777777" w:rsidTr="006A0262">
        <w:trPr>
          <w:trHeight w:val="74"/>
          <w:jc w:val="center"/>
        </w:trPr>
        <w:tc>
          <w:tcPr>
            <w:tcW w:w="1984" w:type="dxa"/>
            <w:vMerge/>
            <w:vAlign w:val="center"/>
          </w:tcPr>
          <w:p w14:paraId="129DA5FA" w14:textId="77777777" w:rsidR="009278D0" w:rsidRPr="001D386E" w:rsidRDefault="009278D0" w:rsidP="006A0262">
            <w:pPr>
              <w:pStyle w:val="TAC"/>
            </w:pPr>
          </w:p>
        </w:tc>
        <w:tc>
          <w:tcPr>
            <w:tcW w:w="2268" w:type="dxa"/>
            <w:tcBorders>
              <w:top w:val="single" w:sz="4" w:space="0" w:color="auto"/>
            </w:tcBorders>
            <w:vAlign w:val="center"/>
          </w:tcPr>
          <w:p w14:paraId="44F51DEB" w14:textId="77777777" w:rsidR="009278D0" w:rsidRPr="001D386E" w:rsidRDefault="009278D0" w:rsidP="006A0262">
            <w:pPr>
              <w:pStyle w:val="TAC"/>
              <w:rPr>
                <w:rFonts w:cs="Arial"/>
              </w:rPr>
            </w:pPr>
            <w:r w:rsidRPr="001D386E">
              <w:rPr>
                <w:rFonts w:cs="Arial"/>
              </w:rPr>
              <w:t>30</w:t>
            </w:r>
          </w:p>
        </w:tc>
        <w:tc>
          <w:tcPr>
            <w:tcW w:w="1990" w:type="dxa"/>
            <w:tcBorders>
              <w:top w:val="single" w:sz="4" w:space="0" w:color="auto"/>
            </w:tcBorders>
            <w:vAlign w:val="center"/>
          </w:tcPr>
          <w:p w14:paraId="0A899FC2" w14:textId="77777777" w:rsidR="009278D0" w:rsidRPr="001D386E" w:rsidRDefault="009278D0" w:rsidP="006A0262">
            <w:pPr>
              <w:pStyle w:val="TAC"/>
              <w:rPr>
                <w:rFonts w:cs="Arial"/>
              </w:rPr>
            </w:pPr>
            <w:r w:rsidRPr="001D386E">
              <w:rPr>
                <w:rFonts w:cs="Arial"/>
                <w:lang w:eastAsia="zh-CN"/>
              </w:rPr>
              <w:t>0.3</w:t>
            </w:r>
          </w:p>
        </w:tc>
      </w:tr>
      <w:tr w:rsidR="009278D0" w:rsidRPr="001D386E" w14:paraId="21587A26"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5D1B2F" w14:textId="77777777" w:rsidR="009278D0" w:rsidRPr="007D7265" w:rsidRDefault="009278D0" w:rsidP="006A0262">
            <w:pPr>
              <w:pStyle w:val="TAC"/>
              <w:rPr>
                <w:rFonts w:eastAsia="SimSun"/>
              </w:rPr>
            </w:pPr>
            <w:r w:rsidRPr="007D7265">
              <w:rPr>
                <w:rFonts w:eastAsia="SimSun"/>
              </w:rPr>
              <w:t>CA_5-7-28</w:t>
            </w:r>
          </w:p>
          <w:p w14:paraId="21E89DA9" w14:textId="77777777" w:rsidR="009278D0" w:rsidRPr="007D7265" w:rsidRDefault="009278D0" w:rsidP="006A0262">
            <w:pPr>
              <w:pStyle w:val="TAC"/>
              <w:rPr>
                <w:rFonts w:eastAsia="SimSun"/>
              </w:rPr>
            </w:pPr>
            <w:r w:rsidRPr="007D7265">
              <w:rPr>
                <w:rFonts w:eastAsia="SimSun"/>
              </w:rPr>
              <w:t>CA_5-7-7-28</w:t>
            </w:r>
          </w:p>
          <w:p w14:paraId="73F53016" w14:textId="77777777" w:rsidR="009278D0" w:rsidRPr="001D386E" w:rsidRDefault="009278D0" w:rsidP="006A0262">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42B813" w14:textId="77777777" w:rsidR="009278D0" w:rsidRPr="001D386E" w:rsidRDefault="009278D0" w:rsidP="006A0262">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3A9C82F3" w14:textId="77777777" w:rsidR="009278D0" w:rsidRPr="001D386E" w:rsidRDefault="009278D0" w:rsidP="006A0262">
            <w:pPr>
              <w:pStyle w:val="TAC"/>
              <w:rPr>
                <w:rFonts w:cs="Arial"/>
                <w:lang w:eastAsia="zh-CN"/>
              </w:rPr>
            </w:pPr>
            <w:r w:rsidRPr="001D386E">
              <w:rPr>
                <w:lang w:eastAsia="ja-JP"/>
              </w:rPr>
              <w:t>0.5</w:t>
            </w:r>
          </w:p>
        </w:tc>
      </w:tr>
      <w:tr w:rsidR="009278D0" w:rsidRPr="001D386E" w14:paraId="37C4C0A2"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A52BD6C"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39CC39" w14:textId="77777777" w:rsidR="009278D0" w:rsidRPr="001D386E" w:rsidRDefault="009278D0" w:rsidP="006A0262">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4B5C8770" w14:textId="77777777" w:rsidR="009278D0" w:rsidRPr="001D386E" w:rsidRDefault="009278D0" w:rsidP="006A0262">
            <w:pPr>
              <w:pStyle w:val="TAC"/>
              <w:rPr>
                <w:rFonts w:cs="Arial"/>
                <w:lang w:eastAsia="zh-CN"/>
              </w:rPr>
            </w:pPr>
            <w:r w:rsidRPr="001D386E">
              <w:t>0.3</w:t>
            </w:r>
          </w:p>
        </w:tc>
      </w:tr>
      <w:tr w:rsidR="009278D0" w:rsidRPr="001D386E" w14:paraId="004DD203"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21EE4BD"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9F0FD" w14:textId="77777777" w:rsidR="009278D0" w:rsidRPr="001D386E" w:rsidRDefault="009278D0" w:rsidP="006A0262">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37DEFAF1" w14:textId="77777777" w:rsidR="009278D0" w:rsidRPr="001D386E" w:rsidRDefault="009278D0" w:rsidP="006A0262">
            <w:pPr>
              <w:pStyle w:val="TAC"/>
              <w:rPr>
                <w:rFonts w:cs="Arial"/>
                <w:lang w:eastAsia="zh-CN"/>
              </w:rPr>
            </w:pPr>
            <w:r w:rsidRPr="001D386E">
              <w:rPr>
                <w:lang w:eastAsia="ja-JP"/>
              </w:rPr>
              <w:t>0.5</w:t>
            </w:r>
          </w:p>
        </w:tc>
      </w:tr>
      <w:tr w:rsidR="009278D0" w:rsidRPr="001D386E" w14:paraId="66C59BF1" w14:textId="77777777" w:rsidTr="006A0262">
        <w:trPr>
          <w:jc w:val="center"/>
        </w:trPr>
        <w:tc>
          <w:tcPr>
            <w:tcW w:w="1984" w:type="dxa"/>
            <w:vMerge w:val="restart"/>
            <w:vAlign w:val="center"/>
          </w:tcPr>
          <w:p w14:paraId="447E6421" w14:textId="77777777" w:rsidR="009278D0" w:rsidRPr="001D386E" w:rsidRDefault="009278D0" w:rsidP="006A0262">
            <w:pPr>
              <w:pStyle w:val="TAC"/>
              <w:rPr>
                <w:rFonts w:cs="Arial"/>
              </w:rPr>
            </w:pPr>
            <w:r w:rsidRPr="001D386E">
              <w:rPr>
                <w:rFonts w:cs="Arial"/>
              </w:rPr>
              <w:t>CA_</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3FD411D1" w14:textId="77777777" w:rsidR="009278D0" w:rsidRPr="001D386E" w:rsidRDefault="009278D0" w:rsidP="006A0262">
            <w:pPr>
              <w:pStyle w:val="TAC"/>
              <w:rPr>
                <w:rFonts w:cs="Arial"/>
                <w:lang w:eastAsia="ja-JP"/>
              </w:rPr>
            </w:pPr>
            <w:r w:rsidRPr="001D386E">
              <w:rPr>
                <w:rFonts w:eastAsia="SimSun" w:cs="Arial" w:hint="eastAsia"/>
                <w:lang w:eastAsia="zh-CN"/>
              </w:rPr>
              <w:t>5</w:t>
            </w:r>
          </w:p>
        </w:tc>
        <w:tc>
          <w:tcPr>
            <w:tcW w:w="1990" w:type="dxa"/>
            <w:vAlign w:val="center"/>
          </w:tcPr>
          <w:p w14:paraId="45BC6042" w14:textId="77777777" w:rsidR="009278D0" w:rsidRPr="001D386E" w:rsidRDefault="009278D0" w:rsidP="006A0262">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9278D0" w:rsidRPr="001D386E" w14:paraId="1F14352E" w14:textId="77777777" w:rsidTr="006A0262">
        <w:trPr>
          <w:jc w:val="center"/>
        </w:trPr>
        <w:tc>
          <w:tcPr>
            <w:tcW w:w="1984" w:type="dxa"/>
            <w:vMerge/>
          </w:tcPr>
          <w:p w14:paraId="45FC4FD5" w14:textId="77777777" w:rsidR="009278D0" w:rsidRPr="001D386E" w:rsidRDefault="009278D0" w:rsidP="006A0262">
            <w:pPr>
              <w:pStyle w:val="TAH"/>
              <w:rPr>
                <w:rFonts w:cs="Arial"/>
              </w:rPr>
            </w:pPr>
          </w:p>
        </w:tc>
        <w:tc>
          <w:tcPr>
            <w:tcW w:w="2268" w:type="dxa"/>
            <w:vAlign w:val="center"/>
          </w:tcPr>
          <w:p w14:paraId="7B8F6BB4" w14:textId="77777777" w:rsidR="009278D0" w:rsidRPr="001D386E" w:rsidRDefault="009278D0" w:rsidP="006A0262">
            <w:pPr>
              <w:pStyle w:val="TAC"/>
              <w:rPr>
                <w:rFonts w:eastAsia="SimSun" w:cs="Arial"/>
                <w:lang w:eastAsia="zh-CN"/>
              </w:rPr>
            </w:pPr>
            <w:r w:rsidRPr="001D386E">
              <w:rPr>
                <w:rFonts w:eastAsia="SimSun" w:cs="Arial" w:hint="eastAsia"/>
                <w:lang w:eastAsia="zh-CN"/>
              </w:rPr>
              <w:t>7</w:t>
            </w:r>
          </w:p>
        </w:tc>
        <w:tc>
          <w:tcPr>
            <w:tcW w:w="1990" w:type="dxa"/>
            <w:vAlign w:val="center"/>
          </w:tcPr>
          <w:p w14:paraId="4823C39D" w14:textId="77777777" w:rsidR="009278D0" w:rsidRPr="001D386E" w:rsidRDefault="009278D0" w:rsidP="006A0262">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9278D0" w:rsidRPr="001D386E" w14:paraId="5AA7778F" w14:textId="77777777" w:rsidTr="006A0262">
        <w:trPr>
          <w:jc w:val="center"/>
        </w:trPr>
        <w:tc>
          <w:tcPr>
            <w:tcW w:w="1984" w:type="dxa"/>
            <w:vMerge w:val="restart"/>
            <w:vAlign w:val="center"/>
          </w:tcPr>
          <w:p w14:paraId="6548E2B3" w14:textId="77777777" w:rsidR="009278D0" w:rsidRPr="009702FE" w:rsidRDefault="009278D0" w:rsidP="006A0262">
            <w:pPr>
              <w:pStyle w:val="TAC"/>
              <w:rPr>
                <w:rFonts w:cs="Arial"/>
              </w:rPr>
            </w:pPr>
            <w:r w:rsidRPr="009702FE">
              <w:rPr>
                <w:rFonts w:cs="Arial"/>
              </w:rPr>
              <w:t>CA_5-7-66</w:t>
            </w:r>
          </w:p>
          <w:p w14:paraId="382DE7B0" w14:textId="77777777" w:rsidR="009278D0" w:rsidRDefault="009278D0" w:rsidP="006A0262">
            <w:pPr>
              <w:pStyle w:val="TAH"/>
              <w:rPr>
                <w:rFonts w:cs="Arial"/>
                <w:b w:val="0"/>
              </w:rPr>
            </w:pPr>
            <w:r w:rsidRPr="009702FE">
              <w:rPr>
                <w:rFonts w:cs="Arial"/>
                <w:b w:val="0"/>
              </w:rPr>
              <w:t>CA_5-7-66-66</w:t>
            </w:r>
          </w:p>
          <w:p w14:paraId="541E0BAD" w14:textId="77777777" w:rsidR="009278D0" w:rsidRPr="001D386E" w:rsidRDefault="009278D0" w:rsidP="006A0262">
            <w:pPr>
              <w:pStyle w:val="TAH"/>
              <w:rPr>
                <w:rFonts w:cs="Arial"/>
                <w:b w:val="0"/>
              </w:rPr>
            </w:pPr>
            <w:r>
              <w:rPr>
                <w:b w:val="0"/>
              </w:rPr>
              <w:t>CA_5-7-7</w:t>
            </w:r>
            <w:r w:rsidRPr="001D386E">
              <w:rPr>
                <w:b w:val="0"/>
              </w:rPr>
              <w:t>-66</w:t>
            </w:r>
          </w:p>
        </w:tc>
        <w:tc>
          <w:tcPr>
            <w:tcW w:w="2268" w:type="dxa"/>
            <w:vAlign w:val="center"/>
          </w:tcPr>
          <w:p w14:paraId="1FB2C34B" w14:textId="77777777" w:rsidR="009278D0" w:rsidRPr="001D386E" w:rsidRDefault="009278D0" w:rsidP="006A0262">
            <w:pPr>
              <w:pStyle w:val="TAC"/>
              <w:rPr>
                <w:rFonts w:cs="Arial"/>
                <w:lang w:eastAsia="zh-CN"/>
              </w:rPr>
            </w:pPr>
            <w:r w:rsidRPr="001D386E">
              <w:rPr>
                <w:rFonts w:cs="Arial" w:hint="eastAsia"/>
                <w:lang w:eastAsia="zh-CN"/>
              </w:rPr>
              <w:t>5</w:t>
            </w:r>
          </w:p>
        </w:tc>
        <w:tc>
          <w:tcPr>
            <w:tcW w:w="1990" w:type="dxa"/>
            <w:vAlign w:val="center"/>
          </w:tcPr>
          <w:p w14:paraId="27FAC6C0" w14:textId="77777777" w:rsidR="009278D0" w:rsidRPr="001D386E" w:rsidRDefault="009278D0" w:rsidP="006A0262">
            <w:pPr>
              <w:pStyle w:val="TAC"/>
              <w:rPr>
                <w:rFonts w:cs="Arial"/>
                <w:lang w:eastAsia="zh-CN"/>
              </w:rPr>
            </w:pPr>
            <w:r w:rsidRPr="001D386E">
              <w:rPr>
                <w:rFonts w:cs="Arial" w:hint="eastAsia"/>
                <w:lang w:eastAsia="zh-CN"/>
              </w:rPr>
              <w:t>0.3</w:t>
            </w:r>
          </w:p>
        </w:tc>
      </w:tr>
      <w:tr w:rsidR="009278D0" w:rsidRPr="001D386E" w14:paraId="16BF517E" w14:textId="77777777" w:rsidTr="006A0262">
        <w:trPr>
          <w:jc w:val="center"/>
        </w:trPr>
        <w:tc>
          <w:tcPr>
            <w:tcW w:w="1984" w:type="dxa"/>
            <w:vMerge/>
          </w:tcPr>
          <w:p w14:paraId="65A2918C" w14:textId="77777777" w:rsidR="009278D0" w:rsidRPr="001D386E" w:rsidRDefault="009278D0" w:rsidP="006A0262">
            <w:pPr>
              <w:pStyle w:val="TAH"/>
              <w:rPr>
                <w:rFonts w:cs="Arial"/>
              </w:rPr>
            </w:pPr>
          </w:p>
        </w:tc>
        <w:tc>
          <w:tcPr>
            <w:tcW w:w="2268" w:type="dxa"/>
            <w:vAlign w:val="center"/>
          </w:tcPr>
          <w:p w14:paraId="28B69794" w14:textId="77777777" w:rsidR="009278D0" w:rsidRPr="001D386E" w:rsidRDefault="009278D0" w:rsidP="006A0262">
            <w:pPr>
              <w:pStyle w:val="TAC"/>
              <w:rPr>
                <w:rFonts w:cs="Arial"/>
                <w:lang w:eastAsia="zh-CN"/>
              </w:rPr>
            </w:pPr>
            <w:r w:rsidRPr="001D386E">
              <w:rPr>
                <w:rFonts w:cs="Arial" w:hint="eastAsia"/>
                <w:lang w:eastAsia="zh-CN"/>
              </w:rPr>
              <w:t>7</w:t>
            </w:r>
          </w:p>
        </w:tc>
        <w:tc>
          <w:tcPr>
            <w:tcW w:w="1990" w:type="dxa"/>
            <w:vAlign w:val="center"/>
          </w:tcPr>
          <w:p w14:paraId="7FE1DBEF"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5BFDA007" w14:textId="77777777" w:rsidTr="006A0262">
        <w:trPr>
          <w:jc w:val="center"/>
        </w:trPr>
        <w:tc>
          <w:tcPr>
            <w:tcW w:w="1984" w:type="dxa"/>
            <w:vMerge/>
          </w:tcPr>
          <w:p w14:paraId="44A61761" w14:textId="77777777" w:rsidR="009278D0" w:rsidRPr="001D386E" w:rsidRDefault="009278D0" w:rsidP="006A0262">
            <w:pPr>
              <w:pStyle w:val="TAH"/>
              <w:rPr>
                <w:rFonts w:cs="Arial"/>
              </w:rPr>
            </w:pPr>
          </w:p>
        </w:tc>
        <w:tc>
          <w:tcPr>
            <w:tcW w:w="2268" w:type="dxa"/>
            <w:vAlign w:val="center"/>
          </w:tcPr>
          <w:p w14:paraId="32DBBE74" w14:textId="77777777" w:rsidR="009278D0" w:rsidRPr="001D386E" w:rsidRDefault="009278D0" w:rsidP="006A0262">
            <w:pPr>
              <w:pStyle w:val="TAC"/>
              <w:rPr>
                <w:rFonts w:cs="Arial"/>
                <w:lang w:eastAsia="zh-CN"/>
              </w:rPr>
            </w:pPr>
            <w:r w:rsidRPr="001D386E">
              <w:rPr>
                <w:rFonts w:cs="Arial" w:hint="eastAsia"/>
                <w:lang w:eastAsia="zh-CN"/>
              </w:rPr>
              <w:t>66</w:t>
            </w:r>
          </w:p>
        </w:tc>
        <w:tc>
          <w:tcPr>
            <w:tcW w:w="1990" w:type="dxa"/>
            <w:vAlign w:val="center"/>
          </w:tcPr>
          <w:p w14:paraId="3326364B"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458498F9" w14:textId="77777777" w:rsidTr="006A0262">
        <w:trPr>
          <w:trHeight w:val="74"/>
          <w:jc w:val="center"/>
        </w:trPr>
        <w:tc>
          <w:tcPr>
            <w:tcW w:w="1984" w:type="dxa"/>
            <w:vMerge w:val="restart"/>
            <w:vAlign w:val="center"/>
          </w:tcPr>
          <w:p w14:paraId="2BF12302" w14:textId="77777777" w:rsidR="009278D0" w:rsidRPr="001D386E" w:rsidRDefault="009278D0" w:rsidP="006A0262">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5CD8BDDF" w14:textId="77777777" w:rsidR="009278D0" w:rsidRPr="001D386E" w:rsidRDefault="009278D0" w:rsidP="006A0262">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01F8EC0E" w14:textId="77777777" w:rsidR="009278D0" w:rsidRPr="001D386E" w:rsidRDefault="009278D0" w:rsidP="006A0262">
            <w:pPr>
              <w:pStyle w:val="TAC"/>
              <w:rPr>
                <w:rFonts w:cs="Arial"/>
                <w:lang w:eastAsia="zh-CN"/>
              </w:rPr>
            </w:pPr>
            <w:r w:rsidRPr="001D386E">
              <w:rPr>
                <w:rFonts w:cs="Arial" w:hint="eastAsia"/>
                <w:lang w:eastAsia="zh-CN"/>
              </w:rPr>
              <w:t>0.8</w:t>
            </w:r>
          </w:p>
        </w:tc>
      </w:tr>
      <w:tr w:rsidR="009278D0" w:rsidRPr="001D386E" w14:paraId="7882F680" w14:textId="77777777" w:rsidTr="006A0262">
        <w:trPr>
          <w:trHeight w:val="74"/>
          <w:jc w:val="center"/>
        </w:trPr>
        <w:tc>
          <w:tcPr>
            <w:tcW w:w="1984" w:type="dxa"/>
            <w:vMerge/>
            <w:vAlign w:val="center"/>
          </w:tcPr>
          <w:p w14:paraId="0AED51AB" w14:textId="77777777" w:rsidR="009278D0" w:rsidRPr="001D386E" w:rsidRDefault="009278D0" w:rsidP="006A0262">
            <w:pPr>
              <w:pStyle w:val="TAC"/>
              <w:rPr>
                <w:rFonts w:cs="Arial"/>
              </w:rPr>
            </w:pPr>
          </w:p>
        </w:tc>
        <w:tc>
          <w:tcPr>
            <w:tcW w:w="2268" w:type="dxa"/>
            <w:tcBorders>
              <w:top w:val="single" w:sz="4" w:space="0" w:color="auto"/>
            </w:tcBorders>
          </w:tcPr>
          <w:p w14:paraId="4D62C2FE" w14:textId="77777777" w:rsidR="009278D0" w:rsidRPr="001D386E" w:rsidRDefault="009278D0" w:rsidP="006A0262">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60DF7B1D" w14:textId="77777777" w:rsidR="009278D0" w:rsidRPr="001D386E" w:rsidRDefault="009278D0" w:rsidP="006A0262">
            <w:pPr>
              <w:pStyle w:val="TAC"/>
              <w:rPr>
                <w:rFonts w:cs="Arial"/>
                <w:lang w:eastAsia="zh-CN"/>
              </w:rPr>
            </w:pPr>
            <w:r w:rsidRPr="001D386E">
              <w:rPr>
                <w:rFonts w:cs="Arial" w:hint="eastAsia"/>
                <w:lang w:eastAsia="zh-CN"/>
              </w:rPr>
              <w:t>0.4</w:t>
            </w:r>
          </w:p>
        </w:tc>
      </w:tr>
      <w:tr w:rsidR="009278D0" w:rsidRPr="001D386E" w14:paraId="55092C21" w14:textId="77777777" w:rsidTr="006A0262">
        <w:trPr>
          <w:trHeight w:val="74"/>
          <w:jc w:val="center"/>
        </w:trPr>
        <w:tc>
          <w:tcPr>
            <w:tcW w:w="1984" w:type="dxa"/>
            <w:vMerge w:val="restart"/>
            <w:vAlign w:val="center"/>
          </w:tcPr>
          <w:p w14:paraId="53378D13" w14:textId="77777777" w:rsidR="009278D0" w:rsidRPr="001D386E" w:rsidRDefault="009278D0" w:rsidP="006A0262">
            <w:pPr>
              <w:pStyle w:val="TAC"/>
              <w:rPr>
                <w:rFonts w:cs="Arial"/>
                <w:lang w:eastAsia="ja-JP"/>
              </w:rPr>
            </w:pPr>
            <w:r w:rsidRPr="001D386E">
              <w:rPr>
                <w:lang w:val="en-US" w:eastAsia="ja-JP"/>
              </w:rPr>
              <w:t>CA_5-12-48</w:t>
            </w:r>
          </w:p>
        </w:tc>
        <w:tc>
          <w:tcPr>
            <w:tcW w:w="2268" w:type="dxa"/>
            <w:tcBorders>
              <w:top w:val="single" w:sz="4" w:space="0" w:color="auto"/>
            </w:tcBorders>
            <w:vAlign w:val="center"/>
          </w:tcPr>
          <w:p w14:paraId="152C066B" w14:textId="77777777" w:rsidR="009278D0" w:rsidRPr="001D386E" w:rsidRDefault="009278D0" w:rsidP="006A0262">
            <w:pPr>
              <w:pStyle w:val="TAC"/>
              <w:rPr>
                <w:rFonts w:cs="Arial"/>
                <w:lang w:eastAsia="zh-CN"/>
              </w:rPr>
            </w:pPr>
            <w:r w:rsidRPr="001D386E">
              <w:rPr>
                <w:rFonts w:hint="eastAsia"/>
                <w:lang w:val="en-US" w:eastAsia="ja-JP"/>
              </w:rPr>
              <w:t>5</w:t>
            </w:r>
          </w:p>
        </w:tc>
        <w:tc>
          <w:tcPr>
            <w:tcW w:w="1990" w:type="dxa"/>
            <w:tcBorders>
              <w:top w:val="single" w:sz="4" w:space="0" w:color="auto"/>
            </w:tcBorders>
            <w:vAlign w:val="center"/>
          </w:tcPr>
          <w:p w14:paraId="54FEFBA8" w14:textId="77777777" w:rsidR="009278D0" w:rsidRPr="001D386E" w:rsidRDefault="009278D0" w:rsidP="006A0262">
            <w:pPr>
              <w:pStyle w:val="TAC"/>
              <w:rPr>
                <w:rFonts w:eastAsia="SimSun"/>
                <w:lang w:eastAsia="ja-JP"/>
              </w:rPr>
            </w:pPr>
            <w:r w:rsidRPr="001D386E">
              <w:rPr>
                <w:rFonts w:hint="eastAsia"/>
                <w:lang w:val="en-US" w:eastAsia="zh-CN"/>
              </w:rPr>
              <w:t>0.8</w:t>
            </w:r>
          </w:p>
        </w:tc>
      </w:tr>
      <w:tr w:rsidR="009278D0" w:rsidRPr="001D386E" w14:paraId="7738A4EF" w14:textId="77777777" w:rsidTr="006A0262">
        <w:trPr>
          <w:trHeight w:val="74"/>
          <w:jc w:val="center"/>
        </w:trPr>
        <w:tc>
          <w:tcPr>
            <w:tcW w:w="1984" w:type="dxa"/>
            <w:vMerge/>
            <w:vAlign w:val="center"/>
          </w:tcPr>
          <w:p w14:paraId="5BEECE7F"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7374B62D" w14:textId="77777777" w:rsidR="009278D0" w:rsidRPr="001D386E" w:rsidRDefault="009278D0" w:rsidP="006A0262">
            <w:pPr>
              <w:pStyle w:val="TAC"/>
              <w:rPr>
                <w:rFonts w:cs="Arial"/>
                <w:lang w:eastAsia="zh-CN"/>
              </w:rPr>
            </w:pPr>
            <w:r w:rsidRPr="001D386E">
              <w:rPr>
                <w:lang w:val="en-US" w:eastAsia="ja-JP"/>
              </w:rPr>
              <w:t>12</w:t>
            </w:r>
          </w:p>
        </w:tc>
        <w:tc>
          <w:tcPr>
            <w:tcW w:w="1990" w:type="dxa"/>
            <w:tcBorders>
              <w:top w:val="single" w:sz="4" w:space="0" w:color="auto"/>
            </w:tcBorders>
            <w:vAlign w:val="center"/>
          </w:tcPr>
          <w:p w14:paraId="5F7DC698" w14:textId="77777777" w:rsidR="009278D0" w:rsidRPr="001D386E" w:rsidRDefault="009278D0" w:rsidP="006A0262">
            <w:pPr>
              <w:pStyle w:val="TAC"/>
              <w:rPr>
                <w:rFonts w:eastAsia="SimSun"/>
                <w:lang w:eastAsia="ja-JP"/>
              </w:rPr>
            </w:pPr>
            <w:r w:rsidRPr="001D386E">
              <w:rPr>
                <w:rFonts w:hint="eastAsia"/>
                <w:lang w:val="en-US" w:eastAsia="zh-CN"/>
              </w:rPr>
              <w:t>0.4</w:t>
            </w:r>
          </w:p>
        </w:tc>
      </w:tr>
      <w:tr w:rsidR="009278D0" w:rsidRPr="001D386E" w14:paraId="74729E79" w14:textId="77777777" w:rsidTr="006A0262">
        <w:trPr>
          <w:trHeight w:val="74"/>
          <w:jc w:val="center"/>
        </w:trPr>
        <w:tc>
          <w:tcPr>
            <w:tcW w:w="1984" w:type="dxa"/>
            <w:vMerge/>
            <w:vAlign w:val="center"/>
          </w:tcPr>
          <w:p w14:paraId="531C5E5B"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025CBAE1" w14:textId="77777777" w:rsidR="009278D0" w:rsidRPr="001D386E" w:rsidRDefault="009278D0" w:rsidP="006A0262">
            <w:pPr>
              <w:pStyle w:val="TAC"/>
              <w:rPr>
                <w:rFonts w:cs="Arial"/>
                <w:lang w:eastAsia="zh-CN"/>
              </w:rPr>
            </w:pPr>
            <w:r w:rsidRPr="001D386E">
              <w:rPr>
                <w:lang w:val="en-US" w:eastAsia="ja-JP"/>
              </w:rPr>
              <w:t>48</w:t>
            </w:r>
          </w:p>
        </w:tc>
        <w:tc>
          <w:tcPr>
            <w:tcW w:w="1990" w:type="dxa"/>
            <w:tcBorders>
              <w:top w:val="single" w:sz="4" w:space="0" w:color="auto"/>
            </w:tcBorders>
            <w:vAlign w:val="center"/>
          </w:tcPr>
          <w:p w14:paraId="3A79F9D8" w14:textId="77777777" w:rsidR="009278D0" w:rsidRPr="001D386E" w:rsidRDefault="009278D0" w:rsidP="006A0262">
            <w:pPr>
              <w:pStyle w:val="TAC"/>
              <w:rPr>
                <w:rFonts w:eastAsia="SimSun"/>
                <w:lang w:eastAsia="ja-JP"/>
              </w:rPr>
            </w:pPr>
            <w:r w:rsidRPr="001D386E">
              <w:rPr>
                <w:lang w:val="en-US" w:eastAsia="zh-CN"/>
              </w:rPr>
              <w:t>0.3</w:t>
            </w:r>
          </w:p>
        </w:tc>
      </w:tr>
      <w:tr w:rsidR="009278D0" w:rsidRPr="001D386E" w14:paraId="51757A38" w14:textId="77777777" w:rsidTr="006A0262">
        <w:trPr>
          <w:trHeight w:val="74"/>
          <w:jc w:val="center"/>
        </w:trPr>
        <w:tc>
          <w:tcPr>
            <w:tcW w:w="1984" w:type="dxa"/>
            <w:vMerge w:val="restart"/>
            <w:vAlign w:val="center"/>
          </w:tcPr>
          <w:p w14:paraId="6C3671FA" w14:textId="77777777" w:rsidR="009278D0" w:rsidRPr="001D386E" w:rsidRDefault="009278D0" w:rsidP="006A0262">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268" w:type="dxa"/>
            <w:tcBorders>
              <w:top w:val="single" w:sz="4" w:space="0" w:color="auto"/>
            </w:tcBorders>
          </w:tcPr>
          <w:p w14:paraId="7FBF84EB" w14:textId="77777777" w:rsidR="009278D0" w:rsidRPr="001D386E" w:rsidRDefault="009278D0" w:rsidP="006A0262">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715B2A5F" w14:textId="77777777" w:rsidR="009278D0" w:rsidRPr="001D386E" w:rsidRDefault="009278D0" w:rsidP="006A0262">
            <w:pPr>
              <w:pStyle w:val="TAC"/>
              <w:rPr>
                <w:rFonts w:cs="Arial"/>
                <w:lang w:eastAsia="zh-CN"/>
              </w:rPr>
            </w:pPr>
            <w:r w:rsidRPr="001D386E">
              <w:rPr>
                <w:rFonts w:eastAsia="SimSun"/>
                <w:lang w:eastAsia="ja-JP"/>
              </w:rPr>
              <w:t>0.3</w:t>
            </w:r>
          </w:p>
        </w:tc>
      </w:tr>
      <w:tr w:rsidR="009278D0" w:rsidRPr="001D386E" w14:paraId="3736392A" w14:textId="77777777" w:rsidTr="006A0262">
        <w:trPr>
          <w:trHeight w:val="74"/>
          <w:jc w:val="center"/>
        </w:trPr>
        <w:tc>
          <w:tcPr>
            <w:tcW w:w="1984" w:type="dxa"/>
            <w:vMerge/>
            <w:vAlign w:val="center"/>
          </w:tcPr>
          <w:p w14:paraId="22DE8BFD" w14:textId="77777777" w:rsidR="009278D0" w:rsidRPr="001D386E" w:rsidRDefault="009278D0" w:rsidP="006A0262">
            <w:pPr>
              <w:pStyle w:val="TAC"/>
              <w:rPr>
                <w:rFonts w:cs="Arial"/>
                <w:lang w:eastAsia="ja-JP"/>
              </w:rPr>
            </w:pPr>
          </w:p>
        </w:tc>
        <w:tc>
          <w:tcPr>
            <w:tcW w:w="2268" w:type="dxa"/>
            <w:tcBorders>
              <w:top w:val="single" w:sz="4" w:space="0" w:color="auto"/>
            </w:tcBorders>
          </w:tcPr>
          <w:p w14:paraId="4EAD33FD" w14:textId="77777777" w:rsidR="009278D0" w:rsidRPr="001D386E" w:rsidRDefault="009278D0" w:rsidP="006A0262">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65B04AE6" w14:textId="77777777" w:rsidR="009278D0" w:rsidRPr="001D386E" w:rsidRDefault="009278D0" w:rsidP="006A0262">
            <w:pPr>
              <w:pStyle w:val="TAC"/>
              <w:rPr>
                <w:rFonts w:cs="Arial"/>
                <w:lang w:eastAsia="zh-CN"/>
              </w:rPr>
            </w:pPr>
            <w:r w:rsidRPr="001D386E">
              <w:rPr>
                <w:rFonts w:eastAsia="SimSun"/>
                <w:lang w:eastAsia="ja-JP"/>
              </w:rPr>
              <w:t>0.8</w:t>
            </w:r>
          </w:p>
        </w:tc>
      </w:tr>
      <w:tr w:rsidR="009278D0" w:rsidRPr="001D386E" w14:paraId="17C2AE92" w14:textId="77777777" w:rsidTr="006A0262">
        <w:trPr>
          <w:trHeight w:val="74"/>
          <w:jc w:val="center"/>
        </w:trPr>
        <w:tc>
          <w:tcPr>
            <w:tcW w:w="1984" w:type="dxa"/>
            <w:vMerge/>
            <w:vAlign w:val="center"/>
          </w:tcPr>
          <w:p w14:paraId="363BD168" w14:textId="77777777" w:rsidR="009278D0" w:rsidRPr="001D386E" w:rsidRDefault="009278D0" w:rsidP="006A0262">
            <w:pPr>
              <w:pStyle w:val="TAC"/>
              <w:rPr>
                <w:rFonts w:cs="Arial"/>
                <w:lang w:eastAsia="ja-JP"/>
              </w:rPr>
            </w:pPr>
          </w:p>
        </w:tc>
        <w:tc>
          <w:tcPr>
            <w:tcW w:w="2268" w:type="dxa"/>
            <w:tcBorders>
              <w:top w:val="single" w:sz="4" w:space="0" w:color="auto"/>
            </w:tcBorders>
          </w:tcPr>
          <w:p w14:paraId="2FDD51C2" w14:textId="77777777" w:rsidR="009278D0" w:rsidRPr="001D386E" w:rsidRDefault="009278D0" w:rsidP="006A0262">
            <w:pPr>
              <w:pStyle w:val="TAC"/>
              <w:rPr>
                <w:rFonts w:cs="Arial"/>
                <w:lang w:eastAsia="zh-CN"/>
              </w:rPr>
            </w:pPr>
            <w:r w:rsidRPr="001D386E">
              <w:rPr>
                <w:rFonts w:cs="Arial" w:hint="eastAsia"/>
                <w:lang w:eastAsia="zh-CN"/>
              </w:rPr>
              <w:t>66</w:t>
            </w:r>
          </w:p>
        </w:tc>
        <w:tc>
          <w:tcPr>
            <w:tcW w:w="1990" w:type="dxa"/>
            <w:tcBorders>
              <w:top w:val="single" w:sz="4" w:space="0" w:color="auto"/>
            </w:tcBorders>
          </w:tcPr>
          <w:p w14:paraId="5896442F" w14:textId="77777777" w:rsidR="009278D0" w:rsidRPr="001D386E" w:rsidRDefault="009278D0" w:rsidP="006A0262">
            <w:pPr>
              <w:pStyle w:val="TAC"/>
              <w:rPr>
                <w:rFonts w:cs="Arial"/>
                <w:lang w:eastAsia="zh-CN"/>
              </w:rPr>
            </w:pPr>
            <w:r w:rsidRPr="001D386E">
              <w:rPr>
                <w:rFonts w:eastAsia="SimSun"/>
                <w:lang w:eastAsia="ja-JP"/>
              </w:rPr>
              <w:t>0.8</w:t>
            </w:r>
          </w:p>
        </w:tc>
      </w:tr>
      <w:tr w:rsidR="009278D0" w:rsidRPr="001D386E" w14:paraId="4F8C6D60" w14:textId="77777777" w:rsidTr="006A0262">
        <w:trPr>
          <w:jc w:val="center"/>
        </w:trPr>
        <w:tc>
          <w:tcPr>
            <w:tcW w:w="1984" w:type="dxa"/>
            <w:vMerge w:val="restart"/>
            <w:tcBorders>
              <w:top w:val="single" w:sz="4" w:space="0" w:color="auto"/>
              <w:left w:val="single" w:sz="4" w:space="0" w:color="auto"/>
              <w:right w:val="single" w:sz="4" w:space="0" w:color="auto"/>
            </w:tcBorders>
            <w:vAlign w:val="center"/>
            <w:hideMark/>
          </w:tcPr>
          <w:p w14:paraId="22AFD54E" w14:textId="77777777" w:rsidR="009278D0" w:rsidRPr="001D386E" w:rsidRDefault="009278D0" w:rsidP="006A0262">
            <w:pPr>
              <w:pStyle w:val="TAC"/>
              <w:rPr>
                <w:lang w:eastAsia="ja-JP"/>
              </w:rPr>
            </w:pPr>
            <w:r w:rsidRPr="001D386E">
              <w:rPr>
                <w:lang w:eastAsia="ja-JP"/>
              </w:rPr>
              <w:t xml:space="preserve">CA_5-30-66, </w:t>
            </w:r>
            <w:r w:rsidRPr="001D386E">
              <w:rPr>
                <w:rFonts w:cs="Arial"/>
                <w:lang w:eastAsia="ja-JP"/>
              </w:rPr>
              <w:t>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96E900" w14:textId="77777777" w:rsidR="009278D0" w:rsidRPr="001D386E" w:rsidRDefault="009278D0" w:rsidP="006A0262">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0E7592C6" w14:textId="77777777" w:rsidR="009278D0" w:rsidRPr="001D386E" w:rsidRDefault="009278D0" w:rsidP="006A0262">
            <w:pPr>
              <w:pStyle w:val="TAC"/>
              <w:rPr>
                <w:lang w:eastAsia="ja-JP"/>
              </w:rPr>
            </w:pPr>
            <w:r w:rsidRPr="001D386E">
              <w:rPr>
                <w:lang w:eastAsia="ja-JP"/>
              </w:rPr>
              <w:t>0.3</w:t>
            </w:r>
          </w:p>
        </w:tc>
      </w:tr>
      <w:tr w:rsidR="009278D0" w:rsidRPr="001D386E" w14:paraId="10ABCB3D" w14:textId="77777777" w:rsidTr="006A0262">
        <w:trPr>
          <w:jc w:val="center"/>
        </w:trPr>
        <w:tc>
          <w:tcPr>
            <w:tcW w:w="1984" w:type="dxa"/>
            <w:vMerge/>
            <w:tcBorders>
              <w:left w:val="single" w:sz="4" w:space="0" w:color="auto"/>
              <w:right w:val="single" w:sz="4" w:space="0" w:color="auto"/>
            </w:tcBorders>
            <w:vAlign w:val="center"/>
            <w:hideMark/>
          </w:tcPr>
          <w:p w14:paraId="594CE599"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1103BB" w14:textId="77777777" w:rsidR="009278D0" w:rsidRPr="001D386E" w:rsidRDefault="009278D0" w:rsidP="006A0262">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05C92562" w14:textId="77777777" w:rsidR="009278D0" w:rsidRPr="001D386E" w:rsidRDefault="009278D0" w:rsidP="006A0262">
            <w:pPr>
              <w:pStyle w:val="TAC"/>
              <w:rPr>
                <w:lang w:eastAsia="ja-JP"/>
              </w:rPr>
            </w:pPr>
            <w:r w:rsidRPr="001D386E">
              <w:rPr>
                <w:lang w:eastAsia="ja-JP"/>
              </w:rPr>
              <w:t>0.3</w:t>
            </w:r>
          </w:p>
        </w:tc>
      </w:tr>
      <w:tr w:rsidR="009278D0" w:rsidRPr="001D386E" w14:paraId="3D4D397C" w14:textId="77777777" w:rsidTr="006A0262">
        <w:trPr>
          <w:jc w:val="center"/>
        </w:trPr>
        <w:tc>
          <w:tcPr>
            <w:tcW w:w="1984" w:type="dxa"/>
            <w:vMerge/>
            <w:tcBorders>
              <w:left w:val="single" w:sz="4" w:space="0" w:color="auto"/>
              <w:bottom w:val="single" w:sz="4" w:space="0" w:color="auto"/>
              <w:right w:val="single" w:sz="4" w:space="0" w:color="auto"/>
            </w:tcBorders>
            <w:vAlign w:val="center"/>
          </w:tcPr>
          <w:p w14:paraId="29A0A433"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2C8057B" w14:textId="77777777" w:rsidR="009278D0" w:rsidRPr="001D386E" w:rsidRDefault="009278D0" w:rsidP="006A0262">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E870811" w14:textId="77777777" w:rsidR="009278D0" w:rsidRPr="001D386E" w:rsidRDefault="009278D0" w:rsidP="006A0262">
            <w:pPr>
              <w:pStyle w:val="TAC"/>
              <w:rPr>
                <w:lang w:eastAsia="ja-JP"/>
              </w:rPr>
            </w:pPr>
            <w:r w:rsidRPr="001D386E">
              <w:rPr>
                <w:lang w:eastAsia="ja-JP"/>
              </w:rPr>
              <w:t>0.5</w:t>
            </w:r>
          </w:p>
        </w:tc>
      </w:tr>
      <w:tr w:rsidR="009278D0" w:rsidRPr="001D386E" w14:paraId="512E18DC" w14:textId="77777777" w:rsidTr="006A0262">
        <w:trPr>
          <w:trHeight w:val="74"/>
          <w:jc w:val="center"/>
        </w:trPr>
        <w:tc>
          <w:tcPr>
            <w:tcW w:w="1984" w:type="dxa"/>
            <w:vMerge w:val="restart"/>
            <w:vAlign w:val="center"/>
          </w:tcPr>
          <w:p w14:paraId="56A3248F" w14:textId="77777777" w:rsidR="009278D0" w:rsidRPr="001D386E" w:rsidRDefault="009278D0" w:rsidP="006A0262">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40-41</w:t>
            </w:r>
          </w:p>
        </w:tc>
        <w:tc>
          <w:tcPr>
            <w:tcW w:w="2268" w:type="dxa"/>
            <w:tcBorders>
              <w:top w:val="single" w:sz="4" w:space="0" w:color="auto"/>
            </w:tcBorders>
          </w:tcPr>
          <w:p w14:paraId="4BBE6BF9" w14:textId="77777777" w:rsidR="009278D0" w:rsidRPr="001D386E" w:rsidRDefault="009278D0" w:rsidP="006A0262">
            <w:pPr>
              <w:pStyle w:val="TAC"/>
              <w:rPr>
                <w:rFonts w:cs="Arial"/>
                <w:lang w:eastAsia="ja-JP"/>
              </w:rPr>
            </w:pPr>
            <w:r w:rsidRPr="001D386E">
              <w:rPr>
                <w:lang w:eastAsia="ja-JP"/>
              </w:rPr>
              <w:t>5</w:t>
            </w:r>
          </w:p>
        </w:tc>
        <w:tc>
          <w:tcPr>
            <w:tcW w:w="1990" w:type="dxa"/>
            <w:tcBorders>
              <w:top w:val="single" w:sz="4" w:space="0" w:color="auto"/>
            </w:tcBorders>
          </w:tcPr>
          <w:p w14:paraId="63410A1E" w14:textId="77777777" w:rsidR="009278D0" w:rsidRPr="001D386E" w:rsidRDefault="009278D0" w:rsidP="006A0262">
            <w:pPr>
              <w:pStyle w:val="TAC"/>
              <w:rPr>
                <w:rFonts w:cs="Arial"/>
                <w:lang w:eastAsia="zh-CN"/>
              </w:rPr>
            </w:pPr>
            <w:r w:rsidRPr="001D386E">
              <w:rPr>
                <w:lang w:eastAsia="ja-JP"/>
              </w:rPr>
              <w:t>0.3</w:t>
            </w:r>
          </w:p>
        </w:tc>
      </w:tr>
      <w:tr w:rsidR="009278D0" w:rsidRPr="001D386E" w14:paraId="3D752048" w14:textId="77777777" w:rsidTr="006A0262">
        <w:trPr>
          <w:trHeight w:val="74"/>
          <w:jc w:val="center"/>
        </w:trPr>
        <w:tc>
          <w:tcPr>
            <w:tcW w:w="1984" w:type="dxa"/>
            <w:vMerge/>
            <w:vAlign w:val="center"/>
          </w:tcPr>
          <w:p w14:paraId="707C8257" w14:textId="77777777" w:rsidR="009278D0" w:rsidRPr="001D386E" w:rsidRDefault="009278D0" w:rsidP="006A0262">
            <w:pPr>
              <w:pStyle w:val="TAC"/>
              <w:rPr>
                <w:rFonts w:cs="Arial"/>
                <w:lang w:eastAsia="ja-JP"/>
              </w:rPr>
            </w:pPr>
          </w:p>
        </w:tc>
        <w:tc>
          <w:tcPr>
            <w:tcW w:w="2268" w:type="dxa"/>
            <w:tcBorders>
              <w:top w:val="single" w:sz="4" w:space="0" w:color="auto"/>
            </w:tcBorders>
          </w:tcPr>
          <w:p w14:paraId="73A13C50" w14:textId="77777777" w:rsidR="009278D0" w:rsidRPr="001D386E" w:rsidRDefault="009278D0" w:rsidP="006A0262">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0B93BAE2" w14:textId="77777777" w:rsidR="009278D0" w:rsidRPr="001D386E" w:rsidRDefault="009278D0" w:rsidP="006A0262">
            <w:pPr>
              <w:pStyle w:val="TAC"/>
              <w:rPr>
                <w:rFonts w:cs="Arial"/>
                <w:lang w:eastAsia="zh-CN"/>
              </w:rPr>
            </w:pPr>
            <w:r w:rsidRPr="001D386E">
              <w:rPr>
                <w:lang w:eastAsia="ja-JP"/>
              </w:rPr>
              <w:t>0.</w:t>
            </w:r>
            <w:r w:rsidRPr="001D386E">
              <w:rPr>
                <w:rFonts w:hint="eastAsia"/>
                <w:lang w:eastAsia="zh-CN"/>
              </w:rPr>
              <w:t>5</w:t>
            </w:r>
          </w:p>
        </w:tc>
      </w:tr>
      <w:tr w:rsidR="009278D0" w:rsidRPr="001D386E" w14:paraId="6721E24A" w14:textId="77777777" w:rsidTr="006A0262">
        <w:trPr>
          <w:trHeight w:val="74"/>
          <w:jc w:val="center"/>
        </w:trPr>
        <w:tc>
          <w:tcPr>
            <w:tcW w:w="1984" w:type="dxa"/>
            <w:vMerge/>
            <w:vAlign w:val="center"/>
          </w:tcPr>
          <w:p w14:paraId="51643C21"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D638CE4" w14:textId="77777777" w:rsidR="009278D0" w:rsidRPr="001D386E" w:rsidRDefault="009278D0" w:rsidP="006A0262">
            <w:pPr>
              <w:pStyle w:val="TAC"/>
              <w:rPr>
                <w:rFonts w:cs="Arial"/>
                <w:lang w:eastAsia="zh-CN"/>
              </w:rPr>
            </w:pPr>
            <w:r w:rsidRPr="001D386E">
              <w:rPr>
                <w:rFonts w:hint="eastAsia"/>
                <w:lang w:eastAsia="zh-CN"/>
              </w:rPr>
              <w:t>41</w:t>
            </w:r>
          </w:p>
        </w:tc>
        <w:tc>
          <w:tcPr>
            <w:tcW w:w="1990" w:type="dxa"/>
            <w:tcBorders>
              <w:top w:val="single" w:sz="4" w:space="0" w:color="auto"/>
            </w:tcBorders>
          </w:tcPr>
          <w:p w14:paraId="3F20C492" w14:textId="77777777" w:rsidR="009278D0" w:rsidRPr="001D386E" w:rsidRDefault="009278D0" w:rsidP="006A0262">
            <w:pPr>
              <w:pStyle w:val="TAC"/>
              <w:rPr>
                <w:rFonts w:cs="Arial"/>
                <w:lang w:eastAsia="zh-CN"/>
              </w:rPr>
            </w:pPr>
            <w:r w:rsidRPr="001D386E">
              <w:rPr>
                <w:lang w:eastAsia="ja-JP"/>
              </w:rPr>
              <w:t>0.5</w:t>
            </w:r>
          </w:p>
        </w:tc>
      </w:tr>
      <w:tr w:rsidR="009278D0" w:rsidRPr="001D386E" w14:paraId="05378567" w14:textId="77777777" w:rsidTr="006A0262">
        <w:trPr>
          <w:trHeight w:val="74"/>
          <w:jc w:val="center"/>
        </w:trPr>
        <w:tc>
          <w:tcPr>
            <w:tcW w:w="1984" w:type="dxa"/>
            <w:vMerge w:val="restart"/>
            <w:vAlign w:val="center"/>
          </w:tcPr>
          <w:p w14:paraId="19F31524" w14:textId="77777777" w:rsidR="009278D0" w:rsidRPr="001D386E" w:rsidRDefault="009278D0" w:rsidP="006A0262">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1D7EBAE8" w14:textId="77777777" w:rsidR="009278D0" w:rsidRPr="001D386E" w:rsidRDefault="009278D0" w:rsidP="006A0262">
            <w:pPr>
              <w:pStyle w:val="TAC"/>
              <w:rPr>
                <w:rFonts w:cs="Arial"/>
                <w:lang w:eastAsia="ja-JP"/>
              </w:rPr>
            </w:pPr>
            <w:r w:rsidRPr="001D386E">
              <w:rPr>
                <w:lang w:eastAsia="ja-JP"/>
              </w:rPr>
              <w:t>5</w:t>
            </w:r>
          </w:p>
        </w:tc>
        <w:tc>
          <w:tcPr>
            <w:tcW w:w="1990" w:type="dxa"/>
            <w:tcBorders>
              <w:top w:val="single" w:sz="4" w:space="0" w:color="auto"/>
            </w:tcBorders>
          </w:tcPr>
          <w:p w14:paraId="21D50BEF" w14:textId="77777777" w:rsidR="009278D0" w:rsidRPr="001D386E" w:rsidRDefault="009278D0" w:rsidP="006A0262">
            <w:pPr>
              <w:pStyle w:val="TAC"/>
              <w:rPr>
                <w:rFonts w:cs="Arial"/>
                <w:lang w:eastAsia="zh-CN"/>
              </w:rPr>
            </w:pPr>
            <w:r w:rsidRPr="001D386E">
              <w:rPr>
                <w:lang w:eastAsia="ja-JP"/>
              </w:rPr>
              <w:t>0.3</w:t>
            </w:r>
          </w:p>
        </w:tc>
      </w:tr>
      <w:tr w:rsidR="009278D0" w:rsidRPr="001D386E" w14:paraId="3A3209E5" w14:textId="77777777" w:rsidTr="006A0262">
        <w:trPr>
          <w:trHeight w:val="74"/>
          <w:jc w:val="center"/>
        </w:trPr>
        <w:tc>
          <w:tcPr>
            <w:tcW w:w="1984" w:type="dxa"/>
            <w:vMerge/>
            <w:vAlign w:val="center"/>
          </w:tcPr>
          <w:p w14:paraId="3E056F06" w14:textId="77777777" w:rsidR="009278D0" w:rsidRPr="001D386E" w:rsidRDefault="009278D0" w:rsidP="006A0262">
            <w:pPr>
              <w:pStyle w:val="TAC"/>
              <w:rPr>
                <w:rFonts w:cs="Arial"/>
                <w:lang w:eastAsia="ja-JP"/>
              </w:rPr>
            </w:pPr>
          </w:p>
        </w:tc>
        <w:tc>
          <w:tcPr>
            <w:tcW w:w="2268" w:type="dxa"/>
            <w:tcBorders>
              <w:top w:val="single" w:sz="4" w:space="0" w:color="auto"/>
            </w:tcBorders>
          </w:tcPr>
          <w:p w14:paraId="71811244" w14:textId="77777777" w:rsidR="009278D0" w:rsidRPr="001D386E" w:rsidRDefault="009278D0" w:rsidP="006A0262">
            <w:pPr>
              <w:pStyle w:val="TAC"/>
              <w:rPr>
                <w:rFonts w:cs="Arial"/>
                <w:lang w:eastAsia="ja-JP"/>
              </w:rPr>
            </w:pPr>
            <w:r w:rsidRPr="001D386E">
              <w:rPr>
                <w:rFonts w:hint="eastAsia"/>
                <w:lang w:eastAsia="zh-CN"/>
              </w:rPr>
              <w:t>66</w:t>
            </w:r>
          </w:p>
        </w:tc>
        <w:tc>
          <w:tcPr>
            <w:tcW w:w="1990" w:type="dxa"/>
            <w:tcBorders>
              <w:top w:val="single" w:sz="4" w:space="0" w:color="auto"/>
            </w:tcBorders>
          </w:tcPr>
          <w:p w14:paraId="7FA6B9C7" w14:textId="77777777" w:rsidR="009278D0" w:rsidRPr="001D386E" w:rsidRDefault="009278D0" w:rsidP="006A0262">
            <w:pPr>
              <w:pStyle w:val="TAC"/>
              <w:rPr>
                <w:rFonts w:cs="Arial"/>
                <w:lang w:eastAsia="zh-CN"/>
              </w:rPr>
            </w:pPr>
            <w:r w:rsidRPr="001D386E">
              <w:rPr>
                <w:lang w:eastAsia="ja-JP"/>
              </w:rPr>
              <w:t>0.</w:t>
            </w:r>
            <w:r w:rsidRPr="001D386E">
              <w:rPr>
                <w:rFonts w:hint="eastAsia"/>
                <w:lang w:eastAsia="zh-CN"/>
              </w:rPr>
              <w:t>3</w:t>
            </w:r>
          </w:p>
        </w:tc>
      </w:tr>
      <w:tr w:rsidR="009278D0" w:rsidRPr="001D386E" w14:paraId="32F7C265" w14:textId="77777777" w:rsidTr="006A0262">
        <w:trPr>
          <w:trHeight w:val="74"/>
          <w:jc w:val="center"/>
        </w:trPr>
        <w:tc>
          <w:tcPr>
            <w:tcW w:w="1984" w:type="dxa"/>
            <w:vMerge w:val="restart"/>
            <w:vAlign w:val="center"/>
          </w:tcPr>
          <w:p w14:paraId="2CB260BF" w14:textId="77777777" w:rsidR="009278D0" w:rsidRPr="001D386E" w:rsidRDefault="009278D0" w:rsidP="006A0262">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52364EF6" w14:textId="77777777" w:rsidR="009278D0" w:rsidRPr="001D386E" w:rsidRDefault="009278D0" w:rsidP="006A0262">
            <w:pPr>
              <w:pStyle w:val="TAC"/>
              <w:rPr>
                <w:lang w:eastAsia="zh-CN"/>
              </w:rPr>
            </w:pPr>
            <w:r w:rsidRPr="001D386E">
              <w:rPr>
                <w:lang w:val="sv-SE" w:eastAsia="ja-JP"/>
              </w:rPr>
              <w:t>5</w:t>
            </w:r>
          </w:p>
        </w:tc>
        <w:tc>
          <w:tcPr>
            <w:tcW w:w="1990" w:type="dxa"/>
            <w:tcBorders>
              <w:top w:val="single" w:sz="4" w:space="0" w:color="auto"/>
            </w:tcBorders>
          </w:tcPr>
          <w:p w14:paraId="08800977" w14:textId="77777777" w:rsidR="009278D0" w:rsidRPr="001D386E" w:rsidRDefault="009278D0" w:rsidP="006A0262">
            <w:pPr>
              <w:pStyle w:val="TAC"/>
              <w:rPr>
                <w:lang w:eastAsia="ja-JP"/>
              </w:rPr>
            </w:pPr>
            <w:r w:rsidRPr="001D386E">
              <w:rPr>
                <w:lang w:eastAsia="ja-JP"/>
              </w:rPr>
              <w:t>0.3</w:t>
            </w:r>
          </w:p>
        </w:tc>
      </w:tr>
      <w:tr w:rsidR="009278D0" w:rsidRPr="001D386E" w14:paraId="10A809C1" w14:textId="77777777" w:rsidTr="006A0262">
        <w:trPr>
          <w:trHeight w:val="74"/>
          <w:jc w:val="center"/>
        </w:trPr>
        <w:tc>
          <w:tcPr>
            <w:tcW w:w="1984" w:type="dxa"/>
            <w:vMerge/>
            <w:vAlign w:val="center"/>
          </w:tcPr>
          <w:p w14:paraId="65E95DF4" w14:textId="77777777" w:rsidR="009278D0" w:rsidRPr="001D386E" w:rsidRDefault="009278D0" w:rsidP="006A0262">
            <w:pPr>
              <w:pStyle w:val="TAC"/>
              <w:rPr>
                <w:rFonts w:cs="Intel Clear"/>
                <w:lang w:eastAsia="ja-JP"/>
              </w:rPr>
            </w:pPr>
          </w:p>
        </w:tc>
        <w:tc>
          <w:tcPr>
            <w:tcW w:w="2268" w:type="dxa"/>
            <w:tcBorders>
              <w:top w:val="single" w:sz="4" w:space="0" w:color="auto"/>
            </w:tcBorders>
            <w:vAlign w:val="center"/>
          </w:tcPr>
          <w:p w14:paraId="44C63B7F" w14:textId="77777777" w:rsidR="009278D0" w:rsidRPr="001D386E" w:rsidRDefault="009278D0" w:rsidP="006A0262">
            <w:pPr>
              <w:pStyle w:val="TAC"/>
              <w:rPr>
                <w:lang w:eastAsia="zh-CN"/>
              </w:rPr>
            </w:pPr>
            <w:r w:rsidRPr="001D386E">
              <w:rPr>
                <w:lang w:eastAsia="ja-JP"/>
              </w:rPr>
              <w:t>48</w:t>
            </w:r>
          </w:p>
        </w:tc>
        <w:tc>
          <w:tcPr>
            <w:tcW w:w="1990" w:type="dxa"/>
            <w:tcBorders>
              <w:top w:val="single" w:sz="4" w:space="0" w:color="auto"/>
            </w:tcBorders>
          </w:tcPr>
          <w:p w14:paraId="03E55986" w14:textId="77777777" w:rsidR="009278D0" w:rsidRPr="001D386E" w:rsidRDefault="009278D0" w:rsidP="006A0262">
            <w:pPr>
              <w:pStyle w:val="TAC"/>
              <w:rPr>
                <w:lang w:eastAsia="ja-JP"/>
              </w:rPr>
            </w:pPr>
            <w:r w:rsidRPr="001D386E">
              <w:rPr>
                <w:lang w:eastAsia="ja-JP"/>
              </w:rPr>
              <w:t>0.8</w:t>
            </w:r>
          </w:p>
        </w:tc>
      </w:tr>
      <w:tr w:rsidR="009278D0" w:rsidRPr="001D386E" w14:paraId="21954FDC" w14:textId="77777777" w:rsidTr="006A0262">
        <w:trPr>
          <w:trHeight w:val="74"/>
          <w:jc w:val="center"/>
        </w:trPr>
        <w:tc>
          <w:tcPr>
            <w:tcW w:w="1984" w:type="dxa"/>
            <w:vMerge/>
            <w:vAlign w:val="center"/>
          </w:tcPr>
          <w:p w14:paraId="198ADAB3" w14:textId="77777777" w:rsidR="009278D0" w:rsidRPr="001D386E" w:rsidRDefault="009278D0" w:rsidP="006A0262">
            <w:pPr>
              <w:pStyle w:val="TAC"/>
              <w:rPr>
                <w:rFonts w:cs="Intel Clear"/>
                <w:lang w:eastAsia="ja-JP"/>
              </w:rPr>
            </w:pPr>
          </w:p>
        </w:tc>
        <w:tc>
          <w:tcPr>
            <w:tcW w:w="2268" w:type="dxa"/>
            <w:tcBorders>
              <w:top w:val="single" w:sz="4" w:space="0" w:color="auto"/>
            </w:tcBorders>
            <w:vAlign w:val="center"/>
          </w:tcPr>
          <w:p w14:paraId="7EF4D798" w14:textId="77777777" w:rsidR="009278D0" w:rsidRPr="001D386E" w:rsidRDefault="009278D0" w:rsidP="006A0262">
            <w:pPr>
              <w:pStyle w:val="TAC"/>
              <w:rPr>
                <w:lang w:eastAsia="zh-CN"/>
              </w:rPr>
            </w:pPr>
            <w:r w:rsidRPr="001D386E">
              <w:rPr>
                <w:lang w:eastAsia="ja-JP"/>
              </w:rPr>
              <w:t>66</w:t>
            </w:r>
          </w:p>
        </w:tc>
        <w:tc>
          <w:tcPr>
            <w:tcW w:w="1990" w:type="dxa"/>
            <w:tcBorders>
              <w:top w:val="single" w:sz="4" w:space="0" w:color="auto"/>
            </w:tcBorders>
          </w:tcPr>
          <w:p w14:paraId="11FFE8DE" w14:textId="77777777" w:rsidR="009278D0" w:rsidRPr="001D386E" w:rsidRDefault="009278D0" w:rsidP="006A0262">
            <w:pPr>
              <w:pStyle w:val="TAC"/>
              <w:rPr>
                <w:lang w:eastAsia="ja-JP"/>
              </w:rPr>
            </w:pPr>
            <w:r w:rsidRPr="001D386E">
              <w:rPr>
                <w:lang w:eastAsia="ja-JP"/>
              </w:rPr>
              <w:t>0.6</w:t>
            </w:r>
          </w:p>
        </w:tc>
      </w:tr>
      <w:tr w:rsidR="009278D0" w:rsidRPr="001D386E" w14:paraId="1BEE142F" w14:textId="77777777" w:rsidTr="006A0262">
        <w:trPr>
          <w:trHeight w:val="74"/>
          <w:jc w:val="center"/>
        </w:trPr>
        <w:tc>
          <w:tcPr>
            <w:tcW w:w="1984" w:type="dxa"/>
            <w:vMerge w:val="restart"/>
            <w:vAlign w:val="center"/>
          </w:tcPr>
          <w:p w14:paraId="78258223" w14:textId="77777777" w:rsidR="009278D0" w:rsidRPr="001D386E" w:rsidRDefault="009278D0" w:rsidP="006A0262">
            <w:pPr>
              <w:pStyle w:val="TAC"/>
              <w:rPr>
                <w:rFonts w:cs="Arial"/>
              </w:rPr>
            </w:pPr>
            <w:r w:rsidRPr="001D386E">
              <w:rPr>
                <w:rFonts w:cs="Arial"/>
              </w:rPr>
              <w:t>CA_7-8-20</w:t>
            </w:r>
          </w:p>
        </w:tc>
        <w:tc>
          <w:tcPr>
            <w:tcW w:w="2268" w:type="dxa"/>
            <w:tcBorders>
              <w:top w:val="single" w:sz="4" w:space="0" w:color="auto"/>
            </w:tcBorders>
          </w:tcPr>
          <w:p w14:paraId="51FE630A" w14:textId="77777777" w:rsidR="009278D0" w:rsidRPr="001D386E" w:rsidRDefault="009278D0" w:rsidP="006A0262">
            <w:pPr>
              <w:pStyle w:val="TAC"/>
              <w:rPr>
                <w:rFonts w:cs="Arial"/>
              </w:rPr>
            </w:pPr>
            <w:r w:rsidRPr="001D386E">
              <w:rPr>
                <w:rFonts w:cs="Arial"/>
              </w:rPr>
              <w:t>7</w:t>
            </w:r>
          </w:p>
        </w:tc>
        <w:tc>
          <w:tcPr>
            <w:tcW w:w="1990" w:type="dxa"/>
            <w:tcBorders>
              <w:top w:val="single" w:sz="4" w:space="0" w:color="auto"/>
            </w:tcBorders>
          </w:tcPr>
          <w:p w14:paraId="272A46E2" w14:textId="77777777" w:rsidR="009278D0" w:rsidRPr="001D386E" w:rsidRDefault="009278D0" w:rsidP="006A0262">
            <w:pPr>
              <w:pStyle w:val="TAC"/>
              <w:rPr>
                <w:rFonts w:cs="Arial"/>
                <w:lang w:eastAsia="zh-CN"/>
              </w:rPr>
            </w:pPr>
            <w:r w:rsidRPr="001D386E">
              <w:rPr>
                <w:rFonts w:cs="Arial"/>
              </w:rPr>
              <w:t>0.3</w:t>
            </w:r>
          </w:p>
        </w:tc>
      </w:tr>
      <w:tr w:rsidR="009278D0" w:rsidRPr="001D386E" w14:paraId="6ABDDD00" w14:textId="77777777" w:rsidTr="006A0262">
        <w:trPr>
          <w:trHeight w:val="74"/>
          <w:jc w:val="center"/>
        </w:trPr>
        <w:tc>
          <w:tcPr>
            <w:tcW w:w="1984" w:type="dxa"/>
            <w:vMerge/>
            <w:vAlign w:val="center"/>
          </w:tcPr>
          <w:p w14:paraId="17891EE0" w14:textId="77777777" w:rsidR="009278D0" w:rsidRPr="001D386E" w:rsidRDefault="009278D0" w:rsidP="006A0262">
            <w:pPr>
              <w:pStyle w:val="TAC"/>
              <w:rPr>
                <w:rFonts w:cs="Arial"/>
              </w:rPr>
            </w:pPr>
          </w:p>
        </w:tc>
        <w:tc>
          <w:tcPr>
            <w:tcW w:w="2268" w:type="dxa"/>
            <w:tcBorders>
              <w:top w:val="single" w:sz="4" w:space="0" w:color="auto"/>
            </w:tcBorders>
          </w:tcPr>
          <w:p w14:paraId="02723C03" w14:textId="77777777" w:rsidR="009278D0" w:rsidRPr="001D386E" w:rsidRDefault="009278D0" w:rsidP="006A0262">
            <w:pPr>
              <w:pStyle w:val="TAC"/>
              <w:rPr>
                <w:rFonts w:cs="Arial"/>
              </w:rPr>
            </w:pPr>
            <w:r w:rsidRPr="001D386E">
              <w:rPr>
                <w:rFonts w:cs="Arial"/>
              </w:rPr>
              <w:t>8</w:t>
            </w:r>
          </w:p>
        </w:tc>
        <w:tc>
          <w:tcPr>
            <w:tcW w:w="1990" w:type="dxa"/>
            <w:tcBorders>
              <w:top w:val="single" w:sz="4" w:space="0" w:color="auto"/>
            </w:tcBorders>
          </w:tcPr>
          <w:p w14:paraId="73750140" w14:textId="77777777" w:rsidR="009278D0" w:rsidRPr="001D386E" w:rsidRDefault="009278D0" w:rsidP="006A0262">
            <w:pPr>
              <w:pStyle w:val="TAC"/>
              <w:rPr>
                <w:rFonts w:cs="Arial"/>
                <w:lang w:eastAsia="zh-CN"/>
              </w:rPr>
            </w:pPr>
            <w:r w:rsidRPr="001D386E">
              <w:rPr>
                <w:rFonts w:cs="Arial"/>
              </w:rPr>
              <w:t>0.6</w:t>
            </w:r>
          </w:p>
        </w:tc>
      </w:tr>
      <w:tr w:rsidR="009278D0" w:rsidRPr="001D386E" w14:paraId="386CB95C" w14:textId="77777777" w:rsidTr="006A0262">
        <w:trPr>
          <w:trHeight w:val="74"/>
          <w:jc w:val="center"/>
        </w:trPr>
        <w:tc>
          <w:tcPr>
            <w:tcW w:w="1984" w:type="dxa"/>
            <w:vMerge/>
            <w:vAlign w:val="center"/>
          </w:tcPr>
          <w:p w14:paraId="10D4375F" w14:textId="77777777" w:rsidR="009278D0" w:rsidRPr="001D386E" w:rsidRDefault="009278D0" w:rsidP="006A0262">
            <w:pPr>
              <w:pStyle w:val="TAC"/>
              <w:rPr>
                <w:rFonts w:cs="Arial"/>
              </w:rPr>
            </w:pPr>
          </w:p>
        </w:tc>
        <w:tc>
          <w:tcPr>
            <w:tcW w:w="2268" w:type="dxa"/>
            <w:tcBorders>
              <w:top w:val="single" w:sz="4" w:space="0" w:color="auto"/>
            </w:tcBorders>
          </w:tcPr>
          <w:p w14:paraId="385D0058" w14:textId="77777777" w:rsidR="009278D0" w:rsidRPr="001D386E" w:rsidRDefault="009278D0" w:rsidP="006A0262">
            <w:pPr>
              <w:pStyle w:val="TAC"/>
              <w:rPr>
                <w:rFonts w:cs="Arial"/>
              </w:rPr>
            </w:pPr>
            <w:r w:rsidRPr="001D386E">
              <w:rPr>
                <w:rFonts w:cs="Arial"/>
              </w:rPr>
              <w:t>20</w:t>
            </w:r>
          </w:p>
        </w:tc>
        <w:tc>
          <w:tcPr>
            <w:tcW w:w="1990" w:type="dxa"/>
            <w:tcBorders>
              <w:top w:val="single" w:sz="4" w:space="0" w:color="auto"/>
            </w:tcBorders>
          </w:tcPr>
          <w:p w14:paraId="62E2F8B9" w14:textId="77777777" w:rsidR="009278D0" w:rsidRPr="001D386E" w:rsidRDefault="009278D0" w:rsidP="006A0262">
            <w:pPr>
              <w:pStyle w:val="TAC"/>
              <w:rPr>
                <w:rFonts w:cs="Arial"/>
                <w:lang w:eastAsia="zh-CN"/>
              </w:rPr>
            </w:pPr>
            <w:r w:rsidRPr="001D386E">
              <w:rPr>
                <w:rFonts w:cs="Arial"/>
              </w:rPr>
              <w:t>[0.6]</w:t>
            </w:r>
          </w:p>
        </w:tc>
      </w:tr>
      <w:tr w:rsidR="009278D0" w:rsidRPr="001D386E" w14:paraId="635E770C" w14:textId="77777777" w:rsidTr="006A0262">
        <w:trPr>
          <w:trHeight w:val="74"/>
          <w:jc w:val="center"/>
        </w:trPr>
        <w:tc>
          <w:tcPr>
            <w:tcW w:w="1984" w:type="dxa"/>
            <w:vMerge w:val="restart"/>
            <w:vAlign w:val="center"/>
          </w:tcPr>
          <w:p w14:paraId="3E0FC455" w14:textId="77777777" w:rsidR="009278D0" w:rsidRPr="001D386E" w:rsidRDefault="009278D0" w:rsidP="006A0262">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7DEBB669" w14:textId="77777777" w:rsidR="009278D0" w:rsidRPr="001D386E" w:rsidRDefault="009278D0" w:rsidP="006A0262">
            <w:pPr>
              <w:pStyle w:val="TAC"/>
              <w:rPr>
                <w:rFonts w:cs="Arial"/>
                <w:lang w:eastAsia="zh-CN"/>
              </w:rPr>
            </w:pPr>
            <w:r>
              <w:rPr>
                <w:rFonts w:cs="Arial" w:hint="eastAsia"/>
                <w:lang w:eastAsia="zh-CN"/>
              </w:rPr>
              <w:t>7</w:t>
            </w:r>
          </w:p>
        </w:tc>
        <w:tc>
          <w:tcPr>
            <w:tcW w:w="1990" w:type="dxa"/>
            <w:tcBorders>
              <w:top w:val="single" w:sz="4" w:space="0" w:color="auto"/>
            </w:tcBorders>
          </w:tcPr>
          <w:p w14:paraId="56C1C990" w14:textId="77777777" w:rsidR="009278D0" w:rsidRPr="001D386E" w:rsidRDefault="009278D0" w:rsidP="006A0262">
            <w:pPr>
              <w:pStyle w:val="TAC"/>
              <w:rPr>
                <w:rFonts w:cs="Arial"/>
                <w:lang w:eastAsia="zh-CN"/>
              </w:rPr>
            </w:pPr>
            <w:r>
              <w:rPr>
                <w:rFonts w:cs="Arial"/>
                <w:lang w:eastAsia="zh-CN"/>
              </w:rPr>
              <w:t>0.</w:t>
            </w:r>
            <w:r>
              <w:rPr>
                <w:rFonts w:cs="Arial" w:hint="eastAsia"/>
                <w:lang w:eastAsia="zh-CN"/>
              </w:rPr>
              <w:t>3</w:t>
            </w:r>
          </w:p>
        </w:tc>
      </w:tr>
      <w:tr w:rsidR="009278D0" w:rsidRPr="001D386E" w14:paraId="39D0C1BA" w14:textId="77777777" w:rsidTr="006A0262">
        <w:trPr>
          <w:trHeight w:val="74"/>
          <w:jc w:val="center"/>
        </w:trPr>
        <w:tc>
          <w:tcPr>
            <w:tcW w:w="1984" w:type="dxa"/>
            <w:vMerge/>
            <w:vAlign w:val="center"/>
          </w:tcPr>
          <w:p w14:paraId="3A09EA1E" w14:textId="77777777" w:rsidR="009278D0" w:rsidRDefault="009278D0" w:rsidP="006A0262">
            <w:pPr>
              <w:pStyle w:val="TAC"/>
              <w:rPr>
                <w:rFonts w:cs="Arial"/>
                <w:lang w:eastAsia="zh-CN"/>
              </w:rPr>
            </w:pPr>
          </w:p>
        </w:tc>
        <w:tc>
          <w:tcPr>
            <w:tcW w:w="2268" w:type="dxa"/>
            <w:tcBorders>
              <w:top w:val="single" w:sz="4" w:space="0" w:color="auto"/>
            </w:tcBorders>
          </w:tcPr>
          <w:p w14:paraId="296743D0" w14:textId="77777777" w:rsidR="009278D0" w:rsidRPr="001D386E" w:rsidRDefault="009278D0" w:rsidP="006A0262">
            <w:pPr>
              <w:pStyle w:val="TAC"/>
              <w:rPr>
                <w:rFonts w:cs="Arial"/>
                <w:lang w:eastAsia="zh-CN"/>
              </w:rPr>
            </w:pPr>
            <w:r>
              <w:rPr>
                <w:rFonts w:cs="Arial" w:hint="eastAsia"/>
                <w:lang w:eastAsia="zh-CN"/>
              </w:rPr>
              <w:t>8</w:t>
            </w:r>
          </w:p>
        </w:tc>
        <w:tc>
          <w:tcPr>
            <w:tcW w:w="1990" w:type="dxa"/>
            <w:tcBorders>
              <w:top w:val="single" w:sz="4" w:space="0" w:color="auto"/>
            </w:tcBorders>
          </w:tcPr>
          <w:p w14:paraId="79A13DE7" w14:textId="77777777" w:rsidR="009278D0" w:rsidRPr="001D386E" w:rsidRDefault="009278D0" w:rsidP="006A0262">
            <w:pPr>
              <w:pStyle w:val="TAC"/>
              <w:rPr>
                <w:rFonts w:cs="Arial"/>
                <w:lang w:eastAsia="zh-CN"/>
              </w:rPr>
            </w:pPr>
            <w:r>
              <w:rPr>
                <w:rFonts w:cs="Arial"/>
                <w:lang w:eastAsia="zh-CN"/>
              </w:rPr>
              <w:t>0.</w:t>
            </w:r>
            <w:r>
              <w:rPr>
                <w:rFonts w:cs="Arial" w:hint="eastAsia"/>
                <w:lang w:eastAsia="zh-CN"/>
              </w:rPr>
              <w:t>6</w:t>
            </w:r>
          </w:p>
        </w:tc>
      </w:tr>
      <w:tr w:rsidR="009278D0" w:rsidRPr="001D386E" w14:paraId="555415A4" w14:textId="77777777" w:rsidTr="006A0262">
        <w:trPr>
          <w:trHeight w:val="74"/>
          <w:jc w:val="center"/>
        </w:trPr>
        <w:tc>
          <w:tcPr>
            <w:tcW w:w="1984" w:type="dxa"/>
            <w:vMerge/>
            <w:vAlign w:val="center"/>
          </w:tcPr>
          <w:p w14:paraId="18A4CB53" w14:textId="77777777" w:rsidR="009278D0" w:rsidRPr="001D386E" w:rsidRDefault="009278D0" w:rsidP="006A0262">
            <w:pPr>
              <w:pStyle w:val="TAC"/>
              <w:rPr>
                <w:rFonts w:cs="Arial"/>
                <w:lang w:eastAsia="zh-CN"/>
              </w:rPr>
            </w:pPr>
          </w:p>
        </w:tc>
        <w:tc>
          <w:tcPr>
            <w:tcW w:w="2268" w:type="dxa"/>
            <w:vMerge w:val="restart"/>
            <w:tcBorders>
              <w:top w:val="single" w:sz="4" w:space="0" w:color="auto"/>
            </w:tcBorders>
          </w:tcPr>
          <w:p w14:paraId="0518DEF6" w14:textId="77777777" w:rsidR="009278D0" w:rsidRPr="001D386E" w:rsidRDefault="009278D0" w:rsidP="006A0262">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262E3280" w14:textId="77777777" w:rsidR="009278D0" w:rsidRPr="001D386E" w:rsidRDefault="009278D0" w:rsidP="006A0262">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9278D0" w:rsidRPr="001D386E" w14:paraId="5E103266" w14:textId="77777777" w:rsidTr="006A0262">
        <w:trPr>
          <w:trHeight w:val="74"/>
          <w:jc w:val="center"/>
        </w:trPr>
        <w:tc>
          <w:tcPr>
            <w:tcW w:w="1984" w:type="dxa"/>
            <w:vMerge/>
            <w:vAlign w:val="center"/>
          </w:tcPr>
          <w:p w14:paraId="15CF16D0" w14:textId="77777777" w:rsidR="009278D0" w:rsidRPr="001D386E" w:rsidRDefault="009278D0" w:rsidP="006A0262">
            <w:pPr>
              <w:pStyle w:val="TAC"/>
              <w:rPr>
                <w:rFonts w:cs="Arial"/>
                <w:lang w:eastAsia="zh-CN"/>
              </w:rPr>
            </w:pPr>
          </w:p>
        </w:tc>
        <w:tc>
          <w:tcPr>
            <w:tcW w:w="2268" w:type="dxa"/>
            <w:vMerge/>
          </w:tcPr>
          <w:p w14:paraId="44AAE20F" w14:textId="77777777" w:rsidR="009278D0" w:rsidRPr="001D386E" w:rsidRDefault="009278D0" w:rsidP="006A0262">
            <w:pPr>
              <w:pStyle w:val="TAC"/>
              <w:rPr>
                <w:rFonts w:cs="Arial"/>
                <w:lang w:eastAsia="zh-CN"/>
              </w:rPr>
            </w:pPr>
          </w:p>
        </w:tc>
        <w:tc>
          <w:tcPr>
            <w:tcW w:w="1990" w:type="dxa"/>
            <w:tcBorders>
              <w:top w:val="single" w:sz="4" w:space="0" w:color="auto"/>
            </w:tcBorders>
          </w:tcPr>
          <w:p w14:paraId="6AAF31A3" w14:textId="77777777" w:rsidR="009278D0" w:rsidRPr="001D386E" w:rsidRDefault="009278D0" w:rsidP="006A0262">
            <w:pPr>
              <w:pStyle w:val="TAC"/>
              <w:rPr>
                <w:rFonts w:cs="Arial"/>
                <w:lang w:eastAsia="zh-CN"/>
              </w:rPr>
            </w:pPr>
            <w:r>
              <w:rPr>
                <w:rFonts w:cs="Arial"/>
                <w:lang w:eastAsia="zh-CN"/>
              </w:rPr>
              <w:t>0.3</w:t>
            </w:r>
          </w:p>
        </w:tc>
      </w:tr>
      <w:tr w:rsidR="009278D0" w:rsidRPr="001D386E" w14:paraId="38BB0892" w14:textId="77777777" w:rsidTr="006A0262">
        <w:trPr>
          <w:trHeight w:val="74"/>
          <w:jc w:val="center"/>
        </w:trPr>
        <w:tc>
          <w:tcPr>
            <w:tcW w:w="1984" w:type="dxa"/>
            <w:vMerge w:val="restart"/>
            <w:vAlign w:val="center"/>
          </w:tcPr>
          <w:p w14:paraId="2E6A5A62" w14:textId="77777777" w:rsidR="009278D0" w:rsidRPr="001D386E" w:rsidRDefault="009278D0" w:rsidP="006A0262">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411A2796" w14:textId="77777777" w:rsidR="009278D0" w:rsidRPr="001D386E" w:rsidRDefault="009278D0" w:rsidP="006A0262">
            <w:pPr>
              <w:pStyle w:val="TAC"/>
              <w:rPr>
                <w:rFonts w:cs="Arial"/>
                <w:lang w:eastAsia="zh-CN"/>
              </w:rPr>
            </w:pPr>
            <w:r>
              <w:rPr>
                <w:rFonts w:cs="Arial" w:hint="eastAsia"/>
                <w:lang w:eastAsia="zh-CN"/>
              </w:rPr>
              <w:t>7</w:t>
            </w:r>
          </w:p>
        </w:tc>
        <w:tc>
          <w:tcPr>
            <w:tcW w:w="1990" w:type="dxa"/>
            <w:tcBorders>
              <w:top w:val="single" w:sz="4" w:space="0" w:color="auto"/>
            </w:tcBorders>
          </w:tcPr>
          <w:p w14:paraId="236D71FF"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.7</w:t>
            </w:r>
          </w:p>
        </w:tc>
      </w:tr>
      <w:tr w:rsidR="009278D0" w:rsidRPr="001D386E" w14:paraId="5CEE7D17" w14:textId="77777777" w:rsidTr="006A0262">
        <w:trPr>
          <w:trHeight w:val="74"/>
          <w:jc w:val="center"/>
        </w:trPr>
        <w:tc>
          <w:tcPr>
            <w:tcW w:w="1984" w:type="dxa"/>
            <w:vMerge/>
            <w:vAlign w:val="center"/>
          </w:tcPr>
          <w:p w14:paraId="7A44A712" w14:textId="77777777" w:rsidR="009278D0" w:rsidRPr="001D386E" w:rsidRDefault="009278D0" w:rsidP="006A0262">
            <w:pPr>
              <w:pStyle w:val="TAC"/>
              <w:rPr>
                <w:rFonts w:cs="Arial"/>
                <w:lang w:eastAsia="zh-CN"/>
              </w:rPr>
            </w:pPr>
          </w:p>
        </w:tc>
        <w:tc>
          <w:tcPr>
            <w:tcW w:w="2268" w:type="dxa"/>
            <w:tcBorders>
              <w:top w:val="single" w:sz="4" w:space="0" w:color="auto"/>
            </w:tcBorders>
          </w:tcPr>
          <w:p w14:paraId="36CA5C2B" w14:textId="77777777" w:rsidR="009278D0" w:rsidRPr="001D386E" w:rsidRDefault="009278D0" w:rsidP="006A0262">
            <w:pPr>
              <w:pStyle w:val="TAC"/>
              <w:rPr>
                <w:rFonts w:cs="Arial"/>
                <w:lang w:eastAsia="zh-CN"/>
              </w:rPr>
            </w:pPr>
            <w:r>
              <w:rPr>
                <w:rFonts w:cs="Arial" w:hint="eastAsia"/>
                <w:lang w:eastAsia="zh-CN"/>
              </w:rPr>
              <w:t>8</w:t>
            </w:r>
          </w:p>
        </w:tc>
        <w:tc>
          <w:tcPr>
            <w:tcW w:w="1990" w:type="dxa"/>
            <w:tcBorders>
              <w:top w:val="single" w:sz="4" w:space="0" w:color="auto"/>
            </w:tcBorders>
          </w:tcPr>
          <w:p w14:paraId="0C3EB691"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.6</w:t>
            </w:r>
          </w:p>
        </w:tc>
      </w:tr>
      <w:tr w:rsidR="009278D0" w:rsidRPr="001D386E" w14:paraId="058F5260" w14:textId="77777777" w:rsidTr="006A0262">
        <w:trPr>
          <w:trHeight w:val="74"/>
          <w:jc w:val="center"/>
        </w:trPr>
        <w:tc>
          <w:tcPr>
            <w:tcW w:w="1984" w:type="dxa"/>
            <w:vMerge w:val="restart"/>
            <w:vAlign w:val="center"/>
          </w:tcPr>
          <w:p w14:paraId="4441BFD6" w14:textId="77777777" w:rsidR="009278D0" w:rsidRPr="001D386E" w:rsidRDefault="009278D0" w:rsidP="006A0262">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29693E79" w14:textId="77777777" w:rsidR="009278D0" w:rsidRPr="001D386E" w:rsidRDefault="009278D0" w:rsidP="006A0262">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458E779B"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77F06396" w14:textId="77777777" w:rsidTr="006A0262">
        <w:trPr>
          <w:trHeight w:val="74"/>
          <w:jc w:val="center"/>
        </w:trPr>
        <w:tc>
          <w:tcPr>
            <w:tcW w:w="1984" w:type="dxa"/>
            <w:vMerge/>
            <w:vAlign w:val="center"/>
          </w:tcPr>
          <w:p w14:paraId="6657D0EA" w14:textId="77777777" w:rsidR="009278D0" w:rsidRPr="001D386E" w:rsidRDefault="009278D0" w:rsidP="006A0262">
            <w:pPr>
              <w:pStyle w:val="TAC"/>
              <w:rPr>
                <w:rFonts w:cs="Arial"/>
              </w:rPr>
            </w:pPr>
          </w:p>
        </w:tc>
        <w:tc>
          <w:tcPr>
            <w:tcW w:w="2268" w:type="dxa"/>
            <w:tcBorders>
              <w:top w:val="single" w:sz="4" w:space="0" w:color="auto"/>
            </w:tcBorders>
          </w:tcPr>
          <w:p w14:paraId="51F68902" w14:textId="77777777" w:rsidR="009278D0" w:rsidRPr="001D386E" w:rsidRDefault="009278D0" w:rsidP="006A0262">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79F2F00F"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02A33EEE" w14:textId="77777777" w:rsidTr="006A0262">
        <w:trPr>
          <w:trHeight w:val="74"/>
          <w:jc w:val="center"/>
        </w:trPr>
        <w:tc>
          <w:tcPr>
            <w:tcW w:w="1984" w:type="dxa"/>
            <w:vMerge/>
            <w:vAlign w:val="center"/>
          </w:tcPr>
          <w:p w14:paraId="5C29604F" w14:textId="77777777" w:rsidR="009278D0" w:rsidRPr="001D386E" w:rsidRDefault="009278D0" w:rsidP="006A0262">
            <w:pPr>
              <w:pStyle w:val="TAC"/>
              <w:rPr>
                <w:rFonts w:cs="Arial"/>
              </w:rPr>
            </w:pPr>
          </w:p>
        </w:tc>
        <w:tc>
          <w:tcPr>
            <w:tcW w:w="2268" w:type="dxa"/>
            <w:tcBorders>
              <w:top w:val="single" w:sz="4" w:space="0" w:color="auto"/>
            </w:tcBorders>
          </w:tcPr>
          <w:p w14:paraId="3A60A96A" w14:textId="77777777" w:rsidR="009278D0" w:rsidRPr="001D386E" w:rsidRDefault="009278D0" w:rsidP="006A0262">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295024DF"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06BEF14E" w14:textId="77777777" w:rsidTr="006A0262">
        <w:trPr>
          <w:trHeight w:val="74"/>
          <w:jc w:val="center"/>
        </w:trPr>
        <w:tc>
          <w:tcPr>
            <w:tcW w:w="1984" w:type="dxa"/>
            <w:vMerge w:val="restart"/>
            <w:vAlign w:val="center"/>
          </w:tcPr>
          <w:p w14:paraId="4BB1E19D" w14:textId="77777777" w:rsidR="009278D0" w:rsidRPr="001D386E" w:rsidRDefault="009278D0" w:rsidP="006A0262">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022923E0" w14:textId="77777777" w:rsidR="009278D0" w:rsidRPr="001D386E" w:rsidRDefault="009278D0" w:rsidP="006A0262">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7F51F8B3" w14:textId="77777777" w:rsidR="009278D0" w:rsidRPr="001D386E" w:rsidRDefault="009278D0" w:rsidP="006A0262">
            <w:pPr>
              <w:pStyle w:val="TAC"/>
              <w:rPr>
                <w:rFonts w:cs="Arial"/>
                <w:lang w:eastAsia="zh-CN"/>
              </w:rPr>
            </w:pPr>
            <w:r w:rsidRPr="001D386E">
              <w:rPr>
                <w:rFonts w:cs="Arial" w:hint="eastAsia"/>
                <w:lang w:eastAsia="zh-CN"/>
              </w:rPr>
              <w:t>0.5</w:t>
            </w:r>
          </w:p>
        </w:tc>
      </w:tr>
      <w:tr w:rsidR="009278D0" w:rsidRPr="001D386E" w14:paraId="106BBA36" w14:textId="77777777" w:rsidTr="006A0262">
        <w:trPr>
          <w:trHeight w:val="74"/>
          <w:jc w:val="center"/>
        </w:trPr>
        <w:tc>
          <w:tcPr>
            <w:tcW w:w="1984" w:type="dxa"/>
            <w:vMerge/>
            <w:vAlign w:val="center"/>
          </w:tcPr>
          <w:p w14:paraId="663BF4B5" w14:textId="77777777" w:rsidR="009278D0" w:rsidRPr="001D386E" w:rsidRDefault="009278D0" w:rsidP="006A0262">
            <w:pPr>
              <w:pStyle w:val="TAC"/>
              <w:rPr>
                <w:rFonts w:cs="Arial"/>
              </w:rPr>
            </w:pPr>
          </w:p>
        </w:tc>
        <w:tc>
          <w:tcPr>
            <w:tcW w:w="2268" w:type="dxa"/>
            <w:tcBorders>
              <w:top w:val="single" w:sz="4" w:space="0" w:color="auto"/>
            </w:tcBorders>
          </w:tcPr>
          <w:p w14:paraId="2527A683" w14:textId="77777777" w:rsidR="009278D0" w:rsidRPr="001D386E" w:rsidRDefault="009278D0" w:rsidP="006A0262">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7D2BB27F" w14:textId="77777777" w:rsidR="009278D0" w:rsidRPr="001D386E" w:rsidRDefault="009278D0" w:rsidP="006A0262">
            <w:pPr>
              <w:pStyle w:val="TAC"/>
              <w:rPr>
                <w:rFonts w:cs="Arial"/>
                <w:lang w:eastAsia="zh-CN"/>
              </w:rPr>
            </w:pPr>
            <w:r w:rsidRPr="001D386E">
              <w:rPr>
                <w:rFonts w:cs="Arial" w:hint="eastAsia"/>
                <w:lang w:eastAsia="zh-CN"/>
              </w:rPr>
              <w:t>0.6</w:t>
            </w:r>
          </w:p>
        </w:tc>
      </w:tr>
      <w:tr w:rsidR="009278D0" w:rsidRPr="001D386E" w14:paraId="335A3E79" w14:textId="77777777" w:rsidTr="006A0262">
        <w:trPr>
          <w:trHeight w:val="74"/>
          <w:jc w:val="center"/>
        </w:trPr>
        <w:tc>
          <w:tcPr>
            <w:tcW w:w="1984" w:type="dxa"/>
            <w:vMerge/>
            <w:vAlign w:val="center"/>
          </w:tcPr>
          <w:p w14:paraId="0FD357B4" w14:textId="77777777" w:rsidR="009278D0" w:rsidRPr="001D386E" w:rsidRDefault="009278D0" w:rsidP="006A0262">
            <w:pPr>
              <w:pStyle w:val="TAC"/>
              <w:rPr>
                <w:rFonts w:cs="Arial"/>
              </w:rPr>
            </w:pPr>
          </w:p>
        </w:tc>
        <w:tc>
          <w:tcPr>
            <w:tcW w:w="2268" w:type="dxa"/>
            <w:tcBorders>
              <w:top w:val="single" w:sz="4" w:space="0" w:color="auto"/>
            </w:tcBorders>
          </w:tcPr>
          <w:p w14:paraId="39D83CB4" w14:textId="77777777" w:rsidR="009278D0" w:rsidRPr="001D386E" w:rsidRDefault="009278D0" w:rsidP="006A0262">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379D9497" w14:textId="77777777" w:rsidR="009278D0" w:rsidRPr="001D386E" w:rsidRDefault="009278D0" w:rsidP="006A0262">
            <w:pPr>
              <w:pStyle w:val="TAC"/>
              <w:rPr>
                <w:rFonts w:cs="Arial"/>
                <w:lang w:eastAsia="zh-CN"/>
              </w:rPr>
            </w:pPr>
            <w:r w:rsidRPr="001D386E">
              <w:rPr>
                <w:rFonts w:cs="Arial" w:hint="eastAsia"/>
                <w:lang w:eastAsia="zh-CN"/>
              </w:rPr>
              <w:t>0.6</w:t>
            </w:r>
          </w:p>
        </w:tc>
      </w:tr>
      <w:tr w:rsidR="009278D0" w:rsidRPr="001D386E" w14:paraId="279895EA" w14:textId="77777777" w:rsidTr="006A0262">
        <w:trPr>
          <w:trHeight w:val="74"/>
          <w:jc w:val="center"/>
        </w:trPr>
        <w:tc>
          <w:tcPr>
            <w:tcW w:w="1984" w:type="dxa"/>
            <w:vMerge w:val="restart"/>
            <w:vAlign w:val="center"/>
          </w:tcPr>
          <w:p w14:paraId="281B64BA" w14:textId="77777777" w:rsidR="009278D0" w:rsidRPr="001D386E" w:rsidRDefault="009278D0" w:rsidP="006A0262">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3DF3F2F6" w14:textId="77777777" w:rsidR="009278D0" w:rsidRPr="001D386E" w:rsidRDefault="009278D0" w:rsidP="006A0262">
            <w:pPr>
              <w:pStyle w:val="TAC"/>
              <w:rPr>
                <w:rFonts w:cs="Arial"/>
              </w:rPr>
            </w:pPr>
            <w:r w:rsidRPr="001D386E">
              <w:rPr>
                <w:rFonts w:hint="eastAsia"/>
                <w:lang w:eastAsia="zh-CN"/>
              </w:rPr>
              <w:t>7</w:t>
            </w:r>
          </w:p>
        </w:tc>
        <w:tc>
          <w:tcPr>
            <w:tcW w:w="1990" w:type="dxa"/>
            <w:tcBorders>
              <w:top w:val="single" w:sz="4" w:space="0" w:color="auto"/>
            </w:tcBorders>
            <w:vAlign w:val="center"/>
          </w:tcPr>
          <w:p w14:paraId="52BC9478" w14:textId="77777777" w:rsidR="009278D0" w:rsidRPr="001D386E" w:rsidRDefault="009278D0" w:rsidP="006A0262">
            <w:pPr>
              <w:pStyle w:val="TAC"/>
            </w:pPr>
            <w:r w:rsidRPr="001D386E">
              <w:rPr>
                <w:rFonts w:hint="eastAsia"/>
                <w:lang w:eastAsia="zh-CN"/>
              </w:rPr>
              <w:t>0</w:t>
            </w:r>
            <w:r w:rsidRPr="001D386E">
              <w:rPr>
                <w:lang w:eastAsia="zh-CN"/>
              </w:rPr>
              <w:t>.5</w:t>
            </w:r>
          </w:p>
        </w:tc>
      </w:tr>
      <w:tr w:rsidR="009278D0" w:rsidRPr="001D386E" w14:paraId="6F7DB10C" w14:textId="77777777" w:rsidTr="006A0262">
        <w:trPr>
          <w:trHeight w:val="74"/>
          <w:jc w:val="center"/>
        </w:trPr>
        <w:tc>
          <w:tcPr>
            <w:tcW w:w="1984" w:type="dxa"/>
            <w:vMerge/>
            <w:vAlign w:val="center"/>
          </w:tcPr>
          <w:p w14:paraId="23BBEF14" w14:textId="77777777" w:rsidR="009278D0" w:rsidRPr="001D386E" w:rsidRDefault="009278D0" w:rsidP="006A0262">
            <w:pPr>
              <w:pStyle w:val="TAC"/>
              <w:rPr>
                <w:rFonts w:cs="Arial"/>
              </w:rPr>
            </w:pPr>
          </w:p>
        </w:tc>
        <w:tc>
          <w:tcPr>
            <w:tcW w:w="2268" w:type="dxa"/>
            <w:tcBorders>
              <w:top w:val="single" w:sz="4" w:space="0" w:color="auto"/>
            </w:tcBorders>
            <w:vAlign w:val="center"/>
          </w:tcPr>
          <w:p w14:paraId="7BCF8729" w14:textId="77777777" w:rsidR="009278D0" w:rsidRPr="001D386E" w:rsidRDefault="009278D0" w:rsidP="006A0262">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6381393C" w14:textId="77777777" w:rsidR="009278D0" w:rsidRPr="001D386E" w:rsidRDefault="009278D0" w:rsidP="006A0262">
            <w:pPr>
              <w:pStyle w:val="TAC"/>
            </w:pPr>
            <w:r w:rsidRPr="001D386E">
              <w:rPr>
                <w:lang w:eastAsia="zh-CN"/>
              </w:rPr>
              <w:t>0.</w:t>
            </w:r>
            <w:r w:rsidRPr="001D386E">
              <w:rPr>
                <w:rFonts w:hint="eastAsia"/>
                <w:lang w:eastAsia="zh-CN"/>
              </w:rPr>
              <w:t>8</w:t>
            </w:r>
          </w:p>
        </w:tc>
      </w:tr>
      <w:tr w:rsidR="009278D0" w:rsidRPr="001D386E" w14:paraId="6CA2921A" w14:textId="77777777" w:rsidTr="006A0262">
        <w:trPr>
          <w:trHeight w:val="74"/>
          <w:jc w:val="center"/>
        </w:trPr>
        <w:tc>
          <w:tcPr>
            <w:tcW w:w="1984" w:type="dxa"/>
            <w:vMerge/>
            <w:vAlign w:val="center"/>
          </w:tcPr>
          <w:p w14:paraId="43FE1C09" w14:textId="77777777" w:rsidR="009278D0" w:rsidRPr="001D386E" w:rsidRDefault="009278D0" w:rsidP="006A0262">
            <w:pPr>
              <w:pStyle w:val="TAC"/>
              <w:rPr>
                <w:rFonts w:cs="Arial"/>
              </w:rPr>
            </w:pPr>
          </w:p>
        </w:tc>
        <w:tc>
          <w:tcPr>
            <w:tcW w:w="2268" w:type="dxa"/>
            <w:tcBorders>
              <w:top w:val="single" w:sz="4" w:space="0" w:color="auto"/>
            </w:tcBorders>
            <w:vAlign w:val="center"/>
          </w:tcPr>
          <w:p w14:paraId="068656B8" w14:textId="77777777" w:rsidR="009278D0" w:rsidRPr="001D386E" w:rsidRDefault="009278D0" w:rsidP="006A0262">
            <w:pPr>
              <w:pStyle w:val="TAC"/>
              <w:rPr>
                <w:rFonts w:cs="Arial"/>
              </w:rPr>
            </w:pPr>
            <w:r w:rsidRPr="001D386E">
              <w:t>66</w:t>
            </w:r>
          </w:p>
        </w:tc>
        <w:tc>
          <w:tcPr>
            <w:tcW w:w="1990" w:type="dxa"/>
            <w:tcBorders>
              <w:top w:val="single" w:sz="4" w:space="0" w:color="auto"/>
            </w:tcBorders>
            <w:vAlign w:val="center"/>
          </w:tcPr>
          <w:p w14:paraId="6AB99553" w14:textId="77777777" w:rsidR="009278D0" w:rsidRPr="001D386E" w:rsidRDefault="009278D0" w:rsidP="006A0262">
            <w:pPr>
              <w:pStyle w:val="TAC"/>
            </w:pPr>
            <w:r w:rsidRPr="001D386E">
              <w:rPr>
                <w:lang w:eastAsia="zh-CN"/>
              </w:rPr>
              <w:t>0.5</w:t>
            </w:r>
          </w:p>
        </w:tc>
      </w:tr>
      <w:tr w:rsidR="009278D0" w:rsidRPr="00A2520C" w14:paraId="0D73F752" w14:textId="77777777" w:rsidTr="006A0262">
        <w:trPr>
          <w:trHeight w:val="74"/>
          <w:jc w:val="center"/>
        </w:trPr>
        <w:tc>
          <w:tcPr>
            <w:tcW w:w="1984" w:type="dxa"/>
            <w:vMerge w:val="restart"/>
            <w:vAlign w:val="center"/>
          </w:tcPr>
          <w:p w14:paraId="33CBE070" w14:textId="77777777" w:rsidR="009278D0" w:rsidRDefault="009278D0" w:rsidP="006A0262">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2F6DFF3B" w14:textId="77777777" w:rsidR="009278D0" w:rsidRPr="00A2520C" w:rsidRDefault="009278D0" w:rsidP="006A0262">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29E54C68" w14:textId="77777777" w:rsidR="009278D0" w:rsidRPr="00A2520C" w:rsidRDefault="009278D0" w:rsidP="006A0262">
            <w:pPr>
              <w:pStyle w:val="TAC"/>
              <w:rPr>
                <w:rFonts w:cs="Arial"/>
              </w:rPr>
            </w:pPr>
            <w:r w:rsidRPr="00A2520C">
              <w:rPr>
                <w:rFonts w:cs="Arial"/>
                <w:lang w:eastAsia="ja-JP"/>
              </w:rPr>
              <w:t>7</w:t>
            </w:r>
          </w:p>
        </w:tc>
        <w:tc>
          <w:tcPr>
            <w:tcW w:w="1990" w:type="dxa"/>
            <w:tcBorders>
              <w:top w:val="single" w:sz="4" w:space="0" w:color="auto"/>
            </w:tcBorders>
          </w:tcPr>
          <w:p w14:paraId="5CB100AE" w14:textId="77777777" w:rsidR="009278D0" w:rsidRPr="00A2520C" w:rsidRDefault="009278D0" w:rsidP="006A0262">
            <w:pPr>
              <w:pStyle w:val="TAC"/>
              <w:rPr>
                <w:rFonts w:cs="Arial"/>
                <w:lang w:eastAsia="zh-CN"/>
              </w:rPr>
            </w:pPr>
            <w:r w:rsidRPr="00A2520C">
              <w:rPr>
                <w:rFonts w:cs="Arial"/>
                <w:lang w:eastAsia="zh-CN"/>
              </w:rPr>
              <w:t>0.5</w:t>
            </w:r>
          </w:p>
        </w:tc>
      </w:tr>
      <w:tr w:rsidR="009278D0" w:rsidRPr="00A2520C" w14:paraId="2C8C52DD" w14:textId="77777777" w:rsidTr="006A0262">
        <w:trPr>
          <w:trHeight w:val="74"/>
          <w:jc w:val="center"/>
        </w:trPr>
        <w:tc>
          <w:tcPr>
            <w:tcW w:w="1984" w:type="dxa"/>
            <w:vMerge/>
            <w:vAlign w:val="center"/>
          </w:tcPr>
          <w:p w14:paraId="34E3ABAE" w14:textId="77777777" w:rsidR="009278D0" w:rsidRPr="00A2520C" w:rsidRDefault="009278D0" w:rsidP="006A0262">
            <w:pPr>
              <w:pStyle w:val="TAC"/>
              <w:rPr>
                <w:rFonts w:cs="Arial"/>
              </w:rPr>
            </w:pPr>
          </w:p>
        </w:tc>
        <w:tc>
          <w:tcPr>
            <w:tcW w:w="2268" w:type="dxa"/>
            <w:tcBorders>
              <w:top w:val="single" w:sz="4" w:space="0" w:color="auto"/>
            </w:tcBorders>
          </w:tcPr>
          <w:p w14:paraId="1D3DF01B" w14:textId="77777777" w:rsidR="009278D0" w:rsidRPr="00A2520C" w:rsidRDefault="009278D0" w:rsidP="006A0262">
            <w:pPr>
              <w:pStyle w:val="TAC"/>
              <w:rPr>
                <w:rFonts w:cs="Arial"/>
              </w:rPr>
            </w:pPr>
            <w:r w:rsidRPr="00A2520C">
              <w:rPr>
                <w:rFonts w:cs="Arial"/>
                <w:lang w:eastAsia="zh-CN"/>
              </w:rPr>
              <w:t>13</w:t>
            </w:r>
          </w:p>
        </w:tc>
        <w:tc>
          <w:tcPr>
            <w:tcW w:w="1990" w:type="dxa"/>
            <w:tcBorders>
              <w:top w:val="single" w:sz="4" w:space="0" w:color="auto"/>
            </w:tcBorders>
          </w:tcPr>
          <w:p w14:paraId="6C30F0A1" w14:textId="77777777" w:rsidR="009278D0" w:rsidRPr="00A2520C" w:rsidRDefault="009278D0" w:rsidP="006A0262">
            <w:pPr>
              <w:pStyle w:val="TAC"/>
              <w:rPr>
                <w:rFonts w:cs="Arial"/>
                <w:lang w:eastAsia="zh-CN"/>
              </w:rPr>
            </w:pPr>
            <w:r w:rsidRPr="00A2520C">
              <w:rPr>
                <w:rFonts w:cs="Arial"/>
                <w:lang w:eastAsia="zh-CN"/>
              </w:rPr>
              <w:t>0.3</w:t>
            </w:r>
          </w:p>
        </w:tc>
      </w:tr>
      <w:tr w:rsidR="009278D0" w:rsidRPr="00A2520C" w14:paraId="3A31CBE7" w14:textId="77777777" w:rsidTr="006A0262">
        <w:trPr>
          <w:trHeight w:val="74"/>
          <w:jc w:val="center"/>
        </w:trPr>
        <w:tc>
          <w:tcPr>
            <w:tcW w:w="1984" w:type="dxa"/>
            <w:vMerge/>
            <w:vAlign w:val="center"/>
          </w:tcPr>
          <w:p w14:paraId="1E53C439" w14:textId="77777777" w:rsidR="009278D0" w:rsidRPr="00A2520C" w:rsidRDefault="009278D0" w:rsidP="006A0262">
            <w:pPr>
              <w:pStyle w:val="TAC"/>
              <w:rPr>
                <w:rFonts w:cs="Arial"/>
              </w:rPr>
            </w:pPr>
          </w:p>
        </w:tc>
        <w:tc>
          <w:tcPr>
            <w:tcW w:w="2268" w:type="dxa"/>
            <w:tcBorders>
              <w:top w:val="single" w:sz="4" w:space="0" w:color="auto"/>
            </w:tcBorders>
          </w:tcPr>
          <w:p w14:paraId="0E9B93AE" w14:textId="77777777" w:rsidR="009278D0" w:rsidRPr="00A2520C" w:rsidRDefault="009278D0" w:rsidP="006A0262">
            <w:pPr>
              <w:pStyle w:val="TAC"/>
              <w:rPr>
                <w:rFonts w:cs="Arial"/>
              </w:rPr>
            </w:pPr>
            <w:r w:rsidRPr="00A2520C">
              <w:rPr>
                <w:rFonts w:cs="Arial"/>
                <w:lang w:eastAsia="zh-CN"/>
              </w:rPr>
              <w:t>66</w:t>
            </w:r>
          </w:p>
        </w:tc>
        <w:tc>
          <w:tcPr>
            <w:tcW w:w="1990" w:type="dxa"/>
            <w:tcBorders>
              <w:top w:val="single" w:sz="4" w:space="0" w:color="auto"/>
            </w:tcBorders>
          </w:tcPr>
          <w:p w14:paraId="017D2CF1" w14:textId="77777777" w:rsidR="009278D0" w:rsidRPr="00A2520C" w:rsidRDefault="009278D0" w:rsidP="006A0262">
            <w:pPr>
              <w:pStyle w:val="TAC"/>
              <w:rPr>
                <w:rFonts w:cs="Arial"/>
                <w:lang w:eastAsia="zh-CN"/>
              </w:rPr>
            </w:pPr>
            <w:r w:rsidRPr="00A2520C">
              <w:rPr>
                <w:rFonts w:cs="Arial"/>
                <w:lang w:eastAsia="zh-CN"/>
              </w:rPr>
              <w:t>0.5</w:t>
            </w:r>
          </w:p>
        </w:tc>
      </w:tr>
      <w:tr w:rsidR="009278D0" w:rsidRPr="001D386E" w14:paraId="7D832D4C" w14:textId="77777777" w:rsidTr="006A0262">
        <w:trPr>
          <w:trHeight w:val="74"/>
          <w:jc w:val="center"/>
        </w:trPr>
        <w:tc>
          <w:tcPr>
            <w:tcW w:w="1984" w:type="dxa"/>
            <w:vMerge w:val="restart"/>
            <w:vAlign w:val="center"/>
          </w:tcPr>
          <w:p w14:paraId="23683928" w14:textId="77777777" w:rsidR="009278D0" w:rsidRPr="001D386E" w:rsidRDefault="009278D0" w:rsidP="006A0262">
            <w:pPr>
              <w:pStyle w:val="TAC"/>
              <w:rPr>
                <w:rFonts w:cs="Arial"/>
              </w:rPr>
            </w:pPr>
            <w:r w:rsidRPr="001D386E">
              <w:t>CA_7-20-28</w:t>
            </w:r>
          </w:p>
        </w:tc>
        <w:tc>
          <w:tcPr>
            <w:tcW w:w="2268" w:type="dxa"/>
            <w:tcBorders>
              <w:top w:val="single" w:sz="4" w:space="0" w:color="auto"/>
            </w:tcBorders>
            <w:vAlign w:val="center"/>
          </w:tcPr>
          <w:p w14:paraId="70658979" w14:textId="77777777" w:rsidR="009278D0" w:rsidRPr="001D386E" w:rsidRDefault="009278D0" w:rsidP="006A0262">
            <w:pPr>
              <w:pStyle w:val="TAC"/>
              <w:rPr>
                <w:rFonts w:cs="Arial"/>
              </w:rPr>
            </w:pPr>
            <w:r w:rsidRPr="001D386E">
              <w:rPr>
                <w:lang w:eastAsia="ja-JP"/>
              </w:rPr>
              <w:t>7</w:t>
            </w:r>
          </w:p>
        </w:tc>
        <w:tc>
          <w:tcPr>
            <w:tcW w:w="1990" w:type="dxa"/>
            <w:tcBorders>
              <w:top w:val="single" w:sz="4" w:space="0" w:color="auto"/>
            </w:tcBorders>
            <w:vAlign w:val="center"/>
          </w:tcPr>
          <w:p w14:paraId="0257CDEA" w14:textId="77777777" w:rsidR="009278D0" w:rsidRPr="001D386E" w:rsidRDefault="009278D0" w:rsidP="006A0262">
            <w:pPr>
              <w:pStyle w:val="TAC"/>
              <w:rPr>
                <w:rFonts w:cs="Arial"/>
              </w:rPr>
            </w:pPr>
            <w:r w:rsidRPr="001D386E">
              <w:t>0.3</w:t>
            </w:r>
          </w:p>
        </w:tc>
      </w:tr>
      <w:tr w:rsidR="009278D0" w:rsidRPr="001D386E" w14:paraId="08B8138F" w14:textId="77777777" w:rsidTr="006A0262">
        <w:trPr>
          <w:trHeight w:val="74"/>
          <w:jc w:val="center"/>
        </w:trPr>
        <w:tc>
          <w:tcPr>
            <w:tcW w:w="1984" w:type="dxa"/>
            <w:vMerge/>
            <w:vAlign w:val="center"/>
          </w:tcPr>
          <w:p w14:paraId="2C6DABA8" w14:textId="77777777" w:rsidR="009278D0" w:rsidRPr="001D386E" w:rsidRDefault="009278D0" w:rsidP="006A0262">
            <w:pPr>
              <w:pStyle w:val="TAC"/>
              <w:rPr>
                <w:rFonts w:cs="Arial"/>
              </w:rPr>
            </w:pPr>
          </w:p>
        </w:tc>
        <w:tc>
          <w:tcPr>
            <w:tcW w:w="2268" w:type="dxa"/>
            <w:tcBorders>
              <w:top w:val="single" w:sz="4" w:space="0" w:color="auto"/>
            </w:tcBorders>
            <w:vAlign w:val="center"/>
          </w:tcPr>
          <w:p w14:paraId="065F1DEF" w14:textId="77777777" w:rsidR="009278D0" w:rsidRPr="001D386E" w:rsidRDefault="009278D0" w:rsidP="006A0262">
            <w:pPr>
              <w:pStyle w:val="TAC"/>
              <w:rPr>
                <w:rFonts w:cs="Arial"/>
              </w:rPr>
            </w:pPr>
            <w:r w:rsidRPr="001D386E">
              <w:rPr>
                <w:lang w:eastAsia="ja-JP"/>
              </w:rPr>
              <w:t>20</w:t>
            </w:r>
          </w:p>
        </w:tc>
        <w:tc>
          <w:tcPr>
            <w:tcW w:w="1990" w:type="dxa"/>
            <w:tcBorders>
              <w:top w:val="single" w:sz="4" w:space="0" w:color="auto"/>
            </w:tcBorders>
            <w:vAlign w:val="center"/>
          </w:tcPr>
          <w:p w14:paraId="0A0BFB65" w14:textId="77777777" w:rsidR="009278D0" w:rsidRPr="001D386E" w:rsidRDefault="009278D0" w:rsidP="006A0262">
            <w:pPr>
              <w:pStyle w:val="TAC"/>
              <w:rPr>
                <w:rFonts w:cs="Arial"/>
              </w:rPr>
            </w:pPr>
            <w:r w:rsidRPr="001D386E">
              <w:t>0.6</w:t>
            </w:r>
          </w:p>
        </w:tc>
      </w:tr>
      <w:tr w:rsidR="009278D0" w:rsidRPr="001D386E" w14:paraId="04265AA8" w14:textId="77777777" w:rsidTr="006A0262">
        <w:trPr>
          <w:trHeight w:val="74"/>
          <w:jc w:val="center"/>
        </w:trPr>
        <w:tc>
          <w:tcPr>
            <w:tcW w:w="1984" w:type="dxa"/>
            <w:vMerge/>
            <w:vAlign w:val="center"/>
          </w:tcPr>
          <w:p w14:paraId="18D2FB77" w14:textId="77777777" w:rsidR="009278D0" w:rsidRPr="001D386E" w:rsidRDefault="009278D0" w:rsidP="006A0262">
            <w:pPr>
              <w:pStyle w:val="TAC"/>
              <w:rPr>
                <w:rFonts w:cs="Arial"/>
              </w:rPr>
            </w:pPr>
          </w:p>
        </w:tc>
        <w:tc>
          <w:tcPr>
            <w:tcW w:w="2268" w:type="dxa"/>
            <w:tcBorders>
              <w:top w:val="single" w:sz="4" w:space="0" w:color="auto"/>
            </w:tcBorders>
            <w:vAlign w:val="center"/>
          </w:tcPr>
          <w:p w14:paraId="7105C5A4" w14:textId="77777777" w:rsidR="009278D0" w:rsidRPr="001D386E" w:rsidRDefault="009278D0" w:rsidP="006A0262">
            <w:pPr>
              <w:pStyle w:val="TAC"/>
              <w:rPr>
                <w:rFonts w:cs="Arial"/>
              </w:rPr>
            </w:pPr>
            <w:r w:rsidRPr="001D386E">
              <w:rPr>
                <w:lang w:eastAsia="ja-JP"/>
              </w:rPr>
              <w:t>28</w:t>
            </w:r>
          </w:p>
        </w:tc>
        <w:tc>
          <w:tcPr>
            <w:tcW w:w="1990" w:type="dxa"/>
            <w:tcBorders>
              <w:top w:val="single" w:sz="4" w:space="0" w:color="auto"/>
            </w:tcBorders>
            <w:vAlign w:val="center"/>
          </w:tcPr>
          <w:p w14:paraId="057C1460" w14:textId="77777777" w:rsidR="009278D0" w:rsidRPr="001D386E" w:rsidRDefault="009278D0" w:rsidP="006A0262">
            <w:pPr>
              <w:pStyle w:val="TAC"/>
              <w:rPr>
                <w:rFonts w:cs="Arial"/>
              </w:rPr>
            </w:pPr>
            <w:r w:rsidRPr="001D386E">
              <w:t>0.6</w:t>
            </w:r>
          </w:p>
        </w:tc>
      </w:tr>
      <w:tr w:rsidR="009278D0" w:rsidRPr="001D386E" w14:paraId="74C1A5A6" w14:textId="77777777" w:rsidTr="006A0262">
        <w:trPr>
          <w:trHeight w:val="74"/>
          <w:jc w:val="center"/>
        </w:trPr>
        <w:tc>
          <w:tcPr>
            <w:tcW w:w="1984" w:type="dxa"/>
            <w:vMerge w:val="restart"/>
            <w:vAlign w:val="center"/>
          </w:tcPr>
          <w:p w14:paraId="4E707FD9" w14:textId="77777777" w:rsidR="009278D0" w:rsidRPr="001D386E" w:rsidRDefault="009278D0" w:rsidP="006A0262">
            <w:pPr>
              <w:pStyle w:val="TAC"/>
              <w:rPr>
                <w:rFonts w:cs="Arial"/>
              </w:rPr>
            </w:pPr>
            <w:r w:rsidRPr="001D386E">
              <w:rPr>
                <w:lang w:val="en-US"/>
              </w:rPr>
              <w:t>CA_7-</w:t>
            </w:r>
            <w:r w:rsidRPr="001D386E">
              <w:rPr>
                <w:lang w:val="en-US" w:eastAsia="zh-CN"/>
              </w:rPr>
              <w:t>20</w:t>
            </w:r>
            <w:r w:rsidRPr="001D386E">
              <w:rPr>
                <w:lang w:val="en-US"/>
              </w:rPr>
              <w:t>-32</w:t>
            </w:r>
          </w:p>
        </w:tc>
        <w:tc>
          <w:tcPr>
            <w:tcW w:w="2268" w:type="dxa"/>
            <w:tcBorders>
              <w:top w:val="single" w:sz="4" w:space="0" w:color="auto"/>
            </w:tcBorders>
            <w:vAlign w:val="center"/>
          </w:tcPr>
          <w:p w14:paraId="4CE5971A" w14:textId="77777777" w:rsidR="009278D0" w:rsidRPr="001D386E" w:rsidRDefault="009278D0" w:rsidP="006A0262">
            <w:pPr>
              <w:pStyle w:val="TAC"/>
              <w:rPr>
                <w:rFonts w:cs="Arial"/>
              </w:rPr>
            </w:pPr>
            <w:r w:rsidRPr="001D386E">
              <w:rPr>
                <w:lang w:val="en-US" w:eastAsia="zh-CN"/>
              </w:rPr>
              <w:t>7</w:t>
            </w:r>
          </w:p>
        </w:tc>
        <w:tc>
          <w:tcPr>
            <w:tcW w:w="1990" w:type="dxa"/>
            <w:tcBorders>
              <w:top w:val="single" w:sz="4" w:space="0" w:color="auto"/>
            </w:tcBorders>
            <w:vAlign w:val="center"/>
          </w:tcPr>
          <w:p w14:paraId="1EE2902C" w14:textId="77777777" w:rsidR="009278D0" w:rsidRPr="001D386E" w:rsidRDefault="009278D0" w:rsidP="006A0262">
            <w:pPr>
              <w:pStyle w:val="TAC"/>
              <w:rPr>
                <w:rFonts w:cs="Arial"/>
              </w:rPr>
            </w:pPr>
            <w:r w:rsidRPr="001D386E">
              <w:rPr>
                <w:lang w:val="en-US"/>
              </w:rPr>
              <w:t>0.7</w:t>
            </w:r>
          </w:p>
        </w:tc>
      </w:tr>
      <w:tr w:rsidR="009278D0" w:rsidRPr="001D386E" w14:paraId="73AFF1FF" w14:textId="77777777" w:rsidTr="006A0262">
        <w:trPr>
          <w:trHeight w:val="74"/>
          <w:jc w:val="center"/>
        </w:trPr>
        <w:tc>
          <w:tcPr>
            <w:tcW w:w="1984" w:type="dxa"/>
            <w:vMerge/>
            <w:vAlign w:val="center"/>
          </w:tcPr>
          <w:p w14:paraId="43FCBDF3" w14:textId="77777777" w:rsidR="009278D0" w:rsidRPr="001D386E" w:rsidRDefault="009278D0" w:rsidP="006A0262">
            <w:pPr>
              <w:pStyle w:val="TAC"/>
              <w:rPr>
                <w:rFonts w:cs="Arial"/>
              </w:rPr>
            </w:pPr>
          </w:p>
        </w:tc>
        <w:tc>
          <w:tcPr>
            <w:tcW w:w="2268" w:type="dxa"/>
            <w:tcBorders>
              <w:top w:val="single" w:sz="4" w:space="0" w:color="auto"/>
            </w:tcBorders>
            <w:vAlign w:val="center"/>
          </w:tcPr>
          <w:p w14:paraId="520FFBCD" w14:textId="77777777" w:rsidR="009278D0" w:rsidRPr="001D386E" w:rsidRDefault="009278D0" w:rsidP="006A0262">
            <w:pPr>
              <w:pStyle w:val="TAC"/>
              <w:rPr>
                <w:rFonts w:cs="Arial"/>
              </w:rPr>
            </w:pPr>
            <w:r w:rsidRPr="001D386E">
              <w:rPr>
                <w:lang w:val="en-US" w:eastAsia="zh-CN"/>
              </w:rPr>
              <w:t>20</w:t>
            </w:r>
          </w:p>
        </w:tc>
        <w:tc>
          <w:tcPr>
            <w:tcW w:w="1990" w:type="dxa"/>
            <w:tcBorders>
              <w:top w:val="single" w:sz="4" w:space="0" w:color="auto"/>
            </w:tcBorders>
            <w:vAlign w:val="center"/>
          </w:tcPr>
          <w:p w14:paraId="4A3BD039" w14:textId="77777777" w:rsidR="009278D0" w:rsidRPr="001D386E" w:rsidRDefault="009278D0" w:rsidP="006A0262">
            <w:pPr>
              <w:pStyle w:val="TAC"/>
              <w:rPr>
                <w:rFonts w:cs="Arial"/>
              </w:rPr>
            </w:pPr>
            <w:r w:rsidRPr="001D386E">
              <w:rPr>
                <w:lang w:val="en-US"/>
              </w:rPr>
              <w:t>0.3</w:t>
            </w:r>
          </w:p>
        </w:tc>
      </w:tr>
      <w:tr w:rsidR="009278D0" w:rsidRPr="001D386E" w14:paraId="7482AE72" w14:textId="77777777" w:rsidTr="006A0262">
        <w:trPr>
          <w:trHeight w:val="74"/>
          <w:jc w:val="center"/>
        </w:trPr>
        <w:tc>
          <w:tcPr>
            <w:tcW w:w="1984" w:type="dxa"/>
            <w:vMerge/>
            <w:vAlign w:val="center"/>
          </w:tcPr>
          <w:p w14:paraId="3FE3B4EE" w14:textId="77777777" w:rsidR="009278D0" w:rsidRPr="001D386E" w:rsidRDefault="009278D0" w:rsidP="006A0262">
            <w:pPr>
              <w:pStyle w:val="TAC"/>
              <w:rPr>
                <w:rFonts w:cs="Arial"/>
              </w:rPr>
            </w:pPr>
          </w:p>
        </w:tc>
        <w:tc>
          <w:tcPr>
            <w:tcW w:w="2268" w:type="dxa"/>
            <w:tcBorders>
              <w:top w:val="single" w:sz="4" w:space="0" w:color="auto"/>
            </w:tcBorders>
            <w:vAlign w:val="center"/>
          </w:tcPr>
          <w:p w14:paraId="1DA0DA84" w14:textId="77777777" w:rsidR="009278D0" w:rsidRPr="001D386E" w:rsidRDefault="009278D0" w:rsidP="006A0262">
            <w:pPr>
              <w:pStyle w:val="TAC"/>
              <w:rPr>
                <w:rFonts w:cs="Arial"/>
              </w:rPr>
            </w:pPr>
            <w:r w:rsidRPr="001D386E">
              <w:rPr>
                <w:lang w:val="en-US" w:eastAsia="zh-CN"/>
              </w:rPr>
              <w:t>32</w:t>
            </w:r>
          </w:p>
        </w:tc>
        <w:tc>
          <w:tcPr>
            <w:tcW w:w="1990" w:type="dxa"/>
            <w:tcBorders>
              <w:top w:val="single" w:sz="4" w:space="0" w:color="auto"/>
            </w:tcBorders>
            <w:vAlign w:val="center"/>
          </w:tcPr>
          <w:p w14:paraId="3EEBBB71" w14:textId="77777777" w:rsidR="009278D0" w:rsidRPr="001D386E" w:rsidRDefault="009278D0" w:rsidP="006A0262">
            <w:pPr>
              <w:pStyle w:val="TAC"/>
              <w:rPr>
                <w:rFonts w:cs="Arial"/>
              </w:rPr>
            </w:pPr>
            <w:r w:rsidRPr="001D386E">
              <w:rPr>
                <w:lang w:val="en-US"/>
              </w:rPr>
              <w:t>N/A</w:t>
            </w:r>
          </w:p>
        </w:tc>
      </w:tr>
      <w:tr w:rsidR="009278D0" w:rsidRPr="001D386E" w14:paraId="625F2B58" w14:textId="77777777" w:rsidTr="006A0262">
        <w:trPr>
          <w:trHeight w:val="74"/>
          <w:jc w:val="center"/>
        </w:trPr>
        <w:tc>
          <w:tcPr>
            <w:tcW w:w="1984" w:type="dxa"/>
            <w:vMerge w:val="restart"/>
            <w:vAlign w:val="center"/>
          </w:tcPr>
          <w:p w14:paraId="546B47CB" w14:textId="77777777" w:rsidR="009278D0" w:rsidRPr="001D386E" w:rsidRDefault="009278D0" w:rsidP="006A0262">
            <w:pPr>
              <w:pStyle w:val="TAC"/>
              <w:rPr>
                <w:rFonts w:cs="Arial"/>
              </w:rPr>
            </w:pPr>
            <w:r w:rsidRPr="001D386E">
              <w:rPr>
                <w:rFonts w:cs="Arial"/>
                <w:lang w:val="en-US"/>
              </w:rPr>
              <w:t>CA_7-20-38</w:t>
            </w:r>
          </w:p>
        </w:tc>
        <w:tc>
          <w:tcPr>
            <w:tcW w:w="2268" w:type="dxa"/>
            <w:tcBorders>
              <w:top w:val="single" w:sz="4" w:space="0" w:color="auto"/>
            </w:tcBorders>
          </w:tcPr>
          <w:p w14:paraId="32AE24AB" w14:textId="77777777" w:rsidR="009278D0" w:rsidRPr="001D386E" w:rsidRDefault="009278D0" w:rsidP="006A0262">
            <w:pPr>
              <w:pStyle w:val="TAC"/>
              <w:rPr>
                <w:rFonts w:cs="Arial"/>
              </w:rPr>
            </w:pPr>
            <w:r w:rsidRPr="001D386E">
              <w:rPr>
                <w:rFonts w:cs="Arial"/>
                <w:lang w:val="en-US"/>
              </w:rPr>
              <w:t>7</w:t>
            </w:r>
          </w:p>
        </w:tc>
        <w:tc>
          <w:tcPr>
            <w:tcW w:w="1990" w:type="dxa"/>
            <w:tcBorders>
              <w:top w:val="single" w:sz="4" w:space="0" w:color="auto"/>
            </w:tcBorders>
          </w:tcPr>
          <w:p w14:paraId="5DC17981" w14:textId="77777777" w:rsidR="009278D0" w:rsidRPr="001D386E" w:rsidRDefault="009278D0" w:rsidP="006A0262">
            <w:pPr>
              <w:pStyle w:val="TAC"/>
              <w:rPr>
                <w:rFonts w:cs="Arial"/>
                <w:lang w:eastAsia="zh-CN"/>
              </w:rPr>
            </w:pPr>
            <w:r w:rsidRPr="001D386E">
              <w:rPr>
                <w:rFonts w:cs="Arial"/>
                <w:lang w:val="en-US"/>
              </w:rPr>
              <w:t>0.3</w:t>
            </w:r>
          </w:p>
        </w:tc>
      </w:tr>
      <w:tr w:rsidR="009278D0" w:rsidRPr="001D386E" w14:paraId="0BF6902A" w14:textId="77777777" w:rsidTr="006A0262">
        <w:trPr>
          <w:trHeight w:val="74"/>
          <w:jc w:val="center"/>
        </w:trPr>
        <w:tc>
          <w:tcPr>
            <w:tcW w:w="1984" w:type="dxa"/>
            <w:vMerge/>
            <w:vAlign w:val="center"/>
          </w:tcPr>
          <w:p w14:paraId="780EB4DE" w14:textId="77777777" w:rsidR="009278D0" w:rsidRPr="001D386E" w:rsidRDefault="009278D0" w:rsidP="006A0262">
            <w:pPr>
              <w:pStyle w:val="TAC"/>
              <w:rPr>
                <w:rFonts w:cs="Arial"/>
              </w:rPr>
            </w:pPr>
          </w:p>
        </w:tc>
        <w:tc>
          <w:tcPr>
            <w:tcW w:w="2268" w:type="dxa"/>
            <w:tcBorders>
              <w:top w:val="single" w:sz="4" w:space="0" w:color="auto"/>
            </w:tcBorders>
          </w:tcPr>
          <w:p w14:paraId="673DAA0C" w14:textId="77777777" w:rsidR="009278D0" w:rsidRPr="001D386E" w:rsidRDefault="009278D0" w:rsidP="006A0262">
            <w:pPr>
              <w:pStyle w:val="TAC"/>
              <w:rPr>
                <w:rFonts w:cs="Arial"/>
              </w:rPr>
            </w:pPr>
            <w:r w:rsidRPr="001D386E">
              <w:rPr>
                <w:rFonts w:cs="Arial"/>
                <w:lang w:val="en-US"/>
              </w:rPr>
              <w:t>20</w:t>
            </w:r>
          </w:p>
        </w:tc>
        <w:tc>
          <w:tcPr>
            <w:tcW w:w="1990" w:type="dxa"/>
            <w:tcBorders>
              <w:top w:val="single" w:sz="4" w:space="0" w:color="auto"/>
            </w:tcBorders>
          </w:tcPr>
          <w:p w14:paraId="43B182DF" w14:textId="77777777" w:rsidR="009278D0" w:rsidRPr="001D386E" w:rsidRDefault="009278D0" w:rsidP="006A0262">
            <w:pPr>
              <w:pStyle w:val="TAC"/>
              <w:rPr>
                <w:rFonts w:cs="Arial"/>
                <w:lang w:eastAsia="zh-CN"/>
              </w:rPr>
            </w:pPr>
            <w:r w:rsidRPr="001D386E">
              <w:rPr>
                <w:rFonts w:cs="Arial"/>
                <w:lang w:val="en-US" w:eastAsia="zh-CN"/>
              </w:rPr>
              <w:t>0.3</w:t>
            </w:r>
          </w:p>
        </w:tc>
      </w:tr>
      <w:tr w:rsidR="009278D0" w:rsidRPr="001D386E" w14:paraId="44FDEAEA" w14:textId="77777777" w:rsidTr="006A0262">
        <w:trPr>
          <w:trHeight w:val="74"/>
          <w:jc w:val="center"/>
        </w:trPr>
        <w:tc>
          <w:tcPr>
            <w:tcW w:w="1984" w:type="dxa"/>
            <w:vMerge/>
            <w:vAlign w:val="center"/>
          </w:tcPr>
          <w:p w14:paraId="0D0544FF" w14:textId="77777777" w:rsidR="009278D0" w:rsidRPr="001D386E" w:rsidRDefault="009278D0" w:rsidP="006A0262">
            <w:pPr>
              <w:pStyle w:val="TAC"/>
              <w:rPr>
                <w:rFonts w:cs="Arial"/>
              </w:rPr>
            </w:pPr>
          </w:p>
        </w:tc>
        <w:tc>
          <w:tcPr>
            <w:tcW w:w="2268" w:type="dxa"/>
            <w:tcBorders>
              <w:top w:val="single" w:sz="4" w:space="0" w:color="auto"/>
            </w:tcBorders>
          </w:tcPr>
          <w:p w14:paraId="1E34A4C9" w14:textId="77777777" w:rsidR="009278D0" w:rsidRPr="001D386E" w:rsidRDefault="009278D0" w:rsidP="006A0262">
            <w:pPr>
              <w:pStyle w:val="TAC"/>
              <w:rPr>
                <w:rFonts w:cs="Arial"/>
              </w:rPr>
            </w:pPr>
            <w:r w:rsidRPr="001D386E">
              <w:rPr>
                <w:rFonts w:cs="Arial"/>
                <w:lang w:val="en-US"/>
              </w:rPr>
              <w:t>38</w:t>
            </w:r>
          </w:p>
        </w:tc>
        <w:tc>
          <w:tcPr>
            <w:tcW w:w="1990" w:type="dxa"/>
            <w:tcBorders>
              <w:top w:val="single" w:sz="4" w:space="0" w:color="auto"/>
            </w:tcBorders>
          </w:tcPr>
          <w:p w14:paraId="64A264B2" w14:textId="77777777" w:rsidR="009278D0" w:rsidRPr="001D386E" w:rsidRDefault="009278D0" w:rsidP="006A0262">
            <w:pPr>
              <w:pStyle w:val="TAC"/>
              <w:rPr>
                <w:rFonts w:cs="Arial"/>
                <w:lang w:eastAsia="zh-CN"/>
              </w:rPr>
            </w:pPr>
            <w:r w:rsidRPr="001D386E">
              <w:rPr>
                <w:rFonts w:cs="Arial"/>
                <w:lang w:val="en-US" w:eastAsia="zh-CN"/>
              </w:rPr>
              <w:t>0.3</w:t>
            </w:r>
          </w:p>
        </w:tc>
      </w:tr>
      <w:tr w:rsidR="009278D0" w:rsidRPr="001D386E" w14:paraId="6AB5D6D2" w14:textId="77777777" w:rsidTr="006A0262">
        <w:trPr>
          <w:trHeight w:val="74"/>
          <w:jc w:val="center"/>
        </w:trPr>
        <w:tc>
          <w:tcPr>
            <w:tcW w:w="1984" w:type="dxa"/>
            <w:vMerge w:val="restart"/>
            <w:vAlign w:val="center"/>
          </w:tcPr>
          <w:p w14:paraId="5C29DC36" w14:textId="77777777" w:rsidR="009278D0" w:rsidRPr="001D386E" w:rsidRDefault="009278D0" w:rsidP="006A0262">
            <w:pPr>
              <w:pStyle w:val="TAC"/>
              <w:rPr>
                <w:rFonts w:cs="Arial"/>
              </w:rPr>
            </w:pPr>
            <w:r w:rsidRPr="001D386E">
              <w:rPr>
                <w:rFonts w:cs="Arial"/>
                <w:lang w:val="en-US"/>
              </w:rPr>
              <w:t>CA_7-20-</w:t>
            </w:r>
            <w:r w:rsidRPr="001D386E">
              <w:rPr>
                <w:rFonts w:eastAsia="SimSun" w:cs="Arial" w:hint="eastAsia"/>
                <w:lang w:val="en-US" w:eastAsia="zh-CN"/>
              </w:rPr>
              <w:t>42</w:t>
            </w:r>
          </w:p>
        </w:tc>
        <w:tc>
          <w:tcPr>
            <w:tcW w:w="2268" w:type="dxa"/>
            <w:tcBorders>
              <w:top w:val="single" w:sz="4" w:space="0" w:color="auto"/>
            </w:tcBorders>
          </w:tcPr>
          <w:p w14:paraId="4CF1EF37" w14:textId="77777777" w:rsidR="009278D0" w:rsidRPr="001D386E" w:rsidRDefault="009278D0" w:rsidP="006A0262">
            <w:pPr>
              <w:pStyle w:val="TAC"/>
              <w:rPr>
                <w:rFonts w:cs="Arial"/>
              </w:rPr>
            </w:pPr>
            <w:r w:rsidRPr="001D386E">
              <w:rPr>
                <w:rFonts w:cs="Arial"/>
                <w:lang w:val="en-US"/>
              </w:rPr>
              <w:t>7</w:t>
            </w:r>
          </w:p>
        </w:tc>
        <w:tc>
          <w:tcPr>
            <w:tcW w:w="1990" w:type="dxa"/>
            <w:tcBorders>
              <w:top w:val="single" w:sz="4" w:space="0" w:color="auto"/>
            </w:tcBorders>
          </w:tcPr>
          <w:p w14:paraId="7872E486" w14:textId="77777777" w:rsidR="009278D0" w:rsidRPr="001D386E" w:rsidRDefault="009278D0" w:rsidP="006A0262">
            <w:pPr>
              <w:pStyle w:val="TAC"/>
              <w:rPr>
                <w:rFonts w:cs="Arial"/>
                <w:lang w:eastAsia="zh-CN"/>
              </w:rPr>
            </w:pPr>
            <w:r w:rsidRPr="001D386E">
              <w:rPr>
                <w:rFonts w:cs="Arial"/>
                <w:lang w:val="en-US"/>
              </w:rPr>
              <w:t>0.3</w:t>
            </w:r>
          </w:p>
        </w:tc>
      </w:tr>
      <w:tr w:rsidR="009278D0" w:rsidRPr="001D386E" w14:paraId="75F83DAE" w14:textId="77777777" w:rsidTr="006A0262">
        <w:trPr>
          <w:trHeight w:val="74"/>
          <w:jc w:val="center"/>
        </w:trPr>
        <w:tc>
          <w:tcPr>
            <w:tcW w:w="1984" w:type="dxa"/>
            <w:vMerge/>
            <w:vAlign w:val="center"/>
          </w:tcPr>
          <w:p w14:paraId="5CFF3717" w14:textId="77777777" w:rsidR="009278D0" w:rsidRPr="001D386E" w:rsidRDefault="009278D0" w:rsidP="006A0262">
            <w:pPr>
              <w:pStyle w:val="TAC"/>
              <w:rPr>
                <w:rFonts w:cs="Arial"/>
              </w:rPr>
            </w:pPr>
          </w:p>
        </w:tc>
        <w:tc>
          <w:tcPr>
            <w:tcW w:w="2268" w:type="dxa"/>
            <w:tcBorders>
              <w:top w:val="single" w:sz="4" w:space="0" w:color="auto"/>
            </w:tcBorders>
          </w:tcPr>
          <w:p w14:paraId="45F15069" w14:textId="77777777" w:rsidR="009278D0" w:rsidRPr="001D386E" w:rsidRDefault="009278D0" w:rsidP="006A0262">
            <w:pPr>
              <w:pStyle w:val="TAC"/>
              <w:rPr>
                <w:rFonts w:cs="Arial"/>
              </w:rPr>
            </w:pPr>
            <w:r w:rsidRPr="001D386E">
              <w:rPr>
                <w:rFonts w:cs="Arial"/>
                <w:lang w:val="en-US"/>
              </w:rPr>
              <w:t>20</w:t>
            </w:r>
          </w:p>
        </w:tc>
        <w:tc>
          <w:tcPr>
            <w:tcW w:w="1990" w:type="dxa"/>
            <w:tcBorders>
              <w:top w:val="single" w:sz="4" w:space="0" w:color="auto"/>
            </w:tcBorders>
          </w:tcPr>
          <w:p w14:paraId="55A6AAEE" w14:textId="77777777" w:rsidR="009278D0" w:rsidRPr="001D386E" w:rsidRDefault="009278D0" w:rsidP="006A0262">
            <w:pPr>
              <w:pStyle w:val="TAC"/>
              <w:rPr>
                <w:rFonts w:cs="Arial"/>
                <w:lang w:eastAsia="zh-CN"/>
              </w:rPr>
            </w:pPr>
            <w:r w:rsidRPr="001D386E">
              <w:rPr>
                <w:rFonts w:cs="Arial"/>
                <w:lang w:val="en-US" w:eastAsia="zh-CN"/>
              </w:rPr>
              <w:t>0.3</w:t>
            </w:r>
          </w:p>
        </w:tc>
      </w:tr>
      <w:tr w:rsidR="009278D0" w:rsidRPr="001D386E" w14:paraId="70745904" w14:textId="77777777" w:rsidTr="006A0262">
        <w:trPr>
          <w:trHeight w:val="74"/>
          <w:jc w:val="center"/>
        </w:trPr>
        <w:tc>
          <w:tcPr>
            <w:tcW w:w="1984" w:type="dxa"/>
            <w:vMerge/>
            <w:vAlign w:val="center"/>
          </w:tcPr>
          <w:p w14:paraId="4F633884" w14:textId="77777777" w:rsidR="009278D0" w:rsidRPr="001D386E" w:rsidRDefault="009278D0" w:rsidP="006A0262">
            <w:pPr>
              <w:pStyle w:val="TAC"/>
              <w:rPr>
                <w:rFonts w:cs="Arial"/>
              </w:rPr>
            </w:pPr>
          </w:p>
        </w:tc>
        <w:tc>
          <w:tcPr>
            <w:tcW w:w="2268" w:type="dxa"/>
            <w:tcBorders>
              <w:top w:val="single" w:sz="4" w:space="0" w:color="auto"/>
            </w:tcBorders>
          </w:tcPr>
          <w:p w14:paraId="2C7C06FB" w14:textId="77777777" w:rsidR="009278D0" w:rsidRPr="001D386E" w:rsidRDefault="009278D0" w:rsidP="006A0262">
            <w:pPr>
              <w:pStyle w:val="TAC"/>
              <w:rPr>
                <w:rFonts w:cs="Arial"/>
              </w:rPr>
            </w:pPr>
            <w:r w:rsidRPr="001D386E">
              <w:rPr>
                <w:rFonts w:eastAsia="SimSun" w:cs="Arial" w:hint="eastAsia"/>
                <w:lang w:val="en-US" w:eastAsia="zh-CN"/>
              </w:rPr>
              <w:t>42</w:t>
            </w:r>
          </w:p>
        </w:tc>
        <w:tc>
          <w:tcPr>
            <w:tcW w:w="1990" w:type="dxa"/>
            <w:tcBorders>
              <w:top w:val="single" w:sz="4" w:space="0" w:color="auto"/>
            </w:tcBorders>
          </w:tcPr>
          <w:p w14:paraId="2D249BA8" w14:textId="77777777" w:rsidR="009278D0" w:rsidRPr="001D386E" w:rsidRDefault="009278D0" w:rsidP="006A0262">
            <w:pPr>
              <w:pStyle w:val="TAC"/>
              <w:rPr>
                <w:rFonts w:cs="Arial"/>
                <w:lang w:eastAsia="zh-CN"/>
              </w:rPr>
            </w:pPr>
            <w:r w:rsidRPr="001D386E">
              <w:rPr>
                <w:rFonts w:cs="Arial"/>
                <w:lang w:val="en-US" w:eastAsia="zh-CN"/>
              </w:rPr>
              <w:t>0.</w:t>
            </w:r>
            <w:r w:rsidRPr="001D386E">
              <w:rPr>
                <w:rFonts w:eastAsia="SimSun" w:cs="Arial" w:hint="eastAsia"/>
                <w:lang w:val="en-US" w:eastAsia="zh-CN"/>
              </w:rPr>
              <w:t>8</w:t>
            </w:r>
          </w:p>
        </w:tc>
      </w:tr>
      <w:tr w:rsidR="009278D0" w:rsidRPr="001D386E" w14:paraId="679E7841" w14:textId="77777777" w:rsidTr="006A0262">
        <w:trPr>
          <w:trHeight w:val="74"/>
          <w:jc w:val="center"/>
        </w:trPr>
        <w:tc>
          <w:tcPr>
            <w:tcW w:w="1984" w:type="dxa"/>
            <w:vMerge w:val="restart"/>
            <w:vAlign w:val="center"/>
          </w:tcPr>
          <w:p w14:paraId="3A87D841" w14:textId="77777777" w:rsidR="009278D0" w:rsidRPr="001D386E" w:rsidRDefault="009278D0" w:rsidP="006A0262">
            <w:pPr>
              <w:pStyle w:val="TAC"/>
              <w:rPr>
                <w:rFonts w:cs="Arial"/>
              </w:rPr>
            </w:pPr>
            <w:r w:rsidRPr="005A61A1">
              <w:rPr>
                <w:rFonts w:cs="Arial"/>
                <w:lang w:eastAsia="zh-CN"/>
              </w:rPr>
              <w:t>CA_7-26-66</w:t>
            </w:r>
          </w:p>
        </w:tc>
        <w:tc>
          <w:tcPr>
            <w:tcW w:w="2268" w:type="dxa"/>
            <w:tcBorders>
              <w:top w:val="single" w:sz="4" w:space="0" w:color="auto"/>
            </w:tcBorders>
          </w:tcPr>
          <w:p w14:paraId="087FFB60" w14:textId="77777777" w:rsidR="009278D0" w:rsidRPr="005A61A1" w:rsidRDefault="009278D0" w:rsidP="006A0262">
            <w:pPr>
              <w:pStyle w:val="TAC"/>
              <w:rPr>
                <w:rFonts w:cs="Arial"/>
                <w:lang w:val="en-US" w:eastAsia="zh-CN"/>
              </w:rPr>
            </w:pPr>
            <w:r w:rsidRPr="005A61A1">
              <w:rPr>
                <w:rFonts w:cs="Arial"/>
                <w:lang w:val="en-US" w:eastAsia="zh-CN"/>
              </w:rPr>
              <w:t>7</w:t>
            </w:r>
          </w:p>
        </w:tc>
        <w:tc>
          <w:tcPr>
            <w:tcW w:w="1990" w:type="dxa"/>
            <w:tcBorders>
              <w:top w:val="single" w:sz="4" w:space="0" w:color="auto"/>
            </w:tcBorders>
          </w:tcPr>
          <w:p w14:paraId="30DB4979" w14:textId="77777777" w:rsidR="009278D0" w:rsidRPr="005A61A1" w:rsidRDefault="009278D0" w:rsidP="006A0262">
            <w:pPr>
              <w:pStyle w:val="TAC"/>
              <w:rPr>
                <w:rFonts w:cs="Arial"/>
                <w:lang w:val="en-US" w:eastAsia="zh-CN"/>
              </w:rPr>
            </w:pPr>
            <w:r w:rsidRPr="005A61A1">
              <w:rPr>
                <w:rFonts w:cs="Arial"/>
                <w:lang w:val="en-US" w:eastAsia="zh-CN"/>
              </w:rPr>
              <w:t>0.5</w:t>
            </w:r>
          </w:p>
        </w:tc>
      </w:tr>
      <w:tr w:rsidR="009278D0" w:rsidRPr="001D386E" w14:paraId="2A6DA12E" w14:textId="77777777" w:rsidTr="006A0262">
        <w:trPr>
          <w:trHeight w:val="74"/>
          <w:jc w:val="center"/>
        </w:trPr>
        <w:tc>
          <w:tcPr>
            <w:tcW w:w="1984" w:type="dxa"/>
            <w:vMerge/>
            <w:vAlign w:val="center"/>
          </w:tcPr>
          <w:p w14:paraId="45783286" w14:textId="77777777" w:rsidR="009278D0" w:rsidRPr="001D386E" w:rsidRDefault="009278D0" w:rsidP="006A0262">
            <w:pPr>
              <w:pStyle w:val="TAC"/>
              <w:rPr>
                <w:rFonts w:cs="Arial"/>
              </w:rPr>
            </w:pPr>
          </w:p>
        </w:tc>
        <w:tc>
          <w:tcPr>
            <w:tcW w:w="2268" w:type="dxa"/>
            <w:tcBorders>
              <w:top w:val="single" w:sz="4" w:space="0" w:color="auto"/>
            </w:tcBorders>
          </w:tcPr>
          <w:p w14:paraId="2F372183" w14:textId="77777777" w:rsidR="009278D0" w:rsidRPr="005A61A1" w:rsidRDefault="009278D0" w:rsidP="006A0262">
            <w:pPr>
              <w:pStyle w:val="TAC"/>
              <w:rPr>
                <w:rFonts w:cs="Arial"/>
                <w:lang w:val="en-US" w:eastAsia="zh-CN"/>
              </w:rPr>
            </w:pPr>
            <w:r w:rsidRPr="005A61A1">
              <w:rPr>
                <w:rFonts w:cs="Arial"/>
                <w:lang w:val="en-US" w:eastAsia="zh-CN"/>
              </w:rPr>
              <w:t>26</w:t>
            </w:r>
          </w:p>
        </w:tc>
        <w:tc>
          <w:tcPr>
            <w:tcW w:w="1990" w:type="dxa"/>
            <w:tcBorders>
              <w:top w:val="single" w:sz="4" w:space="0" w:color="auto"/>
            </w:tcBorders>
          </w:tcPr>
          <w:p w14:paraId="710D6877" w14:textId="77777777" w:rsidR="009278D0" w:rsidRPr="005A61A1" w:rsidRDefault="009278D0" w:rsidP="006A0262">
            <w:pPr>
              <w:pStyle w:val="TAC"/>
              <w:rPr>
                <w:rFonts w:cs="Arial"/>
                <w:lang w:val="en-US" w:eastAsia="zh-CN"/>
              </w:rPr>
            </w:pPr>
            <w:r w:rsidRPr="005A61A1">
              <w:rPr>
                <w:rFonts w:cs="Arial"/>
                <w:lang w:val="en-US" w:eastAsia="zh-CN"/>
              </w:rPr>
              <w:t>0.3</w:t>
            </w:r>
          </w:p>
        </w:tc>
      </w:tr>
      <w:tr w:rsidR="009278D0" w:rsidRPr="001D386E" w14:paraId="7A3FDFF8" w14:textId="77777777" w:rsidTr="006A0262">
        <w:trPr>
          <w:trHeight w:val="74"/>
          <w:jc w:val="center"/>
        </w:trPr>
        <w:tc>
          <w:tcPr>
            <w:tcW w:w="1984" w:type="dxa"/>
            <w:vMerge/>
            <w:vAlign w:val="center"/>
          </w:tcPr>
          <w:p w14:paraId="4ACD369B" w14:textId="77777777" w:rsidR="009278D0" w:rsidRPr="001D386E" w:rsidRDefault="009278D0" w:rsidP="006A0262">
            <w:pPr>
              <w:pStyle w:val="TAC"/>
              <w:rPr>
                <w:rFonts w:cs="Arial"/>
              </w:rPr>
            </w:pPr>
          </w:p>
        </w:tc>
        <w:tc>
          <w:tcPr>
            <w:tcW w:w="2268" w:type="dxa"/>
            <w:tcBorders>
              <w:top w:val="single" w:sz="4" w:space="0" w:color="auto"/>
            </w:tcBorders>
          </w:tcPr>
          <w:p w14:paraId="3DB4AA6E" w14:textId="77777777" w:rsidR="009278D0" w:rsidRPr="005A61A1" w:rsidRDefault="009278D0" w:rsidP="006A0262">
            <w:pPr>
              <w:pStyle w:val="TAC"/>
              <w:rPr>
                <w:rFonts w:cs="Arial"/>
                <w:lang w:val="en-US" w:eastAsia="zh-CN"/>
              </w:rPr>
            </w:pPr>
            <w:r w:rsidRPr="005A61A1">
              <w:rPr>
                <w:rFonts w:cs="Arial"/>
                <w:lang w:val="en-US" w:eastAsia="zh-CN"/>
              </w:rPr>
              <w:t>66</w:t>
            </w:r>
          </w:p>
        </w:tc>
        <w:tc>
          <w:tcPr>
            <w:tcW w:w="1990" w:type="dxa"/>
            <w:tcBorders>
              <w:top w:val="single" w:sz="4" w:space="0" w:color="auto"/>
            </w:tcBorders>
          </w:tcPr>
          <w:p w14:paraId="56FB1ACC" w14:textId="77777777" w:rsidR="009278D0" w:rsidRPr="005A61A1" w:rsidRDefault="009278D0" w:rsidP="006A0262">
            <w:pPr>
              <w:pStyle w:val="TAC"/>
              <w:rPr>
                <w:rFonts w:cs="Arial"/>
                <w:lang w:val="en-US" w:eastAsia="zh-CN"/>
              </w:rPr>
            </w:pPr>
            <w:r w:rsidRPr="005A61A1">
              <w:rPr>
                <w:rFonts w:cs="Arial"/>
                <w:lang w:val="en-US" w:eastAsia="zh-CN"/>
              </w:rPr>
              <w:t>0.5</w:t>
            </w:r>
          </w:p>
        </w:tc>
      </w:tr>
      <w:tr w:rsidR="009278D0" w:rsidRPr="001D386E" w14:paraId="41E547E2" w14:textId="77777777" w:rsidTr="006A0262">
        <w:trPr>
          <w:trHeight w:val="74"/>
          <w:jc w:val="center"/>
        </w:trPr>
        <w:tc>
          <w:tcPr>
            <w:tcW w:w="1984" w:type="dxa"/>
            <w:vMerge w:val="restart"/>
            <w:vAlign w:val="center"/>
          </w:tcPr>
          <w:p w14:paraId="7F802174" w14:textId="77777777" w:rsidR="009278D0" w:rsidRPr="001D386E" w:rsidRDefault="009278D0" w:rsidP="006A0262">
            <w:pPr>
              <w:pStyle w:val="TAC"/>
              <w:rPr>
                <w:rFonts w:cs="Arial"/>
                <w:lang w:eastAsia="zh-CN"/>
              </w:rPr>
            </w:pPr>
            <w:r>
              <w:rPr>
                <w:rFonts w:cs="Arial"/>
                <w:lang w:eastAsia="zh-CN"/>
              </w:rPr>
              <w:t>CA_7-28-32</w:t>
            </w:r>
          </w:p>
        </w:tc>
        <w:tc>
          <w:tcPr>
            <w:tcW w:w="2268" w:type="dxa"/>
            <w:tcBorders>
              <w:top w:val="single" w:sz="4" w:space="0" w:color="auto"/>
            </w:tcBorders>
          </w:tcPr>
          <w:p w14:paraId="719062C9" w14:textId="77777777" w:rsidR="009278D0" w:rsidRPr="001D386E" w:rsidRDefault="009278D0" w:rsidP="006A0262">
            <w:pPr>
              <w:pStyle w:val="TAC"/>
              <w:rPr>
                <w:rFonts w:cs="Arial"/>
                <w:lang w:val="en-US" w:eastAsia="zh-CN"/>
              </w:rPr>
            </w:pPr>
            <w:r>
              <w:rPr>
                <w:rFonts w:cs="Arial" w:hint="eastAsia"/>
                <w:lang w:val="en-US" w:eastAsia="zh-CN"/>
              </w:rPr>
              <w:t>7</w:t>
            </w:r>
          </w:p>
        </w:tc>
        <w:tc>
          <w:tcPr>
            <w:tcW w:w="1990" w:type="dxa"/>
            <w:tcBorders>
              <w:top w:val="single" w:sz="4" w:space="0" w:color="auto"/>
            </w:tcBorders>
          </w:tcPr>
          <w:p w14:paraId="4B2ABEC4" w14:textId="77777777" w:rsidR="009278D0" w:rsidRPr="001D386E" w:rsidRDefault="009278D0" w:rsidP="006A0262">
            <w:pPr>
              <w:pStyle w:val="TAC"/>
              <w:rPr>
                <w:rFonts w:cs="Arial"/>
                <w:lang w:val="en-US" w:eastAsia="zh-CN"/>
              </w:rPr>
            </w:pPr>
            <w:r>
              <w:rPr>
                <w:rFonts w:cs="Arial" w:hint="eastAsia"/>
                <w:lang w:val="en-US" w:eastAsia="zh-CN"/>
              </w:rPr>
              <w:t>0</w:t>
            </w:r>
            <w:r>
              <w:rPr>
                <w:rFonts w:cs="Arial"/>
                <w:lang w:val="en-US" w:eastAsia="zh-CN"/>
              </w:rPr>
              <w:t>.7</w:t>
            </w:r>
          </w:p>
        </w:tc>
      </w:tr>
      <w:tr w:rsidR="009278D0" w:rsidRPr="001D386E" w14:paraId="25DD7939" w14:textId="77777777" w:rsidTr="006A0262">
        <w:trPr>
          <w:trHeight w:val="74"/>
          <w:jc w:val="center"/>
        </w:trPr>
        <w:tc>
          <w:tcPr>
            <w:tcW w:w="1984" w:type="dxa"/>
            <w:vMerge/>
            <w:vAlign w:val="center"/>
          </w:tcPr>
          <w:p w14:paraId="14038B69" w14:textId="77777777" w:rsidR="009278D0" w:rsidRPr="001D386E" w:rsidRDefault="009278D0" w:rsidP="006A0262">
            <w:pPr>
              <w:pStyle w:val="TAC"/>
              <w:rPr>
                <w:rFonts w:cs="Arial"/>
                <w:lang w:eastAsia="zh-CN"/>
              </w:rPr>
            </w:pPr>
          </w:p>
        </w:tc>
        <w:tc>
          <w:tcPr>
            <w:tcW w:w="2268" w:type="dxa"/>
            <w:tcBorders>
              <w:top w:val="single" w:sz="4" w:space="0" w:color="auto"/>
            </w:tcBorders>
          </w:tcPr>
          <w:p w14:paraId="6707FA9B" w14:textId="77777777" w:rsidR="009278D0" w:rsidRPr="001D386E" w:rsidRDefault="009278D0" w:rsidP="006A0262">
            <w:pPr>
              <w:pStyle w:val="TAC"/>
              <w:rPr>
                <w:rFonts w:cs="Arial"/>
                <w:lang w:val="en-US" w:eastAsia="zh-CN"/>
              </w:rPr>
            </w:pPr>
            <w:r>
              <w:rPr>
                <w:rFonts w:cs="Arial" w:hint="eastAsia"/>
                <w:lang w:val="en-US" w:eastAsia="zh-CN"/>
              </w:rPr>
              <w:t>2</w:t>
            </w:r>
            <w:r>
              <w:rPr>
                <w:rFonts w:cs="Arial"/>
                <w:lang w:val="en-US" w:eastAsia="zh-CN"/>
              </w:rPr>
              <w:t>8</w:t>
            </w:r>
          </w:p>
        </w:tc>
        <w:tc>
          <w:tcPr>
            <w:tcW w:w="1990" w:type="dxa"/>
            <w:tcBorders>
              <w:top w:val="single" w:sz="4" w:space="0" w:color="auto"/>
            </w:tcBorders>
          </w:tcPr>
          <w:p w14:paraId="382606BE" w14:textId="77777777" w:rsidR="009278D0" w:rsidRPr="001D386E" w:rsidRDefault="009278D0" w:rsidP="006A0262">
            <w:pPr>
              <w:pStyle w:val="TAC"/>
              <w:rPr>
                <w:rFonts w:cs="Arial"/>
                <w:lang w:val="en-US" w:eastAsia="zh-CN"/>
              </w:rPr>
            </w:pPr>
            <w:r>
              <w:rPr>
                <w:rFonts w:cs="Arial" w:hint="eastAsia"/>
                <w:lang w:val="en-US" w:eastAsia="zh-CN"/>
              </w:rPr>
              <w:t>0</w:t>
            </w:r>
            <w:r>
              <w:rPr>
                <w:rFonts w:cs="Arial"/>
                <w:lang w:val="en-US" w:eastAsia="zh-CN"/>
              </w:rPr>
              <w:t>.3</w:t>
            </w:r>
          </w:p>
        </w:tc>
      </w:tr>
      <w:tr w:rsidR="009278D0" w:rsidRPr="001D386E" w14:paraId="470D9E7C" w14:textId="77777777" w:rsidTr="006A0262">
        <w:trPr>
          <w:trHeight w:val="74"/>
          <w:jc w:val="center"/>
        </w:trPr>
        <w:tc>
          <w:tcPr>
            <w:tcW w:w="1984" w:type="dxa"/>
            <w:vMerge w:val="restart"/>
            <w:vAlign w:val="center"/>
          </w:tcPr>
          <w:p w14:paraId="3C803D26" w14:textId="77777777" w:rsidR="009278D0" w:rsidRPr="001D386E" w:rsidRDefault="009278D0" w:rsidP="006A0262">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1EB6B28C" w14:textId="77777777" w:rsidR="009278D0" w:rsidRPr="001D386E" w:rsidRDefault="009278D0" w:rsidP="006A0262">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tcPr>
          <w:p w14:paraId="61EC733C" w14:textId="77777777" w:rsidR="009278D0" w:rsidRPr="001D386E" w:rsidRDefault="009278D0" w:rsidP="006A0262">
            <w:pPr>
              <w:pStyle w:val="TAC"/>
              <w:rPr>
                <w:rFonts w:cs="Arial"/>
                <w:lang w:val="en-US" w:eastAsia="zh-CN"/>
              </w:rPr>
            </w:pPr>
            <w:r w:rsidRPr="001D386E">
              <w:rPr>
                <w:rFonts w:cs="Arial" w:hint="eastAsia"/>
                <w:lang w:val="en-US" w:eastAsia="zh-CN"/>
              </w:rPr>
              <w:t>0.3</w:t>
            </w:r>
          </w:p>
        </w:tc>
      </w:tr>
      <w:tr w:rsidR="009278D0" w:rsidRPr="001D386E" w14:paraId="7DE797E7" w14:textId="77777777" w:rsidTr="006A0262">
        <w:trPr>
          <w:trHeight w:val="74"/>
          <w:jc w:val="center"/>
        </w:trPr>
        <w:tc>
          <w:tcPr>
            <w:tcW w:w="1984" w:type="dxa"/>
            <w:vMerge/>
            <w:vAlign w:val="center"/>
          </w:tcPr>
          <w:p w14:paraId="7085E525" w14:textId="77777777" w:rsidR="009278D0" w:rsidRPr="001D386E" w:rsidRDefault="009278D0" w:rsidP="006A0262">
            <w:pPr>
              <w:pStyle w:val="TAC"/>
              <w:rPr>
                <w:rFonts w:cs="Arial"/>
              </w:rPr>
            </w:pPr>
          </w:p>
        </w:tc>
        <w:tc>
          <w:tcPr>
            <w:tcW w:w="2268" w:type="dxa"/>
            <w:tcBorders>
              <w:top w:val="single" w:sz="4" w:space="0" w:color="auto"/>
            </w:tcBorders>
          </w:tcPr>
          <w:p w14:paraId="5BB49E12" w14:textId="77777777" w:rsidR="009278D0" w:rsidRPr="001D386E" w:rsidRDefault="009278D0" w:rsidP="006A0262">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tcPr>
          <w:p w14:paraId="3B210C74" w14:textId="77777777" w:rsidR="009278D0" w:rsidRPr="001D386E" w:rsidRDefault="009278D0" w:rsidP="006A0262">
            <w:pPr>
              <w:pStyle w:val="TAC"/>
              <w:rPr>
                <w:rFonts w:cs="Arial"/>
                <w:lang w:val="en-US" w:eastAsia="zh-CN"/>
              </w:rPr>
            </w:pPr>
            <w:r w:rsidRPr="001D386E">
              <w:rPr>
                <w:rFonts w:cs="Arial" w:hint="eastAsia"/>
                <w:lang w:val="en-US" w:eastAsia="zh-CN"/>
              </w:rPr>
              <w:t>0.3</w:t>
            </w:r>
          </w:p>
        </w:tc>
      </w:tr>
      <w:tr w:rsidR="009278D0" w:rsidRPr="001D386E" w14:paraId="0512F224" w14:textId="77777777" w:rsidTr="006A0262">
        <w:trPr>
          <w:trHeight w:val="74"/>
          <w:jc w:val="center"/>
        </w:trPr>
        <w:tc>
          <w:tcPr>
            <w:tcW w:w="1984" w:type="dxa"/>
            <w:vMerge/>
            <w:vAlign w:val="center"/>
          </w:tcPr>
          <w:p w14:paraId="38BB69FC" w14:textId="77777777" w:rsidR="009278D0" w:rsidRPr="001D386E" w:rsidRDefault="009278D0" w:rsidP="006A0262">
            <w:pPr>
              <w:pStyle w:val="TAC"/>
              <w:rPr>
                <w:rFonts w:cs="Arial"/>
              </w:rPr>
            </w:pPr>
          </w:p>
        </w:tc>
        <w:tc>
          <w:tcPr>
            <w:tcW w:w="2268" w:type="dxa"/>
            <w:tcBorders>
              <w:top w:val="single" w:sz="4" w:space="0" w:color="auto"/>
            </w:tcBorders>
          </w:tcPr>
          <w:p w14:paraId="08DDC623" w14:textId="77777777" w:rsidR="009278D0" w:rsidRPr="001D386E" w:rsidRDefault="009278D0" w:rsidP="006A0262">
            <w:pPr>
              <w:pStyle w:val="TAC"/>
              <w:rPr>
                <w:rFonts w:cs="Arial"/>
                <w:lang w:val="en-US" w:eastAsia="zh-CN"/>
              </w:rPr>
            </w:pPr>
            <w:r w:rsidRPr="001D386E">
              <w:rPr>
                <w:rFonts w:cs="Arial" w:hint="eastAsia"/>
                <w:lang w:val="en-US" w:eastAsia="zh-CN"/>
              </w:rPr>
              <w:t>38</w:t>
            </w:r>
          </w:p>
        </w:tc>
        <w:tc>
          <w:tcPr>
            <w:tcW w:w="1990" w:type="dxa"/>
            <w:tcBorders>
              <w:top w:val="single" w:sz="4" w:space="0" w:color="auto"/>
            </w:tcBorders>
          </w:tcPr>
          <w:p w14:paraId="3F06DB2C" w14:textId="77777777" w:rsidR="009278D0" w:rsidRPr="001D386E" w:rsidRDefault="009278D0" w:rsidP="006A0262">
            <w:pPr>
              <w:pStyle w:val="TAC"/>
              <w:rPr>
                <w:rFonts w:cs="Arial"/>
                <w:lang w:val="en-US" w:eastAsia="zh-CN"/>
              </w:rPr>
            </w:pPr>
            <w:r w:rsidRPr="001D386E">
              <w:rPr>
                <w:rFonts w:cs="Arial" w:hint="eastAsia"/>
                <w:lang w:val="en-US" w:eastAsia="zh-CN"/>
              </w:rPr>
              <w:t>0.3</w:t>
            </w:r>
          </w:p>
        </w:tc>
      </w:tr>
      <w:tr w:rsidR="009278D0" w:rsidRPr="001D386E" w14:paraId="22E7FBA3" w14:textId="77777777" w:rsidTr="006A0262">
        <w:trPr>
          <w:trHeight w:val="74"/>
          <w:jc w:val="center"/>
        </w:trPr>
        <w:tc>
          <w:tcPr>
            <w:tcW w:w="1984" w:type="dxa"/>
            <w:vMerge w:val="restart"/>
            <w:vAlign w:val="center"/>
          </w:tcPr>
          <w:p w14:paraId="23CBBA01" w14:textId="77777777" w:rsidR="009278D0" w:rsidRDefault="009278D0" w:rsidP="006A0262">
            <w:pPr>
              <w:pStyle w:val="TAC"/>
              <w:rPr>
                <w:ins w:id="772" w:author="Mohammad ABDI ABYANEH" w:date="2022-05-20T14:30:00Z"/>
                <w:rFonts w:cs="Arial"/>
                <w:lang w:eastAsia="zh-CN"/>
              </w:rPr>
            </w:pPr>
            <w:r w:rsidRPr="001D386E">
              <w:rPr>
                <w:rFonts w:cs="Arial" w:hint="eastAsia"/>
                <w:lang w:eastAsia="zh-CN"/>
              </w:rPr>
              <w:t>CA_7-28-40</w:t>
            </w:r>
          </w:p>
          <w:p w14:paraId="59AB7461" w14:textId="219C9A09" w:rsidR="00687E30" w:rsidRDefault="00687E30" w:rsidP="00687E30">
            <w:pPr>
              <w:pStyle w:val="TAC"/>
              <w:rPr>
                <w:ins w:id="773" w:author="Mohammad ABDI ABYANEH" w:date="2022-05-20T14:30:00Z"/>
                <w:rFonts w:cs="Arial"/>
                <w:lang w:eastAsia="zh-CN"/>
              </w:rPr>
            </w:pPr>
            <w:ins w:id="774" w:author="Mohammad ABDI ABYANEH" w:date="2022-05-20T14:30:00Z">
              <w:r w:rsidRPr="001D386E">
                <w:rPr>
                  <w:rFonts w:cs="Arial" w:hint="eastAsia"/>
                  <w:lang w:eastAsia="zh-CN"/>
                </w:rPr>
                <w:t>CA_7-28-40</w:t>
              </w:r>
              <w:r>
                <w:rPr>
                  <w:rFonts w:cs="Arial"/>
                  <w:lang w:eastAsia="zh-CN"/>
                </w:rPr>
                <w:t>-40</w:t>
              </w:r>
            </w:ins>
          </w:p>
          <w:p w14:paraId="42E009AC" w14:textId="77777777" w:rsidR="00687E30" w:rsidRPr="001D386E" w:rsidRDefault="00687E30" w:rsidP="006A0262">
            <w:pPr>
              <w:pStyle w:val="TAC"/>
              <w:rPr>
                <w:rFonts w:cs="Arial"/>
              </w:rPr>
            </w:pPr>
          </w:p>
        </w:tc>
        <w:tc>
          <w:tcPr>
            <w:tcW w:w="2268" w:type="dxa"/>
            <w:tcBorders>
              <w:top w:val="single" w:sz="4" w:space="0" w:color="auto"/>
            </w:tcBorders>
          </w:tcPr>
          <w:p w14:paraId="27DFE6F9" w14:textId="77777777" w:rsidR="009278D0" w:rsidRPr="001D386E" w:rsidRDefault="009278D0" w:rsidP="006A0262">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vAlign w:val="center"/>
          </w:tcPr>
          <w:p w14:paraId="53ACAFFA" w14:textId="77777777" w:rsidR="009278D0" w:rsidRPr="001D386E" w:rsidRDefault="009278D0" w:rsidP="006A0262">
            <w:pPr>
              <w:pStyle w:val="TAC"/>
              <w:rPr>
                <w:rFonts w:cs="Arial"/>
                <w:lang w:val="en-US" w:eastAsia="zh-CN"/>
              </w:rPr>
            </w:pPr>
            <w:r w:rsidRPr="001D386E">
              <w:rPr>
                <w:rFonts w:hint="eastAsia"/>
                <w:lang w:eastAsia="zh-CN"/>
              </w:rPr>
              <w:t>0.5</w:t>
            </w:r>
          </w:p>
        </w:tc>
      </w:tr>
      <w:tr w:rsidR="009278D0" w:rsidRPr="001D386E" w14:paraId="56EB60BF" w14:textId="77777777" w:rsidTr="006A0262">
        <w:trPr>
          <w:trHeight w:val="74"/>
          <w:jc w:val="center"/>
        </w:trPr>
        <w:tc>
          <w:tcPr>
            <w:tcW w:w="1984" w:type="dxa"/>
            <w:vMerge/>
            <w:vAlign w:val="center"/>
          </w:tcPr>
          <w:p w14:paraId="38AD72AF" w14:textId="77777777" w:rsidR="009278D0" w:rsidRPr="001D386E" w:rsidRDefault="009278D0" w:rsidP="006A0262">
            <w:pPr>
              <w:pStyle w:val="TAC"/>
              <w:rPr>
                <w:rFonts w:cs="Arial"/>
              </w:rPr>
            </w:pPr>
          </w:p>
        </w:tc>
        <w:tc>
          <w:tcPr>
            <w:tcW w:w="2268" w:type="dxa"/>
            <w:tcBorders>
              <w:top w:val="single" w:sz="4" w:space="0" w:color="auto"/>
            </w:tcBorders>
          </w:tcPr>
          <w:p w14:paraId="71156E93" w14:textId="77777777" w:rsidR="009278D0" w:rsidRPr="001D386E" w:rsidRDefault="009278D0" w:rsidP="006A0262">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vAlign w:val="center"/>
          </w:tcPr>
          <w:p w14:paraId="5E3FF6C9" w14:textId="77777777" w:rsidR="009278D0" w:rsidRPr="001D386E" w:rsidRDefault="009278D0" w:rsidP="006A0262">
            <w:pPr>
              <w:pStyle w:val="TAC"/>
              <w:rPr>
                <w:rFonts w:cs="Arial"/>
                <w:lang w:val="en-US" w:eastAsia="zh-CN"/>
              </w:rPr>
            </w:pPr>
            <w:r w:rsidRPr="001D386E">
              <w:rPr>
                <w:rFonts w:hint="eastAsia"/>
                <w:lang w:eastAsia="zh-CN"/>
              </w:rPr>
              <w:t>0.3</w:t>
            </w:r>
          </w:p>
        </w:tc>
      </w:tr>
      <w:tr w:rsidR="009278D0" w:rsidRPr="001D386E" w14:paraId="1AD7C904" w14:textId="77777777" w:rsidTr="006A0262">
        <w:trPr>
          <w:trHeight w:val="74"/>
          <w:jc w:val="center"/>
        </w:trPr>
        <w:tc>
          <w:tcPr>
            <w:tcW w:w="1984" w:type="dxa"/>
            <w:vMerge/>
            <w:vAlign w:val="center"/>
          </w:tcPr>
          <w:p w14:paraId="1EEB7686" w14:textId="77777777" w:rsidR="009278D0" w:rsidRPr="001D386E" w:rsidRDefault="009278D0" w:rsidP="006A0262">
            <w:pPr>
              <w:pStyle w:val="TAC"/>
              <w:rPr>
                <w:rFonts w:cs="Arial"/>
              </w:rPr>
            </w:pPr>
          </w:p>
        </w:tc>
        <w:tc>
          <w:tcPr>
            <w:tcW w:w="2268" w:type="dxa"/>
            <w:tcBorders>
              <w:top w:val="single" w:sz="4" w:space="0" w:color="auto"/>
            </w:tcBorders>
          </w:tcPr>
          <w:p w14:paraId="4A2EC52D" w14:textId="77777777" w:rsidR="009278D0" w:rsidRPr="001D386E" w:rsidRDefault="009278D0" w:rsidP="006A0262">
            <w:pPr>
              <w:pStyle w:val="TAC"/>
              <w:rPr>
                <w:rFonts w:cs="Arial"/>
                <w:lang w:val="en-US" w:eastAsia="zh-CN"/>
              </w:rPr>
            </w:pPr>
            <w:r w:rsidRPr="001D386E">
              <w:rPr>
                <w:rFonts w:cs="Arial" w:hint="eastAsia"/>
                <w:lang w:val="en-US" w:eastAsia="zh-CN"/>
              </w:rPr>
              <w:t>40</w:t>
            </w:r>
          </w:p>
        </w:tc>
        <w:tc>
          <w:tcPr>
            <w:tcW w:w="1990" w:type="dxa"/>
            <w:tcBorders>
              <w:top w:val="single" w:sz="4" w:space="0" w:color="auto"/>
            </w:tcBorders>
            <w:vAlign w:val="center"/>
          </w:tcPr>
          <w:p w14:paraId="7F4F28A9" w14:textId="77777777" w:rsidR="009278D0" w:rsidRPr="001D386E" w:rsidRDefault="009278D0" w:rsidP="006A0262">
            <w:pPr>
              <w:pStyle w:val="TAC"/>
              <w:rPr>
                <w:rFonts w:cs="Arial"/>
                <w:lang w:val="en-US" w:eastAsia="zh-CN"/>
              </w:rPr>
            </w:pPr>
            <w:r w:rsidRPr="001D386E">
              <w:rPr>
                <w:rFonts w:hint="eastAsia"/>
                <w:lang w:eastAsia="zh-CN"/>
              </w:rPr>
              <w:t>0.6</w:t>
            </w:r>
          </w:p>
        </w:tc>
      </w:tr>
      <w:tr w:rsidR="00687E30" w:rsidRPr="00497F3A" w14:paraId="1304D24E" w14:textId="77777777" w:rsidTr="006A0262">
        <w:trPr>
          <w:trHeight w:val="74"/>
          <w:jc w:val="center"/>
        </w:trPr>
        <w:tc>
          <w:tcPr>
            <w:tcW w:w="1984" w:type="dxa"/>
            <w:vMerge w:val="restart"/>
            <w:vAlign w:val="center"/>
          </w:tcPr>
          <w:p w14:paraId="63476E66" w14:textId="77777777" w:rsidR="00687E30" w:rsidRPr="00497F3A" w:rsidRDefault="00687E30" w:rsidP="006A0262">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466337FD" w14:textId="77777777" w:rsidR="00687E30" w:rsidRPr="00497F3A" w:rsidRDefault="00687E30" w:rsidP="006A0262">
            <w:pPr>
              <w:pStyle w:val="TAC"/>
              <w:rPr>
                <w:rFonts w:cs="Arial"/>
                <w:lang w:val="en-US" w:eastAsia="zh-CN"/>
              </w:rPr>
            </w:pPr>
            <w:r>
              <w:rPr>
                <w:rFonts w:cs="Arial"/>
                <w:szCs w:val="18"/>
                <w:lang w:val="en-US" w:eastAsia="zh-CN"/>
              </w:rPr>
              <w:t>7</w:t>
            </w:r>
          </w:p>
        </w:tc>
        <w:tc>
          <w:tcPr>
            <w:tcW w:w="1990" w:type="dxa"/>
            <w:tcBorders>
              <w:top w:val="single" w:sz="4" w:space="0" w:color="auto"/>
            </w:tcBorders>
          </w:tcPr>
          <w:p w14:paraId="6767C531" w14:textId="77777777" w:rsidR="00687E30" w:rsidRPr="00497F3A" w:rsidRDefault="00687E30" w:rsidP="006A0262">
            <w:pPr>
              <w:pStyle w:val="TAC"/>
              <w:rPr>
                <w:rFonts w:cs="Arial"/>
                <w:lang w:eastAsia="zh-CN"/>
              </w:rPr>
            </w:pPr>
            <w:r w:rsidRPr="00700540">
              <w:rPr>
                <w:rFonts w:cs="Arial"/>
                <w:szCs w:val="18"/>
                <w:lang w:eastAsia="zh-CN"/>
              </w:rPr>
              <w:t>0.5</w:t>
            </w:r>
          </w:p>
        </w:tc>
      </w:tr>
      <w:tr w:rsidR="00687E30" w:rsidRPr="00497F3A" w14:paraId="015706B6" w14:textId="77777777" w:rsidTr="006A0262">
        <w:trPr>
          <w:trHeight w:val="74"/>
          <w:jc w:val="center"/>
        </w:trPr>
        <w:tc>
          <w:tcPr>
            <w:tcW w:w="1984" w:type="dxa"/>
            <w:vMerge/>
            <w:vAlign w:val="center"/>
          </w:tcPr>
          <w:p w14:paraId="3B04A439" w14:textId="77777777" w:rsidR="00687E30" w:rsidRPr="00497F3A" w:rsidRDefault="00687E30" w:rsidP="006A0262">
            <w:pPr>
              <w:pStyle w:val="TAC"/>
              <w:rPr>
                <w:rFonts w:cs="Arial"/>
              </w:rPr>
            </w:pPr>
          </w:p>
        </w:tc>
        <w:tc>
          <w:tcPr>
            <w:tcW w:w="2268" w:type="dxa"/>
            <w:tcBorders>
              <w:top w:val="single" w:sz="4" w:space="0" w:color="auto"/>
            </w:tcBorders>
            <w:vAlign w:val="center"/>
          </w:tcPr>
          <w:p w14:paraId="3C1CE6CA" w14:textId="77777777" w:rsidR="00687E30" w:rsidRPr="00497F3A" w:rsidRDefault="00687E30" w:rsidP="006A0262">
            <w:pPr>
              <w:pStyle w:val="TAC"/>
              <w:rPr>
                <w:rFonts w:cs="Arial"/>
                <w:lang w:val="en-US" w:eastAsia="zh-CN"/>
              </w:rPr>
            </w:pPr>
            <w:r w:rsidRPr="00E3448D">
              <w:rPr>
                <w:rFonts w:cs="Arial"/>
                <w:szCs w:val="18"/>
                <w:lang w:val="en-US"/>
              </w:rPr>
              <w:t>2</w:t>
            </w:r>
            <w:r>
              <w:rPr>
                <w:rFonts w:cs="Arial"/>
                <w:szCs w:val="18"/>
                <w:lang w:val="en-US"/>
              </w:rPr>
              <w:t>8</w:t>
            </w:r>
          </w:p>
        </w:tc>
        <w:tc>
          <w:tcPr>
            <w:tcW w:w="1990" w:type="dxa"/>
            <w:tcBorders>
              <w:top w:val="single" w:sz="4" w:space="0" w:color="auto"/>
            </w:tcBorders>
          </w:tcPr>
          <w:p w14:paraId="3BCEA32F" w14:textId="77777777" w:rsidR="00687E30" w:rsidRPr="00497F3A" w:rsidRDefault="00687E30" w:rsidP="006A0262">
            <w:pPr>
              <w:pStyle w:val="TAC"/>
              <w:rPr>
                <w:rFonts w:cs="Arial"/>
                <w:lang w:eastAsia="zh-CN"/>
              </w:rPr>
            </w:pPr>
            <w:r w:rsidRPr="00E3448D">
              <w:rPr>
                <w:rFonts w:cs="Arial"/>
                <w:szCs w:val="18"/>
              </w:rPr>
              <w:t>0.</w:t>
            </w:r>
            <w:r>
              <w:rPr>
                <w:rFonts w:cs="Arial"/>
                <w:szCs w:val="18"/>
              </w:rPr>
              <w:t>6</w:t>
            </w:r>
          </w:p>
        </w:tc>
      </w:tr>
      <w:tr w:rsidR="00687E30" w:rsidRPr="00497F3A" w14:paraId="54D84E75" w14:textId="77777777" w:rsidTr="006A0262">
        <w:trPr>
          <w:trHeight w:val="74"/>
          <w:jc w:val="center"/>
        </w:trPr>
        <w:tc>
          <w:tcPr>
            <w:tcW w:w="1984" w:type="dxa"/>
            <w:vMerge/>
            <w:vAlign w:val="center"/>
          </w:tcPr>
          <w:p w14:paraId="02A93648" w14:textId="77777777" w:rsidR="00687E30" w:rsidRPr="00497F3A" w:rsidRDefault="00687E30" w:rsidP="006A0262">
            <w:pPr>
              <w:pStyle w:val="TAC"/>
              <w:rPr>
                <w:rFonts w:cs="Arial"/>
              </w:rPr>
            </w:pPr>
          </w:p>
        </w:tc>
        <w:tc>
          <w:tcPr>
            <w:tcW w:w="2268" w:type="dxa"/>
            <w:tcBorders>
              <w:top w:val="single" w:sz="4" w:space="0" w:color="auto"/>
            </w:tcBorders>
            <w:vAlign w:val="center"/>
          </w:tcPr>
          <w:p w14:paraId="30942A8C" w14:textId="77777777" w:rsidR="00687E30" w:rsidRPr="00497F3A" w:rsidRDefault="00687E30" w:rsidP="006A0262">
            <w:pPr>
              <w:pStyle w:val="TAC"/>
              <w:rPr>
                <w:rFonts w:cs="Arial"/>
                <w:lang w:val="en-US" w:eastAsia="zh-CN"/>
              </w:rPr>
            </w:pPr>
            <w:r>
              <w:rPr>
                <w:rFonts w:cs="Arial"/>
                <w:szCs w:val="18"/>
                <w:lang w:val="en-US"/>
              </w:rPr>
              <w:t>66</w:t>
            </w:r>
          </w:p>
        </w:tc>
        <w:tc>
          <w:tcPr>
            <w:tcW w:w="1990" w:type="dxa"/>
            <w:tcBorders>
              <w:top w:val="single" w:sz="4" w:space="0" w:color="auto"/>
            </w:tcBorders>
          </w:tcPr>
          <w:p w14:paraId="3F30F949" w14:textId="77777777" w:rsidR="00687E30" w:rsidRPr="00497F3A" w:rsidRDefault="00687E30" w:rsidP="006A0262">
            <w:pPr>
              <w:pStyle w:val="TAC"/>
              <w:rPr>
                <w:rFonts w:cs="Arial"/>
                <w:lang w:eastAsia="zh-CN"/>
              </w:rPr>
            </w:pPr>
            <w:r w:rsidRPr="00E3448D">
              <w:rPr>
                <w:rFonts w:cs="Arial"/>
                <w:szCs w:val="18"/>
              </w:rPr>
              <w:t>0.</w:t>
            </w:r>
            <w:r>
              <w:rPr>
                <w:rFonts w:cs="Arial"/>
                <w:szCs w:val="18"/>
              </w:rPr>
              <w:t>5</w:t>
            </w:r>
          </w:p>
        </w:tc>
      </w:tr>
      <w:tr w:rsidR="009278D0" w:rsidRPr="001D386E" w14:paraId="191DB9C4" w14:textId="77777777" w:rsidTr="006A0262">
        <w:trPr>
          <w:trHeight w:val="74"/>
          <w:jc w:val="center"/>
        </w:trPr>
        <w:tc>
          <w:tcPr>
            <w:tcW w:w="1984" w:type="dxa"/>
            <w:vMerge w:val="restart"/>
            <w:vAlign w:val="center"/>
          </w:tcPr>
          <w:p w14:paraId="0946B413" w14:textId="77777777" w:rsidR="009278D0" w:rsidRPr="001D386E" w:rsidRDefault="009278D0" w:rsidP="006A0262">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78770102" w14:textId="77777777" w:rsidR="009278D0" w:rsidRPr="001D386E" w:rsidRDefault="009278D0" w:rsidP="006A0262">
            <w:pPr>
              <w:pStyle w:val="TAC"/>
              <w:rPr>
                <w:rFonts w:cs="Intel Clear"/>
                <w:lang w:val="en-US" w:eastAsia="zh-CN"/>
              </w:rPr>
            </w:pPr>
            <w:r w:rsidRPr="001D386E">
              <w:rPr>
                <w:rFonts w:cs="Intel Clear" w:hint="eastAsia"/>
                <w:lang w:val="en-US" w:eastAsia="zh-CN"/>
              </w:rPr>
              <w:t>7</w:t>
            </w:r>
          </w:p>
        </w:tc>
        <w:tc>
          <w:tcPr>
            <w:tcW w:w="1990" w:type="dxa"/>
            <w:tcBorders>
              <w:top w:val="single" w:sz="4" w:space="0" w:color="auto"/>
            </w:tcBorders>
            <w:vAlign w:val="center"/>
          </w:tcPr>
          <w:p w14:paraId="086EAE34" w14:textId="77777777" w:rsidR="009278D0" w:rsidRPr="001D386E" w:rsidRDefault="009278D0" w:rsidP="006A0262">
            <w:pPr>
              <w:pStyle w:val="TAC"/>
              <w:rPr>
                <w:lang w:eastAsia="zh-CN"/>
              </w:rPr>
            </w:pPr>
            <w:r w:rsidRPr="001D386E">
              <w:rPr>
                <w:rFonts w:hint="eastAsia"/>
                <w:lang w:eastAsia="zh-CN"/>
              </w:rPr>
              <w:t>0.5</w:t>
            </w:r>
          </w:p>
        </w:tc>
      </w:tr>
      <w:tr w:rsidR="009278D0" w:rsidRPr="001D386E" w14:paraId="7D22F401" w14:textId="77777777" w:rsidTr="006A0262">
        <w:trPr>
          <w:trHeight w:val="74"/>
          <w:jc w:val="center"/>
        </w:trPr>
        <w:tc>
          <w:tcPr>
            <w:tcW w:w="1984" w:type="dxa"/>
            <w:vMerge/>
            <w:vAlign w:val="center"/>
          </w:tcPr>
          <w:p w14:paraId="246C4283" w14:textId="77777777" w:rsidR="009278D0" w:rsidRPr="001D386E" w:rsidRDefault="009278D0" w:rsidP="006A0262">
            <w:pPr>
              <w:pStyle w:val="TAC"/>
              <w:rPr>
                <w:rFonts w:cs="Intel Clear"/>
              </w:rPr>
            </w:pPr>
          </w:p>
        </w:tc>
        <w:tc>
          <w:tcPr>
            <w:tcW w:w="2268" w:type="dxa"/>
            <w:tcBorders>
              <w:top w:val="single" w:sz="4" w:space="0" w:color="auto"/>
            </w:tcBorders>
          </w:tcPr>
          <w:p w14:paraId="684058CE" w14:textId="77777777" w:rsidR="009278D0" w:rsidRPr="001D386E" w:rsidRDefault="009278D0" w:rsidP="006A0262">
            <w:pPr>
              <w:pStyle w:val="TAC"/>
              <w:rPr>
                <w:rFonts w:cs="Intel Clear"/>
                <w:lang w:val="en-US" w:eastAsia="zh-CN"/>
              </w:rPr>
            </w:pPr>
            <w:r w:rsidRPr="001D386E">
              <w:rPr>
                <w:rFonts w:cs="Intel Clear" w:hint="eastAsia"/>
                <w:lang w:val="en-US" w:eastAsia="zh-CN"/>
              </w:rPr>
              <w:t>66</w:t>
            </w:r>
          </w:p>
        </w:tc>
        <w:tc>
          <w:tcPr>
            <w:tcW w:w="1990" w:type="dxa"/>
            <w:tcBorders>
              <w:top w:val="single" w:sz="4" w:space="0" w:color="auto"/>
            </w:tcBorders>
            <w:vAlign w:val="center"/>
          </w:tcPr>
          <w:p w14:paraId="079BC00A" w14:textId="77777777" w:rsidR="009278D0" w:rsidRPr="001D386E" w:rsidRDefault="009278D0" w:rsidP="006A0262">
            <w:pPr>
              <w:pStyle w:val="TAC"/>
              <w:rPr>
                <w:lang w:eastAsia="zh-CN"/>
              </w:rPr>
            </w:pPr>
            <w:r w:rsidRPr="001D386E">
              <w:rPr>
                <w:rFonts w:hint="eastAsia"/>
                <w:lang w:eastAsia="zh-CN"/>
              </w:rPr>
              <w:t>0.5</w:t>
            </w:r>
          </w:p>
        </w:tc>
      </w:tr>
      <w:tr w:rsidR="009278D0" w:rsidRPr="001D386E" w14:paraId="1743F8EB"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F7C94B" w14:textId="77777777" w:rsidR="009278D0" w:rsidRPr="001D386E" w:rsidRDefault="009278D0" w:rsidP="006A0262">
            <w:pPr>
              <w:pStyle w:val="TAC"/>
              <w:rPr>
                <w:rFonts w:cs="Arial"/>
                <w:lang w:eastAsia="zh-CN"/>
              </w:rPr>
            </w:pPr>
            <w:r w:rsidRPr="001D386E">
              <w:rPr>
                <w:rFonts w:cs="Arial"/>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7CF210B1" w14:textId="77777777" w:rsidR="009278D0" w:rsidRPr="001D386E" w:rsidRDefault="009278D0" w:rsidP="006A0262">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6D775D52" w14:textId="77777777" w:rsidR="009278D0" w:rsidRPr="001D386E" w:rsidRDefault="009278D0" w:rsidP="006A0262">
            <w:pPr>
              <w:pStyle w:val="TAC"/>
              <w:rPr>
                <w:rFonts w:cs="Arial"/>
                <w:lang w:val="en-US" w:eastAsia="zh-CN"/>
              </w:rPr>
            </w:pPr>
            <w:r w:rsidRPr="001D386E">
              <w:rPr>
                <w:rFonts w:cs="Arial"/>
                <w:lang w:val="en-US" w:eastAsia="zh-CN"/>
              </w:rPr>
              <w:t>0.5</w:t>
            </w:r>
          </w:p>
        </w:tc>
      </w:tr>
      <w:tr w:rsidR="009278D0" w:rsidRPr="001D386E" w14:paraId="31F38DDC"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B11907"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619EA3A" w14:textId="77777777" w:rsidR="009278D0" w:rsidRPr="001D386E" w:rsidRDefault="009278D0" w:rsidP="006A0262">
            <w:pPr>
              <w:pStyle w:val="TAC"/>
              <w:rPr>
                <w:rFonts w:cs="Arial"/>
                <w:lang w:val="en-US" w:eastAsia="zh-CN"/>
              </w:rPr>
            </w:pPr>
            <w:r w:rsidRPr="001D386E">
              <w:rPr>
                <w:rFonts w:cs="Arial"/>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7B3B6DE3" w14:textId="77777777" w:rsidR="009278D0" w:rsidRPr="001D386E" w:rsidRDefault="009278D0" w:rsidP="006A0262">
            <w:pPr>
              <w:pStyle w:val="TAC"/>
              <w:rPr>
                <w:rFonts w:cs="Arial"/>
                <w:lang w:val="en-US" w:eastAsia="zh-CN"/>
              </w:rPr>
            </w:pPr>
            <w:r w:rsidRPr="001D386E">
              <w:rPr>
                <w:rFonts w:cs="Arial"/>
                <w:lang w:val="en-US" w:eastAsia="zh-CN"/>
              </w:rPr>
              <w:t>0.5</w:t>
            </w:r>
          </w:p>
        </w:tc>
      </w:tr>
      <w:tr w:rsidR="009278D0" w:rsidRPr="001D386E" w14:paraId="08F65186"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795F614" w14:textId="77777777" w:rsidR="009278D0" w:rsidRPr="001D386E" w:rsidRDefault="009278D0" w:rsidP="006A0262">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F0E5034" w14:textId="77777777" w:rsidR="009278D0" w:rsidRPr="001D386E" w:rsidRDefault="009278D0" w:rsidP="006A0262">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6327CD28" w14:textId="77777777" w:rsidR="009278D0" w:rsidRPr="001D386E" w:rsidRDefault="009278D0" w:rsidP="006A0262">
            <w:pPr>
              <w:pStyle w:val="TAC"/>
              <w:rPr>
                <w:rFonts w:cs="Arial"/>
                <w:lang w:val="en-US" w:eastAsia="zh-CN"/>
              </w:rPr>
            </w:pPr>
            <w:r w:rsidRPr="001D386E">
              <w:rPr>
                <w:rFonts w:cs="Arial"/>
                <w:lang w:val="en-US" w:eastAsia="zh-CN"/>
              </w:rPr>
              <w:t>0.5</w:t>
            </w:r>
          </w:p>
        </w:tc>
      </w:tr>
      <w:tr w:rsidR="009278D0" w:rsidRPr="001D386E" w14:paraId="5CCE84DD" w14:textId="77777777" w:rsidTr="006A026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6CA23AEC" w14:textId="77777777" w:rsidR="009278D0" w:rsidRPr="001D386E" w:rsidRDefault="009278D0" w:rsidP="006A0262">
            <w:pPr>
              <w:pStyle w:val="TAC"/>
              <w:rPr>
                <w:lang w:eastAsia="zh-CN"/>
              </w:rPr>
            </w:pPr>
            <w:r w:rsidRPr="001D386E">
              <w:rPr>
                <w:rFonts w:eastAsia="SimSun"/>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26BB673F" w14:textId="77777777" w:rsidR="009278D0" w:rsidRPr="001D386E" w:rsidRDefault="009278D0" w:rsidP="006A0262">
            <w:pPr>
              <w:pStyle w:val="TAC"/>
              <w:rPr>
                <w:lang w:val="en-US" w:eastAsia="zh-CN"/>
              </w:rPr>
            </w:pPr>
            <w:r w:rsidRPr="001D386E">
              <w:rPr>
                <w:szCs w:val="18"/>
                <w:lang w:val="en-US"/>
              </w:rPr>
              <w:t>7</w:t>
            </w:r>
          </w:p>
        </w:tc>
        <w:tc>
          <w:tcPr>
            <w:tcW w:w="1990" w:type="dxa"/>
            <w:tcBorders>
              <w:top w:val="single" w:sz="4" w:space="0" w:color="auto"/>
              <w:left w:val="single" w:sz="4" w:space="0" w:color="auto"/>
              <w:bottom w:val="single" w:sz="4" w:space="0" w:color="auto"/>
              <w:right w:val="single" w:sz="4" w:space="0" w:color="auto"/>
            </w:tcBorders>
            <w:vAlign w:val="center"/>
          </w:tcPr>
          <w:p w14:paraId="7E74AAEF" w14:textId="77777777" w:rsidR="009278D0" w:rsidRPr="001D386E" w:rsidRDefault="009278D0" w:rsidP="006A0262">
            <w:pPr>
              <w:pStyle w:val="TAC"/>
              <w:rPr>
                <w:lang w:val="en-US" w:eastAsia="zh-CN"/>
              </w:rPr>
            </w:pPr>
            <w:r w:rsidRPr="001D386E">
              <w:rPr>
                <w:lang w:eastAsia="ja-JP"/>
              </w:rPr>
              <w:t>0.7</w:t>
            </w:r>
          </w:p>
        </w:tc>
      </w:tr>
      <w:tr w:rsidR="009278D0" w:rsidRPr="001D386E" w14:paraId="306187D2" w14:textId="77777777" w:rsidTr="006A0262">
        <w:trPr>
          <w:trHeight w:val="74"/>
          <w:jc w:val="center"/>
        </w:trPr>
        <w:tc>
          <w:tcPr>
            <w:tcW w:w="1984" w:type="dxa"/>
            <w:tcBorders>
              <w:top w:val="single" w:sz="4" w:space="0" w:color="auto"/>
              <w:left w:val="single" w:sz="4" w:space="0" w:color="auto"/>
              <w:bottom w:val="nil"/>
              <w:right w:val="single" w:sz="4" w:space="0" w:color="auto"/>
            </w:tcBorders>
            <w:vAlign w:val="center"/>
          </w:tcPr>
          <w:p w14:paraId="79CBFDCE" w14:textId="77777777" w:rsidR="009278D0" w:rsidRPr="001D386E" w:rsidRDefault="009278D0" w:rsidP="006A0262">
            <w:pPr>
              <w:pStyle w:val="TAC"/>
            </w:pPr>
          </w:p>
        </w:tc>
        <w:tc>
          <w:tcPr>
            <w:tcW w:w="2268" w:type="dxa"/>
            <w:tcBorders>
              <w:top w:val="single" w:sz="4" w:space="0" w:color="auto"/>
              <w:left w:val="single" w:sz="4" w:space="0" w:color="auto"/>
              <w:bottom w:val="single" w:sz="4" w:space="0" w:color="auto"/>
              <w:right w:val="single" w:sz="4" w:space="0" w:color="auto"/>
            </w:tcBorders>
          </w:tcPr>
          <w:p w14:paraId="21D4BAC7" w14:textId="77777777" w:rsidR="009278D0" w:rsidRPr="001D386E" w:rsidRDefault="009278D0" w:rsidP="006A0262">
            <w:pPr>
              <w:pStyle w:val="TAC"/>
              <w:rPr>
                <w:rFonts w:cs="Arial"/>
                <w:lang w:val="en-US" w:eastAsia="zh-CN"/>
              </w:rPr>
            </w:pPr>
            <w:r>
              <w:rPr>
                <w:rFonts w:eastAsia="Malgun Gothic"/>
              </w:rPr>
              <w:t>7</w:t>
            </w:r>
          </w:p>
        </w:tc>
        <w:tc>
          <w:tcPr>
            <w:tcW w:w="1990" w:type="dxa"/>
            <w:tcBorders>
              <w:top w:val="single" w:sz="4" w:space="0" w:color="auto"/>
              <w:left w:val="single" w:sz="4" w:space="0" w:color="auto"/>
              <w:bottom w:val="single" w:sz="4" w:space="0" w:color="auto"/>
              <w:right w:val="single" w:sz="4" w:space="0" w:color="auto"/>
            </w:tcBorders>
          </w:tcPr>
          <w:p w14:paraId="790E3058" w14:textId="77777777" w:rsidR="009278D0" w:rsidRPr="001D386E" w:rsidRDefault="009278D0" w:rsidP="006A0262">
            <w:pPr>
              <w:pStyle w:val="TAC"/>
              <w:rPr>
                <w:rFonts w:cs="Arial"/>
                <w:lang w:val="en-US" w:eastAsia="zh-CN"/>
              </w:rPr>
            </w:pPr>
            <w:r>
              <w:rPr>
                <w:rFonts w:eastAsia="Malgun Gothic"/>
              </w:rPr>
              <w:t>0.5</w:t>
            </w:r>
          </w:p>
        </w:tc>
      </w:tr>
      <w:tr w:rsidR="009278D0" w:rsidRPr="001D386E" w14:paraId="3F60FC1A" w14:textId="77777777" w:rsidTr="006A0262">
        <w:trPr>
          <w:trHeight w:val="74"/>
          <w:jc w:val="center"/>
        </w:trPr>
        <w:tc>
          <w:tcPr>
            <w:tcW w:w="1984" w:type="dxa"/>
            <w:tcBorders>
              <w:top w:val="nil"/>
              <w:left w:val="single" w:sz="4" w:space="0" w:color="auto"/>
              <w:bottom w:val="nil"/>
              <w:right w:val="single" w:sz="4" w:space="0" w:color="auto"/>
            </w:tcBorders>
            <w:vAlign w:val="center"/>
          </w:tcPr>
          <w:p w14:paraId="28A453D7" w14:textId="77777777" w:rsidR="009278D0" w:rsidRPr="001D386E" w:rsidRDefault="009278D0" w:rsidP="006A0262">
            <w:pPr>
              <w:pStyle w:val="TAC"/>
            </w:pPr>
            <w:r>
              <w:t>CA_</w:t>
            </w:r>
            <w:r>
              <w:rPr>
                <w:rFonts w:eastAsia="Malgun Gothic"/>
              </w:rPr>
              <w:t>7</w:t>
            </w:r>
            <w:r>
              <w:t>-</w:t>
            </w:r>
            <w:r>
              <w:rPr>
                <w:rFonts w:eastAsia="Malgun Gothic"/>
              </w:rPr>
              <w:t>38</w:t>
            </w:r>
            <w:r>
              <w:t>-66</w:t>
            </w:r>
          </w:p>
        </w:tc>
        <w:tc>
          <w:tcPr>
            <w:tcW w:w="2268" w:type="dxa"/>
            <w:tcBorders>
              <w:top w:val="single" w:sz="4" w:space="0" w:color="auto"/>
              <w:left w:val="single" w:sz="4" w:space="0" w:color="auto"/>
              <w:bottom w:val="single" w:sz="4" w:space="0" w:color="auto"/>
              <w:right w:val="single" w:sz="4" w:space="0" w:color="auto"/>
            </w:tcBorders>
          </w:tcPr>
          <w:p w14:paraId="43311CB2" w14:textId="77777777" w:rsidR="009278D0" w:rsidRPr="001D386E" w:rsidRDefault="009278D0" w:rsidP="006A0262">
            <w:pPr>
              <w:pStyle w:val="TAC"/>
              <w:rPr>
                <w:rFonts w:cs="Arial"/>
                <w:lang w:val="en-US" w:eastAsia="zh-CN"/>
              </w:rPr>
            </w:pPr>
            <w:r>
              <w:rPr>
                <w:rFonts w:eastAsia="Malgun Gothic"/>
              </w:rPr>
              <w:t>38</w:t>
            </w:r>
          </w:p>
        </w:tc>
        <w:tc>
          <w:tcPr>
            <w:tcW w:w="1990" w:type="dxa"/>
            <w:tcBorders>
              <w:top w:val="single" w:sz="4" w:space="0" w:color="auto"/>
              <w:left w:val="single" w:sz="4" w:space="0" w:color="auto"/>
              <w:bottom w:val="single" w:sz="4" w:space="0" w:color="auto"/>
              <w:right w:val="single" w:sz="4" w:space="0" w:color="auto"/>
            </w:tcBorders>
          </w:tcPr>
          <w:p w14:paraId="4E26BE57" w14:textId="77777777" w:rsidR="009278D0" w:rsidRPr="001D386E" w:rsidRDefault="009278D0" w:rsidP="006A0262">
            <w:pPr>
              <w:pStyle w:val="TAC"/>
              <w:rPr>
                <w:rFonts w:cs="Arial"/>
                <w:lang w:val="en-US" w:eastAsia="zh-CN"/>
              </w:rPr>
            </w:pPr>
            <w:r>
              <w:rPr>
                <w:rFonts w:eastAsia="Malgun Gothic"/>
              </w:rPr>
              <w:t>0.5</w:t>
            </w:r>
          </w:p>
        </w:tc>
      </w:tr>
      <w:tr w:rsidR="009278D0" w:rsidRPr="001D386E" w14:paraId="66113DA5" w14:textId="77777777" w:rsidTr="006A0262">
        <w:trPr>
          <w:trHeight w:val="74"/>
          <w:jc w:val="center"/>
        </w:trPr>
        <w:tc>
          <w:tcPr>
            <w:tcW w:w="1984" w:type="dxa"/>
            <w:tcBorders>
              <w:top w:val="nil"/>
              <w:left w:val="single" w:sz="4" w:space="0" w:color="auto"/>
              <w:bottom w:val="single" w:sz="4" w:space="0" w:color="auto"/>
              <w:right w:val="single" w:sz="4" w:space="0" w:color="auto"/>
            </w:tcBorders>
            <w:vAlign w:val="center"/>
          </w:tcPr>
          <w:p w14:paraId="06B44BE3" w14:textId="77777777" w:rsidR="009278D0" w:rsidRPr="001D386E" w:rsidRDefault="009278D0" w:rsidP="006A0262">
            <w:pPr>
              <w:pStyle w:val="TAC"/>
            </w:pPr>
          </w:p>
        </w:tc>
        <w:tc>
          <w:tcPr>
            <w:tcW w:w="2268" w:type="dxa"/>
            <w:tcBorders>
              <w:top w:val="single" w:sz="4" w:space="0" w:color="auto"/>
              <w:left w:val="single" w:sz="4" w:space="0" w:color="auto"/>
              <w:bottom w:val="single" w:sz="4" w:space="0" w:color="auto"/>
              <w:right w:val="single" w:sz="4" w:space="0" w:color="auto"/>
            </w:tcBorders>
          </w:tcPr>
          <w:p w14:paraId="4DD00028" w14:textId="77777777" w:rsidR="009278D0" w:rsidRPr="001D386E" w:rsidRDefault="009278D0" w:rsidP="006A0262">
            <w:pPr>
              <w:pStyle w:val="TAC"/>
              <w:rPr>
                <w:rFonts w:cs="Arial"/>
                <w:lang w:val="en-US" w:eastAsia="zh-CN"/>
              </w:rPr>
            </w:pPr>
            <w:r>
              <w:rPr>
                <w:rFonts w:eastAsia="Malgun Gothic"/>
              </w:rPr>
              <w:t>66</w:t>
            </w:r>
          </w:p>
        </w:tc>
        <w:tc>
          <w:tcPr>
            <w:tcW w:w="1990" w:type="dxa"/>
            <w:tcBorders>
              <w:top w:val="single" w:sz="4" w:space="0" w:color="auto"/>
              <w:left w:val="single" w:sz="4" w:space="0" w:color="auto"/>
              <w:bottom w:val="single" w:sz="4" w:space="0" w:color="auto"/>
              <w:right w:val="single" w:sz="4" w:space="0" w:color="auto"/>
            </w:tcBorders>
          </w:tcPr>
          <w:p w14:paraId="3FA2DD51" w14:textId="77777777" w:rsidR="009278D0" w:rsidRPr="001D386E" w:rsidRDefault="009278D0" w:rsidP="006A0262">
            <w:pPr>
              <w:pStyle w:val="TAC"/>
              <w:rPr>
                <w:rFonts w:cs="Arial"/>
                <w:lang w:val="en-US" w:eastAsia="zh-CN"/>
              </w:rPr>
            </w:pPr>
            <w:r>
              <w:rPr>
                <w:rFonts w:eastAsia="Malgun Gothic"/>
              </w:rPr>
              <w:t>0.5</w:t>
            </w:r>
          </w:p>
        </w:tc>
      </w:tr>
      <w:tr w:rsidR="009278D0" w:rsidRPr="001D386E" w14:paraId="37F348DB"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76DF3F" w14:textId="77777777" w:rsidR="009278D0" w:rsidRPr="001D386E" w:rsidRDefault="009278D0" w:rsidP="006A0262">
            <w:pPr>
              <w:pStyle w:val="TAC"/>
              <w:rPr>
                <w:rFonts w:cs="Arial"/>
              </w:rPr>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715F5AD6" w14:textId="77777777" w:rsidR="009278D0" w:rsidRPr="001D386E" w:rsidRDefault="009278D0" w:rsidP="006A0262">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722CB39B" w14:textId="77777777" w:rsidR="009278D0" w:rsidRPr="001D386E" w:rsidRDefault="009278D0" w:rsidP="006A0262">
            <w:pPr>
              <w:pStyle w:val="TAC"/>
              <w:rPr>
                <w:rFonts w:cs="Arial"/>
                <w:lang w:val="en-US" w:eastAsia="zh-CN"/>
              </w:rPr>
            </w:pPr>
            <w:r w:rsidRPr="001D386E">
              <w:rPr>
                <w:rFonts w:cs="Arial"/>
                <w:lang w:val="en-US" w:eastAsia="zh-CN"/>
              </w:rPr>
              <w:t>0.5</w:t>
            </w:r>
          </w:p>
        </w:tc>
      </w:tr>
      <w:tr w:rsidR="009278D0" w:rsidRPr="001D386E" w14:paraId="74074203"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B3EC3AB"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1E51CE4" w14:textId="77777777" w:rsidR="009278D0" w:rsidRPr="001D386E" w:rsidRDefault="009278D0" w:rsidP="006A0262">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4D91F8EC" w14:textId="77777777" w:rsidR="009278D0" w:rsidRPr="001D386E" w:rsidRDefault="009278D0" w:rsidP="006A0262">
            <w:pPr>
              <w:pStyle w:val="TAC"/>
              <w:rPr>
                <w:rFonts w:cs="Arial"/>
                <w:lang w:val="en-US" w:eastAsia="zh-CN"/>
              </w:rPr>
            </w:pPr>
            <w:r w:rsidRPr="001D386E">
              <w:rPr>
                <w:rFonts w:cs="Arial"/>
                <w:lang w:val="en-US" w:eastAsia="zh-CN"/>
              </w:rPr>
              <w:t>0.5</w:t>
            </w:r>
          </w:p>
        </w:tc>
      </w:tr>
      <w:tr w:rsidR="009278D0" w:rsidRPr="001D386E" w14:paraId="13FC532C" w14:textId="77777777" w:rsidTr="006A0262">
        <w:trPr>
          <w:trHeight w:val="74"/>
          <w:jc w:val="center"/>
        </w:trPr>
        <w:tc>
          <w:tcPr>
            <w:tcW w:w="1984" w:type="dxa"/>
            <w:vMerge w:val="restart"/>
            <w:vAlign w:val="center"/>
          </w:tcPr>
          <w:p w14:paraId="557C5A7C" w14:textId="77777777" w:rsidR="009278D0" w:rsidRPr="001D386E" w:rsidRDefault="009278D0" w:rsidP="006A0262">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1EA82862" w14:textId="77777777" w:rsidR="009278D0" w:rsidRPr="001D386E" w:rsidRDefault="009278D0" w:rsidP="006A0262">
            <w:pPr>
              <w:pStyle w:val="TAC"/>
              <w:rPr>
                <w:rFonts w:cs="Arial"/>
                <w:lang w:eastAsia="ja-JP"/>
              </w:rPr>
            </w:pPr>
            <w:r w:rsidRPr="001D386E">
              <w:rPr>
                <w:rFonts w:eastAsia="Malgun Gothic" w:hint="eastAsia"/>
              </w:rPr>
              <w:t>8</w:t>
            </w:r>
          </w:p>
        </w:tc>
        <w:tc>
          <w:tcPr>
            <w:tcW w:w="1990" w:type="dxa"/>
            <w:tcBorders>
              <w:top w:val="single" w:sz="4" w:space="0" w:color="auto"/>
            </w:tcBorders>
          </w:tcPr>
          <w:p w14:paraId="3421E935" w14:textId="77777777" w:rsidR="009278D0" w:rsidRPr="001D386E" w:rsidRDefault="009278D0" w:rsidP="006A0262">
            <w:pPr>
              <w:pStyle w:val="TAC"/>
              <w:rPr>
                <w:rFonts w:cs="Arial"/>
                <w:lang w:eastAsia="zh-CN"/>
              </w:rPr>
            </w:pPr>
            <w:r w:rsidRPr="001D386E">
              <w:rPr>
                <w:rFonts w:eastAsia="Malgun Gothic"/>
              </w:rPr>
              <w:t>0.6</w:t>
            </w:r>
          </w:p>
        </w:tc>
      </w:tr>
      <w:tr w:rsidR="009278D0" w:rsidRPr="001D386E" w14:paraId="5300BDDC" w14:textId="77777777" w:rsidTr="006A0262">
        <w:trPr>
          <w:trHeight w:val="74"/>
          <w:jc w:val="center"/>
        </w:trPr>
        <w:tc>
          <w:tcPr>
            <w:tcW w:w="1984" w:type="dxa"/>
            <w:vMerge/>
            <w:vAlign w:val="center"/>
          </w:tcPr>
          <w:p w14:paraId="520F8C4F" w14:textId="77777777" w:rsidR="009278D0" w:rsidRPr="001D386E" w:rsidRDefault="009278D0" w:rsidP="006A0262">
            <w:pPr>
              <w:pStyle w:val="TAC"/>
              <w:rPr>
                <w:rFonts w:cs="Arial"/>
                <w:lang w:eastAsia="ja-JP"/>
              </w:rPr>
            </w:pPr>
          </w:p>
        </w:tc>
        <w:tc>
          <w:tcPr>
            <w:tcW w:w="2268" w:type="dxa"/>
            <w:tcBorders>
              <w:top w:val="single" w:sz="4" w:space="0" w:color="auto"/>
            </w:tcBorders>
          </w:tcPr>
          <w:p w14:paraId="39869DEC" w14:textId="77777777" w:rsidR="009278D0" w:rsidRPr="001D386E" w:rsidRDefault="009278D0" w:rsidP="006A0262">
            <w:pPr>
              <w:pStyle w:val="TAC"/>
              <w:rPr>
                <w:rFonts w:cs="Arial"/>
                <w:lang w:eastAsia="ja-JP"/>
              </w:rPr>
            </w:pPr>
            <w:r w:rsidRPr="001D386E">
              <w:rPr>
                <w:rFonts w:eastAsia="Malgun Gothic" w:hint="eastAsia"/>
              </w:rPr>
              <w:t>11</w:t>
            </w:r>
          </w:p>
        </w:tc>
        <w:tc>
          <w:tcPr>
            <w:tcW w:w="1990" w:type="dxa"/>
            <w:tcBorders>
              <w:top w:val="single" w:sz="4" w:space="0" w:color="auto"/>
            </w:tcBorders>
          </w:tcPr>
          <w:p w14:paraId="7C653DCC" w14:textId="77777777" w:rsidR="009278D0" w:rsidRPr="001D386E" w:rsidRDefault="009278D0" w:rsidP="006A0262">
            <w:pPr>
              <w:pStyle w:val="TAC"/>
              <w:rPr>
                <w:rFonts w:cs="Arial"/>
                <w:lang w:eastAsia="zh-CN"/>
              </w:rPr>
            </w:pPr>
            <w:r w:rsidRPr="001D386E">
              <w:rPr>
                <w:rFonts w:eastAsia="Malgun Gothic"/>
              </w:rPr>
              <w:t>0.4</w:t>
            </w:r>
          </w:p>
        </w:tc>
      </w:tr>
      <w:tr w:rsidR="009278D0" w:rsidRPr="001D386E" w14:paraId="25F355C3" w14:textId="77777777" w:rsidTr="006A0262">
        <w:trPr>
          <w:trHeight w:val="74"/>
          <w:jc w:val="center"/>
        </w:trPr>
        <w:tc>
          <w:tcPr>
            <w:tcW w:w="1984" w:type="dxa"/>
            <w:vMerge/>
            <w:vAlign w:val="center"/>
          </w:tcPr>
          <w:p w14:paraId="5E807969"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1BE9ED8" w14:textId="77777777" w:rsidR="009278D0" w:rsidRPr="001D386E" w:rsidRDefault="009278D0" w:rsidP="006A0262">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08E074F3" w14:textId="77777777" w:rsidR="009278D0" w:rsidRPr="001D386E" w:rsidRDefault="009278D0" w:rsidP="006A0262">
            <w:pPr>
              <w:pStyle w:val="TAC"/>
              <w:rPr>
                <w:rFonts w:cs="Arial"/>
                <w:lang w:eastAsia="zh-CN"/>
              </w:rPr>
            </w:pPr>
            <w:r w:rsidRPr="001D386E">
              <w:rPr>
                <w:rFonts w:eastAsia="Malgun Gothic"/>
              </w:rPr>
              <w:t>0.6</w:t>
            </w:r>
          </w:p>
        </w:tc>
      </w:tr>
      <w:tr w:rsidR="009278D0" w:rsidRPr="00A2520C" w14:paraId="47A5CC40" w14:textId="77777777" w:rsidTr="006A0262">
        <w:trPr>
          <w:trHeight w:val="74"/>
          <w:jc w:val="center"/>
        </w:trPr>
        <w:tc>
          <w:tcPr>
            <w:tcW w:w="1984" w:type="dxa"/>
            <w:vMerge w:val="restart"/>
            <w:vAlign w:val="center"/>
          </w:tcPr>
          <w:p w14:paraId="032DEF41" w14:textId="77777777" w:rsidR="009278D0" w:rsidRPr="00A2520C" w:rsidRDefault="009278D0" w:rsidP="006A0262">
            <w:pPr>
              <w:pStyle w:val="TAC"/>
              <w:rPr>
                <w:rFonts w:cs="Arial"/>
                <w:lang w:eastAsia="ja-JP"/>
              </w:rPr>
            </w:pPr>
            <w:r w:rsidRPr="00A2520C">
              <w:rPr>
                <w:rFonts w:cs="Arial"/>
              </w:rPr>
              <w:t>CA_8-11-42</w:t>
            </w:r>
          </w:p>
        </w:tc>
        <w:tc>
          <w:tcPr>
            <w:tcW w:w="2268" w:type="dxa"/>
            <w:tcBorders>
              <w:top w:val="single" w:sz="4" w:space="0" w:color="auto"/>
            </w:tcBorders>
          </w:tcPr>
          <w:p w14:paraId="1440378B" w14:textId="77777777" w:rsidR="009278D0" w:rsidRPr="00A2520C" w:rsidRDefault="009278D0" w:rsidP="006A0262">
            <w:pPr>
              <w:pStyle w:val="TAC"/>
              <w:rPr>
                <w:rFonts w:eastAsia="Malgun Gothic" w:cs="Arial"/>
              </w:rPr>
            </w:pPr>
            <w:r w:rsidRPr="00A2520C">
              <w:rPr>
                <w:rFonts w:eastAsia="Malgun Gothic" w:cs="Arial"/>
              </w:rPr>
              <w:t>8</w:t>
            </w:r>
          </w:p>
        </w:tc>
        <w:tc>
          <w:tcPr>
            <w:tcW w:w="1990" w:type="dxa"/>
            <w:tcBorders>
              <w:top w:val="single" w:sz="4" w:space="0" w:color="auto"/>
            </w:tcBorders>
          </w:tcPr>
          <w:p w14:paraId="7E9F7DB0" w14:textId="77777777" w:rsidR="009278D0" w:rsidRPr="00A2520C" w:rsidRDefault="009278D0" w:rsidP="006A0262">
            <w:pPr>
              <w:pStyle w:val="TAC"/>
              <w:rPr>
                <w:rFonts w:cs="Arial"/>
                <w:lang w:eastAsia="zh-CN"/>
              </w:rPr>
            </w:pPr>
            <w:r w:rsidRPr="00A2520C">
              <w:rPr>
                <w:rFonts w:cs="Arial"/>
                <w:lang w:eastAsia="zh-CN"/>
              </w:rPr>
              <w:t>0.6</w:t>
            </w:r>
          </w:p>
        </w:tc>
      </w:tr>
      <w:tr w:rsidR="009278D0" w:rsidRPr="00A2520C" w14:paraId="41206335" w14:textId="77777777" w:rsidTr="006A0262">
        <w:trPr>
          <w:trHeight w:val="74"/>
          <w:jc w:val="center"/>
        </w:trPr>
        <w:tc>
          <w:tcPr>
            <w:tcW w:w="1984" w:type="dxa"/>
            <w:vMerge/>
            <w:vAlign w:val="center"/>
          </w:tcPr>
          <w:p w14:paraId="3E99867F" w14:textId="77777777" w:rsidR="009278D0" w:rsidRPr="00A2520C" w:rsidRDefault="009278D0" w:rsidP="006A0262">
            <w:pPr>
              <w:pStyle w:val="TAC"/>
              <w:rPr>
                <w:rFonts w:cs="Arial"/>
                <w:lang w:eastAsia="ja-JP"/>
              </w:rPr>
            </w:pPr>
          </w:p>
        </w:tc>
        <w:tc>
          <w:tcPr>
            <w:tcW w:w="2268" w:type="dxa"/>
            <w:tcBorders>
              <w:top w:val="single" w:sz="4" w:space="0" w:color="auto"/>
            </w:tcBorders>
          </w:tcPr>
          <w:p w14:paraId="22C98869" w14:textId="77777777" w:rsidR="009278D0" w:rsidRPr="00A2520C" w:rsidRDefault="009278D0" w:rsidP="006A0262">
            <w:pPr>
              <w:pStyle w:val="TAC"/>
              <w:rPr>
                <w:rFonts w:eastAsia="Malgun Gothic" w:cs="Arial"/>
              </w:rPr>
            </w:pPr>
            <w:r w:rsidRPr="00A2520C">
              <w:rPr>
                <w:rFonts w:eastAsia="Malgun Gothic" w:cs="Arial"/>
              </w:rPr>
              <w:t>11</w:t>
            </w:r>
          </w:p>
        </w:tc>
        <w:tc>
          <w:tcPr>
            <w:tcW w:w="1990" w:type="dxa"/>
            <w:tcBorders>
              <w:top w:val="single" w:sz="4" w:space="0" w:color="auto"/>
            </w:tcBorders>
          </w:tcPr>
          <w:p w14:paraId="2882E88E" w14:textId="77777777" w:rsidR="009278D0" w:rsidRPr="00A2520C" w:rsidRDefault="009278D0" w:rsidP="006A0262">
            <w:pPr>
              <w:pStyle w:val="TAC"/>
              <w:rPr>
                <w:rFonts w:cs="Arial"/>
                <w:lang w:eastAsia="zh-CN"/>
              </w:rPr>
            </w:pPr>
            <w:r w:rsidRPr="00A2520C">
              <w:rPr>
                <w:rFonts w:cs="Arial"/>
                <w:lang w:eastAsia="zh-CN"/>
              </w:rPr>
              <w:t>0.4</w:t>
            </w:r>
          </w:p>
        </w:tc>
      </w:tr>
      <w:tr w:rsidR="009278D0" w:rsidRPr="00A2520C" w14:paraId="4C2F6822" w14:textId="77777777" w:rsidTr="006A0262">
        <w:trPr>
          <w:trHeight w:val="74"/>
          <w:jc w:val="center"/>
        </w:trPr>
        <w:tc>
          <w:tcPr>
            <w:tcW w:w="1984" w:type="dxa"/>
            <w:vMerge/>
            <w:vAlign w:val="center"/>
          </w:tcPr>
          <w:p w14:paraId="128AB702" w14:textId="77777777" w:rsidR="009278D0" w:rsidRPr="00A2520C" w:rsidRDefault="009278D0" w:rsidP="006A0262">
            <w:pPr>
              <w:pStyle w:val="TAC"/>
              <w:rPr>
                <w:rFonts w:cs="Arial"/>
                <w:lang w:eastAsia="ja-JP"/>
              </w:rPr>
            </w:pPr>
          </w:p>
        </w:tc>
        <w:tc>
          <w:tcPr>
            <w:tcW w:w="2268" w:type="dxa"/>
            <w:tcBorders>
              <w:top w:val="single" w:sz="4" w:space="0" w:color="auto"/>
            </w:tcBorders>
          </w:tcPr>
          <w:p w14:paraId="6E9B7787" w14:textId="77777777" w:rsidR="009278D0" w:rsidRPr="00A2520C" w:rsidRDefault="009278D0" w:rsidP="006A0262">
            <w:pPr>
              <w:pStyle w:val="TAC"/>
              <w:rPr>
                <w:rFonts w:eastAsia="Malgun Gothic" w:cs="Arial"/>
              </w:rPr>
            </w:pPr>
            <w:r w:rsidRPr="00A2520C">
              <w:rPr>
                <w:rFonts w:eastAsia="Malgun Gothic" w:cs="Arial"/>
              </w:rPr>
              <w:t>42</w:t>
            </w:r>
          </w:p>
        </w:tc>
        <w:tc>
          <w:tcPr>
            <w:tcW w:w="1990" w:type="dxa"/>
            <w:tcBorders>
              <w:top w:val="single" w:sz="4" w:space="0" w:color="auto"/>
            </w:tcBorders>
          </w:tcPr>
          <w:p w14:paraId="5D4571E6" w14:textId="77777777" w:rsidR="009278D0" w:rsidRPr="00A2520C" w:rsidRDefault="009278D0" w:rsidP="006A0262">
            <w:pPr>
              <w:pStyle w:val="TAC"/>
              <w:rPr>
                <w:rFonts w:cs="Arial"/>
                <w:lang w:eastAsia="zh-CN"/>
              </w:rPr>
            </w:pPr>
            <w:r w:rsidRPr="00A2520C">
              <w:rPr>
                <w:rFonts w:cs="Arial"/>
                <w:lang w:eastAsia="zh-CN"/>
              </w:rPr>
              <w:t>0.8</w:t>
            </w:r>
          </w:p>
        </w:tc>
      </w:tr>
      <w:tr w:rsidR="009278D0" w:rsidRPr="001D386E" w14:paraId="36C86020" w14:textId="77777777" w:rsidTr="006A0262">
        <w:trPr>
          <w:trHeight w:val="74"/>
          <w:jc w:val="center"/>
        </w:trPr>
        <w:tc>
          <w:tcPr>
            <w:tcW w:w="1984" w:type="dxa"/>
            <w:vMerge w:val="restart"/>
            <w:vAlign w:val="center"/>
          </w:tcPr>
          <w:p w14:paraId="51BAC98D" w14:textId="77777777" w:rsidR="009278D0" w:rsidRPr="001D386E" w:rsidRDefault="009278D0" w:rsidP="006A0262">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05D300F7" w14:textId="77777777" w:rsidR="009278D0" w:rsidRPr="001D386E" w:rsidRDefault="009278D0" w:rsidP="006A0262">
            <w:pPr>
              <w:pStyle w:val="TAC"/>
              <w:rPr>
                <w:rFonts w:eastAsia="Malgun Gothic"/>
              </w:rPr>
            </w:pPr>
            <w:r w:rsidRPr="001D386E">
              <w:t>8</w:t>
            </w:r>
          </w:p>
        </w:tc>
        <w:tc>
          <w:tcPr>
            <w:tcW w:w="1990" w:type="dxa"/>
            <w:tcBorders>
              <w:top w:val="single" w:sz="4" w:space="0" w:color="auto"/>
            </w:tcBorders>
            <w:vAlign w:val="center"/>
          </w:tcPr>
          <w:p w14:paraId="0AD8B5F0" w14:textId="77777777" w:rsidR="009278D0" w:rsidRPr="001D386E" w:rsidRDefault="009278D0" w:rsidP="006A0262">
            <w:pPr>
              <w:pStyle w:val="TAC"/>
              <w:rPr>
                <w:rFonts w:eastAsia="Malgun Gothic"/>
              </w:rPr>
            </w:pPr>
            <w:r w:rsidRPr="001D386E">
              <w:t>0.6</w:t>
            </w:r>
          </w:p>
        </w:tc>
      </w:tr>
      <w:tr w:rsidR="009278D0" w:rsidRPr="001D386E" w14:paraId="3AC40BAA" w14:textId="77777777" w:rsidTr="006A0262">
        <w:trPr>
          <w:trHeight w:val="74"/>
          <w:jc w:val="center"/>
        </w:trPr>
        <w:tc>
          <w:tcPr>
            <w:tcW w:w="1984" w:type="dxa"/>
            <w:vMerge/>
            <w:vAlign w:val="center"/>
          </w:tcPr>
          <w:p w14:paraId="401C7E59"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2027E431" w14:textId="77777777" w:rsidR="009278D0" w:rsidRPr="001D386E" w:rsidRDefault="009278D0" w:rsidP="006A0262">
            <w:pPr>
              <w:pStyle w:val="TAC"/>
              <w:rPr>
                <w:rFonts w:eastAsia="Malgun Gothic"/>
              </w:rPr>
            </w:pPr>
            <w:r w:rsidRPr="001D386E">
              <w:t>20</w:t>
            </w:r>
          </w:p>
        </w:tc>
        <w:tc>
          <w:tcPr>
            <w:tcW w:w="1990" w:type="dxa"/>
            <w:tcBorders>
              <w:top w:val="single" w:sz="4" w:space="0" w:color="auto"/>
            </w:tcBorders>
          </w:tcPr>
          <w:p w14:paraId="3569E6B2" w14:textId="77777777" w:rsidR="009278D0" w:rsidRPr="001D386E" w:rsidRDefault="009278D0" w:rsidP="006A0262">
            <w:pPr>
              <w:pStyle w:val="TAC"/>
              <w:rPr>
                <w:rFonts w:eastAsia="Malgun Gothic"/>
              </w:rPr>
            </w:pPr>
            <w:r w:rsidRPr="001D386E">
              <w:t>0.5</w:t>
            </w:r>
          </w:p>
        </w:tc>
      </w:tr>
      <w:tr w:rsidR="009278D0" w:rsidRPr="001D386E" w14:paraId="5925AD79" w14:textId="77777777" w:rsidTr="006A0262">
        <w:trPr>
          <w:trHeight w:val="74"/>
          <w:jc w:val="center"/>
        </w:trPr>
        <w:tc>
          <w:tcPr>
            <w:tcW w:w="1984" w:type="dxa"/>
            <w:vMerge/>
            <w:vAlign w:val="center"/>
          </w:tcPr>
          <w:p w14:paraId="0E0039CD" w14:textId="77777777" w:rsidR="009278D0" w:rsidRPr="001D386E" w:rsidRDefault="009278D0" w:rsidP="006A0262">
            <w:pPr>
              <w:pStyle w:val="TAC"/>
              <w:rPr>
                <w:rFonts w:cs="Arial"/>
                <w:lang w:eastAsia="ja-JP"/>
              </w:rPr>
            </w:pPr>
          </w:p>
        </w:tc>
        <w:tc>
          <w:tcPr>
            <w:tcW w:w="2268" w:type="dxa"/>
            <w:tcBorders>
              <w:top w:val="single" w:sz="4" w:space="0" w:color="auto"/>
            </w:tcBorders>
            <w:vAlign w:val="center"/>
          </w:tcPr>
          <w:p w14:paraId="39B61410" w14:textId="77777777" w:rsidR="009278D0" w:rsidRPr="001D386E" w:rsidRDefault="009278D0" w:rsidP="006A0262">
            <w:pPr>
              <w:pStyle w:val="TAC"/>
              <w:rPr>
                <w:rFonts w:eastAsia="Malgun Gothic"/>
              </w:rPr>
            </w:pPr>
            <w:r w:rsidRPr="001D386E">
              <w:t>28</w:t>
            </w:r>
          </w:p>
        </w:tc>
        <w:tc>
          <w:tcPr>
            <w:tcW w:w="1990" w:type="dxa"/>
            <w:tcBorders>
              <w:top w:val="single" w:sz="4" w:space="0" w:color="auto"/>
            </w:tcBorders>
          </w:tcPr>
          <w:p w14:paraId="192C7232" w14:textId="77777777" w:rsidR="009278D0" w:rsidRPr="001D386E" w:rsidRDefault="009278D0" w:rsidP="006A0262">
            <w:pPr>
              <w:pStyle w:val="TAC"/>
              <w:rPr>
                <w:rFonts w:eastAsia="Malgun Gothic"/>
              </w:rPr>
            </w:pPr>
            <w:r w:rsidRPr="001D386E">
              <w:t>0.5</w:t>
            </w:r>
          </w:p>
        </w:tc>
      </w:tr>
      <w:tr w:rsidR="009278D0" w:rsidRPr="009702FE" w14:paraId="59AF958F" w14:textId="77777777" w:rsidTr="006A0262">
        <w:trPr>
          <w:trHeight w:val="74"/>
          <w:jc w:val="center"/>
        </w:trPr>
        <w:tc>
          <w:tcPr>
            <w:tcW w:w="1984" w:type="dxa"/>
            <w:vAlign w:val="center"/>
          </w:tcPr>
          <w:p w14:paraId="157CD579" w14:textId="77777777" w:rsidR="009278D0" w:rsidRPr="00497F3A" w:rsidRDefault="009278D0" w:rsidP="006A0262">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7116469D" w14:textId="77777777" w:rsidR="009278D0" w:rsidRPr="00497F3A" w:rsidRDefault="009278D0" w:rsidP="006A0262">
            <w:pPr>
              <w:pStyle w:val="TAC"/>
              <w:rPr>
                <w:rFonts w:cs="Arial"/>
              </w:rPr>
            </w:pPr>
            <w:r>
              <w:rPr>
                <w:rFonts w:cs="Arial" w:hint="eastAsia"/>
                <w:lang w:eastAsia="zh-CN"/>
              </w:rPr>
              <w:t>8</w:t>
            </w:r>
          </w:p>
        </w:tc>
        <w:tc>
          <w:tcPr>
            <w:tcW w:w="1990" w:type="dxa"/>
            <w:tcBorders>
              <w:top w:val="single" w:sz="4" w:space="0" w:color="auto"/>
            </w:tcBorders>
          </w:tcPr>
          <w:p w14:paraId="7E9FF60F" w14:textId="77777777" w:rsidR="009278D0" w:rsidRDefault="009278D0" w:rsidP="006A0262">
            <w:pPr>
              <w:pStyle w:val="TAC"/>
              <w:rPr>
                <w:rFonts w:cs="Arial"/>
              </w:rPr>
            </w:pPr>
            <w:r>
              <w:rPr>
                <w:rFonts w:cs="Arial" w:hint="eastAsia"/>
                <w:lang w:eastAsia="zh-CN"/>
              </w:rPr>
              <w:t>0</w:t>
            </w:r>
            <w:r>
              <w:rPr>
                <w:rFonts w:cs="Arial"/>
                <w:lang w:eastAsia="zh-CN"/>
              </w:rPr>
              <w:t>.4</w:t>
            </w:r>
          </w:p>
        </w:tc>
      </w:tr>
      <w:tr w:rsidR="009278D0" w:rsidRPr="009702FE" w14:paraId="68F3A963" w14:textId="77777777" w:rsidTr="006A0262">
        <w:trPr>
          <w:trHeight w:val="74"/>
          <w:jc w:val="center"/>
        </w:trPr>
        <w:tc>
          <w:tcPr>
            <w:tcW w:w="1984" w:type="dxa"/>
            <w:vAlign w:val="center"/>
          </w:tcPr>
          <w:p w14:paraId="40096F62" w14:textId="77777777" w:rsidR="009278D0" w:rsidRPr="00497F3A" w:rsidRDefault="009278D0" w:rsidP="006A0262">
            <w:pPr>
              <w:pStyle w:val="TAC"/>
              <w:rPr>
                <w:rFonts w:cs="Arial"/>
              </w:rPr>
            </w:pPr>
          </w:p>
        </w:tc>
        <w:tc>
          <w:tcPr>
            <w:tcW w:w="2268" w:type="dxa"/>
            <w:tcBorders>
              <w:top w:val="single" w:sz="4" w:space="0" w:color="auto"/>
            </w:tcBorders>
            <w:vAlign w:val="center"/>
          </w:tcPr>
          <w:p w14:paraId="4502D3AD" w14:textId="77777777" w:rsidR="009278D0" w:rsidRPr="00497F3A" w:rsidRDefault="009278D0" w:rsidP="006A0262">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187F5BDB" w14:textId="77777777" w:rsidR="009278D0" w:rsidRDefault="009278D0" w:rsidP="006A0262">
            <w:pPr>
              <w:pStyle w:val="TAC"/>
              <w:rPr>
                <w:rFonts w:cs="Arial"/>
              </w:rPr>
            </w:pPr>
            <w:r>
              <w:rPr>
                <w:rFonts w:cs="Arial" w:hint="eastAsia"/>
                <w:lang w:eastAsia="zh-CN"/>
              </w:rPr>
              <w:t>0</w:t>
            </w:r>
            <w:r>
              <w:rPr>
                <w:rFonts w:cs="Arial"/>
                <w:lang w:eastAsia="zh-CN"/>
              </w:rPr>
              <w:t>.4</w:t>
            </w:r>
          </w:p>
        </w:tc>
      </w:tr>
      <w:tr w:rsidR="009278D0" w:rsidRPr="009702FE" w14:paraId="0E6F8D4A" w14:textId="77777777" w:rsidTr="006A0262">
        <w:trPr>
          <w:trHeight w:val="74"/>
          <w:jc w:val="center"/>
        </w:trPr>
        <w:tc>
          <w:tcPr>
            <w:tcW w:w="1984" w:type="dxa"/>
            <w:vAlign w:val="center"/>
          </w:tcPr>
          <w:p w14:paraId="66B62A15" w14:textId="77777777" w:rsidR="009278D0" w:rsidRPr="009702FE" w:rsidRDefault="009278D0" w:rsidP="006A0262">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75794FC7" w14:textId="77777777" w:rsidR="009278D0" w:rsidRPr="009702FE" w:rsidRDefault="009278D0" w:rsidP="006A0262">
            <w:pPr>
              <w:pStyle w:val="TAC"/>
              <w:rPr>
                <w:rFonts w:cs="Arial"/>
              </w:rPr>
            </w:pPr>
            <w:r w:rsidRPr="00497F3A">
              <w:rPr>
                <w:rFonts w:cs="Arial"/>
              </w:rPr>
              <w:t>8</w:t>
            </w:r>
          </w:p>
        </w:tc>
        <w:tc>
          <w:tcPr>
            <w:tcW w:w="1990" w:type="dxa"/>
            <w:tcBorders>
              <w:top w:val="single" w:sz="4" w:space="0" w:color="auto"/>
            </w:tcBorders>
            <w:vAlign w:val="center"/>
          </w:tcPr>
          <w:p w14:paraId="49F67190" w14:textId="77777777" w:rsidR="009278D0" w:rsidRPr="009702FE" w:rsidRDefault="009278D0" w:rsidP="006A0262">
            <w:pPr>
              <w:pStyle w:val="TAC"/>
              <w:rPr>
                <w:rFonts w:cs="Arial"/>
              </w:rPr>
            </w:pPr>
            <w:r>
              <w:rPr>
                <w:rFonts w:cs="Arial"/>
              </w:rPr>
              <w:t>0.4</w:t>
            </w:r>
          </w:p>
        </w:tc>
      </w:tr>
      <w:tr w:rsidR="009278D0" w:rsidRPr="009702FE" w14:paraId="285021D6" w14:textId="77777777" w:rsidTr="006A0262">
        <w:trPr>
          <w:trHeight w:val="74"/>
          <w:jc w:val="center"/>
        </w:trPr>
        <w:tc>
          <w:tcPr>
            <w:tcW w:w="1984" w:type="dxa"/>
            <w:vMerge w:val="restart"/>
            <w:vAlign w:val="center"/>
          </w:tcPr>
          <w:p w14:paraId="688BF98A" w14:textId="77777777" w:rsidR="009278D0" w:rsidRPr="009702FE" w:rsidRDefault="009278D0" w:rsidP="006A0262">
            <w:pPr>
              <w:pStyle w:val="TAC"/>
              <w:rPr>
                <w:rFonts w:cs="Arial"/>
                <w:lang w:eastAsia="ja-JP"/>
              </w:rPr>
            </w:pPr>
          </w:p>
        </w:tc>
        <w:tc>
          <w:tcPr>
            <w:tcW w:w="2268" w:type="dxa"/>
            <w:tcBorders>
              <w:top w:val="single" w:sz="4" w:space="0" w:color="auto"/>
            </w:tcBorders>
            <w:vAlign w:val="center"/>
          </w:tcPr>
          <w:p w14:paraId="5CF12309" w14:textId="77777777" w:rsidR="009278D0" w:rsidRPr="009702FE" w:rsidRDefault="009278D0" w:rsidP="006A0262">
            <w:pPr>
              <w:pStyle w:val="TAC"/>
              <w:rPr>
                <w:rFonts w:cs="Arial"/>
              </w:rPr>
            </w:pPr>
            <w:r w:rsidRPr="00497F3A">
              <w:rPr>
                <w:rFonts w:cs="Arial"/>
              </w:rPr>
              <w:t>20</w:t>
            </w:r>
          </w:p>
        </w:tc>
        <w:tc>
          <w:tcPr>
            <w:tcW w:w="1990" w:type="dxa"/>
            <w:tcBorders>
              <w:top w:val="single" w:sz="4" w:space="0" w:color="auto"/>
            </w:tcBorders>
          </w:tcPr>
          <w:p w14:paraId="29D9EC6F" w14:textId="77777777" w:rsidR="009278D0" w:rsidRPr="009702FE" w:rsidRDefault="009278D0" w:rsidP="006A0262">
            <w:pPr>
              <w:pStyle w:val="TAC"/>
              <w:rPr>
                <w:rFonts w:cs="Arial"/>
              </w:rPr>
            </w:pPr>
            <w:r>
              <w:rPr>
                <w:rFonts w:cs="Arial"/>
              </w:rPr>
              <w:t>0.4</w:t>
            </w:r>
          </w:p>
        </w:tc>
      </w:tr>
      <w:tr w:rsidR="009278D0" w:rsidRPr="009702FE" w14:paraId="23705B07" w14:textId="77777777" w:rsidTr="006A0262">
        <w:trPr>
          <w:trHeight w:val="74"/>
          <w:jc w:val="center"/>
        </w:trPr>
        <w:tc>
          <w:tcPr>
            <w:tcW w:w="1984" w:type="dxa"/>
            <w:vMerge/>
            <w:vAlign w:val="center"/>
          </w:tcPr>
          <w:p w14:paraId="252EDB79" w14:textId="77777777" w:rsidR="009278D0" w:rsidRPr="009702FE" w:rsidRDefault="009278D0" w:rsidP="006A0262">
            <w:pPr>
              <w:pStyle w:val="TAC"/>
              <w:rPr>
                <w:rFonts w:cs="Arial"/>
                <w:lang w:eastAsia="ja-JP"/>
              </w:rPr>
            </w:pPr>
          </w:p>
        </w:tc>
        <w:tc>
          <w:tcPr>
            <w:tcW w:w="2268" w:type="dxa"/>
            <w:tcBorders>
              <w:top w:val="single" w:sz="4" w:space="0" w:color="auto"/>
            </w:tcBorders>
            <w:vAlign w:val="center"/>
          </w:tcPr>
          <w:p w14:paraId="11A66470" w14:textId="77777777" w:rsidR="009278D0" w:rsidRPr="009702FE" w:rsidRDefault="009278D0" w:rsidP="006A0262">
            <w:pPr>
              <w:pStyle w:val="TAC"/>
              <w:rPr>
                <w:rFonts w:cs="Arial"/>
              </w:rPr>
            </w:pPr>
            <w:r>
              <w:rPr>
                <w:rFonts w:cs="Arial"/>
              </w:rPr>
              <w:t>3</w:t>
            </w:r>
            <w:r w:rsidRPr="00497F3A">
              <w:rPr>
                <w:rFonts w:cs="Arial"/>
              </w:rPr>
              <w:t>8</w:t>
            </w:r>
          </w:p>
        </w:tc>
        <w:tc>
          <w:tcPr>
            <w:tcW w:w="1990" w:type="dxa"/>
            <w:tcBorders>
              <w:top w:val="single" w:sz="4" w:space="0" w:color="auto"/>
            </w:tcBorders>
          </w:tcPr>
          <w:p w14:paraId="3767C7FF" w14:textId="77777777" w:rsidR="009278D0" w:rsidRPr="009702FE" w:rsidRDefault="009278D0" w:rsidP="006A0262">
            <w:pPr>
              <w:pStyle w:val="TAC"/>
              <w:rPr>
                <w:rFonts w:cs="Arial"/>
              </w:rPr>
            </w:pPr>
            <w:r>
              <w:rPr>
                <w:rFonts w:cs="Arial"/>
              </w:rPr>
              <w:t>0.3</w:t>
            </w:r>
          </w:p>
        </w:tc>
      </w:tr>
      <w:tr w:rsidR="009278D0" w:rsidRPr="009702FE" w14:paraId="38580716" w14:textId="77777777" w:rsidTr="006A0262">
        <w:trPr>
          <w:trHeight w:val="74"/>
          <w:jc w:val="center"/>
        </w:trPr>
        <w:tc>
          <w:tcPr>
            <w:tcW w:w="1984" w:type="dxa"/>
            <w:vAlign w:val="center"/>
          </w:tcPr>
          <w:p w14:paraId="2860E9C5" w14:textId="77777777" w:rsidR="009278D0" w:rsidRPr="009702FE" w:rsidRDefault="009278D0" w:rsidP="006A0262">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28F4F652" w14:textId="77777777" w:rsidR="009278D0" w:rsidRDefault="009278D0" w:rsidP="006A0262">
            <w:pPr>
              <w:pStyle w:val="TAC"/>
              <w:rPr>
                <w:rFonts w:cs="Arial"/>
              </w:rPr>
            </w:pPr>
            <w:r>
              <w:rPr>
                <w:rFonts w:cs="Arial" w:hint="eastAsia"/>
                <w:lang w:eastAsia="zh-CN"/>
              </w:rPr>
              <w:t>8</w:t>
            </w:r>
          </w:p>
        </w:tc>
        <w:tc>
          <w:tcPr>
            <w:tcW w:w="1990" w:type="dxa"/>
            <w:tcBorders>
              <w:top w:val="single" w:sz="4" w:space="0" w:color="auto"/>
            </w:tcBorders>
            <w:vAlign w:val="center"/>
          </w:tcPr>
          <w:p w14:paraId="589A73C4" w14:textId="77777777" w:rsidR="009278D0" w:rsidRPr="006C79CF" w:rsidRDefault="009278D0" w:rsidP="006A0262">
            <w:pPr>
              <w:pStyle w:val="TAC"/>
              <w:rPr>
                <w:rFonts w:cs="Arial"/>
                <w:bCs/>
              </w:rPr>
            </w:pPr>
            <w:r w:rsidRPr="006C79CF">
              <w:rPr>
                <w:bCs/>
                <w:lang w:eastAsia="ja-JP"/>
              </w:rPr>
              <w:t>0.6</w:t>
            </w:r>
            <w:r w:rsidRPr="006C79CF">
              <w:rPr>
                <w:bCs/>
                <w:vertAlign w:val="superscript"/>
                <w:lang w:eastAsia="ja-JP"/>
              </w:rPr>
              <w:t>14</w:t>
            </w:r>
          </w:p>
        </w:tc>
      </w:tr>
      <w:tr w:rsidR="009278D0" w:rsidRPr="009702FE" w14:paraId="061FD95E" w14:textId="77777777" w:rsidTr="006A0262">
        <w:trPr>
          <w:trHeight w:val="74"/>
          <w:jc w:val="center"/>
        </w:trPr>
        <w:tc>
          <w:tcPr>
            <w:tcW w:w="1984" w:type="dxa"/>
            <w:vMerge w:val="restart"/>
            <w:vAlign w:val="center"/>
          </w:tcPr>
          <w:p w14:paraId="2414AB83" w14:textId="77777777" w:rsidR="009278D0" w:rsidRPr="009702FE" w:rsidRDefault="009278D0" w:rsidP="006A0262">
            <w:pPr>
              <w:pStyle w:val="TAC"/>
              <w:rPr>
                <w:rFonts w:cs="Arial"/>
                <w:lang w:eastAsia="ja-JP"/>
              </w:rPr>
            </w:pPr>
          </w:p>
        </w:tc>
        <w:tc>
          <w:tcPr>
            <w:tcW w:w="2268" w:type="dxa"/>
            <w:vMerge/>
            <w:vAlign w:val="center"/>
          </w:tcPr>
          <w:p w14:paraId="4804963C" w14:textId="77777777" w:rsidR="009278D0" w:rsidRDefault="009278D0" w:rsidP="006A0262">
            <w:pPr>
              <w:pStyle w:val="TAC"/>
              <w:rPr>
                <w:rFonts w:cs="Arial"/>
              </w:rPr>
            </w:pPr>
          </w:p>
        </w:tc>
        <w:tc>
          <w:tcPr>
            <w:tcW w:w="1990" w:type="dxa"/>
            <w:tcBorders>
              <w:top w:val="single" w:sz="4" w:space="0" w:color="auto"/>
            </w:tcBorders>
            <w:vAlign w:val="center"/>
          </w:tcPr>
          <w:p w14:paraId="730446DF" w14:textId="77777777" w:rsidR="009278D0" w:rsidRPr="006C79CF" w:rsidRDefault="009278D0" w:rsidP="006A0262">
            <w:pPr>
              <w:pStyle w:val="TAC"/>
              <w:rPr>
                <w:rFonts w:cs="Arial"/>
                <w:bCs/>
              </w:rPr>
            </w:pPr>
            <w:r w:rsidRPr="006C79CF">
              <w:rPr>
                <w:bCs/>
                <w:lang w:eastAsia="ja-JP"/>
              </w:rPr>
              <w:t>0.3</w:t>
            </w:r>
          </w:p>
        </w:tc>
      </w:tr>
      <w:tr w:rsidR="009278D0" w:rsidRPr="009702FE" w14:paraId="6BA7C48A" w14:textId="77777777" w:rsidTr="006A0262">
        <w:trPr>
          <w:trHeight w:val="74"/>
          <w:jc w:val="center"/>
        </w:trPr>
        <w:tc>
          <w:tcPr>
            <w:tcW w:w="1984" w:type="dxa"/>
            <w:vMerge/>
            <w:vAlign w:val="center"/>
          </w:tcPr>
          <w:p w14:paraId="0EE2A479" w14:textId="77777777" w:rsidR="009278D0" w:rsidRPr="009702FE" w:rsidRDefault="009278D0" w:rsidP="006A0262">
            <w:pPr>
              <w:pStyle w:val="TAC"/>
              <w:rPr>
                <w:rFonts w:cs="Arial"/>
                <w:lang w:eastAsia="ja-JP"/>
              </w:rPr>
            </w:pPr>
          </w:p>
        </w:tc>
        <w:tc>
          <w:tcPr>
            <w:tcW w:w="2268" w:type="dxa"/>
            <w:vMerge w:val="restart"/>
            <w:tcBorders>
              <w:top w:val="single" w:sz="4" w:space="0" w:color="auto"/>
            </w:tcBorders>
            <w:vAlign w:val="center"/>
          </w:tcPr>
          <w:p w14:paraId="27CC67B6" w14:textId="77777777" w:rsidR="009278D0" w:rsidRDefault="009278D0" w:rsidP="006A0262">
            <w:pPr>
              <w:pStyle w:val="TAC"/>
              <w:rPr>
                <w:rFonts w:cs="Arial"/>
              </w:rPr>
            </w:pPr>
            <w:r>
              <w:rPr>
                <w:rFonts w:cs="Arial" w:hint="eastAsia"/>
                <w:lang w:eastAsia="zh-CN"/>
              </w:rPr>
              <w:t>28</w:t>
            </w:r>
          </w:p>
        </w:tc>
        <w:tc>
          <w:tcPr>
            <w:tcW w:w="1990" w:type="dxa"/>
            <w:tcBorders>
              <w:top w:val="single" w:sz="4" w:space="0" w:color="auto"/>
            </w:tcBorders>
            <w:vAlign w:val="center"/>
          </w:tcPr>
          <w:p w14:paraId="67B37BF8" w14:textId="77777777" w:rsidR="009278D0" w:rsidRPr="006C79CF" w:rsidRDefault="009278D0" w:rsidP="006A0262">
            <w:pPr>
              <w:pStyle w:val="TAC"/>
              <w:rPr>
                <w:rFonts w:cs="Arial"/>
                <w:bCs/>
              </w:rPr>
            </w:pPr>
            <w:r w:rsidRPr="006C79CF">
              <w:rPr>
                <w:bCs/>
                <w:lang w:eastAsia="ja-JP"/>
              </w:rPr>
              <w:t>0.5</w:t>
            </w:r>
            <w:r w:rsidRPr="006C79CF">
              <w:rPr>
                <w:bCs/>
                <w:vertAlign w:val="superscript"/>
                <w:lang w:eastAsia="ja-JP"/>
              </w:rPr>
              <w:t>14</w:t>
            </w:r>
          </w:p>
        </w:tc>
      </w:tr>
      <w:tr w:rsidR="009278D0" w:rsidRPr="009702FE" w14:paraId="3E87AA6D" w14:textId="77777777" w:rsidTr="006A0262">
        <w:trPr>
          <w:trHeight w:val="74"/>
          <w:jc w:val="center"/>
        </w:trPr>
        <w:tc>
          <w:tcPr>
            <w:tcW w:w="1984" w:type="dxa"/>
            <w:vMerge/>
            <w:vAlign w:val="center"/>
          </w:tcPr>
          <w:p w14:paraId="1E2BCE1B" w14:textId="77777777" w:rsidR="009278D0" w:rsidRPr="009702FE" w:rsidRDefault="009278D0" w:rsidP="006A0262">
            <w:pPr>
              <w:pStyle w:val="TAC"/>
              <w:rPr>
                <w:rFonts w:cs="Arial"/>
                <w:lang w:eastAsia="ja-JP"/>
              </w:rPr>
            </w:pPr>
          </w:p>
        </w:tc>
        <w:tc>
          <w:tcPr>
            <w:tcW w:w="2268" w:type="dxa"/>
            <w:vMerge/>
            <w:vAlign w:val="center"/>
          </w:tcPr>
          <w:p w14:paraId="118EB1E9" w14:textId="77777777" w:rsidR="009278D0" w:rsidRDefault="009278D0" w:rsidP="006A0262">
            <w:pPr>
              <w:pStyle w:val="TAC"/>
              <w:rPr>
                <w:rFonts w:cs="Arial"/>
              </w:rPr>
            </w:pPr>
          </w:p>
        </w:tc>
        <w:tc>
          <w:tcPr>
            <w:tcW w:w="1990" w:type="dxa"/>
            <w:tcBorders>
              <w:top w:val="single" w:sz="4" w:space="0" w:color="auto"/>
            </w:tcBorders>
            <w:vAlign w:val="center"/>
          </w:tcPr>
          <w:p w14:paraId="2A4BF1CA" w14:textId="77777777" w:rsidR="009278D0" w:rsidRPr="006C79CF" w:rsidRDefault="009278D0" w:rsidP="006A0262">
            <w:pPr>
              <w:pStyle w:val="TAC"/>
              <w:rPr>
                <w:rFonts w:cs="Arial"/>
                <w:bCs/>
              </w:rPr>
            </w:pPr>
            <w:r w:rsidRPr="006C79CF">
              <w:rPr>
                <w:bCs/>
                <w:lang w:eastAsia="ja-JP"/>
              </w:rPr>
              <w:t>0.3</w:t>
            </w:r>
          </w:p>
        </w:tc>
      </w:tr>
      <w:tr w:rsidR="009278D0" w:rsidRPr="001D386E" w14:paraId="1FF18740" w14:textId="77777777" w:rsidTr="006A0262">
        <w:trPr>
          <w:trHeight w:val="74"/>
          <w:jc w:val="center"/>
        </w:trPr>
        <w:tc>
          <w:tcPr>
            <w:tcW w:w="1984" w:type="dxa"/>
            <w:tcBorders>
              <w:bottom w:val="nil"/>
            </w:tcBorders>
            <w:vAlign w:val="center"/>
          </w:tcPr>
          <w:p w14:paraId="75A1DB7B" w14:textId="77777777" w:rsidR="009278D0" w:rsidRPr="001D386E" w:rsidRDefault="009278D0" w:rsidP="006A0262">
            <w:pPr>
              <w:pStyle w:val="TAC"/>
              <w:rPr>
                <w:rFonts w:cs="Arial"/>
                <w:lang w:val="en-US" w:eastAsia="ja-JP"/>
              </w:rPr>
            </w:pPr>
            <w:r>
              <w:rPr>
                <w:rFonts w:cs="Arial"/>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5D6DED40" w14:textId="77777777" w:rsidR="009278D0" w:rsidRPr="001D386E" w:rsidRDefault="009278D0" w:rsidP="006A0262">
            <w:pPr>
              <w:pStyle w:val="TAC"/>
            </w:pPr>
            <w:r>
              <w:rPr>
                <w:rFonts w:cs="Arial"/>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5D339BEC" w14:textId="77777777" w:rsidR="009278D0" w:rsidRPr="001D386E" w:rsidRDefault="009278D0" w:rsidP="006A0262">
            <w:pPr>
              <w:pStyle w:val="TAC"/>
            </w:pPr>
            <w:r>
              <w:rPr>
                <w:rFonts w:cs="Arial"/>
                <w:bCs/>
                <w:lang w:eastAsia="ja-JP"/>
              </w:rPr>
              <w:t>0.3</w:t>
            </w:r>
          </w:p>
        </w:tc>
      </w:tr>
      <w:tr w:rsidR="009278D0" w:rsidRPr="001D386E" w14:paraId="012FE409" w14:textId="77777777" w:rsidTr="006A0262">
        <w:trPr>
          <w:trHeight w:val="74"/>
          <w:jc w:val="center"/>
        </w:trPr>
        <w:tc>
          <w:tcPr>
            <w:tcW w:w="1984" w:type="dxa"/>
            <w:tcBorders>
              <w:top w:val="nil"/>
            </w:tcBorders>
            <w:vAlign w:val="center"/>
          </w:tcPr>
          <w:p w14:paraId="0FDE65EA" w14:textId="77777777" w:rsidR="009278D0" w:rsidRPr="001D386E" w:rsidRDefault="009278D0" w:rsidP="006A0262">
            <w:pPr>
              <w:pStyle w:val="TAC"/>
              <w:rPr>
                <w:rFonts w:cs="Arial"/>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61F8764E" w14:textId="77777777" w:rsidR="009278D0" w:rsidRPr="001D386E" w:rsidRDefault="009278D0" w:rsidP="006A0262">
            <w:pPr>
              <w:pStyle w:val="TAC"/>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13DF864D" w14:textId="77777777" w:rsidR="009278D0" w:rsidRPr="001D386E" w:rsidRDefault="009278D0" w:rsidP="006A0262">
            <w:pPr>
              <w:pStyle w:val="TAC"/>
            </w:pPr>
            <w:r>
              <w:rPr>
                <w:rFonts w:cs="Arial"/>
                <w:bCs/>
              </w:rPr>
              <w:t>0.3</w:t>
            </w:r>
          </w:p>
        </w:tc>
      </w:tr>
      <w:tr w:rsidR="009278D0" w:rsidRPr="001D386E" w14:paraId="4194BF3D" w14:textId="77777777" w:rsidTr="006A0262">
        <w:trPr>
          <w:trHeight w:val="74"/>
          <w:jc w:val="center"/>
        </w:trPr>
        <w:tc>
          <w:tcPr>
            <w:tcW w:w="1984" w:type="dxa"/>
            <w:vMerge w:val="restart"/>
            <w:vAlign w:val="center"/>
          </w:tcPr>
          <w:p w14:paraId="254BD941" w14:textId="77777777" w:rsidR="009278D0" w:rsidRPr="001D386E" w:rsidRDefault="009278D0" w:rsidP="006A0262">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-2</w:t>
            </w:r>
            <w:r w:rsidRPr="001D386E">
              <w:rPr>
                <w:rFonts w:cs="Arial" w:hint="eastAsia"/>
                <w:lang w:val="en-US" w:eastAsia="zh-CN"/>
              </w:rPr>
              <w:t>8</w:t>
            </w:r>
            <w:r w:rsidRPr="001D386E">
              <w:rPr>
                <w:rFonts w:cs="Arial"/>
                <w:lang w:val="en-US" w:eastAsia="ja-JP"/>
              </w:rPr>
              <w:t>-</w:t>
            </w:r>
            <w:r w:rsidRPr="001D386E">
              <w:rPr>
                <w:rFonts w:eastAsia="SimSun" w:cs="Arial" w:hint="eastAsia"/>
                <w:lang w:val="en-US" w:eastAsia="zh-CN"/>
              </w:rPr>
              <w:t>41</w:t>
            </w:r>
            <w:r w:rsidRPr="001D386E">
              <w:rPr>
                <w:rFonts w:cs="Arial" w:hint="eastAsia"/>
                <w:vertAlign w:val="superscript"/>
                <w:lang w:val="en-US" w:eastAsia="zh-CN"/>
              </w:rPr>
              <w:t>15</w:t>
            </w:r>
          </w:p>
        </w:tc>
        <w:tc>
          <w:tcPr>
            <w:tcW w:w="2268" w:type="dxa"/>
            <w:tcBorders>
              <w:top w:val="single" w:sz="4" w:space="0" w:color="auto"/>
            </w:tcBorders>
          </w:tcPr>
          <w:p w14:paraId="69DA5DFD" w14:textId="77777777" w:rsidR="009278D0" w:rsidRPr="001D386E" w:rsidRDefault="009278D0" w:rsidP="006A0262">
            <w:pPr>
              <w:pStyle w:val="TAC"/>
              <w:rPr>
                <w:rFonts w:cs="Arial"/>
                <w:lang w:eastAsia="ja-JP"/>
              </w:rPr>
            </w:pPr>
            <w:r w:rsidRPr="001D386E">
              <w:rPr>
                <w:rFonts w:hint="eastAsia"/>
              </w:rPr>
              <w:t>8</w:t>
            </w:r>
          </w:p>
        </w:tc>
        <w:tc>
          <w:tcPr>
            <w:tcW w:w="1990" w:type="dxa"/>
            <w:tcBorders>
              <w:top w:val="single" w:sz="4" w:space="0" w:color="auto"/>
            </w:tcBorders>
          </w:tcPr>
          <w:p w14:paraId="7954B445" w14:textId="77777777" w:rsidR="009278D0" w:rsidRPr="001D386E" w:rsidRDefault="009278D0" w:rsidP="006A0262">
            <w:pPr>
              <w:pStyle w:val="TAC"/>
              <w:rPr>
                <w:rFonts w:cs="Arial"/>
                <w:lang w:eastAsia="zh-CN"/>
              </w:rPr>
            </w:pPr>
            <w:r w:rsidRPr="001D386E">
              <w:t>0.6</w:t>
            </w:r>
          </w:p>
        </w:tc>
      </w:tr>
      <w:tr w:rsidR="009278D0" w:rsidRPr="001D386E" w14:paraId="6486A294" w14:textId="77777777" w:rsidTr="006A0262">
        <w:trPr>
          <w:trHeight w:val="74"/>
          <w:jc w:val="center"/>
        </w:trPr>
        <w:tc>
          <w:tcPr>
            <w:tcW w:w="1984" w:type="dxa"/>
            <w:vMerge/>
            <w:vAlign w:val="center"/>
          </w:tcPr>
          <w:p w14:paraId="027970E3"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7EC7342" w14:textId="77777777" w:rsidR="009278D0" w:rsidRPr="001D386E" w:rsidRDefault="009278D0" w:rsidP="006A0262">
            <w:pPr>
              <w:pStyle w:val="TAC"/>
              <w:rPr>
                <w:rFonts w:cs="Arial"/>
                <w:lang w:eastAsia="ja-JP"/>
              </w:rPr>
            </w:pPr>
            <w:r w:rsidRPr="001D386E">
              <w:rPr>
                <w:rFonts w:hint="eastAsia"/>
              </w:rPr>
              <w:t>28</w:t>
            </w:r>
          </w:p>
        </w:tc>
        <w:tc>
          <w:tcPr>
            <w:tcW w:w="1990" w:type="dxa"/>
            <w:tcBorders>
              <w:top w:val="single" w:sz="4" w:space="0" w:color="auto"/>
            </w:tcBorders>
          </w:tcPr>
          <w:p w14:paraId="150E66B3" w14:textId="77777777" w:rsidR="009278D0" w:rsidRPr="001D386E" w:rsidRDefault="009278D0" w:rsidP="006A0262">
            <w:pPr>
              <w:pStyle w:val="TAC"/>
              <w:rPr>
                <w:rFonts w:cs="Arial"/>
                <w:lang w:eastAsia="zh-CN"/>
              </w:rPr>
            </w:pPr>
            <w:r w:rsidRPr="001D386E">
              <w:t>0.5</w:t>
            </w:r>
          </w:p>
        </w:tc>
      </w:tr>
      <w:tr w:rsidR="009278D0" w:rsidRPr="001D386E" w14:paraId="456A406F" w14:textId="77777777" w:rsidTr="006A0262">
        <w:trPr>
          <w:trHeight w:val="74"/>
          <w:jc w:val="center"/>
        </w:trPr>
        <w:tc>
          <w:tcPr>
            <w:tcW w:w="1984" w:type="dxa"/>
            <w:vMerge/>
            <w:vAlign w:val="center"/>
          </w:tcPr>
          <w:p w14:paraId="1C17F640" w14:textId="77777777" w:rsidR="009278D0" w:rsidRPr="001D386E" w:rsidRDefault="009278D0" w:rsidP="006A0262">
            <w:pPr>
              <w:pStyle w:val="TAC"/>
              <w:rPr>
                <w:rFonts w:cs="Arial"/>
                <w:lang w:eastAsia="ja-JP"/>
              </w:rPr>
            </w:pPr>
          </w:p>
        </w:tc>
        <w:tc>
          <w:tcPr>
            <w:tcW w:w="2268" w:type="dxa"/>
            <w:tcBorders>
              <w:top w:val="single" w:sz="4" w:space="0" w:color="auto"/>
            </w:tcBorders>
          </w:tcPr>
          <w:p w14:paraId="5E4EB563" w14:textId="77777777" w:rsidR="009278D0" w:rsidRPr="001D386E" w:rsidRDefault="009278D0" w:rsidP="006A0262">
            <w:pPr>
              <w:pStyle w:val="TAC"/>
              <w:rPr>
                <w:rFonts w:cs="Arial"/>
                <w:lang w:eastAsia="ja-JP"/>
              </w:rPr>
            </w:pPr>
            <w:r w:rsidRPr="001D386E">
              <w:t>41</w:t>
            </w:r>
          </w:p>
        </w:tc>
        <w:tc>
          <w:tcPr>
            <w:tcW w:w="1990" w:type="dxa"/>
            <w:tcBorders>
              <w:top w:val="single" w:sz="4" w:space="0" w:color="auto"/>
            </w:tcBorders>
          </w:tcPr>
          <w:p w14:paraId="0C918364" w14:textId="77777777" w:rsidR="009278D0" w:rsidRPr="001D386E" w:rsidRDefault="009278D0" w:rsidP="006A0262">
            <w:pPr>
              <w:pStyle w:val="TAC"/>
              <w:rPr>
                <w:rFonts w:cs="Arial"/>
                <w:lang w:eastAsia="zh-CN"/>
              </w:rPr>
            </w:pPr>
            <w:r w:rsidRPr="001D386E">
              <w:t>0.3</w:t>
            </w:r>
          </w:p>
        </w:tc>
      </w:tr>
      <w:tr w:rsidR="009278D0" w:rsidRPr="001D386E" w14:paraId="6BED7C83" w14:textId="77777777" w:rsidTr="006A0262">
        <w:trPr>
          <w:trHeight w:val="74"/>
          <w:jc w:val="center"/>
        </w:trPr>
        <w:tc>
          <w:tcPr>
            <w:tcW w:w="1984" w:type="dxa"/>
            <w:vMerge w:val="restart"/>
            <w:vAlign w:val="center"/>
          </w:tcPr>
          <w:p w14:paraId="1836C981" w14:textId="77777777" w:rsidR="009278D0" w:rsidRPr="001D386E" w:rsidRDefault="009278D0" w:rsidP="006A0262">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-39-</w:t>
            </w:r>
            <w:r w:rsidRPr="001D386E">
              <w:rPr>
                <w:rFonts w:eastAsia="SimSun" w:cs="Arial" w:hint="eastAsia"/>
                <w:lang w:val="en-US" w:eastAsia="zh-CN"/>
              </w:rPr>
              <w:t>41</w:t>
            </w:r>
          </w:p>
        </w:tc>
        <w:tc>
          <w:tcPr>
            <w:tcW w:w="2268" w:type="dxa"/>
            <w:tcBorders>
              <w:top w:val="single" w:sz="4" w:space="0" w:color="auto"/>
            </w:tcBorders>
          </w:tcPr>
          <w:p w14:paraId="08DD11EA" w14:textId="77777777" w:rsidR="009278D0" w:rsidRPr="001D386E" w:rsidRDefault="009278D0" w:rsidP="006A0262">
            <w:pPr>
              <w:pStyle w:val="TAC"/>
              <w:rPr>
                <w:rFonts w:cs="Arial"/>
                <w:lang w:eastAsia="ja-JP"/>
              </w:rPr>
            </w:pPr>
            <w:r w:rsidRPr="001D386E">
              <w:rPr>
                <w:rFonts w:hint="eastAsia"/>
              </w:rPr>
              <w:t>8</w:t>
            </w:r>
          </w:p>
        </w:tc>
        <w:tc>
          <w:tcPr>
            <w:tcW w:w="1990" w:type="dxa"/>
            <w:tcBorders>
              <w:top w:val="single" w:sz="4" w:space="0" w:color="auto"/>
            </w:tcBorders>
          </w:tcPr>
          <w:p w14:paraId="2404EC64" w14:textId="77777777" w:rsidR="009278D0" w:rsidRPr="001D386E" w:rsidRDefault="009278D0" w:rsidP="006A0262">
            <w:pPr>
              <w:pStyle w:val="TAC"/>
              <w:rPr>
                <w:rFonts w:cs="Arial"/>
                <w:lang w:eastAsia="zh-CN"/>
              </w:rPr>
            </w:pPr>
            <w:r w:rsidRPr="001D386E">
              <w:t>0.3</w:t>
            </w:r>
          </w:p>
        </w:tc>
      </w:tr>
      <w:tr w:rsidR="009278D0" w:rsidRPr="001D386E" w14:paraId="28AB390E" w14:textId="77777777" w:rsidTr="006A0262">
        <w:trPr>
          <w:trHeight w:val="74"/>
          <w:jc w:val="center"/>
        </w:trPr>
        <w:tc>
          <w:tcPr>
            <w:tcW w:w="1984" w:type="dxa"/>
            <w:vMerge/>
            <w:vAlign w:val="center"/>
          </w:tcPr>
          <w:p w14:paraId="10CE92AC" w14:textId="77777777" w:rsidR="009278D0" w:rsidRPr="001D386E" w:rsidRDefault="009278D0" w:rsidP="006A0262">
            <w:pPr>
              <w:pStyle w:val="TAC"/>
              <w:rPr>
                <w:rFonts w:cs="Arial"/>
                <w:lang w:eastAsia="ja-JP"/>
              </w:rPr>
            </w:pPr>
          </w:p>
        </w:tc>
        <w:tc>
          <w:tcPr>
            <w:tcW w:w="2268" w:type="dxa"/>
            <w:tcBorders>
              <w:top w:val="single" w:sz="4" w:space="0" w:color="auto"/>
            </w:tcBorders>
          </w:tcPr>
          <w:p w14:paraId="5FDD854F" w14:textId="77777777" w:rsidR="009278D0" w:rsidRPr="001D386E" w:rsidRDefault="009278D0" w:rsidP="006A0262">
            <w:pPr>
              <w:pStyle w:val="TAC"/>
              <w:rPr>
                <w:rFonts w:cs="Arial"/>
                <w:lang w:eastAsia="ja-JP"/>
              </w:rPr>
            </w:pPr>
            <w:r w:rsidRPr="001D386E">
              <w:rPr>
                <w:rFonts w:hint="eastAsia"/>
              </w:rPr>
              <w:t>39</w:t>
            </w:r>
          </w:p>
        </w:tc>
        <w:tc>
          <w:tcPr>
            <w:tcW w:w="1990" w:type="dxa"/>
            <w:tcBorders>
              <w:top w:val="single" w:sz="4" w:space="0" w:color="auto"/>
            </w:tcBorders>
          </w:tcPr>
          <w:p w14:paraId="505003B6" w14:textId="77777777" w:rsidR="009278D0" w:rsidRPr="001D386E" w:rsidRDefault="009278D0" w:rsidP="006A0262">
            <w:pPr>
              <w:pStyle w:val="TAC"/>
              <w:rPr>
                <w:rFonts w:cs="Arial"/>
                <w:vertAlign w:val="superscript"/>
                <w:lang w:eastAsia="zh-CN"/>
              </w:rPr>
            </w:pPr>
            <w:r w:rsidRPr="001D386E">
              <w:t>0.3</w:t>
            </w:r>
            <w:r w:rsidRPr="001D386E">
              <w:rPr>
                <w:rFonts w:hint="eastAsia"/>
                <w:vertAlign w:val="superscript"/>
                <w:lang w:eastAsia="zh-CN"/>
              </w:rPr>
              <w:t>19</w:t>
            </w:r>
          </w:p>
        </w:tc>
      </w:tr>
      <w:tr w:rsidR="009278D0" w:rsidRPr="001D386E" w14:paraId="41F04E0D" w14:textId="77777777" w:rsidTr="006A0262">
        <w:trPr>
          <w:trHeight w:val="74"/>
          <w:jc w:val="center"/>
        </w:trPr>
        <w:tc>
          <w:tcPr>
            <w:tcW w:w="1984" w:type="dxa"/>
            <w:vMerge/>
            <w:vAlign w:val="center"/>
          </w:tcPr>
          <w:p w14:paraId="4BB8A30E" w14:textId="77777777" w:rsidR="009278D0" w:rsidRPr="001D386E" w:rsidRDefault="009278D0" w:rsidP="006A0262">
            <w:pPr>
              <w:pStyle w:val="TAC"/>
              <w:rPr>
                <w:rFonts w:cs="Arial"/>
                <w:lang w:eastAsia="ja-JP"/>
              </w:rPr>
            </w:pPr>
          </w:p>
        </w:tc>
        <w:tc>
          <w:tcPr>
            <w:tcW w:w="2268" w:type="dxa"/>
            <w:tcBorders>
              <w:top w:val="single" w:sz="4" w:space="0" w:color="auto"/>
            </w:tcBorders>
          </w:tcPr>
          <w:p w14:paraId="0554292E" w14:textId="77777777" w:rsidR="009278D0" w:rsidRPr="001D386E" w:rsidRDefault="009278D0" w:rsidP="006A0262">
            <w:pPr>
              <w:pStyle w:val="TAC"/>
              <w:rPr>
                <w:rFonts w:cs="Arial"/>
                <w:lang w:eastAsia="ja-JP"/>
              </w:rPr>
            </w:pPr>
            <w:r w:rsidRPr="001D386E">
              <w:t>41</w:t>
            </w:r>
          </w:p>
        </w:tc>
        <w:tc>
          <w:tcPr>
            <w:tcW w:w="1990" w:type="dxa"/>
            <w:tcBorders>
              <w:top w:val="single" w:sz="4" w:space="0" w:color="auto"/>
            </w:tcBorders>
          </w:tcPr>
          <w:p w14:paraId="08BC7C11" w14:textId="77777777" w:rsidR="009278D0" w:rsidRPr="001D386E" w:rsidRDefault="009278D0" w:rsidP="006A0262">
            <w:pPr>
              <w:pStyle w:val="TAC"/>
              <w:rPr>
                <w:rFonts w:cs="Arial"/>
                <w:vertAlign w:val="superscript"/>
                <w:lang w:eastAsia="zh-CN"/>
              </w:rPr>
            </w:pPr>
            <w:r w:rsidRPr="001D386E">
              <w:t>0.3</w:t>
            </w:r>
            <w:r w:rsidRPr="001D386E">
              <w:rPr>
                <w:vertAlign w:val="superscript"/>
              </w:rPr>
              <w:t>19</w:t>
            </w:r>
          </w:p>
        </w:tc>
      </w:tr>
      <w:tr w:rsidR="009278D0" w:rsidRPr="009702FE" w14:paraId="686D2ED8" w14:textId="77777777" w:rsidTr="006A0262">
        <w:trPr>
          <w:trHeight w:val="74"/>
          <w:jc w:val="center"/>
        </w:trPr>
        <w:tc>
          <w:tcPr>
            <w:tcW w:w="1984" w:type="dxa"/>
            <w:vAlign w:val="center"/>
          </w:tcPr>
          <w:p w14:paraId="3AEF1334" w14:textId="77777777" w:rsidR="009278D0" w:rsidRPr="009702FE" w:rsidRDefault="009278D0" w:rsidP="006A0262">
            <w:pPr>
              <w:pStyle w:val="TAC"/>
              <w:rPr>
                <w:rFonts w:cs="Arial"/>
                <w:lang w:eastAsia="zh-CN"/>
              </w:rPr>
            </w:pPr>
            <w:r>
              <w:rPr>
                <w:rFonts w:cs="Arial" w:hint="eastAsia"/>
                <w:lang w:eastAsia="zh-CN"/>
              </w:rPr>
              <w:t>CA</w:t>
            </w:r>
            <w:r>
              <w:rPr>
                <w:rFonts w:cs="Arial"/>
                <w:lang w:eastAsia="zh-CN"/>
              </w:rPr>
              <w:t>_8-40-41</w:t>
            </w:r>
          </w:p>
        </w:tc>
        <w:tc>
          <w:tcPr>
            <w:tcW w:w="2268" w:type="dxa"/>
            <w:tcBorders>
              <w:top w:val="single" w:sz="4" w:space="0" w:color="auto"/>
            </w:tcBorders>
          </w:tcPr>
          <w:p w14:paraId="00C07A80" w14:textId="77777777" w:rsidR="009278D0" w:rsidRPr="009702FE" w:rsidRDefault="009278D0" w:rsidP="006A0262">
            <w:pPr>
              <w:pStyle w:val="TAC"/>
              <w:rPr>
                <w:rFonts w:cs="Arial"/>
                <w:lang w:eastAsia="zh-CN"/>
              </w:rPr>
            </w:pPr>
            <w:r>
              <w:rPr>
                <w:rFonts w:cs="Arial" w:hint="eastAsia"/>
                <w:lang w:eastAsia="zh-CN"/>
              </w:rPr>
              <w:t>8</w:t>
            </w:r>
          </w:p>
        </w:tc>
        <w:tc>
          <w:tcPr>
            <w:tcW w:w="1990" w:type="dxa"/>
            <w:tcBorders>
              <w:top w:val="single" w:sz="4" w:space="0" w:color="auto"/>
            </w:tcBorders>
          </w:tcPr>
          <w:p w14:paraId="73283459" w14:textId="77777777" w:rsidR="009278D0" w:rsidRPr="009702FE" w:rsidRDefault="009278D0" w:rsidP="006A0262">
            <w:pPr>
              <w:pStyle w:val="TAC"/>
              <w:rPr>
                <w:rFonts w:cs="Arial"/>
                <w:lang w:eastAsia="zh-CN"/>
              </w:rPr>
            </w:pPr>
            <w:r>
              <w:rPr>
                <w:rFonts w:cs="Arial" w:hint="eastAsia"/>
                <w:lang w:eastAsia="zh-CN"/>
              </w:rPr>
              <w:t>0.</w:t>
            </w:r>
            <w:r>
              <w:rPr>
                <w:rFonts w:cs="Arial"/>
                <w:lang w:eastAsia="zh-CN"/>
              </w:rPr>
              <w:t>3</w:t>
            </w:r>
          </w:p>
        </w:tc>
      </w:tr>
      <w:tr w:rsidR="009278D0" w:rsidRPr="004B260E" w14:paraId="36DF8969" w14:textId="77777777" w:rsidTr="006A0262">
        <w:trPr>
          <w:trHeight w:val="74"/>
          <w:jc w:val="center"/>
        </w:trPr>
        <w:tc>
          <w:tcPr>
            <w:tcW w:w="1984" w:type="dxa"/>
            <w:vMerge w:val="restart"/>
            <w:vAlign w:val="center"/>
          </w:tcPr>
          <w:p w14:paraId="3FAB0B3B" w14:textId="77777777" w:rsidR="009278D0" w:rsidRPr="009702FE" w:rsidRDefault="009278D0" w:rsidP="006A0262">
            <w:pPr>
              <w:pStyle w:val="TAC"/>
              <w:rPr>
                <w:rFonts w:cs="Arial"/>
                <w:lang w:eastAsia="ja-JP"/>
              </w:rPr>
            </w:pPr>
          </w:p>
        </w:tc>
        <w:tc>
          <w:tcPr>
            <w:tcW w:w="2268" w:type="dxa"/>
            <w:tcBorders>
              <w:top w:val="single" w:sz="4" w:space="0" w:color="auto"/>
            </w:tcBorders>
          </w:tcPr>
          <w:p w14:paraId="1FDAAC74" w14:textId="77777777" w:rsidR="009278D0" w:rsidRPr="009702FE" w:rsidRDefault="009278D0" w:rsidP="006A0262">
            <w:pPr>
              <w:pStyle w:val="TAC"/>
              <w:rPr>
                <w:rFonts w:cs="Arial"/>
                <w:lang w:eastAsia="zh-CN"/>
              </w:rPr>
            </w:pPr>
            <w:r>
              <w:rPr>
                <w:rFonts w:cs="Arial" w:hint="eastAsia"/>
                <w:lang w:eastAsia="zh-CN"/>
              </w:rPr>
              <w:t>4</w:t>
            </w:r>
            <w:r>
              <w:rPr>
                <w:rFonts w:cs="Arial"/>
                <w:lang w:eastAsia="zh-CN"/>
              </w:rPr>
              <w:t>0</w:t>
            </w:r>
          </w:p>
        </w:tc>
        <w:tc>
          <w:tcPr>
            <w:tcW w:w="1990" w:type="dxa"/>
            <w:tcBorders>
              <w:top w:val="single" w:sz="4" w:space="0" w:color="auto"/>
            </w:tcBorders>
          </w:tcPr>
          <w:p w14:paraId="2316A5B3" w14:textId="77777777" w:rsidR="009278D0" w:rsidRPr="004B260E" w:rsidRDefault="009278D0" w:rsidP="006A0262">
            <w:pPr>
              <w:pStyle w:val="TAC"/>
              <w:rPr>
                <w:rFonts w:cs="Arial"/>
                <w:lang w:eastAsia="zh-CN"/>
              </w:rPr>
            </w:pPr>
            <w:r>
              <w:rPr>
                <w:rFonts w:cs="Arial" w:hint="eastAsia"/>
                <w:lang w:eastAsia="zh-CN"/>
              </w:rPr>
              <w:t>0.</w:t>
            </w:r>
            <w:r>
              <w:rPr>
                <w:rFonts w:cs="Arial"/>
                <w:lang w:eastAsia="zh-CN"/>
              </w:rPr>
              <w:t>5</w:t>
            </w:r>
            <w:r w:rsidRPr="004B260E">
              <w:rPr>
                <w:rFonts w:cs="Arial"/>
                <w:vertAlign w:val="superscript"/>
                <w:lang w:eastAsia="zh-CN"/>
              </w:rPr>
              <w:t>10</w:t>
            </w:r>
          </w:p>
        </w:tc>
      </w:tr>
      <w:tr w:rsidR="009278D0" w:rsidRPr="004B260E" w14:paraId="4EA2D734" w14:textId="77777777" w:rsidTr="006A0262">
        <w:trPr>
          <w:trHeight w:val="74"/>
          <w:jc w:val="center"/>
        </w:trPr>
        <w:tc>
          <w:tcPr>
            <w:tcW w:w="1984" w:type="dxa"/>
            <w:vMerge/>
            <w:vAlign w:val="center"/>
          </w:tcPr>
          <w:p w14:paraId="38A762A1" w14:textId="77777777" w:rsidR="009278D0" w:rsidRPr="009702FE" w:rsidRDefault="009278D0" w:rsidP="006A0262">
            <w:pPr>
              <w:pStyle w:val="TAC"/>
              <w:rPr>
                <w:rFonts w:cs="Arial"/>
                <w:lang w:eastAsia="ja-JP"/>
              </w:rPr>
            </w:pPr>
          </w:p>
        </w:tc>
        <w:tc>
          <w:tcPr>
            <w:tcW w:w="2268" w:type="dxa"/>
            <w:tcBorders>
              <w:top w:val="single" w:sz="4" w:space="0" w:color="auto"/>
            </w:tcBorders>
          </w:tcPr>
          <w:p w14:paraId="087F7A08" w14:textId="77777777" w:rsidR="009278D0" w:rsidRPr="009702FE" w:rsidRDefault="009278D0" w:rsidP="006A0262">
            <w:pPr>
              <w:pStyle w:val="TAC"/>
              <w:rPr>
                <w:rFonts w:cs="Arial"/>
                <w:lang w:eastAsia="zh-CN"/>
              </w:rPr>
            </w:pPr>
            <w:r>
              <w:rPr>
                <w:rFonts w:cs="Arial" w:hint="eastAsia"/>
                <w:lang w:eastAsia="zh-CN"/>
              </w:rPr>
              <w:t>4</w:t>
            </w:r>
            <w:r>
              <w:rPr>
                <w:rFonts w:cs="Arial"/>
                <w:lang w:eastAsia="zh-CN"/>
              </w:rPr>
              <w:t>1</w:t>
            </w:r>
          </w:p>
        </w:tc>
        <w:tc>
          <w:tcPr>
            <w:tcW w:w="1990" w:type="dxa"/>
            <w:tcBorders>
              <w:top w:val="single" w:sz="4" w:space="0" w:color="auto"/>
            </w:tcBorders>
          </w:tcPr>
          <w:p w14:paraId="1D793995" w14:textId="77777777" w:rsidR="009278D0" w:rsidRPr="004B260E" w:rsidRDefault="009278D0" w:rsidP="006A0262">
            <w:pPr>
              <w:pStyle w:val="TAC"/>
              <w:rPr>
                <w:rFonts w:cs="Arial"/>
                <w:lang w:eastAsia="zh-CN"/>
              </w:rPr>
            </w:pPr>
            <w:r>
              <w:rPr>
                <w:rFonts w:cs="Arial"/>
                <w:lang w:eastAsia="zh-CN"/>
              </w:rPr>
              <w:t>0.5</w:t>
            </w:r>
            <w:r w:rsidRPr="004B260E">
              <w:rPr>
                <w:rFonts w:cs="Arial"/>
                <w:vertAlign w:val="superscript"/>
                <w:lang w:eastAsia="zh-CN"/>
              </w:rPr>
              <w:t>10</w:t>
            </w:r>
          </w:p>
        </w:tc>
      </w:tr>
      <w:tr w:rsidR="009278D0" w:rsidRPr="001D386E" w14:paraId="66FD4E3B" w14:textId="77777777" w:rsidTr="006A0262">
        <w:trPr>
          <w:jc w:val="center"/>
        </w:trPr>
        <w:tc>
          <w:tcPr>
            <w:tcW w:w="1984" w:type="dxa"/>
            <w:vMerge w:val="restart"/>
            <w:tcBorders>
              <w:top w:val="single" w:sz="4" w:space="0" w:color="auto"/>
              <w:left w:val="single" w:sz="4" w:space="0" w:color="auto"/>
              <w:right w:val="single" w:sz="4" w:space="0" w:color="auto"/>
            </w:tcBorders>
            <w:vAlign w:val="center"/>
            <w:hideMark/>
          </w:tcPr>
          <w:p w14:paraId="5826CA12" w14:textId="77777777" w:rsidR="009278D0" w:rsidRPr="001D386E" w:rsidRDefault="009278D0" w:rsidP="006A0262">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22E8C2" w14:textId="77777777" w:rsidR="009278D0" w:rsidRPr="001D386E" w:rsidRDefault="009278D0" w:rsidP="006A0262">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4D483A9C" w14:textId="77777777" w:rsidR="009278D0" w:rsidRPr="001D386E" w:rsidRDefault="009278D0" w:rsidP="006A0262">
            <w:pPr>
              <w:pStyle w:val="TAC"/>
              <w:rPr>
                <w:lang w:eastAsia="ja-JP"/>
              </w:rPr>
            </w:pPr>
            <w:r w:rsidRPr="001D386E">
              <w:rPr>
                <w:lang w:eastAsia="ja-JP"/>
              </w:rPr>
              <w:t>0.8</w:t>
            </w:r>
          </w:p>
        </w:tc>
      </w:tr>
      <w:tr w:rsidR="009278D0" w:rsidRPr="001D386E" w14:paraId="513BD422" w14:textId="77777777" w:rsidTr="006A0262">
        <w:trPr>
          <w:jc w:val="center"/>
        </w:trPr>
        <w:tc>
          <w:tcPr>
            <w:tcW w:w="1984" w:type="dxa"/>
            <w:vMerge/>
            <w:tcBorders>
              <w:left w:val="single" w:sz="4" w:space="0" w:color="auto"/>
              <w:right w:val="single" w:sz="4" w:space="0" w:color="auto"/>
            </w:tcBorders>
            <w:vAlign w:val="center"/>
            <w:hideMark/>
          </w:tcPr>
          <w:p w14:paraId="1EAF2C4A"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42DA37" w14:textId="77777777" w:rsidR="009278D0" w:rsidRPr="001D386E" w:rsidRDefault="009278D0" w:rsidP="006A0262">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3CBA46D3" w14:textId="77777777" w:rsidR="009278D0" w:rsidRPr="001D386E" w:rsidRDefault="009278D0" w:rsidP="006A0262">
            <w:pPr>
              <w:pStyle w:val="TAC"/>
              <w:rPr>
                <w:lang w:eastAsia="ja-JP"/>
              </w:rPr>
            </w:pPr>
            <w:r w:rsidRPr="001D386E">
              <w:rPr>
                <w:lang w:eastAsia="ja-JP"/>
              </w:rPr>
              <w:t>0.3</w:t>
            </w:r>
          </w:p>
        </w:tc>
      </w:tr>
      <w:tr w:rsidR="009278D0" w:rsidRPr="001D386E" w14:paraId="12CA102A" w14:textId="77777777" w:rsidTr="006A0262">
        <w:trPr>
          <w:jc w:val="center"/>
        </w:trPr>
        <w:tc>
          <w:tcPr>
            <w:tcW w:w="1984" w:type="dxa"/>
            <w:vMerge/>
            <w:tcBorders>
              <w:left w:val="single" w:sz="4" w:space="0" w:color="auto"/>
              <w:bottom w:val="single" w:sz="4" w:space="0" w:color="auto"/>
              <w:right w:val="single" w:sz="4" w:space="0" w:color="auto"/>
            </w:tcBorders>
            <w:vAlign w:val="center"/>
          </w:tcPr>
          <w:p w14:paraId="7F460120"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A63497" w14:textId="77777777" w:rsidR="009278D0" w:rsidRPr="001D386E" w:rsidRDefault="009278D0" w:rsidP="006A0262">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723C6A61" w14:textId="77777777" w:rsidR="009278D0" w:rsidRPr="001D386E" w:rsidRDefault="009278D0" w:rsidP="006A0262">
            <w:pPr>
              <w:pStyle w:val="TAC"/>
              <w:rPr>
                <w:lang w:eastAsia="ja-JP"/>
              </w:rPr>
            </w:pPr>
            <w:r w:rsidRPr="001D386E">
              <w:rPr>
                <w:lang w:eastAsia="ja-JP"/>
              </w:rPr>
              <w:t>0.5</w:t>
            </w:r>
          </w:p>
        </w:tc>
      </w:tr>
      <w:tr w:rsidR="009278D0" w:rsidRPr="001D386E" w14:paraId="28B57D59" w14:textId="77777777" w:rsidTr="006A0262">
        <w:trPr>
          <w:jc w:val="center"/>
        </w:trPr>
        <w:tc>
          <w:tcPr>
            <w:tcW w:w="1984" w:type="dxa"/>
            <w:vMerge w:val="restart"/>
            <w:tcBorders>
              <w:top w:val="single" w:sz="4" w:space="0" w:color="auto"/>
              <w:left w:val="single" w:sz="4" w:space="0" w:color="auto"/>
              <w:right w:val="single" w:sz="4" w:space="0" w:color="auto"/>
            </w:tcBorders>
            <w:vAlign w:val="center"/>
            <w:hideMark/>
          </w:tcPr>
          <w:p w14:paraId="6CDAD7B9" w14:textId="77777777" w:rsidR="009278D0" w:rsidRPr="001D386E" w:rsidRDefault="009278D0" w:rsidP="006A0262">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92C474" w14:textId="77777777" w:rsidR="009278D0" w:rsidRPr="001D386E" w:rsidRDefault="009278D0" w:rsidP="006A0262">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73874D83" w14:textId="77777777" w:rsidR="009278D0" w:rsidRPr="001D386E" w:rsidRDefault="009278D0" w:rsidP="006A0262">
            <w:pPr>
              <w:pStyle w:val="TAC"/>
              <w:rPr>
                <w:lang w:eastAsia="ja-JP"/>
              </w:rPr>
            </w:pPr>
            <w:r w:rsidRPr="001D386E">
              <w:rPr>
                <w:lang w:eastAsia="ja-JP"/>
              </w:rPr>
              <w:t>0.3</w:t>
            </w:r>
          </w:p>
        </w:tc>
      </w:tr>
      <w:tr w:rsidR="009278D0" w:rsidRPr="001D386E" w14:paraId="0E6D5BD2" w14:textId="77777777" w:rsidTr="006A0262">
        <w:trPr>
          <w:jc w:val="center"/>
        </w:trPr>
        <w:tc>
          <w:tcPr>
            <w:tcW w:w="1984" w:type="dxa"/>
            <w:vMerge/>
            <w:tcBorders>
              <w:left w:val="single" w:sz="4" w:space="0" w:color="auto"/>
              <w:bottom w:val="single" w:sz="4" w:space="0" w:color="auto"/>
              <w:right w:val="single" w:sz="4" w:space="0" w:color="auto"/>
            </w:tcBorders>
            <w:vAlign w:val="center"/>
          </w:tcPr>
          <w:p w14:paraId="55968264"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1525FA" w14:textId="77777777" w:rsidR="009278D0" w:rsidRPr="001D386E" w:rsidRDefault="009278D0" w:rsidP="006A0262">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685E8DA8" w14:textId="77777777" w:rsidR="009278D0" w:rsidRPr="001D386E" w:rsidRDefault="009278D0" w:rsidP="006A0262">
            <w:pPr>
              <w:pStyle w:val="TAC"/>
              <w:rPr>
                <w:lang w:eastAsia="ja-JP"/>
              </w:rPr>
            </w:pPr>
            <w:r w:rsidRPr="001D386E">
              <w:rPr>
                <w:lang w:eastAsia="ja-JP"/>
              </w:rPr>
              <w:t>0.3</w:t>
            </w:r>
          </w:p>
        </w:tc>
      </w:tr>
      <w:tr w:rsidR="009278D0" w:rsidRPr="001D386E" w14:paraId="57F1F964" w14:textId="77777777" w:rsidTr="006A0262">
        <w:trPr>
          <w:jc w:val="center"/>
        </w:trPr>
        <w:tc>
          <w:tcPr>
            <w:tcW w:w="1984" w:type="dxa"/>
            <w:vMerge w:val="restart"/>
            <w:tcBorders>
              <w:top w:val="single" w:sz="4" w:space="0" w:color="auto"/>
              <w:left w:val="single" w:sz="4" w:space="0" w:color="auto"/>
              <w:right w:val="single" w:sz="4" w:space="0" w:color="auto"/>
            </w:tcBorders>
            <w:vAlign w:val="center"/>
            <w:hideMark/>
          </w:tcPr>
          <w:p w14:paraId="14684F73" w14:textId="77777777" w:rsidR="009278D0" w:rsidRPr="001D386E" w:rsidRDefault="009278D0" w:rsidP="006A0262">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C9F2F" w14:textId="77777777" w:rsidR="009278D0" w:rsidRPr="001D386E" w:rsidRDefault="009278D0" w:rsidP="006A0262">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5F338E96" w14:textId="77777777" w:rsidR="009278D0" w:rsidRPr="001D386E" w:rsidRDefault="009278D0" w:rsidP="006A0262">
            <w:pPr>
              <w:pStyle w:val="TAC"/>
              <w:rPr>
                <w:lang w:eastAsia="ja-JP"/>
              </w:rPr>
            </w:pPr>
            <w:r w:rsidRPr="001D386E">
              <w:rPr>
                <w:lang w:eastAsia="ja-JP"/>
              </w:rPr>
              <w:t>0.3</w:t>
            </w:r>
          </w:p>
        </w:tc>
      </w:tr>
      <w:tr w:rsidR="009278D0" w:rsidRPr="001D386E" w14:paraId="5C24B927" w14:textId="77777777" w:rsidTr="006A0262">
        <w:trPr>
          <w:jc w:val="center"/>
        </w:trPr>
        <w:tc>
          <w:tcPr>
            <w:tcW w:w="1984" w:type="dxa"/>
            <w:vMerge/>
            <w:tcBorders>
              <w:left w:val="single" w:sz="4" w:space="0" w:color="auto"/>
              <w:right w:val="single" w:sz="4" w:space="0" w:color="auto"/>
            </w:tcBorders>
            <w:vAlign w:val="center"/>
            <w:hideMark/>
          </w:tcPr>
          <w:p w14:paraId="78F96204"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23ADA" w14:textId="77777777" w:rsidR="009278D0" w:rsidRPr="001D386E" w:rsidRDefault="009278D0" w:rsidP="006A0262">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2C08795D" w14:textId="77777777" w:rsidR="009278D0" w:rsidRPr="001D386E" w:rsidRDefault="009278D0" w:rsidP="006A0262">
            <w:pPr>
              <w:pStyle w:val="TAC"/>
              <w:rPr>
                <w:lang w:eastAsia="ja-JP"/>
              </w:rPr>
            </w:pPr>
            <w:r w:rsidRPr="001D386E">
              <w:rPr>
                <w:lang w:eastAsia="ja-JP"/>
              </w:rPr>
              <w:t>0.8</w:t>
            </w:r>
          </w:p>
        </w:tc>
      </w:tr>
      <w:tr w:rsidR="009278D0" w:rsidRPr="001D386E" w14:paraId="6328E562" w14:textId="77777777" w:rsidTr="006A0262">
        <w:trPr>
          <w:jc w:val="center"/>
        </w:trPr>
        <w:tc>
          <w:tcPr>
            <w:tcW w:w="1984" w:type="dxa"/>
            <w:vMerge/>
            <w:tcBorders>
              <w:left w:val="single" w:sz="4" w:space="0" w:color="auto"/>
              <w:bottom w:val="single" w:sz="4" w:space="0" w:color="auto"/>
              <w:right w:val="single" w:sz="4" w:space="0" w:color="auto"/>
            </w:tcBorders>
            <w:vAlign w:val="center"/>
          </w:tcPr>
          <w:p w14:paraId="07DFFB3E"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B6267B" w14:textId="77777777" w:rsidR="009278D0" w:rsidRPr="001D386E" w:rsidRDefault="009278D0" w:rsidP="006A0262">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04EF15ED" w14:textId="77777777" w:rsidR="009278D0" w:rsidRPr="001D386E" w:rsidRDefault="009278D0" w:rsidP="006A0262">
            <w:pPr>
              <w:pStyle w:val="TAC"/>
              <w:rPr>
                <w:lang w:eastAsia="ja-JP"/>
              </w:rPr>
            </w:pPr>
            <w:r w:rsidRPr="001D386E">
              <w:rPr>
                <w:lang w:eastAsia="ja-JP"/>
              </w:rPr>
              <w:t>0.6</w:t>
            </w:r>
          </w:p>
        </w:tc>
      </w:tr>
      <w:tr w:rsidR="009278D0" w:rsidRPr="001D386E" w14:paraId="15201FE3" w14:textId="77777777" w:rsidTr="006A0262">
        <w:trPr>
          <w:jc w:val="center"/>
        </w:trPr>
        <w:tc>
          <w:tcPr>
            <w:tcW w:w="1984" w:type="dxa"/>
            <w:vMerge w:val="restart"/>
            <w:tcBorders>
              <w:left w:val="single" w:sz="4" w:space="0" w:color="auto"/>
              <w:right w:val="single" w:sz="4" w:space="0" w:color="auto"/>
            </w:tcBorders>
            <w:vAlign w:val="center"/>
          </w:tcPr>
          <w:p w14:paraId="32F4DAF6" w14:textId="77777777" w:rsidR="009278D0" w:rsidRPr="001D386E" w:rsidRDefault="009278D0" w:rsidP="006A0262">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7680DA98" w14:textId="77777777" w:rsidR="009278D0" w:rsidRPr="001D386E" w:rsidRDefault="009278D0" w:rsidP="006A0262">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484EE125" w14:textId="77777777" w:rsidR="009278D0" w:rsidRPr="001D386E" w:rsidRDefault="009278D0" w:rsidP="006A0262">
            <w:pPr>
              <w:pStyle w:val="TAC"/>
              <w:rPr>
                <w:lang w:eastAsia="ja-JP"/>
              </w:rPr>
            </w:pPr>
            <w:r w:rsidRPr="001D386E">
              <w:rPr>
                <w:rFonts w:hint="eastAsia"/>
                <w:lang w:eastAsia="zh-CN"/>
              </w:rPr>
              <w:t>0.3</w:t>
            </w:r>
          </w:p>
        </w:tc>
      </w:tr>
      <w:tr w:rsidR="009278D0" w:rsidRPr="001D386E" w14:paraId="264057AC" w14:textId="77777777" w:rsidTr="006A0262">
        <w:trPr>
          <w:jc w:val="center"/>
        </w:trPr>
        <w:tc>
          <w:tcPr>
            <w:tcW w:w="1984" w:type="dxa"/>
            <w:vMerge/>
            <w:tcBorders>
              <w:left w:val="single" w:sz="4" w:space="0" w:color="auto"/>
              <w:right w:val="single" w:sz="4" w:space="0" w:color="auto"/>
            </w:tcBorders>
            <w:vAlign w:val="center"/>
          </w:tcPr>
          <w:p w14:paraId="0C73F9F8"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84962E7" w14:textId="77777777" w:rsidR="009278D0" w:rsidRPr="001D386E" w:rsidRDefault="009278D0" w:rsidP="006A0262">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12642085" w14:textId="77777777" w:rsidR="009278D0" w:rsidRPr="001D386E" w:rsidRDefault="009278D0" w:rsidP="006A0262">
            <w:pPr>
              <w:pStyle w:val="TAC"/>
              <w:rPr>
                <w:lang w:eastAsia="ja-JP"/>
              </w:rPr>
            </w:pPr>
            <w:r w:rsidRPr="001D386E">
              <w:rPr>
                <w:rFonts w:hint="eastAsia"/>
                <w:lang w:eastAsia="zh-CN"/>
              </w:rPr>
              <w:t>0.3</w:t>
            </w:r>
          </w:p>
        </w:tc>
      </w:tr>
      <w:tr w:rsidR="009278D0" w:rsidRPr="001D386E" w14:paraId="6B985A2C" w14:textId="77777777" w:rsidTr="006A0262">
        <w:trPr>
          <w:jc w:val="center"/>
        </w:trPr>
        <w:tc>
          <w:tcPr>
            <w:tcW w:w="1984" w:type="dxa"/>
            <w:vMerge/>
            <w:tcBorders>
              <w:left w:val="single" w:sz="4" w:space="0" w:color="auto"/>
              <w:bottom w:val="single" w:sz="4" w:space="0" w:color="auto"/>
              <w:right w:val="single" w:sz="4" w:space="0" w:color="auto"/>
            </w:tcBorders>
            <w:vAlign w:val="center"/>
          </w:tcPr>
          <w:p w14:paraId="0D7034A8" w14:textId="77777777" w:rsidR="009278D0" w:rsidRPr="001D386E" w:rsidRDefault="009278D0" w:rsidP="006A0262">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A0DC56" w14:textId="77777777" w:rsidR="009278D0" w:rsidRPr="001D386E" w:rsidRDefault="009278D0" w:rsidP="006A0262">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4A3197C6" w14:textId="77777777" w:rsidR="009278D0" w:rsidRPr="001D386E" w:rsidRDefault="009278D0" w:rsidP="006A0262">
            <w:pPr>
              <w:pStyle w:val="TAC"/>
              <w:rPr>
                <w:lang w:eastAsia="ja-JP"/>
              </w:rPr>
            </w:pPr>
            <w:r w:rsidRPr="001D386E">
              <w:rPr>
                <w:rFonts w:hint="eastAsia"/>
                <w:lang w:eastAsia="zh-CN"/>
              </w:rPr>
              <w:t>0.5</w:t>
            </w:r>
          </w:p>
        </w:tc>
      </w:tr>
      <w:tr w:rsidR="009278D0" w:rsidRPr="001D386E" w14:paraId="4F0D5DFD" w14:textId="77777777" w:rsidTr="006A0262">
        <w:trPr>
          <w:trHeight w:val="74"/>
          <w:jc w:val="center"/>
        </w:trPr>
        <w:tc>
          <w:tcPr>
            <w:tcW w:w="1984" w:type="dxa"/>
            <w:vMerge w:val="restart"/>
            <w:vAlign w:val="center"/>
          </w:tcPr>
          <w:p w14:paraId="4EC8429E" w14:textId="77777777" w:rsidR="009278D0" w:rsidRPr="001D386E" w:rsidRDefault="009278D0" w:rsidP="006A0262">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73B09251" w14:textId="77777777" w:rsidR="009278D0" w:rsidRPr="001D386E" w:rsidRDefault="009278D0" w:rsidP="006A0262">
            <w:pPr>
              <w:pStyle w:val="TAC"/>
              <w:rPr>
                <w:rFonts w:cs="Arial"/>
              </w:rPr>
            </w:pPr>
            <w:r w:rsidRPr="001D386E">
              <w:rPr>
                <w:rFonts w:cs="Arial"/>
                <w:lang w:eastAsia="ja-JP"/>
              </w:rPr>
              <w:t>19</w:t>
            </w:r>
          </w:p>
        </w:tc>
        <w:tc>
          <w:tcPr>
            <w:tcW w:w="1990" w:type="dxa"/>
            <w:tcBorders>
              <w:top w:val="single" w:sz="4" w:space="0" w:color="auto"/>
            </w:tcBorders>
          </w:tcPr>
          <w:p w14:paraId="57EA3558" w14:textId="77777777" w:rsidR="009278D0" w:rsidRPr="001D386E" w:rsidRDefault="009278D0" w:rsidP="006A0262">
            <w:pPr>
              <w:pStyle w:val="TAC"/>
              <w:rPr>
                <w:rFonts w:cs="Arial"/>
              </w:rPr>
            </w:pPr>
            <w:r w:rsidRPr="001D386E">
              <w:rPr>
                <w:rFonts w:cs="Arial"/>
              </w:rPr>
              <w:t>0.3</w:t>
            </w:r>
          </w:p>
        </w:tc>
      </w:tr>
      <w:tr w:rsidR="009278D0" w:rsidRPr="001D386E" w14:paraId="4D7F0928" w14:textId="77777777" w:rsidTr="006A0262">
        <w:trPr>
          <w:trHeight w:val="74"/>
          <w:jc w:val="center"/>
        </w:trPr>
        <w:tc>
          <w:tcPr>
            <w:tcW w:w="1984" w:type="dxa"/>
            <w:vMerge/>
            <w:vAlign w:val="center"/>
          </w:tcPr>
          <w:p w14:paraId="4EDB97C3" w14:textId="77777777" w:rsidR="009278D0" w:rsidRPr="001D386E" w:rsidRDefault="009278D0" w:rsidP="006A0262">
            <w:pPr>
              <w:pStyle w:val="TAC"/>
              <w:rPr>
                <w:rFonts w:cs="Arial"/>
              </w:rPr>
            </w:pPr>
          </w:p>
        </w:tc>
        <w:tc>
          <w:tcPr>
            <w:tcW w:w="2268" w:type="dxa"/>
            <w:tcBorders>
              <w:top w:val="single" w:sz="4" w:space="0" w:color="auto"/>
            </w:tcBorders>
          </w:tcPr>
          <w:p w14:paraId="595A0069" w14:textId="77777777" w:rsidR="009278D0" w:rsidRPr="001D386E" w:rsidRDefault="009278D0" w:rsidP="006A0262">
            <w:pPr>
              <w:pStyle w:val="TAC"/>
              <w:rPr>
                <w:rFonts w:cs="Arial"/>
              </w:rPr>
            </w:pPr>
            <w:r w:rsidRPr="001D386E">
              <w:rPr>
                <w:rFonts w:cs="Arial"/>
                <w:lang w:eastAsia="ja-JP"/>
              </w:rPr>
              <w:t>21</w:t>
            </w:r>
          </w:p>
        </w:tc>
        <w:tc>
          <w:tcPr>
            <w:tcW w:w="1990" w:type="dxa"/>
            <w:tcBorders>
              <w:top w:val="single" w:sz="4" w:space="0" w:color="auto"/>
            </w:tcBorders>
          </w:tcPr>
          <w:p w14:paraId="6CCE9D8D" w14:textId="77777777" w:rsidR="009278D0" w:rsidRPr="001D386E" w:rsidRDefault="009278D0" w:rsidP="006A0262">
            <w:pPr>
              <w:pStyle w:val="TAC"/>
              <w:rPr>
                <w:rFonts w:cs="Arial"/>
              </w:rPr>
            </w:pPr>
            <w:r w:rsidRPr="001D386E">
              <w:rPr>
                <w:rFonts w:cs="Arial"/>
                <w:lang w:eastAsia="ja-JP"/>
              </w:rPr>
              <w:t>0.4</w:t>
            </w:r>
          </w:p>
        </w:tc>
      </w:tr>
      <w:tr w:rsidR="009278D0" w:rsidRPr="001D386E" w14:paraId="4FAE950E" w14:textId="77777777" w:rsidTr="006A0262">
        <w:trPr>
          <w:trHeight w:val="74"/>
          <w:jc w:val="center"/>
        </w:trPr>
        <w:tc>
          <w:tcPr>
            <w:tcW w:w="1984" w:type="dxa"/>
            <w:vMerge/>
            <w:vAlign w:val="center"/>
          </w:tcPr>
          <w:p w14:paraId="1D8F22C4" w14:textId="77777777" w:rsidR="009278D0" w:rsidRPr="001D386E" w:rsidRDefault="009278D0" w:rsidP="006A0262">
            <w:pPr>
              <w:pStyle w:val="TAC"/>
              <w:rPr>
                <w:rFonts w:cs="Arial"/>
              </w:rPr>
            </w:pPr>
          </w:p>
        </w:tc>
        <w:tc>
          <w:tcPr>
            <w:tcW w:w="2268" w:type="dxa"/>
            <w:tcBorders>
              <w:top w:val="single" w:sz="4" w:space="0" w:color="auto"/>
            </w:tcBorders>
          </w:tcPr>
          <w:p w14:paraId="17358DE0" w14:textId="77777777" w:rsidR="009278D0" w:rsidRPr="001D386E" w:rsidRDefault="009278D0" w:rsidP="006A0262">
            <w:pPr>
              <w:pStyle w:val="TAC"/>
              <w:rPr>
                <w:rFonts w:cs="Arial"/>
              </w:rPr>
            </w:pPr>
            <w:r w:rsidRPr="001D386E">
              <w:rPr>
                <w:rFonts w:cs="Arial"/>
                <w:lang w:eastAsia="ja-JP"/>
              </w:rPr>
              <w:t>42</w:t>
            </w:r>
          </w:p>
        </w:tc>
        <w:tc>
          <w:tcPr>
            <w:tcW w:w="1990" w:type="dxa"/>
            <w:tcBorders>
              <w:top w:val="single" w:sz="4" w:space="0" w:color="auto"/>
            </w:tcBorders>
          </w:tcPr>
          <w:p w14:paraId="7C908797" w14:textId="77777777" w:rsidR="009278D0" w:rsidRPr="001D386E" w:rsidRDefault="009278D0" w:rsidP="006A0262">
            <w:pPr>
              <w:pStyle w:val="TAC"/>
              <w:rPr>
                <w:rFonts w:cs="Arial"/>
              </w:rPr>
            </w:pPr>
            <w:r w:rsidRPr="001D386E">
              <w:rPr>
                <w:rFonts w:cs="Arial"/>
                <w:lang w:eastAsia="ja-JP"/>
              </w:rPr>
              <w:t>0.8</w:t>
            </w:r>
          </w:p>
        </w:tc>
      </w:tr>
      <w:tr w:rsidR="009278D0" w:rsidRPr="001D386E" w14:paraId="73AC4967" w14:textId="77777777" w:rsidTr="006A0262">
        <w:trPr>
          <w:trHeight w:val="74"/>
          <w:jc w:val="center"/>
        </w:trPr>
        <w:tc>
          <w:tcPr>
            <w:tcW w:w="1984" w:type="dxa"/>
            <w:vMerge w:val="restart"/>
            <w:tcBorders>
              <w:top w:val="single" w:sz="4" w:space="0" w:color="auto"/>
              <w:left w:val="single" w:sz="4" w:space="0" w:color="auto"/>
              <w:right w:val="single" w:sz="4" w:space="0" w:color="auto"/>
            </w:tcBorders>
            <w:vAlign w:val="center"/>
          </w:tcPr>
          <w:p w14:paraId="779914D2" w14:textId="77777777" w:rsidR="009278D0" w:rsidRPr="001D386E" w:rsidRDefault="009278D0" w:rsidP="006A0262">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46C0BB38" w14:textId="77777777" w:rsidR="009278D0" w:rsidRPr="001D386E" w:rsidRDefault="009278D0" w:rsidP="006A0262">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6ADB21CB" w14:textId="77777777" w:rsidR="009278D0" w:rsidRPr="001D386E" w:rsidRDefault="009278D0" w:rsidP="006A0262">
            <w:pPr>
              <w:pStyle w:val="TAC"/>
              <w:rPr>
                <w:rFonts w:cs="Arial"/>
                <w:lang w:eastAsia="zh-CN"/>
              </w:rPr>
            </w:pPr>
            <w:r>
              <w:rPr>
                <w:rFonts w:cs="Arial" w:hint="eastAsia"/>
                <w:lang w:eastAsia="zh-CN"/>
              </w:rPr>
              <w:t>0</w:t>
            </w:r>
            <w:r>
              <w:rPr>
                <w:rFonts w:cs="Arial"/>
                <w:lang w:eastAsia="zh-CN"/>
              </w:rPr>
              <w:t>.5</w:t>
            </w:r>
          </w:p>
        </w:tc>
      </w:tr>
      <w:tr w:rsidR="009278D0" w:rsidRPr="001D386E" w14:paraId="5C8C9E08" w14:textId="77777777" w:rsidTr="006A0262">
        <w:trPr>
          <w:trHeight w:val="74"/>
          <w:jc w:val="center"/>
        </w:trPr>
        <w:tc>
          <w:tcPr>
            <w:tcW w:w="1984" w:type="dxa"/>
            <w:vMerge/>
            <w:tcBorders>
              <w:left w:val="single" w:sz="4" w:space="0" w:color="auto"/>
              <w:bottom w:val="single" w:sz="4" w:space="0" w:color="auto"/>
              <w:right w:val="single" w:sz="4" w:space="0" w:color="auto"/>
            </w:tcBorders>
            <w:vAlign w:val="center"/>
          </w:tcPr>
          <w:p w14:paraId="3388DA8C" w14:textId="77777777" w:rsidR="009278D0" w:rsidRPr="001D386E" w:rsidRDefault="009278D0" w:rsidP="006A0262">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2434F684" w14:textId="77777777" w:rsidR="009278D0" w:rsidRPr="001D386E" w:rsidRDefault="009278D0" w:rsidP="006A0262">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1EE1EEA3" w14:textId="77777777" w:rsidR="009278D0" w:rsidRPr="001D386E" w:rsidRDefault="009278D0" w:rsidP="006A0262">
            <w:pPr>
              <w:pStyle w:val="TAC"/>
              <w:rPr>
                <w:rFonts w:cs="Arial"/>
                <w:lang w:eastAsia="zh-CN"/>
              </w:rPr>
            </w:pPr>
            <w:r>
              <w:rPr>
                <w:rFonts w:cs="Arial"/>
                <w:lang w:eastAsia="zh-CN"/>
              </w:rPr>
              <w:t>0.7</w:t>
            </w:r>
          </w:p>
        </w:tc>
      </w:tr>
      <w:tr w:rsidR="009278D0" w:rsidRPr="001D386E" w14:paraId="0FEEFE5E" w14:textId="77777777" w:rsidTr="006A0262">
        <w:trPr>
          <w:trHeight w:val="74"/>
          <w:jc w:val="center"/>
        </w:trPr>
        <w:tc>
          <w:tcPr>
            <w:tcW w:w="1984" w:type="dxa"/>
            <w:tcBorders>
              <w:top w:val="single" w:sz="4" w:space="0" w:color="auto"/>
              <w:left w:val="single" w:sz="4" w:space="0" w:color="auto"/>
              <w:bottom w:val="nil"/>
              <w:right w:val="single" w:sz="4" w:space="0" w:color="auto"/>
            </w:tcBorders>
            <w:vAlign w:val="center"/>
          </w:tcPr>
          <w:p w14:paraId="1997894D" w14:textId="77777777" w:rsidR="009278D0" w:rsidRPr="001D386E" w:rsidRDefault="009278D0" w:rsidP="006A0262">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657B1421" w14:textId="77777777" w:rsidR="009278D0" w:rsidRPr="001D386E" w:rsidRDefault="009278D0" w:rsidP="006A0262">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3DC028EE" w14:textId="77777777" w:rsidR="009278D0" w:rsidRPr="001D386E" w:rsidRDefault="009278D0" w:rsidP="006A0262">
            <w:pPr>
              <w:pStyle w:val="TAC"/>
              <w:rPr>
                <w:rFonts w:cs="Arial"/>
                <w:lang w:eastAsia="zh-CN"/>
              </w:rPr>
            </w:pPr>
            <w:r>
              <w:rPr>
                <w:rFonts w:cs="Arial"/>
                <w:bCs/>
                <w:lang w:eastAsia="ja-JP"/>
              </w:rPr>
              <w:t>0.5</w:t>
            </w:r>
          </w:p>
        </w:tc>
      </w:tr>
      <w:tr w:rsidR="009278D0" w:rsidRPr="001D386E" w14:paraId="67B3D9ED" w14:textId="77777777" w:rsidTr="006A0262">
        <w:trPr>
          <w:trHeight w:val="74"/>
          <w:jc w:val="center"/>
        </w:trPr>
        <w:tc>
          <w:tcPr>
            <w:tcW w:w="1984" w:type="dxa"/>
            <w:tcBorders>
              <w:top w:val="nil"/>
              <w:left w:val="single" w:sz="4" w:space="0" w:color="auto"/>
              <w:bottom w:val="nil"/>
              <w:right w:val="single" w:sz="4" w:space="0" w:color="auto"/>
            </w:tcBorders>
            <w:vAlign w:val="center"/>
          </w:tcPr>
          <w:p w14:paraId="5EA10FB3" w14:textId="77777777" w:rsidR="009278D0" w:rsidRPr="001D386E" w:rsidRDefault="009278D0" w:rsidP="006A0262">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63E41EAA" w14:textId="77777777" w:rsidR="009278D0" w:rsidRPr="001D386E" w:rsidRDefault="009278D0" w:rsidP="006A0262">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41795B64" w14:textId="77777777" w:rsidR="009278D0" w:rsidRPr="001D386E" w:rsidRDefault="009278D0" w:rsidP="006A0262">
            <w:pPr>
              <w:pStyle w:val="TAC"/>
              <w:rPr>
                <w:rFonts w:cs="Arial"/>
                <w:lang w:eastAsia="zh-CN"/>
              </w:rPr>
            </w:pPr>
            <w:r>
              <w:rPr>
                <w:rFonts w:cs="Arial"/>
                <w:bCs/>
              </w:rPr>
              <w:t>0.5</w:t>
            </w:r>
          </w:p>
        </w:tc>
      </w:tr>
      <w:tr w:rsidR="009278D0" w:rsidRPr="001D386E" w14:paraId="0C0B6254" w14:textId="77777777" w:rsidTr="006A0262">
        <w:trPr>
          <w:trHeight w:val="74"/>
          <w:jc w:val="center"/>
        </w:trPr>
        <w:tc>
          <w:tcPr>
            <w:tcW w:w="1984" w:type="dxa"/>
            <w:tcBorders>
              <w:top w:val="nil"/>
              <w:left w:val="single" w:sz="4" w:space="0" w:color="auto"/>
              <w:bottom w:val="single" w:sz="4" w:space="0" w:color="auto"/>
              <w:right w:val="single" w:sz="4" w:space="0" w:color="auto"/>
            </w:tcBorders>
            <w:vAlign w:val="center"/>
          </w:tcPr>
          <w:p w14:paraId="79BC47B0" w14:textId="77777777" w:rsidR="009278D0" w:rsidRPr="001D386E" w:rsidRDefault="009278D0" w:rsidP="006A0262">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47172F09" w14:textId="77777777" w:rsidR="009278D0" w:rsidRPr="001D386E" w:rsidRDefault="009278D0" w:rsidP="006A0262">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F744F19" w14:textId="77777777" w:rsidR="009278D0" w:rsidRPr="001D386E" w:rsidRDefault="009278D0" w:rsidP="006A0262">
            <w:pPr>
              <w:pStyle w:val="TAC"/>
              <w:rPr>
                <w:rFonts w:cs="Arial"/>
                <w:lang w:eastAsia="zh-CN"/>
              </w:rPr>
            </w:pPr>
            <w:r>
              <w:rPr>
                <w:rFonts w:cs="Arial"/>
                <w:bCs/>
              </w:rPr>
              <w:t>0.3</w:t>
            </w:r>
          </w:p>
        </w:tc>
      </w:tr>
      <w:tr w:rsidR="009278D0" w:rsidRPr="001D386E" w14:paraId="5274C9B3" w14:textId="77777777" w:rsidTr="006A0262">
        <w:trPr>
          <w:trHeight w:val="74"/>
          <w:jc w:val="center"/>
        </w:trPr>
        <w:tc>
          <w:tcPr>
            <w:tcW w:w="1984" w:type="dxa"/>
            <w:tcBorders>
              <w:top w:val="single" w:sz="4" w:space="0" w:color="auto"/>
              <w:left w:val="single" w:sz="4" w:space="0" w:color="auto"/>
              <w:bottom w:val="nil"/>
              <w:right w:val="single" w:sz="4" w:space="0" w:color="auto"/>
            </w:tcBorders>
            <w:vAlign w:val="center"/>
          </w:tcPr>
          <w:p w14:paraId="2BC7E7BD" w14:textId="77777777" w:rsidR="009278D0" w:rsidRPr="001D386E" w:rsidRDefault="009278D0" w:rsidP="006A0262">
            <w:pPr>
              <w:pStyle w:val="TAC"/>
              <w:rPr>
                <w:rFonts w:cs="Arial"/>
              </w:rPr>
            </w:pPr>
            <w:r>
              <w:rPr>
                <w:rFonts w:cs="Arial"/>
                <w:bCs/>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2F12127B" w14:textId="77777777" w:rsidR="009278D0" w:rsidRPr="001D386E" w:rsidRDefault="009278D0" w:rsidP="006A0262">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635BC3D6" w14:textId="77777777" w:rsidR="009278D0" w:rsidRPr="001D386E" w:rsidRDefault="009278D0" w:rsidP="006A0262">
            <w:pPr>
              <w:pStyle w:val="TAC"/>
              <w:rPr>
                <w:rFonts w:cs="Arial"/>
                <w:lang w:eastAsia="zh-CN"/>
              </w:rPr>
            </w:pPr>
            <w:r>
              <w:rPr>
                <w:rFonts w:cs="Arial"/>
                <w:bCs/>
                <w:lang w:eastAsia="ja-JP"/>
              </w:rPr>
              <w:t>0.3</w:t>
            </w:r>
          </w:p>
        </w:tc>
      </w:tr>
      <w:tr w:rsidR="009278D0" w:rsidRPr="001D386E" w14:paraId="76C10965" w14:textId="77777777" w:rsidTr="006A0262">
        <w:trPr>
          <w:trHeight w:val="74"/>
          <w:jc w:val="center"/>
        </w:trPr>
        <w:tc>
          <w:tcPr>
            <w:tcW w:w="1984" w:type="dxa"/>
            <w:tcBorders>
              <w:top w:val="nil"/>
              <w:left w:val="single" w:sz="4" w:space="0" w:color="auto"/>
              <w:bottom w:val="single" w:sz="4" w:space="0" w:color="auto"/>
              <w:right w:val="single" w:sz="4" w:space="0" w:color="auto"/>
            </w:tcBorders>
            <w:vAlign w:val="center"/>
          </w:tcPr>
          <w:p w14:paraId="656AB383" w14:textId="77777777" w:rsidR="009278D0" w:rsidRPr="001D386E" w:rsidRDefault="009278D0" w:rsidP="006A0262">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4975A07A" w14:textId="77777777" w:rsidR="009278D0" w:rsidRPr="001D386E" w:rsidRDefault="009278D0" w:rsidP="006A0262">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09A33C6" w14:textId="77777777" w:rsidR="009278D0" w:rsidRPr="001D386E" w:rsidRDefault="009278D0" w:rsidP="006A0262">
            <w:pPr>
              <w:pStyle w:val="TAC"/>
              <w:rPr>
                <w:rFonts w:cs="Arial"/>
                <w:lang w:eastAsia="zh-CN"/>
              </w:rPr>
            </w:pPr>
            <w:r>
              <w:rPr>
                <w:rFonts w:cs="Arial"/>
                <w:bCs/>
              </w:rPr>
              <w:t>0.3</w:t>
            </w:r>
          </w:p>
        </w:tc>
      </w:tr>
      <w:tr w:rsidR="009278D0" w:rsidRPr="001D386E" w14:paraId="77338CD0"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692590E" w14:textId="77777777" w:rsidR="009278D0" w:rsidRPr="001D386E" w:rsidRDefault="009278D0" w:rsidP="006A0262">
            <w:pPr>
              <w:pStyle w:val="TAC"/>
              <w:rPr>
                <w:rFonts w:cs="Arial"/>
              </w:rPr>
            </w:pPr>
            <w:r w:rsidRPr="001D386E">
              <w:rPr>
                <w:rFonts w:cs="Arial"/>
              </w:rPr>
              <w:t>CA_</w:t>
            </w:r>
            <w:r w:rsidRPr="001D386E">
              <w:rPr>
                <w:rFonts w:cs="Arial"/>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6F678C" w14:textId="77777777" w:rsidR="009278D0" w:rsidRPr="001D386E" w:rsidRDefault="009278D0" w:rsidP="006A0262">
            <w:pPr>
              <w:pStyle w:val="TAC"/>
              <w:rPr>
                <w:rFonts w:cs="Arial"/>
                <w:lang w:eastAsia="ja-JP"/>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27E42A32" w14:textId="77777777" w:rsidR="009278D0" w:rsidRPr="001D386E" w:rsidRDefault="009278D0" w:rsidP="006A0262">
            <w:pPr>
              <w:pStyle w:val="TAC"/>
              <w:rPr>
                <w:rFonts w:cs="Arial"/>
              </w:rPr>
            </w:pPr>
            <w:r w:rsidRPr="001D386E">
              <w:rPr>
                <w:rFonts w:cs="Arial"/>
                <w:lang w:eastAsia="zh-CN"/>
              </w:rPr>
              <w:t>0.5</w:t>
            </w:r>
          </w:p>
        </w:tc>
      </w:tr>
      <w:tr w:rsidR="009278D0" w:rsidRPr="001D386E" w14:paraId="5B04335A"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FAE00CD"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1680E" w14:textId="77777777" w:rsidR="009278D0" w:rsidRPr="001D386E" w:rsidRDefault="009278D0" w:rsidP="006A0262">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0E1A1AD" w14:textId="77777777" w:rsidR="009278D0" w:rsidRPr="001D386E" w:rsidRDefault="009278D0" w:rsidP="006A0262">
            <w:pPr>
              <w:pStyle w:val="TAC"/>
              <w:rPr>
                <w:rFonts w:cs="Arial"/>
              </w:rPr>
            </w:pPr>
            <w:r w:rsidRPr="001D386E">
              <w:rPr>
                <w:rFonts w:cs="Arial"/>
                <w:lang w:eastAsia="zh-CN"/>
              </w:rPr>
              <w:t>0.8</w:t>
            </w:r>
          </w:p>
        </w:tc>
      </w:tr>
      <w:tr w:rsidR="009278D0" w:rsidRPr="001D386E" w14:paraId="4F13FB18"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32E4CD" w14:textId="77777777" w:rsidR="009278D0" w:rsidRPr="001D386E" w:rsidRDefault="009278D0" w:rsidP="006A0262">
            <w:pPr>
              <w:pStyle w:val="TAC"/>
              <w:rPr>
                <w:rFonts w:cs="Arial"/>
              </w:rPr>
            </w:pPr>
            <w:r w:rsidRPr="001D386E">
              <w:rPr>
                <w:rFonts w:cs="Arial"/>
              </w:rPr>
              <w:t>CA_</w:t>
            </w:r>
            <w:r w:rsidRPr="001D386E">
              <w:rPr>
                <w:rFonts w:cs="Arial"/>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075E5" w14:textId="77777777" w:rsidR="009278D0" w:rsidRPr="001D386E" w:rsidRDefault="009278D0" w:rsidP="006A0262">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2D37C1D6" w14:textId="77777777" w:rsidR="009278D0" w:rsidRPr="001D386E" w:rsidRDefault="009278D0" w:rsidP="006A0262">
            <w:pPr>
              <w:pStyle w:val="TAC"/>
              <w:rPr>
                <w:rFonts w:cs="Arial"/>
                <w:lang w:eastAsia="zh-CN"/>
              </w:rPr>
            </w:pPr>
            <w:r w:rsidRPr="001D386E">
              <w:rPr>
                <w:rFonts w:cs="Arial"/>
                <w:lang w:eastAsia="zh-CN"/>
              </w:rPr>
              <w:t>0.3</w:t>
            </w:r>
          </w:p>
        </w:tc>
      </w:tr>
      <w:tr w:rsidR="009278D0" w:rsidRPr="001D386E" w14:paraId="6B2BD4EC"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C94A514" w14:textId="77777777" w:rsidR="009278D0" w:rsidRPr="001D386E" w:rsidRDefault="009278D0" w:rsidP="006A0262">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8DD68A" w14:textId="77777777" w:rsidR="009278D0" w:rsidRPr="001D386E" w:rsidRDefault="009278D0" w:rsidP="006A0262">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56C6A03" w14:textId="77777777" w:rsidR="009278D0" w:rsidRPr="001D386E" w:rsidRDefault="009278D0" w:rsidP="006A0262">
            <w:pPr>
              <w:pStyle w:val="TAC"/>
              <w:rPr>
                <w:rFonts w:cs="Arial"/>
                <w:lang w:eastAsia="zh-CN"/>
              </w:rPr>
            </w:pPr>
            <w:r w:rsidRPr="001D386E">
              <w:rPr>
                <w:rFonts w:cs="Arial"/>
                <w:lang w:eastAsia="zh-CN"/>
              </w:rPr>
              <w:t>0.8</w:t>
            </w:r>
          </w:p>
        </w:tc>
      </w:tr>
      <w:tr w:rsidR="009278D0" w:rsidRPr="001D386E" w14:paraId="52EA224D" w14:textId="77777777" w:rsidTr="006A0262">
        <w:trPr>
          <w:trHeight w:val="74"/>
          <w:jc w:val="center"/>
        </w:trPr>
        <w:tc>
          <w:tcPr>
            <w:tcW w:w="1984" w:type="dxa"/>
            <w:vMerge w:val="restart"/>
            <w:vAlign w:val="center"/>
          </w:tcPr>
          <w:p w14:paraId="0B9447CA" w14:textId="77777777" w:rsidR="009278D0" w:rsidRPr="001D386E" w:rsidRDefault="009278D0" w:rsidP="006A0262">
            <w:pPr>
              <w:pStyle w:val="TAC"/>
              <w:rPr>
                <w:rFonts w:cs="Arial"/>
              </w:rPr>
            </w:pPr>
            <w:r w:rsidRPr="001D386E">
              <w:rPr>
                <w:rFonts w:cs="Arial"/>
              </w:rPr>
              <w:t>CA_20-38-40</w:t>
            </w:r>
            <w:r w:rsidRPr="001D386E">
              <w:rPr>
                <w:rFonts w:eastAsia="SimSun" w:cs="Arial"/>
                <w:vertAlign w:val="superscript"/>
                <w:lang w:eastAsia="zh-CN"/>
              </w:rPr>
              <w:t>20</w:t>
            </w:r>
            <w:r w:rsidRPr="001D386E">
              <w:rPr>
                <w:rFonts w:eastAsia="SimSun" w:cs="Arial"/>
                <w:lang w:eastAsia="zh-CN"/>
              </w:rPr>
              <w:t xml:space="preserve">, </w:t>
            </w:r>
            <w:r w:rsidRPr="001D386E">
              <w:rPr>
                <w:rFonts w:cs="Arial"/>
              </w:rPr>
              <w:t>CA_</w:t>
            </w:r>
            <w:r w:rsidRPr="001D386E">
              <w:rPr>
                <w:rFonts w:eastAsia="SimSun" w:cs="Arial" w:hint="eastAsia"/>
                <w:lang w:eastAsia="zh-CN"/>
              </w:rPr>
              <w:t>20</w:t>
            </w:r>
            <w:r w:rsidRPr="001D386E">
              <w:rPr>
                <w:rFonts w:cs="Arial"/>
              </w:rPr>
              <w:t>-</w:t>
            </w:r>
            <w:r w:rsidRPr="001D386E">
              <w:rPr>
                <w:rFonts w:eastAsia="SimSun" w:cs="Arial" w:hint="eastAsia"/>
                <w:lang w:eastAsia="zh-CN"/>
              </w:rPr>
              <w:t>38-40-40</w:t>
            </w:r>
            <w:r w:rsidRPr="001D386E">
              <w:rPr>
                <w:rFonts w:eastAsia="SimSun" w:cs="Arial"/>
                <w:vertAlign w:val="superscript"/>
                <w:lang w:eastAsia="zh-CN"/>
              </w:rPr>
              <w:t>20</w:t>
            </w:r>
          </w:p>
        </w:tc>
        <w:tc>
          <w:tcPr>
            <w:tcW w:w="2268" w:type="dxa"/>
            <w:tcBorders>
              <w:top w:val="single" w:sz="4" w:space="0" w:color="auto"/>
            </w:tcBorders>
          </w:tcPr>
          <w:p w14:paraId="5292D325" w14:textId="77777777" w:rsidR="009278D0" w:rsidRPr="001D386E" w:rsidRDefault="009278D0" w:rsidP="006A0262">
            <w:pPr>
              <w:pStyle w:val="TAC"/>
              <w:rPr>
                <w:rFonts w:cs="Arial"/>
                <w:lang w:eastAsia="ja-JP"/>
              </w:rPr>
            </w:pPr>
            <w:r w:rsidRPr="001D386E">
              <w:rPr>
                <w:rFonts w:cs="Arial"/>
                <w:lang w:eastAsia="ja-JP"/>
              </w:rPr>
              <w:t>20</w:t>
            </w:r>
          </w:p>
        </w:tc>
        <w:tc>
          <w:tcPr>
            <w:tcW w:w="1990" w:type="dxa"/>
            <w:tcBorders>
              <w:top w:val="single" w:sz="4" w:space="0" w:color="auto"/>
            </w:tcBorders>
          </w:tcPr>
          <w:p w14:paraId="65BB0636" w14:textId="77777777" w:rsidR="009278D0" w:rsidRPr="001D386E" w:rsidRDefault="009278D0" w:rsidP="006A0262">
            <w:pPr>
              <w:pStyle w:val="TAC"/>
              <w:rPr>
                <w:rFonts w:cs="Arial"/>
                <w:lang w:eastAsia="ja-JP"/>
              </w:rPr>
            </w:pPr>
            <w:r w:rsidRPr="001D386E">
              <w:rPr>
                <w:rFonts w:cs="Arial"/>
              </w:rPr>
              <w:t>0.3</w:t>
            </w:r>
          </w:p>
        </w:tc>
      </w:tr>
      <w:tr w:rsidR="009278D0" w:rsidRPr="001D386E" w14:paraId="2122E81D" w14:textId="77777777" w:rsidTr="006A0262">
        <w:trPr>
          <w:trHeight w:val="74"/>
          <w:jc w:val="center"/>
        </w:trPr>
        <w:tc>
          <w:tcPr>
            <w:tcW w:w="1984" w:type="dxa"/>
            <w:vMerge/>
            <w:vAlign w:val="center"/>
          </w:tcPr>
          <w:p w14:paraId="7B32D842" w14:textId="77777777" w:rsidR="009278D0" w:rsidRPr="001D386E" w:rsidRDefault="009278D0" w:rsidP="006A0262">
            <w:pPr>
              <w:pStyle w:val="TAC"/>
              <w:rPr>
                <w:rFonts w:cs="Arial"/>
              </w:rPr>
            </w:pPr>
          </w:p>
        </w:tc>
        <w:tc>
          <w:tcPr>
            <w:tcW w:w="2268" w:type="dxa"/>
            <w:tcBorders>
              <w:top w:val="single" w:sz="4" w:space="0" w:color="auto"/>
            </w:tcBorders>
          </w:tcPr>
          <w:p w14:paraId="689F5895" w14:textId="77777777" w:rsidR="009278D0" w:rsidRPr="001D386E" w:rsidRDefault="009278D0" w:rsidP="006A0262">
            <w:pPr>
              <w:pStyle w:val="TAC"/>
              <w:rPr>
                <w:rFonts w:cs="Arial"/>
                <w:lang w:eastAsia="ja-JP"/>
              </w:rPr>
            </w:pPr>
            <w:r w:rsidRPr="001D386E">
              <w:rPr>
                <w:rFonts w:cs="Arial"/>
                <w:lang w:eastAsia="ja-JP"/>
              </w:rPr>
              <w:t>38</w:t>
            </w:r>
          </w:p>
        </w:tc>
        <w:tc>
          <w:tcPr>
            <w:tcW w:w="1990" w:type="dxa"/>
            <w:tcBorders>
              <w:top w:val="single" w:sz="4" w:space="0" w:color="auto"/>
            </w:tcBorders>
          </w:tcPr>
          <w:p w14:paraId="441628AA" w14:textId="77777777" w:rsidR="009278D0" w:rsidRPr="001D386E" w:rsidRDefault="009278D0" w:rsidP="006A0262">
            <w:pPr>
              <w:pStyle w:val="TAC"/>
              <w:rPr>
                <w:rFonts w:cs="Arial"/>
                <w:lang w:eastAsia="ja-JP"/>
              </w:rPr>
            </w:pPr>
            <w:r w:rsidRPr="001D386E">
              <w:rPr>
                <w:rFonts w:cs="Arial"/>
                <w:lang w:eastAsia="ja-JP"/>
              </w:rPr>
              <w:t>0.3</w:t>
            </w:r>
          </w:p>
        </w:tc>
      </w:tr>
      <w:tr w:rsidR="009278D0" w:rsidRPr="001D386E" w14:paraId="1EB0A43C" w14:textId="77777777" w:rsidTr="006A0262">
        <w:trPr>
          <w:trHeight w:val="74"/>
          <w:jc w:val="center"/>
        </w:trPr>
        <w:tc>
          <w:tcPr>
            <w:tcW w:w="1984" w:type="dxa"/>
            <w:vMerge/>
            <w:vAlign w:val="center"/>
          </w:tcPr>
          <w:p w14:paraId="532F58A8" w14:textId="77777777" w:rsidR="009278D0" w:rsidRPr="001D386E" w:rsidRDefault="009278D0" w:rsidP="006A0262">
            <w:pPr>
              <w:pStyle w:val="TAC"/>
              <w:rPr>
                <w:rFonts w:cs="Arial"/>
              </w:rPr>
            </w:pPr>
          </w:p>
        </w:tc>
        <w:tc>
          <w:tcPr>
            <w:tcW w:w="2268" w:type="dxa"/>
            <w:tcBorders>
              <w:top w:val="single" w:sz="4" w:space="0" w:color="auto"/>
            </w:tcBorders>
          </w:tcPr>
          <w:p w14:paraId="5A6900BE" w14:textId="77777777" w:rsidR="009278D0" w:rsidRPr="001D386E" w:rsidRDefault="009278D0" w:rsidP="006A0262">
            <w:pPr>
              <w:pStyle w:val="TAC"/>
              <w:rPr>
                <w:rFonts w:cs="Arial"/>
                <w:lang w:eastAsia="ja-JP"/>
              </w:rPr>
            </w:pPr>
            <w:r w:rsidRPr="001D386E">
              <w:rPr>
                <w:rFonts w:cs="Arial"/>
                <w:lang w:eastAsia="ja-JP"/>
              </w:rPr>
              <w:t>40</w:t>
            </w:r>
          </w:p>
        </w:tc>
        <w:tc>
          <w:tcPr>
            <w:tcW w:w="1990" w:type="dxa"/>
            <w:tcBorders>
              <w:top w:val="single" w:sz="4" w:space="0" w:color="auto"/>
            </w:tcBorders>
          </w:tcPr>
          <w:p w14:paraId="094E5F74" w14:textId="77777777" w:rsidR="009278D0" w:rsidRPr="001D386E" w:rsidRDefault="009278D0" w:rsidP="006A0262">
            <w:pPr>
              <w:pStyle w:val="TAC"/>
              <w:rPr>
                <w:rFonts w:cs="Arial"/>
                <w:lang w:eastAsia="ja-JP"/>
              </w:rPr>
            </w:pPr>
            <w:r w:rsidRPr="001D386E">
              <w:rPr>
                <w:rFonts w:cs="Arial"/>
                <w:lang w:eastAsia="ja-JP"/>
              </w:rPr>
              <w:t>0.3</w:t>
            </w:r>
          </w:p>
        </w:tc>
      </w:tr>
      <w:tr w:rsidR="009278D0" w:rsidRPr="001D386E" w14:paraId="720ADFE2" w14:textId="77777777" w:rsidTr="006A0262">
        <w:trPr>
          <w:trHeight w:val="74"/>
          <w:jc w:val="center"/>
        </w:trPr>
        <w:tc>
          <w:tcPr>
            <w:tcW w:w="1984" w:type="dxa"/>
            <w:vMerge w:val="restart"/>
            <w:vAlign w:val="center"/>
          </w:tcPr>
          <w:p w14:paraId="79994306" w14:textId="77777777" w:rsidR="009278D0" w:rsidRPr="001D386E" w:rsidRDefault="009278D0" w:rsidP="006A0262">
            <w:pPr>
              <w:pStyle w:val="TAC"/>
              <w:rPr>
                <w:rFonts w:cs="Arial"/>
              </w:rPr>
            </w:pPr>
            <w:r w:rsidRPr="001D386E">
              <w:rPr>
                <w:rFonts w:cs="Arial"/>
              </w:rPr>
              <w:t>CA_</w:t>
            </w:r>
            <w:r w:rsidRPr="001D386E">
              <w:rPr>
                <w:rFonts w:eastAsia="SimSun" w:cs="Arial" w:hint="eastAsia"/>
                <w:lang w:eastAsia="zh-CN"/>
              </w:rPr>
              <w:t>21</w:t>
            </w:r>
            <w:r w:rsidRPr="001D386E">
              <w:rPr>
                <w:rFonts w:cs="Arial"/>
              </w:rPr>
              <w:t>-</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07AD23FC" w14:textId="77777777" w:rsidR="009278D0" w:rsidRPr="001D386E" w:rsidRDefault="009278D0" w:rsidP="006A0262">
            <w:pPr>
              <w:pStyle w:val="TAC"/>
              <w:rPr>
                <w:rFonts w:cs="Arial"/>
              </w:rPr>
            </w:pPr>
            <w:r w:rsidRPr="001D386E">
              <w:rPr>
                <w:rFonts w:eastAsia="SimSun" w:cs="Arial" w:hint="eastAsia"/>
                <w:lang w:eastAsia="zh-CN"/>
              </w:rPr>
              <w:t>21</w:t>
            </w:r>
          </w:p>
        </w:tc>
        <w:tc>
          <w:tcPr>
            <w:tcW w:w="1990" w:type="dxa"/>
            <w:tcBorders>
              <w:top w:val="single" w:sz="4" w:space="0" w:color="auto"/>
            </w:tcBorders>
          </w:tcPr>
          <w:p w14:paraId="184A361E" w14:textId="77777777" w:rsidR="009278D0" w:rsidRPr="001D386E" w:rsidRDefault="009278D0" w:rsidP="006A0262">
            <w:pPr>
              <w:pStyle w:val="TAC"/>
              <w:rPr>
                <w:rFonts w:cs="Arial"/>
              </w:rPr>
            </w:pPr>
            <w:r w:rsidRPr="001D386E">
              <w:rPr>
                <w:rFonts w:cs="Arial"/>
                <w:lang w:val="en-US" w:eastAsia="ja-JP"/>
              </w:rPr>
              <w:t>0.4</w:t>
            </w:r>
          </w:p>
        </w:tc>
      </w:tr>
      <w:tr w:rsidR="009278D0" w:rsidRPr="001D386E" w14:paraId="1B539C59" w14:textId="77777777" w:rsidTr="006A0262">
        <w:trPr>
          <w:trHeight w:val="74"/>
          <w:jc w:val="center"/>
        </w:trPr>
        <w:tc>
          <w:tcPr>
            <w:tcW w:w="1984" w:type="dxa"/>
            <w:vMerge/>
            <w:vAlign w:val="center"/>
          </w:tcPr>
          <w:p w14:paraId="263BC9C7" w14:textId="77777777" w:rsidR="009278D0" w:rsidRPr="001D386E" w:rsidRDefault="009278D0" w:rsidP="006A0262">
            <w:pPr>
              <w:pStyle w:val="TAC"/>
              <w:rPr>
                <w:rFonts w:cs="Arial"/>
              </w:rPr>
            </w:pPr>
          </w:p>
        </w:tc>
        <w:tc>
          <w:tcPr>
            <w:tcW w:w="2268" w:type="dxa"/>
            <w:tcBorders>
              <w:top w:val="single" w:sz="4" w:space="0" w:color="auto"/>
            </w:tcBorders>
          </w:tcPr>
          <w:p w14:paraId="5EB8A7B1" w14:textId="77777777" w:rsidR="009278D0" w:rsidRPr="001D386E" w:rsidRDefault="009278D0" w:rsidP="006A0262">
            <w:pPr>
              <w:pStyle w:val="TAC"/>
              <w:rPr>
                <w:rFonts w:cs="Arial"/>
              </w:rPr>
            </w:pPr>
            <w:r w:rsidRPr="001D386E">
              <w:rPr>
                <w:rFonts w:cs="Arial"/>
                <w:lang w:eastAsia="ja-JP"/>
              </w:rPr>
              <w:t>2</w:t>
            </w:r>
            <w:r w:rsidRPr="001D386E">
              <w:rPr>
                <w:rFonts w:eastAsia="SimSun" w:cs="Arial" w:hint="eastAsia"/>
                <w:lang w:eastAsia="zh-CN"/>
              </w:rPr>
              <w:t>8</w:t>
            </w:r>
          </w:p>
        </w:tc>
        <w:tc>
          <w:tcPr>
            <w:tcW w:w="1990" w:type="dxa"/>
            <w:tcBorders>
              <w:top w:val="single" w:sz="4" w:space="0" w:color="auto"/>
            </w:tcBorders>
          </w:tcPr>
          <w:p w14:paraId="6D060751" w14:textId="77777777" w:rsidR="009278D0" w:rsidRPr="001D386E" w:rsidRDefault="009278D0" w:rsidP="006A0262">
            <w:pPr>
              <w:pStyle w:val="TAC"/>
              <w:rPr>
                <w:rFonts w:cs="Arial"/>
              </w:rPr>
            </w:pPr>
            <w:r w:rsidRPr="001D386E">
              <w:rPr>
                <w:rFonts w:cs="Arial"/>
                <w:lang w:val="en-US"/>
              </w:rPr>
              <w:t>0.</w:t>
            </w:r>
            <w:r w:rsidRPr="001D386E">
              <w:rPr>
                <w:rFonts w:cs="Arial"/>
                <w:lang w:val="en-US" w:eastAsia="ja-JP"/>
              </w:rPr>
              <w:t>5</w:t>
            </w:r>
          </w:p>
        </w:tc>
      </w:tr>
      <w:tr w:rsidR="009278D0" w:rsidRPr="001D386E" w14:paraId="098D710D" w14:textId="77777777" w:rsidTr="006A0262">
        <w:trPr>
          <w:trHeight w:val="74"/>
          <w:jc w:val="center"/>
        </w:trPr>
        <w:tc>
          <w:tcPr>
            <w:tcW w:w="1984" w:type="dxa"/>
            <w:vMerge/>
            <w:vAlign w:val="center"/>
          </w:tcPr>
          <w:p w14:paraId="71A1C7CA" w14:textId="77777777" w:rsidR="009278D0" w:rsidRPr="001D386E" w:rsidRDefault="009278D0" w:rsidP="006A0262">
            <w:pPr>
              <w:pStyle w:val="TAC"/>
              <w:rPr>
                <w:rFonts w:cs="Arial"/>
              </w:rPr>
            </w:pPr>
          </w:p>
        </w:tc>
        <w:tc>
          <w:tcPr>
            <w:tcW w:w="2268" w:type="dxa"/>
            <w:tcBorders>
              <w:top w:val="single" w:sz="4" w:space="0" w:color="auto"/>
            </w:tcBorders>
          </w:tcPr>
          <w:p w14:paraId="667A78D5" w14:textId="77777777" w:rsidR="009278D0" w:rsidRPr="001D386E" w:rsidRDefault="009278D0" w:rsidP="006A0262">
            <w:pPr>
              <w:pStyle w:val="TAC"/>
              <w:rPr>
                <w:rFonts w:cs="Arial"/>
              </w:rPr>
            </w:pPr>
            <w:r w:rsidRPr="001D386E">
              <w:rPr>
                <w:rFonts w:cs="Arial"/>
                <w:lang w:eastAsia="ja-JP"/>
              </w:rPr>
              <w:t>42</w:t>
            </w:r>
          </w:p>
        </w:tc>
        <w:tc>
          <w:tcPr>
            <w:tcW w:w="1990" w:type="dxa"/>
            <w:tcBorders>
              <w:top w:val="single" w:sz="4" w:space="0" w:color="auto"/>
            </w:tcBorders>
          </w:tcPr>
          <w:p w14:paraId="037A6550" w14:textId="77777777" w:rsidR="009278D0" w:rsidRPr="001D386E" w:rsidRDefault="009278D0" w:rsidP="006A0262">
            <w:pPr>
              <w:pStyle w:val="TAC"/>
              <w:rPr>
                <w:rFonts w:cs="Arial"/>
              </w:rPr>
            </w:pPr>
            <w:r w:rsidRPr="001D386E">
              <w:rPr>
                <w:rFonts w:cs="Arial"/>
                <w:lang w:val="en-US"/>
              </w:rPr>
              <w:t>0.</w:t>
            </w:r>
            <w:r w:rsidRPr="001D386E">
              <w:rPr>
                <w:rFonts w:cs="Arial"/>
                <w:lang w:val="en-US" w:eastAsia="ja-JP"/>
              </w:rPr>
              <w:t>8</w:t>
            </w:r>
          </w:p>
        </w:tc>
      </w:tr>
      <w:tr w:rsidR="009278D0" w:rsidRPr="001D386E" w14:paraId="114D9BBF" w14:textId="77777777" w:rsidTr="006A0262">
        <w:trPr>
          <w:trHeight w:val="74"/>
          <w:jc w:val="center"/>
        </w:trPr>
        <w:tc>
          <w:tcPr>
            <w:tcW w:w="1984" w:type="dxa"/>
            <w:vMerge w:val="restart"/>
            <w:vAlign w:val="center"/>
          </w:tcPr>
          <w:p w14:paraId="1236C20A" w14:textId="77777777" w:rsidR="009278D0" w:rsidRPr="001D386E" w:rsidRDefault="009278D0" w:rsidP="006A0262">
            <w:pPr>
              <w:pStyle w:val="TAC"/>
              <w:rPr>
                <w:rFonts w:cs="Arial"/>
              </w:rPr>
            </w:pPr>
            <w:r w:rsidRPr="001D386E">
              <w:rPr>
                <w:rFonts w:cs="Arial"/>
              </w:rPr>
              <w:t>CA_</w:t>
            </w:r>
            <w:r w:rsidRPr="001D386E">
              <w:rPr>
                <w:rFonts w:eastAsia="SimSun" w:cs="Arial"/>
                <w:lang w:eastAsia="zh-CN"/>
              </w:rPr>
              <w:t>25</w:t>
            </w:r>
            <w:r w:rsidRPr="001D386E">
              <w:rPr>
                <w:rFonts w:cs="Arial"/>
              </w:rPr>
              <w:t>-</w:t>
            </w:r>
            <w:r w:rsidRPr="001D386E">
              <w:rPr>
                <w:rFonts w:cs="Arial"/>
                <w:lang w:eastAsia="ja-JP"/>
              </w:rPr>
              <w:t>2</w:t>
            </w:r>
            <w:r w:rsidRPr="001D386E">
              <w:rPr>
                <w:rFonts w:eastAsia="SimSun"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59BEA397" w14:textId="77777777" w:rsidR="009278D0" w:rsidRPr="001D386E" w:rsidRDefault="009278D0" w:rsidP="006A0262">
            <w:pPr>
              <w:pStyle w:val="TAC"/>
              <w:rPr>
                <w:rFonts w:cs="Arial"/>
                <w:lang w:eastAsia="ja-JP"/>
              </w:rPr>
            </w:pPr>
            <w:r w:rsidRPr="001D386E">
              <w:rPr>
                <w:lang w:val="en-US" w:eastAsia="ja-JP"/>
              </w:rPr>
              <w:t>25</w:t>
            </w:r>
          </w:p>
        </w:tc>
        <w:tc>
          <w:tcPr>
            <w:tcW w:w="1990" w:type="dxa"/>
            <w:tcBorders>
              <w:top w:val="single" w:sz="4" w:space="0" w:color="auto"/>
            </w:tcBorders>
            <w:vAlign w:val="center"/>
          </w:tcPr>
          <w:p w14:paraId="0196CD46" w14:textId="77777777" w:rsidR="009278D0" w:rsidRPr="001D386E" w:rsidRDefault="009278D0" w:rsidP="006A0262">
            <w:pPr>
              <w:pStyle w:val="TAC"/>
              <w:rPr>
                <w:rFonts w:cs="Arial"/>
                <w:lang w:val="en-US"/>
              </w:rPr>
            </w:pPr>
            <w:r w:rsidRPr="001D386E">
              <w:rPr>
                <w:lang w:val="en-US" w:eastAsia="zh-CN"/>
              </w:rPr>
              <w:t>0.3</w:t>
            </w:r>
          </w:p>
        </w:tc>
      </w:tr>
      <w:tr w:rsidR="009278D0" w:rsidRPr="001D386E" w14:paraId="2B906AA6" w14:textId="77777777" w:rsidTr="006A0262">
        <w:trPr>
          <w:trHeight w:val="74"/>
          <w:jc w:val="center"/>
        </w:trPr>
        <w:tc>
          <w:tcPr>
            <w:tcW w:w="1984" w:type="dxa"/>
            <w:vMerge/>
            <w:vAlign w:val="center"/>
          </w:tcPr>
          <w:p w14:paraId="695CB365" w14:textId="77777777" w:rsidR="009278D0" w:rsidRPr="001D386E" w:rsidRDefault="009278D0" w:rsidP="006A0262">
            <w:pPr>
              <w:pStyle w:val="TAC"/>
              <w:rPr>
                <w:rFonts w:cs="Arial"/>
              </w:rPr>
            </w:pPr>
          </w:p>
        </w:tc>
        <w:tc>
          <w:tcPr>
            <w:tcW w:w="2268" w:type="dxa"/>
            <w:tcBorders>
              <w:top w:val="single" w:sz="4" w:space="0" w:color="auto"/>
            </w:tcBorders>
            <w:vAlign w:val="center"/>
          </w:tcPr>
          <w:p w14:paraId="245B1A33" w14:textId="77777777" w:rsidR="009278D0" w:rsidRPr="001D386E" w:rsidRDefault="009278D0" w:rsidP="006A0262">
            <w:pPr>
              <w:pStyle w:val="TAC"/>
              <w:rPr>
                <w:rFonts w:cs="Arial"/>
                <w:lang w:eastAsia="ja-JP"/>
              </w:rPr>
            </w:pPr>
            <w:r w:rsidRPr="001D386E">
              <w:rPr>
                <w:lang w:val="en-US" w:eastAsia="ja-JP"/>
              </w:rPr>
              <w:t>26</w:t>
            </w:r>
          </w:p>
        </w:tc>
        <w:tc>
          <w:tcPr>
            <w:tcW w:w="1990" w:type="dxa"/>
            <w:tcBorders>
              <w:top w:val="single" w:sz="4" w:space="0" w:color="auto"/>
            </w:tcBorders>
            <w:vAlign w:val="center"/>
          </w:tcPr>
          <w:p w14:paraId="5608D2EB" w14:textId="77777777" w:rsidR="009278D0" w:rsidRPr="001D386E" w:rsidRDefault="009278D0" w:rsidP="006A0262">
            <w:pPr>
              <w:pStyle w:val="TAC"/>
              <w:rPr>
                <w:rFonts w:cs="Arial"/>
                <w:lang w:val="en-US"/>
              </w:rPr>
            </w:pPr>
            <w:r w:rsidRPr="001D386E">
              <w:rPr>
                <w:lang w:val="en-US" w:eastAsia="zh-CN"/>
              </w:rPr>
              <w:t>0.3</w:t>
            </w:r>
          </w:p>
        </w:tc>
      </w:tr>
      <w:tr w:rsidR="009278D0" w:rsidRPr="001D386E" w14:paraId="2D0ECDF3" w14:textId="77777777" w:rsidTr="006A0262">
        <w:trPr>
          <w:trHeight w:val="74"/>
          <w:jc w:val="center"/>
        </w:trPr>
        <w:tc>
          <w:tcPr>
            <w:tcW w:w="1984" w:type="dxa"/>
            <w:vMerge/>
            <w:vAlign w:val="center"/>
          </w:tcPr>
          <w:p w14:paraId="5E581DA5" w14:textId="77777777" w:rsidR="009278D0" w:rsidRPr="001D386E" w:rsidRDefault="009278D0" w:rsidP="006A0262">
            <w:pPr>
              <w:pStyle w:val="TAC"/>
              <w:rPr>
                <w:rFonts w:cs="Arial"/>
              </w:rPr>
            </w:pPr>
          </w:p>
        </w:tc>
        <w:tc>
          <w:tcPr>
            <w:tcW w:w="2268" w:type="dxa"/>
            <w:tcBorders>
              <w:top w:val="single" w:sz="4" w:space="0" w:color="auto"/>
            </w:tcBorders>
            <w:vAlign w:val="center"/>
          </w:tcPr>
          <w:p w14:paraId="75763DBF" w14:textId="77777777" w:rsidR="009278D0" w:rsidRPr="001D386E" w:rsidRDefault="009278D0" w:rsidP="006A0262">
            <w:pPr>
              <w:pStyle w:val="TAC"/>
              <w:rPr>
                <w:rFonts w:cs="Arial"/>
                <w:lang w:eastAsia="ja-JP"/>
              </w:rPr>
            </w:pPr>
            <w:r w:rsidRPr="001D386E">
              <w:rPr>
                <w:lang w:val="en-US" w:eastAsia="ja-JP"/>
              </w:rPr>
              <w:t>41</w:t>
            </w:r>
          </w:p>
        </w:tc>
        <w:tc>
          <w:tcPr>
            <w:tcW w:w="1990" w:type="dxa"/>
            <w:tcBorders>
              <w:top w:val="single" w:sz="4" w:space="0" w:color="auto"/>
            </w:tcBorders>
            <w:vAlign w:val="center"/>
          </w:tcPr>
          <w:p w14:paraId="542BBD6C" w14:textId="77777777" w:rsidR="009278D0" w:rsidRPr="001D386E" w:rsidRDefault="009278D0" w:rsidP="006A0262">
            <w:pPr>
              <w:pStyle w:val="TAC"/>
              <w:rPr>
                <w:rFonts w:cs="Arial"/>
                <w:lang w:val="en-US"/>
              </w:rPr>
            </w:pPr>
            <w:r w:rsidRPr="001D386E">
              <w:rPr>
                <w:lang w:val="en-US" w:eastAsia="zh-CN"/>
              </w:rPr>
              <w:t>0.3</w:t>
            </w:r>
          </w:p>
        </w:tc>
      </w:tr>
      <w:tr w:rsidR="009278D0" w:rsidRPr="001D386E" w14:paraId="08924A7B" w14:textId="77777777" w:rsidTr="006A0262">
        <w:trPr>
          <w:trHeight w:val="74"/>
          <w:jc w:val="center"/>
        </w:trPr>
        <w:tc>
          <w:tcPr>
            <w:tcW w:w="1984" w:type="dxa"/>
            <w:vMerge w:val="restart"/>
            <w:vAlign w:val="center"/>
          </w:tcPr>
          <w:p w14:paraId="2BFFA477" w14:textId="77777777" w:rsidR="009278D0" w:rsidRPr="001D386E" w:rsidRDefault="009278D0" w:rsidP="006A0262">
            <w:pPr>
              <w:pStyle w:val="TAC"/>
              <w:rPr>
                <w:rFonts w:cs="Arial"/>
              </w:rPr>
            </w:pPr>
            <w:r w:rsidRPr="001D386E">
              <w:rPr>
                <w:rFonts w:cs="Arial"/>
              </w:rPr>
              <w:t>CA_</w:t>
            </w:r>
            <w:r w:rsidRPr="001D386E">
              <w:rPr>
                <w:rFonts w:eastAsia="SimSun" w:cs="Arial" w:hint="eastAsia"/>
                <w:lang w:eastAsia="zh-CN"/>
              </w:rPr>
              <w:t>28</w:t>
            </w:r>
            <w:r w:rsidRPr="001D386E">
              <w:rPr>
                <w:rFonts w:cs="Arial"/>
              </w:rPr>
              <w:t>-</w:t>
            </w:r>
            <w:r w:rsidRPr="001D386E">
              <w:rPr>
                <w:rFonts w:eastAsia="SimSun" w:cs="Arial" w:hint="eastAsia"/>
                <w:lang w:eastAsia="zh-CN"/>
              </w:rPr>
              <w:t>41</w:t>
            </w:r>
            <w:r w:rsidRPr="001D386E">
              <w:rPr>
                <w:rFonts w:cs="Arial"/>
              </w:rPr>
              <w:t>-</w:t>
            </w:r>
            <w:r w:rsidRPr="001D386E">
              <w:rPr>
                <w:rFonts w:cs="Arial"/>
                <w:lang w:eastAsia="ja-JP"/>
              </w:rPr>
              <w:t>42</w:t>
            </w:r>
            <w:r w:rsidRPr="001D386E">
              <w:rPr>
                <w:rFonts w:eastAsia="SimSun"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0955441F" w14:textId="77777777" w:rsidR="009278D0" w:rsidRPr="001D386E" w:rsidRDefault="009278D0" w:rsidP="006A0262">
            <w:pPr>
              <w:pStyle w:val="TAC"/>
              <w:rPr>
                <w:rFonts w:cs="Arial"/>
              </w:rPr>
            </w:pPr>
            <w:r w:rsidRPr="001D386E">
              <w:rPr>
                <w:rFonts w:eastAsia="SimSun" w:cs="Arial" w:hint="eastAsia"/>
                <w:lang w:eastAsia="zh-CN"/>
              </w:rPr>
              <w:t>28</w:t>
            </w:r>
          </w:p>
        </w:tc>
        <w:tc>
          <w:tcPr>
            <w:tcW w:w="1990" w:type="dxa"/>
            <w:tcBorders>
              <w:top w:val="single" w:sz="4" w:space="0" w:color="auto"/>
            </w:tcBorders>
          </w:tcPr>
          <w:p w14:paraId="27231967"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9278D0" w:rsidRPr="001D386E" w14:paraId="47249709" w14:textId="77777777" w:rsidTr="006A0262">
        <w:trPr>
          <w:trHeight w:val="74"/>
          <w:jc w:val="center"/>
        </w:trPr>
        <w:tc>
          <w:tcPr>
            <w:tcW w:w="1984" w:type="dxa"/>
            <w:vMerge/>
            <w:vAlign w:val="center"/>
          </w:tcPr>
          <w:p w14:paraId="6F3FFDCA" w14:textId="77777777" w:rsidR="009278D0" w:rsidRPr="001D386E" w:rsidRDefault="009278D0" w:rsidP="006A0262">
            <w:pPr>
              <w:pStyle w:val="TAC"/>
              <w:rPr>
                <w:rFonts w:cs="Arial"/>
              </w:rPr>
            </w:pPr>
          </w:p>
        </w:tc>
        <w:tc>
          <w:tcPr>
            <w:tcW w:w="2268" w:type="dxa"/>
            <w:tcBorders>
              <w:top w:val="single" w:sz="4" w:space="0" w:color="auto"/>
            </w:tcBorders>
          </w:tcPr>
          <w:p w14:paraId="04F81590" w14:textId="77777777" w:rsidR="009278D0" w:rsidRPr="001D386E" w:rsidRDefault="009278D0" w:rsidP="006A0262">
            <w:pPr>
              <w:pStyle w:val="TAC"/>
              <w:rPr>
                <w:rFonts w:cs="Arial"/>
              </w:rPr>
            </w:pPr>
            <w:r w:rsidRPr="001D386E">
              <w:rPr>
                <w:rFonts w:eastAsia="SimSun" w:cs="Arial" w:hint="eastAsia"/>
                <w:lang w:eastAsia="zh-CN"/>
              </w:rPr>
              <w:t>41</w:t>
            </w:r>
          </w:p>
        </w:tc>
        <w:tc>
          <w:tcPr>
            <w:tcW w:w="1990" w:type="dxa"/>
            <w:tcBorders>
              <w:top w:val="single" w:sz="4" w:space="0" w:color="auto"/>
            </w:tcBorders>
          </w:tcPr>
          <w:p w14:paraId="3C5FED6F" w14:textId="77777777" w:rsidR="009278D0" w:rsidRPr="001D386E" w:rsidRDefault="009278D0" w:rsidP="006A0262">
            <w:pPr>
              <w:pStyle w:val="TAC"/>
              <w:rPr>
                <w:rFonts w:cs="Arial"/>
              </w:rPr>
            </w:pPr>
            <w:r w:rsidRPr="001D386E">
              <w:rPr>
                <w:rFonts w:cs="Arial"/>
                <w:lang w:eastAsia="zh-CN"/>
              </w:rPr>
              <w:t>0</w:t>
            </w:r>
            <w:r w:rsidRPr="001D386E">
              <w:rPr>
                <w:rFonts w:cs="Arial" w:hint="eastAsia"/>
              </w:rPr>
              <w:t>.3</w:t>
            </w:r>
            <w:r w:rsidRPr="001D386E">
              <w:rPr>
                <w:rFonts w:eastAsia="SimSun" w:cs="Arial" w:hint="eastAsia"/>
                <w:vertAlign w:val="superscript"/>
                <w:lang w:eastAsia="zh-CN"/>
              </w:rPr>
              <w:t>1</w:t>
            </w:r>
          </w:p>
        </w:tc>
      </w:tr>
      <w:tr w:rsidR="009278D0" w:rsidRPr="001D386E" w14:paraId="3D2B0436" w14:textId="77777777" w:rsidTr="006A0262">
        <w:trPr>
          <w:trHeight w:val="74"/>
          <w:jc w:val="center"/>
        </w:trPr>
        <w:tc>
          <w:tcPr>
            <w:tcW w:w="1984" w:type="dxa"/>
            <w:vMerge/>
            <w:vAlign w:val="center"/>
          </w:tcPr>
          <w:p w14:paraId="61C31AB2" w14:textId="77777777" w:rsidR="009278D0" w:rsidRPr="001D386E" w:rsidRDefault="009278D0" w:rsidP="006A0262">
            <w:pPr>
              <w:pStyle w:val="TAC"/>
              <w:rPr>
                <w:rFonts w:cs="Arial"/>
              </w:rPr>
            </w:pPr>
          </w:p>
        </w:tc>
        <w:tc>
          <w:tcPr>
            <w:tcW w:w="2268" w:type="dxa"/>
            <w:tcBorders>
              <w:top w:val="single" w:sz="4" w:space="0" w:color="auto"/>
            </w:tcBorders>
          </w:tcPr>
          <w:p w14:paraId="14E4041F" w14:textId="77777777" w:rsidR="009278D0" w:rsidRPr="001D386E" w:rsidRDefault="009278D0" w:rsidP="006A0262">
            <w:pPr>
              <w:pStyle w:val="TAC"/>
              <w:rPr>
                <w:rFonts w:cs="Arial"/>
              </w:rPr>
            </w:pPr>
            <w:r w:rsidRPr="001D386E">
              <w:rPr>
                <w:rFonts w:eastAsia="SimSun" w:cs="Arial" w:hint="eastAsia"/>
                <w:lang w:eastAsia="zh-CN"/>
              </w:rPr>
              <w:t>42</w:t>
            </w:r>
          </w:p>
        </w:tc>
        <w:tc>
          <w:tcPr>
            <w:tcW w:w="1990" w:type="dxa"/>
            <w:tcBorders>
              <w:top w:val="single" w:sz="4" w:space="0" w:color="auto"/>
            </w:tcBorders>
          </w:tcPr>
          <w:p w14:paraId="0A7ECA7E" w14:textId="77777777" w:rsidR="009278D0" w:rsidRPr="001D386E" w:rsidRDefault="009278D0" w:rsidP="006A0262">
            <w:pPr>
              <w:pStyle w:val="TAC"/>
              <w:rPr>
                <w:rFonts w:cs="Arial"/>
              </w:rPr>
            </w:pPr>
            <w:r w:rsidRPr="001D386E">
              <w:rPr>
                <w:rFonts w:cs="Arial" w:hint="eastAsia"/>
              </w:rPr>
              <w:t>0.</w:t>
            </w:r>
            <w:r w:rsidRPr="001D386E">
              <w:rPr>
                <w:rFonts w:eastAsia="SimSun" w:cs="Arial" w:hint="eastAsia"/>
                <w:lang w:eastAsia="zh-CN"/>
              </w:rPr>
              <w:t>8</w:t>
            </w:r>
            <w:r w:rsidRPr="001D386E">
              <w:rPr>
                <w:rFonts w:eastAsia="SimSun" w:cs="Arial" w:hint="eastAsia"/>
                <w:vertAlign w:val="superscript"/>
                <w:lang w:eastAsia="zh-CN"/>
              </w:rPr>
              <w:t>1</w:t>
            </w:r>
          </w:p>
        </w:tc>
      </w:tr>
      <w:tr w:rsidR="009278D0" w:rsidRPr="001D386E" w14:paraId="5C9474C8" w14:textId="77777777" w:rsidTr="006A0262">
        <w:trPr>
          <w:trHeight w:val="74"/>
          <w:jc w:val="center"/>
        </w:trPr>
        <w:tc>
          <w:tcPr>
            <w:tcW w:w="1984" w:type="dxa"/>
            <w:vMerge w:val="restart"/>
            <w:vAlign w:val="center"/>
          </w:tcPr>
          <w:p w14:paraId="364D6D8D" w14:textId="77777777" w:rsidR="009278D0" w:rsidRPr="001D386E" w:rsidRDefault="009278D0" w:rsidP="006A0262">
            <w:pPr>
              <w:pStyle w:val="TAC"/>
              <w:rPr>
                <w:rFonts w:cs="Arial"/>
              </w:rPr>
            </w:pPr>
            <w:r w:rsidRPr="001D386E">
              <w:t>CA_29-30-66, CA_29-30-66-66</w:t>
            </w:r>
          </w:p>
        </w:tc>
        <w:tc>
          <w:tcPr>
            <w:tcW w:w="2268" w:type="dxa"/>
            <w:tcBorders>
              <w:top w:val="single" w:sz="4" w:space="0" w:color="auto"/>
            </w:tcBorders>
            <w:vAlign w:val="center"/>
          </w:tcPr>
          <w:p w14:paraId="53707D35" w14:textId="77777777" w:rsidR="009278D0" w:rsidRPr="001D386E" w:rsidRDefault="009278D0" w:rsidP="006A0262">
            <w:pPr>
              <w:pStyle w:val="TAC"/>
              <w:rPr>
                <w:rFonts w:eastAsia="SimSun" w:cs="Arial"/>
                <w:lang w:eastAsia="zh-CN"/>
              </w:rPr>
            </w:pPr>
            <w:r w:rsidRPr="001D386E">
              <w:rPr>
                <w:lang w:eastAsia="ja-JP"/>
              </w:rPr>
              <w:t>30</w:t>
            </w:r>
          </w:p>
        </w:tc>
        <w:tc>
          <w:tcPr>
            <w:tcW w:w="1990" w:type="dxa"/>
            <w:tcBorders>
              <w:top w:val="single" w:sz="4" w:space="0" w:color="auto"/>
            </w:tcBorders>
            <w:vAlign w:val="center"/>
          </w:tcPr>
          <w:p w14:paraId="1D8042EE" w14:textId="77777777" w:rsidR="009278D0" w:rsidRPr="001D386E" w:rsidRDefault="009278D0" w:rsidP="006A0262">
            <w:pPr>
              <w:pStyle w:val="TAC"/>
              <w:rPr>
                <w:rFonts w:cs="Arial"/>
              </w:rPr>
            </w:pPr>
            <w:r w:rsidRPr="001D386E">
              <w:t>0.3</w:t>
            </w:r>
          </w:p>
        </w:tc>
      </w:tr>
      <w:tr w:rsidR="009278D0" w:rsidRPr="001D386E" w14:paraId="52B58EB3" w14:textId="77777777" w:rsidTr="006A0262">
        <w:trPr>
          <w:trHeight w:val="74"/>
          <w:jc w:val="center"/>
        </w:trPr>
        <w:tc>
          <w:tcPr>
            <w:tcW w:w="1984" w:type="dxa"/>
            <w:vMerge/>
            <w:vAlign w:val="center"/>
          </w:tcPr>
          <w:p w14:paraId="46511212" w14:textId="77777777" w:rsidR="009278D0" w:rsidRPr="001D386E" w:rsidRDefault="009278D0" w:rsidP="006A0262">
            <w:pPr>
              <w:pStyle w:val="TAC"/>
              <w:rPr>
                <w:rFonts w:cs="Arial"/>
              </w:rPr>
            </w:pPr>
          </w:p>
        </w:tc>
        <w:tc>
          <w:tcPr>
            <w:tcW w:w="2268" w:type="dxa"/>
            <w:tcBorders>
              <w:top w:val="single" w:sz="4" w:space="0" w:color="auto"/>
            </w:tcBorders>
            <w:vAlign w:val="center"/>
          </w:tcPr>
          <w:p w14:paraId="2F2F0838" w14:textId="77777777" w:rsidR="009278D0" w:rsidRPr="001D386E" w:rsidRDefault="009278D0" w:rsidP="006A0262">
            <w:pPr>
              <w:pStyle w:val="TAC"/>
              <w:rPr>
                <w:rFonts w:eastAsia="SimSun" w:cs="Arial"/>
                <w:lang w:eastAsia="zh-CN"/>
              </w:rPr>
            </w:pPr>
            <w:r w:rsidRPr="001D386E">
              <w:rPr>
                <w:lang w:eastAsia="ja-JP"/>
              </w:rPr>
              <w:t>66</w:t>
            </w:r>
          </w:p>
        </w:tc>
        <w:tc>
          <w:tcPr>
            <w:tcW w:w="1990" w:type="dxa"/>
            <w:tcBorders>
              <w:top w:val="single" w:sz="4" w:space="0" w:color="auto"/>
            </w:tcBorders>
            <w:vAlign w:val="center"/>
          </w:tcPr>
          <w:p w14:paraId="3A5B115A" w14:textId="77777777" w:rsidR="009278D0" w:rsidRPr="001D386E" w:rsidRDefault="009278D0" w:rsidP="006A0262">
            <w:pPr>
              <w:pStyle w:val="TAC"/>
              <w:rPr>
                <w:rFonts w:cs="Arial"/>
              </w:rPr>
            </w:pPr>
            <w:r w:rsidRPr="001D386E">
              <w:t>0.5</w:t>
            </w:r>
          </w:p>
        </w:tc>
      </w:tr>
      <w:tr w:rsidR="009278D0" w:rsidRPr="001D386E" w14:paraId="17AE2A87" w14:textId="77777777" w:rsidTr="006A0262">
        <w:trPr>
          <w:trHeight w:val="74"/>
          <w:jc w:val="center"/>
        </w:trPr>
        <w:tc>
          <w:tcPr>
            <w:tcW w:w="1984" w:type="dxa"/>
            <w:vAlign w:val="center"/>
          </w:tcPr>
          <w:p w14:paraId="1A303D2D" w14:textId="77777777" w:rsidR="009278D0" w:rsidRPr="001D386E" w:rsidRDefault="009278D0" w:rsidP="006A0262">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47A79A26" w14:textId="77777777" w:rsidR="009278D0" w:rsidRPr="001D386E" w:rsidRDefault="009278D0" w:rsidP="006A0262">
            <w:pPr>
              <w:pStyle w:val="TAC"/>
              <w:rPr>
                <w:lang w:eastAsia="ja-JP"/>
              </w:rPr>
            </w:pPr>
            <w:r w:rsidRPr="001D386E">
              <w:rPr>
                <w:lang w:eastAsia="zh-CN"/>
              </w:rPr>
              <w:t>66</w:t>
            </w:r>
          </w:p>
        </w:tc>
        <w:tc>
          <w:tcPr>
            <w:tcW w:w="1990" w:type="dxa"/>
            <w:tcBorders>
              <w:top w:val="single" w:sz="4" w:space="0" w:color="auto"/>
            </w:tcBorders>
          </w:tcPr>
          <w:p w14:paraId="03D1837E" w14:textId="77777777" w:rsidR="009278D0" w:rsidRPr="001D386E" w:rsidRDefault="009278D0" w:rsidP="006A0262">
            <w:pPr>
              <w:pStyle w:val="TAC"/>
              <w:rPr>
                <w:lang w:eastAsia="ja-JP"/>
              </w:rPr>
            </w:pPr>
            <w:r w:rsidRPr="001D386E">
              <w:rPr>
                <w:lang w:val="en-US" w:eastAsia="zh-CN"/>
              </w:rPr>
              <w:t>0.3</w:t>
            </w:r>
          </w:p>
        </w:tc>
      </w:tr>
      <w:tr w:rsidR="009278D0" w:rsidRPr="001D386E" w14:paraId="18E0D577" w14:textId="77777777" w:rsidTr="006A0262">
        <w:trPr>
          <w:trHeight w:val="74"/>
          <w:jc w:val="center"/>
        </w:trPr>
        <w:tc>
          <w:tcPr>
            <w:tcW w:w="1984" w:type="dxa"/>
            <w:vMerge w:val="restart"/>
            <w:vAlign w:val="center"/>
          </w:tcPr>
          <w:p w14:paraId="0FA247E6" w14:textId="77777777" w:rsidR="009278D0" w:rsidRPr="001D386E" w:rsidRDefault="009278D0" w:rsidP="006A0262">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5FAD07A3" w14:textId="77777777" w:rsidR="009278D0" w:rsidRPr="001D386E" w:rsidRDefault="009278D0" w:rsidP="006A0262">
            <w:pPr>
              <w:pStyle w:val="TAC"/>
              <w:rPr>
                <w:lang w:eastAsia="zh-CN"/>
              </w:rPr>
            </w:pPr>
            <w:r w:rsidRPr="001D386E">
              <w:rPr>
                <w:rFonts w:hint="eastAsia"/>
                <w:lang w:eastAsia="zh-CN"/>
              </w:rPr>
              <w:t>66</w:t>
            </w:r>
          </w:p>
        </w:tc>
        <w:tc>
          <w:tcPr>
            <w:tcW w:w="1990" w:type="dxa"/>
            <w:tcBorders>
              <w:top w:val="single" w:sz="4" w:space="0" w:color="auto"/>
            </w:tcBorders>
          </w:tcPr>
          <w:p w14:paraId="0C0AE431" w14:textId="77777777" w:rsidR="009278D0" w:rsidRPr="001D386E" w:rsidRDefault="009278D0" w:rsidP="006A0262">
            <w:pPr>
              <w:pStyle w:val="TAC"/>
              <w:rPr>
                <w:lang w:val="en-US" w:eastAsia="zh-CN"/>
              </w:rPr>
            </w:pPr>
            <w:r w:rsidRPr="001D386E">
              <w:t>0.5</w:t>
            </w:r>
          </w:p>
        </w:tc>
      </w:tr>
      <w:tr w:rsidR="009278D0" w:rsidRPr="001D386E" w14:paraId="39D1F366" w14:textId="77777777" w:rsidTr="006A0262">
        <w:trPr>
          <w:trHeight w:val="74"/>
          <w:jc w:val="center"/>
        </w:trPr>
        <w:tc>
          <w:tcPr>
            <w:tcW w:w="1984" w:type="dxa"/>
            <w:vMerge/>
            <w:vAlign w:val="center"/>
          </w:tcPr>
          <w:p w14:paraId="0469E969" w14:textId="77777777" w:rsidR="009278D0" w:rsidRPr="001D386E" w:rsidRDefault="009278D0" w:rsidP="006A0262">
            <w:pPr>
              <w:pStyle w:val="TAC"/>
            </w:pPr>
          </w:p>
        </w:tc>
        <w:tc>
          <w:tcPr>
            <w:tcW w:w="2268" w:type="dxa"/>
            <w:tcBorders>
              <w:top w:val="single" w:sz="4" w:space="0" w:color="auto"/>
            </w:tcBorders>
            <w:vAlign w:val="center"/>
          </w:tcPr>
          <w:p w14:paraId="6E2C16F1" w14:textId="77777777" w:rsidR="009278D0" w:rsidRPr="001D386E" w:rsidRDefault="009278D0" w:rsidP="006A0262">
            <w:pPr>
              <w:pStyle w:val="TAC"/>
              <w:rPr>
                <w:lang w:eastAsia="zh-CN"/>
              </w:rPr>
            </w:pPr>
            <w:r w:rsidRPr="001D386E">
              <w:rPr>
                <w:rFonts w:hint="eastAsia"/>
                <w:lang w:eastAsia="zh-CN"/>
              </w:rPr>
              <w:t>70</w:t>
            </w:r>
          </w:p>
        </w:tc>
        <w:tc>
          <w:tcPr>
            <w:tcW w:w="1990" w:type="dxa"/>
            <w:tcBorders>
              <w:top w:val="single" w:sz="4" w:space="0" w:color="auto"/>
            </w:tcBorders>
          </w:tcPr>
          <w:p w14:paraId="2C79056D" w14:textId="77777777" w:rsidR="009278D0" w:rsidRPr="001D386E" w:rsidRDefault="009278D0" w:rsidP="006A0262">
            <w:pPr>
              <w:pStyle w:val="TAC"/>
              <w:rPr>
                <w:lang w:val="en-US" w:eastAsia="zh-CN"/>
              </w:rPr>
            </w:pPr>
            <w:r w:rsidRPr="001D386E">
              <w:t>0.5</w:t>
            </w:r>
          </w:p>
        </w:tc>
      </w:tr>
      <w:tr w:rsidR="009278D0" w:rsidRPr="001D386E" w14:paraId="17A157EF" w14:textId="77777777" w:rsidTr="006A026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67370DD" w14:textId="77777777" w:rsidR="009278D0" w:rsidRPr="001D386E" w:rsidRDefault="009278D0" w:rsidP="006A0262">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BD9BD6" w14:textId="77777777" w:rsidR="009278D0" w:rsidRPr="001D386E" w:rsidRDefault="009278D0" w:rsidP="006A0262">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66103A81" w14:textId="77777777" w:rsidR="009278D0" w:rsidRPr="001D386E" w:rsidRDefault="009278D0" w:rsidP="006A0262">
            <w:pPr>
              <w:pStyle w:val="TAC"/>
              <w:rPr>
                <w:lang w:eastAsia="zh-CN"/>
              </w:rPr>
            </w:pPr>
            <w:r w:rsidRPr="001D386E">
              <w:rPr>
                <w:lang w:eastAsia="zh-CN"/>
              </w:rPr>
              <w:t>0.8</w:t>
            </w:r>
          </w:p>
        </w:tc>
      </w:tr>
      <w:tr w:rsidR="009278D0" w:rsidRPr="001D386E" w14:paraId="23475A0B" w14:textId="77777777" w:rsidTr="006A0262">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3B722F9" w14:textId="77777777" w:rsidR="009278D0" w:rsidRPr="001D386E" w:rsidRDefault="009278D0" w:rsidP="006A0262">
            <w:pPr>
              <w:spacing w:after="0"/>
              <w:rPr>
                <w:rFonts w:ascii="Arial"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C5784F" w14:textId="77777777" w:rsidR="009278D0" w:rsidRPr="001D386E" w:rsidRDefault="009278D0" w:rsidP="006A0262">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9A53DFA" w14:textId="77777777" w:rsidR="009278D0" w:rsidRPr="001D386E" w:rsidRDefault="009278D0" w:rsidP="006A0262">
            <w:pPr>
              <w:pStyle w:val="TAC"/>
              <w:rPr>
                <w:lang w:eastAsia="zh-CN"/>
              </w:rPr>
            </w:pPr>
            <w:r w:rsidRPr="001D386E">
              <w:rPr>
                <w:lang w:eastAsia="zh-CN"/>
              </w:rPr>
              <w:t>0.8</w:t>
            </w:r>
          </w:p>
        </w:tc>
      </w:tr>
      <w:tr w:rsidR="009278D0" w:rsidRPr="001D386E" w14:paraId="241E9AF5" w14:textId="77777777" w:rsidTr="006A0262">
        <w:trPr>
          <w:trHeight w:val="74"/>
          <w:jc w:val="center"/>
        </w:trPr>
        <w:tc>
          <w:tcPr>
            <w:tcW w:w="1984" w:type="dxa"/>
            <w:vMerge w:val="restart"/>
            <w:vAlign w:val="center"/>
          </w:tcPr>
          <w:p w14:paraId="035610A5" w14:textId="77777777" w:rsidR="009278D0" w:rsidRPr="001D386E" w:rsidRDefault="009278D0" w:rsidP="006A0262">
            <w:pPr>
              <w:pStyle w:val="TAC"/>
            </w:pPr>
            <w:r w:rsidRPr="001D386E">
              <w:rPr>
                <w:rFonts w:cs="Arial"/>
              </w:rPr>
              <w:t>CA_46-48-</w:t>
            </w:r>
            <w:r w:rsidRPr="001D386E">
              <w:rPr>
                <w:rFonts w:cs="Arial" w:hint="eastAsia"/>
              </w:rPr>
              <w:t>66</w:t>
            </w:r>
          </w:p>
        </w:tc>
        <w:tc>
          <w:tcPr>
            <w:tcW w:w="2268" w:type="dxa"/>
            <w:tcBorders>
              <w:top w:val="single" w:sz="4" w:space="0" w:color="auto"/>
            </w:tcBorders>
          </w:tcPr>
          <w:p w14:paraId="17C949B5" w14:textId="77777777" w:rsidR="009278D0" w:rsidRPr="001D386E" w:rsidRDefault="009278D0" w:rsidP="006A0262">
            <w:pPr>
              <w:pStyle w:val="TAC"/>
              <w:rPr>
                <w:lang w:eastAsia="zh-CN"/>
              </w:rPr>
            </w:pPr>
            <w:r w:rsidRPr="001D386E">
              <w:rPr>
                <w:rFonts w:cs="Arial"/>
              </w:rPr>
              <w:t>48</w:t>
            </w:r>
          </w:p>
        </w:tc>
        <w:tc>
          <w:tcPr>
            <w:tcW w:w="1990" w:type="dxa"/>
            <w:tcBorders>
              <w:top w:val="single" w:sz="4" w:space="0" w:color="auto"/>
            </w:tcBorders>
          </w:tcPr>
          <w:p w14:paraId="201D6E56" w14:textId="77777777" w:rsidR="009278D0" w:rsidRPr="001D386E" w:rsidRDefault="009278D0" w:rsidP="006A0262">
            <w:pPr>
              <w:pStyle w:val="TAC"/>
            </w:pPr>
            <w:r w:rsidRPr="001D386E">
              <w:rPr>
                <w:rFonts w:cs="Arial"/>
              </w:rPr>
              <w:t>0</w:t>
            </w:r>
            <w:r w:rsidRPr="001D386E">
              <w:rPr>
                <w:rFonts w:cs="Arial" w:hint="eastAsia"/>
              </w:rPr>
              <w:t>.8</w:t>
            </w:r>
          </w:p>
        </w:tc>
      </w:tr>
      <w:tr w:rsidR="009278D0" w:rsidRPr="001D386E" w14:paraId="06431108" w14:textId="77777777" w:rsidTr="006A0262">
        <w:trPr>
          <w:trHeight w:val="74"/>
          <w:jc w:val="center"/>
        </w:trPr>
        <w:tc>
          <w:tcPr>
            <w:tcW w:w="1984" w:type="dxa"/>
            <w:vMerge/>
            <w:vAlign w:val="center"/>
          </w:tcPr>
          <w:p w14:paraId="452B67F2" w14:textId="77777777" w:rsidR="009278D0" w:rsidRPr="001D386E" w:rsidRDefault="009278D0" w:rsidP="006A0262">
            <w:pPr>
              <w:pStyle w:val="TAC"/>
            </w:pPr>
          </w:p>
        </w:tc>
        <w:tc>
          <w:tcPr>
            <w:tcW w:w="2268" w:type="dxa"/>
            <w:tcBorders>
              <w:top w:val="single" w:sz="4" w:space="0" w:color="auto"/>
            </w:tcBorders>
          </w:tcPr>
          <w:p w14:paraId="2D3F7892" w14:textId="77777777" w:rsidR="009278D0" w:rsidRPr="001D386E" w:rsidRDefault="009278D0" w:rsidP="006A0262">
            <w:pPr>
              <w:pStyle w:val="TAC"/>
              <w:rPr>
                <w:lang w:eastAsia="zh-CN"/>
              </w:rPr>
            </w:pPr>
            <w:r w:rsidRPr="001D386E">
              <w:rPr>
                <w:rFonts w:cs="Arial"/>
              </w:rPr>
              <w:t>66</w:t>
            </w:r>
          </w:p>
        </w:tc>
        <w:tc>
          <w:tcPr>
            <w:tcW w:w="1990" w:type="dxa"/>
            <w:tcBorders>
              <w:top w:val="single" w:sz="4" w:space="0" w:color="auto"/>
            </w:tcBorders>
          </w:tcPr>
          <w:p w14:paraId="770141B7" w14:textId="77777777" w:rsidR="009278D0" w:rsidRPr="001D386E" w:rsidRDefault="009278D0" w:rsidP="006A0262">
            <w:pPr>
              <w:pStyle w:val="TAC"/>
            </w:pPr>
            <w:r w:rsidRPr="001D386E">
              <w:rPr>
                <w:rFonts w:cs="Arial"/>
              </w:rPr>
              <w:t>0</w:t>
            </w:r>
            <w:r w:rsidRPr="001D386E">
              <w:rPr>
                <w:rFonts w:cs="Arial" w:hint="eastAsia"/>
              </w:rPr>
              <w:t>.6</w:t>
            </w:r>
          </w:p>
        </w:tc>
      </w:tr>
      <w:tr w:rsidR="009278D0" w:rsidRPr="001D386E" w14:paraId="383361EF" w14:textId="77777777" w:rsidTr="006A0262">
        <w:trPr>
          <w:trHeight w:val="74"/>
          <w:jc w:val="center"/>
        </w:trPr>
        <w:tc>
          <w:tcPr>
            <w:tcW w:w="1984" w:type="dxa"/>
            <w:vMerge w:val="restart"/>
            <w:vAlign w:val="center"/>
          </w:tcPr>
          <w:p w14:paraId="55F103A5" w14:textId="77777777" w:rsidR="009278D0" w:rsidRPr="001D386E" w:rsidRDefault="009278D0" w:rsidP="006A0262">
            <w:pPr>
              <w:pStyle w:val="TAC"/>
              <w:rPr>
                <w:lang w:eastAsia="zh-CN"/>
              </w:rPr>
            </w:pPr>
            <w:r w:rsidRPr="001D386E">
              <w:rPr>
                <w:lang w:eastAsia="zh-CN"/>
              </w:rPr>
              <w:t>CA_46-48-71, CA_46-48-48-71</w:t>
            </w:r>
          </w:p>
        </w:tc>
        <w:tc>
          <w:tcPr>
            <w:tcW w:w="2268" w:type="dxa"/>
            <w:tcBorders>
              <w:top w:val="single" w:sz="4" w:space="0" w:color="auto"/>
            </w:tcBorders>
            <w:vAlign w:val="center"/>
          </w:tcPr>
          <w:p w14:paraId="1A25C36F" w14:textId="77777777" w:rsidR="009278D0" w:rsidRPr="001D386E" w:rsidRDefault="009278D0" w:rsidP="006A0262">
            <w:pPr>
              <w:pStyle w:val="TAC"/>
              <w:rPr>
                <w:lang w:eastAsia="zh-CN"/>
              </w:rPr>
            </w:pPr>
            <w:r w:rsidRPr="001D386E">
              <w:t>46</w:t>
            </w:r>
          </w:p>
        </w:tc>
        <w:tc>
          <w:tcPr>
            <w:tcW w:w="1990" w:type="dxa"/>
            <w:tcBorders>
              <w:top w:val="single" w:sz="4" w:space="0" w:color="auto"/>
            </w:tcBorders>
            <w:vAlign w:val="center"/>
          </w:tcPr>
          <w:p w14:paraId="35C741C8" w14:textId="77777777" w:rsidR="009278D0" w:rsidRPr="001D386E" w:rsidRDefault="009278D0" w:rsidP="006A0262">
            <w:pPr>
              <w:pStyle w:val="TAC"/>
              <w:rPr>
                <w:lang w:eastAsia="zh-CN"/>
              </w:rPr>
            </w:pPr>
            <w:r w:rsidRPr="001D386E">
              <w:rPr>
                <w:lang w:val="en-US"/>
              </w:rPr>
              <w:t>0</w:t>
            </w:r>
          </w:p>
        </w:tc>
      </w:tr>
      <w:tr w:rsidR="009278D0" w:rsidRPr="001D386E" w14:paraId="1BD62899" w14:textId="77777777" w:rsidTr="006A0262">
        <w:trPr>
          <w:trHeight w:val="74"/>
          <w:jc w:val="center"/>
        </w:trPr>
        <w:tc>
          <w:tcPr>
            <w:tcW w:w="1984" w:type="dxa"/>
            <w:vMerge/>
            <w:vAlign w:val="center"/>
          </w:tcPr>
          <w:p w14:paraId="2640E438" w14:textId="77777777" w:rsidR="009278D0" w:rsidRPr="001D386E" w:rsidRDefault="009278D0" w:rsidP="006A0262">
            <w:pPr>
              <w:pStyle w:val="TAC"/>
              <w:rPr>
                <w:lang w:eastAsia="zh-CN"/>
              </w:rPr>
            </w:pPr>
          </w:p>
        </w:tc>
        <w:tc>
          <w:tcPr>
            <w:tcW w:w="2268" w:type="dxa"/>
            <w:tcBorders>
              <w:top w:val="single" w:sz="4" w:space="0" w:color="auto"/>
            </w:tcBorders>
            <w:vAlign w:val="center"/>
          </w:tcPr>
          <w:p w14:paraId="227FFC61" w14:textId="77777777" w:rsidR="009278D0" w:rsidRPr="001D386E" w:rsidRDefault="009278D0" w:rsidP="006A0262">
            <w:pPr>
              <w:pStyle w:val="TAC"/>
              <w:rPr>
                <w:lang w:eastAsia="zh-CN"/>
              </w:rPr>
            </w:pPr>
            <w:r w:rsidRPr="001D386E">
              <w:t>48</w:t>
            </w:r>
          </w:p>
        </w:tc>
        <w:tc>
          <w:tcPr>
            <w:tcW w:w="1990" w:type="dxa"/>
            <w:tcBorders>
              <w:top w:val="single" w:sz="4" w:space="0" w:color="auto"/>
            </w:tcBorders>
            <w:vAlign w:val="center"/>
          </w:tcPr>
          <w:p w14:paraId="2301EC62" w14:textId="77777777" w:rsidR="009278D0" w:rsidRPr="001D386E" w:rsidRDefault="009278D0" w:rsidP="006A0262">
            <w:pPr>
              <w:pStyle w:val="TAC"/>
              <w:rPr>
                <w:lang w:eastAsia="zh-CN"/>
              </w:rPr>
            </w:pPr>
            <w:r w:rsidRPr="001D386E">
              <w:rPr>
                <w:lang w:val="en-US"/>
              </w:rPr>
              <w:t>0.8</w:t>
            </w:r>
          </w:p>
        </w:tc>
      </w:tr>
      <w:tr w:rsidR="009278D0" w:rsidRPr="001D386E" w14:paraId="16EFA8E5" w14:textId="77777777" w:rsidTr="006A0262">
        <w:trPr>
          <w:trHeight w:val="74"/>
          <w:jc w:val="center"/>
        </w:trPr>
        <w:tc>
          <w:tcPr>
            <w:tcW w:w="1984" w:type="dxa"/>
            <w:vMerge/>
            <w:vAlign w:val="center"/>
          </w:tcPr>
          <w:p w14:paraId="01E02384" w14:textId="77777777" w:rsidR="009278D0" w:rsidRPr="001D386E" w:rsidRDefault="009278D0" w:rsidP="006A0262">
            <w:pPr>
              <w:pStyle w:val="TAC"/>
              <w:rPr>
                <w:lang w:eastAsia="zh-CN"/>
              </w:rPr>
            </w:pPr>
          </w:p>
        </w:tc>
        <w:tc>
          <w:tcPr>
            <w:tcW w:w="2268" w:type="dxa"/>
            <w:tcBorders>
              <w:top w:val="single" w:sz="4" w:space="0" w:color="auto"/>
            </w:tcBorders>
            <w:vAlign w:val="center"/>
          </w:tcPr>
          <w:p w14:paraId="0EBF3FB2" w14:textId="77777777" w:rsidR="009278D0" w:rsidRPr="001D386E" w:rsidRDefault="009278D0" w:rsidP="006A0262">
            <w:pPr>
              <w:pStyle w:val="TAC"/>
              <w:rPr>
                <w:lang w:eastAsia="zh-CN"/>
              </w:rPr>
            </w:pPr>
            <w:r w:rsidRPr="001D386E">
              <w:t>71</w:t>
            </w:r>
          </w:p>
        </w:tc>
        <w:tc>
          <w:tcPr>
            <w:tcW w:w="1990" w:type="dxa"/>
            <w:tcBorders>
              <w:top w:val="single" w:sz="4" w:space="0" w:color="auto"/>
            </w:tcBorders>
            <w:vAlign w:val="center"/>
          </w:tcPr>
          <w:p w14:paraId="59FB40BE" w14:textId="77777777" w:rsidR="009278D0" w:rsidRPr="001D386E" w:rsidRDefault="009278D0" w:rsidP="006A0262">
            <w:pPr>
              <w:pStyle w:val="TAC"/>
              <w:rPr>
                <w:lang w:eastAsia="zh-CN"/>
              </w:rPr>
            </w:pPr>
            <w:r w:rsidRPr="001D386E">
              <w:rPr>
                <w:lang w:val="en-US"/>
              </w:rPr>
              <w:t>0.3</w:t>
            </w:r>
          </w:p>
        </w:tc>
      </w:tr>
      <w:tr w:rsidR="009278D0" w:rsidRPr="001D386E" w14:paraId="5CD98D9C" w14:textId="77777777" w:rsidTr="006A0262">
        <w:trPr>
          <w:trHeight w:val="74"/>
          <w:jc w:val="center"/>
        </w:trPr>
        <w:tc>
          <w:tcPr>
            <w:tcW w:w="1984" w:type="dxa"/>
            <w:vMerge w:val="restart"/>
            <w:vAlign w:val="center"/>
          </w:tcPr>
          <w:p w14:paraId="032F13F0" w14:textId="77777777" w:rsidR="009278D0" w:rsidRPr="001D386E" w:rsidRDefault="009278D0" w:rsidP="006A0262">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401CA140" w14:textId="77777777" w:rsidR="009278D0" w:rsidRPr="001D386E" w:rsidRDefault="009278D0" w:rsidP="006A0262">
            <w:pPr>
              <w:pStyle w:val="TAC"/>
              <w:rPr>
                <w:lang w:eastAsia="zh-CN"/>
              </w:rPr>
            </w:pPr>
            <w:r w:rsidRPr="001D386E">
              <w:rPr>
                <w:rFonts w:hint="eastAsia"/>
                <w:lang w:eastAsia="zh-CN"/>
              </w:rPr>
              <w:t>66</w:t>
            </w:r>
          </w:p>
        </w:tc>
        <w:tc>
          <w:tcPr>
            <w:tcW w:w="1990" w:type="dxa"/>
            <w:tcBorders>
              <w:top w:val="single" w:sz="4" w:space="0" w:color="auto"/>
            </w:tcBorders>
          </w:tcPr>
          <w:p w14:paraId="2562DD89" w14:textId="77777777" w:rsidR="009278D0" w:rsidRPr="001D386E" w:rsidRDefault="009278D0" w:rsidP="006A0262">
            <w:pPr>
              <w:pStyle w:val="TAC"/>
              <w:rPr>
                <w:lang w:eastAsia="zh-CN"/>
              </w:rPr>
            </w:pPr>
            <w:r w:rsidRPr="001D386E">
              <w:rPr>
                <w:rFonts w:hint="eastAsia"/>
                <w:lang w:eastAsia="zh-CN"/>
              </w:rPr>
              <w:t>0.5</w:t>
            </w:r>
          </w:p>
        </w:tc>
      </w:tr>
      <w:tr w:rsidR="009278D0" w:rsidRPr="001D386E" w14:paraId="3E07C842" w14:textId="77777777" w:rsidTr="006A0262">
        <w:trPr>
          <w:trHeight w:val="74"/>
          <w:jc w:val="center"/>
        </w:trPr>
        <w:tc>
          <w:tcPr>
            <w:tcW w:w="1984" w:type="dxa"/>
            <w:vMerge/>
            <w:vAlign w:val="center"/>
          </w:tcPr>
          <w:p w14:paraId="211A8665" w14:textId="77777777" w:rsidR="009278D0" w:rsidRPr="001D386E" w:rsidRDefault="009278D0" w:rsidP="006A0262">
            <w:pPr>
              <w:pStyle w:val="TAC"/>
            </w:pPr>
          </w:p>
        </w:tc>
        <w:tc>
          <w:tcPr>
            <w:tcW w:w="2268" w:type="dxa"/>
            <w:tcBorders>
              <w:top w:val="single" w:sz="4" w:space="0" w:color="auto"/>
            </w:tcBorders>
            <w:vAlign w:val="center"/>
          </w:tcPr>
          <w:p w14:paraId="11A299AD" w14:textId="77777777" w:rsidR="009278D0" w:rsidRPr="001D386E" w:rsidRDefault="009278D0" w:rsidP="006A0262">
            <w:pPr>
              <w:pStyle w:val="TAC"/>
              <w:rPr>
                <w:lang w:eastAsia="zh-CN"/>
              </w:rPr>
            </w:pPr>
            <w:r w:rsidRPr="001D386E">
              <w:rPr>
                <w:rFonts w:hint="eastAsia"/>
                <w:lang w:eastAsia="zh-CN"/>
              </w:rPr>
              <w:t>70</w:t>
            </w:r>
          </w:p>
        </w:tc>
        <w:tc>
          <w:tcPr>
            <w:tcW w:w="1990" w:type="dxa"/>
            <w:tcBorders>
              <w:top w:val="single" w:sz="4" w:space="0" w:color="auto"/>
            </w:tcBorders>
          </w:tcPr>
          <w:p w14:paraId="25EE322E" w14:textId="77777777" w:rsidR="009278D0" w:rsidRPr="001D386E" w:rsidRDefault="009278D0" w:rsidP="006A0262">
            <w:pPr>
              <w:pStyle w:val="TAC"/>
              <w:rPr>
                <w:lang w:eastAsia="zh-CN"/>
              </w:rPr>
            </w:pPr>
            <w:r w:rsidRPr="001D386E">
              <w:rPr>
                <w:rFonts w:hint="eastAsia"/>
                <w:lang w:eastAsia="zh-CN"/>
              </w:rPr>
              <w:t>0.5</w:t>
            </w:r>
          </w:p>
        </w:tc>
      </w:tr>
      <w:tr w:rsidR="009278D0" w:rsidRPr="001D386E" w14:paraId="5AAF4CD9" w14:textId="77777777" w:rsidTr="006A0262">
        <w:trPr>
          <w:trHeight w:val="74"/>
          <w:jc w:val="center"/>
        </w:trPr>
        <w:tc>
          <w:tcPr>
            <w:tcW w:w="1984" w:type="dxa"/>
            <w:vMerge/>
            <w:vAlign w:val="center"/>
          </w:tcPr>
          <w:p w14:paraId="4B9A52A2" w14:textId="77777777" w:rsidR="009278D0" w:rsidRPr="001D386E" w:rsidRDefault="009278D0" w:rsidP="006A0262">
            <w:pPr>
              <w:pStyle w:val="TAC"/>
            </w:pPr>
          </w:p>
        </w:tc>
        <w:tc>
          <w:tcPr>
            <w:tcW w:w="2268" w:type="dxa"/>
            <w:tcBorders>
              <w:top w:val="single" w:sz="4" w:space="0" w:color="auto"/>
            </w:tcBorders>
            <w:vAlign w:val="center"/>
          </w:tcPr>
          <w:p w14:paraId="7A60F5B4" w14:textId="77777777" w:rsidR="009278D0" w:rsidRPr="001D386E" w:rsidRDefault="009278D0" w:rsidP="006A0262">
            <w:pPr>
              <w:pStyle w:val="TAC"/>
              <w:rPr>
                <w:lang w:eastAsia="zh-CN"/>
              </w:rPr>
            </w:pPr>
            <w:r w:rsidRPr="001D386E">
              <w:rPr>
                <w:rFonts w:hint="eastAsia"/>
                <w:lang w:eastAsia="zh-CN"/>
              </w:rPr>
              <w:t>71</w:t>
            </w:r>
          </w:p>
        </w:tc>
        <w:tc>
          <w:tcPr>
            <w:tcW w:w="1990" w:type="dxa"/>
            <w:tcBorders>
              <w:top w:val="single" w:sz="4" w:space="0" w:color="auto"/>
            </w:tcBorders>
          </w:tcPr>
          <w:p w14:paraId="74BEE6F5" w14:textId="77777777" w:rsidR="009278D0" w:rsidRPr="001D386E" w:rsidRDefault="009278D0" w:rsidP="006A0262">
            <w:pPr>
              <w:pStyle w:val="TAC"/>
              <w:rPr>
                <w:lang w:eastAsia="zh-CN"/>
              </w:rPr>
            </w:pPr>
            <w:r w:rsidRPr="001D386E">
              <w:rPr>
                <w:rFonts w:hint="eastAsia"/>
                <w:lang w:eastAsia="zh-CN"/>
              </w:rPr>
              <w:t>0.6</w:t>
            </w:r>
          </w:p>
        </w:tc>
      </w:tr>
      <w:tr w:rsidR="009278D0" w:rsidRPr="001D386E" w14:paraId="0F082433" w14:textId="77777777" w:rsidTr="006A0262">
        <w:trPr>
          <w:trHeight w:val="74"/>
          <w:jc w:val="center"/>
        </w:trPr>
        <w:tc>
          <w:tcPr>
            <w:tcW w:w="6242" w:type="dxa"/>
            <w:gridSpan w:val="3"/>
            <w:vAlign w:val="center"/>
          </w:tcPr>
          <w:p w14:paraId="122406D0" w14:textId="77777777" w:rsidR="009278D0" w:rsidRPr="001D386E" w:rsidRDefault="009278D0" w:rsidP="006A026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0B261535" w14:textId="77777777" w:rsidR="009278D0" w:rsidRPr="001D386E" w:rsidRDefault="009278D0" w:rsidP="006A0262">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4F085C35" w14:textId="77777777" w:rsidR="009278D0" w:rsidRPr="001D386E" w:rsidRDefault="009278D0" w:rsidP="006A0262">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0EC641D0" w14:textId="77777777" w:rsidR="009278D0" w:rsidRPr="001D386E" w:rsidRDefault="009278D0" w:rsidP="006A0262">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6D772E5" w14:textId="77777777" w:rsidR="009278D0" w:rsidRPr="001D386E" w:rsidRDefault="009278D0" w:rsidP="006A0262">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725FAD14" w14:textId="77777777" w:rsidR="009278D0" w:rsidRPr="001D386E" w:rsidRDefault="009278D0" w:rsidP="006A0262">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B7FDC10" w14:textId="77777777" w:rsidR="009278D0" w:rsidRPr="001D386E" w:rsidRDefault="009278D0" w:rsidP="006A0262">
            <w:pPr>
              <w:pStyle w:val="TAN"/>
              <w:rPr>
                <w:rFonts w:cs="Arial"/>
              </w:rPr>
            </w:pPr>
            <w:r w:rsidRPr="001D386E">
              <w:rPr>
                <w:rFonts w:cs="Arial"/>
              </w:rPr>
              <w:t>NOTE 5</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2545-2690MHz.</w:t>
            </w:r>
          </w:p>
          <w:p w14:paraId="532A3F22" w14:textId="77777777" w:rsidR="009278D0" w:rsidRPr="001D386E" w:rsidRDefault="009278D0" w:rsidP="006A0262">
            <w:pPr>
              <w:pStyle w:val="TAN"/>
              <w:rPr>
                <w:rFonts w:eastAsia="SimSun" w:cs="Arial"/>
                <w:lang w:val="en-US" w:eastAsia="zh-CN"/>
              </w:rPr>
            </w:pPr>
            <w:r w:rsidRPr="001D386E">
              <w:rPr>
                <w:rFonts w:cs="Arial"/>
              </w:rPr>
              <w:t>NOTE 6</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2496-2545MHz.</w:t>
            </w:r>
          </w:p>
          <w:p w14:paraId="16C4D5B8" w14:textId="77777777" w:rsidR="009278D0" w:rsidRPr="001D386E" w:rsidRDefault="009278D0" w:rsidP="006A0262">
            <w:pPr>
              <w:pStyle w:val="TAN"/>
              <w:rPr>
                <w:rFonts w:eastAsia="SimSun"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1847A992" w14:textId="77777777" w:rsidR="009278D0" w:rsidRPr="001D386E" w:rsidRDefault="009278D0" w:rsidP="006A0262">
            <w:pPr>
              <w:pStyle w:val="TAN"/>
              <w:rPr>
                <w:rFonts w:eastAsia="MS Mincho" w:cs="Arial"/>
              </w:rPr>
            </w:pPr>
            <w:r w:rsidRPr="001D386E">
              <w:rPr>
                <w:rFonts w:cs="Arial"/>
              </w:rPr>
              <w:t xml:space="preserve">NOTE </w:t>
            </w:r>
            <w:r w:rsidRPr="001D386E">
              <w:rPr>
                <w:rFonts w:eastAsia="SimSun"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10410296" w14:textId="77777777" w:rsidR="009278D0" w:rsidRPr="001D386E" w:rsidRDefault="009278D0" w:rsidP="006A0262">
            <w:pPr>
              <w:pStyle w:val="TAN"/>
              <w:rPr>
                <w:rFonts w:cs="Arial"/>
                <w:lang w:eastAsia="zh-CN"/>
              </w:rPr>
            </w:pPr>
            <w:r w:rsidRPr="001D386E">
              <w:rPr>
                <w:rFonts w:cs="Arial"/>
              </w:rPr>
              <w:t xml:space="preserve">NOTE </w:t>
            </w:r>
            <w:r w:rsidRPr="001D386E">
              <w:rPr>
                <w:rFonts w:eastAsia="SimSun"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SimSun" w:cs="Arial" w:hint="eastAsia"/>
                <w:lang w:eastAsia="zh-CN"/>
              </w:rPr>
              <w:t xml:space="preserve"> on Band 41 and Band 42</w:t>
            </w:r>
            <w:r w:rsidRPr="001D386E">
              <w:rPr>
                <w:rFonts w:cs="Arial" w:hint="eastAsia"/>
                <w:lang w:eastAsia="zh-CN"/>
              </w:rPr>
              <w:t>.</w:t>
            </w:r>
          </w:p>
          <w:p w14:paraId="290CDEFA" w14:textId="77777777" w:rsidR="009278D0" w:rsidRPr="001D386E" w:rsidRDefault="009278D0" w:rsidP="006A0262">
            <w:pPr>
              <w:pStyle w:val="TAN"/>
              <w:rPr>
                <w:rFonts w:eastAsia="SimSun" w:cs="Arial"/>
                <w:lang w:eastAsia="zh-CN"/>
              </w:rPr>
            </w:pPr>
            <w:r w:rsidRPr="001D386E">
              <w:rPr>
                <w:rFonts w:cs="Arial"/>
              </w:rPr>
              <w:t xml:space="preserve">NOTE </w:t>
            </w:r>
            <w:r w:rsidRPr="001D386E">
              <w:rPr>
                <w:rFonts w:eastAsia="SimSun" w:cs="Arial"/>
                <w:lang w:eastAsia="zh-CN"/>
              </w:rPr>
              <w:t>10</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6DD2F648" w14:textId="77777777" w:rsidR="009278D0" w:rsidRPr="001D386E" w:rsidRDefault="009278D0" w:rsidP="006A0262">
            <w:pPr>
              <w:pStyle w:val="TAN"/>
              <w:rPr>
                <w:rFonts w:eastAsia="SimSun"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513F23B6" w14:textId="77777777" w:rsidR="009278D0" w:rsidRPr="001D386E" w:rsidRDefault="009278D0" w:rsidP="006A0262">
            <w:pPr>
              <w:pStyle w:val="TAN"/>
              <w:rPr>
                <w:rFonts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7E49EB2F" w14:textId="77777777" w:rsidR="009278D0" w:rsidRPr="001D386E" w:rsidRDefault="009278D0" w:rsidP="006A0262">
            <w:pPr>
              <w:pStyle w:val="TAN"/>
              <w:rPr>
                <w:rFonts w:cs="Arial"/>
                <w:lang w:eastAsia="zh-CN"/>
              </w:rPr>
            </w:pPr>
            <w:r w:rsidRPr="001D386E">
              <w:rPr>
                <w:rFonts w:cs="Arial"/>
              </w:rPr>
              <w:t>NOTE 13:</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74D063C1" w14:textId="77777777" w:rsidR="009278D0" w:rsidRPr="001D386E" w:rsidRDefault="009278D0" w:rsidP="006A0262">
            <w:pPr>
              <w:pStyle w:val="TAN"/>
              <w:rPr>
                <w:rFonts w:cs="Arial"/>
                <w:lang w:eastAsia="zh-CN"/>
              </w:rPr>
            </w:pPr>
            <w:r w:rsidRPr="001D386E">
              <w:rPr>
                <w:rFonts w:cs="Arial"/>
              </w:rPr>
              <w:t>NOTE 14:</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798FE2B7" w14:textId="77777777" w:rsidR="009278D0" w:rsidRPr="001D386E" w:rsidRDefault="009278D0" w:rsidP="006A0262">
            <w:pPr>
              <w:pStyle w:val="TAN"/>
              <w:rPr>
                <w:rFonts w:cs="Arial"/>
                <w:lang w:eastAsia="zh-CN"/>
              </w:rPr>
            </w:pPr>
            <w:r w:rsidRPr="001D386E">
              <w:rPr>
                <w:rFonts w:eastAsia="SimSun"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1FF96D36" w14:textId="77777777" w:rsidR="009278D0" w:rsidRPr="001D386E" w:rsidRDefault="009278D0" w:rsidP="006A0262">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3EDF654B" w14:textId="77777777" w:rsidR="009278D0" w:rsidRPr="001D386E" w:rsidRDefault="009278D0" w:rsidP="006A0262">
            <w:pPr>
              <w:pStyle w:val="TAN"/>
              <w:rPr>
                <w:rFonts w:cs="Arial"/>
                <w:szCs w:val="18"/>
                <w:lang w:eastAsia="zh-CN"/>
              </w:rPr>
            </w:pPr>
            <w:r w:rsidRPr="001D386E">
              <w:rPr>
                <w:rFonts w:eastAsia="SimSun"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1B3DBC53" w14:textId="77777777" w:rsidR="009278D0" w:rsidRPr="001D386E" w:rsidRDefault="009278D0" w:rsidP="006A0262">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14:paraId="2A6E79F8" w14:textId="77777777" w:rsidR="009278D0" w:rsidRPr="001D386E" w:rsidRDefault="009278D0" w:rsidP="006A0262">
            <w:pPr>
              <w:pStyle w:val="TAN"/>
              <w:rPr>
                <w:rFonts w:eastAsia="SimSun"/>
                <w:lang w:val="en-US" w:eastAsia="zh-CN"/>
              </w:rPr>
            </w:pPr>
            <w:r w:rsidRPr="001D386E">
              <w:t>NOTE 19:</w:t>
            </w:r>
            <w:r w:rsidRPr="001D386E">
              <w:rPr>
                <w:rFonts w:cs="Arial"/>
                <w:szCs w:val="18"/>
                <w:lang w:eastAsia="ja-JP"/>
              </w:rPr>
              <w:tab/>
            </w:r>
            <w:r w:rsidRPr="001D386E">
              <w:rPr>
                <w:rFonts w:eastAsia="SimSun" w:hint="eastAsia"/>
                <w:lang w:val="en-US" w:eastAsia="zh-CN"/>
              </w:rPr>
              <w:t>Only applicable for UE supporting inter-band carrier aggregation with uplink in one E-UTRAN band and without simultaneous Rx/Tx</w:t>
            </w:r>
            <w:r w:rsidRPr="001D386E">
              <w:rPr>
                <w:rFonts w:eastAsia="SimSun"/>
                <w:lang w:val="en-US" w:eastAsia="zh-CN"/>
              </w:rPr>
              <w:t xml:space="preserve"> on band 39 and band 41</w:t>
            </w:r>
          </w:p>
          <w:p w14:paraId="6B49F350" w14:textId="77777777" w:rsidR="009278D0" w:rsidRPr="001D386E" w:rsidRDefault="009278D0" w:rsidP="006A0262">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1009637A" w14:textId="77777777" w:rsidR="009278D0" w:rsidRPr="009278D0" w:rsidRDefault="009278D0" w:rsidP="009278D0"/>
    <w:p w14:paraId="528FD8BB" w14:textId="77777777" w:rsidR="009278D0" w:rsidRDefault="007649B3" w:rsidP="009278D0">
      <w:pPr>
        <w:outlineLvl w:val="0"/>
        <w:rPr>
          <w:noProof/>
          <w:snapToGrid w:val="0"/>
          <w:color w:val="FF0000"/>
          <w:lang w:eastAsia="zh-CN"/>
        </w:rPr>
      </w:pPr>
      <w:r w:rsidRPr="005F24F0">
        <w:rPr>
          <w:noProof/>
          <w:snapToGrid w:val="0"/>
          <w:color w:val="FF0000"/>
          <w:lang w:eastAsia="zh-CN"/>
        </w:rPr>
        <w:t>&lt;Next change</w:t>
      </w:r>
      <w:r>
        <w:rPr>
          <w:noProof/>
          <w:snapToGrid w:val="0"/>
          <w:color w:val="FF0000"/>
          <w:lang w:eastAsia="zh-CN"/>
        </w:rPr>
        <w:t xml:space="preserve"> </w:t>
      </w:r>
      <w:r w:rsidRPr="00583FD7">
        <w:rPr>
          <w:noProof/>
          <w:snapToGrid w:val="0"/>
          <w:color w:val="FF0000"/>
          <w:lang w:eastAsia="zh-CN"/>
        </w:rPr>
        <w:t xml:space="preserve">Table </w:t>
      </w:r>
      <w:r w:rsidRPr="00D351FB">
        <w:rPr>
          <w:noProof/>
          <w:snapToGrid w:val="0"/>
          <w:color w:val="FF0000"/>
          <w:lang w:eastAsia="zh-CN"/>
        </w:rPr>
        <w:t>7.3.1-1B</w:t>
      </w:r>
      <w:r w:rsidRPr="00583FD7">
        <w:rPr>
          <w:noProof/>
          <w:snapToGrid w:val="0"/>
          <w:color w:val="FF0000"/>
          <w:lang w:eastAsia="zh-CN"/>
        </w:rPr>
        <w:t>:</w:t>
      </w:r>
      <w:r w:rsidRPr="005F24F0">
        <w:rPr>
          <w:noProof/>
          <w:snapToGrid w:val="0"/>
          <w:color w:val="FF0000"/>
          <w:lang w:eastAsia="zh-CN"/>
        </w:rPr>
        <w:t>&gt;</w:t>
      </w:r>
    </w:p>
    <w:p w14:paraId="0421F3B0" w14:textId="737A6E9F" w:rsidR="009278D0" w:rsidRPr="009278D0" w:rsidRDefault="009278D0" w:rsidP="009278D0">
      <w:pPr>
        <w:jc w:val="center"/>
        <w:rPr>
          <w:rFonts w:asciiTheme="minorBidi" w:hAnsiTheme="minorBidi" w:cstheme="minorBidi"/>
          <w:b/>
          <w:bCs/>
        </w:rPr>
      </w:pPr>
      <w:r w:rsidRPr="009278D0">
        <w:rPr>
          <w:rFonts w:asciiTheme="minorBidi" w:hAnsiTheme="minorBidi" w:cstheme="minorBidi"/>
          <w:b/>
          <w:bCs/>
        </w:rPr>
        <w:t>Table 7.3.1-1B: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9278D0" w:rsidRPr="009702FE" w14:paraId="57E2B590" w14:textId="77777777" w:rsidTr="006A0262">
        <w:trPr>
          <w:jc w:val="center"/>
        </w:trPr>
        <w:tc>
          <w:tcPr>
            <w:tcW w:w="1985" w:type="dxa"/>
          </w:tcPr>
          <w:p w14:paraId="44496A6C" w14:textId="77777777" w:rsidR="009278D0" w:rsidRPr="009702FE" w:rsidRDefault="009278D0" w:rsidP="006A0262">
            <w:pPr>
              <w:pStyle w:val="TAH"/>
            </w:pPr>
            <w:r w:rsidRPr="009702FE">
              <w:t>E-UTRA operating band combination</w:t>
            </w:r>
          </w:p>
        </w:tc>
        <w:tc>
          <w:tcPr>
            <w:tcW w:w="2552" w:type="dxa"/>
          </w:tcPr>
          <w:p w14:paraId="4F84780A" w14:textId="77777777" w:rsidR="009278D0" w:rsidRPr="009702FE" w:rsidRDefault="009278D0" w:rsidP="006A0262">
            <w:pPr>
              <w:pStyle w:val="TAH"/>
            </w:pPr>
            <w:r w:rsidRPr="009702FE">
              <w:t>E-UTRA Band</w:t>
            </w:r>
          </w:p>
        </w:tc>
        <w:tc>
          <w:tcPr>
            <w:tcW w:w="2552" w:type="dxa"/>
          </w:tcPr>
          <w:p w14:paraId="27FE0A6D" w14:textId="77777777" w:rsidR="009278D0" w:rsidRPr="009702FE" w:rsidRDefault="009278D0" w:rsidP="006A0262">
            <w:pPr>
              <w:pStyle w:val="TAH"/>
            </w:pPr>
            <w:r w:rsidRPr="009702FE">
              <w:t>ΔR</w:t>
            </w:r>
            <w:r w:rsidRPr="009702FE">
              <w:rPr>
                <w:vertAlign w:val="subscript"/>
              </w:rPr>
              <w:t>IB,c</w:t>
            </w:r>
            <w:r w:rsidRPr="009702FE">
              <w:t xml:space="preserve"> [dB]</w:t>
            </w:r>
          </w:p>
        </w:tc>
      </w:tr>
      <w:tr w:rsidR="009278D0" w:rsidRPr="009702FE" w14:paraId="670C65DE" w14:textId="77777777" w:rsidTr="006A0262">
        <w:trPr>
          <w:jc w:val="center"/>
        </w:trPr>
        <w:tc>
          <w:tcPr>
            <w:tcW w:w="1985" w:type="dxa"/>
            <w:vMerge w:val="restart"/>
            <w:vAlign w:val="center"/>
          </w:tcPr>
          <w:p w14:paraId="2F5C3778" w14:textId="77777777" w:rsidR="009278D0" w:rsidRPr="009702FE" w:rsidRDefault="009278D0" w:rsidP="006A0262">
            <w:pPr>
              <w:pStyle w:val="TAC"/>
            </w:pPr>
            <w:r w:rsidRPr="009702FE">
              <w:t>CA_1-3-5, CA_1-1-3-5, CA_1-3-3-5</w:t>
            </w:r>
          </w:p>
        </w:tc>
        <w:tc>
          <w:tcPr>
            <w:tcW w:w="2552" w:type="dxa"/>
          </w:tcPr>
          <w:p w14:paraId="7FC8CE7B" w14:textId="77777777" w:rsidR="009278D0" w:rsidRPr="009702FE" w:rsidRDefault="009278D0" w:rsidP="006A0262">
            <w:pPr>
              <w:pStyle w:val="TAC"/>
            </w:pPr>
            <w:r w:rsidRPr="009702FE">
              <w:t>1</w:t>
            </w:r>
          </w:p>
        </w:tc>
        <w:tc>
          <w:tcPr>
            <w:tcW w:w="2552" w:type="dxa"/>
          </w:tcPr>
          <w:p w14:paraId="55A6475C" w14:textId="77777777" w:rsidR="009278D0" w:rsidRPr="009702FE" w:rsidRDefault="009278D0" w:rsidP="006A0262">
            <w:pPr>
              <w:pStyle w:val="TAC"/>
            </w:pPr>
            <w:r w:rsidRPr="009702FE">
              <w:t>0</w:t>
            </w:r>
          </w:p>
        </w:tc>
      </w:tr>
      <w:tr w:rsidR="009278D0" w:rsidRPr="009702FE" w14:paraId="0D590F13" w14:textId="77777777" w:rsidTr="006A0262">
        <w:trPr>
          <w:jc w:val="center"/>
        </w:trPr>
        <w:tc>
          <w:tcPr>
            <w:tcW w:w="1985" w:type="dxa"/>
            <w:vMerge/>
            <w:vAlign w:val="center"/>
          </w:tcPr>
          <w:p w14:paraId="61ACE07F" w14:textId="77777777" w:rsidR="009278D0" w:rsidRPr="009702FE" w:rsidRDefault="009278D0" w:rsidP="006A0262">
            <w:pPr>
              <w:pStyle w:val="TAC"/>
            </w:pPr>
          </w:p>
        </w:tc>
        <w:tc>
          <w:tcPr>
            <w:tcW w:w="2552" w:type="dxa"/>
          </w:tcPr>
          <w:p w14:paraId="402D42BA" w14:textId="77777777" w:rsidR="009278D0" w:rsidRPr="009702FE" w:rsidRDefault="009278D0" w:rsidP="006A0262">
            <w:pPr>
              <w:pStyle w:val="TAC"/>
            </w:pPr>
            <w:r w:rsidRPr="009702FE">
              <w:t>3</w:t>
            </w:r>
          </w:p>
        </w:tc>
        <w:tc>
          <w:tcPr>
            <w:tcW w:w="2552" w:type="dxa"/>
          </w:tcPr>
          <w:p w14:paraId="2365A433" w14:textId="77777777" w:rsidR="009278D0" w:rsidRPr="009702FE" w:rsidRDefault="009278D0" w:rsidP="006A0262">
            <w:pPr>
              <w:pStyle w:val="TAC"/>
            </w:pPr>
            <w:r w:rsidRPr="009702FE">
              <w:t>0</w:t>
            </w:r>
          </w:p>
        </w:tc>
      </w:tr>
      <w:tr w:rsidR="009278D0" w:rsidRPr="009702FE" w14:paraId="038B1B35" w14:textId="77777777" w:rsidTr="006A0262">
        <w:trPr>
          <w:jc w:val="center"/>
        </w:trPr>
        <w:tc>
          <w:tcPr>
            <w:tcW w:w="1985" w:type="dxa"/>
            <w:vMerge/>
            <w:vAlign w:val="center"/>
          </w:tcPr>
          <w:p w14:paraId="2CA3F783" w14:textId="77777777" w:rsidR="009278D0" w:rsidRPr="009702FE" w:rsidRDefault="009278D0" w:rsidP="006A0262">
            <w:pPr>
              <w:pStyle w:val="TAC"/>
            </w:pPr>
          </w:p>
        </w:tc>
        <w:tc>
          <w:tcPr>
            <w:tcW w:w="2552" w:type="dxa"/>
          </w:tcPr>
          <w:p w14:paraId="295B2B7E" w14:textId="77777777" w:rsidR="009278D0" w:rsidRPr="009702FE" w:rsidRDefault="009278D0" w:rsidP="006A0262">
            <w:pPr>
              <w:pStyle w:val="TAC"/>
            </w:pPr>
            <w:r w:rsidRPr="009702FE">
              <w:t>5</w:t>
            </w:r>
          </w:p>
        </w:tc>
        <w:tc>
          <w:tcPr>
            <w:tcW w:w="2552" w:type="dxa"/>
          </w:tcPr>
          <w:p w14:paraId="29A03E84" w14:textId="77777777" w:rsidR="009278D0" w:rsidRPr="009702FE" w:rsidRDefault="009278D0" w:rsidP="006A0262">
            <w:pPr>
              <w:pStyle w:val="TAC"/>
            </w:pPr>
            <w:r w:rsidRPr="009702FE">
              <w:t>0</w:t>
            </w:r>
          </w:p>
        </w:tc>
      </w:tr>
      <w:tr w:rsidR="009278D0" w:rsidRPr="009702FE" w14:paraId="0F452271" w14:textId="77777777" w:rsidTr="006A0262">
        <w:trPr>
          <w:jc w:val="center"/>
        </w:trPr>
        <w:tc>
          <w:tcPr>
            <w:tcW w:w="1985" w:type="dxa"/>
            <w:vMerge w:val="restart"/>
            <w:vAlign w:val="center"/>
          </w:tcPr>
          <w:p w14:paraId="0A9F7E26" w14:textId="77777777" w:rsidR="009278D0" w:rsidRPr="009702FE" w:rsidRDefault="009278D0" w:rsidP="006A0262">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CA_1-3-3-7-7</w:t>
            </w:r>
          </w:p>
        </w:tc>
        <w:tc>
          <w:tcPr>
            <w:tcW w:w="2552" w:type="dxa"/>
            <w:vAlign w:val="center"/>
          </w:tcPr>
          <w:p w14:paraId="23B72CA2" w14:textId="77777777" w:rsidR="009278D0" w:rsidRPr="009702FE" w:rsidRDefault="009278D0" w:rsidP="006A0262">
            <w:pPr>
              <w:pStyle w:val="TAC"/>
            </w:pPr>
            <w:r w:rsidRPr="009702FE">
              <w:t>1</w:t>
            </w:r>
          </w:p>
        </w:tc>
        <w:tc>
          <w:tcPr>
            <w:tcW w:w="2552" w:type="dxa"/>
          </w:tcPr>
          <w:p w14:paraId="4537F880" w14:textId="77777777" w:rsidR="009278D0" w:rsidRPr="009702FE" w:rsidRDefault="009278D0" w:rsidP="006A0262">
            <w:pPr>
              <w:pStyle w:val="TAC"/>
            </w:pPr>
            <w:r w:rsidRPr="009702FE">
              <w:t>0</w:t>
            </w:r>
          </w:p>
        </w:tc>
      </w:tr>
      <w:tr w:rsidR="009278D0" w:rsidRPr="009702FE" w14:paraId="7FBE450E" w14:textId="77777777" w:rsidTr="006A0262">
        <w:trPr>
          <w:jc w:val="center"/>
        </w:trPr>
        <w:tc>
          <w:tcPr>
            <w:tcW w:w="1985" w:type="dxa"/>
            <w:vMerge/>
            <w:vAlign w:val="center"/>
          </w:tcPr>
          <w:p w14:paraId="6A46F7A7" w14:textId="77777777" w:rsidR="009278D0" w:rsidRPr="009702FE" w:rsidRDefault="009278D0" w:rsidP="006A0262">
            <w:pPr>
              <w:pStyle w:val="TAC"/>
            </w:pPr>
          </w:p>
        </w:tc>
        <w:tc>
          <w:tcPr>
            <w:tcW w:w="2552" w:type="dxa"/>
            <w:vAlign w:val="center"/>
          </w:tcPr>
          <w:p w14:paraId="3F97C11F" w14:textId="77777777" w:rsidR="009278D0" w:rsidRPr="009702FE" w:rsidRDefault="009278D0" w:rsidP="006A0262">
            <w:pPr>
              <w:pStyle w:val="TAC"/>
            </w:pPr>
            <w:r w:rsidRPr="009702FE">
              <w:t>3</w:t>
            </w:r>
          </w:p>
        </w:tc>
        <w:tc>
          <w:tcPr>
            <w:tcW w:w="2552" w:type="dxa"/>
          </w:tcPr>
          <w:p w14:paraId="3BD89AFA" w14:textId="77777777" w:rsidR="009278D0" w:rsidRPr="009702FE" w:rsidRDefault="009278D0" w:rsidP="006A0262">
            <w:pPr>
              <w:pStyle w:val="TAC"/>
            </w:pPr>
            <w:r w:rsidRPr="009702FE">
              <w:t>0</w:t>
            </w:r>
          </w:p>
        </w:tc>
      </w:tr>
      <w:tr w:rsidR="009278D0" w:rsidRPr="009702FE" w14:paraId="29C27969" w14:textId="77777777" w:rsidTr="006A0262">
        <w:trPr>
          <w:jc w:val="center"/>
        </w:trPr>
        <w:tc>
          <w:tcPr>
            <w:tcW w:w="1985" w:type="dxa"/>
            <w:vMerge/>
            <w:vAlign w:val="center"/>
          </w:tcPr>
          <w:p w14:paraId="416C1AEE" w14:textId="77777777" w:rsidR="009278D0" w:rsidRPr="009702FE" w:rsidRDefault="009278D0" w:rsidP="006A0262">
            <w:pPr>
              <w:pStyle w:val="TAC"/>
            </w:pPr>
          </w:p>
        </w:tc>
        <w:tc>
          <w:tcPr>
            <w:tcW w:w="2552" w:type="dxa"/>
            <w:vAlign w:val="center"/>
          </w:tcPr>
          <w:p w14:paraId="6B51E537" w14:textId="77777777" w:rsidR="009278D0" w:rsidRPr="009702FE" w:rsidRDefault="009278D0" w:rsidP="006A0262">
            <w:pPr>
              <w:pStyle w:val="TAC"/>
            </w:pPr>
            <w:r w:rsidRPr="009702FE">
              <w:t>7</w:t>
            </w:r>
          </w:p>
        </w:tc>
        <w:tc>
          <w:tcPr>
            <w:tcW w:w="2552" w:type="dxa"/>
          </w:tcPr>
          <w:p w14:paraId="3FD35722" w14:textId="77777777" w:rsidR="009278D0" w:rsidRPr="009702FE" w:rsidRDefault="009278D0" w:rsidP="006A0262">
            <w:pPr>
              <w:pStyle w:val="TAC"/>
            </w:pPr>
            <w:r w:rsidRPr="009702FE">
              <w:t>0</w:t>
            </w:r>
          </w:p>
        </w:tc>
      </w:tr>
      <w:tr w:rsidR="009278D0" w:rsidRPr="009702FE" w14:paraId="7FBA3149" w14:textId="77777777" w:rsidTr="006A0262">
        <w:trPr>
          <w:jc w:val="center"/>
        </w:trPr>
        <w:tc>
          <w:tcPr>
            <w:tcW w:w="1985" w:type="dxa"/>
            <w:vMerge w:val="restart"/>
            <w:vAlign w:val="center"/>
          </w:tcPr>
          <w:p w14:paraId="24B8849E" w14:textId="77777777" w:rsidR="009278D0" w:rsidRPr="009702FE" w:rsidRDefault="009278D0" w:rsidP="006A0262">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55C46236" w14:textId="77777777" w:rsidR="009278D0" w:rsidRPr="009702FE" w:rsidRDefault="009278D0" w:rsidP="006A0262">
            <w:pPr>
              <w:pStyle w:val="TAC"/>
            </w:pPr>
            <w:r w:rsidRPr="009702FE">
              <w:t>1</w:t>
            </w:r>
          </w:p>
        </w:tc>
        <w:tc>
          <w:tcPr>
            <w:tcW w:w="2552" w:type="dxa"/>
          </w:tcPr>
          <w:p w14:paraId="69F89006" w14:textId="77777777" w:rsidR="009278D0" w:rsidRPr="009702FE" w:rsidRDefault="009278D0" w:rsidP="006A0262">
            <w:pPr>
              <w:pStyle w:val="TAC"/>
            </w:pPr>
            <w:r w:rsidRPr="009702FE">
              <w:t>0</w:t>
            </w:r>
          </w:p>
        </w:tc>
      </w:tr>
      <w:tr w:rsidR="009278D0" w:rsidRPr="009702FE" w14:paraId="1A4FC166" w14:textId="77777777" w:rsidTr="006A0262">
        <w:trPr>
          <w:jc w:val="center"/>
        </w:trPr>
        <w:tc>
          <w:tcPr>
            <w:tcW w:w="1985" w:type="dxa"/>
            <w:vMerge/>
            <w:vAlign w:val="center"/>
          </w:tcPr>
          <w:p w14:paraId="2501A812" w14:textId="77777777" w:rsidR="009278D0" w:rsidRPr="009702FE" w:rsidRDefault="009278D0" w:rsidP="006A0262">
            <w:pPr>
              <w:pStyle w:val="TAC"/>
            </w:pPr>
          </w:p>
        </w:tc>
        <w:tc>
          <w:tcPr>
            <w:tcW w:w="2552" w:type="dxa"/>
            <w:vAlign w:val="center"/>
          </w:tcPr>
          <w:p w14:paraId="4B997967" w14:textId="77777777" w:rsidR="009278D0" w:rsidRPr="009702FE" w:rsidRDefault="009278D0" w:rsidP="006A0262">
            <w:pPr>
              <w:pStyle w:val="TAC"/>
            </w:pPr>
            <w:r w:rsidRPr="009702FE">
              <w:t>3</w:t>
            </w:r>
          </w:p>
        </w:tc>
        <w:tc>
          <w:tcPr>
            <w:tcW w:w="2552" w:type="dxa"/>
          </w:tcPr>
          <w:p w14:paraId="59D34D77" w14:textId="77777777" w:rsidR="009278D0" w:rsidRPr="009702FE" w:rsidRDefault="009278D0" w:rsidP="006A0262">
            <w:pPr>
              <w:pStyle w:val="TAC"/>
            </w:pPr>
            <w:r w:rsidRPr="009702FE">
              <w:t>0</w:t>
            </w:r>
          </w:p>
        </w:tc>
      </w:tr>
      <w:tr w:rsidR="009278D0" w:rsidRPr="009702FE" w14:paraId="2398299E" w14:textId="77777777" w:rsidTr="006A0262">
        <w:trPr>
          <w:jc w:val="center"/>
        </w:trPr>
        <w:tc>
          <w:tcPr>
            <w:tcW w:w="1985" w:type="dxa"/>
            <w:vMerge/>
            <w:vAlign w:val="center"/>
          </w:tcPr>
          <w:p w14:paraId="00BB2081" w14:textId="77777777" w:rsidR="009278D0" w:rsidRPr="009702FE" w:rsidRDefault="009278D0" w:rsidP="006A0262">
            <w:pPr>
              <w:pStyle w:val="TAC"/>
            </w:pPr>
          </w:p>
        </w:tc>
        <w:tc>
          <w:tcPr>
            <w:tcW w:w="2552" w:type="dxa"/>
            <w:vAlign w:val="center"/>
          </w:tcPr>
          <w:p w14:paraId="25DA9C0D" w14:textId="77777777" w:rsidR="009278D0" w:rsidRPr="009702FE" w:rsidRDefault="009278D0" w:rsidP="006A0262">
            <w:pPr>
              <w:pStyle w:val="TAC"/>
            </w:pPr>
            <w:r w:rsidRPr="009702FE">
              <w:t>8</w:t>
            </w:r>
          </w:p>
        </w:tc>
        <w:tc>
          <w:tcPr>
            <w:tcW w:w="2552" w:type="dxa"/>
          </w:tcPr>
          <w:p w14:paraId="4EA1787D" w14:textId="77777777" w:rsidR="009278D0" w:rsidRPr="009702FE" w:rsidRDefault="009278D0" w:rsidP="006A0262">
            <w:pPr>
              <w:pStyle w:val="TAC"/>
            </w:pPr>
            <w:r w:rsidRPr="009702FE">
              <w:t>0</w:t>
            </w:r>
          </w:p>
        </w:tc>
      </w:tr>
      <w:tr w:rsidR="009278D0" w:rsidRPr="009702FE" w14:paraId="31F35AA7" w14:textId="77777777" w:rsidTr="006A0262">
        <w:trPr>
          <w:jc w:val="center"/>
        </w:trPr>
        <w:tc>
          <w:tcPr>
            <w:tcW w:w="1985" w:type="dxa"/>
            <w:vMerge w:val="restart"/>
            <w:vAlign w:val="center"/>
          </w:tcPr>
          <w:p w14:paraId="1F81583C" w14:textId="77777777" w:rsidR="009278D0" w:rsidRPr="009702FE" w:rsidRDefault="009278D0" w:rsidP="006A0262">
            <w:pPr>
              <w:pStyle w:val="TAC"/>
              <w:rPr>
                <w:lang w:eastAsia="ja-JP"/>
              </w:rPr>
            </w:pPr>
            <w:r w:rsidRPr="009702FE">
              <w:rPr>
                <w:lang w:eastAsia="ja-JP"/>
              </w:rPr>
              <w:t>CA_1-3-1</w:t>
            </w:r>
            <w:r w:rsidRPr="009702FE">
              <w:rPr>
                <w:lang w:eastAsia="zh-CN"/>
              </w:rPr>
              <w:t>1</w:t>
            </w:r>
          </w:p>
        </w:tc>
        <w:tc>
          <w:tcPr>
            <w:tcW w:w="2552" w:type="dxa"/>
          </w:tcPr>
          <w:p w14:paraId="4022B45D" w14:textId="77777777" w:rsidR="009278D0" w:rsidRPr="009702FE" w:rsidRDefault="009278D0" w:rsidP="006A0262">
            <w:pPr>
              <w:pStyle w:val="TAC"/>
              <w:rPr>
                <w:lang w:eastAsia="ja-JP"/>
              </w:rPr>
            </w:pPr>
            <w:r w:rsidRPr="009702FE">
              <w:rPr>
                <w:lang w:eastAsia="ja-JP"/>
              </w:rPr>
              <w:t>1</w:t>
            </w:r>
          </w:p>
        </w:tc>
        <w:tc>
          <w:tcPr>
            <w:tcW w:w="2552" w:type="dxa"/>
          </w:tcPr>
          <w:p w14:paraId="0E6E20F7" w14:textId="77777777" w:rsidR="009278D0" w:rsidRPr="009702FE" w:rsidRDefault="009278D0" w:rsidP="006A0262">
            <w:pPr>
              <w:pStyle w:val="TAC"/>
              <w:rPr>
                <w:lang w:eastAsia="ja-JP"/>
              </w:rPr>
            </w:pPr>
            <w:r w:rsidRPr="009702FE">
              <w:t>0</w:t>
            </w:r>
          </w:p>
        </w:tc>
      </w:tr>
      <w:tr w:rsidR="009278D0" w:rsidRPr="009702FE" w14:paraId="7A1B86F0" w14:textId="77777777" w:rsidTr="006A0262">
        <w:trPr>
          <w:jc w:val="center"/>
        </w:trPr>
        <w:tc>
          <w:tcPr>
            <w:tcW w:w="1985" w:type="dxa"/>
            <w:vMerge/>
          </w:tcPr>
          <w:p w14:paraId="5FE997FA" w14:textId="77777777" w:rsidR="009278D0" w:rsidRPr="009702FE" w:rsidRDefault="009278D0" w:rsidP="006A0262">
            <w:pPr>
              <w:pStyle w:val="TAC"/>
              <w:rPr>
                <w:lang w:eastAsia="ja-JP"/>
              </w:rPr>
            </w:pPr>
          </w:p>
        </w:tc>
        <w:tc>
          <w:tcPr>
            <w:tcW w:w="2552" w:type="dxa"/>
          </w:tcPr>
          <w:p w14:paraId="1F782D76" w14:textId="77777777" w:rsidR="009278D0" w:rsidRPr="009702FE" w:rsidRDefault="009278D0" w:rsidP="006A0262">
            <w:pPr>
              <w:pStyle w:val="TAC"/>
              <w:rPr>
                <w:lang w:eastAsia="ja-JP"/>
              </w:rPr>
            </w:pPr>
            <w:r w:rsidRPr="009702FE">
              <w:rPr>
                <w:lang w:eastAsia="ja-JP"/>
              </w:rPr>
              <w:t>3</w:t>
            </w:r>
          </w:p>
        </w:tc>
        <w:tc>
          <w:tcPr>
            <w:tcW w:w="2552" w:type="dxa"/>
          </w:tcPr>
          <w:p w14:paraId="6074C0F6" w14:textId="77777777" w:rsidR="009278D0" w:rsidRPr="009702FE" w:rsidRDefault="009278D0" w:rsidP="006A0262">
            <w:pPr>
              <w:pStyle w:val="TAC"/>
              <w:rPr>
                <w:lang w:eastAsia="ja-JP"/>
              </w:rPr>
            </w:pPr>
            <w:r w:rsidRPr="009702FE">
              <w:t>0.3</w:t>
            </w:r>
          </w:p>
        </w:tc>
      </w:tr>
      <w:tr w:rsidR="009278D0" w:rsidRPr="009702FE" w14:paraId="46C79F9B" w14:textId="77777777" w:rsidTr="006A0262">
        <w:trPr>
          <w:jc w:val="center"/>
        </w:trPr>
        <w:tc>
          <w:tcPr>
            <w:tcW w:w="1985" w:type="dxa"/>
            <w:vMerge/>
          </w:tcPr>
          <w:p w14:paraId="0D14A2C5" w14:textId="77777777" w:rsidR="009278D0" w:rsidRPr="009702FE" w:rsidRDefault="009278D0" w:rsidP="006A0262">
            <w:pPr>
              <w:pStyle w:val="TAC"/>
              <w:rPr>
                <w:lang w:eastAsia="ja-JP"/>
              </w:rPr>
            </w:pPr>
          </w:p>
        </w:tc>
        <w:tc>
          <w:tcPr>
            <w:tcW w:w="2552" w:type="dxa"/>
          </w:tcPr>
          <w:p w14:paraId="6BB52386" w14:textId="77777777" w:rsidR="009278D0" w:rsidRPr="009702FE" w:rsidRDefault="009278D0" w:rsidP="006A0262">
            <w:pPr>
              <w:pStyle w:val="TAC"/>
              <w:rPr>
                <w:lang w:eastAsia="zh-CN"/>
              </w:rPr>
            </w:pPr>
            <w:r w:rsidRPr="009702FE">
              <w:rPr>
                <w:lang w:eastAsia="ja-JP"/>
              </w:rPr>
              <w:t>1</w:t>
            </w:r>
            <w:r w:rsidRPr="009702FE">
              <w:rPr>
                <w:lang w:eastAsia="zh-CN"/>
              </w:rPr>
              <w:t>1</w:t>
            </w:r>
          </w:p>
        </w:tc>
        <w:tc>
          <w:tcPr>
            <w:tcW w:w="2552" w:type="dxa"/>
          </w:tcPr>
          <w:p w14:paraId="1F20C238" w14:textId="77777777" w:rsidR="009278D0" w:rsidRPr="009702FE" w:rsidRDefault="009278D0" w:rsidP="006A0262">
            <w:pPr>
              <w:pStyle w:val="TAC"/>
              <w:rPr>
                <w:lang w:eastAsia="ja-JP"/>
              </w:rPr>
            </w:pPr>
            <w:r w:rsidRPr="009702FE">
              <w:t>0.5</w:t>
            </w:r>
          </w:p>
        </w:tc>
      </w:tr>
      <w:tr w:rsidR="009278D0" w:rsidRPr="009702FE" w14:paraId="4BCB84E9" w14:textId="77777777" w:rsidTr="006A0262">
        <w:trPr>
          <w:jc w:val="center"/>
        </w:trPr>
        <w:tc>
          <w:tcPr>
            <w:tcW w:w="1985" w:type="dxa"/>
            <w:vMerge w:val="restart"/>
            <w:vAlign w:val="center"/>
          </w:tcPr>
          <w:p w14:paraId="7342DF2A" w14:textId="77777777" w:rsidR="009278D0" w:rsidRPr="009702FE" w:rsidRDefault="009278D0" w:rsidP="006A0262">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677830A3" w14:textId="77777777" w:rsidR="009278D0" w:rsidRPr="009702FE" w:rsidRDefault="009278D0" w:rsidP="006A0262">
            <w:pPr>
              <w:pStyle w:val="TAC"/>
              <w:rPr>
                <w:lang w:eastAsia="zh-CN"/>
              </w:rPr>
            </w:pPr>
            <w:r w:rsidRPr="009702FE">
              <w:rPr>
                <w:lang w:eastAsia="zh-CN"/>
              </w:rPr>
              <w:t>1</w:t>
            </w:r>
          </w:p>
        </w:tc>
        <w:tc>
          <w:tcPr>
            <w:tcW w:w="2552" w:type="dxa"/>
            <w:vAlign w:val="center"/>
          </w:tcPr>
          <w:p w14:paraId="08EECA17" w14:textId="77777777" w:rsidR="009278D0" w:rsidRPr="009702FE" w:rsidRDefault="009278D0" w:rsidP="006A0262">
            <w:pPr>
              <w:pStyle w:val="TAC"/>
              <w:rPr>
                <w:lang w:eastAsia="zh-CN"/>
              </w:rPr>
            </w:pPr>
            <w:r w:rsidRPr="009702FE">
              <w:rPr>
                <w:lang w:eastAsia="zh-CN"/>
              </w:rPr>
              <w:t>0</w:t>
            </w:r>
          </w:p>
        </w:tc>
      </w:tr>
      <w:tr w:rsidR="009278D0" w:rsidRPr="009702FE" w14:paraId="3FC41734" w14:textId="77777777" w:rsidTr="006A0262">
        <w:trPr>
          <w:jc w:val="center"/>
        </w:trPr>
        <w:tc>
          <w:tcPr>
            <w:tcW w:w="1985" w:type="dxa"/>
            <w:vMerge/>
            <w:vAlign w:val="center"/>
          </w:tcPr>
          <w:p w14:paraId="59B6AD18" w14:textId="77777777" w:rsidR="009278D0" w:rsidRPr="009702FE" w:rsidRDefault="009278D0" w:rsidP="006A0262">
            <w:pPr>
              <w:pStyle w:val="TAC"/>
              <w:rPr>
                <w:rFonts w:ascii="Times New Roman" w:hAnsi="Times New Roman"/>
                <w:lang w:eastAsia="ja-JP"/>
              </w:rPr>
            </w:pPr>
          </w:p>
        </w:tc>
        <w:tc>
          <w:tcPr>
            <w:tcW w:w="2552" w:type="dxa"/>
            <w:vAlign w:val="center"/>
          </w:tcPr>
          <w:p w14:paraId="501B5260" w14:textId="77777777" w:rsidR="009278D0" w:rsidRPr="009702FE" w:rsidRDefault="009278D0" w:rsidP="006A0262">
            <w:pPr>
              <w:pStyle w:val="TAC"/>
              <w:rPr>
                <w:lang w:eastAsia="zh-CN"/>
              </w:rPr>
            </w:pPr>
            <w:r w:rsidRPr="009702FE">
              <w:rPr>
                <w:lang w:eastAsia="zh-CN"/>
              </w:rPr>
              <w:t>3</w:t>
            </w:r>
          </w:p>
        </w:tc>
        <w:tc>
          <w:tcPr>
            <w:tcW w:w="2552" w:type="dxa"/>
            <w:vAlign w:val="center"/>
          </w:tcPr>
          <w:p w14:paraId="433412DA" w14:textId="77777777" w:rsidR="009278D0" w:rsidRPr="009702FE" w:rsidRDefault="009278D0" w:rsidP="006A0262">
            <w:pPr>
              <w:pStyle w:val="TAC"/>
              <w:rPr>
                <w:lang w:eastAsia="zh-CN"/>
              </w:rPr>
            </w:pPr>
            <w:r w:rsidRPr="009702FE">
              <w:rPr>
                <w:lang w:eastAsia="zh-CN"/>
              </w:rPr>
              <w:t>0</w:t>
            </w:r>
          </w:p>
        </w:tc>
      </w:tr>
      <w:tr w:rsidR="009278D0" w:rsidRPr="009702FE" w14:paraId="218CE758" w14:textId="77777777" w:rsidTr="006A0262">
        <w:trPr>
          <w:jc w:val="center"/>
        </w:trPr>
        <w:tc>
          <w:tcPr>
            <w:tcW w:w="1985" w:type="dxa"/>
            <w:vMerge/>
            <w:vAlign w:val="center"/>
          </w:tcPr>
          <w:p w14:paraId="60BAEFD8" w14:textId="77777777" w:rsidR="009278D0" w:rsidRPr="009702FE" w:rsidRDefault="009278D0" w:rsidP="006A0262">
            <w:pPr>
              <w:pStyle w:val="TAC"/>
              <w:rPr>
                <w:rFonts w:ascii="Times New Roman" w:hAnsi="Times New Roman"/>
                <w:lang w:eastAsia="ja-JP"/>
              </w:rPr>
            </w:pPr>
          </w:p>
        </w:tc>
        <w:tc>
          <w:tcPr>
            <w:tcW w:w="2552" w:type="dxa"/>
            <w:vAlign w:val="center"/>
          </w:tcPr>
          <w:p w14:paraId="7E901605" w14:textId="77777777" w:rsidR="009278D0" w:rsidRPr="009702FE" w:rsidRDefault="009278D0" w:rsidP="006A0262">
            <w:pPr>
              <w:pStyle w:val="TAC"/>
              <w:rPr>
                <w:lang w:eastAsia="zh-CN"/>
              </w:rPr>
            </w:pPr>
            <w:r w:rsidRPr="009702FE">
              <w:rPr>
                <w:lang w:eastAsia="zh-CN"/>
              </w:rPr>
              <w:t>18</w:t>
            </w:r>
          </w:p>
        </w:tc>
        <w:tc>
          <w:tcPr>
            <w:tcW w:w="2552" w:type="dxa"/>
            <w:vAlign w:val="center"/>
          </w:tcPr>
          <w:p w14:paraId="78A9B4E0" w14:textId="77777777" w:rsidR="009278D0" w:rsidRPr="009702FE" w:rsidRDefault="009278D0" w:rsidP="006A0262">
            <w:pPr>
              <w:pStyle w:val="TAC"/>
              <w:rPr>
                <w:lang w:eastAsia="zh-CN"/>
              </w:rPr>
            </w:pPr>
            <w:r w:rsidRPr="009702FE">
              <w:rPr>
                <w:lang w:eastAsia="zh-CN"/>
              </w:rPr>
              <w:t>0</w:t>
            </w:r>
          </w:p>
        </w:tc>
      </w:tr>
      <w:tr w:rsidR="009278D0" w:rsidRPr="009702FE" w14:paraId="2FA3D09F" w14:textId="77777777" w:rsidTr="006A0262">
        <w:trPr>
          <w:jc w:val="center"/>
        </w:trPr>
        <w:tc>
          <w:tcPr>
            <w:tcW w:w="1985" w:type="dxa"/>
            <w:vMerge w:val="restart"/>
            <w:vAlign w:val="center"/>
          </w:tcPr>
          <w:p w14:paraId="3593D916" w14:textId="77777777" w:rsidR="009278D0" w:rsidRPr="009702FE" w:rsidRDefault="009278D0" w:rsidP="006A0262">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03FBEABA" w14:textId="77777777" w:rsidR="009278D0" w:rsidRPr="009702FE" w:rsidRDefault="009278D0" w:rsidP="006A0262">
            <w:pPr>
              <w:pStyle w:val="TAC"/>
            </w:pPr>
            <w:r w:rsidRPr="009702FE">
              <w:t>1</w:t>
            </w:r>
          </w:p>
        </w:tc>
        <w:tc>
          <w:tcPr>
            <w:tcW w:w="2552" w:type="dxa"/>
          </w:tcPr>
          <w:p w14:paraId="72688ADA" w14:textId="77777777" w:rsidR="009278D0" w:rsidRPr="009702FE" w:rsidRDefault="009278D0" w:rsidP="006A0262">
            <w:pPr>
              <w:pStyle w:val="TAC"/>
            </w:pPr>
            <w:r w:rsidRPr="009702FE">
              <w:t>0</w:t>
            </w:r>
          </w:p>
        </w:tc>
      </w:tr>
      <w:tr w:rsidR="009278D0" w:rsidRPr="009702FE" w14:paraId="000FD653" w14:textId="77777777" w:rsidTr="006A0262">
        <w:trPr>
          <w:jc w:val="center"/>
        </w:trPr>
        <w:tc>
          <w:tcPr>
            <w:tcW w:w="1985" w:type="dxa"/>
            <w:vMerge/>
          </w:tcPr>
          <w:p w14:paraId="3A872E51" w14:textId="77777777" w:rsidR="009278D0" w:rsidRPr="009702FE" w:rsidRDefault="009278D0" w:rsidP="006A0262">
            <w:pPr>
              <w:pStyle w:val="TAC"/>
            </w:pPr>
          </w:p>
        </w:tc>
        <w:tc>
          <w:tcPr>
            <w:tcW w:w="2552" w:type="dxa"/>
          </w:tcPr>
          <w:p w14:paraId="6F08A8FF" w14:textId="77777777" w:rsidR="009278D0" w:rsidRPr="009702FE" w:rsidRDefault="009278D0" w:rsidP="006A0262">
            <w:pPr>
              <w:pStyle w:val="TAC"/>
            </w:pPr>
            <w:r w:rsidRPr="009702FE">
              <w:rPr>
                <w:lang w:eastAsia="ja-JP"/>
              </w:rPr>
              <w:t>3</w:t>
            </w:r>
          </w:p>
        </w:tc>
        <w:tc>
          <w:tcPr>
            <w:tcW w:w="2552" w:type="dxa"/>
          </w:tcPr>
          <w:p w14:paraId="3A483B18" w14:textId="77777777" w:rsidR="009278D0" w:rsidRPr="009702FE" w:rsidRDefault="009278D0" w:rsidP="006A0262">
            <w:pPr>
              <w:pStyle w:val="TAC"/>
            </w:pPr>
            <w:r w:rsidRPr="009702FE">
              <w:t>0</w:t>
            </w:r>
          </w:p>
        </w:tc>
      </w:tr>
      <w:tr w:rsidR="009278D0" w:rsidRPr="009702FE" w14:paraId="123BD46E" w14:textId="77777777" w:rsidTr="006A0262">
        <w:trPr>
          <w:jc w:val="center"/>
        </w:trPr>
        <w:tc>
          <w:tcPr>
            <w:tcW w:w="1985" w:type="dxa"/>
            <w:vMerge/>
          </w:tcPr>
          <w:p w14:paraId="7A9DD004" w14:textId="77777777" w:rsidR="009278D0" w:rsidRPr="009702FE" w:rsidRDefault="009278D0" w:rsidP="006A0262">
            <w:pPr>
              <w:pStyle w:val="TAC"/>
            </w:pPr>
          </w:p>
        </w:tc>
        <w:tc>
          <w:tcPr>
            <w:tcW w:w="2552" w:type="dxa"/>
          </w:tcPr>
          <w:p w14:paraId="13422D8E" w14:textId="77777777" w:rsidR="009278D0" w:rsidRPr="009702FE" w:rsidRDefault="009278D0" w:rsidP="006A0262">
            <w:pPr>
              <w:pStyle w:val="TAC"/>
            </w:pPr>
            <w:r w:rsidRPr="009702FE">
              <w:rPr>
                <w:lang w:eastAsia="ja-JP"/>
              </w:rPr>
              <w:t>19</w:t>
            </w:r>
          </w:p>
        </w:tc>
        <w:tc>
          <w:tcPr>
            <w:tcW w:w="2552" w:type="dxa"/>
          </w:tcPr>
          <w:p w14:paraId="6CDA6AB0" w14:textId="77777777" w:rsidR="009278D0" w:rsidRPr="009702FE" w:rsidRDefault="009278D0" w:rsidP="006A0262">
            <w:pPr>
              <w:pStyle w:val="TAC"/>
            </w:pPr>
            <w:r w:rsidRPr="009702FE">
              <w:t>0</w:t>
            </w:r>
          </w:p>
        </w:tc>
      </w:tr>
      <w:tr w:rsidR="009278D0" w:rsidRPr="009702FE" w14:paraId="14BA75A4" w14:textId="77777777" w:rsidTr="006A0262">
        <w:trPr>
          <w:jc w:val="center"/>
        </w:trPr>
        <w:tc>
          <w:tcPr>
            <w:tcW w:w="1985" w:type="dxa"/>
            <w:vMerge w:val="restart"/>
            <w:vAlign w:val="center"/>
          </w:tcPr>
          <w:p w14:paraId="1C51486B" w14:textId="77777777" w:rsidR="009278D0" w:rsidRPr="009702FE" w:rsidRDefault="009278D0" w:rsidP="006A0262">
            <w:pPr>
              <w:pStyle w:val="TAC"/>
            </w:pPr>
            <w:r w:rsidRPr="009702FE">
              <w:t>CA_1-3-20, CA_1-3-3-20</w:t>
            </w:r>
          </w:p>
        </w:tc>
        <w:tc>
          <w:tcPr>
            <w:tcW w:w="2552" w:type="dxa"/>
          </w:tcPr>
          <w:p w14:paraId="7553FD25" w14:textId="77777777" w:rsidR="009278D0" w:rsidRPr="009702FE" w:rsidRDefault="009278D0" w:rsidP="006A0262">
            <w:pPr>
              <w:pStyle w:val="TAC"/>
              <w:rPr>
                <w:lang w:eastAsia="ja-JP"/>
              </w:rPr>
            </w:pPr>
            <w:r w:rsidRPr="009702FE">
              <w:t>1</w:t>
            </w:r>
          </w:p>
        </w:tc>
        <w:tc>
          <w:tcPr>
            <w:tcW w:w="2552" w:type="dxa"/>
          </w:tcPr>
          <w:p w14:paraId="32237133" w14:textId="77777777" w:rsidR="009278D0" w:rsidRPr="009702FE" w:rsidRDefault="009278D0" w:rsidP="006A0262">
            <w:pPr>
              <w:pStyle w:val="TAC"/>
            </w:pPr>
            <w:r w:rsidRPr="009702FE">
              <w:rPr>
                <w:lang w:eastAsia="zh-CN"/>
              </w:rPr>
              <w:t>0</w:t>
            </w:r>
          </w:p>
        </w:tc>
      </w:tr>
      <w:tr w:rsidR="009278D0" w:rsidRPr="009702FE" w14:paraId="033EEF6F" w14:textId="77777777" w:rsidTr="006A0262">
        <w:trPr>
          <w:jc w:val="center"/>
        </w:trPr>
        <w:tc>
          <w:tcPr>
            <w:tcW w:w="1985" w:type="dxa"/>
            <w:vMerge/>
          </w:tcPr>
          <w:p w14:paraId="503FCC53" w14:textId="77777777" w:rsidR="009278D0" w:rsidRPr="009702FE" w:rsidRDefault="009278D0" w:rsidP="006A0262">
            <w:pPr>
              <w:pStyle w:val="TAC"/>
            </w:pPr>
          </w:p>
        </w:tc>
        <w:tc>
          <w:tcPr>
            <w:tcW w:w="2552" w:type="dxa"/>
          </w:tcPr>
          <w:p w14:paraId="3A8E6B63" w14:textId="77777777" w:rsidR="009278D0" w:rsidRPr="009702FE" w:rsidRDefault="009278D0" w:rsidP="006A0262">
            <w:pPr>
              <w:pStyle w:val="TAC"/>
              <w:rPr>
                <w:lang w:eastAsia="ja-JP"/>
              </w:rPr>
            </w:pPr>
            <w:r w:rsidRPr="009702FE">
              <w:t>3</w:t>
            </w:r>
          </w:p>
        </w:tc>
        <w:tc>
          <w:tcPr>
            <w:tcW w:w="2552" w:type="dxa"/>
          </w:tcPr>
          <w:p w14:paraId="04BA89A3" w14:textId="77777777" w:rsidR="009278D0" w:rsidRPr="009702FE" w:rsidRDefault="009278D0" w:rsidP="006A0262">
            <w:pPr>
              <w:pStyle w:val="TAC"/>
            </w:pPr>
            <w:r w:rsidRPr="009702FE">
              <w:rPr>
                <w:lang w:eastAsia="zh-CN"/>
              </w:rPr>
              <w:t>0</w:t>
            </w:r>
          </w:p>
        </w:tc>
      </w:tr>
      <w:tr w:rsidR="009278D0" w:rsidRPr="009702FE" w14:paraId="1CD7E178" w14:textId="77777777" w:rsidTr="006A0262">
        <w:trPr>
          <w:jc w:val="center"/>
        </w:trPr>
        <w:tc>
          <w:tcPr>
            <w:tcW w:w="1985" w:type="dxa"/>
            <w:vMerge/>
          </w:tcPr>
          <w:p w14:paraId="2074382A" w14:textId="77777777" w:rsidR="009278D0" w:rsidRPr="009702FE" w:rsidRDefault="009278D0" w:rsidP="006A0262">
            <w:pPr>
              <w:pStyle w:val="TAC"/>
            </w:pPr>
          </w:p>
        </w:tc>
        <w:tc>
          <w:tcPr>
            <w:tcW w:w="2552" w:type="dxa"/>
          </w:tcPr>
          <w:p w14:paraId="259B57A3" w14:textId="77777777" w:rsidR="009278D0" w:rsidRPr="009702FE" w:rsidRDefault="009278D0" w:rsidP="006A0262">
            <w:pPr>
              <w:pStyle w:val="TAC"/>
              <w:rPr>
                <w:lang w:eastAsia="ja-JP"/>
              </w:rPr>
            </w:pPr>
            <w:r w:rsidRPr="009702FE">
              <w:t>20</w:t>
            </w:r>
          </w:p>
        </w:tc>
        <w:tc>
          <w:tcPr>
            <w:tcW w:w="2552" w:type="dxa"/>
          </w:tcPr>
          <w:p w14:paraId="537DD16B" w14:textId="77777777" w:rsidR="009278D0" w:rsidRPr="009702FE" w:rsidRDefault="009278D0" w:rsidP="006A0262">
            <w:pPr>
              <w:pStyle w:val="TAC"/>
            </w:pPr>
            <w:r w:rsidRPr="009702FE">
              <w:rPr>
                <w:lang w:eastAsia="zh-CN"/>
              </w:rPr>
              <w:t>0</w:t>
            </w:r>
          </w:p>
        </w:tc>
      </w:tr>
      <w:tr w:rsidR="009278D0" w:rsidRPr="009702FE" w14:paraId="05BE7ED1" w14:textId="77777777" w:rsidTr="006A0262">
        <w:trPr>
          <w:jc w:val="center"/>
        </w:trPr>
        <w:tc>
          <w:tcPr>
            <w:tcW w:w="1985" w:type="dxa"/>
            <w:vMerge w:val="restart"/>
            <w:vAlign w:val="center"/>
          </w:tcPr>
          <w:p w14:paraId="20F18C24" w14:textId="77777777" w:rsidR="009278D0" w:rsidRPr="009702FE" w:rsidRDefault="009278D0" w:rsidP="006A0262">
            <w:pPr>
              <w:pStyle w:val="TAC"/>
            </w:pPr>
            <w:r w:rsidRPr="009702FE">
              <w:t>CA_1-3-2</w:t>
            </w:r>
            <w:r w:rsidRPr="009702FE">
              <w:rPr>
                <w:lang w:eastAsia="zh-CN"/>
              </w:rPr>
              <w:t>1</w:t>
            </w:r>
            <w:r w:rsidRPr="009702FE">
              <w:t>, CA_1-3-3-2</w:t>
            </w:r>
            <w:r w:rsidRPr="009702FE">
              <w:rPr>
                <w:lang w:eastAsia="zh-CN"/>
              </w:rPr>
              <w:t>1</w:t>
            </w:r>
          </w:p>
        </w:tc>
        <w:tc>
          <w:tcPr>
            <w:tcW w:w="2552" w:type="dxa"/>
          </w:tcPr>
          <w:p w14:paraId="6D9A08DB" w14:textId="77777777" w:rsidR="009278D0" w:rsidRPr="009702FE" w:rsidRDefault="009278D0" w:rsidP="006A0262">
            <w:pPr>
              <w:pStyle w:val="TAC"/>
              <w:rPr>
                <w:lang w:eastAsia="ja-JP"/>
              </w:rPr>
            </w:pPr>
            <w:r w:rsidRPr="009702FE">
              <w:t>1</w:t>
            </w:r>
          </w:p>
        </w:tc>
        <w:tc>
          <w:tcPr>
            <w:tcW w:w="2552" w:type="dxa"/>
          </w:tcPr>
          <w:p w14:paraId="4952BA36" w14:textId="77777777" w:rsidR="009278D0" w:rsidRPr="009702FE" w:rsidRDefault="009278D0" w:rsidP="006A0262">
            <w:pPr>
              <w:pStyle w:val="TAC"/>
            </w:pPr>
            <w:r w:rsidRPr="009702FE">
              <w:rPr>
                <w:lang w:val="en-US" w:eastAsia="ja-JP"/>
              </w:rPr>
              <w:t>0</w:t>
            </w:r>
          </w:p>
        </w:tc>
      </w:tr>
      <w:tr w:rsidR="009278D0" w:rsidRPr="009702FE" w14:paraId="7DF06B35" w14:textId="77777777" w:rsidTr="006A0262">
        <w:trPr>
          <w:jc w:val="center"/>
        </w:trPr>
        <w:tc>
          <w:tcPr>
            <w:tcW w:w="1985" w:type="dxa"/>
            <w:vMerge/>
          </w:tcPr>
          <w:p w14:paraId="7813B931" w14:textId="77777777" w:rsidR="009278D0" w:rsidRPr="009702FE" w:rsidRDefault="009278D0" w:rsidP="006A0262">
            <w:pPr>
              <w:pStyle w:val="TAC"/>
            </w:pPr>
          </w:p>
        </w:tc>
        <w:tc>
          <w:tcPr>
            <w:tcW w:w="2552" w:type="dxa"/>
          </w:tcPr>
          <w:p w14:paraId="27B47F85" w14:textId="77777777" w:rsidR="009278D0" w:rsidRPr="009702FE" w:rsidRDefault="009278D0" w:rsidP="006A0262">
            <w:pPr>
              <w:pStyle w:val="TAC"/>
              <w:rPr>
                <w:lang w:eastAsia="ja-JP"/>
              </w:rPr>
            </w:pPr>
            <w:r w:rsidRPr="009702FE">
              <w:t>3</w:t>
            </w:r>
          </w:p>
        </w:tc>
        <w:tc>
          <w:tcPr>
            <w:tcW w:w="2552" w:type="dxa"/>
          </w:tcPr>
          <w:p w14:paraId="528CC863" w14:textId="77777777" w:rsidR="009278D0" w:rsidRPr="009702FE" w:rsidRDefault="009278D0" w:rsidP="006A0262">
            <w:pPr>
              <w:pStyle w:val="TAC"/>
            </w:pPr>
            <w:r w:rsidRPr="009702FE">
              <w:rPr>
                <w:lang w:val="en-US"/>
              </w:rPr>
              <w:t>0</w:t>
            </w:r>
            <w:r w:rsidRPr="009702FE">
              <w:rPr>
                <w:lang w:val="en-US" w:eastAsia="ja-JP"/>
              </w:rPr>
              <w:t>.3</w:t>
            </w:r>
          </w:p>
        </w:tc>
      </w:tr>
      <w:tr w:rsidR="009278D0" w:rsidRPr="009702FE" w14:paraId="78A02E56" w14:textId="77777777" w:rsidTr="006A0262">
        <w:trPr>
          <w:jc w:val="center"/>
        </w:trPr>
        <w:tc>
          <w:tcPr>
            <w:tcW w:w="1985" w:type="dxa"/>
            <w:vMerge/>
          </w:tcPr>
          <w:p w14:paraId="0B4DCA04" w14:textId="77777777" w:rsidR="009278D0" w:rsidRPr="009702FE" w:rsidRDefault="009278D0" w:rsidP="006A0262">
            <w:pPr>
              <w:pStyle w:val="TAC"/>
            </w:pPr>
          </w:p>
        </w:tc>
        <w:tc>
          <w:tcPr>
            <w:tcW w:w="2552" w:type="dxa"/>
          </w:tcPr>
          <w:p w14:paraId="424BB55F" w14:textId="77777777" w:rsidR="009278D0" w:rsidRPr="009702FE" w:rsidRDefault="009278D0" w:rsidP="006A0262">
            <w:pPr>
              <w:pStyle w:val="TAC"/>
              <w:rPr>
                <w:lang w:eastAsia="ja-JP"/>
              </w:rPr>
            </w:pPr>
            <w:r w:rsidRPr="009702FE">
              <w:t>2</w:t>
            </w:r>
            <w:r w:rsidRPr="009702FE">
              <w:rPr>
                <w:lang w:eastAsia="zh-CN"/>
              </w:rPr>
              <w:t>1</w:t>
            </w:r>
          </w:p>
        </w:tc>
        <w:tc>
          <w:tcPr>
            <w:tcW w:w="2552" w:type="dxa"/>
          </w:tcPr>
          <w:p w14:paraId="6D79E702"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7789C4DD" w14:textId="77777777" w:rsidTr="006A0262">
        <w:trPr>
          <w:jc w:val="center"/>
        </w:trPr>
        <w:tc>
          <w:tcPr>
            <w:tcW w:w="1985" w:type="dxa"/>
            <w:vMerge w:val="restart"/>
            <w:vAlign w:val="center"/>
          </w:tcPr>
          <w:p w14:paraId="341E87C3" w14:textId="77777777" w:rsidR="009278D0" w:rsidRPr="009702FE" w:rsidRDefault="009278D0" w:rsidP="006A0262">
            <w:pPr>
              <w:pStyle w:val="TAC"/>
            </w:pPr>
            <w:r w:rsidRPr="009702FE">
              <w:t>CA_1-3-26</w:t>
            </w:r>
          </w:p>
        </w:tc>
        <w:tc>
          <w:tcPr>
            <w:tcW w:w="2552" w:type="dxa"/>
            <w:vAlign w:val="center"/>
          </w:tcPr>
          <w:p w14:paraId="124B1AAF" w14:textId="77777777" w:rsidR="009278D0" w:rsidRPr="009702FE" w:rsidRDefault="009278D0" w:rsidP="006A0262">
            <w:pPr>
              <w:pStyle w:val="TAC"/>
            </w:pPr>
            <w:r w:rsidRPr="009702FE">
              <w:t>1</w:t>
            </w:r>
          </w:p>
        </w:tc>
        <w:tc>
          <w:tcPr>
            <w:tcW w:w="2552" w:type="dxa"/>
          </w:tcPr>
          <w:p w14:paraId="664B730E" w14:textId="77777777" w:rsidR="009278D0" w:rsidRPr="009702FE" w:rsidRDefault="009278D0" w:rsidP="006A0262">
            <w:pPr>
              <w:pStyle w:val="TAC"/>
              <w:rPr>
                <w:lang w:eastAsia="zh-CN"/>
              </w:rPr>
            </w:pPr>
            <w:r w:rsidRPr="009702FE">
              <w:rPr>
                <w:lang w:eastAsia="zh-CN"/>
              </w:rPr>
              <w:t>0</w:t>
            </w:r>
          </w:p>
        </w:tc>
      </w:tr>
      <w:tr w:rsidR="009278D0" w:rsidRPr="009702FE" w14:paraId="557127EE" w14:textId="77777777" w:rsidTr="006A0262">
        <w:trPr>
          <w:jc w:val="center"/>
        </w:trPr>
        <w:tc>
          <w:tcPr>
            <w:tcW w:w="1985" w:type="dxa"/>
            <w:vMerge/>
            <w:vAlign w:val="center"/>
          </w:tcPr>
          <w:p w14:paraId="7B5237E2" w14:textId="77777777" w:rsidR="009278D0" w:rsidRPr="009702FE" w:rsidRDefault="009278D0" w:rsidP="006A0262">
            <w:pPr>
              <w:pStyle w:val="TAC"/>
            </w:pPr>
          </w:p>
        </w:tc>
        <w:tc>
          <w:tcPr>
            <w:tcW w:w="2552" w:type="dxa"/>
            <w:vAlign w:val="center"/>
          </w:tcPr>
          <w:p w14:paraId="1C36E4FF" w14:textId="77777777" w:rsidR="009278D0" w:rsidRPr="009702FE" w:rsidRDefault="009278D0" w:rsidP="006A0262">
            <w:pPr>
              <w:pStyle w:val="TAC"/>
            </w:pPr>
            <w:r w:rsidRPr="009702FE">
              <w:t>3</w:t>
            </w:r>
          </w:p>
        </w:tc>
        <w:tc>
          <w:tcPr>
            <w:tcW w:w="2552" w:type="dxa"/>
          </w:tcPr>
          <w:p w14:paraId="00FBC2E9" w14:textId="77777777" w:rsidR="009278D0" w:rsidRPr="009702FE" w:rsidRDefault="009278D0" w:rsidP="006A0262">
            <w:pPr>
              <w:pStyle w:val="TAC"/>
              <w:rPr>
                <w:lang w:eastAsia="zh-CN"/>
              </w:rPr>
            </w:pPr>
            <w:r w:rsidRPr="009702FE">
              <w:rPr>
                <w:lang w:eastAsia="zh-CN"/>
              </w:rPr>
              <w:t>0</w:t>
            </w:r>
          </w:p>
        </w:tc>
      </w:tr>
      <w:tr w:rsidR="009278D0" w:rsidRPr="009702FE" w14:paraId="3C672502" w14:textId="77777777" w:rsidTr="006A0262">
        <w:trPr>
          <w:jc w:val="center"/>
        </w:trPr>
        <w:tc>
          <w:tcPr>
            <w:tcW w:w="1985" w:type="dxa"/>
            <w:vMerge/>
            <w:vAlign w:val="center"/>
          </w:tcPr>
          <w:p w14:paraId="7115B3A5" w14:textId="77777777" w:rsidR="009278D0" w:rsidRPr="009702FE" w:rsidRDefault="009278D0" w:rsidP="006A0262">
            <w:pPr>
              <w:pStyle w:val="TAC"/>
            </w:pPr>
          </w:p>
        </w:tc>
        <w:tc>
          <w:tcPr>
            <w:tcW w:w="2552" w:type="dxa"/>
            <w:vAlign w:val="center"/>
          </w:tcPr>
          <w:p w14:paraId="6899B29B" w14:textId="77777777" w:rsidR="009278D0" w:rsidRPr="009702FE" w:rsidRDefault="009278D0" w:rsidP="006A0262">
            <w:pPr>
              <w:pStyle w:val="TAC"/>
            </w:pPr>
            <w:r w:rsidRPr="009702FE">
              <w:t>26</w:t>
            </w:r>
          </w:p>
        </w:tc>
        <w:tc>
          <w:tcPr>
            <w:tcW w:w="2552" w:type="dxa"/>
          </w:tcPr>
          <w:p w14:paraId="6B65D346" w14:textId="77777777" w:rsidR="009278D0" w:rsidRPr="009702FE" w:rsidRDefault="009278D0" w:rsidP="006A0262">
            <w:pPr>
              <w:pStyle w:val="TAC"/>
              <w:rPr>
                <w:lang w:eastAsia="zh-CN"/>
              </w:rPr>
            </w:pPr>
            <w:r w:rsidRPr="009702FE">
              <w:rPr>
                <w:lang w:eastAsia="zh-CN"/>
              </w:rPr>
              <w:t>0</w:t>
            </w:r>
          </w:p>
        </w:tc>
      </w:tr>
      <w:tr w:rsidR="009278D0" w:rsidRPr="009702FE" w14:paraId="26AA99CD" w14:textId="77777777" w:rsidTr="006A0262">
        <w:trPr>
          <w:jc w:val="center"/>
        </w:trPr>
        <w:tc>
          <w:tcPr>
            <w:tcW w:w="1985" w:type="dxa"/>
            <w:vMerge w:val="restart"/>
            <w:vAlign w:val="center"/>
          </w:tcPr>
          <w:p w14:paraId="5C038BE0" w14:textId="77777777" w:rsidR="009278D0" w:rsidRPr="009702FE" w:rsidRDefault="009278D0" w:rsidP="006A0262">
            <w:pPr>
              <w:pStyle w:val="TAC"/>
            </w:pPr>
            <w:r w:rsidRPr="009702FE">
              <w:t>CA_1-3-28, CA_1-1-3-28, CA_1-3-3-28, CA_1-1-3-28</w:t>
            </w:r>
          </w:p>
        </w:tc>
        <w:tc>
          <w:tcPr>
            <w:tcW w:w="2552" w:type="dxa"/>
            <w:vAlign w:val="center"/>
          </w:tcPr>
          <w:p w14:paraId="0F19FB87" w14:textId="77777777" w:rsidR="009278D0" w:rsidRPr="009702FE" w:rsidRDefault="009278D0" w:rsidP="006A0262">
            <w:pPr>
              <w:pStyle w:val="TAC"/>
            </w:pPr>
            <w:r w:rsidRPr="009702FE">
              <w:t>1</w:t>
            </w:r>
          </w:p>
        </w:tc>
        <w:tc>
          <w:tcPr>
            <w:tcW w:w="2552" w:type="dxa"/>
          </w:tcPr>
          <w:p w14:paraId="72D313C6" w14:textId="77777777" w:rsidR="009278D0" w:rsidRPr="009702FE" w:rsidRDefault="009278D0" w:rsidP="006A0262">
            <w:pPr>
              <w:pStyle w:val="TAC"/>
              <w:rPr>
                <w:lang w:eastAsia="zh-CN"/>
              </w:rPr>
            </w:pPr>
            <w:r w:rsidRPr="009702FE">
              <w:t>0</w:t>
            </w:r>
          </w:p>
        </w:tc>
      </w:tr>
      <w:tr w:rsidR="009278D0" w:rsidRPr="009702FE" w14:paraId="45F9BB0A" w14:textId="77777777" w:rsidTr="006A0262">
        <w:trPr>
          <w:jc w:val="center"/>
        </w:trPr>
        <w:tc>
          <w:tcPr>
            <w:tcW w:w="1985" w:type="dxa"/>
            <w:vMerge/>
            <w:vAlign w:val="center"/>
          </w:tcPr>
          <w:p w14:paraId="79DB2583" w14:textId="77777777" w:rsidR="009278D0" w:rsidRPr="009702FE" w:rsidRDefault="009278D0" w:rsidP="006A0262">
            <w:pPr>
              <w:pStyle w:val="TAC"/>
            </w:pPr>
          </w:p>
        </w:tc>
        <w:tc>
          <w:tcPr>
            <w:tcW w:w="2552" w:type="dxa"/>
            <w:vAlign w:val="center"/>
          </w:tcPr>
          <w:p w14:paraId="673AFCD6" w14:textId="77777777" w:rsidR="009278D0" w:rsidRPr="009702FE" w:rsidRDefault="009278D0" w:rsidP="006A0262">
            <w:pPr>
              <w:pStyle w:val="TAC"/>
            </w:pPr>
            <w:r w:rsidRPr="009702FE">
              <w:t>3</w:t>
            </w:r>
          </w:p>
        </w:tc>
        <w:tc>
          <w:tcPr>
            <w:tcW w:w="2552" w:type="dxa"/>
          </w:tcPr>
          <w:p w14:paraId="5D028D75" w14:textId="77777777" w:rsidR="009278D0" w:rsidRPr="009702FE" w:rsidRDefault="009278D0" w:rsidP="006A0262">
            <w:pPr>
              <w:pStyle w:val="TAC"/>
              <w:rPr>
                <w:lang w:eastAsia="zh-CN"/>
              </w:rPr>
            </w:pPr>
            <w:r w:rsidRPr="009702FE">
              <w:t>0</w:t>
            </w:r>
          </w:p>
        </w:tc>
      </w:tr>
      <w:tr w:rsidR="009278D0" w:rsidRPr="009702FE" w14:paraId="796066A0" w14:textId="77777777" w:rsidTr="006A0262">
        <w:trPr>
          <w:jc w:val="center"/>
        </w:trPr>
        <w:tc>
          <w:tcPr>
            <w:tcW w:w="1985" w:type="dxa"/>
            <w:vMerge/>
            <w:vAlign w:val="center"/>
          </w:tcPr>
          <w:p w14:paraId="188939F0" w14:textId="77777777" w:rsidR="009278D0" w:rsidRPr="009702FE" w:rsidRDefault="009278D0" w:rsidP="006A0262">
            <w:pPr>
              <w:pStyle w:val="TAC"/>
            </w:pPr>
          </w:p>
        </w:tc>
        <w:tc>
          <w:tcPr>
            <w:tcW w:w="2552" w:type="dxa"/>
            <w:vAlign w:val="center"/>
          </w:tcPr>
          <w:p w14:paraId="638074B7" w14:textId="77777777" w:rsidR="009278D0" w:rsidRPr="009702FE" w:rsidRDefault="009278D0" w:rsidP="006A0262">
            <w:pPr>
              <w:pStyle w:val="TAC"/>
            </w:pPr>
            <w:r w:rsidRPr="009702FE">
              <w:t>28</w:t>
            </w:r>
          </w:p>
        </w:tc>
        <w:tc>
          <w:tcPr>
            <w:tcW w:w="2552" w:type="dxa"/>
          </w:tcPr>
          <w:p w14:paraId="520A8A17" w14:textId="77777777" w:rsidR="009278D0" w:rsidRPr="009702FE" w:rsidRDefault="009278D0" w:rsidP="006A0262">
            <w:pPr>
              <w:pStyle w:val="TAC"/>
              <w:rPr>
                <w:lang w:eastAsia="zh-CN"/>
              </w:rPr>
            </w:pPr>
            <w:r w:rsidRPr="009702FE">
              <w:t>0.2</w:t>
            </w:r>
          </w:p>
        </w:tc>
      </w:tr>
      <w:tr w:rsidR="009278D0" w:rsidRPr="009702FE" w14:paraId="6475EC22" w14:textId="77777777" w:rsidTr="006A0262">
        <w:trPr>
          <w:jc w:val="center"/>
        </w:trPr>
        <w:tc>
          <w:tcPr>
            <w:tcW w:w="1985" w:type="dxa"/>
            <w:vMerge w:val="restart"/>
            <w:vAlign w:val="center"/>
          </w:tcPr>
          <w:p w14:paraId="024DF2E7" w14:textId="77777777" w:rsidR="009278D0" w:rsidRPr="009702FE" w:rsidRDefault="009278D0" w:rsidP="006A0262">
            <w:pPr>
              <w:pStyle w:val="TAC"/>
            </w:pPr>
            <w:r w:rsidRPr="009702FE">
              <w:rPr>
                <w:lang w:val="en-US"/>
              </w:rPr>
              <w:t>CA_1-3-32</w:t>
            </w:r>
          </w:p>
        </w:tc>
        <w:tc>
          <w:tcPr>
            <w:tcW w:w="2552" w:type="dxa"/>
            <w:vAlign w:val="center"/>
          </w:tcPr>
          <w:p w14:paraId="036C3541" w14:textId="77777777" w:rsidR="009278D0" w:rsidRPr="009702FE" w:rsidRDefault="009278D0" w:rsidP="006A0262">
            <w:pPr>
              <w:pStyle w:val="TAC"/>
              <w:rPr>
                <w:lang w:eastAsia="zh-CN"/>
              </w:rPr>
            </w:pPr>
            <w:r w:rsidRPr="009702FE">
              <w:rPr>
                <w:lang w:eastAsia="zh-CN"/>
              </w:rPr>
              <w:t>1</w:t>
            </w:r>
          </w:p>
        </w:tc>
        <w:tc>
          <w:tcPr>
            <w:tcW w:w="2552" w:type="dxa"/>
          </w:tcPr>
          <w:p w14:paraId="6943ADF8" w14:textId="77777777" w:rsidR="009278D0" w:rsidRPr="009702FE" w:rsidRDefault="009278D0" w:rsidP="006A0262">
            <w:pPr>
              <w:pStyle w:val="TAC"/>
              <w:rPr>
                <w:lang w:eastAsia="zh-CN"/>
              </w:rPr>
            </w:pPr>
            <w:r w:rsidRPr="009702FE">
              <w:rPr>
                <w:lang w:eastAsia="zh-CN"/>
              </w:rPr>
              <w:t>0</w:t>
            </w:r>
          </w:p>
        </w:tc>
      </w:tr>
      <w:tr w:rsidR="009278D0" w:rsidRPr="009702FE" w14:paraId="7D4BE5B9" w14:textId="77777777" w:rsidTr="006A0262">
        <w:trPr>
          <w:jc w:val="center"/>
        </w:trPr>
        <w:tc>
          <w:tcPr>
            <w:tcW w:w="1985" w:type="dxa"/>
            <w:vMerge/>
            <w:vAlign w:val="center"/>
          </w:tcPr>
          <w:p w14:paraId="1AF0B83C" w14:textId="77777777" w:rsidR="009278D0" w:rsidRPr="009702FE" w:rsidRDefault="009278D0" w:rsidP="006A0262">
            <w:pPr>
              <w:pStyle w:val="TAC"/>
            </w:pPr>
          </w:p>
        </w:tc>
        <w:tc>
          <w:tcPr>
            <w:tcW w:w="2552" w:type="dxa"/>
            <w:vAlign w:val="center"/>
          </w:tcPr>
          <w:p w14:paraId="1FD88E25" w14:textId="77777777" w:rsidR="009278D0" w:rsidRPr="009702FE" w:rsidRDefault="009278D0" w:rsidP="006A0262">
            <w:pPr>
              <w:pStyle w:val="TAC"/>
              <w:rPr>
                <w:lang w:eastAsia="zh-CN"/>
              </w:rPr>
            </w:pPr>
            <w:r w:rsidRPr="009702FE">
              <w:rPr>
                <w:lang w:eastAsia="zh-CN"/>
              </w:rPr>
              <w:t>3</w:t>
            </w:r>
          </w:p>
        </w:tc>
        <w:tc>
          <w:tcPr>
            <w:tcW w:w="2552" w:type="dxa"/>
          </w:tcPr>
          <w:p w14:paraId="51D1EBB2" w14:textId="77777777" w:rsidR="009278D0" w:rsidRPr="009702FE" w:rsidRDefault="009278D0" w:rsidP="006A0262">
            <w:pPr>
              <w:pStyle w:val="TAC"/>
              <w:rPr>
                <w:lang w:eastAsia="zh-CN"/>
              </w:rPr>
            </w:pPr>
            <w:r w:rsidRPr="009702FE">
              <w:rPr>
                <w:lang w:eastAsia="zh-CN"/>
              </w:rPr>
              <w:t>0</w:t>
            </w:r>
          </w:p>
        </w:tc>
      </w:tr>
      <w:tr w:rsidR="009278D0" w:rsidRPr="009702FE" w14:paraId="7F6A8402" w14:textId="77777777" w:rsidTr="006A0262">
        <w:trPr>
          <w:jc w:val="center"/>
        </w:trPr>
        <w:tc>
          <w:tcPr>
            <w:tcW w:w="1985" w:type="dxa"/>
            <w:vMerge/>
            <w:vAlign w:val="center"/>
          </w:tcPr>
          <w:p w14:paraId="63B8F725" w14:textId="77777777" w:rsidR="009278D0" w:rsidRPr="009702FE" w:rsidRDefault="009278D0" w:rsidP="006A0262">
            <w:pPr>
              <w:pStyle w:val="TAC"/>
            </w:pPr>
          </w:p>
        </w:tc>
        <w:tc>
          <w:tcPr>
            <w:tcW w:w="2552" w:type="dxa"/>
            <w:vAlign w:val="center"/>
          </w:tcPr>
          <w:p w14:paraId="49EE39E8" w14:textId="77777777" w:rsidR="009278D0" w:rsidRPr="009702FE" w:rsidRDefault="009278D0" w:rsidP="006A0262">
            <w:pPr>
              <w:pStyle w:val="TAC"/>
              <w:rPr>
                <w:lang w:eastAsia="zh-CN"/>
              </w:rPr>
            </w:pPr>
            <w:r w:rsidRPr="009702FE">
              <w:rPr>
                <w:lang w:eastAsia="zh-CN"/>
              </w:rPr>
              <w:t>32</w:t>
            </w:r>
          </w:p>
        </w:tc>
        <w:tc>
          <w:tcPr>
            <w:tcW w:w="2552" w:type="dxa"/>
          </w:tcPr>
          <w:p w14:paraId="53304F99" w14:textId="77777777" w:rsidR="009278D0" w:rsidRPr="009702FE" w:rsidRDefault="009278D0" w:rsidP="006A0262">
            <w:pPr>
              <w:pStyle w:val="TAC"/>
              <w:rPr>
                <w:lang w:eastAsia="zh-CN"/>
              </w:rPr>
            </w:pPr>
            <w:r w:rsidRPr="009702FE">
              <w:rPr>
                <w:lang w:eastAsia="zh-CN"/>
              </w:rPr>
              <w:t>0</w:t>
            </w:r>
          </w:p>
        </w:tc>
      </w:tr>
      <w:tr w:rsidR="009278D0" w:rsidRPr="009702FE" w14:paraId="4DFC37E2" w14:textId="77777777" w:rsidTr="006A0262">
        <w:trPr>
          <w:jc w:val="center"/>
        </w:trPr>
        <w:tc>
          <w:tcPr>
            <w:tcW w:w="1985" w:type="dxa"/>
            <w:vMerge w:val="restart"/>
            <w:vAlign w:val="center"/>
          </w:tcPr>
          <w:p w14:paraId="1129B76D" w14:textId="77777777" w:rsidR="009A2413" w:rsidRDefault="009278D0" w:rsidP="006A0262">
            <w:pPr>
              <w:pStyle w:val="TAC"/>
              <w:rPr>
                <w:ins w:id="775" w:author="Mohammad ABDI ABYANEH" w:date="2022-05-20T16:27:00Z"/>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ins w:id="776" w:author="Mohammad ABDI ABYANEH" w:date="2022-05-20T16:27:00Z">
              <w:r w:rsidR="009A2413">
                <w:rPr>
                  <w:lang w:eastAsia="zh-CN"/>
                </w:rPr>
                <w:t>,</w:t>
              </w:r>
              <w:r w:rsidR="009A2413" w:rsidRPr="001C3322">
                <w:rPr>
                  <w:lang w:eastAsia="ja-JP"/>
                </w:rPr>
                <w:t xml:space="preserve"> </w:t>
              </w:r>
            </w:ins>
          </w:p>
          <w:p w14:paraId="3457425B" w14:textId="086E93AA" w:rsidR="009278D0" w:rsidRPr="009702FE" w:rsidRDefault="009A2413" w:rsidP="006A0262">
            <w:pPr>
              <w:pStyle w:val="TAC"/>
              <w:rPr>
                <w:lang w:eastAsia="ja-JP"/>
              </w:rPr>
            </w:pPr>
            <w:ins w:id="777" w:author="Mohammad ABDI ABYANEH" w:date="2022-05-20T16:27:00Z">
              <w:r w:rsidRPr="001C3322">
                <w:rPr>
                  <w:lang w:eastAsia="ja-JP"/>
                </w:rPr>
                <w:t>CA_</w:t>
              </w:r>
              <w:r w:rsidRPr="001C3322">
                <w:rPr>
                  <w:lang w:eastAsia="en-GB"/>
                </w:rPr>
                <w:t>1</w:t>
              </w:r>
              <w:r w:rsidRPr="001C3322">
                <w:rPr>
                  <w:lang w:eastAsia="ja-JP"/>
                </w:rPr>
                <w:t>-</w:t>
              </w:r>
              <w:r>
                <w:rPr>
                  <w:lang w:eastAsia="ja-JP"/>
                </w:rPr>
                <w:t>1-</w:t>
              </w:r>
              <w:r w:rsidRPr="001C3322">
                <w:rPr>
                  <w:lang w:eastAsia="en-GB"/>
                </w:rPr>
                <w:t>3</w:t>
              </w:r>
              <w:r w:rsidRPr="001C3322">
                <w:rPr>
                  <w:lang w:eastAsia="ja-JP"/>
                </w:rPr>
                <w:t>-</w:t>
              </w:r>
              <w:r w:rsidRPr="001C3322">
                <w:rPr>
                  <w:lang w:eastAsia="zh-CN"/>
                </w:rPr>
                <w:t>38</w:t>
              </w:r>
            </w:ins>
          </w:p>
        </w:tc>
        <w:tc>
          <w:tcPr>
            <w:tcW w:w="2552" w:type="dxa"/>
            <w:vAlign w:val="center"/>
          </w:tcPr>
          <w:p w14:paraId="129959D4" w14:textId="77777777" w:rsidR="009278D0" w:rsidRPr="009702FE" w:rsidRDefault="009278D0" w:rsidP="006A0262">
            <w:pPr>
              <w:pStyle w:val="TAC"/>
            </w:pPr>
            <w:r w:rsidRPr="009702FE">
              <w:rPr>
                <w:lang w:eastAsia="ja-JP"/>
              </w:rPr>
              <w:t>1</w:t>
            </w:r>
          </w:p>
        </w:tc>
        <w:tc>
          <w:tcPr>
            <w:tcW w:w="2552" w:type="dxa"/>
          </w:tcPr>
          <w:p w14:paraId="2017D968" w14:textId="77777777" w:rsidR="009278D0" w:rsidRPr="009702FE" w:rsidRDefault="009278D0" w:rsidP="006A0262">
            <w:pPr>
              <w:pStyle w:val="TAC"/>
              <w:rPr>
                <w:lang w:eastAsia="zh-CN"/>
              </w:rPr>
            </w:pPr>
            <w:r w:rsidRPr="009702FE">
              <w:rPr>
                <w:lang w:eastAsia="zh-CN"/>
              </w:rPr>
              <w:t>0</w:t>
            </w:r>
          </w:p>
        </w:tc>
      </w:tr>
      <w:tr w:rsidR="009278D0" w:rsidRPr="009702FE" w14:paraId="2F7548C7" w14:textId="77777777" w:rsidTr="006A0262">
        <w:trPr>
          <w:jc w:val="center"/>
        </w:trPr>
        <w:tc>
          <w:tcPr>
            <w:tcW w:w="1985" w:type="dxa"/>
            <w:vMerge/>
            <w:vAlign w:val="center"/>
          </w:tcPr>
          <w:p w14:paraId="5FF8AF6B" w14:textId="77777777" w:rsidR="009278D0" w:rsidRPr="009702FE" w:rsidRDefault="009278D0" w:rsidP="006A0262">
            <w:pPr>
              <w:pStyle w:val="TAC"/>
              <w:rPr>
                <w:lang w:eastAsia="ja-JP"/>
              </w:rPr>
            </w:pPr>
          </w:p>
        </w:tc>
        <w:tc>
          <w:tcPr>
            <w:tcW w:w="2552" w:type="dxa"/>
            <w:vAlign w:val="center"/>
          </w:tcPr>
          <w:p w14:paraId="626E7F4D" w14:textId="77777777" w:rsidR="009278D0" w:rsidRPr="009702FE" w:rsidRDefault="009278D0" w:rsidP="006A0262">
            <w:pPr>
              <w:pStyle w:val="TAC"/>
            </w:pPr>
            <w:r w:rsidRPr="009702FE">
              <w:rPr>
                <w:lang w:eastAsia="ja-JP"/>
              </w:rPr>
              <w:t>3</w:t>
            </w:r>
          </w:p>
        </w:tc>
        <w:tc>
          <w:tcPr>
            <w:tcW w:w="2552" w:type="dxa"/>
          </w:tcPr>
          <w:p w14:paraId="4416883C" w14:textId="77777777" w:rsidR="009278D0" w:rsidRPr="009702FE" w:rsidRDefault="009278D0" w:rsidP="006A0262">
            <w:pPr>
              <w:pStyle w:val="TAC"/>
              <w:rPr>
                <w:lang w:eastAsia="zh-CN"/>
              </w:rPr>
            </w:pPr>
            <w:r w:rsidRPr="009702FE">
              <w:rPr>
                <w:lang w:eastAsia="zh-CN"/>
              </w:rPr>
              <w:t>0</w:t>
            </w:r>
          </w:p>
        </w:tc>
      </w:tr>
      <w:tr w:rsidR="009278D0" w:rsidRPr="009702FE" w14:paraId="422E7ACA" w14:textId="77777777" w:rsidTr="006A0262">
        <w:trPr>
          <w:jc w:val="center"/>
        </w:trPr>
        <w:tc>
          <w:tcPr>
            <w:tcW w:w="1985" w:type="dxa"/>
            <w:vMerge/>
            <w:vAlign w:val="center"/>
          </w:tcPr>
          <w:p w14:paraId="4175D21C" w14:textId="77777777" w:rsidR="009278D0" w:rsidRPr="009702FE" w:rsidRDefault="009278D0" w:rsidP="006A0262">
            <w:pPr>
              <w:pStyle w:val="TAC"/>
              <w:rPr>
                <w:lang w:eastAsia="ja-JP"/>
              </w:rPr>
            </w:pPr>
          </w:p>
        </w:tc>
        <w:tc>
          <w:tcPr>
            <w:tcW w:w="2552" w:type="dxa"/>
            <w:vAlign w:val="center"/>
          </w:tcPr>
          <w:p w14:paraId="600A5183" w14:textId="77777777" w:rsidR="009278D0" w:rsidRPr="009702FE" w:rsidRDefault="009278D0" w:rsidP="006A0262">
            <w:pPr>
              <w:pStyle w:val="TAC"/>
              <w:rPr>
                <w:lang w:eastAsia="zh-CN"/>
              </w:rPr>
            </w:pPr>
            <w:r w:rsidRPr="009702FE">
              <w:rPr>
                <w:lang w:eastAsia="zh-CN"/>
              </w:rPr>
              <w:t>38</w:t>
            </w:r>
          </w:p>
        </w:tc>
        <w:tc>
          <w:tcPr>
            <w:tcW w:w="2552" w:type="dxa"/>
          </w:tcPr>
          <w:p w14:paraId="06E60A86" w14:textId="77777777" w:rsidR="009278D0" w:rsidRPr="009702FE" w:rsidRDefault="009278D0" w:rsidP="006A0262">
            <w:pPr>
              <w:pStyle w:val="TAC"/>
              <w:rPr>
                <w:lang w:eastAsia="zh-CN"/>
              </w:rPr>
            </w:pPr>
            <w:r w:rsidRPr="009702FE">
              <w:rPr>
                <w:lang w:val="en-US" w:eastAsia="zh-CN"/>
              </w:rPr>
              <w:t>0</w:t>
            </w:r>
          </w:p>
        </w:tc>
      </w:tr>
      <w:tr w:rsidR="009278D0" w:rsidRPr="009702FE" w14:paraId="2D69D546" w14:textId="77777777" w:rsidTr="006A0262">
        <w:trPr>
          <w:jc w:val="center"/>
        </w:trPr>
        <w:tc>
          <w:tcPr>
            <w:tcW w:w="1985" w:type="dxa"/>
            <w:vMerge w:val="restart"/>
            <w:vAlign w:val="center"/>
          </w:tcPr>
          <w:p w14:paraId="03D602A8" w14:textId="6D73BA9A" w:rsidR="009278D0" w:rsidRDefault="009278D0" w:rsidP="006A0262">
            <w:pPr>
              <w:pStyle w:val="TAC"/>
              <w:rPr>
                <w:ins w:id="778" w:author="Mohammad ABDI ABYANEH" w:date="2022-05-20T14:31:00Z"/>
              </w:rPr>
            </w:pPr>
            <w:r w:rsidRPr="009702FE">
              <w:t>CA_1-3-40</w:t>
            </w:r>
            <w:ins w:id="779" w:author="Mohammad ABDI ABYANEH" w:date="2022-05-20T16:27:00Z">
              <w:r w:rsidR="009A2413">
                <w:t>,</w:t>
              </w:r>
            </w:ins>
          </w:p>
          <w:p w14:paraId="4430A991" w14:textId="19E604E8" w:rsidR="00EA5458" w:rsidRDefault="00EA5458" w:rsidP="00EA5458">
            <w:pPr>
              <w:pStyle w:val="TAC"/>
              <w:rPr>
                <w:ins w:id="780" w:author="Mohammad ABDI ABYANEH" w:date="2022-05-20T14:31:00Z"/>
              </w:rPr>
            </w:pPr>
            <w:ins w:id="781" w:author="Mohammad ABDI ABYANEH" w:date="2022-05-20T14:31:00Z">
              <w:r w:rsidRPr="009702FE">
                <w:t>CA_1-3-40</w:t>
              </w:r>
              <w:r>
                <w:t>-40</w:t>
              </w:r>
            </w:ins>
          </w:p>
          <w:p w14:paraId="0C29757F" w14:textId="77777777" w:rsidR="00EA5458" w:rsidRPr="009702FE" w:rsidRDefault="00EA5458" w:rsidP="006A0262">
            <w:pPr>
              <w:pStyle w:val="TAC"/>
            </w:pPr>
          </w:p>
        </w:tc>
        <w:tc>
          <w:tcPr>
            <w:tcW w:w="2552" w:type="dxa"/>
            <w:vAlign w:val="center"/>
          </w:tcPr>
          <w:p w14:paraId="2D8D4202" w14:textId="77777777" w:rsidR="009278D0" w:rsidRPr="009702FE" w:rsidRDefault="009278D0" w:rsidP="006A0262">
            <w:pPr>
              <w:pStyle w:val="TAC"/>
            </w:pPr>
            <w:r w:rsidRPr="009702FE">
              <w:rPr>
                <w:lang w:eastAsia="ja-JP"/>
              </w:rPr>
              <w:t>1</w:t>
            </w:r>
          </w:p>
        </w:tc>
        <w:tc>
          <w:tcPr>
            <w:tcW w:w="2552" w:type="dxa"/>
          </w:tcPr>
          <w:p w14:paraId="1F2A1B66" w14:textId="77777777" w:rsidR="009278D0" w:rsidRPr="009702FE" w:rsidRDefault="009278D0" w:rsidP="006A0262">
            <w:pPr>
              <w:pStyle w:val="TAC"/>
              <w:rPr>
                <w:lang w:eastAsia="zh-CN"/>
              </w:rPr>
            </w:pPr>
            <w:r w:rsidRPr="009702FE">
              <w:t>0</w:t>
            </w:r>
          </w:p>
        </w:tc>
      </w:tr>
      <w:tr w:rsidR="009278D0" w:rsidRPr="009702FE" w14:paraId="17448EB4" w14:textId="77777777" w:rsidTr="006A0262">
        <w:trPr>
          <w:jc w:val="center"/>
        </w:trPr>
        <w:tc>
          <w:tcPr>
            <w:tcW w:w="1985" w:type="dxa"/>
            <w:vMerge/>
            <w:vAlign w:val="center"/>
          </w:tcPr>
          <w:p w14:paraId="5027A144" w14:textId="77777777" w:rsidR="009278D0" w:rsidRPr="009702FE" w:rsidRDefault="009278D0" w:rsidP="006A0262">
            <w:pPr>
              <w:pStyle w:val="TAC"/>
            </w:pPr>
          </w:p>
        </w:tc>
        <w:tc>
          <w:tcPr>
            <w:tcW w:w="2552" w:type="dxa"/>
            <w:vAlign w:val="center"/>
          </w:tcPr>
          <w:p w14:paraId="1B628872" w14:textId="77777777" w:rsidR="009278D0" w:rsidRPr="009702FE" w:rsidRDefault="009278D0" w:rsidP="006A0262">
            <w:pPr>
              <w:pStyle w:val="TAC"/>
            </w:pPr>
            <w:r w:rsidRPr="009702FE">
              <w:rPr>
                <w:lang w:eastAsia="ja-JP"/>
              </w:rPr>
              <w:t>3</w:t>
            </w:r>
          </w:p>
        </w:tc>
        <w:tc>
          <w:tcPr>
            <w:tcW w:w="2552" w:type="dxa"/>
          </w:tcPr>
          <w:p w14:paraId="2E192F9E" w14:textId="77777777" w:rsidR="009278D0" w:rsidRPr="009702FE" w:rsidRDefault="009278D0" w:rsidP="006A0262">
            <w:pPr>
              <w:pStyle w:val="TAC"/>
              <w:rPr>
                <w:lang w:eastAsia="zh-CN"/>
              </w:rPr>
            </w:pPr>
            <w:r w:rsidRPr="009702FE">
              <w:rPr>
                <w:lang w:eastAsia="ja-JP"/>
              </w:rPr>
              <w:t>0</w:t>
            </w:r>
          </w:p>
        </w:tc>
      </w:tr>
      <w:tr w:rsidR="009278D0" w:rsidRPr="009702FE" w14:paraId="5AC336AC" w14:textId="77777777" w:rsidTr="006A0262">
        <w:trPr>
          <w:jc w:val="center"/>
        </w:trPr>
        <w:tc>
          <w:tcPr>
            <w:tcW w:w="1985" w:type="dxa"/>
            <w:vMerge/>
            <w:vAlign w:val="center"/>
          </w:tcPr>
          <w:p w14:paraId="3C233BC0" w14:textId="77777777" w:rsidR="009278D0" w:rsidRPr="009702FE" w:rsidRDefault="009278D0" w:rsidP="006A0262">
            <w:pPr>
              <w:pStyle w:val="TAC"/>
            </w:pPr>
          </w:p>
        </w:tc>
        <w:tc>
          <w:tcPr>
            <w:tcW w:w="2552" w:type="dxa"/>
            <w:vAlign w:val="center"/>
          </w:tcPr>
          <w:p w14:paraId="2EB7FC9C" w14:textId="77777777" w:rsidR="009278D0" w:rsidRPr="009702FE" w:rsidRDefault="009278D0" w:rsidP="006A0262">
            <w:pPr>
              <w:pStyle w:val="TAC"/>
            </w:pPr>
            <w:r w:rsidRPr="009702FE">
              <w:rPr>
                <w:lang w:eastAsia="ja-JP"/>
              </w:rPr>
              <w:t>40</w:t>
            </w:r>
          </w:p>
        </w:tc>
        <w:tc>
          <w:tcPr>
            <w:tcW w:w="2552" w:type="dxa"/>
          </w:tcPr>
          <w:p w14:paraId="6362A790" w14:textId="77777777" w:rsidR="009278D0" w:rsidRPr="009702FE" w:rsidRDefault="009278D0" w:rsidP="006A0262">
            <w:pPr>
              <w:pStyle w:val="TAC"/>
              <w:rPr>
                <w:lang w:eastAsia="zh-CN"/>
              </w:rPr>
            </w:pPr>
            <w:r w:rsidRPr="009702FE">
              <w:rPr>
                <w:lang w:eastAsia="ja-JP"/>
              </w:rPr>
              <w:t>0</w:t>
            </w:r>
          </w:p>
        </w:tc>
      </w:tr>
      <w:tr w:rsidR="009278D0" w:rsidRPr="009702FE" w14:paraId="4CA5FFEC" w14:textId="77777777" w:rsidTr="006A0262">
        <w:trPr>
          <w:jc w:val="center"/>
        </w:trPr>
        <w:tc>
          <w:tcPr>
            <w:tcW w:w="1985" w:type="dxa"/>
            <w:vMerge w:val="restart"/>
            <w:vAlign w:val="center"/>
          </w:tcPr>
          <w:p w14:paraId="0E154BE4" w14:textId="77777777" w:rsidR="009278D0" w:rsidRPr="009702FE" w:rsidRDefault="009278D0" w:rsidP="006A0262">
            <w:pPr>
              <w:pStyle w:val="TAC"/>
            </w:pPr>
            <w:r w:rsidRPr="009702FE">
              <w:t>CA_1-3-4</w:t>
            </w:r>
            <w:r w:rsidRPr="009702FE">
              <w:rPr>
                <w:lang w:eastAsia="zh-CN"/>
              </w:rPr>
              <w:t>1</w:t>
            </w:r>
          </w:p>
        </w:tc>
        <w:tc>
          <w:tcPr>
            <w:tcW w:w="2552" w:type="dxa"/>
            <w:vAlign w:val="center"/>
          </w:tcPr>
          <w:p w14:paraId="620D106A" w14:textId="77777777" w:rsidR="009278D0" w:rsidRPr="009702FE" w:rsidRDefault="009278D0" w:rsidP="006A0262">
            <w:pPr>
              <w:pStyle w:val="TAC"/>
            </w:pPr>
            <w:r w:rsidRPr="009702FE">
              <w:rPr>
                <w:lang w:eastAsia="ja-JP"/>
              </w:rPr>
              <w:t>1</w:t>
            </w:r>
          </w:p>
        </w:tc>
        <w:tc>
          <w:tcPr>
            <w:tcW w:w="2552" w:type="dxa"/>
          </w:tcPr>
          <w:p w14:paraId="2A3BA141" w14:textId="77777777" w:rsidR="009278D0" w:rsidRPr="009702FE" w:rsidRDefault="009278D0" w:rsidP="006A0262">
            <w:pPr>
              <w:pStyle w:val="TAC"/>
              <w:rPr>
                <w:lang w:eastAsia="zh-CN"/>
              </w:rPr>
            </w:pPr>
            <w:r w:rsidRPr="009702FE">
              <w:rPr>
                <w:lang w:eastAsia="zh-CN"/>
              </w:rPr>
              <w:t>0</w:t>
            </w:r>
          </w:p>
        </w:tc>
      </w:tr>
      <w:tr w:rsidR="009278D0" w:rsidRPr="009702FE" w14:paraId="167F2A4D" w14:textId="77777777" w:rsidTr="006A0262">
        <w:trPr>
          <w:jc w:val="center"/>
        </w:trPr>
        <w:tc>
          <w:tcPr>
            <w:tcW w:w="1985" w:type="dxa"/>
            <w:vMerge/>
            <w:vAlign w:val="center"/>
          </w:tcPr>
          <w:p w14:paraId="1757DB40" w14:textId="77777777" w:rsidR="009278D0" w:rsidRPr="009702FE" w:rsidRDefault="009278D0" w:rsidP="006A0262">
            <w:pPr>
              <w:pStyle w:val="TAC"/>
            </w:pPr>
          </w:p>
        </w:tc>
        <w:tc>
          <w:tcPr>
            <w:tcW w:w="2552" w:type="dxa"/>
            <w:vAlign w:val="center"/>
          </w:tcPr>
          <w:p w14:paraId="2082E9EA" w14:textId="77777777" w:rsidR="009278D0" w:rsidRPr="009702FE" w:rsidRDefault="009278D0" w:rsidP="006A0262">
            <w:pPr>
              <w:pStyle w:val="TAC"/>
            </w:pPr>
            <w:r w:rsidRPr="009702FE">
              <w:rPr>
                <w:lang w:eastAsia="ja-JP"/>
              </w:rPr>
              <w:t>3</w:t>
            </w:r>
          </w:p>
        </w:tc>
        <w:tc>
          <w:tcPr>
            <w:tcW w:w="2552" w:type="dxa"/>
          </w:tcPr>
          <w:p w14:paraId="59546A4E" w14:textId="77777777" w:rsidR="009278D0" w:rsidRPr="009702FE" w:rsidRDefault="009278D0" w:rsidP="006A0262">
            <w:pPr>
              <w:pStyle w:val="TAC"/>
              <w:rPr>
                <w:lang w:eastAsia="zh-CN"/>
              </w:rPr>
            </w:pPr>
            <w:r w:rsidRPr="009702FE">
              <w:rPr>
                <w:lang w:eastAsia="zh-CN"/>
              </w:rPr>
              <w:t>0</w:t>
            </w:r>
          </w:p>
        </w:tc>
      </w:tr>
      <w:tr w:rsidR="009278D0" w:rsidRPr="009702FE" w14:paraId="58A58CEC" w14:textId="77777777" w:rsidTr="006A0262">
        <w:trPr>
          <w:jc w:val="center"/>
        </w:trPr>
        <w:tc>
          <w:tcPr>
            <w:tcW w:w="1985" w:type="dxa"/>
            <w:vMerge/>
            <w:vAlign w:val="center"/>
          </w:tcPr>
          <w:p w14:paraId="27867808" w14:textId="77777777" w:rsidR="009278D0" w:rsidRPr="009702FE" w:rsidRDefault="009278D0" w:rsidP="006A0262">
            <w:pPr>
              <w:pStyle w:val="TAC"/>
            </w:pPr>
          </w:p>
        </w:tc>
        <w:tc>
          <w:tcPr>
            <w:tcW w:w="2552" w:type="dxa"/>
            <w:vAlign w:val="center"/>
          </w:tcPr>
          <w:p w14:paraId="6CB79D40" w14:textId="77777777" w:rsidR="009278D0" w:rsidRPr="009702FE" w:rsidRDefault="009278D0" w:rsidP="006A0262">
            <w:pPr>
              <w:pStyle w:val="TAC"/>
              <w:rPr>
                <w:lang w:eastAsia="zh-CN"/>
              </w:rPr>
            </w:pPr>
            <w:r w:rsidRPr="009702FE">
              <w:rPr>
                <w:lang w:eastAsia="ja-JP"/>
              </w:rPr>
              <w:t>4</w:t>
            </w:r>
            <w:r w:rsidRPr="009702FE">
              <w:rPr>
                <w:lang w:eastAsia="zh-CN"/>
              </w:rPr>
              <w:t>1</w:t>
            </w:r>
          </w:p>
        </w:tc>
        <w:tc>
          <w:tcPr>
            <w:tcW w:w="2552" w:type="dxa"/>
          </w:tcPr>
          <w:p w14:paraId="5B1891FD" w14:textId="77777777" w:rsidR="009278D0" w:rsidRPr="009702FE" w:rsidRDefault="009278D0" w:rsidP="006A0262">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9278D0" w:rsidRPr="009702FE" w14:paraId="43FEEE31" w14:textId="77777777" w:rsidTr="006A0262">
        <w:trPr>
          <w:jc w:val="center"/>
        </w:trPr>
        <w:tc>
          <w:tcPr>
            <w:tcW w:w="1985" w:type="dxa"/>
            <w:vMerge w:val="restart"/>
            <w:vAlign w:val="center"/>
          </w:tcPr>
          <w:p w14:paraId="621C16CB" w14:textId="77777777" w:rsidR="009278D0" w:rsidRPr="009702FE" w:rsidRDefault="009278D0" w:rsidP="006A0262">
            <w:pPr>
              <w:pStyle w:val="TAC"/>
            </w:pPr>
            <w:r w:rsidRPr="009702FE">
              <w:t>CA_1-3-42, CA_1-3-3-42</w:t>
            </w:r>
          </w:p>
        </w:tc>
        <w:tc>
          <w:tcPr>
            <w:tcW w:w="2552" w:type="dxa"/>
            <w:vAlign w:val="center"/>
          </w:tcPr>
          <w:p w14:paraId="6AA35A83" w14:textId="77777777" w:rsidR="009278D0" w:rsidRPr="009702FE" w:rsidRDefault="009278D0" w:rsidP="006A0262">
            <w:pPr>
              <w:pStyle w:val="TAC"/>
            </w:pPr>
            <w:r w:rsidRPr="009702FE">
              <w:rPr>
                <w:lang w:eastAsia="ja-JP"/>
              </w:rPr>
              <w:t>1</w:t>
            </w:r>
          </w:p>
        </w:tc>
        <w:tc>
          <w:tcPr>
            <w:tcW w:w="2552" w:type="dxa"/>
          </w:tcPr>
          <w:p w14:paraId="17D43B98" w14:textId="77777777" w:rsidR="009278D0" w:rsidRPr="009702FE" w:rsidRDefault="009278D0" w:rsidP="006A0262">
            <w:pPr>
              <w:pStyle w:val="TAC"/>
              <w:rPr>
                <w:lang w:eastAsia="zh-CN"/>
              </w:rPr>
            </w:pPr>
            <w:r w:rsidRPr="009702FE">
              <w:t>0</w:t>
            </w:r>
            <w:r w:rsidRPr="009702FE">
              <w:rPr>
                <w:lang w:eastAsia="ja-JP"/>
              </w:rPr>
              <w:t>.2</w:t>
            </w:r>
          </w:p>
        </w:tc>
      </w:tr>
      <w:tr w:rsidR="009278D0" w:rsidRPr="009702FE" w14:paraId="006A3129" w14:textId="77777777" w:rsidTr="006A0262">
        <w:trPr>
          <w:jc w:val="center"/>
        </w:trPr>
        <w:tc>
          <w:tcPr>
            <w:tcW w:w="1985" w:type="dxa"/>
            <w:vMerge/>
            <w:vAlign w:val="center"/>
          </w:tcPr>
          <w:p w14:paraId="26049B94" w14:textId="77777777" w:rsidR="009278D0" w:rsidRPr="009702FE" w:rsidRDefault="009278D0" w:rsidP="006A0262">
            <w:pPr>
              <w:pStyle w:val="TAC"/>
              <w:rPr>
                <w:rFonts w:ascii="Times New Roman" w:hAnsi="Times New Roman"/>
              </w:rPr>
            </w:pPr>
          </w:p>
        </w:tc>
        <w:tc>
          <w:tcPr>
            <w:tcW w:w="2552" w:type="dxa"/>
            <w:vAlign w:val="center"/>
          </w:tcPr>
          <w:p w14:paraId="19D14513" w14:textId="77777777" w:rsidR="009278D0" w:rsidRPr="009702FE" w:rsidRDefault="009278D0" w:rsidP="006A0262">
            <w:pPr>
              <w:pStyle w:val="TAC"/>
            </w:pPr>
            <w:r w:rsidRPr="009702FE">
              <w:rPr>
                <w:lang w:eastAsia="ja-JP"/>
              </w:rPr>
              <w:t>3</w:t>
            </w:r>
          </w:p>
        </w:tc>
        <w:tc>
          <w:tcPr>
            <w:tcW w:w="2552" w:type="dxa"/>
          </w:tcPr>
          <w:p w14:paraId="0C53A83F" w14:textId="77777777" w:rsidR="009278D0" w:rsidRPr="009702FE" w:rsidRDefault="009278D0" w:rsidP="006A0262">
            <w:pPr>
              <w:pStyle w:val="TAC"/>
              <w:rPr>
                <w:lang w:eastAsia="zh-CN"/>
              </w:rPr>
            </w:pPr>
            <w:r w:rsidRPr="009702FE">
              <w:rPr>
                <w:lang w:eastAsia="ja-JP"/>
              </w:rPr>
              <w:t>0.2</w:t>
            </w:r>
          </w:p>
        </w:tc>
      </w:tr>
      <w:tr w:rsidR="009278D0" w:rsidRPr="009702FE" w14:paraId="4AEAD766" w14:textId="77777777" w:rsidTr="006A0262">
        <w:trPr>
          <w:jc w:val="center"/>
        </w:trPr>
        <w:tc>
          <w:tcPr>
            <w:tcW w:w="1985" w:type="dxa"/>
            <w:vMerge/>
            <w:vAlign w:val="center"/>
          </w:tcPr>
          <w:p w14:paraId="04ECB52F" w14:textId="77777777" w:rsidR="009278D0" w:rsidRPr="009702FE" w:rsidRDefault="009278D0" w:rsidP="006A0262">
            <w:pPr>
              <w:pStyle w:val="TAC"/>
              <w:rPr>
                <w:rFonts w:ascii="Times New Roman" w:hAnsi="Times New Roman"/>
              </w:rPr>
            </w:pPr>
          </w:p>
        </w:tc>
        <w:tc>
          <w:tcPr>
            <w:tcW w:w="2552" w:type="dxa"/>
            <w:vAlign w:val="center"/>
          </w:tcPr>
          <w:p w14:paraId="07EF83E7" w14:textId="77777777" w:rsidR="009278D0" w:rsidRPr="009702FE" w:rsidRDefault="009278D0" w:rsidP="006A0262">
            <w:pPr>
              <w:pStyle w:val="TAC"/>
            </w:pPr>
            <w:r w:rsidRPr="009702FE">
              <w:rPr>
                <w:lang w:eastAsia="ja-JP"/>
              </w:rPr>
              <w:t>42</w:t>
            </w:r>
          </w:p>
        </w:tc>
        <w:tc>
          <w:tcPr>
            <w:tcW w:w="2552" w:type="dxa"/>
          </w:tcPr>
          <w:p w14:paraId="0AA3D9E5" w14:textId="77777777" w:rsidR="009278D0" w:rsidRPr="009702FE" w:rsidRDefault="009278D0" w:rsidP="006A0262">
            <w:pPr>
              <w:pStyle w:val="TAC"/>
              <w:rPr>
                <w:lang w:eastAsia="zh-CN"/>
              </w:rPr>
            </w:pPr>
            <w:r w:rsidRPr="009702FE">
              <w:rPr>
                <w:lang w:eastAsia="ja-JP"/>
              </w:rPr>
              <w:t>0.5</w:t>
            </w:r>
          </w:p>
        </w:tc>
      </w:tr>
      <w:tr w:rsidR="009278D0" w:rsidRPr="009702FE" w14:paraId="6D93F7DD" w14:textId="77777777" w:rsidTr="006A0262">
        <w:trPr>
          <w:jc w:val="center"/>
        </w:trPr>
        <w:tc>
          <w:tcPr>
            <w:tcW w:w="1985" w:type="dxa"/>
            <w:vMerge w:val="restart"/>
            <w:vAlign w:val="center"/>
          </w:tcPr>
          <w:p w14:paraId="2E5652B5" w14:textId="77777777" w:rsidR="009278D0" w:rsidRPr="009702FE" w:rsidRDefault="009278D0" w:rsidP="006A0262">
            <w:pPr>
              <w:pStyle w:val="TAC"/>
            </w:pPr>
            <w:r w:rsidRPr="009702FE">
              <w:t>CA_</w:t>
            </w:r>
            <w:r w:rsidRPr="009702FE">
              <w:rPr>
                <w:lang w:eastAsia="zh-CN"/>
              </w:rPr>
              <w:t>1-3-43</w:t>
            </w:r>
          </w:p>
        </w:tc>
        <w:tc>
          <w:tcPr>
            <w:tcW w:w="2552" w:type="dxa"/>
            <w:vAlign w:val="center"/>
          </w:tcPr>
          <w:p w14:paraId="40AFAFF6" w14:textId="77777777" w:rsidR="009278D0" w:rsidRPr="009702FE" w:rsidRDefault="009278D0" w:rsidP="006A0262">
            <w:pPr>
              <w:pStyle w:val="TAC"/>
              <w:rPr>
                <w:lang w:val="en-US" w:eastAsia="ja-JP"/>
              </w:rPr>
            </w:pPr>
            <w:r w:rsidRPr="009702FE">
              <w:rPr>
                <w:lang w:val="en-US" w:eastAsia="zh-CN"/>
              </w:rPr>
              <w:t>1</w:t>
            </w:r>
          </w:p>
        </w:tc>
        <w:tc>
          <w:tcPr>
            <w:tcW w:w="2552" w:type="dxa"/>
          </w:tcPr>
          <w:p w14:paraId="2EFE51C6" w14:textId="77777777" w:rsidR="009278D0" w:rsidRPr="009702FE" w:rsidRDefault="009278D0" w:rsidP="006A0262">
            <w:pPr>
              <w:pStyle w:val="TAC"/>
              <w:rPr>
                <w:lang w:val="en-US" w:eastAsia="ja-JP"/>
              </w:rPr>
            </w:pPr>
            <w:r w:rsidRPr="009702FE">
              <w:rPr>
                <w:lang w:val="en-US" w:eastAsia="zh-CN"/>
              </w:rPr>
              <w:t>0</w:t>
            </w:r>
          </w:p>
        </w:tc>
      </w:tr>
      <w:tr w:rsidR="009278D0" w:rsidRPr="009702FE" w14:paraId="6F30CD66" w14:textId="77777777" w:rsidTr="006A0262">
        <w:trPr>
          <w:jc w:val="center"/>
        </w:trPr>
        <w:tc>
          <w:tcPr>
            <w:tcW w:w="1985" w:type="dxa"/>
            <w:vMerge/>
            <w:vAlign w:val="center"/>
          </w:tcPr>
          <w:p w14:paraId="6098B871" w14:textId="77777777" w:rsidR="009278D0" w:rsidRPr="009702FE" w:rsidRDefault="009278D0" w:rsidP="006A0262">
            <w:pPr>
              <w:pStyle w:val="TAC"/>
            </w:pPr>
          </w:p>
        </w:tc>
        <w:tc>
          <w:tcPr>
            <w:tcW w:w="2552" w:type="dxa"/>
            <w:vAlign w:val="center"/>
          </w:tcPr>
          <w:p w14:paraId="5DE8BB43" w14:textId="77777777" w:rsidR="009278D0" w:rsidRPr="009702FE" w:rsidRDefault="009278D0" w:rsidP="006A0262">
            <w:pPr>
              <w:pStyle w:val="TAC"/>
              <w:rPr>
                <w:lang w:val="en-US" w:eastAsia="ja-JP"/>
              </w:rPr>
            </w:pPr>
            <w:r w:rsidRPr="009702FE">
              <w:rPr>
                <w:lang w:val="en-US" w:eastAsia="zh-CN"/>
              </w:rPr>
              <w:t>3</w:t>
            </w:r>
          </w:p>
        </w:tc>
        <w:tc>
          <w:tcPr>
            <w:tcW w:w="2552" w:type="dxa"/>
          </w:tcPr>
          <w:p w14:paraId="4464EEFA" w14:textId="77777777" w:rsidR="009278D0" w:rsidRPr="009702FE" w:rsidRDefault="009278D0" w:rsidP="006A0262">
            <w:pPr>
              <w:pStyle w:val="TAC"/>
              <w:rPr>
                <w:lang w:val="en-US" w:eastAsia="ja-JP"/>
              </w:rPr>
            </w:pPr>
            <w:r w:rsidRPr="009702FE">
              <w:rPr>
                <w:lang w:val="en-US" w:eastAsia="zh-CN"/>
              </w:rPr>
              <w:t>0</w:t>
            </w:r>
          </w:p>
        </w:tc>
      </w:tr>
      <w:tr w:rsidR="009278D0" w:rsidRPr="009702FE" w14:paraId="5D403507" w14:textId="77777777" w:rsidTr="006A0262">
        <w:trPr>
          <w:jc w:val="center"/>
        </w:trPr>
        <w:tc>
          <w:tcPr>
            <w:tcW w:w="1985" w:type="dxa"/>
            <w:vMerge/>
            <w:vAlign w:val="center"/>
          </w:tcPr>
          <w:p w14:paraId="3E44C76D" w14:textId="77777777" w:rsidR="009278D0" w:rsidRPr="009702FE" w:rsidRDefault="009278D0" w:rsidP="006A0262">
            <w:pPr>
              <w:pStyle w:val="TAC"/>
            </w:pPr>
          </w:p>
        </w:tc>
        <w:tc>
          <w:tcPr>
            <w:tcW w:w="2552" w:type="dxa"/>
            <w:vAlign w:val="center"/>
          </w:tcPr>
          <w:p w14:paraId="6FA386B9" w14:textId="77777777" w:rsidR="009278D0" w:rsidRPr="009702FE" w:rsidRDefault="009278D0" w:rsidP="006A0262">
            <w:pPr>
              <w:pStyle w:val="TAC"/>
              <w:rPr>
                <w:lang w:val="en-US" w:eastAsia="ja-JP"/>
              </w:rPr>
            </w:pPr>
            <w:r w:rsidRPr="009702FE">
              <w:rPr>
                <w:lang w:val="en-US" w:eastAsia="zh-CN"/>
              </w:rPr>
              <w:t>43</w:t>
            </w:r>
          </w:p>
        </w:tc>
        <w:tc>
          <w:tcPr>
            <w:tcW w:w="2552" w:type="dxa"/>
          </w:tcPr>
          <w:p w14:paraId="6F745726" w14:textId="77777777" w:rsidR="009278D0" w:rsidRPr="009702FE" w:rsidRDefault="009278D0" w:rsidP="006A0262">
            <w:pPr>
              <w:pStyle w:val="TAC"/>
              <w:rPr>
                <w:lang w:val="en-US" w:eastAsia="ja-JP"/>
              </w:rPr>
            </w:pPr>
            <w:r w:rsidRPr="009702FE">
              <w:rPr>
                <w:lang w:val="en-US" w:eastAsia="zh-CN"/>
              </w:rPr>
              <w:t>0.5</w:t>
            </w:r>
          </w:p>
        </w:tc>
      </w:tr>
      <w:tr w:rsidR="009278D0" w:rsidRPr="009702FE" w14:paraId="2C4E2C76" w14:textId="77777777" w:rsidTr="006A0262">
        <w:trPr>
          <w:jc w:val="center"/>
        </w:trPr>
        <w:tc>
          <w:tcPr>
            <w:tcW w:w="1985" w:type="dxa"/>
            <w:vMerge w:val="restart"/>
            <w:vAlign w:val="center"/>
          </w:tcPr>
          <w:p w14:paraId="033F40DD" w14:textId="77777777" w:rsidR="009278D0" w:rsidRPr="009702FE" w:rsidRDefault="009278D0" w:rsidP="006A0262">
            <w:pPr>
              <w:pStyle w:val="TAC"/>
            </w:pPr>
            <w:r w:rsidRPr="009702FE">
              <w:rPr>
                <w:lang w:val="en-US"/>
              </w:rPr>
              <w:t>CA_1-3-46</w:t>
            </w:r>
          </w:p>
        </w:tc>
        <w:tc>
          <w:tcPr>
            <w:tcW w:w="2552" w:type="dxa"/>
            <w:vAlign w:val="center"/>
          </w:tcPr>
          <w:p w14:paraId="2CA8004E" w14:textId="77777777" w:rsidR="009278D0" w:rsidRPr="009702FE" w:rsidRDefault="009278D0" w:rsidP="006A0262">
            <w:pPr>
              <w:pStyle w:val="TAC"/>
              <w:rPr>
                <w:lang w:val="en-US" w:eastAsia="zh-CN"/>
              </w:rPr>
            </w:pPr>
            <w:r w:rsidRPr="009702FE">
              <w:rPr>
                <w:lang w:val="en-US" w:eastAsia="zh-CN"/>
              </w:rPr>
              <w:t>1</w:t>
            </w:r>
          </w:p>
        </w:tc>
        <w:tc>
          <w:tcPr>
            <w:tcW w:w="2552" w:type="dxa"/>
          </w:tcPr>
          <w:p w14:paraId="442075A6" w14:textId="77777777" w:rsidR="009278D0" w:rsidRPr="009702FE" w:rsidRDefault="009278D0" w:rsidP="006A0262">
            <w:pPr>
              <w:pStyle w:val="TAC"/>
              <w:rPr>
                <w:lang w:val="en-US" w:eastAsia="zh-CN"/>
              </w:rPr>
            </w:pPr>
            <w:r w:rsidRPr="009702FE">
              <w:rPr>
                <w:lang w:val="en-US" w:eastAsia="zh-CN"/>
              </w:rPr>
              <w:t>0</w:t>
            </w:r>
          </w:p>
        </w:tc>
      </w:tr>
      <w:tr w:rsidR="009278D0" w:rsidRPr="009702FE" w14:paraId="21F99695" w14:textId="77777777" w:rsidTr="006A0262">
        <w:trPr>
          <w:jc w:val="center"/>
        </w:trPr>
        <w:tc>
          <w:tcPr>
            <w:tcW w:w="1985" w:type="dxa"/>
            <w:vMerge/>
            <w:vAlign w:val="center"/>
          </w:tcPr>
          <w:p w14:paraId="4E0C6576" w14:textId="77777777" w:rsidR="009278D0" w:rsidRPr="009702FE" w:rsidRDefault="009278D0" w:rsidP="006A0262">
            <w:pPr>
              <w:pStyle w:val="TAC"/>
            </w:pPr>
          </w:p>
        </w:tc>
        <w:tc>
          <w:tcPr>
            <w:tcW w:w="2552" w:type="dxa"/>
            <w:vAlign w:val="center"/>
          </w:tcPr>
          <w:p w14:paraId="4C9D3B5B" w14:textId="77777777" w:rsidR="009278D0" w:rsidRPr="009702FE" w:rsidRDefault="009278D0" w:rsidP="006A0262">
            <w:pPr>
              <w:pStyle w:val="TAC"/>
              <w:rPr>
                <w:lang w:val="en-US" w:eastAsia="zh-CN"/>
              </w:rPr>
            </w:pPr>
            <w:r w:rsidRPr="009702FE">
              <w:rPr>
                <w:lang w:val="en-US" w:eastAsia="zh-CN"/>
              </w:rPr>
              <w:t>3</w:t>
            </w:r>
          </w:p>
        </w:tc>
        <w:tc>
          <w:tcPr>
            <w:tcW w:w="2552" w:type="dxa"/>
          </w:tcPr>
          <w:p w14:paraId="46FAE395" w14:textId="77777777" w:rsidR="009278D0" w:rsidRPr="009702FE" w:rsidRDefault="009278D0" w:rsidP="006A0262">
            <w:pPr>
              <w:pStyle w:val="TAC"/>
              <w:rPr>
                <w:lang w:val="en-US" w:eastAsia="zh-CN"/>
              </w:rPr>
            </w:pPr>
            <w:r w:rsidRPr="009702FE">
              <w:rPr>
                <w:lang w:val="en-US" w:eastAsia="zh-CN"/>
              </w:rPr>
              <w:t>0</w:t>
            </w:r>
          </w:p>
        </w:tc>
      </w:tr>
      <w:tr w:rsidR="009278D0" w:rsidRPr="009702FE" w14:paraId="30E51E31" w14:textId="77777777" w:rsidTr="006A0262">
        <w:trPr>
          <w:jc w:val="center"/>
        </w:trPr>
        <w:tc>
          <w:tcPr>
            <w:tcW w:w="1985" w:type="dxa"/>
            <w:vMerge w:val="restart"/>
            <w:vAlign w:val="center"/>
          </w:tcPr>
          <w:p w14:paraId="7F12A898" w14:textId="77777777" w:rsidR="009278D0" w:rsidRPr="009702FE" w:rsidRDefault="009278D0" w:rsidP="006A0262">
            <w:pPr>
              <w:pStyle w:val="TAC"/>
            </w:pPr>
            <w:r w:rsidRPr="009702FE">
              <w:t>CA_1-5-7, CA_1-5-7-7</w:t>
            </w:r>
          </w:p>
        </w:tc>
        <w:tc>
          <w:tcPr>
            <w:tcW w:w="2552" w:type="dxa"/>
            <w:vAlign w:val="center"/>
          </w:tcPr>
          <w:p w14:paraId="09DAC097" w14:textId="77777777" w:rsidR="009278D0" w:rsidRPr="009702FE" w:rsidRDefault="009278D0" w:rsidP="006A0262">
            <w:pPr>
              <w:pStyle w:val="TAC"/>
              <w:rPr>
                <w:lang w:eastAsia="ja-JP"/>
              </w:rPr>
            </w:pPr>
            <w:r w:rsidRPr="009702FE">
              <w:t>1</w:t>
            </w:r>
          </w:p>
        </w:tc>
        <w:tc>
          <w:tcPr>
            <w:tcW w:w="2552" w:type="dxa"/>
            <w:vAlign w:val="center"/>
          </w:tcPr>
          <w:p w14:paraId="281B0D97" w14:textId="77777777" w:rsidR="009278D0" w:rsidRPr="009702FE" w:rsidRDefault="009278D0" w:rsidP="006A0262">
            <w:pPr>
              <w:pStyle w:val="TAC"/>
            </w:pPr>
            <w:r w:rsidRPr="009702FE">
              <w:rPr>
                <w:lang w:eastAsia="zh-CN"/>
              </w:rPr>
              <w:t>0</w:t>
            </w:r>
          </w:p>
        </w:tc>
      </w:tr>
      <w:tr w:rsidR="009278D0" w:rsidRPr="009702FE" w14:paraId="542EAE1E" w14:textId="77777777" w:rsidTr="006A0262">
        <w:trPr>
          <w:jc w:val="center"/>
        </w:trPr>
        <w:tc>
          <w:tcPr>
            <w:tcW w:w="1985" w:type="dxa"/>
            <w:vMerge/>
          </w:tcPr>
          <w:p w14:paraId="60C40A73" w14:textId="77777777" w:rsidR="009278D0" w:rsidRPr="009702FE" w:rsidRDefault="009278D0" w:rsidP="006A0262">
            <w:pPr>
              <w:pStyle w:val="TAC"/>
            </w:pPr>
          </w:p>
        </w:tc>
        <w:tc>
          <w:tcPr>
            <w:tcW w:w="2552" w:type="dxa"/>
            <w:vAlign w:val="center"/>
          </w:tcPr>
          <w:p w14:paraId="5BD1D703" w14:textId="77777777" w:rsidR="009278D0" w:rsidRPr="009702FE" w:rsidRDefault="009278D0" w:rsidP="006A0262">
            <w:pPr>
              <w:pStyle w:val="TAC"/>
              <w:rPr>
                <w:lang w:eastAsia="ja-JP"/>
              </w:rPr>
            </w:pPr>
            <w:r w:rsidRPr="009702FE">
              <w:t>5</w:t>
            </w:r>
          </w:p>
        </w:tc>
        <w:tc>
          <w:tcPr>
            <w:tcW w:w="2552" w:type="dxa"/>
            <w:vAlign w:val="center"/>
          </w:tcPr>
          <w:p w14:paraId="1C3263E3" w14:textId="77777777" w:rsidR="009278D0" w:rsidRPr="009702FE" w:rsidRDefault="009278D0" w:rsidP="006A0262">
            <w:pPr>
              <w:pStyle w:val="TAC"/>
            </w:pPr>
            <w:r w:rsidRPr="009702FE">
              <w:rPr>
                <w:lang w:eastAsia="zh-CN"/>
              </w:rPr>
              <w:t>0</w:t>
            </w:r>
          </w:p>
        </w:tc>
      </w:tr>
      <w:tr w:rsidR="009278D0" w:rsidRPr="009702FE" w14:paraId="488AD764" w14:textId="77777777" w:rsidTr="006A0262">
        <w:trPr>
          <w:jc w:val="center"/>
        </w:trPr>
        <w:tc>
          <w:tcPr>
            <w:tcW w:w="1985" w:type="dxa"/>
            <w:vMerge/>
          </w:tcPr>
          <w:p w14:paraId="1DDA86A6" w14:textId="77777777" w:rsidR="009278D0" w:rsidRPr="009702FE" w:rsidRDefault="009278D0" w:rsidP="006A0262">
            <w:pPr>
              <w:pStyle w:val="TAC"/>
            </w:pPr>
          </w:p>
        </w:tc>
        <w:tc>
          <w:tcPr>
            <w:tcW w:w="2552" w:type="dxa"/>
            <w:vAlign w:val="center"/>
          </w:tcPr>
          <w:p w14:paraId="636C484C" w14:textId="77777777" w:rsidR="009278D0" w:rsidRPr="009702FE" w:rsidRDefault="009278D0" w:rsidP="006A0262">
            <w:pPr>
              <w:pStyle w:val="TAC"/>
              <w:rPr>
                <w:lang w:eastAsia="ja-JP"/>
              </w:rPr>
            </w:pPr>
            <w:r w:rsidRPr="009702FE">
              <w:t>7</w:t>
            </w:r>
          </w:p>
        </w:tc>
        <w:tc>
          <w:tcPr>
            <w:tcW w:w="2552" w:type="dxa"/>
            <w:vAlign w:val="center"/>
          </w:tcPr>
          <w:p w14:paraId="4C1E7C14" w14:textId="77777777" w:rsidR="009278D0" w:rsidRPr="009702FE" w:rsidRDefault="009278D0" w:rsidP="006A0262">
            <w:pPr>
              <w:pStyle w:val="TAC"/>
            </w:pPr>
            <w:r w:rsidRPr="009702FE">
              <w:t>0</w:t>
            </w:r>
          </w:p>
        </w:tc>
      </w:tr>
      <w:tr w:rsidR="009278D0" w:rsidRPr="009702FE" w14:paraId="37CD424A" w14:textId="77777777" w:rsidTr="006A0262">
        <w:trPr>
          <w:jc w:val="center"/>
        </w:trPr>
        <w:tc>
          <w:tcPr>
            <w:tcW w:w="1985" w:type="dxa"/>
            <w:vMerge w:val="restart"/>
            <w:vAlign w:val="center"/>
          </w:tcPr>
          <w:p w14:paraId="11760626" w14:textId="77777777" w:rsidR="009278D0" w:rsidRPr="009702FE" w:rsidRDefault="009278D0" w:rsidP="006A0262">
            <w:pPr>
              <w:pStyle w:val="TAC"/>
              <w:rPr>
                <w:lang w:eastAsia="zh-CN"/>
              </w:rPr>
            </w:pPr>
            <w:r w:rsidRPr="009702FE">
              <w:rPr>
                <w:lang w:eastAsia="zh-CN"/>
              </w:rPr>
              <w:t>CA_1-5-28</w:t>
            </w:r>
          </w:p>
        </w:tc>
        <w:tc>
          <w:tcPr>
            <w:tcW w:w="2552" w:type="dxa"/>
            <w:vAlign w:val="center"/>
          </w:tcPr>
          <w:p w14:paraId="77D6AC14" w14:textId="77777777" w:rsidR="009278D0" w:rsidRPr="009702FE" w:rsidRDefault="009278D0" w:rsidP="006A0262">
            <w:pPr>
              <w:pStyle w:val="TAC"/>
              <w:rPr>
                <w:lang w:eastAsia="zh-CN"/>
              </w:rPr>
            </w:pPr>
            <w:r w:rsidRPr="009702FE">
              <w:rPr>
                <w:lang w:eastAsia="zh-CN"/>
              </w:rPr>
              <w:t>1</w:t>
            </w:r>
          </w:p>
        </w:tc>
        <w:tc>
          <w:tcPr>
            <w:tcW w:w="2552" w:type="dxa"/>
            <w:vAlign w:val="center"/>
          </w:tcPr>
          <w:p w14:paraId="01947806" w14:textId="77777777" w:rsidR="009278D0" w:rsidRPr="009702FE" w:rsidRDefault="009278D0" w:rsidP="006A0262">
            <w:pPr>
              <w:pStyle w:val="TAC"/>
              <w:rPr>
                <w:lang w:eastAsia="zh-CN"/>
              </w:rPr>
            </w:pPr>
            <w:r w:rsidRPr="009702FE">
              <w:rPr>
                <w:lang w:eastAsia="zh-CN"/>
              </w:rPr>
              <w:t>0</w:t>
            </w:r>
          </w:p>
        </w:tc>
      </w:tr>
      <w:tr w:rsidR="009278D0" w:rsidRPr="009702FE" w14:paraId="2E647E0B" w14:textId="77777777" w:rsidTr="006A0262">
        <w:trPr>
          <w:trHeight w:val="63"/>
          <w:jc w:val="center"/>
        </w:trPr>
        <w:tc>
          <w:tcPr>
            <w:tcW w:w="1985" w:type="dxa"/>
            <w:vMerge/>
          </w:tcPr>
          <w:p w14:paraId="5874EEFE" w14:textId="77777777" w:rsidR="009278D0" w:rsidRPr="009702FE" w:rsidRDefault="009278D0" w:rsidP="006A0262">
            <w:pPr>
              <w:pStyle w:val="TAC"/>
            </w:pPr>
          </w:p>
        </w:tc>
        <w:tc>
          <w:tcPr>
            <w:tcW w:w="2552" w:type="dxa"/>
            <w:vAlign w:val="center"/>
          </w:tcPr>
          <w:p w14:paraId="190170F9" w14:textId="77777777" w:rsidR="009278D0" w:rsidRPr="009702FE" w:rsidRDefault="009278D0" w:rsidP="006A0262">
            <w:pPr>
              <w:pStyle w:val="TAC"/>
              <w:rPr>
                <w:lang w:eastAsia="zh-CN"/>
              </w:rPr>
            </w:pPr>
            <w:r w:rsidRPr="009702FE">
              <w:rPr>
                <w:lang w:eastAsia="zh-CN"/>
              </w:rPr>
              <w:t>5</w:t>
            </w:r>
          </w:p>
        </w:tc>
        <w:tc>
          <w:tcPr>
            <w:tcW w:w="2552" w:type="dxa"/>
            <w:vAlign w:val="center"/>
          </w:tcPr>
          <w:p w14:paraId="6757CD1B" w14:textId="77777777" w:rsidR="009278D0" w:rsidRPr="009702FE" w:rsidRDefault="009278D0" w:rsidP="006A0262">
            <w:pPr>
              <w:pStyle w:val="TAC"/>
              <w:rPr>
                <w:lang w:eastAsia="zh-CN"/>
              </w:rPr>
            </w:pPr>
            <w:r w:rsidRPr="009702FE">
              <w:rPr>
                <w:lang w:eastAsia="zh-CN"/>
              </w:rPr>
              <w:t>0</w:t>
            </w:r>
          </w:p>
        </w:tc>
      </w:tr>
      <w:tr w:rsidR="009278D0" w:rsidRPr="009702FE" w14:paraId="735ADDD4" w14:textId="77777777" w:rsidTr="006A0262">
        <w:trPr>
          <w:jc w:val="center"/>
        </w:trPr>
        <w:tc>
          <w:tcPr>
            <w:tcW w:w="1985" w:type="dxa"/>
            <w:vMerge/>
          </w:tcPr>
          <w:p w14:paraId="604441CA" w14:textId="77777777" w:rsidR="009278D0" w:rsidRPr="009702FE" w:rsidRDefault="009278D0" w:rsidP="006A0262">
            <w:pPr>
              <w:pStyle w:val="TAC"/>
            </w:pPr>
          </w:p>
        </w:tc>
        <w:tc>
          <w:tcPr>
            <w:tcW w:w="2552" w:type="dxa"/>
            <w:vAlign w:val="center"/>
          </w:tcPr>
          <w:p w14:paraId="359CBB66" w14:textId="77777777" w:rsidR="009278D0" w:rsidRPr="009702FE" w:rsidRDefault="009278D0" w:rsidP="006A0262">
            <w:pPr>
              <w:pStyle w:val="TAC"/>
              <w:rPr>
                <w:lang w:eastAsia="zh-CN"/>
              </w:rPr>
            </w:pPr>
            <w:r w:rsidRPr="009702FE">
              <w:rPr>
                <w:lang w:eastAsia="zh-CN"/>
              </w:rPr>
              <w:t>28</w:t>
            </w:r>
          </w:p>
        </w:tc>
        <w:tc>
          <w:tcPr>
            <w:tcW w:w="2552" w:type="dxa"/>
            <w:vAlign w:val="center"/>
          </w:tcPr>
          <w:p w14:paraId="58CE09CD" w14:textId="77777777" w:rsidR="009278D0" w:rsidRPr="009702FE" w:rsidRDefault="009278D0" w:rsidP="006A0262">
            <w:pPr>
              <w:pStyle w:val="TAC"/>
              <w:rPr>
                <w:lang w:eastAsia="zh-CN"/>
              </w:rPr>
            </w:pPr>
            <w:r w:rsidRPr="009702FE">
              <w:rPr>
                <w:lang w:eastAsia="zh-CN"/>
              </w:rPr>
              <w:t>0.2</w:t>
            </w:r>
          </w:p>
        </w:tc>
      </w:tr>
      <w:tr w:rsidR="009278D0" w:rsidRPr="009702FE" w14:paraId="1B11C1E0" w14:textId="77777777" w:rsidTr="006A0262">
        <w:trPr>
          <w:jc w:val="center"/>
        </w:trPr>
        <w:tc>
          <w:tcPr>
            <w:tcW w:w="1985" w:type="dxa"/>
            <w:vMerge w:val="restart"/>
            <w:vAlign w:val="center"/>
          </w:tcPr>
          <w:p w14:paraId="7FFCFE7B" w14:textId="77777777" w:rsidR="009278D0" w:rsidRPr="009702FE" w:rsidRDefault="009278D0" w:rsidP="006A0262">
            <w:pPr>
              <w:pStyle w:val="TAC"/>
            </w:pPr>
            <w:r w:rsidRPr="009702FE">
              <w:t>CA_1-5-</w:t>
            </w:r>
            <w:r w:rsidRPr="009702FE">
              <w:rPr>
                <w:lang w:eastAsia="zh-CN"/>
              </w:rPr>
              <w:t>40</w:t>
            </w:r>
          </w:p>
        </w:tc>
        <w:tc>
          <w:tcPr>
            <w:tcW w:w="2552" w:type="dxa"/>
            <w:vAlign w:val="center"/>
          </w:tcPr>
          <w:p w14:paraId="27BBA740" w14:textId="77777777" w:rsidR="009278D0" w:rsidRPr="009702FE" w:rsidRDefault="009278D0" w:rsidP="006A0262">
            <w:pPr>
              <w:pStyle w:val="TAC"/>
              <w:rPr>
                <w:lang w:eastAsia="ja-JP"/>
              </w:rPr>
            </w:pPr>
            <w:r w:rsidRPr="009702FE">
              <w:t>1</w:t>
            </w:r>
          </w:p>
        </w:tc>
        <w:tc>
          <w:tcPr>
            <w:tcW w:w="2552" w:type="dxa"/>
            <w:vAlign w:val="center"/>
          </w:tcPr>
          <w:p w14:paraId="650C11BF" w14:textId="77777777" w:rsidR="009278D0" w:rsidRPr="009702FE" w:rsidRDefault="009278D0" w:rsidP="006A0262">
            <w:pPr>
              <w:pStyle w:val="TAC"/>
            </w:pPr>
            <w:r w:rsidRPr="009702FE">
              <w:rPr>
                <w:lang w:eastAsia="zh-CN"/>
              </w:rPr>
              <w:t>0</w:t>
            </w:r>
          </w:p>
        </w:tc>
      </w:tr>
      <w:tr w:rsidR="009278D0" w:rsidRPr="009702FE" w14:paraId="35B4C936" w14:textId="77777777" w:rsidTr="006A0262">
        <w:trPr>
          <w:jc w:val="center"/>
        </w:trPr>
        <w:tc>
          <w:tcPr>
            <w:tcW w:w="1985" w:type="dxa"/>
            <w:vMerge/>
          </w:tcPr>
          <w:p w14:paraId="13478106" w14:textId="77777777" w:rsidR="009278D0" w:rsidRPr="009702FE" w:rsidRDefault="009278D0" w:rsidP="006A0262">
            <w:pPr>
              <w:pStyle w:val="TAC"/>
            </w:pPr>
          </w:p>
        </w:tc>
        <w:tc>
          <w:tcPr>
            <w:tcW w:w="2552" w:type="dxa"/>
            <w:vAlign w:val="center"/>
          </w:tcPr>
          <w:p w14:paraId="392D8411" w14:textId="77777777" w:rsidR="009278D0" w:rsidRPr="009702FE" w:rsidRDefault="009278D0" w:rsidP="006A0262">
            <w:pPr>
              <w:pStyle w:val="TAC"/>
              <w:rPr>
                <w:lang w:eastAsia="ja-JP"/>
              </w:rPr>
            </w:pPr>
            <w:r w:rsidRPr="009702FE">
              <w:t>5</w:t>
            </w:r>
          </w:p>
        </w:tc>
        <w:tc>
          <w:tcPr>
            <w:tcW w:w="2552" w:type="dxa"/>
            <w:vAlign w:val="center"/>
          </w:tcPr>
          <w:p w14:paraId="2230658E" w14:textId="77777777" w:rsidR="009278D0" w:rsidRPr="009702FE" w:rsidRDefault="009278D0" w:rsidP="006A0262">
            <w:pPr>
              <w:pStyle w:val="TAC"/>
            </w:pPr>
            <w:r w:rsidRPr="009702FE">
              <w:rPr>
                <w:lang w:eastAsia="zh-CN"/>
              </w:rPr>
              <w:t>0</w:t>
            </w:r>
          </w:p>
        </w:tc>
      </w:tr>
      <w:tr w:rsidR="009278D0" w:rsidRPr="009702FE" w14:paraId="467C3A0A" w14:textId="77777777" w:rsidTr="006A0262">
        <w:trPr>
          <w:jc w:val="center"/>
        </w:trPr>
        <w:tc>
          <w:tcPr>
            <w:tcW w:w="1985" w:type="dxa"/>
            <w:vMerge/>
          </w:tcPr>
          <w:p w14:paraId="7397E12C" w14:textId="77777777" w:rsidR="009278D0" w:rsidRPr="009702FE" w:rsidRDefault="009278D0" w:rsidP="006A0262">
            <w:pPr>
              <w:pStyle w:val="TAC"/>
            </w:pPr>
          </w:p>
        </w:tc>
        <w:tc>
          <w:tcPr>
            <w:tcW w:w="2552" w:type="dxa"/>
            <w:vAlign w:val="center"/>
          </w:tcPr>
          <w:p w14:paraId="24A65CE8" w14:textId="77777777" w:rsidR="009278D0" w:rsidRPr="009702FE" w:rsidRDefault="009278D0" w:rsidP="006A0262">
            <w:pPr>
              <w:pStyle w:val="TAC"/>
              <w:rPr>
                <w:lang w:eastAsia="zh-CN"/>
              </w:rPr>
            </w:pPr>
            <w:r w:rsidRPr="009702FE">
              <w:rPr>
                <w:lang w:eastAsia="zh-CN"/>
              </w:rPr>
              <w:t>40</w:t>
            </w:r>
          </w:p>
        </w:tc>
        <w:tc>
          <w:tcPr>
            <w:tcW w:w="2552" w:type="dxa"/>
            <w:vAlign w:val="center"/>
          </w:tcPr>
          <w:p w14:paraId="1D46F6F1" w14:textId="77777777" w:rsidR="009278D0" w:rsidRPr="009702FE" w:rsidRDefault="009278D0" w:rsidP="006A0262">
            <w:pPr>
              <w:pStyle w:val="TAC"/>
            </w:pPr>
            <w:r w:rsidRPr="009702FE">
              <w:t>0</w:t>
            </w:r>
          </w:p>
        </w:tc>
      </w:tr>
      <w:tr w:rsidR="009278D0" w:rsidRPr="009702FE" w14:paraId="7D5E2FA7" w14:textId="77777777" w:rsidTr="006A0262">
        <w:trPr>
          <w:jc w:val="center"/>
        </w:trPr>
        <w:tc>
          <w:tcPr>
            <w:tcW w:w="1985" w:type="dxa"/>
            <w:vMerge w:val="restart"/>
            <w:vAlign w:val="center"/>
          </w:tcPr>
          <w:p w14:paraId="26CB7E35" w14:textId="77777777" w:rsidR="009278D0" w:rsidRPr="009702FE" w:rsidRDefault="009278D0" w:rsidP="006A0262">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67B5724C" w14:textId="77777777" w:rsidR="009278D0" w:rsidRPr="009702FE" w:rsidRDefault="009278D0" w:rsidP="006A0262">
            <w:pPr>
              <w:pStyle w:val="TAC"/>
              <w:rPr>
                <w:lang w:eastAsia="zh-CN"/>
              </w:rPr>
            </w:pPr>
            <w:r w:rsidRPr="009702FE">
              <w:rPr>
                <w:rFonts w:eastAsia="DengXian"/>
                <w:lang w:eastAsia="zh-CN"/>
              </w:rPr>
              <w:t>1</w:t>
            </w:r>
          </w:p>
        </w:tc>
        <w:tc>
          <w:tcPr>
            <w:tcW w:w="2552" w:type="dxa"/>
            <w:vAlign w:val="center"/>
          </w:tcPr>
          <w:p w14:paraId="36EEAC8B" w14:textId="77777777" w:rsidR="009278D0" w:rsidRPr="009702FE" w:rsidRDefault="009278D0" w:rsidP="006A0262">
            <w:pPr>
              <w:pStyle w:val="TAC"/>
            </w:pPr>
            <w:r w:rsidRPr="009702FE">
              <w:rPr>
                <w:lang w:val="en-US" w:eastAsia="zh-CN"/>
              </w:rPr>
              <w:t>0</w:t>
            </w:r>
          </w:p>
        </w:tc>
      </w:tr>
      <w:tr w:rsidR="009278D0" w:rsidRPr="009702FE" w14:paraId="27DF9E00" w14:textId="77777777" w:rsidTr="006A0262">
        <w:trPr>
          <w:jc w:val="center"/>
        </w:trPr>
        <w:tc>
          <w:tcPr>
            <w:tcW w:w="1985" w:type="dxa"/>
            <w:vMerge/>
          </w:tcPr>
          <w:p w14:paraId="21570DBC" w14:textId="77777777" w:rsidR="009278D0" w:rsidRPr="009702FE" w:rsidRDefault="009278D0" w:rsidP="006A0262">
            <w:pPr>
              <w:pStyle w:val="TAC"/>
            </w:pPr>
          </w:p>
        </w:tc>
        <w:tc>
          <w:tcPr>
            <w:tcW w:w="2552" w:type="dxa"/>
            <w:vAlign w:val="center"/>
          </w:tcPr>
          <w:p w14:paraId="23B6A6B6" w14:textId="77777777" w:rsidR="009278D0" w:rsidRPr="009702FE" w:rsidRDefault="009278D0" w:rsidP="006A0262">
            <w:pPr>
              <w:pStyle w:val="TAC"/>
              <w:rPr>
                <w:lang w:eastAsia="zh-CN"/>
              </w:rPr>
            </w:pPr>
            <w:r w:rsidRPr="009702FE">
              <w:rPr>
                <w:rFonts w:eastAsia="DengXian"/>
                <w:lang w:eastAsia="zh-CN"/>
              </w:rPr>
              <w:t>5</w:t>
            </w:r>
          </w:p>
        </w:tc>
        <w:tc>
          <w:tcPr>
            <w:tcW w:w="2552" w:type="dxa"/>
            <w:vAlign w:val="center"/>
          </w:tcPr>
          <w:p w14:paraId="31265D8C" w14:textId="77777777" w:rsidR="009278D0" w:rsidRPr="009702FE" w:rsidRDefault="009278D0" w:rsidP="006A0262">
            <w:pPr>
              <w:pStyle w:val="TAC"/>
            </w:pPr>
            <w:r w:rsidRPr="009702FE">
              <w:rPr>
                <w:lang w:val="en-US" w:eastAsia="zh-CN"/>
              </w:rPr>
              <w:t>0</w:t>
            </w:r>
          </w:p>
        </w:tc>
      </w:tr>
      <w:tr w:rsidR="009278D0" w:rsidRPr="009702FE" w14:paraId="18BA7050" w14:textId="77777777" w:rsidTr="006A0262">
        <w:trPr>
          <w:jc w:val="center"/>
        </w:trPr>
        <w:tc>
          <w:tcPr>
            <w:tcW w:w="1985" w:type="dxa"/>
            <w:vMerge/>
          </w:tcPr>
          <w:p w14:paraId="48BD2D2F" w14:textId="77777777" w:rsidR="009278D0" w:rsidRPr="009702FE" w:rsidRDefault="009278D0" w:rsidP="006A0262">
            <w:pPr>
              <w:pStyle w:val="TAC"/>
            </w:pPr>
          </w:p>
        </w:tc>
        <w:tc>
          <w:tcPr>
            <w:tcW w:w="2552" w:type="dxa"/>
            <w:vAlign w:val="center"/>
          </w:tcPr>
          <w:p w14:paraId="1C7B2CFB" w14:textId="77777777" w:rsidR="009278D0" w:rsidRPr="009702FE" w:rsidRDefault="009278D0" w:rsidP="006A0262">
            <w:pPr>
              <w:pStyle w:val="TAC"/>
              <w:rPr>
                <w:lang w:eastAsia="zh-CN"/>
              </w:rPr>
            </w:pPr>
            <w:r w:rsidRPr="009702FE">
              <w:rPr>
                <w:rFonts w:eastAsia="DengXian"/>
                <w:lang w:eastAsia="zh-CN"/>
              </w:rPr>
              <w:t>41</w:t>
            </w:r>
          </w:p>
        </w:tc>
        <w:tc>
          <w:tcPr>
            <w:tcW w:w="2552" w:type="dxa"/>
            <w:vAlign w:val="center"/>
          </w:tcPr>
          <w:p w14:paraId="3C7968E8" w14:textId="77777777" w:rsidR="009278D0" w:rsidRPr="009702FE" w:rsidRDefault="009278D0" w:rsidP="006A0262">
            <w:pPr>
              <w:pStyle w:val="TAC"/>
            </w:pPr>
            <w:r w:rsidRPr="009702FE">
              <w:rPr>
                <w:lang w:val="en-US" w:eastAsia="zh-CN"/>
              </w:rPr>
              <w:t>0</w:t>
            </w:r>
          </w:p>
        </w:tc>
      </w:tr>
      <w:tr w:rsidR="009278D0" w:rsidRPr="009702FE" w14:paraId="106A9131" w14:textId="77777777" w:rsidTr="006A0262">
        <w:trPr>
          <w:jc w:val="center"/>
        </w:trPr>
        <w:tc>
          <w:tcPr>
            <w:tcW w:w="1985" w:type="dxa"/>
            <w:vMerge w:val="restart"/>
            <w:vAlign w:val="center"/>
          </w:tcPr>
          <w:p w14:paraId="43737358" w14:textId="77777777" w:rsidR="009278D0" w:rsidRPr="009702FE" w:rsidRDefault="009278D0" w:rsidP="006A0262">
            <w:pPr>
              <w:pStyle w:val="TAC"/>
            </w:pPr>
            <w:r w:rsidRPr="009702FE">
              <w:t>CA_1-5-</w:t>
            </w:r>
            <w:r w:rsidRPr="009702FE">
              <w:rPr>
                <w:lang w:eastAsia="zh-CN"/>
              </w:rPr>
              <w:t>46</w:t>
            </w:r>
          </w:p>
        </w:tc>
        <w:tc>
          <w:tcPr>
            <w:tcW w:w="2552" w:type="dxa"/>
            <w:vAlign w:val="center"/>
          </w:tcPr>
          <w:p w14:paraId="3F1CDF58" w14:textId="77777777" w:rsidR="009278D0" w:rsidRPr="009702FE" w:rsidRDefault="009278D0" w:rsidP="006A0262">
            <w:pPr>
              <w:pStyle w:val="TAC"/>
              <w:rPr>
                <w:lang w:eastAsia="zh-CN"/>
              </w:rPr>
            </w:pPr>
            <w:r w:rsidRPr="009702FE">
              <w:t>1</w:t>
            </w:r>
          </w:p>
        </w:tc>
        <w:tc>
          <w:tcPr>
            <w:tcW w:w="2552" w:type="dxa"/>
            <w:vAlign w:val="center"/>
          </w:tcPr>
          <w:p w14:paraId="51B10DC8" w14:textId="77777777" w:rsidR="009278D0" w:rsidRPr="009702FE" w:rsidRDefault="009278D0" w:rsidP="006A0262">
            <w:pPr>
              <w:pStyle w:val="TAC"/>
            </w:pPr>
            <w:r w:rsidRPr="009702FE">
              <w:rPr>
                <w:lang w:eastAsia="zh-CN"/>
              </w:rPr>
              <w:t>0</w:t>
            </w:r>
          </w:p>
        </w:tc>
      </w:tr>
      <w:tr w:rsidR="009278D0" w:rsidRPr="009702FE" w14:paraId="74903A6C" w14:textId="77777777" w:rsidTr="006A0262">
        <w:trPr>
          <w:jc w:val="center"/>
        </w:trPr>
        <w:tc>
          <w:tcPr>
            <w:tcW w:w="1985" w:type="dxa"/>
            <w:vMerge/>
          </w:tcPr>
          <w:p w14:paraId="6350CEFA" w14:textId="77777777" w:rsidR="009278D0" w:rsidRPr="009702FE" w:rsidRDefault="009278D0" w:rsidP="006A0262">
            <w:pPr>
              <w:pStyle w:val="TAC"/>
              <w:rPr>
                <w:rFonts w:ascii="Times New Roman" w:hAnsi="Times New Roman"/>
              </w:rPr>
            </w:pPr>
          </w:p>
        </w:tc>
        <w:tc>
          <w:tcPr>
            <w:tcW w:w="2552" w:type="dxa"/>
            <w:vAlign w:val="center"/>
          </w:tcPr>
          <w:p w14:paraId="2E214648" w14:textId="77777777" w:rsidR="009278D0" w:rsidRPr="009702FE" w:rsidRDefault="009278D0" w:rsidP="006A0262">
            <w:pPr>
              <w:pStyle w:val="TAC"/>
              <w:rPr>
                <w:lang w:eastAsia="zh-CN"/>
              </w:rPr>
            </w:pPr>
            <w:r w:rsidRPr="009702FE">
              <w:t>5</w:t>
            </w:r>
          </w:p>
        </w:tc>
        <w:tc>
          <w:tcPr>
            <w:tcW w:w="2552" w:type="dxa"/>
            <w:vAlign w:val="center"/>
          </w:tcPr>
          <w:p w14:paraId="4D91FC7E" w14:textId="77777777" w:rsidR="009278D0" w:rsidRPr="009702FE" w:rsidRDefault="009278D0" w:rsidP="006A0262">
            <w:pPr>
              <w:pStyle w:val="TAC"/>
            </w:pPr>
            <w:r w:rsidRPr="009702FE">
              <w:rPr>
                <w:lang w:eastAsia="zh-CN"/>
              </w:rPr>
              <w:t>0</w:t>
            </w:r>
          </w:p>
        </w:tc>
      </w:tr>
      <w:tr w:rsidR="009278D0" w:rsidRPr="009702FE" w14:paraId="05862E4E" w14:textId="77777777" w:rsidTr="006A0262">
        <w:trPr>
          <w:jc w:val="center"/>
        </w:trPr>
        <w:tc>
          <w:tcPr>
            <w:tcW w:w="1985" w:type="dxa"/>
            <w:vMerge w:val="restart"/>
            <w:vAlign w:val="center"/>
          </w:tcPr>
          <w:p w14:paraId="5C1E3A78" w14:textId="77777777" w:rsidR="009278D0" w:rsidRPr="009702FE" w:rsidRDefault="009278D0" w:rsidP="006A0262">
            <w:pPr>
              <w:pStyle w:val="TAC"/>
              <w:rPr>
                <w:lang w:eastAsia="zh-CN"/>
              </w:rPr>
            </w:pPr>
            <w:r w:rsidRPr="009702FE">
              <w:t>CA_1-7-</w:t>
            </w:r>
            <w:r w:rsidRPr="009702FE">
              <w:rPr>
                <w:lang w:eastAsia="zh-CN"/>
              </w:rPr>
              <w:t>8,</w:t>
            </w:r>
          </w:p>
          <w:p w14:paraId="0EB5E38A" w14:textId="77777777" w:rsidR="009278D0" w:rsidRPr="009702FE" w:rsidRDefault="009278D0" w:rsidP="006A0262">
            <w:pPr>
              <w:pStyle w:val="TAC"/>
            </w:pPr>
            <w:r w:rsidRPr="009702FE">
              <w:t>CA_1-7-7-8</w:t>
            </w:r>
          </w:p>
        </w:tc>
        <w:tc>
          <w:tcPr>
            <w:tcW w:w="2552" w:type="dxa"/>
          </w:tcPr>
          <w:p w14:paraId="72E6E5B8" w14:textId="77777777" w:rsidR="009278D0" w:rsidRPr="009702FE" w:rsidRDefault="009278D0" w:rsidP="006A0262">
            <w:pPr>
              <w:pStyle w:val="TAC"/>
            </w:pPr>
            <w:r w:rsidRPr="009702FE">
              <w:t>1</w:t>
            </w:r>
          </w:p>
        </w:tc>
        <w:tc>
          <w:tcPr>
            <w:tcW w:w="2552" w:type="dxa"/>
          </w:tcPr>
          <w:p w14:paraId="1F07B3B7" w14:textId="77777777" w:rsidR="009278D0" w:rsidRPr="009702FE" w:rsidRDefault="009278D0" w:rsidP="006A0262">
            <w:pPr>
              <w:pStyle w:val="TAC"/>
            </w:pPr>
            <w:r w:rsidRPr="009702FE">
              <w:rPr>
                <w:lang w:eastAsia="zh-CN"/>
              </w:rPr>
              <w:t>0</w:t>
            </w:r>
          </w:p>
        </w:tc>
      </w:tr>
      <w:tr w:rsidR="009278D0" w:rsidRPr="009702FE" w14:paraId="773921E0" w14:textId="77777777" w:rsidTr="006A0262">
        <w:trPr>
          <w:jc w:val="center"/>
        </w:trPr>
        <w:tc>
          <w:tcPr>
            <w:tcW w:w="1985" w:type="dxa"/>
            <w:vMerge/>
          </w:tcPr>
          <w:p w14:paraId="07AB0A01" w14:textId="77777777" w:rsidR="009278D0" w:rsidRPr="009702FE" w:rsidRDefault="009278D0" w:rsidP="006A0262">
            <w:pPr>
              <w:pStyle w:val="TAC"/>
            </w:pPr>
          </w:p>
        </w:tc>
        <w:tc>
          <w:tcPr>
            <w:tcW w:w="2552" w:type="dxa"/>
          </w:tcPr>
          <w:p w14:paraId="47AB8D86" w14:textId="77777777" w:rsidR="009278D0" w:rsidRPr="009702FE" w:rsidRDefault="009278D0" w:rsidP="006A0262">
            <w:pPr>
              <w:pStyle w:val="TAC"/>
            </w:pPr>
            <w:r w:rsidRPr="009702FE">
              <w:t>7</w:t>
            </w:r>
          </w:p>
        </w:tc>
        <w:tc>
          <w:tcPr>
            <w:tcW w:w="2552" w:type="dxa"/>
          </w:tcPr>
          <w:p w14:paraId="1B611A42" w14:textId="77777777" w:rsidR="009278D0" w:rsidRPr="009702FE" w:rsidRDefault="009278D0" w:rsidP="006A0262">
            <w:pPr>
              <w:pStyle w:val="TAC"/>
            </w:pPr>
            <w:r w:rsidRPr="009702FE">
              <w:rPr>
                <w:lang w:eastAsia="zh-CN"/>
              </w:rPr>
              <w:t>0</w:t>
            </w:r>
          </w:p>
        </w:tc>
      </w:tr>
      <w:tr w:rsidR="009278D0" w:rsidRPr="009702FE" w14:paraId="2204F4B2" w14:textId="77777777" w:rsidTr="006A0262">
        <w:trPr>
          <w:jc w:val="center"/>
        </w:trPr>
        <w:tc>
          <w:tcPr>
            <w:tcW w:w="1985" w:type="dxa"/>
            <w:vMerge/>
          </w:tcPr>
          <w:p w14:paraId="65D58EA6" w14:textId="77777777" w:rsidR="009278D0" w:rsidRPr="009702FE" w:rsidRDefault="009278D0" w:rsidP="006A0262">
            <w:pPr>
              <w:pStyle w:val="TAC"/>
            </w:pPr>
          </w:p>
        </w:tc>
        <w:tc>
          <w:tcPr>
            <w:tcW w:w="2552" w:type="dxa"/>
          </w:tcPr>
          <w:p w14:paraId="4CCE754F" w14:textId="77777777" w:rsidR="009278D0" w:rsidRPr="009702FE" w:rsidRDefault="009278D0" w:rsidP="006A0262">
            <w:pPr>
              <w:pStyle w:val="TAC"/>
              <w:rPr>
                <w:lang w:eastAsia="zh-CN"/>
              </w:rPr>
            </w:pPr>
            <w:r w:rsidRPr="009702FE">
              <w:rPr>
                <w:lang w:eastAsia="zh-CN"/>
              </w:rPr>
              <w:t>8</w:t>
            </w:r>
          </w:p>
        </w:tc>
        <w:tc>
          <w:tcPr>
            <w:tcW w:w="2552" w:type="dxa"/>
          </w:tcPr>
          <w:p w14:paraId="27772CF8" w14:textId="77777777" w:rsidR="009278D0" w:rsidRPr="009702FE" w:rsidRDefault="009278D0" w:rsidP="006A0262">
            <w:pPr>
              <w:pStyle w:val="TAC"/>
            </w:pPr>
            <w:r w:rsidRPr="009702FE">
              <w:rPr>
                <w:lang w:eastAsia="zh-CN"/>
              </w:rPr>
              <w:t>0.2</w:t>
            </w:r>
          </w:p>
        </w:tc>
      </w:tr>
      <w:tr w:rsidR="009278D0" w:rsidRPr="009702FE" w14:paraId="64843878" w14:textId="77777777" w:rsidTr="006A0262">
        <w:trPr>
          <w:jc w:val="center"/>
        </w:trPr>
        <w:tc>
          <w:tcPr>
            <w:tcW w:w="1985" w:type="dxa"/>
            <w:vMerge w:val="restart"/>
            <w:vAlign w:val="center"/>
          </w:tcPr>
          <w:p w14:paraId="332C18E5" w14:textId="77777777" w:rsidR="009278D0" w:rsidRPr="009702FE" w:rsidRDefault="009278D0" w:rsidP="006A0262">
            <w:pPr>
              <w:pStyle w:val="TAC"/>
            </w:pPr>
            <w:r w:rsidRPr="009702FE">
              <w:t>CA_1-7-20, CA_1-7-7-20</w:t>
            </w:r>
          </w:p>
        </w:tc>
        <w:tc>
          <w:tcPr>
            <w:tcW w:w="2552" w:type="dxa"/>
          </w:tcPr>
          <w:p w14:paraId="3DC3E6ED" w14:textId="77777777" w:rsidR="009278D0" w:rsidRPr="009702FE" w:rsidRDefault="009278D0" w:rsidP="006A0262">
            <w:pPr>
              <w:pStyle w:val="TAC"/>
            </w:pPr>
            <w:r w:rsidRPr="009702FE">
              <w:t>1</w:t>
            </w:r>
          </w:p>
        </w:tc>
        <w:tc>
          <w:tcPr>
            <w:tcW w:w="2552" w:type="dxa"/>
          </w:tcPr>
          <w:p w14:paraId="1F7EF4DB" w14:textId="77777777" w:rsidR="009278D0" w:rsidRPr="009702FE" w:rsidRDefault="009278D0" w:rsidP="006A0262">
            <w:pPr>
              <w:pStyle w:val="TAC"/>
            </w:pPr>
            <w:r w:rsidRPr="009702FE">
              <w:rPr>
                <w:lang w:eastAsia="zh-CN"/>
              </w:rPr>
              <w:t>0</w:t>
            </w:r>
          </w:p>
        </w:tc>
      </w:tr>
      <w:tr w:rsidR="009278D0" w:rsidRPr="009702FE" w14:paraId="2FC9BC0F" w14:textId="77777777" w:rsidTr="006A0262">
        <w:trPr>
          <w:jc w:val="center"/>
        </w:trPr>
        <w:tc>
          <w:tcPr>
            <w:tcW w:w="1985" w:type="dxa"/>
            <w:vMerge/>
          </w:tcPr>
          <w:p w14:paraId="3F77354D" w14:textId="77777777" w:rsidR="009278D0" w:rsidRPr="009702FE" w:rsidRDefault="009278D0" w:rsidP="006A0262">
            <w:pPr>
              <w:pStyle w:val="TAC"/>
            </w:pPr>
          </w:p>
        </w:tc>
        <w:tc>
          <w:tcPr>
            <w:tcW w:w="2552" w:type="dxa"/>
          </w:tcPr>
          <w:p w14:paraId="5B449F6A" w14:textId="77777777" w:rsidR="009278D0" w:rsidRPr="009702FE" w:rsidRDefault="009278D0" w:rsidP="006A0262">
            <w:pPr>
              <w:pStyle w:val="TAC"/>
            </w:pPr>
            <w:r w:rsidRPr="009702FE">
              <w:t>7</w:t>
            </w:r>
          </w:p>
        </w:tc>
        <w:tc>
          <w:tcPr>
            <w:tcW w:w="2552" w:type="dxa"/>
          </w:tcPr>
          <w:p w14:paraId="72A49A8B" w14:textId="77777777" w:rsidR="009278D0" w:rsidRPr="009702FE" w:rsidRDefault="009278D0" w:rsidP="006A0262">
            <w:pPr>
              <w:pStyle w:val="TAC"/>
            </w:pPr>
            <w:r w:rsidRPr="009702FE">
              <w:rPr>
                <w:lang w:eastAsia="zh-CN"/>
              </w:rPr>
              <w:t>0</w:t>
            </w:r>
          </w:p>
        </w:tc>
      </w:tr>
      <w:tr w:rsidR="009278D0" w:rsidRPr="009702FE" w14:paraId="20F665A4" w14:textId="77777777" w:rsidTr="006A0262">
        <w:trPr>
          <w:jc w:val="center"/>
        </w:trPr>
        <w:tc>
          <w:tcPr>
            <w:tcW w:w="1985" w:type="dxa"/>
            <w:vMerge/>
          </w:tcPr>
          <w:p w14:paraId="69406523" w14:textId="77777777" w:rsidR="009278D0" w:rsidRPr="009702FE" w:rsidRDefault="009278D0" w:rsidP="006A0262">
            <w:pPr>
              <w:pStyle w:val="TAC"/>
            </w:pPr>
          </w:p>
        </w:tc>
        <w:tc>
          <w:tcPr>
            <w:tcW w:w="2552" w:type="dxa"/>
          </w:tcPr>
          <w:p w14:paraId="6674D9D0" w14:textId="77777777" w:rsidR="009278D0" w:rsidRPr="009702FE" w:rsidRDefault="009278D0" w:rsidP="006A0262">
            <w:pPr>
              <w:pStyle w:val="TAC"/>
            </w:pPr>
            <w:r w:rsidRPr="009702FE">
              <w:t>20</w:t>
            </w:r>
          </w:p>
        </w:tc>
        <w:tc>
          <w:tcPr>
            <w:tcW w:w="2552" w:type="dxa"/>
          </w:tcPr>
          <w:p w14:paraId="2BD4E232" w14:textId="77777777" w:rsidR="009278D0" w:rsidRPr="009702FE" w:rsidRDefault="009278D0" w:rsidP="006A0262">
            <w:pPr>
              <w:pStyle w:val="TAC"/>
            </w:pPr>
            <w:r w:rsidRPr="009702FE">
              <w:rPr>
                <w:lang w:eastAsia="zh-CN"/>
              </w:rPr>
              <w:t>0</w:t>
            </w:r>
          </w:p>
        </w:tc>
      </w:tr>
      <w:tr w:rsidR="009278D0" w:rsidRPr="009702FE" w14:paraId="445AF8A1" w14:textId="77777777" w:rsidTr="006A0262">
        <w:trPr>
          <w:jc w:val="center"/>
        </w:trPr>
        <w:tc>
          <w:tcPr>
            <w:tcW w:w="1985" w:type="dxa"/>
            <w:vMerge w:val="restart"/>
            <w:vAlign w:val="center"/>
          </w:tcPr>
          <w:p w14:paraId="27A61760" w14:textId="77777777" w:rsidR="009278D0" w:rsidRPr="009702FE" w:rsidRDefault="009278D0" w:rsidP="006A0262">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29DB8CB4" w14:textId="77777777" w:rsidR="009278D0" w:rsidRPr="009702FE" w:rsidRDefault="009278D0" w:rsidP="006A0262">
            <w:pPr>
              <w:pStyle w:val="TAC"/>
              <w:rPr>
                <w:rFonts w:eastAsia="Malgun Gothic"/>
              </w:rPr>
            </w:pPr>
            <w:r w:rsidRPr="009702FE">
              <w:t>1</w:t>
            </w:r>
          </w:p>
        </w:tc>
        <w:tc>
          <w:tcPr>
            <w:tcW w:w="2552" w:type="dxa"/>
          </w:tcPr>
          <w:p w14:paraId="66B18C29" w14:textId="77777777" w:rsidR="009278D0" w:rsidRPr="009702FE" w:rsidRDefault="009278D0" w:rsidP="006A0262">
            <w:pPr>
              <w:pStyle w:val="TAC"/>
              <w:rPr>
                <w:rFonts w:eastAsia="Malgun Gothic"/>
              </w:rPr>
            </w:pPr>
            <w:r w:rsidRPr="009702FE">
              <w:rPr>
                <w:lang w:eastAsia="zh-CN"/>
              </w:rPr>
              <w:t>0</w:t>
            </w:r>
          </w:p>
        </w:tc>
      </w:tr>
      <w:tr w:rsidR="009278D0" w:rsidRPr="009702FE" w14:paraId="26B2326A" w14:textId="77777777" w:rsidTr="006A0262">
        <w:trPr>
          <w:jc w:val="center"/>
        </w:trPr>
        <w:tc>
          <w:tcPr>
            <w:tcW w:w="1985" w:type="dxa"/>
            <w:vMerge/>
          </w:tcPr>
          <w:p w14:paraId="71011C5D" w14:textId="77777777" w:rsidR="009278D0" w:rsidRPr="009702FE" w:rsidRDefault="009278D0" w:rsidP="006A0262">
            <w:pPr>
              <w:pStyle w:val="TAC"/>
            </w:pPr>
          </w:p>
        </w:tc>
        <w:tc>
          <w:tcPr>
            <w:tcW w:w="2552" w:type="dxa"/>
          </w:tcPr>
          <w:p w14:paraId="52AA20DB" w14:textId="77777777" w:rsidR="009278D0" w:rsidRPr="009702FE" w:rsidRDefault="009278D0" w:rsidP="006A0262">
            <w:pPr>
              <w:pStyle w:val="TAC"/>
              <w:rPr>
                <w:rFonts w:eastAsia="Malgun Gothic"/>
              </w:rPr>
            </w:pPr>
            <w:r w:rsidRPr="009702FE">
              <w:t>7</w:t>
            </w:r>
          </w:p>
        </w:tc>
        <w:tc>
          <w:tcPr>
            <w:tcW w:w="2552" w:type="dxa"/>
          </w:tcPr>
          <w:p w14:paraId="63BB622D" w14:textId="77777777" w:rsidR="009278D0" w:rsidRPr="009702FE" w:rsidRDefault="009278D0" w:rsidP="006A0262">
            <w:pPr>
              <w:pStyle w:val="TAC"/>
              <w:rPr>
                <w:rFonts w:eastAsia="Malgun Gothic"/>
              </w:rPr>
            </w:pPr>
            <w:r w:rsidRPr="009702FE">
              <w:rPr>
                <w:lang w:eastAsia="zh-CN"/>
              </w:rPr>
              <w:t>0</w:t>
            </w:r>
          </w:p>
        </w:tc>
      </w:tr>
      <w:tr w:rsidR="009278D0" w:rsidRPr="009702FE" w14:paraId="5BE31E11" w14:textId="77777777" w:rsidTr="006A0262">
        <w:trPr>
          <w:jc w:val="center"/>
        </w:trPr>
        <w:tc>
          <w:tcPr>
            <w:tcW w:w="1985" w:type="dxa"/>
            <w:vMerge/>
          </w:tcPr>
          <w:p w14:paraId="1D44CCB9" w14:textId="77777777" w:rsidR="009278D0" w:rsidRPr="009702FE" w:rsidRDefault="009278D0" w:rsidP="006A0262">
            <w:pPr>
              <w:pStyle w:val="TAC"/>
            </w:pPr>
          </w:p>
        </w:tc>
        <w:tc>
          <w:tcPr>
            <w:tcW w:w="2552" w:type="dxa"/>
          </w:tcPr>
          <w:p w14:paraId="736EA23B" w14:textId="77777777" w:rsidR="009278D0" w:rsidRPr="009702FE" w:rsidRDefault="009278D0" w:rsidP="006A0262">
            <w:pPr>
              <w:pStyle w:val="TAC"/>
              <w:rPr>
                <w:rFonts w:eastAsia="Malgun Gothic"/>
                <w:lang w:eastAsia="zh-CN"/>
              </w:rPr>
            </w:pPr>
            <w:r w:rsidRPr="009702FE">
              <w:t>2</w:t>
            </w:r>
            <w:r w:rsidRPr="009702FE">
              <w:rPr>
                <w:lang w:eastAsia="zh-CN"/>
              </w:rPr>
              <w:t>6</w:t>
            </w:r>
          </w:p>
        </w:tc>
        <w:tc>
          <w:tcPr>
            <w:tcW w:w="2552" w:type="dxa"/>
          </w:tcPr>
          <w:p w14:paraId="7652A725" w14:textId="77777777" w:rsidR="009278D0" w:rsidRPr="009702FE" w:rsidRDefault="009278D0" w:rsidP="006A0262">
            <w:pPr>
              <w:pStyle w:val="TAC"/>
              <w:rPr>
                <w:rFonts w:eastAsia="Malgun Gothic"/>
              </w:rPr>
            </w:pPr>
            <w:r w:rsidRPr="009702FE">
              <w:rPr>
                <w:lang w:eastAsia="zh-CN"/>
              </w:rPr>
              <w:t>0</w:t>
            </w:r>
          </w:p>
        </w:tc>
      </w:tr>
      <w:tr w:rsidR="009278D0" w:rsidRPr="009702FE" w14:paraId="3428ADA7" w14:textId="77777777" w:rsidTr="006A0262">
        <w:trPr>
          <w:jc w:val="center"/>
        </w:trPr>
        <w:tc>
          <w:tcPr>
            <w:tcW w:w="1985" w:type="dxa"/>
            <w:vMerge w:val="restart"/>
            <w:vAlign w:val="center"/>
          </w:tcPr>
          <w:p w14:paraId="3305541C" w14:textId="77777777" w:rsidR="009278D0" w:rsidRPr="009702FE" w:rsidRDefault="009278D0" w:rsidP="006A0262">
            <w:pPr>
              <w:pStyle w:val="TAC"/>
            </w:pPr>
            <w:r w:rsidRPr="009702FE">
              <w:t>CA_1-7-28</w:t>
            </w:r>
          </w:p>
        </w:tc>
        <w:tc>
          <w:tcPr>
            <w:tcW w:w="2552" w:type="dxa"/>
            <w:vAlign w:val="center"/>
          </w:tcPr>
          <w:p w14:paraId="6E787928" w14:textId="77777777" w:rsidR="009278D0" w:rsidRPr="009702FE" w:rsidRDefault="009278D0" w:rsidP="006A0262">
            <w:pPr>
              <w:pStyle w:val="TAC"/>
            </w:pPr>
            <w:r w:rsidRPr="009702FE">
              <w:rPr>
                <w:rFonts w:eastAsia="MS Mincho"/>
                <w:lang w:eastAsia="ja-JP"/>
              </w:rPr>
              <w:t>1</w:t>
            </w:r>
          </w:p>
        </w:tc>
        <w:tc>
          <w:tcPr>
            <w:tcW w:w="2552" w:type="dxa"/>
          </w:tcPr>
          <w:p w14:paraId="1ECCDC35" w14:textId="77777777" w:rsidR="009278D0" w:rsidRPr="009702FE" w:rsidRDefault="009278D0" w:rsidP="006A0262">
            <w:pPr>
              <w:pStyle w:val="TAC"/>
              <w:rPr>
                <w:lang w:eastAsia="zh-CN"/>
              </w:rPr>
            </w:pPr>
            <w:r w:rsidRPr="009702FE">
              <w:rPr>
                <w:rFonts w:eastAsia="MS Mincho"/>
                <w:lang w:eastAsia="ja-JP"/>
              </w:rPr>
              <w:t>0</w:t>
            </w:r>
          </w:p>
        </w:tc>
      </w:tr>
      <w:tr w:rsidR="009278D0" w:rsidRPr="009702FE" w14:paraId="031270CD" w14:textId="77777777" w:rsidTr="006A0262">
        <w:trPr>
          <w:jc w:val="center"/>
        </w:trPr>
        <w:tc>
          <w:tcPr>
            <w:tcW w:w="1985" w:type="dxa"/>
            <w:vMerge/>
            <w:vAlign w:val="center"/>
          </w:tcPr>
          <w:p w14:paraId="179AB5B0" w14:textId="77777777" w:rsidR="009278D0" w:rsidRPr="009702FE" w:rsidRDefault="009278D0" w:rsidP="006A0262">
            <w:pPr>
              <w:pStyle w:val="TAC"/>
            </w:pPr>
          </w:p>
        </w:tc>
        <w:tc>
          <w:tcPr>
            <w:tcW w:w="2552" w:type="dxa"/>
            <w:vAlign w:val="center"/>
          </w:tcPr>
          <w:p w14:paraId="2538E87F" w14:textId="77777777" w:rsidR="009278D0" w:rsidRPr="009702FE" w:rsidRDefault="009278D0" w:rsidP="006A0262">
            <w:pPr>
              <w:pStyle w:val="TAC"/>
            </w:pPr>
            <w:r w:rsidRPr="009702FE">
              <w:rPr>
                <w:lang w:eastAsia="zh-CN"/>
              </w:rPr>
              <w:t>7</w:t>
            </w:r>
          </w:p>
        </w:tc>
        <w:tc>
          <w:tcPr>
            <w:tcW w:w="2552" w:type="dxa"/>
          </w:tcPr>
          <w:p w14:paraId="133C1586" w14:textId="77777777" w:rsidR="009278D0" w:rsidRPr="009702FE" w:rsidRDefault="009278D0" w:rsidP="006A0262">
            <w:pPr>
              <w:pStyle w:val="TAC"/>
              <w:rPr>
                <w:lang w:eastAsia="zh-CN"/>
              </w:rPr>
            </w:pPr>
            <w:r w:rsidRPr="009702FE">
              <w:rPr>
                <w:lang w:eastAsia="zh-CN"/>
              </w:rPr>
              <w:t>0</w:t>
            </w:r>
          </w:p>
        </w:tc>
      </w:tr>
      <w:tr w:rsidR="009278D0" w:rsidRPr="009702FE" w14:paraId="2B33884A" w14:textId="77777777" w:rsidTr="006A0262">
        <w:trPr>
          <w:jc w:val="center"/>
        </w:trPr>
        <w:tc>
          <w:tcPr>
            <w:tcW w:w="1985" w:type="dxa"/>
            <w:vMerge/>
            <w:vAlign w:val="center"/>
          </w:tcPr>
          <w:p w14:paraId="757E2802" w14:textId="77777777" w:rsidR="009278D0" w:rsidRPr="009702FE" w:rsidRDefault="009278D0" w:rsidP="006A0262">
            <w:pPr>
              <w:pStyle w:val="TAC"/>
            </w:pPr>
          </w:p>
        </w:tc>
        <w:tc>
          <w:tcPr>
            <w:tcW w:w="2552" w:type="dxa"/>
            <w:vAlign w:val="center"/>
          </w:tcPr>
          <w:p w14:paraId="03D1D622" w14:textId="77777777" w:rsidR="009278D0" w:rsidRPr="009702FE" w:rsidRDefault="009278D0" w:rsidP="006A0262">
            <w:pPr>
              <w:pStyle w:val="TAC"/>
            </w:pPr>
            <w:r w:rsidRPr="009702FE">
              <w:rPr>
                <w:rFonts w:eastAsia="MS Mincho"/>
                <w:lang w:eastAsia="ja-JP"/>
              </w:rPr>
              <w:t>28</w:t>
            </w:r>
          </w:p>
        </w:tc>
        <w:tc>
          <w:tcPr>
            <w:tcW w:w="2552" w:type="dxa"/>
          </w:tcPr>
          <w:p w14:paraId="24109512" w14:textId="77777777" w:rsidR="009278D0" w:rsidRPr="009702FE" w:rsidRDefault="009278D0" w:rsidP="006A0262">
            <w:pPr>
              <w:pStyle w:val="TAC"/>
              <w:rPr>
                <w:lang w:eastAsia="zh-CN"/>
              </w:rPr>
            </w:pPr>
            <w:r w:rsidRPr="009702FE">
              <w:rPr>
                <w:rFonts w:eastAsia="MS Mincho"/>
              </w:rPr>
              <w:t>0</w:t>
            </w:r>
            <w:r w:rsidRPr="009702FE">
              <w:rPr>
                <w:lang w:eastAsia="zh-CN"/>
              </w:rPr>
              <w:t>.2</w:t>
            </w:r>
          </w:p>
        </w:tc>
      </w:tr>
      <w:tr w:rsidR="009278D0" w:rsidRPr="009702FE" w14:paraId="53EC320D" w14:textId="77777777" w:rsidTr="006A0262">
        <w:trPr>
          <w:jc w:val="center"/>
        </w:trPr>
        <w:tc>
          <w:tcPr>
            <w:tcW w:w="1985" w:type="dxa"/>
            <w:vMerge w:val="restart"/>
            <w:vAlign w:val="center"/>
          </w:tcPr>
          <w:p w14:paraId="730053EC" w14:textId="77777777" w:rsidR="009278D0" w:rsidRPr="009702FE" w:rsidRDefault="009278D0" w:rsidP="006A0262">
            <w:pPr>
              <w:pStyle w:val="TAC"/>
            </w:pPr>
            <w:r w:rsidRPr="009702FE">
              <w:rPr>
                <w:lang w:val="en-US"/>
              </w:rPr>
              <w:t>CA_1-7-32</w:t>
            </w:r>
          </w:p>
        </w:tc>
        <w:tc>
          <w:tcPr>
            <w:tcW w:w="2552" w:type="dxa"/>
            <w:vAlign w:val="center"/>
          </w:tcPr>
          <w:p w14:paraId="6EA08B27" w14:textId="77777777" w:rsidR="009278D0" w:rsidRPr="009702FE" w:rsidRDefault="009278D0" w:rsidP="006A0262">
            <w:pPr>
              <w:pStyle w:val="TAC"/>
              <w:rPr>
                <w:rFonts w:eastAsia="MS Mincho"/>
                <w:lang w:eastAsia="ja-JP"/>
              </w:rPr>
            </w:pPr>
            <w:r w:rsidRPr="009702FE">
              <w:rPr>
                <w:lang w:eastAsia="ja-JP"/>
              </w:rPr>
              <w:t>1</w:t>
            </w:r>
          </w:p>
        </w:tc>
        <w:tc>
          <w:tcPr>
            <w:tcW w:w="2552" w:type="dxa"/>
          </w:tcPr>
          <w:p w14:paraId="20075247" w14:textId="77777777" w:rsidR="009278D0" w:rsidRPr="009702FE" w:rsidRDefault="009278D0" w:rsidP="006A0262">
            <w:pPr>
              <w:pStyle w:val="TAC"/>
              <w:rPr>
                <w:rFonts w:eastAsia="MS Mincho"/>
              </w:rPr>
            </w:pPr>
            <w:r w:rsidRPr="009702FE">
              <w:t>0</w:t>
            </w:r>
          </w:p>
        </w:tc>
      </w:tr>
      <w:tr w:rsidR="009278D0" w:rsidRPr="009702FE" w14:paraId="355AADB0" w14:textId="77777777" w:rsidTr="006A0262">
        <w:trPr>
          <w:jc w:val="center"/>
        </w:trPr>
        <w:tc>
          <w:tcPr>
            <w:tcW w:w="1985" w:type="dxa"/>
            <w:vMerge/>
            <w:vAlign w:val="center"/>
          </w:tcPr>
          <w:p w14:paraId="274908C5" w14:textId="77777777" w:rsidR="009278D0" w:rsidRPr="009702FE" w:rsidRDefault="009278D0" w:rsidP="006A0262">
            <w:pPr>
              <w:pStyle w:val="TAC"/>
            </w:pPr>
          </w:p>
        </w:tc>
        <w:tc>
          <w:tcPr>
            <w:tcW w:w="2552" w:type="dxa"/>
            <w:vAlign w:val="center"/>
          </w:tcPr>
          <w:p w14:paraId="37E2448F" w14:textId="77777777" w:rsidR="009278D0" w:rsidRPr="009702FE" w:rsidRDefault="009278D0" w:rsidP="006A0262">
            <w:pPr>
              <w:pStyle w:val="TAC"/>
              <w:rPr>
                <w:rFonts w:eastAsia="MS Mincho"/>
                <w:lang w:eastAsia="ja-JP"/>
              </w:rPr>
            </w:pPr>
            <w:r w:rsidRPr="009702FE">
              <w:rPr>
                <w:lang w:eastAsia="ja-JP"/>
              </w:rPr>
              <w:t>7</w:t>
            </w:r>
          </w:p>
        </w:tc>
        <w:tc>
          <w:tcPr>
            <w:tcW w:w="2552" w:type="dxa"/>
          </w:tcPr>
          <w:p w14:paraId="7E6CF75D" w14:textId="77777777" w:rsidR="009278D0" w:rsidRPr="009702FE" w:rsidRDefault="009278D0" w:rsidP="006A0262">
            <w:pPr>
              <w:pStyle w:val="TAC"/>
              <w:rPr>
                <w:rFonts w:eastAsia="MS Mincho"/>
              </w:rPr>
            </w:pPr>
            <w:r w:rsidRPr="009702FE">
              <w:t>0</w:t>
            </w:r>
          </w:p>
        </w:tc>
      </w:tr>
      <w:tr w:rsidR="009278D0" w:rsidRPr="009702FE" w14:paraId="32360B7A" w14:textId="77777777" w:rsidTr="006A0262">
        <w:trPr>
          <w:jc w:val="center"/>
        </w:trPr>
        <w:tc>
          <w:tcPr>
            <w:tcW w:w="1985" w:type="dxa"/>
            <w:vMerge/>
            <w:vAlign w:val="center"/>
          </w:tcPr>
          <w:p w14:paraId="72C5F900" w14:textId="77777777" w:rsidR="009278D0" w:rsidRPr="009702FE" w:rsidRDefault="009278D0" w:rsidP="006A0262">
            <w:pPr>
              <w:pStyle w:val="TAC"/>
            </w:pPr>
          </w:p>
        </w:tc>
        <w:tc>
          <w:tcPr>
            <w:tcW w:w="2552" w:type="dxa"/>
            <w:vAlign w:val="center"/>
          </w:tcPr>
          <w:p w14:paraId="2FEE5A74" w14:textId="77777777" w:rsidR="009278D0" w:rsidRPr="009702FE" w:rsidRDefault="009278D0" w:rsidP="006A0262">
            <w:pPr>
              <w:pStyle w:val="TAC"/>
              <w:rPr>
                <w:rFonts w:eastAsia="MS Mincho"/>
                <w:lang w:eastAsia="ja-JP"/>
              </w:rPr>
            </w:pPr>
            <w:r w:rsidRPr="009702FE">
              <w:rPr>
                <w:lang w:eastAsia="ja-JP"/>
              </w:rPr>
              <w:t>32</w:t>
            </w:r>
          </w:p>
        </w:tc>
        <w:tc>
          <w:tcPr>
            <w:tcW w:w="2552" w:type="dxa"/>
          </w:tcPr>
          <w:p w14:paraId="6610EBE1" w14:textId="77777777" w:rsidR="009278D0" w:rsidRPr="009702FE" w:rsidRDefault="009278D0" w:rsidP="006A0262">
            <w:pPr>
              <w:pStyle w:val="TAC"/>
              <w:rPr>
                <w:rFonts w:eastAsia="MS Mincho"/>
              </w:rPr>
            </w:pPr>
            <w:r w:rsidRPr="009702FE">
              <w:t>0</w:t>
            </w:r>
          </w:p>
        </w:tc>
      </w:tr>
      <w:tr w:rsidR="009278D0" w:rsidRPr="009702FE" w14:paraId="5A3748FE" w14:textId="77777777" w:rsidTr="006A0262">
        <w:trPr>
          <w:jc w:val="center"/>
        </w:trPr>
        <w:tc>
          <w:tcPr>
            <w:tcW w:w="1985" w:type="dxa"/>
            <w:vMerge w:val="restart"/>
            <w:vAlign w:val="center"/>
          </w:tcPr>
          <w:p w14:paraId="731CC55C" w14:textId="77777777" w:rsidR="0006013B" w:rsidRDefault="009278D0" w:rsidP="006A0262">
            <w:pPr>
              <w:pStyle w:val="TAC"/>
              <w:rPr>
                <w:ins w:id="782" w:author="Mohammad ABDI ABYANEH" w:date="2022-05-24T10:19:00Z"/>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ins w:id="783" w:author="Mohammad ABDI ABYANEH" w:date="2022-05-24T10:19:00Z">
              <w:r w:rsidR="0006013B">
                <w:rPr>
                  <w:lang w:eastAsia="zh-CN"/>
                </w:rPr>
                <w:t>,</w:t>
              </w:r>
              <w:r w:rsidR="0006013B" w:rsidRPr="00877FE0">
                <w:rPr>
                  <w:rFonts w:cs="Arial"/>
                  <w:lang w:val="fr-FR" w:eastAsia="ja-JP"/>
                </w:rPr>
                <w:t xml:space="preserve"> </w:t>
              </w:r>
            </w:ins>
          </w:p>
          <w:p w14:paraId="5E632102" w14:textId="31CC4CD7" w:rsidR="009278D0" w:rsidRPr="009702FE" w:rsidRDefault="0006013B" w:rsidP="006A0262">
            <w:pPr>
              <w:pStyle w:val="TAC"/>
            </w:pPr>
            <w:ins w:id="784" w:author="Mohammad ABDI ABYANEH" w:date="2022-05-24T10:19:00Z">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ins>
          </w:p>
        </w:tc>
        <w:tc>
          <w:tcPr>
            <w:tcW w:w="2552" w:type="dxa"/>
            <w:vAlign w:val="center"/>
          </w:tcPr>
          <w:p w14:paraId="1BF633D4" w14:textId="77777777" w:rsidR="009278D0" w:rsidRPr="009702FE" w:rsidRDefault="009278D0" w:rsidP="006A0262">
            <w:pPr>
              <w:pStyle w:val="TAC"/>
              <w:rPr>
                <w:lang w:eastAsia="zh-CN"/>
              </w:rPr>
            </w:pPr>
            <w:r w:rsidRPr="009702FE">
              <w:rPr>
                <w:lang w:eastAsia="zh-CN"/>
              </w:rPr>
              <w:t>1</w:t>
            </w:r>
          </w:p>
        </w:tc>
        <w:tc>
          <w:tcPr>
            <w:tcW w:w="2552" w:type="dxa"/>
          </w:tcPr>
          <w:p w14:paraId="4F2F0749" w14:textId="77777777" w:rsidR="009278D0" w:rsidRPr="009702FE" w:rsidRDefault="009278D0" w:rsidP="006A0262">
            <w:pPr>
              <w:pStyle w:val="TAC"/>
              <w:rPr>
                <w:lang w:eastAsia="zh-CN"/>
              </w:rPr>
            </w:pPr>
            <w:r w:rsidRPr="009702FE">
              <w:rPr>
                <w:lang w:eastAsia="zh-CN"/>
              </w:rPr>
              <w:t>0</w:t>
            </w:r>
          </w:p>
        </w:tc>
      </w:tr>
      <w:tr w:rsidR="009278D0" w:rsidRPr="009702FE" w14:paraId="3EAE3300" w14:textId="77777777" w:rsidTr="006A0262">
        <w:trPr>
          <w:jc w:val="center"/>
        </w:trPr>
        <w:tc>
          <w:tcPr>
            <w:tcW w:w="1985" w:type="dxa"/>
            <w:vMerge/>
            <w:vAlign w:val="center"/>
          </w:tcPr>
          <w:p w14:paraId="15F8316F" w14:textId="77777777" w:rsidR="009278D0" w:rsidRPr="009702FE" w:rsidRDefault="009278D0" w:rsidP="006A0262">
            <w:pPr>
              <w:pStyle w:val="TAC"/>
            </w:pPr>
          </w:p>
        </w:tc>
        <w:tc>
          <w:tcPr>
            <w:tcW w:w="2552" w:type="dxa"/>
            <w:vAlign w:val="center"/>
          </w:tcPr>
          <w:p w14:paraId="6D8D3E25" w14:textId="77777777" w:rsidR="009278D0" w:rsidRPr="009702FE" w:rsidRDefault="009278D0" w:rsidP="006A0262">
            <w:pPr>
              <w:pStyle w:val="TAC"/>
              <w:rPr>
                <w:lang w:eastAsia="zh-CN"/>
              </w:rPr>
            </w:pPr>
            <w:r w:rsidRPr="009702FE">
              <w:rPr>
                <w:lang w:eastAsia="zh-CN"/>
              </w:rPr>
              <w:t>7</w:t>
            </w:r>
          </w:p>
        </w:tc>
        <w:tc>
          <w:tcPr>
            <w:tcW w:w="2552" w:type="dxa"/>
          </w:tcPr>
          <w:p w14:paraId="5E9614F0" w14:textId="77777777" w:rsidR="009278D0" w:rsidRPr="009702FE" w:rsidRDefault="009278D0" w:rsidP="006A0262">
            <w:pPr>
              <w:pStyle w:val="TAC"/>
              <w:rPr>
                <w:lang w:eastAsia="zh-CN"/>
              </w:rPr>
            </w:pPr>
            <w:r w:rsidRPr="009702FE">
              <w:rPr>
                <w:lang w:eastAsia="zh-CN"/>
              </w:rPr>
              <w:t>0</w:t>
            </w:r>
          </w:p>
        </w:tc>
      </w:tr>
      <w:tr w:rsidR="009278D0" w:rsidRPr="009702FE" w14:paraId="7E99CE02" w14:textId="77777777" w:rsidTr="006A0262">
        <w:trPr>
          <w:jc w:val="center"/>
        </w:trPr>
        <w:tc>
          <w:tcPr>
            <w:tcW w:w="1985" w:type="dxa"/>
            <w:vMerge/>
            <w:vAlign w:val="center"/>
          </w:tcPr>
          <w:p w14:paraId="3BE74B7C" w14:textId="77777777" w:rsidR="009278D0" w:rsidRPr="009702FE" w:rsidRDefault="009278D0" w:rsidP="006A0262">
            <w:pPr>
              <w:pStyle w:val="TAC"/>
            </w:pPr>
          </w:p>
        </w:tc>
        <w:tc>
          <w:tcPr>
            <w:tcW w:w="2552" w:type="dxa"/>
            <w:vAlign w:val="center"/>
          </w:tcPr>
          <w:p w14:paraId="3347AEA3" w14:textId="77777777" w:rsidR="009278D0" w:rsidRPr="009702FE" w:rsidRDefault="009278D0" w:rsidP="006A0262">
            <w:pPr>
              <w:pStyle w:val="TAC"/>
              <w:rPr>
                <w:lang w:eastAsia="zh-CN"/>
              </w:rPr>
            </w:pPr>
            <w:r w:rsidRPr="009702FE">
              <w:rPr>
                <w:lang w:eastAsia="zh-CN"/>
              </w:rPr>
              <w:t>38</w:t>
            </w:r>
          </w:p>
        </w:tc>
        <w:tc>
          <w:tcPr>
            <w:tcW w:w="2552" w:type="dxa"/>
          </w:tcPr>
          <w:p w14:paraId="60036DD7" w14:textId="77777777" w:rsidR="009278D0" w:rsidRPr="009702FE" w:rsidRDefault="009278D0" w:rsidP="006A0262">
            <w:pPr>
              <w:pStyle w:val="TAC"/>
              <w:rPr>
                <w:lang w:eastAsia="zh-CN"/>
              </w:rPr>
            </w:pPr>
            <w:r w:rsidRPr="009702FE">
              <w:rPr>
                <w:lang w:eastAsia="zh-CN"/>
              </w:rPr>
              <w:t>0.2</w:t>
            </w:r>
          </w:p>
        </w:tc>
      </w:tr>
      <w:tr w:rsidR="009278D0" w:rsidRPr="009702FE" w14:paraId="5169A89C" w14:textId="77777777" w:rsidTr="006A0262">
        <w:trPr>
          <w:jc w:val="center"/>
        </w:trPr>
        <w:tc>
          <w:tcPr>
            <w:tcW w:w="1985" w:type="dxa"/>
            <w:vMerge w:val="restart"/>
            <w:vAlign w:val="center"/>
          </w:tcPr>
          <w:p w14:paraId="2BE6C8E6" w14:textId="77777777" w:rsidR="009278D0" w:rsidRDefault="009278D0" w:rsidP="006A0262">
            <w:pPr>
              <w:pStyle w:val="TAC"/>
              <w:rPr>
                <w:ins w:id="785" w:author="Mohammad ABDI ABYANEH" w:date="2022-05-20T14:32:00Z"/>
              </w:rPr>
            </w:pPr>
            <w:r w:rsidRPr="009702FE">
              <w:t>CA_1-7-</w:t>
            </w:r>
            <w:r w:rsidRPr="009702FE">
              <w:rPr>
                <w:lang w:eastAsia="zh-CN"/>
              </w:rPr>
              <w:t>4</w:t>
            </w:r>
            <w:r w:rsidRPr="009702FE">
              <w:t>0</w:t>
            </w:r>
          </w:p>
          <w:p w14:paraId="4FB5DA00" w14:textId="0E78FF8E" w:rsidR="00EA5458" w:rsidRDefault="00EA5458" w:rsidP="00EA5458">
            <w:pPr>
              <w:pStyle w:val="TAC"/>
              <w:rPr>
                <w:ins w:id="786" w:author="Mohammad ABDI ABYANEH" w:date="2022-05-20T14:32:00Z"/>
              </w:rPr>
            </w:pPr>
            <w:ins w:id="787" w:author="Mohammad ABDI ABYANEH" w:date="2022-05-20T14:32:00Z">
              <w:r w:rsidRPr="009702FE">
                <w:t>CA_1-7-</w:t>
              </w:r>
              <w:r w:rsidRPr="009702FE">
                <w:rPr>
                  <w:lang w:eastAsia="zh-CN"/>
                </w:rPr>
                <w:t>4</w:t>
              </w:r>
              <w:r w:rsidRPr="009702FE">
                <w:t>0</w:t>
              </w:r>
              <w:r>
                <w:t>-40</w:t>
              </w:r>
            </w:ins>
          </w:p>
          <w:p w14:paraId="6D811B0F" w14:textId="77777777" w:rsidR="00EA5458" w:rsidRPr="009702FE" w:rsidRDefault="00EA5458" w:rsidP="006A0262">
            <w:pPr>
              <w:pStyle w:val="TAC"/>
            </w:pPr>
          </w:p>
        </w:tc>
        <w:tc>
          <w:tcPr>
            <w:tcW w:w="2552" w:type="dxa"/>
          </w:tcPr>
          <w:p w14:paraId="0CF803DE" w14:textId="77777777" w:rsidR="009278D0" w:rsidRPr="009702FE" w:rsidRDefault="009278D0" w:rsidP="006A0262">
            <w:pPr>
              <w:pStyle w:val="TAC"/>
            </w:pPr>
            <w:r w:rsidRPr="009702FE">
              <w:t>1</w:t>
            </w:r>
          </w:p>
        </w:tc>
        <w:tc>
          <w:tcPr>
            <w:tcW w:w="2552" w:type="dxa"/>
          </w:tcPr>
          <w:p w14:paraId="21B9010A" w14:textId="77777777" w:rsidR="009278D0" w:rsidRPr="009702FE" w:rsidRDefault="009278D0" w:rsidP="006A0262">
            <w:pPr>
              <w:pStyle w:val="TAC"/>
            </w:pPr>
            <w:r w:rsidRPr="009702FE">
              <w:rPr>
                <w:lang w:eastAsia="zh-CN"/>
              </w:rPr>
              <w:t>0</w:t>
            </w:r>
          </w:p>
        </w:tc>
      </w:tr>
      <w:tr w:rsidR="009278D0" w:rsidRPr="009702FE" w14:paraId="39715338" w14:textId="77777777" w:rsidTr="006A0262">
        <w:trPr>
          <w:jc w:val="center"/>
        </w:trPr>
        <w:tc>
          <w:tcPr>
            <w:tcW w:w="1985" w:type="dxa"/>
            <w:vMerge/>
          </w:tcPr>
          <w:p w14:paraId="5D76498D" w14:textId="77777777" w:rsidR="009278D0" w:rsidRPr="009702FE" w:rsidRDefault="009278D0" w:rsidP="006A0262">
            <w:pPr>
              <w:pStyle w:val="TAC"/>
            </w:pPr>
          </w:p>
        </w:tc>
        <w:tc>
          <w:tcPr>
            <w:tcW w:w="2552" w:type="dxa"/>
          </w:tcPr>
          <w:p w14:paraId="1DF0A11C" w14:textId="77777777" w:rsidR="009278D0" w:rsidRPr="009702FE" w:rsidRDefault="009278D0" w:rsidP="006A0262">
            <w:pPr>
              <w:pStyle w:val="TAC"/>
            </w:pPr>
            <w:r w:rsidRPr="009702FE">
              <w:t>7</w:t>
            </w:r>
          </w:p>
        </w:tc>
        <w:tc>
          <w:tcPr>
            <w:tcW w:w="2552" w:type="dxa"/>
          </w:tcPr>
          <w:p w14:paraId="33615E74" w14:textId="77777777" w:rsidR="009278D0" w:rsidRPr="009702FE" w:rsidRDefault="009278D0" w:rsidP="006A0262">
            <w:pPr>
              <w:pStyle w:val="TAC"/>
            </w:pPr>
            <w:r w:rsidRPr="009702FE">
              <w:t>0.3</w:t>
            </w:r>
          </w:p>
        </w:tc>
      </w:tr>
      <w:tr w:rsidR="009278D0" w:rsidRPr="009702FE" w14:paraId="4F6B8DEC" w14:textId="77777777" w:rsidTr="006A0262">
        <w:trPr>
          <w:jc w:val="center"/>
        </w:trPr>
        <w:tc>
          <w:tcPr>
            <w:tcW w:w="1985" w:type="dxa"/>
            <w:vMerge/>
          </w:tcPr>
          <w:p w14:paraId="4B926555" w14:textId="77777777" w:rsidR="009278D0" w:rsidRPr="009702FE" w:rsidRDefault="009278D0" w:rsidP="006A0262">
            <w:pPr>
              <w:pStyle w:val="TAC"/>
            </w:pPr>
          </w:p>
        </w:tc>
        <w:tc>
          <w:tcPr>
            <w:tcW w:w="2552" w:type="dxa"/>
          </w:tcPr>
          <w:p w14:paraId="4A464D7D" w14:textId="77777777" w:rsidR="009278D0" w:rsidRPr="009702FE" w:rsidRDefault="009278D0" w:rsidP="006A0262">
            <w:pPr>
              <w:pStyle w:val="TAC"/>
            </w:pPr>
            <w:r w:rsidRPr="009702FE">
              <w:rPr>
                <w:lang w:eastAsia="zh-CN"/>
              </w:rPr>
              <w:t>4</w:t>
            </w:r>
            <w:r w:rsidRPr="009702FE">
              <w:t>0</w:t>
            </w:r>
          </w:p>
        </w:tc>
        <w:tc>
          <w:tcPr>
            <w:tcW w:w="2552" w:type="dxa"/>
          </w:tcPr>
          <w:p w14:paraId="06178590" w14:textId="77777777" w:rsidR="009278D0" w:rsidRPr="009702FE" w:rsidRDefault="009278D0" w:rsidP="006A0262">
            <w:pPr>
              <w:pStyle w:val="TAC"/>
            </w:pPr>
            <w:r w:rsidRPr="009702FE">
              <w:t>0.8</w:t>
            </w:r>
          </w:p>
        </w:tc>
      </w:tr>
      <w:tr w:rsidR="009278D0" w:rsidRPr="009702FE" w14:paraId="6ECB551B" w14:textId="77777777" w:rsidTr="006A0262">
        <w:trPr>
          <w:jc w:val="center"/>
        </w:trPr>
        <w:tc>
          <w:tcPr>
            <w:tcW w:w="1985" w:type="dxa"/>
            <w:vMerge w:val="restart"/>
            <w:vAlign w:val="center"/>
          </w:tcPr>
          <w:p w14:paraId="6C3081CE" w14:textId="77777777" w:rsidR="009278D0" w:rsidRPr="009702FE" w:rsidRDefault="009278D0" w:rsidP="006A0262">
            <w:pPr>
              <w:pStyle w:val="TAC"/>
            </w:pPr>
            <w:r w:rsidRPr="009702FE">
              <w:t>CA_1-7-</w:t>
            </w:r>
            <w:r w:rsidRPr="009702FE">
              <w:rPr>
                <w:lang w:eastAsia="zh-CN"/>
              </w:rPr>
              <w:t>42</w:t>
            </w:r>
          </w:p>
        </w:tc>
        <w:tc>
          <w:tcPr>
            <w:tcW w:w="2552" w:type="dxa"/>
          </w:tcPr>
          <w:p w14:paraId="1BF0AB55" w14:textId="77777777" w:rsidR="009278D0" w:rsidRPr="009702FE" w:rsidRDefault="009278D0" w:rsidP="006A0262">
            <w:pPr>
              <w:pStyle w:val="TAC"/>
            </w:pPr>
            <w:r w:rsidRPr="009702FE">
              <w:t>1</w:t>
            </w:r>
          </w:p>
        </w:tc>
        <w:tc>
          <w:tcPr>
            <w:tcW w:w="2552" w:type="dxa"/>
          </w:tcPr>
          <w:p w14:paraId="7AE99A24" w14:textId="77777777" w:rsidR="009278D0" w:rsidRPr="009702FE" w:rsidRDefault="009278D0" w:rsidP="006A0262">
            <w:pPr>
              <w:pStyle w:val="TAC"/>
            </w:pPr>
            <w:r w:rsidRPr="009702FE">
              <w:t>0</w:t>
            </w:r>
            <w:r w:rsidRPr="009702FE">
              <w:rPr>
                <w:lang w:eastAsia="ja-JP"/>
              </w:rPr>
              <w:t>.2</w:t>
            </w:r>
          </w:p>
        </w:tc>
      </w:tr>
      <w:tr w:rsidR="009278D0" w:rsidRPr="009702FE" w14:paraId="661B2D39" w14:textId="77777777" w:rsidTr="006A0262">
        <w:trPr>
          <w:jc w:val="center"/>
        </w:trPr>
        <w:tc>
          <w:tcPr>
            <w:tcW w:w="1985" w:type="dxa"/>
            <w:vMerge/>
          </w:tcPr>
          <w:p w14:paraId="098CDABB" w14:textId="77777777" w:rsidR="009278D0" w:rsidRPr="009702FE" w:rsidRDefault="009278D0" w:rsidP="006A0262">
            <w:pPr>
              <w:pStyle w:val="TAC"/>
            </w:pPr>
          </w:p>
        </w:tc>
        <w:tc>
          <w:tcPr>
            <w:tcW w:w="2552" w:type="dxa"/>
          </w:tcPr>
          <w:p w14:paraId="7BAFFD64" w14:textId="77777777" w:rsidR="009278D0" w:rsidRPr="009702FE" w:rsidRDefault="009278D0" w:rsidP="006A0262">
            <w:pPr>
              <w:pStyle w:val="TAC"/>
            </w:pPr>
            <w:r w:rsidRPr="009702FE">
              <w:t>7</w:t>
            </w:r>
          </w:p>
        </w:tc>
        <w:tc>
          <w:tcPr>
            <w:tcW w:w="2552" w:type="dxa"/>
          </w:tcPr>
          <w:p w14:paraId="2998CDC8" w14:textId="77777777" w:rsidR="009278D0" w:rsidRPr="009702FE" w:rsidRDefault="009278D0" w:rsidP="006A0262">
            <w:pPr>
              <w:pStyle w:val="TAC"/>
            </w:pPr>
            <w:r w:rsidRPr="009702FE">
              <w:rPr>
                <w:lang w:eastAsia="ja-JP"/>
              </w:rPr>
              <w:t>0.2</w:t>
            </w:r>
          </w:p>
        </w:tc>
      </w:tr>
      <w:tr w:rsidR="009278D0" w:rsidRPr="009702FE" w14:paraId="1989294F" w14:textId="77777777" w:rsidTr="006A0262">
        <w:trPr>
          <w:jc w:val="center"/>
        </w:trPr>
        <w:tc>
          <w:tcPr>
            <w:tcW w:w="1985" w:type="dxa"/>
            <w:vMerge/>
          </w:tcPr>
          <w:p w14:paraId="3BA2CD0F" w14:textId="77777777" w:rsidR="009278D0" w:rsidRPr="009702FE" w:rsidRDefault="009278D0" w:rsidP="006A0262">
            <w:pPr>
              <w:pStyle w:val="TAC"/>
            </w:pPr>
          </w:p>
        </w:tc>
        <w:tc>
          <w:tcPr>
            <w:tcW w:w="2552" w:type="dxa"/>
          </w:tcPr>
          <w:p w14:paraId="6FA17AC2" w14:textId="77777777" w:rsidR="009278D0" w:rsidRPr="009702FE" w:rsidRDefault="009278D0" w:rsidP="006A0262">
            <w:pPr>
              <w:pStyle w:val="TAC"/>
            </w:pPr>
            <w:r w:rsidRPr="009702FE">
              <w:rPr>
                <w:lang w:eastAsia="zh-CN"/>
              </w:rPr>
              <w:t>42</w:t>
            </w:r>
          </w:p>
        </w:tc>
        <w:tc>
          <w:tcPr>
            <w:tcW w:w="2552" w:type="dxa"/>
          </w:tcPr>
          <w:p w14:paraId="20EF5B2A" w14:textId="77777777" w:rsidR="009278D0" w:rsidRPr="009702FE" w:rsidRDefault="009278D0" w:rsidP="006A0262">
            <w:pPr>
              <w:pStyle w:val="TAC"/>
            </w:pPr>
            <w:r w:rsidRPr="009702FE">
              <w:rPr>
                <w:lang w:eastAsia="ja-JP"/>
              </w:rPr>
              <w:t>0.5</w:t>
            </w:r>
          </w:p>
        </w:tc>
      </w:tr>
      <w:tr w:rsidR="009278D0" w:rsidRPr="009702FE" w14:paraId="5A74C0F9" w14:textId="77777777" w:rsidTr="006A0262">
        <w:trPr>
          <w:jc w:val="center"/>
        </w:trPr>
        <w:tc>
          <w:tcPr>
            <w:tcW w:w="1985" w:type="dxa"/>
            <w:vMerge w:val="restart"/>
            <w:vAlign w:val="center"/>
          </w:tcPr>
          <w:p w14:paraId="3E028761" w14:textId="77777777" w:rsidR="009278D0" w:rsidRPr="009702FE" w:rsidRDefault="009278D0" w:rsidP="006A0262">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02105940" w14:textId="77777777" w:rsidR="009278D0" w:rsidRPr="009702FE" w:rsidRDefault="009278D0" w:rsidP="006A0262">
            <w:pPr>
              <w:pStyle w:val="TAC"/>
              <w:rPr>
                <w:lang w:eastAsia="zh-CN"/>
              </w:rPr>
            </w:pPr>
            <w:r w:rsidRPr="009702FE">
              <w:t>1</w:t>
            </w:r>
          </w:p>
        </w:tc>
        <w:tc>
          <w:tcPr>
            <w:tcW w:w="2552" w:type="dxa"/>
            <w:vAlign w:val="center"/>
          </w:tcPr>
          <w:p w14:paraId="483CAAE4" w14:textId="77777777" w:rsidR="009278D0" w:rsidRPr="009702FE" w:rsidRDefault="009278D0" w:rsidP="006A0262">
            <w:pPr>
              <w:pStyle w:val="TAC"/>
            </w:pPr>
            <w:r w:rsidRPr="009702FE">
              <w:rPr>
                <w:lang w:eastAsia="zh-CN"/>
              </w:rPr>
              <w:t>0</w:t>
            </w:r>
          </w:p>
        </w:tc>
      </w:tr>
      <w:tr w:rsidR="009278D0" w:rsidRPr="009702FE" w14:paraId="253D8B83" w14:textId="77777777" w:rsidTr="006A0262">
        <w:trPr>
          <w:jc w:val="center"/>
        </w:trPr>
        <w:tc>
          <w:tcPr>
            <w:tcW w:w="1985" w:type="dxa"/>
            <w:vMerge/>
          </w:tcPr>
          <w:p w14:paraId="4C1C00A0" w14:textId="77777777" w:rsidR="009278D0" w:rsidRPr="009702FE" w:rsidRDefault="009278D0" w:rsidP="006A0262">
            <w:pPr>
              <w:pStyle w:val="TAC"/>
            </w:pPr>
          </w:p>
        </w:tc>
        <w:tc>
          <w:tcPr>
            <w:tcW w:w="2552" w:type="dxa"/>
            <w:vAlign w:val="center"/>
          </w:tcPr>
          <w:p w14:paraId="6950D0BD" w14:textId="77777777" w:rsidR="009278D0" w:rsidRPr="009702FE" w:rsidRDefault="009278D0" w:rsidP="006A0262">
            <w:pPr>
              <w:pStyle w:val="TAC"/>
              <w:rPr>
                <w:lang w:eastAsia="zh-CN"/>
              </w:rPr>
            </w:pPr>
            <w:r w:rsidRPr="009702FE">
              <w:rPr>
                <w:lang w:eastAsia="zh-CN"/>
              </w:rPr>
              <w:t>7</w:t>
            </w:r>
          </w:p>
        </w:tc>
        <w:tc>
          <w:tcPr>
            <w:tcW w:w="2552" w:type="dxa"/>
            <w:vAlign w:val="center"/>
          </w:tcPr>
          <w:p w14:paraId="5C64E1F6" w14:textId="77777777" w:rsidR="009278D0" w:rsidRPr="009702FE" w:rsidRDefault="009278D0" w:rsidP="006A0262">
            <w:pPr>
              <w:pStyle w:val="TAC"/>
            </w:pPr>
            <w:r w:rsidRPr="009702FE">
              <w:rPr>
                <w:lang w:eastAsia="zh-CN"/>
              </w:rPr>
              <w:t>0</w:t>
            </w:r>
          </w:p>
        </w:tc>
      </w:tr>
      <w:tr w:rsidR="009278D0" w:rsidRPr="009702FE" w14:paraId="67C724B9" w14:textId="77777777" w:rsidTr="006A0262">
        <w:trPr>
          <w:jc w:val="center"/>
        </w:trPr>
        <w:tc>
          <w:tcPr>
            <w:tcW w:w="1985" w:type="dxa"/>
            <w:vMerge w:val="restart"/>
            <w:vAlign w:val="center"/>
          </w:tcPr>
          <w:p w14:paraId="451DDEB5" w14:textId="77777777" w:rsidR="009278D0" w:rsidRPr="009702FE" w:rsidRDefault="009278D0" w:rsidP="006A0262">
            <w:pPr>
              <w:pStyle w:val="TAC"/>
            </w:pPr>
            <w:r w:rsidRPr="009702FE">
              <w:t>CA_1-8-11</w:t>
            </w:r>
          </w:p>
        </w:tc>
        <w:tc>
          <w:tcPr>
            <w:tcW w:w="2552" w:type="dxa"/>
            <w:vAlign w:val="center"/>
          </w:tcPr>
          <w:p w14:paraId="25F58F7C" w14:textId="77777777" w:rsidR="009278D0" w:rsidRPr="009702FE" w:rsidRDefault="009278D0" w:rsidP="006A0262">
            <w:pPr>
              <w:pStyle w:val="TAC"/>
            </w:pPr>
            <w:r w:rsidRPr="009702FE">
              <w:rPr>
                <w:rFonts w:eastAsia="MS Mincho"/>
                <w:lang w:eastAsia="ja-JP"/>
              </w:rPr>
              <w:t>1</w:t>
            </w:r>
          </w:p>
        </w:tc>
        <w:tc>
          <w:tcPr>
            <w:tcW w:w="2552" w:type="dxa"/>
          </w:tcPr>
          <w:p w14:paraId="588E57B2" w14:textId="77777777" w:rsidR="009278D0" w:rsidRPr="009702FE" w:rsidRDefault="009278D0" w:rsidP="006A0262">
            <w:pPr>
              <w:pStyle w:val="TAC"/>
              <w:rPr>
                <w:lang w:eastAsia="zh-CN"/>
              </w:rPr>
            </w:pPr>
            <w:r w:rsidRPr="009702FE">
              <w:rPr>
                <w:rFonts w:eastAsia="MS Mincho"/>
                <w:lang w:eastAsia="ja-JP"/>
              </w:rPr>
              <w:t>0</w:t>
            </w:r>
          </w:p>
        </w:tc>
      </w:tr>
      <w:tr w:rsidR="009278D0" w:rsidRPr="009702FE" w14:paraId="1E05BCE2" w14:textId="77777777" w:rsidTr="006A0262">
        <w:trPr>
          <w:jc w:val="center"/>
        </w:trPr>
        <w:tc>
          <w:tcPr>
            <w:tcW w:w="1985" w:type="dxa"/>
            <w:vMerge/>
            <w:vAlign w:val="center"/>
          </w:tcPr>
          <w:p w14:paraId="5DD8BDF9" w14:textId="77777777" w:rsidR="009278D0" w:rsidRPr="009702FE" w:rsidRDefault="009278D0" w:rsidP="006A0262">
            <w:pPr>
              <w:pStyle w:val="TAC"/>
            </w:pPr>
          </w:p>
        </w:tc>
        <w:tc>
          <w:tcPr>
            <w:tcW w:w="2552" w:type="dxa"/>
            <w:vAlign w:val="center"/>
          </w:tcPr>
          <w:p w14:paraId="5EFCE175" w14:textId="77777777" w:rsidR="009278D0" w:rsidRPr="009702FE" w:rsidRDefault="009278D0" w:rsidP="006A0262">
            <w:pPr>
              <w:pStyle w:val="TAC"/>
            </w:pPr>
            <w:r w:rsidRPr="009702FE">
              <w:rPr>
                <w:lang w:eastAsia="zh-CN"/>
              </w:rPr>
              <w:t>8</w:t>
            </w:r>
          </w:p>
        </w:tc>
        <w:tc>
          <w:tcPr>
            <w:tcW w:w="2552" w:type="dxa"/>
          </w:tcPr>
          <w:p w14:paraId="266223D7" w14:textId="77777777" w:rsidR="009278D0" w:rsidRPr="009702FE" w:rsidRDefault="009278D0" w:rsidP="006A0262">
            <w:pPr>
              <w:pStyle w:val="TAC"/>
              <w:rPr>
                <w:lang w:eastAsia="zh-CN"/>
              </w:rPr>
            </w:pPr>
            <w:r w:rsidRPr="009702FE">
              <w:rPr>
                <w:lang w:eastAsia="zh-CN"/>
              </w:rPr>
              <w:t>0</w:t>
            </w:r>
          </w:p>
        </w:tc>
      </w:tr>
      <w:tr w:rsidR="009278D0" w:rsidRPr="009702FE" w14:paraId="12FF47F0" w14:textId="77777777" w:rsidTr="006A0262">
        <w:trPr>
          <w:jc w:val="center"/>
        </w:trPr>
        <w:tc>
          <w:tcPr>
            <w:tcW w:w="1985" w:type="dxa"/>
            <w:vMerge/>
            <w:vAlign w:val="center"/>
          </w:tcPr>
          <w:p w14:paraId="5D2BF268" w14:textId="77777777" w:rsidR="009278D0" w:rsidRPr="009702FE" w:rsidRDefault="009278D0" w:rsidP="006A0262">
            <w:pPr>
              <w:pStyle w:val="TAC"/>
            </w:pPr>
          </w:p>
        </w:tc>
        <w:tc>
          <w:tcPr>
            <w:tcW w:w="2552" w:type="dxa"/>
            <w:vAlign w:val="center"/>
          </w:tcPr>
          <w:p w14:paraId="79FF647B" w14:textId="77777777" w:rsidR="009278D0" w:rsidRPr="009702FE" w:rsidRDefault="009278D0" w:rsidP="006A0262">
            <w:pPr>
              <w:pStyle w:val="TAC"/>
            </w:pPr>
            <w:r w:rsidRPr="009702FE">
              <w:rPr>
                <w:rFonts w:eastAsia="MS Mincho"/>
                <w:lang w:eastAsia="ja-JP"/>
              </w:rPr>
              <w:t>11</w:t>
            </w:r>
          </w:p>
        </w:tc>
        <w:tc>
          <w:tcPr>
            <w:tcW w:w="2552" w:type="dxa"/>
          </w:tcPr>
          <w:p w14:paraId="55BEC7AE" w14:textId="77777777" w:rsidR="009278D0" w:rsidRPr="009702FE" w:rsidRDefault="009278D0" w:rsidP="006A0262">
            <w:pPr>
              <w:pStyle w:val="TAC"/>
              <w:rPr>
                <w:lang w:eastAsia="zh-CN"/>
              </w:rPr>
            </w:pPr>
            <w:r w:rsidRPr="009702FE">
              <w:rPr>
                <w:rFonts w:eastAsia="MS Mincho"/>
              </w:rPr>
              <w:t>0</w:t>
            </w:r>
          </w:p>
        </w:tc>
      </w:tr>
      <w:tr w:rsidR="009278D0" w:rsidRPr="009702FE" w14:paraId="0F90A68B" w14:textId="77777777" w:rsidTr="006A0262">
        <w:trPr>
          <w:jc w:val="center"/>
        </w:trPr>
        <w:tc>
          <w:tcPr>
            <w:tcW w:w="1985" w:type="dxa"/>
            <w:vMerge w:val="restart"/>
            <w:vAlign w:val="center"/>
          </w:tcPr>
          <w:p w14:paraId="667780FA" w14:textId="77777777" w:rsidR="009278D0" w:rsidRPr="009702FE" w:rsidRDefault="009278D0" w:rsidP="006A0262">
            <w:pPr>
              <w:pStyle w:val="TAC"/>
            </w:pPr>
            <w:r w:rsidRPr="009702FE">
              <w:t>CA_1-8-20</w:t>
            </w:r>
          </w:p>
        </w:tc>
        <w:tc>
          <w:tcPr>
            <w:tcW w:w="2552" w:type="dxa"/>
            <w:vAlign w:val="center"/>
          </w:tcPr>
          <w:p w14:paraId="119BD8E8" w14:textId="77777777" w:rsidR="009278D0" w:rsidRPr="009702FE" w:rsidRDefault="009278D0" w:rsidP="006A0262">
            <w:pPr>
              <w:pStyle w:val="TAC"/>
              <w:rPr>
                <w:rFonts w:eastAsia="MS Mincho"/>
                <w:lang w:eastAsia="ja-JP"/>
              </w:rPr>
            </w:pPr>
            <w:r w:rsidRPr="009702FE">
              <w:t>1</w:t>
            </w:r>
          </w:p>
        </w:tc>
        <w:tc>
          <w:tcPr>
            <w:tcW w:w="2552" w:type="dxa"/>
          </w:tcPr>
          <w:p w14:paraId="22DCE6D8" w14:textId="77777777" w:rsidR="009278D0" w:rsidRPr="009702FE" w:rsidRDefault="009278D0" w:rsidP="006A0262">
            <w:pPr>
              <w:pStyle w:val="TAC"/>
              <w:rPr>
                <w:rFonts w:eastAsia="MS Mincho"/>
              </w:rPr>
            </w:pPr>
            <w:r w:rsidRPr="009702FE">
              <w:t>0</w:t>
            </w:r>
          </w:p>
        </w:tc>
      </w:tr>
      <w:tr w:rsidR="009278D0" w:rsidRPr="009702FE" w14:paraId="744B49BD" w14:textId="77777777" w:rsidTr="006A0262">
        <w:trPr>
          <w:jc w:val="center"/>
        </w:trPr>
        <w:tc>
          <w:tcPr>
            <w:tcW w:w="1985" w:type="dxa"/>
            <w:vMerge/>
            <w:vAlign w:val="center"/>
          </w:tcPr>
          <w:p w14:paraId="3B51CD35" w14:textId="77777777" w:rsidR="009278D0" w:rsidRPr="009702FE" w:rsidRDefault="009278D0" w:rsidP="006A0262">
            <w:pPr>
              <w:pStyle w:val="TAC"/>
            </w:pPr>
          </w:p>
        </w:tc>
        <w:tc>
          <w:tcPr>
            <w:tcW w:w="2552" w:type="dxa"/>
            <w:vAlign w:val="center"/>
          </w:tcPr>
          <w:p w14:paraId="4C3A3242" w14:textId="77777777" w:rsidR="009278D0" w:rsidRPr="009702FE" w:rsidRDefault="009278D0" w:rsidP="006A0262">
            <w:pPr>
              <w:pStyle w:val="TAC"/>
              <w:rPr>
                <w:rFonts w:eastAsia="MS Mincho"/>
                <w:lang w:eastAsia="ja-JP"/>
              </w:rPr>
            </w:pPr>
            <w:r w:rsidRPr="009702FE">
              <w:t>8</w:t>
            </w:r>
          </w:p>
        </w:tc>
        <w:tc>
          <w:tcPr>
            <w:tcW w:w="2552" w:type="dxa"/>
          </w:tcPr>
          <w:p w14:paraId="6FA6FD2B" w14:textId="77777777" w:rsidR="009278D0" w:rsidRPr="009702FE" w:rsidRDefault="009278D0" w:rsidP="006A0262">
            <w:pPr>
              <w:pStyle w:val="TAC"/>
              <w:rPr>
                <w:rFonts w:eastAsia="MS Mincho"/>
              </w:rPr>
            </w:pPr>
            <w:r w:rsidRPr="009702FE">
              <w:rPr>
                <w:lang w:eastAsia="zh-CN"/>
              </w:rPr>
              <w:t>0</w:t>
            </w:r>
          </w:p>
        </w:tc>
      </w:tr>
      <w:tr w:rsidR="009278D0" w:rsidRPr="009702FE" w14:paraId="79974412" w14:textId="77777777" w:rsidTr="006A0262">
        <w:trPr>
          <w:jc w:val="center"/>
        </w:trPr>
        <w:tc>
          <w:tcPr>
            <w:tcW w:w="1985" w:type="dxa"/>
            <w:vMerge/>
            <w:vAlign w:val="center"/>
          </w:tcPr>
          <w:p w14:paraId="0758BFE4" w14:textId="77777777" w:rsidR="009278D0" w:rsidRPr="009702FE" w:rsidRDefault="009278D0" w:rsidP="006A0262">
            <w:pPr>
              <w:pStyle w:val="TAC"/>
            </w:pPr>
          </w:p>
        </w:tc>
        <w:tc>
          <w:tcPr>
            <w:tcW w:w="2552" w:type="dxa"/>
            <w:vAlign w:val="center"/>
          </w:tcPr>
          <w:p w14:paraId="72C6346A" w14:textId="77777777" w:rsidR="009278D0" w:rsidRPr="009702FE" w:rsidRDefault="009278D0" w:rsidP="006A0262">
            <w:pPr>
              <w:pStyle w:val="TAC"/>
              <w:rPr>
                <w:rFonts w:eastAsia="MS Mincho"/>
                <w:lang w:eastAsia="ja-JP"/>
              </w:rPr>
            </w:pPr>
            <w:r w:rsidRPr="009702FE">
              <w:t>20</w:t>
            </w:r>
          </w:p>
        </w:tc>
        <w:tc>
          <w:tcPr>
            <w:tcW w:w="2552" w:type="dxa"/>
          </w:tcPr>
          <w:p w14:paraId="38D5B541" w14:textId="77777777" w:rsidR="009278D0" w:rsidRPr="009702FE" w:rsidRDefault="009278D0" w:rsidP="006A0262">
            <w:pPr>
              <w:pStyle w:val="TAC"/>
              <w:rPr>
                <w:rFonts w:eastAsia="MS Mincho"/>
              </w:rPr>
            </w:pPr>
            <w:r w:rsidRPr="009702FE">
              <w:rPr>
                <w:lang w:eastAsia="zh-CN"/>
              </w:rPr>
              <w:t>0</w:t>
            </w:r>
          </w:p>
        </w:tc>
      </w:tr>
      <w:tr w:rsidR="009278D0" w:rsidRPr="009702FE" w14:paraId="43A230D1" w14:textId="77777777" w:rsidTr="006A0262">
        <w:trPr>
          <w:jc w:val="center"/>
        </w:trPr>
        <w:tc>
          <w:tcPr>
            <w:tcW w:w="1985" w:type="dxa"/>
            <w:vMerge w:val="restart"/>
            <w:vAlign w:val="center"/>
          </w:tcPr>
          <w:p w14:paraId="3B1B4EFD" w14:textId="77777777" w:rsidR="009278D0" w:rsidRPr="009702FE" w:rsidRDefault="009278D0" w:rsidP="006A0262">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21B221D8" w14:textId="77777777" w:rsidR="009278D0" w:rsidRPr="009702FE" w:rsidRDefault="009278D0" w:rsidP="006A0262">
            <w:pPr>
              <w:pStyle w:val="TAC"/>
            </w:pPr>
            <w:r w:rsidRPr="009702FE">
              <w:t>1</w:t>
            </w:r>
          </w:p>
        </w:tc>
        <w:tc>
          <w:tcPr>
            <w:tcW w:w="2552" w:type="dxa"/>
          </w:tcPr>
          <w:p w14:paraId="49C91E74" w14:textId="77777777" w:rsidR="009278D0" w:rsidRPr="009702FE" w:rsidRDefault="009278D0" w:rsidP="006A0262">
            <w:pPr>
              <w:pStyle w:val="TAC"/>
              <w:rPr>
                <w:lang w:eastAsia="zh-CN"/>
              </w:rPr>
            </w:pPr>
            <w:r w:rsidRPr="009702FE">
              <w:t>0</w:t>
            </w:r>
          </w:p>
        </w:tc>
      </w:tr>
      <w:tr w:rsidR="009278D0" w:rsidRPr="009702FE" w14:paraId="78A49CAC" w14:textId="77777777" w:rsidTr="006A0262">
        <w:trPr>
          <w:jc w:val="center"/>
        </w:trPr>
        <w:tc>
          <w:tcPr>
            <w:tcW w:w="1985" w:type="dxa"/>
            <w:vMerge/>
            <w:vAlign w:val="center"/>
          </w:tcPr>
          <w:p w14:paraId="40379240" w14:textId="77777777" w:rsidR="009278D0" w:rsidRPr="009702FE" w:rsidRDefault="009278D0" w:rsidP="006A0262">
            <w:pPr>
              <w:pStyle w:val="TAC"/>
              <w:rPr>
                <w:rFonts w:ascii="Times New Roman" w:hAnsi="Times New Roman"/>
              </w:rPr>
            </w:pPr>
          </w:p>
        </w:tc>
        <w:tc>
          <w:tcPr>
            <w:tcW w:w="2552" w:type="dxa"/>
            <w:vAlign w:val="center"/>
          </w:tcPr>
          <w:p w14:paraId="2EF2704D" w14:textId="77777777" w:rsidR="009278D0" w:rsidRPr="009702FE" w:rsidRDefault="009278D0" w:rsidP="006A0262">
            <w:pPr>
              <w:pStyle w:val="TAC"/>
            </w:pPr>
            <w:r w:rsidRPr="009702FE">
              <w:t>8</w:t>
            </w:r>
          </w:p>
        </w:tc>
        <w:tc>
          <w:tcPr>
            <w:tcW w:w="2552" w:type="dxa"/>
          </w:tcPr>
          <w:p w14:paraId="25CB05A7" w14:textId="77777777" w:rsidR="009278D0" w:rsidRPr="009702FE" w:rsidRDefault="009278D0" w:rsidP="006A0262">
            <w:pPr>
              <w:pStyle w:val="TAC"/>
              <w:rPr>
                <w:lang w:eastAsia="zh-CN"/>
              </w:rPr>
            </w:pPr>
            <w:r w:rsidRPr="009702FE">
              <w:t>0.2</w:t>
            </w:r>
          </w:p>
        </w:tc>
      </w:tr>
      <w:tr w:rsidR="009278D0" w:rsidRPr="009702FE" w14:paraId="50CAA740" w14:textId="77777777" w:rsidTr="006A0262">
        <w:trPr>
          <w:jc w:val="center"/>
        </w:trPr>
        <w:tc>
          <w:tcPr>
            <w:tcW w:w="1985" w:type="dxa"/>
            <w:vMerge/>
            <w:vAlign w:val="center"/>
          </w:tcPr>
          <w:p w14:paraId="5E1B7DD9" w14:textId="77777777" w:rsidR="009278D0" w:rsidRPr="009702FE" w:rsidRDefault="009278D0" w:rsidP="006A0262">
            <w:pPr>
              <w:pStyle w:val="TAC"/>
              <w:rPr>
                <w:rFonts w:ascii="Times New Roman" w:hAnsi="Times New Roman"/>
              </w:rPr>
            </w:pPr>
          </w:p>
        </w:tc>
        <w:tc>
          <w:tcPr>
            <w:tcW w:w="2552" w:type="dxa"/>
            <w:vAlign w:val="center"/>
          </w:tcPr>
          <w:p w14:paraId="5FB7E857" w14:textId="77777777" w:rsidR="009278D0" w:rsidRPr="009702FE" w:rsidRDefault="009278D0" w:rsidP="006A0262">
            <w:pPr>
              <w:pStyle w:val="TAC"/>
            </w:pPr>
            <w:r w:rsidRPr="009702FE">
              <w:t>28</w:t>
            </w:r>
          </w:p>
        </w:tc>
        <w:tc>
          <w:tcPr>
            <w:tcW w:w="2552" w:type="dxa"/>
          </w:tcPr>
          <w:p w14:paraId="2D592AC6" w14:textId="77777777" w:rsidR="009278D0" w:rsidRPr="009702FE" w:rsidRDefault="009278D0" w:rsidP="006A0262">
            <w:pPr>
              <w:pStyle w:val="TAC"/>
              <w:rPr>
                <w:lang w:eastAsia="zh-CN"/>
              </w:rPr>
            </w:pPr>
            <w:r w:rsidRPr="009702FE">
              <w:t>0.2</w:t>
            </w:r>
          </w:p>
        </w:tc>
      </w:tr>
      <w:tr w:rsidR="009278D0" w:rsidRPr="009702FE" w14:paraId="42B48B89" w14:textId="77777777" w:rsidTr="006A0262">
        <w:trPr>
          <w:jc w:val="center"/>
        </w:trPr>
        <w:tc>
          <w:tcPr>
            <w:tcW w:w="1985" w:type="dxa"/>
            <w:vMerge w:val="restart"/>
            <w:vAlign w:val="center"/>
          </w:tcPr>
          <w:p w14:paraId="097F1A5F" w14:textId="77777777" w:rsidR="009278D0" w:rsidRPr="009702FE" w:rsidRDefault="009278D0" w:rsidP="006A0262">
            <w:pPr>
              <w:pStyle w:val="TAC"/>
              <w:rPr>
                <w:lang w:eastAsia="zh-CN"/>
              </w:rPr>
            </w:pPr>
            <w:r>
              <w:rPr>
                <w:rFonts w:hint="eastAsia"/>
                <w:lang w:eastAsia="zh-CN"/>
              </w:rPr>
              <w:t>C</w:t>
            </w:r>
            <w:r>
              <w:rPr>
                <w:lang w:eastAsia="zh-CN"/>
              </w:rPr>
              <w:t>A_1-8-32</w:t>
            </w:r>
          </w:p>
        </w:tc>
        <w:tc>
          <w:tcPr>
            <w:tcW w:w="2552" w:type="dxa"/>
            <w:vAlign w:val="center"/>
          </w:tcPr>
          <w:p w14:paraId="6C235300" w14:textId="77777777" w:rsidR="009278D0" w:rsidRPr="009702FE" w:rsidRDefault="009278D0" w:rsidP="006A0262">
            <w:pPr>
              <w:pStyle w:val="TAC"/>
              <w:rPr>
                <w:lang w:eastAsia="zh-CN"/>
              </w:rPr>
            </w:pPr>
            <w:r>
              <w:rPr>
                <w:rFonts w:hint="eastAsia"/>
                <w:lang w:eastAsia="zh-CN"/>
              </w:rPr>
              <w:t>1</w:t>
            </w:r>
          </w:p>
        </w:tc>
        <w:tc>
          <w:tcPr>
            <w:tcW w:w="2552" w:type="dxa"/>
          </w:tcPr>
          <w:p w14:paraId="22341273" w14:textId="77777777" w:rsidR="009278D0" w:rsidRPr="009702FE" w:rsidRDefault="009278D0" w:rsidP="006A0262">
            <w:pPr>
              <w:pStyle w:val="TAC"/>
              <w:rPr>
                <w:lang w:eastAsia="zh-CN"/>
              </w:rPr>
            </w:pPr>
            <w:r>
              <w:rPr>
                <w:rFonts w:hint="eastAsia"/>
                <w:lang w:eastAsia="zh-CN"/>
              </w:rPr>
              <w:t>0</w:t>
            </w:r>
          </w:p>
        </w:tc>
      </w:tr>
      <w:tr w:rsidR="009278D0" w:rsidRPr="009702FE" w14:paraId="6461B9CC" w14:textId="77777777" w:rsidTr="006A0262">
        <w:trPr>
          <w:jc w:val="center"/>
        </w:trPr>
        <w:tc>
          <w:tcPr>
            <w:tcW w:w="1985" w:type="dxa"/>
            <w:vMerge/>
            <w:vAlign w:val="center"/>
          </w:tcPr>
          <w:p w14:paraId="2359E4BB" w14:textId="77777777" w:rsidR="009278D0" w:rsidRPr="009702FE" w:rsidRDefault="009278D0" w:rsidP="006A0262">
            <w:pPr>
              <w:pStyle w:val="TAC"/>
            </w:pPr>
          </w:p>
        </w:tc>
        <w:tc>
          <w:tcPr>
            <w:tcW w:w="2552" w:type="dxa"/>
            <w:vAlign w:val="center"/>
          </w:tcPr>
          <w:p w14:paraId="4AA8AB3B" w14:textId="77777777" w:rsidR="009278D0" w:rsidRPr="009702FE" w:rsidRDefault="009278D0" w:rsidP="006A0262">
            <w:pPr>
              <w:pStyle w:val="TAC"/>
              <w:rPr>
                <w:lang w:eastAsia="zh-CN"/>
              </w:rPr>
            </w:pPr>
            <w:r>
              <w:rPr>
                <w:rFonts w:hint="eastAsia"/>
                <w:lang w:eastAsia="zh-CN"/>
              </w:rPr>
              <w:t>8</w:t>
            </w:r>
          </w:p>
        </w:tc>
        <w:tc>
          <w:tcPr>
            <w:tcW w:w="2552" w:type="dxa"/>
          </w:tcPr>
          <w:p w14:paraId="43BDD358" w14:textId="77777777" w:rsidR="009278D0" w:rsidRPr="009702FE" w:rsidRDefault="009278D0" w:rsidP="006A0262">
            <w:pPr>
              <w:pStyle w:val="TAC"/>
              <w:rPr>
                <w:lang w:eastAsia="zh-CN"/>
              </w:rPr>
            </w:pPr>
            <w:r>
              <w:rPr>
                <w:rFonts w:hint="eastAsia"/>
                <w:lang w:eastAsia="zh-CN"/>
              </w:rPr>
              <w:t>0</w:t>
            </w:r>
          </w:p>
        </w:tc>
      </w:tr>
      <w:tr w:rsidR="009278D0" w:rsidRPr="009702FE" w14:paraId="66FDE4F9" w14:textId="77777777" w:rsidTr="006A0262">
        <w:trPr>
          <w:jc w:val="center"/>
        </w:trPr>
        <w:tc>
          <w:tcPr>
            <w:tcW w:w="1985" w:type="dxa"/>
            <w:vMerge/>
            <w:vAlign w:val="center"/>
          </w:tcPr>
          <w:p w14:paraId="1421B75B" w14:textId="77777777" w:rsidR="009278D0" w:rsidRPr="009702FE" w:rsidRDefault="009278D0" w:rsidP="006A0262">
            <w:pPr>
              <w:pStyle w:val="TAC"/>
            </w:pPr>
          </w:p>
        </w:tc>
        <w:tc>
          <w:tcPr>
            <w:tcW w:w="2552" w:type="dxa"/>
            <w:vAlign w:val="center"/>
          </w:tcPr>
          <w:p w14:paraId="6C83D547" w14:textId="77777777" w:rsidR="009278D0" w:rsidRDefault="009278D0" w:rsidP="006A0262">
            <w:pPr>
              <w:pStyle w:val="TAC"/>
              <w:rPr>
                <w:lang w:eastAsia="zh-CN"/>
              </w:rPr>
            </w:pPr>
            <w:r>
              <w:rPr>
                <w:rFonts w:hint="eastAsia"/>
                <w:lang w:eastAsia="zh-CN"/>
              </w:rPr>
              <w:t>3</w:t>
            </w:r>
            <w:r>
              <w:rPr>
                <w:lang w:eastAsia="zh-CN"/>
              </w:rPr>
              <w:t>2</w:t>
            </w:r>
          </w:p>
        </w:tc>
        <w:tc>
          <w:tcPr>
            <w:tcW w:w="2552" w:type="dxa"/>
          </w:tcPr>
          <w:p w14:paraId="1899FFFA" w14:textId="77777777" w:rsidR="009278D0" w:rsidRDefault="009278D0" w:rsidP="006A0262">
            <w:pPr>
              <w:pStyle w:val="TAC"/>
              <w:rPr>
                <w:lang w:eastAsia="zh-CN"/>
              </w:rPr>
            </w:pPr>
            <w:r>
              <w:rPr>
                <w:rFonts w:hint="eastAsia"/>
                <w:lang w:eastAsia="zh-CN"/>
              </w:rPr>
              <w:t>0</w:t>
            </w:r>
          </w:p>
        </w:tc>
      </w:tr>
      <w:tr w:rsidR="009278D0" w:rsidRPr="009702FE" w14:paraId="712C5658" w14:textId="77777777" w:rsidTr="006A0262">
        <w:trPr>
          <w:jc w:val="center"/>
        </w:trPr>
        <w:tc>
          <w:tcPr>
            <w:tcW w:w="1985" w:type="dxa"/>
            <w:vMerge w:val="restart"/>
            <w:vAlign w:val="center"/>
          </w:tcPr>
          <w:p w14:paraId="3546056A" w14:textId="77777777" w:rsidR="009278D0" w:rsidRPr="009702FE" w:rsidRDefault="009278D0" w:rsidP="006A0262">
            <w:pPr>
              <w:pStyle w:val="TAC"/>
              <w:rPr>
                <w:lang w:eastAsia="zh-CN"/>
              </w:rPr>
            </w:pPr>
            <w:r w:rsidRPr="009702FE">
              <w:rPr>
                <w:lang w:eastAsia="zh-CN"/>
              </w:rPr>
              <w:t>CA_1-8-38</w:t>
            </w:r>
          </w:p>
        </w:tc>
        <w:tc>
          <w:tcPr>
            <w:tcW w:w="2552" w:type="dxa"/>
            <w:vAlign w:val="center"/>
          </w:tcPr>
          <w:p w14:paraId="5A4A8EFE" w14:textId="77777777" w:rsidR="009278D0" w:rsidRPr="009702FE" w:rsidRDefault="009278D0" w:rsidP="006A0262">
            <w:pPr>
              <w:pStyle w:val="TAC"/>
              <w:rPr>
                <w:lang w:eastAsia="zh-CN"/>
              </w:rPr>
            </w:pPr>
            <w:r w:rsidRPr="009702FE">
              <w:rPr>
                <w:lang w:eastAsia="zh-CN"/>
              </w:rPr>
              <w:t>1</w:t>
            </w:r>
          </w:p>
        </w:tc>
        <w:tc>
          <w:tcPr>
            <w:tcW w:w="2552" w:type="dxa"/>
          </w:tcPr>
          <w:p w14:paraId="795C9E28" w14:textId="77777777" w:rsidR="009278D0" w:rsidRPr="009702FE" w:rsidRDefault="009278D0" w:rsidP="006A0262">
            <w:pPr>
              <w:pStyle w:val="TAC"/>
              <w:rPr>
                <w:lang w:eastAsia="zh-CN"/>
              </w:rPr>
            </w:pPr>
            <w:r w:rsidRPr="009702FE">
              <w:rPr>
                <w:lang w:eastAsia="zh-CN"/>
              </w:rPr>
              <w:t>0</w:t>
            </w:r>
          </w:p>
        </w:tc>
      </w:tr>
      <w:tr w:rsidR="009278D0" w:rsidRPr="009702FE" w14:paraId="708B636D" w14:textId="77777777" w:rsidTr="006A0262">
        <w:trPr>
          <w:jc w:val="center"/>
        </w:trPr>
        <w:tc>
          <w:tcPr>
            <w:tcW w:w="1985" w:type="dxa"/>
            <w:vMerge/>
            <w:vAlign w:val="center"/>
          </w:tcPr>
          <w:p w14:paraId="4CF96AE0" w14:textId="77777777" w:rsidR="009278D0" w:rsidRPr="009702FE" w:rsidRDefault="009278D0" w:rsidP="006A0262">
            <w:pPr>
              <w:pStyle w:val="TAC"/>
            </w:pPr>
          </w:p>
        </w:tc>
        <w:tc>
          <w:tcPr>
            <w:tcW w:w="2552" w:type="dxa"/>
            <w:vAlign w:val="center"/>
          </w:tcPr>
          <w:p w14:paraId="1785E56D" w14:textId="77777777" w:rsidR="009278D0" w:rsidRPr="009702FE" w:rsidRDefault="009278D0" w:rsidP="006A0262">
            <w:pPr>
              <w:pStyle w:val="TAC"/>
              <w:rPr>
                <w:lang w:eastAsia="zh-CN"/>
              </w:rPr>
            </w:pPr>
            <w:r w:rsidRPr="009702FE">
              <w:rPr>
                <w:lang w:eastAsia="zh-CN"/>
              </w:rPr>
              <w:t>8</w:t>
            </w:r>
          </w:p>
        </w:tc>
        <w:tc>
          <w:tcPr>
            <w:tcW w:w="2552" w:type="dxa"/>
          </w:tcPr>
          <w:p w14:paraId="06BF361B" w14:textId="77777777" w:rsidR="009278D0" w:rsidRPr="009702FE" w:rsidRDefault="009278D0" w:rsidP="006A0262">
            <w:pPr>
              <w:pStyle w:val="TAC"/>
              <w:rPr>
                <w:lang w:eastAsia="zh-CN"/>
              </w:rPr>
            </w:pPr>
            <w:r w:rsidRPr="009702FE">
              <w:rPr>
                <w:lang w:eastAsia="zh-CN"/>
              </w:rPr>
              <w:t>0</w:t>
            </w:r>
          </w:p>
        </w:tc>
      </w:tr>
      <w:tr w:rsidR="009278D0" w:rsidRPr="009702FE" w14:paraId="59C8D2B4" w14:textId="77777777" w:rsidTr="006A0262">
        <w:trPr>
          <w:jc w:val="center"/>
        </w:trPr>
        <w:tc>
          <w:tcPr>
            <w:tcW w:w="1985" w:type="dxa"/>
            <w:vMerge/>
            <w:vAlign w:val="center"/>
          </w:tcPr>
          <w:p w14:paraId="2E724097" w14:textId="77777777" w:rsidR="009278D0" w:rsidRPr="009702FE" w:rsidRDefault="009278D0" w:rsidP="006A0262">
            <w:pPr>
              <w:pStyle w:val="TAC"/>
            </w:pPr>
          </w:p>
        </w:tc>
        <w:tc>
          <w:tcPr>
            <w:tcW w:w="2552" w:type="dxa"/>
            <w:vAlign w:val="center"/>
          </w:tcPr>
          <w:p w14:paraId="70249B39" w14:textId="77777777" w:rsidR="009278D0" w:rsidRPr="009702FE" w:rsidRDefault="009278D0" w:rsidP="006A0262">
            <w:pPr>
              <w:pStyle w:val="TAC"/>
              <w:rPr>
                <w:lang w:eastAsia="zh-CN"/>
              </w:rPr>
            </w:pPr>
            <w:r w:rsidRPr="009702FE">
              <w:rPr>
                <w:lang w:eastAsia="zh-CN"/>
              </w:rPr>
              <w:t>38</w:t>
            </w:r>
          </w:p>
        </w:tc>
        <w:tc>
          <w:tcPr>
            <w:tcW w:w="2552" w:type="dxa"/>
          </w:tcPr>
          <w:p w14:paraId="4763C6A7" w14:textId="77777777" w:rsidR="009278D0" w:rsidRPr="009702FE" w:rsidRDefault="009278D0" w:rsidP="006A0262">
            <w:pPr>
              <w:pStyle w:val="TAC"/>
              <w:rPr>
                <w:lang w:eastAsia="zh-CN"/>
              </w:rPr>
            </w:pPr>
            <w:r w:rsidRPr="009702FE">
              <w:rPr>
                <w:lang w:eastAsia="zh-CN"/>
              </w:rPr>
              <w:t>0</w:t>
            </w:r>
          </w:p>
        </w:tc>
      </w:tr>
      <w:tr w:rsidR="009278D0" w:rsidRPr="009702FE" w14:paraId="6CCA517E" w14:textId="77777777" w:rsidTr="006A0262">
        <w:trPr>
          <w:jc w:val="center"/>
        </w:trPr>
        <w:tc>
          <w:tcPr>
            <w:tcW w:w="1985" w:type="dxa"/>
            <w:vMerge w:val="restart"/>
            <w:vAlign w:val="center"/>
          </w:tcPr>
          <w:p w14:paraId="08481BA9" w14:textId="77777777" w:rsidR="009278D0" w:rsidRPr="009702FE" w:rsidRDefault="009278D0" w:rsidP="006A0262">
            <w:pPr>
              <w:pStyle w:val="TAC"/>
            </w:pPr>
            <w:r w:rsidRPr="009702FE">
              <w:t>CA_1-8-40</w:t>
            </w:r>
          </w:p>
        </w:tc>
        <w:tc>
          <w:tcPr>
            <w:tcW w:w="2552" w:type="dxa"/>
            <w:vAlign w:val="center"/>
          </w:tcPr>
          <w:p w14:paraId="5159D4D2" w14:textId="77777777" w:rsidR="009278D0" w:rsidRPr="009702FE" w:rsidRDefault="009278D0" w:rsidP="006A0262">
            <w:pPr>
              <w:pStyle w:val="TAC"/>
            </w:pPr>
            <w:r w:rsidRPr="009702FE">
              <w:rPr>
                <w:rFonts w:eastAsia="MS Mincho"/>
                <w:lang w:eastAsia="ja-JP"/>
              </w:rPr>
              <w:t>1</w:t>
            </w:r>
          </w:p>
        </w:tc>
        <w:tc>
          <w:tcPr>
            <w:tcW w:w="2552" w:type="dxa"/>
          </w:tcPr>
          <w:p w14:paraId="7E465F7E" w14:textId="77777777" w:rsidR="009278D0" w:rsidRPr="009702FE" w:rsidRDefault="009278D0" w:rsidP="006A0262">
            <w:pPr>
              <w:pStyle w:val="TAC"/>
              <w:rPr>
                <w:lang w:eastAsia="zh-CN"/>
              </w:rPr>
            </w:pPr>
            <w:r w:rsidRPr="009702FE">
              <w:rPr>
                <w:rFonts w:eastAsia="MS Mincho"/>
                <w:lang w:eastAsia="ja-JP"/>
              </w:rPr>
              <w:t>0</w:t>
            </w:r>
          </w:p>
        </w:tc>
      </w:tr>
      <w:tr w:rsidR="009278D0" w:rsidRPr="009702FE" w14:paraId="22A952F5" w14:textId="77777777" w:rsidTr="006A0262">
        <w:trPr>
          <w:jc w:val="center"/>
        </w:trPr>
        <w:tc>
          <w:tcPr>
            <w:tcW w:w="1985" w:type="dxa"/>
            <w:vMerge/>
            <w:vAlign w:val="center"/>
          </w:tcPr>
          <w:p w14:paraId="28A53E32" w14:textId="77777777" w:rsidR="009278D0" w:rsidRPr="009702FE" w:rsidRDefault="009278D0" w:rsidP="006A0262">
            <w:pPr>
              <w:pStyle w:val="TAC"/>
            </w:pPr>
          </w:p>
        </w:tc>
        <w:tc>
          <w:tcPr>
            <w:tcW w:w="2552" w:type="dxa"/>
            <w:vAlign w:val="center"/>
          </w:tcPr>
          <w:p w14:paraId="664FBB89" w14:textId="77777777" w:rsidR="009278D0" w:rsidRPr="009702FE" w:rsidRDefault="009278D0" w:rsidP="006A0262">
            <w:pPr>
              <w:pStyle w:val="TAC"/>
            </w:pPr>
            <w:r w:rsidRPr="009702FE">
              <w:rPr>
                <w:lang w:eastAsia="zh-CN"/>
              </w:rPr>
              <w:t>8</w:t>
            </w:r>
          </w:p>
        </w:tc>
        <w:tc>
          <w:tcPr>
            <w:tcW w:w="2552" w:type="dxa"/>
          </w:tcPr>
          <w:p w14:paraId="1BDA5987" w14:textId="77777777" w:rsidR="009278D0" w:rsidRPr="009702FE" w:rsidRDefault="009278D0" w:rsidP="006A0262">
            <w:pPr>
              <w:pStyle w:val="TAC"/>
              <w:rPr>
                <w:lang w:eastAsia="zh-CN"/>
              </w:rPr>
            </w:pPr>
            <w:r w:rsidRPr="009702FE">
              <w:rPr>
                <w:lang w:eastAsia="zh-CN"/>
              </w:rPr>
              <w:t>0</w:t>
            </w:r>
          </w:p>
        </w:tc>
      </w:tr>
      <w:tr w:rsidR="009278D0" w:rsidRPr="009702FE" w14:paraId="073C3F4C" w14:textId="77777777" w:rsidTr="006A0262">
        <w:trPr>
          <w:jc w:val="center"/>
        </w:trPr>
        <w:tc>
          <w:tcPr>
            <w:tcW w:w="1985" w:type="dxa"/>
            <w:vMerge/>
            <w:vAlign w:val="center"/>
          </w:tcPr>
          <w:p w14:paraId="54E03C59" w14:textId="77777777" w:rsidR="009278D0" w:rsidRPr="009702FE" w:rsidRDefault="009278D0" w:rsidP="006A0262">
            <w:pPr>
              <w:pStyle w:val="TAC"/>
            </w:pPr>
          </w:p>
        </w:tc>
        <w:tc>
          <w:tcPr>
            <w:tcW w:w="2552" w:type="dxa"/>
            <w:vAlign w:val="center"/>
          </w:tcPr>
          <w:p w14:paraId="3977F6C7" w14:textId="77777777" w:rsidR="009278D0" w:rsidRPr="009702FE" w:rsidRDefault="009278D0" w:rsidP="006A0262">
            <w:pPr>
              <w:pStyle w:val="TAC"/>
            </w:pPr>
            <w:r w:rsidRPr="009702FE">
              <w:rPr>
                <w:rFonts w:eastAsia="MS Mincho"/>
                <w:lang w:eastAsia="ja-JP"/>
              </w:rPr>
              <w:t>40</w:t>
            </w:r>
          </w:p>
        </w:tc>
        <w:tc>
          <w:tcPr>
            <w:tcW w:w="2552" w:type="dxa"/>
          </w:tcPr>
          <w:p w14:paraId="4A42FEF8" w14:textId="77777777" w:rsidR="009278D0" w:rsidRPr="009702FE" w:rsidRDefault="009278D0" w:rsidP="006A0262">
            <w:pPr>
              <w:pStyle w:val="TAC"/>
              <w:rPr>
                <w:lang w:eastAsia="zh-CN"/>
              </w:rPr>
            </w:pPr>
            <w:r w:rsidRPr="009702FE">
              <w:rPr>
                <w:rFonts w:eastAsia="MS Mincho"/>
              </w:rPr>
              <w:t>0</w:t>
            </w:r>
          </w:p>
        </w:tc>
      </w:tr>
      <w:tr w:rsidR="009278D0" w:rsidRPr="009702FE" w14:paraId="3A745D6C" w14:textId="77777777" w:rsidTr="006A0262">
        <w:trPr>
          <w:jc w:val="center"/>
        </w:trPr>
        <w:tc>
          <w:tcPr>
            <w:tcW w:w="1985" w:type="dxa"/>
            <w:vMerge w:val="restart"/>
            <w:vAlign w:val="center"/>
          </w:tcPr>
          <w:p w14:paraId="2D54F9DD" w14:textId="77777777" w:rsidR="009278D0" w:rsidRPr="009702FE" w:rsidRDefault="009278D0" w:rsidP="006A0262">
            <w:pPr>
              <w:pStyle w:val="TAC"/>
            </w:pPr>
            <w:r>
              <w:t>CA_1-8-41</w:t>
            </w:r>
          </w:p>
        </w:tc>
        <w:tc>
          <w:tcPr>
            <w:tcW w:w="2552" w:type="dxa"/>
            <w:vAlign w:val="center"/>
          </w:tcPr>
          <w:p w14:paraId="3002500E" w14:textId="77777777" w:rsidR="009278D0" w:rsidRPr="009702FE" w:rsidRDefault="009278D0" w:rsidP="006A0262">
            <w:pPr>
              <w:pStyle w:val="TAC"/>
              <w:rPr>
                <w:rFonts w:eastAsia="MS Mincho"/>
                <w:lang w:eastAsia="ja-JP"/>
              </w:rPr>
            </w:pPr>
            <w:r w:rsidRPr="009702FE">
              <w:rPr>
                <w:rFonts w:eastAsia="MS Mincho"/>
                <w:lang w:eastAsia="ja-JP"/>
              </w:rPr>
              <w:t>1</w:t>
            </w:r>
          </w:p>
        </w:tc>
        <w:tc>
          <w:tcPr>
            <w:tcW w:w="2552" w:type="dxa"/>
          </w:tcPr>
          <w:p w14:paraId="63C5E879" w14:textId="77777777" w:rsidR="009278D0" w:rsidRPr="00B94791" w:rsidRDefault="009278D0" w:rsidP="006A0262">
            <w:pPr>
              <w:pStyle w:val="TAC"/>
              <w:rPr>
                <w:lang w:eastAsia="zh-CN"/>
              </w:rPr>
            </w:pPr>
            <w:r w:rsidRPr="00B94791">
              <w:rPr>
                <w:rFonts w:hint="eastAsia"/>
                <w:lang w:eastAsia="zh-CN"/>
              </w:rPr>
              <w:t>0</w:t>
            </w:r>
          </w:p>
        </w:tc>
      </w:tr>
      <w:tr w:rsidR="009278D0" w:rsidRPr="009702FE" w14:paraId="7AE67496" w14:textId="77777777" w:rsidTr="006A0262">
        <w:trPr>
          <w:jc w:val="center"/>
        </w:trPr>
        <w:tc>
          <w:tcPr>
            <w:tcW w:w="1985" w:type="dxa"/>
            <w:vMerge/>
            <w:vAlign w:val="center"/>
          </w:tcPr>
          <w:p w14:paraId="1D30CE8E" w14:textId="77777777" w:rsidR="009278D0" w:rsidRPr="009702FE" w:rsidRDefault="009278D0" w:rsidP="006A0262">
            <w:pPr>
              <w:pStyle w:val="TAC"/>
            </w:pPr>
          </w:p>
        </w:tc>
        <w:tc>
          <w:tcPr>
            <w:tcW w:w="2552" w:type="dxa"/>
            <w:vAlign w:val="center"/>
          </w:tcPr>
          <w:p w14:paraId="7470DAA6" w14:textId="77777777" w:rsidR="009278D0" w:rsidRPr="009702FE" w:rsidRDefault="009278D0" w:rsidP="006A0262">
            <w:pPr>
              <w:pStyle w:val="TAC"/>
              <w:rPr>
                <w:rFonts w:eastAsia="MS Mincho"/>
                <w:lang w:eastAsia="ja-JP"/>
              </w:rPr>
            </w:pPr>
            <w:r w:rsidRPr="009702FE">
              <w:rPr>
                <w:lang w:eastAsia="zh-CN"/>
              </w:rPr>
              <w:t>8</w:t>
            </w:r>
          </w:p>
        </w:tc>
        <w:tc>
          <w:tcPr>
            <w:tcW w:w="2552" w:type="dxa"/>
          </w:tcPr>
          <w:p w14:paraId="288113EF" w14:textId="77777777" w:rsidR="009278D0" w:rsidRPr="00B94791" w:rsidRDefault="009278D0" w:rsidP="006A0262">
            <w:pPr>
              <w:pStyle w:val="TAC"/>
              <w:rPr>
                <w:lang w:eastAsia="zh-CN"/>
              </w:rPr>
            </w:pPr>
            <w:r w:rsidRPr="00B94791">
              <w:rPr>
                <w:rFonts w:hint="eastAsia"/>
                <w:lang w:eastAsia="zh-CN"/>
              </w:rPr>
              <w:t>0</w:t>
            </w:r>
          </w:p>
        </w:tc>
      </w:tr>
      <w:tr w:rsidR="009278D0" w:rsidRPr="009702FE" w14:paraId="0635E90C" w14:textId="77777777" w:rsidTr="006A0262">
        <w:trPr>
          <w:jc w:val="center"/>
        </w:trPr>
        <w:tc>
          <w:tcPr>
            <w:tcW w:w="1985" w:type="dxa"/>
            <w:vMerge/>
            <w:vAlign w:val="center"/>
          </w:tcPr>
          <w:p w14:paraId="7613AA9B" w14:textId="77777777" w:rsidR="009278D0" w:rsidRPr="009702FE" w:rsidRDefault="009278D0" w:rsidP="006A0262">
            <w:pPr>
              <w:pStyle w:val="TAC"/>
            </w:pPr>
          </w:p>
        </w:tc>
        <w:tc>
          <w:tcPr>
            <w:tcW w:w="2552" w:type="dxa"/>
            <w:vAlign w:val="center"/>
          </w:tcPr>
          <w:p w14:paraId="6B84EFEC" w14:textId="77777777" w:rsidR="009278D0" w:rsidRPr="009702FE" w:rsidRDefault="009278D0" w:rsidP="006A0262">
            <w:pPr>
              <w:pStyle w:val="TAC"/>
              <w:rPr>
                <w:rFonts w:eastAsia="MS Mincho"/>
                <w:lang w:eastAsia="ja-JP"/>
              </w:rPr>
            </w:pPr>
            <w:r>
              <w:rPr>
                <w:rFonts w:eastAsia="MS Mincho"/>
                <w:lang w:eastAsia="ja-JP"/>
              </w:rPr>
              <w:t>41</w:t>
            </w:r>
          </w:p>
        </w:tc>
        <w:tc>
          <w:tcPr>
            <w:tcW w:w="2552" w:type="dxa"/>
          </w:tcPr>
          <w:p w14:paraId="65F51510" w14:textId="77777777" w:rsidR="009278D0" w:rsidRPr="00B94791" w:rsidRDefault="009278D0" w:rsidP="006A0262">
            <w:pPr>
              <w:pStyle w:val="TAC"/>
              <w:rPr>
                <w:lang w:eastAsia="zh-CN"/>
              </w:rPr>
            </w:pPr>
            <w:r w:rsidRPr="00B94791">
              <w:rPr>
                <w:rFonts w:hint="eastAsia"/>
                <w:lang w:eastAsia="zh-CN"/>
              </w:rPr>
              <w:t>0</w:t>
            </w:r>
          </w:p>
        </w:tc>
      </w:tr>
      <w:tr w:rsidR="009278D0" w:rsidRPr="009702FE" w14:paraId="5672215D" w14:textId="77777777" w:rsidTr="006A0262">
        <w:trPr>
          <w:jc w:val="center"/>
        </w:trPr>
        <w:tc>
          <w:tcPr>
            <w:tcW w:w="1985" w:type="dxa"/>
            <w:vMerge w:val="restart"/>
            <w:vAlign w:val="center"/>
          </w:tcPr>
          <w:p w14:paraId="5D3A29DB" w14:textId="77777777" w:rsidR="009278D0" w:rsidRPr="009702FE" w:rsidRDefault="009278D0" w:rsidP="006A0262">
            <w:pPr>
              <w:pStyle w:val="TAC"/>
            </w:pPr>
            <w:r w:rsidRPr="009702FE">
              <w:t>CA_1-8-42</w:t>
            </w:r>
          </w:p>
        </w:tc>
        <w:tc>
          <w:tcPr>
            <w:tcW w:w="2552" w:type="dxa"/>
            <w:vAlign w:val="center"/>
          </w:tcPr>
          <w:p w14:paraId="1B648EC0" w14:textId="77777777" w:rsidR="009278D0" w:rsidRPr="009702FE" w:rsidRDefault="009278D0" w:rsidP="006A0262">
            <w:pPr>
              <w:pStyle w:val="TAC"/>
              <w:rPr>
                <w:rFonts w:eastAsia="MS Mincho"/>
                <w:lang w:eastAsia="ja-JP"/>
              </w:rPr>
            </w:pPr>
            <w:r w:rsidRPr="009702FE">
              <w:rPr>
                <w:rFonts w:eastAsia="MS Mincho"/>
                <w:lang w:eastAsia="ja-JP"/>
              </w:rPr>
              <w:t>1</w:t>
            </w:r>
          </w:p>
        </w:tc>
        <w:tc>
          <w:tcPr>
            <w:tcW w:w="2552" w:type="dxa"/>
          </w:tcPr>
          <w:p w14:paraId="7BC52D92" w14:textId="77777777" w:rsidR="009278D0" w:rsidRPr="009702FE" w:rsidRDefault="009278D0" w:rsidP="006A0262">
            <w:pPr>
              <w:pStyle w:val="TAC"/>
              <w:rPr>
                <w:rFonts w:eastAsia="MS Mincho"/>
              </w:rPr>
            </w:pPr>
            <w:r w:rsidRPr="009702FE">
              <w:rPr>
                <w:rFonts w:eastAsia="MS Mincho"/>
                <w:lang w:eastAsia="ja-JP"/>
              </w:rPr>
              <w:t>0</w:t>
            </w:r>
          </w:p>
        </w:tc>
      </w:tr>
      <w:tr w:rsidR="009278D0" w:rsidRPr="009702FE" w14:paraId="4A7F8EC1" w14:textId="77777777" w:rsidTr="006A0262">
        <w:trPr>
          <w:jc w:val="center"/>
        </w:trPr>
        <w:tc>
          <w:tcPr>
            <w:tcW w:w="1985" w:type="dxa"/>
            <w:vMerge/>
            <w:vAlign w:val="center"/>
          </w:tcPr>
          <w:p w14:paraId="7376D934" w14:textId="77777777" w:rsidR="009278D0" w:rsidRPr="009702FE" w:rsidRDefault="009278D0" w:rsidP="006A0262">
            <w:pPr>
              <w:pStyle w:val="TAC"/>
            </w:pPr>
          </w:p>
        </w:tc>
        <w:tc>
          <w:tcPr>
            <w:tcW w:w="2552" w:type="dxa"/>
            <w:vAlign w:val="center"/>
          </w:tcPr>
          <w:p w14:paraId="317799BA" w14:textId="77777777" w:rsidR="009278D0" w:rsidRPr="009702FE" w:rsidRDefault="009278D0" w:rsidP="006A0262">
            <w:pPr>
              <w:pStyle w:val="TAC"/>
              <w:rPr>
                <w:rFonts w:eastAsia="MS Mincho"/>
                <w:lang w:eastAsia="ja-JP"/>
              </w:rPr>
            </w:pPr>
            <w:r w:rsidRPr="009702FE">
              <w:rPr>
                <w:lang w:eastAsia="zh-CN"/>
              </w:rPr>
              <w:t>8</w:t>
            </w:r>
          </w:p>
        </w:tc>
        <w:tc>
          <w:tcPr>
            <w:tcW w:w="2552" w:type="dxa"/>
          </w:tcPr>
          <w:p w14:paraId="54513588" w14:textId="77777777" w:rsidR="009278D0" w:rsidRPr="009702FE" w:rsidRDefault="009278D0" w:rsidP="006A0262">
            <w:pPr>
              <w:pStyle w:val="TAC"/>
              <w:rPr>
                <w:rFonts w:eastAsia="MS Mincho"/>
              </w:rPr>
            </w:pPr>
            <w:r w:rsidRPr="009702FE">
              <w:rPr>
                <w:lang w:eastAsia="zh-CN"/>
              </w:rPr>
              <w:t>0.2</w:t>
            </w:r>
          </w:p>
        </w:tc>
      </w:tr>
      <w:tr w:rsidR="009278D0" w:rsidRPr="009702FE" w14:paraId="31F5E346" w14:textId="77777777" w:rsidTr="006A0262">
        <w:trPr>
          <w:jc w:val="center"/>
        </w:trPr>
        <w:tc>
          <w:tcPr>
            <w:tcW w:w="1985" w:type="dxa"/>
            <w:vMerge/>
            <w:vAlign w:val="center"/>
          </w:tcPr>
          <w:p w14:paraId="1A944E9E" w14:textId="77777777" w:rsidR="009278D0" w:rsidRPr="009702FE" w:rsidRDefault="009278D0" w:rsidP="006A0262">
            <w:pPr>
              <w:pStyle w:val="TAC"/>
            </w:pPr>
          </w:p>
        </w:tc>
        <w:tc>
          <w:tcPr>
            <w:tcW w:w="2552" w:type="dxa"/>
            <w:vAlign w:val="center"/>
          </w:tcPr>
          <w:p w14:paraId="4698C855" w14:textId="77777777" w:rsidR="009278D0" w:rsidRPr="009702FE" w:rsidRDefault="009278D0" w:rsidP="006A0262">
            <w:pPr>
              <w:pStyle w:val="TAC"/>
              <w:rPr>
                <w:rFonts w:eastAsia="MS Mincho"/>
                <w:lang w:eastAsia="ja-JP"/>
              </w:rPr>
            </w:pPr>
            <w:r w:rsidRPr="009702FE">
              <w:rPr>
                <w:rFonts w:eastAsia="MS Mincho"/>
                <w:lang w:eastAsia="ja-JP"/>
              </w:rPr>
              <w:t>42</w:t>
            </w:r>
          </w:p>
        </w:tc>
        <w:tc>
          <w:tcPr>
            <w:tcW w:w="2552" w:type="dxa"/>
          </w:tcPr>
          <w:p w14:paraId="6E4A42E9" w14:textId="77777777" w:rsidR="009278D0" w:rsidRPr="009702FE" w:rsidRDefault="009278D0" w:rsidP="006A0262">
            <w:pPr>
              <w:pStyle w:val="TAC"/>
              <w:rPr>
                <w:rFonts w:eastAsia="MS Mincho"/>
              </w:rPr>
            </w:pPr>
            <w:r w:rsidRPr="009702FE">
              <w:rPr>
                <w:rFonts w:eastAsia="MS Mincho"/>
              </w:rPr>
              <w:t>0.5</w:t>
            </w:r>
          </w:p>
        </w:tc>
      </w:tr>
      <w:tr w:rsidR="009278D0" w:rsidRPr="009702FE" w14:paraId="342E6884" w14:textId="77777777" w:rsidTr="006A0262">
        <w:trPr>
          <w:jc w:val="center"/>
        </w:trPr>
        <w:tc>
          <w:tcPr>
            <w:tcW w:w="1985" w:type="dxa"/>
            <w:vMerge w:val="restart"/>
            <w:vAlign w:val="center"/>
          </w:tcPr>
          <w:p w14:paraId="411CCD5F" w14:textId="77777777" w:rsidR="009278D0" w:rsidRPr="009702FE" w:rsidRDefault="009278D0" w:rsidP="006A0262">
            <w:pPr>
              <w:pStyle w:val="TAC"/>
            </w:pPr>
            <w:r w:rsidRPr="009702FE">
              <w:t>CA_1-11-18</w:t>
            </w:r>
          </w:p>
        </w:tc>
        <w:tc>
          <w:tcPr>
            <w:tcW w:w="2552" w:type="dxa"/>
            <w:vAlign w:val="center"/>
          </w:tcPr>
          <w:p w14:paraId="08FF804B" w14:textId="77777777" w:rsidR="009278D0" w:rsidRPr="009702FE" w:rsidRDefault="009278D0" w:rsidP="006A0262">
            <w:pPr>
              <w:pStyle w:val="TAC"/>
            </w:pPr>
            <w:r w:rsidRPr="009702FE">
              <w:t>1</w:t>
            </w:r>
          </w:p>
        </w:tc>
        <w:tc>
          <w:tcPr>
            <w:tcW w:w="2552" w:type="dxa"/>
          </w:tcPr>
          <w:p w14:paraId="4CE97B5C" w14:textId="77777777" w:rsidR="009278D0" w:rsidRPr="009702FE" w:rsidRDefault="009278D0" w:rsidP="006A0262">
            <w:pPr>
              <w:pStyle w:val="TAC"/>
              <w:rPr>
                <w:lang w:eastAsia="zh-CN"/>
              </w:rPr>
            </w:pPr>
            <w:r w:rsidRPr="009702FE">
              <w:t>0</w:t>
            </w:r>
          </w:p>
        </w:tc>
      </w:tr>
      <w:tr w:rsidR="009278D0" w:rsidRPr="009702FE" w14:paraId="3FBE08BB" w14:textId="77777777" w:rsidTr="006A0262">
        <w:trPr>
          <w:jc w:val="center"/>
        </w:trPr>
        <w:tc>
          <w:tcPr>
            <w:tcW w:w="1985" w:type="dxa"/>
            <w:vMerge/>
            <w:vAlign w:val="center"/>
          </w:tcPr>
          <w:p w14:paraId="736C5F99" w14:textId="77777777" w:rsidR="009278D0" w:rsidRPr="009702FE" w:rsidRDefault="009278D0" w:rsidP="006A0262">
            <w:pPr>
              <w:pStyle w:val="TAC"/>
            </w:pPr>
          </w:p>
        </w:tc>
        <w:tc>
          <w:tcPr>
            <w:tcW w:w="2552" w:type="dxa"/>
            <w:vAlign w:val="center"/>
          </w:tcPr>
          <w:p w14:paraId="1F9C7402" w14:textId="77777777" w:rsidR="009278D0" w:rsidRPr="009702FE" w:rsidRDefault="009278D0" w:rsidP="006A0262">
            <w:pPr>
              <w:pStyle w:val="TAC"/>
            </w:pPr>
            <w:r w:rsidRPr="009702FE">
              <w:t>11</w:t>
            </w:r>
          </w:p>
        </w:tc>
        <w:tc>
          <w:tcPr>
            <w:tcW w:w="2552" w:type="dxa"/>
          </w:tcPr>
          <w:p w14:paraId="501B3B48" w14:textId="77777777" w:rsidR="009278D0" w:rsidRPr="009702FE" w:rsidRDefault="009278D0" w:rsidP="006A0262">
            <w:pPr>
              <w:pStyle w:val="TAC"/>
              <w:rPr>
                <w:lang w:eastAsia="zh-CN"/>
              </w:rPr>
            </w:pPr>
            <w:r w:rsidRPr="009702FE">
              <w:t>0</w:t>
            </w:r>
          </w:p>
        </w:tc>
      </w:tr>
      <w:tr w:rsidR="009278D0" w:rsidRPr="009702FE" w14:paraId="5F732854" w14:textId="77777777" w:rsidTr="006A0262">
        <w:trPr>
          <w:jc w:val="center"/>
        </w:trPr>
        <w:tc>
          <w:tcPr>
            <w:tcW w:w="1985" w:type="dxa"/>
            <w:vMerge/>
            <w:vAlign w:val="center"/>
          </w:tcPr>
          <w:p w14:paraId="7861C406" w14:textId="77777777" w:rsidR="009278D0" w:rsidRPr="009702FE" w:rsidRDefault="009278D0" w:rsidP="006A0262">
            <w:pPr>
              <w:pStyle w:val="TAC"/>
            </w:pPr>
          </w:p>
        </w:tc>
        <w:tc>
          <w:tcPr>
            <w:tcW w:w="2552" w:type="dxa"/>
            <w:vAlign w:val="center"/>
          </w:tcPr>
          <w:p w14:paraId="59AA0F11" w14:textId="77777777" w:rsidR="009278D0" w:rsidRPr="009702FE" w:rsidRDefault="009278D0" w:rsidP="006A0262">
            <w:pPr>
              <w:pStyle w:val="TAC"/>
            </w:pPr>
            <w:r w:rsidRPr="009702FE">
              <w:t>18</w:t>
            </w:r>
          </w:p>
        </w:tc>
        <w:tc>
          <w:tcPr>
            <w:tcW w:w="2552" w:type="dxa"/>
          </w:tcPr>
          <w:p w14:paraId="6C10E6CD" w14:textId="77777777" w:rsidR="009278D0" w:rsidRPr="009702FE" w:rsidRDefault="009278D0" w:rsidP="006A0262">
            <w:pPr>
              <w:pStyle w:val="TAC"/>
              <w:rPr>
                <w:lang w:eastAsia="zh-CN"/>
              </w:rPr>
            </w:pPr>
            <w:r w:rsidRPr="009702FE">
              <w:t>0</w:t>
            </w:r>
          </w:p>
        </w:tc>
      </w:tr>
      <w:tr w:rsidR="009278D0" w:rsidRPr="009702FE" w14:paraId="5D2484E6" w14:textId="77777777" w:rsidTr="006A0262">
        <w:trPr>
          <w:jc w:val="center"/>
        </w:trPr>
        <w:tc>
          <w:tcPr>
            <w:tcW w:w="1985" w:type="dxa"/>
            <w:vMerge w:val="restart"/>
            <w:vAlign w:val="center"/>
          </w:tcPr>
          <w:p w14:paraId="5FDF010B" w14:textId="77777777" w:rsidR="009278D0" w:rsidRPr="009702FE" w:rsidRDefault="009278D0" w:rsidP="006A0262">
            <w:pPr>
              <w:pStyle w:val="TAC"/>
            </w:pPr>
            <w:r w:rsidRPr="009702FE">
              <w:t>CA_1-11-</w:t>
            </w:r>
            <w:r w:rsidRPr="009702FE">
              <w:rPr>
                <w:lang w:eastAsia="zh-CN"/>
              </w:rPr>
              <w:t>2</w:t>
            </w:r>
            <w:r w:rsidRPr="009702FE">
              <w:t>8</w:t>
            </w:r>
          </w:p>
        </w:tc>
        <w:tc>
          <w:tcPr>
            <w:tcW w:w="2552" w:type="dxa"/>
            <w:vAlign w:val="center"/>
          </w:tcPr>
          <w:p w14:paraId="0937FDBB" w14:textId="77777777" w:rsidR="009278D0" w:rsidRPr="009702FE" w:rsidRDefault="009278D0" w:rsidP="006A0262">
            <w:pPr>
              <w:pStyle w:val="TAC"/>
            </w:pPr>
            <w:r w:rsidRPr="009702FE">
              <w:t>1</w:t>
            </w:r>
          </w:p>
        </w:tc>
        <w:tc>
          <w:tcPr>
            <w:tcW w:w="2552" w:type="dxa"/>
          </w:tcPr>
          <w:p w14:paraId="440DB6A4" w14:textId="77777777" w:rsidR="009278D0" w:rsidRPr="009702FE" w:rsidRDefault="009278D0" w:rsidP="006A0262">
            <w:pPr>
              <w:pStyle w:val="TAC"/>
              <w:rPr>
                <w:lang w:eastAsia="zh-CN"/>
              </w:rPr>
            </w:pPr>
            <w:r w:rsidRPr="009702FE">
              <w:rPr>
                <w:rFonts w:eastAsia="Malgun Gothic"/>
              </w:rPr>
              <w:t>0</w:t>
            </w:r>
          </w:p>
        </w:tc>
      </w:tr>
      <w:tr w:rsidR="009278D0" w:rsidRPr="009702FE" w14:paraId="4978FCF3" w14:textId="77777777" w:rsidTr="006A0262">
        <w:trPr>
          <w:jc w:val="center"/>
        </w:trPr>
        <w:tc>
          <w:tcPr>
            <w:tcW w:w="1985" w:type="dxa"/>
            <w:vMerge/>
            <w:vAlign w:val="center"/>
          </w:tcPr>
          <w:p w14:paraId="5D0B44CB" w14:textId="77777777" w:rsidR="009278D0" w:rsidRPr="009702FE" w:rsidRDefault="009278D0" w:rsidP="006A0262">
            <w:pPr>
              <w:pStyle w:val="TAC"/>
            </w:pPr>
          </w:p>
        </w:tc>
        <w:tc>
          <w:tcPr>
            <w:tcW w:w="2552" w:type="dxa"/>
            <w:vAlign w:val="center"/>
          </w:tcPr>
          <w:p w14:paraId="145B0667" w14:textId="77777777" w:rsidR="009278D0" w:rsidRPr="009702FE" w:rsidRDefault="009278D0" w:rsidP="006A0262">
            <w:pPr>
              <w:pStyle w:val="TAC"/>
            </w:pPr>
            <w:r w:rsidRPr="009702FE">
              <w:t>11</w:t>
            </w:r>
          </w:p>
        </w:tc>
        <w:tc>
          <w:tcPr>
            <w:tcW w:w="2552" w:type="dxa"/>
          </w:tcPr>
          <w:p w14:paraId="03114B0E" w14:textId="77777777" w:rsidR="009278D0" w:rsidRPr="009702FE" w:rsidRDefault="009278D0" w:rsidP="006A0262">
            <w:pPr>
              <w:pStyle w:val="TAC"/>
              <w:rPr>
                <w:lang w:eastAsia="zh-CN"/>
              </w:rPr>
            </w:pPr>
            <w:r w:rsidRPr="009702FE">
              <w:rPr>
                <w:rFonts w:eastAsia="Malgun Gothic"/>
              </w:rPr>
              <w:t>0</w:t>
            </w:r>
          </w:p>
        </w:tc>
      </w:tr>
      <w:tr w:rsidR="009278D0" w:rsidRPr="009702FE" w14:paraId="3BBA9EBE" w14:textId="77777777" w:rsidTr="006A0262">
        <w:trPr>
          <w:jc w:val="center"/>
        </w:trPr>
        <w:tc>
          <w:tcPr>
            <w:tcW w:w="1985" w:type="dxa"/>
            <w:vMerge/>
            <w:vAlign w:val="center"/>
          </w:tcPr>
          <w:p w14:paraId="418CDE35" w14:textId="77777777" w:rsidR="009278D0" w:rsidRPr="009702FE" w:rsidRDefault="009278D0" w:rsidP="006A0262">
            <w:pPr>
              <w:pStyle w:val="TAC"/>
            </w:pPr>
          </w:p>
        </w:tc>
        <w:tc>
          <w:tcPr>
            <w:tcW w:w="2552" w:type="dxa"/>
            <w:vAlign w:val="center"/>
          </w:tcPr>
          <w:p w14:paraId="54355F42" w14:textId="77777777" w:rsidR="009278D0" w:rsidRPr="009702FE" w:rsidRDefault="009278D0" w:rsidP="006A0262">
            <w:pPr>
              <w:pStyle w:val="TAC"/>
            </w:pPr>
            <w:r w:rsidRPr="009702FE">
              <w:rPr>
                <w:lang w:eastAsia="zh-CN"/>
              </w:rPr>
              <w:t>2</w:t>
            </w:r>
            <w:r w:rsidRPr="009702FE">
              <w:t>8</w:t>
            </w:r>
          </w:p>
        </w:tc>
        <w:tc>
          <w:tcPr>
            <w:tcW w:w="2552" w:type="dxa"/>
          </w:tcPr>
          <w:p w14:paraId="1E94562C" w14:textId="77777777" w:rsidR="009278D0" w:rsidRPr="009702FE" w:rsidRDefault="009278D0" w:rsidP="006A0262">
            <w:pPr>
              <w:pStyle w:val="TAC"/>
              <w:rPr>
                <w:lang w:eastAsia="zh-CN"/>
              </w:rPr>
            </w:pPr>
            <w:r w:rsidRPr="009702FE">
              <w:rPr>
                <w:rFonts w:eastAsia="Malgun Gothic"/>
              </w:rPr>
              <w:t>0.2</w:t>
            </w:r>
          </w:p>
        </w:tc>
      </w:tr>
      <w:tr w:rsidR="009278D0" w:rsidRPr="009702FE" w14:paraId="451BFA54" w14:textId="77777777" w:rsidTr="006A0262">
        <w:trPr>
          <w:jc w:val="center"/>
        </w:trPr>
        <w:tc>
          <w:tcPr>
            <w:tcW w:w="1985" w:type="dxa"/>
            <w:vMerge w:val="restart"/>
            <w:vAlign w:val="center"/>
          </w:tcPr>
          <w:p w14:paraId="0168A0D1" w14:textId="77777777" w:rsidR="009278D0" w:rsidRPr="009702FE" w:rsidRDefault="009278D0" w:rsidP="006A0262">
            <w:pPr>
              <w:pStyle w:val="TAC"/>
            </w:pPr>
            <w:r w:rsidRPr="009702FE">
              <w:t>CA_1-11-</w:t>
            </w:r>
            <w:r w:rsidRPr="009702FE">
              <w:rPr>
                <w:lang w:eastAsia="zh-CN"/>
              </w:rPr>
              <w:t>42</w:t>
            </w:r>
          </w:p>
        </w:tc>
        <w:tc>
          <w:tcPr>
            <w:tcW w:w="2552" w:type="dxa"/>
            <w:vAlign w:val="center"/>
          </w:tcPr>
          <w:p w14:paraId="25EE1179" w14:textId="77777777" w:rsidR="009278D0" w:rsidRPr="009702FE" w:rsidRDefault="009278D0" w:rsidP="006A0262">
            <w:pPr>
              <w:pStyle w:val="TAC"/>
              <w:rPr>
                <w:lang w:eastAsia="zh-CN"/>
              </w:rPr>
            </w:pPr>
            <w:r w:rsidRPr="009702FE">
              <w:t>1</w:t>
            </w:r>
          </w:p>
        </w:tc>
        <w:tc>
          <w:tcPr>
            <w:tcW w:w="2552" w:type="dxa"/>
          </w:tcPr>
          <w:p w14:paraId="3921147E" w14:textId="77777777" w:rsidR="009278D0" w:rsidRPr="009702FE" w:rsidRDefault="009278D0" w:rsidP="006A0262">
            <w:pPr>
              <w:pStyle w:val="TAC"/>
              <w:rPr>
                <w:lang w:eastAsia="zh-CN"/>
              </w:rPr>
            </w:pPr>
            <w:r w:rsidRPr="009702FE">
              <w:rPr>
                <w:lang w:eastAsia="zh-CN"/>
              </w:rPr>
              <w:t>0</w:t>
            </w:r>
          </w:p>
        </w:tc>
      </w:tr>
      <w:tr w:rsidR="009278D0" w:rsidRPr="009702FE" w14:paraId="38830176" w14:textId="77777777" w:rsidTr="006A0262">
        <w:trPr>
          <w:jc w:val="center"/>
        </w:trPr>
        <w:tc>
          <w:tcPr>
            <w:tcW w:w="1985" w:type="dxa"/>
            <w:vMerge/>
            <w:vAlign w:val="center"/>
          </w:tcPr>
          <w:p w14:paraId="5D5F54DC" w14:textId="77777777" w:rsidR="009278D0" w:rsidRPr="009702FE" w:rsidRDefault="009278D0" w:rsidP="006A0262">
            <w:pPr>
              <w:pStyle w:val="TAC"/>
            </w:pPr>
          </w:p>
        </w:tc>
        <w:tc>
          <w:tcPr>
            <w:tcW w:w="2552" w:type="dxa"/>
            <w:vAlign w:val="center"/>
          </w:tcPr>
          <w:p w14:paraId="2D476ECA" w14:textId="77777777" w:rsidR="009278D0" w:rsidRPr="009702FE" w:rsidRDefault="009278D0" w:rsidP="006A0262">
            <w:pPr>
              <w:pStyle w:val="TAC"/>
              <w:rPr>
                <w:lang w:eastAsia="zh-CN"/>
              </w:rPr>
            </w:pPr>
            <w:r w:rsidRPr="009702FE">
              <w:t>11</w:t>
            </w:r>
          </w:p>
        </w:tc>
        <w:tc>
          <w:tcPr>
            <w:tcW w:w="2552" w:type="dxa"/>
          </w:tcPr>
          <w:p w14:paraId="28720052" w14:textId="77777777" w:rsidR="009278D0" w:rsidRPr="009702FE" w:rsidRDefault="009278D0" w:rsidP="006A0262">
            <w:pPr>
              <w:pStyle w:val="TAC"/>
              <w:rPr>
                <w:lang w:eastAsia="zh-CN"/>
              </w:rPr>
            </w:pPr>
            <w:r w:rsidRPr="009702FE">
              <w:rPr>
                <w:lang w:eastAsia="zh-CN"/>
              </w:rPr>
              <w:t>0</w:t>
            </w:r>
          </w:p>
        </w:tc>
      </w:tr>
      <w:tr w:rsidR="009278D0" w:rsidRPr="009702FE" w14:paraId="14DA8BE1" w14:textId="77777777" w:rsidTr="006A0262">
        <w:trPr>
          <w:jc w:val="center"/>
        </w:trPr>
        <w:tc>
          <w:tcPr>
            <w:tcW w:w="1985" w:type="dxa"/>
            <w:vMerge/>
            <w:vAlign w:val="center"/>
          </w:tcPr>
          <w:p w14:paraId="14DBE423" w14:textId="77777777" w:rsidR="009278D0" w:rsidRPr="009702FE" w:rsidRDefault="009278D0" w:rsidP="006A0262">
            <w:pPr>
              <w:pStyle w:val="TAC"/>
            </w:pPr>
          </w:p>
        </w:tc>
        <w:tc>
          <w:tcPr>
            <w:tcW w:w="2552" w:type="dxa"/>
            <w:vAlign w:val="center"/>
          </w:tcPr>
          <w:p w14:paraId="52CBC524" w14:textId="77777777" w:rsidR="009278D0" w:rsidRPr="009702FE" w:rsidRDefault="009278D0" w:rsidP="006A0262">
            <w:pPr>
              <w:pStyle w:val="TAC"/>
              <w:rPr>
                <w:lang w:eastAsia="zh-CN"/>
              </w:rPr>
            </w:pPr>
            <w:r w:rsidRPr="009702FE">
              <w:rPr>
                <w:lang w:eastAsia="zh-CN"/>
              </w:rPr>
              <w:t>42</w:t>
            </w:r>
          </w:p>
        </w:tc>
        <w:tc>
          <w:tcPr>
            <w:tcW w:w="2552" w:type="dxa"/>
          </w:tcPr>
          <w:p w14:paraId="6E56D948" w14:textId="77777777" w:rsidR="009278D0" w:rsidRPr="009702FE" w:rsidRDefault="009278D0" w:rsidP="006A0262">
            <w:pPr>
              <w:pStyle w:val="TAC"/>
              <w:rPr>
                <w:lang w:eastAsia="zh-CN"/>
              </w:rPr>
            </w:pPr>
            <w:r w:rsidRPr="009702FE">
              <w:rPr>
                <w:lang w:eastAsia="zh-CN"/>
              </w:rPr>
              <w:t>0.5</w:t>
            </w:r>
          </w:p>
        </w:tc>
      </w:tr>
      <w:tr w:rsidR="009278D0" w:rsidRPr="009702FE" w14:paraId="1E600113" w14:textId="77777777" w:rsidTr="006A0262">
        <w:trPr>
          <w:jc w:val="center"/>
        </w:trPr>
        <w:tc>
          <w:tcPr>
            <w:tcW w:w="1985" w:type="dxa"/>
            <w:vMerge w:val="restart"/>
            <w:vAlign w:val="center"/>
          </w:tcPr>
          <w:p w14:paraId="1F34FFCC" w14:textId="77777777" w:rsidR="009278D0" w:rsidRPr="009702FE" w:rsidRDefault="009278D0" w:rsidP="006A0262">
            <w:pPr>
              <w:pStyle w:val="TAC"/>
            </w:pPr>
            <w:r w:rsidRPr="009702FE">
              <w:t>CA_1-18-28</w:t>
            </w:r>
          </w:p>
        </w:tc>
        <w:tc>
          <w:tcPr>
            <w:tcW w:w="2552" w:type="dxa"/>
            <w:vAlign w:val="center"/>
          </w:tcPr>
          <w:p w14:paraId="4F45EC68" w14:textId="77777777" w:rsidR="009278D0" w:rsidRPr="009702FE" w:rsidRDefault="009278D0" w:rsidP="006A0262">
            <w:pPr>
              <w:pStyle w:val="TAC"/>
            </w:pPr>
            <w:r w:rsidRPr="009702FE">
              <w:t>1</w:t>
            </w:r>
          </w:p>
        </w:tc>
        <w:tc>
          <w:tcPr>
            <w:tcW w:w="2552" w:type="dxa"/>
          </w:tcPr>
          <w:p w14:paraId="488B2D91" w14:textId="77777777" w:rsidR="009278D0" w:rsidRPr="009702FE" w:rsidRDefault="009278D0" w:rsidP="006A0262">
            <w:pPr>
              <w:pStyle w:val="TAC"/>
              <w:rPr>
                <w:lang w:eastAsia="zh-CN"/>
              </w:rPr>
            </w:pPr>
            <w:r w:rsidRPr="009702FE">
              <w:t>0</w:t>
            </w:r>
          </w:p>
        </w:tc>
      </w:tr>
      <w:tr w:rsidR="009278D0" w:rsidRPr="009702FE" w14:paraId="19B0E6C6" w14:textId="77777777" w:rsidTr="006A0262">
        <w:trPr>
          <w:jc w:val="center"/>
        </w:trPr>
        <w:tc>
          <w:tcPr>
            <w:tcW w:w="1985" w:type="dxa"/>
            <w:vMerge/>
            <w:vAlign w:val="center"/>
          </w:tcPr>
          <w:p w14:paraId="6415F0DE" w14:textId="77777777" w:rsidR="009278D0" w:rsidRPr="009702FE" w:rsidRDefault="009278D0" w:rsidP="006A0262">
            <w:pPr>
              <w:pStyle w:val="TAC"/>
            </w:pPr>
          </w:p>
        </w:tc>
        <w:tc>
          <w:tcPr>
            <w:tcW w:w="2552" w:type="dxa"/>
            <w:vAlign w:val="center"/>
          </w:tcPr>
          <w:p w14:paraId="38C672FA" w14:textId="77777777" w:rsidR="009278D0" w:rsidRPr="009702FE" w:rsidRDefault="009278D0" w:rsidP="006A0262">
            <w:pPr>
              <w:pStyle w:val="TAC"/>
            </w:pPr>
            <w:r w:rsidRPr="009702FE">
              <w:t>18</w:t>
            </w:r>
          </w:p>
        </w:tc>
        <w:tc>
          <w:tcPr>
            <w:tcW w:w="2552" w:type="dxa"/>
          </w:tcPr>
          <w:p w14:paraId="3035C41A" w14:textId="77777777" w:rsidR="009278D0" w:rsidRPr="009702FE" w:rsidRDefault="009278D0" w:rsidP="006A0262">
            <w:pPr>
              <w:pStyle w:val="TAC"/>
              <w:rPr>
                <w:lang w:eastAsia="zh-CN"/>
              </w:rPr>
            </w:pPr>
            <w:r w:rsidRPr="009702FE">
              <w:t>0</w:t>
            </w:r>
          </w:p>
        </w:tc>
      </w:tr>
      <w:tr w:rsidR="009278D0" w:rsidRPr="009702FE" w14:paraId="5E60CDAC" w14:textId="77777777" w:rsidTr="006A0262">
        <w:trPr>
          <w:jc w:val="center"/>
        </w:trPr>
        <w:tc>
          <w:tcPr>
            <w:tcW w:w="1985" w:type="dxa"/>
            <w:vMerge/>
            <w:vAlign w:val="center"/>
          </w:tcPr>
          <w:p w14:paraId="3291FECA" w14:textId="77777777" w:rsidR="009278D0" w:rsidRPr="009702FE" w:rsidRDefault="009278D0" w:rsidP="006A0262">
            <w:pPr>
              <w:pStyle w:val="TAC"/>
            </w:pPr>
          </w:p>
        </w:tc>
        <w:tc>
          <w:tcPr>
            <w:tcW w:w="2552" w:type="dxa"/>
            <w:vAlign w:val="center"/>
          </w:tcPr>
          <w:p w14:paraId="25E86274" w14:textId="77777777" w:rsidR="009278D0" w:rsidRPr="009702FE" w:rsidRDefault="009278D0" w:rsidP="006A0262">
            <w:pPr>
              <w:pStyle w:val="TAC"/>
            </w:pPr>
            <w:r w:rsidRPr="009702FE">
              <w:t>28</w:t>
            </w:r>
          </w:p>
        </w:tc>
        <w:tc>
          <w:tcPr>
            <w:tcW w:w="2552" w:type="dxa"/>
          </w:tcPr>
          <w:p w14:paraId="5F15B22A" w14:textId="77777777" w:rsidR="009278D0" w:rsidRPr="009702FE" w:rsidRDefault="009278D0" w:rsidP="006A0262">
            <w:pPr>
              <w:pStyle w:val="TAC"/>
              <w:rPr>
                <w:lang w:eastAsia="zh-CN"/>
              </w:rPr>
            </w:pPr>
            <w:r w:rsidRPr="009702FE">
              <w:t>0</w:t>
            </w:r>
          </w:p>
        </w:tc>
      </w:tr>
      <w:tr w:rsidR="009278D0" w:rsidRPr="009702FE" w14:paraId="6A607518" w14:textId="77777777" w:rsidTr="006A0262">
        <w:trPr>
          <w:jc w:val="center"/>
        </w:trPr>
        <w:tc>
          <w:tcPr>
            <w:tcW w:w="1985" w:type="dxa"/>
            <w:vMerge w:val="restart"/>
            <w:vAlign w:val="center"/>
          </w:tcPr>
          <w:p w14:paraId="42BF2636" w14:textId="77777777" w:rsidR="009278D0" w:rsidRPr="009702FE" w:rsidRDefault="009278D0" w:rsidP="006A0262">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3A29C095" w14:textId="77777777" w:rsidR="009278D0" w:rsidRPr="009702FE" w:rsidRDefault="009278D0" w:rsidP="006A0262">
            <w:pPr>
              <w:pStyle w:val="TAC"/>
            </w:pPr>
            <w:r w:rsidRPr="009702FE">
              <w:rPr>
                <w:lang w:eastAsia="zh-CN"/>
              </w:rPr>
              <w:t>1</w:t>
            </w:r>
          </w:p>
        </w:tc>
        <w:tc>
          <w:tcPr>
            <w:tcW w:w="2552" w:type="dxa"/>
            <w:vAlign w:val="center"/>
          </w:tcPr>
          <w:p w14:paraId="6ECDDB3C" w14:textId="77777777" w:rsidR="009278D0" w:rsidRPr="009702FE" w:rsidRDefault="009278D0" w:rsidP="006A0262">
            <w:pPr>
              <w:pStyle w:val="TAC"/>
            </w:pPr>
            <w:r w:rsidRPr="009702FE">
              <w:t>0</w:t>
            </w:r>
          </w:p>
        </w:tc>
      </w:tr>
      <w:tr w:rsidR="009278D0" w:rsidRPr="009702FE" w14:paraId="2F760D11" w14:textId="77777777" w:rsidTr="006A0262">
        <w:trPr>
          <w:jc w:val="center"/>
        </w:trPr>
        <w:tc>
          <w:tcPr>
            <w:tcW w:w="1985" w:type="dxa"/>
            <w:vMerge/>
            <w:vAlign w:val="center"/>
          </w:tcPr>
          <w:p w14:paraId="117913EE" w14:textId="77777777" w:rsidR="009278D0" w:rsidRPr="009702FE" w:rsidRDefault="009278D0" w:rsidP="006A0262">
            <w:pPr>
              <w:pStyle w:val="TAC"/>
            </w:pPr>
          </w:p>
        </w:tc>
        <w:tc>
          <w:tcPr>
            <w:tcW w:w="2552" w:type="dxa"/>
            <w:vAlign w:val="center"/>
          </w:tcPr>
          <w:p w14:paraId="6CFE4EC0" w14:textId="77777777" w:rsidR="009278D0" w:rsidRPr="009702FE" w:rsidRDefault="009278D0" w:rsidP="006A0262">
            <w:pPr>
              <w:pStyle w:val="TAC"/>
            </w:pPr>
            <w:r w:rsidRPr="009702FE">
              <w:rPr>
                <w:lang w:eastAsia="ja-JP"/>
              </w:rPr>
              <w:t>1</w:t>
            </w:r>
            <w:r w:rsidRPr="009702FE">
              <w:rPr>
                <w:lang w:eastAsia="zh-CN"/>
              </w:rPr>
              <w:t>8</w:t>
            </w:r>
          </w:p>
        </w:tc>
        <w:tc>
          <w:tcPr>
            <w:tcW w:w="2552" w:type="dxa"/>
            <w:vAlign w:val="center"/>
          </w:tcPr>
          <w:p w14:paraId="73200BEA" w14:textId="77777777" w:rsidR="009278D0" w:rsidRPr="009702FE" w:rsidRDefault="009278D0" w:rsidP="006A0262">
            <w:pPr>
              <w:pStyle w:val="TAC"/>
            </w:pPr>
            <w:r w:rsidRPr="009702FE">
              <w:rPr>
                <w:lang w:eastAsia="ja-JP"/>
              </w:rPr>
              <w:t>0</w:t>
            </w:r>
          </w:p>
        </w:tc>
      </w:tr>
      <w:tr w:rsidR="009278D0" w:rsidRPr="009702FE" w14:paraId="7EE63F7C" w14:textId="77777777" w:rsidTr="006A0262">
        <w:trPr>
          <w:jc w:val="center"/>
        </w:trPr>
        <w:tc>
          <w:tcPr>
            <w:tcW w:w="1985" w:type="dxa"/>
            <w:vMerge/>
            <w:vAlign w:val="center"/>
          </w:tcPr>
          <w:p w14:paraId="5EDFFECB" w14:textId="77777777" w:rsidR="009278D0" w:rsidRPr="009702FE" w:rsidRDefault="009278D0" w:rsidP="006A0262">
            <w:pPr>
              <w:pStyle w:val="TAC"/>
            </w:pPr>
          </w:p>
        </w:tc>
        <w:tc>
          <w:tcPr>
            <w:tcW w:w="2552" w:type="dxa"/>
            <w:vAlign w:val="center"/>
          </w:tcPr>
          <w:p w14:paraId="523EA5BC" w14:textId="77777777" w:rsidR="009278D0" w:rsidRPr="009702FE" w:rsidRDefault="009278D0" w:rsidP="006A0262">
            <w:pPr>
              <w:pStyle w:val="TAC"/>
            </w:pPr>
            <w:r w:rsidRPr="009702FE">
              <w:rPr>
                <w:lang w:eastAsia="ja-JP"/>
              </w:rPr>
              <w:t>41</w:t>
            </w:r>
          </w:p>
        </w:tc>
        <w:tc>
          <w:tcPr>
            <w:tcW w:w="2552" w:type="dxa"/>
            <w:vAlign w:val="center"/>
          </w:tcPr>
          <w:p w14:paraId="4868FE07" w14:textId="77777777" w:rsidR="009278D0" w:rsidRPr="009702FE" w:rsidRDefault="009278D0" w:rsidP="006A0262">
            <w:pPr>
              <w:pStyle w:val="TAC"/>
            </w:pPr>
            <w:r w:rsidRPr="009702FE">
              <w:rPr>
                <w:lang w:eastAsia="ja-JP"/>
              </w:rPr>
              <w:t>0</w:t>
            </w:r>
          </w:p>
        </w:tc>
      </w:tr>
      <w:tr w:rsidR="009278D0" w:rsidRPr="009702FE" w14:paraId="4BD6E9B1" w14:textId="77777777" w:rsidTr="006A0262">
        <w:trPr>
          <w:jc w:val="center"/>
        </w:trPr>
        <w:tc>
          <w:tcPr>
            <w:tcW w:w="1985" w:type="dxa"/>
            <w:vMerge w:val="restart"/>
            <w:vAlign w:val="center"/>
          </w:tcPr>
          <w:p w14:paraId="621E7C4B" w14:textId="77777777" w:rsidR="009278D0" w:rsidRPr="009702FE" w:rsidRDefault="009278D0" w:rsidP="006A0262">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46933A03" w14:textId="77777777" w:rsidR="009278D0" w:rsidRPr="009702FE" w:rsidRDefault="009278D0" w:rsidP="006A0262">
            <w:pPr>
              <w:pStyle w:val="TAC"/>
            </w:pPr>
            <w:r w:rsidRPr="009702FE">
              <w:rPr>
                <w:lang w:val="en-US" w:eastAsia="zh-CN"/>
              </w:rPr>
              <w:t>1</w:t>
            </w:r>
          </w:p>
        </w:tc>
        <w:tc>
          <w:tcPr>
            <w:tcW w:w="2552" w:type="dxa"/>
          </w:tcPr>
          <w:p w14:paraId="19256D18" w14:textId="77777777" w:rsidR="009278D0" w:rsidRPr="009702FE" w:rsidRDefault="009278D0" w:rsidP="006A0262">
            <w:pPr>
              <w:pStyle w:val="TAC"/>
            </w:pPr>
            <w:r w:rsidRPr="009702FE">
              <w:t>0</w:t>
            </w:r>
          </w:p>
        </w:tc>
      </w:tr>
      <w:tr w:rsidR="009278D0" w:rsidRPr="009702FE" w14:paraId="7DEF04A8" w14:textId="77777777" w:rsidTr="006A0262">
        <w:trPr>
          <w:jc w:val="center"/>
        </w:trPr>
        <w:tc>
          <w:tcPr>
            <w:tcW w:w="1985" w:type="dxa"/>
            <w:vMerge/>
            <w:vAlign w:val="center"/>
          </w:tcPr>
          <w:p w14:paraId="0ECFF914" w14:textId="77777777" w:rsidR="009278D0" w:rsidRPr="009702FE" w:rsidRDefault="009278D0" w:rsidP="006A0262">
            <w:pPr>
              <w:pStyle w:val="TAC"/>
            </w:pPr>
          </w:p>
        </w:tc>
        <w:tc>
          <w:tcPr>
            <w:tcW w:w="2552" w:type="dxa"/>
            <w:vAlign w:val="center"/>
          </w:tcPr>
          <w:p w14:paraId="5B933C92" w14:textId="77777777" w:rsidR="009278D0" w:rsidRPr="009702FE" w:rsidRDefault="009278D0" w:rsidP="006A0262">
            <w:pPr>
              <w:pStyle w:val="TAC"/>
            </w:pPr>
            <w:r w:rsidRPr="009702FE">
              <w:rPr>
                <w:lang w:val="en-US" w:eastAsia="ja-JP"/>
              </w:rPr>
              <w:t>1</w:t>
            </w:r>
            <w:r w:rsidRPr="009702FE">
              <w:rPr>
                <w:lang w:val="en-US" w:eastAsia="zh-CN"/>
              </w:rPr>
              <w:t>8</w:t>
            </w:r>
          </w:p>
        </w:tc>
        <w:tc>
          <w:tcPr>
            <w:tcW w:w="2552" w:type="dxa"/>
          </w:tcPr>
          <w:p w14:paraId="3A8791BE" w14:textId="77777777" w:rsidR="009278D0" w:rsidRPr="009702FE" w:rsidRDefault="009278D0" w:rsidP="006A0262">
            <w:pPr>
              <w:pStyle w:val="TAC"/>
            </w:pPr>
            <w:r w:rsidRPr="009702FE">
              <w:rPr>
                <w:lang w:eastAsia="ja-JP"/>
              </w:rPr>
              <w:t>0</w:t>
            </w:r>
          </w:p>
        </w:tc>
      </w:tr>
      <w:tr w:rsidR="009278D0" w:rsidRPr="009702FE" w14:paraId="4047C8AC" w14:textId="77777777" w:rsidTr="006A0262">
        <w:trPr>
          <w:jc w:val="center"/>
        </w:trPr>
        <w:tc>
          <w:tcPr>
            <w:tcW w:w="1985" w:type="dxa"/>
            <w:vMerge/>
            <w:vAlign w:val="center"/>
          </w:tcPr>
          <w:p w14:paraId="55928AAE" w14:textId="77777777" w:rsidR="009278D0" w:rsidRPr="009702FE" w:rsidRDefault="009278D0" w:rsidP="006A0262">
            <w:pPr>
              <w:pStyle w:val="TAC"/>
            </w:pPr>
          </w:p>
        </w:tc>
        <w:tc>
          <w:tcPr>
            <w:tcW w:w="2552" w:type="dxa"/>
            <w:vAlign w:val="center"/>
          </w:tcPr>
          <w:p w14:paraId="71DF138B" w14:textId="77777777" w:rsidR="009278D0" w:rsidRPr="009702FE" w:rsidRDefault="009278D0" w:rsidP="006A0262">
            <w:pPr>
              <w:pStyle w:val="TAC"/>
            </w:pPr>
            <w:r w:rsidRPr="009702FE">
              <w:rPr>
                <w:lang w:val="en-US" w:eastAsia="ja-JP"/>
              </w:rPr>
              <w:t>42</w:t>
            </w:r>
          </w:p>
        </w:tc>
        <w:tc>
          <w:tcPr>
            <w:tcW w:w="2552" w:type="dxa"/>
          </w:tcPr>
          <w:p w14:paraId="15FDAFA3" w14:textId="77777777" w:rsidR="009278D0" w:rsidRPr="009702FE" w:rsidRDefault="009278D0" w:rsidP="006A0262">
            <w:pPr>
              <w:pStyle w:val="TAC"/>
            </w:pPr>
            <w:r w:rsidRPr="009702FE">
              <w:rPr>
                <w:lang w:eastAsia="ja-JP"/>
              </w:rPr>
              <w:t>0.5</w:t>
            </w:r>
          </w:p>
        </w:tc>
      </w:tr>
      <w:tr w:rsidR="009278D0" w:rsidRPr="009702FE" w14:paraId="1AB5C886" w14:textId="77777777" w:rsidTr="006A0262">
        <w:trPr>
          <w:trHeight w:val="74"/>
          <w:jc w:val="center"/>
        </w:trPr>
        <w:tc>
          <w:tcPr>
            <w:tcW w:w="1985" w:type="dxa"/>
            <w:vMerge w:val="restart"/>
            <w:vAlign w:val="center"/>
          </w:tcPr>
          <w:p w14:paraId="1CEA3AC4" w14:textId="77777777" w:rsidR="009278D0" w:rsidRPr="009702FE" w:rsidRDefault="009278D0" w:rsidP="006A0262">
            <w:pPr>
              <w:pStyle w:val="TAC"/>
            </w:pPr>
            <w:r w:rsidRPr="009702FE">
              <w:t>CA_1-19-21</w:t>
            </w:r>
          </w:p>
        </w:tc>
        <w:tc>
          <w:tcPr>
            <w:tcW w:w="2552" w:type="dxa"/>
          </w:tcPr>
          <w:p w14:paraId="60DD213B" w14:textId="77777777" w:rsidR="009278D0" w:rsidRPr="009702FE" w:rsidRDefault="009278D0" w:rsidP="006A0262">
            <w:pPr>
              <w:pStyle w:val="TAC"/>
            </w:pPr>
            <w:r w:rsidRPr="009702FE">
              <w:t>1</w:t>
            </w:r>
          </w:p>
        </w:tc>
        <w:tc>
          <w:tcPr>
            <w:tcW w:w="2552" w:type="dxa"/>
          </w:tcPr>
          <w:p w14:paraId="1E50BED6" w14:textId="77777777" w:rsidR="009278D0" w:rsidRPr="009702FE" w:rsidRDefault="009278D0" w:rsidP="006A0262">
            <w:pPr>
              <w:pStyle w:val="TAC"/>
            </w:pPr>
            <w:r w:rsidRPr="009702FE">
              <w:t>0</w:t>
            </w:r>
          </w:p>
        </w:tc>
      </w:tr>
      <w:tr w:rsidR="009278D0" w:rsidRPr="009702FE" w14:paraId="67E47621" w14:textId="77777777" w:rsidTr="006A0262">
        <w:trPr>
          <w:trHeight w:val="74"/>
          <w:jc w:val="center"/>
        </w:trPr>
        <w:tc>
          <w:tcPr>
            <w:tcW w:w="1985" w:type="dxa"/>
            <w:vMerge/>
            <w:vAlign w:val="center"/>
          </w:tcPr>
          <w:p w14:paraId="4ADA79AC" w14:textId="77777777" w:rsidR="009278D0" w:rsidRPr="009702FE" w:rsidRDefault="009278D0" w:rsidP="006A0262">
            <w:pPr>
              <w:pStyle w:val="TAC"/>
            </w:pPr>
          </w:p>
        </w:tc>
        <w:tc>
          <w:tcPr>
            <w:tcW w:w="2552" w:type="dxa"/>
          </w:tcPr>
          <w:p w14:paraId="3A7A8FC8" w14:textId="77777777" w:rsidR="009278D0" w:rsidRPr="009702FE" w:rsidRDefault="009278D0" w:rsidP="006A0262">
            <w:pPr>
              <w:pStyle w:val="TAC"/>
            </w:pPr>
            <w:r w:rsidRPr="009702FE">
              <w:t>19</w:t>
            </w:r>
          </w:p>
        </w:tc>
        <w:tc>
          <w:tcPr>
            <w:tcW w:w="2552" w:type="dxa"/>
          </w:tcPr>
          <w:p w14:paraId="0AEAAC66" w14:textId="77777777" w:rsidR="009278D0" w:rsidRPr="009702FE" w:rsidRDefault="009278D0" w:rsidP="006A0262">
            <w:pPr>
              <w:pStyle w:val="TAC"/>
            </w:pPr>
            <w:r w:rsidRPr="009702FE">
              <w:t>0</w:t>
            </w:r>
          </w:p>
        </w:tc>
      </w:tr>
      <w:tr w:rsidR="009278D0" w:rsidRPr="009702FE" w14:paraId="1F3E81EC" w14:textId="77777777" w:rsidTr="006A0262">
        <w:trPr>
          <w:trHeight w:val="74"/>
          <w:jc w:val="center"/>
        </w:trPr>
        <w:tc>
          <w:tcPr>
            <w:tcW w:w="1985" w:type="dxa"/>
            <w:vMerge/>
            <w:vAlign w:val="center"/>
          </w:tcPr>
          <w:p w14:paraId="4294CF37" w14:textId="77777777" w:rsidR="009278D0" w:rsidRPr="009702FE" w:rsidRDefault="009278D0" w:rsidP="006A0262">
            <w:pPr>
              <w:pStyle w:val="TAC"/>
            </w:pPr>
          </w:p>
        </w:tc>
        <w:tc>
          <w:tcPr>
            <w:tcW w:w="2552" w:type="dxa"/>
          </w:tcPr>
          <w:p w14:paraId="61DE5B27" w14:textId="77777777" w:rsidR="009278D0" w:rsidRPr="009702FE" w:rsidRDefault="009278D0" w:rsidP="006A0262">
            <w:pPr>
              <w:pStyle w:val="TAC"/>
            </w:pPr>
            <w:r w:rsidRPr="009702FE">
              <w:t>21</w:t>
            </w:r>
          </w:p>
        </w:tc>
        <w:tc>
          <w:tcPr>
            <w:tcW w:w="2552" w:type="dxa"/>
          </w:tcPr>
          <w:p w14:paraId="2A5BCFC5" w14:textId="77777777" w:rsidR="009278D0" w:rsidRPr="009702FE" w:rsidRDefault="009278D0" w:rsidP="006A0262">
            <w:pPr>
              <w:pStyle w:val="TAC"/>
            </w:pPr>
            <w:r w:rsidRPr="009702FE">
              <w:t>0</w:t>
            </w:r>
          </w:p>
        </w:tc>
      </w:tr>
      <w:tr w:rsidR="009278D0" w:rsidRPr="009702FE" w14:paraId="5E18986C" w14:textId="77777777" w:rsidTr="006A0262">
        <w:trPr>
          <w:jc w:val="center"/>
        </w:trPr>
        <w:tc>
          <w:tcPr>
            <w:tcW w:w="1985" w:type="dxa"/>
            <w:vMerge w:val="restart"/>
            <w:vAlign w:val="center"/>
          </w:tcPr>
          <w:p w14:paraId="3C0B0DE8" w14:textId="77777777" w:rsidR="009278D0" w:rsidRPr="009702FE" w:rsidRDefault="009278D0" w:rsidP="006A0262">
            <w:pPr>
              <w:pStyle w:val="TAC"/>
            </w:pPr>
            <w:r w:rsidRPr="009702FE">
              <w:t>CA_1-1</w:t>
            </w:r>
            <w:r w:rsidRPr="009702FE">
              <w:rPr>
                <w:lang w:eastAsia="ja-JP"/>
              </w:rPr>
              <w:t>9</w:t>
            </w:r>
            <w:r w:rsidRPr="009702FE">
              <w:t>-28</w:t>
            </w:r>
          </w:p>
        </w:tc>
        <w:tc>
          <w:tcPr>
            <w:tcW w:w="2552" w:type="dxa"/>
            <w:vAlign w:val="center"/>
          </w:tcPr>
          <w:p w14:paraId="0F214896" w14:textId="77777777" w:rsidR="009278D0" w:rsidRPr="009702FE" w:rsidRDefault="009278D0" w:rsidP="006A0262">
            <w:pPr>
              <w:pStyle w:val="TAC"/>
            </w:pPr>
            <w:r w:rsidRPr="009702FE">
              <w:t>1</w:t>
            </w:r>
          </w:p>
        </w:tc>
        <w:tc>
          <w:tcPr>
            <w:tcW w:w="2552" w:type="dxa"/>
          </w:tcPr>
          <w:p w14:paraId="0AEA6B07" w14:textId="77777777" w:rsidR="009278D0" w:rsidRPr="009702FE" w:rsidRDefault="009278D0" w:rsidP="006A0262">
            <w:pPr>
              <w:pStyle w:val="TAC"/>
              <w:rPr>
                <w:lang w:eastAsia="zh-CN"/>
              </w:rPr>
            </w:pPr>
            <w:r w:rsidRPr="009702FE">
              <w:t>0</w:t>
            </w:r>
          </w:p>
        </w:tc>
      </w:tr>
      <w:tr w:rsidR="009278D0" w:rsidRPr="009702FE" w14:paraId="6E41FC2D" w14:textId="77777777" w:rsidTr="006A0262">
        <w:trPr>
          <w:jc w:val="center"/>
        </w:trPr>
        <w:tc>
          <w:tcPr>
            <w:tcW w:w="1985" w:type="dxa"/>
            <w:vMerge/>
            <w:vAlign w:val="center"/>
          </w:tcPr>
          <w:p w14:paraId="709C5FDE" w14:textId="77777777" w:rsidR="009278D0" w:rsidRPr="009702FE" w:rsidRDefault="009278D0" w:rsidP="006A0262">
            <w:pPr>
              <w:pStyle w:val="TAC"/>
            </w:pPr>
          </w:p>
        </w:tc>
        <w:tc>
          <w:tcPr>
            <w:tcW w:w="2552" w:type="dxa"/>
            <w:vAlign w:val="center"/>
          </w:tcPr>
          <w:p w14:paraId="3A16B26C" w14:textId="77777777" w:rsidR="009278D0" w:rsidRPr="009702FE" w:rsidRDefault="009278D0" w:rsidP="006A0262">
            <w:pPr>
              <w:pStyle w:val="TAC"/>
              <w:rPr>
                <w:lang w:eastAsia="ja-JP"/>
              </w:rPr>
            </w:pPr>
            <w:r w:rsidRPr="009702FE">
              <w:t>1</w:t>
            </w:r>
            <w:r w:rsidRPr="009702FE">
              <w:rPr>
                <w:lang w:eastAsia="ja-JP"/>
              </w:rPr>
              <w:t>9</w:t>
            </w:r>
          </w:p>
        </w:tc>
        <w:tc>
          <w:tcPr>
            <w:tcW w:w="2552" w:type="dxa"/>
          </w:tcPr>
          <w:p w14:paraId="13C7ACEF" w14:textId="77777777" w:rsidR="009278D0" w:rsidRPr="009702FE" w:rsidRDefault="009278D0" w:rsidP="006A0262">
            <w:pPr>
              <w:pStyle w:val="TAC"/>
              <w:rPr>
                <w:lang w:eastAsia="zh-CN"/>
              </w:rPr>
            </w:pPr>
            <w:r w:rsidRPr="009702FE">
              <w:t>0</w:t>
            </w:r>
          </w:p>
        </w:tc>
      </w:tr>
      <w:tr w:rsidR="009278D0" w:rsidRPr="009702FE" w14:paraId="1C308D08" w14:textId="77777777" w:rsidTr="006A0262">
        <w:trPr>
          <w:jc w:val="center"/>
        </w:trPr>
        <w:tc>
          <w:tcPr>
            <w:tcW w:w="1985" w:type="dxa"/>
            <w:vMerge/>
            <w:vAlign w:val="center"/>
          </w:tcPr>
          <w:p w14:paraId="747442C1" w14:textId="77777777" w:rsidR="009278D0" w:rsidRPr="009702FE" w:rsidRDefault="009278D0" w:rsidP="006A0262">
            <w:pPr>
              <w:pStyle w:val="TAC"/>
            </w:pPr>
          </w:p>
        </w:tc>
        <w:tc>
          <w:tcPr>
            <w:tcW w:w="2552" w:type="dxa"/>
            <w:vAlign w:val="center"/>
          </w:tcPr>
          <w:p w14:paraId="2B31E26C" w14:textId="77777777" w:rsidR="009278D0" w:rsidRPr="009702FE" w:rsidRDefault="009278D0" w:rsidP="006A0262">
            <w:pPr>
              <w:pStyle w:val="TAC"/>
            </w:pPr>
            <w:r w:rsidRPr="009702FE">
              <w:t>28</w:t>
            </w:r>
          </w:p>
        </w:tc>
        <w:tc>
          <w:tcPr>
            <w:tcW w:w="2552" w:type="dxa"/>
          </w:tcPr>
          <w:p w14:paraId="33C809E6" w14:textId="77777777" w:rsidR="009278D0" w:rsidRPr="009702FE" w:rsidRDefault="009278D0" w:rsidP="006A0262">
            <w:pPr>
              <w:pStyle w:val="TAC"/>
              <w:rPr>
                <w:lang w:eastAsia="zh-CN"/>
              </w:rPr>
            </w:pPr>
            <w:r w:rsidRPr="009702FE">
              <w:t>0</w:t>
            </w:r>
          </w:p>
        </w:tc>
      </w:tr>
      <w:tr w:rsidR="009278D0" w:rsidRPr="009702FE" w14:paraId="6B189107" w14:textId="77777777" w:rsidTr="006A0262">
        <w:trPr>
          <w:trHeight w:val="74"/>
          <w:jc w:val="center"/>
        </w:trPr>
        <w:tc>
          <w:tcPr>
            <w:tcW w:w="1985" w:type="dxa"/>
            <w:vMerge w:val="restart"/>
            <w:vAlign w:val="center"/>
          </w:tcPr>
          <w:p w14:paraId="0D9F2288" w14:textId="77777777" w:rsidR="009278D0" w:rsidRPr="009702FE" w:rsidRDefault="009278D0" w:rsidP="006A0262">
            <w:pPr>
              <w:pStyle w:val="TAC"/>
            </w:pPr>
            <w:r w:rsidRPr="009702FE">
              <w:t>CA_1-</w:t>
            </w:r>
            <w:r w:rsidRPr="009702FE">
              <w:rPr>
                <w:lang w:eastAsia="ja-JP"/>
              </w:rPr>
              <w:t>19</w:t>
            </w:r>
            <w:r w:rsidRPr="009702FE">
              <w:t>-</w:t>
            </w:r>
            <w:r w:rsidRPr="009702FE">
              <w:rPr>
                <w:lang w:eastAsia="ja-JP"/>
              </w:rPr>
              <w:t>42</w:t>
            </w:r>
          </w:p>
        </w:tc>
        <w:tc>
          <w:tcPr>
            <w:tcW w:w="2552" w:type="dxa"/>
          </w:tcPr>
          <w:p w14:paraId="2CFC7ED8" w14:textId="77777777" w:rsidR="009278D0" w:rsidRPr="009702FE" w:rsidRDefault="009278D0" w:rsidP="006A0262">
            <w:pPr>
              <w:pStyle w:val="TAC"/>
            </w:pPr>
            <w:r w:rsidRPr="009702FE">
              <w:rPr>
                <w:lang w:eastAsia="ja-JP"/>
              </w:rPr>
              <w:t>1</w:t>
            </w:r>
          </w:p>
        </w:tc>
        <w:tc>
          <w:tcPr>
            <w:tcW w:w="2552" w:type="dxa"/>
          </w:tcPr>
          <w:p w14:paraId="6D9AEA39" w14:textId="77777777" w:rsidR="009278D0" w:rsidRPr="009702FE" w:rsidRDefault="009278D0" w:rsidP="006A0262">
            <w:pPr>
              <w:pStyle w:val="TAC"/>
            </w:pPr>
            <w:r w:rsidRPr="009702FE">
              <w:t>0</w:t>
            </w:r>
          </w:p>
        </w:tc>
      </w:tr>
      <w:tr w:rsidR="009278D0" w:rsidRPr="009702FE" w14:paraId="3B1E67A9" w14:textId="77777777" w:rsidTr="006A0262">
        <w:trPr>
          <w:trHeight w:val="74"/>
          <w:jc w:val="center"/>
        </w:trPr>
        <w:tc>
          <w:tcPr>
            <w:tcW w:w="1985" w:type="dxa"/>
            <w:vMerge/>
            <w:vAlign w:val="center"/>
          </w:tcPr>
          <w:p w14:paraId="2880B15B" w14:textId="77777777" w:rsidR="009278D0" w:rsidRPr="009702FE" w:rsidRDefault="009278D0" w:rsidP="006A0262">
            <w:pPr>
              <w:pStyle w:val="TAC"/>
            </w:pPr>
          </w:p>
        </w:tc>
        <w:tc>
          <w:tcPr>
            <w:tcW w:w="2552" w:type="dxa"/>
          </w:tcPr>
          <w:p w14:paraId="6C20B49E" w14:textId="77777777" w:rsidR="009278D0" w:rsidRPr="009702FE" w:rsidRDefault="009278D0" w:rsidP="006A0262">
            <w:pPr>
              <w:pStyle w:val="TAC"/>
            </w:pPr>
            <w:r w:rsidRPr="009702FE">
              <w:rPr>
                <w:lang w:eastAsia="ja-JP"/>
              </w:rPr>
              <w:t>19</w:t>
            </w:r>
          </w:p>
        </w:tc>
        <w:tc>
          <w:tcPr>
            <w:tcW w:w="2552" w:type="dxa"/>
          </w:tcPr>
          <w:p w14:paraId="3DBDF2F5" w14:textId="77777777" w:rsidR="009278D0" w:rsidRPr="009702FE" w:rsidRDefault="009278D0" w:rsidP="006A0262">
            <w:pPr>
              <w:pStyle w:val="TAC"/>
            </w:pPr>
            <w:r w:rsidRPr="009702FE">
              <w:rPr>
                <w:lang w:eastAsia="ja-JP"/>
              </w:rPr>
              <w:t>0</w:t>
            </w:r>
          </w:p>
        </w:tc>
      </w:tr>
      <w:tr w:rsidR="009278D0" w:rsidRPr="009702FE" w14:paraId="0DCC2295" w14:textId="77777777" w:rsidTr="006A0262">
        <w:trPr>
          <w:trHeight w:val="74"/>
          <w:jc w:val="center"/>
        </w:trPr>
        <w:tc>
          <w:tcPr>
            <w:tcW w:w="1985" w:type="dxa"/>
            <w:vMerge/>
            <w:vAlign w:val="center"/>
          </w:tcPr>
          <w:p w14:paraId="187BA340" w14:textId="77777777" w:rsidR="009278D0" w:rsidRPr="009702FE" w:rsidRDefault="009278D0" w:rsidP="006A0262">
            <w:pPr>
              <w:pStyle w:val="TAC"/>
            </w:pPr>
          </w:p>
        </w:tc>
        <w:tc>
          <w:tcPr>
            <w:tcW w:w="2552" w:type="dxa"/>
          </w:tcPr>
          <w:p w14:paraId="5A329475" w14:textId="77777777" w:rsidR="009278D0" w:rsidRPr="009702FE" w:rsidRDefault="009278D0" w:rsidP="006A0262">
            <w:pPr>
              <w:pStyle w:val="TAC"/>
            </w:pPr>
            <w:r w:rsidRPr="009702FE">
              <w:rPr>
                <w:lang w:eastAsia="ja-JP"/>
              </w:rPr>
              <w:t>42</w:t>
            </w:r>
          </w:p>
        </w:tc>
        <w:tc>
          <w:tcPr>
            <w:tcW w:w="2552" w:type="dxa"/>
          </w:tcPr>
          <w:p w14:paraId="61762DE9" w14:textId="77777777" w:rsidR="009278D0" w:rsidRPr="009702FE" w:rsidRDefault="009278D0" w:rsidP="006A0262">
            <w:pPr>
              <w:pStyle w:val="TAC"/>
            </w:pPr>
            <w:r w:rsidRPr="009702FE">
              <w:rPr>
                <w:lang w:eastAsia="ja-JP"/>
              </w:rPr>
              <w:t>0.5</w:t>
            </w:r>
          </w:p>
        </w:tc>
      </w:tr>
      <w:tr w:rsidR="009278D0" w:rsidRPr="009702FE" w14:paraId="541159E5" w14:textId="77777777" w:rsidTr="006A0262">
        <w:trPr>
          <w:trHeight w:val="74"/>
          <w:jc w:val="center"/>
        </w:trPr>
        <w:tc>
          <w:tcPr>
            <w:tcW w:w="1985" w:type="dxa"/>
            <w:vMerge w:val="restart"/>
            <w:vAlign w:val="center"/>
          </w:tcPr>
          <w:p w14:paraId="6B5766EC" w14:textId="77777777" w:rsidR="009278D0" w:rsidRPr="009702FE" w:rsidRDefault="009278D0" w:rsidP="006A0262">
            <w:pPr>
              <w:pStyle w:val="TAC"/>
            </w:pPr>
            <w:r w:rsidRPr="009702FE">
              <w:t>CA_1-20-28</w:t>
            </w:r>
          </w:p>
        </w:tc>
        <w:tc>
          <w:tcPr>
            <w:tcW w:w="2552" w:type="dxa"/>
            <w:vAlign w:val="center"/>
          </w:tcPr>
          <w:p w14:paraId="13145FCD" w14:textId="77777777" w:rsidR="009278D0" w:rsidRPr="009702FE" w:rsidRDefault="009278D0" w:rsidP="006A0262">
            <w:pPr>
              <w:pStyle w:val="TAC"/>
              <w:rPr>
                <w:lang w:eastAsia="ja-JP"/>
              </w:rPr>
            </w:pPr>
            <w:r w:rsidRPr="009702FE">
              <w:rPr>
                <w:lang w:eastAsia="ja-JP"/>
              </w:rPr>
              <w:t>1</w:t>
            </w:r>
          </w:p>
        </w:tc>
        <w:tc>
          <w:tcPr>
            <w:tcW w:w="2552" w:type="dxa"/>
            <w:vAlign w:val="center"/>
          </w:tcPr>
          <w:p w14:paraId="0FABFCE3" w14:textId="77777777" w:rsidR="009278D0" w:rsidRPr="009702FE" w:rsidRDefault="009278D0" w:rsidP="006A0262">
            <w:pPr>
              <w:pStyle w:val="TAC"/>
              <w:rPr>
                <w:lang w:eastAsia="ja-JP"/>
              </w:rPr>
            </w:pPr>
            <w:r w:rsidRPr="009702FE">
              <w:t>0</w:t>
            </w:r>
          </w:p>
        </w:tc>
      </w:tr>
      <w:tr w:rsidR="009278D0" w:rsidRPr="009702FE" w14:paraId="59793C91" w14:textId="77777777" w:rsidTr="006A0262">
        <w:trPr>
          <w:trHeight w:val="74"/>
          <w:jc w:val="center"/>
        </w:trPr>
        <w:tc>
          <w:tcPr>
            <w:tcW w:w="1985" w:type="dxa"/>
            <w:vMerge/>
            <w:vAlign w:val="center"/>
          </w:tcPr>
          <w:p w14:paraId="38B28055" w14:textId="77777777" w:rsidR="009278D0" w:rsidRPr="009702FE" w:rsidRDefault="009278D0" w:rsidP="006A0262">
            <w:pPr>
              <w:pStyle w:val="TAC"/>
            </w:pPr>
          </w:p>
        </w:tc>
        <w:tc>
          <w:tcPr>
            <w:tcW w:w="2552" w:type="dxa"/>
            <w:vAlign w:val="center"/>
          </w:tcPr>
          <w:p w14:paraId="32F20410" w14:textId="77777777" w:rsidR="009278D0" w:rsidRPr="009702FE" w:rsidRDefault="009278D0" w:rsidP="006A0262">
            <w:pPr>
              <w:pStyle w:val="TAC"/>
            </w:pPr>
            <w:r w:rsidRPr="009702FE">
              <w:rPr>
                <w:lang w:eastAsia="ja-JP"/>
              </w:rPr>
              <w:t>20</w:t>
            </w:r>
          </w:p>
        </w:tc>
        <w:tc>
          <w:tcPr>
            <w:tcW w:w="2552" w:type="dxa"/>
            <w:vAlign w:val="center"/>
          </w:tcPr>
          <w:p w14:paraId="0992A2B9" w14:textId="77777777" w:rsidR="009278D0" w:rsidRPr="009702FE" w:rsidRDefault="009278D0" w:rsidP="006A0262">
            <w:pPr>
              <w:pStyle w:val="TAC"/>
              <w:rPr>
                <w:lang w:eastAsia="ja-JP"/>
              </w:rPr>
            </w:pPr>
            <w:r w:rsidRPr="009702FE">
              <w:t>0.2</w:t>
            </w:r>
          </w:p>
        </w:tc>
      </w:tr>
      <w:tr w:rsidR="009278D0" w:rsidRPr="009702FE" w14:paraId="0E55D9C2" w14:textId="77777777" w:rsidTr="006A0262">
        <w:trPr>
          <w:trHeight w:val="74"/>
          <w:jc w:val="center"/>
        </w:trPr>
        <w:tc>
          <w:tcPr>
            <w:tcW w:w="1985" w:type="dxa"/>
            <w:vMerge/>
            <w:vAlign w:val="center"/>
          </w:tcPr>
          <w:p w14:paraId="1B156AB5" w14:textId="77777777" w:rsidR="009278D0" w:rsidRPr="009702FE" w:rsidRDefault="009278D0" w:rsidP="006A0262">
            <w:pPr>
              <w:pStyle w:val="TAC"/>
            </w:pPr>
          </w:p>
        </w:tc>
        <w:tc>
          <w:tcPr>
            <w:tcW w:w="2552" w:type="dxa"/>
            <w:vAlign w:val="center"/>
          </w:tcPr>
          <w:p w14:paraId="1FAB680A" w14:textId="77777777" w:rsidR="009278D0" w:rsidRPr="009702FE" w:rsidRDefault="009278D0" w:rsidP="006A0262">
            <w:pPr>
              <w:pStyle w:val="TAC"/>
              <w:rPr>
                <w:lang w:eastAsia="ja-JP"/>
              </w:rPr>
            </w:pPr>
            <w:r w:rsidRPr="009702FE">
              <w:rPr>
                <w:lang w:eastAsia="ja-JP"/>
              </w:rPr>
              <w:t>28</w:t>
            </w:r>
          </w:p>
        </w:tc>
        <w:tc>
          <w:tcPr>
            <w:tcW w:w="2552" w:type="dxa"/>
            <w:vAlign w:val="center"/>
          </w:tcPr>
          <w:p w14:paraId="0DC309A6" w14:textId="77777777" w:rsidR="009278D0" w:rsidRPr="009702FE" w:rsidRDefault="009278D0" w:rsidP="006A0262">
            <w:pPr>
              <w:pStyle w:val="TAC"/>
              <w:rPr>
                <w:lang w:eastAsia="ja-JP"/>
              </w:rPr>
            </w:pPr>
            <w:r w:rsidRPr="009702FE">
              <w:t>0.2</w:t>
            </w:r>
          </w:p>
        </w:tc>
      </w:tr>
      <w:tr w:rsidR="009278D0" w:rsidRPr="009702FE" w14:paraId="71CDB1C6" w14:textId="77777777" w:rsidTr="006A0262">
        <w:trPr>
          <w:trHeight w:val="74"/>
          <w:jc w:val="center"/>
        </w:trPr>
        <w:tc>
          <w:tcPr>
            <w:tcW w:w="1985" w:type="dxa"/>
            <w:vMerge w:val="restart"/>
            <w:vAlign w:val="center"/>
          </w:tcPr>
          <w:p w14:paraId="0E8FA0A6" w14:textId="77777777" w:rsidR="009278D0" w:rsidRPr="009702FE" w:rsidRDefault="009278D0" w:rsidP="006A0262">
            <w:pPr>
              <w:pStyle w:val="TAC"/>
            </w:pPr>
            <w:r w:rsidRPr="009702FE">
              <w:t>CA_1-</w:t>
            </w:r>
            <w:r w:rsidRPr="009702FE">
              <w:rPr>
                <w:lang w:eastAsia="zh-CN"/>
              </w:rPr>
              <w:t>20</w:t>
            </w:r>
            <w:r w:rsidRPr="009702FE">
              <w:t>-32</w:t>
            </w:r>
          </w:p>
        </w:tc>
        <w:tc>
          <w:tcPr>
            <w:tcW w:w="2552" w:type="dxa"/>
          </w:tcPr>
          <w:p w14:paraId="3712CA7C" w14:textId="77777777" w:rsidR="009278D0" w:rsidRPr="009702FE" w:rsidRDefault="009278D0" w:rsidP="006A0262">
            <w:pPr>
              <w:pStyle w:val="TAC"/>
              <w:rPr>
                <w:lang w:eastAsia="ja-JP"/>
              </w:rPr>
            </w:pPr>
            <w:r w:rsidRPr="009702FE">
              <w:rPr>
                <w:lang w:eastAsia="ja-JP"/>
              </w:rPr>
              <w:t>1</w:t>
            </w:r>
          </w:p>
        </w:tc>
        <w:tc>
          <w:tcPr>
            <w:tcW w:w="2552" w:type="dxa"/>
          </w:tcPr>
          <w:p w14:paraId="66EECA24" w14:textId="77777777" w:rsidR="009278D0" w:rsidRPr="009702FE" w:rsidRDefault="009278D0" w:rsidP="006A0262">
            <w:pPr>
              <w:pStyle w:val="TAC"/>
              <w:rPr>
                <w:lang w:eastAsia="ja-JP"/>
              </w:rPr>
            </w:pPr>
            <w:r w:rsidRPr="009702FE">
              <w:t>0</w:t>
            </w:r>
          </w:p>
        </w:tc>
      </w:tr>
      <w:tr w:rsidR="009278D0" w:rsidRPr="009702FE" w14:paraId="2179CF57" w14:textId="77777777" w:rsidTr="006A0262">
        <w:trPr>
          <w:trHeight w:val="74"/>
          <w:jc w:val="center"/>
        </w:trPr>
        <w:tc>
          <w:tcPr>
            <w:tcW w:w="1985" w:type="dxa"/>
            <w:vMerge/>
            <w:vAlign w:val="center"/>
          </w:tcPr>
          <w:p w14:paraId="7B29EBF1" w14:textId="77777777" w:rsidR="009278D0" w:rsidRPr="009702FE" w:rsidRDefault="009278D0" w:rsidP="006A0262">
            <w:pPr>
              <w:pStyle w:val="TAC"/>
            </w:pPr>
          </w:p>
        </w:tc>
        <w:tc>
          <w:tcPr>
            <w:tcW w:w="2552" w:type="dxa"/>
          </w:tcPr>
          <w:p w14:paraId="124D75DD" w14:textId="77777777" w:rsidR="009278D0" w:rsidRPr="009702FE" w:rsidRDefault="009278D0" w:rsidP="006A0262">
            <w:pPr>
              <w:pStyle w:val="TAC"/>
            </w:pPr>
            <w:r w:rsidRPr="009702FE">
              <w:t>20</w:t>
            </w:r>
          </w:p>
        </w:tc>
        <w:tc>
          <w:tcPr>
            <w:tcW w:w="2552" w:type="dxa"/>
          </w:tcPr>
          <w:p w14:paraId="40AF55C2" w14:textId="77777777" w:rsidR="009278D0" w:rsidRPr="009702FE" w:rsidRDefault="009278D0" w:rsidP="006A0262">
            <w:pPr>
              <w:pStyle w:val="TAC"/>
              <w:rPr>
                <w:lang w:eastAsia="ja-JP"/>
              </w:rPr>
            </w:pPr>
            <w:r w:rsidRPr="009702FE">
              <w:rPr>
                <w:lang w:eastAsia="ja-JP"/>
              </w:rPr>
              <w:t>0</w:t>
            </w:r>
          </w:p>
        </w:tc>
      </w:tr>
      <w:tr w:rsidR="009278D0" w:rsidRPr="009702FE" w14:paraId="13F73BDE" w14:textId="77777777" w:rsidTr="006A0262">
        <w:trPr>
          <w:trHeight w:val="74"/>
          <w:jc w:val="center"/>
        </w:trPr>
        <w:tc>
          <w:tcPr>
            <w:tcW w:w="1985" w:type="dxa"/>
            <w:vMerge/>
            <w:vAlign w:val="center"/>
          </w:tcPr>
          <w:p w14:paraId="59140A9B" w14:textId="77777777" w:rsidR="009278D0" w:rsidRPr="009702FE" w:rsidRDefault="009278D0" w:rsidP="006A0262">
            <w:pPr>
              <w:pStyle w:val="TAC"/>
            </w:pPr>
          </w:p>
        </w:tc>
        <w:tc>
          <w:tcPr>
            <w:tcW w:w="2552" w:type="dxa"/>
          </w:tcPr>
          <w:p w14:paraId="70E7B984" w14:textId="77777777" w:rsidR="009278D0" w:rsidRPr="009702FE" w:rsidRDefault="009278D0" w:rsidP="006A0262">
            <w:pPr>
              <w:pStyle w:val="TAC"/>
              <w:rPr>
                <w:lang w:eastAsia="ja-JP"/>
              </w:rPr>
            </w:pPr>
            <w:r w:rsidRPr="009702FE">
              <w:rPr>
                <w:lang w:eastAsia="ja-JP"/>
              </w:rPr>
              <w:t>32</w:t>
            </w:r>
          </w:p>
        </w:tc>
        <w:tc>
          <w:tcPr>
            <w:tcW w:w="2552" w:type="dxa"/>
          </w:tcPr>
          <w:p w14:paraId="04C4FBA9" w14:textId="77777777" w:rsidR="009278D0" w:rsidRPr="009702FE" w:rsidRDefault="009278D0" w:rsidP="006A0262">
            <w:pPr>
              <w:pStyle w:val="TAC"/>
              <w:rPr>
                <w:lang w:eastAsia="ja-JP"/>
              </w:rPr>
            </w:pPr>
            <w:r w:rsidRPr="009702FE">
              <w:rPr>
                <w:lang w:eastAsia="ja-JP"/>
              </w:rPr>
              <w:t>0</w:t>
            </w:r>
          </w:p>
        </w:tc>
      </w:tr>
      <w:tr w:rsidR="009278D0" w:rsidRPr="009702FE" w14:paraId="09775048" w14:textId="77777777" w:rsidTr="006A0262">
        <w:trPr>
          <w:trHeight w:val="74"/>
          <w:jc w:val="center"/>
        </w:trPr>
        <w:tc>
          <w:tcPr>
            <w:tcW w:w="1985" w:type="dxa"/>
            <w:vMerge w:val="restart"/>
            <w:vAlign w:val="center"/>
          </w:tcPr>
          <w:p w14:paraId="0EC07357" w14:textId="77777777" w:rsidR="009278D0" w:rsidRPr="009702FE" w:rsidRDefault="009278D0" w:rsidP="006A0262">
            <w:pPr>
              <w:pStyle w:val="TAC"/>
            </w:pPr>
            <w:r w:rsidRPr="009702FE">
              <w:t>CA_1-</w:t>
            </w:r>
            <w:r w:rsidRPr="009702FE">
              <w:rPr>
                <w:lang w:eastAsia="zh-CN"/>
              </w:rPr>
              <w:t>20</w:t>
            </w:r>
            <w:r w:rsidRPr="009702FE">
              <w:t>-38</w:t>
            </w:r>
          </w:p>
        </w:tc>
        <w:tc>
          <w:tcPr>
            <w:tcW w:w="2552" w:type="dxa"/>
            <w:vAlign w:val="center"/>
          </w:tcPr>
          <w:p w14:paraId="08159338" w14:textId="77777777" w:rsidR="009278D0" w:rsidRPr="009702FE" w:rsidRDefault="009278D0" w:rsidP="006A0262">
            <w:pPr>
              <w:pStyle w:val="TAC"/>
              <w:rPr>
                <w:lang w:eastAsia="ja-JP"/>
              </w:rPr>
            </w:pPr>
            <w:r w:rsidRPr="009702FE">
              <w:rPr>
                <w:lang w:eastAsia="ja-JP"/>
              </w:rPr>
              <w:t>1</w:t>
            </w:r>
          </w:p>
        </w:tc>
        <w:tc>
          <w:tcPr>
            <w:tcW w:w="2552" w:type="dxa"/>
            <w:vAlign w:val="center"/>
          </w:tcPr>
          <w:p w14:paraId="3EBD912D" w14:textId="77777777" w:rsidR="009278D0" w:rsidRPr="009702FE" w:rsidRDefault="009278D0" w:rsidP="006A0262">
            <w:pPr>
              <w:pStyle w:val="TAC"/>
              <w:rPr>
                <w:lang w:eastAsia="zh-CN"/>
              </w:rPr>
            </w:pPr>
            <w:r w:rsidRPr="009702FE">
              <w:rPr>
                <w:lang w:eastAsia="zh-CN"/>
              </w:rPr>
              <w:t>0</w:t>
            </w:r>
          </w:p>
        </w:tc>
      </w:tr>
      <w:tr w:rsidR="009278D0" w:rsidRPr="009702FE" w14:paraId="6A869D7F" w14:textId="77777777" w:rsidTr="006A0262">
        <w:trPr>
          <w:trHeight w:val="74"/>
          <w:jc w:val="center"/>
        </w:trPr>
        <w:tc>
          <w:tcPr>
            <w:tcW w:w="1985" w:type="dxa"/>
            <w:vMerge/>
            <w:vAlign w:val="center"/>
          </w:tcPr>
          <w:p w14:paraId="414F80F8" w14:textId="77777777" w:rsidR="009278D0" w:rsidRPr="009702FE" w:rsidRDefault="009278D0" w:rsidP="006A0262">
            <w:pPr>
              <w:pStyle w:val="TAC"/>
              <w:rPr>
                <w:rFonts w:ascii="Times New Roman" w:hAnsi="Times New Roman"/>
              </w:rPr>
            </w:pPr>
          </w:p>
        </w:tc>
        <w:tc>
          <w:tcPr>
            <w:tcW w:w="2552" w:type="dxa"/>
            <w:vAlign w:val="center"/>
          </w:tcPr>
          <w:p w14:paraId="22138762" w14:textId="77777777" w:rsidR="009278D0" w:rsidRPr="009702FE" w:rsidRDefault="009278D0" w:rsidP="006A0262">
            <w:pPr>
              <w:pStyle w:val="TAC"/>
              <w:rPr>
                <w:lang w:eastAsia="ja-JP"/>
              </w:rPr>
            </w:pPr>
            <w:r w:rsidRPr="009702FE">
              <w:t>20</w:t>
            </w:r>
          </w:p>
        </w:tc>
        <w:tc>
          <w:tcPr>
            <w:tcW w:w="2552" w:type="dxa"/>
            <w:vAlign w:val="center"/>
          </w:tcPr>
          <w:p w14:paraId="623D738C" w14:textId="77777777" w:rsidR="009278D0" w:rsidRPr="009702FE" w:rsidRDefault="009278D0" w:rsidP="006A0262">
            <w:pPr>
              <w:pStyle w:val="TAC"/>
              <w:rPr>
                <w:lang w:eastAsia="ja-JP"/>
              </w:rPr>
            </w:pPr>
            <w:r w:rsidRPr="009702FE">
              <w:rPr>
                <w:lang w:eastAsia="zh-CN"/>
              </w:rPr>
              <w:t>0</w:t>
            </w:r>
          </w:p>
        </w:tc>
      </w:tr>
      <w:tr w:rsidR="009278D0" w:rsidRPr="009702FE" w14:paraId="77D2A1B0" w14:textId="77777777" w:rsidTr="006A0262">
        <w:trPr>
          <w:trHeight w:val="74"/>
          <w:jc w:val="center"/>
        </w:trPr>
        <w:tc>
          <w:tcPr>
            <w:tcW w:w="1985" w:type="dxa"/>
            <w:vMerge/>
            <w:vAlign w:val="center"/>
          </w:tcPr>
          <w:p w14:paraId="4954F098" w14:textId="77777777" w:rsidR="009278D0" w:rsidRPr="009702FE" w:rsidRDefault="009278D0" w:rsidP="006A0262">
            <w:pPr>
              <w:pStyle w:val="TAC"/>
              <w:rPr>
                <w:rFonts w:ascii="Times New Roman" w:hAnsi="Times New Roman"/>
              </w:rPr>
            </w:pPr>
          </w:p>
        </w:tc>
        <w:tc>
          <w:tcPr>
            <w:tcW w:w="2552" w:type="dxa"/>
            <w:vAlign w:val="center"/>
          </w:tcPr>
          <w:p w14:paraId="5A9EE0CB" w14:textId="77777777" w:rsidR="009278D0" w:rsidRPr="009702FE" w:rsidRDefault="009278D0" w:rsidP="006A0262">
            <w:pPr>
              <w:pStyle w:val="TAC"/>
              <w:rPr>
                <w:lang w:eastAsia="ja-JP"/>
              </w:rPr>
            </w:pPr>
            <w:r w:rsidRPr="009702FE">
              <w:rPr>
                <w:lang w:eastAsia="ja-JP"/>
              </w:rPr>
              <w:t>38</w:t>
            </w:r>
          </w:p>
        </w:tc>
        <w:tc>
          <w:tcPr>
            <w:tcW w:w="2552" w:type="dxa"/>
            <w:vAlign w:val="center"/>
          </w:tcPr>
          <w:p w14:paraId="1C22A2F7" w14:textId="77777777" w:rsidR="009278D0" w:rsidRPr="009702FE" w:rsidRDefault="009278D0" w:rsidP="006A0262">
            <w:pPr>
              <w:pStyle w:val="TAC"/>
              <w:rPr>
                <w:lang w:eastAsia="ja-JP"/>
              </w:rPr>
            </w:pPr>
            <w:r w:rsidRPr="009702FE">
              <w:rPr>
                <w:lang w:eastAsia="zh-CN"/>
              </w:rPr>
              <w:t>0</w:t>
            </w:r>
          </w:p>
        </w:tc>
      </w:tr>
      <w:tr w:rsidR="009278D0" w:rsidRPr="009702FE" w14:paraId="738F16ED" w14:textId="77777777" w:rsidTr="006A0262">
        <w:trPr>
          <w:trHeight w:val="74"/>
          <w:jc w:val="center"/>
        </w:trPr>
        <w:tc>
          <w:tcPr>
            <w:tcW w:w="1985" w:type="dxa"/>
            <w:vMerge w:val="restart"/>
            <w:vAlign w:val="center"/>
          </w:tcPr>
          <w:p w14:paraId="6691D379" w14:textId="77777777" w:rsidR="009278D0" w:rsidRPr="009702FE" w:rsidRDefault="009278D0" w:rsidP="006A0262">
            <w:pPr>
              <w:pStyle w:val="TAC"/>
            </w:pPr>
            <w:r w:rsidRPr="009702FE">
              <w:t>CA_1-</w:t>
            </w:r>
            <w:r w:rsidRPr="009702FE">
              <w:rPr>
                <w:lang w:eastAsia="zh-CN"/>
              </w:rPr>
              <w:t>20</w:t>
            </w:r>
            <w:r w:rsidRPr="009702FE">
              <w:t>-42</w:t>
            </w:r>
          </w:p>
        </w:tc>
        <w:tc>
          <w:tcPr>
            <w:tcW w:w="2552" w:type="dxa"/>
          </w:tcPr>
          <w:p w14:paraId="036AB096" w14:textId="77777777" w:rsidR="009278D0" w:rsidRPr="009702FE" w:rsidRDefault="009278D0" w:rsidP="006A0262">
            <w:pPr>
              <w:pStyle w:val="TAC"/>
              <w:rPr>
                <w:lang w:eastAsia="ja-JP"/>
              </w:rPr>
            </w:pPr>
            <w:r w:rsidRPr="009702FE">
              <w:rPr>
                <w:lang w:eastAsia="ja-JP"/>
              </w:rPr>
              <w:t>1</w:t>
            </w:r>
          </w:p>
        </w:tc>
        <w:tc>
          <w:tcPr>
            <w:tcW w:w="2552" w:type="dxa"/>
          </w:tcPr>
          <w:p w14:paraId="2F0525FD" w14:textId="77777777" w:rsidR="009278D0" w:rsidRPr="009702FE" w:rsidRDefault="009278D0" w:rsidP="006A0262">
            <w:pPr>
              <w:pStyle w:val="TAC"/>
              <w:rPr>
                <w:lang w:eastAsia="ja-JP"/>
              </w:rPr>
            </w:pPr>
            <w:r w:rsidRPr="009702FE">
              <w:t>0</w:t>
            </w:r>
          </w:p>
        </w:tc>
      </w:tr>
      <w:tr w:rsidR="009278D0" w:rsidRPr="009702FE" w14:paraId="4068CABD" w14:textId="77777777" w:rsidTr="006A0262">
        <w:trPr>
          <w:trHeight w:val="74"/>
          <w:jc w:val="center"/>
        </w:trPr>
        <w:tc>
          <w:tcPr>
            <w:tcW w:w="1985" w:type="dxa"/>
            <w:vMerge/>
            <w:vAlign w:val="center"/>
          </w:tcPr>
          <w:p w14:paraId="536F6EE5" w14:textId="77777777" w:rsidR="009278D0" w:rsidRPr="009702FE" w:rsidRDefault="009278D0" w:rsidP="006A0262">
            <w:pPr>
              <w:pStyle w:val="TAC"/>
            </w:pPr>
          </w:p>
        </w:tc>
        <w:tc>
          <w:tcPr>
            <w:tcW w:w="2552" w:type="dxa"/>
          </w:tcPr>
          <w:p w14:paraId="74FE1723" w14:textId="77777777" w:rsidR="009278D0" w:rsidRPr="009702FE" w:rsidRDefault="009278D0" w:rsidP="006A0262">
            <w:pPr>
              <w:pStyle w:val="TAC"/>
            </w:pPr>
            <w:r w:rsidRPr="009702FE">
              <w:t>20</w:t>
            </w:r>
          </w:p>
        </w:tc>
        <w:tc>
          <w:tcPr>
            <w:tcW w:w="2552" w:type="dxa"/>
          </w:tcPr>
          <w:p w14:paraId="52CA92A6" w14:textId="77777777" w:rsidR="009278D0" w:rsidRPr="009702FE" w:rsidRDefault="009278D0" w:rsidP="006A0262">
            <w:pPr>
              <w:pStyle w:val="TAC"/>
              <w:rPr>
                <w:lang w:eastAsia="ja-JP"/>
              </w:rPr>
            </w:pPr>
            <w:r w:rsidRPr="009702FE">
              <w:rPr>
                <w:lang w:eastAsia="ja-JP"/>
              </w:rPr>
              <w:t>0</w:t>
            </w:r>
          </w:p>
        </w:tc>
      </w:tr>
      <w:tr w:rsidR="009278D0" w:rsidRPr="009702FE" w14:paraId="33315C61" w14:textId="77777777" w:rsidTr="006A0262">
        <w:trPr>
          <w:trHeight w:val="74"/>
          <w:jc w:val="center"/>
        </w:trPr>
        <w:tc>
          <w:tcPr>
            <w:tcW w:w="1985" w:type="dxa"/>
            <w:vMerge/>
            <w:vAlign w:val="center"/>
          </w:tcPr>
          <w:p w14:paraId="0F3685BC" w14:textId="77777777" w:rsidR="009278D0" w:rsidRPr="009702FE" w:rsidRDefault="009278D0" w:rsidP="006A0262">
            <w:pPr>
              <w:pStyle w:val="TAC"/>
            </w:pPr>
          </w:p>
        </w:tc>
        <w:tc>
          <w:tcPr>
            <w:tcW w:w="2552" w:type="dxa"/>
          </w:tcPr>
          <w:p w14:paraId="39B5454E" w14:textId="77777777" w:rsidR="009278D0" w:rsidRPr="009702FE" w:rsidRDefault="009278D0" w:rsidP="006A0262">
            <w:pPr>
              <w:pStyle w:val="TAC"/>
              <w:rPr>
                <w:lang w:eastAsia="ja-JP"/>
              </w:rPr>
            </w:pPr>
            <w:r w:rsidRPr="009702FE">
              <w:rPr>
                <w:lang w:eastAsia="ja-JP"/>
              </w:rPr>
              <w:t>42</w:t>
            </w:r>
          </w:p>
        </w:tc>
        <w:tc>
          <w:tcPr>
            <w:tcW w:w="2552" w:type="dxa"/>
          </w:tcPr>
          <w:p w14:paraId="7A308A2A" w14:textId="77777777" w:rsidR="009278D0" w:rsidRPr="009702FE" w:rsidRDefault="009278D0" w:rsidP="006A0262">
            <w:pPr>
              <w:pStyle w:val="TAC"/>
              <w:rPr>
                <w:lang w:eastAsia="ja-JP"/>
              </w:rPr>
            </w:pPr>
            <w:r w:rsidRPr="009702FE">
              <w:rPr>
                <w:lang w:eastAsia="ja-JP"/>
              </w:rPr>
              <w:t>0.5</w:t>
            </w:r>
          </w:p>
        </w:tc>
      </w:tr>
      <w:tr w:rsidR="009278D0" w:rsidRPr="009702FE" w14:paraId="6485A61B" w14:textId="77777777" w:rsidTr="006A0262">
        <w:trPr>
          <w:trHeight w:val="74"/>
          <w:jc w:val="center"/>
        </w:trPr>
        <w:tc>
          <w:tcPr>
            <w:tcW w:w="1985" w:type="dxa"/>
            <w:vMerge w:val="restart"/>
            <w:vAlign w:val="center"/>
          </w:tcPr>
          <w:p w14:paraId="07B1B71B" w14:textId="77777777" w:rsidR="009278D0" w:rsidRPr="009702FE" w:rsidRDefault="009278D0" w:rsidP="006A0262">
            <w:pPr>
              <w:pStyle w:val="TAC"/>
            </w:pPr>
            <w:r w:rsidRPr="009702FE">
              <w:rPr>
                <w:lang w:eastAsia="zh-CN"/>
              </w:rPr>
              <w:t>CA_1-20-43</w:t>
            </w:r>
          </w:p>
        </w:tc>
        <w:tc>
          <w:tcPr>
            <w:tcW w:w="2552" w:type="dxa"/>
          </w:tcPr>
          <w:p w14:paraId="47CA2D52" w14:textId="77777777" w:rsidR="009278D0" w:rsidRPr="009702FE" w:rsidRDefault="009278D0" w:rsidP="006A0262">
            <w:pPr>
              <w:pStyle w:val="TAC"/>
              <w:rPr>
                <w:lang w:eastAsia="ja-JP"/>
              </w:rPr>
            </w:pPr>
            <w:r w:rsidRPr="009702FE">
              <w:rPr>
                <w:lang w:eastAsia="zh-CN"/>
              </w:rPr>
              <w:t>1</w:t>
            </w:r>
          </w:p>
        </w:tc>
        <w:tc>
          <w:tcPr>
            <w:tcW w:w="2552" w:type="dxa"/>
          </w:tcPr>
          <w:p w14:paraId="32398A91" w14:textId="77777777" w:rsidR="009278D0" w:rsidRPr="009702FE" w:rsidRDefault="009278D0" w:rsidP="006A0262">
            <w:pPr>
              <w:pStyle w:val="TAC"/>
              <w:rPr>
                <w:lang w:eastAsia="ja-JP"/>
              </w:rPr>
            </w:pPr>
            <w:r w:rsidRPr="009702FE">
              <w:rPr>
                <w:lang w:eastAsia="zh-CN"/>
              </w:rPr>
              <w:t>0</w:t>
            </w:r>
          </w:p>
        </w:tc>
      </w:tr>
      <w:tr w:rsidR="009278D0" w:rsidRPr="009702FE" w14:paraId="44DAEE65" w14:textId="77777777" w:rsidTr="006A0262">
        <w:trPr>
          <w:trHeight w:val="74"/>
          <w:jc w:val="center"/>
        </w:trPr>
        <w:tc>
          <w:tcPr>
            <w:tcW w:w="1985" w:type="dxa"/>
            <w:vMerge/>
            <w:vAlign w:val="center"/>
          </w:tcPr>
          <w:p w14:paraId="764233F2" w14:textId="77777777" w:rsidR="009278D0" w:rsidRPr="009702FE" w:rsidRDefault="009278D0" w:rsidP="006A0262">
            <w:pPr>
              <w:pStyle w:val="TAC"/>
            </w:pPr>
          </w:p>
        </w:tc>
        <w:tc>
          <w:tcPr>
            <w:tcW w:w="2552" w:type="dxa"/>
          </w:tcPr>
          <w:p w14:paraId="64CFB875" w14:textId="77777777" w:rsidR="009278D0" w:rsidRPr="009702FE" w:rsidRDefault="009278D0" w:rsidP="006A0262">
            <w:pPr>
              <w:pStyle w:val="TAC"/>
              <w:rPr>
                <w:lang w:eastAsia="ja-JP"/>
              </w:rPr>
            </w:pPr>
            <w:r w:rsidRPr="009702FE">
              <w:rPr>
                <w:lang w:eastAsia="zh-CN"/>
              </w:rPr>
              <w:t>20</w:t>
            </w:r>
          </w:p>
        </w:tc>
        <w:tc>
          <w:tcPr>
            <w:tcW w:w="2552" w:type="dxa"/>
          </w:tcPr>
          <w:p w14:paraId="0FE44FED" w14:textId="77777777" w:rsidR="009278D0" w:rsidRPr="009702FE" w:rsidRDefault="009278D0" w:rsidP="006A0262">
            <w:pPr>
              <w:pStyle w:val="TAC"/>
              <w:rPr>
                <w:lang w:eastAsia="ja-JP"/>
              </w:rPr>
            </w:pPr>
            <w:r w:rsidRPr="009702FE">
              <w:rPr>
                <w:lang w:eastAsia="zh-CN"/>
              </w:rPr>
              <w:t>0</w:t>
            </w:r>
          </w:p>
        </w:tc>
      </w:tr>
      <w:tr w:rsidR="009278D0" w:rsidRPr="009702FE" w14:paraId="2159DD88" w14:textId="77777777" w:rsidTr="006A0262">
        <w:trPr>
          <w:trHeight w:val="74"/>
          <w:jc w:val="center"/>
        </w:trPr>
        <w:tc>
          <w:tcPr>
            <w:tcW w:w="1985" w:type="dxa"/>
            <w:vMerge/>
            <w:vAlign w:val="center"/>
          </w:tcPr>
          <w:p w14:paraId="1DF8747B" w14:textId="77777777" w:rsidR="009278D0" w:rsidRPr="009702FE" w:rsidRDefault="009278D0" w:rsidP="006A0262">
            <w:pPr>
              <w:pStyle w:val="TAC"/>
            </w:pPr>
          </w:p>
        </w:tc>
        <w:tc>
          <w:tcPr>
            <w:tcW w:w="2552" w:type="dxa"/>
          </w:tcPr>
          <w:p w14:paraId="5F9959B7" w14:textId="77777777" w:rsidR="009278D0" w:rsidRPr="009702FE" w:rsidRDefault="009278D0" w:rsidP="006A0262">
            <w:pPr>
              <w:pStyle w:val="TAC"/>
              <w:rPr>
                <w:lang w:eastAsia="ja-JP"/>
              </w:rPr>
            </w:pPr>
            <w:r w:rsidRPr="009702FE">
              <w:rPr>
                <w:lang w:eastAsia="zh-CN"/>
              </w:rPr>
              <w:t>43</w:t>
            </w:r>
          </w:p>
        </w:tc>
        <w:tc>
          <w:tcPr>
            <w:tcW w:w="2552" w:type="dxa"/>
          </w:tcPr>
          <w:p w14:paraId="1913A2D1" w14:textId="77777777" w:rsidR="009278D0" w:rsidRPr="009702FE" w:rsidRDefault="009278D0" w:rsidP="006A0262">
            <w:pPr>
              <w:pStyle w:val="TAC"/>
              <w:rPr>
                <w:lang w:eastAsia="ja-JP"/>
              </w:rPr>
            </w:pPr>
            <w:r w:rsidRPr="009702FE">
              <w:rPr>
                <w:lang w:eastAsia="zh-CN"/>
              </w:rPr>
              <w:t>0.5</w:t>
            </w:r>
          </w:p>
        </w:tc>
      </w:tr>
      <w:tr w:rsidR="009278D0" w:rsidRPr="009702FE" w14:paraId="26411A91" w14:textId="77777777" w:rsidTr="006A0262">
        <w:trPr>
          <w:trHeight w:val="74"/>
          <w:jc w:val="center"/>
        </w:trPr>
        <w:tc>
          <w:tcPr>
            <w:tcW w:w="1985" w:type="dxa"/>
            <w:vMerge w:val="restart"/>
            <w:vAlign w:val="center"/>
          </w:tcPr>
          <w:p w14:paraId="0F946754" w14:textId="77777777" w:rsidR="009278D0" w:rsidRPr="009702FE" w:rsidRDefault="009278D0" w:rsidP="006A0262">
            <w:pPr>
              <w:pStyle w:val="TAC"/>
            </w:pPr>
            <w:r w:rsidRPr="009702FE">
              <w:t>CA_1-</w:t>
            </w:r>
            <w:r w:rsidRPr="009702FE">
              <w:rPr>
                <w:lang w:eastAsia="ja-JP"/>
              </w:rPr>
              <w:t>21</w:t>
            </w:r>
            <w:r w:rsidRPr="009702FE">
              <w:t>-</w:t>
            </w:r>
            <w:r w:rsidRPr="009702FE">
              <w:rPr>
                <w:lang w:eastAsia="zh-CN"/>
              </w:rPr>
              <w:t>28</w:t>
            </w:r>
          </w:p>
        </w:tc>
        <w:tc>
          <w:tcPr>
            <w:tcW w:w="2552" w:type="dxa"/>
          </w:tcPr>
          <w:p w14:paraId="4B4CA87A" w14:textId="77777777" w:rsidR="009278D0" w:rsidRPr="009702FE" w:rsidRDefault="009278D0" w:rsidP="006A0262">
            <w:pPr>
              <w:pStyle w:val="TAC"/>
            </w:pPr>
            <w:r w:rsidRPr="009702FE">
              <w:rPr>
                <w:lang w:eastAsia="ja-JP"/>
              </w:rPr>
              <w:t>1</w:t>
            </w:r>
          </w:p>
        </w:tc>
        <w:tc>
          <w:tcPr>
            <w:tcW w:w="2552" w:type="dxa"/>
          </w:tcPr>
          <w:p w14:paraId="56E83B8B" w14:textId="77777777" w:rsidR="009278D0" w:rsidRPr="009702FE" w:rsidRDefault="009278D0" w:rsidP="006A0262">
            <w:pPr>
              <w:pStyle w:val="TAC"/>
            </w:pPr>
            <w:r w:rsidRPr="009702FE">
              <w:t>0</w:t>
            </w:r>
          </w:p>
        </w:tc>
      </w:tr>
      <w:tr w:rsidR="009278D0" w:rsidRPr="009702FE" w14:paraId="7ECBBB41" w14:textId="77777777" w:rsidTr="006A0262">
        <w:trPr>
          <w:trHeight w:val="74"/>
          <w:jc w:val="center"/>
        </w:trPr>
        <w:tc>
          <w:tcPr>
            <w:tcW w:w="1985" w:type="dxa"/>
            <w:vMerge/>
            <w:vAlign w:val="center"/>
          </w:tcPr>
          <w:p w14:paraId="2AA4E2B3" w14:textId="77777777" w:rsidR="009278D0" w:rsidRPr="009702FE" w:rsidRDefault="009278D0" w:rsidP="006A0262">
            <w:pPr>
              <w:pStyle w:val="TAC"/>
            </w:pPr>
          </w:p>
        </w:tc>
        <w:tc>
          <w:tcPr>
            <w:tcW w:w="2552" w:type="dxa"/>
          </w:tcPr>
          <w:p w14:paraId="1299C572" w14:textId="77777777" w:rsidR="009278D0" w:rsidRPr="009702FE" w:rsidRDefault="009278D0" w:rsidP="006A0262">
            <w:pPr>
              <w:pStyle w:val="TAC"/>
            </w:pPr>
            <w:r w:rsidRPr="009702FE">
              <w:rPr>
                <w:lang w:eastAsia="ja-JP"/>
              </w:rPr>
              <w:t>21</w:t>
            </w:r>
          </w:p>
        </w:tc>
        <w:tc>
          <w:tcPr>
            <w:tcW w:w="2552" w:type="dxa"/>
          </w:tcPr>
          <w:p w14:paraId="303866C7" w14:textId="77777777" w:rsidR="009278D0" w:rsidRPr="009702FE" w:rsidRDefault="009278D0" w:rsidP="006A0262">
            <w:pPr>
              <w:pStyle w:val="TAC"/>
            </w:pPr>
            <w:r w:rsidRPr="009702FE">
              <w:rPr>
                <w:lang w:eastAsia="ja-JP"/>
              </w:rPr>
              <w:t>0</w:t>
            </w:r>
          </w:p>
        </w:tc>
      </w:tr>
      <w:tr w:rsidR="009278D0" w:rsidRPr="009702FE" w14:paraId="737DFAE1" w14:textId="77777777" w:rsidTr="006A0262">
        <w:trPr>
          <w:trHeight w:val="74"/>
          <w:jc w:val="center"/>
        </w:trPr>
        <w:tc>
          <w:tcPr>
            <w:tcW w:w="1985" w:type="dxa"/>
            <w:vMerge/>
            <w:vAlign w:val="center"/>
          </w:tcPr>
          <w:p w14:paraId="68DB9A15" w14:textId="77777777" w:rsidR="009278D0" w:rsidRPr="009702FE" w:rsidRDefault="009278D0" w:rsidP="006A0262">
            <w:pPr>
              <w:pStyle w:val="TAC"/>
            </w:pPr>
          </w:p>
        </w:tc>
        <w:tc>
          <w:tcPr>
            <w:tcW w:w="2552" w:type="dxa"/>
          </w:tcPr>
          <w:p w14:paraId="4BB30001" w14:textId="77777777" w:rsidR="009278D0" w:rsidRPr="009702FE" w:rsidRDefault="009278D0" w:rsidP="006A0262">
            <w:pPr>
              <w:pStyle w:val="TAC"/>
              <w:rPr>
                <w:lang w:eastAsia="zh-CN"/>
              </w:rPr>
            </w:pPr>
            <w:r w:rsidRPr="009702FE">
              <w:rPr>
                <w:lang w:eastAsia="zh-CN"/>
              </w:rPr>
              <w:t>28</w:t>
            </w:r>
          </w:p>
        </w:tc>
        <w:tc>
          <w:tcPr>
            <w:tcW w:w="2552" w:type="dxa"/>
          </w:tcPr>
          <w:p w14:paraId="2D14012E" w14:textId="77777777" w:rsidR="009278D0" w:rsidRPr="009702FE" w:rsidRDefault="009278D0" w:rsidP="006A0262">
            <w:pPr>
              <w:pStyle w:val="TAC"/>
            </w:pPr>
            <w:r w:rsidRPr="009702FE">
              <w:rPr>
                <w:lang w:eastAsia="ja-JP"/>
              </w:rPr>
              <w:t>0.</w:t>
            </w:r>
            <w:r w:rsidRPr="009702FE">
              <w:rPr>
                <w:lang w:eastAsia="zh-CN"/>
              </w:rPr>
              <w:t>2</w:t>
            </w:r>
          </w:p>
        </w:tc>
      </w:tr>
      <w:tr w:rsidR="009278D0" w:rsidRPr="009702FE" w14:paraId="2A1C8EB6" w14:textId="77777777" w:rsidTr="006A0262">
        <w:trPr>
          <w:trHeight w:val="74"/>
          <w:jc w:val="center"/>
        </w:trPr>
        <w:tc>
          <w:tcPr>
            <w:tcW w:w="1985" w:type="dxa"/>
            <w:vMerge w:val="restart"/>
            <w:vAlign w:val="center"/>
          </w:tcPr>
          <w:p w14:paraId="430E7A48" w14:textId="77777777" w:rsidR="009278D0" w:rsidRPr="009702FE" w:rsidRDefault="009278D0" w:rsidP="006A0262">
            <w:pPr>
              <w:pStyle w:val="TAC"/>
            </w:pPr>
            <w:r w:rsidRPr="009702FE">
              <w:t>CA_1-</w:t>
            </w:r>
            <w:r w:rsidRPr="009702FE">
              <w:rPr>
                <w:lang w:eastAsia="ja-JP"/>
              </w:rPr>
              <w:t>21</w:t>
            </w:r>
            <w:r w:rsidRPr="009702FE">
              <w:t>-</w:t>
            </w:r>
            <w:r w:rsidRPr="009702FE">
              <w:rPr>
                <w:lang w:eastAsia="ja-JP"/>
              </w:rPr>
              <w:t>42</w:t>
            </w:r>
          </w:p>
        </w:tc>
        <w:tc>
          <w:tcPr>
            <w:tcW w:w="2552" w:type="dxa"/>
          </w:tcPr>
          <w:p w14:paraId="1D75EF67" w14:textId="77777777" w:rsidR="009278D0" w:rsidRPr="009702FE" w:rsidRDefault="009278D0" w:rsidP="006A0262">
            <w:pPr>
              <w:pStyle w:val="TAC"/>
            </w:pPr>
            <w:r w:rsidRPr="009702FE">
              <w:rPr>
                <w:lang w:eastAsia="ja-JP"/>
              </w:rPr>
              <w:t>1</w:t>
            </w:r>
          </w:p>
        </w:tc>
        <w:tc>
          <w:tcPr>
            <w:tcW w:w="2552" w:type="dxa"/>
          </w:tcPr>
          <w:p w14:paraId="506E14B0" w14:textId="77777777" w:rsidR="009278D0" w:rsidRPr="009702FE" w:rsidRDefault="009278D0" w:rsidP="006A0262">
            <w:pPr>
              <w:pStyle w:val="TAC"/>
            </w:pPr>
            <w:r w:rsidRPr="009702FE">
              <w:t>0</w:t>
            </w:r>
          </w:p>
        </w:tc>
      </w:tr>
      <w:tr w:rsidR="009278D0" w:rsidRPr="009702FE" w14:paraId="1690308F" w14:textId="77777777" w:rsidTr="006A0262">
        <w:trPr>
          <w:trHeight w:val="74"/>
          <w:jc w:val="center"/>
        </w:trPr>
        <w:tc>
          <w:tcPr>
            <w:tcW w:w="1985" w:type="dxa"/>
            <w:vMerge/>
            <w:vAlign w:val="center"/>
          </w:tcPr>
          <w:p w14:paraId="249BAFBD" w14:textId="77777777" w:rsidR="009278D0" w:rsidRPr="009702FE" w:rsidRDefault="009278D0" w:rsidP="006A0262">
            <w:pPr>
              <w:pStyle w:val="TAC"/>
            </w:pPr>
          </w:p>
        </w:tc>
        <w:tc>
          <w:tcPr>
            <w:tcW w:w="2552" w:type="dxa"/>
          </w:tcPr>
          <w:p w14:paraId="03B1B46A" w14:textId="77777777" w:rsidR="009278D0" w:rsidRPr="009702FE" w:rsidRDefault="009278D0" w:rsidP="006A0262">
            <w:pPr>
              <w:pStyle w:val="TAC"/>
            </w:pPr>
            <w:r w:rsidRPr="009702FE">
              <w:rPr>
                <w:lang w:eastAsia="ja-JP"/>
              </w:rPr>
              <w:t>21</w:t>
            </w:r>
          </w:p>
        </w:tc>
        <w:tc>
          <w:tcPr>
            <w:tcW w:w="2552" w:type="dxa"/>
          </w:tcPr>
          <w:p w14:paraId="5362F650" w14:textId="77777777" w:rsidR="009278D0" w:rsidRPr="009702FE" w:rsidRDefault="009278D0" w:rsidP="006A0262">
            <w:pPr>
              <w:pStyle w:val="TAC"/>
            </w:pPr>
            <w:r w:rsidRPr="009702FE">
              <w:rPr>
                <w:lang w:eastAsia="ja-JP"/>
              </w:rPr>
              <w:t>0</w:t>
            </w:r>
          </w:p>
        </w:tc>
      </w:tr>
      <w:tr w:rsidR="009278D0" w:rsidRPr="009702FE" w14:paraId="4947A4E3" w14:textId="77777777" w:rsidTr="006A0262">
        <w:trPr>
          <w:trHeight w:val="74"/>
          <w:jc w:val="center"/>
        </w:trPr>
        <w:tc>
          <w:tcPr>
            <w:tcW w:w="1985" w:type="dxa"/>
            <w:vMerge/>
            <w:vAlign w:val="center"/>
          </w:tcPr>
          <w:p w14:paraId="34A39B17" w14:textId="77777777" w:rsidR="009278D0" w:rsidRPr="009702FE" w:rsidRDefault="009278D0" w:rsidP="006A0262">
            <w:pPr>
              <w:pStyle w:val="TAC"/>
            </w:pPr>
          </w:p>
        </w:tc>
        <w:tc>
          <w:tcPr>
            <w:tcW w:w="2552" w:type="dxa"/>
          </w:tcPr>
          <w:p w14:paraId="0381A397" w14:textId="77777777" w:rsidR="009278D0" w:rsidRPr="009702FE" w:rsidRDefault="009278D0" w:rsidP="006A0262">
            <w:pPr>
              <w:pStyle w:val="TAC"/>
            </w:pPr>
            <w:r w:rsidRPr="009702FE">
              <w:rPr>
                <w:lang w:eastAsia="ja-JP"/>
              </w:rPr>
              <w:t>42</w:t>
            </w:r>
          </w:p>
        </w:tc>
        <w:tc>
          <w:tcPr>
            <w:tcW w:w="2552" w:type="dxa"/>
          </w:tcPr>
          <w:p w14:paraId="1F6D905B" w14:textId="77777777" w:rsidR="009278D0" w:rsidRPr="009702FE" w:rsidRDefault="009278D0" w:rsidP="006A0262">
            <w:pPr>
              <w:pStyle w:val="TAC"/>
            </w:pPr>
            <w:r w:rsidRPr="009702FE">
              <w:rPr>
                <w:lang w:eastAsia="ja-JP"/>
              </w:rPr>
              <w:t>0.5</w:t>
            </w:r>
          </w:p>
        </w:tc>
      </w:tr>
      <w:tr w:rsidR="009278D0" w:rsidRPr="009702FE" w14:paraId="23A1E16E" w14:textId="77777777" w:rsidTr="006A0262">
        <w:trPr>
          <w:trHeight w:val="74"/>
          <w:jc w:val="center"/>
        </w:trPr>
        <w:tc>
          <w:tcPr>
            <w:tcW w:w="1985" w:type="dxa"/>
            <w:vMerge w:val="restart"/>
            <w:vAlign w:val="center"/>
          </w:tcPr>
          <w:p w14:paraId="5C8D6A49" w14:textId="77777777" w:rsidR="009278D0" w:rsidRPr="009702FE" w:rsidRDefault="009278D0" w:rsidP="006A0262">
            <w:pPr>
              <w:pStyle w:val="TAC"/>
              <w:rPr>
                <w:lang w:eastAsia="zh-CN"/>
              </w:rPr>
            </w:pPr>
            <w:r>
              <w:rPr>
                <w:rFonts w:hint="eastAsia"/>
                <w:lang w:eastAsia="zh-CN"/>
              </w:rPr>
              <w:t>CA</w:t>
            </w:r>
            <w:r>
              <w:rPr>
                <w:lang w:eastAsia="zh-CN"/>
              </w:rPr>
              <w:t>_1-28-32</w:t>
            </w:r>
          </w:p>
        </w:tc>
        <w:tc>
          <w:tcPr>
            <w:tcW w:w="2552" w:type="dxa"/>
          </w:tcPr>
          <w:p w14:paraId="383359D9" w14:textId="77777777" w:rsidR="009278D0" w:rsidRPr="009702FE" w:rsidRDefault="009278D0" w:rsidP="006A0262">
            <w:pPr>
              <w:pStyle w:val="TAC"/>
              <w:rPr>
                <w:lang w:eastAsia="zh-CN"/>
              </w:rPr>
            </w:pPr>
            <w:r>
              <w:rPr>
                <w:rFonts w:hint="eastAsia"/>
                <w:lang w:eastAsia="zh-CN"/>
              </w:rPr>
              <w:t>1</w:t>
            </w:r>
          </w:p>
        </w:tc>
        <w:tc>
          <w:tcPr>
            <w:tcW w:w="2552" w:type="dxa"/>
          </w:tcPr>
          <w:p w14:paraId="250A9FD1" w14:textId="77777777" w:rsidR="009278D0" w:rsidRPr="009702FE" w:rsidRDefault="009278D0" w:rsidP="006A0262">
            <w:pPr>
              <w:pStyle w:val="TAC"/>
              <w:rPr>
                <w:lang w:eastAsia="zh-CN"/>
              </w:rPr>
            </w:pPr>
            <w:r>
              <w:rPr>
                <w:rFonts w:hint="eastAsia"/>
                <w:lang w:eastAsia="zh-CN"/>
              </w:rPr>
              <w:t>0</w:t>
            </w:r>
          </w:p>
        </w:tc>
      </w:tr>
      <w:tr w:rsidR="009278D0" w:rsidRPr="009702FE" w14:paraId="5D435908" w14:textId="77777777" w:rsidTr="006A0262">
        <w:trPr>
          <w:trHeight w:val="74"/>
          <w:jc w:val="center"/>
        </w:trPr>
        <w:tc>
          <w:tcPr>
            <w:tcW w:w="1985" w:type="dxa"/>
            <w:vMerge/>
            <w:vAlign w:val="center"/>
          </w:tcPr>
          <w:p w14:paraId="1451FDE6" w14:textId="77777777" w:rsidR="009278D0" w:rsidRPr="009702FE" w:rsidRDefault="009278D0" w:rsidP="006A0262">
            <w:pPr>
              <w:pStyle w:val="TAC"/>
            </w:pPr>
          </w:p>
        </w:tc>
        <w:tc>
          <w:tcPr>
            <w:tcW w:w="2552" w:type="dxa"/>
          </w:tcPr>
          <w:p w14:paraId="2886183A" w14:textId="77777777" w:rsidR="009278D0" w:rsidRPr="009702FE" w:rsidRDefault="009278D0" w:rsidP="006A0262">
            <w:pPr>
              <w:pStyle w:val="TAC"/>
              <w:rPr>
                <w:lang w:eastAsia="zh-CN"/>
              </w:rPr>
            </w:pPr>
            <w:r>
              <w:rPr>
                <w:rFonts w:hint="eastAsia"/>
                <w:lang w:eastAsia="zh-CN"/>
              </w:rPr>
              <w:t>2</w:t>
            </w:r>
            <w:r>
              <w:rPr>
                <w:lang w:eastAsia="zh-CN"/>
              </w:rPr>
              <w:t>8</w:t>
            </w:r>
          </w:p>
        </w:tc>
        <w:tc>
          <w:tcPr>
            <w:tcW w:w="2552" w:type="dxa"/>
          </w:tcPr>
          <w:p w14:paraId="3B5C4156" w14:textId="77777777" w:rsidR="009278D0" w:rsidRPr="009702FE" w:rsidRDefault="009278D0" w:rsidP="006A0262">
            <w:pPr>
              <w:pStyle w:val="TAC"/>
              <w:rPr>
                <w:lang w:eastAsia="zh-CN"/>
              </w:rPr>
            </w:pPr>
            <w:r>
              <w:rPr>
                <w:rFonts w:hint="eastAsia"/>
                <w:lang w:eastAsia="zh-CN"/>
              </w:rPr>
              <w:t>0</w:t>
            </w:r>
            <w:r>
              <w:rPr>
                <w:lang w:eastAsia="zh-CN"/>
              </w:rPr>
              <w:t>.2</w:t>
            </w:r>
          </w:p>
        </w:tc>
      </w:tr>
      <w:tr w:rsidR="009278D0" w:rsidRPr="009702FE" w14:paraId="45E6658C" w14:textId="77777777" w:rsidTr="006A0262">
        <w:trPr>
          <w:trHeight w:val="74"/>
          <w:jc w:val="center"/>
        </w:trPr>
        <w:tc>
          <w:tcPr>
            <w:tcW w:w="1985" w:type="dxa"/>
            <w:vMerge/>
            <w:vAlign w:val="center"/>
          </w:tcPr>
          <w:p w14:paraId="7BBB6B1C" w14:textId="77777777" w:rsidR="009278D0" w:rsidRPr="009702FE" w:rsidRDefault="009278D0" w:rsidP="006A0262">
            <w:pPr>
              <w:pStyle w:val="TAC"/>
            </w:pPr>
          </w:p>
        </w:tc>
        <w:tc>
          <w:tcPr>
            <w:tcW w:w="2552" w:type="dxa"/>
          </w:tcPr>
          <w:p w14:paraId="6008FDE4" w14:textId="77777777" w:rsidR="009278D0" w:rsidRPr="009702FE" w:rsidRDefault="009278D0" w:rsidP="006A0262">
            <w:pPr>
              <w:pStyle w:val="TAC"/>
              <w:rPr>
                <w:lang w:eastAsia="zh-CN"/>
              </w:rPr>
            </w:pPr>
            <w:r>
              <w:rPr>
                <w:rFonts w:hint="eastAsia"/>
                <w:lang w:eastAsia="zh-CN"/>
              </w:rPr>
              <w:t>3</w:t>
            </w:r>
            <w:r>
              <w:rPr>
                <w:lang w:eastAsia="zh-CN"/>
              </w:rPr>
              <w:t>2</w:t>
            </w:r>
          </w:p>
        </w:tc>
        <w:tc>
          <w:tcPr>
            <w:tcW w:w="2552" w:type="dxa"/>
          </w:tcPr>
          <w:p w14:paraId="5401033F" w14:textId="77777777" w:rsidR="009278D0" w:rsidRPr="009702FE" w:rsidRDefault="009278D0" w:rsidP="006A0262">
            <w:pPr>
              <w:pStyle w:val="TAC"/>
              <w:rPr>
                <w:lang w:eastAsia="zh-CN"/>
              </w:rPr>
            </w:pPr>
            <w:r>
              <w:rPr>
                <w:rFonts w:hint="eastAsia"/>
                <w:lang w:eastAsia="zh-CN"/>
              </w:rPr>
              <w:t>0</w:t>
            </w:r>
          </w:p>
        </w:tc>
      </w:tr>
      <w:tr w:rsidR="009278D0" w:rsidRPr="009702FE" w14:paraId="3906D55E" w14:textId="77777777" w:rsidTr="006A0262">
        <w:trPr>
          <w:trHeight w:val="74"/>
          <w:jc w:val="center"/>
        </w:trPr>
        <w:tc>
          <w:tcPr>
            <w:tcW w:w="1985" w:type="dxa"/>
            <w:tcBorders>
              <w:bottom w:val="nil"/>
            </w:tcBorders>
            <w:vAlign w:val="center"/>
          </w:tcPr>
          <w:p w14:paraId="32D287A6"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1AAB256" w14:textId="77777777" w:rsidR="009278D0" w:rsidRPr="009702FE" w:rsidRDefault="009278D0" w:rsidP="006A0262">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886E94" w14:textId="77777777" w:rsidR="009278D0" w:rsidRPr="009702FE" w:rsidRDefault="009278D0" w:rsidP="006A0262">
            <w:pPr>
              <w:pStyle w:val="TAC"/>
              <w:rPr>
                <w:lang w:eastAsia="zh-CN"/>
              </w:rPr>
            </w:pPr>
            <w:r>
              <w:rPr>
                <w:bCs/>
                <w:lang w:eastAsia="ja-JP"/>
              </w:rPr>
              <w:t>0</w:t>
            </w:r>
          </w:p>
        </w:tc>
      </w:tr>
      <w:tr w:rsidR="009278D0" w:rsidRPr="009702FE" w14:paraId="208EF218" w14:textId="77777777" w:rsidTr="006A0262">
        <w:trPr>
          <w:trHeight w:val="74"/>
          <w:jc w:val="center"/>
        </w:trPr>
        <w:tc>
          <w:tcPr>
            <w:tcW w:w="1985" w:type="dxa"/>
            <w:tcBorders>
              <w:top w:val="nil"/>
              <w:bottom w:val="nil"/>
            </w:tcBorders>
            <w:vAlign w:val="center"/>
          </w:tcPr>
          <w:p w14:paraId="56345A6D" w14:textId="77777777" w:rsidR="009278D0" w:rsidRPr="009702FE" w:rsidRDefault="009278D0" w:rsidP="006A0262">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317DFB4A" w14:textId="77777777" w:rsidR="009278D0" w:rsidRPr="009702FE" w:rsidRDefault="009278D0" w:rsidP="006A0262">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1E0ABE" w14:textId="77777777" w:rsidR="009278D0" w:rsidRPr="009702FE" w:rsidRDefault="009278D0" w:rsidP="006A0262">
            <w:pPr>
              <w:pStyle w:val="TAC"/>
              <w:rPr>
                <w:lang w:eastAsia="zh-CN"/>
              </w:rPr>
            </w:pPr>
            <w:r>
              <w:rPr>
                <w:bCs/>
                <w:lang w:eastAsia="ja-JP"/>
              </w:rPr>
              <w:t>0.2</w:t>
            </w:r>
          </w:p>
        </w:tc>
      </w:tr>
      <w:tr w:rsidR="009278D0" w:rsidRPr="009702FE" w14:paraId="0670017A" w14:textId="77777777" w:rsidTr="006A0262">
        <w:trPr>
          <w:trHeight w:val="74"/>
          <w:jc w:val="center"/>
        </w:trPr>
        <w:tc>
          <w:tcPr>
            <w:tcW w:w="1985" w:type="dxa"/>
            <w:tcBorders>
              <w:top w:val="nil"/>
            </w:tcBorders>
            <w:vAlign w:val="center"/>
          </w:tcPr>
          <w:p w14:paraId="26EA38BE"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28FA971" w14:textId="77777777" w:rsidR="009278D0" w:rsidRPr="009702FE" w:rsidRDefault="009278D0" w:rsidP="006A026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C64146A" w14:textId="77777777" w:rsidR="009278D0" w:rsidRPr="009702FE" w:rsidRDefault="009278D0" w:rsidP="006A0262">
            <w:pPr>
              <w:pStyle w:val="TAC"/>
              <w:rPr>
                <w:lang w:eastAsia="zh-CN"/>
              </w:rPr>
            </w:pPr>
            <w:r>
              <w:rPr>
                <w:bCs/>
                <w:lang w:eastAsia="ja-JP"/>
              </w:rPr>
              <w:t>0</w:t>
            </w:r>
          </w:p>
        </w:tc>
      </w:tr>
      <w:tr w:rsidR="009278D0" w:rsidRPr="009702FE" w14:paraId="59793324" w14:textId="77777777" w:rsidTr="006A0262">
        <w:trPr>
          <w:trHeight w:val="74"/>
          <w:jc w:val="center"/>
        </w:trPr>
        <w:tc>
          <w:tcPr>
            <w:tcW w:w="1985" w:type="dxa"/>
            <w:vMerge w:val="restart"/>
            <w:vAlign w:val="center"/>
          </w:tcPr>
          <w:p w14:paraId="73E9BD9C" w14:textId="77777777" w:rsidR="009278D0" w:rsidRDefault="009278D0" w:rsidP="006A0262">
            <w:pPr>
              <w:pStyle w:val="TAC"/>
              <w:rPr>
                <w:ins w:id="788" w:author="Mohammad ABDI ABYANEH" w:date="2022-05-20T14:32:00Z"/>
                <w:lang w:eastAsia="zh-CN"/>
              </w:rPr>
            </w:pPr>
            <w:r w:rsidRPr="009702FE">
              <w:t>CA_1</w:t>
            </w:r>
            <w:r w:rsidRPr="009702FE">
              <w:rPr>
                <w:lang w:eastAsia="zh-CN"/>
              </w:rPr>
              <w:t>-28-40</w:t>
            </w:r>
          </w:p>
          <w:p w14:paraId="11F55D12" w14:textId="29007766" w:rsidR="00EA5458" w:rsidRPr="009702FE" w:rsidRDefault="00EA5458" w:rsidP="00EA5458">
            <w:pPr>
              <w:pStyle w:val="TAC"/>
              <w:rPr>
                <w:lang w:eastAsia="zh-CN"/>
              </w:rPr>
            </w:pPr>
            <w:ins w:id="789" w:author="Mohammad ABDI ABYANEH" w:date="2022-05-20T14:32:00Z">
              <w:r w:rsidRPr="009702FE">
                <w:t>CA_1</w:t>
              </w:r>
              <w:r w:rsidRPr="009702FE">
                <w:rPr>
                  <w:lang w:eastAsia="zh-CN"/>
                </w:rPr>
                <w:t>-28-40</w:t>
              </w:r>
              <w:r>
                <w:t>-40</w:t>
              </w:r>
            </w:ins>
          </w:p>
        </w:tc>
        <w:tc>
          <w:tcPr>
            <w:tcW w:w="2552" w:type="dxa"/>
            <w:vAlign w:val="center"/>
          </w:tcPr>
          <w:p w14:paraId="0D00346A" w14:textId="77777777" w:rsidR="009278D0" w:rsidRPr="009702FE" w:rsidRDefault="009278D0" w:rsidP="006A0262">
            <w:pPr>
              <w:pStyle w:val="TAC"/>
              <w:rPr>
                <w:lang w:eastAsia="ja-JP"/>
              </w:rPr>
            </w:pPr>
            <w:r w:rsidRPr="009702FE">
              <w:rPr>
                <w:lang w:eastAsia="zh-CN"/>
              </w:rPr>
              <w:t>1</w:t>
            </w:r>
          </w:p>
        </w:tc>
        <w:tc>
          <w:tcPr>
            <w:tcW w:w="2552" w:type="dxa"/>
            <w:vAlign w:val="center"/>
          </w:tcPr>
          <w:p w14:paraId="5BE774D0" w14:textId="77777777" w:rsidR="009278D0" w:rsidRPr="009702FE" w:rsidRDefault="009278D0" w:rsidP="006A0262">
            <w:pPr>
              <w:pStyle w:val="TAC"/>
              <w:rPr>
                <w:lang w:eastAsia="ja-JP"/>
              </w:rPr>
            </w:pPr>
            <w:r w:rsidRPr="009702FE">
              <w:rPr>
                <w:lang w:eastAsia="zh-CN"/>
              </w:rPr>
              <w:t>0</w:t>
            </w:r>
          </w:p>
        </w:tc>
      </w:tr>
      <w:tr w:rsidR="009278D0" w:rsidRPr="009702FE" w14:paraId="51F4EAE8" w14:textId="77777777" w:rsidTr="006A0262">
        <w:trPr>
          <w:trHeight w:val="74"/>
          <w:jc w:val="center"/>
        </w:trPr>
        <w:tc>
          <w:tcPr>
            <w:tcW w:w="1985" w:type="dxa"/>
            <w:vMerge/>
            <w:vAlign w:val="center"/>
          </w:tcPr>
          <w:p w14:paraId="19ABD548" w14:textId="77777777" w:rsidR="009278D0" w:rsidRPr="009702FE" w:rsidRDefault="009278D0" w:rsidP="006A0262">
            <w:pPr>
              <w:pStyle w:val="TAC"/>
            </w:pPr>
          </w:p>
        </w:tc>
        <w:tc>
          <w:tcPr>
            <w:tcW w:w="2552" w:type="dxa"/>
            <w:vAlign w:val="center"/>
          </w:tcPr>
          <w:p w14:paraId="7021DF87" w14:textId="77777777" w:rsidR="009278D0" w:rsidRPr="009702FE" w:rsidRDefault="009278D0" w:rsidP="006A0262">
            <w:pPr>
              <w:pStyle w:val="TAC"/>
              <w:rPr>
                <w:lang w:eastAsia="ja-JP"/>
              </w:rPr>
            </w:pPr>
            <w:r w:rsidRPr="009702FE">
              <w:rPr>
                <w:lang w:eastAsia="zh-CN"/>
              </w:rPr>
              <w:t>28</w:t>
            </w:r>
          </w:p>
        </w:tc>
        <w:tc>
          <w:tcPr>
            <w:tcW w:w="2552" w:type="dxa"/>
            <w:vAlign w:val="center"/>
          </w:tcPr>
          <w:p w14:paraId="5E893CF8" w14:textId="77777777" w:rsidR="009278D0" w:rsidRPr="009702FE" w:rsidRDefault="009278D0" w:rsidP="006A0262">
            <w:pPr>
              <w:pStyle w:val="TAC"/>
              <w:rPr>
                <w:lang w:eastAsia="ja-JP"/>
              </w:rPr>
            </w:pPr>
            <w:r w:rsidRPr="009702FE">
              <w:rPr>
                <w:lang w:eastAsia="zh-CN"/>
              </w:rPr>
              <w:t>0.2</w:t>
            </w:r>
          </w:p>
        </w:tc>
      </w:tr>
      <w:tr w:rsidR="009278D0" w:rsidRPr="009702FE" w14:paraId="386A16A8" w14:textId="77777777" w:rsidTr="006A0262">
        <w:trPr>
          <w:trHeight w:val="74"/>
          <w:jc w:val="center"/>
        </w:trPr>
        <w:tc>
          <w:tcPr>
            <w:tcW w:w="1985" w:type="dxa"/>
            <w:vMerge/>
            <w:vAlign w:val="center"/>
          </w:tcPr>
          <w:p w14:paraId="3BE4A6F0" w14:textId="77777777" w:rsidR="009278D0" w:rsidRPr="009702FE" w:rsidRDefault="009278D0" w:rsidP="006A0262">
            <w:pPr>
              <w:pStyle w:val="TAC"/>
            </w:pPr>
          </w:p>
        </w:tc>
        <w:tc>
          <w:tcPr>
            <w:tcW w:w="2552" w:type="dxa"/>
            <w:vAlign w:val="center"/>
          </w:tcPr>
          <w:p w14:paraId="4DE52B2A" w14:textId="77777777" w:rsidR="009278D0" w:rsidRPr="009702FE" w:rsidRDefault="009278D0" w:rsidP="006A0262">
            <w:pPr>
              <w:pStyle w:val="TAC"/>
              <w:rPr>
                <w:lang w:eastAsia="ja-JP"/>
              </w:rPr>
            </w:pPr>
            <w:r w:rsidRPr="009702FE">
              <w:rPr>
                <w:lang w:eastAsia="zh-CN"/>
              </w:rPr>
              <w:t>40</w:t>
            </w:r>
          </w:p>
        </w:tc>
        <w:tc>
          <w:tcPr>
            <w:tcW w:w="2552" w:type="dxa"/>
            <w:vAlign w:val="center"/>
          </w:tcPr>
          <w:p w14:paraId="6BB5CC43" w14:textId="77777777" w:rsidR="009278D0" w:rsidRPr="009702FE" w:rsidRDefault="009278D0" w:rsidP="006A0262">
            <w:pPr>
              <w:pStyle w:val="TAC"/>
              <w:rPr>
                <w:lang w:eastAsia="ja-JP"/>
              </w:rPr>
            </w:pPr>
            <w:r w:rsidRPr="009702FE">
              <w:rPr>
                <w:lang w:eastAsia="zh-CN"/>
              </w:rPr>
              <w:t>0</w:t>
            </w:r>
          </w:p>
        </w:tc>
      </w:tr>
      <w:tr w:rsidR="009278D0" w:rsidRPr="009702FE" w14:paraId="0979A928" w14:textId="77777777" w:rsidTr="006A0262">
        <w:trPr>
          <w:trHeight w:val="74"/>
          <w:jc w:val="center"/>
        </w:trPr>
        <w:tc>
          <w:tcPr>
            <w:tcW w:w="1985" w:type="dxa"/>
            <w:vMerge w:val="restart"/>
            <w:vAlign w:val="center"/>
          </w:tcPr>
          <w:p w14:paraId="58F40FA9" w14:textId="77777777" w:rsidR="009278D0" w:rsidRPr="009702FE" w:rsidRDefault="009278D0" w:rsidP="006A0262">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26099E10" w14:textId="77777777" w:rsidR="009278D0" w:rsidRPr="009702FE" w:rsidRDefault="009278D0" w:rsidP="006A0262">
            <w:pPr>
              <w:pStyle w:val="TAC"/>
            </w:pPr>
            <w:r w:rsidRPr="009702FE">
              <w:rPr>
                <w:lang w:eastAsia="ja-JP"/>
              </w:rPr>
              <w:t>1</w:t>
            </w:r>
          </w:p>
        </w:tc>
        <w:tc>
          <w:tcPr>
            <w:tcW w:w="2552" w:type="dxa"/>
          </w:tcPr>
          <w:p w14:paraId="5A019338" w14:textId="77777777" w:rsidR="009278D0" w:rsidRPr="009702FE" w:rsidRDefault="009278D0" w:rsidP="006A0262">
            <w:pPr>
              <w:pStyle w:val="TAC"/>
            </w:pPr>
            <w:r w:rsidRPr="009702FE">
              <w:rPr>
                <w:lang w:val="en-US" w:eastAsia="ja-JP"/>
              </w:rPr>
              <w:t>0</w:t>
            </w:r>
          </w:p>
        </w:tc>
      </w:tr>
      <w:tr w:rsidR="009278D0" w:rsidRPr="009702FE" w14:paraId="52C6A9A0" w14:textId="77777777" w:rsidTr="006A0262">
        <w:trPr>
          <w:trHeight w:val="74"/>
          <w:jc w:val="center"/>
        </w:trPr>
        <w:tc>
          <w:tcPr>
            <w:tcW w:w="1985" w:type="dxa"/>
            <w:vMerge/>
            <w:vAlign w:val="center"/>
          </w:tcPr>
          <w:p w14:paraId="1B5B26E5" w14:textId="77777777" w:rsidR="009278D0" w:rsidRPr="009702FE" w:rsidRDefault="009278D0" w:rsidP="006A0262">
            <w:pPr>
              <w:pStyle w:val="TAC"/>
            </w:pPr>
          </w:p>
        </w:tc>
        <w:tc>
          <w:tcPr>
            <w:tcW w:w="2552" w:type="dxa"/>
          </w:tcPr>
          <w:p w14:paraId="12EFDDFC" w14:textId="77777777" w:rsidR="009278D0" w:rsidRPr="009702FE" w:rsidRDefault="009278D0" w:rsidP="006A0262">
            <w:pPr>
              <w:pStyle w:val="TAC"/>
            </w:pPr>
            <w:r w:rsidRPr="009702FE">
              <w:rPr>
                <w:lang w:eastAsia="ja-JP"/>
              </w:rPr>
              <w:t>2</w:t>
            </w:r>
            <w:r w:rsidRPr="009702FE">
              <w:rPr>
                <w:lang w:eastAsia="zh-CN"/>
              </w:rPr>
              <w:t>8</w:t>
            </w:r>
          </w:p>
        </w:tc>
        <w:tc>
          <w:tcPr>
            <w:tcW w:w="2552" w:type="dxa"/>
          </w:tcPr>
          <w:p w14:paraId="1723C844" w14:textId="77777777" w:rsidR="009278D0" w:rsidRPr="009702FE" w:rsidRDefault="009278D0" w:rsidP="006A0262">
            <w:pPr>
              <w:pStyle w:val="TAC"/>
            </w:pPr>
            <w:r w:rsidRPr="009702FE">
              <w:rPr>
                <w:lang w:val="en-US"/>
              </w:rPr>
              <w:t>0</w:t>
            </w:r>
            <w:r w:rsidRPr="009702FE">
              <w:rPr>
                <w:lang w:val="en-US" w:eastAsia="ja-JP"/>
              </w:rPr>
              <w:t>.2</w:t>
            </w:r>
          </w:p>
        </w:tc>
      </w:tr>
      <w:tr w:rsidR="009278D0" w:rsidRPr="009702FE" w14:paraId="307DE245" w14:textId="77777777" w:rsidTr="006A0262">
        <w:trPr>
          <w:trHeight w:val="74"/>
          <w:jc w:val="center"/>
        </w:trPr>
        <w:tc>
          <w:tcPr>
            <w:tcW w:w="1985" w:type="dxa"/>
            <w:vMerge/>
            <w:vAlign w:val="center"/>
          </w:tcPr>
          <w:p w14:paraId="2A663F8F" w14:textId="77777777" w:rsidR="009278D0" w:rsidRPr="009702FE" w:rsidRDefault="009278D0" w:rsidP="006A0262">
            <w:pPr>
              <w:pStyle w:val="TAC"/>
            </w:pPr>
          </w:p>
        </w:tc>
        <w:tc>
          <w:tcPr>
            <w:tcW w:w="2552" w:type="dxa"/>
          </w:tcPr>
          <w:p w14:paraId="2FA12206" w14:textId="77777777" w:rsidR="009278D0" w:rsidRPr="009702FE" w:rsidRDefault="009278D0" w:rsidP="006A0262">
            <w:pPr>
              <w:pStyle w:val="TAC"/>
            </w:pPr>
            <w:r w:rsidRPr="009702FE">
              <w:rPr>
                <w:lang w:eastAsia="ja-JP"/>
              </w:rPr>
              <w:t>42</w:t>
            </w:r>
          </w:p>
        </w:tc>
        <w:tc>
          <w:tcPr>
            <w:tcW w:w="2552" w:type="dxa"/>
          </w:tcPr>
          <w:p w14:paraId="53A3082F"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37CA83E7" w14:textId="77777777" w:rsidTr="006A0262">
        <w:trPr>
          <w:trHeight w:val="74"/>
          <w:jc w:val="center"/>
        </w:trPr>
        <w:tc>
          <w:tcPr>
            <w:tcW w:w="1985" w:type="dxa"/>
            <w:tcBorders>
              <w:bottom w:val="nil"/>
            </w:tcBorders>
            <w:vAlign w:val="center"/>
          </w:tcPr>
          <w:p w14:paraId="685E39D2"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1DD1572" w14:textId="77777777" w:rsidR="009278D0" w:rsidRPr="009702FE" w:rsidRDefault="009278D0" w:rsidP="006A0262">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98C55F6" w14:textId="77777777" w:rsidR="009278D0" w:rsidRPr="009702FE" w:rsidRDefault="009278D0" w:rsidP="006A0262">
            <w:pPr>
              <w:pStyle w:val="TAC"/>
              <w:rPr>
                <w:lang w:eastAsia="zh-CN"/>
              </w:rPr>
            </w:pPr>
            <w:r>
              <w:rPr>
                <w:bCs/>
                <w:lang w:eastAsia="ja-JP"/>
              </w:rPr>
              <w:t>0</w:t>
            </w:r>
          </w:p>
        </w:tc>
      </w:tr>
      <w:tr w:rsidR="009278D0" w:rsidRPr="009702FE" w14:paraId="395AF617" w14:textId="77777777" w:rsidTr="006A0262">
        <w:trPr>
          <w:trHeight w:val="74"/>
          <w:jc w:val="center"/>
        </w:trPr>
        <w:tc>
          <w:tcPr>
            <w:tcW w:w="1985" w:type="dxa"/>
            <w:tcBorders>
              <w:top w:val="nil"/>
              <w:bottom w:val="nil"/>
            </w:tcBorders>
            <w:vAlign w:val="center"/>
          </w:tcPr>
          <w:p w14:paraId="6F3314F9" w14:textId="77777777" w:rsidR="009278D0" w:rsidRPr="009702FE" w:rsidRDefault="009278D0" w:rsidP="006A0262">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5B88F6B" w14:textId="77777777" w:rsidR="009278D0" w:rsidRPr="009702FE" w:rsidRDefault="009278D0" w:rsidP="006A0262">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462B231" w14:textId="77777777" w:rsidR="009278D0" w:rsidRPr="009702FE" w:rsidRDefault="009278D0" w:rsidP="006A0262">
            <w:pPr>
              <w:pStyle w:val="TAC"/>
              <w:rPr>
                <w:lang w:eastAsia="zh-CN"/>
              </w:rPr>
            </w:pPr>
            <w:r>
              <w:rPr>
                <w:bCs/>
                <w:lang w:eastAsia="ja-JP"/>
              </w:rPr>
              <w:t>0</w:t>
            </w:r>
          </w:p>
        </w:tc>
      </w:tr>
      <w:tr w:rsidR="009278D0" w:rsidRPr="009702FE" w14:paraId="4C2F5496" w14:textId="77777777" w:rsidTr="006A0262">
        <w:trPr>
          <w:trHeight w:val="74"/>
          <w:jc w:val="center"/>
        </w:trPr>
        <w:tc>
          <w:tcPr>
            <w:tcW w:w="1985" w:type="dxa"/>
            <w:tcBorders>
              <w:top w:val="nil"/>
            </w:tcBorders>
            <w:vAlign w:val="center"/>
          </w:tcPr>
          <w:p w14:paraId="719FA698"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4C7180C" w14:textId="77777777" w:rsidR="009278D0" w:rsidRPr="009702FE" w:rsidRDefault="009278D0" w:rsidP="006A026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4F23D88" w14:textId="77777777" w:rsidR="009278D0" w:rsidRPr="009702FE" w:rsidRDefault="009278D0" w:rsidP="006A0262">
            <w:pPr>
              <w:pStyle w:val="TAC"/>
              <w:rPr>
                <w:lang w:eastAsia="zh-CN"/>
              </w:rPr>
            </w:pPr>
            <w:r>
              <w:rPr>
                <w:bCs/>
                <w:lang w:eastAsia="ja-JP"/>
              </w:rPr>
              <w:t>0</w:t>
            </w:r>
          </w:p>
        </w:tc>
      </w:tr>
      <w:tr w:rsidR="009278D0" w:rsidRPr="009702FE" w14:paraId="0A6AAB04" w14:textId="77777777" w:rsidTr="006A0262">
        <w:trPr>
          <w:trHeight w:val="74"/>
          <w:jc w:val="center"/>
        </w:trPr>
        <w:tc>
          <w:tcPr>
            <w:tcW w:w="1985" w:type="dxa"/>
            <w:vMerge w:val="restart"/>
            <w:vAlign w:val="center"/>
          </w:tcPr>
          <w:p w14:paraId="4ECCD196" w14:textId="77777777" w:rsidR="009278D0" w:rsidRPr="009702FE" w:rsidRDefault="009278D0" w:rsidP="006A0262">
            <w:pPr>
              <w:pStyle w:val="TAC"/>
            </w:pPr>
            <w:r w:rsidRPr="009702FE">
              <w:rPr>
                <w:lang w:eastAsia="zh-CN"/>
              </w:rPr>
              <w:t>CA_1-32-42</w:t>
            </w:r>
          </w:p>
        </w:tc>
        <w:tc>
          <w:tcPr>
            <w:tcW w:w="2552" w:type="dxa"/>
          </w:tcPr>
          <w:p w14:paraId="22915231" w14:textId="77777777" w:rsidR="009278D0" w:rsidRPr="009702FE" w:rsidRDefault="009278D0" w:rsidP="006A0262">
            <w:pPr>
              <w:pStyle w:val="TAC"/>
              <w:rPr>
                <w:lang w:eastAsia="ja-JP"/>
              </w:rPr>
            </w:pPr>
            <w:r w:rsidRPr="009702FE">
              <w:rPr>
                <w:lang w:eastAsia="zh-CN"/>
              </w:rPr>
              <w:t>1</w:t>
            </w:r>
          </w:p>
        </w:tc>
        <w:tc>
          <w:tcPr>
            <w:tcW w:w="2552" w:type="dxa"/>
          </w:tcPr>
          <w:p w14:paraId="3C0AEE74" w14:textId="77777777" w:rsidR="009278D0" w:rsidRPr="009702FE" w:rsidRDefault="009278D0" w:rsidP="006A0262">
            <w:pPr>
              <w:pStyle w:val="TAC"/>
              <w:rPr>
                <w:lang w:eastAsia="ja-JP"/>
              </w:rPr>
            </w:pPr>
            <w:r w:rsidRPr="009702FE">
              <w:rPr>
                <w:lang w:eastAsia="zh-CN"/>
              </w:rPr>
              <w:t>0</w:t>
            </w:r>
          </w:p>
        </w:tc>
      </w:tr>
      <w:tr w:rsidR="009278D0" w:rsidRPr="009702FE" w14:paraId="6B7D5C4C" w14:textId="77777777" w:rsidTr="006A0262">
        <w:trPr>
          <w:trHeight w:val="74"/>
          <w:jc w:val="center"/>
        </w:trPr>
        <w:tc>
          <w:tcPr>
            <w:tcW w:w="1985" w:type="dxa"/>
            <w:vMerge/>
            <w:vAlign w:val="center"/>
          </w:tcPr>
          <w:p w14:paraId="392F67E2" w14:textId="77777777" w:rsidR="009278D0" w:rsidRPr="009702FE" w:rsidRDefault="009278D0" w:rsidP="006A0262">
            <w:pPr>
              <w:pStyle w:val="TAC"/>
            </w:pPr>
          </w:p>
        </w:tc>
        <w:tc>
          <w:tcPr>
            <w:tcW w:w="2552" w:type="dxa"/>
          </w:tcPr>
          <w:p w14:paraId="6AB1221D" w14:textId="77777777" w:rsidR="009278D0" w:rsidRPr="009702FE" w:rsidRDefault="009278D0" w:rsidP="006A0262">
            <w:pPr>
              <w:pStyle w:val="TAC"/>
              <w:rPr>
                <w:lang w:eastAsia="ja-JP"/>
              </w:rPr>
            </w:pPr>
            <w:r w:rsidRPr="009702FE">
              <w:rPr>
                <w:lang w:eastAsia="zh-CN"/>
              </w:rPr>
              <w:t>42</w:t>
            </w:r>
          </w:p>
        </w:tc>
        <w:tc>
          <w:tcPr>
            <w:tcW w:w="2552" w:type="dxa"/>
          </w:tcPr>
          <w:p w14:paraId="2876AAA6" w14:textId="77777777" w:rsidR="009278D0" w:rsidRPr="009702FE" w:rsidRDefault="009278D0" w:rsidP="006A0262">
            <w:pPr>
              <w:pStyle w:val="TAC"/>
              <w:rPr>
                <w:lang w:eastAsia="ja-JP"/>
              </w:rPr>
            </w:pPr>
            <w:r w:rsidRPr="009702FE">
              <w:rPr>
                <w:lang w:eastAsia="zh-CN"/>
              </w:rPr>
              <w:t>0.5</w:t>
            </w:r>
          </w:p>
        </w:tc>
      </w:tr>
      <w:tr w:rsidR="009278D0" w:rsidRPr="009702FE" w14:paraId="5B1A69F9" w14:textId="77777777" w:rsidTr="006A0262">
        <w:trPr>
          <w:trHeight w:val="74"/>
          <w:jc w:val="center"/>
        </w:trPr>
        <w:tc>
          <w:tcPr>
            <w:tcW w:w="1985" w:type="dxa"/>
            <w:vMerge w:val="restart"/>
            <w:vAlign w:val="center"/>
          </w:tcPr>
          <w:p w14:paraId="434AC014" w14:textId="77777777" w:rsidR="009278D0" w:rsidRPr="009702FE" w:rsidRDefault="009278D0" w:rsidP="006A0262">
            <w:pPr>
              <w:pStyle w:val="TAC"/>
            </w:pPr>
            <w:r w:rsidRPr="009702FE">
              <w:rPr>
                <w:lang w:eastAsia="zh-CN"/>
              </w:rPr>
              <w:t>CA_1-32-43</w:t>
            </w:r>
          </w:p>
        </w:tc>
        <w:tc>
          <w:tcPr>
            <w:tcW w:w="2552" w:type="dxa"/>
          </w:tcPr>
          <w:p w14:paraId="25B78B78" w14:textId="77777777" w:rsidR="009278D0" w:rsidRPr="009702FE" w:rsidRDefault="009278D0" w:rsidP="006A0262">
            <w:pPr>
              <w:pStyle w:val="TAC"/>
              <w:rPr>
                <w:lang w:eastAsia="zh-CN"/>
              </w:rPr>
            </w:pPr>
            <w:r w:rsidRPr="009702FE">
              <w:rPr>
                <w:lang w:eastAsia="zh-CN"/>
              </w:rPr>
              <w:t>1</w:t>
            </w:r>
          </w:p>
        </w:tc>
        <w:tc>
          <w:tcPr>
            <w:tcW w:w="2552" w:type="dxa"/>
          </w:tcPr>
          <w:p w14:paraId="0D6E4A05" w14:textId="77777777" w:rsidR="009278D0" w:rsidRPr="009702FE" w:rsidRDefault="009278D0" w:rsidP="006A0262">
            <w:pPr>
              <w:pStyle w:val="TAC"/>
              <w:rPr>
                <w:lang w:eastAsia="zh-CN"/>
              </w:rPr>
            </w:pPr>
            <w:r w:rsidRPr="009702FE">
              <w:rPr>
                <w:lang w:eastAsia="zh-CN"/>
              </w:rPr>
              <w:t>0</w:t>
            </w:r>
          </w:p>
        </w:tc>
      </w:tr>
      <w:tr w:rsidR="009278D0" w:rsidRPr="009702FE" w14:paraId="156D4FC6" w14:textId="77777777" w:rsidTr="006A0262">
        <w:trPr>
          <w:trHeight w:val="74"/>
          <w:jc w:val="center"/>
        </w:trPr>
        <w:tc>
          <w:tcPr>
            <w:tcW w:w="1985" w:type="dxa"/>
            <w:vMerge/>
            <w:vAlign w:val="center"/>
          </w:tcPr>
          <w:p w14:paraId="1F604C3A" w14:textId="77777777" w:rsidR="009278D0" w:rsidRPr="009702FE" w:rsidRDefault="009278D0" w:rsidP="006A0262">
            <w:pPr>
              <w:pStyle w:val="TAC"/>
            </w:pPr>
          </w:p>
        </w:tc>
        <w:tc>
          <w:tcPr>
            <w:tcW w:w="2552" w:type="dxa"/>
          </w:tcPr>
          <w:p w14:paraId="4C590D95" w14:textId="77777777" w:rsidR="009278D0" w:rsidRPr="009702FE" w:rsidRDefault="009278D0" w:rsidP="006A0262">
            <w:pPr>
              <w:pStyle w:val="TAC"/>
              <w:rPr>
                <w:lang w:eastAsia="zh-CN"/>
              </w:rPr>
            </w:pPr>
            <w:r w:rsidRPr="009702FE">
              <w:rPr>
                <w:lang w:eastAsia="zh-CN"/>
              </w:rPr>
              <w:t>43</w:t>
            </w:r>
          </w:p>
        </w:tc>
        <w:tc>
          <w:tcPr>
            <w:tcW w:w="2552" w:type="dxa"/>
          </w:tcPr>
          <w:p w14:paraId="0F6AF608" w14:textId="77777777" w:rsidR="009278D0" w:rsidRPr="009702FE" w:rsidRDefault="009278D0" w:rsidP="006A0262">
            <w:pPr>
              <w:pStyle w:val="TAC"/>
              <w:rPr>
                <w:lang w:eastAsia="zh-CN"/>
              </w:rPr>
            </w:pPr>
            <w:r w:rsidRPr="009702FE">
              <w:rPr>
                <w:lang w:eastAsia="zh-CN"/>
              </w:rPr>
              <w:t>0.5</w:t>
            </w:r>
          </w:p>
        </w:tc>
      </w:tr>
      <w:tr w:rsidR="009278D0" w:rsidRPr="009702FE" w14:paraId="71CC70CA" w14:textId="77777777" w:rsidTr="006A0262">
        <w:trPr>
          <w:trHeight w:val="74"/>
          <w:jc w:val="center"/>
        </w:trPr>
        <w:tc>
          <w:tcPr>
            <w:tcW w:w="1985" w:type="dxa"/>
            <w:vMerge w:val="restart"/>
            <w:vAlign w:val="center"/>
          </w:tcPr>
          <w:p w14:paraId="1D9A219E" w14:textId="77777777" w:rsidR="009278D0" w:rsidRPr="009702FE" w:rsidRDefault="009278D0" w:rsidP="006A0262">
            <w:pPr>
              <w:pStyle w:val="TAC"/>
              <w:rPr>
                <w:lang w:eastAsia="zh-CN"/>
              </w:rPr>
            </w:pPr>
            <w:r>
              <w:rPr>
                <w:rFonts w:hint="eastAsia"/>
                <w:lang w:eastAsia="zh-CN"/>
              </w:rPr>
              <w:t>CA</w:t>
            </w:r>
            <w:r>
              <w:rPr>
                <w:lang w:eastAsia="zh-CN"/>
              </w:rPr>
              <w:t>_1-40-41</w:t>
            </w:r>
          </w:p>
        </w:tc>
        <w:tc>
          <w:tcPr>
            <w:tcW w:w="2552" w:type="dxa"/>
          </w:tcPr>
          <w:p w14:paraId="3D087733" w14:textId="77777777" w:rsidR="009278D0" w:rsidRPr="009702FE" w:rsidRDefault="009278D0" w:rsidP="006A0262">
            <w:pPr>
              <w:pStyle w:val="TAC"/>
              <w:rPr>
                <w:lang w:eastAsia="zh-CN"/>
              </w:rPr>
            </w:pPr>
            <w:r>
              <w:rPr>
                <w:rFonts w:hint="eastAsia"/>
                <w:lang w:eastAsia="zh-CN"/>
              </w:rPr>
              <w:t>1</w:t>
            </w:r>
          </w:p>
        </w:tc>
        <w:tc>
          <w:tcPr>
            <w:tcW w:w="2552" w:type="dxa"/>
          </w:tcPr>
          <w:p w14:paraId="08D1C057" w14:textId="77777777" w:rsidR="009278D0" w:rsidRPr="009702FE" w:rsidRDefault="009278D0" w:rsidP="006A0262">
            <w:pPr>
              <w:pStyle w:val="TAC"/>
              <w:rPr>
                <w:lang w:eastAsia="zh-CN"/>
              </w:rPr>
            </w:pPr>
            <w:r>
              <w:rPr>
                <w:rFonts w:hint="eastAsia"/>
                <w:lang w:eastAsia="zh-CN"/>
              </w:rPr>
              <w:t>0</w:t>
            </w:r>
          </w:p>
        </w:tc>
      </w:tr>
      <w:tr w:rsidR="009278D0" w:rsidRPr="009702FE" w14:paraId="113CBB1D" w14:textId="77777777" w:rsidTr="006A0262">
        <w:trPr>
          <w:trHeight w:val="74"/>
          <w:jc w:val="center"/>
        </w:trPr>
        <w:tc>
          <w:tcPr>
            <w:tcW w:w="1985" w:type="dxa"/>
            <w:vMerge/>
            <w:vAlign w:val="center"/>
          </w:tcPr>
          <w:p w14:paraId="4B0FF583" w14:textId="77777777" w:rsidR="009278D0" w:rsidRPr="009702FE" w:rsidRDefault="009278D0" w:rsidP="006A0262">
            <w:pPr>
              <w:pStyle w:val="TAC"/>
            </w:pPr>
          </w:p>
        </w:tc>
        <w:tc>
          <w:tcPr>
            <w:tcW w:w="2552" w:type="dxa"/>
          </w:tcPr>
          <w:p w14:paraId="3E4A6D72" w14:textId="77777777" w:rsidR="009278D0" w:rsidRPr="009702FE" w:rsidRDefault="009278D0" w:rsidP="006A0262">
            <w:pPr>
              <w:pStyle w:val="TAC"/>
              <w:rPr>
                <w:lang w:eastAsia="zh-CN"/>
              </w:rPr>
            </w:pPr>
            <w:r>
              <w:rPr>
                <w:rFonts w:hint="eastAsia"/>
                <w:lang w:eastAsia="zh-CN"/>
              </w:rPr>
              <w:t>4</w:t>
            </w:r>
            <w:r>
              <w:rPr>
                <w:lang w:eastAsia="zh-CN"/>
              </w:rPr>
              <w:t>0</w:t>
            </w:r>
          </w:p>
        </w:tc>
        <w:tc>
          <w:tcPr>
            <w:tcW w:w="2552" w:type="dxa"/>
          </w:tcPr>
          <w:p w14:paraId="4855737F" w14:textId="77777777" w:rsidR="009278D0" w:rsidRPr="009702FE" w:rsidRDefault="009278D0" w:rsidP="006A0262">
            <w:pPr>
              <w:pStyle w:val="TAC"/>
              <w:rPr>
                <w:vertAlign w:val="superscript"/>
                <w:lang w:eastAsia="zh-CN"/>
              </w:rPr>
            </w:pPr>
            <w:r>
              <w:rPr>
                <w:rFonts w:hint="eastAsia"/>
                <w:lang w:eastAsia="zh-CN"/>
              </w:rPr>
              <w:t>0</w:t>
            </w:r>
            <w:r>
              <w:rPr>
                <w:vertAlign w:val="superscript"/>
                <w:lang w:eastAsia="zh-CN"/>
              </w:rPr>
              <w:t>9</w:t>
            </w:r>
          </w:p>
        </w:tc>
      </w:tr>
      <w:tr w:rsidR="009278D0" w:rsidRPr="009702FE" w14:paraId="6B227018" w14:textId="77777777" w:rsidTr="006A0262">
        <w:trPr>
          <w:trHeight w:val="74"/>
          <w:jc w:val="center"/>
        </w:trPr>
        <w:tc>
          <w:tcPr>
            <w:tcW w:w="1985" w:type="dxa"/>
            <w:vMerge/>
            <w:vAlign w:val="center"/>
          </w:tcPr>
          <w:p w14:paraId="61E2F132" w14:textId="77777777" w:rsidR="009278D0" w:rsidRPr="009702FE" w:rsidRDefault="009278D0" w:rsidP="006A0262">
            <w:pPr>
              <w:pStyle w:val="TAC"/>
            </w:pPr>
          </w:p>
        </w:tc>
        <w:tc>
          <w:tcPr>
            <w:tcW w:w="2552" w:type="dxa"/>
          </w:tcPr>
          <w:p w14:paraId="5A4BE4B4" w14:textId="77777777" w:rsidR="009278D0" w:rsidRPr="009702FE" w:rsidRDefault="009278D0" w:rsidP="006A0262">
            <w:pPr>
              <w:pStyle w:val="TAC"/>
              <w:rPr>
                <w:lang w:eastAsia="zh-CN"/>
              </w:rPr>
            </w:pPr>
            <w:r>
              <w:rPr>
                <w:rFonts w:hint="eastAsia"/>
                <w:lang w:eastAsia="zh-CN"/>
              </w:rPr>
              <w:t>4</w:t>
            </w:r>
            <w:r>
              <w:rPr>
                <w:lang w:eastAsia="zh-CN"/>
              </w:rPr>
              <w:t>1</w:t>
            </w:r>
          </w:p>
        </w:tc>
        <w:tc>
          <w:tcPr>
            <w:tcW w:w="2552" w:type="dxa"/>
          </w:tcPr>
          <w:p w14:paraId="2C91A98E" w14:textId="77777777" w:rsidR="009278D0" w:rsidRPr="009702FE" w:rsidRDefault="009278D0" w:rsidP="006A0262">
            <w:pPr>
              <w:pStyle w:val="TAC"/>
              <w:rPr>
                <w:vertAlign w:val="superscript"/>
                <w:lang w:eastAsia="zh-CN"/>
              </w:rPr>
            </w:pPr>
            <w:r>
              <w:rPr>
                <w:rFonts w:hint="eastAsia"/>
                <w:lang w:eastAsia="zh-CN"/>
              </w:rPr>
              <w:t>0</w:t>
            </w:r>
            <w:r>
              <w:rPr>
                <w:vertAlign w:val="superscript"/>
                <w:lang w:eastAsia="zh-CN"/>
              </w:rPr>
              <w:t>9</w:t>
            </w:r>
          </w:p>
        </w:tc>
      </w:tr>
      <w:tr w:rsidR="009278D0" w:rsidRPr="009702FE" w14:paraId="007F34E1" w14:textId="77777777" w:rsidTr="006A0262">
        <w:trPr>
          <w:trHeight w:val="74"/>
          <w:jc w:val="center"/>
        </w:trPr>
        <w:tc>
          <w:tcPr>
            <w:tcW w:w="1985" w:type="dxa"/>
            <w:vMerge w:val="restart"/>
            <w:vAlign w:val="center"/>
          </w:tcPr>
          <w:p w14:paraId="23333BD0" w14:textId="77777777" w:rsidR="009278D0" w:rsidRPr="009702FE" w:rsidRDefault="009278D0" w:rsidP="006A0262">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7F8A4E09" w14:textId="77777777" w:rsidR="009278D0" w:rsidRPr="009702FE" w:rsidRDefault="009278D0" w:rsidP="006A0262">
            <w:pPr>
              <w:pStyle w:val="TAC"/>
            </w:pPr>
            <w:r w:rsidRPr="009702FE">
              <w:rPr>
                <w:lang w:eastAsia="ja-JP"/>
              </w:rPr>
              <w:t>1</w:t>
            </w:r>
          </w:p>
        </w:tc>
        <w:tc>
          <w:tcPr>
            <w:tcW w:w="2552" w:type="dxa"/>
          </w:tcPr>
          <w:p w14:paraId="77E0A74D" w14:textId="77777777" w:rsidR="009278D0" w:rsidRPr="009702FE" w:rsidRDefault="009278D0" w:rsidP="006A0262">
            <w:pPr>
              <w:pStyle w:val="TAC"/>
            </w:pPr>
            <w:r w:rsidRPr="009702FE">
              <w:t>0</w:t>
            </w:r>
          </w:p>
        </w:tc>
      </w:tr>
      <w:tr w:rsidR="009278D0" w:rsidRPr="009702FE" w14:paraId="1536026D" w14:textId="77777777" w:rsidTr="006A0262">
        <w:trPr>
          <w:trHeight w:val="74"/>
          <w:jc w:val="center"/>
        </w:trPr>
        <w:tc>
          <w:tcPr>
            <w:tcW w:w="1985" w:type="dxa"/>
            <w:vMerge/>
            <w:vAlign w:val="center"/>
          </w:tcPr>
          <w:p w14:paraId="2B1C519D" w14:textId="77777777" w:rsidR="009278D0" w:rsidRPr="009702FE" w:rsidRDefault="009278D0" w:rsidP="006A0262">
            <w:pPr>
              <w:pStyle w:val="TAC"/>
            </w:pPr>
          </w:p>
        </w:tc>
        <w:tc>
          <w:tcPr>
            <w:tcW w:w="2552" w:type="dxa"/>
          </w:tcPr>
          <w:p w14:paraId="7873BE83" w14:textId="77777777" w:rsidR="009278D0" w:rsidRPr="009702FE" w:rsidRDefault="009278D0" w:rsidP="006A0262">
            <w:pPr>
              <w:pStyle w:val="TAC"/>
            </w:pPr>
            <w:r w:rsidRPr="009702FE">
              <w:rPr>
                <w:lang w:eastAsia="zh-CN"/>
              </w:rPr>
              <w:t>4</w:t>
            </w:r>
            <w:r w:rsidRPr="009702FE">
              <w:rPr>
                <w:lang w:eastAsia="ja-JP"/>
              </w:rPr>
              <w:t>1</w:t>
            </w:r>
          </w:p>
        </w:tc>
        <w:tc>
          <w:tcPr>
            <w:tcW w:w="2552" w:type="dxa"/>
          </w:tcPr>
          <w:p w14:paraId="0B60A210" w14:textId="77777777" w:rsidR="009278D0" w:rsidRPr="009702FE" w:rsidRDefault="009278D0" w:rsidP="006A0262">
            <w:pPr>
              <w:pStyle w:val="TAC"/>
            </w:pPr>
            <w:r w:rsidRPr="009702FE">
              <w:t>0</w:t>
            </w:r>
          </w:p>
        </w:tc>
      </w:tr>
      <w:tr w:rsidR="009278D0" w:rsidRPr="009702FE" w14:paraId="5F6CA4A6" w14:textId="77777777" w:rsidTr="006A0262">
        <w:trPr>
          <w:trHeight w:val="74"/>
          <w:jc w:val="center"/>
        </w:trPr>
        <w:tc>
          <w:tcPr>
            <w:tcW w:w="1985" w:type="dxa"/>
            <w:vMerge/>
            <w:vAlign w:val="center"/>
          </w:tcPr>
          <w:p w14:paraId="5407D56E" w14:textId="77777777" w:rsidR="009278D0" w:rsidRPr="009702FE" w:rsidRDefault="009278D0" w:rsidP="006A0262">
            <w:pPr>
              <w:pStyle w:val="TAC"/>
            </w:pPr>
          </w:p>
        </w:tc>
        <w:tc>
          <w:tcPr>
            <w:tcW w:w="2552" w:type="dxa"/>
          </w:tcPr>
          <w:p w14:paraId="4B93C1E4" w14:textId="77777777" w:rsidR="009278D0" w:rsidRPr="009702FE" w:rsidRDefault="009278D0" w:rsidP="006A0262">
            <w:pPr>
              <w:pStyle w:val="TAC"/>
            </w:pPr>
            <w:r w:rsidRPr="009702FE">
              <w:rPr>
                <w:lang w:eastAsia="ja-JP"/>
              </w:rPr>
              <w:t>42</w:t>
            </w:r>
          </w:p>
        </w:tc>
        <w:tc>
          <w:tcPr>
            <w:tcW w:w="2552" w:type="dxa"/>
          </w:tcPr>
          <w:p w14:paraId="7E821500" w14:textId="77777777" w:rsidR="009278D0" w:rsidRPr="009702FE" w:rsidRDefault="009278D0" w:rsidP="006A0262">
            <w:pPr>
              <w:pStyle w:val="TAC"/>
            </w:pPr>
            <w:r w:rsidRPr="009702FE">
              <w:t>0.5</w:t>
            </w:r>
          </w:p>
        </w:tc>
      </w:tr>
      <w:tr w:rsidR="009278D0" w:rsidRPr="009702FE" w14:paraId="1192D955"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F553B0" w14:textId="77777777" w:rsidR="009278D0" w:rsidRPr="009702FE" w:rsidRDefault="009278D0" w:rsidP="006A0262">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98698C" w14:textId="77777777" w:rsidR="009278D0" w:rsidRPr="009702FE" w:rsidRDefault="009278D0" w:rsidP="006A0262">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15D4D5" w14:textId="77777777" w:rsidR="009278D0" w:rsidRPr="009702FE" w:rsidRDefault="009278D0" w:rsidP="006A0262">
            <w:pPr>
              <w:pStyle w:val="TAC"/>
            </w:pPr>
            <w:r w:rsidRPr="009702FE">
              <w:rPr>
                <w:lang w:eastAsia="zh-CN"/>
              </w:rPr>
              <w:t>0</w:t>
            </w:r>
          </w:p>
        </w:tc>
      </w:tr>
      <w:tr w:rsidR="009278D0" w:rsidRPr="009702FE" w14:paraId="1C34FDC1"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A83F36" w14:textId="77777777" w:rsidR="009278D0" w:rsidRPr="009702FE" w:rsidRDefault="009278D0" w:rsidP="006A0262">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8DD056" w14:textId="77777777" w:rsidR="009278D0" w:rsidRPr="009702FE" w:rsidRDefault="009278D0" w:rsidP="006A0262">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97E454B" w14:textId="77777777" w:rsidR="009278D0" w:rsidRPr="009702FE" w:rsidRDefault="009278D0" w:rsidP="006A0262">
            <w:pPr>
              <w:pStyle w:val="TAC"/>
            </w:pPr>
            <w:r w:rsidRPr="009702FE">
              <w:rPr>
                <w:lang w:eastAsia="zh-CN"/>
              </w:rPr>
              <w:t>0.5</w:t>
            </w:r>
          </w:p>
        </w:tc>
      </w:tr>
      <w:tr w:rsidR="009278D0" w:rsidRPr="009702FE" w14:paraId="079F8F2E"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F78EBC" w14:textId="77777777" w:rsidR="009278D0" w:rsidRPr="009702FE" w:rsidRDefault="009278D0" w:rsidP="006A0262">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2B8FED" w14:textId="77777777" w:rsidR="009278D0" w:rsidRPr="009702FE" w:rsidRDefault="009278D0" w:rsidP="006A026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53D3178" w14:textId="77777777" w:rsidR="009278D0" w:rsidRPr="009702FE" w:rsidRDefault="009278D0" w:rsidP="006A0262">
            <w:pPr>
              <w:pStyle w:val="TAC"/>
            </w:pPr>
            <w:r w:rsidRPr="009702FE">
              <w:rPr>
                <w:lang w:eastAsia="zh-CN"/>
              </w:rPr>
              <w:t>0.5</w:t>
            </w:r>
          </w:p>
        </w:tc>
      </w:tr>
      <w:tr w:rsidR="009278D0" w:rsidRPr="009702FE" w14:paraId="59EA5E7C" w14:textId="77777777" w:rsidTr="006A0262">
        <w:trPr>
          <w:trHeight w:val="74"/>
          <w:jc w:val="center"/>
        </w:trPr>
        <w:tc>
          <w:tcPr>
            <w:tcW w:w="1985" w:type="dxa"/>
            <w:vMerge w:val="restart"/>
            <w:vAlign w:val="center"/>
          </w:tcPr>
          <w:p w14:paraId="0F448F3C" w14:textId="77777777" w:rsidR="009278D0" w:rsidRPr="009702FE" w:rsidRDefault="009278D0" w:rsidP="006A0262">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5437BB20" w14:textId="77777777" w:rsidR="009278D0" w:rsidRPr="009702FE" w:rsidRDefault="009278D0" w:rsidP="006A0262">
            <w:pPr>
              <w:pStyle w:val="TAC"/>
            </w:pPr>
            <w:r w:rsidRPr="009702FE">
              <w:t>2</w:t>
            </w:r>
          </w:p>
        </w:tc>
        <w:tc>
          <w:tcPr>
            <w:tcW w:w="2552" w:type="dxa"/>
            <w:vAlign w:val="center"/>
          </w:tcPr>
          <w:p w14:paraId="79129BA7" w14:textId="77777777" w:rsidR="009278D0" w:rsidRPr="009702FE" w:rsidRDefault="009278D0" w:rsidP="006A0262">
            <w:pPr>
              <w:pStyle w:val="TAC"/>
              <w:rPr>
                <w:lang w:eastAsia="zh-CN"/>
              </w:rPr>
            </w:pPr>
            <w:r w:rsidRPr="009702FE">
              <w:rPr>
                <w:lang w:eastAsia="zh-CN"/>
              </w:rPr>
              <w:t>0.3</w:t>
            </w:r>
          </w:p>
        </w:tc>
      </w:tr>
      <w:tr w:rsidR="009278D0" w:rsidRPr="009702FE" w14:paraId="656A8298" w14:textId="77777777" w:rsidTr="006A0262">
        <w:trPr>
          <w:trHeight w:val="74"/>
          <w:jc w:val="center"/>
        </w:trPr>
        <w:tc>
          <w:tcPr>
            <w:tcW w:w="1985" w:type="dxa"/>
            <w:vMerge/>
            <w:vAlign w:val="center"/>
          </w:tcPr>
          <w:p w14:paraId="0F37AEF7" w14:textId="77777777" w:rsidR="009278D0" w:rsidRPr="009702FE" w:rsidRDefault="009278D0" w:rsidP="006A0262">
            <w:pPr>
              <w:pStyle w:val="TAC"/>
            </w:pPr>
          </w:p>
        </w:tc>
        <w:tc>
          <w:tcPr>
            <w:tcW w:w="2552" w:type="dxa"/>
            <w:vAlign w:val="center"/>
          </w:tcPr>
          <w:p w14:paraId="663FED21" w14:textId="77777777" w:rsidR="009278D0" w:rsidRPr="009702FE" w:rsidRDefault="009278D0" w:rsidP="006A0262">
            <w:pPr>
              <w:pStyle w:val="TAC"/>
            </w:pPr>
            <w:r w:rsidRPr="009702FE">
              <w:t>4</w:t>
            </w:r>
          </w:p>
        </w:tc>
        <w:tc>
          <w:tcPr>
            <w:tcW w:w="2552" w:type="dxa"/>
            <w:vAlign w:val="center"/>
          </w:tcPr>
          <w:p w14:paraId="3D78FC0E" w14:textId="77777777" w:rsidR="009278D0" w:rsidRPr="009702FE" w:rsidRDefault="009278D0" w:rsidP="006A0262">
            <w:pPr>
              <w:pStyle w:val="TAC"/>
              <w:rPr>
                <w:lang w:eastAsia="zh-CN"/>
              </w:rPr>
            </w:pPr>
            <w:r w:rsidRPr="009702FE">
              <w:rPr>
                <w:lang w:eastAsia="zh-CN"/>
              </w:rPr>
              <w:t>0.3</w:t>
            </w:r>
          </w:p>
        </w:tc>
      </w:tr>
      <w:tr w:rsidR="009278D0" w:rsidRPr="009702FE" w14:paraId="16408245" w14:textId="77777777" w:rsidTr="006A0262">
        <w:trPr>
          <w:trHeight w:val="74"/>
          <w:jc w:val="center"/>
        </w:trPr>
        <w:tc>
          <w:tcPr>
            <w:tcW w:w="1985" w:type="dxa"/>
            <w:vMerge/>
            <w:vAlign w:val="center"/>
          </w:tcPr>
          <w:p w14:paraId="4220F56F" w14:textId="77777777" w:rsidR="009278D0" w:rsidRPr="009702FE" w:rsidRDefault="009278D0" w:rsidP="006A0262">
            <w:pPr>
              <w:pStyle w:val="TAC"/>
            </w:pPr>
          </w:p>
        </w:tc>
        <w:tc>
          <w:tcPr>
            <w:tcW w:w="2552" w:type="dxa"/>
            <w:vAlign w:val="center"/>
          </w:tcPr>
          <w:p w14:paraId="0574729A" w14:textId="77777777" w:rsidR="009278D0" w:rsidRPr="009702FE" w:rsidRDefault="009278D0" w:rsidP="006A0262">
            <w:pPr>
              <w:pStyle w:val="TAC"/>
            </w:pPr>
            <w:r w:rsidRPr="009702FE">
              <w:t>5</w:t>
            </w:r>
          </w:p>
        </w:tc>
        <w:tc>
          <w:tcPr>
            <w:tcW w:w="2552" w:type="dxa"/>
            <w:vAlign w:val="center"/>
          </w:tcPr>
          <w:p w14:paraId="5F5D382A" w14:textId="77777777" w:rsidR="009278D0" w:rsidRPr="009702FE" w:rsidRDefault="009278D0" w:rsidP="006A0262">
            <w:pPr>
              <w:pStyle w:val="TAC"/>
              <w:rPr>
                <w:lang w:eastAsia="zh-CN"/>
              </w:rPr>
            </w:pPr>
            <w:r w:rsidRPr="009702FE">
              <w:rPr>
                <w:lang w:eastAsia="zh-CN"/>
              </w:rPr>
              <w:t>0</w:t>
            </w:r>
          </w:p>
        </w:tc>
      </w:tr>
      <w:tr w:rsidR="009278D0" w:rsidRPr="009702FE" w14:paraId="0E498BA6" w14:textId="77777777" w:rsidTr="006A0262">
        <w:trPr>
          <w:trHeight w:val="74"/>
          <w:jc w:val="center"/>
        </w:trPr>
        <w:tc>
          <w:tcPr>
            <w:tcW w:w="1985" w:type="dxa"/>
            <w:vMerge w:val="restart"/>
            <w:vAlign w:val="center"/>
          </w:tcPr>
          <w:p w14:paraId="43D250D5" w14:textId="77777777" w:rsidR="009278D0" w:rsidRPr="009702FE" w:rsidRDefault="009278D0" w:rsidP="006A0262">
            <w:pPr>
              <w:pStyle w:val="TAC"/>
            </w:pPr>
            <w:r w:rsidRPr="009702FE">
              <w:t>CA_2-4-7, CA_2-4-7-7</w:t>
            </w:r>
          </w:p>
        </w:tc>
        <w:tc>
          <w:tcPr>
            <w:tcW w:w="2552" w:type="dxa"/>
            <w:vAlign w:val="center"/>
          </w:tcPr>
          <w:p w14:paraId="7673C4F5" w14:textId="77777777" w:rsidR="009278D0" w:rsidRPr="009702FE" w:rsidRDefault="009278D0" w:rsidP="006A0262">
            <w:pPr>
              <w:pStyle w:val="TAC"/>
            </w:pPr>
            <w:r w:rsidRPr="009702FE">
              <w:t>2</w:t>
            </w:r>
          </w:p>
        </w:tc>
        <w:tc>
          <w:tcPr>
            <w:tcW w:w="2552" w:type="dxa"/>
            <w:vAlign w:val="center"/>
          </w:tcPr>
          <w:p w14:paraId="5257D314" w14:textId="77777777" w:rsidR="009278D0" w:rsidRPr="009702FE" w:rsidRDefault="009278D0" w:rsidP="006A0262">
            <w:pPr>
              <w:pStyle w:val="TAC"/>
              <w:rPr>
                <w:lang w:eastAsia="zh-CN"/>
              </w:rPr>
            </w:pPr>
            <w:r w:rsidRPr="009702FE">
              <w:t>0.3</w:t>
            </w:r>
          </w:p>
        </w:tc>
      </w:tr>
      <w:tr w:rsidR="009278D0" w:rsidRPr="009702FE" w14:paraId="72825090" w14:textId="77777777" w:rsidTr="006A0262">
        <w:trPr>
          <w:trHeight w:val="74"/>
          <w:jc w:val="center"/>
        </w:trPr>
        <w:tc>
          <w:tcPr>
            <w:tcW w:w="1985" w:type="dxa"/>
            <w:vMerge/>
            <w:vAlign w:val="center"/>
          </w:tcPr>
          <w:p w14:paraId="367F0991" w14:textId="77777777" w:rsidR="009278D0" w:rsidRPr="009702FE" w:rsidRDefault="009278D0" w:rsidP="006A0262">
            <w:pPr>
              <w:pStyle w:val="TAC"/>
            </w:pPr>
          </w:p>
        </w:tc>
        <w:tc>
          <w:tcPr>
            <w:tcW w:w="2552" w:type="dxa"/>
            <w:vAlign w:val="center"/>
          </w:tcPr>
          <w:p w14:paraId="429EC43C" w14:textId="77777777" w:rsidR="009278D0" w:rsidRPr="009702FE" w:rsidRDefault="009278D0" w:rsidP="006A0262">
            <w:pPr>
              <w:pStyle w:val="TAC"/>
            </w:pPr>
            <w:r w:rsidRPr="009702FE">
              <w:t>4</w:t>
            </w:r>
          </w:p>
        </w:tc>
        <w:tc>
          <w:tcPr>
            <w:tcW w:w="2552" w:type="dxa"/>
            <w:vAlign w:val="center"/>
          </w:tcPr>
          <w:p w14:paraId="5FDB135A" w14:textId="77777777" w:rsidR="009278D0" w:rsidRPr="009702FE" w:rsidRDefault="009278D0" w:rsidP="006A0262">
            <w:pPr>
              <w:pStyle w:val="TAC"/>
              <w:rPr>
                <w:lang w:eastAsia="zh-CN"/>
              </w:rPr>
            </w:pPr>
            <w:r w:rsidRPr="009702FE">
              <w:t>0.5</w:t>
            </w:r>
          </w:p>
        </w:tc>
      </w:tr>
      <w:tr w:rsidR="009278D0" w:rsidRPr="009702FE" w14:paraId="64A05A45" w14:textId="77777777" w:rsidTr="006A0262">
        <w:trPr>
          <w:trHeight w:val="74"/>
          <w:jc w:val="center"/>
        </w:trPr>
        <w:tc>
          <w:tcPr>
            <w:tcW w:w="1985" w:type="dxa"/>
            <w:vMerge/>
            <w:vAlign w:val="center"/>
          </w:tcPr>
          <w:p w14:paraId="0C59A199" w14:textId="77777777" w:rsidR="009278D0" w:rsidRPr="009702FE" w:rsidRDefault="009278D0" w:rsidP="006A0262">
            <w:pPr>
              <w:pStyle w:val="TAC"/>
            </w:pPr>
          </w:p>
        </w:tc>
        <w:tc>
          <w:tcPr>
            <w:tcW w:w="2552" w:type="dxa"/>
            <w:vAlign w:val="center"/>
          </w:tcPr>
          <w:p w14:paraId="659912AB" w14:textId="77777777" w:rsidR="009278D0" w:rsidRPr="009702FE" w:rsidRDefault="009278D0" w:rsidP="006A0262">
            <w:pPr>
              <w:pStyle w:val="TAC"/>
            </w:pPr>
            <w:r w:rsidRPr="009702FE">
              <w:t>7</w:t>
            </w:r>
          </w:p>
        </w:tc>
        <w:tc>
          <w:tcPr>
            <w:tcW w:w="2552" w:type="dxa"/>
            <w:vAlign w:val="center"/>
          </w:tcPr>
          <w:p w14:paraId="3C6E0AC7" w14:textId="77777777" w:rsidR="009278D0" w:rsidRPr="009702FE" w:rsidRDefault="009278D0" w:rsidP="006A0262">
            <w:pPr>
              <w:pStyle w:val="TAC"/>
              <w:rPr>
                <w:lang w:eastAsia="zh-CN"/>
              </w:rPr>
            </w:pPr>
            <w:r w:rsidRPr="009702FE">
              <w:t>0.5</w:t>
            </w:r>
          </w:p>
        </w:tc>
      </w:tr>
      <w:tr w:rsidR="009278D0" w:rsidRPr="009702FE" w14:paraId="7DAEF02D" w14:textId="77777777" w:rsidTr="006A0262">
        <w:trPr>
          <w:trHeight w:val="74"/>
          <w:jc w:val="center"/>
        </w:trPr>
        <w:tc>
          <w:tcPr>
            <w:tcW w:w="1985" w:type="dxa"/>
            <w:vMerge w:val="restart"/>
            <w:vAlign w:val="center"/>
          </w:tcPr>
          <w:p w14:paraId="76B3EB12" w14:textId="77777777" w:rsidR="009278D0" w:rsidRPr="009702FE" w:rsidRDefault="009278D0" w:rsidP="006A0262">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6F4E01DB" w14:textId="77777777" w:rsidR="009278D0" w:rsidRPr="009702FE" w:rsidRDefault="009278D0" w:rsidP="006A0262">
            <w:pPr>
              <w:pStyle w:val="TAC"/>
            </w:pPr>
            <w:r w:rsidRPr="009702FE">
              <w:t>2</w:t>
            </w:r>
          </w:p>
        </w:tc>
        <w:tc>
          <w:tcPr>
            <w:tcW w:w="2552" w:type="dxa"/>
            <w:vAlign w:val="center"/>
          </w:tcPr>
          <w:p w14:paraId="1EAA1331" w14:textId="77777777" w:rsidR="009278D0" w:rsidRPr="009702FE" w:rsidRDefault="009278D0" w:rsidP="006A0262">
            <w:pPr>
              <w:pStyle w:val="TAC"/>
              <w:rPr>
                <w:lang w:eastAsia="zh-CN"/>
              </w:rPr>
            </w:pPr>
            <w:r w:rsidRPr="009702FE">
              <w:rPr>
                <w:lang w:eastAsia="zh-CN"/>
              </w:rPr>
              <w:t>0.3</w:t>
            </w:r>
          </w:p>
        </w:tc>
      </w:tr>
      <w:tr w:rsidR="009278D0" w:rsidRPr="009702FE" w14:paraId="56F7F11C" w14:textId="77777777" w:rsidTr="006A0262">
        <w:trPr>
          <w:trHeight w:val="74"/>
          <w:jc w:val="center"/>
        </w:trPr>
        <w:tc>
          <w:tcPr>
            <w:tcW w:w="1985" w:type="dxa"/>
            <w:vMerge/>
            <w:vAlign w:val="center"/>
          </w:tcPr>
          <w:p w14:paraId="3B40E316" w14:textId="77777777" w:rsidR="009278D0" w:rsidRPr="009702FE" w:rsidRDefault="009278D0" w:rsidP="006A0262">
            <w:pPr>
              <w:pStyle w:val="TAC"/>
            </w:pPr>
          </w:p>
        </w:tc>
        <w:tc>
          <w:tcPr>
            <w:tcW w:w="2552" w:type="dxa"/>
            <w:vAlign w:val="center"/>
          </w:tcPr>
          <w:p w14:paraId="43549CD5" w14:textId="77777777" w:rsidR="009278D0" w:rsidRPr="009702FE" w:rsidRDefault="009278D0" w:rsidP="006A0262">
            <w:pPr>
              <w:pStyle w:val="TAC"/>
            </w:pPr>
            <w:r w:rsidRPr="009702FE">
              <w:t>4</w:t>
            </w:r>
          </w:p>
        </w:tc>
        <w:tc>
          <w:tcPr>
            <w:tcW w:w="2552" w:type="dxa"/>
            <w:vAlign w:val="center"/>
          </w:tcPr>
          <w:p w14:paraId="2011690E" w14:textId="77777777" w:rsidR="009278D0" w:rsidRPr="009702FE" w:rsidRDefault="009278D0" w:rsidP="006A0262">
            <w:pPr>
              <w:pStyle w:val="TAC"/>
              <w:rPr>
                <w:lang w:eastAsia="zh-CN"/>
              </w:rPr>
            </w:pPr>
            <w:r w:rsidRPr="009702FE">
              <w:rPr>
                <w:lang w:eastAsia="zh-CN"/>
              </w:rPr>
              <w:t>0.3</w:t>
            </w:r>
          </w:p>
        </w:tc>
      </w:tr>
      <w:tr w:rsidR="009278D0" w:rsidRPr="009702FE" w14:paraId="352C748C" w14:textId="77777777" w:rsidTr="006A0262">
        <w:trPr>
          <w:trHeight w:val="74"/>
          <w:jc w:val="center"/>
        </w:trPr>
        <w:tc>
          <w:tcPr>
            <w:tcW w:w="1985" w:type="dxa"/>
            <w:vMerge/>
            <w:vAlign w:val="center"/>
          </w:tcPr>
          <w:p w14:paraId="00E9B3C4" w14:textId="77777777" w:rsidR="009278D0" w:rsidRPr="009702FE" w:rsidRDefault="009278D0" w:rsidP="006A0262">
            <w:pPr>
              <w:pStyle w:val="TAC"/>
            </w:pPr>
          </w:p>
        </w:tc>
        <w:tc>
          <w:tcPr>
            <w:tcW w:w="2552" w:type="dxa"/>
            <w:vAlign w:val="center"/>
          </w:tcPr>
          <w:p w14:paraId="20A20B98" w14:textId="77777777" w:rsidR="009278D0" w:rsidRPr="009702FE" w:rsidRDefault="009278D0" w:rsidP="006A0262">
            <w:pPr>
              <w:pStyle w:val="TAC"/>
            </w:pPr>
            <w:r w:rsidRPr="009702FE">
              <w:t>12</w:t>
            </w:r>
          </w:p>
        </w:tc>
        <w:tc>
          <w:tcPr>
            <w:tcW w:w="2552" w:type="dxa"/>
            <w:vAlign w:val="center"/>
          </w:tcPr>
          <w:p w14:paraId="03A39234" w14:textId="77777777" w:rsidR="009278D0" w:rsidRPr="009702FE" w:rsidRDefault="009278D0" w:rsidP="006A0262">
            <w:pPr>
              <w:pStyle w:val="TAC"/>
              <w:rPr>
                <w:lang w:eastAsia="zh-CN"/>
              </w:rPr>
            </w:pPr>
            <w:r w:rsidRPr="009702FE">
              <w:rPr>
                <w:lang w:eastAsia="zh-CN"/>
              </w:rPr>
              <w:t>0.5</w:t>
            </w:r>
          </w:p>
        </w:tc>
      </w:tr>
      <w:tr w:rsidR="009278D0" w:rsidRPr="009702FE" w14:paraId="261EF058" w14:textId="77777777" w:rsidTr="006A0262">
        <w:trPr>
          <w:trHeight w:val="74"/>
          <w:jc w:val="center"/>
        </w:trPr>
        <w:tc>
          <w:tcPr>
            <w:tcW w:w="1985" w:type="dxa"/>
            <w:vMerge w:val="restart"/>
            <w:vAlign w:val="center"/>
          </w:tcPr>
          <w:p w14:paraId="05800208" w14:textId="77777777" w:rsidR="009278D0" w:rsidRPr="009702FE" w:rsidRDefault="009278D0" w:rsidP="006A0262">
            <w:pPr>
              <w:pStyle w:val="TAC"/>
            </w:pPr>
            <w:r w:rsidRPr="009702FE">
              <w:t>CA_2-4-13</w:t>
            </w:r>
          </w:p>
        </w:tc>
        <w:tc>
          <w:tcPr>
            <w:tcW w:w="2552" w:type="dxa"/>
            <w:vAlign w:val="center"/>
          </w:tcPr>
          <w:p w14:paraId="1ADA9C9A" w14:textId="77777777" w:rsidR="009278D0" w:rsidRPr="009702FE" w:rsidRDefault="009278D0" w:rsidP="006A0262">
            <w:pPr>
              <w:pStyle w:val="TAC"/>
            </w:pPr>
            <w:r w:rsidRPr="009702FE">
              <w:t>2</w:t>
            </w:r>
          </w:p>
        </w:tc>
        <w:tc>
          <w:tcPr>
            <w:tcW w:w="2552" w:type="dxa"/>
            <w:vAlign w:val="center"/>
          </w:tcPr>
          <w:p w14:paraId="4FB677CE" w14:textId="77777777" w:rsidR="009278D0" w:rsidRPr="009702FE" w:rsidRDefault="009278D0" w:rsidP="006A0262">
            <w:pPr>
              <w:pStyle w:val="TAC"/>
              <w:rPr>
                <w:lang w:eastAsia="zh-CN"/>
              </w:rPr>
            </w:pPr>
            <w:r w:rsidRPr="009702FE">
              <w:rPr>
                <w:lang w:eastAsia="zh-CN"/>
              </w:rPr>
              <w:t>0.3</w:t>
            </w:r>
          </w:p>
        </w:tc>
      </w:tr>
      <w:tr w:rsidR="009278D0" w:rsidRPr="009702FE" w14:paraId="5274921E" w14:textId="77777777" w:rsidTr="006A0262">
        <w:trPr>
          <w:trHeight w:val="74"/>
          <w:jc w:val="center"/>
        </w:trPr>
        <w:tc>
          <w:tcPr>
            <w:tcW w:w="1985" w:type="dxa"/>
            <w:vMerge/>
            <w:vAlign w:val="center"/>
          </w:tcPr>
          <w:p w14:paraId="0BF71B51" w14:textId="77777777" w:rsidR="009278D0" w:rsidRPr="009702FE" w:rsidRDefault="009278D0" w:rsidP="006A0262">
            <w:pPr>
              <w:pStyle w:val="TAC"/>
            </w:pPr>
          </w:p>
        </w:tc>
        <w:tc>
          <w:tcPr>
            <w:tcW w:w="2552" w:type="dxa"/>
            <w:vAlign w:val="center"/>
          </w:tcPr>
          <w:p w14:paraId="21DFA082" w14:textId="77777777" w:rsidR="009278D0" w:rsidRPr="009702FE" w:rsidRDefault="009278D0" w:rsidP="006A0262">
            <w:pPr>
              <w:pStyle w:val="TAC"/>
            </w:pPr>
            <w:r w:rsidRPr="009702FE">
              <w:t>4</w:t>
            </w:r>
          </w:p>
        </w:tc>
        <w:tc>
          <w:tcPr>
            <w:tcW w:w="2552" w:type="dxa"/>
            <w:vAlign w:val="center"/>
          </w:tcPr>
          <w:p w14:paraId="1B1D69E7" w14:textId="77777777" w:rsidR="009278D0" w:rsidRPr="009702FE" w:rsidRDefault="009278D0" w:rsidP="006A0262">
            <w:pPr>
              <w:pStyle w:val="TAC"/>
              <w:rPr>
                <w:lang w:eastAsia="zh-CN"/>
              </w:rPr>
            </w:pPr>
            <w:r w:rsidRPr="009702FE">
              <w:rPr>
                <w:lang w:eastAsia="zh-CN"/>
              </w:rPr>
              <w:t>0.3</w:t>
            </w:r>
          </w:p>
        </w:tc>
      </w:tr>
      <w:tr w:rsidR="009278D0" w:rsidRPr="009702FE" w14:paraId="58A2E0AF" w14:textId="77777777" w:rsidTr="006A0262">
        <w:trPr>
          <w:trHeight w:val="74"/>
          <w:jc w:val="center"/>
        </w:trPr>
        <w:tc>
          <w:tcPr>
            <w:tcW w:w="1985" w:type="dxa"/>
            <w:vMerge/>
            <w:vAlign w:val="center"/>
          </w:tcPr>
          <w:p w14:paraId="5D166283" w14:textId="77777777" w:rsidR="009278D0" w:rsidRPr="009702FE" w:rsidRDefault="009278D0" w:rsidP="006A0262">
            <w:pPr>
              <w:pStyle w:val="TAC"/>
            </w:pPr>
          </w:p>
        </w:tc>
        <w:tc>
          <w:tcPr>
            <w:tcW w:w="2552" w:type="dxa"/>
            <w:vAlign w:val="center"/>
          </w:tcPr>
          <w:p w14:paraId="3ECE1EB8" w14:textId="77777777" w:rsidR="009278D0" w:rsidRPr="009702FE" w:rsidRDefault="009278D0" w:rsidP="006A0262">
            <w:pPr>
              <w:pStyle w:val="TAC"/>
            </w:pPr>
            <w:r w:rsidRPr="009702FE">
              <w:t>13</w:t>
            </w:r>
          </w:p>
        </w:tc>
        <w:tc>
          <w:tcPr>
            <w:tcW w:w="2552" w:type="dxa"/>
            <w:vAlign w:val="center"/>
          </w:tcPr>
          <w:p w14:paraId="047D5E9A" w14:textId="77777777" w:rsidR="009278D0" w:rsidRPr="009702FE" w:rsidRDefault="009278D0" w:rsidP="006A0262">
            <w:pPr>
              <w:pStyle w:val="TAC"/>
              <w:rPr>
                <w:lang w:eastAsia="zh-CN"/>
              </w:rPr>
            </w:pPr>
            <w:r w:rsidRPr="009702FE">
              <w:rPr>
                <w:lang w:eastAsia="zh-CN"/>
              </w:rPr>
              <w:t>0</w:t>
            </w:r>
          </w:p>
        </w:tc>
      </w:tr>
      <w:tr w:rsidR="009278D0" w:rsidRPr="009702FE" w14:paraId="27927303" w14:textId="77777777" w:rsidTr="006A0262">
        <w:trPr>
          <w:trHeight w:val="74"/>
          <w:jc w:val="center"/>
        </w:trPr>
        <w:tc>
          <w:tcPr>
            <w:tcW w:w="1985" w:type="dxa"/>
            <w:vMerge w:val="restart"/>
            <w:vAlign w:val="center"/>
          </w:tcPr>
          <w:p w14:paraId="7B926FE3" w14:textId="77777777" w:rsidR="009278D0" w:rsidRPr="009702FE" w:rsidRDefault="009278D0" w:rsidP="006A0262">
            <w:pPr>
              <w:pStyle w:val="TAC"/>
            </w:pPr>
            <w:r w:rsidRPr="009702FE">
              <w:t>CA_2-4-28</w:t>
            </w:r>
          </w:p>
        </w:tc>
        <w:tc>
          <w:tcPr>
            <w:tcW w:w="2552" w:type="dxa"/>
            <w:vAlign w:val="center"/>
          </w:tcPr>
          <w:p w14:paraId="3BDB6142" w14:textId="77777777" w:rsidR="009278D0" w:rsidRPr="009702FE" w:rsidRDefault="009278D0" w:rsidP="006A0262">
            <w:pPr>
              <w:pStyle w:val="TAC"/>
            </w:pPr>
            <w:r w:rsidRPr="009702FE">
              <w:t>2</w:t>
            </w:r>
          </w:p>
        </w:tc>
        <w:tc>
          <w:tcPr>
            <w:tcW w:w="2552" w:type="dxa"/>
            <w:vAlign w:val="center"/>
          </w:tcPr>
          <w:p w14:paraId="6A2EFC50" w14:textId="77777777" w:rsidR="009278D0" w:rsidRPr="009702FE" w:rsidRDefault="009278D0" w:rsidP="006A0262">
            <w:pPr>
              <w:pStyle w:val="TAC"/>
              <w:rPr>
                <w:lang w:eastAsia="zh-CN"/>
              </w:rPr>
            </w:pPr>
            <w:r w:rsidRPr="009702FE">
              <w:rPr>
                <w:lang w:eastAsia="zh-CN"/>
              </w:rPr>
              <w:t>0.3</w:t>
            </w:r>
          </w:p>
        </w:tc>
      </w:tr>
      <w:tr w:rsidR="009278D0" w:rsidRPr="009702FE" w14:paraId="5E16DE9F" w14:textId="77777777" w:rsidTr="006A0262">
        <w:trPr>
          <w:trHeight w:val="74"/>
          <w:jc w:val="center"/>
        </w:trPr>
        <w:tc>
          <w:tcPr>
            <w:tcW w:w="1985" w:type="dxa"/>
            <w:vMerge/>
            <w:vAlign w:val="center"/>
          </w:tcPr>
          <w:p w14:paraId="38530DC9" w14:textId="77777777" w:rsidR="009278D0" w:rsidRPr="009702FE" w:rsidRDefault="009278D0" w:rsidP="006A0262">
            <w:pPr>
              <w:pStyle w:val="TAC"/>
            </w:pPr>
          </w:p>
        </w:tc>
        <w:tc>
          <w:tcPr>
            <w:tcW w:w="2552" w:type="dxa"/>
            <w:vAlign w:val="center"/>
          </w:tcPr>
          <w:p w14:paraId="6544ADBC" w14:textId="77777777" w:rsidR="009278D0" w:rsidRPr="009702FE" w:rsidRDefault="009278D0" w:rsidP="006A0262">
            <w:pPr>
              <w:pStyle w:val="TAC"/>
            </w:pPr>
            <w:r w:rsidRPr="009702FE">
              <w:t>4</w:t>
            </w:r>
          </w:p>
        </w:tc>
        <w:tc>
          <w:tcPr>
            <w:tcW w:w="2552" w:type="dxa"/>
            <w:vAlign w:val="center"/>
          </w:tcPr>
          <w:p w14:paraId="16C9FDB6" w14:textId="77777777" w:rsidR="009278D0" w:rsidRPr="009702FE" w:rsidRDefault="009278D0" w:rsidP="006A0262">
            <w:pPr>
              <w:pStyle w:val="TAC"/>
              <w:rPr>
                <w:lang w:eastAsia="zh-CN"/>
              </w:rPr>
            </w:pPr>
            <w:r w:rsidRPr="009702FE">
              <w:rPr>
                <w:lang w:eastAsia="zh-CN"/>
              </w:rPr>
              <w:t>0.3</w:t>
            </w:r>
          </w:p>
        </w:tc>
      </w:tr>
      <w:tr w:rsidR="009278D0" w:rsidRPr="009702FE" w14:paraId="25E1DE3D" w14:textId="77777777" w:rsidTr="006A0262">
        <w:trPr>
          <w:trHeight w:val="74"/>
          <w:jc w:val="center"/>
        </w:trPr>
        <w:tc>
          <w:tcPr>
            <w:tcW w:w="1985" w:type="dxa"/>
            <w:vMerge/>
            <w:vAlign w:val="center"/>
          </w:tcPr>
          <w:p w14:paraId="2E6759BF" w14:textId="77777777" w:rsidR="009278D0" w:rsidRPr="009702FE" w:rsidRDefault="009278D0" w:rsidP="006A0262">
            <w:pPr>
              <w:pStyle w:val="TAC"/>
            </w:pPr>
          </w:p>
        </w:tc>
        <w:tc>
          <w:tcPr>
            <w:tcW w:w="2552" w:type="dxa"/>
            <w:vAlign w:val="center"/>
          </w:tcPr>
          <w:p w14:paraId="4DEAC203" w14:textId="77777777" w:rsidR="009278D0" w:rsidRPr="009702FE" w:rsidRDefault="009278D0" w:rsidP="006A0262">
            <w:pPr>
              <w:pStyle w:val="TAC"/>
            </w:pPr>
            <w:r w:rsidRPr="009702FE">
              <w:t>28</w:t>
            </w:r>
          </w:p>
        </w:tc>
        <w:tc>
          <w:tcPr>
            <w:tcW w:w="2552" w:type="dxa"/>
            <w:vAlign w:val="center"/>
          </w:tcPr>
          <w:p w14:paraId="4221CDD3" w14:textId="77777777" w:rsidR="009278D0" w:rsidRPr="009702FE" w:rsidRDefault="009278D0" w:rsidP="006A0262">
            <w:pPr>
              <w:pStyle w:val="TAC"/>
              <w:rPr>
                <w:lang w:eastAsia="zh-CN"/>
              </w:rPr>
            </w:pPr>
            <w:r w:rsidRPr="009702FE">
              <w:rPr>
                <w:lang w:eastAsia="zh-CN"/>
              </w:rPr>
              <w:t>0.5</w:t>
            </w:r>
          </w:p>
        </w:tc>
      </w:tr>
      <w:tr w:rsidR="009278D0" w:rsidRPr="009702FE" w14:paraId="0D3BF2BD" w14:textId="77777777" w:rsidTr="006A0262">
        <w:trPr>
          <w:trHeight w:val="74"/>
          <w:jc w:val="center"/>
        </w:trPr>
        <w:tc>
          <w:tcPr>
            <w:tcW w:w="1985" w:type="dxa"/>
            <w:vMerge w:val="restart"/>
            <w:vAlign w:val="center"/>
          </w:tcPr>
          <w:p w14:paraId="651781AE" w14:textId="77777777" w:rsidR="009278D0" w:rsidRPr="009702FE" w:rsidRDefault="009278D0" w:rsidP="006A0262">
            <w:pPr>
              <w:pStyle w:val="TAC"/>
            </w:pPr>
            <w:r w:rsidRPr="009702FE">
              <w:t>CA_2-4-29</w:t>
            </w:r>
          </w:p>
        </w:tc>
        <w:tc>
          <w:tcPr>
            <w:tcW w:w="2552" w:type="dxa"/>
            <w:vAlign w:val="center"/>
          </w:tcPr>
          <w:p w14:paraId="51D6E0E7" w14:textId="77777777" w:rsidR="009278D0" w:rsidRPr="009702FE" w:rsidRDefault="009278D0" w:rsidP="006A0262">
            <w:pPr>
              <w:pStyle w:val="TAC"/>
            </w:pPr>
            <w:r w:rsidRPr="009702FE">
              <w:t>2</w:t>
            </w:r>
          </w:p>
        </w:tc>
        <w:tc>
          <w:tcPr>
            <w:tcW w:w="2552" w:type="dxa"/>
            <w:vAlign w:val="center"/>
          </w:tcPr>
          <w:p w14:paraId="3B7EDEF3" w14:textId="77777777" w:rsidR="009278D0" w:rsidRPr="009702FE" w:rsidRDefault="009278D0" w:rsidP="006A0262">
            <w:pPr>
              <w:pStyle w:val="TAC"/>
            </w:pPr>
            <w:r w:rsidRPr="009702FE">
              <w:rPr>
                <w:lang w:eastAsia="zh-CN"/>
              </w:rPr>
              <w:t>0.3</w:t>
            </w:r>
          </w:p>
        </w:tc>
      </w:tr>
      <w:tr w:rsidR="009278D0" w:rsidRPr="009702FE" w14:paraId="267142A0" w14:textId="77777777" w:rsidTr="006A0262">
        <w:trPr>
          <w:trHeight w:val="74"/>
          <w:jc w:val="center"/>
        </w:trPr>
        <w:tc>
          <w:tcPr>
            <w:tcW w:w="1985" w:type="dxa"/>
            <w:vMerge/>
            <w:vAlign w:val="center"/>
          </w:tcPr>
          <w:p w14:paraId="4FDBE3B2" w14:textId="77777777" w:rsidR="009278D0" w:rsidRPr="009702FE" w:rsidRDefault="009278D0" w:rsidP="006A0262">
            <w:pPr>
              <w:pStyle w:val="TAC"/>
            </w:pPr>
          </w:p>
        </w:tc>
        <w:tc>
          <w:tcPr>
            <w:tcW w:w="2552" w:type="dxa"/>
            <w:vAlign w:val="center"/>
          </w:tcPr>
          <w:p w14:paraId="41BB15DB" w14:textId="77777777" w:rsidR="009278D0" w:rsidRPr="009702FE" w:rsidRDefault="009278D0" w:rsidP="006A0262">
            <w:pPr>
              <w:pStyle w:val="TAC"/>
            </w:pPr>
            <w:r w:rsidRPr="009702FE">
              <w:t>4</w:t>
            </w:r>
          </w:p>
        </w:tc>
        <w:tc>
          <w:tcPr>
            <w:tcW w:w="2552" w:type="dxa"/>
            <w:vAlign w:val="center"/>
          </w:tcPr>
          <w:p w14:paraId="41424581" w14:textId="77777777" w:rsidR="009278D0" w:rsidRPr="009702FE" w:rsidRDefault="009278D0" w:rsidP="006A0262">
            <w:pPr>
              <w:pStyle w:val="TAC"/>
            </w:pPr>
            <w:r w:rsidRPr="009702FE">
              <w:rPr>
                <w:lang w:eastAsia="zh-CN"/>
              </w:rPr>
              <w:t>0.3</w:t>
            </w:r>
          </w:p>
        </w:tc>
      </w:tr>
      <w:tr w:rsidR="009278D0" w:rsidRPr="009702FE" w14:paraId="466B8C1E" w14:textId="77777777" w:rsidTr="006A0262">
        <w:trPr>
          <w:trHeight w:val="74"/>
          <w:jc w:val="center"/>
        </w:trPr>
        <w:tc>
          <w:tcPr>
            <w:tcW w:w="1985" w:type="dxa"/>
            <w:vMerge w:val="restart"/>
            <w:vAlign w:val="center"/>
          </w:tcPr>
          <w:p w14:paraId="6215C904" w14:textId="77777777" w:rsidR="009278D0" w:rsidRPr="009702FE" w:rsidRDefault="009278D0" w:rsidP="006A0262">
            <w:pPr>
              <w:pStyle w:val="TAC"/>
            </w:pPr>
            <w:r w:rsidRPr="009702FE">
              <w:t>CA_2-4-30</w:t>
            </w:r>
          </w:p>
        </w:tc>
        <w:tc>
          <w:tcPr>
            <w:tcW w:w="2552" w:type="dxa"/>
            <w:vAlign w:val="center"/>
          </w:tcPr>
          <w:p w14:paraId="78CD96EF" w14:textId="77777777" w:rsidR="009278D0" w:rsidRPr="009702FE" w:rsidRDefault="009278D0" w:rsidP="006A0262">
            <w:pPr>
              <w:pStyle w:val="TAC"/>
            </w:pPr>
            <w:r w:rsidRPr="009702FE">
              <w:t>2</w:t>
            </w:r>
          </w:p>
        </w:tc>
        <w:tc>
          <w:tcPr>
            <w:tcW w:w="2552" w:type="dxa"/>
            <w:vAlign w:val="center"/>
          </w:tcPr>
          <w:p w14:paraId="02245207" w14:textId="77777777" w:rsidR="009278D0" w:rsidRPr="009702FE" w:rsidRDefault="009278D0" w:rsidP="006A0262">
            <w:pPr>
              <w:pStyle w:val="TAC"/>
              <w:rPr>
                <w:lang w:eastAsia="zh-CN"/>
              </w:rPr>
            </w:pPr>
            <w:r w:rsidRPr="009702FE">
              <w:t>0.4</w:t>
            </w:r>
          </w:p>
        </w:tc>
      </w:tr>
      <w:tr w:rsidR="009278D0" w:rsidRPr="009702FE" w14:paraId="15D08A8C" w14:textId="77777777" w:rsidTr="006A0262">
        <w:trPr>
          <w:trHeight w:val="74"/>
          <w:jc w:val="center"/>
        </w:trPr>
        <w:tc>
          <w:tcPr>
            <w:tcW w:w="1985" w:type="dxa"/>
            <w:vMerge/>
            <w:vAlign w:val="center"/>
          </w:tcPr>
          <w:p w14:paraId="26EB2FDF" w14:textId="77777777" w:rsidR="009278D0" w:rsidRPr="009702FE" w:rsidRDefault="009278D0" w:rsidP="006A0262">
            <w:pPr>
              <w:pStyle w:val="TAC"/>
            </w:pPr>
          </w:p>
        </w:tc>
        <w:tc>
          <w:tcPr>
            <w:tcW w:w="2552" w:type="dxa"/>
            <w:vAlign w:val="center"/>
          </w:tcPr>
          <w:p w14:paraId="279847BE" w14:textId="77777777" w:rsidR="009278D0" w:rsidRPr="009702FE" w:rsidRDefault="009278D0" w:rsidP="006A0262">
            <w:pPr>
              <w:pStyle w:val="TAC"/>
            </w:pPr>
            <w:r w:rsidRPr="009702FE">
              <w:t>4</w:t>
            </w:r>
          </w:p>
        </w:tc>
        <w:tc>
          <w:tcPr>
            <w:tcW w:w="2552" w:type="dxa"/>
            <w:vAlign w:val="center"/>
          </w:tcPr>
          <w:p w14:paraId="180513AD" w14:textId="77777777" w:rsidR="009278D0" w:rsidRPr="009702FE" w:rsidRDefault="009278D0" w:rsidP="006A0262">
            <w:pPr>
              <w:pStyle w:val="TAC"/>
              <w:rPr>
                <w:lang w:eastAsia="zh-CN"/>
              </w:rPr>
            </w:pPr>
            <w:r w:rsidRPr="009702FE">
              <w:t>0.4</w:t>
            </w:r>
          </w:p>
        </w:tc>
      </w:tr>
      <w:tr w:rsidR="009278D0" w:rsidRPr="009702FE" w14:paraId="4EE95B53" w14:textId="77777777" w:rsidTr="006A0262">
        <w:trPr>
          <w:trHeight w:val="74"/>
          <w:jc w:val="center"/>
        </w:trPr>
        <w:tc>
          <w:tcPr>
            <w:tcW w:w="1985" w:type="dxa"/>
            <w:vMerge/>
            <w:vAlign w:val="center"/>
          </w:tcPr>
          <w:p w14:paraId="7C5FE743" w14:textId="77777777" w:rsidR="009278D0" w:rsidRPr="009702FE" w:rsidRDefault="009278D0" w:rsidP="006A0262">
            <w:pPr>
              <w:pStyle w:val="TAC"/>
            </w:pPr>
          </w:p>
        </w:tc>
        <w:tc>
          <w:tcPr>
            <w:tcW w:w="2552" w:type="dxa"/>
            <w:vAlign w:val="center"/>
          </w:tcPr>
          <w:p w14:paraId="0637DD58" w14:textId="77777777" w:rsidR="009278D0" w:rsidRPr="009702FE" w:rsidRDefault="009278D0" w:rsidP="006A0262">
            <w:pPr>
              <w:pStyle w:val="TAC"/>
            </w:pPr>
            <w:r w:rsidRPr="009702FE">
              <w:t>30</w:t>
            </w:r>
          </w:p>
        </w:tc>
        <w:tc>
          <w:tcPr>
            <w:tcW w:w="2552" w:type="dxa"/>
            <w:vAlign w:val="center"/>
          </w:tcPr>
          <w:p w14:paraId="283330F1" w14:textId="77777777" w:rsidR="009278D0" w:rsidRPr="009702FE" w:rsidRDefault="009278D0" w:rsidP="006A0262">
            <w:pPr>
              <w:pStyle w:val="TAC"/>
              <w:rPr>
                <w:lang w:eastAsia="zh-CN"/>
              </w:rPr>
            </w:pPr>
            <w:r w:rsidRPr="009702FE">
              <w:t>0.5</w:t>
            </w:r>
          </w:p>
        </w:tc>
      </w:tr>
      <w:tr w:rsidR="009278D0" w:rsidRPr="009702FE" w14:paraId="750608A5" w14:textId="77777777" w:rsidTr="006A0262">
        <w:trPr>
          <w:trHeight w:val="74"/>
          <w:jc w:val="center"/>
        </w:trPr>
        <w:tc>
          <w:tcPr>
            <w:tcW w:w="1985" w:type="dxa"/>
            <w:vMerge w:val="restart"/>
            <w:vAlign w:val="center"/>
          </w:tcPr>
          <w:p w14:paraId="69616DD2" w14:textId="77777777" w:rsidR="009278D0" w:rsidRPr="009702FE" w:rsidRDefault="009278D0" w:rsidP="006A0262">
            <w:pPr>
              <w:pStyle w:val="TAC"/>
              <w:rPr>
                <w:lang w:eastAsia="zh-CN"/>
              </w:rPr>
            </w:pPr>
            <w:r w:rsidRPr="009702FE">
              <w:rPr>
                <w:lang w:eastAsia="zh-CN"/>
              </w:rPr>
              <w:t>CA_2-4-71,</w:t>
            </w:r>
          </w:p>
          <w:p w14:paraId="59BEF5FE" w14:textId="77777777" w:rsidR="009278D0" w:rsidRPr="009702FE" w:rsidRDefault="009278D0" w:rsidP="006A0262">
            <w:pPr>
              <w:pStyle w:val="TAC"/>
            </w:pPr>
            <w:r w:rsidRPr="009702FE">
              <w:t>CA_2-2-4-71</w:t>
            </w:r>
          </w:p>
        </w:tc>
        <w:tc>
          <w:tcPr>
            <w:tcW w:w="2552" w:type="dxa"/>
            <w:vAlign w:val="center"/>
          </w:tcPr>
          <w:p w14:paraId="0DEFEFE9" w14:textId="77777777" w:rsidR="009278D0" w:rsidRPr="009702FE" w:rsidRDefault="009278D0" w:rsidP="006A0262">
            <w:pPr>
              <w:pStyle w:val="TAC"/>
            </w:pPr>
            <w:r w:rsidRPr="009702FE">
              <w:rPr>
                <w:lang w:eastAsia="zh-CN"/>
              </w:rPr>
              <w:t>2</w:t>
            </w:r>
          </w:p>
        </w:tc>
        <w:tc>
          <w:tcPr>
            <w:tcW w:w="2552" w:type="dxa"/>
            <w:vAlign w:val="center"/>
          </w:tcPr>
          <w:p w14:paraId="48D380EE" w14:textId="77777777" w:rsidR="009278D0" w:rsidRPr="009702FE" w:rsidRDefault="009278D0" w:rsidP="006A0262">
            <w:pPr>
              <w:pStyle w:val="TAC"/>
            </w:pPr>
            <w:r w:rsidRPr="009702FE">
              <w:rPr>
                <w:lang w:eastAsia="zh-CN"/>
              </w:rPr>
              <w:t>0.3</w:t>
            </w:r>
          </w:p>
        </w:tc>
      </w:tr>
      <w:tr w:rsidR="009278D0" w:rsidRPr="009702FE" w14:paraId="7E8997F6" w14:textId="77777777" w:rsidTr="006A0262">
        <w:trPr>
          <w:trHeight w:val="74"/>
          <w:jc w:val="center"/>
        </w:trPr>
        <w:tc>
          <w:tcPr>
            <w:tcW w:w="1985" w:type="dxa"/>
            <w:vMerge/>
            <w:vAlign w:val="center"/>
          </w:tcPr>
          <w:p w14:paraId="03868826" w14:textId="77777777" w:rsidR="009278D0" w:rsidRPr="009702FE" w:rsidRDefault="009278D0" w:rsidP="006A0262">
            <w:pPr>
              <w:pStyle w:val="TAC"/>
            </w:pPr>
          </w:p>
        </w:tc>
        <w:tc>
          <w:tcPr>
            <w:tcW w:w="2552" w:type="dxa"/>
            <w:vAlign w:val="center"/>
          </w:tcPr>
          <w:p w14:paraId="5B21C3FD" w14:textId="77777777" w:rsidR="009278D0" w:rsidRPr="009702FE" w:rsidRDefault="009278D0" w:rsidP="006A0262">
            <w:pPr>
              <w:pStyle w:val="TAC"/>
            </w:pPr>
            <w:r w:rsidRPr="009702FE">
              <w:rPr>
                <w:lang w:eastAsia="zh-CN"/>
              </w:rPr>
              <w:t>4</w:t>
            </w:r>
          </w:p>
        </w:tc>
        <w:tc>
          <w:tcPr>
            <w:tcW w:w="2552" w:type="dxa"/>
            <w:vAlign w:val="center"/>
          </w:tcPr>
          <w:p w14:paraId="3968A4DD" w14:textId="77777777" w:rsidR="009278D0" w:rsidRPr="009702FE" w:rsidRDefault="009278D0" w:rsidP="006A0262">
            <w:pPr>
              <w:pStyle w:val="TAC"/>
            </w:pPr>
            <w:r w:rsidRPr="009702FE">
              <w:rPr>
                <w:lang w:eastAsia="zh-CN"/>
              </w:rPr>
              <w:t>0.3</w:t>
            </w:r>
          </w:p>
        </w:tc>
      </w:tr>
      <w:tr w:rsidR="009278D0" w:rsidRPr="009702FE" w14:paraId="71486111" w14:textId="77777777" w:rsidTr="006A0262">
        <w:trPr>
          <w:trHeight w:val="74"/>
          <w:jc w:val="center"/>
        </w:trPr>
        <w:tc>
          <w:tcPr>
            <w:tcW w:w="1985" w:type="dxa"/>
            <w:vMerge/>
            <w:vAlign w:val="center"/>
          </w:tcPr>
          <w:p w14:paraId="7F97A4DC" w14:textId="77777777" w:rsidR="009278D0" w:rsidRPr="009702FE" w:rsidRDefault="009278D0" w:rsidP="006A0262">
            <w:pPr>
              <w:pStyle w:val="TAC"/>
            </w:pPr>
          </w:p>
        </w:tc>
        <w:tc>
          <w:tcPr>
            <w:tcW w:w="2552" w:type="dxa"/>
            <w:vAlign w:val="center"/>
          </w:tcPr>
          <w:p w14:paraId="779C8CB8" w14:textId="77777777" w:rsidR="009278D0" w:rsidRPr="009702FE" w:rsidRDefault="009278D0" w:rsidP="006A0262">
            <w:pPr>
              <w:pStyle w:val="TAC"/>
            </w:pPr>
            <w:r w:rsidRPr="009702FE">
              <w:rPr>
                <w:lang w:eastAsia="zh-CN"/>
              </w:rPr>
              <w:t>71</w:t>
            </w:r>
          </w:p>
        </w:tc>
        <w:tc>
          <w:tcPr>
            <w:tcW w:w="2552" w:type="dxa"/>
            <w:vAlign w:val="center"/>
          </w:tcPr>
          <w:p w14:paraId="4BCF7856" w14:textId="77777777" w:rsidR="009278D0" w:rsidRPr="009702FE" w:rsidRDefault="009278D0" w:rsidP="006A0262">
            <w:pPr>
              <w:pStyle w:val="TAC"/>
            </w:pPr>
            <w:r w:rsidRPr="009702FE">
              <w:rPr>
                <w:lang w:eastAsia="zh-CN"/>
              </w:rPr>
              <w:t>0</w:t>
            </w:r>
          </w:p>
        </w:tc>
      </w:tr>
      <w:tr w:rsidR="009278D0" w:rsidRPr="009702FE" w14:paraId="5CD0B233" w14:textId="77777777" w:rsidTr="006A0262">
        <w:trPr>
          <w:trHeight w:val="74"/>
          <w:jc w:val="center"/>
        </w:trPr>
        <w:tc>
          <w:tcPr>
            <w:tcW w:w="1985" w:type="dxa"/>
            <w:vMerge w:val="restart"/>
            <w:vAlign w:val="center"/>
          </w:tcPr>
          <w:p w14:paraId="00C0C39D" w14:textId="77777777" w:rsidR="009278D0" w:rsidRPr="009702FE" w:rsidRDefault="009278D0" w:rsidP="006A0262">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7E1D0A04" w14:textId="77777777" w:rsidR="009278D0" w:rsidRPr="009702FE" w:rsidRDefault="009278D0" w:rsidP="006A0262">
            <w:pPr>
              <w:pStyle w:val="TAC"/>
            </w:pPr>
            <w:r w:rsidRPr="009702FE">
              <w:t>2</w:t>
            </w:r>
          </w:p>
        </w:tc>
        <w:tc>
          <w:tcPr>
            <w:tcW w:w="2552" w:type="dxa"/>
            <w:vAlign w:val="center"/>
          </w:tcPr>
          <w:p w14:paraId="3B162D32" w14:textId="77777777" w:rsidR="009278D0" w:rsidRPr="009702FE" w:rsidRDefault="009278D0" w:rsidP="006A0262">
            <w:pPr>
              <w:pStyle w:val="TAC"/>
              <w:rPr>
                <w:lang w:eastAsia="zh-CN"/>
              </w:rPr>
            </w:pPr>
            <w:r w:rsidRPr="009702FE">
              <w:rPr>
                <w:lang w:eastAsia="zh-CN"/>
              </w:rPr>
              <w:t>0</w:t>
            </w:r>
          </w:p>
        </w:tc>
      </w:tr>
      <w:tr w:rsidR="009278D0" w:rsidRPr="009702FE" w14:paraId="0099AD6C" w14:textId="77777777" w:rsidTr="006A0262">
        <w:trPr>
          <w:trHeight w:val="74"/>
          <w:jc w:val="center"/>
        </w:trPr>
        <w:tc>
          <w:tcPr>
            <w:tcW w:w="1985" w:type="dxa"/>
            <w:vMerge/>
            <w:vAlign w:val="center"/>
          </w:tcPr>
          <w:p w14:paraId="4D5142F7" w14:textId="77777777" w:rsidR="009278D0" w:rsidRPr="009702FE" w:rsidRDefault="009278D0" w:rsidP="006A0262">
            <w:pPr>
              <w:pStyle w:val="TAC"/>
            </w:pPr>
          </w:p>
        </w:tc>
        <w:tc>
          <w:tcPr>
            <w:tcW w:w="2552" w:type="dxa"/>
            <w:vAlign w:val="center"/>
          </w:tcPr>
          <w:p w14:paraId="4182E1E9" w14:textId="77777777" w:rsidR="009278D0" w:rsidRPr="009702FE" w:rsidRDefault="009278D0" w:rsidP="006A0262">
            <w:pPr>
              <w:pStyle w:val="TAC"/>
            </w:pPr>
            <w:r w:rsidRPr="009702FE">
              <w:t>5</w:t>
            </w:r>
          </w:p>
        </w:tc>
        <w:tc>
          <w:tcPr>
            <w:tcW w:w="2552" w:type="dxa"/>
            <w:vAlign w:val="center"/>
          </w:tcPr>
          <w:p w14:paraId="55217BDD" w14:textId="77777777" w:rsidR="009278D0" w:rsidRPr="009702FE" w:rsidRDefault="009278D0" w:rsidP="006A0262">
            <w:pPr>
              <w:pStyle w:val="TAC"/>
              <w:rPr>
                <w:lang w:eastAsia="zh-CN"/>
              </w:rPr>
            </w:pPr>
            <w:r w:rsidRPr="009702FE">
              <w:rPr>
                <w:lang w:eastAsia="zh-CN"/>
              </w:rPr>
              <w:t>0.5</w:t>
            </w:r>
          </w:p>
        </w:tc>
      </w:tr>
      <w:tr w:rsidR="009278D0" w:rsidRPr="009702FE" w14:paraId="128386EF" w14:textId="77777777" w:rsidTr="006A0262">
        <w:trPr>
          <w:trHeight w:val="74"/>
          <w:jc w:val="center"/>
        </w:trPr>
        <w:tc>
          <w:tcPr>
            <w:tcW w:w="1985" w:type="dxa"/>
            <w:vMerge/>
            <w:vAlign w:val="center"/>
          </w:tcPr>
          <w:p w14:paraId="229EBD70" w14:textId="77777777" w:rsidR="009278D0" w:rsidRPr="009702FE" w:rsidRDefault="009278D0" w:rsidP="006A0262">
            <w:pPr>
              <w:pStyle w:val="TAC"/>
            </w:pPr>
          </w:p>
        </w:tc>
        <w:tc>
          <w:tcPr>
            <w:tcW w:w="2552" w:type="dxa"/>
            <w:vAlign w:val="center"/>
          </w:tcPr>
          <w:p w14:paraId="3ED623D1" w14:textId="77777777" w:rsidR="009278D0" w:rsidRPr="009702FE" w:rsidRDefault="009278D0" w:rsidP="006A0262">
            <w:pPr>
              <w:pStyle w:val="TAC"/>
            </w:pPr>
            <w:r w:rsidRPr="009702FE">
              <w:t>12</w:t>
            </w:r>
          </w:p>
        </w:tc>
        <w:tc>
          <w:tcPr>
            <w:tcW w:w="2552" w:type="dxa"/>
            <w:vAlign w:val="center"/>
          </w:tcPr>
          <w:p w14:paraId="3828DBC3" w14:textId="77777777" w:rsidR="009278D0" w:rsidRPr="009702FE" w:rsidRDefault="009278D0" w:rsidP="006A0262">
            <w:pPr>
              <w:pStyle w:val="TAC"/>
              <w:rPr>
                <w:lang w:eastAsia="zh-CN"/>
              </w:rPr>
            </w:pPr>
            <w:r w:rsidRPr="009702FE">
              <w:rPr>
                <w:lang w:eastAsia="zh-CN"/>
              </w:rPr>
              <w:t>0.3</w:t>
            </w:r>
          </w:p>
        </w:tc>
      </w:tr>
      <w:tr w:rsidR="009278D0" w:rsidRPr="009702FE" w14:paraId="524BF905" w14:textId="77777777" w:rsidTr="006A02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DC300D" w14:textId="77777777" w:rsidR="009278D0" w:rsidRPr="009702FE" w:rsidRDefault="009278D0" w:rsidP="006A0262">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2C4986" w14:textId="77777777" w:rsidR="009278D0" w:rsidRPr="009702FE" w:rsidRDefault="009278D0" w:rsidP="006A0262">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A0D7B9C" w14:textId="77777777" w:rsidR="009278D0" w:rsidRPr="009702FE" w:rsidRDefault="009278D0" w:rsidP="006A0262">
            <w:pPr>
              <w:pStyle w:val="TAC"/>
              <w:rPr>
                <w:lang w:eastAsia="zh-CN"/>
              </w:rPr>
            </w:pPr>
            <w:r w:rsidRPr="009702FE">
              <w:t>0</w:t>
            </w:r>
          </w:p>
        </w:tc>
      </w:tr>
      <w:tr w:rsidR="009278D0" w:rsidRPr="009702FE" w14:paraId="712FCD1A" w14:textId="77777777" w:rsidTr="006A02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9D1D7E"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813B18" w14:textId="77777777" w:rsidR="009278D0" w:rsidRPr="009702FE" w:rsidRDefault="009278D0" w:rsidP="006A0262">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05C4FD23" w14:textId="77777777" w:rsidR="009278D0" w:rsidRPr="009702FE" w:rsidRDefault="009278D0" w:rsidP="006A0262">
            <w:pPr>
              <w:pStyle w:val="TAC"/>
              <w:rPr>
                <w:lang w:eastAsia="zh-CN"/>
              </w:rPr>
            </w:pPr>
            <w:r w:rsidRPr="009702FE">
              <w:rPr>
                <w:lang w:eastAsia="ja-JP"/>
              </w:rPr>
              <w:t>0</w:t>
            </w:r>
          </w:p>
        </w:tc>
      </w:tr>
      <w:tr w:rsidR="009278D0" w:rsidRPr="009702FE" w14:paraId="5EA5A31C" w14:textId="77777777" w:rsidTr="006A02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DC50C9"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14100E" w14:textId="77777777" w:rsidR="009278D0" w:rsidRPr="009702FE" w:rsidRDefault="009278D0" w:rsidP="006A0262">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78B8A52D" w14:textId="77777777" w:rsidR="009278D0" w:rsidRPr="009702FE" w:rsidRDefault="009278D0" w:rsidP="006A0262">
            <w:pPr>
              <w:pStyle w:val="TAC"/>
              <w:rPr>
                <w:lang w:eastAsia="zh-CN"/>
              </w:rPr>
            </w:pPr>
            <w:r w:rsidRPr="009702FE">
              <w:rPr>
                <w:lang w:eastAsia="ja-JP"/>
              </w:rPr>
              <w:t>0</w:t>
            </w:r>
          </w:p>
        </w:tc>
      </w:tr>
      <w:tr w:rsidR="009278D0" w:rsidRPr="009702FE" w14:paraId="365B04C3" w14:textId="77777777" w:rsidTr="006A0262">
        <w:trPr>
          <w:trHeight w:val="74"/>
          <w:jc w:val="center"/>
        </w:trPr>
        <w:tc>
          <w:tcPr>
            <w:tcW w:w="1985" w:type="dxa"/>
            <w:vMerge w:val="restart"/>
            <w:vAlign w:val="center"/>
          </w:tcPr>
          <w:p w14:paraId="136F5B71" w14:textId="77777777" w:rsidR="009278D0" w:rsidRPr="009702FE" w:rsidRDefault="009278D0" w:rsidP="006A0262">
            <w:pPr>
              <w:pStyle w:val="TAC"/>
            </w:pPr>
            <w:r w:rsidRPr="009702FE">
              <w:t>CA_2-5-1</w:t>
            </w:r>
            <w:r w:rsidRPr="009702FE">
              <w:rPr>
                <w:lang w:eastAsia="ja-JP"/>
              </w:rPr>
              <w:t>3</w:t>
            </w:r>
          </w:p>
        </w:tc>
        <w:tc>
          <w:tcPr>
            <w:tcW w:w="2552" w:type="dxa"/>
            <w:vAlign w:val="center"/>
          </w:tcPr>
          <w:p w14:paraId="3213B19A" w14:textId="77777777" w:rsidR="009278D0" w:rsidRPr="009702FE" w:rsidRDefault="009278D0" w:rsidP="006A0262">
            <w:pPr>
              <w:pStyle w:val="TAC"/>
            </w:pPr>
            <w:r w:rsidRPr="009702FE">
              <w:t>2</w:t>
            </w:r>
          </w:p>
        </w:tc>
        <w:tc>
          <w:tcPr>
            <w:tcW w:w="2552" w:type="dxa"/>
            <w:vAlign w:val="center"/>
          </w:tcPr>
          <w:p w14:paraId="38913996" w14:textId="77777777" w:rsidR="009278D0" w:rsidRPr="009702FE" w:rsidRDefault="009278D0" w:rsidP="006A0262">
            <w:pPr>
              <w:pStyle w:val="TAC"/>
              <w:rPr>
                <w:lang w:eastAsia="zh-CN"/>
              </w:rPr>
            </w:pPr>
            <w:r w:rsidRPr="009702FE">
              <w:rPr>
                <w:lang w:eastAsia="zh-CN"/>
              </w:rPr>
              <w:t>0</w:t>
            </w:r>
          </w:p>
        </w:tc>
      </w:tr>
      <w:tr w:rsidR="009278D0" w:rsidRPr="009702FE" w14:paraId="5A34CE95" w14:textId="77777777" w:rsidTr="006A0262">
        <w:trPr>
          <w:trHeight w:val="74"/>
          <w:jc w:val="center"/>
        </w:trPr>
        <w:tc>
          <w:tcPr>
            <w:tcW w:w="1985" w:type="dxa"/>
            <w:vMerge/>
            <w:vAlign w:val="center"/>
          </w:tcPr>
          <w:p w14:paraId="5CD27B70" w14:textId="77777777" w:rsidR="009278D0" w:rsidRPr="009702FE" w:rsidRDefault="009278D0" w:rsidP="006A0262">
            <w:pPr>
              <w:pStyle w:val="TAC"/>
            </w:pPr>
          </w:p>
        </w:tc>
        <w:tc>
          <w:tcPr>
            <w:tcW w:w="2552" w:type="dxa"/>
            <w:vAlign w:val="center"/>
          </w:tcPr>
          <w:p w14:paraId="11D66649" w14:textId="77777777" w:rsidR="009278D0" w:rsidRPr="009702FE" w:rsidRDefault="009278D0" w:rsidP="006A0262">
            <w:pPr>
              <w:pStyle w:val="TAC"/>
            </w:pPr>
            <w:r w:rsidRPr="009702FE">
              <w:t>5</w:t>
            </w:r>
          </w:p>
        </w:tc>
        <w:tc>
          <w:tcPr>
            <w:tcW w:w="2552" w:type="dxa"/>
            <w:vAlign w:val="center"/>
          </w:tcPr>
          <w:p w14:paraId="691EB5E4" w14:textId="77777777" w:rsidR="009278D0" w:rsidRPr="009702FE" w:rsidRDefault="009278D0" w:rsidP="006A0262">
            <w:pPr>
              <w:pStyle w:val="TAC"/>
              <w:rPr>
                <w:lang w:eastAsia="zh-CN"/>
              </w:rPr>
            </w:pPr>
            <w:r w:rsidRPr="009702FE">
              <w:rPr>
                <w:lang w:eastAsia="zh-CN"/>
              </w:rPr>
              <w:t>0</w:t>
            </w:r>
          </w:p>
        </w:tc>
      </w:tr>
      <w:tr w:rsidR="009278D0" w:rsidRPr="009702FE" w14:paraId="28959937" w14:textId="77777777" w:rsidTr="006A0262">
        <w:trPr>
          <w:trHeight w:val="74"/>
          <w:jc w:val="center"/>
        </w:trPr>
        <w:tc>
          <w:tcPr>
            <w:tcW w:w="1985" w:type="dxa"/>
            <w:vMerge/>
            <w:vAlign w:val="center"/>
          </w:tcPr>
          <w:p w14:paraId="36E61367" w14:textId="77777777" w:rsidR="009278D0" w:rsidRPr="009702FE" w:rsidRDefault="009278D0" w:rsidP="006A0262">
            <w:pPr>
              <w:pStyle w:val="TAC"/>
            </w:pPr>
          </w:p>
        </w:tc>
        <w:tc>
          <w:tcPr>
            <w:tcW w:w="2552" w:type="dxa"/>
            <w:vAlign w:val="center"/>
          </w:tcPr>
          <w:p w14:paraId="33833820" w14:textId="77777777" w:rsidR="009278D0" w:rsidRPr="009702FE" w:rsidRDefault="009278D0" w:rsidP="006A0262">
            <w:pPr>
              <w:pStyle w:val="TAC"/>
            </w:pPr>
            <w:r w:rsidRPr="009702FE">
              <w:t>13</w:t>
            </w:r>
          </w:p>
        </w:tc>
        <w:tc>
          <w:tcPr>
            <w:tcW w:w="2552" w:type="dxa"/>
            <w:vAlign w:val="center"/>
          </w:tcPr>
          <w:p w14:paraId="4C0CF812" w14:textId="77777777" w:rsidR="009278D0" w:rsidRPr="009702FE" w:rsidRDefault="009278D0" w:rsidP="006A0262">
            <w:pPr>
              <w:pStyle w:val="TAC"/>
              <w:rPr>
                <w:lang w:eastAsia="zh-CN"/>
              </w:rPr>
            </w:pPr>
            <w:r w:rsidRPr="009702FE">
              <w:rPr>
                <w:lang w:eastAsia="zh-CN"/>
              </w:rPr>
              <w:t>0</w:t>
            </w:r>
          </w:p>
        </w:tc>
      </w:tr>
      <w:tr w:rsidR="009278D0" w:rsidRPr="009702FE" w14:paraId="70A52EE8"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23A22F" w14:textId="77777777" w:rsidR="009278D0" w:rsidRPr="009702FE" w:rsidRDefault="009278D0" w:rsidP="006A0262">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119854" w14:textId="77777777" w:rsidR="009278D0" w:rsidRPr="009702FE" w:rsidRDefault="009278D0" w:rsidP="006A026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0D8B49" w14:textId="77777777" w:rsidR="009278D0" w:rsidRPr="009702FE" w:rsidRDefault="009278D0" w:rsidP="006A0262">
            <w:pPr>
              <w:pStyle w:val="TAC"/>
              <w:rPr>
                <w:lang w:eastAsia="zh-CN"/>
              </w:rPr>
            </w:pPr>
            <w:r w:rsidRPr="009702FE">
              <w:rPr>
                <w:lang w:eastAsia="zh-CN"/>
              </w:rPr>
              <w:t>0</w:t>
            </w:r>
          </w:p>
        </w:tc>
      </w:tr>
      <w:tr w:rsidR="009278D0" w:rsidRPr="009702FE" w14:paraId="5BC6A771"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056DC0"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500EC7" w14:textId="77777777" w:rsidR="009278D0" w:rsidRPr="009702FE" w:rsidRDefault="009278D0" w:rsidP="006A0262">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53D2B0" w14:textId="77777777" w:rsidR="009278D0" w:rsidRPr="009702FE" w:rsidRDefault="009278D0" w:rsidP="006A0262">
            <w:pPr>
              <w:pStyle w:val="TAC"/>
              <w:rPr>
                <w:lang w:eastAsia="zh-CN"/>
              </w:rPr>
            </w:pPr>
            <w:r w:rsidRPr="009702FE">
              <w:rPr>
                <w:lang w:eastAsia="zh-CN"/>
              </w:rPr>
              <w:t>0.5</w:t>
            </w:r>
          </w:p>
        </w:tc>
      </w:tr>
      <w:tr w:rsidR="009278D0" w:rsidRPr="009702FE" w14:paraId="43DE48AD"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127D67"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61D314" w14:textId="77777777" w:rsidR="009278D0" w:rsidRPr="009702FE" w:rsidRDefault="009278D0" w:rsidP="006A0262">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EB6714" w14:textId="77777777" w:rsidR="009278D0" w:rsidRPr="009702FE" w:rsidRDefault="009278D0" w:rsidP="006A0262">
            <w:pPr>
              <w:pStyle w:val="TAC"/>
              <w:rPr>
                <w:lang w:eastAsia="zh-CN"/>
              </w:rPr>
            </w:pPr>
            <w:r w:rsidRPr="009702FE">
              <w:rPr>
                <w:lang w:eastAsia="zh-CN"/>
              </w:rPr>
              <w:t>0.3</w:t>
            </w:r>
          </w:p>
        </w:tc>
      </w:tr>
      <w:tr w:rsidR="009278D0" w:rsidRPr="009702FE" w14:paraId="23641740" w14:textId="77777777" w:rsidTr="006A0262">
        <w:trPr>
          <w:trHeight w:val="74"/>
          <w:jc w:val="center"/>
        </w:trPr>
        <w:tc>
          <w:tcPr>
            <w:tcW w:w="1985" w:type="dxa"/>
            <w:vMerge w:val="restart"/>
            <w:vAlign w:val="center"/>
          </w:tcPr>
          <w:p w14:paraId="4196E997" w14:textId="77777777" w:rsidR="009278D0" w:rsidRPr="009702FE" w:rsidRDefault="009278D0" w:rsidP="006A0262">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558C3067" w14:textId="77777777" w:rsidR="009278D0" w:rsidRPr="009702FE" w:rsidRDefault="009278D0" w:rsidP="006A0262">
            <w:pPr>
              <w:pStyle w:val="TAC"/>
            </w:pPr>
            <w:r w:rsidRPr="009702FE">
              <w:rPr>
                <w:lang w:eastAsia="zh-CN"/>
              </w:rPr>
              <w:t>2</w:t>
            </w:r>
          </w:p>
        </w:tc>
        <w:tc>
          <w:tcPr>
            <w:tcW w:w="2552" w:type="dxa"/>
            <w:vAlign w:val="center"/>
          </w:tcPr>
          <w:p w14:paraId="7E29C47E" w14:textId="77777777" w:rsidR="009278D0" w:rsidRPr="009702FE" w:rsidRDefault="009278D0" w:rsidP="006A0262">
            <w:pPr>
              <w:pStyle w:val="TAC"/>
              <w:rPr>
                <w:lang w:eastAsia="zh-CN"/>
              </w:rPr>
            </w:pPr>
            <w:r w:rsidRPr="009702FE">
              <w:rPr>
                <w:lang w:eastAsia="zh-CN"/>
              </w:rPr>
              <w:t>0</w:t>
            </w:r>
          </w:p>
        </w:tc>
      </w:tr>
      <w:tr w:rsidR="009278D0" w:rsidRPr="009702FE" w14:paraId="66D02312" w14:textId="77777777" w:rsidTr="006A0262">
        <w:trPr>
          <w:trHeight w:val="74"/>
          <w:jc w:val="center"/>
        </w:trPr>
        <w:tc>
          <w:tcPr>
            <w:tcW w:w="1985" w:type="dxa"/>
            <w:vMerge/>
            <w:vAlign w:val="center"/>
          </w:tcPr>
          <w:p w14:paraId="51DCC74B" w14:textId="77777777" w:rsidR="009278D0" w:rsidRPr="009702FE" w:rsidRDefault="009278D0" w:rsidP="006A0262">
            <w:pPr>
              <w:pStyle w:val="TAC"/>
            </w:pPr>
          </w:p>
        </w:tc>
        <w:tc>
          <w:tcPr>
            <w:tcW w:w="2552" w:type="dxa"/>
            <w:vAlign w:val="center"/>
          </w:tcPr>
          <w:p w14:paraId="1DD6684E" w14:textId="77777777" w:rsidR="009278D0" w:rsidRPr="009702FE" w:rsidRDefault="009278D0" w:rsidP="006A0262">
            <w:pPr>
              <w:pStyle w:val="TAC"/>
            </w:pPr>
            <w:r w:rsidRPr="009702FE">
              <w:rPr>
                <w:lang w:eastAsia="zh-CN"/>
              </w:rPr>
              <w:t>5</w:t>
            </w:r>
          </w:p>
        </w:tc>
        <w:tc>
          <w:tcPr>
            <w:tcW w:w="2552" w:type="dxa"/>
            <w:vAlign w:val="center"/>
          </w:tcPr>
          <w:p w14:paraId="456C4CEE" w14:textId="77777777" w:rsidR="009278D0" w:rsidRPr="009702FE" w:rsidRDefault="009278D0" w:rsidP="006A0262">
            <w:pPr>
              <w:pStyle w:val="TAC"/>
              <w:rPr>
                <w:lang w:eastAsia="zh-CN"/>
              </w:rPr>
            </w:pPr>
            <w:r w:rsidRPr="009702FE">
              <w:rPr>
                <w:lang w:eastAsia="zh-CN"/>
              </w:rPr>
              <w:t>0</w:t>
            </w:r>
          </w:p>
        </w:tc>
      </w:tr>
      <w:tr w:rsidR="009278D0" w:rsidRPr="009702FE" w14:paraId="2A9CC937" w14:textId="77777777" w:rsidTr="006A0262">
        <w:trPr>
          <w:trHeight w:val="74"/>
          <w:jc w:val="center"/>
        </w:trPr>
        <w:tc>
          <w:tcPr>
            <w:tcW w:w="1985" w:type="dxa"/>
            <w:vMerge w:val="restart"/>
            <w:vAlign w:val="center"/>
          </w:tcPr>
          <w:p w14:paraId="59DE56DC" w14:textId="77777777" w:rsidR="009278D0" w:rsidRPr="009702FE" w:rsidRDefault="009278D0" w:rsidP="006A0262">
            <w:pPr>
              <w:pStyle w:val="TAC"/>
            </w:pPr>
            <w:r w:rsidRPr="009702FE">
              <w:t xml:space="preserve">CA_2-5-30, </w:t>
            </w:r>
            <w:r w:rsidRPr="009702FE">
              <w:rPr>
                <w:lang w:eastAsia="ja-JP"/>
              </w:rPr>
              <w:t>CA_2-2-5-30</w:t>
            </w:r>
          </w:p>
        </w:tc>
        <w:tc>
          <w:tcPr>
            <w:tcW w:w="2552" w:type="dxa"/>
            <w:vAlign w:val="center"/>
          </w:tcPr>
          <w:p w14:paraId="41B71049" w14:textId="77777777" w:rsidR="009278D0" w:rsidRPr="009702FE" w:rsidRDefault="009278D0" w:rsidP="006A0262">
            <w:pPr>
              <w:pStyle w:val="TAC"/>
            </w:pPr>
            <w:r w:rsidRPr="009702FE">
              <w:t>2</w:t>
            </w:r>
          </w:p>
        </w:tc>
        <w:tc>
          <w:tcPr>
            <w:tcW w:w="2552" w:type="dxa"/>
            <w:vAlign w:val="center"/>
          </w:tcPr>
          <w:p w14:paraId="26F89C9C" w14:textId="77777777" w:rsidR="009278D0" w:rsidRPr="009702FE" w:rsidRDefault="009278D0" w:rsidP="006A0262">
            <w:pPr>
              <w:pStyle w:val="TAC"/>
              <w:rPr>
                <w:lang w:eastAsia="zh-CN"/>
              </w:rPr>
            </w:pPr>
            <w:r w:rsidRPr="009702FE">
              <w:rPr>
                <w:lang w:eastAsia="zh-CN"/>
              </w:rPr>
              <w:t>0.4</w:t>
            </w:r>
          </w:p>
        </w:tc>
      </w:tr>
      <w:tr w:rsidR="009278D0" w:rsidRPr="009702FE" w14:paraId="4562435F" w14:textId="77777777" w:rsidTr="006A0262">
        <w:trPr>
          <w:trHeight w:val="74"/>
          <w:jc w:val="center"/>
        </w:trPr>
        <w:tc>
          <w:tcPr>
            <w:tcW w:w="1985" w:type="dxa"/>
            <w:vMerge/>
            <w:vAlign w:val="center"/>
          </w:tcPr>
          <w:p w14:paraId="5BE013D4" w14:textId="77777777" w:rsidR="009278D0" w:rsidRPr="009702FE" w:rsidRDefault="009278D0" w:rsidP="006A0262">
            <w:pPr>
              <w:pStyle w:val="TAC"/>
            </w:pPr>
          </w:p>
        </w:tc>
        <w:tc>
          <w:tcPr>
            <w:tcW w:w="2552" w:type="dxa"/>
            <w:vAlign w:val="center"/>
          </w:tcPr>
          <w:p w14:paraId="3E65857B" w14:textId="77777777" w:rsidR="009278D0" w:rsidRPr="009702FE" w:rsidRDefault="009278D0" w:rsidP="006A0262">
            <w:pPr>
              <w:pStyle w:val="TAC"/>
            </w:pPr>
            <w:r w:rsidRPr="009702FE">
              <w:t>5</w:t>
            </w:r>
          </w:p>
        </w:tc>
        <w:tc>
          <w:tcPr>
            <w:tcW w:w="2552" w:type="dxa"/>
            <w:vAlign w:val="center"/>
          </w:tcPr>
          <w:p w14:paraId="57BE94E0" w14:textId="77777777" w:rsidR="009278D0" w:rsidRPr="009702FE" w:rsidRDefault="009278D0" w:rsidP="006A0262">
            <w:pPr>
              <w:pStyle w:val="TAC"/>
              <w:rPr>
                <w:lang w:eastAsia="zh-CN"/>
              </w:rPr>
            </w:pPr>
            <w:r w:rsidRPr="009702FE">
              <w:rPr>
                <w:lang w:eastAsia="zh-CN"/>
              </w:rPr>
              <w:t>0</w:t>
            </w:r>
          </w:p>
        </w:tc>
      </w:tr>
      <w:tr w:rsidR="009278D0" w:rsidRPr="009702FE" w14:paraId="67DE49EF" w14:textId="77777777" w:rsidTr="006A0262">
        <w:trPr>
          <w:trHeight w:val="74"/>
          <w:jc w:val="center"/>
        </w:trPr>
        <w:tc>
          <w:tcPr>
            <w:tcW w:w="1985" w:type="dxa"/>
            <w:vMerge/>
            <w:vAlign w:val="center"/>
          </w:tcPr>
          <w:p w14:paraId="65BF5FDD" w14:textId="77777777" w:rsidR="009278D0" w:rsidRPr="009702FE" w:rsidRDefault="009278D0" w:rsidP="006A0262">
            <w:pPr>
              <w:pStyle w:val="TAC"/>
            </w:pPr>
          </w:p>
        </w:tc>
        <w:tc>
          <w:tcPr>
            <w:tcW w:w="2552" w:type="dxa"/>
            <w:vAlign w:val="center"/>
          </w:tcPr>
          <w:p w14:paraId="79CD7EA5" w14:textId="77777777" w:rsidR="009278D0" w:rsidRPr="009702FE" w:rsidRDefault="009278D0" w:rsidP="006A0262">
            <w:pPr>
              <w:pStyle w:val="TAC"/>
            </w:pPr>
            <w:r w:rsidRPr="009702FE">
              <w:t>30</w:t>
            </w:r>
          </w:p>
        </w:tc>
        <w:tc>
          <w:tcPr>
            <w:tcW w:w="2552" w:type="dxa"/>
            <w:vAlign w:val="center"/>
          </w:tcPr>
          <w:p w14:paraId="5B806638" w14:textId="77777777" w:rsidR="009278D0" w:rsidRPr="009702FE" w:rsidRDefault="009278D0" w:rsidP="006A0262">
            <w:pPr>
              <w:pStyle w:val="TAC"/>
              <w:rPr>
                <w:lang w:eastAsia="zh-CN"/>
              </w:rPr>
            </w:pPr>
            <w:r w:rsidRPr="009702FE">
              <w:rPr>
                <w:lang w:eastAsia="zh-CN"/>
              </w:rPr>
              <w:t>0.5</w:t>
            </w:r>
          </w:p>
        </w:tc>
      </w:tr>
      <w:tr w:rsidR="009278D0" w:rsidRPr="009702FE" w14:paraId="1BFE2D00" w14:textId="77777777" w:rsidTr="006A0262">
        <w:trPr>
          <w:jc w:val="center"/>
        </w:trPr>
        <w:tc>
          <w:tcPr>
            <w:tcW w:w="1985" w:type="dxa"/>
            <w:vMerge w:val="restart"/>
            <w:vAlign w:val="center"/>
          </w:tcPr>
          <w:p w14:paraId="55C73CA0" w14:textId="77777777" w:rsidR="009278D0" w:rsidRPr="009702FE" w:rsidRDefault="009278D0" w:rsidP="006A0262">
            <w:pPr>
              <w:pStyle w:val="TAC"/>
            </w:pPr>
            <w:r w:rsidRPr="009702FE">
              <w:t>CA_2-5-46</w:t>
            </w:r>
          </w:p>
        </w:tc>
        <w:tc>
          <w:tcPr>
            <w:tcW w:w="2552" w:type="dxa"/>
          </w:tcPr>
          <w:p w14:paraId="576DA80E" w14:textId="77777777" w:rsidR="009278D0" w:rsidRPr="009702FE" w:rsidRDefault="009278D0" w:rsidP="006A0262">
            <w:pPr>
              <w:pStyle w:val="TAC"/>
            </w:pPr>
            <w:r w:rsidRPr="009702FE">
              <w:t>2</w:t>
            </w:r>
          </w:p>
        </w:tc>
        <w:tc>
          <w:tcPr>
            <w:tcW w:w="2552" w:type="dxa"/>
          </w:tcPr>
          <w:p w14:paraId="24D50A70" w14:textId="77777777" w:rsidR="009278D0" w:rsidRPr="009702FE" w:rsidRDefault="009278D0" w:rsidP="006A0262">
            <w:pPr>
              <w:pStyle w:val="TAC"/>
            </w:pPr>
            <w:r w:rsidRPr="009702FE">
              <w:t>0</w:t>
            </w:r>
          </w:p>
        </w:tc>
      </w:tr>
      <w:tr w:rsidR="009278D0" w:rsidRPr="009702FE" w14:paraId="2394738D" w14:textId="77777777" w:rsidTr="006A0262">
        <w:trPr>
          <w:jc w:val="center"/>
        </w:trPr>
        <w:tc>
          <w:tcPr>
            <w:tcW w:w="1985" w:type="dxa"/>
            <w:vMerge/>
            <w:vAlign w:val="center"/>
          </w:tcPr>
          <w:p w14:paraId="01112954" w14:textId="77777777" w:rsidR="009278D0" w:rsidRPr="009702FE" w:rsidRDefault="009278D0" w:rsidP="006A0262">
            <w:pPr>
              <w:pStyle w:val="TAC"/>
            </w:pPr>
          </w:p>
        </w:tc>
        <w:tc>
          <w:tcPr>
            <w:tcW w:w="2552" w:type="dxa"/>
          </w:tcPr>
          <w:p w14:paraId="0A6B2435" w14:textId="77777777" w:rsidR="009278D0" w:rsidRPr="009702FE" w:rsidRDefault="009278D0" w:rsidP="006A0262">
            <w:pPr>
              <w:pStyle w:val="TAC"/>
            </w:pPr>
            <w:r w:rsidRPr="009702FE">
              <w:t>5</w:t>
            </w:r>
          </w:p>
        </w:tc>
        <w:tc>
          <w:tcPr>
            <w:tcW w:w="2552" w:type="dxa"/>
          </w:tcPr>
          <w:p w14:paraId="4B58AA92" w14:textId="77777777" w:rsidR="009278D0" w:rsidRPr="009702FE" w:rsidRDefault="009278D0" w:rsidP="006A0262">
            <w:pPr>
              <w:pStyle w:val="TAC"/>
            </w:pPr>
            <w:r w:rsidRPr="009702FE">
              <w:t>0</w:t>
            </w:r>
          </w:p>
        </w:tc>
      </w:tr>
      <w:tr w:rsidR="009278D0" w:rsidRPr="009702FE" w14:paraId="17DA340E" w14:textId="77777777" w:rsidTr="006A0262">
        <w:trPr>
          <w:jc w:val="center"/>
        </w:trPr>
        <w:tc>
          <w:tcPr>
            <w:tcW w:w="1985" w:type="dxa"/>
            <w:vMerge w:val="restart"/>
            <w:vAlign w:val="center"/>
          </w:tcPr>
          <w:p w14:paraId="1121B58D" w14:textId="77777777" w:rsidR="009278D0" w:rsidRPr="009702FE" w:rsidRDefault="009278D0" w:rsidP="006A0262">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553EA715" w14:textId="77777777" w:rsidR="009278D0" w:rsidRPr="009702FE" w:rsidRDefault="009278D0" w:rsidP="006A0262">
            <w:pPr>
              <w:pStyle w:val="TAC"/>
            </w:pPr>
            <w:r w:rsidRPr="009702FE">
              <w:t>2</w:t>
            </w:r>
          </w:p>
        </w:tc>
        <w:tc>
          <w:tcPr>
            <w:tcW w:w="2552" w:type="dxa"/>
          </w:tcPr>
          <w:p w14:paraId="5F9CA7B2" w14:textId="77777777" w:rsidR="009278D0" w:rsidRPr="009702FE" w:rsidRDefault="009278D0" w:rsidP="006A0262">
            <w:pPr>
              <w:pStyle w:val="TAC"/>
            </w:pPr>
            <w:r w:rsidRPr="009702FE">
              <w:t>0.3</w:t>
            </w:r>
          </w:p>
        </w:tc>
      </w:tr>
      <w:tr w:rsidR="009278D0" w:rsidRPr="009702FE" w14:paraId="4D5E3A8F" w14:textId="77777777" w:rsidTr="006A0262">
        <w:trPr>
          <w:jc w:val="center"/>
        </w:trPr>
        <w:tc>
          <w:tcPr>
            <w:tcW w:w="1985" w:type="dxa"/>
            <w:vMerge/>
            <w:vAlign w:val="center"/>
          </w:tcPr>
          <w:p w14:paraId="290BAF24" w14:textId="77777777" w:rsidR="009278D0" w:rsidRPr="009702FE" w:rsidRDefault="009278D0" w:rsidP="006A0262">
            <w:pPr>
              <w:pStyle w:val="TAC"/>
            </w:pPr>
          </w:p>
        </w:tc>
        <w:tc>
          <w:tcPr>
            <w:tcW w:w="2552" w:type="dxa"/>
          </w:tcPr>
          <w:p w14:paraId="404AB871" w14:textId="77777777" w:rsidR="009278D0" w:rsidRPr="009702FE" w:rsidRDefault="009278D0" w:rsidP="006A0262">
            <w:pPr>
              <w:pStyle w:val="TAC"/>
            </w:pPr>
            <w:r w:rsidRPr="009702FE">
              <w:t>5</w:t>
            </w:r>
          </w:p>
        </w:tc>
        <w:tc>
          <w:tcPr>
            <w:tcW w:w="2552" w:type="dxa"/>
          </w:tcPr>
          <w:p w14:paraId="0D92A204" w14:textId="77777777" w:rsidR="009278D0" w:rsidRPr="009702FE" w:rsidRDefault="009278D0" w:rsidP="006A0262">
            <w:pPr>
              <w:pStyle w:val="TAC"/>
            </w:pPr>
            <w:r w:rsidRPr="009702FE">
              <w:t>0</w:t>
            </w:r>
          </w:p>
        </w:tc>
      </w:tr>
      <w:tr w:rsidR="009278D0" w:rsidRPr="009702FE" w14:paraId="193843AF" w14:textId="77777777" w:rsidTr="006A0262">
        <w:trPr>
          <w:jc w:val="center"/>
        </w:trPr>
        <w:tc>
          <w:tcPr>
            <w:tcW w:w="1985" w:type="dxa"/>
            <w:vMerge/>
            <w:vAlign w:val="center"/>
          </w:tcPr>
          <w:p w14:paraId="32F96840" w14:textId="77777777" w:rsidR="009278D0" w:rsidRPr="009702FE" w:rsidRDefault="009278D0" w:rsidP="006A0262">
            <w:pPr>
              <w:pStyle w:val="TAC"/>
            </w:pPr>
          </w:p>
        </w:tc>
        <w:tc>
          <w:tcPr>
            <w:tcW w:w="2552" w:type="dxa"/>
          </w:tcPr>
          <w:p w14:paraId="25213319" w14:textId="77777777" w:rsidR="009278D0" w:rsidRPr="009702FE" w:rsidRDefault="009278D0" w:rsidP="006A0262">
            <w:pPr>
              <w:pStyle w:val="TAC"/>
            </w:pPr>
            <w:r w:rsidRPr="009702FE">
              <w:t>66</w:t>
            </w:r>
          </w:p>
        </w:tc>
        <w:tc>
          <w:tcPr>
            <w:tcW w:w="2552" w:type="dxa"/>
          </w:tcPr>
          <w:p w14:paraId="05B20361" w14:textId="77777777" w:rsidR="009278D0" w:rsidRPr="009702FE" w:rsidRDefault="009278D0" w:rsidP="006A0262">
            <w:pPr>
              <w:pStyle w:val="TAC"/>
            </w:pPr>
            <w:r w:rsidRPr="009702FE">
              <w:t>0.3</w:t>
            </w:r>
          </w:p>
        </w:tc>
      </w:tr>
      <w:tr w:rsidR="009278D0" w:rsidRPr="009702FE" w14:paraId="50EB3F22" w14:textId="77777777" w:rsidTr="006A0262">
        <w:trPr>
          <w:trHeight w:val="74"/>
          <w:jc w:val="center"/>
        </w:trPr>
        <w:tc>
          <w:tcPr>
            <w:tcW w:w="1985" w:type="dxa"/>
            <w:vMerge w:val="restart"/>
            <w:vAlign w:val="center"/>
          </w:tcPr>
          <w:p w14:paraId="1E8940D5" w14:textId="77777777" w:rsidR="009278D0" w:rsidRPr="009702FE" w:rsidRDefault="009278D0" w:rsidP="006A0262">
            <w:pPr>
              <w:pStyle w:val="TAC"/>
            </w:pPr>
            <w:r w:rsidRPr="009702FE">
              <w:t>CA_2-7-12, CA_2-2-7-12</w:t>
            </w:r>
          </w:p>
        </w:tc>
        <w:tc>
          <w:tcPr>
            <w:tcW w:w="2552" w:type="dxa"/>
            <w:vAlign w:val="center"/>
          </w:tcPr>
          <w:p w14:paraId="1288DDF5" w14:textId="77777777" w:rsidR="009278D0" w:rsidRPr="009702FE" w:rsidRDefault="009278D0" w:rsidP="006A0262">
            <w:pPr>
              <w:pStyle w:val="TAC"/>
            </w:pPr>
            <w:r w:rsidRPr="009702FE">
              <w:t>2</w:t>
            </w:r>
          </w:p>
        </w:tc>
        <w:tc>
          <w:tcPr>
            <w:tcW w:w="2552" w:type="dxa"/>
            <w:vAlign w:val="center"/>
          </w:tcPr>
          <w:p w14:paraId="27B7CAC9" w14:textId="77777777" w:rsidR="009278D0" w:rsidRPr="009702FE" w:rsidRDefault="009278D0" w:rsidP="006A0262">
            <w:pPr>
              <w:pStyle w:val="TAC"/>
              <w:rPr>
                <w:lang w:eastAsia="zh-CN"/>
              </w:rPr>
            </w:pPr>
            <w:r w:rsidRPr="009702FE">
              <w:t>0</w:t>
            </w:r>
          </w:p>
        </w:tc>
      </w:tr>
      <w:tr w:rsidR="009278D0" w:rsidRPr="009702FE" w14:paraId="371399A6" w14:textId="77777777" w:rsidTr="006A0262">
        <w:trPr>
          <w:trHeight w:val="74"/>
          <w:jc w:val="center"/>
        </w:trPr>
        <w:tc>
          <w:tcPr>
            <w:tcW w:w="1985" w:type="dxa"/>
            <w:vMerge/>
            <w:vAlign w:val="center"/>
          </w:tcPr>
          <w:p w14:paraId="6BE1EB71" w14:textId="77777777" w:rsidR="009278D0" w:rsidRPr="009702FE" w:rsidRDefault="009278D0" w:rsidP="006A0262">
            <w:pPr>
              <w:pStyle w:val="TAC"/>
              <w:rPr>
                <w:rFonts w:ascii="Times New Roman" w:hAnsi="Times New Roman"/>
              </w:rPr>
            </w:pPr>
          </w:p>
        </w:tc>
        <w:tc>
          <w:tcPr>
            <w:tcW w:w="2552" w:type="dxa"/>
            <w:vAlign w:val="center"/>
          </w:tcPr>
          <w:p w14:paraId="55124410" w14:textId="77777777" w:rsidR="009278D0" w:rsidRPr="009702FE" w:rsidRDefault="009278D0" w:rsidP="006A0262">
            <w:pPr>
              <w:pStyle w:val="TAC"/>
            </w:pPr>
            <w:r w:rsidRPr="009702FE">
              <w:t>7</w:t>
            </w:r>
          </w:p>
        </w:tc>
        <w:tc>
          <w:tcPr>
            <w:tcW w:w="2552" w:type="dxa"/>
            <w:vAlign w:val="center"/>
          </w:tcPr>
          <w:p w14:paraId="38C9F6F3" w14:textId="77777777" w:rsidR="009278D0" w:rsidRPr="009702FE" w:rsidRDefault="009278D0" w:rsidP="006A0262">
            <w:pPr>
              <w:pStyle w:val="TAC"/>
              <w:rPr>
                <w:lang w:eastAsia="zh-CN"/>
              </w:rPr>
            </w:pPr>
            <w:r w:rsidRPr="009702FE">
              <w:t>0</w:t>
            </w:r>
          </w:p>
        </w:tc>
      </w:tr>
      <w:tr w:rsidR="009278D0" w:rsidRPr="009702FE" w14:paraId="3356AA92" w14:textId="77777777" w:rsidTr="006A0262">
        <w:trPr>
          <w:trHeight w:val="74"/>
          <w:jc w:val="center"/>
        </w:trPr>
        <w:tc>
          <w:tcPr>
            <w:tcW w:w="1985" w:type="dxa"/>
            <w:vMerge/>
            <w:vAlign w:val="center"/>
          </w:tcPr>
          <w:p w14:paraId="05FA5930" w14:textId="77777777" w:rsidR="009278D0" w:rsidRPr="009702FE" w:rsidRDefault="009278D0" w:rsidP="006A0262">
            <w:pPr>
              <w:pStyle w:val="TAC"/>
              <w:rPr>
                <w:rFonts w:ascii="Times New Roman" w:hAnsi="Times New Roman"/>
              </w:rPr>
            </w:pPr>
          </w:p>
        </w:tc>
        <w:tc>
          <w:tcPr>
            <w:tcW w:w="2552" w:type="dxa"/>
            <w:vAlign w:val="center"/>
          </w:tcPr>
          <w:p w14:paraId="703C3EC8" w14:textId="77777777" w:rsidR="009278D0" w:rsidRPr="009702FE" w:rsidRDefault="009278D0" w:rsidP="006A0262">
            <w:pPr>
              <w:pStyle w:val="TAC"/>
            </w:pPr>
            <w:r w:rsidRPr="009702FE">
              <w:t>12</w:t>
            </w:r>
          </w:p>
        </w:tc>
        <w:tc>
          <w:tcPr>
            <w:tcW w:w="2552" w:type="dxa"/>
            <w:vAlign w:val="center"/>
          </w:tcPr>
          <w:p w14:paraId="52416F46" w14:textId="77777777" w:rsidR="009278D0" w:rsidRPr="009702FE" w:rsidRDefault="009278D0" w:rsidP="006A0262">
            <w:pPr>
              <w:pStyle w:val="TAC"/>
              <w:rPr>
                <w:lang w:eastAsia="zh-CN"/>
              </w:rPr>
            </w:pPr>
            <w:r w:rsidRPr="009702FE">
              <w:t>0</w:t>
            </w:r>
          </w:p>
        </w:tc>
      </w:tr>
      <w:tr w:rsidR="009278D0" w:rsidRPr="009702FE" w14:paraId="663A7181" w14:textId="77777777" w:rsidTr="006A0262">
        <w:trPr>
          <w:trHeight w:val="74"/>
          <w:jc w:val="center"/>
        </w:trPr>
        <w:tc>
          <w:tcPr>
            <w:tcW w:w="1985" w:type="dxa"/>
            <w:vMerge w:val="restart"/>
            <w:vAlign w:val="center"/>
          </w:tcPr>
          <w:p w14:paraId="1EDA6A39" w14:textId="77777777" w:rsidR="009278D0" w:rsidRPr="009702FE" w:rsidRDefault="009278D0" w:rsidP="006A0262">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2-7-13,</w:t>
            </w:r>
            <w:r w:rsidRPr="009702FE">
              <w:rPr>
                <w:rFonts w:ascii="Times New Roman" w:hAnsi="Times New Roman"/>
                <w:lang w:eastAsia="ja-JP"/>
              </w:rPr>
              <w:t xml:space="preserve"> CA_</w:t>
            </w:r>
            <w:r w:rsidRPr="009702FE">
              <w:rPr>
                <w:rFonts w:ascii="Times New Roman" w:hAnsi="Times New Roman"/>
              </w:rPr>
              <w:t>2-7-7-13</w:t>
            </w:r>
            <w:r w:rsidRPr="00A2520C">
              <w:t>,</w:t>
            </w:r>
            <w:r w:rsidRPr="00A2520C">
              <w:rPr>
                <w:lang w:eastAsia="ja-JP"/>
              </w:rPr>
              <w:t xml:space="preserve"> CA_</w:t>
            </w:r>
            <w:r w:rsidRPr="00A2520C">
              <w:t>2-</w:t>
            </w:r>
            <w:r>
              <w:t>2</w:t>
            </w:r>
            <w:r w:rsidRPr="00A2520C">
              <w:t>-7-13,</w:t>
            </w:r>
            <w:r w:rsidRPr="00A2520C">
              <w:rPr>
                <w:lang w:eastAsia="ja-JP"/>
              </w:rPr>
              <w:t xml:space="preserve"> CA_</w:t>
            </w:r>
            <w:r w:rsidRPr="00A2520C">
              <w:t>2-</w:t>
            </w:r>
            <w:r>
              <w:t>2</w:t>
            </w:r>
            <w:r w:rsidRPr="00A2520C">
              <w:t>-7</w:t>
            </w:r>
            <w:r>
              <w:t>-7</w:t>
            </w:r>
            <w:r w:rsidRPr="00A2520C">
              <w:t>-13</w:t>
            </w:r>
          </w:p>
        </w:tc>
        <w:tc>
          <w:tcPr>
            <w:tcW w:w="2552" w:type="dxa"/>
          </w:tcPr>
          <w:p w14:paraId="3C29D59D" w14:textId="77777777" w:rsidR="009278D0" w:rsidRPr="009702FE" w:rsidRDefault="009278D0" w:rsidP="006A0262">
            <w:pPr>
              <w:pStyle w:val="TAC"/>
            </w:pPr>
            <w:r w:rsidRPr="009702FE">
              <w:rPr>
                <w:lang w:eastAsia="ja-JP"/>
              </w:rPr>
              <w:t>2</w:t>
            </w:r>
          </w:p>
        </w:tc>
        <w:tc>
          <w:tcPr>
            <w:tcW w:w="2552" w:type="dxa"/>
          </w:tcPr>
          <w:p w14:paraId="2BF4B7C3" w14:textId="77777777" w:rsidR="009278D0" w:rsidRPr="009702FE" w:rsidRDefault="009278D0" w:rsidP="006A0262">
            <w:pPr>
              <w:pStyle w:val="TAC"/>
            </w:pPr>
            <w:r w:rsidRPr="009702FE">
              <w:rPr>
                <w:lang w:val="en-US" w:eastAsia="zh-CN"/>
              </w:rPr>
              <w:t>0</w:t>
            </w:r>
          </w:p>
        </w:tc>
      </w:tr>
      <w:tr w:rsidR="009278D0" w:rsidRPr="009702FE" w14:paraId="45A988F5" w14:textId="77777777" w:rsidTr="006A0262">
        <w:trPr>
          <w:trHeight w:val="74"/>
          <w:jc w:val="center"/>
        </w:trPr>
        <w:tc>
          <w:tcPr>
            <w:tcW w:w="1985" w:type="dxa"/>
            <w:vMerge/>
            <w:vAlign w:val="center"/>
          </w:tcPr>
          <w:p w14:paraId="6B214E82" w14:textId="77777777" w:rsidR="009278D0" w:rsidRPr="009702FE" w:rsidRDefault="009278D0" w:rsidP="006A0262">
            <w:pPr>
              <w:pStyle w:val="TAC"/>
              <w:rPr>
                <w:rFonts w:ascii="Times New Roman" w:hAnsi="Times New Roman"/>
              </w:rPr>
            </w:pPr>
          </w:p>
        </w:tc>
        <w:tc>
          <w:tcPr>
            <w:tcW w:w="2552" w:type="dxa"/>
          </w:tcPr>
          <w:p w14:paraId="77CDB999" w14:textId="77777777" w:rsidR="009278D0" w:rsidRPr="009702FE" w:rsidRDefault="009278D0" w:rsidP="006A0262">
            <w:pPr>
              <w:pStyle w:val="TAC"/>
            </w:pPr>
            <w:r w:rsidRPr="009702FE">
              <w:rPr>
                <w:lang w:val="sv-SE" w:eastAsia="zh-CN"/>
              </w:rPr>
              <w:t>7</w:t>
            </w:r>
          </w:p>
        </w:tc>
        <w:tc>
          <w:tcPr>
            <w:tcW w:w="2552" w:type="dxa"/>
          </w:tcPr>
          <w:p w14:paraId="2A5623D6" w14:textId="77777777" w:rsidR="009278D0" w:rsidRPr="009702FE" w:rsidRDefault="009278D0" w:rsidP="006A0262">
            <w:pPr>
              <w:pStyle w:val="TAC"/>
            </w:pPr>
            <w:r w:rsidRPr="009702FE">
              <w:rPr>
                <w:lang w:val="en-US" w:eastAsia="zh-CN"/>
              </w:rPr>
              <w:t>0</w:t>
            </w:r>
          </w:p>
        </w:tc>
      </w:tr>
      <w:tr w:rsidR="009278D0" w:rsidRPr="009702FE" w14:paraId="7A7C4525" w14:textId="77777777" w:rsidTr="006A0262">
        <w:trPr>
          <w:trHeight w:val="74"/>
          <w:jc w:val="center"/>
        </w:trPr>
        <w:tc>
          <w:tcPr>
            <w:tcW w:w="1985" w:type="dxa"/>
            <w:vMerge/>
            <w:vAlign w:val="center"/>
          </w:tcPr>
          <w:p w14:paraId="13F7EC09" w14:textId="77777777" w:rsidR="009278D0" w:rsidRPr="009702FE" w:rsidRDefault="009278D0" w:rsidP="006A0262">
            <w:pPr>
              <w:pStyle w:val="TAC"/>
              <w:rPr>
                <w:rFonts w:ascii="Times New Roman" w:hAnsi="Times New Roman"/>
              </w:rPr>
            </w:pPr>
          </w:p>
        </w:tc>
        <w:tc>
          <w:tcPr>
            <w:tcW w:w="2552" w:type="dxa"/>
          </w:tcPr>
          <w:p w14:paraId="2926BE42" w14:textId="77777777" w:rsidR="009278D0" w:rsidRPr="009702FE" w:rsidRDefault="009278D0" w:rsidP="006A0262">
            <w:pPr>
              <w:pStyle w:val="TAC"/>
            </w:pPr>
            <w:r w:rsidRPr="009702FE">
              <w:rPr>
                <w:lang w:val="sv-SE" w:eastAsia="zh-CN"/>
              </w:rPr>
              <w:t>13</w:t>
            </w:r>
          </w:p>
        </w:tc>
        <w:tc>
          <w:tcPr>
            <w:tcW w:w="2552" w:type="dxa"/>
          </w:tcPr>
          <w:p w14:paraId="4E5DAB2A" w14:textId="77777777" w:rsidR="009278D0" w:rsidRPr="009702FE" w:rsidRDefault="009278D0" w:rsidP="006A0262">
            <w:pPr>
              <w:pStyle w:val="TAC"/>
            </w:pPr>
            <w:r w:rsidRPr="009702FE">
              <w:rPr>
                <w:lang w:val="en-US" w:eastAsia="zh-CN"/>
              </w:rPr>
              <w:t>0</w:t>
            </w:r>
          </w:p>
        </w:tc>
      </w:tr>
      <w:tr w:rsidR="009278D0" w:rsidRPr="009702FE" w14:paraId="6399BD46" w14:textId="77777777" w:rsidTr="006A0262">
        <w:trPr>
          <w:trHeight w:val="74"/>
          <w:jc w:val="center"/>
        </w:trPr>
        <w:tc>
          <w:tcPr>
            <w:tcW w:w="1985" w:type="dxa"/>
            <w:vMerge w:val="restart"/>
            <w:vAlign w:val="center"/>
          </w:tcPr>
          <w:p w14:paraId="0C7582F2" w14:textId="77777777" w:rsidR="009278D0" w:rsidRPr="009702FE" w:rsidRDefault="009278D0" w:rsidP="006A0262">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2-7-26</w:t>
            </w:r>
          </w:p>
        </w:tc>
        <w:tc>
          <w:tcPr>
            <w:tcW w:w="2552" w:type="dxa"/>
            <w:vAlign w:val="center"/>
          </w:tcPr>
          <w:p w14:paraId="132D43FA" w14:textId="77777777" w:rsidR="009278D0" w:rsidRPr="009702FE" w:rsidRDefault="009278D0" w:rsidP="006A0262">
            <w:pPr>
              <w:pStyle w:val="TAC"/>
              <w:rPr>
                <w:lang w:val="sv-SE" w:eastAsia="zh-CN"/>
              </w:rPr>
            </w:pPr>
            <w:r w:rsidRPr="009702FE">
              <w:rPr>
                <w:lang w:eastAsia="zh-CN"/>
              </w:rPr>
              <w:t>2</w:t>
            </w:r>
          </w:p>
        </w:tc>
        <w:tc>
          <w:tcPr>
            <w:tcW w:w="2552" w:type="dxa"/>
            <w:vAlign w:val="center"/>
          </w:tcPr>
          <w:p w14:paraId="4A957AED" w14:textId="77777777" w:rsidR="009278D0" w:rsidRPr="009702FE" w:rsidRDefault="009278D0" w:rsidP="006A0262">
            <w:pPr>
              <w:pStyle w:val="TAC"/>
              <w:rPr>
                <w:lang w:val="en-US" w:eastAsia="zh-CN"/>
              </w:rPr>
            </w:pPr>
            <w:r w:rsidRPr="009702FE">
              <w:rPr>
                <w:lang w:eastAsia="zh-CN"/>
              </w:rPr>
              <w:t>0</w:t>
            </w:r>
          </w:p>
        </w:tc>
      </w:tr>
      <w:tr w:rsidR="009278D0" w:rsidRPr="009702FE" w14:paraId="586C4151" w14:textId="77777777" w:rsidTr="006A0262">
        <w:trPr>
          <w:trHeight w:val="74"/>
          <w:jc w:val="center"/>
        </w:trPr>
        <w:tc>
          <w:tcPr>
            <w:tcW w:w="1985" w:type="dxa"/>
            <w:vMerge/>
            <w:vAlign w:val="center"/>
          </w:tcPr>
          <w:p w14:paraId="1BFF04D8" w14:textId="77777777" w:rsidR="009278D0" w:rsidRPr="009702FE" w:rsidRDefault="009278D0" w:rsidP="006A0262">
            <w:pPr>
              <w:pStyle w:val="TAC"/>
              <w:rPr>
                <w:rFonts w:ascii="Times New Roman" w:hAnsi="Times New Roman"/>
              </w:rPr>
            </w:pPr>
          </w:p>
        </w:tc>
        <w:tc>
          <w:tcPr>
            <w:tcW w:w="2552" w:type="dxa"/>
            <w:vAlign w:val="center"/>
          </w:tcPr>
          <w:p w14:paraId="216980DA" w14:textId="77777777" w:rsidR="009278D0" w:rsidRPr="009702FE" w:rsidRDefault="009278D0" w:rsidP="006A0262">
            <w:pPr>
              <w:pStyle w:val="TAC"/>
              <w:rPr>
                <w:lang w:val="sv-SE" w:eastAsia="zh-CN"/>
              </w:rPr>
            </w:pPr>
            <w:r w:rsidRPr="009702FE">
              <w:rPr>
                <w:lang w:eastAsia="zh-CN"/>
              </w:rPr>
              <w:t>7</w:t>
            </w:r>
          </w:p>
        </w:tc>
        <w:tc>
          <w:tcPr>
            <w:tcW w:w="2552" w:type="dxa"/>
            <w:vAlign w:val="center"/>
          </w:tcPr>
          <w:p w14:paraId="6780EF61" w14:textId="77777777" w:rsidR="009278D0" w:rsidRPr="009702FE" w:rsidRDefault="009278D0" w:rsidP="006A0262">
            <w:pPr>
              <w:pStyle w:val="TAC"/>
              <w:rPr>
                <w:lang w:val="en-US" w:eastAsia="zh-CN"/>
              </w:rPr>
            </w:pPr>
            <w:r w:rsidRPr="009702FE">
              <w:rPr>
                <w:lang w:eastAsia="zh-CN"/>
              </w:rPr>
              <w:t>0</w:t>
            </w:r>
          </w:p>
        </w:tc>
      </w:tr>
      <w:tr w:rsidR="009278D0" w:rsidRPr="009702FE" w14:paraId="692CB260" w14:textId="77777777" w:rsidTr="006A0262">
        <w:trPr>
          <w:trHeight w:val="74"/>
          <w:jc w:val="center"/>
        </w:trPr>
        <w:tc>
          <w:tcPr>
            <w:tcW w:w="1985" w:type="dxa"/>
            <w:vMerge/>
            <w:vAlign w:val="center"/>
          </w:tcPr>
          <w:p w14:paraId="4C129B8A" w14:textId="77777777" w:rsidR="009278D0" w:rsidRPr="009702FE" w:rsidRDefault="009278D0" w:rsidP="006A0262">
            <w:pPr>
              <w:pStyle w:val="TAC"/>
              <w:rPr>
                <w:rFonts w:ascii="Times New Roman" w:hAnsi="Times New Roman"/>
              </w:rPr>
            </w:pPr>
          </w:p>
        </w:tc>
        <w:tc>
          <w:tcPr>
            <w:tcW w:w="2552" w:type="dxa"/>
            <w:vAlign w:val="center"/>
          </w:tcPr>
          <w:p w14:paraId="00E5D22E" w14:textId="77777777" w:rsidR="009278D0" w:rsidRPr="009702FE" w:rsidRDefault="009278D0" w:rsidP="006A0262">
            <w:pPr>
              <w:pStyle w:val="TAC"/>
              <w:rPr>
                <w:lang w:val="sv-SE" w:eastAsia="zh-CN"/>
              </w:rPr>
            </w:pPr>
            <w:r w:rsidRPr="009702FE">
              <w:rPr>
                <w:lang w:eastAsia="zh-CN"/>
              </w:rPr>
              <w:t>26</w:t>
            </w:r>
          </w:p>
        </w:tc>
        <w:tc>
          <w:tcPr>
            <w:tcW w:w="2552" w:type="dxa"/>
            <w:vAlign w:val="center"/>
          </w:tcPr>
          <w:p w14:paraId="0BBCE869" w14:textId="77777777" w:rsidR="009278D0" w:rsidRPr="009702FE" w:rsidRDefault="009278D0" w:rsidP="006A0262">
            <w:pPr>
              <w:pStyle w:val="TAC"/>
              <w:rPr>
                <w:lang w:val="en-US" w:eastAsia="zh-CN"/>
              </w:rPr>
            </w:pPr>
            <w:r w:rsidRPr="009702FE">
              <w:rPr>
                <w:lang w:eastAsia="zh-CN"/>
              </w:rPr>
              <w:t>0</w:t>
            </w:r>
          </w:p>
        </w:tc>
      </w:tr>
      <w:tr w:rsidR="009278D0" w:rsidRPr="009702FE" w14:paraId="5A40EE99"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C3F4FC" w14:textId="77777777" w:rsidR="009278D0" w:rsidRPr="009702FE" w:rsidRDefault="009278D0" w:rsidP="006A0262">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9A637A" w14:textId="77777777" w:rsidR="009278D0" w:rsidRPr="009702FE" w:rsidRDefault="009278D0" w:rsidP="006A0262">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E729F1" w14:textId="77777777" w:rsidR="009278D0" w:rsidRPr="009702FE" w:rsidRDefault="009278D0" w:rsidP="006A0262">
            <w:pPr>
              <w:pStyle w:val="TAC"/>
            </w:pPr>
            <w:r w:rsidRPr="009702FE">
              <w:rPr>
                <w:lang w:eastAsia="zh-CN"/>
              </w:rPr>
              <w:t>0</w:t>
            </w:r>
          </w:p>
        </w:tc>
      </w:tr>
      <w:tr w:rsidR="009278D0" w:rsidRPr="009702FE" w14:paraId="5120E701"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0E3A94" w14:textId="77777777" w:rsidR="009278D0" w:rsidRPr="009702FE" w:rsidRDefault="009278D0" w:rsidP="006A026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E9EED3" w14:textId="77777777" w:rsidR="009278D0" w:rsidRPr="009702FE" w:rsidRDefault="009278D0" w:rsidP="006A0262">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7BCAD3" w14:textId="77777777" w:rsidR="009278D0" w:rsidRPr="009702FE" w:rsidRDefault="009278D0" w:rsidP="006A0262">
            <w:pPr>
              <w:pStyle w:val="TAC"/>
            </w:pPr>
            <w:r w:rsidRPr="009702FE">
              <w:rPr>
                <w:lang w:eastAsia="zh-CN"/>
              </w:rPr>
              <w:t>0</w:t>
            </w:r>
          </w:p>
        </w:tc>
      </w:tr>
      <w:tr w:rsidR="009278D0" w:rsidRPr="009702FE" w14:paraId="45BBE030"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4AEFD8" w14:textId="77777777" w:rsidR="009278D0" w:rsidRPr="009702FE" w:rsidRDefault="009278D0" w:rsidP="006A026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E0338C" w14:textId="77777777" w:rsidR="009278D0" w:rsidRPr="009702FE" w:rsidRDefault="009278D0" w:rsidP="006A0262">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2641EC" w14:textId="77777777" w:rsidR="009278D0" w:rsidRPr="009702FE" w:rsidRDefault="009278D0" w:rsidP="006A0262">
            <w:pPr>
              <w:pStyle w:val="TAC"/>
            </w:pPr>
            <w:r w:rsidRPr="009702FE">
              <w:rPr>
                <w:lang w:eastAsia="zh-CN"/>
              </w:rPr>
              <w:t>0</w:t>
            </w:r>
          </w:p>
        </w:tc>
      </w:tr>
      <w:tr w:rsidR="009278D0" w:rsidRPr="009702FE" w14:paraId="487665FB"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53946907" w14:textId="77777777" w:rsidR="009278D0" w:rsidRPr="009702FE" w:rsidRDefault="009278D0" w:rsidP="006A0262">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2-7-29,</w:t>
            </w:r>
            <w:r w:rsidRPr="009702FE">
              <w:rPr>
                <w:rFonts w:ascii="Times New Roman" w:hAnsi="Times New Roman"/>
                <w:lang w:eastAsia="ja-JP"/>
              </w:rPr>
              <w:t xml:space="preserve"> CA_</w:t>
            </w:r>
            <w:r w:rsidRPr="009702FE">
              <w:rPr>
                <w:rFonts w:ascii="Times New Roman" w:hAnsi="Times New Roman"/>
              </w:rPr>
              <w:t>2-7-7-29</w:t>
            </w:r>
          </w:p>
        </w:tc>
        <w:tc>
          <w:tcPr>
            <w:tcW w:w="2552" w:type="dxa"/>
            <w:tcBorders>
              <w:top w:val="single" w:sz="4" w:space="0" w:color="auto"/>
              <w:left w:val="single" w:sz="4" w:space="0" w:color="auto"/>
              <w:bottom w:val="single" w:sz="4" w:space="0" w:color="auto"/>
              <w:right w:val="single" w:sz="4" w:space="0" w:color="auto"/>
            </w:tcBorders>
          </w:tcPr>
          <w:p w14:paraId="7F8E1857" w14:textId="77777777" w:rsidR="009278D0" w:rsidRPr="009702FE" w:rsidRDefault="009278D0" w:rsidP="006A0262">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0948C9E7" w14:textId="77777777" w:rsidR="009278D0" w:rsidRPr="009702FE" w:rsidRDefault="009278D0" w:rsidP="006A0262">
            <w:pPr>
              <w:pStyle w:val="TAC"/>
              <w:rPr>
                <w:lang w:eastAsia="zh-CN"/>
              </w:rPr>
            </w:pPr>
            <w:r w:rsidRPr="009702FE">
              <w:rPr>
                <w:lang w:val="en-US" w:eastAsia="zh-CN"/>
              </w:rPr>
              <w:t>0</w:t>
            </w:r>
          </w:p>
        </w:tc>
      </w:tr>
      <w:tr w:rsidR="009278D0" w:rsidRPr="009702FE" w14:paraId="3F828268" w14:textId="77777777" w:rsidTr="006A026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1331778" w14:textId="77777777" w:rsidR="009278D0" w:rsidRPr="009702FE" w:rsidRDefault="009278D0" w:rsidP="006A0262">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2017FC6F" w14:textId="77777777" w:rsidR="009278D0" w:rsidRPr="009702FE" w:rsidRDefault="009278D0" w:rsidP="006A0262">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533BFDC0" w14:textId="77777777" w:rsidR="009278D0" w:rsidRPr="009702FE" w:rsidRDefault="009278D0" w:rsidP="006A0262">
            <w:pPr>
              <w:pStyle w:val="TAC"/>
              <w:rPr>
                <w:lang w:eastAsia="zh-CN"/>
              </w:rPr>
            </w:pPr>
            <w:r w:rsidRPr="009702FE">
              <w:rPr>
                <w:lang w:val="en-US" w:eastAsia="zh-CN"/>
              </w:rPr>
              <w:t>0</w:t>
            </w:r>
          </w:p>
        </w:tc>
      </w:tr>
      <w:tr w:rsidR="009278D0" w:rsidRPr="009702FE" w14:paraId="240B5323"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D1B53D" w14:textId="77777777" w:rsidR="009278D0" w:rsidRPr="009702FE" w:rsidRDefault="009278D0" w:rsidP="006A0262">
            <w:pPr>
              <w:pStyle w:val="TAC"/>
              <w:rPr>
                <w:rFonts w:ascii="Times New Roman" w:hAnsi="Times New Roman"/>
                <w:lang w:eastAsia="zh-CN"/>
              </w:rPr>
            </w:pPr>
            <w:r w:rsidRPr="009702FE">
              <w:rPr>
                <w:rFonts w:ascii="Times New Roman" w:hAnsi="Times New Roman"/>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229663" w14:textId="77777777" w:rsidR="009278D0" w:rsidRPr="009702FE" w:rsidRDefault="009278D0" w:rsidP="006A026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F03AC5" w14:textId="77777777" w:rsidR="009278D0" w:rsidRPr="009702FE" w:rsidRDefault="009278D0" w:rsidP="006A0262">
            <w:pPr>
              <w:pStyle w:val="TAC"/>
              <w:rPr>
                <w:lang w:eastAsia="zh-CN"/>
              </w:rPr>
            </w:pPr>
            <w:r w:rsidRPr="009702FE">
              <w:rPr>
                <w:lang w:eastAsia="zh-CN"/>
              </w:rPr>
              <w:t>0.4</w:t>
            </w:r>
          </w:p>
        </w:tc>
      </w:tr>
      <w:tr w:rsidR="009278D0" w:rsidRPr="009702FE" w14:paraId="5378DB87"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8128B3" w14:textId="77777777" w:rsidR="009278D0" w:rsidRPr="009702FE" w:rsidRDefault="009278D0" w:rsidP="006A0262">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0343B4" w14:textId="77777777" w:rsidR="009278D0" w:rsidRPr="009702FE" w:rsidRDefault="009278D0" w:rsidP="006A0262">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920B7" w14:textId="77777777" w:rsidR="009278D0" w:rsidRPr="009702FE" w:rsidRDefault="009278D0" w:rsidP="006A0262">
            <w:pPr>
              <w:pStyle w:val="TAC"/>
              <w:rPr>
                <w:lang w:eastAsia="zh-CN"/>
              </w:rPr>
            </w:pPr>
            <w:r w:rsidRPr="009702FE">
              <w:rPr>
                <w:lang w:eastAsia="zh-CN"/>
              </w:rPr>
              <w:t>0</w:t>
            </w:r>
          </w:p>
        </w:tc>
      </w:tr>
      <w:tr w:rsidR="009278D0" w:rsidRPr="009702FE" w14:paraId="537A3082"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8ABC15" w14:textId="77777777" w:rsidR="009278D0" w:rsidRPr="009702FE" w:rsidRDefault="009278D0" w:rsidP="006A0262">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5E5D01" w14:textId="77777777" w:rsidR="009278D0" w:rsidRPr="009702FE" w:rsidRDefault="009278D0" w:rsidP="006A0262">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22AE01" w14:textId="77777777" w:rsidR="009278D0" w:rsidRPr="009702FE" w:rsidRDefault="009278D0" w:rsidP="006A0262">
            <w:pPr>
              <w:pStyle w:val="TAC"/>
              <w:rPr>
                <w:lang w:eastAsia="zh-CN"/>
              </w:rPr>
            </w:pPr>
            <w:r w:rsidRPr="009702FE">
              <w:rPr>
                <w:lang w:eastAsia="zh-CN"/>
              </w:rPr>
              <w:t>0.5</w:t>
            </w:r>
          </w:p>
        </w:tc>
      </w:tr>
      <w:tr w:rsidR="009278D0" w:rsidRPr="009702FE" w14:paraId="3BA98B1C" w14:textId="77777777" w:rsidTr="006A026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1A3C465"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2B21003" w14:textId="77777777" w:rsidR="009278D0" w:rsidRPr="009702FE" w:rsidRDefault="009278D0" w:rsidP="006A0262">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1D1B35" w14:textId="77777777" w:rsidR="009278D0" w:rsidRPr="009702FE" w:rsidRDefault="009278D0" w:rsidP="006A0262">
            <w:pPr>
              <w:pStyle w:val="TAC"/>
              <w:rPr>
                <w:lang w:eastAsia="zh-CN"/>
              </w:rPr>
            </w:pPr>
            <w:r>
              <w:rPr>
                <w:rFonts w:cs="Arial" w:hint="eastAsia"/>
                <w:lang w:eastAsia="zh-CN"/>
              </w:rPr>
              <w:t>0</w:t>
            </w:r>
          </w:p>
        </w:tc>
      </w:tr>
      <w:tr w:rsidR="009278D0" w:rsidRPr="009702FE" w14:paraId="7425625C"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724A7641" w14:textId="77777777" w:rsidR="009278D0" w:rsidRPr="009702FE" w:rsidRDefault="009278D0" w:rsidP="006A0262">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DA78796" w14:textId="77777777" w:rsidR="009278D0" w:rsidRPr="009702FE" w:rsidRDefault="009278D0" w:rsidP="006A0262">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0F095598" w14:textId="77777777" w:rsidR="009278D0" w:rsidRPr="009702FE" w:rsidRDefault="009278D0" w:rsidP="006A0262">
            <w:pPr>
              <w:pStyle w:val="TAC"/>
              <w:rPr>
                <w:lang w:eastAsia="zh-CN"/>
              </w:rPr>
            </w:pPr>
            <w:r>
              <w:rPr>
                <w:rFonts w:cs="Arial"/>
              </w:rPr>
              <w:t>0</w:t>
            </w:r>
          </w:p>
        </w:tc>
      </w:tr>
      <w:tr w:rsidR="009278D0" w:rsidRPr="009702FE" w14:paraId="362A12C0"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593B61D3"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624C5F9" w14:textId="77777777" w:rsidR="009278D0" w:rsidRPr="009702FE" w:rsidRDefault="009278D0" w:rsidP="006A0262">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BCBD7FE" w14:textId="77777777" w:rsidR="009278D0" w:rsidRPr="009702FE" w:rsidRDefault="009278D0" w:rsidP="006A0262">
            <w:pPr>
              <w:pStyle w:val="TAC"/>
              <w:rPr>
                <w:lang w:eastAsia="zh-CN"/>
              </w:rPr>
            </w:pPr>
            <w:r>
              <w:rPr>
                <w:rFonts w:cs="Arial" w:hint="eastAsia"/>
                <w:lang w:eastAsia="zh-CN"/>
              </w:rPr>
              <w:t>0</w:t>
            </w:r>
          </w:p>
        </w:tc>
      </w:tr>
      <w:tr w:rsidR="009278D0" w:rsidRPr="009702FE" w14:paraId="612A4387"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071E23AC" w14:textId="77777777" w:rsidR="009278D0" w:rsidRPr="009702FE" w:rsidRDefault="009278D0" w:rsidP="006A0262">
            <w:pPr>
              <w:pStyle w:val="TAC"/>
              <w:rPr>
                <w:lang w:eastAsia="zh-CN"/>
              </w:rPr>
            </w:pPr>
            <w:r w:rsidRPr="009702F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4B41BF" w14:textId="77777777" w:rsidR="009278D0" w:rsidRPr="009702FE" w:rsidRDefault="009278D0" w:rsidP="006A0262">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60212" w14:textId="77777777" w:rsidR="009278D0" w:rsidRPr="009702FE" w:rsidRDefault="009278D0" w:rsidP="006A0262">
            <w:pPr>
              <w:pStyle w:val="TAC"/>
              <w:rPr>
                <w:lang w:eastAsia="zh-CN"/>
              </w:rPr>
            </w:pPr>
            <w:r w:rsidRPr="009702FE">
              <w:rPr>
                <w:lang w:eastAsia="zh-CN"/>
              </w:rPr>
              <w:t>0</w:t>
            </w:r>
          </w:p>
        </w:tc>
      </w:tr>
      <w:tr w:rsidR="009278D0" w:rsidRPr="009702FE" w14:paraId="0EE8D2DF" w14:textId="77777777" w:rsidTr="006A026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D6D8DD3"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EE6B430" w14:textId="77777777" w:rsidR="009278D0" w:rsidRPr="009702FE" w:rsidRDefault="009278D0" w:rsidP="006A0262">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39B7BCA" w14:textId="77777777" w:rsidR="009278D0" w:rsidRPr="009702FE" w:rsidRDefault="009278D0" w:rsidP="006A0262">
            <w:pPr>
              <w:pStyle w:val="TAC"/>
              <w:rPr>
                <w:lang w:eastAsia="zh-CN"/>
              </w:rPr>
            </w:pPr>
            <w:r w:rsidRPr="009702FE">
              <w:rPr>
                <w:lang w:eastAsia="zh-CN"/>
              </w:rPr>
              <w:t>0</w:t>
            </w:r>
          </w:p>
        </w:tc>
      </w:tr>
      <w:tr w:rsidR="009278D0" w:rsidRPr="009702FE" w14:paraId="4DF1C31C" w14:textId="77777777" w:rsidTr="006A0262">
        <w:trPr>
          <w:trHeight w:val="74"/>
          <w:jc w:val="center"/>
        </w:trPr>
        <w:tc>
          <w:tcPr>
            <w:tcW w:w="1985" w:type="dxa"/>
            <w:vMerge w:val="restart"/>
            <w:vAlign w:val="center"/>
          </w:tcPr>
          <w:p w14:paraId="14EE6A5D" w14:textId="77777777" w:rsidR="009278D0" w:rsidRPr="009702FE" w:rsidRDefault="009278D0" w:rsidP="006A0262">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197331DA" w14:textId="77777777" w:rsidR="009278D0" w:rsidRPr="009702FE" w:rsidRDefault="009278D0" w:rsidP="006A0262">
            <w:pPr>
              <w:pStyle w:val="TAC"/>
            </w:pPr>
            <w:r w:rsidRPr="009702FE">
              <w:t>2</w:t>
            </w:r>
          </w:p>
        </w:tc>
        <w:tc>
          <w:tcPr>
            <w:tcW w:w="2552" w:type="dxa"/>
            <w:vAlign w:val="center"/>
          </w:tcPr>
          <w:p w14:paraId="734C3748" w14:textId="77777777" w:rsidR="009278D0" w:rsidRPr="009702FE" w:rsidRDefault="009278D0" w:rsidP="006A0262">
            <w:pPr>
              <w:pStyle w:val="TAC"/>
              <w:rPr>
                <w:lang w:eastAsia="zh-CN"/>
              </w:rPr>
            </w:pPr>
            <w:r w:rsidRPr="009702FE">
              <w:t>0</w:t>
            </w:r>
            <w:r w:rsidRPr="009702FE">
              <w:rPr>
                <w:lang w:eastAsia="zh-CN"/>
              </w:rPr>
              <w:t>.3</w:t>
            </w:r>
          </w:p>
        </w:tc>
      </w:tr>
      <w:tr w:rsidR="009278D0" w:rsidRPr="009702FE" w14:paraId="3F1185F1" w14:textId="77777777" w:rsidTr="006A0262">
        <w:trPr>
          <w:trHeight w:val="74"/>
          <w:jc w:val="center"/>
        </w:trPr>
        <w:tc>
          <w:tcPr>
            <w:tcW w:w="1985" w:type="dxa"/>
            <w:vMerge/>
            <w:vAlign w:val="center"/>
          </w:tcPr>
          <w:p w14:paraId="4ED6F00C" w14:textId="77777777" w:rsidR="009278D0" w:rsidRPr="009702FE" w:rsidRDefault="009278D0" w:rsidP="006A0262">
            <w:pPr>
              <w:pStyle w:val="TAC"/>
            </w:pPr>
          </w:p>
        </w:tc>
        <w:tc>
          <w:tcPr>
            <w:tcW w:w="2552" w:type="dxa"/>
            <w:vAlign w:val="center"/>
          </w:tcPr>
          <w:p w14:paraId="26C3E543" w14:textId="77777777" w:rsidR="009278D0" w:rsidRPr="009702FE" w:rsidRDefault="009278D0" w:rsidP="006A0262">
            <w:pPr>
              <w:pStyle w:val="TAC"/>
            </w:pPr>
            <w:r w:rsidRPr="009702FE">
              <w:t>7</w:t>
            </w:r>
          </w:p>
        </w:tc>
        <w:tc>
          <w:tcPr>
            <w:tcW w:w="2552" w:type="dxa"/>
            <w:vAlign w:val="center"/>
          </w:tcPr>
          <w:p w14:paraId="443EFA34" w14:textId="77777777" w:rsidR="009278D0" w:rsidRPr="009702FE" w:rsidRDefault="009278D0" w:rsidP="006A0262">
            <w:pPr>
              <w:pStyle w:val="TAC"/>
              <w:rPr>
                <w:lang w:eastAsia="zh-CN"/>
              </w:rPr>
            </w:pPr>
            <w:r w:rsidRPr="009702FE">
              <w:t>0</w:t>
            </w:r>
            <w:r w:rsidRPr="009702FE">
              <w:rPr>
                <w:lang w:eastAsia="zh-CN"/>
              </w:rPr>
              <w:t>.5</w:t>
            </w:r>
          </w:p>
        </w:tc>
      </w:tr>
      <w:tr w:rsidR="009278D0" w:rsidRPr="009702FE" w14:paraId="22C64259" w14:textId="77777777" w:rsidTr="006A0262">
        <w:trPr>
          <w:trHeight w:val="74"/>
          <w:jc w:val="center"/>
        </w:trPr>
        <w:tc>
          <w:tcPr>
            <w:tcW w:w="1985" w:type="dxa"/>
            <w:vMerge/>
            <w:vAlign w:val="center"/>
          </w:tcPr>
          <w:p w14:paraId="1E4C3B5B" w14:textId="77777777" w:rsidR="009278D0" w:rsidRPr="009702FE" w:rsidRDefault="009278D0" w:rsidP="006A0262">
            <w:pPr>
              <w:pStyle w:val="TAC"/>
            </w:pPr>
          </w:p>
        </w:tc>
        <w:tc>
          <w:tcPr>
            <w:tcW w:w="2552" w:type="dxa"/>
            <w:vAlign w:val="center"/>
          </w:tcPr>
          <w:p w14:paraId="6D8DCC80" w14:textId="77777777" w:rsidR="009278D0" w:rsidRPr="009702FE" w:rsidRDefault="009278D0" w:rsidP="006A0262">
            <w:pPr>
              <w:pStyle w:val="TAC"/>
              <w:rPr>
                <w:lang w:eastAsia="zh-CN"/>
              </w:rPr>
            </w:pPr>
            <w:r w:rsidRPr="009702FE">
              <w:rPr>
                <w:lang w:eastAsia="zh-CN"/>
              </w:rPr>
              <w:t>66</w:t>
            </w:r>
          </w:p>
        </w:tc>
        <w:tc>
          <w:tcPr>
            <w:tcW w:w="2552" w:type="dxa"/>
            <w:vAlign w:val="center"/>
          </w:tcPr>
          <w:p w14:paraId="73EB3E69" w14:textId="77777777" w:rsidR="009278D0" w:rsidRPr="009702FE" w:rsidRDefault="009278D0" w:rsidP="006A0262">
            <w:pPr>
              <w:pStyle w:val="TAC"/>
              <w:rPr>
                <w:lang w:eastAsia="zh-CN"/>
              </w:rPr>
            </w:pPr>
            <w:r w:rsidRPr="009702FE">
              <w:t>0</w:t>
            </w:r>
            <w:r w:rsidRPr="009702FE">
              <w:rPr>
                <w:lang w:eastAsia="zh-CN"/>
              </w:rPr>
              <w:t>.5</w:t>
            </w:r>
          </w:p>
        </w:tc>
      </w:tr>
      <w:tr w:rsidR="009278D0" w:rsidRPr="009702FE" w14:paraId="1BCE9890" w14:textId="77777777" w:rsidTr="006A0262">
        <w:trPr>
          <w:trHeight w:val="74"/>
          <w:jc w:val="center"/>
        </w:trPr>
        <w:tc>
          <w:tcPr>
            <w:tcW w:w="1985" w:type="dxa"/>
            <w:vMerge w:val="restart"/>
            <w:vAlign w:val="center"/>
          </w:tcPr>
          <w:p w14:paraId="2AEC2215" w14:textId="77777777" w:rsidR="009278D0" w:rsidRPr="009702FE" w:rsidRDefault="009278D0" w:rsidP="006A0262">
            <w:pPr>
              <w:pStyle w:val="TAC"/>
              <w:rPr>
                <w:rFonts w:ascii="Times New Roman" w:hAnsi="Times New Roman"/>
              </w:rPr>
            </w:pPr>
            <w:r w:rsidRPr="009702FE">
              <w:rPr>
                <w:rFonts w:ascii="Times New Roman" w:hAnsi="Times New Roman"/>
              </w:rPr>
              <w:t xml:space="preserve">CA_2-12-30, </w:t>
            </w:r>
            <w:r w:rsidRPr="009702FE">
              <w:rPr>
                <w:rFonts w:ascii="Times New Roman" w:hAnsi="Times New Roman"/>
                <w:lang w:eastAsia="ja-JP"/>
              </w:rPr>
              <w:t>CA_2-2-12-30</w:t>
            </w:r>
          </w:p>
        </w:tc>
        <w:tc>
          <w:tcPr>
            <w:tcW w:w="2552" w:type="dxa"/>
            <w:vAlign w:val="center"/>
          </w:tcPr>
          <w:p w14:paraId="3FE439A0" w14:textId="77777777" w:rsidR="009278D0" w:rsidRPr="009702FE" w:rsidRDefault="009278D0" w:rsidP="006A0262">
            <w:pPr>
              <w:pStyle w:val="TAC"/>
            </w:pPr>
            <w:r w:rsidRPr="009702FE">
              <w:t>2</w:t>
            </w:r>
          </w:p>
        </w:tc>
        <w:tc>
          <w:tcPr>
            <w:tcW w:w="2552" w:type="dxa"/>
            <w:vAlign w:val="center"/>
          </w:tcPr>
          <w:p w14:paraId="3183793B" w14:textId="77777777" w:rsidR="009278D0" w:rsidRPr="009702FE" w:rsidRDefault="009278D0" w:rsidP="006A0262">
            <w:pPr>
              <w:pStyle w:val="TAC"/>
              <w:rPr>
                <w:lang w:eastAsia="zh-CN"/>
              </w:rPr>
            </w:pPr>
            <w:r w:rsidRPr="009702FE">
              <w:rPr>
                <w:lang w:eastAsia="zh-CN"/>
              </w:rPr>
              <w:t>0.4</w:t>
            </w:r>
          </w:p>
        </w:tc>
      </w:tr>
      <w:tr w:rsidR="009278D0" w:rsidRPr="009702FE" w14:paraId="37B64352" w14:textId="77777777" w:rsidTr="006A0262">
        <w:trPr>
          <w:trHeight w:val="74"/>
          <w:jc w:val="center"/>
        </w:trPr>
        <w:tc>
          <w:tcPr>
            <w:tcW w:w="1985" w:type="dxa"/>
            <w:vMerge/>
            <w:vAlign w:val="center"/>
          </w:tcPr>
          <w:p w14:paraId="5FBF94C4" w14:textId="77777777" w:rsidR="009278D0" w:rsidRPr="009702FE" w:rsidRDefault="009278D0" w:rsidP="006A0262">
            <w:pPr>
              <w:pStyle w:val="TAC"/>
              <w:rPr>
                <w:rFonts w:ascii="Times New Roman" w:hAnsi="Times New Roman"/>
              </w:rPr>
            </w:pPr>
          </w:p>
        </w:tc>
        <w:tc>
          <w:tcPr>
            <w:tcW w:w="2552" w:type="dxa"/>
            <w:vAlign w:val="center"/>
          </w:tcPr>
          <w:p w14:paraId="53BB15D8" w14:textId="77777777" w:rsidR="009278D0" w:rsidRPr="009702FE" w:rsidRDefault="009278D0" w:rsidP="006A0262">
            <w:pPr>
              <w:pStyle w:val="TAC"/>
            </w:pPr>
            <w:r w:rsidRPr="009702FE">
              <w:t>12</w:t>
            </w:r>
          </w:p>
        </w:tc>
        <w:tc>
          <w:tcPr>
            <w:tcW w:w="2552" w:type="dxa"/>
            <w:vAlign w:val="center"/>
          </w:tcPr>
          <w:p w14:paraId="4B41D5DC" w14:textId="77777777" w:rsidR="009278D0" w:rsidRPr="009702FE" w:rsidRDefault="009278D0" w:rsidP="006A0262">
            <w:pPr>
              <w:pStyle w:val="TAC"/>
              <w:rPr>
                <w:lang w:eastAsia="zh-CN"/>
              </w:rPr>
            </w:pPr>
            <w:r w:rsidRPr="009702FE">
              <w:rPr>
                <w:lang w:eastAsia="zh-CN"/>
              </w:rPr>
              <w:t>0</w:t>
            </w:r>
          </w:p>
        </w:tc>
      </w:tr>
      <w:tr w:rsidR="009278D0" w:rsidRPr="009702FE" w14:paraId="253A2186" w14:textId="77777777" w:rsidTr="006A0262">
        <w:trPr>
          <w:trHeight w:val="74"/>
          <w:jc w:val="center"/>
        </w:trPr>
        <w:tc>
          <w:tcPr>
            <w:tcW w:w="1985" w:type="dxa"/>
            <w:vMerge/>
            <w:vAlign w:val="center"/>
          </w:tcPr>
          <w:p w14:paraId="664177EE" w14:textId="77777777" w:rsidR="009278D0" w:rsidRPr="009702FE" w:rsidRDefault="009278D0" w:rsidP="006A0262">
            <w:pPr>
              <w:pStyle w:val="TAC"/>
              <w:rPr>
                <w:rFonts w:ascii="Times New Roman" w:hAnsi="Times New Roman"/>
              </w:rPr>
            </w:pPr>
          </w:p>
        </w:tc>
        <w:tc>
          <w:tcPr>
            <w:tcW w:w="2552" w:type="dxa"/>
            <w:vAlign w:val="center"/>
          </w:tcPr>
          <w:p w14:paraId="78A2C8D0" w14:textId="77777777" w:rsidR="009278D0" w:rsidRPr="009702FE" w:rsidRDefault="009278D0" w:rsidP="006A0262">
            <w:pPr>
              <w:pStyle w:val="TAC"/>
            </w:pPr>
            <w:r w:rsidRPr="009702FE">
              <w:t>30</w:t>
            </w:r>
          </w:p>
        </w:tc>
        <w:tc>
          <w:tcPr>
            <w:tcW w:w="2552" w:type="dxa"/>
            <w:vAlign w:val="center"/>
          </w:tcPr>
          <w:p w14:paraId="17FECE39" w14:textId="77777777" w:rsidR="009278D0" w:rsidRPr="009702FE" w:rsidRDefault="009278D0" w:rsidP="006A0262">
            <w:pPr>
              <w:pStyle w:val="TAC"/>
              <w:rPr>
                <w:lang w:eastAsia="zh-CN"/>
              </w:rPr>
            </w:pPr>
            <w:r w:rsidRPr="009702FE">
              <w:rPr>
                <w:lang w:eastAsia="zh-CN"/>
              </w:rPr>
              <w:t>0.5</w:t>
            </w:r>
          </w:p>
        </w:tc>
      </w:tr>
      <w:tr w:rsidR="009278D0" w:rsidRPr="009702FE" w14:paraId="041371C1" w14:textId="77777777" w:rsidTr="006A0262">
        <w:trPr>
          <w:jc w:val="center"/>
        </w:trPr>
        <w:tc>
          <w:tcPr>
            <w:tcW w:w="1985" w:type="dxa"/>
            <w:vMerge w:val="restart"/>
            <w:vAlign w:val="center"/>
          </w:tcPr>
          <w:p w14:paraId="4224C9BA" w14:textId="77777777" w:rsidR="009278D0" w:rsidRPr="009702FE" w:rsidRDefault="009278D0" w:rsidP="006A0262">
            <w:pPr>
              <w:pStyle w:val="TAC"/>
              <w:rPr>
                <w:rFonts w:ascii="Times New Roman" w:hAnsi="Times New Roman"/>
              </w:rPr>
            </w:pPr>
            <w:r w:rsidRPr="009702FE">
              <w:rPr>
                <w:rFonts w:ascii="Times New Roman" w:hAnsi="Times New Roman"/>
              </w:rPr>
              <w:t>CA_2-</w:t>
            </w:r>
            <w:r w:rsidRPr="009702FE">
              <w:rPr>
                <w:rFonts w:ascii="Times New Roman" w:hAnsi="Times New Roman"/>
                <w:lang w:eastAsia="ja-JP"/>
              </w:rPr>
              <w:t>12</w:t>
            </w:r>
            <w:r w:rsidRPr="009702FE">
              <w:rPr>
                <w:rFonts w:ascii="Times New Roman" w:hAnsi="Times New Roman"/>
              </w:rPr>
              <w:t xml:space="preserve">-66, </w:t>
            </w:r>
            <w:r w:rsidRPr="009702FE">
              <w:rPr>
                <w:rFonts w:ascii="Times New Roman" w:hAnsi="Times New Roman"/>
                <w:lang w:eastAsia="ja-JP"/>
              </w:rPr>
              <w:t>CA_2-2-12</w:t>
            </w:r>
            <w:r w:rsidRPr="009702FE">
              <w:rPr>
                <w:rFonts w:ascii="Times New Roman" w:hAnsi="Times New Roman"/>
              </w:rPr>
              <w:t xml:space="preserve">-66, CA_2-2-12-66-66, </w:t>
            </w:r>
            <w:r w:rsidRPr="009702FE">
              <w:rPr>
                <w:rFonts w:ascii="Times New Roman" w:hAnsi="Times New Roman"/>
                <w:lang w:eastAsia="ja-JP"/>
              </w:rPr>
              <w:t>CA_2-12</w:t>
            </w:r>
            <w:r w:rsidRPr="009702FE">
              <w:rPr>
                <w:rFonts w:ascii="Times New Roman" w:hAnsi="Times New Roman"/>
              </w:rPr>
              <w:t>-66-66</w:t>
            </w:r>
          </w:p>
        </w:tc>
        <w:tc>
          <w:tcPr>
            <w:tcW w:w="2552" w:type="dxa"/>
            <w:vAlign w:val="center"/>
          </w:tcPr>
          <w:p w14:paraId="185BB951" w14:textId="77777777" w:rsidR="009278D0" w:rsidRPr="009702FE" w:rsidRDefault="009278D0" w:rsidP="006A0262">
            <w:pPr>
              <w:pStyle w:val="TAC"/>
            </w:pPr>
            <w:r w:rsidRPr="009702FE">
              <w:t>2</w:t>
            </w:r>
          </w:p>
        </w:tc>
        <w:tc>
          <w:tcPr>
            <w:tcW w:w="2552" w:type="dxa"/>
          </w:tcPr>
          <w:p w14:paraId="11E11C9D" w14:textId="77777777" w:rsidR="009278D0" w:rsidRPr="009702FE" w:rsidRDefault="009278D0" w:rsidP="006A0262">
            <w:pPr>
              <w:pStyle w:val="TAC"/>
            </w:pPr>
            <w:r w:rsidRPr="009702FE">
              <w:t>0.3</w:t>
            </w:r>
          </w:p>
        </w:tc>
      </w:tr>
      <w:tr w:rsidR="009278D0" w:rsidRPr="009702FE" w14:paraId="7E8AC5DD" w14:textId="77777777" w:rsidTr="006A0262">
        <w:trPr>
          <w:jc w:val="center"/>
        </w:trPr>
        <w:tc>
          <w:tcPr>
            <w:tcW w:w="1985" w:type="dxa"/>
            <w:vMerge/>
            <w:vAlign w:val="center"/>
          </w:tcPr>
          <w:p w14:paraId="78FFADDC" w14:textId="77777777" w:rsidR="009278D0" w:rsidRPr="009702FE" w:rsidRDefault="009278D0" w:rsidP="006A0262">
            <w:pPr>
              <w:pStyle w:val="TAC"/>
              <w:rPr>
                <w:rFonts w:ascii="Times New Roman" w:hAnsi="Times New Roman"/>
              </w:rPr>
            </w:pPr>
          </w:p>
        </w:tc>
        <w:tc>
          <w:tcPr>
            <w:tcW w:w="2552" w:type="dxa"/>
            <w:vAlign w:val="center"/>
          </w:tcPr>
          <w:p w14:paraId="03BDCC55" w14:textId="77777777" w:rsidR="009278D0" w:rsidRPr="009702FE" w:rsidRDefault="009278D0" w:rsidP="006A0262">
            <w:pPr>
              <w:pStyle w:val="TAC"/>
            </w:pPr>
            <w:r w:rsidRPr="009702FE">
              <w:t>12</w:t>
            </w:r>
          </w:p>
        </w:tc>
        <w:tc>
          <w:tcPr>
            <w:tcW w:w="2552" w:type="dxa"/>
          </w:tcPr>
          <w:p w14:paraId="235492A7" w14:textId="77777777" w:rsidR="009278D0" w:rsidRPr="009702FE" w:rsidRDefault="009278D0" w:rsidP="006A0262">
            <w:pPr>
              <w:pStyle w:val="TAC"/>
            </w:pPr>
            <w:r w:rsidRPr="009702FE">
              <w:t>0.5</w:t>
            </w:r>
          </w:p>
        </w:tc>
      </w:tr>
      <w:tr w:rsidR="009278D0" w:rsidRPr="009702FE" w14:paraId="5A631748" w14:textId="77777777" w:rsidTr="006A0262">
        <w:trPr>
          <w:jc w:val="center"/>
        </w:trPr>
        <w:tc>
          <w:tcPr>
            <w:tcW w:w="1985" w:type="dxa"/>
            <w:vMerge/>
            <w:vAlign w:val="center"/>
          </w:tcPr>
          <w:p w14:paraId="2CD5AE24" w14:textId="77777777" w:rsidR="009278D0" w:rsidRPr="009702FE" w:rsidRDefault="009278D0" w:rsidP="006A0262">
            <w:pPr>
              <w:pStyle w:val="TAC"/>
              <w:rPr>
                <w:rFonts w:ascii="Times New Roman" w:hAnsi="Times New Roman"/>
              </w:rPr>
            </w:pPr>
          </w:p>
        </w:tc>
        <w:tc>
          <w:tcPr>
            <w:tcW w:w="2552" w:type="dxa"/>
            <w:vAlign w:val="center"/>
          </w:tcPr>
          <w:p w14:paraId="1C86627D" w14:textId="77777777" w:rsidR="009278D0" w:rsidRPr="009702FE" w:rsidRDefault="009278D0" w:rsidP="006A0262">
            <w:pPr>
              <w:pStyle w:val="TAC"/>
            </w:pPr>
            <w:r w:rsidRPr="009702FE">
              <w:t>66</w:t>
            </w:r>
          </w:p>
        </w:tc>
        <w:tc>
          <w:tcPr>
            <w:tcW w:w="2552" w:type="dxa"/>
          </w:tcPr>
          <w:p w14:paraId="6A7D0CDB" w14:textId="77777777" w:rsidR="009278D0" w:rsidRPr="009702FE" w:rsidRDefault="009278D0" w:rsidP="006A0262">
            <w:pPr>
              <w:pStyle w:val="TAC"/>
            </w:pPr>
            <w:r w:rsidRPr="009702FE">
              <w:t>0.3</w:t>
            </w:r>
          </w:p>
        </w:tc>
      </w:tr>
      <w:tr w:rsidR="009278D0" w:rsidRPr="009702FE" w14:paraId="7019BD32" w14:textId="77777777" w:rsidTr="006A0262">
        <w:trPr>
          <w:jc w:val="center"/>
        </w:trPr>
        <w:tc>
          <w:tcPr>
            <w:tcW w:w="1985" w:type="dxa"/>
            <w:vMerge w:val="restart"/>
            <w:vAlign w:val="center"/>
          </w:tcPr>
          <w:p w14:paraId="26810A50" w14:textId="77777777" w:rsidR="009278D0" w:rsidRPr="009702FE" w:rsidRDefault="009278D0" w:rsidP="006A0262">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-46</w:t>
            </w:r>
          </w:p>
        </w:tc>
        <w:tc>
          <w:tcPr>
            <w:tcW w:w="2552" w:type="dxa"/>
            <w:vAlign w:val="center"/>
          </w:tcPr>
          <w:p w14:paraId="3F755AC8" w14:textId="77777777" w:rsidR="009278D0" w:rsidRPr="009702FE" w:rsidRDefault="009278D0" w:rsidP="006A0262">
            <w:pPr>
              <w:pStyle w:val="TAC"/>
            </w:pPr>
            <w:r w:rsidRPr="009702FE">
              <w:t>2</w:t>
            </w:r>
          </w:p>
        </w:tc>
        <w:tc>
          <w:tcPr>
            <w:tcW w:w="2552" w:type="dxa"/>
          </w:tcPr>
          <w:p w14:paraId="14287B95" w14:textId="77777777" w:rsidR="009278D0" w:rsidRPr="009702FE" w:rsidRDefault="009278D0" w:rsidP="006A0262">
            <w:pPr>
              <w:pStyle w:val="TAC"/>
            </w:pPr>
            <w:r w:rsidRPr="009702FE">
              <w:t>0</w:t>
            </w:r>
          </w:p>
        </w:tc>
      </w:tr>
      <w:tr w:rsidR="009278D0" w:rsidRPr="009702FE" w14:paraId="4A819C7F" w14:textId="77777777" w:rsidTr="006A0262">
        <w:trPr>
          <w:jc w:val="center"/>
        </w:trPr>
        <w:tc>
          <w:tcPr>
            <w:tcW w:w="1985" w:type="dxa"/>
            <w:vMerge/>
            <w:vAlign w:val="center"/>
          </w:tcPr>
          <w:p w14:paraId="267C1E9A" w14:textId="77777777" w:rsidR="009278D0" w:rsidRPr="009702FE" w:rsidRDefault="009278D0" w:rsidP="006A0262">
            <w:pPr>
              <w:pStyle w:val="TAC"/>
              <w:rPr>
                <w:rFonts w:ascii="Times New Roman" w:hAnsi="Times New Roman"/>
              </w:rPr>
            </w:pPr>
          </w:p>
        </w:tc>
        <w:tc>
          <w:tcPr>
            <w:tcW w:w="2552" w:type="dxa"/>
            <w:vAlign w:val="center"/>
          </w:tcPr>
          <w:p w14:paraId="02AEC21B" w14:textId="77777777" w:rsidR="009278D0" w:rsidRPr="009702FE" w:rsidRDefault="009278D0" w:rsidP="006A0262">
            <w:pPr>
              <w:pStyle w:val="TAC"/>
            </w:pPr>
            <w:r w:rsidRPr="009702FE">
              <w:t>13</w:t>
            </w:r>
          </w:p>
        </w:tc>
        <w:tc>
          <w:tcPr>
            <w:tcW w:w="2552" w:type="dxa"/>
          </w:tcPr>
          <w:p w14:paraId="05593637" w14:textId="77777777" w:rsidR="009278D0" w:rsidRPr="009702FE" w:rsidRDefault="009278D0" w:rsidP="006A0262">
            <w:pPr>
              <w:pStyle w:val="TAC"/>
            </w:pPr>
            <w:r w:rsidRPr="009702FE">
              <w:t>0</w:t>
            </w:r>
          </w:p>
        </w:tc>
      </w:tr>
      <w:tr w:rsidR="009278D0" w:rsidRPr="009702FE" w14:paraId="32051EF0" w14:textId="77777777" w:rsidTr="006A0262">
        <w:trPr>
          <w:jc w:val="center"/>
        </w:trPr>
        <w:tc>
          <w:tcPr>
            <w:tcW w:w="1985" w:type="dxa"/>
            <w:vMerge w:val="restart"/>
            <w:vAlign w:val="center"/>
          </w:tcPr>
          <w:p w14:paraId="695D8DAA" w14:textId="77777777" w:rsidR="009278D0" w:rsidRPr="009702FE" w:rsidRDefault="009278D0" w:rsidP="006A0262">
            <w:pPr>
              <w:pStyle w:val="TAC"/>
              <w:rPr>
                <w:rFonts w:ascii="Times New Roman" w:hAnsi="Times New Roman"/>
              </w:rPr>
            </w:pPr>
            <w:r w:rsidRPr="009702FE">
              <w:rPr>
                <w:rFonts w:ascii="Times New Roman" w:hAnsi="Times New Roman"/>
              </w:rPr>
              <w:t>CA_2-13-48, CA_2-13-48-48</w:t>
            </w:r>
          </w:p>
        </w:tc>
        <w:tc>
          <w:tcPr>
            <w:tcW w:w="2552" w:type="dxa"/>
            <w:vAlign w:val="center"/>
          </w:tcPr>
          <w:p w14:paraId="4510A5FF" w14:textId="77777777" w:rsidR="009278D0" w:rsidRPr="009702FE" w:rsidRDefault="009278D0" w:rsidP="006A0262">
            <w:pPr>
              <w:pStyle w:val="TAC"/>
            </w:pPr>
            <w:r w:rsidRPr="009702FE">
              <w:t>2</w:t>
            </w:r>
          </w:p>
        </w:tc>
        <w:tc>
          <w:tcPr>
            <w:tcW w:w="2552" w:type="dxa"/>
            <w:vAlign w:val="center"/>
          </w:tcPr>
          <w:p w14:paraId="2ABD0F6A" w14:textId="77777777" w:rsidR="009278D0" w:rsidRPr="009702FE" w:rsidRDefault="009278D0" w:rsidP="006A0262">
            <w:pPr>
              <w:pStyle w:val="TAC"/>
            </w:pPr>
            <w:r w:rsidRPr="009702FE">
              <w:rPr>
                <w:lang w:eastAsia="zh-CN"/>
              </w:rPr>
              <w:t>0.2</w:t>
            </w:r>
          </w:p>
        </w:tc>
      </w:tr>
      <w:tr w:rsidR="009278D0" w:rsidRPr="009702FE" w14:paraId="50A4878C" w14:textId="77777777" w:rsidTr="006A0262">
        <w:trPr>
          <w:jc w:val="center"/>
        </w:trPr>
        <w:tc>
          <w:tcPr>
            <w:tcW w:w="1985" w:type="dxa"/>
            <w:vMerge/>
            <w:vAlign w:val="center"/>
          </w:tcPr>
          <w:p w14:paraId="0980B754" w14:textId="77777777" w:rsidR="009278D0" w:rsidRPr="009702FE" w:rsidRDefault="009278D0" w:rsidP="006A0262">
            <w:pPr>
              <w:pStyle w:val="TAC"/>
              <w:rPr>
                <w:rFonts w:ascii="Times New Roman" w:hAnsi="Times New Roman"/>
              </w:rPr>
            </w:pPr>
          </w:p>
        </w:tc>
        <w:tc>
          <w:tcPr>
            <w:tcW w:w="2552" w:type="dxa"/>
            <w:vAlign w:val="center"/>
          </w:tcPr>
          <w:p w14:paraId="2A05D8B3" w14:textId="77777777" w:rsidR="009278D0" w:rsidRPr="009702FE" w:rsidRDefault="009278D0" w:rsidP="006A0262">
            <w:pPr>
              <w:pStyle w:val="TAC"/>
            </w:pPr>
            <w:r w:rsidRPr="009702FE">
              <w:t>13</w:t>
            </w:r>
          </w:p>
        </w:tc>
        <w:tc>
          <w:tcPr>
            <w:tcW w:w="2552" w:type="dxa"/>
            <w:vAlign w:val="center"/>
          </w:tcPr>
          <w:p w14:paraId="3D5713EF" w14:textId="77777777" w:rsidR="009278D0" w:rsidRPr="009702FE" w:rsidRDefault="009278D0" w:rsidP="006A0262">
            <w:pPr>
              <w:pStyle w:val="TAC"/>
            </w:pPr>
            <w:r w:rsidRPr="009702FE">
              <w:rPr>
                <w:lang w:eastAsia="zh-CN"/>
              </w:rPr>
              <w:t>0</w:t>
            </w:r>
          </w:p>
        </w:tc>
      </w:tr>
      <w:tr w:rsidR="009278D0" w:rsidRPr="009702FE" w14:paraId="28B90DC0" w14:textId="77777777" w:rsidTr="006A0262">
        <w:trPr>
          <w:jc w:val="center"/>
        </w:trPr>
        <w:tc>
          <w:tcPr>
            <w:tcW w:w="1985" w:type="dxa"/>
            <w:vMerge/>
            <w:vAlign w:val="center"/>
          </w:tcPr>
          <w:p w14:paraId="52F0E9E3" w14:textId="77777777" w:rsidR="009278D0" w:rsidRPr="009702FE" w:rsidRDefault="009278D0" w:rsidP="006A0262">
            <w:pPr>
              <w:pStyle w:val="TAC"/>
              <w:rPr>
                <w:rFonts w:ascii="Times New Roman" w:hAnsi="Times New Roman"/>
              </w:rPr>
            </w:pPr>
          </w:p>
        </w:tc>
        <w:tc>
          <w:tcPr>
            <w:tcW w:w="2552" w:type="dxa"/>
            <w:vAlign w:val="center"/>
          </w:tcPr>
          <w:p w14:paraId="7F49961B" w14:textId="77777777" w:rsidR="009278D0" w:rsidRPr="009702FE" w:rsidRDefault="009278D0" w:rsidP="006A0262">
            <w:pPr>
              <w:pStyle w:val="TAC"/>
            </w:pPr>
            <w:r w:rsidRPr="009702FE">
              <w:t>48</w:t>
            </w:r>
          </w:p>
        </w:tc>
        <w:tc>
          <w:tcPr>
            <w:tcW w:w="2552" w:type="dxa"/>
            <w:vAlign w:val="center"/>
          </w:tcPr>
          <w:p w14:paraId="4510988C" w14:textId="77777777" w:rsidR="009278D0" w:rsidRPr="009702FE" w:rsidRDefault="009278D0" w:rsidP="006A0262">
            <w:pPr>
              <w:pStyle w:val="TAC"/>
            </w:pPr>
            <w:r w:rsidRPr="009702FE">
              <w:rPr>
                <w:lang w:eastAsia="zh-CN"/>
              </w:rPr>
              <w:t>0.5</w:t>
            </w:r>
          </w:p>
        </w:tc>
      </w:tr>
      <w:tr w:rsidR="009278D0" w:rsidRPr="009702FE" w14:paraId="682F7926" w14:textId="77777777" w:rsidTr="006A0262">
        <w:trPr>
          <w:jc w:val="center"/>
        </w:trPr>
        <w:tc>
          <w:tcPr>
            <w:tcW w:w="1985" w:type="dxa"/>
            <w:vMerge w:val="restart"/>
            <w:vAlign w:val="center"/>
          </w:tcPr>
          <w:p w14:paraId="5E513EE3" w14:textId="77777777" w:rsidR="009278D0" w:rsidRPr="009702FE" w:rsidRDefault="009278D0" w:rsidP="006A0262">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-66, CA_2-2-1</w:t>
            </w:r>
            <w:r w:rsidRPr="009702FE">
              <w:rPr>
                <w:rFonts w:ascii="Times New Roman" w:hAnsi="Times New Roman"/>
                <w:lang w:eastAsia="ja-JP"/>
              </w:rPr>
              <w:t>3</w:t>
            </w:r>
            <w:r w:rsidRPr="009702FE">
              <w:rPr>
                <w:rFonts w:ascii="Times New Roman" w:hAnsi="Times New Roman"/>
              </w:rPr>
              <w:t>-66, CA_2-1</w:t>
            </w:r>
            <w:r w:rsidRPr="009702FE">
              <w:rPr>
                <w:rFonts w:ascii="Times New Roman" w:hAnsi="Times New Roman"/>
                <w:lang w:eastAsia="ja-JP"/>
              </w:rPr>
              <w:t>3</w:t>
            </w:r>
            <w:r w:rsidRPr="009702FE">
              <w:rPr>
                <w:rFonts w:ascii="Times New Roman" w:hAnsi="Times New Roman"/>
              </w:rPr>
              <w:t>-66-66</w:t>
            </w:r>
          </w:p>
        </w:tc>
        <w:tc>
          <w:tcPr>
            <w:tcW w:w="2552" w:type="dxa"/>
            <w:vAlign w:val="center"/>
          </w:tcPr>
          <w:p w14:paraId="6DE676E2" w14:textId="77777777" w:rsidR="009278D0" w:rsidRPr="009702FE" w:rsidRDefault="009278D0" w:rsidP="006A0262">
            <w:pPr>
              <w:pStyle w:val="TAC"/>
            </w:pPr>
            <w:r w:rsidRPr="009702FE">
              <w:t>2</w:t>
            </w:r>
          </w:p>
        </w:tc>
        <w:tc>
          <w:tcPr>
            <w:tcW w:w="2552" w:type="dxa"/>
          </w:tcPr>
          <w:p w14:paraId="3D6BB5EF" w14:textId="77777777" w:rsidR="009278D0" w:rsidRPr="009702FE" w:rsidRDefault="009278D0" w:rsidP="006A0262">
            <w:pPr>
              <w:pStyle w:val="TAC"/>
            </w:pPr>
            <w:r w:rsidRPr="009702FE">
              <w:t>0.3</w:t>
            </w:r>
          </w:p>
        </w:tc>
      </w:tr>
      <w:tr w:rsidR="009278D0" w:rsidRPr="009702FE" w14:paraId="26B4174B" w14:textId="77777777" w:rsidTr="006A0262">
        <w:trPr>
          <w:jc w:val="center"/>
        </w:trPr>
        <w:tc>
          <w:tcPr>
            <w:tcW w:w="1985" w:type="dxa"/>
            <w:vMerge/>
            <w:vAlign w:val="center"/>
          </w:tcPr>
          <w:p w14:paraId="00479328" w14:textId="77777777" w:rsidR="009278D0" w:rsidRPr="009702FE" w:rsidRDefault="009278D0" w:rsidP="006A0262">
            <w:pPr>
              <w:pStyle w:val="TAC"/>
              <w:rPr>
                <w:rFonts w:ascii="Times New Roman" w:hAnsi="Times New Roman"/>
              </w:rPr>
            </w:pPr>
          </w:p>
        </w:tc>
        <w:tc>
          <w:tcPr>
            <w:tcW w:w="2552" w:type="dxa"/>
            <w:vAlign w:val="center"/>
          </w:tcPr>
          <w:p w14:paraId="54E50BAB" w14:textId="77777777" w:rsidR="009278D0" w:rsidRPr="009702FE" w:rsidRDefault="009278D0" w:rsidP="006A0262">
            <w:pPr>
              <w:pStyle w:val="TAC"/>
            </w:pPr>
            <w:r w:rsidRPr="009702FE">
              <w:t>13</w:t>
            </w:r>
          </w:p>
        </w:tc>
        <w:tc>
          <w:tcPr>
            <w:tcW w:w="2552" w:type="dxa"/>
          </w:tcPr>
          <w:p w14:paraId="71FD8A6B" w14:textId="77777777" w:rsidR="009278D0" w:rsidRPr="009702FE" w:rsidRDefault="009278D0" w:rsidP="006A0262">
            <w:pPr>
              <w:pStyle w:val="TAC"/>
            </w:pPr>
            <w:r w:rsidRPr="009702FE">
              <w:t>0</w:t>
            </w:r>
          </w:p>
        </w:tc>
      </w:tr>
      <w:tr w:rsidR="009278D0" w:rsidRPr="009702FE" w14:paraId="180E5500" w14:textId="77777777" w:rsidTr="006A0262">
        <w:trPr>
          <w:jc w:val="center"/>
        </w:trPr>
        <w:tc>
          <w:tcPr>
            <w:tcW w:w="1985" w:type="dxa"/>
            <w:vMerge/>
            <w:vAlign w:val="center"/>
          </w:tcPr>
          <w:p w14:paraId="65EE6BCA" w14:textId="77777777" w:rsidR="009278D0" w:rsidRPr="009702FE" w:rsidRDefault="009278D0" w:rsidP="006A0262">
            <w:pPr>
              <w:pStyle w:val="TAC"/>
              <w:rPr>
                <w:rFonts w:ascii="Times New Roman" w:hAnsi="Times New Roman"/>
              </w:rPr>
            </w:pPr>
          </w:p>
        </w:tc>
        <w:tc>
          <w:tcPr>
            <w:tcW w:w="2552" w:type="dxa"/>
            <w:vAlign w:val="center"/>
          </w:tcPr>
          <w:p w14:paraId="06AA1288" w14:textId="77777777" w:rsidR="009278D0" w:rsidRPr="009702FE" w:rsidRDefault="009278D0" w:rsidP="006A0262">
            <w:pPr>
              <w:pStyle w:val="TAC"/>
            </w:pPr>
            <w:r w:rsidRPr="009702FE">
              <w:t>66</w:t>
            </w:r>
          </w:p>
        </w:tc>
        <w:tc>
          <w:tcPr>
            <w:tcW w:w="2552" w:type="dxa"/>
          </w:tcPr>
          <w:p w14:paraId="45959F55" w14:textId="77777777" w:rsidR="009278D0" w:rsidRPr="009702FE" w:rsidRDefault="009278D0" w:rsidP="006A0262">
            <w:pPr>
              <w:pStyle w:val="TAC"/>
            </w:pPr>
            <w:r w:rsidRPr="009702FE">
              <w:t>0.3</w:t>
            </w:r>
          </w:p>
        </w:tc>
      </w:tr>
      <w:tr w:rsidR="009278D0" w:rsidRPr="009702FE" w14:paraId="3B955569" w14:textId="77777777" w:rsidTr="006A0262">
        <w:trPr>
          <w:jc w:val="center"/>
        </w:trPr>
        <w:tc>
          <w:tcPr>
            <w:tcW w:w="1985" w:type="dxa"/>
            <w:vMerge w:val="restart"/>
            <w:vAlign w:val="center"/>
          </w:tcPr>
          <w:p w14:paraId="78DFA1A9" w14:textId="77777777" w:rsidR="009278D0" w:rsidRPr="009702FE" w:rsidRDefault="009278D0" w:rsidP="006A0262">
            <w:pPr>
              <w:pStyle w:val="TAC"/>
              <w:rPr>
                <w:rFonts w:ascii="Times New Roman" w:hAnsi="Times New Roman"/>
              </w:rPr>
            </w:pPr>
            <w:r w:rsidRPr="009702FE">
              <w:rPr>
                <w:rFonts w:ascii="Times New Roman" w:hAnsi="Times New Roman"/>
                <w:lang w:eastAsia="zh-CN"/>
              </w:rPr>
              <w:t xml:space="preserve">CA_2-14-30, </w:t>
            </w:r>
            <w:r w:rsidRPr="009702FE">
              <w:rPr>
                <w:rFonts w:ascii="Times New Roman" w:hAnsi="Times New Roman"/>
                <w:lang w:eastAsia="ja-JP"/>
              </w:rPr>
              <w:t>CA_2-2-14-30</w:t>
            </w:r>
          </w:p>
        </w:tc>
        <w:tc>
          <w:tcPr>
            <w:tcW w:w="2552" w:type="dxa"/>
            <w:vAlign w:val="center"/>
          </w:tcPr>
          <w:p w14:paraId="3649C73B" w14:textId="77777777" w:rsidR="009278D0" w:rsidRPr="009702FE" w:rsidRDefault="009278D0" w:rsidP="006A0262">
            <w:pPr>
              <w:pStyle w:val="TAC"/>
            </w:pPr>
            <w:r w:rsidRPr="009702FE">
              <w:rPr>
                <w:lang w:eastAsia="zh-CN"/>
              </w:rPr>
              <w:t>2</w:t>
            </w:r>
          </w:p>
        </w:tc>
        <w:tc>
          <w:tcPr>
            <w:tcW w:w="2552" w:type="dxa"/>
          </w:tcPr>
          <w:p w14:paraId="476CFF92" w14:textId="77777777" w:rsidR="009278D0" w:rsidRPr="009702FE" w:rsidRDefault="009278D0" w:rsidP="006A0262">
            <w:pPr>
              <w:pStyle w:val="TAC"/>
            </w:pPr>
            <w:r w:rsidRPr="009702FE">
              <w:rPr>
                <w:lang w:eastAsia="zh-CN"/>
              </w:rPr>
              <w:t>0.3</w:t>
            </w:r>
          </w:p>
        </w:tc>
      </w:tr>
      <w:tr w:rsidR="009278D0" w:rsidRPr="009702FE" w14:paraId="35AC69B2" w14:textId="77777777" w:rsidTr="006A0262">
        <w:trPr>
          <w:jc w:val="center"/>
        </w:trPr>
        <w:tc>
          <w:tcPr>
            <w:tcW w:w="1985" w:type="dxa"/>
            <w:vMerge/>
            <w:vAlign w:val="center"/>
          </w:tcPr>
          <w:p w14:paraId="6AFA8106" w14:textId="77777777" w:rsidR="009278D0" w:rsidRPr="009702FE" w:rsidRDefault="009278D0" w:rsidP="006A0262">
            <w:pPr>
              <w:pStyle w:val="TAC"/>
              <w:rPr>
                <w:rFonts w:ascii="Times New Roman" w:hAnsi="Times New Roman"/>
              </w:rPr>
            </w:pPr>
          </w:p>
        </w:tc>
        <w:tc>
          <w:tcPr>
            <w:tcW w:w="2552" w:type="dxa"/>
            <w:vAlign w:val="center"/>
          </w:tcPr>
          <w:p w14:paraId="2734A1E4" w14:textId="77777777" w:rsidR="009278D0" w:rsidRPr="009702FE" w:rsidRDefault="009278D0" w:rsidP="006A0262">
            <w:pPr>
              <w:pStyle w:val="TAC"/>
            </w:pPr>
            <w:r w:rsidRPr="009702FE">
              <w:rPr>
                <w:lang w:eastAsia="zh-CN"/>
              </w:rPr>
              <w:t>14</w:t>
            </w:r>
          </w:p>
        </w:tc>
        <w:tc>
          <w:tcPr>
            <w:tcW w:w="2552" w:type="dxa"/>
          </w:tcPr>
          <w:p w14:paraId="29337215" w14:textId="77777777" w:rsidR="009278D0" w:rsidRPr="009702FE" w:rsidRDefault="009278D0" w:rsidP="006A0262">
            <w:pPr>
              <w:pStyle w:val="TAC"/>
            </w:pPr>
            <w:r w:rsidRPr="009702FE">
              <w:rPr>
                <w:lang w:eastAsia="zh-CN"/>
              </w:rPr>
              <w:t>0</w:t>
            </w:r>
          </w:p>
        </w:tc>
      </w:tr>
      <w:tr w:rsidR="009278D0" w:rsidRPr="009702FE" w14:paraId="0F6837C7" w14:textId="77777777" w:rsidTr="006A0262">
        <w:trPr>
          <w:jc w:val="center"/>
        </w:trPr>
        <w:tc>
          <w:tcPr>
            <w:tcW w:w="1985" w:type="dxa"/>
            <w:vMerge/>
            <w:vAlign w:val="center"/>
          </w:tcPr>
          <w:p w14:paraId="325F91E1" w14:textId="77777777" w:rsidR="009278D0" w:rsidRPr="009702FE" w:rsidRDefault="009278D0" w:rsidP="006A0262">
            <w:pPr>
              <w:pStyle w:val="TAC"/>
              <w:rPr>
                <w:rFonts w:ascii="Times New Roman" w:hAnsi="Times New Roman"/>
              </w:rPr>
            </w:pPr>
          </w:p>
        </w:tc>
        <w:tc>
          <w:tcPr>
            <w:tcW w:w="2552" w:type="dxa"/>
            <w:vAlign w:val="center"/>
          </w:tcPr>
          <w:p w14:paraId="176C31C4" w14:textId="77777777" w:rsidR="009278D0" w:rsidRPr="009702FE" w:rsidRDefault="009278D0" w:rsidP="006A0262">
            <w:pPr>
              <w:pStyle w:val="TAC"/>
            </w:pPr>
            <w:r w:rsidRPr="009702FE">
              <w:rPr>
                <w:lang w:eastAsia="zh-CN"/>
              </w:rPr>
              <w:t>30</w:t>
            </w:r>
          </w:p>
        </w:tc>
        <w:tc>
          <w:tcPr>
            <w:tcW w:w="2552" w:type="dxa"/>
          </w:tcPr>
          <w:p w14:paraId="2CBDFB8E" w14:textId="77777777" w:rsidR="009278D0" w:rsidRPr="009702FE" w:rsidRDefault="009278D0" w:rsidP="006A0262">
            <w:pPr>
              <w:pStyle w:val="TAC"/>
            </w:pPr>
            <w:r w:rsidRPr="009702FE">
              <w:rPr>
                <w:lang w:eastAsia="zh-CN"/>
              </w:rPr>
              <w:t>0.3</w:t>
            </w:r>
          </w:p>
        </w:tc>
      </w:tr>
      <w:tr w:rsidR="009278D0" w:rsidRPr="009702FE" w14:paraId="24450A4A" w14:textId="77777777" w:rsidTr="006A0262">
        <w:trPr>
          <w:jc w:val="center"/>
        </w:trPr>
        <w:tc>
          <w:tcPr>
            <w:tcW w:w="1985" w:type="dxa"/>
            <w:vMerge w:val="restart"/>
            <w:vAlign w:val="center"/>
          </w:tcPr>
          <w:p w14:paraId="2C3081D2" w14:textId="77777777" w:rsidR="009278D0" w:rsidRPr="009702FE" w:rsidRDefault="009278D0" w:rsidP="006A0262">
            <w:pPr>
              <w:pStyle w:val="TAC"/>
              <w:rPr>
                <w:rFonts w:ascii="Times New Roman" w:hAnsi="Times New Roman"/>
              </w:rPr>
            </w:pPr>
            <w:r w:rsidRPr="009702FE">
              <w:rPr>
                <w:rFonts w:ascii="Times New Roman" w:hAnsi="Times New Roman"/>
                <w:lang w:eastAsia="zh-CN"/>
              </w:rPr>
              <w:t xml:space="preserve">CA_2-14-66, </w:t>
            </w:r>
            <w:r w:rsidRPr="009702FE">
              <w:rPr>
                <w:rFonts w:ascii="Times New Roman" w:hAnsi="Times New Roman"/>
                <w:bCs/>
              </w:rPr>
              <w:t>CA_</w:t>
            </w:r>
            <w:r w:rsidRPr="009702FE">
              <w:rPr>
                <w:rFonts w:ascii="Times New Roman" w:hAnsi="Times New Roman"/>
              </w:rPr>
              <w:t xml:space="preserve">2-2-14-66, </w:t>
            </w:r>
            <w:r w:rsidRPr="009702FE">
              <w:rPr>
                <w:rFonts w:ascii="Times New Roman" w:hAnsi="Times New Roman"/>
                <w:lang w:eastAsia="ja-JP"/>
              </w:rPr>
              <w:t>CA_2-2-14-66-66, CA_2-14-66-66-66</w:t>
            </w:r>
          </w:p>
        </w:tc>
        <w:tc>
          <w:tcPr>
            <w:tcW w:w="2552" w:type="dxa"/>
            <w:vAlign w:val="center"/>
          </w:tcPr>
          <w:p w14:paraId="5BF1156D" w14:textId="77777777" w:rsidR="009278D0" w:rsidRPr="009702FE" w:rsidRDefault="009278D0" w:rsidP="006A0262">
            <w:pPr>
              <w:pStyle w:val="TAC"/>
              <w:rPr>
                <w:lang w:eastAsia="zh-CN"/>
              </w:rPr>
            </w:pPr>
            <w:r w:rsidRPr="009702FE">
              <w:rPr>
                <w:lang w:eastAsia="zh-CN"/>
              </w:rPr>
              <w:t>2</w:t>
            </w:r>
          </w:p>
        </w:tc>
        <w:tc>
          <w:tcPr>
            <w:tcW w:w="2552" w:type="dxa"/>
          </w:tcPr>
          <w:p w14:paraId="4ACFE305" w14:textId="77777777" w:rsidR="009278D0" w:rsidRPr="009702FE" w:rsidRDefault="009278D0" w:rsidP="006A0262">
            <w:pPr>
              <w:pStyle w:val="TAC"/>
              <w:rPr>
                <w:lang w:eastAsia="zh-CN"/>
              </w:rPr>
            </w:pPr>
            <w:r w:rsidRPr="009702FE">
              <w:rPr>
                <w:lang w:eastAsia="zh-CN"/>
              </w:rPr>
              <w:t>0.3</w:t>
            </w:r>
          </w:p>
        </w:tc>
      </w:tr>
      <w:tr w:rsidR="009278D0" w:rsidRPr="009702FE" w14:paraId="7C02FD7C" w14:textId="77777777" w:rsidTr="006A0262">
        <w:trPr>
          <w:jc w:val="center"/>
        </w:trPr>
        <w:tc>
          <w:tcPr>
            <w:tcW w:w="1985" w:type="dxa"/>
            <w:vMerge/>
            <w:vAlign w:val="center"/>
          </w:tcPr>
          <w:p w14:paraId="07A879B3" w14:textId="77777777" w:rsidR="009278D0" w:rsidRPr="009702FE" w:rsidRDefault="009278D0" w:rsidP="006A0262">
            <w:pPr>
              <w:pStyle w:val="TAC"/>
              <w:rPr>
                <w:rFonts w:ascii="Times New Roman" w:hAnsi="Times New Roman"/>
              </w:rPr>
            </w:pPr>
          </w:p>
        </w:tc>
        <w:tc>
          <w:tcPr>
            <w:tcW w:w="2552" w:type="dxa"/>
            <w:vAlign w:val="center"/>
          </w:tcPr>
          <w:p w14:paraId="65518012" w14:textId="77777777" w:rsidR="009278D0" w:rsidRPr="009702FE" w:rsidRDefault="009278D0" w:rsidP="006A0262">
            <w:pPr>
              <w:pStyle w:val="TAC"/>
              <w:rPr>
                <w:lang w:eastAsia="zh-CN"/>
              </w:rPr>
            </w:pPr>
            <w:r w:rsidRPr="009702FE">
              <w:rPr>
                <w:lang w:eastAsia="zh-CN"/>
              </w:rPr>
              <w:t>14</w:t>
            </w:r>
          </w:p>
        </w:tc>
        <w:tc>
          <w:tcPr>
            <w:tcW w:w="2552" w:type="dxa"/>
          </w:tcPr>
          <w:p w14:paraId="02AB2DA6" w14:textId="77777777" w:rsidR="009278D0" w:rsidRPr="009702FE" w:rsidRDefault="009278D0" w:rsidP="006A0262">
            <w:pPr>
              <w:pStyle w:val="TAC"/>
              <w:rPr>
                <w:lang w:eastAsia="zh-CN"/>
              </w:rPr>
            </w:pPr>
            <w:r w:rsidRPr="009702FE">
              <w:rPr>
                <w:lang w:eastAsia="zh-CN"/>
              </w:rPr>
              <w:t>0</w:t>
            </w:r>
          </w:p>
        </w:tc>
      </w:tr>
      <w:tr w:rsidR="009278D0" w:rsidRPr="009702FE" w14:paraId="4D88ADD9" w14:textId="77777777" w:rsidTr="006A0262">
        <w:trPr>
          <w:jc w:val="center"/>
        </w:trPr>
        <w:tc>
          <w:tcPr>
            <w:tcW w:w="1985" w:type="dxa"/>
            <w:vMerge/>
            <w:vAlign w:val="center"/>
          </w:tcPr>
          <w:p w14:paraId="19C3897E" w14:textId="77777777" w:rsidR="009278D0" w:rsidRPr="009702FE" w:rsidRDefault="009278D0" w:rsidP="006A0262">
            <w:pPr>
              <w:pStyle w:val="TAC"/>
              <w:rPr>
                <w:rFonts w:ascii="Times New Roman" w:hAnsi="Times New Roman"/>
              </w:rPr>
            </w:pPr>
          </w:p>
        </w:tc>
        <w:tc>
          <w:tcPr>
            <w:tcW w:w="2552" w:type="dxa"/>
            <w:vAlign w:val="center"/>
          </w:tcPr>
          <w:p w14:paraId="7D7E7286" w14:textId="77777777" w:rsidR="009278D0" w:rsidRPr="009702FE" w:rsidRDefault="009278D0" w:rsidP="006A0262">
            <w:pPr>
              <w:pStyle w:val="TAC"/>
              <w:rPr>
                <w:lang w:eastAsia="zh-CN"/>
              </w:rPr>
            </w:pPr>
            <w:r w:rsidRPr="009702FE">
              <w:rPr>
                <w:lang w:eastAsia="zh-CN"/>
              </w:rPr>
              <w:t>66</w:t>
            </w:r>
          </w:p>
        </w:tc>
        <w:tc>
          <w:tcPr>
            <w:tcW w:w="2552" w:type="dxa"/>
          </w:tcPr>
          <w:p w14:paraId="76FC7104" w14:textId="77777777" w:rsidR="009278D0" w:rsidRPr="009702FE" w:rsidRDefault="009278D0" w:rsidP="006A0262">
            <w:pPr>
              <w:pStyle w:val="TAC"/>
              <w:rPr>
                <w:lang w:eastAsia="zh-CN"/>
              </w:rPr>
            </w:pPr>
            <w:r w:rsidRPr="009702FE">
              <w:rPr>
                <w:lang w:eastAsia="zh-CN"/>
              </w:rPr>
              <w:t>0.3</w:t>
            </w:r>
          </w:p>
        </w:tc>
      </w:tr>
      <w:tr w:rsidR="009278D0" w:rsidRPr="009702FE" w14:paraId="508F097B" w14:textId="77777777" w:rsidTr="006A0262">
        <w:trPr>
          <w:jc w:val="center"/>
        </w:trPr>
        <w:tc>
          <w:tcPr>
            <w:tcW w:w="1985" w:type="dxa"/>
            <w:vMerge w:val="restart"/>
            <w:vAlign w:val="center"/>
          </w:tcPr>
          <w:p w14:paraId="0F82405E" w14:textId="77777777" w:rsidR="009278D0" w:rsidRPr="009702FE" w:rsidRDefault="009278D0" w:rsidP="006A0262">
            <w:pPr>
              <w:pStyle w:val="TAC"/>
              <w:rPr>
                <w:rFonts w:ascii="Times New Roman" w:hAnsi="Times New Roman"/>
                <w:lang w:eastAsia="zh-CN"/>
              </w:rPr>
            </w:pPr>
            <w:r w:rsidRPr="009702FE">
              <w:rPr>
                <w:rFonts w:ascii="Times New Roman" w:hAnsi="Times New Roman"/>
                <w:lang w:eastAsia="zh-CN"/>
              </w:rPr>
              <w:t>CA_2-26-66</w:t>
            </w:r>
          </w:p>
        </w:tc>
        <w:tc>
          <w:tcPr>
            <w:tcW w:w="2552" w:type="dxa"/>
            <w:vAlign w:val="center"/>
          </w:tcPr>
          <w:p w14:paraId="12EC0428" w14:textId="77777777" w:rsidR="009278D0" w:rsidRPr="009702FE" w:rsidRDefault="009278D0" w:rsidP="006A0262">
            <w:pPr>
              <w:pStyle w:val="TAC"/>
              <w:rPr>
                <w:lang w:eastAsia="zh-CN"/>
              </w:rPr>
            </w:pPr>
            <w:r w:rsidRPr="009702FE">
              <w:rPr>
                <w:lang w:eastAsia="zh-CN"/>
              </w:rPr>
              <w:t>2</w:t>
            </w:r>
          </w:p>
        </w:tc>
        <w:tc>
          <w:tcPr>
            <w:tcW w:w="2552" w:type="dxa"/>
            <w:vAlign w:val="center"/>
          </w:tcPr>
          <w:p w14:paraId="03683A3E" w14:textId="77777777" w:rsidR="009278D0" w:rsidRPr="009702FE" w:rsidRDefault="009278D0" w:rsidP="006A0262">
            <w:pPr>
              <w:pStyle w:val="TAC"/>
              <w:rPr>
                <w:lang w:eastAsia="zh-CN"/>
              </w:rPr>
            </w:pPr>
            <w:r w:rsidRPr="009702FE">
              <w:rPr>
                <w:lang w:eastAsia="zh-CN"/>
              </w:rPr>
              <w:t>0</w:t>
            </w:r>
          </w:p>
        </w:tc>
      </w:tr>
      <w:tr w:rsidR="009278D0" w:rsidRPr="009702FE" w14:paraId="33E72D99" w14:textId="77777777" w:rsidTr="006A0262">
        <w:trPr>
          <w:jc w:val="center"/>
        </w:trPr>
        <w:tc>
          <w:tcPr>
            <w:tcW w:w="1985" w:type="dxa"/>
            <w:vMerge/>
            <w:vAlign w:val="center"/>
          </w:tcPr>
          <w:p w14:paraId="1A6B8CED" w14:textId="77777777" w:rsidR="009278D0" w:rsidRPr="009702FE" w:rsidRDefault="009278D0" w:rsidP="006A0262">
            <w:pPr>
              <w:pStyle w:val="TAC"/>
              <w:rPr>
                <w:rFonts w:ascii="Times New Roman" w:hAnsi="Times New Roman"/>
                <w:lang w:eastAsia="zh-CN"/>
              </w:rPr>
            </w:pPr>
          </w:p>
        </w:tc>
        <w:tc>
          <w:tcPr>
            <w:tcW w:w="2552" w:type="dxa"/>
            <w:vAlign w:val="center"/>
          </w:tcPr>
          <w:p w14:paraId="2B0A2063" w14:textId="77777777" w:rsidR="009278D0" w:rsidRPr="009702FE" w:rsidRDefault="009278D0" w:rsidP="006A0262">
            <w:pPr>
              <w:pStyle w:val="TAC"/>
              <w:rPr>
                <w:lang w:eastAsia="zh-CN"/>
              </w:rPr>
            </w:pPr>
            <w:r w:rsidRPr="009702FE">
              <w:rPr>
                <w:lang w:eastAsia="zh-CN"/>
              </w:rPr>
              <w:t>26</w:t>
            </w:r>
          </w:p>
        </w:tc>
        <w:tc>
          <w:tcPr>
            <w:tcW w:w="2552" w:type="dxa"/>
            <w:vAlign w:val="center"/>
          </w:tcPr>
          <w:p w14:paraId="3E8949F6" w14:textId="77777777" w:rsidR="009278D0" w:rsidRPr="009702FE" w:rsidRDefault="009278D0" w:rsidP="006A0262">
            <w:pPr>
              <w:pStyle w:val="TAC"/>
              <w:rPr>
                <w:lang w:eastAsia="zh-CN"/>
              </w:rPr>
            </w:pPr>
            <w:r w:rsidRPr="009702FE">
              <w:rPr>
                <w:lang w:eastAsia="zh-CN"/>
              </w:rPr>
              <w:t>0</w:t>
            </w:r>
          </w:p>
        </w:tc>
      </w:tr>
      <w:tr w:rsidR="009278D0" w:rsidRPr="009702FE" w14:paraId="15F1BC04" w14:textId="77777777" w:rsidTr="006A0262">
        <w:trPr>
          <w:jc w:val="center"/>
        </w:trPr>
        <w:tc>
          <w:tcPr>
            <w:tcW w:w="1985" w:type="dxa"/>
            <w:vMerge/>
            <w:vAlign w:val="center"/>
          </w:tcPr>
          <w:p w14:paraId="46CD0825" w14:textId="77777777" w:rsidR="009278D0" w:rsidRPr="009702FE" w:rsidRDefault="009278D0" w:rsidP="006A0262">
            <w:pPr>
              <w:pStyle w:val="TAC"/>
              <w:rPr>
                <w:rFonts w:ascii="Times New Roman" w:hAnsi="Times New Roman"/>
                <w:lang w:eastAsia="zh-CN"/>
              </w:rPr>
            </w:pPr>
          </w:p>
        </w:tc>
        <w:tc>
          <w:tcPr>
            <w:tcW w:w="2552" w:type="dxa"/>
            <w:vAlign w:val="center"/>
          </w:tcPr>
          <w:p w14:paraId="42BE4ACF" w14:textId="77777777" w:rsidR="009278D0" w:rsidRPr="009702FE" w:rsidRDefault="009278D0" w:rsidP="006A0262">
            <w:pPr>
              <w:pStyle w:val="TAC"/>
              <w:rPr>
                <w:lang w:eastAsia="zh-CN"/>
              </w:rPr>
            </w:pPr>
            <w:r w:rsidRPr="009702FE">
              <w:rPr>
                <w:lang w:eastAsia="zh-CN"/>
              </w:rPr>
              <w:t>66</w:t>
            </w:r>
          </w:p>
        </w:tc>
        <w:tc>
          <w:tcPr>
            <w:tcW w:w="2552" w:type="dxa"/>
            <w:vAlign w:val="center"/>
          </w:tcPr>
          <w:p w14:paraId="1948B919" w14:textId="77777777" w:rsidR="009278D0" w:rsidRPr="009702FE" w:rsidRDefault="009278D0" w:rsidP="006A0262">
            <w:pPr>
              <w:pStyle w:val="TAC"/>
              <w:rPr>
                <w:lang w:eastAsia="zh-CN"/>
              </w:rPr>
            </w:pPr>
            <w:r w:rsidRPr="009702FE">
              <w:rPr>
                <w:lang w:eastAsia="zh-CN"/>
              </w:rPr>
              <w:t>0</w:t>
            </w:r>
          </w:p>
        </w:tc>
      </w:tr>
      <w:tr w:rsidR="009278D0" w:rsidRPr="009702FE" w14:paraId="77F40EEB" w14:textId="77777777" w:rsidTr="006A0262">
        <w:trPr>
          <w:jc w:val="center"/>
        </w:trPr>
        <w:tc>
          <w:tcPr>
            <w:tcW w:w="1985" w:type="dxa"/>
            <w:vMerge w:val="restart"/>
            <w:vAlign w:val="center"/>
          </w:tcPr>
          <w:p w14:paraId="75C6A750" w14:textId="77777777" w:rsidR="009278D0" w:rsidRPr="009702FE" w:rsidRDefault="009278D0" w:rsidP="006A0262">
            <w:pPr>
              <w:pStyle w:val="TAC"/>
              <w:rPr>
                <w:rFonts w:ascii="Times New Roman" w:hAnsi="Times New Roman"/>
                <w:lang w:eastAsia="zh-CN"/>
              </w:rPr>
            </w:pPr>
            <w:r w:rsidRPr="009702FE">
              <w:rPr>
                <w:rFonts w:ascii="Times New Roman" w:hAnsi="Times New Roman"/>
                <w:lang w:eastAsia="zh-CN"/>
              </w:rPr>
              <w:t>CA_2-28-66</w:t>
            </w:r>
          </w:p>
        </w:tc>
        <w:tc>
          <w:tcPr>
            <w:tcW w:w="2552" w:type="dxa"/>
            <w:vAlign w:val="center"/>
          </w:tcPr>
          <w:p w14:paraId="610D9B4D" w14:textId="77777777" w:rsidR="009278D0" w:rsidRPr="009702FE" w:rsidRDefault="009278D0" w:rsidP="006A0262">
            <w:pPr>
              <w:pStyle w:val="TAC"/>
              <w:rPr>
                <w:lang w:eastAsia="zh-CN"/>
              </w:rPr>
            </w:pPr>
            <w:r w:rsidRPr="009702FE">
              <w:rPr>
                <w:lang w:eastAsia="zh-CN"/>
              </w:rPr>
              <w:t>2</w:t>
            </w:r>
          </w:p>
        </w:tc>
        <w:tc>
          <w:tcPr>
            <w:tcW w:w="2552" w:type="dxa"/>
            <w:vAlign w:val="center"/>
          </w:tcPr>
          <w:p w14:paraId="620BC0E5" w14:textId="77777777" w:rsidR="009278D0" w:rsidRPr="009702FE" w:rsidRDefault="009278D0" w:rsidP="006A0262">
            <w:pPr>
              <w:pStyle w:val="TAC"/>
              <w:rPr>
                <w:lang w:eastAsia="zh-CN"/>
              </w:rPr>
            </w:pPr>
            <w:r w:rsidRPr="009702FE">
              <w:rPr>
                <w:lang w:eastAsia="zh-CN"/>
              </w:rPr>
              <w:t>0.3</w:t>
            </w:r>
          </w:p>
        </w:tc>
      </w:tr>
      <w:tr w:rsidR="009278D0" w:rsidRPr="009702FE" w14:paraId="2C40CBDF" w14:textId="77777777" w:rsidTr="006A0262">
        <w:trPr>
          <w:jc w:val="center"/>
        </w:trPr>
        <w:tc>
          <w:tcPr>
            <w:tcW w:w="1985" w:type="dxa"/>
            <w:vMerge/>
            <w:vAlign w:val="center"/>
          </w:tcPr>
          <w:p w14:paraId="68ED45A1" w14:textId="77777777" w:rsidR="009278D0" w:rsidRPr="009702FE" w:rsidRDefault="009278D0" w:rsidP="006A0262">
            <w:pPr>
              <w:pStyle w:val="TAC"/>
              <w:rPr>
                <w:rFonts w:ascii="Times New Roman" w:hAnsi="Times New Roman"/>
              </w:rPr>
            </w:pPr>
          </w:p>
        </w:tc>
        <w:tc>
          <w:tcPr>
            <w:tcW w:w="2552" w:type="dxa"/>
            <w:vAlign w:val="center"/>
          </w:tcPr>
          <w:p w14:paraId="71951FDB" w14:textId="77777777" w:rsidR="009278D0" w:rsidRPr="009702FE" w:rsidRDefault="009278D0" w:rsidP="006A0262">
            <w:pPr>
              <w:pStyle w:val="TAC"/>
              <w:rPr>
                <w:lang w:eastAsia="zh-CN"/>
              </w:rPr>
            </w:pPr>
            <w:r w:rsidRPr="009702FE">
              <w:rPr>
                <w:lang w:eastAsia="zh-CN"/>
              </w:rPr>
              <w:t>28</w:t>
            </w:r>
          </w:p>
        </w:tc>
        <w:tc>
          <w:tcPr>
            <w:tcW w:w="2552" w:type="dxa"/>
            <w:vAlign w:val="center"/>
          </w:tcPr>
          <w:p w14:paraId="00F403C2" w14:textId="77777777" w:rsidR="009278D0" w:rsidRPr="009702FE" w:rsidRDefault="009278D0" w:rsidP="006A0262">
            <w:pPr>
              <w:pStyle w:val="TAC"/>
              <w:rPr>
                <w:lang w:eastAsia="zh-CN"/>
              </w:rPr>
            </w:pPr>
            <w:r w:rsidRPr="009702FE">
              <w:rPr>
                <w:lang w:eastAsia="zh-CN"/>
              </w:rPr>
              <w:t>0.2</w:t>
            </w:r>
          </w:p>
        </w:tc>
      </w:tr>
      <w:tr w:rsidR="009278D0" w:rsidRPr="009702FE" w14:paraId="0AA8FBED" w14:textId="77777777" w:rsidTr="006A0262">
        <w:trPr>
          <w:jc w:val="center"/>
        </w:trPr>
        <w:tc>
          <w:tcPr>
            <w:tcW w:w="1985" w:type="dxa"/>
            <w:vMerge/>
            <w:vAlign w:val="center"/>
          </w:tcPr>
          <w:p w14:paraId="4CD9EBCD" w14:textId="77777777" w:rsidR="009278D0" w:rsidRPr="009702FE" w:rsidRDefault="009278D0" w:rsidP="006A0262">
            <w:pPr>
              <w:pStyle w:val="TAC"/>
              <w:rPr>
                <w:rFonts w:ascii="Times New Roman" w:hAnsi="Times New Roman"/>
              </w:rPr>
            </w:pPr>
          </w:p>
        </w:tc>
        <w:tc>
          <w:tcPr>
            <w:tcW w:w="2552" w:type="dxa"/>
            <w:vAlign w:val="center"/>
          </w:tcPr>
          <w:p w14:paraId="5F37E8E1" w14:textId="77777777" w:rsidR="009278D0" w:rsidRPr="009702FE" w:rsidRDefault="009278D0" w:rsidP="006A0262">
            <w:pPr>
              <w:pStyle w:val="TAC"/>
              <w:rPr>
                <w:lang w:eastAsia="zh-CN"/>
              </w:rPr>
            </w:pPr>
            <w:r w:rsidRPr="009702FE">
              <w:rPr>
                <w:lang w:eastAsia="zh-CN"/>
              </w:rPr>
              <w:t>66</w:t>
            </w:r>
          </w:p>
        </w:tc>
        <w:tc>
          <w:tcPr>
            <w:tcW w:w="2552" w:type="dxa"/>
            <w:vAlign w:val="center"/>
          </w:tcPr>
          <w:p w14:paraId="7EEDFA51" w14:textId="77777777" w:rsidR="009278D0" w:rsidRPr="009702FE" w:rsidRDefault="009278D0" w:rsidP="006A0262">
            <w:pPr>
              <w:pStyle w:val="TAC"/>
              <w:rPr>
                <w:lang w:eastAsia="zh-CN"/>
              </w:rPr>
            </w:pPr>
            <w:r w:rsidRPr="009702FE">
              <w:rPr>
                <w:lang w:eastAsia="zh-CN"/>
              </w:rPr>
              <w:t>0.3</w:t>
            </w:r>
          </w:p>
        </w:tc>
      </w:tr>
      <w:tr w:rsidR="009278D0" w:rsidRPr="009702FE" w14:paraId="1BCB9957" w14:textId="77777777" w:rsidTr="006A0262">
        <w:trPr>
          <w:jc w:val="center"/>
        </w:trPr>
        <w:tc>
          <w:tcPr>
            <w:tcW w:w="1985" w:type="dxa"/>
            <w:vMerge w:val="restart"/>
            <w:vAlign w:val="center"/>
          </w:tcPr>
          <w:p w14:paraId="0FD56860" w14:textId="77777777" w:rsidR="009278D0" w:rsidRPr="009702FE" w:rsidRDefault="009278D0" w:rsidP="006A0262">
            <w:pPr>
              <w:pStyle w:val="TAC"/>
            </w:pPr>
            <w:r w:rsidRPr="009702FE">
              <w:t>CA_2-29-30, CA_2-2-29-30</w:t>
            </w:r>
          </w:p>
        </w:tc>
        <w:tc>
          <w:tcPr>
            <w:tcW w:w="2552" w:type="dxa"/>
            <w:vAlign w:val="center"/>
          </w:tcPr>
          <w:p w14:paraId="0911E3F9" w14:textId="77777777" w:rsidR="009278D0" w:rsidRPr="009702FE" w:rsidRDefault="009278D0" w:rsidP="006A0262">
            <w:pPr>
              <w:pStyle w:val="TAC"/>
            </w:pPr>
            <w:r w:rsidRPr="009702FE">
              <w:t>2</w:t>
            </w:r>
          </w:p>
        </w:tc>
        <w:tc>
          <w:tcPr>
            <w:tcW w:w="2552" w:type="dxa"/>
            <w:vAlign w:val="center"/>
          </w:tcPr>
          <w:p w14:paraId="0E638AAC" w14:textId="77777777" w:rsidR="009278D0" w:rsidRPr="009702FE" w:rsidRDefault="009278D0" w:rsidP="006A0262">
            <w:pPr>
              <w:pStyle w:val="TAC"/>
            </w:pPr>
            <w:r w:rsidRPr="009702FE">
              <w:rPr>
                <w:lang w:eastAsia="zh-CN"/>
              </w:rPr>
              <w:t>0.4</w:t>
            </w:r>
          </w:p>
        </w:tc>
      </w:tr>
      <w:tr w:rsidR="009278D0" w:rsidRPr="009702FE" w14:paraId="5F16EA5C" w14:textId="77777777" w:rsidTr="006A0262">
        <w:trPr>
          <w:jc w:val="center"/>
        </w:trPr>
        <w:tc>
          <w:tcPr>
            <w:tcW w:w="1985" w:type="dxa"/>
            <w:vMerge/>
            <w:vAlign w:val="center"/>
          </w:tcPr>
          <w:p w14:paraId="6CC66290" w14:textId="77777777" w:rsidR="009278D0" w:rsidRPr="009702FE" w:rsidRDefault="009278D0" w:rsidP="006A0262">
            <w:pPr>
              <w:pStyle w:val="TAC"/>
            </w:pPr>
          </w:p>
        </w:tc>
        <w:tc>
          <w:tcPr>
            <w:tcW w:w="2552" w:type="dxa"/>
            <w:vAlign w:val="center"/>
          </w:tcPr>
          <w:p w14:paraId="11C024DA" w14:textId="77777777" w:rsidR="009278D0" w:rsidRPr="009702FE" w:rsidRDefault="009278D0" w:rsidP="006A0262">
            <w:pPr>
              <w:pStyle w:val="TAC"/>
            </w:pPr>
            <w:r w:rsidRPr="009702FE">
              <w:t>30</w:t>
            </w:r>
          </w:p>
        </w:tc>
        <w:tc>
          <w:tcPr>
            <w:tcW w:w="2552" w:type="dxa"/>
            <w:vAlign w:val="center"/>
          </w:tcPr>
          <w:p w14:paraId="13528076" w14:textId="77777777" w:rsidR="009278D0" w:rsidRPr="009702FE" w:rsidRDefault="009278D0" w:rsidP="006A0262">
            <w:pPr>
              <w:pStyle w:val="TAC"/>
            </w:pPr>
            <w:r w:rsidRPr="009702FE">
              <w:rPr>
                <w:lang w:eastAsia="zh-CN"/>
              </w:rPr>
              <w:t>0.5</w:t>
            </w:r>
          </w:p>
        </w:tc>
      </w:tr>
      <w:tr w:rsidR="009278D0" w:rsidRPr="009702FE" w14:paraId="734E8505" w14:textId="77777777" w:rsidTr="006A0262">
        <w:trPr>
          <w:jc w:val="center"/>
        </w:trPr>
        <w:tc>
          <w:tcPr>
            <w:tcW w:w="1985" w:type="dxa"/>
            <w:vMerge w:val="restart"/>
            <w:vAlign w:val="center"/>
          </w:tcPr>
          <w:p w14:paraId="0D29ADCE" w14:textId="77777777" w:rsidR="009278D0" w:rsidRPr="009702FE" w:rsidRDefault="009278D0" w:rsidP="006A0262">
            <w:pPr>
              <w:pStyle w:val="TAC"/>
            </w:pPr>
            <w:r w:rsidRPr="009702FE">
              <w:t>CA_</w:t>
            </w:r>
            <w:r w:rsidRPr="009702FE">
              <w:rPr>
                <w:lang w:eastAsia="ja-JP"/>
              </w:rPr>
              <w:t>2-29-66</w:t>
            </w:r>
          </w:p>
        </w:tc>
        <w:tc>
          <w:tcPr>
            <w:tcW w:w="2552" w:type="dxa"/>
            <w:vAlign w:val="center"/>
          </w:tcPr>
          <w:p w14:paraId="12FD7E46" w14:textId="77777777" w:rsidR="009278D0" w:rsidRPr="009702FE" w:rsidRDefault="009278D0" w:rsidP="006A0262">
            <w:pPr>
              <w:pStyle w:val="TAC"/>
            </w:pPr>
            <w:r w:rsidRPr="009702FE">
              <w:rPr>
                <w:lang w:eastAsia="ja-JP"/>
              </w:rPr>
              <w:t>2</w:t>
            </w:r>
          </w:p>
        </w:tc>
        <w:tc>
          <w:tcPr>
            <w:tcW w:w="2552" w:type="dxa"/>
            <w:vAlign w:val="center"/>
          </w:tcPr>
          <w:p w14:paraId="21E1ED04" w14:textId="77777777" w:rsidR="009278D0" w:rsidRPr="009702FE" w:rsidRDefault="009278D0" w:rsidP="006A0262">
            <w:pPr>
              <w:pStyle w:val="TAC"/>
              <w:rPr>
                <w:lang w:eastAsia="zh-CN"/>
              </w:rPr>
            </w:pPr>
            <w:r w:rsidRPr="009702FE">
              <w:t>0.3</w:t>
            </w:r>
          </w:p>
        </w:tc>
      </w:tr>
      <w:tr w:rsidR="009278D0" w:rsidRPr="009702FE" w14:paraId="001BD408" w14:textId="77777777" w:rsidTr="006A0262">
        <w:trPr>
          <w:jc w:val="center"/>
        </w:trPr>
        <w:tc>
          <w:tcPr>
            <w:tcW w:w="1985" w:type="dxa"/>
            <w:vMerge/>
            <w:vAlign w:val="center"/>
          </w:tcPr>
          <w:p w14:paraId="26521777" w14:textId="77777777" w:rsidR="009278D0" w:rsidRPr="009702FE" w:rsidRDefault="009278D0" w:rsidP="006A0262">
            <w:pPr>
              <w:pStyle w:val="TAC"/>
            </w:pPr>
          </w:p>
        </w:tc>
        <w:tc>
          <w:tcPr>
            <w:tcW w:w="2552" w:type="dxa"/>
            <w:vAlign w:val="center"/>
          </w:tcPr>
          <w:p w14:paraId="365AF371" w14:textId="77777777" w:rsidR="009278D0" w:rsidRPr="009702FE" w:rsidRDefault="009278D0" w:rsidP="006A0262">
            <w:pPr>
              <w:pStyle w:val="TAC"/>
            </w:pPr>
            <w:r w:rsidRPr="009702FE">
              <w:rPr>
                <w:lang w:eastAsia="ja-JP"/>
              </w:rPr>
              <w:t>66</w:t>
            </w:r>
          </w:p>
        </w:tc>
        <w:tc>
          <w:tcPr>
            <w:tcW w:w="2552" w:type="dxa"/>
            <w:vAlign w:val="center"/>
          </w:tcPr>
          <w:p w14:paraId="5A3A0D44" w14:textId="77777777" w:rsidR="009278D0" w:rsidRPr="009702FE" w:rsidRDefault="009278D0" w:rsidP="006A0262">
            <w:pPr>
              <w:pStyle w:val="TAC"/>
              <w:rPr>
                <w:lang w:eastAsia="zh-CN"/>
              </w:rPr>
            </w:pPr>
            <w:r w:rsidRPr="009702FE">
              <w:t>0.3</w:t>
            </w:r>
          </w:p>
        </w:tc>
      </w:tr>
      <w:tr w:rsidR="009278D0" w:rsidRPr="009702FE" w14:paraId="55ECDC87" w14:textId="77777777" w:rsidTr="006A0262">
        <w:trPr>
          <w:jc w:val="center"/>
        </w:trPr>
        <w:tc>
          <w:tcPr>
            <w:tcW w:w="1985" w:type="dxa"/>
            <w:vMerge w:val="restart"/>
            <w:vAlign w:val="center"/>
          </w:tcPr>
          <w:p w14:paraId="46A1E0B7" w14:textId="77777777" w:rsidR="009278D0" w:rsidRPr="009702FE" w:rsidRDefault="009278D0" w:rsidP="006A0262">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4B36B3F5" w14:textId="77777777" w:rsidR="009278D0" w:rsidRPr="009702FE" w:rsidRDefault="009278D0" w:rsidP="006A0262">
            <w:pPr>
              <w:pStyle w:val="TAC"/>
            </w:pPr>
            <w:r w:rsidRPr="009702FE">
              <w:rPr>
                <w:lang w:eastAsia="ja-JP"/>
              </w:rPr>
              <w:t>2</w:t>
            </w:r>
          </w:p>
        </w:tc>
        <w:tc>
          <w:tcPr>
            <w:tcW w:w="2552" w:type="dxa"/>
          </w:tcPr>
          <w:p w14:paraId="0CA2A050" w14:textId="77777777" w:rsidR="009278D0" w:rsidRPr="009702FE" w:rsidRDefault="009278D0" w:rsidP="006A0262">
            <w:pPr>
              <w:pStyle w:val="TAC"/>
              <w:rPr>
                <w:lang w:eastAsia="ja-JP"/>
              </w:rPr>
            </w:pPr>
            <w:r w:rsidRPr="009702FE">
              <w:rPr>
                <w:lang w:eastAsia="ja-JP"/>
              </w:rPr>
              <w:t>0.4</w:t>
            </w:r>
          </w:p>
        </w:tc>
      </w:tr>
      <w:tr w:rsidR="009278D0" w:rsidRPr="009702FE" w14:paraId="795B9045" w14:textId="77777777" w:rsidTr="006A0262">
        <w:trPr>
          <w:jc w:val="center"/>
        </w:trPr>
        <w:tc>
          <w:tcPr>
            <w:tcW w:w="1985" w:type="dxa"/>
            <w:vMerge/>
            <w:vAlign w:val="center"/>
          </w:tcPr>
          <w:p w14:paraId="7AD4FB1C" w14:textId="77777777" w:rsidR="009278D0" w:rsidRPr="009702FE" w:rsidRDefault="009278D0" w:rsidP="006A0262">
            <w:pPr>
              <w:pStyle w:val="TAC"/>
              <w:rPr>
                <w:lang w:eastAsia="ja-JP"/>
              </w:rPr>
            </w:pPr>
          </w:p>
        </w:tc>
        <w:tc>
          <w:tcPr>
            <w:tcW w:w="2552" w:type="dxa"/>
            <w:vAlign w:val="center"/>
          </w:tcPr>
          <w:p w14:paraId="57B259BB" w14:textId="77777777" w:rsidR="009278D0" w:rsidRPr="009702FE" w:rsidRDefault="009278D0" w:rsidP="006A0262">
            <w:pPr>
              <w:pStyle w:val="TAC"/>
            </w:pPr>
            <w:r w:rsidRPr="009702FE">
              <w:rPr>
                <w:lang w:eastAsia="ja-JP"/>
              </w:rPr>
              <w:t>30</w:t>
            </w:r>
          </w:p>
        </w:tc>
        <w:tc>
          <w:tcPr>
            <w:tcW w:w="2552" w:type="dxa"/>
          </w:tcPr>
          <w:p w14:paraId="70293ECF" w14:textId="77777777" w:rsidR="009278D0" w:rsidRPr="009702FE" w:rsidRDefault="009278D0" w:rsidP="006A0262">
            <w:pPr>
              <w:pStyle w:val="TAC"/>
              <w:rPr>
                <w:lang w:eastAsia="ja-JP"/>
              </w:rPr>
            </w:pPr>
            <w:r w:rsidRPr="009702FE">
              <w:rPr>
                <w:lang w:eastAsia="ja-JP"/>
              </w:rPr>
              <w:t>0.5</w:t>
            </w:r>
          </w:p>
        </w:tc>
      </w:tr>
      <w:tr w:rsidR="009278D0" w:rsidRPr="009702FE" w14:paraId="6EA4A7A9" w14:textId="77777777" w:rsidTr="006A0262">
        <w:trPr>
          <w:jc w:val="center"/>
        </w:trPr>
        <w:tc>
          <w:tcPr>
            <w:tcW w:w="1985" w:type="dxa"/>
            <w:vMerge/>
            <w:vAlign w:val="center"/>
          </w:tcPr>
          <w:p w14:paraId="48BA97AF" w14:textId="77777777" w:rsidR="009278D0" w:rsidRPr="009702FE" w:rsidRDefault="009278D0" w:rsidP="006A0262">
            <w:pPr>
              <w:pStyle w:val="TAC"/>
              <w:rPr>
                <w:lang w:eastAsia="ja-JP"/>
              </w:rPr>
            </w:pPr>
          </w:p>
        </w:tc>
        <w:tc>
          <w:tcPr>
            <w:tcW w:w="2552" w:type="dxa"/>
            <w:vAlign w:val="center"/>
          </w:tcPr>
          <w:p w14:paraId="3959EEB7" w14:textId="77777777" w:rsidR="009278D0" w:rsidRPr="009702FE" w:rsidRDefault="009278D0" w:rsidP="006A0262">
            <w:pPr>
              <w:pStyle w:val="TAC"/>
            </w:pPr>
            <w:r w:rsidRPr="009702FE">
              <w:rPr>
                <w:lang w:eastAsia="ja-JP"/>
              </w:rPr>
              <w:t>66</w:t>
            </w:r>
          </w:p>
        </w:tc>
        <w:tc>
          <w:tcPr>
            <w:tcW w:w="2552" w:type="dxa"/>
          </w:tcPr>
          <w:p w14:paraId="4A27A9A9" w14:textId="77777777" w:rsidR="009278D0" w:rsidRPr="009702FE" w:rsidRDefault="009278D0" w:rsidP="006A0262">
            <w:pPr>
              <w:pStyle w:val="TAC"/>
              <w:rPr>
                <w:lang w:eastAsia="ja-JP"/>
              </w:rPr>
            </w:pPr>
            <w:r w:rsidRPr="009702FE">
              <w:rPr>
                <w:lang w:eastAsia="ja-JP"/>
              </w:rPr>
              <w:t>0.4</w:t>
            </w:r>
          </w:p>
        </w:tc>
      </w:tr>
      <w:tr w:rsidR="009278D0" w:rsidRPr="009702FE" w14:paraId="18B67138" w14:textId="77777777" w:rsidTr="006A0262">
        <w:trPr>
          <w:jc w:val="center"/>
        </w:trPr>
        <w:tc>
          <w:tcPr>
            <w:tcW w:w="1985" w:type="dxa"/>
            <w:vMerge w:val="restart"/>
            <w:vAlign w:val="center"/>
          </w:tcPr>
          <w:p w14:paraId="3DC0F47B" w14:textId="77777777" w:rsidR="009278D0" w:rsidRPr="009702FE" w:rsidRDefault="009278D0" w:rsidP="006A0262">
            <w:pPr>
              <w:pStyle w:val="TAC"/>
              <w:rPr>
                <w:lang w:eastAsia="ja-JP"/>
              </w:rPr>
            </w:pPr>
            <w:r w:rsidRPr="009702FE">
              <w:rPr>
                <w:lang w:eastAsia="ja-JP"/>
              </w:rPr>
              <w:t>CA_2-46-48</w:t>
            </w:r>
          </w:p>
        </w:tc>
        <w:tc>
          <w:tcPr>
            <w:tcW w:w="2552" w:type="dxa"/>
          </w:tcPr>
          <w:p w14:paraId="2E6FF6B7" w14:textId="77777777" w:rsidR="009278D0" w:rsidRPr="009702FE" w:rsidRDefault="009278D0" w:rsidP="006A0262">
            <w:pPr>
              <w:pStyle w:val="TAC"/>
              <w:rPr>
                <w:lang w:eastAsia="ja-JP"/>
              </w:rPr>
            </w:pPr>
            <w:r w:rsidRPr="009702FE">
              <w:t>2</w:t>
            </w:r>
          </w:p>
        </w:tc>
        <w:tc>
          <w:tcPr>
            <w:tcW w:w="2552" w:type="dxa"/>
          </w:tcPr>
          <w:p w14:paraId="185890C4" w14:textId="77777777" w:rsidR="009278D0" w:rsidRPr="009702FE" w:rsidRDefault="009278D0" w:rsidP="006A0262">
            <w:pPr>
              <w:pStyle w:val="TAC"/>
              <w:rPr>
                <w:lang w:eastAsia="zh-CN"/>
              </w:rPr>
            </w:pPr>
            <w:r w:rsidRPr="009702FE">
              <w:t>0.3</w:t>
            </w:r>
          </w:p>
        </w:tc>
      </w:tr>
      <w:tr w:rsidR="009278D0" w:rsidRPr="009702FE" w14:paraId="3192167D" w14:textId="77777777" w:rsidTr="006A0262">
        <w:trPr>
          <w:jc w:val="center"/>
        </w:trPr>
        <w:tc>
          <w:tcPr>
            <w:tcW w:w="1985" w:type="dxa"/>
            <w:vMerge/>
            <w:vAlign w:val="center"/>
          </w:tcPr>
          <w:p w14:paraId="2A2225CC" w14:textId="77777777" w:rsidR="009278D0" w:rsidRPr="009702FE" w:rsidRDefault="009278D0" w:rsidP="006A0262">
            <w:pPr>
              <w:pStyle w:val="TAC"/>
              <w:rPr>
                <w:lang w:eastAsia="ja-JP"/>
              </w:rPr>
            </w:pPr>
          </w:p>
        </w:tc>
        <w:tc>
          <w:tcPr>
            <w:tcW w:w="2552" w:type="dxa"/>
          </w:tcPr>
          <w:p w14:paraId="7B10BC47" w14:textId="77777777" w:rsidR="009278D0" w:rsidRPr="009702FE" w:rsidRDefault="009278D0" w:rsidP="006A0262">
            <w:pPr>
              <w:pStyle w:val="TAC"/>
              <w:rPr>
                <w:lang w:eastAsia="ja-JP"/>
              </w:rPr>
            </w:pPr>
            <w:r w:rsidRPr="009702FE">
              <w:t>48</w:t>
            </w:r>
          </w:p>
        </w:tc>
        <w:tc>
          <w:tcPr>
            <w:tcW w:w="2552" w:type="dxa"/>
          </w:tcPr>
          <w:p w14:paraId="4C13E056" w14:textId="77777777" w:rsidR="009278D0" w:rsidRPr="009702FE" w:rsidRDefault="009278D0" w:rsidP="006A0262">
            <w:pPr>
              <w:pStyle w:val="TAC"/>
              <w:rPr>
                <w:lang w:eastAsia="zh-CN"/>
              </w:rPr>
            </w:pPr>
            <w:r w:rsidRPr="009702FE">
              <w:t>0.5</w:t>
            </w:r>
          </w:p>
        </w:tc>
      </w:tr>
      <w:tr w:rsidR="009278D0" w:rsidRPr="009702FE" w14:paraId="4027775F" w14:textId="77777777" w:rsidTr="006A0262">
        <w:trPr>
          <w:jc w:val="center"/>
        </w:trPr>
        <w:tc>
          <w:tcPr>
            <w:tcW w:w="1985" w:type="dxa"/>
            <w:vMerge w:val="restart"/>
            <w:vAlign w:val="center"/>
          </w:tcPr>
          <w:p w14:paraId="4C758BAE" w14:textId="77777777" w:rsidR="009278D0" w:rsidRPr="009702FE" w:rsidRDefault="009278D0" w:rsidP="006A0262">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547C7CFC" w14:textId="77777777" w:rsidR="009278D0" w:rsidRPr="009702FE" w:rsidRDefault="009278D0" w:rsidP="006A0262">
            <w:pPr>
              <w:pStyle w:val="TAC"/>
              <w:rPr>
                <w:rFonts w:eastAsia="Malgun Gothic"/>
              </w:rPr>
            </w:pPr>
            <w:r w:rsidRPr="009702FE">
              <w:rPr>
                <w:lang w:eastAsia="ja-JP"/>
              </w:rPr>
              <w:t>2</w:t>
            </w:r>
          </w:p>
        </w:tc>
        <w:tc>
          <w:tcPr>
            <w:tcW w:w="2552" w:type="dxa"/>
          </w:tcPr>
          <w:p w14:paraId="46D3A32B" w14:textId="77777777" w:rsidR="009278D0" w:rsidRPr="009702FE" w:rsidRDefault="009278D0" w:rsidP="006A0262">
            <w:pPr>
              <w:pStyle w:val="TAC"/>
              <w:rPr>
                <w:rFonts w:eastAsia="Malgun Gothic"/>
                <w:lang w:eastAsia="zh-CN"/>
              </w:rPr>
            </w:pPr>
            <w:r w:rsidRPr="009702FE">
              <w:rPr>
                <w:lang w:eastAsia="zh-CN"/>
              </w:rPr>
              <w:t xml:space="preserve"> 0</w:t>
            </w:r>
          </w:p>
        </w:tc>
      </w:tr>
      <w:tr w:rsidR="009278D0" w:rsidRPr="009702FE" w14:paraId="2AD6C86D" w14:textId="77777777" w:rsidTr="006A0262">
        <w:trPr>
          <w:jc w:val="center"/>
        </w:trPr>
        <w:tc>
          <w:tcPr>
            <w:tcW w:w="1985" w:type="dxa"/>
            <w:vMerge/>
            <w:vAlign w:val="center"/>
          </w:tcPr>
          <w:p w14:paraId="451B4DAE" w14:textId="77777777" w:rsidR="009278D0" w:rsidRPr="009702FE" w:rsidRDefault="009278D0" w:rsidP="006A0262">
            <w:pPr>
              <w:pStyle w:val="TAC"/>
              <w:rPr>
                <w:lang w:eastAsia="ja-JP"/>
              </w:rPr>
            </w:pPr>
          </w:p>
        </w:tc>
        <w:tc>
          <w:tcPr>
            <w:tcW w:w="2552" w:type="dxa"/>
            <w:vAlign w:val="center"/>
          </w:tcPr>
          <w:p w14:paraId="437FE1B4" w14:textId="77777777" w:rsidR="009278D0" w:rsidRPr="009702FE" w:rsidRDefault="009278D0" w:rsidP="006A0262">
            <w:pPr>
              <w:pStyle w:val="TAC"/>
              <w:rPr>
                <w:rFonts w:eastAsia="Malgun Gothic"/>
                <w:lang w:eastAsia="zh-CN"/>
              </w:rPr>
            </w:pPr>
            <w:r w:rsidRPr="009702FE">
              <w:rPr>
                <w:lang w:eastAsia="zh-CN"/>
              </w:rPr>
              <w:t>66</w:t>
            </w:r>
          </w:p>
        </w:tc>
        <w:tc>
          <w:tcPr>
            <w:tcW w:w="2552" w:type="dxa"/>
          </w:tcPr>
          <w:p w14:paraId="1C0299E6" w14:textId="77777777" w:rsidR="009278D0" w:rsidRPr="009702FE" w:rsidRDefault="009278D0" w:rsidP="006A0262">
            <w:pPr>
              <w:pStyle w:val="TAC"/>
              <w:rPr>
                <w:rFonts w:eastAsia="Malgun Gothic"/>
                <w:lang w:eastAsia="zh-CN"/>
              </w:rPr>
            </w:pPr>
            <w:r w:rsidRPr="009702FE">
              <w:rPr>
                <w:lang w:eastAsia="zh-CN"/>
              </w:rPr>
              <w:t>0</w:t>
            </w:r>
          </w:p>
        </w:tc>
      </w:tr>
      <w:tr w:rsidR="009278D0" w:rsidRPr="009702FE" w14:paraId="2C48868F" w14:textId="77777777" w:rsidTr="006A0262">
        <w:trPr>
          <w:jc w:val="center"/>
        </w:trPr>
        <w:tc>
          <w:tcPr>
            <w:tcW w:w="1985" w:type="dxa"/>
            <w:vMerge w:val="restart"/>
            <w:vAlign w:val="center"/>
          </w:tcPr>
          <w:p w14:paraId="0CD3B619" w14:textId="77777777" w:rsidR="009278D0" w:rsidRPr="009702FE" w:rsidRDefault="009278D0" w:rsidP="006A0262">
            <w:pPr>
              <w:pStyle w:val="TAC"/>
              <w:rPr>
                <w:lang w:eastAsia="ja-JP"/>
              </w:rPr>
            </w:pPr>
            <w:r w:rsidRPr="009702FE">
              <w:t xml:space="preserve">CA_2-48-66, </w:t>
            </w:r>
            <w:r w:rsidRPr="009702FE">
              <w:rPr>
                <w:lang w:eastAsia="ja-JP"/>
              </w:rPr>
              <w:t>CA_</w:t>
            </w:r>
            <w:r w:rsidRPr="009702FE">
              <w:t>2-48-48-66</w:t>
            </w:r>
          </w:p>
        </w:tc>
        <w:tc>
          <w:tcPr>
            <w:tcW w:w="2552" w:type="dxa"/>
          </w:tcPr>
          <w:p w14:paraId="30FD8EE9" w14:textId="77777777" w:rsidR="009278D0" w:rsidRPr="009702FE" w:rsidRDefault="009278D0" w:rsidP="006A0262">
            <w:pPr>
              <w:pStyle w:val="TAC"/>
              <w:rPr>
                <w:lang w:eastAsia="ja-JP"/>
              </w:rPr>
            </w:pPr>
            <w:r w:rsidRPr="009702FE">
              <w:t>2</w:t>
            </w:r>
          </w:p>
        </w:tc>
        <w:tc>
          <w:tcPr>
            <w:tcW w:w="2552" w:type="dxa"/>
          </w:tcPr>
          <w:p w14:paraId="0A605278" w14:textId="77777777" w:rsidR="009278D0" w:rsidRPr="009702FE" w:rsidRDefault="009278D0" w:rsidP="006A0262">
            <w:pPr>
              <w:pStyle w:val="TAC"/>
              <w:rPr>
                <w:lang w:eastAsia="ja-JP"/>
              </w:rPr>
            </w:pPr>
            <w:r w:rsidRPr="009702FE">
              <w:rPr>
                <w:lang w:eastAsia="zh-CN"/>
              </w:rPr>
              <w:t>0.3</w:t>
            </w:r>
          </w:p>
        </w:tc>
      </w:tr>
      <w:tr w:rsidR="009278D0" w:rsidRPr="009702FE" w14:paraId="748FB2AE" w14:textId="77777777" w:rsidTr="006A0262">
        <w:trPr>
          <w:jc w:val="center"/>
        </w:trPr>
        <w:tc>
          <w:tcPr>
            <w:tcW w:w="1985" w:type="dxa"/>
            <w:vMerge/>
          </w:tcPr>
          <w:p w14:paraId="755EE1EE" w14:textId="77777777" w:rsidR="009278D0" w:rsidRPr="009702FE" w:rsidRDefault="009278D0" w:rsidP="006A0262">
            <w:pPr>
              <w:pStyle w:val="TAC"/>
              <w:rPr>
                <w:lang w:eastAsia="ja-JP"/>
              </w:rPr>
            </w:pPr>
          </w:p>
        </w:tc>
        <w:tc>
          <w:tcPr>
            <w:tcW w:w="2552" w:type="dxa"/>
          </w:tcPr>
          <w:p w14:paraId="540E5A53" w14:textId="77777777" w:rsidR="009278D0" w:rsidRPr="009702FE" w:rsidRDefault="009278D0" w:rsidP="006A0262">
            <w:pPr>
              <w:pStyle w:val="TAC"/>
              <w:rPr>
                <w:lang w:eastAsia="ja-JP"/>
              </w:rPr>
            </w:pPr>
            <w:r w:rsidRPr="009702FE">
              <w:t>48</w:t>
            </w:r>
          </w:p>
        </w:tc>
        <w:tc>
          <w:tcPr>
            <w:tcW w:w="2552" w:type="dxa"/>
          </w:tcPr>
          <w:p w14:paraId="45AC0D86" w14:textId="77777777" w:rsidR="009278D0" w:rsidRPr="009702FE" w:rsidRDefault="009278D0" w:rsidP="006A0262">
            <w:pPr>
              <w:pStyle w:val="TAC"/>
              <w:rPr>
                <w:lang w:eastAsia="ja-JP"/>
              </w:rPr>
            </w:pPr>
            <w:r w:rsidRPr="009702FE">
              <w:t>0.5</w:t>
            </w:r>
          </w:p>
        </w:tc>
      </w:tr>
      <w:tr w:rsidR="009278D0" w:rsidRPr="009702FE" w14:paraId="0B065928" w14:textId="77777777" w:rsidTr="006A0262">
        <w:trPr>
          <w:jc w:val="center"/>
        </w:trPr>
        <w:tc>
          <w:tcPr>
            <w:tcW w:w="1985" w:type="dxa"/>
            <w:vMerge/>
          </w:tcPr>
          <w:p w14:paraId="47C6B7B8" w14:textId="77777777" w:rsidR="009278D0" w:rsidRPr="009702FE" w:rsidRDefault="009278D0" w:rsidP="006A0262">
            <w:pPr>
              <w:pStyle w:val="TAC"/>
              <w:rPr>
                <w:lang w:eastAsia="ja-JP"/>
              </w:rPr>
            </w:pPr>
          </w:p>
        </w:tc>
        <w:tc>
          <w:tcPr>
            <w:tcW w:w="2552" w:type="dxa"/>
          </w:tcPr>
          <w:p w14:paraId="2D82E716" w14:textId="77777777" w:rsidR="009278D0" w:rsidRPr="009702FE" w:rsidRDefault="009278D0" w:rsidP="006A0262">
            <w:pPr>
              <w:pStyle w:val="TAC"/>
              <w:rPr>
                <w:lang w:eastAsia="ja-JP"/>
              </w:rPr>
            </w:pPr>
            <w:r w:rsidRPr="009702FE">
              <w:t>66</w:t>
            </w:r>
          </w:p>
        </w:tc>
        <w:tc>
          <w:tcPr>
            <w:tcW w:w="2552" w:type="dxa"/>
          </w:tcPr>
          <w:p w14:paraId="11E7F749" w14:textId="77777777" w:rsidR="009278D0" w:rsidRPr="009702FE" w:rsidRDefault="009278D0" w:rsidP="006A0262">
            <w:pPr>
              <w:pStyle w:val="TAC"/>
              <w:rPr>
                <w:lang w:eastAsia="ja-JP"/>
              </w:rPr>
            </w:pPr>
            <w:r w:rsidRPr="009702FE">
              <w:t>0.3</w:t>
            </w:r>
          </w:p>
        </w:tc>
      </w:tr>
      <w:tr w:rsidR="009278D0" w:rsidRPr="009702FE" w14:paraId="5756C708" w14:textId="77777777" w:rsidTr="006A0262">
        <w:trPr>
          <w:jc w:val="center"/>
        </w:trPr>
        <w:tc>
          <w:tcPr>
            <w:tcW w:w="1985" w:type="dxa"/>
            <w:vMerge w:val="restart"/>
            <w:vAlign w:val="center"/>
          </w:tcPr>
          <w:p w14:paraId="0D96F866" w14:textId="77777777" w:rsidR="009278D0" w:rsidRPr="009702FE" w:rsidRDefault="009278D0" w:rsidP="006A0262">
            <w:pPr>
              <w:pStyle w:val="TAC"/>
              <w:rPr>
                <w:lang w:eastAsia="zh-CN"/>
              </w:rPr>
            </w:pPr>
            <w:r w:rsidRPr="009702FE">
              <w:rPr>
                <w:lang w:eastAsia="zh-CN"/>
              </w:rPr>
              <w:t>CA_2-66-71,</w:t>
            </w:r>
          </w:p>
          <w:p w14:paraId="73C4229D" w14:textId="77777777" w:rsidR="009278D0" w:rsidRPr="009702FE" w:rsidRDefault="009278D0" w:rsidP="006A0262">
            <w:pPr>
              <w:pStyle w:val="TAC"/>
            </w:pPr>
            <w:r w:rsidRPr="009702FE">
              <w:t>CA_2-2-66-71,</w:t>
            </w:r>
          </w:p>
          <w:p w14:paraId="4670DEC4" w14:textId="77777777" w:rsidR="009278D0" w:rsidRPr="009702FE" w:rsidRDefault="009278D0" w:rsidP="006A0262">
            <w:pPr>
              <w:pStyle w:val="TAC"/>
            </w:pPr>
            <w:r w:rsidRPr="009702FE">
              <w:t>CA_2-66-66-71</w:t>
            </w:r>
          </w:p>
        </w:tc>
        <w:tc>
          <w:tcPr>
            <w:tcW w:w="2552" w:type="dxa"/>
            <w:vAlign w:val="center"/>
          </w:tcPr>
          <w:p w14:paraId="731ED73F" w14:textId="77777777" w:rsidR="009278D0" w:rsidRPr="009702FE" w:rsidRDefault="009278D0" w:rsidP="006A0262">
            <w:pPr>
              <w:pStyle w:val="TAC"/>
              <w:rPr>
                <w:lang w:eastAsia="ja-JP"/>
              </w:rPr>
            </w:pPr>
            <w:r w:rsidRPr="009702FE">
              <w:rPr>
                <w:lang w:eastAsia="zh-CN"/>
              </w:rPr>
              <w:t>2</w:t>
            </w:r>
          </w:p>
        </w:tc>
        <w:tc>
          <w:tcPr>
            <w:tcW w:w="2552" w:type="dxa"/>
          </w:tcPr>
          <w:p w14:paraId="0134881F" w14:textId="77777777" w:rsidR="009278D0" w:rsidRPr="009702FE" w:rsidRDefault="009278D0" w:rsidP="006A0262">
            <w:pPr>
              <w:pStyle w:val="TAC"/>
            </w:pPr>
            <w:r w:rsidRPr="009702FE">
              <w:rPr>
                <w:lang w:eastAsia="zh-CN"/>
              </w:rPr>
              <w:t>0.3</w:t>
            </w:r>
          </w:p>
        </w:tc>
      </w:tr>
      <w:tr w:rsidR="009278D0" w:rsidRPr="009702FE" w14:paraId="18AFA845" w14:textId="77777777" w:rsidTr="006A0262">
        <w:trPr>
          <w:jc w:val="center"/>
        </w:trPr>
        <w:tc>
          <w:tcPr>
            <w:tcW w:w="1985" w:type="dxa"/>
            <w:vMerge/>
            <w:vAlign w:val="center"/>
          </w:tcPr>
          <w:p w14:paraId="371E5978" w14:textId="77777777" w:rsidR="009278D0" w:rsidRPr="009702FE" w:rsidRDefault="009278D0" w:rsidP="006A0262">
            <w:pPr>
              <w:pStyle w:val="TAC"/>
            </w:pPr>
          </w:p>
        </w:tc>
        <w:tc>
          <w:tcPr>
            <w:tcW w:w="2552" w:type="dxa"/>
            <w:vAlign w:val="center"/>
          </w:tcPr>
          <w:p w14:paraId="225B348D" w14:textId="77777777" w:rsidR="009278D0" w:rsidRPr="009702FE" w:rsidRDefault="009278D0" w:rsidP="006A0262">
            <w:pPr>
              <w:pStyle w:val="TAC"/>
              <w:rPr>
                <w:lang w:eastAsia="ja-JP"/>
              </w:rPr>
            </w:pPr>
            <w:r w:rsidRPr="009702FE">
              <w:rPr>
                <w:lang w:eastAsia="zh-CN"/>
              </w:rPr>
              <w:t>66</w:t>
            </w:r>
          </w:p>
        </w:tc>
        <w:tc>
          <w:tcPr>
            <w:tcW w:w="2552" w:type="dxa"/>
          </w:tcPr>
          <w:p w14:paraId="1FFBC48A" w14:textId="77777777" w:rsidR="009278D0" w:rsidRPr="009702FE" w:rsidRDefault="009278D0" w:rsidP="006A0262">
            <w:pPr>
              <w:pStyle w:val="TAC"/>
            </w:pPr>
            <w:r w:rsidRPr="009702FE">
              <w:rPr>
                <w:lang w:eastAsia="zh-CN"/>
              </w:rPr>
              <w:t>0.3</w:t>
            </w:r>
          </w:p>
        </w:tc>
      </w:tr>
      <w:tr w:rsidR="009278D0" w:rsidRPr="009702FE" w14:paraId="00D0B1F1" w14:textId="77777777" w:rsidTr="006A0262">
        <w:trPr>
          <w:jc w:val="center"/>
        </w:trPr>
        <w:tc>
          <w:tcPr>
            <w:tcW w:w="1985" w:type="dxa"/>
            <w:vMerge/>
            <w:vAlign w:val="center"/>
          </w:tcPr>
          <w:p w14:paraId="25D71325" w14:textId="77777777" w:rsidR="009278D0" w:rsidRPr="009702FE" w:rsidRDefault="009278D0" w:rsidP="006A0262">
            <w:pPr>
              <w:pStyle w:val="TAC"/>
            </w:pPr>
          </w:p>
        </w:tc>
        <w:tc>
          <w:tcPr>
            <w:tcW w:w="2552" w:type="dxa"/>
            <w:vAlign w:val="center"/>
          </w:tcPr>
          <w:p w14:paraId="47062F22" w14:textId="77777777" w:rsidR="009278D0" w:rsidRPr="009702FE" w:rsidRDefault="009278D0" w:rsidP="006A0262">
            <w:pPr>
              <w:pStyle w:val="TAC"/>
              <w:rPr>
                <w:lang w:eastAsia="ja-JP"/>
              </w:rPr>
            </w:pPr>
            <w:r w:rsidRPr="009702FE">
              <w:rPr>
                <w:lang w:eastAsia="zh-CN"/>
              </w:rPr>
              <w:t>71</w:t>
            </w:r>
          </w:p>
        </w:tc>
        <w:tc>
          <w:tcPr>
            <w:tcW w:w="2552" w:type="dxa"/>
          </w:tcPr>
          <w:p w14:paraId="534B0A23" w14:textId="77777777" w:rsidR="009278D0" w:rsidRPr="009702FE" w:rsidRDefault="009278D0" w:rsidP="006A0262">
            <w:pPr>
              <w:pStyle w:val="TAC"/>
            </w:pPr>
            <w:r w:rsidRPr="009702FE">
              <w:rPr>
                <w:lang w:eastAsia="zh-CN"/>
              </w:rPr>
              <w:t>0</w:t>
            </w:r>
          </w:p>
        </w:tc>
      </w:tr>
      <w:tr w:rsidR="009278D0" w:rsidRPr="009702FE" w14:paraId="3602CB8F" w14:textId="77777777" w:rsidTr="006A0262">
        <w:trPr>
          <w:jc w:val="center"/>
        </w:trPr>
        <w:tc>
          <w:tcPr>
            <w:tcW w:w="1985" w:type="dxa"/>
            <w:vMerge w:val="restart"/>
            <w:vAlign w:val="center"/>
          </w:tcPr>
          <w:p w14:paraId="61471A21" w14:textId="77777777" w:rsidR="009278D0" w:rsidRPr="009702FE" w:rsidRDefault="009278D0" w:rsidP="006A0262">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7FC24AF0" w14:textId="77777777" w:rsidR="009278D0" w:rsidRPr="009702FE" w:rsidRDefault="009278D0" w:rsidP="006A0262">
            <w:pPr>
              <w:pStyle w:val="TAC"/>
              <w:rPr>
                <w:lang w:eastAsia="zh-CN"/>
              </w:rPr>
            </w:pPr>
            <w:r w:rsidRPr="009702FE">
              <w:rPr>
                <w:lang w:eastAsia="zh-CN"/>
              </w:rPr>
              <w:t>3</w:t>
            </w:r>
          </w:p>
        </w:tc>
        <w:tc>
          <w:tcPr>
            <w:tcW w:w="2552" w:type="dxa"/>
            <w:vAlign w:val="center"/>
          </w:tcPr>
          <w:p w14:paraId="5BC1D485" w14:textId="77777777" w:rsidR="009278D0" w:rsidRPr="009702FE" w:rsidRDefault="009278D0" w:rsidP="006A0262">
            <w:pPr>
              <w:pStyle w:val="TAC"/>
            </w:pPr>
            <w:r w:rsidRPr="009702FE">
              <w:rPr>
                <w:lang w:eastAsia="zh-CN"/>
              </w:rPr>
              <w:t>0</w:t>
            </w:r>
          </w:p>
        </w:tc>
      </w:tr>
      <w:tr w:rsidR="009278D0" w:rsidRPr="009702FE" w14:paraId="7CBA5866" w14:textId="77777777" w:rsidTr="006A0262">
        <w:trPr>
          <w:jc w:val="center"/>
        </w:trPr>
        <w:tc>
          <w:tcPr>
            <w:tcW w:w="1985" w:type="dxa"/>
            <w:vMerge/>
          </w:tcPr>
          <w:p w14:paraId="2447ED3D" w14:textId="77777777" w:rsidR="009278D0" w:rsidRPr="009702FE" w:rsidRDefault="009278D0" w:rsidP="006A0262">
            <w:pPr>
              <w:pStyle w:val="TAC"/>
            </w:pPr>
          </w:p>
        </w:tc>
        <w:tc>
          <w:tcPr>
            <w:tcW w:w="2552" w:type="dxa"/>
            <w:vAlign w:val="center"/>
          </w:tcPr>
          <w:p w14:paraId="76651127" w14:textId="77777777" w:rsidR="009278D0" w:rsidRPr="009702FE" w:rsidRDefault="009278D0" w:rsidP="006A0262">
            <w:pPr>
              <w:pStyle w:val="TAC"/>
              <w:rPr>
                <w:lang w:eastAsia="ja-JP"/>
              </w:rPr>
            </w:pPr>
            <w:r w:rsidRPr="009702FE">
              <w:t>5</w:t>
            </w:r>
          </w:p>
        </w:tc>
        <w:tc>
          <w:tcPr>
            <w:tcW w:w="2552" w:type="dxa"/>
            <w:vAlign w:val="center"/>
          </w:tcPr>
          <w:p w14:paraId="1E4FF6C3" w14:textId="77777777" w:rsidR="009278D0" w:rsidRPr="009702FE" w:rsidRDefault="009278D0" w:rsidP="006A0262">
            <w:pPr>
              <w:pStyle w:val="TAC"/>
            </w:pPr>
            <w:r w:rsidRPr="009702FE">
              <w:rPr>
                <w:lang w:eastAsia="zh-CN"/>
              </w:rPr>
              <w:t>0</w:t>
            </w:r>
          </w:p>
        </w:tc>
      </w:tr>
      <w:tr w:rsidR="009278D0" w:rsidRPr="009702FE" w14:paraId="2D9C8EFB" w14:textId="77777777" w:rsidTr="006A0262">
        <w:trPr>
          <w:jc w:val="center"/>
        </w:trPr>
        <w:tc>
          <w:tcPr>
            <w:tcW w:w="1985" w:type="dxa"/>
            <w:vMerge/>
          </w:tcPr>
          <w:p w14:paraId="13DE3ECA" w14:textId="77777777" w:rsidR="009278D0" w:rsidRPr="009702FE" w:rsidRDefault="009278D0" w:rsidP="006A0262">
            <w:pPr>
              <w:pStyle w:val="TAC"/>
            </w:pPr>
          </w:p>
        </w:tc>
        <w:tc>
          <w:tcPr>
            <w:tcW w:w="2552" w:type="dxa"/>
            <w:vAlign w:val="center"/>
          </w:tcPr>
          <w:p w14:paraId="501B7711" w14:textId="77777777" w:rsidR="009278D0" w:rsidRPr="009702FE" w:rsidRDefault="009278D0" w:rsidP="006A0262">
            <w:pPr>
              <w:pStyle w:val="TAC"/>
              <w:rPr>
                <w:lang w:eastAsia="zh-CN"/>
              </w:rPr>
            </w:pPr>
            <w:r w:rsidRPr="009702FE">
              <w:rPr>
                <w:lang w:eastAsia="zh-CN"/>
              </w:rPr>
              <w:t>7</w:t>
            </w:r>
          </w:p>
        </w:tc>
        <w:tc>
          <w:tcPr>
            <w:tcW w:w="2552" w:type="dxa"/>
            <w:vAlign w:val="center"/>
          </w:tcPr>
          <w:p w14:paraId="48B39D0B" w14:textId="77777777" w:rsidR="009278D0" w:rsidRPr="009702FE" w:rsidRDefault="009278D0" w:rsidP="006A0262">
            <w:pPr>
              <w:pStyle w:val="TAC"/>
            </w:pPr>
            <w:r w:rsidRPr="009702FE">
              <w:t>0</w:t>
            </w:r>
          </w:p>
        </w:tc>
      </w:tr>
      <w:tr w:rsidR="009278D0" w:rsidRPr="009702FE" w14:paraId="13F93974" w14:textId="77777777" w:rsidTr="006A0262">
        <w:trPr>
          <w:jc w:val="center"/>
        </w:trPr>
        <w:tc>
          <w:tcPr>
            <w:tcW w:w="1985" w:type="dxa"/>
            <w:vMerge w:val="restart"/>
            <w:vAlign w:val="center"/>
          </w:tcPr>
          <w:p w14:paraId="6A2600CF" w14:textId="77777777" w:rsidR="009278D0" w:rsidRPr="009702FE" w:rsidRDefault="009278D0" w:rsidP="006A0262">
            <w:pPr>
              <w:pStyle w:val="TAC"/>
              <w:rPr>
                <w:lang w:eastAsia="zh-CN"/>
              </w:rPr>
            </w:pPr>
            <w:r w:rsidRPr="009702FE">
              <w:t>CA_</w:t>
            </w:r>
            <w:r w:rsidRPr="009702FE">
              <w:rPr>
                <w:lang w:eastAsia="zh-CN"/>
              </w:rPr>
              <w:t>3</w:t>
            </w:r>
            <w:r w:rsidRPr="009702FE">
              <w:t>-5-</w:t>
            </w:r>
            <w:r w:rsidRPr="009702FE">
              <w:rPr>
                <w:lang w:eastAsia="zh-CN"/>
              </w:rPr>
              <w:t>28</w:t>
            </w:r>
          </w:p>
          <w:p w14:paraId="4EF9E5EE" w14:textId="77777777" w:rsidR="009278D0" w:rsidRPr="009702FE" w:rsidRDefault="009278D0" w:rsidP="006A0262">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63F6C868" w14:textId="77777777" w:rsidR="009278D0" w:rsidRPr="009702FE" w:rsidRDefault="009278D0" w:rsidP="006A0262">
            <w:pPr>
              <w:pStyle w:val="TAC"/>
              <w:rPr>
                <w:lang w:eastAsia="zh-CN"/>
              </w:rPr>
            </w:pPr>
            <w:r w:rsidRPr="009702FE">
              <w:rPr>
                <w:lang w:eastAsia="zh-CN"/>
              </w:rPr>
              <w:t>3</w:t>
            </w:r>
          </w:p>
        </w:tc>
        <w:tc>
          <w:tcPr>
            <w:tcW w:w="2552" w:type="dxa"/>
          </w:tcPr>
          <w:p w14:paraId="0D731BAB" w14:textId="77777777" w:rsidR="009278D0" w:rsidRPr="009702FE" w:rsidRDefault="009278D0" w:rsidP="006A0262">
            <w:pPr>
              <w:pStyle w:val="TAC"/>
            </w:pPr>
            <w:r w:rsidRPr="009702FE">
              <w:t>0</w:t>
            </w:r>
          </w:p>
        </w:tc>
      </w:tr>
      <w:tr w:rsidR="009278D0" w:rsidRPr="009702FE" w14:paraId="08E5B428" w14:textId="77777777" w:rsidTr="006A0262">
        <w:trPr>
          <w:jc w:val="center"/>
        </w:trPr>
        <w:tc>
          <w:tcPr>
            <w:tcW w:w="1985" w:type="dxa"/>
            <w:vMerge/>
          </w:tcPr>
          <w:p w14:paraId="5B1DD1CF" w14:textId="77777777" w:rsidR="009278D0" w:rsidRPr="009702FE" w:rsidRDefault="009278D0" w:rsidP="006A0262">
            <w:pPr>
              <w:pStyle w:val="TAC"/>
            </w:pPr>
          </w:p>
        </w:tc>
        <w:tc>
          <w:tcPr>
            <w:tcW w:w="2552" w:type="dxa"/>
            <w:vAlign w:val="center"/>
          </w:tcPr>
          <w:p w14:paraId="2206D4A8" w14:textId="77777777" w:rsidR="009278D0" w:rsidRPr="009702FE" w:rsidRDefault="009278D0" w:rsidP="006A0262">
            <w:pPr>
              <w:pStyle w:val="TAC"/>
              <w:rPr>
                <w:lang w:eastAsia="zh-CN"/>
              </w:rPr>
            </w:pPr>
            <w:r w:rsidRPr="009702FE">
              <w:rPr>
                <w:lang w:eastAsia="zh-CN"/>
              </w:rPr>
              <w:t>5</w:t>
            </w:r>
          </w:p>
        </w:tc>
        <w:tc>
          <w:tcPr>
            <w:tcW w:w="2552" w:type="dxa"/>
          </w:tcPr>
          <w:p w14:paraId="7B18FE6E" w14:textId="77777777" w:rsidR="009278D0" w:rsidRPr="009702FE" w:rsidRDefault="009278D0" w:rsidP="006A0262">
            <w:pPr>
              <w:pStyle w:val="TAC"/>
            </w:pPr>
            <w:r w:rsidRPr="009702FE">
              <w:rPr>
                <w:lang w:eastAsia="ja-JP"/>
              </w:rPr>
              <w:t>0.</w:t>
            </w:r>
            <w:r w:rsidRPr="009702FE">
              <w:rPr>
                <w:lang w:val="sv-SE" w:eastAsia="ja-JP"/>
              </w:rPr>
              <w:t>1</w:t>
            </w:r>
          </w:p>
        </w:tc>
      </w:tr>
      <w:tr w:rsidR="009278D0" w:rsidRPr="009702FE" w14:paraId="47CF26BA" w14:textId="77777777" w:rsidTr="006A0262">
        <w:trPr>
          <w:jc w:val="center"/>
        </w:trPr>
        <w:tc>
          <w:tcPr>
            <w:tcW w:w="1985" w:type="dxa"/>
            <w:vMerge/>
          </w:tcPr>
          <w:p w14:paraId="6F3D0F1C" w14:textId="77777777" w:rsidR="009278D0" w:rsidRPr="009702FE" w:rsidRDefault="009278D0" w:rsidP="006A0262">
            <w:pPr>
              <w:pStyle w:val="TAC"/>
            </w:pPr>
          </w:p>
        </w:tc>
        <w:tc>
          <w:tcPr>
            <w:tcW w:w="2552" w:type="dxa"/>
            <w:vAlign w:val="center"/>
          </w:tcPr>
          <w:p w14:paraId="1479A84D" w14:textId="77777777" w:rsidR="009278D0" w:rsidRPr="009702FE" w:rsidRDefault="009278D0" w:rsidP="006A0262">
            <w:pPr>
              <w:pStyle w:val="TAC"/>
              <w:rPr>
                <w:lang w:eastAsia="zh-CN"/>
              </w:rPr>
            </w:pPr>
            <w:r w:rsidRPr="009702FE">
              <w:rPr>
                <w:lang w:eastAsia="zh-CN"/>
              </w:rPr>
              <w:t>28</w:t>
            </w:r>
          </w:p>
        </w:tc>
        <w:tc>
          <w:tcPr>
            <w:tcW w:w="2552" w:type="dxa"/>
          </w:tcPr>
          <w:p w14:paraId="1A3A40A8" w14:textId="77777777" w:rsidR="009278D0" w:rsidRPr="009702FE" w:rsidRDefault="009278D0" w:rsidP="006A0262">
            <w:pPr>
              <w:pStyle w:val="TAC"/>
            </w:pPr>
            <w:r w:rsidRPr="009702FE">
              <w:rPr>
                <w:lang w:eastAsia="ja-JP"/>
              </w:rPr>
              <w:t>0.</w:t>
            </w:r>
            <w:r w:rsidRPr="009702FE">
              <w:rPr>
                <w:lang w:val="sv-SE" w:eastAsia="ja-JP"/>
              </w:rPr>
              <w:t>1</w:t>
            </w:r>
          </w:p>
        </w:tc>
      </w:tr>
      <w:tr w:rsidR="009278D0" w:rsidRPr="009702FE" w14:paraId="3DE7FA75" w14:textId="77777777" w:rsidTr="006A0262">
        <w:trPr>
          <w:jc w:val="center"/>
        </w:trPr>
        <w:tc>
          <w:tcPr>
            <w:tcW w:w="1985" w:type="dxa"/>
            <w:vMerge w:val="restart"/>
            <w:vAlign w:val="center"/>
          </w:tcPr>
          <w:p w14:paraId="710D8229" w14:textId="77777777" w:rsidR="009278D0" w:rsidRPr="009702FE" w:rsidRDefault="009278D0" w:rsidP="006A0262">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2E4761DF" w14:textId="77777777" w:rsidR="009278D0" w:rsidRPr="009702FE" w:rsidRDefault="009278D0" w:rsidP="006A0262">
            <w:pPr>
              <w:pStyle w:val="TAC"/>
              <w:rPr>
                <w:lang w:eastAsia="ja-JP"/>
              </w:rPr>
            </w:pPr>
            <w:r w:rsidRPr="009702FE">
              <w:rPr>
                <w:lang w:eastAsia="zh-CN"/>
              </w:rPr>
              <w:t>3</w:t>
            </w:r>
          </w:p>
        </w:tc>
        <w:tc>
          <w:tcPr>
            <w:tcW w:w="2552" w:type="dxa"/>
            <w:vAlign w:val="center"/>
          </w:tcPr>
          <w:p w14:paraId="03826EF9" w14:textId="77777777" w:rsidR="009278D0" w:rsidRPr="009702FE" w:rsidRDefault="009278D0" w:rsidP="006A0262">
            <w:pPr>
              <w:pStyle w:val="TAC"/>
            </w:pPr>
            <w:r w:rsidRPr="009702FE">
              <w:rPr>
                <w:lang w:eastAsia="zh-CN"/>
              </w:rPr>
              <w:t>0</w:t>
            </w:r>
          </w:p>
        </w:tc>
      </w:tr>
      <w:tr w:rsidR="009278D0" w:rsidRPr="009702FE" w14:paraId="4C0C6767" w14:textId="77777777" w:rsidTr="006A0262">
        <w:trPr>
          <w:jc w:val="center"/>
        </w:trPr>
        <w:tc>
          <w:tcPr>
            <w:tcW w:w="1985" w:type="dxa"/>
            <w:vMerge/>
          </w:tcPr>
          <w:p w14:paraId="07803698" w14:textId="77777777" w:rsidR="009278D0" w:rsidRPr="009702FE" w:rsidRDefault="009278D0" w:rsidP="006A0262">
            <w:pPr>
              <w:pStyle w:val="TAC"/>
            </w:pPr>
          </w:p>
        </w:tc>
        <w:tc>
          <w:tcPr>
            <w:tcW w:w="2552" w:type="dxa"/>
            <w:vAlign w:val="center"/>
          </w:tcPr>
          <w:p w14:paraId="5CBB21C2" w14:textId="77777777" w:rsidR="009278D0" w:rsidRPr="009702FE" w:rsidRDefault="009278D0" w:rsidP="006A0262">
            <w:pPr>
              <w:pStyle w:val="TAC"/>
              <w:rPr>
                <w:lang w:eastAsia="ja-JP"/>
              </w:rPr>
            </w:pPr>
            <w:r w:rsidRPr="009702FE">
              <w:t>5</w:t>
            </w:r>
          </w:p>
        </w:tc>
        <w:tc>
          <w:tcPr>
            <w:tcW w:w="2552" w:type="dxa"/>
            <w:vAlign w:val="center"/>
          </w:tcPr>
          <w:p w14:paraId="120B06B1" w14:textId="77777777" w:rsidR="009278D0" w:rsidRPr="009702FE" w:rsidRDefault="009278D0" w:rsidP="006A0262">
            <w:pPr>
              <w:pStyle w:val="TAC"/>
            </w:pPr>
            <w:r w:rsidRPr="009702FE">
              <w:rPr>
                <w:lang w:eastAsia="zh-CN"/>
              </w:rPr>
              <w:t>0</w:t>
            </w:r>
          </w:p>
        </w:tc>
      </w:tr>
      <w:tr w:rsidR="009278D0" w:rsidRPr="009702FE" w14:paraId="1771E452" w14:textId="77777777" w:rsidTr="006A0262">
        <w:trPr>
          <w:jc w:val="center"/>
        </w:trPr>
        <w:tc>
          <w:tcPr>
            <w:tcW w:w="1985" w:type="dxa"/>
            <w:vMerge/>
          </w:tcPr>
          <w:p w14:paraId="12E7AF9D" w14:textId="77777777" w:rsidR="009278D0" w:rsidRPr="009702FE" w:rsidRDefault="009278D0" w:rsidP="006A0262">
            <w:pPr>
              <w:pStyle w:val="TAC"/>
            </w:pPr>
          </w:p>
        </w:tc>
        <w:tc>
          <w:tcPr>
            <w:tcW w:w="2552" w:type="dxa"/>
            <w:vAlign w:val="center"/>
          </w:tcPr>
          <w:p w14:paraId="5D48E1AA" w14:textId="77777777" w:rsidR="009278D0" w:rsidRPr="009702FE" w:rsidRDefault="009278D0" w:rsidP="006A0262">
            <w:pPr>
              <w:pStyle w:val="TAC"/>
              <w:rPr>
                <w:lang w:eastAsia="zh-CN"/>
              </w:rPr>
            </w:pPr>
            <w:r w:rsidRPr="009702FE">
              <w:rPr>
                <w:lang w:eastAsia="zh-CN"/>
              </w:rPr>
              <w:t>40</w:t>
            </w:r>
          </w:p>
        </w:tc>
        <w:tc>
          <w:tcPr>
            <w:tcW w:w="2552" w:type="dxa"/>
            <w:vAlign w:val="center"/>
          </w:tcPr>
          <w:p w14:paraId="50062979" w14:textId="77777777" w:rsidR="009278D0" w:rsidRPr="009702FE" w:rsidRDefault="009278D0" w:rsidP="006A0262">
            <w:pPr>
              <w:pStyle w:val="TAC"/>
            </w:pPr>
            <w:r w:rsidRPr="009702FE">
              <w:t>0</w:t>
            </w:r>
          </w:p>
        </w:tc>
      </w:tr>
      <w:tr w:rsidR="009278D0" w:rsidRPr="009702FE" w14:paraId="6CC67396" w14:textId="77777777" w:rsidTr="006A0262">
        <w:trPr>
          <w:jc w:val="center"/>
        </w:trPr>
        <w:tc>
          <w:tcPr>
            <w:tcW w:w="1985" w:type="dxa"/>
            <w:vMerge w:val="restart"/>
            <w:vAlign w:val="center"/>
          </w:tcPr>
          <w:p w14:paraId="0750DDB5" w14:textId="77777777" w:rsidR="009278D0" w:rsidRPr="009702FE" w:rsidRDefault="009278D0" w:rsidP="006A0262">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445619E8" w14:textId="77777777" w:rsidR="009278D0" w:rsidRPr="009702FE" w:rsidRDefault="009278D0" w:rsidP="006A0262">
            <w:pPr>
              <w:pStyle w:val="TAC"/>
              <w:rPr>
                <w:lang w:eastAsia="zh-CN"/>
              </w:rPr>
            </w:pPr>
            <w:r w:rsidRPr="009702FE">
              <w:rPr>
                <w:rFonts w:eastAsia="DengXian"/>
                <w:lang w:eastAsia="zh-CN"/>
              </w:rPr>
              <w:t>3</w:t>
            </w:r>
          </w:p>
        </w:tc>
        <w:tc>
          <w:tcPr>
            <w:tcW w:w="2552" w:type="dxa"/>
            <w:vAlign w:val="center"/>
          </w:tcPr>
          <w:p w14:paraId="362CB91E" w14:textId="77777777" w:rsidR="009278D0" w:rsidRPr="009702FE" w:rsidRDefault="009278D0" w:rsidP="006A0262">
            <w:pPr>
              <w:pStyle w:val="TAC"/>
            </w:pPr>
            <w:r w:rsidRPr="009702FE">
              <w:rPr>
                <w:lang w:val="en-US"/>
              </w:rPr>
              <w:t>0</w:t>
            </w:r>
          </w:p>
        </w:tc>
      </w:tr>
      <w:tr w:rsidR="009278D0" w:rsidRPr="009702FE" w14:paraId="0495DF1D" w14:textId="77777777" w:rsidTr="006A0262">
        <w:trPr>
          <w:jc w:val="center"/>
        </w:trPr>
        <w:tc>
          <w:tcPr>
            <w:tcW w:w="1985" w:type="dxa"/>
            <w:vMerge/>
          </w:tcPr>
          <w:p w14:paraId="144D2A78" w14:textId="77777777" w:rsidR="009278D0" w:rsidRPr="009702FE" w:rsidRDefault="009278D0" w:rsidP="006A0262">
            <w:pPr>
              <w:pStyle w:val="TAC"/>
            </w:pPr>
          </w:p>
        </w:tc>
        <w:tc>
          <w:tcPr>
            <w:tcW w:w="2552" w:type="dxa"/>
            <w:vAlign w:val="center"/>
          </w:tcPr>
          <w:p w14:paraId="6F630380" w14:textId="77777777" w:rsidR="009278D0" w:rsidRPr="009702FE" w:rsidRDefault="009278D0" w:rsidP="006A0262">
            <w:pPr>
              <w:pStyle w:val="TAC"/>
              <w:rPr>
                <w:lang w:eastAsia="zh-CN"/>
              </w:rPr>
            </w:pPr>
            <w:r w:rsidRPr="009702FE">
              <w:rPr>
                <w:rFonts w:eastAsia="DengXian"/>
                <w:lang w:eastAsia="zh-CN"/>
              </w:rPr>
              <w:t>5</w:t>
            </w:r>
          </w:p>
        </w:tc>
        <w:tc>
          <w:tcPr>
            <w:tcW w:w="2552" w:type="dxa"/>
            <w:vAlign w:val="center"/>
          </w:tcPr>
          <w:p w14:paraId="448A3166" w14:textId="77777777" w:rsidR="009278D0" w:rsidRPr="009702FE" w:rsidRDefault="009278D0" w:rsidP="006A0262">
            <w:pPr>
              <w:pStyle w:val="TAC"/>
            </w:pPr>
            <w:r w:rsidRPr="009702FE">
              <w:rPr>
                <w:lang w:val="en-US"/>
              </w:rPr>
              <w:t>0</w:t>
            </w:r>
          </w:p>
        </w:tc>
      </w:tr>
      <w:tr w:rsidR="009278D0" w:rsidRPr="009702FE" w14:paraId="4CA5D900" w14:textId="77777777" w:rsidTr="006A0262">
        <w:trPr>
          <w:jc w:val="center"/>
        </w:trPr>
        <w:tc>
          <w:tcPr>
            <w:tcW w:w="1985" w:type="dxa"/>
            <w:vMerge/>
          </w:tcPr>
          <w:p w14:paraId="049D12D6" w14:textId="77777777" w:rsidR="009278D0" w:rsidRPr="009702FE" w:rsidRDefault="009278D0" w:rsidP="006A0262">
            <w:pPr>
              <w:pStyle w:val="TAC"/>
            </w:pPr>
          </w:p>
        </w:tc>
        <w:tc>
          <w:tcPr>
            <w:tcW w:w="2552" w:type="dxa"/>
            <w:vMerge w:val="restart"/>
            <w:vAlign w:val="center"/>
          </w:tcPr>
          <w:p w14:paraId="18E8512B" w14:textId="77777777" w:rsidR="009278D0" w:rsidRPr="009702FE" w:rsidRDefault="009278D0" w:rsidP="006A0262">
            <w:pPr>
              <w:pStyle w:val="TAC"/>
              <w:rPr>
                <w:lang w:eastAsia="zh-CN"/>
              </w:rPr>
            </w:pPr>
            <w:r w:rsidRPr="009702FE">
              <w:rPr>
                <w:lang w:eastAsia="zh-CN"/>
              </w:rPr>
              <w:t>41</w:t>
            </w:r>
          </w:p>
        </w:tc>
        <w:tc>
          <w:tcPr>
            <w:tcW w:w="2552" w:type="dxa"/>
            <w:vAlign w:val="center"/>
          </w:tcPr>
          <w:p w14:paraId="237EA5A8" w14:textId="77777777" w:rsidR="009278D0" w:rsidRPr="009702FE" w:rsidRDefault="009278D0" w:rsidP="006A0262">
            <w:pPr>
              <w:pStyle w:val="TAC"/>
            </w:pPr>
            <w:r w:rsidRPr="009702FE">
              <w:rPr>
                <w:lang w:val="en-US" w:eastAsia="zh-CN"/>
              </w:rPr>
              <w:t>0</w:t>
            </w:r>
            <w:r w:rsidRPr="009702FE">
              <w:rPr>
                <w:vertAlign w:val="superscript"/>
                <w:lang w:val="en-US" w:eastAsia="zh-CN"/>
              </w:rPr>
              <w:t>5</w:t>
            </w:r>
          </w:p>
        </w:tc>
      </w:tr>
      <w:tr w:rsidR="009278D0" w:rsidRPr="009702FE" w14:paraId="2313C8BB" w14:textId="77777777" w:rsidTr="006A0262">
        <w:trPr>
          <w:jc w:val="center"/>
        </w:trPr>
        <w:tc>
          <w:tcPr>
            <w:tcW w:w="1985" w:type="dxa"/>
            <w:vMerge/>
          </w:tcPr>
          <w:p w14:paraId="1182ACF8" w14:textId="77777777" w:rsidR="009278D0" w:rsidRPr="009702FE" w:rsidRDefault="009278D0" w:rsidP="006A0262">
            <w:pPr>
              <w:pStyle w:val="TAC"/>
            </w:pPr>
          </w:p>
        </w:tc>
        <w:tc>
          <w:tcPr>
            <w:tcW w:w="2552" w:type="dxa"/>
            <w:vMerge/>
            <w:vAlign w:val="center"/>
          </w:tcPr>
          <w:p w14:paraId="5D326302" w14:textId="77777777" w:rsidR="009278D0" w:rsidRPr="009702FE" w:rsidRDefault="009278D0" w:rsidP="006A0262">
            <w:pPr>
              <w:pStyle w:val="TAC"/>
              <w:rPr>
                <w:lang w:eastAsia="zh-CN"/>
              </w:rPr>
            </w:pPr>
          </w:p>
        </w:tc>
        <w:tc>
          <w:tcPr>
            <w:tcW w:w="2552" w:type="dxa"/>
            <w:vAlign w:val="center"/>
          </w:tcPr>
          <w:p w14:paraId="710D376A" w14:textId="77777777" w:rsidR="009278D0" w:rsidRPr="009702FE" w:rsidRDefault="009278D0" w:rsidP="006A0262">
            <w:pPr>
              <w:pStyle w:val="TAC"/>
            </w:pPr>
            <w:r w:rsidRPr="009702FE">
              <w:rPr>
                <w:lang w:val="en-US" w:eastAsia="zh-CN"/>
              </w:rPr>
              <w:t>0.5</w:t>
            </w:r>
            <w:r w:rsidRPr="009702FE">
              <w:rPr>
                <w:vertAlign w:val="superscript"/>
                <w:lang w:val="en-US" w:eastAsia="zh-CN"/>
              </w:rPr>
              <w:t>6</w:t>
            </w:r>
          </w:p>
        </w:tc>
      </w:tr>
      <w:tr w:rsidR="009278D0" w:rsidRPr="009702FE" w14:paraId="26E14B2B" w14:textId="77777777" w:rsidTr="006A0262">
        <w:trPr>
          <w:trHeight w:val="74"/>
          <w:jc w:val="center"/>
        </w:trPr>
        <w:tc>
          <w:tcPr>
            <w:tcW w:w="1985" w:type="dxa"/>
            <w:vMerge w:val="restart"/>
            <w:vAlign w:val="center"/>
          </w:tcPr>
          <w:p w14:paraId="49088513" w14:textId="77777777" w:rsidR="009278D0" w:rsidRPr="009702FE" w:rsidRDefault="009278D0" w:rsidP="006A0262">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66E60D41" w14:textId="77777777" w:rsidR="009278D0" w:rsidRPr="009702FE" w:rsidRDefault="009278D0" w:rsidP="006A0262">
            <w:pPr>
              <w:pStyle w:val="TAC"/>
            </w:pPr>
            <w:r w:rsidRPr="009702FE">
              <w:rPr>
                <w:lang w:eastAsia="ja-JP"/>
              </w:rPr>
              <w:t>3</w:t>
            </w:r>
          </w:p>
        </w:tc>
        <w:tc>
          <w:tcPr>
            <w:tcW w:w="2552" w:type="dxa"/>
          </w:tcPr>
          <w:p w14:paraId="22977146" w14:textId="77777777" w:rsidR="009278D0" w:rsidRPr="009702FE" w:rsidRDefault="009278D0" w:rsidP="006A0262">
            <w:pPr>
              <w:pStyle w:val="TAC"/>
            </w:pPr>
            <w:r w:rsidRPr="009702FE">
              <w:t>0</w:t>
            </w:r>
          </w:p>
        </w:tc>
      </w:tr>
      <w:tr w:rsidR="009278D0" w:rsidRPr="009702FE" w14:paraId="0455196C" w14:textId="77777777" w:rsidTr="006A0262">
        <w:trPr>
          <w:trHeight w:val="74"/>
          <w:jc w:val="center"/>
        </w:trPr>
        <w:tc>
          <w:tcPr>
            <w:tcW w:w="1985" w:type="dxa"/>
            <w:vMerge/>
            <w:vAlign w:val="center"/>
          </w:tcPr>
          <w:p w14:paraId="2C0D8810" w14:textId="77777777" w:rsidR="009278D0" w:rsidRPr="009702FE" w:rsidRDefault="009278D0" w:rsidP="006A0262">
            <w:pPr>
              <w:pStyle w:val="TAC"/>
            </w:pPr>
          </w:p>
        </w:tc>
        <w:tc>
          <w:tcPr>
            <w:tcW w:w="2552" w:type="dxa"/>
            <w:vAlign w:val="center"/>
          </w:tcPr>
          <w:p w14:paraId="1E29A6AE" w14:textId="77777777" w:rsidR="009278D0" w:rsidRPr="009702FE" w:rsidRDefault="009278D0" w:rsidP="006A0262">
            <w:pPr>
              <w:pStyle w:val="TAC"/>
            </w:pPr>
            <w:r w:rsidRPr="009702FE">
              <w:t>7</w:t>
            </w:r>
          </w:p>
        </w:tc>
        <w:tc>
          <w:tcPr>
            <w:tcW w:w="2552" w:type="dxa"/>
          </w:tcPr>
          <w:p w14:paraId="3EEC2505" w14:textId="77777777" w:rsidR="009278D0" w:rsidRPr="009702FE" w:rsidRDefault="009278D0" w:rsidP="006A0262">
            <w:pPr>
              <w:pStyle w:val="TAC"/>
            </w:pPr>
            <w:r w:rsidRPr="009702FE">
              <w:t>0</w:t>
            </w:r>
          </w:p>
        </w:tc>
      </w:tr>
      <w:tr w:rsidR="009278D0" w:rsidRPr="009702FE" w14:paraId="63D1558B" w14:textId="77777777" w:rsidTr="006A0262">
        <w:trPr>
          <w:trHeight w:val="74"/>
          <w:jc w:val="center"/>
        </w:trPr>
        <w:tc>
          <w:tcPr>
            <w:tcW w:w="1985" w:type="dxa"/>
            <w:vMerge/>
            <w:vAlign w:val="center"/>
          </w:tcPr>
          <w:p w14:paraId="4FBCE73A" w14:textId="77777777" w:rsidR="009278D0" w:rsidRPr="009702FE" w:rsidRDefault="009278D0" w:rsidP="006A0262">
            <w:pPr>
              <w:pStyle w:val="TAC"/>
            </w:pPr>
          </w:p>
        </w:tc>
        <w:tc>
          <w:tcPr>
            <w:tcW w:w="2552" w:type="dxa"/>
            <w:vAlign w:val="center"/>
          </w:tcPr>
          <w:p w14:paraId="1CFF6F3E" w14:textId="77777777" w:rsidR="009278D0" w:rsidRPr="009702FE" w:rsidRDefault="009278D0" w:rsidP="006A0262">
            <w:pPr>
              <w:pStyle w:val="TAC"/>
            </w:pPr>
            <w:r w:rsidRPr="009702FE">
              <w:t>8</w:t>
            </w:r>
          </w:p>
        </w:tc>
        <w:tc>
          <w:tcPr>
            <w:tcW w:w="2552" w:type="dxa"/>
          </w:tcPr>
          <w:p w14:paraId="0E5B68D4" w14:textId="77777777" w:rsidR="009278D0" w:rsidRPr="009702FE" w:rsidRDefault="009278D0" w:rsidP="006A0262">
            <w:pPr>
              <w:pStyle w:val="TAC"/>
            </w:pPr>
            <w:r w:rsidRPr="009702FE">
              <w:t>0.2</w:t>
            </w:r>
          </w:p>
        </w:tc>
      </w:tr>
      <w:tr w:rsidR="009278D0" w:rsidRPr="009702FE" w14:paraId="346ECDFF" w14:textId="77777777" w:rsidTr="006A0262">
        <w:trPr>
          <w:trHeight w:val="74"/>
          <w:jc w:val="center"/>
        </w:trPr>
        <w:tc>
          <w:tcPr>
            <w:tcW w:w="1985" w:type="dxa"/>
            <w:vMerge w:val="restart"/>
            <w:vAlign w:val="center"/>
          </w:tcPr>
          <w:p w14:paraId="70CBAF1A" w14:textId="77777777" w:rsidR="009278D0" w:rsidRPr="009702FE" w:rsidRDefault="009278D0" w:rsidP="006A0262">
            <w:pPr>
              <w:pStyle w:val="TAC"/>
            </w:pPr>
            <w:r w:rsidRPr="009702FE">
              <w:t>CA_3-7-20, CA_3-3-7-20, CA_3-7-7-20</w:t>
            </w:r>
          </w:p>
        </w:tc>
        <w:tc>
          <w:tcPr>
            <w:tcW w:w="2552" w:type="dxa"/>
            <w:vAlign w:val="center"/>
          </w:tcPr>
          <w:p w14:paraId="51097114" w14:textId="77777777" w:rsidR="009278D0" w:rsidRPr="009702FE" w:rsidRDefault="009278D0" w:rsidP="006A0262">
            <w:pPr>
              <w:pStyle w:val="TAC"/>
            </w:pPr>
            <w:r w:rsidRPr="009702FE">
              <w:t>3</w:t>
            </w:r>
          </w:p>
        </w:tc>
        <w:tc>
          <w:tcPr>
            <w:tcW w:w="2552" w:type="dxa"/>
          </w:tcPr>
          <w:p w14:paraId="7243F730" w14:textId="77777777" w:rsidR="009278D0" w:rsidRPr="009702FE" w:rsidRDefault="009278D0" w:rsidP="006A0262">
            <w:pPr>
              <w:pStyle w:val="TAC"/>
            </w:pPr>
            <w:r w:rsidRPr="009702FE">
              <w:t>0</w:t>
            </w:r>
          </w:p>
        </w:tc>
      </w:tr>
      <w:tr w:rsidR="009278D0" w:rsidRPr="009702FE" w14:paraId="463A0726" w14:textId="77777777" w:rsidTr="006A0262">
        <w:trPr>
          <w:trHeight w:val="74"/>
          <w:jc w:val="center"/>
        </w:trPr>
        <w:tc>
          <w:tcPr>
            <w:tcW w:w="1985" w:type="dxa"/>
            <w:vMerge/>
            <w:vAlign w:val="center"/>
          </w:tcPr>
          <w:p w14:paraId="19E1764C" w14:textId="77777777" w:rsidR="009278D0" w:rsidRPr="009702FE" w:rsidRDefault="009278D0" w:rsidP="006A0262">
            <w:pPr>
              <w:pStyle w:val="TAC"/>
            </w:pPr>
          </w:p>
        </w:tc>
        <w:tc>
          <w:tcPr>
            <w:tcW w:w="2552" w:type="dxa"/>
            <w:vAlign w:val="center"/>
          </w:tcPr>
          <w:p w14:paraId="79840019" w14:textId="77777777" w:rsidR="009278D0" w:rsidRPr="009702FE" w:rsidRDefault="009278D0" w:rsidP="006A0262">
            <w:pPr>
              <w:pStyle w:val="TAC"/>
            </w:pPr>
            <w:r w:rsidRPr="009702FE">
              <w:t>7</w:t>
            </w:r>
          </w:p>
        </w:tc>
        <w:tc>
          <w:tcPr>
            <w:tcW w:w="2552" w:type="dxa"/>
          </w:tcPr>
          <w:p w14:paraId="5804ABA7" w14:textId="77777777" w:rsidR="009278D0" w:rsidRPr="009702FE" w:rsidRDefault="009278D0" w:rsidP="006A0262">
            <w:pPr>
              <w:pStyle w:val="TAC"/>
            </w:pPr>
            <w:r w:rsidRPr="009702FE">
              <w:t>0</w:t>
            </w:r>
          </w:p>
        </w:tc>
      </w:tr>
      <w:tr w:rsidR="009278D0" w:rsidRPr="009702FE" w14:paraId="50D10578" w14:textId="77777777" w:rsidTr="006A0262">
        <w:trPr>
          <w:trHeight w:val="74"/>
          <w:jc w:val="center"/>
        </w:trPr>
        <w:tc>
          <w:tcPr>
            <w:tcW w:w="1985" w:type="dxa"/>
            <w:vMerge/>
            <w:vAlign w:val="center"/>
          </w:tcPr>
          <w:p w14:paraId="3B3122B5" w14:textId="77777777" w:rsidR="009278D0" w:rsidRPr="009702FE" w:rsidRDefault="009278D0" w:rsidP="006A0262">
            <w:pPr>
              <w:pStyle w:val="TAC"/>
            </w:pPr>
          </w:p>
        </w:tc>
        <w:tc>
          <w:tcPr>
            <w:tcW w:w="2552" w:type="dxa"/>
            <w:vAlign w:val="center"/>
          </w:tcPr>
          <w:p w14:paraId="670D54CA" w14:textId="77777777" w:rsidR="009278D0" w:rsidRPr="009702FE" w:rsidRDefault="009278D0" w:rsidP="006A0262">
            <w:pPr>
              <w:pStyle w:val="TAC"/>
            </w:pPr>
            <w:r w:rsidRPr="009702FE">
              <w:t>20</w:t>
            </w:r>
          </w:p>
        </w:tc>
        <w:tc>
          <w:tcPr>
            <w:tcW w:w="2552" w:type="dxa"/>
          </w:tcPr>
          <w:p w14:paraId="057ABDD3" w14:textId="77777777" w:rsidR="009278D0" w:rsidRPr="009702FE" w:rsidRDefault="009278D0" w:rsidP="006A0262">
            <w:pPr>
              <w:pStyle w:val="TAC"/>
            </w:pPr>
            <w:r w:rsidRPr="009702FE">
              <w:t>0</w:t>
            </w:r>
          </w:p>
        </w:tc>
      </w:tr>
      <w:tr w:rsidR="009278D0" w:rsidRPr="009702FE" w14:paraId="4F52946E" w14:textId="77777777" w:rsidTr="006A0262">
        <w:trPr>
          <w:jc w:val="center"/>
        </w:trPr>
        <w:tc>
          <w:tcPr>
            <w:tcW w:w="1985" w:type="dxa"/>
            <w:vMerge w:val="restart"/>
            <w:vAlign w:val="center"/>
          </w:tcPr>
          <w:p w14:paraId="7DCBA0CF" w14:textId="77777777" w:rsidR="009278D0" w:rsidRPr="009702FE" w:rsidRDefault="009278D0" w:rsidP="006A0262">
            <w:pPr>
              <w:pStyle w:val="TAC"/>
            </w:pPr>
            <w:r w:rsidRPr="009702FE">
              <w:t>CA_</w:t>
            </w:r>
            <w:r w:rsidRPr="009702FE">
              <w:rPr>
                <w:lang w:eastAsia="zh-CN"/>
              </w:rPr>
              <w:t>3</w:t>
            </w:r>
            <w:r w:rsidRPr="009702FE">
              <w:t>-7-2</w:t>
            </w:r>
            <w:r w:rsidRPr="009702FE">
              <w:rPr>
                <w:lang w:eastAsia="zh-CN"/>
              </w:rPr>
              <w:t>6</w:t>
            </w:r>
          </w:p>
        </w:tc>
        <w:tc>
          <w:tcPr>
            <w:tcW w:w="2552" w:type="dxa"/>
          </w:tcPr>
          <w:p w14:paraId="07E52BB3" w14:textId="77777777" w:rsidR="009278D0" w:rsidRPr="009702FE" w:rsidRDefault="009278D0" w:rsidP="006A0262">
            <w:pPr>
              <w:pStyle w:val="TAC"/>
              <w:rPr>
                <w:rFonts w:eastAsia="Malgun Gothic"/>
                <w:lang w:eastAsia="zh-CN"/>
              </w:rPr>
            </w:pPr>
            <w:r w:rsidRPr="009702FE">
              <w:rPr>
                <w:lang w:eastAsia="zh-CN"/>
              </w:rPr>
              <w:t>3</w:t>
            </w:r>
          </w:p>
        </w:tc>
        <w:tc>
          <w:tcPr>
            <w:tcW w:w="2552" w:type="dxa"/>
          </w:tcPr>
          <w:p w14:paraId="7DCA274C" w14:textId="77777777" w:rsidR="009278D0" w:rsidRPr="009702FE" w:rsidRDefault="009278D0" w:rsidP="006A0262">
            <w:pPr>
              <w:pStyle w:val="TAC"/>
              <w:rPr>
                <w:rFonts w:eastAsia="Malgun Gothic"/>
              </w:rPr>
            </w:pPr>
            <w:r w:rsidRPr="009702FE">
              <w:rPr>
                <w:lang w:eastAsia="zh-CN"/>
              </w:rPr>
              <w:t>0</w:t>
            </w:r>
          </w:p>
        </w:tc>
      </w:tr>
      <w:tr w:rsidR="009278D0" w:rsidRPr="009702FE" w14:paraId="53E84FAA" w14:textId="77777777" w:rsidTr="006A0262">
        <w:trPr>
          <w:jc w:val="center"/>
        </w:trPr>
        <w:tc>
          <w:tcPr>
            <w:tcW w:w="1985" w:type="dxa"/>
            <w:vMerge/>
          </w:tcPr>
          <w:p w14:paraId="2E1529B0" w14:textId="77777777" w:rsidR="009278D0" w:rsidRPr="009702FE" w:rsidRDefault="009278D0" w:rsidP="006A0262">
            <w:pPr>
              <w:pStyle w:val="TAC"/>
            </w:pPr>
          </w:p>
        </w:tc>
        <w:tc>
          <w:tcPr>
            <w:tcW w:w="2552" w:type="dxa"/>
          </w:tcPr>
          <w:p w14:paraId="7CED03B9" w14:textId="77777777" w:rsidR="009278D0" w:rsidRPr="009702FE" w:rsidRDefault="009278D0" w:rsidP="006A0262">
            <w:pPr>
              <w:pStyle w:val="TAC"/>
              <w:rPr>
                <w:rFonts w:eastAsia="Malgun Gothic"/>
              </w:rPr>
            </w:pPr>
            <w:r w:rsidRPr="009702FE">
              <w:t>7</w:t>
            </w:r>
          </w:p>
        </w:tc>
        <w:tc>
          <w:tcPr>
            <w:tcW w:w="2552" w:type="dxa"/>
          </w:tcPr>
          <w:p w14:paraId="2BB4D8A7" w14:textId="77777777" w:rsidR="009278D0" w:rsidRPr="009702FE" w:rsidRDefault="009278D0" w:rsidP="006A0262">
            <w:pPr>
              <w:pStyle w:val="TAC"/>
              <w:rPr>
                <w:rFonts w:eastAsia="Malgun Gothic"/>
              </w:rPr>
            </w:pPr>
            <w:r w:rsidRPr="009702FE">
              <w:rPr>
                <w:lang w:eastAsia="zh-CN"/>
              </w:rPr>
              <w:t>0</w:t>
            </w:r>
          </w:p>
        </w:tc>
      </w:tr>
      <w:tr w:rsidR="009278D0" w:rsidRPr="009702FE" w14:paraId="0FBD9971" w14:textId="77777777" w:rsidTr="006A0262">
        <w:trPr>
          <w:jc w:val="center"/>
        </w:trPr>
        <w:tc>
          <w:tcPr>
            <w:tcW w:w="1985" w:type="dxa"/>
            <w:vMerge/>
          </w:tcPr>
          <w:p w14:paraId="12451429" w14:textId="77777777" w:rsidR="009278D0" w:rsidRPr="009702FE" w:rsidRDefault="009278D0" w:rsidP="006A0262">
            <w:pPr>
              <w:pStyle w:val="TAC"/>
            </w:pPr>
          </w:p>
        </w:tc>
        <w:tc>
          <w:tcPr>
            <w:tcW w:w="2552" w:type="dxa"/>
          </w:tcPr>
          <w:p w14:paraId="7F2335D8" w14:textId="77777777" w:rsidR="009278D0" w:rsidRPr="009702FE" w:rsidRDefault="009278D0" w:rsidP="006A0262">
            <w:pPr>
              <w:pStyle w:val="TAC"/>
              <w:rPr>
                <w:rFonts w:eastAsia="Malgun Gothic"/>
                <w:lang w:eastAsia="zh-CN"/>
              </w:rPr>
            </w:pPr>
            <w:r w:rsidRPr="009702FE">
              <w:t>2</w:t>
            </w:r>
            <w:r w:rsidRPr="009702FE">
              <w:rPr>
                <w:lang w:eastAsia="zh-CN"/>
              </w:rPr>
              <w:t>6</w:t>
            </w:r>
          </w:p>
        </w:tc>
        <w:tc>
          <w:tcPr>
            <w:tcW w:w="2552" w:type="dxa"/>
          </w:tcPr>
          <w:p w14:paraId="04D58E37" w14:textId="77777777" w:rsidR="009278D0" w:rsidRPr="009702FE" w:rsidRDefault="009278D0" w:rsidP="006A0262">
            <w:pPr>
              <w:pStyle w:val="TAC"/>
              <w:rPr>
                <w:rFonts w:eastAsia="Malgun Gothic"/>
              </w:rPr>
            </w:pPr>
            <w:r w:rsidRPr="009702FE">
              <w:rPr>
                <w:lang w:eastAsia="zh-CN"/>
              </w:rPr>
              <w:t>0</w:t>
            </w:r>
          </w:p>
        </w:tc>
      </w:tr>
      <w:tr w:rsidR="009278D0" w:rsidRPr="009702FE" w14:paraId="137CC0A6" w14:textId="77777777" w:rsidTr="006A0262">
        <w:trPr>
          <w:trHeight w:val="74"/>
          <w:jc w:val="center"/>
        </w:trPr>
        <w:tc>
          <w:tcPr>
            <w:tcW w:w="1985" w:type="dxa"/>
            <w:vMerge w:val="restart"/>
            <w:vAlign w:val="center"/>
          </w:tcPr>
          <w:p w14:paraId="77B44622" w14:textId="77777777" w:rsidR="009278D0" w:rsidRPr="009702FE" w:rsidRDefault="009278D0" w:rsidP="006A0262">
            <w:pPr>
              <w:pStyle w:val="TAC"/>
            </w:pPr>
            <w:r w:rsidRPr="009702FE">
              <w:t>CA_3-7-28, CA_3-3-7-28</w:t>
            </w:r>
          </w:p>
        </w:tc>
        <w:tc>
          <w:tcPr>
            <w:tcW w:w="2552" w:type="dxa"/>
          </w:tcPr>
          <w:p w14:paraId="59F38E7F" w14:textId="77777777" w:rsidR="009278D0" w:rsidRPr="009702FE" w:rsidRDefault="009278D0" w:rsidP="006A0262">
            <w:pPr>
              <w:pStyle w:val="TAC"/>
            </w:pPr>
            <w:r w:rsidRPr="009702FE">
              <w:rPr>
                <w:lang w:eastAsia="ja-JP"/>
              </w:rPr>
              <w:t>3</w:t>
            </w:r>
          </w:p>
        </w:tc>
        <w:tc>
          <w:tcPr>
            <w:tcW w:w="2552" w:type="dxa"/>
          </w:tcPr>
          <w:p w14:paraId="6FAE799F" w14:textId="77777777" w:rsidR="009278D0" w:rsidRPr="009702FE" w:rsidRDefault="009278D0" w:rsidP="006A0262">
            <w:pPr>
              <w:pStyle w:val="TAC"/>
            </w:pPr>
            <w:r w:rsidRPr="009702FE">
              <w:rPr>
                <w:lang w:eastAsia="ja-JP"/>
              </w:rPr>
              <w:t>0</w:t>
            </w:r>
          </w:p>
        </w:tc>
      </w:tr>
      <w:tr w:rsidR="009278D0" w:rsidRPr="009702FE" w14:paraId="20B25F65" w14:textId="77777777" w:rsidTr="006A0262">
        <w:trPr>
          <w:trHeight w:val="74"/>
          <w:jc w:val="center"/>
        </w:trPr>
        <w:tc>
          <w:tcPr>
            <w:tcW w:w="1985" w:type="dxa"/>
            <w:vMerge/>
            <w:vAlign w:val="center"/>
          </w:tcPr>
          <w:p w14:paraId="33F76BC2" w14:textId="77777777" w:rsidR="009278D0" w:rsidRPr="009702FE" w:rsidRDefault="009278D0" w:rsidP="006A0262">
            <w:pPr>
              <w:pStyle w:val="TAC"/>
            </w:pPr>
          </w:p>
        </w:tc>
        <w:tc>
          <w:tcPr>
            <w:tcW w:w="2552" w:type="dxa"/>
          </w:tcPr>
          <w:p w14:paraId="35EDC7F2" w14:textId="77777777" w:rsidR="009278D0" w:rsidRPr="009702FE" w:rsidRDefault="009278D0" w:rsidP="006A0262">
            <w:pPr>
              <w:pStyle w:val="TAC"/>
            </w:pPr>
            <w:r w:rsidRPr="009702FE">
              <w:rPr>
                <w:lang w:eastAsia="ja-JP"/>
              </w:rPr>
              <w:t>7</w:t>
            </w:r>
          </w:p>
        </w:tc>
        <w:tc>
          <w:tcPr>
            <w:tcW w:w="2552" w:type="dxa"/>
          </w:tcPr>
          <w:p w14:paraId="7E1C59EA" w14:textId="77777777" w:rsidR="009278D0" w:rsidRPr="009702FE" w:rsidRDefault="009278D0" w:rsidP="006A0262">
            <w:pPr>
              <w:pStyle w:val="TAC"/>
            </w:pPr>
            <w:r w:rsidRPr="009702FE">
              <w:rPr>
                <w:lang w:eastAsia="ja-JP"/>
              </w:rPr>
              <w:t>0</w:t>
            </w:r>
          </w:p>
        </w:tc>
      </w:tr>
      <w:tr w:rsidR="009278D0" w:rsidRPr="009702FE" w14:paraId="2FB2ABF3" w14:textId="77777777" w:rsidTr="006A0262">
        <w:trPr>
          <w:trHeight w:val="74"/>
          <w:jc w:val="center"/>
        </w:trPr>
        <w:tc>
          <w:tcPr>
            <w:tcW w:w="1985" w:type="dxa"/>
            <w:vMerge/>
            <w:vAlign w:val="center"/>
          </w:tcPr>
          <w:p w14:paraId="7602630E" w14:textId="77777777" w:rsidR="009278D0" w:rsidRPr="009702FE" w:rsidRDefault="009278D0" w:rsidP="006A0262">
            <w:pPr>
              <w:pStyle w:val="TAC"/>
            </w:pPr>
          </w:p>
        </w:tc>
        <w:tc>
          <w:tcPr>
            <w:tcW w:w="2552" w:type="dxa"/>
          </w:tcPr>
          <w:p w14:paraId="549F0739" w14:textId="77777777" w:rsidR="009278D0" w:rsidRPr="009702FE" w:rsidRDefault="009278D0" w:rsidP="006A0262">
            <w:pPr>
              <w:pStyle w:val="TAC"/>
            </w:pPr>
            <w:r w:rsidRPr="009702FE">
              <w:rPr>
                <w:lang w:eastAsia="ja-JP"/>
              </w:rPr>
              <w:t>28</w:t>
            </w:r>
          </w:p>
        </w:tc>
        <w:tc>
          <w:tcPr>
            <w:tcW w:w="2552" w:type="dxa"/>
          </w:tcPr>
          <w:p w14:paraId="73E4E85A" w14:textId="77777777" w:rsidR="009278D0" w:rsidRPr="009702FE" w:rsidRDefault="009278D0" w:rsidP="006A0262">
            <w:pPr>
              <w:pStyle w:val="TAC"/>
            </w:pPr>
            <w:r w:rsidRPr="009702FE">
              <w:rPr>
                <w:lang w:eastAsia="ja-JP"/>
              </w:rPr>
              <w:t>0</w:t>
            </w:r>
          </w:p>
        </w:tc>
      </w:tr>
      <w:tr w:rsidR="009278D0" w:rsidRPr="009702FE" w14:paraId="05A5D2BF" w14:textId="77777777" w:rsidTr="006A0262">
        <w:trPr>
          <w:trHeight w:val="74"/>
          <w:jc w:val="center"/>
        </w:trPr>
        <w:tc>
          <w:tcPr>
            <w:tcW w:w="1985" w:type="dxa"/>
            <w:vMerge w:val="restart"/>
            <w:vAlign w:val="center"/>
          </w:tcPr>
          <w:p w14:paraId="747B4870" w14:textId="77777777" w:rsidR="009278D0" w:rsidRPr="009702FE" w:rsidRDefault="009278D0" w:rsidP="006A0262">
            <w:pPr>
              <w:pStyle w:val="TAC"/>
            </w:pPr>
            <w:r w:rsidRPr="009702FE">
              <w:t>CA_3-7-3</w:t>
            </w:r>
            <w:r w:rsidRPr="009702FE">
              <w:rPr>
                <w:lang w:eastAsia="zh-CN"/>
              </w:rPr>
              <w:t>2</w:t>
            </w:r>
          </w:p>
        </w:tc>
        <w:tc>
          <w:tcPr>
            <w:tcW w:w="2552" w:type="dxa"/>
          </w:tcPr>
          <w:p w14:paraId="3896F59C" w14:textId="77777777" w:rsidR="009278D0" w:rsidRPr="009702FE" w:rsidRDefault="009278D0" w:rsidP="006A0262">
            <w:pPr>
              <w:pStyle w:val="TAC"/>
            </w:pPr>
            <w:r w:rsidRPr="009702FE">
              <w:rPr>
                <w:lang w:eastAsia="ja-JP"/>
              </w:rPr>
              <w:t>3</w:t>
            </w:r>
          </w:p>
        </w:tc>
        <w:tc>
          <w:tcPr>
            <w:tcW w:w="2552" w:type="dxa"/>
          </w:tcPr>
          <w:p w14:paraId="12594481" w14:textId="77777777" w:rsidR="009278D0" w:rsidRPr="009702FE" w:rsidRDefault="009278D0" w:rsidP="006A0262">
            <w:pPr>
              <w:pStyle w:val="TAC"/>
            </w:pPr>
            <w:r w:rsidRPr="009702FE">
              <w:t>0</w:t>
            </w:r>
          </w:p>
        </w:tc>
      </w:tr>
      <w:tr w:rsidR="009278D0" w:rsidRPr="009702FE" w14:paraId="07A59E0F" w14:textId="77777777" w:rsidTr="006A0262">
        <w:trPr>
          <w:trHeight w:val="74"/>
          <w:jc w:val="center"/>
        </w:trPr>
        <w:tc>
          <w:tcPr>
            <w:tcW w:w="1985" w:type="dxa"/>
            <w:vMerge/>
            <w:vAlign w:val="center"/>
          </w:tcPr>
          <w:p w14:paraId="4592A09C" w14:textId="77777777" w:rsidR="009278D0" w:rsidRPr="009702FE" w:rsidRDefault="009278D0" w:rsidP="006A0262">
            <w:pPr>
              <w:pStyle w:val="TAC"/>
            </w:pPr>
          </w:p>
        </w:tc>
        <w:tc>
          <w:tcPr>
            <w:tcW w:w="2552" w:type="dxa"/>
          </w:tcPr>
          <w:p w14:paraId="2528557E" w14:textId="77777777" w:rsidR="009278D0" w:rsidRPr="009702FE" w:rsidRDefault="009278D0" w:rsidP="006A0262">
            <w:pPr>
              <w:pStyle w:val="TAC"/>
            </w:pPr>
            <w:r w:rsidRPr="009702FE">
              <w:rPr>
                <w:lang w:eastAsia="ja-JP"/>
              </w:rPr>
              <w:t>7</w:t>
            </w:r>
          </w:p>
        </w:tc>
        <w:tc>
          <w:tcPr>
            <w:tcW w:w="2552" w:type="dxa"/>
          </w:tcPr>
          <w:p w14:paraId="17648DEE" w14:textId="77777777" w:rsidR="009278D0" w:rsidRPr="009702FE" w:rsidRDefault="009278D0" w:rsidP="006A0262">
            <w:pPr>
              <w:pStyle w:val="TAC"/>
            </w:pPr>
            <w:r w:rsidRPr="009702FE">
              <w:t>0</w:t>
            </w:r>
          </w:p>
        </w:tc>
      </w:tr>
      <w:tr w:rsidR="009278D0" w:rsidRPr="009702FE" w14:paraId="49EF04B1" w14:textId="77777777" w:rsidTr="006A0262">
        <w:trPr>
          <w:trHeight w:val="74"/>
          <w:jc w:val="center"/>
        </w:trPr>
        <w:tc>
          <w:tcPr>
            <w:tcW w:w="1985" w:type="dxa"/>
            <w:vMerge w:val="restart"/>
            <w:vAlign w:val="center"/>
          </w:tcPr>
          <w:p w14:paraId="5A779709" w14:textId="77777777" w:rsidR="009278D0" w:rsidRDefault="009278D0" w:rsidP="006A0262">
            <w:pPr>
              <w:pStyle w:val="TAC"/>
              <w:rPr>
                <w:ins w:id="790" w:author="Mohammad ABDI ABYANEH" w:date="2022-05-20T15:17:00Z"/>
              </w:rPr>
            </w:pPr>
            <w:r w:rsidRPr="009702FE">
              <w:t>CA_3-7-38</w:t>
            </w:r>
          </w:p>
          <w:p w14:paraId="77AD5A92" w14:textId="38EA1587" w:rsidR="00FC54F1" w:rsidRPr="009702FE" w:rsidRDefault="00FC54F1" w:rsidP="006A0262">
            <w:pPr>
              <w:pStyle w:val="TAC"/>
            </w:pPr>
            <w:ins w:id="791" w:author="Mohammad ABDI ABYANEH" w:date="2022-05-20T15:17:00Z">
              <w:r>
                <w:rPr>
                  <w:lang w:eastAsia="en-GB"/>
                </w:rPr>
                <w:t>CA_3-3-7-38</w:t>
              </w:r>
            </w:ins>
          </w:p>
        </w:tc>
        <w:tc>
          <w:tcPr>
            <w:tcW w:w="2552" w:type="dxa"/>
          </w:tcPr>
          <w:p w14:paraId="50788AEC" w14:textId="77777777" w:rsidR="009278D0" w:rsidRPr="009702FE" w:rsidRDefault="009278D0" w:rsidP="006A0262">
            <w:pPr>
              <w:pStyle w:val="TAC"/>
            </w:pPr>
            <w:r w:rsidRPr="009702FE">
              <w:rPr>
                <w:lang w:eastAsia="ja-JP"/>
              </w:rPr>
              <w:t>3</w:t>
            </w:r>
          </w:p>
        </w:tc>
        <w:tc>
          <w:tcPr>
            <w:tcW w:w="2552" w:type="dxa"/>
          </w:tcPr>
          <w:p w14:paraId="3B76718D" w14:textId="77777777" w:rsidR="009278D0" w:rsidRPr="009702FE" w:rsidRDefault="009278D0" w:rsidP="006A0262">
            <w:pPr>
              <w:pStyle w:val="TAC"/>
            </w:pPr>
            <w:r w:rsidRPr="009702FE">
              <w:t>0</w:t>
            </w:r>
          </w:p>
        </w:tc>
      </w:tr>
      <w:tr w:rsidR="009278D0" w:rsidRPr="009702FE" w14:paraId="08727829" w14:textId="77777777" w:rsidTr="006A0262">
        <w:trPr>
          <w:trHeight w:val="74"/>
          <w:jc w:val="center"/>
        </w:trPr>
        <w:tc>
          <w:tcPr>
            <w:tcW w:w="1985" w:type="dxa"/>
            <w:vMerge/>
            <w:vAlign w:val="center"/>
          </w:tcPr>
          <w:p w14:paraId="7193C54D" w14:textId="77777777" w:rsidR="009278D0" w:rsidRPr="009702FE" w:rsidRDefault="009278D0" w:rsidP="006A0262">
            <w:pPr>
              <w:pStyle w:val="TAC"/>
            </w:pPr>
          </w:p>
        </w:tc>
        <w:tc>
          <w:tcPr>
            <w:tcW w:w="2552" w:type="dxa"/>
          </w:tcPr>
          <w:p w14:paraId="4D05145B" w14:textId="77777777" w:rsidR="009278D0" w:rsidRPr="009702FE" w:rsidRDefault="009278D0" w:rsidP="006A0262">
            <w:pPr>
              <w:pStyle w:val="TAC"/>
            </w:pPr>
            <w:r w:rsidRPr="009702FE">
              <w:rPr>
                <w:lang w:eastAsia="ja-JP"/>
              </w:rPr>
              <w:t>7</w:t>
            </w:r>
          </w:p>
        </w:tc>
        <w:tc>
          <w:tcPr>
            <w:tcW w:w="2552" w:type="dxa"/>
          </w:tcPr>
          <w:p w14:paraId="56EACAC9" w14:textId="77777777" w:rsidR="009278D0" w:rsidRPr="009702FE" w:rsidRDefault="009278D0" w:rsidP="006A0262">
            <w:pPr>
              <w:pStyle w:val="TAC"/>
            </w:pPr>
            <w:r w:rsidRPr="009702FE">
              <w:t>0</w:t>
            </w:r>
          </w:p>
        </w:tc>
      </w:tr>
      <w:tr w:rsidR="009278D0" w:rsidRPr="009702FE" w14:paraId="1167F196" w14:textId="77777777" w:rsidTr="006A0262">
        <w:trPr>
          <w:trHeight w:val="74"/>
          <w:jc w:val="center"/>
        </w:trPr>
        <w:tc>
          <w:tcPr>
            <w:tcW w:w="1985" w:type="dxa"/>
            <w:vMerge/>
            <w:vAlign w:val="center"/>
          </w:tcPr>
          <w:p w14:paraId="2A786907" w14:textId="77777777" w:rsidR="009278D0" w:rsidRPr="009702FE" w:rsidRDefault="009278D0" w:rsidP="006A0262">
            <w:pPr>
              <w:pStyle w:val="TAC"/>
            </w:pPr>
          </w:p>
        </w:tc>
        <w:tc>
          <w:tcPr>
            <w:tcW w:w="2552" w:type="dxa"/>
          </w:tcPr>
          <w:p w14:paraId="68620ADB" w14:textId="77777777" w:rsidR="009278D0" w:rsidRPr="009702FE" w:rsidRDefault="009278D0" w:rsidP="006A0262">
            <w:pPr>
              <w:pStyle w:val="TAC"/>
            </w:pPr>
            <w:r w:rsidRPr="009702FE">
              <w:rPr>
                <w:lang w:eastAsia="ja-JP"/>
              </w:rPr>
              <w:t>38</w:t>
            </w:r>
          </w:p>
        </w:tc>
        <w:tc>
          <w:tcPr>
            <w:tcW w:w="2552" w:type="dxa"/>
          </w:tcPr>
          <w:p w14:paraId="1447612F" w14:textId="77777777" w:rsidR="009278D0" w:rsidRPr="009702FE" w:rsidRDefault="009278D0" w:rsidP="006A0262">
            <w:pPr>
              <w:pStyle w:val="TAC"/>
            </w:pPr>
            <w:r w:rsidRPr="009702FE">
              <w:t>0.2</w:t>
            </w:r>
          </w:p>
        </w:tc>
      </w:tr>
      <w:tr w:rsidR="009278D0" w:rsidRPr="009702FE" w14:paraId="2AFE83BC" w14:textId="77777777" w:rsidTr="006A0262">
        <w:trPr>
          <w:trHeight w:val="74"/>
          <w:jc w:val="center"/>
        </w:trPr>
        <w:tc>
          <w:tcPr>
            <w:tcW w:w="1985" w:type="dxa"/>
            <w:vMerge w:val="restart"/>
            <w:vAlign w:val="center"/>
          </w:tcPr>
          <w:p w14:paraId="7A73C2DF" w14:textId="77777777" w:rsidR="009278D0" w:rsidRDefault="009278D0" w:rsidP="006A0262">
            <w:pPr>
              <w:pStyle w:val="TAC"/>
              <w:rPr>
                <w:ins w:id="792" w:author="Mohammad ABDI ABYANEH" w:date="2022-05-20T14:34:00Z"/>
              </w:rPr>
            </w:pPr>
            <w:r w:rsidRPr="009702FE">
              <w:t>CA_3-</w:t>
            </w:r>
            <w:r w:rsidRPr="009702FE">
              <w:rPr>
                <w:lang w:eastAsia="zh-CN"/>
              </w:rPr>
              <w:t>7</w:t>
            </w:r>
            <w:r w:rsidRPr="009702FE">
              <w:t>-40</w:t>
            </w:r>
          </w:p>
          <w:p w14:paraId="5BABD318" w14:textId="4607E3DE" w:rsidR="00F31E4E" w:rsidRPr="009702FE" w:rsidRDefault="00F31E4E" w:rsidP="006A0262">
            <w:pPr>
              <w:pStyle w:val="TAC"/>
            </w:pPr>
            <w:ins w:id="793" w:author="Mohammad ABDI ABYANEH" w:date="2022-05-20T14:34:00Z">
              <w:r w:rsidRPr="00B85184">
                <w:rPr>
                  <w:rFonts w:cs="Arial"/>
                </w:rPr>
                <w:t>CA_3-7-40</w:t>
              </w:r>
              <w:r>
                <w:rPr>
                  <w:rFonts w:cs="Arial"/>
                </w:rPr>
                <w:t>-40</w:t>
              </w:r>
            </w:ins>
          </w:p>
        </w:tc>
        <w:tc>
          <w:tcPr>
            <w:tcW w:w="2552" w:type="dxa"/>
          </w:tcPr>
          <w:p w14:paraId="69CE241F" w14:textId="77777777" w:rsidR="009278D0" w:rsidRPr="009702FE" w:rsidRDefault="009278D0" w:rsidP="006A0262">
            <w:pPr>
              <w:pStyle w:val="TAC"/>
            </w:pPr>
            <w:r w:rsidRPr="009702FE">
              <w:rPr>
                <w:lang w:eastAsia="zh-CN"/>
              </w:rPr>
              <w:t>3</w:t>
            </w:r>
          </w:p>
        </w:tc>
        <w:tc>
          <w:tcPr>
            <w:tcW w:w="2552" w:type="dxa"/>
          </w:tcPr>
          <w:p w14:paraId="244CA263" w14:textId="77777777" w:rsidR="009278D0" w:rsidRPr="009702FE" w:rsidRDefault="009278D0" w:rsidP="006A0262">
            <w:pPr>
              <w:pStyle w:val="TAC"/>
            </w:pPr>
            <w:r w:rsidRPr="009702FE">
              <w:rPr>
                <w:lang w:val="en-US" w:eastAsia="zh-CN"/>
              </w:rPr>
              <w:t>0</w:t>
            </w:r>
          </w:p>
        </w:tc>
      </w:tr>
      <w:tr w:rsidR="009278D0" w:rsidRPr="009702FE" w14:paraId="7B709899" w14:textId="77777777" w:rsidTr="006A0262">
        <w:trPr>
          <w:trHeight w:val="74"/>
          <w:jc w:val="center"/>
        </w:trPr>
        <w:tc>
          <w:tcPr>
            <w:tcW w:w="1985" w:type="dxa"/>
            <w:vMerge/>
            <w:vAlign w:val="center"/>
          </w:tcPr>
          <w:p w14:paraId="01109FFD" w14:textId="77777777" w:rsidR="009278D0" w:rsidRPr="009702FE" w:rsidRDefault="009278D0" w:rsidP="006A0262">
            <w:pPr>
              <w:pStyle w:val="TAC"/>
            </w:pPr>
          </w:p>
        </w:tc>
        <w:tc>
          <w:tcPr>
            <w:tcW w:w="2552" w:type="dxa"/>
          </w:tcPr>
          <w:p w14:paraId="75D65478" w14:textId="77777777" w:rsidR="009278D0" w:rsidRPr="009702FE" w:rsidRDefault="009278D0" w:rsidP="006A0262">
            <w:pPr>
              <w:pStyle w:val="TAC"/>
            </w:pPr>
            <w:r w:rsidRPr="009702FE">
              <w:rPr>
                <w:lang w:eastAsia="zh-CN"/>
              </w:rPr>
              <w:t>7</w:t>
            </w:r>
          </w:p>
        </w:tc>
        <w:tc>
          <w:tcPr>
            <w:tcW w:w="2552" w:type="dxa"/>
          </w:tcPr>
          <w:p w14:paraId="3A737C34" w14:textId="77777777" w:rsidR="009278D0" w:rsidRPr="009702FE" w:rsidRDefault="009278D0" w:rsidP="006A0262">
            <w:pPr>
              <w:pStyle w:val="TAC"/>
            </w:pPr>
            <w:r w:rsidRPr="009702FE">
              <w:rPr>
                <w:lang w:val="en-US" w:eastAsia="zh-CN"/>
              </w:rPr>
              <w:t>0.3</w:t>
            </w:r>
          </w:p>
        </w:tc>
      </w:tr>
      <w:tr w:rsidR="009278D0" w:rsidRPr="009702FE" w14:paraId="6500EF8C" w14:textId="77777777" w:rsidTr="006A0262">
        <w:trPr>
          <w:trHeight w:val="74"/>
          <w:jc w:val="center"/>
        </w:trPr>
        <w:tc>
          <w:tcPr>
            <w:tcW w:w="1985" w:type="dxa"/>
            <w:vMerge/>
            <w:vAlign w:val="center"/>
          </w:tcPr>
          <w:p w14:paraId="299B3140" w14:textId="77777777" w:rsidR="009278D0" w:rsidRPr="009702FE" w:rsidRDefault="009278D0" w:rsidP="006A0262">
            <w:pPr>
              <w:pStyle w:val="TAC"/>
            </w:pPr>
          </w:p>
        </w:tc>
        <w:tc>
          <w:tcPr>
            <w:tcW w:w="2552" w:type="dxa"/>
          </w:tcPr>
          <w:p w14:paraId="41BD2DE8" w14:textId="77777777" w:rsidR="009278D0" w:rsidRPr="009702FE" w:rsidRDefault="009278D0" w:rsidP="006A0262">
            <w:pPr>
              <w:pStyle w:val="TAC"/>
            </w:pPr>
            <w:r w:rsidRPr="009702FE">
              <w:rPr>
                <w:lang w:eastAsia="zh-CN"/>
              </w:rPr>
              <w:t>40</w:t>
            </w:r>
          </w:p>
        </w:tc>
        <w:tc>
          <w:tcPr>
            <w:tcW w:w="2552" w:type="dxa"/>
          </w:tcPr>
          <w:p w14:paraId="1196E5F7" w14:textId="77777777" w:rsidR="009278D0" w:rsidRPr="009702FE" w:rsidRDefault="009278D0" w:rsidP="006A0262">
            <w:pPr>
              <w:pStyle w:val="TAC"/>
            </w:pPr>
            <w:r w:rsidRPr="009702FE">
              <w:rPr>
                <w:lang w:val="en-US" w:eastAsia="zh-CN"/>
              </w:rPr>
              <w:t>0.8</w:t>
            </w:r>
          </w:p>
        </w:tc>
      </w:tr>
      <w:tr w:rsidR="009278D0" w:rsidRPr="009702FE" w14:paraId="16348701" w14:textId="77777777" w:rsidTr="006A0262">
        <w:trPr>
          <w:trHeight w:val="74"/>
          <w:jc w:val="center"/>
        </w:trPr>
        <w:tc>
          <w:tcPr>
            <w:tcW w:w="1985" w:type="dxa"/>
            <w:vMerge w:val="restart"/>
            <w:vAlign w:val="center"/>
          </w:tcPr>
          <w:p w14:paraId="6FF2BE40" w14:textId="77777777" w:rsidR="009278D0" w:rsidRPr="009702FE" w:rsidRDefault="009278D0" w:rsidP="006A0262">
            <w:pPr>
              <w:pStyle w:val="TAC"/>
            </w:pPr>
            <w:r w:rsidRPr="009702FE">
              <w:t>CA_3-</w:t>
            </w:r>
            <w:r w:rsidRPr="009702FE">
              <w:rPr>
                <w:lang w:eastAsia="zh-CN"/>
              </w:rPr>
              <w:t>7</w:t>
            </w:r>
            <w:r w:rsidRPr="009702FE">
              <w:t>-4</w:t>
            </w:r>
            <w:r w:rsidRPr="009702FE">
              <w:rPr>
                <w:lang w:eastAsia="zh-CN"/>
              </w:rPr>
              <w:t>2</w:t>
            </w:r>
          </w:p>
        </w:tc>
        <w:tc>
          <w:tcPr>
            <w:tcW w:w="2552" w:type="dxa"/>
          </w:tcPr>
          <w:p w14:paraId="4E7988C6" w14:textId="77777777" w:rsidR="009278D0" w:rsidRPr="009702FE" w:rsidRDefault="009278D0" w:rsidP="006A0262">
            <w:pPr>
              <w:pStyle w:val="TAC"/>
            </w:pPr>
            <w:r w:rsidRPr="009702FE">
              <w:rPr>
                <w:lang w:eastAsia="zh-CN"/>
              </w:rPr>
              <w:t>3</w:t>
            </w:r>
          </w:p>
        </w:tc>
        <w:tc>
          <w:tcPr>
            <w:tcW w:w="2552" w:type="dxa"/>
          </w:tcPr>
          <w:p w14:paraId="2780E095" w14:textId="77777777" w:rsidR="009278D0" w:rsidRPr="009702FE" w:rsidRDefault="009278D0" w:rsidP="006A0262">
            <w:pPr>
              <w:pStyle w:val="TAC"/>
            </w:pPr>
            <w:r w:rsidRPr="009702FE">
              <w:t>0.2</w:t>
            </w:r>
          </w:p>
        </w:tc>
      </w:tr>
      <w:tr w:rsidR="009278D0" w:rsidRPr="009702FE" w14:paraId="78ECC0D9" w14:textId="77777777" w:rsidTr="006A0262">
        <w:trPr>
          <w:trHeight w:val="74"/>
          <w:jc w:val="center"/>
        </w:trPr>
        <w:tc>
          <w:tcPr>
            <w:tcW w:w="1985" w:type="dxa"/>
            <w:vMerge/>
            <w:vAlign w:val="center"/>
          </w:tcPr>
          <w:p w14:paraId="782BE0CA" w14:textId="77777777" w:rsidR="009278D0" w:rsidRPr="009702FE" w:rsidRDefault="009278D0" w:rsidP="006A0262">
            <w:pPr>
              <w:pStyle w:val="TAC"/>
            </w:pPr>
          </w:p>
        </w:tc>
        <w:tc>
          <w:tcPr>
            <w:tcW w:w="2552" w:type="dxa"/>
          </w:tcPr>
          <w:p w14:paraId="465BA4C3" w14:textId="77777777" w:rsidR="009278D0" w:rsidRPr="009702FE" w:rsidRDefault="009278D0" w:rsidP="006A0262">
            <w:pPr>
              <w:pStyle w:val="TAC"/>
            </w:pPr>
            <w:r w:rsidRPr="009702FE">
              <w:rPr>
                <w:lang w:eastAsia="zh-CN"/>
              </w:rPr>
              <w:t>7</w:t>
            </w:r>
          </w:p>
        </w:tc>
        <w:tc>
          <w:tcPr>
            <w:tcW w:w="2552" w:type="dxa"/>
          </w:tcPr>
          <w:p w14:paraId="44CC9E96" w14:textId="77777777" w:rsidR="009278D0" w:rsidRPr="009702FE" w:rsidRDefault="009278D0" w:rsidP="006A0262">
            <w:pPr>
              <w:pStyle w:val="TAC"/>
            </w:pPr>
            <w:r w:rsidRPr="009702FE">
              <w:t>0.2</w:t>
            </w:r>
          </w:p>
        </w:tc>
      </w:tr>
      <w:tr w:rsidR="009278D0" w:rsidRPr="009702FE" w14:paraId="34A03C16" w14:textId="77777777" w:rsidTr="006A0262">
        <w:trPr>
          <w:trHeight w:val="74"/>
          <w:jc w:val="center"/>
        </w:trPr>
        <w:tc>
          <w:tcPr>
            <w:tcW w:w="1985" w:type="dxa"/>
            <w:vMerge/>
            <w:vAlign w:val="center"/>
          </w:tcPr>
          <w:p w14:paraId="2DAF354D" w14:textId="77777777" w:rsidR="009278D0" w:rsidRPr="009702FE" w:rsidRDefault="009278D0" w:rsidP="006A0262">
            <w:pPr>
              <w:pStyle w:val="TAC"/>
            </w:pPr>
          </w:p>
        </w:tc>
        <w:tc>
          <w:tcPr>
            <w:tcW w:w="2552" w:type="dxa"/>
          </w:tcPr>
          <w:p w14:paraId="359C972D" w14:textId="77777777" w:rsidR="009278D0" w:rsidRPr="009702FE" w:rsidRDefault="009278D0" w:rsidP="006A0262">
            <w:pPr>
              <w:pStyle w:val="TAC"/>
            </w:pPr>
            <w:r w:rsidRPr="009702FE">
              <w:rPr>
                <w:lang w:eastAsia="zh-CN"/>
              </w:rPr>
              <w:t>42</w:t>
            </w:r>
          </w:p>
        </w:tc>
        <w:tc>
          <w:tcPr>
            <w:tcW w:w="2552" w:type="dxa"/>
          </w:tcPr>
          <w:p w14:paraId="536068C5" w14:textId="77777777" w:rsidR="009278D0" w:rsidRPr="009702FE" w:rsidRDefault="009278D0" w:rsidP="006A0262">
            <w:pPr>
              <w:pStyle w:val="TAC"/>
            </w:pPr>
            <w:r w:rsidRPr="009702FE">
              <w:t>0.5</w:t>
            </w:r>
          </w:p>
        </w:tc>
      </w:tr>
      <w:tr w:rsidR="009278D0" w:rsidRPr="009702FE" w14:paraId="0D579B74" w14:textId="77777777" w:rsidTr="006A0262">
        <w:trPr>
          <w:trHeight w:val="74"/>
          <w:jc w:val="center"/>
        </w:trPr>
        <w:tc>
          <w:tcPr>
            <w:tcW w:w="1985" w:type="dxa"/>
            <w:vMerge w:val="restart"/>
            <w:vAlign w:val="center"/>
          </w:tcPr>
          <w:p w14:paraId="022DEEC3" w14:textId="77777777" w:rsidR="009278D0" w:rsidRPr="009702FE" w:rsidRDefault="009278D0" w:rsidP="006A0262">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372D6F5B" w14:textId="77777777" w:rsidR="009278D0" w:rsidRPr="009702FE" w:rsidRDefault="009278D0" w:rsidP="006A0262">
            <w:pPr>
              <w:pStyle w:val="TAC"/>
              <w:rPr>
                <w:lang w:eastAsia="zh-CN"/>
              </w:rPr>
            </w:pPr>
            <w:r w:rsidRPr="009702FE">
              <w:rPr>
                <w:rFonts w:eastAsia="Malgun Gothic"/>
                <w:lang w:val="en-US"/>
              </w:rPr>
              <w:t>3</w:t>
            </w:r>
          </w:p>
        </w:tc>
        <w:tc>
          <w:tcPr>
            <w:tcW w:w="2552" w:type="dxa"/>
            <w:vAlign w:val="center"/>
          </w:tcPr>
          <w:p w14:paraId="6515B898" w14:textId="77777777" w:rsidR="009278D0" w:rsidRPr="009702FE" w:rsidRDefault="009278D0" w:rsidP="006A0262">
            <w:pPr>
              <w:pStyle w:val="TAC"/>
            </w:pPr>
            <w:r w:rsidRPr="009702FE">
              <w:rPr>
                <w:lang w:val="en-US" w:eastAsia="zh-CN"/>
              </w:rPr>
              <w:t>0</w:t>
            </w:r>
          </w:p>
        </w:tc>
      </w:tr>
      <w:tr w:rsidR="009278D0" w:rsidRPr="009702FE" w14:paraId="2A355351" w14:textId="77777777" w:rsidTr="006A0262">
        <w:trPr>
          <w:trHeight w:val="74"/>
          <w:jc w:val="center"/>
        </w:trPr>
        <w:tc>
          <w:tcPr>
            <w:tcW w:w="1985" w:type="dxa"/>
            <w:vMerge/>
            <w:vAlign w:val="center"/>
          </w:tcPr>
          <w:p w14:paraId="74F36AC2" w14:textId="77777777" w:rsidR="009278D0" w:rsidRPr="009702FE" w:rsidRDefault="009278D0" w:rsidP="006A0262">
            <w:pPr>
              <w:pStyle w:val="TAC"/>
            </w:pPr>
          </w:p>
        </w:tc>
        <w:tc>
          <w:tcPr>
            <w:tcW w:w="2552" w:type="dxa"/>
            <w:vAlign w:val="center"/>
          </w:tcPr>
          <w:p w14:paraId="39538877" w14:textId="77777777" w:rsidR="009278D0" w:rsidRPr="009702FE" w:rsidRDefault="009278D0" w:rsidP="006A0262">
            <w:pPr>
              <w:pStyle w:val="TAC"/>
              <w:rPr>
                <w:lang w:eastAsia="zh-CN"/>
              </w:rPr>
            </w:pPr>
            <w:r w:rsidRPr="009702FE">
              <w:rPr>
                <w:rFonts w:eastAsia="Malgun Gothic"/>
                <w:lang w:val="en-US"/>
              </w:rPr>
              <w:t>7</w:t>
            </w:r>
          </w:p>
        </w:tc>
        <w:tc>
          <w:tcPr>
            <w:tcW w:w="2552" w:type="dxa"/>
            <w:vAlign w:val="center"/>
          </w:tcPr>
          <w:p w14:paraId="54A71DF6" w14:textId="77777777" w:rsidR="009278D0" w:rsidRPr="009702FE" w:rsidRDefault="009278D0" w:rsidP="006A0262">
            <w:pPr>
              <w:pStyle w:val="TAC"/>
            </w:pPr>
            <w:r w:rsidRPr="009702FE">
              <w:rPr>
                <w:lang w:val="en-US" w:eastAsia="zh-CN"/>
              </w:rPr>
              <w:t>0</w:t>
            </w:r>
          </w:p>
        </w:tc>
      </w:tr>
      <w:tr w:rsidR="009278D0" w:rsidRPr="009702FE" w14:paraId="35F99410" w14:textId="77777777" w:rsidTr="006A0262">
        <w:trPr>
          <w:trHeight w:val="74"/>
          <w:jc w:val="center"/>
        </w:trPr>
        <w:tc>
          <w:tcPr>
            <w:tcW w:w="1985" w:type="dxa"/>
            <w:vMerge w:val="restart"/>
            <w:vAlign w:val="center"/>
          </w:tcPr>
          <w:p w14:paraId="5ACA01F2" w14:textId="77777777" w:rsidR="009278D0" w:rsidRPr="009702FE" w:rsidRDefault="009278D0" w:rsidP="006A0262">
            <w:pPr>
              <w:pStyle w:val="TAC"/>
              <w:rPr>
                <w:lang w:eastAsia="ja-JP"/>
              </w:rPr>
            </w:pPr>
            <w:r w:rsidRPr="009702FE">
              <w:rPr>
                <w:lang w:eastAsia="ja-JP"/>
              </w:rPr>
              <w:t>CA_3-8-</w:t>
            </w:r>
            <w:r w:rsidRPr="009702FE">
              <w:rPr>
                <w:lang w:eastAsia="zh-CN"/>
              </w:rPr>
              <w:t>11</w:t>
            </w:r>
          </w:p>
        </w:tc>
        <w:tc>
          <w:tcPr>
            <w:tcW w:w="2552" w:type="dxa"/>
          </w:tcPr>
          <w:p w14:paraId="12B9919C" w14:textId="77777777" w:rsidR="009278D0" w:rsidRPr="009702FE" w:rsidRDefault="009278D0" w:rsidP="006A0262">
            <w:pPr>
              <w:pStyle w:val="TAC"/>
              <w:rPr>
                <w:lang w:eastAsia="ja-JP"/>
              </w:rPr>
            </w:pPr>
            <w:r w:rsidRPr="009702FE">
              <w:t>3</w:t>
            </w:r>
          </w:p>
        </w:tc>
        <w:tc>
          <w:tcPr>
            <w:tcW w:w="2552" w:type="dxa"/>
          </w:tcPr>
          <w:p w14:paraId="7413C856" w14:textId="77777777" w:rsidR="009278D0" w:rsidRPr="009702FE" w:rsidRDefault="009278D0" w:rsidP="006A0262">
            <w:pPr>
              <w:pStyle w:val="TAC"/>
              <w:rPr>
                <w:lang w:eastAsia="ja-JP"/>
              </w:rPr>
            </w:pPr>
            <w:r w:rsidRPr="009702FE">
              <w:t>0.3</w:t>
            </w:r>
          </w:p>
        </w:tc>
      </w:tr>
      <w:tr w:rsidR="009278D0" w:rsidRPr="009702FE" w14:paraId="7043649B" w14:textId="77777777" w:rsidTr="006A0262">
        <w:trPr>
          <w:trHeight w:val="74"/>
          <w:jc w:val="center"/>
        </w:trPr>
        <w:tc>
          <w:tcPr>
            <w:tcW w:w="1985" w:type="dxa"/>
            <w:vMerge/>
            <w:vAlign w:val="center"/>
          </w:tcPr>
          <w:p w14:paraId="42B1F75D" w14:textId="77777777" w:rsidR="009278D0" w:rsidRPr="009702FE" w:rsidRDefault="009278D0" w:rsidP="006A0262">
            <w:pPr>
              <w:pStyle w:val="TAC"/>
              <w:rPr>
                <w:lang w:eastAsia="ja-JP"/>
              </w:rPr>
            </w:pPr>
          </w:p>
        </w:tc>
        <w:tc>
          <w:tcPr>
            <w:tcW w:w="2552" w:type="dxa"/>
          </w:tcPr>
          <w:p w14:paraId="406B848D" w14:textId="77777777" w:rsidR="009278D0" w:rsidRPr="009702FE" w:rsidRDefault="009278D0" w:rsidP="006A0262">
            <w:pPr>
              <w:pStyle w:val="TAC"/>
              <w:rPr>
                <w:lang w:eastAsia="ja-JP"/>
              </w:rPr>
            </w:pPr>
            <w:r w:rsidRPr="009702FE">
              <w:t>8</w:t>
            </w:r>
          </w:p>
        </w:tc>
        <w:tc>
          <w:tcPr>
            <w:tcW w:w="2552" w:type="dxa"/>
          </w:tcPr>
          <w:p w14:paraId="77C8DFEC" w14:textId="77777777" w:rsidR="009278D0" w:rsidRPr="009702FE" w:rsidRDefault="009278D0" w:rsidP="006A0262">
            <w:pPr>
              <w:pStyle w:val="TAC"/>
              <w:rPr>
                <w:lang w:eastAsia="ja-JP"/>
              </w:rPr>
            </w:pPr>
            <w:r w:rsidRPr="009702FE">
              <w:t>0</w:t>
            </w:r>
          </w:p>
        </w:tc>
      </w:tr>
      <w:tr w:rsidR="009278D0" w:rsidRPr="009702FE" w14:paraId="2C66A59C" w14:textId="77777777" w:rsidTr="006A0262">
        <w:trPr>
          <w:trHeight w:val="74"/>
          <w:jc w:val="center"/>
        </w:trPr>
        <w:tc>
          <w:tcPr>
            <w:tcW w:w="1985" w:type="dxa"/>
            <w:vMerge/>
            <w:vAlign w:val="center"/>
          </w:tcPr>
          <w:p w14:paraId="64778285" w14:textId="77777777" w:rsidR="009278D0" w:rsidRPr="009702FE" w:rsidRDefault="009278D0" w:rsidP="006A0262">
            <w:pPr>
              <w:pStyle w:val="TAC"/>
              <w:rPr>
                <w:lang w:eastAsia="ja-JP"/>
              </w:rPr>
            </w:pPr>
          </w:p>
        </w:tc>
        <w:tc>
          <w:tcPr>
            <w:tcW w:w="2552" w:type="dxa"/>
          </w:tcPr>
          <w:p w14:paraId="57D71E07" w14:textId="77777777" w:rsidR="009278D0" w:rsidRPr="009702FE" w:rsidRDefault="009278D0" w:rsidP="006A0262">
            <w:pPr>
              <w:pStyle w:val="TAC"/>
              <w:rPr>
                <w:lang w:eastAsia="ja-JP"/>
              </w:rPr>
            </w:pPr>
            <w:r w:rsidRPr="009702FE">
              <w:rPr>
                <w:lang w:eastAsia="zh-CN"/>
              </w:rPr>
              <w:t>11</w:t>
            </w:r>
          </w:p>
        </w:tc>
        <w:tc>
          <w:tcPr>
            <w:tcW w:w="2552" w:type="dxa"/>
          </w:tcPr>
          <w:p w14:paraId="72A7DA17" w14:textId="77777777" w:rsidR="009278D0" w:rsidRPr="009702FE" w:rsidRDefault="009278D0" w:rsidP="006A0262">
            <w:pPr>
              <w:pStyle w:val="TAC"/>
              <w:rPr>
                <w:lang w:eastAsia="ja-JP"/>
              </w:rPr>
            </w:pPr>
            <w:r w:rsidRPr="009702FE">
              <w:t>0.5</w:t>
            </w:r>
          </w:p>
        </w:tc>
      </w:tr>
      <w:tr w:rsidR="009278D0" w:rsidRPr="009702FE" w14:paraId="4DCE47D0" w14:textId="77777777" w:rsidTr="006A0262">
        <w:trPr>
          <w:trHeight w:val="74"/>
          <w:jc w:val="center"/>
        </w:trPr>
        <w:tc>
          <w:tcPr>
            <w:tcW w:w="1985" w:type="dxa"/>
            <w:vMerge w:val="restart"/>
            <w:vAlign w:val="center"/>
          </w:tcPr>
          <w:p w14:paraId="78EC11E2" w14:textId="77777777" w:rsidR="009278D0" w:rsidRPr="009702FE" w:rsidRDefault="009278D0" w:rsidP="006A0262">
            <w:pPr>
              <w:pStyle w:val="TAC"/>
              <w:rPr>
                <w:lang w:eastAsia="ja-JP"/>
              </w:rPr>
            </w:pPr>
            <w:r w:rsidRPr="009702FE">
              <w:t>CA_3-8-20</w:t>
            </w:r>
          </w:p>
        </w:tc>
        <w:tc>
          <w:tcPr>
            <w:tcW w:w="2552" w:type="dxa"/>
            <w:vAlign w:val="center"/>
          </w:tcPr>
          <w:p w14:paraId="1376FE7F" w14:textId="77777777" w:rsidR="009278D0" w:rsidRPr="009702FE" w:rsidRDefault="009278D0" w:rsidP="006A0262">
            <w:pPr>
              <w:pStyle w:val="TAC"/>
              <w:rPr>
                <w:lang w:eastAsia="zh-CN"/>
              </w:rPr>
            </w:pPr>
            <w:r w:rsidRPr="009702FE">
              <w:t>3</w:t>
            </w:r>
          </w:p>
        </w:tc>
        <w:tc>
          <w:tcPr>
            <w:tcW w:w="2552" w:type="dxa"/>
          </w:tcPr>
          <w:p w14:paraId="570DF71F" w14:textId="77777777" w:rsidR="009278D0" w:rsidRPr="009702FE" w:rsidRDefault="009278D0" w:rsidP="006A0262">
            <w:pPr>
              <w:pStyle w:val="TAC"/>
            </w:pPr>
            <w:r w:rsidRPr="009702FE">
              <w:t>0</w:t>
            </w:r>
          </w:p>
        </w:tc>
      </w:tr>
      <w:tr w:rsidR="009278D0" w:rsidRPr="009702FE" w14:paraId="1C4C2874" w14:textId="77777777" w:rsidTr="006A0262">
        <w:trPr>
          <w:trHeight w:val="74"/>
          <w:jc w:val="center"/>
        </w:trPr>
        <w:tc>
          <w:tcPr>
            <w:tcW w:w="1985" w:type="dxa"/>
            <w:vMerge/>
            <w:vAlign w:val="center"/>
          </w:tcPr>
          <w:p w14:paraId="7DA5D172" w14:textId="77777777" w:rsidR="009278D0" w:rsidRPr="009702FE" w:rsidRDefault="009278D0" w:rsidP="006A0262">
            <w:pPr>
              <w:pStyle w:val="TAC"/>
              <w:rPr>
                <w:lang w:eastAsia="ja-JP"/>
              </w:rPr>
            </w:pPr>
          </w:p>
        </w:tc>
        <w:tc>
          <w:tcPr>
            <w:tcW w:w="2552" w:type="dxa"/>
            <w:vAlign w:val="center"/>
          </w:tcPr>
          <w:p w14:paraId="5D610F47" w14:textId="77777777" w:rsidR="009278D0" w:rsidRPr="009702FE" w:rsidRDefault="009278D0" w:rsidP="006A0262">
            <w:pPr>
              <w:pStyle w:val="TAC"/>
              <w:rPr>
                <w:lang w:eastAsia="zh-CN"/>
              </w:rPr>
            </w:pPr>
            <w:r w:rsidRPr="009702FE">
              <w:t>8</w:t>
            </w:r>
          </w:p>
        </w:tc>
        <w:tc>
          <w:tcPr>
            <w:tcW w:w="2552" w:type="dxa"/>
          </w:tcPr>
          <w:p w14:paraId="6F940336" w14:textId="77777777" w:rsidR="009278D0" w:rsidRPr="009702FE" w:rsidRDefault="009278D0" w:rsidP="006A0262">
            <w:pPr>
              <w:pStyle w:val="TAC"/>
            </w:pPr>
            <w:r w:rsidRPr="009702FE">
              <w:rPr>
                <w:lang w:eastAsia="zh-CN"/>
              </w:rPr>
              <w:t>0</w:t>
            </w:r>
          </w:p>
        </w:tc>
      </w:tr>
      <w:tr w:rsidR="009278D0" w:rsidRPr="009702FE" w14:paraId="27CE2430" w14:textId="77777777" w:rsidTr="006A0262">
        <w:trPr>
          <w:trHeight w:val="74"/>
          <w:jc w:val="center"/>
        </w:trPr>
        <w:tc>
          <w:tcPr>
            <w:tcW w:w="1985" w:type="dxa"/>
            <w:vMerge/>
            <w:vAlign w:val="center"/>
          </w:tcPr>
          <w:p w14:paraId="30B8AB1B" w14:textId="77777777" w:rsidR="009278D0" w:rsidRPr="009702FE" w:rsidRDefault="009278D0" w:rsidP="006A0262">
            <w:pPr>
              <w:pStyle w:val="TAC"/>
              <w:rPr>
                <w:lang w:eastAsia="ja-JP"/>
              </w:rPr>
            </w:pPr>
          </w:p>
        </w:tc>
        <w:tc>
          <w:tcPr>
            <w:tcW w:w="2552" w:type="dxa"/>
            <w:vAlign w:val="center"/>
          </w:tcPr>
          <w:p w14:paraId="3788F0CB" w14:textId="77777777" w:rsidR="009278D0" w:rsidRPr="009702FE" w:rsidRDefault="009278D0" w:rsidP="006A0262">
            <w:pPr>
              <w:pStyle w:val="TAC"/>
              <w:rPr>
                <w:lang w:eastAsia="zh-CN"/>
              </w:rPr>
            </w:pPr>
            <w:r w:rsidRPr="009702FE">
              <w:t>20</w:t>
            </w:r>
          </w:p>
        </w:tc>
        <w:tc>
          <w:tcPr>
            <w:tcW w:w="2552" w:type="dxa"/>
          </w:tcPr>
          <w:p w14:paraId="1B8A6840" w14:textId="77777777" w:rsidR="009278D0" w:rsidRPr="009702FE" w:rsidRDefault="009278D0" w:rsidP="006A0262">
            <w:pPr>
              <w:pStyle w:val="TAC"/>
            </w:pPr>
            <w:r w:rsidRPr="009702FE">
              <w:rPr>
                <w:lang w:eastAsia="zh-CN"/>
              </w:rPr>
              <w:t>0</w:t>
            </w:r>
          </w:p>
        </w:tc>
      </w:tr>
      <w:tr w:rsidR="009278D0" w:rsidRPr="009702FE" w14:paraId="35BE7387" w14:textId="77777777" w:rsidTr="006A0262">
        <w:trPr>
          <w:trHeight w:val="74"/>
          <w:jc w:val="center"/>
        </w:trPr>
        <w:tc>
          <w:tcPr>
            <w:tcW w:w="1985" w:type="dxa"/>
            <w:vMerge w:val="restart"/>
            <w:vAlign w:val="center"/>
          </w:tcPr>
          <w:p w14:paraId="2A4EFD1C" w14:textId="77777777" w:rsidR="009278D0" w:rsidRPr="009702FE" w:rsidRDefault="009278D0" w:rsidP="006A0262">
            <w:pPr>
              <w:pStyle w:val="TAC"/>
            </w:pPr>
            <w:r w:rsidRPr="009702FE">
              <w:t>CA_3-8-</w:t>
            </w:r>
            <w:r w:rsidRPr="009702FE">
              <w:rPr>
                <w:lang w:eastAsia="zh-CN"/>
              </w:rPr>
              <w:t>28</w:t>
            </w:r>
            <w:r w:rsidRPr="009702FE">
              <w:rPr>
                <w:vertAlign w:val="superscript"/>
                <w:lang w:eastAsia="zh-CN"/>
              </w:rPr>
              <w:t>11</w:t>
            </w:r>
          </w:p>
        </w:tc>
        <w:tc>
          <w:tcPr>
            <w:tcW w:w="2552" w:type="dxa"/>
          </w:tcPr>
          <w:p w14:paraId="3350F370" w14:textId="77777777" w:rsidR="009278D0" w:rsidRPr="009702FE" w:rsidRDefault="009278D0" w:rsidP="006A0262">
            <w:pPr>
              <w:pStyle w:val="TAC"/>
            </w:pPr>
            <w:r w:rsidRPr="009702FE">
              <w:t>3</w:t>
            </w:r>
          </w:p>
        </w:tc>
        <w:tc>
          <w:tcPr>
            <w:tcW w:w="2552" w:type="dxa"/>
          </w:tcPr>
          <w:p w14:paraId="4397E87A" w14:textId="77777777" w:rsidR="009278D0" w:rsidRPr="009702FE" w:rsidRDefault="009278D0" w:rsidP="006A0262">
            <w:pPr>
              <w:pStyle w:val="TAC"/>
            </w:pPr>
            <w:r w:rsidRPr="009702FE">
              <w:t>0</w:t>
            </w:r>
          </w:p>
        </w:tc>
      </w:tr>
      <w:tr w:rsidR="009278D0" w:rsidRPr="009702FE" w14:paraId="0BA8A260" w14:textId="77777777" w:rsidTr="006A0262">
        <w:trPr>
          <w:trHeight w:val="74"/>
          <w:jc w:val="center"/>
        </w:trPr>
        <w:tc>
          <w:tcPr>
            <w:tcW w:w="1985" w:type="dxa"/>
            <w:vMerge/>
            <w:vAlign w:val="center"/>
          </w:tcPr>
          <w:p w14:paraId="6662C866" w14:textId="77777777" w:rsidR="009278D0" w:rsidRPr="009702FE" w:rsidRDefault="009278D0" w:rsidP="006A0262">
            <w:pPr>
              <w:pStyle w:val="TAC"/>
            </w:pPr>
          </w:p>
        </w:tc>
        <w:tc>
          <w:tcPr>
            <w:tcW w:w="2552" w:type="dxa"/>
          </w:tcPr>
          <w:p w14:paraId="76AEE065" w14:textId="77777777" w:rsidR="009278D0" w:rsidRPr="009702FE" w:rsidRDefault="009278D0" w:rsidP="006A0262">
            <w:pPr>
              <w:pStyle w:val="TAC"/>
            </w:pPr>
            <w:r w:rsidRPr="009702FE">
              <w:t>8</w:t>
            </w:r>
          </w:p>
        </w:tc>
        <w:tc>
          <w:tcPr>
            <w:tcW w:w="2552" w:type="dxa"/>
          </w:tcPr>
          <w:p w14:paraId="2DE37FC0" w14:textId="77777777" w:rsidR="009278D0" w:rsidRPr="009702FE" w:rsidRDefault="009278D0" w:rsidP="006A0262">
            <w:pPr>
              <w:pStyle w:val="TAC"/>
            </w:pPr>
            <w:r w:rsidRPr="009702FE">
              <w:t>0.2</w:t>
            </w:r>
          </w:p>
        </w:tc>
      </w:tr>
      <w:tr w:rsidR="009278D0" w:rsidRPr="009702FE" w14:paraId="2F9C2C75" w14:textId="77777777" w:rsidTr="006A0262">
        <w:trPr>
          <w:trHeight w:val="74"/>
          <w:jc w:val="center"/>
        </w:trPr>
        <w:tc>
          <w:tcPr>
            <w:tcW w:w="1985" w:type="dxa"/>
            <w:vMerge/>
            <w:vAlign w:val="center"/>
          </w:tcPr>
          <w:p w14:paraId="5F69E423" w14:textId="77777777" w:rsidR="009278D0" w:rsidRPr="009702FE" w:rsidRDefault="009278D0" w:rsidP="006A0262">
            <w:pPr>
              <w:pStyle w:val="TAC"/>
            </w:pPr>
          </w:p>
        </w:tc>
        <w:tc>
          <w:tcPr>
            <w:tcW w:w="2552" w:type="dxa"/>
          </w:tcPr>
          <w:p w14:paraId="7C61F372" w14:textId="77777777" w:rsidR="009278D0" w:rsidRPr="009702FE" w:rsidRDefault="009278D0" w:rsidP="006A0262">
            <w:pPr>
              <w:pStyle w:val="TAC"/>
            </w:pPr>
            <w:r w:rsidRPr="009702FE">
              <w:t>28</w:t>
            </w:r>
          </w:p>
        </w:tc>
        <w:tc>
          <w:tcPr>
            <w:tcW w:w="2552" w:type="dxa"/>
          </w:tcPr>
          <w:p w14:paraId="54C5495C" w14:textId="77777777" w:rsidR="009278D0" w:rsidRPr="009702FE" w:rsidRDefault="009278D0" w:rsidP="006A0262">
            <w:pPr>
              <w:pStyle w:val="TAC"/>
            </w:pPr>
            <w:r w:rsidRPr="009702FE">
              <w:t>0.1</w:t>
            </w:r>
          </w:p>
        </w:tc>
      </w:tr>
      <w:tr w:rsidR="009278D0" w:rsidRPr="009702FE" w14:paraId="38133F10" w14:textId="77777777" w:rsidTr="006A0262">
        <w:trPr>
          <w:trHeight w:val="74"/>
          <w:jc w:val="center"/>
        </w:trPr>
        <w:tc>
          <w:tcPr>
            <w:tcW w:w="1985" w:type="dxa"/>
            <w:vMerge w:val="restart"/>
            <w:vAlign w:val="center"/>
          </w:tcPr>
          <w:p w14:paraId="15625CC6" w14:textId="77777777" w:rsidR="009278D0" w:rsidRPr="009702FE" w:rsidRDefault="009278D0" w:rsidP="006A0262">
            <w:pPr>
              <w:pStyle w:val="TAC"/>
            </w:pPr>
            <w:r w:rsidRPr="009702FE">
              <w:t>CA_3-8-32</w:t>
            </w:r>
          </w:p>
        </w:tc>
        <w:tc>
          <w:tcPr>
            <w:tcW w:w="2552" w:type="dxa"/>
          </w:tcPr>
          <w:p w14:paraId="798DCA5A" w14:textId="77777777" w:rsidR="009278D0" w:rsidRPr="009702FE" w:rsidRDefault="009278D0" w:rsidP="006A0262">
            <w:pPr>
              <w:pStyle w:val="TAC"/>
            </w:pPr>
            <w:r w:rsidRPr="009702FE">
              <w:rPr>
                <w:lang w:eastAsia="ja-JP"/>
              </w:rPr>
              <w:t>3</w:t>
            </w:r>
          </w:p>
        </w:tc>
        <w:tc>
          <w:tcPr>
            <w:tcW w:w="2552" w:type="dxa"/>
          </w:tcPr>
          <w:p w14:paraId="4F98E843" w14:textId="77777777" w:rsidR="009278D0" w:rsidRPr="009702FE" w:rsidRDefault="009278D0" w:rsidP="006A0262">
            <w:pPr>
              <w:pStyle w:val="TAC"/>
            </w:pPr>
            <w:r w:rsidRPr="009702FE">
              <w:rPr>
                <w:lang w:eastAsia="ja-JP"/>
              </w:rPr>
              <w:t>0.3</w:t>
            </w:r>
          </w:p>
        </w:tc>
      </w:tr>
      <w:tr w:rsidR="009278D0" w:rsidRPr="009702FE" w14:paraId="11D5E33E" w14:textId="77777777" w:rsidTr="006A0262">
        <w:trPr>
          <w:trHeight w:val="74"/>
          <w:jc w:val="center"/>
        </w:trPr>
        <w:tc>
          <w:tcPr>
            <w:tcW w:w="1985" w:type="dxa"/>
            <w:vMerge/>
            <w:vAlign w:val="center"/>
          </w:tcPr>
          <w:p w14:paraId="556711CB" w14:textId="77777777" w:rsidR="009278D0" w:rsidRPr="009702FE" w:rsidRDefault="009278D0" w:rsidP="006A0262">
            <w:pPr>
              <w:pStyle w:val="TAC"/>
            </w:pPr>
          </w:p>
        </w:tc>
        <w:tc>
          <w:tcPr>
            <w:tcW w:w="2552" w:type="dxa"/>
          </w:tcPr>
          <w:p w14:paraId="6E226F70" w14:textId="77777777" w:rsidR="009278D0" w:rsidRPr="009702FE" w:rsidRDefault="009278D0" w:rsidP="006A0262">
            <w:pPr>
              <w:pStyle w:val="TAC"/>
            </w:pPr>
            <w:r w:rsidRPr="009702FE">
              <w:rPr>
                <w:lang w:eastAsia="ja-JP"/>
              </w:rPr>
              <w:t>8</w:t>
            </w:r>
          </w:p>
        </w:tc>
        <w:tc>
          <w:tcPr>
            <w:tcW w:w="2552" w:type="dxa"/>
          </w:tcPr>
          <w:p w14:paraId="3A19FB99" w14:textId="77777777" w:rsidR="009278D0" w:rsidRPr="009702FE" w:rsidRDefault="009278D0" w:rsidP="006A0262">
            <w:pPr>
              <w:pStyle w:val="TAC"/>
            </w:pPr>
            <w:r w:rsidRPr="009702FE">
              <w:rPr>
                <w:lang w:eastAsia="ja-JP"/>
              </w:rPr>
              <w:t>0</w:t>
            </w:r>
          </w:p>
        </w:tc>
      </w:tr>
      <w:tr w:rsidR="009278D0" w:rsidRPr="009702FE" w14:paraId="48D09268" w14:textId="77777777" w:rsidTr="006A0262">
        <w:trPr>
          <w:trHeight w:val="74"/>
          <w:jc w:val="center"/>
        </w:trPr>
        <w:tc>
          <w:tcPr>
            <w:tcW w:w="1985" w:type="dxa"/>
            <w:vMerge/>
            <w:vAlign w:val="center"/>
          </w:tcPr>
          <w:p w14:paraId="557B8003" w14:textId="77777777" w:rsidR="009278D0" w:rsidRPr="009702FE" w:rsidRDefault="009278D0" w:rsidP="006A0262">
            <w:pPr>
              <w:pStyle w:val="TAC"/>
            </w:pPr>
          </w:p>
        </w:tc>
        <w:tc>
          <w:tcPr>
            <w:tcW w:w="2552" w:type="dxa"/>
          </w:tcPr>
          <w:p w14:paraId="7DEADFA8" w14:textId="77777777" w:rsidR="009278D0" w:rsidRPr="009702FE" w:rsidRDefault="009278D0" w:rsidP="006A0262">
            <w:pPr>
              <w:pStyle w:val="TAC"/>
            </w:pPr>
            <w:r w:rsidRPr="009702FE">
              <w:rPr>
                <w:lang w:eastAsia="ja-JP"/>
              </w:rPr>
              <w:t>32</w:t>
            </w:r>
          </w:p>
        </w:tc>
        <w:tc>
          <w:tcPr>
            <w:tcW w:w="2552" w:type="dxa"/>
          </w:tcPr>
          <w:p w14:paraId="369337CD" w14:textId="77777777" w:rsidR="009278D0" w:rsidRPr="009702FE" w:rsidRDefault="009278D0" w:rsidP="006A0262">
            <w:pPr>
              <w:pStyle w:val="TAC"/>
              <w:rPr>
                <w:lang w:eastAsia="zh-CN"/>
              </w:rPr>
            </w:pPr>
            <w:r w:rsidRPr="009702FE">
              <w:rPr>
                <w:lang w:eastAsia="ja-JP"/>
              </w:rPr>
              <w:t>0</w:t>
            </w:r>
            <w:r w:rsidRPr="009702FE">
              <w:rPr>
                <w:lang w:eastAsia="zh-CN"/>
              </w:rPr>
              <w:t>.5</w:t>
            </w:r>
          </w:p>
        </w:tc>
      </w:tr>
      <w:tr w:rsidR="009278D0" w:rsidRPr="009702FE" w14:paraId="102C121B" w14:textId="77777777" w:rsidTr="006A0262">
        <w:trPr>
          <w:trHeight w:val="74"/>
          <w:jc w:val="center"/>
        </w:trPr>
        <w:tc>
          <w:tcPr>
            <w:tcW w:w="1985" w:type="dxa"/>
            <w:vMerge w:val="restart"/>
            <w:vAlign w:val="center"/>
          </w:tcPr>
          <w:p w14:paraId="048D7EF2" w14:textId="77777777" w:rsidR="009278D0" w:rsidRPr="009702FE" w:rsidRDefault="009278D0" w:rsidP="006A0262">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434BB140" w14:textId="77777777" w:rsidR="009278D0" w:rsidRPr="009702FE" w:rsidRDefault="009278D0" w:rsidP="006A0262">
            <w:pPr>
              <w:pStyle w:val="TAC"/>
              <w:rPr>
                <w:lang w:eastAsia="ja-JP"/>
              </w:rPr>
            </w:pPr>
            <w:r w:rsidRPr="009702FE">
              <w:rPr>
                <w:lang w:eastAsia="zh-CN"/>
              </w:rPr>
              <w:t>3</w:t>
            </w:r>
          </w:p>
        </w:tc>
        <w:tc>
          <w:tcPr>
            <w:tcW w:w="2552" w:type="dxa"/>
            <w:vAlign w:val="center"/>
          </w:tcPr>
          <w:p w14:paraId="49DBCBF3" w14:textId="77777777" w:rsidR="009278D0" w:rsidRPr="009702FE" w:rsidRDefault="009278D0" w:rsidP="006A0262">
            <w:pPr>
              <w:pStyle w:val="TAC"/>
              <w:rPr>
                <w:lang w:eastAsia="ja-JP"/>
              </w:rPr>
            </w:pPr>
            <w:r w:rsidRPr="009702FE">
              <w:rPr>
                <w:lang w:eastAsia="zh-CN"/>
              </w:rPr>
              <w:t>0</w:t>
            </w:r>
          </w:p>
        </w:tc>
      </w:tr>
      <w:tr w:rsidR="009278D0" w:rsidRPr="009702FE" w14:paraId="79EC2DFC" w14:textId="77777777" w:rsidTr="006A0262">
        <w:trPr>
          <w:trHeight w:val="74"/>
          <w:jc w:val="center"/>
        </w:trPr>
        <w:tc>
          <w:tcPr>
            <w:tcW w:w="1985" w:type="dxa"/>
            <w:vMerge/>
            <w:vAlign w:val="center"/>
          </w:tcPr>
          <w:p w14:paraId="05BF4DB6" w14:textId="77777777" w:rsidR="009278D0" w:rsidRPr="009702FE" w:rsidRDefault="009278D0" w:rsidP="006A0262">
            <w:pPr>
              <w:pStyle w:val="TAC"/>
            </w:pPr>
          </w:p>
        </w:tc>
        <w:tc>
          <w:tcPr>
            <w:tcW w:w="2552" w:type="dxa"/>
            <w:vAlign w:val="center"/>
          </w:tcPr>
          <w:p w14:paraId="1714DF90" w14:textId="77777777" w:rsidR="009278D0" w:rsidRPr="009702FE" w:rsidRDefault="009278D0" w:rsidP="006A0262">
            <w:pPr>
              <w:pStyle w:val="TAC"/>
              <w:rPr>
                <w:lang w:eastAsia="ja-JP"/>
              </w:rPr>
            </w:pPr>
            <w:r w:rsidRPr="009702FE">
              <w:rPr>
                <w:lang w:eastAsia="zh-CN"/>
              </w:rPr>
              <w:t>8</w:t>
            </w:r>
          </w:p>
        </w:tc>
        <w:tc>
          <w:tcPr>
            <w:tcW w:w="2552" w:type="dxa"/>
            <w:vAlign w:val="center"/>
          </w:tcPr>
          <w:p w14:paraId="16D163BE" w14:textId="77777777" w:rsidR="009278D0" w:rsidRPr="009702FE" w:rsidRDefault="009278D0" w:rsidP="006A0262">
            <w:pPr>
              <w:pStyle w:val="TAC"/>
              <w:rPr>
                <w:lang w:eastAsia="ja-JP"/>
              </w:rPr>
            </w:pPr>
            <w:r w:rsidRPr="009702FE">
              <w:rPr>
                <w:lang w:eastAsia="zh-CN"/>
              </w:rPr>
              <w:t>0</w:t>
            </w:r>
          </w:p>
        </w:tc>
      </w:tr>
      <w:tr w:rsidR="009278D0" w:rsidRPr="009702FE" w14:paraId="58EB4582" w14:textId="77777777" w:rsidTr="006A0262">
        <w:trPr>
          <w:trHeight w:val="74"/>
          <w:jc w:val="center"/>
        </w:trPr>
        <w:tc>
          <w:tcPr>
            <w:tcW w:w="1985" w:type="dxa"/>
            <w:vMerge/>
            <w:vAlign w:val="center"/>
          </w:tcPr>
          <w:p w14:paraId="74AD2510" w14:textId="77777777" w:rsidR="009278D0" w:rsidRPr="009702FE" w:rsidRDefault="009278D0" w:rsidP="006A0262">
            <w:pPr>
              <w:pStyle w:val="TAC"/>
            </w:pPr>
          </w:p>
        </w:tc>
        <w:tc>
          <w:tcPr>
            <w:tcW w:w="2552" w:type="dxa"/>
            <w:vAlign w:val="center"/>
          </w:tcPr>
          <w:p w14:paraId="3173D538" w14:textId="77777777" w:rsidR="009278D0" w:rsidRPr="009702FE" w:rsidRDefault="009278D0" w:rsidP="006A0262">
            <w:pPr>
              <w:pStyle w:val="TAC"/>
              <w:rPr>
                <w:lang w:eastAsia="ja-JP"/>
              </w:rPr>
            </w:pPr>
            <w:r w:rsidRPr="009702FE">
              <w:rPr>
                <w:lang w:eastAsia="zh-CN"/>
              </w:rPr>
              <w:t>38</w:t>
            </w:r>
          </w:p>
        </w:tc>
        <w:tc>
          <w:tcPr>
            <w:tcW w:w="2552" w:type="dxa"/>
            <w:vAlign w:val="center"/>
          </w:tcPr>
          <w:p w14:paraId="43C7894E" w14:textId="77777777" w:rsidR="009278D0" w:rsidRPr="009702FE" w:rsidRDefault="009278D0" w:rsidP="006A0262">
            <w:pPr>
              <w:pStyle w:val="TAC"/>
              <w:rPr>
                <w:lang w:eastAsia="ja-JP"/>
              </w:rPr>
            </w:pPr>
            <w:r w:rsidRPr="009702FE">
              <w:rPr>
                <w:lang w:eastAsia="zh-CN"/>
              </w:rPr>
              <w:t>0</w:t>
            </w:r>
          </w:p>
        </w:tc>
      </w:tr>
      <w:tr w:rsidR="009278D0" w:rsidRPr="009702FE" w14:paraId="425E86D6" w14:textId="77777777" w:rsidTr="006A0262">
        <w:trPr>
          <w:trHeight w:val="74"/>
          <w:jc w:val="center"/>
        </w:trPr>
        <w:tc>
          <w:tcPr>
            <w:tcW w:w="1985" w:type="dxa"/>
            <w:vMerge w:val="restart"/>
            <w:vAlign w:val="center"/>
          </w:tcPr>
          <w:p w14:paraId="54D673B4" w14:textId="77777777" w:rsidR="009278D0" w:rsidRPr="009702FE" w:rsidRDefault="009278D0" w:rsidP="006A0262">
            <w:pPr>
              <w:pStyle w:val="TAC"/>
            </w:pPr>
            <w:r w:rsidRPr="009702FE">
              <w:t>CA_3-8-40</w:t>
            </w:r>
          </w:p>
        </w:tc>
        <w:tc>
          <w:tcPr>
            <w:tcW w:w="2552" w:type="dxa"/>
          </w:tcPr>
          <w:p w14:paraId="4221944F" w14:textId="77777777" w:rsidR="009278D0" w:rsidRPr="009702FE" w:rsidRDefault="009278D0" w:rsidP="006A0262">
            <w:pPr>
              <w:pStyle w:val="TAC"/>
            </w:pPr>
            <w:r w:rsidRPr="009702FE">
              <w:rPr>
                <w:lang w:eastAsia="ja-JP"/>
              </w:rPr>
              <w:t>3</w:t>
            </w:r>
          </w:p>
        </w:tc>
        <w:tc>
          <w:tcPr>
            <w:tcW w:w="2552" w:type="dxa"/>
          </w:tcPr>
          <w:p w14:paraId="1D438553" w14:textId="77777777" w:rsidR="009278D0" w:rsidRPr="009702FE" w:rsidRDefault="009278D0" w:rsidP="006A0262">
            <w:pPr>
              <w:pStyle w:val="TAC"/>
            </w:pPr>
            <w:r w:rsidRPr="009702FE">
              <w:rPr>
                <w:lang w:eastAsia="ja-JP"/>
              </w:rPr>
              <w:t>0</w:t>
            </w:r>
          </w:p>
        </w:tc>
      </w:tr>
      <w:tr w:rsidR="009278D0" w:rsidRPr="009702FE" w14:paraId="17AABBCF" w14:textId="77777777" w:rsidTr="006A0262">
        <w:trPr>
          <w:trHeight w:val="74"/>
          <w:jc w:val="center"/>
        </w:trPr>
        <w:tc>
          <w:tcPr>
            <w:tcW w:w="1985" w:type="dxa"/>
            <w:vMerge/>
            <w:vAlign w:val="center"/>
          </w:tcPr>
          <w:p w14:paraId="3F6796BC" w14:textId="77777777" w:rsidR="009278D0" w:rsidRPr="009702FE" w:rsidRDefault="009278D0" w:rsidP="006A0262">
            <w:pPr>
              <w:pStyle w:val="TAC"/>
            </w:pPr>
          </w:p>
        </w:tc>
        <w:tc>
          <w:tcPr>
            <w:tcW w:w="2552" w:type="dxa"/>
          </w:tcPr>
          <w:p w14:paraId="040E7FB8" w14:textId="77777777" w:rsidR="009278D0" w:rsidRPr="009702FE" w:rsidRDefault="009278D0" w:rsidP="006A0262">
            <w:pPr>
              <w:pStyle w:val="TAC"/>
            </w:pPr>
            <w:r w:rsidRPr="009702FE">
              <w:rPr>
                <w:lang w:eastAsia="ja-JP"/>
              </w:rPr>
              <w:t>8</w:t>
            </w:r>
          </w:p>
        </w:tc>
        <w:tc>
          <w:tcPr>
            <w:tcW w:w="2552" w:type="dxa"/>
          </w:tcPr>
          <w:p w14:paraId="3B466C04" w14:textId="77777777" w:rsidR="009278D0" w:rsidRPr="009702FE" w:rsidRDefault="009278D0" w:rsidP="006A0262">
            <w:pPr>
              <w:pStyle w:val="TAC"/>
            </w:pPr>
            <w:r w:rsidRPr="009702FE">
              <w:rPr>
                <w:lang w:eastAsia="ja-JP"/>
              </w:rPr>
              <w:t>0</w:t>
            </w:r>
          </w:p>
        </w:tc>
      </w:tr>
      <w:tr w:rsidR="009278D0" w:rsidRPr="009702FE" w14:paraId="0901168E" w14:textId="77777777" w:rsidTr="006A0262">
        <w:trPr>
          <w:trHeight w:val="74"/>
          <w:jc w:val="center"/>
        </w:trPr>
        <w:tc>
          <w:tcPr>
            <w:tcW w:w="1985" w:type="dxa"/>
            <w:vMerge/>
            <w:vAlign w:val="center"/>
          </w:tcPr>
          <w:p w14:paraId="0BF3AC53" w14:textId="77777777" w:rsidR="009278D0" w:rsidRPr="009702FE" w:rsidRDefault="009278D0" w:rsidP="006A0262">
            <w:pPr>
              <w:pStyle w:val="TAC"/>
            </w:pPr>
          </w:p>
        </w:tc>
        <w:tc>
          <w:tcPr>
            <w:tcW w:w="2552" w:type="dxa"/>
          </w:tcPr>
          <w:p w14:paraId="1E26A181" w14:textId="77777777" w:rsidR="009278D0" w:rsidRPr="009702FE" w:rsidRDefault="009278D0" w:rsidP="006A0262">
            <w:pPr>
              <w:pStyle w:val="TAC"/>
            </w:pPr>
            <w:r w:rsidRPr="009702FE">
              <w:rPr>
                <w:lang w:eastAsia="ja-JP"/>
              </w:rPr>
              <w:t>40</w:t>
            </w:r>
          </w:p>
        </w:tc>
        <w:tc>
          <w:tcPr>
            <w:tcW w:w="2552" w:type="dxa"/>
          </w:tcPr>
          <w:p w14:paraId="4B0E91ED" w14:textId="77777777" w:rsidR="009278D0" w:rsidRPr="009702FE" w:rsidRDefault="009278D0" w:rsidP="006A0262">
            <w:pPr>
              <w:pStyle w:val="TAC"/>
            </w:pPr>
            <w:r w:rsidRPr="009702FE">
              <w:rPr>
                <w:lang w:eastAsia="ja-JP"/>
              </w:rPr>
              <w:t>0</w:t>
            </w:r>
          </w:p>
        </w:tc>
      </w:tr>
      <w:tr w:rsidR="009278D0" w:rsidRPr="00497F3A" w14:paraId="3EF732D4" w14:textId="77777777" w:rsidTr="006A0262">
        <w:trPr>
          <w:trHeight w:val="74"/>
          <w:jc w:val="center"/>
        </w:trPr>
        <w:tc>
          <w:tcPr>
            <w:tcW w:w="1985" w:type="dxa"/>
            <w:vMerge w:val="restart"/>
            <w:vAlign w:val="center"/>
          </w:tcPr>
          <w:p w14:paraId="09CAF6D1" w14:textId="77777777" w:rsidR="009278D0" w:rsidRPr="00497F3A" w:rsidRDefault="009278D0" w:rsidP="006A0262">
            <w:pPr>
              <w:pStyle w:val="TAC"/>
              <w:rPr>
                <w:rFonts w:cs="Arial"/>
              </w:rPr>
            </w:pPr>
            <w:r w:rsidRPr="00497F3A">
              <w:rPr>
                <w:rFonts w:cs="Arial"/>
              </w:rPr>
              <w:t>CA_3-8-4</w:t>
            </w:r>
            <w:r>
              <w:rPr>
                <w:rFonts w:cs="Arial"/>
              </w:rPr>
              <w:t>1</w:t>
            </w:r>
          </w:p>
        </w:tc>
        <w:tc>
          <w:tcPr>
            <w:tcW w:w="2552" w:type="dxa"/>
          </w:tcPr>
          <w:p w14:paraId="4A6B705D" w14:textId="77777777" w:rsidR="009278D0" w:rsidRPr="00497F3A" w:rsidRDefault="009278D0" w:rsidP="006A0262">
            <w:pPr>
              <w:pStyle w:val="TAC"/>
              <w:rPr>
                <w:rFonts w:cs="Arial"/>
                <w:lang w:eastAsia="ja-JP"/>
              </w:rPr>
            </w:pPr>
            <w:r w:rsidRPr="00497F3A">
              <w:rPr>
                <w:rFonts w:cs="Arial"/>
                <w:lang w:eastAsia="ja-JP"/>
              </w:rPr>
              <w:t>3</w:t>
            </w:r>
          </w:p>
        </w:tc>
        <w:tc>
          <w:tcPr>
            <w:tcW w:w="2552" w:type="dxa"/>
          </w:tcPr>
          <w:p w14:paraId="16C281B8" w14:textId="77777777" w:rsidR="009278D0" w:rsidRPr="00497F3A" w:rsidRDefault="009278D0" w:rsidP="006A0262">
            <w:pPr>
              <w:pStyle w:val="TAC"/>
              <w:rPr>
                <w:rFonts w:cs="Arial"/>
                <w:lang w:eastAsia="zh-CN"/>
              </w:rPr>
            </w:pPr>
            <w:r>
              <w:rPr>
                <w:rFonts w:cs="Arial" w:hint="eastAsia"/>
                <w:lang w:eastAsia="zh-CN"/>
              </w:rPr>
              <w:t>0</w:t>
            </w:r>
          </w:p>
        </w:tc>
      </w:tr>
      <w:tr w:rsidR="009278D0" w:rsidRPr="00497F3A" w14:paraId="169C4807" w14:textId="77777777" w:rsidTr="006A0262">
        <w:trPr>
          <w:trHeight w:val="74"/>
          <w:jc w:val="center"/>
        </w:trPr>
        <w:tc>
          <w:tcPr>
            <w:tcW w:w="1985" w:type="dxa"/>
            <w:vMerge/>
            <w:vAlign w:val="center"/>
          </w:tcPr>
          <w:p w14:paraId="2C65D7B1" w14:textId="77777777" w:rsidR="009278D0" w:rsidRPr="00497F3A" w:rsidRDefault="009278D0" w:rsidP="006A0262">
            <w:pPr>
              <w:pStyle w:val="TAC"/>
              <w:rPr>
                <w:rFonts w:cs="Arial"/>
              </w:rPr>
            </w:pPr>
          </w:p>
        </w:tc>
        <w:tc>
          <w:tcPr>
            <w:tcW w:w="2552" w:type="dxa"/>
          </w:tcPr>
          <w:p w14:paraId="5A10719F" w14:textId="77777777" w:rsidR="009278D0" w:rsidRPr="00497F3A" w:rsidRDefault="009278D0" w:rsidP="006A0262">
            <w:pPr>
              <w:pStyle w:val="TAC"/>
              <w:rPr>
                <w:rFonts w:cs="Arial"/>
                <w:lang w:eastAsia="ja-JP"/>
              </w:rPr>
            </w:pPr>
            <w:r w:rsidRPr="00497F3A">
              <w:rPr>
                <w:rFonts w:cs="Arial"/>
                <w:lang w:eastAsia="ja-JP"/>
              </w:rPr>
              <w:t>8</w:t>
            </w:r>
          </w:p>
        </w:tc>
        <w:tc>
          <w:tcPr>
            <w:tcW w:w="2552" w:type="dxa"/>
          </w:tcPr>
          <w:p w14:paraId="43E3D62D" w14:textId="77777777" w:rsidR="009278D0" w:rsidRPr="00497F3A" w:rsidRDefault="009278D0" w:rsidP="006A0262">
            <w:pPr>
              <w:pStyle w:val="TAC"/>
              <w:rPr>
                <w:rFonts w:cs="Arial"/>
                <w:lang w:eastAsia="zh-CN"/>
              </w:rPr>
            </w:pPr>
            <w:r>
              <w:rPr>
                <w:rFonts w:cs="Arial" w:hint="eastAsia"/>
                <w:lang w:eastAsia="zh-CN"/>
              </w:rPr>
              <w:t>0</w:t>
            </w:r>
          </w:p>
        </w:tc>
      </w:tr>
      <w:tr w:rsidR="009278D0" w:rsidRPr="004B1E7A" w14:paraId="75E4FB24" w14:textId="77777777" w:rsidTr="006A0262">
        <w:trPr>
          <w:trHeight w:val="74"/>
          <w:jc w:val="center"/>
        </w:trPr>
        <w:tc>
          <w:tcPr>
            <w:tcW w:w="1985" w:type="dxa"/>
            <w:vMerge/>
            <w:vAlign w:val="center"/>
          </w:tcPr>
          <w:p w14:paraId="0483F98E" w14:textId="77777777" w:rsidR="009278D0" w:rsidRPr="00497F3A" w:rsidRDefault="009278D0" w:rsidP="006A0262">
            <w:pPr>
              <w:pStyle w:val="TAC"/>
              <w:rPr>
                <w:rFonts w:cs="Arial"/>
              </w:rPr>
            </w:pPr>
          </w:p>
        </w:tc>
        <w:tc>
          <w:tcPr>
            <w:tcW w:w="2552" w:type="dxa"/>
            <w:vMerge w:val="restart"/>
            <w:vAlign w:val="center"/>
          </w:tcPr>
          <w:p w14:paraId="56097B3A" w14:textId="77777777" w:rsidR="009278D0" w:rsidRPr="00497F3A" w:rsidRDefault="009278D0" w:rsidP="006A0262">
            <w:pPr>
              <w:pStyle w:val="TAC"/>
              <w:rPr>
                <w:rFonts w:cs="Arial"/>
                <w:lang w:eastAsia="ja-JP"/>
              </w:rPr>
            </w:pPr>
            <w:r w:rsidRPr="00497F3A">
              <w:rPr>
                <w:rFonts w:cs="Arial"/>
                <w:lang w:eastAsia="ja-JP"/>
              </w:rPr>
              <w:t>4</w:t>
            </w:r>
            <w:r>
              <w:rPr>
                <w:rFonts w:cs="Arial"/>
                <w:lang w:eastAsia="ja-JP"/>
              </w:rPr>
              <w:t>1</w:t>
            </w:r>
          </w:p>
        </w:tc>
        <w:tc>
          <w:tcPr>
            <w:tcW w:w="2552" w:type="dxa"/>
          </w:tcPr>
          <w:p w14:paraId="44C93437" w14:textId="77777777" w:rsidR="009278D0" w:rsidRPr="00D01938" w:rsidRDefault="009278D0" w:rsidP="006A0262">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9278D0" w:rsidRPr="004B1E7A" w14:paraId="47791A95" w14:textId="77777777" w:rsidTr="006A0262">
        <w:trPr>
          <w:trHeight w:val="74"/>
          <w:jc w:val="center"/>
        </w:trPr>
        <w:tc>
          <w:tcPr>
            <w:tcW w:w="1985" w:type="dxa"/>
            <w:vMerge/>
            <w:vAlign w:val="center"/>
          </w:tcPr>
          <w:p w14:paraId="6C839A1F" w14:textId="77777777" w:rsidR="009278D0" w:rsidRPr="00497F3A" w:rsidRDefault="009278D0" w:rsidP="006A0262">
            <w:pPr>
              <w:pStyle w:val="TAC"/>
              <w:rPr>
                <w:rFonts w:cs="Arial"/>
              </w:rPr>
            </w:pPr>
          </w:p>
        </w:tc>
        <w:tc>
          <w:tcPr>
            <w:tcW w:w="2552" w:type="dxa"/>
            <w:vMerge/>
          </w:tcPr>
          <w:p w14:paraId="0FBC95D2" w14:textId="77777777" w:rsidR="009278D0" w:rsidRPr="00497F3A" w:rsidRDefault="009278D0" w:rsidP="006A0262">
            <w:pPr>
              <w:pStyle w:val="TAC"/>
              <w:rPr>
                <w:rFonts w:cs="Arial"/>
                <w:lang w:eastAsia="ja-JP"/>
              </w:rPr>
            </w:pPr>
          </w:p>
        </w:tc>
        <w:tc>
          <w:tcPr>
            <w:tcW w:w="2552" w:type="dxa"/>
          </w:tcPr>
          <w:p w14:paraId="50CC44D2" w14:textId="77777777" w:rsidR="009278D0" w:rsidRPr="00D01938" w:rsidRDefault="009278D0" w:rsidP="006A0262">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9278D0" w:rsidRPr="009702FE" w14:paraId="29BF4260" w14:textId="77777777" w:rsidTr="006A0262">
        <w:trPr>
          <w:trHeight w:val="74"/>
          <w:jc w:val="center"/>
        </w:trPr>
        <w:tc>
          <w:tcPr>
            <w:tcW w:w="1985" w:type="dxa"/>
            <w:vMerge w:val="restart"/>
            <w:vAlign w:val="center"/>
          </w:tcPr>
          <w:p w14:paraId="0BFDAE5C" w14:textId="77777777" w:rsidR="009278D0" w:rsidRPr="009702FE" w:rsidRDefault="009278D0" w:rsidP="006A0262">
            <w:pPr>
              <w:pStyle w:val="TAC"/>
            </w:pPr>
            <w:r w:rsidRPr="009702FE">
              <w:t>CA_3-8-42</w:t>
            </w:r>
          </w:p>
        </w:tc>
        <w:tc>
          <w:tcPr>
            <w:tcW w:w="2552" w:type="dxa"/>
          </w:tcPr>
          <w:p w14:paraId="1E16A5F0" w14:textId="77777777" w:rsidR="009278D0" w:rsidRPr="009702FE" w:rsidRDefault="009278D0" w:rsidP="006A0262">
            <w:pPr>
              <w:pStyle w:val="TAC"/>
              <w:rPr>
                <w:lang w:eastAsia="ja-JP"/>
              </w:rPr>
            </w:pPr>
            <w:r w:rsidRPr="009702FE">
              <w:rPr>
                <w:lang w:eastAsia="ja-JP"/>
              </w:rPr>
              <w:t>3</w:t>
            </w:r>
          </w:p>
        </w:tc>
        <w:tc>
          <w:tcPr>
            <w:tcW w:w="2552" w:type="dxa"/>
          </w:tcPr>
          <w:p w14:paraId="65E8A999" w14:textId="77777777" w:rsidR="009278D0" w:rsidRPr="009702FE" w:rsidRDefault="009278D0" w:rsidP="006A0262">
            <w:pPr>
              <w:pStyle w:val="TAC"/>
              <w:rPr>
                <w:lang w:eastAsia="ja-JP"/>
              </w:rPr>
            </w:pPr>
            <w:r w:rsidRPr="009702FE">
              <w:rPr>
                <w:lang w:eastAsia="ja-JP"/>
              </w:rPr>
              <w:t>0.2</w:t>
            </w:r>
          </w:p>
        </w:tc>
      </w:tr>
      <w:tr w:rsidR="009278D0" w:rsidRPr="009702FE" w14:paraId="19DD85FD" w14:textId="77777777" w:rsidTr="006A0262">
        <w:trPr>
          <w:trHeight w:val="74"/>
          <w:jc w:val="center"/>
        </w:trPr>
        <w:tc>
          <w:tcPr>
            <w:tcW w:w="1985" w:type="dxa"/>
            <w:vMerge/>
            <w:vAlign w:val="center"/>
          </w:tcPr>
          <w:p w14:paraId="29623704" w14:textId="77777777" w:rsidR="009278D0" w:rsidRPr="009702FE" w:rsidRDefault="009278D0" w:rsidP="006A0262">
            <w:pPr>
              <w:pStyle w:val="TAC"/>
            </w:pPr>
          </w:p>
        </w:tc>
        <w:tc>
          <w:tcPr>
            <w:tcW w:w="2552" w:type="dxa"/>
          </w:tcPr>
          <w:p w14:paraId="37E55BA3" w14:textId="77777777" w:rsidR="009278D0" w:rsidRPr="009702FE" w:rsidRDefault="009278D0" w:rsidP="006A0262">
            <w:pPr>
              <w:pStyle w:val="TAC"/>
              <w:rPr>
                <w:lang w:eastAsia="ja-JP"/>
              </w:rPr>
            </w:pPr>
            <w:r w:rsidRPr="009702FE">
              <w:rPr>
                <w:lang w:eastAsia="ja-JP"/>
              </w:rPr>
              <w:t>8</w:t>
            </w:r>
          </w:p>
        </w:tc>
        <w:tc>
          <w:tcPr>
            <w:tcW w:w="2552" w:type="dxa"/>
          </w:tcPr>
          <w:p w14:paraId="74F9451E" w14:textId="77777777" w:rsidR="009278D0" w:rsidRPr="009702FE" w:rsidRDefault="009278D0" w:rsidP="006A0262">
            <w:pPr>
              <w:pStyle w:val="TAC"/>
              <w:rPr>
                <w:lang w:eastAsia="ja-JP"/>
              </w:rPr>
            </w:pPr>
            <w:r w:rsidRPr="009702FE">
              <w:rPr>
                <w:lang w:eastAsia="ja-JP"/>
              </w:rPr>
              <w:t>0.2</w:t>
            </w:r>
          </w:p>
        </w:tc>
      </w:tr>
      <w:tr w:rsidR="009278D0" w:rsidRPr="009702FE" w14:paraId="649FD71C" w14:textId="77777777" w:rsidTr="006A0262">
        <w:trPr>
          <w:trHeight w:val="74"/>
          <w:jc w:val="center"/>
        </w:trPr>
        <w:tc>
          <w:tcPr>
            <w:tcW w:w="1985" w:type="dxa"/>
            <w:vMerge/>
            <w:vAlign w:val="center"/>
          </w:tcPr>
          <w:p w14:paraId="6269F893" w14:textId="77777777" w:rsidR="009278D0" w:rsidRPr="009702FE" w:rsidRDefault="009278D0" w:rsidP="006A0262">
            <w:pPr>
              <w:pStyle w:val="TAC"/>
            </w:pPr>
          </w:p>
        </w:tc>
        <w:tc>
          <w:tcPr>
            <w:tcW w:w="2552" w:type="dxa"/>
          </w:tcPr>
          <w:p w14:paraId="16720C0D" w14:textId="77777777" w:rsidR="009278D0" w:rsidRPr="009702FE" w:rsidRDefault="009278D0" w:rsidP="006A0262">
            <w:pPr>
              <w:pStyle w:val="TAC"/>
              <w:rPr>
                <w:lang w:eastAsia="ja-JP"/>
              </w:rPr>
            </w:pPr>
            <w:r w:rsidRPr="009702FE">
              <w:rPr>
                <w:lang w:eastAsia="ja-JP"/>
              </w:rPr>
              <w:t>42</w:t>
            </w:r>
          </w:p>
        </w:tc>
        <w:tc>
          <w:tcPr>
            <w:tcW w:w="2552" w:type="dxa"/>
          </w:tcPr>
          <w:p w14:paraId="304510BC" w14:textId="77777777" w:rsidR="009278D0" w:rsidRPr="009702FE" w:rsidRDefault="009278D0" w:rsidP="006A0262">
            <w:pPr>
              <w:pStyle w:val="TAC"/>
              <w:rPr>
                <w:lang w:eastAsia="ja-JP"/>
              </w:rPr>
            </w:pPr>
            <w:r w:rsidRPr="009702FE">
              <w:rPr>
                <w:lang w:eastAsia="ja-JP"/>
              </w:rPr>
              <w:t>0.5</w:t>
            </w:r>
          </w:p>
        </w:tc>
      </w:tr>
      <w:tr w:rsidR="009278D0" w:rsidRPr="009702FE" w14:paraId="0A052613" w14:textId="77777777" w:rsidTr="006A0262">
        <w:trPr>
          <w:trHeight w:val="74"/>
          <w:jc w:val="center"/>
        </w:trPr>
        <w:tc>
          <w:tcPr>
            <w:tcW w:w="1985" w:type="dxa"/>
            <w:vMerge w:val="restart"/>
            <w:vAlign w:val="center"/>
          </w:tcPr>
          <w:p w14:paraId="630C2CB4" w14:textId="77777777" w:rsidR="009278D0" w:rsidRPr="009702FE" w:rsidRDefault="009278D0" w:rsidP="006A0262">
            <w:pPr>
              <w:pStyle w:val="TAC"/>
              <w:rPr>
                <w:lang w:eastAsia="zh-CN"/>
              </w:rPr>
            </w:pPr>
            <w:r w:rsidRPr="009702FE">
              <w:rPr>
                <w:lang w:eastAsia="zh-CN"/>
              </w:rPr>
              <w:t>CA_3-11-18</w:t>
            </w:r>
          </w:p>
        </w:tc>
        <w:tc>
          <w:tcPr>
            <w:tcW w:w="2552" w:type="dxa"/>
          </w:tcPr>
          <w:p w14:paraId="651BE5EE" w14:textId="77777777" w:rsidR="009278D0" w:rsidRPr="009702FE" w:rsidRDefault="009278D0" w:rsidP="006A0262">
            <w:pPr>
              <w:pStyle w:val="TAC"/>
              <w:rPr>
                <w:lang w:eastAsia="zh-CN"/>
              </w:rPr>
            </w:pPr>
            <w:r w:rsidRPr="009702FE">
              <w:rPr>
                <w:lang w:eastAsia="zh-CN"/>
              </w:rPr>
              <w:t>3</w:t>
            </w:r>
          </w:p>
        </w:tc>
        <w:tc>
          <w:tcPr>
            <w:tcW w:w="2552" w:type="dxa"/>
          </w:tcPr>
          <w:p w14:paraId="7A50D4EB" w14:textId="77777777" w:rsidR="009278D0" w:rsidRPr="009702FE" w:rsidRDefault="009278D0" w:rsidP="006A0262">
            <w:pPr>
              <w:pStyle w:val="TAC"/>
              <w:rPr>
                <w:lang w:eastAsia="zh-CN"/>
              </w:rPr>
            </w:pPr>
            <w:r w:rsidRPr="009702FE">
              <w:rPr>
                <w:lang w:eastAsia="zh-CN"/>
              </w:rPr>
              <w:t>0.3</w:t>
            </w:r>
          </w:p>
        </w:tc>
      </w:tr>
      <w:tr w:rsidR="009278D0" w:rsidRPr="009702FE" w14:paraId="7F20BACF" w14:textId="77777777" w:rsidTr="006A0262">
        <w:trPr>
          <w:trHeight w:val="74"/>
          <w:jc w:val="center"/>
        </w:trPr>
        <w:tc>
          <w:tcPr>
            <w:tcW w:w="1985" w:type="dxa"/>
            <w:vMerge/>
            <w:vAlign w:val="center"/>
          </w:tcPr>
          <w:p w14:paraId="02924D32" w14:textId="77777777" w:rsidR="009278D0" w:rsidRPr="009702FE" w:rsidRDefault="009278D0" w:rsidP="006A0262">
            <w:pPr>
              <w:pStyle w:val="TAC"/>
            </w:pPr>
          </w:p>
        </w:tc>
        <w:tc>
          <w:tcPr>
            <w:tcW w:w="2552" w:type="dxa"/>
          </w:tcPr>
          <w:p w14:paraId="41A823AC" w14:textId="77777777" w:rsidR="009278D0" w:rsidRPr="009702FE" w:rsidRDefault="009278D0" w:rsidP="006A0262">
            <w:pPr>
              <w:pStyle w:val="TAC"/>
              <w:rPr>
                <w:lang w:eastAsia="zh-CN"/>
              </w:rPr>
            </w:pPr>
            <w:r w:rsidRPr="009702FE">
              <w:rPr>
                <w:lang w:eastAsia="zh-CN"/>
              </w:rPr>
              <w:t>11</w:t>
            </w:r>
          </w:p>
        </w:tc>
        <w:tc>
          <w:tcPr>
            <w:tcW w:w="2552" w:type="dxa"/>
          </w:tcPr>
          <w:p w14:paraId="6A6D5347" w14:textId="77777777" w:rsidR="009278D0" w:rsidRPr="009702FE" w:rsidRDefault="009278D0" w:rsidP="006A0262">
            <w:pPr>
              <w:pStyle w:val="TAC"/>
              <w:rPr>
                <w:lang w:eastAsia="zh-CN"/>
              </w:rPr>
            </w:pPr>
            <w:r w:rsidRPr="009702FE">
              <w:rPr>
                <w:lang w:eastAsia="zh-CN"/>
              </w:rPr>
              <w:t>0.5</w:t>
            </w:r>
          </w:p>
        </w:tc>
      </w:tr>
      <w:tr w:rsidR="009278D0" w:rsidRPr="009702FE" w14:paraId="27FDBDF6" w14:textId="77777777" w:rsidTr="006A0262">
        <w:trPr>
          <w:trHeight w:val="74"/>
          <w:jc w:val="center"/>
        </w:trPr>
        <w:tc>
          <w:tcPr>
            <w:tcW w:w="1985" w:type="dxa"/>
            <w:vMerge/>
            <w:vAlign w:val="center"/>
          </w:tcPr>
          <w:p w14:paraId="25AB863F" w14:textId="77777777" w:rsidR="009278D0" w:rsidRPr="009702FE" w:rsidRDefault="009278D0" w:rsidP="006A0262">
            <w:pPr>
              <w:pStyle w:val="TAC"/>
            </w:pPr>
          </w:p>
        </w:tc>
        <w:tc>
          <w:tcPr>
            <w:tcW w:w="2552" w:type="dxa"/>
          </w:tcPr>
          <w:p w14:paraId="4049D9DB" w14:textId="77777777" w:rsidR="009278D0" w:rsidRPr="009702FE" w:rsidRDefault="009278D0" w:rsidP="006A0262">
            <w:pPr>
              <w:pStyle w:val="TAC"/>
              <w:rPr>
                <w:lang w:eastAsia="zh-CN"/>
              </w:rPr>
            </w:pPr>
            <w:r w:rsidRPr="009702FE">
              <w:rPr>
                <w:lang w:eastAsia="zh-CN"/>
              </w:rPr>
              <w:t>18</w:t>
            </w:r>
          </w:p>
        </w:tc>
        <w:tc>
          <w:tcPr>
            <w:tcW w:w="2552" w:type="dxa"/>
          </w:tcPr>
          <w:p w14:paraId="6C377E86" w14:textId="77777777" w:rsidR="009278D0" w:rsidRPr="009702FE" w:rsidRDefault="009278D0" w:rsidP="006A0262">
            <w:pPr>
              <w:pStyle w:val="TAC"/>
              <w:rPr>
                <w:lang w:eastAsia="zh-CN"/>
              </w:rPr>
            </w:pPr>
            <w:r w:rsidRPr="009702FE">
              <w:rPr>
                <w:lang w:eastAsia="zh-CN"/>
              </w:rPr>
              <w:t>0</w:t>
            </w:r>
          </w:p>
        </w:tc>
      </w:tr>
      <w:tr w:rsidR="009278D0" w:rsidRPr="009702FE" w14:paraId="6BAC82F9" w14:textId="77777777" w:rsidTr="006A0262">
        <w:trPr>
          <w:trHeight w:val="74"/>
          <w:jc w:val="center"/>
        </w:trPr>
        <w:tc>
          <w:tcPr>
            <w:tcW w:w="1985" w:type="dxa"/>
            <w:vMerge w:val="restart"/>
            <w:vAlign w:val="center"/>
          </w:tcPr>
          <w:p w14:paraId="4C6D53C5" w14:textId="77777777" w:rsidR="009278D0" w:rsidRPr="009702FE" w:rsidRDefault="009278D0" w:rsidP="006A0262">
            <w:pPr>
              <w:pStyle w:val="TAC"/>
            </w:pPr>
            <w:r w:rsidRPr="009702FE">
              <w:rPr>
                <w:lang w:eastAsia="zh-CN"/>
              </w:rPr>
              <w:t>CA_3-11-26</w:t>
            </w:r>
          </w:p>
        </w:tc>
        <w:tc>
          <w:tcPr>
            <w:tcW w:w="2552" w:type="dxa"/>
          </w:tcPr>
          <w:p w14:paraId="19337866" w14:textId="77777777" w:rsidR="009278D0" w:rsidRPr="009702FE" w:rsidRDefault="009278D0" w:rsidP="006A0262">
            <w:pPr>
              <w:pStyle w:val="TAC"/>
              <w:rPr>
                <w:lang w:eastAsia="zh-CN"/>
              </w:rPr>
            </w:pPr>
            <w:r w:rsidRPr="009702FE">
              <w:rPr>
                <w:lang w:eastAsia="zh-CN"/>
              </w:rPr>
              <w:t>3</w:t>
            </w:r>
          </w:p>
        </w:tc>
        <w:tc>
          <w:tcPr>
            <w:tcW w:w="2552" w:type="dxa"/>
          </w:tcPr>
          <w:p w14:paraId="669E8DA3" w14:textId="77777777" w:rsidR="009278D0" w:rsidRPr="009702FE" w:rsidRDefault="009278D0" w:rsidP="006A0262">
            <w:pPr>
              <w:pStyle w:val="TAC"/>
              <w:rPr>
                <w:lang w:eastAsia="zh-CN"/>
              </w:rPr>
            </w:pPr>
            <w:r w:rsidRPr="009702FE">
              <w:rPr>
                <w:lang w:eastAsia="zh-CN"/>
              </w:rPr>
              <w:t>0.3</w:t>
            </w:r>
          </w:p>
        </w:tc>
      </w:tr>
      <w:tr w:rsidR="009278D0" w:rsidRPr="009702FE" w14:paraId="3935B569" w14:textId="77777777" w:rsidTr="006A0262">
        <w:trPr>
          <w:trHeight w:val="74"/>
          <w:jc w:val="center"/>
        </w:trPr>
        <w:tc>
          <w:tcPr>
            <w:tcW w:w="1985" w:type="dxa"/>
            <w:vMerge/>
            <w:vAlign w:val="center"/>
          </w:tcPr>
          <w:p w14:paraId="542985B7" w14:textId="77777777" w:rsidR="009278D0" w:rsidRPr="009702FE" w:rsidRDefault="009278D0" w:rsidP="006A0262">
            <w:pPr>
              <w:pStyle w:val="TAC"/>
            </w:pPr>
          </w:p>
        </w:tc>
        <w:tc>
          <w:tcPr>
            <w:tcW w:w="2552" w:type="dxa"/>
          </w:tcPr>
          <w:p w14:paraId="57FB8FAD" w14:textId="77777777" w:rsidR="009278D0" w:rsidRPr="009702FE" w:rsidRDefault="009278D0" w:rsidP="006A0262">
            <w:pPr>
              <w:pStyle w:val="TAC"/>
              <w:rPr>
                <w:lang w:eastAsia="zh-CN"/>
              </w:rPr>
            </w:pPr>
            <w:r w:rsidRPr="009702FE">
              <w:rPr>
                <w:lang w:eastAsia="zh-CN"/>
              </w:rPr>
              <w:t>11</w:t>
            </w:r>
          </w:p>
        </w:tc>
        <w:tc>
          <w:tcPr>
            <w:tcW w:w="2552" w:type="dxa"/>
          </w:tcPr>
          <w:p w14:paraId="68C3C3A6" w14:textId="77777777" w:rsidR="009278D0" w:rsidRPr="009702FE" w:rsidRDefault="009278D0" w:rsidP="006A0262">
            <w:pPr>
              <w:pStyle w:val="TAC"/>
              <w:rPr>
                <w:lang w:eastAsia="zh-CN"/>
              </w:rPr>
            </w:pPr>
            <w:r w:rsidRPr="009702FE">
              <w:rPr>
                <w:lang w:eastAsia="zh-CN"/>
              </w:rPr>
              <w:t>0.5</w:t>
            </w:r>
          </w:p>
        </w:tc>
      </w:tr>
      <w:tr w:rsidR="009278D0" w:rsidRPr="009702FE" w14:paraId="19ACDF80" w14:textId="77777777" w:rsidTr="006A0262">
        <w:trPr>
          <w:trHeight w:val="74"/>
          <w:jc w:val="center"/>
        </w:trPr>
        <w:tc>
          <w:tcPr>
            <w:tcW w:w="1985" w:type="dxa"/>
            <w:vMerge/>
            <w:vAlign w:val="center"/>
          </w:tcPr>
          <w:p w14:paraId="5C7D4B85" w14:textId="77777777" w:rsidR="009278D0" w:rsidRPr="009702FE" w:rsidRDefault="009278D0" w:rsidP="006A0262">
            <w:pPr>
              <w:pStyle w:val="TAC"/>
            </w:pPr>
          </w:p>
        </w:tc>
        <w:tc>
          <w:tcPr>
            <w:tcW w:w="2552" w:type="dxa"/>
          </w:tcPr>
          <w:p w14:paraId="4DC70701" w14:textId="77777777" w:rsidR="009278D0" w:rsidRPr="009702FE" w:rsidRDefault="009278D0" w:rsidP="006A0262">
            <w:pPr>
              <w:pStyle w:val="TAC"/>
              <w:rPr>
                <w:lang w:eastAsia="zh-CN"/>
              </w:rPr>
            </w:pPr>
            <w:r w:rsidRPr="009702FE">
              <w:rPr>
                <w:lang w:eastAsia="zh-CN"/>
              </w:rPr>
              <w:t>26</w:t>
            </w:r>
          </w:p>
        </w:tc>
        <w:tc>
          <w:tcPr>
            <w:tcW w:w="2552" w:type="dxa"/>
          </w:tcPr>
          <w:p w14:paraId="67649B76" w14:textId="77777777" w:rsidR="009278D0" w:rsidRPr="009702FE" w:rsidRDefault="009278D0" w:rsidP="006A0262">
            <w:pPr>
              <w:pStyle w:val="TAC"/>
              <w:rPr>
                <w:lang w:eastAsia="zh-CN"/>
              </w:rPr>
            </w:pPr>
            <w:r w:rsidRPr="009702FE">
              <w:rPr>
                <w:lang w:eastAsia="zh-CN"/>
              </w:rPr>
              <w:t>0</w:t>
            </w:r>
          </w:p>
        </w:tc>
      </w:tr>
      <w:tr w:rsidR="009278D0" w:rsidRPr="009702FE" w14:paraId="1BB1BAD8" w14:textId="77777777" w:rsidTr="006A0262">
        <w:trPr>
          <w:trHeight w:val="74"/>
          <w:jc w:val="center"/>
        </w:trPr>
        <w:tc>
          <w:tcPr>
            <w:tcW w:w="1985" w:type="dxa"/>
            <w:vMerge w:val="restart"/>
            <w:vAlign w:val="center"/>
          </w:tcPr>
          <w:p w14:paraId="1806FEFB" w14:textId="77777777" w:rsidR="009278D0" w:rsidRPr="009702FE" w:rsidRDefault="009278D0" w:rsidP="006A0262">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5F708F9D" w14:textId="77777777" w:rsidR="009278D0" w:rsidRPr="009702FE" w:rsidRDefault="009278D0" w:rsidP="006A0262">
            <w:pPr>
              <w:pStyle w:val="TAC"/>
            </w:pPr>
            <w:r w:rsidRPr="009702FE">
              <w:rPr>
                <w:rFonts w:eastAsia="Malgun Gothic"/>
              </w:rPr>
              <w:t>3</w:t>
            </w:r>
          </w:p>
        </w:tc>
        <w:tc>
          <w:tcPr>
            <w:tcW w:w="2552" w:type="dxa"/>
          </w:tcPr>
          <w:p w14:paraId="7C426F38" w14:textId="77777777" w:rsidR="009278D0" w:rsidRPr="009702FE" w:rsidRDefault="009278D0" w:rsidP="006A0262">
            <w:pPr>
              <w:pStyle w:val="TAC"/>
            </w:pPr>
            <w:r w:rsidRPr="009702FE">
              <w:rPr>
                <w:rFonts w:eastAsia="Malgun Gothic"/>
              </w:rPr>
              <w:t>0.3</w:t>
            </w:r>
          </w:p>
        </w:tc>
      </w:tr>
      <w:tr w:rsidR="009278D0" w:rsidRPr="009702FE" w14:paraId="3BB5D06F" w14:textId="77777777" w:rsidTr="006A0262">
        <w:trPr>
          <w:trHeight w:val="74"/>
          <w:jc w:val="center"/>
        </w:trPr>
        <w:tc>
          <w:tcPr>
            <w:tcW w:w="1985" w:type="dxa"/>
            <w:vMerge/>
            <w:vAlign w:val="center"/>
          </w:tcPr>
          <w:p w14:paraId="0C59C1EB" w14:textId="77777777" w:rsidR="009278D0" w:rsidRPr="009702FE" w:rsidRDefault="009278D0" w:rsidP="006A0262">
            <w:pPr>
              <w:pStyle w:val="TAC"/>
            </w:pPr>
          </w:p>
        </w:tc>
        <w:tc>
          <w:tcPr>
            <w:tcW w:w="2552" w:type="dxa"/>
          </w:tcPr>
          <w:p w14:paraId="6A7118DA" w14:textId="77777777" w:rsidR="009278D0" w:rsidRPr="009702FE" w:rsidRDefault="009278D0" w:rsidP="006A0262">
            <w:pPr>
              <w:pStyle w:val="TAC"/>
            </w:pPr>
            <w:r w:rsidRPr="009702FE">
              <w:rPr>
                <w:rFonts w:eastAsia="Malgun Gothic"/>
              </w:rPr>
              <w:t>11</w:t>
            </w:r>
          </w:p>
        </w:tc>
        <w:tc>
          <w:tcPr>
            <w:tcW w:w="2552" w:type="dxa"/>
          </w:tcPr>
          <w:p w14:paraId="0FD36426" w14:textId="77777777" w:rsidR="009278D0" w:rsidRPr="009702FE" w:rsidRDefault="009278D0" w:rsidP="006A0262">
            <w:pPr>
              <w:pStyle w:val="TAC"/>
            </w:pPr>
            <w:r w:rsidRPr="009702FE">
              <w:rPr>
                <w:rFonts w:eastAsia="Malgun Gothic"/>
              </w:rPr>
              <w:t>0.5</w:t>
            </w:r>
          </w:p>
        </w:tc>
      </w:tr>
      <w:tr w:rsidR="009278D0" w:rsidRPr="009702FE" w14:paraId="0A607F81" w14:textId="77777777" w:rsidTr="006A0262">
        <w:trPr>
          <w:trHeight w:val="74"/>
          <w:jc w:val="center"/>
        </w:trPr>
        <w:tc>
          <w:tcPr>
            <w:tcW w:w="1985" w:type="dxa"/>
            <w:vMerge/>
            <w:vAlign w:val="center"/>
          </w:tcPr>
          <w:p w14:paraId="490A08DE" w14:textId="77777777" w:rsidR="009278D0" w:rsidRPr="009702FE" w:rsidRDefault="009278D0" w:rsidP="006A0262">
            <w:pPr>
              <w:pStyle w:val="TAC"/>
            </w:pPr>
          </w:p>
        </w:tc>
        <w:tc>
          <w:tcPr>
            <w:tcW w:w="2552" w:type="dxa"/>
          </w:tcPr>
          <w:p w14:paraId="2102FE9F" w14:textId="77777777" w:rsidR="009278D0" w:rsidRPr="009702FE" w:rsidRDefault="009278D0" w:rsidP="006A0262">
            <w:pPr>
              <w:pStyle w:val="TAC"/>
            </w:pPr>
            <w:r w:rsidRPr="009702FE">
              <w:rPr>
                <w:rFonts w:eastAsia="Malgun Gothic"/>
              </w:rPr>
              <w:t>28</w:t>
            </w:r>
          </w:p>
        </w:tc>
        <w:tc>
          <w:tcPr>
            <w:tcW w:w="2552" w:type="dxa"/>
          </w:tcPr>
          <w:p w14:paraId="0AEEE8AA" w14:textId="77777777" w:rsidR="009278D0" w:rsidRPr="009702FE" w:rsidRDefault="009278D0" w:rsidP="006A0262">
            <w:pPr>
              <w:pStyle w:val="TAC"/>
            </w:pPr>
            <w:r w:rsidRPr="009702FE">
              <w:rPr>
                <w:rFonts w:eastAsia="Malgun Gothic"/>
              </w:rPr>
              <w:t>0.2</w:t>
            </w:r>
          </w:p>
        </w:tc>
      </w:tr>
      <w:tr w:rsidR="009278D0" w:rsidRPr="009702FE" w14:paraId="59D26A3C" w14:textId="77777777" w:rsidTr="006A0262">
        <w:trPr>
          <w:trHeight w:val="74"/>
          <w:jc w:val="center"/>
        </w:trPr>
        <w:tc>
          <w:tcPr>
            <w:tcW w:w="1985" w:type="dxa"/>
            <w:vMerge w:val="restart"/>
            <w:vAlign w:val="center"/>
          </w:tcPr>
          <w:p w14:paraId="33081EC1" w14:textId="77777777" w:rsidR="009278D0" w:rsidRPr="009702FE" w:rsidRDefault="009278D0" w:rsidP="006A0262">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59909001" w14:textId="77777777" w:rsidR="009278D0" w:rsidRPr="009702FE" w:rsidRDefault="009278D0" w:rsidP="006A0262">
            <w:pPr>
              <w:pStyle w:val="TAC"/>
              <w:rPr>
                <w:rFonts w:eastAsia="Malgun Gothic"/>
              </w:rPr>
            </w:pPr>
            <w:r w:rsidRPr="009702FE">
              <w:rPr>
                <w:lang w:val="en-US" w:eastAsia="ja-JP"/>
              </w:rPr>
              <w:t>3</w:t>
            </w:r>
          </w:p>
        </w:tc>
        <w:tc>
          <w:tcPr>
            <w:tcW w:w="2552" w:type="dxa"/>
          </w:tcPr>
          <w:p w14:paraId="19F1518E" w14:textId="77777777" w:rsidR="009278D0" w:rsidRPr="009702FE" w:rsidRDefault="009278D0" w:rsidP="006A0262">
            <w:pPr>
              <w:pStyle w:val="TAC"/>
              <w:rPr>
                <w:rFonts w:eastAsia="Malgun Gothic"/>
              </w:rPr>
            </w:pPr>
            <w:r w:rsidRPr="009702FE">
              <w:t>0.2</w:t>
            </w:r>
          </w:p>
        </w:tc>
      </w:tr>
      <w:tr w:rsidR="009278D0" w:rsidRPr="009702FE" w14:paraId="6737D933" w14:textId="77777777" w:rsidTr="006A0262">
        <w:trPr>
          <w:trHeight w:val="74"/>
          <w:jc w:val="center"/>
        </w:trPr>
        <w:tc>
          <w:tcPr>
            <w:tcW w:w="1985" w:type="dxa"/>
            <w:vMerge/>
            <w:vAlign w:val="center"/>
          </w:tcPr>
          <w:p w14:paraId="78425BBB" w14:textId="77777777" w:rsidR="009278D0" w:rsidRPr="009702FE" w:rsidRDefault="009278D0" w:rsidP="006A0262">
            <w:pPr>
              <w:pStyle w:val="TAC"/>
            </w:pPr>
          </w:p>
        </w:tc>
        <w:tc>
          <w:tcPr>
            <w:tcW w:w="2552" w:type="dxa"/>
            <w:vAlign w:val="center"/>
          </w:tcPr>
          <w:p w14:paraId="24C61044" w14:textId="77777777" w:rsidR="009278D0" w:rsidRPr="009702FE" w:rsidRDefault="009278D0" w:rsidP="006A0262">
            <w:pPr>
              <w:pStyle w:val="TAC"/>
              <w:rPr>
                <w:rFonts w:eastAsia="Malgun Gothic"/>
              </w:rPr>
            </w:pPr>
            <w:r w:rsidRPr="009702FE">
              <w:rPr>
                <w:lang w:val="en-US" w:eastAsia="ja-JP"/>
              </w:rPr>
              <w:t>1</w:t>
            </w:r>
            <w:r w:rsidRPr="009702FE">
              <w:rPr>
                <w:lang w:val="en-US" w:eastAsia="zh-CN"/>
              </w:rPr>
              <w:t>8</w:t>
            </w:r>
          </w:p>
        </w:tc>
        <w:tc>
          <w:tcPr>
            <w:tcW w:w="2552" w:type="dxa"/>
          </w:tcPr>
          <w:p w14:paraId="5D6AD9F1" w14:textId="77777777" w:rsidR="009278D0" w:rsidRPr="009702FE" w:rsidRDefault="009278D0" w:rsidP="006A0262">
            <w:pPr>
              <w:pStyle w:val="TAC"/>
              <w:rPr>
                <w:rFonts w:eastAsia="Malgun Gothic"/>
              </w:rPr>
            </w:pPr>
            <w:r w:rsidRPr="009702FE">
              <w:rPr>
                <w:lang w:eastAsia="ja-JP"/>
              </w:rPr>
              <w:t>0</w:t>
            </w:r>
          </w:p>
        </w:tc>
      </w:tr>
      <w:tr w:rsidR="009278D0" w:rsidRPr="009702FE" w14:paraId="640E446F" w14:textId="77777777" w:rsidTr="006A0262">
        <w:trPr>
          <w:trHeight w:val="74"/>
          <w:jc w:val="center"/>
        </w:trPr>
        <w:tc>
          <w:tcPr>
            <w:tcW w:w="1985" w:type="dxa"/>
            <w:vMerge/>
            <w:vAlign w:val="center"/>
          </w:tcPr>
          <w:p w14:paraId="649473E2" w14:textId="77777777" w:rsidR="009278D0" w:rsidRPr="009702FE" w:rsidRDefault="009278D0" w:rsidP="006A0262">
            <w:pPr>
              <w:pStyle w:val="TAC"/>
            </w:pPr>
          </w:p>
        </w:tc>
        <w:tc>
          <w:tcPr>
            <w:tcW w:w="2552" w:type="dxa"/>
            <w:vAlign w:val="center"/>
          </w:tcPr>
          <w:p w14:paraId="2E2E96B2" w14:textId="77777777" w:rsidR="009278D0" w:rsidRPr="009702FE" w:rsidRDefault="009278D0" w:rsidP="006A0262">
            <w:pPr>
              <w:pStyle w:val="TAC"/>
              <w:rPr>
                <w:rFonts w:eastAsia="Malgun Gothic"/>
              </w:rPr>
            </w:pPr>
            <w:r w:rsidRPr="009702FE">
              <w:rPr>
                <w:lang w:val="en-US" w:eastAsia="ja-JP"/>
              </w:rPr>
              <w:t>42</w:t>
            </w:r>
          </w:p>
        </w:tc>
        <w:tc>
          <w:tcPr>
            <w:tcW w:w="2552" w:type="dxa"/>
          </w:tcPr>
          <w:p w14:paraId="4C57EC3A" w14:textId="77777777" w:rsidR="009278D0" w:rsidRPr="009702FE" w:rsidRDefault="009278D0" w:rsidP="006A0262">
            <w:pPr>
              <w:pStyle w:val="TAC"/>
              <w:rPr>
                <w:rFonts w:eastAsia="Malgun Gothic"/>
              </w:rPr>
            </w:pPr>
            <w:r w:rsidRPr="009702FE">
              <w:rPr>
                <w:lang w:eastAsia="ja-JP"/>
              </w:rPr>
              <w:t>0.5</w:t>
            </w:r>
          </w:p>
        </w:tc>
      </w:tr>
      <w:tr w:rsidR="009278D0" w:rsidRPr="009702FE" w14:paraId="5D682EBE" w14:textId="77777777" w:rsidTr="006A0262">
        <w:trPr>
          <w:trHeight w:val="74"/>
          <w:jc w:val="center"/>
        </w:trPr>
        <w:tc>
          <w:tcPr>
            <w:tcW w:w="1985" w:type="dxa"/>
            <w:vMerge w:val="restart"/>
            <w:vAlign w:val="center"/>
          </w:tcPr>
          <w:p w14:paraId="12644E96" w14:textId="77777777" w:rsidR="009278D0" w:rsidRPr="009702FE" w:rsidRDefault="009278D0" w:rsidP="006A0262">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2D27986D" w14:textId="77777777" w:rsidR="009278D0" w:rsidRPr="009702FE" w:rsidRDefault="009278D0" w:rsidP="006A0262">
            <w:pPr>
              <w:pStyle w:val="TAC"/>
            </w:pPr>
            <w:r w:rsidRPr="009702FE">
              <w:rPr>
                <w:lang w:eastAsia="ja-JP"/>
              </w:rPr>
              <w:t>3</w:t>
            </w:r>
          </w:p>
        </w:tc>
        <w:tc>
          <w:tcPr>
            <w:tcW w:w="2552" w:type="dxa"/>
          </w:tcPr>
          <w:p w14:paraId="630F4F75" w14:textId="77777777" w:rsidR="009278D0" w:rsidRPr="009702FE" w:rsidRDefault="009278D0" w:rsidP="006A0262">
            <w:pPr>
              <w:pStyle w:val="TAC"/>
            </w:pPr>
            <w:r w:rsidRPr="009702FE">
              <w:rPr>
                <w:lang w:val="en-US" w:eastAsia="ja-JP"/>
              </w:rPr>
              <w:t>0.3</w:t>
            </w:r>
          </w:p>
        </w:tc>
      </w:tr>
      <w:tr w:rsidR="009278D0" w:rsidRPr="009702FE" w14:paraId="20E16123" w14:textId="77777777" w:rsidTr="006A0262">
        <w:trPr>
          <w:trHeight w:val="74"/>
          <w:jc w:val="center"/>
        </w:trPr>
        <w:tc>
          <w:tcPr>
            <w:tcW w:w="1985" w:type="dxa"/>
            <w:vMerge/>
            <w:vAlign w:val="center"/>
          </w:tcPr>
          <w:p w14:paraId="00D616CE" w14:textId="77777777" w:rsidR="009278D0" w:rsidRPr="009702FE" w:rsidRDefault="009278D0" w:rsidP="006A0262">
            <w:pPr>
              <w:pStyle w:val="TAC"/>
            </w:pPr>
          </w:p>
        </w:tc>
        <w:tc>
          <w:tcPr>
            <w:tcW w:w="2552" w:type="dxa"/>
          </w:tcPr>
          <w:p w14:paraId="30357FE7" w14:textId="77777777" w:rsidR="009278D0" w:rsidRPr="009702FE" w:rsidRDefault="009278D0" w:rsidP="006A0262">
            <w:pPr>
              <w:pStyle w:val="TAC"/>
            </w:pPr>
            <w:r w:rsidRPr="009702FE">
              <w:rPr>
                <w:lang w:eastAsia="ja-JP"/>
              </w:rPr>
              <w:t>19</w:t>
            </w:r>
          </w:p>
        </w:tc>
        <w:tc>
          <w:tcPr>
            <w:tcW w:w="2552" w:type="dxa"/>
          </w:tcPr>
          <w:p w14:paraId="0F789B10" w14:textId="77777777" w:rsidR="009278D0" w:rsidRPr="009702FE" w:rsidRDefault="009278D0" w:rsidP="006A0262">
            <w:pPr>
              <w:pStyle w:val="TAC"/>
            </w:pPr>
            <w:r w:rsidRPr="009702FE">
              <w:rPr>
                <w:lang w:val="en-US"/>
              </w:rPr>
              <w:t>0</w:t>
            </w:r>
          </w:p>
        </w:tc>
      </w:tr>
      <w:tr w:rsidR="009278D0" w:rsidRPr="009702FE" w14:paraId="4E8FECE0" w14:textId="77777777" w:rsidTr="006A0262">
        <w:trPr>
          <w:trHeight w:val="74"/>
          <w:jc w:val="center"/>
        </w:trPr>
        <w:tc>
          <w:tcPr>
            <w:tcW w:w="1985" w:type="dxa"/>
            <w:vMerge/>
            <w:vAlign w:val="center"/>
          </w:tcPr>
          <w:p w14:paraId="01582CE9" w14:textId="77777777" w:rsidR="009278D0" w:rsidRPr="009702FE" w:rsidRDefault="009278D0" w:rsidP="006A0262">
            <w:pPr>
              <w:pStyle w:val="TAC"/>
            </w:pPr>
          </w:p>
        </w:tc>
        <w:tc>
          <w:tcPr>
            <w:tcW w:w="2552" w:type="dxa"/>
          </w:tcPr>
          <w:p w14:paraId="2EBF906B" w14:textId="77777777" w:rsidR="009278D0" w:rsidRPr="009702FE" w:rsidRDefault="009278D0" w:rsidP="006A0262">
            <w:pPr>
              <w:pStyle w:val="TAC"/>
              <w:rPr>
                <w:lang w:eastAsia="zh-CN"/>
              </w:rPr>
            </w:pPr>
            <w:r w:rsidRPr="009702FE">
              <w:rPr>
                <w:lang w:eastAsia="zh-CN"/>
              </w:rPr>
              <w:t>21</w:t>
            </w:r>
          </w:p>
        </w:tc>
        <w:tc>
          <w:tcPr>
            <w:tcW w:w="2552" w:type="dxa"/>
          </w:tcPr>
          <w:p w14:paraId="061429B0"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664F4B6A" w14:textId="77777777" w:rsidTr="006A0262">
        <w:trPr>
          <w:trHeight w:val="74"/>
          <w:jc w:val="center"/>
        </w:trPr>
        <w:tc>
          <w:tcPr>
            <w:tcW w:w="1985" w:type="dxa"/>
            <w:vMerge w:val="restart"/>
            <w:vAlign w:val="center"/>
          </w:tcPr>
          <w:p w14:paraId="027F201A" w14:textId="77777777" w:rsidR="009278D0" w:rsidRPr="009702FE" w:rsidRDefault="009278D0" w:rsidP="006A0262">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61FF26F0" w14:textId="77777777" w:rsidR="009278D0" w:rsidRPr="009702FE" w:rsidRDefault="009278D0" w:rsidP="006A0262">
            <w:pPr>
              <w:pStyle w:val="TAC"/>
            </w:pPr>
            <w:r w:rsidRPr="009702FE">
              <w:rPr>
                <w:lang w:eastAsia="ja-JP"/>
              </w:rPr>
              <w:t>3</w:t>
            </w:r>
          </w:p>
        </w:tc>
        <w:tc>
          <w:tcPr>
            <w:tcW w:w="2552" w:type="dxa"/>
          </w:tcPr>
          <w:p w14:paraId="1485A673" w14:textId="77777777" w:rsidR="009278D0" w:rsidRPr="009702FE" w:rsidRDefault="009278D0" w:rsidP="006A0262">
            <w:pPr>
              <w:pStyle w:val="TAC"/>
            </w:pPr>
            <w:r w:rsidRPr="009702FE">
              <w:t>0.2</w:t>
            </w:r>
          </w:p>
        </w:tc>
      </w:tr>
      <w:tr w:rsidR="009278D0" w:rsidRPr="009702FE" w14:paraId="4E097881" w14:textId="77777777" w:rsidTr="006A0262">
        <w:trPr>
          <w:trHeight w:val="74"/>
          <w:jc w:val="center"/>
        </w:trPr>
        <w:tc>
          <w:tcPr>
            <w:tcW w:w="1985" w:type="dxa"/>
            <w:vMerge/>
            <w:vAlign w:val="center"/>
          </w:tcPr>
          <w:p w14:paraId="0B0CFFD9" w14:textId="77777777" w:rsidR="009278D0" w:rsidRPr="009702FE" w:rsidRDefault="009278D0" w:rsidP="006A0262">
            <w:pPr>
              <w:pStyle w:val="TAC"/>
            </w:pPr>
          </w:p>
        </w:tc>
        <w:tc>
          <w:tcPr>
            <w:tcW w:w="2552" w:type="dxa"/>
          </w:tcPr>
          <w:p w14:paraId="0CBFCF3F" w14:textId="77777777" w:rsidR="009278D0" w:rsidRPr="009702FE" w:rsidRDefault="009278D0" w:rsidP="006A0262">
            <w:pPr>
              <w:pStyle w:val="TAC"/>
            </w:pPr>
            <w:r w:rsidRPr="009702FE">
              <w:rPr>
                <w:lang w:eastAsia="ja-JP"/>
              </w:rPr>
              <w:t>19</w:t>
            </w:r>
          </w:p>
        </w:tc>
        <w:tc>
          <w:tcPr>
            <w:tcW w:w="2552" w:type="dxa"/>
          </w:tcPr>
          <w:p w14:paraId="357E6C32" w14:textId="77777777" w:rsidR="009278D0" w:rsidRPr="009702FE" w:rsidRDefault="009278D0" w:rsidP="006A0262">
            <w:pPr>
              <w:pStyle w:val="TAC"/>
            </w:pPr>
            <w:r w:rsidRPr="009702FE">
              <w:rPr>
                <w:lang w:eastAsia="ja-JP"/>
              </w:rPr>
              <w:t>0</w:t>
            </w:r>
          </w:p>
        </w:tc>
      </w:tr>
      <w:tr w:rsidR="009278D0" w:rsidRPr="009702FE" w14:paraId="48BDCA18" w14:textId="77777777" w:rsidTr="006A0262">
        <w:trPr>
          <w:trHeight w:val="74"/>
          <w:jc w:val="center"/>
        </w:trPr>
        <w:tc>
          <w:tcPr>
            <w:tcW w:w="1985" w:type="dxa"/>
            <w:vMerge/>
            <w:vAlign w:val="center"/>
          </w:tcPr>
          <w:p w14:paraId="5C60CB7F" w14:textId="77777777" w:rsidR="009278D0" w:rsidRPr="009702FE" w:rsidRDefault="009278D0" w:rsidP="006A0262">
            <w:pPr>
              <w:pStyle w:val="TAC"/>
            </w:pPr>
          </w:p>
        </w:tc>
        <w:tc>
          <w:tcPr>
            <w:tcW w:w="2552" w:type="dxa"/>
          </w:tcPr>
          <w:p w14:paraId="086BB0CA" w14:textId="77777777" w:rsidR="009278D0" w:rsidRPr="009702FE" w:rsidRDefault="009278D0" w:rsidP="006A0262">
            <w:pPr>
              <w:pStyle w:val="TAC"/>
            </w:pPr>
            <w:r w:rsidRPr="009702FE">
              <w:rPr>
                <w:lang w:eastAsia="ja-JP"/>
              </w:rPr>
              <w:t>42</w:t>
            </w:r>
          </w:p>
        </w:tc>
        <w:tc>
          <w:tcPr>
            <w:tcW w:w="2552" w:type="dxa"/>
          </w:tcPr>
          <w:p w14:paraId="2669ED35" w14:textId="77777777" w:rsidR="009278D0" w:rsidRPr="009702FE" w:rsidRDefault="009278D0" w:rsidP="006A0262">
            <w:pPr>
              <w:pStyle w:val="TAC"/>
            </w:pPr>
            <w:r w:rsidRPr="009702FE">
              <w:rPr>
                <w:lang w:eastAsia="ja-JP"/>
              </w:rPr>
              <w:t>0.5</w:t>
            </w:r>
          </w:p>
        </w:tc>
      </w:tr>
      <w:tr w:rsidR="009278D0" w:rsidRPr="009702FE" w14:paraId="265D0EB1" w14:textId="77777777" w:rsidTr="006A0262">
        <w:trPr>
          <w:trHeight w:val="74"/>
          <w:jc w:val="center"/>
        </w:trPr>
        <w:tc>
          <w:tcPr>
            <w:tcW w:w="1985" w:type="dxa"/>
            <w:vMerge w:val="restart"/>
            <w:vAlign w:val="center"/>
          </w:tcPr>
          <w:p w14:paraId="33FECB45" w14:textId="77777777" w:rsidR="009278D0" w:rsidRPr="009702FE" w:rsidRDefault="009278D0" w:rsidP="006A0262">
            <w:pPr>
              <w:pStyle w:val="TAC"/>
            </w:pPr>
            <w:r w:rsidRPr="009702FE">
              <w:t xml:space="preserve">CA_3-20-28, </w:t>
            </w:r>
          </w:p>
          <w:p w14:paraId="50C8D3A8" w14:textId="77777777" w:rsidR="009278D0" w:rsidRPr="009702FE" w:rsidRDefault="009278D0" w:rsidP="006A0262">
            <w:pPr>
              <w:pStyle w:val="TAC"/>
            </w:pPr>
            <w:r w:rsidRPr="009702FE">
              <w:t>CA_3-3-20-28</w:t>
            </w:r>
          </w:p>
        </w:tc>
        <w:tc>
          <w:tcPr>
            <w:tcW w:w="2552" w:type="dxa"/>
            <w:vAlign w:val="center"/>
          </w:tcPr>
          <w:p w14:paraId="436CB9B6" w14:textId="77777777" w:rsidR="009278D0" w:rsidRPr="009702FE" w:rsidRDefault="009278D0" w:rsidP="006A0262">
            <w:pPr>
              <w:pStyle w:val="TAC"/>
              <w:rPr>
                <w:lang w:eastAsia="ja-JP"/>
              </w:rPr>
            </w:pPr>
            <w:r w:rsidRPr="009702FE">
              <w:rPr>
                <w:lang w:eastAsia="ja-JP"/>
              </w:rPr>
              <w:t>3</w:t>
            </w:r>
          </w:p>
        </w:tc>
        <w:tc>
          <w:tcPr>
            <w:tcW w:w="2552" w:type="dxa"/>
            <w:vAlign w:val="center"/>
          </w:tcPr>
          <w:p w14:paraId="3D1D4140" w14:textId="77777777" w:rsidR="009278D0" w:rsidRPr="009702FE" w:rsidRDefault="009278D0" w:rsidP="006A0262">
            <w:pPr>
              <w:pStyle w:val="TAC"/>
              <w:rPr>
                <w:lang w:eastAsia="ja-JP"/>
              </w:rPr>
            </w:pPr>
            <w:r w:rsidRPr="009702FE">
              <w:t>0</w:t>
            </w:r>
          </w:p>
        </w:tc>
      </w:tr>
      <w:tr w:rsidR="009278D0" w:rsidRPr="009702FE" w14:paraId="0E5ECB6E" w14:textId="77777777" w:rsidTr="006A0262">
        <w:trPr>
          <w:trHeight w:val="74"/>
          <w:jc w:val="center"/>
        </w:trPr>
        <w:tc>
          <w:tcPr>
            <w:tcW w:w="1985" w:type="dxa"/>
            <w:vMerge/>
            <w:vAlign w:val="center"/>
          </w:tcPr>
          <w:p w14:paraId="5B0958FE" w14:textId="77777777" w:rsidR="009278D0" w:rsidRPr="009702FE" w:rsidRDefault="009278D0" w:rsidP="006A0262">
            <w:pPr>
              <w:pStyle w:val="TAC"/>
              <w:rPr>
                <w:rFonts w:ascii="Times New Roman" w:hAnsi="Times New Roman"/>
              </w:rPr>
            </w:pPr>
          </w:p>
        </w:tc>
        <w:tc>
          <w:tcPr>
            <w:tcW w:w="2552" w:type="dxa"/>
            <w:vAlign w:val="center"/>
          </w:tcPr>
          <w:p w14:paraId="10A7E710" w14:textId="77777777" w:rsidR="009278D0" w:rsidRPr="009702FE" w:rsidRDefault="009278D0" w:rsidP="006A0262">
            <w:pPr>
              <w:pStyle w:val="TAC"/>
              <w:rPr>
                <w:lang w:eastAsia="ja-JP"/>
              </w:rPr>
            </w:pPr>
            <w:r w:rsidRPr="009702FE">
              <w:rPr>
                <w:lang w:eastAsia="ja-JP"/>
              </w:rPr>
              <w:t>20</w:t>
            </w:r>
          </w:p>
        </w:tc>
        <w:tc>
          <w:tcPr>
            <w:tcW w:w="2552" w:type="dxa"/>
            <w:vAlign w:val="center"/>
          </w:tcPr>
          <w:p w14:paraId="1457FBAD" w14:textId="77777777" w:rsidR="009278D0" w:rsidRPr="009702FE" w:rsidRDefault="009278D0" w:rsidP="006A0262">
            <w:pPr>
              <w:pStyle w:val="TAC"/>
              <w:rPr>
                <w:lang w:eastAsia="ja-JP"/>
              </w:rPr>
            </w:pPr>
            <w:r w:rsidRPr="009702FE">
              <w:t>0.1</w:t>
            </w:r>
          </w:p>
        </w:tc>
      </w:tr>
      <w:tr w:rsidR="009278D0" w:rsidRPr="009702FE" w14:paraId="045A3747" w14:textId="77777777" w:rsidTr="006A0262">
        <w:trPr>
          <w:trHeight w:val="74"/>
          <w:jc w:val="center"/>
        </w:trPr>
        <w:tc>
          <w:tcPr>
            <w:tcW w:w="1985" w:type="dxa"/>
            <w:vMerge/>
            <w:vAlign w:val="center"/>
          </w:tcPr>
          <w:p w14:paraId="65AEFB8C" w14:textId="77777777" w:rsidR="009278D0" w:rsidRPr="009702FE" w:rsidRDefault="009278D0" w:rsidP="006A0262">
            <w:pPr>
              <w:pStyle w:val="TAC"/>
              <w:rPr>
                <w:rFonts w:ascii="Times New Roman" w:hAnsi="Times New Roman"/>
              </w:rPr>
            </w:pPr>
          </w:p>
        </w:tc>
        <w:tc>
          <w:tcPr>
            <w:tcW w:w="2552" w:type="dxa"/>
            <w:vAlign w:val="center"/>
          </w:tcPr>
          <w:p w14:paraId="04F519BB" w14:textId="77777777" w:rsidR="009278D0" w:rsidRPr="009702FE" w:rsidRDefault="009278D0" w:rsidP="006A0262">
            <w:pPr>
              <w:pStyle w:val="TAC"/>
              <w:rPr>
                <w:lang w:eastAsia="ja-JP"/>
              </w:rPr>
            </w:pPr>
            <w:r w:rsidRPr="009702FE">
              <w:rPr>
                <w:lang w:eastAsia="ja-JP"/>
              </w:rPr>
              <w:t>28</w:t>
            </w:r>
          </w:p>
        </w:tc>
        <w:tc>
          <w:tcPr>
            <w:tcW w:w="2552" w:type="dxa"/>
            <w:vAlign w:val="center"/>
          </w:tcPr>
          <w:p w14:paraId="49E8D5AD" w14:textId="77777777" w:rsidR="009278D0" w:rsidRPr="009702FE" w:rsidRDefault="009278D0" w:rsidP="006A0262">
            <w:pPr>
              <w:pStyle w:val="TAC"/>
              <w:rPr>
                <w:lang w:eastAsia="ja-JP"/>
              </w:rPr>
            </w:pPr>
            <w:r w:rsidRPr="009702FE">
              <w:t>0.1</w:t>
            </w:r>
          </w:p>
        </w:tc>
      </w:tr>
      <w:tr w:rsidR="009278D0" w:rsidRPr="009702FE" w14:paraId="24958223" w14:textId="77777777" w:rsidTr="006A0262">
        <w:trPr>
          <w:trHeight w:val="74"/>
          <w:jc w:val="center"/>
        </w:trPr>
        <w:tc>
          <w:tcPr>
            <w:tcW w:w="1985" w:type="dxa"/>
            <w:vMerge w:val="restart"/>
            <w:vAlign w:val="center"/>
          </w:tcPr>
          <w:p w14:paraId="140741B6" w14:textId="77777777" w:rsidR="009278D0" w:rsidRPr="009702FE" w:rsidRDefault="009278D0" w:rsidP="006A0262">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7570AF51" w14:textId="77777777" w:rsidR="009278D0" w:rsidRPr="009702FE" w:rsidRDefault="009278D0" w:rsidP="006A0262">
            <w:pPr>
              <w:pStyle w:val="TAC"/>
            </w:pPr>
            <w:r w:rsidRPr="009702FE">
              <w:rPr>
                <w:lang w:eastAsia="ja-JP"/>
              </w:rPr>
              <w:t>3</w:t>
            </w:r>
          </w:p>
        </w:tc>
        <w:tc>
          <w:tcPr>
            <w:tcW w:w="2552" w:type="dxa"/>
          </w:tcPr>
          <w:p w14:paraId="7F02AC36" w14:textId="77777777" w:rsidR="009278D0" w:rsidRPr="009702FE" w:rsidRDefault="009278D0" w:rsidP="006A0262">
            <w:pPr>
              <w:pStyle w:val="TAC"/>
            </w:pPr>
            <w:r w:rsidRPr="009702FE">
              <w:rPr>
                <w:lang w:eastAsia="zh-CN"/>
              </w:rPr>
              <w:t>0</w:t>
            </w:r>
          </w:p>
        </w:tc>
      </w:tr>
      <w:tr w:rsidR="009278D0" w:rsidRPr="009702FE" w14:paraId="27314044" w14:textId="77777777" w:rsidTr="006A0262">
        <w:trPr>
          <w:trHeight w:val="74"/>
          <w:jc w:val="center"/>
        </w:trPr>
        <w:tc>
          <w:tcPr>
            <w:tcW w:w="1985" w:type="dxa"/>
            <w:vMerge/>
            <w:vAlign w:val="center"/>
          </w:tcPr>
          <w:p w14:paraId="16AE4F8F" w14:textId="77777777" w:rsidR="009278D0" w:rsidRPr="009702FE" w:rsidRDefault="009278D0" w:rsidP="006A0262">
            <w:pPr>
              <w:pStyle w:val="TAC"/>
            </w:pPr>
          </w:p>
        </w:tc>
        <w:tc>
          <w:tcPr>
            <w:tcW w:w="2552" w:type="dxa"/>
          </w:tcPr>
          <w:p w14:paraId="382EE86E" w14:textId="77777777" w:rsidR="009278D0" w:rsidRPr="009702FE" w:rsidRDefault="009278D0" w:rsidP="006A0262">
            <w:pPr>
              <w:pStyle w:val="TAC"/>
              <w:rPr>
                <w:lang w:eastAsia="zh-CN"/>
              </w:rPr>
            </w:pPr>
            <w:r w:rsidRPr="009702FE">
              <w:rPr>
                <w:lang w:eastAsia="zh-CN"/>
              </w:rPr>
              <w:t>20</w:t>
            </w:r>
          </w:p>
        </w:tc>
        <w:tc>
          <w:tcPr>
            <w:tcW w:w="2552" w:type="dxa"/>
          </w:tcPr>
          <w:p w14:paraId="7A97A8BC" w14:textId="77777777" w:rsidR="009278D0" w:rsidRPr="009702FE" w:rsidRDefault="009278D0" w:rsidP="006A0262">
            <w:pPr>
              <w:pStyle w:val="TAC"/>
            </w:pPr>
            <w:r w:rsidRPr="009702FE">
              <w:rPr>
                <w:lang w:eastAsia="ja-JP"/>
              </w:rPr>
              <w:t>0</w:t>
            </w:r>
          </w:p>
        </w:tc>
      </w:tr>
      <w:tr w:rsidR="009278D0" w:rsidRPr="009702FE" w14:paraId="4C43C021" w14:textId="77777777" w:rsidTr="006A0262">
        <w:trPr>
          <w:trHeight w:val="74"/>
          <w:jc w:val="center"/>
        </w:trPr>
        <w:tc>
          <w:tcPr>
            <w:tcW w:w="1985" w:type="dxa"/>
            <w:vMerge/>
            <w:vAlign w:val="center"/>
          </w:tcPr>
          <w:p w14:paraId="277B2FDF" w14:textId="77777777" w:rsidR="009278D0" w:rsidRPr="009702FE" w:rsidRDefault="009278D0" w:rsidP="006A0262">
            <w:pPr>
              <w:pStyle w:val="TAC"/>
            </w:pPr>
          </w:p>
        </w:tc>
        <w:tc>
          <w:tcPr>
            <w:tcW w:w="2552" w:type="dxa"/>
          </w:tcPr>
          <w:p w14:paraId="3BE83635" w14:textId="77777777" w:rsidR="009278D0" w:rsidRPr="009702FE" w:rsidRDefault="009278D0" w:rsidP="006A0262">
            <w:pPr>
              <w:pStyle w:val="TAC"/>
            </w:pPr>
            <w:r w:rsidRPr="009702FE">
              <w:rPr>
                <w:lang w:eastAsia="zh-CN"/>
              </w:rPr>
              <w:t>3</w:t>
            </w:r>
            <w:r w:rsidRPr="009702FE">
              <w:rPr>
                <w:lang w:eastAsia="ja-JP"/>
              </w:rPr>
              <w:t>2</w:t>
            </w:r>
          </w:p>
        </w:tc>
        <w:tc>
          <w:tcPr>
            <w:tcW w:w="2552" w:type="dxa"/>
          </w:tcPr>
          <w:p w14:paraId="567471EF" w14:textId="77777777" w:rsidR="009278D0" w:rsidRPr="009702FE" w:rsidRDefault="009278D0" w:rsidP="006A0262">
            <w:pPr>
              <w:pStyle w:val="TAC"/>
              <w:rPr>
                <w:lang w:eastAsia="zh-CN"/>
              </w:rPr>
            </w:pPr>
            <w:r w:rsidRPr="009702FE">
              <w:rPr>
                <w:lang w:eastAsia="zh-CN"/>
              </w:rPr>
              <w:t>0</w:t>
            </w:r>
          </w:p>
        </w:tc>
      </w:tr>
      <w:tr w:rsidR="009278D0" w:rsidRPr="00497F3A" w14:paraId="49C1B72F" w14:textId="77777777" w:rsidTr="006A0262">
        <w:trPr>
          <w:trHeight w:val="74"/>
          <w:jc w:val="center"/>
        </w:trPr>
        <w:tc>
          <w:tcPr>
            <w:tcW w:w="1985" w:type="dxa"/>
            <w:vMerge w:val="restart"/>
            <w:vAlign w:val="center"/>
          </w:tcPr>
          <w:p w14:paraId="5E2E97D0" w14:textId="77777777" w:rsidR="009278D0" w:rsidRPr="00497F3A" w:rsidRDefault="009278D0" w:rsidP="006A0262">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3C8300FF" w14:textId="77777777" w:rsidR="009278D0" w:rsidRPr="00497F3A" w:rsidRDefault="009278D0" w:rsidP="006A0262">
            <w:pPr>
              <w:pStyle w:val="TAC"/>
              <w:rPr>
                <w:rFonts w:cs="Arial"/>
                <w:lang w:eastAsia="zh-CN"/>
              </w:rPr>
            </w:pPr>
            <w:r w:rsidRPr="00497F3A">
              <w:rPr>
                <w:rFonts w:cs="Arial"/>
                <w:lang w:eastAsia="ja-JP"/>
              </w:rPr>
              <w:t>3</w:t>
            </w:r>
          </w:p>
        </w:tc>
        <w:tc>
          <w:tcPr>
            <w:tcW w:w="2552" w:type="dxa"/>
          </w:tcPr>
          <w:p w14:paraId="08CA08D6" w14:textId="77777777" w:rsidR="009278D0" w:rsidRPr="00497F3A" w:rsidRDefault="009278D0" w:rsidP="006A0262">
            <w:pPr>
              <w:pStyle w:val="TAC"/>
              <w:rPr>
                <w:rFonts w:cs="Arial"/>
                <w:lang w:eastAsia="zh-CN"/>
              </w:rPr>
            </w:pPr>
            <w:r>
              <w:rPr>
                <w:rFonts w:cs="Arial" w:hint="eastAsia"/>
                <w:lang w:eastAsia="zh-CN"/>
              </w:rPr>
              <w:t>0</w:t>
            </w:r>
          </w:p>
        </w:tc>
      </w:tr>
      <w:tr w:rsidR="009278D0" w:rsidRPr="00497F3A" w14:paraId="38B4257E" w14:textId="77777777" w:rsidTr="006A0262">
        <w:trPr>
          <w:trHeight w:val="74"/>
          <w:jc w:val="center"/>
        </w:trPr>
        <w:tc>
          <w:tcPr>
            <w:tcW w:w="1985" w:type="dxa"/>
            <w:vMerge/>
            <w:vAlign w:val="center"/>
          </w:tcPr>
          <w:p w14:paraId="279D5DD1" w14:textId="77777777" w:rsidR="009278D0" w:rsidRPr="00497F3A" w:rsidRDefault="009278D0" w:rsidP="006A0262">
            <w:pPr>
              <w:pStyle w:val="TAC"/>
              <w:rPr>
                <w:rFonts w:cs="Arial"/>
              </w:rPr>
            </w:pPr>
          </w:p>
        </w:tc>
        <w:tc>
          <w:tcPr>
            <w:tcW w:w="2552" w:type="dxa"/>
          </w:tcPr>
          <w:p w14:paraId="5B24E94D" w14:textId="77777777" w:rsidR="009278D0" w:rsidRPr="00497F3A" w:rsidRDefault="009278D0" w:rsidP="006A0262">
            <w:pPr>
              <w:pStyle w:val="TAC"/>
              <w:rPr>
                <w:rFonts w:cs="Arial"/>
                <w:lang w:eastAsia="zh-CN"/>
              </w:rPr>
            </w:pPr>
            <w:r w:rsidRPr="00497F3A">
              <w:rPr>
                <w:rFonts w:cs="Arial"/>
                <w:lang w:eastAsia="zh-CN"/>
              </w:rPr>
              <w:t>20</w:t>
            </w:r>
          </w:p>
        </w:tc>
        <w:tc>
          <w:tcPr>
            <w:tcW w:w="2552" w:type="dxa"/>
          </w:tcPr>
          <w:p w14:paraId="321708AA" w14:textId="77777777" w:rsidR="009278D0" w:rsidRPr="00497F3A" w:rsidRDefault="009278D0" w:rsidP="006A0262">
            <w:pPr>
              <w:pStyle w:val="TAC"/>
              <w:rPr>
                <w:rFonts w:cs="Arial"/>
                <w:lang w:eastAsia="zh-CN"/>
              </w:rPr>
            </w:pPr>
            <w:r>
              <w:rPr>
                <w:rFonts w:cs="Arial" w:hint="eastAsia"/>
                <w:lang w:eastAsia="zh-CN"/>
              </w:rPr>
              <w:t>0</w:t>
            </w:r>
          </w:p>
        </w:tc>
      </w:tr>
      <w:tr w:rsidR="009278D0" w:rsidRPr="00497F3A" w14:paraId="63C1177E" w14:textId="77777777" w:rsidTr="006A0262">
        <w:trPr>
          <w:trHeight w:val="74"/>
          <w:jc w:val="center"/>
        </w:trPr>
        <w:tc>
          <w:tcPr>
            <w:tcW w:w="1985" w:type="dxa"/>
            <w:vMerge/>
            <w:vAlign w:val="center"/>
          </w:tcPr>
          <w:p w14:paraId="720F3467" w14:textId="77777777" w:rsidR="009278D0" w:rsidRPr="00497F3A" w:rsidRDefault="009278D0" w:rsidP="006A0262">
            <w:pPr>
              <w:pStyle w:val="TAC"/>
              <w:rPr>
                <w:rFonts w:cs="Arial"/>
              </w:rPr>
            </w:pPr>
          </w:p>
        </w:tc>
        <w:tc>
          <w:tcPr>
            <w:tcW w:w="2552" w:type="dxa"/>
          </w:tcPr>
          <w:p w14:paraId="4C5A4742" w14:textId="77777777" w:rsidR="009278D0" w:rsidRPr="00497F3A" w:rsidRDefault="009278D0" w:rsidP="006A0262">
            <w:pPr>
              <w:pStyle w:val="TAC"/>
              <w:rPr>
                <w:rFonts w:cs="Arial"/>
                <w:lang w:eastAsia="zh-CN"/>
              </w:rPr>
            </w:pPr>
            <w:r w:rsidRPr="00497F3A">
              <w:rPr>
                <w:rFonts w:cs="Arial"/>
                <w:lang w:eastAsia="zh-CN"/>
              </w:rPr>
              <w:t>3</w:t>
            </w:r>
            <w:r>
              <w:rPr>
                <w:rFonts w:cs="Arial"/>
                <w:lang w:eastAsia="ja-JP"/>
              </w:rPr>
              <w:t>8</w:t>
            </w:r>
          </w:p>
        </w:tc>
        <w:tc>
          <w:tcPr>
            <w:tcW w:w="2552" w:type="dxa"/>
          </w:tcPr>
          <w:p w14:paraId="3E6C81EC" w14:textId="77777777" w:rsidR="009278D0" w:rsidRPr="00497F3A" w:rsidRDefault="009278D0" w:rsidP="006A0262">
            <w:pPr>
              <w:pStyle w:val="TAC"/>
              <w:rPr>
                <w:rFonts w:cs="Arial"/>
                <w:lang w:eastAsia="zh-CN"/>
              </w:rPr>
            </w:pPr>
            <w:r>
              <w:rPr>
                <w:rFonts w:cs="Arial" w:hint="eastAsia"/>
                <w:lang w:eastAsia="zh-CN"/>
              </w:rPr>
              <w:t>0</w:t>
            </w:r>
          </w:p>
        </w:tc>
      </w:tr>
      <w:tr w:rsidR="009278D0" w:rsidRPr="009702FE" w14:paraId="669E261A" w14:textId="77777777" w:rsidTr="006A0262">
        <w:trPr>
          <w:trHeight w:val="74"/>
          <w:jc w:val="center"/>
        </w:trPr>
        <w:tc>
          <w:tcPr>
            <w:tcW w:w="1985" w:type="dxa"/>
            <w:vMerge w:val="restart"/>
            <w:vAlign w:val="center"/>
          </w:tcPr>
          <w:p w14:paraId="01AF3809" w14:textId="77777777" w:rsidR="009278D0" w:rsidRPr="009702FE" w:rsidRDefault="009278D0" w:rsidP="006A0262">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3A055D07" w14:textId="77777777" w:rsidR="009278D0" w:rsidRPr="009702FE" w:rsidRDefault="009278D0" w:rsidP="006A0262">
            <w:pPr>
              <w:pStyle w:val="TAC"/>
            </w:pPr>
            <w:r w:rsidRPr="009702FE">
              <w:rPr>
                <w:lang w:eastAsia="ja-JP"/>
              </w:rPr>
              <w:t>3</w:t>
            </w:r>
          </w:p>
        </w:tc>
        <w:tc>
          <w:tcPr>
            <w:tcW w:w="2552" w:type="dxa"/>
          </w:tcPr>
          <w:p w14:paraId="7ACEB261" w14:textId="77777777" w:rsidR="009278D0" w:rsidRPr="009702FE" w:rsidRDefault="009278D0" w:rsidP="006A0262">
            <w:pPr>
              <w:pStyle w:val="TAC"/>
            </w:pPr>
            <w:r w:rsidRPr="009702FE">
              <w:t>0.2</w:t>
            </w:r>
          </w:p>
        </w:tc>
      </w:tr>
      <w:tr w:rsidR="009278D0" w:rsidRPr="009702FE" w14:paraId="34455579" w14:textId="77777777" w:rsidTr="006A0262">
        <w:trPr>
          <w:trHeight w:val="74"/>
          <w:jc w:val="center"/>
        </w:trPr>
        <w:tc>
          <w:tcPr>
            <w:tcW w:w="1985" w:type="dxa"/>
            <w:vMerge/>
            <w:vAlign w:val="center"/>
          </w:tcPr>
          <w:p w14:paraId="5C289ED1" w14:textId="77777777" w:rsidR="009278D0" w:rsidRPr="009702FE" w:rsidRDefault="009278D0" w:rsidP="006A0262">
            <w:pPr>
              <w:pStyle w:val="TAC"/>
            </w:pPr>
          </w:p>
        </w:tc>
        <w:tc>
          <w:tcPr>
            <w:tcW w:w="2552" w:type="dxa"/>
          </w:tcPr>
          <w:p w14:paraId="1D619CEE" w14:textId="77777777" w:rsidR="009278D0" w:rsidRPr="009702FE" w:rsidRDefault="009278D0" w:rsidP="006A0262">
            <w:pPr>
              <w:pStyle w:val="TAC"/>
              <w:rPr>
                <w:lang w:eastAsia="zh-CN"/>
              </w:rPr>
            </w:pPr>
            <w:r w:rsidRPr="009702FE">
              <w:rPr>
                <w:lang w:eastAsia="zh-CN"/>
              </w:rPr>
              <w:t>20</w:t>
            </w:r>
          </w:p>
        </w:tc>
        <w:tc>
          <w:tcPr>
            <w:tcW w:w="2552" w:type="dxa"/>
          </w:tcPr>
          <w:p w14:paraId="44CE2A9B" w14:textId="77777777" w:rsidR="009278D0" w:rsidRPr="009702FE" w:rsidRDefault="009278D0" w:rsidP="006A0262">
            <w:pPr>
              <w:pStyle w:val="TAC"/>
            </w:pPr>
            <w:r w:rsidRPr="009702FE">
              <w:rPr>
                <w:lang w:eastAsia="ja-JP"/>
              </w:rPr>
              <w:t>0</w:t>
            </w:r>
          </w:p>
        </w:tc>
      </w:tr>
      <w:tr w:rsidR="009278D0" w:rsidRPr="009702FE" w14:paraId="5EB15B66" w14:textId="77777777" w:rsidTr="006A0262">
        <w:trPr>
          <w:trHeight w:val="74"/>
          <w:jc w:val="center"/>
        </w:trPr>
        <w:tc>
          <w:tcPr>
            <w:tcW w:w="1985" w:type="dxa"/>
            <w:vMerge/>
            <w:vAlign w:val="center"/>
          </w:tcPr>
          <w:p w14:paraId="62ECE2A3" w14:textId="77777777" w:rsidR="009278D0" w:rsidRPr="009702FE" w:rsidRDefault="009278D0" w:rsidP="006A0262">
            <w:pPr>
              <w:pStyle w:val="TAC"/>
            </w:pPr>
          </w:p>
        </w:tc>
        <w:tc>
          <w:tcPr>
            <w:tcW w:w="2552" w:type="dxa"/>
          </w:tcPr>
          <w:p w14:paraId="34BF85B2" w14:textId="77777777" w:rsidR="009278D0" w:rsidRPr="009702FE" w:rsidRDefault="009278D0" w:rsidP="006A0262">
            <w:pPr>
              <w:pStyle w:val="TAC"/>
            </w:pPr>
            <w:r w:rsidRPr="009702FE">
              <w:rPr>
                <w:lang w:eastAsia="ja-JP"/>
              </w:rPr>
              <w:t>42</w:t>
            </w:r>
          </w:p>
        </w:tc>
        <w:tc>
          <w:tcPr>
            <w:tcW w:w="2552" w:type="dxa"/>
          </w:tcPr>
          <w:p w14:paraId="3278C885" w14:textId="77777777" w:rsidR="009278D0" w:rsidRPr="009702FE" w:rsidRDefault="009278D0" w:rsidP="006A0262">
            <w:pPr>
              <w:pStyle w:val="TAC"/>
            </w:pPr>
            <w:r w:rsidRPr="009702FE">
              <w:rPr>
                <w:lang w:eastAsia="ja-JP"/>
              </w:rPr>
              <w:t>0.5</w:t>
            </w:r>
          </w:p>
        </w:tc>
      </w:tr>
      <w:tr w:rsidR="009278D0" w:rsidRPr="009702FE" w14:paraId="0047EE25"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0C4407" w14:textId="77777777" w:rsidR="009278D0" w:rsidRPr="009702FE" w:rsidRDefault="009278D0" w:rsidP="006A0262">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9A9091" w14:textId="77777777" w:rsidR="009278D0" w:rsidRPr="009702FE" w:rsidRDefault="009278D0" w:rsidP="006A0262">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EA8E438" w14:textId="77777777" w:rsidR="009278D0" w:rsidRPr="009702FE" w:rsidRDefault="009278D0" w:rsidP="006A0262">
            <w:pPr>
              <w:pStyle w:val="TAC"/>
              <w:rPr>
                <w:lang w:eastAsia="ja-JP"/>
              </w:rPr>
            </w:pPr>
            <w:r w:rsidRPr="009702FE">
              <w:rPr>
                <w:lang w:eastAsia="zh-CN"/>
              </w:rPr>
              <w:t>0</w:t>
            </w:r>
          </w:p>
        </w:tc>
      </w:tr>
      <w:tr w:rsidR="009278D0" w:rsidRPr="009702FE" w14:paraId="2DCF4EC1"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87C4F3"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9B915F" w14:textId="77777777" w:rsidR="009278D0" w:rsidRPr="009702FE" w:rsidRDefault="009278D0" w:rsidP="006A0262">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424AB60" w14:textId="77777777" w:rsidR="009278D0" w:rsidRPr="009702FE" w:rsidRDefault="009278D0" w:rsidP="006A0262">
            <w:pPr>
              <w:pStyle w:val="TAC"/>
              <w:rPr>
                <w:lang w:eastAsia="ja-JP"/>
              </w:rPr>
            </w:pPr>
            <w:r w:rsidRPr="009702FE">
              <w:rPr>
                <w:lang w:eastAsia="zh-CN"/>
              </w:rPr>
              <w:t>0</w:t>
            </w:r>
          </w:p>
        </w:tc>
      </w:tr>
      <w:tr w:rsidR="009278D0" w:rsidRPr="009702FE" w14:paraId="74334543"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0D0388"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D1B79" w14:textId="77777777" w:rsidR="009278D0" w:rsidRPr="009702FE" w:rsidRDefault="009278D0" w:rsidP="006A026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C23CB19" w14:textId="77777777" w:rsidR="009278D0" w:rsidRPr="009702FE" w:rsidRDefault="009278D0" w:rsidP="006A0262">
            <w:pPr>
              <w:pStyle w:val="TAC"/>
              <w:rPr>
                <w:lang w:eastAsia="ja-JP"/>
              </w:rPr>
            </w:pPr>
            <w:r w:rsidRPr="009702FE">
              <w:rPr>
                <w:lang w:eastAsia="zh-CN"/>
              </w:rPr>
              <w:t>0.5</w:t>
            </w:r>
          </w:p>
        </w:tc>
      </w:tr>
      <w:tr w:rsidR="009278D0" w:rsidRPr="009702FE" w14:paraId="35F6D954" w14:textId="77777777" w:rsidTr="006A0262">
        <w:trPr>
          <w:trHeight w:val="74"/>
          <w:jc w:val="center"/>
        </w:trPr>
        <w:tc>
          <w:tcPr>
            <w:tcW w:w="1985" w:type="dxa"/>
            <w:vMerge w:val="restart"/>
            <w:vAlign w:val="center"/>
          </w:tcPr>
          <w:p w14:paraId="6DF50A9B" w14:textId="77777777" w:rsidR="009278D0" w:rsidRPr="009702FE" w:rsidRDefault="009278D0" w:rsidP="006A0262">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6CA4D278" w14:textId="77777777" w:rsidR="009278D0" w:rsidRPr="009702FE" w:rsidRDefault="009278D0" w:rsidP="006A0262">
            <w:pPr>
              <w:pStyle w:val="TAC"/>
            </w:pPr>
            <w:r w:rsidRPr="009702FE">
              <w:rPr>
                <w:lang w:eastAsia="ja-JP"/>
              </w:rPr>
              <w:t>3</w:t>
            </w:r>
          </w:p>
        </w:tc>
        <w:tc>
          <w:tcPr>
            <w:tcW w:w="2552" w:type="dxa"/>
          </w:tcPr>
          <w:p w14:paraId="0A2B30AB" w14:textId="77777777" w:rsidR="009278D0" w:rsidRPr="009702FE" w:rsidRDefault="009278D0" w:rsidP="006A0262">
            <w:pPr>
              <w:pStyle w:val="TAC"/>
            </w:pPr>
            <w:r w:rsidRPr="009702FE">
              <w:rPr>
                <w:lang w:val="en-US" w:eastAsia="ja-JP"/>
              </w:rPr>
              <w:t>0.3</w:t>
            </w:r>
          </w:p>
        </w:tc>
      </w:tr>
      <w:tr w:rsidR="009278D0" w:rsidRPr="009702FE" w14:paraId="1150869F" w14:textId="77777777" w:rsidTr="006A0262">
        <w:trPr>
          <w:trHeight w:val="74"/>
          <w:jc w:val="center"/>
        </w:trPr>
        <w:tc>
          <w:tcPr>
            <w:tcW w:w="1985" w:type="dxa"/>
            <w:vMerge/>
            <w:vAlign w:val="center"/>
          </w:tcPr>
          <w:p w14:paraId="59FC30C0" w14:textId="77777777" w:rsidR="009278D0" w:rsidRPr="009702FE" w:rsidRDefault="009278D0" w:rsidP="006A0262">
            <w:pPr>
              <w:pStyle w:val="TAC"/>
            </w:pPr>
          </w:p>
        </w:tc>
        <w:tc>
          <w:tcPr>
            <w:tcW w:w="2552" w:type="dxa"/>
          </w:tcPr>
          <w:p w14:paraId="3AE7094C" w14:textId="77777777" w:rsidR="009278D0" w:rsidRPr="009702FE" w:rsidRDefault="009278D0" w:rsidP="006A0262">
            <w:pPr>
              <w:pStyle w:val="TAC"/>
              <w:rPr>
                <w:lang w:eastAsia="zh-CN"/>
              </w:rPr>
            </w:pPr>
            <w:r w:rsidRPr="009702FE">
              <w:rPr>
                <w:lang w:eastAsia="zh-CN"/>
              </w:rPr>
              <w:t>21</w:t>
            </w:r>
          </w:p>
        </w:tc>
        <w:tc>
          <w:tcPr>
            <w:tcW w:w="2552" w:type="dxa"/>
          </w:tcPr>
          <w:p w14:paraId="4C5C7064"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33B23105" w14:textId="77777777" w:rsidTr="006A0262">
        <w:trPr>
          <w:trHeight w:val="74"/>
          <w:jc w:val="center"/>
        </w:trPr>
        <w:tc>
          <w:tcPr>
            <w:tcW w:w="1985" w:type="dxa"/>
            <w:vMerge/>
            <w:vAlign w:val="center"/>
          </w:tcPr>
          <w:p w14:paraId="59493084" w14:textId="77777777" w:rsidR="009278D0" w:rsidRPr="009702FE" w:rsidRDefault="009278D0" w:rsidP="006A0262">
            <w:pPr>
              <w:pStyle w:val="TAC"/>
            </w:pPr>
          </w:p>
        </w:tc>
        <w:tc>
          <w:tcPr>
            <w:tcW w:w="2552" w:type="dxa"/>
          </w:tcPr>
          <w:p w14:paraId="67D71EFA" w14:textId="77777777" w:rsidR="009278D0" w:rsidRPr="009702FE" w:rsidRDefault="009278D0" w:rsidP="006A0262">
            <w:pPr>
              <w:pStyle w:val="TAC"/>
              <w:rPr>
                <w:lang w:eastAsia="zh-CN"/>
              </w:rPr>
            </w:pPr>
            <w:r w:rsidRPr="009702FE">
              <w:rPr>
                <w:lang w:eastAsia="zh-CN"/>
              </w:rPr>
              <w:t>28</w:t>
            </w:r>
          </w:p>
        </w:tc>
        <w:tc>
          <w:tcPr>
            <w:tcW w:w="2552" w:type="dxa"/>
          </w:tcPr>
          <w:p w14:paraId="42CC53A8" w14:textId="77777777" w:rsidR="009278D0" w:rsidRPr="009702FE" w:rsidRDefault="009278D0" w:rsidP="006A0262">
            <w:pPr>
              <w:pStyle w:val="TAC"/>
            </w:pPr>
            <w:r w:rsidRPr="009702FE">
              <w:rPr>
                <w:lang w:val="en-US"/>
              </w:rPr>
              <w:t>0</w:t>
            </w:r>
          </w:p>
        </w:tc>
      </w:tr>
      <w:tr w:rsidR="009278D0" w:rsidRPr="009702FE" w14:paraId="2F03D041" w14:textId="77777777" w:rsidTr="006A0262">
        <w:trPr>
          <w:trHeight w:val="74"/>
          <w:jc w:val="center"/>
        </w:trPr>
        <w:tc>
          <w:tcPr>
            <w:tcW w:w="1985" w:type="dxa"/>
            <w:vMerge w:val="restart"/>
            <w:vAlign w:val="center"/>
          </w:tcPr>
          <w:p w14:paraId="560F5040" w14:textId="77777777" w:rsidR="009278D0" w:rsidRPr="009702FE" w:rsidRDefault="009278D0" w:rsidP="006A0262">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24869360" w14:textId="77777777" w:rsidR="009278D0" w:rsidRPr="009702FE" w:rsidRDefault="009278D0" w:rsidP="006A0262">
            <w:pPr>
              <w:pStyle w:val="TAC"/>
            </w:pPr>
            <w:r w:rsidRPr="009702FE">
              <w:rPr>
                <w:lang w:eastAsia="ja-JP"/>
              </w:rPr>
              <w:t>3</w:t>
            </w:r>
          </w:p>
        </w:tc>
        <w:tc>
          <w:tcPr>
            <w:tcW w:w="2552" w:type="dxa"/>
          </w:tcPr>
          <w:p w14:paraId="59D08178" w14:textId="77777777" w:rsidR="009278D0" w:rsidRPr="009702FE" w:rsidRDefault="009278D0" w:rsidP="006A0262">
            <w:pPr>
              <w:pStyle w:val="TAC"/>
            </w:pPr>
            <w:r w:rsidRPr="009702FE">
              <w:rPr>
                <w:lang w:val="en-US" w:eastAsia="ja-JP"/>
              </w:rPr>
              <w:t>0.3</w:t>
            </w:r>
          </w:p>
        </w:tc>
      </w:tr>
      <w:tr w:rsidR="009278D0" w:rsidRPr="009702FE" w14:paraId="3A92792E" w14:textId="77777777" w:rsidTr="006A0262">
        <w:trPr>
          <w:trHeight w:val="74"/>
          <w:jc w:val="center"/>
        </w:trPr>
        <w:tc>
          <w:tcPr>
            <w:tcW w:w="1985" w:type="dxa"/>
            <w:vMerge/>
            <w:vAlign w:val="center"/>
          </w:tcPr>
          <w:p w14:paraId="40592A86" w14:textId="77777777" w:rsidR="009278D0" w:rsidRPr="009702FE" w:rsidRDefault="009278D0" w:rsidP="006A0262">
            <w:pPr>
              <w:pStyle w:val="TAC"/>
            </w:pPr>
          </w:p>
        </w:tc>
        <w:tc>
          <w:tcPr>
            <w:tcW w:w="2552" w:type="dxa"/>
          </w:tcPr>
          <w:p w14:paraId="37C13983" w14:textId="77777777" w:rsidR="009278D0" w:rsidRPr="009702FE" w:rsidRDefault="009278D0" w:rsidP="006A0262">
            <w:pPr>
              <w:pStyle w:val="TAC"/>
              <w:rPr>
                <w:lang w:eastAsia="zh-CN"/>
              </w:rPr>
            </w:pPr>
            <w:r w:rsidRPr="009702FE">
              <w:rPr>
                <w:lang w:eastAsia="zh-CN"/>
              </w:rPr>
              <w:t>21</w:t>
            </w:r>
          </w:p>
        </w:tc>
        <w:tc>
          <w:tcPr>
            <w:tcW w:w="2552" w:type="dxa"/>
          </w:tcPr>
          <w:p w14:paraId="0AC82079"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77EFE7C4" w14:textId="77777777" w:rsidTr="006A0262">
        <w:trPr>
          <w:trHeight w:val="74"/>
          <w:jc w:val="center"/>
        </w:trPr>
        <w:tc>
          <w:tcPr>
            <w:tcW w:w="1985" w:type="dxa"/>
            <w:vMerge/>
            <w:vAlign w:val="center"/>
          </w:tcPr>
          <w:p w14:paraId="203FAE88" w14:textId="77777777" w:rsidR="009278D0" w:rsidRPr="009702FE" w:rsidRDefault="009278D0" w:rsidP="006A0262">
            <w:pPr>
              <w:pStyle w:val="TAC"/>
            </w:pPr>
          </w:p>
        </w:tc>
        <w:tc>
          <w:tcPr>
            <w:tcW w:w="2552" w:type="dxa"/>
          </w:tcPr>
          <w:p w14:paraId="4617628F" w14:textId="77777777" w:rsidR="009278D0" w:rsidRPr="009702FE" w:rsidRDefault="009278D0" w:rsidP="006A0262">
            <w:pPr>
              <w:pStyle w:val="TAC"/>
            </w:pPr>
            <w:r w:rsidRPr="009702FE">
              <w:rPr>
                <w:lang w:eastAsia="ja-JP"/>
              </w:rPr>
              <w:t>42</w:t>
            </w:r>
          </w:p>
        </w:tc>
        <w:tc>
          <w:tcPr>
            <w:tcW w:w="2552" w:type="dxa"/>
          </w:tcPr>
          <w:p w14:paraId="0A2CE8E9"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5DF8291F" w14:textId="77777777" w:rsidTr="006A0262">
        <w:trPr>
          <w:trHeight w:val="74"/>
          <w:jc w:val="center"/>
        </w:trPr>
        <w:tc>
          <w:tcPr>
            <w:tcW w:w="1985" w:type="dxa"/>
            <w:tcBorders>
              <w:bottom w:val="nil"/>
            </w:tcBorders>
            <w:vAlign w:val="center"/>
          </w:tcPr>
          <w:p w14:paraId="499B4217"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44337CE" w14:textId="77777777" w:rsidR="009278D0" w:rsidRPr="009702FE" w:rsidRDefault="009278D0" w:rsidP="006A0262">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01C0D6AC" w14:textId="77777777" w:rsidR="009278D0" w:rsidRPr="009702FE" w:rsidRDefault="009278D0" w:rsidP="006A0262">
            <w:pPr>
              <w:pStyle w:val="TAC"/>
              <w:rPr>
                <w:lang w:val="en-US" w:eastAsia="zh-CN"/>
              </w:rPr>
            </w:pPr>
            <w:r>
              <w:t>0</w:t>
            </w:r>
          </w:p>
        </w:tc>
      </w:tr>
      <w:tr w:rsidR="009278D0" w:rsidRPr="009702FE" w14:paraId="5E4861E8" w14:textId="77777777" w:rsidTr="006A0262">
        <w:trPr>
          <w:trHeight w:val="74"/>
          <w:jc w:val="center"/>
        </w:trPr>
        <w:tc>
          <w:tcPr>
            <w:tcW w:w="1985" w:type="dxa"/>
            <w:tcBorders>
              <w:top w:val="nil"/>
              <w:bottom w:val="nil"/>
            </w:tcBorders>
            <w:vAlign w:val="center"/>
          </w:tcPr>
          <w:p w14:paraId="144E83A7" w14:textId="77777777" w:rsidR="009278D0" w:rsidRPr="009702FE" w:rsidRDefault="009278D0" w:rsidP="006A0262">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231D4BAD" w14:textId="77777777" w:rsidR="009278D0" w:rsidRPr="009702FE" w:rsidRDefault="009278D0" w:rsidP="006A0262">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35ECF38E" w14:textId="77777777" w:rsidR="009278D0" w:rsidRPr="009702FE" w:rsidRDefault="009278D0" w:rsidP="006A0262">
            <w:pPr>
              <w:pStyle w:val="TAC"/>
              <w:rPr>
                <w:lang w:val="en-US" w:eastAsia="zh-CN"/>
              </w:rPr>
            </w:pPr>
            <w:r>
              <w:t>0.2</w:t>
            </w:r>
          </w:p>
        </w:tc>
      </w:tr>
      <w:tr w:rsidR="009278D0" w:rsidRPr="009702FE" w14:paraId="76EC3995" w14:textId="77777777" w:rsidTr="006A0262">
        <w:trPr>
          <w:trHeight w:val="74"/>
          <w:jc w:val="center"/>
        </w:trPr>
        <w:tc>
          <w:tcPr>
            <w:tcW w:w="1985" w:type="dxa"/>
            <w:tcBorders>
              <w:top w:val="nil"/>
            </w:tcBorders>
            <w:vAlign w:val="center"/>
          </w:tcPr>
          <w:p w14:paraId="19E0DA86"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22C06F7" w14:textId="77777777" w:rsidR="009278D0" w:rsidRPr="009702FE" w:rsidRDefault="009278D0" w:rsidP="006A0262">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4E142C16" w14:textId="77777777" w:rsidR="009278D0" w:rsidRPr="009702FE" w:rsidRDefault="009278D0" w:rsidP="006A0262">
            <w:pPr>
              <w:pStyle w:val="TAC"/>
              <w:rPr>
                <w:lang w:val="en-US" w:eastAsia="zh-CN"/>
              </w:rPr>
            </w:pPr>
            <w:r>
              <w:t>0</w:t>
            </w:r>
          </w:p>
        </w:tc>
      </w:tr>
      <w:tr w:rsidR="009278D0" w:rsidRPr="009702FE" w14:paraId="7949BA9A" w14:textId="77777777" w:rsidTr="006A0262">
        <w:trPr>
          <w:trHeight w:val="74"/>
          <w:jc w:val="center"/>
        </w:trPr>
        <w:tc>
          <w:tcPr>
            <w:tcW w:w="1985" w:type="dxa"/>
            <w:vMerge w:val="restart"/>
            <w:vAlign w:val="center"/>
          </w:tcPr>
          <w:p w14:paraId="5F69F10E" w14:textId="77777777" w:rsidR="009278D0" w:rsidRPr="009702FE" w:rsidRDefault="009278D0" w:rsidP="006A0262">
            <w:pPr>
              <w:pStyle w:val="TAC"/>
              <w:rPr>
                <w:lang w:eastAsia="zh-CN"/>
              </w:rPr>
            </w:pPr>
            <w:r w:rsidRPr="009702FE">
              <w:rPr>
                <w:lang w:eastAsia="zh-CN"/>
              </w:rPr>
              <w:t>CA_3-28-38</w:t>
            </w:r>
          </w:p>
        </w:tc>
        <w:tc>
          <w:tcPr>
            <w:tcW w:w="2552" w:type="dxa"/>
          </w:tcPr>
          <w:p w14:paraId="7E517D86" w14:textId="77777777" w:rsidR="009278D0" w:rsidRPr="009702FE" w:rsidRDefault="009278D0" w:rsidP="006A0262">
            <w:pPr>
              <w:pStyle w:val="TAC"/>
              <w:rPr>
                <w:lang w:eastAsia="zh-CN"/>
              </w:rPr>
            </w:pPr>
            <w:r w:rsidRPr="009702FE">
              <w:rPr>
                <w:lang w:eastAsia="zh-CN"/>
              </w:rPr>
              <w:t>3</w:t>
            </w:r>
          </w:p>
        </w:tc>
        <w:tc>
          <w:tcPr>
            <w:tcW w:w="2552" w:type="dxa"/>
          </w:tcPr>
          <w:p w14:paraId="17497CE9" w14:textId="77777777" w:rsidR="009278D0" w:rsidRPr="009702FE" w:rsidRDefault="009278D0" w:rsidP="006A0262">
            <w:pPr>
              <w:pStyle w:val="TAC"/>
              <w:rPr>
                <w:lang w:val="en-US" w:eastAsia="zh-CN"/>
              </w:rPr>
            </w:pPr>
            <w:r w:rsidRPr="009702FE">
              <w:rPr>
                <w:lang w:val="en-US" w:eastAsia="zh-CN"/>
              </w:rPr>
              <w:t>0</w:t>
            </w:r>
          </w:p>
        </w:tc>
      </w:tr>
      <w:tr w:rsidR="009278D0" w:rsidRPr="009702FE" w14:paraId="131093F8" w14:textId="77777777" w:rsidTr="006A0262">
        <w:trPr>
          <w:trHeight w:val="74"/>
          <w:jc w:val="center"/>
        </w:trPr>
        <w:tc>
          <w:tcPr>
            <w:tcW w:w="1985" w:type="dxa"/>
            <w:vMerge/>
            <w:vAlign w:val="center"/>
          </w:tcPr>
          <w:p w14:paraId="1C889C7C" w14:textId="77777777" w:rsidR="009278D0" w:rsidRPr="009702FE" w:rsidRDefault="009278D0" w:rsidP="006A0262">
            <w:pPr>
              <w:pStyle w:val="TAC"/>
              <w:rPr>
                <w:lang w:eastAsia="ja-JP"/>
              </w:rPr>
            </w:pPr>
          </w:p>
        </w:tc>
        <w:tc>
          <w:tcPr>
            <w:tcW w:w="2552" w:type="dxa"/>
          </w:tcPr>
          <w:p w14:paraId="3FE8024F" w14:textId="77777777" w:rsidR="009278D0" w:rsidRPr="009702FE" w:rsidRDefault="009278D0" w:rsidP="006A0262">
            <w:pPr>
              <w:pStyle w:val="TAC"/>
              <w:rPr>
                <w:lang w:eastAsia="zh-CN"/>
              </w:rPr>
            </w:pPr>
            <w:r w:rsidRPr="009702FE">
              <w:rPr>
                <w:lang w:eastAsia="zh-CN"/>
              </w:rPr>
              <w:t>28</w:t>
            </w:r>
          </w:p>
        </w:tc>
        <w:tc>
          <w:tcPr>
            <w:tcW w:w="2552" w:type="dxa"/>
          </w:tcPr>
          <w:p w14:paraId="42AD728E" w14:textId="77777777" w:rsidR="009278D0" w:rsidRPr="009702FE" w:rsidRDefault="009278D0" w:rsidP="006A0262">
            <w:pPr>
              <w:pStyle w:val="TAC"/>
              <w:rPr>
                <w:lang w:val="en-US" w:eastAsia="zh-CN"/>
              </w:rPr>
            </w:pPr>
            <w:r w:rsidRPr="009702FE">
              <w:rPr>
                <w:lang w:val="en-US" w:eastAsia="zh-CN"/>
              </w:rPr>
              <w:t>0</w:t>
            </w:r>
          </w:p>
        </w:tc>
      </w:tr>
      <w:tr w:rsidR="009278D0" w:rsidRPr="009702FE" w14:paraId="28B1C5A0" w14:textId="77777777" w:rsidTr="006A0262">
        <w:trPr>
          <w:trHeight w:val="74"/>
          <w:jc w:val="center"/>
        </w:trPr>
        <w:tc>
          <w:tcPr>
            <w:tcW w:w="1985" w:type="dxa"/>
            <w:vMerge/>
            <w:vAlign w:val="center"/>
          </w:tcPr>
          <w:p w14:paraId="7E095786" w14:textId="77777777" w:rsidR="009278D0" w:rsidRPr="009702FE" w:rsidRDefault="009278D0" w:rsidP="006A0262">
            <w:pPr>
              <w:pStyle w:val="TAC"/>
              <w:rPr>
                <w:lang w:eastAsia="ja-JP"/>
              </w:rPr>
            </w:pPr>
          </w:p>
        </w:tc>
        <w:tc>
          <w:tcPr>
            <w:tcW w:w="2552" w:type="dxa"/>
          </w:tcPr>
          <w:p w14:paraId="476FA5FE" w14:textId="77777777" w:rsidR="009278D0" w:rsidRPr="009702FE" w:rsidRDefault="009278D0" w:rsidP="006A0262">
            <w:pPr>
              <w:pStyle w:val="TAC"/>
              <w:rPr>
                <w:lang w:eastAsia="zh-CN"/>
              </w:rPr>
            </w:pPr>
            <w:r w:rsidRPr="009702FE">
              <w:rPr>
                <w:lang w:eastAsia="zh-CN"/>
              </w:rPr>
              <w:t>38</w:t>
            </w:r>
          </w:p>
        </w:tc>
        <w:tc>
          <w:tcPr>
            <w:tcW w:w="2552" w:type="dxa"/>
          </w:tcPr>
          <w:p w14:paraId="213FD3EC" w14:textId="77777777" w:rsidR="009278D0" w:rsidRPr="009702FE" w:rsidRDefault="009278D0" w:rsidP="006A0262">
            <w:pPr>
              <w:pStyle w:val="TAC"/>
              <w:rPr>
                <w:lang w:val="en-US" w:eastAsia="zh-CN"/>
              </w:rPr>
            </w:pPr>
            <w:r w:rsidRPr="009702FE">
              <w:rPr>
                <w:lang w:val="en-US" w:eastAsia="zh-CN"/>
              </w:rPr>
              <w:t>0.2</w:t>
            </w:r>
          </w:p>
        </w:tc>
      </w:tr>
      <w:tr w:rsidR="009278D0" w:rsidRPr="009702FE" w14:paraId="2EC003D6" w14:textId="77777777" w:rsidTr="006A0262">
        <w:trPr>
          <w:trHeight w:val="74"/>
          <w:jc w:val="center"/>
        </w:trPr>
        <w:tc>
          <w:tcPr>
            <w:tcW w:w="1985" w:type="dxa"/>
            <w:vMerge w:val="restart"/>
            <w:vAlign w:val="center"/>
          </w:tcPr>
          <w:p w14:paraId="12A573EB" w14:textId="77777777" w:rsidR="009278D0" w:rsidRDefault="009278D0" w:rsidP="006A0262">
            <w:pPr>
              <w:pStyle w:val="TAC"/>
              <w:rPr>
                <w:ins w:id="794" w:author="Mohammad ABDI ABYANEH" w:date="2022-05-20T14:34:00Z"/>
              </w:rPr>
            </w:pPr>
            <w:r w:rsidRPr="009702FE">
              <w:t>CA_3-</w:t>
            </w:r>
            <w:r w:rsidRPr="009702FE">
              <w:rPr>
                <w:lang w:eastAsia="zh-CN"/>
              </w:rPr>
              <w:t>2</w:t>
            </w:r>
            <w:r w:rsidRPr="009702FE">
              <w:t>8-40</w:t>
            </w:r>
          </w:p>
          <w:p w14:paraId="705CBD3C" w14:textId="659F44C8" w:rsidR="00F31E4E" w:rsidRDefault="00F31E4E" w:rsidP="00F31E4E">
            <w:pPr>
              <w:pStyle w:val="TAC"/>
              <w:rPr>
                <w:ins w:id="795" w:author="Mohammad ABDI ABYANEH" w:date="2022-05-20T14:34:00Z"/>
              </w:rPr>
            </w:pPr>
            <w:ins w:id="796" w:author="Mohammad ABDI ABYANEH" w:date="2022-05-20T14:34:00Z">
              <w:r w:rsidRPr="009702FE">
                <w:t>CA_3-</w:t>
              </w:r>
              <w:r w:rsidRPr="009702FE">
                <w:rPr>
                  <w:lang w:eastAsia="zh-CN"/>
                </w:rPr>
                <w:t>2</w:t>
              </w:r>
              <w:r w:rsidRPr="009702FE">
                <w:t>8-40</w:t>
              </w:r>
              <w:r>
                <w:t>-40</w:t>
              </w:r>
            </w:ins>
          </w:p>
          <w:p w14:paraId="46F74A24" w14:textId="77777777" w:rsidR="00F31E4E" w:rsidRPr="009702FE" w:rsidRDefault="00F31E4E" w:rsidP="006A0262">
            <w:pPr>
              <w:pStyle w:val="TAC"/>
            </w:pPr>
          </w:p>
        </w:tc>
        <w:tc>
          <w:tcPr>
            <w:tcW w:w="2552" w:type="dxa"/>
          </w:tcPr>
          <w:p w14:paraId="17E417B4" w14:textId="77777777" w:rsidR="009278D0" w:rsidRPr="009702FE" w:rsidRDefault="009278D0" w:rsidP="006A0262">
            <w:pPr>
              <w:pStyle w:val="TAC"/>
            </w:pPr>
            <w:r w:rsidRPr="009702FE">
              <w:rPr>
                <w:lang w:eastAsia="ja-JP"/>
              </w:rPr>
              <w:t>3</w:t>
            </w:r>
          </w:p>
        </w:tc>
        <w:tc>
          <w:tcPr>
            <w:tcW w:w="2552" w:type="dxa"/>
          </w:tcPr>
          <w:p w14:paraId="246E18F4" w14:textId="77777777" w:rsidR="009278D0" w:rsidRPr="009702FE" w:rsidRDefault="009278D0" w:rsidP="006A0262">
            <w:pPr>
              <w:pStyle w:val="TAC"/>
            </w:pPr>
            <w:r w:rsidRPr="009702FE">
              <w:rPr>
                <w:lang w:eastAsia="ja-JP"/>
              </w:rPr>
              <w:t>0</w:t>
            </w:r>
          </w:p>
        </w:tc>
      </w:tr>
      <w:tr w:rsidR="009278D0" w:rsidRPr="009702FE" w14:paraId="16F7DC33" w14:textId="77777777" w:rsidTr="006A0262">
        <w:trPr>
          <w:trHeight w:val="74"/>
          <w:jc w:val="center"/>
        </w:trPr>
        <w:tc>
          <w:tcPr>
            <w:tcW w:w="1985" w:type="dxa"/>
            <w:vMerge/>
            <w:vAlign w:val="center"/>
          </w:tcPr>
          <w:p w14:paraId="175FEF41" w14:textId="77777777" w:rsidR="009278D0" w:rsidRPr="009702FE" w:rsidRDefault="009278D0" w:rsidP="006A0262">
            <w:pPr>
              <w:pStyle w:val="TAC"/>
            </w:pPr>
          </w:p>
        </w:tc>
        <w:tc>
          <w:tcPr>
            <w:tcW w:w="2552" w:type="dxa"/>
          </w:tcPr>
          <w:p w14:paraId="566A412A" w14:textId="77777777" w:rsidR="009278D0" w:rsidRPr="009702FE" w:rsidRDefault="009278D0" w:rsidP="006A0262">
            <w:pPr>
              <w:pStyle w:val="TAC"/>
            </w:pPr>
            <w:r w:rsidRPr="009702FE">
              <w:rPr>
                <w:lang w:eastAsia="zh-CN"/>
              </w:rPr>
              <w:t>2</w:t>
            </w:r>
            <w:r w:rsidRPr="009702FE">
              <w:rPr>
                <w:lang w:eastAsia="ja-JP"/>
              </w:rPr>
              <w:t>8</w:t>
            </w:r>
          </w:p>
        </w:tc>
        <w:tc>
          <w:tcPr>
            <w:tcW w:w="2552" w:type="dxa"/>
          </w:tcPr>
          <w:p w14:paraId="4552DD12" w14:textId="77777777" w:rsidR="009278D0" w:rsidRPr="009702FE" w:rsidRDefault="009278D0" w:rsidP="006A0262">
            <w:pPr>
              <w:pStyle w:val="TAC"/>
            </w:pPr>
            <w:r w:rsidRPr="009702FE">
              <w:rPr>
                <w:lang w:eastAsia="ja-JP"/>
              </w:rPr>
              <w:t>0</w:t>
            </w:r>
          </w:p>
        </w:tc>
      </w:tr>
      <w:tr w:rsidR="009278D0" w:rsidRPr="009702FE" w14:paraId="67501877" w14:textId="77777777" w:rsidTr="006A0262">
        <w:trPr>
          <w:trHeight w:val="74"/>
          <w:jc w:val="center"/>
        </w:trPr>
        <w:tc>
          <w:tcPr>
            <w:tcW w:w="1985" w:type="dxa"/>
            <w:vMerge/>
            <w:vAlign w:val="center"/>
          </w:tcPr>
          <w:p w14:paraId="3DC75024" w14:textId="77777777" w:rsidR="009278D0" w:rsidRPr="009702FE" w:rsidRDefault="009278D0" w:rsidP="006A0262">
            <w:pPr>
              <w:pStyle w:val="TAC"/>
            </w:pPr>
          </w:p>
        </w:tc>
        <w:tc>
          <w:tcPr>
            <w:tcW w:w="2552" w:type="dxa"/>
          </w:tcPr>
          <w:p w14:paraId="225A5716" w14:textId="77777777" w:rsidR="009278D0" w:rsidRPr="009702FE" w:rsidRDefault="009278D0" w:rsidP="006A0262">
            <w:pPr>
              <w:pStyle w:val="TAC"/>
            </w:pPr>
            <w:r w:rsidRPr="009702FE">
              <w:rPr>
                <w:lang w:eastAsia="ja-JP"/>
              </w:rPr>
              <w:t>40</w:t>
            </w:r>
          </w:p>
        </w:tc>
        <w:tc>
          <w:tcPr>
            <w:tcW w:w="2552" w:type="dxa"/>
          </w:tcPr>
          <w:p w14:paraId="7ECBB0F1" w14:textId="77777777" w:rsidR="009278D0" w:rsidRPr="009702FE" w:rsidRDefault="009278D0" w:rsidP="006A0262">
            <w:pPr>
              <w:pStyle w:val="TAC"/>
            </w:pPr>
            <w:r w:rsidRPr="009702FE">
              <w:rPr>
                <w:lang w:eastAsia="ja-JP"/>
              </w:rPr>
              <w:t>0</w:t>
            </w:r>
          </w:p>
        </w:tc>
      </w:tr>
      <w:tr w:rsidR="009278D0" w:rsidRPr="009702FE" w14:paraId="19491E70" w14:textId="77777777" w:rsidTr="006A0262">
        <w:trPr>
          <w:trHeight w:val="74"/>
          <w:jc w:val="center"/>
        </w:trPr>
        <w:tc>
          <w:tcPr>
            <w:tcW w:w="1985" w:type="dxa"/>
            <w:vMerge w:val="restart"/>
            <w:vAlign w:val="center"/>
          </w:tcPr>
          <w:p w14:paraId="06C78472" w14:textId="77777777" w:rsidR="009278D0" w:rsidRPr="009702FE" w:rsidRDefault="009278D0" w:rsidP="006A0262">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2F30BC84" w14:textId="77777777" w:rsidR="009278D0" w:rsidRPr="009702FE" w:rsidRDefault="009278D0" w:rsidP="006A0262">
            <w:pPr>
              <w:pStyle w:val="TAC"/>
              <w:rPr>
                <w:lang w:eastAsia="ja-JP"/>
              </w:rPr>
            </w:pPr>
            <w:r w:rsidRPr="009702FE">
              <w:rPr>
                <w:lang w:eastAsia="ja-JP"/>
              </w:rPr>
              <w:t>3</w:t>
            </w:r>
          </w:p>
        </w:tc>
        <w:tc>
          <w:tcPr>
            <w:tcW w:w="2552" w:type="dxa"/>
          </w:tcPr>
          <w:p w14:paraId="7BBCE925" w14:textId="77777777" w:rsidR="009278D0" w:rsidRPr="009702FE" w:rsidRDefault="009278D0" w:rsidP="006A0262">
            <w:pPr>
              <w:pStyle w:val="TAC"/>
              <w:rPr>
                <w:lang w:eastAsia="ja-JP"/>
              </w:rPr>
            </w:pPr>
            <w:r w:rsidRPr="009702FE">
              <w:t>0</w:t>
            </w:r>
          </w:p>
        </w:tc>
      </w:tr>
      <w:tr w:rsidR="009278D0" w:rsidRPr="009702FE" w14:paraId="4C1AF9BD" w14:textId="77777777" w:rsidTr="006A0262">
        <w:trPr>
          <w:trHeight w:val="74"/>
          <w:jc w:val="center"/>
        </w:trPr>
        <w:tc>
          <w:tcPr>
            <w:tcW w:w="1985" w:type="dxa"/>
            <w:vMerge/>
            <w:vAlign w:val="center"/>
          </w:tcPr>
          <w:p w14:paraId="25217B0B" w14:textId="77777777" w:rsidR="009278D0" w:rsidRPr="009702FE" w:rsidRDefault="009278D0" w:rsidP="006A0262">
            <w:pPr>
              <w:pStyle w:val="TAC"/>
              <w:rPr>
                <w:lang w:eastAsia="ja-JP"/>
              </w:rPr>
            </w:pPr>
          </w:p>
        </w:tc>
        <w:tc>
          <w:tcPr>
            <w:tcW w:w="2552" w:type="dxa"/>
          </w:tcPr>
          <w:p w14:paraId="107A0BFF" w14:textId="77777777" w:rsidR="009278D0" w:rsidRPr="009702FE" w:rsidRDefault="009278D0" w:rsidP="006A0262">
            <w:pPr>
              <w:pStyle w:val="TAC"/>
              <w:rPr>
                <w:lang w:eastAsia="ja-JP"/>
              </w:rPr>
            </w:pPr>
            <w:r w:rsidRPr="009702FE">
              <w:rPr>
                <w:lang w:eastAsia="zh-CN"/>
              </w:rPr>
              <w:t>2</w:t>
            </w:r>
            <w:r w:rsidRPr="009702FE">
              <w:rPr>
                <w:lang w:eastAsia="ja-JP"/>
              </w:rPr>
              <w:t>8</w:t>
            </w:r>
          </w:p>
        </w:tc>
        <w:tc>
          <w:tcPr>
            <w:tcW w:w="2552" w:type="dxa"/>
          </w:tcPr>
          <w:p w14:paraId="352AF58D" w14:textId="77777777" w:rsidR="009278D0" w:rsidRPr="009702FE" w:rsidRDefault="009278D0" w:rsidP="006A0262">
            <w:pPr>
              <w:pStyle w:val="TAC"/>
              <w:rPr>
                <w:lang w:eastAsia="ja-JP"/>
              </w:rPr>
            </w:pPr>
            <w:r w:rsidRPr="009702FE">
              <w:t>0</w:t>
            </w:r>
          </w:p>
        </w:tc>
      </w:tr>
      <w:tr w:rsidR="009278D0" w:rsidRPr="009702FE" w14:paraId="5A4C7352" w14:textId="77777777" w:rsidTr="006A0262">
        <w:trPr>
          <w:trHeight w:val="74"/>
          <w:jc w:val="center"/>
        </w:trPr>
        <w:tc>
          <w:tcPr>
            <w:tcW w:w="1985" w:type="dxa"/>
            <w:vMerge/>
            <w:vAlign w:val="center"/>
          </w:tcPr>
          <w:p w14:paraId="41EBA77E" w14:textId="77777777" w:rsidR="009278D0" w:rsidRPr="009702FE" w:rsidRDefault="009278D0" w:rsidP="006A0262">
            <w:pPr>
              <w:pStyle w:val="TAC"/>
              <w:rPr>
                <w:lang w:eastAsia="ja-JP"/>
              </w:rPr>
            </w:pPr>
          </w:p>
        </w:tc>
        <w:tc>
          <w:tcPr>
            <w:tcW w:w="2552" w:type="dxa"/>
          </w:tcPr>
          <w:p w14:paraId="088572D4" w14:textId="77777777" w:rsidR="009278D0" w:rsidRPr="009702FE" w:rsidRDefault="009278D0" w:rsidP="006A0262">
            <w:pPr>
              <w:pStyle w:val="TAC"/>
              <w:rPr>
                <w:lang w:eastAsia="zh-CN"/>
              </w:rPr>
            </w:pPr>
            <w:r w:rsidRPr="009702FE">
              <w:rPr>
                <w:lang w:eastAsia="ja-JP"/>
              </w:rPr>
              <w:t>4</w:t>
            </w:r>
            <w:r w:rsidRPr="009702FE">
              <w:rPr>
                <w:lang w:eastAsia="zh-CN"/>
              </w:rPr>
              <w:t>1</w:t>
            </w:r>
          </w:p>
        </w:tc>
        <w:tc>
          <w:tcPr>
            <w:tcW w:w="2552" w:type="dxa"/>
          </w:tcPr>
          <w:p w14:paraId="0292F1A2" w14:textId="77777777" w:rsidR="009278D0" w:rsidRPr="009702FE" w:rsidRDefault="009278D0" w:rsidP="006A0262">
            <w:pPr>
              <w:pStyle w:val="TAC"/>
              <w:rPr>
                <w:lang w:eastAsia="ja-JP"/>
              </w:rPr>
            </w:pPr>
            <w:r w:rsidRPr="009702FE">
              <w:t>0</w:t>
            </w:r>
            <w:r w:rsidRPr="009702FE">
              <w:rPr>
                <w:vertAlign w:val="superscript"/>
              </w:rPr>
              <w:t>5</w:t>
            </w:r>
            <w:r w:rsidRPr="009702FE">
              <w:t>/0.5</w:t>
            </w:r>
            <w:r w:rsidRPr="009702FE">
              <w:rPr>
                <w:vertAlign w:val="superscript"/>
              </w:rPr>
              <w:t>6</w:t>
            </w:r>
          </w:p>
        </w:tc>
      </w:tr>
      <w:tr w:rsidR="009278D0" w:rsidRPr="009702FE" w14:paraId="6C71F32F" w14:textId="77777777" w:rsidTr="006A0262">
        <w:trPr>
          <w:trHeight w:val="74"/>
          <w:jc w:val="center"/>
        </w:trPr>
        <w:tc>
          <w:tcPr>
            <w:tcW w:w="1985" w:type="dxa"/>
            <w:vMerge w:val="restart"/>
            <w:vAlign w:val="center"/>
          </w:tcPr>
          <w:p w14:paraId="41F0F5B8" w14:textId="77777777" w:rsidR="009278D0" w:rsidRPr="009702FE" w:rsidRDefault="009278D0" w:rsidP="006A0262">
            <w:pPr>
              <w:pStyle w:val="TAC"/>
            </w:pPr>
            <w:r w:rsidRPr="009702FE">
              <w:t>CA_3-</w:t>
            </w:r>
            <w:r w:rsidRPr="009702FE">
              <w:rPr>
                <w:lang w:eastAsia="zh-CN"/>
              </w:rPr>
              <w:t>2</w:t>
            </w:r>
            <w:r w:rsidRPr="009702FE">
              <w:t>8-4</w:t>
            </w:r>
            <w:r w:rsidRPr="009702FE">
              <w:rPr>
                <w:lang w:eastAsia="zh-CN"/>
              </w:rPr>
              <w:t>2, CA_3-28-42-42</w:t>
            </w:r>
          </w:p>
        </w:tc>
        <w:tc>
          <w:tcPr>
            <w:tcW w:w="2552" w:type="dxa"/>
          </w:tcPr>
          <w:p w14:paraId="540F7806" w14:textId="77777777" w:rsidR="009278D0" w:rsidRPr="009702FE" w:rsidRDefault="009278D0" w:rsidP="006A0262">
            <w:pPr>
              <w:pStyle w:val="TAC"/>
            </w:pPr>
            <w:r w:rsidRPr="009702FE">
              <w:rPr>
                <w:lang w:eastAsia="ja-JP"/>
              </w:rPr>
              <w:t>3</w:t>
            </w:r>
          </w:p>
        </w:tc>
        <w:tc>
          <w:tcPr>
            <w:tcW w:w="2552" w:type="dxa"/>
          </w:tcPr>
          <w:p w14:paraId="707C5265" w14:textId="77777777" w:rsidR="009278D0" w:rsidRPr="009702FE" w:rsidRDefault="009278D0" w:rsidP="006A0262">
            <w:pPr>
              <w:pStyle w:val="TAC"/>
            </w:pPr>
            <w:r w:rsidRPr="009702FE">
              <w:rPr>
                <w:lang w:val="en-US" w:eastAsia="ja-JP"/>
              </w:rPr>
              <w:t>0.2</w:t>
            </w:r>
          </w:p>
        </w:tc>
      </w:tr>
      <w:tr w:rsidR="009278D0" w:rsidRPr="009702FE" w14:paraId="25203DE5" w14:textId="77777777" w:rsidTr="006A0262">
        <w:trPr>
          <w:trHeight w:val="74"/>
          <w:jc w:val="center"/>
        </w:trPr>
        <w:tc>
          <w:tcPr>
            <w:tcW w:w="1985" w:type="dxa"/>
            <w:vMerge/>
            <w:vAlign w:val="center"/>
          </w:tcPr>
          <w:p w14:paraId="6A8B5413" w14:textId="77777777" w:rsidR="009278D0" w:rsidRPr="009702FE" w:rsidRDefault="009278D0" w:rsidP="006A0262">
            <w:pPr>
              <w:pStyle w:val="TAC"/>
            </w:pPr>
          </w:p>
        </w:tc>
        <w:tc>
          <w:tcPr>
            <w:tcW w:w="2552" w:type="dxa"/>
          </w:tcPr>
          <w:p w14:paraId="7E253C6F" w14:textId="77777777" w:rsidR="009278D0" w:rsidRPr="009702FE" w:rsidRDefault="009278D0" w:rsidP="006A0262">
            <w:pPr>
              <w:pStyle w:val="TAC"/>
            </w:pPr>
            <w:r w:rsidRPr="009702FE">
              <w:rPr>
                <w:lang w:eastAsia="zh-CN"/>
              </w:rPr>
              <w:t>2</w:t>
            </w:r>
            <w:r w:rsidRPr="009702FE">
              <w:rPr>
                <w:lang w:eastAsia="ja-JP"/>
              </w:rPr>
              <w:t>8</w:t>
            </w:r>
          </w:p>
        </w:tc>
        <w:tc>
          <w:tcPr>
            <w:tcW w:w="2552" w:type="dxa"/>
          </w:tcPr>
          <w:p w14:paraId="758C5EDD" w14:textId="77777777" w:rsidR="009278D0" w:rsidRPr="009702FE" w:rsidRDefault="009278D0" w:rsidP="006A0262">
            <w:pPr>
              <w:pStyle w:val="TAC"/>
            </w:pPr>
            <w:r w:rsidRPr="009702FE">
              <w:rPr>
                <w:lang w:val="en-US"/>
              </w:rPr>
              <w:t>0</w:t>
            </w:r>
            <w:r w:rsidRPr="009702FE">
              <w:rPr>
                <w:lang w:val="en-US" w:eastAsia="ja-JP"/>
              </w:rPr>
              <w:t>.2</w:t>
            </w:r>
          </w:p>
        </w:tc>
      </w:tr>
      <w:tr w:rsidR="009278D0" w:rsidRPr="009702FE" w14:paraId="2D5CCB8E" w14:textId="77777777" w:rsidTr="006A0262">
        <w:trPr>
          <w:trHeight w:val="74"/>
          <w:jc w:val="center"/>
        </w:trPr>
        <w:tc>
          <w:tcPr>
            <w:tcW w:w="1985" w:type="dxa"/>
            <w:vMerge/>
            <w:vAlign w:val="center"/>
          </w:tcPr>
          <w:p w14:paraId="60F34C89" w14:textId="77777777" w:rsidR="009278D0" w:rsidRPr="009702FE" w:rsidRDefault="009278D0" w:rsidP="006A0262">
            <w:pPr>
              <w:pStyle w:val="TAC"/>
            </w:pPr>
          </w:p>
        </w:tc>
        <w:tc>
          <w:tcPr>
            <w:tcW w:w="2552" w:type="dxa"/>
          </w:tcPr>
          <w:p w14:paraId="70CC1582" w14:textId="77777777" w:rsidR="009278D0" w:rsidRPr="009702FE" w:rsidRDefault="009278D0" w:rsidP="006A0262">
            <w:pPr>
              <w:pStyle w:val="TAC"/>
            </w:pPr>
            <w:r w:rsidRPr="009702FE">
              <w:rPr>
                <w:lang w:eastAsia="ja-JP"/>
              </w:rPr>
              <w:t>4</w:t>
            </w:r>
            <w:r w:rsidRPr="009702FE">
              <w:rPr>
                <w:lang w:eastAsia="zh-CN"/>
              </w:rPr>
              <w:t>2</w:t>
            </w:r>
          </w:p>
        </w:tc>
        <w:tc>
          <w:tcPr>
            <w:tcW w:w="2552" w:type="dxa"/>
          </w:tcPr>
          <w:p w14:paraId="60621216" w14:textId="77777777" w:rsidR="009278D0" w:rsidRPr="009702FE" w:rsidRDefault="009278D0" w:rsidP="006A0262">
            <w:pPr>
              <w:pStyle w:val="TAC"/>
            </w:pPr>
            <w:r w:rsidRPr="009702FE">
              <w:rPr>
                <w:lang w:val="en-US"/>
              </w:rPr>
              <w:t>0</w:t>
            </w:r>
            <w:r w:rsidRPr="009702FE">
              <w:rPr>
                <w:lang w:val="en-US" w:eastAsia="ja-JP"/>
              </w:rPr>
              <w:t>.5</w:t>
            </w:r>
          </w:p>
        </w:tc>
      </w:tr>
      <w:tr w:rsidR="009278D0" w:rsidRPr="009702FE" w14:paraId="6555D51E"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F9E033" w14:textId="77777777" w:rsidR="009278D0" w:rsidRPr="009702FE" w:rsidRDefault="009278D0" w:rsidP="006A0262">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1C1AE7A9" w14:textId="77777777" w:rsidR="009278D0" w:rsidRPr="009702FE" w:rsidRDefault="009278D0" w:rsidP="006A0262">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F35FDC9" w14:textId="77777777" w:rsidR="009278D0" w:rsidRPr="009702FE" w:rsidRDefault="009278D0" w:rsidP="006A0262">
            <w:pPr>
              <w:pStyle w:val="TAC"/>
              <w:rPr>
                <w:lang w:val="en-US" w:eastAsia="zh-CN"/>
              </w:rPr>
            </w:pPr>
            <w:r w:rsidRPr="009702FE">
              <w:rPr>
                <w:lang w:val="en-US" w:eastAsia="zh-CN"/>
              </w:rPr>
              <w:t>0.2</w:t>
            </w:r>
          </w:p>
        </w:tc>
      </w:tr>
      <w:tr w:rsidR="009278D0" w:rsidRPr="009702FE" w14:paraId="4C023294"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8DDDC95"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263FD32" w14:textId="77777777" w:rsidR="009278D0" w:rsidRPr="009702FE" w:rsidRDefault="009278D0" w:rsidP="006A026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0F5426E" w14:textId="77777777" w:rsidR="009278D0" w:rsidRPr="009702FE" w:rsidRDefault="009278D0" w:rsidP="006A0262">
            <w:pPr>
              <w:pStyle w:val="TAC"/>
              <w:rPr>
                <w:lang w:val="en-US" w:eastAsia="zh-CN"/>
              </w:rPr>
            </w:pPr>
            <w:r w:rsidRPr="009702FE">
              <w:rPr>
                <w:lang w:val="en-US" w:eastAsia="zh-CN"/>
              </w:rPr>
              <w:t>0</w:t>
            </w:r>
          </w:p>
        </w:tc>
      </w:tr>
      <w:tr w:rsidR="009278D0" w:rsidRPr="009702FE" w14:paraId="1B6AD628"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5B2F96"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43D3C79" w14:textId="77777777" w:rsidR="009278D0" w:rsidRPr="009702FE" w:rsidRDefault="009278D0" w:rsidP="006A026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C45C386" w14:textId="77777777" w:rsidR="009278D0" w:rsidRPr="009702FE" w:rsidRDefault="009278D0" w:rsidP="006A0262">
            <w:pPr>
              <w:pStyle w:val="TAC"/>
              <w:rPr>
                <w:lang w:val="en-US" w:eastAsia="zh-CN"/>
              </w:rPr>
            </w:pPr>
            <w:r w:rsidRPr="009702FE">
              <w:rPr>
                <w:lang w:val="en-US" w:eastAsia="zh-CN"/>
              </w:rPr>
              <w:t>0.5</w:t>
            </w:r>
          </w:p>
        </w:tc>
      </w:tr>
      <w:tr w:rsidR="009278D0" w:rsidRPr="009702FE" w14:paraId="25DF2767"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CA6745A" w14:textId="77777777" w:rsidR="009278D0" w:rsidRPr="009702FE" w:rsidRDefault="009278D0" w:rsidP="006A0262">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CA86E6" w14:textId="77777777" w:rsidR="009278D0" w:rsidRPr="009702FE" w:rsidRDefault="009278D0" w:rsidP="006A0262">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A5F61B" w14:textId="77777777" w:rsidR="009278D0" w:rsidRPr="009702FE" w:rsidRDefault="009278D0" w:rsidP="006A0262">
            <w:pPr>
              <w:pStyle w:val="TAC"/>
              <w:rPr>
                <w:lang w:val="en-US" w:eastAsia="zh-CN"/>
              </w:rPr>
            </w:pPr>
            <w:r w:rsidRPr="009702FE">
              <w:rPr>
                <w:lang w:eastAsia="zh-CN"/>
              </w:rPr>
              <w:t>0</w:t>
            </w:r>
          </w:p>
        </w:tc>
      </w:tr>
      <w:tr w:rsidR="009278D0" w:rsidRPr="009702FE" w14:paraId="74B5291B"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F759BB"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476E" w14:textId="77777777" w:rsidR="009278D0" w:rsidRPr="009702FE" w:rsidRDefault="009278D0" w:rsidP="006A026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ED32167" w14:textId="77777777" w:rsidR="009278D0" w:rsidRPr="009702FE" w:rsidRDefault="009278D0" w:rsidP="006A0262">
            <w:pPr>
              <w:pStyle w:val="TAC"/>
              <w:rPr>
                <w:lang w:val="en-US" w:eastAsia="zh-CN"/>
              </w:rPr>
            </w:pPr>
            <w:r w:rsidRPr="009702FE">
              <w:rPr>
                <w:lang w:eastAsia="zh-CN"/>
              </w:rPr>
              <w:t>0</w:t>
            </w:r>
          </w:p>
        </w:tc>
      </w:tr>
      <w:tr w:rsidR="009278D0" w:rsidRPr="009702FE" w14:paraId="4CB65FEE"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F6F5F4"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6894C" w14:textId="77777777" w:rsidR="009278D0" w:rsidRPr="009702FE" w:rsidRDefault="009278D0" w:rsidP="006A026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A0E2BE2" w14:textId="77777777" w:rsidR="009278D0" w:rsidRPr="009702FE" w:rsidRDefault="009278D0" w:rsidP="006A0262">
            <w:pPr>
              <w:pStyle w:val="TAC"/>
              <w:rPr>
                <w:lang w:val="en-US" w:eastAsia="zh-CN"/>
              </w:rPr>
            </w:pPr>
            <w:r w:rsidRPr="009702FE">
              <w:rPr>
                <w:lang w:eastAsia="zh-CN"/>
              </w:rPr>
              <w:t>0.5</w:t>
            </w:r>
          </w:p>
        </w:tc>
      </w:tr>
      <w:tr w:rsidR="009278D0" w:rsidRPr="009702FE" w14:paraId="283134BC"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0B8B1DB5" w14:textId="77777777" w:rsidR="009278D0" w:rsidRPr="009702FE" w:rsidRDefault="009278D0" w:rsidP="006A0262">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72FF5FF9" w14:textId="77777777" w:rsidR="009278D0" w:rsidRPr="009702FE" w:rsidRDefault="009278D0" w:rsidP="006A0262">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11CEA4" w14:textId="77777777" w:rsidR="009278D0" w:rsidRPr="009702FE" w:rsidRDefault="009278D0" w:rsidP="006A0262">
            <w:pPr>
              <w:pStyle w:val="TAC"/>
              <w:rPr>
                <w:lang w:eastAsia="zh-CN"/>
              </w:rPr>
            </w:pPr>
            <w:r w:rsidRPr="009702FE">
              <w:rPr>
                <w:lang w:eastAsia="ja-JP"/>
              </w:rPr>
              <w:t>0</w:t>
            </w:r>
          </w:p>
        </w:tc>
      </w:tr>
      <w:tr w:rsidR="009278D0" w:rsidRPr="009702FE" w14:paraId="5A6798BB" w14:textId="77777777" w:rsidTr="006A026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02C0CAE5"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9346851" w14:textId="77777777" w:rsidR="009278D0" w:rsidRPr="009702FE" w:rsidRDefault="009278D0" w:rsidP="006A0262">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A92BCF4" w14:textId="77777777" w:rsidR="009278D0" w:rsidRPr="009702FE" w:rsidRDefault="009278D0" w:rsidP="006A0262">
            <w:pPr>
              <w:pStyle w:val="TAC"/>
              <w:rPr>
                <w:lang w:eastAsia="zh-CN"/>
              </w:rPr>
            </w:pPr>
            <w:r w:rsidRPr="009702FE">
              <w:rPr>
                <w:lang w:eastAsia="ja-JP"/>
              </w:rPr>
              <w:t>0</w:t>
            </w:r>
          </w:p>
        </w:tc>
      </w:tr>
      <w:tr w:rsidR="009278D0" w:rsidRPr="00497F3A" w14:paraId="76DDC8B2" w14:textId="77777777" w:rsidTr="006A0262">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535B31B2" w14:textId="77777777" w:rsidR="009278D0" w:rsidRPr="00497F3A" w:rsidRDefault="009278D0" w:rsidP="006A0262">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6C8E6BDA" w14:textId="77777777" w:rsidR="009278D0" w:rsidRPr="00497F3A" w:rsidRDefault="009278D0" w:rsidP="006A0262">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CC8381" w14:textId="77777777" w:rsidR="009278D0" w:rsidRPr="00497F3A" w:rsidRDefault="009278D0" w:rsidP="006A0262">
            <w:pPr>
              <w:pStyle w:val="TAC"/>
              <w:rPr>
                <w:rFonts w:cs="Arial"/>
                <w:lang w:eastAsia="zh-CN"/>
              </w:rPr>
            </w:pPr>
            <w:r>
              <w:rPr>
                <w:rFonts w:cs="Arial" w:hint="eastAsia"/>
                <w:lang w:eastAsia="zh-CN"/>
              </w:rPr>
              <w:t>0</w:t>
            </w:r>
          </w:p>
        </w:tc>
      </w:tr>
      <w:tr w:rsidR="009278D0" w:rsidRPr="00497F3A" w14:paraId="3C1C9D31" w14:textId="77777777" w:rsidTr="006A026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56956E4" w14:textId="77777777" w:rsidR="009278D0" w:rsidRPr="00497F3A" w:rsidRDefault="009278D0" w:rsidP="006A02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53736FB" w14:textId="77777777" w:rsidR="009278D0" w:rsidRPr="00497F3A" w:rsidRDefault="009278D0" w:rsidP="006A0262">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5244FFF8" w14:textId="77777777" w:rsidR="009278D0" w:rsidRPr="00497F3A" w:rsidRDefault="009278D0" w:rsidP="006A0262">
            <w:pPr>
              <w:pStyle w:val="TAC"/>
              <w:rPr>
                <w:rFonts w:cs="Arial"/>
                <w:lang w:eastAsia="zh-CN"/>
              </w:rPr>
            </w:pPr>
            <w:r>
              <w:rPr>
                <w:rFonts w:cs="Arial" w:hint="eastAsia"/>
                <w:lang w:eastAsia="zh-CN"/>
              </w:rPr>
              <w:t>0</w:t>
            </w:r>
          </w:p>
        </w:tc>
      </w:tr>
      <w:tr w:rsidR="009278D0" w:rsidRPr="004B1E7A" w14:paraId="1A9562DA" w14:textId="77777777" w:rsidTr="006A0262">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0C7414F" w14:textId="77777777" w:rsidR="009278D0" w:rsidRPr="00497F3A" w:rsidRDefault="009278D0" w:rsidP="006A0262">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67214BBD" w14:textId="77777777" w:rsidR="009278D0" w:rsidRPr="00497F3A" w:rsidRDefault="009278D0" w:rsidP="006A0262">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3637BEA" w14:textId="77777777" w:rsidR="009278D0" w:rsidRPr="00BD5FAA" w:rsidRDefault="009278D0" w:rsidP="006A0262">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9278D0" w:rsidRPr="004B1E7A" w14:paraId="03D696F7" w14:textId="77777777" w:rsidTr="006A026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FFE0A6D" w14:textId="77777777" w:rsidR="009278D0" w:rsidRPr="00497F3A" w:rsidRDefault="009278D0" w:rsidP="006A0262">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7FE2F181" w14:textId="77777777" w:rsidR="009278D0" w:rsidRDefault="009278D0" w:rsidP="006A0262">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057D015" w14:textId="77777777" w:rsidR="009278D0" w:rsidRPr="00BD5FAA" w:rsidRDefault="009278D0" w:rsidP="006A0262">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9278D0" w:rsidRPr="009702FE" w14:paraId="3FDD09BE" w14:textId="77777777" w:rsidTr="006A0262">
        <w:trPr>
          <w:trHeight w:val="74"/>
          <w:jc w:val="center"/>
        </w:trPr>
        <w:tc>
          <w:tcPr>
            <w:tcW w:w="1985" w:type="dxa"/>
            <w:vMerge w:val="restart"/>
            <w:vAlign w:val="center"/>
          </w:tcPr>
          <w:p w14:paraId="5A6A3355" w14:textId="77777777" w:rsidR="009278D0" w:rsidRPr="009702FE" w:rsidRDefault="009278D0" w:rsidP="006A0262">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37402729" w14:textId="77777777" w:rsidR="009278D0" w:rsidRPr="009702FE" w:rsidRDefault="009278D0" w:rsidP="006A0262">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332B1D39" w14:textId="77777777" w:rsidR="009278D0" w:rsidRPr="009702FE" w:rsidRDefault="009278D0" w:rsidP="006A0262">
            <w:pPr>
              <w:pStyle w:val="TAC"/>
              <w:rPr>
                <w:lang w:eastAsia="ja-JP"/>
              </w:rPr>
            </w:pPr>
            <w:r w:rsidRPr="009702FE">
              <w:rPr>
                <w:lang w:eastAsia="ja-JP"/>
              </w:rPr>
              <w:t>3</w:t>
            </w:r>
          </w:p>
        </w:tc>
        <w:tc>
          <w:tcPr>
            <w:tcW w:w="2552" w:type="dxa"/>
          </w:tcPr>
          <w:p w14:paraId="180CD892" w14:textId="77777777" w:rsidR="009278D0" w:rsidRPr="009702FE" w:rsidRDefault="009278D0" w:rsidP="006A0262">
            <w:pPr>
              <w:pStyle w:val="TAC"/>
              <w:rPr>
                <w:lang w:eastAsia="ja-JP"/>
              </w:rPr>
            </w:pPr>
            <w:r w:rsidRPr="009702FE">
              <w:rPr>
                <w:lang w:val="en-US" w:eastAsia="zh-CN"/>
              </w:rPr>
              <w:t>0.5</w:t>
            </w:r>
          </w:p>
        </w:tc>
      </w:tr>
      <w:tr w:rsidR="009278D0" w:rsidRPr="009702FE" w14:paraId="711581CF" w14:textId="77777777" w:rsidTr="006A0262">
        <w:trPr>
          <w:trHeight w:val="74"/>
          <w:jc w:val="center"/>
        </w:trPr>
        <w:tc>
          <w:tcPr>
            <w:tcW w:w="1985" w:type="dxa"/>
            <w:vMerge/>
            <w:vAlign w:val="center"/>
          </w:tcPr>
          <w:p w14:paraId="1DCB9A6A" w14:textId="77777777" w:rsidR="009278D0" w:rsidRPr="009702FE" w:rsidRDefault="009278D0" w:rsidP="006A0262">
            <w:pPr>
              <w:pStyle w:val="TAC"/>
            </w:pPr>
          </w:p>
        </w:tc>
        <w:tc>
          <w:tcPr>
            <w:tcW w:w="2552" w:type="dxa"/>
          </w:tcPr>
          <w:p w14:paraId="26EF8690" w14:textId="77777777" w:rsidR="009278D0" w:rsidRPr="009702FE" w:rsidRDefault="009278D0" w:rsidP="006A0262">
            <w:pPr>
              <w:pStyle w:val="TAC"/>
              <w:rPr>
                <w:lang w:eastAsia="ja-JP"/>
              </w:rPr>
            </w:pPr>
            <w:r w:rsidRPr="009702FE">
              <w:rPr>
                <w:lang w:eastAsia="ja-JP"/>
              </w:rPr>
              <w:t>41</w:t>
            </w:r>
          </w:p>
        </w:tc>
        <w:tc>
          <w:tcPr>
            <w:tcW w:w="2552" w:type="dxa"/>
          </w:tcPr>
          <w:p w14:paraId="4E0A02AD" w14:textId="77777777" w:rsidR="009278D0" w:rsidRPr="009702FE" w:rsidRDefault="009278D0" w:rsidP="006A0262">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9278D0" w:rsidRPr="009702FE" w14:paraId="595C36CF" w14:textId="77777777" w:rsidTr="006A0262">
        <w:trPr>
          <w:trHeight w:val="74"/>
          <w:jc w:val="center"/>
        </w:trPr>
        <w:tc>
          <w:tcPr>
            <w:tcW w:w="1985" w:type="dxa"/>
            <w:vMerge/>
            <w:vAlign w:val="center"/>
          </w:tcPr>
          <w:p w14:paraId="6121CFAB" w14:textId="77777777" w:rsidR="009278D0" w:rsidRPr="009702FE" w:rsidRDefault="009278D0" w:rsidP="006A0262">
            <w:pPr>
              <w:pStyle w:val="TAC"/>
            </w:pPr>
          </w:p>
        </w:tc>
        <w:tc>
          <w:tcPr>
            <w:tcW w:w="2552" w:type="dxa"/>
          </w:tcPr>
          <w:p w14:paraId="6928BB7E" w14:textId="77777777" w:rsidR="009278D0" w:rsidRPr="009702FE" w:rsidRDefault="009278D0" w:rsidP="006A0262">
            <w:pPr>
              <w:pStyle w:val="TAC"/>
              <w:rPr>
                <w:lang w:eastAsia="ja-JP"/>
              </w:rPr>
            </w:pPr>
            <w:r w:rsidRPr="009702FE">
              <w:rPr>
                <w:lang w:eastAsia="ja-JP"/>
              </w:rPr>
              <w:t>42</w:t>
            </w:r>
          </w:p>
        </w:tc>
        <w:tc>
          <w:tcPr>
            <w:tcW w:w="2552" w:type="dxa"/>
          </w:tcPr>
          <w:p w14:paraId="5AADD1F3" w14:textId="77777777" w:rsidR="009278D0" w:rsidRPr="009702FE" w:rsidRDefault="009278D0" w:rsidP="006A0262">
            <w:pPr>
              <w:pStyle w:val="TAC"/>
              <w:rPr>
                <w:lang w:eastAsia="ja-JP"/>
              </w:rPr>
            </w:pPr>
            <w:r w:rsidRPr="009702FE">
              <w:rPr>
                <w:lang w:val="en-US" w:eastAsia="zh-CN"/>
              </w:rPr>
              <w:t>0.5</w:t>
            </w:r>
          </w:p>
        </w:tc>
      </w:tr>
      <w:tr w:rsidR="009278D0" w:rsidRPr="009702FE" w14:paraId="26DB6A3C"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AF93BE" w14:textId="77777777" w:rsidR="009278D0" w:rsidRPr="009702FE" w:rsidRDefault="009278D0" w:rsidP="006A0262">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C3B31F" w14:textId="77777777" w:rsidR="009278D0" w:rsidRPr="009702FE" w:rsidRDefault="009278D0" w:rsidP="006A0262">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BB7098" w14:textId="77777777" w:rsidR="009278D0" w:rsidRPr="009702FE" w:rsidRDefault="009278D0" w:rsidP="006A0262">
            <w:pPr>
              <w:pStyle w:val="TAC"/>
              <w:rPr>
                <w:lang w:val="en-US" w:eastAsia="zh-CN"/>
              </w:rPr>
            </w:pPr>
            <w:r w:rsidRPr="009702FE">
              <w:rPr>
                <w:lang w:eastAsia="zh-CN"/>
              </w:rPr>
              <w:t>0.2</w:t>
            </w:r>
          </w:p>
        </w:tc>
      </w:tr>
      <w:tr w:rsidR="009278D0" w:rsidRPr="009702FE" w14:paraId="5EC58121"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8752BE"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7E1FC9" w14:textId="77777777" w:rsidR="009278D0" w:rsidRPr="009702FE" w:rsidRDefault="009278D0" w:rsidP="006A0262">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59636EA" w14:textId="77777777" w:rsidR="009278D0" w:rsidRPr="009702FE" w:rsidRDefault="009278D0" w:rsidP="006A0262">
            <w:pPr>
              <w:pStyle w:val="TAC"/>
              <w:rPr>
                <w:lang w:val="en-US" w:eastAsia="zh-CN"/>
              </w:rPr>
            </w:pPr>
            <w:r w:rsidRPr="009702FE">
              <w:rPr>
                <w:lang w:eastAsia="zh-CN"/>
              </w:rPr>
              <w:t>0.5</w:t>
            </w:r>
          </w:p>
        </w:tc>
      </w:tr>
      <w:tr w:rsidR="009278D0" w:rsidRPr="009702FE" w14:paraId="2E91AFDA"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F7ABD3"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879985" w14:textId="77777777" w:rsidR="009278D0" w:rsidRPr="009702FE" w:rsidRDefault="009278D0" w:rsidP="006A0262">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6192AF5" w14:textId="77777777" w:rsidR="009278D0" w:rsidRPr="009702FE" w:rsidRDefault="009278D0" w:rsidP="006A0262">
            <w:pPr>
              <w:pStyle w:val="TAC"/>
              <w:rPr>
                <w:lang w:val="en-US" w:eastAsia="zh-CN"/>
              </w:rPr>
            </w:pPr>
            <w:r w:rsidRPr="009702FE">
              <w:rPr>
                <w:lang w:eastAsia="zh-CN"/>
              </w:rPr>
              <w:t>0.5</w:t>
            </w:r>
          </w:p>
        </w:tc>
      </w:tr>
      <w:tr w:rsidR="009278D0" w:rsidRPr="009702FE" w14:paraId="40CD77CC" w14:textId="77777777" w:rsidTr="006A0262">
        <w:trPr>
          <w:trHeight w:val="74"/>
          <w:jc w:val="center"/>
        </w:trPr>
        <w:tc>
          <w:tcPr>
            <w:tcW w:w="1985" w:type="dxa"/>
            <w:vMerge w:val="restart"/>
            <w:vAlign w:val="center"/>
          </w:tcPr>
          <w:p w14:paraId="2614168A" w14:textId="77777777" w:rsidR="009278D0" w:rsidRPr="009702FE" w:rsidRDefault="009278D0" w:rsidP="006A0262">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6BB16587" w14:textId="77777777" w:rsidR="009278D0" w:rsidRPr="009702FE" w:rsidRDefault="009278D0" w:rsidP="006A0262">
            <w:pPr>
              <w:pStyle w:val="TAC"/>
            </w:pPr>
            <w:r w:rsidRPr="009702FE">
              <w:t>4</w:t>
            </w:r>
          </w:p>
        </w:tc>
        <w:tc>
          <w:tcPr>
            <w:tcW w:w="2552" w:type="dxa"/>
          </w:tcPr>
          <w:p w14:paraId="0F90CB21" w14:textId="77777777" w:rsidR="009278D0" w:rsidRPr="009702FE" w:rsidRDefault="009278D0" w:rsidP="006A0262">
            <w:pPr>
              <w:pStyle w:val="TAC"/>
            </w:pPr>
            <w:r w:rsidRPr="009702FE">
              <w:t>0</w:t>
            </w:r>
          </w:p>
        </w:tc>
      </w:tr>
      <w:tr w:rsidR="009278D0" w:rsidRPr="009702FE" w14:paraId="4BE8420D" w14:textId="77777777" w:rsidTr="006A0262">
        <w:trPr>
          <w:trHeight w:val="74"/>
          <w:jc w:val="center"/>
        </w:trPr>
        <w:tc>
          <w:tcPr>
            <w:tcW w:w="1985" w:type="dxa"/>
            <w:vMerge/>
            <w:vAlign w:val="center"/>
          </w:tcPr>
          <w:p w14:paraId="2579998A" w14:textId="77777777" w:rsidR="009278D0" w:rsidRPr="009702FE" w:rsidRDefault="009278D0" w:rsidP="006A0262">
            <w:pPr>
              <w:pStyle w:val="TAC"/>
            </w:pPr>
          </w:p>
        </w:tc>
        <w:tc>
          <w:tcPr>
            <w:tcW w:w="2552" w:type="dxa"/>
            <w:vAlign w:val="center"/>
          </w:tcPr>
          <w:p w14:paraId="45040119" w14:textId="77777777" w:rsidR="009278D0" w:rsidRPr="009702FE" w:rsidRDefault="009278D0" w:rsidP="006A0262">
            <w:pPr>
              <w:pStyle w:val="TAC"/>
            </w:pPr>
            <w:r w:rsidRPr="009702FE">
              <w:t>5</w:t>
            </w:r>
          </w:p>
        </w:tc>
        <w:tc>
          <w:tcPr>
            <w:tcW w:w="2552" w:type="dxa"/>
          </w:tcPr>
          <w:p w14:paraId="45AAFE3D" w14:textId="77777777" w:rsidR="009278D0" w:rsidRPr="009702FE" w:rsidRDefault="009278D0" w:rsidP="006A0262">
            <w:pPr>
              <w:pStyle w:val="TAC"/>
            </w:pPr>
            <w:r w:rsidRPr="009702FE">
              <w:t>0.5</w:t>
            </w:r>
          </w:p>
        </w:tc>
      </w:tr>
      <w:tr w:rsidR="009278D0" w:rsidRPr="009702FE" w14:paraId="5FF9F341" w14:textId="77777777" w:rsidTr="006A0262">
        <w:trPr>
          <w:trHeight w:val="74"/>
          <w:jc w:val="center"/>
        </w:trPr>
        <w:tc>
          <w:tcPr>
            <w:tcW w:w="1985" w:type="dxa"/>
            <w:vMerge/>
            <w:vAlign w:val="center"/>
          </w:tcPr>
          <w:p w14:paraId="283AC909" w14:textId="77777777" w:rsidR="009278D0" w:rsidRPr="009702FE" w:rsidRDefault="009278D0" w:rsidP="006A0262">
            <w:pPr>
              <w:pStyle w:val="TAC"/>
            </w:pPr>
          </w:p>
        </w:tc>
        <w:tc>
          <w:tcPr>
            <w:tcW w:w="2552" w:type="dxa"/>
            <w:vAlign w:val="center"/>
          </w:tcPr>
          <w:p w14:paraId="723F2FB7" w14:textId="77777777" w:rsidR="009278D0" w:rsidRPr="009702FE" w:rsidRDefault="009278D0" w:rsidP="006A0262">
            <w:pPr>
              <w:pStyle w:val="TAC"/>
            </w:pPr>
            <w:r w:rsidRPr="009702FE">
              <w:t>12</w:t>
            </w:r>
          </w:p>
        </w:tc>
        <w:tc>
          <w:tcPr>
            <w:tcW w:w="2552" w:type="dxa"/>
          </w:tcPr>
          <w:p w14:paraId="7D166A53" w14:textId="77777777" w:rsidR="009278D0" w:rsidRPr="009702FE" w:rsidRDefault="009278D0" w:rsidP="006A0262">
            <w:pPr>
              <w:pStyle w:val="TAC"/>
            </w:pPr>
            <w:r w:rsidRPr="009702FE">
              <w:t>0.5</w:t>
            </w:r>
          </w:p>
        </w:tc>
      </w:tr>
      <w:tr w:rsidR="009278D0" w:rsidRPr="009702FE" w14:paraId="5F9C30B2" w14:textId="77777777" w:rsidTr="006A0262">
        <w:trPr>
          <w:trHeight w:val="74"/>
          <w:jc w:val="center"/>
        </w:trPr>
        <w:tc>
          <w:tcPr>
            <w:tcW w:w="1985" w:type="dxa"/>
            <w:vMerge w:val="restart"/>
            <w:vAlign w:val="center"/>
          </w:tcPr>
          <w:p w14:paraId="12F5DD42" w14:textId="77777777" w:rsidR="009278D0" w:rsidRPr="009702FE" w:rsidRDefault="009278D0" w:rsidP="006A0262">
            <w:pPr>
              <w:pStyle w:val="TAC"/>
            </w:pPr>
            <w:r w:rsidRPr="009702FE">
              <w:t>CA_4-5-13</w:t>
            </w:r>
          </w:p>
        </w:tc>
        <w:tc>
          <w:tcPr>
            <w:tcW w:w="2552" w:type="dxa"/>
            <w:vAlign w:val="center"/>
          </w:tcPr>
          <w:p w14:paraId="7D35DBE1" w14:textId="77777777" w:rsidR="009278D0" w:rsidRPr="009702FE" w:rsidRDefault="009278D0" w:rsidP="006A0262">
            <w:pPr>
              <w:pStyle w:val="TAC"/>
            </w:pPr>
            <w:r w:rsidRPr="009702FE">
              <w:t>4</w:t>
            </w:r>
          </w:p>
        </w:tc>
        <w:tc>
          <w:tcPr>
            <w:tcW w:w="2552" w:type="dxa"/>
          </w:tcPr>
          <w:p w14:paraId="16413BB4" w14:textId="77777777" w:rsidR="009278D0" w:rsidRPr="009702FE" w:rsidRDefault="009278D0" w:rsidP="006A0262">
            <w:pPr>
              <w:pStyle w:val="TAC"/>
            </w:pPr>
            <w:r w:rsidRPr="009702FE">
              <w:t>0</w:t>
            </w:r>
          </w:p>
        </w:tc>
      </w:tr>
      <w:tr w:rsidR="009278D0" w:rsidRPr="009702FE" w14:paraId="6B674185" w14:textId="77777777" w:rsidTr="006A0262">
        <w:trPr>
          <w:trHeight w:val="74"/>
          <w:jc w:val="center"/>
        </w:trPr>
        <w:tc>
          <w:tcPr>
            <w:tcW w:w="1985" w:type="dxa"/>
            <w:vMerge/>
            <w:vAlign w:val="center"/>
          </w:tcPr>
          <w:p w14:paraId="0605015F" w14:textId="77777777" w:rsidR="009278D0" w:rsidRPr="009702FE" w:rsidRDefault="009278D0" w:rsidP="006A0262">
            <w:pPr>
              <w:pStyle w:val="TAC"/>
            </w:pPr>
          </w:p>
        </w:tc>
        <w:tc>
          <w:tcPr>
            <w:tcW w:w="2552" w:type="dxa"/>
            <w:vAlign w:val="center"/>
          </w:tcPr>
          <w:p w14:paraId="091251C9" w14:textId="77777777" w:rsidR="009278D0" w:rsidRPr="009702FE" w:rsidRDefault="009278D0" w:rsidP="006A0262">
            <w:pPr>
              <w:pStyle w:val="TAC"/>
            </w:pPr>
            <w:r w:rsidRPr="009702FE">
              <w:t>5</w:t>
            </w:r>
          </w:p>
        </w:tc>
        <w:tc>
          <w:tcPr>
            <w:tcW w:w="2552" w:type="dxa"/>
          </w:tcPr>
          <w:p w14:paraId="1ED84F4F" w14:textId="77777777" w:rsidR="009278D0" w:rsidRPr="009702FE" w:rsidRDefault="009278D0" w:rsidP="006A0262">
            <w:pPr>
              <w:pStyle w:val="TAC"/>
            </w:pPr>
            <w:r w:rsidRPr="009702FE">
              <w:t>0</w:t>
            </w:r>
          </w:p>
        </w:tc>
      </w:tr>
      <w:tr w:rsidR="009278D0" w:rsidRPr="009702FE" w14:paraId="4DCE06B5" w14:textId="77777777" w:rsidTr="006A0262">
        <w:trPr>
          <w:trHeight w:val="74"/>
          <w:jc w:val="center"/>
        </w:trPr>
        <w:tc>
          <w:tcPr>
            <w:tcW w:w="1985" w:type="dxa"/>
            <w:vMerge/>
            <w:vAlign w:val="center"/>
          </w:tcPr>
          <w:p w14:paraId="73497184" w14:textId="77777777" w:rsidR="009278D0" w:rsidRPr="009702FE" w:rsidRDefault="009278D0" w:rsidP="006A0262">
            <w:pPr>
              <w:pStyle w:val="TAC"/>
            </w:pPr>
          </w:p>
        </w:tc>
        <w:tc>
          <w:tcPr>
            <w:tcW w:w="2552" w:type="dxa"/>
            <w:vAlign w:val="center"/>
          </w:tcPr>
          <w:p w14:paraId="6394CBDD" w14:textId="77777777" w:rsidR="009278D0" w:rsidRPr="009702FE" w:rsidRDefault="009278D0" w:rsidP="006A0262">
            <w:pPr>
              <w:pStyle w:val="TAC"/>
            </w:pPr>
            <w:r w:rsidRPr="009702FE">
              <w:t>13</w:t>
            </w:r>
          </w:p>
        </w:tc>
        <w:tc>
          <w:tcPr>
            <w:tcW w:w="2552" w:type="dxa"/>
          </w:tcPr>
          <w:p w14:paraId="5E5DC150" w14:textId="77777777" w:rsidR="009278D0" w:rsidRPr="009702FE" w:rsidRDefault="009278D0" w:rsidP="006A0262">
            <w:pPr>
              <w:pStyle w:val="TAC"/>
            </w:pPr>
            <w:r w:rsidRPr="009702FE">
              <w:t>0</w:t>
            </w:r>
          </w:p>
        </w:tc>
      </w:tr>
      <w:tr w:rsidR="009278D0" w:rsidRPr="009702FE" w14:paraId="1AAD88E8" w14:textId="77777777" w:rsidTr="006A0262">
        <w:trPr>
          <w:trHeight w:val="74"/>
          <w:jc w:val="center"/>
        </w:trPr>
        <w:tc>
          <w:tcPr>
            <w:tcW w:w="1985" w:type="dxa"/>
            <w:vMerge w:val="restart"/>
            <w:vAlign w:val="center"/>
          </w:tcPr>
          <w:p w14:paraId="73E43620" w14:textId="77777777" w:rsidR="009278D0" w:rsidRPr="009702FE" w:rsidRDefault="009278D0" w:rsidP="006A0262">
            <w:pPr>
              <w:pStyle w:val="TAC"/>
            </w:pPr>
            <w:r w:rsidRPr="009702FE">
              <w:t>CA_4-5-</w:t>
            </w:r>
            <w:r w:rsidRPr="009702FE">
              <w:rPr>
                <w:lang w:eastAsia="zh-CN"/>
              </w:rPr>
              <w:t>29</w:t>
            </w:r>
          </w:p>
        </w:tc>
        <w:tc>
          <w:tcPr>
            <w:tcW w:w="2552" w:type="dxa"/>
            <w:vAlign w:val="center"/>
          </w:tcPr>
          <w:p w14:paraId="14FD6ACE" w14:textId="77777777" w:rsidR="009278D0" w:rsidRPr="009702FE" w:rsidRDefault="009278D0" w:rsidP="006A0262">
            <w:pPr>
              <w:pStyle w:val="TAC"/>
            </w:pPr>
            <w:r w:rsidRPr="009702FE">
              <w:t>4</w:t>
            </w:r>
          </w:p>
        </w:tc>
        <w:tc>
          <w:tcPr>
            <w:tcW w:w="2552" w:type="dxa"/>
          </w:tcPr>
          <w:p w14:paraId="58F71A01" w14:textId="77777777" w:rsidR="009278D0" w:rsidRPr="009702FE" w:rsidRDefault="009278D0" w:rsidP="006A0262">
            <w:pPr>
              <w:pStyle w:val="TAC"/>
              <w:rPr>
                <w:lang w:eastAsia="zh-CN"/>
              </w:rPr>
            </w:pPr>
            <w:r w:rsidRPr="009702FE">
              <w:rPr>
                <w:lang w:eastAsia="zh-CN"/>
              </w:rPr>
              <w:t>0</w:t>
            </w:r>
          </w:p>
        </w:tc>
      </w:tr>
      <w:tr w:rsidR="009278D0" w:rsidRPr="009702FE" w14:paraId="49C05FF5" w14:textId="77777777" w:rsidTr="006A0262">
        <w:trPr>
          <w:trHeight w:val="74"/>
          <w:jc w:val="center"/>
        </w:trPr>
        <w:tc>
          <w:tcPr>
            <w:tcW w:w="1985" w:type="dxa"/>
            <w:vMerge/>
            <w:vAlign w:val="center"/>
          </w:tcPr>
          <w:p w14:paraId="0E69FF61" w14:textId="77777777" w:rsidR="009278D0" w:rsidRPr="009702FE" w:rsidRDefault="009278D0" w:rsidP="006A0262">
            <w:pPr>
              <w:pStyle w:val="TAC"/>
            </w:pPr>
          </w:p>
        </w:tc>
        <w:tc>
          <w:tcPr>
            <w:tcW w:w="2552" w:type="dxa"/>
            <w:vAlign w:val="center"/>
          </w:tcPr>
          <w:p w14:paraId="1376F093" w14:textId="77777777" w:rsidR="009278D0" w:rsidRPr="009702FE" w:rsidRDefault="009278D0" w:rsidP="006A0262">
            <w:pPr>
              <w:pStyle w:val="TAC"/>
            </w:pPr>
            <w:r w:rsidRPr="009702FE">
              <w:t>5</w:t>
            </w:r>
          </w:p>
        </w:tc>
        <w:tc>
          <w:tcPr>
            <w:tcW w:w="2552" w:type="dxa"/>
          </w:tcPr>
          <w:p w14:paraId="54F8040E" w14:textId="77777777" w:rsidR="009278D0" w:rsidRPr="009702FE" w:rsidRDefault="009278D0" w:rsidP="006A0262">
            <w:pPr>
              <w:pStyle w:val="TAC"/>
              <w:rPr>
                <w:lang w:eastAsia="zh-CN"/>
              </w:rPr>
            </w:pPr>
            <w:r w:rsidRPr="009702FE">
              <w:rPr>
                <w:lang w:eastAsia="zh-CN"/>
              </w:rPr>
              <w:t>0</w:t>
            </w:r>
          </w:p>
        </w:tc>
      </w:tr>
      <w:tr w:rsidR="009278D0" w:rsidRPr="009702FE" w14:paraId="638373DE" w14:textId="77777777" w:rsidTr="006A0262">
        <w:trPr>
          <w:trHeight w:val="74"/>
          <w:jc w:val="center"/>
        </w:trPr>
        <w:tc>
          <w:tcPr>
            <w:tcW w:w="1985" w:type="dxa"/>
            <w:vMerge w:val="restart"/>
            <w:vAlign w:val="center"/>
          </w:tcPr>
          <w:p w14:paraId="742E0FCB" w14:textId="77777777" w:rsidR="009278D0" w:rsidRPr="009702FE" w:rsidRDefault="009278D0" w:rsidP="006A0262">
            <w:pPr>
              <w:pStyle w:val="TAC"/>
            </w:pPr>
            <w:r w:rsidRPr="009702FE">
              <w:t>CA_4-5-30, CA_4-</w:t>
            </w:r>
            <w:r w:rsidRPr="009702FE">
              <w:rPr>
                <w:lang w:eastAsia="zh-CN"/>
              </w:rPr>
              <w:t>4-</w:t>
            </w:r>
            <w:r w:rsidRPr="009702FE">
              <w:t>5-30</w:t>
            </w:r>
          </w:p>
        </w:tc>
        <w:tc>
          <w:tcPr>
            <w:tcW w:w="2552" w:type="dxa"/>
            <w:vAlign w:val="center"/>
          </w:tcPr>
          <w:p w14:paraId="2620DE20" w14:textId="77777777" w:rsidR="009278D0" w:rsidRPr="009702FE" w:rsidRDefault="009278D0" w:rsidP="006A0262">
            <w:pPr>
              <w:pStyle w:val="TAC"/>
            </w:pPr>
            <w:r w:rsidRPr="009702FE">
              <w:t>4</w:t>
            </w:r>
          </w:p>
        </w:tc>
        <w:tc>
          <w:tcPr>
            <w:tcW w:w="2552" w:type="dxa"/>
            <w:vAlign w:val="center"/>
          </w:tcPr>
          <w:p w14:paraId="55F6435F" w14:textId="77777777" w:rsidR="009278D0" w:rsidRPr="009702FE" w:rsidRDefault="009278D0" w:rsidP="006A0262">
            <w:pPr>
              <w:pStyle w:val="TAC"/>
            </w:pPr>
            <w:r w:rsidRPr="009702FE">
              <w:rPr>
                <w:lang w:eastAsia="zh-CN"/>
              </w:rPr>
              <w:t>0.4</w:t>
            </w:r>
          </w:p>
        </w:tc>
      </w:tr>
      <w:tr w:rsidR="009278D0" w:rsidRPr="009702FE" w14:paraId="4888FC47" w14:textId="77777777" w:rsidTr="006A0262">
        <w:trPr>
          <w:trHeight w:val="74"/>
          <w:jc w:val="center"/>
        </w:trPr>
        <w:tc>
          <w:tcPr>
            <w:tcW w:w="1985" w:type="dxa"/>
            <w:vMerge/>
            <w:vAlign w:val="center"/>
          </w:tcPr>
          <w:p w14:paraId="4500FC1E" w14:textId="77777777" w:rsidR="009278D0" w:rsidRPr="009702FE" w:rsidRDefault="009278D0" w:rsidP="006A0262">
            <w:pPr>
              <w:pStyle w:val="TAC"/>
            </w:pPr>
          </w:p>
        </w:tc>
        <w:tc>
          <w:tcPr>
            <w:tcW w:w="2552" w:type="dxa"/>
            <w:vAlign w:val="center"/>
          </w:tcPr>
          <w:p w14:paraId="51D4D706" w14:textId="77777777" w:rsidR="009278D0" w:rsidRPr="009702FE" w:rsidRDefault="009278D0" w:rsidP="006A0262">
            <w:pPr>
              <w:pStyle w:val="TAC"/>
            </w:pPr>
            <w:r w:rsidRPr="009702FE">
              <w:t>5</w:t>
            </w:r>
          </w:p>
        </w:tc>
        <w:tc>
          <w:tcPr>
            <w:tcW w:w="2552" w:type="dxa"/>
            <w:vAlign w:val="center"/>
          </w:tcPr>
          <w:p w14:paraId="6D49EFFF" w14:textId="77777777" w:rsidR="009278D0" w:rsidRPr="009702FE" w:rsidRDefault="009278D0" w:rsidP="006A0262">
            <w:pPr>
              <w:pStyle w:val="TAC"/>
            </w:pPr>
            <w:r w:rsidRPr="009702FE">
              <w:rPr>
                <w:lang w:eastAsia="zh-CN"/>
              </w:rPr>
              <w:t>0</w:t>
            </w:r>
          </w:p>
        </w:tc>
      </w:tr>
      <w:tr w:rsidR="009278D0" w:rsidRPr="009702FE" w14:paraId="206B32D8" w14:textId="77777777" w:rsidTr="006A0262">
        <w:trPr>
          <w:trHeight w:val="74"/>
          <w:jc w:val="center"/>
        </w:trPr>
        <w:tc>
          <w:tcPr>
            <w:tcW w:w="1985" w:type="dxa"/>
            <w:vMerge/>
            <w:vAlign w:val="center"/>
          </w:tcPr>
          <w:p w14:paraId="4A430656" w14:textId="77777777" w:rsidR="009278D0" w:rsidRPr="009702FE" w:rsidRDefault="009278D0" w:rsidP="006A0262">
            <w:pPr>
              <w:pStyle w:val="TAC"/>
            </w:pPr>
          </w:p>
        </w:tc>
        <w:tc>
          <w:tcPr>
            <w:tcW w:w="2552" w:type="dxa"/>
            <w:vAlign w:val="center"/>
          </w:tcPr>
          <w:p w14:paraId="0856E338" w14:textId="77777777" w:rsidR="009278D0" w:rsidRPr="009702FE" w:rsidRDefault="009278D0" w:rsidP="006A0262">
            <w:pPr>
              <w:pStyle w:val="TAC"/>
            </w:pPr>
            <w:r w:rsidRPr="009702FE">
              <w:t>30</w:t>
            </w:r>
          </w:p>
        </w:tc>
        <w:tc>
          <w:tcPr>
            <w:tcW w:w="2552" w:type="dxa"/>
            <w:vAlign w:val="center"/>
          </w:tcPr>
          <w:p w14:paraId="085783E2" w14:textId="77777777" w:rsidR="009278D0" w:rsidRPr="009702FE" w:rsidRDefault="009278D0" w:rsidP="006A0262">
            <w:pPr>
              <w:pStyle w:val="TAC"/>
            </w:pPr>
            <w:r w:rsidRPr="009702FE">
              <w:rPr>
                <w:lang w:eastAsia="zh-CN"/>
              </w:rPr>
              <w:t>0.5</w:t>
            </w:r>
          </w:p>
        </w:tc>
      </w:tr>
      <w:tr w:rsidR="009278D0" w:rsidRPr="009702FE" w14:paraId="7DB73D13" w14:textId="77777777" w:rsidTr="006A0262">
        <w:trPr>
          <w:trHeight w:val="74"/>
          <w:jc w:val="center"/>
        </w:trPr>
        <w:tc>
          <w:tcPr>
            <w:tcW w:w="1985" w:type="dxa"/>
            <w:vMerge w:val="restart"/>
            <w:vAlign w:val="center"/>
          </w:tcPr>
          <w:p w14:paraId="4B8A55B8" w14:textId="77777777" w:rsidR="009278D0" w:rsidRPr="009702FE" w:rsidRDefault="009278D0" w:rsidP="006A0262">
            <w:pPr>
              <w:pStyle w:val="TAC"/>
            </w:pPr>
            <w:r w:rsidRPr="009702FE">
              <w:t>CA_4-7-12</w:t>
            </w:r>
          </w:p>
        </w:tc>
        <w:tc>
          <w:tcPr>
            <w:tcW w:w="2552" w:type="dxa"/>
            <w:vAlign w:val="center"/>
          </w:tcPr>
          <w:p w14:paraId="1507581A" w14:textId="77777777" w:rsidR="009278D0" w:rsidRPr="009702FE" w:rsidRDefault="009278D0" w:rsidP="006A0262">
            <w:pPr>
              <w:pStyle w:val="TAC"/>
            </w:pPr>
            <w:r w:rsidRPr="009702FE">
              <w:t>4</w:t>
            </w:r>
          </w:p>
        </w:tc>
        <w:tc>
          <w:tcPr>
            <w:tcW w:w="2552" w:type="dxa"/>
            <w:vAlign w:val="center"/>
          </w:tcPr>
          <w:p w14:paraId="55CB9245" w14:textId="77777777" w:rsidR="009278D0" w:rsidRPr="009702FE" w:rsidRDefault="009278D0" w:rsidP="006A0262">
            <w:pPr>
              <w:pStyle w:val="TAC"/>
              <w:rPr>
                <w:lang w:eastAsia="zh-CN"/>
              </w:rPr>
            </w:pPr>
            <w:r w:rsidRPr="009702FE">
              <w:rPr>
                <w:lang w:eastAsia="zh-CN"/>
              </w:rPr>
              <w:t>0.5</w:t>
            </w:r>
          </w:p>
        </w:tc>
      </w:tr>
      <w:tr w:rsidR="009278D0" w:rsidRPr="009702FE" w14:paraId="3B206D91" w14:textId="77777777" w:rsidTr="006A0262">
        <w:trPr>
          <w:trHeight w:val="74"/>
          <w:jc w:val="center"/>
        </w:trPr>
        <w:tc>
          <w:tcPr>
            <w:tcW w:w="1985" w:type="dxa"/>
            <w:vMerge/>
            <w:vAlign w:val="center"/>
          </w:tcPr>
          <w:p w14:paraId="79AF0433" w14:textId="77777777" w:rsidR="009278D0" w:rsidRPr="009702FE" w:rsidRDefault="009278D0" w:rsidP="006A0262">
            <w:pPr>
              <w:pStyle w:val="TAC"/>
            </w:pPr>
          </w:p>
        </w:tc>
        <w:tc>
          <w:tcPr>
            <w:tcW w:w="2552" w:type="dxa"/>
            <w:vAlign w:val="center"/>
          </w:tcPr>
          <w:p w14:paraId="4A4113EF" w14:textId="77777777" w:rsidR="009278D0" w:rsidRPr="009702FE" w:rsidRDefault="009278D0" w:rsidP="006A0262">
            <w:pPr>
              <w:pStyle w:val="TAC"/>
            </w:pPr>
            <w:r w:rsidRPr="009702FE">
              <w:t>7</w:t>
            </w:r>
          </w:p>
        </w:tc>
        <w:tc>
          <w:tcPr>
            <w:tcW w:w="2552" w:type="dxa"/>
            <w:vAlign w:val="center"/>
          </w:tcPr>
          <w:p w14:paraId="3DA697F5" w14:textId="77777777" w:rsidR="009278D0" w:rsidRPr="009702FE" w:rsidRDefault="009278D0" w:rsidP="006A0262">
            <w:pPr>
              <w:pStyle w:val="TAC"/>
              <w:rPr>
                <w:lang w:eastAsia="zh-CN"/>
              </w:rPr>
            </w:pPr>
            <w:r w:rsidRPr="009702FE">
              <w:rPr>
                <w:lang w:eastAsia="zh-CN"/>
              </w:rPr>
              <w:t>0.5</w:t>
            </w:r>
          </w:p>
        </w:tc>
      </w:tr>
      <w:tr w:rsidR="009278D0" w:rsidRPr="009702FE" w14:paraId="30A39B88" w14:textId="77777777" w:rsidTr="006A0262">
        <w:trPr>
          <w:trHeight w:val="74"/>
          <w:jc w:val="center"/>
        </w:trPr>
        <w:tc>
          <w:tcPr>
            <w:tcW w:w="1985" w:type="dxa"/>
            <w:vMerge/>
            <w:vAlign w:val="center"/>
          </w:tcPr>
          <w:p w14:paraId="66182C2A" w14:textId="77777777" w:rsidR="009278D0" w:rsidRPr="009702FE" w:rsidRDefault="009278D0" w:rsidP="006A0262">
            <w:pPr>
              <w:pStyle w:val="TAC"/>
            </w:pPr>
          </w:p>
        </w:tc>
        <w:tc>
          <w:tcPr>
            <w:tcW w:w="2552" w:type="dxa"/>
            <w:vAlign w:val="center"/>
          </w:tcPr>
          <w:p w14:paraId="486334F4" w14:textId="77777777" w:rsidR="009278D0" w:rsidRPr="009702FE" w:rsidRDefault="009278D0" w:rsidP="006A0262">
            <w:pPr>
              <w:pStyle w:val="TAC"/>
            </w:pPr>
            <w:r w:rsidRPr="009702FE">
              <w:t>12</w:t>
            </w:r>
          </w:p>
        </w:tc>
        <w:tc>
          <w:tcPr>
            <w:tcW w:w="2552" w:type="dxa"/>
            <w:vAlign w:val="center"/>
          </w:tcPr>
          <w:p w14:paraId="20F34B7C" w14:textId="77777777" w:rsidR="009278D0" w:rsidRPr="009702FE" w:rsidRDefault="009278D0" w:rsidP="006A0262">
            <w:pPr>
              <w:pStyle w:val="TAC"/>
              <w:rPr>
                <w:lang w:eastAsia="zh-CN"/>
              </w:rPr>
            </w:pPr>
            <w:r w:rsidRPr="009702FE">
              <w:rPr>
                <w:lang w:eastAsia="zh-CN"/>
              </w:rPr>
              <w:t>0.5</w:t>
            </w:r>
          </w:p>
        </w:tc>
      </w:tr>
      <w:tr w:rsidR="009278D0" w:rsidRPr="009702FE" w14:paraId="4EDD7CB1"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926ED3" w14:textId="77777777" w:rsidR="009278D0" w:rsidRPr="009702FE" w:rsidRDefault="009278D0" w:rsidP="006A0262">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B253E3" w14:textId="77777777" w:rsidR="009278D0" w:rsidRPr="009702FE" w:rsidRDefault="009278D0" w:rsidP="006A0262">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49375A" w14:textId="77777777" w:rsidR="009278D0" w:rsidRPr="009702FE" w:rsidRDefault="009278D0" w:rsidP="006A0262">
            <w:pPr>
              <w:pStyle w:val="TAC"/>
              <w:rPr>
                <w:lang w:eastAsia="zh-CN"/>
              </w:rPr>
            </w:pPr>
            <w:r w:rsidRPr="009702FE">
              <w:rPr>
                <w:lang w:eastAsia="zh-CN"/>
              </w:rPr>
              <w:t>0.5</w:t>
            </w:r>
          </w:p>
        </w:tc>
      </w:tr>
      <w:tr w:rsidR="009278D0" w:rsidRPr="009702FE" w14:paraId="49A2E34A"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057C07"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73D755" w14:textId="77777777" w:rsidR="009278D0" w:rsidRPr="009702FE" w:rsidRDefault="009278D0" w:rsidP="006A0262">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8B9F6" w14:textId="77777777" w:rsidR="009278D0" w:rsidRPr="009702FE" w:rsidRDefault="009278D0" w:rsidP="006A0262">
            <w:pPr>
              <w:pStyle w:val="TAC"/>
              <w:rPr>
                <w:lang w:eastAsia="zh-CN"/>
              </w:rPr>
            </w:pPr>
            <w:r w:rsidRPr="009702FE">
              <w:rPr>
                <w:lang w:eastAsia="zh-CN"/>
              </w:rPr>
              <w:t>0.5</w:t>
            </w:r>
          </w:p>
        </w:tc>
      </w:tr>
      <w:tr w:rsidR="009278D0" w:rsidRPr="009702FE" w14:paraId="4FBC5C22"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F66E52"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F2EA7F" w14:textId="77777777" w:rsidR="009278D0" w:rsidRPr="009702FE" w:rsidRDefault="009278D0" w:rsidP="006A0262">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1AF882" w14:textId="77777777" w:rsidR="009278D0" w:rsidRPr="009702FE" w:rsidRDefault="009278D0" w:rsidP="006A0262">
            <w:pPr>
              <w:pStyle w:val="TAC"/>
              <w:rPr>
                <w:lang w:eastAsia="zh-CN"/>
              </w:rPr>
            </w:pPr>
            <w:r w:rsidRPr="009702FE">
              <w:rPr>
                <w:lang w:eastAsia="zh-CN"/>
              </w:rPr>
              <w:t>0.2</w:t>
            </w:r>
          </w:p>
        </w:tc>
      </w:tr>
      <w:tr w:rsidR="009278D0" w:rsidRPr="009702FE" w14:paraId="71AD0F2E" w14:textId="77777777" w:rsidTr="006A0262">
        <w:trPr>
          <w:trHeight w:val="74"/>
          <w:jc w:val="center"/>
        </w:trPr>
        <w:tc>
          <w:tcPr>
            <w:tcW w:w="1985" w:type="dxa"/>
            <w:vMerge w:val="restart"/>
            <w:vAlign w:val="center"/>
          </w:tcPr>
          <w:p w14:paraId="08275414" w14:textId="77777777" w:rsidR="009278D0" w:rsidRPr="009702FE" w:rsidRDefault="009278D0" w:rsidP="006A0262">
            <w:pPr>
              <w:pStyle w:val="TAC"/>
            </w:pPr>
            <w:r w:rsidRPr="009702FE">
              <w:t>CA_4-12-30, CA_4-</w:t>
            </w:r>
            <w:r w:rsidRPr="009702FE">
              <w:rPr>
                <w:lang w:eastAsia="zh-CN"/>
              </w:rPr>
              <w:t>4-</w:t>
            </w:r>
            <w:r w:rsidRPr="009702FE">
              <w:t>12-30</w:t>
            </w:r>
          </w:p>
        </w:tc>
        <w:tc>
          <w:tcPr>
            <w:tcW w:w="2552" w:type="dxa"/>
            <w:vAlign w:val="center"/>
          </w:tcPr>
          <w:p w14:paraId="67D140EE" w14:textId="77777777" w:rsidR="009278D0" w:rsidRPr="009702FE" w:rsidRDefault="009278D0" w:rsidP="006A0262">
            <w:pPr>
              <w:pStyle w:val="TAC"/>
            </w:pPr>
            <w:r w:rsidRPr="009702FE">
              <w:t>4</w:t>
            </w:r>
          </w:p>
        </w:tc>
        <w:tc>
          <w:tcPr>
            <w:tcW w:w="2552" w:type="dxa"/>
            <w:vAlign w:val="center"/>
          </w:tcPr>
          <w:p w14:paraId="61B4D71B" w14:textId="77777777" w:rsidR="009278D0" w:rsidRPr="009702FE" w:rsidRDefault="009278D0" w:rsidP="006A0262">
            <w:pPr>
              <w:pStyle w:val="TAC"/>
            </w:pPr>
            <w:r w:rsidRPr="009702FE">
              <w:rPr>
                <w:lang w:eastAsia="zh-CN"/>
              </w:rPr>
              <w:t>0.4</w:t>
            </w:r>
          </w:p>
        </w:tc>
      </w:tr>
      <w:tr w:rsidR="009278D0" w:rsidRPr="009702FE" w14:paraId="0777D5CF" w14:textId="77777777" w:rsidTr="006A0262">
        <w:trPr>
          <w:trHeight w:val="74"/>
          <w:jc w:val="center"/>
        </w:trPr>
        <w:tc>
          <w:tcPr>
            <w:tcW w:w="1985" w:type="dxa"/>
            <w:vMerge/>
            <w:vAlign w:val="center"/>
          </w:tcPr>
          <w:p w14:paraId="172C58E4" w14:textId="77777777" w:rsidR="009278D0" w:rsidRPr="009702FE" w:rsidRDefault="009278D0" w:rsidP="006A0262">
            <w:pPr>
              <w:pStyle w:val="TAC"/>
            </w:pPr>
          </w:p>
        </w:tc>
        <w:tc>
          <w:tcPr>
            <w:tcW w:w="2552" w:type="dxa"/>
            <w:vAlign w:val="center"/>
          </w:tcPr>
          <w:p w14:paraId="1B5ADC00" w14:textId="77777777" w:rsidR="009278D0" w:rsidRPr="009702FE" w:rsidRDefault="009278D0" w:rsidP="006A0262">
            <w:pPr>
              <w:pStyle w:val="TAC"/>
            </w:pPr>
            <w:r w:rsidRPr="009702FE">
              <w:t>12</w:t>
            </w:r>
          </w:p>
        </w:tc>
        <w:tc>
          <w:tcPr>
            <w:tcW w:w="2552" w:type="dxa"/>
            <w:vAlign w:val="center"/>
          </w:tcPr>
          <w:p w14:paraId="07B6B62F" w14:textId="77777777" w:rsidR="009278D0" w:rsidRPr="009702FE" w:rsidRDefault="009278D0" w:rsidP="006A0262">
            <w:pPr>
              <w:pStyle w:val="TAC"/>
            </w:pPr>
            <w:r w:rsidRPr="009702FE">
              <w:rPr>
                <w:lang w:eastAsia="zh-CN"/>
              </w:rPr>
              <w:t>0.5</w:t>
            </w:r>
          </w:p>
        </w:tc>
      </w:tr>
      <w:tr w:rsidR="009278D0" w:rsidRPr="009702FE" w14:paraId="2E80619A" w14:textId="77777777" w:rsidTr="006A0262">
        <w:trPr>
          <w:trHeight w:val="74"/>
          <w:jc w:val="center"/>
        </w:trPr>
        <w:tc>
          <w:tcPr>
            <w:tcW w:w="1985" w:type="dxa"/>
            <w:vMerge/>
            <w:vAlign w:val="center"/>
          </w:tcPr>
          <w:p w14:paraId="1B522A89" w14:textId="77777777" w:rsidR="009278D0" w:rsidRPr="009702FE" w:rsidRDefault="009278D0" w:rsidP="006A0262">
            <w:pPr>
              <w:pStyle w:val="TAC"/>
            </w:pPr>
          </w:p>
        </w:tc>
        <w:tc>
          <w:tcPr>
            <w:tcW w:w="2552" w:type="dxa"/>
            <w:vAlign w:val="center"/>
          </w:tcPr>
          <w:p w14:paraId="3A36966C" w14:textId="77777777" w:rsidR="009278D0" w:rsidRPr="009702FE" w:rsidRDefault="009278D0" w:rsidP="006A0262">
            <w:pPr>
              <w:pStyle w:val="TAC"/>
            </w:pPr>
            <w:r w:rsidRPr="009702FE">
              <w:t>30</w:t>
            </w:r>
          </w:p>
        </w:tc>
        <w:tc>
          <w:tcPr>
            <w:tcW w:w="2552" w:type="dxa"/>
            <w:vAlign w:val="center"/>
          </w:tcPr>
          <w:p w14:paraId="5B35801B" w14:textId="77777777" w:rsidR="009278D0" w:rsidRPr="009702FE" w:rsidRDefault="009278D0" w:rsidP="006A0262">
            <w:pPr>
              <w:pStyle w:val="TAC"/>
            </w:pPr>
            <w:r w:rsidRPr="009702FE">
              <w:rPr>
                <w:lang w:eastAsia="zh-CN"/>
              </w:rPr>
              <w:t>0.5</w:t>
            </w:r>
          </w:p>
        </w:tc>
      </w:tr>
      <w:tr w:rsidR="009278D0" w:rsidRPr="009702FE" w14:paraId="71DFA771" w14:textId="77777777" w:rsidTr="006A0262">
        <w:trPr>
          <w:trHeight w:val="74"/>
          <w:jc w:val="center"/>
        </w:trPr>
        <w:tc>
          <w:tcPr>
            <w:tcW w:w="1985" w:type="dxa"/>
            <w:vMerge w:val="restart"/>
            <w:vAlign w:val="center"/>
          </w:tcPr>
          <w:p w14:paraId="0E2D29F7" w14:textId="77777777" w:rsidR="009278D0" w:rsidRPr="009702FE" w:rsidRDefault="009278D0" w:rsidP="006A0262">
            <w:pPr>
              <w:pStyle w:val="TAC"/>
            </w:pPr>
            <w:r w:rsidRPr="009702FE">
              <w:t>CA_4-29-30, CA_4-</w:t>
            </w:r>
            <w:r w:rsidRPr="009702FE">
              <w:rPr>
                <w:lang w:eastAsia="zh-CN"/>
              </w:rPr>
              <w:t>4-</w:t>
            </w:r>
            <w:r w:rsidRPr="009702FE">
              <w:t>29-30</w:t>
            </w:r>
          </w:p>
        </w:tc>
        <w:tc>
          <w:tcPr>
            <w:tcW w:w="2552" w:type="dxa"/>
            <w:vAlign w:val="center"/>
          </w:tcPr>
          <w:p w14:paraId="75AF941C" w14:textId="77777777" w:rsidR="009278D0" w:rsidRPr="009702FE" w:rsidRDefault="009278D0" w:rsidP="006A0262">
            <w:pPr>
              <w:pStyle w:val="TAC"/>
            </w:pPr>
            <w:r w:rsidRPr="009702FE">
              <w:t>4</w:t>
            </w:r>
          </w:p>
        </w:tc>
        <w:tc>
          <w:tcPr>
            <w:tcW w:w="2552" w:type="dxa"/>
            <w:vAlign w:val="center"/>
          </w:tcPr>
          <w:p w14:paraId="6BD1FCE4" w14:textId="77777777" w:rsidR="009278D0" w:rsidRPr="009702FE" w:rsidRDefault="009278D0" w:rsidP="006A0262">
            <w:pPr>
              <w:pStyle w:val="TAC"/>
              <w:rPr>
                <w:lang w:eastAsia="zh-CN"/>
              </w:rPr>
            </w:pPr>
            <w:r w:rsidRPr="009702FE">
              <w:rPr>
                <w:lang w:eastAsia="zh-CN"/>
              </w:rPr>
              <w:t>0.4</w:t>
            </w:r>
          </w:p>
        </w:tc>
      </w:tr>
      <w:tr w:rsidR="009278D0" w:rsidRPr="009702FE" w14:paraId="4E80B192" w14:textId="77777777" w:rsidTr="006A0262">
        <w:trPr>
          <w:trHeight w:val="74"/>
          <w:jc w:val="center"/>
        </w:trPr>
        <w:tc>
          <w:tcPr>
            <w:tcW w:w="1985" w:type="dxa"/>
            <w:vMerge/>
            <w:vAlign w:val="center"/>
          </w:tcPr>
          <w:p w14:paraId="2C279A8E" w14:textId="77777777" w:rsidR="009278D0" w:rsidRPr="009702FE" w:rsidRDefault="009278D0" w:rsidP="006A0262">
            <w:pPr>
              <w:pStyle w:val="TAC"/>
            </w:pPr>
          </w:p>
        </w:tc>
        <w:tc>
          <w:tcPr>
            <w:tcW w:w="2552" w:type="dxa"/>
            <w:vAlign w:val="center"/>
          </w:tcPr>
          <w:p w14:paraId="066100D9" w14:textId="77777777" w:rsidR="009278D0" w:rsidRPr="009702FE" w:rsidRDefault="009278D0" w:rsidP="006A0262">
            <w:pPr>
              <w:pStyle w:val="TAC"/>
            </w:pPr>
            <w:r w:rsidRPr="009702FE">
              <w:t>30</w:t>
            </w:r>
          </w:p>
        </w:tc>
        <w:tc>
          <w:tcPr>
            <w:tcW w:w="2552" w:type="dxa"/>
            <w:vAlign w:val="center"/>
          </w:tcPr>
          <w:p w14:paraId="526A2E57" w14:textId="77777777" w:rsidR="009278D0" w:rsidRPr="009702FE" w:rsidRDefault="009278D0" w:rsidP="006A0262">
            <w:pPr>
              <w:pStyle w:val="TAC"/>
              <w:rPr>
                <w:lang w:eastAsia="zh-CN"/>
              </w:rPr>
            </w:pPr>
            <w:r w:rsidRPr="009702FE">
              <w:rPr>
                <w:lang w:eastAsia="zh-CN"/>
              </w:rPr>
              <w:t>0.5</w:t>
            </w:r>
          </w:p>
        </w:tc>
      </w:tr>
      <w:tr w:rsidR="009278D0" w:rsidRPr="009702FE" w14:paraId="629D5795"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291272" w14:textId="77777777" w:rsidR="009278D0" w:rsidRPr="009702FE" w:rsidRDefault="009278D0" w:rsidP="006A0262">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B5622D" w14:textId="77777777" w:rsidR="009278D0" w:rsidRPr="009702FE" w:rsidRDefault="009278D0" w:rsidP="006A0262">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4D842C1E" w14:textId="77777777" w:rsidR="009278D0" w:rsidRPr="009702FE" w:rsidRDefault="009278D0" w:rsidP="006A0262">
            <w:pPr>
              <w:pStyle w:val="TAC"/>
              <w:rPr>
                <w:lang w:eastAsia="zh-CN"/>
              </w:rPr>
            </w:pPr>
            <w:r w:rsidRPr="009702FE">
              <w:rPr>
                <w:lang w:eastAsia="ja-JP"/>
              </w:rPr>
              <w:t>0</w:t>
            </w:r>
          </w:p>
        </w:tc>
      </w:tr>
      <w:tr w:rsidR="009278D0" w:rsidRPr="009702FE" w14:paraId="19DE8006"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35E36B" w14:textId="77777777" w:rsidR="009278D0" w:rsidRPr="009702FE" w:rsidRDefault="009278D0" w:rsidP="006A0262">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62561D" w14:textId="77777777" w:rsidR="009278D0" w:rsidRPr="009702FE" w:rsidRDefault="009278D0" w:rsidP="006A0262">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5E8E72FF" w14:textId="77777777" w:rsidR="009278D0" w:rsidRPr="009702FE" w:rsidRDefault="009278D0" w:rsidP="006A0262">
            <w:pPr>
              <w:pStyle w:val="TAC"/>
              <w:rPr>
                <w:lang w:eastAsia="zh-CN"/>
              </w:rPr>
            </w:pPr>
            <w:r w:rsidRPr="009702FE">
              <w:t>0</w:t>
            </w:r>
          </w:p>
        </w:tc>
      </w:tr>
      <w:tr w:rsidR="009278D0" w:rsidRPr="009702FE" w14:paraId="28FBA39B"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E2226D" w14:textId="77777777" w:rsidR="009278D0" w:rsidRPr="009702FE" w:rsidRDefault="009278D0" w:rsidP="006A0262">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4F6493" w14:textId="77777777" w:rsidR="009278D0" w:rsidRPr="009702FE" w:rsidRDefault="009278D0" w:rsidP="006A0262">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45D21EFD" w14:textId="77777777" w:rsidR="009278D0" w:rsidRPr="009702FE" w:rsidRDefault="009278D0" w:rsidP="006A0262">
            <w:pPr>
              <w:pStyle w:val="TAC"/>
              <w:rPr>
                <w:lang w:eastAsia="zh-CN"/>
              </w:rPr>
            </w:pPr>
            <w:r w:rsidRPr="009702FE">
              <w:rPr>
                <w:lang w:eastAsia="ja-JP"/>
              </w:rPr>
              <w:t>0</w:t>
            </w:r>
          </w:p>
        </w:tc>
      </w:tr>
      <w:tr w:rsidR="009278D0" w:rsidRPr="009702FE" w14:paraId="4F912831" w14:textId="77777777" w:rsidTr="006A0262">
        <w:trPr>
          <w:jc w:val="center"/>
        </w:trPr>
        <w:tc>
          <w:tcPr>
            <w:tcW w:w="1985" w:type="dxa"/>
            <w:vMerge w:val="restart"/>
            <w:vAlign w:val="center"/>
          </w:tcPr>
          <w:p w14:paraId="58C04706" w14:textId="77777777" w:rsidR="009278D0" w:rsidRPr="009702FE" w:rsidRDefault="009278D0" w:rsidP="006A0262">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6371A996" w14:textId="77777777" w:rsidR="009278D0" w:rsidRPr="009702FE" w:rsidRDefault="009278D0" w:rsidP="006A0262">
            <w:pPr>
              <w:pStyle w:val="TAC"/>
              <w:rPr>
                <w:lang w:eastAsia="zh-CN"/>
              </w:rPr>
            </w:pPr>
            <w:r w:rsidRPr="009702FE">
              <w:rPr>
                <w:lang w:eastAsia="zh-CN"/>
              </w:rPr>
              <w:t>5</w:t>
            </w:r>
          </w:p>
        </w:tc>
        <w:tc>
          <w:tcPr>
            <w:tcW w:w="2552" w:type="dxa"/>
            <w:vAlign w:val="center"/>
          </w:tcPr>
          <w:p w14:paraId="1A83DBBA" w14:textId="77777777" w:rsidR="009278D0" w:rsidRPr="009702FE" w:rsidRDefault="009278D0" w:rsidP="006A0262">
            <w:pPr>
              <w:pStyle w:val="TAC"/>
            </w:pPr>
            <w:r w:rsidRPr="009702FE">
              <w:rPr>
                <w:lang w:eastAsia="zh-CN"/>
              </w:rPr>
              <w:t>0</w:t>
            </w:r>
          </w:p>
        </w:tc>
      </w:tr>
      <w:tr w:rsidR="009278D0" w:rsidRPr="009702FE" w14:paraId="0188EAC2" w14:textId="77777777" w:rsidTr="006A0262">
        <w:trPr>
          <w:jc w:val="center"/>
        </w:trPr>
        <w:tc>
          <w:tcPr>
            <w:tcW w:w="1985" w:type="dxa"/>
            <w:vMerge/>
          </w:tcPr>
          <w:p w14:paraId="0EBFAD6E" w14:textId="77777777" w:rsidR="009278D0" w:rsidRPr="009702FE" w:rsidRDefault="009278D0" w:rsidP="006A0262">
            <w:pPr>
              <w:pStyle w:val="TAC"/>
            </w:pPr>
          </w:p>
        </w:tc>
        <w:tc>
          <w:tcPr>
            <w:tcW w:w="2552" w:type="dxa"/>
            <w:vAlign w:val="center"/>
          </w:tcPr>
          <w:p w14:paraId="6A6D0F54" w14:textId="77777777" w:rsidR="009278D0" w:rsidRPr="009702FE" w:rsidRDefault="009278D0" w:rsidP="006A0262">
            <w:pPr>
              <w:pStyle w:val="TAC"/>
              <w:rPr>
                <w:lang w:eastAsia="zh-CN"/>
              </w:rPr>
            </w:pPr>
            <w:r w:rsidRPr="009702FE">
              <w:rPr>
                <w:lang w:eastAsia="zh-CN"/>
              </w:rPr>
              <w:t>7</w:t>
            </w:r>
          </w:p>
        </w:tc>
        <w:tc>
          <w:tcPr>
            <w:tcW w:w="2552" w:type="dxa"/>
            <w:vAlign w:val="center"/>
          </w:tcPr>
          <w:p w14:paraId="74F1F675" w14:textId="77777777" w:rsidR="009278D0" w:rsidRPr="009702FE" w:rsidRDefault="009278D0" w:rsidP="006A0262">
            <w:pPr>
              <w:pStyle w:val="TAC"/>
            </w:pPr>
            <w:r w:rsidRPr="009702FE">
              <w:rPr>
                <w:lang w:eastAsia="zh-CN"/>
              </w:rPr>
              <w:t>0</w:t>
            </w:r>
          </w:p>
        </w:tc>
      </w:tr>
      <w:tr w:rsidR="009278D0" w:rsidRPr="009702FE" w14:paraId="391B1E0D" w14:textId="77777777" w:rsidTr="006A0262">
        <w:trPr>
          <w:jc w:val="center"/>
        </w:trPr>
        <w:tc>
          <w:tcPr>
            <w:tcW w:w="1985" w:type="dxa"/>
            <w:vMerge w:val="restart"/>
            <w:vAlign w:val="center"/>
          </w:tcPr>
          <w:p w14:paraId="7CA2B884" w14:textId="77777777" w:rsidR="009278D0" w:rsidRDefault="009278D0" w:rsidP="006A0262">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098D87F5" w14:textId="77777777" w:rsidR="009278D0" w:rsidRPr="009702FE" w:rsidRDefault="009278D0" w:rsidP="006A0262">
            <w:pPr>
              <w:pStyle w:val="TAC"/>
            </w:pPr>
            <w:r>
              <w:t>CA_5-7-7</w:t>
            </w:r>
            <w:r w:rsidRPr="001D386E">
              <w:t>-66</w:t>
            </w:r>
          </w:p>
        </w:tc>
        <w:tc>
          <w:tcPr>
            <w:tcW w:w="2552" w:type="dxa"/>
            <w:vAlign w:val="center"/>
          </w:tcPr>
          <w:p w14:paraId="15A58584" w14:textId="77777777" w:rsidR="009278D0" w:rsidRPr="009702FE" w:rsidRDefault="009278D0" w:rsidP="006A0262">
            <w:pPr>
              <w:pStyle w:val="TAC"/>
              <w:rPr>
                <w:lang w:eastAsia="zh-CN"/>
              </w:rPr>
            </w:pPr>
            <w:r w:rsidRPr="009702FE">
              <w:rPr>
                <w:lang w:eastAsia="zh-CN"/>
              </w:rPr>
              <w:t>5</w:t>
            </w:r>
          </w:p>
        </w:tc>
        <w:tc>
          <w:tcPr>
            <w:tcW w:w="2552" w:type="dxa"/>
            <w:vAlign w:val="center"/>
          </w:tcPr>
          <w:p w14:paraId="09FFE5AF" w14:textId="77777777" w:rsidR="009278D0" w:rsidRPr="009702FE" w:rsidRDefault="009278D0" w:rsidP="006A0262">
            <w:pPr>
              <w:pStyle w:val="TAC"/>
              <w:rPr>
                <w:lang w:eastAsia="zh-CN"/>
              </w:rPr>
            </w:pPr>
            <w:r w:rsidRPr="009702FE">
              <w:rPr>
                <w:lang w:eastAsia="zh-CN"/>
              </w:rPr>
              <w:t>0</w:t>
            </w:r>
          </w:p>
        </w:tc>
      </w:tr>
      <w:tr w:rsidR="009278D0" w:rsidRPr="009702FE" w14:paraId="28AF1250" w14:textId="77777777" w:rsidTr="006A0262">
        <w:trPr>
          <w:jc w:val="center"/>
        </w:trPr>
        <w:tc>
          <w:tcPr>
            <w:tcW w:w="1985" w:type="dxa"/>
            <w:vMerge/>
          </w:tcPr>
          <w:p w14:paraId="605CAA65" w14:textId="77777777" w:rsidR="009278D0" w:rsidRPr="009702FE" w:rsidRDefault="009278D0" w:rsidP="006A0262">
            <w:pPr>
              <w:pStyle w:val="TAC"/>
            </w:pPr>
          </w:p>
        </w:tc>
        <w:tc>
          <w:tcPr>
            <w:tcW w:w="2552" w:type="dxa"/>
            <w:vAlign w:val="center"/>
          </w:tcPr>
          <w:p w14:paraId="5E01BE14" w14:textId="77777777" w:rsidR="009278D0" w:rsidRPr="009702FE" w:rsidRDefault="009278D0" w:rsidP="006A0262">
            <w:pPr>
              <w:pStyle w:val="TAC"/>
              <w:rPr>
                <w:lang w:eastAsia="zh-CN"/>
              </w:rPr>
            </w:pPr>
            <w:r w:rsidRPr="009702FE">
              <w:rPr>
                <w:lang w:eastAsia="zh-CN"/>
              </w:rPr>
              <w:t>7</w:t>
            </w:r>
          </w:p>
        </w:tc>
        <w:tc>
          <w:tcPr>
            <w:tcW w:w="2552" w:type="dxa"/>
            <w:vAlign w:val="center"/>
          </w:tcPr>
          <w:p w14:paraId="03E5F9DC" w14:textId="77777777" w:rsidR="009278D0" w:rsidRPr="009702FE" w:rsidRDefault="009278D0" w:rsidP="006A0262">
            <w:pPr>
              <w:pStyle w:val="TAC"/>
              <w:rPr>
                <w:lang w:eastAsia="zh-CN"/>
              </w:rPr>
            </w:pPr>
            <w:r w:rsidRPr="009702FE">
              <w:rPr>
                <w:lang w:eastAsia="zh-CN"/>
              </w:rPr>
              <w:t>0.5</w:t>
            </w:r>
          </w:p>
        </w:tc>
      </w:tr>
      <w:tr w:rsidR="009278D0" w:rsidRPr="009702FE" w14:paraId="3EF8A29A" w14:textId="77777777" w:rsidTr="006A0262">
        <w:trPr>
          <w:jc w:val="center"/>
        </w:trPr>
        <w:tc>
          <w:tcPr>
            <w:tcW w:w="1985" w:type="dxa"/>
            <w:vMerge/>
          </w:tcPr>
          <w:p w14:paraId="5F5E530A" w14:textId="77777777" w:rsidR="009278D0" w:rsidRPr="009702FE" w:rsidRDefault="009278D0" w:rsidP="006A0262">
            <w:pPr>
              <w:pStyle w:val="TAC"/>
            </w:pPr>
          </w:p>
        </w:tc>
        <w:tc>
          <w:tcPr>
            <w:tcW w:w="2552" w:type="dxa"/>
            <w:vAlign w:val="center"/>
          </w:tcPr>
          <w:p w14:paraId="40A48784" w14:textId="77777777" w:rsidR="009278D0" w:rsidRPr="009702FE" w:rsidRDefault="009278D0" w:rsidP="006A0262">
            <w:pPr>
              <w:pStyle w:val="TAC"/>
              <w:rPr>
                <w:lang w:eastAsia="zh-CN"/>
              </w:rPr>
            </w:pPr>
            <w:r w:rsidRPr="009702FE">
              <w:rPr>
                <w:lang w:eastAsia="zh-CN"/>
              </w:rPr>
              <w:t>66</w:t>
            </w:r>
          </w:p>
        </w:tc>
        <w:tc>
          <w:tcPr>
            <w:tcW w:w="2552" w:type="dxa"/>
            <w:vAlign w:val="center"/>
          </w:tcPr>
          <w:p w14:paraId="02EFA77A" w14:textId="77777777" w:rsidR="009278D0" w:rsidRPr="009702FE" w:rsidRDefault="009278D0" w:rsidP="006A0262">
            <w:pPr>
              <w:pStyle w:val="TAC"/>
              <w:rPr>
                <w:lang w:eastAsia="zh-CN"/>
              </w:rPr>
            </w:pPr>
            <w:r w:rsidRPr="009702FE">
              <w:rPr>
                <w:lang w:eastAsia="zh-CN"/>
              </w:rPr>
              <w:t>0.5</w:t>
            </w:r>
          </w:p>
        </w:tc>
      </w:tr>
      <w:tr w:rsidR="009278D0" w:rsidRPr="009702FE" w14:paraId="3F326F04" w14:textId="77777777" w:rsidTr="006A0262">
        <w:trPr>
          <w:jc w:val="center"/>
        </w:trPr>
        <w:tc>
          <w:tcPr>
            <w:tcW w:w="1985" w:type="dxa"/>
            <w:vMerge w:val="restart"/>
            <w:vAlign w:val="center"/>
          </w:tcPr>
          <w:p w14:paraId="6382B906" w14:textId="77777777" w:rsidR="009278D0" w:rsidRPr="009702FE" w:rsidRDefault="009278D0" w:rsidP="006A0262">
            <w:pPr>
              <w:pStyle w:val="TAC"/>
              <w:rPr>
                <w:lang w:eastAsia="zh-CN"/>
              </w:rPr>
            </w:pPr>
            <w:r w:rsidRPr="009702FE">
              <w:rPr>
                <w:lang w:eastAsia="zh-CN"/>
              </w:rPr>
              <w:t>CA_5-12-46</w:t>
            </w:r>
          </w:p>
        </w:tc>
        <w:tc>
          <w:tcPr>
            <w:tcW w:w="2552" w:type="dxa"/>
          </w:tcPr>
          <w:p w14:paraId="29010C2C" w14:textId="77777777" w:rsidR="009278D0" w:rsidRPr="009702FE" w:rsidRDefault="009278D0" w:rsidP="006A0262">
            <w:pPr>
              <w:pStyle w:val="TAC"/>
              <w:rPr>
                <w:lang w:eastAsia="zh-CN"/>
              </w:rPr>
            </w:pPr>
            <w:r w:rsidRPr="009702FE">
              <w:rPr>
                <w:lang w:eastAsia="zh-CN"/>
              </w:rPr>
              <w:t>5</w:t>
            </w:r>
          </w:p>
        </w:tc>
        <w:tc>
          <w:tcPr>
            <w:tcW w:w="2552" w:type="dxa"/>
          </w:tcPr>
          <w:p w14:paraId="283CCA87" w14:textId="77777777" w:rsidR="009278D0" w:rsidRPr="009702FE" w:rsidRDefault="009278D0" w:rsidP="006A0262">
            <w:pPr>
              <w:pStyle w:val="TAC"/>
              <w:rPr>
                <w:lang w:val="en-US" w:eastAsia="zh-CN"/>
              </w:rPr>
            </w:pPr>
            <w:r w:rsidRPr="009702FE">
              <w:rPr>
                <w:lang w:val="en-US" w:eastAsia="zh-CN"/>
              </w:rPr>
              <w:t>0.5</w:t>
            </w:r>
          </w:p>
        </w:tc>
      </w:tr>
      <w:tr w:rsidR="009278D0" w:rsidRPr="009702FE" w14:paraId="4BA3F576" w14:textId="77777777" w:rsidTr="006A0262">
        <w:trPr>
          <w:jc w:val="center"/>
        </w:trPr>
        <w:tc>
          <w:tcPr>
            <w:tcW w:w="1985" w:type="dxa"/>
            <w:vMerge/>
            <w:vAlign w:val="center"/>
          </w:tcPr>
          <w:p w14:paraId="0CD9BB5B" w14:textId="77777777" w:rsidR="009278D0" w:rsidRPr="009702FE" w:rsidRDefault="009278D0" w:rsidP="006A0262">
            <w:pPr>
              <w:pStyle w:val="TAC"/>
            </w:pPr>
          </w:p>
        </w:tc>
        <w:tc>
          <w:tcPr>
            <w:tcW w:w="2552" w:type="dxa"/>
          </w:tcPr>
          <w:p w14:paraId="17F54FCD" w14:textId="77777777" w:rsidR="009278D0" w:rsidRPr="009702FE" w:rsidRDefault="009278D0" w:rsidP="006A0262">
            <w:pPr>
              <w:pStyle w:val="TAC"/>
              <w:rPr>
                <w:lang w:eastAsia="zh-CN"/>
              </w:rPr>
            </w:pPr>
            <w:r w:rsidRPr="009702FE">
              <w:rPr>
                <w:lang w:eastAsia="zh-CN"/>
              </w:rPr>
              <w:t>12</w:t>
            </w:r>
          </w:p>
        </w:tc>
        <w:tc>
          <w:tcPr>
            <w:tcW w:w="2552" w:type="dxa"/>
          </w:tcPr>
          <w:p w14:paraId="390338B9" w14:textId="77777777" w:rsidR="009278D0" w:rsidRPr="009702FE" w:rsidRDefault="009278D0" w:rsidP="006A0262">
            <w:pPr>
              <w:pStyle w:val="TAC"/>
              <w:rPr>
                <w:lang w:val="en-US" w:eastAsia="zh-CN"/>
              </w:rPr>
            </w:pPr>
            <w:r w:rsidRPr="009702FE">
              <w:rPr>
                <w:lang w:val="en-US" w:eastAsia="zh-CN"/>
              </w:rPr>
              <w:t>0.3</w:t>
            </w:r>
          </w:p>
        </w:tc>
      </w:tr>
      <w:tr w:rsidR="009278D0" w:rsidRPr="009702FE" w14:paraId="758DF7C8" w14:textId="77777777" w:rsidTr="006A0262">
        <w:trPr>
          <w:trHeight w:val="74"/>
          <w:jc w:val="center"/>
        </w:trPr>
        <w:tc>
          <w:tcPr>
            <w:tcW w:w="1985" w:type="dxa"/>
            <w:vMerge w:val="restart"/>
            <w:vAlign w:val="center"/>
          </w:tcPr>
          <w:p w14:paraId="6C0C8B0D" w14:textId="77777777" w:rsidR="009278D0" w:rsidRPr="009702FE" w:rsidRDefault="009278D0" w:rsidP="006A0262">
            <w:pPr>
              <w:pStyle w:val="TAC"/>
              <w:rPr>
                <w:lang w:eastAsia="ja-JP"/>
              </w:rPr>
            </w:pPr>
            <w:r w:rsidRPr="009702FE">
              <w:rPr>
                <w:lang w:val="en-US" w:eastAsia="ja-JP"/>
              </w:rPr>
              <w:t>CA_5-12-48</w:t>
            </w:r>
          </w:p>
        </w:tc>
        <w:tc>
          <w:tcPr>
            <w:tcW w:w="2552" w:type="dxa"/>
            <w:vAlign w:val="center"/>
          </w:tcPr>
          <w:p w14:paraId="383F7419" w14:textId="77777777" w:rsidR="009278D0" w:rsidRPr="009702FE" w:rsidRDefault="009278D0" w:rsidP="006A0262">
            <w:pPr>
              <w:pStyle w:val="TAC"/>
              <w:rPr>
                <w:lang w:eastAsia="zh-CN"/>
              </w:rPr>
            </w:pPr>
            <w:r w:rsidRPr="009702FE">
              <w:rPr>
                <w:lang w:val="en-US" w:eastAsia="ja-JP"/>
              </w:rPr>
              <w:t>5</w:t>
            </w:r>
          </w:p>
        </w:tc>
        <w:tc>
          <w:tcPr>
            <w:tcW w:w="2552" w:type="dxa"/>
            <w:vAlign w:val="center"/>
          </w:tcPr>
          <w:p w14:paraId="7555BF04" w14:textId="77777777" w:rsidR="009278D0" w:rsidRPr="009702FE" w:rsidRDefault="009278D0" w:rsidP="006A0262">
            <w:pPr>
              <w:pStyle w:val="TAC"/>
              <w:rPr>
                <w:lang w:eastAsia="ja-JP"/>
              </w:rPr>
            </w:pPr>
            <w:r w:rsidRPr="009702FE">
              <w:rPr>
                <w:lang w:val="en-US" w:eastAsia="zh-CN"/>
              </w:rPr>
              <w:t>0.5</w:t>
            </w:r>
          </w:p>
        </w:tc>
      </w:tr>
      <w:tr w:rsidR="009278D0" w:rsidRPr="009702FE" w14:paraId="28EF872B" w14:textId="77777777" w:rsidTr="006A0262">
        <w:trPr>
          <w:trHeight w:val="74"/>
          <w:jc w:val="center"/>
        </w:trPr>
        <w:tc>
          <w:tcPr>
            <w:tcW w:w="1985" w:type="dxa"/>
            <w:vMerge/>
            <w:vAlign w:val="center"/>
          </w:tcPr>
          <w:p w14:paraId="6267B342" w14:textId="77777777" w:rsidR="009278D0" w:rsidRPr="009702FE" w:rsidRDefault="009278D0" w:rsidP="006A0262">
            <w:pPr>
              <w:pStyle w:val="TAC"/>
              <w:rPr>
                <w:lang w:eastAsia="ja-JP"/>
              </w:rPr>
            </w:pPr>
          </w:p>
        </w:tc>
        <w:tc>
          <w:tcPr>
            <w:tcW w:w="2552" w:type="dxa"/>
            <w:vAlign w:val="center"/>
          </w:tcPr>
          <w:p w14:paraId="3F54D1B4" w14:textId="77777777" w:rsidR="009278D0" w:rsidRPr="009702FE" w:rsidRDefault="009278D0" w:rsidP="006A0262">
            <w:pPr>
              <w:pStyle w:val="TAC"/>
              <w:rPr>
                <w:lang w:eastAsia="zh-CN"/>
              </w:rPr>
            </w:pPr>
            <w:r w:rsidRPr="009702FE">
              <w:rPr>
                <w:lang w:val="en-US" w:eastAsia="ja-JP"/>
              </w:rPr>
              <w:t>12</w:t>
            </w:r>
          </w:p>
        </w:tc>
        <w:tc>
          <w:tcPr>
            <w:tcW w:w="2552" w:type="dxa"/>
            <w:vAlign w:val="center"/>
          </w:tcPr>
          <w:p w14:paraId="33FDC15B" w14:textId="77777777" w:rsidR="009278D0" w:rsidRPr="009702FE" w:rsidRDefault="009278D0" w:rsidP="006A0262">
            <w:pPr>
              <w:pStyle w:val="TAC"/>
              <w:rPr>
                <w:lang w:eastAsia="ja-JP"/>
              </w:rPr>
            </w:pPr>
            <w:r w:rsidRPr="009702FE">
              <w:rPr>
                <w:lang w:val="en-US" w:eastAsia="zh-CN"/>
              </w:rPr>
              <w:t>0.3</w:t>
            </w:r>
          </w:p>
        </w:tc>
      </w:tr>
      <w:tr w:rsidR="009278D0" w:rsidRPr="009702FE" w14:paraId="398A2B5F" w14:textId="77777777" w:rsidTr="006A0262">
        <w:trPr>
          <w:trHeight w:val="74"/>
          <w:jc w:val="center"/>
        </w:trPr>
        <w:tc>
          <w:tcPr>
            <w:tcW w:w="1985" w:type="dxa"/>
            <w:vMerge/>
            <w:vAlign w:val="center"/>
          </w:tcPr>
          <w:p w14:paraId="08213E90" w14:textId="77777777" w:rsidR="009278D0" w:rsidRPr="009702FE" w:rsidRDefault="009278D0" w:rsidP="006A0262">
            <w:pPr>
              <w:pStyle w:val="TAC"/>
              <w:rPr>
                <w:lang w:eastAsia="ja-JP"/>
              </w:rPr>
            </w:pPr>
          </w:p>
        </w:tc>
        <w:tc>
          <w:tcPr>
            <w:tcW w:w="2552" w:type="dxa"/>
            <w:vAlign w:val="center"/>
          </w:tcPr>
          <w:p w14:paraId="7E69C7CA" w14:textId="77777777" w:rsidR="009278D0" w:rsidRPr="009702FE" w:rsidRDefault="009278D0" w:rsidP="006A0262">
            <w:pPr>
              <w:pStyle w:val="TAC"/>
              <w:rPr>
                <w:lang w:eastAsia="zh-CN"/>
              </w:rPr>
            </w:pPr>
            <w:r w:rsidRPr="009702FE">
              <w:rPr>
                <w:lang w:val="en-US" w:eastAsia="ja-JP"/>
              </w:rPr>
              <w:t>48</w:t>
            </w:r>
          </w:p>
        </w:tc>
        <w:tc>
          <w:tcPr>
            <w:tcW w:w="2552" w:type="dxa"/>
            <w:vAlign w:val="center"/>
          </w:tcPr>
          <w:p w14:paraId="3B229A67" w14:textId="77777777" w:rsidR="009278D0" w:rsidRPr="009702FE" w:rsidRDefault="009278D0" w:rsidP="006A0262">
            <w:pPr>
              <w:pStyle w:val="TAC"/>
              <w:rPr>
                <w:lang w:eastAsia="ja-JP"/>
              </w:rPr>
            </w:pPr>
            <w:r w:rsidRPr="009702FE">
              <w:rPr>
                <w:lang w:val="en-US" w:eastAsia="zh-CN"/>
              </w:rPr>
              <w:t>0</w:t>
            </w:r>
          </w:p>
        </w:tc>
      </w:tr>
      <w:tr w:rsidR="009278D0" w:rsidRPr="009702FE" w14:paraId="7413E35A" w14:textId="77777777" w:rsidTr="006A0262">
        <w:trPr>
          <w:trHeight w:val="74"/>
          <w:jc w:val="center"/>
        </w:trPr>
        <w:tc>
          <w:tcPr>
            <w:tcW w:w="1985" w:type="dxa"/>
            <w:vMerge w:val="restart"/>
            <w:vAlign w:val="center"/>
          </w:tcPr>
          <w:p w14:paraId="04AEC012" w14:textId="77777777" w:rsidR="009278D0" w:rsidRPr="009702FE" w:rsidRDefault="009278D0" w:rsidP="006A0262">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3F0B1CE0" w14:textId="77777777" w:rsidR="009278D0" w:rsidRPr="009702FE" w:rsidRDefault="009278D0" w:rsidP="006A0262">
            <w:pPr>
              <w:pStyle w:val="TAC"/>
              <w:rPr>
                <w:lang w:eastAsia="zh-CN"/>
              </w:rPr>
            </w:pPr>
            <w:r w:rsidRPr="009702FE">
              <w:rPr>
                <w:lang w:eastAsia="zh-CN"/>
              </w:rPr>
              <w:t>5</w:t>
            </w:r>
          </w:p>
        </w:tc>
        <w:tc>
          <w:tcPr>
            <w:tcW w:w="2552" w:type="dxa"/>
            <w:vAlign w:val="center"/>
          </w:tcPr>
          <w:p w14:paraId="285F88E8" w14:textId="77777777" w:rsidR="009278D0" w:rsidRPr="009702FE" w:rsidRDefault="009278D0" w:rsidP="006A0262">
            <w:pPr>
              <w:pStyle w:val="TAC"/>
              <w:rPr>
                <w:lang w:eastAsia="zh-CN"/>
              </w:rPr>
            </w:pPr>
            <w:r w:rsidRPr="009702FE">
              <w:rPr>
                <w:lang w:eastAsia="ja-JP"/>
              </w:rPr>
              <w:t>0</w:t>
            </w:r>
          </w:p>
        </w:tc>
      </w:tr>
      <w:tr w:rsidR="009278D0" w:rsidRPr="009702FE" w14:paraId="078A3F94" w14:textId="77777777" w:rsidTr="006A0262">
        <w:trPr>
          <w:trHeight w:val="74"/>
          <w:jc w:val="center"/>
        </w:trPr>
        <w:tc>
          <w:tcPr>
            <w:tcW w:w="1985" w:type="dxa"/>
            <w:vMerge/>
            <w:vAlign w:val="center"/>
          </w:tcPr>
          <w:p w14:paraId="3A05E0F1" w14:textId="77777777" w:rsidR="009278D0" w:rsidRPr="009702FE" w:rsidRDefault="009278D0" w:rsidP="006A0262">
            <w:pPr>
              <w:pStyle w:val="TAC"/>
              <w:rPr>
                <w:lang w:eastAsia="ja-JP"/>
              </w:rPr>
            </w:pPr>
          </w:p>
        </w:tc>
        <w:tc>
          <w:tcPr>
            <w:tcW w:w="2552" w:type="dxa"/>
            <w:vAlign w:val="center"/>
          </w:tcPr>
          <w:p w14:paraId="0E935119" w14:textId="77777777" w:rsidR="009278D0" w:rsidRPr="009702FE" w:rsidRDefault="009278D0" w:rsidP="006A0262">
            <w:pPr>
              <w:pStyle w:val="TAC"/>
              <w:rPr>
                <w:lang w:eastAsia="zh-CN"/>
              </w:rPr>
            </w:pPr>
            <w:r w:rsidRPr="009702FE">
              <w:rPr>
                <w:lang w:eastAsia="zh-CN"/>
              </w:rPr>
              <w:t>12</w:t>
            </w:r>
          </w:p>
        </w:tc>
        <w:tc>
          <w:tcPr>
            <w:tcW w:w="2552" w:type="dxa"/>
            <w:vAlign w:val="center"/>
          </w:tcPr>
          <w:p w14:paraId="449AF3DD" w14:textId="77777777" w:rsidR="009278D0" w:rsidRPr="009702FE" w:rsidRDefault="009278D0" w:rsidP="006A0262">
            <w:pPr>
              <w:pStyle w:val="TAC"/>
              <w:rPr>
                <w:lang w:eastAsia="zh-CN"/>
              </w:rPr>
            </w:pPr>
            <w:r w:rsidRPr="009702FE">
              <w:rPr>
                <w:lang w:eastAsia="ja-JP"/>
              </w:rPr>
              <w:t>0.5</w:t>
            </w:r>
          </w:p>
        </w:tc>
      </w:tr>
      <w:tr w:rsidR="009278D0" w:rsidRPr="009702FE" w14:paraId="035CC40A" w14:textId="77777777" w:rsidTr="006A0262">
        <w:trPr>
          <w:trHeight w:val="74"/>
          <w:jc w:val="center"/>
        </w:trPr>
        <w:tc>
          <w:tcPr>
            <w:tcW w:w="1985" w:type="dxa"/>
            <w:vMerge/>
            <w:vAlign w:val="center"/>
          </w:tcPr>
          <w:p w14:paraId="5DB5BF85" w14:textId="77777777" w:rsidR="009278D0" w:rsidRPr="009702FE" w:rsidRDefault="009278D0" w:rsidP="006A0262">
            <w:pPr>
              <w:pStyle w:val="TAC"/>
              <w:rPr>
                <w:lang w:eastAsia="ja-JP"/>
              </w:rPr>
            </w:pPr>
          </w:p>
        </w:tc>
        <w:tc>
          <w:tcPr>
            <w:tcW w:w="2552" w:type="dxa"/>
            <w:vAlign w:val="center"/>
          </w:tcPr>
          <w:p w14:paraId="20813858" w14:textId="77777777" w:rsidR="009278D0" w:rsidRPr="009702FE" w:rsidRDefault="009278D0" w:rsidP="006A0262">
            <w:pPr>
              <w:pStyle w:val="TAC"/>
              <w:rPr>
                <w:lang w:eastAsia="zh-CN"/>
              </w:rPr>
            </w:pPr>
            <w:r w:rsidRPr="009702FE">
              <w:rPr>
                <w:lang w:eastAsia="zh-CN"/>
              </w:rPr>
              <w:t>66</w:t>
            </w:r>
          </w:p>
        </w:tc>
        <w:tc>
          <w:tcPr>
            <w:tcW w:w="2552" w:type="dxa"/>
            <w:vAlign w:val="center"/>
          </w:tcPr>
          <w:p w14:paraId="185B5872" w14:textId="77777777" w:rsidR="009278D0" w:rsidRPr="009702FE" w:rsidRDefault="009278D0" w:rsidP="006A0262">
            <w:pPr>
              <w:pStyle w:val="TAC"/>
              <w:rPr>
                <w:lang w:eastAsia="zh-CN"/>
              </w:rPr>
            </w:pPr>
            <w:r w:rsidRPr="009702FE">
              <w:rPr>
                <w:lang w:eastAsia="ja-JP"/>
              </w:rPr>
              <w:t>0.5</w:t>
            </w:r>
          </w:p>
        </w:tc>
      </w:tr>
      <w:tr w:rsidR="009278D0" w:rsidRPr="009702FE" w14:paraId="358CDA56" w14:textId="77777777" w:rsidTr="006A0262">
        <w:trPr>
          <w:trHeight w:val="74"/>
          <w:jc w:val="center"/>
        </w:trPr>
        <w:tc>
          <w:tcPr>
            <w:tcW w:w="1985" w:type="dxa"/>
            <w:vMerge w:val="restart"/>
            <w:vAlign w:val="center"/>
          </w:tcPr>
          <w:p w14:paraId="18D97712" w14:textId="77777777" w:rsidR="009278D0" w:rsidRPr="009702FE" w:rsidRDefault="009278D0" w:rsidP="006A0262">
            <w:pPr>
              <w:pStyle w:val="TAC"/>
              <w:rPr>
                <w:lang w:eastAsia="ja-JP"/>
              </w:rPr>
            </w:pPr>
            <w:r w:rsidRPr="009702FE">
              <w:rPr>
                <w:lang w:eastAsia="ja-JP"/>
              </w:rPr>
              <w:t>CA_5-30-66, CA_5-30-66-66</w:t>
            </w:r>
          </w:p>
        </w:tc>
        <w:tc>
          <w:tcPr>
            <w:tcW w:w="2552" w:type="dxa"/>
            <w:vAlign w:val="center"/>
          </w:tcPr>
          <w:p w14:paraId="69B9B34C" w14:textId="77777777" w:rsidR="009278D0" w:rsidRPr="009702FE" w:rsidRDefault="009278D0" w:rsidP="006A0262">
            <w:pPr>
              <w:pStyle w:val="TAC"/>
              <w:rPr>
                <w:lang w:eastAsia="zh-CN"/>
              </w:rPr>
            </w:pPr>
            <w:r w:rsidRPr="009702FE">
              <w:rPr>
                <w:lang w:eastAsia="ja-JP"/>
              </w:rPr>
              <w:t>5</w:t>
            </w:r>
          </w:p>
        </w:tc>
        <w:tc>
          <w:tcPr>
            <w:tcW w:w="2552" w:type="dxa"/>
            <w:vAlign w:val="center"/>
          </w:tcPr>
          <w:p w14:paraId="14204893" w14:textId="77777777" w:rsidR="009278D0" w:rsidRPr="009702FE" w:rsidRDefault="009278D0" w:rsidP="006A0262">
            <w:pPr>
              <w:pStyle w:val="TAC"/>
              <w:rPr>
                <w:lang w:eastAsia="zh-CN"/>
              </w:rPr>
            </w:pPr>
            <w:r w:rsidRPr="009702FE">
              <w:rPr>
                <w:lang w:eastAsia="ja-JP"/>
              </w:rPr>
              <w:t>0</w:t>
            </w:r>
          </w:p>
        </w:tc>
      </w:tr>
      <w:tr w:rsidR="009278D0" w:rsidRPr="009702FE" w14:paraId="78A50744" w14:textId="77777777" w:rsidTr="006A0262">
        <w:trPr>
          <w:trHeight w:val="74"/>
          <w:jc w:val="center"/>
        </w:trPr>
        <w:tc>
          <w:tcPr>
            <w:tcW w:w="1985" w:type="dxa"/>
            <w:vMerge/>
            <w:vAlign w:val="center"/>
          </w:tcPr>
          <w:p w14:paraId="77A0F226" w14:textId="77777777" w:rsidR="009278D0" w:rsidRPr="009702FE" w:rsidRDefault="009278D0" w:rsidP="006A0262">
            <w:pPr>
              <w:pStyle w:val="TAC"/>
              <w:rPr>
                <w:lang w:eastAsia="ja-JP"/>
              </w:rPr>
            </w:pPr>
          </w:p>
        </w:tc>
        <w:tc>
          <w:tcPr>
            <w:tcW w:w="2552" w:type="dxa"/>
            <w:vAlign w:val="center"/>
          </w:tcPr>
          <w:p w14:paraId="7476A4FF" w14:textId="77777777" w:rsidR="009278D0" w:rsidRPr="009702FE" w:rsidRDefault="009278D0" w:rsidP="006A0262">
            <w:pPr>
              <w:pStyle w:val="TAC"/>
              <w:rPr>
                <w:lang w:eastAsia="zh-CN"/>
              </w:rPr>
            </w:pPr>
            <w:r w:rsidRPr="009702FE">
              <w:rPr>
                <w:lang w:eastAsia="ja-JP"/>
              </w:rPr>
              <w:t>30</w:t>
            </w:r>
          </w:p>
        </w:tc>
        <w:tc>
          <w:tcPr>
            <w:tcW w:w="2552" w:type="dxa"/>
            <w:vAlign w:val="center"/>
          </w:tcPr>
          <w:p w14:paraId="06A4BAF5" w14:textId="77777777" w:rsidR="009278D0" w:rsidRPr="009702FE" w:rsidRDefault="009278D0" w:rsidP="006A0262">
            <w:pPr>
              <w:pStyle w:val="TAC"/>
              <w:rPr>
                <w:lang w:eastAsia="zh-CN"/>
              </w:rPr>
            </w:pPr>
            <w:r w:rsidRPr="009702FE">
              <w:rPr>
                <w:lang w:eastAsia="ja-JP"/>
              </w:rPr>
              <w:t>0.5</w:t>
            </w:r>
          </w:p>
        </w:tc>
      </w:tr>
      <w:tr w:rsidR="009278D0" w:rsidRPr="009702FE" w14:paraId="6C84C4E7" w14:textId="77777777" w:rsidTr="006A0262">
        <w:trPr>
          <w:trHeight w:val="74"/>
          <w:jc w:val="center"/>
        </w:trPr>
        <w:tc>
          <w:tcPr>
            <w:tcW w:w="1985" w:type="dxa"/>
            <w:vMerge/>
            <w:vAlign w:val="center"/>
          </w:tcPr>
          <w:p w14:paraId="6E14B9BB" w14:textId="77777777" w:rsidR="009278D0" w:rsidRPr="009702FE" w:rsidRDefault="009278D0" w:rsidP="006A0262">
            <w:pPr>
              <w:pStyle w:val="TAC"/>
              <w:rPr>
                <w:lang w:eastAsia="ja-JP"/>
              </w:rPr>
            </w:pPr>
          </w:p>
        </w:tc>
        <w:tc>
          <w:tcPr>
            <w:tcW w:w="2552" w:type="dxa"/>
            <w:vAlign w:val="center"/>
          </w:tcPr>
          <w:p w14:paraId="2C2628DB" w14:textId="77777777" w:rsidR="009278D0" w:rsidRPr="009702FE" w:rsidRDefault="009278D0" w:rsidP="006A0262">
            <w:pPr>
              <w:pStyle w:val="TAC"/>
              <w:rPr>
                <w:lang w:eastAsia="zh-CN"/>
              </w:rPr>
            </w:pPr>
            <w:r w:rsidRPr="009702FE">
              <w:rPr>
                <w:lang w:eastAsia="ja-JP"/>
              </w:rPr>
              <w:t>66</w:t>
            </w:r>
          </w:p>
        </w:tc>
        <w:tc>
          <w:tcPr>
            <w:tcW w:w="2552" w:type="dxa"/>
            <w:vAlign w:val="center"/>
          </w:tcPr>
          <w:p w14:paraId="4EFA1F04" w14:textId="77777777" w:rsidR="009278D0" w:rsidRPr="009702FE" w:rsidRDefault="009278D0" w:rsidP="006A0262">
            <w:pPr>
              <w:pStyle w:val="TAC"/>
              <w:rPr>
                <w:lang w:eastAsia="zh-CN"/>
              </w:rPr>
            </w:pPr>
            <w:r w:rsidRPr="009702FE">
              <w:rPr>
                <w:lang w:eastAsia="ja-JP"/>
              </w:rPr>
              <w:t>0.4</w:t>
            </w:r>
          </w:p>
        </w:tc>
      </w:tr>
      <w:tr w:rsidR="009278D0" w:rsidRPr="009702FE" w14:paraId="0FAFC5C7" w14:textId="77777777" w:rsidTr="006A0262">
        <w:trPr>
          <w:trHeight w:val="74"/>
          <w:jc w:val="center"/>
        </w:trPr>
        <w:tc>
          <w:tcPr>
            <w:tcW w:w="1985" w:type="dxa"/>
            <w:vMerge w:val="restart"/>
            <w:vAlign w:val="center"/>
          </w:tcPr>
          <w:p w14:paraId="3C82B3B3" w14:textId="77777777" w:rsidR="009278D0" w:rsidRPr="009702FE" w:rsidRDefault="009278D0" w:rsidP="006A0262">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7D34B583" w14:textId="77777777" w:rsidR="009278D0" w:rsidRPr="009702FE" w:rsidRDefault="009278D0" w:rsidP="006A0262">
            <w:pPr>
              <w:pStyle w:val="TAC"/>
              <w:rPr>
                <w:lang w:eastAsia="zh-CN"/>
              </w:rPr>
            </w:pPr>
            <w:r w:rsidRPr="009702FE">
              <w:rPr>
                <w:lang w:eastAsia="zh-CN"/>
              </w:rPr>
              <w:t>5</w:t>
            </w:r>
          </w:p>
        </w:tc>
        <w:tc>
          <w:tcPr>
            <w:tcW w:w="2552" w:type="dxa"/>
            <w:vAlign w:val="center"/>
          </w:tcPr>
          <w:p w14:paraId="6A245A79" w14:textId="77777777" w:rsidR="009278D0" w:rsidRPr="009702FE" w:rsidRDefault="009278D0" w:rsidP="006A0262">
            <w:pPr>
              <w:pStyle w:val="TAC"/>
              <w:rPr>
                <w:lang w:eastAsia="zh-CN"/>
              </w:rPr>
            </w:pPr>
            <w:r w:rsidRPr="009702FE">
              <w:rPr>
                <w:lang w:eastAsia="zh-CN"/>
              </w:rPr>
              <w:t>0</w:t>
            </w:r>
          </w:p>
        </w:tc>
      </w:tr>
      <w:tr w:rsidR="009278D0" w:rsidRPr="009702FE" w14:paraId="263B7C53" w14:textId="77777777" w:rsidTr="006A0262">
        <w:trPr>
          <w:trHeight w:val="74"/>
          <w:jc w:val="center"/>
        </w:trPr>
        <w:tc>
          <w:tcPr>
            <w:tcW w:w="1985" w:type="dxa"/>
            <w:vMerge/>
            <w:vAlign w:val="center"/>
          </w:tcPr>
          <w:p w14:paraId="65431365" w14:textId="77777777" w:rsidR="009278D0" w:rsidRPr="009702FE" w:rsidRDefault="009278D0" w:rsidP="006A0262">
            <w:pPr>
              <w:pStyle w:val="TAC"/>
            </w:pPr>
          </w:p>
        </w:tc>
        <w:tc>
          <w:tcPr>
            <w:tcW w:w="2552" w:type="dxa"/>
            <w:vAlign w:val="center"/>
          </w:tcPr>
          <w:p w14:paraId="594BFB0F" w14:textId="77777777" w:rsidR="009278D0" w:rsidRPr="009702FE" w:rsidRDefault="009278D0" w:rsidP="006A0262">
            <w:pPr>
              <w:pStyle w:val="TAC"/>
              <w:rPr>
                <w:lang w:eastAsia="zh-CN"/>
              </w:rPr>
            </w:pPr>
            <w:r w:rsidRPr="009702FE">
              <w:rPr>
                <w:lang w:eastAsia="zh-CN"/>
              </w:rPr>
              <w:t>40</w:t>
            </w:r>
          </w:p>
        </w:tc>
        <w:tc>
          <w:tcPr>
            <w:tcW w:w="2552" w:type="dxa"/>
          </w:tcPr>
          <w:p w14:paraId="52EB4178" w14:textId="77777777" w:rsidR="009278D0" w:rsidRPr="009702FE" w:rsidRDefault="009278D0" w:rsidP="006A0262">
            <w:pPr>
              <w:pStyle w:val="TAC"/>
              <w:rPr>
                <w:lang w:eastAsia="zh-CN"/>
              </w:rPr>
            </w:pPr>
            <w:r w:rsidRPr="009702FE">
              <w:rPr>
                <w:lang w:eastAsia="zh-CN"/>
              </w:rPr>
              <w:t>0</w:t>
            </w:r>
          </w:p>
        </w:tc>
      </w:tr>
      <w:tr w:rsidR="009278D0" w:rsidRPr="009702FE" w14:paraId="1A367107" w14:textId="77777777" w:rsidTr="006A0262">
        <w:trPr>
          <w:trHeight w:val="74"/>
          <w:jc w:val="center"/>
        </w:trPr>
        <w:tc>
          <w:tcPr>
            <w:tcW w:w="1985" w:type="dxa"/>
            <w:vMerge/>
            <w:vAlign w:val="center"/>
          </w:tcPr>
          <w:p w14:paraId="531D4CED" w14:textId="77777777" w:rsidR="009278D0" w:rsidRPr="009702FE" w:rsidRDefault="009278D0" w:rsidP="006A0262">
            <w:pPr>
              <w:pStyle w:val="TAC"/>
            </w:pPr>
          </w:p>
        </w:tc>
        <w:tc>
          <w:tcPr>
            <w:tcW w:w="2552" w:type="dxa"/>
            <w:vAlign w:val="center"/>
          </w:tcPr>
          <w:p w14:paraId="261CF298" w14:textId="77777777" w:rsidR="009278D0" w:rsidRPr="009702FE" w:rsidRDefault="009278D0" w:rsidP="006A0262">
            <w:pPr>
              <w:pStyle w:val="TAC"/>
              <w:rPr>
                <w:lang w:eastAsia="zh-CN"/>
              </w:rPr>
            </w:pPr>
            <w:r w:rsidRPr="009702FE">
              <w:rPr>
                <w:lang w:eastAsia="zh-CN"/>
              </w:rPr>
              <w:t>41</w:t>
            </w:r>
          </w:p>
        </w:tc>
        <w:tc>
          <w:tcPr>
            <w:tcW w:w="2552" w:type="dxa"/>
          </w:tcPr>
          <w:p w14:paraId="3F938A89" w14:textId="77777777" w:rsidR="009278D0" w:rsidRPr="009702FE" w:rsidRDefault="009278D0" w:rsidP="006A0262">
            <w:pPr>
              <w:pStyle w:val="TAC"/>
              <w:rPr>
                <w:lang w:eastAsia="zh-CN"/>
              </w:rPr>
            </w:pPr>
            <w:r w:rsidRPr="009702FE">
              <w:rPr>
                <w:lang w:eastAsia="zh-CN"/>
              </w:rPr>
              <w:t>0</w:t>
            </w:r>
          </w:p>
        </w:tc>
      </w:tr>
      <w:tr w:rsidR="009278D0" w:rsidRPr="009702FE" w14:paraId="6B78E18B" w14:textId="77777777" w:rsidTr="006A0262">
        <w:trPr>
          <w:trHeight w:val="74"/>
          <w:jc w:val="center"/>
        </w:trPr>
        <w:tc>
          <w:tcPr>
            <w:tcW w:w="1985" w:type="dxa"/>
            <w:vMerge w:val="restart"/>
            <w:vAlign w:val="center"/>
          </w:tcPr>
          <w:p w14:paraId="359AE96B" w14:textId="77777777" w:rsidR="009278D0" w:rsidRPr="009702FE" w:rsidRDefault="009278D0" w:rsidP="006A0262">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12F9797A" w14:textId="77777777" w:rsidR="009278D0" w:rsidRPr="009702FE" w:rsidRDefault="009278D0" w:rsidP="006A0262">
            <w:pPr>
              <w:pStyle w:val="TAC"/>
              <w:rPr>
                <w:lang w:eastAsia="zh-CN"/>
              </w:rPr>
            </w:pPr>
            <w:r w:rsidRPr="009702FE">
              <w:rPr>
                <w:lang w:eastAsia="zh-CN"/>
              </w:rPr>
              <w:t>5</w:t>
            </w:r>
          </w:p>
        </w:tc>
        <w:tc>
          <w:tcPr>
            <w:tcW w:w="2552" w:type="dxa"/>
            <w:vAlign w:val="center"/>
          </w:tcPr>
          <w:p w14:paraId="07B5FB5D" w14:textId="77777777" w:rsidR="009278D0" w:rsidRPr="009702FE" w:rsidRDefault="009278D0" w:rsidP="006A0262">
            <w:pPr>
              <w:pStyle w:val="TAC"/>
              <w:rPr>
                <w:lang w:eastAsia="zh-CN"/>
              </w:rPr>
            </w:pPr>
            <w:r w:rsidRPr="009702FE">
              <w:rPr>
                <w:lang w:eastAsia="zh-CN"/>
              </w:rPr>
              <w:t>0</w:t>
            </w:r>
          </w:p>
        </w:tc>
      </w:tr>
      <w:tr w:rsidR="009278D0" w:rsidRPr="009702FE" w14:paraId="51295F9A" w14:textId="77777777" w:rsidTr="006A0262">
        <w:trPr>
          <w:trHeight w:val="74"/>
          <w:jc w:val="center"/>
        </w:trPr>
        <w:tc>
          <w:tcPr>
            <w:tcW w:w="1985" w:type="dxa"/>
            <w:vMerge/>
            <w:vAlign w:val="center"/>
          </w:tcPr>
          <w:p w14:paraId="17718BA2" w14:textId="77777777" w:rsidR="009278D0" w:rsidRPr="009702FE" w:rsidRDefault="009278D0" w:rsidP="006A0262">
            <w:pPr>
              <w:pStyle w:val="TAC"/>
            </w:pPr>
          </w:p>
        </w:tc>
        <w:tc>
          <w:tcPr>
            <w:tcW w:w="2552" w:type="dxa"/>
            <w:vAlign w:val="center"/>
          </w:tcPr>
          <w:p w14:paraId="7A067C52" w14:textId="77777777" w:rsidR="009278D0" w:rsidRPr="009702FE" w:rsidRDefault="009278D0" w:rsidP="006A0262">
            <w:pPr>
              <w:pStyle w:val="TAC"/>
              <w:rPr>
                <w:lang w:eastAsia="zh-CN"/>
              </w:rPr>
            </w:pPr>
            <w:r w:rsidRPr="009702FE">
              <w:rPr>
                <w:lang w:eastAsia="zh-CN"/>
              </w:rPr>
              <w:t>66</w:t>
            </w:r>
          </w:p>
        </w:tc>
        <w:tc>
          <w:tcPr>
            <w:tcW w:w="2552" w:type="dxa"/>
          </w:tcPr>
          <w:p w14:paraId="65DC5803" w14:textId="77777777" w:rsidR="009278D0" w:rsidRPr="009702FE" w:rsidRDefault="009278D0" w:rsidP="006A0262">
            <w:pPr>
              <w:pStyle w:val="TAC"/>
              <w:rPr>
                <w:lang w:eastAsia="zh-CN"/>
              </w:rPr>
            </w:pPr>
            <w:r w:rsidRPr="009702FE">
              <w:rPr>
                <w:lang w:eastAsia="zh-CN"/>
              </w:rPr>
              <w:t>0</w:t>
            </w:r>
          </w:p>
        </w:tc>
      </w:tr>
      <w:tr w:rsidR="009278D0" w:rsidRPr="009702FE" w14:paraId="1A2CD65E" w14:textId="77777777" w:rsidTr="006A0262">
        <w:trPr>
          <w:trHeight w:val="74"/>
          <w:jc w:val="center"/>
        </w:trPr>
        <w:tc>
          <w:tcPr>
            <w:tcW w:w="1985" w:type="dxa"/>
            <w:vMerge w:val="restart"/>
            <w:vAlign w:val="center"/>
          </w:tcPr>
          <w:p w14:paraId="3B458218" w14:textId="77777777" w:rsidR="009278D0" w:rsidRPr="009702FE" w:rsidRDefault="009278D0" w:rsidP="006A0262">
            <w:pPr>
              <w:pStyle w:val="TAC"/>
            </w:pPr>
            <w:r w:rsidRPr="009702FE">
              <w:rPr>
                <w:szCs w:val="18"/>
              </w:rPr>
              <w:t>CA_</w:t>
            </w:r>
            <w:r w:rsidRPr="009702FE">
              <w:rPr>
                <w:szCs w:val="18"/>
                <w:lang w:val="en-AU"/>
              </w:rPr>
              <w:t>5-48-66</w:t>
            </w:r>
          </w:p>
        </w:tc>
        <w:tc>
          <w:tcPr>
            <w:tcW w:w="2552" w:type="dxa"/>
            <w:vAlign w:val="center"/>
          </w:tcPr>
          <w:p w14:paraId="749CA2D0" w14:textId="77777777" w:rsidR="009278D0" w:rsidRPr="009702FE" w:rsidRDefault="009278D0" w:rsidP="006A0262">
            <w:pPr>
              <w:pStyle w:val="TAC"/>
              <w:rPr>
                <w:lang w:eastAsia="zh-CN"/>
              </w:rPr>
            </w:pPr>
            <w:r w:rsidRPr="009702FE">
              <w:rPr>
                <w:lang w:val="sv-SE" w:eastAsia="ja-JP"/>
              </w:rPr>
              <w:t>5</w:t>
            </w:r>
          </w:p>
        </w:tc>
        <w:tc>
          <w:tcPr>
            <w:tcW w:w="2552" w:type="dxa"/>
          </w:tcPr>
          <w:p w14:paraId="381F0C6F" w14:textId="77777777" w:rsidR="009278D0" w:rsidRPr="009702FE" w:rsidRDefault="009278D0" w:rsidP="006A0262">
            <w:pPr>
              <w:pStyle w:val="TAC"/>
              <w:rPr>
                <w:lang w:eastAsia="zh-CN"/>
              </w:rPr>
            </w:pPr>
            <w:r w:rsidRPr="009702FE">
              <w:t>0</w:t>
            </w:r>
          </w:p>
        </w:tc>
      </w:tr>
      <w:tr w:rsidR="009278D0" w:rsidRPr="009702FE" w14:paraId="75157E21" w14:textId="77777777" w:rsidTr="006A0262">
        <w:trPr>
          <w:trHeight w:val="74"/>
          <w:jc w:val="center"/>
        </w:trPr>
        <w:tc>
          <w:tcPr>
            <w:tcW w:w="1985" w:type="dxa"/>
            <w:vMerge/>
            <w:vAlign w:val="center"/>
          </w:tcPr>
          <w:p w14:paraId="45289809" w14:textId="77777777" w:rsidR="009278D0" w:rsidRPr="009702FE" w:rsidRDefault="009278D0" w:rsidP="006A0262">
            <w:pPr>
              <w:pStyle w:val="TAC"/>
            </w:pPr>
          </w:p>
        </w:tc>
        <w:tc>
          <w:tcPr>
            <w:tcW w:w="2552" w:type="dxa"/>
            <w:vAlign w:val="center"/>
          </w:tcPr>
          <w:p w14:paraId="415D5A7A" w14:textId="77777777" w:rsidR="009278D0" w:rsidRPr="009702FE" w:rsidRDefault="009278D0" w:rsidP="006A0262">
            <w:pPr>
              <w:pStyle w:val="TAC"/>
              <w:rPr>
                <w:lang w:eastAsia="zh-CN"/>
              </w:rPr>
            </w:pPr>
            <w:r w:rsidRPr="009702FE">
              <w:rPr>
                <w:lang w:eastAsia="ja-JP"/>
              </w:rPr>
              <w:t>48</w:t>
            </w:r>
          </w:p>
        </w:tc>
        <w:tc>
          <w:tcPr>
            <w:tcW w:w="2552" w:type="dxa"/>
          </w:tcPr>
          <w:p w14:paraId="3564BF8E" w14:textId="77777777" w:rsidR="009278D0" w:rsidRPr="009702FE" w:rsidRDefault="009278D0" w:rsidP="006A0262">
            <w:pPr>
              <w:pStyle w:val="TAC"/>
              <w:rPr>
                <w:lang w:eastAsia="zh-CN"/>
              </w:rPr>
            </w:pPr>
            <w:r w:rsidRPr="009702FE">
              <w:rPr>
                <w:lang w:eastAsia="ja-JP"/>
              </w:rPr>
              <w:t>0.5</w:t>
            </w:r>
          </w:p>
        </w:tc>
      </w:tr>
      <w:tr w:rsidR="009278D0" w:rsidRPr="009702FE" w14:paraId="0B136F7A" w14:textId="77777777" w:rsidTr="006A0262">
        <w:trPr>
          <w:trHeight w:val="74"/>
          <w:jc w:val="center"/>
        </w:trPr>
        <w:tc>
          <w:tcPr>
            <w:tcW w:w="1985" w:type="dxa"/>
            <w:vMerge/>
            <w:vAlign w:val="center"/>
          </w:tcPr>
          <w:p w14:paraId="5494A622" w14:textId="77777777" w:rsidR="009278D0" w:rsidRPr="009702FE" w:rsidRDefault="009278D0" w:rsidP="006A0262">
            <w:pPr>
              <w:pStyle w:val="TAC"/>
            </w:pPr>
          </w:p>
        </w:tc>
        <w:tc>
          <w:tcPr>
            <w:tcW w:w="2552" w:type="dxa"/>
            <w:vAlign w:val="center"/>
          </w:tcPr>
          <w:p w14:paraId="65B640CA" w14:textId="77777777" w:rsidR="009278D0" w:rsidRPr="009702FE" w:rsidRDefault="009278D0" w:rsidP="006A0262">
            <w:pPr>
              <w:pStyle w:val="TAC"/>
              <w:rPr>
                <w:lang w:eastAsia="zh-CN"/>
              </w:rPr>
            </w:pPr>
            <w:r w:rsidRPr="009702FE">
              <w:rPr>
                <w:lang w:eastAsia="ja-JP"/>
              </w:rPr>
              <w:t>66</w:t>
            </w:r>
          </w:p>
        </w:tc>
        <w:tc>
          <w:tcPr>
            <w:tcW w:w="2552" w:type="dxa"/>
          </w:tcPr>
          <w:p w14:paraId="1BE06871" w14:textId="77777777" w:rsidR="009278D0" w:rsidRPr="009702FE" w:rsidRDefault="009278D0" w:rsidP="006A0262">
            <w:pPr>
              <w:pStyle w:val="TAC"/>
              <w:rPr>
                <w:lang w:eastAsia="zh-CN"/>
              </w:rPr>
            </w:pPr>
            <w:r w:rsidRPr="009702FE">
              <w:rPr>
                <w:lang w:eastAsia="ja-JP"/>
              </w:rPr>
              <w:t>0.2</w:t>
            </w:r>
          </w:p>
        </w:tc>
      </w:tr>
      <w:tr w:rsidR="009278D0" w:rsidRPr="009702FE" w14:paraId="6CE21E44" w14:textId="77777777" w:rsidTr="006A0262">
        <w:trPr>
          <w:trHeight w:val="74"/>
          <w:jc w:val="center"/>
        </w:trPr>
        <w:tc>
          <w:tcPr>
            <w:tcW w:w="1985" w:type="dxa"/>
            <w:vMerge w:val="restart"/>
            <w:vAlign w:val="center"/>
          </w:tcPr>
          <w:p w14:paraId="03A8462F" w14:textId="77777777" w:rsidR="009278D0" w:rsidRPr="009702FE" w:rsidRDefault="009278D0" w:rsidP="006A0262">
            <w:pPr>
              <w:pStyle w:val="TAC"/>
            </w:pPr>
            <w:r w:rsidRPr="009702FE">
              <w:t>CA_7-8-20</w:t>
            </w:r>
          </w:p>
        </w:tc>
        <w:tc>
          <w:tcPr>
            <w:tcW w:w="2552" w:type="dxa"/>
            <w:vAlign w:val="center"/>
          </w:tcPr>
          <w:p w14:paraId="699928A7" w14:textId="77777777" w:rsidR="009278D0" w:rsidRPr="009702FE" w:rsidRDefault="009278D0" w:rsidP="006A0262">
            <w:pPr>
              <w:pStyle w:val="TAC"/>
            </w:pPr>
            <w:r w:rsidRPr="009702FE">
              <w:t>7</w:t>
            </w:r>
          </w:p>
        </w:tc>
        <w:tc>
          <w:tcPr>
            <w:tcW w:w="2552" w:type="dxa"/>
            <w:vAlign w:val="center"/>
          </w:tcPr>
          <w:p w14:paraId="33B9759F" w14:textId="77777777" w:rsidR="009278D0" w:rsidRPr="009702FE" w:rsidRDefault="009278D0" w:rsidP="006A0262">
            <w:pPr>
              <w:pStyle w:val="TAC"/>
              <w:rPr>
                <w:lang w:eastAsia="zh-CN"/>
              </w:rPr>
            </w:pPr>
            <w:r w:rsidRPr="009702FE">
              <w:rPr>
                <w:lang w:eastAsia="zh-CN"/>
              </w:rPr>
              <w:t>0</w:t>
            </w:r>
          </w:p>
        </w:tc>
      </w:tr>
      <w:tr w:rsidR="009278D0" w:rsidRPr="009702FE" w14:paraId="7104E9FB" w14:textId="77777777" w:rsidTr="006A0262">
        <w:trPr>
          <w:trHeight w:val="74"/>
          <w:jc w:val="center"/>
        </w:trPr>
        <w:tc>
          <w:tcPr>
            <w:tcW w:w="1985" w:type="dxa"/>
            <w:vMerge/>
            <w:vAlign w:val="center"/>
          </w:tcPr>
          <w:p w14:paraId="39AFF7D0" w14:textId="77777777" w:rsidR="009278D0" w:rsidRPr="009702FE" w:rsidRDefault="009278D0" w:rsidP="006A0262">
            <w:pPr>
              <w:pStyle w:val="TAC"/>
            </w:pPr>
          </w:p>
        </w:tc>
        <w:tc>
          <w:tcPr>
            <w:tcW w:w="2552" w:type="dxa"/>
            <w:vAlign w:val="center"/>
          </w:tcPr>
          <w:p w14:paraId="2EC2A9A0" w14:textId="77777777" w:rsidR="009278D0" w:rsidRPr="009702FE" w:rsidRDefault="009278D0" w:rsidP="006A0262">
            <w:pPr>
              <w:pStyle w:val="TAC"/>
            </w:pPr>
            <w:r w:rsidRPr="009702FE">
              <w:t>8</w:t>
            </w:r>
          </w:p>
        </w:tc>
        <w:tc>
          <w:tcPr>
            <w:tcW w:w="2552" w:type="dxa"/>
            <w:vAlign w:val="center"/>
          </w:tcPr>
          <w:p w14:paraId="7CF22867" w14:textId="77777777" w:rsidR="009278D0" w:rsidRPr="009702FE" w:rsidRDefault="009278D0" w:rsidP="006A0262">
            <w:pPr>
              <w:pStyle w:val="TAC"/>
              <w:rPr>
                <w:lang w:eastAsia="zh-CN"/>
              </w:rPr>
            </w:pPr>
            <w:r w:rsidRPr="009702FE">
              <w:rPr>
                <w:lang w:eastAsia="zh-CN"/>
              </w:rPr>
              <w:t>0.2</w:t>
            </w:r>
          </w:p>
        </w:tc>
      </w:tr>
      <w:tr w:rsidR="009278D0" w:rsidRPr="009702FE" w14:paraId="4B9D0D71" w14:textId="77777777" w:rsidTr="006A0262">
        <w:trPr>
          <w:trHeight w:val="74"/>
          <w:jc w:val="center"/>
        </w:trPr>
        <w:tc>
          <w:tcPr>
            <w:tcW w:w="1985" w:type="dxa"/>
            <w:vMerge/>
            <w:vAlign w:val="center"/>
          </w:tcPr>
          <w:p w14:paraId="6491380B" w14:textId="77777777" w:rsidR="009278D0" w:rsidRPr="009702FE" w:rsidRDefault="009278D0" w:rsidP="006A0262">
            <w:pPr>
              <w:pStyle w:val="TAC"/>
            </w:pPr>
          </w:p>
        </w:tc>
        <w:tc>
          <w:tcPr>
            <w:tcW w:w="2552" w:type="dxa"/>
            <w:vAlign w:val="center"/>
          </w:tcPr>
          <w:p w14:paraId="321FF38F" w14:textId="77777777" w:rsidR="009278D0" w:rsidRPr="009702FE" w:rsidRDefault="009278D0" w:rsidP="006A0262">
            <w:pPr>
              <w:pStyle w:val="TAC"/>
            </w:pPr>
            <w:r w:rsidRPr="009702FE">
              <w:t>20</w:t>
            </w:r>
          </w:p>
        </w:tc>
        <w:tc>
          <w:tcPr>
            <w:tcW w:w="2552" w:type="dxa"/>
            <w:vAlign w:val="center"/>
          </w:tcPr>
          <w:p w14:paraId="0ECF8E91" w14:textId="77777777" w:rsidR="009278D0" w:rsidRPr="009702FE" w:rsidRDefault="009278D0" w:rsidP="006A0262">
            <w:pPr>
              <w:pStyle w:val="TAC"/>
              <w:rPr>
                <w:lang w:eastAsia="zh-CN"/>
              </w:rPr>
            </w:pPr>
            <w:r w:rsidRPr="009702FE">
              <w:rPr>
                <w:lang w:eastAsia="zh-CN"/>
              </w:rPr>
              <w:t>[0.2]</w:t>
            </w:r>
          </w:p>
        </w:tc>
      </w:tr>
      <w:tr w:rsidR="009278D0" w:rsidRPr="009702FE" w14:paraId="7E78B54A" w14:textId="77777777" w:rsidTr="006A0262">
        <w:trPr>
          <w:trHeight w:val="74"/>
          <w:jc w:val="center"/>
        </w:trPr>
        <w:tc>
          <w:tcPr>
            <w:tcW w:w="1985" w:type="dxa"/>
            <w:vMerge w:val="restart"/>
            <w:vAlign w:val="center"/>
          </w:tcPr>
          <w:p w14:paraId="63198DCD" w14:textId="77777777" w:rsidR="009278D0" w:rsidRPr="009702FE" w:rsidRDefault="009278D0" w:rsidP="006A0262">
            <w:pPr>
              <w:pStyle w:val="TAC"/>
            </w:pPr>
            <w:r>
              <w:t>CA_7-8-28</w:t>
            </w:r>
          </w:p>
        </w:tc>
        <w:tc>
          <w:tcPr>
            <w:tcW w:w="2552" w:type="dxa"/>
            <w:vAlign w:val="center"/>
          </w:tcPr>
          <w:p w14:paraId="6661E4EF" w14:textId="77777777" w:rsidR="009278D0" w:rsidRPr="009702FE" w:rsidRDefault="009278D0" w:rsidP="006A0262">
            <w:pPr>
              <w:pStyle w:val="TAC"/>
              <w:rPr>
                <w:lang w:eastAsia="zh-CN"/>
              </w:rPr>
            </w:pPr>
            <w:r>
              <w:rPr>
                <w:rFonts w:hint="eastAsia"/>
                <w:lang w:eastAsia="zh-CN"/>
              </w:rPr>
              <w:t>7</w:t>
            </w:r>
          </w:p>
        </w:tc>
        <w:tc>
          <w:tcPr>
            <w:tcW w:w="2552" w:type="dxa"/>
            <w:vAlign w:val="center"/>
          </w:tcPr>
          <w:p w14:paraId="5498A181" w14:textId="77777777" w:rsidR="009278D0" w:rsidRPr="009702FE" w:rsidRDefault="009278D0" w:rsidP="006A0262">
            <w:pPr>
              <w:pStyle w:val="TAC"/>
              <w:rPr>
                <w:lang w:eastAsia="zh-CN"/>
              </w:rPr>
            </w:pPr>
            <w:r>
              <w:rPr>
                <w:rFonts w:hint="eastAsia"/>
                <w:lang w:eastAsia="zh-CN"/>
              </w:rPr>
              <w:t>0</w:t>
            </w:r>
          </w:p>
        </w:tc>
      </w:tr>
      <w:tr w:rsidR="009278D0" w:rsidRPr="009702FE" w14:paraId="4B694B9C" w14:textId="77777777" w:rsidTr="006A0262">
        <w:trPr>
          <w:trHeight w:val="74"/>
          <w:jc w:val="center"/>
        </w:trPr>
        <w:tc>
          <w:tcPr>
            <w:tcW w:w="1985" w:type="dxa"/>
            <w:vMerge/>
            <w:vAlign w:val="center"/>
          </w:tcPr>
          <w:p w14:paraId="77CFD981" w14:textId="77777777" w:rsidR="009278D0" w:rsidRPr="009702FE" w:rsidRDefault="009278D0" w:rsidP="006A0262">
            <w:pPr>
              <w:pStyle w:val="TAC"/>
            </w:pPr>
          </w:p>
        </w:tc>
        <w:tc>
          <w:tcPr>
            <w:tcW w:w="2552" w:type="dxa"/>
            <w:vAlign w:val="center"/>
          </w:tcPr>
          <w:p w14:paraId="7BD8335A" w14:textId="77777777" w:rsidR="009278D0" w:rsidRPr="009702FE" w:rsidRDefault="009278D0" w:rsidP="006A0262">
            <w:pPr>
              <w:pStyle w:val="TAC"/>
              <w:rPr>
                <w:lang w:eastAsia="zh-CN"/>
              </w:rPr>
            </w:pPr>
            <w:r>
              <w:rPr>
                <w:rFonts w:hint="eastAsia"/>
                <w:lang w:eastAsia="zh-CN"/>
              </w:rPr>
              <w:t>8</w:t>
            </w:r>
          </w:p>
        </w:tc>
        <w:tc>
          <w:tcPr>
            <w:tcW w:w="2552" w:type="dxa"/>
            <w:vAlign w:val="center"/>
          </w:tcPr>
          <w:p w14:paraId="30370FE3" w14:textId="77777777" w:rsidR="009278D0" w:rsidRPr="009702FE" w:rsidRDefault="009278D0" w:rsidP="006A0262">
            <w:pPr>
              <w:pStyle w:val="TAC"/>
              <w:rPr>
                <w:lang w:eastAsia="zh-CN"/>
              </w:rPr>
            </w:pPr>
            <w:r>
              <w:rPr>
                <w:lang w:eastAsia="zh-CN"/>
              </w:rPr>
              <w:t>0.</w:t>
            </w:r>
            <w:r>
              <w:rPr>
                <w:rFonts w:hint="eastAsia"/>
                <w:lang w:eastAsia="zh-CN"/>
              </w:rPr>
              <w:t>2</w:t>
            </w:r>
          </w:p>
        </w:tc>
      </w:tr>
      <w:tr w:rsidR="009278D0" w:rsidRPr="009702FE" w14:paraId="3A062156" w14:textId="77777777" w:rsidTr="006A0262">
        <w:trPr>
          <w:trHeight w:val="74"/>
          <w:jc w:val="center"/>
        </w:trPr>
        <w:tc>
          <w:tcPr>
            <w:tcW w:w="1985" w:type="dxa"/>
            <w:vMerge/>
            <w:vAlign w:val="center"/>
          </w:tcPr>
          <w:p w14:paraId="218678D7" w14:textId="77777777" w:rsidR="009278D0" w:rsidRPr="009702FE" w:rsidRDefault="009278D0" w:rsidP="006A0262">
            <w:pPr>
              <w:pStyle w:val="TAC"/>
            </w:pPr>
          </w:p>
        </w:tc>
        <w:tc>
          <w:tcPr>
            <w:tcW w:w="2552" w:type="dxa"/>
            <w:vMerge w:val="restart"/>
            <w:vAlign w:val="center"/>
          </w:tcPr>
          <w:p w14:paraId="3ED6896D" w14:textId="77777777" w:rsidR="009278D0" w:rsidRPr="009702FE" w:rsidRDefault="009278D0" w:rsidP="006A0262">
            <w:pPr>
              <w:pStyle w:val="TAC"/>
              <w:rPr>
                <w:lang w:eastAsia="zh-CN"/>
              </w:rPr>
            </w:pPr>
            <w:r>
              <w:rPr>
                <w:rFonts w:hint="eastAsia"/>
                <w:lang w:eastAsia="zh-CN"/>
              </w:rPr>
              <w:t>2</w:t>
            </w:r>
            <w:r>
              <w:rPr>
                <w:lang w:eastAsia="zh-CN"/>
              </w:rPr>
              <w:t>8</w:t>
            </w:r>
          </w:p>
        </w:tc>
        <w:tc>
          <w:tcPr>
            <w:tcW w:w="2552" w:type="dxa"/>
            <w:vAlign w:val="center"/>
          </w:tcPr>
          <w:p w14:paraId="4762F2B7" w14:textId="77777777" w:rsidR="009278D0" w:rsidRPr="009702FE" w:rsidRDefault="009278D0" w:rsidP="006A0262">
            <w:pPr>
              <w:pStyle w:val="TAC"/>
              <w:rPr>
                <w:lang w:eastAsia="zh-CN"/>
              </w:rPr>
            </w:pPr>
            <w:r>
              <w:rPr>
                <w:rFonts w:hint="eastAsia"/>
                <w:lang w:eastAsia="zh-CN"/>
              </w:rPr>
              <w:t>0</w:t>
            </w:r>
          </w:p>
        </w:tc>
      </w:tr>
      <w:tr w:rsidR="009278D0" w:rsidRPr="009702FE" w14:paraId="326A7DD8" w14:textId="77777777" w:rsidTr="006A0262">
        <w:trPr>
          <w:trHeight w:val="74"/>
          <w:jc w:val="center"/>
        </w:trPr>
        <w:tc>
          <w:tcPr>
            <w:tcW w:w="1985" w:type="dxa"/>
            <w:vMerge/>
            <w:vAlign w:val="center"/>
          </w:tcPr>
          <w:p w14:paraId="1839A554" w14:textId="77777777" w:rsidR="009278D0" w:rsidRPr="009702FE" w:rsidRDefault="009278D0" w:rsidP="006A0262">
            <w:pPr>
              <w:pStyle w:val="TAC"/>
            </w:pPr>
          </w:p>
        </w:tc>
        <w:tc>
          <w:tcPr>
            <w:tcW w:w="2552" w:type="dxa"/>
            <w:vMerge/>
            <w:vAlign w:val="center"/>
          </w:tcPr>
          <w:p w14:paraId="76884D1F" w14:textId="77777777" w:rsidR="009278D0" w:rsidRPr="009702FE" w:rsidRDefault="009278D0" w:rsidP="006A0262">
            <w:pPr>
              <w:pStyle w:val="TAC"/>
            </w:pPr>
          </w:p>
        </w:tc>
        <w:tc>
          <w:tcPr>
            <w:tcW w:w="2552" w:type="dxa"/>
            <w:vAlign w:val="center"/>
          </w:tcPr>
          <w:p w14:paraId="660394A5" w14:textId="77777777" w:rsidR="009278D0" w:rsidRPr="009702FE" w:rsidRDefault="009278D0" w:rsidP="006A0262">
            <w:pPr>
              <w:pStyle w:val="TAC"/>
              <w:rPr>
                <w:lang w:eastAsia="zh-CN"/>
              </w:rPr>
            </w:pPr>
            <w:r>
              <w:rPr>
                <w:lang w:eastAsia="zh-CN"/>
              </w:rPr>
              <w:t>0.</w:t>
            </w:r>
            <w:r>
              <w:rPr>
                <w:rFonts w:hint="eastAsia"/>
                <w:lang w:eastAsia="zh-CN"/>
              </w:rPr>
              <w:t>1</w:t>
            </w:r>
            <w:r w:rsidRPr="00455E5C">
              <w:rPr>
                <w:vertAlign w:val="superscript"/>
                <w:lang w:eastAsia="zh-CN"/>
              </w:rPr>
              <w:t>13</w:t>
            </w:r>
          </w:p>
        </w:tc>
      </w:tr>
      <w:tr w:rsidR="009278D0" w:rsidRPr="009702FE" w14:paraId="56A2D06E" w14:textId="77777777" w:rsidTr="006A0262">
        <w:trPr>
          <w:trHeight w:val="74"/>
          <w:jc w:val="center"/>
        </w:trPr>
        <w:tc>
          <w:tcPr>
            <w:tcW w:w="1985" w:type="dxa"/>
            <w:vMerge w:val="restart"/>
            <w:vAlign w:val="center"/>
          </w:tcPr>
          <w:p w14:paraId="3A6AA3A2" w14:textId="77777777" w:rsidR="009278D0" w:rsidRPr="009702FE" w:rsidRDefault="009278D0" w:rsidP="006A0262">
            <w:pPr>
              <w:pStyle w:val="TAC"/>
            </w:pPr>
            <w:r>
              <w:t>CA_7-8-32</w:t>
            </w:r>
          </w:p>
        </w:tc>
        <w:tc>
          <w:tcPr>
            <w:tcW w:w="2552" w:type="dxa"/>
            <w:vAlign w:val="center"/>
          </w:tcPr>
          <w:p w14:paraId="2814415D" w14:textId="77777777" w:rsidR="009278D0" w:rsidRPr="009702FE" w:rsidRDefault="009278D0" w:rsidP="006A0262">
            <w:pPr>
              <w:pStyle w:val="TAC"/>
              <w:rPr>
                <w:lang w:eastAsia="zh-CN"/>
              </w:rPr>
            </w:pPr>
            <w:r>
              <w:rPr>
                <w:rFonts w:hint="eastAsia"/>
                <w:lang w:eastAsia="zh-CN"/>
              </w:rPr>
              <w:t>7</w:t>
            </w:r>
          </w:p>
        </w:tc>
        <w:tc>
          <w:tcPr>
            <w:tcW w:w="2552" w:type="dxa"/>
            <w:vAlign w:val="center"/>
          </w:tcPr>
          <w:p w14:paraId="2C1C5983" w14:textId="77777777" w:rsidR="009278D0" w:rsidRDefault="009278D0" w:rsidP="006A0262">
            <w:pPr>
              <w:pStyle w:val="TAC"/>
              <w:rPr>
                <w:lang w:eastAsia="zh-CN"/>
              </w:rPr>
            </w:pPr>
            <w:r>
              <w:rPr>
                <w:rFonts w:hint="eastAsia"/>
                <w:lang w:eastAsia="zh-CN"/>
              </w:rPr>
              <w:t>0</w:t>
            </w:r>
          </w:p>
        </w:tc>
      </w:tr>
      <w:tr w:rsidR="009278D0" w:rsidRPr="009702FE" w14:paraId="71DCBA80" w14:textId="77777777" w:rsidTr="006A0262">
        <w:trPr>
          <w:trHeight w:val="74"/>
          <w:jc w:val="center"/>
        </w:trPr>
        <w:tc>
          <w:tcPr>
            <w:tcW w:w="1985" w:type="dxa"/>
            <w:vMerge/>
            <w:vAlign w:val="center"/>
          </w:tcPr>
          <w:p w14:paraId="3F22DDA2" w14:textId="77777777" w:rsidR="009278D0" w:rsidRPr="009702FE" w:rsidRDefault="009278D0" w:rsidP="006A0262">
            <w:pPr>
              <w:pStyle w:val="TAC"/>
            </w:pPr>
          </w:p>
        </w:tc>
        <w:tc>
          <w:tcPr>
            <w:tcW w:w="2552" w:type="dxa"/>
            <w:vAlign w:val="center"/>
          </w:tcPr>
          <w:p w14:paraId="379D693E" w14:textId="77777777" w:rsidR="009278D0" w:rsidRPr="009702FE" w:rsidRDefault="009278D0" w:rsidP="006A0262">
            <w:pPr>
              <w:pStyle w:val="TAC"/>
              <w:rPr>
                <w:lang w:eastAsia="zh-CN"/>
              </w:rPr>
            </w:pPr>
            <w:r>
              <w:rPr>
                <w:rFonts w:hint="eastAsia"/>
                <w:lang w:eastAsia="zh-CN"/>
              </w:rPr>
              <w:t>8</w:t>
            </w:r>
          </w:p>
        </w:tc>
        <w:tc>
          <w:tcPr>
            <w:tcW w:w="2552" w:type="dxa"/>
            <w:vAlign w:val="center"/>
          </w:tcPr>
          <w:p w14:paraId="2CDB3DC0" w14:textId="77777777" w:rsidR="009278D0" w:rsidRDefault="009278D0" w:rsidP="006A0262">
            <w:pPr>
              <w:pStyle w:val="TAC"/>
              <w:rPr>
                <w:lang w:eastAsia="zh-CN"/>
              </w:rPr>
            </w:pPr>
            <w:r>
              <w:rPr>
                <w:rFonts w:hint="eastAsia"/>
                <w:lang w:eastAsia="zh-CN"/>
              </w:rPr>
              <w:t>0</w:t>
            </w:r>
            <w:r>
              <w:rPr>
                <w:lang w:eastAsia="zh-CN"/>
              </w:rPr>
              <w:t>.2</w:t>
            </w:r>
          </w:p>
        </w:tc>
      </w:tr>
      <w:tr w:rsidR="009278D0" w:rsidRPr="009702FE" w14:paraId="6F177D62" w14:textId="77777777" w:rsidTr="006A0262">
        <w:trPr>
          <w:trHeight w:val="74"/>
          <w:jc w:val="center"/>
        </w:trPr>
        <w:tc>
          <w:tcPr>
            <w:tcW w:w="1985" w:type="dxa"/>
            <w:vMerge/>
            <w:vAlign w:val="center"/>
          </w:tcPr>
          <w:p w14:paraId="3BEBB2D7" w14:textId="77777777" w:rsidR="009278D0" w:rsidRPr="009702FE" w:rsidRDefault="009278D0" w:rsidP="006A0262">
            <w:pPr>
              <w:pStyle w:val="TAC"/>
            </w:pPr>
          </w:p>
        </w:tc>
        <w:tc>
          <w:tcPr>
            <w:tcW w:w="2552" w:type="dxa"/>
            <w:vAlign w:val="center"/>
          </w:tcPr>
          <w:p w14:paraId="5C38C323" w14:textId="77777777" w:rsidR="009278D0" w:rsidRPr="009702FE" w:rsidRDefault="009278D0" w:rsidP="006A0262">
            <w:pPr>
              <w:pStyle w:val="TAC"/>
              <w:rPr>
                <w:lang w:eastAsia="zh-CN"/>
              </w:rPr>
            </w:pPr>
            <w:r>
              <w:rPr>
                <w:rFonts w:hint="eastAsia"/>
                <w:lang w:eastAsia="zh-CN"/>
              </w:rPr>
              <w:t>3</w:t>
            </w:r>
            <w:r>
              <w:rPr>
                <w:lang w:eastAsia="zh-CN"/>
              </w:rPr>
              <w:t>2</w:t>
            </w:r>
          </w:p>
        </w:tc>
        <w:tc>
          <w:tcPr>
            <w:tcW w:w="2552" w:type="dxa"/>
            <w:vAlign w:val="center"/>
          </w:tcPr>
          <w:p w14:paraId="08A2F82D" w14:textId="77777777" w:rsidR="009278D0" w:rsidRDefault="009278D0" w:rsidP="006A0262">
            <w:pPr>
              <w:pStyle w:val="TAC"/>
              <w:rPr>
                <w:lang w:eastAsia="zh-CN"/>
              </w:rPr>
            </w:pPr>
            <w:r>
              <w:rPr>
                <w:rFonts w:hint="eastAsia"/>
                <w:lang w:eastAsia="zh-CN"/>
              </w:rPr>
              <w:t>0</w:t>
            </w:r>
          </w:p>
        </w:tc>
      </w:tr>
      <w:tr w:rsidR="009278D0" w:rsidRPr="009702FE" w14:paraId="6A96F193" w14:textId="77777777" w:rsidTr="006A0262">
        <w:trPr>
          <w:trHeight w:val="74"/>
          <w:jc w:val="center"/>
        </w:trPr>
        <w:tc>
          <w:tcPr>
            <w:tcW w:w="1985" w:type="dxa"/>
            <w:vMerge w:val="restart"/>
            <w:vAlign w:val="center"/>
          </w:tcPr>
          <w:p w14:paraId="73320ACA" w14:textId="77777777" w:rsidR="009278D0" w:rsidRPr="009702FE" w:rsidRDefault="009278D0" w:rsidP="006A0262">
            <w:pPr>
              <w:pStyle w:val="TAC"/>
              <w:rPr>
                <w:lang w:eastAsia="zh-CN"/>
              </w:rPr>
            </w:pPr>
            <w:r w:rsidRPr="009702FE">
              <w:rPr>
                <w:lang w:eastAsia="zh-CN"/>
              </w:rPr>
              <w:t>CA_7-8-38</w:t>
            </w:r>
          </w:p>
        </w:tc>
        <w:tc>
          <w:tcPr>
            <w:tcW w:w="2552" w:type="dxa"/>
            <w:vAlign w:val="center"/>
          </w:tcPr>
          <w:p w14:paraId="61D4E0B1" w14:textId="77777777" w:rsidR="009278D0" w:rsidRPr="009702FE" w:rsidRDefault="009278D0" w:rsidP="006A0262">
            <w:pPr>
              <w:pStyle w:val="TAC"/>
              <w:rPr>
                <w:lang w:eastAsia="zh-CN"/>
              </w:rPr>
            </w:pPr>
            <w:r w:rsidRPr="009702FE">
              <w:rPr>
                <w:lang w:eastAsia="zh-CN"/>
              </w:rPr>
              <w:t>7</w:t>
            </w:r>
          </w:p>
        </w:tc>
        <w:tc>
          <w:tcPr>
            <w:tcW w:w="2552" w:type="dxa"/>
            <w:vAlign w:val="center"/>
          </w:tcPr>
          <w:p w14:paraId="3EBCC323" w14:textId="77777777" w:rsidR="009278D0" w:rsidRPr="009702FE" w:rsidRDefault="009278D0" w:rsidP="006A0262">
            <w:pPr>
              <w:pStyle w:val="TAC"/>
              <w:rPr>
                <w:lang w:eastAsia="zh-CN"/>
              </w:rPr>
            </w:pPr>
            <w:r w:rsidRPr="009702FE">
              <w:rPr>
                <w:lang w:eastAsia="zh-CN"/>
              </w:rPr>
              <w:t>0</w:t>
            </w:r>
          </w:p>
        </w:tc>
      </w:tr>
      <w:tr w:rsidR="009278D0" w:rsidRPr="009702FE" w14:paraId="1BA6BA98" w14:textId="77777777" w:rsidTr="006A0262">
        <w:trPr>
          <w:trHeight w:val="74"/>
          <w:jc w:val="center"/>
        </w:trPr>
        <w:tc>
          <w:tcPr>
            <w:tcW w:w="1985" w:type="dxa"/>
            <w:vMerge/>
            <w:vAlign w:val="center"/>
          </w:tcPr>
          <w:p w14:paraId="3BBE88C4" w14:textId="77777777" w:rsidR="009278D0" w:rsidRPr="009702FE" w:rsidRDefault="009278D0" w:rsidP="006A0262">
            <w:pPr>
              <w:pStyle w:val="TAC"/>
            </w:pPr>
          </w:p>
        </w:tc>
        <w:tc>
          <w:tcPr>
            <w:tcW w:w="2552" w:type="dxa"/>
            <w:vAlign w:val="center"/>
          </w:tcPr>
          <w:p w14:paraId="1791A46B" w14:textId="77777777" w:rsidR="009278D0" w:rsidRPr="009702FE" w:rsidRDefault="009278D0" w:rsidP="006A0262">
            <w:pPr>
              <w:pStyle w:val="TAC"/>
              <w:rPr>
                <w:lang w:eastAsia="zh-CN"/>
              </w:rPr>
            </w:pPr>
            <w:r w:rsidRPr="009702FE">
              <w:rPr>
                <w:lang w:eastAsia="zh-CN"/>
              </w:rPr>
              <w:t>8</w:t>
            </w:r>
          </w:p>
        </w:tc>
        <w:tc>
          <w:tcPr>
            <w:tcW w:w="2552" w:type="dxa"/>
            <w:vAlign w:val="center"/>
          </w:tcPr>
          <w:p w14:paraId="495D4ED9" w14:textId="77777777" w:rsidR="009278D0" w:rsidRPr="009702FE" w:rsidRDefault="009278D0" w:rsidP="006A0262">
            <w:pPr>
              <w:pStyle w:val="TAC"/>
              <w:rPr>
                <w:lang w:eastAsia="zh-CN"/>
              </w:rPr>
            </w:pPr>
            <w:r w:rsidRPr="009702FE">
              <w:rPr>
                <w:lang w:eastAsia="zh-CN"/>
              </w:rPr>
              <w:t>0</w:t>
            </w:r>
          </w:p>
        </w:tc>
      </w:tr>
      <w:tr w:rsidR="009278D0" w:rsidRPr="009702FE" w14:paraId="5D417945" w14:textId="77777777" w:rsidTr="006A0262">
        <w:trPr>
          <w:trHeight w:val="74"/>
          <w:jc w:val="center"/>
        </w:trPr>
        <w:tc>
          <w:tcPr>
            <w:tcW w:w="1985" w:type="dxa"/>
            <w:vMerge/>
            <w:vAlign w:val="center"/>
          </w:tcPr>
          <w:p w14:paraId="665111F0" w14:textId="77777777" w:rsidR="009278D0" w:rsidRPr="009702FE" w:rsidRDefault="009278D0" w:rsidP="006A0262">
            <w:pPr>
              <w:pStyle w:val="TAC"/>
            </w:pPr>
          </w:p>
        </w:tc>
        <w:tc>
          <w:tcPr>
            <w:tcW w:w="2552" w:type="dxa"/>
            <w:vAlign w:val="center"/>
          </w:tcPr>
          <w:p w14:paraId="4F2A1148" w14:textId="77777777" w:rsidR="009278D0" w:rsidRPr="009702FE" w:rsidRDefault="009278D0" w:rsidP="006A0262">
            <w:pPr>
              <w:pStyle w:val="TAC"/>
              <w:rPr>
                <w:lang w:eastAsia="zh-CN"/>
              </w:rPr>
            </w:pPr>
            <w:r w:rsidRPr="009702FE">
              <w:rPr>
                <w:lang w:eastAsia="zh-CN"/>
              </w:rPr>
              <w:t>38</w:t>
            </w:r>
          </w:p>
        </w:tc>
        <w:tc>
          <w:tcPr>
            <w:tcW w:w="2552" w:type="dxa"/>
            <w:vAlign w:val="center"/>
          </w:tcPr>
          <w:p w14:paraId="1BE5E2FB" w14:textId="77777777" w:rsidR="009278D0" w:rsidRPr="009702FE" w:rsidRDefault="009278D0" w:rsidP="006A0262">
            <w:pPr>
              <w:pStyle w:val="TAC"/>
              <w:rPr>
                <w:lang w:eastAsia="zh-CN"/>
              </w:rPr>
            </w:pPr>
            <w:r w:rsidRPr="009702FE">
              <w:rPr>
                <w:lang w:eastAsia="zh-CN"/>
              </w:rPr>
              <w:t>0.2</w:t>
            </w:r>
          </w:p>
        </w:tc>
      </w:tr>
      <w:tr w:rsidR="009278D0" w:rsidRPr="009702FE" w14:paraId="22CA6EA0" w14:textId="77777777" w:rsidTr="006A0262">
        <w:trPr>
          <w:trHeight w:val="74"/>
          <w:jc w:val="center"/>
        </w:trPr>
        <w:tc>
          <w:tcPr>
            <w:tcW w:w="1985" w:type="dxa"/>
            <w:vMerge w:val="restart"/>
            <w:vAlign w:val="center"/>
          </w:tcPr>
          <w:p w14:paraId="33D62DD9" w14:textId="77777777" w:rsidR="009278D0" w:rsidRPr="009702FE" w:rsidRDefault="009278D0" w:rsidP="006A0262">
            <w:pPr>
              <w:pStyle w:val="TAC"/>
              <w:rPr>
                <w:lang w:eastAsia="zh-CN"/>
              </w:rPr>
            </w:pPr>
            <w:r w:rsidRPr="009702FE">
              <w:rPr>
                <w:lang w:eastAsia="zh-CN"/>
              </w:rPr>
              <w:t>CA_7-8-40</w:t>
            </w:r>
          </w:p>
        </w:tc>
        <w:tc>
          <w:tcPr>
            <w:tcW w:w="2552" w:type="dxa"/>
            <w:vAlign w:val="center"/>
          </w:tcPr>
          <w:p w14:paraId="3AA9B93F" w14:textId="77777777" w:rsidR="009278D0" w:rsidRPr="009702FE" w:rsidRDefault="009278D0" w:rsidP="006A0262">
            <w:pPr>
              <w:pStyle w:val="TAC"/>
              <w:rPr>
                <w:lang w:eastAsia="zh-CN"/>
              </w:rPr>
            </w:pPr>
            <w:r w:rsidRPr="009702FE">
              <w:rPr>
                <w:lang w:eastAsia="zh-CN"/>
              </w:rPr>
              <w:t>7</w:t>
            </w:r>
          </w:p>
        </w:tc>
        <w:tc>
          <w:tcPr>
            <w:tcW w:w="2552" w:type="dxa"/>
            <w:vAlign w:val="center"/>
          </w:tcPr>
          <w:p w14:paraId="1C347071" w14:textId="77777777" w:rsidR="009278D0" w:rsidRPr="009702FE" w:rsidRDefault="009278D0" w:rsidP="006A0262">
            <w:pPr>
              <w:pStyle w:val="TAC"/>
              <w:rPr>
                <w:lang w:eastAsia="zh-CN"/>
              </w:rPr>
            </w:pPr>
            <w:r w:rsidRPr="009702FE">
              <w:rPr>
                <w:lang w:eastAsia="zh-CN"/>
              </w:rPr>
              <w:t>0</w:t>
            </w:r>
          </w:p>
        </w:tc>
      </w:tr>
      <w:tr w:rsidR="009278D0" w:rsidRPr="009702FE" w14:paraId="60B17B49" w14:textId="77777777" w:rsidTr="006A0262">
        <w:trPr>
          <w:trHeight w:val="74"/>
          <w:jc w:val="center"/>
        </w:trPr>
        <w:tc>
          <w:tcPr>
            <w:tcW w:w="1985" w:type="dxa"/>
            <w:vMerge/>
            <w:vAlign w:val="center"/>
          </w:tcPr>
          <w:p w14:paraId="4B02C638" w14:textId="77777777" w:rsidR="009278D0" w:rsidRPr="009702FE" w:rsidRDefault="009278D0" w:rsidP="006A0262">
            <w:pPr>
              <w:pStyle w:val="TAC"/>
            </w:pPr>
          </w:p>
        </w:tc>
        <w:tc>
          <w:tcPr>
            <w:tcW w:w="2552" w:type="dxa"/>
            <w:vAlign w:val="center"/>
          </w:tcPr>
          <w:p w14:paraId="447B20DE" w14:textId="77777777" w:rsidR="009278D0" w:rsidRPr="009702FE" w:rsidRDefault="009278D0" w:rsidP="006A0262">
            <w:pPr>
              <w:pStyle w:val="TAC"/>
              <w:rPr>
                <w:lang w:eastAsia="zh-CN"/>
              </w:rPr>
            </w:pPr>
            <w:r w:rsidRPr="009702FE">
              <w:rPr>
                <w:lang w:eastAsia="zh-CN"/>
              </w:rPr>
              <w:t>8</w:t>
            </w:r>
          </w:p>
        </w:tc>
        <w:tc>
          <w:tcPr>
            <w:tcW w:w="2552" w:type="dxa"/>
            <w:vAlign w:val="center"/>
          </w:tcPr>
          <w:p w14:paraId="42A8CC46" w14:textId="77777777" w:rsidR="009278D0" w:rsidRPr="009702FE" w:rsidRDefault="009278D0" w:rsidP="006A0262">
            <w:pPr>
              <w:pStyle w:val="TAC"/>
              <w:rPr>
                <w:lang w:eastAsia="zh-CN"/>
              </w:rPr>
            </w:pPr>
            <w:r w:rsidRPr="009702FE">
              <w:rPr>
                <w:lang w:eastAsia="zh-CN"/>
              </w:rPr>
              <w:t>0.2</w:t>
            </w:r>
          </w:p>
        </w:tc>
      </w:tr>
      <w:tr w:rsidR="009278D0" w:rsidRPr="009702FE" w14:paraId="3EEE3183" w14:textId="77777777" w:rsidTr="006A0262">
        <w:trPr>
          <w:trHeight w:val="74"/>
          <w:jc w:val="center"/>
        </w:trPr>
        <w:tc>
          <w:tcPr>
            <w:tcW w:w="1985" w:type="dxa"/>
            <w:vMerge/>
            <w:vAlign w:val="center"/>
          </w:tcPr>
          <w:p w14:paraId="13D381E7" w14:textId="77777777" w:rsidR="009278D0" w:rsidRPr="009702FE" w:rsidRDefault="009278D0" w:rsidP="006A0262">
            <w:pPr>
              <w:pStyle w:val="TAC"/>
            </w:pPr>
          </w:p>
        </w:tc>
        <w:tc>
          <w:tcPr>
            <w:tcW w:w="2552" w:type="dxa"/>
            <w:vAlign w:val="center"/>
          </w:tcPr>
          <w:p w14:paraId="342B415A" w14:textId="77777777" w:rsidR="009278D0" w:rsidRPr="009702FE" w:rsidRDefault="009278D0" w:rsidP="006A0262">
            <w:pPr>
              <w:pStyle w:val="TAC"/>
              <w:rPr>
                <w:lang w:eastAsia="zh-CN"/>
              </w:rPr>
            </w:pPr>
            <w:r w:rsidRPr="009702FE">
              <w:rPr>
                <w:lang w:eastAsia="zh-CN"/>
              </w:rPr>
              <w:t>40</w:t>
            </w:r>
          </w:p>
        </w:tc>
        <w:tc>
          <w:tcPr>
            <w:tcW w:w="2552" w:type="dxa"/>
            <w:vAlign w:val="center"/>
          </w:tcPr>
          <w:p w14:paraId="7A76E9A4" w14:textId="77777777" w:rsidR="009278D0" w:rsidRPr="009702FE" w:rsidRDefault="009278D0" w:rsidP="006A0262">
            <w:pPr>
              <w:pStyle w:val="TAC"/>
              <w:rPr>
                <w:lang w:eastAsia="zh-CN"/>
              </w:rPr>
            </w:pPr>
            <w:r w:rsidRPr="009702FE">
              <w:rPr>
                <w:lang w:eastAsia="zh-CN"/>
              </w:rPr>
              <w:t>0.5</w:t>
            </w:r>
          </w:p>
        </w:tc>
      </w:tr>
      <w:tr w:rsidR="009278D0" w:rsidRPr="009702FE" w14:paraId="1A502798" w14:textId="77777777" w:rsidTr="006A0262">
        <w:trPr>
          <w:trHeight w:val="74"/>
          <w:jc w:val="center"/>
        </w:trPr>
        <w:tc>
          <w:tcPr>
            <w:tcW w:w="1985" w:type="dxa"/>
            <w:vMerge w:val="restart"/>
            <w:vAlign w:val="center"/>
          </w:tcPr>
          <w:p w14:paraId="52EE4F06" w14:textId="77777777" w:rsidR="009278D0" w:rsidRPr="009702FE" w:rsidRDefault="009278D0" w:rsidP="006A0262">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1B5A6A41" w14:textId="77777777" w:rsidR="009278D0" w:rsidRPr="009702FE" w:rsidRDefault="009278D0" w:rsidP="006A0262">
            <w:pPr>
              <w:pStyle w:val="TAC"/>
            </w:pPr>
            <w:r w:rsidRPr="009702FE">
              <w:rPr>
                <w:lang w:eastAsia="zh-CN"/>
              </w:rPr>
              <w:t>7</w:t>
            </w:r>
          </w:p>
        </w:tc>
        <w:tc>
          <w:tcPr>
            <w:tcW w:w="2552" w:type="dxa"/>
            <w:vAlign w:val="center"/>
          </w:tcPr>
          <w:p w14:paraId="76AB079E" w14:textId="77777777" w:rsidR="009278D0" w:rsidRPr="009702FE" w:rsidRDefault="009278D0" w:rsidP="006A0262">
            <w:pPr>
              <w:pStyle w:val="TAC"/>
            </w:pPr>
            <w:r w:rsidRPr="009702FE">
              <w:rPr>
                <w:lang w:eastAsia="zh-CN"/>
              </w:rPr>
              <w:t>0.5</w:t>
            </w:r>
          </w:p>
        </w:tc>
      </w:tr>
      <w:tr w:rsidR="009278D0" w:rsidRPr="009702FE" w14:paraId="523981A9" w14:textId="77777777" w:rsidTr="006A0262">
        <w:trPr>
          <w:trHeight w:val="74"/>
          <w:jc w:val="center"/>
        </w:trPr>
        <w:tc>
          <w:tcPr>
            <w:tcW w:w="1985" w:type="dxa"/>
            <w:vMerge/>
            <w:vAlign w:val="center"/>
          </w:tcPr>
          <w:p w14:paraId="100BBAFA" w14:textId="77777777" w:rsidR="009278D0" w:rsidRPr="009702FE" w:rsidRDefault="009278D0" w:rsidP="006A0262">
            <w:pPr>
              <w:pStyle w:val="TAC"/>
            </w:pPr>
          </w:p>
        </w:tc>
        <w:tc>
          <w:tcPr>
            <w:tcW w:w="2552" w:type="dxa"/>
            <w:vAlign w:val="center"/>
          </w:tcPr>
          <w:p w14:paraId="2D10CA9C" w14:textId="77777777" w:rsidR="009278D0" w:rsidRPr="009702FE" w:rsidRDefault="009278D0" w:rsidP="006A0262">
            <w:pPr>
              <w:pStyle w:val="TAC"/>
            </w:pPr>
            <w:r w:rsidRPr="009702FE">
              <w:t>1</w:t>
            </w:r>
            <w:r w:rsidRPr="009702FE">
              <w:rPr>
                <w:lang w:eastAsia="zh-CN"/>
              </w:rPr>
              <w:t>2</w:t>
            </w:r>
          </w:p>
        </w:tc>
        <w:tc>
          <w:tcPr>
            <w:tcW w:w="2552" w:type="dxa"/>
            <w:vAlign w:val="center"/>
          </w:tcPr>
          <w:p w14:paraId="78398894" w14:textId="77777777" w:rsidR="009278D0" w:rsidRPr="009702FE" w:rsidRDefault="009278D0" w:rsidP="006A0262">
            <w:pPr>
              <w:pStyle w:val="TAC"/>
            </w:pPr>
            <w:r w:rsidRPr="009702FE">
              <w:rPr>
                <w:lang w:eastAsia="zh-CN"/>
              </w:rPr>
              <w:t>0.5</w:t>
            </w:r>
          </w:p>
        </w:tc>
      </w:tr>
      <w:tr w:rsidR="009278D0" w:rsidRPr="009702FE" w14:paraId="636AA02B" w14:textId="77777777" w:rsidTr="006A0262">
        <w:trPr>
          <w:trHeight w:val="74"/>
          <w:jc w:val="center"/>
        </w:trPr>
        <w:tc>
          <w:tcPr>
            <w:tcW w:w="1985" w:type="dxa"/>
            <w:vMerge/>
            <w:vAlign w:val="center"/>
          </w:tcPr>
          <w:p w14:paraId="03301FD1" w14:textId="77777777" w:rsidR="009278D0" w:rsidRPr="009702FE" w:rsidRDefault="009278D0" w:rsidP="006A0262">
            <w:pPr>
              <w:pStyle w:val="TAC"/>
            </w:pPr>
          </w:p>
        </w:tc>
        <w:tc>
          <w:tcPr>
            <w:tcW w:w="2552" w:type="dxa"/>
            <w:vAlign w:val="center"/>
          </w:tcPr>
          <w:p w14:paraId="68414C39" w14:textId="77777777" w:rsidR="009278D0" w:rsidRPr="009702FE" w:rsidRDefault="009278D0" w:rsidP="006A0262">
            <w:pPr>
              <w:pStyle w:val="TAC"/>
            </w:pPr>
            <w:r w:rsidRPr="009702FE">
              <w:t>66</w:t>
            </w:r>
          </w:p>
        </w:tc>
        <w:tc>
          <w:tcPr>
            <w:tcW w:w="2552" w:type="dxa"/>
            <w:vAlign w:val="center"/>
          </w:tcPr>
          <w:p w14:paraId="2C160280" w14:textId="77777777" w:rsidR="009278D0" w:rsidRPr="009702FE" w:rsidRDefault="009278D0" w:rsidP="006A0262">
            <w:pPr>
              <w:pStyle w:val="TAC"/>
            </w:pPr>
            <w:r w:rsidRPr="009702FE">
              <w:rPr>
                <w:lang w:eastAsia="zh-CN"/>
              </w:rPr>
              <w:t>0.5</w:t>
            </w:r>
          </w:p>
        </w:tc>
      </w:tr>
      <w:tr w:rsidR="009278D0" w:rsidRPr="009702FE" w14:paraId="05E49637" w14:textId="77777777" w:rsidTr="006A0262">
        <w:trPr>
          <w:trHeight w:val="74"/>
          <w:jc w:val="center"/>
        </w:trPr>
        <w:tc>
          <w:tcPr>
            <w:tcW w:w="1985" w:type="dxa"/>
            <w:vMerge w:val="restart"/>
            <w:vAlign w:val="center"/>
          </w:tcPr>
          <w:p w14:paraId="0C8F9041" w14:textId="77777777" w:rsidR="009278D0" w:rsidRDefault="009278D0" w:rsidP="006A0262">
            <w:pPr>
              <w:pStyle w:val="TAC"/>
            </w:pPr>
            <w:r w:rsidRPr="009702FE">
              <w:t>CA_</w:t>
            </w:r>
            <w:r w:rsidRPr="009702FE">
              <w:rPr>
                <w:lang w:eastAsia="zh-CN"/>
              </w:rPr>
              <w:t>7</w:t>
            </w:r>
            <w:r w:rsidRPr="009702FE">
              <w:t>-1</w:t>
            </w:r>
            <w:r w:rsidRPr="009702FE">
              <w:rPr>
                <w:lang w:eastAsia="zh-CN"/>
              </w:rPr>
              <w:t>3</w:t>
            </w:r>
            <w:r w:rsidRPr="009702FE">
              <w:t>-66</w:t>
            </w:r>
          </w:p>
          <w:p w14:paraId="7A9DC009" w14:textId="77777777" w:rsidR="009278D0" w:rsidRPr="009702FE" w:rsidRDefault="009278D0" w:rsidP="006A0262">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10DD22D7" w14:textId="77777777" w:rsidR="009278D0" w:rsidRPr="009702FE" w:rsidRDefault="009278D0" w:rsidP="006A0262">
            <w:pPr>
              <w:pStyle w:val="TAC"/>
            </w:pPr>
            <w:r w:rsidRPr="009702FE">
              <w:rPr>
                <w:lang w:eastAsia="zh-CN"/>
              </w:rPr>
              <w:t>7</w:t>
            </w:r>
          </w:p>
        </w:tc>
        <w:tc>
          <w:tcPr>
            <w:tcW w:w="2552" w:type="dxa"/>
            <w:vAlign w:val="center"/>
          </w:tcPr>
          <w:p w14:paraId="0E8E5877" w14:textId="77777777" w:rsidR="009278D0" w:rsidRPr="009702FE" w:rsidRDefault="009278D0" w:rsidP="006A0262">
            <w:pPr>
              <w:pStyle w:val="TAC"/>
              <w:rPr>
                <w:lang w:eastAsia="zh-CN"/>
              </w:rPr>
            </w:pPr>
            <w:r w:rsidRPr="009702FE">
              <w:rPr>
                <w:lang w:eastAsia="zh-CN"/>
              </w:rPr>
              <w:t>0.5</w:t>
            </w:r>
          </w:p>
        </w:tc>
      </w:tr>
      <w:tr w:rsidR="009278D0" w:rsidRPr="009702FE" w14:paraId="371BA85F" w14:textId="77777777" w:rsidTr="006A0262">
        <w:trPr>
          <w:trHeight w:val="74"/>
          <w:jc w:val="center"/>
        </w:trPr>
        <w:tc>
          <w:tcPr>
            <w:tcW w:w="1985" w:type="dxa"/>
            <w:vMerge/>
            <w:vAlign w:val="center"/>
          </w:tcPr>
          <w:p w14:paraId="2D636C50" w14:textId="77777777" w:rsidR="009278D0" w:rsidRPr="009702FE" w:rsidRDefault="009278D0" w:rsidP="006A0262">
            <w:pPr>
              <w:pStyle w:val="TAC"/>
            </w:pPr>
          </w:p>
        </w:tc>
        <w:tc>
          <w:tcPr>
            <w:tcW w:w="2552" w:type="dxa"/>
            <w:vAlign w:val="center"/>
          </w:tcPr>
          <w:p w14:paraId="5A3EF29B" w14:textId="77777777" w:rsidR="009278D0" w:rsidRPr="009702FE" w:rsidRDefault="009278D0" w:rsidP="006A0262">
            <w:pPr>
              <w:pStyle w:val="TAC"/>
            </w:pPr>
            <w:r w:rsidRPr="009702FE">
              <w:t>1</w:t>
            </w:r>
            <w:r w:rsidRPr="009702FE">
              <w:rPr>
                <w:lang w:eastAsia="zh-CN"/>
              </w:rPr>
              <w:t>3</w:t>
            </w:r>
          </w:p>
        </w:tc>
        <w:tc>
          <w:tcPr>
            <w:tcW w:w="2552" w:type="dxa"/>
            <w:vAlign w:val="center"/>
          </w:tcPr>
          <w:p w14:paraId="3BEE1154" w14:textId="77777777" w:rsidR="009278D0" w:rsidRPr="009702FE" w:rsidRDefault="009278D0" w:rsidP="006A0262">
            <w:pPr>
              <w:pStyle w:val="TAC"/>
              <w:rPr>
                <w:lang w:eastAsia="zh-CN"/>
              </w:rPr>
            </w:pPr>
            <w:r w:rsidRPr="009702FE">
              <w:rPr>
                <w:lang w:eastAsia="zh-CN"/>
              </w:rPr>
              <w:t>0</w:t>
            </w:r>
          </w:p>
        </w:tc>
      </w:tr>
      <w:tr w:rsidR="009278D0" w:rsidRPr="009702FE" w14:paraId="696B0E4E" w14:textId="77777777" w:rsidTr="006A0262">
        <w:trPr>
          <w:trHeight w:val="74"/>
          <w:jc w:val="center"/>
        </w:trPr>
        <w:tc>
          <w:tcPr>
            <w:tcW w:w="1985" w:type="dxa"/>
            <w:vMerge/>
            <w:vAlign w:val="center"/>
          </w:tcPr>
          <w:p w14:paraId="3B170AB8" w14:textId="77777777" w:rsidR="009278D0" w:rsidRPr="009702FE" w:rsidRDefault="009278D0" w:rsidP="006A0262">
            <w:pPr>
              <w:pStyle w:val="TAC"/>
            </w:pPr>
          </w:p>
        </w:tc>
        <w:tc>
          <w:tcPr>
            <w:tcW w:w="2552" w:type="dxa"/>
            <w:vAlign w:val="center"/>
          </w:tcPr>
          <w:p w14:paraId="7E03163F" w14:textId="77777777" w:rsidR="009278D0" w:rsidRPr="009702FE" w:rsidRDefault="009278D0" w:rsidP="006A0262">
            <w:pPr>
              <w:pStyle w:val="TAC"/>
            </w:pPr>
            <w:r w:rsidRPr="009702FE">
              <w:t>66</w:t>
            </w:r>
          </w:p>
        </w:tc>
        <w:tc>
          <w:tcPr>
            <w:tcW w:w="2552" w:type="dxa"/>
            <w:vAlign w:val="center"/>
          </w:tcPr>
          <w:p w14:paraId="5779742F" w14:textId="77777777" w:rsidR="009278D0" w:rsidRPr="009702FE" w:rsidRDefault="009278D0" w:rsidP="006A0262">
            <w:pPr>
              <w:pStyle w:val="TAC"/>
              <w:rPr>
                <w:lang w:eastAsia="zh-CN"/>
              </w:rPr>
            </w:pPr>
            <w:r w:rsidRPr="009702FE">
              <w:rPr>
                <w:lang w:eastAsia="zh-CN"/>
              </w:rPr>
              <w:t>0.5</w:t>
            </w:r>
          </w:p>
        </w:tc>
      </w:tr>
      <w:tr w:rsidR="009278D0" w:rsidRPr="009702FE" w14:paraId="20C94E4F" w14:textId="77777777" w:rsidTr="006A0262">
        <w:trPr>
          <w:trHeight w:val="74"/>
          <w:jc w:val="center"/>
        </w:trPr>
        <w:tc>
          <w:tcPr>
            <w:tcW w:w="1985" w:type="dxa"/>
            <w:vMerge w:val="restart"/>
            <w:vAlign w:val="center"/>
          </w:tcPr>
          <w:p w14:paraId="4B10C15E" w14:textId="77777777" w:rsidR="009278D0" w:rsidRPr="009702FE" w:rsidRDefault="009278D0" w:rsidP="006A0262">
            <w:pPr>
              <w:pStyle w:val="TAC"/>
            </w:pPr>
            <w:r w:rsidRPr="009702FE">
              <w:t>CA_7-20-28</w:t>
            </w:r>
          </w:p>
        </w:tc>
        <w:tc>
          <w:tcPr>
            <w:tcW w:w="2552" w:type="dxa"/>
            <w:vAlign w:val="center"/>
          </w:tcPr>
          <w:p w14:paraId="5CD716BA" w14:textId="77777777" w:rsidR="009278D0" w:rsidRPr="009702FE" w:rsidRDefault="009278D0" w:rsidP="006A0262">
            <w:pPr>
              <w:pStyle w:val="TAC"/>
            </w:pPr>
            <w:r w:rsidRPr="009702FE">
              <w:rPr>
                <w:lang w:eastAsia="ja-JP"/>
              </w:rPr>
              <w:t>7</w:t>
            </w:r>
          </w:p>
        </w:tc>
        <w:tc>
          <w:tcPr>
            <w:tcW w:w="2552" w:type="dxa"/>
            <w:vAlign w:val="center"/>
          </w:tcPr>
          <w:p w14:paraId="428FC6C5" w14:textId="77777777" w:rsidR="009278D0" w:rsidRPr="009702FE" w:rsidRDefault="009278D0" w:rsidP="006A0262">
            <w:pPr>
              <w:pStyle w:val="TAC"/>
              <w:rPr>
                <w:lang w:eastAsia="zh-CN"/>
              </w:rPr>
            </w:pPr>
            <w:r w:rsidRPr="009702FE">
              <w:t>0</w:t>
            </w:r>
          </w:p>
        </w:tc>
      </w:tr>
      <w:tr w:rsidR="009278D0" w:rsidRPr="009702FE" w14:paraId="535B7108" w14:textId="77777777" w:rsidTr="006A0262">
        <w:trPr>
          <w:trHeight w:val="74"/>
          <w:jc w:val="center"/>
        </w:trPr>
        <w:tc>
          <w:tcPr>
            <w:tcW w:w="1985" w:type="dxa"/>
            <w:vMerge/>
            <w:vAlign w:val="center"/>
          </w:tcPr>
          <w:p w14:paraId="65CDDEE6" w14:textId="77777777" w:rsidR="009278D0" w:rsidRPr="009702FE" w:rsidRDefault="009278D0" w:rsidP="006A0262">
            <w:pPr>
              <w:pStyle w:val="TAC"/>
            </w:pPr>
          </w:p>
        </w:tc>
        <w:tc>
          <w:tcPr>
            <w:tcW w:w="2552" w:type="dxa"/>
            <w:vAlign w:val="center"/>
          </w:tcPr>
          <w:p w14:paraId="25ED1238" w14:textId="77777777" w:rsidR="009278D0" w:rsidRPr="009702FE" w:rsidRDefault="009278D0" w:rsidP="006A0262">
            <w:pPr>
              <w:pStyle w:val="TAC"/>
            </w:pPr>
            <w:r w:rsidRPr="009702FE">
              <w:rPr>
                <w:lang w:eastAsia="ja-JP"/>
              </w:rPr>
              <w:t>20</w:t>
            </w:r>
          </w:p>
        </w:tc>
        <w:tc>
          <w:tcPr>
            <w:tcW w:w="2552" w:type="dxa"/>
            <w:vAlign w:val="center"/>
          </w:tcPr>
          <w:p w14:paraId="12E0C111" w14:textId="77777777" w:rsidR="009278D0" w:rsidRPr="009702FE" w:rsidRDefault="009278D0" w:rsidP="006A0262">
            <w:pPr>
              <w:pStyle w:val="TAC"/>
              <w:rPr>
                <w:lang w:eastAsia="zh-CN"/>
              </w:rPr>
            </w:pPr>
            <w:r w:rsidRPr="009702FE">
              <w:t>0.2</w:t>
            </w:r>
          </w:p>
        </w:tc>
      </w:tr>
      <w:tr w:rsidR="009278D0" w:rsidRPr="009702FE" w14:paraId="0B79D847" w14:textId="77777777" w:rsidTr="006A0262">
        <w:trPr>
          <w:trHeight w:val="74"/>
          <w:jc w:val="center"/>
        </w:trPr>
        <w:tc>
          <w:tcPr>
            <w:tcW w:w="1985" w:type="dxa"/>
            <w:vMerge/>
            <w:vAlign w:val="center"/>
          </w:tcPr>
          <w:p w14:paraId="760C2129" w14:textId="77777777" w:rsidR="009278D0" w:rsidRPr="009702FE" w:rsidRDefault="009278D0" w:rsidP="006A0262">
            <w:pPr>
              <w:pStyle w:val="TAC"/>
            </w:pPr>
          </w:p>
        </w:tc>
        <w:tc>
          <w:tcPr>
            <w:tcW w:w="2552" w:type="dxa"/>
            <w:vAlign w:val="center"/>
          </w:tcPr>
          <w:p w14:paraId="4A611941" w14:textId="77777777" w:rsidR="009278D0" w:rsidRPr="009702FE" w:rsidRDefault="009278D0" w:rsidP="006A0262">
            <w:pPr>
              <w:pStyle w:val="TAC"/>
            </w:pPr>
            <w:r w:rsidRPr="009702FE">
              <w:rPr>
                <w:lang w:eastAsia="ja-JP"/>
              </w:rPr>
              <w:t>28</w:t>
            </w:r>
          </w:p>
        </w:tc>
        <w:tc>
          <w:tcPr>
            <w:tcW w:w="2552" w:type="dxa"/>
            <w:vAlign w:val="center"/>
          </w:tcPr>
          <w:p w14:paraId="0A12BA18" w14:textId="77777777" w:rsidR="009278D0" w:rsidRPr="009702FE" w:rsidRDefault="009278D0" w:rsidP="006A0262">
            <w:pPr>
              <w:pStyle w:val="TAC"/>
              <w:rPr>
                <w:lang w:eastAsia="zh-CN"/>
              </w:rPr>
            </w:pPr>
            <w:r w:rsidRPr="009702FE">
              <w:t>0.2</w:t>
            </w:r>
          </w:p>
        </w:tc>
      </w:tr>
      <w:tr w:rsidR="009278D0" w:rsidRPr="009702FE" w14:paraId="0AD65D5F" w14:textId="77777777" w:rsidTr="006A0262">
        <w:trPr>
          <w:trHeight w:val="74"/>
          <w:jc w:val="center"/>
        </w:trPr>
        <w:tc>
          <w:tcPr>
            <w:tcW w:w="1985" w:type="dxa"/>
            <w:vMerge w:val="restart"/>
            <w:vAlign w:val="center"/>
          </w:tcPr>
          <w:p w14:paraId="5C6AE00D" w14:textId="77777777" w:rsidR="009278D0" w:rsidRPr="009702FE" w:rsidRDefault="009278D0" w:rsidP="006A0262">
            <w:pPr>
              <w:pStyle w:val="TAC"/>
            </w:pPr>
            <w:r w:rsidRPr="009702FE">
              <w:rPr>
                <w:lang w:val="en-US"/>
              </w:rPr>
              <w:t>CA_7-20-32</w:t>
            </w:r>
          </w:p>
        </w:tc>
        <w:tc>
          <w:tcPr>
            <w:tcW w:w="2552" w:type="dxa"/>
            <w:vAlign w:val="center"/>
          </w:tcPr>
          <w:p w14:paraId="0B223EC6" w14:textId="77777777" w:rsidR="009278D0" w:rsidRPr="009702FE" w:rsidRDefault="009278D0" w:rsidP="006A0262">
            <w:pPr>
              <w:pStyle w:val="TAC"/>
            </w:pPr>
            <w:r w:rsidRPr="009702FE">
              <w:rPr>
                <w:lang w:val="en-US"/>
              </w:rPr>
              <w:t>7</w:t>
            </w:r>
          </w:p>
        </w:tc>
        <w:tc>
          <w:tcPr>
            <w:tcW w:w="2552" w:type="dxa"/>
          </w:tcPr>
          <w:p w14:paraId="3BCEE28F" w14:textId="77777777" w:rsidR="009278D0" w:rsidRPr="009702FE" w:rsidRDefault="009278D0" w:rsidP="006A0262">
            <w:pPr>
              <w:pStyle w:val="TAC"/>
              <w:rPr>
                <w:lang w:eastAsia="zh-CN"/>
              </w:rPr>
            </w:pPr>
            <w:r w:rsidRPr="009702FE">
              <w:rPr>
                <w:lang w:val="en-US"/>
              </w:rPr>
              <w:t>0</w:t>
            </w:r>
          </w:p>
        </w:tc>
      </w:tr>
      <w:tr w:rsidR="009278D0" w:rsidRPr="009702FE" w14:paraId="41E0C7D7" w14:textId="77777777" w:rsidTr="006A0262">
        <w:trPr>
          <w:trHeight w:val="74"/>
          <w:jc w:val="center"/>
        </w:trPr>
        <w:tc>
          <w:tcPr>
            <w:tcW w:w="1985" w:type="dxa"/>
            <w:vMerge/>
            <w:vAlign w:val="center"/>
          </w:tcPr>
          <w:p w14:paraId="5CC8BBAF" w14:textId="77777777" w:rsidR="009278D0" w:rsidRPr="009702FE" w:rsidRDefault="009278D0" w:rsidP="006A0262">
            <w:pPr>
              <w:pStyle w:val="TAC"/>
            </w:pPr>
          </w:p>
        </w:tc>
        <w:tc>
          <w:tcPr>
            <w:tcW w:w="2552" w:type="dxa"/>
            <w:vAlign w:val="center"/>
          </w:tcPr>
          <w:p w14:paraId="1BD50EEE" w14:textId="77777777" w:rsidR="009278D0" w:rsidRPr="009702FE" w:rsidRDefault="009278D0" w:rsidP="006A0262">
            <w:pPr>
              <w:pStyle w:val="TAC"/>
            </w:pPr>
            <w:r w:rsidRPr="009702FE">
              <w:rPr>
                <w:lang w:val="en-US"/>
              </w:rPr>
              <w:t>20</w:t>
            </w:r>
          </w:p>
        </w:tc>
        <w:tc>
          <w:tcPr>
            <w:tcW w:w="2552" w:type="dxa"/>
          </w:tcPr>
          <w:p w14:paraId="57AA7895" w14:textId="77777777" w:rsidR="009278D0" w:rsidRPr="009702FE" w:rsidRDefault="009278D0" w:rsidP="006A0262">
            <w:pPr>
              <w:pStyle w:val="TAC"/>
              <w:rPr>
                <w:lang w:eastAsia="zh-CN"/>
              </w:rPr>
            </w:pPr>
            <w:r w:rsidRPr="009702FE">
              <w:rPr>
                <w:lang w:val="en-US"/>
              </w:rPr>
              <w:t>0</w:t>
            </w:r>
          </w:p>
        </w:tc>
      </w:tr>
      <w:tr w:rsidR="009278D0" w:rsidRPr="009702FE" w14:paraId="7931BE63" w14:textId="77777777" w:rsidTr="006A0262">
        <w:trPr>
          <w:trHeight w:val="74"/>
          <w:jc w:val="center"/>
        </w:trPr>
        <w:tc>
          <w:tcPr>
            <w:tcW w:w="1985" w:type="dxa"/>
            <w:vMerge/>
            <w:vAlign w:val="center"/>
          </w:tcPr>
          <w:p w14:paraId="675F6988" w14:textId="77777777" w:rsidR="009278D0" w:rsidRPr="009702FE" w:rsidRDefault="009278D0" w:rsidP="006A0262">
            <w:pPr>
              <w:pStyle w:val="TAC"/>
            </w:pPr>
          </w:p>
        </w:tc>
        <w:tc>
          <w:tcPr>
            <w:tcW w:w="2552" w:type="dxa"/>
            <w:vAlign w:val="center"/>
          </w:tcPr>
          <w:p w14:paraId="52606BDC" w14:textId="77777777" w:rsidR="009278D0" w:rsidRPr="009702FE" w:rsidRDefault="009278D0" w:rsidP="006A0262">
            <w:pPr>
              <w:pStyle w:val="TAC"/>
            </w:pPr>
            <w:r w:rsidRPr="009702FE">
              <w:rPr>
                <w:lang w:val="en-US"/>
              </w:rPr>
              <w:t>32</w:t>
            </w:r>
          </w:p>
        </w:tc>
        <w:tc>
          <w:tcPr>
            <w:tcW w:w="2552" w:type="dxa"/>
          </w:tcPr>
          <w:p w14:paraId="5816AE83" w14:textId="77777777" w:rsidR="009278D0" w:rsidRPr="009702FE" w:rsidRDefault="009278D0" w:rsidP="006A0262">
            <w:pPr>
              <w:pStyle w:val="TAC"/>
              <w:rPr>
                <w:lang w:eastAsia="zh-CN"/>
              </w:rPr>
            </w:pPr>
            <w:r w:rsidRPr="009702FE">
              <w:rPr>
                <w:lang w:val="en-US"/>
              </w:rPr>
              <w:t>0</w:t>
            </w:r>
          </w:p>
        </w:tc>
      </w:tr>
      <w:tr w:rsidR="009278D0" w:rsidRPr="009702FE" w14:paraId="2E01603B" w14:textId="77777777" w:rsidTr="006A0262">
        <w:trPr>
          <w:trHeight w:val="74"/>
          <w:jc w:val="center"/>
        </w:trPr>
        <w:tc>
          <w:tcPr>
            <w:tcW w:w="1985" w:type="dxa"/>
            <w:vMerge w:val="restart"/>
            <w:vAlign w:val="center"/>
          </w:tcPr>
          <w:p w14:paraId="0461E443" w14:textId="77777777" w:rsidR="009278D0" w:rsidRPr="009702FE" w:rsidRDefault="009278D0" w:rsidP="006A0262">
            <w:pPr>
              <w:pStyle w:val="TAC"/>
            </w:pPr>
            <w:r w:rsidRPr="009702FE">
              <w:rPr>
                <w:lang w:val="en-US"/>
              </w:rPr>
              <w:t>CA_7-20-38</w:t>
            </w:r>
          </w:p>
        </w:tc>
        <w:tc>
          <w:tcPr>
            <w:tcW w:w="2552" w:type="dxa"/>
            <w:vAlign w:val="center"/>
          </w:tcPr>
          <w:p w14:paraId="3A7EA167" w14:textId="77777777" w:rsidR="009278D0" w:rsidRPr="009702FE" w:rsidRDefault="009278D0" w:rsidP="006A0262">
            <w:pPr>
              <w:pStyle w:val="TAC"/>
            </w:pPr>
            <w:r w:rsidRPr="009702FE">
              <w:rPr>
                <w:lang w:val="en-US"/>
              </w:rPr>
              <w:t>7</w:t>
            </w:r>
          </w:p>
        </w:tc>
        <w:tc>
          <w:tcPr>
            <w:tcW w:w="2552" w:type="dxa"/>
            <w:vAlign w:val="center"/>
          </w:tcPr>
          <w:p w14:paraId="2702B5B3" w14:textId="77777777" w:rsidR="009278D0" w:rsidRPr="009702FE" w:rsidRDefault="009278D0" w:rsidP="006A0262">
            <w:pPr>
              <w:pStyle w:val="TAC"/>
              <w:rPr>
                <w:lang w:eastAsia="zh-CN"/>
              </w:rPr>
            </w:pPr>
            <w:r w:rsidRPr="009702FE">
              <w:rPr>
                <w:lang w:val="en-US"/>
              </w:rPr>
              <w:t>0</w:t>
            </w:r>
          </w:p>
        </w:tc>
      </w:tr>
      <w:tr w:rsidR="009278D0" w:rsidRPr="009702FE" w14:paraId="071A35F0" w14:textId="77777777" w:rsidTr="006A0262">
        <w:trPr>
          <w:trHeight w:val="74"/>
          <w:jc w:val="center"/>
        </w:trPr>
        <w:tc>
          <w:tcPr>
            <w:tcW w:w="1985" w:type="dxa"/>
            <w:vMerge/>
            <w:vAlign w:val="center"/>
          </w:tcPr>
          <w:p w14:paraId="05D586DD" w14:textId="77777777" w:rsidR="009278D0" w:rsidRPr="009702FE" w:rsidRDefault="009278D0" w:rsidP="006A0262">
            <w:pPr>
              <w:pStyle w:val="TAC"/>
            </w:pPr>
          </w:p>
        </w:tc>
        <w:tc>
          <w:tcPr>
            <w:tcW w:w="2552" w:type="dxa"/>
            <w:vAlign w:val="center"/>
          </w:tcPr>
          <w:p w14:paraId="6BA36E13" w14:textId="77777777" w:rsidR="009278D0" w:rsidRPr="009702FE" w:rsidRDefault="009278D0" w:rsidP="006A0262">
            <w:pPr>
              <w:pStyle w:val="TAC"/>
            </w:pPr>
            <w:r w:rsidRPr="009702FE">
              <w:rPr>
                <w:lang w:val="en-US"/>
              </w:rPr>
              <w:t>20</w:t>
            </w:r>
          </w:p>
        </w:tc>
        <w:tc>
          <w:tcPr>
            <w:tcW w:w="2552" w:type="dxa"/>
            <w:vAlign w:val="center"/>
          </w:tcPr>
          <w:p w14:paraId="77C2CC08" w14:textId="77777777" w:rsidR="009278D0" w:rsidRPr="009702FE" w:rsidRDefault="009278D0" w:rsidP="006A0262">
            <w:pPr>
              <w:pStyle w:val="TAC"/>
              <w:rPr>
                <w:lang w:eastAsia="zh-CN"/>
              </w:rPr>
            </w:pPr>
            <w:r w:rsidRPr="009702FE">
              <w:rPr>
                <w:lang w:val="en-US"/>
              </w:rPr>
              <w:t>0</w:t>
            </w:r>
          </w:p>
        </w:tc>
      </w:tr>
      <w:tr w:rsidR="009278D0" w:rsidRPr="009702FE" w14:paraId="6454CCC7" w14:textId="77777777" w:rsidTr="006A0262">
        <w:trPr>
          <w:trHeight w:val="74"/>
          <w:jc w:val="center"/>
        </w:trPr>
        <w:tc>
          <w:tcPr>
            <w:tcW w:w="1985" w:type="dxa"/>
            <w:vMerge/>
            <w:vAlign w:val="center"/>
          </w:tcPr>
          <w:p w14:paraId="1393E260" w14:textId="77777777" w:rsidR="009278D0" w:rsidRPr="009702FE" w:rsidRDefault="009278D0" w:rsidP="006A0262">
            <w:pPr>
              <w:pStyle w:val="TAC"/>
            </w:pPr>
          </w:p>
        </w:tc>
        <w:tc>
          <w:tcPr>
            <w:tcW w:w="2552" w:type="dxa"/>
            <w:vAlign w:val="center"/>
          </w:tcPr>
          <w:p w14:paraId="2B603A78" w14:textId="77777777" w:rsidR="009278D0" w:rsidRPr="009702FE" w:rsidRDefault="009278D0" w:rsidP="006A0262">
            <w:pPr>
              <w:pStyle w:val="TAC"/>
            </w:pPr>
            <w:r w:rsidRPr="009702FE">
              <w:rPr>
                <w:lang w:val="en-US"/>
              </w:rPr>
              <w:t>38</w:t>
            </w:r>
          </w:p>
        </w:tc>
        <w:tc>
          <w:tcPr>
            <w:tcW w:w="2552" w:type="dxa"/>
            <w:vAlign w:val="center"/>
          </w:tcPr>
          <w:p w14:paraId="25AFCCE9" w14:textId="77777777" w:rsidR="009278D0" w:rsidRPr="009702FE" w:rsidRDefault="009278D0" w:rsidP="006A0262">
            <w:pPr>
              <w:pStyle w:val="TAC"/>
              <w:rPr>
                <w:lang w:eastAsia="zh-CN"/>
              </w:rPr>
            </w:pPr>
            <w:r w:rsidRPr="009702FE">
              <w:rPr>
                <w:lang w:val="en-US"/>
              </w:rPr>
              <w:t>0.2</w:t>
            </w:r>
          </w:p>
        </w:tc>
      </w:tr>
      <w:tr w:rsidR="009278D0" w:rsidRPr="009702FE" w14:paraId="4E3435E3" w14:textId="77777777" w:rsidTr="006A0262">
        <w:trPr>
          <w:trHeight w:val="74"/>
          <w:jc w:val="center"/>
        </w:trPr>
        <w:tc>
          <w:tcPr>
            <w:tcW w:w="1985" w:type="dxa"/>
            <w:vMerge w:val="restart"/>
            <w:vAlign w:val="center"/>
          </w:tcPr>
          <w:p w14:paraId="2440C8BC" w14:textId="77777777" w:rsidR="009278D0" w:rsidRPr="009702FE" w:rsidRDefault="009278D0" w:rsidP="006A0262">
            <w:pPr>
              <w:pStyle w:val="TAC"/>
            </w:pPr>
            <w:r w:rsidRPr="009702FE">
              <w:rPr>
                <w:lang w:val="en-US"/>
              </w:rPr>
              <w:t>CA_7-20-</w:t>
            </w:r>
            <w:r w:rsidRPr="009702FE">
              <w:rPr>
                <w:lang w:val="en-US" w:eastAsia="zh-CN"/>
              </w:rPr>
              <w:t>42</w:t>
            </w:r>
          </w:p>
        </w:tc>
        <w:tc>
          <w:tcPr>
            <w:tcW w:w="2552" w:type="dxa"/>
            <w:vAlign w:val="center"/>
          </w:tcPr>
          <w:p w14:paraId="646190FD" w14:textId="77777777" w:rsidR="009278D0" w:rsidRPr="009702FE" w:rsidRDefault="009278D0" w:rsidP="006A0262">
            <w:pPr>
              <w:pStyle w:val="TAC"/>
            </w:pPr>
            <w:r w:rsidRPr="009702FE">
              <w:rPr>
                <w:lang w:val="en-US"/>
              </w:rPr>
              <w:t>7</w:t>
            </w:r>
          </w:p>
        </w:tc>
        <w:tc>
          <w:tcPr>
            <w:tcW w:w="2552" w:type="dxa"/>
            <w:vAlign w:val="center"/>
          </w:tcPr>
          <w:p w14:paraId="0E0418B3" w14:textId="77777777" w:rsidR="009278D0" w:rsidRPr="009702FE" w:rsidRDefault="009278D0" w:rsidP="006A0262">
            <w:pPr>
              <w:pStyle w:val="TAC"/>
              <w:rPr>
                <w:lang w:eastAsia="zh-CN"/>
              </w:rPr>
            </w:pPr>
            <w:r w:rsidRPr="009702FE">
              <w:rPr>
                <w:lang w:val="en-US"/>
              </w:rPr>
              <w:t>0</w:t>
            </w:r>
          </w:p>
        </w:tc>
      </w:tr>
      <w:tr w:rsidR="009278D0" w:rsidRPr="009702FE" w14:paraId="2C807DA8" w14:textId="77777777" w:rsidTr="006A0262">
        <w:trPr>
          <w:trHeight w:val="74"/>
          <w:jc w:val="center"/>
        </w:trPr>
        <w:tc>
          <w:tcPr>
            <w:tcW w:w="1985" w:type="dxa"/>
            <w:vMerge/>
            <w:vAlign w:val="center"/>
          </w:tcPr>
          <w:p w14:paraId="44041B68" w14:textId="77777777" w:rsidR="009278D0" w:rsidRPr="009702FE" w:rsidRDefault="009278D0" w:rsidP="006A0262">
            <w:pPr>
              <w:pStyle w:val="TAC"/>
            </w:pPr>
          </w:p>
        </w:tc>
        <w:tc>
          <w:tcPr>
            <w:tcW w:w="2552" w:type="dxa"/>
            <w:vAlign w:val="center"/>
          </w:tcPr>
          <w:p w14:paraId="6C9C4BBB" w14:textId="77777777" w:rsidR="009278D0" w:rsidRPr="009702FE" w:rsidRDefault="009278D0" w:rsidP="006A0262">
            <w:pPr>
              <w:pStyle w:val="TAC"/>
            </w:pPr>
            <w:r w:rsidRPr="009702FE">
              <w:rPr>
                <w:lang w:val="en-US"/>
              </w:rPr>
              <w:t>20</w:t>
            </w:r>
          </w:p>
        </w:tc>
        <w:tc>
          <w:tcPr>
            <w:tcW w:w="2552" w:type="dxa"/>
            <w:vAlign w:val="center"/>
          </w:tcPr>
          <w:p w14:paraId="431234CD" w14:textId="77777777" w:rsidR="009278D0" w:rsidRPr="009702FE" w:rsidRDefault="009278D0" w:rsidP="006A0262">
            <w:pPr>
              <w:pStyle w:val="TAC"/>
              <w:rPr>
                <w:lang w:eastAsia="zh-CN"/>
              </w:rPr>
            </w:pPr>
            <w:r w:rsidRPr="009702FE">
              <w:rPr>
                <w:lang w:val="en-US"/>
              </w:rPr>
              <w:t>0</w:t>
            </w:r>
          </w:p>
        </w:tc>
      </w:tr>
      <w:tr w:rsidR="009278D0" w:rsidRPr="009702FE" w14:paraId="2061882D" w14:textId="77777777" w:rsidTr="006A0262">
        <w:trPr>
          <w:trHeight w:val="74"/>
          <w:jc w:val="center"/>
        </w:trPr>
        <w:tc>
          <w:tcPr>
            <w:tcW w:w="1985" w:type="dxa"/>
            <w:vMerge/>
            <w:vAlign w:val="center"/>
          </w:tcPr>
          <w:p w14:paraId="5861600F" w14:textId="77777777" w:rsidR="009278D0" w:rsidRPr="009702FE" w:rsidRDefault="009278D0" w:rsidP="006A0262">
            <w:pPr>
              <w:pStyle w:val="TAC"/>
            </w:pPr>
          </w:p>
        </w:tc>
        <w:tc>
          <w:tcPr>
            <w:tcW w:w="2552" w:type="dxa"/>
            <w:vAlign w:val="center"/>
          </w:tcPr>
          <w:p w14:paraId="2AAF0AF9" w14:textId="77777777" w:rsidR="009278D0" w:rsidRPr="009702FE" w:rsidRDefault="009278D0" w:rsidP="006A0262">
            <w:pPr>
              <w:pStyle w:val="TAC"/>
            </w:pPr>
            <w:r w:rsidRPr="009702FE">
              <w:rPr>
                <w:lang w:val="en-US" w:eastAsia="zh-CN"/>
              </w:rPr>
              <w:t>42</w:t>
            </w:r>
          </w:p>
        </w:tc>
        <w:tc>
          <w:tcPr>
            <w:tcW w:w="2552" w:type="dxa"/>
            <w:vAlign w:val="center"/>
          </w:tcPr>
          <w:p w14:paraId="1844BF09" w14:textId="77777777" w:rsidR="009278D0" w:rsidRPr="009702FE" w:rsidRDefault="009278D0" w:rsidP="006A0262">
            <w:pPr>
              <w:pStyle w:val="TAC"/>
              <w:rPr>
                <w:lang w:eastAsia="zh-CN"/>
              </w:rPr>
            </w:pPr>
            <w:r w:rsidRPr="009702FE">
              <w:rPr>
                <w:lang w:val="en-US"/>
              </w:rPr>
              <w:t>0.</w:t>
            </w:r>
            <w:r w:rsidRPr="009702FE">
              <w:rPr>
                <w:lang w:val="en-US" w:eastAsia="zh-CN"/>
              </w:rPr>
              <w:t>5</w:t>
            </w:r>
          </w:p>
        </w:tc>
      </w:tr>
      <w:tr w:rsidR="009278D0" w:rsidRPr="009702FE" w14:paraId="7408A4EC" w14:textId="77777777" w:rsidTr="006A0262">
        <w:trPr>
          <w:trHeight w:val="74"/>
          <w:jc w:val="center"/>
        </w:trPr>
        <w:tc>
          <w:tcPr>
            <w:tcW w:w="1985" w:type="dxa"/>
            <w:vMerge w:val="restart"/>
            <w:vAlign w:val="center"/>
          </w:tcPr>
          <w:p w14:paraId="58B1D9E6" w14:textId="77777777" w:rsidR="009278D0" w:rsidRPr="009702FE" w:rsidRDefault="009278D0" w:rsidP="006A0262">
            <w:pPr>
              <w:pStyle w:val="TAC"/>
            </w:pPr>
            <w:r w:rsidRPr="009702FE">
              <w:rPr>
                <w:lang w:eastAsia="zh-CN"/>
              </w:rPr>
              <w:t>CA_7-26-66</w:t>
            </w:r>
          </w:p>
        </w:tc>
        <w:tc>
          <w:tcPr>
            <w:tcW w:w="2552" w:type="dxa"/>
            <w:vAlign w:val="center"/>
          </w:tcPr>
          <w:p w14:paraId="3A012532" w14:textId="77777777" w:rsidR="009278D0" w:rsidRPr="009702FE" w:rsidRDefault="009278D0" w:rsidP="006A0262">
            <w:pPr>
              <w:pStyle w:val="TAC"/>
              <w:rPr>
                <w:lang w:val="en-US" w:eastAsia="zh-CN"/>
              </w:rPr>
            </w:pPr>
            <w:r w:rsidRPr="009702FE">
              <w:rPr>
                <w:lang w:val="en-US" w:eastAsia="zh-CN"/>
              </w:rPr>
              <w:t>7</w:t>
            </w:r>
          </w:p>
        </w:tc>
        <w:tc>
          <w:tcPr>
            <w:tcW w:w="2552" w:type="dxa"/>
            <w:vAlign w:val="center"/>
          </w:tcPr>
          <w:p w14:paraId="58FCC46E" w14:textId="77777777" w:rsidR="009278D0" w:rsidRPr="009702FE" w:rsidRDefault="009278D0" w:rsidP="006A0262">
            <w:pPr>
              <w:pStyle w:val="TAC"/>
              <w:rPr>
                <w:lang w:val="en-US"/>
              </w:rPr>
            </w:pPr>
            <w:r w:rsidRPr="009702FE">
              <w:rPr>
                <w:lang w:val="en-US" w:eastAsia="zh-CN"/>
              </w:rPr>
              <w:t>0</w:t>
            </w:r>
          </w:p>
        </w:tc>
      </w:tr>
      <w:tr w:rsidR="009278D0" w:rsidRPr="009702FE" w14:paraId="024ED5CB" w14:textId="77777777" w:rsidTr="006A0262">
        <w:trPr>
          <w:trHeight w:val="74"/>
          <w:jc w:val="center"/>
        </w:trPr>
        <w:tc>
          <w:tcPr>
            <w:tcW w:w="1985" w:type="dxa"/>
            <w:vMerge/>
            <w:vAlign w:val="center"/>
          </w:tcPr>
          <w:p w14:paraId="0AABE055" w14:textId="77777777" w:rsidR="009278D0" w:rsidRPr="009702FE" w:rsidRDefault="009278D0" w:rsidP="006A0262">
            <w:pPr>
              <w:pStyle w:val="TAC"/>
            </w:pPr>
          </w:p>
        </w:tc>
        <w:tc>
          <w:tcPr>
            <w:tcW w:w="2552" w:type="dxa"/>
            <w:vAlign w:val="center"/>
          </w:tcPr>
          <w:p w14:paraId="7EC9D43F" w14:textId="77777777" w:rsidR="009278D0" w:rsidRPr="009702FE" w:rsidRDefault="009278D0" w:rsidP="006A0262">
            <w:pPr>
              <w:pStyle w:val="TAC"/>
              <w:rPr>
                <w:lang w:val="en-US" w:eastAsia="zh-CN"/>
              </w:rPr>
            </w:pPr>
            <w:r w:rsidRPr="009702FE">
              <w:rPr>
                <w:lang w:val="en-US" w:eastAsia="zh-CN"/>
              </w:rPr>
              <w:t>26</w:t>
            </w:r>
          </w:p>
        </w:tc>
        <w:tc>
          <w:tcPr>
            <w:tcW w:w="2552" w:type="dxa"/>
            <w:vAlign w:val="center"/>
          </w:tcPr>
          <w:p w14:paraId="1FE07E02" w14:textId="77777777" w:rsidR="009278D0" w:rsidRPr="009702FE" w:rsidRDefault="009278D0" w:rsidP="006A0262">
            <w:pPr>
              <w:pStyle w:val="TAC"/>
              <w:rPr>
                <w:lang w:val="en-US"/>
              </w:rPr>
            </w:pPr>
            <w:r w:rsidRPr="009702FE">
              <w:rPr>
                <w:lang w:val="en-US" w:eastAsia="zh-CN"/>
              </w:rPr>
              <w:t>0</w:t>
            </w:r>
          </w:p>
        </w:tc>
      </w:tr>
      <w:tr w:rsidR="009278D0" w:rsidRPr="009702FE" w14:paraId="5B048033" w14:textId="77777777" w:rsidTr="006A0262">
        <w:trPr>
          <w:trHeight w:val="74"/>
          <w:jc w:val="center"/>
        </w:trPr>
        <w:tc>
          <w:tcPr>
            <w:tcW w:w="1985" w:type="dxa"/>
            <w:vMerge/>
            <w:vAlign w:val="center"/>
          </w:tcPr>
          <w:p w14:paraId="256C6FAA" w14:textId="77777777" w:rsidR="009278D0" w:rsidRPr="009702FE" w:rsidRDefault="009278D0" w:rsidP="006A0262">
            <w:pPr>
              <w:pStyle w:val="TAC"/>
            </w:pPr>
          </w:p>
        </w:tc>
        <w:tc>
          <w:tcPr>
            <w:tcW w:w="2552" w:type="dxa"/>
            <w:vAlign w:val="center"/>
          </w:tcPr>
          <w:p w14:paraId="4C0498F6" w14:textId="77777777" w:rsidR="009278D0" w:rsidRPr="009702FE" w:rsidRDefault="009278D0" w:rsidP="006A0262">
            <w:pPr>
              <w:pStyle w:val="TAC"/>
              <w:rPr>
                <w:lang w:val="en-US" w:eastAsia="zh-CN"/>
              </w:rPr>
            </w:pPr>
            <w:r w:rsidRPr="009702FE">
              <w:rPr>
                <w:lang w:val="en-US" w:eastAsia="zh-CN"/>
              </w:rPr>
              <w:t>66</w:t>
            </w:r>
          </w:p>
        </w:tc>
        <w:tc>
          <w:tcPr>
            <w:tcW w:w="2552" w:type="dxa"/>
            <w:vAlign w:val="center"/>
          </w:tcPr>
          <w:p w14:paraId="676CFBCB" w14:textId="77777777" w:rsidR="009278D0" w:rsidRPr="009702FE" w:rsidRDefault="009278D0" w:rsidP="006A0262">
            <w:pPr>
              <w:pStyle w:val="TAC"/>
              <w:rPr>
                <w:lang w:val="en-US"/>
              </w:rPr>
            </w:pPr>
            <w:r w:rsidRPr="009702FE">
              <w:rPr>
                <w:lang w:val="en-US" w:eastAsia="zh-CN"/>
              </w:rPr>
              <w:t>0</w:t>
            </w:r>
          </w:p>
        </w:tc>
      </w:tr>
      <w:tr w:rsidR="009278D0" w:rsidRPr="009702FE" w14:paraId="2B023D5B" w14:textId="77777777" w:rsidTr="006A0262">
        <w:trPr>
          <w:trHeight w:val="74"/>
          <w:jc w:val="center"/>
        </w:trPr>
        <w:tc>
          <w:tcPr>
            <w:tcW w:w="1985" w:type="dxa"/>
            <w:vMerge w:val="restart"/>
            <w:vAlign w:val="center"/>
          </w:tcPr>
          <w:p w14:paraId="56B6FC1E" w14:textId="77777777" w:rsidR="009278D0" w:rsidRPr="009702FE" w:rsidRDefault="009278D0" w:rsidP="006A0262">
            <w:pPr>
              <w:pStyle w:val="TAC"/>
            </w:pPr>
            <w:r>
              <w:rPr>
                <w:lang w:eastAsia="zh-CN"/>
              </w:rPr>
              <w:t>CA_7-28-32</w:t>
            </w:r>
          </w:p>
        </w:tc>
        <w:tc>
          <w:tcPr>
            <w:tcW w:w="2552" w:type="dxa"/>
            <w:vAlign w:val="center"/>
          </w:tcPr>
          <w:p w14:paraId="44F2F1B3" w14:textId="77777777" w:rsidR="009278D0" w:rsidRPr="009702FE" w:rsidRDefault="009278D0" w:rsidP="006A0262">
            <w:pPr>
              <w:pStyle w:val="TAC"/>
              <w:rPr>
                <w:lang w:val="en-US" w:eastAsia="zh-CN"/>
              </w:rPr>
            </w:pPr>
            <w:r>
              <w:rPr>
                <w:rFonts w:hint="eastAsia"/>
                <w:lang w:val="en-US" w:eastAsia="zh-CN"/>
              </w:rPr>
              <w:t>7</w:t>
            </w:r>
          </w:p>
        </w:tc>
        <w:tc>
          <w:tcPr>
            <w:tcW w:w="2552" w:type="dxa"/>
            <w:vAlign w:val="center"/>
          </w:tcPr>
          <w:p w14:paraId="372F41F6" w14:textId="77777777" w:rsidR="009278D0" w:rsidRPr="009702FE" w:rsidRDefault="009278D0" w:rsidP="006A0262">
            <w:pPr>
              <w:pStyle w:val="TAC"/>
              <w:rPr>
                <w:lang w:val="en-US" w:eastAsia="zh-CN"/>
              </w:rPr>
            </w:pPr>
            <w:r>
              <w:rPr>
                <w:rFonts w:hint="eastAsia"/>
                <w:lang w:val="en-US" w:eastAsia="zh-CN"/>
              </w:rPr>
              <w:t>0</w:t>
            </w:r>
          </w:p>
        </w:tc>
      </w:tr>
      <w:tr w:rsidR="009278D0" w:rsidRPr="009702FE" w14:paraId="609BC96C" w14:textId="77777777" w:rsidTr="006A0262">
        <w:trPr>
          <w:trHeight w:val="74"/>
          <w:jc w:val="center"/>
        </w:trPr>
        <w:tc>
          <w:tcPr>
            <w:tcW w:w="1985" w:type="dxa"/>
            <w:vMerge/>
            <w:vAlign w:val="center"/>
          </w:tcPr>
          <w:p w14:paraId="0FF88E60" w14:textId="77777777" w:rsidR="009278D0" w:rsidRPr="009702FE" w:rsidRDefault="009278D0" w:rsidP="006A0262">
            <w:pPr>
              <w:pStyle w:val="TAC"/>
            </w:pPr>
          </w:p>
        </w:tc>
        <w:tc>
          <w:tcPr>
            <w:tcW w:w="2552" w:type="dxa"/>
            <w:vAlign w:val="center"/>
          </w:tcPr>
          <w:p w14:paraId="4D7AA2D6" w14:textId="77777777" w:rsidR="009278D0" w:rsidRPr="009702FE" w:rsidRDefault="009278D0" w:rsidP="006A0262">
            <w:pPr>
              <w:pStyle w:val="TAC"/>
              <w:rPr>
                <w:lang w:val="en-US" w:eastAsia="zh-CN"/>
              </w:rPr>
            </w:pPr>
            <w:r>
              <w:rPr>
                <w:rFonts w:hint="eastAsia"/>
                <w:lang w:val="en-US" w:eastAsia="zh-CN"/>
              </w:rPr>
              <w:t>2</w:t>
            </w:r>
            <w:r>
              <w:rPr>
                <w:lang w:val="en-US" w:eastAsia="zh-CN"/>
              </w:rPr>
              <w:t>8</w:t>
            </w:r>
          </w:p>
        </w:tc>
        <w:tc>
          <w:tcPr>
            <w:tcW w:w="2552" w:type="dxa"/>
            <w:vAlign w:val="center"/>
          </w:tcPr>
          <w:p w14:paraId="74C5BACA" w14:textId="77777777" w:rsidR="009278D0" w:rsidRPr="009702FE" w:rsidRDefault="009278D0" w:rsidP="006A0262">
            <w:pPr>
              <w:pStyle w:val="TAC"/>
              <w:rPr>
                <w:lang w:val="en-US" w:eastAsia="zh-CN"/>
              </w:rPr>
            </w:pPr>
            <w:r>
              <w:rPr>
                <w:rFonts w:hint="eastAsia"/>
                <w:lang w:val="en-US" w:eastAsia="zh-CN"/>
              </w:rPr>
              <w:t>0</w:t>
            </w:r>
          </w:p>
        </w:tc>
      </w:tr>
      <w:tr w:rsidR="009278D0" w:rsidRPr="009702FE" w14:paraId="22E649D4" w14:textId="77777777" w:rsidTr="006A0262">
        <w:trPr>
          <w:trHeight w:val="74"/>
          <w:jc w:val="center"/>
        </w:trPr>
        <w:tc>
          <w:tcPr>
            <w:tcW w:w="1985" w:type="dxa"/>
            <w:vMerge/>
            <w:vAlign w:val="center"/>
          </w:tcPr>
          <w:p w14:paraId="538B1FC1" w14:textId="77777777" w:rsidR="009278D0" w:rsidRPr="009702FE" w:rsidRDefault="009278D0" w:rsidP="006A0262">
            <w:pPr>
              <w:pStyle w:val="TAC"/>
            </w:pPr>
          </w:p>
        </w:tc>
        <w:tc>
          <w:tcPr>
            <w:tcW w:w="2552" w:type="dxa"/>
            <w:vAlign w:val="center"/>
          </w:tcPr>
          <w:p w14:paraId="1B4E220E" w14:textId="77777777" w:rsidR="009278D0" w:rsidRPr="009702FE" w:rsidRDefault="009278D0" w:rsidP="006A0262">
            <w:pPr>
              <w:pStyle w:val="TAC"/>
              <w:rPr>
                <w:lang w:val="en-US" w:eastAsia="zh-CN"/>
              </w:rPr>
            </w:pPr>
            <w:r>
              <w:rPr>
                <w:rFonts w:hint="eastAsia"/>
                <w:lang w:val="en-US" w:eastAsia="zh-CN"/>
              </w:rPr>
              <w:t>3</w:t>
            </w:r>
            <w:r>
              <w:rPr>
                <w:lang w:val="en-US" w:eastAsia="zh-CN"/>
              </w:rPr>
              <w:t>2</w:t>
            </w:r>
          </w:p>
        </w:tc>
        <w:tc>
          <w:tcPr>
            <w:tcW w:w="2552" w:type="dxa"/>
            <w:vAlign w:val="center"/>
          </w:tcPr>
          <w:p w14:paraId="1F7D3EFE" w14:textId="77777777" w:rsidR="009278D0" w:rsidRPr="009702FE" w:rsidRDefault="009278D0" w:rsidP="006A0262">
            <w:pPr>
              <w:pStyle w:val="TAC"/>
              <w:rPr>
                <w:lang w:val="en-US" w:eastAsia="zh-CN"/>
              </w:rPr>
            </w:pPr>
            <w:r>
              <w:rPr>
                <w:rFonts w:hint="eastAsia"/>
                <w:lang w:val="en-US" w:eastAsia="zh-CN"/>
              </w:rPr>
              <w:t>0</w:t>
            </w:r>
          </w:p>
        </w:tc>
      </w:tr>
      <w:tr w:rsidR="009278D0" w:rsidRPr="009702FE" w14:paraId="64A95BA2" w14:textId="77777777" w:rsidTr="006A0262">
        <w:trPr>
          <w:trHeight w:val="74"/>
          <w:jc w:val="center"/>
        </w:trPr>
        <w:tc>
          <w:tcPr>
            <w:tcW w:w="1985" w:type="dxa"/>
            <w:vMerge w:val="restart"/>
            <w:vAlign w:val="center"/>
          </w:tcPr>
          <w:p w14:paraId="77AAFC4A" w14:textId="77777777" w:rsidR="009278D0" w:rsidRPr="009702FE" w:rsidRDefault="009278D0" w:rsidP="006A0262">
            <w:pPr>
              <w:pStyle w:val="TAC"/>
              <w:rPr>
                <w:lang w:eastAsia="zh-CN"/>
              </w:rPr>
            </w:pPr>
            <w:r w:rsidRPr="009702FE">
              <w:rPr>
                <w:lang w:eastAsia="zh-CN"/>
              </w:rPr>
              <w:t>CA_7-28-38</w:t>
            </w:r>
          </w:p>
        </w:tc>
        <w:tc>
          <w:tcPr>
            <w:tcW w:w="2552" w:type="dxa"/>
            <w:vAlign w:val="center"/>
          </w:tcPr>
          <w:p w14:paraId="759D9E83" w14:textId="77777777" w:rsidR="009278D0" w:rsidRPr="009702FE" w:rsidRDefault="009278D0" w:rsidP="006A0262">
            <w:pPr>
              <w:pStyle w:val="TAC"/>
              <w:rPr>
                <w:lang w:val="en-US" w:eastAsia="zh-CN"/>
              </w:rPr>
            </w:pPr>
            <w:r w:rsidRPr="009702FE">
              <w:rPr>
                <w:lang w:val="en-US" w:eastAsia="zh-CN"/>
              </w:rPr>
              <w:t>7</w:t>
            </w:r>
          </w:p>
        </w:tc>
        <w:tc>
          <w:tcPr>
            <w:tcW w:w="2552" w:type="dxa"/>
            <w:vAlign w:val="center"/>
          </w:tcPr>
          <w:p w14:paraId="3AD6FCB4" w14:textId="77777777" w:rsidR="009278D0" w:rsidRPr="009702FE" w:rsidRDefault="009278D0" w:rsidP="006A0262">
            <w:pPr>
              <w:pStyle w:val="TAC"/>
              <w:rPr>
                <w:lang w:val="en-US" w:eastAsia="zh-CN"/>
              </w:rPr>
            </w:pPr>
            <w:r w:rsidRPr="009702FE">
              <w:rPr>
                <w:lang w:val="en-US" w:eastAsia="zh-CN"/>
              </w:rPr>
              <w:t>0</w:t>
            </w:r>
          </w:p>
        </w:tc>
      </w:tr>
      <w:tr w:rsidR="009278D0" w:rsidRPr="009702FE" w14:paraId="42A36927" w14:textId="77777777" w:rsidTr="006A0262">
        <w:trPr>
          <w:trHeight w:val="74"/>
          <w:jc w:val="center"/>
        </w:trPr>
        <w:tc>
          <w:tcPr>
            <w:tcW w:w="1985" w:type="dxa"/>
            <w:vMerge/>
            <w:vAlign w:val="center"/>
          </w:tcPr>
          <w:p w14:paraId="502D3250" w14:textId="77777777" w:rsidR="009278D0" w:rsidRPr="009702FE" w:rsidRDefault="009278D0" w:rsidP="006A0262">
            <w:pPr>
              <w:pStyle w:val="TAC"/>
            </w:pPr>
          </w:p>
        </w:tc>
        <w:tc>
          <w:tcPr>
            <w:tcW w:w="2552" w:type="dxa"/>
            <w:vAlign w:val="center"/>
          </w:tcPr>
          <w:p w14:paraId="70F00672" w14:textId="77777777" w:rsidR="009278D0" w:rsidRPr="009702FE" w:rsidRDefault="009278D0" w:rsidP="006A0262">
            <w:pPr>
              <w:pStyle w:val="TAC"/>
              <w:rPr>
                <w:lang w:val="en-US" w:eastAsia="zh-CN"/>
              </w:rPr>
            </w:pPr>
            <w:r w:rsidRPr="009702FE">
              <w:rPr>
                <w:lang w:val="en-US" w:eastAsia="zh-CN"/>
              </w:rPr>
              <w:t>28</w:t>
            </w:r>
          </w:p>
        </w:tc>
        <w:tc>
          <w:tcPr>
            <w:tcW w:w="2552" w:type="dxa"/>
            <w:vAlign w:val="center"/>
          </w:tcPr>
          <w:p w14:paraId="43342605" w14:textId="77777777" w:rsidR="009278D0" w:rsidRPr="009702FE" w:rsidRDefault="009278D0" w:rsidP="006A0262">
            <w:pPr>
              <w:pStyle w:val="TAC"/>
              <w:rPr>
                <w:lang w:val="en-US" w:eastAsia="zh-CN"/>
              </w:rPr>
            </w:pPr>
            <w:r w:rsidRPr="009702FE">
              <w:rPr>
                <w:lang w:val="en-US" w:eastAsia="zh-CN"/>
              </w:rPr>
              <w:t>0</w:t>
            </w:r>
          </w:p>
        </w:tc>
      </w:tr>
      <w:tr w:rsidR="009278D0" w:rsidRPr="009702FE" w14:paraId="54015A3C" w14:textId="77777777" w:rsidTr="006A0262">
        <w:trPr>
          <w:trHeight w:val="74"/>
          <w:jc w:val="center"/>
        </w:trPr>
        <w:tc>
          <w:tcPr>
            <w:tcW w:w="1985" w:type="dxa"/>
            <w:vMerge/>
            <w:vAlign w:val="center"/>
          </w:tcPr>
          <w:p w14:paraId="1205E71F" w14:textId="77777777" w:rsidR="009278D0" w:rsidRPr="009702FE" w:rsidRDefault="009278D0" w:rsidP="006A0262">
            <w:pPr>
              <w:pStyle w:val="TAC"/>
            </w:pPr>
          </w:p>
        </w:tc>
        <w:tc>
          <w:tcPr>
            <w:tcW w:w="2552" w:type="dxa"/>
            <w:vAlign w:val="center"/>
          </w:tcPr>
          <w:p w14:paraId="07803D99" w14:textId="77777777" w:rsidR="009278D0" w:rsidRPr="009702FE" w:rsidRDefault="009278D0" w:rsidP="006A0262">
            <w:pPr>
              <w:pStyle w:val="TAC"/>
              <w:rPr>
                <w:lang w:val="en-US" w:eastAsia="zh-CN"/>
              </w:rPr>
            </w:pPr>
            <w:r w:rsidRPr="009702FE">
              <w:rPr>
                <w:lang w:val="en-US" w:eastAsia="zh-CN"/>
              </w:rPr>
              <w:t>38</w:t>
            </w:r>
          </w:p>
        </w:tc>
        <w:tc>
          <w:tcPr>
            <w:tcW w:w="2552" w:type="dxa"/>
            <w:vAlign w:val="center"/>
          </w:tcPr>
          <w:p w14:paraId="5DC7C5EF" w14:textId="77777777" w:rsidR="009278D0" w:rsidRPr="009702FE" w:rsidRDefault="009278D0" w:rsidP="006A0262">
            <w:pPr>
              <w:pStyle w:val="TAC"/>
              <w:rPr>
                <w:lang w:val="en-US" w:eastAsia="zh-CN"/>
              </w:rPr>
            </w:pPr>
            <w:r w:rsidRPr="009702FE">
              <w:rPr>
                <w:lang w:val="en-US" w:eastAsia="zh-CN"/>
              </w:rPr>
              <w:t>0.2</w:t>
            </w:r>
          </w:p>
        </w:tc>
      </w:tr>
      <w:tr w:rsidR="009278D0" w:rsidRPr="009702FE" w14:paraId="7EEEA909" w14:textId="77777777" w:rsidTr="006A0262">
        <w:trPr>
          <w:trHeight w:val="74"/>
          <w:jc w:val="center"/>
        </w:trPr>
        <w:tc>
          <w:tcPr>
            <w:tcW w:w="1985" w:type="dxa"/>
            <w:vMerge w:val="restart"/>
            <w:vAlign w:val="center"/>
          </w:tcPr>
          <w:p w14:paraId="733C83B9" w14:textId="77777777" w:rsidR="009278D0" w:rsidRDefault="009278D0" w:rsidP="006A0262">
            <w:pPr>
              <w:pStyle w:val="TAC"/>
              <w:rPr>
                <w:ins w:id="797" w:author="Mohammad ABDI ABYANEH" w:date="2022-05-20T14:35:00Z"/>
                <w:lang w:eastAsia="zh-CN"/>
              </w:rPr>
            </w:pPr>
            <w:r w:rsidRPr="009702FE">
              <w:t>CA_</w:t>
            </w:r>
            <w:r w:rsidRPr="009702FE">
              <w:rPr>
                <w:lang w:eastAsia="zh-CN"/>
              </w:rPr>
              <w:t>7-28-40</w:t>
            </w:r>
          </w:p>
          <w:p w14:paraId="52EF85AA" w14:textId="68B17CA6" w:rsidR="00F31E4E" w:rsidRPr="009702FE" w:rsidRDefault="00F31E4E" w:rsidP="006A0262">
            <w:pPr>
              <w:pStyle w:val="TAC"/>
            </w:pPr>
            <w:ins w:id="798" w:author="Mohammad ABDI ABYANEH" w:date="2022-05-20T14:35:00Z">
              <w:r w:rsidRPr="009702FE">
                <w:t>CA_</w:t>
              </w:r>
              <w:r w:rsidRPr="009702FE">
                <w:rPr>
                  <w:lang w:eastAsia="zh-CN"/>
                </w:rPr>
                <w:t>7-28-40</w:t>
              </w:r>
              <w:r>
                <w:rPr>
                  <w:lang w:eastAsia="zh-CN"/>
                </w:rPr>
                <w:t>-40</w:t>
              </w:r>
            </w:ins>
          </w:p>
        </w:tc>
        <w:tc>
          <w:tcPr>
            <w:tcW w:w="2552" w:type="dxa"/>
            <w:vAlign w:val="center"/>
          </w:tcPr>
          <w:p w14:paraId="49E7AABE" w14:textId="77777777" w:rsidR="009278D0" w:rsidRPr="009702FE" w:rsidRDefault="009278D0" w:rsidP="006A0262">
            <w:pPr>
              <w:pStyle w:val="TAC"/>
              <w:rPr>
                <w:lang w:val="en-US" w:eastAsia="zh-CN"/>
              </w:rPr>
            </w:pPr>
            <w:r w:rsidRPr="009702FE">
              <w:rPr>
                <w:lang w:eastAsia="zh-CN"/>
              </w:rPr>
              <w:t>7</w:t>
            </w:r>
          </w:p>
        </w:tc>
        <w:tc>
          <w:tcPr>
            <w:tcW w:w="2552" w:type="dxa"/>
            <w:vAlign w:val="center"/>
          </w:tcPr>
          <w:p w14:paraId="578E08A6" w14:textId="77777777" w:rsidR="009278D0" w:rsidRPr="009702FE" w:rsidRDefault="009278D0" w:rsidP="006A0262">
            <w:pPr>
              <w:pStyle w:val="TAC"/>
              <w:rPr>
                <w:lang w:val="en-US" w:eastAsia="zh-CN"/>
              </w:rPr>
            </w:pPr>
            <w:r w:rsidRPr="009702FE">
              <w:rPr>
                <w:lang w:eastAsia="zh-CN"/>
              </w:rPr>
              <w:t>0</w:t>
            </w:r>
          </w:p>
        </w:tc>
      </w:tr>
      <w:tr w:rsidR="009278D0" w:rsidRPr="009702FE" w14:paraId="51DDCBA2" w14:textId="77777777" w:rsidTr="006A0262">
        <w:trPr>
          <w:trHeight w:val="74"/>
          <w:jc w:val="center"/>
        </w:trPr>
        <w:tc>
          <w:tcPr>
            <w:tcW w:w="1985" w:type="dxa"/>
            <w:vMerge/>
            <w:vAlign w:val="center"/>
          </w:tcPr>
          <w:p w14:paraId="24D7AB38" w14:textId="77777777" w:rsidR="009278D0" w:rsidRPr="009702FE" w:rsidRDefault="009278D0" w:rsidP="006A0262">
            <w:pPr>
              <w:pStyle w:val="TAC"/>
            </w:pPr>
          </w:p>
        </w:tc>
        <w:tc>
          <w:tcPr>
            <w:tcW w:w="2552" w:type="dxa"/>
            <w:vAlign w:val="center"/>
          </w:tcPr>
          <w:p w14:paraId="00D03B05" w14:textId="77777777" w:rsidR="009278D0" w:rsidRPr="009702FE" w:rsidRDefault="009278D0" w:rsidP="006A0262">
            <w:pPr>
              <w:pStyle w:val="TAC"/>
              <w:rPr>
                <w:lang w:val="en-US" w:eastAsia="zh-CN"/>
              </w:rPr>
            </w:pPr>
            <w:r w:rsidRPr="009702FE">
              <w:rPr>
                <w:lang w:eastAsia="zh-CN"/>
              </w:rPr>
              <w:t>28</w:t>
            </w:r>
          </w:p>
        </w:tc>
        <w:tc>
          <w:tcPr>
            <w:tcW w:w="2552" w:type="dxa"/>
            <w:vAlign w:val="center"/>
          </w:tcPr>
          <w:p w14:paraId="4F74E0B8" w14:textId="77777777" w:rsidR="009278D0" w:rsidRPr="009702FE" w:rsidRDefault="009278D0" w:rsidP="006A0262">
            <w:pPr>
              <w:pStyle w:val="TAC"/>
              <w:rPr>
                <w:lang w:val="en-US" w:eastAsia="zh-CN"/>
              </w:rPr>
            </w:pPr>
            <w:r w:rsidRPr="009702FE">
              <w:rPr>
                <w:lang w:eastAsia="zh-CN"/>
              </w:rPr>
              <w:t>0</w:t>
            </w:r>
          </w:p>
        </w:tc>
      </w:tr>
      <w:tr w:rsidR="009278D0" w:rsidRPr="009702FE" w14:paraId="24F2FA81" w14:textId="77777777" w:rsidTr="006A0262">
        <w:trPr>
          <w:trHeight w:val="74"/>
          <w:jc w:val="center"/>
        </w:trPr>
        <w:tc>
          <w:tcPr>
            <w:tcW w:w="1985" w:type="dxa"/>
            <w:vMerge/>
            <w:vAlign w:val="center"/>
          </w:tcPr>
          <w:p w14:paraId="44D9F485" w14:textId="77777777" w:rsidR="009278D0" w:rsidRPr="009702FE" w:rsidRDefault="009278D0" w:rsidP="006A0262">
            <w:pPr>
              <w:pStyle w:val="TAC"/>
            </w:pPr>
          </w:p>
        </w:tc>
        <w:tc>
          <w:tcPr>
            <w:tcW w:w="2552" w:type="dxa"/>
            <w:vAlign w:val="center"/>
          </w:tcPr>
          <w:p w14:paraId="78867704" w14:textId="77777777" w:rsidR="009278D0" w:rsidRPr="009702FE" w:rsidRDefault="009278D0" w:rsidP="006A0262">
            <w:pPr>
              <w:pStyle w:val="TAC"/>
              <w:rPr>
                <w:lang w:val="en-US" w:eastAsia="zh-CN"/>
              </w:rPr>
            </w:pPr>
            <w:r w:rsidRPr="009702FE">
              <w:rPr>
                <w:lang w:eastAsia="zh-CN"/>
              </w:rPr>
              <w:t>40</w:t>
            </w:r>
          </w:p>
        </w:tc>
        <w:tc>
          <w:tcPr>
            <w:tcW w:w="2552" w:type="dxa"/>
            <w:vAlign w:val="center"/>
          </w:tcPr>
          <w:p w14:paraId="5990D973" w14:textId="77777777" w:rsidR="009278D0" w:rsidRPr="009702FE" w:rsidRDefault="009278D0" w:rsidP="006A0262">
            <w:pPr>
              <w:pStyle w:val="TAC"/>
              <w:rPr>
                <w:lang w:val="en-US" w:eastAsia="zh-CN"/>
              </w:rPr>
            </w:pPr>
            <w:r w:rsidRPr="009702FE">
              <w:rPr>
                <w:lang w:eastAsia="zh-CN"/>
              </w:rPr>
              <w:t>0.5</w:t>
            </w:r>
          </w:p>
        </w:tc>
      </w:tr>
      <w:tr w:rsidR="009278D0" w:rsidRPr="009702FE" w14:paraId="76FDC5EA" w14:textId="77777777" w:rsidTr="006A0262">
        <w:trPr>
          <w:trHeight w:val="74"/>
          <w:jc w:val="center"/>
        </w:trPr>
        <w:tc>
          <w:tcPr>
            <w:tcW w:w="1985" w:type="dxa"/>
            <w:vMerge w:val="restart"/>
            <w:vAlign w:val="center"/>
          </w:tcPr>
          <w:p w14:paraId="1880E5A8" w14:textId="77777777" w:rsidR="009278D0" w:rsidRPr="009702FE" w:rsidRDefault="009278D0" w:rsidP="006A0262">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23F719C0" w14:textId="77777777" w:rsidR="009278D0" w:rsidRPr="009702FE" w:rsidRDefault="009278D0" w:rsidP="006A0262">
            <w:pPr>
              <w:pStyle w:val="TAC"/>
              <w:rPr>
                <w:lang w:eastAsia="zh-CN"/>
              </w:rPr>
            </w:pPr>
            <w:r>
              <w:rPr>
                <w:rFonts w:cs="Arial"/>
                <w:szCs w:val="18"/>
                <w:lang w:val="en-US" w:eastAsia="zh-CN"/>
              </w:rPr>
              <w:t>7</w:t>
            </w:r>
          </w:p>
        </w:tc>
        <w:tc>
          <w:tcPr>
            <w:tcW w:w="2552" w:type="dxa"/>
          </w:tcPr>
          <w:p w14:paraId="59A3ABAC" w14:textId="77777777" w:rsidR="009278D0" w:rsidRPr="009702FE" w:rsidRDefault="009278D0" w:rsidP="006A0262">
            <w:pPr>
              <w:pStyle w:val="TAC"/>
              <w:rPr>
                <w:lang w:eastAsia="zh-CN"/>
              </w:rPr>
            </w:pPr>
            <w:r w:rsidRPr="00700540">
              <w:rPr>
                <w:rFonts w:cs="Arial"/>
                <w:szCs w:val="18"/>
                <w:lang w:eastAsia="zh-CN"/>
              </w:rPr>
              <w:t>0.5</w:t>
            </w:r>
          </w:p>
        </w:tc>
      </w:tr>
      <w:tr w:rsidR="009278D0" w:rsidRPr="009702FE" w14:paraId="5D2ECE2D" w14:textId="77777777" w:rsidTr="006A0262">
        <w:trPr>
          <w:trHeight w:val="74"/>
          <w:jc w:val="center"/>
        </w:trPr>
        <w:tc>
          <w:tcPr>
            <w:tcW w:w="1985" w:type="dxa"/>
            <w:vMerge/>
            <w:vAlign w:val="center"/>
          </w:tcPr>
          <w:p w14:paraId="009E9973" w14:textId="77777777" w:rsidR="009278D0" w:rsidRPr="009702FE" w:rsidRDefault="009278D0" w:rsidP="006A0262">
            <w:pPr>
              <w:pStyle w:val="TAC"/>
            </w:pPr>
          </w:p>
        </w:tc>
        <w:tc>
          <w:tcPr>
            <w:tcW w:w="2552" w:type="dxa"/>
            <w:vAlign w:val="center"/>
          </w:tcPr>
          <w:p w14:paraId="5F717292" w14:textId="77777777" w:rsidR="009278D0" w:rsidRPr="009702FE" w:rsidRDefault="009278D0" w:rsidP="006A0262">
            <w:pPr>
              <w:pStyle w:val="TAC"/>
              <w:rPr>
                <w:lang w:eastAsia="zh-CN"/>
              </w:rPr>
            </w:pPr>
            <w:r w:rsidRPr="00E3448D">
              <w:rPr>
                <w:rFonts w:cs="Arial"/>
                <w:szCs w:val="18"/>
                <w:lang w:val="en-US"/>
              </w:rPr>
              <w:t>2</w:t>
            </w:r>
            <w:r>
              <w:rPr>
                <w:rFonts w:cs="Arial"/>
                <w:szCs w:val="18"/>
                <w:lang w:val="en-US"/>
              </w:rPr>
              <w:t>8</w:t>
            </w:r>
          </w:p>
        </w:tc>
        <w:tc>
          <w:tcPr>
            <w:tcW w:w="2552" w:type="dxa"/>
          </w:tcPr>
          <w:p w14:paraId="1E4521CF" w14:textId="77777777" w:rsidR="009278D0" w:rsidRPr="009702FE" w:rsidRDefault="009278D0" w:rsidP="006A0262">
            <w:pPr>
              <w:pStyle w:val="TAC"/>
              <w:rPr>
                <w:lang w:eastAsia="zh-CN"/>
              </w:rPr>
            </w:pPr>
            <w:r w:rsidRPr="00E3448D">
              <w:rPr>
                <w:rFonts w:cs="Arial"/>
                <w:szCs w:val="18"/>
              </w:rPr>
              <w:t>0</w:t>
            </w:r>
            <w:r>
              <w:rPr>
                <w:rFonts w:cs="Arial"/>
                <w:szCs w:val="18"/>
              </w:rPr>
              <w:t>.2</w:t>
            </w:r>
          </w:p>
        </w:tc>
      </w:tr>
      <w:tr w:rsidR="009278D0" w:rsidRPr="009702FE" w14:paraId="3A225599" w14:textId="77777777" w:rsidTr="006A0262">
        <w:trPr>
          <w:trHeight w:val="74"/>
          <w:jc w:val="center"/>
        </w:trPr>
        <w:tc>
          <w:tcPr>
            <w:tcW w:w="1985" w:type="dxa"/>
            <w:vMerge/>
            <w:vAlign w:val="center"/>
          </w:tcPr>
          <w:p w14:paraId="67A8753A" w14:textId="77777777" w:rsidR="009278D0" w:rsidRPr="009702FE" w:rsidRDefault="009278D0" w:rsidP="006A0262">
            <w:pPr>
              <w:pStyle w:val="TAC"/>
            </w:pPr>
          </w:p>
        </w:tc>
        <w:tc>
          <w:tcPr>
            <w:tcW w:w="2552" w:type="dxa"/>
            <w:vAlign w:val="center"/>
          </w:tcPr>
          <w:p w14:paraId="44A62CF4" w14:textId="77777777" w:rsidR="009278D0" w:rsidRPr="009702FE" w:rsidRDefault="009278D0" w:rsidP="006A0262">
            <w:pPr>
              <w:pStyle w:val="TAC"/>
              <w:rPr>
                <w:lang w:eastAsia="zh-CN"/>
              </w:rPr>
            </w:pPr>
            <w:r>
              <w:rPr>
                <w:rFonts w:cs="Arial"/>
                <w:szCs w:val="18"/>
                <w:lang w:val="en-US"/>
              </w:rPr>
              <w:t>66</w:t>
            </w:r>
          </w:p>
        </w:tc>
        <w:tc>
          <w:tcPr>
            <w:tcW w:w="2552" w:type="dxa"/>
          </w:tcPr>
          <w:p w14:paraId="36176249" w14:textId="77777777" w:rsidR="009278D0" w:rsidRPr="009702FE" w:rsidRDefault="009278D0" w:rsidP="006A0262">
            <w:pPr>
              <w:pStyle w:val="TAC"/>
              <w:rPr>
                <w:lang w:eastAsia="zh-CN"/>
              </w:rPr>
            </w:pPr>
            <w:r w:rsidRPr="00700540">
              <w:rPr>
                <w:rFonts w:cs="Arial"/>
                <w:szCs w:val="18"/>
                <w:lang w:eastAsia="zh-CN"/>
              </w:rPr>
              <w:t>0.5</w:t>
            </w:r>
          </w:p>
        </w:tc>
      </w:tr>
      <w:tr w:rsidR="009278D0" w:rsidRPr="009702FE" w14:paraId="2C83861E" w14:textId="77777777" w:rsidTr="006A0262">
        <w:trPr>
          <w:trHeight w:val="74"/>
          <w:jc w:val="center"/>
        </w:trPr>
        <w:tc>
          <w:tcPr>
            <w:tcW w:w="1985" w:type="dxa"/>
            <w:vMerge w:val="restart"/>
            <w:vAlign w:val="center"/>
          </w:tcPr>
          <w:p w14:paraId="523AA892" w14:textId="77777777" w:rsidR="009278D0" w:rsidRPr="009702FE" w:rsidRDefault="009278D0" w:rsidP="006A0262">
            <w:pPr>
              <w:pStyle w:val="TAC"/>
              <w:rPr>
                <w:lang w:eastAsia="zh-CN"/>
              </w:rPr>
            </w:pPr>
            <w:r w:rsidRPr="009702FE">
              <w:rPr>
                <w:lang w:eastAsia="zh-CN"/>
              </w:rPr>
              <w:t>CA_7-29-66</w:t>
            </w:r>
          </w:p>
        </w:tc>
        <w:tc>
          <w:tcPr>
            <w:tcW w:w="2552" w:type="dxa"/>
            <w:vAlign w:val="center"/>
          </w:tcPr>
          <w:p w14:paraId="2F61C8A6" w14:textId="77777777" w:rsidR="009278D0" w:rsidRPr="009702FE" w:rsidRDefault="009278D0" w:rsidP="006A0262">
            <w:pPr>
              <w:pStyle w:val="TAC"/>
              <w:rPr>
                <w:lang w:eastAsia="zh-CN"/>
              </w:rPr>
            </w:pPr>
            <w:r w:rsidRPr="009702FE">
              <w:rPr>
                <w:lang w:eastAsia="zh-CN"/>
              </w:rPr>
              <w:t>7</w:t>
            </w:r>
          </w:p>
        </w:tc>
        <w:tc>
          <w:tcPr>
            <w:tcW w:w="2552" w:type="dxa"/>
            <w:vAlign w:val="center"/>
          </w:tcPr>
          <w:p w14:paraId="555B5973" w14:textId="77777777" w:rsidR="009278D0" w:rsidRPr="009702FE" w:rsidRDefault="009278D0" w:rsidP="006A0262">
            <w:pPr>
              <w:pStyle w:val="TAC"/>
              <w:rPr>
                <w:lang w:eastAsia="zh-CN"/>
              </w:rPr>
            </w:pPr>
            <w:r w:rsidRPr="009702FE">
              <w:rPr>
                <w:lang w:eastAsia="zh-CN"/>
              </w:rPr>
              <w:t>0.5</w:t>
            </w:r>
          </w:p>
        </w:tc>
      </w:tr>
      <w:tr w:rsidR="009278D0" w:rsidRPr="009702FE" w14:paraId="4AD8AC1C" w14:textId="77777777" w:rsidTr="006A0262">
        <w:trPr>
          <w:trHeight w:val="74"/>
          <w:jc w:val="center"/>
        </w:trPr>
        <w:tc>
          <w:tcPr>
            <w:tcW w:w="1985" w:type="dxa"/>
            <w:vMerge/>
            <w:vAlign w:val="center"/>
          </w:tcPr>
          <w:p w14:paraId="4CBCF19B" w14:textId="77777777" w:rsidR="009278D0" w:rsidRPr="009702FE" w:rsidRDefault="009278D0" w:rsidP="006A0262">
            <w:pPr>
              <w:pStyle w:val="TAC"/>
            </w:pPr>
          </w:p>
        </w:tc>
        <w:tc>
          <w:tcPr>
            <w:tcW w:w="2552" w:type="dxa"/>
            <w:vAlign w:val="center"/>
          </w:tcPr>
          <w:p w14:paraId="078DB6CE" w14:textId="77777777" w:rsidR="009278D0" w:rsidRPr="009702FE" w:rsidRDefault="009278D0" w:rsidP="006A0262">
            <w:pPr>
              <w:pStyle w:val="TAC"/>
              <w:rPr>
                <w:lang w:eastAsia="zh-CN"/>
              </w:rPr>
            </w:pPr>
            <w:r w:rsidRPr="009702FE">
              <w:rPr>
                <w:lang w:eastAsia="zh-CN"/>
              </w:rPr>
              <w:t>66</w:t>
            </w:r>
          </w:p>
        </w:tc>
        <w:tc>
          <w:tcPr>
            <w:tcW w:w="2552" w:type="dxa"/>
            <w:vAlign w:val="center"/>
          </w:tcPr>
          <w:p w14:paraId="62AABB19" w14:textId="77777777" w:rsidR="009278D0" w:rsidRPr="009702FE" w:rsidRDefault="009278D0" w:rsidP="006A0262">
            <w:pPr>
              <w:pStyle w:val="TAC"/>
              <w:rPr>
                <w:lang w:eastAsia="zh-CN"/>
              </w:rPr>
            </w:pPr>
            <w:r w:rsidRPr="009702FE">
              <w:rPr>
                <w:lang w:eastAsia="zh-CN"/>
              </w:rPr>
              <w:t>0.5</w:t>
            </w:r>
          </w:p>
        </w:tc>
      </w:tr>
      <w:tr w:rsidR="009278D0" w:rsidRPr="009702FE" w14:paraId="6EC19198"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4F9BF0" w14:textId="77777777" w:rsidR="009278D0" w:rsidRPr="009702FE" w:rsidRDefault="009278D0" w:rsidP="006A0262">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1E4A5D" w14:textId="77777777" w:rsidR="009278D0" w:rsidRPr="009702FE" w:rsidRDefault="009278D0" w:rsidP="006A0262">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179525" w14:textId="77777777" w:rsidR="009278D0" w:rsidRPr="009702FE" w:rsidRDefault="009278D0" w:rsidP="006A0262">
            <w:pPr>
              <w:pStyle w:val="TAC"/>
              <w:rPr>
                <w:lang w:val="en-US" w:eastAsia="zh-CN"/>
              </w:rPr>
            </w:pPr>
            <w:r w:rsidRPr="009702FE">
              <w:rPr>
                <w:lang w:val="en-US" w:eastAsia="zh-CN"/>
              </w:rPr>
              <w:t>0.5</w:t>
            </w:r>
          </w:p>
        </w:tc>
      </w:tr>
      <w:tr w:rsidR="009278D0" w:rsidRPr="009702FE" w14:paraId="6D7F5A16"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FB564E"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2A98F8" w14:textId="77777777" w:rsidR="009278D0" w:rsidRPr="009702FE" w:rsidRDefault="009278D0" w:rsidP="006A0262">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3B497F" w14:textId="77777777" w:rsidR="009278D0" w:rsidRPr="009702FE" w:rsidRDefault="009278D0" w:rsidP="006A0262">
            <w:pPr>
              <w:pStyle w:val="TAC"/>
              <w:rPr>
                <w:lang w:val="en-US" w:eastAsia="zh-CN"/>
              </w:rPr>
            </w:pPr>
            <w:r w:rsidRPr="009702FE">
              <w:rPr>
                <w:lang w:val="en-US" w:eastAsia="zh-CN"/>
              </w:rPr>
              <w:t>0.5</w:t>
            </w:r>
          </w:p>
        </w:tc>
      </w:tr>
      <w:tr w:rsidR="009278D0" w:rsidRPr="009702FE" w14:paraId="7C821743"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AFECBC"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19D41E" w14:textId="77777777" w:rsidR="009278D0" w:rsidRPr="009702FE" w:rsidRDefault="009278D0" w:rsidP="006A0262">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EB6B59" w14:textId="77777777" w:rsidR="009278D0" w:rsidRPr="009702FE" w:rsidRDefault="009278D0" w:rsidP="006A0262">
            <w:pPr>
              <w:pStyle w:val="TAC"/>
              <w:rPr>
                <w:lang w:val="en-US" w:eastAsia="zh-CN"/>
              </w:rPr>
            </w:pPr>
            <w:r w:rsidRPr="009702FE">
              <w:rPr>
                <w:lang w:val="en-US" w:eastAsia="zh-CN"/>
              </w:rPr>
              <w:t>0.5</w:t>
            </w:r>
          </w:p>
        </w:tc>
      </w:tr>
      <w:tr w:rsidR="009278D0" w:rsidRPr="009702FE" w14:paraId="5E851540"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5C34EB1" w14:textId="77777777" w:rsidR="009278D0" w:rsidRPr="009702FE" w:rsidRDefault="009278D0" w:rsidP="006A0262">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50AE9EC3" w14:textId="77777777" w:rsidR="009278D0" w:rsidRPr="009702FE" w:rsidRDefault="009278D0" w:rsidP="006A0262">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60D7D19" w14:textId="77777777" w:rsidR="009278D0" w:rsidRPr="009702FE" w:rsidRDefault="009278D0" w:rsidP="006A0262">
            <w:pPr>
              <w:pStyle w:val="TAC"/>
              <w:rPr>
                <w:lang w:val="en-US" w:eastAsia="zh-CN"/>
              </w:rPr>
            </w:pPr>
            <w:r w:rsidRPr="009702FE">
              <w:rPr>
                <w:lang w:eastAsia="ja-JP"/>
              </w:rPr>
              <w:t>0</w:t>
            </w:r>
          </w:p>
        </w:tc>
      </w:tr>
      <w:tr w:rsidR="009278D0" w:rsidRPr="009702FE" w14:paraId="5049E1B8" w14:textId="77777777" w:rsidTr="006A0262">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28D2B0B"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CB902F6" w14:textId="77777777" w:rsidR="009278D0" w:rsidRPr="009702FE" w:rsidRDefault="009278D0" w:rsidP="006A0262">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0B37987" w14:textId="77777777" w:rsidR="009278D0" w:rsidRPr="009702FE" w:rsidRDefault="009278D0" w:rsidP="006A0262">
            <w:pPr>
              <w:pStyle w:val="TAC"/>
              <w:rPr>
                <w:lang w:val="en-US" w:eastAsia="zh-CN"/>
              </w:rPr>
            </w:pPr>
            <w:r w:rsidRPr="009702FE">
              <w:rPr>
                <w:lang w:eastAsia="ja-JP"/>
              </w:rPr>
              <w:t>0</w:t>
            </w:r>
          </w:p>
        </w:tc>
      </w:tr>
      <w:tr w:rsidR="009278D0" w:rsidRPr="009702FE" w14:paraId="733D606C" w14:textId="77777777" w:rsidTr="006A026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D653A18"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F7273EC" w14:textId="77777777" w:rsidR="009278D0" w:rsidRPr="009702FE" w:rsidRDefault="009278D0" w:rsidP="006A0262">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4D61056" w14:textId="77777777" w:rsidR="009278D0" w:rsidRPr="009702FE" w:rsidRDefault="009278D0" w:rsidP="006A0262">
            <w:pPr>
              <w:pStyle w:val="TAC"/>
              <w:rPr>
                <w:lang w:val="en-US" w:eastAsia="zh-CN"/>
              </w:rPr>
            </w:pPr>
            <w:r>
              <w:rPr>
                <w:lang w:val="en-US" w:eastAsia="zh-CN"/>
              </w:rPr>
              <w:t>0</w:t>
            </w:r>
          </w:p>
        </w:tc>
      </w:tr>
      <w:tr w:rsidR="009278D0" w:rsidRPr="009702FE" w14:paraId="0C8F5BB5"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14A8FD62" w14:textId="77777777" w:rsidR="009278D0" w:rsidRPr="009702FE" w:rsidRDefault="009278D0" w:rsidP="006A0262">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320D4CAE" w14:textId="77777777" w:rsidR="009278D0" w:rsidRPr="009702FE" w:rsidRDefault="009278D0" w:rsidP="006A0262">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3436BE7" w14:textId="77777777" w:rsidR="009278D0" w:rsidRPr="009702FE" w:rsidRDefault="009278D0" w:rsidP="006A0262">
            <w:pPr>
              <w:pStyle w:val="TAC"/>
              <w:rPr>
                <w:lang w:val="en-US" w:eastAsia="zh-CN"/>
              </w:rPr>
            </w:pPr>
            <w:r>
              <w:rPr>
                <w:lang w:val="en-US" w:eastAsia="zh-CN"/>
              </w:rPr>
              <w:t>0</w:t>
            </w:r>
          </w:p>
        </w:tc>
      </w:tr>
      <w:tr w:rsidR="009278D0" w:rsidRPr="009702FE" w14:paraId="2BFC9762"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72BDD99C"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85231FA" w14:textId="77777777" w:rsidR="009278D0" w:rsidRPr="009702FE" w:rsidRDefault="009278D0" w:rsidP="006A0262">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04542ADA" w14:textId="77777777" w:rsidR="009278D0" w:rsidRPr="009702FE" w:rsidRDefault="009278D0" w:rsidP="006A0262">
            <w:pPr>
              <w:pStyle w:val="TAC"/>
              <w:rPr>
                <w:lang w:val="en-US" w:eastAsia="zh-CN"/>
              </w:rPr>
            </w:pPr>
            <w:r>
              <w:rPr>
                <w:lang w:val="en-US" w:eastAsia="zh-CN"/>
              </w:rPr>
              <w:t>0.2</w:t>
            </w:r>
          </w:p>
        </w:tc>
      </w:tr>
      <w:tr w:rsidR="009278D0" w:rsidRPr="009702FE" w14:paraId="03D05D5E"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484832" w14:textId="77777777" w:rsidR="009278D0" w:rsidRPr="009702FE" w:rsidRDefault="009278D0" w:rsidP="006A0262">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06657B" w14:textId="77777777" w:rsidR="009278D0" w:rsidRPr="009702FE" w:rsidRDefault="009278D0" w:rsidP="006A0262">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6FE5D0" w14:textId="77777777" w:rsidR="009278D0" w:rsidRPr="009702FE" w:rsidRDefault="009278D0" w:rsidP="006A0262">
            <w:pPr>
              <w:pStyle w:val="TAC"/>
              <w:rPr>
                <w:lang w:val="en-US" w:eastAsia="zh-CN"/>
              </w:rPr>
            </w:pPr>
            <w:r w:rsidRPr="009702FE">
              <w:rPr>
                <w:lang w:val="en-US" w:eastAsia="zh-CN"/>
              </w:rPr>
              <w:t>0.5</w:t>
            </w:r>
          </w:p>
        </w:tc>
      </w:tr>
      <w:tr w:rsidR="009278D0" w:rsidRPr="009702FE" w14:paraId="259BB19D"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9A9BEA" w14:textId="77777777" w:rsidR="009278D0" w:rsidRPr="009702FE" w:rsidRDefault="009278D0" w:rsidP="006A0262">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5C45C3" w14:textId="77777777" w:rsidR="009278D0" w:rsidRPr="009702FE" w:rsidRDefault="009278D0" w:rsidP="006A0262">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ED1717" w14:textId="77777777" w:rsidR="009278D0" w:rsidRPr="009702FE" w:rsidRDefault="009278D0" w:rsidP="006A0262">
            <w:pPr>
              <w:pStyle w:val="TAC"/>
              <w:rPr>
                <w:lang w:val="en-US" w:eastAsia="zh-CN"/>
              </w:rPr>
            </w:pPr>
            <w:r w:rsidRPr="009702FE">
              <w:rPr>
                <w:lang w:val="en-US" w:eastAsia="zh-CN"/>
              </w:rPr>
              <w:t>0.5</w:t>
            </w:r>
          </w:p>
        </w:tc>
      </w:tr>
      <w:tr w:rsidR="009278D0" w:rsidRPr="009702FE" w14:paraId="3D41DCCF" w14:textId="77777777" w:rsidTr="006A0262">
        <w:trPr>
          <w:trHeight w:val="74"/>
          <w:jc w:val="center"/>
        </w:trPr>
        <w:tc>
          <w:tcPr>
            <w:tcW w:w="1985" w:type="dxa"/>
            <w:vMerge w:val="restart"/>
            <w:vAlign w:val="center"/>
          </w:tcPr>
          <w:p w14:paraId="60F988DC" w14:textId="77777777" w:rsidR="009278D0" w:rsidRPr="009702FE" w:rsidRDefault="009278D0" w:rsidP="006A0262">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60043BEF" w14:textId="77777777" w:rsidR="009278D0" w:rsidRPr="009702FE" w:rsidRDefault="009278D0" w:rsidP="006A0262">
            <w:pPr>
              <w:pStyle w:val="TAC"/>
              <w:rPr>
                <w:lang w:eastAsia="zh-CN"/>
              </w:rPr>
            </w:pPr>
            <w:r w:rsidRPr="009702FE">
              <w:rPr>
                <w:lang w:eastAsia="zh-CN"/>
              </w:rPr>
              <w:t>8</w:t>
            </w:r>
          </w:p>
        </w:tc>
        <w:tc>
          <w:tcPr>
            <w:tcW w:w="2552" w:type="dxa"/>
            <w:vAlign w:val="center"/>
          </w:tcPr>
          <w:p w14:paraId="1D7C1BC3" w14:textId="77777777" w:rsidR="009278D0" w:rsidRPr="009702FE" w:rsidRDefault="009278D0" w:rsidP="006A0262">
            <w:pPr>
              <w:pStyle w:val="TAC"/>
              <w:rPr>
                <w:lang w:eastAsia="zh-CN"/>
              </w:rPr>
            </w:pPr>
            <w:r w:rsidRPr="009702FE">
              <w:rPr>
                <w:rFonts w:eastAsia="Malgun Gothic"/>
              </w:rPr>
              <w:t>0.2</w:t>
            </w:r>
          </w:p>
        </w:tc>
      </w:tr>
      <w:tr w:rsidR="009278D0" w:rsidRPr="009702FE" w14:paraId="52D3E0C4" w14:textId="77777777" w:rsidTr="006A0262">
        <w:trPr>
          <w:trHeight w:val="74"/>
          <w:jc w:val="center"/>
        </w:trPr>
        <w:tc>
          <w:tcPr>
            <w:tcW w:w="1985" w:type="dxa"/>
            <w:vMerge/>
            <w:vAlign w:val="center"/>
          </w:tcPr>
          <w:p w14:paraId="22C0CA4B" w14:textId="77777777" w:rsidR="009278D0" w:rsidRPr="009702FE" w:rsidRDefault="009278D0" w:rsidP="006A0262">
            <w:pPr>
              <w:pStyle w:val="TAC"/>
              <w:rPr>
                <w:lang w:eastAsia="ja-JP"/>
              </w:rPr>
            </w:pPr>
          </w:p>
        </w:tc>
        <w:tc>
          <w:tcPr>
            <w:tcW w:w="2552" w:type="dxa"/>
            <w:vAlign w:val="center"/>
          </w:tcPr>
          <w:p w14:paraId="591D5199" w14:textId="77777777" w:rsidR="009278D0" w:rsidRPr="009702FE" w:rsidRDefault="009278D0" w:rsidP="006A0262">
            <w:pPr>
              <w:pStyle w:val="TAC"/>
              <w:rPr>
                <w:lang w:eastAsia="zh-CN"/>
              </w:rPr>
            </w:pPr>
            <w:r w:rsidRPr="009702FE">
              <w:rPr>
                <w:rFonts w:eastAsia="Malgun Gothic"/>
              </w:rPr>
              <w:t>11</w:t>
            </w:r>
          </w:p>
        </w:tc>
        <w:tc>
          <w:tcPr>
            <w:tcW w:w="2552" w:type="dxa"/>
            <w:vAlign w:val="center"/>
          </w:tcPr>
          <w:p w14:paraId="54D036D1" w14:textId="77777777" w:rsidR="009278D0" w:rsidRPr="009702FE" w:rsidRDefault="009278D0" w:rsidP="006A0262">
            <w:pPr>
              <w:pStyle w:val="TAC"/>
              <w:rPr>
                <w:lang w:eastAsia="zh-CN"/>
              </w:rPr>
            </w:pPr>
            <w:r w:rsidRPr="009702FE">
              <w:rPr>
                <w:rFonts w:eastAsia="Malgun Gothic"/>
              </w:rPr>
              <w:t>0</w:t>
            </w:r>
          </w:p>
        </w:tc>
      </w:tr>
      <w:tr w:rsidR="009278D0" w:rsidRPr="009702FE" w14:paraId="62CC29FE" w14:textId="77777777" w:rsidTr="006A0262">
        <w:trPr>
          <w:trHeight w:val="74"/>
          <w:jc w:val="center"/>
        </w:trPr>
        <w:tc>
          <w:tcPr>
            <w:tcW w:w="1985" w:type="dxa"/>
            <w:vMerge/>
            <w:vAlign w:val="center"/>
          </w:tcPr>
          <w:p w14:paraId="2562AE2D" w14:textId="77777777" w:rsidR="009278D0" w:rsidRPr="009702FE" w:rsidRDefault="009278D0" w:rsidP="006A0262">
            <w:pPr>
              <w:pStyle w:val="TAC"/>
              <w:rPr>
                <w:lang w:eastAsia="ja-JP"/>
              </w:rPr>
            </w:pPr>
          </w:p>
        </w:tc>
        <w:tc>
          <w:tcPr>
            <w:tcW w:w="2552" w:type="dxa"/>
            <w:vAlign w:val="center"/>
          </w:tcPr>
          <w:p w14:paraId="55C0A832" w14:textId="77777777" w:rsidR="009278D0" w:rsidRPr="009702FE" w:rsidRDefault="009278D0" w:rsidP="006A0262">
            <w:pPr>
              <w:pStyle w:val="TAC"/>
              <w:rPr>
                <w:lang w:eastAsia="ja-JP"/>
              </w:rPr>
            </w:pPr>
            <w:r w:rsidRPr="009702FE">
              <w:rPr>
                <w:rFonts w:eastAsia="Malgun Gothic"/>
              </w:rPr>
              <w:t>28</w:t>
            </w:r>
          </w:p>
        </w:tc>
        <w:tc>
          <w:tcPr>
            <w:tcW w:w="2552" w:type="dxa"/>
            <w:vAlign w:val="center"/>
          </w:tcPr>
          <w:p w14:paraId="5B017AAD" w14:textId="77777777" w:rsidR="009278D0" w:rsidRPr="009702FE" w:rsidRDefault="009278D0" w:rsidP="006A0262">
            <w:pPr>
              <w:pStyle w:val="TAC"/>
              <w:rPr>
                <w:lang w:eastAsia="zh-CN"/>
              </w:rPr>
            </w:pPr>
            <w:r w:rsidRPr="009702FE">
              <w:rPr>
                <w:rFonts w:eastAsia="Malgun Gothic"/>
              </w:rPr>
              <w:t>0.2</w:t>
            </w:r>
          </w:p>
        </w:tc>
      </w:tr>
      <w:tr w:rsidR="009278D0" w:rsidRPr="009702FE" w14:paraId="50059CB3" w14:textId="77777777" w:rsidTr="006A0262">
        <w:trPr>
          <w:trHeight w:val="74"/>
          <w:jc w:val="center"/>
        </w:trPr>
        <w:tc>
          <w:tcPr>
            <w:tcW w:w="1985" w:type="dxa"/>
            <w:vMerge w:val="restart"/>
            <w:vAlign w:val="center"/>
          </w:tcPr>
          <w:p w14:paraId="4D73EBBC" w14:textId="77777777" w:rsidR="009278D0" w:rsidRPr="009702FE" w:rsidRDefault="009278D0" w:rsidP="006A0262">
            <w:pPr>
              <w:pStyle w:val="TAC"/>
              <w:rPr>
                <w:lang w:eastAsia="ja-JP"/>
              </w:rPr>
            </w:pPr>
            <w:r w:rsidRPr="009702FE">
              <w:t>CA_8-11-42</w:t>
            </w:r>
          </w:p>
        </w:tc>
        <w:tc>
          <w:tcPr>
            <w:tcW w:w="2552" w:type="dxa"/>
            <w:vAlign w:val="center"/>
          </w:tcPr>
          <w:p w14:paraId="73276BCD" w14:textId="77777777" w:rsidR="009278D0" w:rsidRPr="009702FE" w:rsidRDefault="009278D0" w:rsidP="006A0262">
            <w:pPr>
              <w:pStyle w:val="TAC"/>
              <w:rPr>
                <w:rFonts w:eastAsia="Malgun Gothic"/>
              </w:rPr>
            </w:pPr>
            <w:r w:rsidRPr="009702FE">
              <w:t>8</w:t>
            </w:r>
          </w:p>
        </w:tc>
        <w:tc>
          <w:tcPr>
            <w:tcW w:w="2552" w:type="dxa"/>
            <w:vAlign w:val="center"/>
          </w:tcPr>
          <w:p w14:paraId="4A5F95E0" w14:textId="77777777" w:rsidR="009278D0" w:rsidRPr="009702FE" w:rsidRDefault="009278D0" w:rsidP="006A0262">
            <w:pPr>
              <w:pStyle w:val="TAC"/>
              <w:rPr>
                <w:lang w:eastAsia="zh-CN"/>
              </w:rPr>
            </w:pPr>
            <w:r w:rsidRPr="009702FE">
              <w:rPr>
                <w:lang w:eastAsia="zh-CN"/>
              </w:rPr>
              <w:t>0.2</w:t>
            </w:r>
          </w:p>
        </w:tc>
      </w:tr>
      <w:tr w:rsidR="009278D0" w:rsidRPr="009702FE" w14:paraId="2CDF14C9" w14:textId="77777777" w:rsidTr="006A0262">
        <w:trPr>
          <w:trHeight w:val="74"/>
          <w:jc w:val="center"/>
        </w:trPr>
        <w:tc>
          <w:tcPr>
            <w:tcW w:w="1985" w:type="dxa"/>
            <w:vMerge/>
            <w:vAlign w:val="center"/>
          </w:tcPr>
          <w:p w14:paraId="02594F34" w14:textId="77777777" w:rsidR="009278D0" w:rsidRPr="009702FE" w:rsidRDefault="009278D0" w:rsidP="006A0262">
            <w:pPr>
              <w:pStyle w:val="TAC"/>
              <w:rPr>
                <w:lang w:eastAsia="ja-JP"/>
              </w:rPr>
            </w:pPr>
          </w:p>
        </w:tc>
        <w:tc>
          <w:tcPr>
            <w:tcW w:w="2552" w:type="dxa"/>
            <w:vAlign w:val="center"/>
          </w:tcPr>
          <w:p w14:paraId="37403F01" w14:textId="77777777" w:rsidR="009278D0" w:rsidRPr="009702FE" w:rsidRDefault="009278D0" w:rsidP="006A0262">
            <w:pPr>
              <w:pStyle w:val="TAC"/>
              <w:rPr>
                <w:rFonts w:eastAsia="Malgun Gothic"/>
              </w:rPr>
            </w:pPr>
            <w:r w:rsidRPr="009702FE">
              <w:t>11</w:t>
            </w:r>
          </w:p>
        </w:tc>
        <w:tc>
          <w:tcPr>
            <w:tcW w:w="2552" w:type="dxa"/>
            <w:vAlign w:val="center"/>
          </w:tcPr>
          <w:p w14:paraId="36BDDD49" w14:textId="77777777" w:rsidR="009278D0" w:rsidRPr="009702FE" w:rsidRDefault="009278D0" w:rsidP="006A0262">
            <w:pPr>
              <w:pStyle w:val="TAC"/>
              <w:rPr>
                <w:lang w:eastAsia="zh-CN"/>
              </w:rPr>
            </w:pPr>
            <w:r w:rsidRPr="009702FE">
              <w:rPr>
                <w:lang w:eastAsia="zh-CN"/>
              </w:rPr>
              <w:t>0</w:t>
            </w:r>
          </w:p>
        </w:tc>
      </w:tr>
      <w:tr w:rsidR="009278D0" w:rsidRPr="009702FE" w14:paraId="3AAD1CD2" w14:textId="77777777" w:rsidTr="006A0262">
        <w:trPr>
          <w:trHeight w:val="74"/>
          <w:jc w:val="center"/>
        </w:trPr>
        <w:tc>
          <w:tcPr>
            <w:tcW w:w="1985" w:type="dxa"/>
            <w:vMerge/>
            <w:vAlign w:val="center"/>
          </w:tcPr>
          <w:p w14:paraId="052D1FA4" w14:textId="77777777" w:rsidR="009278D0" w:rsidRPr="009702FE" w:rsidRDefault="009278D0" w:rsidP="006A0262">
            <w:pPr>
              <w:pStyle w:val="TAC"/>
              <w:rPr>
                <w:lang w:eastAsia="ja-JP"/>
              </w:rPr>
            </w:pPr>
          </w:p>
        </w:tc>
        <w:tc>
          <w:tcPr>
            <w:tcW w:w="2552" w:type="dxa"/>
            <w:vAlign w:val="center"/>
          </w:tcPr>
          <w:p w14:paraId="2F238808" w14:textId="77777777" w:rsidR="009278D0" w:rsidRPr="009702FE" w:rsidRDefault="009278D0" w:rsidP="006A0262">
            <w:pPr>
              <w:pStyle w:val="TAC"/>
              <w:rPr>
                <w:rFonts w:eastAsia="Malgun Gothic"/>
              </w:rPr>
            </w:pPr>
            <w:r w:rsidRPr="009702FE">
              <w:t>42</w:t>
            </w:r>
          </w:p>
        </w:tc>
        <w:tc>
          <w:tcPr>
            <w:tcW w:w="2552" w:type="dxa"/>
            <w:vAlign w:val="center"/>
          </w:tcPr>
          <w:p w14:paraId="01267041" w14:textId="77777777" w:rsidR="009278D0" w:rsidRPr="009702FE" w:rsidRDefault="009278D0" w:rsidP="006A0262">
            <w:pPr>
              <w:pStyle w:val="TAC"/>
              <w:rPr>
                <w:lang w:eastAsia="zh-CN"/>
              </w:rPr>
            </w:pPr>
            <w:r w:rsidRPr="009702FE">
              <w:rPr>
                <w:lang w:eastAsia="zh-CN"/>
              </w:rPr>
              <w:t>0.5</w:t>
            </w:r>
          </w:p>
        </w:tc>
      </w:tr>
      <w:tr w:rsidR="009278D0" w:rsidRPr="009702FE" w14:paraId="74A1E8B6" w14:textId="77777777" w:rsidTr="006A0262">
        <w:trPr>
          <w:trHeight w:val="74"/>
          <w:jc w:val="center"/>
        </w:trPr>
        <w:tc>
          <w:tcPr>
            <w:tcW w:w="1985" w:type="dxa"/>
            <w:vMerge w:val="restart"/>
            <w:vAlign w:val="center"/>
          </w:tcPr>
          <w:p w14:paraId="1E376867" w14:textId="77777777" w:rsidR="009278D0" w:rsidRPr="009702FE" w:rsidRDefault="009278D0" w:rsidP="006A0262">
            <w:pPr>
              <w:pStyle w:val="TAC"/>
              <w:rPr>
                <w:lang w:eastAsia="ja-JP"/>
              </w:rPr>
            </w:pPr>
            <w:r w:rsidRPr="009702FE">
              <w:t>CA_8-20-28</w:t>
            </w:r>
          </w:p>
        </w:tc>
        <w:tc>
          <w:tcPr>
            <w:tcW w:w="2552" w:type="dxa"/>
            <w:vAlign w:val="center"/>
          </w:tcPr>
          <w:p w14:paraId="4EACFAA1" w14:textId="77777777" w:rsidR="009278D0" w:rsidRPr="009702FE" w:rsidRDefault="009278D0" w:rsidP="006A0262">
            <w:pPr>
              <w:pStyle w:val="TAC"/>
              <w:rPr>
                <w:rFonts w:eastAsia="Malgun Gothic"/>
              </w:rPr>
            </w:pPr>
            <w:r w:rsidRPr="009702FE">
              <w:t>8</w:t>
            </w:r>
          </w:p>
        </w:tc>
        <w:tc>
          <w:tcPr>
            <w:tcW w:w="2552" w:type="dxa"/>
          </w:tcPr>
          <w:p w14:paraId="5D17C9B4" w14:textId="77777777" w:rsidR="009278D0" w:rsidRPr="009702FE" w:rsidRDefault="009278D0" w:rsidP="006A0262">
            <w:pPr>
              <w:pStyle w:val="TAC"/>
              <w:rPr>
                <w:rFonts w:eastAsia="Malgun Gothic"/>
              </w:rPr>
            </w:pPr>
            <w:r w:rsidRPr="009702FE">
              <w:t>0</w:t>
            </w:r>
          </w:p>
        </w:tc>
      </w:tr>
      <w:tr w:rsidR="009278D0" w:rsidRPr="009702FE" w14:paraId="321B93D5" w14:textId="77777777" w:rsidTr="006A0262">
        <w:trPr>
          <w:trHeight w:val="74"/>
          <w:jc w:val="center"/>
        </w:trPr>
        <w:tc>
          <w:tcPr>
            <w:tcW w:w="1985" w:type="dxa"/>
            <w:vMerge/>
          </w:tcPr>
          <w:p w14:paraId="026984A8" w14:textId="77777777" w:rsidR="009278D0" w:rsidRPr="009702FE" w:rsidRDefault="009278D0" w:rsidP="006A0262">
            <w:pPr>
              <w:pStyle w:val="TAC"/>
              <w:rPr>
                <w:lang w:eastAsia="ja-JP"/>
              </w:rPr>
            </w:pPr>
          </w:p>
        </w:tc>
        <w:tc>
          <w:tcPr>
            <w:tcW w:w="2552" w:type="dxa"/>
            <w:vAlign w:val="center"/>
          </w:tcPr>
          <w:p w14:paraId="2512E24C" w14:textId="77777777" w:rsidR="009278D0" w:rsidRPr="009702FE" w:rsidRDefault="009278D0" w:rsidP="006A0262">
            <w:pPr>
              <w:pStyle w:val="TAC"/>
              <w:rPr>
                <w:rFonts w:eastAsia="Malgun Gothic"/>
              </w:rPr>
            </w:pPr>
            <w:r w:rsidRPr="009702FE">
              <w:t>20</w:t>
            </w:r>
          </w:p>
        </w:tc>
        <w:tc>
          <w:tcPr>
            <w:tcW w:w="2552" w:type="dxa"/>
          </w:tcPr>
          <w:p w14:paraId="6080391A" w14:textId="77777777" w:rsidR="009278D0" w:rsidRPr="009702FE" w:rsidRDefault="009278D0" w:rsidP="006A0262">
            <w:pPr>
              <w:pStyle w:val="TAC"/>
              <w:rPr>
                <w:rFonts w:eastAsia="Malgun Gothic"/>
              </w:rPr>
            </w:pPr>
            <w:r w:rsidRPr="009702FE">
              <w:t>0</w:t>
            </w:r>
          </w:p>
        </w:tc>
      </w:tr>
      <w:tr w:rsidR="009278D0" w:rsidRPr="009702FE" w14:paraId="00A9CBB9" w14:textId="77777777" w:rsidTr="006A0262">
        <w:trPr>
          <w:trHeight w:val="74"/>
          <w:jc w:val="center"/>
        </w:trPr>
        <w:tc>
          <w:tcPr>
            <w:tcW w:w="1985" w:type="dxa"/>
            <w:vMerge/>
          </w:tcPr>
          <w:p w14:paraId="67030FBE" w14:textId="77777777" w:rsidR="009278D0" w:rsidRPr="009702FE" w:rsidRDefault="009278D0" w:rsidP="006A0262">
            <w:pPr>
              <w:pStyle w:val="TAC"/>
              <w:rPr>
                <w:lang w:eastAsia="ja-JP"/>
              </w:rPr>
            </w:pPr>
          </w:p>
        </w:tc>
        <w:tc>
          <w:tcPr>
            <w:tcW w:w="2552" w:type="dxa"/>
            <w:vAlign w:val="center"/>
          </w:tcPr>
          <w:p w14:paraId="7B7FE328" w14:textId="77777777" w:rsidR="009278D0" w:rsidRPr="009702FE" w:rsidRDefault="009278D0" w:rsidP="006A0262">
            <w:pPr>
              <w:pStyle w:val="TAC"/>
              <w:rPr>
                <w:rFonts w:eastAsia="Malgun Gothic"/>
              </w:rPr>
            </w:pPr>
            <w:r w:rsidRPr="009702FE">
              <w:t>28</w:t>
            </w:r>
          </w:p>
        </w:tc>
        <w:tc>
          <w:tcPr>
            <w:tcW w:w="2552" w:type="dxa"/>
          </w:tcPr>
          <w:p w14:paraId="743A6E63" w14:textId="77777777" w:rsidR="009278D0" w:rsidRPr="009702FE" w:rsidRDefault="009278D0" w:rsidP="006A0262">
            <w:pPr>
              <w:pStyle w:val="TAC"/>
              <w:rPr>
                <w:rFonts w:eastAsia="Malgun Gothic"/>
              </w:rPr>
            </w:pPr>
            <w:r w:rsidRPr="009702FE">
              <w:t>0</w:t>
            </w:r>
          </w:p>
        </w:tc>
      </w:tr>
      <w:tr w:rsidR="009278D0" w:rsidRPr="009702FE" w14:paraId="7C39CAFA" w14:textId="77777777" w:rsidTr="006A0262">
        <w:trPr>
          <w:trHeight w:val="74"/>
          <w:jc w:val="center"/>
        </w:trPr>
        <w:tc>
          <w:tcPr>
            <w:tcW w:w="1985" w:type="dxa"/>
            <w:vMerge w:val="restart"/>
          </w:tcPr>
          <w:p w14:paraId="0CF92026" w14:textId="77777777" w:rsidR="009278D0" w:rsidRPr="009702FE" w:rsidRDefault="009278D0" w:rsidP="006A0262">
            <w:pPr>
              <w:pStyle w:val="TAC"/>
              <w:rPr>
                <w:lang w:eastAsia="ja-JP"/>
              </w:rPr>
            </w:pPr>
            <w:r>
              <w:t>CA_8-20-32</w:t>
            </w:r>
          </w:p>
        </w:tc>
        <w:tc>
          <w:tcPr>
            <w:tcW w:w="2552" w:type="dxa"/>
            <w:vAlign w:val="center"/>
          </w:tcPr>
          <w:p w14:paraId="4C52FE2A" w14:textId="77777777" w:rsidR="009278D0" w:rsidRPr="009702FE" w:rsidRDefault="009278D0" w:rsidP="006A0262">
            <w:pPr>
              <w:pStyle w:val="TAC"/>
            </w:pPr>
            <w:r w:rsidRPr="009702FE">
              <w:t>8</w:t>
            </w:r>
          </w:p>
        </w:tc>
        <w:tc>
          <w:tcPr>
            <w:tcW w:w="2552" w:type="dxa"/>
          </w:tcPr>
          <w:p w14:paraId="26ED649E" w14:textId="77777777" w:rsidR="009278D0" w:rsidRPr="009702FE" w:rsidRDefault="009278D0" w:rsidP="006A0262">
            <w:pPr>
              <w:pStyle w:val="TAC"/>
              <w:rPr>
                <w:lang w:eastAsia="zh-CN"/>
              </w:rPr>
            </w:pPr>
            <w:r>
              <w:rPr>
                <w:rFonts w:hint="eastAsia"/>
                <w:lang w:eastAsia="zh-CN"/>
              </w:rPr>
              <w:t>0</w:t>
            </w:r>
          </w:p>
        </w:tc>
      </w:tr>
      <w:tr w:rsidR="009278D0" w:rsidRPr="009702FE" w14:paraId="60D5B151" w14:textId="77777777" w:rsidTr="006A0262">
        <w:trPr>
          <w:trHeight w:val="74"/>
          <w:jc w:val="center"/>
        </w:trPr>
        <w:tc>
          <w:tcPr>
            <w:tcW w:w="1985" w:type="dxa"/>
            <w:vMerge/>
          </w:tcPr>
          <w:p w14:paraId="502CC0E5" w14:textId="77777777" w:rsidR="009278D0" w:rsidRPr="009702FE" w:rsidRDefault="009278D0" w:rsidP="006A0262">
            <w:pPr>
              <w:pStyle w:val="TAC"/>
              <w:rPr>
                <w:lang w:eastAsia="ja-JP"/>
              </w:rPr>
            </w:pPr>
          </w:p>
        </w:tc>
        <w:tc>
          <w:tcPr>
            <w:tcW w:w="2552" w:type="dxa"/>
            <w:vAlign w:val="center"/>
          </w:tcPr>
          <w:p w14:paraId="5FF0F691" w14:textId="77777777" w:rsidR="009278D0" w:rsidRPr="009702FE" w:rsidRDefault="009278D0" w:rsidP="006A0262">
            <w:pPr>
              <w:pStyle w:val="TAC"/>
            </w:pPr>
            <w:r w:rsidRPr="009702FE">
              <w:t>20</w:t>
            </w:r>
          </w:p>
        </w:tc>
        <w:tc>
          <w:tcPr>
            <w:tcW w:w="2552" w:type="dxa"/>
          </w:tcPr>
          <w:p w14:paraId="3A300FAA" w14:textId="77777777" w:rsidR="009278D0" w:rsidRPr="009702FE" w:rsidRDefault="009278D0" w:rsidP="006A0262">
            <w:pPr>
              <w:pStyle w:val="TAC"/>
              <w:rPr>
                <w:lang w:eastAsia="zh-CN"/>
              </w:rPr>
            </w:pPr>
            <w:r>
              <w:rPr>
                <w:rFonts w:hint="eastAsia"/>
                <w:lang w:eastAsia="zh-CN"/>
              </w:rPr>
              <w:t>0</w:t>
            </w:r>
          </w:p>
        </w:tc>
      </w:tr>
      <w:tr w:rsidR="009278D0" w:rsidRPr="009702FE" w14:paraId="4EF41F4F" w14:textId="77777777" w:rsidTr="006A0262">
        <w:trPr>
          <w:trHeight w:val="74"/>
          <w:jc w:val="center"/>
        </w:trPr>
        <w:tc>
          <w:tcPr>
            <w:tcW w:w="1985" w:type="dxa"/>
            <w:vMerge/>
          </w:tcPr>
          <w:p w14:paraId="010051FD" w14:textId="77777777" w:rsidR="009278D0" w:rsidRPr="009702FE" w:rsidRDefault="009278D0" w:rsidP="006A0262">
            <w:pPr>
              <w:pStyle w:val="TAC"/>
              <w:rPr>
                <w:lang w:eastAsia="ja-JP"/>
              </w:rPr>
            </w:pPr>
          </w:p>
        </w:tc>
        <w:tc>
          <w:tcPr>
            <w:tcW w:w="2552" w:type="dxa"/>
            <w:vAlign w:val="center"/>
          </w:tcPr>
          <w:p w14:paraId="0455F70F" w14:textId="77777777" w:rsidR="009278D0" w:rsidRPr="009702FE" w:rsidRDefault="009278D0" w:rsidP="006A0262">
            <w:pPr>
              <w:pStyle w:val="TAC"/>
            </w:pPr>
            <w:r>
              <w:t>32</w:t>
            </w:r>
          </w:p>
        </w:tc>
        <w:tc>
          <w:tcPr>
            <w:tcW w:w="2552" w:type="dxa"/>
          </w:tcPr>
          <w:p w14:paraId="70F3AB00" w14:textId="77777777" w:rsidR="009278D0" w:rsidRPr="009702FE" w:rsidRDefault="009278D0" w:rsidP="006A0262">
            <w:pPr>
              <w:pStyle w:val="TAC"/>
              <w:rPr>
                <w:lang w:eastAsia="zh-CN"/>
              </w:rPr>
            </w:pPr>
            <w:r>
              <w:rPr>
                <w:rFonts w:hint="eastAsia"/>
                <w:lang w:eastAsia="zh-CN"/>
              </w:rPr>
              <w:t>0</w:t>
            </w:r>
          </w:p>
        </w:tc>
      </w:tr>
      <w:tr w:rsidR="009278D0" w:rsidRPr="009702FE" w14:paraId="148B1317" w14:textId="77777777" w:rsidTr="006A0262">
        <w:trPr>
          <w:trHeight w:val="74"/>
          <w:jc w:val="center"/>
        </w:trPr>
        <w:tc>
          <w:tcPr>
            <w:tcW w:w="1985" w:type="dxa"/>
            <w:vMerge w:val="restart"/>
            <w:vAlign w:val="center"/>
          </w:tcPr>
          <w:p w14:paraId="0662017B" w14:textId="77777777" w:rsidR="009278D0" w:rsidRPr="009702FE" w:rsidRDefault="009278D0" w:rsidP="006A0262">
            <w:pPr>
              <w:pStyle w:val="TAC"/>
              <w:rPr>
                <w:lang w:eastAsia="ja-JP"/>
              </w:rPr>
            </w:pPr>
            <w:r>
              <w:rPr>
                <w:rFonts w:cs="Arial"/>
              </w:rPr>
              <w:t>CA_8-20-38</w:t>
            </w:r>
          </w:p>
        </w:tc>
        <w:tc>
          <w:tcPr>
            <w:tcW w:w="2552" w:type="dxa"/>
            <w:vAlign w:val="center"/>
          </w:tcPr>
          <w:p w14:paraId="78DF6EBF" w14:textId="77777777" w:rsidR="009278D0" w:rsidRPr="009702FE" w:rsidRDefault="009278D0" w:rsidP="006A0262">
            <w:pPr>
              <w:pStyle w:val="TAC"/>
            </w:pPr>
            <w:r>
              <w:rPr>
                <w:rFonts w:cs="Arial"/>
                <w:szCs w:val="18"/>
                <w:lang w:val="en-US" w:eastAsia="zh-CN"/>
              </w:rPr>
              <w:t>8</w:t>
            </w:r>
          </w:p>
        </w:tc>
        <w:tc>
          <w:tcPr>
            <w:tcW w:w="2552" w:type="dxa"/>
          </w:tcPr>
          <w:p w14:paraId="2EA895E4" w14:textId="77777777" w:rsidR="009278D0" w:rsidRPr="009702FE" w:rsidRDefault="009278D0" w:rsidP="006A0262">
            <w:pPr>
              <w:pStyle w:val="TAC"/>
            </w:pPr>
            <w:r w:rsidRPr="00700540">
              <w:rPr>
                <w:rFonts w:cs="Arial" w:hint="eastAsia"/>
                <w:lang w:eastAsia="zh-CN"/>
              </w:rPr>
              <w:t>0</w:t>
            </w:r>
          </w:p>
        </w:tc>
      </w:tr>
      <w:tr w:rsidR="009278D0" w:rsidRPr="009702FE" w14:paraId="092538CC" w14:textId="77777777" w:rsidTr="006A0262">
        <w:trPr>
          <w:trHeight w:val="74"/>
          <w:jc w:val="center"/>
        </w:trPr>
        <w:tc>
          <w:tcPr>
            <w:tcW w:w="1985" w:type="dxa"/>
            <w:vMerge/>
            <w:vAlign w:val="center"/>
          </w:tcPr>
          <w:p w14:paraId="366802DE" w14:textId="77777777" w:rsidR="009278D0" w:rsidRPr="009702FE" w:rsidRDefault="009278D0" w:rsidP="006A0262">
            <w:pPr>
              <w:pStyle w:val="TAC"/>
              <w:rPr>
                <w:lang w:eastAsia="ja-JP"/>
              </w:rPr>
            </w:pPr>
          </w:p>
        </w:tc>
        <w:tc>
          <w:tcPr>
            <w:tcW w:w="2552" w:type="dxa"/>
            <w:vAlign w:val="center"/>
          </w:tcPr>
          <w:p w14:paraId="4F42CA40" w14:textId="77777777" w:rsidR="009278D0" w:rsidRPr="009702FE" w:rsidRDefault="009278D0" w:rsidP="006A0262">
            <w:pPr>
              <w:pStyle w:val="TAC"/>
            </w:pPr>
            <w:r>
              <w:rPr>
                <w:rFonts w:cs="Arial"/>
                <w:szCs w:val="18"/>
                <w:lang w:val="en-US"/>
              </w:rPr>
              <w:t>20</w:t>
            </w:r>
          </w:p>
        </w:tc>
        <w:tc>
          <w:tcPr>
            <w:tcW w:w="2552" w:type="dxa"/>
          </w:tcPr>
          <w:p w14:paraId="5055DDA7" w14:textId="77777777" w:rsidR="009278D0" w:rsidRPr="009702FE" w:rsidRDefault="009278D0" w:rsidP="006A0262">
            <w:pPr>
              <w:pStyle w:val="TAC"/>
            </w:pPr>
            <w:r>
              <w:rPr>
                <w:rFonts w:cs="Arial"/>
              </w:rPr>
              <w:t>0</w:t>
            </w:r>
          </w:p>
        </w:tc>
      </w:tr>
      <w:tr w:rsidR="009278D0" w:rsidRPr="009702FE" w14:paraId="74CCFEF9" w14:textId="77777777" w:rsidTr="006A0262">
        <w:trPr>
          <w:trHeight w:val="74"/>
          <w:jc w:val="center"/>
        </w:trPr>
        <w:tc>
          <w:tcPr>
            <w:tcW w:w="1985" w:type="dxa"/>
            <w:vMerge/>
            <w:vAlign w:val="center"/>
          </w:tcPr>
          <w:p w14:paraId="74009783" w14:textId="77777777" w:rsidR="009278D0" w:rsidRPr="009702FE" w:rsidRDefault="009278D0" w:rsidP="006A0262">
            <w:pPr>
              <w:pStyle w:val="TAC"/>
              <w:rPr>
                <w:lang w:eastAsia="ja-JP"/>
              </w:rPr>
            </w:pPr>
          </w:p>
        </w:tc>
        <w:tc>
          <w:tcPr>
            <w:tcW w:w="2552" w:type="dxa"/>
            <w:vAlign w:val="center"/>
          </w:tcPr>
          <w:p w14:paraId="55C17FA3" w14:textId="77777777" w:rsidR="009278D0" w:rsidRPr="009702FE" w:rsidRDefault="009278D0" w:rsidP="006A0262">
            <w:pPr>
              <w:pStyle w:val="TAC"/>
            </w:pPr>
            <w:r>
              <w:rPr>
                <w:rFonts w:cs="Arial"/>
                <w:szCs w:val="18"/>
                <w:lang w:val="en-US"/>
              </w:rPr>
              <w:t>38</w:t>
            </w:r>
          </w:p>
        </w:tc>
        <w:tc>
          <w:tcPr>
            <w:tcW w:w="2552" w:type="dxa"/>
          </w:tcPr>
          <w:p w14:paraId="7B4A8493" w14:textId="77777777" w:rsidR="009278D0" w:rsidRPr="009702FE" w:rsidRDefault="009278D0" w:rsidP="006A0262">
            <w:pPr>
              <w:pStyle w:val="TAC"/>
            </w:pPr>
            <w:r w:rsidRPr="00700540">
              <w:rPr>
                <w:rFonts w:cs="Arial" w:hint="eastAsia"/>
                <w:lang w:eastAsia="zh-CN"/>
              </w:rPr>
              <w:t>0</w:t>
            </w:r>
          </w:p>
        </w:tc>
      </w:tr>
      <w:tr w:rsidR="009278D0" w:rsidRPr="009702FE" w14:paraId="56583A9C" w14:textId="77777777" w:rsidTr="006A0262">
        <w:trPr>
          <w:trHeight w:val="74"/>
          <w:jc w:val="center"/>
        </w:trPr>
        <w:tc>
          <w:tcPr>
            <w:tcW w:w="1985" w:type="dxa"/>
            <w:vMerge w:val="restart"/>
            <w:vAlign w:val="center"/>
          </w:tcPr>
          <w:p w14:paraId="775E9528" w14:textId="77777777" w:rsidR="009278D0" w:rsidRPr="009702FE" w:rsidRDefault="009278D0" w:rsidP="006A0262">
            <w:pPr>
              <w:pStyle w:val="TAC"/>
              <w:rPr>
                <w:lang w:eastAsia="ja-JP"/>
              </w:rPr>
            </w:pPr>
            <w:r>
              <w:t>CA_8-28-32</w:t>
            </w:r>
          </w:p>
        </w:tc>
        <w:tc>
          <w:tcPr>
            <w:tcW w:w="2552" w:type="dxa"/>
            <w:vMerge w:val="restart"/>
            <w:vAlign w:val="center"/>
          </w:tcPr>
          <w:p w14:paraId="028D25BB" w14:textId="77777777" w:rsidR="009278D0" w:rsidRDefault="009278D0" w:rsidP="006A0262">
            <w:pPr>
              <w:pStyle w:val="TAC"/>
              <w:rPr>
                <w:rFonts w:cs="Arial"/>
                <w:szCs w:val="18"/>
                <w:lang w:val="en-US" w:eastAsia="zh-CN"/>
              </w:rPr>
            </w:pPr>
            <w:r>
              <w:rPr>
                <w:rFonts w:cs="Arial" w:hint="eastAsia"/>
                <w:szCs w:val="18"/>
                <w:lang w:val="en-US" w:eastAsia="zh-CN"/>
              </w:rPr>
              <w:t>8</w:t>
            </w:r>
          </w:p>
        </w:tc>
        <w:tc>
          <w:tcPr>
            <w:tcW w:w="2552" w:type="dxa"/>
            <w:vAlign w:val="center"/>
          </w:tcPr>
          <w:p w14:paraId="7BED36B2" w14:textId="77777777" w:rsidR="009278D0" w:rsidRPr="006430D9" w:rsidRDefault="009278D0" w:rsidP="006A0262">
            <w:pPr>
              <w:pStyle w:val="TAC"/>
              <w:rPr>
                <w:rFonts w:cs="Arial"/>
                <w:bCs/>
                <w:lang w:eastAsia="zh-CN"/>
              </w:rPr>
            </w:pPr>
            <w:r w:rsidRPr="006430D9">
              <w:rPr>
                <w:bCs/>
                <w:lang w:eastAsia="ja-JP"/>
              </w:rPr>
              <w:t>0</w:t>
            </w:r>
          </w:p>
        </w:tc>
      </w:tr>
      <w:tr w:rsidR="009278D0" w:rsidRPr="009702FE" w14:paraId="18C2AF53" w14:textId="77777777" w:rsidTr="006A0262">
        <w:trPr>
          <w:trHeight w:val="74"/>
          <w:jc w:val="center"/>
        </w:trPr>
        <w:tc>
          <w:tcPr>
            <w:tcW w:w="1985" w:type="dxa"/>
            <w:vMerge/>
            <w:vAlign w:val="center"/>
          </w:tcPr>
          <w:p w14:paraId="11CD4B77" w14:textId="77777777" w:rsidR="009278D0" w:rsidRPr="00455E5C" w:rsidRDefault="009278D0" w:rsidP="006A0262">
            <w:pPr>
              <w:pStyle w:val="TAC"/>
              <w:rPr>
                <w:rFonts w:eastAsia="MS Mincho"/>
                <w:lang w:eastAsia="ja-JP"/>
              </w:rPr>
            </w:pPr>
          </w:p>
        </w:tc>
        <w:tc>
          <w:tcPr>
            <w:tcW w:w="2552" w:type="dxa"/>
            <w:vMerge/>
            <w:vAlign w:val="center"/>
          </w:tcPr>
          <w:p w14:paraId="0BD4D113" w14:textId="77777777" w:rsidR="009278D0" w:rsidRDefault="009278D0" w:rsidP="006A0262">
            <w:pPr>
              <w:pStyle w:val="TAC"/>
              <w:rPr>
                <w:rFonts w:cs="Arial"/>
                <w:szCs w:val="18"/>
                <w:lang w:val="en-US" w:eastAsia="zh-CN"/>
              </w:rPr>
            </w:pPr>
          </w:p>
        </w:tc>
        <w:tc>
          <w:tcPr>
            <w:tcW w:w="2552" w:type="dxa"/>
            <w:vAlign w:val="center"/>
          </w:tcPr>
          <w:p w14:paraId="7E658C42" w14:textId="77777777" w:rsidR="009278D0" w:rsidRPr="006430D9" w:rsidRDefault="009278D0" w:rsidP="006A0262">
            <w:pPr>
              <w:pStyle w:val="TAC"/>
              <w:rPr>
                <w:rFonts w:cs="Arial"/>
                <w:bCs/>
                <w:lang w:eastAsia="zh-CN"/>
              </w:rPr>
            </w:pPr>
            <w:r w:rsidRPr="006430D9">
              <w:rPr>
                <w:bCs/>
                <w:lang w:eastAsia="ja-JP"/>
              </w:rPr>
              <w:t>0.2</w:t>
            </w:r>
            <w:r w:rsidRPr="006430D9">
              <w:rPr>
                <w:bCs/>
                <w:vertAlign w:val="superscript"/>
                <w:lang w:eastAsia="ja-JP"/>
              </w:rPr>
              <w:t>13</w:t>
            </w:r>
          </w:p>
        </w:tc>
      </w:tr>
      <w:tr w:rsidR="009278D0" w:rsidRPr="009702FE" w14:paraId="52A6CC73" w14:textId="77777777" w:rsidTr="006A0262">
        <w:trPr>
          <w:trHeight w:val="74"/>
          <w:jc w:val="center"/>
        </w:trPr>
        <w:tc>
          <w:tcPr>
            <w:tcW w:w="1985" w:type="dxa"/>
            <w:vMerge/>
            <w:vAlign w:val="center"/>
          </w:tcPr>
          <w:p w14:paraId="7FCCB3A1" w14:textId="77777777" w:rsidR="009278D0" w:rsidRPr="009702FE" w:rsidRDefault="009278D0" w:rsidP="006A0262">
            <w:pPr>
              <w:pStyle w:val="TAC"/>
              <w:rPr>
                <w:lang w:eastAsia="ja-JP"/>
              </w:rPr>
            </w:pPr>
          </w:p>
        </w:tc>
        <w:tc>
          <w:tcPr>
            <w:tcW w:w="2552" w:type="dxa"/>
            <w:vMerge w:val="restart"/>
            <w:vAlign w:val="center"/>
          </w:tcPr>
          <w:p w14:paraId="6B141555" w14:textId="77777777" w:rsidR="009278D0" w:rsidRDefault="009278D0" w:rsidP="006A0262">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7C8342CE" w14:textId="77777777" w:rsidR="009278D0" w:rsidRPr="006430D9" w:rsidRDefault="009278D0" w:rsidP="006A0262">
            <w:pPr>
              <w:pStyle w:val="TAC"/>
              <w:rPr>
                <w:rFonts w:cs="Arial"/>
                <w:bCs/>
                <w:lang w:eastAsia="zh-CN"/>
              </w:rPr>
            </w:pPr>
            <w:r w:rsidRPr="006430D9">
              <w:rPr>
                <w:bCs/>
                <w:lang w:eastAsia="ja-JP"/>
              </w:rPr>
              <w:t>0</w:t>
            </w:r>
          </w:p>
        </w:tc>
      </w:tr>
      <w:tr w:rsidR="009278D0" w:rsidRPr="009702FE" w14:paraId="7BDD8012" w14:textId="77777777" w:rsidTr="006A0262">
        <w:trPr>
          <w:trHeight w:val="74"/>
          <w:jc w:val="center"/>
        </w:trPr>
        <w:tc>
          <w:tcPr>
            <w:tcW w:w="1985" w:type="dxa"/>
            <w:vMerge/>
            <w:vAlign w:val="center"/>
          </w:tcPr>
          <w:p w14:paraId="63FE3C1B" w14:textId="77777777" w:rsidR="009278D0" w:rsidRPr="009702FE" w:rsidRDefault="009278D0" w:rsidP="006A0262">
            <w:pPr>
              <w:pStyle w:val="TAC"/>
              <w:rPr>
                <w:lang w:eastAsia="ja-JP"/>
              </w:rPr>
            </w:pPr>
          </w:p>
        </w:tc>
        <w:tc>
          <w:tcPr>
            <w:tcW w:w="2552" w:type="dxa"/>
            <w:vMerge/>
            <w:vAlign w:val="center"/>
          </w:tcPr>
          <w:p w14:paraId="2B54B9F7" w14:textId="77777777" w:rsidR="009278D0" w:rsidRDefault="009278D0" w:rsidP="006A0262">
            <w:pPr>
              <w:pStyle w:val="TAC"/>
              <w:rPr>
                <w:rFonts w:cs="Arial"/>
                <w:szCs w:val="18"/>
                <w:lang w:val="en-US"/>
              </w:rPr>
            </w:pPr>
          </w:p>
        </w:tc>
        <w:tc>
          <w:tcPr>
            <w:tcW w:w="2552" w:type="dxa"/>
            <w:vAlign w:val="center"/>
          </w:tcPr>
          <w:p w14:paraId="6C6F109E" w14:textId="77777777" w:rsidR="009278D0" w:rsidRPr="006430D9" w:rsidRDefault="009278D0" w:rsidP="006A0262">
            <w:pPr>
              <w:pStyle w:val="TAC"/>
              <w:rPr>
                <w:rFonts w:cs="Arial"/>
                <w:bCs/>
                <w:lang w:eastAsia="zh-CN"/>
              </w:rPr>
            </w:pPr>
            <w:r w:rsidRPr="006430D9">
              <w:rPr>
                <w:bCs/>
                <w:lang w:eastAsia="ja-JP"/>
              </w:rPr>
              <w:t>0.1</w:t>
            </w:r>
            <w:r w:rsidRPr="006430D9">
              <w:rPr>
                <w:bCs/>
                <w:vertAlign w:val="superscript"/>
                <w:lang w:eastAsia="ja-JP"/>
              </w:rPr>
              <w:t>13</w:t>
            </w:r>
          </w:p>
        </w:tc>
      </w:tr>
      <w:tr w:rsidR="009278D0" w:rsidRPr="009702FE" w14:paraId="16F5DC5E" w14:textId="77777777" w:rsidTr="006A0262">
        <w:trPr>
          <w:trHeight w:val="74"/>
          <w:jc w:val="center"/>
        </w:trPr>
        <w:tc>
          <w:tcPr>
            <w:tcW w:w="1985" w:type="dxa"/>
            <w:vMerge/>
            <w:vAlign w:val="center"/>
          </w:tcPr>
          <w:p w14:paraId="7B872A59" w14:textId="77777777" w:rsidR="009278D0" w:rsidRPr="009702FE" w:rsidRDefault="009278D0" w:rsidP="006A0262">
            <w:pPr>
              <w:pStyle w:val="TAC"/>
              <w:rPr>
                <w:lang w:eastAsia="ja-JP"/>
              </w:rPr>
            </w:pPr>
          </w:p>
        </w:tc>
        <w:tc>
          <w:tcPr>
            <w:tcW w:w="2552" w:type="dxa"/>
            <w:vAlign w:val="center"/>
          </w:tcPr>
          <w:p w14:paraId="0B708342" w14:textId="77777777" w:rsidR="009278D0" w:rsidRDefault="009278D0" w:rsidP="006A0262">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7668363E" w14:textId="77777777" w:rsidR="009278D0" w:rsidRPr="00700540" w:rsidRDefault="009278D0" w:rsidP="006A0262">
            <w:pPr>
              <w:pStyle w:val="TAC"/>
              <w:rPr>
                <w:rFonts w:cs="Arial"/>
                <w:lang w:eastAsia="zh-CN"/>
              </w:rPr>
            </w:pPr>
            <w:r>
              <w:rPr>
                <w:rFonts w:cs="Arial" w:hint="eastAsia"/>
                <w:lang w:eastAsia="zh-CN"/>
              </w:rPr>
              <w:t>0</w:t>
            </w:r>
          </w:p>
        </w:tc>
      </w:tr>
      <w:tr w:rsidR="009278D0" w:rsidRPr="009702FE" w14:paraId="74EDB4CF" w14:textId="77777777" w:rsidTr="006A0262">
        <w:trPr>
          <w:trHeight w:val="74"/>
          <w:jc w:val="center"/>
        </w:trPr>
        <w:tc>
          <w:tcPr>
            <w:tcW w:w="1985" w:type="dxa"/>
            <w:tcBorders>
              <w:bottom w:val="nil"/>
            </w:tcBorders>
            <w:vAlign w:val="center"/>
          </w:tcPr>
          <w:p w14:paraId="7113AEBA" w14:textId="77777777" w:rsidR="009278D0" w:rsidRPr="009702FE" w:rsidRDefault="009278D0" w:rsidP="006A02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2318B3" w14:textId="77777777" w:rsidR="009278D0" w:rsidRPr="009702FE" w:rsidRDefault="009278D0" w:rsidP="006A0262">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C7739B6" w14:textId="77777777" w:rsidR="009278D0" w:rsidRPr="009702FE" w:rsidRDefault="009278D0" w:rsidP="006A0262">
            <w:pPr>
              <w:pStyle w:val="TAC"/>
              <w:rPr>
                <w:rFonts w:eastAsia="Malgun Gothic"/>
              </w:rPr>
            </w:pPr>
            <w:r>
              <w:rPr>
                <w:bCs/>
                <w:lang w:eastAsia="ja-JP"/>
              </w:rPr>
              <w:t>0</w:t>
            </w:r>
          </w:p>
        </w:tc>
      </w:tr>
      <w:tr w:rsidR="009278D0" w:rsidRPr="009702FE" w14:paraId="2B0B3E4F" w14:textId="77777777" w:rsidTr="006A0262">
        <w:trPr>
          <w:trHeight w:val="74"/>
          <w:jc w:val="center"/>
        </w:trPr>
        <w:tc>
          <w:tcPr>
            <w:tcW w:w="1985" w:type="dxa"/>
            <w:tcBorders>
              <w:top w:val="nil"/>
              <w:bottom w:val="nil"/>
            </w:tcBorders>
            <w:vAlign w:val="center"/>
          </w:tcPr>
          <w:p w14:paraId="5E3E6428" w14:textId="77777777" w:rsidR="009278D0" w:rsidRPr="009702FE" w:rsidRDefault="009278D0" w:rsidP="006A0262">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1A952F38" w14:textId="77777777" w:rsidR="009278D0" w:rsidRPr="009702FE" w:rsidRDefault="009278D0" w:rsidP="006A0262">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8414544" w14:textId="77777777" w:rsidR="009278D0" w:rsidRPr="009702FE" w:rsidRDefault="009278D0" w:rsidP="006A0262">
            <w:pPr>
              <w:pStyle w:val="TAC"/>
              <w:rPr>
                <w:rFonts w:eastAsia="Malgun Gothic"/>
              </w:rPr>
            </w:pPr>
            <w:r>
              <w:rPr>
                <w:bCs/>
                <w:lang w:eastAsia="ja-JP"/>
              </w:rPr>
              <w:t>0</w:t>
            </w:r>
          </w:p>
        </w:tc>
      </w:tr>
      <w:tr w:rsidR="009278D0" w:rsidRPr="009702FE" w14:paraId="7EE11364" w14:textId="77777777" w:rsidTr="006A0262">
        <w:trPr>
          <w:trHeight w:val="74"/>
          <w:jc w:val="center"/>
        </w:trPr>
        <w:tc>
          <w:tcPr>
            <w:tcW w:w="1985" w:type="dxa"/>
            <w:tcBorders>
              <w:top w:val="nil"/>
            </w:tcBorders>
            <w:vAlign w:val="center"/>
          </w:tcPr>
          <w:p w14:paraId="69623929" w14:textId="77777777" w:rsidR="009278D0" w:rsidRPr="009702FE" w:rsidRDefault="009278D0" w:rsidP="006A02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37B946" w14:textId="77777777" w:rsidR="009278D0" w:rsidRPr="009702FE" w:rsidRDefault="009278D0" w:rsidP="006A0262">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CCBBB67" w14:textId="77777777" w:rsidR="009278D0" w:rsidRPr="009702FE" w:rsidRDefault="009278D0" w:rsidP="006A0262">
            <w:pPr>
              <w:pStyle w:val="TAC"/>
              <w:rPr>
                <w:rFonts w:eastAsia="Malgun Gothic"/>
              </w:rPr>
            </w:pPr>
            <w:r>
              <w:rPr>
                <w:bCs/>
                <w:lang w:eastAsia="ja-JP"/>
              </w:rPr>
              <w:t>0</w:t>
            </w:r>
          </w:p>
        </w:tc>
      </w:tr>
      <w:tr w:rsidR="009278D0" w:rsidRPr="009702FE" w14:paraId="4C84B4D1" w14:textId="77777777" w:rsidTr="006A0262">
        <w:trPr>
          <w:trHeight w:val="74"/>
          <w:jc w:val="center"/>
        </w:trPr>
        <w:tc>
          <w:tcPr>
            <w:tcW w:w="1985" w:type="dxa"/>
            <w:vMerge w:val="restart"/>
            <w:vAlign w:val="center"/>
          </w:tcPr>
          <w:p w14:paraId="1BB1CD47" w14:textId="77777777" w:rsidR="009278D0" w:rsidRPr="009702FE" w:rsidRDefault="009278D0" w:rsidP="006A0262">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0F1CF0A4" w14:textId="77777777" w:rsidR="009278D0" w:rsidRPr="009702FE" w:rsidRDefault="009278D0" w:rsidP="006A0262">
            <w:pPr>
              <w:pStyle w:val="TAC"/>
              <w:rPr>
                <w:lang w:eastAsia="ja-JP"/>
              </w:rPr>
            </w:pPr>
            <w:r w:rsidRPr="009702FE">
              <w:rPr>
                <w:lang w:val="en-US" w:eastAsia="zh-CN"/>
              </w:rPr>
              <w:t>8</w:t>
            </w:r>
          </w:p>
        </w:tc>
        <w:tc>
          <w:tcPr>
            <w:tcW w:w="2552" w:type="dxa"/>
            <w:vAlign w:val="center"/>
          </w:tcPr>
          <w:p w14:paraId="644880DE" w14:textId="77777777" w:rsidR="009278D0" w:rsidRPr="009702FE" w:rsidRDefault="009278D0" w:rsidP="006A0262">
            <w:pPr>
              <w:pStyle w:val="TAC"/>
              <w:rPr>
                <w:lang w:eastAsia="zh-CN"/>
              </w:rPr>
            </w:pPr>
            <w:r w:rsidRPr="009702FE">
              <w:rPr>
                <w:rFonts w:eastAsia="Malgun Gothic"/>
              </w:rPr>
              <w:t>0.2</w:t>
            </w:r>
          </w:p>
        </w:tc>
      </w:tr>
      <w:tr w:rsidR="009278D0" w:rsidRPr="009702FE" w14:paraId="71B8B1B5" w14:textId="77777777" w:rsidTr="006A0262">
        <w:trPr>
          <w:trHeight w:val="74"/>
          <w:jc w:val="center"/>
        </w:trPr>
        <w:tc>
          <w:tcPr>
            <w:tcW w:w="1985" w:type="dxa"/>
            <w:vMerge/>
            <w:vAlign w:val="center"/>
          </w:tcPr>
          <w:p w14:paraId="1A198C8C" w14:textId="77777777" w:rsidR="009278D0" w:rsidRPr="009702FE" w:rsidRDefault="009278D0" w:rsidP="006A0262">
            <w:pPr>
              <w:pStyle w:val="TAC"/>
              <w:rPr>
                <w:lang w:eastAsia="ja-JP"/>
              </w:rPr>
            </w:pPr>
          </w:p>
        </w:tc>
        <w:tc>
          <w:tcPr>
            <w:tcW w:w="2552" w:type="dxa"/>
            <w:vAlign w:val="center"/>
          </w:tcPr>
          <w:p w14:paraId="6131896F" w14:textId="77777777" w:rsidR="009278D0" w:rsidRPr="009702FE" w:rsidRDefault="009278D0" w:rsidP="006A0262">
            <w:pPr>
              <w:pStyle w:val="TAC"/>
              <w:rPr>
                <w:lang w:eastAsia="ja-JP"/>
              </w:rPr>
            </w:pPr>
            <w:r w:rsidRPr="009702FE">
              <w:rPr>
                <w:lang w:val="en-US" w:eastAsia="zh-CN"/>
              </w:rPr>
              <w:t>28</w:t>
            </w:r>
          </w:p>
        </w:tc>
        <w:tc>
          <w:tcPr>
            <w:tcW w:w="2552" w:type="dxa"/>
            <w:vAlign w:val="center"/>
          </w:tcPr>
          <w:p w14:paraId="44725877" w14:textId="77777777" w:rsidR="009278D0" w:rsidRPr="009702FE" w:rsidRDefault="009278D0" w:rsidP="006A0262">
            <w:pPr>
              <w:pStyle w:val="TAC"/>
              <w:rPr>
                <w:lang w:eastAsia="zh-CN"/>
              </w:rPr>
            </w:pPr>
            <w:r w:rsidRPr="009702FE">
              <w:rPr>
                <w:rFonts w:eastAsia="Malgun Gothic"/>
              </w:rPr>
              <w:t>0.1</w:t>
            </w:r>
          </w:p>
        </w:tc>
      </w:tr>
      <w:tr w:rsidR="009278D0" w:rsidRPr="009702FE" w14:paraId="0BC468CB" w14:textId="77777777" w:rsidTr="006A0262">
        <w:trPr>
          <w:trHeight w:val="74"/>
          <w:jc w:val="center"/>
        </w:trPr>
        <w:tc>
          <w:tcPr>
            <w:tcW w:w="1985" w:type="dxa"/>
            <w:vMerge/>
            <w:vAlign w:val="center"/>
          </w:tcPr>
          <w:p w14:paraId="55865CD8" w14:textId="77777777" w:rsidR="009278D0" w:rsidRPr="009702FE" w:rsidRDefault="009278D0" w:rsidP="006A0262">
            <w:pPr>
              <w:pStyle w:val="TAC"/>
              <w:rPr>
                <w:lang w:eastAsia="ja-JP"/>
              </w:rPr>
            </w:pPr>
          </w:p>
        </w:tc>
        <w:tc>
          <w:tcPr>
            <w:tcW w:w="2552" w:type="dxa"/>
            <w:vAlign w:val="center"/>
          </w:tcPr>
          <w:p w14:paraId="1EA4C07C" w14:textId="77777777" w:rsidR="009278D0" w:rsidRPr="009702FE" w:rsidRDefault="009278D0" w:rsidP="006A0262">
            <w:pPr>
              <w:pStyle w:val="TAC"/>
              <w:rPr>
                <w:lang w:eastAsia="ja-JP"/>
              </w:rPr>
            </w:pPr>
            <w:r w:rsidRPr="009702FE">
              <w:rPr>
                <w:lang w:val="en-US" w:eastAsia="zh-CN"/>
              </w:rPr>
              <w:t>41</w:t>
            </w:r>
          </w:p>
        </w:tc>
        <w:tc>
          <w:tcPr>
            <w:tcW w:w="2552" w:type="dxa"/>
            <w:vAlign w:val="center"/>
          </w:tcPr>
          <w:p w14:paraId="31790BBF" w14:textId="77777777" w:rsidR="009278D0" w:rsidRPr="009702FE" w:rsidRDefault="009278D0" w:rsidP="006A0262">
            <w:pPr>
              <w:pStyle w:val="TAC"/>
              <w:rPr>
                <w:lang w:eastAsia="zh-CN"/>
              </w:rPr>
            </w:pPr>
            <w:r w:rsidRPr="009702FE">
              <w:rPr>
                <w:rFonts w:eastAsia="Malgun Gothic"/>
              </w:rPr>
              <w:t>0</w:t>
            </w:r>
          </w:p>
        </w:tc>
      </w:tr>
      <w:tr w:rsidR="009278D0" w:rsidRPr="009702FE" w14:paraId="06EC7E0A" w14:textId="77777777" w:rsidTr="006A0262">
        <w:trPr>
          <w:trHeight w:val="74"/>
          <w:jc w:val="center"/>
        </w:trPr>
        <w:tc>
          <w:tcPr>
            <w:tcW w:w="1985" w:type="dxa"/>
            <w:vMerge w:val="restart"/>
            <w:vAlign w:val="center"/>
          </w:tcPr>
          <w:p w14:paraId="08F4F563" w14:textId="77777777" w:rsidR="009278D0" w:rsidRPr="009702FE" w:rsidRDefault="009278D0" w:rsidP="006A0262">
            <w:pPr>
              <w:pStyle w:val="TAC"/>
              <w:rPr>
                <w:lang w:eastAsia="ja-JP"/>
              </w:rPr>
            </w:pPr>
            <w:r w:rsidRPr="009702FE">
              <w:rPr>
                <w:lang w:eastAsia="ja-JP"/>
              </w:rPr>
              <w:t>CA_8-39-41</w:t>
            </w:r>
          </w:p>
        </w:tc>
        <w:tc>
          <w:tcPr>
            <w:tcW w:w="2552" w:type="dxa"/>
            <w:vAlign w:val="center"/>
          </w:tcPr>
          <w:p w14:paraId="38768EF0" w14:textId="77777777" w:rsidR="009278D0" w:rsidRPr="009702FE" w:rsidRDefault="009278D0" w:rsidP="006A0262">
            <w:pPr>
              <w:pStyle w:val="TAC"/>
              <w:rPr>
                <w:lang w:eastAsia="zh-CN"/>
              </w:rPr>
            </w:pPr>
            <w:r w:rsidRPr="009702FE">
              <w:rPr>
                <w:lang w:eastAsia="ja-JP"/>
              </w:rPr>
              <w:t>8</w:t>
            </w:r>
          </w:p>
        </w:tc>
        <w:tc>
          <w:tcPr>
            <w:tcW w:w="2552" w:type="dxa"/>
            <w:vAlign w:val="center"/>
          </w:tcPr>
          <w:p w14:paraId="37565AF7" w14:textId="77777777" w:rsidR="009278D0" w:rsidRPr="009702FE" w:rsidRDefault="009278D0" w:rsidP="006A0262">
            <w:pPr>
              <w:pStyle w:val="TAC"/>
              <w:rPr>
                <w:lang w:eastAsia="zh-CN"/>
              </w:rPr>
            </w:pPr>
            <w:r w:rsidRPr="009702FE">
              <w:rPr>
                <w:lang w:eastAsia="ja-JP"/>
              </w:rPr>
              <w:t>0</w:t>
            </w:r>
          </w:p>
        </w:tc>
      </w:tr>
      <w:tr w:rsidR="009278D0" w:rsidRPr="009702FE" w14:paraId="5174668C" w14:textId="77777777" w:rsidTr="006A0262">
        <w:trPr>
          <w:trHeight w:val="74"/>
          <w:jc w:val="center"/>
        </w:trPr>
        <w:tc>
          <w:tcPr>
            <w:tcW w:w="1985" w:type="dxa"/>
            <w:vMerge/>
            <w:vAlign w:val="center"/>
          </w:tcPr>
          <w:p w14:paraId="39AC03F9" w14:textId="77777777" w:rsidR="009278D0" w:rsidRPr="009702FE" w:rsidRDefault="009278D0" w:rsidP="006A0262">
            <w:pPr>
              <w:pStyle w:val="TAC"/>
              <w:rPr>
                <w:lang w:eastAsia="ja-JP"/>
              </w:rPr>
            </w:pPr>
          </w:p>
        </w:tc>
        <w:tc>
          <w:tcPr>
            <w:tcW w:w="2552" w:type="dxa"/>
            <w:vAlign w:val="center"/>
          </w:tcPr>
          <w:p w14:paraId="17214618" w14:textId="77777777" w:rsidR="009278D0" w:rsidRPr="009702FE" w:rsidRDefault="009278D0" w:rsidP="006A0262">
            <w:pPr>
              <w:pStyle w:val="TAC"/>
              <w:rPr>
                <w:lang w:eastAsia="zh-CN"/>
              </w:rPr>
            </w:pPr>
            <w:r w:rsidRPr="009702FE">
              <w:rPr>
                <w:lang w:eastAsia="ja-JP"/>
              </w:rPr>
              <w:t>39</w:t>
            </w:r>
          </w:p>
        </w:tc>
        <w:tc>
          <w:tcPr>
            <w:tcW w:w="2552" w:type="dxa"/>
            <w:vAlign w:val="center"/>
          </w:tcPr>
          <w:p w14:paraId="728ACA00" w14:textId="77777777" w:rsidR="009278D0" w:rsidRPr="009702FE" w:rsidRDefault="009278D0" w:rsidP="006A0262">
            <w:pPr>
              <w:pStyle w:val="TAC"/>
              <w:rPr>
                <w:vertAlign w:val="superscript"/>
                <w:lang w:eastAsia="zh-CN"/>
              </w:rPr>
            </w:pPr>
            <w:r w:rsidRPr="009702FE">
              <w:rPr>
                <w:lang w:eastAsia="ja-JP"/>
              </w:rPr>
              <w:t>0.2</w:t>
            </w:r>
            <w:r w:rsidRPr="009702FE">
              <w:rPr>
                <w:vertAlign w:val="superscript"/>
                <w:lang w:eastAsia="ja-JP"/>
              </w:rPr>
              <w:t>17</w:t>
            </w:r>
          </w:p>
        </w:tc>
      </w:tr>
      <w:tr w:rsidR="009278D0" w:rsidRPr="009702FE" w14:paraId="381882D5" w14:textId="77777777" w:rsidTr="006A0262">
        <w:trPr>
          <w:trHeight w:val="74"/>
          <w:jc w:val="center"/>
        </w:trPr>
        <w:tc>
          <w:tcPr>
            <w:tcW w:w="1985" w:type="dxa"/>
            <w:vMerge/>
            <w:vAlign w:val="center"/>
          </w:tcPr>
          <w:p w14:paraId="798EEF22" w14:textId="77777777" w:rsidR="009278D0" w:rsidRPr="009702FE" w:rsidRDefault="009278D0" w:rsidP="006A0262">
            <w:pPr>
              <w:pStyle w:val="TAC"/>
              <w:rPr>
                <w:lang w:eastAsia="ja-JP"/>
              </w:rPr>
            </w:pPr>
          </w:p>
        </w:tc>
        <w:tc>
          <w:tcPr>
            <w:tcW w:w="2552" w:type="dxa"/>
            <w:vAlign w:val="center"/>
          </w:tcPr>
          <w:p w14:paraId="7B78E93A" w14:textId="77777777" w:rsidR="009278D0" w:rsidRPr="009702FE" w:rsidRDefault="009278D0" w:rsidP="006A0262">
            <w:pPr>
              <w:pStyle w:val="TAC"/>
              <w:rPr>
                <w:lang w:eastAsia="zh-CN"/>
              </w:rPr>
            </w:pPr>
            <w:r w:rsidRPr="009702FE">
              <w:rPr>
                <w:lang w:eastAsia="ja-JP"/>
              </w:rPr>
              <w:t>41</w:t>
            </w:r>
          </w:p>
        </w:tc>
        <w:tc>
          <w:tcPr>
            <w:tcW w:w="2552" w:type="dxa"/>
            <w:vAlign w:val="center"/>
          </w:tcPr>
          <w:p w14:paraId="68985C44" w14:textId="77777777" w:rsidR="009278D0" w:rsidRPr="009702FE" w:rsidRDefault="009278D0" w:rsidP="006A0262">
            <w:pPr>
              <w:pStyle w:val="TAC"/>
              <w:rPr>
                <w:vertAlign w:val="superscript"/>
                <w:lang w:eastAsia="zh-CN"/>
              </w:rPr>
            </w:pPr>
            <w:r w:rsidRPr="009702FE">
              <w:rPr>
                <w:lang w:eastAsia="ja-JP"/>
              </w:rPr>
              <w:t>0.2</w:t>
            </w:r>
            <w:r w:rsidRPr="009702FE">
              <w:rPr>
                <w:vertAlign w:val="superscript"/>
                <w:lang w:eastAsia="ja-JP"/>
              </w:rPr>
              <w:t>17</w:t>
            </w:r>
          </w:p>
        </w:tc>
      </w:tr>
      <w:tr w:rsidR="009278D0" w:rsidRPr="009702FE" w14:paraId="21E8FBB2" w14:textId="77777777" w:rsidTr="006A0262">
        <w:trPr>
          <w:trHeight w:val="74"/>
          <w:jc w:val="center"/>
        </w:trPr>
        <w:tc>
          <w:tcPr>
            <w:tcW w:w="1985" w:type="dxa"/>
            <w:vMerge w:val="restart"/>
            <w:vAlign w:val="center"/>
          </w:tcPr>
          <w:p w14:paraId="1F5FEEF6" w14:textId="77777777" w:rsidR="009278D0" w:rsidRPr="009702FE" w:rsidRDefault="009278D0" w:rsidP="006A0262">
            <w:pPr>
              <w:pStyle w:val="TAC"/>
              <w:rPr>
                <w:lang w:eastAsia="zh-CN"/>
              </w:rPr>
            </w:pPr>
            <w:r>
              <w:rPr>
                <w:rFonts w:hint="eastAsia"/>
                <w:lang w:eastAsia="zh-CN"/>
              </w:rPr>
              <w:t>CA</w:t>
            </w:r>
            <w:r>
              <w:rPr>
                <w:lang w:eastAsia="zh-CN"/>
              </w:rPr>
              <w:t>_8-40-41</w:t>
            </w:r>
          </w:p>
        </w:tc>
        <w:tc>
          <w:tcPr>
            <w:tcW w:w="2552" w:type="dxa"/>
            <w:vAlign w:val="center"/>
          </w:tcPr>
          <w:p w14:paraId="3E5F1514" w14:textId="77777777" w:rsidR="009278D0" w:rsidRPr="009702FE" w:rsidRDefault="009278D0" w:rsidP="006A0262">
            <w:pPr>
              <w:pStyle w:val="TAC"/>
              <w:rPr>
                <w:lang w:eastAsia="zh-CN"/>
              </w:rPr>
            </w:pPr>
            <w:r>
              <w:rPr>
                <w:rFonts w:hint="eastAsia"/>
                <w:lang w:eastAsia="zh-CN"/>
              </w:rPr>
              <w:t>8</w:t>
            </w:r>
          </w:p>
        </w:tc>
        <w:tc>
          <w:tcPr>
            <w:tcW w:w="2552" w:type="dxa"/>
            <w:vAlign w:val="center"/>
          </w:tcPr>
          <w:p w14:paraId="60B88591" w14:textId="77777777" w:rsidR="009278D0" w:rsidRPr="009702FE" w:rsidRDefault="009278D0" w:rsidP="006A0262">
            <w:pPr>
              <w:pStyle w:val="TAC"/>
              <w:rPr>
                <w:lang w:eastAsia="zh-CN"/>
              </w:rPr>
            </w:pPr>
            <w:r>
              <w:rPr>
                <w:rFonts w:hint="eastAsia"/>
                <w:lang w:eastAsia="zh-CN"/>
              </w:rPr>
              <w:t>0</w:t>
            </w:r>
          </w:p>
        </w:tc>
      </w:tr>
      <w:tr w:rsidR="009278D0" w:rsidRPr="009702FE" w14:paraId="0048E7B1" w14:textId="77777777" w:rsidTr="006A0262">
        <w:trPr>
          <w:trHeight w:val="74"/>
          <w:jc w:val="center"/>
        </w:trPr>
        <w:tc>
          <w:tcPr>
            <w:tcW w:w="1985" w:type="dxa"/>
            <w:vMerge/>
            <w:vAlign w:val="center"/>
          </w:tcPr>
          <w:p w14:paraId="020CA459" w14:textId="77777777" w:rsidR="009278D0" w:rsidRPr="009702FE" w:rsidRDefault="009278D0" w:rsidP="006A0262">
            <w:pPr>
              <w:pStyle w:val="TAC"/>
              <w:rPr>
                <w:lang w:eastAsia="ja-JP"/>
              </w:rPr>
            </w:pPr>
          </w:p>
        </w:tc>
        <w:tc>
          <w:tcPr>
            <w:tcW w:w="2552" w:type="dxa"/>
            <w:vAlign w:val="center"/>
          </w:tcPr>
          <w:p w14:paraId="3A09A527" w14:textId="77777777" w:rsidR="009278D0" w:rsidRPr="009702FE" w:rsidRDefault="009278D0" w:rsidP="006A0262">
            <w:pPr>
              <w:pStyle w:val="TAC"/>
              <w:rPr>
                <w:lang w:eastAsia="zh-CN"/>
              </w:rPr>
            </w:pPr>
            <w:r>
              <w:rPr>
                <w:rFonts w:hint="eastAsia"/>
                <w:lang w:eastAsia="zh-CN"/>
              </w:rPr>
              <w:t>40</w:t>
            </w:r>
          </w:p>
        </w:tc>
        <w:tc>
          <w:tcPr>
            <w:tcW w:w="2552" w:type="dxa"/>
            <w:vAlign w:val="center"/>
          </w:tcPr>
          <w:p w14:paraId="1F119334" w14:textId="77777777" w:rsidR="009278D0" w:rsidRPr="00BD4602" w:rsidRDefault="009278D0" w:rsidP="006A0262">
            <w:pPr>
              <w:pStyle w:val="TAC"/>
              <w:rPr>
                <w:vertAlign w:val="superscript"/>
                <w:lang w:eastAsia="zh-CN"/>
              </w:rPr>
            </w:pPr>
            <w:r>
              <w:rPr>
                <w:rFonts w:hint="eastAsia"/>
                <w:lang w:eastAsia="zh-CN"/>
              </w:rPr>
              <w:t>0</w:t>
            </w:r>
            <w:r>
              <w:rPr>
                <w:vertAlign w:val="superscript"/>
                <w:lang w:eastAsia="zh-CN"/>
              </w:rPr>
              <w:t>9</w:t>
            </w:r>
          </w:p>
        </w:tc>
      </w:tr>
      <w:tr w:rsidR="009278D0" w:rsidRPr="009702FE" w14:paraId="2A820213" w14:textId="77777777" w:rsidTr="006A0262">
        <w:trPr>
          <w:trHeight w:val="74"/>
          <w:jc w:val="center"/>
        </w:trPr>
        <w:tc>
          <w:tcPr>
            <w:tcW w:w="1985" w:type="dxa"/>
            <w:vMerge/>
            <w:vAlign w:val="center"/>
          </w:tcPr>
          <w:p w14:paraId="07ED34D1" w14:textId="77777777" w:rsidR="009278D0" w:rsidRPr="009702FE" w:rsidRDefault="009278D0" w:rsidP="006A0262">
            <w:pPr>
              <w:pStyle w:val="TAC"/>
              <w:rPr>
                <w:lang w:eastAsia="ja-JP"/>
              </w:rPr>
            </w:pPr>
          </w:p>
        </w:tc>
        <w:tc>
          <w:tcPr>
            <w:tcW w:w="2552" w:type="dxa"/>
            <w:vAlign w:val="center"/>
          </w:tcPr>
          <w:p w14:paraId="320FDC4B" w14:textId="77777777" w:rsidR="009278D0" w:rsidRPr="009702FE" w:rsidRDefault="009278D0" w:rsidP="006A0262">
            <w:pPr>
              <w:pStyle w:val="TAC"/>
              <w:rPr>
                <w:lang w:eastAsia="zh-CN"/>
              </w:rPr>
            </w:pPr>
            <w:r>
              <w:rPr>
                <w:rFonts w:hint="eastAsia"/>
                <w:lang w:eastAsia="zh-CN"/>
              </w:rPr>
              <w:t>41</w:t>
            </w:r>
          </w:p>
        </w:tc>
        <w:tc>
          <w:tcPr>
            <w:tcW w:w="2552" w:type="dxa"/>
            <w:vAlign w:val="center"/>
          </w:tcPr>
          <w:p w14:paraId="2582EB1A" w14:textId="77777777" w:rsidR="009278D0" w:rsidRPr="00BD4602" w:rsidRDefault="009278D0" w:rsidP="006A0262">
            <w:pPr>
              <w:pStyle w:val="TAC"/>
              <w:rPr>
                <w:vertAlign w:val="superscript"/>
                <w:lang w:eastAsia="zh-CN"/>
              </w:rPr>
            </w:pPr>
            <w:r>
              <w:rPr>
                <w:rFonts w:hint="eastAsia"/>
                <w:lang w:eastAsia="zh-CN"/>
              </w:rPr>
              <w:t>0</w:t>
            </w:r>
            <w:r>
              <w:rPr>
                <w:vertAlign w:val="superscript"/>
                <w:lang w:eastAsia="zh-CN"/>
              </w:rPr>
              <w:t>9</w:t>
            </w:r>
          </w:p>
        </w:tc>
      </w:tr>
      <w:tr w:rsidR="009278D0" w:rsidRPr="009702FE" w14:paraId="34D318CE" w14:textId="77777777" w:rsidTr="006A0262">
        <w:trPr>
          <w:trHeight w:val="74"/>
          <w:jc w:val="center"/>
        </w:trPr>
        <w:tc>
          <w:tcPr>
            <w:tcW w:w="1985" w:type="dxa"/>
            <w:vMerge w:val="restart"/>
            <w:vAlign w:val="center"/>
          </w:tcPr>
          <w:p w14:paraId="589668E2" w14:textId="77777777" w:rsidR="009278D0" w:rsidRPr="009702FE" w:rsidRDefault="009278D0" w:rsidP="006A0262">
            <w:pPr>
              <w:pStyle w:val="TAC"/>
              <w:rPr>
                <w:lang w:eastAsia="ja-JP"/>
              </w:rPr>
            </w:pPr>
            <w:r w:rsidRPr="009702FE">
              <w:rPr>
                <w:lang w:eastAsia="ja-JP"/>
              </w:rPr>
              <w:t>CA_12-30-66, CA_12-30-66-66</w:t>
            </w:r>
          </w:p>
        </w:tc>
        <w:tc>
          <w:tcPr>
            <w:tcW w:w="2552" w:type="dxa"/>
            <w:vAlign w:val="center"/>
          </w:tcPr>
          <w:p w14:paraId="1D427D5C" w14:textId="77777777" w:rsidR="009278D0" w:rsidRPr="009702FE" w:rsidRDefault="009278D0" w:rsidP="006A0262">
            <w:pPr>
              <w:pStyle w:val="TAC"/>
              <w:rPr>
                <w:lang w:eastAsia="zh-CN"/>
              </w:rPr>
            </w:pPr>
            <w:r w:rsidRPr="009702FE">
              <w:rPr>
                <w:lang w:eastAsia="ja-JP"/>
              </w:rPr>
              <w:t>12</w:t>
            </w:r>
          </w:p>
        </w:tc>
        <w:tc>
          <w:tcPr>
            <w:tcW w:w="2552" w:type="dxa"/>
            <w:vAlign w:val="center"/>
          </w:tcPr>
          <w:p w14:paraId="1ACFE6B9" w14:textId="77777777" w:rsidR="009278D0" w:rsidRPr="009702FE" w:rsidRDefault="009278D0" w:rsidP="006A0262">
            <w:pPr>
              <w:pStyle w:val="TAC"/>
              <w:rPr>
                <w:lang w:eastAsia="zh-CN"/>
              </w:rPr>
            </w:pPr>
            <w:r w:rsidRPr="009702FE">
              <w:rPr>
                <w:lang w:eastAsia="ja-JP"/>
              </w:rPr>
              <w:t>0.5</w:t>
            </w:r>
          </w:p>
        </w:tc>
      </w:tr>
      <w:tr w:rsidR="009278D0" w:rsidRPr="009702FE" w14:paraId="216192E8" w14:textId="77777777" w:rsidTr="006A0262">
        <w:trPr>
          <w:trHeight w:val="74"/>
          <w:jc w:val="center"/>
        </w:trPr>
        <w:tc>
          <w:tcPr>
            <w:tcW w:w="1985" w:type="dxa"/>
            <w:vMerge/>
            <w:vAlign w:val="center"/>
          </w:tcPr>
          <w:p w14:paraId="216B6942" w14:textId="77777777" w:rsidR="009278D0" w:rsidRPr="009702FE" w:rsidRDefault="009278D0" w:rsidP="006A0262">
            <w:pPr>
              <w:pStyle w:val="TAC"/>
              <w:rPr>
                <w:lang w:eastAsia="ja-JP"/>
              </w:rPr>
            </w:pPr>
          </w:p>
        </w:tc>
        <w:tc>
          <w:tcPr>
            <w:tcW w:w="2552" w:type="dxa"/>
            <w:vAlign w:val="center"/>
          </w:tcPr>
          <w:p w14:paraId="30B1DB53" w14:textId="77777777" w:rsidR="009278D0" w:rsidRPr="009702FE" w:rsidRDefault="009278D0" w:rsidP="006A0262">
            <w:pPr>
              <w:pStyle w:val="TAC"/>
              <w:rPr>
                <w:lang w:eastAsia="zh-CN"/>
              </w:rPr>
            </w:pPr>
            <w:r w:rsidRPr="009702FE">
              <w:rPr>
                <w:lang w:eastAsia="ja-JP"/>
              </w:rPr>
              <w:t>30</w:t>
            </w:r>
          </w:p>
        </w:tc>
        <w:tc>
          <w:tcPr>
            <w:tcW w:w="2552" w:type="dxa"/>
            <w:vAlign w:val="center"/>
          </w:tcPr>
          <w:p w14:paraId="3237CA88" w14:textId="77777777" w:rsidR="009278D0" w:rsidRPr="009702FE" w:rsidRDefault="009278D0" w:rsidP="006A0262">
            <w:pPr>
              <w:pStyle w:val="TAC"/>
              <w:rPr>
                <w:lang w:eastAsia="zh-CN"/>
              </w:rPr>
            </w:pPr>
            <w:r w:rsidRPr="009702FE">
              <w:rPr>
                <w:lang w:eastAsia="ja-JP"/>
              </w:rPr>
              <w:t>0.5</w:t>
            </w:r>
          </w:p>
        </w:tc>
      </w:tr>
      <w:tr w:rsidR="009278D0" w:rsidRPr="009702FE" w14:paraId="43F5EF36" w14:textId="77777777" w:rsidTr="006A0262">
        <w:trPr>
          <w:trHeight w:val="74"/>
          <w:jc w:val="center"/>
        </w:trPr>
        <w:tc>
          <w:tcPr>
            <w:tcW w:w="1985" w:type="dxa"/>
            <w:vMerge/>
            <w:vAlign w:val="center"/>
          </w:tcPr>
          <w:p w14:paraId="374D9D68" w14:textId="77777777" w:rsidR="009278D0" w:rsidRPr="009702FE" w:rsidRDefault="009278D0" w:rsidP="006A0262">
            <w:pPr>
              <w:pStyle w:val="TAC"/>
              <w:rPr>
                <w:lang w:eastAsia="ja-JP"/>
              </w:rPr>
            </w:pPr>
          </w:p>
        </w:tc>
        <w:tc>
          <w:tcPr>
            <w:tcW w:w="2552" w:type="dxa"/>
            <w:vAlign w:val="center"/>
          </w:tcPr>
          <w:p w14:paraId="379C716E" w14:textId="77777777" w:rsidR="009278D0" w:rsidRPr="009702FE" w:rsidRDefault="009278D0" w:rsidP="006A0262">
            <w:pPr>
              <w:pStyle w:val="TAC"/>
              <w:rPr>
                <w:lang w:eastAsia="zh-CN"/>
              </w:rPr>
            </w:pPr>
            <w:r w:rsidRPr="009702FE">
              <w:rPr>
                <w:lang w:eastAsia="ja-JP"/>
              </w:rPr>
              <w:t>66</w:t>
            </w:r>
          </w:p>
        </w:tc>
        <w:tc>
          <w:tcPr>
            <w:tcW w:w="2552" w:type="dxa"/>
            <w:vAlign w:val="center"/>
          </w:tcPr>
          <w:p w14:paraId="07B849DA" w14:textId="77777777" w:rsidR="009278D0" w:rsidRPr="009702FE" w:rsidRDefault="009278D0" w:rsidP="006A0262">
            <w:pPr>
              <w:pStyle w:val="TAC"/>
              <w:rPr>
                <w:lang w:eastAsia="zh-CN"/>
              </w:rPr>
            </w:pPr>
            <w:r w:rsidRPr="009702FE">
              <w:rPr>
                <w:lang w:eastAsia="ja-JP"/>
              </w:rPr>
              <w:t>0.4</w:t>
            </w:r>
          </w:p>
        </w:tc>
      </w:tr>
      <w:tr w:rsidR="009278D0" w:rsidRPr="009702FE" w14:paraId="72EEF0F1" w14:textId="77777777" w:rsidTr="006A0262">
        <w:trPr>
          <w:trHeight w:val="74"/>
          <w:jc w:val="center"/>
        </w:trPr>
        <w:tc>
          <w:tcPr>
            <w:tcW w:w="1985" w:type="dxa"/>
            <w:vMerge w:val="restart"/>
            <w:vAlign w:val="center"/>
          </w:tcPr>
          <w:p w14:paraId="4CE6BB3D" w14:textId="77777777" w:rsidR="009278D0" w:rsidRPr="009702FE" w:rsidRDefault="009278D0" w:rsidP="006A0262">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4AA9FE15" w14:textId="77777777" w:rsidR="009278D0" w:rsidRPr="009702FE" w:rsidRDefault="009278D0" w:rsidP="006A0262">
            <w:pPr>
              <w:pStyle w:val="TAC"/>
            </w:pPr>
            <w:r w:rsidRPr="009702FE">
              <w:rPr>
                <w:lang w:eastAsia="ja-JP"/>
              </w:rPr>
              <w:t>13</w:t>
            </w:r>
          </w:p>
        </w:tc>
        <w:tc>
          <w:tcPr>
            <w:tcW w:w="2552" w:type="dxa"/>
            <w:vAlign w:val="center"/>
          </w:tcPr>
          <w:p w14:paraId="76854D2F" w14:textId="77777777" w:rsidR="009278D0" w:rsidRPr="009702FE" w:rsidRDefault="009278D0" w:rsidP="006A0262">
            <w:pPr>
              <w:pStyle w:val="TAC"/>
              <w:rPr>
                <w:lang w:eastAsia="zh-CN"/>
              </w:rPr>
            </w:pPr>
            <w:r w:rsidRPr="009702FE">
              <w:t>0</w:t>
            </w:r>
          </w:p>
        </w:tc>
      </w:tr>
      <w:tr w:rsidR="009278D0" w:rsidRPr="009702FE" w14:paraId="38090A8E" w14:textId="77777777" w:rsidTr="006A0262">
        <w:trPr>
          <w:trHeight w:val="74"/>
          <w:jc w:val="center"/>
        </w:trPr>
        <w:tc>
          <w:tcPr>
            <w:tcW w:w="1985" w:type="dxa"/>
            <w:vMerge/>
            <w:vAlign w:val="center"/>
          </w:tcPr>
          <w:p w14:paraId="539E4AE8" w14:textId="77777777" w:rsidR="009278D0" w:rsidRPr="009702FE" w:rsidRDefault="009278D0" w:rsidP="006A0262">
            <w:pPr>
              <w:pStyle w:val="TAC"/>
            </w:pPr>
          </w:p>
        </w:tc>
        <w:tc>
          <w:tcPr>
            <w:tcW w:w="2552" w:type="dxa"/>
            <w:vAlign w:val="center"/>
          </w:tcPr>
          <w:p w14:paraId="7AAC7BC5" w14:textId="77777777" w:rsidR="009278D0" w:rsidRPr="009702FE" w:rsidRDefault="009278D0" w:rsidP="006A0262">
            <w:pPr>
              <w:pStyle w:val="TAC"/>
            </w:pPr>
            <w:r w:rsidRPr="009702FE">
              <w:rPr>
                <w:lang w:eastAsia="ja-JP"/>
              </w:rPr>
              <w:t>66</w:t>
            </w:r>
          </w:p>
        </w:tc>
        <w:tc>
          <w:tcPr>
            <w:tcW w:w="2552" w:type="dxa"/>
            <w:vAlign w:val="center"/>
          </w:tcPr>
          <w:p w14:paraId="46153E6F" w14:textId="77777777" w:rsidR="009278D0" w:rsidRPr="009702FE" w:rsidRDefault="009278D0" w:rsidP="006A0262">
            <w:pPr>
              <w:pStyle w:val="TAC"/>
              <w:rPr>
                <w:lang w:eastAsia="zh-CN"/>
              </w:rPr>
            </w:pPr>
            <w:r w:rsidRPr="009702FE">
              <w:rPr>
                <w:lang w:eastAsia="ja-JP"/>
              </w:rPr>
              <w:t>0</w:t>
            </w:r>
          </w:p>
        </w:tc>
      </w:tr>
      <w:tr w:rsidR="009278D0" w:rsidRPr="009702FE" w14:paraId="302C3251" w14:textId="77777777" w:rsidTr="006A0262">
        <w:trPr>
          <w:trHeight w:val="74"/>
          <w:jc w:val="center"/>
        </w:trPr>
        <w:tc>
          <w:tcPr>
            <w:tcW w:w="1985" w:type="dxa"/>
            <w:vMerge w:val="restart"/>
            <w:vAlign w:val="center"/>
          </w:tcPr>
          <w:p w14:paraId="4DE6C872" w14:textId="77777777" w:rsidR="009278D0" w:rsidRPr="009702FE" w:rsidRDefault="009278D0" w:rsidP="006A0262">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29A4959B" w14:textId="77777777" w:rsidR="009278D0" w:rsidRPr="009702FE" w:rsidRDefault="009278D0" w:rsidP="006A0262">
            <w:pPr>
              <w:pStyle w:val="TAC"/>
            </w:pPr>
            <w:r w:rsidRPr="009702FE">
              <w:rPr>
                <w:lang w:eastAsia="ja-JP"/>
              </w:rPr>
              <w:t>13</w:t>
            </w:r>
          </w:p>
        </w:tc>
        <w:tc>
          <w:tcPr>
            <w:tcW w:w="2552" w:type="dxa"/>
            <w:vAlign w:val="center"/>
          </w:tcPr>
          <w:p w14:paraId="2A0C2D22" w14:textId="77777777" w:rsidR="009278D0" w:rsidRPr="009702FE" w:rsidRDefault="009278D0" w:rsidP="006A0262">
            <w:pPr>
              <w:pStyle w:val="TAC"/>
              <w:rPr>
                <w:lang w:eastAsia="zh-CN"/>
              </w:rPr>
            </w:pPr>
            <w:r w:rsidRPr="009702FE">
              <w:t>0</w:t>
            </w:r>
          </w:p>
        </w:tc>
      </w:tr>
      <w:tr w:rsidR="009278D0" w:rsidRPr="009702FE" w14:paraId="44C71A32" w14:textId="77777777" w:rsidTr="006A0262">
        <w:trPr>
          <w:trHeight w:val="74"/>
          <w:jc w:val="center"/>
        </w:trPr>
        <w:tc>
          <w:tcPr>
            <w:tcW w:w="1985" w:type="dxa"/>
            <w:vMerge/>
            <w:vAlign w:val="center"/>
          </w:tcPr>
          <w:p w14:paraId="2A931369" w14:textId="77777777" w:rsidR="009278D0" w:rsidRPr="009702FE" w:rsidRDefault="009278D0" w:rsidP="006A0262">
            <w:pPr>
              <w:pStyle w:val="TAC"/>
            </w:pPr>
          </w:p>
        </w:tc>
        <w:tc>
          <w:tcPr>
            <w:tcW w:w="2552" w:type="dxa"/>
            <w:vAlign w:val="center"/>
          </w:tcPr>
          <w:p w14:paraId="675C6FA5" w14:textId="77777777" w:rsidR="009278D0" w:rsidRPr="009702FE" w:rsidRDefault="009278D0" w:rsidP="006A0262">
            <w:pPr>
              <w:pStyle w:val="TAC"/>
            </w:pPr>
            <w:r w:rsidRPr="009702FE">
              <w:rPr>
                <w:lang w:eastAsia="ja-JP"/>
              </w:rPr>
              <w:t>48</w:t>
            </w:r>
          </w:p>
        </w:tc>
        <w:tc>
          <w:tcPr>
            <w:tcW w:w="2552" w:type="dxa"/>
            <w:vAlign w:val="center"/>
          </w:tcPr>
          <w:p w14:paraId="6033F83D" w14:textId="77777777" w:rsidR="009278D0" w:rsidRPr="009702FE" w:rsidRDefault="009278D0" w:rsidP="006A0262">
            <w:pPr>
              <w:pStyle w:val="TAC"/>
              <w:rPr>
                <w:lang w:eastAsia="zh-CN"/>
              </w:rPr>
            </w:pPr>
            <w:r w:rsidRPr="009702FE">
              <w:rPr>
                <w:lang w:eastAsia="ja-JP"/>
              </w:rPr>
              <w:t>0.5</w:t>
            </w:r>
          </w:p>
        </w:tc>
      </w:tr>
      <w:tr w:rsidR="009278D0" w:rsidRPr="009702FE" w14:paraId="13E6615D" w14:textId="77777777" w:rsidTr="006A0262">
        <w:trPr>
          <w:trHeight w:val="74"/>
          <w:jc w:val="center"/>
        </w:trPr>
        <w:tc>
          <w:tcPr>
            <w:tcW w:w="1985" w:type="dxa"/>
            <w:vMerge/>
            <w:vAlign w:val="center"/>
          </w:tcPr>
          <w:p w14:paraId="2544C86E" w14:textId="77777777" w:rsidR="009278D0" w:rsidRPr="009702FE" w:rsidRDefault="009278D0" w:rsidP="006A0262">
            <w:pPr>
              <w:pStyle w:val="TAC"/>
            </w:pPr>
          </w:p>
        </w:tc>
        <w:tc>
          <w:tcPr>
            <w:tcW w:w="2552" w:type="dxa"/>
            <w:vAlign w:val="center"/>
          </w:tcPr>
          <w:p w14:paraId="5AC9FCC0" w14:textId="77777777" w:rsidR="009278D0" w:rsidRPr="009702FE" w:rsidRDefault="009278D0" w:rsidP="006A0262">
            <w:pPr>
              <w:pStyle w:val="TAC"/>
            </w:pPr>
            <w:r w:rsidRPr="009702FE">
              <w:rPr>
                <w:lang w:eastAsia="ja-JP"/>
              </w:rPr>
              <w:t>66</w:t>
            </w:r>
          </w:p>
        </w:tc>
        <w:tc>
          <w:tcPr>
            <w:tcW w:w="2552" w:type="dxa"/>
            <w:vAlign w:val="center"/>
          </w:tcPr>
          <w:p w14:paraId="11F234F5" w14:textId="77777777" w:rsidR="009278D0" w:rsidRPr="009702FE" w:rsidRDefault="009278D0" w:rsidP="006A0262">
            <w:pPr>
              <w:pStyle w:val="TAC"/>
              <w:rPr>
                <w:lang w:eastAsia="zh-CN"/>
              </w:rPr>
            </w:pPr>
            <w:r w:rsidRPr="009702FE">
              <w:rPr>
                <w:lang w:eastAsia="ja-JP"/>
              </w:rPr>
              <w:t>0.2</w:t>
            </w:r>
          </w:p>
        </w:tc>
      </w:tr>
      <w:tr w:rsidR="009278D0" w:rsidRPr="009702FE" w14:paraId="2421DF1B" w14:textId="77777777" w:rsidTr="006A0262">
        <w:trPr>
          <w:trHeight w:val="74"/>
          <w:jc w:val="center"/>
        </w:trPr>
        <w:tc>
          <w:tcPr>
            <w:tcW w:w="1985" w:type="dxa"/>
            <w:vMerge w:val="restart"/>
            <w:vAlign w:val="center"/>
          </w:tcPr>
          <w:p w14:paraId="0831F5C5" w14:textId="77777777" w:rsidR="009278D0" w:rsidRPr="009702FE" w:rsidRDefault="009278D0" w:rsidP="006A0262">
            <w:pPr>
              <w:pStyle w:val="TAC"/>
            </w:pPr>
            <w:r w:rsidRPr="009702FE">
              <w:rPr>
                <w:lang w:eastAsia="zh-CN"/>
              </w:rPr>
              <w:t xml:space="preserve">CA_14-30-66, </w:t>
            </w:r>
            <w:r w:rsidRPr="009702FE">
              <w:rPr>
                <w:lang w:eastAsia="ja-JP"/>
              </w:rPr>
              <w:t>CA_14-30-66-66</w:t>
            </w:r>
          </w:p>
        </w:tc>
        <w:tc>
          <w:tcPr>
            <w:tcW w:w="2552" w:type="dxa"/>
            <w:vAlign w:val="center"/>
          </w:tcPr>
          <w:p w14:paraId="7FAE36E4" w14:textId="77777777" w:rsidR="009278D0" w:rsidRPr="009702FE" w:rsidRDefault="009278D0" w:rsidP="006A0262">
            <w:pPr>
              <w:pStyle w:val="TAC"/>
              <w:rPr>
                <w:lang w:eastAsia="ja-JP"/>
              </w:rPr>
            </w:pPr>
            <w:r w:rsidRPr="009702FE">
              <w:rPr>
                <w:lang w:eastAsia="zh-CN"/>
              </w:rPr>
              <w:t>14</w:t>
            </w:r>
          </w:p>
        </w:tc>
        <w:tc>
          <w:tcPr>
            <w:tcW w:w="2552" w:type="dxa"/>
            <w:vAlign w:val="center"/>
          </w:tcPr>
          <w:p w14:paraId="597CCF19" w14:textId="77777777" w:rsidR="009278D0" w:rsidRPr="009702FE" w:rsidRDefault="009278D0" w:rsidP="006A0262">
            <w:pPr>
              <w:pStyle w:val="TAC"/>
              <w:rPr>
                <w:lang w:eastAsia="ja-JP"/>
              </w:rPr>
            </w:pPr>
            <w:r w:rsidRPr="009702FE">
              <w:rPr>
                <w:lang w:eastAsia="zh-CN"/>
              </w:rPr>
              <w:t>0</w:t>
            </w:r>
          </w:p>
        </w:tc>
      </w:tr>
      <w:tr w:rsidR="009278D0" w:rsidRPr="009702FE" w14:paraId="6D4F1CD5" w14:textId="77777777" w:rsidTr="006A0262">
        <w:trPr>
          <w:trHeight w:val="74"/>
          <w:jc w:val="center"/>
        </w:trPr>
        <w:tc>
          <w:tcPr>
            <w:tcW w:w="1985" w:type="dxa"/>
            <w:vMerge/>
            <w:vAlign w:val="center"/>
          </w:tcPr>
          <w:p w14:paraId="4278CD4D" w14:textId="77777777" w:rsidR="009278D0" w:rsidRPr="009702FE" w:rsidRDefault="009278D0" w:rsidP="006A0262">
            <w:pPr>
              <w:pStyle w:val="TAC"/>
            </w:pPr>
          </w:p>
        </w:tc>
        <w:tc>
          <w:tcPr>
            <w:tcW w:w="2552" w:type="dxa"/>
            <w:vAlign w:val="center"/>
          </w:tcPr>
          <w:p w14:paraId="2F68C92F" w14:textId="77777777" w:rsidR="009278D0" w:rsidRPr="009702FE" w:rsidRDefault="009278D0" w:rsidP="006A0262">
            <w:pPr>
              <w:pStyle w:val="TAC"/>
              <w:rPr>
                <w:lang w:eastAsia="ja-JP"/>
              </w:rPr>
            </w:pPr>
            <w:r w:rsidRPr="009702FE">
              <w:rPr>
                <w:lang w:eastAsia="zh-CN"/>
              </w:rPr>
              <w:t>30</w:t>
            </w:r>
          </w:p>
        </w:tc>
        <w:tc>
          <w:tcPr>
            <w:tcW w:w="2552" w:type="dxa"/>
            <w:vAlign w:val="center"/>
          </w:tcPr>
          <w:p w14:paraId="61FACB1E" w14:textId="77777777" w:rsidR="009278D0" w:rsidRPr="009702FE" w:rsidRDefault="009278D0" w:rsidP="006A0262">
            <w:pPr>
              <w:pStyle w:val="TAC"/>
              <w:rPr>
                <w:lang w:eastAsia="ja-JP"/>
              </w:rPr>
            </w:pPr>
            <w:r w:rsidRPr="009702FE">
              <w:rPr>
                <w:lang w:eastAsia="zh-CN"/>
              </w:rPr>
              <w:t>0.5</w:t>
            </w:r>
          </w:p>
        </w:tc>
      </w:tr>
      <w:tr w:rsidR="009278D0" w:rsidRPr="009702FE" w14:paraId="5DD9C3DF" w14:textId="77777777" w:rsidTr="006A0262">
        <w:trPr>
          <w:trHeight w:val="74"/>
          <w:jc w:val="center"/>
        </w:trPr>
        <w:tc>
          <w:tcPr>
            <w:tcW w:w="1985" w:type="dxa"/>
            <w:vMerge/>
            <w:vAlign w:val="center"/>
          </w:tcPr>
          <w:p w14:paraId="0F11F68B" w14:textId="77777777" w:rsidR="009278D0" w:rsidRPr="009702FE" w:rsidRDefault="009278D0" w:rsidP="006A0262">
            <w:pPr>
              <w:pStyle w:val="TAC"/>
            </w:pPr>
          </w:p>
        </w:tc>
        <w:tc>
          <w:tcPr>
            <w:tcW w:w="2552" w:type="dxa"/>
            <w:vAlign w:val="center"/>
          </w:tcPr>
          <w:p w14:paraId="3F2BD9FC" w14:textId="77777777" w:rsidR="009278D0" w:rsidRPr="009702FE" w:rsidRDefault="009278D0" w:rsidP="006A0262">
            <w:pPr>
              <w:pStyle w:val="TAC"/>
              <w:rPr>
                <w:lang w:eastAsia="ja-JP"/>
              </w:rPr>
            </w:pPr>
            <w:r w:rsidRPr="009702FE">
              <w:rPr>
                <w:lang w:eastAsia="zh-CN"/>
              </w:rPr>
              <w:t>66</w:t>
            </w:r>
          </w:p>
        </w:tc>
        <w:tc>
          <w:tcPr>
            <w:tcW w:w="2552" w:type="dxa"/>
            <w:vAlign w:val="center"/>
          </w:tcPr>
          <w:p w14:paraId="105667D3" w14:textId="77777777" w:rsidR="009278D0" w:rsidRPr="009702FE" w:rsidRDefault="009278D0" w:rsidP="006A0262">
            <w:pPr>
              <w:pStyle w:val="TAC"/>
              <w:rPr>
                <w:lang w:eastAsia="ja-JP"/>
              </w:rPr>
            </w:pPr>
            <w:r w:rsidRPr="009702FE">
              <w:rPr>
                <w:lang w:eastAsia="zh-CN"/>
              </w:rPr>
              <w:t>0.4</w:t>
            </w:r>
          </w:p>
        </w:tc>
      </w:tr>
      <w:tr w:rsidR="009278D0" w:rsidRPr="009702FE" w14:paraId="7B5BB4D8" w14:textId="77777777" w:rsidTr="006A0262">
        <w:trPr>
          <w:trHeight w:val="74"/>
          <w:jc w:val="center"/>
        </w:trPr>
        <w:tc>
          <w:tcPr>
            <w:tcW w:w="1985" w:type="dxa"/>
            <w:vMerge w:val="restart"/>
            <w:vAlign w:val="center"/>
          </w:tcPr>
          <w:p w14:paraId="063C2106" w14:textId="77777777" w:rsidR="009278D0" w:rsidRPr="009702FE" w:rsidRDefault="009278D0" w:rsidP="006A0262">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4BCBA2F1" w14:textId="77777777" w:rsidR="009278D0" w:rsidRPr="009702FE" w:rsidRDefault="009278D0" w:rsidP="006A0262">
            <w:pPr>
              <w:pStyle w:val="TAC"/>
            </w:pPr>
            <w:r w:rsidRPr="009702FE">
              <w:rPr>
                <w:lang w:eastAsia="ja-JP"/>
              </w:rPr>
              <w:t>19</w:t>
            </w:r>
          </w:p>
        </w:tc>
        <w:tc>
          <w:tcPr>
            <w:tcW w:w="2552" w:type="dxa"/>
            <w:vAlign w:val="center"/>
          </w:tcPr>
          <w:p w14:paraId="5E36E77E" w14:textId="77777777" w:rsidR="009278D0" w:rsidRPr="009702FE" w:rsidRDefault="009278D0" w:rsidP="006A0262">
            <w:pPr>
              <w:pStyle w:val="TAC"/>
              <w:rPr>
                <w:lang w:eastAsia="zh-CN"/>
              </w:rPr>
            </w:pPr>
            <w:r w:rsidRPr="009702FE">
              <w:t>0</w:t>
            </w:r>
          </w:p>
        </w:tc>
      </w:tr>
      <w:tr w:rsidR="009278D0" w:rsidRPr="009702FE" w14:paraId="7BB057FB" w14:textId="77777777" w:rsidTr="006A0262">
        <w:trPr>
          <w:trHeight w:val="74"/>
          <w:jc w:val="center"/>
        </w:trPr>
        <w:tc>
          <w:tcPr>
            <w:tcW w:w="1985" w:type="dxa"/>
            <w:vMerge/>
            <w:vAlign w:val="center"/>
          </w:tcPr>
          <w:p w14:paraId="0835CE24" w14:textId="77777777" w:rsidR="009278D0" w:rsidRPr="009702FE" w:rsidRDefault="009278D0" w:rsidP="006A0262">
            <w:pPr>
              <w:pStyle w:val="TAC"/>
            </w:pPr>
          </w:p>
        </w:tc>
        <w:tc>
          <w:tcPr>
            <w:tcW w:w="2552" w:type="dxa"/>
            <w:vAlign w:val="center"/>
          </w:tcPr>
          <w:p w14:paraId="1331DE5F" w14:textId="77777777" w:rsidR="009278D0" w:rsidRPr="009702FE" w:rsidRDefault="009278D0" w:rsidP="006A0262">
            <w:pPr>
              <w:pStyle w:val="TAC"/>
            </w:pPr>
            <w:r w:rsidRPr="009702FE">
              <w:rPr>
                <w:lang w:eastAsia="ja-JP"/>
              </w:rPr>
              <w:t>21</w:t>
            </w:r>
          </w:p>
        </w:tc>
        <w:tc>
          <w:tcPr>
            <w:tcW w:w="2552" w:type="dxa"/>
            <w:vAlign w:val="center"/>
          </w:tcPr>
          <w:p w14:paraId="7B2CAB30" w14:textId="77777777" w:rsidR="009278D0" w:rsidRPr="009702FE" w:rsidRDefault="009278D0" w:rsidP="006A0262">
            <w:pPr>
              <w:pStyle w:val="TAC"/>
              <w:rPr>
                <w:lang w:eastAsia="zh-CN"/>
              </w:rPr>
            </w:pPr>
            <w:r w:rsidRPr="009702FE">
              <w:rPr>
                <w:lang w:eastAsia="ja-JP"/>
              </w:rPr>
              <w:t>0</w:t>
            </w:r>
          </w:p>
        </w:tc>
      </w:tr>
      <w:tr w:rsidR="009278D0" w:rsidRPr="009702FE" w14:paraId="4D5D4CD8" w14:textId="77777777" w:rsidTr="006A0262">
        <w:trPr>
          <w:trHeight w:val="74"/>
          <w:jc w:val="center"/>
        </w:trPr>
        <w:tc>
          <w:tcPr>
            <w:tcW w:w="1985" w:type="dxa"/>
            <w:vMerge/>
            <w:vAlign w:val="center"/>
          </w:tcPr>
          <w:p w14:paraId="372C28A7" w14:textId="77777777" w:rsidR="009278D0" w:rsidRPr="009702FE" w:rsidRDefault="009278D0" w:rsidP="006A0262">
            <w:pPr>
              <w:pStyle w:val="TAC"/>
            </w:pPr>
          </w:p>
        </w:tc>
        <w:tc>
          <w:tcPr>
            <w:tcW w:w="2552" w:type="dxa"/>
            <w:vAlign w:val="center"/>
          </w:tcPr>
          <w:p w14:paraId="34205ADF" w14:textId="77777777" w:rsidR="009278D0" w:rsidRPr="009702FE" w:rsidRDefault="009278D0" w:rsidP="006A0262">
            <w:pPr>
              <w:pStyle w:val="TAC"/>
            </w:pPr>
            <w:r w:rsidRPr="009702FE">
              <w:rPr>
                <w:lang w:eastAsia="ja-JP"/>
              </w:rPr>
              <w:t>42</w:t>
            </w:r>
          </w:p>
        </w:tc>
        <w:tc>
          <w:tcPr>
            <w:tcW w:w="2552" w:type="dxa"/>
            <w:vAlign w:val="center"/>
          </w:tcPr>
          <w:p w14:paraId="584AEC6F" w14:textId="77777777" w:rsidR="009278D0" w:rsidRPr="009702FE" w:rsidRDefault="009278D0" w:rsidP="006A0262">
            <w:pPr>
              <w:pStyle w:val="TAC"/>
              <w:rPr>
                <w:lang w:eastAsia="zh-CN"/>
              </w:rPr>
            </w:pPr>
            <w:r w:rsidRPr="009702FE">
              <w:rPr>
                <w:lang w:eastAsia="ja-JP"/>
              </w:rPr>
              <w:t>0.5</w:t>
            </w:r>
          </w:p>
        </w:tc>
      </w:tr>
      <w:tr w:rsidR="009278D0" w:rsidRPr="009702FE" w14:paraId="7AB040D4" w14:textId="77777777" w:rsidTr="006A0262">
        <w:trPr>
          <w:trHeight w:val="74"/>
          <w:jc w:val="center"/>
        </w:trPr>
        <w:tc>
          <w:tcPr>
            <w:tcW w:w="1985" w:type="dxa"/>
            <w:vMerge w:val="restart"/>
            <w:vAlign w:val="center"/>
          </w:tcPr>
          <w:p w14:paraId="0F59D13D" w14:textId="77777777" w:rsidR="009278D0" w:rsidRPr="009702FE" w:rsidRDefault="009278D0" w:rsidP="006A0262">
            <w:pPr>
              <w:pStyle w:val="TAC"/>
              <w:rPr>
                <w:lang w:eastAsia="zh-CN"/>
              </w:rPr>
            </w:pPr>
            <w:r>
              <w:rPr>
                <w:rFonts w:hint="eastAsia"/>
                <w:lang w:eastAsia="zh-CN"/>
              </w:rPr>
              <w:t>CA</w:t>
            </w:r>
            <w:r>
              <w:rPr>
                <w:lang w:eastAsia="zh-CN"/>
              </w:rPr>
              <w:t>_20-28-32</w:t>
            </w:r>
          </w:p>
        </w:tc>
        <w:tc>
          <w:tcPr>
            <w:tcW w:w="2552" w:type="dxa"/>
            <w:vAlign w:val="center"/>
          </w:tcPr>
          <w:p w14:paraId="03BCD1AD" w14:textId="77777777" w:rsidR="009278D0" w:rsidRPr="009702FE" w:rsidRDefault="009278D0" w:rsidP="006A0262">
            <w:pPr>
              <w:pStyle w:val="TAC"/>
              <w:rPr>
                <w:lang w:eastAsia="zh-CN"/>
              </w:rPr>
            </w:pPr>
            <w:r>
              <w:rPr>
                <w:rFonts w:hint="eastAsia"/>
                <w:lang w:eastAsia="zh-CN"/>
              </w:rPr>
              <w:t>2</w:t>
            </w:r>
            <w:r>
              <w:rPr>
                <w:lang w:eastAsia="zh-CN"/>
              </w:rPr>
              <w:t>0</w:t>
            </w:r>
          </w:p>
        </w:tc>
        <w:tc>
          <w:tcPr>
            <w:tcW w:w="2552" w:type="dxa"/>
            <w:vAlign w:val="center"/>
          </w:tcPr>
          <w:p w14:paraId="7DC49C61" w14:textId="77777777" w:rsidR="009278D0" w:rsidRPr="009702FE" w:rsidRDefault="009278D0" w:rsidP="006A0262">
            <w:pPr>
              <w:pStyle w:val="TAC"/>
              <w:rPr>
                <w:lang w:eastAsia="zh-CN"/>
              </w:rPr>
            </w:pPr>
            <w:r>
              <w:rPr>
                <w:rFonts w:hint="eastAsia"/>
                <w:lang w:eastAsia="zh-CN"/>
              </w:rPr>
              <w:t>0</w:t>
            </w:r>
          </w:p>
        </w:tc>
      </w:tr>
      <w:tr w:rsidR="009278D0" w:rsidRPr="009702FE" w14:paraId="0F630123" w14:textId="77777777" w:rsidTr="006A0262">
        <w:trPr>
          <w:trHeight w:val="74"/>
          <w:jc w:val="center"/>
        </w:trPr>
        <w:tc>
          <w:tcPr>
            <w:tcW w:w="1985" w:type="dxa"/>
            <w:vMerge/>
            <w:vAlign w:val="center"/>
          </w:tcPr>
          <w:p w14:paraId="56B3EE24"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FC3AEEC" w14:textId="77777777" w:rsidR="009278D0" w:rsidRPr="009702FE" w:rsidRDefault="009278D0" w:rsidP="006A0262">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1A7764" w14:textId="77777777" w:rsidR="009278D0" w:rsidRPr="009702FE" w:rsidRDefault="009278D0" w:rsidP="006A0262">
            <w:pPr>
              <w:pStyle w:val="TAC"/>
              <w:rPr>
                <w:lang w:eastAsia="zh-CN"/>
              </w:rPr>
            </w:pPr>
            <w:r>
              <w:rPr>
                <w:lang w:eastAsia="zh-CN"/>
              </w:rPr>
              <w:t>0.2</w:t>
            </w:r>
          </w:p>
        </w:tc>
      </w:tr>
      <w:tr w:rsidR="009278D0" w:rsidRPr="009702FE" w14:paraId="448996D7" w14:textId="77777777" w:rsidTr="006A0262">
        <w:trPr>
          <w:trHeight w:val="74"/>
          <w:jc w:val="center"/>
        </w:trPr>
        <w:tc>
          <w:tcPr>
            <w:tcW w:w="1985" w:type="dxa"/>
            <w:vMerge/>
            <w:vAlign w:val="center"/>
          </w:tcPr>
          <w:p w14:paraId="642F4BF7" w14:textId="77777777" w:rsidR="009278D0" w:rsidRPr="009702FE" w:rsidRDefault="009278D0" w:rsidP="006A0262">
            <w:pPr>
              <w:pStyle w:val="TAC"/>
            </w:pPr>
          </w:p>
        </w:tc>
        <w:tc>
          <w:tcPr>
            <w:tcW w:w="2552" w:type="dxa"/>
            <w:vAlign w:val="center"/>
          </w:tcPr>
          <w:p w14:paraId="0582420A" w14:textId="77777777" w:rsidR="009278D0" w:rsidRPr="009702FE" w:rsidRDefault="009278D0" w:rsidP="006A0262">
            <w:pPr>
              <w:pStyle w:val="TAC"/>
              <w:rPr>
                <w:lang w:eastAsia="zh-CN"/>
              </w:rPr>
            </w:pPr>
            <w:r>
              <w:rPr>
                <w:rFonts w:hint="eastAsia"/>
                <w:lang w:eastAsia="zh-CN"/>
              </w:rPr>
              <w:t>3</w:t>
            </w:r>
            <w:r>
              <w:rPr>
                <w:lang w:eastAsia="zh-CN"/>
              </w:rPr>
              <w:t>2</w:t>
            </w:r>
          </w:p>
        </w:tc>
        <w:tc>
          <w:tcPr>
            <w:tcW w:w="2552" w:type="dxa"/>
            <w:vAlign w:val="center"/>
          </w:tcPr>
          <w:p w14:paraId="712C1E0C" w14:textId="77777777" w:rsidR="009278D0" w:rsidRPr="009702FE" w:rsidRDefault="009278D0" w:rsidP="006A0262">
            <w:pPr>
              <w:pStyle w:val="TAC"/>
              <w:rPr>
                <w:lang w:eastAsia="zh-CN"/>
              </w:rPr>
            </w:pPr>
            <w:r>
              <w:rPr>
                <w:rFonts w:hint="eastAsia"/>
                <w:lang w:eastAsia="zh-CN"/>
              </w:rPr>
              <w:t>0</w:t>
            </w:r>
          </w:p>
        </w:tc>
      </w:tr>
      <w:tr w:rsidR="009278D0" w:rsidRPr="009702FE" w14:paraId="046C1003" w14:textId="77777777" w:rsidTr="006A026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6D6C7FE8"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673E442" w14:textId="77777777" w:rsidR="009278D0" w:rsidRPr="009702FE" w:rsidRDefault="009278D0" w:rsidP="006A0262">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708B747" w14:textId="77777777" w:rsidR="009278D0" w:rsidRPr="009702FE" w:rsidRDefault="009278D0" w:rsidP="006A0262">
            <w:pPr>
              <w:pStyle w:val="TAC"/>
              <w:rPr>
                <w:lang w:eastAsia="zh-CN"/>
              </w:rPr>
            </w:pPr>
            <w:r>
              <w:rPr>
                <w:bCs/>
                <w:lang w:eastAsia="ja-JP"/>
              </w:rPr>
              <w:t>0</w:t>
            </w:r>
          </w:p>
        </w:tc>
      </w:tr>
      <w:tr w:rsidR="009278D0" w:rsidRPr="009702FE" w14:paraId="56C9F415"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40AF082D" w14:textId="77777777" w:rsidR="009278D0" w:rsidRPr="009702FE" w:rsidRDefault="009278D0" w:rsidP="006A0262">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15D96BF5" w14:textId="77777777" w:rsidR="009278D0" w:rsidRPr="009702FE" w:rsidRDefault="009278D0" w:rsidP="006A0262">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10F6607" w14:textId="77777777" w:rsidR="009278D0" w:rsidRPr="009702FE" w:rsidRDefault="009278D0" w:rsidP="006A0262">
            <w:pPr>
              <w:pStyle w:val="TAC"/>
              <w:rPr>
                <w:lang w:eastAsia="zh-CN"/>
              </w:rPr>
            </w:pPr>
            <w:r>
              <w:rPr>
                <w:bCs/>
                <w:lang w:eastAsia="ja-JP"/>
              </w:rPr>
              <w:t>0</w:t>
            </w:r>
          </w:p>
        </w:tc>
      </w:tr>
      <w:tr w:rsidR="009278D0" w:rsidRPr="009702FE" w14:paraId="0F44E33C"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1CA5A5CB"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D62042" w14:textId="77777777" w:rsidR="009278D0" w:rsidRPr="009702FE" w:rsidRDefault="009278D0" w:rsidP="006A026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6A050B4" w14:textId="77777777" w:rsidR="009278D0" w:rsidRPr="009702FE" w:rsidRDefault="009278D0" w:rsidP="006A0262">
            <w:pPr>
              <w:pStyle w:val="TAC"/>
              <w:rPr>
                <w:lang w:eastAsia="zh-CN"/>
              </w:rPr>
            </w:pPr>
            <w:r>
              <w:rPr>
                <w:bCs/>
                <w:lang w:eastAsia="ja-JP"/>
              </w:rPr>
              <w:t>0</w:t>
            </w:r>
          </w:p>
        </w:tc>
      </w:tr>
      <w:tr w:rsidR="009278D0" w:rsidRPr="009702FE" w14:paraId="5BDE8EDD" w14:textId="77777777" w:rsidTr="006A0262">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60CE201B"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EB28532" w14:textId="77777777" w:rsidR="009278D0" w:rsidRPr="009702FE" w:rsidRDefault="009278D0" w:rsidP="006A0262">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1ACC3C2" w14:textId="77777777" w:rsidR="009278D0" w:rsidRPr="009702FE" w:rsidRDefault="009278D0" w:rsidP="006A0262">
            <w:pPr>
              <w:pStyle w:val="TAC"/>
              <w:rPr>
                <w:lang w:eastAsia="zh-CN"/>
              </w:rPr>
            </w:pPr>
            <w:r>
              <w:rPr>
                <w:bCs/>
                <w:lang w:eastAsia="ja-JP"/>
              </w:rPr>
              <w:t>0</w:t>
            </w:r>
          </w:p>
        </w:tc>
      </w:tr>
      <w:tr w:rsidR="009278D0" w:rsidRPr="009702FE" w14:paraId="0B0B70F8"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041BA6A2" w14:textId="77777777" w:rsidR="009278D0" w:rsidRPr="009702FE" w:rsidRDefault="009278D0" w:rsidP="006A0262">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33D44003" w14:textId="77777777" w:rsidR="009278D0" w:rsidRPr="009702FE" w:rsidRDefault="009278D0" w:rsidP="006A0262">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0A87E8A" w14:textId="77777777" w:rsidR="009278D0" w:rsidRPr="009702FE" w:rsidRDefault="009278D0" w:rsidP="006A0262">
            <w:pPr>
              <w:pStyle w:val="TAC"/>
              <w:rPr>
                <w:lang w:eastAsia="zh-CN"/>
              </w:rPr>
            </w:pPr>
            <w:r>
              <w:rPr>
                <w:bCs/>
                <w:lang w:eastAsia="ja-JP"/>
              </w:rPr>
              <w:t>0</w:t>
            </w:r>
          </w:p>
        </w:tc>
      </w:tr>
      <w:tr w:rsidR="009278D0" w:rsidRPr="009702FE" w14:paraId="628FA7B5" w14:textId="77777777" w:rsidTr="006A0262">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50F97EE2"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E858510" w14:textId="77777777" w:rsidR="009278D0" w:rsidRPr="009702FE" w:rsidRDefault="009278D0" w:rsidP="006A0262">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34E6BF0" w14:textId="77777777" w:rsidR="009278D0" w:rsidRPr="009702FE" w:rsidRDefault="009278D0" w:rsidP="006A0262">
            <w:pPr>
              <w:pStyle w:val="TAC"/>
              <w:rPr>
                <w:lang w:eastAsia="zh-CN"/>
              </w:rPr>
            </w:pPr>
            <w:r>
              <w:rPr>
                <w:bCs/>
                <w:lang w:eastAsia="ja-JP"/>
              </w:rPr>
              <w:t>0</w:t>
            </w:r>
          </w:p>
        </w:tc>
      </w:tr>
      <w:tr w:rsidR="009278D0" w:rsidRPr="009702FE" w14:paraId="34187388"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21BC92" w14:textId="77777777" w:rsidR="009278D0" w:rsidRPr="009702FE" w:rsidRDefault="009278D0" w:rsidP="006A0262">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4C0381" w14:textId="77777777" w:rsidR="009278D0" w:rsidRPr="009702FE" w:rsidRDefault="009278D0" w:rsidP="006A0262">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2F5D3C" w14:textId="77777777" w:rsidR="009278D0" w:rsidRPr="009702FE" w:rsidRDefault="009278D0" w:rsidP="006A0262">
            <w:pPr>
              <w:pStyle w:val="TAC"/>
              <w:rPr>
                <w:lang w:eastAsia="zh-CN"/>
              </w:rPr>
            </w:pPr>
            <w:r w:rsidRPr="009702FE">
              <w:rPr>
                <w:lang w:eastAsia="zh-CN"/>
              </w:rPr>
              <w:t>0</w:t>
            </w:r>
          </w:p>
        </w:tc>
      </w:tr>
      <w:tr w:rsidR="009278D0" w:rsidRPr="009702FE" w14:paraId="5D85FFA4"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914ECBE" w14:textId="77777777" w:rsidR="009278D0" w:rsidRPr="009702FE" w:rsidRDefault="009278D0" w:rsidP="006A026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CB1010" w14:textId="77777777" w:rsidR="009278D0" w:rsidRPr="009702FE" w:rsidRDefault="009278D0" w:rsidP="006A026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3403E3" w14:textId="77777777" w:rsidR="009278D0" w:rsidRPr="009702FE" w:rsidRDefault="009278D0" w:rsidP="006A0262">
            <w:pPr>
              <w:pStyle w:val="TAC"/>
              <w:rPr>
                <w:lang w:eastAsia="zh-CN"/>
              </w:rPr>
            </w:pPr>
            <w:r w:rsidRPr="009702FE">
              <w:rPr>
                <w:lang w:eastAsia="zh-CN"/>
              </w:rPr>
              <w:t>0</w:t>
            </w:r>
          </w:p>
        </w:tc>
      </w:tr>
      <w:tr w:rsidR="009278D0" w:rsidRPr="009702FE" w14:paraId="13DAEE2C"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AD3128" w14:textId="77777777" w:rsidR="009278D0" w:rsidRPr="009702FE" w:rsidRDefault="009278D0" w:rsidP="006A026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43D208" w14:textId="77777777" w:rsidR="009278D0" w:rsidRPr="009702FE" w:rsidRDefault="009278D0" w:rsidP="006A026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DD322D" w14:textId="77777777" w:rsidR="009278D0" w:rsidRPr="009702FE" w:rsidRDefault="009278D0" w:rsidP="006A0262">
            <w:pPr>
              <w:pStyle w:val="TAC"/>
              <w:rPr>
                <w:lang w:eastAsia="zh-CN"/>
              </w:rPr>
            </w:pPr>
            <w:r w:rsidRPr="009702FE">
              <w:rPr>
                <w:lang w:eastAsia="zh-CN"/>
              </w:rPr>
              <w:t>0.5</w:t>
            </w:r>
          </w:p>
        </w:tc>
      </w:tr>
      <w:tr w:rsidR="009278D0" w:rsidRPr="009702FE" w14:paraId="71749DE3" w14:textId="77777777" w:rsidTr="006A0262">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0EFD158" w14:textId="77777777" w:rsidR="009278D0" w:rsidRPr="009702FE" w:rsidRDefault="009278D0" w:rsidP="006A0262">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3F0220" w14:textId="77777777" w:rsidR="009278D0" w:rsidRPr="009702FE" w:rsidRDefault="009278D0" w:rsidP="006A0262">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B414157" w14:textId="77777777" w:rsidR="009278D0" w:rsidRPr="009702FE" w:rsidRDefault="009278D0" w:rsidP="006A0262">
            <w:pPr>
              <w:pStyle w:val="TAC"/>
              <w:rPr>
                <w:lang w:eastAsia="zh-CN"/>
              </w:rPr>
            </w:pPr>
            <w:r w:rsidRPr="009702FE">
              <w:rPr>
                <w:lang w:eastAsia="zh-CN"/>
              </w:rPr>
              <w:t>0</w:t>
            </w:r>
          </w:p>
        </w:tc>
      </w:tr>
      <w:tr w:rsidR="009278D0" w:rsidRPr="009702FE" w14:paraId="329013AD"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DA1443"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481F7D" w14:textId="77777777" w:rsidR="009278D0" w:rsidRPr="009702FE" w:rsidRDefault="009278D0" w:rsidP="006A026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7ECCD62" w14:textId="77777777" w:rsidR="009278D0" w:rsidRPr="009702FE" w:rsidRDefault="009278D0" w:rsidP="006A0262">
            <w:pPr>
              <w:pStyle w:val="TAC"/>
              <w:rPr>
                <w:lang w:eastAsia="zh-CN"/>
              </w:rPr>
            </w:pPr>
            <w:r w:rsidRPr="009702FE">
              <w:rPr>
                <w:lang w:eastAsia="zh-CN"/>
              </w:rPr>
              <w:t>0</w:t>
            </w:r>
          </w:p>
        </w:tc>
      </w:tr>
      <w:tr w:rsidR="009278D0" w:rsidRPr="009702FE" w14:paraId="6C0342F8" w14:textId="77777777" w:rsidTr="006A0262">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4F9CFA" w14:textId="77777777" w:rsidR="009278D0" w:rsidRPr="009702FE" w:rsidRDefault="009278D0" w:rsidP="006A02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460772" w14:textId="77777777" w:rsidR="009278D0" w:rsidRPr="009702FE" w:rsidRDefault="009278D0" w:rsidP="006A026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A989E72" w14:textId="77777777" w:rsidR="009278D0" w:rsidRPr="009702FE" w:rsidRDefault="009278D0" w:rsidP="006A0262">
            <w:pPr>
              <w:pStyle w:val="TAC"/>
              <w:rPr>
                <w:lang w:eastAsia="zh-CN"/>
              </w:rPr>
            </w:pPr>
            <w:r w:rsidRPr="009702FE">
              <w:rPr>
                <w:lang w:eastAsia="zh-CN"/>
              </w:rPr>
              <w:t>0.5</w:t>
            </w:r>
          </w:p>
        </w:tc>
      </w:tr>
      <w:tr w:rsidR="009278D0" w:rsidRPr="009702FE" w14:paraId="12399D84" w14:textId="77777777" w:rsidTr="006A0262">
        <w:trPr>
          <w:trHeight w:val="74"/>
          <w:jc w:val="center"/>
        </w:trPr>
        <w:tc>
          <w:tcPr>
            <w:tcW w:w="1985" w:type="dxa"/>
            <w:vMerge w:val="restart"/>
            <w:vAlign w:val="center"/>
          </w:tcPr>
          <w:p w14:paraId="542D0FD7" w14:textId="77777777" w:rsidR="009278D0" w:rsidRPr="009702FE" w:rsidRDefault="009278D0" w:rsidP="006A0262">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5FC58CBC" w14:textId="77777777" w:rsidR="009278D0" w:rsidRPr="009702FE" w:rsidRDefault="009278D0" w:rsidP="006A0262">
            <w:pPr>
              <w:pStyle w:val="TAC"/>
              <w:rPr>
                <w:lang w:eastAsia="ja-JP"/>
              </w:rPr>
            </w:pPr>
            <w:r w:rsidRPr="009702FE">
              <w:rPr>
                <w:lang w:eastAsia="ja-JP"/>
              </w:rPr>
              <w:t>20</w:t>
            </w:r>
          </w:p>
        </w:tc>
        <w:tc>
          <w:tcPr>
            <w:tcW w:w="2552" w:type="dxa"/>
            <w:vAlign w:val="center"/>
          </w:tcPr>
          <w:p w14:paraId="38B4FC23" w14:textId="77777777" w:rsidR="009278D0" w:rsidRPr="009702FE" w:rsidRDefault="009278D0" w:rsidP="006A0262">
            <w:pPr>
              <w:pStyle w:val="TAC"/>
              <w:rPr>
                <w:lang w:eastAsia="ja-JP"/>
              </w:rPr>
            </w:pPr>
            <w:r w:rsidRPr="009702FE">
              <w:t>0</w:t>
            </w:r>
          </w:p>
        </w:tc>
      </w:tr>
      <w:tr w:rsidR="009278D0" w:rsidRPr="009702FE" w14:paraId="6C49B3F1" w14:textId="77777777" w:rsidTr="006A0262">
        <w:trPr>
          <w:trHeight w:val="74"/>
          <w:jc w:val="center"/>
        </w:trPr>
        <w:tc>
          <w:tcPr>
            <w:tcW w:w="1985" w:type="dxa"/>
            <w:vMerge/>
            <w:vAlign w:val="center"/>
          </w:tcPr>
          <w:p w14:paraId="475C796A" w14:textId="77777777" w:rsidR="009278D0" w:rsidRPr="009702FE" w:rsidRDefault="009278D0" w:rsidP="006A0262">
            <w:pPr>
              <w:pStyle w:val="TAC"/>
            </w:pPr>
          </w:p>
        </w:tc>
        <w:tc>
          <w:tcPr>
            <w:tcW w:w="2552" w:type="dxa"/>
            <w:vAlign w:val="center"/>
          </w:tcPr>
          <w:p w14:paraId="41AAB4A5" w14:textId="77777777" w:rsidR="009278D0" w:rsidRPr="009702FE" w:rsidRDefault="009278D0" w:rsidP="006A0262">
            <w:pPr>
              <w:pStyle w:val="TAC"/>
              <w:rPr>
                <w:lang w:eastAsia="ja-JP"/>
              </w:rPr>
            </w:pPr>
            <w:r w:rsidRPr="009702FE">
              <w:rPr>
                <w:lang w:eastAsia="ja-JP"/>
              </w:rPr>
              <w:t>38</w:t>
            </w:r>
          </w:p>
        </w:tc>
        <w:tc>
          <w:tcPr>
            <w:tcW w:w="2552" w:type="dxa"/>
            <w:vAlign w:val="center"/>
          </w:tcPr>
          <w:p w14:paraId="4CE0EF50" w14:textId="77777777" w:rsidR="009278D0" w:rsidRPr="009702FE" w:rsidRDefault="009278D0" w:rsidP="006A0262">
            <w:pPr>
              <w:pStyle w:val="TAC"/>
              <w:rPr>
                <w:lang w:eastAsia="ja-JP"/>
              </w:rPr>
            </w:pPr>
            <w:r w:rsidRPr="009702FE">
              <w:rPr>
                <w:lang w:eastAsia="ja-JP"/>
              </w:rPr>
              <w:t>0.5</w:t>
            </w:r>
          </w:p>
        </w:tc>
      </w:tr>
      <w:tr w:rsidR="009278D0" w:rsidRPr="009702FE" w14:paraId="7C64B0BB" w14:textId="77777777" w:rsidTr="006A0262">
        <w:trPr>
          <w:trHeight w:val="74"/>
          <w:jc w:val="center"/>
        </w:trPr>
        <w:tc>
          <w:tcPr>
            <w:tcW w:w="1985" w:type="dxa"/>
            <w:vMerge/>
            <w:vAlign w:val="center"/>
          </w:tcPr>
          <w:p w14:paraId="62890342" w14:textId="77777777" w:rsidR="009278D0" w:rsidRPr="009702FE" w:rsidRDefault="009278D0" w:rsidP="006A0262">
            <w:pPr>
              <w:pStyle w:val="TAC"/>
            </w:pPr>
          </w:p>
        </w:tc>
        <w:tc>
          <w:tcPr>
            <w:tcW w:w="2552" w:type="dxa"/>
            <w:vAlign w:val="center"/>
          </w:tcPr>
          <w:p w14:paraId="3D4EEB98" w14:textId="77777777" w:rsidR="009278D0" w:rsidRPr="009702FE" w:rsidRDefault="009278D0" w:rsidP="006A0262">
            <w:pPr>
              <w:pStyle w:val="TAC"/>
              <w:rPr>
                <w:lang w:eastAsia="ja-JP"/>
              </w:rPr>
            </w:pPr>
            <w:r w:rsidRPr="009702FE">
              <w:rPr>
                <w:lang w:eastAsia="ja-JP"/>
              </w:rPr>
              <w:t>40</w:t>
            </w:r>
          </w:p>
        </w:tc>
        <w:tc>
          <w:tcPr>
            <w:tcW w:w="2552" w:type="dxa"/>
            <w:vAlign w:val="center"/>
          </w:tcPr>
          <w:p w14:paraId="17B10049" w14:textId="77777777" w:rsidR="009278D0" w:rsidRPr="009702FE" w:rsidRDefault="009278D0" w:rsidP="006A0262">
            <w:pPr>
              <w:pStyle w:val="TAC"/>
              <w:rPr>
                <w:lang w:eastAsia="ja-JP"/>
              </w:rPr>
            </w:pPr>
            <w:r w:rsidRPr="009702FE">
              <w:rPr>
                <w:lang w:eastAsia="ja-JP"/>
              </w:rPr>
              <w:t>0.5</w:t>
            </w:r>
          </w:p>
        </w:tc>
      </w:tr>
      <w:tr w:rsidR="009278D0" w:rsidRPr="009702FE" w14:paraId="7AA8CF9B" w14:textId="77777777" w:rsidTr="006A0262">
        <w:trPr>
          <w:trHeight w:val="74"/>
          <w:jc w:val="center"/>
        </w:trPr>
        <w:tc>
          <w:tcPr>
            <w:tcW w:w="1985" w:type="dxa"/>
            <w:vMerge w:val="restart"/>
            <w:vAlign w:val="center"/>
          </w:tcPr>
          <w:p w14:paraId="3DDCE953" w14:textId="77777777" w:rsidR="009278D0" w:rsidRPr="009702FE" w:rsidRDefault="009278D0" w:rsidP="006A0262">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5EEFE480" w14:textId="77777777" w:rsidR="009278D0" w:rsidRPr="009702FE" w:rsidRDefault="009278D0" w:rsidP="006A0262">
            <w:pPr>
              <w:pStyle w:val="TAC"/>
            </w:pPr>
            <w:r w:rsidRPr="009702FE">
              <w:rPr>
                <w:lang w:eastAsia="zh-CN"/>
              </w:rPr>
              <w:t>21</w:t>
            </w:r>
          </w:p>
        </w:tc>
        <w:tc>
          <w:tcPr>
            <w:tcW w:w="2552" w:type="dxa"/>
            <w:vAlign w:val="center"/>
          </w:tcPr>
          <w:p w14:paraId="341DEA0D" w14:textId="77777777" w:rsidR="009278D0" w:rsidRPr="009702FE" w:rsidRDefault="009278D0" w:rsidP="006A0262">
            <w:pPr>
              <w:pStyle w:val="TAC"/>
              <w:rPr>
                <w:lang w:eastAsia="zh-CN"/>
              </w:rPr>
            </w:pPr>
            <w:r w:rsidRPr="009702FE">
              <w:rPr>
                <w:lang w:val="en-US" w:eastAsia="ja-JP"/>
              </w:rPr>
              <w:t>0</w:t>
            </w:r>
          </w:p>
        </w:tc>
      </w:tr>
      <w:tr w:rsidR="009278D0" w:rsidRPr="009702FE" w14:paraId="260CA96E" w14:textId="77777777" w:rsidTr="006A0262">
        <w:trPr>
          <w:trHeight w:val="74"/>
          <w:jc w:val="center"/>
        </w:trPr>
        <w:tc>
          <w:tcPr>
            <w:tcW w:w="1985" w:type="dxa"/>
            <w:vMerge/>
            <w:vAlign w:val="center"/>
          </w:tcPr>
          <w:p w14:paraId="39317A2D" w14:textId="77777777" w:rsidR="009278D0" w:rsidRPr="009702FE" w:rsidRDefault="009278D0" w:rsidP="006A0262">
            <w:pPr>
              <w:pStyle w:val="TAC"/>
            </w:pPr>
          </w:p>
        </w:tc>
        <w:tc>
          <w:tcPr>
            <w:tcW w:w="2552" w:type="dxa"/>
            <w:vAlign w:val="center"/>
          </w:tcPr>
          <w:p w14:paraId="3A28D668" w14:textId="77777777" w:rsidR="009278D0" w:rsidRPr="009702FE" w:rsidRDefault="009278D0" w:rsidP="006A0262">
            <w:pPr>
              <w:pStyle w:val="TAC"/>
            </w:pPr>
            <w:r w:rsidRPr="009702FE">
              <w:rPr>
                <w:lang w:eastAsia="ja-JP"/>
              </w:rPr>
              <w:t>2</w:t>
            </w:r>
            <w:r w:rsidRPr="009702FE">
              <w:rPr>
                <w:lang w:eastAsia="zh-CN"/>
              </w:rPr>
              <w:t>8</w:t>
            </w:r>
          </w:p>
        </w:tc>
        <w:tc>
          <w:tcPr>
            <w:tcW w:w="2552" w:type="dxa"/>
            <w:vAlign w:val="center"/>
          </w:tcPr>
          <w:p w14:paraId="4BB62740" w14:textId="77777777" w:rsidR="009278D0" w:rsidRPr="009702FE" w:rsidRDefault="009278D0" w:rsidP="006A0262">
            <w:pPr>
              <w:pStyle w:val="TAC"/>
              <w:rPr>
                <w:lang w:eastAsia="zh-CN"/>
              </w:rPr>
            </w:pPr>
            <w:r w:rsidRPr="009702FE">
              <w:rPr>
                <w:lang w:val="en-US"/>
              </w:rPr>
              <w:t>0</w:t>
            </w:r>
            <w:r w:rsidRPr="009702FE">
              <w:rPr>
                <w:lang w:val="en-US" w:eastAsia="ja-JP"/>
              </w:rPr>
              <w:t>.2</w:t>
            </w:r>
          </w:p>
        </w:tc>
      </w:tr>
      <w:tr w:rsidR="009278D0" w:rsidRPr="009702FE" w14:paraId="15A2BE29" w14:textId="77777777" w:rsidTr="006A0262">
        <w:trPr>
          <w:trHeight w:val="74"/>
          <w:jc w:val="center"/>
        </w:trPr>
        <w:tc>
          <w:tcPr>
            <w:tcW w:w="1985" w:type="dxa"/>
            <w:vMerge/>
            <w:vAlign w:val="center"/>
          </w:tcPr>
          <w:p w14:paraId="4ECC9902" w14:textId="77777777" w:rsidR="009278D0" w:rsidRPr="009702FE" w:rsidRDefault="009278D0" w:rsidP="006A0262">
            <w:pPr>
              <w:pStyle w:val="TAC"/>
            </w:pPr>
          </w:p>
        </w:tc>
        <w:tc>
          <w:tcPr>
            <w:tcW w:w="2552" w:type="dxa"/>
            <w:vAlign w:val="center"/>
          </w:tcPr>
          <w:p w14:paraId="1A16B679" w14:textId="77777777" w:rsidR="009278D0" w:rsidRPr="009702FE" w:rsidRDefault="009278D0" w:rsidP="006A0262">
            <w:pPr>
              <w:pStyle w:val="TAC"/>
            </w:pPr>
            <w:r w:rsidRPr="009702FE">
              <w:rPr>
                <w:lang w:eastAsia="ja-JP"/>
              </w:rPr>
              <w:t>42</w:t>
            </w:r>
          </w:p>
        </w:tc>
        <w:tc>
          <w:tcPr>
            <w:tcW w:w="2552" w:type="dxa"/>
            <w:vAlign w:val="center"/>
          </w:tcPr>
          <w:p w14:paraId="74630424" w14:textId="77777777" w:rsidR="009278D0" w:rsidRPr="009702FE" w:rsidRDefault="009278D0" w:rsidP="006A0262">
            <w:pPr>
              <w:pStyle w:val="TAC"/>
              <w:rPr>
                <w:lang w:eastAsia="zh-CN"/>
              </w:rPr>
            </w:pPr>
            <w:r w:rsidRPr="009702FE">
              <w:rPr>
                <w:lang w:val="en-US"/>
              </w:rPr>
              <w:t>0</w:t>
            </w:r>
            <w:r w:rsidRPr="009702FE">
              <w:rPr>
                <w:lang w:val="en-US" w:eastAsia="ja-JP"/>
              </w:rPr>
              <w:t>.5</w:t>
            </w:r>
          </w:p>
        </w:tc>
      </w:tr>
      <w:tr w:rsidR="009278D0" w:rsidRPr="009702FE" w14:paraId="19A637E7" w14:textId="77777777" w:rsidTr="006A0262">
        <w:trPr>
          <w:trHeight w:val="74"/>
          <w:jc w:val="center"/>
        </w:trPr>
        <w:tc>
          <w:tcPr>
            <w:tcW w:w="1985" w:type="dxa"/>
            <w:vMerge w:val="restart"/>
            <w:vAlign w:val="center"/>
          </w:tcPr>
          <w:p w14:paraId="1F65DFB9" w14:textId="77777777" w:rsidR="009278D0" w:rsidRPr="009702FE" w:rsidRDefault="009278D0" w:rsidP="006A0262">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224471DC" w14:textId="77777777" w:rsidR="009278D0" w:rsidRPr="009702FE" w:rsidRDefault="009278D0" w:rsidP="006A0262">
            <w:pPr>
              <w:pStyle w:val="TAC"/>
            </w:pPr>
            <w:r w:rsidRPr="009702FE">
              <w:t>CA_25-25-26-41</w:t>
            </w:r>
          </w:p>
        </w:tc>
        <w:tc>
          <w:tcPr>
            <w:tcW w:w="2552" w:type="dxa"/>
            <w:vAlign w:val="center"/>
          </w:tcPr>
          <w:p w14:paraId="36D0BA7F" w14:textId="77777777" w:rsidR="009278D0" w:rsidRPr="009702FE" w:rsidRDefault="009278D0" w:rsidP="006A0262">
            <w:pPr>
              <w:pStyle w:val="TAC"/>
              <w:rPr>
                <w:lang w:eastAsia="ja-JP"/>
              </w:rPr>
            </w:pPr>
            <w:r w:rsidRPr="009702FE">
              <w:rPr>
                <w:lang w:val="en-US" w:eastAsia="ja-JP"/>
              </w:rPr>
              <w:t>25</w:t>
            </w:r>
          </w:p>
        </w:tc>
        <w:tc>
          <w:tcPr>
            <w:tcW w:w="2552" w:type="dxa"/>
            <w:vAlign w:val="center"/>
          </w:tcPr>
          <w:p w14:paraId="008F6F1C" w14:textId="77777777" w:rsidR="009278D0" w:rsidRPr="009702FE" w:rsidRDefault="009278D0" w:rsidP="006A0262">
            <w:pPr>
              <w:pStyle w:val="TAC"/>
              <w:rPr>
                <w:lang w:val="en-US"/>
              </w:rPr>
            </w:pPr>
            <w:r w:rsidRPr="009702FE">
              <w:rPr>
                <w:lang w:val="en-US" w:eastAsia="zh-CN"/>
              </w:rPr>
              <w:t>0</w:t>
            </w:r>
          </w:p>
        </w:tc>
      </w:tr>
      <w:tr w:rsidR="009278D0" w:rsidRPr="009702FE" w14:paraId="46836CB6" w14:textId="77777777" w:rsidTr="006A0262">
        <w:trPr>
          <w:trHeight w:val="74"/>
          <w:jc w:val="center"/>
        </w:trPr>
        <w:tc>
          <w:tcPr>
            <w:tcW w:w="1985" w:type="dxa"/>
            <w:vMerge/>
            <w:vAlign w:val="center"/>
          </w:tcPr>
          <w:p w14:paraId="18BB4B46" w14:textId="77777777" w:rsidR="009278D0" w:rsidRPr="009702FE" w:rsidRDefault="009278D0" w:rsidP="006A0262">
            <w:pPr>
              <w:pStyle w:val="TAC"/>
            </w:pPr>
          </w:p>
        </w:tc>
        <w:tc>
          <w:tcPr>
            <w:tcW w:w="2552" w:type="dxa"/>
            <w:vAlign w:val="center"/>
          </w:tcPr>
          <w:p w14:paraId="64437DCE" w14:textId="77777777" w:rsidR="009278D0" w:rsidRPr="009702FE" w:rsidRDefault="009278D0" w:rsidP="006A0262">
            <w:pPr>
              <w:pStyle w:val="TAC"/>
              <w:rPr>
                <w:lang w:eastAsia="ja-JP"/>
              </w:rPr>
            </w:pPr>
            <w:r w:rsidRPr="009702FE">
              <w:rPr>
                <w:lang w:val="en-US" w:eastAsia="ja-JP"/>
              </w:rPr>
              <w:t>26</w:t>
            </w:r>
          </w:p>
        </w:tc>
        <w:tc>
          <w:tcPr>
            <w:tcW w:w="2552" w:type="dxa"/>
            <w:vAlign w:val="center"/>
          </w:tcPr>
          <w:p w14:paraId="0C3E20F7" w14:textId="77777777" w:rsidR="009278D0" w:rsidRPr="009702FE" w:rsidRDefault="009278D0" w:rsidP="006A0262">
            <w:pPr>
              <w:pStyle w:val="TAC"/>
              <w:rPr>
                <w:lang w:val="en-US"/>
              </w:rPr>
            </w:pPr>
            <w:r w:rsidRPr="009702FE">
              <w:rPr>
                <w:lang w:val="en-US" w:eastAsia="zh-CN"/>
              </w:rPr>
              <w:t>0</w:t>
            </w:r>
          </w:p>
        </w:tc>
      </w:tr>
      <w:tr w:rsidR="009278D0" w:rsidRPr="009702FE" w14:paraId="711646DE" w14:textId="77777777" w:rsidTr="006A0262">
        <w:trPr>
          <w:trHeight w:val="74"/>
          <w:jc w:val="center"/>
        </w:trPr>
        <w:tc>
          <w:tcPr>
            <w:tcW w:w="1985" w:type="dxa"/>
            <w:vMerge/>
            <w:vAlign w:val="center"/>
          </w:tcPr>
          <w:p w14:paraId="3AEE58CF" w14:textId="77777777" w:rsidR="009278D0" w:rsidRPr="009702FE" w:rsidRDefault="009278D0" w:rsidP="006A0262">
            <w:pPr>
              <w:pStyle w:val="TAC"/>
            </w:pPr>
          </w:p>
        </w:tc>
        <w:tc>
          <w:tcPr>
            <w:tcW w:w="2552" w:type="dxa"/>
            <w:vAlign w:val="center"/>
          </w:tcPr>
          <w:p w14:paraId="64D1DD1B" w14:textId="77777777" w:rsidR="009278D0" w:rsidRPr="009702FE" w:rsidRDefault="009278D0" w:rsidP="006A0262">
            <w:pPr>
              <w:pStyle w:val="TAC"/>
              <w:rPr>
                <w:lang w:eastAsia="ja-JP"/>
              </w:rPr>
            </w:pPr>
            <w:r w:rsidRPr="009702FE">
              <w:rPr>
                <w:lang w:val="en-US" w:eastAsia="ja-JP"/>
              </w:rPr>
              <w:t>41</w:t>
            </w:r>
          </w:p>
        </w:tc>
        <w:tc>
          <w:tcPr>
            <w:tcW w:w="2552" w:type="dxa"/>
            <w:vAlign w:val="center"/>
          </w:tcPr>
          <w:p w14:paraId="621C41D4" w14:textId="77777777" w:rsidR="009278D0" w:rsidRPr="009702FE" w:rsidRDefault="009278D0" w:rsidP="006A0262">
            <w:pPr>
              <w:pStyle w:val="TAC"/>
              <w:rPr>
                <w:lang w:val="en-US"/>
              </w:rPr>
            </w:pPr>
            <w:r w:rsidRPr="009702FE">
              <w:rPr>
                <w:lang w:val="en-US" w:eastAsia="zh-CN"/>
              </w:rPr>
              <w:t>0.5</w:t>
            </w:r>
          </w:p>
        </w:tc>
      </w:tr>
      <w:tr w:rsidR="009278D0" w:rsidRPr="009702FE" w14:paraId="310B5818" w14:textId="77777777" w:rsidTr="006A0262">
        <w:trPr>
          <w:trHeight w:val="74"/>
          <w:jc w:val="center"/>
        </w:trPr>
        <w:tc>
          <w:tcPr>
            <w:tcW w:w="1985" w:type="dxa"/>
            <w:vMerge w:val="restart"/>
            <w:vAlign w:val="center"/>
          </w:tcPr>
          <w:p w14:paraId="7EA99F37" w14:textId="77777777" w:rsidR="009278D0" w:rsidRPr="009702FE" w:rsidRDefault="009278D0" w:rsidP="006A0262">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4C4E08D3" w14:textId="77777777" w:rsidR="009278D0" w:rsidRPr="009702FE" w:rsidRDefault="009278D0" w:rsidP="006A0262">
            <w:pPr>
              <w:pStyle w:val="TAC"/>
            </w:pPr>
            <w:r w:rsidRPr="009702FE">
              <w:rPr>
                <w:lang w:eastAsia="zh-CN"/>
              </w:rPr>
              <w:t>CA_28-41-42-42</w:t>
            </w:r>
            <w:r w:rsidRPr="009702FE">
              <w:rPr>
                <w:vertAlign w:val="superscript"/>
                <w:lang w:eastAsia="zh-CN"/>
              </w:rPr>
              <w:t>9</w:t>
            </w:r>
          </w:p>
        </w:tc>
        <w:tc>
          <w:tcPr>
            <w:tcW w:w="2552" w:type="dxa"/>
            <w:vAlign w:val="center"/>
          </w:tcPr>
          <w:p w14:paraId="68B56CA1" w14:textId="77777777" w:rsidR="009278D0" w:rsidRPr="009702FE" w:rsidRDefault="009278D0" w:rsidP="006A0262">
            <w:pPr>
              <w:pStyle w:val="TAC"/>
            </w:pPr>
            <w:r w:rsidRPr="009702FE">
              <w:rPr>
                <w:lang w:eastAsia="zh-CN"/>
              </w:rPr>
              <w:t>28</w:t>
            </w:r>
          </w:p>
        </w:tc>
        <w:tc>
          <w:tcPr>
            <w:tcW w:w="2552" w:type="dxa"/>
            <w:vAlign w:val="center"/>
          </w:tcPr>
          <w:p w14:paraId="13153E7F" w14:textId="77777777" w:rsidR="009278D0" w:rsidRPr="009702FE" w:rsidRDefault="009278D0" w:rsidP="006A0262">
            <w:pPr>
              <w:pStyle w:val="TAC"/>
              <w:rPr>
                <w:lang w:eastAsia="zh-CN"/>
              </w:rPr>
            </w:pPr>
            <w:r w:rsidRPr="009702FE">
              <w:rPr>
                <w:lang w:eastAsia="zh-CN"/>
              </w:rPr>
              <w:t>0</w:t>
            </w:r>
            <w:r w:rsidRPr="009702FE">
              <w:t>.</w:t>
            </w:r>
            <w:r w:rsidRPr="009702FE">
              <w:rPr>
                <w:lang w:eastAsia="zh-CN"/>
              </w:rPr>
              <w:t>2</w:t>
            </w:r>
          </w:p>
        </w:tc>
      </w:tr>
      <w:tr w:rsidR="009278D0" w:rsidRPr="009702FE" w14:paraId="30876D93" w14:textId="77777777" w:rsidTr="006A0262">
        <w:trPr>
          <w:trHeight w:val="74"/>
          <w:jc w:val="center"/>
        </w:trPr>
        <w:tc>
          <w:tcPr>
            <w:tcW w:w="1985" w:type="dxa"/>
            <w:vMerge/>
            <w:vAlign w:val="center"/>
          </w:tcPr>
          <w:p w14:paraId="1B3F4EE9" w14:textId="77777777" w:rsidR="009278D0" w:rsidRPr="009702FE" w:rsidRDefault="009278D0" w:rsidP="006A0262">
            <w:pPr>
              <w:pStyle w:val="TAC"/>
            </w:pPr>
          </w:p>
        </w:tc>
        <w:tc>
          <w:tcPr>
            <w:tcW w:w="2552" w:type="dxa"/>
            <w:vAlign w:val="center"/>
          </w:tcPr>
          <w:p w14:paraId="66C31157" w14:textId="77777777" w:rsidR="009278D0" w:rsidRPr="009702FE" w:rsidRDefault="009278D0" w:rsidP="006A0262">
            <w:pPr>
              <w:pStyle w:val="TAC"/>
            </w:pPr>
            <w:r w:rsidRPr="009702FE">
              <w:rPr>
                <w:lang w:eastAsia="zh-CN"/>
              </w:rPr>
              <w:t>41</w:t>
            </w:r>
          </w:p>
        </w:tc>
        <w:tc>
          <w:tcPr>
            <w:tcW w:w="2552" w:type="dxa"/>
            <w:vAlign w:val="center"/>
          </w:tcPr>
          <w:p w14:paraId="647D287F" w14:textId="77777777" w:rsidR="009278D0" w:rsidRPr="009702FE" w:rsidRDefault="009278D0" w:rsidP="006A0262">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9278D0" w:rsidRPr="009702FE" w14:paraId="24EDCB83" w14:textId="77777777" w:rsidTr="006A0262">
        <w:trPr>
          <w:trHeight w:val="74"/>
          <w:jc w:val="center"/>
        </w:trPr>
        <w:tc>
          <w:tcPr>
            <w:tcW w:w="1985" w:type="dxa"/>
            <w:vMerge/>
            <w:vAlign w:val="center"/>
          </w:tcPr>
          <w:p w14:paraId="56836749" w14:textId="77777777" w:rsidR="009278D0" w:rsidRPr="009702FE" w:rsidRDefault="009278D0" w:rsidP="006A0262">
            <w:pPr>
              <w:pStyle w:val="TAC"/>
            </w:pPr>
          </w:p>
        </w:tc>
        <w:tc>
          <w:tcPr>
            <w:tcW w:w="2552" w:type="dxa"/>
            <w:vAlign w:val="center"/>
          </w:tcPr>
          <w:p w14:paraId="0A1E2EEB" w14:textId="77777777" w:rsidR="009278D0" w:rsidRPr="009702FE" w:rsidRDefault="009278D0" w:rsidP="006A0262">
            <w:pPr>
              <w:pStyle w:val="TAC"/>
            </w:pPr>
            <w:r w:rsidRPr="009702FE">
              <w:rPr>
                <w:lang w:eastAsia="ja-JP"/>
              </w:rPr>
              <w:t>42</w:t>
            </w:r>
          </w:p>
        </w:tc>
        <w:tc>
          <w:tcPr>
            <w:tcW w:w="2552" w:type="dxa"/>
            <w:vAlign w:val="center"/>
          </w:tcPr>
          <w:p w14:paraId="42FAA737" w14:textId="77777777" w:rsidR="009278D0" w:rsidRPr="009702FE" w:rsidRDefault="009278D0" w:rsidP="006A0262">
            <w:pPr>
              <w:pStyle w:val="TAC"/>
              <w:rPr>
                <w:lang w:eastAsia="zh-CN"/>
              </w:rPr>
            </w:pPr>
            <w:r w:rsidRPr="009702FE">
              <w:t>0.</w:t>
            </w:r>
            <w:r w:rsidRPr="009702FE">
              <w:rPr>
                <w:lang w:eastAsia="zh-CN"/>
              </w:rPr>
              <w:t>5</w:t>
            </w:r>
            <w:r w:rsidRPr="009702FE">
              <w:rPr>
                <w:vertAlign w:val="superscript"/>
                <w:lang w:eastAsia="zh-CN"/>
              </w:rPr>
              <w:t>1</w:t>
            </w:r>
          </w:p>
        </w:tc>
      </w:tr>
      <w:tr w:rsidR="009278D0" w:rsidRPr="009702FE" w14:paraId="63F470F2" w14:textId="77777777" w:rsidTr="006A0262">
        <w:trPr>
          <w:trHeight w:val="74"/>
          <w:jc w:val="center"/>
        </w:trPr>
        <w:tc>
          <w:tcPr>
            <w:tcW w:w="1985" w:type="dxa"/>
            <w:vMerge w:val="restart"/>
            <w:vAlign w:val="center"/>
          </w:tcPr>
          <w:p w14:paraId="51A534F5" w14:textId="77777777" w:rsidR="009278D0" w:rsidRPr="009702FE" w:rsidRDefault="009278D0" w:rsidP="006A0262">
            <w:pPr>
              <w:pStyle w:val="TAC"/>
            </w:pPr>
            <w:r w:rsidRPr="009702FE">
              <w:t>CA_29-30-66,</w:t>
            </w:r>
            <w:r w:rsidRPr="009702FE">
              <w:br/>
              <w:t>CA_29-30-66-66</w:t>
            </w:r>
          </w:p>
        </w:tc>
        <w:tc>
          <w:tcPr>
            <w:tcW w:w="2552" w:type="dxa"/>
            <w:vAlign w:val="center"/>
          </w:tcPr>
          <w:p w14:paraId="49ED8913" w14:textId="77777777" w:rsidR="009278D0" w:rsidRPr="009702FE" w:rsidRDefault="009278D0" w:rsidP="006A0262">
            <w:pPr>
              <w:pStyle w:val="TAC"/>
              <w:rPr>
                <w:lang w:eastAsia="ja-JP"/>
              </w:rPr>
            </w:pPr>
            <w:r w:rsidRPr="009702FE">
              <w:rPr>
                <w:lang w:eastAsia="ja-JP"/>
              </w:rPr>
              <w:t>30</w:t>
            </w:r>
          </w:p>
        </w:tc>
        <w:tc>
          <w:tcPr>
            <w:tcW w:w="2552" w:type="dxa"/>
            <w:vAlign w:val="center"/>
          </w:tcPr>
          <w:p w14:paraId="38B07139" w14:textId="77777777" w:rsidR="009278D0" w:rsidRPr="009702FE" w:rsidRDefault="009278D0" w:rsidP="006A0262">
            <w:pPr>
              <w:pStyle w:val="TAC"/>
            </w:pPr>
            <w:r w:rsidRPr="009702FE">
              <w:t>0.5</w:t>
            </w:r>
          </w:p>
        </w:tc>
      </w:tr>
      <w:tr w:rsidR="009278D0" w:rsidRPr="009702FE" w14:paraId="770D9B0A" w14:textId="77777777" w:rsidTr="006A0262">
        <w:trPr>
          <w:trHeight w:val="74"/>
          <w:jc w:val="center"/>
        </w:trPr>
        <w:tc>
          <w:tcPr>
            <w:tcW w:w="1985" w:type="dxa"/>
            <w:vMerge/>
            <w:vAlign w:val="center"/>
          </w:tcPr>
          <w:p w14:paraId="339DDA91" w14:textId="77777777" w:rsidR="009278D0" w:rsidRPr="009702FE" w:rsidRDefault="009278D0" w:rsidP="006A0262">
            <w:pPr>
              <w:pStyle w:val="TAC"/>
            </w:pPr>
          </w:p>
        </w:tc>
        <w:tc>
          <w:tcPr>
            <w:tcW w:w="2552" w:type="dxa"/>
            <w:vAlign w:val="center"/>
          </w:tcPr>
          <w:p w14:paraId="49D6C0AC" w14:textId="77777777" w:rsidR="009278D0" w:rsidRPr="009702FE" w:rsidRDefault="009278D0" w:rsidP="006A0262">
            <w:pPr>
              <w:pStyle w:val="TAC"/>
              <w:rPr>
                <w:lang w:eastAsia="ja-JP"/>
              </w:rPr>
            </w:pPr>
            <w:r w:rsidRPr="009702FE">
              <w:rPr>
                <w:lang w:eastAsia="ja-JP"/>
              </w:rPr>
              <w:t>66</w:t>
            </w:r>
          </w:p>
        </w:tc>
        <w:tc>
          <w:tcPr>
            <w:tcW w:w="2552" w:type="dxa"/>
            <w:vAlign w:val="center"/>
          </w:tcPr>
          <w:p w14:paraId="4EAA51B6" w14:textId="77777777" w:rsidR="009278D0" w:rsidRPr="009702FE" w:rsidRDefault="009278D0" w:rsidP="006A0262">
            <w:pPr>
              <w:pStyle w:val="TAC"/>
            </w:pPr>
            <w:r w:rsidRPr="009702FE">
              <w:t>0.4</w:t>
            </w:r>
          </w:p>
        </w:tc>
      </w:tr>
      <w:tr w:rsidR="009278D0" w:rsidRPr="009702FE" w14:paraId="11E5F2DF" w14:textId="77777777" w:rsidTr="006A0262">
        <w:trPr>
          <w:jc w:val="center"/>
        </w:trPr>
        <w:tc>
          <w:tcPr>
            <w:tcW w:w="1985" w:type="dxa"/>
            <w:vAlign w:val="center"/>
          </w:tcPr>
          <w:p w14:paraId="6001CC5C" w14:textId="77777777" w:rsidR="009278D0" w:rsidRPr="009702FE" w:rsidRDefault="009278D0" w:rsidP="006A0262">
            <w:pPr>
              <w:pStyle w:val="TAC"/>
              <w:rPr>
                <w:lang w:eastAsia="ja-JP"/>
              </w:rPr>
            </w:pPr>
            <w:r w:rsidRPr="009702FE">
              <w:t>CA_</w:t>
            </w:r>
            <w:r w:rsidRPr="009702FE">
              <w:rPr>
                <w:lang w:eastAsia="zh-CN"/>
              </w:rPr>
              <w:t>29-46-66</w:t>
            </w:r>
          </w:p>
        </w:tc>
        <w:tc>
          <w:tcPr>
            <w:tcW w:w="2552" w:type="dxa"/>
            <w:vAlign w:val="center"/>
          </w:tcPr>
          <w:p w14:paraId="4009DDD5" w14:textId="77777777" w:rsidR="009278D0" w:rsidRPr="009702FE" w:rsidRDefault="009278D0" w:rsidP="006A0262">
            <w:pPr>
              <w:pStyle w:val="TAC"/>
              <w:rPr>
                <w:lang w:eastAsia="zh-CN"/>
              </w:rPr>
            </w:pPr>
            <w:r w:rsidRPr="009702FE">
              <w:rPr>
                <w:lang w:eastAsia="zh-CN"/>
              </w:rPr>
              <w:t>66</w:t>
            </w:r>
          </w:p>
        </w:tc>
        <w:tc>
          <w:tcPr>
            <w:tcW w:w="2552" w:type="dxa"/>
          </w:tcPr>
          <w:p w14:paraId="55900A3F" w14:textId="77777777" w:rsidR="009278D0" w:rsidRPr="009702FE" w:rsidRDefault="009278D0" w:rsidP="006A0262">
            <w:pPr>
              <w:pStyle w:val="TAC"/>
              <w:rPr>
                <w:lang w:eastAsia="zh-CN"/>
              </w:rPr>
            </w:pPr>
            <w:r w:rsidRPr="009702FE">
              <w:rPr>
                <w:lang w:eastAsia="zh-CN"/>
              </w:rPr>
              <w:t>0</w:t>
            </w:r>
          </w:p>
        </w:tc>
      </w:tr>
      <w:tr w:rsidR="009278D0" w:rsidRPr="009702FE" w14:paraId="430E64CF" w14:textId="77777777" w:rsidTr="006A0262">
        <w:trPr>
          <w:jc w:val="center"/>
        </w:trPr>
        <w:tc>
          <w:tcPr>
            <w:tcW w:w="1985" w:type="dxa"/>
            <w:vMerge w:val="restart"/>
            <w:vAlign w:val="center"/>
          </w:tcPr>
          <w:p w14:paraId="3DA322A3" w14:textId="77777777" w:rsidR="009278D0" w:rsidRPr="009702FE" w:rsidRDefault="009278D0" w:rsidP="006A0262">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3674A7F3" w14:textId="77777777" w:rsidR="009278D0" w:rsidRPr="009702FE" w:rsidRDefault="009278D0" w:rsidP="006A0262">
            <w:pPr>
              <w:pStyle w:val="TAC"/>
              <w:rPr>
                <w:lang w:eastAsia="zh-CN"/>
              </w:rPr>
            </w:pPr>
            <w:r w:rsidRPr="009702FE">
              <w:rPr>
                <w:lang w:eastAsia="zh-CN"/>
              </w:rPr>
              <w:t>66</w:t>
            </w:r>
          </w:p>
        </w:tc>
        <w:tc>
          <w:tcPr>
            <w:tcW w:w="2552" w:type="dxa"/>
          </w:tcPr>
          <w:p w14:paraId="345BDBDC" w14:textId="77777777" w:rsidR="009278D0" w:rsidRPr="009702FE" w:rsidRDefault="009278D0" w:rsidP="006A0262">
            <w:pPr>
              <w:pStyle w:val="TAC"/>
              <w:rPr>
                <w:lang w:eastAsia="zh-CN"/>
              </w:rPr>
            </w:pPr>
            <w:r w:rsidRPr="009702FE">
              <w:rPr>
                <w:lang w:eastAsia="zh-CN"/>
              </w:rPr>
              <w:t>0</w:t>
            </w:r>
          </w:p>
        </w:tc>
      </w:tr>
      <w:tr w:rsidR="009278D0" w:rsidRPr="009702FE" w14:paraId="4FCD30D2" w14:textId="77777777" w:rsidTr="006A0262">
        <w:trPr>
          <w:jc w:val="center"/>
        </w:trPr>
        <w:tc>
          <w:tcPr>
            <w:tcW w:w="1985" w:type="dxa"/>
            <w:vMerge/>
            <w:vAlign w:val="center"/>
          </w:tcPr>
          <w:p w14:paraId="1A3E2388" w14:textId="77777777" w:rsidR="009278D0" w:rsidRPr="009702FE" w:rsidRDefault="009278D0" w:rsidP="006A0262">
            <w:pPr>
              <w:pStyle w:val="TAC"/>
            </w:pPr>
          </w:p>
        </w:tc>
        <w:tc>
          <w:tcPr>
            <w:tcW w:w="2552" w:type="dxa"/>
            <w:vAlign w:val="center"/>
          </w:tcPr>
          <w:p w14:paraId="5CE5D313" w14:textId="77777777" w:rsidR="009278D0" w:rsidRPr="009702FE" w:rsidRDefault="009278D0" w:rsidP="006A0262">
            <w:pPr>
              <w:pStyle w:val="TAC"/>
              <w:rPr>
                <w:lang w:eastAsia="zh-CN"/>
              </w:rPr>
            </w:pPr>
            <w:r w:rsidRPr="009702FE">
              <w:rPr>
                <w:lang w:eastAsia="zh-CN"/>
              </w:rPr>
              <w:t>70</w:t>
            </w:r>
          </w:p>
        </w:tc>
        <w:tc>
          <w:tcPr>
            <w:tcW w:w="2552" w:type="dxa"/>
          </w:tcPr>
          <w:p w14:paraId="77DF625B" w14:textId="77777777" w:rsidR="009278D0" w:rsidRPr="009702FE" w:rsidRDefault="009278D0" w:rsidP="006A0262">
            <w:pPr>
              <w:pStyle w:val="TAC"/>
              <w:rPr>
                <w:lang w:eastAsia="zh-CN"/>
              </w:rPr>
            </w:pPr>
            <w:r w:rsidRPr="009702FE">
              <w:rPr>
                <w:lang w:eastAsia="zh-CN"/>
              </w:rPr>
              <w:t>0</w:t>
            </w:r>
          </w:p>
        </w:tc>
      </w:tr>
      <w:tr w:rsidR="009278D0" w:rsidRPr="009702FE" w14:paraId="2369F059" w14:textId="77777777" w:rsidTr="006A02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D6DA8F" w14:textId="77777777" w:rsidR="009278D0" w:rsidRPr="009702FE" w:rsidRDefault="009278D0" w:rsidP="006A0262">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8B5381" w14:textId="77777777" w:rsidR="009278D0" w:rsidRPr="009702FE" w:rsidRDefault="009278D0" w:rsidP="006A0262">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A0F2E24" w14:textId="77777777" w:rsidR="009278D0" w:rsidRPr="009702FE" w:rsidRDefault="009278D0" w:rsidP="006A0262">
            <w:pPr>
              <w:pStyle w:val="TAC"/>
              <w:rPr>
                <w:lang w:eastAsia="zh-CN"/>
              </w:rPr>
            </w:pPr>
            <w:r w:rsidRPr="009702FE">
              <w:rPr>
                <w:lang w:eastAsia="zh-CN"/>
              </w:rPr>
              <w:t>0</w:t>
            </w:r>
          </w:p>
        </w:tc>
      </w:tr>
      <w:tr w:rsidR="009278D0" w:rsidRPr="009702FE" w14:paraId="31EC7E0C" w14:textId="77777777" w:rsidTr="006A02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3654EF" w14:textId="77777777" w:rsidR="009278D0" w:rsidRPr="009702FE" w:rsidRDefault="009278D0" w:rsidP="006A026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651D0E" w14:textId="77777777" w:rsidR="009278D0" w:rsidRPr="009702FE" w:rsidRDefault="009278D0" w:rsidP="006A0262">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7187FD2" w14:textId="77777777" w:rsidR="009278D0" w:rsidRPr="009702FE" w:rsidRDefault="009278D0" w:rsidP="006A0262">
            <w:pPr>
              <w:pStyle w:val="TAC"/>
              <w:rPr>
                <w:lang w:eastAsia="zh-CN"/>
              </w:rPr>
            </w:pPr>
            <w:r w:rsidRPr="009702FE">
              <w:rPr>
                <w:lang w:eastAsia="zh-CN"/>
              </w:rPr>
              <w:t>0.5</w:t>
            </w:r>
          </w:p>
        </w:tc>
      </w:tr>
      <w:tr w:rsidR="009278D0" w:rsidRPr="009702FE" w14:paraId="66E4528C" w14:textId="77777777" w:rsidTr="006A02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AC5545" w14:textId="77777777" w:rsidR="009278D0" w:rsidRPr="009702FE" w:rsidRDefault="009278D0" w:rsidP="006A0262">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5019C5" w14:textId="77777777" w:rsidR="009278D0" w:rsidRPr="009702FE" w:rsidRDefault="009278D0" w:rsidP="006A0262">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9F99560" w14:textId="77777777" w:rsidR="009278D0" w:rsidRPr="009702FE" w:rsidRDefault="009278D0" w:rsidP="006A0262">
            <w:pPr>
              <w:pStyle w:val="TAC"/>
              <w:rPr>
                <w:lang w:eastAsia="zh-CN"/>
              </w:rPr>
            </w:pPr>
            <w:r w:rsidRPr="009702FE">
              <w:rPr>
                <w:lang w:eastAsia="zh-CN"/>
              </w:rPr>
              <w:t>0.5</w:t>
            </w:r>
          </w:p>
        </w:tc>
      </w:tr>
      <w:tr w:rsidR="009278D0" w:rsidRPr="009702FE" w14:paraId="613C181E" w14:textId="77777777" w:rsidTr="006A0262">
        <w:trPr>
          <w:jc w:val="center"/>
        </w:trPr>
        <w:tc>
          <w:tcPr>
            <w:tcW w:w="1985" w:type="dxa"/>
            <w:vMerge w:val="restart"/>
            <w:vAlign w:val="center"/>
          </w:tcPr>
          <w:p w14:paraId="603FBA6C" w14:textId="77777777" w:rsidR="009278D0" w:rsidRPr="009702FE" w:rsidRDefault="009278D0" w:rsidP="006A0262">
            <w:pPr>
              <w:pStyle w:val="TAC"/>
            </w:pPr>
            <w:r w:rsidRPr="009702FE">
              <w:t>CA_46-48-66</w:t>
            </w:r>
          </w:p>
        </w:tc>
        <w:tc>
          <w:tcPr>
            <w:tcW w:w="2552" w:type="dxa"/>
          </w:tcPr>
          <w:p w14:paraId="07DF9ADA" w14:textId="77777777" w:rsidR="009278D0" w:rsidRPr="009702FE" w:rsidRDefault="009278D0" w:rsidP="006A0262">
            <w:pPr>
              <w:pStyle w:val="TAC"/>
              <w:rPr>
                <w:lang w:eastAsia="zh-CN"/>
              </w:rPr>
            </w:pPr>
            <w:r w:rsidRPr="009702FE">
              <w:t>48</w:t>
            </w:r>
          </w:p>
        </w:tc>
        <w:tc>
          <w:tcPr>
            <w:tcW w:w="2552" w:type="dxa"/>
          </w:tcPr>
          <w:p w14:paraId="284459F7" w14:textId="77777777" w:rsidR="009278D0" w:rsidRPr="009702FE" w:rsidRDefault="009278D0" w:rsidP="006A0262">
            <w:pPr>
              <w:pStyle w:val="TAC"/>
              <w:rPr>
                <w:lang w:eastAsia="zh-CN"/>
              </w:rPr>
            </w:pPr>
            <w:r w:rsidRPr="009702FE">
              <w:t>0.5</w:t>
            </w:r>
          </w:p>
        </w:tc>
      </w:tr>
      <w:tr w:rsidR="009278D0" w:rsidRPr="009702FE" w14:paraId="62495CA3" w14:textId="77777777" w:rsidTr="006A0262">
        <w:trPr>
          <w:jc w:val="center"/>
        </w:trPr>
        <w:tc>
          <w:tcPr>
            <w:tcW w:w="1985" w:type="dxa"/>
            <w:vMerge/>
            <w:vAlign w:val="center"/>
          </w:tcPr>
          <w:p w14:paraId="59762A5D" w14:textId="77777777" w:rsidR="009278D0" w:rsidRPr="009702FE" w:rsidRDefault="009278D0" w:rsidP="006A0262">
            <w:pPr>
              <w:pStyle w:val="TAC"/>
            </w:pPr>
          </w:p>
        </w:tc>
        <w:tc>
          <w:tcPr>
            <w:tcW w:w="2552" w:type="dxa"/>
          </w:tcPr>
          <w:p w14:paraId="2544081B" w14:textId="77777777" w:rsidR="009278D0" w:rsidRPr="009702FE" w:rsidRDefault="009278D0" w:rsidP="006A0262">
            <w:pPr>
              <w:pStyle w:val="TAC"/>
              <w:rPr>
                <w:lang w:eastAsia="zh-CN"/>
              </w:rPr>
            </w:pPr>
            <w:r w:rsidRPr="009702FE">
              <w:t>66</w:t>
            </w:r>
          </w:p>
        </w:tc>
        <w:tc>
          <w:tcPr>
            <w:tcW w:w="2552" w:type="dxa"/>
          </w:tcPr>
          <w:p w14:paraId="3DF7B0E0" w14:textId="77777777" w:rsidR="009278D0" w:rsidRPr="009702FE" w:rsidRDefault="009278D0" w:rsidP="006A0262">
            <w:pPr>
              <w:pStyle w:val="TAC"/>
              <w:rPr>
                <w:lang w:eastAsia="zh-CN"/>
              </w:rPr>
            </w:pPr>
            <w:r w:rsidRPr="009702FE">
              <w:t>0.3</w:t>
            </w:r>
          </w:p>
        </w:tc>
      </w:tr>
      <w:tr w:rsidR="009278D0" w:rsidRPr="009702FE" w14:paraId="0A3AE3B1" w14:textId="77777777" w:rsidTr="006A0262">
        <w:trPr>
          <w:jc w:val="center"/>
        </w:trPr>
        <w:tc>
          <w:tcPr>
            <w:tcW w:w="1985" w:type="dxa"/>
            <w:vMerge w:val="restart"/>
            <w:vAlign w:val="center"/>
          </w:tcPr>
          <w:p w14:paraId="3373BC32" w14:textId="77777777" w:rsidR="009278D0" w:rsidRPr="009702FE" w:rsidRDefault="009278D0" w:rsidP="006A0262">
            <w:pPr>
              <w:pStyle w:val="TAC"/>
              <w:rPr>
                <w:lang w:eastAsia="zh-CN"/>
              </w:rPr>
            </w:pPr>
            <w:r w:rsidRPr="009702FE">
              <w:rPr>
                <w:lang w:eastAsia="zh-CN"/>
              </w:rPr>
              <w:t>CA_46-48-71, CA_46-48-48-71</w:t>
            </w:r>
          </w:p>
        </w:tc>
        <w:tc>
          <w:tcPr>
            <w:tcW w:w="2552" w:type="dxa"/>
            <w:vAlign w:val="center"/>
          </w:tcPr>
          <w:p w14:paraId="7A07A1FA" w14:textId="77777777" w:rsidR="009278D0" w:rsidRPr="009702FE" w:rsidRDefault="009278D0" w:rsidP="006A0262">
            <w:pPr>
              <w:pStyle w:val="TAC"/>
              <w:rPr>
                <w:lang w:eastAsia="zh-CN"/>
              </w:rPr>
            </w:pPr>
            <w:r w:rsidRPr="009702FE">
              <w:t>46</w:t>
            </w:r>
          </w:p>
        </w:tc>
        <w:tc>
          <w:tcPr>
            <w:tcW w:w="2552" w:type="dxa"/>
            <w:vAlign w:val="center"/>
          </w:tcPr>
          <w:p w14:paraId="11DDEF88" w14:textId="77777777" w:rsidR="009278D0" w:rsidRPr="009702FE" w:rsidRDefault="009278D0" w:rsidP="006A0262">
            <w:pPr>
              <w:pStyle w:val="TAC"/>
              <w:rPr>
                <w:lang w:eastAsia="zh-CN"/>
              </w:rPr>
            </w:pPr>
            <w:r w:rsidRPr="009702FE">
              <w:rPr>
                <w:lang w:val="en-US"/>
              </w:rPr>
              <w:t>0</w:t>
            </w:r>
          </w:p>
        </w:tc>
      </w:tr>
      <w:tr w:rsidR="009278D0" w:rsidRPr="009702FE" w14:paraId="57C86F8A" w14:textId="77777777" w:rsidTr="006A0262">
        <w:trPr>
          <w:jc w:val="center"/>
        </w:trPr>
        <w:tc>
          <w:tcPr>
            <w:tcW w:w="1985" w:type="dxa"/>
            <w:vMerge/>
            <w:vAlign w:val="center"/>
          </w:tcPr>
          <w:p w14:paraId="103DA205" w14:textId="77777777" w:rsidR="009278D0" w:rsidRPr="009702FE" w:rsidRDefault="009278D0" w:rsidP="006A0262">
            <w:pPr>
              <w:pStyle w:val="TAC"/>
              <w:rPr>
                <w:lang w:eastAsia="zh-CN"/>
              </w:rPr>
            </w:pPr>
          </w:p>
        </w:tc>
        <w:tc>
          <w:tcPr>
            <w:tcW w:w="2552" w:type="dxa"/>
            <w:vAlign w:val="center"/>
          </w:tcPr>
          <w:p w14:paraId="277D4D72" w14:textId="77777777" w:rsidR="009278D0" w:rsidRPr="009702FE" w:rsidRDefault="009278D0" w:rsidP="006A0262">
            <w:pPr>
              <w:pStyle w:val="TAC"/>
              <w:rPr>
                <w:lang w:eastAsia="zh-CN"/>
              </w:rPr>
            </w:pPr>
            <w:r w:rsidRPr="009702FE">
              <w:t>48</w:t>
            </w:r>
          </w:p>
        </w:tc>
        <w:tc>
          <w:tcPr>
            <w:tcW w:w="2552" w:type="dxa"/>
            <w:vAlign w:val="center"/>
          </w:tcPr>
          <w:p w14:paraId="0D10C7AA" w14:textId="77777777" w:rsidR="009278D0" w:rsidRPr="009702FE" w:rsidRDefault="009278D0" w:rsidP="006A0262">
            <w:pPr>
              <w:pStyle w:val="TAC"/>
              <w:rPr>
                <w:lang w:eastAsia="zh-CN"/>
              </w:rPr>
            </w:pPr>
            <w:r w:rsidRPr="009702FE">
              <w:rPr>
                <w:lang w:val="en-US"/>
              </w:rPr>
              <w:t>0.5</w:t>
            </w:r>
          </w:p>
        </w:tc>
      </w:tr>
      <w:tr w:rsidR="009278D0" w:rsidRPr="009702FE" w14:paraId="37FD04E1" w14:textId="77777777" w:rsidTr="006A0262">
        <w:trPr>
          <w:jc w:val="center"/>
        </w:trPr>
        <w:tc>
          <w:tcPr>
            <w:tcW w:w="1985" w:type="dxa"/>
            <w:vMerge/>
            <w:vAlign w:val="center"/>
          </w:tcPr>
          <w:p w14:paraId="3F6BF679" w14:textId="77777777" w:rsidR="009278D0" w:rsidRPr="009702FE" w:rsidRDefault="009278D0" w:rsidP="006A0262">
            <w:pPr>
              <w:pStyle w:val="TAC"/>
              <w:rPr>
                <w:lang w:eastAsia="zh-CN"/>
              </w:rPr>
            </w:pPr>
          </w:p>
        </w:tc>
        <w:tc>
          <w:tcPr>
            <w:tcW w:w="2552" w:type="dxa"/>
            <w:vAlign w:val="center"/>
          </w:tcPr>
          <w:p w14:paraId="2BDB44AB" w14:textId="77777777" w:rsidR="009278D0" w:rsidRPr="009702FE" w:rsidRDefault="009278D0" w:rsidP="006A0262">
            <w:pPr>
              <w:pStyle w:val="TAC"/>
              <w:rPr>
                <w:lang w:eastAsia="zh-CN"/>
              </w:rPr>
            </w:pPr>
            <w:r w:rsidRPr="009702FE">
              <w:t>71</w:t>
            </w:r>
          </w:p>
        </w:tc>
        <w:tc>
          <w:tcPr>
            <w:tcW w:w="2552" w:type="dxa"/>
            <w:vAlign w:val="center"/>
          </w:tcPr>
          <w:p w14:paraId="15E61D41" w14:textId="77777777" w:rsidR="009278D0" w:rsidRPr="009702FE" w:rsidRDefault="009278D0" w:rsidP="006A0262">
            <w:pPr>
              <w:pStyle w:val="TAC"/>
              <w:rPr>
                <w:lang w:eastAsia="zh-CN"/>
              </w:rPr>
            </w:pPr>
            <w:r w:rsidRPr="009702FE">
              <w:rPr>
                <w:lang w:val="en-US"/>
              </w:rPr>
              <w:t>0</w:t>
            </w:r>
          </w:p>
        </w:tc>
      </w:tr>
      <w:tr w:rsidR="009278D0" w:rsidRPr="009702FE" w14:paraId="4F54ED1D" w14:textId="77777777" w:rsidTr="006A0262">
        <w:trPr>
          <w:jc w:val="center"/>
        </w:trPr>
        <w:tc>
          <w:tcPr>
            <w:tcW w:w="1985" w:type="dxa"/>
            <w:vMerge w:val="restart"/>
            <w:vAlign w:val="center"/>
          </w:tcPr>
          <w:p w14:paraId="00B10369" w14:textId="77777777" w:rsidR="009278D0" w:rsidRPr="009702FE" w:rsidRDefault="009278D0" w:rsidP="006A0262">
            <w:pPr>
              <w:pStyle w:val="TAC"/>
              <w:rPr>
                <w:lang w:eastAsia="zh-CN"/>
              </w:rPr>
            </w:pPr>
            <w:r w:rsidRPr="009702FE">
              <w:rPr>
                <w:lang w:eastAsia="zh-CN"/>
              </w:rPr>
              <w:t xml:space="preserve">CA_66-70-71, </w:t>
            </w:r>
            <w:r w:rsidRPr="009702FE">
              <w:t>CA_66-66-70-71</w:t>
            </w:r>
          </w:p>
        </w:tc>
        <w:tc>
          <w:tcPr>
            <w:tcW w:w="2552" w:type="dxa"/>
            <w:vAlign w:val="center"/>
          </w:tcPr>
          <w:p w14:paraId="21DC7431" w14:textId="77777777" w:rsidR="009278D0" w:rsidRPr="009702FE" w:rsidRDefault="009278D0" w:rsidP="006A0262">
            <w:pPr>
              <w:pStyle w:val="TAC"/>
              <w:rPr>
                <w:lang w:eastAsia="zh-CN"/>
              </w:rPr>
            </w:pPr>
            <w:r w:rsidRPr="009702FE">
              <w:rPr>
                <w:lang w:eastAsia="zh-CN"/>
              </w:rPr>
              <w:t>66</w:t>
            </w:r>
          </w:p>
        </w:tc>
        <w:tc>
          <w:tcPr>
            <w:tcW w:w="2552" w:type="dxa"/>
          </w:tcPr>
          <w:p w14:paraId="21623340" w14:textId="77777777" w:rsidR="009278D0" w:rsidRPr="009702FE" w:rsidRDefault="009278D0" w:rsidP="006A0262">
            <w:pPr>
              <w:pStyle w:val="TAC"/>
              <w:rPr>
                <w:lang w:eastAsia="zh-CN"/>
              </w:rPr>
            </w:pPr>
            <w:r w:rsidRPr="009702FE">
              <w:rPr>
                <w:lang w:eastAsia="zh-CN"/>
              </w:rPr>
              <w:t>0</w:t>
            </w:r>
          </w:p>
        </w:tc>
      </w:tr>
      <w:tr w:rsidR="009278D0" w:rsidRPr="009702FE" w14:paraId="48B5A5F9" w14:textId="77777777" w:rsidTr="006A0262">
        <w:trPr>
          <w:jc w:val="center"/>
        </w:trPr>
        <w:tc>
          <w:tcPr>
            <w:tcW w:w="1985" w:type="dxa"/>
            <w:vMerge/>
            <w:vAlign w:val="center"/>
          </w:tcPr>
          <w:p w14:paraId="08193EFA" w14:textId="77777777" w:rsidR="009278D0" w:rsidRPr="009702FE" w:rsidRDefault="009278D0" w:rsidP="006A0262">
            <w:pPr>
              <w:pStyle w:val="TAC"/>
              <w:rPr>
                <w:rFonts w:ascii="Times New Roman" w:hAnsi="Times New Roman"/>
              </w:rPr>
            </w:pPr>
          </w:p>
        </w:tc>
        <w:tc>
          <w:tcPr>
            <w:tcW w:w="2552" w:type="dxa"/>
            <w:vAlign w:val="center"/>
          </w:tcPr>
          <w:p w14:paraId="4B91B8EA" w14:textId="77777777" w:rsidR="009278D0" w:rsidRPr="009702FE" w:rsidRDefault="009278D0" w:rsidP="006A0262">
            <w:pPr>
              <w:pStyle w:val="TAC"/>
              <w:rPr>
                <w:lang w:eastAsia="zh-CN"/>
              </w:rPr>
            </w:pPr>
            <w:r w:rsidRPr="009702FE">
              <w:rPr>
                <w:lang w:eastAsia="zh-CN"/>
              </w:rPr>
              <w:t>70</w:t>
            </w:r>
          </w:p>
        </w:tc>
        <w:tc>
          <w:tcPr>
            <w:tcW w:w="2552" w:type="dxa"/>
          </w:tcPr>
          <w:p w14:paraId="306FB669" w14:textId="77777777" w:rsidR="009278D0" w:rsidRPr="009702FE" w:rsidRDefault="009278D0" w:rsidP="006A0262">
            <w:pPr>
              <w:pStyle w:val="TAC"/>
              <w:rPr>
                <w:lang w:eastAsia="zh-CN"/>
              </w:rPr>
            </w:pPr>
            <w:r w:rsidRPr="009702FE">
              <w:rPr>
                <w:lang w:eastAsia="zh-CN"/>
              </w:rPr>
              <w:t>0</w:t>
            </w:r>
          </w:p>
        </w:tc>
      </w:tr>
      <w:tr w:rsidR="009278D0" w:rsidRPr="009702FE" w14:paraId="5E1F112B" w14:textId="77777777" w:rsidTr="006A0262">
        <w:trPr>
          <w:jc w:val="center"/>
        </w:trPr>
        <w:tc>
          <w:tcPr>
            <w:tcW w:w="1985" w:type="dxa"/>
            <w:vMerge/>
            <w:vAlign w:val="center"/>
          </w:tcPr>
          <w:p w14:paraId="7BAD1466" w14:textId="77777777" w:rsidR="009278D0" w:rsidRPr="009702FE" w:rsidRDefault="009278D0" w:rsidP="006A0262">
            <w:pPr>
              <w:pStyle w:val="TAC"/>
              <w:rPr>
                <w:rFonts w:ascii="Times New Roman" w:hAnsi="Times New Roman"/>
              </w:rPr>
            </w:pPr>
          </w:p>
        </w:tc>
        <w:tc>
          <w:tcPr>
            <w:tcW w:w="2552" w:type="dxa"/>
            <w:vAlign w:val="center"/>
          </w:tcPr>
          <w:p w14:paraId="39F4902E" w14:textId="77777777" w:rsidR="009278D0" w:rsidRPr="009702FE" w:rsidRDefault="009278D0" w:rsidP="006A0262">
            <w:pPr>
              <w:pStyle w:val="TAC"/>
              <w:rPr>
                <w:lang w:eastAsia="zh-CN"/>
              </w:rPr>
            </w:pPr>
            <w:r w:rsidRPr="009702FE">
              <w:rPr>
                <w:lang w:eastAsia="zh-CN"/>
              </w:rPr>
              <w:t>71</w:t>
            </w:r>
          </w:p>
        </w:tc>
        <w:tc>
          <w:tcPr>
            <w:tcW w:w="2552" w:type="dxa"/>
          </w:tcPr>
          <w:p w14:paraId="764C09C0" w14:textId="77777777" w:rsidR="009278D0" w:rsidRPr="009702FE" w:rsidRDefault="009278D0" w:rsidP="006A0262">
            <w:pPr>
              <w:pStyle w:val="TAC"/>
              <w:rPr>
                <w:lang w:eastAsia="zh-CN"/>
              </w:rPr>
            </w:pPr>
            <w:r w:rsidRPr="009702FE">
              <w:rPr>
                <w:lang w:eastAsia="zh-CN"/>
              </w:rPr>
              <w:t>0</w:t>
            </w:r>
          </w:p>
        </w:tc>
      </w:tr>
      <w:tr w:rsidR="009278D0" w:rsidRPr="009702FE" w14:paraId="6B2DA7C6" w14:textId="77777777" w:rsidTr="006A0262">
        <w:trPr>
          <w:trHeight w:val="74"/>
          <w:jc w:val="center"/>
        </w:trPr>
        <w:tc>
          <w:tcPr>
            <w:tcW w:w="7089" w:type="dxa"/>
            <w:gridSpan w:val="3"/>
            <w:vAlign w:val="center"/>
          </w:tcPr>
          <w:p w14:paraId="68E299BA" w14:textId="77777777" w:rsidR="009278D0" w:rsidRPr="009702FE" w:rsidRDefault="009278D0" w:rsidP="006A0262">
            <w:pPr>
              <w:pStyle w:val="TAN"/>
            </w:pPr>
            <w:r w:rsidRPr="009702FE">
              <w:t>NOTE 1:</w:t>
            </w:r>
            <w:r w:rsidRPr="009702FE">
              <w:tab/>
              <w:t>The above additional tolerances are only applicable for the E-UTRA operating bands that belong to the supported inter-band carrier aggregation configurations.</w:t>
            </w:r>
          </w:p>
          <w:p w14:paraId="58305F1E" w14:textId="77777777" w:rsidR="009278D0" w:rsidRPr="009702FE" w:rsidRDefault="009278D0" w:rsidP="006A0262">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52BDE6FA" w14:textId="77777777" w:rsidR="009278D0" w:rsidRPr="009702FE" w:rsidRDefault="009278D0" w:rsidP="006A0262">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5A52DFEF" w14:textId="77777777" w:rsidR="009278D0" w:rsidRPr="009702FE" w:rsidRDefault="009278D0" w:rsidP="006A0262">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865A8DE" w14:textId="77777777" w:rsidR="009278D0" w:rsidRPr="009702FE" w:rsidRDefault="009278D0" w:rsidP="006A0262">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2F0C2CB5" w14:textId="77777777" w:rsidR="009278D0" w:rsidRPr="009702FE" w:rsidRDefault="009278D0" w:rsidP="006A0262">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11BF05A" w14:textId="77777777" w:rsidR="009278D0" w:rsidRPr="009702FE" w:rsidRDefault="009278D0" w:rsidP="006A0262">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27E062F2" w14:textId="77777777" w:rsidR="009278D0" w:rsidRPr="009702FE" w:rsidRDefault="009278D0" w:rsidP="006A0262">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6640A4DF" w14:textId="77777777" w:rsidR="009278D0" w:rsidRPr="009702FE" w:rsidRDefault="009278D0" w:rsidP="006A0262">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5901E4E0" w14:textId="77777777" w:rsidR="009278D0" w:rsidRPr="009702FE" w:rsidRDefault="009278D0" w:rsidP="006A0262">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38B65013" w14:textId="77777777" w:rsidR="009278D0" w:rsidRPr="009702FE" w:rsidRDefault="009278D0" w:rsidP="006A0262">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452AB58E" w14:textId="77777777" w:rsidR="009278D0" w:rsidRPr="009702FE" w:rsidRDefault="009278D0" w:rsidP="006A0262">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1283DB76" w14:textId="77777777" w:rsidR="009278D0" w:rsidRPr="009702FE" w:rsidRDefault="009278D0" w:rsidP="006A0262">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6786ED4B" w14:textId="77777777" w:rsidR="009278D0" w:rsidRPr="009702FE" w:rsidRDefault="009278D0" w:rsidP="006A0262">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3E4A55A0" w14:textId="77777777" w:rsidR="009278D0" w:rsidRPr="009702FE" w:rsidRDefault="009278D0" w:rsidP="006A0262">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44C3ACDF" w14:textId="77777777" w:rsidR="009278D0" w:rsidRPr="009702FE" w:rsidRDefault="009278D0" w:rsidP="006A0262">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21CBC75F" w14:textId="77777777" w:rsidR="009278D0" w:rsidRPr="009702FE" w:rsidRDefault="009278D0" w:rsidP="006A0262">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21AC519E" w14:textId="77777777" w:rsidR="009278D0" w:rsidRPr="009702FE" w:rsidRDefault="009278D0" w:rsidP="006A0262">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6AC3E686" w14:textId="77777777" w:rsidR="009278D0" w:rsidRPr="009702FE" w:rsidRDefault="009278D0" w:rsidP="006A0262">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786F917F" w14:textId="77777777" w:rsidR="009278D0" w:rsidRPr="009702FE" w:rsidRDefault="009278D0" w:rsidP="006A0262">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42DD96F1" w14:textId="77777777" w:rsidR="007649B3" w:rsidRDefault="007649B3" w:rsidP="009278D0">
      <w:pPr>
        <w:tabs>
          <w:tab w:val="left" w:pos="3780"/>
        </w:tabs>
        <w:rPr>
          <w:ins w:id="799" w:author="Mohammad ABDI ABYANEH" w:date="2022-05-20T15:24:00Z"/>
          <w:noProof/>
        </w:rPr>
      </w:pPr>
    </w:p>
    <w:p w14:paraId="3152C1F2" w14:textId="77777777" w:rsidR="002A6723" w:rsidRDefault="002A6723" w:rsidP="009278D0">
      <w:pPr>
        <w:tabs>
          <w:tab w:val="left" w:pos="3780"/>
        </w:tabs>
        <w:rPr>
          <w:ins w:id="800" w:author="Mohammad ABDI ABYANEH" w:date="2022-05-20T15:24:00Z"/>
          <w:noProof/>
        </w:rPr>
      </w:pPr>
    </w:p>
    <w:p w14:paraId="4A777BC2" w14:textId="33E0AFDF" w:rsidR="002A6723" w:rsidRDefault="002A6723" w:rsidP="002A6723">
      <w:pPr>
        <w:outlineLvl w:val="0"/>
        <w:rPr>
          <w:noProof/>
          <w:snapToGrid w:val="0"/>
          <w:color w:val="FF0000"/>
          <w:lang w:eastAsia="zh-CN"/>
        </w:rPr>
      </w:pPr>
      <w:r w:rsidRPr="005F24F0">
        <w:rPr>
          <w:noProof/>
          <w:snapToGrid w:val="0"/>
          <w:color w:val="FF0000"/>
          <w:lang w:eastAsia="zh-CN"/>
        </w:rPr>
        <w:t>&lt;Next c</w:t>
      </w:r>
      <w:r w:rsidRPr="002A6723">
        <w:rPr>
          <w:noProof/>
          <w:snapToGrid w:val="0"/>
          <w:color w:val="FF0000"/>
          <w:lang w:eastAsia="zh-CN"/>
        </w:rPr>
        <w:t xml:space="preserve">hange </w:t>
      </w:r>
      <w:r w:rsidRPr="002A6723">
        <w:rPr>
          <w:color w:val="FF0000"/>
        </w:rPr>
        <w:t>Table 7.3.1A-0</w:t>
      </w:r>
      <w:r w:rsidRPr="002A6723">
        <w:rPr>
          <w:rFonts w:hint="eastAsia"/>
          <w:color w:val="FF0000"/>
          <w:lang w:eastAsia="zh-CN"/>
        </w:rPr>
        <w:t>bE</w:t>
      </w:r>
      <w:r w:rsidRPr="002A6723">
        <w:rPr>
          <w:noProof/>
          <w:snapToGrid w:val="0"/>
          <w:color w:val="FF0000"/>
          <w:lang w:eastAsia="zh-CN"/>
        </w:rPr>
        <w:t>:&gt;</w:t>
      </w:r>
    </w:p>
    <w:p w14:paraId="17701C20" w14:textId="77777777" w:rsidR="002A6723" w:rsidRPr="001D386E" w:rsidRDefault="002A6723" w:rsidP="002A6723">
      <w:pPr>
        <w:pStyle w:val="TH"/>
      </w:pPr>
      <w:r w:rsidRPr="001D386E">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p w14:paraId="4EE728B2" w14:textId="77777777" w:rsidR="002A6723" w:rsidRDefault="002A6723" w:rsidP="009278D0">
      <w:pPr>
        <w:tabs>
          <w:tab w:val="left" w:pos="3780"/>
        </w:tabs>
        <w:rPr>
          <w:noProof/>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2A6723" w:rsidRPr="001D386E" w14:paraId="7A3DA2BE" w14:textId="77777777" w:rsidTr="001C4C66">
        <w:trPr>
          <w:trHeight w:val="255"/>
          <w:jc w:val="center"/>
        </w:trPr>
        <w:tc>
          <w:tcPr>
            <w:tcW w:w="2026" w:type="dxa"/>
            <w:vMerge w:val="restart"/>
            <w:shd w:val="clear" w:color="auto" w:fill="auto"/>
            <w:vAlign w:val="center"/>
          </w:tcPr>
          <w:p w14:paraId="6D1491C6" w14:textId="77777777" w:rsidR="002A6723" w:rsidRPr="001D386E" w:rsidRDefault="002A6723" w:rsidP="001C4C66">
            <w:pPr>
              <w:pStyle w:val="TAH"/>
              <w:rPr>
                <w:rFonts w:cs="Arial"/>
              </w:rPr>
            </w:pPr>
            <w:r w:rsidRPr="001D386E">
              <w:rPr>
                <w:rFonts w:cs="Arial"/>
              </w:rPr>
              <w:t>EUTRA CA Configuration</w:t>
            </w:r>
          </w:p>
        </w:tc>
        <w:tc>
          <w:tcPr>
            <w:tcW w:w="787" w:type="dxa"/>
            <w:vMerge w:val="restart"/>
            <w:shd w:val="clear" w:color="auto" w:fill="auto"/>
            <w:vAlign w:val="center"/>
          </w:tcPr>
          <w:p w14:paraId="49294234" w14:textId="77777777" w:rsidR="002A6723" w:rsidRPr="001D386E" w:rsidRDefault="002A6723" w:rsidP="001C4C66">
            <w:pPr>
              <w:pStyle w:val="TAH"/>
              <w:rPr>
                <w:rFonts w:cs="Arial"/>
              </w:rPr>
            </w:pPr>
            <w:r w:rsidRPr="001D386E">
              <w:rPr>
                <w:rFonts w:cs="Arial"/>
              </w:rPr>
              <w:t>EUTRA band</w:t>
            </w:r>
          </w:p>
        </w:tc>
        <w:tc>
          <w:tcPr>
            <w:tcW w:w="4834" w:type="dxa"/>
            <w:gridSpan w:val="6"/>
            <w:shd w:val="clear" w:color="auto" w:fill="auto"/>
            <w:vAlign w:val="center"/>
          </w:tcPr>
          <w:p w14:paraId="4EDDA6AC" w14:textId="77777777" w:rsidR="002A6723" w:rsidRPr="001D386E" w:rsidRDefault="002A6723" w:rsidP="001C4C66">
            <w:pPr>
              <w:pStyle w:val="TAH"/>
              <w:rPr>
                <w:rFonts w:cs="Arial"/>
              </w:rPr>
            </w:pPr>
            <w:r w:rsidRPr="001D386E">
              <w:rPr>
                <w:rFonts w:cs="Arial"/>
              </w:rPr>
              <w:t>Channel bandwidth</w:t>
            </w:r>
          </w:p>
        </w:tc>
        <w:tc>
          <w:tcPr>
            <w:tcW w:w="793" w:type="dxa"/>
            <w:vMerge w:val="restart"/>
            <w:shd w:val="clear" w:color="auto" w:fill="auto"/>
            <w:vAlign w:val="center"/>
          </w:tcPr>
          <w:p w14:paraId="284FEFE6" w14:textId="77777777" w:rsidR="002A6723" w:rsidRPr="001D386E" w:rsidRDefault="002A6723" w:rsidP="001C4C66">
            <w:pPr>
              <w:pStyle w:val="TAH"/>
              <w:rPr>
                <w:rFonts w:cs="Arial"/>
              </w:rPr>
            </w:pPr>
            <w:r w:rsidRPr="001D386E">
              <w:rPr>
                <w:rFonts w:cs="Arial"/>
              </w:rPr>
              <w:t>Duplex mode</w:t>
            </w:r>
          </w:p>
        </w:tc>
        <w:tc>
          <w:tcPr>
            <w:tcW w:w="1092" w:type="dxa"/>
            <w:gridSpan w:val="2"/>
            <w:vMerge w:val="restart"/>
          </w:tcPr>
          <w:p w14:paraId="1DB3151C" w14:textId="77777777" w:rsidR="002A6723" w:rsidRPr="001D386E" w:rsidRDefault="002A6723" w:rsidP="001C4C66">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2A6723" w:rsidRPr="001D386E" w14:paraId="5CDE3575" w14:textId="77777777" w:rsidTr="001C4C66">
        <w:trPr>
          <w:trHeight w:val="255"/>
          <w:jc w:val="center"/>
        </w:trPr>
        <w:tc>
          <w:tcPr>
            <w:tcW w:w="2026" w:type="dxa"/>
            <w:vMerge/>
            <w:shd w:val="clear" w:color="auto" w:fill="auto"/>
            <w:vAlign w:val="center"/>
          </w:tcPr>
          <w:p w14:paraId="29994F7B" w14:textId="77777777" w:rsidR="002A6723" w:rsidRPr="001D386E" w:rsidRDefault="002A6723" w:rsidP="001C4C66">
            <w:pPr>
              <w:pStyle w:val="TAH"/>
              <w:rPr>
                <w:rFonts w:cs="Arial"/>
              </w:rPr>
            </w:pPr>
          </w:p>
        </w:tc>
        <w:tc>
          <w:tcPr>
            <w:tcW w:w="787" w:type="dxa"/>
            <w:vMerge/>
            <w:shd w:val="clear" w:color="auto" w:fill="auto"/>
            <w:vAlign w:val="center"/>
          </w:tcPr>
          <w:p w14:paraId="798AF048" w14:textId="77777777" w:rsidR="002A6723" w:rsidRPr="001D386E" w:rsidRDefault="002A6723" w:rsidP="001C4C66">
            <w:pPr>
              <w:pStyle w:val="TAH"/>
              <w:rPr>
                <w:rFonts w:cs="Arial"/>
              </w:rPr>
            </w:pPr>
          </w:p>
        </w:tc>
        <w:tc>
          <w:tcPr>
            <w:tcW w:w="910" w:type="dxa"/>
            <w:shd w:val="clear" w:color="auto" w:fill="auto"/>
            <w:vAlign w:val="center"/>
          </w:tcPr>
          <w:p w14:paraId="6230E8C0" w14:textId="77777777" w:rsidR="002A6723" w:rsidRPr="001D386E" w:rsidRDefault="002A6723" w:rsidP="001C4C66">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095DEB7D" w14:textId="77777777" w:rsidR="002A6723" w:rsidRPr="001D386E" w:rsidRDefault="002A6723" w:rsidP="001C4C66">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731FD6CD" w14:textId="77777777" w:rsidR="002A6723" w:rsidRPr="001D386E" w:rsidRDefault="002A6723" w:rsidP="001C4C66">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27805FC0" w14:textId="77777777" w:rsidR="002A6723" w:rsidRPr="001D386E" w:rsidRDefault="002A6723" w:rsidP="001C4C66">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02E6042C" w14:textId="77777777" w:rsidR="002A6723" w:rsidRPr="001D386E" w:rsidRDefault="002A6723" w:rsidP="001C4C66">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D3AC108" w14:textId="77777777" w:rsidR="002A6723" w:rsidRPr="001D386E" w:rsidRDefault="002A6723" w:rsidP="001C4C66">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620C40D3" w14:textId="77777777" w:rsidR="002A6723" w:rsidRPr="001D386E" w:rsidRDefault="002A6723" w:rsidP="001C4C66">
            <w:pPr>
              <w:pStyle w:val="TAH"/>
              <w:rPr>
                <w:rFonts w:cs="Arial"/>
              </w:rPr>
            </w:pPr>
          </w:p>
        </w:tc>
        <w:tc>
          <w:tcPr>
            <w:tcW w:w="1092" w:type="dxa"/>
            <w:gridSpan w:val="2"/>
            <w:vMerge/>
          </w:tcPr>
          <w:p w14:paraId="0B1FC53C" w14:textId="77777777" w:rsidR="002A6723" w:rsidRPr="001D386E" w:rsidRDefault="002A6723" w:rsidP="001C4C66">
            <w:pPr>
              <w:pStyle w:val="TAH"/>
              <w:rPr>
                <w:rFonts w:cs="Arial"/>
              </w:rPr>
            </w:pPr>
          </w:p>
        </w:tc>
      </w:tr>
      <w:tr w:rsidR="002A6723" w:rsidRPr="001D386E" w14:paraId="0597D834" w14:textId="77777777" w:rsidTr="001C4C66">
        <w:trPr>
          <w:trHeight w:val="255"/>
          <w:jc w:val="center"/>
        </w:trPr>
        <w:tc>
          <w:tcPr>
            <w:tcW w:w="2026" w:type="dxa"/>
            <w:vMerge w:val="restart"/>
            <w:shd w:val="clear" w:color="auto" w:fill="auto"/>
            <w:vAlign w:val="center"/>
          </w:tcPr>
          <w:p w14:paraId="53B5BF37"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7E758887"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7E03A44A" w14:textId="77777777" w:rsidR="002A6723" w:rsidRPr="001D386E" w:rsidRDefault="002A6723" w:rsidP="001C4C66">
            <w:pPr>
              <w:pStyle w:val="TAC"/>
              <w:rPr>
                <w:rFonts w:cs="Arial"/>
              </w:rPr>
            </w:pPr>
          </w:p>
        </w:tc>
        <w:tc>
          <w:tcPr>
            <w:tcW w:w="785" w:type="dxa"/>
            <w:shd w:val="clear" w:color="auto" w:fill="auto"/>
            <w:vAlign w:val="center"/>
          </w:tcPr>
          <w:p w14:paraId="6CC2B7D2" w14:textId="77777777" w:rsidR="002A6723" w:rsidRPr="001D386E" w:rsidRDefault="002A6723" w:rsidP="001C4C66">
            <w:pPr>
              <w:pStyle w:val="TAC"/>
              <w:rPr>
                <w:rFonts w:cs="Arial"/>
              </w:rPr>
            </w:pPr>
          </w:p>
        </w:tc>
        <w:tc>
          <w:tcPr>
            <w:tcW w:w="786" w:type="dxa"/>
            <w:shd w:val="clear" w:color="auto" w:fill="auto"/>
            <w:vAlign w:val="center"/>
          </w:tcPr>
          <w:p w14:paraId="0512E6C2"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412B5081"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35BC4F43"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1439947C" w14:textId="77777777" w:rsidR="002A6723" w:rsidRPr="001D386E" w:rsidRDefault="002A6723" w:rsidP="001C4C66">
            <w:pPr>
              <w:pStyle w:val="TAC"/>
              <w:rPr>
                <w:rFonts w:eastAsia="SimSun" w:cs="Arial"/>
                <w:lang w:eastAsia="zh-CN"/>
              </w:rPr>
            </w:pPr>
          </w:p>
        </w:tc>
        <w:tc>
          <w:tcPr>
            <w:tcW w:w="793" w:type="dxa"/>
            <w:vMerge w:val="restart"/>
            <w:shd w:val="clear" w:color="auto" w:fill="auto"/>
            <w:vAlign w:val="center"/>
          </w:tcPr>
          <w:p w14:paraId="0002160B"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6B1451ED" w14:textId="77777777" w:rsidR="002A6723" w:rsidRPr="001D386E" w:rsidRDefault="002A6723" w:rsidP="001C4C66">
            <w:pPr>
              <w:pStyle w:val="TAC"/>
              <w:rPr>
                <w:rFonts w:eastAsia="SimSun" w:cs="Arial"/>
                <w:lang w:eastAsia="zh-CN"/>
              </w:rPr>
            </w:pPr>
          </w:p>
        </w:tc>
      </w:tr>
      <w:tr w:rsidR="002A6723" w:rsidRPr="001D386E" w14:paraId="7AA1ECEC" w14:textId="77777777" w:rsidTr="001C4C66">
        <w:trPr>
          <w:trHeight w:val="255"/>
          <w:jc w:val="center"/>
        </w:trPr>
        <w:tc>
          <w:tcPr>
            <w:tcW w:w="2026" w:type="dxa"/>
            <w:vMerge/>
            <w:shd w:val="clear" w:color="auto" w:fill="auto"/>
            <w:vAlign w:val="center"/>
          </w:tcPr>
          <w:p w14:paraId="2D4E01E8" w14:textId="77777777" w:rsidR="002A6723" w:rsidRPr="001D386E" w:rsidRDefault="002A6723" w:rsidP="001C4C66">
            <w:pPr>
              <w:pStyle w:val="TAC"/>
              <w:rPr>
                <w:rFonts w:cs="Arial"/>
              </w:rPr>
            </w:pPr>
          </w:p>
        </w:tc>
        <w:tc>
          <w:tcPr>
            <w:tcW w:w="787" w:type="dxa"/>
            <w:shd w:val="clear" w:color="auto" w:fill="auto"/>
            <w:vAlign w:val="center"/>
          </w:tcPr>
          <w:p w14:paraId="24ABF1E8"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736C15D6" w14:textId="77777777" w:rsidR="002A6723" w:rsidRPr="001D386E" w:rsidRDefault="002A6723" w:rsidP="001C4C66">
            <w:pPr>
              <w:pStyle w:val="TAC"/>
              <w:rPr>
                <w:rFonts w:cs="Arial"/>
              </w:rPr>
            </w:pPr>
          </w:p>
        </w:tc>
        <w:tc>
          <w:tcPr>
            <w:tcW w:w="785" w:type="dxa"/>
            <w:shd w:val="clear" w:color="auto" w:fill="auto"/>
            <w:vAlign w:val="center"/>
          </w:tcPr>
          <w:p w14:paraId="148EBAAA" w14:textId="77777777" w:rsidR="002A6723" w:rsidRPr="001D386E" w:rsidRDefault="002A6723" w:rsidP="001C4C66">
            <w:pPr>
              <w:pStyle w:val="TAC"/>
              <w:rPr>
                <w:rFonts w:cs="Arial"/>
              </w:rPr>
            </w:pPr>
          </w:p>
        </w:tc>
        <w:tc>
          <w:tcPr>
            <w:tcW w:w="786" w:type="dxa"/>
            <w:shd w:val="clear" w:color="auto" w:fill="auto"/>
            <w:vAlign w:val="center"/>
          </w:tcPr>
          <w:p w14:paraId="429BD26A" w14:textId="77777777" w:rsidR="002A6723" w:rsidRPr="001D386E" w:rsidRDefault="002A6723" w:rsidP="001C4C66">
            <w:pPr>
              <w:pStyle w:val="TAC"/>
              <w:rPr>
                <w:rFonts w:cs="Arial"/>
              </w:rPr>
            </w:pPr>
          </w:p>
        </w:tc>
        <w:tc>
          <w:tcPr>
            <w:tcW w:w="784" w:type="dxa"/>
            <w:shd w:val="clear" w:color="auto" w:fill="auto"/>
            <w:vAlign w:val="center"/>
          </w:tcPr>
          <w:p w14:paraId="6EE4115C" w14:textId="77777777" w:rsidR="002A6723" w:rsidRPr="001D386E" w:rsidRDefault="002A6723" w:rsidP="001C4C66">
            <w:pPr>
              <w:pStyle w:val="TAC"/>
              <w:rPr>
                <w:rFonts w:cs="Arial"/>
              </w:rPr>
            </w:pPr>
          </w:p>
        </w:tc>
        <w:tc>
          <w:tcPr>
            <w:tcW w:w="784" w:type="dxa"/>
            <w:shd w:val="clear" w:color="auto" w:fill="auto"/>
            <w:vAlign w:val="center"/>
          </w:tcPr>
          <w:p w14:paraId="3E7AE2FE" w14:textId="77777777" w:rsidR="002A6723" w:rsidRPr="001D386E" w:rsidRDefault="002A6723" w:rsidP="001C4C66">
            <w:pPr>
              <w:pStyle w:val="TAC"/>
              <w:rPr>
                <w:rFonts w:cs="Arial"/>
              </w:rPr>
            </w:pPr>
          </w:p>
        </w:tc>
        <w:tc>
          <w:tcPr>
            <w:tcW w:w="785" w:type="dxa"/>
            <w:shd w:val="clear" w:color="auto" w:fill="auto"/>
            <w:vAlign w:val="center"/>
          </w:tcPr>
          <w:p w14:paraId="0B630BC2" w14:textId="77777777" w:rsidR="002A6723" w:rsidRPr="001D386E" w:rsidRDefault="002A6723" w:rsidP="001C4C66">
            <w:pPr>
              <w:pStyle w:val="TAC"/>
              <w:rPr>
                <w:rFonts w:cs="Arial"/>
              </w:rPr>
            </w:pPr>
          </w:p>
        </w:tc>
        <w:tc>
          <w:tcPr>
            <w:tcW w:w="793" w:type="dxa"/>
            <w:vMerge/>
            <w:shd w:val="clear" w:color="auto" w:fill="auto"/>
            <w:vAlign w:val="center"/>
          </w:tcPr>
          <w:p w14:paraId="71C6D103" w14:textId="77777777" w:rsidR="002A6723" w:rsidRPr="001D386E" w:rsidRDefault="002A6723" w:rsidP="001C4C66">
            <w:pPr>
              <w:pStyle w:val="TAC"/>
              <w:rPr>
                <w:rFonts w:cs="Arial"/>
              </w:rPr>
            </w:pPr>
          </w:p>
        </w:tc>
        <w:tc>
          <w:tcPr>
            <w:tcW w:w="1092" w:type="dxa"/>
            <w:gridSpan w:val="2"/>
            <w:vMerge/>
            <w:vAlign w:val="center"/>
          </w:tcPr>
          <w:p w14:paraId="734D617D" w14:textId="77777777" w:rsidR="002A6723" w:rsidRPr="001D386E" w:rsidRDefault="002A6723" w:rsidP="001C4C66">
            <w:pPr>
              <w:pStyle w:val="TAC"/>
              <w:rPr>
                <w:rFonts w:cs="Arial"/>
              </w:rPr>
            </w:pPr>
          </w:p>
        </w:tc>
      </w:tr>
      <w:tr w:rsidR="002A6723" w:rsidRPr="001D386E" w14:paraId="017D3418" w14:textId="77777777" w:rsidTr="001C4C66">
        <w:trPr>
          <w:trHeight w:val="255"/>
          <w:jc w:val="center"/>
        </w:trPr>
        <w:tc>
          <w:tcPr>
            <w:tcW w:w="2026" w:type="dxa"/>
            <w:vMerge w:val="restart"/>
            <w:shd w:val="clear" w:color="auto" w:fill="auto"/>
            <w:vAlign w:val="center"/>
          </w:tcPr>
          <w:p w14:paraId="310B04F5" w14:textId="77777777" w:rsidR="002A6723" w:rsidRPr="001D386E" w:rsidRDefault="002A6723" w:rsidP="001C4C66">
            <w:pPr>
              <w:keepNext/>
              <w:keepLines/>
              <w:spacing w:after="0"/>
              <w:jc w:val="center"/>
              <w:rPr>
                <w:rFonts w:ascii="Arial" w:hAnsi="Arial" w:cs="Arial"/>
                <w:sz w:val="18"/>
                <w:szCs w:val="18"/>
              </w:rPr>
            </w:pPr>
          </w:p>
        </w:tc>
        <w:tc>
          <w:tcPr>
            <w:tcW w:w="787" w:type="dxa"/>
            <w:shd w:val="clear" w:color="auto" w:fill="auto"/>
          </w:tcPr>
          <w:p w14:paraId="0ECA0226" w14:textId="77777777" w:rsidR="002A6723" w:rsidRPr="001D386E" w:rsidRDefault="002A6723" w:rsidP="001C4C66">
            <w:pPr>
              <w:keepNext/>
              <w:keepLines/>
              <w:spacing w:after="0"/>
              <w:jc w:val="center"/>
              <w:rPr>
                <w:rFonts w:ascii="Arial" w:hAnsi="Arial" w:cs="Arial"/>
                <w:sz w:val="18"/>
                <w:szCs w:val="18"/>
              </w:rPr>
            </w:pPr>
          </w:p>
        </w:tc>
        <w:tc>
          <w:tcPr>
            <w:tcW w:w="910" w:type="dxa"/>
            <w:shd w:val="clear" w:color="auto" w:fill="auto"/>
            <w:vAlign w:val="center"/>
          </w:tcPr>
          <w:p w14:paraId="76C128CB"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6B46EE67" w14:textId="77777777" w:rsidR="002A6723" w:rsidRPr="001D386E" w:rsidRDefault="002A6723" w:rsidP="001C4C66">
            <w:pPr>
              <w:keepNext/>
              <w:keepLines/>
              <w:spacing w:after="0"/>
              <w:jc w:val="center"/>
              <w:rPr>
                <w:rFonts w:ascii="Arial" w:hAnsi="Arial" w:cs="Arial"/>
                <w:sz w:val="18"/>
                <w:szCs w:val="18"/>
              </w:rPr>
            </w:pPr>
          </w:p>
        </w:tc>
        <w:tc>
          <w:tcPr>
            <w:tcW w:w="786" w:type="dxa"/>
            <w:shd w:val="clear" w:color="auto" w:fill="auto"/>
          </w:tcPr>
          <w:p w14:paraId="1B34CC99"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tcPr>
          <w:p w14:paraId="5399C1B4"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tcPr>
          <w:p w14:paraId="4CA8F21A"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tcPr>
          <w:p w14:paraId="085CB5E0" w14:textId="77777777" w:rsidR="002A6723" w:rsidRPr="001D386E" w:rsidRDefault="002A6723" w:rsidP="001C4C66">
            <w:pPr>
              <w:keepNext/>
              <w:keepLines/>
              <w:spacing w:after="0"/>
              <w:jc w:val="center"/>
              <w:rPr>
                <w:rFonts w:ascii="Arial" w:hAnsi="Arial" w:cs="Arial"/>
                <w:sz w:val="18"/>
                <w:szCs w:val="18"/>
              </w:rPr>
            </w:pPr>
          </w:p>
        </w:tc>
        <w:tc>
          <w:tcPr>
            <w:tcW w:w="793" w:type="dxa"/>
            <w:shd w:val="clear" w:color="auto" w:fill="auto"/>
          </w:tcPr>
          <w:p w14:paraId="67BA1176" w14:textId="77777777" w:rsidR="002A6723" w:rsidRPr="001D386E" w:rsidRDefault="002A6723" w:rsidP="001C4C66">
            <w:pPr>
              <w:keepNext/>
              <w:keepLines/>
              <w:spacing w:after="0"/>
              <w:jc w:val="center"/>
              <w:rPr>
                <w:rFonts w:ascii="Arial" w:hAnsi="Arial" w:cs="Arial"/>
                <w:sz w:val="18"/>
                <w:szCs w:val="18"/>
              </w:rPr>
            </w:pPr>
          </w:p>
        </w:tc>
        <w:tc>
          <w:tcPr>
            <w:tcW w:w="1092" w:type="dxa"/>
            <w:gridSpan w:val="2"/>
            <w:vMerge w:val="restart"/>
            <w:vAlign w:val="center"/>
          </w:tcPr>
          <w:p w14:paraId="683CD9D2" w14:textId="77777777" w:rsidR="002A6723" w:rsidRPr="001D386E" w:rsidRDefault="002A6723" w:rsidP="001C4C66">
            <w:pPr>
              <w:keepNext/>
              <w:keepLines/>
              <w:spacing w:after="0"/>
              <w:jc w:val="center"/>
              <w:rPr>
                <w:rFonts w:ascii="Arial" w:eastAsia="SimSun" w:hAnsi="Arial" w:cs="Arial"/>
                <w:sz w:val="18"/>
                <w:szCs w:val="18"/>
                <w:lang w:eastAsia="zh-CN"/>
              </w:rPr>
            </w:pPr>
          </w:p>
        </w:tc>
      </w:tr>
      <w:tr w:rsidR="002A6723" w:rsidRPr="001D386E" w14:paraId="60DA4071" w14:textId="77777777" w:rsidTr="001C4C66">
        <w:trPr>
          <w:trHeight w:val="255"/>
          <w:jc w:val="center"/>
        </w:trPr>
        <w:tc>
          <w:tcPr>
            <w:tcW w:w="2026" w:type="dxa"/>
            <w:vMerge/>
            <w:shd w:val="clear" w:color="auto" w:fill="auto"/>
            <w:vAlign w:val="center"/>
          </w:tcPr>
          <w:p w14:paraId="3B44384A" w14:textId="77777777" w:rsidR="002A6723" w:rsidRPr="001D386E" w:rsidRDefault="002A6723" w:rsidP="001C4C66">
            <w:pPr>
              <w:keepNext/>
              <w:keepLines/>
              <w:spacing w:after="0"/>
              <w:jc w:val="center"/>
              <w:rPr>
                <w:rFonts w:ascii="Arial" w:hAnsi="Arial" w:cs="Arial"/>
                <w:sz w:val="18"/>
                <w:szCs w:val="18"/>
              </w:rPr>
            </w:pPr>
          </w:p>
        </w:tc>
        <w:tc>
          <w:tcPr>
            <w:tcW w:w="787" w:type="dxa"/>
            <w:shd w:val="clear" w:color="auto" w:fill="auto"/>
          </w:tcPr>
          <w:p w14:paraId="433031DF" w14:textId="77777777" w:rsidR="002A6723" w:rsidRPr="001D386E" w:rsidRDefault="002A6723" w:rsidP="001C4C66">
            <w:pPr>
              <w:keepNext/>
              <w:keepLines/>
              <w:spacing w:after="0"/>
              <w:jc w:val="center"/>
              <w:rPr>
                <w:rFonts w:ascii="Arial" w:hAnsi="Arial" w:cs="Arial"/>
                <w:sz w:val="18"/>
                <w:szCs w:val="18"/>
              </w:rPr>
            </w:pPr>
          </w:p>
        </w:tc>
        <w:tc>
          <w:tcPr>
            <w:tcW w:w="910" w:type="dxa"/>
            <w:shd w:val="clear" w:color="auto" w:fill="auto"/>
            <w:vAlign w:val="center"/>
          </w:tcPr>
          <w:p w14:paraId="2AF605CA"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3B48DEB0" w14:textId="77777777" w:rsidR="002A6723" w:rsidRPr="001D386E" w:rsidRDefault="002A6723" w:rsidP="001C4C66">
            <w:pPr>
              <w:keepNext/>
              <w:keepLines/>
              <w:spacing w:after="0"/>
              <w:jc w:val="center"/>
              <w:rPr>
                <w:rFonts w:ascii="Arial" w:hAnsi="Arial" w:cs="Arial"/>
                <w:sz w:val="18"/>
                <w:szCs w:val="18"/>
              </w:rPr>
            </w:pPr>
          </w:p>
        </w:tc>
        <w:tc>
          <w:tcPr>
            <w:tcW w:w="786" w:type="dxa"/>
            <w:shd w:val="clear" w:color="auto" w:fill="auto"/>
          </w:tcPr>
          <w:p w14:paraId="7593EAA3"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tcPr>
          <w:p w14:paraId="469D7436"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tcPr>
          <w:p w14:paraId="21802558"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tcPr>
          <w:p w14:paraId="4C255FC2" w14:textId="77777777" w:rsidR="002A6723" w:rsidRPr="001D386E" w:rsidRDefault="002A6723" w:rsidP="001C4C66">
            <w:pPr>
              <w:keepNext/>
              <w:keepLines/>
              <w:spacing w:after="0"/>
              <w:jc w:val="center"/>
              <w:rPr>
                <w:rFonts w:ascii="Arial" w:hAnsi="Arial" w:cs="Arial"/>
                <w:sz w:val="18"/>
                <w:szCs w:val="18"/>
              </w:rPr>
            </w:pPr>
          </w:p>
        </w:tc>
        <w:tc>
          <w:tcPr>
            <w:tcW w:w="793" w:type="dxa"/>
            <w:shd w:val="clear" w:color="auto" w:fill="auto"/>
          </w:tcPr>
          <w:p w14:paraId="50D7778F" w14:textId="77777777" w:rsidR="002A6723" w:rsidRPr="001D386E" w:rsidRDefault="002A6723" w:rsidP="001C4C66">
            <w:pPr>
              <w:keepNext/>
              <w:keepLines/>
              <w:spacing w:after="0"/>
              <w:jc w:val="center"/>
              <w:rPr>
                <w:rFonts w:ascii="Arial" w:hAnsi="Arial" w:cs="Arial"/>
                <w:sz w:val="18"/>
                <w:szCs w:val="18"/>
              </w:rPr>
            </w:pPr>
          </w:p>
        </w:tc>
        <w:tc>
          <w:tcPr>
            <w:tcW w:w="1092" w:type="dxa"/>
            <w:gridSpan w:val="2"/>
            <w:vMerge/>
          </w:tcPr>
          <w:p w14:paraId="751279DE" w14:textId="77777777" w:rsidR="002A6723" w:rsidRPr="001D386E" w:rsidRDefault="002A6723" w:rsidP="001C4C66">
            <w:pPr>
              <w:keepNext/>
              <w:keepLines/>
              <w:spacing w:after="0"/>
              <w:jc w:val="center"/>
              <w:rPr>
                <w:rFonts w:ascii="Arial" w:eastAsia="SimSun" w:hAnsi="Arial" w:cs="Arial"/>
                <w:sz w:val="18"/>
                <w:szCs w:val="18"/>
                <w:lang w:eastAsia="zh-CN"/>
              </w:rPr>
            </w:pPr>
          </w:p>
        </w:tc>
      </w:tr>
      <w:tr w:rsidR="002A6723" w:rsidRPr="001D386E" w14:paraId="36A40AC9" w14:textId="77777777" w:rsidTr="001C4C66">
        <w:trPr>
          <w:trHeight w:val="255"/>
          <w:jc w:val="center"/>
        </w:trPr>
        <w:tc>
          <w:tcPr>
            <w:tcW w:w="2026" w:type="dxa"/>
            <w:vMerge w:val="restart"/>
            <w:shd w:val="clear" w:color="auto" w:fill="auto"/>
            <w:vAlign w:val="center"/>
          </w:tcPr>
          <w:p w14:paraId="2FE72690" w14:textId="77777777" w:rsidR="002A6723" w:rsidRPr="001D386E" w:rsidRDefault="002A6723" w:rsidP="001C4C66">
            <w:pPr>
              <w:keepNext/>
              <w:keepLines/>
              <w:spacing w:after="0"/>
              <w:jc w:val="center"/>
              <w:rPr>
                <w:rFonts w:ascii="Arial" w:hAnsi="Arial" w:cs="Arial"/>
                <w:sz w:val="18"/>
                <w:szCs w:val="18"/>
              </w:rPr>
            </w:pPr>
          </w:p>
        </w:tc>
        <w:tc>
          <w:tcPr>
            <w:tcW w:w="787" w:type="dxa"/>
            <w:shd w:val="clear" w:color="auto" w:fill="auto"/>
            <w:vAlign w:val="center"/>
          </w:tcPr>
          <w:p w14:paraId="51BF3149" w14:textId="77777777" w:rsidR="002A6723" w:rsidRPr="001D386E" w:rsidRDefault="002A6723" w:rsidP="001C4C66">
            <w:pPr>
              <w:keepNext/>
              <w:keepLines/>
              <w:spacing w:after="0"/>
              <w:jc w:val="center"/>
              <w:rPr>
                <w:rFonts w:ascii="Arial" w:hAnsi="Arial" w:cs="Arial"/>
                <w:sz w:val="18"/>
                <w:szCs w:val="18"/>
              </w:rPr>
            </w:pPr>
          </w:p>
        </w:tc>
        <w:tc>
          <w:tcPr>
            <w:tcW w:w="910" w:type="dxa"/>
            <w:shd w:val="clear" w:color="auto" w:fill="auto"/>
            <w:vAlign w:val="center"/>
          </w:tcPr>
          <w:p w14:paraId="2ED2A898"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629A9859" w14:textId="77777777" w:rsidR="002A6723" w:rsidRPr="001D386E" w:rsidRDefault="002A6723" w:rsidP="001C4C66">
            <w:pPr>
              <w:keepNext/>
              <w:keepLines/>
              <w:spacing w:after="0"/>
              <w:jc w:val="center"/>
              <w:rPr>
                <w:rFonts w:ascii="Arial" w:hAnsi="Arial" w:cs="Arial"/>
                <w:sz w:val="18"/>
                <w:szCs w:val="18"/>
              </w:rPr>
            </w:pPr>
          </w:p>
        </w:tc>
        <w:tc>
          <w:tcPr>
            <w:tcW w:w="786" w:type="dxa"/>
            <w:shd w:val="clear" w:color="auto" w:fill="auto"/>
            <w:vAlign w:val="center"/>
          </w:tcPr>
          <w:p w14:paraId="5FD372F6"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vAlign w:val="center"/>
          </w:tcPr>
          <w:p w14:paraId="4DEE1F08"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vAlign w:val="center"/>
          </w:tcPr>
          <w:p w14:paraId="432963AD"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25E1C1A9" w14:textId="77777777" w:rsidR="002A6723" w:rsidRPr="001D386E" w:rsidRDefault="002A6723" w:rsidP="001C4C66">
            <w:pPr>
              <w:keepNext/>
              <w:keepLines/>
              <w:spacing w:after="0"/>
              <w:jc w:val="center"/>
              <w:rPr>
                <w:rFonts w:ascii="Arial" w:hAnsi="Arial" w:cs="Arial"/>
                <w:sz w:val="18"/>
                <w:szCs w:val="18"/>
              </w:rPr>
            </w:pPr>
          </w:p>
        </w:tc>
        <w:tc>
          <w:tcPr>
            <w:tcW w:w="793" w:type="dxa"/>
            <w:shd w:val="clear" w:color="auto" w:fill="auto"/>
            <w:vAlign w:val="center"/>
          </w:tcPr>
          <w:p w14:paraId="60CF33C1" w14:textId="77777777" w:rsidR="002A6723" w:rsidRPr="001D386E" w:rsidRDefault="002A6723" w:rsidP="001C4C66">
            <w:pPr>
              <w:keepNext/>
              <w:keepLines/>
              <w:spacing w:after="0"/>
              <w:jc w:val="center"/>
              <w:rPr>
                <w:rFonts w:ascii="Arial" w:hAnsi="Arial" w:cs="Arial"/>
                <w:sz w:val="18"/>
                <w:szCs w:val="18"/>
              </w:rPr>
            </w:pPr>
          </w:p>
        </w:tc>
        <w:tc>
          <w:tcPr>
            <w:tcW w:w="1092" w:type="dxa"/>
            <w:gridSpan w:val="2"/>
            <w:vMerge w:val="restart"/>
            <w:vAlign w:val="center"/>
          </w:tcPr>
          <w:p w14:paraId="08015845" w14:textId="77777777" w:rsidR="002A6723" w:rsidRPr="001D386E" w:rsidRDefault="002A6723" w:rsidP="001C4C66">
            <w:pPr>
              <w:keepNext/>
              <w:keepLines/>
              <w:spacing w:after="0"/>
              <w:jc w:val="center"/>
              <w:rPr>
                <w:rFonts w:ascii="Arial" w:eastAsia="SimSun" w:hAnsi="Arial" w:cs="Arial"/>
                <w:sz w:val="18"/>
                <w:szCs w:val="18"/>
                <w:lang w:eastAsia="zh-CN"/>
              </w:rPr>
            </w:pPr>
          </w:p>
        </w:tc>
      </w:tr>
      <w:tr w:rsidR="002A6723" w:rsidRPr="001D386E" w14:paraId="5F114357" w14:textId="77777777" w:rsidTr="001C4C66">
        <w:trPr>
          <w:trHeight w:val="255"/>
          <w:jc w:val="center"/>
        </w:trPr>
        <w:tc>
          <w:tcPr>
            <w:tcW w:w="2026" w:type="dxa"/>
            <w:vMerge/>
            <w:shd w:val="clear" w:color="auto" w:fill="auto"/>
            <w:vAlign w:val="center"/>
          </w:tcPr>
          <w:p w14:paraId="4E3E91F1" w14:textId="77777777" w:rsidR="002A6723" w:rsidRPr="001D386E" w:rsidRDefault="002A6723" w:rsidP="001C4C66">
            <w:pPr>
              <w:keepNext/>
              <w:keepLines/>
              <w:spacing w:after="0"/>
              <w:jc w:val="center"/>
              <w:rPr>
                <w:rFonts w:ascii="Arial" w:hAnsi="Arial" w:cs="Arial"/>
                <w:sz w:val="18"/>
                <w:szCs w:val="18"/>
              </w:rPr>
            </w:pPr>
          </w:p>
        </w:tc>
        <w:tc>
          <w:tcPr>
            <w:tcW w:w="787" w:type="dxa"/>
            <w:shd w:val="clear" w:color="auto" w:fill="auto"/>
            <w:vAlign w:val="center"/>
          </w:tcPr>
          <w:p w14:paraId="5171AAFC" w14:textId="77777777" w:rsidR="002A6723" w:rsidRPr="001D386E" w:rsidRDefault="002A6723" w:rsidP="001C4C66">
            <w:pPr>
              <w:keepNext/>
              <w:keepLines/>
              <w:spacing w:after="0"/>
              <w:jc w:val="center"/>
              <w:rPr>
                <w:rFonts w:ascii="Arial" w:hAnsi="Arial" w:cs="Arial"/>
                <w:sz w:val="18"/>
                <w:szCs w:val="18"/>
              </w:rPr>
            </w:pPr>
          </w:p>
        </w:tc>
        <w:tc>
          <w:tcPr>
            <w:tcW w:w="910" w:type="dxa"/>
            <w:shd w:val="clear" w:color="auto" w:fill="auto"/>
            <w:vAlign w:val="center"/>
          </w:tcPr>
          <w:p w14:paraId="10B9569F"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313CD9C5" w14:textId="77777777" w:rsidR="002A6723" w:rsidRPr="001D386E" w:rsidRDefault="002A6723" w:rsidP="001C4C66">
            <w:pPr>
              <w:keepNext/>
              <w:keepLines/>
              <w:spacing w:after="0"/>
              <w:jc w:val="center"/>
              <w:rPr>
                <w:rFonts w:ascii="Arial" w:hAnsi="Arial" w:cs="Arial"/>
                <w:sz w:val="18"/>
                <w:szCs w:val="18"/>
              </w:rPr>
            </w:pPr>
          </w:p>
        </w:tc>
        <w:tc>
          <w:tcPr>
            <w:tcW w:w="786" w:type="dxa"/>
            <w:shd w:val="clear" w:color="auto" w:fill="auto"/>
            <w:vAlign w:val="center"/>
          </w:tcPr>
          <w:p w14:paraId="067B2367"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vAlign w:val="center"/>
          </w:tcPr>
          <w:p w14:paraId="3D09C8D0" w14:textId="77777777" w:rsidR="002A6723" w:rsidRPr="001D386E" w:rsidRDefault="002A6723" w:rsidP="001C4C66">
            <w:pPr>
              <w:keepNext/>
              <w:keepLines/>
              <w:spacing w:after="0"/>
              <w:jc w:val="center"/>
              <w:rPr>
                <w:rFonts w:ascii="Arial" w:hAnsi="Arial" w:cs="Arial"/>
                <w:sz w:val="18"/>
                <w:szCs w:val="18"/>
              </w:rPr>
            </w:pPr>
          </w:p>
        </w:tc>
        <w:tc>
          <w:tcPr>
            <w:tcW w:w="784" w:type="dxa"/>
            <w:shd w:val="clear" w:color="auto" w:fill="auto"/>
            <w:vAlign w:val="center"/>
          </w:tcPr>
          <w:p w14:paraId="3B69955A" w14:textId="77777777" w:rsidR="002A6723" w:rsidRPr="001D386E" w:rsidRDefault="002A6723" w:rsidP="001C4C66">
            <w:pPr>
              <w:keepNext/>
              <w:keepLines/>
              <w:spacing w:after="0"/>
              <w:jc w:val="center"/>
              <w:rPr>
                <w:rFonts w:ascii="Arial" w:hAnsi="Arial" w:cs="Arial"/>
                <w:sz w:val="18"/>
                <w:szCs w:val="18"/>
              </w:rPr>
            </w:pPr>
          </w:p>
        </w:tc>
        <w:tc>
          <w:tcPr>
            <w:tcW w:w="785" w:type="dxa"/>
            <w:shd w:val="clear" w:color="auto" w:fill="auto"/>
            <w:vAlign w:val="center"/>
          </w:tcPr>
          <w:p w14:paraId="5C93639A" w14:textId="77777777" w:rsidR="002A6723" w:rsidRPr="001D386E" w:rsidRDefault="002A6723" w:rsidP="001C4C66">
            <w:pPr>
              <w:keepNext/>
              <w:keepLines/>
              <w:spacing w:after="0"/>
              <w:jc w:val="center"/>
              <w:rPr>
                <w:rFonts w:ascii="Arial" w:hAnsi="Arial" w:cs="Arial"/>
                <w:sz w:val="18"/>
                <w:szCs w:val="18"/>
              </w:rPr>
            </w:pPr>
          </w:p>
        </w:tc>
        <w:tc>
          <w:tcPr>
            <w:tcW w:w="793" w:type="dxa"/>
            <w:shd w:val="clear" w:color="auto" w:fill="auto"/>
            <w:vAlign w:val="center"/>
          </w:tcPr>
          <w:p w14:paraId="1D60F6D8" w14:textId="77777777" w:rsidR="002A6723" w:rsidRPr="001D386E" w:rsidRDefault="002A6723" w:rsidP="001C4C66">
            <w:pPr>
              <w:keepNext/>
              <w:keepLines/>
              <w:spacing w:after="0"/>
              <w:jc w:val="center"/>
              <w:rPr>
                <w:rFonts w:ascii="Arial" w:hAnsi="Arial" w:cs="Arial"/>
                <w:sz w:val="18"/>
                <w:szCs w:val="18"/>
              </w:rPr>
            </w:pPr>
          </w:p>
        </w:tc>
        <w:tc>
          <w:tcPr>
            <w:tcW w:w="1092" w:type="dxa"/>
            <w:gridSpan w:val="2"/>
            <w:vMerge/>
            <w:vAlign w:val="center"/>
          </w:tcPr>
          <w:p w14:paraId="2BEA8586" w14:textId="77777777" w:rsidR="002A6723" w:rsidRPr="001D386E" w:rsidRDefault="002A6723" w:rsidP="001C4C66">
            <w:pPr>
              <w:keepNext/>
              <w:keepLines/>
              <w:spacing w:after="0"/>
              <w:jc w:val="center"/>
              <w:rPr>
                <w:rFonts w:ascii="Arial" w:eastAsia="SimSun" w:hAnsi="Arial" w:cs="Arial"/>
                <w:sz w:val="18"/>
                <w:lang w:eastAsia="zh-CN"/>
              </w:rPr>
            </w:pPr>
          </w:p>
        </w:tc>
      </w:tr>
      <w:tr w:rsidR="002A6723" w:rsidRPr="001D386E" w14:paraId="0AE83E00" w14:textId="77777777" w:rsidTr="001C4C66">
        <w:trPr>
          <w:trHeight w:val="255"/>
          <w:jc w:val="center"/>
        </w:trPr>
        <w:tc>
          <w:tcPr>
            <w:tcW w:w="2026" w:type="dxa"/>
            <w:vMerge w:val="restart"/>
            <w:shd w:val="clear" w:color="auto" w:fill="auto"/>
            <w:vAlign w:val="center"/>
          </w:tcPr>
          <w:p w14:paraId="34513C65"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2B86B5BA"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69F65B89" w14:textId="77777777" w:rsidR="002A6723" w:rsidRPr="001D386E" w:rsidRDefault="002A6723" w:rsidP="001C4C66">
            <w:pPr>
              <w:pStyle w:val="TAC"/>
              <w:rPr>
                <w:rFonts w:cs="Arial"/>
              </w:rPr>
            </w:pPr>
          </w:p>
        </w:tc>
        <w:tc>
          <w:tcPr>
            <w:tcW w:w="785" w:type="dxa"/>
            <w:shd w:val="clear" w:color="auto" w:fill="auto"/>
            <w:vAlign w:val="center"/>
          </w:tcPr>
          <w:p w14:paraId="2B22951A" w14:textId="77777777" w:rsidR="002A6723" w:rsidRPr="001D386E" w:rsidRDefault="002A6723" w:rsidP="001C4C66">
            <w:pPr>
              <w:pStyle w:val="TAC"/>
              <w:rPr>
                <w:rFonts w:cs="Arial"/>
              </w:rPr>
            </w:pPr>
          </w:p>
        </w:tc>
        <w:tc>
          <w:tcPr>
            <w:tcW w:w="786" w:type="dxa"/>
            <w:shd w:val="clear" w:color="auto" w:fill="auto"/>
            <w:vAlign w:val="center"/>
          </w:tcPr>
          <w:p w14:paraId="68BEC35C" w14:textId="77777777" w:rsidR="002A6723" w:rsidRPr="001D386E" w:rsidRDefault="002A6723" w:rsidP="001C4C66">
            <w:pPr>
              <w:pStyle w:val="TAC"/>
              <w:rPr>
                <w:rFonts w:cs="Arial"/>
              </w:rPr>
            </w:pPr>
          </w:p>
        </w:tc>
        <w:tc>
          <w:tcPr>
            <w:tcW w:w="784" w:type="dxa"/>
            <w:shd w:val="clear" w:color="auto" w:fill="auto"/>
            <w:vAlign w:val="center"/>
          </w:tcPr>
          <w:p w14:paraId="7959941C" w14:textId="77777777" w:rsidR="002A6723" w:rsidRPr="001D386E" w:rsidRDefault="002A6723" w:rsidP="001C4C66">
            <w:pPr>
              <w:pStyle w:val="TAC"/>
              <w:rPr>
                <w:rFonts w:cs="Arial"/>
              </w:rPr>
            </w:pPr>
          </w:p>
        </w:tc>
        <w:tc>
          <w:tcPr>
            <w:tcW w:w="784" w:type="dxa"/>
            <w:shd w:val="clear" w:color="auto" w:fill="auto"/>
            <w:vAlign w:val="center"/>
          </w:tcPr>
          <w:p w14:paraId="7C93E164" w14:textId="77777777" w:rsidR="002A6723" w:rsidRPr="001D386E" w:rsidRDefault="002A6723" w:rsidP="001C4C66">
            <w:pPr>
              <w:pStyle w:val="TAC"/>
              <w:rPr>
                <w:rFonts w:cs="Arial"/>
              </w:rPr>
            </w:pPr>
          </w:p>
        </w:tc>
        <w:tc>
          <w:tcPr>
            <w:tcW w:w="785" w:type="dxa"/>
            <w:shd w:val="clear" w:color="auto" w:fill="auto"/>
            <w:vAlign w:val="center"/>
          </w:tcPr>
          <w:p w14:paraId="503AB6D5" w14:textId="77777777" w:rsidR="002A6723" w:rsidRPr="001D386E" w:rsidRDefault="002A6723" w:rsidP="001C4C66">
            <w:pPr>
              <w:pStyle w:val="TAC"/>
              <w:rPr>
                <w:rFonts w:cs="Arial"/>
              </w:rPr>
            </w:pPr>
          </w:p>
        </w:tc>
        <w:tc>
          <w:tcPr>
            <w:tcW w:w="793" w:type="dxa"/>
            <w:shd w:val="clear" w:color="auto" w:fill="auto"/>
            <w:vAlign w:val="center"/>
          </w:tcPr>
          <w:p w14:paraId="7784ECCE"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417D9C76" w14:textId="77777777" w:rsidR="002A6723" w:rsidRPr="001D386E" w:rsidRDefault="002A6723" w:rsidP="001C4C66">
            <w:pPr>
              <w:pStyle w:val="TAC"/>
              <w:rPr>
                <w:rFonts w:eastAsia="SimSun" w:cs="Arial"/>
                <w:lang w:eastAsia="zh-CN"/>
              </w:rPr>
            </w:pPr>
          </w:p>
        </w:tc>
      </w:tr>
      <w:tr w:rsidR="002A6723" w:rsidRPr="001D386E" w14:paraId="05E9B403" w14:textId="77777777" w:rsidTr="001C4C66">
        <w:trPr>
          <w:trHeight w:val="255"/>
          <w:jc w:val="center"/>
        </w:trPr>
        <w:tc>
          <w:tcPr>
            <w:tcW w:w="2026" w:type="dxa"/>
            <w:vMerge/>
            <w:shd w:val="clear" w:color="auto" w:fill="auto"/>
            <w:vAlign w:val="center"/>
          </w:tcPr>
          <w:p w14:paraId="0A9F4565" w14:textId="77777777" w:rsidR="002A6723" w:rsidRPr="001D386E" w:rsidRDefault="002A6723" w:rsidP="001C4C66">
            <w:pPr>
              <w:pStyle w:val="TAC"/>
              <w:rPr>
                <w:rFonts w:cs="Arial"/>
              </w:rPr>
            </w:pPr>
          </w:p>
        </w:tc>
        <w:tc>
          <w:tcPr>
            <w:tcW w:w="787" w:type="dxa"/>
            <w:shd w:val="clear" w:color="auto" w:fill="auto"/>
            <w:vAlign w:val="center"/>
          </w:tcPr>
          <w:p w14:paraId="1B35DA6F"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7C098446" w14:textId="77777777" w:rsidR="002A6723" w:rsidRPr="001D386E" w:rsidRDefault="002A6723" w:rsidP="001C4C66">
            <w:pPr>
              <w:pStyle w:val="TAC"/>
              <w:rPr>
                <w:rFonts w:cs="Arial"/>
              </w:rPr>
            </w:pPr>
          </w:p>
        </w:tc>
        <w:tc>
          <w:tcPr>
            <w:tcW w:w="785" w:type="dxa"/>
            <w:shd w:val="clear" w:color="auto" w:fill="auto"/>
            <w:vAlign w:val="center"/>
          </w:tcPr>
          <w:p w14:paraId="14247B3A" w14:textId="77777777" w:rsidR="002A6723" w:rsidRPr="001D386E" w:rsidRDefault="002A6723" w:rsidP="001C4C66">
            <w:pPr>
              <w:pStyle w:val="TAC"/>
              <w:rPr>
                <w:rFonts w:cs="Arial"/>
              </w:rPr>
            </w:pPr>
          </w:p>
        </w:tc>
        <w:tc>
          <w:tcPr>
            <w:tcW w:w="786" w:type="dxa"/>
            <w:shd w:val="clear" w:color="auto" w:fill="auto"/>
            <w:vAlign w:val="center"/>
          </w:tcPr>
          <w:p w14:paraId="5698150B" w14:textId="77777777" w:rsidR="002A6723" w:rsidRPr="001D386E" w:rsidRDefault="002A6723" w:rsidP="001C4C66">
            <w:pPr>
              <w:pStyle w:val="TAC"/>
              <w:rPr>
                <w:rFonts w:cs="Arial"/>
              </w:rPr>
            </w:pPr>
          </w:p>
        </w:tc>
        <w:tc>
          <w:tcPr>
            <w:tcW w:w="784" w:type="dxa"/>
            <w:shd w:val="clear" w:color="auto" w:fill="auto"/>
            <w:vAlign w:val="center"/>
          </w:tcPr>
          <w:p w14:paraId="236C30F2" w14:textId="77777777" w:rsidR="002A6723" w:rsidRPr="001D386E" w:rsidRDefault="002A6723" w:rsidP="001C4C66">
            <w:pPr>
              <w:pStyle w:val="TAC"/>
              <w:rPr>
                <w:rFonts w:cs="Arial"/>
              </w:rPr>
            </w:pPr>
          </w:p>
        </w:tc>
        <w:tc>
          <w:tcPr>
            <w:tcW w:w="784" w:type="dxa"/>
            <w:shd w:val="clear" w:color="auto" w:fill="auto"/>
            <w:vAlign w:val="center"/>
          </w:tcPr>
          <w:p w14:paraId="089E879D" w14:textId="77777777" w:rsidR="002A6723" w:rsidRPr="001D386E" w:rsidRDefault="002A6723" w:rsidP="001C4C66">
            <w:pPr>
              <w:pStyle w:val="TAC"/>
              <w:rPr>
                <w:rFonts w:cs="Arial"/>
              </w:rPr>
            </w:pPr>
          </w:p>
        </w:tc>
        <w:tc>
          <w:tcPr>
            <w:tcW w:w="785" w:type="dxa"/>
            <w:shd w:val="clear" w:color="auto" w:fill="auto"/>
            <w:vAlign w:val="center"/>
          </w:tcPr>
          <w:p w14:paraId="44C54164" w14:textId="77777777" w:rsidR="002A6723" w:rsidRPr="001D386E" w:rsidRDefault="002A6723" w:rsidP="001C4C66">
            <w:pPr>
              <w:pStyle w:val="TAC"/>
              <w:rPr>
                <w:rFonts w:cs="Arial"/>
              </w:rPr>
            </w:pPr>
          </w:p>
        </w:tc>
        <w:tc>
          <w:tcPr>
            <w:tcW w:w="793" w:type="dxa"/>
            <w:shd w:val="clear" w:color="auto" w:fill="auto"/>
            <w:vAlign w:val="center"/>
          </w:tcPr>
          <w:p w14:paraId="5E6A6B60" w14:textId="77777777" w:rsidR="002A6723" w:rsidRPr="001D386E" w:rsidRDefault="002A6723" w:rsidP="001C4C66">
            <w:pPr>
              <w:pStyle w:val="TAC"/>
              <w:rPr>
                <w:rFonts w:eastAsia="SimSun" w:cs="Arial"/>
                <w:lang w:eastAsia="zh-CN"/>
              </w:rPr>
            </w:pPr>
          </w:p>
        </w:tc>
        <w:tc>
          <w:tcPr>
            <w:tcW w:w="1092" w:type="dxa"/>
            <w:gridSpan w:val="2"/>
            <w:vMerge/>
            <w:vAlign w:val="center"/>
          </w:tcPr>
          <w:p w14:paraId="33A617BE" w14:textId="77777777" w:rsidR="002A6723" w:rsidRPr="001D386E" w:rsidRDefault="002A6723" w:rsidP="001C4C66">
            <w:pPr>
              <w:pStyle w:val="TAC"/>
              <w:rPr>
                <w:rFonts w:cs="Arial"/>
              </w:rPr>
            </w:pPr>
          </w:p>
        </w:tc>
      </w:tr>
      <w:tr w:rsidR="002A6723" w:rsidRPr="001D386E" w14:paraId="28B04004" w14:textId="77777777" w:rsidTr="001C4C66">
        <w:trPr>
          <w:trHeight w:val="255"/>
          <w:jc w:val="center"/>
        </w:trPr>
        <w:tc>
          <w:tcPr>
            <w:tcW w:w="2026" w:type="dxa"/>
            <w:vMerge w:val="restart"/>
            <w:shd w:val="clear" w:color="auto" w:fill="auto"/>
            <w:vAlign w:val="center"/>
          </w:tcPr>
          <w:p w14:paraId="71AB7E59"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5B1B236D"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3B2AF99E" w14:textId="77777777" w:rsidR="002A6723" w:rsidRPr="001D386E" w:rsidRDefault="002A6723" w:rsidP="001C4C66">
            <w:pPr>
              <w:pStyle w:val="TAC"/>
              <w:rPr>
                <w:rFonts w:cs="Arial"/>
              </w:rPr>
            </w:pPr>
          </w:p>
        </w:tc>
        <w:tc>
          <w:tcPr>
            <w:tcW w:w="785" w:type="dxa"/>
            <w:shd w:val="clear" w:color="auto" w:fill="auto"/>
            <w:vAlign w:val="center"/>
          </w:tcPr>
          <w:p w14:paraId="7AB70740" w14:textId="77777777" w:rsidR="002A6723" w:rsidRPr="001D386E" w:rsidRDefault="002A6723" w:rsidP="001C4C66">
            <w:pPr>
              <w:pStyle w:val="TAC"/>
              <w:rPr>
                <w:rFonts w:cs="Arial"/>
              </w:rPr>
            </w:pPr>
          </w:p>
        </w:tc>
        <w:tc>
          <w:tcPr>
            <w:tcW w:w="786" w:type="dxa"/>
            <w:shd w:val="clear" w:color="auto" w:fill="auto"/>
            <w:vAlign w:val="center"/>
          </w:tcPr>
          <w:p w14:paraId="5A9E0ED2" w14:textId="77777777" w:rsidR="002A6723" w:rsidRPr="001D386E" w:rsidRDefault="002A6723" w:rsidP="001C4C66">
            <w:pPr>
              <w:pStyle w:val="TAC"/>
              <w:rPr>
                <w:rFonts w:cs="Arial"/>
              </w:rPr>
            </w:pPr>
          </w:p>
        </w:tc>
        <w:tc>
          <w:tcPr>
            <w:tcW w:w="784" w:type="dxa"/>
            <w:shd w:val="clear" w:color="auto" w:fill="auto"/>
            <w:vAlign w:val="center"/>
          </w:tcPr>
          <w:p w14:paraId="7CAB6FC4" w14:textId="77777777" w:rsidR="002A6723" w:rsidRPr="001D386E" w:rsidRDefault="002A6723" w:rsidP="001C4C66">
            <w:pPr>
              <w:pStyle w:val="TAC"/>
              <w:rPr>
                <w:rFonts w:cs="Arial"/>
              </w:rPr>
            </w:pPr>
          </w:p>
        </w:tc>
        <w:tc>
          <w:tcPr>
            <w:tcW w:w="784" w:type="dxa"/>
            <w:shd w:val="clear" w:color="auto" w:fill="auto"/>
            <w:vAlign w:val="center"/>
          </w:tcPr>
          <w:p w14:paraId="57EBBE78" w14:textId="77777777" w:rsidR="002A6723" w:rsidRPr="001D386E" w:rsidRDefault="002A6723" w:rsidP="001C4C66">
            <w:pPr>
              <w:pStyle w:val="TAC"/>
              <w:rPr>
                <w:rFonts w:cs="Arial"/>
              </w:rPr>
            </w:pPr>
          </w:p>
        </w:tc>
        <w:tc>
          <w:tcPr>
            <w:tcW w:w="785" w:type="dxa"/>
            <w:shd w:val="clear" w:color="auto" w:fill="auto"/>
            <w:vAlign w:val="center"/>
          </w:tcPr>
          <w:p w14:paraId="09F6DCA3" w14:textId="77777777" w:rsidR="002A6723" w:rsidRPr="001D386E" w:rsidRDefault="002A6723" w:rsidP="001C4C66">
            <w:pPr>
              <w:pStyle w:val="TAC"/>
              <w:rPr>
                <w:rFonts w:cs="Arial"/>
              </w:rPr>
            </w:pPr>
          </w:p>
        </w:tc>
        <w:tc>
          <w:tcPr>
            <w:tcW w:w="793" w:type="dxa"/>
            <w:shd w:val="clear" w:color="auto" w:fill="auto"/>
            <w:vAlign w:val="center"/>
          </w:tcPr>
          <w:p w14:paraId="5E7B00ED"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2FDF6847" w14:textId="77777777" w:rsidR="002A6723" w:rsidRPr="001D386E" w:rsidRDefault="002A6723" w:rsidP="001C4C66">
            <w:pPr>
              <w:pStyle w:val="TAC"/>
              <w:rPr>
                <w:rFonts w:eastAsia="SimSun" w:cs="Arial"/>
                <w:lang w:eastAsia="zh-CN"/>
              </w:rPr>
            </w:pPr>
          </w:p>
        </w:tc>
      </w:tr>
      <w:tr w:rsidR="002A6723" w:rsidRPr="001D386E" w14:paraId="338316EB" w14:textId="77777777" w:rsidTr="001C4C66">
        <w:trPr>
          <w:trHeight w:val="255"/>
          <w:jc w:val="center"/>
        </w:trPr>
        <w:tc>
          <w:tcPr>
            <w:tcW w:w="2026" w:type="dxa"/>
            <w:vMerge/>
            <w:shd w:val="clear" w:color="auto" w:fill="auto"/>
            <w:vAlign w:val="center"/>
          </w:tcPr>
          <w:p w14:paraId="0C94933A" w14:textId="77777777" w:rsidR="002A6723" w:rsidRPr="001D386E" w:rsidRDefault="002A6723" w:rsidP="001C4C66">
            <w:pPr>
              <w:pStyle w:val="TAC"/>
              <w:rPr>
                <w:rFonts w:cs="Arial"/>
              </w:rPr>
            </w:pPr>
          </w:p>
        </w:tc>
        <w:tc>
          <w:tcPr>
            <w:tcW w:w="787" w:type="dxa"/>
            <w:shd w:val="clear" w:color="auto" w:fill="auto"/>
            <w:vAlign w:val="center"/>
          </w:tcPr>
          <w:p w14:paraId="3AE0CD45"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5D2FA88E" w14:textId="77777777" w:rsidR="002A6723" w:rsidRPr="001D386E" w:rsidRDefault="002A6723" w:rsidP="001C4C66">
            <w:pPr>
              <w:pStyle w:val="TAC"/>
              <w:rPr>
                <w:rFonts w:cs="Arial"/>
              </w:rPr>
            </w:pPr>
          </w:p>
        </w:tc>
        <w:tc>
          <w:tcPr>
            <w:tcW w:w="785" w:type="dxa"/>
            <w:shd w:val="clear" w:color="auto" w:fill="auto"/>
            <w:vAlign w:val="center"/>
          </w:tcPr>
          <w:p w14:paraId="08623D49" w14:textId="77777777" w:rsidR="002A6723" w:rsidRPr="001D386E" w:rsidRDefault="002A6723" w:rsidP="001C4C66">
            <w:pPr>
              <w:pStyle w:val="TAC"/>
              <w:rPr>
                <w:rFonts w:cs="Arial"/>
              </w:rPr>
            </w:pPr>
          </w:p>
        </w:tc>
        <w:tc>
          <w:tcPr>
            <w:tcW w:w="786" w:type="dxa"/>
            <w:shd w:val="clear" w:color="auto" w:fill="auto"/>
            <w:vAlign w:val="center"/>
          </w:tcPr>
          <w:p w14:paraId="3BD5CA00" w14:textId="77777777" w:rsidR="002A6723" w:rsidRPr="001D386E" w:rsidRDefault="002A6723" w:rsidP="001C4C66">
            <w:pPr>
              <w:pStyle w:val="TAC"/>
              <w:rPr>
                <w:rFonts w:cs="Arial"/>
              </w:rPr>
            </w:pPr>
          </w:p>
        </w:tc>
        <w:tc>
          <w:tcPr>
            <w:tcW w:w="784" w:type="dxa"/>
            <w:shd w:val="clear" w:color="auto" w:fill="auto"/>
            <w:vAlign w:val="center"/>
          </w:tcPr>
          <w:p w14:paraId="13B3297C" w14:textId="77777777" w:rsidR="002A6723" w:rsidRPr="001D386E" w:rsidRDefault="002A6723" w:rsidP="001C4C66">
            <w:pPr>
              <w:pStyle w:val="TAC"/>
              <w:rPr>
                <w:rFonts w:cs="Arial"/>
              </w:rPr>
            </w:pPr>
          </w:p>
        </w:tc>
        <w:tc>
          <w:tcPr>
            <w:tcW w:w="784" w:type="dxa"/>
            <w:shd w:val="clear" w:color="auto" w:fill="auto"/>
            <w:vAlign w:val="center"/>
          </w:tcPr>
          <w:p w14:paraId="5B4B3876" w14:textId="77777777" w:rsidR="002A6723" w:rsidRPr="001D386E" w:rsidRDefault="002A6723" w:rsidP="001C4C66">
            <w:pPr>
              <w:pStyle w:val="TAC"/>
              <w:rPr>
                <w:rFonts w:cs="Arial"/>
              </w:rPr>
            </w:pPr>
          </w:p>
        </w:tc>
        <w:tc>
          <w:tcPr>
            <w:tcW w:w="785" w:type="dxa"/>
            <w:shd w:val="clear" w:color="auto" w:fill="auto"/>
            <w:vAlign w:val="center"/>
          </w:tcPr>
          <w:p w14:paraId="6FC1EC78" w14:textId="77777777" w:rsidR="002A6723" w:rsidRPr="001D386E" w:rsidRDefault="002A6723" w:rsidP="001C4C66">
            <w:pPr>
              <w:pStyle w:val="TAC"/>
              <w:rPr>
                <w:rFonts w:cs="Arial"/>
              </w:rPr>
            </w:pPr>
          </w:p>
        </w:tc>
        <w:tc>
          <w:tcPr>
            <w:tcW w:w="793" w:type="dxa"/>
            <w:shd w:val="clear" w:color="auto" w:fill="auto"/>
            <w:vAlign w:val="center"/>
          </w:tcPr>
          <w:p w14:paraId="7D999D1E" w14:textId="77777777" w:rsidR="002A6723" w:rsidRPr="001D386E" w:rsidRDefault="002A6723" w:rsidP="001C4C66">
            <w:pPr>
              <w:pStyle w:val="TAC"/>
              <w:rPr>
                <w:rFonts w:eastAsia="SimSun" w:cs="Arial"/>
                <w:lang w:eastAsia="zh-CN"/>
              </w:rPr>
            </w:pPr>
          </w:p>
        </w:tc>
        <w:tc>
          <w:tcPr>
            <w:tcW w:w="1092" w:type="dxa"/>
            <w:gridSpan w:val="2"/>
            <w:vMerge/>
            <w:vAlign w:val="center"/>
          </w:tcPr>
          <w:p w14:paraId="092D8CE6" w14:textId="77777777" w:rsidR="002A6723" w:rsidRPr="001D386E" w:rsidRDefault="002A6723" w:rsidP="001C4C66">
            <w:pPr>
              <w:pStyle w:val="TAC"/>
              <w:rPr>
                <w:rFonts w:cs="Arial"/>
              </w:rPr>
            </w:pPr>
          </w:p>
        </w:tc>
      </w:tr>
      <w:tr w:rsidR="002A6723" w:rsidRPr="001D386E" w14:paraId="63D59087" w14:textId="77777777" w:rsidTr="001C4C66">
        <w:trPr>
          <w:trHeight w:val="255"/>
          <w:jc w:val="center"/>
        </w:trPr>
        <w:tc>
          <w:tcPr>
            <w:tcW w:w="2026" w:type="dxa"/>
            <w:vMerge w:val="restart"/>
            <w:shd w:val="clear" w:color="auto" w:fill="auto"/>
            <w:vAlign w:val="center"/>
          </w:tcPr>
          <w:p w14:paraId="4712F429" w14:textId="77777777" w:rsidR="002A6723" w:rsidRPr="001D386E" w:rsidRDefault="002A6723" w:rsidP="001C4C66">
            <w:pPr>
              <w:pStyle w:val="TAC"/>
              <w:rPr>
                <w:rFonts w:cs="Arial"/>
              </w:rPr>
            </w:pPr>
          </w:p>
        </w:tc>
        <w:tc>
          <w:tcPr>
            <w:tcW w:w="787" w:type="dxa"/>
            <w:shd w:val="clear" w:color="auto" w:fill="auto"/>
            <w:vAlign w:val="center"/>
          </w:tcPr>
          <w:p w14:paraId="3D2DAAFA" w14:textId="77777777" w:rsidR="002A6723" w:rsidRPr="001D386E" w:rsidRDefault="002A6723" w:rsidP="001C4C66">
            <w:pPr>
              <w:pStyle w:val="TAC"/>
              <w:rPr>
                <w:rFonts w:cs="Arial"/>
              </w:rPr>
            </w:pPr>
          </w:p>
        </w:tc>
        <w:tc>
          <w:tcPr>
            <w:tcW w:w="910" w:type="dxa"/>
            <w:shd w:val="clear" w:color="auto" w:fill="auto"/>
            <w:vAlign w:val="center"/>
          </w:tcPr>
          <w:p w14:paraId="1C0509BF" w14:textId="77777777" w:rsidR="002A6723" w:rsidRPr="001D386E" w:rsidRDefault="002A6723" w:rsidP="001C4C66">
            <w:pPr>
              <w:pStyle w:val="TAC"/>
              <w:rPr>
                <w:rFonts w:cs="Arial"/>
              </w:rPr>
            </w:pPr>
          </w:p>
        </w:tc>
        <w:tc>
          <w:tcPr>
            <w:tcW w:w="785" w:type="dxa"/>
            <w:shd w:val="clear" w:color="auto" w:fill="auto"/>
            <w:vAlign w:val="center"/>
          </w:tcPr>
          <w:p w14:paraId="08539E76" w14:textId="77777777" w:rsidR="002A6723" w:rsidRPr="001D386E" w:rsidRDefault="002A6723" w:rsidP="001C4C66">
            <w:pPr>
              <w:pStyle w:val="TAC"/>
              <w:rPr>
                <w:rFonts w:cs="Arial"/>
              </w:rPr>
            </w:pPr>
          </w:p>
        </w:tc>
        <w:tc>
          <w:tcPr>
            <w:tcW w:w="786" w:type="dxa"/>
            <w:shd w:val="clear" w:color="auto" w:fill="auto"/>
            <w:vAlign w:val="center"/>
          </w:tcPr>
          <w:p w14:paraId="0AF2BF94" w14:textId="77777777" w:rsidR="002A6723" w:rsidRPr="001D386E" w:rsidRDefault="002A6723" w:rsidP="001C4C66">
            <w:pPr>
              <w:pStyle w:val="TAC"/>
              <w:rPr>
                <w:rFonts w:cs="Arial"/>
              </w:rPr>
            </w:pPr>
          </w:p>
        </w:tc>
        <w:tc>
          <w:tcPr>
            <w:tcW w:w="784" w:type="dxa"/>
            <w:shd w:val="clear" w:color="auto" w:fill="auto"/>
            <w:vAlign w:val="center"/>
          </w:tcPr>
          <w:p w14:paraId="1DAC58C6" w14:textId="77777777" w:rsidR="002A6723" w:rsidRPr="001D386E" w:rsidRDefault="002A6723" w:rsidP="001C4C66">
            <w:pPr>
              <w:pStyle w:val="TAC"/>
              <w:rPr>
                <w:rFonts w:cs="Arial"/>
              </w:rPr>
            </w:pPr>
          </w:p>
        </w:tc>
        <w:tc>
          <w:tcPr>
            <w:tcW w:w="784" w:type="dxa"/>
            <w:shd w:val="clear" w:color="auto" w:fill="auto"/>
            <w:vAlign w:val="center"/>
          </w:tcPr>
          <w:p w14:paraId="77D66CC2" w14:textId="77777777" w:rsidR="002A6723" w:rsidRPr="001D386E" w:rsidRDefault="002A6723" w:rsidP="001C4C66">
            <w:pPr>
              <w:pStyle w:val="TAC"/>
              <w:rPr>
                <w:rFonts w:cs="Arial"/>
              </w:rPr>
            </w:pPr>
          </w:p>
        </w:tc>
        <w:tc>
          <w:tcPr>
            <w:tcW w:w="785" w:type="dxa"/>
            <w:shd w:val="clear" w:color="auto" w:fill="auto"/>
            <w:vAlign w:val="center"/>
          </w:tcPr>
          <w:p w14:paraId="78173D98" w14:textId="77777777" w:rsidR="002A6723" w:rsidRPr="001D386E" w:rsidRDefault="002A6723" w:rsidP="001C4C66">
            <w:pPr>
              <w:pStyle w:val="TAC"/>
              <w:rPr>
                <w:rFonts w:cs="Arial"/>
              </w:rPr>
            </w:pPr>
          </w:p>
        </w:tc>
        <w:tc>
          <w:tcPr>
            <w:tcW w:w="793" w:type="dxa"/>
            <w:vMerge w:val="restart"/>
            <w:shd w:val="clear" w:color="auto" w:fill="auto"/>
            <w:vAlign w:val="center"/>
          </w:tcPr>
          <w:p w14:paraId="2EA2D872" w14:textId="77777777" w:rsidR="002A6723" w:rsidRPr="001D386E" w:rsidRDefault="002A6723" w:rsidP="001C4C66">
            <w:pPr>
              <w:pStyle w:val="TAC"/>
              <w:rPr>
                <w:rFonts w:cs="Arial"/>
              </w:rPr>
            </w:pPr>
          </w:p>
        </w:tc>
        <w:tc>
          <w:tcPr>
            <w:tcW w:w="1092" w:type="dxa"/>
            <w:gridSpan w:val="2"/>
            <w:vMerge w:val="restart"/>
            <w:vAlign w:val="center"/>
          </w:tcPr>
          <w:p w14:paraId="38565A5E" w14:textId="77777777" w:rsidR="002A6723" w:rsidRPr="001D386E" w:rsidRDefault="002A6723" w:rsidP="001C4C66">
            <w:pPr>
              <w:pStyle w:val="TAC"/>
              <w:rPr>
                <w:rFonts w:cs="Arial"/>
              </w:rPr>
            </w:pPr>
          </w:p>
        </w:tc>
      </w:tr>
      <w:tr w:rsidR="002A6723" w:rsidRPr="001D386E" w14:paraId="5881F0FE" w14:textId="77777777" w:rsidTr="001C4C66">
        <w:trPr>
          <w:trHeight w:val="255"/>
          <w:jc w:val="center"/>
        </w:trPr>
        <w:tc>
          <w:tcPr>
            <w:tcW w:w="2026" w:type="dxa"/>
            <w:vMerge/>
            <w:shd w:val="clear" w:color="auto" w:fill="auto"/>
            <w:vAlign w:val="center"/>
          </w:tcPr>
          <w:p w14:paraId="131676B8" w14:textId="77777777" w:rsidR="002A6723" w:rsidRPr="001D386E" w:rsidRDefault="002A6723" w:rsidP="001C4C66">
            <w:pPr>
              <w:pStyle w:val="TAC"/>
              <w:rPr>
                <w:rFonts w:cs="Arial"/>
              </w:rPr>
            </w:pPr>
          </w:p>
        </w:tc>
        <w:tc>
          <w:tcPr>
            <w:tcW w:w="787" w:type="dxa"/>
            <w:shd w:val="clear" w:color="auto" w:fill="auto"/>
            <w:vAlign w:val="center"/>
          </w:tcPr>
          <w:p w14:paraId="5FD524FE" w14:textId="77777777" w:rsidR="002A6723" w:rsidRPr="001D386E" w:rsidRDefault="002A6723" w:rsidP="001C4C66">
            <w:pPr>
              <w:pStyle w:val="TAC"/>
              <w:rPr>
                <w:rFonts w:cs="Arial"/>
              </w:rPr>
            </w:pPr>
          </w:p>
        </w:tc>
        <w:tc>
          <w:tcPr>
            <w:tcW w:w="910" w:type="dxa"/>
            <w:shd w:val="clear" w:color="auto" w:fill="auto"/>
            <w:vAlign w:val="center"/>
          </w:tcPr>
          <w:p w14:paraId="0EF90E4D" w14:textId="77777777" w:rsidR="002A6723" w:rsidRPr="001D386E" w:rsidRDefault="002A6723" w:rsidP="001C4C66">
            <w:pPr>
              <w:pStyle w:val="TAC"/>
              <w:rPr>
                <w:rFonts w:cs="Arial"/>
              </w:rPr>
            </w:pPr>
          </w:p>
        </w:tc>
        <w:tc>
          <w:tcPr>
            <w:tcW w:w="785" w:type="dxa"/>
            <w:shd w:val="clear" w:color="auto" w:fill="auto"/>
            <w:vAlign w:val="center"/>
          </w:tcPr>
          <w:p w14:paraId="03A65447" w14:textId="77777777" w:rsidR="002A6723" w:rsidRPr="001D386E" w:rsidRDefault="002A6723" w:rsidP="001C4C66">
            <w:pPr>
              <w:pStyle w:val="TAC"/>
              <w:rPr>
                <w:rFonts w:cs="Arial"/>
              </w:rPr>
            </w:pPr>
          </w:p>
        </w:tc>
        <w:tc>
          <w:tcPr>
            <w:tcW w:w="786" w:type="dxa"/>
            <w:shd w:val="clear" w:color="auto" w:fill="auto"/>
            <w:vAlign w:val="center"/>
          </w:tcPr>
          <w:p w14:paraId="1EFBD307" w14:textId="77777777" w:rsidR="002A6723" w:rsidRPr="001D386E" w:rsidRDefault="002A6723" w:rsidP="001C4C66">
            <w:pPr>
              <w:pStyle w:val="TAC"/>
              <w:rPr>
                <w:rFonts w:cs="Arial"/>
              </w:rPr>
            </w:pPr>
          </w:p>
        </w:tc>
        <w:tc>
          <w:tcPr>
            <w:tcW w:w="784" w:type="dxa"/>
            <w:shd w:val="clear" w:color="auto" w:fill="auto"/>
            <w:vAlign w:val="center"/>
          </w:tcPr>
          <w:p w14:paraId="3DDB85F7" w14:textId="77777777" w:rsidR="002A6723" w:rsidRPr="001D386E" w:rsidRDefault="002A6723" w:rsidP="001C4C66">
            <w:pPr>
              <w:pStyle w:val="TAC"/>
              <w:rPr>
                <w:rFonts w:cs="Arial"/>
              </w:rPr>
            </w:pPr>
          </w:p>
        </w:tc>
        <w:tc>
          <w:tcPr>
            <w:tcW w:w="784" w:type="dxa"/>
            <w:shd w:val="clear" w:color="auto" w:fill="auto"/>
            <w:vAlign w:val="center"/>
          </w:tcPr>
          <w:p w14:paraId="29AF2714" w14:textId="77777777" w:rsidR="002A6723" w:rsidRPr="001D386E" w:rsidRDefault="002A6723" w:rsidP="001C4C66">
            <w:pPr>
              <w:pStyle w:val="TAC"/>
              <w:rPr>
                <w:rFonts w:cs="Arial"/>
              </w:rPr>
            </w:pPr>
          </w:p>
        </w:tc>
        <w:tc>
          <w:tcPr>
            <w:tcW w:w="785" w:type="dxa"/>
            <w:shd w:val="clear" w:color="auto" w:fill="auto"/>
            <w:vAlign w:val="center"/>
          </w:tcPr>
          <w:p w14:paraId="3F7AF5A5" w14:textId="77777777" w:rsidR="002A6723" w:rsidRPr="001D386E" w:rsidRDefault="002A6723" w:rsidP="001C4C66">
            <w:pPr>
              <w:pStyle w:val="TAC"/>
              <w:rPr>
                <w:rFonts w:cs="Arial"/>
              </w:rPr>
            </w:pPr>
          </w:p>
        </w:tc>
        <w:tc>
          <w:tcPr>
            <w:tcW w:w="793" w:type="dxa"/>
            <w:vMerge/>
            <w:shd w:val="clear" w:color="auto" w:fill="auto"/>
            <w:vAlign w:val="center"/>
          </w:tcPr>
          <w:p w14:paraId="6B2E8A70" w14:textId="77777777" w:rsidR="002A6723" w:rsidRPr="001D386E" w:rsidRDefault="002A6723" w:rsidP="001C4C66">
            <w:pPr>
              <w:pStyle w:val="TAC"/>
              <w:rPr>
                <w:rFonts w:cs="Arial"/>
              </w:rPr>
            </w:pPr>
          </w:p>
        </w:tc>
        <w:tc>
          <w:tcPr>
            <w:tcW w:w="1092" w:type="dxa"/>
            <w:gridSpan w:val="2"/>
            <w:vMerge/>
            <w:vAlign w:val="center"/>
          </w:tcPr>
          <w:p w14:paraId="7381E02C" w14:textId="77777777" w:rsidR="002A6723" w:rsidRPr="001D386E" w:rsidRDefault="002A6723" w:rsidP="001C4C66">
            <w:pPr>
              <w:pStyle w:val="TAC"/>
              <w:rPr>
                <w:rFonts w:cs="Arial"/>
              </w:rPr>
            </w:pPr>
          </w:p>
        </w:tc>
      </w:tr>
      <w:tr w:rsidR="002A6723" w:rsidRPr="001D386E" w14:paraId="4E4522DD" w14:textId="77777777" w:rsidTr="001C4C66">
        <w:trPr>
          <w:trHeight w:val="255"/>
          <w:jc w:val="center"/>
        </w:trPr>
        <w:tc>
          <w:tcPr>
            <w:tcW w:w="2026" w:type="dxa"/>
            <w:vMerge/>
            <w:shd w:val="clear" w:color="auto" w:fill="auto"/>
            <w:vAlign w:val="center"/>
          </w:tcPr>
          <w:p w14:paraId="0C07279A" w14:textId="77777777" w:rsidR="002A6723" w:rsidRPr="001D386E" w:rsidRDefault="002A6723" w:rsidP="001C4C66">
            <w:pPr>
              <w:pStyle w:val="TAC"/>
              <w:rPr>
                <w:rFonts w:cs="Arial"/>
              </w:rPr>
            </w:pPr>
          </w:p>
        </w:tc>
        <w:tc>
          <w:tcPr>
            <w:tcW w:w="787" w:type="dxa"/>
            <w:shd w:val="clear" w:color="auto" w:fill="auto"/>
            <w:vAlign w:val="center"/>
          </w:tcPr>
          <w:p w14:paraId="098704EF" w14:textId="77777777" w:rsidR="002A6723" w:rsidRPr="001D386E" w:rsidRDefault="002A6723" w:rsidP="001C4C66">
            <w:pPr>
              <w:pStyle w:val="TAC"/>
              <w:rPr>
                <w:rFonts w:cs="Arial"/>
              </w:rPr>
            </w:pPr>
          </w:p>
        </w:tc>
        <w:tc>
          <w:tcPr>
            <w:tcW w:w="910" w:type="dxa"/>
            <w:shd w:val="clear" w:color="auto" w:fill="auto"/>
            <w:vAlign w:val="center"/>
          </w:tcPr>
          <w:p w14:paraId="1BD4EAF7" w14:textId="77777777" w:rsidR="002A6723" w:rsidRPr="001D386E" w:rsidRDefault="002A6723" w:rsidP="001C4C66">
            <w:pPr>
              <w:pStyle w:val="TAC"/>
              <w:rPr>
                <w:rFonts w:cs="Arial"/>
              </w:rPr>
            </w:pPr>
          </w:p>
        </w:tc>
        <w:tc>
          <w:tcPr>
            <w:tcW w:w="785" w:type="dxa"/>
            <w:shd w:val="clear" w:color="auto" w:fill="auto"/>
            <w:vAlign w:val="center"/>
          </w:tcPr>
          <w:p w14:paraId="5246CAAA" w14:textId="77777777" w:rsidR="002A6723" w:rsidRPr="001D386E" w:rsidRDefault="002A6723" w:rsidP="001C4C66">
            <w:pPr>
              <w:pStyle w:val="TAC"/>
              <w:rPr>
                <w:rFonts w:cs="Arial"/>
              </w:rPr>
            </w:pPr>
          </w:p>
        </w:tc>
        <w:tc>
          <w:tcPr>
            <w:tcW w:w="786" w:type="dxa"/>
            <w:shd w:val="clear" w:color="auto" w:fill="auto"/>
            <w:vAlign w:val="center"/>
          </w:tcPr>
          <w:p w14:paraId="00D9B9CC" w14:textId="77777777" w:rsidR="002A6723" w:rsidRPr="001D386E" w:rsidRDefault="002A6723" w:rsidP="001C4C66">
            <w:pPr>
              <w:pStyle w:val="TAC"/>
              <w:rPr>
                <w:rFonts w:cs="Arial"/>
              </w:rPr>
            </w:pPr>
          </w:p>
        </w:tc>
        <w:tc>
          <w:tcPr>
            <w:tcW w:w="784" w:type="dxa"/>
            <w:shd w:val="clear" w:color="auto" w:fill="auto"/>
            <w:vAlign w:val="center"/>
          </w:tcPr>
          <w:p w14:paraId="3BB97903" w14:textId="77777777" w:rsidR="002A6723" w:rsidRPr="001D386E" w:rsidRDefault="002A6723" w:rsidP="001C4C66">
            <w:pPr>
              <w:pStyle w:val="TAC"/>
              <w:rPr>
                <w:rFonts w:cs="Arial"/>
              </w:rPr>
            </w:pPr>
          </w:p>
        </w:tc>
        <w:tc>
          <w:tcPr>
            <w:tcW w:w="784" w:type="dxa"/>
            <w:shd w:val="clear" w:color="auto" w:fill="auto"/>
            <w:vAlign w:val="center"/>
          </w:tcPr>
          <w:p w14:paraId="556440E1" w14:textId="77777777" w:rsidR="002A6723" w:rsidRPr="001D386E" w:rsidRDefault="002A6723" w:rsidP="001C4C66">
            <w:pPr>
              <w:pStyle w:val="TAC"/>
              <w:rPr>
                <w:rFonts w:cs="Arial"/>
              </w:rPr>
            </w:pPr>
          </w:p>
        </w:tc>
        <w:tc>
          <w:tcPr>
            <w:tcW w:w="785" w:type="dxa"/>
            <w:shd w:val="clear" w:color="auto" w:fill="auto"/>
            <w:vAlign w:val="center"/>
          </w:tcPr>
          <w:p w14:paraId="0219E669" w14:textId="77777777" w:rsidR="002A6723" w:rsidRPr="001D386E" w:rsidRDefault="002A6723" w:rsidP="001C4C66">
            <w:pPr>
              <w:pStyle w:val="TAC"/>
              <w:rPr>
                <w:rFonts w:cs="Arial"/>
              </w:rPr>
            </w:pPr>
          </w:p>
        </w:tc>
        <w:tc>
          <w:tcPr>
            <w:tcW w:w="793" w:type="dxa"/>
            <w:vMerge/>
            <w:shd w:val="clear" w:color="auto" w:fill="auto"/>
            <w:vAlign w:val="center"/>
          </w:tcPr>
          <w:p w14:paraId="36A9087C" w14:textId="77777777" w:rsidR="002A6723" w:rsidRPr="001D386E" w:rsidRDefault="002A6723" w:rsidP="001C4C66">
            <w:pPr>
              <w:pStyle w:val="TAC"/>
              <w:rPr>
                <w:rFonts w:cs="Arial"/>
              </w:rPr>
            </w:pPr>
          </w:p>
        </w:tc>
        <w:tc>
          <w:tcPr>
            <w:tcW w:w="1092" w:type="dxa"/>
            <w:gridSpan w:val="2"/>
            <w:vMerge/>
            <w:vAlign w:val="center"/>
          </w:tcPr>
          <w:p w14:paraId="0DB75BB0" w14:textId="77777777" w:rsidR="002A6723" w:rsidRPr="001D386E" w:rsidRDefault="002A6723" w:rsidP="001C4C66">
            <w:pPr>
              <w:pStyle w:val="TAC"/>
              <w:rPr>
                <w:rFonts w:cs="Arial"/>
              </w:rPr>
            </w:pPr>
          </w:p>
        </w:tc>
      </w:tr>
      <w:tr w:rsidR="002A6723" w:rsidRPr="001D386E" w14:paraId="75C57292" w14:textId="77777777" w:rsidTr="001C4C66">
        <w:trPr>
          <w:trHeight w:val="255"/>
          <w:jc w:val="center"/>
        </w:trPr>
        <w:tc>
          <w:tcPr>
            <w:tcW w:w="2026" w:type="dxa"/>
            <w:vMerge w:val="restart"/>
            <w:shd w:val="clear" w:color="auto" w:fill="auto"/>
            <w:vAlign w:val="center"/>
          </w:tcPr>
          <w:p w14:paraId="4D574D67" w14:textId="77777777" w:rsidR="002A6723" w:rsidRPr="001D386E" w:rsidRDefault="002A6723" w:rsidP="001C4C66">
            <w:pPr>
              <w:pStyle w:val="TAC"/>
              <w:rPr>
                <w:rFonts w:cs="Arial"/>
                <w:lang w:eastAsia="ja-JP"/>
              </w:rPr>
            </w:pPr>
          </w:p>
        </w:tc>
        <w:tc>
          <w:tcPr>
            <w:tcW w:w="787" w:type="dxa"/>
            <w:shd w:val="clear" w:color="auto" w:fill="auto"/>
            <w:vAlign w:val="center"/>
          </w:tcPr>
          <w:p w14:paraId="29414F72" w14:textId="77777777" w:rsidR="002A6723" w:rsidRPr="001D386E" w:rsidRDefault="002A6723" w:rsidP="001C4C66">
            <w:pPr>
              <w:pStyle w:val="TAC"/>
              <w:rPr>
                <w:rFonts w:cs="Arial"/>
                <w:lang w:eastAsia="ja-JP"/>
              </w:rPr>
            </w:pPr>
          </w:p>
        </w:tc>
        <w:tc>
          <w:tcPr>
            <w:tcW w:w="910" w:type="dxa"/>
            <w:shd w:val="clear" w:color="auto" w:fill="auto"/>
            <w:vAlign w:val="center"/>
          </w:tcPr>
          <w:p w14:paraId="499198E3" w14:textId="77777777" w:rsidR="002A6723" w:rsidRPr="001D386E" w:rsidRDefault="002A6723" w:rsidP="001C4C66">
            <w:pPr>
              <w:pStyle w:val="TAC"/>
              <w:rPr>
                <w:rFonts w:cs="Arial"/>
                <w:lang w:eastAsia="ja-JP"/>
              </w:rPr>
            </w:pPr>
          </w:p>
        </w:tc>
        <w:tc>
          <w:tcPr>
            <w:tcW w:w="785" w:type="dxa"/>
            <w:shd w:val="clear" w:color="auto" w:fill="auto"/>
            <w:vAlign w:val="center"/>
          </w:tcPr>
          <w:p w14:paraId="71A31973" w14:textId="77777777" w:rsidR="002A6723" w:rsidRPr="001D386E" w:rsidRDefault="002A6723" w:rsidP="001C4C66">
            <w:pPr>
              <w:pStyle w:val="TAC"/>
              <w:rPr>
                <w:rFonts w:cs="Arial"/>
                <w:lang w:eastAsia="ja-JP"/>
              </w:rPr>
            </w:pPr>
          </w:p>
        </w:tc>
        <w:tc>
          <w:tcPr>
            <w:tcW w:w="786" w:type="dxa"/>
            <w:shd w:val="clear" w:color="auto" w:fill="auto"/>
            <w:vAlign w:val="center"/>
          </w:tcPr>
          <w:p w14:paraId="19143A94" w14:textId="77777777" w:rsidR="002A6723" w:rsidRPr="001D386E" w:rsidRDefault="002A6723" w:rsidP="001C4C66">
            <w:pPr>
              <w:pStyle w:val="TAC"/>
              <w:rPr>
                <w:rFonts w:cs="Arial"/>
                <w:lang w:eastAsia="ja-JP"/>
              </w:rPr>
            </w:pPr>
          </w:p>
        </w:tc>
        <w:tc>
          <w:tcPr>
            <w:tcW w:w="784" w:type="dxa"/>
            <w:shd w:val="clear" w:color="auto" w:fill="auto"/>
            <w:vAlign w:val="center"/>
          </w:tcPr>
          <w:p w14:paraId="38180586" w14:textId="77777777" w:rsidR="002A6723" w:rsidRPr="001D386E" w:rsidRDefault="002A6723" w:rsidP="001C4C66">
            <w:pPr>
              <w:pStyle w:val="TAC"/>
              <w:rPr>
                <w:rFonts w:cs="Arial"/>
                <w:lang w:eastAsia="ja-JP"/>
              </w:rPr>
            </w:pPr>
          </w:p>
        </w:tc>
        <w:tc>
          <w:tcPr>
            <w:tcW w:w="784" w:type="dxa"/>
            <w:shd w:val="clear" w:color="auto" w:fill="auto"/>
            <w:vAlign w:val="center"/>
          </w:tcPr>
          <w:p w14:paraId="0C98C3A5" w14:textId="77777777" w:rsidR="002A6723" w:rsidRPr="001D386E" w:rsidRDefault="002A6723" w:rsidP="001C4C66">
            <w:pPr>
              <w:pStyle w:val="TAC"/>
              <w:rPr>
                <w:rFonts w:cs="Arial"/>
                <w:lang w:eastAsia="ja-JP"/>
              </w:rPr>
            </w:pPr>
          </w:p>
        </w:tc>
        <w:tc>
          <w:tcPr>
            <w:tcW w:w="785" w:type="dxa"/>
            <w:shd w:val="clear" w:color="auto" w:fill="auto"/>
            <w:vAlign w:val="center"/>
          </w:tcPr>
          <w:p w14:paraId="5B963BE0" w14:textId="77777777" w:rsidR="002A6723" w:rsidRPr="001D386E" w:rsidRDefault="002A6723" w:rsidP="001C4C66">
            <w:pPr>
              <w:pStyle w:val="TAC"/>
              <w:rPr>
                <w:rFonts w:cs="Arial"/>
                <w:lang w:eastAsia="ja-JP"/>
              </w:rPr>
            </w:pPr>
          </w:p>
        </w:tc>
        <w:tc>
          <w:tcPr>
            <w:tcW w:w="793" w:type="dxa"/>
            <w:vMerge w:val="restart"/>
            <w:shd w:val="clear" w:color="auto" w:fill="auto"/>
            <w:vAlign w:val="center"/>
          </w:tcPr>
          <w:p w14:paraId="2D83DD4A" w14:textId="77777777" w:rsidR="002A6723" w:rsidRPr="001D386E" w:rsidRDefault="002A6723" w:rsidP="001C4C66">
            <w:pPr>
              <w:pStyle w:val="TAC"/>
              <w:rPr>
                <w:rFonts w:cs="Arial"/>
                <w:lang w:eastAsia="ja-JP"/>
              </w:rPr>
            </w:pPr>
          </w:p>
        </w:tc>
        <w:tc>
          <w:tcPr>
            <w:tcW w:w="1092" w:type="dxa"/>
            <w:gridSpan w:val="2"/>
            <w:vMerge w:val="restart"/>
            <w:vAlign w:val="center"/>
          </w:tcPr>
          <w:p w14:paraId="36CD1C5A" w14:textId="77777777" w:rsidR="002A6723" w:rsidRPr="001D386E" w:rsidRDefault="002A6723" w:rsidP="001C4C66">
            <w:pPr>
              <w:pStyle w:val="TAC"/>
              <w:rPr>
                <w:rFonts w:cs="Arial"/>
                <w:lang w:eastAsia="ja-JP"/>
              </w:rPr>
            </w:pPr>
          </w:p>
        </w:tc>
      </w:tr>
      <w:tr w:rsidR="002A6723" w:rsidRPr="001D386E" w14:paraId="107A174C" w14:textId="77777777" w:rsidTr="001C4C66">
        <w:trPr>
          <w:trHeight w:val="255"/>
          <w:jc w:val="center"/>
        </w:trPr>
        <w:tc>
          <w:tcPr>
            <w:tcW w:w="2026" w:type="dxa"/>
            <w:vMerge/>
            <w:shd w:val="clear" w:color="auto" w:fill="auto"/>
            <w:vAlign w:val="center"/>
          </w:tcPr>
          <w:p w14:paraId="32C94EFD" w14:textId="77777777" w:rsidR="002A6723" w:rsidRPr="001D386E" w:rsidRDefault="002A6723" w:rsidP="001C4C66">
            <w:pPr>
              <w:pStyle w:val="TAC"/>
              <w:rPr>
                <w:rFonts w:cs="Arial"/>
                <w:lang w:eastAsia="ja-JP"/>
              </w:rPr>
            </w:pPr>
          </w:p>
        </w:tc>
        <w:tc>
          <w:tcPr>
            <w:tcW w:w="787" w:type="dxa"/>
            <w:shd w:val="clear" w:color="auto" w:fill="auto"/>
            <w:vAlign w:val="center"/>
          </w:tcPr>
          <w:p w14:paraId="6FE814CD" w14:textId="77777777" w:rsidR="002A6723" w:rsidRPr="001D386E" w:rsidRDefault="002A6723" w:rsidP="001C4C66">
            <w:pPr>
              <w:pStyle w:val="TAC"/>
              <w:rPr>
                <w:rFonts w:cs="Arial"/>
                <w:lang w:eastAsia="ja-JP"/>
              </w:rPr>
            </w:pPr>
          </w:p>
        </w:tc>
        <w:tc>
          <w:tcPr>
            <w:tcW w:w="910" w:type="dxa"/>
            <w:shd w:val="clear" w:color="auto" w:fill="auto"/>
            <w:vAlign w:val="center"/>
          </w:tcPr>
          <w:p w14:paraId="3572F4F5" w14:textId="77777777" w:rsidR="002A6723" w:rsidRPr="001D386E" w:rsidRDefault="002A6723" w:rsidP="001C4C66">
            <w:pPr>
              <w:pStyle w:val="TAC"/>
              <w:rPr>
                <w:rFonts w:cs="Arial"/>
                <w:lang w:eastAsia="ja-JP"/>
              </w:rPr>
            </w:pPr>
          </w:p>
        </w:tc>
        <w:tc>
          <w:tcPr>
            <w:tcW w:w="785" w:type="dxa"/>
            <w:shd w:val="clear" w:color="auto" w:fill="auto"/>
            <w:vAlign w:val="center"/>
          </w:tcPr>
          <w:p w14:paraId="162C37D8" w14:textId="77777777" w:rsidR="002A6723" w:rsidRPr="001D386E" w:rsidRDefault="002A6723" w:rsidP="001C4C66">
            <w:pPr>
              <w:pStyle w:val="TAC"/>
              <w:rPr>
                <w:rFonts w:cs="Arial"/>
                <w:lang w:eastAsia="ja-JP"/>
              </w:rPr>
            </w:pPr>
          </w:p>
        </w:tc>
        <w:tc>
          <w:tcPr>
            <w:tcW w:w="786" w:type="dxa"/>
            <w:shd w:val="clear" w:color="auto" w:fill="auto"/>
            <w:vAlign w:val="center"/>
          </w:tcPr>
          <w:p w14:paraId="39670EF8" w14:textId="77777777" w:rsidR="002A6723" w:rsidRPr="001D386E" w:rsidRDefault="002A6723" w:rsidP="001C4C66">
            <w:pPr>
              <w:pStyle w:val="TAC"/>
              <w:rPr>
                <w:rFonts w:cs="Arial"/>
                <w:lang w:eastAsia="ja-JP"/>
              </w:rPr>
            </w:pPr>
          </w:p>
        </w:tc>
        <w:tc>
          <w:tcPr>
            <w:tcW w:w="784" w:type="dxa"/>
            <w:shd w:val="clear" w:color="auto" w:fill="auto"/>
            <w:vAlign w:val="center"/>
          </w:tcPr>
          <w:p w14:paraId="41B60E18" w14:textId="77777777" w:rsidR="002A6723" w:rsidRPr="001D386E" w:rsidRDefault="002A6723" w:rsidP="001C4C66">
            <w:pPr>
              <w:pStyle w:val="TAC"/>
              <w:rPr>
                <w:rFonts w:cs="Arial"/>
                <w:lang w:eastAsia="ja-JP"/>
              </w:rPr>
            </w:pPr>
          </w:p>
        </w:tc>
        <w:tc>
          <w:tcPr>
            <w:tcW w:w="784" w:type="dxa"/>
            <w:shd w:val="clear" w:color="auto" w:fill="auto"/>
            <w:vAlign w:val="center"/>
          </w:tcPr>
          <w:p w14:paraId="00478BEF" w14:textId="77777777" w:rsidR="002A6723" w:rsidRPr="001D386E" w:rsidRDefault="002A6723" w:rsidP="001C4C66">
            <w:pPr>
              <w:pStyle w:val="TAC"/>
              <w:rPr>
                <w:rFonts w:cs="Arial"/>
                <w:lang w:eastAsia="ja-JP"/>
              </w:rPr>
            </w:pPr>
          </w:p>
        </w:tc>
        <w:tc>
          <w:tcPr>
            <w:tcW w:w="785" w:type="dxa"/>
            <w:shd w:val="clear" w:color="auto" w:fill="auto"/>
            <w:vAlign w:val="center"/>
          </w:tcPr>
          <w:p w14:paraId="53D001CD" w14:textId="77777777" w:rsidR="002A6723" w:rsidRPr="001D386E" w:rsidRDefault="002A6723" w:rsidP="001C4C66">
            <w:pPr>
              <w:pStyle w:val="TAC"/>
              <w:rPr>
                <w:rFonts w:cs="Arial"/>
                <w:lang w:eastAsia="ja-JP"/>
              </w:rPr>
            </w:pPr>
          </w:p>
        </w:tc>
        <w:tc>
          <w:tcPr>
            <w:tcW w:w="793" w:type="dxa"/>
            <w:vMerge/>
            <w:shd w:val="clear" w:color="auto" w:fill="auto"/>
            <w:vAlign w:val="center"/>
          </w:tcPr>
          <w:p w14:paraId="6DE1F53B" w14:textId="77777777" w:rsidR="002A6723" w:rsidRPr="001D386E" w:rsidRDefault="002A6723" w:rsidP="001C4C66">
            <w:pPr>
              <w:pStyle w:val="TAC"/>
              <w:rPr>
                <w:rFonts w:cs="Arial"/>
                <w:lang w:eastAsia="ja-JP"/>
              </w:rPr>
            </w:pPr>
          </w:p>
        </w:tc>
        <w:tc>
          <w:tcPr>
            <w:tcW w:w="1092" w:type="dxa"/>
            <w:gridSpan w:val="2"/>
            <w:vMerge/>
            <w:vAlign w:val="center"/>
          </w:tcPr>
          <w:p w14:paraId="1089C5E8" w14:textId="77777777" w:rsidR="002A6723" w:rsidRPr="001D386E" w:rsidRDefault="002A6723" w:rsidP="001C4C66">
            <w:pPr>
              <w:pStyle w:val="TAC"/>
              <w:rPr>
                <w:rFonts w:cs="Arial"/>
                <w:lang w:eastAsia="ja-JP"/>
              </w:rPr>
            </w:pPr>
          </w:p>
        </w:tc>
      </w:tr>
      <w:tr w:rsidR="002A6723" w:rsidRPr="001D386E" w14:paraId="12047D05" w14:textId="77777777" w:rsidTr="001C4C66">
        <w:trPr>
          <w:trHeight w:val="255"/>
          <w:jc w:val="center"/>
        </w:trPr>
        <w:tc>
          <w:tcPr>
            <w:tcW w:w="2026" w:type="dxa"/>
            <w:vMerge/>
            <w:shd w:val="clear" w:color="auto" w:fill="auto"/>
            <w:vAlign w:val="center"/>
          </w:tcPr>
          <w:p w14:paraId="36DC730F" w14:textId="77777777" w:rsidR="002A6723" w:rsidRPr="001D386E" w:rsidRDefault="002A6723" w:rsidP="001C4C66">
            <w:pPr>
              <w:pStyle w:val="TAC"/>
              <w:rPr>
                <w:rFonts w:cs="Arial"/>
                <w:lang w:eastAsia="ja-JP"/>
              </w:rPr>
            </w:pPr>
          </w:p>
        </w:tc>
        <w:tc>
          <w:tcPr>
            <w:tcW w:w="787" w:type="dxa"/>
            <w:shd w:val="clear" w:color="auto" w:fill="auto"/>
            <w:vAlign w:val="center"/>
          </w:tcPr>
          <w:p w14:paraId="4236E5FC" w14:textId="77777777" w:rsidR="002A6723" w:rsidRPr="001D386E" w:rsidRDefault="002A6723" w:rsidP="001C4C66">
            <w:pPr>
              <w:pStyle w:val="TAC"/>
              <w:rPr>
                <w:rFonts w:cs="Arial"/>
                <w:lang w:eastAsia="ja-JP"/>
              </w:rPr>
            </w:pPr>
          </w:p>
        </w:tc>
        <w:tc>
          <w:tcPr>
            <w:tcW w:w="910" w:type="dxa"/>
            <w:shd w:val="clear" w:color="auto" w:fill="auto"/>
            <w:vAlign w:val="center"/>
          </w:tcPr>
          <w:p w14:paraId="4F21BEBA" w14:textId="77777777" w:rsidR="002A6723" w:rsidRPr="001D386E" w:rsidRDefault="002A6723" w:rsidP="001C4C66">
            <w:pPr>
              <w:pStyle w:val="TAC"/>
              <w:rPr>
                <w:rFonts w:cs="Arial"/>
                <w:lang w:eastAsia="ja-JP"/>
              </w:rPr>
            </w:pPr>
          </w:p>
        </w:tc>
        <w:tc>
          <w:tcPr>
            <w:tcW w:w="785" w:type="dxa"/>
            <w:shd w:val="clear" w:color="auto" w:fill="auto"/>
            <w:vAlign w:val="center"/>
          </w:tcPr>
          <w:p w14:paraId="5C9EB8AA" w14:textId="77777777" w:rsidR="002A6723" w:rsidRPr="001D386E" w:rsidRDefault="002A6723" w:rsidP="001C4C66">
            <w:pPr>
              <w:pStyle w:val="TAC"/>
              <w:rPr>
                <w:rFonts w:cs="Arial"/>
                <w:lang w:eastAsia="ja-JP"/>
              </w:rPr>
            </w:pPr>
          </w:p>
        </w:tc>
        <w:tc>
          <w:tcPr>
            <w:tcW w:w="786" w:type="dxa"/>
            <w:shd w:val="clear" w:color="auto" w:fill="auto"/>
            <w:vAlign w:val="center"/>
          </w:tcPr>
          <w:p w14:paraId="501F3C74" w14:textId="77777777" w:rsidR="002A6723" w:rsidRPr="001D386E" w:rsidRDefault="002A6723" w:rsidP="001C4C66">
            <w:pPr>
              <w:pStyle w:val="TAC"/>
              <w:rPr>
                <w:rFonts w:cs="Arial"/>
                <w:lang w:eastAsia="ja-JP"/>
              </w:rPr>
            </w:pPr>
          </w:p>
        </w:tc>
        <w:tc>
          <w:tcPr>
            <w:tcW w:w="784" w:type="dxa"/>
            <w:shd w:val="clear" w:color="auto" w:fill="auto"/>
            <w:vAlign w:val="center"/>
          </w:tcPr>
          <w:p w14:paraId="595F2128" w14:textId="77777777" w:rsidR="002A6723" w:rsidRPr="001D386E" w:rsidRDefault="002A6723" w:rsidP="001C4C66">
            <w:pPr>
              <w:pStyle w:val="TAC"/>
              <w:rPr>
                <w:rFonts w:cs="Arial"/>
                <w:lang w:eastAsia="ja-JP"/>
              </w:rPr>
            </w:pPr>
          </w:p>
        </w:tc>
        <w:tc>
          <w:tcPr>
            <w:tcW w:w="784" w:type="dxa"/>
            <w:shd w:val="clear" w:color="auto" w:fill="auto"/>
            <w:vAlign w:val="center"/>
          </w:tcPr>
          <w:p w14:paraId="3187CE67" w14:textId="77777777" w:rsidR="002A6723" w:rsidRPr="001D386E" w:rsidRDefault="002A6723" w:rsidP="001C4C66">
            <w:pPr>
              <w:pStyle w:val="TAC"/>
              <w:rPr>
                <w:rFonts w:cs="Arial"/>
                <w:lang w:eastAsia="ja-JP"/>
              </w:rPr>
            </w:pPr>
          </w:p>
        </w:tc>
        <w:tc>
          <w:tcPr>
            <w:tcW w:w="785" w:type="dxa"/>
            <w:shd w:val="clear" w:color="auto" w:fill="auto"/>
            <w:vAlign w:val="center"/>
          </w:tcPr>
          <w:p w14:paraId="42061B36" w14:textId="77777777" w:rsidR="002A6723" w:rsidRPr="001D386E" w:rsidRDefault="002A6723" w:rsidP="001C4C66">
            <w:pPr>
              <w:pStyle w:val="TAC"/>
              <w:rPr>
                <w:rFonts w:cs="Arial"/>
                <w:lang w:eastAsia="ja-JP"/>
              </w:rPr>
            </w:pPr>
          </w:p>
        </w:tc>
        <w:tc>
          <w:tcPr>
            <w:tcW w:w="793" w:type="dxa"/>
            <w:vMerge/>
            <w:shd w:val="clear" w:color="auto" w:fill="auto"/>
            <w:vAlign w:val="center"/>
          </w:tcPr>
          <w:p w14:paraId="7F4EBFA1" w14:textId="77777777" w:rsidR="002A6723" w:rsidRPr="001D386E" w:rsidRDefault="002A6723" w:rsidP="001C4C66">
            <w:pPr>
              <w:pStyle w:val="TAC"/>
              <w:rPr>
                <w:rFonts w:cs="Arial"/>
                <w:lang w:eastAsia="ja-JP"/>
              </w:rPr>
            </w:pPr>
          </w:p>
        </w:tc>
        <w:tc>
          <w:tcPr>
            <w:tcW w:w="1092" w:type="dxa"/>
            <w:gridSpan w:val="2"/>
            <w:vMerge/>
            <w:vAlign w:val="center"/>
          </w:tcPr>
          <w:p w14:paraId="0B1A7B9A" w14:textId="77777777" w:rsidR="002A6723" w:rsidRPr="001D386E" w:rsidRDefault="002A6723" w:rsidP="001C4C66">
            <w:pPr>
              <w:pStyle w:val="TAC"/>
              <w:rPr>
                <w:rFonts w:cs="Arial"/>
                <w:lang w:eastAsia="ja-JP"/>
              </w:rPr>
            </w:pPr>
          </w:p>
        </w:tc>
      </w:tr>
      <w:tr w:rsidR="002A6723" w:rsidRPr="001D386E" w14:paraId="5F6CA320" w14:textId="77777777" w:rsidTr="001C4C66">
        <w:trPr>
          <w:trHeight w:val="255"/>
          <w:jc w:val="center"/>
        </w:trPr>
        <w:tc>
          <w:tcPr>
            <w:tcW w:w="2026" w:type="dxa"/>
            <w:vMerge w:val="restart"/>
            <w:shd w:val="clear" w:color="auto" w:fill="auto"/>
            <w:vAlign w:val="center"/>
          </w:tcPr>
          <w:p w14:paraId="513CD386"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258BAA0D"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7A077D8D" w14:textId="77777777" w:rsidR="002A6723" w:rsidRPr="001D386E" w:rsidRDefault="002A6723" w:rsidP="001C4C66">
            <w:pPr>
              <w:pStyle w:val="TAC"/>
              <w:rPr>
                <w:rFonts w:cs="Arial"/>
                <w:lang w:eastAsia="ja-JP"/>
              </w:rPr>
            </w:pPr>
          </w:p>
        </w:tc>
        <w:tc>
          <w:tcPr>
            <w:tcW w:w="785" w:type="dxa"/>
            <w:shd w:val="clear" w:color="auto" w:fill="auto"/>
            <w:vAlign w:val="center"/>
          </w:tcPr>
          <w:p w14:paraId="0C687958" w14:textId="77777777" w:rsidR="002A6723" w:rsidRPr="001D386E" w:rsidRDefault="002A6723" w:rsidP="001C4C66">
            <w:pPr>
              <w:pStyle w:val="TAC"/>
              <w:rPr>
                <w:rFonts w:cs="Arial"/>
                <w:lang w:eastAsia="ja-JP"/>
              </w:rPr>
            </w:pPr>
          </w:p>
        </w:tc>
        <w:tc>
          <w:tcPr>
            <w:tcW w:w="786" w:type="dxa"/>
            <w:shd w:val="clear" w:color="auto" w:fill="auto"/>
            <w:vAlign w:val="center"/>
          </w:tcPr>
          <w:p w14:paraId="1F03E6D5" w14:textId="77777777" w:rsidR="002A6723" w:rsidRPr="001D386E" w:rsidRDefault="002A6723" w:rsidP="001C4C66">
            <w:pPr>
              <w:pStyle w:val="TAC"/>
              <w:rPr>
                <w:rFonts w:cs="Arial"/>
                <w:lang w:eastAsia="ja-JP"/>
              </w:rPr>
            </w:pPr>
          </w:p>
        </w:tc>
        <w:tc>
          <w:tcPr>
            <w:tcW w:w="784" w:type="dxa"/>
            <w:shd w:val="clear" w:color="auto" w:fill="auto"/>
            <w:vAlign w:val="center"/>
          </w:tcPr>
          <w:p w14:paraId="73BB4641" w14:textId="77777777" w:rsidR="002A6723" w:rsidRPr="001D386E" w:rsidRDefault="002A6723" w:rsidP="001C4C66">
            <w:pPr>
              <w:pStyle w:val="TAC"/>
              <w:rPr>
                <w:rFonts w:cs="Arial"/>
                <w:lang w:eastAsia="ja-JP"/>
              </w:rPr>
            </w:pPr>
          </w:p>
        </w:tc>
        <w:tc>
          <w:tcPr>
            <w:tcW w:w="784" w:type="dxa"/>
            <w:shd w:val="clear" w:color="auto" w:fill="auto"/>
            <w:vAlign w:val="center"/>
          </w:tcPr>
          <w:p w14:paraId="72831363" w14:textId="77777777" w:rsidR="002A6723" w:rsidRPr="001D386E" w:rsidRDefault="002A6723" w:rsidP="001C4C66">
            <w:pPr>
              <w:pStyle w:val="TAC"/>
              <w:rPr>
                <w:rFonts w:cs="Arial"/>
                <w:lang w:eastAsia="ja-JP"/>
              </w:rPr>
            </w:pPr>
          </w:p>
        </w:tc>
        <w:tc>
          <w:tcPr>
            <w:tcW w:w="785" w:type="dxa"/>
            <w:shd w:val="clear" w:color="auto" w:fill="auto"/>
            <w:vAlign w:val="center"/>
          </w:tcPr>
          <w:p w14:paraId="298BACD6" w14:textId="77777777" w:rsidR="002A6723" w:rsidRPr="001D386E" w:rsidRDefault="002A6723" w:rsidP="001C4C66">
            <w:pPr>
              <w:pStyle w:val="TAC"/>
              <w:rPr>
                <w:rFonts w:cs="Arial"/>
                <w:lang w:eastAsia="ja-JP"/>
              </w:rPr>
            </w:pPr>
          </w:p>
        </w:tc>
        <w:tc>
          <w:tcPr>
            <w:tcW w:w="793" w:type="dxa"/>
            <w:shd w:val="clear" w:color="auto" w:fill="auto"/>
            <w:vAlign w:val="center"/>
          </w:tcPr>
          <w:p w14:paraId="6E72488F" w14:textId="77777777" w:rsidR="002A6723" w:rsidRPr="001D386E" w:rsidRDefault="002A6723" w:rsidP="001C4C66">
            <w:pPr>
              <w:pStyle w:val="TAC"/>
              <w:rPr>
                <w:rFonts w:eastAsia="SimSun" w:cs="Arial"/>
                <w:lang w:eastAsia="zh-CN"/>
              </w:rPr>
            </w:pPr>
          </w:p>
        </w:tc>
        <w:tc>
          <w:tcPr>
            <w:tcW w:w="1092" w:type="dxa"/>
            <w:gridSpan w:val="2"/>
            <w:vAlign w:val="center"/>
          </w:tcPr>
          <w:p w14:paraId="31568658" w14:textId="77777777" w:rsidR="002A6723" w:rsidRPr="001D386E" w:rsidRDefault="002A6723" w:rsidP="001C4C66">
            <w:pPr>
              <w:pStyle w:val="TAC"/>
              <w:rPr>
                <w:rFonts w:eastAsia="SimSun" w:cs="Arial"/>
                <w:lang w:eastAsia="zh-CN"/>
              </w:rPr>
            </w:pPr>
          </w:p>
        </w:tc>
      </w:tr>
      <w:tr w:rsidR="002A6723" w:rsidRPr="001D386E" w14:paraId="4006FD39" w14:textId="77777777" w:rsidTr="001C4C66">
        <w:trPr>
          <w:trHeight w:val="255"/>
          <w:jc w:val="center"/>
        </w:trPr>
        <w:tc>
          <w:tcPr>
            <w:tcW w:w="2026" w:type="dxa"/>
            <w:vMerge/>
            <w:shd w:val="clear" w:color="auto" w:fill="auto"/>
            <w:vAlign w:val="center"/>
          </w:tcPr>
          <w:p w14:paraId="65BAF590"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506B8794"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483D12AE" w14:textId="77777777" w:rsidR="002A6723" w:rsidRPr="001D386E" w:rsidRDefault="002A6723" w:rsidP="001C4C66">
            <w:pPr>
              <w:pStyle w:val="TAC"/>
              <w:rPr>
                <w:rFonts w:cs="Arial"/>
                <w:lang w:eastAsia="ja-JP"/>
              </w:rPr>
            </w:pPr>
          </w:p>
        </w:tc>
        <w:tc>
          <w:tcPr>
            <w:tcW w:w="785" w:type="dxa"/>
            <w:shd w:val="clear" w:color="auto" w:fill="auto"/>
            <w:vAlign w:val="center"/>
          </w:tcPr>
          <w:p w14:paraId="6A0275D9" w14:textId="77777777" w:rsidR="002A6723" w:rsidRPr="001D386E" w:rsidRDefault="002A6723" w:rsidP="001C4C66">
            <w:pPr>
              <w:pStyle w:val="TAC"/>
              <w:rPr>
                <w:rFonts w:cs="Arial"/>
                <w:lang w:eastAsia="ja-JP"/>
              </w:rPr>
            </w:pPr>
          </w:p>
        </w:tc>
        <w:tc>
          <w:tcPr>
            <w:tcW w:w="786" w:type="dxa"/>
            <w:shd w:val="clear" w:color="auto" w:fill="auto"/>
            <w:vAlign w:val="center"/>
          </w:tcPr>
          <w:p w14:paraId="7B700176" w14:textId="77777777" w:rsidR="002A6723" w:rsidRPr="001D386E" w:rsidRDefault="002A6723" w:rsidP="001C4C66">
            <w:pPr>
              <w:pStyle w:val="TAC"/>
              <w:rPr>
                <w:rFonts w:cs="Arial"/>
                <w:lang w:eastAsia="ja-JP"/>
              </w:rPr>
            </w:pPr>
          </w:p>
        </w:tc>
        <w:tc>
          <w:tcPr>
            <w:tcW w:w="784" w:type="dxa"/>
            <w:shd w:val="clear" w:color="auto" w:fill="auto"/>
            <w:vAlign w:val="center"/>
          </w:tcPr>
          <w:p w14:paraId="12F500D5" w14:textId="77777777" w:rsidR="002A6723" w:rsidRPr="001D386E" w:rsidRDefault="002A6723" w:rsidP="001C4C66">
            <w:pPr>
              <w:pStyle w:val="TAC"/>
              <w:rPr>
                <w:rFonts w:cs="Arial"/>
                <w:lang w:eastAsia="ja-JP"/>
              </w:rPr>
            </w:pPr>
          </w:p>
        </w:tc>
        <w:tc>
          <w:tcPr>
            <w:tcW w:w="784" w:type="dxa"/>
            <w:shd w:val="clear" w:color="auto" w:fill="auto"/>
            <w:vAlign w:val="center"/>
          </w:tcPr>
          <w:p w14:paraId="5C2DB3AF" w14:textId="77777777" w:rsidR="002A6723" w:rsidRPr="001D386E" w:rsidRDefault="002A6723" w:rsidP="001C4C66">
            <w:pPr>
              <w:pStyle w:val="TAC"/>
              <w:rPr>
                <w:rFonts w:cs="Arial"/>
                <w:lang w:eastAsia="ja-JP"/>
              </w:rPr>
            </w:pPr>
          </w:p>
        </w:tc>
        <w:tc>
          <w:tcPr>
            <w:tcW w:w="785" w:type="dxa"/>
            <w:shd w:val="clear" w:color="auto" w:fill="auto"/>
            <w:vAlign w:val="center"/>
          </w:tcPr>
          <w:p w14:paraId="60532547" w14:textId="77777777" w:rsidR="002A6723" w:rsidRPr="001D386E" w:rsidRDefault="002A6723" w:rsidP="001C4C66">
            <w:pPr>
              <w:pStyle w:val="TAC"/>
              <w:rPr>
                <w:rFonts w:cs="Arial"/>
                <w:lang w:eastAsia="ja-JP"/>
              </w:rPr>
            </w:pPr>
          </w:p>
        </w:tc>
        <w:tc>
          <w:tcPr>
            <w:tcW w:w="793" w:type="dxa"/>
            <w:shd w:val="clear" w:color="auto" w:fill="auto"/>
            <w:vAlign w:val="center"/>
          </w:tcPr>
          <w:p w14:paraId="70C9F36D"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0E8C8640" w14:textId="77777777" w:rsidR="002A6723" w:rsidRPr="001D386E" w:rsidRDefault="002A6723" w:rsidP="001C4C66">
            <w:pPr>
              <w:pStyle w:val="TAC"/>
              <w:rPr>
                <w:rFonts w:eastAsia="SimSun" w:cs="Arial"/>
                <w:lang w:eastAsia="zh-CN"/>
              </w:rPr>
            </w:pPr>
          </w:p>
        </w:tc>
      </w:tr>
      <w:tr w:rsidR="002A6723" w:rsidRPr="001D386E" w14:paraId="77BA054C" w14:textId="77777777" w:rsidTr="001C4C66">
        <w:trPr>
          <w:trHeight w:val="255"/>
          <w:jc w:val="center"/>
        </w:trPr>
        <w:tc>
          <w:tcPr>
            <w:tcW w:w="2026" w:type="dxa"/>
            <w:vMerge/>
            <w:shd w:val="clear" w:color="auto" w:fill="auto"/>
            <w:vAlign w:val="center"/>
          </w:tcPr>
          <w:p w14:paraId="672D417B" w14:textId="77777777" w:rsidR="002A6723" w:rsidRPr="001D386E" w:rsidRDefault="002A6723" w:rsidP="001C4C66">
            <w:pPr>
              <w:pStyle w:val="TAC"/>
              <w:rPr>
                <w:rFonts w:cs="Arial"/>
                <w:lang w:eastAsia="ja-JP"/>
              </w:rPr>
            </w:pPr>
          </w:p>
        </w:tc>
        <w:tc>
          <w:tcPr>
            <w:tcW w:w="787" w:type="dxa"/>
            <w:shd w:val="clear" w:color="auto" w:fill="auto"/>
            <w:vAlign w:val="center"/>
          </w:tcPr>
          <w:p w14:paraId="4E35FA5A" w14:textId="77777777" w:rsidR="002A6723" w:rsidRPr="001D386E" w:rsidRDefault="002A6723" w:rsidP="001C4C66">
            <w:pPr>
              <w:pStyle w:val="TAC"/>
              <w:rPr>
                <w:rFonts w:cs="Arial"/>
                <w:lang w:eastAsia="ja-JP"/>
              </w:rPr>
            </w:pPr>
          </w:p>
        </w:tc>
        <w:tc>
          <w:tcPr>
            <w:tcW w:w="910" w:type="dxa"/>
            <w:shd w:val="clear" w:color="auto" w:fill="auto"/>
            <w:vAlign w:val="center"/>
          </w:tcPr>
          <w:p w14:paraId="07D23367" w14:textId="77777777" w:rsidR="002A6723" w:rsidRPr="001D386E" w:rsidRDefault="002A6723" w:rsidP="001C4C66">
            <w:pPr>
              <w:pStyle w:val="TAC"/>
              <w:rPr>
                <w:rFonts w:cs="Arial"/>
                <w:lang w:eastAsia="ja-JP"/>
              </w:rPr>
            </w:pPr>
          </w:p>
        </w:tc>
        <w:tc>
          <w:tcPr>
            <w:tcW w:w="785" w:type="dxa"/>
            <w:shd w:val="clear" w:color="auto" w:fill="auto"/>
            <w:vAlign w:val="center"/>
          </w:tcPr>
          <w:p w14:paraId="260AAEB1" w14:textId="77777777" w:rsidR="002A6723" w:rsidRPr="001D386E" w:rsidRDefault="002A6723" w:rsidP="001C4C66">
            <w:pPr>
              <w:pStyle w:val="TAC"/>
              <w:rPr>
                <w:rFonts w:cs="Arial"/>
                <w:lang w:eastAsia="ja-JP"/>
              </w:rPr>
            </w:pPr>
          </w:p>
        </w:tc>
        <w:tc>
          <w:tcPr>
            <w:tcW w:w="786" w:type="dxa"/>
            <w:shd w:val="clear" w:color="auto" w:fill="auto"/>
            <w:vAlign w:val="center"/>
          </w:tcPr>
          <w:p w14:paraId="02DC7F97" w14:textId="77777777" w:rsidR="002A6723" w:rsidRPr="001D386E" w:rsidRDefault="002A6723" w:rsidP="001C4C66">
            <w:pPr>
              <w:pStyle w:val="TAC"/>
              <w:rPr>
                <w:rFonts w:cs="Arial"/>
                <w:lang w:eastAsia="ja-JP"/>
              </w:rPr>
            </w:pPr>
          </w:p>
        </w:tc>
        <w:tc>
          <w:tcPr>
            <w:tcW w:w="784" w:type="dxa"/>
            <w:shd w:val="clear" w:color="auto" w:fill="auto"/>
            <w:vAlign w:val="center"/>
          </w:tcPr>
          <w:p w14:paraId="60177BAD" w14:textId="77777777" w:rsidR="002A6723" w:rsidRPr="001D386E" w:rsidRDefault="002A6723" w:rsidP="001C4C66">
            <w:pPr>
              <w:pStyle w:val="TAC"/>
              <w:rPr>
                <w:rFonts w:cs="Arial"/>
                <w:lang w:eastAsia="ja-JP"/>
              </w:rPr>
            </w:pPr>
          </w:p>
        </w:tc>
        <w:tc>
          <w:tcPr>
            <w:tcW w:w="784" w:type="dxa"/>
            <w:shd w:val="clear" w:color="auto" w:fill="auto"/>
            <w:vAlign w:val="center"/>
          </w:tcPr>
          <w:p w14:paraId="7FF0820C" w14:textId="77777777" w:rsidR="002A6723" w:rsidRPr="001D386E" w:rsidRDefault="002A6723" w:rsidP="001C4C66">
            <w:pPr>
              <w:pStyle w:val="TAC"/>
              <w:rPr>
                <w:rFonts w:cs="Arial"/>
                <w:lang w:eastAsia="ja-JP"/>
              </w:rPr>
            </w:pPr>
          </w:p>
        </w:tc>
        <w:tc>
          <w:tcPr>
            <w:tcW w:w="785" w:type="dxa"/>
            <w:shd w:val="clear" w:color="auto" w:fill="auto"/>
            <w:vAlign w:val="center"/>
          </w:tcPr>
          <w:p w14:paraId="48BA1446" w14:textId="77777777" w:rsidR="002A6723" w:rsidRPr="001D386E" w:rsidRDefault="002A6723" w:rsidP="001C4C66">
            <w:pPr>
              <w:pStyle w:val="TAC"/>
              <w:rPr>
                <w:rFonts w:cs="Arial"/>
                <w:lang w:eastAsia="ja-JP"/>
              </w:rPr>
            </w:pPr>
          </w:p>
        </w:tc>
        <w:tc>
          <w:tcPr>
            <w:tcW w:w="793" w:type="dxa"/>
            <w:shd w:val="clear" w:color="auto" w:fill="auto"/>
            <w:vAlign w:val="center"/>
          </w:tcPr>
          <w:p w14:paraId="25A89C78" w14:textId="77777777" w:rsidR="002A6723" w:rsidRPr="001D386E" w:rsidRDefault="002A6723" w:rsidP="001C4C66">
            <w:pPr>
              <w:pStyle w:val="TAC"/>
              <w:rPr>
                <w:rFonts w:cs="Arial"/>
                <w:lang w:eastAsia="ja-JP"/>
              </w:rPr>
            </w:pPr>
          </w:p>
        </w:tc>
        <w:tc>
          <w:tcPr>
            <w:tcW w:w="1092" w:type="dxa"/>
            <w:gridSpan w:val="2"/>
            <w:vMerge/>
            <w:vAlign w:val="center"/>
          </w:tcPr>
          <w:p w14:paraId="508775AB" w14:textId="77777777" w:rsidR="002A6723" w:rsidRPr="001D386E" w:rsidRDefault="002A6723" w:rsidP="001C4C66">
            <w:pPr>
              <w:pStyle w:val="TAC"/>
              <w:rPr>
                <w:rFonts w:cs="Arial"/>
                <w:lang w:eastAsia="ja-JP"/>
              </w:rPr>
            </w:pPr>
          </w:p>
        </w:tc>
      </w:tr>
      <w:tr w:rsidR="002A6723" w:rsidRPr="001D386E" w14:paraId="0DC950B1" w14:textId="77777777" w:rsidTr="001C4C66">
        <w:trPr>
          <w:trHeight w:val="255"/>
          <w:jc w:val="center"/>
        </w:trPr>
        <w:tc>
          <w:tcPr>
            <w:tcW w:w="2026" w:type="dxa"/>
            <w:vMerge w:val="restart"/>
            <w:shd w:val="clear" w:color="auto" w:fill="auto"/>
            <w:vAlign w:val="center"/>
          </w:tcPr>
          <w:p w14:paraId="366A2F31"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22A14AF0"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20C48E64" w14:textId="77777777" w:rsidR="002A6723" w:rsidRPr="001D386E" w:rsidRDefault="002A6723" w:rsidP="001C4C66">
            <w:pPr>
              <w:pStyle w:val="TAC"/>
              <w:rPr>
                <w:rFonts w:cs="Arial"/>
              </w:rPr>
            </w:pPr>
          </w:p>
        </w:tc>
        <w:tc>
          <w:tcPr>
            <w:tcW w:w="785" w:type="dxa"/>
            <w:shd w:val="clear" w:color="auto" w:fill="auto"/>
            <w:vAlign w:val="center"/>
          </w:tcPr>
          <w:p w14:paraId="2F974475" w14:textId="77777777" w:rsidR="002A6723" w:rsidRPr="001D386E" w:rsidRDefault="002A6723" w:rsidP="001C4C66">
            <w:pPr>
              <w:pStyle w:val="TAC"/>
              <w:rPr>
                <w:rFonts w:cs="Arial"/>
              </w:rPr>
            </w:pPr>
          </w:p>
        </w:tc>
        <w:tc>
          <w:tcPr>
            <w:tcW w:w="786" w:type="dxa"/>
            <w:shd w:val="clear" w:color="auto" w:fill="auto"/>
            <w:vAlign w:val="center"/>
          </w:tcPr>
          <w:p w14:paraId="592A03D6" w14:textId="77777777" w:rsidR="002A6723" w:rsidRPr="001D386E" w:rsidRDefault="002A6723" w:rsidP="001C4C66">
            <w:pPr>
              <w:pStyle w:val="TAC"/>
              <w:rPr>
                <w:rFonts w:cs="Arial"/>
              </w:rPr>
            </w:pPr>
          </w:p>
        </w:tc>
        <w:tc>
          <w:tcPr>
            <w:tcW w:w="784" w:type="dxa"/>
            <w:shd w:val="clear" w:color="auto" w:fill="auto"/>
            <w:vAlign w:val="center"/>
          </w:tcPr>
          <w:p w14:paraId="3BE1FF96"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6816E4F9"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515B093C" w14:textId="77777777" w:rsidR="002A6723" w:rsidRPr="001D386E" w:rsidRDefault="002A6723" w:rsidP="001C4C66">
            <w:pPr>
              <w:pStyle w:val="TAC"/>
              <w:rPr>
                <w:rFonts w:eastAsia="SimSun" w:cs="Arial"/>
                <w:lang w:eastAsia="zh-CN"/>
              </w:rPr>
            </w:pPr>
          </w:p>
        </w:tc>
        <w:tc>
          <w:tcPr>
            <w:tcW w:w="793" w:type="dxa"/>
            <w:vMerge w:val="restart"/>
            <w:shd w:val="clear" w:color="auto" w:fill="auto"/>
            <w:vAlign w:val="center"/>
          </w:tcPr>
          <w:p w14:paraId="2C7E2867"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7EE0B694" w14:textId="77777777" w:rsidR="002A6723" w:rsidRPr="001D386E" w:rsidRDefault="002A6723" w:rsidP="001C4C66">
            <w:pPr>
              <w:pStyle w:val="TAC"/>
              <w:rPr>
                <w:rFonts w:eastAsia="SimSun" w:cs="Arial"/>
                <w:lang w:eastAsia="zh-CN"/>
              </w:rPr>
            </w:pPr>
          </w:p>
        </w:tc>
      </w:tr>
      <w:tr w:rsidR="002A6723" w:rsidRPr="001D386E" w14:paraId="209DA3B7" w14:textId="77777777" w:rsidTr="001C4C66">
        <w:trPr>
          <w:trHeight w:val="255"/>
          <w:jc w:val="center"/>
        </w:trPr>
        <w:tc>
          <w:tcPr>
            <w:tcW w:w="2026" w:type="dxa"/>
            <w:vMerge/>
            <w:shd w:val="clear" w:color="auto" w:fill="auto"/>
            <w:vAlign w:val="center"/>
          </w:tcPr>
          <w:p w14:paraId="7F2952C4" w14:textId="77777777" w:rsidR="002A6723" w:rsidRPr="001D386E" w:rsidRDefault="002A6723" w:rsidP="001C4C66">
            <w:pPr>
              <w:pStyle w:val="TAC"/>
              <w:rPr>
                <w:rFonts w:cs="Arial"/>
              </w:rPr>
            </w:pPr>
          </w:p>
        </w:tc>
        <w:tc>
          <w:tcPr>
            <w:tcW w:w="787" w:type="dxa"/>
            <w:shd w:val="clear" w:color="auto" w:fill="auto"/>
            <w:vAlign w:val="center"/>
          </w:tcPr>
          <w:p w14:paraId="6F591971"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48320826" w14:textId="77777777" w:rsidR="002A6723" w:rsidRPr="001D386E" w:rsidRDefault="002A6723" w:rsidP="001C4C66">
            <w:pPr>
              <w:pStyle w:val="TAC"/>
              <w:rPr>
                <w:rFonts w:cs="Arial"/>
              </w:rPr>
            </w:pPr>
          </w:p>
        </w:tc>
        <w:tc>
          <w:tcPr>
            <w:tcW w:w="785" w:type="dxa"/>
            <w:shd w:val="clear" w:color="auto" w:fill="auto"/>
            <w:vAlign w:val="center"/>
          </w:tcPr>
          <w:p w14:paraId="426F7CA3" w14:textId="77777777" w:rsidR="002A6723" w:rsidRPr="001D386E" w:rsidRDefault="002A6723" w:rsidP="001C4C66">
            <w:pPr>
              <w:pStyle w:val="TAC"/>
              <w:rPr>
                <w:rFonts w:cs="Arial"/>
              </w:rPr>
            </w:pPr>
          </w:p>
        </w:tc>
        <w:tc>
          <w:tcPr>
            <w:tcW w:w="786" w:type="dxa"/>
            <w:shd w:val="clear" w:color="auto" w:fill="auto"/>
            <w:vAlign w:val="center"/>
          </w:tcPr>
          <w:p w14:paraId="4A0D4318" w14:textId="77777777" w:rsidR="002A6723" w:rsidRPr="001D386E" w:rsidRDefault="002A6723" w:rsidP="001C4C66">
            <w:pPr>
              <w:pStyle w:val="TAC"/>
              <w:rPr>
                <w:rFonts w:cs="Arial"/>
              </w:rPr>
            </w:pPr>
          </w:p>
        </w:tc>
        <w:tc>
          <w:tcPr>
            <w:tcW w:w="784" w:type="dxa"/>
            <w:shd w:val="clear" w:color="auto" w:fill="auto"/>
            <w:vAlign w:val="center"/>
          </w:tcPr>
          <w:p w14:paraId="79D3CD4D" w14:textId="77777777" w:rsidR="002A6723" w:rsidRPr="001D386E" w:rsidRDefault="002A6723" w:rsidP="001C4C66">
            <w:pPr>
              <w:pStyle w:val="TAC"/>
              <w:rPr>
                <w:rFonts w:cs="Arial"/>
              </w:rPr>
            </w:pPr>
          </w:p>
        </w:tc>
        <w:tc>
          <w:tcPr>
            <w:tcW w:w="784" w:type="dxa"/>
            <w:shd w:val="clear" w:color="auto" w:fill="auto"/>
            <w:vAlign w:val="center"/>
          </w:tcPr>
          <w:p w14:paraId="4D77FE27" w14:textId="77777777" w:rsidR="002A6723" w:rsidRPr="001D386E" w:rsidRDefault="002A6723" w:rsidP="001C4C66">
            <w:pPr>
              <w:pStyle w:val="TAC"/>
              <w:rPr>
                <w:rFonts w:cs="Arial"/>
              </w:rPr>
            </w:pPr>
          </w:p>
        </w:tc>
        <w:tc>
          <w:tcPr>
            <w:tcW w:w="785" w:type="dxa"/>
            <w:shd w:val="clear" w:color="auto" w:fill="auto"/>
            <w:vAlign w:val="center"/>
          </w:tcPr>
          <w:p w14:paraId="0F5E0FB0" w14:textId="77777777" w:rsidR="002A6723" w:rsidRPr="001D386E" w:rsidRDefault="002A6723" w:rsidP="001C4C66">
            <w:pPr>
              <w:pStyle w:val="TAC"/>
              <w:rPr>
                <w:rFonts w:cs="Arial"/>
              </w:rPr>
            </w:pPr>
          </w:p>
        </w:tc>
        <w:tc>
          <w:tcPr>
            <w:tcW w:w="793" w:type="dxa"/>
            <w:vMerge/>
            <w:shd w:val="clear" w:color="auto" w:fill="auto"/>
            <w:vAlign w:val="center"/>
          </w:tcPr>
          <w:p w14:paraId="268C8D89" w14:textId="77777777" w:rsidR="002A6723" w:rsidRPr="001D386E" w:rsidRDefault="002A6723" w:rsidP="001C4C66">
            <w:pPr>
              <w:pStyle w:val="TAC"/>
              <w:rPr>
                <w:rFonts w:cs="Arial"/>
              </w:rPr>
            </w:pPr>
          </w:p>
        </w:tc>
        <w:tc>
          <w:tcPr>
            <w:tcW w:w="1092" w:type="dxa"/>
            <w:gridSpan w:val="2"/>
            <w:vMerge/>
            <w:vAlign w:val="center"/>
          </w:tcPr>
          <w:p w14:paraId="791E75E4" w14:textId="77777777" w:rsidR="002A6723" w:rsidRPr="001D386E" w:rsidRDefault="002A6723" w:rsidP="001C4C66">
            <w:pPr>
              <w:pStyle w:val="TAC"/>
              <w:rPr>
                <w:rFonts w:cs="Arial"/>
              </w:rPr>
            </w:pPr>
          </w:p>
        </w:tc>
      </w:tr>
      <w:tr w:rsidR="002A6723" w:rsidRPr="001D386E" w14:paraId="18C6C64B" w14:textId="77777777" w:rsidTr="001C4C66">
        <w:trPr>
          <w:trHeight w:val="255"/>
          <w:jc w:val="center"/>
        </w:trPr>
        <w:tc>
          <w:tcPr>
            <w:tcW w:w="2026" w:type="dxa"/>
            <w:vMerge w:val="restart"/>
            <w:shd w:val="clear" w:color="auto" w:fill="auto"/>
            <w:vAlign w:val="center"/>
          </w:tcPr>
          <w:p w14:paraId="5A9E6EEF" w14:textId="77777777" w:rsidR="002A6723" w:rsidRPr="001D386E" w:rsidRDefault="002A6723" w:rsidP="001C4C66">
            <w:pPr>
              <w:pStyle w:val="TAC"/>
              <w:rPr>
                <w:rFonts w:cs="Arial"/>
              </w:rPr>
            </w:pPr>
          </w:p>
        </w:tc>
        <w:tc>
          <w:tcPr>
            <w:tcW w:w="787" w:type="dxa"/>
            <w:shd w:val="clear" w:color="auto" w:fill="auto"/>
            <w:vAlign w:val="center"/>
          </w:tcPr>
          <w:p w14:paraId="0B129D4C"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6429113F" w14:textId="77777777" w:rsidR="002A6723" w:rsidRPr="001D386E" w:rsidRDefault="002A6723" w:rsidP="001C4C66">
            <w:pPr>
              <w:pStyle w:val="TAC"/>
              <w:rPr>
                <w:rFonts w:cs="Arial"/>
              </w:rPr>
            </w:pPr>
          </w:p>
        </w:tc>
        <w:tc>
          <w:tcPr>
            <w:tcW w:w="785" w:type="dxa"/>
            <w:shd w:val="clear" w:color="auto" w:fill="auto"/>
            <w:vAlign w:val="center"/>
          </w:tcPr>
          <w:p w14:paraId="16879746" w14:textId="77777777" w:rsidR="002A6723" w:rsidRPr="001D386E" w:rsidRDefault="002A6723" w:rsidP="001C4C66">
            <w:pPr>
              <w:pStyle w:val="TAC"/>
              <w:rPr>
                <w:rFonts w:cs="Arial"/>
              </w:rPr>
            </w:pPr>
          </w:p>
        </w:tc>
        <w:tc>
          <w:tcPr>
            <w:tcW w:w="786" w:type="dxa"/>
            <w:shd w:val="clear" w:color="auto" w:fill="auto"/>
            <w:vAlign w:val="center"/>
          </w:tcPr>
          <w:p w14:paraId="6AC315CB" w14:textId="77777777" w:rsidR="002A6723" w:rsidRPr="001D386E" w:rsidRDefault="002A6723" w:rsidP="001C4C66">
            <w:pPr>
              <w:pStyle w:val="TAC"/>
              <w:rPr>
                <w:rFonts w:cs="Arial"/>
              </w:rPr>
            </w:pPr>
          </w:p>
        </w:tc>
        <w:tc>
          <w:tcPr>
            <w:tcW w:w="784" w:type="dxa"/>
            <w:shd w:val="clear" w:color="auto" w:fill="auto"/>
            <w:vAlign w:val="center"/>
          </w:tcPr>
          <w:p w14:paraId="592803E2" w14:textId="77777777" w:rsidR="002A6723" w:rsidRPr="001D386E" w:rsidRDefault="002A6723" w:rsidP="001C4C66">
            <w:pPr>
              <w:pStyle w:val="TAC"/>
              <w:rPr>
                <w:rFonts w:cs="Arial"/>
              </w:rPr>
            </w:pPr>
          </w:p>
        </w:tc>
        <w:tc>
          <w:tcPr>
            <w:tcW w:w="784" w:type="dxa"/>
            <w:shd w:val="clear" w:color="auto" w:fill="auto"/>
            <w:vAlign w:val="center"/>
          </w:tcPr>
          <w:p w14:paraId="6F29C798" w14:textId="77777777" w:rsidR="002A6723" w:rsidRPr="001D386E" w:rsidRDefault="002A6723" w:rsidP="001C4C66">
            <w:pPr>
              <w:pStyle w:val="TAC"/>
              <w:rPr>
                <w:rFonts w:cs="Arial"/>
              </w:rPr>
            </w:pPr>
          </w:p>
        </w:tc>
        <w:tc>
          <w:tcPr>
            <w:tcW w:w="785" w:type="dxa"/>
            <w:shd w:val="clear" w:color="auto" w:fill="auto"/>
            <w:vAlign w:val="center"/>
          </w:tcPr>
          <w:p w14:paraId="30DB11E6" w14:textId="77777777" w:rsidR="002A6723" w:rsidRPr="001D386E" w:rsidRDefault="002A6723" w:rsidP="001C4C66">
            <w:pPr>
              <w:pStyle w:val="TAC"/>
              <w:rPr>
                <w:rFonts w:cs="Arial"/>
              </w:rPr>
            </w:pPr>
          </w:p>
        </w:tc>
        <w:tc>
          <w:tcPr>
            <w:tcW w:w="793" w:type="dxa"/>
            <w:shd w:val="clear" w:color="auto" w:fill="auto"/>
            <w:vAlign w:val="center"/>
          </w:tcPr>
          <w:p w14:paraId="5F4A6BCF" w14:textId="77777777" w:rsidR="002A6723" w:rsidRPr="001D386E" w:rsidRDefault="002A6723" w:rsidP="001C4C66">
            <w:pPr>
              <w:pStyle w:val="TAC"/>
              <w:rPr>
                <w:rFonts w:cs="Arial"/>
              </w:rPr>
            </w:pPr>
          </w:p>
        </w:tc>
        <w:tc>
          <w:tcPr>
            <w:tcW w:w="1092" w:type="dxa"/>
            <w:gridSpan w:val="2"/>
            <w:vMerge w:val="restart"/>
            <w:vAlign w:val="center"/>
          </w:tcPr>
          <w:p w14:paraId="4516DA70" w14:textId="77777777" w:rsidR="002A6723" w:rsidRPr="001D386E" w:rsidRDefault="002A6723" w:rsidP="001C4C66">
            <w:pPr>
              <w:pStyle w:val="TAC"/>
              <w:rPr>
                <w:rFonts w:cs="Arial"/>
              </w:rPr>
            </w:pPr>
          </w:p>
        </w:tc>
      </w:tr>
      <w:tr w:rsidR="002A6723" w:rsidRPr="001D386E" w14:paraId="21538F22" w14:textId="77777777" w:rsidTr="001C4C66">
        <w:trPr>
          <w:trHeight w:val="255"/>
          <w:jc w:val="center"/>
        </w:trPr>
        <w:tc>
          <w:tcPr>
            <w:tcW w:w="2026" w:type="dxa"/>
            <w:vMerge/>
            <w:shd w:val="clear" w:color="auto" w:fill="auto"/>
            <w:vAlign w:val="center"/>
          </w:tcPr>
          <w:p w14:paraId="1CB1E94A" w14:textId="77777777" w:rsidR="002A6723" w:rsidRPr="001D386E" w:rsidRDefault="002A6723" w:rsidP="001C4C66">
            <w:pPr>
              <w:pStyle w:val="TAC"/>
              <w:rPr>
                <w:rFonts w:cs="Arial"/>
              </w:rPr>
            </w:pPr>
          </w:p>
        </w:tc>
        <w:tc>
          <w:tcPr>
            <w:tcW w:w="787" w:type="dxa"/>
            <w:shd w:val="clear" w:color="auto" w:fill="auto"/>
          </w:tcPr>
          <w:p w14:paraId="704F7EA4" w14:textId="77777777" w:rsidR="002A6723" w:rsidRPr="001D386E" w:rsidRDefault="002A6723" w:rsidP="001C4C66">
            <w:pPr>
              <w:pStyle w:val="TAC"/>
              <w:rPr>
                <w:rFonts w:eastAsia="SimSun" w:cs="Arial"/>
                <w:lang w:eastAsia="zh-CN"/>
              </w:rPr>
            </w:pPr>
          </w:p>
        </w:tc>
        <w:tc>
          <w:tcPr>
            <w:tcW w:w="910" w:type="dxa"/>
            <w:shd w:val="clear" w:color="auto" w:fill="auto"/>
          </w:tcPr>
          <w:p w14:paraId="34BA53B6" w14:textId="77777777" w:rsidR="002A6723" w:rsidRPr="001D386E" w:rsidRDefault="002A6723" w:rsidP="001C4C66">
            <w:pPr>
              <w:pStyle w:val="TAC"/>
              <w:rPr>
                <w:rFonts w:cs="Arial"/>
              </w:rPr>
            </w:pPr>
          </w:p>
        </w:tc>
        <w:tc>
          <w:tcPr>
            <w:tcW w:w="785" w:type="dxa"/>
            <w:shd w:val="clear" w:color="auto" w:fill="auto"/>
          </w:tcPr>
          <w:p w14:paraId="6B2A49F3" w14:textId="77777777" w:rsidR="002A6723" w:rsidRPr="001D386E" w:rsidRDefault="002A6723" w:rsidP="001C4C66">
            <w:pPr>
              <w:pStyle w:val="TAC"/>
              <w:rPr>
                <w:rFonts w:cs="Arial"/>
              </w:rPr>
            </w:pPr>
          </w:p>
        </w:tc>
        <w:tc>
          <w:tcPr>
            <w:tcW w:w="786" w:type="dxa"/>
            <w:shd w:val="clear" w:color="auto" w:fill="auto"/>
            <w:vAlign w:val="center"/>
          </w:tcPr>
          <w:p w14:paraId="5063F181" w14:textId="77777777" w:rsidR="002A6723" w:rsidRPr="001D386E" w:rsidRDefault="002A6723" w:rsidP="001C4C66">
            <w:pPr>
              <w:pStyle w:val="TAC"/>
              <w:rPr>
                <w:rFonts w:cs="Arial"/>
              </w:rPr>
            </w:pPr>
          </w:p>
        </w:tc>
        <w:tc>
          <w:tcPr>
            <w:tcW w:w="784" w:type="dxa"/>
            <w:shd w:val="clear" w:color="auto" w:fill="auto"/>
            <w:vAlign w:val="center"/>
          </w:tcPr>
          <w:p w14:paraId="2534B004" w14:textId="77777777" w:rsidR="002A6723" w:rsidRPr="001D386E" w:rsidRDefault="002A6723" w:rsidP="001C4C66">
            <w:pPr>
              <w:pStyle w:val="TAC"/>
              <w:rPr>
                <w:rFonts w:cs="Arial"/>
              </w:rPr>
            </w:pPr>
          </w:p>
        </w:tc>
        <w:tc>
          <w:tcPr>
            <w:tcW w:w="784" w:type="dxa"/>
            <w:shd w:val="clear" w:color="auto" w:fill="auto"/>
            <w:vAlign w:val="center"/>
          </w:tcPr>
          <w:p w14:paraId="71514E3C" w14:textId="77777777" w:rsidR="002A6723" w:rsidRPr="001D386E" w:rsidRDefault="002A6723" w:rsidP="001C4C66">
            <w:pPr>
              <w:pStyle w:val="TAC"/>
              <w:rPr>
                <w:rFonts w:cs="Arial"/>
              </w:rPr>
            </w:pPr>
          </w:p>
        </w:tc>
        <w:tc>
          <w:tcPr>
            <w:tcW w:w="785" w:type="dxa"/>
            <w:shd w:val="clear" w:color="auto" w:fill="auto"/>
            <w:vAlign w:val="center"/>
          </w:tcPr>
          <w:p w14:paraId="57334A42" w14:textId="77777777" w:rsidR="002A6723" w:rsidRPr="001D386E" w:rsidRDefault="002A6723" w:rsidP="001C4C66">
            <w:pPr>
              <w:pStyle w:val="TAC"/>
              <w:rPr>
                <w:rFonts w:cs="Arial"/>
              </w:rPr>
            </w:pPr>
          </w:p>
        </w:tc>
        <w:tc>
          <w:tcPr>
            <w:tcW w:w="793" w:type="dxa"/>
            <w:shd w:val="clear" w:color="auto" w:fill="auto"/>
          </w:tcPr>
          <w:p w14:paraId="65B4A68F" w14:textId="77777777" w:rsidR="002A6723" w:rsidRPr="001D386E" w:rsidRDefault="002A6723" w:rsidP="001C4C66">
            <w:pPr>
              <w:pStyle w:val="TAC"/>
              <w:rPr>
                <w:rFonts w:cs="Arial"/>
              </w:rPr>
            </w:pPr>
          </w:p>
        </w:tc>
        <w:tc>
          <w:tcPr>
            <w:tcW w:w="1092" w:type="dxa"/>
            <w:gridSpan w:val="2"/>
            <w:vMerge/>
            <w:vAlign w:val="center"/>
          </w:tcPr>
          <w:p w14:paraId="5E669AF5" w14:textId="77777777" w:rsidR="002A6723" w:rsidRPr="001D386E" w:rsidRDefault="002A6723" w:rsidP="001C4C66">
            <w:pPr>
              <w:pStyle w:val="TAC"/>
              <w:rPr>
                <w:rFonts w:cs="Arial"/>
              </w:rPr>
            </w:pPr>
          </w:p>
        </w:tc>
      </w:tr>
      <w:tr w:rsidR="002A6723" w:rsidRPr="001D386E" w14:paraId="417CC67E" w14:textId="77777777" w:rsidTr="001C4C66">
        <w:trPr>
          <w:trHeight w:val="255"/>
          <w:jc w:val="center"/>
        </w:trPr>
        <w:tc>
          <w:tcPr>
            <w:tcW w:w="2026" w:type="dxa"/>
            <w:vMerge/>
            <w:shd w:val="clear" w:color="auto" w:fill="auto"/>
            <w:vAlign w:val="center"/>
          </w:tcPr>
          <w:p w14:paraId="1DA6D4EF" w14:textId="77777777" w:rsidR="002A6723" w:rsidRPr="001D386E" w:rsidRDefault="002A6723" w:rsidP="001C4C66">
            <w:pPr>
              <w:pStyle w:val="TAC"/>
              <w:rPr>
                <w:rFonts w:cs="Arial"/>
              </w:rPr>
            </w:pPr>
          </w:p>
        </w:tc>
        <w:tc>
          <w:tcPr>
            <w:tcW w:w="787" w:type="dxa"/>
            <w:shd w:val="clear" w:color="auto" w:fill="auto"/>
          </w:tcPr>
          <w:p w14:paraId="2443968A" w14:textId="77777777" w:rsidR="002A6723" w:rsidRPr="001D386E" w:rsidRDefault="002A6723" w:rsidP="001C4C66">
            <w:pPr>
              <w:pStyle w:val="TAC"/>
              <w:rPr>
                <w:rFonts w:eastAsia="SimSun" w:cs="Arial"/>
                <w:lang w:eastAsia="zh-CN"/>
              </w:rPr>
            </w:pPr>
          </w:p>
        </w:tc>
        <w:tc>
          <w:tcPr>
            <w:tcW w:w="910" w:type="dxa"/>
            <w:shd w:val="clear" w:color="auto" w:fill="auto"/>
          </w:tcPr>
          <w:p w14:paraId="4FF2EB12" w14:textId="77777777" w:rsidR="002A6723" w:rsidRPr="001D386E" w:rsidRDefault="002A6723" w:rsidP="001C4C66">
            <w:pPr>
              <w:pStyle w:val="TAC"/>
              <w:rPr>
                <w:rFonts w:cs="Arial"/>
              </w:rPr>
            </w:pPr>
          </w:p>
        </w:tc>
        <w:tc>
          <w:tcPr>
            <w:tcW w:w="785" w:type="dxa"/>
            <w:shd w:val="clear" w:color="auto" w:fill="auto"/>
          </w:tcPr>
          <w:p w14:paraId="3531018F" w14:textId="77777777" w:rsidR="002A6723" w:rsidRPr="001D386E" w:rsidRDefault="002A6723" w:rsidP="001C4C66">
            <w:pPr>
              <w:pStyle w:val="TAC"/>
              <w:rPr>
                <w:rFonts w:cs="Arial"/>
              </w:rPr>
            </w:pPr>
          </w:p>
        </w:tc>
        <w:tc>
          <w:tcPr>
            <w:tcW w:w="786" w:type="dxa"/>
            <w:shd w:val="clear" w:color="auto" w:fill="auto"/>
            <w:vAlign w:val="center"/>
          </w:tcPr>
          <w:p w14:paraId="341593A1" w14:textId="77777777" w:rsidR="002A6723" w:rsidRPr="001D386E" w:rsidRDefault="002A6723" w:rsidP="001C4C66">
            <w:pPr>
              <w:pStyle w:val="TAC"/>
              <w:rPr>
                <w:rFonts w:cs="Arial"/>
              </w:rPr>
            </w:pPr>
          </w:p>
        </w:tc>
        <w:tc>
          <w:tcPr>
            <w:tcW w:w="784" w:type="dxa"/>
            <w:shd w:val="clear" w:color="auto" w:fill="auto"/>
            <w:vAlign w:val="center"/>
          </w:tcPr>
          <w:p w14:paraId="3ACD68AC" w14:textId="77777777" w:rsidR="002A6723" w:rsidRPr="001D386E" w:rsidRDefault="002A6723" w:rsidP="001C4C66">
            <w:pPr>
              <w:pStyle w:val="TAC"/>
              <w:rPr>
                <w:rFonts w:cs="Arial"/>
              </w:rPr>
            </w:pPr>
          </w:p>
        </w:tc>
        <w:tc>
          <w:tcPr>
            <w:tcW w:w="784" w:type="dxa"/>
            <w:shd w:val="clear" w:color="auto" w:fill="auto"/>
            <w:vAlign w:val="center"/>
          </w:tcPr>
          <w:p w14:paraId="75355883" w14:textId="77777777" w:rsidR="002A6723" w:rsidRPr="001D386E" w:rsidRDefault="002A6723" w:rsidP="001C4C66">
            <w:pPr>
              <w:pStyle w:val="TAC"/>
              <w:rPr>
                <w:rFonts w:cs="Arial"/>
              </w:rPr>
            </w:pPr>
          </w:p>
        </w:tc>
        <w:tc>
          <w:tcPr>
            <w:tcW w:w="785" w:type="dxa"/>
            <w:shd w:val="clear" w:color="auto" w:fill="auto"/>
            <w:vAlign w:val="center"/>
          </w:tcPr>
          <w:p w14:paraId="1A91851D" w14:textId="77777777" w:rsidR="002A6723" w:rsidRPr="001D386E" w:rsidRDefault="002A6723" w:rsidP="001C4C66">
            <w:pPr>
              <w:pStyle w:val="TAC"/>
              <w:rPr>
                <w:rFonts w:cs="Arial"/>
              </w:rPr>
            </w:pPr>
          </w:p>
        </w:tc>
        <w:tc>
          <w:tcPr>
            <w:tcW w:w="793" w:type="dxa"/>
            <w:shd w:val="clear" w:color="auto" w:fill="auto"/>
          </w:tcPr>
          <w:p w14:paraId="5BAC762F" w14:textId="77777777" w:rsidR="002A6723" w:rsidRPr="001D386E" w:rsidRDefault="002A6723" w:rsidP="001C4C66">
            <w:pPr>
              <w:pStyle w:val="TAC"/>
              <w:rPr>
                <w:rFonts w:cs="Arial"/>
              </w:rPr>
            </w:pPr>
          </w:p>
        </w:tc>
        <w:tc>
          <w:tcPr>
            <w:tcW w:w="1092" w:type="dxa"/>
            <w:gridSpan w:val="2"/>
            <w:vMerge/>
            <w:vAlign w:val="center"/>
          </w:tcPr>
          <w:p w14:paraId="023EE250" w14:textId="77777777" w:rsidR="002A6723" w:rsidRPr="001D386E" w:rsidRDefault="002A6723" w:rsidP="001C4C66">
            <w:pPr>
              <w:pStyle w:val="TAC"/>
              <w:rPr>
                <w:rFonts w:cs="Arial"/>
              </w:rPr>
            </w:pPr>
          </w:p>
        </w:tc>
      </w:tr>
      <w:tr w:rsidR="002A6723" w:rsidRPr="001D386E" w14:paraId="227ABEA3" w14:textId="77777777" w:rsidTr="001C4C66">
        <w:trPr>
          <w:trHeight w:val="255"/>
          <w:jc w:val="center"/>
        </w:trPr>
        <w:tc>
          <w:tcPr>
            <w:tcW w:w="2026" w:type="dxa"/>
            <w:vMerge w:val="restart"/>
            <w:shd w:val="clear" w:color="auto" w:fill="auto"/>
            <w:vAlign w:val="center"/>
          </w:tcPr>
          <w:p w14:paraId="6AD7A8CA" w14:textId="77777777" w:rsidR="002A6723" w:rsidRPr="001D386E" w:rsidRDefault="002A6723" w:rsidP="001C4C66">
            <w:pPr>
              <w:pStyle w:val="TAC"/>
              <w:rPr>
                <w:rFonts w:cs="Arial"/>
                <w:lang w:eastAsia="ja-JP"/>
              </w:rPr>
            </w:pPr>
          </w:p>
        </w:tc>
        <w:tc>
          <w:tcPr>
            <w:tcW w:w="787" w:type="dxa"/>
            <w:shd w:val="clear" w:color="auto" w:fill="auto"/>
            <w:vAlign w:val="center"/>
          </w:tcPr>
          <w:p w14:paraId="6E733621" w14:textId="77777777" w:rsidR="002A6723" w:rsidRPr="001D386E" w:rsidRDefault="002A6723" w:rsidP="001C4C66">
            <w:pPr>
              <w:pStyle w:val="TAC"/>
              <w:rPr>
                <w:rFonts w:cs="Arial"/>
                <w:lang w:eastAsia="ja-JP"/>
              </w:rPr>
            </w:pPr>
          </w:p>
        </w:tc>
        <w:tc>
          <w:tcPr>
            <w:tcW w:w="910" w:type="dxa"/>
            <w:shd w:val="clear" w:color="auto" w:fill="auto"/>
            <w:vAlign w:val="center"/>
          </w:tcPr>
          <w:p w14:paraId="54F08DCB" w14:textId="77777777" w:rsidR="002A6723" w:rsidRPr="001D386E" w:rsidRDefault="002A6723" w:rsidP="001C4C66">
            <w:pPr>
              <w:pStyle w:val="TAC"/>
              <w:rPr>
                <w:rFonts w:cs="Arial"/>
                <w:lang w:eastAsia="ja-JP"/>
              </w:rPr>
            </w:pPr>
          </w:p>
        </w:tc>
        <w:tc>
          <w:tcPr>
            <w:tcW w:w="785" w:type="dxa"/>
            <w:shd w:val="clear" w:color="auto" w:fill="auto"/>
            <w:vAlign w:val="center"/>
          </w:tcPr>
          <w:p w14:paraId="2B7C7DB0" w14:textId="77777777" w:rsidR="002A6723" w:rsidRPr="001D386E" w:rsidRDefault="002A6723" w:rsidP="001C4C66">
            <w:pPr>
              <w:pStyle w:val="TAC"/>
              <w:rPr>
                <w:rFonts w:cs="Arial"/>
                <w:lang w:eastAsia="ja-JP"/>
              </w:rPr>
            </w:pPr>
          </w:p>
        </w:tc>
        <w:tc>
          <w:tcPr>
            <w:tcW w:w="786" w:type="dxa"/>
            <w:shd w:val="clear" w:color="auto" w:fill="auto"/>
          </w:tcPr>
          <w:p w14:paraId="61EE93B7" w14:textId="77777777" w:rsidR="002A6723" w:rsidRPr="001D386E" w:rsidRDefault="002A6723" w:rsidP="001C4C66">
            <w:pPr>
              <w:pStyle w:val="TAC"/>
              <w:rPr>
                <w:rFonts w:cs="Arial"/>
                <w:lang w:eastAsia="ja-JP"/>
              </w:rPr>
            </w:pPr>
          </w:p>
        </w:tc>
        <w:tc>
          <w:tcPr>
            <w:tcW w:w="784" w:type="dxa"/>
            <w:shd w:val="clear" w:color="auto" w:fill="auto"/>
          </w:tcPr>
          <w:p w14:paraId="18A5B7F6" w14:textId="77777777" w:rsidR="002A6723" w:rsidRPr="001D386E" w:rsidRDefault="002A6723" w:rsidP="001C4C66">
            <w:pPr>
              <w:pStyle w:val="TAC"/>
              <w:rPr>
                <w:rFonts w:cs="Arial"/>
                <w:lang w:eastAsia="ja-JP"/>
              </w:rPr>
            </w:pPr>
          </w:p>
        </w:tc>
        <w:tc>
          <w:tcPr>
            <w:tcW w:w="784" w:type="dxa"/>
            <w:shd w:val="clear" w:color="auto" w:fill="auto"/>
          </w:tcPr>
          <w:p w14:paraId="288F2219" w14:textId="77777777" w:rsidR="002A6723" w:rsidRPr="001D386E" w:rsidRDefault="002A6723" w:rsidP="001C4C66">
            <w:pPr>
              <w:pStyle w:val="TAC"/>
              <w:rPr>
                <w:rFonts w:cs="Arial"/>
                <w:lang w:eastAsia="ja-JP"/>
              </w:rPr>
            </w:pPr>
          </w:p>
        </w:tc>
        <w:tc>
          <w:tcPr>
            <w:tcW w:w="785" w:type="dxa"/>
            <w:shd w:val="clear" w:color="auto" w:fill="auto"/>
          </w:tcPr>
          <w:p w14:paraId="161BE8BC" w14:textId="77777777" w:rsidR="002A6723" w:rsidRPr="001D386E" w:rsidRDefault="002A6723" w:rsidP="001C4C66">
            <w:pPr>
              <w:pStyle w:val="TAC"/>
              <w:rPr>
                <w:rFonts w:cs="Arial"/>
                <w:lang w:eastAsia="ja-JP"/>
              </w:rPr>
            </w:pPr>
          </w:p>
        </w:tc>
        <w:tc>
          <w:tcPr>
            <w:tcW w:w="793" w:type="dxa"/>
            <w:shd w:val="clear" w:color="auto" w:fill="auto"/>
            <w:vAlign w:val="center"/>
          </w:tcPr>
          <w:p w14:paraId="47BC2AFF" w14:textId="77777777" w:rsidR="002A6723" w:rsidRPr="001D386E" w:rsidRDefault="002A6723" w:rsidP="001C4C66">
            <w:pPr>
              <w:pStyle w:val="TAC"/>
              <w:rPr>
                <w:rFonts w:cs="Arial"/>
                <w:lang w:eastAsia="ja-JP"/>
              </w:rPr>
            </w:pPr>
          </w:p>
        </w:tc>
        <w:tc>
          <w:tcPr>
            <w:tcW w:w="1092" w:type="dxa"/>
            <w:gridSpan w:val="2"/>
            <w:vMerge w:val="restart"/>
            <w:vAlign w:val="center"/>
          </w:tcPr>
          <w:p w14:paraId="18CA430B" w14:textId="77777777" w:rsidR="002A6723" w:rsidRPr="001D386E" w:rsidRDefault="002A6723" w:rsidP="001C4C66">
            <w:pPr>
              <w:pStyle w:val="TAC"/>
              <w:rPr>
                <w:rFonts w:cs="Arial"/>
                <w:lang w:eastAsia="ja-JP"/>
              </w:rPr>
            </w:pPr>
          </w:p>
        </w:tc>
      </w:tr>
      <w:tr w:rsidR="002A6723" w:rsidRPr="001D386E" w14:paraId="65648D01" w14:textId="77777777" w:rsidTr="001C4C66">
        <w:trPr>
          <w:trHeight w:val="255"/>
          <w:jc w:val="center"/>
        </w:trPr>
        <w:tc>
          <w:tcPr>
            <w:tcW w:w="2026" w:type="dxa"/>
            <w:vMerge/>
            <w:shd w:val="clear" w:color="auto" w:fill="auto"/>
            <w:vAlign w:val="center"/>
          </w:tcPr>
          <w:p w14:paraId="59F02B2F" w14:textId="77777777" w:rsidR="002A6723" w:rsidRPr="001D386E" w:rsidRDefault="002A6723" w:rsidP="001C4C66">
            <w:pPr>
              <w:pStyle w:val="TAC"/>
              <w:rPr>
                <w:rFonts w:cs="Arial"/>
                <w:lang w:eastAsia="ja-JP"/>
              </w:rPr>
            </w:pPr>
          </w:p>
        </w:tc>
        <w:tc>
          <w:tcPr>
            <w:tcW w:w="787" w:type="dxa"/>
            <w:shd w:val="clear" w:color="auto" w:fill="auto"/>
            <w:vAlign w:val="center"/>
          </w:tcPr>
          <w:p w14:paraId="6DB59E36" w14:textId="77777777" w:rsidR="002A6723" w:rsidRPr="001D386E" w:rsidRDefault="002A6723" w:rsidP="001C4C66">
            <w:pPr>
              <w:pStyle w:val="TAC"/>
              <w:rPr>
                <w:rFonts w:cs="Arial"/>
                <w:lang w:eastAsia="ja-JP"/>
              </w:rPr>
            </w:pPr>
          </w:p>
        </w:tc>
        <w:tc>
          <w:tcPr>
            <w:tcW w:w="910" w:type="dxa"/>
            <w:shd w:val="clear" w:color="auto" w:fill="auto"/>
            <w:vAlign w:val="center"/>
          </w:tcPr>
          <w:p w14:paraId="6B836C49" w14:textId="77777777" w:rsidR="002A6723" w:rsidRPr="001D386E" w:rsidRDefault="002A6723" w:rsidP="001C4C66">
            <w:pPr>
              <w:pStyle w:val="TAC"/>
              <w:rPr>
                <w:rFonts w:cs="Arial"/>
                <w:lang w:eastAsia="ja-JP"/>
              </w:rPr>
            </w:pPr>
          </w:p>
        </w:tc>
        <w:tc>
          <w:tcPr>
            <w:tcW w:w="785" w:type="dxa"/>
            <w:shd w:val="clear" w:color="auto" w:fill="auto"/>
            <w:vAlign w:val="center"/>
          </w:tcPr>
          <w:p w14:paraId="2BDE114D" w14:textId="77777777" w:rsidR="002A6723" w:rsidRPr="001D386E" w:rsidRDefault="002A6723" w:rsidP="001C4C66">
            <w:pPr>
              <w:pStyle w:val="TAC"/>
              <w:rPr>
                <w:rFonts w:cs="Arial"/>
                <w:lang w:eastAsia="ja-JP"/>
              </w:rPr>
            </w:pPr>
          </w:p>
        </w:tc>
        <w:tc>
          <w:tcPr>
            <w:tcW w:w="786" w:type="dxa"/>
            <w:shd w:val="clear" w:color="auto" w:fill="auto"/>
          </w:tcPr>
          <w:p w14:paraId="014A764B" w14:textId="77777777" w:rsidR="002A6723" w:rsidRPr="001D386E" w:rsidRDefault="002A6723" w:rsidP="001C4C66">
            <w:pPr>
              <w:pStyle w:val="TAC"/>
              <w:rPr>
                <w:rFonts w:cs="Arial"/>
                <w:lang w:eastAsia="ja-JP"/>
              </w:rPr>
            </w:pPr>
          </w:p>
        </w:tc>
        <w:tc>
          <w:tcPr>
            <w:tcW w:w="784" w:type="dxa"/>
            <w:shd w:val="clear" w:color="auto" w:fill="auto"/>
          </w:tcPr>
          <w:p w14:paraId="20A8BB05" w14:textId="77777777" w:rsidR="002A6723" w:rsidRPr="001D386E" w:rsidRDefault="002A6723" w:rsidP="001C4C66">
            <w:pPr>
              <w:pStyle w:val="TAC"/>
              <w:rPr>
                <w:rFonts w:cs="Arial"/>
                <w:lang w:eastAsia="ja-JP"/>
              </w:rPr>
            </w:pPr>
          </w:p>
        </w:tc>
        <w:tc>
          <w:tcPr>
            <w:tcW w:w="784" w:type="dxa"/>
            <w:shd w:val="clear" w:color="auto" w:fill="auto"/>
          </w:tcPr>
          <w:p w14:paraId="041B62E6" w14:textId="77777777" w:rsidR="002A6723" w:rsidRPr="001D386E" w:rsidRDefault="002A6723" w:rsidP="001C4C66">
            <w:pPr>
              <w:pStyle w:val="TAC"/>
              <w:rPr>
                <w:rFonts w:cs="Arial"/>
                <w:lang w:eastAsia="ja-JP"/>
              </w:rPr>
            </w:pPr>
          </w:p>
        </w:tc>
        <w:tc>
          <w:tcPr>
            <w:tcW w:w="785" w:type="dxa"/>
            <w:shd w:val="clear" w:color="auto" w:fill="auto"/>
          </w:tcPr>
          <w:p w14:paraId="29ADB363" w14:textId="77777777" w:rsidR="002A6723" w:rsidRPr="001D386E" w:rsidRDefault="002A6723" w:rsidP="001C4C66">
            <w:pPr>
              <w:pStyle w:val="TAC"/>
              <w:rPr>
                <w:rFonts w:cs="Arial"/>
                <w:lang w:eastAsia="ja-JP"/>
              </w:rPr>
            </w:pPr>
          </w:p>
        </w:tc>
        <w:tc>
          <w:tcPr>
            <w:tcW w:w="793" w:type="dxa"/>
            <w:shd w:val="clear" w:color="auto" w:fill="auto"/>
            <w:vAlign w:val="center"/>
          </w:tcPr>
          <w:p w14:paraId="07C7A40A" w14:textId="77777777" w:rsidR="002A6723" w:rsidRPr="001D386E" w:rsidRDefault="002A6723" w:rsidP="001C4C66">
            <w:pPr>
              <w:pStyle w:val="TAC"/>
              <w:rPr>
                <w:rFonts w:cs="Arial"/>
                <w:lang w:eastAsia="ja-JP"/>
              </w:rPr>
            </w:pPr>
          </w:p>
        </w:tc>
        <w:tc>
          <w:tcPr>
            <w:tcW w:w="1092" w:type="dxa"/>
            <w:gridSpan w:val="2"/>
            <w:vMerge/>
            <w:vAlign w:val="center"/>
          </w:tcPr>
          <w:p w14:paraId="10ECBEE8" w14:textId="77777777" w:rsidR="002A6723" w:rsidRPr="001D386E" w:rsidRDefault="002A6723" w:rsidP="001C4C66">
            <w:pPr>
              <w:pStyle w:val="TAC"/>
              <w:rPr>
                <w:rFonts w:cs="Arial"/>
                <w:lang w:eastAsia="ja-JP"/>
              </w:rPr>
            </w:pPr>
          </w:p>
        </w:tc>
      </w:tr>
      <w:tr w:rsidR="002A6723" w:rsidRPr="001D386E" w14:paraId="4B0734BA" w14:textId="77777777" w:rsidTr="001C4C66">
        <w:trPr>
          <w:trHeight w:val="255"/>
          <w:jc w:val="center"/>
        </w:trPr>
        <w:tc>
          <w:tcPr>
            <w:tcW w:w="2026" w:type="dxa"/>
            <w:vMerge/>
            <w:shd w:val="clear" w:color="auto" w:fill="auto"/>
            <w:vAlign w:val="center"/>
          </w:tcPr>
          <w:p w14:paraId="5D8242D4" w14:textId="77777777" w:rsidR="002A6723" w:rsidRPr="001D386E" w:rsidRDefault="002A6723" w:rsidP="001C4C66">
            <w:pPr>
              <w:pStyle w:val="TAC"/>
              <w:rPr>
                <w:rFonts w:cs="Arial"/>
                <w:lang w:eastAsia="ja-JP"/>
              </w:rPr>
            </w:pPr>
          </w:p>
        </w:tc>
        <w:tc>
          <w:tcPr>
            <w:tcW w:w="787" w:type="dxa"/>
            <w:shd w:val="clear" w:color="auto" w:fill="auto"/>
            <w:vAlign w:val="center"/>
          </w:tcPr>
          <w:p w14:paraId="694AB0E8" w14:textId="77777777" w:rsidR="002A6723" w:rsidRPr="001D386E" w:rsidRDefault="002A6723" w:rsidP="001C4C66">
            <w:pPr>
              <w:pStyle w:val="TAC"/>
              <w:rPr>
                <w:rFonts w:cs="Arial"/>
                <w:lang w:eastAsia="zh-CN"/>
              </w:rPr>
            </w:pPr>
          </w:p>
        </w:tc>
        <w:tc>
          <w:tcPr>
            <w:tcW w:w="910" w:type="dxa"/>
            <w:shd w:val="clear" w:color="auto" w:fill="auto"/>
            <w:vAlign w:val="center"/>
          </w:tcPr>
          <w:p w14:paraId="717191B7" w14:textId="77777777" w:rsidR="002A6723" w:rsidRPr="001D386E" w:rsidRDefault="002A6723" w:rsidP="001C4C66">
            <w:pPr>
              <w:pStyle w:val="TAC"/>
              <w:rPr>
                <w:rFonts w:cs="Arial"/>
                <w:lang w:eastAsia="ja-JP"/>
              </w:rPr>
            </w:pPr>
          </w:p>
        </w:tc>
        <w:tc>
          <w:tcPr>
            <w:tcW w:w="785" w:type="dxa"/>
            <w:shd w:val="clear" w:color="auto" w:fill="auto"/>
            <w:vAlign w:val="center"/>
          </w:tcPr>
          <w:p w14:paraId="2CF006BA" w14:textId="77777777" w:rsidR="002A6723" w:rsidRPr="001D386E" w:rsidRDefault="002A6723" w:rsidP="001C4C66">
            <w:pPr>
              <w:pStyle w:val="TAC"/>
              <w:rPr>
                <w:rFonts w:cs="Arial"/>
                <w:lang w:eastAsia="ja-JP"/>
              </w:rPr>
            </w:pPr>
          </w:p>
        </w:tc>
        <w:tc>
          <w:tcPr>
            <w:tcW w:w="786" w:type="dxa"/>
            <w:shd w:val="clear" w:color="auto" w:fill="auto"/>
          </w:tcPr>
          <w:p w14:paraId="0F3EE11E" w14:textId="77777777" w:rsidR="002A6723" w:rsidRPr="001D386E" w:rsidRDefault="002A6723" w:rsidP="001C4C66">
            <w:pPr>
              <w:pStyle w:val="TAC"/>
              <w:rPr>
                <w:rFonts w:cs="Arial"/>
                <w:lang w:eastAsia="ja-JP"/>
              </w:rPr>
            </w:pPr>
          </w:p>
        </w:tc>
        <w:tc>
          <w:tcPr>
            <w:tcW w:w="784" w:type="dxa"/>
            <w:shd w:val="clear" w:color="auto" w:fill="auto"/>
          </w:tcPr>
          <w:p w14:paraId="7A4F03AD" w14:textId="77777777" w:rsidR="002A6723" w:rsidRPr="001D386E" w:rsidRDefault="002A6723" w:rsidP="001C4C66">
            <w:pPr>
              <w:pStyle w:val="TAC"/>
              <w:rPr>
                <w:rFonts w:cs="Arial"/>
                <w:lang w:eastAsia="ja-JP"/>
              </w:rPr>
            </w:pPr>
          </w:p>
        </w:tc>
        <w:tc>
          <w:tcPr>
            <w:tcW w:w="784" w:type="dxa"/>
            <w:shd w:val="clear" w:color="auto" w:fill="auto"/>
          </w:tcPr>
          <w:p w14:paraId="444D0480" w14:textId="77777777" w:rsidR="002A6723" w:rsidRPr="001D386E" w:rsidRDefault="002A6723" w:rsidP="001C4C66">
            <w:pPr>
              <w:pStyle w:val="TAC"/>
              <w:rPr>
                <w:rFonts w:cs="Arial"/>
                <w:lang w:eastAsia="ja-JP"/>
              </w:rPr>
            </w:pPr>
          </w:p>
        </w:tc>
        <w:tc>
          <w:tcPr>
            <w:tcW w:w="785" w:type="dxa"/>
            <w:shd w:val="clear" w:color="auto" w:fill="auto"/>
          </w:tcPr>
          <w:p w14:paraId="59B277B1" w14:textId="77777777" w:rsidR="002A6723" w:rsidRPr="001D386E" w:rsidRDefault="002A6723" w:rsidP="001C4C66">
            <w:pPr>
              <w:pStyle w:val="TAC"/>
              <w:rPr>
                <w:rFonts w:cs="Arial"/>
                <w:lang w:eastAsia="ja-JP"/>
              </w:rPr>
            </w:pPr>
          </w:p>
        </w:tc>
        <w:tc>
          <w:tcPr>
            <w:tcW w:w="793" w:type="dxa"/>
            <w:shd w:val="clear" w:color="auto" w:fill="auto"/>
            <w:vAlign w:val="center"/>
          </w:tcPr>
          <w:p w14:paraId="2EA6AF4C" w14:textId="77777777" w:rsidR="002A6723" w:rsidRPr="001D386E" w:rsidRDefault="002A6723" w:rsidP="001C4C66">
            <w:pPr>
              <w:pStyle w:val="TAC"/>
              <w:rPr>
                <w:rFonts w:cs="Arial"/>
                <w:lang w:eastAsia="ja-JP"/>
              </w:rPr>
            </w:pPr>
          </w:p>
        </w:tc>
        <w:tc>
          <w:tcPr>
            <w:tcW w:w="1092" w:type="dxa"/>
            <w:gridSpan w:val="2"/>
            <w:vAlign w:val="center"/>
          </w:tcPr>
          <w:p w14:paraId="4B9FC2F6" w14:textId="77777777" w:rsidR="002A6723" w:rsidRPr="001D386E" w:rsidRDefault="002A6723" w:rsidP="001C4C66">
            <w:pPr>
              <w:pStyle w:val="TAC"/>
              <w:rPr>
                <w:rFonts w:cs="Arial"/>
                <w:lang w:eastAsia="ja-JP"/>
              </w:rPr>
            </w:pPr>
          </w:p>
        </w:tc>
      </w:tr>
      <w:tr w:rsidR="002A6723" w:rsidRPr="001D386E" w14:paraId="4EA03CEC" w14:textId="77777777" w:rsidTr="001C4C66">
        <w:trPr>
          <w:trHeight w:val="255"/>
          <w:jc w:val="center"/>
        </w:trPr>
        <w:tc>
          <w:tcPr>
            <w:tcW w:w="2026" w:type="dxa"/>
            <w:vMerge/>
            <w:shd w:val="clear" w:color="auto" w:fill="auto"/>
            <w:vAlign w:val="center"/>
          </w:tcPr>
          <w:p w14:paraId="6E7EA9D8" w14:textId="77777777" w:rsidR="002A6723" w:rsidRPr="001D386E" w:rsidRDefault="002A6723" w:rsidP="001C4C66">
            <w:pPr>
              <w:pStyle w:val="TAC"/>
              <w:rPr>
                <w:rFonts w:cs="Arial"/>
                <w:lang w:eastAsia="ja-JP"/>
              </w:rPr>
            </w:pPr>
          </w:p>
        </w:tc>
        <w:tc>
          <w:tcPr>
            <w:tcW w:w="787" w:type="dxa"/>
            <w:shd w:val="clear" w:color="auto" w:fill="auto"/>
            <w:vAlign w:val="center"/>
          </w:tcPr>
          <w:p w14:paraId="0C46C15A" w14:textId="77777777" w:rsidR="002A6723" w:rsidRPr="001D386E" w:rsidRDefault="002A6723" w:rsidP="001C4C66">
            <w:pPr>
              <w:pStyle w:val="TAC"/>
              <w:rPr>
                <w:rFonts w:cs="Arial"/>
                <w:lang w:eastAsia="zh-CN"/>
              </w:rPr>
            </w:pPr>
          </w:p>
        </w:tc>
        <w:tc>
          <w:tcPr>
            <w:tcW w:w="910" w:type="dxa"/>
            <w:shd w:val="clear" w:color="auto" w:fill="auto"/>
            <w:vAlign w:val="center"/>
          </w:tcPr>
          <w:p w14:paraId="1174532B" w14:textId="77777777" w:rsidR="002A6723" w:rsidRPr="001D386E" w:rsidRDefault="002A6723" w:rsidP="001C4C66">
            <w:pPr>
              <w:pStyle w:val="TAC"/>
              <w:rPr>
                <w:rFonts w:cs="Arial"/>
                <w:lang w:eastAsia="ja-JP"/>
              </w:rPr>
            </w:pPr>
          </w:p>
        </w:tc>
        <w:tc>
          <w:tcPr>
            <w:tcW w:w="785" w:type="dxa"/>
            <w:shd w:val="clear" w:color="auto" w:fill="auto"/>
            <w:vAlign w:val="center"/>
          </w:tcPr>
          <w:p w14:paraId="36A75850" w14:textId="77777777" w:rsidR="002A6723" w:rsidRPr="001D386E" w:rsidRDefault="002A6723" w:rsidP="001C4C66">
            <w:pPr>
              <w:pStyle w:val="TAC"/>
              <w:rPr>
                <w:rFonts w:cs="Arial"/>
                <w:lang w:eastAsia="ja-JP"/>
              </w:rPr>
            </w:pPr>
          </w:p>
        </w:tc>
        <w:tc>
          <w:tcPr>
            <w:tcW w:w="786" w:type="dxa"/>
            <w:shd w:val="clear" w:color="auto" w:fill="auto"/>
          </w:tcPr>
          <w:p w14:paraId="4CF3B7AC" w14:textId="77777777" w:rsidR="002A6723" w:rsidRPr="001D386E" w:rsidRDefault="002A6723" w:rsidP="001C4C66">
            <w:pPr>
              <w:pStyle w:val="TAC"/>
              <w:rPr>
                <w:rFonts w:cs="Arial"/>
                <w:lang w:eastAsia="ja-JP"/>
              </w:rPr>
            </w:pPr>
          </w:p>
        </w:tc>
        <w:tc>
          <w:tcPr>
            <w:tcW w:w="784" w:type="dxa"/>
            <w:shd w:val="clear" w:color="auto" w:fill="auto"/>
          </w:tcPr>
          <w:p w14:paraId="3CDA2DAE" w14:textId="77777777" w:rsidR="002A6723" w:rsidRPr="001D386E" w:rsidRDefault="002A6723" w:rsidP="001C4C66">
            <w:pPr>
              <w:pStyle w:val="TAC"/>
              <w:rPr>
                <w:rFonts w:cs="Arial"/>
                <w:lang w:eastAsia="ja-JP"/>
              </w:rPr>
            </w:pPr>
          </w:p>
        </w:tc>
        <w:tc>
          <w:tcPr>
            <w:tcW w:w="784" w:type="dxa"/>
            <w:shd w:val="clear" w:color="auto" w:fill="auto"/>
          </w:tcPr>
          <w:p w14:paraId="19175124" w14:textId="77777777" w:rsidR="002A6723" w:rsidRPr="001D386E" w:rsidRDefault="002A6723" w:rsidP="001C4C66">
            <w:pPr>
              <w:pStyle w:val="TAC"/>
              <w:rPr>
                <w:rFonts w:cs="Arial"/>
                <w:lang w:eastAsia="ja-JP"/>
              </w:rPr>
            </w:pPr>
          </w:p>
        </w:tc>
        <w:tc>
          <w:tcPr>
            <w:tcW w:w="785" w:type="dxa"/>
            <w:shd w:val="clear" w:color="auto" w:fill="auto"/>
          </w:tcPr>
          <w:p w14:paraId="2E909F41" w14:textId="77777777" w:rsidR="002A6723" w:rsidRPr="001D386E" w:rsidRDefault="002A6723" w:rsidP="001C4C66">
            <w:pPr>
              <w:pStyle w:val="TAC"/>
              <w:rPr>
                <w:rFonts w:cs="Arial"/>
                <w:lang w:eastAsia="ja-JP"/>
              </w:rPr>
            </w:pPr>
          </w:p>
        </w:tc>
        <w:tc>
          <w:tcPr>
            <w:tcW w:w="793" w:type="dxa"/>
            <w:vMerge w:val="restart"/>
            <w:shd w:val="clear" w:color="auto" w:fill="auto"/>
            <w:vAlign w:val="center"/>
          </w:tcPr>
          <w:p w14:paraId="7D3A5DE5" w14:textId="77777777" w:rsidR="002A6723" w:rsidRPr="001D386E" w:rsidRDefault="002A6723" w:rsidP="001C4C66">
            <w:pPr>
              <w:pStyle w:val="TAC"/>
              <w:rPr>
                <w:rFonts w:cs="Arial"/>
                <w:lang w:eastAsia="ja-JP"/>
              </w:rPr>
            </w:pPr>
          </w:p>
        </w:tc>
        <w:tc>
          <w:tcPr>
            <w:tcW w:w="1092" w:type="dxa"/>
            <w:gridSpan w:val="2"/>
            <w:vMerge w:val="restart"/>
            <w:vAlign w:val="center"/>
          </w:tcPr>
          <w:p w14:paraId="43311FDD" w14:textId="77777777" w:rsidR="002A6723" w:rsidRPr="001D386E" w:rsidRDefault="002A6723" w:rsidP="001C4C66">
            <w:pPr>
              <w:pStyle w:val="TAC"/>
              <w:rPr>
                <w:rFonts w:cs="Arial"/>
                <w:lang w:eastAsia="ja-JP"/>
              </w:rPr>
            </w:pPr>
          </w:p>
        </w:tc>
      </w:tr>
      <w:tr w:rsidR="002A6723" w:rsidRPr="001D386E" w14:paraId="3539699C" w14:textId="77777777" w:rsidTr="001C4C66">
        <w:trPr>
          <w:trHeight w:val="255"/>
          <w:jc w:val="center"/>
        </w:trPr>
        <w:tc>
          <w:tcPr>
            <w:tcW w:w="2026" w:type="dxa"/>
            <w:vMerge/>
            <w:shd w:val="clear" w:color="auto" w:fill="auto"/>
            <w:vAlign w:val="center"/>
          </w:tcPr>
          <w:p w14:paraId="744E0931" w14:textId="77777777" w:rsidR="002A6723" w:rsidRPr="001D386E" w:rsidRDefault="002A6723" w:rsidP="001C4C66">
            <w:pPr>
              <w:pStyle w:val="TAC"/>
              <w:rPr>
                <w:rFonts w:cs="Arial"/>
                <w:lang w:eastAsia="ja-JP"/>
              </w:rPr>
            </w:pPr>
          </w:p>
        </w:tc>
        <w:tc>
          <w:tcPr>
            <w:tcW w:w="787" w:type="dxa"/>
            <w:shd w:val="clear" w:color="auto" w:fill="auto"/>
            <w:vAlign w:val="center"/>
          </w:tcPr>
          <w:p w14:paraId="70C3865F" w14:textId="77777777" w:rsidR="002A6723" w:rsidRPr="001D386E" w:rsidRDefault="002A6723" w:rsidP="001C4C66">
            <w:pPr>
              <w:pStyle w:val="TAC"/>
              <w:rPr>
                <w:rFonts w:cs="Arial"/>
                <w:lang w:eastAsia="ja-JP"/>
              </w:rPr>
            </w:pPr>
          </w:p>
        </w:tc>
        <w:tc>
          <w:tcPr>
            <w:tcW w:w="910" w:type="dxa"/>
            <w:shd w:val="clear" w:color="auto" w:fill="auto"/>
            <w:vAlign w:val="center"/>
          </w:tcPr>
          <w:p w14:paraId="1806E82B" w14:textId="77777777" w:rsidR="002A6723" w:rsidRPr="001D386E" w:rsidRDefault="002A6723" w:rsidP="001C4C66">
            <w:pPr>
              <w:pStyle w:val="TAC"/>
              <w:rPr>
                <w:rFonts w:cs="Arial"/>
                <w:lang w:eastAsia="ja-JP"/>
              </w:rPr>
            </w:pPr>
          </w:p>
        </w:tc>
        <w:tc>
          <w:tcPr>
            <w:tcW w:w="785" w:type="dxa"/>
            <w:shd w:val="clear" w:color="auto" w:fill="auto"/>
            <w:vAlign w:val="center"/>
          </w:tcPr>
          <w:p w14:paraId="5C05849F" w14:textId="77777777" w:rsidR="002A6723" w:rsidRPr="001D386E" w:rsidRDefault="002A6723" w:rsidP="001C4C66">
            <w:pPr>
              <w:pStyle w:val="TAC"/>
              <w:rPr>
                <w:rFonts w:cs="Arial"/>
                <w:lang w:eastAsia="ja-JP"/>
              </w:rPr>
            </w:pPr>
          </w:p>
        </w:tc>
        <w:tc>
          <w:tcPr>
            <w:tcW w:w="786" w:type="dxa"/>
            <w:shd w:val="clear" w:color="auto" w:fill="auto"/>
          </w:tcPr>
          <w:p w14:paraId="5ABDC125" w14:textId="77777777" w:rsidR="002A6723" w:rsidRPr="001D386E" w:rsidRDefault="002A6723" w:rsidP="001C4C66">
            <w:pPr>
              <w:pStyle w:val="TAC"/>
              <w:rPr>
                <w:rFonts w:cs="Arial"/>
                <w:lang w:eastAsia="ja-JP"/>
              </w:rPr>
            </w:pPr>
          </w:p>
        </w:tc>
        <w:tc>
          <w:tcPr>
            <w:tcW w:w="784" w:type="dxa"/>
            <w:shd w:val="clear" w:color="auto" w:fill="auto"/>
          </w:tcPr>
          <w:p w14:paraId="3CA78C2C" w14:textId="77777777" w:rsidR="002A6723" w:rsidRPr="001D386E" w:rsidRDefault="002A6723" w:rsidP="001C4C66">
            <w:pPr>
              <w:pStyle w:val="TAC"/>
              <w:rPr>
                <w:rFonts w:cs="Arial"/>
                <w:lang w:eastAsia="ja-JP"/>
              </w:rPr>
            </w:pPr>
          </w:p>
        </w:tc>
        <w:tc>
          <w:tcPr>
            <w:tcW w:w="784" w:type="dxa"/>
            <w:shd w:val="clear" w:color="auto" w:fill="auto"/>
          </w:tcPr>
          <w:p w14:paraId="02B944C3" w14:textId="77777777" w:rsidR="002A6723" w:rsidRPr="001D386E" w:rsidRDefault="002A6723" w:rsidP="001C4C66">
            <w:pPr>
              <w:pStyle w:val="TAC"/>
              <w:rPr>
                <w:rFonts w:cs="Arial"/>
                <w:lang w:eastAsia="ja-JP"/>
              </w:rPr>
            </w:pPr>
          </w:p>
        </w:tc>
        <w:tc>
          <w:tcPr>
            <w:tcW w:w="785" w:type="dxa"/>
            <w:shd w:val="clear" w:color="auto" w:fill="auto"/>
          </w:tcPr>
          <w:p w14:paraId="188F98FA" w14:textId="77777777" w:rsidR="002A6723" w:rsidRPr="001D386E" w:rsidRDefault="002A6723" w:rsidP="001C4C66">
            <w:pPr>
              <w:pStyle w:val="TAC"/>
              <w:rPr>
                <w:rFonts w:cs="Arial"/>
                <w:lang w:eastAsia="ja-JP"/>
              </w:rPr>
            </w:pPr>
          </w:p>
        </w:tc>
        <w:tc>
          <w:tcPr>
            <w:tcW w:w="793" w:type="dxa"/>
            <w:vMerge/>
            <w:shd w:val="clear" w:color="auto" w:fill="auto"/>
            <w:vAlign w:val="center"/>
          </w:tcPr>
          <w:p w14:paraId="57EC61C6" w14:textId="77777777" w:rsidR="002A6723" w:rsidRPr="001D386E" w:rsidRDefault="002A6723" w:rsidP="001C4C66">
            <w:pPr>
              <w:pStyle w:val="TAC"/>
              <w:rPr>
                <w:rFonts w:cs="Arial"/>
                <w:lang w:eastAsia="ja-JP"/>
              </w:rPr>
            </w:pPr>
          </w:p>
        </w:tc>
        <w:tc>
          <w:tcPr>
            <w:tcW w:w="1092" w:type="dxa"/>
            <w:gridSpan w:val="2"/>
            <w:vMerge/>
            <w:vAlign w:val="center"/>
          </w:tcPr>
          <w:p w14:paraId="226FC731" w14:textId="77777777" w:rsidR="002A6723" w:rsidRPr="001D386E" w:rsidRDefault="002A6723" w:rsidP="001C4C66">
            <w:pPr>
              <w:pStyle w:val="TAC"/>
              <w:rPr>
                <w:rFonts w:cs="Arial"/>
                <w:lang w:eastAsia="ja-JP"/>
              </w:rPr>
            </w:pPr>
          </w:p>
        </w:tc>
      </w:tr>
      <w:tr w:rsidR="002A6723" w:rsidRPr="001D386E" w14:paraId="49F7FA93" w14:textId="77777777" w:rsidTr="001C4C66">
        <w:trPr>
          <w:trHeight w:val="255"/>
          <w:jc w:val="center"/>
        </w:trPr>
        <w:tc>
          <w:tcPr>
            <w:tcW w:w="2026" w:type="dxa"/>
            <w:vMerge w:val="restart"/>
            <w:shd w:val="clear" w:color="auto" w:fill="auto"/>
            <w:vAlign w:val="center"/>
          </w:tcPr>
          <w:p w14:paraId="76955219" w14:textId="77777777" w:rsidR="002A6723" w:rsidRPr="001D386E" w:rsidRDefault="002A6723" w:rsidP="001C4C66">
            <w:pPr>
              <w:pStyle w:val="TAC"/>
              <w:rPr>
                <w:rFonts w:cs="Arial"/>
                <w:lang w:eastAsia="ja-JP"/>
              </w:rPr>
            </w:pPr>
          </w:p>
        </w:tc>
        <w:tc>
          <w:tcPr>
            <w:tcW w:w="787" w:type="dxa"/>
            <w:shd w:val="clear" w:color="auto" w:fill="auto"/>
            <w:vAlign w:val="center"/>
          </w:tcPr>
          <w:p w14:paraId="597B6D69" w14:textId="77777777" w:rsidR="002A6723" w:rsidRPr="001D386E" w:rsidRDefault="002A6723" w:rsidP="001C4C66">
            <w:pPr>
              <w:pStyle w:val="TAC"/>
              <w:rPr>
                <w:rFonts w:cs="Arial"/>
                <w:lang w:eastAsia="ja-JP"/>
              </w:rPr>
            </w:pPr>
          </w:p>
        </w:tc>
        <w:tc>
          <w:tcPr>
            <w:tcW w:w="910" w:type="dxa"/>
            <w:shd w:val="clear" w:color="auto" w:fill="auto"/>
            <w:vAlign w:val="center"/>
          </w:tcPr>
          <w:p w14:paraId="6F21375F" w14:textId="77777777" w:rsidR="002A6723" w:rsidRPr="001D386E" w:rsidRDefault="002A6723" w:rsidP="001C4C66">
            <w:pPr>
              <w:pStyle w:val="TAC"/>
              <w:rPr>
                <w:rFonts w:cs="Arial"/>
                <w:lang w:eastAsia="ja-JP"/>
              </w:rPr>
            </w:pPr>
          </w:p>
        </w:tc>
        <w:tc>
          <w:tcPr>
            <w:tcW w:w="785" w:type="dxa"/>
            <w:shd w:val="clear" w:color="auto" w:fill="auto"/>
            <w:vAlign w:val="center"/>
          </w:tcPr>
          <w:p w14:paraId="68563CBB" w14:textId="77777777" w:rsidR="002A6723" w:rsidRPr="001D386E" w:rsidRDefault="002A6723" w:rsidP="001C4C66">
            <w:pPr>
              <w:pStyle w:val="TAC"/>
              <w:rPr>
                <w:rFonts w:cs="Arial"/>
                <w:lang w:eastAsia="ja-JP"/>
              </w:rPr>
            </w:pPr>
          </w:p>
        </w:tc>
        <w:tc>
          <w:tcPr>
            <w:tcW w:w="786" w:type="dxa"/>
            <w:shd w:val="clear" w:color="auto" w:fill="auto"/>
          </w:tcPr>
          <w:p w14:paraId="4F64D0A3" w14:textId="77777777" w:rsidR="002A6723" w:rsidRPr="001D386E" w:rsidRDefault="002A6723" w:rsidP="001C4C66">
            <w:pPr>
              <w:pStyle w:val="TAC"/>
              <w:rPr>
                <w:rFonts w:cs="Arial"/>
                <w:lang w:eastAsia="ja-JP"/>
              </w:rPr>
            </w:pPr>
          </w:p>
        </w:tc>
        <w:tc>
          <w:tcPr>
            <w:tcW w:w="784" w:type="dxa"/>
            <w:shd w:val="clear" w:color="auto" w:fill="auto"/>
          </w:tcPr>
          <w:p w14:paraId="69A4DCF9" w14:textId="77777777" w:rsidR="002A6723" w:rsidRPr="001D386E" w:rsidRDefault="002A6723" w:rsidP="001C4C66">
            <w:pPr>
              <w:pStyle w:val="TAC"/>
              <w:rPr>
                <w:rFonts w:cs="Arial"/>
                <w:lang w:eastAsia="ja-JP"/>
              </w:rPr>
            </w:pPr>
          </w:p>
        </w:tc>
        <w:tc>
          <w:tcPr>
            <w:tcW w:w="784" w:type="dxa"/>
            <w:shd w:val="clear" w:color="auto" w:fill="auto"/>
          </w:tcPr>
          <w:p w14:paraId="74BE1B8A" w14:textId="77777777" w:rsidR="002A6723" w:rsidRPr="001D386E" w:rsidRDefault="002A6723" w:rsidP="001C4C66">
            <w:pPr>
              <w:pStyle w:val="TAC"/>
              <w:rPr>
                <w:rFonts w:cs="Arial"/>
                <w:lang w:eastAsia="ja-JP"/>
              </w:rPr>
            </w:pPr>
          </w:p>
        </w:tc>
        <w:tc>
          <w:tcPr>
            <w:tcW w:w="785" w:type="dxa"/>
            <w:shd w:val="clear" w:color="auto" w:fill="auto"/>
          </w:tcPr>
          <w:p w14:paraId="3C336A3B" w14:textId="77777777" w:rsidR="002A6723" w:rsidRPr="001D386E" w:rsidRDefault="002A6723" w:rsidP="001C4C66">
            <w:pPr>
              <w:pStyle w:val="TAC"/>
              <w:rPr>
                <w:rFonts w:cs="Arial"/>
                <w:lang w:eastAsia="ja-JP"/>
              </w:rPr>
            </w:pPr>
          </w:p>
        </w:tc>
        <w:tc>
          <w:tcPr>
            <w:tcW w:w="793" w:type="dxa"/>
            <w:shd w:val="clear" w:color="auto" w:fill="auto"/>
            <w:vAlign w:val="center"/>
          </w:tcPr>
          <w:p w14:paraId="1B7F1EE5" w14:textId="77777777" w:rsidR="002A6723" w:rsidRPr="001D386E" w:rsidRDefault="002A6723" w:rsidP="001C4C66">
            <w:pPr>
              <w:pStyle w:val="TAC"/>
              <w:rPr>
                <w:rFonts w:cs="Arial"/>
                <w:lang w:eastAsia="ja-JP"/>
              </w:rPr>
            </w:pPr>
          </w:p>
        </w:tc>
        <w:tc>
          <w:tcPr>
            <w:tcW w:w="1092" w:type="dxa"/>
            <w:gridSpan w:val="2"/>
            <w:vMerge w:val="restart"/>
            <w:vAlign w:val="center"/>
          </w:tcPr>
          <w:p w14:paraId="76D0F946" w14:textId="77777777" w:rsidR="002A6723" w:rsidRPr="001D386E" w:rsidRDefault="002A6723" w:rsidP="001C4C66">
            <w:pPr>
              <w:pStyle w:val="TAC"/>
              <w:rPr>
                <w:rFonts w:cs="Arial"/>
                <w:lang w:eastAsia="ja-JP"/>
              </w:rPr>
            </w:pPr>
          </w:p>
        </w:tc>
      </w:tr>
      <w:tr w:rsidR="002A6723" w:rsidRPr="001D386E" w14:paraId="73BE5AF0" w14:textId="77777777" w:rsidTr="001C4C66">
        <w:trPr>
          <w:trHeight w:val="255"/>
          <w:jc w:val="center"/>
        </w:trPr>
        <w:tc>
          <w:tcPr>
            <w:tcW w:w="2026" w:type="dxa"/>
            <w:vMerge/>
            <w:shd w:val="clear" w:color="auto" w:fill="auto"/>
            <w:vAlign w:val="center"/>
          </w:tcPr>
          <w:p w14:paraId="4954B4E4" w14:textId="77777777" w:rsidR="002A6723" w:rsidRPr="001D386E" w:rsidRDefault="002A6723" w:rsidP="001C4C66">
            <w:pPr>
              <w:pStyle w:val="TAC"/>
              <w:rPr>
                <w:rFonts w:cs="Arial"/>
                <w:lang w:eastAsia="ja-JP"/>
              </w:rPr>
            </w:pPr>
          </w:p>
        </w:tc>
        <w:tc>
          <w:tcPr>
            <w:tcW w:w="787" w:type="dxa"/>
            <w:shd w:val="clear" w:color="auto" w:fill="auto"/>
            <w:vAlign w:val="center"/>
          </w:tcPr>
          <w:p w14:paraId="51AC6059" w14:textId="77777777" w:rsidR="002A6723" w:rsidRPr="001D386E" w:rsidRDefault="002A6723" w:rsidP="001C4C66">
            <w:pPr>
              <w:pStyle w:val="TAC"/>
              <w:rPr>
                <w:rFonts w:cs="Arial"/>
                <w:lang w:eastAsia="ja-JP"/>
              </w:rPr>
            </w:pPr>
          </w:p>
        </w:tc>
        <w:tc>
          <w:tcPr>
            <w:tcW w:w="910" w:type="dxa"/>
            <w:shd w:val="clear" w:color="auto" w:fill="auto"/>
            <w:vAlign w:val="center"/>
          </w:tcPr>
          <w:p w14:paraId="5CF92826" w14:textId="77777777" w:rsidR="002A6723" w:rsidRPr="001D386E" w:rsidRDefault="002A6723" w:rsidP="001C4C66">
            <w:pPr>
              <w:pStyle w:val="TAC"/>
              <w:rPr>
                <w:rFonts w:cs="Arial"/>
                <w:lang w:eastAsia="ja-JP"/>
              </w:rPr>
            </w:pPr>
          </w:p>
        </w:tc>
        <w:tc>
          <w:tcPr>
            <w:tcW w:w="785" w:type="dxa"/>
            <w:shd w:val="clear" w:color="auto" w:fill="auto"/>
            <w:vAlign w:val="center"/>
          </w:tcPr>
          <w:p w14:paraId="5D861045" w14:textId="77777777" w:rsidR="002A6723" w:rsidRPr="001D386E" w:rsidRDefault="002A6723" w:rsidP="001C4C66">
            <w:pPr>
              <w:pStyle w:val="TAC"/>
              <w:rPr>
                <w:rFonts w:cs="Arial"/>
                <w:lang w:eastAsia="ja-JP"/>
              </w:rPr>
            </w:pPr>
          </w:p>
        </w:tc>
        <w:tc>
          <w:tcPr>
            <w:tcW w:w="786" w:type="dxa"/>
            <w:shd w:val="clear" w:color="auto" w:fill="auto"/>
          </w:tcPr>
          <w:p w14:paraId="7B2B186E" w14:textId="77777777" w:rsidR="002A6723" w:rsidRPr="001D386E" w:rsidRDefault="002A6723" w:rsidP="001C4C66">
            <w:pPr>
              <w:pStyle w:val="TAC"/>
              <w:rPr>
                <w:rFonts w:cs="Arial"/>
                <w:lang w:eastAsia="ja-JP"/>
              </w:rPr>
            </w:pPr>
          </w:p>
        </w:tc>
        <w:tc>
          <w:tcPr>
            <w:tcW w:w="784" w:type="dxa"/>
            <w:shd w:val="clear" w:color="auto" w:fill="auto"/>
          </w:tcPr>
          <w:p w14:paraId="3F552D58" w14:textId="77777777" w:rsidR="002A6723" w:rsidRPr="001D386E" w:rsidRDefault="002A6723" w:rsidP="001C4C66">
            <w:pPr>
              <w:pStyle w:val="TAC"/>
              <w:rPr>
                <w:rFonts w:cs="Arial"/>
                <w:lang w:eastAsia="ja-JP"/>
              </w:rPr>
            </w:pPr>
          </w:p>
        </w:tc>
        <w:tc>
          <w:tcPr>
            <w:tcW w:w="784" w:type="dxa"/>
            <w:shd w:val="clear" w:color="auto" w:fill="auto"/>
          </w:tcPr>
          <w:p w14:paraId="41B96CB3" w14:textId="77777777" w:rsidR="002A6723" w:rsidRPr="001D386E" w:rsidRDefault="002A6723" w:rsidP="001C4C66">
            <w:pPr>
              <w:pStyle w:val="TAC"/>
              <w:rPr>
                <w:rFonts w:cs="Arial"/>
                <w:lang w:eastAsia="ja-JP"/>
              </w:rPr>
            </w:pPr>
          </w:p>
        </w:tc>
        <w:tc>
          <w:tcPr>
            <w:tcW w:w="785" w:type="dxa"/>
            <w:shd w:val="clear" w:color="auto" w:fill="auto"/>
          </w:tcPr>
          <w:p w14:paraId="018BDFCE" w14:textId="77777777" w:rsidR="002A6723" w:rsidRPr="001D386E" w:rsidRDefault="002A6723" w:rsidP="001C4C66">
            <w:pPr>
              <w:pStyle w:val="TAC"/>
              <w:rPr>
                <w:rFonts w:cs="Arial"/>
                <w:lang w:eastAsia="ja-JP"/>
              </w:rPr>
            </w:pPr>
          </w:p>
        </w:tc>
        <w:tc>
          <w:tcPr>
            <w:tcW w:w="793" w:type="dxa"/>
            <w:shd w:val="clear" w:color="auto" w:fill="auto"/>
            <w:vAlign w:val="center"/>
          </w:tcPr>
          <w:p w14:paraId="6E158DF7" w14:textId="77777777" w:rsidR="002A6723" w:rsidRPr="001D386E" w:rsidRDefault="002A6723" w:rsidP="001C4C66">
            <w:pPr>
              <w:pStyle w:val="TAC"/>
              <w:rPr>
                <w:rFonts w:cs="Arial"/>
                <w:lang w:eastAsia="ja-JP"/>
              </w:rPr>
            </w:pPr>
          </w:p>
        </w:tc>
        <w:tc>
          <w:tcPr>
            <w:tcW w:w="1092" w:type="dxa"/>
            <w:gridSpan w:val="2"/>
            <w:vMerge/>
            <w:vAlign w:val="center"/>
          </w:tcPr>
          <w:p w14:paraId="4BF43C69" w14:textId="77777777" w:rsidR="002A6723" w:rsidRPr="001D386E" w:rsidRDefault="002A6723" w:rsidP="001C4C66">
            <w:pPr>
              <w:pStyle w:val="TAC"/>
              <w:rPr>
                <w:rFonts w:cs="Arial"/>
                <w:lang w:eastAsia="ja-JP"/>
              </w:rPr>
            </w:pPr>
          </w:p>
        </w:tc>
      </w:tr>
      <w:tr w:rsidR="002A6723" w:rsidRPr="001D386E" w14:paraId="650194F3" w14:textId="77777777" w:rsidTr="001C4C66">
        <w:trPr>
          <w:trHeight w:val="255"/>
          <w:jc w:val="center"/>
        </w:trPr>
        <w:tc>
          <w:tcPr>
            <w:tcW w:w="2026" w:type="dxa"/>
            <w:vMerge/>
            <w:shd w:val="clear" w:color="auto" w:fill="auto"/>
            <w:vAlign w:val="center"/>
          </w:tcPr>
          <w:p w14:paraId="68B39E60" w14:textId="77777777" w:rsidR="002A6723" w:rsidRPr="001D386E" w:rsidRDefault="002A6723" w:rsidP="001C4C66">
            <w:pPr>
              <w:pStyle w:val="TAC"/>
              <w:rPr>
                <w:rFonts w:cs="Arial"/>
                <w:lang w:eastAsia="ja-JP"/>
              </w:rPr>
            </w:pPr>
          </w:p>
        </w:tc>
        <w:tc>
          <w:tcPr>
            <w:tcW w:w="787" w:type="dxa"/>
            <w:shd w:val="clear" w:color="auto" w:fill="auto"/>
            <w:vAlign w:val="center"/>
          </w:tcPr>
          <w:p w14:paraId="4DCFA603" w14:textId="77777777" w:rsidR="002A6723" w:rsidRPr="001D386E" w:rsidRDefault="002A6723" w:rsidP="001C4C66">
            <w:pPr>
              <w:pStyle w:val="TAC"/>
              <w:rPr>
                <w:rFonts w:cs="Arial"/>
                <w:lang w:eastAsia="ja-JP"/>
              </w:rPr>
            </w:pPr>
          </w:p>
        </w:tc>
        <w:tc>
          <w:tcPr>
            <w:tcW w:w="910" w:type="dxa"/>
            <w:shd w:val="clear" w:color="auto" w:fill="auto"/>
            <w:vAlign w:val="center"/>
          </w:tcPr>
          <w:p w14:paraId="32209277" w14:textId="77777777" w:rsidR="002A6723" w:rsidRPr="001D386E" w:rsidRDefault="002A6723" w:rsidP="001C4C66">
            <w:pPr>
              <w:pStyle w:val="TAC"/>
              <w:rPr>
                <w:rFonts w:cs="Arial"/>
                <w:lang w:eastAsia="ja-JP"/>
              </w:rPr>
            </w:pPr>
          </w:p>
        </w:tc>
        <w:tc>
          <w:tcPr>
            <w:tcW w:w="785" w:type="dxa"/>
            <w:shd w:val="clear" w:color="auto" w:fill="auto"/>
            <w:vAlign w:val="center"/>
          </w:tcPr>
          <w:p w14:paraId="269F9CC0" w14:textId="77777777" w:rsidR="002A6723" w:rsidRPr="001D386E" w:rsidRDefault="002A6723" w:rsidP="001C4C66">
            <w:pPr>
              <w:pStyle w:val="TAC"/>
              <w:rPr>
                <w:rFonts w:cs="Arial"/>
                <w:lang w:eastAsia="ja-JP"/>
              </w:rPr>
            </w:pPr>
          </w:p>
        </w:tc>
        <w:tc>
          <w:tcPr>
            <w:tcW w:w="786" w:type="dxa"/>
            <w:shd w:val="clear" w:color="auto" w:fill="auto"/>
          </w:tcPr>
          <w:p w14:paraId="544D2A18" w14:textId="77777777" w:rsidR="002A6723" w:rsidRPr="001D386E" w:rsidRDefault="002A6723" w:rsidP="001C4C66">
            <w:pPr>
              <w:pStyle w:val="TAC"/>
              <w:rPr>
                <w:rFonts w:cs="Arial"/>
                <w:lang w:eastAsia="ja-JP"/>
              </w:rPr>
            </w:pPr>
          </w:p>
        </w:tc>
        <w:tc>
          <w:tcPr>
            <w:tcW w:w="784" w:type="dxa"/>
            <w:shd w:val="clear" w:color="auto" w:fill="auto"/>
          </w:tcPr>
          <w:p w14:paraId="2F54CB56" w14:textId="77777777" w:rsidR="002A6723" w:rsidRPr="001D386E" w:rsidRDefault="002A6723" w:rsidP="001C4C66">
            <w:pPr>
              <w:pStyle w:val="TAC"/>
              <w:rPr>
                <w:rFonts w:cs="Arial"/>
                <w:lang w:eastAsia="ja-JP"/>
              </w:rPr>
            </w:pPr>
          </w:p>
        </w:tc>
        <w:tc>
          <w:tcPr>
            <w:tcW w:w="784" w:type="dxa"/>
            <w:shd w:val="clear" w:color="auto" w:fill="auto"/>
          </w:tcPr>
          <w:p w14:paraId="63097C4E" w14:textId="77777777" w:rsidR="002A6723" w:rsidRPr="001D386E" w:rsidRDefault="002A6723" w:rsidP="001C4C66">
            <w:pPr>
              <w:pStyle w:val="TAC"/>
              <w:rPr>
                <w:rFonts w:cs="Arial"/>
                <w:lang w:eastAsia="ja-JP"/>
              </w:rPr>
            </w:pPr>
          </w:p>
        </w:tc>
        <w:tc>
          <w:tcPr>
            <w:tcW w:w="785" w:type="dxa"/>
            <w:shd w:val="clear" w:color="auto" w:fill="auto"/>
          </w:tcPr>
          <w:p w14:paraId="7DF2A2E9" w14:textId="77777777" w:rsidR="002A6723" w:rsidRPr="001D386E" w:rsidRDefault="002A6723" w:rsidP="001C4C66">
            <w:pPr>
              <w:pStyle w:val="TAC"/>
              <w:rPr>
                <w:rFonts w:cs="Arial"/>
                <w:lang w:eastAsia="ja-JP"/>
              </w:rPr>
            </w:pPr>
          </w:p>
        </w:tc>
        <w:tc>
          <w:tcPr>
            <w:tcW w:w="793" w:type="dxa"/>
            <w:shd w:val="clear" w:color="auto" w:fill="auto"/>
            <w:vAlign w:val="center"/>
          </w:tcPr>
          <w:p w14:paraId="6060B808" w14:textId="77777777" w:rsidR="002A6723" w:rsidRPr="001D386E" w:rsidRDefault="002A6723" w:rsidP="001C4C66">
            <w:pPr>
              <w:pStyle w:val="TAC"/>
              <w:rPr>
                <w:rFonts w:cs="Arial"/>
                <w:lang w:eastAsia="ja-JP"/>
              </w:rPr>
            </w:pPr>
          </w:p>
        </w:tc>
        <w:tc>
          <w:tcPr>
            <w:tcW w:w="1092" w:type="dxa"/>
            <w:gridSpan w:val="2"/>
            <w:vAlign w:val="center"/>
          </w:tcPr>
          <w:p w14:paraId="7981009E" w14:textId="77777777" w:rsidR="002A6723" w:rsidRPr="001D386E" w:rsidRDefault="002A6723" w:rsidP="001C4C66">
            <w:pPr>
              <w:pStyle w:val="TAC"/>
              <w:rPr>
                <w:rFonts w:cs="Arial"/>
                <w:lang w:eastAsia="ja-JP"/>
              </w:rPr>
            </w:pPr>
          </w:p>
        </w:tc>
      </w:tr>
      <w:tr w:rsidR="002A6723" w:rsidRPr="001D386E" w14:paraId="247CA93E" w14:textId="77777777" w:rsidTr="001C4C66">
        <w:trPr>
          <w:trHeight w:val="255"/>
          <w:jc w:val="center"/>
        </w:trPr>
        <w:tc>
          <w:tcPr>
            <w:tcW w:w="2026" w:type="dxa"/>
            <w:vMerge/>
            <w:shd w:val="clear" w:color="auto" w:fill="auto"/>
            <w:vAlign w:val="center"/>
          </w:tcPr>
          <w:p w14:paraId="08BC0952" w14:textId="77777777" w:rsidR="002A6723" w:rsidRPr="001D386E" w:rsidRDefault="002A6723" w:rsidP="001C4C66">
            <w:pPr>
              <w:pStyle w:val="TAC"/>
              <w:rPr>
                <w:rFonts w:cs="Arial"/>
                <w:lang w:eastAsia="ja-JP"/>
              </w:rPr>
            </w:pPr>
          </w:p>
        </w:tc>
        <w:tc>
          <w:tcPr>
            <w:tcW w:w="787" w:type="dxa"/>
            <w:shd w:val="clear" w:color="auto" w:fill="auto"/>
            <w:vAlign w:val="center"/>
          </w:tcPr>
          <w:p w14:paraId="30BE3681" w14:textId="77777777" w:rsidR="002A6723" w:rsidRPr="001D386E" w:rsidRDefault="002A6723" w:rsidP="001C4C66">
            <w:pPr>
              <w:pStyle w:val="TAC"/>
              <w:rPr>
                <w:rFonts w:cs="Arial"/>
                <w:lang w:eastAsia="zh-CN"/>
              </w:rPr>
            </w:pPr>
          </w:p>
        </w:tc>
        <w:tc>
          <w:tcPr>
            <w:tcW w:w="910" w:type="dxa"/>
            <w:shd w:val="clear" w:color="auto" w:fill="auto"/>
            <w:vAlign w:val="center"/>
          </w:tcPr>
          <w:p w14:paraId="0C3DB0AF" w14:textId="77777777" w:rsidR="002A6723" w:rsidRPr="001D386E" w:rsidRDefault="002A6723" w:rsidP="001C4C66">
            <w:pPr>
              <w:pStyle w:val="TAC"/>
              <w:rPr>
                <w:rFonts w:cs="Arial"/>
                <w:lang w:eastAsia="ja-JP"/>
              </w:rPr>
            </w:pPr>
          </w:p>
        </w:tc>
        <w:tc>
          <w:tcPr>
            <w:tcW w:w="785" w:type="dxa"/>
            <w:shd w:val="clear" w:color="auto" w:fill="auto"/>
            <w:vAlign w:val="center"/>
          </w:tcPr>
          <w:p w14:paraId="35AFD76E" w14:textId="77777777" w:rsidR="002A6723" w:rsidRPr="001D386E" w:rsidRDefault="002A6723" w:rsidP="001C4C66">
            <w:pPr>
              <w:pStyle w:val="TAC"/>
              <w:rPr>
                <w:rFonts w:cs="Arial"/>
                <w:lang w:eastAsia="ja-JP"/>
              </w:rPr>
            </w:pPr>
          </w:p>
        </w:tc>
        <w:tc>
          <w:tcPr>
            <w:tcW w:w="786" w:type="dxa"/>
            <w:shd w:val="clear" w:color="auto" w:fill="auto"/>
          </w:tcPr>
          <w:p w14:paraId="35E87718" w14:textId="77777777" w:rsidR="002A6723" w:rsidRPr="001D386E" w:rsidRDefault="002A6723" w:rsidP="001C4C66">
            <w:pPr>
              <w:pStyle w:val="TAC"/>
              <w:rPr>
                <w:rFonts w:cs="Arial"/>
                <w:lang w:eastAsia="ja-JP"/>
              </w:rPr>
            </w:pPr>
          </w:p>
        </w:tc>
        <w:tc>
          <w:tcPr>
            <w:tcW w:w="784" w:type="dxa"/>
            <w:shd w:val="clear" w:color="auto" w:fill="auto"/>
          </w:tcPr>
          <w:p w14:paraId="322DAF48" w14:textId="77777777" w:rsidR="002A6723" w:rsidRPr="001D386E" w:rsidRDefault="002A6723" w:rsidP="001C4C66">
            <w:pPr>
              <w:pStyle w:val="TAC"/>
              <w:rPr>
                <w:rFonts w:cs="Arial"/>
                <w:lang w:eastAsia="ja-JP"/>
              </w:rPr>
            </w:pPr>
          </w:p>
        </w:tc>
        <w:tc>
          <w:tcPr>
            <w:tcW w:w="784" w:type="dxa"/>
            <w:shd w:val="clear" w:color="auto" w:fill="auto"/>
          </w:tcPr>
          <w:p w14:paraId="1DAA35A6" w14:textId="77777777" w:rsidR="002A6723" w:rsidRPr="001D386E" w:rsidRDefault="002A6723" w:rsidP="001C4C66">
            <w:pPr>
              <w:pStyle w:val="TAC"/>
              <w:rPr>
                <w:rFonts w:cs="Arial"/>
                <w:lang w:eastAsia="ja-JP"/>
              </w:rPr>
            </w:pPr>
          </w:p>
        </w:tc>
        <w:tc>
          <w:tcPr>
            <w:tcW w:w="785" w:type="dxa"/>
            <w:shd w:val="clear" w:color="auto" w:fill="auto"/>
          </w:tcPr>
          <w:p w14:paraId="25D8E8A3" w14:textId="77777777" w:rsidR="002A6723" w:rsidRPr="001D386E" w:rsidRDefault="002A6723" w:rsidP="001C4C66">
            <w:pPr>
              <w:pStyle w:val="TAC"/>
              <w:rPr>
                <w:rFonts w:cs="Arial"/>
                <w:lang w:eastAsia="ja-JP"/>
              </w:rPr>
            </w:pPr>
          </w:p>
        </w:tc>
        <w:tc>
          <w:tcPr>
            <w:tcW w:w="793" w:type="dxa"/>
            <w:vMerge w:val="restart"/>
            <w:shd w:val="clear" w:color="auto" w:fill="auto"/>
            <w:vAlign w:val="center"/>
          </w:tcPr>
          <w:p w14:paraId="0D618C0F" w14:textId="77777777" w:rsidR="002A6723" w:rsidRPr="001D386E" w:rsidRDefault="002A6723" w:rsidP="001C4C66">
            <w:pPr>
              <w:pStyle w:val="TAC"/>
              <w:rPr>
                <w:rFonts w:cs="Arial"/>
                <w:lang w:eastAsia="ja-JP"/>
              </w:rPr>
            </w:pPr>
          </w:p>
        </w:tc>
        <w:tc>
          <w:tcPr>
            <w:tcW w:w="1092" w:type="dxa"/>
            <w:gridSpan w:val="2"/>
            <w:vMerge w:val="restart"/>
            <w:vAlign w:val="center"/>
          </w:tcPr>
          <w:p w14:paraId="7246E2EE" w14:textId="77777777" w:rsidR="002A6723" w:rsidRPr="001D386E" w:rsidRDefault="002A6723" w:rsidP="001C4C66">
            <w:pPr>
              <w:pStyle w:val="TAC"/>
              <w:rPr>
                <w:rFonts w:cs="Arial"/>
                <w:lang w:eastAsia="ja-JP"/>
              </w:rPr>
            </w:pPr>
          </w:p>
        </w:tc>
      </w:tr>
      <w:tr w:rsidR="002A6723" w:rsidRPr="001D386E" w14:paraId="1E99CCF9" w14:textId="77777777" w:rsidTr="001C4C66">
        <w:trPr>
          <w:trHeight w:val="255"/>
          <w:jc w:val="center"/>
        </w:trPr>
        <w:tc>
          <w:tcPr>
            <w:tcW w:w="2026" w:type="dxa"/>
            <w:vMerge/>
            <w:shd w:val="clear" w:color="auto" w:fill="auto"/>
            <w:vAlign w:val="center"/>
          </w:tcPr>
          <w:p w14:paraId="5D756ED6" w14:textId="77777777" w:rsidR="002A6723" w:rsidRPr="001D386E" w:rsidRDefault="002A6723" w:rsidP="001C4C66">
            <w:pPr>
              <w:pStyle w:val="TAC"/>
              <w:rPr>
                <w:rFonts w:cs="Arial"/>
                <w:lang w:eastAsia="ja-JP"/>
              </w:rPr>
            </w:pPr>
          </w:p>
        </w:tc>
        <w:tc>
          <w:tcPr>
            <w:tcW w:w="787" w:type="dxa"/>
            <w:shd w:val="clear" w:color="auto" w:fill="auto"/>
            <w:vAlign w:val="center"/>
          </w:tcPr>
          <w:p w14:paraId="7D29F43C" w14:textId="77777777" w:rsidR="002A6723" w:rsidRPr="001D386E" w:rsidRDefault="002A6723" w:rsidP="001C4C66">
            <w:pPr>
              <w:pStyle w:val="TAC"/>
              <w:rPr>
                <w:rFonts w:cs="Arial"/>
                <w:lang w:eastAsia="ja-JP"/>
              </w:rPr>
            </w:pPr>
          </w:p>
        </w:tc>
        <w:tc>
          <w:tcPr>
            <w:tcW w:w="910" w:type="dxa"/>
            <w:shd w:val="clear" w:color="auto" w:fill="auto"/>
            <w:vAlign w:val="center"/>
          </w:tcPr>
          <w:p w14:paraId="4D8BA299" w14:textId="77777777" w:rsidR="002A6723" w:rsidRPr="001D386E" w:rsidRDefault="002A6723" w:rsidP="001C4C66">
            <w:pPr>
              <w:pStyle w:val="TAC"/>
              <w:rPr>
                <w:rFonts w:cs="Arial"/>
                <w:lang w:eastAsia="ja-JP"/>
              </w:rPr>
            </w:pPr>
          </w:p>
        </w:tc>
        <w:tc>
          <w:tcPr>
            <w:tcW w:w="785" w:type="dxa"/>
            <w:shd w:val="clear" w:color="auto" w:fill="auto"/>
            <w:vAlign w:val="center"/>
          </w:tcPr>
          <w:p w14:paraId="00E9AAB7" w14:textId="77777777" w:rsidR="002A6723" w:rsidRPr="001D386E" w:rsidRDefault="002A6723" w:rsidP="001C4C66">
            <w:pPr>
              <w:pStyle w:val="TAC"/>
              <w:rPr>
                <w:rFonts w:cs="Arial"/>
                <w:lang w:eastAsia="ja-JP"/>
              </w:rPr>
            </w:pPr>
          </w:p>
        </w:tc>
        <w:tc>
          <w:tcPr>
            <w:tcW w:w="786" w:type="dxa"/>
            <w:shd w:val="clear" w:color="auto" w:fill="auto"/>
          </w:tcPr>
          <w:p w14:paraId="1F46EDDF" w14:textId="77777777" w:rsidR="002A6723" w:rsidRPr="001D386E" w:rsidRDefault="002A6723" w:rsidP="001C4C66">
            <w:pPr>
              <w:pStyle w:val="TAC"/>
              <w:rPr>
                <w:rFonts w:cs="Arial"/>
                <w:lang w:eastAsia="ja-JP"/>
              </w:rPr>
            </w:pPr>
          </w:p>
        </w:tc>
        <w:tc>
          <w:tcPr>
            <w:tcW w:w="784" w:type="dxa"/>
            <w:shd w:val="clear" w:color="auto" w:fill="auto"/>
          </w:tcPr>
          <w:p w14:paraId="7F20511C" w14:textId="77777777" w:rsidR="002A6723" w:rsidRPr="001D386E" w:rsidRDefault="002A6723" w:rsidP="001C4C66">
            <w:pPr>
              <w:pStyle w:val="TAC"/>
              <w:rPr>
                <w:rFonts w:cs="Arial"/>
                <w:lang w:eastAsia="ja-JP"/>
              </w:rPr>
            </w:pPr>
          </w:p>
        </w:tc>
        <w:tc>
          <w:tcPr>
            <w:tcW w:w="784" w:type="dxa"/>
            <w:shd w:val="clear" w:color="auto" w:fill="auto"/>
          </w:tcPr>
          <w:p w14:paraId="15D4A75B" w14:textId="77777777" w:rsidR="002A6723" w:rsidRPr="001D386E" w:rsidRDefault="002A6723" w:rsidP="001C4C66">
            <w:pPr>
              <w:pStyle w:val="TAC"/>
              <w:rPr>
                <w:rFonts w:cs="Arial"/>
                <w:lang w:eastAsia="ja-JP"/>
              </w:rPr>
            </w:pPr>
          </w:p>
        </w:tc>
        <w:tc>
          <w:tcPr>
            <w:tcW w:w="785" w:type="dxa"/>
            <w:shd w:val="clear" w:color="auto" w:fill="auto"/>
          </w:tcPr>
          <w:p w14:paraId="1A2519D0" w14:textId="77777777" w:rsidR="002A6723" w:rsidRPr="001D386E" w:rsidRDefault="002A6723" w:rsidP="001C4C66">
            <w:pPr>
              <w:pStyle w:val="TAC"/>
              <w:rPr>
                <w:rFonts w:cs="Arial"/>
                <w:lang w:eastAsia="ja-JP"/>
              </w:rPr>
            </w:pPr>
          </w:p>
        </w:tc>
        <w:tc>
          <w:tcPr>
            <w:tcW w:w="793" w:type="dxa"/>
            <w:vMerge/>
            <w:shd w:val="clear" w:color="auto" w:fill="auto"/>
            <w:vAlign w:val="center"/>
          </w:tcPr>
          <w:p w14:paraId="1C5C0C8B" w14:textId="77777777" w:rsidR="002A6723" w:rsidRPr="001D386E" w:rsidRDefault="002A6723" w:rsidP="001C4C66">
            <w:pPr>
              <w:pStyle w:val="TAC"/>
              <w:rPr>
                <w:rFonts w:cs="Arial"/>
                <w:lang w:eastAsia="ja-JP"/>
              </w:rPr>
            </w:pPr>
          </w:p>
        </w:tc>
        <w:tc>
          <w:tcPr>
            <w:tcW w:w="1092" w:type="dxa"/>
            <w:gridSpan w:val="2"/>
            <w:vMerge/>
            <w:vAlign w:val="center"/>
          </w:tcPr>
          <w:p w14:paraId="1259EB05" w14:textId="77777777" w:rsidR="002A6723" w:rsidRPr="001D386E" w:rsidRDefault="002A6723" w:rsidP="001C4C66">
            <w:pPr>
              <w:pStyle w:val="TAC"/>
              <w:rPr>
                <w:rFonts w:cs="Arial"/>
                <w:lang w:eastAsia="ja-JP"/>
              </w:rPr>
            </w:pPr>
          </w:p>
        </w:tc>
      </w:tr>
      <w:tr w:rsidR="002A6723" w:rsidRPr="001D386E" w14:paraId="11DFCBD1" w14:textId="77777777" w:rsidTr="001C4C66">
        <w:trPr>
          <w:trHeight w:val="255"/>
          <w:jc w:val="center"/>
        </w:trPr>
        <w:tc>
          <w:tcPr>
            <w:tcW w:w="2026" w:type="dxa"/>
            <w:shd w:val="clear" w:color="auto" w:fill="auto"/>
            <w:vAlign w:val="center"/>
          </w:tcPr>
          <w:p w14:paraId="0D59421A" w14:textId="77777777" w:rsidR="002A6723" w:rsidRPr="001D386E" w:rsidRDefault="002A6723" w:rsidP="001C4C66">
            <w:pPr>
              <w:pStyle w:val="TAC"/>
              <w:rPr>
                <w:rFonts w:cs="Arial"/>
              </w:rPr>
            </w:pPr>
          </w:p>
        </w:tc>
        <w:tc>
          <w:tcPr>
            <w:tcW w:w="787" w:type="dxa"/>
            <w:shd w:val="clear" w:color="auto" w:fill="auto"/>
            <w:vAlign w:val="center"/>
          </w:tcPr>
          <w:p w14:paraId="3449AA86" w14:textId="77777777" w:rsidR="002A6723" w:rsidRPr="001D386E" w:rsidRDefault="002A6723" w:rsidP="001C4C66">
            <w:pPr>
              <w:pStyle w:val="TAC"/>
              <w:rPr>
                <w:rFonts w:cs="Arial"/>
              </w:rPr>
            </w:pPr>
          </w:p>
        </w:tc>
        <w:tc>
          <w:tcPr>
            <w:tcW w:w="910" w:type="dxa"/>
            <w:shd w:val="clear" w:color="auto" w:fill="auto"/>
            <w:vAlign w:val="center"/>
          </w:tcPr>
          <w:p w14:paraId="091FB0AC" w14:textId="77777777" w:rsidR="002A6723" w:rsidRPr="001D386E" w:rsidRDefault="002A6723" w:rsidP="001C4C66">
            <w:pPr>
              <w:pStyle w:val="TAC"/>
              <w:rPr>
                <w:rFonts w:cs="Arial"/>
              </w:rPr>
            </w:pPr>
          </w:p>
        </w:tc>
        <w:tc>
          <w:tcPr>
            <w:tcW w:w="785" w:type="dxa"/>
            <w:shd w:val="clear" w:color="auto" w:fill="auto"/>
            <w:vAlign w:val="center"/>
          </w:tcPr>
          <w:p w14:paraId="1FC96FBB" w14:textId="77777777" w:rsidR="002A6723" w:rsidRPr="001D386E" w:rsidRDefault="002A6723" w:rsidP="001C4C66">
            <w:pPr>
              <w:pStyle w:val="TAC"/>
              <w:rPr>
                <w:rFonts w:cs="Arial"/>
              </w:rPr>
            </w:pPr>
          </w:p>
        </w:tc>
        <w:tc>
          <w:tcPr>
            <w:tcW w:w="786" w:type="dxa"/>
            <w:shd w:val="clear" w:color="auto" w:fill="auto"/>
            <w:vAlign w:val="center"/>
          </w:tcPr>
          <w:p w14:paraId="0DD02A16" w14:textId="77777777" w:rsidR="002A6723" w:rsidRPr="001D386E" w:rsidRDefault="002A6723" w:rsidP="001C4C66">
            <w:pPr>
              <w:pStyle w:val="TAC"/>
              <w:rPr>
                <w:rFonts w:eastAsia="MS Mincho" w:cs="Arial"/>
              </w:rPr>
            </w:pPr>
          </w:p>
        </w:tc>
        <w:tc>
          <w:tcPr>
            <w:tcW w:w="784" w:type="dxa"/>
            <w:shd w:val="clear" w:color="auto" w:fill="auto"/>
            <w:vAlign w:val="center"/>
          </w:tcPr>
          <w:p w14:paraId="05EB369B" w14:textId="77777777" w:rsidR="002A6723" w:rsidRPr="001D386E" w:rsidRDefault="002A6723" w:rsidP="001C4C66">
            <w:pPr>
              <w:pStyle w:val="TAC"/>
              <w:rPr>
                <w:rFonts w:eastAsia="MS Mincho" w:cs="Arial"/>
              </w:rPr>
            </w:pPr>
          </w:p>
        </w:tc>
        <w:tc>
          <w:tcPr>
            <w:tcW w:w="784" w:type="dxa"/>
            <w:shd w:val="clear" w:color="auto" w:fill="auto"/>
            <w:vAlign w:val="center"/>
          </w:tcPr>
          <w:p w14:paraId="2B9A9D05" w14:textId="77777777" w:rsidR="002A6723" w:rsidRPr="001D386E" w:rsidRDefault="002A6723" w:rsidP="001C4C66">
            <w:pPr>
              <w:pStyle w:val="TAC"/>
              <w:rPr>
                <w:rFonts w:eastAsia="MS Mincho" w:cs="Arial"/>
              </w:rPr>
            </w:pPr>
          </w:p>
        </w:tc>
        <w:tc>
          <w:tcPr>
            <w:tcW w:w="785" w:type="dxa"/>
            <w:shd w:val="clear" w:color="auto" w:fill="auto"/>
            <w:vAlign w:val="center"/>
          </w:tcPr>
          <w:p w14:paraId="658691F2" w14:textId="77777777" w:rsidR="002A6723" w:rsidRPr="001D386E" w:rsidRDefault="002A6723" w:rsidP="001C4C66">
            <w:pPr>
              <w:pStyle w:val="TAC"/>
              <w:rPr>
                <w:rFonts w:eastAsia="MS Mincho" w:cs="Arial"/>
              </w:rPr>
            </w:pPr>
          </w:p>
        </w:tc>
        <w:tc>
          <w:tcPr>
            <w:tcW w:w="793" w:type="dxa"/>
            <w:shd w:val="clear" w:color="auto" w:fill="auto"/>
            <w:vAlign w:val="center"/>
          </w:tcPr>
          <w:p w14:paraId="7699D58A" w14:textId="77777777" w:rsidR="002A6723" w:rsidRPr="001D386E" w:rsidRDefault="002A6723" w:rsidP="001C4C66">
            <w:pPr>
              <w:pStyle w:val="TAC"/>
              <w:rPr>
                <w:rFonts w:cs="Arial"/>
              </w:rPr>
            </w:pPr>
          </w:p>
        </w:tc>
        <w:tc>
          <w:tcPr>
            <w:tcW w:w="1092" w:type="dxa"/>
            <w:gridSpan w:val="2"/>
            <w:vAlign w:val="center"/>
          </w:tcPr>
          <w:p w14:paraId="06A20D2B" w14:textId="77777777" w:rsidR="002A6723" w:rsidRPr="001D386E" w:rsidRDefault="002A6723" w:rsidP="001C4C66">
            <w:pPr>
              <w:pStyle w:val="TAC"/>
              <w:rPr>
                <w:rFonts w:cs="Arial"/>
              </w:rPr>
            </w:pPr>
          </w:p>
        </w:tc>
      </w:tr>
      <w:tr w:rsidR="002A6723" w:rsidRPr="001D386E" w14:paraId="14A3B68E" w14:textId="77777777" w:rsidTr="001C4C66">
        <w:trPr>
          <w:trHeight w:val="255"/>
          <w:jc w:val="center"/>
        </w:trPr>
        <w:tc>
          <w:tcPr>
            <w:tcW w:w="2026" w:type="dxa"/>
            <w:vMerge w:val="restart"/>
            <w:shd w:val="clear" w:color="auto" w:fill="auto"/>
            <w:vAlign w:val="center"/>
          </w:tcPr>
          <w:p w14:paraId="519AD64F" w14:textId="77777777" w:rsidR="002A6723" w:rsidRPr="001D386E" w:rsidRDefault="002A6723" w:rsidP="001C4C66">
            <w:pPr>
              <w:pStyle w:val="TAC"/>
              <w:rPr>
                <w:rFonts w:cs="Arial"/>
              </w:rPr>
            </w:pPr>
          </w:p>
        </w:tc>
        <w:tc>
          <w:tcPr>
            <w:tcW w:w="787" w:type="dxa"/>
            <w:shd w:val="clear" w:color="auto" w:fill="auto"/>
            <w:vAlign w:val="center"/>
          </w:tcPr>
          <w:p w14:paraId="3C1C762E" w14:textId="77777777" w:rsidR="002A6723" w:rsidRPr="001D386E" w:rsidRDefault="002A6723" w:rsidP="001C4C66">
            <w:pPr>
              <w:pStyle w:val="TAC"/>
              <w:rPr>
                <w:rFonts w:cs="Arial"/>
              </w:rPr>
            </w:pPr>
          </w:p>
        </w:tc>
        <w:tc>
          <w:tcPr>
            <w:tcW w:w="910" w:type="dxa"/>
            <w:shd w:val="clear" w:color="auto" w:fill="auto"/>
            <w:vAlign w:val="center"/>
          </w:tcPr>
          <w:p w14:paraId="2AEEA89D" w14:textId="77777777" w:rsidR="002A6723" w:rsidRPr="001D386E" w:rsidRDefault="002A6723" w:rsidP="001C4C66">
            <w:pPr>
              <w:pStyle w:val="TAC"/>
              <w:rPr>
                <w:rFonts w:cs="Arial"/>
              </w:rPr>
            </w:pPr>
          </w:p>
        </w:tc>
        <w:tc>
          <w:tcPr>
            <w:tcW w:w="785" w:type="dxa"/>
            <w:shd w:val="clear" w:color="auto" w:fill="auto"/>
            <w:vAlign w:val="center"/>
          </w:tcPr>
          <w:p w14:paraId="20C76A13" w14:textId="77777777" w:rsidR="002A6723" w:rsidRPr="001D386E" w:rsidRDefault="002A6723" w:rsidP="001C4C66">
            <w:pPr>
              <w:pStyle w:val="TAC"/>
              <w:rPr>
                <w:rFonts w:cs="Arial"/>
              </w:rPr>
            </w:pPr>
          </w:p>
        </w:tc>
        <w:tc>
          <w:tcPr>
            <w:tcW w:w="786" w:type="dxa"/>
            <w:shd w:val="clear" w:color="auto" w:fill="auto"/>
            <w:vAlign w:val="center"/>
          </w:tcPr>
          <w:p w14:paraId="1D3D28FB" w14:textId="77777777" w:rsidR="002A6723" w:rsidRPr="001D386E" w:rsidRDefault="002A6723" w:rsidP="001C4C66">
            <w:pPr>
              <w:pStyle w:val="TAC"/>
              <w:rPr>
                <w:rFonts w:cs="Arial"/>
              </w:rPr>
            </w:pPr>
          </w:p>
        </w:tc>
        <w:tc>
          <w:tcPr>
            <w:tcW w:w="784" w:type="dxa"/>
            <w:shd w:val="clear" w:color="auto" w:fill="auto"/>
            <w:vAlign w:val="center"/>
          </w:tcPr>
          <w:p w14:paraId="4E59E300" w14:textId="77777777" w:rsidR="002A6723" w:rsidRPr="001D386E" w:rsidRDefault="002A6723" w:rsidP="001C4C66">
            <w:pPr>
              <w:pStyle w:val="TAC"/>
              <w:rPr>
                <w:rFonts w:cs="Arial"/>
              </w:rPr>
            </w:pPr>
          </w:p>
        </w:tc>
        <w:tc>
          <w:tcPr>
            <w:tcW w:w="784" w:type="dxa"/>
            <w:shd w:val="clear" w:color="auto" w:fill="auto"/>
            <w:vAlign w:val="center"/>
          </w:tcPr>
          <w:p w14:paraId="69664B38" w14:textId="77777777" w:rsidR="002A6723" w:rsidRPr="001D386E" w:rsidRDefault="002A6723" w:rsidP="001C4C66">
            <w:pPr>
              <w:pStyle w:val="TAC"/>
              <w:rPr>
                <w:rFonts w:cs="Arial"/>
              </w:rPr>
            </w:pPr>
          </w:p>
        </w:tc>
        <w:tc>
          <w:tcPr>
            <w:tcW w:w="785" w:type="dxa"/>
            <w:shd w:val="clear" w:color="auto" w:fill="auto"/>
            <w:vAlign w:val="center"/>
          </w:tcPr>
          <w:p w14:paraId="1460837B" w14:textId="77777777" w:rsidR="002A6723" w:rsidRPr="001D386E" w:rsidRDefault="002A6723" w:rsidP="001C4C66">
            <w:pPr>
              <w:pStyle w:val="TAC"/>
              <w:rPr>
                <w:rFonts w:cs="Arial"/>
              </w:rPr>
            </w:pPr>
          </w:p>
        </w:tc>
        <w:tc>
          <w:tcPr>
            <w:tcW w:w="793" w:type="dxa"/>
            <w:vMerge w:val="restart"/>
            <w:shd w:val="clear" w:color="auto" w:fill="auto"/>
            <w:vAlign w:val="center"/>
          </w:tcPr>
          <w:p w14:paraId="55A0BAE2" w14:textId="77777777" w:rsidR="002A6723" w:rsidRPr="001D386E" w:rsidRDefault="002A6723" w:rsidP="001C4C66">
            <w:pPr>
              <w:pStyle w:val="TAC"/>
              <w:rPr>
                <w:rFonts w:cs="Arial"/>
              </w:rPr>
            </w:pPr>
          </w:p>
        </w:tc>
        <w:tc>
          <w:tcPr>
            <w:tcW w:w="1092" w:type="dxa"/>
            <w:gridSpan w:val="2"/>
            <w:vMerge w:val="restart"/>
            <w:vAlign w:val="center"/>
          </w:tcPr>
          <w:p w14:paraId="122E4898" w14:textId="77777777" w:rsidR="002A6723" w:rsidRPr="001D386E" w:rsidRDefault="002A6723" w:rsidP="001C4C66">
            <w:pPr>
              <w:pStyle w:val="TAC"/>
              <w:rPr>
                <w:rFonts w:cs="Arial"/>
              </w:rPr>
            </w:pPr>
          </w:p>
        </w:tc>
      </w:tr>
      <w:tr w:rsidR="002A6723" w:rsidRPr="001D386E" w14:paraId="16752A5C" w14:textId="77777777" w:rsidTr="001C4C66">
        <w:trPr>
          <w:trHeight w:val="255"/>
          <w:jc w:val="center"/>
        </w:trPr>
        <w:tc>
          <w:tcPr>
            <w:tcW w:w="2026" w:type="dxa"/>
            <w:vMerge/>
            <w:shd w:val="clear" w:color="auto" w:fill="auto"/>
            <w:vAlign w:val="center"/>
          </w:tcPr>
          <w:p w14:paraId="679F1610" w14:textId="77777777" w:rsidR="002A6723" w:rsidRPr="001D386E" w:rsidRDefault="002A6723" w:rsidP="001C4C66">
            <w:pPr>
              <w:pStyle w:val="TAC"/>
              <w:rPr>
                <w:rFonts w:cs="Arial"/>
              </w:rPr>
            </w:pPr>
          </w:p>
        </w:tc>
        <w:tc>
          <w:tcPr>
            <w:tcW w:w="787" w:type="dxa"/>
            <w:shd w:val="clear" w:color="auto" w:fill="auto"/>
            <w:vAlign w:val="center"/>
          </w:tcPr>
          <w:p w14:paraId="5D1E51A8" w14:textId="77777777" w:rsidR="002A6723" w:rsidRPr="001D386E" w:rsidRDefault="002A6723" w:rsidP="001C4C66">
            <w:pPr>
              <w:pStyle w:val="TAC"/>
              <w:rPr>
                <w:rFonts w:cs="Arial"/>
              </w:rPr>
            </w:pPr>
          </w:p>
        </w:tc>
        <w:tc>
          <w:tcPr>
            <w:tcW w:w="910" w:type="dxa"/>
            <w:shd w:val="clear" w:color="auto" w:fill="auto"/>
            <w:vAlign w:val="center"/>
          </w:tcPr>
          <w:p w14:paraId="6F2F7ECF" w14:textId="77777777" w:rsidR="002A6723" w:rsidRPr="001D386E" w:rsidRDefault="002A6723" w:rsidP="001C4C66">
            <w:pPr>
              <w:pStyle w:val="TAC"/>
              <w:rPr>
                <w:rFonts w:cs="Arial"/>
              </w:rPr>
            </w:pPr>
          </w:p>
        </w:tc>
        <w:tc>
          <w:tcPr>
            <w:tcW w:w="785" w:type="dxa"/>
            <w:shd w:val="clear" w:color="auto" w:fill="auto"/>
            <w:vAlign w:val="center"/>
          </w:tcPr>
          <w:p w14:paraId="0C20B0CE" w14:textId="77777777" w:rsidR="002A6723" w:rsidRPr="001D386E" w:rsidRDefault="002A6723" w:rsidP="001C4C66">
            <w:pPr>
              <w:pStyle w:val="TAC"/>
              <w:rPr>
                <w:rFonts w:cs="Arial"/>
              </w:rPr>
            </w:pPr>
          </w:p>
        </w:tc>
        <w:tc>
          <w:tcPr>
            <w:tcW w:w="786" w:type="dxa"/>
            <w:shd w:val="clear" w:color="auto" w:fill="auto"/>
            <w:vAlign w:val="center"/>
          </w:tcPr>
          <w:p w14:paraId="5D2B8E00" w14:textId="77777777" w:rsidR="002A6723" w:rsidRPr="001D386E" w:rsidRDefault="002A6723" w:rsidP="001C4C66">
            <w:pPr>
              <w:pStyle w:val="TAC"/>
              <w:rPr>
                <w:rFonts w:cs="Arial"/>
              </w:rPr>
            </w:pPr>
          </w:p>
        </w:tc>
        <w:tc>
          <w:tcPr>
            <w:tcW w:w="784" w:type="dxa"/>
            <w:shd w:val="clear" w:color="auto" w:fill="auto"/>
            <w:vAlign w:val="center"/>
          </w:tcPr>
          <w:p w14:paraId="6AF3748F" w14:textId="77777777" w:rsidR="002A6723" w:rsidRPr="001D386E" w:rsidRDefault="002A6723" w:rsidP="001C4C66">
            <w:pPr>
              <w:pStyle w:val="TAC"/>
              <w:rPr>
                <w:rFonts w:cs="Arial"/>
              </w:rPr>
            </w:pPr>
          </w:p>
        </w:tc>
        <w:tc>
          <w:tcPr>
            <w:tcW w:w="784" w:type="dxa"/>
            <w:shd w:val="clear" w:color="auto" w:fill="auto"/>
            <w:vAlign w:val="center"/>
          </w:tcPr>
          <w:p w14:paraId="18CB74A2" w14:textId="77777777" w:rsidR="002A6723" w:rsidRPr="001D386E" w:rsidRDefault="002A6723" w:rsidP="001C4C66">
            <w:pPr>
              <w:pStyle w:val="TAC"/>
              <w:rPr>
                <w:rFonts w:cs="Arial"/>
              </w:rPr>
            </w:pPr>
          </w:p>
        </w:tc>
        <w:tc>
          <w:tcPr>
            <w:tcW w:w="785" w:type="dxa"/>
            <w:shd w:val="clear" w:color="auto" w:fill="auto"/>
            <w:vAlign w:val="center"/>
          </w:tcPr>
          <w:p w14:paraId="504626DE" w14:textId="77777777" w:rsidR="002A6723" w:rsidRPr="001D386E" w:rsidRDefault="002A6723" w:rsidP="001C4C66">
            <w:pPr>
              <w:pStyle w:val="TAC"/>
              <w:rPr>
                <w:rFonts w:cs="Arial"/>
              </w:rPr>
            </w:pPr>
          </w:p>
        </w:tc>
        <w:tc>
          <w:tcPr>
            <w:tcW w:w="793" w:type="dxa"/>
            <w:vMerge/>
            <w:shd w:val="clear" w:color="auto" w:fill="auto"/>
            <w:vAlign w:val="center"/>
          </w:tcPr>
          <w:p w14:paraId="2E4DFF72" w14:textId="77777777" w:rsidR="002A6723" w:rsidRPr="001D386E" w:rsidRDefault="002A6723" w:rsidP="001C4C66">
            <w:pPr>
              <w:pStyle w:val="TAC"/>
              <w:rPr>
                <w:rFonts w:cs="Arial"/>
              </w:rPr>
            </w:pPr>
          </w:p>
        </w:tc>
        <w:tc>
          <w:tcPr>
            <w:tcW w:w="1092" w:type="dxa"/>
            <w:gridSpan w:val="2"/>
            <w:vMerge/>
            <w:vAlign w:val="center"/>
          </w:tcPr>
          <w:p w14:paraId="014D885E" w14:textId="77777777" w:rsidR="002A6723" w:rsidRPr="001D386E" w:rsidRDefault="002A6723" w:rsidP="001C4C66">
            <w:pPr>
              <w:pStyle w:val="TAC"/>
              <w:rPr>
                <w:rFonts w:cs="Arial"/>
              </w:rPr>
            </w:pPr>
          </w:p>
        </w:tc>
      </w:tr>
      <w:tr w:rsidR="002A6723" w:rsidRPr="001D386E" w14:paraId="586B1157" w14:textId="77777777" w:rsidTr="001C4C66">
        <w:trPr>
          <w:trHeight w:val="255"/>
          <w:jc w:val="center"/>
        </w:trPr>
        <w:tc>
          <w:tcPr>
            <w:tcW w:w="2026" w:type="dxa"/>
            <w:vMerge w:val="restart"/>
            <w:shd w:val="clear" w:color="auto" w:fill="auto"/>
            <w:vAlign w:val="center"/>
          </w:tcPr>
          <w:p w14:paraId="27E6C558" w14:textId="77777777" w:rsidR="002A6723" w:rsidRPr="001D386E" w:rsidRDefault="002A6723" w:rsidP="001C4C66">
            <w:pPr>
              <w:pStyle w:val="TAC"/>
              <w:rPr>
                <w:rFonts w:cs="Arial"/>
              </w:rPr>
            </w:pPr>
          </w:p>
        </w:tc>
        <w:tc>
          <w:tcPr>
            <w:tcW w:w="787" w:type="dxa"/>
            <w:shd w:val="clear" w:color="auto" w:fill="auto"/>
            <w:vAlign w:val="center"/>
          </w:tcPr>
          <w:p w14:paraId="5B2D8F9B" w14:textId="77777777" w:rsidR="002A6723" w:rsidRPr="001D386E" w:rsidRDefault="002A6723" w:rsidP="001C4C66">
            <w:pPr>
              <w:pStyle w:val="TAC"/>
              <w:rPr>
                <w:rFonts w:cs="Arial"/>
              </w:rPr>
            </w:pPr>
          </w:p>
        </w:tc>
        <w:tc>
          <w:tcPr>
            <w:tcW w:w="910" w:type="dxa"/>
            <w:shd w:val="clear" w:color="auto" w:fill="auto"/>
            <w:vAlign w:val="center"/>
          </w:tcPr>
          <w:p w14:paraId="7DEB0C34" w14:textId="77777777" w:rsidR="002A6723" w:rsidRPr="001D386E" w:rsidRDefault="002A6723" w:rsidP="001C4C66">
            <w:pPr>
              <w:pStyle w:val="TAC"/>
              <w:rPr>
                <w:rFonts w:cs="Arial"/>
              </w:rPr>
            </w:pPr>
          </w:p>
        </w:tc>
        <w:tc>
          <w:tcPr>
            <w:tcW w:w="785" w:type="dxa"/>
            <w:shd w:val="clear" w:color="auto" w:fill="auto"/>
            <w:vAlign w:val="center"/>
          </w:tcPr>
          <w:p w14:paraId="3D4015C9" w14:textId="77777777" w:rsidR="002A6723" w:rsidRPr="001D386E" w:rsidRDefault="002A6723" w:rsidP="001C4C66">
            <w:pPr>
              <w:pStyle w:val="TAC"/>
              <w:rPr>
                <w:rFonts w:cs="Arial"/>
              </w:rPr>
            </w:pPr>
          </w:p>
        </w:tc>
        <w:tc>
          <w:tcPr>
            <w:tcW w:w="786" w:type="dxa"/>
            <w:shd w:val="clear" w:color="auto" w:fill="auto"/>
            <w:vAlign w:val="center"/>
          </w:tcPr>
          <w:p w14:paraId="5E909343" w14:textId="77777777" w:rsidR="002A6723" w:rsidRPr="001D386E" w:rsidRDefault="002A6723" w:rsidP="001C4C66">
            <w:pPr>
              <w:pStyle w:val="TAC"/>
              <w:rPr>
                <w:rFonts w:cs="Arial"/>
              </w:rPr>
            </w:pPr>
          </w:p>
        </w:tc>
        <w:tc>
          <w:tcPr>
            <w:tcW w:w="784" w:type="dxa"/>
            <w:shd w:val="clear" w:color="auto" w:fill="auto"/>
            <w:vAlign w:val="center"/>
          </w:tcPr>
          <w:p w14:paraId="6B6E69F9" w14:textId="77777777" w:rsidR="002A6723" w:rsidRPr="001D386E" w:rsidRDefault="002A6723" w:rsidP="001C4C66">
            <w:pPr>
              <w:pStyle w:val="TAC"/>
              <w:rPr>
                <w:rFonts w:cs="Arial"/>
              </w:rPr>
            </w:pPr>
          </w:p>
        </w:tc>
        <w:tc>
          <w:tcPr>
            <w:tcW w:w="784" w:type="dxa"/>
            <w:shd w:val="clear" w:color="auto" w:fill="auto"/>
            <w:vAlign w:val="center"/>
          </w:tcPr>
          <w:p w14:paraId="05E4603C" w14:textId="77777777" w:rsidR="002A6723" w:rsidRPr="001D386E" w:rsidRDefault="002A6723" w:rsidP="001C4C66">
            <w:pPr>
              <w:pStyle w:val="TAC"/>
              <w:rPr>
                <w:rFonts w:cs="Arial"/>
              </w:rPr>
            </w:pPr>
          </w:p>
        </w:tc>
        <w:tc>
          <w:tcPr>
            <w:tcW w:w="785" w:type="dxa"/>
            <w:shd w:val="clear" w:color="auto" w:fill="auto"/>
            <w:vAlign w:val="center"/>
          </w:tcPr>
          <w:p w14:paraId="254C8B21" w14:textId="77777777" w:rsidR="002A6723" w:rsidRPr="001D386E" w:rsidRDefault="002A6723" w:rsidP="001C4C66">
            <w:pPr>
              <w:pStyle w:val="TAC"/>
              <w:rPr>
                <w:rFonts w:cs="Arial"/>
              </w:rPr>
            </w:pPr>
          </w:p>
        </w:tc>
        <w:tc>
          <w:tcPr>
            <w:tcW w:w="793" w:type="dxa"/>
            <w:vMerge w:val="restart"/>
            <w:shd w:val="clear" w:color="auto" w:fill="auto"/>
            <w:vAlign w:val="center"/>
          </w:tcPr>
          <w:p w14:paraId="048246B6" w14:textId="77777777" w:rsidR="002A6723" w:rsidRPr="001D386E" w:rsidRDefault="002A6723" w:rsidP="001C4C66">
            <w:pPr>
              <w:pStyle w:val="TAC"/>
              <w:rPr>
                <w:rFonts w:cs="Arial"/>
              </w:rPr>
            </w:pPr>
          </w:p>
        </w:tc>
        <w:tc>
          <w:tcPr>
            <w:tcW w:w="1092" w:type="dxa"/>
            <w:gridSpan w:val="2"/>
            <w:vMerge w:val="restart"/>
            <w:vAlign w:val="center"/>
          </w:tcPr>
          <w:p w14:paraId="14DF5FCE" w14:textId="77777777" w:rsidR="002A6723" w:rsidRPr="001D386E" w:rsidRDefault="002A6723" w:rsidP="001C4C66">
            <w:pPr>
              <w:pStyle w:val="TAC"/>
              <w:rPr>
                <w:rFonts w:cs="Arial"/>
              </w:rPr>
            </w:pPr>
          </w:p>
        </w:tc>
      </w:tr>
      <w:tr w:rsidR="002A6723" w:rsidRPr="001D386E" w14:paraId="4B0B2EC3" w14:textId="77777777" w:rsidTr="001C4C66">
        <w:trPr>
          <w:trHeight w:val="255"/>
          <w:jc w:val="center"/>
        </w:trPr>
        <w:tc>
          <w:tcPr>
            <w:tcW w:w="2026" w:type="dxa"/>
            <w:vMerge/>
            <w:shd w:val="clear" w:color="auto" w:fill="auto"/>
            <w:vAlign w:val="center"/>
          </w:tcPr>
          <w:p w14:paraId="1E851697" w14:textId="77777777" w:rsidR="002A6723" w:rsidRPr="001D386E" w:rsidRDefault="002A6723" w:rsidP="001C4C66">
            <w:pPr>
              <w:pStyle w:val="TAC"/>
              <w:rPr>
                <w:rFonts w:cs="Arial"/>
              </w:rPr>
            </w:pPr>
          </w:p>
        </w:tc>
        <w:tc>
          <w:tcPr>
            <w:tcW w:w="787" w:type="dxa"/>
            <w:shd w:val="clear" w:color="auto" w:fill="auto"/>
            <w:vAlign w:val="center"/>
          </w:tcPr>
          <w:p w14:paraId="72C06C7A" w14:textId="77777777" w:rsidR="002A6723" w:rsidRPr="001D386E" w:rsidRDefault="002A6723" w:rsidP="001C4C66">
            <w:pPr>
              <w:pStyle w:val="TAC"/>
              <w:rPr>
                <w:rFonts w:cs="Arial"/>
              </w:rPr>
            </w:pPr>
          </w:p>
        </w:tc>
        <w:tc>
          <w:tcPr>
            <w:tcW w:w="910" w:type="dxa"/>
            <w:shd w:val="clear" w:color="auto" w:fill="auto"/>
            <w:vAlign w:val="center"/>
          </w:tcPr>
          <w:p w14:paraId="5B0E8B6A" w14:textId="77777777" w:rsidR="002A6723" w:rsidRPr="001D386E" w:rsidRDefault="002A6723" w:rsidP="001C4C66">
            <w:pPr>
              <w:pStyle w:val="TAC"/>
              <w:rPr>
                <w:rFonts w:cs="Arial"/>
              </w:rPr>
            </w:pPr>
          </w:p>
        </w:tc>
        <w:tc>
          <w:tcPr>
            <w:tcW w:w="785" w:type="dxa"/>
            <w:shd w:val="clear" w:color="auto" w:fill="auto"/>
            <w:vAlign w:val="center"/>
          </w:tcPr>
          <w:p w14:paraId="58074E87" w14:textId="77777777" w:rsidR="002A6723" w:rsidRPr="001D386E" w:rsidRDefault="002A6723" w:rsidP="001C4C66">
            <w:pPr>
              <w:pStyle w:val="TAC"/>
              <w:rPr>
                <w:rFonts w:cs="Arial"/>
              </w:rPr>
            </w:pPr>
          </w:p>
        </w:tc>
        <w:tc>
          <w:tcPr>
            <w:tcW w:w="786" w:type="dxa"/>
            <w:shd w:val="clear" w:color="auto" w:fill="auto"/>
            <w:vAlign w:val="center"/>
          </w:tcPr>
          <w:p w14:paraId="2B5C75E6" w14:textId="77777777" w:rsidR="002A6723" w:rsidRPr="001D386E" w:rsidRDefault="002A6723" w:rsidP="001C4C66">
            <w:pPr>
              <w:pStyle w:val="TAC"/>
              <w:rPr>
                <w:rFonts w:cs="Arial"/>
              </w:rPr>
            </w:pPr>
          </w:p>
        </w:tc>
        <w:tc>
          <w:tcPr>
            <w:tcW w:w="784" w:type="dxa"/>
            <w:shd w:val="clear" w:color="auto" w:fill="auto"/>
            <w:vAlign w:val="center"/>
          </w:tcPr>
          <w:p w14:paraId="1523BEC4" w14:textId="77777777" w:rsidR="002A6723" w:rsidRPr="001D386E" w:rsidRDefault="002A6723" w:rsidP="001C4C66">
            <w:pPr>
              <w:pStyle w:val="TAC"/>
              <w:rPr>
                <w:rFonts w:cs="Arial"/>
              </w:rPr>
            </w:pPr>
          </w:p>
        </w:tc>
        <w:tc>
          <w:tcPr>
            <w:tcW w:w="784" w:type="dxa"/>
            <w:shd w:val="clear" w:color="auto" w:fill="auto"/>
            <w:vAlign w:val="center"/>
          </w:tcPr>
          <w:p w14:paraId="175A2040" w14:textId="77777777" w:rsidR="002A6723" w:rsidRPr="001D386E" w:rsidRDefault="002A6723" w:rsidP="001C4C66">
            <w:pPr>
              <w:pStyle w:val="TAC"/>
              <w:rPr>
                <w:rFonts w:cs="Arial"/>
              </w:rPr>
            </w:pPr>
          </w:p>
        </w:tc>
        <w:tc>
          <w:tcPr>
            <w:tcW w:w="785" w:type="dxa"/>
            <w:shd w:val="clear" w:color="auto" w:fill="auto"/>
            <w:vAlign w:val="center"/>
          </w:tcPr>
          <w:p w14:paraId="7793EFD1" w14:textId="77777777" w:rsidR="002A6723" w:rsidRPr="001D386E" w:rsidRDefault="002A6723" w:rsidP="001C4C66">
            <w:pPr>
              <w:pStyle w:val="TAC"/>
              <w:rPr>
                <w:rFonts w:cs="Arial"/>
              </w:rPr>
            </w:pPr>
          </w:p>
        </w:tc>
        <w:tc>
          <w:tcPr>
            <w:tcW w:w="793" w:type="dxa"/>
            <w:vMerge/>
            <w:shd w:val="clear" w:color="auto" w:fill="auto"/>
            <w:vAlign w:val="center"/>
          </w:tcPr>
          <w:p w14:paraId="01642A74" w14:textId="77777777" w:rsidR="002A6723" w:rsidRPr="001D386E" w:rsidRDefault="002A6723" w:rsidP="001C4C66">
            <w:pPr>
              <w:pStyle w:val="TAC"/>
              <w:rPr>
                <w:rFonts w:cs="Arial"/>
              </w:rPr>
            </w:pPr>
          </w:p>
        </w:tc>
        <w:tc>
          <w:tcPr>
            <w:tcW w:w="1092" w:type="dxa"/>
            <w:gridSpan w:val="2"/>
            <w:vMerge/>
            <w:vAlign w:val="center"/>
          </w:tcPr>
          <w:p w14:paraId="7ABD4BA0" w14:textId="77777777" w:rsidR="002A6723" w:rsidRPr="001D386E" w:rsidRDefault="002A6723" w:rsidP="001C4C66">
            <w:pPr>
              <w:pStyle w:val="TAC"/>
              <w:rPr>
                <w:rFonts w:cs="Arial"/>
              </w:rPr>
            </w:pPr>
          </w:p>
        </w:tc>
      </w:tr>
      <w:tr w:rsidR="002A6723" w:rsidRPr="001D386E" w14:paraId="0C0FB3FB" w14:textId="77777777" w:rsidTr="001C4C66">
        <w:trPr>
          <w:trHeight w:val="255"/>
          <w:jc w:val="center"/>
        </w:trPr>
        <w:tc>
          <w:tcPr>
            <w:tcW w:w="2026" w:type="dxa"/>
            <w:vMerge w:val="restart"/>
            <w:shd w:val="clear" w:color="auto" w:fill="auto"/>
            <w:vAlign w:val="center"/>
          </w:tcPr>
          <w:p w14:paraId="070DDAF7" w14:textId="77777777" w:rsidR="002A6723" w:rsidRPr="001D386E" w:rsidRDefault="002A6723" w:rsidP="001C4C66">
            <w:pPr>
              <w:pStyle w:val="TAC"/>
              <w:rPr>
                <w:rFonts w:cs="Arial"/>
              </w:rPr>
            </w:pPr>
          </w:p>
        </w:tc>
        <w:tc>
          <w:tcPr>
            <w:tcW w:w="787" w:type="dxa"/>
            <w:shd w:val="clear" w:color="auto" w:fill="auto"/>
            <w:vAlign w:val="center"/>
          </w:tcPr>
          <w:p w14:paraId="3995ED54" w14:textId="77777777" w:rsidR="002A6723" w:rsidRPr="001D386E" w:rsidRDefault="002A6723" w:rsidP="001C4C66">
            <w:pPr>
              <w:pStyle w:val="TAC"/>
              <w:rPr>
                <w:rFonts w:cs="Arial"/>
              </w:rPr>
            </w:pPr>
          </w:p>
        </w:tc>
        <w:tc>
          <w:tcPr>
            <w:tcW w:w="910" w:type="dxa"/>
            <w:shd w:val="clear" w:color="auto" w:fill="auto"/>
            <w:vAlign w:val="center"/>
          </w:tcPr>
          <w:p w14:paraId="47BE80D0" w14:textId="77777777" w:rsidR="002A6723" w:rsidRPr="001D386E" w:rsidRDefault="002A6723" w:rsidP="001C4C66">
            <w:pPr>
              <w:pStyle w:val="TAC"/>
              <w:rPr>
                <w:rFonts w:cs="Arial"/>
              </w:rPr>
            </w:pPr>
          </w:p>
        </w:tc>
        <w:tc>
          <w:tcPr>
            <w:tcW w:w="785" w:type="dxa"/>
            <w:shd w:val="clear" w:color="auto" w:fill="auto"/>
            <w:vAlign w:val="center"/>
          </w:tcPr>
          <w:p w14:paraId="72608879" w14:textId="77777777" w:rsidR="002A6723" w:rsidRPr="001D386E" w:rsidRDefault="002A6723" w:rsidP="001C4C66">
            <w:pPr>
              <w:pStyle w:val="TAC"/>
              <w:rPr>
                <w:rFonts w:cs="Arial"/>
              </w:rPr>
            </w:pPr>
          </w:p>
        </w:tc>
        <w:tc>
          <w:tcPr>
            <w:tcW w:w="786" w:type="dxa"/>
            <w:shd w:val="clear" w:color="auto" w:fill="auto"/>
            <w:vAlign w:val="center"/>
          </w:tcPr>
          <w:p w14:paraId="7C606CC9" w14:textId="77777777" w:rsidR="002A6723" w:rsidRPr="001D386E" w:rsidRDefault="002A6723" w:rsidP="001C4C66">
            <w:pPr>
              <w:pStyle w:val="TAC"/>
              <w:rPr>
                <w:rFonts w:cs="Arial"/>
              </w:rPr>
            </w:pPr>
          </w:p>
        </w:tc>
        <w:tc>
          <w:tcPr>
            <w:tcW w:w="784" w:type="dxa"/>
            <w:shd w:val="clear" w:color="auto" w:fill="auto"/>
            <w:vAlign w:val="center"/>
          </w:tcPr>
          <w:p w14:paraId="1A3A4B57" w14:textId="77777777" w:rsidR="002A6723" w:rsidRPr="001D386E" w:rsidRDefault="002A6723" w:rsidP="001C4C66">
            <w:pPr>
              <w:pStyle w:val="TAC"/>
              <w:rPr>
                <w:rFonts w:cs="Arial"/>
              </w:rPr>
            </w:pPr>
          </w:p>
        </w:tc>
        <w:tc>
          <w:tcPr>
            <w:tcW w:w="784" w:type="dxa"/>
            <w:shd w:val="clear" w:color="auto" w:fill="auto"/>
            <w:vAlign w:val="center"/>
          </w:tcPr>
          <w:p w14:paraId="496906DF" w14:textId="77777777" w:rsidR="002A6723" w:rsidRPr="001D386E" w:rsidRDefault="002A6723" w:rsidP="001C4C66">
            <w:pPr>
              <w:pStyle w:val="TAC"/>
              <w:rPr>
                <w:rFonts w:cs="Arial"/>
              </w:rPr>
            </w:pPr>
          </w:p>
        </w:tc>
        <w:tc>
          <w:tcPr>
            <w:tcW w:w="785" w:type="dxa"/>
            <w:shd w:val="clear" w:color="auto" w:fill="auto"/>
            <w:vAlign w:val="center"/>
          </w:tcPr>
          <w:p w14:paraId="5D3970AD" w14:textId="77777777" w:rsidR="002A6723" w:rsidRPr="001D386E" w:rsidRDefault="002A6723" w:rsidP="001C4C66">
            <w:pPr>
              <w:pStyle w:val="TAC"/>
              <w:rPr>
                <w:rFonts w:cs="Arial"/>
              </w:rPr>
            </w:pPr>
          </w:p>
        </w:tc>
        <w:tc>
          <w:tcPr>
            <w:tcW w:w="793" w:type="dxa"/>
            <w:vMerge w:val="restart"/>
            <w:shd w:val="clear" w:color="auto" w:fill="auto"/>
            <w:vAlign w:val="center"/>
          </w:tcPr>
          <w:p w14:paraId="7FA48A9D" w14:textId="77777777" w:rsidR="002A6723" w:rsidRPr="001D386E" w:rsidRDefault="002A6723" w:rsidP="001C4C66">
            <w:pPr>
              <w:pStyle w:val="TAC"/>
              <w:rPr>
                <w:rFonts w:cs="Arial"/>
              </w:rPr>
            </w:pPr>
          </w:p>
        </w:tc>
        <w:tc>
          <w:tcPr>
            <w:tcW w:w="1092" w:type="dxa"/>
            <w:gridSpan w:val="2"/>
            <w:vMerge w:val="restart"/>
            <w:vAlign w:val="center"/>
          </w:tcPr>
          <w:p w14:paraId="6666AD35" w14:textId="77777777" w:rsidR="002A6723" w:rsidRPr="001D386E" w:rsidRDefault="002A6723" w:rsidP="001C4C66">
            <w:pPr>
              <w:pStyle w:val="TAC"/>
              <w:rPr>
                <w:rFonts w:cs="Arial"/>
              </w:rPr>
            </w:pPr>
          </w:p>
        </w:tc>
      </w:tr>
      <w:tr w:rsidR="002A6723" w:rsidRPr="001D386E" w14:paraId="7CD62A14" w14:textId="77777777" w:rsidTr="001C4C66">
        <w:trPr>
          <w:trHeight w:val="255"/>
          <w:jc w:val="center"/>
        </w:trPr>
        <w:tc>
          <w:tcPr>
            <w:tcW w:w="2026" w:type="dxa"/>
            <w:vMerge/>
            <w:shd w:val="clear" w:color="auto" w:fill="auto"/>
            <w:vAlign w:val="center"/>
          </w:tcPr>
          <w:p w14:paraId="517862F9" w14:textId="77777777" w:rsidR="002A6723" w:rsidRPr="001D386E" w:rsidRDefault="002A6723" w:rsidP="001C4C66">
            <w:pPr>
              <w:pStyle w:val="TAC"/>
              <w:rPr>
                <w:rFonts w:cs="Arial"/>
              </w:rPr>
            </w:pPr>
          </w:p>
        </w:tc>
        <w:tc>
          <w:tcPr>
            <w:tcW w:w="787" w:type="dxa"/>
            <w:shd w:val="clear" w:color="auto" w:fill="auto"/>
            <w:vAlign w:val="center"/>
          </w:tcPr>
          <w:p w14:paraId="1279CC8B" w14:textId="77777777" w:rsidR="002A6723" w:rsidRPr="001D386E" w:rsidRDefault="002A6723" w:rsidP="001C4C66">
            <w:pPr>
              <w:pStyle w:val="TAC"/>
              <w:rPr>
                <w:rFonts w:cs="Arial"/>
              </w:rPr>
            </w:pPr>
          </w:p>
        </w:tc>
        <w:tc>
          <w:tcPr>
            <w:tcW w:w="910" w:type="dxa"/>
            <w:shd w:val="clear" w:color="auto" w:fill="auto"/>
            <w:vAlign w:val="center"/>
          </w:tcPr>
          <w:p w14:paraId="65A89B0E" w14:textId="77777777" w:rsidR="002A6723" w:rsidRPr="001D386E" w:rsidRDefault="002A6723" w:rsidP="001C4C66">
            <w:pPr>
              <w:pStyle w:val="TAC"/>
              <w:rPr>
                <w:rFonts w:cs="Arial"/>
              </w:rPr>
            </w:pPr>
          </w:p>
        </w:tc>
        <w:tc>
          <w:tcPr>
            <w:tcW w:w="785" w:type="dxa"/>
            <w:shd w:val="clear" w:color="auto" w:fill="auto"/>
            <w:vAlign w:val="center"/>
          </w:tcPr>
          <w:p w14:paraId="10514886" w14:textId="77777777" w:rsidR="002A6723" w:rsidRPr="001D386E" w:rsidRDefault="002A6723" w:rsidP="001C4C66">
            <w:pPr>
              <w:pStyle w:val="TAC"/>
              <w:rPr>
                <w:rFonts w:cs="Arial"/>
              </w:rPr>
            </w:pPr>
          </w:p>
        </w:tc>
        <w:tc>
          <w:tcPr>
            <w:tcW w:w="786" w:type="dxa"/>
            <w:shd w:val="clear" w:color="auto" w:fill="auto"/>
            <w:vAlign w:val="center"/>
          </w:tcPr>
          <w:p w14:paraId="1957E764" w14:textId="77777777" w:rsidR="002A6723" w:rsidRPr="001D386E" w:rsidRDefault="002A6723" w:rsidP="001C4C66">
            <w:pPr>
              <w:pStyle w:val="TAC"/>
              <w:rPr>
                <w:rFonts w:cs="Arial"/>
              </w:rPr>
            </w:pPr>
          </w:p>
        </w:tc>
        <w:tc>
          <w:tcPr>
            <w:tcW w:w="784" w:type="dxa"/>
            <w:shd w:val="clear" w:color="auto" w:fill="auto"/>
            <w:vAlign w:val="center"/>
          </w:tcPr>
          <w:p w14:paraId="5C54AF55" w14:textId="77777777" w:rsidR="002A6723" w:rsidRPr="001D386E" w:rsidRDefault="002A6723" w:rsidP="001C4C66">
            <w:pPr>
              <w:pStyle w:val="TAC"/>
              <w:rPr>
                <w:rFonts w:cs="Arial"/>
              </w:rPr>
            </w:pPr>
          </w:p>
        </w:tc>
        <w:tc>
          <w:tcPr>
            <w:tcW w:w="784" w:type="dxa"/>
            <w:shd w:val="clear" w:color="auto" w:fill="auto"/>
            <w:vAlign w:val="center"/>
          </w:tcPr>
          <w:p w14:paraId="37D73F13" w14:textId="77777777" w:rsidR="002A6723" w:rsidRPr="001D386E" w:rsidRDefault="002A6723" w:rsidP="001C4C66">
            <w:pPr>
              <w:pStyle w:val="TAC"/>
              <w:rPr>
                <w:rFonts w:cs="Arial"/>
              </w:rPr>
            </w:pPr>
          </w:p>
        </w:tc>
        <w:tc>
          <w:tcPr>
            <w:tcW w:w="785" w:type="dxa"/>
            <w:shd w:val="clear" w:color="auto" w:fill="auto"/>
            <w:vAlign w:val="center"/>
          </w:tcPr>
          <w:p w14:paraId="579B84A8" w14:textId="77777777" w:rsidR="002A6723" w:rsidRPr="001D386E" w:rsidRDefault="002A6723" w:rsidP="001C4C66">
            <w:pPr>
              <w:pStyle w:val="TAC"/>
              <w:rPr>
                <w:rFonts w:cs="Arial"/>
              </w:rPr>
            </w:pPr>
          </w:p>
        </w:tc>
        <w:tc>
          <w:tcPr>
            <w:tcW w:w="793" w:type="dxa"/>
            <w:vMerge/>
            <w:shd w:val="clear" w:color="auto" w:fill="auto"/>
            <w:vAlign w:val="center"/>
          </w:tcPr>
          <w:p w14:paraId="043D0930" w14:textId="77777777" w:rsidR="002A6723" w:rsidRPr="001D386E" w:rsidRDefault="002A6723" w:rsidP="001C4C66">
            <w:pPr>
              <w:pStyle w:val="TAC"/>
              <w:rPr>
                <w:rFonts w:cs="Arial"/>
              </w:rPr>
            </w:pPr>
          </w:p>
        </w:tc>
        <w:tc>
          <w:tcPr>
            <w:tcW w:w="1092" w:type="dxa"/>
            <w:gridSpan w:val="2"/>
            <w:vMerge/>
            <w:vAlign w:val="center"/>
          </w:tcPr>
          <w:p w14:paraId="349615FC" w14:textId="77777777" w:rsidR="002A6723" w:rsidRPr="001D386E" w:rsidRDefault="002A6723" w:rsidP="001C4C66">
            <w:pPr>
              <w:pStyle w:val="TAC"/>
              <w:rPr>
                <w:rFonts w:cs="Arial"/>
              </w:rPr>
            </w:pPr>
          </w:p>
        </w:tc>
      </w:tr>
      <w:tr w:rsidR="002A6723" w:rsidRPr="001D386E" w14:paraId="3BEA9890" w14:textId="77777777" w:rsidTr="001C4C66">
        <w:trPr>
          <w:trHeight w:val="255"/>
          <w:jc w:val="center"/>
        </w:trPr>
        <w:tc>
          <w:tcPr>
            <w:tcW w:w="2026" w:type="dxa"/>
            <w:vMerge w:val="restart"/>
            <w:shd w:val="clear" w:color="auto" w:fill="auto"/>
            <w:vAlign w:val="center"/>
          </w:tcPr>
          <w:p w14:paraId="3F1930AF" w14:textId="77777777" w:rsidR="002A6723" w:rsidRPr="001D386E" w:rsidRDefault="002A6723" w:rsidP="001C4C66">
            <w:pPr>
              <w:pStyle w:val="TAC"/>
              <w:rPr>
                <w:rFonts w:cs="Arial"/>
              </w:rPr>
            </w:pPr>
          </w:p>
        </w:tc>
        <w:tc>
          <w:tcPr>
            <w:tcW w:w="787" w:type="dxa"/>
            <w:shd w:val="clear" w:color="auto" w:fill="auto"/>
          </w:tcPr>
          <w:p w14:paraId="446D874F" w14:textId="77777777" w:rsidR="002A6723" w:rsidRPr="001D386E" w:rsidRDefault="002A6723" w:rsidP="001C4C66">
            <w:pPr>
              <w:pStyle w:val="TAC"/>
              <w:rPr>
                <w:rFonts w:eastAsia="SimSun" w:cs="Arial"/>
                <w:lang w:eastAsia="zh-CN"/>
              </w:rPr>
            </w:pPr>
          </w:p>
        </w:tc>
        <w:tc>
          <w:tcPr>
            <w:tcW w:w="910" w:type="dxa"/>
            <w:shd w:val="clear" w:color="auto" w:fill="auto"/>
          </w:tcPr>
          <w:p w14:paraId="38ECC475" w14:textId="77777777" w:rsidR="002A6723" w:rsidRPr="001D386E" w:rsidRDefault="002A6723" w:rsidP="001C4C66">
            <w:pPr>
              <w:pStyle w:val="TAC"/>
              <w:rPr>
                <w:rFonts w:eastAsia="SimSun" w:cs="Arial"/>
                <w:lang w:eastAsia="zh-CN"/>
              </w:rPr>
            </w:pPr>
          </w:p>
        </w:tc>
        <w:tc>
          <w:tcPr>
            <w:tcW w:w="785" w:type="dxa"/>
            <w:shd w:val="clear" w:color="auto" w:fill="auto"/>
          </w:tcPr>
          <w:p w14:paraId="6E397F6A" w14:textId="77777777" w:rsidR="002A6723" w:rsidRPr="001D386E" w:rsidRDefault="002A6723" w:rsidP="001C4C66">
            <w:pPr>
              <w:pStyle w:val="TAC"/>
              <w:rPr>
                <w:rFonts w:eastAsia="SimSun" w:cs="Arial"/>
                <w:lang w:eastAsia="zh-CN"/>
              </w:rPr>
            </w:pPr>
          </w:p>
        </w:tc>
        <w:tc>
          <w:tcPr>
            <w:tcW w:w="786" w:type="dxa"/>
            <w:shd w:val="clear" w:color="auto" w:fill="auto"/>
          </w:tcPr>
          <w:p w14:paraId="2ED9E737" w14:textId="77777777" w:rsidR="002A6723" w:rsidRPr="001D386E" w:rsidRDefault="002A6723" w:rsidP="001C4C66">
            <w:pPr>
              <w:pStyle w:val="TAC"/>
              <w:rPr>
                <w:rFonts w:eastAsia="SimSun" w:cs="Arial"/>
                <w:lang w:eastAsia="zh-CN"/>
              </w:rPr>
            </w:pPr>
          </w:p>
        </w:tc>
        <w:tc>
          <w:tcPr>
            <w:tcW w:w="784" w:type="dxa"/>
            <w:shd w:val="clear" w:color="auto" w:fill="auto"/>
          </w:tcPr>
          <w:p w14:paraId="7887FD6C" w14:textId="77777777" w:rsidR="002A6723" w:rsidRPr="001D386E" w:rsidRDefault="002A6723" w:rsidP="001C4C66">
            <w:pPr>
              <w:pStyle w:val="TAC"/>
              <w:rPr>
                <w:rFonts w:eastAsia="SimSun" w:cs="Arial"/>
                <w:lang w:eastAsia="zh-CN"/>
              </w:rPr>
            </w:pPr>
          </w:p>
        </w:tc>
        <w:tc>
          <w:tcPr>
            <w:tcW w:w="784" w:type="dxa"/>
            <w:shd w:val="clear" w:color="auto" w:fill="auto"/>
          </w:tcPr>
          <w:p w14:paraId="14120D46" w14:textId="77777777" w:rsidR="002A6723" w:rsidRPr="001D386E" w:rsidRDefault="002A6723" w:rsidP="001C4C66">
            <w:pPr>
              <w:pStyle w:val="TAC"/>
              <w:rPr>
                <w:rFonts w:eastAsia="SimSun" w:cs="Arial"/>
                <w:lang w:eastAsia="zh-CN"/>
              </w:rPr>
            </w:pPr>
          </w:p>
        </w:tc>
        <w:tc>
          <w:tcPr>
            <w:tcW w:w="785" w:type="dxa"/>
            <w:shd w:val="clear" w:color="auto" w:fill="auto"/>
          </w:tcPr>
          <w:p w14:paraId="139405C8" w14:textId="77777777" w:rsidR="002A6723" w:rsidRPr="001D386E" w:rsidRDefault="002A6723" w:rsidP="001C4C66">
            <w:pPr>
              <w:pStyle w:val="TAC"/>
              <w:rPr>
                <w:rFonts w:eastAsia="SimSun" w:cs="Arial"/>
                <w:lang w:eastAsia="zh-CN"/>
              </w:rPr>
            </w:pPr>
          </w:p>
        </w:tc>
        <w:tc>
          <w:tcPr>
            <w:tcW w:w="793" w:type="dxa"/>
            <w:shd w:val="clear" w:color="auto" w:fill="auto"/>
          </w:tcPr>
          <w:p w14:paraId="30AE8AD8"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33115B5C" w14:textId="77777777" w:rsidR="002A6723" w:rsidRPr="001D386E" w:rsidRDefault="002A6723" w:rsidP="001C4C66">
            <w:pPr>
              <w:pStyle w:val="TAC"/>
              <w:rPr>
                <w:rFonts w:cs="Arial"/>
              </w:rPr>
            </w:pPr>
          </w:p>
        </w:tc>
      </w:tr>
      <w:tr w:rsidR="002A6723" w:rsidRPr="001D386E" w14:paraId="611E5287" w14:textId="77777777" w:rsidTr="001C4C66">
        <w:trPr>
          <w:trHeight w:val="255"/>
          <w:jc w:val="center"/>
        </w:trPr>
        <w:tc>
          <w:tcPr>
            <w:tcW w:w="2026" w:type="dxa"/>
            <w:vMerge/>
            <w:shd w:val="clear" w:color="auto" w:fill="auto"/>
            <w:vAlign w:val="center"/>
          </w:tcPr>
          <w:p w14:paraId="31EB925F" w14:textId="77777777" w:rsidR="002A6723" w:rsidRPr="001D386E" w:rsidRDefault="002A6723" w:rsidP="001C4C66">
            <w:pPr>
              <w:pStyle w:val="TAC"/>
              <w:rPr>
                <w:rFonts w:cs="Arial"/>
              </w:rPr>
            </w:pPr>
          </w:p>
        </w:tc>
        <w:tc>
          <w:tcPr>
            <w:tcW w:w="787" w:type="dxa"/>
            <w:shd w:val="clear" w:color="auto" w:fill="auto"/>
          </w:tcPr>
          <w:p w14:paraId="355B19FC" w14:textId="77777777" w:rsidR="002A6723" w:rsidRPr="001D386E" w:rsidRDefault="002A6723" w:rsidP="001C4C66">
            <w:pPr>
              <w:pStyle w:val="TAC"/>
              <w:rPr>
                <w:rFonts w:eastAsia="SimSun" w:cs="Arial"/>
                <w:lang w:eastAsia="zh-CN"/>
              </w:rPr>
            </w:pPr>
          </w:p>
        </w:tc>
        <w:tc>
          <w:tcPr>
            <w:tcW w:w="910" w:type="dxa"/>
            <w:shd w:val="clear" w:color="auto" w:fill="auto"/>
          </w:tcPr>
          <w:p w14:paraId="0300995D" w14:textId="77777777" w:rsidR="002A6723" w:rsidRPr="001D386E" w:rsidRDefault="002A6723" w:rsidP="001C4C66">
            <w:pPr>
              <w:pStyle w:val="TAC"/>
              <w:rPr>
                <w:rFonts w:eastAsia="SimSun" w:cs="Arial"/>
                <w:lang w:eastAsia="zh-CN"/>
              </w:rPr>
            </w:pPr>
          </w:p>
        </w:tc>
        <w:tc>
          <w:tcPr>
            <w:tcW w:w="785" w:type="dxa"/>
            <w:shd w:val="clear" w:color="auto" w:fill="auto"/>
          </w:tcPr>
          <w:p w14:paraId="49083CD5" w14:textId="77777777" w:rsidR="002A6723" w:rsidRPr="001D386E" w:rsidRDefault="002A6723" w:rsidP="001C4C66">
            <w:pPr>
              <w:pStyle w:val="TAC"/>
              <w:rPr>
                <w:rFonts w:eastAsia="SimSun" w:cs="Arial"/>
                <w:lang w:eastAsia="zh-CN"/>
              </w:rPr>
            </w:pPr>
          </w:p>
        </w:tc>
        <w:tc>
          <w:tcPr>
            <w:tcW w:w="786" w:type="dxa"/>
            <w:shd w:val="clear" w:color="auto" w:fill="auto"/>
          </w:tcPr>
          <w:p w14:paraId="5C128C20" w14:textId="77777777" w:rsidR="002A6723" w:rsidRPr="001D386E" w:rsidRDefault="002A6723" w:rsidP="001C4C66">
            <w:pPr>
              <w:pStyle w:val="TAC"/>
              <w:rPr>
                <w:rFonts w:eastAsia="SimSun" w:cs="Arial"/>
                <w:lang w:eastAsia="zh-CN"/>
              </w:rPr>
            </w:pPr>
          </w:p>
        </w:tc>
        <w:tc>
          <w:tcPr>
            <w:tcW w:w="784" w:type="dxa"/>
            <w:shd w:val="clear" w:color="auto" w:fill="auto"/>
          </w:tcPr>
          <w:p w14:paraId="4E9682D0" w14:textId="77777777" w:rsidR="002A6723" w:rsidRPr="001D386E" w:rsidRDefault="002A6723" w:rsidP="001C4C66">
            <w:pPr>
              <w:pStyle w:val="TAC"/>
              <w:rPr>
                <w:rFonts w:eastAsia="SimSun" w:cs="Arial"/>
                <w:lang w:eastAsia="zh-CN"/>
              </w:rPr>
            </w:pPr>
          </w:p>
        </w:tc>
        <w:tc>
          <w:tcPr>
            <w:tcW w:w="784" w:type="dxa"/>
            <w:shd w:val="clear" w:color="auto" w:fill="auto"/>
          </w:tcPr>
          <w:p w14:paraId="7F254192" w14:textId="77777777" w:rsidR="002A6723" w:rsidRPr="001D386E" w:rsidRDefault="002A6723" w:rsidP="001C4C66">
            <w:pPr>
              <w:pStyle w:val="TAC"/>
              <w:rPr>
                <w:rFonts w:eastAsia="SimSun" w:cs="Arial"/>
                <w:lang w:eastAsia="zh-CN"/>
              </w:rPr>
            </w:pPr>
          </w:p>
        </w:tc>
        <w:tc>
          <w:tcPr>
            <w:tcW w:w="785" w:type="dxa"/>
            <w:shd w:val="clear" w:color="auto" w:fill="auto"/>
          </w:tcPr>
          <w:p w14:paraId="53518057" w14:textId="77777777" w:rsidR="002A6723" w:rsidRPr="001D386E" w:rsidRDefault="002A6723" w:rsidP="001C4C66">
            <w:pPr>
              <w:pStyle w:val="TAC"/>
              <w:rPr>
                <w:rFonts w:eastAsia="SimSun" w:cs="Arial"/>
                <w:lang w:eastAsia="zh-CN"/>
              </w:rPr>
            </w:pPr>
          </w:p>
        </w:tc>
        <w:tc>
          <w:tcPr>
            <w:tcW w:w="793" w:type="dxa"/>
            <w:shd w:val="clear" w:color="auto" w:fill="auto"/>
          </w:tcPr>
          <w:p w14:paraId="78B55EA5" w14:textId="77777777" w:rsidR="002A6723" w:rsidRPr="001D386E" w:rsidRDefault="002A6723" w:rsidP="001C4C66">
            <w:pPr>
              <w:pStyle w:val="TAC"/>
              <w:rPr>
                <w:rFonts w:eastAsia="SimSun" w:cs="Arial"/>
                <w:lang w:eastAsia="zh-CN"/>
              </w:rPr>
            </w:pPr>
          </w:p>
        </w:tc>
        <w:tc>
          <w:tcPr>
            <w:tcW w:w="1092" w:type="dxa"/>
            <w:gridSpan w:val="2"/>
            <w:vMerge/>
          </w:tcPr>
          <w:p w14:paraId="60FCE65C" w14:textId="77777777" w:rsidR="002A6723" w:rsidRPr="001D386E" w:rsidRDefault="002A6723" w:rsidP="001C4C66">
            <w:pPr>
              <w:pStyle w:val="TAH"/>
              <w:rPr>
                <w:rFonts w:cs="Arial"/>
              </w:rPr>
            </w:pPr>
          </w:p>
        </w:tc>
      </w:tr>
      <w:tr w:rsidR="002A6723" w:rsidRPr="001D386E" w14:paraId="5AD0D205" w14:textId="77777777" w:rsidTr="001C4C66">
        <w:trPr>
          <w:trHeight w:val="255"/>
          <w:jc w:val="center"/>
        </w:trPr>
        <w:tc>
          <w:tcPr>
            <w:tcW w:w="2026" w:type="dxa"/>
            <w:vMerge/>
            <w:shd w:val="clear" w:color="auto" w:fill="auto"/>
            <w:vAlign w:val="center"/>
          </w:tcPr>
          <w:p w14:paraId="6350EF97" w14:textId="77777777" w:rsidR="002A6723" w:rsidRPr="001D386E" w:rsidRDefault="002A6723" w:rsidP="001C4C66">
            <w:pPr>
              <w:pStyle w:val="TAC"/>
              <w:rPr>
                <w:rFonts w:cs="Arial"/>
              </w:rPr>
            </w:pPr>
          </w:p>
        </w:tc>
        <w:tc>
          <w:tcPr>
            <w:tcW w:w="787" w:type="dxa"/>
            <w:shd w:val="clear" w:color="auto" w:fill="auto"/>
          </w:tcPr>
          <w:p w14:paraId="330458EF" w14:textId="77777777" w:rsidR="002A6723" w:rsidRPr="001D386E" w:rsidRDefault="002A6723" w:rsidP="001C4C66">
            <w:pPr>
              <w:pStyle w:val="TAC"/>
              <w:rPr>
                <w:rFonts w:eastAsia="SimSun" w:cs="Arial"/>
                <w:lang w:eastAsia="zh-CN"/>
              </w:rPr>
            </w:pPr>
          </w:p>
        </w:tc>
        <w:tc>
          <w:tcPr>
            <w:tcW w:w="910" w:type="dxa"/>
            <w:shd w:val="clear" w:color="auto" w:fill="auto"/>
          </w:tcPr>
          <w:p w14:paraId="48D4A3F0" w14:textId="77777777" w:rsidR="002A6723" w:rsidRPr="001D386E" w:rsidRDefault="002A6723" w:rsidP="001C4C66">
            <w:pPr>
              <w:pStyle w:val="TAC"/>
              <w:rPr>
                <w:rFonts w:eastAsia="SimSun" w:cs="Arial"/>
                <w:lang w:eastAsia="zh-CN"/>
              </w:rPr>
            </w:pPr>
          </w:p>
        </w:tc>
        <w:tc>
          <w:tcPr>
            <w:tcW w:w="785" w:type="dxa"/>
            <w:shd w:val="clear" w:color="auto" w:fill="auto"/>
          </w:tcPr>
          <w:p w14:paraId="20A2033C" w14:textId="77777777" w:rsidR="002A6723" w:rsidRPr="001D386E" w:rsidRDefault="002A6723" w:rsidP="001C4C66">
            <w:pPr>
              <w:pStyle w:val="TAC"/>
              <w:rPr>
                <w:rFonts w:eastAsia="SimSun" w:cs="Arial"/>
                <w:lang w:eastAsia="zh-CN"/>
              </w:rPr>
            </w:pPr>
          </w:p>
        </w:tc>
        <w:tc>
          <w:tcPr>
            <w:tcW w:w="786" w:type="dxa"/>
            <w:shd w:val="clear" w:color="auto" w:fill="auto"/>
          </w:tcPr>
          <w:p w14:paraId="0262CE7F" w14:textId="77777777" w:rsidR="002A6723" w:rsidRPr="001D386E" w:rsidRDefault="002A6723" w:rsidP="001C4C66">
            <w:pPr>
              <w:pStyle w:val="TAC"/>
              <w:rPr>
                <w:rFonts w:eastAsia="SimSun" w:cs="Arial"/>
                <w:lang w:eastAsia="zh-CN"/>
              </w:rPr>
            </w:pPr>
          </w:p>
        </w:tc>
        <w:tc>
          <w:tcPr>
            <w:tcW w:w="784" w:type="dxa"/>
            <w:shd w:val="clear" w:color="auto" w:fill="auto"/>
          </w:tcPr>
          <w:p w14:paraId="23988C5F" w14:textId="77777777" w:rsidR="002A6723" w:rsidRPr="001D386E" w:rsidRDefault="002A6723" w:rsidP="001C4C66">
            <w:pPr>
              <w:pStyle w:val="TAC"/>
              <w:rPr>
                <w:rFonts w:eastAsia="SimSun" w:cs="Arial"/>
                <w:lang w:eastAsia="zh-CN"/>
              </w:rPr>
            </w:pPr>
          </w:p>
        </w:tc>
        <w:tc>
          <w:tcPr>
            <w:tcW w:w="784" w:type="dxa"/>
            <w:shd w:val="clear" w:color="auto" w:fill="auto"/>
          </w:tcPr>
          <w:p w14:paraId="2E4DCEC3" w14:textId="77777777" w:rsidR="002A6723" w:rsidRPr="001D386E" w:rsidRDefault="002A6723" w:rsidP="001C4C66">
            <w:pPr>
              <w:pStyle w:val="TAC"/>
              <w:rPr>
                <w:rFonts w:eastAsia="SimSun" w:cs="Arial"/>
                <w:lang w:eastAsia="zh-CN"/>
              </w:rPr>
            </w:pPr>
          </w:p>
        </w:tc>
        <w:tc>
          <w:tcPr>
            <w:tcW w:w="785" w:type="dxa"/>
            <w:shd w:val="clear" w:color="auto" w:fill="auto"/>
          </w:tcPr>
          <w:p w14:paraId="7A01ECCC" w14:textId="77777777" w:rsidR="002A6723" w:rsidRPr="001D386E" w:rsidRDefault="002A6723" w:rsidP="001C4C66">
            <w:pPr>
              <w:pStyle w:val="TAC"/>
              <w:rPr>
                <w:rFonts w:eastAsia="SimSun" w:cs="Arial"/>
                <w:lang w:eastAsia="zh-CN"/>
              </w:rPr>
            </w:pPr>
          </w:p>
        </w:tc>
        <w:tc>
          <w:tcPr>
            <w:tcW w:w="793" w:type="dxa"/>
            <w:shd w:val="clear" w:color="auto" w:fill="auto"/>
          </w:tcPr>
          <w:p w14:paraId="36E645C5" w14:textId="77777777" w:rsidR="002A6723" w:rsidRPr="001D386E" w:rsidRDefault="002A6723" w:rsidP="001C4C66">
            <w:pPr>
              <w:pStyle w:val="TAC"/>
              <w:rPr>
                <w:rFonts w:eastAsia="SimSun" w:cs="Arial"/>
                <w:lang w:eastAsia="zh-CN"/>
              </w:rPr>
            </w:pPr>
          </w:p>
        </w:tc>
        <w:tc>
          <w:tcPr>
            <w:tcW w:w="1092" w:type="dxa"/>
            <w:gridSpan w:val="2"/>
            <w:vAlign w:val="center"/>
          </w:tcPr>
          <w:p w14:paraId="3B0F738E" w14:textId="77777777" w:rsidR="002A6723" w:rsidRPr="001D386E" w:rsidRDefault="002A6723" w:rsidP="001C4C66">
            <w:pPr>
              <w:pStyle w:val="TAC"/>
              <w:rPr>
                <w:rFonts w:eastAsia="SimSun" w:cs="Arial"/>
              </w:rPr>
            </w:pPr>
          </w:p>
        </w:tc>
      </w:tr>
      <w:tr w:rsidR="002A6723" w:rsidRPr="001D386E" w14:paraId="32A8A6FB" w14:textId="77777777" w:rsidTr="001C4C66">
        <w:trPr>
          <w:trHeight w:val="255"/>
          <w:jc w:val="center"/>
        </w:trPr>
        <w:tc>
          <w:tcPr>
            <w:tcW w:w="2026" w:type="dxa"/>
            <w:vMerge w:val="restart"/>
            <w:shd w:val="clear" w:color="auto" w:fill="auto"/>
            <w:vAlign w:val="center"/>
          </w:tcPr>
          <w:p w14:paraId="1815F5F1"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1D88D626"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258C411B"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10AA5F5C"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731908E3"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2276DCB6"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44FDE97D"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5BF3432A"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1E648B89"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1249C21E" w14:textId="77777777" w:rsidR="002A6723" w:rsidRPr="001D386E" w:rsidRDefault="002A6723" w:rsidP="001C4C66">
            <w:pPr>
              <w:pStyle w:val="TAC"/>
              <w:rPr>
                <w:rFonts w:eastAsia="SimSun" w:cs="Arial"/>
                <w:lang w:eastAsia="zh-CN"/>
              </w:rPr>
            </w:pPr>
          </w:p>
        </w:tc>
      </w:tr>
      <w:tr w:rsidR="002A6723" w:rsidRPr="001D386E" w14:paraId="4BC276AE" w14:textId="77777777" w:rsidTr="001C4C66">
        <w:trPr>
          <w:trHeight w:val="255"/>
          <w:jc w:val="center"/>
        </w:trPr>
        <w:tc>
          <w:tcPr>
            <w:tcW w:w="2026" w:type="dxa"/>
            <w:vMerge/>
            <w:shd w:val="clear" w:color="auto" w:fill="auto"/>
            <w:vAlign w:val="center"/>
          </w:tcPr>
          <w:p w14:paraId="0B1AB9DD" w14:textId="77777777" w:rsidR="002A6723" w:rsidRPr="001D386E" w:rsidRDefault="002A6723" w:rsidP="001C4C66">
            <w:pPr>
              <w:pStyle w:val="TAC"/>
              <w:rPr>
                <w:rFonts w:cs="Arial"/>
              </w:rPr>
            </w:pPr>
          </w:p>
        </w:tc>
        <w:tc>
          <w:tcPr>
            <w:tcW w:w="787" w:type="dxa"/>
            <w:shd w:val="clear" w:color="auto" w:fill="auto"/>
            <w:vAlign w:val="center"/>
          </w:tcPr>
          <w:p w14:paraId="1B58FC20"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3FCD0AE0"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38271682"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4E97389E"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1A63D281"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028F4ED2"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4ECF8B5B"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0B21FD54" w14:textId="77777777" w:rsidR="002A6723" w:rsidRPr="001D386E" w:rsidRDefault="002A6723" w:rsidP="001C4C66">
            <w:pPr>
              <w:pStyle w:val="TAC"/>
              <w:rPr>
                <w:rFonts w:eastAsia="SimSun" w:cs="Arial"/>
                <w:lang w:eastAsia="zh-CN"/>
              </w:rPr>
            </w:pPr>
          </w:p>
        </w:tc>
        <w:tc>
          <w:tcPr>
            <w:tcW w:w="1092" w:type="dxa"/>
            <w:gridSpan w:val="2"/>
            <w:vMerge/>
            <w:vAlign w:val="center"/>
          </w:tcPr>
          <w:p w14:paraId="32002CC6" w14:textId="77777777" w:rsidR="002A6723" w:rsidRPr="001D386E" w:rsidRDefault="002A6723" w:rsidP="001C4C66">
            <w:pPr>
              <w:pStyle w:val="TAH"/>
              <w:rPr>
                <w:rFonts w:eastAsia="SimSun" w:cs="Arial"/>
                <w:b w:val="0"/>
                <w:bCs/>
                <w:lang w:eastAsia="zh-CN"/>
              </w:rPr>
            </w:pPr>
          </w:p>
        </w:tc>
      </w:tr>
      <w:tr w:rsidR="002A6723" w:rsidRPr="001D386E" w14:paraId="23C20993" w14:textId="77777777" w:rsidTr="001C4C66">
        <w:trPr>
          <w:trHeight w:val="255"/>
          <w:jc w:val="center"/>
        </w:trPr>
        <w:tc>
          <w:tcPr>
            <w:tcW w:w="2026" w:type="dxa"/>
            <w:vMerge/>
            <w:shd w:val="clear" w:color="auto" w:fill="auto"/>
            <w:vAlign w:val="center"/>
          </w:tcPr>
          <w:p w14:paraId="7E4FC760" w14:textId="77777777" w:rsidR="002A6723" w:rsidRPr="001D386E" w:rsidRDefault="002A6723" w:rsidP="001C4C66">
            <w:pPr>
              <w:pStyle w:val="TAC"/>
              <w:rPr>
                <w:rFonts w:cs="Arial"/>
              </w:rPr>
            </w:pPr>
          </w:p>
        </w:tc>
        <w:tc>
          <w:tcPr>
            <w:tcW w:w="787" w:type="dxa"/>
            <w:shd w:val="clear" w:color="auto" w:fill="auto"/>
            <w:vAlign w:val="center"/>
          </w:tcPr>
          <w:p w14:paraId="55A0A9BB"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0F9C4E84"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7A7CE0C9"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23C8801F"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5DE7FDE6"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28045C30"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4A516C09"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30AA83DD" w14:textId="77777777" w:rsidR="002A6723" w:rsidRPr="001D386E" w:rsidRDefault="002A6723" w:rsidP="001C4C66">
            <w:pPr>
              <w:pStyle w:val="TAC"/>
              <w:rPr>
                <w:rFonts w:eastAsia="SimSun" w:cs="Arial"/>
                <w:lang w:eastAsia="zh-CN"/>
              </w:rPr>
            </w:pPr>
          </w:p>
        </w:tc>
        <w:tc>
          <w:tcPr>
            <w:tcW w:w="1092" w:type="dxa"/>
            <w:gridSpan w:val="2"/>
            <w:vAlign w:val="center"/>
          </w:tcPr>
          <w:p w14:paraId="18919306" w14:textId="77777777" w:rsidR="002A6723" w:rsidRPr="001D386E" w:rsidRDefault="002A6723" w:rsidP="001C4C66">
            <w:pPr>
              <w:pStyle w:val="TAC"/>
              <w:rPr>
                <w:rFonts w:eastAsia="SimSun" w:cs="Arial"/>
                <w:lang w:eastAsia="zh-CN"/>
              </w:rPr>
            </w:pPr>
          </w:p>
        </w:tc>
      </w:tr>
      <w:tr w:rsidR="002A6723" w:rsidRPr="001D386E" w14:paraId="00557BEE" w14:textId="77777777" w:rsidTr="001C4C66">
        <w:trPr>
          <w:trHeight w:val="255"/>
          <w:jc w:val="center"/>
        </w:trPr>
        <w:tc>
          <w:tcPr>
            <w:tcW w:w="2026" w:type="dxa"/>
            <w:vMerge w:val="restart"/>
            <w:shd w:val="clear" w:color="auto" w:fill="auto"/>
            <w:vAlign w:val="center"/>
          </w:tcPr>
          <w:p w14:paraId="65F60F50" w14:textId="77777777" w:rsidR="002A6723" w:rsidRPr="001D386E" w:rsidRDefault="002A6723" w:rsidP="001C4C66">
            <w:pPr>
              <w:pStyle w:val="TAC"/>
              <w:rPr>
                <w:rFonts w:cs="Arial"/>
              </w:rPr>
            </w:pPr>
          </w:p>
        </w:tc>
        <w:tc>
          <w:tcPr>
            <w:tcW w:w="787" w:type="dxa"/>
            <w:shd w:val="clear" w:color="auto" w:fill="auto"/>
          </w:tcPr>
          <w:p w14:paraId="2BB651C5" w14:textId="77777777" w:rsidR="002A6723" w:rsidRPr="001D386E" w:rsidRDefault="002A6723" w:rsidP="001C4C66">
            <w:pPr>
              <w:pStyle w:val="TAC"/>
              <w:rPr>
                <w:rFonts w:eastAsia="SimSun" w:cs="Arial"/>
                <w:lang w:eastAsia="zh-CN"/>
              </w:rPr>
            </w:pPr>
          </w:p>
        </w:tc>
        <w:tc>
          <w:tcPr>
            <w:tcW w:w="910" w:type="dxa"/>
            <w:shd w:val="clear" w:color="auto" w:fill="auto"/>
          </w:tcPr>
          <w:p w14:paraId="0C6BC704" w14:textId="77777777" w:rsidR="002A6723" w:rsidRPr="001D386E" w:rsidRDefault="002A6723" w:rsidP="001C4C66">
            <w:pPr>
              <w:pStyle w:val="TAC"/>
              <w:rPr>
                <w:rFonts w:eastAsia="SimSun" w:cs="Arial"/>
                <w:lang w:eastAsia="zh-CN"/>
              </w:rPr>
            </w:pPr>
          </w:p>
        </w:tc>
        <w:tc>
          <w:tcPr>
            <w:tcW w:w="785" w:type="dxa"/>
            <w:shd w:val="clear" w:color="auto" w:fill="auto"/>
          </w:tcPr>
          <w:p w14:paraId="1DBE8CC4" w14:textId="77777777" w:rsidR="002A6723" w:rsidRPr="001D386E" w:rsidRDefault="002A6723" w:rsidP="001C4C66">
            <w:pPr>
              <w:pStyle w:val="TAC"/>
              <w:rPr>
                <w:rFonts w:eastAsia="SimSun" w:cs="Arial"/>
                <w:lang w:eastAsia="zh-CN"/>
              </w:rPr>
            </w:pPr>
          </w:p>
        </w:tc>
        <w:tc>
          <w:tcPr>
            <w:tcW w:w="786" w:type="dxa"/>
            <w:shd w:val="clear" w:color="auto" w:fill="auto"/>
          </w:tcPr>
          <w:p w14:paraId="322B0A67" w14:textId="77777777" w:rsidR="002A6723" w:rsidRPr="001D386E" w:rsidRDefault="002A6723" w:rsidP="001C4C66">
            <w:pPr>
              <w:pStyle w:val="TAC"/>
              <w:rPr>
                <w:rFonts w:eastAsia="SimSun" w:cs="Arial"/>
                <w:lang w:eastAsia="zh-CN"/>
              </w:rPr>
            </w:pPr>
          </w:p>
        </w:tc>
        <w:tc>
          <w:tcPr>
            <w:tcW w:w="784" w:type="dxa"/>
            <w:shd w:val="clear" w:color="auto" w:fill="auto"/>
          </w:tcPr>
          <w:p w14:paraId="383AEB08" w14:textId="77777777" w:rsidR="002A6723" w:rsidRPr="001D386E" w:rsidRDefault="002A6723" w:rsidP="001C4C66">
            <w:pPr>
              <w:pStyle w:val="TAC"/>
              <w:rPr>
                <w:rFonts w:eastAsia="SimSun" w:cs="Arial"/>
                <w:lang w:eastAsia="zh-CN"/>
              </w:rPr>
            </w:pPr>
          </w:p>
        </w:tc>
        <w:tc>
          <w:tcPr>
            <w:tcW w:w="784" w:type="dxa"/>
            <w:shd w:val="clear" w:color="auto" w:fill="auto"/>
          </w:tcPr>
          <w:p w14:paraId="47577509" w14:textId="77777777" w:rsidR="002A6723" w:rsidRPr="001D386E" w:rsidRDefault="002A6723" w:rsidP="001C4C66">
            <w:pPr>
              <w:pStyle w:val="TAC"/>
              <w:rPr>
                <w:rFonts w:eastAsia="SimSun" w:cs="Arial"/>
                <w:lang w:eastAsia="zh-CN"/>
              </w:rPr>
            </w:pPr>
          </w:p>
        </w:tc>
        <w:tc>
          <w:tcPr>
            <w:tcW w:w="785" w:type="dxa"/>
            <w:shd w:val="clear" w:color="auto" w:fill="auto"/>
          </w:tcPr>
          <w:p w14:paraId="0131C007" w14:textId="77777777" w:rsidR="002A6723" w:rsidRPr="001D386E" w:rsidRDefault="002A6723" w:rsidP="001C4C66">
            <w:pPr>
              <w:pStyle w:val="TAC"/>
              <w:rPr>
                <w:rFonts w:eastAsia="SimSun" w:cs="Arial"/>
                <w:lang w:eastAsia="zh-CN"/>
              </w:rPr>
            </w:pPr>
          </w:p>
        </w:tc>
        <w:tc>
          <w:tcPr>
            <w:tcW w:w="793" w:type="dxa"/>
            <w:shd w:val="clear" w:color="auto" w:fill="auto"/>
          </w:tcPr>
          <w:p w14:paraId="6CA07347"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62736779" w14:textId="77777777" w:rsidR="002A6723" w:rsidRPr="001D386E" w:rsidRDefault="002A6723" w:rsidP="001C4C66">
            <w:pPr>
              <w:pStyle w:val="TAC"/>
              <w:rPr>
                <w:rFonts w:eastAsia="SimSun" w:cs="Arial"/>
                <w:lang w:eastAsia="zh-CN"/>
              </w:rPr>
            </w:pPr>
          </w:p>
        </w:tc>
      </w:tr>
      <w:tr w:rsidR="002A6723" w:rsidRPr="001D386E" w14:paraId="2318828D" w14:textId="77777777" w:rsidTr="001C4C66">
        <w:trPr>
          <w:trHeight w:val="255"/>
          <w:jc w:val="center"/>
        </w:trPr>
        <w:tc>
          <w:tcPr>
            <w:tcW w:w="2026" w:type="dxa"/>
            <w:vMerge/>
            <w:shd w:val="clear" w:color="auto" w:fill="auto"/>
            <w:vAlign w:val="center"/>
          </w:tcPr>
          <w:p w14:paraId="6A800D4F" w14:textId="77777777" w:rsidR="002A6723" w:rsidRPr="001D386E" w:rsidRDefault="002A6723" w:rsidP="001C4C66">
            <w:pPr>
              <w:pStyle w:val="TAC"/>
              <w:rPr>
                <w:rFonts w:cs="Arial"/>
              </w:rPr>
            </w:pPr>
          </w:p>
        </w:tc>
        <w:tc>
          <w:tcPr>
            <w:tcW w:w="787" w:type="dxa"/>
            <w:shd w:val="clear" w:color="auto" w:fill="auto"/>
          </w:tcPr>
          <w:p w14:paraId="4D8B8437" w14:textId="77777777" w:rsidR="002A6723" w:rsidRPr="001D386E" w:rsidRDefault="002A6723" w:rsidP="001C4C66">
            <w:pPr>
              <w:pStyle w:val="TAC"/>
              <w:rPr>
                <w:rFonts w:eastAsia="SimSun" w:cs="Arial"/>
                <w:lang w:eastAsia="zh-CN"/>
              </w:rPr>
            </w:pPr>
          </w:p>
        </w:tc>
        <w:tc>
          <w:tcPr>
            <w:tcW w:w="910" w:type="dxa"/>
            <w:shd w:val="clear" w:color="auto" w:fill="auto"/>
          </w:tcPr>
          <w:p w14:paraId="7C5C0526" w14:textId="77777777" w:rsidR="002A6723" w:rsidRPr="001D386E" w:rsidRDefault="002A6723" w:rsidP="001C4C66">
            <w:pPr>
              <w:pStyle w:val="TAC"/>
              <w:rPr>
                <w:rFonts w:eastAsia="SimSun" w:cs="Arial"/>
                <w:lang w:eastAsia="zh-CN"/>
              </w:rPr>
            </w:pPr>
          </w:p>
        </w:tc>
        <w:tc>
          <w:tcPr>
            <w:tcW w:w="785" w:type="dxa"/>
            <w:shd w:val="clear" w:color="auto" w:fill="auto"/>
          </w:tcPr>
          <w:p w14:paraId="713E7478" w14:textId="77777777" w:rsidR="002A6723" w:rsidRPr="001D386E" w:rsidRDefault="002A6723" w:rsidP="001C4C66">
            <w:pPr>
              <w:pStyle w:val="TAC"/>
              <w:rPr>
                <w:rFonts w:eastAsia="SimSun" w:cs="Arial"/>
                <w:lang w:eastAsia="zh-CN"/>
              </w:rPr>
            </w:pPr>
          </w:p>
        </w:tc>
        <w:tc>
          <w:tcPr>
            <w:tcW w:w="786" w:type="dxa"/>
            <w:shd w:val="clear" w:color="auto" w:fill="auto"/>
          </w:tcPr>
          <w:p w14:paraId="04070E91" w14:textId="77777777" w:rsidR="002A6723" w:rsidRPr="001D386E" w:rsidRDefault="002A6723" w:rsidP="001C4C66">
            <w:pPr>
              <w:pStyle w:val="TAC"/>
              <w:rPr>
                <w:rFonts w:eastAsia="SimSun" w:cs="Arial"/>
                <w:lang w:eastAsia="zh-CN"/>
              </w:rPr>
            </w:pPr>
          </w:p>
        </w:tc>
        <w:tc>
          <w:tcPr>
            <w:tcW w:w="784" w:type="dxa"/>
            <w:shd w:val="clear" w:color="auto" w:fill="auto"/>
          </w:tcPr>
          <w:p w14:paraId="1DC6849A" w14:textId="77777777" w:rsidR="002A6723" w:rsidRPr="001D386E" w:rsidRDefault="002A6723" w:rsidP="001C4C66">
            <w:pPr>
              <w:pStyle w:val="TAC"/>
              <w:rPr>
                <w:rFonts w:eastAsia="SimSun" w:cs="Arial"/>
                <w:lang w:eastAsia="zh-CN"/>
              </w:rPr>
            </w:pPr>
          </w:p>
        </w:tc>
        <w:tc>
          <w:tcPr>
            <w:tcW w:w="784" w:type="dxa"/>
            <w:shd w:val="clear" w:color="auto" w:fill="auto"/>
          </w:tcPr>
          <w:p w14:paraId="63D9DD10" w14:textId="77777777" w:rsidR="002A6723" w:rsidRPr="001D386E" w:rsidRDefault="002A6723" w:rsidP="001C4C66">
            <w:pPr>
              <w:pStyle w:val="TAC"/>
              <w:rPr>
                <w:rFonts w:eastAsia="SimSun" w:cs="Arial"/>
                <w:lang w:eastAsia="zh-CN"/>
              </w:rPr>
            </w:pPr>
          </w:p>
        </w:tc>
        <w:tc>
          <w:tcPr>
            <w:tcW w:w="785" w:type="dxa"/>
            <w:shd w:val="clear" w:color="auto" w:fill="auto"/>
          </w:tcPr>
          <w:p w14:paraId="380295D7" w14:textId="77777777" w:rsidR="002A6723" w:rsidRPr="001D386E" w:rsidRDefault="002A6723" w:rsidP="001C4C66">
            <w:pPr>
              <w:pStyle w:val="TAC"/>
              <w:rPr>
                <w:rFonts w:eastAsia="SimSun" w:cs="Arial"/>
                <w:lang w:eastAsia="zh-CN"/>
              </w:rPr>
            </w:pPr>
          </w:p>
        </w:tc>
        <w:tc>
          <w:tcPr>
            <w:tcW w:w="793" w:type="dxa"/>
            <w:shd w:val="clear" w:color="auto" w:fill="auto"/>
          </w:tcPr>
          <w:p w14:paraId="563B2994" w14:textId="77777777" w:rsidR="002A6723" w:rsidRPr="001D386E" w:rsidRDefault="002A6723" w:rsidP="001C4C66">
            <w:pPr>
              <w:pStyle w:val="TAC"/>
              <w:rPr>
                <w:rFonts w:eastAsia="SimSun" w:cs="Arial"/>
                <w:lang w:eastAsia="zh-CN"/>
              </w:rPr>
            </w:pPr>
          </w:p>
        </w:tc>
        <w:tc>
          <w:tcPr>
            <w:tcW w:w="1092" w:type="dxa"/>
            <w:gridSpan w:val="2"/>
            <w:vMerge/>
            <w:vAlign w:val="center"/>
          </w:tcPr>
          <w:p w14:paraId="36B6EFC1" w14:textId="77777777" w:rsidR="002A6723" w:rsidRPr="001D386E" w:rsidRDefault="002A6723" w:rsidP="001C4C66">
            <w:pPr>
              <w:pStyle w:val="TAC"/>
              <w:rPr>
                <w:rFonts w:eastAsia="SimSun" w:cs="Arial"/>
                <w:lang w:eastAsia="zh-CN"/>
              </w:rPr>
            </w:pPr>
          </w:p>
        </w:tc>
      </w:tr>
      <w:tr w:rsidR="002A6723" w:rsidRPr="001D386E" w14:paraId="276CDC5A" w14:textId="77777777" w:rsidTr="001C4C66">
        <w:trPr>
          <w:trHeight w:val="255"/>
          <w:jc w:val="center"/>
        </w:trPr>
        <w:tc>
          <w:tcPr>
            <w:tcW w:w="2026" w:type="dxa"/>
            <w:vMerge/>
            <w:shd w:val="clear" w:color="auto" w:fill="auto"/>
            <w:vAlign w:val="center"/>
          </w:tcPr>
          <w:p w14:paraId="7E5520FA" w14:textId="77777777" w:rsidR="002A6723" w:rsidRPr="001D386E" w:rsidRDefault="002A6723" w:rsidP="001C4C66">
            <w:pPr>
              <w:pStyle w:val="TAC"/>
              <w:rPr>
                <w:rFonts w:cs="Arial"/>
              </w:rPr>
            </w:pPr>
          </w:p>
        </w:tc>
        <w:tc>
          <w:tcPr>
            <w:tcW w:w="787" w:type="dxa"/>
            <w:shd w:val="clear" w:color="auto" w:fill="auto"/>
          </w:tcPr>
          <w:p w14:paraId="22DF1B25" w14:textId="77777777" w:rsidR="002A6723" w:rsidRPr="001D386E" w:rsidRDefault="002A6723" w:rsidP="001C4C66">
            <w:pPr>
              <w:pStyle w:val="TAC"/>
              <w:rPr>
                <w:rFonts w:eastAsia="SimSun" w:cs="Arial"/>
                <w:lang w:eastAsia="zh-CN"/>
              </w:rPr>
            </w:pPr>
          </w:p>
        </w:tc>
        <w:tc>
          <w:tcPr>
            <w:tcW w:w="910" w:type="dxa"/>
            <w:shd w:val="clear" w:color="auto" w:fill="auto"/>
          </w:tcPr>
          <w:p w14:paraId="64212BE3" w14:textId="77777777" w:rsidR="002A6723" w:rsidRPr="001D386E" w:rsidRDefault="002A6723" w:rsidP="001C4C66">
            <w:pPr>
              <w:pStyle w:val="TAC"/>
              <w:rPr>
                <w:rFonts w:eastAsia="SimSun" w:cs="Arial"/>
                <w:lang w:eastAsia="zh-CN"/>
              </w:rPr>
            </w:pPr>
          </w:p>
        </w:tc>
        <w:tc>
          <w:tcPr>
            <w:tcW w:w="785" w:type="dxa"/>
            <w:shd w:val="clear" w:color="auto" w:fill="auto"/>
          </w:tcPr>
          <w:p w14:paraId="679D8E4F" w14:textId="77777777" w:rsidR="002A6723" w:rsidRPr="001D386E" w:rsidRDefault="002A6723" w:rsidP="001C4C66">
            <w:pPr>
              <w:pStyle w:val="TAC"/>
              <w:rPr>
                <w:rFonts w:eastAsia="SimSun" w:cs="Arial"/>
                <w:lang w:eastAsia="zh-CN"/>
              </w:rPr>
            </w:pPr>
          </w:p>
        </w:tc>
        <w:tc>
          <w:tcPr>
            <w:tcW w:w="786" w:type="dxa"/>
            <w:shd w:val="clear" w:color="auto" w:fill="auto"/>
          </w:tcPr>
          <w:p w14:paraId="22696DA7" w14:textId="77777777" w:rsidR="002A6723" w:rsidRPr="001D386E" w:rsidRDefault="002A6723" w:rsidP="001C4C66">
            <w:pPr>
              <w:pStyle w:val="TAC"/>
              <w:rPr>
                <w:rFonts w:eastAsia="SimSun" w:cs="Arial"/>
                <w:lang w:eastAsia="zh-CN"/>
              </w:rPr>
            </w:pPr>
          </w:p>
        </w:tc>
        <w:tc>
          <w:tcPr>
            <w:tcW w:w="784" w:type="dxa"/>
            <w:shd w:val="clear" w:color="auto" w:fill="auto"/>
          </w:tcPr>
          <w:p w14:paraId="41A06A4C" w14:textId="77777777" w:rsidR="002A6723" w:rsidRPr="001D386E" w:rsidRDefault="002A6723" w:rsidP="001C4C66">
            <w:pPr>
              <w:pStyle w:val="TAC"/>
              <w:rPr>
                <w:rFonts w:eastAsia="SimSun" w:cs="Arial"/>
                <w:lang w:eastAsia="zh-CN"/>
              </w:rPr>
            </w:pPr>
          </w:p>
        </w:tc>
        <w:tc>
          <w:tcPr>
            <w:tcW w:w="784" w:type="dxa"/>
            <w:shd w:val="clear" w:color="auto" w:fill="auto"/>
          </w:tcPr>
          <w:p w14:paraId="421ABC27" w14:textId="77777777" w:rsidR="002A6723" w:rsidRPr="001D386E" w:rsidRDefault="002A6723" w:rsidP="001C4C66">
            <w:pPr>
              <w:pStyle w:val="TAC"/>
              <w:rPr>
                <w:rFonts w:eastAsia="SimSun" w:cs="Arial"/>
                <w:lang w:eastAsia="zh-CN"/>
              </w:rPr>
            </w:pPr>
          </w:p>
        </w:tc>
        <w:tc>
          <w:tcPr>
            <w:tcW w:w="785" w:type="dxa"/>
            <w:shd w:val="clear" w:color="auto" w:fill="auto"/>
          </w:tcPr>
          <w:p w14:paraId="16B0F624" w14:textId="77777777" w:rsidR="002A6723" w:rsidRPr="001D386E" w:rsidRDefault="002A6723" w:rsidP="001C4C66">
            <w:pPr>
              <w:pStyle w:val="TAC"/>
              <w:rPr>
                <w:rFonts w:eastAsia="SimSun" w:cs="Arial"/>
                <w:lang w:eastAsia="zh-CN"/>
              </w:rPr>
            </w:pPr>
          </w:p>
        </w:tc>
        <w:tc>
          <w:tcPr>
            <w:tcW w:w="793" w:type="dxa"/>
            <w:shd w:val="clear" w:color="auto" w:fill="auto"/>
          </w:tcPr>
          <w:p w14:paraId="1DDF91FB" w14:textId="77777777" w:rsidR="002A6723" w:rsidRPr="001D386E" w:rsidRDefault="002A6723" w:rsidP="001C4C66">
            <w:pPr>
              <w:pStyle w:val="TAC"/>
              <w:rPr>
                <w:rFonts w:eastAsia="SimSun" w:cs="Arial"/>
                <w:lang w:eastAsia="zh-CN"/>
              </w:rPr>
            </w:pPr>
          </w:p>
        </w:tc>
        <w:tc>
          <w:tcPr>
            <w:tcW w:w="1092" w:type="dxa"/>
            <w:gridSpan w:val="2"/>
            <w:vAlign w:val="center"/>
          </w:tcPr>
          <w:p w14:paraId="24F007ED" w14:textId="77777777" w:rsidR="002A6723" w:rsidRPr="001D386E" w:rsidRDefault="002A6723" w:rsidP="001C4C66">
            <w:pPr>
              <w:pStyle w:val="TAC"/>
              <w:rPr>
                <w:rFonts w:eastAsia="SimSun" w:cs="Arial"/>
                <w:lang w:eastAsia="zh-CN"/>
              </w:rPr>
            </w:pPr>
          </w:p>
        </w:tc>
      </w:tr>
      <w:tr w:rsidR="002A6723" w:rsidRPr="001D386E" w14:paraId="5CDCED2B" w14:textId="77777777" w:rsidTr="001C4C66">
        <w:trPr>
          <w:trHeight w:val="255"/>
          <w:jc w:val="center"/>
        </w:trPr>
        <w:tc>
          <w:tcPr>
            <w:tcW w:w="2026" w:type="dxa"/>
            <w:vMerge w:val="restart"/>
            <w:shd w:val="clear" w:color="auto" w:fill="auto"/>
            <w:vAlign w:val="center"/>
          </w:tcPr>
          <w:p w14:paraId="164E2697" w14:textId="77777777" w:rsidR="002A6723" w:rsidRPr="001D386E" w:rsidRDefault="002A6723" w:rsidP="001C4C66">
            <w:pPr>
              <w:pStyle w:val="TAC"/>
              <w:rPr>
                <w:rFonts w:cs="Arial"/>
              </w:rPr>
            </w:pPr>
          </w:p>
        </w:tc>
        <w:tc>
          <w:tcPr>
            <w:tcW w:w="787" w:type="dxa"/>
            <w:shd w:val="clear" w:color="auto" w:fill="auto"/>
            <w:vAlign w:val="center"/>
          </w:tcPr>
          <w:p w14:paraId="4F2B23AE"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4504A639"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5E69B4A4"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1843F2EA"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01CAADBD"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5777DE03"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2C8CF555"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36AC7900" w14:textId="77777777" w:rsidR="002A6723" w:rsidRPr="001D386E" w:rsidRDefault="002A6723" w:rsidP="001C4C66">
            <w:pPr>
              <w:pStyle w:val="TAC"/>
              <w:rPr>
                <w:rFonts w:eastAsia="SimSun" w:cs="Arial"/>
                <w:lang w:eastAsia="zh-CN"/>
              </w:rPr>
            </w:pPr>
          </w:p>
        </w:tc>
        <w:tc>
          <w:tcPr>
            <w:tcW w:w="1092" w:type="dxa"/>
            <w:gridSpan w:val="2"/>
            <w:vMerge w:val="restart"/>
            <w:vAlign w:val="center"/>
          </w:tcPr>
          <w:p w14:paraId="11AAB48B" w14:textId="77777777" w:rsidR="002A6723" w:rsidRPr="001D386E" w:rsidRDefault="002A6723" w:rsidP="001C4C66">
            <w:pPr>
              <w:pStyle w:val="TAC"/>
              <w:rPr>
                <w:rFonts w:eastAsia="SimSun" w:cs="Arial"/>
                <w:lang w:eastAsia="zh-CN"/>
              </w:rPr>
            </w:pPr>
          </w:p>
        </w:tc>
      </w:tr>
      <w:tr w:rsidR="002A6723" w:rsidRPr="001D386E" w14:paraId="192DAE3C" w14:textId="77777777" w:rsidTr="001C4C66">
        <w:trPr>
          <w:trHeight w:val="255"/>
          <w:jc w:val="center"/>
        </w:trPr>
        <w:tc>
          <w:tcPr>
            <w:tcW w:w="2026" w:type="dxa"/>
            <w:vMerge/>
            <w:shd w:val="clear" w:color="auto" w:fill="auto"/>
            <w:vAlign w:val="center"/>
          </w:tcPr>
          <w:p w14:paraId="22837F10" w14:textId="77777777" w:rsidR="002A6723" w:rsidRPr="001D386E" w:rsidRDefault="002A6723" w:rsidP="001C4C66">
            <w:pPr>
              <w:pStyle w:val="TAC"/>
              <w:rPr>
                <w:rFonts w:cs="Arial"/>
              </w:rPr>
            </w:pPr>
          </w:p>
        </w:tc>
        <w:tc>
          <w:tcPr>
            <w:tcW w:w="787" w:type="dxa"/>
            <w:shd w:val="clear" w:color="auto" w:fill="auto"/>
            <w:vAlign w:val="center"/>
          </w:tcPr>
          <w:p w14:paraId="29AE46A1"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1DD862B6"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114F99E4"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35CF7507"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72C96608"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335C2E9A"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7274A0C9"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7F492CDC" w14:textId="77777777" w:rsidR="002A6723" w:rsidRPr="001D386E" w:rsidRDefault="002A6723" w:rsidP="001C4C66">
            <w:pPr>
              <w:pStyle w:val="TAC"/>
              <w:rPr>
                <w:rFonts w:eastAsia="SimSun" w:cs="Arial"/>
                <w:lang w:eastAsia="zh-CN"/>
              </w:rPr>
            </w:pPr>
          </w:p>
        </w:tc>
        <w:tc>
          <w:tcPr>
            <w:tcW w:w="1092" w:type="dxa"/>
            <w:gridSpan w:val="2"/>
            <w:vMerge/>
            <w:vAlign w:val="center"/>
          </w:tcPr>
          <w:p w14:paraId="354AFF37" w14:textId="77777777" w:rsidR="002A6723" w:rsidRPr="001D386E" w:rsidRDefault="002A6723" w:rsidP="001C4C66">
            <w:pPr>
              <w:pStyle w:val="TAC"/>
              <w:rPr>
                <w:rFonts w:eastAsia="SimSun" w:cs="Arial"/>
                <w:lang w:eastAsia="zh-CN"/>
              </w:rPr>
            </w:pPr>
          </w:p>
        </w:tc>
      </w:tr>
      <w:tr w:rsidR="002A6723" w:rsidRPr="001D386E" w14:paraId="4CE3EC7A" w14:textId="77777777" w:rsidTr="001C4C66">
        <w:trPr>
          <w:trHeight w:val="255"/>
          <w:jc w:val="center"/>
        </w:trPr>
        <w:tc>
          <w:tcPr>
            <w:tcW w:w="2026" w:type="dxa"/>
            <w:vMerge/>
            <w:shd w:val="clear" w:color="auto" w:fill="auto"/>
            <w:vAlign w:val="center"/>
          </w:tcPr>
          <w:p w14:paraId="0881F1B1" w14:textId="77777777" w:rsidR="002A6723" w:rsidRPr="001D386E" w:rsidRDefault="002A6723" w:rsidP="001C4C66">
            <w:pPr>
              <w:pStyle w:val="TAC"/>
              <w:rPr>
                <w:rFonts w:cs="Arial"/>
              </w:rPr>
            </w:pPr>
          </w:p>
        </w:tc>
        <w:tc>
          <w:tcPr>
            <w:tcW w:w="787" w:type="dxa"/>
            <w:shd w:val="clear" w:color="auto" w:fill="auto"/>
            <w:vAlign w:val="center"/>
          </w:tcPr>
          <w:p w14:paraId="7C21C81F"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37074FA3"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2E86FC27" w14:textId="77777777" w:rsidR="002A6723" w:rsidRPr="001D386E" w:rsidRDefault="002A6723" w:rsidP="001C4C66">
            <w:pPr>
              <w:pStyle w:val="TAC"/>
              <w:rPr>
                <w:rFonts w:eastAsia="SimSun" w:cs="Arial"/>
                <w:lang w:eastAsia="zh-CN"/>
              </w:rPr>
            </w:pPr>
          </w:p>
        </w:tc>
        <w:tc>
          <w:tcPr>
            <w:tcW w:w="786" w:type="dxa"/>
            <w:shd w:val="clear" w:color="auto" w:fill="auto"/>
            <w:vAlign w:val="center"/>
          </w:tcPr>
          <w:p w14:paraId="0B843924"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6A90CCCD" w14:textId="77777777" w:rsidR="002A6723" w:rsidRPr="001D386E" w:rsidRDefault="002A6723" w:rsidP="001C4C66">
            <w:pPr>
              <w:pStyle w:val="TAC"/>
              <w:rPr>
                <w:rFonts w:eastAsia="SimSun" w:cs="Arial"/>
                <w:lang w:eastAsia="zh-CN"/>
              </w:rPr>
            </w:pPr>
          </w:p>
        </w:tc>
        <w:tc>
          <w:tcPr>
            <w:tcW w:w="784" w:type="dxa"/>
            <w:shd w:val="clear" w:color="auto" w:fill="auto"/>
            <w:vAlign w:val="center"/>
          </w:tcPr>
          <w:p w14:paraId="500DD38D" w14:textId="77777777" w:rsidR="002A6723" w:rsidRPr="001D386E" w:rsidRDefault="002A6723" w:rsidP="001C4C66">
            <w:pPr>
              <w:pStyle w:val="TAC"/>
              <w:rPr>
                <w:rFonts w:eastAsia="SimSun" w:cs="Arial"/>
                <w:lang w:eastAsia="zh-CN"/>
              </w:rPr>
            </w:pPr>
          </w:p>
        </w:tc>
        <w:tc>
          <w:tcPr>
            <w:tcW w:w="785" w:type="dxa"/>
            <w:shd w:val="clear" w:color="auto" w:fill="auto"/>
            <w:vAlign w:val="center"/>
          </w:tcPr>
          <w:p w14:paraId="3D79A476" w14:textId="77777777" w:rsidR="002A6723" w:rsidRPr="001D386E" w:rsidRDefault="002A6723" w:rsidP="001C4C66">
            <w:pPr>
              <w:pStyle w:val="TAC"/>
              <w:rPr>
                <w:rFonts w:eastAsia="SimSun" w:cs="Arial"/>
                <w:lang w:eastAsia="zh-CN"/>
              </w:rPr>
            </w:pPr>
          </w:p>
        </w:tc>
        <w:tc>
          <w:tcPr>
            <w:tcW w:w="793" w:type="dxa"/>
            <w:shd w:val="clear" w:color="auto" w:fill="auto"/>
            <w:vAlign w:val="center"/>
          </w:tcPr>
          <w:p w14:paraId="7EA70D58" w14:textId="77777777" w:rsidR="002A6723" w:rsidRPr="001D386E" w:rsidRDefault="002A6723" w:rsidP="001C4C66">
            <w:pPr>
              <w:pStyle w:val="TAC"/>
              <w:rPr>
                <w:rFonts w:eastAsia="SimSun" w:cs="Arial"/>
                <w:lang w:eastAsia="zh-CN"/>
              </w:rPr>
            </w:pPr>
          </w:p>
        </w:tc>
        <w:tc>
          <w:tcPr>
            <w:tcW w:w="1092" w:type="dxa"/>
            <w:gridSpan w:val="2"/>
            <w:vAlign w:val="center"/>
          </w:tcPr>
          <w:p w14:paraId="69B7D7EF" w14:textId="77777777" w:rsidR="002A6723" w:rsidRPr="001D386E" w:rsidRDefault="002A6723" w:rsidP="001C4C66">
            <w:pPr>
              <w:pStyle w:val="TAC"/>
              <w:rPr>
                <w:rFonts w:eastAsia="SimSun" w:cs="Arial"/>
                <w:lang w:eastAsia="zh-CN"/>
              </w:rPr>
            </w:pPr>
          </w:p>
        </w:tc>
      </w:tr>
      <w:tr w:rsidR="002A6723" w:rsidRPr="001D386E" w14:paraId="62D80DAB" w14:textId="77777777" w:rsidTr="001C4C66">
        <w:trPr>
          <w:trHeight w:val="255"/>
          <w:jc w:val="center"/>
        </w:trPr>
        <w:tc>
          <w:tcPr>
            <w:tcW w:w="2026" w:type="dxa"/>
            <w:vMerge w:val="restart"/>
            <w:shd w:val="clear" w:color="auto" w:fill="auto"/>
            <w:vAlign w:val="center"/>
          </w:tcPr>
          <w:p w14:paraId="5EF3D970" w14:textId="77777777" w:rsidR="002A6723" w:rsidRPr="001D386E" w:rsidRDefault="002A6723" w:rsidP="001C4C66">
            <w:pPr>
              <w:pStyle w:val="TAC"/>
              <w:rPr>
                <w:rFonts w:cs="Arial"/>
              </w:rPr>
            </w:pPr>
          </w:p>
        </w:tc>
        <w:tc>
          <w:tcPr>
            <w:tcW w:w="787" w:type="dxa"/>
            <w:shd w:val="clear" w:color="auto" w:fill="auto"/>
            <w:vAlign w:val="center"/>
          </w:tcPr>
          <w:p w14:paraId="4BE984B7" w14:textId="77777777" w:rsidR="002A6723" w:rsidRPr="001D386E" w:rsidRDefault="002A6723" w:rsidP="001C4C66">
            <w:pPr>
              <w:pStyle w:val="TAC"/>
              <w:rPr>
                <w:rFonts w:cs="Arial"/>
              </w:rPr>
            </w:pPr>
          </w:p>
        </w:tc>
        <w:tc>
          <w:tcPr>
            <w:tcW w:w="910" w:type="dxa"/>
            <w:shd w:val="clear" w:color="auto" w:fill="auto"/>
            <w:vAlign w:val="center"/>
          </w:tcPr>
          <w:p w14:paraId="589530F4" w14:textId="77777777" w:rsidR="002A6723" w:rsidRPr="001D386E" w:rsidRDefault="002A6723" w:rsidP="001C4C66">
            <w:pPr>
              <w:pStyle w:val="TAC"/>
              <w:rPr>
                <w:rFonts w:cs="Arial"/>
              </w:rPr>
            </w:pPr>
          </w:p>
        </w:tc>
        <w:tc>
          <w:tcPr>
            <w:tcW w:w="785" w:type="dxa"/>
            <w:shd w:val="clear" w:color="auto" w:fill="auto"/>
            <w:vAlign w:val="center"/>
          </w:tcPr>
          <w:p w14:paraId="6E83DDA0" w14:textId="77777777" w:rsidR="002A6723" w:rsidRPr="001D386E" w:rsidRDefault="002A6723" w:rsidP="001C4C66">
            <w:pPr>
              <w:pStyle w:val="TAC"/>
              <w:rPr>
                <w:rFonts w:cs="Arial"/>
              </w:rPr>
            </w:pPr>
          </w:p>
        </w:tc>
        <w:tc>
          <w:tcPr>
            <w:tcW w:w="786" w:type="dxa"/>
            <w:shd w:val="clear" w:color="auto" w:fill="auto"/>
            <w:vAlign w:val="center"/>
          </w:tcPr>
          <w:p w14:paraId="53DA2CEC" w14:textId="77777777" w:rsidR="002A6723" w:rsidRPr="001D386E" w:rsidRDefault="002A6723" w:rsidP="001C4C66">
            <w:pPr>
              <w:pStyle w:val="TAC"/>
              <w:rPr>
                <w:rFonts w:cs="Arial"/>
              </w:rPr>
            </w:pPr>
          </w:p>
        </w:tc>
        <w:tc>
          <w:tcPr>
            <w:tcW w:w="784" w:type="dxa"/>
            <w:shd w:val="clear" w:color="auto" w:fill="auto"/>
            <w:vAlign w:val="center"/>
          </w:tcPr>
          <w:p w14:paraId="73FA45DA" w14:textId="77777777" w:rsidR="002A6723" w:rsidRPr="001D386E" w:rsidRDefault="002A6723" w:rsidP="001C4C66">
            <w:pPr>
              <w:pStyle w:val="TAC"/>
              <w:rPr>
                <w:rFonts w:cs="Arial"/>
              </w:rPr>
            </w:pPr>
          </w:p>
        </w:tc>
        <w:tc>
          <w:tcPr>
            <w:tcW w:w="784" w:type="dxa"/>
            <w:shd w:val="clear" w:color="auto" w:fill="auto"/>
            <w:vAlign w:val="center"/>
          </w:tcPr>
          <w:p w14:paraId="6356C084" w14:textId="77777777" w:rsidR="002A6723" w:rsidRPr="001D386E" w:rsidRDefault="002A6723" w:rsidP="001C4C66">
            <w:pPr>
              <w:pStyle w:val="TAC"/>
              <w:rPr>
                <w:rFonts w:cs="Arial"/>
              </w:rPr>
            </w:pPr>
          </w:p>
        </w:tc>
        <w:tc>
          <w:tcPr>
            <w:tcW w:w="785" w:type="dxa"/>
            <w:shd w:val="clear" w:color="auto" w:fill="auto"/>
            <w:vAlign w:val="center"/>
          </w:tcPr>
          <w:p w14:paraId="12247FC4" w14:textId="77777777" w:rsidR="002A6723" w:rsidRPr="001D386E" w:rsidRDefault="002A6723" w:rsidP="001C4C66">
            <w:pPr>
              <w:pStyle w:val="TAC"/>
              <w:rPr>
                <w:rFonts w:cs="Arial"/>
              </w:rPr>
            </w:pPr>
          </w:p>
        </w:tc>
        <w:tc>
          <w:tcPr>
            <w:tcW w:w="793" w:type="dxa"/>
            <w:vMerge w:val="restart"/>
            <w:shd w:val="clear" w:color="auto" w:fill="auto"/>
            <w:vAlign w:val="center"/>
          </w:tcPr>
          <w:p w14:paraId="1D4646B1" w14:textId="77777777" w:rsidR="002A6723" w:rsidRPr="001D386E" w:rsidRDefault="002A6723" w:rsidP="001C4C66">
            <w:pPr>
              <w:pStyle w:val="TAC"/>
              <w:rPr>
                <w:rFonts w:cs="Arial"/>
              </w:rPr>
            </w:pPr>
          </w:p>
        </w:tc>
        <w:tc>
          <w:tcPr>
            <w:tcW w:w="1092" w:type="dxa"/>
            <w:gridSpan w:val="2"/>
            <w:vMerge w:val="restart"/>
            <w:vAlign w:val="center"/>
          </w:tcPr>
          <w:p w14:paraId="2C12A887" w14:textId="77777777" w:rsidR="002A6723" w:rsidRPr="001D386E" w:rsidRDefault="002A6723" w:rsidP="001C4C66">
            <w:pPr>
              <w:pStyle w:val="TAC"/>
              <w:rPr>
                <w:rFonts w:cs="Arial"/>
              </w:rPr>
            </w:pPr>
          </w:p>
        </w:tc>
      </w:tr>
      <w:tr w:rsidR="002A6723" w:rsidRPr="001D386E" w14:paraId="4E7F6A9C" w14:textId="77777777" w:rsidTr="001C4C66">
        <w:trPr>
          <w:trHeight w:val="255"/>
          <w:jc w:val="center"/>
        </w:trPr>
        <w:tc>
          <w:tcPr>
            <w:tcW w:w="2026" w:type="dxa"/>
            <w:vMerge/>
            <w:shd w:val="clear" w:color="auto" w:fill="auto"/>
            <w:vAlign w:val="center"/>
          </w:tcPr>
          <w:p w14:paraId="15915608" w14:textId="77777777" w:rsidR="002A6723" w:rsidRPr="001D386E" w:rsidRDefault="002A6723" w:rsidP="001C4C66">
            <w:pPr>
              <w:pStyle w:val="TAC"/>
              <w:rPr>
                <w:rFonts w:cs="Arial"/>
              </w:rPr>
            </w:pPr>
          </w:p>
        </w:tc>
        <w:tc>
          <w:tcPr>
            <w:tcW w:w="787" w:type="dxa"/>
            <w:shd w:val="clear" w:color="auto" w:fill="auto"/>
            <w:vAlign w:val="center"/>
          </w:tcPr>
          <w:p w14:paraId="039E1C85" w14:textId="77777777" w:rsidR="002A6723" w:rsidRPr="001D386E" w:rsidRDefault="002A6723" w:rsidP="001C4C66">
            <w:pPr>
              <w:pStyle w:val="TAC"/>
              <w:rPr>
                <w:rFonts w:cs="Arial"/>
              </w:rPr>
            </w:pPr>
          </w:p>
        </w:tc>
        <w:tc>
          <w:tcPr>
            <w:tcW w:w="910" w:type="dxa"/>
            <w:shd w:val="clear" w:color="auto" w:fill="auto"/>
            <w:vAlign w:val="center"/>
          </w:tcPr>
          <w:p w14:paraId="63B8C2DA" w14:textId="77777777" w:rsidR="002A6723" w:rsidRPr="001D386E" w:rsidRDefault="002A6723" w:rsidP="001C4C66">
            <w:pPr>
              <w:pStyle w:val="TAC"/>
              <w:rPr>
                <w:rFonts w:cs="Arial"/>
              </w:rPr>
            </w:pPr>
          </w:p>
        </w:tc>
        <w:tc>
          <w:tcPr>
            <w:tcW w:w="785" w:type="dxa"/>
            <w:shd w:val="clear" w:color="auto" w:fill="auto"/>
            <w:vAlign w:val="center"/>
          </w:tcPr>
          <w:p w14:paraId="4218094D" w14:textId="77777777" w:rsidR="002A6723" w:rsidRPr="001D386E" w:rsidRDefault="002A6723" w:rsidP="001C4C66">
            <w:pPr>
              <w:pStyle w:val="TAC"/>
              <w:rPr>
                <w:rFonts w:cs="Arial"/>
              </w:rPr>
            </w:pPr>
          </w:p>
        </w:tc>
        <w:tc>
          <w:tcPr>
            <w:tcW w:w="786" w:type="dxa"/>
            <w:shd w:val="clear" w:color="auto" w:fill="auto"/>
            <w:vAlign w:val="center"/>
          </w:tcPr>
          <w:p w14:paraId="2F299C3A" w14:textId="77777777" w:rsidR="002A6723" w:rsidRPr="001D386E" w:rsidRDefault="002A6723" w:rsidP="001C4C66">
            <w:pPr>
              <w:pStyle w:val="TAC"/>
              <w:rPr>
                <w:rFonts w:cs="Arial"/>
              </w:rPr>
            </w:pPr>
          </w:p>
        </w:tc>
        <w:tc>
          <w:tcPr>
            <w:tcW w:w="784" w:type="dxa"/>
            <w:shd w:val="clear" w:color="auto" w:fill="auto"/>
            <w:vAlign w:val="center"/>
          </w:tcPr>
          <w:p w14:paraId="6A5B1AF5" w14:textId="77777777" w:rsidR="002A6723" w:rsidRPr="001D386E" w:rsidRDefault="002A6723" w:rsidP="001C4C66">
            <w:pPr>
              <w:pStyle w:val="TAC"/>
              <w:rPr>
                <w:rFonts w:cs="Arial"/>
              </w:rPr>
            </w:pPr>
          </w:p>
        </w:tc>
        <w:tc>
          <w:tcPr>
            <w:tcW w:w="784" w:type="dxa"/>
            <w:shd w:val="clear" w:color="auto" w:fill="auto"/>
            <w:vAlign w:val="center"/>
          </w:tcPr>
          <w:p w14:paraId="44262A8E" w14:textId="77777777" w:rsidR="002A6723" w:rsidRPr="001D386E" w:rsidRDefault="002A6723" w:rsidP="001C4C66">
            <w:pPr>
              <w:pStyle w:val="TAC"/>
              <w:rPr>
                <w:rFonts w:cs="Arial"/>
              </w:rPr>
            </w:pPr>
          </w:p>
        </w:tc>
        <w:tc>
          <w:tcPr>
            <w:tcW w:w="785" w:type="dxa"/>
            <w:shd w:val="clear" w:color="auto" w:fill="auto"/>
            <w:vAlign w:val="center"/>
          </w:tcPr>
          <w:p w14:paraId="073B659A" w14:textId="77777777" w:rsidR="002A6723" w:rsidRPr="001D386E" w:rsidRDefault="002A6723" w:rsidP="001C4C66">
            <w:pPr>
              <w:pStyle w:val="TAC"/>
              <w:rPr>
                <w:rFonts w:cs="Arial"/>
              </w:rPr>
            </w:pPr>
          </w:p>
        </w:tc>
        <w:tc>
          <w:tcPr>
            <w:tcW w:w="793" w:type="dxa"/>
            <w:vMerge/>
            <w:shd w:val="clear" w:color="auto" w:fill="auto"/>
            <w:vAlign w:val="center"/>
          </w:tcPr>
          <w:p w14:paraId="0CB57A86" w14:textId="77777777" w:rsidR="002A6723" w:rsidRPr="001D386E" w:rsidRDefault="002A6723" w:rsidP="001C4C66">
            <w:pPr>
              <w:pStyle w:val="TAC"/>
              <w:rPr>
                <w:rFonts w:cs="Arial"/>
              </w:rPr>
            </w:pPr>
          </w:p>
        </w:tc>
        <w:tc>
          <w:tcPr>
            <w:tcW w:w="1092" w:type="dxa"/>
            <w:gridSpan w:val="2"/>
            <w:vMerge/>
            <w:vAlign w:val="center"/>
          </w:tcPr>
          <w:p w14:paraId="292A1549" w14:textId="77777777" w:rsidR="002A6723" w:rsidRPr="001D386E" w:rsidRDefault="002A6723" w:rsidP="001C4C66">
            <w:pPr>
              <w:pStyle w:val="TAC"/>
              <w:rPr>
                <w:rFonts w:cs="Arial"/>
              </w:rPr>
            </w:pPr>
          </w:p>
        </w:tc>
      </w:tr>
      <w:tr w:rsidR="002A6723" w:rsidRPr="001D386E" w14:paraId="0377BE7B" w14:textId="77777777" w:rsidTr="001C4C66">
        <w:trPr>
          <w:trHeight w:val="255"/>
          <w:jc w:val="center"/>
        </w:trPr>
        <w:tc>
          <w:tcPr>
            <w:tcW w:w="2026" w:type="dxa"/>
            <w:vMerge w:val="restart"/>
            <w:shd w:val="clear" w:color="auto" w:fill="auto"/>
            <w:vAlign w:val="center"/>
          </w:tcPr>
          <w:p w14:paraId="0929BB64" w14:textId="77777777" w:rsidR="002A6723" w:rsidRPr="001D386E" w:rsidRDefault="002A6723" w:rsidP="001C4C66">
            <w:pPr>
              <w:pStyle w:val="TAC"/>
              <w:rPr>
                <w:rFonts w:cs="Arial"/>
              </w:rPr>
            </w:pPr>
          </w:p>
        </w:tc>
        <w:tc>
          <w:tcPr>
            <w:tcW w:w="787" w:type="dxa"/>
            <w:shd w:val="clear" w:color="auto" w:fill="auto"/>
            <w:vAlign w:val="center"/>
          </w:tcPr>
          <w:p w14:paraId="2106A134" w14:textId="77777777" w:rsidR="002A6723" w:rsidRPr="001D386E" w:rsidRDefault="002A6723" w:rsidP="001C4C66">
            <w:pPr>
              <w:pStyle w:val="TAC"/>
              <w:rPr>
                <w:rFonts w:cs="Arial"/>
              </w:rPr>
            </w:pPr>
          </w:p>
        </w:tc>
        <w:tc>
          <w:tcPr>
            <w:tcW w:w="910" w:type="dxa"/>
            <w:shd w:val="clear" w:color="auto" w:fill="auto"/>
            <w:vAlign w:val="center"/>
          </w:tcPr>
          <w:p w14:paraId="1663125F" w14:textId="77777777" w:rsidR="002A6723" w:rsidRPr="001D386E" w:rsidRDefault="002A6723" w:rsidP="001C4C66">
            <w:pPr>
              <w:pStyle w:val="TAC"/>
              <w:rPr>
                <w:rFonts w:cs="Arial"/>
              </w:rPr>
            </w:pPr>
          </w:p>
        </w:tc>
        <w:tc>
          <w:tcPr>
            <w:tcW w:w="785" w:type="dxa"/>
            <w:shd w:val="clear" w:color="auto" w:fill="auto"/>
            <w:vAlign w:val="center"/>
          </w:tcPr>
          <w:p w14:paraId="71C48F1D" w14:textId="77777777" w:rsidR="002A6723" w:rsidRPr="001D386E" w:rsidRDefault="002A6723" w:rsidP="001C4C66">
            <w:pPr>
              <w:pStyle w:val="TAC"/>
              <w:rPr>
                <w:rFonts w:cs="Arial"/>
              </w:rPr>
            </w:pPr>
          </w:p>
        </w:tc>
        <w:tc>
          <w:tcPr>
            <w:tcW w:w="786" w:type="dxa"/>
            <w:shd w:val="clear" w:color="auto" w:fill="auto"/>
            <w:vAlign w:val="center"/>
          </w:tcPr>
          <w:p w14:paraId="1CB34C1D" w14:textId="77777777" w:rsidR="002A6723" w:rsidRPr="001D386E" w:rsidRDefault="002A6723" w:rsidP="001C4C66">
            <w:pPr>
              <w:pStyle w:val="TAC"/>
              <w:rPr>
                <w:rFonts w:cs="Arial"/>
              </w:rPr>
            </w:pPr>
          </w:p>
        </w:tc>
        <w:tc>
          <w:tcPr>
            <w:tcW w:w="784" w:type="dxa"/>
            <w:shd w:val="clear" w:color="auto" w:fill="auto"/>
            <w:vAlign w:val="center"/>
          </w:tcPr>
          <w:p w14:paraId="257BC2B0" w14:textId="77777777" w:rsidR="002A6723" w:rsidRPr="001D386E" w:rsidRDefault="002A6723" w:rsidP="001C4C66">
            <w:pPr>
              <w:pStyle w:val="TAC"/>
              <w:rPr>
                <w:rFonts w:cs="Arial"/>
              </w:rPr>
            </w:pPr>
          </w:p>
        </w:tc>
        <w:tc>
          <w:tcPr>
            <w:tcW w:w="784" w:type="dxa"/>
            <w:shd w:val="clear" w:color="auto" w:fill="auto"/>
            <w:vAlign w:val="center"/>
          </w:tcPr>
          <w:p w14:paraId="17E89EB9" w14:textId="77777777" w:rsidR="002A6723" w:rsidRPr="001D386E" w:rsidRDefault="002A6723" w:rsidP="001C4C66">
            <w:pPr>
              <w:pStyle w:val="TAC"/>
              <w:rPr>
                <w:rFonts w:cs="Arial"/>
              </w:rPr>
            </w:pPr>
          </w:p>
        </w:tc>
        <w:tc>
          <w:tcPr>
            <w:tcW w:w="785" w:type="dxa"/>
            <w:shd w:val="clear" w:color="auto" w:fill="auto"/>
            <w:vAlign w:val="center"/>
          </w:tcPr>
          <w:p w14:paraId="521DEF4E" w14:textId="77777777" w:rsidR="002A6723" w:rsidRPr="001D386E" w:rsidRDefault="002A6723" w:rsidP="001C4C66">
            <w:pPr>
              <w:pStyle w:val="TAC"/>
              <w:rPr>
                <w:rFonts w:cs="Arial"/>
              </w:rPr>
            </w:pPr>
          </w:p>
        </w:tc>
        <w:tc>
          <w:tcPr>
            <w:tcW w:w="793" w:type="dxa"/>
            <w:vMerge w:val="restart"/>
            <w:shd w:val="clear" w:color="auto" w:fill="auto"/>
            <w:vAlign w:val="center"/>
          </w:tcPr>
          <w:p w14:paraId="617263D8" w14:textId="77777777" w:rsidR="002A6723" w:rsidRPr="001D386E" w:rsidRDefault="002A6723" w:rsidP="001C4C66">
            <w:pPr>
              <w:pStyle w:val="TAC"/>
              <w:rPr>
                <w:rFonts w:cs="Arial"/>
              </w:rPr>
            </w:pPr>
          </w:p>
        </w:tc>
        <w:tc>
          <w:tcPr>
            <w:tcW w:w="1092" w:type="dxa"/>
            <w:gridSpan w:val="2"/>
            <w:vMerge w:val="restart"/>
            <w:vAlign w:val="center"/>
          </w:tcPr>
          <w:p w14:paraId="7C6D2D82" w14:textId="77777777" w:rsidR="002A6723" w:rsidRPr="001D386E" w:rsidRDefault="002A6723" w:rsidP="001C4C66">
            <w:pPr>
              <w:pStyle w:val="TAC"/>
              <w:rPr>
                <w:rFonts w:cs="Arial"/>
              </w:rPr>
            </w:pPr>
          </w:p>
        </w:tc>
      </w:tr>
      <w:tr w:rsidR="002A6723" w:rsidRPr="001D386E" w14:paraId="43175686" w14:textId="77777777" w:rsidTr="001C4C66">
        <w:trPr>
          <w:trHeight w:val="255"/>
          <w:jc w:val="center"/>
        </w:trPr>
        <w:tc>
          <w:tcPr>
            <w:tcW w:w="2026" w:type="dxa"/>
            <w:vMerge/>
            <w:shd w:val="clear" w:color="auto" w:fill="auto"/>
            <w:vAlign w:val="center"/>
          </w:tcPr>
          <w:p w14:paraId="23D317AD" w14:textId="77777777" w:rsidR="002A6723" w:rsidRPr="001D386E" w:rsidRDefault="002A6723" w:rsidP="001C4C66">
            <w:pPr>
              <w:pStyle w:val="TAC"/>
              <w:rPr>
                <w:rFonts w:cs="Arial"/>
              </w:rPr>
            </w:pPr>
          </w:p>
        </w:tc>
        <w:tc>
          <w:tcPr>
            <w:tcW w:w="787" w:type="dxa"/>
            <w:shd w:val="clear" w:color="auto" w:fill="auto"/>
            <w:vAlign w:val="center"/>
          </w:tcPr>
          <w:p w14:paraId="74401B04" w14:textId="77777777" w:rsidR="002A6723" w:rsidRPr="001D386E" w:rsidRDefault="002A6723" w:rsidP="001C4C66">
            <w:pPr>
              <w:pStyle w:val="TAC"/>
              <w:rPr>
                <w:rFonts w:cs="Arial"/>
              </w:rPr>
            </w:pPr>
          </w:p>
        </w:tc>
        <w:tc>
          <w:tcPr>
            <w:tcW w:w="910" w:type="dxa"/>
            <w:shd w:val="clear" w:color="auto" w:fill="auto"/>
            <w:vAlign w:val="center"/>
          </w:tcPr>
          <w:p w14:paraId="5A595A1E" w14:textId="77777777" w:rsidR="002A6723" w:rsidRPr="001D386E" w:rsidRDefault="002A6723" w:rsidP="001C4C66">
            <w:pPr>
              <w:pStyle w:val="TAC"/>
              <w:rPr>
                <w:rFonts w:cs="Arial"/>
              </w:rPr>
            </w:pPr>
          </w:p>
        </w:tc>
        <w:tc>
          <w:tcPr>
            <w:tcW w:w="785" w:type="dxa"/>
            <w:shd w:val="clear" w:color="auto" w:fill="auto"/>
            <w:vAlign w:val="center"/>
          </w:tcPr>
          <w:p w14:paraId="30E31FDE" w14:textId="77777777" w:rsidR="002A6723" w:rsidRPr="001D386E" w:rsidRDefault="002A6723" w:rsidP="001C4C66">
            <w:pPr>
              <w:pStyle w:val="TAC"/>
              <w:rPr>
                <w:rFonts w:cs="Arial"/>
              </w:rPr>
            </w:pPr>
          </w:p>
        </w:tc>
        <w:tc>
          <w:tcPr>
            <w:tcW w:w="786" w:type="dxa"/>
            <w:shd w:val="clear" w:color="auto" w:fill="auto"/>
            <w:vAlign w:val="center"/>
          </w:tcPr>
          <w:p w14:paraId="144A61DD" w14:textId="77777777" w:rsidR="002A6723" w:rsidRPr="001D386E" w:rsidRDefault="002A6723" w:rsidP="001C4C66">
            <w:pPr>
              <w:pStyle w:val="TAC"/>
              <w:rPr>
                <w:rFonts w:cs="Arial"/>
              </w:rPr>
            </w:pPr>
          </w:p>
        </w:tc>
        <w:tc>
          <w:tcPr>
            <w:tcW w:w="784" w:type="dxa"/>
            <w:shd w:val="clear" w:color="auto" w:fill="auto"/>
            <w:vAlign w:val="center"/>
          </w:tcPr>
          <w:p w14:paraId="04992970" w14:textId="77777777" w:rsidR="002A6723" w:rsidRPr="001D386E" w:rsidRDefault="002A6723" w:rsidP="001C4C66">
            <w:pPr>
              <w:pStyle w:val="TAC"/>
              <w:rPr>
                <w:rFonts w:cs="Arial"/>
              </w:rPr>
            </w:pPr>
          </w:p>
        </w:tc>
        <w:tc>
          <w:tcPr>
            <w:tcW w:w="784" w:type="dxa"/>
            <w:shd w:val="clear" w:color="auto" w:fill="auto"/>
            <w:vAlign w:val="center"/>
          </w:tcPr>
          <w:p w14:paraId="02D7727A" w14:textId="77777777" w:rsidR="002A6723" w:rsidRPr="001D386E" w:rsidRDefault="002A6723" w:rsidP="001C4C66">
            <w:pPr>
              <w:pStyle w:val="TAC"/>
              <w:rPr>
                <w:rFonts w:cs="Arial"/>
              </w:rPr>
            </w:pPr>
          </w:p>
        </w:tc>
        <w:tc>
          <w:tcPr>
            <w:tcW w:w="785" w:type="dxa"/>
            <w:shd w:val="clear" w:color="auto" w:fill="auto"/>
            <w:vAlign w:val="center"/>
          </w:tcPr>
          <w:p w14:paraId="1E4F5C0F" w14:textId="77777777" w:rsidR="002A6723" w:rsidRPr="001D386E" w:rsidRDefault="002A6723" w:rsidP="001C4C66">
            <w:pPr>
              <w:pStyle w:val="TAC"/>
              <w:rPr>
                <w:rFonts w:cs="Arial"/>
              </w:rPr>
            </w:pPr>
          </w:p>
        </w:tc>
        <w:tc>
          <w:tcPr>
            <w:tcW w:w="793" w:type="dxa"/>
            <w:vMerge/>
            <w:shd w:val="clear" w:color="auto" w:fill="auto"/>
            <w:vAlign w:val="center"/>
          </w:tcPr>
          <w:p w14:paraId="658B6598" w14:textId="77777777" w:rsidR="002A6723" w:rsidRPr="001D386E" w:rsidRDefault="002A6723" w:rsidP="001C4C66">
            <w:pPr>
              <w:pStyle w:val="TAC"/>
              <w:rPr>
                <w:rFonts w:cs="Arial"/>
              </w:rPr>
            </w:pPr>
          </w:p>
        </w:tc>
        <w:tc>
          <w:tcPr>
            <w:tcW w:w="1092" w:type="dxa"/>
            <w:gridSpan w:val="2"/>
            <w:vMerge/>
            <w:vAlign w:val="center"/>
          </w:tcPr>
          <w:p w14:paraId="2FC56744" w14:textId="77777777" w:rsidR="002A6723" w:rsidRPr="001D386E" w:rsidRDefault="002A6723" w:rsidP="001C4C66">
            <w:pPr>
              <w:pStyle w:val="TAC"/>
              <w:rPr>
                <w:rFonts w:cs="Arial"/>
              </w:rPr>
            </w:pPr>
          </w:p>
        </w:tc>
      </w:tr>
      <w:tr w:rsidR="002A6723" w:rsidRPr="001D386E" w14:paraId="7EF435C2" w14:textId="77777777" w:rsidTr="001C4C66">
        <w:trPr>
          <w:trHeight w:val="255"/>
          <w:jc w:val="center"/>
        </w:trPr>
        <w:tc>
          <w:tcPr>
            <w:tcW w:w="2026" w:type="dxa"/>
            <w:vMerge w:val="restart"/>
            <w:shd w:val="clear" w:color="auto" w:fill="auto"/>
            <w:vAlign w:val="center"/>
          </w:tcPr>
          <w:p w14:paraId="715F1CB5" w14:textId="77777777" w:rsidR="002A6723" w:rsidRPr="001D386E" w:rsidRDefault="002A6723" w:rsidP="001C4C66">
            <w:pPr>
              <w:pStyle w:val="TAC"/>
              <w:rPr>
                <w:rFonts w:cs="Arial"/>
              </w:rPr>
            </w:pPr>
          </w:p>
        </w:tc>
        <w:tc>
          <w:tcPr>
            <w:tcW w:w="787" w:type="dxa"/>
            <w:shd w:val="clear" w:color="auto" w:fill="auto"/>
            <w:vAlign w:val="center"/>
          </w:tcPr>
          <w:p w14:paraId="68DD3746" w14:textId="77777777" w:rsidR="002A6723" w:rsidRPr="001D386E" w:rsidRDefault="002A6723" w:rsidP="001C4C66">
            <w:pPr>
              <w:pStyle w:val="TAC"/>
              <w:rPr>
                <w:rFonts w:cs="Arial"/>
              </w:rPr>
            </w:pPr>
          </w:p>
        </w:tc>
        <w:tc>
          <w:tcPr>
            <w:tcW w:w="910" w:type="dxa"/>
            <w:shd w:val="clear" w:color="auto" w:fill="auto"/>
            <w:vAlign w:val="center"/>
          </w:tcPr>
          <w:p w14:paraId="099E6B73" w14:textId="77777777" w:rsidR="002A6723" w:rsidRPr="001D386E" w:rsidRDefault="002A6723" w:rsidP="001C4C66">
            <w:pPr>
              <w:pStyle w:val="TAC"/>
              <w:rPr>
                <w:rFonts w:cs="Arial"/>
              </w:rPr>
            </w:pPr>
          </w:p>
        </w:tc>
        <w:tc>
          <w:tcPr>
            <w:tcW w:w="785" w:type="dxa"/>
            <w:shd w:val="clear" w:color="auto" w:fill="auto"/>
            <w:vAlign w:val="center"/>
          </w:tcPr>
          <w:p w14:paraId="1D8CC74A" w14:textId="77777777" w:rsidR="002A6723" w:rsidRPr="001D386E" w:rsidRDefault="002A6723" w:rsidP="001C4C66">
            <w:pPr>
              <w:pStyle w:val="TAC"/>
              <w:rPr>
                <w:rFonts w:cs="Arial"/>
              </w:rPr>
            </w:pPr>
          </w:p>
        </w:tc>
        <w:tc>
          <w:tcPr>
            <w:tcW w:w="786" w:type="dxa"/>
            <w:shd w:val="clear" w:color="auto" w:fill="auto"/>
          </w:tcPr>
          <w:p w14:paraId="3CC61150" w14:textId="77777777" w:rsidR="002A6723" w:rsidRPr="001D386E" w:rsidRDefault="002A6723" w:rsidP="001C4C66">
            <w:pPr>
              <w:pStyle w:val="TAC"/>
              <w:rPr>
                <w:rFonts w:cs="Arial"/>
              </w:rPr>
            </w:pPr>
          </w:p>
        </w:tc>
        <w:tc>
          <w:tcPr>
            <w:tcW w:w="784" w:type="dxa"/>
            <w:shd w:val="clear" w:color="auto" w:fill="auto"/>
          </w:tcPr>
          <w:p w14:paraId="15930315" w14:textId="77777777" w:rsidR="002A6723" w:rsidRPr="001D386E" w:rsidRDefault="002A6723" w:rsidP="001C4C66">
            <w:pPr>
              <w:pStyle w:val="TAC"/>
              <w:rPr>
                <w:rFonts w:cs="Arial"/>
              </w:rPr>
            </w:pPr>
          </w:p>
        </w:tc>
        <w:tc>
          <w:tcPr>
            <w:tcW w:w="784" w:type="dxa"/>
            <w:shd w:val="clear" w:color="auto" w:fill="auto"/>
          </w:tcPr>
          <w:p w14:paraId="43E9E803" w14:textId="77777777" w:rsidR="002A6723" w:rsidRPr="001D386E" w:rsidRDefault="002A6723" w:rsidP="001C4C66">
            <w:pPr>
              <w:pStyle w:val="TAC"/>
              <w:rPr>
                <w:rFonts w:cs="Arial"/>
              </w:rPr>
            </w:pPr>
          </w:p>
        </w:tc>
        <w:tc>
          <w:tcPr>
            <w:tcW w:w="785" w:type="dxa"/>
            <w:shd w:val="clear" w:color="auto" w:fill="auto"/>
          </w:tcPr>
          <w:p w14:paraId="7F769B72" w14:textId="77777777" w:rsidR="002A6723" w:rsidRPr="001D386E" w:rsidRDefault="002A6723" w:rsidP="001C4C66">
            <w:pPr>
              <w:pStyle w:val="TAC"/>
              <w:rPr>
                <w:rFonts w:cs="Arial"/>
              </w:rPr>
            </w:pPr>
          </w:p>
        </w:tc>
        <w:tc>
          <w:tcPr>
            <w:tcW w:w="793" w:type="dxa"/>
            <w:vMerge w:val="restart"/>
            <w:shd w:val="clear" w:color="auto" w:fill="auto"/>
            <w:vAlign w:val="center"/>
          </w:tcPr>
          <w:p w14:paraId="043654E3" w14:textId="77777777" w:rsidR="002A6723" w:rsidRPr="001D386E" w:rsidRDefault="002A6723" w:rsidP="001C4C66">
            <w:pPr>
              <w:pStyle w:val="TAC"/>
              <w:rPr>
                <w:rFonts w:cs="Arial"/>
              </w:rPr>
            </w:pPr>
          </w:p>
        </w:tc>
        <w:tc>
          <w:tcPr>
            <w:tcW w:w="1092" w:type="dxa"/>
            <w:gridSpan w:val="2"/>
            <w:vMerge w:val="restart"/>
            <w:vAlign w:val="center"/>
          </w:tcPr>
          <w:p w14:paraId="33632E4E" w14:textId="77777777" w:rsidR="002A6723" w:rsidRPr="001D386E" w:rsidRDefault="002A6723" w:rsidP="001C4C66">
            <w:pPr>
              <w:pStyle w:val="TAC"/>
              <w:rPr>
                <w:rFonts w:cs="Arial"/>
              </w:rPr>
            </w:pPr>
          </w:p>
        </w:tc>
      </w:tr>
      <w:tr w:rsidR="002A6723" w:rsidRPr="001D386E" w14:paraId="04502620" w14:textId="77777777" w:rsidTr="001C4C66">
        <w:trPr>
          <w:trHeight w:val="255"/>
          <w:jc w:val="center"/>
        </w:trPr>
        <w:tc>
          <w:tcPr>
            <w:tcW w:w="2026" w:type="dxa"/>
            <w:vMerge/>
            <w:shd w:val="clear" w:color="auto" w:fill="auto"/>
            <w:vAlign w:val="center"/>
          </w:tcPr>
          <w:p w14:paraId="79BF41FE" w14:textId="77777777" w:rsidR="002A6723" w:rsidRPr="001D386E" w:rsidRDefault="002A6723" w:rsidP="001C4C66">
            <w:pPr>
              <w:pStyle w:val="TAC"/>
              <w:rPr>
                <w:rFonts w:cs="Arial"/>
              </w:rPr>
            </w:pPr>
          </w:p>
        </w:tc>
        <w:tc>
          <w:tcPr>
            <w:tcW w:w="787" w:type="dxa"/>
            <w:shd w:val="clear" w:color="auto" w:fill="auto"/>
            <w:vAlign w:val="center"/>
          </w:tcPr>
          <w:p w14:paraId="3953AA7B" w14:textId="77777777" w:rsidR="002A6723" w:rsidRPr="001D386E" w:rsidRDefault="002A6723" w:rsidP="001C4C66">
            <w:pPr>
              <w:pStyle w:val="TAC"/>
              <w:rPr>
                <w:rFonts w:cs="Arial"/>
              </w:rPr>
            </w:pPr>
          </w:p>
        </w:tc>
        <w:tc>
          <w:tcPr>
            <w:tcW w:w="910" w:type="dxa"/>
            <w:shd w:val="clear" w:color="auto" w:fill="auto"/>
            <w:vAlign w:val="center"/>
          </w:tcPr>
          <w:p w14:paraId="59BFF83D" w14:textId="77777777" w:rsidR="002A6723" w:rsidRPr="001D386E" w:rsidRDefault="002A6723" w:rsidP="001C4C66">
            <w:pPr>
              <w:pStyle w:val="TAC"/>
              <w:rPr>
                <w:rFonts w:cs="Arial"/>
              </w:rPr>
            </w:pPr>
          </w:p>
        </w:tc>
        <w:tc>
          <w:tcPr>
            <w:tcW w:w="785" w:type="dxa"/>
            <w:shd w:val="clear" w:color="auto" w:fill="auto"/>
            <w:vAlign w:val="center"/>
          </w:tcPr>
          <w:p w14:paraId="34A327E8" w14:textId="77777777" w:rsidR="002A6723" w:rsidRPr="001D386E" w:rsidRDefault="002A6723" w:rsidP="001C4C66">
            <w:pPr>
              <w:pStyle w:val="TAC"/>
              <w:rPr>
                <w:rFonts w:cs="Arial"/>
              </w:rPr>
            </w:pPr>
          </w:p>
        </w:tc>
        <w:tc>
          <w:tcPr>
            <w:tcW w:w="786" w:type="dxa"/>
            <w:shd w:val="clear" w:color="auto" w:fill="auto"/>
          </w:tcPr>
          <w:p w14:paraId="723ED0C3" w14:textId="77777777" w:rsidR="002A6723" w:rsidRPr="001D386E" w:rsidRDefault="002A6723" w:rsidP="001C4C66">
            <w:pPr>
              <w:pStyle w:val="TAC"/>
              <w:rPr>
                <w:rFonts w:cs="Arial"/>
              </w:rPr>
            </w:pPr>
          </w:p>
        </w:tc>
        <w:tc>
          <w:tcPr>
            <w:tcW w:w="784" w:type="dxa"/>
            <w:shd w:val="clear" w:color="auto" w:fill="auto"/>
          </w:tcPr>
          <w:p w14:paraId="6EDBAEBD" w14:textId="77777777" w:rsidR="002A6723" w:rsidRPr="001D386E" w:rsidRDefault="002A6723" w:rsidP="001C4C66">
            <w:pPr>
              <w:pStyle w:val="TAC"/>
              <w:rPr>
                <w:rFonts w:cs="Arial"/>
              </w:rPr>
            </w:pPr>
          </w:p>
        </w:tc>
        <w:tc>
          <w:tcPr>
            <w:tcW w:w="784" w:type="dxa"/>
            <w:shd w:val="clear" w:color="auto" w:fill="auto"/>
          </w:tcPr>
          <w:p w14:paraId="7CCB8A0F" w14:textId="77777777" w:rsidR="002A6723" w:rsidRPr="001D386E" w:rsidRDefault="002A6723" w:rsidP="001C4C66">
            <w:pPr>
              <w:pStyle w:val="TAC"/>
              <w:rPr>
                <w:rFonts w:cs="Arial"/>
              </w:rPr>
            </w:pPr>
          </w:p>
        </w:tc>
        <w:tc>
          <w:tcPr>
            <w:tcW w:w="785" w:type="dxa"/>
            <w:shd w:val="clear" w:color="auto" w:fill="auto"/>
          </w:tcPr>
          <w:p w14:paraId="277C55F7" w14:textId="77777777" w:rsidR="002A6723" w:rsidRPr="001D386E" w:rsidRDefault="002A6723" w:rsidP="001C4C66">
            <w:pPr>
              <w:pStyle w:val="TAC"/>
              <w:rPr>
                <w:rFonts w:cs="Arial"/>
              </w:rPr>
            </w:pPr>
          </w:p>
        </w:tc>
        <w:tc>
          <w:tcPr>
            <w:tcW w:w="793" w:type="dxa"/>
            <w:vMerge/>
            <w:shd w:val="clear" w:color="auto" w:fill="auto"/>
          </w:tcPr>
          <w:p w14:paraId="67FAA996" w14:textId="77777777" w:rsidR="002A6723" w:rsidRPr="001D386E" w:rsidRDefault="002A6723" w:rsidP="001C4C66">
            <w:pPr>
              <w:pStyle w:val="TAC"/>
              <w:rPr>
                <w:rFonts w:cs="Arial"/>
              </w:rPr>
            </w:pPr>
          </w:p>
        </w:tc>
        <w:tc>
          <w:tcPr>
            <w:tcW w:w="1092" w:type="dxa"/>
            <w:gridSpan w:val="2"/>
            <w:vMerge/>
            <w:vAlign w:val="center"/>
          </w:tcPr>
          <w:p w14:paraId="1648DCED" w14:textId="77777777" w:rsidR="002A6723" w:rsidRPr="001D386E" w:rsidRDefault="002A6723" w:rsidP="001C4C66">
            <w:pPr>
              <w:pStyle w:val="TAC"/>
              <w:rPr>
                <w:rFonts w:cs="Arial"/>
              </w:rPr>
            </w:pPr>
          </w:p>
        </w:tc>
      </w:tr>
      <w:tr w:rsidR="002A6723" w:rsidRPr="001D386E" w14:paraId="493D573B" w14:textId="77777777" w:rsidTr="001C4C66">
        <w:trPr>
          <w:trHeight w:val="255"/>
          <w:jc w:val="center"/>
        </w:trPr>
        <w:tc>
          <w:tcPr>
            <w:tcW w:w="2026" w:type="dxa"/>
            <w:vMerge w:val="restart"/>
            <w:shd w:val="clear" w:color="auto" w:fill="auto"/>
            <w:vAlign w:val="center"/>
          </w:tcPr>
          <w:p w14:paraId="11D34BAE"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720B1292" w14:textId="77777777" w:rsidR="002A6723" w:rsidRPr="001D386E" w:rsidRDefault="002A6723" w:rsidP="001C4C66">
            <w:pPr>
              <w:pStyle w:val="TAC"/>
              <w:rPr>
                <w:rFonts w:cs="Arial"/>
                <w:lang w:eastAsia="zh-CN"/>
              </w:rPr>
            </w:pPr>
          </w:p>
        </w:tc>
        <w:tc>
          <w:tcPr>
            <w:tcW w:w="910" w:type="dxa"/>
            <w:shd w:val="clear" w:color="auto" w:fill="auto"/>
            <w:vAlign w:val="center"/>
          </w:tcPr>
          <w:p w14:paraId="2DD46C5E" w14:textId="77777777" w:rsidR="002A6723" w:rsidRPr="001D386E" w:rsidRDefault="002A6723" w:rsidP="001C4C66">
            <w:pPr>
              <w:pStyle w:val="TAC"/>
              <w:rPr>
                <w:rFonts w:cs="Arial"/>
              </w:rPr>
            </w:pPr>
          </w:p>
        </w:tc>
        <w:tc>
          <w:tcPr>
            <w:tcW w:w="785" w:type="dxa"/>
            <w:shd w:val="clear" w:color="auto" w:fill="auto"/>
            <w:vAlign w:val="center"/>
          </w:tcPr>
          <w:p w14:paraId="494E1968" w14:textId="77777777" w:rsidR="002A6723" w:rsidRPr="001D386E" w:rsidRDefault="002A6723" w:rsidP="001C4C66">
            <w:pPr>
              <w:pStyle w:val="TAC"/>
              <w:rPr>
                <w:rFonts w:cs="Arial"/>
              </w:rPr>
            </w:pPr>
          </w:p>
        </w:tc>
        <w:tc>
          <w:tcPr>
            <w:tcW w:w="786" w:type="dxa"/>
            <w:shd w:val="clear" w:color="auto" w:fill="auto"/>
            <w:vAlign w:val="center"/>
          </w:tcPr>
          <w:p w14:paraId="54317AA7" w14:textId="77777777" w:rsidR="002A6723" w:rsidRPr="001D386E" w:rsidRDefault="002A6723" w:rsidP="001C4C66">
            <w:pPr>
              <w:pStyle w:val="TAC"/>
              <w:rPr>
                <w:rFonts w:cs="Arial"/>
              </w:rPr>
            </w:pPr>
          </w:p>
        </w:tc>
        <w:tc>
          <w:tcPr>
            <w:tcW w:w="784" w:type="dxa"/>
            <w:shd w:val="clear" w:color="auto" w:fill="auto"/>
            <w:vAlign w:val="center"/>
          </w:tcPr>
          <w:p w14:paraId="093B4AA3" w14:textId="77777777" w:rsidR="002A6723" w:rsidRPr="001D386E" w:rsidRDefault="002A6723" w:rsidP="001C4C66">
            <w:pPr>
              <w:pStyle w:val="TAC"/>
              <w:rPr>
                <w:rFonts w:cs="Arial"/>
              </w:rPr>
            </w:pPr>
          </w:p>
        </w:tc>
        <w:tc>
          <w:tcPr>
            <w:tcW w:w="784" w:type="dxa"/>
            <w:shd w:val="clear" w:color="auto" w:fill="auto"/>
            <w:vAlign w:val="center"/>
          </w:tcPr>
          <w:p w14:paraId="42AB0D41" w14:textId="77777777" w:rsidR="002A6723" w:rsidRPr="001D386E" w:rsidRDefault="002A6723" w:rsidP="001C4C66">
            <w:pPr>
              <w:pStyle w:val="TAC"/>
              <w:rPr>
                <w:rFonts w:cs="Arial"/>
              </w:rPr>
            </w:pPr>
          </w:p>
        </w:tc>
        <w:tc>
          <w:tcPr>
            <w:tcW w:w="785" w:type="dxa"/>
            <w:shd w:val="clear" w:color="auto" w:fill="auto"/>
            <w:vAlign w:val="center"/>
          </w:tcPr>
          <w:p w14:paraId="37285FBD" w14:textId="77777777" w:rsidR="002A6723" w:rsidRPr="001D386E" w:rsidRDefault="002A6723" w:rsidP="001C4C66">
            <w:pPr>
              <w:pStyle w:val="TAC"/>
              <w:rPr>
                <w:rFonts w:cs="Arial"/>
              </w:rPr>
            </w:pPr>
          </w:p>
        </w:tc>
        <w:tc>
          <w:tcPr>
            <w:tcW w:w="793" w:type="dxa"/>
            <w:shd w:val="clear" w:color="auto" w:fill="auto"/>
          </w:tcPr>
          <w:p w14:paraId="22EDA96F" w14:textId="77777777" w:rsidR="002A6723" w:rsidRPr="001D386E" w:rsidRDefault="002A6723" w:rsidP="001C4C66">
            <w:pPr>
              <w:pStyle w:val="TAC"/>
              <w:rPr>
                <w:rFonts w:cs="Arial"/>
                <w:lang w:eastAsia="ja-JP"/>
              </w:rPr>
            </w:pPr>
          </w:p>
        </w:tc>
        <w:tc>
          <w:tcPr>
            <w:tcW w:w="1092" w:type="dxa"/>
            <w:gridSpan w:val="2"/>
            <w:vMerge w:val="restart"/>
            <w:vAlign w:val="center"/>
          </w:tcPr>
          <w:p w14:paraId="1289BDA6" w14:textId="77777777" w:rsidR="002A6723" w:rsidRPr="001D386E" w:rsidRDefault="002A6723" w:rsidP="001C4C66">
            <w:pPr>
              <w:pStyle w:val="TAC"/>
              <w:rPr>
                <w:rFonts w:cs="Arial"/>
                <w:lang w:eastAsia="zh-CN"/>
              </w:rPr>
            </w:pPr>
          </w:p>
        </w:tc>
      </w:tr>
      <w:tr w:rsidR="002A6723" w:rsidRPr="001D386E" w14:paraId="1606983D" w14:textId="77777777" w:rsidTr="001C4C66">
        <w:trPr>
          <w:trHeight w:val="255"/>
          <w:jc w:val="center"/>
        </w:trPr>
        <w:tc>
          <w:tcPr>
            <w:tcW w:w="2026" w:type="dxa"/>
            <w:vMerge/>
            <w:shd w:val="clear" w:color="auto" w:fill="auto"/>
            <w:vAlign w:val="center"/>
          </w:tcPr>
          <w:p w14:paraId="514848AD" w14:textId="77777777" w:rsidR="002A6723" w:rsidRPr="001D386E" w:rsidRDefault="002A6723" w:rsidP="001C4C66">
            <w:pPr>
              <w:pStyle w:val="TAC"/>
              <w:rPr>
                <w:rFonts w:eastAsia="SimSun" w:cs="Arial"/>
                <w:lang w:eastAsia="zh-CN"/>
              </w:rPr>
            </w:pPr>
          </w:p>
        </w:tc>
        <w:tc>
          <w:tcPr>
            <w:tcW w:w="787" w:type="dxa"/>
            <w:shd w:val="clear" w:color="auto" w:fill="auto"/>
          </w:tcPr>
          <w:p w14:paraId="5D18F14F" w14:textId="77777777" w:rsidR="002A6723" w:rsidRPr="001D386E" w:rsidRDefault="002A6723" w:rsidP="001C4C66">
            <w:pPr>
              <w:pStyle w:val="TAC"/>
              <w:rPr>
                <w:rFonts w:cs="Arial"/>
                <w:lang w:eastAsia="zh-CN"/>
              </w:rPr>
            </w:pPr>
          </w:p>
        </w:tc>
        <w:tc>
          <w:tcPr>
            <w:tcW w:w="910" w:type="dxa"/>
            <w:shd w:val="clear" w:color="auto" w:fill="auto"/>
          </w:tcPr>
          <w:p w14:paraId="20EE4316" w14:textId="77777777" w:rsidR="002A6723" w:rsidRPr="001D386E" w:rsidRDefault="002A6723" w:rsidP="001C4C66">
            <w:pPr>
              <w:pStyle w:val="TAC"/>
              <w:rPr>
                <w:rFonts w:cs="Arial"/>
              </w:rPr>
            </w:pPr>
          </w:p>
        </w:tc>
        <w:tc>
          <w:tcPr>
            <w:tcW w:w="785" w:type="dxa"/>
            <w:shd w:val="clear" w:color="auto" w:fill="auto"/>
          </w:tcPr>
          <w:p w14:paraId="6F905F3B" w14:textId="77777777" w:rsidR="002A6723" w:rsidRPr="001D386E" w:rsidRDefault="002A6723" w:rsidP="001C4C66">
            <w:pPr>
              <w:pStyle w:val="TAC"/>
              <w:rPr>
                <w:rFonts w:cs="Arial"/>
              </w:rPr>
            </w:pPr>
          </w:p>
        </w:tc>
        <w:tc>
          <w:tcPr>
            <w:tcW w:w="786" w:type="dxa"/>
            <w:shd w:val="clear" w:color="auto" w:fill="auto"/>
            <w:vAlign w:val="center"/>
          </w:tcPr>
          <w:p w14:paraId="10A25C23" w14:textId="77777777" w:rsidR="002A6723" w:rsidRPr="001D386E" w:rsidRDefault="002A6723" w:rsidP="001C4C66">
            <w:pPr>
              <w:pStyle w:val="TAC"/>
              <w:rPr>
                <w:rFonts w:cs="Arial"/>
              </w:rPr>
            </w:pPr>
          </w:p>
        </w:tc>
        <w:tc>
          <w:tcPr>
            <w:tcW w:w="784" w:type="dxa"/>
            <w:shd w:val="clear" w:color="auto" w:fill="auto"/>
            <w:vAlign w:val="center"/>
          </w:tcPr>
          <w:p w14:paraId="3FB56E60" w14:textId="77777777" w:rsidR="002A6723" w:rsidRPr="001D386E" w:rsidRDefault="002A6723" w:rsidP="001C4C66">
            <w:pPr>
              <w:pStyle w:val="TAC"/>
              <w:rPr>
                <w:rFonts w:cs="Arial"/>
              </w:rPr>
            </w:pPr>
          </w:p>
        </w:tc>
        <w:tc>
          <w:tcPr>
            <w:tcW w:w="784" w:type="dxa"/>
            <w:shd w:val="clear" w:color="auto" w:fill="auto"/>
            <w:vAlign w:val="center"/>
          </w:tcPr>
          <w:p w14:paraId="2E58338A" w14:textId="77777777" w:rsidR="002A6723" w:rsidRPr="001D386E" w:rsidRDefault="002A6723" w:rsidP="001C4C66">
            <w:pPr>
              <w:pStyle w:val="TAC"/>
              <w:rPr>
                <w:rFonts w:cs="Arial"/>
              </w:rPr>
            </w:pPr>
          </w:p>
        </w:tc>
        <w:tc>
          <w:tcPr>
            <w:tcW w:w="785" w:type="dxa"/>
            <w:shd w:val="clear" w:color="auto" w:fill="auto"/>
            <w:vAlign w:val="center"/>
          </w:tcPr>
          <w:p w14:paraId="08BE06BC" w14:textId="77777777" w:rsidR="002A6723" w:rsidRPr="001D386E" w:rsidRDefault="002A6723" w:rsidP="001C4C66">
            <w:pPr>
              <w:pStyle w:val="TAC"/>
              <w:rPr>
                <w:rFonts w:cs="Arial"/>
              </w:rPr>
            </w:pPr>
          </w:p>
        </w:tc>
        <w:tc>
          <w:tcPr>
            <w:tcW w:w="793" w:type="dxa"/>
            <w:shd w:val="clear" w:color="auto" w:fill="auto"/>
          </w:tcPr>
          <w:p w14:paraId="7D15065A" w14:textId="77777777" w:rsidR="002A6723" w:rsidRPr="001D386E" w:rsidRDefault="002A6723" w:rsidP="001C4C66">
            <w:pPr>
              <w:pStyle w:val="TAC"/>
              <w:rPr>
                <w:rFonts w:cs="Arial"/>
                <w:lang w:eastAsia="ja-JP"/>
              </w:rPr>
            </w:pPr>
          </w:p>
        </w:tc>
        <w:tc>
          <w:tcPr>
            <w:tcW w:w="1092" w:type="dxa"/>
            <w:gridSpan w:val="2"/>
            <w:vMerge/>
            <w:vAlign w:val="center"/>
          </w:tcPr>
          <w:p w14:paraId="2AA1A368" w14:textId="77777777" w:rsidR="002A6723" w:rsidRPr="001D386E" w:rsidRDefault="002A6723" w:rsidP="001C4C66">
            <w:pPr>
              <w:pStyle w:val="TAC"/>
              <w:rPr>
                <w:rFonts w:cs="Arial"/>
                <w:lang w:eastAsia="zh-CN"/>
              </w:rPr>
            </w:pPr>
          </w:p>
        </w:tc>
      </w:tr>
      <w:tr w:rsidR="002A6723" w:rsidRPr="001D386E" w14:paraId="57669FEF" w14:textId="77777777" w:rsidTr="001C4C66">
        <w:trPr>
          <w:trHeight w:val="255"/>
          <w:jc w:val="center"/>
        </w:trPr>
        <w:tc>
          <w:tcPr>
            <w:tcW w:w="2026" w:type="dxa"/>
            <w:vMerge/>
            <w:shd w:val="clear" w:color="auto" w:fill="auto"/>
            <w:vAlign w:val="center"/>
          </w:tcPr>
          <w:p w14:paraId="160B0C44" w14:textId="77777777" w:rsidR="002A6723" w:rsidRPr="001D386E" w:rsidRDefault="002A6723" w:rsidP="001C4C66">
            <w:pPr>
              <w:pStyle w:val="TAC"/>
              <w:rPr>
                <w:rFonts w:eastAsia="SimSun" w:cs="Arial"/>
                <w:lang w:eastAsia="zh-CN"/>
              </w:rPr>
            </w:pPr>
          </w:p>
        </w:tc>
        <w:tc>
          <w:tcPr>
            <w:tcW w:w="787" w:type="dxa"/>
            <w:shd w:val="clear" w:color="auto" w:fill="auto"/>
          </w:tcPr>
          <w:p w14:paraId="40E257B5" w14:textId="77777777" w:rsidR="002A6723" w:rsidRPr="001D386E" w:rsidRDefault="002A6723" w:rsidP="001C4C66">
            <w:pPr>
              <w:pStyle w:val="TAC"/>
              <w:rPr>
                <w:rFonts w:cs="Arial"/>
                <w:lang w:eastAsia="zh-CN"/>
              </w:rPr>
            </w:pPr>
          </w:p>
        </w:tc>
        <w:tc>
          <w:tcPr>
            <w:tcW w:w="910" w:type="dxa"/>
            <w:shd w:val="clear" w:color="auto" w:fill="auto"/>
          </w:tcPr>
          <w:p w14:paraId="464B8DC6" w14:textId="77777777" w:rsidR="002A6723" w:rsidRPr="001D386E" w:rsidRDefault="002A6723" w:rsidP="001C4C66">
            <w:pPr>
              <w:pStyle w:val="TAC"/>
              <w:rPr>
                <w:rFonts w:cs="Arial"/>
              </w:rPr>
            </w:pPr>
          </w:p>
        </w:tc>
        <w:tc>
          <w:tcPr>
            <w:tcW w:w="785" w:type="dxa"/>
            <w:shd w:val="clear" w:color="auto" w:fill="auto"/>
          </w:tcPr>
          <w:p w14:paraId="5B8AC8A8" w14:textId="77777777" w:rsidR="002A6723" w:rsidRPr="001D386E" w:rsidRDefault="002A6723" w:rsidP="001C4C66">
            <w:pPr>
              <w:pStyle w:val="TAC"/>
              <w:rPr>
                <w:rFonts w:cs="Arial"/>
              </w:rPr>
            </w:pPr>
          </w:p>
        </w:tc>
        <w:tc>
          <w:tcPr>
            <w:tcW w:w="786" w:type="dxa"/>
            <w:shd w:val="clear" w:color="auto" w:fill="auto"/>
            <w:vAlign w:val="center"/>
          </w:tcPr>
          <w:p w14:paraId="7640CC2A" w14:textId="77777777" w:rsidR="002A6723" w:rsidRPr="001D386E" w:rsidRDefault="002A6723" w:rsidP="001C4C66">
            <w:pPr>
              <w:pStyle w:val="TAC"/>
              <w:rPr>
                <w:rFonts w:cs="Arial"/>
              </w:rPr>
            </w:pPr>
          </w:p>
        </w:tc>
        <w:tc>
          <w:tcPr>
            <w:tcW w:w="784" w:type="dxa"/>
            <w:shd w:val="clear" w:color="auto" w:fill="auto"/>
            <w:vAlign w:val="center"/>
          </w:tcPr>
          <w:p w14:paraId="2EE5601E" w14:textId="77777777" w:rsidR="002A6723" w:rsidRPr="001D386E" w:rsidRDefault="002A6723" w:rsidP="001C4C66">
            <w:pPr>
              <w:pStyle w:val="TAC"/>
              <w:rPr>
                <w:rFonts w:cs="Arial"/>
              </w:rPr>
            </w:pPr>
          </w:p>
        </w:tc>
        <w:tc>
          <w:tcPr>
            <w:tcW w:w="784" w:type="dxa"/>
            <w:shd w:val="clear" w:color="auto" w:fill="auto"/>
            <w:vAlign w:val="center"/>
          </w:tcPr>
          <w:p w14:paraId="30A5384A" w14:textId="77777777" w:rsidR="002A6723" w:rsidRPr="001D386E" w:rsidRDefault="002A6723" w:rsidP="001C4C66">
            <w:pPr>
              <w:pStyle w:val="TAC"/>
              <w:rPr>
                <w:rFonts w:cs="Arial"/>
              </w:rPr>
            </w:pPr>
          </w:p>
        </w:tc>
        <w:tc>
          <w:tcPr>
            <w:tcW w:w="785" w:type="dxa"/>
            <w:shd w:val="clear" w:color="auto" w:fill="auto"/>
            <w:vAlign w:val="center"/>
          </w:tcPr>
          <w:p w14:paraId="4D6D3D1C" w14:textId="77777777" w:rsidR="002A6723" w:rsidRPr="001D386E" w:rsidRDefault="002A6723" w:rsidP="001C4C66">
            <w:pPr>
              <w:pStyle w:val="TAC"/>
              <w:rPr>
                <w:rFonts w:cs="Arial"/>
              </w:rPr>
            </w:pPr>
          </w:p>
        </w:tc>
        <w:tc>
          <w:tcPr>
            <w:tcW w:w="793" w:type="dxa"/>
            <w:shd w:val="clear" w:color="auto" w:fill="auto"/>
          </w:tcPr>
          <w:p w14:paraId="72CE26EC" w14:textId="77777777" w:rsidR="002A6723" w:rsidRPr="001D386E" w:rsidRDefault="002A6723" w:rsidP="001C4C66">
            <w:pPr>
              <w:pStyle w:val="TAC"/>
              <w:rPr>
                <w:rFonts w:cs="Arial"/>
                <w:lang w:eastAsia="ja-JP"/>
              </w:rPr>
            </w:pPr>
          </w:p>
        </w:tc>
        <w:tc>
          <w:tcPr>
            <w:tcW w:w="1092" w:type="dxa"/>
            <w:gridSpan w:val="2"/>
            <w:vMerge/>
            <w:vAlign w:val="center"/>
          </w:tcPr>
          <w:p w14:paraId="69B81E13" w14:textId="77777777" w:rsidR="002A6723" w:rsidRPr="001D386E" w:rsidRDefault="002A6723" w:rsidP="001C4C66">
            <w:pPr>
              <w:pStyle w:val="TAC"/>
              <w:rPr>
                <w:rFonts w:cs="Arial"/>
                <w:lang w:eastAsia="zh-CN"/>
              </w:rPr>
            </w:pPr>
          </w:p>
        </w:tc>
      </w:tr>
      <w:tr w:rsidR="002A6723" w:rsidRPr="001D386E" w14:paraId="104B9F46" w14:textId="77777777" w:rsidTr="001C4C66">
        <w:trPr>
          <w:trHeight w:val="255"/>
          <w:jc w:val="center"/>
        </w:trPr>
        <w:tc>
          <w:tcPr>
            <w:tcW w:w="2026" w:type="dxa"/>
            <w:shd w:val="clear" w:color="auto" w:fill="auto"/>
            <w:vAlign w:val="center"/>
          </w:tcPr>
          <w:p w14:paraId="17127648"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3A50758F" w14:textId="77777777" w:rsidR="002A6723" w:rsidRPr="001D386E" w:rsidRDefault="002A6723" w:rsidP="001C4C66">
            <w:pPr>
              <w:pStyle w:val="TAC"/>
              <w:rPr>
                <w:rFonts w:cs="Arial"/>
                <w:lang w:eastAsia="zh-CN"/>
              </w:rPr>
            </w:pPr>
          </w:p>
        </w:tc>
        <w:tc>
          <w:tcPr>
            <w:tcW w:w="910" w:type="dxa"/>
            <w:shd w:val="clear" w:color="auto" w:fill="auto"/>
            <w:vAlign w:val="center"/>
          </w:tcPr>
          <w:p w14:paraId="3BBABAC7" w14:textId="77777777" w:rsidR="002A6723" w:rsidRPr="001D386E" w:rsidRDefault="002A6723" w:rsidP="001C4C66">
            <w:pPr>
              <w:pStyle w:val="TAC"/>
              <w:rPr>
                <w:rFonts w:cs="Arial"/>
              </w:rPr>
            </w:pPr>
          </w:p>
        </w:tc>
        <w:tc>
          <w:tcPr>
            <w:tcW w:w="785" w:type="dxa"/>
            <w:shd w:val="clear" w:color="auto" w:fill="auto"/>
            <w:vAlign w:val="center"/>
          </w:tcPr>
          <w:p w14:paraId="059C373E" w14:textId="77777777" w:rsidR="002A6723" w:rsidRPr="001D386E" w:rsidRDefault="002A6723" w:rsidP="001C4C66">
            <w:pPr>
              <w:pStyle w:val="TAC"/>
              <w:rPr>
                <w:rFonts w:cs="Arial"/>
              </w:rPr>
            </w:pPr>
          </w:p>
        </w:tc>
        <w:tc>
          <w:tcPr>
            <w:tcW w:w="786" w:type="dxa"/>
            <w:shd w:val="clear" w:color="auto" w:fill="auto"/>
            <w:vAlign w:val="center"/>
          </w:tcPr>
          <w:p w14:paraId="54FFFBEC" w14:textId="77777777" w:rsidR="002A6723" w:rsidRPr="001D386E" w:rsidRDefault="002A6723" w:rsidP="001C4C66">
            <w:pPr>
              <w:pStyle w:val="TAC"/>
              <w:rPr>
                <w:rFonts w:cs="Arial"/>
              </w:rPr>
            </w:pPr>
          </w:p>
        </w:tc>
        <w:tc>
          <w:tcPr>
            <w:tcW w:w="784" w:type="dxa"/>
            <w:shd w:val="clear" w:color="auto" w:fill="auto"/>
            <w:vAlign w:val="center"/>
          </w:tcPr>
          <w:p w14:paraId="7B7061A0" w14:textId="77777777" w:rsidR="002A6723" w:rsidRPr="001D386E" w:rsidRDefault="002A6723" w:rsidP="001C4C66">
            <w:pPr>
              <w:pStyle w:val="TAC"/>
              <w:rPr>
                <w:rFonts w:cs="Arial"/>
              </w:rPr>
            </w:pPr>
          </w:p>
        </w:tc>
        <w:tc>
          <w:tcPr>
            <w:tcW w:w="784" w:type="dxa"/>
            <w:shd w:val="clear" w:color="auto" w:fill="auto"/>
            <w:vAlign w:val="center"/>
          </w:tcPr>
          <w:p w14:paraId="215E2F9D" w14:textId="77777777" w:rsidR="002A6723" w:rsidRPr="001D386E" w:rsidRDefault="002A6723" w:rsidP="001C4C66">
            <w:pPr>
              <w:pStyle w:val="TAC"/>
              <w:rPr>
                <w:rFonts w:cs="Arial"/>
              </w:rPr>
            </w:pPr>
          </w:p>
        </w:tc>
        <w:tc>
          <w:tcPr>
            <w:tcW w:w="785" w:type="dxa"/>
            <w:shd w:val="clear" w:color="auto" w:fill="auto"/>
            <w:vAlign w:val="center"/>
          </w:tcPr>
          <w:p w14:paraId="35555082" w14:textId="77777777" w:rsidR="002A6723" w:rsidRPr="001D386E" w:rsidRDefault="002A6723" w:rsidP="001C4C66">
            <w:pPr>
              <w:pStyle w:val="TAC"/>
              <w:rPr>
                <w:rFonts w:cs="Arial"/>
              </w:rPr>
            </w:pPr>
          </w:p>
        </w:tc>
        <w:tc>
          <w:tcPr>
            <w:tcW w:w="793" w:type="dxa"/>
            <w:shd w:val="clear" w:color="auto" w:fill="auto"/>
            <w:vAlign w:val="center"/>
          </w:tcPr>
          <w:p w14:paraId="24FE6717" w14:textId="77777777" w:rsidR="002A6723" w:rsidRPr="001D386E" w:rsidRDefault="002A6723" w:rsidP="001C4C66">
            <w:pPr>
              <w:pStyle w:val="TAC"/>
              <w:rPr>
                <w:rFonts w:cs="Arial"/>
                <w:lang w:eastAsia="ja-JP"/>
              </w:rPr>
            </w:pPr>
          </w:p>
        </w:tc>
        <w:tc>
          <w:tcPr>
            <w:tcW w:w="1092" w:type="dxa"/>
            <w:gridSpan w:val="2"/>
            <w:vAlign w:val="center"/>
          </w:tcPr>
          <w:p w14:paraId="4EC5AB5B" w14:textId="77777777" w:rsidR="002A6723" w:rsidRPr="001D386E" w:rsidRDefault="002A6723" w:rsidP="001C4C66">
            <w:pPr>
              <w:pStyle w:val="TAC"/>
              <w:rPr>
                <w:rFonts w:cs="Arial"/>
                <w:lang w:eastAsia="zh-CN"/>
              </w:rPr>
            </w:pPr>
          </w:p>
        </w:tc>
      </w:tr>
      <w:tr w:rsidR="002A6723" w:rsidRPr="001D386E" w14:paraId="1C2E60F2" w14:textId="77777777" w:rsidTr="001C4C66">
        <w:trPr>
          <w:trHeight w:val="255"/>
          <w:jc w:val="center"/>
        </w:trPr>
        <w:tc>
          <w:tcPr>
            <w:tcW w:w="2026" w:type="dxa"/>
            <w:shd w:val="clear" w:color="auto" w:fill="auto"/>
            <w:vAlign w:val="center"/>
          </w:tcPr>
          <w:p w14:paraId="4029F268"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24455F8B" w14:textId="77777777" w:rsidR="002A6723" w:rsidRPr="001D386E" w:rsidRDefault="002A6723" w:rsidP="001C4C66">
            <w:pPr>
              <w:pStyle w:val="TAC"/>
              <w:rPr>
                <w:rFonts w:cs="Arial"/>
                <w:lang w:eastAsia="zh-CN"/>
              </w:rPr>
            </w:pPr>
          </w:p>
        </w:tc>
        <w:tc>
          <w:tcPr>
            <w:tcW w:w="910" w:type="dxa"/>
            <w:shd w:val="clear" w:color="auto" w:fill="auto"/>
            <w:vAlign w:val="center"/>
          </w:tcPr>
          <w:p w14:paraId="146F1038" w14:textId="77777777" w:rsidR="002A6723" w:rsidRPr="001D386E" w:rsidRDefault="002A6723" w:rsidP="001C4C66">
            <w:pPr>
              <w:pStyle w:val="TAC"/>
              <w:rPr>
                <w:rFonts w:cs="Arial"/>
              </w:rPr>
            </w:pPr>
          </w:p>
        </w:tc>
        <w:tc>
          <w:tcPr>
            <w:tcW w:w="785" w:type="dxa"/>
            <w:shd w:val="clear" w:color="auto" w:fill="auto"/>
            <w:vAlign w:val="center"/>
          </w:tcPr>
          <w:p w14:paraId="03CDFB14" w14:textId="77777777" w:rsidR="002A6723" w:rsidRPr="001D386E" w:rsidRDefault="002A6723" w:rsidP="001C4C66">
            <w:pPr>
              <w:pStyle w:val="TAC"/>
              <w:rPr>
                <w:rFonts w:cs="Arial"/>
              </w:rPr>
            </w:pPr>
          </w:p>
        </w:tc>
        <w:tc>
          <w:tcPr>
            <w:tcW w:w="786" w:type="dxa"/>
            <w:shd w:val="clear" w:color="auto" w:fill="auto"/>
            <w:vAlign w:val="center"/>
          </w:tcPr>
          <w:p w14:paraId="1025F3BA" w14:textId="77777777" w:rsidR="002A6723" w:rsidRPr="001D386E" w:rsidRDefault="002A6723" w:rsidP="001C4C66">
            <w:pPr>
              <w:pStyle w:val="TAC"/>
              <w:rPr>
                <w:rFonts w:cs="Arial"/>
              </w:rPr>
            </w:pPr>
          </w:p>
        </w:tc>
        <w:tc>
          <w:tcPr>
            <w:tcW w:w="784" w:type="dxa"/>
            <w:shd w:val="clear" w:color="auto" w:fill="auto"/>
            <w:vAlign w:val="center"/>
          </w:tcPr>
          <w:p w14:paraId="1B03E8A9" w14:textId="77777777" w:rsidR="002A6723" w:rsidRPr="001D386E" w:rsidRDefault="002A6723" w:rsidP="001C4C66">
            <w:pPr>
              <w:pStyle w:val="TAC"/>
              <w:rPr>
                <w:rFonts w:cs="Arial"/>
              </w:rPr>
            </w:pPr>
          </w:p>
        </w:tc>
        <w:tc>
          <w:tcPr>
            <w:tcW w:w="784" w:type="dxa"/>
            <w:shd w:val="clear" w:color="auto" w:fill="auto"/>
            <w:vAlign w:val="center"/>
          </w:tcPr>
          <w:p w14:paraId="000156D1" w14:textId="77777777" w:rsidR="002A6723" w:rsidRPr="001D386E" w:rsidRDefault="002A6723" w:rsidP="001C4C66">
            <w:pPr>
              <w:pStyle w:val="TAC"/>
              <w:rPr>
                <w:rFonts w:cs="Arial"/>
              </w:rPr>
            </w:pPr>
          </w:p>
        </w:tc>
        <w:tc>
          <w:tcPr>
            <w:tcW w:w="785" w:type="dxa"/>
            <w:shd w:val="clear" w:color="auto" w:fill="auto"/>
            <w:vAlign w:val="center"/>
          </w:tcPr>
          <w:p w14:paraId="4E6C44F9" w14:textId="77777777" w:rsidR="002A6723" w:rsidRPr="001D386E" w:rsidRDefault="002A6723" w:rsidP="001C4C66">
            <w:pPr>
              <w:pStyle w:val="TAC"/>
              <w:rPr>
                <w:rFonts w:cs="Arial"/>
              </w:rPr>
            </w:pPr>
          </w:p>
        </w:tc>
        <w:tc>
          <w:tcPr>
            <w:tcW w:w="793" w:type="dxa"/>
            <w:shd w:val="clear" w:color="auto" w:fill="auto"/>
            <w:vAlign w:val="center"/>
          </w:tcPr>
          <w:p w14:paraId="2A9EF561" w14:textId="77777777" w:rsidR="002A6723" w:rsidRPr="001D386E" w:rsidRDefault="002A6723" w:rsidP="001C4C66">
            <w:pPr>
              <w:pStyle w:val="TAC"/>
              <w:rPr>
                <w:rFonts w:cs="Arial"/>
                <w:lang w:eastAsia="ja-JP"/>
              </w:rPr>
            </w:pPr>
          </w:p>
        </w:tc>
        <w:tc>
          <w:tcPr>
            <w:tcW w:w="1092" w:type="dxa"/>
            <w:gridSpan w:val="2"/>
            <w:vAlign w:val="center"/>
          </w:tcPr>
          <w:p w14:paraId="2F384150" w14:textId="77777777" w:rsidR="002A6723" w:rsidRPr="001D386E" w:rsidRDefault="002A6723" w:rsidP="001C4C66">
            <w:pPr>
              <w:pStyle w:val="TAC"/>
              <w:rPr>
                <w:rFonts w:cs="Arial"/>
                <w:lang w:eastAsia="zh-CN"/>
              </w:rPr>
            </w:pPr>
          </w:p>
        </w:tc>
      </w:tr>
      <w:tr w:rsidR="002A6723" w:rsidRPr="001D386E" w14:paraId="7732AB77" w14:textId="77777777" w:rsidTr="001C4C66">
        <w:trPr>
          <w:trHeight w:val="255"/>
          <w:jc w:val="center"/>
        </w:trPr>
        <w:tc>
          <w:tcPr>
            <w:tcW w:w="2026" w:type="dxa"/>
            <w:shd w:val="clear" w:color="auto" w:fill="auto"/>
            <w:vAlign w:val="center"/>
          </w:tcPr>
          <w:p w14:paraId="3A49F74F"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42A171E8" w14:textId="77777777" w:rsidR="002A6723" w:rsidRPr="001D386E" w:rsidRDefault="002A6723" w:rsidP="001C4C66">
            <w:pPr>
              <w:pStyle w:val="TAC"/>
              <w:rPr>
                <w:rFonts w:cs="Arial"/>
                <w:lang w:eastAsia="zh-CN"/>
              </w:rPr>
            </w:pPr>
          </w:p>
        </w:tc>
        <w:tc>
          <w:tcPr>
            <w:tcW w:w="910" w:type="dxa"/>
            <w:shd w:val="clear" w:color="auto" w:fill="auto"/>
            <w:vAlign w:val="center"/>
          </w:tcPr>
          <w:p w14:paraId="469BB3D0" w14:textId="77777777" w:rsidR="002A6723" w:rsidRPr="001D386E" w:rsidRDefault="002A6723" w:rsidP="001C4C66">
            <w:pPr>
              <w:pStyle w:val="TAC"/>
              <w:rPr>
                <w:rFonts w:cs="Arial"/>
              </w:rPr>
            </w:pPr>
          </w:p>
        </w:tc>
        <w:tc>
          <w:tcPr>
            <w:tcW w:w="785" w:type="dxa"/>
            <w:shd w:val="clear" w:color="auto" w:fill="auto"/>
            <w:vAlign w:val="center"/>
          </w:tcPr>
          <w:p w14:paraId="5E4E06EE" w14:textId="77777777" w:rsidR="002A6723" w:rsidRPr="001D386E" w:rsidRDefault="002A6723" w:rsidP="001C4C66">
            <w:pPr>
              <w:pStyle w:val="TAC"/>
              <w:rPr>
                <w:rFonts w:cs="Arial"/>
              </w:rPr>
            </w:pPr>
          </w:p>
        </w:tc>
        <w:tc>
          <w:tcPr>
            <w:tcW w:w="786" w:type="dxa"/>
            <w:shd w:val="clear" w:color="auto" w:fill="auto"/>
            <w:vAlign w:val="center"/>
          </w:tcPr>
          <w:p w14:paraId="726CC687" w14:textId="77777777" w:rsidR="002A6723" w:rsidRPr="001D386E" w:rsidRDefault="002A6723" w:rsidP="001C4C66">
            <w:pPr>
              <w:pStyle w:val="TAC"/>
              <w:rPr>
                <w:rFonts w:cs="Arial"/>
              </w:rPr>
            </w:pPr>
          </w:p>
        </w:tc>
        <w:tc>
          <w:tcPr>
            <w:tcW w:w="784" w:type="dxa"/>
            <w:shd w:val="clear" w:color="auto" w:fill="auto"/>
            <w:vAlign w:val="center"/>
          </w:tcPr>
          <w:p w14:paraId="520922BA" w14:textId="77777777" w:rsidR="002A6723" w:rsidRPr="001D386E" w:rsidRDefault="002A6723" w:rsidP="001C4C66">
            <w:pPr>
              <w:pStyle w:val="TAC"/>
              <w:rPr>
                <w:rFonts w:cs="Arial"/>
              </w:rPr>
            </w:pPr>
          </w:p>
        </w:tc>
        <w:tc>
          <w:tcPr>
            <w:tcW w:w="784" w:type="dxa"/>
            <w:shd w:val="clear" w:color="auto" w:fill="auto"/>
            <w:vAlign w:val="center"/>
          </w:tcPr>
          <w:p w14:paraId="438612CF" w14:textId="77777777" w:rsidR="002A6723" w:rsidRPr="001D386E" w:rsidRDefault="002A6723" w:rsidP="001C4C66">
            <w:pPr>
              <w:pStyle w:val="TAC"/>
              <w:rPr>
                <w:rFonts w:cs="Arial"/>
              </w:rPr>
            </w:pPr>
          </w:p>
        </w:tc>
        <w:tc>
          <w:tcPr>
            <w:tcW w:w="785" w:type="dxa"/>
            <w:shd w:val="clear" w:color="auto" w:fill="auto"/>
            <w:vAlign w:val="center"/>
          </w:tcPr>
          <w:p w14:paraId="098C75DB" w14:textId="77777777" w:rsidR="002A6723" w:rsidRPr="001D386E" w:rsidRDefault="002A6723" w:rsidP="001C4C66">
            <w:pPr>
              <w:pStyle w:val="TAC"/>
              <w:rPr>
                <w:rFonts w:cs="Arial"/>
              </w:rPr>
            </w:pPr>
          </w:p>
        </w:tc>
        <w:tc>
          <w:tcPr>
            <w:tcW w:w="793" w:type="dxa"/>
            <w:shd w:val="clear" w:color="auto" w:fill="auto"/>
            <w:vAlign w:val="center"/>
          </w:tcPr>
          <w:p w14:paraId="6C920030" w14:textId="77777777" w:rsidR="002A6723" w:rsidRPr="001D386E" w:rsidRDefault="002A6723" w:rsidP="001C4C66">
            <w:pPr>
              <w:pStyle w:val="TAC"/>
              <w:rPr>
                <w:rFonts w:cs="Arial"/>
                <w:lang w:eastAsia="ja-JP"/>
              </w:rPr>
            </w:pPr>
          </w:p>
        </w:tc>
        <w:tc>
          <w:tcPr>
            <w:tcW w:w="1092" w:type="dxa"/>
            <w:gridSpan w:val="2"/>
            <w:vAlign w:val="center"/>
          </w:tcPr>
          <w:p w14:paraId="381E2308" w14:textId="77777777" w:rsidR="002A6723" w:rsidRPr="001D386E" w:rsidRDefault="002A6723" w:rsidP="001C4C66">
            <w:pPr>
              <w:pStyle w:val="TAC"/>
              <w:rPr>
                <w:rFonts w:cs="Arial"/>
                <w:lang w:eastAsia="zh-CN"/>
              </w:rPr>
            </w:pPr>
          </w:p>
        </w:tc>
      </w:tr>
      <w:tr w:rsidR="002A6723" w:rsidRPr="001D386E" w14:paraId="54BC6F38" w14:textId="77777777" w:rsidTr="001C4C66">
        <w:trPr>
          <w:trHeight w:val="255"/>
          <w:jc w:val="center"/>
        </w:trPr>
        <w:tc>
          <w:tcPr>
            <w:tcW w:w="2026" w:type="dxa"/>
            <w:vMerge w:val="restart"/>
            <w:shd w:val="clear" w:color="auto" w:fill="auto"/>
            <w:vAlign w:val="center"/>
          </w:tcPr>
          <w:p w14:paraId="6DE8F1F5" w14:textId="77777777" w:rsidR="002A6723" w:rsidRPr="001D386E" w:rsidRDefault="002A6723" w:rsidP="001C4C66">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1C973C6B" w14:textId="77777777" w:rsidR="002A6723" w:rsidRPr="001D386E" w:rsidRDefault="002A6723" w:rsidP="001C4C66">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70F58473" w14:textId="77777777" w:rsidR="002A6723" w:rsidRPr="001D386E" w:rsidRDefault="002A6723" w:rsidP="001C4C66">
            <w:pPr>
              <w:pStyle w:val="TAC"/>
              <w:rPr>
                <w:rFonts w:cs="Intel Clear"/>
              </w:rPr>
            </w:pPr>
          </w:p>
        </w:tc>
        <w:tc>
          <w:tcPr>
            <w:tcW w:w="785" w:type="dxa"/>
            <w:shd w:val="clear" w:color="auto" w:fill="auto"/>
            <w:vAlign w:val="center"/>
          </w:tcPr>
          <w:p w14:paraId="15E716BB" w14:textId="77777777" w:rsidR="002A6723" w:rsidRPr="001D386E" w:rsidRDefault="002A6723" w:rsidP="001C4C66">
            <w:pPr>
              <w:pStyle w:val="TAC"/>
              <w:rPr>
                <w:rFonts w:cs="Intel Clear"/>
              </w:rPr>
            </w:pPr>
          </w:p>
        </w:tc>
        <w:tc>
          <w:tcPr>
            <w:tcW w:w="786" w:type="dxa"/>
            <w:shd w:val="clear" w:color="auto" w:fill="auto"/>
            <w:vAlign w:val="center"/>
          </w:tcPr>
          <w:p w14:paraId="5D5FCD96" w14:textId="77777777" w:rsidR="002A6723" w:rsidRPr="001D386E" w:rsidRDefault="002A6723" w:rsidP="001C4C66">
            <w:pPr>
              <w:pStyle w:val="TAC"/>
              <w:rPr>
                <w:rFonts w:cs="Intel Clear"/>
              </w:rPr>
            </w:pPr>
            <w:r w:rsidRPr="001D386E">
              <w:rPr>
                <w:rFonts w:cs="Intel Clear"/>
                <w:lang w:eastAsia="zh-CN"/>
              </w:rPr>
              <w:t xml:space="preserve">-93.3 </w:t>
            </w:r>
          </w:p>
        </w:tc>
        <w:tc>
          <w:tcPr>
            <w:tcW w:w="784" w:type="dxa"/>
            <w:shd w:val="clear" w:color="auto" w:fill="auto"/>
            <w:vAlign w:val="center"/>
          </w:tcPr>
          <w:p w14:paraId="3F5EE289" w14:textId="77777777" w:rsidR="002A6723" w:rsidRPr="001D386E" w:rsidRDefault="002A6723" w:rsidP="001C4C66">
            <w:pPr>
              <w:pStyle w:val="TAC"/>
              <w:rPr>
                <w:rFonts w:cs="Intel Clear"/>
              </w:rPr>
            </w:pPr>
            <w:r w:rsidRPr="001D386E">
              <w:rPr>
                <w:rFonts w:cs="Intel Clear"/>
                <w:lang w:eastAsia="zh-CN"/>
              </w:rPr>
              <w:t>-90.7</w:t>
            </w:r>
          </w:p>
        </w:tc>
        <w:tc>
          <w:tcPr>
            <w:tcW w:w="784" w:type="dxa"/>
            <w:shd w:val="clear" w:color="auto" w:fill="auto"/>
            <w:vAlign w:val="center"/>
          </w:tcPr>
          <w:p w14:paraId="362582F4" w14:textId="77777777" w:rsidR="002A6723" w:rsidRPr="001D386E" w:rsidRDefault="002A6723" w:rsidP="001C4C66">
            <w:pPr>
              <w:pStyle w:val="TAC"/>
              <w:rPr>
                <w:rFonts w:cs="Intel Clear"/>
              </w:rPr>
            </w:pPr>
            <w:r w:rsidRPr="001D386E">
              <w:rPr>
                <w:rFonts w:cs="Intel Clear"/>
                <w:lang w:eastAsia="zh-CN"/>
              </w:rPr>
              <w:t>-89.2</w:t>
            </w:r>
          </w:p>
        </w:tc>
        <w:tc>
          <w:tcPr>
            <w:tcW w:w="785" w:type="dxa"/>
            <w:shd w:val="clear" w:color="auto" w:fill="auto"/>
            <w:vAlign w:val="center"/>
          </w:tcPr>
          <w:p w14:paraId="581D94AB" w14:textId="77777777" w:rsidR="002A6723" w:rsidRPr="001D386E" w:rsidRDefault="002A6723" w:rsidP="001C4C66">
            <w:pPr>
              <w:pStyle w:val="TAC"/>
              <w:rPr>
                <w:rFonts w:cs="Intel Clear"/>
              </w:rPr>
            </w:pPr>
            <w:r w:rsidRPr="001D386E">
              <w:rPr>
                <w:rFonts w:cs="Intel Clear"/>
                <w:lang w:eastAsia="zh-CN"/>
              </w:rPr>
              <w:t xml:space="preserve">-88.1 </w:t>
            </w:r>
          </w:p>
        </w:tc>
        <w:tc>
          <w:tcPr>
            <w:tcW w:w="793" w:type="dxa"/>
            <w:shd w:val="clear" w:color="auto" w:fill="auto"/>
            <w:vAlign w:val="center"/>
          </w:tcPr>
          <w:p w14:paraId="01DD4FA6" w14:textId="77777777" w:rsidR="002A6723" w:rsidRPr="001D386E" w:rsidRDefault="002A6723" w:rsidP="001C4C66">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22453985" w14:textId="77777777" w:rsidR="002A6723" w:rsidRPr="001D386E" w:rsidRDefault="002A6723" w:rsidP="001C4C66">
            <w:pPr>
              <w:pStyle w:val="TAC"/>
              <w:rPr>
                <w:rFonts w:cs="Intel Clear"/>
                <w:lang w:eastAsia="zh-CN"/>
              </w:rPr>
            </w:pPr>
            <w:r w:rsidRPr="001D386E">
              <w:rPr>
                <w:rFonts w:cs="Intel Clear" w:hint="eastAsia"/>
                <w:lang w:eastAsia="zh-CN"/>
              </w:rPr>
              <w:t>1</w:t>
            </w:r>
          </w:p>
        </w:tc>
      </w:tr>
      <w:tr w:rsidR="002A6723" w:rsidRPr="001D386E" w14:paraId="739B69E0" w14:textId="77777777" w:rsidTr="001C4C66">
        <w:trPr>
          <w:trHeight w:val="255"/>
          <w:jc w:val="center"/>
        </w:trPr>
        <w:tc>
          <w:tcPr>
            <w:tcW w:w="2026" w:type="dxa"/>
            <w:vMerge/>
            <w:shd w:val="clear" w:color="auto" w:fill="auto"/>
            <w:vAlign w:val="center"/>
          </w:tcPr>
          <w:p w14:paraId="5C03A842" w14:textId="77777777" w:rsidR="002A6723" w:rsidRPr="001D386E" w:rsidRDefault="002A6723" w:rsidP="001C4C66">
            <w:pPr>
              <w:pStyle w:val="TAC"/>
              <w:rPr>
                <w:rFonts w:cs="Intel Clear"/>
                <w:lang w:eastAsia="zh-CN"/>
              </w:rPr>
            </w:pPr>
          </w:p>
        </w:tc>
        <w:tc>
          <w:tcPr>
            <w:tcW w:w="787" w:type="dxa"/>
            <w:shd w:val="clear" w:color="auto" w:fill="auto"/>
            <w:vAlign w:val="center"/>
          </w:tcPr>
          <w:p w14:paraId="135AE1EB" w14:textId="77777777" w:rsidR="002A6723" w:rsidRPr="001D386E" w:rsidRDefault="002A6723" w:rsidP="001C4C66">
            <w:pPr>
              <w:pStyle w:val="TAC"/>
              <w:rPr>
                <w:rFonts w:cs="Intel Clear"/>
                <w:lang w:eastAsia="zh-CN"/>
              </w:rPr>
            </w:pPr>
            <w:r w:rsidRPr="001D386E">
              <w:rPr>
                <w:rFonts w:cs="Intel Clear"/>
              </w:rPr>
              <w:t>38</w:t>
            </w:r>
          </w:p>
        </w:tc>
        <w:tc>
          <w:tcPr>
            <w:tcW w:w="910" w:type="dxa"/>
            <w:shd w:val="clear" w:color="auto" w:fill="auto"/>
            <w:vAlign w:val="center"/>
          </w:tcPr>
          <w:p w14:paraId="2099A41A" w14:textId="77777777" w:rsidR="002A6723" w:rsidRPr="001D386E" w:rsidRDefault="002A6723" w:rsidP="001C4C66">
            <w:pPr>
              <w:pStyle w:val="TAC"/>
              <w:rPr>
                <w:rFonts w:cs="Intel Clear"/>
              </w:rPr>
            </w:pPr>
          </w:p>
        </w:tc>
        <w:tc>
          <w:tcPr>
            <w:tcW w:w="785" w:type="dxa"/>
            <w:shd w:val="clear" w:color="auto" w:fill="auto"/>
            <w:vAlign w:val="center"/>
          </w:tcPr>
          <w:p w14:paraId="413947F8" w14:textId="77777777" w:rsidR="002A6723" w:rsidRPr="001D386E" w:rsidRDefault="002A6723" w:rsidP="001C4C66">
            <w:pPr>
              <w:pStyle w:val="TAC"/>
              <w:rPr>
                <w:rFonts w:cs="Intel Clear"/>
              </w:rPr>
            </w:pPr>
          </w:p>
        </w:tc>
        <w:tc>
          <w:tcPr>
            <w:tcW w:w="786" w:type="dxa"/>
            <w:shd w:val="clear" w:color="auto" w:fill="auto"/>
            <w:vAlign w:val="center"/>
          </w:tcPr>
          <w:p w14:paraId="4D8ADCB8" w14:textId="77777777" w:rsidR="002A6723" w:rsidRPr="001D386E" w:rsidRDefault="002A6723" w:rsidP="001C4C66">
            <w:pPr>
              <w:pStyle w:val="TAC"/>
              <w:rPr>
                <w:rFonts w:cs="Intel Clear"/>
              </w:rPr>
            </w:pPr>
            <w:r w:rsidRPr="001D386E">
              <w:rPr>
                <w:rFonts w:cs="Intel Clear"/>
                <w:lang w:eastAsia="zh-CN"/>
              </w:rPr>
              <w:t xml:space="preserve">-93.3 </w:t>
            </w:r>
          </w:p>
        </w:tc>
        <w:tc>
          <w:tcPr>
            <w:tcW w:w="784" w:type="dxa"/>
            <w:shd w:val="clear" w:color="auto" w:fill="auto"/>
            <w:vAlign w:val="center"/>
          </w:tcPr>
          <w:p w14:paraId="634260B3" w14:textId="77777777" w:rsidR="002A6723" w:rsidRPr="001D386E" w:rsidRDefault="002A6723" w:rsidP="001C4C66">
            <w:pPr>
              <w:pStyle w:val="TAC"/>
              <w:rPr>
                <w:rFonts w:cs="Intel Clear"/>
              </w:rPr>
            </w:pPr>
            <w:r w:rsidRPr="001D386E">
              <w:rPr>
                <w:rFonts w:cs="Intel Clear"/>
                <w:lang w:eastAsia="zh-CN"/>
              </w:rPr>
              <w:t>-90.7</w:t>
            </w:r>
          </w:p>
        </w:tc>
        <w:tc>
          <w:tcPr>
            <w:tcW w:w="784" w:type="dxa"/>
            <w:shd w:val="clear" w:color="auto" w:fill="auto"/>
            <w:vAlign w:val="center"/>
          </w:tcPr>
          <w:p w14:paraId="0484956A" w14:textId="77777777" w:rsidR="002A6723" w:rsidRPr="001D386E" w:rsidRDefault="002A6723" w:rsidP="001C4C66">
            <w:pPr>
              <w:pStyle w:val="TAC"/>
              <w:rPr>
                <w:rFonts w:cs="Intel Clear"/>
              </w:rPr>
            </w:pPr>
            <w:r w:rsidRPr="001D386E">
              <w:rPr>
                <w:rFonts w:cs="Intel Clear"/>
                <w:lang w:eastAsia="zh-CN"/>
              </w:rPr>
              <w:t>-89.2</w:t>
            </w:r>
          </w:p>
        </w:tc>
        <w:tc>
          <w:tcPr>
            <w:tcW w:w="785" w:type="dxa"/>
            <w:shd w:val="clear" w:color="auto" w:fill="auto"/>
            <w:vAlign w:val="center"/>
          </w:tcPr>
          <w:p w14:paraId="6D64A393" w14:textId="77777777" w:rsidR="002A6723" w:rsidRPr="001D386E" w:rsidRDefault="002A6723" w:rsidP="001C4C66">
            <w:pPr>
              <w:pStyle w:val="TAC"/>
              <w:rPr>
                <w:rFonts w:cs="Intel Clear"/>
              </w:rPr>
            </w:pPr>
            <w:r w:rsidRPr="001D386E">
              <w:rPr>
                <w:rFonts w:cs="Intel Clear"/>
                <w:lang w:eastAsia="zh-CN"/>
              </w:rPr>
              <w:t xml:space="preserve">-88.1 </w:t>
            </w:r>
          </w:p>
        </w:tc>
        <w:tc>
          <w:tcPr>
            <w:tcW w:w="793" w:type="dxa"/>
            <w:shd w:val="clear" w:color="auto" w:fill="auto"/>
            <w:vAlign w:val="center"/>
          </w:tcPr>
          <w:p w14:paraId="48E434B7" w14:textId="77777777" w:rsidR="002A6723" w:rsidRPr="001D386E" w:rsidRDefault="002A6723" w:rsidP="001C4C66">
            <w:pPr>
              <w:pStyle w:val="TAC"/>
              <w:rPr>
                <w:rFonts w:cs="Intel Clear"/>
                <w:lang w:eastAsia="ja-JP"/>
              </w:rPr>
            </w:pPr>
            <w:r w:rsidRPr="001D386E">
              <w:rPr>
                <w:rFonts w:cs="Intel Clear"/>
              </w:rPr>
              <w:t>TDD</w:t>
            </w:r>
          </w:p>
        </w:tc>
        <w:tc>
          <w:tcPr>
            <w:tcW w:w="1092" w:type="dxa"/>
            <w:gridSpan w:val="2"/>
            <w:vMerge/>
            <w:vAlign w:val="center"/>
          </w:tcPr>
          <w:p w14:paraId="75C72320" w14:textId="77777777" w:rsidR="002A6723" w:rsidRPr="001D386E" w:rsidRDefault="002A6723" w:rsidP="001C4C66">
            <w:pPr>
              <w:pStyle w:val="TAC"/>
              <w:rPr>
                <w:rFonts w:cs="Intel Clear"/>
                <w:lang w:eastAsia="zh-CN"/>
              </w:rPr>
            </w:pPr>
          </w:p>
        </w:tc>
      </w:tr>
      <w:tr w:rsidR="002A6723" w:rsidRPr="001D386E" w14:paraId="18066FFC" w14:textId="77777777" w:rsidTr="001C4C66">
        <w:trPr>
          <w:trHeight w:val="255"/>
          <w:jc w:val="center"/>
        </w:trPr>
        <w:tc>
          <w:tcPr>
            <w:tcW w:w="2026" w:type="dxa"/>
            <w:vMerge w:val="restart"/>
            <w:shd w:val="clear" w:color="auto" w:fill="auto"/>
            <w:vAlign w:val="center"/>
          </w:tcPr>
          <w:p w14:paraId="2C399BE8" w14:textId="77777777" w:rsidR="002A6723" w:rsidRPr="001D386E" w:rsidRDefault="002A6723" w:rsidP="001C4C66">
            <w:pPr>
              <w:pStyle w:val="TAC"/>
              <w:rPr>
                <w:rFonts w:cs="Arial"/>
              </w:rPr>
            </w:pPr>
          </w:p>
        </w:tc>
        <w:tc>
          <w:tcPr>
            <w:tcW w:w="787" w:type="dxa"/>
            <w:shd w:val="clear" w:color="auto" w:fill="auto"/>
            <w:vAlign w:val="center"/>
          </w:tcPr>
          <w:p w14:paraId="391ECB8E"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6D73C9DE" w14:textId="77777777" w:rsidR="002A6723" w:rsidRPr="001D386E" w:rsidRDefault="002A6723" w:rsidP="001C4C66">
            <w:pPr>
              <w:pStyle w:val="TAC"/>
              <w:rPr>
                <w:rFonts w:cs="Arial"/>
              </w:rPr>
            </w:pPr>
          </w:p>
        </w:tc>
        <w:tc>
          <w:tcPr>
            <w:tcW w:w="785" w:type="dxa"/>
            <w:shd w:val="clear" w:color="auto" w:fill="auto"/>
            <w:vAlign w:val="center"/>
          </w:tcPr>
          <w:p w14:paraId="0E144E33" w14:textId="77777777" w:rsidR="002A6723" w:rsidRPr="001D386E" w:rsidRDefault="002A6723" w:rsidP="001C4C66">
            <w:pPr>
              <w:pStyle w:val="TAC"/>
              <w:rPr>
                <w:rFonts w:cs="Arial"/>
              </w:rPr>
            </w:pPr>
          </w:p>
        </w:tc>
        <w:tc>
          <w:tcPr>
            <w:tcW w:w="786" w:type="dxa"/>
            <w:shd w:val="clear" w:color="auto" w:fill="auto"/>
            <w:vAlign w:val="center"/>
          </w:tcPr>
          <w:p w14:paraId="3C08BA71" w14:textId="77777777" w:rsidR="002A6723" w:rsidRPr="001D386E" w:rsidRDefault="002A6723" w:rsidP="001C4C66">
            <w:pPr>
              <w:pStyle w:val="TAC"/>
              <w:rPr>
                <w:rFonts w:cs="Arial"/>
              </w:rPr>
            </w:pPr>
          </w:p>
        </w:tc>
        <w:tc>
          <w:tcPr>
            <w:tcW w:w="784" w:type="dxa"/>
            <w:shd w:val="clear" w:color="auto" w:fill="auto"/>
            <w:vAlign w:val="center"/>
          </w:tcPr>
          <w:p w14:paraId="35E55891" w14:textId="77777777" w:rsidR="002A6723" w:rsidRPr="001D386E" w:rsidRDefault="002A6723" w:rsidP="001C4C66">
            <w:pPr>
              <w:pStyle w:val="TAC"/>
              <w:rPr>
                <w:rFonts w:cs="Arial"/>
              </w:rPr>
            </w:pPr>
          </w:p>
        </w:tc>
        <w:tc>
          <w:tcPr>
            <w:tcW w:w="784" w:type="dxa"/>
            <w:shd w:val="clear" w:color="auto" w:fill="auto"/>
            <w:vAlign w:val="center"/>
          </w:tcPr>
          <w:p w14:paraId="3A839282" w14:textId="77777777" w:rsidR="002A6723" w:rsidRPr="001D386E" w:rsidRDefault="002A6723" w:rsidP="001C4C66">
            <w:pPr>
              <w:pStyle w:val="TAC"/>
              <w:rPr>
                <w:rFonts w:cs="Arial"/>
              </w:rPr>
            </w:pPr>
          </w:p>
        </w:tc>
        <w:tc>
          <w:tcPr>
            <w:tcW w:w="785" w:type="dxa"/>
            <w:shd w:val="clear" w:color="auto" w:fill="auto"/>
            <w:vAlign w:val="center"/>
          </w:tcPr>
          <w:p w14:paraId="64986B47" w14:textId="77777777" w:rsidR="002A6723" w:rsidRPr="001D386E" w:rsidRDefault="002A6723" w:rsidP="001C4C66">
            <w:pPr>
              <w:pStyle w:val="TAC"/>
              <w:rPr>
                <w:rFonts w:cs="Arial"/>
              </w:rPr>
            </w:pPr>
          </w:p>
        </w:tc>
        <w:tc>
          <w:tcPr>
            <w:tcW w:w="793" w:type="dxa"/>
            <w:vMerge w:val="restart"/>
            <w:shd w:val="clear" w:color="auto" w:fill="auto"/>
            <w:vAlign w:val="center"/>
          </w:tcPr>
          <w:p w14:paraId="46586BC4" w14:textId="77777777" w:rsidR="002A6723" w:rsidRPr="001D386E" w:rsidRDefault="002A6723" w:rsidP="001C4C66">
            <w:pPr>
              <w:pStyle w:val="TAC"/>
              <w:rPr>
                <w:rFonts w:cs="Arial"/>
              </w:rPr>
            </w:pPr>
          </w:p>
        </w:tc>
        <w:tc>
          <w:tcPr>
            <w:tcW w:w="1092" w:type="dxa"/>
            <w:gridSpan w:val="2"/>
            <w:vMerge w:val="restart"/>
            <w:vAlign w:val="center"/>
          </w:tcPr>
          <w:p w14:paraId="492B2A66" w14:textId="77777777" w:rsidR="002A6723" w:rsidRPr="001D386E" w:rsidRDefault="002A6723" w:rsidP="001C4C66">
            <w:pPr>
              <w:pStyle w:val="TAC"/>
              <w:rPr>
                <w:rFonts w:cs="Arial"/>
              </w:rPr>
            </w:pPr>
          </w:p>
        </w:tc>
      </w:tr>
      <w:tr w:rsidR="002A6723" w:rsidRPr="001D386E" w14:paraId="20E81A7B" w14:textId="77777777" w:rsidTr="001C4C66">
        <w:trPr>
          <w:trHeight w:val="255"/>
          <w:jc w:val="center"/>
        </w:trPr>
        <w:tc>
          <w:tcPr>
            <w:tcW w:w="2026" w:type="dxa"/>
            <w:vMerge/>
            <w:shd w:val="clear" w:color="auto" w:fill="auto"/>
            <w:vAlign w:val="center"/>
          </w:tcPr>
          <w:p w14:paraId="4A02E3B9" w14:textId="77777777" w:rsidR="002A6723" w:rsidRPr="001D386E" w:rsidRDefault="002A6723" w:rsidP="001C4C66">
            <w:pPr>
              <w:pStyle w:val="TAC"/>
              <w:rPr>
                <w:rFonts w:cs="Arial"/>
              </w:rPr>
            </w:pPr>
          </w:p>
        </w:tc>
        <w:tc>
          <w:tcPr>
            <w:tcW w:w="787" w:type="dxa"/>
            <w:shd w:val="clear" w:color="auto" w:fill="auto"/>
            <w:vAlign w:val="center"/>
          </w:tcPr>
          <w:p w14:paraId="6BE70D7E" w14:textId="77777777" w:rsidR="002A6723" w:rsidRPr="001D386E" w:rsidRDefault="002A6723" w:rsidP="001C4C66">
            <w:pPr>
              <w:pStyle w:val="TAC"/>
              <w:rPr>
                <w:rFonts w:cs="Arial"/>
              </w:rPr>
            </w:pPr>
          </w:p>
        </w:tc>
        <w:tc>
          <w:tcPr>
            <w:tcW w:w="910" w:type="dxa"/>
            <w:shd w:val="clear" w:color="auto" w:fill="auto"/>
            <w:vAlign w:val="center"/>
          </w:tcPr>
          <w:p w14:paraId="19FD7A16" w14:textId="77777777" w:rsidR="002A6723" w:rsidRPr="001D386E" w:rsidRDefault="002A6723" w:rsidP="001C4C66">
            <w:pPr>
              <w:pStyle w:val="TAC"/>
              <w:rPr>
                <w:rFonts w:cs="Arial"/>
              </w:rPr>
            </w:pPr>
          </w:p>
        </w:tc>
        <w:tc>
          <w:tcPr>
            <w:tcW w:w="785" w:type="dxa"/>
            <w:shd w:val="clear" w:color="auto" w:fill="auto"/>
            <w:vAlign w:val="center"/>
          </w:tcPr>
          <w:p w14:paraId="2C415345" w14:textId="77777777" w:rsidR="002A6723" w:rsidRPr="001D386E" w:rsidRDefault="002A6723" w:rsidP="001C4C66">
            <w:pPr>
              <w:pStyle w:val="TAC"/>
              <w:rPr>
                <w:rFonts w:cs="Arial"/>
              </w:rPr>
            </w:pPr>
          </w:p>
        </w:tc>
        <w:tc>
          <w:tcPr>
            <w:tcW w:w="786" w:type="dxa"/>
            <w:shd w:val="clear" w:color="auto" w:fill="auto"/>
            <w:vAlign w:val="center"/>
          </w:tcPr>
          <w:p w14:paraId="61243729" w14:textId="77777777" w:rsidR="002A6723" w:rsidRPr="001D386E" w:rsidRDefault="002A6723" w:rsidP="001C4C66">
            <w:pPr>
              <w:pStyle w:val="TAC"/>
              <w:rPr>
                <w:rFonts w:cs="Arial"/>
              </w:rPr>
            </w:pPr>
          </w:p>
        </w:tc>
        <w:tc>
          <w:tcPr>
            <w:tcW w:w="784" w:type="dxa"/>
            <w:shd w:val="clear" w:color="auto" w:fill="auto"/>
            <w:vAlign w:val="center"/>
          </w:tcPr>
          <w:p w14:paraId="45650978" w14:textId="77777777" w:rsidR="002A6723" w:rsidRPr="001D386E" w:rsidRDefault="002A6723" w:rsidP="001C4C66">
            <w:pPr>
              <w:pStyle w:val="TAC"/>
              <w:rPr>
                <w:rFonts w:cs="Arial"/>
              </w:rPr>
            </w:pPr>
          </w:p>
        </w:tc>
        <w:tc>
          <w:tcPr>
            <w:tcW w:w="784" w:type="dxa"/>
            <w:shd w:val="clear" w:color="auto" w:fill="auto"/>
            <w:vAlign w:val="center"/>
          </w:tcPr>
          <w:p w14:paraId="502917CF" w14:textId="77777777" w:rsidR="002A6723" w:rsidRPr="001D386E" w:rsidRDefault="002A6723" w:rsidP="001C4C66">
            <w:pPr>
              <w:pStyle w:val="TAC"/>
              <w:rPr>
                <w:rFonts w:cs="Arial"/>
              </w:rPr>
            </w:pPr>
          </w:p>
        </w:tc>
        <w:tc>
          <w:tcPr>
            <w:tcW w:w="785" w:type="dxa"/>
            <w:shd w:val="clear" w:color="auto" w:fill="auto"/>
            <w:vAlign w:val="center"/>
          </w:tcPr>
          <w:p w14:paraId="53834A86" w14:textId="77777777" w:rsidR="002A6723" w:rsidRPr="001D386E" w:rsidRDefault="002A6723" w:rsidP="001C4C66">
            <w:pPr>
              <w:pStyle w:val="TAC"/>
              <w:rPr>
                <w:rFonts w:cs="Arial"/>
              </w:rPr>
            </w:pPr>
          </w:p>
        </w:tc>
        <w:tc>
          <w:tcPr>
            <w:tcW w:w="793" w:type="dxa"/>
            <w:vMerge/>
            <w:shd w:val="clear" w:color="auto" w:fill="auto"/>
            <w:vAlign w:val="center"/>
          </w:tcPr>
          <w:p w14:paraId="6ECEC6DA" w14:textId="77777777" w:rsidR="002A6723" w:rsidRPr="001D386E" w:rsidRDefault="002A6723" w:rsidP="001C4C66">
            <w:pPr>
              <w:pStyle w:val="TAC"/>
              <w:rPr>
                <w:rFonts w:cs="Arial"/>
              </w:rPr>
            </w:pPr>
          </w:p>
        </w:tc>
        <w:tc>
          <w:tcPr>
            <w:tcW w:w="1092" w:type="dxa"/>
            <w:gridSpan w:val="2"/>
            <w:vMerge/>
            <w:vAlign w:val="center"/>
          </w:tcPr>
          <w:p w14:paraId="0DAF80AD" w14:textId="77777777" w:rsidR="002A6723" w:rsidRPr="001D386E" w:rsidRDefault="002A6723" w:rsidP="001C4C66">
            <w:pPr>
              <w:pStyle w:val="TAC"/>
              <w:rPr>
                <w:rFonts w:cs="Arial"/>
              </w:rPr>
            </w:pPr>
          </w:p>
        </w:tc>
      </w:tr>
      <w:tr w:rsidR="002A6723" w:rsidRPr="001D386E" w14:paraId="3D6890FE" w14:textId="77777777" w:rsidTr="001C4C66">
        <w:trPr>
          <w:trHeight w:val="255"/>
          <w:jc w:val="center"/>
        </w:trPr>
        <w:tc>
          <w:tcPr>
            <w:tcW w:w="2026" w:type="dxa"/>
            <w:vMerge w:val="restart"/>
            <w:shd w:val="clear" w:color="auto" w:fill="auto"/>
            <w:vAlign w:val="center"/>
          </w:tcPr>
          <w:p w14:paraId="034CABEA" w14:textId="77777777" w:rsidR="002A6723" w:rsidRPr="001D386E" w:rsidRDefault="002A6723" w:rsidP="001C4C66">
            <w:pPr>
              <w:pStyle w:val="TAC"/>
              <w:rPr>
                <w:rFonts w:cs="Arial"/>
              </w:rPr>
            </w:pPr>
          </w:p>
        </w:tc>
        <w:tc>
          <w:tcPr>
            <w:tcW w:w="787" w:type="dxa"/>
            <w:shd w:val="clear" w:color="auto" w:fill="auto"/>
            <w:vAlign w:val="center"/>
          </w:tcPr>
          <w:p w14:paraId="2F6BF192"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5B1F4568" w14:textId="77777777" w:rsidR="002A6723" w:rsidRPr="001D386E" w:rsidRDefault="002A6723" w:rsidP="001C4C66">
            <w:pPr>
              <w:pStyle w:val="TAC"/>
              <w:rPr>
                <w:rFonts w:cs="Arial"/>
              </w:rPr>
            </w:pPr>
          </w:p>
        </w:tc>
        <w:tc>
          <w:tcPr>
            <w:tcW w:w="785" w:type="dxa"/>
            <w:shd w:val="clear" w:color="auto" w:fill="auto"/>
            <w:vAlign w:val="center"/>
          </w:tcPr>
          <w:p w14:paraId="59B68FAE" w14:textId="77777777" w:rsidR="002A6723" w:rsidRPr="001D386E" w:rsidRDefault="002A6723" w:rsidP="001C4C66">
            <w:pPr>
              <w:pStyle w:val="TAC"/>
              <w:rPr>
                <w:rFonts w:cs="Arial"/>
              </w:rPr>
            </w:pPr>
          </w:p>
        </w:tc>
        <w:tc>
          <w:tcPr>
            <w:tcW w:w="786" w:type="dxa"/>
            <w:shd w:val="clear" w:color="auto" w:fill="auto"/>
            <w:vAlign w:val="center"/>
          </w:tcPr>
          <w:p w14:paraId="4BB2EB70" w14:textId="77777777" w:rsidR="002A6723" w:rsidRPr="001D386E" w:rsidRDefault="002A6723" w:rsidP="001C4C66">
            <w:pPr>
              <w:pStyle w:val="TAC"/>
              <w:rPr>
                <w:rFonts w:cs="Arial"/>
              </w:rPr>
            </w:pPr>
          </w:p>
        </w:tc>
        <w:tc>
          <w:tcPr>
            <w:tcW w:w="784" w:type="dxa"/>
            <w:shd w:val="clear" w:color="auto" w:fill="auto"/>
            <w:vAlign w:val="center"/>
          </w:tcPr>
          <w:p w14:paraId="29FF10BD" w14:textId="77777777" w:rsidR="002A6723" w:rsidRPr="001D386E" w:rsidRDefault="002A6723" w:rsidP="001C4C66">
            <w:pPr>
              <w:pStyle w:val="TAC"/>
              <w:rPr>
                <w:rFonts w:cs="Arial"/>
              </w:rPr>
            </w:pPr>
          </w:p>
        </w:tc>
        <w:tc>
          <w:tcPr>
            <w:tcW w:w="784" w:type="dxa"/>
            <w:shd w:val="clear" w:color="auto" w:fill="auto"/>
            <w:vAlign w:val="center"/>
          </w:tcPr>
          <w:p w14:paraId="3931EF76" w14:textId="77777777" w:rsidR="002A6723" w:rsidRPr="001D386E" w:rsidRDefault="002A6723" w:rsidP="001C4C66">
            <w:pPr>
              <w:pStyle w:val="TAC"/>
              <w:rPr>
                <w:rFonts w:cs="Arial"/>
              </w:rPr>
            </w:pPr>
          </w:p>
        </w:tc>
        <w:tc>
          <w:tcPr>
            <w:tcW w:w="785" w:type="dxa"/>
            <w:shd w:val="clear" w:color="auto" w:fill="auto"/>
            <w:vAlign w:val="center"/>
          </w:tcPr>
          <w:p w14:paraId="4BBC62AD" w14:textId="77777777" w:rsidR="002A6723" w:rsidRPr="001D386E" w:rsidRDefault="002A6723" w:rsidP="001C4C66">
            <w:pPr>
              <w:pStyle w:val="TAC"/>
              <w:rPr>
                <w:rFonts w:cs="Arial"/>
              </w:rPr>
            </w:pPr>
          </w:p>
        </w:tc>
        <w:tc>
          <w:tcPr>
            <w:tcW w:w="793" w:type="dxa"/>
            <w:vMerge w:val="restart"/>
            <w:shd w:val="clear" w:color="auto" w:fill="auto"/>
            <w:vAlign w:val="center"/>
          </w:tcPr>
          <w:p w14:paraId="15225467" w14:textId="77777777" w:rsidR="002A6723" w:rsidRPr="001D386E" w:rsidRDefault="002A6723" w:rsidP="001C4C66">
            <w:pPr>
              <w:pStyle w:val="TAC"/>
              <w:rPr>
                <w:rFonts w:cs="Arial"/>
              </w:rPr>
            </w:pPr>
          </w:p>
        </w:tc>
        <w:tc>
          <w:tcPr>
            <w:tcW w:w="1092" w:type="dxa"/>
            <w:gridSpan w:val="2"/>
            <w:vMerge w:val="restart"/>
            <w:vAlign w:val="center"/>
          </w:tcPr>
          <w:p w14:paraId="610CA6D1" w14:textId="77777777" w:rsidR="002A6723" w:rsidRPr="001D386E" w:rsidRDefault="002A6723" w:rsidP="001C4C66">
            <w:pPr>
              <w:pStyle w:val="TAC"/>
              <w:rPr>
                <w:rFonts w:cs="Arial"/>
              </w:rPr>
            </w:pPr>
          </w:p>
        </w:tc>
      </w:tr>
      <w:tr w:rsidR="002A6723" w:rsidRPr="001D386E" w14:paraId="67F496D4" w14:textId="77777777" w:rsidTr="001C4C66">
        <w:trPr>
          <w:trHeight w:val="255"/>
          <w:jc w:val="center"/>
        </w:trPr>
        <w:tc>
          <w:tcPr>
            <w:tcW w:w="2026" w:type="dxa"/>
            <w:vMerge/>
            <w:shd w:val="clear" w:color="auto" w:fill="auto"/>
            <w:vAlign w:val="center"/>
          </w:tcPr>
          <w:p w14:paraId="6F8F3DC8" w14:textId="77777777" w:rsidR="002A6723" w:rsidRPr="001D386E" w:rsidRDefault="002A6723" w:rsidP="001C4C66">
            <w:pPr>
              <w:pStyle w:val="TAC"/>
              <w:rPr>
                <w:rFonts w:cs="Arial"/>
              </w:rPr>
            </w:pPr>
          </w:p>
        </w:tc>
        <w:tc>
          <w:tcPr>
            <w:tcW w:w="787" w:type="dxa"/>
            <w:shd w:val="clear" w:color="auto" w:fill="auto"/>
            <w:vAlign w:val="center"/>
          </w:tcPr>
          <w:p w14:paraId="654215DE" w14:textId="77777777" w:rsidR="002A6723" w:rsidRPr="001D386E" w:rsidRDefault="002A6723" w:rsidP="001C4C66">
            <w:pPr>
              <w:pStyle w:val="TAC"/>
              <w:rPr>
                <w:rFonts w:cs="Arial"/>
              </w:rPr>
            </w:pPr>
          </w:p>
        </w:tc>
        <w:tc>
          <w:tcPr>
            <w:tcW w:w="910" w:type="dxa"/>
            <w:shd w:val="clear" w:color="auto" w:fill="auto"/>
            <w:vAlign w:val="center"/>
          </w:tcPr>
          <w:p w14:paraId="334DDB5D" w14:textId="77777777" w:rsidR="002A6723" w:rsidRPr="001D386E" w:rsidRDefault="002A6723" w:rsidP="001C4C66">
            <w:pPr>
              <w:pStyle w:val="TAC"/>
              <w:rPr>
                <w:rFonts w:cs="Arial"/>
              </w:rPr>
            </w:pPr>
          </w:p>
        </w:tc>
        <w:tc>
          <w:tcPr>
            <w:tcW w:w="785" w:type="dxa"/>
            <w:shd w:val="clear" w:color="auto" w:fill="auto"/>
            <w:vAlign w:val="center"/>
          </w:tcPr>
          <w:p w14:paraId="4CE53FF9" w14:textId="77777777" w:rsidR="002A6723" w:rsidRPr="001D386E" w:rsidRDefault="002A6723" w:rsidP="001C4C66">
            <w:pPr>
              <w:pStyle w:val="TAC"/>
              <w:rPr>
                <w:rFonts w:cs="Arial"/>
              </w:rPr>
            </w:pPr>
          </w:p>
        </w:tc>
        <w:tc>
          <w:tcPr>
            <w:tcW w:w="786" w:type="dxa"/>
            <w:shd w:val="clear" w:color="auto" w:fill="auto"/>
            <w:vAlign w:val="center"/>
          </w:tcPr>
          <w:p w14:paraId="11D40E59" w14:textId="77777777" w:rsidR="002A6723" w:rsidRPr="001D386E" w:rsidRDefault="002A6723" w:rsidP="001C4C66">
            <w:pPr>
              <w:pStyle w:val="TAC"/>
              <w:rPr>
                <w:rFonts w:cs="Arial"/>
              </w:rPr>
            </w:pPr>
          </w:p>
        </w:tc>
        <w:tc>
          <w:tcPr>
            <w:tcW w:w="784" w:type="dxa"/>
            <w:shd w:val="clear" w:color="auto" w:fill="auto"/>
            <w:vAlign w:val="center"/>
          </w:tcPr>
          <w:p w14:paraId="0F372C79" w14:textId="77777777" w:rsidR="002A6723" w:rsidRPr="001D386E" w:rsidRDefault="002A6723" w:rsidP="001C4C66">
            <w:pPr>
              <w:pStyle w:val="TAC"/>
              <w:rPr>
                <w:rFonts w:cs="Arial"/>
              </w:rPr>
            </w:pPr>
          </w:p>
        </w:tc>
        <w:tc>
          <w:tcPr>
            <w:tcW w:w="784" w:type="dxa"/>
            <w:shd w:val="clear" w:color="auto" w:fill="auto"/>
            <w:vAlign w:val="center"/>
          </w:tcPr>
          <w:p w14:paraId="52B1E404" w14:textId="77777777" w:rsidR="002A6723" w:rsidRPr="001D386E" w:rsidRDefault="002A6723" w:rsidP="001C4C66">
            <w:pPr>
              <w:pStyle w:val="TAC"/>
              <w:rPr>
                <w:rFonts w:cs="Arial"/>
              </w:rPr>
            </w:pPr>
          </w:p>
        </w:tc>
        <w:tc>
          <w:tcPr>
            <w:tcW w:w="785" w:type="dxa"/>
            <w:shd w:val="clear" w:color="auto" w:fill="auto"/>
            <w:vAlign w:val="center"/>
          </w:tcPr>
          <w:p w14:paraId="0D8540ED" w14:textId="77777777" w:rsidR="002A6723" w:rsidRPr="001D386E" w:rsidRDefault="002A6723" w:rsidP="001C4C66">
            <w:pPr>
              <w:pStyle w:val="TAC"/>
              <w:rPr>
                <w:rFonts w:cs="Arial"/>
              </w:rPr>
            </w:pPr>
          </w:p>
        </w:tc>
        <w:tc>
          <w:tcPr>
            <w:tcW w:w="793" w:type="dxa"/>
            <w:vMerge/>
            <w:shd w:val="clear" w:color="auto" w:fill="auto"/>
            <w:vAlign w:val="center"/>
          </w:tcPr>
          <w:p w14:paraId="4C1884E9" w14:textId="77777777" w:rsidR="002A6723" w:rsidRPr="001D386E" w:rsidRDefault="002A6723" w:rsidP="001C4C66">
            <w:pPr>
              <w:pStyle w:val="TAC"/>
              <w:rPr>
                <w:rFonts w:cs="Arial"/>
              </w:rPr>
            </w:pPr>
          </w:p>
        </w:tc>
        <w:tc>
          <w:tcPr>
            <w:tcW w:w="1092" w:type="dxa"/>
            <w:gridSpan w:val="2"/>
            <w:vMerge/>
            <w:vAlign w:val="center"/>
          </w:tcPr>
          <w:p w14:paraId="63AFBD0D" w14:textId="77777777" w:rsidR="002A6723" w:rsidRPr="001D386E" w:rsidRDefault="002A6723" w:rsidP="001C4C66">
            <w:pPr>
              <w:pStyle w:val="TAC"/>
              <w:rPr>
                <w:rFonts w:cs="Arial"/>
              </w:rPr>
            </w:pPr>
          </w:p>
        </w:tc>
      </w:tr>
      <w:tr w:rsidR="002A6723" w:rsidRPr="001D386E" w14:paraId="11988A09" w14:textId="77777777" w:rsidTr="001C4C66">
        <w:trPr>
          <w:trHeight w:val="255"/>
          <w:jc w:val="center"/>
        </w:trPr>
        <w:tc>
          <w:tcPr>
            <w:tcW w:w="2026" w:type="dxa"/>
            <w:vMerge w:val="restart"/>
            <w:shd w:val="clear" w:color="auto" w:fill="auto"/>
            <w:vAlign w:val="center"/>
          </w:tcPr>
          <w:p w14:paraId="2D4B2D91" w14:textId="77777777" w:rsidR="002A6723" w:rsidRPr="001D386E" w:rsidRDefault="002A6723" w:rsidP="001C4C66">
            <w:pPr>
              <w:pStyle w:val="TAC"/>
              <w:rPr>
                <w:rFonts w:cs="Arial"/>
                <w:lang w:eastAsia="zh-CN"/>
              </w:rPr>
            </w:pPr>
          </w:p>
        </w:tc>
        <w:tc>
          <w:tcPr>
            <w:tcW w:w="787" w:type="dxa"/>
            <w:shd w:val="clear" w:color="auto" w:fill="auto"/>
            <w:vAlign w:val="center"/>
          </w:tcPr>
          <w:p w14:paraId="381FD264" w14:textId="77777777" w:rsidR="002A6723" w:rsidRPr="001D386E" w:rsidRDefault="002A6723" w:rsidP="001C4C66">
            <w:pPr>
              <w:pStyle w:val="TAC"/>
              <w:rPr>
                <w:rFonts w:cs="Arial"/>
              </w:rPr>
            </w:pPr>
          </w:p>
        </w:tc>
        <w:tc>
          <w:tcPr>
            <w:tcW w:w="910" w:type="dxa"/>
            <w:shd w:val="clear" w:color="auto" w:fill="auto"/>
            <w:vAlign w:val="center"/>
          </w:tcPr>
          <w:p w14:paraId="37D72171" w14:textId="77777777" w:rsidR="002A6723" w:rsidRPr="001D386E" w:rsidRDefault="002A6723" w:rsidP="001C4C66">
            <w:pPr>
              <w:pStyle w:val="TAC"/>
              <w:rPr>
                <w:rFonts w:cs="Arial"/>
              </w:rPr>
            </w:pPr>
          </w:p>
        </w:tc>
        <w:tc>
          <w:tcPr>
            <w:tcW w:w="785" w:type="dxa"/>
            <w:shd w:val="clear" w:color="auto" w:fill="auto"/>
            <w:vAlign w:val="center"/>
          </w:tcPr>
          <w:p w14:paraId="532AC118" w14:textId="77777777" w:rsidR="002A6723" w:rsidRPr="001D386E" w:rsidRDefault="002A6723" w:rsidP="001C4C66">
            <w:pPr>
              <w:pStyle w:val="TAC"/>
              <w:rPr>
                <w:rFonts w:cs="Arial"/>
              </w:rPr>
            </w:pPr>
          </w:p>
        </w:tc>
        <w:tc>
          <w:tcPr>
            <w:tcW w:w="786" w:type="dxa"/>
            <w:shd w:val="clear" w:color="auto" w:fill="auto"/>
            <w:vAlign w:val="center"/>
          </w:tcPr>
          <w:p w14:paraId="2A3E95C7" w14:textId="77777777" w:rsidR="002A6723" w:rsidRPr="001D386E" w:rsidRDefault="002A6723" w:rsidP="001C4C66">
            <w:pPr>
              <w:pStyle w:val="TAC"/>
              <w:rPr>
                <w:rFonts w:cs="Arial"/>
                <w:lang w:eastAsia="zh-CN"/>
              </w:rPr>
            </w:pPr>
          </w:p>
        </w:tc>
        <w:tc>
          <w:tcPr>
            <w:tcW w:w="784" w:type="dxa"/>
            <w:shd w:val="clear" w:color="auto" w:fill="auto"/>
            <w:vAlign w:val="center"/>
          </w:tcPr>
          <w:p w14:paraId="3E04C7E3" w14:textId="77777777" w:rsidR="002A6723" w:rsidRPr="001D386E" w:rsidRDefault="002A6723" w:rsidP="001C4C66">
            <w:pPr>
              <w:pStyle w:val="TAC"/>
              <w:rPr>
                <w:rFonts w:cs="Arial"/>
                <w:lang w:eastAsia="zh-CN"/>
              </w:rPr>
            </w:pPr>
          </w:p>
        </w:tc>
        <w:tc>
          <w:tcPr>
            <w:tcW w:w="784" w:type="dxa"/>
            <w:shd w:val="clear" w:color="auto" w:fill="auto"/>
            <w:vAlign w:val="center"/>
          </w:tcPr>
          <w:p w14:paraId="58752C13" w14:textId="77777777" w:rsidR="002A6723" w:rsidRPr="001D386E" w:rsidRDefault="002A6723" w:rsidP="001C4C66">
            <w:pPr>
              <w:pStyle w:val="TAC"/>
              <w:rPr>
                <w:rFonts w:cs="Arial"/>
                <w:lang w:eastAsia="zh-CN"/>
              </w:rPr>
            </w:pPr>
          </w:p>
        </w:tc>
        <w:tc>
          <w:tcPr>
            <w:tcW w:w="785" w:type="dxa"/>
            <w:shd w:val="clear" w:color="auto" w:fill="auto"/>
            <w:vAlign w:val="center"/>
          </w:tcPr>
          <w:p w14:paraId="2228C23A" w14:textId="77777777" w:rsidR="002A6723" w:rsidRPr="001D386E" w:rsidRDefault="002A6723" w:rsidP="001C4C66">
            <w:pPr>
              <w:pStyle w:val="TAC"/>
              <w:rPr>
                <w:rFonts w:cs="Arial"/>
                <w:lang w:eastAsia="zh-CN"/>
              </w:rPr>
            </w:pPr>
          </w:p>
        </w:tc>
        <w:tc>
          <w:tcPr>
            <w:tcW w:w="793" w:type="dxa"/>
            <w:shd w:val="clear" w:color="auto" w:fill="auto"/>
            <w:vAlign w:val="center"/>
          </w:tcPr>
          <w:p w14:paraId="10AFDF13" w14:textId="77777777" w:rsidR="002A6723" w:rsidRPr="001D386E" w:rsidRDefault="002A6723" w:rsidP="001C4C66">
            <w:pPr>
              <w:pStyle w:val="TAC"/>
              <w:rPr>
                <w:rFonts w:cs="Arial"/>
              </w:rPr>
            </w:pPr>
          </w:p>
        </w:tc>
        <w:tc>
          <w:tcPr>
            <w:tcW w:w="1092" w:type="dxa"/>
            <w:gridSpan w:val="2"/>
            <w:vAlign w:val="center"/>
          </w:tcPr>
          <w:p w14:paraId="460D91A0" w14:textId="77777777" w:rsidR="002A6723" w:rsidRPr="001D386E" w:rsidRDefault="002A6723" w:rsidP="001C4C66">
            <w:pPr>
              <w:pStyle w:val="TAC"/>
              <w:rPr>
                <w:rFonts w:cs="Arial"/>
                <w:lang w:eastAsia="zh-CN"/>
              </w:rPr>
            </w:pPr>
          </w:p>
        </w:tc>
      </w:tr>
      <w:tr w:rsidR="002A6723" w:rsidRPr="001D386E" w14:paraId="4E82EB4F" w14:textId="77777777" w:rsidTr="001C4C66">
        <w:trPr>
          <w:trHeight w:val="255"/>
          <w:jc w:val="center"/>
        </w:trPr>
        <w:tc>
          <w:tcPr>
            <w:tcW w:w="2026" w:type="dxa"/>
            <w:vMerge/>
            <w:shd w:val="clear" w:color="auto" w:fill="auto"/>
            <w:vAlign w:val="center"/>
          </w:tcPr>
          <w:p w14:paraId="23F425C2" w14:textId="77777777" w:rsidR="002A6723" w:rsidRPr="001D386E" w:rsidRDefault="002A6723" w:rsidP="001C4C66">
            <w:pPr>
              <w:pStyle w:val="TAC"/>
              <w:rPr>
                <w:rFonts w:cs="Arial"/>
              </w:rPr>
            </w:pPr>
          </w:p>
        </w:tc>
        <w:tc>
          <w:tcPr>
            <w:tcW w:w="787" w:type="dxa"/>
            <w:shd w:val="clear" w:color="auto" w:fill="auto"/>
            <w:vAlign w:val="center"/>
          </w:tcPr>
          <w:p w14:paraId="68593693" w14:textId="77777777" w:rsidR="002A6723" w:rsidRPr="001D386E" w:rsidRDefault="002A6723" w:rsidP="001C4C66">
            <w:pPr>
              <w:pStyle w:val="TAC"/>
              <w:rPr>
                <w:rFonts w:cs="Arial"/>
              </w:rPr>
            </w:pPr>
          </w:p>
        </w:tc>
        <w:tc>
          <w:tcPr>
            <w:tcW w:w="910" w:type="dxa"/>
            <w:shd w:val="clear" w:color="auto" w:fill="auto"/>
            <w:vAlign w:val="center"/>
          </w:tcPr>
          <w:p w14:paraId="418FA0F6" w14:textId="77777777" w:rsidR="002A6723" w:rsidRPr="001D386E" w:rsidRDefault="002A6723" w:rsidP="001C4C66">
            <w:pPr>
              <w:pStyle w:val="TAC"/>
              <w:rPr>
                <w:rFonts w:cs="Arial"/>
              </w:rPr>
            </w:pPr>
          </w:p>
        </w:tc>
        <w:tc>
          <w:tcPr>
            <w:tcW w:w="785" w:type="dxa"/>
            <w:shd w:val="clear" w:color="auto" w:fill="auto"/>
            <w:vAlign w:val="center"/>
          </w:tcPr>
          <w:p w14:paraId="3E1EC500" w14:textId="77777777" w:rsidR="002A6723" w:rsidRPr="001D386E" w:rsidRDefault="002A6723" w:rsidP="001C4C66">
            <w:pPr>
              <w:pStyle w:val="TAC"/>
              <w:rPr>
                <w:rFonts w:cs="Arial"/>
              </w:rPr>
            </w:pPr>
          </w:p>
        </w:tc>
        <w:tc>
          <w:tcPr>
            <w:tcW w:w="786" w:type="dxa"/>
            <w:shd w:val="clear" w:color="auto" w:fill="auto"/>
            <w:vAlign w:val="center"/>
          </w:tcPr>
          <w:p w14:paraId="3D785D5A" w14:textId="77777777" w:rsidR="002A6723" w:rsidRPr="001D386E" w:rsidRDefault="002A6723" w:rsidP="001C4C66">
            <w:pPr>
              <w:pStyle w:val="TAC"/>
              <w:rPr>
                <w:rFonts w:cs="Arial"/>
                <w:lang w:eastAsia="zh-CN"/>
              </w:rPr>
            </w:pPr>
          </w:p>
        </w:tc>
        <w:tc>
          <w:tcPr>
            <w:tcW w:w="784" w:type="dxa"/>
            <w:shd w:val="clear" w:color="auto" w:fill="auto"/>
            <w:vAlign w:val="center"/>
          </w:tcPr>
          <w:p w14:paraId="4DA2230E" w14:textId="77777777" w:rsidR="002A6723" w:rsidRPr="001D386E" w:rsidRDefault="002A6723" w:rsidP="001C4C66">
            <w:pPr>
              <w:pStyle w:val="TAC"/>
              <w:rPr>
                <w:rFonts w:cs="Arial"/>
                <w:lang w:eastAsia="zh-CN"/>
              </w:rPr>
            </w:pPr>
          </w:p>
        </w:tc>
        <w:tc>
          <w:tcPr>
            <w:tcW w:w="784" w:type="dxa"/>
            <w:shd w:val="clear" w:color="auto" w:fill="auto"/>
            <w:vAlign w:val="center"/>
          </w:tcPr>
          <w:p w14:paraId="6027B65D" w14:textId="77777777" w:rsidR="002A6723" w:rsidRPr="001D386E" w:rsidRDefault="002A6723" w:rsidP="001C4C66">
            <w:pPr>
              <w:pStyle w:val="TAC"/>
              <w:rPr>
                <w:rFonts w:cs="Arial"/>
                <w:lang w:eastAsia="zh-CN"/>
              </w:rPr>
            </w:pPr>
          </w:p>
        </w:tc>
        <w:tc>
          <w:tcPr>
            <w:tcW w:w="785" w:type="dxa"/>
            <w:shd w:val="clear" w:color="auto" w:fill="auto"/>
            <w:vAlign w:val="center"/>
          </w:tcPr>
          <w:p w14:paraId="6E8BE54D" w14:textId="77777777" w:rsidR="002A6723" w:rsidRPr="001D386E" w:rsidRDefault="002A6723" w:rsidP="001C4C66">
            <w:pPr>
              <w:pStyle w:val="TAC"/>
              <w:rPr>
                <w:rFonts w:cs="Arial"/>
                <w:lang w:eastAsia="zh-CN"/>
              </w:rPr>
            </w:pPr>
          </w:p>
        </w:tc>
        <w:tc>
          <w:tcPr>
            <w:tcW w:w="793" w:type="dxa"/>
            <w:shd w:val="clear" w:color="auto" w:fill="auto"/>
            <w:vAlign w:val="center"/>
          </w:tcPr>
          <w:p w14:paraId="07E89ACF" w14:textId="77777777" w:rsidR="002A6723" w:rsidRPr="001D386E" w:rsidRDefault="002A6723" w:rsidP="001C4C66">
            <w:pPr>
              <w:pStyle w:val="TAC"/>
              <w:rPr>
                <w:rFonts w:cs="Arial"/>
                <w:lang w:eastAsia="ja-JP"/>
              </w:rPr>
            </w:pPr>
          </w:p>
        </w:tc>
        <w:tc>
          <w:tcPr>
            <w:tcW w:w="1092" w:type="dxa"/>
            <w:gridSpan w:val="2"/>
            <w:vAlign w:val="center"/>
          </w:tcPr>
          <w:p w14:paraId="0187B6F8" w14:textId="77777777" w:rsidR="002A6723" w:rsidRPr="001D386E" w:rsidRDefault="002A6723" w:rsidP="001C4C66">
            <w:pPr>
              <w:pStyle w:val="TAC"/>
              <w:rPr>
                <w:rFonts w:cs="Arial"/>
                <w:lang w:eastAsia="zh-CN"/>
              </w:rPr>
            </w:pPr>
          </w:p>
        </w:tc>
      </w:tr>
      <w:tr w:rsidR="002A6723" w:rsidRPr="001D386E" w14:paraId="2F6CEC58" w14:textId="77777777" w:rsidTr="001C4C66">
        <w:trPr>
          <w:trHeight w:val="255"/>
          <w:jc w:val="center"/>
        </w:trPr>
        <w:tc>
          <w:tcPr>
            <w:tcW w:w="2026" w:type="dxa"/>
            <w:shd w:val="clear" w:color="auto" w:fill="auto"/>
            <w:vAlign w:val="center"/>
          </w:tcPr>
          <w:p w14:paraId="0F8A1DC7" w14:textId="77777777" w:rsidR="002A6723" w:rsidRPr="001D386E" w:rsidRDefault="002A6723" w:rsidP="001C4C6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40A525B2" w14:textId="77777777" w:rsidR="002A6723" w:rsidRPr="001D386E" w:rsidRDefault="002A6723" w:rsidP="001C4C6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1AA405AB" w14:textId="77777777" w:rsidR="002A6723" w:rsidRPr="001D386E" w:rsidRDefault="002A6723" w:rsidP="001C4C66">
            <w:pPr>
              <w:pStyle w:val="TAC"/>
              <w:rPr>
                <w:rFonts w:cs="Arial"/>
              </w:rPr>
            </w:pPr>
          </w:p>
        </w:tc>
        <w:tc>
          <w:tcPr>
            <w:tcW w:w="785" w:type="dxa"/>
            <w:shd w:val="clear" w:color="auto" w:fill="auto"/>
            <w:vAlign w:val="center"/>
          </w:tcPr>
          <w:p w14:paraId="217A2918" w14:textId="77777777" w:rsidR="002A6723" w:rsidRPr="001D386E" w:rsidRDefault="002A6723" w:rsidP="001C4C66">
            <w:pPr>
              <w:pStyle w:val="TAC"/>
              <w:rPr>
                <w:rFonts w:cs="Arial"/>
              </w:rPr>
            </w:pPr>
          </w:p>
        </w:tc>
        <w:tc>
          <w:tcPr>
            <w:tcW w:w="786" w:type="dxa"/>
            <w:shd w:val="clear" w:color="auto" w:fill="auto"/>
            <w:vAlign w:val="center"/>
          </w:tcPr>
          <w:p w14:paraId="66874B7E" w14:textId="77777777" w:rsidR="002A6723" w:rsidRPr="001D386E" w:rsidRDefault="002A6723" w:rsidP="001C4C66">
            <w:pPr>
              <w:pStyle w:val="TAC"/>
              <w:rPr>
                <w:rFonts w:cs="Arial"/>
              </w:rPr>
            </w:pPr>
            <w:r w:rsidRPr="001D386E">
              <w:rPr>
                <w:rFonts w:cs="Arial"/>
              </w:rPr>
              <w:t>[-93.4]</w:t>
            </w:r>
          </w:p>
        </w:tc>
        <w:tc>
          <w:tcPr>
            <w:tcW w:w="784" w:type="dxa"/>
            <w:shd w:val="clear" w:color="auto" w:fill="auto"/>
            <w:vAlign w:val="center"/>
          </w:tcPr>
          <w:p w14:paraId="6F680F71" w14:textId="77777777" w:rsidR="002A6723" w:rsidRPr="001D386E" w:rsidRDefault="002A6723" w:rsidP="001C4C66">
            <w:pPr>
              <w:pStyle w:val="TAC"/>
              <w:rPr>
                <w:rFonts w:cs="Arial"/>
              </w:rPr>
            </w:pPr>
            <w:r w:rsidRPr="001D386E">
              <w:rPr>
                <w:rFonts w:cs="Arial"/>
              </w:rPr>
              <w:t>-91.9</w:t>
            </w:r>
          </w:p>
        </w:tc>
        <w:tc>
          <w:tcPr>
            <w:tcW w:w="784" w:type="dxa"/>
            <w:shd w:val="clear" w:color="auto" w:fill="auto"/>
            <w:vAlign w:val="center"/>
          </w:tcPr>
          <w:p w14:paraId="062546C2" w14:textId="77777777" w:rsidR="002A6723" w:rsidRPr="001D386E" w:rsidRDefault="002A6723" w:rsidP="001C4C66">
            <w:pPr>
              <w:pStyle w:val="TAC"/>
              <w:rPr>
                <w:rFonts w:cs="Arial"/>
              </w:rPr>
            </w:pPr>
            <w:r w:rsidRPr="001D386E">
              <w:rPr>
                <w:rFonts w:cs="Arial"/>
              </w:rPr>
              <w:t>-90.4</w:t>
            </w:r>
          </w:p>
        </w:tc>
        <w:tc>
          <w:tcPr>
            <w:tcW w:w="785" w:type="dxa"/>
            <w:shd w:val="clear" w:color="auto" w:fill="auto"/>
            <w:vAlign w:val="center"/>
          </w:tcPr>
          <w:p w14:paraId="5F1838BF" w14:textId="77777777" w:rsidR="002A6723" w:rsidRPr="001D386E" w:rsidRDefault="002A6723" w:rsidP="001C4C66">
            <w:pPr>
              <w:pStyle w:val="TAC"/>
              <w:rPr>
                <w:rFonts w:cs="Arial"/>
              </w:rPr>
            </w:pPr>
            <w:r w:rsidRPr="001D386E">
              <w:rPr>
                <w:rFonts w:cs="Arial"/>
              </w:rPr>
              <w:t>-89.4</w:t>
            </w:r>
          </w:p>
        </w:tc>
        <w:tc>
          <w:tcPr>
            <w:tcW w:w="793" w:type="dxa"/>
            <w:shd w:val="clear" w:color="auto" w:fill="auto"/>
            <w:vAlign w:val="center"/>
          </w:tcPr>
          <w:p w14:paraId="3F45E109" w14:textId="77777777" w:rsidR="002A6723" w:rsidRPr="001D386E" w:rsidRDefault="002A6723" w:rsidP="001C4C66">
            <w:pPr>
              <w:pStyle w:val="TAH"/>
              <w:rPr>
                <w:rFonts w:cs="Arial"/>
                <w:b w:val="0"/>
              </w:rPr>
            </w:pPr>
            <w:r w:rsidRPr="001D386E">
              <w:rPr>
                <w:rFonts w:cs="Arial"/>
                <w:b w:val="0"/>
              </w:rPr>
              <w:t>TDD</w:t>
            </w:r>
          </w:p>
        </w:tc>
        <w:tc>
          <w:tcPr>
            <w:tcW w:w="1092" w:type="dxa"/>
            <w:gridSpan w:val="2"/>
            <w:vAlign w:val="center"/>
          </w:tcPr>
          <w:p w14:paraId="76D6F474" w14:textId="77777777" w:rsidR="002A6723" w:rsidRPr="001D386E" w:rsidRDefault="002A6723" w:rsidP="001C4C66">
            <w:pPr>
              <w:pStyle w:val="TAC"/>
              <w:rPr>
                <w:rFonts w:cs="Arial"/>
              </w:rPr>
            </w:pPr>
            <w:r w:rsidRPr="001D386E">
              <w:rPr>
                <w:rFonts w:cs="Arial"/>
                <w:lang w:eastAsia="zh-CN"/>
              </w:rPr>
              <w:t>1</w:t>
            </w:r>
          </w:p>
        </w:tc>
      </w:tr>
      <w:tr w:rsidR="002A6723" w:rsidRPr="001D386E" w14:paraId="3D9A8C4D" w14:textId="77777777" w:rsidTr="001C4C66">
        <w:trPr>
          <w:trHeight w:val="255"/>
          <w:jc w:val="center"/>
        </w:trPr>
        <w:tc>
          <w:tcPr>
            <w:tcW w:w="2026" w:type="dxa"/>
            <w:shd w:val="clear" w:color="auto" w:fill="auto"/>
            <w:vAlign w:val="center"/>
          </w:tcPr>
          <w:p w14:paraId="00B3BC85" w14:textId="77777777" w:rsidR="002A6723" w:rsidRPr="001D386E" w:rsidRDefault="002A6723" w:rsidP="001C4C6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A53F7E9" w14:textId="77777777" w:rsidR="002A6723" w:rsidRPr="001D386E" w:rsidRDefault="002A6723" w:rsidP="001C4C6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525A64F6" w14:textId="77777777" w:rsidR="002A6723" w:rsidRPr="001D386E" w:rsidRDefault="002A6723" w:rsidP="001C4C66">
            <w:pPr>
              <w:pStyle w:val="TAC"/>
              <w:rPr>
                <w:rFonts w:cs="Arial"/>
              </w:rPr>
            </w:pPr>
          </w:p>
        </w:tc>
        <w:tc>
          <w:tcPr>
            <w:tcW w:w="785" w:type="dxa"/>
            <w:shd w:val="clear" w:color="auto" w:fill="auto"/>
            <w:vAlign w:val="center"/>
          </w:tcPr>
          <w:p w14:paraId="70E00300" w14:textId="77777777" w:rsidR="002A6723" w:rsidRPr="001D386E" w:rsidRDefault="002A6723" w:rsidP="001C4C66">
            <w:pPr>
              <w:pStyle w:val="TAC"/>
              <w:rPr>
                <w:rFonts w:cs="Arial"/>
              </w:rPr>
            </w:pPr>
          </w:p>
        </w:tc>
        <w:tc>
          <w:tcPr>
            <w:tcW w:w="786" w:type="dxa"/>
            <w:shd w:val="clear" w:color="auto" w:fill="auto"/>
            <w:vAlign w:val="center"/>
          </w:tcPr>
          <w:p w14:paraId="5CE0000C" w14:textId="77777777" w:rsidR="002A6723" w:rsidRPr="001D386E" w:rsidRDefault="002A6723" w:rsidP="001C4C66">
            <w:pPr>
              <w:pStyle w:val="TAC"/>
              <w:rPr>
                <w:rFonts w:cs="Arial"/>
              </w:rPr>
            </w:pPr>
            <w:r w:rsidRPr="001D386E">
              <w:rPr>
                <w:rFonts w:cs="Arial"/>
              </w:rPr>
              <w:t>-91.7</w:t>
            </w:r>
          </w:p>
        </w:tc>
        <w:tc>
          <w:tcPr>
            <w:tcW w:w="784" w:type="dxa"/>
            <w:shd w:val="clear" w:color="auto" w:fill="auto"/>
            <w:vAlign w:val="center"/>
          </w:tcPr>
          <w:p w14:paraId="186EBFAD" w14:textId="77777777" w:rsidR="002A6723" w:rsidRPr="001D386E" w:rsidRDefault="002A6723" w:rsidP="001C4C66">
            <w:pPr>
              <w:pStyle w:val="TAC"/>
              <w:rPr>
                <w:rFonts w:cs="Arial"/>
              </w:rPr>
            </w:pPr>
            <w:r w:rsidRPr="001D386E">
              <w:rPr>
                <w:rFonts w:cs="Arial"/>
              </w:rPr>
              <w:t>[-89.5]</w:t>
            </w:r>
          </w:p>
        </w:tc>
        <w:tc>
          <w:tcPr>
            <w:tcW w:w="784" w:type="dxa"/>
            <w:shd w:val="clear" w:color="auto" w:fill="auto"/>
            <w:vAlign w:val="center"/>
          </w:tcPr>
          <w:p w14:paraId="6BBC183A" w14:textId="77777777" w:rsidR="002A6723" w:rsidRPr="001D386E" w:rsidRDefault="002A6723" w:rsidP="001C4C66">
            <w:pPr>
              <w:pStyle w:val="TAC"/>
              <w:rPr>
                <w:rFonts w:cs="Arial"/>
              </w:rPr>
            </w:pPr>
            <w:r w:rsidRPr="001D386E">
              <w:rPr>
                <w:rFonts w:cs="Arial"/>
              </w:rPr>
              <w:t>[-87.9]</w:t>
            </w:r>
          </w:p>
        </w:tc>
        <w:tc>
          <w:tcPr>
            <w:tcW w:w="785" w:type="dxa"/>
            <w:shd w:val="clear" w:color="auto" w:fill="auto"/>
            <w:vAlign w:val="center"/>
          </w:tcPr>
          <w:p w14:paraId="29FA54BE" w14:textId="77777777" w:rsidR="002A6723" w:rsidRPr="001D386E" w:rsidRDefault="002A6723" w:rsidP="001C4C66">
            <w:pPr>
              <w:pStyle w:val="TAC"/>
              <w:rPr>
                <w:rFonts w:cs="Arial"/>
              </w:rPr>
            </w:pPr>
            <w:r w:rsidRPr="001D386E">
              <w:rPr>
                <w:rFonts w:cs="Arial"/>
              </w:rPr>
              <w:t>[-86.9]</w:t>
            </w:r>
          </w:p>
        </w:tc>
        <w:tc>
          <w:tcPr>
            <w:tcW w:w="793" w:type="dxa"/>
            <w:shd w:val="clear" w:color="auto" w:fill="auto"/>
            <w:vAlign w:val="center"/>
          </w:tcPr>
          <w:p w14:paraId="0391D79E" w14:textId="77777777" w:rsidR="002A6723" w:rsidRPr="001D386E" w:rsidRDefault="002A6723" w:rsidP="001C4C66">
            <w:pPr>
              <w:pStyle w:val="TAC"/>
              <w:rPr>
                <w:rFonts w:cs="Arial"/>
              </w:rPr>
            </w:pPr>
            <w:r w:rsidRPr="001D386E">
              <w:rPr>
                <w:rFonts w:cs="Arial" w:hint="eastAsia"/>
                <w:lang w:eastAsia="ja-JP"/>
              </w:rPr>
              <w:t>FDD</w:t>
            </w:r>
          </w:p>
        </w:tc>
        <w:tc>
          <w:tcPr>
            <w:tcW w:w="1092" w:type="dxa"/>
            <w:gridSpan w:val="2"/>
            <w:vAlign w:val="center"/>
          </w:tcPr>
          <w:p w14:paraId="0D096CAB" w14:textId="77777777" w:rsidR="002A6723" w:rsidRPr="001D386E" w:rsidRDefault="002A6723" w:rsidP="001C4C66">
            <w:pPr>
              <w:pStyle w:val="TAC"/>
              <w:rPr>
                <w:rFonts w:cs="Arial"/>
              </w:rPr>
            </w:pPr>
            <w:r w:rsidRPr="001D386E">
              <w:rPr>
                <w:rFonts w:cs="Arial"/>
                <w:lang w:eastAsia="zh-CN"/>
              </w:rPr>
              <w:t>40</w:t>
            </w:r>
          </w:p>
        </w:tc>
      </w:tr>
      <w:tr w:rsidR="002A6723" w:rsidRPr="001D386E" w14:paraId="7239F839" w14:textId="77777777" w:rsidTr="001C4C66">
        <w:trPr>
          <w:trHeight w:val="255"/>
          <w:jc w:val="center"/>
        </w:trPr>
        <w:tc>
          <w:tcPr>
            <w:tcW w:w="2026" w:type="dxa"/>
            <w:shd w:val="clear" w:color="auto" w:fill="auto"/>
            <w:vAlign w:val="center"/>
          </w:tcPr>
          <w:p w14:paraId="6D0537F1" w14:textId="77777777" w:rsidR="002A6723" w:rsidRPr="001D386E" w:rsidRDefault="002A6723" w:rsidP="001C4C6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7C400DCF" w14:textId="77777777" w:rsidR="002A6723" w:rsidRPr="001D386E" w:rsidRDefault="002A6723" w:rsidP="001C4C6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405EC8BE" w14:textId="77777777" w:rsidR="002A6723" w:rsidRPr="001D386E" w:rsidRDefault="002A6723" w:rsidP="001C4C66">
            <w:pPr>
              <w:pStyle w:val="TAC"/>
              <w:rPr>
                <w:rFonts w:cs="Arial"/>
              </w:rPr>
            </w:pPr>
          </w:p>
        </w:tc>
        <w:tc>
          <w:tcPr>
            <w:tcW w:w="785" w:type="dxa"/>
            <w:shd w:val="clear" w:color="auto" w:fill="auto"/>
            <w:vAlign w:val="center"/>
          </w:tcPr>
          <w:p w14:paraId="0F47F552" w14:textId="77777777" w:rsidR="002A6723" w:rsidRPr="001D386E" w:rsidRDefault="002A6723" w:rsidP="001C4C66">
            <w:pPr>
              <w:pStyle w:val="TAC"/>
              <w:rPr>
                <w:rFonts w:cs="Arial"/>
              </w:rPr>
            </w:pPr>
          </w:p>
        </w:tc>
        <w:tc>
          <w:tcPr>
            <w:tcW w:w="786" w:type="dxa"/>
            <w:shd w:val="clear" w:color="auto" w:fill="auto"/>
            <w:vAlign w:val="center"/>
          </w:tcPr>
          <w:p w14:paraId="569B0B87" w14:textId="77777777" w:rsidR="002A6723" w:rsidRPr="001D386E" w:rsidRDefault="002A6723" w:rsidP="001C4C66">
            <w:pPr>
              <w:pStyle w:val="TAC"/>
              <w:rPr>
                <w:rFonts w:cs="Arial"/>
              </w:rPr>
            </w:pPr>
            <w:r w:rsidRPr="001D386E">
              <w:rPr>
                <w:rFonts w:cs="Arial"/>
              </w:rPr>
              <w:t>[-93.4]</w:t>
            </w:r>
          </w:p>
        </w:tc>
        <w:tc>
          <w:tcPr>
            <w:tcW w:w="784" w:type="dxa"/>
            <w:shd w:val="clear" w:color="auto" w:fill="auto"/>
            <w:vAlign w:val="center"/>
          </w:tcPr>
          <w:p w14:paraId="1516117D" w14:textId="77777777" w:rsidR="002A6723" w:rsidRPr="001D386E" w:rsidRDefault="002A6723" w:rsidP="001C4C66">
            <w:pPr>
              <w:pStyle w:val="TAC"/>
              <w:rPr>
                <w:rFonts w:cs="Arial"/>
              </w:rPr>
            </w:pPr>
            <w:r w:rsidRPr="001D386E">
              <w:rPr>
                <w:rFonts w:cs="Arial"/>
              </w:rPr>
              <w:t>-91.9</w:t>
            </w:r>
          </w:p>
        </w:tc>
        <w:tc>
          <w:tcPr>
            <w:tcW w:w="784" w:type="dxa"/>
            <w:shd w:val="clear" w:color="auto" w:fill="auto"/>
            <w:vAlign w:val="center"/>
          </w:tcPr>
          <w:p w14:paraId="0AA99AEA" w14:textId="77777777" w:rsidR="002A6723" w:rsidRPr="001D386E" w:rsidRDefault="002A6723" w:rsidP="001C4C66">
            <w:pPr>
              <w:pStyle w:val="TAC"/>
              <w:rPr>
                <w:rFonts w:cs="Arial"/>
              </w:rPr>
            </w:pPr>
            <w:r w:rsidRPr="001D386E">
              <w:rPr>
                <w:rFonts w:cs="Arial"/>
              </w:rPr>
              <w:t>-90.4</w:t>
            </w:r>
          </w:p>
        </w:tc>
        <w:tc>
          <w:tcPr>
            <w:tcW w:w="785" w:type="dxa"/>
            <w:shd w:val="clear" w:color="auto" w:fill="auto"/>
            <w:vAlign w:val="center"/>
          </w:tcPr>
          <w:p w14:paraId="27A8C6D2" w14:textId="77777777" w:rsidR="002A6723" w:rsidRPr="001D386E" w:rsidRDefault="002A6723" w:rsidP="001C4C66">
            <w:pPr>
              <w:pStyle w:val="TAC"/>
              <w:rPr>
                <w:rFonts w:cs="Arial"/>
              </w:rPr>
            </w:pPr>
            <w:r w:rsidRPr="001D386E">
              <w:rPr>
                <w:rFonts w:cs="Arial"/>
              </w:rPr>
              <w:t>-89.4</w:t>
            </w:r>
          </w:p>
        </w:tc>
        <w:tc>
          <w:tcPr>
            <w:tcW w:w="793" w:type="dxa"/>
            <w:shd w:val="clear" w:color="auto" w:fill="auto"/>
            <w:vAlign w:val="center"/>
          </w:tcPr>
          <w:p w14:paraId="10E02887" w14:textId="77777777" w:rsidR="002A6723" w:rsidRPr="001D386E" w:rsidRDefault="002A6723" w:rsidP="001C4C66">
            <w:pPr>
              <w:pStyle w:val="TAH"/>
              <w:rPr>
                <w:rFonts w:cs="Arial"/>
                <w:b w:val="0"/>
              </w:rPr>
            </w:pPr>
            <w:r w:rsidRPr="001D386E">
              <w:rPr>
                <w:rFonts w:cs="Arial"/>
                <w:b w:val="0"/>
              </w:rPr>
              <w:t>TDD</w:t>
            </w:r>
          </w:p>
        </w:tc>
        <w:tc>
          <w:tcPr>
            <w:tcW w:w="1092" w:type="dxa"/>
            <w:gridSpan w:val="2"/>
            <w:vAlign w:val="center"/>
          </w:tcPr>
          <w:p w14:paraId="027F8C67" w14:textId="77777777" w:rsidR="002A6723" w:rsidRPr="001D386E" w:rsidRDefault="002A6723" w:rsidP="001C4C66">
            <w:pPr>
              <w:pStyle w:val="TAC"/>
              <w:rPr>
                <w:rFonts w:cs="Arial"/>
              </w:rPr>
            </w:pPr>
            <w:r w:rsidRPr="001D386E">
              <w:rPr>
                <w:rFonts w:cs="Arial"/>
                <w:lang w:eastAsia="zh-CN"/>
              </w:rPr>
              <w:t>1</w:t>
            </w:r>
          </w:p>
        </w:tc>
      </w:tr>
      <w:tr w:rsidR="002A6723" w:rsidRPr="001D386E" w14:paraId="4EE8740D" w14:textId="77777777" w:rsidTr="001C4C66">
        <w:trPr>
          <w:trHeight w:val="255"/>
          <w:jc w:val="center"/>
        </w:trPr>
        <w:tc>
          <w:tcPr>
            <w:tcW w:w="2026" w:type="dxa"/>
            <w:shd w:val="clear" w:color="auto" w:fill="auto"/>
            <w:vAlign w:val="center"/>
          </w:tcPr>
          <w:p w14:paraId="34F49460" w14:textId="77777777" w:rsidR="002A6723" w:rsidRPr="001D386E" w:rsidRDefault="002A6723" w:rsidP="001C4C6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25ED0669" w14:textId="77777777" w:rsidR="002A6723" w:rsidRPr="001D386E" w:rsidRDefault="002A6723" w:rsidP="001C4C6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111BB454" w14:textId="77777777" w:rsidR="002A6723" w:rsidRPr="001D386E" w:rsidRDefault="002A6723" w:rsidP="001C4C66">
            <w:pPr>
              <w:pStyle w:val="TAC"/>
              <w:rPr>
                <w:rFonts w:cs="Arial"/>
              </w:rPr>
            </w:pPr>
          </w:p>
        </w:tc>
        <w:tc>
          <w:tcPr>
            <w:tcW w:w="785" w:type="dxa"/>
            <w:shd w:val="clear" w:color="auto" w:fill="auto"/>
            <w:vAlign w:val="center"/>
          </w:tcPr>
          <w:p w14:paraId="6EE1A73F" w14:textId="77777777" w:rsidR="002A6723" w:rsidRPr="001D386E" w:rsidRDefault="002A6723" w:rsidP="001C4C66">
            <w:pPr>
              <w:pStyle w:val="TAC"/>
              <w:rPr>
                <w:rFonts w:cs="Arial"/>
              </w:rPr>
            </w:pPr>
          </w:p>
        </w:tc>
        <w:tc>
          <w:tcPr>
            <w:tcW w:w="786" w:type="dxa"/>
            <w:shd w:val="clear" w:color="auto" w:fill="auto"/>
            <w:vAlign w:val="center"/>
          </w:tcPr>
          <w:p w14:paraId="61DA0695" w14:textId="77777777" w:rsidR="002A6723" w:rsidRPr="001D386E" w:rsidRDefault="002A6723" w:rsidP="001C4C66">
            <w:pPr>
              <w:pStyle w:val="TAC"/>
              <w:rPr>
                <w:rFonts w:cs="Arial"/>
              </w:rPr>
            </w:pPr>
            <w:r w:rsidRPr="001D386E">
              <w:rPr>
                <w:rFonts w:cs="Arial"/>
              </w:rPr>
              <w:t>-91.7</w:t>
            </w:r>
          </w:p>
        </w:tc>
        <w:tc>
          <w:tcPr>
            <w:tcW w:w="784" w:type="dxa"/>
            <w:shd w:val="clear" w:color="auto" w:fill="auto"/>
            <w:vAlign w:val="center"/>
          </w:tcPr>
          <w:p w14:paraId="043B7526" w14:textId="77777777" w:rsidR="002A6723" w:rsidRPr="001D386E" w:rsidRDefault="002A6723" w:rsidP="001C4C66">
            <w:pPr>
              <w:pStyle w:val="TAC"/>
              <w:rPr>
                <w:rFonts w:cs="Arial"/>
              </w:rPr>
            </w:pPr>
            <w:r w:rsidRPr="001D386E">
              <w:rPr>
                <w:rFonts w:cs="Arial"/>
              </w:rPr>
              <w:t>[-89.5]</w:t>
            </w:r>
          </w:p>
        </w:tc>
        <w:tc>
          <w:tcPr>
            <w:tcW w:w="784" w:type="dxa"/>
            <w:shd w:val="clear" w:color="auto" w:fill="auto"/>
            <w:vAlign w:val="center"/>
          </w:tcPr>
          <w:p w14:paraId="7809DF4F" w14:textId="77777777" w:rsidR="002A6723" w:rsidRPr="001D386E" w:rsidRDefault="002A6723" w:rsidP="001C4C66">
            <w:pPr>
              <w:pStyle w:val="TAC"/>
              <w:rPr>
                <w:rFonts w:cs="Arial"/>
              </w:rPr>
            </w:pPr>
            <w:r w:rsidRPr="001D386E">
              <w:rPr>
                <w:rFonts w:cs="Arial"/>
              </w:rPr>
              <w:t>[-87.9]</w:t>
            </w:r>
          </w:p>
        </w:tc>
        <w:tc>
          <w:tcPr>
            <w:tcW w:w="785" w:type="dxa"/>
            <w:shd w:val="clear" w:color="auto" w:fill="auto"/>
            <w:vAlign w:val="center"/>
          </w:tcPr>
          <w:p w14:paraId="2DC8D5DB" w14:textId="77777777" w:rsidR="002A6723" w:rsidRPr="001D386E" w:rsidRDefault="002A6723" w:rsidP="001C4C66">
            <w:pPr>
              <w:pStyle w:val="TAC"/>
              <w:rPr>
                <w:rFonts w:cs="Arial"/>
              </w:rPr>
            </w:pPr>
            <w:r w:rsidRPr="001D386E">
              <w:rPr>
                <w:rFonts w:cs="Arial"/>
              </w:rPr>
              <w:t>[-86.9]</w:t>
            </w:r>
          </w:p>
        </w:tc>
        <w:tc>
          <w:tcPr>
            <w:tcW w:w="793" w:type="dxa"/>
            <w:shd w:val="clear" w:color="auto" w:fill="auto"/>
            <w:vAlign w:val="center"/>
          </w:tcPr>
          <w:p w14:paraId="0CC10BA7" w14:textId="77777777" w:rsidR="002A6723" w:rsidRPr="001D386E" w:rsidRDefault="002A6723" w:rsidP="001C4C66">
            <w:pPr>
              <w:pStyle w:val="TAC"/>
              <w:rPr>
                <w:rFonts w:cs="Arial"/>
              </w:rPr>
            </w:pPr>
            <w:r w:rsidRPr="001D386E">
              <w:rPr>
                <w:rFonts w:cs="Arial" w:hint="eastAsia"/>
                <w:lang w:eastAsia="ja-JP"/>
              </w:rPr>
              <w:t>FDD</w:t>
            </w:r>
          </w:p>
        </w:tc>
        <w:tc>
          <w:tcPr>
            <w:tcW w:w="1092" w:type="dxa"/>
            <w:gridSpan w:val="2"/>
            <w:vAlign w:val="center"/>
          </w:tcPr>
          <w:p w14:paraId="64E8B805" w14:textId="77777777" w:rsidR="002A6723" w:rsidRPr="001D386E" w:rsidRDefault="002A6723" w:rsidP="001C4C66">
            <w:pPr>
              <w:pStyle w:val="TAC"/>
              <w:rPr>
                <w:rFonts w:cs="Arial"/>
              </w:rPr>
            </w:pPr>
            <w:r w:rsidRPr="001D386E">
              <w:rPr>
                <w:rFonts w:cs="Arial"/>
                <w:lang w:eastAsia="zh-CN"/>
              </w:rPr>
              <w:t>40</w:t>
            </w:r>
          </w:p>
        </w:tc>
      </w:tr>
      <w:tr w:rsidR="002A6723" w:rsidRPr="001D386E" w14:paraId="2DFF22F1" w14:textId="77777777" w:rsidTr="001C4C66">
        <w:trPr>
          <w:trHeight w:val="255"/>
          <w:jc w:val="center"/>
        </w:trPr>
        <w:tc>
          <w:tcPr>
            <w:tcW w:w="2026" w:type="dxa"/>
            <w:vMerge w:val="restart"/>
            <w:shd w:val="clear" w:color="auto" w:fill="auto"/>
            <w:vAlign w:val="center"/>
          </w:tcPr>
          <w:p w14:paraId="46B90791" w14:textId="77777777" w:rsidR="002A6723" w:rsidRPr="001D386E" w:rsidRDefault="002A6723" w:rsidP="001C4C66">
            <w:pPr>
              <w:pStyle w:val="TAC"/>
              <w:rPr>
                <w:rFonts w:cs="Arial"/>
              </w:rPr>
            </w:pPr>
          </w:p>
        </w:tc>
        <w:tc>
          <w:tcPr>
            <w:tcW w:w="787" w:type="dxa"/>
            <w:shd w:val="clear" w:color="auto" w:fill="auto"/>
            <w:vAlign w:val="center"/>
          </w:tcPr>
          <w:p w14:paraId="43640E48" w14:textId="77777777" w:rsidR="002A6723" w:rsidRPr="001D386E" w:rsidRDefault="002A6723" w:rsidP="001C4C66">
            <w:pPr>
              <w:pStyle w:val="TAC"/>
              <w:rPr>
                <w:rFonts w:cs="Arial"/>
              </w:rPr>
            </w:pPr>
          </w:p>
        </w:tc>
        <w:tc>
          <w:tcPr>
            <w:tcW w:w="910" w:type="dxa"/>
            <w:shd w:val="clear" w:color="auto" w:fill="auto"/>
            <w:vAlign w:val="center"/>
          </w:tcPr>
          <w:p w14:paraId="7084BA5E" w14:textId="77777777" w:rsidR="002A6723" w:rsidRPr="001D386E" w:rsidRDefault="002A6723" w:rsidP="001C4C66">
            <w:pPr>
              <w:pStyle w:val="TAC"/>
              <w:rPr>
                <w:rFonts w:cs="Arial"/>
              </w:rPr>
            </w:pPr>
          </w:p>
        </w:tc>
        <w:tc>
          <w:tcPr>
            <w:tcW w:w="785" w:type="dxa"/>
            <w:shd w:val="clear" w:color="auto" w:fill="auto"/>
            <w:vAlign w:val="center"/>
          </w:tcPr>
          <w:p w14:paraId="2EEE9CAA" w14:textId="77777777" w:rsidR="002A6723" w:rsidRPr="001D386E" w:rsidRDefault="002A6723" w:rsidP="001C4C66">
            <w:pPr>
              <w:pStyle w:val="TAC"/>
              <w:rPr>
                <w:rFonts w:cs="Arial"/>
              </w:rPr>
            </w:pPr>
          </w:p>
        </w:tc>
        <w:tc>
          <w:tcPr>
            <w:tcW w:w="786" w:type="dxa"/>
            <w:shd w:val="clear" w:color="auto" w:fill="auto"/>
            <w:vAlign w:val="center"/>
          </w:tcPr>
          <w:p w14:paraId="12FCEA9F" w14:textId="77777777" w:rsidR="002A6723" w:rsidRPr="001D386E" w:rsidRDefault="002A6723" w:rsidP="001C4C66">
            <w:pPr>
              <w:pStyle w:val="TAC"/>
              <w:rPr>
                <w:rFonts w:cs="Arial"/>
              </w:rPr>
            </w:pPr>
          </w:p>
        </w:tc>
        <w:tc>
          <w:tcPr>
            <w:tcW w:w="784" w:type="dxa"/>
            <w:shd w:val="clear" w:color="auto" w:fill="auto"/>
            <w:vAlign w:val="center"/>
          </w:tcPr>
          <w:p w14:paraId="0BC18678" w14:textId="77777777" w:rsidR="002A6723" w:rsidRPr="001D386E" w:rsidRDefault="002A6723" w:rsidP="001C4C66">
            <w:pPr>
              <w:pStyle w:val="TAC"/>
              <w:rPr>
                <w:rFonts w:cs="Arial"/>
              </w:rPr>
            </w:pPr>
          </w:p>
        </w:tc>
        <w:tc>
          <w:tcPr>
            <w:tcW w:w="784" w:type="dxa"/>
            <w:shd w:val="clear" w:color="auto" w:fill="auto"/>
            <w:vAlign w:val="center"/>
          </w:tcPr>
          <w:p w14:paraId="1A505F9F" w14:textId="77777777" w:rsidR="002A6723" w:rsidRPr="001D386E" w:rsidRDefault="002A6723" w:rsidP="001C4C66">
            <w:pPr>
              <w:pStyle w:val="TAC"/>
              <w:rPr>
                <w:rFonts w:cs="Arial"/>
              </w:rPr>
            </w:pPr>
          </w:p>
        </w:tc>
        <w:tc>
          <w:tcPr>
            <w:tcW w:w="785" w:type="dxa"/>
            <w:shd w:val="clear" w:color="auto" w:fill="auto"/>
            <w:vAlign w:val="center"/>
          </w:tcPr>
          <w:p w14:paraId="187108D1" w14:textId="77777777" w:rsidR="002A6723" w:rsidRPr="001D386E" w:rsidRDefault="002A6723" w:rsidP="001C4C66">
            <w:pPr>
              <w:pStyle w:val="TAC"/>
              <w:rPr>
                <w:rFonts w:cs="Arial"/>
              </w:rPr>
            </w:pPr>
          </w:p>
        </w:tc>
        <w:tc>
          <w:tcPr>
            <w:tcW w:w="793" w:type="dxa"/>
            <w:shd w:val="clear" w:color="auto" w:fill="auto"/>
            <w:vAlign w:val="center"/>
          </w:tcPr>
          <w:p w14:paraId="436BFA4A" w14:textId="77777777" w:rsidR="002A6723" w:rsidRPr="001D386E" w:rsidRDefault="002A6723" w:rsidP="001C4C66">
            <w:pPr>
              <w:pStyle w:val="TAC"/>
              <w:rPr>
                <w:rFonts w:cs="Arial"/>
              </w:rPr>
            </w:pPr>
          </w:p>
        </w:tc>
        <w:tc>
          <w:tcPr>
            <w:tcW w:w="1092" w:type="dxa"/>
            <w:gridSpan w:val="2"/>
            <w:vMerge w:val="restart"/>
            <w:vAlign w:val="center"/>
          </w:tcPr>
          <w:p w14:paraId="206DC3D9" w14:textId="77777777" w:rsidR="002A6723" w:rsidRPr="001D386E" w:rsidRDefault="002A6723" w:rsidP="001C4C66">
            <w:pPr>
              <w:pStyle w:val="TAC"/>
              <w:rPr>
                <w:rFonts w:cs="Arial"/>
              </w:rPr>
            </w:pPr>
          </w:p>
        </w:tc>
      </w:tr>
      <w:tr w:rsidR="002A6723" w:rsidRPr="001D386E" w14:paraId="3A7D19C9" w14:textId="77777777" w:rsidTr="001C4C66">
        <w:trPr>
          <w:trHeight w:val="255"/>
          <w:jc w:val="center"/>
        </w:trPr>
        <w:tc>
          <w:tcPr>
            <w:tcW w:w="2026" w:type="dxa"/>
            <w:vMerge/>
            <w:shd w:val="clear" w:color="auto" w:fill="auto"/>
            <w:vAlign w:val="center"/>
          </w:tcPr>
          <w:p w14:paraId="2FEC397D" w14:textId="77777777" w:rsidR="002A6723" w:rsidRPr="001D386E" w:rsidRDefault="002A6723" w:rsidP="001C4C66">
            <w:pPr>
              <w:pStyle w:val="TAC"/>
              <w:rPr>
                <w:rFonts w:cs="Arial"/>
              </w:rPr>
            </w:pPr>
          </w:p>
        </w:tc>
        <w:tc>
          <w:tcPr>
            <w:tcW w:w="787" w:type="dxa"/>
            <w:shd w:val="clear" w:color="auto" w:fill="auto"/>
            <w:vAlign w:val="center"/>
          </w:tcPr>
          <w:p w14:paraId="14664442" w14:textId="77777777" w:rsidR="002A6723" w:rsidRPr="001D386E" w:rsidRDefault="002A6723" w:rsidP="001C4C66">
            <w:pPr>
              <w:pStyle w:val="TAC"/>
              <w:rPr>
                <w:rFonts w:cs="Arial"/>
              </w:rPr>
            </w:pPr>
          </w:p>
        </w:tc>
        <w:tc>
          <w:tcPr>
            <w:tcW w:w="910" w:type="dxa"/>
            <w:shd w:val="clear" w:color="auto" w:fill="auto"/>
            <w:vAlign w:val="center"/>
          </w:tcPr>
          <w:p w14:paraId="32555545" w14:textId="77777777" w:rsidR="002A6723" w:rsidRPr="001D386E" w:rsidRDefault="002A6723" w:rsidP="001C4C66">
            <w:pPr>
              <w:pStyle w:val="TAC"/>
              <w:rPr>
                <w:rFonts w:cs="Arial"/>
              </w:rPr>
            </w:pPr>
          </w:p>
        </w:tc>
        <w:tc>
          <w:tcPr>
            <w:tcW w:w="785" w:type="dxa"/>
            <w:shd w:val="clear" w:color="auto" w:fill="auto"/>
            <w:vAlign w:val="center"/>
          </w:tcPr>
          <w:p w14:paraId="0EB501E0" w14:textId="77777777" w:rsidR="002A6723" w:rsidRPr="001D386E" w:rsidRDefault="002A6723" w:rsidP="001C4C66">
            <w:pPr>
              <w:pStyle w:val="TAC"/>
              <w:rPr>
                <w:rFonts w:cs="Arial"/>
              </w:rPr>
            </w:pPr>
          </w:p>
        </w:tc>
        <w:tc>
          <w:tcPr>
            <w:tcW w:w="786" w:type="dxa"/>
            <w:shd w:val="clear" w:color="auto" w:fill="auto"/>
          </w:tcPr>
          <w:p w14:paraId="51159EA1" w14:textId="77777777" w:rsidR="002A6723" w:rsidRPr="001D386E" w:rsidRDefault="002A6723" w:rsidP="001C4C66">
            <w:pPr>
              <w:pStyle w:val="TAC"/>
              <w:rPr>
                <w:rFonts w:eastAsia="MS Mincho" w:cs="Arial"/>
              </w:rPr>
            </w:pPr>
          </w:p>
        </w:tc>
        <w:tc>
          <w:tcPr>
            <w:tcW w:w="784" w:type="dxa"/>
            <w:shd w:val="clear" w:color="auto" w:fill="auto"/>
          </w:tcPr>
          <w:p w14:paraId="45735F6E" w14:textId="77777777" w:rsidR="002A6723" w:rsidRPr="001D386E" w:rsidRDefault="002A6723" w:rsidP="001C4C66">
            <w:pPr>
              <w:pStyle w:val="TAC"/>
              <w:rPr>
                <w:rFonts w:eastAsia="MS Mincho" w:cs="Arial"/>
              </w:rPr>
            </w:pPr>
          </w:p>
        </w:tc>
        <w:tc>
          <w:tcPr>
            <w:tcW w:w="784" w:type="dxa"/>
            <w:shd w:val="clear" w:color="auto" w:fill="auto"/>
          </w:tcPr>
          <w:p w14:paraId="7620C9BD" w14:textId="77777777" w:rsidR="002A6723" w:rsidRPr="001D386E" w:rsidRDefault="002A6723" w:rsidP="001C4C66">
            <w:pPr>
              <w:pStyle w:val="TAC"/>
              <w:rPr>
                <w:rFonts w:eastAsia="MS Mincho" w:cs="Arial"/>
              </w:rPr>
            </w:pPr>
          </w:p>
        </w:tc>
        <w:tc>
          <w:tcPr>
            <w:tcW w:w="785" w:type="dxa"/>
            <w:shd w:val="clear" w:color="auto" w:fill="auto"/>
          </w:tcPr>
          <w:p w14:paraId="62E83C23" w14:textId="77777777" w:rsidR="002A6723" w:rsidRPr="001D386E" w:rsidRDefault="002A6723" w:rsidP="001C4C66">
            <w:pPr>
              <w:pStyle w:val="TAC"/>
              <w:rPr>
                <w:rFonts w:eastAsia="MS Mincho" w:cs="Arial"/>
              </w:rPr>
            </w:pPr>
          </w:p>
        </w:tc>
        <w:tc>
          <w:tcPr>
            <w:tcW w:w="793" w:type="dxa"/>
            <w:shd w:val="clear" w:color="auto" w:fill="auto"/>
            <w:vAlign w:val="center"/>
          </w:tcPr>
          <w:p w14:paraId="0257FAE3" w14:textId="77777777" w:rsidR="002A6723" w:rsidRPr="001D386E" w:rsidRDefault="002A6723" w:rsidP="001C4C66">
            <w:pPr>
              <w:pStyle w:val="TAC"/>
              <w:rPr>
                <w:rFonts w:cs="Arial"/>
              </w:rPr>
            </w:pPr>
          </w:p>
        </w:tc>
        <w:tc>
          <w:tcPr>
            <w:tcW w:w="1092" w:type="dxa"/>
            <w:gridSpan w:val="2"/>
            <w:vMerge/>
            <w:vAlign w:val="center"/>
          </w:tcPr>
          <w:p w14:paraId="044086B9" w14:textId="77777777" w:rsidR="002A6723" w:rsidRPr="001D386E" w:rsidRDefault="002A6723" w:rsidP="001C4C66">
            <w:pPr>
              <w:pStyle w:val="TAC"/>
              <w:rPr>
                <w:rFonts w:cs="Arial"/>
              </w:rPr>
            </w:pPr>
          </w:p>
        </w:tc>
      </w:tr>
      <w:tr w:rsidR="002A6723" w:rsidRPr="001D386E" w14:paraId="16F59423" w14:textId="77777777" w:rsidTr="001C4C66">
        <w:trPr>
          <w:trHeight w:val="255"/>
          <w:jc w:val="center"/>
        </w:trPr>
        <w:tc>
          <w:tcPr>
            <w:tcW w:w="2026" w:type="dxa"/>
            <w:vMerge w:val="restart"/>
            <w:shd w:val="clear" w:color="auto" w:fill="auto"/>
            <w:vAlign w:val="center"/>
          </w:tcPr>
          <w:p w14:paraId="6C5315CA" w14:textId="77777777" w:rsidR="002A6723" w:rsidRPr="001D386E" w:rsidRDefault="002A6723" w:rsidP="001C4C66">
            <w:pPr>
              <w:pStyle w:val="TAC"/>
              <w:rPr>
                <w:rFonts w:cs="Arial"/>
              </w:rPr>
            </w:pPr>
          </w:p>
        </w:tc>
        <w:tc>
          <w:tcPr>
            <w:tcW w:w="787" w:type="dxa"/>
            <w:shd w:val="clear" w:color="auto" w:fill="auto"/>
            <w:vAlign w:val="center"/>
          </w:tcPr>
          <w:p w14:paraId="4A77D8DF" w14:textId="77777777" w:rsidR="002A6723" w:rsidRPr="001D386E" w:rsidRDefault="002A6723" w:rsidP="001C4C66">
            <w:pPr>
              <w:pStyle w:val="TAC"/>
              <w:rPr>
                <w:rFonts w:cs="Arial"/>
              </w:rPr>
            </w:pPr>
          </w:p>
        </w:tc>
        <w:tc>
          <w:tcPr>
            <w:tcW w:w="910" w:type="dxa"/>
            <w:shd w:val="clear" w:color="auto" w:fill="auto"/>
            <w:vAlign w:val="center"/>
          </w:tcPr>
          <w:p w14:paraId="72C7D1D4" w14:textId="77777777" w:rsidR="002A6723" w:rsidRPr="001D386E" w:rsidRDefault="002A6723" w:rsidP="001C4C66">
            <w:pPr>
              <w:pStyle w:val="TAC"/>
              <w:rPr>
                <w:rFonts w:cs="Arial"/>
              </w:rPr>
            </w:pPr>
          </w:p>
        </w:tc>
        <w:tc>
          <w:tcPr>
            <w:tcW w:w="785" w:type="dxa"/>
            <w:shd w:val="clear" w:color="auto" w:fill="auto"/>
            <w:vAlign w:val="center"/>
          </w:tcPr>
          <w:p w14:paraId="76C9A4A7" w14:textId="77777777" w:rsidR="002A6723" w:rsidRPr="001D386E" w:rsidRDefault="002A6723" w:rsidP="001C4C66">
            <w:pPr>
              <w:pStyle w:val="TAC"/>
              <w:rPr>
                <w:rFonts w:cs="Arial"/>
              </w:rPr>
            </w:pPr>
          </w:p>
        </w:tc>
        <w:tc>
          <w:tcPr>
            <w:tcW w:w="786" w:type="dxa"/>
            <w:shd w:val="clear" w:color="auto" w:fill="auto"/>
            <w:vAlign w:val="center"/>
          </w:tcPr>
          <w:p w14:paraId="30BE9793" w14:textId="77777777" w:rsidR="002A6723" w:rsidRPr="001D386E" w:rsidRDefault="002A6723" w:rsidP="001C4C66">
            <w:pPr>
              <w:pStyle w:val="TAC"/>
              <w:rPr>
                <w:rFonts w:cs="Arial"/>
              </w:rPr>
            </w:pPr>
          </w:p>
        </w:tc>
        <w:tc>
          <w:tcPr>
            <w:tcW w:w="784" w:type="dxa"/>
            <w:shd w:val="clear" w:color="auto" w:fill="auto"/>
            <w:vAlign w:val="center"/>
          </w:tcPr>
          <w:p w14:paraId="1AC9B474" w14:textId="77777777" w:rsidR="002A6723" w:rsidRPr="001D386E" w:rsidRDefault="002A6723" w:rsidP="001C4C66">
            <w:pPr>
              <w:pStyle w:val="TAC"/>
              <w:rPr>
                <w:rFonts w:cs="Arial"/>
              </w:rPr>
            </w:pPr>
          </w:p>
        </w:tc>
        <w:tc>
          <w:tcPr>
            <w:tcW w:w="784" w:type="dxa"/>
            <w:shd w:val="clear" w:color="auto" w:fill="auto"/>
            <w:vAlign w:val="center"/>
          </w:tcPr>
          <w:p w14:paraId="471C75A5" w14:textId="77777777" w:rsidR="002A6723" w:rsidRPr="001D386E" w:rsidRDefault="002A6723" w:rsidP="001C4C66">
            <w:pPr>
              <w:pStyle w:val="TAC"/>
              <w:rPr>
                <w:rFonts w:cs="Arial"/>
              </w:rPr>
            </w:pPr>
          </w:p>
        </w:tc>
        <w:tc>
          <w:tcPr>
            <w:tcW w:w="785" w:type="dxa"/>
            <w:shd w:val="clear" w:color="auto" w:fill="auto"/>
            <w:vAlign w:val="center"/>
          </w:tcPr>
          <w:p w14:paraId="29DA1AED" w14:textId="77777777" w:rsidR="002A6723" w:rsidRPr="001D386E" w:rsidRDefault="002A6723" w:rsidP="001C4C66">
            <w:pPr>
              <w:pStyle w:val="TAC"/>
              <w:rPr>
                <w:rFonts w:cs="Arial"/>
              </w:rPr>
            </w:pPr>
          </w:p>
        </w:tc>
        <w:tc>
          <w:tcPr>
            <w:tcW w:w="793" w:type="dxa"/>
            <w:shd w:val="clear" w:color="auto" w:fill="auto"/>
            <w:vAlign w:val="center"/>
          </w:tcPr>
          <w:p w14:paraId="2F47C3BA" w14:textId="77777777" w:rsidR="002A6723" w:rsidRPr="001D386E" w:rsidRDefault="002A6723" w:rsidP="001C4C66">
            <w:pPr>
              <w:pStyle w:val="TAC"/>
              <w:rPr>
                <w:rFonts w:cs="Arial"/>
              </w:rPr>
            </w:pPr>
          </w:p>
        </w:tc>
        <w:tc>
          <w:tcPr>
            <w:tcW w:w="1092" w:type="dxa"/>
            <w:gridSpan w:val="2"/>
            <w:vMerge w:val="restart"/>
            <w:vAlign w:val="center"/>
          </w:tcPr>
          <w:p w14:paraId="6F2C70F0" w14:textId="77777777" w:rsidR="002A6723" w:rsidRPr="001D386E" w:rsidRDefault="002A6723" w:rsidP="001C4C66">
            <w:pPr>
              <w:pStyle w:val="TAC"/>
              <w:rPr>
                <w:rFonts w:cs="Arial"/>
              </w:rPr>
            </w:pPr>
          </w:p>
        </w:tc>
      </w:tr>
      <w:tr w:rsidR="002A6723" w:rsidRPr="001D386E" w14:paraId="0172006F" w14:textId="77777777" w:rsidTr="001C4C66">
        <w:trPr>
          <w:trHeight w:val="255"/>
          <w:jc w:val="center"/>
        </w:trPr>
        <w:tc>
          <w:tcPr>
            <w:tcW w:w="2026" w:type="dxa"/>
            <w:vMerge/>
            <w:shd w:val="clear" w:color="auto" w:fill="auto"/>
            <w:vAlign w:val="center"/>
          </w:tcPr>
          <w:p w14:paraId="6640BA62" w14:textId="77777777" w:rsidR="002A6723" w:rsidRPr="001D386E" w:rsidRDefault="002A6723" w:rsidP="001C4C66">
            <w:pPr>
              <w:pStyle w:val="TAC"/>
              <w:rPr>
                <w:rFonts w:cs="Arial"/>
              </w:rPr>
            </w:pPr>
          </w:p>
        </w:tc>
        <w:tc>
          <w:tcPr>
            <w:tcW w:w="787" w:type="dxa"/>
            <w:shd w:val="clear" w:color="auto" w:fill="auto"/>
            <w:vAlign w:val="center"/>
          </w:tcPr>
          <w:p w14:paraId="5C3B403B" w14:textId="77777777" w:rsidR="002A6723" w:rsidRPr="001D386E" w:rsidRDefault="002A6723" w:rsidP="001C4C66">
            <w:pPr>
              <w:pStyle w:val="TAC"/>
              <w:rPr>
                <w:rFonts w:cs="Arial"/>
              </w:rPr>
            </w:pPr>
          </w:p>
        </w:tc>
        <w:tc>
          <w:tcPr>
            <w:tcW w:w="910" w:type="dxa"/>
            <w:shd w:val="clear" w:color="auto" w:fill="auto"/>
            <w:vAlign w:val="center"/>
          </w:tcPr>
          <w:p w14:paraId="681BF039" w14:textId="77777777" w:rsidR="002A6723" w:rsidRPr="001D386E" w:rsidRDefault="002A6723" w:rsidP="001C4C66">
            <w:pPr>
              <w:pStyle w:val="TAC"/>
              <w:rPr>
                <w:rFonts w:cs="Arial"/>
              </w:rPr>
            </w:pPr>
          </w:p>
        </w:tc>
        <w:tc>
          <w:tcPr>
            <w:tcW w:w="785" w:type="dxa"/>
            <w:shd w:val="clear" w:color="auto" w:fill="auto"/>
            <w:vAlign w:val="center"/>
          </w:tcPr>
          <w:p w14:paraId="12DB9DEA" w14:textId="77777777" w:rsidR="002A6723" w:rsidRPr="001D386E" w:rsidRDefault="002A6723" w:rsidP="001C4C66">
            <w:pPr>
              <w:pStyle w:val="TAC"/>
              <w:rPr>
                <w:rFonts w:cs="Arial"/>
              </w:rPr>
            </w:pPr>
          </w:p>
        </w:tc>
        <w:tc>
          <w:tcPr>
            <w:tcW w:w="786" w:type="dxa"/>
            <w:shd w:val="clear" w:color="auto" w:fill="auto"/>
            <w:vAlign w:val="center"/>
          </w:tcPr>
          <w:p w14:paraId="0E45E05E" w14:textId="77777777" w:rsidR="002A6723" w:rsidRPr="001D386E" w:rsidRDefault="002A6723" w:rsidP="001C4C66">
            <w:pPr>
              <w:pStyle w:val="TAC"/>
              <w:rPr>
                <w:rFonts w:cs="Arial"/>
              </w:rPr>
            </w:pPr>
          </w:p>
        </w:tc>
        <w:tc>
          <w:tcPr>
            <w:tcW w:w="784" w:type="dxa"/>
            <w:shd w:val="clear" w:color="auto" w:fill="auto"/>
            <w:vAlign w:val="center"/>
          </w:tcPr>
          <w:p w14:paraId="29BD3F21" w14:textId="77777777" w:rsidR="002A6723" w:rsidRPr="001D386E" w:rsidRDefault="002A6723" w:rsidP="001C4C66">
            <w:pPr>
              <w:pStyle w:val="TAC"/>
              <w:rPr>
                <w:rFonts w:cs="Arial"/>
              </w:rPr>
            </w:pPr>
          </w:p>
        </w:tc>
        <w:tc>
          <w:tcPr>
            <w:tcW w:w="784" w:type="dxa"/>
            <w:shd w:val="clear" w:color="auto" w:fill="auto"/>
            <w:vAlign w:val="center"/>
          </w:tcPr>
          <w:p w14:paraId="5C2BABAE" w14:textId="77777777" w:rsidR="002A6723" w:rsidRPr="001D386E" w:rsidRDefault="002A6723" w:rsidP="001C4C66">
            <w:pPr>
              <w:pStyle w:val="TAC"/>
              <w:rPr>
                <w:rFonts w:cs="Arial"/>
              </w:rPr>
            </w:pPr>
          </w:p>
        </w:tc>
        <w:tc>
          <w:tcPr>
            <w:tcW w:w="785" w:type="dxa"/>
            <w:shd w:val="clear" w:color="auto" w:fill="auto"/>
            <w:vAlign w:val="center"/>
          </w:tcPr>
          <w:p w14:paraId="1266121F" w14:textId="77777777" w:rsidR="002A6723" w:rsidRPr="001D386E" w:rsidRDefault="002A6723" w:rsidP="001C4C66">
            <w:pPr>
              <w:pStyle w:val="TAC"/>
              <w:rPr>
                <w:rFonts w:cs="Arial"/>
              </w:rPr>
            </w:pPr>
          </w:p>
        </w:tc>
        <w:tc>
          <w:tcPr>
            <w:tcW w:w="793" w:type="dxa"/>
            <w:shd w:val="clear" w:color="auto" w:fill="auto"/>
            <w:vAlign w:val="center"/>
          </w:tcPr>
          <w:p w14:paraId="70D1F5EB" w14:textId="77777777" w:rsidR="002A6723" w:rsidRPr="001D386E" w:rsidRDefault="002A6723" w:rsidP="001C4C66">
            <w:pPr>
              <w:pStyle w:val="TAC"/>
              <w:rPr>
                <w:rFonts w:cs="Arial"/>
              </w:rPr>
            </w:pPr>
          </w:p>
        </w:tc>
        <w:tc>
          <w:tcPr>
            <w:tcW w:w="1092" w:type="dxa"/>
            <w:gridSpan w:val="2"/>
            <w:vMerge/>
            <w:vAlign w:val="center"/>
          </w:tcPr>
          <w:p w14:paraId="41D41D3A" w14:textId="77777777" w:rsidR="002A6723" w:rsidRPr="001D386E" w:rsidRDefault="002A6723" w:rsidP="001C4C66">
            <w:pPr>
              <w:pStyle w:val="TAC"/>
              <w:rPr>
                <w:rFonts w:cs="Arial"/>
              </w:rPr>
            </w:pPr>
          </w:p>
        </w:tc>
      </w:tr>
      <w:tr w:rsidR="002A6723" w:rsidRPr="001D386E" w14:paraId="3C80C2BC" w14:textId="77777777" w:rsidTr="001C4C66">
        <w:trPr>
          <w:trHeight w:val="255"/>
          <w:jc w:val="center"/>
        </w:trPr>
        <w:tc>
          <w:tcPr>
            <w:tcW w:w="2026" w:type="dxa"/>
            <w:vMerge w:val="restart"/>
            <w:shd w:val="clear" w:color="auto" w:fill="auto"/>
            <w:vAlign w:val="center"/>
          </w:tcPr>
          <w:p w14:paraId="0D8744F2" w14:textId="77777777" w:rsidR="002A6723" w:rsidRPr="001D386E" w:rsidRDefault="002A6723" w:rsidP="001C4C66">
            <w:pPr>
              <w:pStyle w:val="TAC"/>
              <w:rPr>
                <w:rFonts w:cs="Arial"/>
              </w:rPr>
            </w:pPr>
          </w:p>
        </w:tc>
        <w:tc>
          <w:tcPr>
            <w:tcW w:w="787" w:type="dxa"/>
            <w:shd w:val="clear" w:color="auto" w:fill="auto"/>
            <w:vAlign w:val="center"/>
          </w:tcPr>
          <w:p w14:paraId="196CA83F" w14:textId="77777777" w:rsidR="002A6723" w:rsidRPr="001D386E" w:rsidRDefault="002A6723" w:rsidP="001C4C66">
            <w:pPr>
              <w:pStyle w:val="TAC"/>
              <w:rPr>
                <w:rFonts w:cs="Arial"/>
              </w:rPr>
            </w:pPr>
          </w:p>
        </w:tc>
        <w:tc>
          <w:tcPr>
            <w:tcW w:w="910" w:type="dxa"/>
            <w:shd w:val="clear" w:color="auto" w:fill="auto"/>
            <w:vAlign w:val="center"/>
          </w:tcPr>
          <w:p w14:paraId="787F3DEE" w14:textId="77777777" w:rsidR="002A6723" w:rsidRPr="001D386E" w:rsidRDefault="002A6723" w:rsidP="001C4C66">
            <w:pPr>
              <w:pStyle w:val="TAC"/>
              <w:rPr>
                <w:rFonts w:cs="Arial"/>
              </w:rPr>
            </w:pPr>
          </w:p>
        </w:tc>
        <w:tc>
          <w:tcPr>
            <w:tcW w:w="785" w:type="dxa"/>
            <w:shd w:val="clear" w:color="auto" w:fill="auto"/>
            <w:vAlign w:val="center"/>
          </w:tcPr>
          <w:p w14:paraId="4477CF21" w14:textId="77777777" w:rsidR="002A6723" w:rsidRPr="001D386E" w:rsidRDefault="002A6723" w:rsidP="001C4C66">
            <w:pPr>
              <w:pStyle w:val="TAC"/>
              <w:rPr>
                <w:rFonts w:cs="Arial"/>
              </w:rPr>
            </w:pPr>
          </w:p>
        </w:tc>
        <w:tc>
          <w:tcPr>
            <w:tcW w:w="786" w:type="dxa"/>
            <w:shd w:val="clear" w:color="auto" w:fill="auto"/>
            <w:vAlign w:val="center"/>
          </w:tcPr>
          <w:p w14:paraId="43520A5E" w14:textId="77777777" w:rsidR="002A6723" w:rsidRPr="001D386E" w:rsidRDefault="002A6723" w:rsidP="001C4C66">
            <w:pPr>
              <w:pStyle w:val="TAC"/>
              <w:rPr>
                <w:rFonts w:cs="Arial"/>
              </w:rPr>
            </w:pPr>
          </w:p>
        </w:tc>
        <w:tc>
          <w:tcPr>
            <w:tcW w:w="784" w:type="dxa"/>
            <w:shd w:val="clear" w:color="auto" w:fill="auto"/>
            <w:vAlign w:val="center"/>
          </w:tcPr>
          <w:p w14:paraId="3D6488C6" w14:textId="77777777" w:rsidR="002A6723" w:rsidRPr="001D386E" w:rsidRDefault="002A6723" w:rsidP="001C4C66">
            <w:pPr>
              <w:pStyle w:val="TAC"/>
              <w:rPr>
                <w:rFonts w:cs="Arial"/>
              </w:rPr>
            </w:pPr>
          </w:p>
        </w:tc>
        <w:tc>
          <w:tcPr>
            <w:tcW w:w="784" w:type="dxa"/>
            <w:shd w:val="clear" w:color="auto" w:fill="auto"/>
            <w:vAlign w:val="center"/>
          </w:tcPr>
          <w:p w14:paraId="54DFD87D" w14:textId="77777777" w:rsidR="002A6723" w:rsidRPr="001D386E" w:rsidRDefault="002A6723" w:rsidP="001C4C66">
            <w:pPr>
              <w:pStyle w:val="TAC"/>
              <w:rPr>
                <w:rFonts w:cs="Arial"/>
              </w:rPr>
            </w:pPr>
          </w:p>
        </w:tc>
        <w:tc>
          <w:tcPr>
            <w:tcW w:w="785" w:type="dxa"/>
            <w:shd w:val="clear" w:color="auto" w:fill="auto"/>
            <w:vAlign w:val="center"/>
          </w:tcPr>
          <w:p w14:paraId="2A8114F8" w14:textId="77777777" w:rsidR="002A6723" w:rsidRPr="001D386E" w:rsidRDefault="002A6723" w:rsidP="001C4C66">
            <w:pPr>
              <w:pStyle w:val="TAC"/>
              <w:rPr>
                <w:rFonts w:cs="Arial"/>
              </w:rPr>
            </w:pPr>
          </w:p>
        </w:tc>
        <w:tc>
          <w:tcPr>
            <w:tcW w:w="793" w:type="dxa"/>
            <w:shd w:val="clear" w:color="auto" w:fill="auto"/>
            <w:vAlign w:val="center"/>
          </w:tcPr>
          <w:p w14:paraId="350E349A" w14:textId="77777777" w:rsidR="002A6723" w:rsidRPr="001D386E" w:rsidRDefault="002A6723" w:rsidP="001C4C66">
            <w:pPr>
              <w:pStyle w:val="TAC"/>
              <w:rPr>
                <w:rFonts w:cs="Arial"/>
              </w:rPr>
            </w:pPr>
          </w:p>
        </w:tc>
        <w:tc>
          <w:tcPr>
            <w:tcW w:w="1092" w:type="dxa"/>
            <w:gridSpan w:val="2"/>
            <w:vMerge w:val="restart"/>
            <w:vAlign w:val="center"/>
          </w:tcPr>
          <w:p w14:paraId="7D04CEDC" w14:textId="77777777" w:rsidR="002A6723" w:rsidRPr="001D386E" w:rsidRDefault="002A6723" w:rsidP="001C4C66">
            <w:pPr>
              <w:pStyle w:val="TAC"/>
              <w:rPr>
                <w:rFonts w:cs="Arial"/>
              </w:rPr>
            </w:pPr>
          </w:p>
        </w:tc>
      </w:tr>
      <w:tr w:rsidR="002A6723" w:rsidRPr="001D386E" w14:paraId="290A4B09" w14:textId="77777777" w:rsidTr="001C4C66">
        <w:trPr>
          <w:trHeight w:val="255"/>
          <w:jc w:val="center"/>
        </w:trPr>
        <w:tc>
          <w:tcPr>
            <w:tcW w:w="2026" w:type="dxa"/>
            <w:vMerge/>
            <w:shd w:val="clear" w:color="auto" w:fill="auto"/>
            <w:vAlign w:val="center"/>
          </w:tcPr>
          <w:p w14:paraId="32BB8708" w14:textId="77777777" w:rsidR="002A6723" w:rsidRPr="001D386E" w:rsidRDefault="002A6723" w:rsidP="001C4C66">
            <w:pPr>
              <w:pStyle w:val="TAC"/>
              <w:rPr>
                <w:rFonts w:cs="Arial"/>
              </w:rPr>
            </w:pPr>
          </w:p>
        </w:tc>
        <w:tc>
          <w:tcPr>
            <w:tcW w:w="787" w:type="dxa"/>
            <w:shd w:val="clear" w:color="auto" w:fill="auto"/>
            <w:vAlign w:val="center"/>
          </w:tcPr>
          <w:p w14:paraId="5F38047D" w14:textId="77777777" w:rsidR="002A6723" w:rsidRPr="001D386E" w:rsidRDefault="002A6723" w:rsidP="001C4C66">
            <w:pPr>
              <w:pStyle w:val="TAC"/>
              <w:rPr>
                <w:rFonts w:cs="Arial"/>
              </w:rPr>
            </w:pPr>
          </w:p>
        </w:tc>
        <w:tc>
          <w:tcPr>
            <w:tcW w:w="910" w:type="dxa"/>
            <w:shd w:val="clear" w:color="auto" w:fill="auto"/>
            <w:vAlign w:val="center"/>
          </w:tcPr>
          <w:p w14:paraId="03110D4D" w14:textId="77777777" w:rsidR="002A6723" w:rsidRPr="001D386E" w:rsidRDefault="002A6723" w:rsidP="001C4C66">
            <w:pPr>
              <w:pStyle w:val="TAC"/>
              <w:rPr>
                <w:rFonts w:cs="Arial"/>
              </w:rPr>
            </w:pPr>
          </w:p>
        </w:tc>
        <w:tc>
          <w:tcPr>
            <w:tcW w:w="785" w:type="dxa"/>
            <w:shd w:val="clear" w:color="auto" w:fill="auto"/>
            <w:vAlign w:val="center"/>
          </w:tcPr>
          <w:p w14:paraId="4037E6F0" w14:textId="77777777" w:rsidR="002A6723" w:rsidRPr="001D386E" w:rsidRDefault="002A6723" w:rsidP="001C4C66">
            <w:pPr>
              <w:pStyle w:val="TAC"/>
              <w:rPr>
                <w:rFonts w:cs="Arial"/>
              </w:rPr>
            </w:pPr>
          </w:p>
        </w:tc>
        <w:tc>
          <w:tcPr>
            <w:tcW w:w="786" w:type="dxa"/>
            <w:shd w:val="clear" w:color="auto" w:fill="auto"/>
            <w:vAlign w:val="center"/>
          </w:tcPr>
          <w:p w14:paraId="3BA36639" w14:textId="77777777" w:rsidR="002A6723" w:rsidRPr="001D386E" w:rsidRDefault="002A6723" w:rsidP="001C4C66">
            <w:pPr>
              <w:pStyle w:val="TAC"/>
              <w:rPr>
                <w:rFonts w:cs="Arial"/>
              </w:rPr>
            </w:pPr>
          </w:p>
        </w:tc>
        <w:tc>
          <w:tcPr>
            <w:tcW w:w="784" w:type="dxa"/>
            <w:shd w:val="clear" w:color="auto" w:fill="auto"/>
            <w:vAlign w:val="center"/>
          </w:tcPr>
          <w:p w14:paraId="06956BCE" w14:textId="77777777" w:rsidR="002A6723" w:rsidRPr="001D386E" w:rsidRDefault="002A6723" w:rsidP="001C4C66">
            <w:pPr>
              <w:pStyle w:val="TAC"/>
              <w:rPr>
                <w:rFonts w:cs="Arial"/>
              </w:rPr>
            </w:pPr>
          </w:p>
        </w:tc>
        <w:tc>
          <w:tcPr>
            <w:tcW w:w="784" w:type="dxa"/>
            <w:shd w:val="clear" w:color="auto" w:fill="auto"/>
            <w:vAlign w:val="center"/>
          </w:tcPr>
          <w:p w14:paraId="2D55822C" w14:textId="77777777" w:rsidR="002A6723" w:rsidRPr="001D386E" w:rsidRDefault="002A6723" w:rsidP="001C4C66">
            <w:pPr>
              <w:pStyle w:val="TAC"/>
              <w:rPr>
                <w:rFonts w:cs="Arial"/>
              </w:rPr>
            </w:pPr>
          </w:p>
        </w:tc>
        <w:tc>
          <w:tcPr>
            <w:tcW w:w="785" w:type="dxa"/>
            <w:shd w:val="clear" w:color="auto" w:fill="auto"/>
            <w:vAlign w:val="center"/>
          </w:tcPr>
          <w:p w14:paraId="446F9EA3" w14:textId="77777777" w:rsidR="002A6723" w:rsidRPr="001D386E" w:rsidRDefault="002A6723" w:rsidP="001C4C66">
            <w:pPr>
              <w:pStyle w:val="TAC"/>
              <w:rPr>
                <w:rFonts w:cs="Arial"/>
              </w:rPr>
            </w:pPr>
          </w:p>
        </w:tc>
        <w:tc>
          <w:tcPr>
            <w:tcW w:w="793" w:type="dxa"/>
            <w:shd w:val="clear" w:color="auto" w:fill="auto"/>
            <w:vAlign w:val="center"/>
          </w:tcPr>
          <w:p w14:paraId="0925A617" w14:textId="77777777" w:rsidR="002A6723" w:rsidRPr="001D386E" w:rsidRDefault="002A6723" w:rsidP="001C4C66">
            <w:pPr>
              <w:pStyle w:val="TAC"/>
              <w:rPr>
                <w:rFonts w:cs="Arial"/>
              </w:rPr>
            </w:pPr>
          </w:p>
        </w:tc>
        <w:tc>
          <w:tcPr>
            <w:tcW w:w="1092" w:type="dxa"/>
            <w:gridSpan w:val="2"/>
            <w:vMerge/>
            <w:vAlign w:val="center"/>
          </w:tcPr>
          <w:p w14:paraId="04616FCA" w14:textId="77777777" w:rsidR="002A6723" w:rsidRPr="001D386E" w:rsidRDefault="002A6723" w:rsidP="001C4C66">
            <w:pPr>
              <w:pStyle w:val="TAC"/>
              <w:rPr>
                <w:rFonts w:cs="Arial"/>
              </w:rPr>
            </w:pPr>
          </w:p>
        </w:tc>
      </w:tr>
      <w:tr w:rsidR="002A6723" w:rsidRPr="001D386E" w14:paraId="799A6FEF" w14:textId="77777777" w:rsidTr="001C4C66">
        <w:trPr>
          <w:trHeight w:val="255"/>
          <w:jc w:val="center"/>
        </w:trPr>
        <w:tc>
          <w:tcPr>
            <w:tcW w:w="2026" w:type="dxa"/>
            <w:vMerge w:val="restart"/>
            <w:shd w:val="clear" w:color="auto" w:fill="auto"/>
            <w:vAlign w:val="center"/>
          </w:tcPr>
          <w:p w14:paraId="0AED6A05" w14:textId="77777777" w:rsidR="002A6723" w:rsidRPr="001D386E" w:rsidRDefault="002A6723" w:rsidP="001C4C66">
            <w:pPr>
              <w:pStyle w:val="TAC"/>
              <w:rPr>
                <w:rFonts w:cs="Arial"/>
              </w:rPr>
            </w:pPr>
          </w:p>
        </w:tc>
        <w:tc>
          <w:tcPr>
            <w:tcW w:w="787" w:type="dxa"/>
            <w:shd w:val="clear" w:color="auto" w:fill="auto"/>
          </w:tcPr>
          <w:p w14:paraId="5108FBCF" w14:textId="77777777" w:rsidR="002A6723" w:rsidRPr="001D386E" w:rsidRDefault="002A6723" w:rsidP="001C4C66">
            <w:pPr>
              <w:pStyle w:val="TAC"/>
              <w:rPr>
                <w:rFonts w:cs="Arial"/>
              </w:rPr>
            </w:pPr>
          </w:p>
        </w:tc>
        <w:tc>
          <w:tcPr>
            <w:tcW w:w="910" w:type="dxa"/>
            <w:shd w:val="clear" w:color="auto" w:fill="auto"/>
            <w:vAlign w:val="center"/>
          </w:tcPr>
          <w:p w14:paraId="60B124AA" w14:textId="77777777" w:rsidR="002A6723" w:rsidRPr="001D386E" w:rsidRDefault="002A6723" w:rsidP="001C4C66">
            <w:pPr>
              <w:pStyle w:val="TAC"/>
              <w:rPr>
                <w:rFonts w:cs="Arial"/>
              </w:rPr>
            </w:pPr>
          </w:p>
        </w:tc>
        <w:tc>
          <w:tcPr>
            <w:tcW w:w="785" w:type="dxa"/>
            <w:shd w:val="clear" w:color="auto" w:fill="auto"/>
            <w:vAlign w:val="center"/>
          </w:tcPr>
          <w:p w14:paraId="06D88041" w14:textId="77777777" w:rsidR="002A6723" w:rsidRPr="001D386E" w:rsidRDefault="002A6723" w:rsidP="001C4C66">
            <w:pPr>
              <w:pStyle w:val="TAC"/>
              <w:rPr>
                <w:rFonts w:cs="Arial"/>
              </w:rPr>
            </w:pPr>
          </w:p>
        </w:tc>
        <w:tc>
          <w:tcPr>
            <w:tcW w:w="786" w:type="dxa"/>
            <w:shd w:val="clear" w:color="auto" w:fill="auto"/>
          </w:tcPr>
          <w:p w14:paraId="3ABCDFB5" w14:textId="77777777" w:rsidR="002A6723" w:rsidRPr="001D386E" w:rsidRDefault="002A6723" w:rsidP="001C4C66">
            <w:pPr>
              <w:pStyle w:val="TAC"/>
              <w:rPr>
                <w:rFonts w:cs="Arial"/>
              </w:rPr>
            </w:pPr>
          </w:p>
        </w:tc>
        <w:tc>
          <w:tcPr>
            <w:tcW w:w="784" w:type="dxa"/>
            <w:shd w:val="clear" w:color="auto" w:fill="auto"/>
          </w:tcPr>
          <w:p w14:paraId="7ADEEF07" w14:textId="77777777" w:rsidR="002A6723" w:rsidRPr="001D386E" w:rsidRDefault="002A6723" w:rsidP="001C4C66">
            <w:pPr>
              <w:pStyle w:val="TAC"/>
              <w:rPr>
                <w:rFonts w:cs="Arial"/>
              </w:rPr>
            </w:pPr>
          </w:p>
        </w:tc>
        <w:tc>
          <w:tcPr>
            <w:tcW w:w="784" w:type="dxa"/>
            <w:shd w:val="clear" w:color="auto" w:fill="auto"/>
          </w:tcPr>
          <w:p w14:paraId="5584DC4C" w14:textId="77777777" w:rsidR="002A6723" w:rsidRPr="001D386E" w:rsidRDefault="002A6723" w:rsidP="001C4C66">
            <w:pPr>
              <w:pStyle w:val="TAC"/>
              <w:rPr>
                <w:rFonts w:cs="Arial"/>
              </w:rPr>
            </w:pPr>
          </w:p>
        </w:tc>
        <w:tc>
          <w:tcPr>
            <w:tcW w:w="785" w:type="dxa"/>
            <w:shd w:val="clear" w:color="auto" w:fill="auto"/>
          </w:tcPr>
          <w:p w14:paraId="65043A15" w14:textId="77777777" w:rsidR="002A6723" w:rsidRPr="001D386E" w:rsidRDefault="002A6723" w:rsidP="001C4C66">
            <w:pPr>
              <w:pStyle w:val="TAC"/>
              <w:rPr>
                <w:rFonts w:cs="Arial"/>
              </w:rPr>
            </w:pPr>
          </w:p>
        </w:tc>
        <w:tc>
          <w:tcPr>
            <w:tcW w:w="793" w:type="dxa"/>
            <w:shd w:val="clear" w:color="auto" w:fill="auto"/>
            <w:vAlign w:val="center"/>
          </w:tcPr>
          <w:p w14:paraId="6E3515BD" w14:textId="77777777" w:rsidR="002A6723" w:rsidRPr="001D386E" w:rsidRDefault="002A6723" w:rsidP="001C4C66">
            <w:pPr>
              <w:pStyle w:val="TAC"/>
              <w:rPr>
                <w:rFonts w:cs="Arial"/>
              </w:rPr>
            </w:pPr>
          </w:p>
        </w:tc>
        <w:tc>
          <w:tcPr>
            <w:tcW w:w="1092" w:type="dxa"/>
            <w:gridSpan w:val="2"/>
            <w:vMerge w:val="restart"/>
            <w:vAlign w:val="center"/>
          </w:tcPr>
          <w:p w14:paraId="058FD2E6" w14:textId="77777777" w:rsidR="002A6723" w:rsidRPr="001D386E" w:rsidRDefault="002A6723" w:rsidP="001C4C66">
            <w:pPr>
              <w:pStyle w:val="TAC"/>
              <w:rPr>
                <w:rFonts w:cs="Arial"/>
              </w:rPr>
            </w:pPr>
          </w:p>
        </w:tc>
      </w:tr>
      <w:tr w:rsidR="002A6723" w:rsidRPr="001D386E" w14:paraId="0E99D4E3" w14:textId="77777777" w:rsidTr="001C4C66">
        <w:trPr>
          <w:trHeight w:val="255"/>
          <w:jc w:val="center"/>
        </w:trPr>
        <w:tc>
          <w:tcPr>
            <w:tcW w:w="2026" w:type="dxa"/>
            <w:vMerge/>
            <w:shd w:val="clear" w:color="auto" w:fill="auto"/>
            <w:vAlign w:val="center"/>
          </w:tcPr>
          <w:p w14:paraId="34C50E60" w14:textId="77777777" w:rsidR="002A6723" w:rsidRPr="001D386E" w:rsidRDefault="002A6723" w:rsidP="001C4C66">
            <w:pPr>
              <w:pStyle w:val="TAC"/>
              <w:rPr>
                <w:rFonts w:cs="Arial"/>
              </w:rPr>
            </w:pPr>
          </w:p>
        </w:tc>
        <w:tc>
          <w:tcPr>
            <w:tcW w:w="787" w:type="dxa"/>
            <w:shd w:val="clear" w:color="auto" w:fill="auto"/>
          </w:tcPr>
          <w:p w14:paraId="06C537BE" w14:textId="77777777" w:rsidR="002A6723" w:rsidRPr="001D386E" w:rsidRDefault="002A6723" w:rsidP="001C4C66">
            <w:pPr>
              <w:pStyle w:val="TAC"/>
              <w:rPr>
                <w:rFonts w:cs="Arial"/>
              </w:rPr>
            </w:pPr>
          </w:p>
        </w:tc>
        <w:tc>
          <w:tcPr>
            <w:tcW w:w="910" w:type="dxa"/>
            <w:shd w:val="clear" w:color="auto" w:fill="auto"/>
            <w:vAlign w:val="center"/>
          </w:tcPr>
          <w:p w14:paraId="56F836B5" w14:textId="77777777" w:rsidR="002A6723" w:rsidRPr="001D386E" w:rsidRDefault="002A6723" w:rsidP="001C4C66">
            <w:pPr>
              <w:pStyle w:val="TAC"/>
              <w:rPr>
                <w:rFonts w:cs="Arial"/>
              </w:rPr>
            </w:pPr>
          </w:p>
        </w:tc>
        <w:tc>
          <w:tcPr>
            <w:tcW w:w="785" w:type="dxa"/>
            <w:shd w:val="clear" w:color="auto" w:fill="auto"/>
            <w:vAlign w:val="center"/>
          </w:tcPr>
          <w:p w14:paraId="0B57B0EC" w14:textId="77777777" w:rsidR="002A6723" w:rsidRPr="001D386E" w:rsidRDefault="002A6723" w:rsidP="001C4C66">
            <w:pPr>
              <w:pStyle w:val="TAC"/>
              <w:rPr>
                <w:rFonts w:cs="Arial"/>
              </w:rPr>
            </w:pPr>
          </w:p>
        </w:tc>
        <w:tc>
          <w:tcPr>
            <w:tcW w:w="786" w:type="dxa"/>
            <w:shd w:val="clear" w:color="auto" w:fill="auto"/>
          </w:tcPr>
          <w:p w14:paraId="3E2B082E" w14:textId="77777777" w:rsidR="002A6723" w:rsidRPr="001D386E" w:rsidRDefault="002A6723" w:rsidP="001C4C66">
            <w:pPr>
              <w:pStyle w:val="TAC"/>
              <w:rPr>
                <w:rFonts w:cs="Arial"/>
              </w:rPr>
            </w:pPr>
          </w:p>
        </w:tc>
        <w:tc>
          <w:tcPr>
            <w:tcW w:w="784" w:type="dxa"/>
            <w:shd w:val="clear" w:color="auto" w:fill="auto"/>
          </w:tcPr>
          <w:p w14:paraId="13E59A44" w14:textId="77777777" w:rsidR="002A6723" w:rsidRPr="001D386E" w:rsidRDefault="002A6723" w:rsidP="001C4C66">
            <w:pPr>
              <w:pStyle w:val="TAC"/>
              <w:rPr>
                <w:rFonts w:cs="Arial"/>
              </w:rPr>
            </w:pPr>
          </w:p>
        </w:tc>
        <w:tc>
          <w:tcPr>
            <w:tcW w:w="784" w:type="dxa"/>
            <w:shd w:val="clear" w:color="auto" w:fill="auto"/>
          </w:tcPr>
          <w:p w14:paraId="6A5BD61A" w14:textId="77777777" w:rsidR="002A6723" w:rsidRPr="001D386E" w:rsidRDefault="002A6723" w:rsidP="001C4C66">
            <w:pPr>
              <w:pStyle w:val="TAC"/>
              <w:rPr>
                <w:rFonts w:cs="Arial"/>
              </w:rPr>
            </w:pPr>
          </w:p>
        </w:tc>
        <w:tc>
          <w:tcPr>
            <w:tcW w:w="785" w:type="dxa"/>
            <w:shd w:val="clear" w:color="auto" w:fill="auto"/>
          </w:tcPr>
          <w:p w14:paraId="60319483" w14:textId="77777777" w:rsidR="002A6723" w:rsidRPr="001D386E" w:rsidRDefault="002A6723" w:rsidP="001C4C66">
            <w:pPr>
              <w:pStyle w:val="TAC"/>
              <w:rPr>
                <w:rFonts w:cs="Arial"/>
              </w:rPr>
            </w:pPr>
          </w:p>
        </w:tc>
        <w:tc>
          <w:tcPr>
            <w:tcW w:w="793" w:type="dxa"/>
            <w:shd w:val="clear" w:color="auto" w:fill="auto"/>
            <w:vAlign w:val="center"/>
          </w:tcPr>
          <w:p w14:paraId="691B4319" w14:textId="77777777" w:rsidR="002A6723" w:rsidRPr="001D386E" w:rsidRDefault="002A6723" w:rsidP="001C4C66">
            <w:pPr>
              <w:pStyle w:val="TAC"/>
              <w:rPr>
                <w:rFonts w:cs="Arial"/>
              </w:rPr>
            </w:pPr>
          </w:p>
        </w:tc>
        <w:tc>
          <w:tcPr>
            <w:tcW w:w="1092" w:type="dxa"/>
            <w:gridSpan w:val="2"/>
            <w:vMerge/>
            <w:vAlign w:val="center"/>
          </w:tcPr>
          <w:p w14:paraId="55EA0A4B" w14:textId="77777777" w:rsidR="002A6723" w:rsidRPr="001D386E" w:rsidRDefault="002A6723" w:rsidP="001C4C66">
            <w:pPr>
              <w:pStyle w:val="TAC"/>
              <w:rPr>
                <w:rFonts w:cs="Arial"/>
              </w:rPr>
            </w:pPr>
          </w:p>
        </w:tc>
      </w:tr>
      <w:tr w:rsidR="002A6723" w:rsidRPr="001D386E" w14:paraId="73436E3C" w14:textId="77777777" w:rsidTr="001C4C66">
        <w:trPr>
          <w:trHeight w:val="255"/>
          <w:jc w:val="center"/>
        </w:trPr>
        <w:tc>
          <w:tcPr>
            <w:tcW w:w="2026" w:type="dxa"/>
            <w:vMerge w:val="restart"/>
            <w:shd w:val="clear" w:color="auto" w:fill="auto"/>
            <w:vAlign w:val="center"/>
          </w:tcPr>
          <w:p w14:paraId="3E88C2AF" w14:textId="77777777" w:rsidR="002A6723" w:rsidRPr="001D386E" w:rsidRDefault="002A6723" w:rsidP="001C4C66">
            <w:pPr>
              <w:pStyle w:val="TAC"/>
              <w:rPr>
                <w:rFonts w:cs="Arial"/>
              </w:rPr>
            </w:pPr>
          </w:p>
        </w:tc>
        <w:tc>
          <w:tcPr>
            <w:tcW w:w="787" w:type="dxa"/>
            <w:shd w:val="clear" w:color="auto" w:fill="auto"/>
          </w:tcPr>
          <w:p w14:paraId="1FA19296" w14:textId="77777777" w:rsidR="002A6723" w:rsidRPr="001D386E" w:rsidRDefault="002A6723" w:rsidP="001C4C66">
            <w:pPr>
              <w:pStyle w:val="TAC"/>
              <w:rPr>
                <w:rFonts w:cs="Arial"/>
              </w:rPr>
            </w:pPr>
          </w:p>
        </w:tc>
        <w:tc>
          <w:tcPr>
            <w:tcW w:w="910" w:type="dxa"/>
            <w:shd w:val="clear" w:color="auto" w:fill="auto"/>
            <w:vAlign w:val="center"/>
          </w:tcPr>
          <w:p w14:paraId="14814442" w14:textId="77777777" w:rsidR="002A6723" w:rsidRPr="001D386E" w:rsidRDefault="002A6723" w:rsidP="001C4C66">
            <w:pPr>
              <w:pStyle w:val="TAC"/>
              <w:rPr>
                <w:rFonts w:cs="Arial"/>
              </w:rPr>
            </w:pPr>
          </w:p>
        </w:tc>
        <w:tc>
          <w:tcPr>
            <w:tcW w:w="785" w:type="dxa"/>
            <w:shd w:val="clear" w:color="auto" w:fill="auto"/>
            <w:vAlign w:val="center"/>
          </w:tcPr>
          <w:p w14:paraId="3E24618E" w14:textId="77777777" w:rsidR="002A6723" w:rsidRPr="001D386E" w:rsidRDefault="002A6723" w:rsidP="001C4C66">
            <w:pPr>
              <w:pStyle w:val="TAC"/>
              <w:rPr>
                <w:rFonts w:cs="Arial"/>
              </w:rPr>
            </w:pPr>
          </w:p>
        </w:tc>
        <w:tc>
          <w:tcPr>
            <w:tcW w:w="786" w:type="dxa"/>
            <w:shd w:val="clear" w:color="auto" w:fill="auto"/>
          </w:tcPr>
          <w:p w14:paraId="14BF6CAA" w14:textId="77777777" w:rsidR="002A6723" w:rsidRPr="001D386E" w:rsidRDefault="002A6723" w:rsidP="001C4C66">
            <w:pPr>
              <w:pStyle w:val="TAC"/>
              <w:rPr>
                <w:rFonts w:cs="Arial"/>
              </w:rPr>
            </w:pPr>
          </w:p>
        </w:tc>
        <w:tc>
          <w:tcPr>
            <w:tcW w:w="784" w:type="dxa"/>
            <w:shd w:val="clear" w:color="auto" w:fill="auto"/>
          </w:tcPr>
          <w:p w14:paraId="0EB874B3" w14:textId="77777777" w:rsidR="002A6723" w:rsidRPr="001D386E" w:rsidRDefault="002A6723" w:rsidP="001C4C66">
            <w:pPr>
              <w:pStyle w:val="TAC"/>
              <w:rPr>
                <w:rFonts w:cs="Arial"/>
              </w:rPr>
            </w:pPr>
          </w:p>
        </w:tc>
        <w:tc>
          <w:tcPr>
            <w:tcW w:w="784" w:type="dxa"/>
            <w:shd w:val="clear" w:color="auto" w:fill="auto"/>
          </w:tcPr>
          <w:p w14:paraId="5561C0AE" w14:textId="77777777" w:rsidR="002A6723" w:rsidRPr="001D386E" w:rsidRDefault="002A6723" w:rsidP="001C4C66">
            <w:pPr>
              <w:pStyle w:val="TAC"/>
              <w:rPr>
                <w:rFonts w:cs="Arial"/>
              </w:rPr>
            </w:pPr>
          </w:p>
        </w:tc>
        <w:tc>
          <w:tcPr>
            <w:tcW w:w="785" w:type="dxa"/>
            <w:shd w:val="clear" w:color="auto" w:fill="auto"/>
          </w:tcPr>
          <w:p w14:paraId="2229C242" w14:textId="77777777" w:rsidR="002A6723" w:rsidRPr="001D386E" w:rsidRDefault="002A6723" w:rsidP="001C4C66">
            <w:pPr>
              <w:pStyle w:val="TAC"/>
              <w:rPr>
                <w:rFonts w:cs="Arial"/>
              </w:rPr>
            </w:pPr>
          </w:p>
        </w:tc>
        <w:tc>
          <w:tcPr>
            <w:tcW w:w="793" w:type="dxa"/>
            <w:shd w:val="clear" w:color="auto" w:fill="auto"/>
            <w:vAlign w:val="center"/>
          </w:tcPr>
          <w:p w14:paraId="370E18CC" w14:textId="77777777" w:rsidR="002A6723" w:rsidRPr="001D386E" w:rsidRDefault="002A6723" w:rsidP="001C4C66">
            <w:pPr>
              <w:pStyle w:val="TAC"/>
              <w:rPr>
                <w:rFonts w:cs="Arial"/>
              </w:rPr>
            </w:pPr>
          </w:p>
        </w:tc>
        <w:tc>
          <w:tcPr>
            <w:tcW w:w="1092" w:type="dxa"/>
            <w:gridSpan w:val="2"/>
            <w:vMerge w:val="restart"/>
            <w:vAlign w:val="center"/>
          </w:tcPr>
          <w:p w14:paraId="32DA1424" w14:textId="77777777" w:rsidR="002A6723" w:rsidRPr="001D386E" w:rsidRDefault="002A6723" w:rsidP="001C4C66">
            <w:pPr>
              <w:pStyle w:val="TAC"/>
              <w:rPr>
                <w:rFonts w:cs="Arial"/>
              </w:rPr>
            </w:pPr>
          </w:p>
        </w:tc>
      </w:tr>
      <w:tr w:rsidR="002A6723" w:rsidRPr="001D386E" w14:paraId="25C59668" w14:textId="77777777" w:rsidTr="001C4C66">
        <w:trPr>
          <w:trHeight w:val="255"/>
          <w:jc w:val="center"/>
        </w:trPr>
        <w:tc>
          <w:tcPr>
            <w:tcW w:w="2026" w:type="dxa"/>
            <w:vMerge/>
            <w:shd w:val="clear" w:color="auto" w:fill="auto"/>
            <w:vAlign w:val="center"/>
          </w:tcPr>
          <w:p w14:paraId="7CE8E6BC" w14:textId="77777777" w:rsidR="002A6723" w:rsidRPr="001D386E" w:rsidRDefault="002A6723" w:rsidP="001C4C66">
            <w:pPr>
              <w:pStyle w:val="TAC"/>
              <w:rPr>
                <w:rFonts w:cs="Arial"/>
              </w:rPr>
            </w:pPr>
          </w:p>
        </w:tc>
        <w:tc>
          <w:tcPr>
            <w:tcW w:w="787" w:type="dxa"/>
            <w:shd w:val="clear" w:color="auto" w:fill="auto"/>
          </w:tcPr>
          <w:p w14:paraId="0DE8ACB7" w14:textId="77777777" w:rsidR="002A6723" w:rsidRPr="001D386E" w:rsidRDefault="002A6723" w:rsidP="001C4C66">
            <w:pPr>
              <w:pStyle w:val="TAC"/>
              <w:rPr>
                <w:rFonts w:cs="Arial"/>
              </w:rPr>
            </w:pPr>
          </w:p>
        </w:tc>
        <w:tc>
          <w:tcPr>
            <w:tcW w:w="910" w:type="dxa"/>
            <w:shd w:val="clear" w:color="auto" w:fill="auto"/>
            <w:vAlign w:val="center"/>
          </w:tcPr>
          <w:p w14:paraId="3236AA0B" w14:textId="77777777" w:rsidR="002A6723" w:rsidRPr="001D386E" w:rsidRDefault="002A6723" w:rsidP="001C4C66">
            <w:pPr>
              <w:pStyle w:val="TAC"/>
              <w:rPr>
                <w:rFonts w:cs="Arial"/>
              </w:rPr>
            </w:pPr>
          </w:p>
        </w:tc>
        <w:tc>
          <w:tcPr>
            <w:tcW w:w="785" w:type="dxa"/>
            <w:shd w:val="clear" w:color="auto" w:fill="auto"/>
            <w:vAlign w:val="center"/>
          </w:tcPr>
          <w:p w14:paraId="76263F5C" w14:textId="77777777" w:rsidR="002A6723" w:rsidRPr="001D386E" w:rsidRDefault="002A6723" w:rsidP="001C4C66">
            <w:pPr>
              <w:pStyle w:val="TAC"/>
              <w:rPr>
                <w:rFonts w:cs="Arial"/>
              </w:rPr>
            </w:pPr>
          </w:p>
        </w:tc>
        <w:tc>
          <w:tcPr>
            <w:tcW w:w="786" w:type="dxa"/>
            <w:shd w:val="clear" w:color="auto" w:fill="auto"/>
          </w:tcPr>
          <w:p w14:paraId="3459A4AF" w14:textId="77777777" w:rsidR="002A6723" w:rsidRPr="001D386E" w:rsidRDefault="002A6723" w:rsidP="001C4C66">
            <w:pPr>
              <w:pStyle w:val="TAC"/>
              <w:rPr>
                <w:rFonts w:cs="Arial"/>
              </w:rPr>
            </w:pPr>
          </w:p>
        </w:tc>
        <w:tc>
          <w:tcPr>
            <w:tcW w:w="784" w:type="dxa"/>
            <w:shd w:val="clear" w:color="auto" w:fill="auto"/>
          </w:tcPr>
          <w:p w14:paraId="6E0F9594" w14:textId="77777777" w:rsidR="002A6723" w:rsidRPr="001D386E" w:rsidRDefault="002A6723" w:rsidP="001C4C66">
            <w:pPr>
              <w:pStyle w:val="TAC"/>
              <w:rPr>
                <w:rFonts w:cs="Arial"/>
              </w:rPr>
            </w:pPr>
          </w:p>
        </w:tc>
        <w:tc>
          <w:tcPr>
            <w:tcW w:w="784" w:type="dxa"/>
            <w:shd w:val="clear" w:color="auto" w:fill="auto"/>
          </w:tcPr>
          <w:p w14:paraId="66EA3DF5" w14:textId="77777777" w:rsidR="002A6723" w:rsidRPr="001D386E" w:rsidRDefault="002A6723" w:rsidP="001C4C66">
            <w:pPr>
              <w:pStyle w:val="TAC"/>
              <w:rPr>
                <w:rFonts w:cs="Arial"/>
              </w:rPr>
            </w:pPr>
          </w:p>
        </w:tc>
        <w:tc>
          <w:tcPr>
            <w:tcW w:w="785" w:type="dxa"/>
            <w:shd w:val="clear" w:color="auto" w:fill="auto"/>
          </w:tcPr>
          <w:p w14:paraId="4357CF1F" w14:textId="77777777" w:rsidR="002A6723" w:rsidRPr="001D386E" w:rsidRDefault="002A6723" w:rsidP="001C4C66">
            <w:pPr>
              <w:pStyle w:val="TAC"/>
              <w:rPr>
                <w:rFonts w:cs="Arial"/>
              </w:rPr>
            </w:pPr>
          </w:p>
        </w:tc>
        <w:tc>
          <w:tcPr>
            <w:tcW w:w="793" w:type="dxa"/>
            <w:shd w:val="clear" w:color="auto" w:fill="auto"/>
            <w:vAlign w:val="center"/>
          </w:tcPr>
          <w:p w14:paraId="1AB1C06A" w14:textId="77777777" w:rsidR="002A6723" w:rsidRPr="001D386E" w:rsidRDefault="002A6723" w:rsidP="001C4C66">
            <w:pPr>
              <w:pStyle w:val="TAC"/>
              <w:rPr>
                <w:rFonts w:cs="Arial"/>
              </w:rPr>
            </w:pPr>
          </w:p>
        </w:tc>
        <w:tc>
          <w:tcPr>
            <w:tcW w:w="1092" w:type="dxa"/>
            <w:gridSpan w:val="2"/>
            <w:vMerge/>
            <w:vAlign w:val="center"/>
          </w:tcPr>
          <w:p w14:paraId="302F686B" w14:textId="77777777" w:rsidR="002A6723" w:rsidRPr="001D386E" w:rsidRDefault="002A6723" w:rsidP="001C4C66">
            <w:pPr>
              <w:pStyle w:val="TAC"/>
              <w:rPr>
                <w:rFonts w:cs="Arial"/>
              </w:rPr>
            </w:pPr>
          </w:p>
        </w:tc>
      </w:tr>
      <w:tr w:rsidR="002A6723" w:rsidRPr="001D386E" w14:paraId="2E0BCCD4" w14:textId="77777777" w:rsidTr="001C4C66">
        <w:trPr>
          <w:trHeight w:val="255"/>
          <w:jc w:val="center"/>
        </w:trPr>
        <w:tc>
          <w:tcPr>
            <w:tcW w:w="2026" w:type="dxa"/>
            <w:vMerge w:val="restart"/>
            <w:shd w:val="clear" w:color="auto" w:fill="auto"/>
            <w:vAlign w:val="center"/>
          </w:tcPr>
          <w:p w14:paraId="2827DCD7" w14:textId="77777777" w:rsidR="002A6723" w:rsidRPr="001D386E" w:rsidRDefault="002A6723" w:rsidP="001C4C66">
            <w:pPr>
              <w:pStyle w:val="TAC"/>
              <w:rPr>
                <w:rFonts w:cs="Arial"/>
              </w:rPr>
            </w:pPr>
          </w:p>
        </w:tc>
        <w:tc>
          <w:tcPr>
            <w:tcW w:w="787" w:type="dxa"/>
            <w:shd w:val="clear" w:color="auto" w:fill="auto"/>
            <w:vAlign w:val="center"/>
          </w:tcPr>
          <w:p w14:paraId="1C4FDB68"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3EA0DA35" w14:textId="77777777" w:rsidR="002A6723" w:rsidRPr="001D386E" w:rsidRDefault="002A6723" w:rsidP="001C4C66">
            <w:pPr>
              <w:pStyle w:val="TAC"/>
              <w:rPr>
                <w:rFonts w:cs="Arial"/>
              </w:rPr>
            </w:pPr>
          </w:p>
        </w:tc>
        <w:tc>
          <w:tcPr>
            <w:tcW w:w="785" w:type="dxa"/>
            <w:shd w:val="clear" w:color="auto" w:fill="auto"/>
            <w:vAlign w:val="center"/>
          </w:tcPr>
          <w:p w14:paraId="3BDFEA49" w14:textId="77777777" w:rsidR="002A6723" w:rsidRPr="001D386E" w:rsidRDefault="002A6723" w:rsidP="001C4C66">
            <w:pPr>
              <w:pStyle w:val="TAC"/>
              <w:rPr>
                <w:rFonts w:cs="Arial"/>
              </w:rPr>
            </w:pPr>
          </w:p>
        </w:tc>
        <w:tc>
          <w:tcPr>
            <w:tcW w:w="786" w:type="dxa"/>
            <w:shd w:val="clear" w:color="auto" w:fill="auto"/>
            <w:vAlign w:val="center"/>
          </w:tcPr>
          <w:p w14:paraId="182BD3DB" w14:textId="77777777" w:rsidR="002A6723" w:rsidRPr="001D386E" w:rsidRDefault="002A6723" w:rsidP="001C4C66">
            <w:pPr>
              <w:pStyle w:val="TAC"/>
              <w:rPr>
                <w:rFonts w:cs="Arial"/>
              </w:rPr>
            </w:pPr>
          </w:p>
        </w:tc>
        <w:tc>
          <w:tcPr>
            <w:tcW w:w="784" w:type="dxa"/>
            <w:shd w:val="clear" w:color="auto" w:fill="auto"/>
            <w:vAlign w:val="center"/>
          </w:tcPr>
          <w:p w14:paraId="646B2A29" w14:textId="77777777" w:rsidR="002A6723" w:rsidRPr="001D386E" w:rsidRDefault="002A6723" w:rsidP="001C4C66">
            <w:pPr>
              <w:pStyle w:val="TAC"/>
              <w:rPr>
                <w:rFonts w:cs="Arial"/>
              </w:rPr>
            </w:pPr>
          </w:p>
        </w:tc>
        <w:tc>
          <w:tcPr>
            <w:tcW w:w="784" w:type="dxa"/>
            <w:shd w:val="clear" w:color="auto" w:fill="auto"/>
            <w:vAlign w:val="center"/>
          </w:tcPr>
          <w:p w14:paraId="7E3D4A2C" w14:textId="77777777" w:rsidR="002A6723" w:rsidRPr="001D386E" w:rsidRDefault="002A6723" w:rsidP="001C4C66">
            <w:pPr>
              <w:pStyle w:val="TAC"/>
              <w:rPr>
                <w:rFonts w:cs="Arial"/>
              </w:rPr>
            </w:pPr>
          </w:p>
        </w:tc>
        <w:tc>
          <w:tcPr>
            <w:tcW w:w="785" w:type="dxa"/>
            <w:shd w:val="clear" w:color="auto" w:fill="auto"/>
            <w:vAlign w:val="center"/>
          </w:tcPr>
          <w:p w14:paraId="10536DAD" w14:textId="77777777" w:rsidR="002A6723" w:rsidRPr="001D386E" w:rsidRDefault="002A6723" w:rsidP="001C4C66">
            <w:pPr>
              <w:pStyle w:val="TAC"/>
              <w:rPr>
                <w:rFonts w:cs="Arial"/>
              </w:rPr>
            </w:pPr>
          </w:p>
        </w:tc>
        <w:tc>
          <w:tcPr>
            <w:tcW w:w="793" w:type="dxa"/>
            <w:vMerge w:val="restart"/>
            <w:shd w:val="clear" w:color="auto" w:fill="auto"/>
            <w:vAlign w:val="center"/>
          </w:tcPr>
          <w:p w14:paraId="6BA34AB4" w14:textId="77777777" w:rsidR="002A6723" w:rsidRPr="001D386E" w:rsidRDefault="002A6723" w:rsidP="001C4C66">
            <w:pPr>
              <w:pStyle w:val="TAC"/>
              <w:rPr>
                <w:rFonts w:cs="Arial"/>
              </w:rPr>
            </w:pPr>
          </w:p>
        </w:tc>
        <w:tc>
          <w:tcPr>
            <w:tcW w:w="1092" w:type="dxa"/>
            <w:gridSpan w:val="2"/>
            <w:vMerge w:val="restart"/>
            <w:vAlign w:val="center"/>
          </w:tcPr>
          <w:p w14:paraId="7275D8D1" w14:textId="77777777" w:rsidR="002A6723" w:rsidRPr="001D386E" w:rsidRDefault="002A6723" w:rsidP="001C4C66">
            <w:pPr>
              <w:pStyle w:val="TAC"/>
              <w:rPr>
                <w:rFonts w:cs="Arial"/>
              </w:rPr>
            </w:pPr>
          </w:p>
        </w:tc>
      </w:tr>
      <w:tr w:rsidR="002A6723" w:rsidRPr="001D386E" w14:paraId="31DB35B3" w14:textId="77777777" w:rsidTr="001C4C66">
        <w:trPr>
          <w:trHeight w:val="255"/>
          <w:jc w:val="center"/>
        </w:trPr>
        <w:tc>
          <w:tcPr>
            <w:tcW w:w="2026" w:type="dxa"/>
            <w:vMerge/>
            <w:shd w:val="clear" w:color="auto" w:fill="auto"/>
            <w:vAlign w:val="center"/>
          </w:tcPr>
          <w:p w14:paraId="15BDA115" w14:textId="77777777" w:rsidR="002A6723" w:rsidRPr="001D386E" w:rsidRDefault="002A6723" w:rsidP="001C4C66">
            <w:pPr>
              <w:pStyle w:val="TAC"/>
              <w:rPr>
                <w:rFonts w:cs="Arial"/>
              </w:rPr>
            </w:pPr>
          </w:p>
        </w:tc>
        <w:tc>
          <w:tcPr>
            <w:tcW w:w="787" w:type="dxa"/>
            <w:shd w:val="clear" w:color="auto" w:fill="auto"/>
            <w:vAlign w:val="center"/>
          </w:tcPr>
          <w:p w14:paraId="26D961B8" w14:textId="77777777" w:rsidR="002A6723" w:rsidRPr="001D386E" w:rsidRDefault="002A6723" w:rsidP="001C4C66">
            <w:pPr>
              <w:pStyle w:val="TAC"/>
              <w:rPr>
                <w:rFonts w:cs="Arial"/>
              </w:rPr>
            </w:pPr>
          </w:p>
        </w:tc>
        <w:tc>
          <w:tcPr>
            <w:tcW w:w="910" w:type="dxa"/>
            <w:shd w:val="clear" w:color="auto" w:fill="auto"/>
            <w:vAlign w:val="center"/>
          </w:tcPr>
          <w:p w14:paraId="7C86A76E" w14:textId="77777777" w:rsidR="002A6723" w:rsidRPr="001D386E" w:rsidRDefault="002A6723" w:rsidP="001C4C66">
            <w:pPr>
              <w:pStyle w:val="TAC"/>
              <w:rPr>
                <w:rFonts w:cs="Arial"/>
              </w:rPr>
            </w:pPr>
          </w:p>
        </w:tc>
        <w:tc>
          <w:tcPr>
            <w:tcW w:w="785" w:type="dxa"/>
            <w:shd w:val="clear" w:color="auto" w:fill="auto"/>
            <w:vAlign w:val="center"/>
          </w:tcPr>
          <w:p w14:paraId="54D23420" w14:textId="77777777" w:rsidR="002A6723" w:rsidRPr="001D386E" w:rsidRDefault="002A6723" w:rsidP="001C4C66">
            <w:pPr>
              <w:pStyle w:val="TAC"/>
              <w:rPr>
                <w:rFonts w:cs="Arial"/>
              </w:rPr>
            </w:pPr>
          </w:p>
        </w:tc>
        <w:tc>
          <w:tcPr>
            <w:tcW w:w="786" w:type="dxa"/>
            <w:shd w:val="clear" w:color="auto" w:fill="auto"/>
            <w:vAlign w:val="center"/>
          </w:tcPr>
          <w:p w14:paraId="1F26918F" w14:textId="77777777" w:rsidR="002A6723" w:rsidRPr="001D386E" w:rsidRDefault="002A6723" w:rsidP="001C4C66">
            <w:pPr>
              <w:pStyle w:val="TAC"/>
              <w:rPr>
                <w:rFonts w:cs="Arial"/>
              </w:rPr>
            </w:pPr>
          </w:p>
        </w:tc>
        <w:tc>
          <w:tcPr>
            <w:tcW w:w="784" w:type="dxa"/>
            <w:shd w:val="clear" w:color="auto" w:fill="auto"/>
            <w:vAlign w:val="center"/>
          </w:tcPr>
          <w:p w14:paraId="25AADDF0" w14:textId="77777777" w:rsidR="002A6723" w:rsidRPr="001D386E" w:rsidRDefault="002A6723" w:rsidP="001C4C66">
            <w:pPr>
              <w:pStyle w:val="TAC"/>
              <w:rPr>
                <w:rFonts w:cs="Arial"/>
              </w:rPr>
            </w:pPr>
          </w:p>
        </w:tc>
        <w:tc>
          <w:tcPr>
            <w:tcW w:w="784" w:type="dxa"/>
            <w:shd w:val="clear" w:color="auto" w:fill="auto"/>
            <w:vAlign w:val="center"/>
          </w:tcPr>
          <w:p w14:paraId="27110280" w14:textId="77777777" w:rsidR="002A6723" w:rsidRPr="001D386E" w:rsidRDefault="002A6723" w:rsidP="001C4C66">
            <w:pPr>
              <w:pStyle w:val="TAC"/>
              <w:rPr>
                <w:rFonts w:cs="Arial"/>
              </w:rPr>
            </w:pPr>
          </w:p>
        </w:tc>
        <w:tc>
          <w:tcPr>
            <w:tcW w:w="785" w:type="dxa"/>
            <w:shd w:val="clear" w:color="auto" w:fill="auto"/>
            <w:vAlign w:val="center"/>
          </w:tcPr>
          <w:p w14:paraId="5299B8D3" w14:textId="77777777" w:rsidR="002A6723" w:rsidRPr="001D386E" w:rsidRDefault="002A6723" w:rsidP="001C4C66">
            <w:pPr>
              <w:pStyle w:val="TAC"/>
              <w:rPr>
                <w:rFonts w:cs="Arial"/>
              </w:rPr>
            </w:pPr>
          </w:p>
        </w:tc>
        <w:tc>
          <w:tcPr>
            <w:tcW w:w="793" w:type="dxa"/>
            <w:vMerge/>
            <w:shd w:val="clear" w:color="auto" w:fill="auto"/>
            <w:vAlign w:val="center"/>
          </w:tcPr>
          <w:p w14:paraId="6E5445B3" w14:textId="77777777" w:rsidR="002A6723" w:rsidRPr="001D386E" w:rsidRDefault="002A6723" w:rsidP="001C4C66">
            <w:pPr>
              <w:pStyle w:val="TAC"/>
              <w:rPr>
                <w:rFonts w:cs="Arial"/>
              </w:rPr>
            </w:pPr>
          </w:p>
        </w:tc>
        <w:tc>
          <w:tcPr>
            <w:tcW w:w="1092" w:type="dxa"/>
            <w:gridSpan w:val="2"/>
            <w:vMerge/>
            <w:vAlign w:val="center"/>
          </w:tcPr>
          <w:p w14:paraId="3202D612" w14:textId="77777777" w:rsidR="002A6723" w:rsidRPr="001D386E" w:rsidRDefault="002A6723" w:rsidP="001C4C66">
            <w:pPr>
              <w:pStyle w:val="TAC"/>
              <w:rPr>
                <w:rFonts w:cs="Arial"/>
              </w:rPr>
            </w:pPr>
          </w:p>
        </w:tc>
      </w:tr>
      <w:tr w:rsidR="002A6723" w:rsidRPr="001D386E" w14:paraId="4EB0AE45" w14:textId="77777777" w:rsidTr="001C4C66">
        <w:trPr>
          <w:trHeight w:val="255"/>
          <w:jc w:val="center"/>
        </w:trPr>
        <w:tc>
          <w:tcPr>
            <w:tcW w:w="2026" w:type="dxa"/>
            <w:vMerge w:val="restart"/>
            <w:shd w:val="clear" w:color="auto" w:fill="auto"/>
            <w:vAlign w:val="center"/>
          </w:tcPr>
          <w:p w14:paraId="41A7E09B" w14:textId="77777777" w:rsidR="002A6723" w:rsidRPr="001D386E" w:rsidRDefault="002A6723" w:rsidP="001C4C66">
            <w:pPr>
              <w:pStyle w:val="TAC"/>
              <w:rPr>
                <w:rFonts w:cs="Arial"/>
              </w:rPr>
            </w:pPr>
          </w:p>
        </w:tc>
        <w:tc>
          <w:tcPr>
            <w:tcW w:w="787" w:type="dxa"/>
            <w:shd w:val="clear" w:color="auto" w:fill="auto"/>
            <w:vAlign w:val="center"/>
          </w:tcPr>
          <w:p w14:paraId="60606636"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6D3DFF87" w14:textId="77777777" w:rsidR="002A6723" w:rsidRPr="001D386E" w:rsidRDefault="002A6723" w:rsidP="001C4C66">
            <w:pPr>
              <w:pStyle w:val="TAC"/>
              <w:rPr>
                <w:rFonts w:cs="Arial"/>
              </w:rPr>
            </w:pPr>
          </w:p>
        </w:tc>
        <w:tc>
          <w:tcPr>
            <w:tcW w:w="785" w:type="dxa"/>
            <w:shd w:val="clear" w:color="auto" w:fill="auto"/>
            <w:vAlign w:val="center"/>
          </w:tcPr>
          <w:p w14:paraId="7E80DD0B" w14:textId="77777777" w:rsidR="002A6723" w:rsidRPr="001D386E" w:rsidRDefault="002A6723" w:rsidP="001C4C66">
            <w:pPr>
              <w:pStyle w:val="TAC"/>
              <w:rPr>
                <w:rFonts w:cs="Arial"/>
              </w:rPr>
            </w:pPr>
          </w:p>
        </w:tc>
        <w:tc>
          <w:tcPr>
            <w:tcW w:w="786" w:type="dxa"/>
            <w:shd w:val="clear" w:color="auto" w:fill="auto"/>
            <w:vAlign w:val="center"/>
          </w:tcPr>
          <w:p w14:paraId="30ACEAB4" w14:textId="77777777" w:rsidR="002A6723" w:rsidRPr="001D386E" w:rsidRDefault="002A6723" w:rsidP="001C4C66">
            <w:pPr>
              <w:pStyle w:val="TAC"/>
              <w:rPr>
                <w:rFonts w:cs="Arial"/>
              </w:rPr>
            </w:pPr>
          </w:p>
        </w:tc>
        <w:tc>
          <w:tcPr>
            <w:tcW w:w="784" w:type="dxa"/>
            <w:shd w:val="clear" w:color="auto" w:fill="auto"/>
            <w:vAlign w:val="center"/>
          </w:tcPr>
          <w:p w14:paraId="74B4D108" w14:textId="77777777" w:rsidR="002A6723" w:rsidRPr="001D386E" w:rsidRDefault="002A6723" w:rsidP="001C4C66">
            <w:pPr>
              <w:pStyle w:val="TAC"/>
              <w:rPr>
                <w:rFonts w:cs="Arial"/>
              </w:rPr>
            </w:pPr>
          </w:p>
        </w:tc>
        <w:tc>
          <w:tcPr>
            <w:tcW w:w="784" w:type="dxa"/>
            <w:shd w:val="clear" w:color="auto" w:fill="auto"/>
            <w:vAlign w:val="center"/>
          </w:tcPr>
          <w:p w14:paraId="57C41159" w14:textId="77777777" w:rsidR="002A6723" w:rsidRPr="001D386E" w:rsidRDefault="002A6723" w:rsidP="001C4C66">
            <w:pPr>
              <w:pStyle w:val="TAC"/>
              <w:rPr>
                <w:rFonts w:cs="Arial"/>
              </w:rPr>
            </w:pPr>
          </w:p>
        </w:tc>
        <w:tc>
          <w:tcPr>
            <w:tcW w:w="785" w:type="dxa"/>
            <w:shd w:val="clear" w:color="auto" w:fill="auto"/>
            <w:vAlign w:val="center"/>
          </w:tcPr>
          <w:p w14:paraId="17DA5D79" w14:textId="77777777" w:rsidR="002A6723" w:rsidRPr="001D386E" w:rsidRDefault="002A6723" w:rsidP="001C4C66">
            <w:pPr>
              <w:pStyle w:val="TAC"/>
              <w:rPr>
                <w:rFonts w:cs="Arial"/>
              </w:rPr>
            </w:pPr>
          </w:p>
        </w:tc>
        <w:tc>
          <w:tcPr>
            <w:tcW w:w="793" w:type="dxa"/>
            <w:vMerge w:val="restart"/>
            <w:shd w:val="clear" w:color="auto" w:fill="auto"/>
            <w:vAlign w:val="center"/>
          </w:tcPr>
          <w:p w14:paraId="2F40B224" w14:textId="77777777" w:rsidR="002A6723" w:rsidRPr="001D386E" w:rsidRDefault="002A6723" w:rsidP="001C4C66">
            <w:pPr>
              <w:pStyle w:val="TAC"/>
              <w:rPr>
                <w:rFonts w:cs="Arial"/>
              </w:rPr>
            </w:pPr>
          </w:p>
        </w:tc>
        <w:tc>
          <w:tcPr>
            <w:tcW w:w="1092" w:type="dxa"/>
            <w:gridSpan w:val="2"/>
            <w:vMerge w:val="restart"/>
            <w:vAlign w:val="center"/>
          </w:tcPr>
          <w:p w14:paraId="5FFED7FB" w14:textId="77777777" w:rsidR="002A6723" w:rsidRPr="001D386E" w:rsidRDefault="002A6723" w:rsidP="001C4C66">
            <w:pPr>
              <w:pStyle w:val="TAC"/>
              <w:rPr>
                <w:rFonts w:cs="Arial"/>
              </w:rPr>
            </w:pPr>
          </w:p>
        </w:tc>
      </w:tr>
      <w:tr w:rsidR="002A6723" w:rsidRPr="001D386E" w14:paraId="2BC2FF29" w14:textId="77777777" w:rsidTr="001C4C66">
        <w:trPr>
          <w:trHeight w:val="255"/>
          <w:jc w:val="center"/>
        </w:trPr>
        <w:tc>
          <w:tcPr>
            <w:tcW w:w="2026" w:type="dxa"/>
            <w:vMerge/>
            <w:shd w:val="clear" w:color="auto" w:fill="auto"/>
            <w:vAlign w:val="center"/>
          </w:tcPr>
          <w:p w14:paraId="6B1A7118" w14:textId="77777777" w:rsidR="002A6723" w:rsidRPr="001D386E" w:rsidRDefault="002A6723" w:rsidP="001C4C66">
            <w:pPr>
              <w:pStyle w:val="TAC"/>
              <w:rPr>
                <w:rFonts w:cs="Arial"/>
              </w:rPr>
            </w:pPr>
          </w:p>
        </w:tc>
        <w:tc>
          <w:tcPr>
            <w:tcW w:w="787" w:type="dxa"/>
            <w:shd w:val="clear" w:color="auto" w:fill="auto"/>
            <w:vAlign w:val="center"/>
          </w:tcPr>
          <w:p w14:paraId="7071925D" w14:textId="77777777" w:rsidR="002A6723" w:rsidRPr="001D386E" w:rsidRDefault="002A6723" w:rsidP="001C4C66">
            <w:pPr>
              <w:pStyle w:val="TAC"/>
              <w:rPr>
                <w:rFonts w:cs="Arial"/>
              </w:rPr>
            </w:pPr>
          </w:p>
        </w:tc>
        <w:tc>
          <w:tcPr>
            <w:tcW w:w="910" w:type="dxa"/>
            <w:shd w:val="clear" w:color="auto" w:fill="auto"/>
            <w:vAlign w:val="center"/>
          </w:tcPr>
          <w:p w14:paraId="5008E24F" w14:textId="77777777" w:rsidR="002A6723" w:rsidRPr="001D386E" w:rsidRDefault="002A6723" w:rsidP="001C4C66">
            <w:pPr>
              <w:pStyle w:val="TAC"/>
              <w:rPr>
                <w:rFonts w:cs="Arial"/>
              </w:rPr>
            </w:pPr>
          </w:p>
        </w:tc>
        <w:tc>
          <w:tcPr>
            <w:tcW w:w="785" w:type="dxa"/>
            <w:shd w:val="clear" w:color="auto" w:fill="auto"/>
            <w:vAlign w:val="center"/>
          </w:tcPr>
          <w:p w14:paraId="7FDED985" w14:textId="77777777" w:rsidR="002A6723" w:rsidRPr="001D386E" w:rsidRDefault="002A6723" w:rsidP="001C4C66">
            <w:pPr>
              <w:pStyle w:val="TAC"/>
              <w:rPr>
                <w:rFonts w:cs="Arial"/>
              </w:rPr>
            </w:pPr>
          </w:p>
        </w:tc>
        <w:tc>
          <w:tcPr>
            <w:tcW w:w="786" w:type="dxa"/>
            <w:shd w:val="clear" w:color="auto" w:fill="auto"/>
            <w:vAlign w:val="center"/>
          </w:tcPr>
          <w:p w14:paraId="234BC7F1" w14:textId="77777777" w:rsidR="002A6723" w:rsidRPr="001D386E" w:rsidRDefault="002A6723" w:rsidP="001C4C66">
            <w:pPr>
              <w:pStyle w:val="TAC"/>
              <w:rPr>
                <w:rFonts w:cs="Arial"/>
              </w:rPr>
            </w:pPr>
          </w:p>
        </w:tc>
        <w:tc>
          <w:tcPr>
            <w:tcW w:w="784" w:type="dxa"/>
            <w:shd w:val="clear" w:color="auto" w:fill="auto"/>
            <w:vAlign w:val="center"/>
          </w:tcPr>
          <w:p w14:paraId="2D422F82" w14:textId="77777777" w:rsidR="002A6723" w:rsidRPr="001D386E" w:rsidRDefault="002A6723" w:rsidP="001C4C66">
            <w:pPr>
              <w:pStyle w:val="TAC"/>
              <w:rPr>
                <w:rFonts w:cs="Arial"/>
              </w:rPr>
            </w:pPr>
          </w:p>
        </w:tc>
        <w:tc>
          <w:tcPr>
            <w:tcW w:w="784" w:type="dxa"/>
            <w:shd w:val="clear" w:color="auto" w:fill="auto"/>
            <w:vAlign w:val="center"/>
          </w:tcPr>
          <w:p w14:paraId="5F256897" w14:textId="77777777" w:rsidR="002A6723" w:rsidRPr="001D386E" w:rsidRDefault="002A6723" w:rsidP="001C4C66">
            <w:pPr>
              <w:pStyle w:val="TAC"/>
              <w:rPr>
                <w:rFonts w:cs="Arial"/>
              </w:rPr>
            </w:pPr>
          </w:p>
        </w:tc>
        <w:tc>
          <w:tcPr>
            <w:tcW w:w="785" w:type="dxa"/>
            <w:shd w:val="clear" w:color="auto" w:fill="auto"/>
            <w:vAlign w:val="center"/>
          </w:tcPr>
          <w:p w14:paraId="392A44F1" w14:textId="77777777" w:rsidR="002A6723" w:rsidRPr="001D386E" w:rsidRDefault="002A6723" w:rsidP="001C4C66">
            <w:pPr>
              <w:pStyle w:val="TAC"/>
              <w:rPr>
                <w:rFonts w:cs="Arial"/>
              </w:rPr>
            </w:pPr>
          </w:p>
        </w:tc>
        <w:tc>
          <w:tcPr>
            <w:tcW w:w="793" w:type="dxa"/>
            <w:vMerge/>
            <w:shd w:val="clear" w:color="auto" w:fill="auto"/>
            <w:vAlign w:val="center"/>
          </w:tcPr>
          <w:p w14:paraId="25A3B475" w14:textId="77777777" w:rsidR="002A6723" w:rsidRPr="001D386E" w:rsidRDefault="002A6723" w:rsidP="001C4C66">
            <w:pPr>
              <w:pStyle w:val="TAC"/>
              <w:rPr>
                <w:rFonts w:cs="Arial"/>
              </w:rPr>
            </w:pPr>
          </w:p>
        </w:tc>
        <w:tc>
          <w:tcPr>
            <w:tcW w:w="1092" w:type="dxa"/>
            <w:gridSpan w:val="2"/>
            <w:vMerge/>
            <w:vAlign w:val="center"/>
          </w:tcPr>
          <w:p w14:paraId="144EBD5B" w14:textId="77777777" w:rsidR="002A6723" w:rsidRPr="001D386E" w:rsidRDefault="002A6723" w:rsidP="001C4C66">
            <w:pPr>
              <w:pStyle w:val="TAC"/>
              <w:rPr>
                <w:rFonts w:cs="Arial"/>
              </w:rPr>
            </w:pPr>
          </w:p>
        </w:tc>
      </w:tr>
      <w:tr w:rsidR="002A6723" w:rsidRPr="001D386E" w14:paraId="6138C2D7" w14:textId="77777777" w:rsidTr="001C4C66">
        <w:trPr>
          <w:trHeight w:val="255"/>
          <w:jc w:val="center"/>
        </w:trPr>
        <w:tc>
          <w:tcPr>
            <w:tcW w:w="2026" w:type="dxa"/>
            <w:vMerge w:val="restart"/>
            <w:shd w:val="clear" w:color="auto" w:fill="auto"/>
            <w:vAlign w:val="center"/>
          </w:tcPr>
          <w:p w14:paraId="72C39D16" w14:textId="77777777" w:rsidR="002A6723" w:rsidRPr="001D386E" w:rsidRDefault="002A6723" w:rsidP="001C4C66">
            <w:pPr>
              <w:pStyle w:val="TAC"/>
              <w:rPr>
                <w:rFonts w:cs="Arial"/>
              </w:rPr>
            </w:pPr>
          </w:p>
        </w:tc>
        <w:tc>
          <w:tcPr>
            <w:tcW w:w="787" w:type="dxa"/>
            <w:shd w:val="clear" w:color="auto" w:fill="auto"/>
            <w:vAlign w:val="center"/>
          </w:tcPr>
          <w:p w14:paraId="556E42FC" w14:textId="77777777" w:rsidR="002A6723" w:rsidRPr="001D386E" w:rsidRDefault="002A6723" w:rsidP="001C4C66">
            <w:pPr>
              <w:pStyle w:val="TAC"/>
              <w:rPr>
                <w:rFonts w:cs="Arial"/>
              </w:rPr>
            </w:pPr>
          </w:p>
        </w:tc>
        <w:tc>
          <w:tcPr>
            <w:tcW w:w="910" w:type="dxa"/>
            <w:shd w:val="clear" w:color="auto" w:fill="auto"/>
            <w:vAlign w:val="center"/>
          </w:tcPr>
          <w:p w14:paraId="020CB044" w14:textId="77777777" w:rsidR="002A6723" w:rsidRPr="001D386E" w:rsidRDefault="002A6723" w:rsidP="001C4C66">
            <w:pPr>
              <w:pStyle w:val="TAC"/>
              <w:rPr>
                <w:rFonts w:cs="Arial"/>
              </w:rPr>
            </w:pPr>
          </w:p>
        </w:tc>
        <w:tc>
          <w:tcPr>
            <w:tcW w:w="785" w:type="dxa"/>
            <w:shd w:val="clear" w:color="auto" w:fill="auto"/>
            <w:vAlign w:val="center"/>
          </w:tcPr>
          <w:p w14:paraId="3BD2D7B3" w14:textId="77777777" w:rsidR="002A6723" w:rsidRPr="001D386E" w:rsidRDefault="002A6723" w:rsidP="001C4C66">
            <w:pPr>
              <w:pStyle w:val="TAC"/>
              <w:rPr>
                <w:rFonts w:cs="Arial"/>
              </w:rPr>
            </w:pPr>
          </w:p>
        </w:tc>
        <w:tc>
          <w:tcPr>
            <w:tcW w:w="786" w:type="dxa"/>
            <w:shd w:val="clear" w:color="auto" w:fill="auto"/>
            <w:vAlign w:val="center"/>
          </w:tcPr>
          <w:p w14:paraId="22A9D44F" w14:textId="77777777" w:rsidR="002A6723" w:rsidRPr="001D386E" w:rsidRDefault="002A6723" w:rsidP="001C4C66">
            <w:pPr>
              <w:pStyle w:val="TAC"/>
              <w:rPr>
                <w:rFonts w:cs="Arial"/>
              </w:rPr>
            </w:pPr>
          </w:p>
        </w:tc>
        <w:tc>
          <w:tcPr>
            <w:tcW w:w="784" w:type="dxa"/>
            <w:shd w:val="clear" w:color="auto" w:fill="auto"/>
            <w:vAlign w:val="center"/>
          </w:tcPr>
          <w:p w14:paraId="6842A2DA" w14:textId="77777777" w:rsidR="002A6723" w:rsidRPr="001D386E" w:rsidRDefault="002A6723" w:rsidP="001C4C66">
            <w:pPr>
              <w:pStyle w:val="TAC"/>
              <w:rPr>
                <w:rFonts w:cs="Arial"/>
              </w:rPr>
            </w:pPr>
          </w:p>
        </w:tc>
        <w:tc>
          <w:tcPr>
            <w:tcW w:w="784" w:type="dxa"/>
            <w:shd w:val="clear" w:color="auto" w:fill="auto"/>
            <w:vAlign w:val="center"/>
          </w:tcPr>
          <w:p w14:paraId="5F6E8253" w14:textId="77777777" w:rsidR="002A6723" w:rsidRPr="001D386E" w:rsidRDefault="002A6723" w:rsidP="001C4C66">
            <w:pPr>
              <w:pStyle w:val="TAC"/>
              <w:rPr>
                <w:rFonts w:cs="Arial"/>
              </w:rPr>
            </w:pPr>
          </w:p>
        </w:tc>
        <w:tc>
          <w:tcPr>
            <w:tcW w:w="785" w:type="dxa"/>
            <w:shd w:val="clear" w:color="auto" w:fill="auto"/>
            <w:vAlign w:val="center"/>
          </w:tcPr>
          <w:p w14:paraId="2D8A9108" w14:textId="77777777" w:rsidR="002A6723" w:rsidRPr="001D386E" w:rsidRDefault="002A6723" w:rsidP="001C4C66">
            <w:pPr>
              <w:pStyle w:val="TAC"/>
              <w:rPr>
                <w:rFonts w:cs="Arial"/>
              </w:rPr>
            </w:pPr>
          </w:p>
        </w:tc>
        <w:tc>
          <w:tcPr>
            <w:tcW w:w="793" w:type="dxa"/>
            <w:shd w:val="clear" w:color="auto" w:fill="auto"/>
            <w:vAlign w:val="center"/>
          </w:tcPr>
          <w:p w14:paraId="37EAA272" w14:textId="77777777" w:rsidR="002A6723" w:rsidRPr="001D386E" w:rsidRDefault="002A6723" w:rsidP="001C4C66">
            <w:pPr>
              <w:pStyle w:val="TAC"/>
              <w:rPr>
                <w:rFonts w:cs="Arial"/>
              </w:rPr>
            </w:pPr>
          </w:p>
        </w:tc>
        <w:tc>
          <w:tcPr>
            <w:tcW w:w="1092" w:type="dxa"/>
            <w:gridSpan w:val="2"/>
            <w:vMerge w:val="restart"/>
            <w:vAlign w:val="center"/>
          </w:tcPr>
          <w:p w14:paraId="3F66AE47" w14:textId="77777777" w:rsidR="002A6723" w:rsidRPr="001D386E" w:rsidRDefault="002A6723" w:rsidP="001C4C66">
            <w:pPr>
              <w:pStyle w:val="TAC"/>
              <w:rPr>
                <w:rFonts w:cs="Arial"/>
              </w:rPr>
            </w:pPr>
          </w:p>
        </w:tc>
      </w:tr>
      <w:tr w:rsidR="002A6723" w:rsidRPr="001D386E" w14:paraId="4D1DEB2B" w14:textId="77777777" w:rsidTr="001C4C66">
        <w:trPr>
          <w:trHeight w:val="255"/>
          <w:jc w:val="center"/>
        </w:trPr>
        <w:tc>
          <w:tcPr>
            <w:tcW w:w="2026" w:type="dxa"/>
            <w:vMerge/>
            <w:shd w:val="clear" w:color="auto" w:fill="auto"/>
            <w:vAlign w:val="center"/>
          </w:tcPr>
          <w:p w14:paraId="5997A545" w14:textId="77777777" w:rsidR="002A6723" w:rsidRPr="001D386E" w:rsidRDefault="002A6723" w:rsidP="001C4C66">
            <w:pPr>
              <w:pStyle w:val="TAC"/>
              <w:rPr>
                <w:rFonts w:cs="Arial"/>
              </w:rPr>
            </w:pPr>
          </w:p>
        </w:tc>
        <w:tc>
          <w:tcPr>
            <w:tcW w:w="787" w:type="dxa"/>
            <w:shd w:val="clear" w:color="auto" w:fill="auto"/>
            <w:vAlign w:val="center"/>
          </w:tcPr>
          <w:p w14:paraId="29AC28E0" w14:textId="77777777" w:rsidR="002A6723" w:rsidRPr="001D386E" w:rsidRDefault="002A6723" w:rsidP="001C4C66">
            <w:pPr>
              <w:pStyle w:val="TAC"/>
              <w:rPr>
                <w:rFonts w:cs="Arial"/>
              </w:rPr>
            </w:pPr>
          </w:p>
        </w:tc>
        <w:tc>
          <w:tcPr>
            <w:tcW w:w="910" w:type="dxa"/>
            <w:shd w:val="clear" w:color="auto" w:fill="auto"/>
            <w:vAlign w:val="center"/>
          </w:tcPr>
          <w:p w14:paraId="4CA8E6ED" w14:textId="77777777" w:rsidR="002A6723" w:rsidRPr="001D386E" w:rsidRDefault="002A6723" w:rsidP="001C4C66">
            <w:pPr>
              <w:pStyle w:val="TAC"/>
              <w:rPr>
                <w:rFonts w:cs="Arial"/>
              </w:rPr>
            </w:pPr>
          </w:p>
        </w:tc>
        <w:tc>
          <w:tcPr>
            <w:tcW w:w="785" w:type="dxa"/>
            <w:shd w:val="clear" w:color="auto" w:fill="auto"/>
            <w:vAlign w:val="center"/>
          </w:tcPr>
          <w:p w14:paraId="06AFEBDE" w14:textId="77777777" w:rsidR="002A6723" w:rsidRPr="001D386E" w:rsidRDefault="002A6723" w:rsidP="001C4C66">
            <w:pPr>
              <w:pStyle w:val="TAC"/>
              <w:rPr>
                <w:rFonts w:cs="Arial"/>
              </w:rPr>
            </w:pPr>
          </w:p>
        </w:tc>
        <w:tc>
          <w:tcPr>
            <w:tcW w:w="786" w:type="dxa"/>
            <w:shd w:val="clear" w:color="auto" w:fill="auto"/>
            <w:vAlign w:val="center"/>
          </w:tcPr>
          <w:p w14:paraId="25F847FE" w14:textId="77777777" w:rsidR="002A6723" w:rsidRPr="001D386E" w:rsidRDefault="002A6723" w:rsidP="001C4C66">
            <w:pPr>
              <w:pStyle w:val="TAC"/>
              <w:rPr>
                <w:rFonts w:cs="Arial"/>
              </w:rPr>
            </w:pPr>
          </w:p>
        </w:tc>
        <w:tc>
          <w:tcPr>
            <w:tcW w:w="784" w:type="dxa"/>
            <w:shd w:val="clear" w:color="auto" w:fill="auto"/>
            <w:vAlign w:val="center"/>
          </w:tcPr>
          <w:p w14:paraId="40EE926C" w14:textId="77777777" w:rsidR="002A6723" w:rsidRPr="001D386E" w:rsidRDefault="002A6723" w:rsidP="001C4C66">
            <w:pPr>
              <w:pStyle w:val="TAC"/>
              <w:rPr>
                <w:rFonts w:cs="Arial"/>
              </w:rPr>
            </w:pPr>
          </w:p>
        </w:tc>
        <w:tc>
          <w:tcPr>
            <w:tcW w:w="784" w:type="dxa"/>
            <w:shd w:val="clear" w:color="auto" w:fill="auto"/>
            <w:vAlign w:val="center"/>
          </w:tcPr>
          <w:p w14:paraId="1B740716" w14:textId="77777777" w:rsidR="002A6723" w:rsidRPr="001D386E" w:rsidRDefault="002A6723" w:rsidP="001C4C66">
            <w:pPr>
              <w:pStyle w:val="TAC"/>
              <w:rPr>
                <w:rFonts w:cs="Arial"/>
              </w:rPr>
            </w:pPr>
          </w:p>
        </w:tc>
        <w:tc>
          <w:tcPr>
            <w:tcW w:w="785" w:type="dxa"/>
            <w:shd w:val="clear" w:color="auto" w:fill="auto"/>
            <w:vAlign w:val="center"/>
          </w:tcPr>
          <w:p w14:paraId="4D40A644" w14:textId="77777777" w:rsidR="002A6723" w:rsidRPr="001D386E" w:rsidRDefault="002A6723" w:rsidP="001C4C66">
            <w:pPr>
              <w:pStyle w:val="TAC"/>
              <w:rPr>
                <w:rFonts w:cs="Arial"/>
              </w:rPr>
            </w:pPr>
          </w:p>
        </w:tc>
        <w:tc>
          <w:tcPr>
            <w:tcW w:w="793" w:type="dxa"/>
            <w:shd w:val="clear" w:color="auto" w:fill="auto"/>
            <w:vAlign w:val="center"/>
          </w:tcPr>
          <w:p w14:paraId="44375F49" w14:textId="77777777" w:rsidR="002A6723" w:rsidRPr="001D386E" w:rsidRDefault="002A6723" w:rsidP="001C4C66">
            <w:pPr>
              <w:pStyle w:val="TAC"/>
              <w:rPr>
                <w:rFonts w:cs="Arial"/>
              </w:rPr>
            </w:pPr>
          </w:p>
        </w:tc>
        <w:tc>
          <w:tcPr>
            <w:tcW w:w="1092" w:type="dxa"/>
            <w:gridSpan w:val="2"/>
            <w:vMerge/>
            <w:vAlign w:val="center"/>
          </w:tcPr>
          <w:p w14:paraId="1B4F5288" w14:textId="77777777" w:rsidR="002A6723" w:rsidRPr="001D386E" w:rsidRDefault="002A6723" w:rsidP="001C4C66">
            <w:pPr>
              <w:pStyle w:val="TAC"/>
              <w:rPr>
                <w:rFonts w:cs="Arial"/>
              </w:rPr>
            </w:pPr>
          </w:p>
        </w:tc>
      </w:tr>
      <w:tr w:rsidR="002A6723" w:rsidRPr="001D386E" w14:paraId="081E9F6B" w14:textId="77777777" w:rsidTr="001C4C66">
        <w:trPr>
          <w:trHeight w:val="255"/>
          <w:jc w:val="center"/>
        </w:trPr>
        <w:tc>
          <w:tcPr>
            <w:tcW w:w="2026" w:type="dxa"/>
            <w:vMerge w:val="restart"/>
            <w:shd w:val="clear" w:color="auto" w:fill="auto"/>
            <w:vAlign w:val="center"/>
          </w:tcPr>
          <w:p w14:paraId="0FD3C091" w14:textId="77777777" w:rsidR="002A6723" w:rsidRPr="001D386E" w:rsidRDefault="002A6723" w:rsidP="001C4C66">
            <w:pPr>
              <w:pStyle w:val="TAC"/>
              <w:rPr>
                <w:rFonts w:cs="Arial"/>
              </w:rPr>
            </w:pPr>
          </w:p>
        </w:tc>
        <w:tc>
          <w:tcPr>
            <w:tcW w:w="787" w:type="dxa"/>
            <w:shd w:val="clear" w:color="auto" w:fill="auto"/>
            <w:vAlign w:val="center"/>
          </w:tcPr>
          <w:p w14:paraId="498F3C63" w14:textId="77777777" w:rsidR="002A6723" w:rsidRPr="001D386E" w:rsidRDefault="002A6723" w:rsidP="001C4C66">
            <w:pPr>
              <w:pStyle w:val="TAC"/>
              <w:rPr>
                <w:rFonts w:cs="Arial"/>
              </w:rPr>
            </w:pPr>
          </w:p>
        </w:tc>
        <w:tc>
          <w:tcPr>
            <w:tcW w:w="910" w:type="dxa"/>
            <w:shd w:val="clear" w:color="auto" w:fill="auto"/>
            <w:vAlign w:val="center"/>
          </w:tcPr>
          <w:p w14:paraId="170C8745" w14:textId="77777777" w:rsidR="002A6723" w:rsidRPr="001D386E" w:rsidRDefault="002A6723" w:rsidP="001C4C66">
            <w:pPr>
              <w:pStyle w:val="TAC"/>
              <w:rPr>
                <w:rFonts w:cs="Arial"/>
              </w:rPr>
            </w:pPr>
          </w:p>
        </w:tc>
        <w:tc>
          <w:tcPr>
            <w:tcW w:w="785" w:type="dxa"/>
            <w:shd w:val="clear" w:color="auto" w:fill="auto"/>
            <w:vAlign w:val="center"/>
          </w:tcPr>
          <w:p w14:paraId="56AE2BB8" w14:textId="77777777" w:rsidR="002A6723" w:rsidRPr="001D386E" w:rsidRDefault="002A6723" w:rsidP="001C4C66">
            <w:pPr>
              <w:pStyle w:val="TAC"/>
              <w:rPr>
                <w:rFonts w:cs="Arial"/>
              </w:rPr>
            </w:pPr>
          </w:p>
        </w:tc>
        <w:tc>
          <w:tcPr>
            <w:tcW w:w="786" w:type="dxa"/>
            <w:shd w:val="clear" w:color="auto" w:fill="auto"/>
            <w:vAlign w:val="center"/>
          </w:tcPr>
          <w:p w14:paraId="72D020E2" w14:textId="77777777" w:rsidR="002A6723" w:rsidRPr="001D386E" w:rsidRDefault="002A6723" w:rsidP="001C4C66">
            <w:pPr>
              <w:pStyle w:val="TAC"/>
              <w:rPr>
                <w:rFonts w:cs="Arial"/>
              </w:rPr>
            </w:pPr>
          </w:p>
        </w:tc>
        <w:tc>
          <w:tcPr>
            <w:tcW w:w="784" w:type="dxa"/>
            <w:shd w:val="clear" w:color="auto" w:fill="auto"/>
            <w:vAlign w:val="center"/>
          </w:tcPr>
          <w:p w14:paraId="358A85A6" w14:textId="77777777" w:rsidR="002A6723" w:rsidRPr="001D386E" w:rsidRDefault="002A6723" w:rsidP="001C4C66">
            <w:pPr>
              <w:pStyle w:val="TAC"/>
              <w:rPr>
                <w:rFonts w:cs="Arial"/>
              </w:rPr>
            </w:pPr>
          </w:p>
        </w:tc>
        <w:tc>
          <w:tcPr>
            <w:tcW w:w="784" w:type="dxa"/>
            <w:shd w:val="clear" w:color="auto" w:fill="auto"/>
            <w:vAlign w:val="center"/>
          </w:tcPr>
          <w:p w14:paraId="1E35FB69" w14:textId="77777777" w:rsidR="002A6723" w:rsidRPr="001D386E" w:rsidRDefault="002A6723" w:rsidP="001C4C66">
            <w:pPr>
              <w:pStyle w:val="TAC"/>
              <w:rPr>
                <w:rFonts w:cs="Arial"/>
              </w:rPr>
            </w:pPr>
          </w:p>
        </w:tc>
        <w:tc>
          <w:tcPr>
            <w:tcW w:w="785" w:type="dxa"/>
            <w:shd w:val="clear" w:color="auto" w:fill="auto"/>
            <w:vAlign w:val="center"/>
          </w:tcPr>
          <w:p w14:paraId="17FAB746" w14:textId="77777777" w:rsidR="002A6723" w:rsidRPr="001D386E" w:rsidRDefault="002A6723" w:rsidP="001C4C66">
            <w:pPr>
              <w:pStyle w:val="TAC"/>
              <w:rPr>
                <w:rFonts w:cs="Arial"/>
              </w:rPr>
            </w:pPr>
          </w:p>
        </w:tc>
        <w:tc>
          <w:tcPr>
            <w:tcW w:w="793" w:type="dxa"/>
            <w:shd w:val="clear" w:color="auto" w:fill="auto"/>
            <w:vAlign w:val="center"/>
          </w:tcPr>
          <w:p w14:paraId="0855C0E4" w14:textId="77777777" w:rsidR="002A6723" w:rsidRPr="001D386E" w:rsidRDefault="002A6723" w:rsidP="001C4C66">
            <w:pPr>
              <w:pStyle w:val="TAC"/>
              <w:rPr>
                <w:rFonts w:cs="Arial"/>
              </w:rPr>
            </w:pPr>
          </w:p>
        </w:tc>
        <w:tc>
          <w:tcPr>
            <w:tcW w:w="1092" w:type="dxa"/>
            <w:gridSpan w:val="2"/>
            <w:vMerge w:val="restart"/>
            <w:vAlign w:val="center"/>
          </w:tcPr>
          <w:p w14:paraId="5CD590BE" w14:textId="77777777" w:rsidR="002A6723" w:rsidRPr="001D386E" w:rsidRDefault="002A6723" w:rsidP="001C4C66">
            <w:pPr>
              <w:pStyle w:val="TAC"/>
              <w:rPr>
                <w:rFonts w:cs="Arial"/>
              </w:rPr>
            </w:pPr>
          </w:p>
        </w:tc>
      </w:tr>
      <w:tr w:rsidR="002A6723" w:rsidRPr="001D386E" w14:paraId="220BE80F" w14:textId="77777777" w:rsidTr="001C4C66">
        <w:trPr>
          <w:trHeight w:val="255"/>
          <w:jc w:val="center"/>
        </w:trPr>
        <w:tc>
          <w:tcPr>
            <w:tcW w:w="2026" w:type="dxa"/>
            <w:vMerge/>
            <w:shd w:val="clear" w:color="auto" w:fill="auto"/>
            <w:vAlign w:val="center"/>
          </w:tcPr>
          <w:p w14:paraId="19D68FE9" w14:textId="77777777" w:rsidR="002A6723" w:rsidRPr="001D386E" w:rsidRDefault="002A6723" w:rsidP="001C4C66">
            <w:pPr>
              <w:pStyle w:val="TAC"/>
              <w:rPr>
                <w:rFonts w:cs="Arial"/>
              </w:rPr>
            </w:pPr>
          </w:p>
        </w:tc>
        <w:tc>
          <w:tcPr>
            <w:tcW w:w="787" w:type="dxa"/>
            <w:shd w:val="clear" w:color="auto" w:fill="auto"/>
            <w:vAlign w:val="center"/>
          </w:tcPr>
          <w:p w14:paraId="575B8E6C" w14:textId="77777777" w:rsidR="002A6723" w:rsidRPr="001D386E" w:rsidRDefault="002A6723" w:rsidP="001C4C66">
            <w:pPr>
              <w:pStyle w:val="TAC"/>
              <w:rPr>
                <w:rFonts w:cs="Arial"/>
              </w:rPr>
            </w:pPr>
          </w:p>
        </w:tc>
        <w:tc>
          <w:tcPr>
            <w:tcW w:w="910" w:type="dxa"/>
            <w:shd w:val="clear" w:color="auto" w:fill="auto"/>
            <w:vAlign w:val="center"/>
          </w:tcPr>
          <w:p w14:paraId="6E73A896" w14:textId="77777777" w:rsidR="002A6723" w:rsidRPr="001D386E" w:rsidRDefault="002A6723" w:rsidP="001C4C66">
            <w:pPr>
              <w:pStyle w:val="TAC"/>
              <w:rPr>
                <w:rFonts w:cs="Arial"/>
              </w:rPr>
            </w:pPr>
          </w:p>
        </w:tc>
        <w:tc>
          <w:tcPr>
            <w:tcW w:w="785" w:type="dxa"/>
            <w:shd w:val="clear" w:color="auto" w:fill="auto"/>
            <w:vAlign w:val="center"/>
          </w:tcPr>
          <w:p w14:paraId="66177D26" w14:textId="77777777" w:rsidR="002A6723" w:rsidRPr="001D386E" w:rsidRDefault="002A6723" w:rsidP="001C4C66">
            <w:pPr>
              <w:pStyle w:val="TAC"/>
              <w:rPr>
                <w:rFonts w:cs="Arial"/>
              </w:rPr>
            </w:pPr>
          </w:p>
        </w:tc>
        <w:tc>
          <w:tcPr>
            <w:tcW w:w="786" w:type="dxa"/>
            <w:shd w:val="clear" w:color="auto" w:fill="auto"/>
            <w:vAlign w:val="center"/>
          </w:tcPr>
          <w:p w14:paraId="2E2901FB" w14:textId="77777777" w:rsidR="002A6723" w:rsidRPr="001D386E" w:rsidRDefault="002A6723" w:rsidP="001C4C66">
            <w:pPr>
              <w:pStyle w:val="TAC"/>
              <w:rPr>
                <w:rFonts w:cs="Arial"/>
              </w:rPr>
            </w:pPr>
          </w:p>
        </w:tc>
        <w:tc>
          <w:tcPr>
            <w:tcW w:w="784" w:type="dxa"/>
            <w:shd w:val="clear" w:color="auto" w:fill="auto"/>
            <w:vAlign w:val="center"/>
          </w:tcPr>
          <w:p w14:paraId="763DD897" w14:textId="77777777" w:rsidR="002A6723" w:rsidRPr="001D386E" w:rsidRDefault="002A6723" w:rsidP="001C4C66">
            <w:pPr>
              <w:pStyle w:val="TAC"/>
              <w:rPr>
                <w:rFonts w:cs="Arial"/>
              </w:rPr>
            </w:pPr>
          </w:p>
        </w:tc>
        <w:tc>
          <w:tcPr>
            <w:tcW w:w="784" w:type="dxa"/>
            <w:shd w:val="clear" w:color="auto" w:fill="auto"/>
            <w:vAlign w:val="center"/>
          </w:tcPr>
          <w:p w14:paraId="3DAB13F7" w14:textId="77777777" w:rsidR="002A6723" w:rsidRPr="001D386E" w:rsidRDefault="002A6723" w:rsidP="001C4C66">
            <w:pPr>
              <w:pStyle w:val="TAC"/>
              <w:rPr>
                <w:rFonts w:cs="Arial"/>
              </w:rPr>
            </w:pPr>
          </w:p>
        </w:tc>
        <w:tc>
          <w:tcPr>
            <w:tcW w:w="785" w:type="dxa"/>
            <w:shd w:val="clear" w:color="auto" w:fill="auto"/>
            <w:vAlign w:val="center"/>
          </w:tcPr>
          <w:p w14:paraId="6729AEFD" w14:textId="77777777" w:rsidR="002A6723" w:rsidRPr="001D386E" w:rsidRDefault="002A6723" w:rsidP="001C4C66">
            <w:pPr>
              <w:pStyle w:val="TAC"/>
              <w:rPr>
                <w:rFonts w:cs="Arial"/>
              </w:rPr>
            </w:pPr>
          </w:p>
        </w:tc>
        <w:tc>
          <w:tcPr>
            <w:tcW w:w="793" w:type="dxa"/>
            <w:shd w:val="clear" w:color="auto" w:fill="auto"/>
            <w:vAlign w:val="center"/>
          </w:tcPr>
          <w:p w14:paraId="452B0BF5" w14:textId="77777777" w:rsidR="002A6723" w:rsidRPr="001D386E" w:rsidRDefault="002A6723" w:rsidP="001C4C66">
            <w:pPr>
              <w:pStyle w:val="TAC"/>
              <w:rPr>
                <w:rFonts w:cs="Arial"/>
              </w:rPr>
            </w:pPr>
          </w:p>
        </w:tc>
        <w:tc>
          <w:tcPr>
            <w:tcW w:w="1092" w:type="dxa"/>
            <w:gridSpan w:val="2"/>
            <w:vMerge/>
            <w:vAlign w:val="center"/>
          </w:tcPr>
          <w:p w14:paraId="1F768CFF" w14:textId="77777777" w:rsidR="002A6723" w:rsidRPr="001D386E" w:rsidRDefault="002A6723" w:rsidP="001C4C66">
            <w:pPr>
              <w:pStyle w:val="TAC"/>
              <w:rPr>
                <w:rFonts w:cs="Arial"/>
              </w:rPr>
            </w:pPr>
          </w:p>
        </w:tc>
      </w:tr>
      <w:tr w:rsidR="002A6723" w:rsidRPr="001D386E" w14:paraId="7923342B" w14:textId="77777777" w:rsidTr="001C4C66">
        <w:trPr>
          <w:trHeight w:val="255"/>
          <w:jc w:val="center"/>
        </w:trPr>
        <w:tc>
          <w:tcPr>
            <w:tcW w:w="2026" w:type="dxa"/>
            <w:vMerge w:val="restart"/>
            <w:shd w:val="clear" w:color="auto" w:fill="auto"/>
            <w:vAlign w:val="center"/>
          </w:tcPr>
          <w:p w14:paraId="3DD23D9F" w14:textId="77777777" w:rsidR="002A6723" w:rsidRPr="001D386E" w:rsidRDefault="002A6723" w:rsidP="001C4C66">
            <w:pPr>
              <w:pStyle w:val="TAC"/>
              <w:rPr>
                <w:rFonts w:cs="Arial"/>
              </w:rPr>
            </w:pPr>
          </w:p>
        </w:tc>
        <w:tc>
          <w:tcPr>
            <w:tcW w:w="787" w:type="dxa"/>
            <w:shd w:val="clear" w:color="auto" w:fill="auto"/>
            <w:vAlign w:val="center"/>
          </w:tcPr>
          <w:p w14:paraId="4592E31D" w14:textId="77777777" w:rsidR="002A6723" w:rsidRPr="001D386E" w:rsidRDefault="002A6723" w:rsidP="001C4C66">
            <w:pPr>
              <w:pStyle w:val="TAC"/>
              <w:rPr>
                <w:rFonts w:cs="Arial"/>
              </w:rPr>
            </w:pPr>
          </w:p>
        </w:tc>
        <w:tc>
          <w:tcPr>
            <w:tcW w:w="910" w:type="dxa"/>
            <w:shd w:val="clear" w:color="auto" w:fill="auto"/>
            <w:vAlign w:val="center"/>
          </w:tcPr>
          <w:p w14:paraId="2F1FAE05" w14:textId="77777777" w:rsidR="002A6723" w:rsidRPr="001D386E" w:rsidRDefault="002A6723" w:rsidP="001C4C66">
            <w:pPr>
              <w:pStyle w:val="TAC"/>
              <w:rPr>
                <w:rFonts w:cs="Arial"/>
              </w:rPr>
            </w:pPr>
          </w:p>
        </w:tc>
        <w:tc>
          <w:tcPr>
            <w:tcW w:w="785" w:type="dxa"/>
            <w:shd w:val="clear" w:color="auto" w:fill="auto"/>
            <w:vAlign w:val="center"/>
          </w:tcPr>
          <w:p w14:paraId="6D63D187" w14:textId="77777777" w:rsidR="002A6723" w:rsidRPr="001D386E" w:rsidRDefault="002A6723" w:rsidP="001C4C66">
            <w:pPr>
              <w:pStyle w:val="TAC"/>
              <w:rPr>
                <w:rFonts w:cs="Arial"/>
              </w:rPr>
            </w:pPr>
          </w:p>
        </w:tc>
        <w:tc>
          <w:tcPr>
            <w:tcW w:w="786" w:type="dxa"/>
            <w:shd w:val="clear" w:color="auto" w:fill="auto"/>
            <w:vAlign w:val="center"/>
          </w:tcPr>
          <w:p w14:paraId="296A0E79" w14:textId="77777777" w:rsidR="002A6723" w:rsidRPr="001D386E" w:rsidRDefault="002A6723" w:rsidP="001C4C66">
            <w:pPr>
              <w:pStyle w:val="TAC"/>
              <w:rPr>
                <w:rFonts w:cs="Arial"/>
              </w:rPr>
            </w:pPr>
          </w:p>
        </w:tc>
        <w:tc>
          <w:tcPr>
            <w:tcW w:w="784" w:type="dxa"/>
            <w:shd w:val="clear" w:color="auto" w:fill="auto"/>
            <w:vAlign w:val="center"/>
          </w:tcPr>
          <w:p w14:paraId="64B9F71F" w14:textId="77777777" w:rsidR="002A6723" w:rsidRPr="001D386E" w:rsidRDefault="002A6723" w:rsidP="001C4C66">
            <w:pPr>
              <w:pStyle w:val="TAC"/>
              <w:rPr>
                <w:rFonts w:cs="Arial"/>
              </w:rPr>
            </w:pPr>
          </w:p>
        </w:tc>
        <w:tc>
          <w:tcPr>
            <w:tcW w:w="784" w:type="dxa"/>
            <w:shd w:val="clear" w:color="auto" w:fill="auto"/>
            <w:vAlign w:val="center"/>
          </w:tcPr>
          <w:p w14:paraId="4D4A3ED2" w14:textId="77777777" w:rsidR="002A6723" w:rsidRPr="001D386E" w:rsidRDefault="002A6723" w:rsidP="001C4C66">
            <w:pPr>
              <w:pStyle w:val="TAC"/>
              <w:rPr>
                <w:rFonts w:cs="Arial"/>
              </w:rPr>
            </w:pPr>
          </w:p>
        </w:tc>
        <w:tc>
          <w:tcPr>
            <w:tcW w:w="785" w:type="dxa"/>
            <w:shd w:val="clear" w:color="auto" w:fill="auto"/>
            <w:vAlign w:val="center"/>
          </w:tcPr>
          <w:p w14:paraId="3458E0F8" w14:textId="77777777" w:rsidR="002A6723" w:rsidRPr="001D386E" w:rsidRDefault="002A6723" w:rsidP="001C4C66">
            <w:pPr>
              <w:pStyle w:val="TAC"/>
              <w:rPr>
                <w:rFonts w:cs="Arial"/>
              </w:rPr>
            </w:pPr>
          </w:p>
        </w:tc>
        <w:tc>
          <w:tcPr>
            <w:tcW w:w="793" w:type="dxa"/>
            <w:shd w:val="clear" w:color="auto" w:fill="auto"/>
            <w:vAlign w:val="center"/>
          </w:tcPr>
          <w:p w14:paraId="50BB6C66" w14:textId="77777777" w:rsidR="002A6723" w:rsidRPr="001D386E" w:rsidRDefault="002A6723" w:rsidP="001C4C66">
            <w:pPr>
              <w:pStyle w:val="TAC"/>
              <w:rPr>
                <w:rFonts w:cs="Arial"/>
              </w:rPr>
            </w:pPr>
          </w:p>
        </w:tc>
        <w:tc>
          <w:tcPr>
            <w:tcW w:w="1092" w:type="dxa"/>
            <w:gridSpan w:val="2"/>
            <w:vMerge w:val="restart"/>
            <w:vAlign w:val="center"/>
          </w:tcPr>
          <w:p w14:paraId="413A6AE2" w14:textId="77777777" w:rsidR="002A6723" w:rsidRPr="001D386E" w:rsidRDefault="002A6723" w:rsidP="001C4C66">
            <w:pPr>
              <w:pStyle w:val="TAC"/>
              <w:rPr>
                <w:rFonts w:cs="Arial"/>
              </w:rPr>
            </w:pPr>
          </w:p>
        </w:tc>
      </w:tr>
      <w:tr w:rsidR="002A6723" w:rsidRPr="001D386E" w14:paraId="6F1C0CEE" w14:textId="77777777" w:rsidTr="001C4C66">
        <w:trPr>
          <w:trHeight w:val="255"/>
          <w:jc w:val="center"/>
        </w:trPr>
        <w:tc>
          <w:tcPr>
            <w:tcW w:w="2026" w:type="dxa"/>
            <w:vMerge/>
            <w:shd w:val="clear" w:color="auto" w:fill="auto"/>
            <w:vAlign w:val="center"/>
          </w:tcPr>
          <w:p w14:paraId="56954E2E" w14:textId="77777777" w:rsidR="002A6723" w:rsidRPr="001D386E" w:rsidRDefault="002A6723" w:rsidP="001C4C66">
            <w:pPr>
              <w:pStyle w:val="TAC"/>
              <w:rPr>
                <w:rFonts w:cs="Arial"/>
              </w:rPr>
            </w:pPr>
          </w:p>
        </w:tc>
        <w:tc>
          <w:tcPr>
            <w:tcW w:w="787" w:type="dxa"/>
            <w:shd w:val="clear" w:color="auto" w:fill="auto"/>
            <w:vAlign w:val="center"/>
          </w:tcPr>
          <w:p w14:paraId="38E51E97" w14:textId="77777777" w:rsidR="002A6723" w:rsidRPr="001D386E" w:rsidRDefault="002A6723" w:rsidP="001C4C66">
            <w:pPr>
              <w:pStyle w:val="TAC"/>
              <w:rPr>
                <w:rFonts w:cs="Arial"/>
              </w:rPr>
            </w:pPr>
          </w:p>
        </w:tc>
        <w:tc>
          <w:tcPr>
            <w:tcW w:w="910" w:type="dxa"/>
            <w:shd w:val="clear" w:color="auto" w:fill="auto"/>
            <w:vAlign w:val="center"/>
          </w:tcPr>
          <w:p w14:paraId="48D36591" w14:textId="77777777" w:rsidR="002A6723" w:rsidRPr="001D386E" w:rsidRDefault="002A6723" w:rsidP="001C4C66">
            <w:pPr>
              <w:pStyle w:val="TAC"/>
              <w:rPr>
                <w:rFonts w:cs="Arial"/>
              </w:rPr>
            </w:pPr>
          </w:p>
        </w:tc>
        <w:tc>
          <w:tcPr>
            <w:tcW w:w="785" w:type="dxa"/>
            <w:shd w:val="clear" w:color="auto" w:fill="auto"/>
            <w:vAlign w:val="center"/>
          </w:tcPr>
          <w:p w14:paraId="70EC35ED" w14:textId="77777777" w:rsidR="002A6723" w:rsidRPr="001D386E" w:rsidRDefault="002A6723" w:rsidP="001C4C66">
            <w:pPr>
              <w:pStyle w:val="TAC"/>
              <w:rPr>
                <w:rFonts w:cs="Arial"/>
              </w:rPr>
            </w:pPr>
          </w:p>
        </w:tc>
        <w:tc>
          <w:tcPr>
            <w:tcW w:w="786" w:type="dxa"/>
            <w:shd w:val="clear" w:color="auto" w:fill="auto"/>
            <w:vAlign w:val="center"/>
          </w:tcPr>
          <w:p w14:paraId="30DDC587" w14:textId="77777777" w:rsidR="002A6723" w:rsidRPr="001D386E" w:rsidRDefault="002A6723" w:rsidP="001C4C66">
            <w:pPr>
              <w:pStyle w:val="TAC"/>
              <w:rPr>
                <w:rFonts w:cs="Arial"/>
              </w:rPr>
            </w:pPr>
          </w:p>
        </w:tc>
        <w:tc>
          <w:tcPr>
            <w:tcW w:w="784" w:type="dxa"/>
            <w:shd w:val="clear" w:color="auto" w:fill="auto"/>
            <w:vAlign w:val="center"/>
          </w:tcPr>
          <w:p w14:paraId="46EF8C68" w14:textId="77777777" w:rsidR="002A6723" w:rsidRPr="001D386E" w:rsidRDefault="002A6723" w:rsidP="001C4C66">
            <w:pPr>
              <w:pStyle w:val="TAC"/>
              <w:rPr>
                <w:rFonts w:cs="Arial"/>
              </w:rPr>
            </w:pPr>
          </w:p>
        </w:tc>
        <w:tc>
          <w:tcPr>
            <w:tcW w:w="784" w:type="dxa"/>
            <w:shd w:val="clear" w:color="auto" w:fill="auto"/>
            <w:vAlign w:val="center"/>
          </w:tcPr>
          <w:p w14:paraId="6EEA4CBE" w14:textId="77777777" w:rsidR="002A6723" w:rsidRPr="001D386E" w:rsidRDefault="002A6723" w:rsidP="001C4C66">
            <w:pPr>
              <w:pStyle w:val="TAC"/>
              <w:rPr>
                <w:rFonts w:cs="Arial"/>
              </w:rPr>
            </w:pPr>
          </w:p>
        </w:tc>
        <w:tc>
          <w:tcPr>
            <w:tcW w:w="785" w:type="dxa"/>
            <w:shd w:val="clear" w:color="auto" w:fill="auto"/>
            <w:vAlign w:val="center"/>
          </w:tcPr>
          <w:p w14:paraId="2D8F027F" w14:textId="77777777" w:rsidR="002A6723" w:rsidRPr="001D386E" w:rsidRDefault="002A6723" w:rsidP="001C4C66">
            <w:pPr>
              <w:pStyle w:val="TAC"/>
              <w:rPr>
                <w:rFonts w:cs="Arial"/>
              </w:rPr>
            </w:pPr>
          </w:p>
        </w:tc>
        <w:tc>
          <w:tcPr>
            <w:tcW w:w="793" w:type="dxa"/>
            <w:shd w:val="clear" w:color="auto" w:fill="auto"/>
            <w:vAlign w:val="center"/>
          </w:tcPr>
          <w:p w14:paraId="625F8426" w14:textId="77777777" w:rsidR="002A6723" w:rsidRPr="001D386E" w:rsidRDefault="002A6723" w:rsidP="001C4C66">
            <w:pPr>
              <w:pStyle w:val="TAC"/>
              <w:rPr>
                <w:rFonts w:cs="Arial"/>
              </w:rPr>
            </w:pPr>
          </w:p>
        </w:tc>
        <w:tc>
          <w:tcPr>
            <w:tcW w:w="1092" w:type="dxa"/>
            <w:gridSpan w:val="2"/>
            <w:vMerge/>
            <w:vAlign w:val="center"/>
          </w:tcPr>
          <w:p w14:paraId="055D809F" w14:textId="77777777" w:rsidR="002A6723" w:rsidRPr="001D386E" w:rsidRDefault="002A6723" w:rsidP="001C4C66">
            <w:pPr>
              <w:pStyle w:val="TAC"/>
              <w:rPr>
                <w:rFonts w:cs="Arial"/>
              </w:rPr>
            </w:pPr>
          </w:p>
        </w:tc>
      </w:tr>
      <w:tr w:rsidR="002A6723" w:rsidRPr="001D386E" w14:paraId="1286533C" w14:textId="77777777" w:rsidTr="001C4C66">
        <w:trPr>
          <w:trHeight w:val="255"/>
          <w:jc w:val="center"/>
        </w:trPr>
        <w:tc>
          <w:tcPr>
            <w:tcW w:w="2026" w:type="dxa"/>
            <w:vMerge w:val="restart"/>
            <w:shd w:val="clear" w:color="auto" w:fill="auto"/>
            <w:vAlign w:val="center"/>
          </w:tcPr>
          <w:p w14:paraId="2228F701" w14:textId="77777777" w:rsidR="002A6723" w:rsidRPr="001D386E" w:rsidRDefault="002A6723" w:rsidP="001C4C66">
            <w:pPr>
              <w:pStyle w:val="TAC"/>
              <w:rPr>
                <w:rFonts w:cs="Arial"/>
              </w:rPr>
            </w:pPr>
          </w:p>
        </w:tc>
        <w:tc>
          <w:tcPr>
            <w:tcW w:w="787" w:type="dxa"/>
            <w:shd w:val="clear" w:color="auto" w:fill="auto"/>
            <w:vAlign w:val="center"/>
          </w:tcPr>
          <w:p w14:paraId="1898B49D" w14:textId="77777777" w:rsidR="002A6723" w:rsidRPr="001D386E" w:rsidRDefault="002A6723" w:rsidP="001C4C66">
            <w:pPr>
              <w:pStyle w:val="TAC"/>
              <w:rPr>
                <w:rFonts w:cs="Arial"/>
              </w:rPr>
            </w:pPr>
          </w:p>
        </w:tc>
        <w:tc>
          <w:tcPr>
            <w:tcW w:w="910" w:type="dxa"/>
            <w:shd w:val="clear" w:color="auto" w:fill="auto"/>
            <w:vAlign w:val="center"/>
          </w:tcPr>
          <w:p w14:paraId="355596F2" w14:textId="77777777" w:rsidR="002A6723" w:rsidRPr="001D386E" w:rsidRDefault="002A6723" w:rsidP="001C4C66">
            <w:pPr>
              <w:pStyle w:val="TAC"/>
              <w:rPr>
                <w:rFonts w:cs="Arial"/>
              </w:rPr>
            </w:pPr>
          </w:p>
        </w:tc>
        <w:tc>
          <w:tcPr>
            <w:tcW w:w="785" w:type="dxa"/>
            <w:shd w:val="clear" w:color="auto" w:fill="auto"/>
            <w:vAlign w:val="center"/>
          </w:tcPr>
          <w:p w14:paraId="2F8C8653" w14:textId="77777777" w:rsidR="002A6723" w:rsidRPr="001D386E" w:rsidRDefault="002A6723" w:rsidP="001C4C66">
            <w:pPr>
              <w:pStyle w:val="TAC"/>
              <w:rPr>
                <w:rFonts w:cs="Arial"/>
              </w:rPr>
            </w:pPr>
          </w:p>
        </w:tc>
        <w:tc>
          <w:tcPr>
            <w:tcW w:w="786" w:type="dxa"/>
            <w:shd w:val="clear" w:color="auto" w:fill="auto"/>
            <w:vAlign w:val="center"/>
          </w:tcPr>
          <w:p w14:paraId="3D09F1C6" w14:textId="77777777" w:rsidR="002A6723" w:rsidRPr="001D386E" w:rsidRDefault="002A6723" w:rsidP="001C4C66">
            <w:pPr>
              <w:pStyle w:val="TAC"/>
              <w:rPr>
                <w:rFonts w:cs="Arial"/>
              </w:rPr>
            </w:pPr>
          </w:p>
        </w:tc>
        <w:tc>
          <w:tcPr>
            <w:tcW w:w="784" w:type="dxa"/>
            <w:shd w:val="clear" w:color="auto" w:fill="auto"/>
            <w:vAlign w:val="center"/>
          </w:tcPr>
          <w:p w14:paraId="418D07AE" w14:textId="77777777" w:rsidR="002A6723" w:rsidRPr="001D386E" w:rsidRDefault="002A6723" w:rsidP="001C4C66">
            <w:pPr>
              <w:pStyle w:val="TAC"/>
              <w:rPr>
                <w:rFonts w:cs="Arial"/>
              </w:rPr>
            </w:pPr>
          </w:p>
        </w:tc>
        <w:tc>
          <w:tcPr>
            <w:tcW w:w="784" w:type="dxa"/>
            <w:shd w:val="clear" w:color="auto" w:fill="auto"/>
            <w:vAlign w:val="center"/>
          </w:tcPr>
          <w:p w14:paraId="5A6C7461" w14:textId="77777777" w:rsidR="002A6723" w:rsidRPr="001D386E" w:rsidRDefault="002A6723" w:rsidP="001C4C66">
            <w:pPr>
              <w:pStyle w:val="TAC"/>
              <w:rPr>
                <w:rFonts w:cs="Arial"/>
              </w:rPr>
            </w:pPr>
          </w:p>
        </w:tc>
        <w:tc>
          <w:tcPr>
            <w:tcW w:w="785" w:type="dxa"/>
            <w:shd w:val="clear" w:color="auto" w:fill="auto"/>
            <w:vAlign w:val="center"/>
          </w:tcPr>
          <w:p w14:paraId="0DB982BC" w14:textId="77777777" w:rsidR="002A6723" w:rsidRPr="001D386E" w:rsidRDefault="002A6723" w:rsidP="001C4C66">
            <w:pPr>
              <w:pStyle w:val="TAC"/>
              <w:rPr>
                <w:rFonts w:cs="Arial"/>
              </w:rPr>
            </w:pPr>
          </w:p>
        </w:tc>
        <w:tc>
          <w:tcPr>
            <w:tcW w:w="793" w:type="dxa"/>
            <w:shd w:val="clear" w:color="auto" w:fill="auto"/>
            <w:vAlign w:val="center"/>
          </w:tcPr>
          <w:p w14:paraId="20D92371" w14:textId="77777777" w:rsidR="002A6723" w:rsidRPr="001D386E" w:rsidRDefault="002A6723" w:rsidP="001C4C66">
            <w:pPr>
              <w:pStyle w:val="TAC"/>
              <w:rPr>
                <w:rFonts w:cs="Arial"/>
              </w:rPr>
            </w:pPr>
          </w:p>
        </w:tc>
        <w:tc>
          <w:tcPr>
            <w:tcW w:w="1092" w:type="dxa"/>
            <w:gridSpan w:val="2"/>
            <w:vMerge w:val="restart"/>
            <w:vAlign w:val="center"/>
          </w:tcPr>
          <w:p w14:paraId="453161EB" w14:textId="77777777" w:rsidR="002A6723" w:rsidRPr="001D386E" w:rsidRDefault="002A6723" w:rsidP="001C4C66">
            <w:pPr>
              <w:pStyle w:val="TAC"/>
              <w:rPr>
                <w:rFonts w:cs="Arial"/>
              </w:rPr>
            </w:pPr>
          </w:p>
        </w:tc>
      </w:tr>
      <w:tr w:rsidR="002A6723" w:rsidRPr="001D386E" w14:paraId="3BDA75F1" w14:textId="77777777" w:rsidTr="001C4C66">
        <w:trPr>
          <w:trHeight w:val="255"/>
          <w:jc w:val="center"/>
        </w:trPr>
        <w:tc>
          <w:tcPr>
            <w:tcW w:w="2026" w:type="dxa"/>
            <w:vMerge/>
            <w:shd w:val="clear" w:color="auto" w:fill="auto"/>
            <w:vAlign w:val="center"/>
          </w:tcPr>
          <w:p w14:paraId="4633D6A0" w14:textId="77777777" w:rsidR="002A6723" w:rsidRPr="001D386E" w:rsidRDefault="002A6723" w:rsidP="001C4C66">
            <w:pPr>
              <w:pStyle w:val="TAC"/>
              <w:rPr>
                <w:rFonts w:cs="Arial"/>
              </w:rPr>
            </w:pPr>
          </w:p>
        </w:tc>
        <w:tc>
          <w:tcPr>
            <w:tcW w:w="787" w:type="dxa"/>
            <w:shd w:val="clear" w:color="auto" w:fill="auto"/>
            <w:vAlign w:val="center"/>
          </w:tcPr>
          <w:p w14:paraId="4DBD89F2" w14:textId="77777777" w:rsidR="002A6723" w:rsidRPr="001D386E" w:rsidRDefault="002A6723" w:rsidP="001C4C66">
            <w:pPr>
              <w:pStyle w:val="TAC"/>
              <w:rPr>
                <w:rFonts w:cs="Arial"/>
              </w:rPr>
            </w:pPr>
          </w:p>
        </w:tc>
        <w:tc>
          <w:tcPr>
            <w:tcW w:w="910" w:type="dxa"/>
            <w:shd w:val="clear" w:color="auto" w:fill="auto"/>
            <w:vAlign w:val="center"/>
          </w:tcPr>
          <w:p w14:paraId="7B61F03D" w14:textId="77777777" w:rsidR="002A6723" w:rsidRPr="001D386E" w:rsidRDefault="002A6723" w:rsidP="001C4C66">
            <w:pPr>
              <w:pStyle w:val="TAC"/>
              <w:rPr>
                <w:rFonts w:cs="Arial"/>
              </w:rPr>
            </w:pPr>
          </w:p>
        </w:tc>
        <w:tc>
          <w:tcPr>
            <w:tcW w:w="785" w:type="dxa"/>
            <w:shd w:val="clear" w:color="auto" w:fill="auto"/>
            <w:vAlign w:val="center"/>
          </w:tcPr>
          <w:p w14:paraId="774A4081" w14:textId="77777777" w:rsidR="002A6723" w:rsidRPr="001D386E" w:rsidRDefault="002A6723" w:rsidP="001C4C66">
            <w:pPr>
              <w:pStyle w:val="TAC"/>
              <w:rPr>
                <w:rFonts w:cs="Arial"/>
              </w:rPr>
            </w:pPr>
          </w:p>
        </w:tc>
        <w:tc>
          <w:tcPr>
            <w:tcW w:w="786" w:type="dxa"/>
            <w:shd w:val="clear" w:color="auto" w:fill="auto"/>
            <w:vAlign w:val="center"/>
          </w:tcPr>
          <w:p w14:paraId="769987E0" w14:textId="77777777" w:rsidR="002A6723" w:rsidRPr="001D386E" w:rsidRDefault="002A6723" w:rsidP="001C4C66">
            <w:pPr>
              <w:pStyle w:val="TAC"/>
              <w:rPr>
                <w:rFonts w:cs="Arial"/>
              </w:rPr>
            </w:pPr>
          </w:p>
        </w:tc>
        <w:tc>
          <w:tcPr>
            <w:tcW w:w="784" w:type="dxa"/>
            <w:shd w:val="clear" w:color="auto" w:fill="auto"/>
            <w:vAlign w:val="center"/>
          </w:tcPr>
          <w:p w14:paraId="7AFE95AE" w14:textId="77777777" w:rsidR="002A6723" w:rsidRPr="001D386E" w:rsidRDefault="002A6723" w:rsidP="001C4C66">
            <w:pPr>
              <w:pStyle w:val="TAC"/>
              <w:rPr>
                <w:rFonts w:cs="Arial"/>
              </w:rPr>
            </w:pPr>
          </w:p>
        </w:tc>
        <w:tc>
          <w:tcPr>
            <w:tcW w:w="784" w:type="dxa"/>
            <w:shd w:val="clear" w:color="auto" w:fill="auto"/>
            <w:vAlign w:val="center"/>
          </w:tcPr>
          <w:p w14:paraId="13C1376A" w14:textId="77777777" w:rsidR="002A6723" w:rsidRPr="001D386E" w:rsidRDefault="002A6723" w:rsidP="001C4C66">
            <w:pPr>
              <w:pStyle w:val="TAC"/>
              <w:rPr>
                <w:rFonts w:cs="Arial"/>
              </w:rPr>
            </w:pPr>
          </w:p>
        </w:tc>
        <w:tc>
          <w:tcPr>
            <w:tcW w:w="785" w:type="dxa"/>
            <w:shd w:val="clear" w:color="auto" w:fill="auto"/>
            <w:vAlign w:val="center"/>
          </w:tcPr>
          <w:p w14:paraId="76779314" w14:textId="77777777" w:rsidR="002A6723" w:rsidRPr="001D386E" w:rsidRDefault="002A6723" w:rsidP="001C4C66">
            <w:pPr>
              <w:pStyle w:val="TAC"/>
              <w:rPr>
                <w:rFonts w:cs="Arial"/>
              </w:rPr>
            </w:pPr>
          </w:p>
        </w:tc>
        <w:tc>
          <w:tcPr>
            <w:tcW w:w="793" w:type="dxa"/>
            <w:shd w:val="clear" w:color="auto" w:fill="auto"/>
            <w:vAlign w:val="center"/>
          </w:tcPr>
          <w:p w14:paraId="64526199" w14:textId="77777777" w:rsidR="002A6723" w:rsidRPr="001D386E" w:rsidRDefault="002A6723" w:rsidP="001C4C66">
            <w:pPr>
              <w:pStyle w:val="TAC"/>
              <w:rPr>
                <w:rFonts w:cs="Arial"/>
              </w:rPr>
            </w:pPr>
          </w:p>
        </w:tc>
        <w:tc>
          <w:tcPr>
            <w:tcW w:w="1092" w:type="dxa"/>
            <w:gridSpan w:val="2"/>
            <w:vMerge/>
            <w:vAlign w:val="center"/>
          </w:tcPr>
          <w:p w14:paraId="477703D2" w14:textId="77777777" w:rsidR="002A6723" w:rsidRPr="001D386E" w:rsidRDefault="002A6723" w:rsidP="001C4C66">
            <w:pPr>
              <w:pStyle w:val="TAC"/>
              <w:rPr>
                <w:rFonts w:cs="Arial"/>
              </w:rPr>
            </w:pPr>
          </w:p>
        </w:tc>
      </w:tr>
      <w:tr w:rsidR="002A6723" w:rsidRPr="001D386E" w14:paraId="7C39795F" w14:textId="77777777" w:rsidTr="001C4C66">
        <w:trPr>
          <w:trHeight w:val="255"/>
          <w:jc w:val="center"/>
        </w:trPr>
        <w:tc>
          <w:tcPr>
            <w:tcW w:w="2026" w:type="dxa"/>
            <w:vMerge w:val="restart"/>
            <w:shd w:val="clear" w:color="auto" w:fill="auto"/>
            <w:vAlign w:val="center"/>
          </w:tcPr>
          <w:p w14:paraId="46EB728C" w14:textId="77777777" w:rsidR="002A6723" w:rsidRPr="001D386E" w:rsidRDefault="002A6723" w:rsidP="001C4C66">
            <w:pPr>
              <w:pStyle w:val="TAC"/>
              <w:rPr>
                <w:rFonts w:cs="Arial"/>
              </w:rPr>
            </w:pPr>
          </w:p>
        </w:tc>
        <w:tc>
          <w:tcPr>
            <w:tcW w:w="787" w:type="dxa"/>
            <w:shd w:val="clear" w:color="auto" w:fill="auto"/>
          </w:tcPr>
          <w:p w14:paraId="51963016" w14:textId="77777777" w:rsidR="002A6723" w:rsidRPr="001D386E" w:rsidRDefault="002A6723" w:rsidP="001C4C66">
            <w:pPr>
              <w:pStyle w:val="TAC"/>
            </w:pPr>
          </w:p>
        </w:tc>
        <w:tc>
          <w:tcPr>
            <w:tcW w:w="910" w:type="dxa"/>
            <w:shd w:val="clear" w:color="auto" w:fill="auto"/>
            <w:vAlign w:val="center"/>
          </w:tcPr>
          <w:p w14:paraId="09BFA3EC" w14:textId="77777777" w:rsidR="002A6723" w:rsidRPr="001D386E" w:rsidRDefault="002A6723" w:rsidP="001C4C66">
            <w:pPr>
              <w:pStyle w:val="TAC"/>
              <w:rPr>
                <w:rFonts w:cs="Arial"/>
              </w:rPr>
            </w:pPr>
          </w:p>
        </w:tc>
        <w:tc>
          <w:tcPr>
            <w:tcW w:w="785" w:type="dxa"/>
            <w:shd w:val="clear" w:color="auto" w:fill="auto"/>
            <w:vAlign w:val="center"/>
          </w:tcPr>
          <w:p w14:paraId="180045BE" w14:textId="77777777" w:rsidR="002A6723" w:rsidRPr="001D386E" w:rsidRDefault="002A6723" w:rsidP="001C4C66">
            <w:pPr>
              <w:pStyle w:val="TAC"/>
              <w:rPr>
                <w:rFonts w:cs="Arial"/>
              </w:rPr>
            </w:pPr>
          </w:p>
        </w:tc>
        <w:tc>
          <w:tcPr>
            <w:tcW w:w="786" w:type="dxa"/>
            <w:shd w:val="clear" w:color="auto" w:fill="auto"/>
            <w:vAlign w:val="center"/>
          </w:tcPr>
          <w:p w14:paraId="5D80358E" w14:textId="77777777" w:rsidR="002A6723" w:rsidRPr="001D386E" w:rsidRDefault="002A6723" w:rsidP="001C4C66">
            <w:pPr>
              <w:pStyle w:val="TAC"/>
            </w:pPr>
          </w:p>
        </w:tc>
        <w:tc>
          <w:tcPr>
            <w:tcW w:w="784" w:type="dxa"/>
            <w:shd w:val="clear" w:color="auto" w:fill="auto"/>
            <w:vAlign w:val="center"/>
          </w:tcPr>
          <w:p w14:paraId="1A9376E2" w14:textId="77777777" w:rsidR="002A6723" w:rsidRPr="001D386E" w:rsidRDefault="002A6723" w:rsidP="001C4C66">
            <w:pPr>
              <w:pStyle w:val="TAC"/>
            </w:pPr>
          </w:p>
        </w:tc>
        <w:tc>
          <w:tcPr>
            <w:tcW w:w="784" w:type="dxa"/>
            <w:shd w:val="clear" w:color="auto" w:fill="auto"/>
            <w:vAlign w:val="center"/>
          </w:tcPr>
          <w:p w14:paraId="26447DF7" w14:textId="77777777" w:rsidR="002A6723" w:rsidRPr="001D386E" w:rsidRDefault="002A6723" w:rsidP="001C4C66">
            <w:pPr>
              <w:pStyle w:val="TAC"/>
            </w:pPr>
          </w:p>
        </w:tc>
        <w:tc>
          <w:tcPr>
            <w:tcW w:w="785" w:type="dxa"/>
            <w:shd w:val="clear" w:color="auto" w:fill="auto"/>
            <w:vAlign w:val="center"/>
          </w:tcPr>
          <w:p w14:paraId="2CA1399C" w14:textId="77777777" w:rsidR="002A6723" w:rsidRPr="001D386E" w:rsidRDefault="002A6723" w:rsidP="001C4C66">
            <w:pPr>
              <w:pStyle w:val="TAC"/>
            </w:pPr>
          </w:p>
        </w:tc>
        <w:tc>
          <w:tcPr>
            <w:tcW w:w="793" w:type="dxa"/>
            <w:shd w:val="clear" w:color="auto" w:fill="auto"/>
          </w:tcPr>
          <w:p w14:paraId="402BD716" w14:textId="77777777" w:rsidR="002A6723" w:rsidRPr="001D386E" w:rsidRDefault="002A6723" w:rsidP="001C4C66">
            <w:pPr>
              <w:pStyle w:val="TAC"/>
            </w:pPr>
          </w:p>
        </w:tc>
        <w:tc>
          <w:tcPr>
            <w:tcW w:w="1092" w:type="dxa"/>
            <w:gridSpan w:val="2"/>
            <w:vMerge w:val="restart"/>
            <w:vAlign w:val="center"/>
          </w:tcPr>
          <w:p w14:paraId="6CE7306B" w14:textId="77777777" w:rsidR="002A6723" w:rsidRPr="001D386E" w:rsidRDefault="002A6723" w:rsidP="001C4C66">
            <w:pPr>
              <w:pStyle w:val="TAC"/>
              <w:rPr>
                <w:rFonts w:cs="Arial"/>
              </w:rPr>
            </w:pPr>
          </w:p>
        </w:tc>
      </w:tr>
      <w:tr w:rsidR="002A6723" w:rsidRPr="001D386E" w14:paraId="1FEFF6DA" w14:textId="77777777" w:rsidTr="001C4C66">
        <w:trPr>
          <w:trHeight w:val="255"/>
          <w:jc w:val="center"/>
        </w:trPr>
        <w:tc>
          <w:tcPr>
            <w:tcW w:w="2026" w:type="dxa"/>
            <w:vMerge/>
            <w:shd w:val="clear" w:color="auto" w:fill="auto"/>
            <w:vAlign w:val="center"/>
          </w:tcPr>
          <w:p w14:paraId="43F21F22" w14:textId="77777777" w:rsidR="002A6723" w:rsidRPr="001D386E" w:rsidRDefault="002A6723" w:rsidP="001C4C66">
            <w:pPr>
              <w:pStyle w:val="TAC"/>
              <w:rPr>
                <w:rFonts w:cs="Arial"/>
              </w:rPr>
            </w:pPr>
          </w:p>
        </w:tc>
        <w:tc>
          <w:tcPr>
            <w:tcW w:w="787" w:type="dxa"/>
            <w:shd w:val="clear" w:color="auto" w:fill="auto"/>
          </w:tcPr>
          <w:p w14:paraId="3AA12B4D" w14:textId="77777777" w:rsidR="002A6723" w:rsidRPr="001D386E" w:rsidRDefault="002A6723" w:rsidP="001C4C66">
            <w:pPr>
              <w:pStyle w:val="TAC"/>
            </w:pPr>
          </w:p>
        </w:tc>
        <w:tc>
          <w:tcPr>
            <w:tcW w:w="910" w:type="dxa"/>
            <w:shd w:val="clear" w:color="auto" w:fill="auto"/>
            <w:vAlign w:val="center"/>
          </w:tcPr>
          <w:p w14:paraId="5406FB8B" w14:textId="77777777" w:rsidR="002A6723" w:rsidRPr="001D386E" w:rsidRDefault="002A6723" w:rsidP="001C4C66">
            <w:pPr>
              <w:pStyle w:val="TAC"/>
              <w:rPr>
                <w:rFonts w:cs="Arial"/>
              </w:rPr>
            </w:pPr>
          </w:p>
        </w:tc>
        <w:tc>
          <w:tcPr>
            <w:tcW w:w="785" w:type="dxa"/>
            <w:shd w:val="clear" w:color="auto" w:fill="auto"/>
            <w:vAlign w:val="center"/>
          </w:tcPr>
          <w:p w14:paraId="2AECE3C8" w14:textId="77777777" w:rsidR="002A6723" w:rsidRPr="001D386E" w:rsidRDefault="002A6723" w:rsidP="001C4C66">
            <w:pPr>
              <w:pStyle w:val="TAC"/>
              <w:rPr>
                <w:rFonts w:cs="Arial"/>
              </w:rPr>
            </w:pPr>
          </w:p>
        </w:tc>
        <w:tc>
          <w:tcPr>
            <w:tcW w:w="786" w:type="dxa"/>
            <w:shd w:val="clear" w:color="auto" w:fill="auto"/>
            <w:vAlign w:val="center"/>
          </w:tcPr>
          <w:p w14:paraId="5CEB32CA" w14:textId="77777777" w:rsidR="002A6723" w:rsidRPr="001D386E" w:rsidRDefault="002A6723" w:rsidP="001C4C66">
            <w:pPr>
              <w:pStyle w:val="TAC"/>
            </w:pPr>
          </w:p>
        </w:tc>
        <w:tc>
          <w:tcPr>
            <w:tcW w:w="784" w:type="dxa"/>
            <w:shd w:val="clear" w:color="auto" w:fill="auto"/>
            <w:vAlign w:val="center"/>
          </w:tcPr>
          <w:p w14:paraId="460865FF" w14:textId="77777777" w:rsidR="002A6723" w:rsidRPr="001D386E" w:rsidRDefault="002A6723" w:rsidP="001C4C66">
            <w:pPr>
              <w:pStyle w:val="TAC"/>
            </w:pPr>
          </w:p>
        </w:tc>
        <w:tc>
          <w:tcPr>
            <w:tcW w:w="784" w:type="dxa"/>
            <w:shd w:val="clear" w:color="auto" w:fill="auto"/>
            <w:vAlign w:val="center"/>
          </w:tcPr>
          <w:p w14:paraId="4B3DAFB8" w14:textId="77777777" w:rsidR="002A6723" w:rsidRPr="001D386E" w:rsidRDefault="002A6723" w:rsidP="001C4C66">
            <w:pPr>
              <w:pStyle w:val="TAC"/>
            </w:pPr>
          </w:p>
        </w:tc>
        <w:tc>
          <w:tcPr>
            <w:tcW w:w="785" w:type="dxa"/>
            <w:shd w:val="clear" w:color="auto" w:fill="auto"/>
            <w:vAlign w:val="center"/>
          </w:tcPr>
          <w:p w14:paraId="188AF5A5" w14:textId="77777777" w:rsidR="002A6723" w:rsidRPr="001D386E" w:rsidRDefault="002A6723" w:rsidP="001C4C66">
            <w:pPr>
              <w:pStyle w:val="TAC"/>
            </w:pPr>
          </w:p>
        </w:tc>
        <w:tc>
          <w:tcPr>
            <w:tcW w:w="793" w:type="dxa"/>
            <w:shd w:val="clear" w:color="auto" w:fill="auto"/>
          </w:tcPr>
          <w:p w14:paraId="25FE7F94" w14:textId="77777777" w:rsidR="002A6723" w:rsidRPr="001D386E" w:rsidRDefault="002A6723" w:rsidP="001C4C66">
            <w:pPr>
              <w:pStyle w:val="TAC"/>
            </w:pPr>
          </w:p>
        </w:tc>
        <w:tc>
          <w:tcPr>
            <w:tcW w:w="1092" w:type="dxa"/>
            <w:gridSpan w:val="2"/>
            <w:vMerge/>
            <w:vAlign w:val="center"/>
          </w:tcPr>
          <w:p w14:paraId="2F7112EE" w14:textId="77777777" w:rsidR="002A6723" w:rsidRPr="001D386E" w:rsidRDefault="002A6723" w:rsidP="001C4C66">
            <w:pPr>
              <w:pStyle w:val="TAC"/>
              <w:rPr>
                <w:rFonts w:cs="Arial"/>
              </w:rPr>
            </w:pPr>
          </w:p>
        </w:tc>
      </w:tr>
      <w:tr w:rsidR="002A6723" w:rsidRPr="001D386E" w14:paraId="53ABA377" w14:textId="77777777" w:rsidTr="001C4C66">
        <w:trPr>
          <w:trHeight w:val="255"/>
          <w:jc w:val="center"/>
        </w:trPr>
        <w:tc>
          <w:tcPr>
            <w:tcW w:w="2026" w:type="dxa"/>
            <w:vMerge/>
            <w:shd w:val="clear" w:color="auto" w:fill="auto"/>
            <w:vAlign w:val="center"/>
          </w:tcPr>
          <w:p w14:paraId="53DDBA1F" w14:textId="77777777" w:rsidR="002A6723" w:rsidRPr="001D386E" w:rsidRDefault="002A6723" w:rsidP="001C4C66">
            <w:pPr>
              <w:pStyle w:val="TAC"/>
              <w:rPr>
                <w:rFonts w:cs="Arial"/>
              </w:rPr>
            </w:pPr>
          </w:p>
        </w:tc>
        <w:tc>
          <w:tcPr>
            <w:tcW w:w="787" w:type="dxa"/>
            <w:shd w:val="clear" w:color="auto" w:fill="auto"/>
          </w:tcPr>
          <w:p w14:paraId="7C3A288D" w14:textId="77777777" w:rsidR="002A6723" w:rsidRPr="001D386E" w:rsidRDefault="002A6723" w:rsidP="001C4C66">
            <w:pPr>
              <w:pStyle w:val="TAC"/>
            </w:pPr>
          </w:p>
        </w:tc>
        <w:tc>
          <w:tcPr>
            <w:tcW w:w="910" w:type="dxa"/>
            <w:shd w:val="clear" w:color="auto" w:fill="auto"/>
            <w:vAlign w:val="center"/>
          </w:tcPr>
          <w:p w14:paraId="5E329BA3" w14:textId="77777777" w:rsidR="002A6723" w:rsidRPr="001D386E" w:rsidRDefault="002A6723" w:rsidP="001C4C66">
            <w:pPr>
              <w:pStyle w:val="TAC"/>
              <w:rPr>
                <w:rFonts w:cs="Arial"/>
              </w:rPr>
            </w:pPr>
          </w:p>
        </w:tc>
        <w:tc>
          <w:tcPr>
            <w:tcW w:w="785" w:type="dxa"/>
            <w:shd w:val="clear" w:color="auto" w:fill="auto"/>
            <w:vAlign w:val="center"/>
          </w:tcPr>
          <w:p w14:paraId="5689A424" w14:textId="77777777" w:rsidR="002A6723" w:rsidRPr="001D386E" w:rsidRDefault="002A6723" w:rsidP="001C4C66">
            <w:pPr>
              <w:pStyle w:val="TAC"/>
              <w:rPr>
                <w:rFonts w:cs="Arial"/>
              </w:rPr>
            </w:pPr>
          </w:p>
        </w:tc>
        <w:tc>
          <w:tcPr>
            <w:tcW w:w="786" w:type="dxa"/>
            <w:shd w:val="clear" w:color="auto" w:fill="auto"/>
            <w:vAlign w:val="center"/>
          </w:tcPr>
          <w:p w14:paraId="796AD071" w14:textId="77777777" w:rsidR="002A6723" w:rsidRPr="001D386E" w:rsidRDefault="002A6723" w:rsidP="001C4C66">
            <w:pPr>
              <w:pStyle w:val="TAC"/>
            </w:pPr>
          </w:p>
        </w:tc>
        <w:tc>
          <w:tcPr>
            <w:tcW w:w="784" w:type="dxa"/>
            <w:shd w:val="clear" w:color="auto" w:fill="auto"/>
            <w:vAlign w:val="center"/>
          </w:tcPr>
          <w:p w14:paraId="11CB7750" w14:textId="77777777" w:rsidR="002A6723" w:rsidRPr="001D386E" w:rsidRDefault="002A6723" w:rsidP="001C4C66">
            <w:pPr>
              <w:pStyle w:val="TAC"/>
            </w:pPr>
          </w:p>
        </w:tc>
        <w:tc>
          <w:tcPr>
            <w:tcW w:w="784" w:type="dxa"/>
            <w:shd w:val="clear" w:color="auto" w:fill="auto"/>
            <w:vAlign w:val="center"/>
          </w:tcPr>
          <w:p w14:paraId="45AD0012" w14:textId="77777777" w:rsidR="002A6723" w:rsidRPr="001D386E" w:rsidRDefault="002A6723" w:rsidP="001C4C66">
            <w:pPr>
              <w:pStyle w:val="TAC"/>
            </w:pPr>
          </w:p>
        </w:tc>
        <w:tc>
          <w:tcPr>
            <w:tcW w:w="785" w:type="dxa"/>
            <w:shd w:val="clear" w:color="auto" w:fill="auto"/>
            <w:vAlign w:val="center"/>
          </w:tcPr>
          <w:p w14:paraId="18E87B5F" w14:textId="77777777" w:rsidR="002A6723" w:rsidRPr="001D386E" w:rsidRDefault="002A6723" w:rsidP="001C4C66">
            <w:pPr>
              <w:pStyle w:val="TAC"/>
            </w:pPr>
          </w:p>
        </w:tc>
        <w:tc>
          <w:tcPr>
            <w:tcW w:w="793" w:type="dxa"/>
            <w:shd w:val="clear" w:color="auto" w:fill="auto"/>
          </w:tcPr>
          <w:p w14:paraId="29D1B445" w14:textId="77777777" w:rsidR="002A6723" w:rsidRPr="001D386E" w:rsidRDefault="002A6723" w:rsidP="001C4C66">
            <w:pPr>
              <w:pStyle w:val="TAC"/>
            </w:pPr>
          </w:p>
        </w:tc>
        <w:tc>
          <w:tcPr>
            <w:tcW w:w="1092" w:type="dxa"/>
            <w:gridSpan w:val="2"/>
            <w:vMerge/>
            <w:vAlign w:val="center"/>
          </w:tcPr>
          <w:p w14:paraId="6CFD7CDA" w14:textId="77777777" w:rsidR="002A6723" w:rsidRPr="001D386E" w:rsidRDefault="002A6723" w:rsidP="001C4C66">
            <w:pPr>
              <w:pStyle w:val="TAC"/>
              <w:rPr>
                <w:rFonts w:cs="Arial"/>
              </w:rPr>
            </w:pPr>
          </w:p>
        </w:tc>
      </w:tr>
      <w:tr w:rsidR="002A6723" w:rsidRPr="001D386E" w14:paraId="6C58E1B4" w14:textId="77777777" w:rsidTr="001C4C66">
        <w:trPr>
          <w:trHeight w:val="255"/>
          <w:jc w:val="center"/>
        </w:trPr>
        <w:tc>
          <w:tcPr>
            <w:tcW w:w="2026" w:type="dxa"/>
            <w:shd w:val="clear" w:color="auto" w:fill="auto"/>
            <w:vAlign w:val="center"/>
          </w:tcPr>
          <w:p w14:paraId="7AAAF833" w14:textId="77777777" w:rsidR="002A6723" w:rsidRPr="001D386E" w:rsidRDefault="002A6723" w:rsidP="001C4C66">
            <w:pPr>
              <w:pStyle w:val="TAC"/>
              <w:rPr>
                <w:rFonts w:cs="Arial"/>
              </w:rPr>
            </w:pPr>
          </w:p>
        </w:tc>
        <w:tc>
          <w:tcPr>
            <w:tcW w:w="787" w:type="dxa"/>
            <w:shd w:val="clear" w:color="auto" w:fill="auto"/>
            <w:vAlign w:val="center"/>
          </w:tcPr>
          <w:p w14:paraId="0C00B2EB" w14:textId="77777777" w:rsidR="002A6723" w:rsidRPr="001D386E" w:rsidRDefault="002A6723" w:rsidP="001C4C66">
            <w:pPr>
              <w:pStyle w:val="TAC"/>
            </w:pPr>
          </w:p>
        </w:tc>
        <w:tc>
          <w:tcPr>
            <w:tcW w:w="910" w:type="dxa"/>
            <w:shd w:val="clear" w:color="auto" w:fill="auto"/>
            <w:vAlign w:val="center"/>
          </w:tcPr>
          <w:p w14:paraId="11DC948D" w14:textId="77777777" w:rsidR="002A6723" w:rsidRPr="001D386E" w:rsidRDefault="002A6723" w:rsidP="001C4C66">
            <w:pPr>
              <w:pStyle w:val="TAC"/>
              <w:rPr>
                <w:rFonts w:cs="Arial"/>
              </w:rPr>
            </w:pPr>
          </w:p>
        </w:tc>
        <w:tc>
          <w:tcPr>
            <w:tcW w:w="785" w:type="dxa"/>
            <w:shd w:val="clear" w:color="auto" w:fill="auto"/>
            <w:vAlign w:val="center"/>
          </w:tcPr>
          <w:p w14:paraId="563B9B05" w14:textId="77777777" w:rsidR="002A6723" w:rsidRPr="001D386E" w:rsidRDefault="002A6723" w:rsidP="001C4C66">
            <w:pPr>
              <w:pStyle w:val="TAC"/>
              <w:rPr>
                <w:rFonts w:cs="Arial"/>
              </w:rPr>
            </w:pPr>
          </w:p>
        </w:tc>
        <w:tc>
          <w:tcPr>
            <w:tcW w:w="786" w:type="dxa"/>
            <w:shd w:val="clear" w:color="auto" w:fill="auto"/>
            <w:vAlign w:val="center"/>
          </w:tcPr>
          <w:p w14:paraId="47B6F8B1" w14:textId="77777777" w:rsidR="002A6723" w:rsidRPr="001D386E" w:rsidRDefault="002A6723" w:rsidP="001C4C66">
            <w:pPr>
              <w:pStyle w:val="TAC"/>
            </w:pPr>
          </w:p>
        </w:tc>
        <w:tc>
          <w:tcPr>
            <w:tcW w:w="784" w:type="dxa"/>
            <w:shd w:val="clear" w:color="auto" w:fill="auto"/>
            <w:vAlign w:val="center"/>
          </w:tcPr>
          <w:p w14:paraId="516F6B07" w14:textId="77777777" w:rsidR="002A6723" w:rsidRPr="001D386E" w:rsidRDefault="002A6723" w:rsidP="001C4C66">
            <w:pPr>
              <w:pStyle w:val="TAC"/>
            </w:pPr>
          </w:p>
        </w:tc>
        <w:tc>
          <w:tcPr>
            <w:tcW w:w="784" w:type="dxa"/>
            <w:shd w:val="clear" w:color="auto" w:fill="auto"/>
            <w:vAlign w:val="center"/>
          </w:tcPr>
          <w:p w14:paraId="3A69C562" w14:textId="77777777" w:rsidR="002A6723" w:rsidRPr="001D386E" w:rsidRDefault="002A6723" w:rsidP="001C4C66">
            <w:pPr>
              <w:pStyle w:val="TAC"/>
            </w:pPr>
          </w:p>
        </w:tc>
        <w:tc>
          <w:tcPr>
            <w:tcW w:w="785" w:type="dxa"/>
            <w:shd w:val="clear" w:color="auto" w:fill="auto"/>
            <w:vAlign w:val="center"/>
          </w:tcPr>
          <w:p w14:paraId="06C61247" w14:textId="77777777" w:rsidR="002A6723" w:rsidRPr="001D386E" w:rsidRDefault="002A6723" w:rsidP="001C4C66">
            <w:pPr>
              <w:pStyle w:val="TAC"/>
            </w:pPr>
          </w:p>
        </w:tc>
        <w:tc>
          <w:tcPr>
            <w:tcW w:w="793" w:type="dxa"/>
            <w:shd w:val="clear" w:color="auto" w:fill="auto"/>
            <w:vAlign w:val="center"/>
          </w:tcPr>
          <w:p w14:paraId="77B7E0D1" w14:textId="77777777" w:rsidR="002A6723" w:rsidRPr="001D386E" w:rsidRDefault="002A6723" w:rsidP="001C4C66">
            <w:pPr>
              <w:pStyle w:val="TAC"/>
            </w:pPr>
          </w:p>
        </w:tc>
        <w:tc>
          <w:tcPr>
            <w:tcW w:w="1092" w:type="dxa"/>
            <w:gridSpan w:val="2"/>
            <w:vAlign w:val="center"/>
          </w:tcPr>
          <w:p w14:paraId="6438A683" w14:textId="77777777" w:rsidR="002A6723" w:rsidRPr="001D386E" w:rsidRDefault="002A6723" w:rsidP="001C4C66">
            <w:pPr>
              <w:pStyle w:val="TAC"/>
              <w:rPr>
                <w:rFonts w:cs="Arial"/>
              </w:rPr>
            </w:pPr>
          </w:p>
        </w:tc>
      </w:tr>
      <w:tr w:rsidR="002A6723" w:rsidRPr="001D386E" w14:paraId="7B6B17D6" w14:textId="77777777" w:rsidTr="001C4C66">
        <w:trPr>
          <w:trHeight w:val="255"/>
          <w:jc w:val="center"/>
        </w:trPr>
        <w:tc>
          <w:tcPr>
            <w:tcW w:w="2026" w:type="dxa"/>
            <w:shd w:val="clear" w:color="auto" w:fill="auto"/>
            <w:vAlign w:val="center"/>
          </w:tcPr>
          <w:p w14:paraId="28D7A8BC" w14:textId="77777777" w:rsidR="002A6723" w:rsidRPr="001D386E" w:rsidRDefault="002A6723" w:rsidP="001C4C66">
            <w:pPr>
              <w:pStyle w:val="TAC"/>
              <w:rPr>
                <w:rFonts w:cs="Arial"/>
              </w:rPr>
            </w:pPr>
          </w:p>
        </w:tc>
        <w:tc>
          <w:tcPr>
            <w:tcW w:w="787" w:type="dxa"/>
            <w:shd w:val="clear" w:color="auto" w:fill="auto"/>
            <w:vAlign w:val="center"/>
          </w:tcPr>
          <w:p w14:paraId="7470EEF6" w14:textId="77777777" w:rsidR="002A6723" w:rsidRPr="001D386E" w:rsidRDefault="002A6723" w:rsidP="001C4C66">
            <w:pPr>
              <w:pStyle w:val="TAC"/>
            </w:pPr>
          </w:p>
        </w:tc>
        <w:tc>
          <w:tcPr>
            <w:tcW w:w="910" w:type="dxa"/>
            <w:shd w:val="clear" w:color="auto" w:fill="auto"/>
            <w:vAlign w:val="center"/>
          </w:tcPr>
          <w:p w14:paraId="2B8C5C30" w14:textId="77777777" w:rsidR="002A6723" w:rsidRPr="001D386E" w:rsidRDefault="002A6723" w:rsidP="001C4C66">
            <w:pPr>
              <w:pStyle w:val="TAC"/>
              <w:rPr>
                <w:rFonts w:cs="Arial"/>
              </w:rPr>
            </w:pPr>
          </w:p>
        </w:tc>
        <w:tc>
          <w:tcPr>
            <w:tcW w:w="785" w:type="dxa"/>
            <w:shd w:val="clear" w:color="auto" w:fill="auto"/>
            <w:vAlign w:val="center"/>
          </w:tcPr>
          <w:p w14:paraId="42B96AFD" w14:textId="77777777" w:rsidR="002A6723" w:rsidRPr="001D386E" w:rsidRDefault="002A6723" w:rsidP="001C4C66">
            <w:pPr>
              <w:pStyle w:val="TAC"/>
              <w:rPr>
                <w:rFonts w:cs="Arial"/>
              </w:rPr>
            </w:pPr>
          </w:p>
        </w:tc>
        <w:tc>
          <w:tcPr>
            <w:tcW w:w="786" w:type="dxa"/>
            <w:shd w:val="clear" w:color="auto" w:fill="auto"/>
            <w:vAlign w:val="center"/>
          </w:tcPr>
          <w:p w14:paraId="5E4A45AC" w14:textId="77777777" w:rsidR="002A6723" w:rsidRPr="001D386E" w:rsidRDefault="002A6723" w:rsidP="001C4C66">
            <w:pPr>
              <w:pStyle w:val="TAC"/>
            </w:pPr>
          </w:p>
        </w:tc>
        <w:tc>
          <w:tcPr>
            <w:tcW w:w="784" w:type="dxa"/>
            <w:shd w:val="clear" w:color="auto" w:fill="auto"/>
            <w:vAlign w:val="center"/>
          </w:tcPr>
          <w:p w14:paraId="625FC88D" w14:textId="77777777" w:rsidR="002A6723" w:rsidRPr="001D386E" w:rsidRDefault="002A6723" w:rsidP="001C4C66">
            <w:pPr>
              <w:pStyle w:val="TAC"/>
            </w:pPr>
          </w:p>
        </w:tc>
        <w:tc>
          <w:tcPr>
            <w:tcW w:w="784" w:type="dxa"/>
            <w:shd w:val="clear" w:color="auto" w:fill="auto"/>
            <w:vAlign w:val="center"/>
          </w:tcPr>
          <w:p w14:paraId="0F9DA6BD" w14:textId="77777777" w:rsidR="002A6723" w:rsidRPr="001D386E" w:rsidRDefault="002A6723" w:rsidP="001C4C66">
            <w:pPr>
              <w:pStyle w:val="TAC"/>
            </w:pPr>
          </w:p>
        </w:tc>
        <w:tc>
          <w:tcPr>
            <w:tcW w:w="785" w:type="dxa"/>
            <w:shd w:val="clear" w:color="auto" w:fill="auto"/>
            <w:vAlign w:val="center"/>
          </w:tcPr>
          <w:p w14:paraId="2E124826" w14:textId="77777777" w:rsidR="002A6723" w:rsidRPr="001D386E" w:rsidRDefault="002A6723" w:rsidP="001C4C66">
            <w:pPr>
              <w:pStyle w:val="TAC"/>
            </w:pPr>
          </w:p>
        </w:tc>
        <w:tc>
          <w:tcPr>
            <w:tcW w:w="793" w:type="dxa"/>
            <w:shd w:val="clear" w:color="auto" w:fill="auto"/>
            <w:vAlign w:val="center"/>
          </w:tcPr>
          <w:p w14:paraId="0E66A915" w14:textId="77777777" w:rsidR="002A6723" w:rsidRPr="001D386E" w:rsidRDefault="002A6723" w:rsidP="001C4C66">
            <w:pPr>
              <w:pStyle w:val="TAC"/>
            </w:pPr>
          </w:p>
        </w:tc>
        <w:tc>
          <w:tcPr>
            <w:tcW w:w="1092" w:type="dxa"/>
            <w:gridSpan w:val="2"/>
            <w:vAlign w:val="center"/>
          </w:tcPr>
          <w:p w14:paraId="137144DA" w14:textId="77777777" w:rsidR="002A6723" w:rsidRPr="001D386E" w:rsidRDefault="002A6723" w:rsidP="001C4C66">
            <w:pPr>
              <w:pStyle w:val="TAC"/>
              <w:rPr>
                <w:rFonts w:cs="Arial"/>
              </w:rPr>
            </w:pPr>
          </w:p>
        </w:tc>
      </w:tr>
      <w:tr w:rsidR="002A6723" w:rsidRPr="001D386E" w14:paraId="46588194" w14:textId="77777777" w:rsidTr="001C4C66">
        <w:trPr>
          <w:trHeight w:val="255"/>
          <w:jc w:val="center"/>
        </w:trPr>
        <w:tc>
          <w:tcPr>
            <w:tcW w:w="2026" w:type="dxa"/>
            <w:shd w:val="clear" w:color="auto" w:fill="auto"/>
            <w:vAlign w:val="center"/>
          </w:tcPr>
          <w:p w14:paraId="567E793B" w14:textId="77777777" w:rsidR="002A6723" w:rsidRPr="001D386E" w:rsidRDefault="002A6723" w:rsidP="001C4C66">
            <w:pPr>
              <w:pStyle w:val="TAC"/>
              <w:rPr>
                <w:rFonts w:cs="Arial"/>
              </w:rPr>
            </w:pPr>
          </w:p>
        </w:tc>
        <w:tc>
          <w:tcPr>
            <w:tcW w:w="787" w:type="dxa"/>
            <w:shd w:val="clear" w:color="auto" w:fill="auto"/>
            <w:vAlign w:val="center"/>
          </w:tcPr>
          <w:p w14:paraId="4CFDBC73" w14:textId="77777777" w:rsidR="002A6723" w:rsidRPr="001D386E" w:rsidRDefault="002A6723" w:rsidP="001C4C66">
            <w:pPr>
              <w:pStyle w:val="TAC"/>
            </w:pPr>
          </w:p>
        </w:tc>
        <w:tc>
          <w:tcPr>
            <w:tcW w:w="910" w:type="dxa"/>
            <w:shd w:val="clear" w:color="auto" w:fill="auto"/>
            <w:vAlign w:val="center"/>
          </w:tcPr>
          <w:p w14:paraId="3D3376D2" w14:textId="77777777" w:rsidR="002A6723" w:rsidRPr="001D386E" w:rsidRDefault="002A6723" w:rsidP="001C4C66">
            <w:pPr>
              <w:pStyle w:val="TAC"/>
              <w:rPr>
                <w:rFonts w:cs="Arial"/>
              </w:rPr>
            </w:pPr>
          </w:p>
        </w:tc>
        <w:tc>
          <w:tcPr>
            <w:tcW w:w="785" w:type="dxa"/>
            <w:shd w:val="clear" w:color="auto" w:fill="auto"/>
            <w:vAlign w:val="center"/>
          </w:tcPr>
          <w:p w14:paraId="7A623778" w14:textId="77777777" w:rsidR="002A6723" w:rsidRPr="001D386E" w:rsidRDefault="002A6723" w:rsidP="001C4C66">
            <w:pPr>
              <w:pStyle w:val="TAC"/>
              <w:rPr>
                <w:rFonts w:cs="Arial"/>
              </w:rPr>
            </w:pPr>
          </w:p>
        </w:tc>
        <w:tc>
          <w:tcPr>
            <w:tcW w:w="786" w:type="dxa"/>
            <w:shd w:val="clear" w:color="auto" w:fill="auto"/>
            <w:vAlign w:val="center"/>
          </w:tcPr>
          <w:p w14:paraId="24F6E6FD" w14:textId="77777777" w:rsidR="002A6723" w:rsidRPr="001D386E" w:rsidRDefault="002A6723" w:rsidP="001C4C66">
            <w:pPr>
              <w:pStyle w:val="TAC"/>
            </w:pPr>
          </w:p>
        </w:tc>
        <w:tc>
          <w:tcPr>
            <w:tcW w:w="784" w:type="dxa"/>
            <w:shd w:val="clear" w:color="auto" w:fill="auto"/>
            <w:vAlign w:val="center"/>
          </w:tcPr>
          <w:p w14:paraId="2F083D12" w14:textId="77777777" w:rsidR="002A6723" w:rsidRPr="001D386E" w:rsidRDefault="002A6723" w:rsidP="001C4C66">
            <w:pPr>
              <w:pStyle w:val="TAC"/>
            </w:pPr>
          </w:p>
        </w:tc>
        <w:tc>
          <w:tcPr>
            <w:tcW w:w="784" w:type="dxa"/>
            <w:shd w:val="clear" w:color="auto" w:fill="auto"/>
            <w:vAlign w:val="center"/>
          </w:tcPr>
          <w:p w14:paraId="6A1BA81D" w14:textId="77777777" w:rsidR="002A6723" w:rsidRPr="001D386E" w:rsidRDefault="002A6723" w:rsidP="001C4C66">
            <w:pPr>
              <w:pStyle w:val="TAC"/>
            </w:pPr>
          </w:p>
        </w:tc>
        <w:tc>
          <w:tcPr>
            <w:tcW w:w="785" w:type="dxa"/>
            <w:shd w:val="clear" w:color="auto" w:fill="auto"/>
            <w:vAlign w:val="center"/>
          </w:tcPr>
          <w:p w14:paraId="420D52CD" w14:textId="77777777" w:rsidR="002A6723" w:rsidRPr="001D386E" w:rsidRDefault="002A6723" w:rsidP="001C4C66">
            <w:pPr>
              <w:pStyle w:val="TAC"/>
            </w:pPr>
          </w:p>
        </w:tc>
        <w:tc>
          <w:tcPr>
            <w:tcW w:w="793" w:type="dxa"/>
            <w:shd w:val="clear" w:color="auto" w:fill="auto"/>
            <w:vAlign w:val="center"/>
          </w:tcPr>
          <w:p w14:paraId="142E5C64" w14:textId="77777777" w:rsidR="002A6723" w:rsidRPr="001D386E" w:rsidRDefault="002A6723" w:rsidP="001C4C66">
            <w:pPr>
              <w:pStyle w:val="TAC"/>
            </w:pPr>
          </w:p>
        </w:tc>
        <w:tc>
          <w:tcPr>
            <w:tcW w:w="1092" w:type="dxa"/>
            <w:gridSpan w:val="2"/>
            <w:vAlign w:val="center"/>
          </w:tcPr>
          <w:p w14:paraId="519B1A9B" w14:textId="77777777" w:rsidR="002A6723" w:rsidRPr="001D386E" w:rsidRDefault="002A6723" w:rsidP="001C4C66">
            <w:pPr>
              <w:pStyle w:val="TAC"/>
              <w:rPr>
                <w:rFonts w:cs="Arial"/>
              </w:rPr>
            </w:pPr>
          </w:p>
        </w:tc>
      </w:tr>
      <w:tr w:rsidR="002A6723" w:rsidRPr="001D386E" w14:paraId="0C03B87A" w14:textId="77777777" w:rsidTr="001C4C66">
        <w:trPr>
          <w:trHeight w:val="255"/>
          <w:jc w:val="center"/>
        </w:trPr>
        <w:tc>
          <w:tcPr>
            <w:tcW w:w="2026" w:type="dxa"/>
            <w:vMerge w:val="restart"/>
            <w:shd w:val="clear" w:color="auto" w:fill="auto"/>
            <w:vAlign w:val="center"/>
          </w:tcPr>
          <w:p w14:paraId="18FAD9B2" w14:textId="77777777" w:rsidR="002A6723" w:rsidRDefault="002A6723" w:rsidP="002A6723">
            <w:pPr>
              <w:pStyle w:val="TAC"/>
              <w:rPr>
                <w:ins w:id="801" w:author="Mohammad ABDI ABYANEH" w:date="2022-05-20T15:27:00Z"/>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p w14:paraId="4C6FD95D" w14:textId="6A7E4FE3" w:rsidR="002A6723" w:rsidRPr="001D386E" w:rsidRDefault="002A6723" w:rsidP="002A6723">
            <w:pPr>
              <w:pStyle w:val="TAC"/>
              <w:rPr>
                <w:rFonts w:cs="Arial"/>
              </w:rPr>
            </w:pPr>
            <w:ins w:id="802" w:author="Mohammad ABDI ABYANEH" w:date="2022-05-20T15:27:00Z">
              <w:r w:rsidRPr="00494183">
                <w:rPr>
                  <w:rFonts w:cs="Arial" w:hint="eastAsia"/>
                  <w:lang w:eastAsia="ja-JP"/>
                </w:rPr>
                <w:t>CA_</w:t>
              </w:r>
              <w:r w:rsidRPr="00494183">
                <w:rPr>
                  <w:rFonts w:cs="Arial" w:hint="eastAsia"/>
                  <w:lang w:eastAsia="en-GB"/>
                </w:rPr>
                <w:t>3</w:t>
              </w:r>
              <w:r w:rsidRPr="00494183">
                <w:rPr>
                  <w:rFonts w:cs="Arial" w:hint="eastAsia"/>
                  <w:lang w:eastAsia="ja-JP"/>
                </w:rPr>
                <w:t>A-</w:t>
              </w:r>
              <w:r>
                <w:rPr>
                  <w:rFonts w:cs="Arial"/>
                  <w:lang w:eastAsia="ja-JP"/>
                </w:rPr>
                <w:t>3A-</w:t>
              </w:r>
              <w:r w:rsidRPr="00494183">
                <w:rPr>
                  <w:rFonts w:cs="Arial"/>
                  <w:lang w:eastAsia="ja-JP"/>
                </w:rPr>
                <w:t>7A-</w:t>
              </w:r>
              <w:r w:rsidRPr="00494183">
                <w:rPr>
                  <w:rFonts w:cs="Arial"/>
                  <w:lang w:eastAsia="en-GB"/>
                </w:rPr>
                <w:t>38</w:t>
              </w:r>
              <w:r w:rsidRPr="00494183">
                <w:rPr>
                  <w:rFonts w:cs="Arial" w:hint="eastAsia"/>
                  <w:lang w:eastAsia="en-GB"/>
                </w:rPr>
                <w:t>A</w:t>
              </w:r>
            </w:ins>
          </w:p>
        </w:tc>
        <w:tc>
          <w:tcPr>
            <w:tcW w:w="787" w:type="dxa"/>
            <w:shd w:val="clear" w:color="auto" w:fill="auto"/>
            <w:vAlign w:val="center"/>
          </w:tcPr>
          <w:p w14:paraId="79F2B360" w14:textId="77777777" w:rsidR="002A6723" w:rsidRPr="001D386E" w:rsidRDefault="002A6723" w:rsidP="001C4C6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6ED86DF9" w14:textId="77777777" w:rsidR="002A6723" w:rsidRPr="001D386E" w:rsidRDefault="002A6723" w:rsidP="001C4C66">
            <w:pPr>
              <w:pStyle w:val="TAC"/>
              <w:rPr>
                <w:rFonts w:cs="Arial"/>
              </w:rPr>
            </w:pPr>
          </w:p>
        </w:tc>
        <w:tc>
          <w:tcPr>
            <w:tcW w:w="785" w:type="dxa"/>
            <w:shd w:val="clear" w:color="auto" w:fill="auto"/>
            <w:vAlign w:val="center"/>
          </w:tcPr>
          <w:p w14:paraId="7FFFCC49" w14:textId="77777777" w:rsidR="002A6723" w:rsidRPr="001D386E" w:rsidRDefault="002A6723" w:rsidP="001C4C66">
            <w:pPr>
              <w:pStyle w:val="TAC"/>
              <w:rPr>
                <w:rFonts w:cs="Arial"/>
              </w:rPr>
            </w:pPr>
          </w:p>
        </w:tc>
        <w:tc>
          <w:tcPr>
            <w:tcW w:w="786" w:type="dxa"/>
            <w:shd w:val="clear" w:color="auto" w:fill="auto"/>
            <w:vAlign w:val="center"/>
          </w:tcPr>
          <w:p w14:paraId="134CFCD7" w14:textId="77777777" w:rsidR="002A6723" w:rsidRPr="001D386E" w:rsidRDefault="002A6723" w:rsidP="001C4C6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0B8C8260" w14:textId="77777777" w:rsidR="002A6723" w:rsidRPr="001D386E" w:rsidRDefault="002A6723" w:rsidP="001C4C6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28724E2E" w14:textId="77777777" w:rsidR="002A6723" w:rsidRPr="001D386E" w:rsidRDefault="002A6723" w:rsidP="001C4C6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42E021E" w14:textId="77777777" w:rsidR="002A6723" w:rsidRPr="001D386E" w:rsidRDefault="002A6723" w:rsidP="001C4C6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41416B6" w14:textId="77777777" w:rsidR="002A6723" w:rsidRPr="001D386E" w:rsidRDefault="002A6723" w:rsidP="001C4C66">
            <w:pPr>
              <w:pStyle w:val="TAC"/>
              <w:rPr>
                <w:rFonts w:cs="Arial"/>
              </w:rPr>
            </w:pPr>
            <w:r w:rsidRPr="001D386E">
              <w:rPr>
                <w:rFonts w:cs="Arial" w:hint="eastAsia"/>
                <w:lang w:eastAsia="ja-JP"/>
              </w:rPr>
              <w:t>FDD</w:t>
            </w:r>
          </w:p>
        </w:tc>
        <w:tc>
          <w:tcPr>
            <w:tcW w:w="1092" w:type="dxa"/>
            <w:gridSpan w:val="2"/>
            <w:vMerge w:val="restart"/>
            <w:vAlign w:val="center"/>
          </w:tcPr>
          <w:p w14:paraId="01B8077B" w14:textId="77777777" w:rsidR="002A6723" w:rsidRPr="001D386E" w:rsidRDefault="002A6723" w:rsidP="001C4C66">
            <w:pPr>
              <w:pStyle w:val="TAC"/>
              <w:rPr>
                <w:rFonts w:cs="Arial"/>
              </w:rPr>
            </w:pPr>
            <w:r w:rsidRPr="001D386E">
              <w:rPr>
                <w:rFonts w:cs="Arial"/>
                <w:lang w:eastAsia="zh-CN"/>
              </w:rPr>
              <w:t>3</w:t>
            </w:r>
          </w:p>
        </w:tc>
      </w:tr>
      <w:tr w:rsidR="002A6723" w:rsidRPr="001D386E" w14:paraId="7F6A50AD" w14:textId="77777777" w:rsidTr="001C4C66">
        <w:trPr>
          <w:trHeight w:val="255"/>
          <w:jc w:val="center"/>
        </w:trPr>
        <w:tc>
          <w:tcPr>
            <w:tcW w:w="2026" w:type="dxa"/>
            <w:vMerge/>
            <w:shd w:val="clear" w:color="auto" w:fill="auto"/>
            <w:vAlign w:val="center"/>
          </w:tcPr>
          <w:p w14:paraId="05C8DC0B" w14:textId="77777777" w:rsidR="002A6723" w:rsidRPr="001D386E" w:rsidRDefault="002A6723" w:rsidP="001C4C66">
            <w:pPr>
              <w:pStyle w:val="TAC"/>
              <w:rPr>
                <w:rFonts w:cs="Arial"/>
              </w:rPr>
            </w:pPr>
          </w:p>
        </w:tc>
        <w:tc>
          <w:tcPr>
            <w:tcW w:w="787" w:type="dxa"/>
            <w:shd w:val="clear" w:color="auto" w:fill="auto"/>
            <w:vAlign w:val="center"/>
          </w:tcPr>
          <w:p w14:paraId="05AE538E" w14:textId="77777777" w:rsidR="002A6723" w:rsidRPr="001D386E" w:rsidRDefault="002A6723" w:rsidP="001C4C66">
            <w:pPr>
              <w:pStyle w:val="TAC"/>
              <w:rPr>
                <w:rFonts w:cs="Arial"/>
              </w:rPr>
            </w:pPr>
            <w:r w:rsidRPr="001D386E">
              <w:rPr>
                <w:rFonts w:cs="Arial"/>
              </w:rPr>
              <w:t>38</w:t>
            </w:r>
          </w:p>
        </w:tc>
        <w:tc>
          <w:tcPr>
            <w:tcW w:w="910" w:type="dxa"/>
            <w:shd w:val="clear" w:color="auto" w:fill="auto"/>
            <w:vAlign w:val="center"/>
          </w:tcPr>
          <w:p w14:paraId="0BC81056" w14:textId="77777777" w:rsidR="002A6723" w:rsidRPr="001D386E" w:rsidRDefault="002A6723" w:rsidP="001C4C66">
            <w:pPr>
              <w:pStyle w:val="TAC"/>
              <w:rPr>
                <w:rFonts w:cs="Arial"/>
              </w:rPr>
            </w:pPr>
          </w:p>
        </w:tc>
        <w:tc>
          <w:tcPr>
            <w:tcW w:w="785" w:type="dxa"/>
            <w:shd w:val="clear" w:color="auto" w:fill="auto"/>
            <w:vAlign w:val="center"/>
          </w:tcPr>
          <w:p w14:paraId="15276417" w14:textId="77777777" w:rsidR="002A6723" w:rsidRPr="001D386E" w:rsidRDefault="002A6723" w:rsidP="001C4C66">
            <w:pPr>
              <w:pStyle w:val="TAC"/>
              <w:rPr>
                <w:rFonts w:cs="Arial"/>
              </w:rPr>
            </w:pPr>
          </w:p>
        </w:tc>
        <w:tc>
          <w:tcPr>
            <w:tcW w:w="786" w:type="dxa"/>
            <w:shd w:val="clear" w:color="auto" w:fill="auto"/>
            <w:vAlign w:val="center"/>
          </w:tcPr>
          <w:p w14:paraId="23377B0F" w14:textId="77777777" w:rsidR="002A6723" w:rsidRPr="001D386E" w:rsidRDefault="002A6723" w:rsidP="001C4C6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278C3F2" w14:textId="77777777" w:rsidR="002A6723" w:rsidRPr="001D386E" w:rsidRDefault="002A6723" w:rsidP="001C4C6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0E01D80F" w14:textId="77777777" w:rsidR="002A6723" w:rsidRPr="001D386E" w:rsidRDefault="002A6723" w:rsidP="001C4C6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7CA7350" w14:textId="77777777" w:rsidR="002A6723" w:rsidRPr="001D386E" w:rsidRDefault="002A6723" w:rsidP="001C4C6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2CB6C949" w14:textId="77777777" w:rsidR="002A6723" w:rsidRPr="001D386E" w:rsidRDefault="002A6723" w:rsidP="001C4C66">
            <w:pPr>
              <w:pStyle w:val="TAC"/>
              <w:rPr>
                <w:rFonts w:cs="Arial"/>
              </w:rPr>
            </w:pPr>
            <w:r w:rsidRPr="001D386E">
              <w:rPr>
                <w:rFonts w:cs="Arial"/>
              </w:rPr>
              <w:t>TDD</w:t>
            </w:r>
          </w:p>
        </w:tc>
        <w:tc>
          <w:tcPr>
            <w:tcW w:w="1092" w:type="dxa"/>
            <w:gridSpan w:val="2"/>
            <w:vMerge/>
            <w:vAlign w:val="center"/>
          </w:tcPr>
          <w:p w14:paraId="7B54CDDB" w14:textId="77777777" w:rsidR="002A6723" w:rsidRPr="001D386E" w:rsidRDefault="002A6723" w:rsidP="001C4C66">
            <w:pPr>
              <w:pStyle w:val="TAC"/>
              <w:rPr>
                <w:rFonts w:cs="Arial"/>
              </w:rPr>
            </w:pPr>
          </w:p>
        </w:tc>
      </w:tr>
      <w:tr w:rsidR="002A6723" w:rsidRPr="001D386E" w14:paraId="1493DA87" w14:textId="77777777" w:rsidTr="001C4C66">
        <w:trPr>
          <w:trHeight w:val="255"/>
          <w:jc w:val="center"/>
        </w:trPr>
        <w:tc>
          <w:tcPr>
            <w:tcW w:w="2026" w:type="dxa"/>
            <w:vMerge w:val="restart"/>
            <w:shd w:val="clear" w:color="auto" w:fill="auto"/>
            <w:vAlign w:val="center"/>
          </w:tcPr>
          <w:p w14:paraId="2CA60272" w14:textId="77777777" w:rsidR="002A6723" w:rsidRPr="001D386E" w:rsidRDefault="002A6723" w:rsidP="001C4C6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77B8A428" w14:textId="77777777" w:rsidR="002A6723" w:rsidRPr="001D386E" w:rsidRDefault="002A6723" w:rsidP="001C4C6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017E7D15" w14:textId="77777777" w:rsidR="002A6723" w:rsidRPr="001D386E" w:rsidRDefault="002A6723" w:rsidP="001C4C66">
            <w:pPr>
              <w:pStyle w:val="TAC"/>
              <w:rPr>
                <w:rFonts w:cs="Arial"/>
              </w:rPr>
            </w:pPr>
          </w:p>
        </w:tc>
        <w:tc>
          <w:tcPr>
            <w:tcW w:w="785" w:type="dxa"/>
            <w:shd w:val="clear" w:color="auto" w:fill="auto"/>
            <w:vAlign w:val="center"/>
          </w:tcPr>
          <w:p w14:paraId="6C914D7E" w14:textId="77777777" w:rsidR="002A6723" w:rsidRPr="001D386E" w:rsidRDefault="002A6723" w:rsidP="001C4C66">
            <w:pPr>
              <w:pStyle w:val="TAC"/>
              <w:rPr>
                <w:rFonts w:cs="Arial"/>
              </w:rPr>
            </w:pPr>
          </w:p>
        </w:tc>
        <w:tc>
          <w:tcPr>
            <w:tcW w:w="786" w:type="dxa"/>
            <w:shd w:val="clear" w:color="auto" w:fill="auto"/>
            <w:vAlign w:val="center"/>
          </w:tcPr>
          <w:p w14:paraId="1D56C3D4" w14:textId="77777777" w:rsidR="002A6723" w:rsidRPr="001D386E" w:rsidRDefault="002A6723" w:rsidP="001C4C6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4A34DFF" w14:textId="77777777" w:rsidR="002A6723" w:rsidRPr="001D386E" w:rsidRDefault="002A6723" w:rsidP="001C4C6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27F3E909" w14:textId="77777777" w:rsidR="002A6723" w:rsidRPr="001D386E" w:rsidRDefault="002A6723" w:rsidP="001C4C6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533FB6FD" w14:textId="77777777" w:rsidR="002A6723" w:rsidRPr="001D386E" w:rsidRDefault="002A6723" w:rsidP="001C4C6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E5BF501" w14:textId="77777777" w:rsidR="002A6723" w:rsidRPr="001D386E" w:rsidRDefault="002A6723" w:rsidP="001C4C66">
            <w:pPr>
              <w:pStyle w:val="TAC"/>
              <w:rPr>
                <w:rFonts w:cs="Arial"/>
              </w:rPr>
            </w:pPr>
            <w:r w:rsidRPr="001D386E">
              <w:rPr>
                <w:rFonts w:cs="Arial" w:hint="eastAsia"/>
                <w:lang w:eastAsia="ja-JP"/>
              </w:rPr>
              <w:t>FDD</w:t>
            </w:r>
          </w:p>
        </w:tc>
        <w:tc>
          <w:tcPr>
            <w:tcW w:w="1092" w:type="dxa"/>
            <w:gridSpan w:val="2"/>
            <w:vMerge w:val="restart"/>
            <w:vAlign w:val="center"/>
          </w:tcPr>
          <w:p w14:paraId="38D31330" w14:textId="77777777" w:rsidR="002A6723" w:rsidRPr="001D386E" w:rsidRDefault="002A6723" w:rsidP="001C4C66">
            <w:pPr>
              <w:pStyle w:val="TAC"/>
              <w:rPr>
                <w:rFonts w:cs="Arial"/>
              </w:rPr>
            </w:pPr>
            <w:r w:rsidRPr="001D386E">
              <w:rPr>
                <w:rFonts w:cs="Arial"/>
                <w:lang w:eastAsia="zh-CN"/>
              </w:rPr>
              <w:t>3</w:t>
            </w:r>
          </w:p>
        </w:tc>
      </w:tr>
      <w:tr w:rsidR="002A6723" w:rsidRPr="001D386E" w14:paraId="79010B3D" w14:textId="77777777" w:rsidTr="001C4C66">
        <w:trPr>
          <w:trHeight w:val="255"/>
          <w:jc w:val="center"/>
        </w:trPr>
        <w:tc>
          <w:tcPr>
            <w:tcW w:w="2026" w:type="dxa"/>
            <w:vMerge/>
            <w:shd w:val="clear" w:color="auto" w:fill="auto"/>
            <w:vAlign w:val="center"/>
          </w:tcPr>
          <w:p w14:paraId="07332877" w14:textId="77777777" w:rsidR="002A6723" w:rsidRPr="001D386E" w:rsidRDefault="002A6723" w:rsidP="001C4C66">
            <w:pPr>
              <w:pStyle w:val="TAC"/>
              <w:rPr>
                <w:rFonts w:cs="Arial"/>
              </w:rPr>
            </w:pPr>
          </w:p>
        </w:tc>
        <w:tc>
          <w:tcPr>
            <w:tcW w:w="787" w:type="dxa"/>
            <w:shd w:val="clear" w:color="auto" w:fill="auto"/>
            <w:vAlign w:val="center"/>
          </w:tcPr>
          <w:p w14:paraId="50A41247" w14:textId="77777777" w:rsidR="002A6723" w:rsidRPr="001D386E" w:rsidRDefault="002A6723" w:rsidP="001C4C66">
            <w:pPr>
              <w:pStyle w:val="TAC"/>
              <w:rPr>
                <w:rFonts w:cs="Arial"/>
              </w:rPr>
            </w:pPr>
            <w:r w:rsidRPr="001D386E">
              <w:rPr>
                <w:rFonts w:cs="Arial"/>
              </w:rPr>
              <w:t>38</w:t>
            </w:r>
          </w:p>
        </w:tc>
        <w:tc>
          <w:tcPr>
            <w:tcW w:w="910" w:type="dxa"/>
            <w:shd w:val="clear" w:color="auto" w:fill="auto"/>
            <w:vAlign w:val="center"/>
          </w:tcPr>
          <w:p w14:paraId="415E1EB6" w14:textId="77777777" w:rsidR="002A6723" w:rsidRPr="001D386E" w:rsidRDefault="002A6723" w:rsidP="001C4C66">
            <w:pPr>
              <w:pStyle w:val="TAC"/>
              <w:rPr>
                <w:rFonts w:cs="Arial"/>
              </w:rPr>
            </w:pPr>
          </w:p>
        </w:tc>
        <w:tc>
          <w:tcPr>
            <w:tcW w:w="785" w:type="dxa"/>
            <w:shd w:val="clear" w:color="auto" w:fill="auto"/>
            <w:vAlign w:val="center"/>
          </w:tcPr>
          <w:p w14:paraId="52CCFBB1" w14:textId="77777777" w:rsidR="002A6723" w:rsidRPr="001D386E" w:rsidRDefault="002A6723" w:rsidP="001C4C66">
            <w:pPr>
              <w:pStyle w:val="TAC"/>
              <w:rPr>
                <w:rFonts w:cs="Arial"/>
              </w:rPr>
            </w:pPr>
          </w:p>
        </w:tc>
        <w:tc>
          <w:tcPr>
            <w:tcW w:w="786" w:type="dxa"/>
            <w:shd w:val="clear" w:color="auto" w:fill="auto"/>
            <w:vAlign w:val="center"/>
          </w:tcPr>
          <w:p w14:paraId="1CE08B65" w14:textId="77777777" w:rsidR="002A6723" w:rsidRPr="001D386E" w:rsidRDefault="002A6723" w:rsidP="001C4C6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6D507037" w14:textId="77777777" w:rsidR="002A6723" w:rsidRPr="001D386E" w:rsidRDefault="002A6723" w:rsidP="001C4C6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41EDD59B" w14:textId="77777777" w:rsidR="002A6723" w:rsidRPr="001D386E" w:rsidRDefault="002A6723" w:rsidP="001C4C6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5C287D3D" w14:textId="77777777" w:rsidR="002A6723" w:rsidRPr="001D386E" w:rsidRDefault="002A6723" w:rsidP="001C4C6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18597683" w14:textId="77777777" w:rsidR="002A6723" w:rsidRPr="001D386E" w:rsidRDefault="002A6723" w:rsidP="001C4C66">
            <w:pPr>
              <w:pStyle w:val="TAC"/>
              <w:rPr>
                <w:rFonts w:cs="Arial"/>
              </w:rPr>
            </w:pPr>
            <w:r w:rsidRPr="001D386E">
              <w:rPr>
                <w:rFonts w:cs="Arial"/>
              </w:rPr>
              <w:t>TDD</w:t>
            </w:r>
          </w:p>
        </w:tc>
        <w:tc>
          <w:tcPr>
            <w:tcW w:w="1092" w:type="dxa"/>
            <w:gridSpan w:val="2"/>
            <w:vMerge/>
            <w:vAlign w:val="center"/>
          </w:tcPr>
          <w:p w14:paraId="3B2441E7" w14:textId="77777777" w:rsidR="002A6723" w:rsidRPr="001D386E" w:rsidRDefault="002A6723" w:rsidP="001C4C66">
            <w:pPr>
              <w:pStyle w:val="TAC"/>
              <w:rPr>
                <w:rFonts w:cs="Arial"/>
              </w:rPr>
            </w:pPr>
          </w:p>
        </w:tc>
      </w:tr>
      <w:tr w:rsidR="002A6723" w:rsidRPr="001D386E" w14:paraId="4CB5CE92" w14:textId="77777777" w:rsidTr="001C4C66">
        <w:trPr>
          <w:trHeight w:val="255"/>
          <w:jc w:val="center"/>
        </w:trPr>
        <w:tc>
          <w:tcPr>
            <w:tcW w:w="2026" w:type="dxa"/>
            <w:vMerge w:val="restart"/>
            <w:shd w:val="clear" w:color="auto" w:fill="auto"/>
            <w:vAlign w:val="center"/>
          </w:tcPr>
          <w:p w14:paraId="38191893" w14:textId="77777777" w:rsidR="002A6723" w:rsidRPr="001D386E" w:rsidRDefault="002A6723" w:rsidP="001C4C66">
            <w:pPr>
              <w:pStyle w:val="TAC"/>
              <w:rPr>
                <w:rFonts w:cs="Arial"/>
              </w:rPr>
            </w:pPr>
          </w:p>
        </w:tc>
        <w:tc>
          <w:tcPr>
            <w:tcW w:w="787" w:type="dxa"/>
            <w:shd w:val="clear" w:color="auto" w:fill="auto"/>
            <w:vAlign w:val="center"/>
          </w:tcPr>
          <w:p w14:paraId="35D08B28" w14:textId="77777777" w:rsidR="002A6723" w:rsidRPr="001D386E" w:rsidRDefault="002A6723" w:rsidP="001C4C66">
            <w:pPr>
              <w:pStyle w:val="TAC"/>
              <w:rPr>
                <w:rFonts w:eastAsia="SimSun" w:cs="Arial"/>
                <w:lang w:eastAsia="zh-CN"/>
              </w:rPr>
            </w:pPr>
          </w:p>
        </w:tc>
        <w:tc>
          <w:tcPr>
            <w:tcW w:w="910" w:type="dxa"/>
            <w:shd w:val="clear" w:color="auto" w:fill="auto"/>
            <w:vAlign w:val="center"/>
          </w:tcPr>
          <w:p w14:paraId="1C774983" w14:textId="77777777" w:rsidR="002A6723" w:rsidRPr="001D386E" w:rsidRDefault="002A6723" w:rsidP="001C4C66">
            <w:pPr>
              <w:pStyle w:val="TAC"/>
              <w:rPr>
                <w:rFonts w:cs="Arial"/>
              </w:rPr>
            </w:pPr>
          </w:p>
        </w:tc>
        <w:tc>
          <w:tcPr>
            <w:tcW w:w="785" w:type="dxa"/>
            <w:shd w:val="clear" w:color="auto" w:fill="auto"/>
            <w:vAlign w:val="center"/>
          </w:tcPr>
          <w:p w14:paraId="274BE11C" w14:textId="77777777" w:rsidR="002A6723" w:rsidRPr="001D386E" w:rsidRDefault="002A6723" w:rsidP="001C4C66">
            <w:pPr>
              <w:pStyle w:val="TAC"/>
              <w:rPr>
                <w:rFonts w:cs="Arial"/>
              </w:rPr>
            </w:pPr>
          </w:p>
        </w:tc>
        <w:tc>
          <w:tcPr>
            <w:tcW w:w="786" w:type="dxa"/>
            <w:shd w:val="clear" w:color="auto" w:fill="auto"/>
            <w:vAlign w:val="center"/>
          </w:tcPr>
          <w:p w14:paraId="2507C3B1" w14:textId="77777777" w:rsidR="002A6723" w:rsidRPr="001D386E" w:rsidRDefault="002A6723" w:rsidP="001C4C66">
            <w:pPr>
              <w:pStyle w:val="TAC"/>
              <w:rPr>
                <w:rFonts w:cs="Arial"/>
              </w:rPr>
            </w:pPr>
          </w:p>
        </w:tc>
        <w:tc>
          <w:tcPr>
            <w:tcW w:w="784" w:type="dxa"/>
            <w:shd w:val="clear" w:color="auto" w:fill="auto"/>
            <w:vAlign w:val="center"/>
          </w:tcPr>
          <w:p w14:paraId="35EB32F2" w14:textId="77777777" w:rsidR="002A6723" w:rsidRPr="001D386E" w:rsidRDefault="002A6723" w:rsidP="001C4C66">
            <w:pPr>
              <w:pStyle w:val="TAC"/>
              <w:rPr>
                <w:rFonts w:cs="Arial"/>
              </w:rPr>
            </w:pPr>
          </w:p>
        </w:tc>
        <w:tc>
          <w:tcPr>
            <w:tcW w:w="784" w:type="dxa"/>
            <w:shd w:val="clear" w:color="auto" w:fill="auto"/>
            <w:vAlign w:val="center"/>
          </w:tcPr>
          <w:p w14:paraId="1B0E38FF" w14:textId="77777777" w:rsidR="002A6723" w:rsidRPr="001D386E" w:rsidRDefault="002A6723" w:rsidP="001C4C66">
            <w:pPr>
              <w:pStyle w:val="TAC"/>
              <w:rPr>
                <w:rFonts w:cs="Arial"/>
              </w:rPr>
            </w:pPr>
          </w:p>
        </w:tc>
        <w:tc>
          <w:tcPr>
            <w:tcW w:w="785" w:type="dxa"/>
            <w:shd w:val="clear" w:color="auto" w:fill="auto"/>
            <w:vAlign w:val="center"/>
          </w:tcPr>
          <w:p w14:paraId="0BAD4244" w14:textId="77777777" w:rsidR="002A6723" w:rsidRPr="001D386E" w:rsidRDefault="002A6723" w:rsidP="001C4C66">
            <w:pPr>
              <w:pStyle w:val="TAC"/>
              <w:rPr>
                <w:rFonts w:cs="Arial"/>
              </w:rPr>
            </w:pPr>
          </w:p>
        </w:tc>
        <w:tc>
          <w:tcPr>
            <w:tcW w:w="793" w:type="dxa"/>
            <w:vMerge w:val="restart"/>
            <w:shd w:val="clear" w:color="auto" w:fill="auto"/>
            <w:vAlign w:val="center"/>
          </w:tcPr>
          <w:p w14:paraId="10D3E3F4" w14:textId="77777777" w:rsidR="002A6723" w:rsidRPr="001D386E" w:rsidRDefault="002A6723" w:rsidP="001C4C66">
            <w:pPr>
              <w:pStyle w:val="TAC"/>
              <w:rPr>
                <w:rFonts w:cs="Arial"/>
              </w:rPr>
            </w:pPr>
          </w:p>
        </w:tc>
        <w:tc>
          <w:tcPr>
            <w:tcW w:w="1092" w:type="dxa"/>
            <w:gridSpan w:val="2"/>
            <w:vMerge w:val="restart"/>
            <w:vAlign w:val="center"/>
          </w:tcPr>
          <w:p w14:paraId="2BDCB26D" w14:textId="77777777" w:rsidR="002A6723" w:rsidRPr="001D386E" w:rsidRDefault="002A6723" w:rsidP="001C4C66">
            <w:pPr>
              <w:pStyle w:val="TAC"/>
              <w:rPr>
                <w:rFonts w:cs="Arial"/>
              </w:rPr>
            </w:pPr>
          </w:p>
        </w:tc>
      </w:tr>
      <w:tr w:rsidR="002A6723" w:rsidRPr="001D386E" w14:paraId="18A787C7" w14:textId="77777777" w:rsidTr="001C4C66">
        <w:trPr>
          <w:trHeight w:val="255"/>
          <w:jc w:val="center"/>
        </w:trPr>
        <w:tc>
          <w:tcPr>
            <w:tcW w:w="2026" w:type="dxa"/>
            <w:vMerge/>
            <w:shd w:val="clear" w:color="auto" w:fill="auto"/>
            <w:vAlign w:val="center"/>
          </w:tcPr>
          <w:p w14:paraId="75C2A21C" w14:textId="77777777" w:rsidR="002A6723" w:rsidRPr="001D386E" w:rsidRDefault="002A6723" w:rsidP="001C4C66">
            <w:pPr>
              <w:pStyle w:val="TAC"/>
              <w:rPr>
                <w:rFonts w:cs="Arial"/>
              </w:rPr>
            </w:pPr>
          </w:p>
        </w:tc>
        <w:tc>
          <w:tcPr>
            <w:tcW w:w="787" w:type="dxa"/>
            <w:shd w:val="clear" w:color="auto" w:fill="auto"/>
            <w:vAlign w:val="center"/>
          </w:tcPr>
          <w:p w14:paraId="46D1FBAA" w14:textId="77777777" w:rsidR="002A6723" w:rsidRPr="001D386E" w:rsidRDefault="002A6723" w:rsidP="001C4C66">
            <w:pPr>
              <w:pStyle w:val="TAC"/>
              <w:rPr>
                <w:rFonts w:cs="Arial"/>
              </w:rPr>
            </w:pPr>
          </w:p>
        </w:tc>
        <w:tc>
          <w:tcPr>
            <w:tcW w:w="910" w:type="dxa"/>
            <w:shd w:val="clear" w:color="auto" w:fill="auto"/>
            <w:vAlign w:val="center"/>
          </w:tcPr>
          <w:p w14:paraId="00B08D64" w14:textId="77777777" w:rsidR="002A6723" w:rsidRPr="001D386E" w:rsidRDefault="002A6723" w:rsidP="001C4C66">
            <w:pPr>
              <w:pStyle w:val="TAC"/>
              <w:rPr>
                <w:rFonts w:cs="Arial"/>
              </w:rPr>
            </w:pPr>
          </w:p>
        </w:tc>
        <w:tc>
          <w:tcPr>
            <w:tcW w:w="785" w:type="dxa"/>
            <w:shd w:val="clear" w:color="auto" w:fill="auto"/>
            <w:vAlign w:val="center"/>
          </w:tcPr>
          <w:p w14:paraId="102CE6A2" w14:textId="77777777" w:rsidR="002A6723" w:rsidRPr="001D386E" w:rsidRDefault="002A6723" w:rsidP="001C4C66">
            <w:pPr>
              <w:pStyle w:val="TAC"/>
              <w:rPr>
                <w:rFonts w:cs="Arial"/>
              </w:rPr>
            </w:pPr>
          </w:p>
        </w:tc>
        <w:tc>
          <w:tcPr>
            <w:tcW w:w="786" w:type="dxa"/>
            <w:shd w:val="clear" w:color="auto" w:fill="auto"/>
            <w:vAlign w:val="center"/>
          </w:tcPr>
          <w:p w14:paraId="25989C43" w14:textId="77777777" w:rsidR="002A6723" w:rsidRPr="001D386E" w:rsidRDefault="002A6723" w:rsidP="001C4C66">
            <w:pPr>
              <w:pStyle w:val="TAC"/>
              <w:rPr>
                <w:rFonts w:cs="Arial"/>
              </w:rPr>
            </w:pPr>
          </w:p>
        </w:tc>
        <w:tc>
          <w:tcPr>
            <w:tcW w:w="784" w:type="dxa"/>
            <w:shd w:val="clear" w:color="auto" w:fill="auto"/>
            <w:vAlign w:val="center"/>
          </w:tcPr>
          <w:p w14:paraId="6AAF7949" w14:textId="77777777" w:rsidR="002A6723" w:rsidRPr="001D386E" w:rsidRDefault="002A6723" w:rsidP="001C4C66">
            <w:pPr>
              <w:pStyle w:val="TAC"/>
              <w:rPr>
                <w:rFonts w:cs="Arial"/>
              </w:rPr>
            </w:pPr>
          </w:p>
        </w:tc>
        <w:tc>
          <w:tcPr>
            <w:tcW w:w="784" w:type="dxa"/>
            <w:shd w:val="clear" w:color="auto" w:fill="auto"/>
            <w:vAlign w:val="center"/>
          </w:tcPr>
          <w:p w14:paraId="68CCDDE4" w14:textId="77777777" w:rsidR="002A6723" w:rsidRPr="001D386E" w:rsidRDefault="002A6723" w:rsidP="001C4C66">
            <w:pPr>
              <w:pStyle w:val="TAC"/>
              <w:rPr>
                <w:rFonts w:cs="Arial"/>
              </w:rPr>
            </w:pPr>
          </w:p>
        </w:tc>
        <w:tc>
          <w:tcPr>
            <w:tcW w:w="785" w:type="dxa"/>
            <w:shd w:val="clear" w:color="auto" w:fill="auto"/>
            <w:vAlign w:val="center"/>
          </w:tcPr>
          <w:p w14:paraId="1669596F" w14:textId="77777777" w:rsidR="002A6723" w:rsidRPr="001D386E" w:rsidRDefault="002A6723" w:rsidP="001C4C66">
            <w:pPr>
              <w:pStyle w:val="TAC"/>
              <w:rPr>
                <w:rFonts w:cs="Arial"/>
              </w:rPr>
            </w:pPr>
          </w:p>
        </w:tc>
        <w:tc>
          <w:tcPr>
            <w:tcW w:w="793" w:type="dxa"/>
            <w:vMerge/>
            <w:shd w:val="clear" w:color="auto" w:fill="auto"/>
            <w:vAlign w:val="center"/>
          </w:tcPr>
          <w:p w14:paraId="6298B67D" w14:textId="77777777" w:rsidR="002A6723" w:rsidRPr="001D386E" w:rsidRDefault="002A6723" w:rsidP="001C4C66">
            <w:pPr>
              <w:pStyle w:val="TAC"/>
              <w:rPr>
                <w:rFonts w:cs="Arial"/>
              </w:rPr>
            </w:pPr>
          </w:p>
        </w:tc>
        <w:tc>
          <w:tcPr>
            <w:tcW w:w="1092" w:type="dxa"/>
            <w:gridSpan w:val="2"/>
            <w:vMerge/>
            <w:vAlign w:val="center"/>
          </w:tcPr>
          <w:p w14:paraId="179DB7F9" w14:textId="77777777" w:rsidR="002A6723" w:rsidRPr="001D386E" w:rsidRDefault="002A6723" w:rsidP="001C4C66">
            <w:pPr>
              <w:pStyle w:val="TAC"/>
              <w:rPr>
                <w:rFonts w:cs="Arial"/>
              </w:rPr>
            </w:pPr>
          </w:p>
        </w:tc>
      </w:tr>
      <w:tr w:rsidR="002A6723" w:rsidRPr="001D386E" w14:paraId="37DFF48E" w14:textId="77777777" w:rsidTr="001C4C66">
        <w:trPr>
          <w:trHeight w:val="255"/>
          <w:jc w:val="center"/>
        </w:trPr>
        <w:tc>
          <w:tcPr>
            <w:tcW w:w="2026" w:type="dxa"/>
            <w:vMerge w:val="restart"/>
            <w:shd w:val="clear" w:color="auto" w:fill="auto"/>
            <w:vAlign w:val="center"/>
          </w:tcPr>
          <w:p w14:paraId="6E10993C" w14:textId="77777777" w:rsidR="002A6723" w:rsidRPr="001D386E" w:rsidRDefault="002A6723" w:rsidP="001C4C66">
            <w:pPr>
              <w:pStyle w:val="TAC"/>
              <w:rPr>
                <w:rFonts w:cs="Arial"/>
              </w:rPr>
            </w:pPr>
          </w:p>
        </w:tc>
        <w:tc>
          <w:tcPr>
            <w:tcW w:w="787" w:type="dxa"/>
            <w:shd w:val="clear" w:color="auto" w:fill="auto"/>
            <w:vAlign w:val="center"/>
          </w:tcPr>
          <w:p w14:paraId="0DD378A1" w14:textId="77777777" w:rsidR="002A6723" w:rsidRPr="001D386E" w:rsidRDefault="002A6723" w:rsidP="001C4C66">
            <w:pPr>
              <w:pStyle w:val="TAC"/>
              <w:rPr>
                <w:rFonts w:cs="Arial"/>
              </w:rPr>
            </w:pPr>
          </w:p>
        </w:tc>
        <w:tc>
          <w:tcPr>
            <w:tcW w:w="910" w:type="dxa"/>
            <w:shd w:val="clear" w:color="auto" w:fill="auto"/>
            <w:vAlign w:val="center"/>
          </w:tcPr>
          <w:p w14:paraId="04C76646" w14:textId="77777777" w:rsidR="002A6723" w:rsidRPr="001D386E" w:rsidRDefault="002A6723" w:rsidP="001C4C66">
            <w:pPr>
              <w:pStyle w:val="TAC"/>
              <w:rPr>
                <w:rFonts w:cs="Arial"/>
              </w:rPr>
            </w:pPr>
          </w:p>
        </w:tc>
        <w:tc>
          <w:tcPr>
            <w:tcW w:w="785" w:type="dxa"/>
            <w:shd w:val="clear" w:color="auto" w:fill="auto"/>
            <w:vAlign w:val="center"/>
          </w:tcPr>
          <w:p w14:paraId="70AB3E3A" w14:textId="77777777" w:rsidR="002A6723" w:rsidRPr="001D386E" w:rsidRDefault="002A6723" w:rsidP="001C4C66">
            <w:pPr>
              <w:pStyle w:val="TAC"/>
              <w:rPr>
                <w:rFonts w:cs="Arial"/>
              </w:rPr>
            </w:pPr>
          </w:p>
        </w:tc>
        <w:tc>
          <w:tcPr>
            <w:tcW w:w="786" w:type="dxa"/>
            <w:shd w:val="clear" w:color="auto" w:fill="auto"/>
            <w:vAlign w:val="center"/>
          </w:tcPr>
          <w:p w14:paraId="747F3D1D" w14:textId="77777777" w:rsidR="002A6723" w:rsidRPr="001D386E" w:rsidRDefault="002A6723" w:rsidP="001C4C66">
            <w:pPr>
              <w:pStyle w:val="TAC"/>
              <w:rPr>
                <w:rFonts w:cs="Arial"/>
              </w:rPr>
            </w:pPr>
          </w:p>
        </w:tc>
        <w:tc>
          <w:tcPr>
            <w:tcW w:w="784" w:type="dxa"/>
            <w:shd w:val="clear" w:color="auto" w:fill="auto"/>
            <w:vAlign w:val="center"/>
          </w:tcPr>
          <w:p w14:paraId="50588017" w14:textId="77777777" w:rsidR="002A6723" w:rsidRPr="001D386E" w:rsidRDefault="002A6723" w:rsidP="001C4C66">
            <w:pPr>
              <w:pStyle w:val="TAC"/>
              <w:rPr>
                <w:rFonts w:cs="Arial"/>
              </w:rPr>
            </w:pPr>
          </w:p>
        </w:tc>
        <w:tc>
          <w:tcPr>
            <w:tcW w:w="784" w:type="dxa"/>
            <w:shd w:val="clear" w:color="auto" w:fill="auto"/>
            <w:vAlign w:val="center"/>
          </w:tcPr>
          <w:p w14:paraId="6E36C440" w14:textId="77777777" w:rsidR="002A6723" w:rsidRPr="001D386E" w:rsidRDefault="002A6723" w:rsidP="001C4C66">
            <w:pPr>
              <w:pStyle w:val="TAC"/>
              <w:rPr>
                <w:rFonts w:cs="Arial"/>
              </w:rPr>
            </w:pPr>
          </w:p>
        </w:tc>
        <w:tc>
          <w:tcPr>
            <w:tcW w:w="785" w:type="dxa"/>
            <w:shd w:val="clear" w:color="auto" w:fill="auto"/>
            <w:vAlign w:val="center"/>
          </w:tcPr>
          <w:p w14:paraId="4613B98B" w14:textId="77777777" w:rsidR="002A6723" w:rsidRPr="001D386E" w:rsidRDefault="002A6723" w:rsidP="001C4C66">
            <w:pPr>
              <w:pStyle w:val="TAC"/>
              <w:rPr>
                <w:rFonts w:cs="Arial"/>
              </w:rPr>
            </w:pPr>
          </w:p>
        </w:tc>
        <w:tc>
          <w:tcPr>
            <w:tcW w:w="793" w:type="dxa"/>
            <w:vMerge w:val="restart"/>
            <w:shd w:val="clear" w:color="auto" w:fill="auto"/>
            <w:vAlign w:val="center"/>
          </w:tcPr>
          <w:p w14:paraId="7DC1F1B8" w14:textId="77777777" w:rsidR="002A6723" w:rsidRPr="001D386E" w:rsidRDefault="002A6723" w:rsidP="001C4C66">
            <w:pPr>
              <w:pStyle w:val="TAC"/>
              <w:rPr>
                <w:rFonts w:cs="Arial"/>
              </w:rPr>
            </w:pPr>
          </w:p>
        </w:tc>
        <w:tc>
          <w:tcPr>
            <w:tcW w:w="1092" w:type="dxa"/>
            <w:gridSpan w:val="2"/>
            <w:vMerge w:val="restart"/>
            <w:vAlign w:val="center"/>
          </w:tcPr>
          <w:p w14:paraId="14631316" w14:textId="77777777" w:rsidR="002A6723" w:rsidRPr="001D386E" w:rsidRDefault="002A6723" w:rsidP="001C4C66">
            <w:pPr>
              <w:pStyle w:val="TAC"/>
              <w:rPr>
                <w:rFonts w:cs="Arial"/>
              </w:rPr>
            </w:pPr>
          </w:p>
        </w:tc>
      </w:tr>
      <w:tr w:rsidR="002A6723" w:rsidRPr="001D386E" w14:paraId="057DC828" w14:textId="77777777" w:rsidTr="001C4C66">
        <w:trPr>
          <w:trHeight w:val="255"/>
          <w:jc w:val="center"/>
        </w:trPr>
        <w:tc>
          <w:tcPr>
            <w:tcW w:w="2026" w:type="dxa"/>
            <w:vMerge/>
            <w:shd w:val="clear" w:color="auto" w:fill="auto"/>
            <w:vAlign w:val="center"/>
          </w:tcPr>
          <w:p w14:paraId="25B5C2F4" w14:textId="77777777" w:rsidR="002A6723" w:rsidRPr="001D386E" w:rsidRDefault="002A6723" w:rsidP="001C4C66">
            <w:pPr>
              <w:pStyle w:val="TAC"/>
              <w:rPr>
                <w:rFonts w:cs="Arial"/>
              </w:rPr>
            </w:pPr>
          </w:p>
        </w:tc>
        <w:tc>
          <w:tcPr>
            <w:tcW w:w="787" w:type="dxa"/>
            <w:shd w:val="clear" w:color="auto" w:fill="auto"/>
            <w:vAlign w:val="center"/>
          </w:tcPr>
          <w:p w14:paraId="4904DC89" w14:textId="77777777" w:rsidR="002A6723" w:rsidRPr="001D386E" w:rsidRDefault="002A6723" w:rsidP="001C4C66">
            <w:pPr>
              <w:pStyle w:val="TAC"/>
              <w:rPr>
                <w:rFonts w:cs="Arial"/>
              </w:rPr>
            </w:pPr>
          </w:p>
        </w:tc>
        <w:tc>
          <w:tcPr>
            <w:tcW w:w="910" w:type="dxa"/>
            <w:shd w:val="clear" w:color="auto" w:fill="auto"/>
            <w:vAlign w:val="center"/>
          </w:tcPr>
          <w:p w14:paraId="5A8D6210" w14:textId="77777777" w:rsidR="002A6723" w:rsidRPr="001D386E" w:rsidRDefault="002A6723" w:rsidP="001C4C66">
            <w:pPr>
              <w:pStyle w:val="TAC"/>
              <w:rPr>
                <w:rFonts w:cs="Arial"/>
              </w:rPr>
            </w:pPr>
          </w:p>
        </w:tc>
        <w:tc>
          <w:tcPr>
            <w:tcW w:w="785" w:type="dxa"/>
            <w:shd w:val="clear" w:color="auto" w:fill="auto"/>
            <w:vAlign w:val="center"/>
          </w:tcPr>
          <w:p w14:paraId="7CF7E809" w14:textId="77777777" w:rsidR="002A6723" w:rsidRPr="001D386E" w:rsidRDefault="002A6723" w:rsidP="001C4C66">
            <w:pPr>
              <w:pStyle w:val="TAC"/>
              <w:rPr>
                <w:rFonts w:cs="Arial"/>
              </w:rPr>
            </w:pPr>
          </w:p>
        </w:tc>
        <w:tc>
          <w:tcPr>
            <w:tcW w:w="786" w:type="dxa"/>
            <w:shd w:val="clear" w:color="auto" w:fill="auto"/>
            <w:vAlign w:val="center"/>
          </w:tcPr>
          <w:p w14:paraId="4D8D9482" w14:textId="77777777" w:rsidR="002A6723" w:rsidRPr="001D386E" w:rsidRDefault="002A6723" w:rsidP="001C4C66">
            <w:pPr>
              <w:pStyle w:val="TAC"/>
              <w:rPr>
                <w:rFonts w:cs="Arial"/>
              </w:rPr>
            </w:pPr>
          </w:p>
        </w:tc>
        <w:tc>
          <w:tcPr>
            <w:tcW w:w="784" w:type="dxa"/>
            <w:shd w:val="clear" w:color="auto" w:fill="auto"/>
            <w:vAlign w:val="center"/>
          </w:tcPr>
          <w:p w14:paraId="4B872727" w14:textId="77777777" w:rsidR="002A6723" w:rsidRPr="001D386E" w:rsidRDefault="002A6723" w:rsidP="001C4C66">
            <w:pPr>
              <w:pStyle w:val="TAC"/>
              <w:rPr>
                <w:rFonts w:cs="Arial"/>
              </w:rPr>
            </w:pPr>
          </w:p>
        </w:tc>
        <w:tc>
          <w:tcPr>
            <w:tcW w:w="784" w:type="dxa"/>
            <w:shd w:val="clear" w:color="auto" w:fill="auto"/>
            <w:vAlign w:val="center"/>
          </w:tcPr>
          <w:p w14:paraId="1AF5DA89" w14:textId="77777777" w:rsidR="002A6723" w:rsidRPr="001D386E" w:rsidRDefault="002A6723" w:rsidP="001C4C66">
            <w:pPr>
              <w:pStyle w:val="TAC"/>
              <w:rPr>
                <w:rFonts w:cs="Arial"/>
              </w:rPr>
            </w:pPr>
          </w:p>
        </w:tc>
        <w:tc>
          <w:tcPr>
            <w:tcW w:w="785" w:type="dxa"/>
            <w:shd w:val="clear" w:color="auto" w:fill="auto"/>
            <w:vAlign w:val="center"/>
          </w:tcPr>
          <w:p w14:paraId="64CD8BAA" w14:textId="77777777" w:rsidR="002A6723" w:rsidRPr="001D386E" w:rsidRDefault="002A6723" w:rsidP="001C4C66">
            <w:pPr>
              <w:pStyle w:val="TAC"/>
              <w:rPr>
                <w:rFonts w:cs="Arial"/>
              </w:rPr>
            </w:pPr>
          </w:p>
        </w:tc>
        <w:tc>
          <w:tcPr>
            <w:tcW w:w="793" w:type="dxa"/>
            <w:vMerge/>
            <w:shd w:val="clear" w:color="auto" w:fill="auto"/>
            <w:vAlign w:val="center"/>
          </w:tcPr>
          <w:p w14:paraId="3C73E70E" w14:textId="77777777" w:rsidR="002A6723" w:rsidRPr="001D386E" w:rsidRDefault="002A6723" w:rsidP="001C4C66">
            <w:pPr>
              <w:pStyle w:val="TAC"/>
              <w:rPr>
                <w:rFonts w:cs="Arial"/>
              </w:rPr>
            </w:pPr>
          </w:p>
        </w:tc>
        <w:tc>
          <w:tcPr>
            <w:tcW w:w="1092" w:type="dxa"/>
            <w:gridSpan w:val="2"/>
            <w:vMerge/>
            <w:vAlign w:val="center"/>
          </w:tcPr>
          <w:p w14:paraId="4573C5F3" w14:textId="77777777" w:rsidR="002A6723" w:rsidRPr="001D386E" w:rsidRDefault="002A6723" w:rsidP="001C4C66">
            <w:pPr>
              <w:pStyle w:val="TAC"/>
              <w:rPr>
                <w:rFonts w:cs="Arial"/>
              </w:rPr>
            </w:pPr>
          </w:p>
        </w:tc>
      </w:tr>
      <w:tr w:rsidR="002A6723" w:rsidRPr="001D386E" w14:paraId="254AC6CD" w14:textId="77777777" w:rsidTr="001C4C66">
        <w:trPr>
          <w:trHeight w:val="255"/>
          <w:jc w:val="center"/>
        </w:trPr>
        <w:tc>
          <w:tcPr>
            <w:tcW w:w="2026" w:type="dxa"/>
            <w:vMerge w:val="restart"/>
            <w:shd w:val="clear" w:color="auto" w:fill="auto"/>
            <w:vAlign w:val="center"/>
          </w:tcPr>
          <w:p w14:paraId="457467F2" w14:textId="77777777" w:rsidR="002A6723" w:rsidRPr="001D386E" w:rsidRDefault="002A6723" w:rsidP="001C4C66">
            <w:pPr>
              <w:pStyle w:val="TAC"/>
              <w:rPr>
                <w:rFonts w:cs="Arial"/>
                <w:lang w:eastAsia="zh-CN"/>
              </w:rPr>
            </w:pPr>
          </w:p>
        </w:tc>
        <w:tc>
          <w:tcPr>
            <w:tcW w:w="787" w:type="dxa"/>
            <w:shd w:val="clear" w:color="auto" w:fill="auto"/>
            <w:vAlign w:val="center"/>
          </w:tcPr>
          <w:p w14:paraId="1DC47859" w14:textId="77777777" w:rsidR="002A6723" w:rsidRPr="001D386E" w:rsidRDefault="002A6723" w:rsidP="001C4C66">
            <w:pPr>
              <w:pStyle w:val="TAC"/>
              <w:rPr>
                <w:rFonts w:cs="Arial"/>
              </w:rPr>
            </w:pPr>
          </w:p>
        </w:tc>
        <w:tc>
          <w:tcPr>
            <w:tcW w:w="910" w:type="dxa"/>
            <w:shd w:val="clear" w:color="auto" w:fill="auto"/>
            <w:vAlign w:val="center"/>
          </w:tcPr>
          <w:p w14:paraId="1549A21C" w14:textId="77777777" w:rsidR="002A6723" w:rsidRPr="001D386E" w:rsidRDefault="002A6723" w:rsidP="001C4C66">
            <w:pPr>
              <w:pStyle w:val="TAC"/>
              <w:rPr>
                <w:rFonts w:cs="Arial"/>
              </w:rPr>
            </w:pPr>
          </w:p>
        </w:tc>
        <w:tc>
          <w:tcPr>
            <w:tcW w:w="785" w:type="dxa"/>
            <w:shd w:val="clear" w:color="auto" w:fill="auto"/>
            <w:vAlign w:val="center"/>
          </w:tcPr>
          <w:p w14:paraId="44DCD35B" w14:textId="77777777" w:rsidR="002A6723" w:rsidRPr="001D386E" w:rsidRDefault="002A6723" w:rsidP="001C4C66">
            <w:pPr>
              <w:pStyle w:val="TAC"/>
              <w:rPr>
                <w:rFonts w:cs="Arial"/>
              </w:rPr>
            </w:pPr>
          </w:p>
        </w:tc>
        <w:tc>
          <w:tcPr>
            <w:tcW w:w="786" w:type="dxa"/>
            <w:shd w:val="clear" w:color="auto" w:fill="auto"/>
            <w:vAlign w:val="center"/>
          </w:tcPr>
          <w:p w14:paraId="66A512F6" w14:textId="77777777" w:rsidR="002A6723" w:rsidRPr="001D386E" w:rsidRDefault="002A6723" w:rsidP="001C4C66">
            <w:pPr>
              <w:pStyle w:val="TAC"/>
              <w:rPr>
                <w:rFonts w:cs="Arial"/>
                <w:lang w:eastAsia="zh-CN"/>
              </w:rPr>
            </w:pPr>
          </w:p>
        </w:tc>
        <w:tc>
          <w:tcPr>
            <w:tcW w:w="784" w:type="dxa"/>
            <w:shd w:val="clear" w:color="auto" w:fill="auto"/>
            <w:vAlign w:val="center"/>
          </w:tcPr>
          <w:p w14:paraId="65D55D74" w14:textId="77777777" w:rsidR="002A6723" w:rsidRPr="001D386E" w:rsidRDefault="002A6723" w:rsidP="001C4C66">
            <w:pPr>
              <w:pStyle w:val="TAC"/>
              <w:rPr>
                <w:rFonts w:cs="Arial"/>
                <w:lang w:eastAsia="zh-CN"/>
              </w:rPr>
            </w:pPr>
          </w:p>
        </w:tc>
        <w:tc>
          <w:tcPr>
            <w:tcW w:w="784" w:type="dxa"/>
            <w:shd w:val="clear" w:color="auto" w:fill="auto"/>
            <w:vAlign w:val="center"/>
          </w:tcPr>
          <w:p w14:paraId="456F0F2B" w14:textId="77777777" w:rsidR="002A6723" w:rsidRPr="001D386E" w:rsidRDefault="002A6723" w:rsidP="001C4C66">
            <w:pPr>
              <w:pStyle w:val="TAC"/>
              <w:rPr>
                <w:rFonts w:cs="Arial"/>
                <w:lang w:eastAsia="zh-CN"/>
              </w:rPr>
            </w:pPr>
          </w:p>
        </w:tc>
        <w:tc>
          <w:tcPr>
            <w:tcW w:w="785" w:type="dxa"/>
            <w:shd w:val="clear" w:color="auto" w:fill="auto"/>
            <w:vAlign w:val="center"/>
          </w:tcPr>
          <w:p w14:paraId="50A5D144" w14:textId="77777777" w:rsidR="002A6723" w:rsidRPr="001D386E" w:rsidRDefault="002A6723" w:rsidP="001C4C66">
            <w:pPr>
              <w:pStyle w:val="TAC"/>
              <w:rPr>
                <w:rFonts w:cs="Arial"/>
                <w:lang w:eastAsia="zh-CN"/>
              </w:rPr>
            </w:pPr>
          </w:p>
        </w:tc>
        <w:tc>
          <w:tcPr>
            <w:tcW w:w="793" w:type="dxa"/>
            <w:shd w:val="clear" w:color="auto" w:fill="auto"/>
            <w:vAlign w:val="center"/>
          </w:tcPr>
          <w:p w14:paraId="045A0615" w14:textId="77777777" w:rsidR="002A6723" w:rsidRPr="001D386E" w:rsidRDefault="002A6723" w:rsidP="001C4C66">
            <w:pPr>
              <w:pStyle w:val="TAC"/>
              <w:rPr>
                <w:rFonts w:cs="Arial"/>
              </w:rPr>
            </w:pPr>
          </w:p>
        </w:tc>
        <w:tc>
          <w:tcPr>
            <w:tcW w:w="1092" w:type="dxa"/>
            <w:gridSpan w:val="2"/>
            <w:vAlign w:val="center"/>
          </w:tcPr>
          <w:p w14:paraId="0CA80815" w14:textId="77777777" w:rsidR="002A6723" w:rsidRPr="001D386E" w:rsidRDefault="002A6723" w:rsidP="001C4C66">
            <w:pPr>
              <w:pStyle w:val="TAC"/>
              <w:rPr>
                <w:rFonts w:cs="Arial"/>
                <w:lang w:eastAsia="zh-CN"/>
              </w:rPr>
            </w:pPr>
          </w:p>
        </w:tc>
      </w:tr>
      <w:tr w:rsidR="002A6723" w:rsidRPr="001D386E" w14:paraId="5C19315D" w14:textId="77777777" w:rsidTr="001C4C66">
        <w:trPr>
          <w:trHeight w:val="255"/>
          <w:jc w:val="center"/>
        </w:trPr>
        <w:tc>
          <w:tcPr>
            <w:tcW w:w="2026" w:type="dxa"/>
            <w:vMerge/>
            <w:shd w:val="clear" w:color="auto" w:fill="auto"/>
            <w:vAlign w:val="center"/>
          </w:tcPr>
          <w:p w14:paraId="40B970A7" w14:textId="77777777" w:rsidR="002A6723" w:rsidRPr="001D386E" w:rsidRDefault="002A6723" w:rsidP="001C4C66">
            <w:pPr>
              <w:pStyle w:val="TAC"/>
              <w:rPr>
                <w:rFonts w:cs="Arial"/>
              </w:rPr>
            </w:pPr>
          </w:p>
        </w:tc>
        <w:tc>
          <w:tcPr>
            <w:tcW w:w="787" w:type="dxa"/>
            <w:shd w:val="clear" w:color="auto" w:fill="auto"/>
            <w:vAlign w:val="center"/>
          </w:tcPr>
          <w:p w14:paraId="252389C4" w14:textId="77777777" w:rsidR="002A6723" w:rsidRPr="001D386E" w:rsidRDefault="002A6723" w:rsidP="001C4C66">
            <w:pPr>
              <w:pStyle w:val="TAC"/>
              <w:rPr>
                <w:rFonts w:cs="Arial"/>
                <w:lang w:eastAsia="zh-CN"/>
              </w:rPr>
            </w:pPr>
          </w:p>
        </w:tc>
        <w:tc>
          <w:tcPr>
            <w:tcW w:w="910" w:type="dxa"/>
            <w:shd w:val="clear" w:color="auto" w:fill="auto"/>
            <w:vAlign w:val="center"/>
          </w:tcPr>
          <w:p w14:paraId="5F68E889" w14:textId="77777777" w:rsidR="002A6723" w:rsidRPr="001D386E" w:rsidRDefault="002A6723" w:rsidP="001C4C66">
            <w:pPr>
              <w:pStyle w:val="TAC"/>
              <w:rPr>
                <w:rFonts w:cs="Arial"/>
              </w:rPr>
            </w:pPr>
          </w:p>
        </w:tc>
        <w:tc>
          <w:tcPr>
            <w:tcW w:w="785" w:type="dxa"/>
            <w:shd w:val="clear" w:color="auto" w:fill="auto"/>
            <w:vAlign w:val="center"/>
          </w:tcPr>
          <w:p w14:paraId="56ADC2C9" w14:textId="77777777" w:rsidR="002A6723" w:rsidRPr="001D386E" w:rsidRDefault="002A6723" w:rsidP="001C4C66">
            <w:pPr>
              <w:pStyle w:val="TAC"/>
              <w:rPr>
                <w:rFonts w:cs="Arial"/>
              </w:rPr>
            </w:pPr>
          </w:p>
        </w:tc>
        <w:tc>
          <w:tcPr>
            <w:tcW w:w="786" w:type="dxa"/>
            <w:shd w:val="clear" w:color="auto" w:fill="auto"/>
            <w:vAlign w:val="center"/>
          </w:tcPr>
          <w:p w14:paraId="63166BE3" w14:textId="77777777" w:rsidR="002A6723" w:rsidRPr="001D386E" w:rsidRDefault="002A6723" w:rsidP="001C4C66">
            <w:pPr>
              <w:pStyle w:val="TAC"/>
              <w:rPr>
                <w:rFonts w:cs="Arial"/>
              </w:rPr>
            </w:pPr>
          </w:p>
        </w:tc>
        <w:tc>
          <w:tcPr>
            <w:tcW w:w="784" w:type="dxa"/>
            <w:shd w:val="clear" w:color="auto" w:fill="auto"/>
            <w:vAlign w:val="center"/>
          </w:tcPr>
          <w:p w14:paraId="6E35DF9E" w14:textId="77777777" w:rsidR="002A6723" w:rsidRPr="001D386E" w:rsidRDefault="002A6723" w:rsidP="001C4C66">
            <w:pPr>
              <w:pStyle w:val="TAC"/>
              <w:rPr>
                <w:rFonts w:cs="Arial"/>
              </w:rPr>
            </w:pPr>
          </w:p>
        </w:tc>
        <w:tc>
          <w:tcPr>
            <w:tcW w:w="784" w:type="dxa"/>
            <w:shd w:val="clear" w:color="auto" w:fill="auto"/>
            <w:vAlign w:val="center"/>
          </w:tcPr>
          <w:p w14:paraId="23D0AFC7" w14:textId="77777777" w:rsidR="002A6723" w:rsidRPr="001D386E" w:rsidRDefault="002A6723" w:rsidP="001C4C66">
            <w:pPr>
              <w:pStyle w:val="TAC"/>
              <w:rPr>
                <w:rFonts w:cs="Arial"/>
              </w:rPr>
            </w:pPr>
          </w:p>
        </w:tc>
        <w:tc>
          <w:tcPr>
            <w:tcW w:w="785" w:type="dxa"/>
            <w:shd w:val="clear" w:color="auto" w:fill="auto"/>
            <w:vAlign w:val="center"/>
          </w:tcPr>
          <w:p w14:paraId="17F4370B" w14:textId="77777777" w:rsidR="002A6723" w:rsidRPr="001D386E" w:rsidRDefault="002A6723" w:rsidP="001C4C66">
            <w:pPr>
              <w:pStyle w:val="TAC"/>
              <w:rPr>
                <w:rFonts w:cs="Arial"/>
              </w:rPr>
            </w:pPr>
          </w:p>
        </w:tc>
        <w:tc>
          <w:tcPr>
            <w:tcW w:w="793" w:type="dxa"/>
            <w:vMerge w:val="restart"/>
            <w:shd w:val="clear" w:color="auto" w:fill="auto"/>
            <w:vAlign w:val="center"/>
          </w:tcPr>
          <w:p w14:paraId="0EF05AFE" w14:textId="77777777" w:rsidR="002A6723" w:rsidRPr="001D386E" w:rsidRDefault="002A6723" w:rsidP="001C4C66">
            <w:pPr>
              <w:pStyle w:val="TAC"/>
              <w:rPr>
                <w:rFonts w:cs="Arial"/>
                <w:lang w:eastAsia="ja-JP"/>
              </w:rPr>
            </w:pPr>
          </w:p>
        </w:tc>
        <w:tc>
          <w:tcPr>
            <w:tcW w:w="1092" w:type="dxa"/>
            <w:gridSpan w:val="2"/>
            <w:vMerge w:val="restart"/>
            <w:vAlign w:val="center"/>
          </w:tcPr>
          <w:p w14:paraId="35DF8C61" w14:textId="77777777" w:rsidR="002A6723" w:rsidRPr="001D386E" w:rsidRDefault="002A6723" w:rsidP="001C4C66">
            <w:pPr>
              <w:pStyle w:val="TAC"/>
              <w:rPr>
                <w:rFonts w:cs="Arial"/>
                <w:lang w:eastAsia="zh-CN"/>
              </w:rPr>
            </w:pPr>
          </w:p>
        </w:tc>
      </w:tr>
      <w:tr w:rsidR="002A6723" w:rsidRPr="001D386E" w14:paraId="0C634C56" w14:textId="77777777" w:rsidTr="001C4C66">
        <w:trPr>
          <w:trHeight w:val="255"/>
          <w:jc w:val="center"/>
        </w:trPr>
        <w:tc>
          <w:tcPr>
            <w:tcW w:w="2026" w:type="dxa"/>
            <w:vMerge/>
            <w:shd w:val="clear" w:color="auto" w:fill="auto"/>
            <w:vAlign w:val="center"/>
          </w:tcPr>
          <w:p w14:paraId="4D87AB9B" w14:textId="77777777" w:rsidR="002A6723" w:rsidRPr="001D386E" w:rsidRDefault="002A6723" w:rsidP="001C4C66">
            <w:pPr>
              <w:pStyle w:val="TAC"/>
              <w:rPr>
                <w:rFonts w:cs="Arial"/>
              </w:rPr>
            </w:pPr>
          </w:p>
        </w:tc>
        <w:tc>
          <w:tcPr>
            <w:tcW w:w="787" w:type="dxa"/>
            <w:shd w:val="clear" w:color="auto" w:fill="auto"/>
            <w:vAlign w:val="center"/>
          </w:tcPr>
          <w:p w14:paraId="68CF2595" w14:textId="77777777" w:rsidR="002A6723" w:rsidRPr="001D386E" w:rsidRDefault="002A6723" w:rsidP="001C4C66">
            <w:pPr>
              <w:pStyle w:val="TAC"/>
              <w:rPr>
                <w:rFonts w:cs="Arial"/>
              </w:rPr>
            </w:pPr>
          </w:p>
        </w:tc>
        <w:tc>
          <w:tcPr>
            <w:tcW w:w="910" w:type="dxa"/>
            <w:shd w:val="clear" w:color="auto" w:fill="auto"/>
            <w:vAlign w:val="center"/>
          </w:tcPr>
          <w:p w14:paraId="6DE1C1E2" w14:textId="77777777" w:rsidR="002A6723" w:rsidRPr="001D386E" w:rsidRDefault="002A6723" w:rsidP="001C4C66">
            <w:pPr>
              <w:pStyle w:val="TAC"/>
              <w:rPr>
                <w:rFonts w:cs="Arial"/>
              </w:rPr>
            </w:pPr>
          </w:p>
        </w:tc>
        <w:tc>
          <w:tcPr>
            <w:tcW w:w="785" w:type="dxa"/>
            <w:shd w:val="clear" w:color="auto" w:fill="auto"/>
            <w:vAlign w:val="center"/>
          </w:tcPr>
          <w:p w14:paraId="08D7E581" w14:textId="77777777" w:rsidR="002A6723" w:rsidRPr="001D386E" w:rsidRDefault="002A6723" w:rsidP="001C4C66">
            <w:pPr>
              <w:pStyle w:val="TAC"/>
              <w:rPr>
                <w:rFonts w:cs="Arial"/>
              </w:rPr>
            </w:pPr>
          </w:p>
        </w:tc>
        <w:tc>
          <w:tcPr>
            <w:tcW w:w="786" w:type="dxa"/>
            <w:shd w:val="clear" w:color="auto" w:fill="auto"/>
            <w:vAlign w:val="center"/>
          </w:tcPr>
          <w:p w14:paraId="5D8C36A4" w14:textId="77777777" w:rsidR="002A6723" w:rsidRPr="001D386E" w:rsidRDefault="002A6723" w:rsidP="001C4C66">
            <w:pPr>
              <w:pStyle w:val="TAC"/>
              <w:rPr>
                <w:rFonts w:cs="Arial"/>
                <w:lang w:eastAsia="zh-CN"/>
              </w:rPr>
            </w:pPr>
          </w:p>
        </w:tc>
        <w:tc>
          <w:tcPr>
            <w:tcW w:w="784" w:type="dxa"/>
            <w:shd w:val="clear" w:color="auto" w:fill="auto"/>
            <w:vAlign w:val="center"/>
          </w:tcPr>
          <w:p w14:paraId="671914EE" w14:textId="77777777" w:rsidR="002A6723" w:rsidRPr="001D386E" w:rsidRDefault="002A6723" w:rsidP="001C4C66">
            <w:pPr>
              <w:pStyle w:val="TAC"/>
              <w:rPr>
                <w:rFonts w:cs="Arial"/>
                <w:lang w:eastAsia="zh-CN"/>
              </w:rPr>
            </w:pPr>
          </w:p>
        </w:tc>
        <w:tc>
          <w:tcPr>
            <w:tcW w:w="784" w:type="dxa"/>
            <w:shd w:val="clear" w:color="auto" w:fill="auto"/>
            <w:vAlign w:val="center"/>
          </w:tcPr>
          <w:p w14:paraId="4844E91E" w14:textId="77777777" w:rsidR="002A6723" w:rsidRPr="001D386E" w:rsidRDefault="002A6723" w:rsidP="001C4C66">
            <w:pPr>
              <w:pStyle w:val="TAC"/>
              <w:rPr>
                <w:rFonts w:cs="Arial"/>
                <w:lang w:eastAsia="zh-CN"/>
              </w:rPr>
            </w:pPr>
          </w:p>
        </w:tc>
        <w:tc>
          <w:tcPr>
            <w:tcW w:w="785" w:type="dxa"/>
            <w:shd w:val="clear" w:color="auto" w:fill="auto"/>
            <w:vAlign w:val="center"/>
          </w:tcPr>
          <w:p w14:paraId="16B00B01" w14:textId="77777777" w:rsidR="002A6723" w:rsidRPr="001D386E" w:rsidRDefault="002A6723" w:rsidP="001C4C66">
            <w:pPr>
              <w:pStyle w:val="TAC"/>
              <w:rPr>
                <w:rFonts w:cs="Arial"/>
                <w:lang w:eastAsia="zh-CN"/>
              </w:rPr>
            </w:pPr>
          </w:p>
        </w:tc>
        <w:tc>
          <w:tcPr>
            <w:tcW w:w="793" w:type="dxa"/>
            <w:vMerge/>
            <w:shd w:val="clear" w:color="auto" w:fill="auto"/>
            <w:vAlign w:val="center"/>
          </w:tcPr>
          <w:p w14:paraId="7AA2D670" w14:textId="77777777" w:rsidR="002A6723" w:rsidRPr="001D386E" w:rsidRDefault="002A6723" w:rsidP="001C4C66">
            <w:pPr>
              <w:pStyle w:val="TAC"/>
              <w:rPr>
                <w:rFonts w:cs="Arial"/>
              </w:rPr>
            </w:pPr>
          </w:p>
        </w:tc>
        <w:tc>
          <w:tcPr>
            <w:tcW w:w="1092" w:type="dxa"/>
            <w:gridSpan w:val="2"/>
            <w:vMerge/>
            <w:vAlign w:val="center"/>
          </w:tcPr>
          <w:p w14:paraId="540985EA" w14:textId="77777777" w:rsidR="002A6723" w:rsidRPr="001D386E" w:rsidRDefault="002A6723" w:rsidP="001C4C66">
            <w:pPr>
              <w:pStyle w:val="TAC"/>
              <w:rPr>
                <w:rFonts w:cs="Arial"/>
              </w:rPr>
            </w:pPr>
          </w:p>
        </w:tc>
      </w:tr>
      <w:tr w:rsidR="002A6723" w:rsidRPr="001D386E" w14:paraId="4FE8868A" w14:textId="77777777" w:rsidTr="001C4C66">
        <w:trPr>
          <w:trHeight w:val="255"/>
          <w:jc w:val="center"/>
        </w:trPr>
        <w:tc>
          <w:tcPr>
            <w:tcW w:w="2026" w:type="dxa"/>
            <w:vMerge w:val="restart"/>
            <w:shd w:val="clear" w:color="auto" w:fill="auto"/>
            <w:vAlign w:val="center"/>
          </w:tcPr>
          <w:p w14:paraId="5874290D" w14:textId="77777777" w:rsidR="002A6723" w:rsidRPr="001D386E" w:rsidRDefault="002A6723" w:rsidP="001C4C66">
            <w:pPr>
              <w:pStyle w:val="TAC"/>
              <w:rPr>
                <w:rFonts w:eastAsia="SimSun" w:cs="Arial"/>
                <w:lang w:eastAsia="zh-CN"/>
              </w:rPr>
            </w:pPr>
          </w:p>
        </w:tc>
        <w:tc>
          <w:tcPr>
            <w:tcW w:w="787" w:type="dxa"/>
            <w:shd w:val="clear" w:color="auto" w:fill="auto"/>
            <w:vAlign w:val="center"/>
          </w:tcPr>
          <w:p w14:paraId="7B57BF32" w14:textId="77777777" w:rsidR="002A6723" w:rsidRPr="001D386E" w:rsidRDefault="002A6723" w:rsidP="001C4C66">
            <w:pPr>
              <w:pStyle w:val="TAC"/>
              <w:rPr>
                <w:rFonts w:cs="Arial"/>
              </w:rPr>
            </w:pPr>
          </w:p>
        </w:tc>
        <w:tc>
          <w:tcPr>
            <w:tcW w:w="910" w:type="dxa"/>
            <w:shd w:val="clear" w:color="auto" w:fill="auto"/>
            <w:vAlign w:val="center"/>
          </w:tcPr>
          <w:p w14:paraId="704EDB72" w14:textId="77777777" w:rsidR="002A6723" w:rsidRPr="001D386E" w:rsidRDefault="002A6723" w:rsidP="001C4C66">
            <w:pPr>
              <w:pStyle w:val="TAC"/>
              <w:rPr>
                <w:rFonts w:cs="Arial"/>
              </w:rPr>
            </w:pPr>
          </w:p>
        </w:tc>
        <w:tc>
          <w:tcPr>
            <w:tcW w:w="785" w:type="dxa"/>
            <w:shd w:val="clear" w:color="auto" w:fill="auto"/>
            <w:vAlign w:val="center"/>
          </w:tcPr>
          <w:p w14:paraId="1C458F0A" w14:textId="77777777" w:rsidR="002A6723" w:rsidRPr="001D386E" w:rsidRDefault="002A6723" w:rsidP="001C4C66">
            <w:pPr>
              <w:pStyle w:val="TAC"/>
              <w:rPr>
                <w:rFonts w:cs="Arial"/>
              </w:rPr>
            </w:pPr>
          </w:p>
        </w:tc>
        <w:tc>
          <w:tcPr>
            <w:tcW w:w="786" w:type="dxa"/>
            <w:shd w:val="clear" w:color="auto" w:fill="auto"/>
            <w:vAlign w:val="center"/>
          </w:tcPr>
          <w:p w14:paraId="338D3864" w14:textId="77777777" w:rsidR="002A6723" w:rsidRPr="001D386E" w:rsidRDefault="002A6723" w:rsidP="001C4C66">
            <w:pPr>
              <w:pStyle w:val="TAC"/>
              <w:rPr>
                <w:rFonts w:cs="Arial"/>
              </w:rPr>
            </w:pPr>
          </w:p>
        </w:tc>
        <w:tc>
          <w:tcPr>
            <w:tcW w:w="784" w:type="dxa"/>
            <w:shd w:val="clear" w:color="auto" w:fill="auto"/>
            <w:vAlign w:val="center"/>
          </w:tcPr>
          <w:p w14:paraId="4BB9324A" w14:textId="77777777" w:rsidR="002A6723" w:rsidRPr="001D386E" w:rsidRDefault="002A6723" w:rsidP="001C4C66">
            <w:pPr>
              <w:pStyle w:val="TAC"/>
              <w:rPr>
                <w:rFonts w:cs="Arial"/>
              </w:rPr>
            </w:pPr>
          </w:p>
        </w:tc>
        <w:tc>
          <w:tcPr>
            <w:tcW w:w="784" w:type="dxa"/>
            <w:shd w:val="clear" w:color="auto" w:fill="auto"/>
            <w:vAlign w:val="center"/>
          </w:tcPr>
          <w:p w14:paraId="1ACB122F" w14:textId="77777777" w:rsidR="002A6723" w:rsidRPr="001D386E" w:rsidRDefault="002A6723" w:rsidP="001C4C66">
            <w:pPr>
              <w:pStyle w:val="TAC"/>
              <w:rPr>
                <w:rFonts w:cs="Arial"/>
              </w:rPr>
            </w:pPr>
          </w:p>
        </w:tc>
        <w:tc>
          <w:tcPr>
            <w:tcW w:w="785" w:type="dxa"/>
            <w:shd w:val="clear" w:color="auto" w:fill="auto"/>
            <w:vAlign w:val="center"/>
          </w:tcPr>
          <w:p w14:paraId="7B854B9E" w14:textId="77777777" w:rsidR="002A6723" w:rsidRPr="001D386E" w:rsidRDefault="002A6723" w:rsidP="001C4C66">
            <w:pPr>
              <w:pStyle w:val="TAC"/>
              <w:rPr>
                <w:rFonts w:cs="Arial"/>
              </w:rPr>
            </w:pPr>
          </w:p>
        </w:tc>
        <w:tc>
          <w:tcPr>
            <w:tcW w:w="793" w:type="dxa"/>
            <w:vMerge w:val="restart"/>
            <w:shd w:val="clear" w:color="auto" w:fill="auto"/>
            <w:vAlign w:val="center"/>
          </w:tcPr>
          <w:p w14:paraId="43B2F598" w14:textId="77777777" w:rsidR="002A6723" w:rsidRPr="001D386E" w:rsidRDefault="002A6723" w:rsidP="001C4C66">
            <w:pPr>
              <w:pStyle w:val="TAC"/>
              <w:rPr>
                <w:rFonts w:cs="Arial"/>
              </w:rPr>
            </w:pPr>
          </w:p>
        </w:tc>
        <w:tc>
          <w:tcPr>
            <w:tcW w:w="1092" w:type="dxa"/>
            <w:gridSpan w:val="2"/>
            <w:vMerge w:val="restart"/>
            <w:vAlign w:val="center"/>
          </w:tcPr>
          <w:p w14:paraId="4384922C" w14:textId="77777777" w:rsidR="002A6723" w:rsidRPr="001D386E" w:rsidRDefault="002A6723" w:rsidP="001C4C66">
            <w:pPr>
              <w:pStyle w:val="TAC"/>
              <w:rPr>
                <w:rFonts w:cs="Arial"/>
              </w:rPr>
            </w:pPr>
          </w:p>
        </w:tc>
      </w:tr>
      <w:tr w:rsidR="002A6723" w:rsidRPr="001D386E" w14:paraId="50025E37" w14:textId="77777777" w:rsidTr="001C4C66">
        <w:trPr>
          <w:trHeight w:val="255"/>
          <w:jc w:val="center"/>
        </w:trPr>
        <w:tc>
          <w:tcPr>
            <w:tcW w:w="2026" w:type="dxa"/>
            <w:vMerge/>
            <w:shd w:val="clear" w:color="auto" w:fill="auto"/>
            <w:vAlign w:val="center"/>
          </w:tcPr>
          <w:p w14:paraId="267E2CD5" w14:textId="77777777" w:rsidR="002A6723" w:rsidRPr="001D386E" w:rsidRDefault="002A6723" w:rsidP="001C4C66">
            <w:pPr>
              <w:pStyle w:val="TAC"/>
              <w:rPr>
                <w:rFonts w:cs="Arial"/>
              </w:rPr>
            </w:pPr>
          </w:p>
        </w:tc>
        <w:tc>
          <w:tcPr>
            <w:tcW w:w="787" w:type="dxa"/>
            <w:shd w:val="clear" w:color="auto" w:fill="auto"/>
            <w:vAlign w:val="center"/>
          </w:tcPr>
          <w:p w14:paraId="518AB2E8" w14:textId="77777777" w:rsidR="002A6723" w:rsidRPr="001D386E" w:rsidRDefault="002A6723" w:rsidP="001C4C66">
            <w:pPr>
              <w:pStyle w:val="TAC"/>
              <w:rPr>
                <w:rFonts w:cs="Arial"/>
              </w:rPr>
            </w:pPr>
          </w:p>
        </w:tc>
        <w:tc>
          <w:tcPr>
            <w:tcW w:w="910" w:type="dxa"/>
            <w:shd w:val="clear" w:color="auto" w:fill="auto"/>
            <w:vAlign w:val="center"/>
          </w:tcPr>
          <w:p w14:paraId="50FE4BB7" w14:textId="77777777" w:rsidR="002A6723" w:rsidRPr="001D386E" w:rsidRDefault="002A6723" w:rsidP="001C4C66">
            <w:pPr>
              <w:pStyle w:val="TAC"/>
              <w:rPr>
                <w:rFonts w:cs="Arial"/>
              </w:rPr>
            </w:pPr>
          </w:p>
        </w:tc>
        <w:tc>
          <w:tcPr>
            <w:tcW w:w="785" w:type="dxa"/>
            <w:shd w:val="clear" w:color="auto" w:fill="auto"/>
            <w:vAlign w:val="center"/>
          </w:tcPr>
          <w:p w14:paraId="46AB98BA" w14:textId="77777777" w:rsidR="002A6723" w:rsidRPr="001D386E" w:rsidRDefault="002A6723" w:rsidP="001C4C66">
            <w:pPr>
              <w:pStyle w:val="TAC"/>
              <w:rPr>
                <w:rFonts w:cs="Arial"/>
              </w:rPr>
            </w:pPr>
          </w:p>
        </w:tc>
        <w:tc>
          <w:tcPr>
            <w:tcW w:w="786" w:type="dxa"/>
            <w:shd w:val="clear" w:color="auto" w:fill="auto"/>
            <w:vAlign w:val="center"/>
          </w:tcPr>
          <w:p w14:paraId="400EEAF7" w14:textId="77777777" w:rsidR="002A6723" w:rsidRPr="001D386E" w:rsidRDefault="002A6723" w:rsidP="001C4C66">
            <w:pPr>
              <w:pStyle w:val="TAC"/>
              <w:rPr>
                <w:rFonts w:cs="Arial"/>
              </w:rPr>
            </w:pPr>
          </w:p>
        </w:tc>
        <w:tc>
          <w:tcPr>
            <w:tcW w:w="784" w:type="dxa"/>
            <w:shd w:val="clear" w:color="auto" w:fill="auto"/>
            <w:vAlign w:val="center"/>
          </w:tcPr>
          <w:p w14:paraId="1758E5F1" w14:textId="77777777" w:rsidR="002A6723" w:rsidRPr="001D386E" w:rsidRDefault="002A6723" w:rsidP="001C4C66">
            <w:pPr>
              <w:pStyle w:val="TAC"/>
              <w:rPr>
                <w:rFonts w:cs="Arial"/>
              </w:rPr>
            </w:pPr>
          </w:p>
        </w:tc>
        <w:tc>
          <w:tcPr>
            <w:tcW w:w="784" w:type="dxa"/>
            <w:shd w:val="clear" w:color="auto" w:fill="auto"/>
            <w:vAlign w:val="center"/>
          </w:tcPr>
          <w:p w14:paraId="487A0AB8" w14:textId="77777777" w:rsidR="002A6723" w:rsidRPr="001D386E" w:rsidRDefault="002A6723" w:rsidP="001C4C66">
            <w:pPr>
              <w:pStyle w:val="TAC"/>
              <w:rPr>
                <w:rFonts w:cs="Arial"/>
              </w:rPr>
            </w:pPr>
          </w:p>
        </w:tc>
        <w:tc>
          <w:tcPr>
            <w:tcW w:w="785" w:type="dxa"/>
            <w:shd w:val="clear" w:color="auto" w:fill="auto"/>
            <w:vAlign w:val="center"/>
          </w:tcPr>
          <w:p w14:paraId="0CFA0937" w14:textId="77777777" w:rsidR="002A6723" w:rsidRPr="001D386E" w:rsidRDefault="002A6723" w:rsidP="001C4C66">
            <w:pPr>
              <w:pStyle w:val="TAC"/>
              <w:rPr>
                <w:rFonts w:cs="Arial"/>
              </w:rPr>
            </w:pPr>
          </w:p>
        </w:tc>
        <w:tc>
          <w:tcPr>
            <w:tcW w:w="793" w:type="dxa"/>
            <w:vMerge/>
            <w:shd w:val="clear" w:color="auto" w:fill="auto"/>
            <w:vAlign w:val="center"/>
          </w:tcPr>
          <w:p w14:paraId="6F404AAF" w14:textId="77777777" w:rsidR="002A6723" w:rsidRPr="001D386E" w:rsidRDefault="002A6723" w:rsidP="001C4C66">
            <w:pPr>
              <w:pStyle w:val="TAC"/>
              <w:rPr>
                <w:rFonts w:cs="Arial"/>
              </w:rPr>
            </w:pPr>
          </w:p>
        </w:tc>
        <w:tc>
          <w:tcPr>
            <w:tcW w:w="1092" w:type="dxa"/>
            <w:gridSpan w:val="2"/>
            <w:vMerge/>
            <w:vAlign w:val="center"/>
          </w:tcPr>
          <w:p w14:paraId="107E1543" w14:textId="77777777" w:rsidR="002A6723" w:rsidRPr="001D386E" w:rsidRDefault="002A6723" w:rsidP="001C4C66">
            <w:pPr>
              <w:pStyle w:val="TAC"/>
              <w:rPr>
                <w:rFonts w:cs="Arial"/>
              </w:rPr>
            </w:pPr>
          </w:p>
        </w:tc>
      </w:tr>
      <w:tr w:rsidR="002A6723" w:rsidRPr="001D386E" w14:paraId="69F54763" w14:textId="77777777" w:rsidTr="001C4C66">
        <w:trPr>
          <w:trHeight w:val="255"/>
          <w:jc w:val="center"/>
        </w:trPr>
        <w:tc>
          <w:tcPr>
            <w:tcW w:w="2026" w:type="dxa"/>
            <w:vMerge w:val="restart"/>
            <w:shd w:val="clear" w:color="auto" w:fill="auto"/>
            <w:vAlign w:val="center"/>
          </w:tcPr>
          <w:p w14:paraId="05E54AA3" w14:textId="77777777" w:rsidR="002A6723" w:rsidRPr="001D386E" w:rsidRDefault="002A6723" w:rsidP="001C4C66">
            <w:pPr>
              <w:pStyle w:val="TAC"/>
              <w:rPr>
                <w:rFonts w:cs="Arial"/>
              </w:rPr>
            </w:pPr>
          </w:p>
        </w:tc>
        <w:tc>
          <w:tcPr>
            <w:tcW w:w="787" w:type="dxa"/>
            <w:shd w:val="clear" w:color="auto" w:fill="auto"/>
            <w:vAlign w:val="center"/>
          </w:tcPr>
          <w:p w14:paraId="486CFCD9" w14:textId="77777777" w:rsidR="002A6723" w:rsidRPr="001D386E" w:rsidRDefault="002A6723" w:rsidP="001C4C66">
            <w:pPr>
              <w:pStyle w:val="TAC"/>
              <w:rPr>
                <w:rFonts w:cs="Arial"/>
              </w:rPr>
            </w:pPr>
          </w:p>
        </w:tc>
        <w:tc>
          <w:tcPr>
            <w:tcW w:w="910" w:type="dxa"/>
            <w:shd w:val="clear" w:color="auto" w:fill="auto"/>
            <w:vAlign w:val="center"/>
          </w:tcPr>
          <w:p w14:paraId="182CDC10" w14:textId="77777777" w:rsidR="002A6723" w:rsidRPr="001D386E" w:rsidRDefault="002A6723" w:rsidP="001C4C66">
            <w:pPr>
              <w:pStyle w:val="TAC"/>
              <w:rPr>
                <w:rFonts w:cs="Arial"/>
              </w:rPr>
            </w:pPr>
          </w:p>
        </w:tc>
        <w:tc>
          <w:tcPr>
            <w:tcW w:w="785" w:type="dxa"/>
            <w:shd w:val="clear" w:color="auto" w:fill="auto"/>
            <w:vAlign w:val="center"/>
          </w:tcPr>
          <w:p w14:paraId="0C031361" w14:textId="77777777" w:rsidR="002A6723" w:rsidRPr="001D386E" w:rsidRDefault="002A6723" w:rsidP="001C4C66">
            <w:pPr>
              <w:pStyle w:val="TAC"/>
              <w:rPr>
                <w:rFonts w:cs="Arial"/>
              </w:rPr>
            </w:pPr>
          </w:p>
        </w:tc>
        <w:tc>
          <w:tcPr>
            <w:tcW w:w="786" w:type="dxa"/>
            <w:shd w:val="clear" w:color="auto" w:fill="auto"/>
            <w:vAlign w:val="center"/>
          </w:tcPr>
          <w:p w14:paraId="6D0B213D" w14:textId="77777777" w:rsidR="002A6723" w:rsidRPr="001D386E" w:rsidRDefault="002A6723" w:rsidP="001C4C66">
            <w:pPr>
              <w:pStyle w:val="TAC"/>
              <w:rPr>
                <w:rFonts w:cs="Arial"/>
                <w:kern w:val="2"/>
              </w:rPr>
            </w:pPr>
          </w:p>
        </w:tc>
        <w:tc>
          <w:tcPr>
            <w:tcW w:w="784" w:type="dxa"/>
            <w:shd w:val="clear" w:color="auto" w:fill="auto"/>
            <w:vAlign w:val="center"/>
          </w:tcPr>
          <w:p w14:paraId="5F07196B" w14:textId="77777777" w:rsidR="002A6723" w:rsidRPr="001D386E" w:rsidRDefault="002A6723" w:rsidP="001C4C66">
            <w:pPr>
              <w:pStyle w:val="TAC"/>
              <w:rPr>
                <w:rFonts w:cs="Arial"/>
                <w:kern w:val="2"/>
              </w:rPr>
            </w:pPr>
          </w:p>
        </w:tc>
        <w:tc>
          <w:tcPr>
            <w:tcW w:w="784" w:type="dxa"/>
            <w:shd w:val="clear" w:color="auto" w:fill="auto"/>
            <w:vAlign w:val="center"/>
          </w:tcPr>
          <w:p w14:paraId="2E670C3E" w14:textId="77777777" w:rsidR="002A6723" w:rsidRPr="001D386E" w:rsidRDefault="002A6723" w:rsidP="001C4C66">
            <w:pPr>
              <w:pStyle w:val="TAC"/>
              <w:rPr>
                <w:rFonts w:cs="Arial"/>
                <w:kern w:val="2"/>
              </w:rPr>
            </w:pPr>
          </w:p>
        </w:tc>
        <w:tc>
          <w:tcPr>
            <w:tcW w:w="785" w:type="dxa"/>
            <w:shd w:val="clear" w:color="auto" w:fill="auto"/>
            <w:vAlign w:val="center"/>
          </w:tcPr>
          <w:p w14:paraId="424D6F5B" w14:textId="77777777" w:rsidR="002A6723" w:rsidRPr="001D386E" w:rsidRDefault="002A6723" w:rsidP="001C4C66">
            <w:pPr>
              <w:pStyle w:val="TAC"/>
              <w:rPr>
                <w:rFonts w:cs="Arial"/>
                <w:kern w:val="2"/>
              </w:rPr>
            </w:pPr>
          </w:p>
        </w:tc>
        <w:tc>
          <w:tcPr>
            <w:tcW w:w="793" w:type="dxa"/>
            <w:vMerge w:val="restart"/>
            <w:shd w:val="clear" w:color="auto" w:fill="auto"/>
            <w:vAlign w:val="center"/>
          </w:tcPr>
          <w:p w14:paraId="2FB5BED1" w14:textId="77777777" w:rsidR="002A6723" w:rsidRPr="001D386E" w:rsidRDefault="002A6723" w:rsidP="001C4C66">
            <w:pPr>
              <w:pStyle w:val="TAC"/>
              <w:rPr>
                <w:rFonts w:cs="Arial"/>
              </w:rPr>
            </w:pPr>
          </w:p>
        </w:tc>
        <w:tc>
          <w:tcPr>
            <w:tcW w:w="1092" w:type="dxa"/>
            <w:gridSpan w:val="2"/>
            <w:vMerge w:val="restart"/>
            <w:vAlign w:val="center"/>
          </w:tcPr>
          <w:p w14:paraId="6A6619B6" w14:textId="77777777" w:rsidR="002A6723" w:rsidRPr="001D386E" w:rsidRDefault="002A6723" w:rsidP="001C4C66">
            <w:pPr>
              <w:pStyle w:val="TAC"/>
              <w:rPr>
                <w:rFonts w:cs="Arial"/>
              </w:rPr>
            </w:pPr>
          </w:p>
        </w:tc>
      </w:tr>
      <w:tr w:rsidR="002A6723" w:rsidRPr="001D386E" w14:paraId="609A5D33" w14:textId="77777777" w:rsidTr="001C4C66">
        <w:trPr>
          <w:trHeight w:val="255"/>
          <w:jc w:val="center"/>
        </w:trPr>
        <w:tc>
          <w:tcPr>
            <w:tcW w:w="2026" w:type="dxa"/>
            <w:vMerge/>
            <w:shd w:val="clear" w:color="auto" w:fill="auto"/>
            <w:vAlign w:val="center"/>
          </w:tcPr>
          <w:p w14:paraId="01C08CDE" w14:textId="77777777" w:rsidR="002A6723" w:rsidRPr="001D386E" w:rsidRDefault="002A6723" w:rsidP="001C4C66">
            <w:pPr>
              <w:pStyle w:val="TAC"/>
              <w:rPr>
                <w:rFonts w:cs="Arial"/>
              </w:rPr>
            </w:pPr>
          </w:p>
        </w:tc>
        <w:tc>
          <w:tcPr>
            <w:tcW w:w="787" w:type="dxa"/>
            <w:shd w:val="clear" w:color="auto" w:fill="auto"/>
            <w:vAlign w:val="center"/>
          </w:tcPr>
          <w:p w14:paraId="52E8C357" w14:textId="77777777" w:rsidR="002A6723" w:rsidRPr="001D386E" w:rsidRDefault="002A6723" w:rsidP="001C4C66">
            <w:pPr>
              <w:pStyle w:val="TAC"/>
              <w:rPr>
                <w:rFonts w:cs="Arial"/>
              </w:rPr>
            </w:pPr>
          </w:p>
        </w:tc>
        <w:tc>
          <w:tcPr>
            <w:tcW w:w="910" w:type="dxa"/>
            <w:shd w:val="clear" w:color="auto" w:fill="auto"/>
            <w:vAlign w:val="center"/>
          </w:tcPr>
          <w:p w14:paraId="469ABE45" w14:textId="77777777" w:rsidR="002A6723" w:rsidRPr="001D386E" w:rsidRDefault="002A6723" w:rsidP="001C4C66">
            <w:pPr>
              <w:pStyle w:val="TAC"/>
              <w:rPr>
                <w:rFonts w:cs="Arial"/>
              </w:rPr>
            </w:pPr>
          </w:p>
        </w:tc>
        <w:tc>
          <w:tcPr>
            <w:tcW w:w="785" w:type="dxa"/>
            <w:shd w:val="clear" w:color="auto" w:fill="auto"/>
            <w:vAlign w:val="center"/>
          </w:tcPr>
          <w:p w14:paraId="3982297E" w14:textId="77777777" w:rsidR="002A6723" w:rsidRPr="001D386E" w:rsidRDefault="002A6723" w:rsidP="001C4C66">
            <w:pPr>
              <w:pStyle w:val="TAC"/>
              <w:rPr>
                <w:rFonts w:cs="Arial"/>
              </w:rPr>
            </w:pPr>
          </w:p>
        </w:tc>
        <w:tc>
          <w:tcPr>
            <w:tcW w:w="786" w:type="dxa"/>
            <w:shd w:val="clear" w:color="auto" w:fill="auto"/>
            <w:vAlign w:val="center"/>
          </w:tcPr>
          <w:p w14:paraId="517EAB1A" w14:textId="77777777" w:rsidR="002A6723" w:rsidRPr="001D386E" w:rsidRDefault="002A6723" w:rsidP="001C4C66">
            <w:pPr>
              <w:pStyle w:val="TAC"/>
              <w:rPr>
                <w:rFonts w:cs="Arial"/>
                <w:kern w:val="2"/>
              </w:rPr>
            </w:pPr>
          </w:p>
        </w:tc>
        <w:tc>
          <w:tcPr>
            <w:tcW w:w="784" w:type="dxa"/>
            <w:shd w:val="clear" w:color="auto" w:fill="auto"/>
            <w:vAlign w:val="center"/>
          </w:tcPr>
          <w:p w14:paraId="0376E69B" w14:textId="77777777" w:rsidR="002A6723" w:rsidRPr="001D386E" w:rsidRDefault="002A6723" w:rsidP="001C4C66">
            <w:pPr>
              <w:pStyle w:val="TAC"/>
              <w:rPr>
                <w:rFonts w:cs="Arial"/>
                <w:kern w:val="2"/>
              </w:rPr>
            </w:pPr>
          </w:p>
        </w:tc>
        <w:tc>
          <w:tcPr>
            <w:tcW w:w="784" w:type="dxa"/>
            <w:shd w:val="clear" w:color="auto" w:fill="auto"/>
            <w:vAlign w:val="center"/>
          </w:tcPr>
          <w:p w14:paraId="037979D7" w14:textId="77777777" w:rsidR="002A6723" w:rsidRPr="001D386E" w:rsidRDefault="002A6723" w:rsidP="001C4C66">
            <w:pPr>
              <w:pStyle w:val="TAC"/>
              <w:rPr>
                <w:rFonts w:cs="Arial"/>
                <w:kern w:val="2"/>
              </w:rPr>
            </w:pPr>
          </w:p>
        </w:tc>
        <w:tc>
          <w:tcPr>
            <w:tcW w:w="785" w:type="dxa"/>
            <w:shd w:val="clear" w:color="auto" w:fill="auto"/>
            <w:vAlign w:val="center"/>
          </w:tcPr>
          <w:p w14:paraId="6643E30D" w14:textId="77777777" w:rsidR="002A6723" w:rsidRPr="001D386E" w:rsidRDefault="002A6723" w:rsidP="001C4C66">
            <w:pPr>
              <w:pStyle w:val="TAC"/>
              <w:rPr>
                <w:rFonts w:cs="Arial"/>
                <w:kern w:val="2"/>
              </w:rPr>
            </w:pPr>
          </w:p>
        </w:tc>
        <w:tc>
          <w:tcPr>
            <w:tcW w:w="793" w:type="dxa"/>
            <w:vMerge/>
            <w:shd w:val="clear" w:color="auto" w:fill="auto"/>
            <w:vAlign w:val="center"/>
          </w:tcPr>
          <w:p w14:paraId="556A6188" w14:textId="77777777" w:rsidR="002A6723" w:rsidRPr="001D386E" w:rsidRDefault="002A6723" w:rsidP="001C4C66">
            <w:pPr>
              <w:pStyle w:val="TAC"/>
              <w:rPr>
                <w:rFonts w:cs="Arial"/>
              </w:rPr>
            </w:pPr>
          </w:p>
        </w:tc>
        <w:tc>
          <w:tcPr>
            <w:tcW w:w="1092" w:type="dxa"/>
            <w:gridSpan w:val="2"/>
            <w:vMerge/>
            <w:vAlign w:val="center"/>
          </w:tcPr>
          <w:p w14:paraId="6D2C8940" w14:textId="77777777" w:rsidR="002A6723" w:rsidRPr="001D386E" w:rsidRDefault="002A6723" w:rsidP="001C4C66">
            <w:pPr>
              <w:pStyle w:val="TAC"/>
              <w:rPr>
                <w:rFonts w:cs="Arial"/>
              </w:rPr>
            </w:pPr>
          </w:p>
        </w:tc>
      </w:tr>
      <w:tr w:rsidR="002A6723" w:rsidRPr="001D386E" w14:paraId="0D62924C" w14:textId="77777777" w:rsidTr="001C4C66">
        <w:trPr>
          <w:trHeight w:val="255"/>
          <w:jc w:val="center"/>
        </w:trPr>
        <w:tc>
          <w:tcPr>
            <w:tcW w:w="2026" w:type="dxa"/>
            <w:vMerge w:val="restart"/>
            <w:shd w:val="clear" w:color="auto" w:fill="auto"/>
            <w:vAlign w:val="center"/>
          </w:tcPr>
          <w:p w14:paraId="1CF65E99" w14:textId="77777777" w:rsidR="002A6723" w:rsidRPr="001D386E" w:rsidRDefault="002A6723" w:rsidP="001C4C66">
            <w:pPr>
              <w:pStyle w:val="TAC"/>
              <w:rPr>
                <w:lang w:eastAsia="ja-JP"/>
              </w:rPr>
            </w:pPr>
          </w:p>
        </w:tc>
        <w:tc>
          <w:tcPr>
            <w:tcW w:w="787" w:type="dxa"/>
            <w:shd w:val="clear" w:color="auto" w:fill="auto"/>
            <w:vAlign w:val="center"/>
          </w:tcPr>
          <w:p w14:paraId="3297CABB" w14:textId="77777777" w:rsidR="002A6723" w:rsidRPr="001D386E" w:rsidRDefault="002A6723" w:rsidP="001C4C66">
            <w:pPr>
              <w:pStyle w:val="TAC"/>
              <w:rPr>
                <w:rFonts w:eastAsia="SimSun"/>
                <w:lang w:eastAsia="zh-CN"/>
              </w:rPr>
            </w:pPr>
          </w:p>
        </w:tc>
        <w:tc>
          <w:tcPr>
            <w:tcW w:w="910" w:type="dxa"/>
            <w:shd w:val="clear" w:color="auto" w:fill="auto"/>
            <w:vAlign w:val="center"/>
          </w:tcPr>
          <w:p w14:paraId="044935CA" w14:textId="77777777" w:rsidR="002A6723" w:rsidRPr="001D386E" w:rsidRDefault="002A6723" w:rsidP="001C4C66">
            <w:pPr>
              <w:pStyle w:val="TAC"/>
              <w:rPr>
                <w:lang w:eastAsia="ja-JP"/>
              </w:rPr>
            </w:pPr>
          </w:p>
        </w:tc>
        <w:tc>
          <w:tcPr>
            <w:tcW w:w="785" w:type="dxa"/>
            <w:shd w:val="clear" w:color="auto" w:fill="auto"/>
            <w:vAlign w:val="center"/>
          </w:tcPr>
          <w:p w14:paraId="07A12F4C" w14:textId="77777777" w:rsidR="002A6723" w:rsidRPr="001D386E" w:rsidRDefault="002A6723" w:rsidP="001C4C66">
            <w:pPr>
              <w:pStyle w:val="TAC"/>
              <w:rPr>
                <w:lang w:eastAsia="ja-JP"/>
              </w:rPr>
            </w:pPr>
          </w:p>
        </w:tc>
        <w:tc>
          <w:tcPr>
            <w:tcW w:w="786" w:type="dxa"/>
            <w:shd w:val="clear" w:color="auto" w:fill="auto"/>
            <w:vAlign w:val="center"/>
          </w:tcPr>
          <w:p w14:paraId="4DA030D4" w14:textId="77777777" w:rsidR="002A6723" w:rsidRPr="001D386E" w:rsidRDefault="002A6723" w:rsidP="001C4C66">
            <w:pPr>
              <w:pStyle w:val="TAC"/>
              <w:rPr>
                <w:lang w:eastAsia="ja-JP"/>
              </w:rPr>
            </w:pPr>
          </w:p>
        </w:tc>
        <w:tc>
          <w:tcPr>
            <w:tcW w:w="784" w:type="dxa"/>
            <w:shd w:val="clear" w:color="auto" w:fill="auto"/>
            <w:vAlign w:val="center"/>
          </w:tcPr>
          <w:p w14:paraId="157E1407" w14:textId="77777777" w:rsidR="002A6723" w:rsidRPr="001D386E" w:rsidRDefault="002A6723" w:rsidP="001C4C66">
            <w:pPr>
              <w:pStyle w:val="TAC"/>
              <w:rPr>
                <w:lang w:eastAsia="ja-JP"/>
              </w:rPr>
            </w:pPr>
          </w:p>
        </w:tc>
        <w:tc>
          <w:tcPr>
            <w:tcW w:w="784" w:type="dxa"/>
            <w:shd w:val="clear" w:color="auto" w:fill="auto"/>
            <w:vAlign w:val="center"/>
          </w:tcPr>
          <w:p w14:paraId="20D3104F" w14:textId="77777777" w:rsidR="002A6723" w:rsidRPr="001D386E" w:rsidRDefault="002A6723" w:rsidP="001C4C66">
            <w:pPr>
              <w:pStyle w:val="TAC"/>
              <w:rPr>
                <w:lang w:eastAsia="ja-JP"/>
              </w:rPr>
            </w:pPr>
          </w:p>
        </w:tc>
        <w:tc>
          <w:tcPr>
            <w:tcW w:w="785" w:type="dxa"/>
            <w:shd w:val="clear" w:color="auto" w:fill="auto"/>
            <w:vAlign w:val="center"/>
          </w:tcPr>
          <w:p w14:paraId="5C257047" w14:textId="77777777" w:rsidR="002A6723" w:rsidRPr="001D386E" w:rsidRDefault="002A6723" w:rsidP="001C4C66">
            <w:pPr>
              <w:pStyle w:val="TAC"/>
              <w:rPr>
                <w:lang w:eastAsia="ja-JP"/>
              </w:rPr>
            </w:pPr>
          </w:p>
        </w:tc>
        <w:tc>
          <w:tcPr>
            <w:tcW w:w="793" w:type="dxa"/>
            <w:shd w:val="clear" w:color="auto" w:fill="auto"/>
            <w:vAlign w:val="center"/>
          </w:tcPr>
          <w:p w14:paraId="23513BDF" w14:textId="77777777" w:rsidR="002A6723" w:rsidRPr="001D386E" w:rsidRDefault="002A6723" w:rsidP="001C4C66">
            <w:pPr>
              <w:pStyle w:val="TAC"/>
              <w:rPr>
                <w:rFonts w:eastAsia="SimSun"/>
                <w:lang w:eastAsia="zh-CN"/>
              </w:rPr>
            </w:pPr>
          </w:p>
        </w:tc>
        <w:tc>
          <w:tcPr>
            <w:tcW w:w="1092" w:type="dxa"/>
            <w:gridSpan w:val="2"/>
            <w:vAlign w:val="center"/>
          </w:tcPr>
          <w:p w14:paraId="7E7298F3" w14:textId="77777777" w:rsidR="002A6723" w:rsidRPr="001D386E" w:rsidRDefault="002A6723" w:rsidP="001C4C66">
            <w:pPr>
              <w:pStyle w:val="TAC"/>
              <w:rPr>
                <w:lang w:eastAsia="ja-JP"/>
              </w:rPr>
            </w:pPr>
          </w:p>
        </w:tc>
      </w:tr>
      <w:tr w:rsidR="002A6723" w:rsidRPr="001D386E" w14:paraId="4FFD36B2" w14:textId="77777777" w:rsidTr="001C4C66">
        <w:trPr>
          <w:trHeight w:val="255"/>
          <w:jc w:val="center"/>
        </w:trPr>
        <w:tc>
          <w:tcPr>
            <w:tcW w:w="2026" w:type="dxa"/>
            <w:vMerge/>
            <w:shd w:val="clear" w:color="auto" w:fill="auto"/>
            <w:vAlign w:val="center"/>
          </w:tcPr>
          <w:p w14:paraId="1993365E" w14:textId="77777777" w:rsidR="002A6723" w:rsidRPr="001D386E" w:rsidRDefault="002A6723" w:rsidP="001C4C66">
            <w:pPr>
              <w:pStyle w:val="TAC"/>
              <w:rPr>
                <w:rFonts w:eastAsia="SimSun"/>
                <w:lang w:eastAsia="zh-CN"/>
              </w:rPr>
            </w:pPr>
          </w:p>
        </w:tc>
        <w:tc>
          <w:tcPr>
            <w:tcW w:w="787" w:type="dxa"/>
            <w:shd w:val="clear" w:color="auto" w:fill="auto"/>
            <w:vAlign w:val="center"/>
          </w:tcPr>
          <w:p w14:paraId="3F9975F0" w14:textId="77777777" w:rsidR="002A6723" w:rsidRPr="001D386E" w:rsidRDefault="002A6723" w:rsidP="001C4C66">
            <w:pPr>
              <w:pStyle w:val="TAC"/>
              <w:rPr>
                <w:rFonts w:eastAsia="SimSun"/>
                <w:lang w:eastAsia="zh-CN"/>
              </w:rPr>
            </w:pPr>
          </w:p>
        </w:tc>
        <w:tc>
          <w:tcPr>
            <w:tcW w:w="910" w:type="dxa"/>
            <w:shd w:val="clear" w:color="auto" w:fill="auto"/>
            <w:vAlign w:val="center"/>
          </w:tcPr>
          <w:p w14:paraId="7D4E3E18" w14:textId="77777777" w:rsidR="002A6723" w:rsidRPr="001D386E" w:rsidRDefault="002A6723" w:rsidP="001C4C66">
            <w:pPr>
              <w:pStyle w:val="TAC"/>
              <w:rPr>
                <w:lang w:eastAsia="ja-JP"/>
              </w:rPr>
            </w:pPr>
          </w:p>
        </w:tc>
        <w:tc>
          <w:tcPr>
            <w:tcW w:w="785" w:type="dxa"/>
            <w:shd w:val="clear" w:color="auto" w:fill="auto"/>
            <w:vAlign w:val="center"/>
          </w:tcPr>
          <w:p w14:paraId="3DB10A9E" w14:textId="77777777" w:rsidR="002A6723" w:rsidRPr="001D386E" w:rsidRDefault="002A6723" w:rsidP="001C4C66">
            <w:pPr>
              <w:pStyle w:val="TAC"/>
              <w:rPr>
                <w:lang w:eastAsia="ja-JP"/>
              </w:rPr>
            </w:pPr>
          </w:p>
        </w:tc>
        <w:tc>
          <w:tcPr>
            <w:tcW w:w="786" w:type="dxa"/>
            <w:shd w:val="clear" w:color="auto" w:fill="auto"/>
            <w:vAlign w:val="center"/>
          </w:tcPr>
          <w:p w14:paraId="4BF11874" w14:textId="77777777" w:rsidR="002A6723" w:rsidRPr="001D386E" w:rsidRDefault="002A6723" w:rsidP="001C4C66">
            <w:pPr>
              <w:pStyle w:val="TAC"/>
              <w:rPr>
                <w:lang w:eastAsia="ja-JP"/>
              </w:rPr>
            </w:pPr>
          </w:p>
        </w:tc>
        <w:tc>
          <w:tcPr>
            <w:tcW w:w="784" w:type="dxa"/>
            <w:shd w:val="clear" w:color="auto" w:fill="auto"/>
            <w:vAlign w:val="center"/>
          </w:tcPr>
          <w:p w14:paraId="7B43F7CC" w14:textId="77777777" w:rsidR="002A6723" w:rsidRPr="001D386E" w:rsidRDefault="002A6723" w:rsidP="001C4C66">
            <w:pPr>
              <w:pStyle w:val="TAC"/>
              <w:rPr>
                <w:lang w:eastAsia="ja-JP"/>
              </w:rPr>
            </w:pPr>
          </w:p>
        </w:tc>
        <w:tc>
          <w:tcPr>
            <w:tcW w:w="784" w:type="dxa"/>
            <w:shd w:val="clear" w:color="auto" w:fill="auto"/>
            <w:vAlign w:val="center"/>
          </w:tcPr>
          <w:p w14:paraId="79864F42" w14:textId="77777777" w:rsidR="002A6723" w:rsidRPr="001D386E" w:rsidRDefault="002A6723" w:rsidP="001C4C66">
            <w:pPr>
              <w:pStyle w:val="TAC"/>
              <w:rPr>
                <w:lang w:eastAsia="ja-JP"/>
              </w:rPr>
            </w:pPr>
          </w:p>
        </w:tc>
        <w:tc>
          <w:tcPr>
            <w:tcW w:w="785" w:type="dxa"/>
            <w:shd w:val="clear" w:color="auto" w:fill="auto"/>
            <w:vAlign w:val="center"/>
          </w:tcPr>
          <w:p w14:paraId="309B8473" w14:textId="77777777" w:rsidR="002A6723" w:rsidRPr="001D386E" w:rsidRDefault="002A6723" w:rsidP="001C4C66">
            <w:pPr>
              <w:pStyle w:val="TAC"/>
              <w:rPr>
                <w:lang w:eastAsia="ja-JP"/>
              </w:rPr>
            </w:pPr>
          </w:p>
        </w:tc>
        <w:tc>
          <w:tcPr>
            <w:tcW w:w="793" w:type="dxa"/>
            <w:shd w:val="clear" w:color="auto" w:fill="auto"/>
            <w:vAlign w:val="center"/>
          </w:tcPr>
          <w:p w14:paraId="5934F1CA" w14:textId="77777777" w:rsidR="002A6723" w:rsidRPr="001D386E" w:rsidRDefault="002A6723" w:rsidP="001C4C66">
            <w:pPr>
              <w:pStyle w:val="TAC"/>
              <w:rPr>
                <w:rFonts w:eastAsia="SimSun"/>
                <w:lang w:eastAsia="zh-CN"/>
              </w:rPr>
            </w:pPr>
          </w:p>
        </w:tc>
        <w:tc>
          <w:tcPr>
            <w:tcW w:w="1092" w:type="dxa"/>
            <w:gridSpan w:val="2"/>
            <w:vAlign w:val="center"/>
          </w:tcPr>
          <w:p w14:paraId="5F2CAD32" w14:textId="77777777" w:rsidR="002A6723" w:rsidRPr="001D386E" w:rsidRDefault="002A6723" w:rsidP="001C4C66">
            <w:pPr>
              <w:pStyle w:val="TAC"/>
              <w:rPr>
                <w:rFonts w:eastAsia="SimSun"/>
                <w:lang w:eastAsia="zh-CN"/>
              </w:rPr>
            </w:pPr>
          </w:p>
        </w:tc>
      </w:tr>
      <w:tr w:rsidR="002A6723" w:rsidRPr="001D386E" w14:paraId="16CA9FB8" w14:textId="77777777" w:rsidTr="001C4C6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0283B35" w14:textId="77777777" w:rsidR="002A6723" w:rsidRPr="001D386E" w:rsidRDefault="002A672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2743359" w14:textId="77777777" w:rsidR="002A6723" w:rsidRPr="001D386E" w:rsidRDefault="002A6723" w:rsidP="001C4C66">
            <w:pPr>
              <w:pStyle w:val="TAC"/>
              <w:rPr>
                <w:rFonts w:eastAsia="SimSun"/>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1EE2C808"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D20A78E" w14:textId="77777777" w:rsidR="002A6723" w:rsidRPr="001D386E" w:rsidRDefault="002A6723" w:rsidP="001C4C6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8C8EBD1"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F0BAD3A"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019762"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E197A9F" w14:textId="77777777" w:rsidR="002A6723" w:rsidRPr="001D386E" w:rsidRDefault="002A6723" w:rsidP="001C4C66">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5281EE84" w14:textId="77777777" w:rsidR="002A6723" w:rsidRPr="001D386E" w:rsidRDefault="002A6723" w:rsidP="001C4C66">
            <w:pPr>
              <w:pStyle w:val="TAC"/>
              <w:rPr>
                <w:rFonts w:eastAsia="SimSun"/>
                <w:lang w:eastAsia="zh-CN"/>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5DA8261A" w14:textId="77777777" w:rsidR="002A6723" w:rsidRPr="001D386E" w:rsidRDefault="002A6723" w:rsidP="001C4C66">
            <w:pPr>
              <w:pStyle w:val="TAC"/>
              <w:rPr>
                <w:lang w:eastAsia="ja-JP"/>
              </w:rPr>
            </w:pPr>
          </w:p>
        </w:tc>
      </w:tr>
      <w:tr w:rsidR="002A6723" w:rsidRPr="001D386E" w14:paraId="5271A3BF" w14:textId="77777777" w:rsidTr="001C4C6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65E1B60" w14:textId="77777777" w:rsidR="002A6723" w:rsidRPr="001D386E" w:rsidRDefault="002A6723" w:rsidP="001C4C6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34D214C" w14:textId="77777777" w:rsidR="002A6723" w:rsidRPr="001D386E" w:rsidRDefault="002A6723" w:rsidP="001C4C66">
            <w:pPr>
              <w:pStyle w:val="TAC"/>
              <w:rPr>
                <w:rFonts w:eastAsia="SimSun"/>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110317FC"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EBBDAF1" w14:textId="77777777" w:rsidR="002A6723" w:rsidRPr="001D386E" w:rsidRDefault="002A6723" w:rsidP="001C4C6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7CB1276"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901A93"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584DD9"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1AF4C82" w14:textId="77777777" w:rsidR="002A6723" w:rsidRPr="001D386E" w:rsidRDefault="002A6723" w:rsidP="001C4C66">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4D16E66D" w14:textId="77777777" w:rsidR="002A6723" w:rsidRPr="001D386E" w:rsidRDefault="002A6723" w:rsidP="001C4C66">
            <w:pPr>
              <w:pStyle w:val="TAC"/>
              <w:rPr>
                <w:rFonts w:eastAsia="SimSun"/>
                <w:lang w:eastAsia="zh-CN"/>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0292BD37" w14:textId="77777777" w:rsidR="002A6723" w:rsidRPr="001D386E" w:rsidRDefault="002A6723" w:rsidP="001C4C66">
            <w:pPr>
              <w:pStyle w:val="TAC"/>
              <w:rPr>
                <w:rFonts w:eastAsia="SimSun"/>
                <w:lang w:eastAsia="zh-CN"/>
              </w:rPr>
            </w:pPr>
          </w:p>
        </w:tc>
      </w:tr>
      <w:tr w:rsidR="002A6723" w:rsidRPr="001D386E" w14:paraId="3DF81E8E" w14:textId="77777777" w:rsidTr="001C4C6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6CA3BC24" w14:textId="77777777" w:rsidR="002A6723" w:rsidRPr="001D386E" w:rsidRDefault="002A672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075952E" w14:textId="77777777" w:rsidR="002A6723" w:rsidRPr="001D386E" w:rsidRDefault="002A6723" w:rsidP="001C4C66">
            <w:pPr>
              <w:pStyle w:val="TAC"/>
              <w:rPr>
                <w:rFonts w:eastAsia="SimSun" w:cs="Arial"/>
                <w:szCs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19E8F954"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9B1C969" w14:textId="77777777" w:rsidR="002A6723" w:rsidRPr="001D386E" w:rsidRDefault="002A6723" w:rsidP="001C4C6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48875F8"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1222871C"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1A5F2BF"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65E5E5A" w14:textId="77777777" w:rsidR="002A6723" w:rsidRPr="001D386E" w:rsidRDefault="002A6723" w:rsidP="001C4C66">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4D56A226" w14:textId="77777777" w:rsidR="002A6723" w:rsidRPr="001D386E" w:rsidRDefault="002A6723" w:rsidP="001C4C66">
            <w:pPr>
              <w:pStyle w:val="TAC"/>
              <w:rPr>
                <w:rFonts w:eastAsia="SimSun"/>
                <w:lang w:eastAsia="zh-CN"/>
              </w:rPr>
            </w:pPr>
          </w:p>
        </w:tc>
        <w:tc>
          <w:tcPr>
            <w:tcW w:w="1082" w:type="dxa"/>
            <w:tcBorders>
              <w:top w:val="single" w:sz="4" w:space="0" w:color="auto"/>
              <w:left w:val="single" w:sz="4" w:space="0" w:color="auto"/>
              <w:right w:val="single" w:sz="4" w:space="0" w:color="auto"/>
            </w:tcBorders>
            <w:vAlign w:val="center"/>
          </w:tcPr>
          <w:p w14:paraId="0F976486" w14:textId="77777777" w:rsidR="002A6723" w:rsidRPr="001D386E" w:rsidRDefault="002A6723" w:rsidP="001C4C66">
            <w:pPr>
              <w:pStyle w:val="TAC"/>
              <w:rPr>
                <w:rFonts w:cs="Arial"/>
                <w:szCs w:val="18"/>
                <w:lang w:eastAsia="ja-JP"/>
              </w:rPr>
            </w:pPr>
          </w:p>
        </w:tc>
      </w:tr>
      <w:tr w:rsidR="002A6723" w:rsidRPr="001D386E" w14:paraId="148A6D3C" w14:textId="77777777" w:rsidTr="001C4C6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72B8F810" w14:textId="77777777" w:rsidR="002A6723" w:rsidRPr="001D386E" w:rsidRDefault="002A6723" w:rsidP="001C4C6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D116CC8" w14:textId="77777777" w:rsidR="002A6723" w:rsidRPr="001D386E" w:rsidRDefault="002A6723" w:rsidP="001C4C66">
            <w:pPr>
              <w:pStyle w:val="TAC"/>
              <w:rPr>
                <w:rFonts w:eastAsia="SimSun" w:cs="Arial"/>
                <w:szCs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60870EF1"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8552F09" w14:textId="77777777" w:rsidR="002A6723" w:rsidRPr="001D386E" w:rsidRDefault="002A6723" w:rsidP="001C4C6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6FA2CEF"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69A9D4C"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64914998"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4C13605" w14:textId="77777777" w:rsidR="002A6723" w:rsidRPr="001D386E" w:rsidRDefault="002A6723" w:rsidP="001C4C66">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73422392" w14:textId="77777777" w:rsidR="002A6723" w:rsidRPr="001D386E" w:rsidRDefault="002A6723" w:rsidP="001C4C66">
            <w:pPr>
              <w:pStyle w:val="TAC"/>
              <w:rPr>
                <w:rFonts w:eastAsia="SimSun"/>
                <w:lang w:eastAsia="zh-CN"/>
              </w:rPr>
            </w:pPr>
          </w:p>
        </w:tc>
        <w:tc>
          <w:tcPr>
            <w:tcW w:w="1082" w:type="dxa"/>
            <w:tcBorders>
              <w:left w:val="single" w:sz="4" w:space="0" w:color="auto"/>
              <w:right w:val="single" w:sz="4" w:space="0" w:color="auto"/>
            </w:tcBorders>
            <w:vAlign w:val="center"/>
          </w:tcPr>
          <w:p w14:paraId="4B5B9C5D" w14:textId="77777777" w:rsidR="002A6723" w:rsidRPr="001D386E" w:rsidRDefault="002A6723" w:rsidP="001C4C66">
            <w:pPr>
              <w:spacing w:after="0"/>
              <w:jc w:val="center"/>
              <w:rPr>
                <w:rFonts w:ascii="Arial" w:hAnsi="Arial" w:cs="Arial"/>
                <w:sz w:val="18"/>
                <w:szCs w:val="18"/>
                <w:lang w:eastAsia="ja-JP"/>
              </w:rPr>
            </w:pPr>
          </w:p>
        </w:tc>
      </w:tr>
      <w:tr w:rsidR="002A6723" w:rsidRPr="001D386E" w14:paraId="091C4784" w14:textId="77777777" w:rsidTr="001C4C6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1D8D5B49" w14:textId="77777777" w:rsidR="002A6723" w:rsidRPr="001D386E" w:rsidRDefault="002A6723" w:rsidP="001C4C6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2F3B3BE" w14:textId="77777777" w:rsidR="002A6723" w:rsidRPr="001D386E" w:rsidRDefault="002A6723" w:rsidP="001C4C66">
            <w:pPr>
              <w:pStyle w:val="TAC"/>
              <w:rPr>
                <w:rFonts w:eastAsia="SimSun"/>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6A437103"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8537CFF" w14:textId="77777777" w:rsidR="002A6723" w:rsidRPr="001D386E" w:rsidRDefault="002A6723" w:rsidP="001C4C6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5EF149B"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6FF67392" w14:textId="77777777" w:rsidR="002A6723" w:rsidRPr="001D386E" w:rsidRDefault="002A6723" w:rsidP="001C4C6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CBC8C37" w14:textId="77777777" w:rsidR="002A6723" w:rsidRPr="001D386E" w:rsidRDefault="002A6723" w:rsidP="001C4C6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85C14A3" w14:textId="77777777" w:rsidR="002A6723" w:rsidRPr="001D386E" w:rsidRDefault="002A6723" w:rsidP="001C4C66">
            <w:pPr>
              <w:pStyle w:val="TAC"/>
              <w:rPr>
                <w:lang w:eastAsia="ja-JP"/>
              </w:rPr>
            </w:pPr>
          </w:p>
        </w:tc>
        <w:tc>
          <w:tcPr>
            <w:tcW w:w="793" w:type="dxa"/>
            <w:tcBorders>
              <w:top w:val="single" w:sz="4" w:space="0" w:color="auto"/>
              <w:left w:val="single" w:sz="4" w:space="0" w:color="auto"/>
              <w:right w:val="single" w:sz="4" w:space="0" w:color="auto"/>
            </w:tcBorders>
            <w:vAlign w:val="center"/>
          </w:tcPr>
          <w:p w14:paraId="0F909852" w14:textId="77777777" w:rsidR="002A6723" w:rsidRPr="001D386E" w:rsidRDefault="002A6723" w:rsidP="001C4C66">
            <w:pPr>
              <w:pStyle w:val="TAC"/>
              <w:rPr>
                <w:rFonts w:eastAsia="SimSun"/>
                <w:lang w:eastAsia="zh-CN"/>
              </w:rPr>
            </w:pPr>
          </w:p>
        </w:tc>
        <w:tc>
          <w:tcPr>
            <w:tcW w:w="1082" w:type="dxa"/>
            <w:tcBorders>
              <w:left w:val="single" w:sz="4" w:space="0" w:color="auto"/>
              <w:right w:val="single" w:sz="4" w:space="0" w:color="auto"/>
            </w:tcBorders>
            <w:vAlign w:val="center"/>
          </w:tcPr>
          <w:p w14:paraId="393032DE" w14:textId="77777777" w:rsidR="002A6723" w:rsidRPr="001D386E" w:rsidRDefault="002A6723" w:rsidP="001C4C66">
            <w:pPr>
              <w:spacing w:after="0"/>
              <w:jc w:val="center"/>
              <w:rPr>
                <w:rFonts w:ascii="Arial" w:eastAsia="SimSun" w:hAnsi="Arial" w:cs="Arial"/>
                <w:sz w:val="18"/>
                <w:szCs w:val="18"/>
                <w:lang w:eastAsia="zh-CN"/>
              </w:rPr>
            </w:pPr>
          </w:p>
        </w:tc>
      </w:tr>
      <w:tr w:rsidR="002A6723" w:rsidRPr="001D386E" w14:paraId="2314634B" w14:textId="77777777" w:rsidTr="001C4C66">
        <w:trPr>
          <w:trHeight w:val="255"/>
          <w:jc w:val="center"/>
        </w:trPr>
        <w:tc>
          <w:tcPr>
            <w:tcW w:w="2026" w:type="dxa"/>
            <w:vMerge w:val="restart"/>
            <w:shd w:val="clear" w:color="auto" w:fill="auto"/>
            <w:vAlign w:val="center"/>
          </w:tcPr>
          <w:p w14:paraId="1CF056C4" w14:textId="77777777" w:rsidR="002A6723" w:rsidRPr="001D386E" w:rsidRDefault="002A6723" w:rsidP="001C4C66">
            <w:pPr>
              <w:pStyle w:val="TAC"/>
            </w:pPr>
          </w:p>
        </w:tc>
        <w:tc>
          <w:tcPr>
            <w:tcW w:w="787" w:type="dxa"/>
            <w:shd w:val="clear" w:color="auto" w:fill="auto"/>
            <w:vAlign w:val="center"/>
          </w:tcPr>
          <w:p w14:paraId="4B3D5F70" w14:textId="77777777" w:rsidR="002A6723" w:rsidRPr="001D386E" w:rsidRDefault="002A6723" w:rsidP="001C4C66">
            <w:pPr>
              <w:pStyle w:val="TAC"/>
              <w:rPr>
                <w:rFonts w:eastAsia="SimSun"/>
                <w:lang w:eastAsia="zh-CN"/>
              </w:rPr>
            </w:pPr>
          </w:p>
        </w:tc>
        <w:tc>
          <w:tcPr>
            <w:tcW w:w="910" w:type="dxa"/>
            <w:shd w:val="clear" w:color="auto" w:fill="auto"/>
            <w:vAlign w:val="center"/>
          </w:tcPr>
          <w:p w14:paraId="0C833B69" w14:textId="77777777" w:rsidR="002A6723" w:rsidRPr="001D386E" w:rsidRDefault="002A6723" w:rsidP="001C4C66">
            <w:pPr>
              <w:pStyle w:val="TAC"/>
              <w:rPr>
                <w:lang w:eastAsia="ja-JP"/>
              </w:rPr>
            </w:pPr>
          </w:p>
        </w:tc>
        <w:tc>
          <w:tcPr>
            <w:tcW w:w="785" w:type="dxa"/>
            <w:shd w:val="clear" w:color="auto" w:fill="auto"/>
            <w:vAlign w:val="center"/>
          </w:tcPr>
          <w:p w14:paraId="218AD7F4" w14:textId="77777777" w:rsidR="002A6723" w:rsidRPr="001D386E" w:rsidRDefault="002A6723" w:rsidP="001C4C66">
            <w:pPr>
              <w:pStyle w:val="TAC"/>
              <w:rPr>
                <w:lang w:eastAsia="ja-JP"/>
              </w:rPr>
            </w:pPr>
          </w:p>
        </w:tc>
        <w:tc>
          <w:tcPr>
            <w:tcW w:w="786" w:type="dxa"/>
            <w:shd w:val="clear" w:color="auto" w:fill="auto"/>
            <w:vAlign w:val="center"/>
          </w:tcPr>
          <w:p w14:paraId="668B76F1" w14:textId="77777777" w:rsidR="002A6723" w:rsidRPr="001D386E" w:rsidRDefault="002A6723" w:rsidP="001C4C66">
            <w:pPr>
              <w:pStyle w:val="TAC"/>
              <w:rPr>
                <w:lang w:eastAsia="zh-CN"/>
              </w:rPr>
            </w:pPr>
          </w:p>
        </w:tc>
        <w:tc>
          <w:tcPr>
            <w:tcW w:w="784" w:type="dxa"/>
            <w:shd w:val="clear" w:color="auto" w:fill="auto"/>
            <w:vAlign w:val="center"/>
          </w:tcPr>
          <w:p w14:paraId="0F5EEA73" w14:textId="77777777" w:rsidR="002A6723" w:rsidRPr="001D386E" w:rsidRDefault="002A6723" w:rsidP="001C4C66">
            <w:pPr>
              <w:pStyle w:val="TAC"/>
              <w:rPr>
                <w:lang w:eastAsia="zh-CN"/>
              </w:rPr>
            </w:pPr>
          </w:p>
        </w:tc>
        <w:tc>
          <w:tcPr>
            <w:tcW w:w="784" w:type="dxa"/>
            <w:shd w:val="clear" w:color="auto" w:fill="auto"/>
            <w:vAlign w:val="center"/>
          </w:tcPr>
          <w:p w14:paraId="4754EAA9" w14:textId="77777777" w:rsidR="002A6723" w:rsidRPr="001D386E" w:rsidRDefault="002A6723" w:rsidP="001C4C66">
            <w:pPr>
              <w:pStyle w:val="TAC"/>
              <w:rPr>
                <w:lang w:eastAsia="zh-CN"/>
              </w:rPr>
            </w:pPr>
          </w:p>
        </w:tc>
        <w:tc>
          <w:tcPr>
            <w:tcW w:w="785" w:type="dxa"/>
            <w:shd w:val="clear" w:color="auto" w:fill="auto"/>
            <w:vAlign w:val="center"/>
          </w:tcPr>
          <w:p w14:paraId="1FBB27AB" w14:textId="77777777" w:rsidR="002A6723" w:rsidRPr="001D386E" w:rsidRDefault="002A6723" w:rsidP="001C4C66">
            <w:pPr>
              <w:pStyle w:val="TAC"/>
              <w:rPr>
                <w:lang w:eastAsia="zh-CN"/>
              </w:rPr>
            </w:pPr>
          </w:p>
        </w:tc>
        <w:tc>
          <w:tcPr>
            <w:tcW w:w="793" w:type="dxa"/>
            <w:shd w:val="clear" w:color="auto" w:fill="auto"/>
            <w:vAlign w:val="center"/>
          </w:tcPr>
          <w:p w14:paraId="69ED8F87" w14:textId="77777777" w:rsidR="002A6723" w:rsidRPr="001D386E" w:rsidRDefault="002A6723" w:rsidP="001C4C66">
            <w:pPr>
              <w:pStyle w:val="TAC"/>
              <w:rPr>
                <w:rFonts w:eastAsia="SimSun"/>
                <w:lang w:eastAsia="zh-CN"/>
              </w:rPr>
            </w:pPr>
          </w:p>
        </w:tc>
        <w:tc>
          <w:tcPr>
            <w:tcW w:w="1092" w:type="dxa"/>
            <w:gridSpan w:val="2"/>
            <w:vAlign w:val="center"/>
          </w:tcPr>
          <w:p w14:paraId="59A82806" w14:textId="77777777" w:rsidR="002A6723" w:rsidRPr="001D386E" w:rsidRDefault="002A6723" w:rsidP="001C4C66">
            <w:pPr>
              <w:pStyle w:val="TAC"/>
              <w:rPr>
                <w:lang w:eastAsia="ja-JP"/>
              </w:rPr>
            </w:pPr>
          </w:p>
        </w:tc>
      </w:tr>
      <w:tr w:rsidR="002A6723" w:rsidRPr="001D386E" w14:paraId="6AC5EA8F" w14:textId="77777777" w:rsidTr="001C4C66">
        <w:trPr>
          <w:trHeight w:val="255"/>
          <w:jc w:val="center"/>
        </w:trPr>
        <w:tc>
          <w:tcPr>
            <w:tcW w:w="2026" w:type="dxa"/>
            <w:vMerge/>
            <w:shd w:val="clear" w:color="auto" w:fill="auto"/>
            <w:vAlign w:val="center"/>
          </w:tcPr>
          <w:p w14:paraId="60320A69" w14:textId="77777777" w:rsidR="002A6723" w:rsidRPr="001D386E" w:rsidRDefault="002A6723" w:rsidP="001C4C66">
            <w:pPr>
              <w:pStyle w:val="TAC"/>
            </w:pPr>
          </w:p>
        </w:tc>
        <w:tc>
          <w:tcPr>
            <w:tcW w:w="787" w:type="dxa"/>
            <w:shd w:val="clear" w:color="auto" w:fill="auto"/>
            <w:vAlign w:val="center"/>
          </w:tcPr>
          <w:p w14:paraId="7AC659FF" w14:textId="77777777" w:rsidR="002A6723" w:rsidRPr="001D386E" w:rsidRDefault="002A6723" w:rsidP="001C4C66">
            <w:pPr>
              <w:pStyle w:val="TAC"/>
              <w:rPr>
                <w:rFonts w:eastAsia="SimSun"/>
                <w:lang w:eastAsia="zh-CN"/>
              </w:rPr>
            </w:pPr>
          </w:p>
        </w:tc>
        <w:tc>
          <w:tcPr>
            <w:tcW w:w="910" w:type="dxa"/>
            <w:shd w:val="clear" w:color="auto" w:fill="auto"/>
            <w:vAlign w:val="center"/>
          </w:tcPr>
          <w:p w14:paraId="26779582" w14:textId="77777777" w:rsidR="002A6723" w:rsidRPr="001D386E" w:rsidRDefault="002A6723" w:rsidP="001C4C66">
            <w:pPr>
              <w:pStyle w:val="TAC"/>
              <w:rPr>
                <w:lang w:eastAsia="ja-JP"/>
              </w:rPr>
            </w:pPr>
          </w:p>
        </w:tc>
        <w:tc>
          <w:tcPr>
            <w:tcW w:w="785" w:type="dxa"/>
            <w:shd w:val="clear" w:color="auto" w:fill="auto"/>
            <w:vAlign w:val="center"/>
          </w:tcPr>
          <w:p w14:paraId="54AF5818" w14:textId="77777777" w:rsidR="002A6723" w:rsidRPr="001D386E" w:rsidRDefault="002A6723" w:rsidP="001C4C66">
            <w:pPr>
              <w:pStyle w:val="TAC"/>
              <w:rPr>
                <w:lang w:eastAsia="ja-JP"/>
              </w:rPr>
            </w:pPr>
          </w:p>
        </w:tc>
        <w:tc>
          <w:tcPr>
            <w:tcW w:w="786" w:type="dxa"/>
            <w:shd w:val="clear" w:color="auto" w:fill="auto"/>
            <w:vAlign w:val="center"/>
          </w:tcPr>
          <w:p w14:paraId="65D36F93" w14:textId="77777777" w:rsidR="002A6723" w:rsidRPr="001D386E" w:rsidRDefault="002A6723" w:rsidP="001C4C66">
            <w:pPr>
              <w:pStyle w:val="TAC"/>
              <w:rPr>
                <w:lang w:eastAsia="zh-CN"/>
              </w:rPr>
            </w:pPr>
          </w:p>
        </w:tc>
        <w:tc>
          <w:tcPr>
            <w:tcW w:w="784" w:type="dxa"/>
            <w:shd w:val="clear" w:color="auto" w:fill="auto"/>
            <w:vAlign w:val="center"/>
          </w:tcPr>
          <w:p w14:paraId="7B6C58F4" w14:textId="77777777" w:rsidR="002A6723" w:rsidRPr="001D386E" w:rsidRDefault="002A6723" w:rsidP="001C4C66">
            <w:pPr>
              <w:pStyle w:val="TAC"/>
              <w:rPr>
                <w:lang w:eastAsia="zh-CN"/>
              </w:rPr>
            </w:pPr>
          </w:p>
        </w:tc>
        <w:tc>
          <w:tcPr>
            <w:tcW w:w="784" w:type="dxa"/>
            <w:shd w:val="clear" w:color="auto" w:fill="auto"/>
            <w:vAlign w:val="center"/>
          </w:tcPr>
          <w:p w14:paraId="069D80D4" w14:textId="77777777" w:rsidR="002A6723" w:rsidRPr="001D386E" w:rsidRDefault="002A6723" w:rsidP="001C4C66">
            <w:pPr>
              <w:pStyle w:val="TAC"/>
              <w:rPr>
                <w:lang w:eastAsia="zh-CN"/>
              </w:rPr>
            </w:pPr>
          </w:p>
        </w:tc>
        <w:tc>
          <w:tcPr>
            <w:tcW w:w="785" w:type="dxa"/>
            <w:shd w:val="clear" w:color="auto" w:fill="auto"/>
            <w:vAlign w:val="center"/>
          </w:tcPr>
          <w:p w14:paraId="636405FA" w14:textId="77777777" w:rsidR="002A6723" w:rsidRPr="001D386E" w:rsidRDefault="002A6723" w:rsidP="001C4C66">
            <w:pPr>
              <w:pStyle w:val="TAC"/>
              <w:rPr>
                <w:lang w:eastAsia="zh-CN"/>
              </w:rPr>
            </w:pPr>
          </w:p>
        </w:tc>
        <w:tc>
          <w:tcPr>
            <w:tcW w:w="793" w:type="dxa"/>
            <w:shd w:val="clear" w:color="auto" w:fill="auto"/>
            <w:vAlign w:val="center"/>
          </w:tcPr>
          <w:p w14:paraId="0F46342B" w14:textId="77777777" w:rsidR="002A6723" w:rsidRPr="001D386E" w:rsidRDefault="002A6723" w:rsidP="001C4C66">
            <w:pPr>
              <w:pStyle w:val="TAC"/>
              <w:rPr>
                <w:rFonts w:eastAsia="SimSun"/>
                <w:lang w:eastAsia="zh-CN"/>
              </w:rPr>
            </w:pPr>
          </w:p>
        </w:tc>
        <w:tc>
          <w:tcPr>
            <w:tcW w:w="1092" w:type="dxa"/>
            <w:gridSpan w:val="2"/>
            <w:vMerge w:val="restart"/>
            <w:vAlign w:val="center"/>
          </w:tcPr>
          <w:p w14:paraId="134C2220" w14:textId="77777777" w:rsidR="002A6723" w:rsidRPr="001D386E" w:rsidRDefault="002A6723" w:rsidP="001C4C66">
            <w:pPr>
              <w:pStyle w:val="TAC"/>
              <w:rPr>
                <w:lang w:eastAsia="ja-JP"/>
              </w:rPr>
            </w:pPr>
          </w:p>
        </w:tc>
      </w:tr>
      <w:tr w:rsidR="002A6723" w:rsidRPr="001D386E" w14:paraId="277DFB66" w14:textId="77777777" w:rsidTr="001C4C66">
        <w:trPr>
          <w:trHeight w:val="255"/>
          <w:jc w:val="center"/>
        </w:trPr>
        <w:tc>
          <w:tcPr>
            <w:tcW w:w="2026" w:type="dxa"/>
            <w:vMerge/>
            <w:shd w:val="clear" w:color="auto" w:fill="auto"/>
            <w:vAlign w:val="center"/>
          </w:tcPr>
          <w:p w14:paraId="45C44DFC" w14:textId="77777777" w:rsidR="002A6723" w:rsidRPr="001D386E" w:rsidRDefault="002A6723" w:rsidP="001C4C66">
            <w:pPr>
              <w:pStyle w:val="TAC"/>
            </w:pPr>
          </w:p>
        </w:tc>
        <w:tc>
          <w:tcPr>
            <w:tcW w:w="787" w:type="dxa"/>
            <w:shd w:val="clear" w:color="auto" w:fill="auto"/>
            <w:vAlign w:val="center"/>
          </w:tcPr>
          <w:p w14:paraId="16F094E4" w14:textId="77777777" w:rsidR="002A6723" w:rsidRPr="001D386E" w:rsidRDefault="002A6723" w:rsidP="001C4C66">
            <w:pPr>
              <w:pStyle w:val="TAC"/>
              <w:rPr>
                <w:rFonts w:eastAsia="SimSun"/>
                <w:lang w:eastAsia="zh-CN"/>
              </w:rPr>
            </w:pPr>
          </w:p>
        </w:tc>
        <w:tc>
          <w:tcPr>
            <w:tcW w:w="910" w:type="dxa"/>
            <w:shd w:val="clear" w:color="auto" w:fill="auto"/>
            <w:vAlign w:val="center"/>
          </w:tcPr>
          <w:p w14:paraId="268CA83A" w14:textId="77777777" w:rsidR="002A6723" w:rsidRPr="001D386E" w:rsidRDefault="002A6723" w:rsidP="001C4C66">
            <w:pPr>
              <w:pStyle w:val="TAC"/>
              <w:rPr>
                <w:lang w:eastAsia="ja-JP"/>
              </w:rPr>
            </w:pPr>
          </w:p>
        </w:tc>
        <w:tc>
          <w:tcPr>
            <w:tcW w:w="785" w:type="dxa"/>
            <w:shd w:val="clear" w:color="auto" w:fill="auto"/>
            <w:vAlign w:val="center"/>
          </w:tcPr>
          <w:p w14:paraId="7D1E71CA" w14:textId="77777777" w:rsidR="002A6723" w:rsidRPr="001D386E" w:rsidRDefault="002A6723" w:rsidP="001C4C66">
            <w:pPr>
              <w:pStyle w:val="TAC"/>
              <w:rPr>
                <w:lang w:eastAsia="ja-JP"/>
              </w:rPr>
            </w:pPr>
          </w:p>
        </w:tc>
        <w:tc>
          <w:tcPr>
            <w:tcW w:w="786" w:type="dxa"/>
            <w:shd w:val="clear" w:color="auto" w:fill="auto"/>
            <w:vAlign w:val="center"/>
          </w:tcPr>
          <w:p w14:paraId="14003F7B" w14:textId="77777777" w:rsidR="002A6723" w:rsidRPr="001D386E" w:rsidRDefault="002A6723" w:rsidP="001C4C66">
            <w:pPr>
              <w:pStyle w:val="TAC"/>
              <w:rPr>
                <w:lang w:eastAsia="zh-CN"/>
              </w:rPr>
            </w:pPr>
          </w:p>
        </w:tc>
        <w:tc>
          <w:tcPr>
            <w:tcW w:w="784" w:type="dxa"/>
            <w:shd w:val="clear" w:color="auto" w:fill="auto"/>
            <w:vAlign w:val="center"/>
          </w:tcPr>
          <w:p w14:paraId="68901724" w14:textId="77777777" w:rsidR="002A6723" w:rsidRPr="001D386E" w:rsidRDefault="002A6723" w:rsidP="001C4C66">
            <w:pPr>
              <w:pStyle w:val="TAC"/>
              <w:rPr>
                <w:lang w:eastAsia="zh-CN"/>
              </w:rPr>
            </w:pPr>
          </w:p>
        </w:tc>
        <w:tc>
          <w:tcPr>
            <w:tcW w:w="784" w:type="dxa"/>
            <w:shd w:val="clear" w:color="auto" w:fill="auto"/>
            <w:vAlign w:val="center"/>
          </w:tcPr>
          <w:p w14:paraId="7AD4A886" w14:textId="77777777" w:rsidR="002A6723" w:rsidRPr="001D386E" w:rsidRDefault="002A6723" w:rsidP="001C4C66">
            <w:pPr>
              <w:pStyle w:val="TAC"/>
              <w:rPr>
                <w:lang w:eastAsia="zh-CN"/>
              </w:rPr>
            </w:pPr>
          </w:p>
        </w:tc>
        <w:tc>
          <w:tcPr>
            <w:tcW w:w="785" w:type="dxa"/>
            <w:shd w:val="clear" w:color="auto" w:fill="auto"/>
            <w:vAlign w:val="center"/>
          </w:tcPr>
          <w:p w14:paraId="4B5224D3" w14:textId="77777777" w:rsidR="002A6723" w:rsidRPr="001D386E" w:rsidRDefault="002A6723" w:rsidP="001C4C66">
            <w:pPr>
              <w:pStyle w:val="TAC"/>
              <w:rPr>
                <w:lang w:eastAsia="zh-CN"/>
              </w:rPr>
            </w:pPr>
          </w:p>
        </w:tc>
        <w:tc>
          <w:tcPr>
            <w:tcW w:w="793" w:type="dxa"/>
            <w:shd w:val="clear" w:color="auto" w:fill="auto"/>
            <w:vAlign w:val="center"/>
          </w:tcPr>
          <w:p w14:paraId="295B8E24" w14:textId="77777777" w:rsidR="002A6723" w:rsidRPr="001D386E" w:rsidRDefault="002A6723" w:rsidP="001C4C66">
            <w:pPr>
              <w:pStyle w:val="TAC"/>
              <w:rPr>
                <w:rFonts w:eastAsia="SimSun"/>
                <w:lang w:eastAsia="zh-CN"/>
              </w:rPr>
            </w:pPr>
          </w:p>
        </w:tc>
        <w:tc>
          <w:tcPr>
            <w:tcW w:w="1092" w:type="dxa"/>
            <w:gridSpan w:val="2"/>
            <w:vMerge/>
            <w:vAlign w:val="center"/>
          </w:tcPr>
          <w:p w14:paraId="3868CC9A" w14:textId="77777777" w:rsidR="002A6723" w:rsidRPr="001D386E" w:rsidRDefault="002A6723" w:rsidP="001C4C66">
            <w:pPr>
              <w:pStyle w:val="TAC"/>
              <w:rPr>
                <w:lang w:eastAsia="ja-JP"/>
              </w:rPr>
            </w:pPr>
          </w:p>
        </w:tc>
      </w:tr>
      <w:tr w:rsidR="002A6723" w:rsidRPr="001D386E" w14:paraId="6C649B8F" w14:textId="77777777" w:rsidTr="001C4C66">
        <w:trPr>
          <w:trHeight w:val="255"/>
          <w:jc w:val="center"/>
        </w:trPr>
        <w:tc>
          <w:tcPr>
            <w:tcW w:w="2026" w:type="dxa"/>
            <w:vMerge w:val="restart"/>
            <w:shd w:val="clear" w:color="auto" w:fill="auto"/>
            <w:vAlign w:val="center"/>
          </w:tcPr>
          <w:p w14:paraId="27224E86" w14:textId="77777777" w:rsidR="002A6723" w:rsidRPr="001D386E" w:rsidRDefault="002A6723" w:rsidP="001C4C66">
            <w:pPr>
              <w:pStyle w:val="TAC"/>
              <w:rPr>
                <w:lang w:eastAsia="ja-JP"/>
              </w:rPr>
            </w:pPr>
          </w:p>
        </w:tc>
        <w:tc>
          <w:tcPr>
            <w:tcW w:w="787" w:type="dxa"/>
            <w:shd w:val="clear" w:color="auto" w:fill="auto"/>
            <w:vAlign w:val="center"/>
          </w:tcPr>
          <w:p w14:paraId="6A2B35AE" w14:textId="77777777" w:rsidR="002A6723" w:rsidRPr="001D386E" w:rsidRDefault="002A6723" w:rsidP="001C4C66">
            <w:pPr>
              <w:pStyle w:val="TAC"/>
              <w:rPr>
                <w:rFonts w:eastAsia="SimSun"/>
                <w:lang w:eastAsia="zh-CN"/>
              </w:rPr>
            </w:pPr>
          </w:p>
        </w:tc>
        <w:tc>
          <w:tcPr>
            <w:tcW w:w="910" w:type="dxa"/>
            <w:shd w:val="clear" w:color="auto" w:fill="auto"/>
            <w:vAlign w:val="center"/>
          </w:tcPr>
          <w:p w14:paraId="16B74D99" w14:textId="77777777" w:rsidR="002A6723" w:rsidRPr="001D386E" w:rsidRDefault="002A6723" w:rsidP="001C4C66">
            <w:pPr>
              <w:pStyle w:val="TAC"/>
              <w:rPr>
                <w:lang w:eastAsia="ja-JP"/>
              </w:rPr>
            </w:pPr>
          </w:p>
        </w:tc>
        <w:tc>
          <w:tcPr>
            <w:tcW w:w="785" w:type="dxa"/>
            <w:shd w:val="clear" w:color="auto" w:fill="auto"/>
            <w:vAlign w:val="center"/>
          </w:tcPr>
          <w:p w14:paraId="1128A3F4" w14:textId="77777777" w:rsidR="002A6723" w:rsidRPr="001D386E" w:rsidRDefault="002A6723" w:rsidP="001C4C66">
            <w:pPr>
              <w:pStyle w:val="TAC"/>
              <w:rPr>
                <w:lang w:eastAsia="ja-JP"/>
              </w:rPr>
            </w:pPr>
          </w:p>
        </w:tc>
        <w:tc>
          <w:tcPr>
            <w:tcW w:w="786" w:type="dxa"/>
            <w:shd w:val="clear" w:color="auto" w:fill="auto"/>
            <w:vAlign w:val="center"/>
          </w:tcPr>
          <w:p w14:paraId="5F26720C" w14:textId="77777777" w:rsidR="002A6723" w:rsidRPr="001D386E" w:rsidRDefault="002A6723" w:rsidP="001C4C66">
            <w:pPr>
              <w:pStyle w:val="TAC"/>
              <w:rPr>
                <w:lang w:eastAsia="ja-JP"/>
              </w:rPr>
            </w:pPr>
          </w:p>
        </w:tc>
        <w:tc>
          <w:tcPr>
            <w:tcW w:w="784" w:type="dxa"/>
            <w:shd w:val="clear" w:color="auto" w:fill="auto"/>
            <w:vAlign w:val="center"/>
          </w:tcPr>
          <w:p w14:paraId="60F22F38" w14:textId="77777777" w:rsidR="002A6723" w:rsidRPr="001D386E" w:rsidRDefault="002A6723" w:rsidP="001C4C66">
            <w:pPr>
              <w:pStyle w:val="TAC"/>
              <w:rPr>
                <w:lang w:eastAsia="ja-JP"/>
              </w:rPr>
            </w:pPr>
          </w:p>
        </w:tc>
        <w:tc>
          <w:tcPr>
            <w:tcW w:w="784" w:type="dxa"/>
            <w:shd w:val="clear" w:color="auto" w:fill="auto"/>
            <w:vAlign w:val="center"/>
          </w:tcPr>
          <w:p w14:paraId="460A50A9" w14:textId="77777777" w:rsidR="002A6723" w:rsidRPr="001D386E" w:rsidRDefault="002A6723" w:rsidP="001C4C66">
            <w:pPr>
              <w:pStyle w:val="TAC"/>
              <w:rPr>
                <w:lang w:eastAsia="ja-JP"/>
              </w:rPr>
            </w:pPr>
          </w:p>
        </w:tc>
        <w:tc>
          <w:tcPr>
            <w:tcW w:w="785" w:type="dxa"/>
            <w:shd w:val="clear" w:color="auto" w:fill="auto"/>
            <w:vAlign w:val="center"/>
          </w:tcPr>
          <w:p w14:paraId="14C52AA8" w14:textId="77777777" w:rsidR="002A6723" w:rsidRPr="001D386E" w:rsidRDefault="002A6723" w:rsidP="001C4C66">
            <w:pPr>
              <w:pStyle w:val="TAC"/>
              <w:rPr>
                <w:lang w:eastAsia="ja-JP"/>
              </w:rPr>
            </w:pPr>
          </w:p>
        </w:tc>
        <w:tc>
          <w:tcPr>
            <w:tcW w:w="793" w:type="dxa"/>
            <w:shd w:val="clear" w:color="auto" w:fill="auto"/>
            <w:vAlign w:val="center"/>
          </w:tcPr>
          <w:p w14:paraId="6B02188A" w14:textId="77777777" w:rsidR="002A6723" w:rsidRPr="001D386E" w:rsidRDefault="002A6723" w:rsidP="001C4C66">
            <w:pPr>
              <w:pStyle w:val="TAC"/>
              <w:rPr>
                <w:rFonts w:eastAsia="SimSun"/>
                <w:lang w:eastAsia="zh-CN"/>
              </w:rPr>
            </w:pPr>
          </w:p>
        </w:tc>
        <w:tc>
          <w:tcPr>
            <w:tcW w:w="1092" w:type="dxa"/>
            <w:gridSpan w:val="2"/>
            <w:vAlign w:val="center"/>
          </w:tcPr>
          <w:p w14:paraId="4A745819" w14:textId="77777777" w:rsidR="002A6723" w:rsidRPr="001D386E" w:rsidRDefault="002A6723" w:rsidP="001C4C66">
            <w:pPr>
              <w:pStyle w:val="TAC"/>
              <w:rPr>
                <w:lang w:eastAsia="ja-JP"/>
              </w:rPr>
            </w:pPr>
          </w:p>
        </w:tc>
      </w:tr>
      <w:tr w:rsidR="002A6723" w:rsidRPr="001D386E" w14:paraId="26B52484" w14:textId="77777777" w:rsidTr="001C4C66">
        <w:trPr>
          <w:trHeight w:val="255"/>
          <w:jc w:val="center"/>
        </w:trPr>
        <w:tc>
          <w:tcPr>
            <w:tcW w:w="2026" w:type="dxa"/>
            <w:vMerge/>
            <w:shd w:val="clear" w:color="auto" w:fill="auto"/>
            <w:vAlign w:val="center"/>
          </w:tcPr>
          <w:p w14:paraId="6AB0AD0A" w14:textId="77777777" w:rsidR="002A6723" w:rsidRPr="001D386E" w:rsidRDefault="002A6723" w:rsidP="001C4C66">
            <w:pPr>
              <w:pStyle w:val="TAC"/>
              <w:rPr>
                <w:lang w:eastAsia="ja-JP"/>
              </w:rPr>
            </w:pPr>
          </w:p>
        </w:tc>
        <w:tc>
          <w:tcPr>
            <w:tcW w:w="787" w:type="dxa"/>
            <w:shd w:val="clear" w:color="auto" w:fill="auto"/>
            <w:vAlign w:val="center"/>
          </w:tcPr>
          <w:p w14:paraId="16EB4EA6" w14:textId="77777777" w:rsidR="002A6723" w:rsidRPr="001D386E" w:rsidRDefault="002A6723" w:rsidP="001C4C66">
            <w:pPr>
              <w:pStyle w:val="TAC"/>
              <w:rPr>
                <w:rFonts w:eastAsia="SimSun"/>
                <w:lang w:eastAsia="zh-CN"/>
              </w:rPr>
            </w:pPr>
          </w:p>
        </w:tc>
        <w:tc>
          <w:tcPr>
            <w:tcW w:w="910" w:type="dxa"/>
            <w:shd w:val="clear" w:color="auto" w:fill="auto"/>
            <w:vAlign w:val="center"/>
          </w:tcPr>
          <w:p w14:paraId="5C34ED00" w14:textId="77777777" w:rsidR="002A6723" w:rsidRPr="001D386E" w:rsidRDefault="002A6723" w:rsidP="001C4C66">
            <w:pPr>
              <w:pStyle w:val="TAC"/>
              <w:rPr>
                <w:lang w:eastAsia="ja-JP"/>
              </w:rPr>
            </w:pPr>
          </w:p>
        </w:tc>
        <w:tc>
          <w:tcPr>
            <w:tcW w:w="785" w:type="dxa"/>
            <w:shd w:val="clear" w:color="auto" w:fill="auto"/>
            <w:vAlign w:val="center"/>
          </w:tcPr>
          <w:p w14:paraId="757509C4" w14:textId="77777777" w:rsidR="002A6723" w:rsidRPr="001D386E" w:rsidRDefault="002A6723" w:rsidP="001C4C66">
            <w:pPr>
              <w:pStyle w:val="TAC"/>
              <w:rPr>
                <w:lang w:eastAsia="ja-JP"/>
              </w:rPr>
            </w:pPr>
          </w:p>
        </w:tc>
        <w:tc>
          <w:tcPr>
            <w:tcW w:w="786" w:type="dxa"/>
            <w:shd w:val="clear" w:color="auto" w:fill="auto"/>
            <w:vAlign w:val="center"/>
          </w:tcPr>
          <w:p w14:paraId="26048C35" w14:textId="77777777" w:rsidR="002A6723" w:rsidRPr="001D386E" w:rsidRDefault="002A6723" w:rsidP="001C4C66">
            <w:pPr>
              <w:pStyle w:val="TAC"/>
              <w:rPr>
                <w:lang w:eastAsia="ja-JP"/>
              </w:rPr>
            </w:pPr>
          </w:p>
        </w:tc>
        <w:tc>
          <w:tcPr>
            <w:tcW w:w="784" w:type="dxa"/>
            <w:shd w:val="clear" w:color="auto" w:fill="auto"/>
            <w:vAlign w:val="center"/>
          </w:tcPr>
          <w:p w14:paraId="1783853A" w14:textId="77777777" w:rsidR="002A6723" w:rsidRPr="001D386E" w:rsidRDefault="002A6723" w:rsidP="001C4C66">
            <w:pPr>
              <w:pStyle w:val="TAC"/>
              <w:rPr>
                <w:lang w:eastAsia="zh-CN"/>
              </w:rPr>
            </w:pPr>
          </w:p>
        </w:tc>
        <w:tc>
          <w:tcPr>
            <w:tcW w:w="784" w:type="dxa"/>
            <w:shd w:val="clear" w:color="auto" w:fill="auto"/>
            <w:vAlign w:val="center"/>
          </w:tcPr>
          <w:p w14:paraId="2B9ACFD9" w14:textId="77777777" w:rsidR="002A6723" w:rsidRPr="001D386E" w:rsidRDefault="002A6723" w:rsidP="001C4C66">
            <w:pPr>
              <w:pStyle w:val="TAC"/>
              <w:rPr>
                <w:lang w:eastAsia="zh-CN"/>
              </w:rPr>
            </w:pPr>
          </w:p>
        </w:tc>
        <w:tc>
          <w:tcPr>
            <w:tcW w:w="785" w:type="dxa"/>
            <w:shd w:val="clear" w:color="auto" w:fill="auto"/>
            <w:vAlign w:val="center"/>
          </w:tcPr>
          <w:p w14:paraId="6D248023" w14:textId="77777777" w:rsidR="002A6723" w:rsidRPr="001D386E" w:rsidRDefault="002A6723" w:rsidP="001C4C66">
            <w:pPr>
              <w:pStyle w:val="TAC"/>
              <w:rPr>
                <w:lang w:eastAsia="zh-CN"/>
              </w:rPr>
            </w:pPr>
          </w:p>
        </w:tc>
        <w:tc>
          <w:tcPr>
            <w:tcW w:w="793" w:type="dxa"/>
            <w:shd w:val="clear" w:color="auto" w:fill="auto"/>
            <w:vAlign w:val="center"/>
          </w:tcPr>
          <w:p w14:paraId="2C54A36C" w14:textId="77777777" w:rsidR="002A6723" w:rsidRPr="001D386E" w:rsidRDefault="002A6723" w:rsidP="001C4C66">
            <w:pPr>
              <w:pStyle w:val="TAC"/>
              <w:rPr>
                <w:rFonts w:eastAsia="SimSun"/>
                <w:lang w:eastAsia="zh-CN"/>
              </w:rPr>
            </w:pPr>
          </w:p>
        </w:tc>
        <w:tc>
          <w:tcPr>
            <w:tcW w:w="1092" w:type="dxa"/>
            <w:gridSpan w:val="2"/>
            <w:vMerge w:val="restart"/>
            <w:vAlign w:val="center"/>
          </w:tcPr>
          <w:p w14:paraId="460E1E81" w14:textId="77777777" w:rsidR="002A6723" w:rsidRPr="001D386E" w:rsidRDefault="002A6723" w:rsidP="001C4C66">
            <w:pPr>
              <w:pStyle w:val="TAC"/>
              <w:rPr>
                <w:lang w:eastAsia="ja-JP"/>
              </w:rPr>
            </w:pPr>
          </w:p>
        </w:tc>
      </w:tr>
      <w:tr w:rsidR="002A6723" w:rsidRPr="001D386E" w14:paraId="3B388718" w14:textId="77777777" w:rsidTr="001C4C66">
        <w:trPr>
          <w:trHeight w:val="255"/>
          <w:jc w:val="center"/>
        </w:trPr>
        <w:tc>
          <w:tcPr>
            <w:tcW w:w="2026" w:type="dxa"/>
            <w:vMerge/>
            <w:shd w:val="clear" w:color="auto" w:fill="auto"/>
            <w:vAlign w:val="center"/>
          </w:tcPr>
          <w:p w14:paraId="0E4693C7" w14:textId="77777777" w:rsidR="002A6723" w:rsidRPr="001D386E" w:rsidRDefault="002A6723" w:rsidP="001C4C66">
            <w:pPr>
              <w:pStyle w:val="TAC"/>
              <w:rPr>
                <w:lang w:eastAsia="ja-JP"/>
              </w:rPr>
            </w:pPr>
          </w:p>
        </w:tc>
        <w:tc>
          <w:tcPr>
            <w:tcW w:w="787" w:type="dxa"/>
            <w:shd w:val="clear" w:color="auto" w:fill="auto"/>
            <w:vAlign w:val="center"/>
          </w:tcPr>
          <w:p w14:paraId="449FF922" w14:textId="77777777" w:rsidR="002A6723" w:rsidRPr="001D386E" w:rsidRDefault="002A6723" w:rsidP="001C4C66">
            <w:pPr>
              <w:pStyle w:val="TAC"/>
              <w:rPr>
                <w:rFonts w:eastAsia="SimSun"/>
                <w:lang w:eastAsia="zh-CN"/>
              </w:rPr>
            </w:pPr>
          </w:p>
        </w:tc>
        <w:tc>
          <w:tcPr>
            <w:tcW w:w="910" w:type="dxa"/>
            <w:shd w:val="clear" w:color="auto" w:fill="auto"/>
            <w:vAlign w:val="center"/>
          </w:tcPr>
          <w:p w14:paraId="48255DE6" w14:textId="77777777" w:rsidR="002A6723" w:rsidRPr="001D386E" w:rsidRDefault="002A6723" w:rsidP="001C4C66">
            <w:pPr>
              <w:pStyle w:val="TAC"/>
              <w:rPr>
                <w:lang w:eastAsia="ja-JP"/>
              </w:rPr>
            </w:pPr>
          </w:p>
        </w:tc>
        <w:tc>
          <w:tcPr>
            <w:tcW w:w="785" w:type="dxa"/>
            <w:shd w:val="clear" w:color="auto" w:fill="auto"/>
            <w:vAlign w:val="center"/>
          </w:tcPr>
          <w:p w14:paraId="5C902482" w14:textId="77777777" w:rsidR="002A6723" w:rsidRPr="001D386E" w:rsidRDefault="002A6723" w:rsidP="001C4C66">
            <w:pPr>
              <w:pStyle w:val="TAC"/>
              <w:rPr>
                <w:lang w:eastAsia="ja-JP"/>
              </w:rPr>
            </w:pPr>
          </w:p>
        </w:tc>
        <w:tc>
          <w:tcPr>
            <w:tcW w:w="786" w:type="dxa"/>
            <w:shd w:val="clear" w:color="auto" w:fill="auto"/>
            <w:vAlign w:val="center"/>
          </w:tcPr>
          <w:p w14:paraId="20D574E8" w14:textId="77777777" w:rsidR="002A6723" w:rsidRPr="001D386E" w:rsidRDefault="002A6723" w:rsidP="001C4C66">
            <w:pPr>
              <w:pStyle w:val="TAC"/>
              <w:rPr>
                <w:lang w:eastAsia="ja-JP"/>
              </w:rPr>
            </w:pPr>
          </w:p>
        </w:tc>
        <w:tc>
          <w:tcPr>
            <w:tcW w:w="784" w:type="dxa"/>
            <w:shd w:val="clear" w:color="auto" w:fill="auto"/>
            <w:vAlign w:val="center"/>
          </w:tcPr>
          <w:p w14:paraId="37F2AE6A" w14:textId="77777777" w:rsidR="002A6723" w:rsidRPr="001D386E" w:rsidRDefault="002A6723" w:rsidP="001C4C66">
            <w:pPr>
              <w:pStyle w:val="TAC"/>
              <w:rPr>
                <w:lang w:eastAsia="zh-CN"/>
              </w:rPr>
            </w:pPr>
          </w:p>
        </w:tc>
        <w:tc>
          <w:tcPr>
            <w:tcW w:w="784" w:type="dxa"/>
            <w:shd w:val="clear" w:color="auto" w:fill="auto"/>
            <w:vAlign w:val="center"/>
          </w:tcPr>
          <w:p w14:paraId="7419F2F2" w14:textId="77777777" w:rsidR="002A6723" w:rsidRPr="001D386E" w:rsidRDefault="002A6723" w:rsidP="001C4C66">
            <w:pPr>
              <w:pStyle w:val="TAC"/>
              <w:rPr>
                <w:lang w:eastAsia="zh-CN"/>
              </w:rPr>
            </w:pPr>
          </w:p>
        </w:tc>
        <w:tc>
          <w:tcPr>
            <w:tcW w:w="785" w:type="dxa"/>
            <w:shd w:val="clear" w:color="auto" w:fill="auto"/>
            <w:vAlign w:val="center"/>
          </w:tcPr>
          <w:p w14:paraId="228A10F9" w14:textId="77777777" w:rsidR="002A6723" w:rsidRPr="001D386E" w:rsidRDefault="002A6723" w:rsidP="001C4C66">
            <w:pPr>
              <w:pStyle w:val="TAC"/>
              <w:rPr>
                <w:lang w:eastAsia="zh-CN"/>
              </w:rPr>
            </w:pPr>
          </w:p>
        </w:tc>
        <w:tc>
          <w:tcPr>
            <w:tcW w:w="793" w:type="dxa"/>
            <w:shd w:val="clear" w:color="auto" w:fill="auto"/>
            <w:vAlign w:val="center"/>
          </w:tcPr>
          <w:p w14:paraId="25B9D908" w14:textId="77777777" w:rsidR="002A6723" w:rsidRPr="001D386E" w:rsidRDefault="002A6723" w:rsidP="001C4C66">
            <w:pPr>
              <w:pStyle w:val="TAC"/>
              <w:rPr>
                <w:rFonts w:eastAsia="SimSun"/>
                <w:lang w:eastAsia="zh-CN"/>
              </w:rPr>
            </w:pPr>
          </w:p>
        </w:tc>
        <w:tc>
          <w:tcPr>
            <w:tcW w:w="1092" w:type="dxa"/>
            <w:gridSpan w:val="2"/>
            <w:vMerge/>
            <w:vAlign w:val="center"/>
          </w:tcPr>
          <w:p w14:paraId="65C7C0B3" w14:textId="77777777" w:rsidR="002A6723" w:rsidRPr="001D386E" w:rsidRDefault="002A6723" w:rsidP="001C4C66">
            <w:pPr>
              <w:pStyle w:val="TAC"/>
              <w:rPr>
                <w:lang w:eastAsia="ja-JP"/>
              </w:rPr>
            </w:pPr>
          </w:p>
        </w:tc>
      </w:tr>
      <w:tr w:rsidR="002A6723" w:rsidRPr="001D386E" w14:paraId="663FE49C" w14:textId="77777777" w:rsidTr="001C4C66">
        <w:trPr>
          <w:trHeight w:val="255"/>
          <w:jc w:val="center"/>
        </w:trPr>
        <w:tc>
          <w:tcPr>
            <w:tcW w:w="2026" w:type="dxa"/>
            <w:shd w:val="clear" w:color="auto" w:fill="auto"/>
            <w:vAlign w:val="center"/>
          </w:tcPr>
          <w:p w14:paraId="02A3650F" w14:textId="77777777" w:rsidR="002A6723" w:rsidRPr="001D386E" w:rsidRDefault="002A6723" w:rsidP="001C4C66">
            <w:pPr>
              <w:pStyle w:val="TAC"/>
            </w:pPr>
            <w:r w:rsidRPr="001D386E">
              <w:rPr>
                <w:rFonts w:hint="eastAsia"/>
                <w:lang w:eastAsia="ja-JP"/>
              </w:rPr>
              <w:t>CA_</w:t>
            </w:r>
            <w:r w:rsidRPr="001D386E">
              <w:rPr>
                <w:rFonts w:hint="eastAsia"/>
              </w:rPr>
              <w:t>3</w:t>
            </w:r>
            <w:r w:rsidRPr="001D386E">
              <w:rPr>
                <w:rFonts w:hint="eastAsia"/>
                <w:lang w:eastAsia="ja-JP"/>
              </w:rPr>
              <w:t>A-</w:t>
            </w:r>
            <w:r w:rsidRPr="001D386E">
              <w:rPr>
                <w:rFonts w:hint="eastAsia"/>
              </w:rPr>
              <w:t>40A</w:t>
            </w:r>
          </w:p>
        </w:tc>
        <w:tc>
          <w:tcPr>
            <w:tcW w:w="787" w:type="dxa"/>
            <w:shd w:val="clear" w:color="auto" w:fill="auto"/>
            <w:vAlign w:val="center"/>
          </w:tcPr>
          <w:p w14:paraId="5168B2E9" w14:textId="77777777" w:rsidR="002A6723" w:rsidRPr="001D386E" w:rsidRDefault="002A6723" w:rsidP="001C4C66">
            <w:pPr>
              <w:pStyle w:val="TAC"/>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38A472E8" w14:textId="77777777" w:rsidR="002A6723" w:rsidRPr="001D386E" w:rsidRDefault="002A6723" w:rsidP="001C4C66">
            <w:pPr>
              <w:pStyle w:val="TAC"/>
            </w:pPr>
          </w:p>
        </w:tc>
        <w:tc>
          <w:tcPr>
            <w:tcW w:w="785" w:type="dxa"/>
            <w:shd w:val="clear" w:color="auto" w:fill="auto"/>
            <w:vAlign w:val="center"/>
          </w:tcPr>
          <w:p w14:paraId="17D90C18" w14:textId="77777777" w:rsidR="002A6723" w:rsidRPr="001D386E" w:rsidRDefault="002A6723" w:rsidP="001C4C66">
            <w:pPr>
              <w:pStyle w:val="TAC"/>
            </w:pPr>
          </w:p>
        </w:tc>
        <w:tc>
          <w:tcPr>
            <w:tcW w:w="786" w:type="dxa"/>
            <w:shd w:val="clear" w:color="auto" w:fill="auto"/>
            <w:vAlign w:val="center"/>
          </w:tcPr>
          <w:p w14:paraId="7CB1B813" w14:textId="77777777" w:rsidR="002A6723" w:rsidRPr="001D386E" w:rsidRDefault="002A6723" w:rsidP="001C4C66">
            <w:pPr>
              <w:pStyle w:val="TAC"/>
            </w:pPr>
            <w:r w:rsidRPr="001D386E">
              <w:rPr>
                <w:rFonts w:eastAsia="MS Mincho" w:hint="eastAsia"/>
              </w:rPr>
              <w:t>-95.4</w:t>
            </w:r>
          </w:p>
        </w:tc>
        <w:tc>
          <w:tcPr>
            <w:tcW w:w="784" w:type="dxa"/>
            <w:shd w:val="clear" w:color="auto" w:fill="auto"/>
            <w:vAlign w:val="center"/>
          </w:tcPr>
          <w:p w14:paraId="48EFBC6B" w14:textId="77777777" w:rsidR="002A6723" w:rsidRPr="001D386E" w:rsidRDefault="002A6723" w:rsidP="001C4C66">
            <w:pPr>
              <w:pStyle w:val="TAC"/>
            </w:pPr>
            <w:r w:rsidRPr="001D386E">
              <w:rPr>
                <w:rFonts w:eastAsia="MS Mincho" w:hint="eastAsia"/>
              </w:rPr>
              <w:t>-92.9</w:t>
            </w:r>
          </w:p>
        </w:tc>
        <w:tc>
          <w:tcPr>
            <w:tcW w:w="784" w:type="dxa"/>
            <w:shd w:val="clear" w:color="auto" w:fill="auto"/>
            <w:vAlign w:val="center"/>
          </w:tcPr>
          <w:p w14:paraId="301C371A" w14:textId="77777777" w:rsidR="002A6723" w:rsidRPr="001D386E" w:rsidRDefault="002A6723" w:rsidP="001C4C66">
            <w:pPr>
              <w:pStyle w:val="TAC"/>
            </w:pPr>
            <w:r w:rsidRPr="001D386E">
              <w:rPr>
                <w:rFonts w:eastAsia="MS Mincho" w:hint="eastAsia"/>
              </w:rPr>
              <w:t>-91.3</w:t>
            </w:r>
          </w:p>
        </w:tc>
        <w:tc>
          <w:tcPr>
            <w:tcW w:w="785" w:type="dxa"/>
            <w:shd w:val="clear" w:color="auto" w:fill="auto"/>
            <w:vAlign w:val="center"/>
          </w:tcPr>
          <w:p w14:paraId="457ABF4E" w14:textId="77777777" w:rsidR="002A6723" w:rsidRPr="001D386E" w:rsidRDefault="002A6723" w:rsidP="001C4C66">
            <w:pPr>
              <w:pStyle w:val="TAC"/>
            </w:pPr>
            <w:r w:rsidRPr="001D386E">
              <w:rPr>
                <w:rFonts w:eastAsia="MS Mincho" w:hint="eastAsia"/>
              </w:rPr>
              <w:t>-90.2</w:t>
            </w:r>
          </w:p>
        </w:tc>
        <w:tc>
          <w:tcPr>
            <w:tcW w:w="793" w:type="dxa"/>
            <w:shd w:val="clear" w:color="auto" w:fill="auto"/>
            <w:vAlign w:val="center"/>
          </w:tcPr>
          <w:p w14:paraId="1109EB88" w14:textId="77777777" w:rsidR="002A6723" w:rsidRPr="001D386E" w:rsidRDefault="002A6723" w:rsidP="001C4C66">
            <w:pPr>
              <w:pStyle w:val="TAC"/>
            </w:pPr>
            <w:r w:rsidRPr="001D386E">
              <w:t>TDD</w:t>
            </w:r>
          </w:p>
        </w:tc>
        <w:tc>
          <w:tcPr>
            <w:tcW w:w="1092" w:type="dxa"/>
            <w:gridSpan w:val="2"/>
            <w:vAlign w:val="center"/>
          </w:tcPr>
          <w:p w14:paraId="449D6BDD" w14:textId="77777777" w:rsidR="002A6723" w:rsidRPr="001D386E" w:rsidRDefault="002A6723" w:rsidP="001C4C66">
            <w:pPr>
              <w:pStyle w:val="TAC"/>
            </w:pPr>
            <w:r w:rsidRPr="001D386E">
              <w:rPr>
                <w:rFonts w:hint="eastAsia"/>
                <w:lang w:eastAsia="zh-CN"/>
              </w:rPr>
              <w:t>3</w:t>
            </w:r>
          </w:p>
        </w:tc>
      </w:tr>
      <w:tr w:rsidR="002A6723" w:rsidRPr="001D386E" w14:paraId="26447829" w14:textId="77777777" w:rsidTr="001C4C66">
        <w:trPr>
          <w:trHeight w:val="255"/>
          <w:jc w:val="center"/>
        </w:trPr>
        <w:tc>
          <w:tcPr>
            <w:tcW w:w="2026" w:type="dxa"/>
            <w:shd w:val="clear" w:color="auto" w:fill="auto"/>
            <w:vAlign w:val="center"/>
          </w:tcPr>
          <w:p w14:paraId="3C322105" w14:textId="77777777" w:rsidR="002A6723" w:rsidRPr="001D386E" w:rsidRDefault="002A6723" w:rsidP="001C4C66">
            <w:pPr>
              <w:pStyle w:val="TAC"/>
            </w:pPr>
            <w:r w:rsidRPr="001D386E">
              <w:rPr>
                <w:rFonts w:hint="eastAsia"/>
                <w:lang w:eastAsia="ja-JP"/>
              </w:rPr>
              <w:t>CA_</w:t>
            </w:r>
            <w:r w:rsidRPr="001D386E">
              <w:rPr>
                <w:rFonts w:hint="eastAsia"/>
              </w:rPr>
              <w:t>3</w:t>
            </w:r>
            <w:r w:rsidRPr="001D386E">
              <w:rPr>
                <w:rFonts w:hint="eastAsia"/>
                <w:lang w:eastAsia="ja-JP"/>
              </w:rPr>
              <w:t>A-</w:t>
            </w:r>
            <w:r w:rsidRPr="001D386E">
              <w:rPr>
                <w:rFonts w:hint="eastAsia"/>
              </w:rPr>
              <w:t>40A</w:t>
            </w:r>
          </w:p>
        </w:tc>
        <w:tc>
          <w:tcPr>
            <w:tcW w:w="787" w:type="dxa"/>
            <w:shd w:val="clear" w:color="auto" w:fill="auto"/>
            <w:vAlign w:val="center"/>
          </w:tcPr>
          <w:p w14:paraId="6A298951" w14:textId="77777777" w:rsidR="002A6723" w:rsidRPr="001D386E" w:rsidRDefault="002A6723" w:rsidP="001C4C66">
            <w:pPr>
              <w:pStyle w:val="TAC"/>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5685D3B9" w14:textId="77777777" w:rsidR="002A6723" w:rsidRPr="001D386E" w:rsidRDefault="002A6723" w:rsidP="001C4C66">
            <w:pPr>
              <w:pStyle w:val="TAC"/>
            </w:pPr>
            <w:r w:rsidRPr="001D386E">
              <w:rPr>
                <w:lang w:eastAsia="ja-JP"/>
              </w:rPr>
              <w:t>[-97.4]</w:t>
            </w:r>
          </w:p>
        </w:tc>
        <w:tc>
          <w:tcPr>
            <w:tcW w:w="785" w:type="dxa"/>
            <w:shd w:val="clear" w:color="auto" w:fill="auto"/>
            <w:vAlign w:val="center"/>
          </w:tcPr>
          <w:p w14:paraId="67183E3D" w14:textId="77777777" w:rsidR="002A6723" w:rsidRPr="001D386E" w:rsidRDefault="002A6723" w:rsidP="001C4C66">
            <w:pPr>
              <w:pStyle w:val="TAC"/>
            </w:pPr>
            <w:r w:rsidRPr="001D386E">
              <w:rPr>
                <w:lang w:eastAsia="ja-JP"/>
              </w:rPr>
              <w:t>[-95.3]</w:t>
            </w:r>
          </w:p>
        </w:tc>
        <w:tc>
          <w:tcPr>
            <w:tcW w:w="786" w:type="dxa"/>
            <w:shd w:val="clear" w:color="auto" w:fill="auto"/>
            <w:vAlign w:val="center"/>
          </w:tcPr>
          <w:p w14:paraId="2818A8CA" w14:textId="77777777" w:rsidR="002A6723" w:rsidRPr="001D386E" w:rsidRDefault="002A6723" w:rsidP="001C4C66">
            <w:pPr>
              <w:pStyle w:val="TAC"/>
            </w:pPr>
            <w:r w:rsidRPr="001D386E">
              <w:rPr>
                <w:rFonts w:eastAsia="MS Mincho" w:hint="eastAsia"/>
              </w:rPr>
              <w:t>-94.2</w:t>
            </w:r>
          </w:p>
        </w:tc>
        <w:tc>
          <w:tcPr>
            <w:tcW w:w="784" w:type="dxa"/>
            <w:shd w:val="clear" w:color="auto" w:fill="auto"/>
            <w:vAlign w:val="center"/>
          </w:tcPr>
          <w:p w14:paraId="5510262C" w14:textId="77777777" w:rsidR="002A6723" w:rsidRPr="001D386E" w:rsidRDefault="002A6723" w:rsidP="001C4C66">
            <w:pPr>
              <w:pStyle w:val="TAC"/>
            </w:pPr>
            <w:r w:rsidRPr="001D386E">
              <w:rPr>
                <w:rFonts w:eastAsia="MS Mincho" w:hint="eastAsia"/>
              </w:rPr>
              <w:t>-91.2</w:t>
            </w:r>
          </w:p>
        </w:tc>
        <w:tc>
          <w:tcPr>
            <w:tcW w:w="784" w:type="dxa"/>
            <w:shd w:val="clear" w:color="auto" w:fill="auto"/>
            <w:vAlign w:val="center"/>
          </w:tcPr>
          <w:p w14:paraId="67954930" w14:textId="77777777" w:rsidR="002A6723" w:rsidRPr="001D386E" w:rsidRDefault="002A6723" w:rsidP="001C4C66">
            <w:pPr>
              <w:pStyle w:val="TAC"/>
            </w:pPr>
            <w:r w:rsidRPr="001D386E">
              <w:rPr>
                <w:rFonts w:eastAsia="MS Mincho" w:hint="eastAsia"/>
              </w:rPr>
              <w:t>-89.5</w:t>
            </w:r>
          </w:p>
        </w:tc>
        <w:tc>
          <w:tcPr>
            <w:tcW w:w="785" w:type="dxa"/>
            <w:shd w:val="clear" w:color="auto" w:fill="auto"/>
            <w:vAlign w:val="center"/>
          </w:tcPr>
          <w:p w14:paraId="6525A328" w14:textId="77777777" w:rsidR="002A6723" w:rsidRPr="001D386E" w:rsidRDefault="002A6723" w:rsidP="001C4C66">
            <w:pPr>
              <w:pStyle w:val="TAC"/>
            </w:pPr>
            <w:r w:rsidRPr="001D386E">
              <w:rPr>
                <w:rFonts w:eastAsia="MS Mincho" w:hint="eastAsia"/>
              </w:rPr>
              <w:t>-88.3</w:t>
            </w:r>
          </w:p>
        </w:tc>
        <w:tc>
          <w:tcPr>
            <w:tcW w:w="793" w:type="dxa"/>
            <w:shd w:val="clear" w:color="auto" w:fill="auto"/>
            <w:vAlign w:val="center"/>
          </w:tcPr>
          <w:p w14:paraId="6FF124DF"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11207C12" w14:textId="77777777" w:rsidR="002A6723" w:rsidRPr="001D386E" w:rsidRDefault="002A6723" w:rsidP="001C4C66">
            <w:pPr>
              <w:pStyle w:val="TAC"/>
            </w:pPr>
            <w:r w:rsidRPr="001D386E">
              <w:rPr>
                <w:rFonts w:hint="eastAsia"/>
                <w:lang w:eastAsia="zh-CN"/>
              </w:rPr>
              <w:t>40</w:t>
            </w:r>
          </w:p>
        </w:tc>
      </w:tr>
      <w:tr w:rsidR="002A6723" w:rsidRPr="001D386E" w14:paraId="7275E5F1" w14:textId="77777777" w:rsidTr="001C4C66">
        <w:trPr>
          <w:trHeight w:val="255"/>
          <w:jc w:val="center"/>
        </w:trPr>
        <w:tc>
          <w:tcPr>
            <w:tcW w:w="2026" w:type="dxa"/>
            <w:shd w:val="clear" w:color="auto" w:fill="auto"/>
            <w:vAlign w:val="center"/>
          </w:tcPr>
          <w:p w14:paraId="2BC28A86" w14:textId="77777777" w:rsidR="002A6723" w:rsidRPr="001D386E" w:rsidRDefault="002A6723" w:rsidP="001C4C66">
            <w:pPr>
              <w:pStyle w:val="TAC"/>
              <w:rPr>
                <w:lang w:eastAsia="zh-CN"/>
              </w:rPr>
            </w:pPr>
            <w:r w:rsidRPr="001D386E">
              <w:rPr>
                <w:rFonts w:hint="eastAsia"/>
                <w:lang w:eastAsia="ja-JP"/>
              </w:rPr>
              <w:t>CA_3A-40A</w:t>
            </w:r>
            <w:r w:rsidRPr="001D386E">
              <w:rPr>
                <w:rFonts w:hint="eastAsia"/>
                <w:lang w:eastAsia="zh-CN"/>
              </w:rPr>
              <w:t>-40A</w:t>
            </w:r>
          </w:p>
        </w:tc>
        <w:tc>
          <w:tcPr>
            <w:tcW w:w="787" w:type="dxa"/>
            <w:shd w:val="clear" w:color="auto" w:fill="auto"/>
            <w:vAlign w:val="center"/>
          </w:tcPr>
          <w:p w14:paraId="6148F10C" w14:textId="77777777" w:rsidR="002A6723" w:rsidRPr="001D386E" w:rsidRDefault="002A6723" w:rsidP="001C4C66">
            <w:pPr>
              <w:pStyle w:val="TAC"/>
              <w:rPr>
                <w:lang w:eastAsia="ja-JP"/>
              </w:rPr>
            </w:pPr>
            <w:r w:rsidRPr="001D386E">
              <w:rPr>
                <w:rFonts w:hint="eastAsia"/>
                <w:lang w:eastAsia="ja-JP"/>
              </w:rPr>
              <w:t>40</w:t>
            </w:r>
            <w:r w:rsidRPr="001D386E">
              <w:rPr>
                <w:rFonts w:eastAsia="SimSun"/>
                <w:vertAlign w:val="superscript"/>
                <w:lang w:eastAsia="zh-CN"/>
              </w:rPr>
              <w:t>19</w:t>
            </w:r>
          </w:p>
        </w:tc>
        <w:tc>
          <w:tcPr>
            <w:tcW w:w="910" w:type="dxa"/>
            <w:shd w:val="clear" w:color="auto" w:fill="auto"/>
            <w:vAlign w:val="center"/>
          </w:tcPr>
          <w:p w14:paraId="4654464E" w14:textId="77777777" w:rsidR="002A6723" w:rsidRPr="001D386E" w:rsidRDefault="002A6723" w:rsidP="001C4C66">
            <w:pPr>
              <w:pStyle w:val="TAC"/>
              <w:rPr>
                <w:lang w:eastAsia="ja-JP"/>
              </w:rPr>
            </w:pPr>
          </w:p>
        </w:tc>
        <w:tc>
          <w:tcPr>
            <w:tcW w:w="785" w:type="dxa"/>
            <w:shd w:val="clear" w:color="auto" w:fill="auto"/>
            <w:vAlign w:val="center"/>
          </w:tcPr>
          <w:p w14:paraId="2A19FC39" w14:textId="77777777" w:rsidR="002A6723" w:rsidRPr="001D386E" w:rsidRDefault="002A6723" w:rsidP="001C4C66">
            <w:pPr>
              <w:pStyle w:val="TAC"/>
              <w:rPr>
                <w:lang w:eastAsia="ja-JP"/>
              </w:rPr>
            </w:pPr>
          </w:p>
        </w:tc>
        <w:tc>
          <w:tcPr>
            <w:tcW w:w="786" w:type="dxa"/>
            <w:shd w:val="clear" w:color="auto" w:fill="auto"/>
            <w:vAlign w:val="center"/>
          </w:tcPr>
          <w:p w14:paraId="41EDE109" w14:textId="77777777" w:rsidR="002A6723" w:rsidRPr="001D386E" w:rsidRDefault="002A6723" w:rsidP="001C4C66">
            <w:pPr>
              <w:pStyle w:val="TAC"/>
              <w:rPr>
                <w:lang w:eastAsia="ja-JP"/>
              </w:rPr>
            </w:pPr>
          </w:p>
        </w:tc>
        <w:tc>
          <w:tcPr>
            <w:tcW w:w="784" w:type="dxa"/>
            <w:shd w:val="clear" w:color="auto" w:fill="auto"/>
            <w:vAlign w:val="center"/>
          </w:tcPr>
          <w:p w14:paraId="5DDEF74D" w14:textId="77777777" w:rsidR="002A6723" w:rsidRPr="001D386E" w:rsidRDefault="002A6723" w:rsidP="001C4C66">
            <w:pPr>
              <w:pStyle w:val="TAC"/>
              <w:rPr>
                <w:lang w:eastAsia="ja-JP"/>
              </w:rPr>
            </w:pPr>
            <w:r w:rsidRPr="001D386E">
              <w:rPr>
                <w:rFonts w:eastAsia="MS Mincho" w:hint="eastAsia"/>
                <w:lang w:eastAsia="ja-JP"/>
              </w:rPr>
              <w:t>-92.9</w:t>
            </w:r>
          </w:p>
        </w:tc>
        <w:tc>
          <w:tcPr>
            <w:tcW w:w="784" w:type="dxa"/>
            <w:shd w:val="clear" w:color="auto" w:fill="auto"/>
            <w:vAlign w:val="center"/>
          </w:tcPr>
          <w:p w14:paraId="4DC2276E" w14:textId="77777777" w:rsidR="002A6723" w:rsidRPr="001D386E" w:rsidRDefault="002A6723" w:rsidP="001C4C66">
            <w:pPr>
              <w:pStyle w:val="TAC"/>
              <w:rPr>
                <w:lang w:eastAsia="ja-JP"/>
              </w:rPr>
            </w:pPr>
          </w:p>
        </w:tc>
        <w:tc>
          <w:tcPr>
            <w:tcW w:w="785" w:type="dxa"/>
            <w:shd w:val="clear" w:color="auto" w:fill="auto"/>
            <w:vAlign w:val="center"/>
          </w:tcPr>
          <w:p w14:paraId="2C6F745D" w14:textId="77777777" w:rsidR="002A6723" w:rsidRPr="001D386E" w:rsidRDefault="002A6723" w:rsidP="001C4C66">
            <w:pPr>
              <w:pStyle w:val="TAC"/>
              <w:rPr>
                <w:lang w:eastAsia="ja-JP"/>
              </w:rPr>
            </w:pPr>
            <w:r w:rsidRPr="001D386E">
              <w:rPr>
                <w:rFonts w:eastAsia="MS Mincho" w:hint="eastAsia"/>
                <w:lang w:eastAsia="ja-JP"/>
              </w:rPr>
              <w:t>-90.2</w:t>
            </w:r>
          </w:p>
        </w:tc>
        <w:tc>
          <w:tcPr>
            <w:tcW w:w="793" w:type="dxa"/>
            <w:shd w:val="clear" w:color="auto" w:fill="auto"/>
            <w:vAlign w:val="center"/>
          </w:tcPr>
          <w:p w14:paraId="4ACFDF9D" w14:textId="77777777" w:rsidR="002A6723" w:rsidRPr="001D386E" w:rsidRDefault="002A6723" w:rsidP="001C4C66">
            <w:pPr>
              <w:pStyle w:val="TAC"/>
              <w:rPr>
                <w:lang w:eastAsia="ja-JP"/>
              </w:rPr>
            </w:pPr>
            <w:r w:rsidRPr="001D386E">
              <w:rPr>
                <w:lang w:eastAsia="ja-JP"/>
              </w:rPr>
              <w:t>TDD</w:t>
            </w:r>
          </w:p>
        </w:tc>
        <w:tc>
          <w:tcPr>
            <w:tcW w:w="1092" w:type="dxa"/>
            <w:gridSpan w:val="2"/>
            <w:vAlign w:val="center"/>
          </w:tcPr>
          <w:p w14:paraId="23C25CFC" w14:textId="77777777" w:rsidR="002A6723" w:rsidRPr="001D386E" w:rsidRDefault="002A6723" w:rsidP="001C4C66">
            <w:pPr>
              <w:pStyle w:val="TAC"/>
              <w:rPr>
                <w:lang w:eastAsia="ja-JP"/>
              </w:rPr>
            </w:pPr>
            <w:r w:rsidRPr="001D386E">
              <w:rPr>
                <w:rFonts w:hint="eastAsia"/>
                <w:lang w:eastAsia="zh-CN"/>
              </w:rPr>
              <w:t>3</w:t>
            </w:r>
          </w:p>
        </w:tc>
      </w:tr>
      <w:tr w:rsidR="002A6723" w:rsidRPr="001D386E" w14:paraId="73F6A510" w14:textId="77777777" w:rsidTr="001C4C66">
        <w:trPr>
          <w:trHeight w:val="255"/>
          <w:jc w:val="center"/>
        </w:trPr>
        <w:tc>
          <w:tcPr>
            <w:tcW w:w="2026" w:type="dxa"/>
            <w:shd w:val="clear" w:color="auto" w:fill="auto"/>
            <w:vAlign w:val="center"/>
          </w:tcPr>
          <w:p w14:paraId="300349CF" w14:textId="77777777" w:rsidR="002A6723" w:rsidRPr="001D386E" w:rsidRDefault="002A6723" w:rsidP="001C4C66">
            <w:pPr>
              <w:pStyle w:val="TAC"/>
              <w:rPr>
                <w:lang w:eastAsia="zh-CN"/>
              </w:rPr>
            </w:pPr>
            <w:r w:rsidRPr="001D386E">
              <w:rPr>
                <w:rFonts w:hint="eastAsia"/>
                <w:lang w:eastAsia="ja-JP"/>
              </w:rPr>
              <w:t>CA_3A-40A</w:t>
            </w:r>
            <w:r w:rsidRPr="001D386E">
              <w:rPr>
                <w:rFonts w:hint="eastAsia"/>
                <w:lang w:eastAsia="zh-CN"/>
              </w:rPr>
              <w:t>-40A</w:t>
            </w:r>
          </w:p>
        </w:tc>
        <w:tc>
          <w:tcPr>
            <w:tcW w:w="787" w:type="dxa"/>
            <w:shd w:val="clear" w:color="auto" w:fill="auto"/>
            <w:vAlign w:val="center"/>
          </w:tcPr>
          <w:p w14:paraId="09335C66" w14:textId="77777777" w:rsidR="002A6723" w:rsidRPr="001D386E" w:rsidRDefault="002A6723" w:rsidP="001C4C66">
            <w:pPr>
              <w:pStyle w:val="TAC"/>
              <w:rPr>
                <w:lang w:eastAsia="ja-JP"/>
              </w:rPr>
            </w:pPr>
            <w:r w:rsidRPr="001D386E">
              <w:rPr>
                <w:rFonts w:hint="eastAsia"/>
                <w:lang w:eastAsia="ja-JP"/>
              </w:rPr>
              <w:t>3</w:t>
            </w:r>
            <w:r w:rsidRPr="001D386E">
              <w:rPr>
                <w:rFonts w:eastAsia="SimSun"/>
                <w:vertAlign w:val="superscript"/>
                <w:lang w:eastAsia="zh-CN"/>
              </w:rPr>
              <w:t>19</w:t>
            </w:r>
          </w:p>
        </w:tc>
        <w:tc>
          <w:tcPr>
            <w:tcW w:w="910" w:type="dxa"/>
            <w:shd w:val="clear" w:color="auto" w:fill="auto"/>
            <w:vAlign w:val="center"/>
          </w:tcPr>
          <w:p w14:paraId="126C7280" w14:textId="77777777" w:rsidR="002A6723" w:rsidRPr="001D386E" w:rsidRDefault="002A6723" w:rsidP="001C4C66">
            <w:pPr>
              <w:pStyle w:val="TAC"/>
              <w:rPr>
                <w:lang w:eastAsia="ja-JP"/>
              </w:rPr>
            </w:pPr>
          </w:p>
        </w:tc>
        <w:tc>
          <w:tcPr>
            <w:tcW w:w="785" w:type="dxa"/>
            <w:shd w:val="clear" w:color="auto" w:fill="auto"/>
            <w:vAlign w:val="center"/>
          </w:tcPr>
          <w:p w14:paraId="657149E0" w14:textId="77777777" w:rsidR="002A6723" w:rsidRPr="001D386E" w:rsidRDefault="002A6723" w:rsidP="001C4C66">
            <w:pPr>
              <w:pStyle w:val="TAC"/>
              <w:rPr>
                <w:lang w:eastAsia="ja-JP"/>
              </w:rPr>
            </w:pPr>
          </w:p>
        </w:tc>
        <w:tc>
          <w:tcPr>
            <w:tcW w:w="786" w:type="dxa"/>
            <w:shd w:val="clear" w:color="auto" w:fill="auto"/>
            <w:vAlign w:val="center"/>
          </w:tcPr>
          <w:p w14:paraId="462C0B1D" w14:textId="77777777" w:rsidR="002A6723" w:rsidRPr="001D386E" w:rsidRDefault="002A6723" w:rsidP="001C4C66">
            <w:pPr>
              <w:pStyle w:val="TAC"/>
              <w:rPr>
                <w:lang w:eastAsia="ja-JP"/>
              </w:rPr>
            </w:pPr>
            <w:r w:rsidRPr="001D386E">
              <w:rPr>
                <w:rFonts w:eastAsia="MS Mincho" w:hint="eastAsia"/>
                <w:lang w:eastAsia="ja-JP"/>
              </w:rPr>
              <w:t>-94.2</w:t>
            </w:r>
          </w:p>
        </w:tc>
        <w:tc>
          <w:tcPr>
            <w:tcW w:w="784" w:type="dxa"/>
            <w:shd w:val="clear" w:color="auto" w:fill="auto"/>
            <w:vAlign w:val="center"/>
          </w:tcPr>
          <w:p w14:paraId="22B3313A" w14:textId="77777777" w:rsidR="002A6723" w:rsidRPr="001D386E" w:rsidRDefault="002A6723" w:rsidP="001C4C66">
            <w:pPr>
              <w:pStyle w:val="TAC"/>
              <w:rPr>
                <w:lang w:eastAsia="ja-JP"/>
              </w:rPr>
            </w:pPr>
            <w:r w:rsidRPr="001D386E">
              <w:rPr>
                <w:rFonts w:eastAsia="MS Mincho" w:hint="eastAsia"/>
                <w:lang w:eastAsia="ja-JP"/>
              </w:rPr>
              <w:t>-91.2</w:t>
            </w:r>
          </w:p>
        </w:tc>
        <w:tc>
          <w:tcPr>
            <w:tcW w:w="784" w:type="dxa"/>
            <w:shd w:val="clear" w:color="auto" w:fill="auto"/>
            <w:vAlign w:val="center"/>
          </w:tcPr>
          <w:p w14:paraId="4F7441CE" w14:textId="77777777" w:rsidR="002A6723" w:rsidRPr="001D386E" w:rsidRDefault="002A6723" w:rsidP="001C4C66">
            <w:pPr>
              <w:pStyle w:val="TAC"/>
              <w:rPr>
                <w:lang w:eastAsia="ja-JP"/>
              </w:rPr>
            </w:pPr>
          </w:p>
        </w:tc>
        <w:tc>
          <w:tcPr>
            <w:tcW w:w="785" w:type="dxa"/>
            <w:shd w:val="clear" w:color="auto" w:fill="auto"/>
            <w:vAlign w:val="center"/>
          </w:tcPr>
          <w:p w14:paraId="3A0D5D78" w14:textId="77777777" w:rsidR="002A6723" w:rsidRPr="001D386E" w:rsidRDefault="002A6723" w:rsidP="001C4C66">
            <w:pPr>
              <w:pStyle w:val="TAC"/>
              <w:rPr>
                <w:lang w:eastAsia="ja-JP"/>
              </w:rPr>
            </w:pPr>
          </w:p>
        </w:tc>
        <w:tc>
          <w:tcPr>
            <w:tcW w:w="793" w:type="dxa"/>
            <w:shd w:val="clear" w:color="auto" w:fill="auto"/>
            <w:vAlign w:val="center"/>
          </w:tcPr>
          <w:p w14:paraId="2DC79212" w14:textId="77777777" w:rsidR="002A6723" w:rsidRPr="001D386E" w:rsidRDefault="002A6723" w:rsidP="001C4C66">
            <w:pPr>
              <w:pStyle w:val="TAC"/>
              <w:rPr>
                <w:lang w:eastAsia="ja-JP"/>
              </w:rPr>
            </w:pPr>
            <w:r w:rsidRPr="001D386E">
              <w:rPr>
                <w:rFonts w:hint="eastAsia"/>
                <w:lang w:eastAsia="ja-JP"/>
              </w:rPr>
              <w:t>FDD</w:t>
            </w:r>
          </w:p>
        </w:tc>
        <w:tc>
          <w:tcPr>
            <w:tcW w:w="1092" w:type="dxa"/>
            <w:gridSpan w:val="2"/>
            <w:vAlign w:val="center"/>
          </w:tcPr>
          <w:p w14:paraId="5C3B8F55" w14:textId="77777777" w:rsidR="002A6723" w:rsidRPr="001D386E" w:rsidRDefault="002A6723" w:rsidP="001C4C66">
            <w:pPr>
              <w:pStyle w:val="TAC"/>
              <w:rPr>
                <w:lang w:eastAsia="ja-JP"/>
              </w:rPr>
            </w:pPr>
            <w:r w:rsidRPr="001D386E">
              <w:rPr>
                <w:rFonts w:hint="eastAsia"/>
                <w:lang w:eastAsia="zh-CN"/>
              </w:rPr>
              <w:t>40</w:t>
            </w:r>
          </w:p>
        </w:tc>
      </w:tr>
      <w:tr w:rsidR="002A6723" w:rsidRPr="001D386E" w14:paraId="598D3A11" w14:textId="77777777" w:rsidTr="001C4C66">
        <w:trPr>
          <w:trHeight w:val="255"/>
          <w:jc w:val="center"/>
        </w:trPr>
        <w:tc>
          <w:tcPr>
            <w:tcW w:w="2026" w:type="dxa"/>
            <w:shd w:val="clear" w:color="auto" w:fill="auto"/>
            <w:vAlign w:val="center"/>
          </w:tcPr>
          <w:p w14:paraId="58275A4F" w14:textId="77777777" w:rsidR="002A6723" w:rsidRPr="001D386E" w:rsidRDefault="002A6723" w:rsidP="001C4C66">
            <w:pPr>
              <w:pStyle w:val="TAC"/>
            </w:pPr>
            <w:r w:rsidRPr="001D386E">
              <w:rPr>
                <w:rFonts w:hint="eastAsia"/>
                <w:lang w:eastAsia="zh-CN"/>
              </w:rPr>
              <w:t>CA_3A-40C</w:t>
            </w:r>
          </w:p>
        </w:tc>
        <w:tc>
          <w:tcPr>
            <w:tcW w:w="787" w:type="dxa"/>
            <w:shd w:val="clear" w:color="auto" w:fill="auto"/>
            <w:vAlign w:val="center"/>
          </w:tcPr>
          <w:p w14:paraId="78C08082" w14:textId="77777777" w:rsidR="002A6723" w:rsidRPr="001D386E" w:rsidRDefault="002A6723" w:rsidP="001C4C66">
            <w:pPr>
              <w:pStyle w:val="TAC"/>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0C0EE614" w14:textId="77777777" w:rsidR="002A6723" w:rsidRPr="001D386E" w:rsidRDefault="002A6723" w:rsidP="001C4C66">
            <w:pPr>
              <w:pStyle w:val="TAC"/>
            </w:pPr>
          </w:p>
        </w:tc>
        <w:tc>
          <w:tcPr>
            <w:tcW w:w="785" w:type="dxa"/>
            <w:shd w:val="clear" w:color="auto" w:fill="auto"/>
            <w:vAlign w:val="center"/>
          </w:tcPr>
          <w:p w14:paraId="329D41A4" w14:textId="77777777" w:rsidR="002A6723" w:rsidRPr="001D386E" w:rsidRDefault="002A6723" w:rsidP="001C4C66">
            <w:pPr>
              <w:pStyle w:val="TAC"/>
            </w:pPr>
          </w:p>
        </w:tc>
        <w:tc>
          <w:tcPr>
            <w:tcW w:w="786" w:type="dxa"/>
            <w:shd w:val="clear" w:color="auto" w:fill="auto"/>
            <w:vAlign w:val="center"/>
          </w:tcPr>
          <w:p w14:paraId="55EC0924" w14:textId="77777777" w:rsidR="002A6723" w:rsidRPr="001D386E" w:rsidRDefault="002A6723" w:rsidP="001C4C66">
            <w:pPr>
              <w:pStyle w:val="TAC"/>
              <w:rPr>
                <w:rFonts w:eastAsia="SimSun"/>
                <w:lang w:eastAsia="zh-CN"/>
              </w:rPr>
            </w:pPr>
            <w:r w:rsidRPr="001D386E">
              <w:rPr>
                <w:rFonts w:eastAsia="MS Mincho" w:hint="eastAsia"/>
              </w:rPr>
              <w:t>-95.4</w:t>
            </w:r>
          </w:p>
        </w:tc>
        <w:tc>
          <w:tcPr>
            <w:tcW w:w="784" w:type="dxa"/>
            <w:shd w:val="clear" w:color="auto" w:fill="auto"/>
            <w:vAlign w:val="center"/>
          </w:tcPr>
          <w:p w14:paraId="5B279EBD" w14:textId="77777777" w:rsidR="002A6723" w:rsidRPr="001D386E" w:rsidRDefault="002A6723" w:rsidP="001C4C66">
            <w:pPr>
              <w:pStyle w:val="TAC"/>
              <w:rPr>
                <w:rFonts w:eastAsia="SimSun"/>
                <w:lang w:eastAsia="zh-CN"/>
              </w:rPr>
            </w:pPr>
            <w:r w:rsidRPr="001D386E">
              <w:rPr>
                <w:rFonts w:eastAsia="MS Mincho" w:hint="eastAsia"/>
              </w:rPr>
              <w:t>-92.9</w:t>
            </w:r>
          </w:p>
        </w:tc>
        <w:tc>
          <w:tcPr>
            <w:tcW w:w="784" w:type="dxa"/>
            <w:shd w:val="clear" w:color="auto" w:fill="auto"/>
            <w:vAlign w:val="center"/>
          </w:tcPr>
          <w:p w14:paraId="1A01B1BF" w14:textId="77777777" w:rsidR="002A6723" w:rsidRPr="001D386E" w:rsidRDefault="002A6723" w:rsidP="001C4C66">
            <w:pPr>
              <w:pStyle w:val="TAC"/>
              <w:rPr>
                <w:rFonts w:eastAsia="SimSun"/>
                <w:lang w:eastAsia="zh-CN"/>
              </w:rPr>
            </w:pPr>
            <w:r w:rsidRPr="001D386E">
              <w:rPr>
                <w:rFonts w:eastAsia="MS Mincho" w:hint="eastAsia"/>
              </w:rPr>
              <w:t>-91.3</w:t>
            </w:r>
          </w:p>
        </w:tc>
        <w:tc>
          <w:tcPr>
            <w:tcW w:w="785" w:type="dxa"/>
            <w:shd w:val="clear" w:color="auto" w:fill="auto"/>
            <w:vAlign w:val="center"/>
          </w:tcPr>
          <w:p w14:paraId="4E0CB43E" w14:textId="77777777" w:rsidR="002A6723" w:rsidRPr="001D386E" w:rsidRDefault="002A6723" w:rsidP="001C4C66">
            <w:pPr>
              <w:pStyle w:val="TAC"/>
              <w:rPr>
                <w:rFonts w:eastAsia="SimSun"/>
                <w:lang w:eastAsia="zh-CN"/>
              </w:rPr>
            </w:pPr>
            <w:r w:rsidRPr="001D386E">
              <w:rPr>
                <w:rFonts w:eastAsia="MS Mincho" w:hint="eastAsia"/>
              </w:rPr>
              <w:t>-90.2</w:t>
            </w:r>
          </w:p>
        </w:tc>
        <w:tc>
          <w:tcPr>
            <w:tcW w:w="793" w:type="dxa"/>
            <w:shd w:val="clear" w:color="auto" w:fill="auto"/>
            <w:vAlign w:val="center"/>
          </w:tcPr>
          <w:p w14:paraId="586B8FC7" w14:textId="77777777" w:rsidR="002A6723" w:rsidRPr="001D386E" w:rsidRDefault="002A6723" w:rsidP="001C4C66">
            <w:pPr>
              <w:pStyle w:val="TAC"/>
            </w:pPr>
            <w:r w:rsidRPr="001D386E">
              <w:t>TDD</w:t>
            </w:r>
          </w:p>
        </w:tc>
        <w:tc>
          <w:tcPr>
            <w:tcW w:w="1092" w:type="dxa"/>
            <w:gridSpan w:val="2"/>
            <w:vAlign w:val="center"/>
          </w:tcPr>
          <w:p w14:paraId="3177BCA8" w14:textId="77777777" w:rsidR="002A6723" w:rsidRPr="001D386E" w:rsidRDefault="002A6723" w:rsidP="001C4C66">
            <w:pPr>
              <w:pStyle w:val="TAC"/>
              <w:rPr>
                <w:lang w:eastAsia="zh-CN"/>
              </w:rPr>
            </w:pPr>
            <w:r w:rsidRPr="001D386E">
              <w:rPr>
                <w:rFonts w:hint="eastAsia"/>
                <w:lang w:eastAsia="zh-CN"/>
              </w:rPr>
              <w:t>3</w:t>
            </w:r>
          </w:p>
        </w:tc>
      </w:tr>
      <w:tr w:rsidR="002A6723" w:rsidRPr="001D386E" w14:paraId="7F738690" w14:textId="77777777" w:rsidTr="001C4C6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19F9917E" w14:textId="77777777" w:rsidR="002A6723" w:rsidRPr="001D386E" w:rsidRDefault="002A6723" w:rsidP="001C4C66">
            <w:pPr>
              <w:pStyle w:val="TAC"/>
            </w:pPr>
            <w:r w:rsidRPr="001D386E">
              <w:rPr>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64F5728" w14:textId="77777777" w:rsidR="002A6723" w:rsidRPr="001D386E" w:rsidRDefault="002A6723" w:rsidP="001C4C66">
            <w:pPr>
              <w:pStyle w:val="TAC"/>
            </w:pPr>
            <w:r w:rsidRPr="001D386E">
              <w:t>40</w:t>
            </w:r>
            <w:r w:rsidRPr="001D386E">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CCF5ED6" w14:textId="77777777" w:rsidR="002A6723" w:rsidRPr="001D386E" w:rsidRDefault="002A6723" w:rsidP="001C4C66">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76389F" w14:textId="77777777" w:rsidR="002A6723" w:rsidRPr="001D386E" w:rsidRDefault="002A6723" w:rsidP="001C4C66">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466EF6C" w14:textId="77777777" w:rsidR="002A6723" w:rsidRPr="001D386E" w:rsidRDefault="002A6723" w:rsidP="001C4C66">
            <w:pPr>
              <w:pStyle w:val="TAC"/>
              <w:rPr>
                <w:rFonts w:eastAsia="SimSun"/>
                <w:lang w:eastAsia="zh-CN"/>
              </w:rPr>
            </w:pPr>
            <w:r w:rsidRPr="001D386E">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FBDCE5" w14:textId="77777777" w:rsidR="002A6723" w:rsidRPr="001D386E" w:rsidRDefault="002A6723" w:rsidP="001C4C66">
            <w:pPr>
              <w:pStyle w:val="TAC"/>
              <w:rPr>
                <w:rFonts w:eastAsia="SimSun"/>
                <w:lang w:eastAsia="zh-CN"/>
              </w:rPr>
            </w:pPr>
            <w:r w:rsidRPr="001D386E">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68563526" w14:textId="77777777" w:rsidR="002A6723" w:rsidRPr="001D386E" w:rsidRDefault="002A6723" w:rsidP="001C4C66">
            <w:pPr>
              <w:pStyle w:val="TAC"/>
              <w:rPr>
                <w:rFonts w:eastAsia="SimSun"/>
                <w:lang w:eastAsia="zh-CN"/>
              </w:rPr>
            </w:pPr>
            <w:r w:rsidRPr="001D386E">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41EB97" w14:textId="77777777" w:rsidR="002A6723" w:rsidRPr="001D386E" w:rsidRDefault="002A6723" w:rsidP="001C4C66">
            <w:pPr>
              <w:pStyle w:val="TAC"/>
              <w:rPr>
                <w:rFonts w:eastAsia="SimSun"/>
                <w:lang w:eastAsia="zh-CN"/>
              </w:rPr>
            </w:pPr>
            <w:r w:rsidRPr="001D386E">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F7D233" w14:textId="77777777" w:rsidR="002A6723" w:rsidRPr="001D386E" w:rsidRDefault="002A6723" w:rsidP="001C4C66">
            <w:pPr>
              <w:pStyle w:val="TAC"/>
            </w:pPr>
            <w:r w:rsidRPr="001D386E">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B47E045" w14:textId="77777777" w:rsidR="002A6723" w:rsidRPr="001D386E" w:rsidRDefault="002A6723" w:rsidP="001C4C66">
            <w:pPr>
              <w:pStyle w:val="TAC"/>
              <w:rPr>
                <w:lang w:eastAsia="zh-CN"/>
              </w:rPr>
            </w:pPr>
            <w:r w:rsidRPr="001D386E">
              <w:rPr>
                <w:lang w:eastAsia="zh-CN"/>
              </w:rPr>
              <w:t>3</w:t>
            </w:r>
          </w:p>
        </w:tc>
      </w:tr>
      <w:tr w:rsidR="002A6723" w:rsidRPr="001D386E" w14:paraId="0EAD06C3" w14:textId="77777777" w:rsidTr="001C4C6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0DFE37CE" w14:textId="77777777" w:rsidR="002A6723" w:rsidRPr="001D386E" w:rsidRDefault="002A6723" w:rsidP="001C4C66">
            <w:pPr>
              <w:pStyle w:val="TAC"/>
              <w:rPr>
                <w:vertAlign w:val="superscript"/>
                <w:lang w:eastAsia="zh-CN"/>
              </w:rPr>
            </w:pPr>
            <w:r w:rsidRPr="001D386E">
              <w:rPr>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AF861E" w14:textId="77777777" w:rsidR="002A6723" w:rsidRPr="001D386E" w:rsidRDefault="002A6723" w:rsidP="001C4C66">
            <w:pPr>
              <w:pStyle w:val="TAC"/>
            </w:pPr>
            <w:r w:rsidRPr="001D386E">
              <w:t>3</w:t>
            </w:r>
            <w:r w:rsidRPr="001D386E">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4B91427" w14:textId="77777777" w:rsidR="002A6723" w:rsidRPr="001D386E" w:rsidRDefault="002A6723" w:rsidP="001C4C66">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B46DB55" w14:textId="77777777" w:rsidR="002A6723" w:rsidRPr="001D386E" w:rsidRDefault="002A6723" w:rsidP="001C4C66">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8592A71" w14:textId="77777777" w:rsidR="002A6723" w:rsidRPr="001D386E" w:rsidRDefault="002A6723" w:rsidP="001C4C66">
            <w:pPr>
              <w:pStyle w:val="TAC"/>
              <w:rPr>
                <w:rFonts w:eastAsia="SimSun"/>
                <w:lang w:eastAsia="zh-CN"/>
              </w:rPr>
            </w:pPr>
            <w:r w:rsidRPr="001D386E">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FBDED85" w14:textId="77777777" w:rsidR="002A6723" w:rsidRPr="001D386E" w:rsidRDefault="002A6723" w:rsidP="001C4C66">
            <w:pPr>
              <w:pStyle w:val="TAC"/>
              <w:rPr>
                <w:rFonts w:eastAsia="SimSun"/>
                <w:lang w:eastAsia="zh-CN"/>
              </w:rPr>
            </w:pPr>
            <w:r w:rsidRPr="001D386E">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4DD133" w14:textId="77777777" w:rsidR="002A6723" w:rsidRPr="001D386E" w:rsidRDefault="002A6723" w:rsidP="001C4C66">
            <w:pPr>
              <w:pStyle w:val="TAC"/>
              <w:rPr>
                <w:rFonts w:eastAsia="SimSun"/>
                <w:lang w:eastAsia="zh-CN"/>
              </w:rPr>
            </w:pPr>
            <w:r w:rsidRPr="001D386E">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85F48C0" w14:textId="77777777" w:rsidR="002A6723" w:rsidRPr="001D386E" w:rsidRDefault="002A6723" w:rsidP="001C4C66">
            <w:pPr>
              <w:pStyle w:val="TAC"/>
              <w:rPr>
                <w:rFonts w:eastAsia="SimSun"/>
                <w:lang w:eastAsia="zh-CN"/>
              </w:rPr>
            </w:pPr>
            <w:r w:rsidRPr="001D386E">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5A76C291" w14:textId="77777777" w:rsidR="002A6723" w:rsidRPr="001D386E" w:rsidRDefault="002A6723" w:rsidP="001C4C66">
            <w:pPr>
              <w:pStyle w:val="TAC"/>
            </w:pPr>
            <w:r w:rsidRPr="001D386E">
              <w:rPr>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132632" w14:textId="77777777" w:rsidR="002A6723" w:rsidRPr="001D386E" w:rsidRDefault="002A6723" w:rsidP="001C4C66">
            <w:pPr>
              <w:pStyle w:val="TAC"/>
              <w:rPr>
                <w:lang w:eastAsia="zh-CN"/>
              </w:rPr>
            </w:pPr>
            <w:r w:rsidRPr="001D386E">
              <w:rPr>
                <w:lang w:eastAsia="zh-CN"/>
              </w:rPr>
              <w:t>40</w:t>
            </w:r>
          </w:p>
        </w:tc>
      </w:tr>
      <w:tr w:rsidR="002A6723" w:rsidRPr="001D386E" w14:paraId="7ED10BDB" w14:textId="77777777" w:rsidTr="001C4C66">
        <w:trPr>
          <w:trHeight w:val="255"/>
          <w:jc w:val="center"/>
        </w:trPr>
        <w:tc>
          <w:tcPr>
            <w:tcW w:w="2026" w:type="dxa"/>
            <w:shd w:val="clear" w:color="auto" w:fill="auto"/>
            <w:vAlign w:val="center"/>
          </w:tcPr>
          <w:p w14:paraId="1EE91BF7" w14:textId="77777777" w:rsidR="002A6723" w:rsidRPr="001D386E" w:rsidRDefault="002A6723" w:rsidP="001C4C66">
            <w:pPr>
              <w:pStyle w:val="TAC"/>
            </w:pPr>
            <w:r w:rsidRPr="001D386E">
              <w:rPr>
                <w:rFonts w:hint="eastAsia"/>
              </w:rPr>
              <w:t>CA_3A-</w:t>
            </w:r>
            <w:r w:rsidRPr="001D386E">
              <w:rPr>
                <w:rFonts w:eastAsia="SimSun" w:hint="eastAsia"/>
                <w:szCs w:val="18"/>
                <w:lang w:eastAsia="zh-CN"/>
              </w:rPr>
              <w:t>40E</w:t>
            </w:r>
          </w:p>
        </w:tc>
        <w:tc>
          <w:tcPr>
            <w:tcW w:w="787" w:type="dxa"/>
            <w:shd w:val="clear" w:color="auto" w:fill="auto"/>
            <w:vAlign w:val="center"/>
          </w:tcPr>
          <w:p w14:paraId="6FE2A440" w14:textId="77777777" w:rsidR="002A6723" w:rsidRPr="001D386E" w:rsidRDefault="002A6723" w:rsidP="001C4C66">
            <w:pPr>
              <w:pStyle w:val="TAC"/>
            </w:pPr>
            <w:r w:rsidRPr="001D386E">
              <w:t>40</w:t>
            </w:r>
            <w:r w:rsidRPr="001D386E">
              <w:rPr>
                <w:rFonts w:eastAsia="SimSun"/>
                <w:vertAlign w:val="superscript"/>
                <w:lang w:eastAsia="zh-CN"/>
              </w:rPr>
              <w:t>19</w:t>
            </w:r>
          </w:p>
        </w:tc>
        <w:tc>
          <w:tcPr>
            <w:tcW w:w="910" w:type="dxa"/>
            <w:shd w:val="clear" w:color="auto" w:fill="auto"/>
            <w:vAlign w:val="center"/>
          </w:tcPr>
          <w:p w14:paraId="64C41D10" w14:textId="77777777" w:rsidR="002A6723" w:rsidRPr="001D386E" w:rsidRDefault="002A6723" w:rsidP="001C4C66">
            <w:pPr>
              <w:pStyle w:val="TAC"/>
            </w:pPr>
          </w:p>
        </w:tc>
        <w:tc>
          <w:tcPr>
            <w:tcW w:w="785" w:type="dxa"/>
            <w:shd w:val="clear" w:color="auto" w:fill="auto"/>
            <w:vAlign w:val="center"/>
          </w:tcPr>
          <w:p w14:paraId="529BEBB8" w14:textId="77777777" w:rsidR="002A6723" w:rsidRPr="001D386E" w:rsidRDefault="002A6723" w:rsidP="001C4C66">
            <w:pPr>
              <w:pStyle w:val="TAC"/>
            </w:pPr>
          </w:p>
        </w:tc>
        <w:tc>
          <w:tcPr>
            <w:tcW w:w="786" w:type="dxa"/>
            <w:shd w:val="clear" w:color="auto" w:fill="auto"/>
            <w:vAlign w:val="center"/>
          </w:tcPr>
          <w:p w14:paraId="42AEC3D1" w14:textId="77777777" w:rsidR="002A6723" w:rsidRPr="001D386E" w:rsidRDefault="002A6723" w:rsidP="001C4C66">
            <w:pPr>
              <w:pStyle w:val="TAC"/>
            </w:pPr>
          </w:p>
        </w:tc>
        <w:tc>
          <w:tcPr>
            <w:tcW w:w="784" w:type="dxa"/>
            <w:shd w:val="clear" w:color="auto" w:fill="auto"/>
            <w:vAlign w:val="center"/>
          </w:tcPr>
          <w:p w14:paraId="459AF7D3" w14:textId="77777777" w:rsidR="002A6723" w:rsidRPr="001D386E" w:rsidRDefault="002A6723" w:rsidP="001C4C66">
            <w:pPr>
              <w:pStyle w:val="TAC"/>
            </w:pPr>
          </w:p>
        </w:tc>
        <w:tc>
          <w:tcPr>
            <w:tcW w:w="784" w:type="dxa"/>
            <w:shd w:val="clear" w:color="auto" w:fill="auto"/>
            <w:vAlign w:val="center"/>
          </w:tcPr>
          <w:p w14:paraId="65223DC1" w14:textId="77777777" w:rsidR="002A6723" w:rsidRPr="001D386E" w:rsidRDefault="002A6723" w:rsidP="001C4C66">
            <w:pPr>
              <w:pStyle w:val="TAC"/>
            </w:pPr>
            <w:r w:rsidRPr="001D386E">
              <w:rPr>
                <w:rFonts w:hint="eastAsia"/>
                <w:szCs w:val="18"/>
              </w:rPr>
              <w:t>-91.3</w:t>
            </w:r>
          </w:p>
        </w:tc>
        <w:tc>
          <w:tcPr>
            <w:tcW w:w="785" w:type="dxa"/>
            <w:shd w:val="clear" w:color="auto" w:fill="auto"/>
            <w:vAlign w:val="center"/>
          </w:tcPr>
          <w:p w14:paraId="6DA808BA" w14:textId="77777777" w:rsidR="002A6723" w:rsidRPr="001D386E" w:rsidRDefault="002A6723" w:rsidP="001C4C66">
            <w:pPr>
              <w:pStyle w:val="TAC"/>
            </w:pPr>
            <w:r w:rsidRPr="001D386E">
              <w:rPr>
                <w:rFonts w:hint="eastAsia"/>
                <w:szCs w:val="18"/>
              </w:rPr>
              <w:t>-90.2</w:t>
            </w:r>
          </w:p>
        </w:tc>
        <w:tc>
          <w:tcPr>
            <w:tcW w:w="793" w:type="dxa"/>
            <w:shd w:val="clear" w:color="auto" w:fill="auto"/>
            <w:vAlign w:val="center"/>
          </w:tcPr>
          <w:p w14:paraId="6263ABD3" w14:textId="77777777" w:rsidR="002A6723" w:rsidRPr="001D386E" w:rsidRDefault="002A6723" w:rsidP="001C4C66">
            <w:pPr>
              <w:pStyle w:val="TAC"/>
            </w:pPr>
            <w:r w:rsidRPr="001D386E">
              <w:t>TDD</w:t>
            </w:r>
          </w:p>
        </w:tc>
        <w:tc>
          <w:tcPr>
            <w:tcW w:w="1092" w:type="dxa"/>
            <w:gridSpan w:val="2"/>
            <w:vAlign w:val="center"/>
          </w:tcPr>
          <w:p w14:paraId="24C398FE" w14:textId="77777777" w:rsidR="002A6723" w:rsidRPr="001D386E" w:rsidRDefault="002A6723" w:rsidP="001C4C66">
            <w:pPr>
              <w:pStyle w:val="TAC"/>
            </w:pPr>
            <w:r w:rsidRPr="001D386E">
              <w:t>3</w:t>
            </w:r>
          </w:p>
        </w:tc>
      </w:tr>
      <w:tr w:rsidR="002A6723" w:rsidRPr="001D386E" w14:paraId="7AB42528" w14:textId="77777777" w:rsidTr="001C4C66">
        <w:trPr>
          <w:trHeight w:val="255"/>
          <w:jc w:val="center"/>
        </w:trPr>
        <w:tc>
          <w:tcPr>
            <w:tcW w:w="2026" w:type="dxa"/>
            <w:shd w:val="clear" w:color="auto" w:fill="auto"/>
            <w:vAlign w:val="center"/>
          </w:tcPr>
          <w:p w14:paraId="34C0CA9E" w14:textId="77777777" w:rsidR="002A6723" w:rsidRPr="001D386E" w:rsidRDefault="002A6723" w:rsidP="001C4C66">
            <w:pPr>
              <w:pStyle w:val="TAC"/>
            </w:pPr>
            <w:r w:rsidRPr="001D386E">
              <w:rPr>
                <w:rFonts w:hint="eastAsia"/>
              </w:rPr>
              <w:t>CA_3A-</w:t>
            </w:r>
            <w:r w:rsidRPr="001D386E">
              <w:rPr>
                <w:rFonts w:eastAsia="SimSun" w:hint="eastAsia"/>
                <w:szCs w:val="18"/>
                <w:lang w:eastAsia="zh-CN"/>
              </w:rPr>
              <w:t>40E</w:t>
            </w:r>
          </w:p>
        </w:tc>
        <w:tc>
          <w:tcPr>
            <w:tcW w:w="787" w:type="dxa"/>
            <w:shd w:val="clear" w:color="auto" w:fill="auto"/>
            <w:vAlign w:val="center"/>
          </w:tcPr>
          <w:p w14:paraId="6329E531" w14:textId="77777777" w:rsidR="002A6723" w:rsidRPr="001D386E" w:rsidRDefault="002A6723" w:rsidP="001C4C66">
            <w:pPr>
              <w:pStyle w:val="TAC"/>
            </w:pPr>
            <w:r w:rsidRPr="001D386E">
              <w:t>3</w:t>
            </w:r>
            <w:r w:rsidRPr="001D386E">
              <w:rPr>
                <w:rFonts w:eastAsia="SimSun"/>
                <w:vertAlign w:val="superscript"/>
                <w:lang w:eastAsia="zh-CN"/>
              </w:rPr>
              <w:t>19</w:t>
            </w:r>
          </w:p>
        </w:tc>
        <w:tc>
          <w:tcPr>
            <w:tcW w:w="910" w:type="dxa"/>
            <w:shd w:val="clear" w:color="auto" w:fill="auto"/>
            <w:vAlign w:val="center"/>
          </w:tcPr>
          <w:p w14:paraId="594A61D0" w14:textId="77777777" w:rsidR="002A6723" w:rsidRPr="001D386E" w:rsidRDefault="002A6723" w:rsidP="001C4C66">
            <w:pPr>
              <w:pStyle w:val="TAC"/>
            </w:pPr>
          </w:p>
        </w:tc>
        <w:tc>
          <w:tcPr>
            <w:tcW w:w="785" w:type="dxa"/>
            <w:shd w:val="clear" w:color="auto" w:fill="auto"/>
            <w:vAlign w:val="center"/>
          </w:tcPr>
          <w:p w14:paraId="159760AD" w14:textId="77777777" w:rsidR="002A6723" w:rsidRPr="001D386E" w:rsidRDefault="002A6723" w:rsidP="001C4C66">
            <w:pPr>
              <w:pStyle w:val="TAC"/>
            </w:pPr>
          </w:p>
        </w:tc>
        <w:tc>
          <w:tcPr>
            <w:tcW w:w="786" w:type="dxa"/>
            <w:shd w:val="clear" w:color="auto" w:fill="auto"/>
            <w:vAlign w:val="center"/>
          </w:tcPr>
          <w:p w14:paraId="6B6486D7" w14:textId="77777777" w:rsidR="002A6723" w:rsidRPr="001D386E" w:rsidRDefault="002A6723" w:rsidP="001C4C66">
            <w:pPr>
              <w:pStyle w:val="TAC"/>
            </w:pPr>
            <w:r w:rsidRPr="001D386E">
              <w:rPr>
                <w:rFonts w:hint="eastAsia"/>
                <w:szCs w:val="18"/>
              </w:rPr>
              <w:t>-94.2</w:t>
            </w:r>
          </w:p>
        </w:tc>
        <w:tc>
          <w:tcPr>
            <w:tcW w:w="784" w:type="dxa"/>
            <w:shd w:val="clear" w:color="auto" w:fill="auto"/>
            <w:vAlign w:val="center"/>
          </w:tcPr>
          <w:p w14:paraId="0A95D694" w14:textId="77777777" w:rsidR="002A6723" w:rsidRPr="001D386E" w:rsidRDefault="002A6723" w:rsidP="001C4C66">
            <w:pPr>
              <w:pStyle w:val="TAC"/>
            </w:pPr>
            <w:r w:rsidRPr="001D386E">
              <w:rPr>
                <w:rFonts w:hint="eastAsia"/>
                <w:szCs w:val="18"/>
              </w:rPr>
              <w:t>-91.2</w:t>
            </w:r>
          </w:p>
        </w:tc>
        <w:tc>
          <w:tcPr>
            <w:tcW w:w="784" w:type="dxa"/>
            <w:shd w:val="clear" w:color="auto" w:fill="auto"/>
            <w:vAlign w:val="center"/>
          </w:tcPr>
          <w:p w14:paraId="3155919B" w14:textId="77777777" w:rsidR="002A6723" w:rsidRPr="001D386E" w:rsidRDefault="002A6723" w:rsidP="001C4C66">
            <w:pPr>
              <w:pStyle w:val="TAC"/>
            </w:pPr>
            <w:r w:rsidRPr="001D386E">
              <w:rPr>
                <w:rFonts w:hint="eastAsia"/>
                <w:szCs w:val="18"/>
              </w:rPr>
              <w:t>-89.5</w:t>
            </w:r>
          </w:p>
        </w:tc>
        <w:tc>
          <w:tcPr>
            <w:tcW w:w="785" w:type="dxa"/>
            <w:shd w:val="clear" w:color="auto" w:fill="auto"/>
            <w:vAlign w:val="center"/>
          </w:tcPr>
          <w:p w14:paraId="3ABFB6BC" w14:textId="77777777" w:rsidR="002A6723" w:rsidRPr="001D386E" w:rsidRDefault="002A6723" w:rsidP="001C4C66">
            <w:pPr>
              <w:pStyle w:val="TAC"/>
            </w:pPr>
            <w:r w:rsidRPr="001D386E">
              <w:rPr>
                <w:rFonts w:hint="eastAsia"/>
                <w:szCs w:val="18"/>
              </w:rPr>
              <w:t>-88.3</w:t>
            </w:r>
          </w:p>
        </w:tc>
        <w:tc>
          <w:tcPr>
            <w:tcW w:w="793" w:type="dxa"/>
            <w:shd w:val="clear" w:color="auto" w:fill="auto"/>
            <w:vAlign w:val="center"/>
          </w:tcPr>
          <w:p w14:paraId="67D21273"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011AC2E9" w14:textId="77777777" w:rsidR="002A6723" w:rsidRPr="001D386E" w:rsidRDefault="002A6723" w:rsidP="001C4C66">
            <w:pPr>
              <w:pStyle w:val="TAC"/>
            </w:pPr>
            <w:r w:rsidRPr="001D386E">
              <w:t>40</w:t>
            </w:r>
          </w:p>
        </w:tc>
      </w:tr>
      <w:tr w:rsidR="002A6723" w:rsidRPr="001D386E" w14:paraId="4087590C" w14:textId="77777777" w:rsidTr="001C4C66">
        <w:trPr>
          <w:trHeight w:val="255"/>
          <w:jc w:val="center"/>
        </w:trPr>
        <w:tc>
          <w:tcPr>
            <w:tcW w:w="2026" w:type="dxa"/>
            <w:shd w:val="clear" w:color="auto" w:fill="auto"/>
            <w:vAlign w:val="center"/>
          </w:tcPr>
          <w:p w14:paraId="6C02586E" w14:textId="77777777" w:rsidR="002A6723" w:rsidRPr="001D386E" w:rsidRDefault="002A6723" w:rsidP="001C4C66">
            <w:pPr>
              <w:pStyle w:val="TAC"/>
              <w:rPr>
                <w:vertAlign w:val="superscript"/>
                <w:lang w:eastAsia="zh-CN"/>
              </w:rPr>
            </w:pPr>
            <w:r w:rsidRPr="001D386E">
              <w:rPr>
                <w:rFonts w:hint="eastAsia"/>
                <w:lang w:eastAsia="zh-CN"/>
              </w:rPr>
              <w:t>CA_3A-40C</w:t>
            </w:r>
          </w:p>
        </w:tc>
        <w:tc>
          <w:tcPr>
            <w:tcW w:w="787" w:type="dxa"/>
            <w:shd w:val="clear" w:color="auto" w:fill="auto"/>
            <w:vAlign w:val="center"/>
          </w:tcPr>
          <w:p w14:paraId="310764BB" w14:textId="77777777" w:rsidR="002A6723" w:rsidRPr="001D386E" w:rsidRDefault="002A6723" w:rsidP="001C4C66">
            <w:pPr>
              <w:pStyle w:val="TAC"/>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3B01BA6" w14:textId="77777777" w:rsidR="002A6723" w:rsidRPr="001D386E" w:rsidRDefault="002A6723" w:rsidP="001C4C66">
            <w:pPr>
              <w:pStyle w:val="TAC"/>
            </w:pPr>
          </w:p>
        </w:tc>
        <w:tc>
          <w:tcPr>
            <w:tcW w:w="785" w:type="dxa"/>
            <w:shd w:val="clear" w:color="auto" w:fill="auto"/>
            <w:vAlign w:val="center"/>
          </w:tcPr>
          <w:p w14:paraId="16216E3F" w14:textId="77777777" w:rsidR="002A6723" w:rsidRPr="001D386E" w:rsidRDefault="002A6723" w:rsidP="001C4C66">
            <w:pPr>
              <w:pStyle w:val="TAC"/>
            </w:pPr>
          </w:p>
        </w:tc>
        <w:tc>
          <w:tcPr>
            <w:tcW w:w="786" w:type="dxa"/>
            <w:shd w:val="clear" w:color="auto" w:fill="auto"/>
            <w:vAlign w:val="center"/>
          </w:tcPr>
          <w:p w14:paraId="1B8F308B" w14:textId="77777777" w:rsidR="002A6723" w:rsidRPr="001D386E" w:rsidRDefault="002A6723" w:rsidP="001C4C66">
            <w:pPr>
              <w:pStyle w:val="TAC"/>
              <w:rPr>
                <w:rFonts w:eastAsia="SimSun"/>
                <w:lang w:eastAsia="zh-CN"/>
              </w:rPr>
            </w:pPr>
            <w:r w:rsidRPr="001D386E">
              <w:rPr>
                <w:rFonts w:eastAsia="MS Mincho" w:hint="eastAsia"/>
              </w:rPr>
              <w:t>-94.2</w:t>
            </w:r>
          </w:p>
        </w:tc>
        <w:tc>
          <w:tcPr>
            <w:tcW w:w="784" w:type="dxa"/>
            <w:shd w:val="clear" w:color="auto" w:fill="auto"/>
            <w:vAlign w:val="center"/>
          </w:tcPr>
          <w:p w14:paraId="5F460D2D" w14:textId="77777777" w:rsidR="002A6723" w:rsidRPr="001D386E" w:rsidRDefault="002A6723" w:rsidP="001C4C66">
            <w:pPr>
              <w:pStyle w:val="TAC"/>
              <w:rPr>
                <w:rFonts w:eastAsia="SimSun"/>
                <w:lang w:eastAsia="zh-CN"/>
              </w:rPr>
            </w:pPr>
            <w:r w:rsidRPr="001D386E">
              <w:rPr>
                <w:rFonts w:eastAsia="MS Mincho" w:hint="eastAsia"/>
              </w:rPr>
              <w:t>-91.2</w:t>
            </w:r>
          </w:p>
        </w:tc>
        <w:tc>
          <w:tcPr>
            <w:tcW w:w="784" w:type="dxa"/>
            <w:shd w:val="clear" w:color="auto" w:fill="auto"/>
            <w:vAlign w:val="center"/>
          </w:tcPr>
          <w:p w14:paraId="1D745888" w14:textId="77777777" w:rsidR="002A6723" w:rsidRPr="001D386E" w:rsidRDefault="002A6723" w:rsidP="001C4C66">
            <w:pPr>
              <w:pStyle w:val="TAC"/>
              <w:rPr>
                <w:rFonts w:eastAsia="SimSun"/>
                <w:lang w:eastAsia="zh-CN"/>
              </w:rPr>
            </w:pPr>
            <w:r w:rsidRPr="001D386E">
              <w:rPr>
                <w:rFonts w:eastAsia="MS Mincho" w:hint="eastAsia"/>
              </w:rPr>
              <w:t>-89.5</w:t>
            </w:r>
          </w:p>
        </w:tc>
        <w:tc>
          <w:tcPr>
            <w:tcW w:w="785" w:type="dxa"/>
            <w:shd w:val="clear" w:color="auto" w:fill="auto"/>
            <w:vAlign w:val="center"/>
          </w:tcPr>
          <w:p w14:paraId="13752370" w14:textId="77777777" w:rsidR="002A6723" w:rsidRPr="001D386E" w:rsidRDefault="002A6723" w:rsidP="001C4C66">
            <w:pPr>
              <w:pStyle w:val="TAC"/>
              <w:rPr>
                <w:rFonts w:eastAsia="SimSun"/>
                <w:lang w:eastAsia="zh-CN"/>
              </w:rPr>
            </w:pPr>
            <w:r w:rsidRPr="001D386E">
              <w:rPr>
                <w:rFonts w:eastAsia="MS Mincho" w:hint="eastAsia"/>
              </w:rPr>
              <w:t>-88.3</w:t>
            </w:r>
          </w:p>
        </w:tc>
        <w:tc>
          <w:tcPr>
            <w:tcW w:w="793" w:type="dxa"/>
            <w:shd w:val="clear" w:color="auto" w:fill="auto"/>
            <w:vAlign w:val="center"/>
          </w:tcPr>
          <w:p w14:paraId="0FDD44D9"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36A70569" w14:textId="77777777" w:rsidR="002A6723" w:rsidRPr="001D386E" w:rsidRDefault="002A6723" w:rsidP="001C4C66">
            <w:pPr>
              <w:pStyle w:val="TAC"/>
              <w:rPr>
                <w:lang w:eastAsia="zh-CN"/>
              </w:rPr>
            </w:pPr>
            <w:r w:rsidRPr="001D386E">
              <w:rPr>
                <w:rFonts w:hint="eastAsia"/>
                <w:lang w:eastAsia="zh-CN"/>
              </w:rPr>
              <w:t>40</w:t>
            </w:r>
          </w:p>
        </w:tc>
      </w:tr>
      <w:tr w:rsidR="002A6723" w:rsidRPr="001D386E" w14:paraId="7A1EEC20" w14:textId="77777777" w:rsidTr="001C4C66">
        <w:trPr>
          <w:trHeight w:val="255"/>
          <w:jc w:val="center"/>
        </w:trPr>
        <w:tc>
          <w:tcPr>
            <w:tcW w:w="2026" w:type="dxa"/>
            <w:shd w:val="clear" w:color="auto" w:fill="auto"/>
            <w:vAlign w:val="center"/>
          </w:tcPr>
          <w:p w14:paraId="236FFB47" w14:textId="77777777" w:rsidR="002A6723" w:rsidRPr="001D386E" w:rsidRDefault="002A6723" w:rsidP="001C4C66">
            <w:pPr>
              <w:pStyle w:val="TAC"/>
            </w:pPr>
            <w:r w:rsidRPr="001D386E">
              <w:rPr>
                <w:rFonts w:hint="eastAsia"/>
                <w:lang w:eastAsia="zh-CN"/>
              </w:rPr>
              <w:t>CA_3</w:t>
            </w:r>
            <w:r w:rsidRPr="001D386E">
              <w:rPr>
                <w:rFonts w:eastAsia="SimSun" w:hint="eastAsia"/>
                <w:lang w:eastAsia="zh-CN"/>
              </w:rPr>
              <w:t>C</w:t>
            </w:r>
            <w:r w:rsidRPr="001D386E">
              <w:rPr>
                <w:rFonts w:hint="eastAsia"/>
                <w:lang w:eastAsia="zh-CN"/>
              </w:rPr>
              <w:t>-40</w:t>
            </w:r>
            <w:r w:rsidRPr="001D386E">
              <w:rPr>
                <w:rFonts w:eastAsia="SimSun" w:hint="eastAsia"/>
                <w:lang w:eastAsia="zh-CN"/>
              </w:rPr>
              <w:t>A</w:t>
            </w:r>
          </w:p>
        </w:tc>
        <w:tc>
          <w:tcPr>
            <w:tcW w:w="787" w:type="dxa"/>
            <w:shd w:val="clear" w:color="auto" w:fill="auto"/>
            <w:vAlign w:val="center"/>
          </w:tcPr>
          <w:p w14:paraId="1A078513" w14:textId="77777777" w:rsidR="002A6723" w:rsidRPr="001D386E" w:rsidRDefault="002A6723" w:rsidP="001C4C66">
            <w:pPr>
              <w:pStyle w:val="TAC"/>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2D88D8CF" w14:textId="77777777" w:rsidR="002A6723" w:rsidRPr="001D386E" w:rsidRDefault="002A6723" w:rsidP="001C4C66">
            <w:pPr>
              <w:pStyle w:val="TAC"/>
            </w:pPr>
          </w:p>
        </w:tc>
        <w:tc>
          <w:tcPr>
            <w:tcW w:w="785" w:type="dxa"/>
            <w:shd w:val="clear" w:color="auto" w:fill="auto"/>
            <w:vAlign w:val="center"/>
          </w:tcPr>
          <w:p w14:paraId="75F24BCC" w14:textId="77777777" w:rsidR="002A6723" w:rsidRPr="001D386E" w:rsidRDefault="002A6723" w:rsidP="001C4C66">
            <w:pPr>
              <w:pStyle w:val="TAC"/>
            </w:pPr>
          </w:p>
        </w:tc>
        <w:tc>
          <w:tcPr>
            <w:tcW w:w="786" w:type="dxa"/>
            <w:shd w:val="clear" w:color="auto" w:fill="auto"/>
            <w:vAlign w:val="center"/>
          </w:tcPr>
          <w:p w14:paraId="6B52BFB4" w14:textId="77777777" w:rsidR="002A6723" w:rsidRPr="001D386E" w:rsidRDefault="002A6723" w:rsidP="001C4C66">
            <w:pPr>
              <w:pStyle w:val="TAC"/>
              <w:rPr>
                <w:rFonts w:eastAsia="SimSun"/>
                <w:lang w:eastAsia="zh-CN"/>
              </w:rPr>
            </w:pPr>
            <w:r w:rsidRPr="001D386E">
              <w:rPr>
                <w:rFonts w:hint="eastAsia"/>
              </w:rPr>
              <w:t>-95.4</w:t>
            </w:r>
          </w:p>
        </w:tc>
        <w:tc>
          <w:tcPr>
            <w:tcW w:w="784" w:type="dxa"/>
            <w:shd w:val="clear" w:color="auto" w:fill="auto"/>
            <w:vAlign w:val="center"/>
          </w:tcPr>
          <w:p w14:paraId="60913A20" w14:textId="77777777" w:rsidR="002A6723" w:rsidRPr="001D386E" w:rsidRDefault="002A6723" w:rsidP="001C4C66">
            <w:pPr>
              <w:pStyle w:val="TAC"/>
              <w:rPr>
                <w:rFonts w:eastAsia="SimSun"/>
                <w:lang w:eastAsia="zh-CN"/>
              </w:rPr>
            </w:pPr>
            <w:r w:rsidRPr="001D386E">
              <w:rPr>
                <w:rFonts w:hint="eastAsia"/>
              </w:rPr>
              <w:t>-92.9</w:t>
            </w:r>
          </w:p>
        </w:tc>
        <w:tc>
          <w:tcPr>
            <w:tcW w:w="784" w:type="dxa"/>
            <w:shd w:val="clear" w:color="auto" w:fill="auto"/>
            <w:vAlign w:val="center"/>
          </w:tcPr>
          <w:p w14:paraId="3E6FC075" w14:textId="77777777" w:rsidR="002A6723" w:rsidRPr="001D386E" w:rsidRDefault="002A6723" w:rsidP="001C4C66">
            <w:pPr>
              <w:pStyle w:val="TAC"/>
              <w:rPr>
                <w:rFonts w:eastAsia="SimSun"/>
                <w:lang w:eastAsia="zh-CN"/>
              </w:rPr>
            </w:pPr>
            <w:r w:rsidRPr="001D386E">
              <w:rPr>
                <w:rFonts w:hint="eastAsia"/>
              </w:rPr>
              <w:t>-91.3</w:t>
            </w:r>
          </w:p>
        </w:tc>
        <w:tc>
          <w:tcPr>
            <w:tcW w:w="785" w:type="dxa"/>
            <w:shd w:val="clear" w:color="auto" w:fill="auto"/>
            <w:vAlign w:val="center"/>
          </w:tcPr>
          <w:p w14:paraId="60371262" w14:textId="77777777" w:rsidR="002A6723" w:rsidRPr="001D386E" w:rsidRDefault="002A6723" w:rsidP="001C4C66">
            <w:pPr>
              <w:pStyle w:val="TAC"/>
              <w:rPr>
                <w:rFonts w:eastAsia="SimSun"/>
                <w:lang w:eastAsia="zh-CN"/>
              </w:rPr>
            </w:pPr>
            <w:r w:rsidRPr="001D386E">
              <w:rPr>
                <w:rFonts w:hint="eastAsia"/>
              </w:rPr>
              <w:t>-90.2</w:t>
            </w:r>
          </w:p>
        </w:tc>
        <w:tc>
          <w:tcPr>
            <w:tcW w:w="793" w:type="dxa"/>
            <w:shd w:val="clear" w:color="auto" w:fill="auto"/>
            <w:vAlign w:val="center"/>
          </w:tcPr>
          <w:p w14:paraId="3BC91730" w14:textId="77777777" w:rsidR="002A6723" w:rsidRPr="001D386E" w:rsidRDefault="002A6723" w:rsidP="001C4C66">
            <w:pPr>
              <w:pStyle w:val="TAC"/>
            </w:pPr>
            <w:r w:rsidRPr="001D386E">
              <w:t>TDD</w:t>
            </w:r>
          </w:p>
        </w:tc>
        <w:tc>
          <w:tcPr>
            <w:tcW w:w="1092" w:type="dxa"/>
            <w:gridSpan w:val="2"/>
            <w:vAlign w:val="center"/>
          </w:tcPr>
          <w:p w14:paraId="2C8B6142" w14:textId="77777777" w:rsidR="002A6723" w:rsidRPr="001D386E" w:rsidRDefault="002A6723" w:rsidP="001C4C66">
            <w:pPr>
              <w:pStyle w:val="TAC"/>
              <w:rPr>
                <w:lang w:eastAsia="zh-CN"/>
              </w:rPr>
            </w:pPr>
            <w:r w:rsidRPr="001D386E">
              <w:rPr>
                <w:rFonts w:hint="eastAsia"/>
                <w:lang w:eastAsia="zh-CN"/>
              </w:rPr>
              <w:t>3</w:t>
            </w:r>
          </w:p>
        </w:tc>
      </w:tr>
      <w:tr w:rsidR="002A6723" w:rsidRPr="001D386E" w14:paraId="1FC6E063" w14:textId="77777777" w:rsidTr="001C4C66">
        <w:trPr>
          <w:trHeight w:val="255"/>
          <w:jc w:val="center"/>
        </w:trPr>
        <w:tc>
          <w:tcPr>
            <w:tcW w:w="2026" w:type="dxa"/>
            <w:shd w:val="clear" w:color="auto" w:fill="auto"/>
            <w:vAlign w:val="center"/>
          </w:tcPr>
          <w:p w14:paraId="0F558EF3" w14:textId="77777777" w:rsidR="002A6723" w:rsidRPr="001D386E" w:rsidRDefault="002A6723" w:rsidP="001C4C66">
            <w:pPr>
              <w:pStyle w:val="TAC"/>
              <w:rPr>
                <w:vertAlign w:val="superscript"/>
                <w:lang w:eastAsia="zh-CN"/>
              </w:rPr>
            </w:pPr>
            <w:r w:rsidRPr="001D386E">
              <w:rPr>
                <w:rFonts w:hint="eastAsia"/>
                <w:lang w:eastAsia="zh-CN"/>
              </w:rPr>
              <w:t>CA_3</w:t>
            </w:r>
            <w:r w:rsidRPr="001D386E">
              <w:rPr>
                <w:rFonts w:eastAsia="SimSun" w:hint="eastAsia"/>
                <w:lang w:eastAsia="zh-CN"/>
              </w:rPr>
              <w:t>C</w:t>
            </w:r>
            <w:r w:rsidRPr="001D386E">
              <w:rPr>
                <w:rFonts w:hint="eastAsia"/>
                <w:lang w:eastAsia="zh-CN"/>
              </w:rPr>
              <w:t>-40</w:t>
            </w:r>
            <w:r w:rsidRPr="001D386E">
              <w:rPr>
                <w:rFonts w:eastAsia="SimSun" w:hint="eastAsia"/>
                <w:lang w:eastAsia="zh-CN"/>
              </w:rPr>
              <w:t>A</w:t>
            </w:r>
          </w:p>
        </w:tc>
        <w:tc>
          <w:tcPr>
            <w:tcW w:w="787" w:type="dxa"/>
            <w:shd w:val="clear" w:color="auto" w:fill="auto"/>
            <w:vAlign w:val="center"/>
          </w:tcPr>
          <w:p w14:paraId="6059B58D" w14:textId="77777777" w:rsidR="002A6723" w:rsidRPr="001D386E" w:rsidRDefault="002A6723" w:rsidP="001C4C66">
            <w:pPr>
              <w:pStyle w:val="TAC"/>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6C96C1AE" w14:textId="77777777" w:rsidR="002A6723" w:rsidRPr="001D386E" w:rsidRDefault="002A6723" w:rsidP="001C4C66">
            <w:pPr>
              <w:pStyle w:val="TAC"/>
            </w:pPr>
          </w:p>
        </w:tc>
        <w:tc>
          <w:tcPr>
            <w:tcW w:w="785" w:type="dxa"/>
            <w:shd w:val="clear" w:color="auto" w:fill="auto"/>
            <w:vAlign w:val="center"/>
          </w:tcPr>
          <w:p w14:paraId="6E9119C8" w14:textId="77777777" w:rsidR="002A6723" w:rsidRPr="001D386E" w:rsidRDefault="002A6723" w:rsidP="001C4C66">
            <w:pPr>
              <w:pStyle w:val="TAC"/>
            </w:pPr>
          </w:p>
        </w:tc>
        <w:tc>
          <w:tcPr>
            <w:tcW w:w="786" w:type="dxa"/>
            <w:shd w:val="clear" w:color="auto" w:fill="auto"/>
            <w:vAlign w:val="center"/>
          </w:tcPr>
          <w:p w14:paraId="4F970B4F" w14:textId="77777777" w:rsidR="002A6723" w:rsidRPr="001D386E" w:rsidRDefault="002A6723" w:rsidP="001C4C66">
            <w:pPr>
              <w:pStyle w:val="TAC"/>
              <w:rPr>
                <w:rFonts w:eastAsia="SimSun"/>
                <w:lang w:eastAsia="zh-CN"/>
              </w:rPr>
            </w:pPr>
            <w:r w:rsidRPr="001D386E">
              <w:rPr>
                <w:rFonts w:hint="eastAsia"/>
              </w:rPr>
              <w:t>-94.2</w:t>
            </w:r>
          </w:p>
        </w:tc>
        <w:tc>
          <w:tcPr>
            <w:tcW w:w="784" w:type="dxa"/>
            <w:shd w:val="clear" w:color="auto" w:fill="auto"/>
            <w:vAlign w:val="center"/>
          </w:tcPr>
          <w:p w14:paraId="7099C710" w14:textId="77777777" w:rsidR="002A6723" w:rsidRPr="001D386E" w:rsidRDefault="002A6723" w:rsidP="001C4C66">
            <w:pPr>
              <w:pStyle w:val="TAC"/>
              <w:rPr>
                <w:rFonts w:eastAsia="SimSun"/>
                <w:lang w:eastAsia="zh-CN"/>
              </w:rPr>
            </w:pPr>
            <w:r w:rsidRPr="001D386E">
              <w:rPr>
                <w:rFonts w:hint="eastAsia"/>
              </w:rPr>
              <w:t>-91.2</w:t>
            </w:r>
          </w:p>
        </w:tc>
        <w:tc>
          <w:tcPr>
            <w:tcW w:w="784" w:type="dxa"/>
            <w:shd w:val="clear" w:color="auto" w:fill="auto"/>
            <w:vAlign w:val="center"/>
          </w:tcPr>
          <w:p w14:paraId="5676AA32" w14:textId="77777777" w:rsidR="002A6723" w:rsidRPr="001D386E" w:rsidRDefault="002A6723" w:rsidP="001C4C66">
            <w:pPr>
              <w:pStyle w:val="TAC"/>
              <w:rPr>
                <w:rFonts w:eastAsia="SimSun"/>
                <w:lang w:eastAsia="zh-CN"/>
              </w:rPr>
            </w:pPr>
            <w:r w:rsidRPr="001D386E">
              <w:rPr>
                <w:rFonts w:hint="eastAsia"/>
              </w:rPr>
              <w:t>-89.5</w:t>
            </w:r>
          </w:p>
        </w:tc>
        <w:tc>
          <w:tcPr>
            <w:tcW w:w="785" w:type="dxa"/>
            <w:shd w:val="clear" w:color="auto" w:fill="auto"/>
            <w:vAlign w:val="center"/>
          </w:tcPr>
          <w:p w14:paraId="216C23E5" w14:textId="77777777" w:rsidR="002A6723" w:rsidRPr="001D386E" w:rsidRDefault="002A6723" w:rsidP="001C4C66">
            <w:pPr>
              <w:pStyle w:val="TAC"/>
              <w:rPr>
                <w:rFonts w:eastAsia="SimSun"/>
                <w:lang w:eastAsia="zh-CN"/>
              </w:rPr>
            </w:pPr>
            <w:r w:rsidRPr="001D386E">
              <w:rPr>
                <w:rFonts w:hint="eastAsia"/>
              </w:rPr>
              <w:t>-88.3</w:t>
            </w:r>
          </w:p>
        </w:tc>
        <w:tc>
          <w:tcPr>
            <w:tcW w:w="793" w:type="dxa"/>
            <w:shd w:val="clear" w:color="auto" w:fill="auto"/>
            <w:vAlign w:val="center"/>
          </w:tcPr>
          <w:p w14:paraId="4CA9D8F7"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2AF54E3A" w14:textId="77777777" w:rsidR="002A6723" w:rsidRPr="001D386E" w:rsidRDefault="002A6723" w:rsidP="001C4C66">
            <w:pPr>
              <w:pStyle w:val="TAC"/>
              <w:rPr>
                <w:lang w:eastAsia="zh-CN"/>
              </w:rPr>
            </w:pPr>
            <w:r w:rsidRPr="001D386E">
              <w:rPr>
                <w:rFonts w:hint="eastAsia"/>
                <w:lang w:eastAsia="zh-CN"/>
              </w:rPr>
              <w:t>40</w:t>
            </w:r>
          </w:p>
        </w:tc>
      </w:tr>
      <w:tr w:rsidR="002A6723" w:rsidRPr="001D386E" w14:paraId="6B7D23E0" w14:textId="77777777" w:rsidTr="001C4C66">
        <w:trPr>
          <w:trHeight w:val="255"/>
          <w:jc w:val="center"/>
        </w:trPr>
        <w:tc>
          <w:tcPr>
            <w:tcW w:w="2026" w:type="dxa"/>
            <w:shd w:val="clear" w:color="auto" w:fill="auto"/>
            <w:vAlign w:val="center"/>
          </w:tcPr>
          <w:p w14:paraId="2B9AFD39" w14:textId="77777777" w:rsidR="002A6723" w:rsidRPr="001D386E" w:rsidRDefault="002A6723" w:rsidP="001C4C66">
            <w:pPr>
              <w:pStyle w:val="TAC"/>
            </w:pPr>
            <w:r w:rsidRPr="001D386E">
              <w:rPr>
                <w:rFonts w:hint="eastAsia"/>
                <w:lang w:eastAsia="zh-CN"/>
              </w:rPr>
              <w:t>CA_3</w:t>
            </w:r>
            <w:r w:rsidRPr="001D386E">
              <w:rPr>
                <w:lang w:eastAsia="zh-CN"/>
              </w:rPr>
              <w:t>C</w:t>
            </w:r>
            <w:r w:rsidRPr="001D386E">
              <w:rPr>
                <w:rFonts w:hint="eastAsia"/>
                <w:lang w:eastAsia="zh-CN"/>
              </w:rPr>
              <w:t>-40C</w:t>
            </w:r>
          </w:p>
        </w:tc>
        <w:tc>
          <w:tcPr>
            <w:tcW w:w="787" w:type="dxa"/>
            <w:shd w:val="clear" w:color="auto" w:fill="auto"/>
            <w:vAlign w:val="center"/>
          </w:tcPr>
          <w:p w14:paraId="73F14394" w14:textId="77777777" w:rsidR="002A6723" w:rsidRPr="001D386E" w:rsidRDefault="002A6723" w:rsidP="001C4C66">
            <w:pPr>
              <w:pStyle w:val="TAC"/>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09BA76BC" w14:textId="77777777" w:rsidR="002A6723" w:rsidRPr="001D386E" w:rsidRDefault="002A6723" w:rsidP="001C4C66">
            <w:pPr>
              <w:pStyle w:val="TAC"/>
            </w:pPr>
          </w:p>
        </w:tc>
        <w:tc>
          <w:tcPr>
            <w:tcW w:w="785" w:type="dxa"/>
            <w:shd w:val="clear" w:color="auto" w:fill="auto"/>
            <w:vAlign w:val="center"/>
          </w:tcPr>
          <w:p w14:paraId="5169C869" w14:textId="77777777" w:rsidR="002A6723" w:rsidRPr="001D386E" w:rsidRDefault="002A6723" w:rsidP="001C4C66">
            <w:pPr>
              <w:pStyle w:val="TAC"/>
            </w:pPr>
          </w:p>
        </w:tc>
        <w:tc>
          <w:tcPr>
            <w:tcW w:w="786" w:type="dxa"/>
            <w:shd w:val="clear" w:color="auto" w:fill="auto"/>
            <w:vAlign w:val="center"/>
          </w:tcPr>
          <w:p w14:paraId="623A543C" w14:textId="77777777" w:rsidR="002A6723" w:rsidRPr="001D386E" w:rsidRDefault="002A6723" w:rsidP="001C4C66">
            <w:pPr>
              <w:pStyle w:val="TAC"/>
              <w:rPr>
                <w:rFonts w:eastAsia="SimSun"/>
                <w:lang w:eastAsia="zh-CN"/>
              </w:rPr>
            </w:pPr>
            <w:r w:rsidRPr="001D386E">
              <w:rPr>
                <w:rFonts w:hint="eastAsia"/>
              </w:rPr>
              <w:t>-95.4</w:t>
            </w:r>
          </w:p>
        </w:tc>
        <w:tc>
          <w:tcPr>
            <w:tcW w:w="784" w:type="dxa"/>
            <w:shd w:val="clear" w:color="auto" w:fill="auto"/>
            <w:vAlign w:val="center"/>
          </w:tcPr>
          <w:p w14:paraId="72BE77CE" w14:textId="77777777" w:rsidR="002A6723" w:rsidRPr="001D386E" w:rsidRDefault="002A6723" w:rsidP="001C4C66">
            <w:pPr>
              <w:pStyle w:val="TAC"/>
              <w:rPr>
                <w:rFonts w:eastAsia="SimSun"/>
                <w:lang w:eastAsia="zh-CN"/>
              </w:rPr>
            </w:pPr>
            <w:r w:rsidRPr="001D386E">
              <w:rPr>
                <w:rFonts w:hint="eastAsia"/>
              </w:rPr>
              <w:t>-92.9</w:t>
            </w:r>
          </w:p>
        </w:tc>
        <w:tc>
          <w:tcPr>
            <w:tcW w:w="784" w:type="dxa"/>
            <w:shd w:val="clear" w:color="auto" w:fill="auto"/>
            <w:vAlign w:val="center"/>
          </w:tcPr>
          <w:p w14:paraId="10071D43" w14:textId="77777777" w:rsidR="002A6723" w:rsidRPr="001D386E" w:rsidRDefault="002A6723" w:rsidP="001C4C66">
            <w:pPr>
              <w:pStyle w:val="TAC"/>
              <w:rPr>
                <w:rFonts w:eastAsia="SimSun"/>
                <w:lang w:eastAsia="zh-CN"/>
              </w:rPr>
            </w:pPr>
            <w:r w:rsidRPr="001D386E">
              <w:rPr>
                <w:rFonts w:hint="eastAsia"/>
              </w:rPr>
              <w:t>-91.3</w:t>
            </w:r>
          </w:p>
        </w:tc>
        <w:tc>
          <w:tcPr>
            <w:tcW w:w="785" w:type="dxa"/>
            <w:shd w:val="clear" w:color="auto" w:fill="auto"/>
            <w:vAlign w:val="center"/>
          </w:tcPr>
          <w:p w14:paraId="7BFA5DE4" w14:textId="77777777" w:rsidR="002A6723" w:rsidRPr="001D386E" w:rsidRDefault="002A6723" w:rsidP="001C4C66">
            <w:pPr>
              <w:pStyle w:val="TAC"/>
              <w:rPr>
                <w:rFonts w:eastAsia="SimSun"/>
                <w:lang w:eastAsia="zh-CN"/>
              </w:rPr>
            </w:pPr>
            <w:r w:rsidRPr="001D386E">
              <w:rPr>
                <w:rFonts w:hint="eastAsia"/>
              </w:rPr>
              <w:t>-90.2</w:t>
            </w:r>
          </w:p>
        </w:tc>
        <w:tc>
          <w:tcPr>
            <w:tcW w:w="793" w:type="dxa"/>
            <w:shd w:val="clear" w:color="auto" w:fill="auto"/>
            <w:vAlign w:val="center"/>
          </w:tcPr>
          <w:p w14:paraId="4EF0E9C4" w14:textId="77777777" w:rsidR="002A6723" w:rsidRPr="001D386E" w:rsidRDefault="002A6723" w:rsidP="001C4C66">
            <w:pPr>
              <w:pStyle w:val="TAC"/>
            </w:pPr>
            <w:r w:rsidRPr="001D386E">
              <w:t>TDD</w:t>
            </w:r>
          </w:p>
        </w:tc>
        <w:tc>
          <w:tcPr>
            <w:tcW w:w="1092" w:type="dxa"/>
            <w:gridSpan w:val="2"/>
            <w:vAlign w:val="center"/>
          </w:tcPr>
          <w:p w14:paraId="0B44DA73" w14:textId="77777777" w:rsidR="002A6723" w:rsidRPr="001D386E" w:rsidRDefault="002A6723" w:rsidP="001C4C66">
            <w:pPr>
              <w:pStyle w:val="TAC"/>
              <w:rPr>
                <w:lang w:eastAsia="zh-CN"/>
              </w:rPr>
            </w:pPr>
            <w:r w:rsidRPr="001D386E">
              <w:rPr>
                <w:rFonts w:hint="eastAsia"/>
                <w:lang w:eastAsia="zh-CN"/>
              </w:rPr>
              <w:t>3</w:t>
            </w:r>
          </w:p>
        </w:tc>
      </w:tr>
      <w:tr w:rsidR="002A6723" w:rsidRPr="001D386E" w14:paraId="6C199523" w14:textId="77777777" w:rsidTr="001C4C66">
        <w:trPr>
          <w:trHeight w:val="255"/>
          <w:jc w:val="center"/>
        </w:trPr>
        <w:tc>
          <w:tcPr>
            <w:tcW w:w="2026" w:type="dxa"/>
            <w:shd w:val="clear" w:color="auto" w:fill="auto"/>
            <w:vAlign w:val="center"/>
          </w:tcPr>
          <w:p w14:paraId="3AD627C2" w14:textId="77777777" w:rsidR="002A6723" w:rsidRPr="001D386E" w:rsidRDefault="002A6723" w:rsidP="001C4C66">
            <w:pPr>
              <w:pStyle w:val="TAC"/>
              <w:rPr>
                <w:vertAlign w:val="superscript"/>
                <w:lang w:eastAsia="zh-CN"/>
              </w:rPr>
            </w:pPr>
            <w:r w:rsidRPr="001D386E">
              <w:rPr>
                <w:rFonts w:hint="eastAsia"/>
                <w:lang w:eastAsia="zh-CN"/>
              </w:rPr>
              <w:t>CA_3</w:t>
            </w:r>
            <w:r w:rsidRPr="001D386E">
              <w:rPr>
                <w:lang w:eastAsia="zh-CN"/>
              </w:rPr>
              <w:t>C</w:t>
            </w:r>
            <w:r w:rsidRPr="001D386E">
              <w:rPr>
                <w:rFonts w:hint="eastAsia"/>
                <w:lang w:eastAsia="zh-CN"/>
              </w:rPr>
              <w:t>-40C</w:t>
            </w:r>
          </w:p>
        </w:tc>
        <w:tc>
          <w:tcPr>
            <w:tcW w:w="787" w:type="dxa"/>
            <w:shd w:val="clear" w:color="auto" w:fill="auto"/>
            <w:vAlign w:val="center"/>
          </w:tcPr>
          <w:p w14:paraId="44C02028" w14:textId="77777777" w:rsidR="002A6723" w:rsidRPr="001D386E" w:rsidRDefault="002A6723" w:rsidP="001C4C66">
            <w:pPr>
              <w:pStyle w:val="TAC"/>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199E80D7" w14:textId="77777777" w:rsidR="002A6723" w:rsidRPr="001D386E" w:rsidRDefault="002A6723" w:rsidP="001C4C66">
            <w:pPr>
              <w:pStyle w:val="TAC"/>
            </w:pPr>
          </w:p>
        </w:tc>
        <w:tc>
          <w:tcPr>
            <w:tcW w:w="785" w:type="dxa"/>
            <w:shd w:val="clear" w:color="auto" w:fill="auto"/>
            <w:vAlign w:val="center"/>
          </w:tcPr>
          <w:p w14:paraId="70C17791" w14:textId="77777777" w:rsidR="002A6723" w:rsidRPr="001D386E" w:rsidRDefault="002A6723" w:rsidP="001C4C66">
            <w:pPr>
              <w:pStyle w:val="TAC"/>
            </w:pPr>
          </w:p>
        </w:tc>
        <w:tc>
          <w:tcPr>
            <w:tcW w:w="786" w:type="dxa"/>
            <w:shd w:val="clear" w:color="auto" w:fill="auto"/>
            <w:vAlign w:val="center"/>
          </w:tcPr>
          <w:p w14:paraId="4914F01C" w14:textId="77777777" w:rsidR="002A6723" w:rsidRPr="001D386E" w:rsidRDefault="002A6723" w:rsidP="001C4C66">
            <w:pPr>
              <w:pStyle w:val="TAC"/>
              <w:rPr>
                <w:rFonts w:eastAsia="SimSun"/>
                <w:lang w:eastAsia="zh-CN"/>
              </w:rPr>
            </w:pPr>
            <w:r w:rsidRPr="001D386E">
              <w:rPr>
                <w:rFonts w:hint="eastAsia"/>
              </w:rPr>
              <w:t>-94.2</w:t>
            </w:r>
          </w:p>
        </w:tc>
        <w:tc>
          <w:tcPr>
            <w:tcW w:w="784" w:type="dxa"/>
            <w:shd w:val="clear" w:color="auto" w:fill="auto"/>
            <w:vAlign w:val="center"/>
          </w:tcPr>
          <w:p w14:paraId="434C3485" w14:textId="77777777" w:rsidR="002A6723" w:rsidRPr="001D386E" w:rsidRDefault="002A6723" w:rsidP="001C4C66">
            <w:pPr>
              <w:pStyle w:val="TAC"/>
              <w:rPr>
                <w:rFonts w:eastAsia="SimSun"/>
                <w:lang w:eastAsia="zh-CN"/>
              </w:rPr>
            </w:pPr>
            <w:r w:rsidRPr="001D386E">
              <w:rPr>
                <w:rFonts w:hint="eastAsia"/>
              </w:rPr>
              <w:t>-91.2</w:t>
            </w:r>
          </w:p>
        </w:tc>
        <w:tc>
          <w:tcPr>
            <w:tcW w:w="784" w:type="dxa"/>
            <w:shd w:val="clear" w:color="auto" w:fill="auto"/>
            <w:vAlign w:val="center"/>
          </w:tcPr>
          <w:p w14:paraId="5D879DB1" w14:textId="77777777" w:rsidR="002A6723" w:rsidRPr="001D386E" w:rsidRDefault="002A6723" w:rsidP="001C4C66">
            <w:pPr>
              <w:pStyle w:val="TAC"/>
              <w:rPr>
                <w:rFonts w:eastAsia="SimSun"/>
                <w:lang w:eastAsia="zh-CN"/>
              </w:rPr>
            </w:pPr>
            <w:r w:rsidRPr="001D386E">
              <w:rPr>
                <w:rFonts w:hint="eastAsia"/>
              </w:rPr>
              <w:t>-89.5</w:t>
            </w:r>
          </w:p>
        </w:tc>
        <w:tc>
          <w:tcPr>
            <w:tcW w:w="785" w:type="dxa"/>
            <w:shd w:val="clear" w:color="auto" w:fill="auto"/>
            <w:vAlign w:val="center"/>
          </w:tcPr>
          <w:p w14:paraId="36B9852A" w14:textId="77777777" w:rsidR="002A6723" w:rsidRPr="001D386E" w:rsidRDefault="002A6723" w:rsidP="001C4C66">
            <w:pPr>
              <w:pStyle w:val="TAC"/>
              <w:rPr>
                <w:rFonts w:eastAsia="SimSun"/>
                <w:lang w:eastAsia="zh-CN"/>
              </w:rPr>
            </w:pPr>
            <w:r w:rsidRPr="001D386E">
              <w:rPr>
                <w:rFonts w:hint="eastAsia"/>
              </w:rPr>
              <w:t>-88.3</w:t>
            </w:r>
          </w:p>
        </w:tc>
        <w:tc>
          <w:tcPr>
            <w:tcW w:w="793" w:type="dxa"/>
            <w:shd w:val="clear" w:color="auto" w:fill="auto"/>
            <w:vAlign w:val="center"/>
          </w:tcPr>
          <w:p w14:paraId="06366B63"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70C2613F" w14:textId="77777777" w:rsidR="002A6723" w:rsidRPr="001D386E" w:rsidRDefault="002A6723" w:rsidP="001C4C66">
            <w:pPr>
              <w:pStyle w:val="TAC"/>
              <w:rPr>
                <w:lang w:eastAsia="zh-CN"/>
              </w:rPr>
            </w:pPr>
            <w:r w:rsidRPr="001D386E">
              <w:rPr>
                <w:rFonts w:hint="eastAsia"/>
                <w:lang w:eastAsia="zh-CN"/>
              </w:rPr>
              <w:t>40</w:t>
            </w:r>
          </w:p>
        </w:tc>
      </w:tr>
      <w:tr w:rsidR="002A6723" w:rsidRPr="001D386E" w14:paraId="3B27FFF2" w14:textId="77777777" w:rsidTr="001C4C66">
        <w:trPr>
          <w:trHeight w:val="255"/>
          <w:jc w:val="center"/>
        </w:trPr>
        <w:tc>
          <w:tcPr>
            <w:tcW w:w="2026" w:type="dxa"/>
            <w:vMerge w:val="restart"/>
            <w:shd w:val="clear" w:color="auto" w:fill="auto"/>
            <w:vAlign w:val="center"/>
          </w:tcPr>
          <w:p w14:paraId="2C7B453F" w14:textId="77777777" w:rsidR="002A6723" w:rsidRPr="001D386E" w:rsidRDefault="002A6723" w:rsidP="001C4C66">
            <w:pPr>
              <w:pStyle w:val="TAC"/>
            </w:pPr>
            <w:r w:rsidRPr="001D386E">
              <w:rPr>
                <w:lang w:eastAsia="zh-CN"/>
              </w:rPr>
              <w:t>CA_3A-41A</w:t>
            </w:r>
            <w:r w:rsidRPr="001D386E">
              <w:rPr>
                <w:vertAlign w:val="superscript"/>
                <w:lang w:eastAsia="zh-CN"/>
              </w:rPr>
              <w:t>5</w:t>
            </w:r>
          </w:p>
        </w:tc>
        <w:tc>
          <w:tcPr>
            <w:tcW w:w="787" w:type="dxa"/>
            <w:shd w:val="clear" w:color="auto" w:fill="auto"/>
            <w:vAlign w:val="center"/>
          </w:tcPr>
          <w:p w14:paraId="101C3A29" w14:textId="77777777" w:rsidR="002A6723" w:rsidRPr="001D386E" w:rsidRDefault="002A6723" w:rsidP="001C4C66">
            <w:pPr>
              <w:pStyle w:val="TAC"/>
            </w:pPr>
            <w:r w:rsidRPr="001D386E">
              <w:rPr>
                <w:lang w:eastAsia="zh-CN"/>
              </w:rPr>
              <w:t>3</w:t>
            </w:r>
            <w:r w:rsidRPr="001D386E">
              <w:rPr>
                <w:rFonts w:eastAsia="SimSun"/>
                <w:vertAlign w:val="superscript"/>
                <w:lang w:eastAsia="zh-CN"/>
              </w:rPr>
              <w:t>19</w:t>
            </w:r>
          </w:p>
        </w:tc>
        <w:tc>
          <w:tcPr>
            <w:tcW w:w="910" w:type="dxa"/>
            <w:shd w:val="clear" w:color="auto" w:fill="auto"/>
            <w:vAlign w:val="center"/>
          </w:tcPr>
          <w:p w14:paraId="25EFFA2F" w14:textId="77777777" w:rsidR="002A6723" w:rsidRPr="001D386E" w:rsidRDefault="002A6723" w:rsidP="001C4C66">
            <w:pPr>
              <w:pStyle w:val="TAC"/>
            </w:pPr>
          </w:p>
        </w:tc>
        <w:tc>
          <w:tcPr>
            <w:tcW w:w="785" w:type="dxa"/>
            <w:shd w:val="clear" w:color="auto" w:fill="auto"/>
            <w:vAlign w:val="center"/>
          </w:tcPr>
          <w:p w14:paraId="025D94E6" w14:textId="77777777" w:rsidR="002A6723" w:rsidRPr="001D386E" w:rsidRDefault="002A6723" w:rsidP="001C4C66">
            <w:pPr>
              <w:pStyle w:val="TAC"/>
            </w:pPr>
            <w:r w:rsidRPr="001D386E">
              <w:rPr>
                <w:lang w:eastAsia="ja-JP"/>
              </w:rPr>
              <w:t>[-95.3]</w:t>
            </w:r>
          </w:p>
        </w:tc>
        <w:tc>
          <w:tcPr>
            <w:tcW w:w="786" w:type="dxa"/>
            <w:shd w:val="clear" w:color="auto" w:fill="auto"/>
            <w:vAlign w:val="center"/>
          </w:tcPr>
          <w:p w14:paraId="5B25FB64"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5B2A223E"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A70791D"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7E35082" w14:textId="77777777" w:rsidR="002A6723" w:rsidRPr="001D386E" w:rsidRDefault="002A6723" w:rsidP="001C4C66">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7694788B" w14:textId="77777777" w:rsidR="002A6723" w:rsidRPr="001D386E" w:rsidRDefault="002A6723" w:rsidP="001C4C66">
            <w:pPr>
              <w:pStyle w:val="TAC"/>
            </w:pPr>
            <w:r w:rsidRPr="001D386E">
              <w:rPr>
                <w:lang w:eastAsia="ja-JP"/>
              </w:rPr>
              <w:t>FDD</w:t>
            </w:r>
          </w:p>
        </w:tc>
        <w:tc>
          <w:tcPr>
            <w:tcW w:w="1092" w:type="dxa"/>
            <w:gridSpan w:val="2"/>
            <w:vAlign w:val="center"/>
          </w:tcPr>
          <w:p w14:paraId="38E16D39" w14:textId="77777777" w:rsidR="002A6723" w:rsidRPr="001D386E" w:rsidRDefault="002A6723" w:rsidP="001C4C66">
            <w:pPr>
              <w:pStyle w:val="TAC"/>
            </w:pPr>
            <w:r w:rsidRPr="001D386E">
              <w:rPr>
                <w:lang w:eastAsia="zh-CN"/>
              </w:rPr>
              <w:t>41</w:t>
            </w:r>
          </w:p>
        </w:tc>
      </w:tr>
      <w:tr w:rsidR="002A6723" w:rsidRPr="001D386E" w14:paraId="4AB2A3EB" w14:textId="77777777" w:rsidTr="001C4C66">
        <w:trPr>
          <w:trHeight w:val="255"/>
          <w:jc w:val="center"/>
        </w:trPr>
        <w:tc>
          <w:tcPr>
            <w:tcW w:w="2026" w:type="dxa"/>
            <w:vMerge/>
            <w:shd w:val="clear" w:color="auto" w:fill="auto"/>
            <w:vAlign w:val="center"/>
          </w:tcPr>
          <w:p w14:paraId="0892B166" w14:textId="77777777" w:rsidR="002A6723" w:rsidRPr="001D386E" w:rsidRDefault="002A6723" w:rsidP="001C4C66">
            <w:pPr>
              <w:pStyle w:val="TAC"/>
            </w:pPr>
          </w:p>
        </w:tc>
        <w:tc>
          <w:tcPr>
            <w:tcW w:w="787" w:type="dxa"/>
            <w:shd w:val="clear" w:color="auto" w:fill="auto"/>
            <w:vAlign w:val="center"/>
          </w:tcPr>
          <w:p w14:paraId="7EAC384B" w14:textId="77777777" w:rsidR="002A6723" w:rsidRPr="001D386E" w:rsidRDefault="002A6723" w:rsidP="001C4C66">
            <w:pPr>
              <w:pStyle w:val="TAC"/>
            </w:pPr>
            <w:r w:rsidRPr="001D386E">
              <w:t>41</w:t>
            </w:r>
            <w:r w:rsidRPr="001D386E">
              <w:rPr>
                <w:rFonts w:eastAsia="SimSun"/>
                <w:vertAlign w:val="superscript"/>
                <w:lang w:eastAsia="zh-CN"/>
              </w:rPr>
              <w:t>19</w:t>
            </w:r>
          </w:p>
        </w:tc>
        <w:tc>
          <w:tcPr>
            <w:tcW w:w="910" w:type="dxa"/>
            <w:shd w:val="clear" w:color="auto" w:fill="auto"/>
            <w:vAlign w:val="center"/>
          </w:tcPr>
          <w:p w14:paraId="2FF895D3" w14:textId="77777777" w:rsidR="002A6723" w:rsidRPr="001D386E" w:rsidRDefault="002A6723" w:rsidP="001C4C66">
            <w:pPr>
              <w:pStyle w:val="TAC"/>
            </w:pPr>
          </w:p>
        </w:tc>
        <w:tc>
          <w:tcPr>
            <w:tcW w:w="785" w:type="dxa"/>
            <w:shd w:val="clear" w:color="auto" w:fill="auto"/>
            <w:vAlign w:val="center"/>
          </w:tcPr>
          <w:p w14:paraId="6E988DCD" w14:textId="77777777" w:rsidR="002A6723" w:rsidRPr="001D386E" w:rsidRDefault="002A6723" w:rsidP="001C4C66">
            <w:pPr>
              <w:pStyle w:val="TAC"/>
            </w:pPr>
          </w:p>
        </w:tc>
        <w:tc>
          <w:tcPr>
            <w:tcW w:w="786" w:type="dxa"/>
            <w:shd w:val="clear" w:color="auto" w:fill="auto"/>
            <w:vAlign w:val="center"/>
          </w:tcPr>
          <w:p w14:paraId="6D84DC9E" w14:textId="77777777" w:rsidR="002A6723" w:rsidRPr="001D386E" w:rsidRDefault="002A6723" w:rsidP="001C4C66">
            <w:pPr>
              <w:pStyle w:val="TAC"/>
              <w:rPr>
                <w:lang w:eastAsia="zh-CN"/>
              </w:rPr>
            </w:pPr>
            <w:r w:rsidRPr="001D386E">
              <w:rPr>
                <w:rFonts w:hint="eastAsia"/>
                <w:lang w:eastAsia="zh-CN"/>
              </w:rPr>
              <w:t>[-93.3]</w:t>
            </w:r>
          </w:p>
        </w:tc>
        <w:tc>
          <w:tcPr>
            <w:tcW w:w="784" w:type="dxa"/>
            <w:shd w:val="clear" w:color="auto" w:fill="auto"/>
            <w:vAlign w:val="center"/>
          </w:tcPr>
          <w:p w14:paraId="1D109003" w14:textId="77777777" w:rsidR="002A6723" w:rsidRPr="001D386E" w:rsidRDefault="002A6723" w:rsidP="001C4C66">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1F718B40"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61F7C6A7" w14:textId="77777777" w:rsidR="002A6723" w:rsidRPr="001D386E" w:rsidRDefault="002A6723" w:rsidP="001C4C66">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98CDB8B" w14:textId="77777777" w:rsidR="002A6723" w:rsidRPr="001D386E" w:rsidRDefault="002A6723" w:rsidP="001C4C66">
            <w:pPr>
              <w:pStyle w:val="TAC"/>
            </w:pPr>
            <w:r w:rsidRPr="001D386E">
              <w:rPr>
                <w:lang w:eastAsia="zh-CN"/>
              </w:rPr>
              <w:t>TDD</w:t>
            </w:r>
          </w:p>
        </w:tc>
        <w:tc>
          <w:tcPr>
            <w:tcW w:w="1092" w:type="dxa"/>
            <w:gridSpan w:val="2"/>
            <w:vAlign w:val="center"/>
          </w:tcPr>
          <w:p w14:paraId="2BCF4C66" w14:textId="77777777" w:rsidR="002A6723" w:rsidRPr="001D386E" w:rsidRDefault="002A6723" w:rsidP="001C4C66">
            <w:pPr>
              <w:pStyle w:val="TAC"/>
            </w:pPr>
            <w:r w:rsidRPr="001D386E">
              <w:rPr>
                <w:lang w:eastAsia="zh-CN"/>
              </w:rPr>
              <w:t>3</w:t>
            </w:r>
          </w:p>
        </w:tc>
      </w:tr>
      <w:tr w:rsidR="002A6723" w:rsidRPr="001D386E" w14:paraId="55FF450B" w14:textId="77777777" w:rsidTr="001C4C66">
        <w:trPr>
          <w:trHeight w:val="255"/>
          <w:jc w:val="center"/>
        </w:trPr>
        <w:tc>
          <w:tcPr>
            <w:tcW w:w="2026" w:type="dxa"/>
            <w:vMerge w:val="restart"/>
            <w:shd w:val="clear" w:color="auto" w:fill="auto"/>
            <w:vAlign w:val="center"/>
          </w:tcPr>
          <w:p w14:paraId="4247576C" w14:textId="77777777" w:rsidR="002A6723" w:rsidRPr="001D386E" w:rsidRDefault="002A6723" w:rsidP="001C4C66">
            <w:pPr>
              <w:pStyle w:val="TAC"/>
            </w:pPr>
            <w:r w:rsidRPr="001D386E">
              <w:rPr>
                <w:lang w:eastAsia="zh-CN"/>
              </w:rPr>
              <w:t>CA_3A-41C</w:t>
            </w:r>
            <w:r w:rsidRPr="001D386E">
              <w:rPr>
                <w:vertAlign w:val="superscript"/>
                <w:lang w:eastAsia="zh-CN"/>
              </w:rPr>
              <w:t>5</w:t>
            </w:r>
          </w:p>
        </w:tc>
        <w:tc>
          <w:tcPr>
            <w:tcW w:w="787" w:type="dxa"/>
            <w:shd w:val="clear" w:color="auto" w:fill="auto"/>
            <w:vAlign w:val="center"/>
          </w:tcPr>
          <w:p w14:paraId="45F19709" w14:textId="77777777" w:rsidR="002A6723" w:rsidRPr="001D386E" w:rsidRDefault="002A6723" w:rsidP="001C4C66">
            <w:pPr>
              <w:pStyle w:val="TAC"/>
            </w:pPr>
            <w:r w:rsidRPr="001D386E">
              <w:rPr>
                <w:lang w:eastAsia="zh-CN"/>
              </w:rPr>
              <w:t>3</w:t>
            </w:r>
            <w:r w:rsidRPr="001D386E">
              <w:rPr>
                <w:rFonts w:eastAsia="SimSun"/>
                <w:vertAlign w:val="superscript"/>
                <w:lang w:eastAsia="zh-CN"/>
              </w:rPr>
              <w:t>19</w:t>
            </w:r>
          </w:p>
        </w:tc>
        <w:tc>
          <w:tcPr>
            <w:tcW w:w="910" w:type="dxa"/>
            <w:shd w:val="clear" w:color="auto" w:fill="auto"/>
            <w:vAlign w:val="center"/>
          </w:tcPr>
          <w:p w14:paraId="603C1513" w14:textId="77777777" w:rsidR="002A6723" w:rsidRPr="001D386E" w:rsidRDefault="002A6723" w:rsidP="001C4C66">
            <w:pPr>
              <w:pStyle w:val="TAC"/>
            </w:pPr>
          </w:p>
        </w:tc>
        <w:tc>
          <w:tcPr>
            <w:tcW w:w="785" w:type="dxa"/>
            <w:shd w:val="clear" w:color="auto" w:fill="auto"/>
            <w:vAlign w:val="center"/>
          </w:tcPr>
          <w:p w14:paraId="7C016DD0" w14:textId="77777777" w:rsidR="002A6723" w:rsidRPr="001D386E" w:rsidRDefault="002A6723" w:rsidP="001C4C66">
            <w:pPr>
              <w:pStyle w:val="TAC"/>
            </w:pPr>
          </w:p>
        </w:tc>
        <w:tc>
          <w:tcPr>
            <w:tcW w:w="786" w:type="dxa"/>
            <w:shd w:val="clear" w:color="auto" w:fill="auto"/>
            <w:vAlign w:val="center"/>
          </w:tcPr>
          <w:p w14:paraId="5DDEC4B0"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462C8527"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34FD149E"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6C0CB701" w14:textId="77777777" w:rsidR="002A6723" w:rsidRPr="001D386E" w:rsidRDefault="002A6723" w:rsidP="001C4C66">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ED597C0" w14:textId="77777777" w:rsidR="002A6723" w:rsidRPr="001D386E" w:rsidRDefault="002A6723" w:rsidP="001C4C66">
            <w:pPr>
              <w:pStyle w:val="TAC"/>
            </w:pPr>
            <w:r w:rsidRPr="001D386E">
              <w:rPr>
                <w:lang w:eastAsia="ja-JP"/>
              </w:rPr>
              <w:t>FDD</w:t>
            </w:r>
          </w:p>
        </w:tc>
        <w:tc>
          <w:tcPr>
            <w:tcW w:w="1092" w:type="dxa"/>
            <w:gridSpan w:val="2"/>
            <w:vAlign w:val="center"/>
          </w:tcPr>
          <w:p w14:paraId="232B7A4B" w14:textId="77777777" w:rsidR="002A6723" w:rsidRPr="001D386E" w:rsidRDefault="002A6723" w:rsidP="001C4C66">
            <w:pPr>
              <w:pStyle w:val="TAC"/>
            </w:pPr>
            <w:r w:rsidRPr="001D386E">
              <w:rPr>
                <w:lang w:eastAsia="zh-CN"/>
              </w:rPr>
              <w:t>41</w:t>
            </w:r>
          </w:p>
        </w:tc>
      </w:tr>
      <w:tr w:rsidR="002A6723" w:rsidRPr="001D386E" w14:paraId="09BC389D" w14:textId="77777777" w:rsidTr="001C4C66">
        <w:trPr>
          <w:trHeight w:val="255"/>
          <w:jc w:val="center"/>
        </w:trPr>
        <w:tc>
          <w:tcPr>
            <w:tcW w:w="2026" w:type="dxa"/>
            <w:vMerge/>
            <w:shd w:val="clear" w:color="auto" w:fill="auto"/>
            <w:vAlign w:val="center"/>
          </w:tcPr>
          <w:p w14:paraId="3D08A0DF" w14:textId="77777777" w:rsidR="002A6723" w:rsidRPr="001D386E" w:rsidRDefault="002A6723" w:rsidP="001C4C66">
            <w:pPr>
              <w:pStyle w:val="TAC"/>
            </w:pPr>
          </w:p>
        </w:tc>
        <w:tc>
          <w:tcPr>
            <w:tcW w:w="787" w:type="dxa"/>
            <w:shd w:val="clear" w:color="auto" w:fill="auto"/>
            <w:vAlign w:val="center"/>
          </w:tcPr>
          <w:p w14:paraId="0F1057BE" w14:textId="77777777" w:rsidR="002A6723" w:rsidRPr="001D386E" w:rsidRDefault="002A6723" w:rsidP="001C4C66">
            <w:pPr>
              <w:pStyle w:val="TAC"/>
            </w:pPr>
            <w:r w:rsidRPr="001D386E">
              <w:t>41</w:t>
            </w:r>
            <w:r w:rsidRPr="001D386E">
              <w:rPr>
                <w:rFonts w:eastAsia="SimSun"/>
                <w:vertAlign w:val="superscript"/>
                <w:lang w:eastAsia="zh-CN"/>
              </w:rPr>
              <w:t>19</w:t>
            </w:r>
          </w:p>
        </w:tc>
        <w:tc>
          <w:tcPr>
            <w:tcW w:w="910" w:type="dxa"/>
            <w:shd w:val="clear" w:color="auto" w:fill="auto"/>
            <w:vAlign w:val="center"/>
          </w:tcPr>
          <w:p w14:paraId="0102C781" w14:textId="77777777" w:rsidR="002A6723" w:rsidRPr="001D386E" w:rsidRDefault="002A6723" w:rsidP="001C4C66">
            <w:pPr>
              <w:pStyle w:val="TAC"/>
            </w:pPr>
          </w:p>
        </w:tc>
        <w:tc>
          <w:tcPr>
            <w:tcW w:w="785" w:type="dxa"/>
            <w:shd w:val="clear" w:color="auto" w:fill="auto"/>
            <w:vAlign w:val="center"/>
          </w:tcPr>
          <w:p w14:paraId="62AC4B2C" w14:textId="77777777" w:rsidR="002A6723" w:rsidRPr="001D386E" w:rsidRDefault="002A6723" w:rsidP="001C4C66">
            <w:pPr>
              <w:pStyle w:val="TAC"/>
            </w:pPr>
          </w:p>
        </w:tc>
        <w:tc>
          <w:tcPr>
            <w:tcW w:w="786" w:type="dxa"/>
            <w:shd w:val="clear" w:color="auto" w:fill="auto"/>
            <w:vAlign w:val="center"/>
          </w:tcPr>
          <w:p w14:paraId="06CCB061" w14:textId="77777777" w:rsidR="002A6723" w:rsidRPr="001D386E" w:rsidRDefault="002A6723" w:rsidP="001C4C66">
            <w:pPr>
              <w:pStyle w:val="TAC"/>
              <w:rPr>
                <w:lang w:eastAsia="zh-CN"/>
              </w:rPr>
            </w:pPr>
            <w:r w:rsidRPr="001D386E">
              <w:rPr>
                <w:rFonts w:hint="eastAsia"/>
                <w:lang w:eastAsia="zh-CN"/>
              </w:rPr>
              <w:t>[-93.3]</w:t>
            </w:r>
          </w:p>
        </w:tc>
        <w:tc>
          <w:tcPr>
            <w:tcW w:w="784" w:type="dxa"/>
            <w:shd w:val="clear" w:color="auto" w:fill="auto"/>
            <w:vAlign w:val="center"/>
          </w:tcPr>
          <w:p w14:paraId="75972C90" w14:textId="77777777" w:rsidR="002A6723" w:rsidRPr="001D386E" w:rsidRDefault="002A6723" w:rsidP="001C4C66">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43957A69"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885EFC6" w14:textId="77777777" w:rsidR="002A6723" w:rsidRPr="001D386E" w:rsidRDefault="002A6723" w:rsidP="001C4C66">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254C72C5" w14:textId="77777777" w:rsidR="002A6723" w:rsidRPr="001D386E" w:rsidRDefault="002A6723" w:rsidP="001C4C66">
            <w:pPr>
              <w:pStyle w:val="TAC"/>
            </w:pPr>
            <w:r w:rsidRPr="001D386E">
              <w:rPr>
                <w:lang w:eastAsia="zh-CN"/>
              </w:rPr>
              <w:t>TDD</w:t>
            </w:r>
          </w:p>
        </w:tc>
        <w:tc>
          <w:tcPr>
            <w:tcW w:w="1092" w:type="dxa"/>
            <w:gridSpan w:val="2"/>
            <w:vAlign w:val="center"/>
          </w:tcPr>
          <w:p w14:paraId="00DBC25E" w14:textId="77777777" w:rsidR="002A6723" w:rsidRPr="001D386E" w:rsidRDefault="002A6723" w:rsidP="001C4C66">
            <w:pPr>
              <w:pStyle w:val="TAC"/>
            </w:pPr>
            <w:r w:rsidRPr="001D386E">
              <w:rPr>
                <w:lang w:eastAsia="zh-CN"/>
              </w:rPr>
              <w:t>3</w:t>
            </w:r>
          </w:p>
        </w:tc>
      </w:tr>
      <w:tr w:rsidR="002A6723" w:rsidRPr="001D386E" w14:paraId="2A7D7996" w14:textId="77777777" w:rsidTr="001C4C66">
        <w:trPr>
          <w:trHeight w:val="255"/>
          <w:jc w:val="center"/>
        </w:trPr>
        <w:tc>
          <w:tcPr>
            <w:tcW w:w="2026" w:type="dxa"/>
            <w:vMerge w:val="restart"/>
            <w:shd w:val="clear" w:color="auto" w:fill="auto"/>
            <w:vAlign w:val="center"/>
          </w:tcPr>
          <w:p w14:paraId="14D495D0" w14:textId="77777777" w:rsidR="002A6723" w:rsidRPr="001D386E" w:rsidRDefault="002A6723" w:rsidP="001C4C66">
            <w:pPr>
              <w:pStyle w:val="TAC"/>
            </w:pPr>
            <w:r w:rsidRPr="001D386E">
              <w:rPr>
                <w:lang w:eastAsia="zh-CN"/>
              </w:rPr>
              <w:t>CA_3A-41D</w:t>
            </w:r>
            <w:r w:rsidRPr="001D386E">
              <w:rPr>
                <w:vertAlign w:val="superscript"/>
                <w:lang w:eastAsia="zh-CN"/>
              </w:rPr>
              <w:t>5</w:t>
            </w:r>
          </w:p>
        </w:tc>
        <w:tc>
          <w:tcPr>
            <w:tcW w:w="787" w:type="dxa"/>
            <w:shd w:val="clear" w:color="auto" w:fill="auto"/>
            <w:vAlign w:val="center"/>
          </w:tcPr>
          <w:p w14:paraId="3A840313" w14:textId="77777777" w:rsidR="002A6723" w:rsidRPr="001D386E" w:rsidRDefault="002A6723" w:rsidP="001C4C66">
            <w:pPr>
              <w:pStyle w:val="TAC"/>
            </w:pPr>
            <w:r w:rsidRPr="001D386E">
              <w:rPr>
                <w:lang w:eastAsia="zh-CN"/>
              </w:rPr>
              <w:t>3</w:t>
            </w:r>
            <w:r w:rsidRPr="001D386E">
              <w:rPr>
                <w:rFonts w:eastAsia="SimSun"/>
                <w:vertAlign w:val="superscript"/>
                <w:lang w:eastAsia="zh-CN"/>
              </w:rPr>
              <w:t>19</w:t>
            </w:r>
          </w:p>
        </w:tc>
        <w:tc>
          <w:tcPr>
            <w:tcW w:w="910" w:type="dxa"/>
            <w:shd w:val="clear" w:color="auto" w:fill="auto"/>
            <w:vAlign w:val="center"/>
          </w:tcPr>
          <w:p w14:paraId="7576BC10" w14:textId="77777777" w:rsidR="002A6723" w:rsidRPr="001D386E" w:rsidRDefault="002A6723" w:rsidP="001C4C66">
            <w:pPr>
              <w:pStyle w:val="TAC"/>
            </w:pPr>
          </w:p>
        </w:tc>
        <w:tc>
          <w:tcPr>
            <w:tcW w:w="785" w:type="dxa"/>
            <w:shd w:val="clear" w:color="auto" w:fill="auto"/>
            <w:vAlign w:val="center"/>
          </w:tcPr>
          <w:p w14:paraId="6719B755" w14:textId="77777777" w:rsidR="002A6723" w:rsidRPr="001D386E" w:rsidRDefault="002A6723" w:rsidP="001C4C66">
            <w:pPr>
              <w:pStyle w:val="TAC"/>
            </w:pPr>
          </w:p>
        </w:tc>
        <w:tc>
          <w:tcPr>
            <w:tcW w:w="786" w:type="dxa"/>
            <w:shd w:val="clear" w:color="auto" w:fill="auto"/>
            <w:vAlign w:val="center"/>
          </w:tcPr>
          <w:p w14:paraId="609B2C17"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3BF763FE" w14:textId="77777777" w:rsidR="002A6723" w:rsidRPr="001D386E" w:rsidRDefault="002A6723" w:rsidP="001C4C66">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1CC3E7DC"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22A29B92" w14:textId="77777777" w:rsidR="002A6723" w:rsidRPr="001D386E" w:rsidRDefault="002A6723" w:rsidP="001C4C66">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5336EFCD" w14:textId="77777777" w:rsidR="002A6723" w:rsidRPr="001D386E" w:rsidRDefault="002A6723" w:rsidP="001C4C66">
            <w:pPr>
              <w:pStyle w:val="TAC"/>
            </w:pPr>
            <w:r w:rsidRPr="001D386E">
              <w:rPr>
                <w:lang w:eastAsia="ja-JP"/>
              </w:rPr>
              <w:t>FDD</w:t>
            </w:r>
          </w:p>
        </w:tc>
        <w:tc>
          <w:tcPr>
            <w:tcW w:w="1092" w:type="dxa"/>
            <w:gridSpan w:val="2"/>
            <w:vAlign w:val="center"/>
          </w:tcPr>
          <w:p w14:paraId="7D9A7B69" w14:textId="77777777" w:rsidR="002A6723" w:rsidRPr="001D386E" w:rsidRDefault="002A6723" w:rsidP="001C4C66">
            <w:pPr>
              <w:pStyle w:val="TAC"/>
            </w:pPr>
            <w:r w:rsidRPr="001D386E">
              <w:rPr>
                <w:lang w:eastAsia="zh-CN"/>
              </w:rPr>
              <w:t>41</w:t>
            </w:r>
          </w:p>
        </w:tc>
      </w:tr>
      <w:tr w:rsidR="002A6723" w:rsidRPr="001D386E" w14:paraId="147A022B" w14:textId="77777777" w:rsidTr="001C4C66">
        <w:trPr>
          <w:trHeight w:val="255"/>
          <w:jc w:val="center"/>
        </w:trPr>
        <w:tc>
          <w:tcPr>
            <w:tcW w:w="2026" w:type="dxa"/>
            <w:vMerge/>
            <w:shd w:val="clear" w:color="auto" w:fill="auto"/>
            <w:vAlign w:val="center"/>
          </w:tcPr>
          <w:p w14:paraId="2AAE2E82" w14:textId="77777777" w:rsidR="002A6723" w:rsidRPr="001D386E" w:rsidRDefault="002A6723" w:rsidP="001C4C66">
            <w:pPr>
              <w:pStyle w:val="TAC"/>
            </w:pPr>
          </w:p>
        </w:tc>
        <w:tc>
          <w:tcPr>
            <w:tcW w:w="787" w:type="dxa"/>
            <w:shd w:val="clear" w:color="auto" w:fill="auto"/>
            <w:vAlign w:val="center"/>
          </w:tcPr>
          <w:p w14:paraId="773B01D9" w14:textId="77777777" w:rsidR="002A6723" w:rsidRPr="001D386E" w:rsidRDefault="002A6723" w:rsidP="001C4C66">
            <w:pPr>
              <w:pStyle w:val="TAC"/>
            </w:pPr>
            <w:r w:rsidRPr="001D386E">
              <w:t>41</w:t>
            </w:r>
            <w:r w:rsidRPr="001D386E">
              <w:rPr>
                <w:rFonts w:eastAsia="SimSun"/>
                <w:vertAlign w:val="superscript"/>
                <w:lang w:eastAsia="zh-CN"/>
              </w:rPr>
              <w:t>19</w:t>
            </w:r>
          </w:p>
        </w:tc>
        <w:tc>
          <w:tcPr>
            <w:tcW w:w="910" w:type="dxa"/>
            <w:shd w:val="clear" w:color="auto" w:fill="auto"/>
            <w:vAlign w:val="center"/>
          </w:tcPr>
          <w:p w14:paraId="2DC2CCC2" w14:textId="77777777" w:rsidR="002A6723" w:rsidRPr="001D386E" w:rsidRDefault="002A6723" w:rsidP="001C4C66">
            <w:pPr>
              <w:pStyle w:val="TAC"/>
            </w:pPr>
          </w:p>
        </w:tc>
        <w:tc>
          <w:tcPr>
            <w:tcW w:w="785" w:type="dxa"/>
            <w:shd w:val="clear" w:color="auto" w:fill="auto"/>
            <w:vAlign w:val="center"/>
          </w:tcPr>
          <w:p w14:paraId="2535E9BF" w14:textId="77777777" w:rsidR="002A6723" w:rsidRPr="001D386E" w:rsidRDefault="002A6723" w:rsidP="001C4C66">
            <w:pPr>
              <w:pStyle w:val="TAC"/>
            </w:pPr>
          </w:p>
        </w:tc>
        <w:tc>
          <w:tcPr>
            <w:tcW w:w="786" w:type="dxa"/>
            <w:shd w:val="clear" w:color="auto" w:fill="auto"/>
            <w:vAlign w:val="center"/>
          </w:tcPr>
          <w:p w14:paraId="205511DD" w14:textId="77777777" w:rsidR="002A6723" w:rsidRPr="001D386E" w:rsidRDefault="002A6723" w:rsidP="001C4C66">
            <w:pPr>
              <w:pStyle w:val="TAC"/>
              <w:rPr>
                <w:lang w:eastAsia="zh-CN"/>
              </w:rPr>
            </w:pPr>
            <w:r w:rsidRPr="001D386E">
              <w:rPr>
                <w:rFonts w:hint="eastAsia"/>
                <w:lang w:eastAsia="zh-CN"/>
              </w:rPr>
              <w:t>[-93.3]</w:t>
            </w:r>
          </w:p>
        </w:tc>
        <w:tc>
          <w:tcPr>
            <w:tcW w:w="784" w:type="dxa"/>
            <w:shd w:val="clear" w:color="auto" w:fill="auto"/>
            <w:vAlign w:val="center"/>
          </w:tcPr>
          <w:p w14:paraId="7A9B1E14" w14:textId="77777777" w:rsidR="002A6723" w:rsidRPr="001D386E" w:rsidRDefault="002A6723" w:rsidP="001C4C66">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2BDDDA74" w14:textId="77777777" w:rsidR="002A6723" w:rsidRPr="001D386E" w:rsidRDefault="002A6723" w:rsidP="001C4C66">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79127146" w14:textId="77777777" w:rsidR="002A6723" w:rsidRPr="001D386E" w:rsidRDefault="002A6723" w:rsidP="001C4C66">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5390822A" w14:textId="77777777" w:rsidR="002A6723" w:rsidRPr="001D386E" w:rsidRDefault="002A6723" w:rsidP="001C4C66">
            <w:pPr>
              <w:pStyle w:val="TAC"/>
            </w:pPr>
            <w:r w:rsidRPr="001D386E">
              <w:rPr>
                <w:lang w:eastAsia="zh-CN"/>
              </w:rPr>
              <w:t>TDD</w:t>
            </w:r>
          </w:p>
        </w:tc>
        <w:tc>
          <w:tcPr>
            <w:tcW w:w="1092" w:type="dxa"/>
            <w:gridSpan w:val="2"/>
            <w:vAlign w:val="center"/>
          </w:tcPr>
          <w:p w14:paraId="69DE6949" w14:textId="77777777" w:rsidR="002A6723" w:rsidRPr="001D386E" w:rsidRDefault="002A6723" w:rsidP="001C4C66">
            <w:pPr>
              <w:pStyle w:val="TAC"/>
            </w:pPr>
            <w:r w:rsidRPr="001D386E">
              <w:rPr>
                <w:lang w:eastAsia="zh-CN"/>
              </w:rPr>
              <w:t>3</w:t>
            </w:r>
          </w:p>
        </w:tc>
      </w:tr>
      <w:tr w:rsidR="002A6723" w:rsidRPr="001D386E" w14:paraId="513366F2" w14:textId="77777777" w:rsidTr="001C4C6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7B1EDA2" w14:textId="77777777" w:rsidR="002A6723" w:rsidRPr="001D386E" w:rsidRDefault="002A6723" w:rsidP="001C4C66">
            <w:pPr>
              <w:pStyle w:val="TAC"/>
            </w:pPr>
            <w:r w:rsidRPr="001D386E">
              <w:t>CA_3A-3A-4</w:t>
            </w:r>
            <w:r w:rsidRPr="001D386E">
              <w:rPr>
                <w:lang w:eastAsia="zh-CN"/>
              </w:rPr>
              <w:t>1</w:t>
            </w:r>
            <w:r w:rsidRPr="001D386E">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F63AA9" w14:textId="77777777" w:rsidR="002A6723" w:rsidRPr="001D386E" w:rsidRDefault="002A6723" w:rsidP="001C4C66">
            <w:pPr>
              <w:pStyle w:val="TAC"/>
            </w:pPr>
            <w:r w:rsidRPr="001D386E">
              <w:t>3</w:t>
            </w:r>
          </w:p>
        </w:tc>
        <w:tc>
          <w:tcPr>
            <w:tcW w:w="910" w:type="dxa"/>
            <w:tcBorders>
              <w:top w:val="single" w:sz="4" w:space="0" w:color="auto"/>
              <w:left w:val="single" w:sz="4" w:space="0" w:color="auto"/>
              <w:bottom w:val="single" w:sz="4" w:space="0" w:color="auto"/>
              <w:right w:val="single" w:sz="4" w:space="0" w:color="auto"/>
            </w:tcBorders>
            <w:vAlign w:val="center"/>
          </w:tcPr>
          <w:p w14:paraId="54356B4A" w14:textId="77777777" w:rsidR="002A6723" w:rsidRPr="001D386E" w:rsidRDefault="002A6723" w:rsidP="001C4C66">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2061E681" w14:textId="77777777" w:rsidR="002A6723" w:rsidRPr="001D386E" w:rsidRDefault="002A6723" w:rsidP="001C4C66">
            <w:pPr>
              <w:pStyle w:val="TAC"/>
            </w:pPr>
            <w:r w:rsidRPr="001D386E">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D49690" w14:textId="77777777" w:rsidR="002A6723" w:rsidRPr="001D386E" w:rsidRDefault="002A6723" w:rsidP="001C4C66">
            <w:pPr>
              <w:pStyle w:val="TAC"/>
              <w:rPr>
                <w:lang w:eastAsia="zh-CN"/>
              </w:rPr>
            </w:pPr>
            <w:r w:rsidRPr="001D386E">
              <w:rPr>
                <w:lang w:eastAsia="zh-CN"/>
              </w:rPr>
              <w:t>[</w:t>
            </w:r>
            <w:r w:rsidRPr="001D386E">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A0F8E5" w14:textId="77777777" w:rsidR="002A6723" w:rsidRPr="001D386E" w:rsidRDefault="002A6723" w:rsidP="001C4C66">
            <w:pPr>
              <w:pStyle w:val="TAC"/>
              <w:rPr>
                <w:lang w:eastAsia="zh-CN"/>
              </w:rPr>
            </w:pPr>
            <w:r w:rsidRPr="001D386E">
              <w:rPr>
                <w:lang w:eastAsia="zh-CN"/>
              </w:rPr>
              <w:t>[</w:t>
            </w:r>
            <w:r w:rsidRPr="001D386E">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790FDB" w14:textId="77777777" w:rsidR="002A6723" w:rsidRPr="001D386E" w:rsidRDefault="002A6723" w:rsidP="001C4C66">
            <w:pPr>
              <w:pStyle w:val="TAC"/>
              <w:rPr>
                <w:lang w:eastAsia="zh-CN"/>
              </w:rPr>
            </w:pPr>
            <w:r w:rsidRPr="001D386E">
              <w:rPr>
                <w:lang w:eastAsia="zh-CN"/>
              </w:rPr>
              <w:t>[</w:t>
            </w:r>
            <w:r w:rsidRPr="001D386E">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56213E8" w14:textId="77777777" w:rsidR="002A6723" w:rsidRPr="001D386E" w:rsidRDefault="002A6723" w:rsidP="001C4C66">
            <w:pPr>
              <w:pStyle w:val="TAC"/>
              <w:rPr>
                <w:lang w:eastAsia="zh-CN"/>
              </w:rPr>
            </w:pPr>
            <w:r w:rsidRPr="001D386E">
              <w:rPr>
                <w:lang w:eastAsia="zh-CN"/>
              </w:rPr>
              <w:t>[</w:t>
            </w:r>
            <w:r w:rsidRPr="001D386E">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4EA292D5" w14:textId="77777777" w:rsidR="002A6723" w:rsidRPr="001D386E" w:rsidRDefault="002A6723" w:rsidP="001C4C66">
            <w:pPr>
              <w:pStyle w:val="TAC"/>
              <w:rPr>
                <w:lang w:eastAsia="zh-CN"/>
              </w:rPr>
            </w:pPr>
            <w:r w:rsidRPr="001D386E">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DE7D06B" w14:textId="77777777" w:rsidR="002A6723" w:rsidRPr="001D386E" w:rsidRDefault="002A6723" w:rsidP="001C4C66">
            <w:pPr>
              <w:pStyle w:val="TAC"/>
            </w:pPr>
            <w:r w:rsidRPr="001D386E">
              <w:rPr>
                <w:lang w:eastAsia="zh-CN"/>
              </w:rPr>
              <w:t>41</w:t>
            </w:r>
          </w:p>
        </w:tc>
      </w:tr>
      <w:tr w:rsidR="002A6723" w:rsidRPr="001D386E" w14:paraId="28EC6AD9" w14:textId="77777777" w:rsidTr="001C4C6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3C013618" w14:textId="77777777" w:rsidR="002A6723" w:rsidRPr="001D386E" w:rsidRDefault="002A672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850AF1" w14:textId="77777777" w:rsidR="002A6723" w:rsidRPr="001D386E" w:rsidRDefault="002A6723" w:rsidP="001C4C66">
            <w:pPr>
              <w:pStyle w:val="TAC"/>
            </w:pPr>
            <w:r w:rsidRPr="001D386E">
              <w:t>4</w:t>
            </w:r>
            <w:r w:rsidRPr="001D386E">
              <w:rPr>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2C017952" w14:textId="77777777" w:rsidR="002A6723" w:rsidRPr="001D386E" w:rsidRDefault="002A6723" w:rsidP="001C4C66">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4F981A5A" w14:textId="77777777" w:rsidR="002A6723" w:rsidRPr="001D386E" w:rsidRDefault="002A6723" w:rsidP="001C4C66">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937C730" w14:textId="77777777" w:rsidR="002A6723" w:rsidRPr="001D386E" w:rsidRDefault="002A6723" w:rsidP="001C4C66">
            <w:pPr>
              <w:pStyle w:val="TAC"/>
              <w:rPr>
                <w:lang w:eastAsia="zh-CN"/>
              </w:rPr>
            </w:pPr>
            <w:r w:rsidRPr="001D386E">
              <w:rPr>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BE143C6" w14:textId="77777777" w:rsidR="002A6723" w:rsidRPr="001D386E" w:rsidRDefault="002A6723" w:rsidP="001C4C66">
            <w:pPr>
              <w:pStyle w:val="TAC"/>
              <w:rPr>
                <w:lang w:eastAsia="zh-CN"/>
              </w:rPr>
            </w:pPr>
            <w:r w:rsidRPr="001D386E">
              <w:rPr>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F1B368" w14:textId="77777777" w:rsidR="002A6723" w:rsidRPr="001D386E" w:rsidRDefault="002A6723" w:rsidP="001C4C66">
            <w:pPr>
              <w:pStyle w:val="TAC"/>
              <w:rPr>
                <w:lang w:eastAsia="zh-CN"/>
              </w:rPr>
            </w:pPr>
            <w:r w:rsidRPr="001D386E">
              <w:rPr>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7C8AA0" w14:textId="77777777" w:rsidR="002A6723" w:rsidRPr="001D386E" w:rsidRDefault="002A6723" w:rsidP="001C4C66">
            <w:pPr>
              <w:pStyle w:val="TAC"/>
              <w:rPr>
                <w:lang w:eastAsia="zh-CN"/>
              </w:rPr>
            </w:pPr>
            <w:r w:rsidRPr="001D386E">
              <w:rPr>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DF00E7" w14:textId="77777777" w:rsidR="002A6723" w:rsidRPr="001D386E" w:rsidRDefault="002A6723" w:rsidP="001C4C66">
            <w:pPr>
              <w:pStyle w:val="TAC"/>
              <w:rPr>
                <w:lang w:eastAsia="zh-CN"/>
              </w:rPr>
            </w:pPr>
            <w:r w:rsidRPr="001D386E">
              <w:rPr>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328386" w14:textId="77777777" w:rsidR="002A6723" w:rsidRPr="001D386E" w:rsidRDefault="002A6723" w:rsidP="001C4C66">
            <w:pPr>
              <w:pStyle w:val="TAC"/>
            </w:pPr>
            <w:r w:rsidRPr="001D386E">
              <w:rPr>
                <w:lang w:eastAsia="zh-CN"/>
              </w:rPr>
              <w:t>3</w:t>
            </w:r>
          </w:p>
        </w:tc>
      </w:tr>
      <w:tr w:rsidR="002A6723" w:rsidRPr="001D386E" w14:paraId="5F9699A0" w14:textId="77777777" w:rsidTr="001C4C66">
        <w:trPr>
          <w:trHeight w:val="255"/>
          <w:jc w:val="center"/>
        </w:trPr>
        <w:tc>
          <w:tcPr>
            <w:tcW w:w="2026" w:type="dxa"/>
            <w:vMerge w:val="restart"/>
            <w:shd w:val="clear" w:color="auto" w:fill="auto"/>
            <w:vAlign w:val="center"/>
          </w:tcPr>
          <w:p w14:paraId="10CBBF08" w14:textId="77777777" w:rsidR="002A6723" w:rsidRPr="001D386E" w:rsidRDefault="002A6723" w:rsidP="001C4C66">
            <w:pPr>
              <w:pStyle w:val="TAC"/>
              <w:rPr>
                <w:rFonts w:cs="Arial"/>
              </w:rPr>
            </w:pPr>
            <w:r w:rsidRPr="001D386E">
              <w:rPr>
                <w:rFonts w:cs="Arial"/>
                <w:lang w:eastAsia="zh-CN"/>
              </w:rPr>
              <w:t>CA_3</w:t>
            </w:r>
            <w:r w:rsidRPr="001D386E">
              <w:rPr>
                <w:rFonts w:eastAsia="SimSun" w:cs="Arial" w:hint="eastAsia"/>
                <w:lang w:eastAsia="zh-CN"/>
              </w:rPr>
              <w:t>C</w:t>
            </w:r>
            <w:r w:rsidRPr="001D386E">
              <w:rPr>
                <w:rFonts w:cs="Arial"/>
                <w:lang w:eastAsia="zh-CN"/>
              </w:rPr>
              <w:t>-41</w:t>
            </w:r>
            <w:r w:rsidRPr="001D386E">
              <w:rPr>
                <w:rFonts w:eastAsia="SimSun" w:cs="Arial" w:hint="eastAsia"/>
                <w:lang w:eastAsia="zh-CN"/>
              </w:rPr>
              <w:t>A</w:t>
            </w:r>
            <w:r w:rsidRPr="001D386E">
              <w:rPr>
                <w:rFonts w:cs="Arial"/>
                <w:vertAlign w:val="superscript"/>
                <w:lang w:eastAsia="zh-CN"/>
              </w:rPr>
              <w:t>5</w:t>
            </w:r>
          </w:p>
        </w:tc>
        <w:tc>
          <w:tcPr>
            <w:tcW w:w="787" w:type="dxa"/>
            <w:shd w:val="clear" w:color="auto" w:fill="auto"/>
            <w:vAlign w:val="center"/>
          </w:tcPr>
          <w:p w14:paraId="736C5239" w14:textId="77777777" w:rsidR="002A6723" w:rsidRPr="001D386E" w:rsidRDefault="002A6723" w:rsidP="001C4C6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1D9B3704" w14:textId="77777777" w:rsidR="002A6723" w:rsidRPr="001D386E" w:rsidRDefault="002A6723" w:rsidP="001C4C66">
            <w:pPr>
              <w:pStyle w:val="TAC"/>
              <w:rPr>
                <w:rFonts w:cs="Arial"/>
              </w:rPr>
            </w:pPr>
          </w:p>
        </w:tc>
        <w:tc>
          <w:tcPr>
            <w:tcW w:w="785" w:type="dxa"/>
            <w:shd w:val="clear" w:color="auto" w:fill="auto"/>
            <w:vAlign w:val="center"/>
          </w:tcPr>
          <w:p w14:paraId="669A53EA" w14:textId="77777777" w:rsidR="002A6723" w:rsidRPr="001D386E" w:rsidRDefault="002A6723" w:rsidP="001C4C66">
            <w:pPr>
              <w:pStyle w:val="TAC"/>
              <w:rPr>
                <w:rFonts w:cs="Arial"/>
              </w:rPr>
            </w:pPr>
          </w:p>
        </w:tc>
        <w:tc>
          <w:tcPr>
            <w:tcW w:w="786" w:type="dxa"/>
            <w:shd w:val="clear" w:color="auto" w:fill="auto"/>
            <w:vAlign w:val="center"/>
          </w:tcPr>
          <w:p w14:paraId="49923271"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08A5EB40"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603EB3B1"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080650A"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38B1255F"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7EF38733" w14:textId="77777777" w:rsidR="002A6723" w:rsidRPr="001D386E" w:rsidRDefault="002A6723" w:rsidP="001C4C66">
            <w:pPr>
              <w:pStyle w:val="TAC"/>
              <w:rPr>
                <w:rFonts w:cs="Arial"/>
              </w:rPr>
            </w:pPr>
            <w:r w:rsidRPr="001D386E">
              <w:rPr>
                <w:rFonts w:cs="Arial"/>
                <w:lang w:eastAsia="zh-CN"/>
              </w:rPr>
              <w:t>41</w:t>
            </w:r>
          </w:p>
        </w:tc>
      </w:tr>
      <w:tr w:rsidR="002A6723" w:rsidRPr="001D386E" w14:paraId="3AFB9C55" w14:textId="77777777" w:rsidTr="001C4C66">
        <w:trPr>
          <w:trHeight w:val="255"/>
          <w:jc w:val="center"/>
        </w:trPr>
        <w:tc>
          <w:tcPr>
            <w:tcW w:w="2026" w:type="dxa"/>
            <w:vMerge/>
            <w:shd w:val="clear" w:color="auto" w:fill="auto"/>
            <w:vAlign w:val="center"/>
          </w:tcPr>
          <w:p w14:paraId="2F9070C2" w14:textId="77777777" w:rsidR="002A6723" w:rsidRPr="001D386E" w:rsidRDefault="002A6723" w:rsidP="001C4C66">
            <w:pPr>
              <w:pStyle w:val="TAC"/>
              <w:rPr>
                <w:rFonts w:cs="Arial"/>
              </w:rPr>
            </w:pPr>
          </w:p>
        </w:tc>
        <w:tc>
          <w:tcPr>
            <w:tcW w:w="787" w:type="dxa"/>
            <w:shd w:val="clear" w:color="auto" w:fill="auto"/>
            <w:vAlign w:val="center"/>
          </w:tcPr>
          <w:p w14:paraId="53428FF4" w14:textId="77777777" w:rsidR="002A6723" w:rsidRPr="001D386E" w:rsidRDefault="002A6723" w:rsidP="001C4C6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3B995670" w14:textId="77777777" w:rsidR="002A6723" w:rsidRPr="001D386E" w:rsidRDefault="002A6723" w:rsidP="001C4C66">
            <w:pPr>
              <w:pStyle w:val="TAC"/>
              <w:rPr>
                <w:rFonts w:cs="Arial"/>
              </w:rPr>
            </w:pPr>
          </w:p>
        </w:tc>
        <w:tc>
          <w:tcPr>
            <w:tcW w:w="785" w:type="dxa"/>
            <w:shd w:val="clear" w:color="auto" w:fill="auto"/>
            <w:vAlign w:val="center"/>
          </w:tcPr>
          <w:p w14:paraId="0495D584" w14:textId="77777777" w:rsidR="002A6723" w:rsidRPr="001D386E" w:rsidRDefault="002A6723" w:rsidP="001C4C66">
            <w:pPr>
              <w:pStyle w:val="TAC"/>
              <w:rPr>
                <w:rFonts w:cs="Arial"/>
              </w:rPr>
            </w:pPr>
          </w:p>
        </w:tc>
        <w:tc>
          <w:tcPr>
            <w:tcW w:w="786" w:type="dxa"/>
            <w:shd w:val="clear" w:color="auto" w:fill="auto"/>
            <w:vAlign w:val="center"/>
          </w:tcPr>
          <w:p w14:paraId="032CDFBB" w14:textId="77777777" w:rsidR="002A6723" w:rsidRPr="001D386E" w:rsidRDefault="002A6723" w:rsidP="001C4C66">
            <w:pPr>
              <w:pStyle w:val="TAC"/>
              <w:rPr>
                <w:rFonts w:cs="Arial"/>
                <w:lang w:eastAsia="zh-CN"/>
              </w:rPr>
            </w:pPr>
            <w:r w:rsidRPr="001D386E">
              <w:rPr>
                <w:rFonts w:cs="Arial" w:hint="eastAsia"/>
                <w:lang w:eastAsia="zh-CN"/>
              </w:rPr>
              <w:t>[-93.3]</w:t>
            </w:r>
          </w:p>
        </w:tc>
        <w:tc>
          <w:tcPr>
            <w:tcW w:w="784" w:type="dxa"/>
            <w:shd w:val="clear" w:color="auto" w:fill="auto"/>
            <w:vAlign w:val="center"/>
          </w:tcPr>
          <w:p w14:paraId="6B8FB3F1"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2F70870"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5A0B59AC"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07C030B"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308D6229" w14:textId="77777777" w:rsidR="002A6723" w:rsidRPr="001D386E" w:rsidRDefault="002A6723" w:rsidP="001C4C66">
            <w:pPr>
              <w:pStyle w:val="TAC"/>
              <w:rPr>
                <w:rFonts w:cs="Arial"/>
              </w:rPr>
            </w:pPr>
            <w:r w:rsidRPr="001D386E">
              <w:rPr>
                <w:rFonts w:cs="Arial"/>
                <w:lang w:eastAsia="zh-CN"/>
              </w:rPr>
              <w:t>3</w:t>
            </w:r>
          </w:p>
        </w:tc>
      </w:tr>
      <w:tr w:rsidR="002A6723" w:rsidRPr="001D386E" w14:paraId="25B72278" w14:textId="77777777" w:rsidTr="001C4C66">
        <w:trPr>
          <w:trHeight w:val="255"/>
          <w:jc w:val="center"/>
        </w:trPr>
        <w:tc>
          <w:tcPr>
            <w:tcW w:w="2026" w:type="dxa"/>
            <w:vMerge w:val="restart"/>
            <w:shd w:val="clear" w:color="auto" w:fill="auto"/>
            <w:vAlign w:val="center"/>
          </w:tcPr>
          <w:p w14:paraId="61A93B43" w14:textId="77777777" w:rsidR="002A6723" w:rsidRPr="001D386E" w:rsidRDefault="002A6723" w:rsidP="001C4C66">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34535B59" w14:textId="77777777" w:rsidR="002A6723" w:rsidRPr="001D386E" w:rsidRDefault="002A6723" w:rsidP="001C4C6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7CE42F48" w14:textId="77777777" w:rsidR="002A6723" w:rsidRPr="001D386E" w:rsidRDefault="002A6723" w:rsidP="001C4C66">
            <w:pPr>
              <w:pStyle w:val="TAC"/>
              <w:rPr>
                <w:rFonts w:cs="Arial"/>
              </w:rPr>
            </w:pPr>
          </w:p>
        </w:tc>
        <w:tc>
          <w:tcPr>
            <w:tcW w:w="785" w:type="dxa"/>
            <w:shd w:val="clear" w:color="auto" w:fill="auto"/>
            <w:vAlign w:val="center"/>
          </w:tcPr>
          <w:p w14:paraId="58F6E812" w14:textId="77777777" w:rsidR="002A6723" w:rsidRPr="001D386E" w:rsidRDefault="002A6723" w:rsidP="001C4C66">
            <w:pPr>
              <w:pStyle w:val="TAC"/>
              <w:rPr>
                <w:rFonts w:cs="Arial"/>
              </w:rPr>
            </w:pPr>
          </w:p>
        </w:tc>
        <w:tc>
          <w:tcPr>
            <w:tcW w:w="786" w:type="dxa"/>
            <w:shd w:val="clear" w:color="auto" w:fill="auto"/>
            <w:vAlign w:val="center"/>
          </w:tcPr>
          <w:p w14:paraId="1331F1C1"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7E142C36"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66F10F2C"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8DFF90E"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53626168"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003FAC06" w14:textId="77777777" w:rsidR="002A6723" w:rsidRPr="001D386E" w:rsidRDefault="002A6723" w:rsidP="001C4C66">
            <w:pPr>
              <w:pStyle w:val="TAC"/>
              <w:rPr>
                <w:rFonts w:cs="Arial"/>
              </w:rPr>
            </w:pPr>
            <w:r w:rsidRPr="001D386E">
              <w:rPr>
                <w:rFonts w:cs="Arial"/>
                <w:lang w:eastAsia="zh-CN"/>
              </w:rPr>
              <w:t>41</w:t>
            </w:r>
          </w:p>
        </w:tc>
      </w:tr>
      <w:tr w:rsidR="002A6723" w:rsidRPr="001D386E" w14:paraId="562EC3A4" w14:textId="77777777" w:rsidTr="001C4C66">
        <w:trPr>
          <w:trHeight w:val="255"/>
          <w:jc w:val="center"/>
        </w:trPr>
        <w:tc>
          <w:tcPr>
            <w:tcW w:w="2026" w:type="dxa"/>
            <w:vMerge/>
            <w:shd w:val="clear" w:color="auto" w:fill="auto"/>
            <w:vAlign w:val="center"/>
          </w:tcPr>
          <w:p w14:paraId="7DB22996" w14:textId="77777777" w:rsidR="002A6723" w:rsidRPr="001D386E" w:rsidRDefault="002A6723" w:rsidP="001C4C66">
            <w:pPr>
              <w:pStyle w:val="TAC"/>
              <w:rPr>
                <w:rFonts w:cs="Arial"/>
              </w:rPr>
            </w:pPr>
          </w:p>
        </w:tc>
        <w:tc>
          <w:tcPr>
            <w:tcW w:w="787" w:type="dxa"/>
            <w:shd w:val="clear" w:color="auto" w:fill="auto"/>
            <w:vAlign w:val="center"/>
          </w:tcPr>
          <w:p w14:paraId="36F25F78" w14:textId="77777777" w:rsidR="002A6723" w:rsidRPr="001D386E" w:rsidRDefault="002A6723" w:rsidP="001C4C6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0B4561BA" w14:textId="77777777" w:rsidR="002A6723" w:rsidRPr="001D386E" w:rsidRDefault="002A6723" w:rsidP="001C4C66">
            <w:pPr>
              <w:pStyle w:val="TAC"/>
              <w:rPr>
                <w:rFonts w:cs="Arial"/>
              </w:rPr>
            </w:pPr>
          </w:p>
        </w:tc>
        <w:tc>
          <w:tcPr>
            <w:tcW w:w="785" w:type="dxa"/>
            <w:shd w:val="clear" w:color="auto" w:fill="auto"/>
            <w:vAlign w:val="center"/>
          </w:tcPr>
          <w:p w14:paraId="7FC2DBF5" w14:textId="77777777" w:rsidR="002A6723" w:rsidRPr="001D386E" w:rsidRDefault="002A6723" w:rsidP="001C4C66">
            <w:pPr>
              <w:pStyle w:val="TAC"/>
              <w:rPr>
                <w:rFonts w:cs="Arial"/>
              </w:rPr>
            </w:pPr>
          </w:p>
        </w:tc>
        <w:tc>
          <w:tcPr>
            <w:tcW w:w="786" w:type="dxa"/>
            <w:shd w:val="clear" w:color="auto" w:fill="auto"/>
            <w:vAlign w:val="center"/>
          </w:tcPr>
          <w:p w14:paraId="717D3977" w14:textId="77777777" w:rsidR="002A6723" w:rsidRPr="001D386E" w:rsidRDefault="002A6723" w:rsidP="001C4C66">
            <w:pPr>
              <w:pStyle w:val="TAC"/>
              <w:rPr>
                <w:rFonts w:cs="Arial"/>
                <w:lang w:eastAsia="zh-CN"/>
              </w:rPr>
            </w:pPr>
            <w:r w:rsidRPr="001D386E">
              <w:rPr>
                <w:rFonts w:cs="Arial" w:hint="eastAsia"/>
                <w:lang w:eastAsia="zh-CN"/>
              </w:rPr>
              <w:t>[-93.3]</w:t>
            </w:r>
          </w:p>
        </w:tc>
        <w:tc>
          <w:tcPr>
            <w:tcW w:w="784" w:type="dxa"/>
            <w:shd w:val="clear" w:color="auto" w:fill="auto"/>
            <w:vAlign w:val="center"/>
          </w:tcPr>
          <w:p w14:paraId="6C1286FC"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DD15C06"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3C40A01" w14:textId="77777777" w:rsidR="002A6723" w:rsidRPr="001D386E" w:rsidRDefault="002A6723" w:rsidP="001C4C6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12C08835"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7F36036F" w14:textId="77777777" w:rsidR="002A6723" w:rsidRPr="001D386E" w:rsidRDefault="002A6723" w:rsidP="001C4C66">
            <w:pPr>
              <w:pStyle w:val="TAC"/>
              <w:rPr>
                <w:rFonts w:cs="Arial"/>
              </w:rPr>
            </w:pPr>
            <w:r w:rsidRPr="001D386E">
              <w:rPr>
                <w:rFonts w:cs="Arial"/>
                <w:lang w:eastAsia="zh-CN"/>
              </w:rPr>
              <w:t>3</w:t>
            </w:r>
          </w:p>
        </w:tc>
      </w:tr>
      <w:tr w:rsidR="002A6723" w:rsidRPr="001D386E" w14:paraId="60837004" w14:textId="77777777" w:rsidTr="001C4C6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5B145068" w14:textId="77777777" w:rsidR="002A6723" w:rsidRPr="001D386E" w:rsidRDefault="002A6723" w:rsidP="001C4C66">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355D79DA" w14:textId="77777777" w:rsidR="002A6723" w:rsidRPr="001D386E" w:rsidRDefault="002A6723" w:rsidP="001C4C66">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E187264" w14:textId="77777777" w:rsidR="002A6723" w:rsidRPr="001D386E" w:rsidRDefault="002A6723" w:rsidP="001C4C6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E94A21" w14:textId="77777777" w:rsidR="002A6723" w:rsidRPr="001D386E" w:rsidRDefault="002A6723" w:rsidP="001C4C6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2CDD218" w14:textId="77777777" w:rsidR="002A6723" w:rsidRPr="001D386E" w:rsidRDefault="002A6723" w:rsidP="001C4C66">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7D01B12A" w14:textId="77777777" w:rsidR="002A6723" w:rsidRPr="001D386E" w:rsidRDefault="002A6723" w:rsidP="001C4C66">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44F69F47" w14:textId="77777777" w:rsidR="002A6723" w:rsidRPr="001D386E" w:rsidRDefault="002A6723" w:rsidP="001C4C6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44494CEC" w14:textId="77777777" w:rsidR="002A6723" w:rsidRPr="001D386E" w:rsidRDefault="002A6723" w:rsidP="001C4C66">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4B18C350" w14:textId="77777777" w:rsidR="002A6723" w:rsidRPr="001D386E" w:rsidRDefault="002A6723" w:rsidP="001C4C66">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1009BC24" w14:textId="77777777" w:rsidR="002A6723" w:rsidRPr="001D386E" w:rsidRDefault="002A6723" w:rsidP="001C4C66">
            <w:pPr>
              <w:pStyle w:val="TAC"/>
              <w:rPr>
                <w:rFonts w:cs="Arial"/>
                <w:lang w:eastAsia="zh-CN"/>
              </w:rPr>
            </w:pPr>
            <w:r w:rsidRPr="001D386E">
              <w:rPr>
                <w:rFonts w:cs="Arial"/>
                <w:lang w:eastAsia="zh-CN"/>
              </w:rPr>
              <w:t>41</w:t>
            </w:r>
          </w:p>
        </w:tc>
      </w:tr>
      <w:tr w:rsidR="002A6723" w:rsidRPr="001D386E" w14:paraId="7BCDDF6A" w14:textId="77777777" w:rsidTr="001C4C6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D6D3979" w14:textId="77777777" w:rsidR="002A6723" w:rsidRPr="001D386E" w:rsidRDefault="002A6723" w:rsidP="001C4C66">
            <w:pPr>
              <w:pStyle w:val="TAC"/>
              <w:rPr>
                <w:rFonts w:cs="Arial"/>
              </w:rPr>
            </w:pPr>
          </w:p>
        </w:tc>
        <w:tc>
          <w:tcPr>
            <w:tcW w:w="787" w:type="dxa"/>
            <w:tcBorders>
              <w:top w:val="single" w:sz="4" w:space="0" w:color="auto"/>
              <w:left w:val="single" w:sz="4" w:space="0" w:color="auto"/>
              <w:right w:val="single" w:sz="4" w:space="0" w:color="auto"/>
            </w:tcBorders>
            <w:vAlign w:val="center"/>
          </w:tcPr>
          <w:p w14:paraId="52429FA3" w14:textId="77777777" w:rsidR="002A6723" w:rsidRPr="001D386E" w:rsidRDefault="002A6723" w:rsidP="001C4C66">
            <w:pPr>
              <w:pStyle w:val="TAC"/>
              <w:rPr>
                <w:rFonts w:cs="Arial"/>
              </w:rPr>
            </w:pPr>
            <w:r w:rsidRPr="001D386E">
              <w:rPr>
                <w:rFonts w:cs="Arial"/>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0F31165" w14:textId="77777777" w:rsidR="002A6723" w:rsidRPr="001D386E" w:rsidRDefault="002A6723" w:rsidP="001C4C6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7EF4015" w14:textId="77777777" w:rsidR="002A6723" w:rsidRPr="001D386E" w:rsidRDefault="002A6723" w:rsidP="001C4C6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607A5126" w14:textId="77777777" w:rsidR="002A6723" w:rsidRPr="001D386E" w:rsidRDefault="002A6723" w:rsidP="001C4C66">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4F8811BE" w14:textId="77777777" w:rsidR="002A6723" w:rsidRPr="001D386E" w:rsidRDefault="002A6723" w:rsidP="001C4C6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21D984A" w14:textId="77777777" w:rsidR="002A6723" w:rsidRPr="001D386E" w:rsidRDefault="002A6723" w:rsidP="001C4C6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346828CC" w14:textId="77777777" w:rsidR="002A6723" w:rsidRPr="001D386E" w:rsidRDefault="002A6723" w:rsidP="001C4C6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1AF1F2C1" w14:textId="77777777" w:rsidR="002A6723" w:rsidRPr="001D386E" w:rsidRDefault="002A6723" w:rsidP="001C4C66">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4EFA8505" w14:textId="77777777" w:rsidR="002A6723" w:rsidRPr="001D386E" w:rsidRDefault="002A6723" w:rsidP="001C4C66">
            <w:pPr>
              <w:pStyle w:val="TAC"/>
              <w:rPr>
                <w:rFonts w:cs="Arial"/>
                <w:lang w:eastAsia="zh-CN"/>
              </w:rPr>
            </w:pPr>
            <w:r w:rsidRPr="001D386E">
              <w:rPr>
                <w:rFonts w:cs="Arial"/>
                <w:lang w:eastAsia="zh-CN"/>
              </w:rPr>
              <w:t>3</w:t>
            </w:r>
          </w:p>
        </w:tc>
      </w:tr>
      <w:tr w:rsidR="002A6723" w:rsidRPr="001D386E" w14:paraId="780F5031" w14:textId="77777777" w:rsidTr="001C4C66">
        <w:trPr>
          <w:trHeight w:val="255"/>
          <w:jc w:val="center"/>
        </w:trPr>
        <w:tc>
          <w:tcPr>
            <w:tcW w:w="2026" w:type="dxa"/>
            <w:vMerge w:val="restart"/>
            <w:shd w:val="clear" w:color="auto" w:fill="auto"/>
            <w:vAlign w:val="center"/>
          </w:tcPr>
          <w:p w14:paraId="2400D41B" w14:textId="77777777" w:rsidR="002A6723" w:rsidRPr="001D386E" w:rsidRDefault="002A6723" w:rsidP="001C4C66">
            <w:pPr>
              <w:pStyle w:val="TAC"/>
              <w:rPr>
                <w:rFonts w:cs="Arial"/>
              </w:rPr>
            </w:pPr>
            <w:r w:rsidRPr="001D386E">
              <w:rPr>
                <w:rFonts w:cs="Arial"/>
                <w:lang w:eastAsia="zh-CN"/>
              </w:rPr>
              <w:t>CA_7A-40A</w:t>
            </w:r>
          </w:p>
        </w:tc>
        <w:tc>
          <w:tcPr>
            <w:tcW w:w="787" w:type="dxa"/>
            <w:shd w:val="clear" w:color="auto" w:fill="auto"/>
            <w:vAlign w:val="center"/>
          </w:tcPr>
          <w:p w14:paraId="4ED5C72E" w14:textId="77777777" w:rsidR="002A6723" w:rsidRPr="001D386E" w:rsidRDefault="002A6723" w:rsidP="001C4C6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A471277" w14:textId="77777777" w:rsidR="002A6723" w:rsidRPr="001D386E" w:rsidRDefault="002A6723" w:rsidP="001C4C66">
            <w:pPr>
              <w:pStyle w:val="TAC"/>
              <w:rPr>
                <w:rFonts w:cs="Arial"/>
              </w:rPr>
            </w:pPr>
          </w:p>
        </w:tc>
        <w:tc>
          <w:tcPr>
            <w:tcW w:w="785" w:type="dxa"/>
            <w:shd w:val="clear" w:color="auto" w:fill="auto"/>
            <w:vAlign w:val="center"/>
          </w:tcPr>
          <w:p w14:paraId="139C4882" w14:textId="77777777" w:rsidR="002A6723" w:rsidRPr="001D386E" w:rsidRDefault="002A6723" w:rsidP="001C4C66">
            <w:pPr>
              <w:pStyle w:val="TAC"/>
              <w:rPr>
                <w:rFonts w:cs="Arial"/>
              </w:rPr>
            </w:pPr>
          </w:p>
        </w:tc>
        <w:tc>
          <w:tcPr>
            <w:tcW w:w="786" w:type="dxa"/>
            <w:shd w:val="clear" w:color="auto" w:fill="auto"/>
            <w:vAlign w:val="center"/>
          </w:tcPr>
          <w:p w14:paraId="6D965EA4" w14:textId="77777777" w:rsidR="002A6723" w:rsidRPr="001D386E" w:rsidRDefault="002A6723" w:rsidP="001C4C66">
            <w:pPr>
              <w:pStyle w:val="TAC"/>
              <w:rPr>
                <w:rFonts w:cs="Arial"/>
                <w:lang w:eastAsia="zh-CN"/>
              </w:rPr>
            </w:pPr>
            <w:r w:rsidRPr="001D386E">
              <w:rPr>
                <w:rFonts w:cs="Arial" w:hint="eastAsia"/>
                <w:lang w:eastAsia="zh-CN"/>
              </w:rPr>
              <w:t>-96.3</w:t>
            </w:r>
          </w:p>
        </w:tc>
        <w:tc>
          <w:tcPr>
            <w:tcW w:w="784" w:type="dxa"/>
            <w:shd w:val="clear" w:color="auto" w:fill="auto"/>
            <w:vAlign w:val="center"/>
          </w:tcPr>
          <w:p w14:paraId="3CB9BB5B" w14:textId="77777777" w:rsidR="002A6723" w:rsidRPr="001D386E" w:rsidRDefault="002A6723" w:rsidP="001C4C66">
            <w:pPr>
              <w:pStyle w:val="TAC"/>
              <w:rPr>
                <w:rFonts w:cs="Arial"/>
                <w:lang w:eastAsia="zh-CN"/>
              </w:rPr>
            </w:pPr>
            <w:r w:rsidRPr="001D386E">
              <w:rPr>
                <w:rFonts w:cs="Arial" w:hint="eastAsia"/>
                <w:lang w:eastAsia="zh-CN"/>
              </w:rPr>
              <w:t>-93.6</w:t>
            </w:r>
          </w:p>
        </w:tc>
        <w:tc>
          <w:tcPr>
            <w:tcW w:w="784" w:type="dxa"/>
            <w:shd w:val="clear" w:color="auto" w:fill="auto"/>
            <w:vAlign w:val="center"/>
          </w:tcPr>
          <w:p w14:paraId="3C555C9D" w14:textId="77777777" w:rsidR="002A6723" w:rsidRPr="001D386E" w:rsidRDefault="002A6723" w:rsidP="001C4C66">
            <w:pPr>
              <w:pStyle w:val="TAC"/>
              <w:rPr>
                <w:rFonts w:cs="Arial"/>
                <w:lang w:eastAsia="zh-CN"/>
              </w:rPr>
            </w:pPr>
            <w:r w:rsidRPr="001D386E">
              <w:rPr>
                <w:rFonts w:cs="Arial" w:hint="eastAsia"/>
                <w:lang w:eastAsia="zh-CN"/>
              </w:rPr>
              <w:t>-92</w:t>
            </w:r>
          </w:p>
        </w:tc>
        <w:tc>
          <w:tcPr>
            <w:tcW w:w="785" w:type="dxa"/>
            <w:shd w:val="clear" w:color="auto" w:fill="auto"/>
            <w:vAlign w:val="center"/>
          </w:tcPr>
          <w:p w14:paraId="31CEC29C" w14:textId="77777777" w:rsidR="002A6723" w:rsidRPr="001D386E" w:rsidRDefault="002A6723" w:rsidP="001C4C66">
            <w:pPr>
              <w:pStyle w:val="TAC"/>
              <w:rPr>
                <w:rFonts w:cs="Arial"/>
                <w:lang w:eastAsia="zh-CN"/>
              </w:rPr>
            </w:pPr>
            <w:r w:rsidRPr="001D386E">
              <w:rPr>
                <w:rFonts w:cs="Arial" w:hint="eastAsia"/>
                <w:lang w:eastAsia="zh-CN"/>
              </w:rPr>
              <w:t>-90.9</w:t>
            </w:r>
          </w:p>
        </w:tc>
        <w:tc>
          <w:tcPr>
            <w:tcW w:w="793" w:type="dxa"/>
            <w:shd w:val="clear" w:color="auto" w:fill="auto"/>
            <w:vAlign w:val="center"/>
          </w:tcPr>
          <w:p w14:paraId="640CB0C3"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55E61DBA" w14:textId="77777777" w:rsidR="002A6723" w:rsidRPr="001D386E" w:rsidRDefault="002A6723" w:rsidP="001C4C66">
            <w:pPr>
              <w:pStyle w:val="TAC"/>
              <w:rPr>
                <w:rFonts w:cs="Arial"/>
              </w:rPr>
            </w:pPr>
            <w:r w:rsidRPr="001D386E">
              <w:rPr>
                <w:rFonts w:cs="Arial"/>
                <w:lang w:eastAsia="zh-CN"/>
              </w:rPr>
              <w:t>7</w:t>
            </w:r>
          </w:p>
        </w:tc>
      </w:tr>
      <w:tr w:rsidR="002A6723" w:rsidRPr="001D386E" w14:paraId="0C9830CC" w14:textId="77777777" w:rsidTr="001C4C66">
        <w:trPr>
          <w:trHeight w:val="255"/>
          <w:jc w:val="center"/>
        </w:trPr>
        <w:tc>
          <w:tcPr>
            <w:tcW w:w="2026" w:type="dxa"/>
            <w:vMerge/>
            <w:shd w:val="clear" w:color="auto" w:fill="auto"/>
            <w:vAlign w:val="center"/>
          </w:tcPr>
          <w:p w14:paraId="7E847004" w14:textId="77777777" w:rsidR="002A6723" w:rsidRPr="001D386E" w:rsidRDefault="002A6723" w:rsidP="001C4C66">
            <w:pPr>
              <w:pStyle w:val="TAC"/>
              <w:rPr>
                <w:rFonts w:cs="Arial"/>
              </w:rPr>
            </w:pPr>
          </w:p>
        </w:tc>
        <w:tc>
          <w:tcPr>
            <w:tcW w:w="787" w:type="dxa"/>
            <w:shd w:val="clear" w:color="auto" w:fill="auto"/>
            <w:vAlign w:val="center"/>
          </w:tcPr>
          <w:p w14:paraId="39CA5259" w14:textId="77777777" w:rsidR="002A6723" w:rsidRPr="001D386E" w:rsidRDefault="002A6723" w:rsidP="001C4C6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21C5F4C7" w14:textId="77777777" w:rsidR="002A6723" w:rsidRPr="001D386E" w:rsidRDefault="002A6723" w:rsidP="001C4C66">
            <w:pPr>
              <w:pStyle w:val="TAC"/>
              <w:rPr>
                <w:rFonts w:cs="Arial"/>
              </w:rPr>
            </w:pPr>
          </w:p>
        </w:tc>
        <w:tc>
          <w:tcPr>
            <w:tcW w:w="785" w:type="dxa"/>
            <w:shd w:val="clear" w:color="auto" w:fill="auto"/>
            <w:vAlign w:val="center"/>
          </w:tcPr>
          <w:p w14:paraId="424C44F8" w14:textId="77777777" w:rsidR="002A6723" w:rsidRPr="001D386E" w:rsidRDefault="002A6723" w:rsidP="001C4C66">
            <w:pPr>
              <w:pStyle w:val="TAC"/>
              <w:rPr>
                <w:rFonts w:cs="Arial"/>
              </w:rPr>
            </w:pPr>
          </w:p>
        </w:tc>
        <w:tc>
          <w:tcPr>
            <w:tcW w:w="786" w:type="dxa"/>
            <w:shd w:val="clear" w:color="auto" w:fill="auto"/>
            <w:vAlign w:val="center"/>
          </w:tcPr>
          <w:p w14:paraId="02FEAD4C" w14:textId="77777777" w:rsidR="002A6723" w:rsidRPr="001D386E" w:rsidRDefault="002A6723" w:rsidP="001C4C66">
            <w:pPr>
              <w:pStyle w:val="TAC"/>
              <w:rPr>
                <w:rFonts w:cs="Arial"/>
                <w:lang w:eastAsia="zh-CN"/>
              </w:rPr>
            </w:pPr>
            <w:r w:rsidRPr="001D386E">
              <w:rPr>
                <w:rFonts w:cs="Arial" w:hint="eastAsia"/>
                <w:lang w:eastAsia="zh-CN"/>
              </w:rPr>
              <w:t>-97.1</w:t>
            </w:r>
          </w:p>
        </w:tc>
        <w:tc>
          <w:tcPr>
            <w:tcW w:w="784" w:type="dxa"/>
            <w:shd w:val="clear" w:color="auto" w:fill="auto"/>
            <w:vAlign w:val="center"/>
          </w:tcPr>
          <w:p w14:paraId="7F4AEFDB" w14:textId="77777777" w:rsidR="002A6723" w:rsidRPr="001D386E" w:rsidRDefault="002A6723" w:rsidP="001C4C66">
            <w:pPr>
              <w:pStyle w:val="TAC"/>
              <w:rPr>
                <w:rFonts w:cs="Arial"/>
                <w:lang w:eastAsia="zh-CN"/>
              </w:rPr>
            </w:pPr>
            <w:r w:rsidRPr="001D386E">
              <w:rPr>
                <w:rFonts w:cs="Arial" w:hint="eastAsia"/>
                <w:lang w:eastAsia="zh-CN"/>
              </w:rPr>
              <w:t>-94.3</w:t>
            </w:r>
          </w:p>
        </w:tc>
        <w:tc>
          <w:tcPr>
            <w:tcW w:w="784" w:type="dxa"/>
            <w:shd w:val="clear" w:color="auto" w:fill="auto"/>
            <w:vAlign w:val="center"/>
          </w:tcPr>
          <w:p w14:paraId="78E0AE0D" w14:textId="77777777" w:rsidR="002A6723" w:rsidRPr="001D386E" w:rsidRDefault="002A6723" w:rsidP="001C4C66">
            <w:pPr>
              <w:pStyle w:val="TAC"/>
              <w:rPr>
                <w:rFonts w:cs="Arial"/>
                <w:lang w:eastAsia="zh-CN"/>
              </w:rPr>
            </w:pPr>
            <w:r w:rsidRPr="001D386E">
              <w:rPr>
                <w:rFonts w:cs="Arial" w:hint="eastAsia"/>
                <w:lang w:eastAsia="zh-CN"/>
              </w:rPr>
              <w:t>-92.7</w:t>
            </w:r>
          </w:p>
        </w:tc>
        <w:tc>
          <w:tcPr>
            <w:tcW w:w="785" w:type="dxa"/>
            <w:shd w:val="clear" w:color="auto" w:fill="auto"/>
            <w:vAlign w:val="center"/>
          </w:tcPr>
          <w:p w14:paraId="5E82257A" w14:textId="77777777" w:rsidR="002A6723" w:rsidRPr="001D386E" w:rsidRDefault="002A6723" w:rsidP="001C4C66">
            <w:pPr>
              <w:pStyle w:val="TAC"/>
              <w:rPr>
                <w:rFonts w:cs="Arial"/>
                <w:lang w:eastAsia="zh-CN"/>
              </w:rPr>
            </w:pPr>
            <w:r w:rsidRPr="001D386E">
              <w:rPr>
                <w:rFonts w:cs="Arial" w:hint="eastAsia"/>
                <w:lang w:eastAsia="zh-CN"/>
              </w:rPr>
              <w:t>-91.5</w:t>
            </w:r>
          </w:p>
        </w:tc>
        <w:tc>
          <w:tcPr>
            <w:tcW w:w="793" w:type="dxa"/>
            <w:shd w:val="clear" w:color="auto" w:fill="auto"/>
            <w:vAlign w:val="center"/>
          </w:tcPr>
          <w:p w14:paraId="41E4A3CB"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7B6C80DA" w14:textId="77777777" w:rsidR="002A6723" w:rsidRPr="001D386E" w:rsidRDefault="002A6723" w:rsidP="001C4C66">
            <w:pPr>
              <w:pStyle w:val="TAC"/>
              <w:rPr>
                <w:rFonts w:cs="Arial"/>
              </w:rPr>
            </w:pPr>
            <w:r w:rsidRPr="001D386E">
              <w:rPr>
                <w:rFonts w:cs="Arial"/>
                <w:lang w:eastAsia="zh-CN"/>
              </w:rPr>
              <w:t>40</w:t>
            </w:r>
          </w:p>
        </w:tc>
      </w:tr>
      <w:tr w:rsidR="002A6723" w:rsidRPr="001D386E" w14:paraId="69C199C1" w14:textId="77777777" w:rsidTr="001C4C66">
        <w:trPr>
          <w:trHeight w:val="255"/>
          <w:jc w:val="center"/>
        </w:trPr>
        <w:tc>
          <w:tcPr>
            <w:tcW w:w="2026" w:type="dxa"/>
            <w:vMerge w:val="restart"/>
            <w:shd w:val="clear" w:color="auto" w:fill="auto"/>
            <w:vAlign w:val="center"/>
          </w:tcPr>
          <w:p w14:paraId="4594B07D" w14:textId="77777777" w:rsidR="002A6723" w:rsidRPr="001D386E" w:rsidRDefault="002A6723" w:rsidP="001C4C66">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744395F5" w14:textId="77777777" w:rsidR="002A6723" w:rsidRPr="001D386E" w:rsidRDefault="002A6723" w:rsidP="001C4C6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5FDCBD15" w14:textId="77777777" w:rsidR="002A6723" w:rsidRPr="001D386E" w:rsidRDefault="002A6723" w:rsidP="001C4C66">
            <w:pPr>
              <w:pStyle w:val="TAC"/>
              <w:rPr>
                <w:rFonts w:cs="Arial"/>
              </w:rPr>
            </w:pPr>
          </w:p>
        </w:tc>
        <w:tc>
          <w:tcPr>
            <w:tcW w:w="785" w:type="dxa"/>
            <w:shd w:val="clear" w:color="auto" w:fill="auto"/>
            <w:vAlign w:val="center"/>
          </w:tcPr>
          <w:p w14:paraId="324EA9D1" w14:textId="77777777" w:rsidR="002A6723" w:rsidRPr="001D386E" w:rsidRDefault="002A6723" w:rsidP="001C4C66">
            <w:pPr>
              <w:pStyle w:val="TAC"/>
              <w:rPr>
                <w:rFonts w:cs="Arial"/>
              </w:rPr>
            </w:pPr>
          </w:p>
        </w:tc>
        <w:tc>
          <w:tcPr>
            <w:tcW w:w="786" w:type="dxa"/>
            <w:shd w:val="clear" w:color="auto" w:fill="auto"/>
            <w:vAlign w:val="center"/>
          </w:tcPr>
          <w:p w14:paraId="0ED592F1" w14:textId="77777777" w:rsidR="002A6723" w:rsidRPr="001D386E" w:rsidRDefault="002A6723" w:rsidP="001C4C66">
            <w:pPr>
              <w:pStyle w:val="TAC"/>
              <w:rPr>
                <w:rFonts w:cs="Arial"/>
                <w:lang w:eastAsia="zh-CN"/>
              </w:rPr>
            </w:pPr>
            <w:r w:rsidRPr="001D386E">
              <w:rPr>
                <w:rFonts w:cs="Arial" w:hint="eastAsia"/>
                <w:lang w:eastAsia="zh-CN"/>
              </w:rPr>
              <w:t>-96.3</w:t>
            </w:r>
          </w:p>
        </w:tc>
        <w:tc>
          <w:tcPr>
            <w:tcW w:w="784" w:type="dxa"/>
            <w:shd w:val="clear" w:color="auto" w:fill="auto"/>
            <w:vAlign w:val="center"/>
          </w:tcPr>
          <w:p w14:paraId="3272DD20" w14:textId="77777777" w:rsidR="002A6723" w:rsidRPr="001D386E" w:rsidRDefault="002A6723" w:rsidP="001C4C66">
            <w:pPr>
              <w:pStyle w:val="TAC"/>
              <w:rPr>
                <w:rFonts w:cs="Arial"/>
                <w:lang w:eastAsia="zh-CN"/>
              </w:rPr>
            </w:pPr>
            <w:r w:rsidRPr="001D386E">
              <w:rPr>
                <w:rFonts w:cs="Arial" w:hint="eastAsia"/>
                <w:lang w:eastAsia="zh-CN"/>
              </w:rPr>
              <w:t>-93.6</w:t>
            </w:r>
          </w:p>
        </w:tc>
        <w:tc>
          <w:tcPr>
            <w:tcW w:w="784" w:type="dxa"/>
            <w:shd w:val="clear" w:color="auto" w:fill="auto"/>
            <w:vAlign w:val="center"/>
          </w:tcPr>
          <w:p w14:paraId="7B99E997" w14:textId="77777777" w:rsidR="002A6723" w:rsidRPr="001D386E" w:rsidRDefault="002A6723" w:rsidP="001C4C66">
            <w:pPr>
              <w:pStyle w:val="TAC"/>
              <w:rPr>
                <w:rFonts w:cs="Arial"/>
                <w:lang w:eastAsia="zh-CN"/>
              </w:rPr>
            </w:pPr>
            <w:r w:rsidRPr="001D386E">
              <w:rPr>
                <w:rFonts w:cs="Arial" w:hint="eastAsia"/>
                <w:lang w:eastAsia="zh-CN"/>
              </w:rPr>
              <w:t>-92</w:t>
            </w:r>
          </w:p>
        </w:tc>
        <w:tc>
          <w:tcPr>
            <w:tcW w:w="785" w:type="dxa"/>
            <w:shd w:val="clear" w:color="auto" w:fill="auto"/>
            <w:vAlign w:val="center"/>
          </w:tcPr>
          <w:p w14:paraId="5AA3454F" w14:textId="77777777" w:rsidR="002A6723" w:rsidRPr="001D386E" w:rsidRDefault="002A6723" w:rsidP="001C4C66">
            <w:pPr>
              <w:pStyle w:val="TAC"/>
              <w:rPr>
                <w:rFonts w:cs="Arial"/>
                <w:lang w:eastAsia="zh-CN"/>
              </w:rPr>
            </w:pPr>
            <w:r w:rsidRPr="001D386E">
              <w:rPr>
                <w:rFonts w:cs="Arial" w:hint="eastAsia"/>
                <w:lang w:eastAsia="zh-CN"/>
              </w:rPr>
              <w:t>-90.9</w:t>
            </w:r>
          </w:p>
        </w:tc>
        <w:tc>
          <w:tcPr>
            <w:tcW w:w="793" w:type="dxa"/>
            <w:shd w:val="clear" w:color="auto" w:fill="auto"/>
            <w:vAlign w:val="center"/>
          </w:tcPr>
          <w:p w14:paraId="44A6C07D"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4C335E9D" w14:textId="77777777" w:rsidR="002A6723" w:rsidRPr="001D386E" w:rsidRDefault="002A6723" w:rsidP="001C4C66">
            <w:pPr>
              <w:pStyle w:val="TAC"/>
              <w:rPr>
                <w:rFonts w:cs="Arial"/>
              </w:rPr>
            </w:pPr>
            <w:r w:rsidRPr="001D386E">
              <w:rPr>
                <w:rFonts w:cs="Arial"/>
                <w:lang w:eastAsia="zh-CN"/>
              </w:rPr>
              <w:t>7</w:t>
            </w:r>
          </w:p>
        </w:tc>
      </w:tr>
      <w:tr w:rsidR="002A6723" w:rsidRPr="001D386E" w14:paraId="431AD3EB" w14:textId="77777777" w:rsidTr="001C4C66">
        <w:trPr>
          <w:trHeight w:val="255"/>
          <w:jc w:val="center"/>
        </w:trPr>
        <w:tc>
          <w:tcPr>
            <w:tcW w:w="2026" w:type="dxa"/>
            <w:vMerge/>
            <w:shd w:val="clear" w:color="auto" w:fill="auto"/>
            <w:vAlign w:val="center"/>
          </w:tcPr>
          <w:p w14:paraId="43347075" w14:textId="77777777" w:rsidR="002A6723" w:rsidRPr="001D386E" w:rsidRDefault="002A6723" w:rsidP="001C4C66">
            <w:pPr>
              <w:pStyle w:val="TAC"/>
              <w:rPr>
                <w:rFonts w:cs="Arial"/>
              </w:rPr>
            </w:pPr>
          </w:p>
        </w:tc>
        <w:tc>
          <w:tcPr>
            <w:tcW w:w="787" w:type="dxa"/>
            <w:shd w:val="clear" w:color="auto" w:fill="auto"/>
            <w:vAlign w:val="center"/>
          </w:tcPr>
          <w:p w14:paraId="4DCB0F32" w14:textId="77777777" w:rsidR="002A6723" w:rsidRPr="001D386E" w:rsidRDefault="002A6723" w:rsidP="001C4C6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0212D114" w14:textId="77777777" w:rsidR="002A6723" w:rsidRPr="001D386E" w:rsidRDefault="002A6723" w:rsidP="001C4C66">
            <w:pPr>
              <w:pStyle w:val="TAC"/>
              <w:rPr>
                <w:rFonts w:cs="Arial"/>
              </w:rPr>
            </w:pPr>
          </w:p>
        </w:tc>
        <w:tc>
          <w:tcPr>
            <w:tcW w:w="785" w:type="dxa"/>
            <w:shd w:val="clear" w:color="auto" w:fill="auto"/>
            <w:vAlign w:val="center"/>
          </w:tcPr>
          <w:p w14:paraId="26EB8C90" w14:textId="77777777" w:rsidR="002A6723" w:rsidRPr="001D386E" w:rsidRDefault="002A6723" w:rsidP="001C4C66">
            <w:pPr>
              <w:pStyle w:val="TAC"/>
              <w:rPr>
                <w:rFonts w:cs="Arial"/>
              </w:rPr>
            </w:pPr>
          </w:p>
        </w:tc>
        <w:tc>
          <w:tcPr>
            <w:tcW w:w="786" w:type="dxa"/>
            <w:shd w:val="clear" w:color="auto" w:fill="auto"/>
            <w:vAlign w:val="center"/>
          </w:tcPr>
          <w:p w14:paraId="357C2ECE" w14:textId="77777777" w:rsidR="002A6723" w:rsidRPr="001D386E" w:rsidRDefault="002A6723" w:rsidP="001C4C66">
            <w:pPr>
              <w:pStyle w:val="TAC"/>
              <w:rPr>
                <w:rFonts w:cs="Arial"/>
                <w:lang w:eastAsia="zh-CN"/>
              </w:rPr>
            </w:pPr>
            <w:r w:rsidRPr="001D386E">
              <w:rPr>
                <w:rFonts w:cs="Arial" w:hint="eastAsia"/>
                <w:lang w:eastAsia="zh-CN"/>
              </w:rPr>
              <w:t>-97.1</w:t>
            </w:r>
          </w:p>
        </w:tc>
        <w:tc>
          <w:tcPr>
            <w:tcW w:w="784" w:type="dxa"/>
            <w:shd w:val="clear" w:color="auto" w:fill="auto"/>
            <w:vAlign w:val="center"/>
          </w:tcPr>
          <w:p w14:paraId="781C720B" w14:textId="77777777" w:rsidR="002A6723" w:rsidRPr="001D386E" w:rsidRDefault="002A6723" w:rsidP="001C4C66">
            <w:pPr>
              <w:pStyle w:val="TAC"/>
              <w:rPr>
                <w:rFonts w:cs="Arial"/>
                <w:lang w:eastAsia="zh-CN"/>
              </w:rPr>
            </w:pPr>
            <w:r w:rsidRPr="001D386E">
              <w:rPr>
                <w:rFonts w:cs="Arial" w:hint="eastAsia"/>
                <w:lang w:eastAsia="zh-CN"/>
              </w:rPr>
              <w:t>-94.3</w:t>
            </w:r>
          </w:p>
        </w:tc>
        <w:tc>
          <w:tcPr>
            <w:tcW w:w="784" w:type="dxa"/>
            <w:shd w:val="clear" w:color="auto" w:fill="auto"/>
            <w:vAlign w:val="center"/>
          </w:tcPr>
          <w:p w14:paraId="76500EB2" w14:textId="77777777" w:rsidR="002A6723" w:rsidRPr="001D386E" w:rsidRDefault="002A6723" w:rsidP="001C4C66">
            <w:pPr>
              <w:pStyle w:val="TAC"/>
              <w:rPr>
                <w:rFonts w:cs="Arial"/>
                <w:lang w:eastAsia="zh-CN"/>
              </w:rPr>
            </w:pPr>
            <w:r w:rsidRPr="001D386E">
              <w:rPr>
                <w:rFonts w:cs="Arial" w:hint="eastAsia"/>
                <w:lang w:eastAsia="zh-CN"/>
              </w:rPr>
              <w:t>-92.7</w:t>
            </w:r>
          </w:p>
        </w:tc>
        <w:tc>
          <w:tcPr>
            <w:tcW w:w="785" w:type="dxa"/>
            <w:shd w:val="clear" w:color="auto" w:fill="auto"/>
            <w:vAlign w:val="center"/>
          </w:tcPr>
          <w:p w14:paraId="7850C8DC" w14:textId="77777777" w:rsidR="002A6723" w:rsidRPr="001D386E" w:rsidRDefault="002A6723" w:rsidP="001C4C66">
            <w:pPr>
              <w:pStyle w:val="TAC"/>
              <w:rPr>
                <w:rFonts w:cs="Arial"/>
                <w:lang w:eastAsia="zh-CN"/>
              </w:rPr>
            </w:pPr>
            <w:r w:rsidRPr="001D386E">
              <w:rPr>
                <w:rFonts w:cs="Arial" w:hint="eastAsia"/>
                <w:lang w:eastAsia="zh-CN"/>
              </w:rPr>
              <w:t>-91.5</w:t>
            </w:r>
          </w:p>
        </w:tc>
        <w:tc>
          <w:tcPr>
            <w:tcW w:w="793" w:type="dxa"/>
            <w:shd w:val="clear" w:color="auto" w:fill="auto"/>
            <w:vAlign w:val="center"/>
          </w:tcPr>
          <w:p w14:paraId="4E36860C"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1CC16A61" w14:textId="77777777" w:rsidR="002A6723" w:rsidRPr="001D386E" w:rsidRDefault="002A6723" w:rsidP="001C4C66">
            <w:pPr>
              <w:pStyle w:val="TAC"/>
              <w:rPr>
                <w:rFonts w:cs="Arial"/>
              </w:rPr>
            </w:pPr>
            <w:r w:rsidRPr="001D386E">
              <w:rPr>
                <w:rFonts w:cs="Arial"/>
                <w:lang w:eastAsia="zh-CN"/>
              </w:rPr>
              <w:t>40</w:t>
            </w:r>
          </w:p>
        </w:tc>
      </w:tr>
      <w:tr w:rsidR="002A6723" w:rsidRPr="001D386E" w14:paraId="2A37FE2D" w14:textId="77777777" w:rsidTr="001C4C66">
        <w:trPr>
          <w:trHeight w:val="255"/>
          <w:jc w:val="center"/>
        </w:trPr>
        <w:tc>
          <w:tcPr>
            <w:tcW w:w="2026" w:type="dxa"/>
            <w:vMerge w:val="restart"/>
            <w:shd w:val="clear" w:color="auto" w:fill="auto"/>
            <w:vAlign w:val="center"/>
          </w:tcPr>
          <w:p w14:paraId="7740BF8D" w14:textId="77777777" w:rsidR="002A6723" w:rsidRPr="001D386E" w:rsidRDefault="002A6723" w:rsidP="001C4C66">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0A01749E" w14:textId="77777777" w:rsidR="002A6723" w:rsidRPr="001D386E" w:rsidRDefault="002A6723" w:rsidP="001C4C6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4E3968E" w14:textId="77777777" w:rsidR="002A6723" w:rsidRPr="001D386E" w:rsidRDefault="002A6723" w:rsidP="001C4C66">
            <w:pPr>
              <w:pStyle w:val="TAC"/>
              <w:rPr>
                <w:rFonts w:cs="Arial"/>
              </w:rPr>
            </w:pPr>
          </w:p>
        </w:tc>
        <w:tc>
          <w:tcPr>
            <w:tcW w:w="785" w:type="dxa"/>
            <w:shd w:val="clear" w:color="auto" w:fill="auto"/>
            <w:vAlign w:val="center"/>
          </w:tcPr>
          <w:p w14:paraId="5A13B886" w14:textId="77777777" w:rsidR="002A6723" w:rsidRPr="001D386E" w:rsidRDefault="002A6723" w:rsidP="001C4C66">
            <w:pPr>
              <w:pStyle w:val="TAC"/>
              <w:rPr>
                <w:rFonts w:cs="Arial"/>
              </w:rPr>
            </w:pPr>
          </w:p>
        </w:tc>
        <w:tc>
          <w:tcPr>
            <w:tcW w:w="786" w:type="dxa"/>
            <w:shd w:val="clear" w:color="auto" w:fill="auto"/>
            <w:vAlign w:val="center"/>
          </w:tcPr>
          <w:p w14:paraId="419ADF18" w14:textId="77777777" w:rsidR="002A6723" w:rsidRPr="001D386E" w:rsidRDefault="002A6723" w:rsidP="001C4C66">
            <w:pPr>
              <w:pStyle w:val="TAC"/>
              <w:rPr>
                <w:rFonts w:cs="Arial"/>
                <w:lang w:eastAsia="zh-CN"/>
              </w:rPr>
            </w:pPr>
            <w:r w:rsidRPr="001D386E">
              <w:rPr>
                <w:rFonts w:cs="Arial" w:hint="eastAsia"/>
                <w:lang w:eastAsia="zh-CN"/>
              </w:rPr>
              <w:t>-96.3</w:t>
            </w:r>
          </w:p>
        </w:tc>
        <w:tc>
          <w:tcPr>
            <w:tcW w:w="784" w:type="dxa"/>
            <w:shd w:val="clear" w:color="auto" w:fill="auto"/>
            <w:vAlign w:val="center"/>
          </w:tcPr>
          <w:p w14:paraId="6D6D8391" w14:textId="77777777" w:rsidR="002A6723" w:rsidRPr="001D386E" w:rsidRDefault="002A6723" w:rsidP="001C4C66">
            <w:pPr>
              <w:pStyle w:val="TAC"/>
              <w:rPr>
                <w:rFonts w:cs="Arial"/>
                <w:lang w:eastAsia="zh-CN"/>
              </w:rPr>
            </w:pPr>
            <w:r w:rsidRPr="001D386E">
              <w:rPr>
                <w:rFonts w:cs="Arial" w:hint="eastAsia"/>
                <w:lang w:eastAsia="zh-CN"/>
              </w:rPr>
              <w:t>-93.6</w:t>
            </w:r>
          </w:p>
        </w:tc>
        <w:tc>
          <w:tcPr>
            <w:tcW w:w="784" w:type="dxa"/>
            <w:shd w:val="clear" w:color="auto" w:fill="auto"/>
            <w:vAlign w:val="center"/>
          </w:tcPr>
          <w:p w14:paraId="1D5D4871" w14:textId="77777777" w:rsidR="002A6723" w:rsidRPr="001D386E" w:rsidRDefault="002A6723" w:rsidP="001C4C66">
            <w:pPr>
              <w:pStyle w:val="TAC"/>
              <w:rPr>
                <w:rFonts w:cs="Arial"/>
                <w:lang w:eastAsia="zh-CN"/>
              </w:rPr>
            </w:pPr>
            <w:r w:rsidRPr="001D386E">
              <w:rPr>
                <w:rFonts w:cs="Arial" w:hint="eastAsia"/>
                <w:lang w:eastAsia="zh-CN"/>
              </w:rPr>
              <w:t>-92</w:t>
            </w:r>
          </w:p>
        </w:tc>
        <w:tc>
          <w:tcPr>
            <w:tcW w:w="785" w:type="dxa"/>
            <w:shd w:val="clear" w:color="auto" w:fill="auto"/>
            <w:vAlign w:val="center"/>
          </w:tcPr>
          <w:p w14:paraId="1EB0C6C8" w14:textId="77777777" w:rsidR="002A6723" w:rsidRPr="001D386E" w:rsidRDefault="002A6723" w:rsidP="001C4C66">
            <w:pPr>
              <w:pStyle w:val="TAC"/>
              <w:rPr>
                <w:rFonts w:cs="Arial"/>
                <w:lang w:eastAsia="zh-CN"/>
              </w:rPr>
            </w:pPr>
            <w:r w:rsidRPr="001D386E">
              <w:rPr>
                <w:rFonts w:cs="Arial" w:hint="eastAsia"/>
                <w:lang w:eastAsia="zh-CN"/>
              </w:rPr>
              <w:t>-90.9</w:t>
            </w:r>
          </w:p>
        </w:tc>
        <w:tc>
          <w:tcPr>
            <w:tcW w:w="793" w:type="dxa"/>
            <w:shd w:val="clear" w:color="auto" w:fill="auto"/>
            <w:vAlign w:val="center"/>
          </w:tcPr>
          <w:p w14:paraId="7EC6B52D"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28218D57" w14:textId="77777777" w:rsidR="002A6723" w:rsidRPr="001D386E" w:rsidRDefault="002A6723" w:rsidP="001C4C66">
            <w:pPr>
              <w:pStyle w:val="TAC"/>
              <w:rPr>
                <w:rFonts w:cs="Arial"/>
              </w:rPr>
            </w:pPr>
            <w:r w:rsidRPr="001D386E">
              <w:rPr>
                <w:rFonts w:cs="Arial"/>
                <w:lang w:eastAsia="zh-CN"/>
              </w:rPr>
              <w:t>7</w:t>
            </w:r>
          </w:p>
        </w:tc>
      </w:tr>
      <w:tr w:rsidR="002A6723" w:rsidRPr="001D386E" w14:paraId="6786F1B9" w14:textId="77777777" w:rsidTr="001C4C66">
        <w:trPr>
          <w:trHeight w:val="255"/>
          <w:jc w:val="center"/>
        </w:trPr>
        <w:tc>
          <w:tcPr>
            <w:tcW w:w="2026" w:type="dxa"/>
            <w:vMerge/>
            <w:shd w:val="clear" w:color="auto" w:fill="auto"/>
            <w:vAlign w:val="center"/>
          </w:tcPr>
          <w:p w14:paraId="411EC755" w14:textId="77777777" w:rsidR="002A6723" w:rsidRPr="001D386E" w:rsidRDefault="002A6723" w:rsidP="001C4C66">
            <w:pPr>
              <w:pStyle w:val="TAC"/>
              <w:rPr>
                <w:rFonts w:cs="Arial"/>
              </w:rPr>
            </w:pPr>
          </w:p>
        </w:tc>
        <w:tc>
          <w:tcPr>
            <w:tcW w:w="787" w:type="dxa"/>
            <w:shd w:val="clear" w:color="auto" w:fill="auto"/>
            <w:vAlign w:val="center"/>
          </w:tcPr>
          <w:p w14:paraId="54D1F08E" w14:textId="77777777" w:rsidR="002A6723" w:rsidRPr="001D386E" w:rsidRDefault="002A6723" w:rsidP="001C4C6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150647E9" w14:textId="77777777" w:rsidR="002A6723" w:rsidRPr="001D386E" w:rsidRDefault="002A6723" w:rsidP="001C4C66">
            <w:pPr>
              <w:pStyle w:val="TAC"/>
              <w:rPr>
                <w:rFonts w:cs="Arial"/>
              </w:rPr>
            </w:pPr>
          </w:p>
        </w:tc>
        <w:tc>
          <w:tcPr>
            <w:tcW w:w="785" w:type="dxa"/>
            <w:shd w:val="clear" w:color="auto" w:fill="auto"/>
            <w:vAlign w:val="center"/>
          </w:tcPr>
          <w:p w14:paraId="2D0184B2" w14:textId="77777777" w:rsidR="002A6723" w:rsidRPr="001D386E" w:rsidRDefault="002A6723" w:rsidP="001C4C66">
            <w:pPr>
              <w:pStyle w:val="TAC"/>
              <w:rPr>
                <w:rFonts w:cs="Arial"/>
              </w:rPr>
            </w:pPr>
          </w:p>
        </w:tc>
        <w:tc>
          <w:tcPr>
            <w:tcW w:w="786" w:type="dxa"/>
            <w:shd w:val="clear" w:color="auto" w:fill="auto"/>
            <w:vAlign w:val="center"/>
          </w:tcPr>
          <w:p w14:paraId="2E4C6C58" w14:textId="77777777" w:rsidR="002A6723" w:rsidRPr="001D386E" w:rsidRDefault="002A6723" w:rsidP="001C4C66">
            <w:pPr>
              <w:pStyle w:val="TAC"/>
              <w:rPr>
                <w:rFonts w:cs="Arial"/>
                <w:lang w:eastAsia="zh-CN"/>
              </w:rPr>
            </w:pPr>
            <w:r w:rsidRPr="001D386E">
              <w:rPr>
                <w:rFonts w:cs="Arial" w:hint="eastAsia"/>
                <w:lang w:eastAsia="zh-CN"/>
              </w:rPr>
              <w:t>-97.1</w:t>
            </w:r>
          </w:p>
        </w:tc>
        <w:tc>
          <w:tcPr>
            <w:tcW w:w="784" w:type="dxa"/>
            <w:shd w:val="clear" w:color="auto" w:fill="auto"/>
            <w:vAlign w:val="center"/>
          </w:tcPr>
          <w:p w14:paraId="44E530FA" w14:textId="77777777" w:rsidR="002A6723" w:rsidRPr="001D386E" w:rsidRDefault="002A6723" w:rsidP="001C4C66">
            <w:pPr>
              <w:pStyle w:val="TAC"/>
              <w:rPr>
                <w:rFonts w:cs="Arial"/>
                <w:lang w:eastAsia="zh-CN"/>
              </w:rPr>
            </w:pPr>
            <w:r w:rsidRPr="001D386E">
              <w:rPr>
                <w:rFonts w:cs="Arial" w:hint="eastAsia"/>
                <w:lang w:eastAsia="zh-CN"/>
              </w:rPr>
              <w:t>-94.3</w:t>
            </w:r>
          </w:p>
        </w:tc>
        <w:tc>
          <w:tcPr>
            <w:tcW w:w="784" w:type="dxa"/>
            <w:shd w:val="clear" w:color="auto" w:fill="auto"/>
            <w:vAlign w:val="center"/>
          </w:tcPr>
          <w:p w14:paraId="2794CBD3" w14:textId="77777777" w:rsidR="002A6723" w:rsidRPr="001D386E" w:rsidRDefault="002A6723" w:rsidP="001C4C66">
            <w:pPr>
              <w:pStyle w:val="TAC"/>
              <w:rPr>
                <w:rFonts w:cs="Arial"/>
                <w:lang w:eastAsia="zh-CN"/>
              </w:rPr>
            </w:pPr>
            <w:r w:rsidRPr="001D386E">
              <w:rPr>
                <w:rFonts w:cs="Arial" w:hint="eastAsia"/>
                <w:lang w:eastAsia="zh-CN"/>
              </w:rPr>
              <w:t>-92.7</w:t>
            </w:r>
          </w:p>
        </w:tc>
        <w:tc>
          <w:tcPr>
            <w:tcW w:w="785" w:type="dxa"/>
            <w:shd w:val="clear" w:color="auto" w:fill="auto"/>
            <w:vAlign w:val="center"/>
          </w:tcPr>
          <w:p w14:paraId="125C31CD" w14:textId="77777777" w:rsidR="002A6723" w:rsidRPr="001D386E" w:rsidRDefault="002A6723" w:rsidP="001C4C66">
            <w:pPr>
              <w:pStyle w:val="TAC"/>
              <w:rPr>
                <w:rFonts w:cs="Arial"/>
                <w:lang w:eastAsia="zh-CN"/>
              </w:rPr>
            </w:pPr>
            <w:r w:rsidRPr="001D386E">
              <w:rPr>
                <w:rFonts w:cs="Arial" w:hint="eastAsia"/>
                <w:lang w:eastAsia="zh-CN"/>
              </w:rPr>
              <w:t>-91.5</w:t>
            </w:r>
          </w:p>
        </w:tc>
        <w:tc>
          <w:tcPr>
            <w:tcW w:w="793" w:type="dxa"/>
            <w:shd w:val="clear" w:color="auto" w:fill="auto"/>
            <w:vAlign w:val="center"/>
          </w:tcPr>
          <w:p w14:paraId="75EF3845"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754EB51C" w14:textId="77777777" w:rsidR="002A6723" w:rsidRPr="001D386E" w:rsidRDefault="002A6723" w:rsidP="001C4C66">
            <w:pPr>
              <w:pStyle w:val="TAC"/>
              <w:rPr>
                <w:rFonts w:cs="Arial"/>
              </w:rPr>
            </w:pPr>
            <w:r w:rsidRPr="001D386E">
              <w:rPr>
                <w:rFonts w:cs="Arial"/>
                <w:lang w:eastAsia="zh-CN"/>
              </w:rPr>
              <w:t>40</w:t>
            </w:r>
          </w:p>
        </w:tc>
      </w:tr>
      <w:tr w:rsidR="002A6723" w:rsidRPr="001D386E" w14:paraId="78253F28" w14:textId="77777777" w:rsidTr="001C4C66">
        <w:trPr>
          <w:trHeight w:val="255"/>
          <w:jc w:val="center"/>
        </w:trPr>
        <w:tc>
          <w:tcPr>
            <w:tcW w:w="2026" w:type="dxa"/>
            <w:vMerge w:val="restart"/>
            <w:shd w:val="clear" w:color="auto" w:fill="auto"/>
            <w:vAlign w:val="center"/>
          </w:tcPr>
          <w:p w14:paraId="3EF43E78" w14:textId="77777777" w:rsidR="002A6723" w:rsidRPr="001D386E" w:rsidRDefault="002A6723" w:rsidP="001C4C66">
            <w:pPr>
              <w:pStyle w:val="TAC"/>
              <w:rPr>
                <w:rFonts w:cs="Arial"/>
              </w:rPr>
            </w:pPr>
            <w:r w:rsidRPr="001D386E">
              <w:rPr>
                <w:rFonts w:cs="Arial"/>
                <w:lang w:eastAsia="zh-CN"/>
              </w:rPr>
              <w:t>CA_7A-40E</w:t>
            </w:r>
          </w:p>
        </w:tc>
        <w:tc>
          <w:tcPr>
            <w:tcW w:w="787" w:type="dxa"/>
            <w:shd w:val="clear" w:color="auto" w:fill="auto"/>
            <w:vAlign w:val="center"/>
          </w:tcPr>
          <w:p w14:paraId="3B0D4987" w14:textId="77777777" w:rsidR="002A6723" w:rsidRPr="001D386E" w:rsidRDefault="002A6723" w:rsidP="001C4C6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07CA81E9" w14:textId="77777777" w:rsidR="002A6723" w:rsidRPr="001D386E" w:rsidRDefault="002A6723" w:rsidP="001C4C66">
            <w:pPr>
              <w:pStyle w:val="TAC"/>
              <w:rPr>
                <w:rFonts w:cs="Arial"/>
              </w:rPr>
            </w:pPr>
          </w:p>
        </w:tc>
        <w:tc>
          <w:tcPr>
            <w:tcW w:w="785" w:type="dxa"/>
            <w:shd w:val="clear" w:color="auto" w:fill="auto"/>
            <w:vAlign w:val="center"/>
          </w:tcPr>
          <w:p w14:paraId="7EE66E27" w14:textId="77777777" w:rsidR="002A6723" w:rsidRPr="001D386E" w:rsidRDefault="002A6723" w:rsidP="001C4C66">
            <w:pPr>
              <w:pStyle w:val="TAC"/>
              <w:rPr>
                <w:rFonts w:cs="Arial"/>
              </w:rPr>
            </w:pPr>
          </w:p>
        </w:tc>
        <w:tc>
          <w:tcPr>
            <w:tcW w:w="786" w:type="dxa"/>
            <w:shd w:val="clear" w:color="auto" w:fill="auto"/>
            <w:vAlign w:val="center"/>
          </w:tcPr>
          <w:p w14:paraId="691CDC4E" w14:textId="77777777" w:rsidR="002A6723" w:rsidRPr="001D386E" w:rsidRDefault="002A6723" w:rsidP="001C4C66">
            <w:pPr>
              <w:pStyle w:val="TAC"/>
              <w:rPr>
                <w:rFonts w:cs="Arial"/>
                <w:lang w:eastAsia="zh-CN"/>
              </w:rPr>
            </w:pPr>
            <w:r w:rsidRPr="001D386E">
              <w:rPr>
                <w:rFonts w:cs="Arial" w:hint="eastAsia"/>
                <w:lang w:eastAsia="zh-CN"/>
              </w:rPr>
              <w:t>-96.3</w:t>
            </w:r>
          </w:p>
        </w:tc>
        <w:tc>
          <w:tcPr>
            <w:tcW w:w="784" w:type="dxa"/>
            <w:shd w:val="clear" w:color="auto" w:fill="auto"/>
            <w:vAlign w:val="center"/>
          </w:tcPr>
          <w:p w14:paraId="133C8C35" w14:textId="77777777" w:rsidR="002A6723" w:rsidRPr="001D386E" w:rsidRDefault="002A6723" w:rsidP="001C4C66">
            <w:pPr>
              <w:pStyle w:val="TAC"/>
              <w:rPr>
                <w:rFonts w:cs="Arial"/>
                <w:lang w:eastAsia="zh-CN"/>
              </w:rPr>
            </w:pPr>
            <w:r w:rsidRPr="001D386E">
              <w:rPr>
                <w:rFonts w:cs="Arial" w:hint="eastAsia"/>
                <w:lang w:eastAsia="zh-CN"/>
              </w:rPr>
              <w:t>-93.6</w:t>
            </w:r>
          </w:p>
        </w:tc>
        <w:tc>
          <w:tcPr>
            <w:tcW w:w="784" w:type="dxa"/>
            <w:shd w:val="clear" w:color="auto" w:fill="auto"/>
            <w:vAlign w:val="center"/>
          </w:tcPr>
          <w:p w14:paraId="14DB8800" w14:textId="77777777" w:rsidR="002A6723" w:rsidRPr="001D386E" w:rsidRDefault="002A6723" w:rsidP="001C4C66">
            <w:pPr>
              <w:pStyle w:val="TAC"/>
              <w:rPr>
                <w:rFonts w:cs="Arial"/>
              </w:rPr>
            </w:pPr>
            <w:r w:rsidRPr="001D386E">
              <w:rPr>
                <w:rFonts w:cs="Arial" w:hint="eastAsia"/>
                <w:lang w:eastAsia="zh-CN"/>
              </w:rPr>
              <w:t>-92</w:t>
            </w:r>
          </w:p>
        </w:tc>
        <w:tc>
          <w:tcPr>
            <w:tcW w:w="785" w:type="dxa"/>
            <w:shd w:val="clear" w:color="auto" w:fill="auto"/>
            <w:vAlign w:val="center"/>
          </w:tcPr>
          <w:p w14:paraId="44FD2B10" w14:textId="77777777" w:rsidR="002A6723" w:rsidRPr="001D386E" w:rsidRDefault="002A6723" w:rsidP="001C4C66">
            <w:pPr>
              <w:pStyle w:val="TAC"/>
              <w:rPr>
                <w:rFonts w:cs="Arial"/>
                <w:lang w:eastAsia="zh-CN"/>
              </w:rPr>
            </w:pPr>
            <w:r w:rsidRPr="001D386E">
              <w:rPr>
                <w:rFonts w:cs="Arial" w:hint="eastAsia"/>
                <w:lang w:eastAsia="zh-CN"/>
              </w:rPr>
              <w:t>-90.9</w:t>
            </w:r>
          </w:p>
        </w:tc>
        <w:tc>
          <w:tcPr>
            <w:tcW w:w="793" w:type="dxa"/>
            <w:shd w:val="clear" w:color="auto" w:fill="auto"/>
            <w:vAlign w:val="center"/>
          </w:tcPr>
          <w:p w14:paraId="3F69CE18" w14:textId="77777777" w:rsidR="002A6723" w:rsidRPr="001D386E" w:rsidRDefault="002A6723" w:rsidP="001C4C66">
            <w:pPr>
              <w:pStyle w:val="TAC"/>
              <w:rPr>
                <w:rFonts w:cs="Arial"/>
                <w:lang w:eastAsia="zh-CN"/>
              </w:rPr>
            </w:pPr>
            <w:r w:rsidRPr="001D386E">
              <w:rPr>
                <w:rFonts w:cs="Arial"/>
                <w:lang w:eastAsia="zh-CN"/>
              </w:rPr>
              <w:t>TDD</w:t>
            </w:r>
          </w:p>
        </w:tc>
        <w:tc>
          <w:tcPr>
            <w:tcW w:w="1092" w:type="dxa"/>
            <w:gridSpan w:val="2"/>
            <w:vAlign w:val="center"/>
          </w:tcPr>
          <w:p w14:paraId="59143AEB" w14:textId="77777777" w:rsidR="002A6723" w:rsidRPr="001D386E" w:rsidRDefault="002A6723" w:rsidP="001C4C66">
            <w:pPr>
              <w:pStyle w:val="TAC"/>
              <w:rPr>
                <w:rFonts w:cs="Arial"/>
              </w:rPr>
            </w:pPr>
            <w:r w:rsidRPr="001D386E">
              <w:rPr>
                <w:rFonts w:cs="Arial"/>
              </w:rPr>
              <w:t>7</w:t>
            </w:r>
          </w:p>
        </w:tc>
      </w:tr>
      <w:tr w:rsidR="002A6723" w:rsidRPr="001D386E" w14:paraId="33034239" w14:textId="77777777" w:rsidTr="001C4C66">
        <w:trPr>
          <w:trHeight w:val="255"/>
          <w:jc w:val="center"/>
        </w:trPr>
        <w:tc>
          <w:tcPr>
            <w:tcW w:w="2026" w:type="dxa"/>
            <w:vMerge/>
            <w:shd w:val="clear" w:color="auto" w:fill="auto"/>
            <w:vAlign w:val="center"/>
          </w:tcPr>
          <w:p w14:paraId="47F4D00D" w14:textId="77777777" w:rsidR="002A6723" w:rsidRPr="001D386E" w:rsidRDefault="002A6723" w:rsidP="001C4C66">
            <w:pPr>
              <w:pStyle w:val="TAC"/>
              <w:rPr>
                <w:rFonts w:cs="Arial"/>
              </w:rPr>
            </w:pPr>
          </w:p>
        </w:tc>
        <w:tc>
          <w:tcPr>
            <w:tcW w:w="787" w:type="dxa"/>
            <w:shd w:val="clear" w:color="auto" w:fill="auto"/>
            <w:vAlign w:val="center"/>
          </w:tcPr>
          <w:p w14:paraId="15DE5991" w14:textId="77777777" w:rsidR="002A6723" w:rsidRPr="001D386E" w:rsidRDefault="002A6723" w:rsidP="001C4C6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0E1ED729" w14:textId="77777777" w:rsidR="002A6723" w:rsidRPr="001D386E" w:rsidRDefault="002A6723" w:rsidP="001C4C66">
            <w:pPr>
              <w:pStyle w:val="TAC"/>
              <w:rPr>
                <w:rFonts w:cs="Arial"/>
              </w:rPr>
            </w:pPr>
          </w:p>
        </w:tc>
        <w:tc>
          <w:tcPr>
            <w:tcW w:w="785" w:type="dxa"/>
            <w:shd w:val="clear" w:color="auto" w:fill="auto"/>
            <w:vAlign w:val="center"/>
          </w:tcPr>
          <w:p w14:paraId="5030FE4F" w14:textId="77777777" w:rsidR="002A6723" w:rsidRPr="001D386E" w:rsidRDefault="002A6723" w:rsidP="001C4C66">
            <w:pPr>
              <w:pStyle w:val="TAC"/>
              <w:rPr>
                <w:rFonts w:cs="Arial"/>
              </w:rPr>
            </w:pPr>
          </w:p>
        </w:tc>
        <w:tc>
          <w:tcPr>
            <w:tcW w:w="786" w:type="dxa"/>
            <w:shd w:val="clear" w:color="auto" w:fill="auto"/>
            <w:vAlign w:val="center"/>
          </w:tcPr>
          <w:p w14:paraId="0299024E" w14:textId="77777777" w:rsidR="002A6723" w:rsidRPr="001D386E" w:rsidRDefault="002A6723" w:rsidP="001C4C66">
            <w:pPr>
              <w:pStyle w:val="TAC"/>
              <w:rPr>
                <w:rFonts w:cs="Arial"/>
                <w:lang w:eastAsia="zh-CN"/>
              </w:rPr>
            </w:pPr>
            <w:r w:rsidRPr="001D386E">
              <w:rPr>
                <w:rFonts w:cs="Arial" w:hint="eastAsia"/>
                <w:lang w:eastAsia="zh-CN"/>
              </w:rPr>
              <w:t>-97.1</w:t>
            </w:r>
          </w:p>
        </w:tc>
        <w:tc>
          <w:tcPr>
            <w:tcW w:w="784" w:type="dxa"/>
            <w:shd w:val="clear" w:color="auto" w:fill="auto"/>
            <w:vAlign w:val="center"/>
          </w:tcPr>
          <w:p w14:paraId="42FA2980" w14:textId="77777777" w:rsidR="002A6723" w:rsidRPr="001D386E" w:rsidRDefault="002A6723" w:rsidP="001C4C66">
            <w:pPr>
              <w:pStyle w:val="TAC"/>
              <w:rPr>
                <w:rFonts w:cs="Arial"/>
                <w:lang w:eastAsia="zh-CN"/>
              </w:rPr>
            </w:pPr>
            <w:r w:rsidRPr="001D386E">
              <w:rPr>
                <w:rFonts w:cs="Arial" w:hint="eastAsia"/>
                <w:lang w:eastAsia="zh-CN"/>
              </w:rPr>
              <w:t>-94.3</w:t>
            </w:r>
          </w:p>
        </w:tc>
        <w:tc>
          <w:tcPr>
            <w:tcW w:w="784" w:type="dxa"/>
            <w:shd w:val="clear" w:color="auto" w:fill="auto"/>
            <w:vAlign w:val="center"/>
          </w:tcPr>
          <w:p w14:paraId="1216F211" w14:textId="77777777" w:rsidR="002A6723" w:rsidRPr="001D386E" w:rsidRDefault="002A6723" w:rsidP="001C4C66">
            <w:pPr>
              <w:pStyle w:val="TAC"/>
              <w:rPr>
                <w:rFonts w:cs="Arial"/>
              </w:rPr>
            </w:pPr>
            <w:r w:rsidRPr="001D386E">
              <w:rPr>
                <w:rFonts w:cs="Arial" w:hint="eastAsia"/>
                <w:lang w:eastAsia="zh-CN"/>
              </w:rPr>
              <w:t>-92.7</w:t>
            </w:r>
          </w:p>
        </w:tc>
        <w:tc>
          <w:tcPr>
            <w:tcW w:w="785" w:type="dxa"/>
            <w:shd w:val="clear" w:color="auto" w:fill="auto"/>
            <w:vAlign w:val="center"/>
          </w:tcPr>
          <w:p w14:paraId="15512323" w14:textId="77777777" w:rsidR="002A6723" w:rsidRPr="001D386E" w:rsidRDefault="002A6723" w:rsidP="001C4C66">
            <w:pPr>
              <w:pStyle w:val="TAC"/>
              <w:rPr>
                <w:rFonts w:cs="Arial"/>
                <w:lang w:eastAsia="zh-CN"/>
              </w:rPr>
            </w:pPr>
            <w:r w:rsidRPr="001D386E">
              <w:rPr>
                <w:rFonts w:cs="Arial" w:hint="eastAsia"/>
                <w:lang w:eastAsia="zh-CN"/>
              </w:rPr>
              <w:t>-91.5</w:t>
            </w:r>
          </w:p>
        </w:tc>
        <w:tc>
          <w:tcPr>
            <w:tcW w:w="793" w:type="dxa"/>
            <w:shd w:val="clear" w:color="auto" w:fill="auto"/>
            <w:vAlign w:val="center"/>
          </w:tcPr>
          <w:p w14:paraId="64BDA897" w14:textId="77777777" w:rsidR="002A6723" w:rsidRPr="001D386E" w:rsidRDefault="002A6723" w:rsidP="001C4C66">
            <w:pPr>
              <w:pStyle w:val="TAC"/>
              <w:rPr>
                <w:rFonts w:cs="Arial"/>
                <w:lang w:eastAsia="zh-CN"/>
              </w:rPr>
            </w:pPr>
            <w:r w:rsidRPr="001D386E">
              <w:rPr>
                <w:rFonts w:cs="Arial"/>
                <w:lang w:eastAsia="ja-JP"/>
              </w:rPr>
              <w:t>FDD</w:t>
            </w:r>
          </w:p>
        </w:tc>
        <w:tc>
          <w:tcPr>
            <w:tcW w:w="1092" w:type="dxa"/>
            <w:gridSpan w:val="2"/>
            <w:vAlign w:val="center"/>
          </w:tcPr>
          <w:p w14:paraId="5AF98F82" w14:textId="77777777" w:rsidR="002A6723" w:rsidRPr="001D386E" w:rsidRDefault="002A6723" w:rsidP="001C4C66">
            <w:pPr>
              <w:pStyle w:val="TAC"/>
              <w:rPr>
                <w:rFonts w:cs="Arial"/>
              </w:rPr>
            </w:pPr>
            <w:r w:rsidRPr="001D386E">
              <w:rPr>
                <w:rFonts w:cs="Arial"/>
              </w:rPr>
              <w:t>40</w:t>
            </w:r>
          </w:p>
        </w:tc>
      </w:tr>
      <w:tr w:rsidR="002A6723" w:rsidRPr="001D386E" w14:paraId="6D6573D2" w14:textId="77777777" w:rsidTr="001C4C66">
        <w:trPr>
          <w:trHeight w:val="255"/>
          <w:jc w:val="center"/>
        </w:trPr>
        <w:tc>
          <w:tcPr>
            <w:tcW w:w="2026" w:type="dxa"/>
            <w:vMerge w:val="restart"/>
            <w:shd w:val="clear" w:color="auto" w:fill="auto"/>
            <w:vAlign w:val="center"/>
          </w:tcPr>
          <w:p w14:paraId="1F104FF0" w14:textId="77777777" w:rsidR="002A6723" w:rsidRPr="001D386E" w:rsidRDefault="002A6723" w:rsidP="001C4C66">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4FD76BC0" w14:textId="77777777" w:rsidR="002A6723" w:rsidRPr="001D386E" w:rsidRDefault="002A6723" w:rsidP="001C4C66">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164D7C1F" w14:textId="77777777" w:rsidR="002A6723" w:rsidRPr="001D386E" w:rsidRDefault="002A6723" w:rsidP="001C4C66">
            <w:pPr>
              <w:pStyle w:val="TAC"/>
              <w:rPr>
                <w:rFonts w:cs="Arial"/>
              </w:rPr>
            </w:pPr>
          </w:p>
        </w:tc>
        <w:tc>
          <w:tcPr>
            <w:tcW w:w="785" w:type="dxa"/>
            <w:shd w:val="clear" w:color="auto" w:fill="auto"/>
            <w:vAlign w:val="center"/>
          </w:tcPr>
          <w:p w14:paraId="359F5CCC" w14:textId="77777777" w:rsidR="002A6723" w:rsidRPr="001D386E" w:rsidRDefault="002A6723" w:rsidP="001C4C66">
            <w:pPr>
              <w:pStyle w:val="TAC"/>
              <w:rPr>
                <w:rFonts w:cs="Arial"/>
              </w:rPr>
            </w:pPr>
          </w:p>
        </w:tc>
        <w:tc>
          <w:tcPr>
            <w:tcW w:w="786" w:type="dxa"/>
            <w:shd w:val="clear" w:color="auto" w:fill="auto"/>
            <w:vAlign w:val="center"/>
          </w:tcPr>
          <w:p w14:paraId="3DB7C60A" w14:textId="77777777" w:rsidR="002A6723" w:rsidRPr="001D386E" w:rsidRDefault="002A6723" w:rsidP="001C4C66">
            <w:pPr>
              <w:pStyle w:val="TAC"/>
              <w:rPr>
                <w:rFonts w:cs="Arial"/>
                <w:lang w:eastAsia="zh-CN"/>
              </w:rPr>
            </w:pPr>
            <w:r w:rsidRPr="001D386E">
              <w:rPr>
                <w:rFonts w:cs="Arial" w:hint="eastAsia"/>
              </w:rPr>
              <w:t>-95.6</w:t>
            </w:r>
          </w:p>
        </w:tc>
        <w:tc>
          <w:tcPr>
            <w:tcW w:w="784" w:type="dxa"/>
            <w:shd w:val="clear" w:color="auto" w:fill="auto"/>
            <w:vAlign w:val="center"/>
          </w:tcPr>
          <w:p w14:paraId="4E3555DC" w14:textId="77777777" w:rsidR="002A6723" w:rsidRPr="001D386E" w:rsidRDefault="002A6723" w:rsidP="001C4C66">
            <w:pPr>
              <w:pStyle w:val="TAC"/>
              <w:rPr>
                <w:rFonts w:cs="Arial"/>
                <w:lang w:eastAsia="zh-CN"/>
              </w:rPr>
            </w:pPr>
            <w:r w:rsidRPr="001D386E">
              <w:rPr>
                <w:rFonts w:cs="Arial" w:hint="eastAsia"/>
              </w:rPr>
              <w:t>-93</w:t>
            </w:r>
          </w:p>
        </w:tc>
        <w:tc>
          <w:tcPr>
            <w:tcW w:w="784" w:type="dxa"/>
            <w:shd w:val="clear" w:color="auto" w:fill="auto"/>
            <w:vAlign w:val="center"/>
          </w:tcPr>
          <w:p w14:paraId="6F2BA5CC" w14:textId="77777777" w:rsidR="002A6723" w:rsidRPr="001D386E" w:rsidRDefault="002A6723" w:rsidP="001C4C66">
            <w:pPr>
              <w:pStyle w:val="TAC"/>
              <w:rPr>
                <w:rFonts w:cs="Arial"/>
                <w:lang w:eastAsia="zh-CN"/>
              </w:rPr>
            </w:pPr>
            <w:r w:rsidRPr="001D386E">
              <w:rPr>
                <w:rFonts w:cs="Arial" w:hint="eastAsia"/>
              </w:rPr>
              <w:t>-91.5</w:t>
            </w:r>
          </w:p>
        </w:tc>
        <w:tc>
          <w:tcPr>
            <w:tcW w:w="785" w:type="dxa"/>
            <w:shd w:val="clear" w:color="auto" w:fill="auto"/>
            <w:vAlign w:val="center"/>
          </w:tcPr>
          <w:p w14:paraId="78846AE2" w14:textId="77777777" w:rsidR="002A6723" w:rsidRPr="001D386E" w:rsidRDefault="002A6723" w:rsidP="001C4C66">
            <w:pPr>
              <w:pStyle w:val="TAC"/>
              <w:rPr>
                <w:rFonts w:cs="Arial"/>
                <w:lang w:eastAsia="zh-CN"/>
              </w:rPr>
            </w:pPr>
            <w:r w:rsidRPr="001D386E">
              <w:rPr>
                <w:rFonts w:cs="Arial" w:hint="eastAsia"/>
              </w:rPr>
              <w:t>-90.4</w:t>
            </w:r>
          </w:p>
        </w:tc>
        <w:tc>
          <w:tcPr>
            <w:tcW w:w="793" w:type="dxa"/>
            <w:shd w:val="clear" w:color="auto" w:fill="auto"/>
            <w:vAlign w:val="center"/>
          </w:tcPr>
          <w:p w14:paraId="0B054FF9" w14:textId="77777777" w:rsidR="002A6723" w:rsidRPr="001D386E" w:rsidRDefault="002A6723" w:rsidP="001C4C66">
            <w:pPr>
              <w:pStyle w:val="TAC"/>
              <w:rPr>
                <w:rFonts w:cs="Arial"/>
              </w:rPr>
            </w:pPr>
            <w:r w:rsidRPr="001D386E">
              <w:rPr>
                <w:rFonts w:cs="Arial"/>
                <w:lang w:eastAsia="zh-CN"/>
              </w:rPr>
              <w:t>TDD</w:t>
            </w:r>
          </w:p>
        </w:tc>
        <w:tc>
          <w:tcPr>
            <w:tcW w:w="1092" w:type="dxa"/>
            <w:gridSpan w:val="2"/>
            <w:vAlign w:val="center"/>
          </w:tcPr>
          <w:p w14:paraId="65D9BE46" w14:textId="77777777" w:rsidR="002A6723" w:rsidRPr="001D386E" w:rsidRDefault="002A6723" w:rsidP="001C4C66">
            <w:pPr>
              <w:pStyle w:val="TAC"/>
              <w:rPr>
                <w:rFonts w:cs="Arial"/>
              </w:rPr>
            </w:pPr>
            <w:r w:rsidRPr="001D386E">
              <w:rPr>
                <w:rFonts w:cs="Arial"/>
                <w:lang w:eastAsia="zh-CN"/>
              </w:rPr>
              <w:t>7</w:t>
            </w:r>
          </w:p>
        </w:tc>
      </w:tr>
      <w:tr w:rsidR="002A6723" w:rsidRPr="001D386E" w14:paraId="2B92C64C" w14:textId="77777777" w:rsidTr="001C4C66">
        <w:trPr>
          <w:trHeight w:val="255"/>
          <w:jc w:val="center"/>
        </w:trPr>
        <w:tc>
          <w:tcPr>
            <w:tcW w:w="2026" w:type="dxa"/>
            <w:vMerge/>
            <w:shd w:val="clear" w:color="auto" w:fill="auto"/>
            <w:vAlign w:val="center"/>
          </w:tcPr>
          <w:p w14:paraId="68192ACF" w14:textId="77777777" w:rsidR="002A6723" w:rsidRPr="001D386E" w:rsidRDefault="002A6723" w:rsidP="001C4C66">
            <w:pPr>
              <w:pStyle w:val="TAC"/>
              <w:rPr>
                <w:rFonts w:cs="Arial"/>
              </w:rPr>
            </w:pPr>
          </w:p>
        </w:tc>
        <w:tc>
          <w:tcPr>
            <w:tcW w:w="787" w:type="dxa"/>
            <w:shd w:val="clear" w:color="auto" w:fill="auto"/>
            <w:vAlign w:val="center"/>
          </w:tcPr>
          <w:p w14:paraId="288C3A37" w14:textId="77777777" w:rsidR="002A6723" w:rsidRPr="001D386E" w:rsidRDefault="002A6723" w:rsidP="001C4C6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26A222DA" w14:textId="77777777" w:rsidR="002A6723" w:rsidRPr="001D386E" w:rsidRDefault="002A6723" w:rsidP="001C4C66">
            <w:pPr>
              <w:pStyle w:val="TAC"/>
              <w:rPr>
                <w:rFonts w:cs="Arial"/>
              </w:rPr>
            </w:pPr>
          </w:p>
        </w:tc>
        <w:tc>
          <w:tcPr>
            <w:tcW w:w="785" w:type="dxa"/>
            <w:shd w:val="clear" w:color="auto" w:fill="auto"/>
            <w:vAlign w:val="center"/>
          </w:tcPr>
          <w:p w14:paraId="351FDAFD" w14:textId="77777777" w:rsidR="002A6723" w:rsidRPr="001D386E" w:rsidRDefault="002A6723" w:rsidP="001C4C66">
            <w:pPr>
              <w:pStyle w:val="TAC"/>
              <w:rPr>
                <w:rFonts w:cs="Arial"/>
              </w:rPr>
            </w:pPr>
          </w:p>
        </w:tc>
        <w:tc>
          <w:tcPr>
            <w:tcW w:w="786" w:type="dxa"/>
            <w:shd w:val="clear" w:color="auto" w:fill="auto"/>
            <w:vAlign w:val="center"/>
          </w:tcPr>
          <w:p w14:paraId="2220F4ED" w14:textId="77777777" w:rsidR="002A6723" w:rsidRPr="001D386E" w:rsidRDefault="002A6723" w:rsidP="001C4C66">
            <w:pPr>
              <w:pStyle w:val="TAC"/>
              <w:rPr>
                <w:rFonts w:cs="Arial"/>
                <w:lang w:eastAsia="zh-CN"/>
              </w:rPr>
            </w:pPr>
            <w:r w:rsidRPr="001D386E">
              <w:rPr>
                <w:rFonts w:cs="Arial" w:hint="eastAsia"/>
              </w:rPr>
              <w:t>-96.2</w:t>
            </w:r>
          </w:p>
        </w:tc>
        <w:tc>
          <w:tcPr>
            <w:tcW w:w="784" w:type="dxa"/>
            <w:shd w:val="clear" w:color="auto" w:fill="auto"/>
            <w:vAlign w:val="center"/>
          </w:tcPr>
          <w:p w14:paraId="6560F9D8" w14:textId="77777777" w:rsidR="002A6723" w:rsidRPr="001D386E" w:rsidRDefault="002A6723" w:rsidP="001C4C66">
            <w:pPr>
              <w:pStyle w:val="TAC"/>
              <w:rPr>
                <w:rFonts w:cs="Arial"/>
                <w:lang w:eastAsia="zh-CN"/>
              </w:rPr>
            </w:pPr>
            <w:r w:rsidRPr="001D386E">
              <w:rPr>
                <w:rFonts w:cs="Arial" w:hint="eastAsia"/>
              </w:rPr>
              <w:t>-93.2</w:t>
            </w:r>
          </w:p>
        </w:tc>
        <w:tc>
          <w:tcPr>
            <w:tcW w:w="784" w:type="dxa"/>
            <w:shd w:val="clear" w:color="auto" w:fill="auto"/>
            <w:vAlign w:val="center"/>
          </w:tcPr>
          <w:p w14:paraId="545DB3D3" w14:textId="77777777" w:rsidR="002A6723" w:rsidRPr="001D386E" w:rsidRDefault="002A6723" w:rsidP="001C4C66">
            <w:pPr>
              <w:pStyle w:val="TAC"/>
              <w:rPr>
                <w:rFonts w:cs="Arial"/>
                <w:lang w:eastAsia="zh-CN"/>
              </w:rPr>
            </w:pPr>
            <w:r w:rsidRPr="001D386E">
              <w:rPr>
                <w:rFonts w:cs="Arial" w:hint="eastAsia"/>
              </w:rPr>
              <w:t>-91.5</w:t>
            </w:r>
          </w:p>
        </w:tc>
        <w:tc>
          <w:tcPr>
            <w:tcW w:w="785" w:type="dxa"/>
            <w:shd w:val="clear" w:color="auto" w:fill="auto"/>
            <w:vAlign w:val="center"/>
          </w:tcPr>
          <w:p w14:paraId="29C8961F" w14:textId="77777777" w:rsidR="002A6723" w:rsidRPr="001D386E" w:rsidRDefault="002A6723" w:rsidP="001C4C66">
            <w:pPr>
              <w:pStyle w:val="TAC"/>
              <w:rPr>
                <w:rFonts w:cs="Arial"/>
                <w:lang w:eastAsia="zh-CN"/>
              </w:rPr>
            </w:pPr>
            <w:r w:rsidRPr="001D386E">
              <w:rPr>
                <w:rFonts w:cs="Arial" w:hint="eastAsia"/>
              </w:rPr>
              <w:t>-90.3</w:t>
            </w:r>
          </w:p>
        </w:tc>
        <w:tc>
          <w:tcPr>
            <w:tcW w:w="793" w:type="dxa"/>
            <w:shd w:val="clear" w:color="auto" w:fill="auto"/>
            <w:vAlign w:val="center"/>
          </w:tcPr>
          <w:p w14:paraId="0F33EF64" w14:textId="77777777" w:rsidR="002A6723" w:rsidRPr="001D386E" w:rsidRDefault="002A6723" w:rsidP="001C4C66">
            <w:pPr>
              <w:pStyle w:val="TAC"/>
              <w:rPr>
                <w:rFonts w:cs="Arial"/>
              </w:rPr>
            </w:pPr>
            <w:r w:rsidRPr="001D386E">
              <w:rPr>
                <w:rFonts w:cs="Arial"/>
                <w:lang w:eastAsia="ja-JP"/>
              </w:rPr>
              <w:t>FDD</w:t>
            </w:r>
          </w:p>
        </w:tc>
        <w:tc>
          <w:tcPr>
            <w:tcW w:w="1092" w:type="dxa"/>
            <w:gridSpan w:val="2"/>
            <w:vAlign w:val="center"/>
          </w:tcPr>
          <w:p w14:paraId="567397C8" w14:textId="77777777" w:rsidR="002A6723" w:rsidRPr="001D386E" w:rsidRDefault="002A6723" w:rsidP="001C4C66">
            <w:pPr>
              <w:pStyle w:val="TAC"/>
              <w:rPr>
                <w:rFonts w:cs="Arial"/>
              </w:rPr>
            </w:pPr>
            <w:r w:rsidRPr="001D386E">
              <w:rPr>
                <w:rFonts w:cs="Arial"/>
                <w:lang w:eastAsia="zh-CN"/>
              </w:rPr>
              <w:t>42</w:t>
            </w:r>
          </w:p>
        </w:tc>
      </w:tr>
      <w:tr w:rsidR="002A6723" w:rsidRPr="001D386E" w14:paraId="48A8C808" w14:textId="77777777" w:rsidTr="001C4C66">
        <w:trPr>
          <w:trHeight w:val="255"/>
          <w:jc w:val="center"/>
        </w:trPr>
        <w:tc>
          <w:tcPr>
            <w:tcW w:w="2026" w:type="dxa"/>
            <w:vMerge w:val="restart"/>
            <w:shd w:val="clear" w:color="auto" w:fill="auto"/>
            <w:vAlign w:val="center"/>
          </w:tcPr>
          <w:p w14:paraId="38CE2801" w14:textId="77777777" w:rsidR="002A6723" w:rsidRPr="001D386E" w:rsidRDefault="002A6723" w:rsidP="001C4C66">
            <w:pPr>
              <w:pStyle w:val="TAC"/>
              <w:rPr>
                <w:vertAlign w:val="superscript"/>
                <w:lang w:eastAsia="zh-CN"/>
              </w:rPr>
            </w:pPr>
            <w:r w:rsidRPr="001D386E">
              <w:rPr>
                <w:lang w:eastAsia="zh-CN"/>
              </w:rPr>
              <w:t>CA_7A-42A-42A</w:t>
            </w:r>
          </w:p>
        </w:tc>
        <w:tc>
          <w:tcPr>
            <w:tcW w:w="787" w:type="dxa"/>
            <w:shd w:val="clear" w:color="auto" w:fill="auto"/>
            <w:vAlign w:val="center"/>
          </w:tcPr>
          <w:p w14:paraId="57E17266" w14:textId="77777777" w:rsidR="002A6723" w:rsidRPr="001D386E" w:rsidRDefault="002A6723" w:rsidP="001C4C66">
            <w:pPr>
              <w:pStyle w:val="TAC"/>
            </w:pPr>
            <w:r w:rsidRPr="001D386E">
              <w:t>4</w:t>
            </w:r>
            <w:r w:rsidRPr="001D386E">
              <w:rPr>
                <w:rFonts w:eastAsia="SimSun" w:hint="eastAsia"/>
                <w:lang w:eastAsia="zh-CN"/>
              </w:rPr>
              <w:t>2</w:t>
            </w:r>
            <w:r w:rsidRPr="001D386E">
              <w:rPr>
                <w:rFonts w:eastAsia="SimSun"/>
                <w:vertAlign w:val="superscript"/>
                <w:lang w:eastAsia="zh-CN"/>
              </w:rPr>
              <w:t>19</w:t>
            </w:r>
          </w:p>
        </w:tc>
        <w:tc>
          <w:tcPr>
            <w:tcW w:w="910" w:type="dxa"/>
            <w:shd w:val="clear" w:color="auto" w:fill="auto"/>
            <w:vAlign w:val="center"/>
          </w:tcPr>
          <w:p w14:paraId="7EEE8A31" w14:textId="77777777" w:rsidR="002A6723" w:rsidRPr="001D386E" w:rsidRDefault="002A6723" w:rsidP="001C4C66">
            <w:pPr>
              <w:pStyle w:val="TAC"/>
            </w:pPr>
          </w:p>
        </w:tc>
        <w:tc>
          <w:tcPr>
            <w:tcW w:w="785" w:type="dxa"/>
            <w:shd w:val="clear" w:color="auto" w:fill="auto"/>
            <w:vAlign w:val="center"/>
          </w:tcPr>
          <w:p w14:paraId="20388385" w14:textId="77777777" w:rsidR="002A6723" w:rsidRPr="001D386E" w:rsidRDefault="002A6723" w:rsidP="001C4C66">
            <w:pPr>
              <w:pStyle w:val="TAC"/>
            </w:pPr>
          </w:p>
        </w:tc>
        <w:tc>
          <w:tcPr>
            <w:tcW w:w="786" w:type="dxa"/>
            <w:shd w:val="clear" w:color="auto" w:fill="auto"/>
            <w:vAlign w:val="center"/>
          </w:tcPr>
          <w:p w14:paraId="331A59C3" w14:textId="77777777" w:rsidR="002A6723" w:rsidRPr="001D386E" w:rsidRDefault="002A6723" w:rsidP="001C4C66">
            <w:pPr>
              <w:pStyle w:val="TAC"/>
              <w:rPr>
                <w:lang w:eastAsia="zh-CN"/>
              </w:rPr>
            </w:pPr>
            <w:r w:rsidRPr="001D386E">
              <w:rPr>
                <w:rFonts w:hint="eastAsia"/>
              </w:rPr>
              <w:t>-95.6</w:t>
            </w:r>
          </w:p>
        </w:tc>
        <w:tc>
          <w:tcPr>
            <w:tcW w:w="784" w:type="dxa"/>
            <w:shd w:val="clear" w:color="auto" w:fill="auto"/>
            <w:vAlign w:val="center"/>
          </w:tcPr>
          <w:p w14:paraId="14F25C84" w14:textId="77777777" w:rsidR="002A6723" w:rsidRPr="001D386E" w:rsidRDefault="002A6723" w:rsidP="001C4C66">
            <w:pPr>
              <w:pStyle w:val="TAC"/>
              <w:rPr>
                <w:lang w:eastAsia="zh-CN"/>
              </w:rPr>
            </w:pPr>
            <w:r w:rsidRPr="001D386E">
              <w:rPr>
                <w:rFonts w:hint="eastAsia"/>
              </w:rPr>
              <w:t>-93</w:t>
            </w:r>
          </w:p>
        </w:tc>
        <w:tc>
          <w:tcPr>
            <w:tcW w:w="784" w:type="dxa"/>
            <w:shd w:val="clear" w:color="auto" w:fill="auto"/>
            <w:vAlign w:val="center"/>
          </w:tcPr>
          <w:p w14:paraId="30D40327" w14:textId="77777777" w:rsidR="002A6723" w:rsidRPr="001D386E" w:rsidRDefault="002A6723" w:rsidP="001C4C66">
            <w:pPr>
              <w:pStyle w:val="TAC"/>
              <w:rPr>
                <w:lang w:eastAsia="zh-CN"/>
              </w:rPr>
            </w:pPr>
            <w:r w:rsidRPr="001D386E">
              <w:rPr>
                <w:rFonts w:hint="eastAsia"/>
              </w:rPr>
              <w:t>-91.5</w:t>
            </w:r>
          </w:p>
        </w:tc>
        <w:tc>
          <w:tcPr>
            <w:tcW w:w="785" w:type="dxa"/>
            <w:shd w:val="clear" w:color="auto" w:fill="auto"/>
            <w:vAlign w:val="center"/>
          </w:tcPr>
          <w:p w14:paraId="5089C8C8" w14:textId="77777777" w:rsidR="002A6723" w:rsidRPr="001D386E" w:rsidRDefault="002A6723" w:rsidP="001C4C66">
            <w:pPr>
              <w:pStyle w:val="TAC"/>
              <w:rPr>
                <w:lang w:eastAsia="zh-CN"/>
              </w:rPr>
            </w:pPr>
            <w:r w:rsidRPr="001D386E">
              <w:rPr>
                <w:rFonts w:hint="eastAsia"/>
              </w:rPr>
              <w:t>-90.4</w:t>
            </w:r>
          </w:p>
        </w:tc>
        <w:tc>
          <w:tcPr>
            <w:tcW w:w="793" w:type="dxa"/>
            <w:shd w:val="clear" w:color="auto" w:fill="auto"/>
            <w:vAlign w:val="center"/>
          </w:tcPr>
          <w:p w14:paraId="50E883C9" w14:textId="77777777" w:rsidR="002A6723" w:rsidRPr="001D386E" w:rsidRDefault="002A6723" w:rsidP="001C4C66">
            <w:pPr>
              <w:pStyle w:val="TAC"/>
            </w:pPr>
            <w:r w:rsidRPr="001D386E">
              <w:rPr>
                <w:lang w:eastAsia="zh-CN"/>
              </w:rPr>
              <w:t>TDD</w:t>
            </w:r>
          </w:p>
        </w:tc>
        <w:tc>
          <w:tcPr>
            <w:tcW w:w="1092" w:type="dxa"/>
            <w:gridSpan w:val="2"/>
            <w:vAlign w:val="center"/>
          </w:tcPr>
          <w:p w14:paraId="03149BC7" w14:textId="77777777" w:rsidR="002A6723" w:rsidRPr="001D386E" w:rsidRDefault="002A6723" w:rsidP="001C4C66">
            <w:pPr>
              <w:pStyle w:val="TAC"/>
            </w:pPr>
            <w:r w:rsidRPr="001D386E">
              <w:rPr>
                <w:lang w:eastAsia="zh-CN"/>
              </w:rPr>
              <w:t>7</w:t>
            </w:r>
          </w:p>
        </w:tc>
      </w:tr>
      <w:tr w:rsidR="002A6723" w:rsidRPr="001D386E" w14:paraId="3ECD98D7" w14:textId="77777777" w:rsidTr="001C4C66">
        <w:trPr>
          <w:trHeight w:val="255"/>
          <w:jc w:val="center"/>
        </w:trPr>
        <w:tc>
          <w:tcPr>
            <w:tcW w:w="2026" w:type="dxa"/>
            <w:vMerge/>
            <w:shd w:val="clear" w:color="auto" w:fill="auto"/>
            <w:vAlign w:val="center"/>
          </w:tcPr>
          <w:p w14:paraId="0E0EB13B" w14:textId="77777777" w:rsidR="002A6723" w:rsidRPr="001D386E" w:rsidRDefault="002A6723" w:rsidP="001C4C66">
            <w:pPr>
              <w:pStyle w:val="TAC"/>
            </w:pPr>
          </w:p>
        </w:tc>
        <w:tc>
          <w:tcPr>
            <w:tcW w:w="787" w:type="dxa"/>
            <w:shd w:val="clear" w:color="auto" w:fill="auto"/>
            <w:vAlign w:val="center"/>
          </w:tcPr>
          <w:p w14:paraId="64B1D223" w14:textId="77777777" w:rsidR="002A6723" w:rsidRPr="001D386E" w:rsidRDefault="002A6723" w:rsidP="001C4C66">
            <w:pPr>
              <w:pStyle w:val="TAC"/>
            </w:pPr>
            <w:r w:rsidRPr="001D386E">
              <w:rPr>
                <w:lang w:eastAsia="zh-CN"/>
              </w:rPr>
              <w:t>7</w:t>
            </w:r>
            <w:r w:rsidRPr="001D386E">
              <w:rPr>
                <w:rFonts w:eastAsia="SimSun"/>
                <w:vertAlign w:val="superscript"/>
                <w:lang w:eastAsia="zh-CN"/>
              </w:rPr>
              <w:t>19</w:t>
            </w:r>
          </w:p>
        </w:tc>
        <w:tc>
          <w:tcPr>
            <w:tcW w:w="910" w:type="dxa"/>
            <w:shd w:val="clear" w:color="auto" w:fill="auto"/>
            <w:vAlign w:val="center"/>
          </w:tcPr>
          <w:p w14:paraId="14D78147" w14:textId="77777777" w:rsidR="002A6723" w:rsidRPr="001D386E" w:rsidRDefault="002A6723" w:rsidP="001C4C66">
            <w:pPr>
              <w:pStyle w:val="TAC"/>
            </w:pPr>
          </w:p>
        </w:tc>
        <w:tc>
          <w:tcPr>
            <w:tcW w:w="785" w:type="dxa"/>
            <w:shd w:val="clear" w:color="auto" w:fill="auto"/>
            <w:vAlign w:val="center"/>
          </w:tcPr>
          <w:p w14:paraId="2A873E3C" w14:textId="77777777" w:rsidR="002A6723" w:rsidRPr="001D386E" w:rsidRDefault="002A6723" w:rsidP="001C4C66">
            <w:pPr>
              <w:pStyle w:val="TAC"/>
            </w:pPr>
          </w:p>
        </w:tc>
        <w:tc>
          <w:tcPr>
            <w:tcW w:w="786" w:type="dxa"/>
            <w:shd w:val="clear" w:color="auto" w:fill="auto"/>
            <w:vAlign w:val="center"/>
          </w:tcPr>
          <w:p w14:paraId="216B5B8A" w14:textId="77777777" w:rsidR="002A6723" w:rsidRPr="001D386E" w:rsidRDefault="002A6723" w:rsidP="001C4C66">
            <w:pPr>
              <w:pStyle w:val="TAC"/>
              <w:rPr>
                <w:lang w:eastAsia="zh-CN"/>
              </w:rPr>
            </w:pPr>
            <w:r w:rsidRPr="001D386E">
              <w:rPr>
                <w:rFonts w:hint="eastAsia"/>
              </w:rPr>
              <w:t>-96.2</w:t>
            </w:r>
          </w:p>
        </w:tc>
        <w:tc>
          <w:tcPr>
            <w:tcW w:w="784" w:type="dxa"/>
            <w:shd w:val="clear" w:color="auto" w:fill="auto"/>
            <w:vAlign w:val="center"/>
          </w:tcPr>
          <w:p w14:paraId="2EA38B82" w14:textId="77777777" w:rsidR="002A6723" w:rsidRPr="001D386E" w:rsidRDefault="002A6723" w:rsidP="001C4C66">
            <w:pPr>
              <w:pStyle w:val="TAC"/>
              <w:rPr>
                <w:lang w:eastAsia="zh-CN"/>
              </w:rPr>
            </w:pPr>
            <w:r w:rsidRPr="001D386E">
              <w:rPr>
                <w:rFonts w:hint="eastAsia"/>
              </w:rPr>
              <w:t>-93.2</w:t>
            </w:r>
          </w:p>
        </w:tc>
        <w:tc>
          <w:tcPr>
            <w:tcW w:w="784" w:type="dxa"/>
            <w:shd w:val="clear" w:color="auto" w:fill="auto"/>
            <w:vAlign w:val="center"/>
          </w:tcPr>
          <w:p w14:paraId="532BD3EA" w14:textId="77777777" w:rsidR="002A6723" w:rsidRPr="001D386E" w:rsidRDefault="002A6723" w:rsidP="001C4C66">
            <w:pPr>
              <w:pStyle w:val="TAC"/>
              <w:rPr>
                <w:lang w:eastAsia="zh-CN"/>
              </w:rPr>
            </w:pPr>
            <w:r w:rsidRPr="001D386E">
              <w:rPr>
                <w:rFonts w:hint="eastAsia"/>
              </w:rPr>
              <w:t>-91.5</w:t>
            </w:r>
          </w:p>
        </w:tc>
        <w:tc>
          <w:tcPr>
            <w:tcW w:w="785" w:type="dxa"/>
            <w:shd w:val="clear" w:color="auto" w:fill="auto"/>
            <w:vAlign w:val="center"/>
          </w:tcPr>
          <w:p w14:paraId="536DA21B" w14:textId="77777777" w:rsidR="002A6723" w:rsidRPr="001D386E" w:rsidRDefault="002A6723" w:rsidP="001C4C66">
            <w:pPr>
              <w:pStyle w:val="TAC"/>
              <w:rPr>
                <w:lang w:eastAsia="zh-CN"/>
              </w:rPr>
            </w:pPr>
            <w:r w:rsidRPr="001D386E">
              <w:rPr>
                <w:rFonts w:hint="eastAsia"/>
              </w:rPr>
              <w:t>-90.3</w:t>
            </w:r>
          </w:p>
        </w:tc>
        <w:tc>
          <w:tcPr>
            <w:tcW w:w="793" w:type="dxa"/>
            <w:shd w:val="clear" w:color="auto" w:fill="auto"/>
            <w:vAlign w:val="center"/>
          </w:tcPr>
          <w:p w14:paraId="2FF0C771" w14:textId="77777777" w:rsidR="002A6723" w:rsidRPr="001D386E" w:rsidRDefault="002A6723" w:rsidP="001C4C66">
            <w:pPr>
              <w:pStyle w:val="TAC"/>
            </w:pPr>
            <w:r w:rsidRPr="001D386E">
              <w:rPr>
                <w:lang w:eastAsia="ja-JP"/>
              </w:rPr>
              <w:t>FDD</w:t>
            </w:r>
          </w:p>
        </w:tc>
        <w:tc>
          <w:tcPr>
            <w:tcW w:w="1092" w:type="dxa"/>
            <w:gridSpan w:val="2"/>
            <w:vAlign w:val="center"/>
          </w:tcPr>
          <w:p w14:paraId="43200787" w14:textId="77777777" w:rsidR="002A6723" w:rsidRPr="001D386E" w:rsidRDefault="002A6723" w:rsidP="001C4C66">
            <w:pPr>
              <w:pStyle w:val="TAC"/>
            </w:pPr>
            <w:r w:rsidRPr="001D386E">
              <w:rPr>
                <w:lang w:eastAsia="zh-CN"/>
              </w:rPr>
              <w:t>42</w:t>
            </w:r>
          </w:p>
        </w:tc>
      </w:tr>
      <w:tr w:rsidR="002A6723" w:rsidRPr="001D386E" w14:paraId="32381EFE" w14:textId="77777777" w:rsidTr="001C4C66">
        <w:trPr>
          <w:trHeight w:val="255"/>
          <w:jc w:val="center"/>
        </w:trPr>
        <w:tc>
          <w:tcPr>
            <w:tcW w:w="2026" w:type="dxa"/>
            <w:shd w:val="clear" w:color="auto" w:fill="auto"/>
            <w:vAlign w:val="center"/>
          </w:tcPr>
          <w:p w14:paraId="706D3EED" w14:textId="77777777" w:rsidR="002A6723" w:rsidRPr="001D386E" w:rsidRDefault="002A6723" w:rsidP="001C4C66">
            <w:pPr>
              <w:pStyle w:val="TAC"/>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2A140D99" w14:textId="77777777" w:rsidR="002A6723" w:rsidRPr="001D386E" w:rsidRDefault="002A6723" w:rsidP="001C4C66">
            <w:pPr>
              <w:pStyle w:val="TAC"/>
              <w:rPr>
                <w:lang w:eastAsia="zh-CN"/>
              </w:rPr>
            </w:pPr>
            <w:r w:rsidRPr="001D386E">
              <w:rPr>
                <w:rFonts w:hint="eastAsia"/>
                <w:lang w:eastAsia="zh-CN"/>
              </w:rPr>
              <w:t>25</w:t>
            </w:r>
          </w:p>
        </w:tc>
        <w:tc>
          <w:tcPr>
            <w:tcW w:w="910" w:type="dxa"/>
            <w:shd w:val="clear" w:color="auto" w:fill="auto"/>
            <w:vAlign w:val="center"/>
          </w:tcPr>
          <w:p w14:paraId="5E5A7807" w14:textId="77777777" w:rsidR="002A6723" w:rsidRPr="001D386E" w:rsidRDefault="002A6723" w:rsidP="001C4C66">
            <w:pPr>
              <w:pStyle w:val="TAC"/>
            </w:pPr>
          </w:p>
        </w:tc>
        <w:tc>
          <w:tcPr>
            <w:tcW w:w="785" w:type="dxa"/>
            <w:shd w:val="clear" w:color="auto" w:fill="auto"/>
            <w:vAlign w:val="center"/>
          </w:tcPr>
          <w:p w14:paraId="4FBB8F64" w14:textId="77777777" w:rsidR="002A6723" w:rsidRPr="001D386E" w:rsidRDefault="002A6723" w:rsidP="001C4C66">
            <w:pPr>
              <w:pStyle w:val="TAC"/>
            </w:pPr>
          </w:p>
        </w:tc>
        <w:tc>
          <w:tcPr>
            <w:tcW w:w="786" w:type="dxa"/>
            <w:shd w:val="clear" w:color="auto" w:fill="auto"/>
            <w:vAlign w:val="center"/>
          </w:tcPr>
          <w:p w14:paraId="6978C9EA" w14:textId="77777777" w:rsidR="002A6723" w:rsidRPr="001D386E" w:rsidRDefault="002A6723" w:rsidP="001C4C66">
            <w:pPr>
              <w:pStyle w:val="TAC"/>
            </w:pPr>
            <w:r w:rsidRPr="001D386E">
              <w:rPr>
                <w:szCs w:val="18"/>
              </w:rPr>
              <w:t>[-95.9]</w:t>
            </w:r>
          </w:p>
        </w:tc>
        <w:tc>
          <w:tcPr>
            <w:tcW w:w="784" w:type="dxa"/>
            <w:shd w:val="clear" w:color="auto" w:fill="auto"/>
            <w:vAlign w:val="center"/>
          </w:tcPr>
          <w:p w14:paraId="59E70700" w14:textId="77777777" w:rsidR="002A6723" w:rsidRPr="001D386E" w:rsidRDefault="002A6723" w:rsidP="001C4C66">
            <w:pPr>
              <w:pStyle w:val="TAC"/>
            </w:pPr>
            <w:r w:rsidRPr="001D386E">
              <w:rPr>
                <w:szCs w:val="18"/>
              </w:rPr>
              <w:t>[-92.9]</w:t>
            </w:r>
          </w:p>
        </w:tc>
        <w:tc>
          <w:tcPr>
            <w:tcW w:w="784" w:type="dxa"/>
            <w:shd w:val="clear" w:color="auto" w:fill="auto"/>
            <w:vAlign w:val="center"/>
          </w:tcPr>
          <w:p w14:paraId="0F04618C" w14:textId="77777777" w:rsidR="002A6723" w:rsidRPr="001D386E" w:rsidRDefault="002A6723" w:rsidP="001C4C66">
            <w:pPr>
              <w:pStyle w:val="TAC"/>
            </w:pPr>
            <w:r w:rsidRPr="001D386E">
              <w:rPr>
                <w:szCs w:val="18"/>
              </w:rPr>
              <w:t>[-91.1]</w:t>
            </w:r>
          </w:p>
        </w:tc>
        <w:tc>
          <w:tcPr>
            <w:tcW w:w="785" w:type="dxa"/>
            <w:shd w:val="clear" w:color="auto" w:fill="auto"/>
            <w:vAlign w:val="center"/>
          </w:tcPr>
          <w:p w14:paraId="361EE378" w14:textId="77777777" w:rsidR="002A6723" w:rsidRPr="001D386E" w:rsidRDefault="002A6723" w:rsidP="001C4C66">
            <w:pPr>
              <w:pStyle w:val="TAC"/>
            </w:pPr>
            <w:r w:rsidRPr="001D386E">
              <w:rPr>
                <w:szCs w:val="18"/>
              </w:rPr>
              <w:t>[-89.9]</w:t>
            </w:r>
          </w:p>
        </w:tc>
        <w:tc>
          <w:tcPr>
            <w:tcW w:w="793" w:type="dxa"/>
            <w:shd w:val="clear" w:color="auto" w:fill="auto"/>
            <w:vAlign w:val="center"/>
          </w:tcPr>
          <w:p w14:paraId="5A09417E" w14:textId="77777777" w:rsidR="002A6723" w:rsidRPr="001D386E" w:rsidRDefault="002A6723" w:rsidP="001C4C66">
            <w:pPr>
              <w:pStyle w:val="TAC"/>
              <w:rPr>
                <w:lang w:eastAsia="ja-JP"/>
              </w:rPr>
            </w:pPr>
            <w:r w:rsidRPr="001D386E">
              <w:rPr>
                <w:szCs w:val="18"/>
                <w:lang w:eastAsia="zh-CN"/>
              </w:rPr>
              <w:t>FDD</w:t>
            </w:r>
          </w:p>
        </w:tc>
        <w:tc>
          <w:tcPr>
            <w:tcW w:w="1092" w:type="dxa"/>
            <w:gridSpan w:val="2"/>
            <w:vAlign w:val="center"/>
          </w:tcPr>
          <w:p w14:paraId="302262E1" w14:textId="77777777" w:rsidR="002A6723" w:rsidRPr="001D386E" w:rsidRDefault="002A6723" w:rsidP="001C4C66">
            <w:pPr>
              <w:pStyle w:val="TAC"/>
              <w:rPr>
                <w:lang w:eastAsia="zh-CN"/>
              </w:rPr>
            </w:pPr>
            <w:r w:rsidRPr="001D386E">
              <w:rPr>
                <w:lang w:eastAsia="zh-CN"/>
              </w:rPr>
              <w:t>41</w:t>
            </w:r>
          </w:p>
        </w:tc>
      </w:tr>
      <w:tr w:rsidR="002A6723" w:rsidRPr="001D386E" w14:paraId="4E690441" w14:textId="77777777" w:rsidTr="001C4C66">
        <w:trPr>
          <w:trHeight w:val="255"/>
          <w:jc w:val="center"/>
        </w:trPr>
        <w:tc>
          <w:tcPr>
            <w:tcW w:w="2026" w:type="dxa"/>
            <w:shd w:val="clear" w:color="auto" w:fill="auto"/>
            <w:vAlign w:val="center"/>
          </w:tcPr>
          <w:p w14:paraId="2E09B42A" w14:textId="77777777" w:rsidR="002A6723" w:rsidRPr="001D386E" w:rsidRDefault="002A6723" w:rsidP="001C4C66">
            <w:pPr>
              <w:pStyle w:val="TAC"/>
            </w:pPr>
            <w:r w:rsidRPr="001D386E">
              <w:rPr>
                <w:rFonts w:hint="eastAsia"/>
                <w:lang w:eastAsia="ja-JP"/>
              </w:rPr>
              <w:t>CA_</w:t>
            </w:r>
            <w:r w:rsidRPr="001D386E">
              <w:rPr>
                <w:rFonts w:hint="eastAsia"/>
              </w:rPr>
              <w:t>28</w:t>
            </w:r>
            <w:r w:rsidRPr="001D386E">
              <w:rPr>
                <w:rFonts w:hint="eastAsia"/>
                <w:lang w:eastAsia="ja-JP"/>
              </w:rPr>
              <w:t>A-</w:t>
            </w:r>
            <w:r w:rsidRPr="001D386E">
              <w:rPr>
                <w:rFonts w:hint="eastAsia"/>
              </w:rPr>
              <w:t>40A</w:t>
            </w:r>
          </w:p>
        </w:tc>
        <w:tc>
          <w:tcPr>
            <w:tcW w:w="787" w:type="dxa"/>
            <w:shd w:val="clear" w:color="auto" w:fill="auto"/>
            <w:vAlign w:val="center"/>
          </w:tcPr>
          <w:p w14:paraId="45518A72" w14:textId="77777777" w:rsidR="002A6723" w:rsidRPr="001D386E" w:rsidRDefault="002A6723" w:rsidP="001C4C66">
            <w:pPr>
              <w:pStyle w:val="TAC"/>
            </w:pPr>
            <w:r w:rsidRPr="001D386E">
              <w:rPr>
                <w:rFonts w:hint="eastAsia"/>
              </w:rPr>
              <w:t>40</w:t>
            </w:r>
          </w:p>
        </w:tc>
        <w:tc>
          <w:tcPr>
            <w:tcW w:w="910" w:type="dxa"/>
            <w:shd w:val="clear" w:color="auto" w:fill="auto"/>
            <w:vAlign w:val="center"/>
          </w:tcPr>
          <w:p w14:paraId="6439136D" w14:textId="77777777" w:rsidR="002A6723" w:rsidRPr="001D386E" w:rsidRDefault="002A6723" w:rsidP="001C4C66">
            <w:pPr>
              <w:pStyle w:val="TAC"/>
            </w:pPr>
          </w:p>
        </w:tc>
        <w:tc>
          <w:tcPr>
            <w:tcW w:w="785" w:type="dxa"/>
            <w:shd w:val="clear" w:color="auto" w:fill="auto"/>
            <w:vAlign w:val="center"/>
          </w:tcPr>
          <w:p w14:paraId="7CAB1888" w14:textId="77777777" w:rsidR="002A6723" w:rsidRPr="001D386E" w:rsidRDefault="002A6723" w:rsidP="001C4C66">
            <w:pPr>
              <w:pStyle w:val="TAC"/>
            </w:pPr>
          </w:p>
        </w:tc>
        <w:tc>
          <w:tcPr>
            <w:tcW w:w="786" w:type="dxa"/>
            <w:shd w:val="clear" w:color="auto" w:fill="auto"/>
            <w:vAlign w:val="center"/>
          </w:tcPr>
          <w:p w14:paraId="4AD914BD" w14:textId="77777777" w:rsidR="002A6723" w:rsidRPr="001D386E" w:rsidRDefault="002A6723" w:rsidP="001C4C66">
            <w:pPr>
              <w:pStyle w:val="TAC"/>
              <w:rPr>
                <w:rFonts w:eastAsia="MS Mincho"/>
              </w:rPr>
            </w:pPr>
            <w:r w:rsidRPr="001D386E">
              <w:rPr>
                <w:rFonts w:eastAsia="MS Mincho" w:hint="eastAsia"/>
              </w:rPr>
              <w:t>-95.1</w:t>
            </w:r>
          </w:p>
        </w:tc>
        <w:tc>
          <w:tcPr>
            <w:tcW w:w="784" w:type="dxa"/>
            <w:shd w:val="clear" w:color="auto" w:fill="auto"/>
            <w:vAlign w:val="center"/>
          </w:tcPr>
          <w:p w14:paraId="04FD6FE7" w14:textId="77777777" w:rsidR="002A6723" w:rsidRPr="001D386E" w:rsidRDefault="002A6723" w:rsidP="001C4C66">
            <w:pPr>
              <w:pStyle w:val="TAC"/>
              <w:rPr>
                <w:rFonts w:eastAsia="MS Mincho"/>
              </w:rPr>
            </w:pPr>
            <w:r w:rsidRPr="001D386E">
              <w:rPr>
                <w:rFonts w:eastAsia="MS Mincho" w:hint="eastAsia"/>
              </w:rPr>
              <w:t>-92.9</w:t>
            </w:r>
          </w:p>
        </w:tc>
        <w:tc>
          <w:tcPr>
            <w:tcW w:w="784" w:type="dxa"/>
            <w:shd w:val="clear" w:color="auto" w:fill="auto"/>
            <w:vAlign w:val="center"/>
          </w:tcPr>
          <w:p w14:paraId="09BAB136" w14:textId="77777777" w:rsidR="002A6723" w:rsidRPr="001D386E" w:rsidRDefault="002A6723" w:rsidP="001C4C66">
            <w:pPr>
              <w:pStyle w:val="TAC"/>
              <w:rPr>
                <w:rFonts w:eastAsia="MS Mincho"/>
              </w:rPr>
            </w:pPr>
            <w:r w:rsidRPr="001D386E">
              <w:rPr>
                <w:rFonts w:eastAsia="MS Mincho" w:hint="eastAsia"/>
              </w:rPr>
              <w:t>-91.4</w:t>
            </w:r>
          </w:p>
        </w:tc>
        <w:tc>
          <w:tcPr>
            <w:tcW w:w="785" w:type="dxa"/>
            <w:shd w:val="clear" w:color="auto" w:fill="auto"/>
            <w:vAlign w:val="center"/>
          </w:tcPr>
          <w:p w14:paraId="5A2D123F" w14:textId="77777777" w:rsidR="002A6723" w:rsidRPr="001D386E" w:rsidRDefault="002A6723" w:rsidP="001C4C66">
            <w:pPr>
              <w:pStyle w:val="TAC"/>
              <w:rPr>
                <w:rFonts w:eastAsia="MS Mincho"/>
              </w:rPr>
            </w:pPr>
            <w:r w:rsidRPr="001D386E">
              <w:rPr>
                <w:rFonts w:eastAsia="MS Mincho" w:hint="eastAsia"/>
              </w:rPr>
              <w:t>-90.5</w:t>
            </w:r>
          </w:p>
        </w:tc>
        <w:tc>
          <w:tcPr>
            <w:tcW w:w="793" w:type="dxa"/>
            <w:shd w:val="clear" w:color="auto" w:fill="auto"/>
            <w:vAlign w:val="center"/>
          </w:tcPr>
          <w:p w14:paraId="0E21EC7B" w14:textId="77777777" w:rsidR="002A6723" w:rsidRPr="001D386E" w:rsidRDefault="002A6723" w:rsidP="001C4C66">
            <w:pPr>
              <w:pStyle w:val="TAC"/>
              <w:rPr>
                <w:rFonts w:eastAsia="SimSun"/>
                <w:lang w:eastAsia="zh-CN"/>
              </w:rPr>
            </w:pPr>
            <w:r w:rsidRPr="001D386E">
              <w:rPr>
                <w:rFonts w:eastAsia="SimSun" w:hint="eastAsia"/>
                <w:lang w:eastAsia="zh-CN"/>
              </w:rPr>
              <w:t>TDD</w:t>
            </w:r>
          </w:p>
        </w:tc>
        <w:tc>
          <w:tcPr>
            <w:tcW w:w="1092" w:type="dxa"/>
            <w:gridSpan w:val="2"/>
            <w:vAlign w:val="center"/>
          </w:tcPr>
          <w:p w14:paraId="4679EC3F" w14:textId="77777777" w:rsidR="002A6723" w:rsidRPr="001D386E" w:rsidRDefault="002A6723" w:rsidP="001C4C66">
            <w:pPr>
              <w:pStyle w:val="TAC"/>
            </w:pPr>
            <w:r w:rsidRPr="001D386E">
              <w:rPr>
                <w:rFonts w:hint="eastAsia"/>
              </w:rPr>
              <w:t>28</w:t>
            </w:r>
          </w:p>
        </w:tc>
      </w:tr>
      <w:tr w:rsidR="002A6723" w:rsidRPr="001D386E" w14:paraId="1EF23B46" w14:textId="77777777" w:rsidTr="001C4C66">
        <w:trPr>
          <w:trHeight w:val="255"/>
          <w:jc w:val="center"/>
        </w:trPr>
        <w:tc>
          <w:tcPr>
            <w:tcW w:w="2026" w:type="dxa"/>
            <w:shd w:val="clear" w:color="auto" w:fill="auto"/>
            <w:vAlign w:val="center"/>
          </w:tcPr>
          <w:p w14:paraId="2DD50383" w14:textId="77777777" w:rsidR="002A6723" w:rsidRPr="001D386E" w:rsidRDefault="002A6723" w:rsidP="001C4C66">
            <w:pPr>
              <w:pStyle w:val="TAC"/>
              <w:rPr>
                <w:vertAlign w:val="superscript"/>
              </w:rPr>
            </w:pPr>
            <w:r w:rsidRPr="001D386E">
              <w:rPr>
                <w:rFonts w:hint="eastAsia"/>
                <w:lang w:eastAsia="ja-JP"/>
              </w:rPr>
              <w:t>CA_</w:t>
            </w:r>
            <w:r w:rsidRPr="001D386E">
              <w:rPr>
                <w:rFonts w:hint="eastAsia"/>
              </w:rPr>
              <w:t>28</w:t>
            </w:r>
            <w:r w:rsidRPr="001D386E">
              <w:rPr>
                <w:rFonts w:hint="eastAsia"/>
                <w:lang w:eastAsia="ja-JP"/>
              </w:rPr>
              <w:t>A-</w:t>
            </w:r>
            <w:r w:rsidRPr="001D386E">
              <w:rPr>
                <w:rFonts w:hint="eastAsia"/>
              </w:rPr>
              <w:t>40A</w:t>
            </w:r>
          </w:p>
        </w:tc>
        <w:tc>
          <w:tcPr>
            <w:tcW w:w="787" w:type="dxa"/>
            <w:shd w:val="clear" w:color="auto" w:fill="auto"/>
            <w:vAlign w:val="center"/>
          </w:tcPr>
          <w:p w14:paraId="5FF48085" w14:textId="77777777" w:rsidR="002A6723" w:rsidRPr="001D386E" w:rsidRDefault="002A6723" w:rsidP="001C4C66">
            <w:pPr>
              <w:pStyle w:val="TAC"/>
            </w:pPr>
            <w:r w:rsidRPr="001D386E">
              <w:rPr>
                <w:rFonts w:hint="eastAsia"/>
              </w:rPr>
              <w:t>28</w:t>
            </w:r>
          </w:p>
        </w:tc>
        <w:tc>
          <w:tcPr>
            <w:tcW w:w="910" w:type="dxa"/>
            <w:shd w:val="clear" w:color="auto" w:fill="auto"/>
            <w:vAlign w:val="center"/>
          </w:tcPr>
          <w:p w14:paraId="41F3568B" w14:textId="77777777" w:rsidR="002A6723" w:rsidRPr="001D386E" w:rsidRDefault="002A6723" w:rsidP="001C4C66">
            <w:pPr>
              <w:pStyle w:val="TAC"/>
            </w:pPr>
          </w:p>
        </w:tc>
        <w:tc>
          <w:tcPr>
            <w:tcW w:w="785" w:type="dxa"/>
            <w:shd w:val="clear" w:color="auto" w:fill="auto"/>
            <w:vAlign w:val="center"/>
          </w:tcPr>
          <w:p w14:paraId="2F4BDF60" w14:textId="77777777" w:rsidR="002A6723" w:rsidRPr="001D386E" w:rsidRDefault="002A6723" w:rsidP="001C4C66">
            <w:pPr>
              <w:pStyle w:val="TAC"/>
            </w:pPr>
          </w:p>
        </w:tc>
        <w:tc>
          <w:tcPr>
            <w:tcW w:w="786" w:type="dxa"/>
            <w:shd w:val="clear" w:color="auto" w:fill="auto"/>
            <w:vAlign w:val="center"/>
          </w:tcPr>
          <w:p w14:paraId="0CC5274A" w14:textId="77777777" w:rsidR="002A6723" w:rsidRPr="001D386E" w:rsidRDefault="002A6723" w:rsidP="001C4C66">
            <w:pPr>
              <w:pStyle w:val="TAC"/>
              <w:rPr>
                <w:rFonts w:eastAsia="MS Mincho"/>
              </w:rPr>
            </w:pPr>
            <w:r w:rsidRPr="001D386E">
              <w:rPr>
                <w:rFonts w:eastAsia="MS Mincho" w:hint="eastAsia"/>
              </w:rPr>
              <w:t>-96.8</w:t>
            </w:r>
          </w:p>
        </w:tc>
        <w:tc>
          <w:tcPr>
            <w:tcW w:w="784" w:type="dxa"/>
            <w:shd w:val="clear" w:color="auto" w:fill="auto"/>
            <w:vAlign w:val="center"/>
          </w:tcPr>
          <w:p w14:paraId="02810B51" w14:textId="77777777" w:rsidR="002A6723" w:rsidRPr="001D386E" w:rsidRDefault="002A6723" w:rsidP="001C4C66">
            <w:pPr>
              <w:pStyle w:val="TAC"/>
              <w:rPr>
                <w:rFonts w:eastAsia="MS Mincho"/>
              </w:rPr>
            </w:pPr>
            <w:r w:rsidRPr="001D386E">
              <w:rPr>
                <w:rFonts w:eastAsia="MS Mincho" w:hint="eastAsia"/>
              </w:rPr>
              <w:t>-94.1</w:t>
            </w:r>
          </w:p>
        </w:tc>
        <w:tc>
          <w:tcPr>
            <w:tcW w:w="784" w:type="dxa"/>
            <w:shd w:val="clear" w:color="auto" w:fill="auto"/>
            <w:vAlign w:val="center"/>
          </w:tcPr>
          <w:p w14:paraId="2B9BD634" w14:textId="77777777" w:rsidR="002A6723" w:rsidRPr="001D386E" w:rsidRDefault="002A6723" w:rsidP="001C4C66">
            <w:pPr>
              <w:pStyle w:val="TAC"/>
              <w:rPr>
                <w:rFonts w:eastAsia="MS Mincho"/>
              </w:rPr>
            </w:pPr>
            <w:r w:rsidRPr="001D386E">
              <w:rPr>
                <w:rFonts w:eastAsia="MS Mincho" w:hint="eastAsia"/>
              </w:rPr>
              <w:t>-92.5</w:t>
            </w:r>
          </w:p>
        </w:tc>
        <w:tc>
          <w:tcPr>
            <w:tcW w:w="785" w:type="dxa"/>
            <w:shd w:val="clear" w:color="auto" w:fill="auto"/>
            <w:vAlign w:val="center"/>
          </w:tcPr>
          <w:p w14:paraId="14755014" w14:textId="77777777" w:rsidR="002A6723" w:rsidRPr="001D386E" w:rsidRDefault="002A6723" w:rsidP="001C4C66">
            <w:pPr>
              <w:pStyle w:val="TAC"/>
              <w:rPr>
                <w:rFonts w:eastAsia="MS Mincho"/>
              </w:rPr>
            </w:pPr>
            <w:r w:rsidRPr="001D386E">
              <w:rPr>
                <w:rFonts w:eastAsia="MS Mincho" w:hint="eastAsia"/>
              </w:rPr>
              <w:t>-89.8</w:t>
            </w:r>
          </w:p>
        </w:tc>
        <w:tc>
          <w:tcPr>
            <w:tcW w:w="793" w:type="dxa"/>
            <w:shd w:val="clear" w:color="auto" w:fill="auto"/>
            <w:vAlign w:val="center"/>
          </w:tcPr>
          <w:p w14:paraId="738DC8CF"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215D9A39" w14:textId="77777777" w:rsidR="002A6723" w:rsidRPr="001D386E" w:rsidRDefault="002A6723" w:rsidP="001C4C66">
            <w:pPr>
              <w:pStyle w:val="TAC"/>
            </w:pPr>
            <w:r w:rsidRPr="001D386E">
              <w:rPr>
                <w:rFonts w:hint="eastAsia"/>
              </w:rPr>
              <w:t>40</w:t>
            </w:r>
          </w:p>
        </w:tc>
      </w:tr>
      <w:tr w:rsidR="002A6723" w:rsidRPr="001D386E" w14:paraId="34E71A41" w14:textId="77777777" w:rsidTr="001C4C66">
        <w:trPr>
          <w:trHeight w:val="255"/>
          <w:jc w:val="center"/>
        </w:trPr>
        <w:tc>
          <w:tcPr>
            <w:tcW w:w="2026" w:type="dxa"/>
            <w:shd w:val="clear" w:color="auto" w:fill="auto"/>
            <w:vAlign w:val="center"/>
          </w:tcPr>
          <w:p w14:paraId="4DD8B99B" w14:textId="77777777" w:rsidR="002A6723" w:rsidRPr="001D386E" w:rsidRDefault="002A6723" w:rsidP="001C4C66">
            <w:pPr>
              <w:pStyle w:val="TAC"/>
            </w:pPr>
            <w:r w:rsidRPr="001D386E">
              <w:rPr>
                <w:rFonts w:hint="eastAsia"/>
                <w:lang w:eastAsia="ja-JP"/>
              </w:rPr>
              <w:t>CA_</w:t>
            </w:r>
            <w:r w:rsidRPr="001D386E">
              <w:rPr>
                <w:rFonts w:hint="eastAsia"/>
              </w:rPr>
              <w:t>28A-40C</w:t>
            </w:r>
          </w:p>
        </w:tc>
        <w:tc>
          <w:tcPr>
            <w:tcW w:w="787" w:type="dxa"/>
            <w:shd w:val="clear" w:color="auto" w:fill="auto"/>
            <w:vAlign w:val="center"/>
          </w:tcPr>
          <w:p w14:paraId="0E554C99" w14:textId="77777777" w:rsidR="002A6723" w:rsidRPr="001D386E" w:rsidRDefault="002A6723" w:rsidP="001C4C66">
            <w:pPr>
              <w:pStyle w:val="TAC"/>
            </w:pPr>
            <w:r w:rsidRPr="001D386E">
              <w:rPr>
                <w:rFonts w:hint="eastAsia"/>
              </w:rPr>
              <w:t>40</w:t>
            </w:r>
          </w:p>
        </w:tc>
        <w:tc>
          <w:tcPr>
            <w:tcW w:w="910" w:type="dxa"/>
            <w:shd w:val="clear" w:color="auto" w:fill="auto"/>
            <w:vAlign w:val="center"/>
          </w:tcPr>
          <w:p w14:paraId="79684286" w14:textId="77777777" w:rsidR="002A6723" w:rsidRPr="001D386E" w:rsidRDefault="002A6723" w:rsidP="001C4C66">
            <w:pPr>
              <w:pStyle w:val="TAC"/>
            </w:pPr>
          </w:p>
        </w:tc>
        <w:tc>
          <w:tcPr>
            <w:tcW w:w="785" w:type="dxa"/>
            <w:shd w:val="clear" w:color="auto" w:fill="auto"/>
            <w:vAlign w:val="center"/>
          </w:tcPr>
          <w:p w14:paraId="2FCD10AE" w14:textId="77777777" w:rsidR="002A6723" w:rsidRPr="001D386E" w:rsidRDefault="002A6723" w:rsidP="001C4C66">
            <w:pPr>
              <w:pStyle w:val="TAC"/>
            </w:pPr>
          </w:p>
        </w:tc>
        <w:tc>
          <w:tcPr>
            <w:tcW w:w="786" w:type="dxa"/>
            <w:shd w:val="clear" w:color="auto" w:fill="auto"/>
            <w:vAlign w:val="center"/>
          </w:tcPr>
          <w:p w14:paraId="6905C2BE" w14:textId="77777777" w:rsidR="002A6723" w:rsidRPr="001D386E" w:rsidRDefault="002A6723" w:rsidP="001C4C66">
            <w:pPr>
              <w:pStyle w:val="TAC"/>
              <w:rPr>
                <w:rFonts w:eastAsia="MS Mincho"/>
              </w:rPr>
            </w:pPr>
            <w:r w:rsidRPr="001D386E">
              <w:rPr>
                <w:rFonts w:eastAsia="MS Mincho" w:hint="eastAsia"/>
              </w:rPr>
              <w:t>-95.1</w:t>
            </w:r>
          </w:p>
        </w:tc>
        <w:tc>
          <w:tcPr>
            <w:tcW w:w="784" w:type="dxa"/>
            <w:shd w:val="clear" w:color="auto" w:fill="auto"/>
            <w:vAlign w:val="center"/>
          </w:tcPr>
          <w:p w14:paraId="1D0CE391" w14:textId="77777777" w:rsidR="002A6723" w:rsidRPr="001D386E" w:rsidRDefault="002A6723" w:rsidP="001C4C66">
            <w:pPr>
              <w:pStyle w:val="TAC"/>
              <w:rPr>
                <w:rFonts w:eastAsia="MS Mincho"/>
              </w:rPr>
            </w:pPr>
            <w:r w:rsidRPr="001D386E">
              <w:rPr>
                <w:rFonts w:eastAsia="MS Mincho" w:hint="eastAsia"/>
              </w:rPr>
              <w:t>-92.9</w:t>
            </w:r>
          </w:p>
        </w:tc>
        <w:tc>
          <w:tcPr>
            <w:tcW w:w="784" w:type="dxa"/>
            <w:shd w:val="clear" w:color="auto" w:fill="auto"/>
            <w:vAlign w:val="center"/>
          </w:tcPr>
          <w:p w14:paraId="128304C6" w14:textId="77777777" w:rsidR="002A6723" w:rsidRPr="001D386E" w:rsidRDefault="002A6723" w:rsidP="001C4C66">
            <w:pPr>
              <w:pStyle w:val="TAC"/>
              <w:rPr>
                <w:rFonts w:eastAsia="MS Mincho"/>
              </w:rPr>
            </w:pPr>
            <w:r w:rsidRPr="001D386E">
              <w:rPr>
                <w:rFonts w:eastAsia="MS Mincho" w:hint="eastAsia"/>
              </w:rPr>
              <w:t>-91.4</w:t>
            </w:r>
          </w:p>
        </w:tc>
        <w:tc>
          <w:tcPr>
            <w:tcW w:w="785" w:type="dxa"/>
            <w:shd w:val="clear" w:color="auto" w:fill="auto"/>
            <w:vAlign w:val="center"/>
          </w:tcPr>
          <w:p w14:paraId="475AE444" w14:textId="77777777" w:rsidR="002A6723" w:rsidRPr="001D386E" w:rsidRDefault="002A6723" w:rsidP="001C4C66">
            <w:pPr>
              <w:pStyle w:val="TAC"/>
              <w:rPr>
                <w:rFonts w:eastAsia="MS Mincho"/>
              </w:rPr>
            </w:pPr>
            <w:r w:rsidRPr="001D386E">
              <w:rPr>
                <w:rFonts w:eastAsia="MS Mincho" w:hint="eastAsia"/>
              </w:rPr>
              <w:t>-90.5</w:t>
            </w:r>
          </w:p>
        </w:tc>
        <w:tc>
          <w:tcPr>
            <w:tcW w:w="793" w:type="dxa"/>
            <w:shd w:val="clear" w:color="auto" w:fill="auto"/>
            <w:vAlign w:val="center"/>
          </w:tcPr>
          <w:p w14:paraId="04F3D15C" w14:textId="77777777" w:rsidR="002A6723" w:rsidRPr="001D386E" w:rsidRDefault="002A6723" w:rsidP="001C4C66">
            <w:pPr>
              <w:pStyle w:val="TAC"/>
            </w:pPr>
            <w:r w:rsidRPr="001D386E">
              <w:rPr>
                <w:rFonts w:hint="eastAsia"/>
              </w:rPr>
              <w:t>TDD</w:t>
            </w:r>
          </w:p>
        </w:tc>
        <w:tc>
          <w:tcPr>
            <w:tcW w:w="1092" w:type="dxa"/>
            <w:gridSpan w:val="2"/>
            <w:vAlign w:val="center"/>
          </w:tcPr>
          <w:p w14:paraId="18B362EF" w14:textId="77777777" w:rsidR="002A6723" w:rsidRPr="001D386E" w:rsidRDefault="002A6723" w:rsidP="001C4C66">
            <w:pPr>
              <w:pStyle w:val="TAC"/>
            </w:pPr>
            <w:r w:rsidRPr="001D386E">
              <w:rPr>
                <w:rFonts w:hint="eastAsia"/>
              </w:rPr>
              <w:t>28</w:t>
            </w:r>
          </w:p>
        </w:tc>
      </w:tr>
      <w:tr w:rsidR="002A6723" w:rsidRPr="001D386E" w14:paraId="09AE2B97" w14:textId="77777777" w:rsidTr="001C4C66">
        <w:trPr>
          <w:trHeight w:val="255"/>
          <w:jc w:val="center"/>
        </w:trPr>
        <w:tc>
          <w:tcPr>
            <w:tcW w:w="2026" w:type="dxa"/>
            <w:shd w:val="clear" w:color="auto" w:fill="auto"/>
            <w:vAlign w:val="center"/>
          </w:tcPr>
          <w:p w14:paraId="20E708A1" w14:textId="77777777" w:rsidR="002A6723" w:rsidRPr="001D386E" w:rsidRDefault="002A6723" w:rsidP="001C4C66">
            <w:pPr>
              <w:pStyle w:val="TAC"/>
              <w:rPr>
                <w:vertAlign w:val="superscript"/>
              </w:rPr>
            </w:pPr>
            <w:r w:rsidRPr="001D386E">
              <w:rPr>
                <w:rFonts w:hint="eastAsia"/>
                <w:lang w:eastAsia="ja-JP"/>
              </w:rPr>
              <w:t>CA_</w:t>
            </w:r>
            <w:r w:rsidRPr="001D386E">
              <w:rPr>
                <w:rFonts w:hint="eastAsia"/>
              </w:rPr>
              <w:t>28A-40C</w:t>
            </w:r>
          </w:p>
        </w:tc>
        <w:tc>
          <w:tcPr>
            <w:tcW w:w="787" w:type="dxa"/>
            <w:shd w:val="clear" w:color="auto" w:fill="auto"/>
            <w:vAlign w:val="center"/>
          </w:tcPr>
          <w:p w14:paraId="5A42DA3C" w14:textId="77777777" w:rsidR="002A6723" w:rsidRPr="001D386E" w:rsidRDefault="002A6723" w:rsidP="001C4C66">
            <w:pPr>
              <w:pStyle w:val="TAC"/>
            </w:pPr>
            <w:r w:rsidRPr="001D386E">
              <w:rPr>
                <w:rFonts w:hint="eastAsia"/>
              </w:rPr>
              <w:t>28</w:t>
            </w:r>
          </w:p>
        </w:tc>
        <w:tc>
          <w:tcPr>
            <w:tcW w:w="910" w:type="dxa"/>
            <w:shd w:val="clear" w:color="auto" w:fill="auto"/>
            <w:vAlign w:val="center"/>
          </w:tcPr>
          <w:p w14:paraId="51BB1027" w14:textId="77777777" w:rsidR="002A6723" w:rsidRPr="001D386E" w:rsidRDefault="002A6723" w:rsidP="001C4C66">
            <w:pPr>
              <w:pStyle w:val="TAC"/>
            </w:pPr>
          </w:p>
        </w:tc>
        <w:tc>
          <w:tcPr>
            <w:tcW w:w="785" w:type="dxa"/>
            <w:shd w:val="clear" w:color="auto" w:fill="auto"/>
            <w:vAlign w:val="center"/>
          </w:tcPr>
          <w:p w14:paraId="106798A3" w14:textId="77777777" w:rsidR="002A6723" w:rsidRPr="001D386E" w:rsidRDefault="002A6723" w:rsidP="001C4C66">
            <w:pPr>
              <w:pStyle w:val="TAC"/>
            </w:pPr>
          </w:p>
        </w:tc>
        <w:tc>
          <w:tcPr>
            <w:tcW w:w="786" w:type="dxa"/>
            <w:shd w:val="clear" w:color="auto" w:fill="auto"/>
            <w:vAlign w:val="center"/>
          </w:tcPr>
          <w:p w14:paraId="71577157" w14:textId="77777777" w:rsidR="002A6723" w:rsidRPr="001D386E" w:rsidRDefault="002A6723" w:rsidP="001C4C66">
            <w:pPr>
              <w:pStyle w:val="TAC"/>
              <w:rPr>
                <w:rFonts w:eastAsia="MS Mincho"/>
              </w:rPr>
            </w:pPr>
            <w:r w:rsidRPr="001D386E">
              <w:rPr>
                <w:rFonts w:eastAsia="MS Mincho" w:hint="eastAsia"/>
              </w:rPr>
              <w:t>-96.8</w:t>
            </w:r>
          </w:p>
        </w:tc>
        <w:tc>
          <w:tcPr>
            <w:tcW w:w="784" w:type="dxa"/>
            <w:shd w:val="clear" w:color="auto" w:fill="auto"/>
            <w:vAlign w:val="center"/>
          </w:tcPr>
          <w:p w14:paraId="42A4056D" w14:textId="77777777" w:rsidR="002A6723" w:rsidRPr="001D386E" w:rsidRDefault="002A6723" w:rsidP="001C4C66">
            <w:pPr>
              <w:pStyle w:val="TAC"/>
              <w:rPr>
                <w:rFonts w:eastAsia="MS Mincho"/>
              </w:rPr>
            </w:pPr>
            <w:r w:rsidRPr="001D386E">
              <w:rPr>
                <w:rFonts w:eastAsia="MS Mincho" w:hint="eastAsia"/>
              </w:rPr>
              <w:t>-94.1</w:t>
            </w:r>
          </w:p>
        </w:tc>
        <w:tc>
          <w:tcPr>
            <w:tcW w:w="784" w:type="dxa"/>
            <w:shd w:val="clear" w:color="auto" w:fill="auto"/>
            <w:vAlign w:val="center"/>
          </w:tcPr>
          <w:p w14:paraId="2970F2F4" w14:textId="77777777" w:rsidR="002A6723" w:rsidRPr="001D386E" w:rsidRDefault="002A6723" w:rsidP="001C4C66">
            <w:pPr>
              <w:pStyle w:val="TAC"/>
              <w:rPr>
                <w:rFonts w:eastAsia="MS Mincho"/>
              </w:rPr>
            </w:pPr>
            <w:r w:rsidRPr="001D386E">
              <w:rPr>
                <w:rFonts w:eastAsia="MS Mincho" w:hint="eastAsia"/>
              </w:rPr>
              <w:t>-92.5</w:t>
            </w:r>
          </w:p>
        </w:tc>
        <w:tc>
          <w:tcPr>
            <w:tcW w:w="785" w:type="dxa"/>
            <w:shd w:val="clear" w:color="auto" w:fill="auto"/>
            <w:vAlign w:val="center"/>
          </w:tcPr>
          <w:p w14:paraId="6D2531A3" w14:textId="77777777" w:rsidR="002A6723" w:rsidRPr="001D386E" w:rsidRDefault="002A6723" w:rsidP="001C4C66">
            <w:pPr>
              <w:pStyle w:val="TAC"/>
              <w:rPr>
                <w:rFonts w:eastAsia="MS Mincho"/>
              </w:rPr>
            </w:pPr>
            <w:r w:rsidRPr="001D386E">
              <w:rPr>
                <w:rFonts w:eastAsia="MS Mincho" w:hint="eastAsia"/>
              </w:rPr>
              <w:t>-89.8</w:t>
            </w:r>
          </w:p>
        </w:tc>
        <w:tc>
          <w:tcPr>
            <w:tcW w:w="793" w:type="dxa"/>
            <w:shd w:val="clear" w:color="auto" w:fill="auto"/>
            <w:vAlign w:val="center"/>
          </w:tcPr>
          <w:p w14:paraId="46EE207E"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3861595E" w14:textId="77777777" w:rsidR="002A6723" w:rsidRPr="001D386E" w:rsidRDefault="002A6723" w:rsidP="001C4C66">
            <w:pPr>
              <w:pStyle w:val="TAC"/>
            </w:pPr>
            <w:r w:rsidRPr="001D386E">
              <w:rPr>
                <w:rFonts w:hint="eastAsia"/>
              </w:rPr>
              <w:t>40</w:t>
            </w:r>
          </w:p>
        </w:tc>
      </w:tr>
      <w:tr w:rsidR="002A6723" w:rsidRPr="001D386E" w14:paraId="3F66BB41" w14:textId="77777777" w:rsidTr="001C4C66">
        <w:trPr>
          <w:trHeight w:val="255"/>
          <w:jc w:val="center"/>
        </w:trPr>
        <w:tc>
          <w:tcPr>
            <w:tcW w:w="2026" w:type="dxa"/>
            <w:shd w:val="clear" w:color="auto" w:fill="auto"/>
            <w:vAlign w:val="center"/>
          </w:tcPr>
          <w:p w14:paraId="79CAFB6C" w14:textId="77777777" w:rsidR="002A6723" w:rsidRPr="001D386E" w:rsidRDefault="002A6723" w:rsidP="001C4C66">
            <w:pPr>
              <w:pStyle w:val="TAC"/>
              <w:rPr>
                <w:rFonts w:eastAsia="SimSun"/>
                <w:lang w:eastAsia="zh-CN"/>
              </w:rPr>
            </w:pPr>
            <w:r w:rsidRPr="001D386E">
              <w:rPr>
                <w:rFonts w:hint="eastAsia"/>
                <w:lang w:eastAsia="ja-JP"/>
              </w:rPr>
              <w:t>CA_</w:t>
            </w:r>
            <w:r w:rsidRPr="001D386E">
              <w:rPr>
                <w:rFonts w:eastAsia="SimSun" w:hint="eastAsia"/>
                <w:lang w:eastAsia="zh-CN"/>
              </w:rPr>
              <w:t>28</w:t>
            </w:r>
            <w:r w:rsidRPr="001D386E">
              <w:rPr>
                <w:rFonts w:hint="eastAsia"/>
                <w:lang w:eastAsia="ja-JP"/>
              </w:rPr>
              <w:t>A-</w:t>
            </w:r>
            <w:r w:rsidRPr="001D386E">
              <w:rPr>
                <w:rFonts w:hint="eastAsia"/>
              </w:rPr>
              <w:t>40</w:t>
            </w:r>
            <w:r w:rsidRPr="001D386E">
              <w:rPr>
                <w:rFonts w:eastAsia="SimSun" w:hint="eastAsia"/>
                <w:lang w:eastAsia="zh-CN"/>
              </w:rPr>
              <w:t>D</w:t>
            </w:r>
          </w:p>
        </w:tc>
        <w:tc>
          <w:tcPr>
            <w:tcW w:w="787" w:type="dxa"/>
            <w:shd w:val="clear" w:color="auto" w:fill="auto"/>
            <w:vAlign w:val="center"/>
          </w:tcPr>
          <w:p w14:paraId="7B1C4795" w14:textId="77777777" w:rsidR="002A6723" w:rsidRPr="001D386E" w:rsidRDefault="002A6723" w:rsidP="001C4C66">
            <w:pPr>
              <w:pStyle w:val="TAC"/>
            </w:pPr>
            <w:r w:rsidRPr="001D386E">
              <w:rPr>
                <w:rFonts w:hint="eastAsia"/>
              </w:rPr>
              <w:t>40</w:t>
            </w:r>
          </w:p>
        </w:tc>
        <w:tc>
          <w:tcPr>
            <w:tcW w:w="910" w:type="dxa"/>
            <w:shd w:val="clear" w:color="auto" w:fill="auto"/>
            <w:vAlign w:val="center"/>
          </w:tcPr>
          <w:p w14:paraId="06F307F5" w14:textId="77777777" w:rsidR="002A6723" w:rsidRPr="001D386E" w:rsidRDefault="002A6723" w:rsidP="001C4C66">
            <w:pPr>
              <w:pStyle w:val="TAC"/>
            </w:pPr>
          </w:p>
        </w:tc>
        <w:tc>
          <w:tcPr>
            <w:tcW w:w="785" w:type="dxa"/>
            <w:shd w:val="clear" w:color="auto" w:fill="auto"/>
            <w:vAlign w:val="center"/>
          </w:tcPr>
          <w:p w14:paraId="3484F9FA" w14:textId="77777777" w:rsidR="002A6723" w:rsidRPr="001D386E" w:rsidRDefault="002A6723" w:rsidP="001C4C66">
            <w:pPr>
              <w:pStyle w:val="TAC"/>
            </w:pPr>
          </w:p>
        </w:tc>
        <w:tc>
          <w:tcPr>
            <w:tcW w:w="786" w:type="dxa"/>
            <w:shd w:val="clear" w:color="auto" w:fill="auto"/>
            <w:vAlign w:val="center"/>
          </w:tcPr>
          <w:p w14:paraId="6C76B998" w14:textId="77777777" w:rsidR="002A6723" w:rsidRPr="001D386E" w:rsidRDefault="002A6723" w:rsidP="001C4C66">
            <w:pPr>
              <w:pStyle w:val="TAC"/>
            </w:pPr>
            <w:r w:rsidRPr="001D386E">
              <w:rPr>
                <w:kern w:val="2"/>
              </w:rPr>
              <w:t>-95.1</w:t>
            </w:r>
          </w:p>
        </w:tc>
        <w:tc>
          <w:tcPr>
            <w:tcW w:w="784" w:type="dxa"/>
            <w:shd w:val="clear" w:color="auto" w:fill="auto"/>
            <w:vAlign w:val="center"/>
          </w:tcPr>
          <w:p w14:paraId="21BAEAE4" w14:textId="77777777" w:rsidR="002A6723" w:rsidRPr="001D386E" w:rsidRDefault="002A6723" w:rsidP="001C4C66">
            <w:pPr>
              <w:pStyle w:val="TAC"/>
            </w:pPr>
            <w:r w:rsidRPr="001D386E">
              <w:rPr>
                <w:kern w:val="2"/>
              </w:rPr>
              <w:t>-92.9</w:t>
            </w:r>
          </w:p>
        </w:tc>
        <w:tc>
          <w:tcPr>
            <w:tcW w:w="784" w:type="dxa"/>
            <w:shd w:val="clear" w:color="auto" w:fill="auto"/>
            <w:vAlign w:val="center"/>
          </w:tcPr>
          <w:p w14:paraId="1AD1EB3F" w14:textId="77777777" w:rsidR="002A6723" w:rsidRPr="001D386E" w:rsidRDefault="002A6723" w:rsidP="001C4C66">
            <w:pPr>
              <w:pStyle w:val="TAC"/>
            </w:pPr>
            <w:r w:rsidRPr="001D386E">
              <w:rPr>
                <w:kern w:val="2"/>
              </w:rPr>
              <w:t>-91.4</w:t>
            </w:r>
          </w:p>
        </w:tc>
        <w:tc>
          <w:tcPr>
            <w:tcW w:w="785" w:type="dxa"/>
            <w:shd w:val="clear" w:color="auto" w:fill="auto"/>
            <w:vAlign w:val="center"/>
          </w:tcPr>
          <w:p w14:paraId="023A8F21" w14:textId="77777777" w:rsidR="002A6723" w:rsidRPr="001D386E" w:rsidRDefault="002A6723" w:rsidP="001C4C66">
            <w:pPr>
              <w:pStyle w:val="TAC"/>
            </w:pPr>
            <w:r w:rsidRPr="001D386E">
              <w:rPr>
                <w:kern w:val="2"/>
              </w:rPr>
              <w:t>-90.5</w:t>
            </w:r>
          </w:p>
        </w:tc>
        <w:tc>
          <w:tcPr>
            <w:tcW w:w="793" w:type="dxa"/>
            <w:shd w:val="clear" w:color="auto" w:fill="auto"/>
            <w:vAlign w:val="center"/>
          </w:tcPr>
          <w:p w14:paraId="1B91A428" w14:textId="77777777" w:rsidR="002A6723" w:rsidRPr="001D386E" w:rsidRDefault="002A6723" w:rsidP="001C4C66">
            <w:pPr>
              <w:pStyle w:val="TAC"/>
            </w:pPr>
            <w:r w:rsidRPr="001D386E">
              <w:rPr>
                <w:rFonts w:hint="eastAsia"/>
              </w:rPr>
              <w:t>TDD</w:t>
            </w:r>
          </w:p>
        </w:tc>
        <w:tc>
          <w:tcPr>
            <w:tcW w:w="1092" w:type="dxa"/>
            <w:gridSpan w:val="2"/>
            <w:vAlign w:val="center"/>
          </w:tcPr>
          <w:p w14:paraId="3D534ABB" w14:textId="77777777" w:rsidR="002A6723" w:rsidRPr="001D386E" w:rsidRDefault="002A6723" w:rsidP="001C4C66">
            <w:pPr>
              <w:pStyle w:val="TAC"/>
              <w:rPr>
                <w:rFonts w:eastAsia="SimSun"/>
              </w:rPr>
            </w:pPr>
            <w:r w:rsidRPr="001D386E">
              <w:rPr>
                <w:rFonts w:eastAsia="SimSun" w:hint="eastAsia"/>
                <w:lang w:eastAsia="zh-CN"/>
              </w:rPr>
              <w:t>28</w:t>
            </w:r>
          </w:p>
        </w:tc>
      </w:tr>
      <w:tr w:rsidR="002A6723" w:rsidRPr="001D386E" w14:paraId="3909715D" w14:textId="77777777" w:rsidTr="001C4C66">
        <w:trPr>
          <w:trHeight w:val="255"/>
          <w:jc w:val="center"/>
        </w:trPr>
        <w:tc>
          <w:tcPr>
            <w:tcW w:w="2026" w:type="dxa"/>
            <w:shd w:val="clear" w:color="auto" w:fill="auto"/>
            <w:vAlign w:val="center"/>
          </w:tcPr>
          <w:p w14:paraId="632A85DA" w14:textId="77777777" w:rsidR="002A6723" w:rsidRPr="001D386E" w:rsidRDefault="002A6723" w:rsidP="001C4C66">
            <w:pPr>
              <w:pStyle w:val="TAC"/>
              <w:rPr>
                <w:rFonts w:eastAsia="SimSun"/>
                <w:lang w:eastAsia="zh-CN"/>
              </w:rPr>
            </w:pPr>
            <w:r w:rsidRPr="001D386E">
              <w:rPr>
                <w:rFonts w:hint="eastAsia"/>
                <w:lang w:eastAsia="ja-JP"/>
              </w:rPr>
              <w:t>CA_</w:t>
            </w:r>
            <w:r w:rsidRPr="001D386E">
              <w:rPr>
                <w:rFonts w:eastAsia="SimSun" w:hint="eastAsia"/>
                <w:lang w:eastAsia="zh-CN"/>
              </w:rPr>
              <w:t>28</w:t>
            </w:r>
            <w:r w:rsidRPr="001D386E">
              <w:rPr>
                <w:rFonts w:hint="eastAsia"/>
                <w:lang w:eastAsia="ja-JP"/>
              </w:rPr>
              <w:t>A-</w:t>
            </w:r>
            <w:r w:rsidRPr="001D386E">
              <w:rPr>
                <w:rFonts w:hint="eastAsia"/>
              </w:rPr>
              <w:t>40</w:t>
            </w:r>
            <w:r w:rsidRPr="001D386E">
              <w:rPr>
                <w:rFonts w:eastAsia="SimSun" w:hint="eastAsia"/>
                <w:lang w:eastAsia="zh-CN"/>
              </w:rPr>
              <w:t>D</w:t>
            </w:r>
          </w:p>
        </w:tc>
        <w:tc>
          <w:tcPr>
            <w:tcW w:w="787" w:type="dxa"/>
            <w:shd w:val="clear" w:color="auto" w:fill="auto"/>
            <w:vAlign w:val="center"/>
          </w:tcPr>
          <w:p w14:paraId="715DE2D8" w14:textId="77777777" w:rsidR="002A6723" w:rsidRPr="001D386E" w:rsidRDefault="002A6723" w:rsidP="001C4C66">
            <w:pPr>
              <w:pStyle w:val="TAC"/>
              <w:rPr>
                <w:rFonts w:eastAsia="SimSun"/>
                <w:lang w:eastAsia="zh-CN"/>
              </w:rPr>
            </w:pPr>
            <w:r w:rsidRPr="001D386E">
              <w:rPr>
                <w:rFonts w:eastAsia="SimSun" w:hint="eastAsia"/>
                <w:lang w:eastAsia="zh-CN"/>
              </w:rPr>
              <w:t>28</w:t>
            </w:r>
          </w:p>
        </w:tc>
        <w:tc>
          <w:tcPr>
            <w:tcW w:w="910" w:type="dxa"/>
            <w:shd w:val="clear" w:color="auto" w:fill="auto"/>
            <w:vAlign w:val="center"/>
          </w:tcPr>
          <w:p w14:paraId="39D472D4" w14:textId="77777777" w:rsidR="002A6723" w:rsidRPr="001D386E" w:rsidRDefault="002A6723" w:rsidP="001C4C66">
            <w:pPr>
              <w:pStyle w:val="TAC"/>
            </w:pPr>
          </w:p>
        </w:tc>
        <w:tc>
          <w:tcPr>
            <w:tcW w:w="785" w:type="dxa"/>
            <w:shd w:val="clear" w:color="auto" w:fill="auto"/>
            <w:vAlign w:val="center"/>
          </w:tcPr>
          <w:p w14:paraId="2645FA52" w14:textId="77777777" w:rsidR="002A6723" w:rsidRPr="001D386E" w:rsidRDefault="002A6723" w:rsidP="001C4C66">
            <w:pPr>
              <w:pStyle w:val="TAC"/>
            </w:pPr>
          </w:p>
        </w:tc>
        <w:tc>
          <w:tcPr>
            <w:tcW w:w="786" w:type="dxa"/>
            <w:shd w:val="clear" w:color="auto" w:fill="auto"/>
            <w:vAlign w:val="center"/>
          </w:tcPr>
          <w:p w14:paraId="65A0E451" w14:textId="77777777" w:rsidR="002A6723" w:rsidRPr="001D386E" w:rsidRDefault="002A6723" w:rsidP="001C4C66">
            <w:pPr>
              <w:pStyle w:val="TAC"/>
            </w:pPr>
            <w:r w:rsidRPr="001D386E">
              <w:rPr>
                <w:kern w:val="2"/>
              </w:rPr>
              <w:t>-96.8</w:t>
            </w:r>
          </w:p>
        </w:tc>
        <w:tc>
          <w:tcPr>
            <w:tcW w:w="784" w:type="dxa"/>
            <w:shd w:val="clear" w:color="auto" w:fill="auto"/>
            <w:vAlign w:val="center"/>
          </w:tcPr>
          <w:p w14:paraId="6863F108" w14:textId="77777777" w:rsidR="002A6723" w:rsidRPr="001D386E" w:rsidRDefault="002A6723" w:rsidP="001C4C66">
            <w:pPr>
              <w:pStyle w:val="TAC"/>
            </w:pPr>
            <w:r w:rsidRPr="001D386E">
              <w:rPr>
                <w:kern w:val="2"/>
              </w:rPr>
              <w:t>-94.1</w:t>
            </w:r>
          </w:p>
        </w:tc>
        <w:tc>
          <w:tcPr>
            <w:tcW w:w="784" w:type="dxa"/>
            <w:shd w:val="clear" w:color="auto" w:fill="auto"/>
            <w:vAlign w:val="center"/>
          </w:tcPr>
          <w:p w14:paraId="5D22B88A" w14:textId="77777777" w:rsidR="002A6723" w:rsidRPr="001D386E" w:rsidRDefault="002A6723" w:rsidP="001C4C66">
            <w:pPr>
              <w:pStyle w:val="TAC"/>
            </w:pPr>
            <w:r w:rsidRPr="001D386E">
              <w:rPr>
                <w:kern w:val="2"/>
              </w:rPr>
              <w:t>-92.5</w:t>
            </w:r>
          </w:p>
        </w:tc>
        <w:tc>
          <w:tcPr>
            <w:tcW w:w="785" w:type="dxa"/>
            <w:shd w:val="clear" w:color="auto" w:fill="auto"/>
            <w:vAlign w:val="center"/>
          </w:tcPr>
          <w:p w14:paraId="180E70E9" w14:textId="77777777" w:rsidR="002A6723" w:rsidRPr="001D386E" w:rsidRDefault="002A6723" w:rsidP="001C4C66">
            <w:pPr>
              <w:pStyle w:val="TAC"/>
            </w:pPr>
            <w:r w:rsidRPr="001D386E">
              <w:rPr>
                <w:kern w:val="2"/>
              </w:rPr>
              <w:t>-89.8</w:t>
            </w:r>
          </w:p>
        </w:tc>
        <w:tc>
          <w:tcPr>
            <w:tcW w:w="793" w:type="dxa"/>
            <w:shd w:val="clear" w:color="auto" w:fill="auto"/>
            <w:vAlign w:val="center"/>
          </w:tcPr>
          <w:p w14:paraId="7D0E47E6" w14:textId="77777777" w:rsidR="002A6723" w:rsidRPr="001D386E" w:rsidRDefault="002A6723" w:rsidP="001C4C66">
            <w:pPr>
              <w:pStyle w:val="TAC"/>
            </w:pPr>
            <w:r w:rsidRPr="001D386E">
              <w:rPr>
                <w:rFonts w:hint="eastAsia"/>
                <w:lang w:eastAsia="ja-JP"/>
              </w:rPr>
              <w:t>FDD</w:t>
            </w:r>
          </w:p>
        </w:tc>
        <w:tc>
          <w:tcPr>
            <w:tcW w:w="1092" w:type="dxa"/>
            <w:gridSpan w:val="2"/>
            <w:vAlign w:val="center"/>
          </w:tcPr>
          <w:p w14:paraId="27E937AB" w14:textId="77777777" w:rsidR="002A6723" w:rsidRPr="001D386E" w:rsidRDefault="002A6723" w:rsidP="001C4C66">
            <w:pPr>
              <w:pStyle w:val="TAC"/>
            </w:pPr>
            <w:r w:rsidRPr="001D386E">
              <w:rPr>
                <w:rFonts w:hint="eastAsia"/>
                <w:lang w:eastAsia="zh-CN"/>
              </w:rPr>
              <w:t>40</w:t>
            </w:r>
          </w:p>
        </w:tc>
      </w:tr>
      <w:tr w:rsidR="002A6723" w:rsidRPr="001D386E" w14:paraId="4F54D97C" w14:textId="77777777" w:rsidTr="001C4C66">
        <w:trPr>
          <w:trHeight w:val="255"/>
          <w:jc w:val="center"/>
        </w:trPr>
        <w:tc>
          <w:tcPr>
            <w:tcW w:w="2026" w:type="dxa"/>
            <w:shd w:val="clear" w:color="auto" w:fill="auto"/>
            <w:vAlign w:val="center"/>
          </w:tcPr>
          <w:p w14:paraId="3A4ED93F" w14:textId="77777777" w:rsidR="002A6723" w:rsidRDefault="002A6723" w:rsidP="001C4C66">
            <w:pPr>
              <w:pStyle w:val="TAC"/>
              <w:rPr>
                <w:lang w:val="x-none" w:eastAsia="zh-CN"/>
              </w:rPr>
            </w:pPr>
            <w:r>
              <w:rPr>
                <w:lang w:eastAsia="zh-CN"/>
              </w:rPr>
              <w:t>CA_38A-66A</w:t>
            </w:r>
          </w:p>
          <w:p w14:paraId="7DF12544" w14:textId="77777777" w:rsidR="002A6723" w:rsidRPr="001D386E" w:rsidRDefault="002A6723" w:rsidP="001C4C66">
            <w:pPr>
              <w:pStyle w:val="TAC"/>
              <w:rPr>
                <w:lang w:eastAsia="ja-JP"/>
              </w:rPr>
            </w:pPr>
            <w:r>
              <w:rPr>
                <w:lang w:eastAsia="zh-CN"/>
              </w:rPr>
              <w:t>CA_38C-66A</w:t>
            </w:r>
          </w:p>
        </w:tc>
        <w:tc>
          <w:tcPr>
            <w:tcW w:w="787" w:type="dxa"/>
            <w:shd w:val="clear" w:color="auto" w:fill="auto"/>
            <w:vAlign w:val="center"/>
          </w:tcPr>
          <w:p w14:paraId="272FAAAD" w14:textId="77777777" w:rsidR="002A6723" w:rsidRPr="001D386E" w:rsidRDefault="002A6723" w:rsidP="001C4C66">
            <w:pPr>
              <w:pStyle w:val="TAC"/>
              <w:rPr>
                <w:rFonts w:eastAsia="SimSun"/>
                <w:lang w:eastAsia="zh-CN"/>
              </w:rPr>
            </w:pPr>
            <w:r>
              <w:rPr>
                <w:lang w:eastAsia="zh-CN"/>
              </w:rPr>
              <w:t>66</w:t>
            </w:r>
          </w:p>
        </w:tc>
        <w:tc>
          <w:tcPr>
            <w:tcW w:w="910" w:type="dxa"/>
            <w:shd w:val="clear" w:color="auto" w:fill="auto"/>
            <w:vAlign w:val="center"/>
          </w:tcPr>
          <w:p w14:paraId="6AB363D2" w14:textId="77777777" w:rsidR="002A6723" w:rsidRPr="001D386E" w:rsidRDefault="002A6723" w:rsidP="001C4C66">
            <w:pPr>
              <w:pStyle w:val="TAC"/>
            </w:pPr>
          </w:p>
        </w:tc>
        <w:tc>
          <w:tcPr>
            <w:tcW w:w="785" w:type="dxa"/>
            <w:shd w:val="clear" w:color="auto" w:fill="auto"/>
            <w:vAlign w:val="center"/>
          </w:tcPr>
          <w:p w14:paraId="7F09593C" w14:textId="77777777" w:rsidR="002A6723" w:rsidRPr="001D386E" w:rsidRDefault="002A6723" w:rsidP="001C4C66">
            <w:pPr>
              <w:pStyle w:val="TAC"/>
            </w:pPr>
          </w:p>
        </w:tc>
        <w:tc>
          <w:tcPr>
            <w:tcW w:w="786" w:type="dxa"/>
            <w:shd w:val="clear" w:color="auto" w:fill="auto"/>
            <w:vAlign w:val="center"/>
          </w:tcPr>
          <w:p w14:paraId="24B14CDB" w14:textId="77777777" w:rsidR="002A6723" w:rsidRPr="001D386E" w:rsidRDefault="002A6723" w:rsidP="001C4C66">
            <w:pPr>
              <w:pStyle w:val="TAC"/>
              <w:rPr>
                <w:kern w:val="2"/>
              </w:rPr>
            </w:pPr>
            <w:r>
              <w:rPr>
                <w:rFonts w:eastAsia="MS Mincho"/>
              </w:rPr>
              <w:t>-97.6</w:t>
            </w:r>
          </w:p>
        </w:tc>
        <w:tc>
          <w:tcPr>
            <w:tcW w:w="784" w:type="dxa"/>
            <w:shd w:val="clear" w:color="auto" w:fill="auto"/>
            <w:vAlign w:val="center"/>
          </w:tcPr>
          <w:p w14:paraId="40DE435A" w14:textId="77777777" w:rsidR="002A6723" w:rsidRPr="001D386E" w:rsidRDefault="002A6723" w:rsidP="001C4C66">
            <w:pPr>
              <w:pStyle w:val="TAC"/>
              <w:rPr>
                <w:kern w:val="2"/>
              </w:rPr>
            </w:pPr>
            <w:r>
              <w:rPr>
                <w:rFonts w:eastAsia="MS Mincho"/>
              </w:rPr>
              <w:t>-94.6</w:t>
            </w:r>
          </w:p>
        </w:tc>
        <w:tc>
          <w:tcPr>
            <w:tcW w:w="784" w:type="dxa"/>
            <w:shd w:val="clear" w:color="auto" w:fill="auto"/>
            <w:vAlign w:val="center"/>
          </w:tcPr>
          <w:p w14:paraId="29CAACB6" w14:textId="77777777" w:rsidR="002A6723" w:rsidRPr="001D386E" w:rsidRDefault="002A6723" w:rsidP="001C4C66">
            <w:pPr>
              <w:pStyle w:val="TAC"/>
              <w:rPr>
                <w:kern w:val="2"/>
              </w:rPr>
            </w:pPr>
            <w:r>
              <w:rPr>
                <w:rFonts w:eastAsia="MS Mincho"/>
              </w:rPr>
              <w:t>-92.8</w:t>
            </w:r>
          </w:p>
        </w:tc>
        <w:tc>
          <w:tcPr>
            <w:tcW w:w="785" w:type="dxa"/>
            <w:shd w:val="clear" w:color="auto" w:fill="auto"/>
            <w:vAlign w:val="center"/>
          </w:tcPr>
          <w:p w14:paraId="5F5093DD" w14:textId="77777777" w:rsidR="002A6723" w:rsidRPr="001D386E" w:rsidRDefault="002A6723" w:rsidP="001C4C66">
            <w:pPr>
              <w:pStyle w:val="TAC"/>
              <w:rPr>
                <w:kern w:val="2"/>
              </w:rPr>
            </w:pPr>
            <w:r>
              <w:rPr>
                <w:rFonts w:eastAsia="MS Mincho"/>
              </w:rPr>
              <w:t>-91.6</w:t>
            </w:r>
          </w:p>
        </w:tc>
        <w:tc>
          <w:tcPr>
            <w:tcW w:w="793" w:type="dxa"/>
            <w:shd w:val="clear" w:color="auto" w:fill="auto"/>
            <w:vAlign w:val="center"/>
          </w:tcPr>
          <w:p w14:paraId="314565A5" w14:textId="77777777" w:rsidR="002A6723" w:rsidRPr="001D386E" w:rsidRDefault="002A6723" w:rsidP="001C4C66">
            <w:pPr>
              <w:pStyle w:val="TAC"/>
              <w:rPr>
                <w:lang w:eastAsia="ja-JP"/>
              </w:rPr>
            </w:pPr>
            <w:r>
              <w:rPr>
                <w:lang w:eastAsia="zh-CN"/>
              </w:rPr>
              <w:t>FDD</w:t>
            </w:r>
          </w:p>
        </w:tc>
        <w:tc>
          <w:tcPr>
            <w:tcW w:w="1092" w:type="dxa"/>
            <w:gridSpan w:val="2"/>
            <w:vAlign w:val="center"/>
          </w:tcPr>
          <w:p w14:paraId="4E59350C" w14:textId="77777777" w:rsidR="002A6723" w:rsidRPr="001D386E" w:rsidRDefault="002A6723" w:rsidP="001C4C66">
            <w:pPr>
              <w:pStyle w:val="TAC"/>
              <w:rPr>
                <w:lang w:eastAsia="zh-CN"/>
              </w:rPr>
            </w:pPr>
            <w:r>
              <w:rPr>
                <w:lang w:eastAsia="zh-CN"/>
              </w:rPr>
              <w:t>38</w:t>
            </w:r>
          </w:p>
        </w:tc>
      </w:tr>
      <w:tr w:rsidR="002A6723" w:rsidRPr="001D386E" w14:paraId="77ABF9A8" w14:textId="77777777" w:rsidTr="001C4C66">
        <w:trPr>
          <w:trHeight w:val="255"/>
          <w:jc w:val="center"/>
        </w:trPr>
        <w:tc>
          <w:tcPr>
            <w:tcW w:w="9532" w:type="dxa"/>
            <w:gridSpan w:val="11"/>
            <w:shd w:val="clear" w:color="auto" w:fill="auto"/>
            <w:vAlign w:val="center"/>
          </w:tcPr>
          <w:p w14:paraId="052858DF" w14:textId="77777777" w:rsidR="002A6723" w:rsidRPr="001D386E" w:rsidRDefault="002A6723" w:rsidP="001C4C66">
            <w:pPr>
              <w:pStyle w:val="TAN"/>
            </w:pPr>
            <w:r w:rsidRPr="001D386E">
              <w:t>NOTE 1:</w:t>
            </w:r>
            <w:r w:rsidRPr="001D386E">
              <w:tab/>
              <w:t>The transmitter shall be set to P</w:t>
            </w:r>
            <w:r w:rsidRPr="001D386E">
              <w:rPr>
                <w:vertAlign w:val="subscript"/>
              </w:rPr>
              <w:t>UMAX</w:t>
            </w:r>
            <w:r w:rsidRPr="001D386E">
              <w:t xml:space="preserve"> as defined in subclause 6.2.5</w:t>
            </w:r>
            <w:r w:rsidRPr="001D386E">
              <w:rPr>
                <w:rFonts w:hint="eastAsia"/>
              </w:rPr>
              <w:t>A</w:t>
            </w:r>
          </w:p>
          <w:p w14:paraId="77E608EC" w14:textId="77777777" w:rsidR="002A6723" w:rsidRPr="001D386E" w:rsidRDefault="002A6723" w:rsidP="001C4C66">
            <w:pPr>
              <w:pStyle w:val="TAN"/>
            </w:pPr>
            <w:r w:rsidRPr="001D386E">
              <w:t>NOTE 2:</w:t>
            </w:r>
            <w:r w:rsidRPr="001D386E">
              <w:tab/>
              <w:t>Reference measurement channel is A.3.2 with one sided dynamic OCNG Pattern OP.1 FDD/TDD as described in Annex A.5.1.1/A.5.2.1</w:t>
            </w:r>
          </w:p>
          <w:p w14:paraId="4EF1427D" w14:textId="77777777" w:rsidR="002A6723" w:rsidRPr="001D386E" w:rsidRDefault="002A6723" w:rsidP="001C4C66">
            <w:pPr>
              <w:pStyle w:val="TAN"/>
            </w:pPr>
            <w:r w:rsidRPr="001D386E">
              <w:t>NOTE 3:</w:t>
            </w:r>
            <w:r w:rsidRPr="001D386E">
              <w:tab/>
              <w:t>The signal power is specified per port</w:t>
            </w:r>
          </w:p>
          <w:p w14:paraId="18909FE3" w14:textId="77777777" w:rsidR="002A6723" w:rsidRPr="001D386E" w:rsidRDefault="002A6723" w:rsidP="001C4C66">
            <w:pPr>
              <w:pStyle w:val="TAN"/>
              <w:rPr>
                <w:lang w:val="en-US" w:eastAsia="zh-CN"/>
              </w:rPr>
            </w:pPr>
            <w:r w:rsidRPr="001D386E">
              <w:t>NOTE 4:</w:t>
            </w:r>
            <w:r w:rsidRPr="001D386E">
              <w:tab/>
            </w:r>
            <w:r w:rsidRPr="001D386E">
              <w:rPr>
                <w:rFonts w:eastAsia="Calibri"/>
                <w:lang w:val="en-US"/>
              </w:rPr>
              <w:t xml:space="preserve">These requirements apply regardless of </w:t>
            </w:r>
            <w:r w:rsidRPr="001D386E">
              <w:rPr>
                <w:rFonts w:hint="eastAsia"/>
                <w:lang w:val="en-US" w:eastAsia="zh-CN"/>
              </w:rPr>
              <w:t xml:space="preserve">the </w:t>
            </w:r>
            <w:r w:rsidRPr="001D386E">
              <w:rPr>
                <w:rFonts w:eastAsia="Calibri"/>
                <w:lang w:val="en-US"/>
              </w:rPr>
              <w:t xml:space="preserve">channel bandwidth </w:t>
            </w:r>
            <w:r w:rsidRPr="001D386E">
              <w:rPr>
                <w:rFonts w:hint="eastAsia"/>
                <w:lang w:val="en-US"/>
              </w:rPr>
              <w:t xml:space="preserve">and the location of </w:t>
            </w:r>
            <w:r w:rsidRPr="001D386E">
              <w:rPr>
                <w:rFonts w:hint="eastAsia"/>
                <w:lang w:val="en-US" w:eastAsia="zh-CN"/>
              </w:rPr>
              <w:t>UL band.</w:t>
            </w:r>
          </w:p>
          <w:p w14:paraId="7F527F35" w14:textId="77777777" w:rsidR="002A6723" w:rsidRPr="001D386E" w:rsidRDefault="002A6723" w:rsidP="001C4C66">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1AE719DB" w14:textId="77777777" w:rsidR="002A6723" w:rsidRPr="001D386E" w:rsidRDefault="002A6723" w:rsidP="001C4C66">
            <w:pPr>
              <w:pStyle w:val="TAN"/>
              <w:rPr>
                <w:rFonts w:eastAsia="SimSun"/>
                <w:lang w:eastAsia="zh-CN"/>
              </w:rPr>
            </w:pPr>
            <w:r w:rsidRPr="001D386E">
              <w:t xml:space="preserve">NOTE 6: </w:t>
            </w:r>
            <w:r w:rsidRPr="001D386E">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2ED794F1" w14:textId="77777777" w:rsidR="002A6723" w:rsidRPr="001D386E" w:rsidRDefault="002A6723" w:rsidP="001C4C66">
            <w:pPr>
              <w:pStyle w:val="TAN"/>
              <w:rPr>
                <w:rFonts w:eastAsia="SimSun"/>
                <w:lang w:eastAsia="zh-CN"/>
              </w:rPr>
            </w:pPr>
            <w:r w:rsidRPr="001D386E">
              <w:t xml:space="preserve">NOTE </w:t>
            </w:r>
            <w:r w:rsidRPr="001D386E">
              <w:rPr>
                <w:rFonts w:eastAsia="SimSun"/>
                <w:lang w:eastAsia="zh-CN"/>
              </w:rPr>
              <w:t>7</w:t>
            </w:r>
            <w:r w:rsidRPr="001D386E">
              <w:t>:</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 CA_3A-42C</w:t>
            </w:r>
            <w:r w:rsidRPr="001D386E">
              <w:rPr>
                <w:lang w:eastAsia="ja-JP"/>
              </w:rPr>
              <w:t xml:space="preserve">, </w:t>
            </w:r>
            <w:r w:rsidRPr="001D386E">
              <w:t>CA_3A-42D</w:t>
            </w:r>
            <w:r w:rsidRPr="001D386E">
              <w:rPr>
                <w:lang w:eastAsia="ja-JP"/>
              </w:rPr>
              <w:t xml:space="preserve">, </w:t>
            </w:r>
            <w:r w:rsidRPr="001D386E">
              <w:t>CA_3A-3A-42C</w:t>
            </w:r>
            <w:r w:rsidRPr="001D386E">
              <w:rPr>
                <w:lang w:eastAsia="ja-JP"/>
              </w:rPr>
              <w:t xml:space="preserve">, </w:t>
            </w:r>
            <w:r w:rsidRPr="001D386E">
              <w:t>CA_3A-42A-42C</w:t>
            </w:r>
            <w:r w:rsidRPr="001D386E">
              <w:rPr>
                <w:lang w:eastAsia="ja-JP"/>
              </w:rPr>
              <w:t xml:space="preserve">, CA_1A-3A-42A, CA_1A-3A-42C, </w:t>
            </w:r>
            <w:r w:rsidRPr="001D386E">
              <w:rPr>
                <w:rFonts w:cs="Intel Clear"/>
                <w:lang w:eastAsia="ja-JP"/>
              </w:rPr>
              <w:t xml:space="preserve">CA_1A-3A-42D, </w:t>
            </w:r>
            <w:r w:rsidRPr="001D386E">
              <w:rPr>
                <w:lang w:eastAsia="ja-JP"/>
              </w:rPr>
              <w:t>CA_3A-19A-42A, CA_3A-19A-42C, CA_</w:t>
            </w:r>
            <w:r w:rsidRPr="001D386E">
              <w:rPr>
                <w:rFonts w:eastAsia="SimSun"/>
                <w:lang w:eastAsia="zh-CN"/>
              </w:rPr>
              <w:t>1A-</w:t>
            </w:r>
            <w:r w:rsidRPr="001D386E">
              <w:rPr>
                <w:lang w:eastAsia="ja-JP"/>
              </w:rPr>
              <w:t>3A-19A-42A</w:t>
            </w:r>
            <w:r w:rsidRPr="001D386E">
              <w:rPr>
                <w:rFonts w:eastAsia="SimSun"/>
                <w:lang w:eastAsia="zh-CN"/>
              </w:rPr>
              <w:t>, CA 3A-41A-42A, CA_3A-41A-42C, CA_3A-41C-42A, and CA_3A-41C-42C.</w:t>
            </w:r>
          </w:p>
          <w:p w14:paraId="1F79A5BD" w14:textId="77777777" w:rsidR="002A6723" w:rsidRPr="001D386E" w:rsidRDefault="002A6723" w:rsidP="001C4C66">
            <w:pPr>
              <w:pStyle w:val="TAN"/>
              <w:rPr>
                <w:snapToGrid w:val="0"/>
                <w:lang w:eastAsia="ja-JP"/>
              </w:rPr>
            </w:pPr>
            <w:r w:rsidRPr="001D386E">
              <w:rPr>
                <w:lang w:eastAsia="ja-JP"/>
              </w:rPr>
              <w:t>NOTE</w:t>
            </w:r>
            <w:r w:rsidRPr="001D386E">
              <w:rPr>
                <w:rFonts w:eastAsia="SimSun"/>
                <w:lang w:eastAsia="zh-CN"/>
              </w:rPr>
              <w:t xml:space="preserve"> 8</w:t>
            </w:r>
            <w:r w:rsidRPr="001D386E">
              <w:rPr>
                <w:lang w:eastAsia="ja-JP"/>
              </w:rPr>
              <w:t>:</w:t>
            </w:r>
            <w:r w:rsidRPr="001D386E">
              <w:rPr>
                <w:lang w:eastAsia="ja-JP"/>
              </w:rPr>
              <w:tab/>
              <w:t xml:space="preserve">The requirements should be verified for UL EARFCN of the aggressor (lower) band (superscript LB) such that </w:t>
            </w:r>
            <w:r w:rsidRPr="001D386E">
              <w:rPr>
                <w:snapToGrid w:val="0"/>
                <w:position w:val="-12"/>
                <w:lang w:eastAsia="ja-JP"/>
              </w:rPr>
              <w:object w:dxaOrig="1575" w:dyaOrig="300" w14:anchorId="5A52E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1pt" o:ole="">
                  <v:imagedata r:id="rId13" o:title=""/>
                </v:shape>
                <o:OLEObject Type="Embed" ProgID="Equation.3" ShapeID="_x0000_i1025" DrawAspect="Content" ObjectID="_1715173495" r:id="rId14"/>
              </w:object>
            </w:r>
            <w:r w:rsidRPr="001D386E">
              <w:rPr>
                <w:snapToGrid w:val="0"/>
                <w:lang w:eastAsia="ja-JP"/>
              </w:rPr>
              <w:t xml:space="preserve">in MHz and </w:t>
            </w:r>
            <w:r w:rsidRPr="001D386E">
              <w:rPr>
                <w:position w:val="-14"/>
                <w:lang w:eastAsia="zh-CN"/>
              </w:rPr>
              <w:object w:dxaOrig="4900" w:dyaOrig="400" w14:anchorId="38F52842">
                <v:shape id="_x0000_i1026" type="#_x0000_t75" style="width:201.4pt;height:14.1pt" o:ole="">
                  <v:imagedata r:id="rId15" o:title=""/>
                </v:shape>
                <o:OLEObject Type="Embed" ProgID="Equation.DSMT4" ShapeID="_x0000_i1026" DrawAspect="Content" ObjectID="_1715173496" r:id="rId16"/>
              </w:object>
            </w:r>
            <w:r w:rsidRPr="001D386E">
              <w:rPr>
                <w:snapToGrid w:val="0"/>
                <w:lang w:eastAsia="ja-JP"/>
              </w:rPr>
              <w:t xml:space="preserve"> with</w:t>
            </w:r>
            <w:r>
              <w:rPr>
                <w:noProof/>
                <w:snapToGrid w:val="0"/>
                <w:position w:val="-10"/>
                <w:lang w:val="en-US"/>
              </w:rPr>
              <w:drawing>
                <wp:inline distT="0" distB="0" distL="0" distR="0" wp14:anchorId="1B95931A" wp14:editId="543903AB">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frequency in the victim (higher) band in MHz and </w:t>
            </w:r>
            <w:r>
              <w:rPr>
                <w:noProof/>
                <w:snapToGrid w:val="0"/>
                <w:position w:val="-12"/>
                <w:lang w:val="en-US"/>
              </w:rPr>
              <w:drawing>
                <wp:inline distT="0" distB="0" distL="0" distR="0" wp14:anchorId="2A4E8BF1" wp14:editId="225B67B5">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8D80261" w14:textId="77777777" w:rsidR="002A6723" w:rsidRPr="001D386E" w:rsidRDefault="002A6723" w:rsidP="001C4C66">
            <w:pPr>
              <w:pStyle w:val="TAN"/>
              <w:rPr>
                <w:snapToGrid w:val="0"/>
                <w:lang w:eastAsia="ja-JP"/>
              </w:rPr>
            </w:pPr>
            <w:r w:rsidRPr="001D386E">
              <w:rPr>
                <w:lang w:eastAsia="ja-JP"/>
              </w:rPr>
              <w:t xml:space="preserve">NOTE </w:t>
            </w:r>
            <w:r w:rsidRPr="001D386E">
              <w:rPr>
                <w:rFonts w:eastAsia="SimSun"/>
                <w:lang w:eastAsia="zh-CN"/>
              </w:rPr>
              <w:t>9</w:t>
            </w:r>
            <w:r w:rsidRPr="001D386E">
              <w:rPr>
                <w:lang w:eastAsia="ja-JP"/>
              </w:rPr>
              <w:t>:</w:t>
            </w:r>
            <w:r w:rsidRPr="001D386E">
              <w:rPr>
                <w:lang w:eastAsia="ja-JP"/>
              </w:rPr>
              <w:tab/>
              <w:t xml:space="preserve">The requirements are only applicable to channel bandwidths with a </w:t>
            </w:r>
            <w:r w:rsidRPr="001D386E">
              <w:rPr>
                <w:snapToGrid w:val="0"/>
                <w:lang w:eastAsia="ja-JP"/>
              </w:rPr>
              <w:t xml:space="preserve">carrier frequency at </w:t>
            </w:r>
            <w:r w:rsidRPr="001D386E">
              <w:rPr>
                <w:snapToGrid w:val="0"/>
                <w:position w:val="-12"/>
                <w:lang w:eastAsia="ja-JP"/>
              </w:rPr>
              <w:object w:dxaOrig="1560" w:dyaOrig="300" w14:anchorId="30163F99">
                <v:shape id="_x0000_i1027" type="#_x0000_t75" style="width:79.55pt;height:14.1pt" o:ole="">
                  <v:imagedata r:id="rId19" o:title=""/>
                </v:shape>
                <o:OLEObject Type="Embed" ProgID="Equation.3" ShapeID="_x0000_i1027" DrawAspect="Content" ObjectID="_1715173497" r:id="rId20"/>
              </w:object>
            </w:r>
            <w:r w:rsidRPr="001D386E">
              <w:rPr>
                <w:lang w:eastAsia="ja-JP"/>
              </w:rPr>
              <w:t xml:space="preserve"> MHz offset from </w:t>
            </w:r>
            <w:r w:rsidRPr="001D386E">
              <w:rPr>
                <w:snapToGrid w:val="0"/>
                <w:position w:val="-12"/>
                <w:lang w:eastAsia="ja-JP"/>
              </w:rPr>
              <w:object w:dxaOrig="450" w:dyaOrig="300" w14:anchorId="60929F54">
                <v:shape id="_x0000_i1028" type="#_x0000_t75" style="width:22.15pt;height:14.1pt" o:ole="">
                  <v:imagedata r:id="rId21" o:title=""/>
                </v:shape>
                <o:OLEObject Type="Embed" ProgID="Equation.3" ShapeID="_x0000_i1028" DrawAspect="Content" ObjectID="_1715173498" r:id="rId22"/>
              </w:object>
            </w:r>
            <w:r w:rsidRPr="001D386E">
              <w:rPr>
                <w:snapToGrid w:val="0"/>
                <w:lang w:eastAsia="ja-JP"/>
              </w:rPr>
              <w:t xml:space="preserve"> in the victim (higher band) with </w:t>
            </w:r>
            <w:r w:rsidRPr="001D386E">
              <w:rPr>
                <w:position w:val="-14"/>
                <w:lang w:eastAsia="zh-CN"/>
              </w:rPr>
              <w:object w:dxaOrig="4900" w:dyaOrig="400" w14:anchorId="73F7560B">
                <v:shape id="_x0000_i1029" type="#_x0000_t75" style="width:201.4pt;height:14.1pt" o:ole="">
                  <v:imagedata r:id="rId15" o:title=""/>
                </v:shape>
                <o:OLEObject Type="Embed" ProgID="Equation.DSMT4" ShapeID="_x0000_i1029" DrawAspect="Content" ObjectID="_1715173499" r:id="rId23"/>
              </w:object>
            </w:r>
            <w:r w:rsidRPr="001D386E">
              <w:rPr>
                <w:snapToGrid w:val="0"/>
                <w:lang w:eastAsia="ja-JP"/>
              </w:rPr>
              <w:t>, where</w:t>
            </w:r>
            <w:r>
              <w:rPr>
                <w:noProof/>
                <w:snapToGrid w:val="0"/>
                <w:position w:val="-12"/>
                <w:lang w:val="en-US"/>
              </w:rPr>
              <w:drawing>
                <wp:inline distT="0" distB="0" distL="0" distR="0" wp14:anchorId="27A6455A" wp14:editId="30BF42D2">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720" w:dyaOrig="300" w14:anchorId="72ACDFDA">
                <v:shape id="_x0000_i1030" type="#_x0000_t75" style="width:36.75pt;height:14.1pt" o:ole="">
                  <v:imagedata r:id="rId24" o:title=""/>
                </v:shape>
                <o:OLEObject Type="Embed" ProgID="Equation.3" ShapeID="_x0000_i1030" DrawAspect="Content" ObjectID="_1715173500" r:id="rId25"/>
              </w:object>
            </w:r>
            <w:r w:rsidRPr="001D386E">
              <w:rPr>
                <w:snapToGrid w:val="0"/>
                <w:lang w:eastAsia="ja-JP"/>
              </w:rPr>
              <w:t>are the channel bandwidths configured in the aggressor (lower) and victim (higher) bands in MHz, respectively.</w:t>
            </w:r>
          </w:p>
          <w:p w14:paraId="31DFF7FD" w14:textId="77777777" w:rsidR="002A6723" w:rsidRPr="001D386E" w:rsidRDefault="002A6723" w:rsidP="001C4C66">
            <w:pPr>
              <w:pStyle w:val="TAN"/>
              <w:rPr>
                <w:lang w:eastAsia="zh-CN"/>
              </w:rPr>
            </w:pPr>
            <w:r w:rsidRPr="001D386E">
              <w:rPr>
                <w:lang w:eastAsia="ja-JP"/>
              </w:rPr>
              <w:t xml:space="preserve">NOTE </w:t>
            </w:r>
            <w:r w:rsidRPr="001D386E">
              <w:rPr>
                <w:rFonts w:eastAsia="SimSun"/>
                <w:lang w:eastAsia="zh-CN"/>
              </w:rPr>
              <w:t>10</w:t>
            </w:r>
            <w:r w:rsidRPr="001D386E">
              <w:rPr>
                <w:lang w:eastAsia="ja-JP"/>
              </w:rPr>
              <w:t>:</w:t>
            </w:r>
            <w:r w:rsidRPr="001D386E">
              <w:rPr>
                <w:lang w:eastAsia="ja-JP"/>
              </w:rPr>
              <w:tab/>
            </w:r>
            <w:r w:rsidRPr="001D386E">
              <w:rPr>
                <w:lang w:eastAsia="zh-CN"/>
              </w:rPr>
              <w:t>Only applicable for UE supporting inter-band carrier aggregation with uplink in one E-UTRA band and without simultaneous Rx/Tx.</w:t>
            </w:r>
          </w:p>
          <w:p w14:paraId="783979F3" w14:textId="77777777" w:rsidR="002A6723" w:rsidRPr="001D386E" w:rsidRDefault="002A6723" w:rsidP="001C4C66">
            <w:pPr>
              <w:pStyle w:val="TAN"/>
              <w:rPr>
                <w:rFonts w:eastAsia="SimSun"/>
                <w:lang w:eastAsia="zh-CN"/>
              </w:rPr>
            </w:pPr>
            <w:r w:rsidRPr="001D386E">
              <w:t>NOTE 11:</w:t>
            </w:r>
            <w:r w:rsidRPr="001D386E">
              <w:tab/>
              <w:t>Void</w:t>
            </w:r>
          </w:p>
          <w:p w14:paraId="500865B3" w14:textId="77777777" w:rsidR="002A6723" w:rsidRPr="001D386E" w:rsidRDefault="002A6723" w:rsidP="001C4C66">
            <w:pPr>
              <w:pStyle w:val="TAN"/>
              <w:rPr>
                <w:rFonts w:eastAsia="SimSun"/>
                <w:lang w:eastAsia="zh-CN"/>
              </w:rPr>
            </w:pPr>
            <w:r w:rsidRPr="001D386E">
              <w:t>NOTE 1</w:t>
            </w:r>
            <w:r w:rsidRPr="001D386E">
              <w:rPr>
                <w:rFonts w:eastAsia="SimSun"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6D3258C5" w14:textId="77777777" w:rsidR="002A6723" w:rsidRPr="001D386E" w:rsidRDefault="002A6723" w:rsidP="001C4C66">
            <w:pPr>
              <w:pStyle w:val="TAN"/>
              <w:rPr>
                <w:rFonts w:eastAsia="SimSun"/>
                <w:lang w:eastAsia="zh-CN"/>
              </w:rPr>
            </w:pPr>
            <w:r w:rsidRPr="001D386E">
              <w:t>NOTE 1</w:t>
            </w:r>
            <w:r w:rsidRPr="001D386E">
              <w:rPr>
                <w:rFonts w:eastAsia="SimSun"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F84681D" w14:textId="77777777" w:rsidR="002A6723" w:rsidRPr="001D386E" w:rsidRDefault="002A6723" w:rsidP="001C4C66">
            <w:pPr>
              <w:pStyle w:val="TAN"/>
            </w:pPr>
            <w:r w:rsidRPr="001D386E">
              <w:t>NOTE 1</w:t>
            </w:r>
            <w:r w:rsidRPr="001D386E">
              <w:rPr>
                <w:rFonts w:eastAsia="SimSun" w:hint="eastAsia"/>
                <w:lang w:eastAsia="zh-CN"/>
              </w:rPr>
              <w:t>4</w:t>
            </w:r>
            <w:r w:rsidRPr="001D386E">
              <w:t>:</w:t>
            </w:r>
            <w:r w:rsidRPr="001D386E">
              <w:tab/>
              <w:t>The B41 requirements also apply to the supported CA_1A-41A.</w:t>
            </w:r>
          </w:p>
          <w:p w14:paraId="559B05C3" w14:textId="77777777" w:rsidR="002A6723" w:rsidRPr="001D386E" w:rsidRDefault="002A6723" w:rsidP="001C4C66">
            <w:pPr>
              <w:pStyle w:val="TAN"/>
            </w:pPr>
            <w:r w:rsidRPr="001D386E">
              <w:t>NOTE 1</w:t>
            </w:r>
            <w:r w:rsidRPr="001D386E">
              <w:rPr>
                <w:rFonts w:eastAsia="SimSun"/>
                <w:lang w:eastAsia="zh-CN"/>
              </w:rPr>
              <w:t>5</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3738F2E4" w14:textId="77777777" w:rsidR="002A6723" w:rsidRPr="001D386E" w:rsidRDefault="002A6723" w:rsidP="001C4C66">
            <w:pPr>
              <w:pStyle w:val="TAN"/>
              <w:rPr>
                <w:rFonts w:eastAsia="Malgun Gothic"/>
              </w:rPr>
            </w:pPr>
            <w:r w:rsidRPr="001D386E">
              <w:t>NOTE</w:t>
            </w:r>
            <w:r w:rsidRPr="001D386E">
              <w:rPr>
                <w:rFonts w:eastAsia="SimSun" w:hint="eastAsia"/>
                <w:lang w:eastAsia="zh-CN"/>
              </w:rPr>
              <w:t xml:space="preserve"> 1</w:t>
            </w:r>
            <w:r w:rsidRPr="001D386E">
              <w:t>6:</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other than Band 1, the requirement applies regardless of channel bandwidth in Band 1.</w:t>
            </w:r>
          </w:p>
          <w:p w14:paraId="1ECAE1A2" w14:textId="77777777" w:rsidR="002A6723" w:rsidRPr="001D386E" w:rsidRDefault="002A6723" w:rsidP="001C4C66">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683EBE4B" w14:textId="77777777" w:rsidR="002A6723" w:rsidRPr="001D386E" w:rsidRDefault="002A6723" w:rsidP="001C4C66">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4A173729" w14:textId="77777777" w:rsidR="002A6723" w:rsidRPr="001D386E" w:rsidRDefault="002A6723" w:rsidP="001C4C66">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7CCE392" w14:textId="77777777" w:rsidR="002A6723" w:rsidRDefault="002A6723" w:rsidP="009278D0">
      <w:pPr>
        <w:tabs>
          <w:tab w:val="left" w:pos="3780"/>
        </w:tabs>
        <w:rPr>
          <w:ins w:id="803" w:author="Mohammad ABDI ABYANEH" w:date="2022-05-20T15:24:00Z"/>
          <w:noProof/>
        </w:rPr>
      </w:pPr>
    </w:p>
    <w:p w14:paraId="15110EF5" w14:textId="77777777" w:rsidR="002A6723" w:rsidRDefault="002A6723" w:rsidP="009278D0">
      <w:pPr>
        <w:tabs>
          <w:tab w:val="left" w:pos="3780"/>
        </w:tabs>
        <w:rPr>
          <w:noProof/>
        </w:rPr>
      </w:pPr>
    </w:p>
    <w:p w14:paraId="0B8CCAE9" w14:textId="5C99BF33" w:rsidR="002A6723" w:rsidRDefault="002A6723" w:rsidP="002A6723">
      <w:pPr>
        <w:outlineLvl w:val="0"/>
        <w:rPr>
          <w:noProof/>
          <w:snapToGrid w:val="0"/>
          <w:color w:val="FF0000"/>
          <w:lang w:eastAsia="zh-CN"/>
        </w:rPr>
      </w:pPr>
      <w:r w:rsidRPr="005F24F0">
        <w:rPr>
          <w:noProof/>
          <w:snapToGrid w:val="0"/>
          <w:color w:val="FF0000"/>
          <w:lang w:eastAsia="zh-CN"/>
        </w:rPr>
        <w:t>&lt;Next c</w:t>
      </w:r>
      <w:r w:rsidRPr="002A6723">
        <w:rPr>
          <w:noProof/>
          <w:snapToGrid w:val="0"/>
          <w:color w:val="FF0000"/>
          <w:lang w:eastAsia="zh-CN"/>
        </w:rPr>
        <w:t xml:space="preserve">hange </w:t>
      </w:r>
      <w:r w:rsidRPr="002A6723">
        <w:rPr>
          <w:color w:val="FF0000"/>
        </w:rPr>
        <w:t>Table 7.3.1A-0bF</w:t>
      </w:r>
      <w:r w:rsidRPr="002A6723">
        <w:rPr>
          <w:noProof/>
          <w:snapToGrid w:val="0"/>
          <w:color w:val="FF0000"/>
          <w:lang w:eastAsia="zh-CN"/>
        </w:rPr>
        <w:t>:&gt;</w:t>
      </w:r>
    </w:p>
    <w:p w14:paraId="5C4CE4EE" w14:textId="77777777" w:rsidR="002A6723" w:rsidRDefault="002A6723" w:rsidP="009278D0">
      <w:pPr>
        <w:tabs>
          <w:tab w:val="left" w:pos="3780"/>
        </w:tabs>
        <w:rPr>
          <w:noProof/>
        </w:rPr>
      </w:pPr>
    </w:p>
    <w:p w14:paraId="27A1EE42" w14:textId="77777777" w:rsidR="00321163" w:rsidRDefault="00321163" w:rsidP="00321163">
      <w:pPr>
        <w:jc w:val="center"/>
        <w:rPr>
          <w:rFonts w:ascii="Arial" w:hAnsi="Arial"/>
          <w:b/>
        </w:rPr>
      </w:pPr>
      <w:r w:rsidRPr="006D7897">
        <w:rPr>
          <w:rFonts w:ascii="Arial" w:hAnsi="Arial"/>
          <w:b/>
        </w:rPr>
        <w:t>Table 7.3.1A-0</w:t>
      </w:r>
      <w:r w:rsidRPr="006D7897">
        <w:rPr>
          <w:rFonts w:ascii="Arial" w:hAnsi="Arial" w:hint="eastAsia"/>
          <w:b/>
        </w:rPr>
        <w:t>bF</w:t>
      </w:r>
      <w:r w:rsidRPr="006D7897">
        <w:rPr>
          <w:rFonts w:ascii="Arial" w:hAnsi="Arial"/>
          <w:b/>
        </w:rPr>
        <w:t>: Uplink configuration</w:t>
      </w:r>
      <w:r w:rsidRPr="006D7897">
        <w:rPr>
          <w:rFonts w:ascii="Arial" w:hAnsi="Arial" w:hint="eastAsia"/>
          <w:b/>
        </w:rPr>
        <w:t xml:space="preserve"> for reference sensitivity</w:t>
      </w:r>
      <w:r w:rsidRPr="006D7897">
        <w:rPr>
          <w:rFonts w:ascii="Arial" w:hAnsi="Arial"/>
          <w:b/>
        </w:rPr>
        <w:t xml:space="preserve">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21163" w:rsidRPr="001D386E" w14:paraId="21220D0B" w14:textId="77777777" w:rsidTr="001C4C66">
        <w:trPr>
          <w:trHeight w:val="255"/>
          <w:jc w:val="center"/>
        </w:trPr>
        <w:tc>
          <w:tcPr>
            <w:tcW w:w="7980" w:type="dxa"/>
            <w:gridSpan w:val="9"/>
          </w:tcPr>
          <w:p w14:paraId="7697303A" w14:textId="77777777" w:rsidR="00321163" w:rsidRPr="001D386E" w:rsidRDefault="00321163" w:rsidP="001C4C66">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321163" w:rsidRPr="001D386E" w14:paraId="6B910F84" w14:textId="77777777" w:rsidTr="001C4C66">
        <w:trPr>
          <w:trHeight w:val="420"/>
          <w:jc w:val="center"/>
        </w:trPr>
        <w:tc>
          <w:tcPr>
            <w:tcW w:w="1552" w:type="dxa"/>
          </w:tcPr>
          <w:p w14:paraId="325B2F18" w14:textId="77777777" w:rsidR="00321163" w:rsidRPr="001D386E" w:rsidRDefault="00321163" w:rsidP="001C4C66">
            <w:pPr>
              <w:pStyle w:val="TAH"/>
              <w:rPr>
                <w:rFonts w:cs="Arial"/>
              </w:rPr>
            </w:pPr>
            <w:r w:rsidRPr="001D386E">
              <w:rPr>
                <w:rFonts w:cs="Arial"/>
              </w:rPr>
              <w:t>EUTRA CA Configuration</w:t>
            </w:r>
          </w:p>
        </w:tc>
        <w:tc>
          <w:tcPr>
            <w:tcW w:w="953" w:type="dxa"/>
            <w:shd w:val="clear" w:color="auto" w:fill="auto"/>
          </w:tcPr>
          <w:p w14:paraId="6F2A8C39" w14:textId="77777777" w:rsidR="00321163" w:rsidRPr="001D386E" w:rsidRDefault="00321163" w:rsidP="001C4C66">
            <w:pPr>
              <w:pStyle w:val="TAH"/>
              <w:rPr>
                <w:rFonts w:cs="Arial"/>
              </w:rPr>
            </w:pPr>
            <w:r w:rsidRPr="001D386E">
              <w:rPr>
                <w:rFonts w:cs="Arial"/>
              </w:rPr>
              <w:t>E-UTRA Band</w:t>
            </w:r>
          </w:p>
        </w:tc>
        <w:tc>
          <w:tcPr>
            <w:tcW w:w="824" w:type="dxa"/>
            <w:shd w:val="clear" w:color="auto" w:fill="auto"/>
          </w:tcPr>
          <w:p w14:paraId="4E52651C" w14:textId="77777777" w:rsidR="00321163" w:rsidRPr="001D386E" w:rsidRDefault="00321163" w:rsidP="001C4C66">
            <w:pPr>
              <w:pStyle w:val="TAH"/>
              <w:rPr>
                <w:rFonts w:cs="Arial"/>
              </w:rPr>
            </w:pPr>
            <w:r w:rsidRPr="001D386E">
              <w:rPr>
                <w:rFonts w:cs="Arial"/>
              </w:rPr>
              <w:t>1.4 MHz</w:t>
            </w:r>
          </w:p>
        </w:tc>
        <w:tc>
          <w:tcPr>
            <w:tcW w:w="714" w:type="dxa"/>
            <w:shd w:val="clear" w:color="auto" w:fill="auto"/>
          </w:tcPr>
          <w:p w14:paraId="49FDCD7F" w14:textId="77777777" w:rsidR="00321163" w:rsidRPr="001D386E" w:rsidRDefault="00321163" w:rsidP="001C4C66">
            <w:pPr>
              <w:pStyle w:val="TAH"/>
              <w:rPr>
                <w:rFonts w:cs="Arial"/>
              </w:rPr>
            </w:pPr>
            <w:r w:rsidRPr="001D386E">
              <w:rPr>
                <w:rFonts w:cs="Arial"/>
              </w:rPr>
              <w:t>3 MHz</w:t>
            </w:r>
          </w:p>
        </w:tc>
        <w:tc>
          <w:tcPr>
            <w:tcW w:w="714" w:type="dxa"/>
            <w:shd w:val="clear" w:color="auto" w:fill="auto"/>
          </w:tcPr>
          <w:p w14:paraId="28C15150" w14:textId="77777777" w:rsidR="00321163" w:rsidRPr="001D386E" w:rsidRDefault="00321163" w:rsidP="001C4C66">
            <w:pPr>
              <w:pStyle w:val="TAH"/>
              <w:rPr>
                <w:rFonts w:cs="Arial"/>
              </w:rPr>
            </w:pPr>
            <w:r w:rsidRPr="001D386E">
              <w:rPr>
                <w:rFonts w:cs="Arial"/>
              </w:rPr>
              <w:t>5 MHz</w:t>
            </w:r>
          </w:p>
        </w:tc>
        <w:tc>
          <w:tcPr>
            <w:tcW w:w="787" w:type="dxa"/>
            <w:shd w:val="clear" w:color="auto" w:fill="auto"/>
          </w:tcPr>
          <w:p w14:paraId="1B592B2E" w14:textId="77777777" w:rsidR="00321163" w:rsidRPr="001D386E" w:rsidRDefault="00321163" w:rsidP="001C4C66">
            <w:pPr>
              <w:pStyle w:val="TAH"/>
              <w:rPr>
                <w:rFonts w:cs="Arial"/>
              </w:rPr>
            </w:pPr>
            <w:r w:rsidRPr="001D386E">
              <w:rPr>
                <w:rFonts w:cs="Arial"/>
              </w:rPr>
              <w:t>10 MHz</w:t>
            </w:r>
          </w:p>
        </w:tc>
        <w:tc>
          <w:tcPr>
            <w:tcW w:w="787" w:type="dxa"/>
            <w:shd w:val="clear" w:color="auto" w:fill="auto"/>
          </w:tcPr>
          <w:p w14:paraId="46DA3144" w14:textId="77777777" w:rsidR="00321163" w:rsidRPr="001D386E" w:rsidRDefault="00321163" w:rsidP="001C4C66">
            <w:pPr>
              <w:pStyle w:val="TAH"/>
              <w:rPr>
                <w:rFonts w:cs="Arial"/>
              </w:rPr>
            </w:pPr>
            <w:r w:rsidRPr="001D386E">
              <w:rPr>
                <w:rFonts w:cs="Arial"/>
              </w:rPr>
              <w:t>15 MHz</w:t>
            </w:r>
          </w:p>
        </w:tc>
        <w:tc>
          <w:tcPr>
            <w:tcW w:w="787" w:type="dxa"/>
            <w:shd w:val="clear" w:color="auto" w:fill="auto"/>
          </w:tcPr>
          <w:p w14:paraId="3BA0E854" w14:textId="77777777" w:rsidR="00321163" w:rsidRPr="001D386E" w:rsidRDefault="00321163" w:rsidP="001C4C66">
            <w:pPr>
              <w:pStyle w:val="TAH"/>
              <w:rPr>
                <w:rFonts w:cs="Arial"/>
              </w:rPr>
            </w:pPr>
            <w:r w:rsidRPr="001D386E">
              <w:rPr>
                <w:rFonts w:cs="Arial"/>
              </w:rPr>
              <w:t>20 MHz</w:t>
            </w:r>
          </w:p>
        </w:tc>
        <w:tc>
          <w:tcPr>
            <w:tcW w:w="862" w:type="dxa"/>
            <w:shd w:val="clear" w:color="auto" w:fill="auto"/>
          </w:tcPr>
          <w:p w14:paraId="26FDA433" w14:textId="77777777" w:rsidR="00321163" w:rsidRPr="001D386E" w:rsidRDefault="00321163" w:rsidP="001C4C66">
            <w:pPr>
              <w:pStyle w:val="TAH"/>
              <w:rPr>
                <w:rFonts w:cs="Arial"/>
              </w:rPr>
            </w:pPr>
            <w:r w:rsidRPr="001D386E">
              <w:rPr>
                <w:rFonts w:cs="Arial"/>
              </w:rPr>
              <w:t>Duplex Mode</w:t>
            </w:r>
          </w:p>
        </w:tc>
      </w:tr>
      <w:tr w:rsidR="00321163" w:rsidRPr="001D386E" w14:paraId="77C3D728" w14:textId="77777777" w:rsidTr="001C4C66">
        <w:trPr>
          <w:trHeight w:val="255"/>
          <w:jc w:val="center"/>
        </w:trPr>
        <w:tc>
          <w:tcPr>
            <w:tcW w:w="1552" w:type="dxa"/>
            <w:vMerge w:val="restart"/>
            <w:vAlign w:val="center"/>
          </w:tcPr>
          <w:p w14:paraId="370D36BC" w14:textId="77777777" w:rsidR="00321163" w:rsidRPr="001D386E" w:rsidRDefault="00321163" w:rsidP="001C4C66">
            <w:pPr>
              <w:pStyle w:val="TAC"/>
              <w:rPr>
                <w:rFonts w:cs="Arial"/>
              </w:rPr>
            </w:pPr>
          </w:p>
        </w:tc>
        <w:tc>
          <w:tcPr>
            <w:tcW w:w="953" w:type="dxa"/>
            <w:shd w:val="clear" w:color="auto" w:fill="auto"/>
            <w:vAlign w:val="center"/>
          </w:tcPr>
          <w:p w14:paraId="10F9A6D6" w14:textId="77777777" w:rsidR="00321163" w:rsidRPr="001D386E" w:rsidRDefault="00321163" w:rsidP="001C4C66">
            <w:pPr>
              <w:pStyle w:val="TAC"/>
              <w:rPr>
                <w:rFonts w:cs="Arial"/>
              </w:rPr>
            </w:pPr>
          </w:p>
        </w:tc>
        <w:tc>
          <w:tcPr>
            <w:tcW w:w="824" w:type="dxa"/>
            <w:shd w:val="clear" w:color="auto" w:fill="auto"/>
            <w:vAlign w:val="center"/>
          </w:tcPr>
          <w:p w14:paraId="54821FBB" w14:textId="77777777" w:rsidR="00321163" w:rsidRPr="001D386E" w:rsidRDefault="00321163" w:rsidP="001C4C66">
            <w:pPr>
              <w:pStyle w:val="TAC"/>
              <w:rPr>
                <w:rFonts w:cs="Arial"/>
              </w:rPr>
            </w:pPr>
          </w:p>
        </w:tc>
        <w:tc>
          <w:tcPr>
            <w:tcW w:w="714" w:type="dxa"/>
            <w:shd w:val="clear" w:color="auto" w:fill="auto"/>
            <w:vAlign w:val="center"/>
          </w:tcPr>
          <w:p w14:paraId="1F08276C" w14:textId="77777777" w:rsidR="00321163" w:rsidRPr="001D386E" w:rsidRDefault="00321163" w:rsidP="001C4C66">
            <w:pPr>
              <w:pStyle w:val="TAC"/>
              <w:rPr>
                <w:rFonts w:cs="Arial"/>
              </w:rPr>
            </w:pPr>
          </w:p>
        </w:tc>
        <w:tc>
          <w:tcPr>
            <w:tcW w:w="714" w:type="dxa"/>
            <w:shd w:val="clear" w:color="auto" w:fill="auto"/>
            <w:vAlign w:val="center"/>
          </w:tcPr>
          <w:p w14:paraId="16DD0F96" w14:textId="77777777" w:rsidR="00321163" w:rsidRPr="001D386E" w:rsidRDefault="00321163" w:rsidP="001C4C66">
            <w:pPr>
              <w:pStyle w:val="TAC"/>
              <w:rPr>
                <w:rFonts w:cs="Arial"/>
                <w:lang w:eastAsia="ja-JP"/>
              </w:rPr>
            </w:pPr>
          </w:p>
        </w:tc>
        <w:tc>
          <w:tcPr>
            <w:tcW w:w="787" w:type="dxa"/>
            <w:shd w:val="clear" w:color="auto" w:fill="auto"/>
            <w:vAlign w:val="center"/>
          </w:tcPr>
          <w:p w14:paraId="39ABAD8E" w14:textId="77777777" w:rsidR="00321163" w:rsidRPr="001D386E" w:rsidRDefault="00321163" w:rsidP="001C4C66">
            <w:pPr>
              <w:pStyle w:val="TAC"/>
              <w:rPr>
                <w:rFonts w:cs="Arial"/>
                <w:lang w:eastAsia="ja-JP"/>
              </w:rPr>
            </w:pPr>
          </w:p>
        </w:tc>
        <w:tc>
          <w:tcPr>
            <w:tcW w:w="787" w:type="dxa"/>
            <w:shd w:val="clear" w:color="auto" w:fill="auto"/>
            <w:vAlign w:val="center"/>
          </w:tcPr>
          <w:p w14:paraId="0A2E060B" w14:textId="77777777" w:rsidR="00321163" w:rsidRPr="001D386E" w:rsidRDefault="00321163" w:rsidP="001C4C66">
            <w:pPr>
              <w:pStyle w:val="TAC"/>
              <w:rPr>
                <w:rFonts w:cs="Arial"/>
                <w:lang w:eastAsia="ja-JP"/>
              </w:rPr>
            </w:pPr>
          </w:p>
        </w:tc>
        <w:tc>
          <w:tcPr>
            <w:tcW w:w="787" w:type="dxa"/>
            <w:shd w:val="clear" w:color="auto" w:fill="auto"/>
            <w:vAlign w:val="center"/>
          </w:tcPr>
          <w:p w14:paraId="22AA853A" w14:textId="77777777" w:rsidR="00321163" w:rsidRPr="001D386E" w:rsidRDefault="00321163" w:rsidP="001C4C66">
            <w:pPr>
              <w:pStyle w:val="TAC"/>
              <w:rPr>
                <w:rFonts w:cs="Arial"/>
                <w:lang w:eastAsia="ja-JP"/>
              </w:rPr>
            </w:pPr>
          </w:p>
        </w:tc>
        <w:tc>
          <w:tcPr>
            <w:tcW w:w="862" w:type="dxa"/>
            <w:shd w:val="clear" w:color="auto" w:fill="auto"/>
            <w:vAlign w:val="center"/>
          </w:tcPr>
          <w:p w14:paraId="02C5C283" w14:textId="77777777" w:rsidR="00321163" w:rsidRPr="001D386E" w:rsidRDefault="00321163" w:rsidP="001C4C66">
            <w:pPr>
              <w:pStyle w:val="TAC"/>
              <w:rPr>
                <w:rFonts w:cs="Arial"/>
              </w:rPr>
            </w:pPr>
          </w:p>
        </w:tc>
      </w:tr>
      <w:tr w:rsidR="00321163" w:rsidRPr="001D386E" w14:paraId="4C066234" w14:textId="77777777" w:rsidTr="001C4C66">
        <w:trPr>
          <w:trHeight w:val="255"/>
          <w:jc w:val="center"/>
        </w:trPr>
        <w:tc>
          <w:tcPr>
            <w:tcW w:w="1552" w:type="dxa"/>
            <w:vMerge/>
            <w:vAlign w:val="center"/>
          </w:tcPr>
          <w:p w14:paraId="2F2202E2" w14:textId="77777777" w:rsidR="00321163" w:rsidRPr="001D386E" w:rsidRDefault="00321163" w:rsidP="001C4C66">
            <w:pPr>
              <w:pStyle w:val="TAC"/>
              <w:rPr>
                <w:rFonts w:cs="Arial"/>
              </w:rPr>
            </w:pPr>
          </w:p>
        </w:tc>
        <w:tc>
          <w:tcPr>
            <w:tcW w:w="953" w:type="dxa"/>
            <w:shd w:val="clear" w:color="auto" w:fill="auto"/>
            <w:vAlign w:val="center"/>
          </w:tcPr>
          <w:p w14:paraId="46D5717E" w14:textId="77777777" w:rsidR="00321163" w:rsidRPr="001D386E" w:rsidRDefault="00321163" w:rsidP="001C4C66">
            <w:pPr>
              <w:pStyle w:val="TAC"/>
              <w:rPr>
                <w:rFonts w:cs="Arial"/>
              </w:rPr>
            </w:pPr>
          </w:p>
        </w:tc>
        <w:tc>
          <w:tcPr>
            <w:tcW w:w="824" w:type="dxa"/>
            <w:shd w:val="clear" w:color="auto" w:fill="auto"/>
            <w:vAlign w:val="center"/>
          </w:tcPr>
          <w:p w14:paraId="056FBD01" w14:textId="77777777" w:rsidR="00321163" w:rsidRPr="001D386E" w:rsidRDefault="00321163" w:rsidP="001C4C66">
            <w:pPr>
              <w:pStyle w:val="TAC"/>
              <w:rPr>
                <w:rFonts w:cs="Arial"/>
              </w:rPr>
            </w:pPr>
          </w:p>
        </w:tc>
        <w:tc>
          <w:tcPr>
            <w:tcW w:w="714" w:type="dxa"/>
            <w:shd w:val="clear" w:color="auto" w:fill="auto"/>
            <w:vAlign w:val="center"/>
          </w:tcPr>
          <w:p w14:paraId="2AB274C1" w14:textId="77777777" w:rsidR="00321163" w:rsidRPr="001D386E" w:rsidRDefault="00321163" w:rsidP="001C4C66">
            <w:pPr>
              <w:pStyle w:val="TAC"/>
              <w:rPr>
                <w:rFonts w:cs="Arial"/>
              </w:rPr>
            </w:pPr>
          </w:p>
        </w:tc>
        <w:tc>
          <w:tcPr>
            <w:tcW w:w="714" w:type="dxa"/>
            <w:shd w:val="clear" w:color="auto" w:fill="auto"/>
            <w:vAlign w:val="center"/>
          </w:tcPr>
          <w:p w14:paraId="1B35DC18" w14:textId="77777777" w:rsidR="00321163" w:rsidRPr="001D386E" w:rsidRDefault="00321163" w:rsidP="001C4C66">
            <w:pPr>
              <w:pStyle w:val="TAC"/>
              <w:rPr>
                <w:rFonts w:cs="Arial"/>
                <w:lang w:eastAsia="ja-JP"/>
              </w:rPr>
            </w:pPr>
          </w:p>
        </w:tc>
        <w:tc>
          <w:tcPr>
            <w:tcW w:w="787" w:type="dxa"/>
            <w:shd w:val="clear" w:color="auto" w:fill="auto"/>
            <w:vAlign w:val="center"/>
          </w:tcPr>
          <w:p w14:paraId="7C493F3C" w14:textId="77777777" w:rsidR="00321163" w:rsidRPr="001D386E" w:rsidRDefault="00321163" w:rsidP="001C4C66">
            <w:pPr>
              <w:pStyle w:val="TAC"/>
              <w:rPr>
                <w:rFonts w:cs="Arial"/>
                <w:lang w:eastAsia="ja-JP"/>
              </w:rPr>
            </w:pPr>
          </w:p>
        </w:tc>
        <w:tc>
          <w:tcPr>
            <w:tcW w:w="787" w:type="dxa"/>
            <w:shd w:val="clear" w:color="auto" w:fill="auto"/>
            <w:vAlign w:val="center"/>
          </w:tcPr>
          <w:p w14:paraId="210BDBAE" w14:textId="77777777" w:rsidR="00321163" w:rsidRPr="001D386E" w:rsidRDefault="00321163" w:rsidP="001C4C66">
            <w:pPr>
              <w:pStyle w:val="TAC"/>
              <w:rPr>
                <w:rFonts w:cs="Arial"/>
                <w:lang w:eastAsia="ja-JP"/>
              </w:rPr>
            </w:pPr>
          </w:p>
        </w:tc>
        <w:tc>
          <w:tcPr>
            <w:tcW w:w="787" w:type="dxa"/>
            <w:shd w:val="clear" w:color="auto" w:fill="auto"/>
            <w:vAlign w:val="center"/>
          </w:tcPr>
          <w:p w14:paraId="5EF777DA" w14:textId="77777777" w:rsidR="00321163" w:rsidRPr="001D386E" w:rsidRDefault="00321163" w:rsidP="001C4C66">
            <w:pPr>
              <w:pStyle w:val="TAC"/>
              <w:rPr>
                <w:rFonts w:cs="Arial"/>
                <w:lang w:eastAsia="ja-JP"/>
              </w:rPr>
            </w:pPr>
          </w:p>
        </w:tc>
        <w:tc>
          <w:tcPr>
            <w:tcW w:w="862" w:type="dxa"/>
            <w:shd w:val="clear" w:color="auto" w:fill="auto"/>
            <w:vAlign w:val="center"/>
          </w:tcPr>
          <w:p w14:paraId="56BDD7A3" w14:textId="77777777" w:rsidR="00321163" w:rsidRPr="001D386E" w:rsidRDefault="00321163" w:rsidP="001C4C66">
            <w:pPr>
              <w:pStyle w:val="TAC"/>
              <w:rPr>
                <w:rFonts w:cs="Arial"/>
              </w:rPr>
            </w:pPr>
          </w:p>
        </w:tc>
      </w:tr>
      <w:tr w:rsidR="00321163" w:rsidRPr="001D386E" w14:paraId="230B7E98" w14:textId="77777777" w:rsidTr="001C4C66">
        <w:trPr>
          <w:trHeight w:val="255"/>
          <w:jc w:val="center"/>
        </w:trPr>
        <w:tc>
          <w:tcPr>
            <w:tcW w:w="1552" w:type="dxa"/>
            <w:vMerge w:val="restart"/>
            <w:vAlign w:val="center"/>
          </w:tcPr>
          <w:p w14:paraId="2BF24480" w14:textId="77777777" w:rsidR="00321163" w:rsidRPr="001D386E" w:rsidRDefault="00321163" w:rsidP="001C4C66">
            <w:pPr>
              <w:keepNext/>
              <w:keepLines/>
              <w:spacing w:after="0"/>
              <w:jc w:val="center"/>
              <w:rPr>
                <w:rFonts w:ascii="Arial" w:hAnsi="Arial" w:cs="Arial"/>
                <w:sz w:val="18"/>
              </w:rPr>
            </w:pPr>
          </w:p>
        </w:tc>
        <w:tc>
          <w:tcPr>
            <w:tcW w:w="953" w:type="dxa"/>
            <w:shd w:val="clear" w:color="auto" w:fill="auto"/>
            <w:vAlign w:val="center"/>
          </w:tcPr>
          <w:p w14:paraId="083AB3A7" w14:textId="77777777" w:rsidR="00321163" w:rsidRPr="001D386E" w:rsidRDefault="00321163" w:rsidP="001C4C66">
            <w:pPr>
              <w:keepNext/>
              <w:keepLines/>
              <w:spacing w:after="0"/>
              <w:jc w:val="center"/>
              <w:rPr>
                <w:rFonts w:ascii="Arial" w:hAnsi="Arial" w:cs="Arial"/>
                <w:sz w:val="18"/>
                <w:szCs w:val="18"/>
                <w:lang w:eastAsia="ja-JP"/>
              </w:rPr>
            </w:pPr>
          </w:p>
        </w:tc>
        <w:tc>
          <w:tcPr>
            <w:tcW w:w="824" w:type="dxa"/>
            <w:shd w:val="clear" w:color="auto" w:fill="auto"/>
            <w:vAlign w:val="center"/>
          </w:tcPr>
          <w:p w14:paraId="4F0AB647" w14:textId="77777777" w:rsidR="00321163" w:rsidRPr="001D386E" w:rsidRDefault="00321163" w:rsidP="001C4C66">
            <w:pPr>
              <w:keepNext/>
              <w:keepLines/>
              <w:spacing w:after="0"/>
              <w:jc w:val="center"/>
              <w:rPr>
                <w:rFonts w:ascii="Arial" w:hAnsi="Arial" w:cs="Arial"/>
                <w:sz w:val="18"/>
                <w:szCs w:val="18"/>
              </w:rPr>
            </w:pPr>
          </w:p>
        </w:tc>
        <w:tc>
          <w:tcPr>
            <w:tcW w:w="714" w:type="dxa"/>
            <w:shd w:val="clear" w:color="auto" w:fill="auto"/>
            <w:vAlign w:val="center"/>
          </w:tcPr>
          <w:p w14:paraId="68FFACDD" w14:textId="77777777" w:rsidR="00321163" w:rsidRPr="001D386E" w:rsidRDefault="00321163" w:rsidP="001C4C66">
            <w:pPr>
              <w:keepNext/>
              <w:keepLines/>
              <w:spacing w:after="0"/>
              <w:jc w:val="center"/>
              <w:rPr>
                <w:rFonts w:ascii="Arial" w:hAnsi="Arial" w:cs="Arial"/>
                <w:sz w:val="18"/>
                <w:szCs w:val="18"/>
              </w:rPr>
            </w:pPr>
          </w:p>
        </w:tc>
        <w:tc>
          <w:tcPr>
            <w:tcW w:w="714" w:type="dxa"/>
            <w:shd w:val="clear" w:color="auto" w:fill="auto"/>
            <w:vAlign w:val="center"/>
          </w:tcPr>
          <w:p w14:paraId="339789C8"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578D7BEC"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69D7E466"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1A620AD4" w14:textId="77777777" w:rsidR="00321163" w:rsidRPr="001D386E" w:rsidRDefault="00321163" w:rsidP="001C4C66">
            <w:pPr>
              <w:keepNext/>
              <w:keepLines/>
              <w:spacing w:after="0"/>
              <w:jc w:val="center"/>
              <w:rPr>
                <w:rFonts w:ascii="Arial" w:hAnsi="Arial" w:cs="Arial"/>
                <w:sz w:val="18"/>
                <w:szCs w:val="18"/>
                <w:lang w:eastAsia="ja-JP"/>
              </w:rPr>
            </w:pPr>
          </w:p>
        </w:tc>
        <w:tc>
          <w:tcPr>
            <w:tcW w:w="862" w:type="dxa"/>
            <w:shd w:val="clear" w:color="auto" w:fill="auto"/>
            <w:vAlign w:val="center"/>
          </w:tcPr>
          <w:p w14:paraId="3E461E77" w14:textId="77777777" w:rsidR="00321163" w:rsidRPr="001D386E" w:rsidRDefault="00321163" w:rsidP="001C4C66">
            <w:pPr>
              <w:keepNext/>
              <w:keepLines/>
              <w:spacing w:after="0"/>
              <w:jc w:val="center"/>
              <w:rPr>
                <w:rFonts w:ascii="Arial" w:hAnsi="Arial" w:cs="Arial"/>
                <w:sz w:val="18"/>
                <w:szCs w:val="18"/>
                <w:lang w:eastAsia="ja-JP"/>
              </w:rPr>
            </w:pPr>
          </w:p>
        </w:tc>
      </w:tr>
      <w:tr w:rsidR="00321163" w:rsidRPr="001D386E" w14:paraId="38A8E61E" w14:textId="77777777" w:rsidTr="001C4C66">
        <w:trPr>
          <w:trHeight w:val="255"/>
          <w:jc w:val="center"/>
        </w:trPr>
        <w:tc>
          <w:tcPr>
            <w:tcW w:w="1552" w:type="dxa"/>
            <w:vMerge/>
            <w:vAlign w:val="center"/>
          </w:tcPr>
          <w:p w14:paraId="0B044C03" w14:textId="77777777" w:rsidR="00321163" w:rsidRPr="001D386E" w:rsidRDefault="00321163" w:rsidP="001C4C66">
            <w:pPr>
              <w:keepNext/>
              <w:keepLines/>
              <w:spacing w:after="0"/>
              <w:jc w:val="center"/>
              <w:rPr>
                <w:rFonts w:ascii="Arial" w:hAnsi="Arial" w:cs="Arial"/>
                <w:sz w:val="18"/>
              </w:rPr>
            </w:pPr>
          </w:p>
        </w:tc>
        <w:tc>
          <w:tcPr>
            <w:tcW w:w="953" w:type="dxa"/>
            <w:shd w:val="clear" w:color="auto" w:fill="auto"/>
            <w:vAlign w:val="center"/>
          </w:tcPr>
          <w:p w14:paraId="3EE4CACF" w14:textId="77777777" w:rsidR="00321163" w:rsidRPr="001D386E" w:rsidRDefault="00321163" w:rsidP="001C4C66">
            <w:pPr>
              <w:keepNext/>
              <w:keepLines/>
              <w:spacing w:after="0"/>
              <w:jc w:val="center"/>
              <w:rPr>
                <w:rFonts w:ascii="Arial" w:hAnsi="Arial" w:cs="Arial"/>
                <w:sz w:val="18"/>
                <w:szCs w:val="18"/>
                <w:lang w:eastAsia="ja-JP"/>
              </w:rPr>
            </w:pPr>
          </w:p>
        </w:tc>
        <w:tc>
          <w:tcPr>
            <w:tcW w:w="824" w:type="dxa"/>
            <w:shd w:val="clear" w:color="auto" w:fill="auto"/>
            <w:vAlign w:val="center"/>
          </w:tcPr>
          <w:p w14:paraId="6A45381F" w14:textId="77777777" w:rsidR="00321163" w:rsidRPr="001D386E" w:rsidRDefault="00321163" w:rsidP="001C4C66">
            <w:pPr>
              <w:keepNext/>
              <w:keepLines/>
              <w:spacing w:after="0"/>
              <w:jc w:val="center"/>
              <w:rPr>
                <w:rFonts w:ascii="Arial" w:hAnsi="Arial" w:cs="Arial"/>
                <w:sz w:val="18"/>
                <w:szCs w:val="18"/>
              </w:rPr>
            </w:pPr>
          </w:p>
        </w:tc>
        <w:tc>
          <w:tcPr>
            <w:tcW w:w="714" w:type="dxa"/>
            <w:shd w:val="clear" w:color="auto" w:fill="auto"/>
            <w:vAlign w:val="center"/>
          </w:tcPr>
          <w:p w14:paraId="7C86DDB1" w14:textId="77777777" w:rsidR="00321163" w:rsidRPr="001D386E" w:rsidRDefault="00321163" w:rsidP="001C4C66">
            <w:pPr>
              <w:keepNext/>
              <w:keepLines/>
              <w:spacing w:after="0"/>
              <w:jc w:val="center"/>
              <w:rPr>
                <w:rFonts w:ascii="Arial" w:hAnsi="Arial" w:cs="Arial"/>
                <w:sz w:val="18"/>
                <w:szCs w:val="18"/>
              </w:rPr>
            </w:pPr>
          </w:p>
        </w:tc>
        <w:tc>
          <w:tcPr>
            <w:tcW w:w="714" w:type="dxa"/>
            <w:shd w:val="clear" w:color="auto" w:fill="auto"/>
            <w:vAlign w:val="center"/>
          </w:tcPr>
          <w:p w14:paraId="5CF3C6BC"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0F1C08D2"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418B10B1" w14:textId="77777777" w:rsidR="00321163" w:rsidRPr="001D386E" w:rsidRDefault="00321163" w:rsidP="001C4C66">
            <w:pPr>
              <w:keepNext/>
              <w:keepLines/>
              <w:spacing w:after="0"/>
              <w:jc w:val="center"/>
              <w:rPr>
                <w:rFonts w:ascii="Arial" w:hAnsi="Arial" w:cs="Arial"/>
                <w:sz w:val="18"/>
                <w:szCs w:val="18"/>
                <w:lang w:eastAsia="ja-JP"/>
              </w:rPr>
            </w:pPr>
          </w:p>
        </w:tc>
        <w:tc>
          <w:tcPr>
            <w:tcW w:w="787" w:type="dxa"/>
            <w:shd w:val="clear" w:color="auto" w:fill="auto"/>
            <w:vAlign w:val="center"/>
          </w:tcPr>
          <w:p w14:paraId="0F0C3D2E" w14:textId="77777777" w:rsidR="00321163" w:rsidRPr="001D386E" w:rsidRDefault="00321163" w:rsidP="001C4C66">
            <w:pPr>
              <w:keepNext/>
              <w:keepLines/>
              <w:spacing w:after="0"/>
              <w:jc w:val="center"/>
              <w:rPr>
                <w:rFonts w:ascii="Arial" w:hAnsi="Arial" w:cs="Arial"/>
                <w:sz w:val="18"/>
                <w:szCs w:val="18"/>
                <w:lang w:eastAsia="ja-JP"/>
              </w:rPr>
            </w:pPr>
          </w:p>
        </w:tc>
        <w:tc>
          <w:tcPr>
            <w:tcW w:w="862" w:type="dxa"/>
            <w:shd w:val="clear" w:color="auto" w:fill="auto"/>
            <w:vAlign w:val="center"/>
          </w:tcPr>
          <w:p w14:paraId="6393D03F" w14:textId="77777777" w:rsidR="00321163" w:rsidRPr="001D386E" w:rsidRDefault="00321163" w:rsidP="001C4C66">
            <w:pPr>
              <w:keepNext/>
              <w:keepLines/>
              <w:spacing w:after="0"/>
              <w:jc w:val="center"/>
              <w:rPr>
                <w:rFonts w:ascii="Arial" w:hAnsi="Arial" w:cs="Arial"/>
                <w:sz w:val="18"/>
                <w:szCs w:val="18"/>
                <w:lang w:eastAsia="ja-JP"/>
              </w:rPr>
            </w:pPr>
          </w:p>
        </w:tc>
      </w:tr>
      <w:tr w:rsidR="00321163" w:rsidRPr="001D386E" w14:paraId="7C70680E" w14:textId="77777777" w:rsidTr="001C4C66">
        <w:trPr>
          <w:trHeight w:val="255"/>
          <w:jc w:val="center"/>
        </w:trPr>
        <w:tc>
          <w:tcPr>
            <w:tcW w:w="1552" w:type="dxa"/>
            <w:vMerge w:val="restart"/>
            <w:vAlign w:val="center"/>
          </w:tcPr>
          <w:p w14:paraId="4290CF96" w14:textId="77777777" w:rsidR="00321163" w:rsidRPr="001D386E" w:rsidRDefault="00321163" w:rsidP="001C4C66">
            <w:pPr>
              <w:pStyle w:val="TAC"/>
              <w:rPr>
                <w:rFonts w:cs="Arial"/>
                <w:b/>
              </w:rPr>
            </w:pPr>
          </w:p>
        </w:tc>
        <w:tc>
          <w:tcPr>
            <w:tcW w:w="953" w:type="dxa"/>
            <w:shd w:val="clear" w:color="auto" w:fill="auto"/>
            <w:vAlign w:val="center"/>
          </w:tcPr>
          <w:p w14:paraId="48787A4B" w14:textId="77777777" w:rsidR="00321163" w:rsidRPr="001D386E" w:rsidRDefault="00321163" w:rsidP="001C4C66">
            <w:pPr>
              <w:pStyle w:val="TAC"/>
              <w:rPr>
                <w:rFonts w:cs="Arial"/>
              </w:rPr>
            </w:pPr>
          </w:p>
        </w:tc>
        <w:tc>
          <w:tcPr>
            <w:tcW w:w="824" w:type="dxa"/>
            <w:shd w:val="clear" w:color="auto" w:fill="auto"/>
            <w:vAlign w:val="center"/>
          </w:tcPr>
          <w:p w14:paraId="50F8700E" w14:textId="77777777" w:rsidR="00321163" w:rsidRPr="001D386E" w:rsidRDefault="00321163" w:rsidP="001C4C66">
            <w:pPr>
              <w:pStyle w:val="TAC"/>
              <w:rPr>
                <w:rFonts w:cs="Arial"/>
              </w:rPr>
            </w:pPr>
          </w:p>
        </w:tc>
        <w:tc>
          <w:tcPr>
            <w:tcW w:w="714" w:type="dxa"/>
            <w:shd w:val="clear" w:color="auto" w:fill="auto"/>
            <w:vAlign w:val="center"/>
          </w:tcPr>
          <w:p w14:paraId="65EF96A2" w14:textId="77777777" w:rsidR="00321163" w:rsidRPr="001D386E" w:rsidRDefault="00321163" w:rsidP="001C4C66">
            <w:pPr>
              <w:pStyle w:val="TAC"/>
              <w:rPr>
                <w:rFonts w:cs="Arial"/>
              </w:rPr>
            </w:pPr>
          </w:p>
        </w:tc>
        <w:tc>
          <w:tcPr>
            <w:tcW w:w="714" w:type="dxa"/>
            <w:shd w:val="clear" w:color="auto" w:fill="auto"/>
            <w:vAlign w:val="center"/>
          </w:tcPr>
          <w:p w14:paraId="3372C4FB" w14:textId="77777777" w:rsidR="00321163" w:rsidRPr="001D386E" w:rsidRDefault="00321163" w:rsidP="001C4C66">
            <w:pPr>
              <w:pStyle w:val="TAC"/>
              <w:rPr>
                <w:rFonts w:cs="Arial"/>
              </w:rPr>
            </w:pPr>
          </w:p>
        </w:tc>
        <w:tc>
          <w:tcPr>
            <w:tcW w:w="787" w:type="dxa"/>
            <w:shd w:val="clear" w:color="auto" w:fill="auto"/>
            <w:vAlign w:val="center"/>
          </w:tcPr>
          <w:p w14:paraId="54FB9BE3" w14:textId="77777777" w:rsidR="00321163" w:rsidRPr="001D386E" w:rsidRDefault="00321163" w:rsidP="001C4C66">
            <w:pPr>
              <w:pStyle w:val="TAC"/>
              <w:rPr>
                <w:rFonts w:cs="Arial"/>
              </w:rPr>
            </w:pPr>
          </w:p>
        </w:tc>
        <w:tc>
          <w:tcPr>
            <w:tcW w:w="787" w:type="dxa"/>
            <w:shd w:val="clear" w:color="auto" w:fill="auto"/>
            <w:vAlign w:val="center"/>
          </w:tcPr>
          <w:p w14:paraId="539830F9" w14:textId="77777777" w:rsidR="00321163" w:rsidRPr="001D386E" w:rsidRDefault="00321163" w:rsidP="001C4C66">
            <w:pPr>
              <w:pStyle w:val="TAC"/>
              <w:rPr>
                <w:rFonts w:cs="Arial"/>
              </w:rPr>
            </w:pPr>
          </w:p>
        </w:tc>
        <w:tc>
          <w:tcPr>
            <w:tcW w:w="787" w:type="dxa"/>
            <w:shd w:val="clear" w:color="auto" w:fill="auto"/>
            <w:vAlign w:val="center"/>
          </w:tcPr>
          <w:p w14:paraId="109BB4AD" w14:textId="77777777" w:rsidR="00321163" w:rsidRPr="001D386E" w:rsidRDefault="00321163" w:rsidP="001C4C66">
            <w:pPr>
              <w:pStyle w:val="TAC"/>
              <w:rPr>
                <w:rFonts w:cs="Arial"/>
              </w:rPr>
            </w:pPr>
          </w:p>
        </w:tc>
        <w:tc>
          <w:tcPr>
            <w:tcW w:w="862" w:type="dxa"/>
            <w:shd w:val="clear" w:color="auto" w:fill="auto"/>
            <w:vAlign w:val="center"/>
          </w:tcPr>
          <w:p w14:paraId="406EF9C2" w14:textId="77777777" w:rsidR="00321163" w:rsidRPr="001D386E" w:rsidRDefault="00321163" w:rsidP="001C4C66">
            <w:pPr>
              <w:pStyle w:val="TAC"/>
              <w:rPr>
                <w:rFonts w:cs="Arial"/>
              </w:rPr>
            </w:pPr>
          </w:p>
        </w:tc>
      </w:tr>
      <w:tr w:rsidR="00321163" w:rsidRPr="001D386E" w14:paraId="5064CFB0" w14:textId="77777777" w:rsidTr="001C4C66">
        <w:trPr>
          <w:trHeight w:val="255"/>
          <w:jc w:val="center"/>
        </w:trPr>
        <w:tc>
          <w:tcPr>
            <w:tcW w:w="1552" w:type="dxa"/>
            <w:vMerge/>
            <w:vAlign w:val="center"/>
          </w:tcPr>
          <w:p w14:paraId="7F54E674" w14:textId="77777777" w:rsidR="00321163" w:rsidRPr="001D386E" w:rsidRDefault="00321163" w:rsidP="001C4C66">
            <w:pPr>
              <w:pStyle w:val="TAC"/>
              <w:rPr>
                <w:rFonts w:cs="Arial"/>
              </w:rPr>
            </w:pPr>
          </w:p>
        </w:tc>
        <w:tc>
          <w:tcPr>
            <w:tcW w:w="953" w:type="dxa"/>
            <w:shd w:val="clear" w:color="auto" w:fill="auto"/>
            <w:vAlign w:val="center"/>
          </w:tcPr>
          <w:p w14:paraId="7719FCA1" w14:textId="77777777" w:rsidR="00321163" w:rsidRPr="001D386E" w:rsidRDefault="00321163" w:rsidP="001C4C66">
            <w:pPr>
              <w:pStyle w:val="TAC"/>
              <w:rPr>
                <w:rFonts w:cs="Arial"/>
              </w:rPr>
            </w:pPr>
          </w:p>
        </w:tc>
        <w:tc>
          <w:tcPr>
            <w:tcW w:w="824" w:type="dxa"/>
            <w:shd w:val="clear" w:color="auto" w:fill="auto"/>
            <w:vAlign w:val="center"/>
          </w:tcPr>
          <w:p w14:paraId="3AFD9C82" w14:textId="77777777" w:rsidR="00321163" w:rsidRPr="001D386E" w:rsidRDefault="00321163" w:rsidP="001C4C66">
            <w:pPr>
              <w:pStyle w:val="TAC"/>
              <w:rPr>
                <w:rFonts w:cs="Arial"/>
              </w:rPr>
            </w:pPr>
          </w:p>
        </w:tc>
        <w:tc>
          <w:tcPr>
            <w:tcW w:w="714" w:type="dxa"/>
            <w:shd w:val="clear" w:color="auto" w:fill="auto"/>
            <w:vAlign w:val="center"/>
          </w:tcPr>
          <w:p w14:paraId="2E69EFFC" w14:textId="77777777" w:rsidR="00321163" w:rsidRPr="001D386E" w:rsidRDefault="00321163" w:rsidP="001C4C66">
            <w:pPr>
              <w:pStyle w:val="TAC"/>
              <w:rPr>
                <w:rFonts w:cs="Arial"/>
              </w:rPr>
            </w:pPr>
          </w:p>
        </w:tc>
        <w:tc>
          <w:tcPr>
            <w:tcW w:w="714" w:type="dxa"/>
            <w:shd w:val="clear" w:color="auto" w:fill="auto"/>
            <w:vAlign w:val="center"/>
          </w:tcPr>
          <w:p w14:paraId="31285856" w14:textId="77777777" w:rsidR="00321163" w:rsidRPr="001D386E" w:rsidRDefault="00321163" w:rsidP="001C4C66">
            <w:pPr>
              <w:pStyle w:val="TAC"/>
              <w:rPr>
                <w:rFonts w:cs="Arial"/>
              </w:rPr>
            </w:pPr>
          </w:p>
        </w:tc>
        <w:tc>
          <w:tcPr>
            <w:tcW w:w="787" w:type="dxa"/>
            <w:shd w:val="clear" w:color="auto" w:fill="auto"/>
            <w:vAlign w:val="center"/>
          </w:tcPr>
          <w:p w14:paraId="73D1A126" w14:textId="77777777" w:rsidR="00321163" w:rsidRPr="001D386E" w:rsidRDefault="00321163" w:rsidP="001C4C66">
            <w:pPr>
              <w:pStyle w:val="TAC"/>
              <w:rPr>
                <w:rFonts w:cs="Arial"/>
              </w:rPr>
            </w:pPr>
          </w:p>
        </w:tc>
        <w:tc>
          <w:tcPr>
            <w:tcW w:w="787" w:type="dxa"/>
            <w:shd w:val="clear" w:color="auto" w:fill="auto"/>
            <w:vAlign w:val="center"/>
          </w:tcPr>
          <w:p w14:paraId="4C201AB3" w14:textId="77777777" w:rsidR="00321163" w:rsidRPr="001D386E" w:rsidRDefault="00321163" w:rsidP="001C4C66">
            <w:pPr>
              <w:pStyle w:val="TAC"/>
              <w:rPr>
                <w:rFonts w:cs="Arial"/>
              </w:rPr>
            </w:pPr>
          </w:p>
        </w:tc>
        <w:tc>
          <w:tcPr>
            <w:tcW w:w="787" w:type="dxa"/>
            <w:shd w:val="clear" w:color="auto" w:fill="auto"/>
            <w:vAlign w:val="center"/>
          </w:tcPr>
          <w:p w14:paraId="06AD3473" w14:textId="77777777" w:rsidR="00321163" w:rsidRPr="001D386E" w:rsidRDefault="00321163" w:rsidP="001C4C66">
            <w:pPr>
              <w:pStyle w:val="TAC"/>
              <w:rPr>
                <w:rFonts w:cs="Arial"/>
              </w:rPr>
            </w:pPr>
          </w:p>
        </w:tc>
        <w:tc>
          <w:tcPr>
            <w:tcW w:w="862" w:type="dxa"/>
            <w:shd w:val="clear" w:color="auto" w:fill="auto"/>
            <w:vAlign w:val="center"/>
          </w:tcPr>
          <w:p w14:paraId="3DC1D713" w14:textId="77777777" w:rsidR="00321163" w:rsidRPr="001D386E" w:rsidRDefault="00321163" w:rsidP="001C4C66">
            <w:pPr>
              <w:pStyle w:val="TAC"/>
              <w:rPr>
                <w:rFonts w:cs="Arial"/>
              </w:rPr>
            </w:pPr>
          </w:p>
        </w:tc>
      </w:tr>
      <w:tr w:rsidR="00321163" w:rsidRPr="001D386E" w14:paraId="43B454D5" w14:textId="77777777" w:rsidTr="001C4C66">
        <w:trPr>
          <w:trHeight w:val="255"/>
          <w:jc w:val="center"/>
        </w:trPr>
        <w:tc>
          <w:tcPr>
            <w:tcW w:w="1552" w:type="dxa"/>
            <w:vMerge/>
          </w:tcPr>
          <w:p w14:paraId="46808055" w14:textId="77777777" w:rsidR="00321163" w:rsidRPr="001D386E" w:rsidRDefault="00321163" w:rsidP="001C4C66">
            <w:pPr>
              <w:pStyle w:val="TAC"/>
              <w:rPr>
                <w:rFonts w:cs="Arial"/>
                <w:b/>
              </w:rPr>
            </w:pPr>
          </w:p>
        </w:tc>
        <w:tc>
          <w:tcPr>
            <w:tcW w:w="953" w:type="dxa"/>
            <w:shd w:val="clear" w:color="auto" w:fill="auto"/>
            <w:vAlign w:val="center"/>
          </w:tcPr>
          <w:p w14:paraId="4AC81E36" w14:textId="77777777" w:rsidR="00321163" w:rsidRPr="001D386E" w:rsidRDefault="00321163" w:rsidP="001C4C66">
            <w:pPr>
              <w:pStyle w:val="TAC"/>
              <w:rPr>
                <w:rFonts w:cs="Arial"/>
              </w:rPr>
            </w:pPr>
          </w:p>
        </w:tc>
        <w:tc>
          <w:tcPr>
            <w:tcW w:w="824" w:type="dxa"/>
            <w:shd w:val="clear" w:color="auto" w:fill="auto"/>
            <w:vAlign w:val="center"/>
          </w:tcPr>
          <w:p w14:paraId="7A3BD594" w14:textId="77777777" w:rsidR="00321163" w:rsidRPr="001D386E" w:rsidRDefault="00321163" w:rsidP="001C4C66">
            <w:pPr>
              <w:pStyle w:val="TAC"/>
              <w:rPr>
                <w:rFonts w:cs="Arial"/>
              </w:rPr>
            </w:pPr>
          </w:p>
        </w:tc>
        <w:tc>
          <w:tcPr>
            <w:tcW w:w="714" w:type="dxa"/>
            <w:shd w:val="clear" w:color="auto" w:fill="auto"/>
            <w:vAlign w:val="center"/>
          </w:tcPr>
          <w:p w14:paraId="647D9868" w14:textId="77777777" w:rsidR="00321163" w:rsidRPr="001D386E" w:rsidRDefault="00321163" w:rsidP="001C4C66">
            <w:pPr>
              <w:pStyle w:val="TAC"/>
              <w:rPr>
                <w:rFonts w:cs="Arial"/>
              </w:rPr>
            </w:pPr>
          </w:p>
        </w:tc>
        <w:tc>
          <w:tcPr>
            <w:tcW w:w="714" w:type="dxa"/>
            <w:shd w:val="clear" w:color="auto" w:fill="auto"/>
            <w:vAlign w:val="center"/>
          </w:tcPr>
          <w:p w14:paraId="414CC18C" w14:textId="77777777" w:rsidR="00321163" w:rsidRPr="001D386E" w:rsidRDefault="00321163" w:rsidP="001C4C66">
            <w:pPr>
              <w:pStyle w:val="TAC"/>
              <w:rPr>
                <w:rFonts w:cs="Arial"/>
              </w:rPr>
            </w:pPr>
          </w:p>
        </w:tc>
        <w:tc>
          <w:tcPr>
            <w:tcW w:w="787" w:type="dxa"/>
            <w:shd w:val="clear" w:color="auto" w:fill="auto"/>
            <w:vAlign w:val="center"/>
          </w:tcPr>
          <w:p w14:paraId="38A9E3B0" w14:textId="77777777" w:rsidR="00321163" w:rsidRPr="001D386E" w:rsidRDefault="00321163" w:rsidP="001C4C66">
            <w:pPr>
              <w:pStyle w:val="TAC"/>
              <w:rPr>
                <w:rFonts w:cs="Arial"/>
              </w:rPr>
            </w:pPr>
          </w:p>
        </w:tc>
        <w:tc>
          <w:tcPr>
            <w:tcW w:w="787" w:type="dxa"/>
            <w:shd w:val="clear" w:color="auto" w:fill="auto"/>
            <w:vAlign w:val="center"/>
          </w:tcPr>
          <w:p w14:paraId="6890A9E2" w14:textId="77777777" w:rsidR="00321163" w:rsidRPr="001D386E" w:rsidRDefault="00321163" w:rsidP="001C4C66">
            <w:pPr>
              <w:pStyle w:val="TAC"/>
              <w:rPr>
                <w:rFonts w:cs="Arial"/>
              </w:rPr>
            </w:pPr>
          </w:p>
        </w:tc>
        <w:tc>
          <w:tcPr>
            <w:tcW w:w="787" w:type="dxa"/>
            <w:shd w:val="clear" w:color="auto" w:fill="auto"/>
            <w:vAlign w:val="center"/>
          </w:tcPr>
          <w:p w14:paraId="10D21FDE" w14:textId="77777777" w:rsidR="00321163" w:rsidRPr="001D386E" w:rsidRDefault="00321163" w:rsidP="001C4C66">
            <w:pPr>
              <w:pStyle w:val="TAC"/>
              <w:rPr>
                <w:rFonts w:cs="Arial"/>
              </w:rPr>
            </w:pPr>
          </w:p>
        </w:tc>
        <w:tc>
          <w:tcPr>
            <w:tcW w:w="862" w:type="dxa"/>
            <w:shd w:val="clear" w:color="auto" w:fill="auto"/>
            <w:vAlign w:val="center"/>
          </w:tcPr>
          <w:p w14:paraId="681D362D" w14:textId="77777777" w:rsidR="00321163" w:rsidRPr="001D386E" w:rsidRDefault="00321163" w:rsidP="001C4C66">
            <w:pPr>
              <w:pStyle w:val="TAC"/>
              <w:rPr>
                <w:rFonts w:cs="Arial"/>
              </w:rPr>
            </w:pPr>
          </w:p>
        </w:tc>
      </w:tr>
      <w:tr w:rsidR="00321163" w:rsidRPr="001D386E" w14:paraId="64A5A1E1" w14:textId="77777777" w:rsidTr="001C4C66">
        <w:trPr>
          <w:trHeight w:val="255"/>
          <w:jc w:val="center"/>
        </w:trPr>
        <w:tc>
          <w:tcPr>
            <w:tcW w:w="1552" w:type="dxa"/>
            <w:vMerge/>
          </w:tcPr>
          <w:p w14:paraId="78274C36" w14:textId="77777777" w:rsidR="00321163" w:rsidRPr="001D386E" w:rsidRDefault="00321163" w:rsidP="001C4C66">
            <w:pPr>
              <w:pStyle w:val="TAC"/>
              <w:rPr>
                <w:rFonts w:cs="Arial"/>
                <w:b/>
              </w:rPr>
            </w:pPr>
          </w:p>
        </w:tc>
        <w:tc>
          <w:tcPr>
            <w:tcW w:w="953" w:type="dxa"/>
            <w:shd w:val="clear" w:color="auto" w:fill="auto"/>
            <w:vAlign w:val="center"/>
          </w:tcPr>
          <w:p w14:paraId="16A3B5D8" w14:textId="77777777" w:rsidR="00321163" w:rsidRPr="001D386E" w:rsidRDefault="00321163" w:rsidP="001C4C66">
            <w:pPr>
              <w:pStyle w:val="TAC"/>
              <w:rPr>
                <w:rFonts w:cs="Arial"/>
              </w:rPr>
            </w:pPr>
          </w:p>
        </w:tc>
        <w:tc>
          <w:tcPr>
            <w:tcW w:w="824" w:type="dxa"/>
            <w:shd w:val="clear" w:color="auto" w:fill="auto"/>
            <w:vAlign w:val="center"/>
          </w:tcPr>
          <w:p w14:paraId="2183ED9F" w14:textId="77777777" w:rsidR="00321163" w:rsidRPr="001D386E" w:rsidRDefault="00321163" w:rsidP="001C4C66">
            <w:pPr>
              <w:pStyle w:val="TAC"/>
              <w:rPr>
                <w:rFonts w:cs="Arial"/>
              </w:rPr>
            </w:pPr>
          </w:p>
        </w:tc>
        <w:tc>
          <w:tcPr>
            <w:tcW w:w="714" w:type="dxa"/>
            <w:shd w:val="clear" w:color="auto" w:fill="auto"/>
            <w:vAlign w:val="center"/>
          </w:tcPr>
          <w:p w14:paraId="5D3FB18B" w14:textId="77777777" w:rsidR="00321163" w:rsidRPr="001D386E" w:rsidRDefault="00321163" w:rsidP="001C4C66">
            <w:pPr>
              <w:pStyle w:val="TAC"/>
              <w:rPr>
                <w:rFonts w:cs="Arial"/>
              </w:rPr>
            </w:pPr>
          </w:p>
        </w:tc>
        <w:tc>
          <w:tcPr>
            <w:tcW w:w="714" w:type="dxa"/>
            <w:shd w:val="clear" w:color="auto" w:fill="auto"/>
            <w:vAlign w:val="center"/>
          </w:tcPr>
          <w:p w14:paraId="6F8B17F5" w14:textId="77777777" w:rsidR="00321163" w:rsidRPr="001D386E" w:rsidRDefault="00321163" w:rsidP="001C4C66">
            <w:pPr>
              <w:pStyle w:val="TAC"/>
              <w:rPr>
                <w:rFonts w:cs="Arial"/>
              </w:rPr>
            </w:pPr>
          </w:p>
        </w:tc>
        <w:tc>
          <w:tcPr>
            <w:tcW w:w="787" w:type="dxa"/>
            <w:shd w:val="clear" w:color="auto" w:fill="auto"/>
            <w:vAlign w:val="center"/>
          </w:tcPr>
          <w:p w14:paraId="4622F283" w14:textId="77777777" w:rsidR="00321163" w:rsidRPr="001D386E" w:rsidRDefault="00321163" w:rsidP="001C4C66">
            <w:pPr>
              <w:pStyle w:val="TAC"/>
              <w:rPr>
                <w:rFonts w:cs="Arial"/>
              </w:rPr>
            </w:pPr>
          </w:p>
        </w:tc>
        <w:tc>
          <w:tcPr>
            <w:tcW w:w="787" w:type="dxa"/>
            <w:shd w:val="clear" w:color="auto" w:fill="auto"/>
            <w:vAlign w:val="center"/>
          </w:tcPr>
          <w:p w14:paraId="45BE63A1" w14:textId="77777777" w:rsidR="00321163" w:rsidRPr="001D386E" w:rsidRDefault="00321163" w:rsidP="001C4C66">
            <w:pPr>
              <w:pStyle w:val="TAC"/>
              <w:rPr>
                <w:rFonts w:cs="Arial"/>
              </w:rPr>
            </w:pPr>
          </w:p>
        </w:tc>
        <w:tc>
          <w:tcPr>
            <w:tcW w:w="787" w:type="dxa"/>
            <w:shd w:val="clear" w:color="auto" w:fill="auto"/>
            <w:vAlign w:val="center"/>
          </w:tcPr>
          <w:p w14:paraId="340101BD" w14:textId="77777777" w:rsidR="00321163" w:rsidRPr="001D386E" w:rsidRDefault="00321163" w:rsidP="001C4C66">
            <w:pPr>
              <w:pStyle w:val="TAC"/>
              <w:rPr>
                <w:rFonts w:cs="Arial"/>
              </w:rPr>
            </w:pPr>
          </w:p>
        </w:tc>
        <w:tc>
          <w:tcPr>
            <w:tcW w:w="862" w:type="dxa"/>
            <w:shd w:val="clear" w:color="auto" w:fill="auto"/>
            <w:vAlign w:val="center"/>
          </w:tcPr>
          <w:p w14:paraId="25AC78DE" w14:textId="77777777" w:rsidR="00321163" w:rsidRPr="001D386E" w:rsidRDefault="00321163" w:rsidP="001C4C66">
            <w:pPr>
              <w:pStyle w:val="TAC"/>
              <w:rPr>
                <w:rFonts w:cs="Arial"/>
              </w:rPr>
            </w:pPr>
          </w:p>
        </w:tc>
      </w:tr>
      <w:tr w:rsidR="00321163" w:rsidRPr="001D386E" w14:paraId="09E32E7F" w14:textId="77777777" w:rsidTr="001C4C66">
        <w:trPr>
          <w:trHeight w:val="255"/>
          <w:jc w:val="center"/>
        </w:trPr>
        <w:tc>
          <w:tcPr>
            <w:tcW w:w="1552" w:type="dxa"/>
            <w:vMerge/>
          </w:tcPr>
          <w:p w14:paraId="41402EA6" w14:textId="77777777" w:rsidR="00321163" w:rsidRPr="001D386E" w:rsidRDefault="00321163" w:rsidP="001C4C66">
            <w:pPr>
              <w:pStyle w:val="TAC"/>
              <w:rPr>
                <w:rFonts w:cs="Arial"/>
                <w:b/>
              </w:rPr>
            </w:pPr>
          </w:p>
        </w:tc>
        <w:tc>
          <w:tcPr>
            <w:tcW w:w="953" w:type="dxa"/>
            <w:shd w:val="clear" w:color="auto" w:fill="auto"/>
            <w:vAlign w:val="center"/>
          </w:tcPr>
          <w:p w14:paraId="564A5E16" w14:textId="77777777" w:rsidR="00321163" w:rsidRPr="001D386E" w:rsidRDefault="00321163" w:rsidP="001C4C66">
            <w:pPr>
              <w:pStyle w:val="TAC"/>
              <w:rPr>
                <w:rFonts w:cs="Arial"/>
              </w:rPr>
            </w:pPr>
          </w:p>
        </w:tc>
        <w:tc>
          <w:tcPr>
            <w:tcW w:w="824" w:type="dxa"/>
            <w:shd w:val="clear" w:color="auto" w:fill="auto"/>
            <w:vAlign w:val="center"/>
          </w:tcPr>
          <w:p w14:paraId="7E084C47" w14:textId="77777777" w:rsidR="00321163" w:rsidRPr="001D386E" w:rsidRDefault="00321163" w:rsidP="001C4C66">
            <w:pPr>
              <w:pStyle w:val="TAC"/>
              <w:rPr>
                <w:rFonts w:cs="Arial"/>
              </w:rPr>
            </w:pPr>
          </w:p>
        </w:tc>
        <w:tc>
          <w:tcPr>
            <w:tcW w:w="714" w:type="dxa"/>
            <w:shd w:val="clear" w:color="auto" w:fill="auto"/>
            <w:vAlign w:val="center"/>
          </w:tcPr>
          <w:p w14:paraId="1F633B47" w14:textId="77777777" w:rsidR="00321163" w:rsidRPr="001D386E" w:rsidRDefault="00321163" w:rsidP="001C4C66">
            <w:pPr>
              <w:pStyle w:val="TAC"/>
              <w:rPr>
                <w:rFonts w:cs="Arial"/>
              </w:rPr>
            </w:pPr>
          </w:p>
        </w:tc>
        <w:tc>
          <w:tcPr>
            <w:tcW w:w="714" w:type="dxa"/>
            <w:shd w:val="clear" w:color="auto" w:fill="auto"/>
            <w:vAlign w:val="center"/>
          </w:tcPr>
          <w:p w14:paraId="3CE5D375" w14:textId="77777777" w:rsidR="00321163" w:rsidRPr="001D386E" w:rsidRDefault="00321163" w:rsidP="001C4C66">
            <w:pPr>
              <w:pStyle w:val="TAC"/>
              <w:rPr>
                <w:rFonts w:cs="Arial"/>
              </w:rPr>
            </w:pPr>
          </w:p>
        </w:tc>
        <w:tc>
          <w:tcPr>
            <w:tcW w:w="787" w:type="dxa"/>
            <w:shd w:val="clear" w:color="auto" w:fill="auto"/>
            <w:vAlign w:val="center"/>
          </w:tcPr>
          <w:p w14:paraId="57EDFFFA" w14:textId="77777777" w:rsidR="00321163" w:rsidRPr="001D386E" w:rsidRDefault="00321163" w:rsidP="001C4C66">
            <w:pPr>
              <w:pStyle w:val="TAC"/>
              <w:rPr>
                <w:rFonts w:cs="Arial"/>
              </w:rPr>
            </w:pPr>
          </w:p>
        </w:tc>
        <w:tc>
          <w:tcPr>
            <w:tcW w:w="787" w:type="dxa"/>
            <w:shd w:val="clear" w:color="auto" w:fill="auto"/>
            <w:vAlign w:val="center"/>
          </w:tcPr>
          <w:p w14:paraId="6081F6CE" w14:textId="77777777" w:rsidR="00321163" w:rsidRPr="001D386E" w:rsidRDefault="00321163" w:rsidP="001C4C66">
            <w:pPr>
              <w:pStyle w:val="TAC"/>
              <w:rPr>
                <w:rFonts w:cs="Arial"/>
              </w:rPr>
            </w:pPr>
          </w:p>
        </w:tc>
        <w:tc>
          <w:tcPr>
            <w:tcW w:w="787" w:type="dxa"/>
            <w:shd w:val="clear" w:color="auto" w:fill="auto"/>
            <w:vAlign w:val="center"/>
          </w:tcPr>
          <w:p w14:paraId="74E626A2" w14:textId="77777777" w:rsidR="00321163" w:rsidRPr="001D386E" w:rsidRDefault="00321163" w:rsidP="001C4C66">
            <w:pPr>
              <w:pStyle w:val="TAC"/>
              <w:rPr>
                <w:rFonts w:cs="Arial"/>
              </w:rPr>
            </w:pPr>
          </w:p>
        </w:tc>
        <w:tc>
          <w:tcPr>
            <w:tcW w:w="862" w:type="dxa"/>
            <w:shd w:val="clear" w:color="auto" w:fill="auto"/>
            <w:vAlign w:val="center"/>
          </w:tcPr>
          <w:p w14:paraId="3C6500F9" w14:textId="77777777" w:rsidR="00321163" w:rsidRPr="001D386E" w:rsidRDefault="00321163" w:rsidP="001C4C66">
            <w:pPr>
              <w:pStyle w:val="TAC"/>
              <w:rPr>
                <w:rFonts w:cs="Arial"/>
              </w:rPr>
            </w:pPr>
          </w:p>
        </w:tc>
      </w:tr>
      <w:tr w:rsidR="00321163" w:rsidRPr="001D386E" w14:paraId="5675AD6E" w14:textId="77777777" w:rsidTr="001C4C66">
        <w:trPr>
          <w:trHeight w:val="255"/>
          <w:jc w:val="center"/>
        </w:trPr>
        <w:tc>
          <w:tcPr>
            <w:tcW w:w="1552" w:type="dxa"/>
            <w:vMerge w:val="restart"/>
            <w:vAlign w:val="center"/>
          </w:tcPr>
          <w:p w14:paraId="6B7B7009" w14:textId="77777777" w:rsidR="00321163" w:rsidRPr="001D386E" w:rsidRDefault="00321163" w:rsidP="001C4C66">
            <w:pPr>
              <w:pStyle w:val="TAC"/>
              <w:rPr>
                <w:rFonts w:cs="Arial"/>
                <w:b/>
                <w:lang w:eastAsia="ja-JP"/>
              </w:rPr>
            </w:pPr>
          </w:p>
        </w:tc>
        <w:tc>
          <w:tcPr>
            <w:tcW w:w="953" w:type="dxa"/>
            <w:shd w:val="clear" w:color="auto" w:fill="auto"/>
            <w:vAlign w:val="center"/>
          </w:tcPr>
          <w:p w14:paraId="7986086B" w14:textId="77777777" w:rsidR="00321163" w:rsidRPr="001D386E" w:rsidRDefault="00321163" w:rsidP="001C4C66">
            <w:pPr>
              <w:pStyle w:val="TAC"/>
              <w:rPr>
                <w:rFonts w:cs="Arial"/>
                <w:lang w:eastAsia="ja-JP"/>
              </w:rPr>
            </w:pPr>
          </w:p>
        </w:tc>
        <w:tc>
          <w:tcPr>
            <w:tcW w:w="824" w:type="dxa"/>
            <w:shd w:val="clear" w:color="auto" w:fill="auto"/>
            <w:vAlign w:val="center"/>
          </w:tcPr>
          <w:p w14:paraId="25FDFA84" w14:textId="77777777" w:rsidR="00321163" w:rsidRPr="001D386E" w:rsidRDefault="00321163" w:rsidP="001C4C66">
            <w:pPr>
              <w:pStyle w:val="TAC"/>
              <w:rPr>
                <w:rFonts w:cs="Arial"/>
                <w:lang w:eastAsia="ja-JP"/>
              </w:rPr>
            </w:pPr>
          </w:p>
        </w:tc>
        <w:tc>
          <w:tcPr>
            <w:tcW w:w="714" w:type="dxa"/>
            <w:shd w:val="clear" w:color="auto" w:fill="auto"/>
            <w:vAlign w:val="center"/>
          </w:tcPr>
          <w:p w14:paraId="1B80675B" w14:textId="77777777" w:rsidR="00321163" w:rsidRPr="001D386E" w:rsidRDefault="00321163" w:rsidP="001C4C66">
            <w:pPr>
              <w:pStyle w:val="TAC"/>
              <w:rPr>
                <w:rFonts w:cs="Arial"/>
                <w:lang w:eastAsia="ja-JP"/>
              </w:rPr>
            </w:pPr>
          </w:p>
        </w:tc>
        <w:tc>
          <w:tcPr>
            <w:tcW w:w="714" w:type="dxa"/>
            <w:shd w:val="clear" w:color="auto" w:fill="auto"/>
            <w:vAlign w:val="center"/>
          </w:tcPr>
          <w:p w14:paraId="2809D9E3" w14:textId="77777777" w:rsidR="00321163" w:rsidRPr="001D386E" w:rsidRDefault="00321163" w:rsidP="001C4C66">
            <w:pPr>
              <w:pStyle w:val="TAC"/>
              <w:rPr>
                <w:rFonts w:cs="Arial"/>
                <w:lang w:eastAsia="ja-JP"/>
              </w:rPr>
            </w:pPr>
          </w:p>
        </w:tc>
        <w:tc>
          <w:tcPr>
            <w:tcW w:w="787" w:type="dxa"/>
            <w:shd w:val="clear" w:color="auto" w:fill="auto"/>
            <w:vAlign w:val="center"/>
          </w:tcPr>
          <w:p w14:paraId="1CF8AC6A" w14:textId="77777777" w:rsidR="00321163" w:rsidRPr="001D386E" w:rsidRDefault="00321163" w:rsidP="001C4C66">
            <w:pPr>
              <w:pStyle w:val="TAC"/>
              <w:rPr>
                <w:rFonts w:cs="Arial"/>
                <w:lang w:eastAsia="ja-JP"/>
              </w:rPr>
            </w:pPr>
          </w:p>
        </w:tc>
        <w:tc>
          <w:tcPr>
            <w:tcW w:w="787" w:type="dxa"/>
            <w:shd w:val="clear" w:color="auto" w:fill="auto"/>
            <w:vAlign w:val="center"/>
          </w:tcPr>
          <w:p w14:paraId="0AFB14E9" w14:textId="77777777" w:rsidR="00321163" w:rsidRPr="001D386E" w:rsidRDefault="00321163" w:rsidP="001C4C66">
            <w:pPr>
              <w:pStyle w:val="TAC"/>
              <w:rPr>
                <w:rFonts w:cs="Arial"/>
                <w:lang w:eastAsia="ja-JP"/>
              </w:rPr>
            </w:pPr>
          </w:p>
        </w:tc>
        <w:tc>
          <w:tcPr>
            <w:tcW w:w="787" w:type="dxa"/>
            <w:shd w:val="clear" w:color="auto" w:fill="auto"/>
            <w:vAlign w:val="center"/>
          </w:tcPr>
          <w:p w14:paraId="5D5DDD2C" w14:textId="77777777" w:rsidR="00321163" w:rsidRPr="001D386E" w:rsidRDefault="00321163" w:rsidP="001C4C66">
            <w:pPr>
              <w:pStyle w:val="TAC"/>
              <w:rPr>
                <w:rFonts w:cs="Arial"/>
                <w:lang w:eastAsia="ja-JP"/>
              </w:rPr>
            </w:pPr>
          </w:p>
        </w:tc>
        <w:tc>
          <w:tcPr>
            <w:tcW w:w="862" w:type="dxa"/>
            <w:shd w:val="clear" w:color="auto" w:fill="auto"/>
            <w:vAlign w:val="center"/>
          </w:tcPr>
          <w:p w14:paraId="74FAD977" w14:textId="77777777" w:rsidR="00321163" w:rsidRPr="001D386E" w:rsidRDefault="00321163" w:rsidP="001C4C66">
            <w:pPr>
              <w:pStyle w:val="TAC"/>
              <w:rPr>
                <w:rFonts w:cs="Arial"/>
                <w:lang w:eastAsia="ja-JP"/>
              </w:rPr>
            </w:pPr>
          </w:p>
        </w:tc>
      </w:tr>
      <w:tr w:rsidR="00321163" w:rsidRPr="001D386E" w14:paraId="6896B4EF" w14:textId="77777777" w:rsidTr="001C4C66">
        <w:trPr>
          <w:trHeight w:val="255"/>
          <w:jc w:val="center"/>
        </w:trPr>
        <w:tc>
          <w:tcPr>
            <w:tcW w:w="1552" w:type="dxa"/>
            <w:vMerge/>
          </w:tcPr>
          <w:p w14:paraId="7B8B30E5" w14:textId="77777777" w:rsidR="00321163" w:rsidRPr="001D386E" w:rsidRDefault="00321163" w:rsidP="001C4C66">
            <w:pPr>
              <w:pStyle w:val="TAC"/>
              <w:rPr>
                <w:rFonts w:cs="Arial"/>
                <w:b/>
                <w:lang w:eastAsia="ja-JP"/>
              </w:rPr>
            </w:pPr>
          </w:p>
        </w:tc>
        <w:tc>
          <w:tcPr>
            <w:tcW w:w="953" w:type="dxa"/>
            <w:shd w:val="clear" w:color="auto" w:fill="auto"/>
            <w:vAlign w:val="center"/>
          </w:tcPr>
          <w:p w14:paraId="25DFBC86" w14:textId="77777777" w:rsidR="00321163" w:rsidRPr="001D386E" w:rsidRDefault="00321163" w:rsidP="001C4C66">
            <w:pPr>
              <w:pStyle w:val="TAC"/>
              <w:rPr>
                <w:rFonts w:cs="Arial"/>
                <w:lang w:eastAsia="ja-JP"/>
              </w:rPr>
            </w:pPr>
          </w:p>
        </w:tc>
        <w:tc>
          <w:tcPr>
            <w:tcW w:w="824" w:type="dxa"/>
            <w:shd w:val="clear" w:color="auto" w:fill="auto"/>
            <w:vAlign w:val="center"/>
          </w:tcPr>
          <w:p w14:paraId="135039EC" w14:textId="77777777" w:rsidR="00321163" w:rsidRPr="001D386E" w:rsidRDefault="00321163" w:rsidP="001C4C66">
            <w:pPr>
              <w:pStyle w:val="TAC"/>
              <w:rPr>
                <w:rFonts w:cs="Arial"/>
                <w:lang w:eastAsia="ja-JP"/>
              </w:rPr>
            </w:pPr>
          </w:p>
        </w:tc>
        <w:tc>
          <w:tcPr>
            <w:tcW w:w="714" w:type="dxa"/>
            <w:shd w:val="clear" w:color="auto" w:fill="auto"/>
            <w:vAlign w:val="center"/>
          </w:tcPr>
          <w:p w14:paraId="07CAD307" w14:textId="77777777" w:rsidR="00321163" w:rsidRPr="001D386E" w:rsidRDefault="00321163" w:rsidP="001C4C66">
            <w:pPr>
              <w:pStyle w:val="TAC"/>
              <w:rPr>
                <w:rFonts w:cs="Arial"/>
                <w:lang w:eastAsia="ja-JP"/>
              </w:rPr>
            </w:pPr>
          </w:p>
        </w:tc>
        <w:tc>
          <w:tcPr>
            <w:tcW w:w="714" w:type="dxa"/>
            <w:shd w:val="clear" w:color="auto" w:fill="auto"/>
            <w:vAlign w:val="center"/>
          </w:tcPr>
          <w:p w14:paraId="0B0E612E" w14:textId="77777777" w:rsidR="00321163" w:rsidRPr="001D386E" w:rsidRDefault="00321163" w:rsidP="001C4C66">
            <w:pPr>
              <w:pStyle w:val="TAC"/>
              <w:rPr>
                <w:rFonts w:cs="Arial"/>
                <w:lang w:eastAsia="ja-JP"/>
              </w:rPr>
            </w:pPr>
          </w:p>
        </w:tc>
        <w:tc>
          <w:tcPr>
            <w:tcW w:w="787" w:type="dxa"/>
            <w:shd w:val="clear" w:color="auto" w:fill="auto"/>
            <w:vAlign w:val="center"/>
          </w:tcPr>
          <w:p w14:paraId="41B2C693" w14:textId="77777777" w:rsidR="00321163" w:rsidRPr="001D386E" w:rsidRDefault="00321163" w:rsidP="001C4C66">
            <w:pPr>
              <w:pStyle w:val="TAC"/>
              <w:rPr>
                <w:rFonts w:cs="Arial"/>
                <w:lang w:eastAsia="ja-JP"/>
              </w:rPr>
            </w:pPr>
          </w:p>
        </w:tc>
        <w:tc>
          <w:tcPr>
            <w:tcW w:w="787" w:type="dxa"/>
            <w:shd w:val="clear" w:color="auto" w:fill="auto"/>
            <w:vAlign w:val="center"/>
          </w:tcPr>
          <w:p w14:paraId="0278DD55" w14:textId="77777777" w:rsidR="00321163" w:rsidRPr="001D386E" w:rsidRDefault="00321163" w:rsidP="001C4C66">
            <w:pPr>
              <w:pStyle w:val="TAC"/>
              <w:rPr>
                <w:rFonts w:cs="Arial"/>
                <w:lang w:eastAsia="ja-JP"/>
              </w:rPr>
            </w:pPr>
          </w:p>
        </w:tc>
        <w:tc>
          <w:tcPr>
            <w:tcW w:w="787" w:type="dxa"/>
            <w:shd w:val="clear" w:color="auto" w:fill="auto"/>
            <w:vAlign w:val="center"/>
          </w:tcPr>
          <w:p w14:paraId="71CFB6E1" w14:textId="77777777" w:rsidR="00321163" w:rsidRPr="001D386E" w:rsidRDefault="00321163" w:rsidP="001C4C66">
            <w:pPr>
              <w:pStyle w:val="TAC"/>
              <w:rPr>
                <w:rFonts w:cs="Arial"/>
                <w:lang w:eastAsia="ja-JP"/>
              </w:rPr>
            </w:pPr>
          </w:p>
        </w:tc>
        <w:tc>
          <w:tcPr>
            <w:tcW w:w="862" w:type="dxa"/>
            <w:shd w:val="clear" w:color="auto" w:fill="auto"/>
            <w:vAlign w:val="center"/>
          </w:tcPr>
          <w:p w14:paraId="48A7CE00" w14:textId="77777777" w:rsidR="00321163" w:rsidRPr="001D386E" w:rsidRDefault="00321163" w:rsidP="001C4C66">
            <w:pPr>
              <w:pStyle w:val="TAC"/>
              <w:rPr>
                <w:rFonts w:cs="Arial"/>
                <w:lang w:eastAsia="ja-JP"/>
              </w:rPr>
            </w:pPr>
          </w:p>
        </w:tc>
      </w:tr>
      <w:tr w:rsidR="00321163" w:rsidRPr="001D386E" w14:paraId="1F56A7BB" w14:textId="77777777" w:rsidTr="001C4C66">
        <w:trPr>
          <w:trHeight w:val="255"/>
          <w:jc w:val="center"/>
        </w:trPr>
        <w:tc>
          <w:tcPr>
            <w:tcW w:w="1552" w:type="dxa"/>
            <w:vMerge w:val="restart"/>
            <w:vAlign w:val="center"/>
          </w:tcPr>
          <w:p w14:paraId="78A813FB" w14:textId="77777777" w:rsidR="00321163" w:rsidRPr="001D386E" w:rsidRDefault="00321163" w:rsidP="001C4C66">
            <w:pPr>
              <w:pStyle w:val="TAC"/>
              <w:rPr>
                <w:rFonts w:cs="Arial"/>
                <w:b/>
                <w:lang w:eastAsia="ja-JP"/>
              </w:rPr>
            </w:pPr>
          </w:p>
        </w:tc>
        <w:tc>
          <w:tcPr>
            <w:tcW w:w="953" w:type="dxa"/>
            <w:shd w:val="clear" w:color="auto" w:fill="auto"/>
            <w:vAlign w:val="center"/>
          </w:tcPr>
          <w:p w14:paraId="6313783F" w14:textId="77777777" w:rsidR="00321163" w:rsidRPr="001D386E" w:rsidRDefault="00321163" w:rsidP="001C4C66">
            <w:pPr>
              <w:pStyle w:val="TAC"/>
              <w:rPr>
                <w:rFonts w:cs="Arial"/>
                <w:lang w:eastAsia="ja-JP"/>
              </w:rPr>
            </w:pPr>
          </w:p>
        </w:tc>
        <w:tc>
          <w:tcPr>
            <w:tcW w:w="824" w:type="dxa"/>
            <w:shd w:val="clear" w:color="auto" w:fill="auto"/>
            <w:vAlign w:val="center"/>
          </w:tcPr>
          <w:p w14:paraId="7CF8F0A9" w14:textId="77777777" w:rsidR="00321163" w:rsidRPr="001D386E" w:rsidRDefault="00321163" w:rsidP="001C4C66">
            <w:pPr>
              <w:pStyle w:val="TAC"/>
              <w:rPr>
                <w:rFonts w:cs="Arial"/>
                <w:lang w:eastAsia="ja-JP"/>
              </w:rPr>
            </w:pPr>
          </w:p>
        </w:tc>
        <w:tc>
          <w:tcPr>
            <w:tcW w:w="714" w:type="dxa"/>
            <w:shd w:val="clear" w:color="auto" w:fill="auto"/>
            <w:vAlign w:val="center"/>
          </w:tcPr>
          <w:p w14:paraId="7535732F" w14:textId="77777777" w:rsidR="00321163" w:rsidRPr="001D386E" w:rsidRDefault="00321163" w:rsidP="001C4C66">
            <w:pPr>
              <w:pStyle w:val="TAC"/>
              <w:rPr>
                <w:rFonts w:cs="Arial"/>
                <w:lang w:eastAsia="ja-JP"/>
              </w:rPr>
            </w:pPr>
          </w:p>
        </w:tc>
        <w:tc>
          <w:tcPr>
            <w:tcW w:w="714" w:type="dxa"/>
            <w:shd w:val="clear" w:color="auto" w:fill="auto"/>
            <w:vAlign w:val="center"/>
          </w:tcPr>
          <w:p w14:paraId="1E90D294" w14:textId="77777777" w:rsidR="00321163" w:rsidRPr="001D386E" w:rsidRDefault="00321163" w:rsidP="001C4C66">
            <w:pPr>
              <w:pStyle w:val="TAC"/>
              <w:rPr>
                <w:rFonts w:cs="Arial"/>
                <w:lang w:eastAsia="ja-JP"/>
              </w:rPr>
            </w:pPr>
          </w:p>
        </w:tc>
        <w:tc>
          <w:tcPr>
            <w:tcW w:w="787" w:type="dxa"/>
            <w:shd w:val="clear" w:color="auto" w:fill="auto"/>
            <w:vAlign w:val="center"/>
          </w:tcPr>
          <w:p w14:paraId="34EB3F06" w14:textId="77777777" w:rsidR="00321163" w:rsidRPr="001D386E" w:rsidRDefault="00321163" w:rsidP="001C4C66">
            <w:pPr>
              <w:pStyle w:val="TAC"/>
              <w:rPr>
                <w:rFonts w:cs="Arial"/>
                <w:lang w:eastAsia="ja-JP"/>
              </w:rPr>
            </w:pPr>
          </w:p>
        </w:tc>
        <w:tc>
          <w:tcPr>
            <w:tcW w:w="787" w:type="dxa"/>
            <w:shd w:val="clear" w:color="auto" w:fill="auto"/>
            <w:vAlign w:val="center"/>
          </w:tcPr>
          <w:p w14:paraId="3FDD990E" w14:textId="77777777" w:rsidR="00321163" w:rsidRPr="001D386E" w:rsidRDefault="00321163" w:rsidP="001C4C66">
            <w:pPr>
              <w:pStyle w:val="TAC"/>
              <w:rPr>
                <w:rFonts w:cs="Arial"/>
                <w:lang w:eastAsia="ja-JP"/>
              </w:rPr>
            </w:pPr>
          </w:p>
        </w:tc>
        <w:tc>
          <w:tcPr>
            <w:tcW w:w="787" w:type="dxa"/>
            <w:shd w:val="clear" w:color="auto" w:fill="auto"/>
            <w:vAlign w:val="center"/>
          </w:tcPr>
          <w:p w14:paraId="334579B1" w14:textId="77777777" w:rsidR="00321163" w:rsidRPr="001D386E" w:rsidRDefault="00321163" w:rsidP="001C4C66">
            <w:pPr>
              <w:pStyle w:val="TAC"/>
              <w:rPr>
                <w:rFonts w:cs="Arial"/>
                <w:lang w:eastAsia="ja-JP"/>
              </w:rPr>
            </w:pPr>
          </w:p>
        </w:tc>
        <w:tc>
          <w:tcPr>
            <w:tcW w:w="862" w:type="dxa"/>
            <w:shd w:val="clear" w:color="auto" w:fill="auto"/>
            <w:vAlign w:val="center"/>
          </w:tcPr>
          <w:p w14:paraId="0B5A3958" w14:textId="77777777" w:rsidR="00321163" w:rsidRPr="001D386E" w:rsidRDefault="00321163" w:rsidP="001C4C66">
            <w:pPr>
              <w:pStyle w:val="TAC"/>
              <w:rPr>
                <w:rFonts w:cs="Arial"/>
                <w:lang w:eastAsia="ja-JP"/>
              </w:rPr>
            </w:pPr>
          </w:p>
        </w:tc>
      </w:tr>
      <w:tr w:rsidR="00321163" w:rsidRPr="001D386E" w14:paraId="2879D4CB" w14:textId="77777777" w:rsidTr="001C4C66">
        <w:trPr>
          <w:trHeight w:val="255"/>
          <w:jc w:val="center"/>
        </w:trPr>
        <w:tc>
          <w:tcPr>
            <w:tcW w:w="1552" w:type="dxa"/>
            <w:vMerge/>
          </w:tcPr>
          <w:p w14:paraId="5A6D84B4" w14:textId="77777777" w:rsidR="00321163" w:rsidRPr="001D386E" w:rsidRDefault="00321163" w:rsidP="001C4C66">
            <w:pPr>
              <w:pStyle w:val="TAC"/>
              <w:rPr>
                <w:rFonts w:cs="Arial"/>
                <w:b/>
                <w:lang w:eastAsia="ja-JP"/>
              </w:rPr>
            </w:pPr>
          </w:p>
        </w:tc>
        <w:tc>
          <w:tcPr>
            <w:tcW w:w="953" w:type="dxa"/>
            <w:shd w:val="clear" w:color="auto" w:fill="auto"/>
            <w:vAlign w:val="center"/>
          </w:tcPr>
          <w:p w14:paraId="3688CA14" w14:textId="77777777" w:rsidR="00321163" w:rsidRPr="001D386E" w:rsidRDefault="00321163" w:rsidP="001C4C66">
            <w:pPr>
              <w:pStyle w:val="TAC"/>
              <w:rPr>
                <w:rFonts w:cs="Arial"/>
                <w:lang w:eastAsia="ja-JP"/>
              </w:rPr>
            </w:pPr>
          </w:p>
        </w:tc>
        <w:tc>
          <w:tcPr>
            <w:tcW w:w="824" w:type="dxa"/>
            <w:shd w:val="clear" w:color="auto" w:fill="auto"/>
            <w:vAlign w:val="center"/>
          </w:tcPr>
          <w:p w14:paraId="38BD2F31" w14:textId="77777777" w:rsidR="00321163" w:rsidRPr="001D386E" w:rsidRDefault="00321163" w:rsidP="001C4C66">
            <w:pPr>
              <w:pStyle w:val="TAC"/>
              <w:rPr>
                <w:rFonts w:cs="Arial"/>
                <w:lang w:eastAsia="ja-JP"/>
              </w:rPr>
            </w:pPr>
          </w:p>
        </w:tc>
        <w:tc>
          <w:tcPr>
            <w:tcW w:w="714" w:type="dxa"/>
            <w:shd w:val="clear" w:color="auto" w:fill="auto"/>
            <w:vAlign w:val="center"/>
          </w:tcPr>
          <w:p w14:paraId="4CC8410B" w14:textId="77777777" w:rsidR="00321163" w:rsidRPr="001D386E" w:rsidRDefault="00321163" w:rsidP="001C4C66">
            <w:pPr>
              <w:pStyle w:val="TAC"/>
              <w:rPr>
                <w:rFonts w:cs="Arial"/>
                <w:lang w:eastAsia="ja-JP"/>
              </w:rPr>
            </w:pPr>
          </w:p>
        </w:tc>
        <w:tc>
          <w:tcPr>
            <w:tcW w:w="714" w:type="dxa"/>
            <w:shd w:val="clear" w:color="auto" w:fill="auto"/>
            <w:vAlign w:val="center"/>
          </w:tcPr>
          <w:p w14:paraId="39741F75" w14:textId="77777777" w:rsidR="00321163" w:rsidRPr="001D386E" w:rsidRDefault="00321163" w:rsidP="001C4C66">
            <w:pPr>
              <w:pStyle w:val="TAC"/>
              <w:rPr>
                <w:rFonts w:cs="Arial"/>
                <w:lang w:eastAsia="ja-JP"/>
              </w:rPr>
            </w:pPr>
          </w:p>
        </w:tc>
        <w:tc>
          <w:tcPr>
            <w:tcW w:w="787" w:type="dxa"/>
            <w:shd w:val="clear" w:color="auto" w:fill="auto"/>
            <w:vAlign w:val="center"/>
          </w:tcPr>
          <w:p w14:paraId="36E7AAE3" w14:textId="77777777" w:rsidR="00321163" w:rsidRPr="001D386E" w:rsidRDefault="00321163" w:rsidP="001C4C66">
            <w:pPr>
              <w:pStyle w:val="TAC"/>
              <w:rPr>
                <w:rFonts w:cs="Arial"/>
                <w:lang w:eastAsia="ja-JP"/>
              </w:rPr>
            </w:pPr>
          </w:p>
        </w:tc>
        <w:tc>
          <w:tcPr>
            <w:tcW w:w="787" w:type="dxa"/>
            <w:shd w:val="clear" w:color="auto" w:fill="auto"/>
            <w:vAlign w:val="center"/>
          </w:tcPr>
          <w:p w14:paraId="7093A911" w14:textId="77777777" w:rsidR="00321163" w:rsidRPr="001D386E" w:rsidRDefault="00321163" w:rsidP="001C4C66">
            <w:pPr>
              <w:pStyle w:val="TAC"/>
              <w:rPr>
                <w:rFonts w:cs="Arial"/>
                <w:lang w:eastAsia="ja-JP"/>
              </w:rPr>
            </w:pPr>
          </w:p>
        </w:tc>
        <w:tc>
          <w:tcPr>
            <w:tcW w:w="787" w:type="dxa"/>
            <w:shd w:val="clear" w:color="auto" w:fill="auto"/>
            <w:vAlign w:val="center"/>
          </w:tcPr>
          <w:p w14:paraId="6BC9F2E0" w14:textId="77777777" w:rsidR="00321163" w:rsidRPr="001D386E" w:rsidRDefault="00321163" w:rsidP="001C4C66">
            <w:pPr>
              <w:pStyle w:val="TAC"/>
              <w:rPr>
                <w:rFonts w:cs="Arial"/>
                <w:lang w:eastAsia="ja-JP"/>
              </w:rPr>
            </w:pPr>
          </w:p>
        </w:tc>
        <w:tc>
          <w:tcPr>
            <w:tcW w:w="862" w:type="dxa"/>
            <w:shd w:val="clear" w:color="auto" w:fill="auto"/>
            <w:vAlign w:val="center"/>
          </w:tcPr>
          <w:p w14:paraId="3D776566" w14:textId="77777777" w:rsidR="00321163" w:rsidRPr="001D386E" w:rsidRDefault="00321163" w:rsidP="001C4C66">
            <w:pPr>
              <w:pStyle w:val="TAC"/>
              <w:rPr>
                <w:rFonts w:cs="Arial"/>
                <w:lang w:eastAsia="ja-JP"/>
              </w:rPr>
            </w:pPr>
          </w:p>
        </w:tc>
      </w:tr>
      <w:tr w:rsidR="00321163" w:rsidRPr="001D386E" w14:paraId="741DBED5" w14:textId="77777777" w:rsidTr="001C4C66">
        <w:trPr>
          <w:trHeight w:val="255"/>
          <w:jc w:val="center"/>
        </w:trPr>
        <w:tc>
          <w:tcPr>
            <w:tcW w:w="1552" w:type="dxa"/>
            <w:vMerge/>
          </w:tcPr>
          <w:p w14:paraId="64E5484F" w14:textId="77777777" w:rsidR="00321163" w:rsidRPr="001D386E" w:rsidRDefault="00321163" w:rsidP="001C4C66">
            <w:pPr>
              <w:pStyle w:val="TAC"/>
              <w:rPr>
                <w:rFonts w:cs="Arial"/>
                <w:b/>
                <w:lang w:eastAsia="ja-JP"/>
              </w:rPr>
            </w:pPr>
          </w:p>
        </w:tc>
        <w:tc>
          <w:tcPr>
            <w:tcW w:w="953" w:type="dxa"/>
            <w:shd w:val="clear" w:color="auto" w:fill="auto"/>
            <w:vAlign w:val="center"/>
          </w:tcPr>
          <w:p w14:paraId="4B13F35D" w14:textId="77777777" w:rsidR="00321163" w:rsidRPr="001D386E" w:rsidRDefault="00321163" w:rsidP="001C4C66">
            <w:pPr>
              <w:pStyle w:val="TAC"/>
              <w:rPr>
                <w:rFonts w:cs="Arial"/>
                <w:lang w:eastAsia="ja-JP"/>
              </w:rPr>
            </w:pPr>
          </w:p>
        </w:tc>
        <w:tc>
          <w:tcPr>
            <w:tcW w:w="824" w:type="dxa"/>
            <w:shd w:val="clear" w:color="auto" w:fill="auto"/>
            <w:vAlign w:val="center"/>
          </w:tcPr>
          <w:p w14:paraId="576C0981" w14:textId="77777777" w:rsidR="00321163" w:rsidRPr="001D386E" w:rsidRDefault="00321163" w:rsidP="001C4C66">
            <w:pPr>
              <w:pStyle w:val="TAC"/>
              <w:rPr>
                <w:rFonts w:cs="Arial"/>
                <w:lang w:eastAsia="ja-JP"/>
              </w:rPr>
            </w:pPr>
          </w:p>
        </w:tc>
        <w:tc>
          <w:tcPr>
            <w:tcW w:w="714" w:type="dxa"/>
            <w:shd w:val="clear" w:color="auto" w:fill="auto"/>
            <w:vAlign w:val="center"/>
          </w:tcPr>
          <w:p w14:paraId="66B58815" w14:textId="77777777" w:rsidR="00321163" w:rsidRPr="001D386E" w:rsidRDefault="00321163" w:rsidP="001C4C66">
            <w:pPr>
              <w:pStyle w:val="TAC"/>
              <w:rPr>
                <w:rFonts w:cs="Arial"/>
                <w:lang w:eastAsia="ja-JP"/>
              </w:rPr>
            </w:pPr>
          </w:p>
        </w:tc>
        <w:tc>
          <w:tcPr>
            <w:tcW w:w="714" w:type="dxa"/>
            <w:shd w:val="clear" w:color="auto" w:fill="auto"/>
            <w:vAlign w:val="center"/>
          </w:tcPr>
          <w:p w14:paraId="5D326EE2" w14:textId="77777777" w:rsidR="00321163" w:rsidRPr="001D386E" w:rsidRDefault="00321163" w:rsidP="001C4C66">
            <w:pPr>
              <w:pStyle w:val="TAC"/>
              <w:rPr>
                <w:rFonts w:cs="Arial"/>
                <w:lang w:eastAsia="ja-JP"/>
              </w:rPr>
            </w:pPr>
          </w:p>
        </w:tc>
        <w:tc>
          <w:tcPr>
            <w:tcW w:w="787" w:type="dxa"/>
            <w:shd w:val="clear" w:color="auto" w:fill="auto"/>
            <w:vAlign w:val="center"/>
          </w:tcPr>
          <w:p w14:paraId="72D4CB76" w14:textId="77777777" w:rsidR="00321163" w:rsidRPr="001D386E" w:rsidRDefault="00321163" w:rsidP="001C4C66">
            <w:pPr>
              <w:pStyle w:val="TAC"/>
              <w:rPr>
                <w:rFonts w:cs="Arial"/>
                <w:lang w:eastAsia="ja-JP"/>
              </w:rPr>
            </w:pPr>
          </w:p>
        </w:tc>
        <w:tc>
          <w:tcPr>
            <w:tcW w:w="787" w:type="dxa"/>
            <w:shd w:val="clear" w:color="auto" w:fill="auto"/>
            <w:vAlign w:val="center"/>
          </w:tcPr>
          <w:p w14:paraId="688E5544" w14:textId="77777777" w:rsidR="00321163" w:rsidRPr="001D386E" w:rsidRDefault="00321163" w:rsidP="001C4C66">
            <w:pPr>
              <w:pStyle w:val="TAC"/>
              <w:rPr>
                <w:rFonts w:cs="Arial"/>
                <w:lang w:eastAsia="ja-JP"/>
              </w:rPr>
            </w:pPr>
          </w:p>
        </w:tc>
        <w:tc>
          <w:tcPr>
            <w:tcW w:w="787" w:type="dxa"/>
            <w:shd w:val="clear" w:color="auto" w:fill="auto"/>
            <w:vAlign w:val="center"/>
          </w:tcPr>
          <w:p w14:paraId="376A0505" w14:textId="77777777" w:rsidR="00321163" w:rsidRPr="001D386E" w:rsidRDefault="00321163" w:rsidP="001C4C66">
            <w:pPr>
              <w:pStyle w:val="TAC"/>
              <w:rPr>
                <w:rFonts w:cs="Arial"/>
                <w:lang w:eastAsia="ja-JP"/>
              </w:rPr>
            </w:pPr>
          </w:p>
        </w:tc>
        <w:tc>
          <w:tcPr>
            <w:tcW w:w="862" w:type="dxa"/>
            <w:shd w:val="clear" w:color="auto" w:fill="auto"/>
            <w:vAlign w:val="center"/>
          </w:tcPr>
          <w:p w14:paraId="794F5932" w14:textId="77777777" w:rsidR="00321163" w:rsidRPr="001D386E" w:rsidRDefault="00321163" w:rsidP="001C4C66">
            <w:pPr>
              <w:pStyle w:val="TAC"/>
              <w:rPr>
                <w:rFonts w:cs="Arial"/>
                <w:lang w:eastAsia="ja-JP"/>
              </w:rPr>
            </w:pPr>
          </w:p>
        </w:tc>
      </w:tr>
      <w:tr w:rsidR="00321163" w:rsidRPr="001D386E" w14:paraId="0DFAE7E4" w14:textId="77777777" w:rsidTr="001C4C66">
        <w:trPr>
          <w:trHeight w:val="255"/>
          <w:jc w:val="center"/>
        </w:trPr>
        <w:tc>
          <w:tcPr>
            <w:tcW w:w="1552" w:type="dxa"/>
            <w:vMerge/>
          </w:tcPr>
          <w:p w14:paraId="342EF255" w14:textId="77777777" w:rsidR="00321163" w:rsidRPr="001D386E" w:rsidRDefault="00321163" w:rsidP="001C4C66">
            <w:pPr>
              <w:pStyle w:val="TAC"/>
              <w:rPr>
                <w:rFonts w:cs="Arial"/>
                <w:b/>
                <w:lang w:eastAsia="ja-JP"/>
              </w:rPr>
            </w:pPr>
          </w:p>
        </w:tc>
        <w:tc>
          <w:tcPr>
            <w:tcW w:w="953" w:type="dxa"/>
            <w:shd w:val="clear" w:color="auto" w:fill="auto"/>
            <w:vAlign w:val="center"/>
          </w:tcPr>
          <w:p w14:paraId="08137196" w14:textId="77777777" w:rsidR="00321163" w:rsidRPr="001D386E" w:rsidRDefault="00321163" w:rsidP="001C4C66">
            <w:pPr>
              <w:pStyle w:val="TAC"/>
              <w:rPr>
                <w:rFonts w:cs="Arial"/>
                <w:lang w:eastAsia="ja-JP"/>
              </w:rPr>
            </w:pPr>
          </w:p>
        </w:tc>
        <w:tc>
          <w:tcPr>
            <w:tcW w:w="824" w:type="dxa"/>
            <w:shd w:val="clear" w:color="auto" w:fill="auto"/>
            <w:vAlign w:val="center"/>
          </w:tcPr>
          <w:p w14:paraId="6CF93EA3" w14:textId="77777777" w:rsidR="00321163" w:rsidRPr="001D386E" w:rsidRDefault="00321163" w:rsidP="001C4C66">
            <w:pPr>
              <w:pStyle w:val="TAC"/>
              <w:rPr>
                <w:rFonts w:cs="Arial"/>
                <w:lang w:eastAsia="ja-JP"/>
              </w:rPr>
            </w:pPr>
          </w:p>
        </w:tc>
        <w:tc>
          <w:tcPr>
            <w:tcW w:w="714" w:type="dxa"/>
            <w:shd w:val="clear" w:color="auto" w:fill="auto"/>
            <w:vAlign w:val="center"/>
          </w:tcPr>
          <w:p w14:paraId="30E4E76E" w14:textId="77777777" w:rsidR="00321163" w:rsidRPr="001D386E" w:rsidRDefault="00321163" w:rsidP="001C4C66">
            <w:pPr>
              <w:pStyle w:val="TAC"/>
              <w:rPr>
                <w:rFonts w:cs="Arial"/>
                <w:lang w:eastAsia="ja-JP"/>
              </w:rPr>
            </w:pPr>
          </w:p>
        </w:tc>
        <w:tc>
          <w:tcPr>
            <w:tcW w:w="714" w:type="dxa"/>
            <w:shd w:val="clear" w:color="auto" w:fill="auto"/>
            <w:vAlign w:val="center"/>
          </w:tcPr>
          <w:p w14:paraId="588F364F" w14:textId="77777777" w:rsidR="00321163" w:rsidRPr="001D386E" w:rsidRDefault="00321163" w:rsidP="001C4C66">
            <w:pPr>
              <w:pStyle w:val="TAC"/>
              <w:rPr>
                <w:rFonts w:cs="Arial"/>
                <w:lang w:eastAsia="ja-JP"/>
              </w:rPr>
            </w:pPr>
          </w:p>
        </w:tc>
        <w:tc>
          <w:tcPr>
            <w:tcW w:w="787" w:type="dxa"/>
            <w:shd w:val="clear" w:color="auto" w:fill="auto"/>
            <w:vAlign w:val="center"/>
          </w:tcPr>
          <w:p w14:paraId="09235C41" w14:textId="77777777" w:rsidR="00321163" w:rsidRPr="001D386E" w:rsidRDefault="00321163" w:rsidP="001C4C66">
            <w:pPr>
              <w:pStyle w:val="TAC"/>
              <w:rPr>
                <w:rFonts w:cs="Arial"/>
                <w:lang w:eastAsia="ja-JP"/>
              </w:rPr>
            </w:pPr>
          </w:p>
        </w:tc>
        <w:tc>
          <w:tcPr>
            <w:tcW w:w="787" w:type="dxa"/>
            <w:shd w:val="clear" w:color="auto" w:fill="auto"/>
            <w:vAlign w:val="center"/>
          </w:tcPr>
          <w:p w14:paraId="2C96DE24" w14:textId="77777777" w:rsidR="00321163" w:rsidRPr="001D386E" w:rsidRDefault="00321163" w:rsidP="001C4C66">
            <w:pPr>
              <w:pStyle w:val="TAC"/>
              <w:rPr>
                <w:rFonts w:cs="Arial"/>
                <w:lang w:eastAsia="ja-JP"/>
              </w:rPr>
            </w:pPr>
          </w:p>
        </w:tc>
        <w:tc>
          <w:tcPr>
            <w:tcW w:w="787" w:type="dxa"/>
            <w:shd w:val="clear" w:color="auto" w:fill="auto"/>
            <w:vAlign w:val="center"/>
          </w:tcPr>
          <w:p w14:paraId="32D4CB38" w14:textId="77777777" w:rsidR="00321163" w:rsidRPr="001D386E" w:rsidRDefault="00321163" w:rsidP="001C4C66">
            <w:pPr>
              <w:pStyle w:val="TAC"/>
              <w:rPr>
                <w:rFonts w:cs="Arial"/>
                <w:lang w:eastAsia="ja-JP"/>
              </w:rPr>
            </w:pPr>
          </w:p>
        </w:tc>
        <w:tc>
          <w:tcPr>
            <w:tcW w:w="862" w:type="dxa"/>
            <w:shd w:val="clear" w:color="auto" w:fill="auto"/>
            <w:vAlign w:val="center"/>
          </w:tcPr>
          <w:p w14:paraId="2884E967" w14:textId="77777777" w:rsidR="00321163" w:rsidRPr="001D386E" w:rsidRDefault="00321163" w:rsidP="001C4C66">
            <w:pPr>
              <w:pStyle w:val="TAC"/>
              <w:rPr>
                <w:rFonts w:cs="Arial"/>
                <w:lang w:eastAsia="ja-JP"/>
              </w:rPr>
            </w:pPr>
          </w:p>
        </w:tc>
      </w:tr>
      <w:tr w:rsidR="00321163" w:rsidRPr="001D386E" w14:paraId="5EFE8389" w14:textId="77777777" w:rsidTr="001C4C66">
        <w:trPr>
          <w:trHeight w:val="255"/>
          <w:jc w:val="center"/>
        </w:trPr>
        <w:tc>
          <w:tcPr>
            <w:tcW w:w="1552" w:type="dxa"/>
            <w:vMerge w:val="restart"/>
            <w:vAlign w:val="center"/>
          </w:tcPr>
          <w:p w14:paraId="6D9ED6A3" w14:textId="77777777" w:rsidR="00321163" w:rsidRPr="001D386E" w:rsidRDefault="00321163" w:rsidP="001C4C66">
            <w:pPr>
              <w:pStyle w:val="TAC"/>
              <w:rPr>
                <w:b/>
                <w:lang w:eastAsia="ja-JP"/>
              </w:rPr>
            </w:pPr>
          </w:p>
        </w:tc>
        <w:tc>
          <w:tcPr>
            <w:tcW w:w="953" w:type="dxa"/>
            <w:shd w:val="clear" w:color="auto" w:fill="auto"/>
            <w:vAlign w:val="center"/>
          </w:tcPr>
          <w:p w14:paraId="019D2FFE" w14:textId="77777777" w:rsidR="00321163" w:rsidRPr="001D386E" w:rsidRDefault="00321163" w:rsidP="001C4C66">
            <w:pPr>
              <w:pStyle w:val="TAC"/>
              <w:rPr>
                <w:lang w:eastAsia="ja-JP"/>
              </w:rPr>
            </w:pPr>
          </w:p>
        </w:tc>
        <w:tc>
          <w:tcPr>
            <w:tcW w:w="824" w:type="dxa"/>
            <w:shd w:val="clear" w:color="auto" w:fill="auto"/>
            <w:vAlign w:val="center"/>
          </w:tcPr>
          <w:p w14:paraId="0646D1A8" w14:textId="77777777" w:rsidR="00321163" w:rsidRPr="001D386E" w:rsidRDefault="00321163" w:rsidP="001C4C66">
            <w:pPr>
              <w:pStyle w:val="TAC"/>
              <w:rPr>
                <w:lang w:eastAsia="ja-JP"/>
              </w:rPr>
            </w:pPr>
          </w:p>
        </w:tc>
        <w:tc>
          <w:tcPr>
            <w:tcW w:w="714" w:type="dxa"/>
            <w:shd w:val="clear" w:color="auto" w:fill="auto"/>
            <w:vAlign w:val="center"/>
          </w:tcPr>
          <w:p w14:paraId="65E5DE37" w14:textId="77777777" w:rsidR="00321163" w:rsidRPr="001D386E" w:rsidRDefault="00321163" w:rsidP="001C4C66">
            <w:pPr>
              <w:pStyle w:val="TAC"/>
              <w:rPr>
                <w:lang w:eastAsia="ja-JP"/>
              </w:rPr>
            </w:pPr>
          </w:p>
        </w:tc>
        <w:tc>
          <w:tcPr>
            <w:tcW w:w="714" w:type="dxa"/>
            <w:shd w:val="clear" w:color="auto" w:fill="auto"/>
            <w:vAlign w:val="center"/>
          </w:tcPr>
          <w:p w14:paraId="3E8AD48E" w14:textId="77777777" w:rsidR="00321163" w:rsidRPr="001D386E" w:rsidRDefault="00321163" w:rsidP="001C4C66">
            <w:pPr>
              <w:pStyle w:val="TAC"/>
              <w:rPr>
                <w:lang w:eastAsia="zh-CN"/>
              </w:rPr>
            </w:pPr>
          </w:p>
        </w:tc>
        <w:tc>
          <w:tcPr>
            <w:tcW w:w="787" w:type="dxa"/>
            <w:shd w:val="clear" w:color="auto" w:fill="auto"/>
            <w:vAlign w:val="center"/>
          </w:tcPr>
          <w:p w14:paraId="6F092DBD" w14:textId="77777777" w:rsidR="00321163" w:rsidRPr="001D386E" w:rsidRDefault="00321163" w:rsidP="001C4C66">
            <w:pPr>
              <w:pStyle w:val="TAC"/>
              <w:rPr>
                <w:lang w:eastAsia="zh-CN"/>
              </w:rPr>
            </w:pPr>
          </w:p>
        </w:tc>
        <w:tc>
          <w:tcPr>
            <w:tcW w:w="787" w:type="dxa"/>
            <w:shd w:val="clear" w:color="auto" w:fill="auto"/>
            <w:vAlign w:val="center"/>
          </w:tcPr>
          <w:p w14:paraId="4E2CA9EA" w14:textId="77777777" w:rsidR="00321163" w:rsidRPr="001D386E" w:rsidRDefault="00321163" w:rsidP="001C4C66">
            <w:pPr>
              <w:pStyle w:val="TAC"/>
              <w:rPr>
                <w:lang w:eastAsia="zh-CN"/>
              </w:rPr>
            </w:pPr>
          </w:p>
        </w:tc>
        <w:tc>
          <w:tcPr>
            <w:tcW w:w="787" w:type="dxa"/>
            <w:shd w:val="clear" w:color="auto" w:fill="auto"/>
            <w:vAlign w:val="center"/>
          </w:tcPr>
          <w:p w14:paraId="227F5266" w14:textId="77777777" w:rsidR="00321163" w:rsidRPr="001D386E" w:rsidRDefault="00321163" w:rsidP="001C4C66">
            <w:pPr>
              <w:pStyle w:val="TAC"/>
              <w:rPr>
                <w:lang w:eastAsia="zh-CN"/>
              </w:rPr>
            </w:pPr>
          </w:p>
        </w:tc>
        <w:tc>
          <w:tcPr>
            <w:tcW w:w="862" w:type="dxa"/>
            <w:shd w:val="clear" w:color="auto" w:fill="auto"/>
            <w:vAlign w:val="center"/>
          </w:tcPr>
          <w:p w14:paraId="0988C51C" w14:textId="77777777" w:rsidR="00321163" w:rsidRPr="001D386E" w:rsidRDefault="00321163" w:rsidP="001C4C66">
            <w:pPr>
              <w:pStyle w:val="TAC"/>
              <w:rPr>
                <w:lang w:eastAsia="ja-JP"/>
              </w:rPr>
            </w:pPr>
          </w:p>
        </w:tc>
      </w:tr>
      <w:tr w:rsidR="00321163" w:rsidRPr="001D386E" w14:paraId="50B16AFB" w14:textId="77777777" w:rsidTr="001C4C66">
        <w:trPr>
          <w:trHeight w:val="255"/>
          <w:jc w:val="center"/>
        </w:trPr>
        <w:tc>
          <w:tcPr>
            <w:tcW w:w="1552" w:type="dxa"/>
            <w:vMerge/>
          </w:tcPr>
          <w:p w14:paraId="6508F9BB" w14:textId="77777777" w:rsidR="00321163" w:rsidRPr="001D386E" w:rsidRDefault="00321163" w:rsidP="001C4C66">
            <w:pPr>
              <w:pStyle w:val="TAC"/>
              <w:rPr>
                <w:b/>
                <w:lang w:eastAsia="ja-JP"/>
              </w:rPr>
            </w:pPr>
          </w:p>
        </w:tc>
        <w:tc>
          <w:tcPr>
            <w:tcW w:w="953" w:type="dxa"/>
            <w:shd w:val="clear" w:color="auto" w:fill="auto"/>
            <w:vAlign w:val="center"/>
          </w:tcPr>
          <w:p w14:paraId="24616868" w14:textId="77777777" w:rsidR="00321163" w:rsidRPr="001D386E" w:rsidRDefault="00321163" w:rsidP="001C4C66">
            <w:pPr>
              <w:pStyle w:val="TAC"/>
              <w:rPr>
                <w:lang w:eastAsia="zh-CN"/>
              </w:rPr>
            </w:pPr>
          </w:p>
        </w:tc>
        <w:tc>
          <w:tcPr>
            <w:tcW w:w="824" w:type="dxa"/>
            <w:shd w:val="clear" w:color="auto" w:fill="auto"/>
            <w:vAlign w:val="center"/>
          </w:tcPr>
          <w:p w14:paraId="47EF1FB8" w14:textId="77777777" w:rsidR="00321163" w:rsidRPr="001D386E" w:rsidRDefault="00321163" w:rsidP="001C4C66">
            <w:pPr>
              <w:pStyle w:val="TAC"/>
              <w:rPr>
                <w:lang w:eastAsia="ja-JP"/>
              </w:rPr>
            </w:pPr>
          </w:p>
        </w:tc>
        <w:tc>
          <w:tcPr>
            <w:tcW w:w="714" w:type="dxa"/>
            <w:shd w:val="clear" w:color="auto" w:fill="auto"/>
            <w:vAlign w:val="center"/>
          </w:tcPr>
          <w:p w14:paraId="3BA0A9B0" w14:textId="77777777" w:rsidR="00321163" w:rsidRPr="001D386E" w:rsidRDefault="00321163" w:rsidP="001C4C66">
            <w:pPr>
              <w:pStyle w:val="TAC"/>
              <w:rPr>
                <w:lang w:eastAsia="ja-JP"/>
              </w:rPr>
            </w:pPr>
          </w:p>
        </w:tc>
        <w:tc>
          <w:tcPr>
            <w:tcW w:w="714" w:type="dxa"/>
            <w:shd w:val="clear" w:color="auto" w:fill="auto"/>
            <w:vAlign w:val="center"/>
          </w:tcPr>
          <w:p w14:paraId="1D9AA898" w14:textId="77777777" w:rsidR="00321163" w:rsidRPr="001D386E" w:rsidRDefault="00321163" w:rsidP="001C4C66">
            <w:pPr>
              <w:pStyle w:val="TAC"/>
              <w:rPr>
                <w:lang w:eastAsia="zh-CN"/>
              </w:rPr>
            </w:pPr>
          </w:p>
        </w:tc>
        <w:tc>
          <w:tcPr>
            <w:tcW w:w="787" w:type="dxa"/>
            <w:shd w:val="clear" w:color="auto" w:fill="auto"/>
            <w:vAlign w:val="center"/>
          </w:tcPr>
          <w:p w14:paraId="51429906" w14:textId="77777777" w:rsidR="00321163" w:rsidRPr="001D386E" w:rsidRDefault="00321163" w:rsidP="001C4C66">
            <w:pPr>
              <w:pStyle w:val="TAC"/>
              <w:rPr>
                <w:lang w:eastAsia="zh-CN"/>
              </w:rPr>
            </w:pPr>
          </w:p>
        </w:tc>
        <w:tc>
          <w:tcPr>
            <w:tcW w:w="787" w:type="dxa"/>
            <w:shd w:val="clear" w:color="auto" w:fill="auto"/>
            <w:vAlign w:val="center"/>
          </w:tcPr>
          <w:p w14:paraId="02F551CD" w14:textId="77777777" w:rsidR="00321163" w:rsidRPr="001D386E" w:rsidRDefault="00321163" w:rsidP="001C4C66">
            <w:pPr>
              <w:pStyle w:val="TAC"/>
              <w:rPr>
                <w:lang w:eastAsia="zh-CN"/>
              </w:rPr>
            </w:pPr>
          </w:p>
        </w:tc>
        <w:tc>
          <w:tcPr>
            <w:tcW w:w="787" w:type="dxa"/>
            <w:shd w:val="clear" w:color="auto" w:fill="auto"/>
            <w:vAlign w:val="center"/>
          </w:tcPr>
          <w:p w14:paraId="184FD80D" w14:textId="77777777" w:rsidR="00321163" w:rsidRPr="001D386E" w:rsidRDefault="00321163" w:rsidP="001C4C66">
            <w:pPr>
              <w:pStyle w:val="TAC"/>
              <w:rPr>
                <w:lang w:eastAsia="zh-CN"/>
              </w:rPr>
            </w:pPr>
          </w:p>
        </w:tc>
        <w:tc>
          <w:tcPr>
            <w:tcW w:w="862" w:type="dxa"/>
            <w:shd w:val="clear" w:color="auto" w:fill="auto"/>
            <w:vAlign w:val="center"/>
          </w:tcPr>
          <w:p w14:paraId="4A203581" w14:textId="77777777" w:rsidR="00321163" w:rsidRPr="001D386E" w:rsidRDefault="00321163" w:rsidP="001C4C66">
            <w:pPr>
              <w:pStyle w:val="TAC"/>
              <w:rPr>
                <w:lang w:eastAsia="ja-JP"/>
              </w:rPr>
            </w:pPr>
          </w:p>
        </w:tc>
      </w:tr>
      <w:tr w:rsidR="00321163" w:rsidRPr="001D386E" w14:paraId="4252C798" w14:textId="77777777" w:rsidTr="001C4C66">
        <w:trPr>
          <w:trHeight w:val="255"/>
          <w:jc w:val="center"/>
        </w:trPr>
        <w:tc>
          <w:tcPr>
            <w:tcW w:w="1552" w:type="dxa"/>
            <w:vMerge/>
          </w:tcPr>
          <w:p w14:paraId="41620636" w14:textId="77777777" w:rsidR="00321163" w:rsidRPr="001D386E" w:rsidRDefault="00321163" w:rsidP="001C4C66">
            <w:pPr>
              <w:pStyle w:val="TAC"/>
              <w:rPr>
                <w:b/>
                <w:lang w:eastAsia="ja-JP"/>
              </w:rPr>
            </w:pPr>
          </w:p>
        </w:tc>
        <w:tc>
          <w:tcPr>
            <w:tcW w:w="953" w:type="dxa"/>
            <w:shd w:val="clear" w:color="auto" w:fill="auto"/>
            <w:vAlign w:val="center"/>
          </w:tcPr>
          <w:p w14:paraId="68951617" w14:textId="77777777" w:rsidR="00321163" w:rsidRPr="001D386E" w:rsidRDefault="00321163" w:rsidP="001C4C66">
            <w:pPr>
              <w:pStyle w:val="TAC"/>
              <w:rPr>
                <w:lang w:eastAsia="zh-CN"/>
              </w:rPr>
            </w:pPr>
          </w:p>
        </w:tc>
        <w:tc>
          <w:tcPr>
            <w:tcW w:w="824" w:type="dxa"/>
            <w:shd w:val="clear" w:color="auto" w:fill="auto"/>
            <w:vAlign w:val="center"/>
          </w:tcPr>
          <w:p w14:paraId="3A7D4D58" w14:textId="77777777" w:rsidR="00321163" w:rsidRPr="001D386E" w:rsidRDefault="00321163" w:rsidP="001C4C66">
            <w:pPr>
              <w:pStyle w:val="TAC"/>
              <w:rPr>
                <w:lang w:eastAsia="ja-JP"/>
              </w:rPr>
            </w:pPr>
          </w:p>
        </w:tc>
        <w:tc>
          <w:tcPr>
            <w:tcW w:w="714" w:type="dxa"/>
            <w:shd w:val="clear" w:color="auto" w:fill="auto"/>
            <w:vAlign w:val="center"/>
          </w:tcPr>
          <w:p w14:paraId="740CEC67" w14:textId="77777777" w:rsidR="00321163" w:rsidRPr="001D386E" w:rsidRDefault="00321163" w:rsidP="001C4C66">
            <w:pPr>
              <w:pStyle w:val="TAC"/>
              <w:rPr>
                <w:lang w:eastAsia="ja-JP"/>
              </w:rPr>
            </w:pPr>
          </w:p>
        </w:tc>
        <w:tc>
          <w:tcPr>
            <w:tcW w:w="714" w:type="dxa"/>
            <w:shd w:val="clear" w:color="auto" w:fill="auto"/>
            <w:vAlign w:val="center"/>
          </w:tcPr>
          <w:p w14:paraId="2ED6178A" w14:textId="77777777" w:rsidR="00321163" w:rsidRPr="001D386E" w:rsidRDefault="00321163" w:rsidP="001C4C66">
            <w:pPr>
              <w:pStyle w:val="TAC"/>
              <w:rPr>
                <w:lang w:eastAsia="ja-JP"/>
              </w:rPr>
            </w:pPr>
          </w:p>
        </w:tc>
        <w:tc>
          <w:tcPr>
            <w:tcW w:w="787" w:type="dxa"/>
            <w:shd w:val="clear" w:color="auto" w:fill="auto"/>
            <w:vAlign w:val="center"/>
          </w:tcPr>
          <w:p w14:paraId="6651E72A" w14:textId="77777777" w:rsidR="00321163" w:rsidRPr="001D386E" w:rsidRDefault="00321163" w:rsidP="001C4C66">
            <w:pPr>
              <w:pStyle w:val="TAC"/>
              <w:rPr>
                <w:lang w:eastAsia="ja-JP"/>
              </w:rPr>
            </w:pPr>
          </w:p>
        </w:tc>
        <w:tc>
          <w:tcPr>
            <w:tcW w:w="787" w:type="dxa"/>
            <w:shd w:val="clear" w:color="auto" w:fill="auto"/>
            <w:vAlign w:val="center"/>
          </w:tcPr>
          <w:p w14:paraId="6F1E34E2" w14:textId="77777777" w:rsidR="00321163" w:rsidRPr="001D386E" w:rsidRDefault="00321163" w:rsidP="001C4C66">
            <w:pPr>
              <w:pStyle w:val="TAC"/>
              <w:rPr>
                <w:lang w:eastAsia="ja-JP"/>
              </w:rPr>
            </w:pPr>
          </w:p>
        </w:tc>
        <w:tc>
          <w:tcPr>
            <w:tcW w:w="787" w:type="dxa"/>
            <w:shd w:val="clear" w:color="auto" w:fill="auto"/>
            <w:vAlign w:val="center"/>
          </w:tcPr>
          <w:p w14:paraId="74DFC141" w14:textId="77777777" w:rsidR="00321163" w:rsidRPr="001D386E" w:rsidRDefault="00321163" w:rsidP="001C4C66">
            <w:pPr>
              <w:pStyle w:val="TAC"/>
              <w:rPr>
                <w:lang w:eastAsia="ja-JP"/>
              </w:rPr>
            </w:pPr>
          </w:p>
        </w:tc>
        <w:tc>
          <w:tcPr>
            <w:tcW w:w="862" w:type="dxa"/>
            <w:shd w:val="clear" w:color="auto" w:fill="auto"/>
            <w:vAlign w:val="center"/>
          </w:tcPr>
          <w:p w14:paraId="4705BDE5" w14:textId="77777777" w:rsidR="00321163" w:rsidRPr="001D386E" w:rsidRDefault="00321163" w:rsidP="001C4C66">
            <w:pPr>
              <w:pStyle w:val="TAC"/>
              <w:rPr>
                <w:lang w:eastAsia="ja-JP"/>
              </w:rPr>
            </w:pPr>
          </w:p>
        </w:tc>
      </w:tr>
      <w:tr w:rsidR="00321163" w:rsidRPr="001D386E" w14:paraId="2C63DB86" w14:textId="77777777" w:rsidTr="001C4C66">
        <w:trPr>
          <w:trHeight w:val="255"/>
          <w:jc w:val="center"/>
        </w:trPr>
        <w:tc>
          <w:tcPr>
            <w:tcW w:w="1552" w:type="dxa"/>
            <w:vMerge/>
          </w:tcPr>
          <w:p w14:paraId="7CBFDE0B" w14:textId="77777777" w:rsidR="00321163" w:rsidRPr="001D386E" w:rsidRDefault="00321163" w:rsidP="001C4C66">
            <w:pPr>
              <w:pStyle w:val="TAC"/>
              <w:rPr>
                <w:b/>
                <w:lang w:eastAsia="ja-JP"/>
              </w:rPr>
            </w:pPr>
          </w:p>
        </w:tc>
        <w:tc>
          <w:tcPr>
            <w:tcW w:w="953" w:type="dxa"/>
            <w:shd w:val="clear" w:color="auto" w:fill="auto"/>
            <w:vAlign w:val="center"/>
          </w:tcPr>
          <w:p w14:paraId="67B6454E" w14:textId="77777777" w:rsidR="00321163" w:rsidRPr="001D386E" w:rsidRDefault="00321163" w:rsidP="001C4C66">
            <w:pPr>
              <w:pStyle w:val="TAC"/>
              <w:rPr>
                <w:lang w:val="en-US" w:eastAsia="zh-CN"/>
              </w:rPr>
            </w:pPr>
          </w:p>
        </w:tc>
        <w:tc>
          <w:tcPr>
            <w:tcW w:w="824" w:type="dxa"/>
            <w:shd w:val="clear" w:color="auto" w:fill="auto"/>
            <w:vAlign w:val="center"/>
          </w:tcPr>
          <w:p w14:paraId="568D9E2C" w14:textId="77777777" w:rsidR="00321163" w:rsidRPr="001D386E" w:rsidRDefault="00321163" w:rsidP="001C4C66">
            <w:pPr>
              <w:pStyle w:val="TAC"/>
              <w:rPr>
                <w:lang w:eastAsia="ja-JP"/>
              </w:rPr>
            </w:pPr>
          </w:p>
        </w:tc>
        <w:tc>
          <w:tcPr>
            <w:tcW w:w="714" w:type="dxa"/>
            <w:shd w:val="clear" w:color="auto" w:fill="auto"/>
            <w:vAlign w:val="center"/>
          </w:tcPr>
          <w:p w14:paraId="11F9D9D9" w14:textId="77777777" w:rsidR="00321163" w:rsidRPr="001D386E" w:rsidRDefault="00321163" w:rsidP="001C4C66">
            <w:pPr>
              <w:pStyle w:val="TAC"/>
              <w:rPr>
                <w:lang w:eastAsia="ja-JP"/>
              </w:rPr>
            </w:pPr>
          </w:p>
        </w:tc>
        <w:tc>
          <w:tcPr>
            <w:tcW w:w="714" w:type="dxa"/>
            <w:shd w:val="clear" w:color="auto" w:fill="auto"/>
            <w:vAlign w:val="center"/>
          </w:tcPr>
          <w:p w14:paraId="392727D5" w14:textId="77777777" w:rsidR="00321163" w:rsidRPr="001D386E" w:rsidRDefault="00321163" w:rsidP="001C4C66">
            <w:pPr>
              <w:pStyle w:val="TAC"/>
              <w:rPr>
                <w:rFonts w:eastAsia="MS Mincho"/>
                <w:lang w:eastAsia="ja-JP"/>
              </w:rPr>
            </w:pPr>
          </w:p>
        </w:tc>
        <w:tc>
          <w:tcPr>
            <w:tcW w:w="787" w:type="dxa"/>
            <w:shd w:val="clear" w:color="auto" w:fill="auto"/>
            <w:vAlign w:val="center"/>
          </w:tcPr>
          <w:p w14:paraId="2E2FF397" w14:textId="77777777" w:rsidR="00321163" w:rsidRPr="001D386E" w:rsidRDefault="00321163" w:rsidP="001C4C66">
            <w:pPr>
              <w:pStyle w:val="TAC"/>
              <w:rPr>
                <w:rFonts w:eastAsia="MS Mincho"/>
                <w:lang w:eastAsia="ja-JP"/>
              </w:rPr>
            </w:pPr>
          </w:p>
        </w:tc>
        <w:tc>
          <w:tcPr>
            <w:tcW w:w="787" w:type="dxa"/>
            <w:shd w:val="clear" w:color="auto" w:fill="auto"/>
            <w:vAlign w:val="center"/>
          </w:tcPr>
          <w:p w14:paraId="00A0C033" w14:textId="77777777" w:rsidR="00321163" w:rsidRPr="001D386E" w:rsidRDefault="00321163" w:rsidP="001C4C66">
            <w:pPr>
              <w:pStyle w:val="TAC"/>
              <w:rPr>
                <w:rFonts w:eastAsia="MS Mincho"/>
                <w:lang w:eastAsia="ja-JP"/>
              </w:rPr>
            </w:pPr>
          </w:p>
        </w:tc>
        <w:tc>
          <w:tcPr>
            <w:tcW w:w="787" w:type="dxa"/>
            <w:shd w:val="clear" w:color="auto" w:fill="auto"/>
            <w:vAlign w:val="center"/>
          </w:tcPr>
          <w:p w14:paraId="31FA1DEC" w14:textId="77777777" w:rsidR="00321163" w:rsidRPr="001D386E" w:rsidRDefault="00321163" w:rsidP="001C4C66">
            <w:pPr>
              <w:pStyle w:val="TAC"/>
              <w:rPr>
                <w:rFonts w:eastAsia="MS Mincho"/>
                <w:lang w:eastAsia="ja-JP"/>
              </w:rPr>
            </w:pPr>
          </w:p>
        </w:tc>
        <w:tc>
          <w:tcPr>
            <w:tcW w:w="862" w:type="dxa"/>
            <w:shd w:val="clear" w:color="auto" w:fill="auto"/>
            <w:vAlign w:val="center"/>
          </w:tcPr>
          <w:p w14:paraId="635AC5D1" w14:textId="77777777" w:rsidR="00321163" w:rsidRPr="001D386E" w:rsidRDefault="00321163" w:rsidP="001C4C66">
            <w:pPr>
              <w:pStyle w:val="TAC"/>
              <w:rPr>
                <w:lang w:eastAsia="ja-JP"/>
              </w:rPr>
            </w:pPr>
          </w:p>
        </w:tc>
      </w:tr>
      <w:tr w:rsidR="00321163" w:rsidRPr="001D386E" w14:paraId="78021602" w14:textId="77777777" w:rsidTr="001C4C66">
        <w:trPr>
          <w:trHeight w:val="255"/>
          <w:jc w:val="center"/>
        </w:trPr>
        <w:tc>
          <w:tcPr>
            <w:tcW w:w="1552" w:type="dxa"/>
            <w:vMerge w:val="restart"/>
            <w:vAlign w:val="center"/>
          </w:tcPr>
          <w:p w14:paraId="0DE977C1" w14:textId="77777777" w:rsidR="00321163" w:rsidRPr="001D386E" w:rsidRDefault="00321163" w:rsidP="001C4C66">
            <w:pPr>
              <w:pStyle w:val="TAC"/>
              <w:rPr>
                <w:b/>
              </w:rPr>
            </w:pPr>
          </w:p>
        </w:tc>
        <w:tc>
          <w:tcPr>
            <w:tcW w:w="953" w:type="dxa"/>
            <w:vMerge w:val="restart"/>
            <w:shd w:val="clear" w:color="auto" w:fill="auto"/>
            <w:vAlign w:val="center"/>
          </w:tcPr>
          <w:p w14:paraId="50A3D2F2" w14:textId="77777777" w:rsidR="00321163" w:rsidRPr="001D386E" w:rsidRDefault="00321163" w:rsidP="001C4C66">
            <w:pPr>
              <w:pStyle w:val="TAC"/>
            </w:pPr>
          </w:p>
        </w:tc>
        <w:tc>
          <w:tcPr>
            <w:tcW w:w="824" w:type="dxa"/>
            <w:shd w:val="clear" w:color="auto" w:fill="auto"/>
            <w:vAlign w:val="center"/>
          </w:tcPr>
          <w:p w14:paraId="37E071B8" w14:textId="77777777" w:rsidR="00321163" w:rsidRPr="001D386E" w:rsidRDefault="00321163" w:rsidP="001C4C66">
            <w:pPr>
              <w:pStyle w:val="TAC"/>
            </w:pPr>
          </w:p>
        </w:tc>
        <w:tc>
          <w:tcPr>
            <w:tcW w:w="714" w:type="dxa"/>
            <w:shd w:val="clear" w:color="auto" w:fill="auto"/>
            <w:vAlign w:val="center"/>
          </w:tcPr>
          <w:p w14:paraId="38777796" w14:textId="77777777" w:rsidR="00321163" w:rsidRPr="001D386E" w:rsidRDefault="00321163" w:rsidP="001C4C66">
            <w:pPr>
              <w:pStyle w:val="TAC"/>
            </w:pPr>
          </w:p>
        </w:tc>
        <w:tc>
          <w:tcPr>
            <w:tcW w:w="714" w:type="dxa"/>
            <w:shd w:val="clear" w:color="auto" w:fill="auto"/>
            <w:vAlign w:val="center"/>
          </w:tcPr>
          <w:p w14:paraId="5A3383DE" w14:textId="77777777" w:rsidR="00321163" w:rsidRPr="001D386E" w:rsidRDefault="00321163" w:rsidP="001C4C66">
            <w:pPr>
              <w:pStyle w:val="TAC"/>
              <w:rPr>
                <w:rFonts w:eastAsia="SimSun"/>
                <w:lang w:eastAsia="zh-CN"/>
              </w:rPr>
            </w:pPr>
          </w:p>
        </w:tc>
        <w:tc>
          <w:tcPr>
            <w:tcW w:w="787" w:type="dxa"/>
            <w:shd w:val="clear" w:color="auto" w:fill="auto"/>
            <w:vAlign w:val="center"/>
          </w:tcPr>
          <w:p w14:paraId="0556B557" w14:textId="77777777" w:rsidR="00321163" w:rsidRPr="001D386E" w:rsidRDefault="00321163" w:rsidP="001C4C66">
            <w:pPr>
              <w:pStyle w:val="TAC"/>
              <w:rPr>
                <w:rFonts w:eastAsia="SimSun"/>
                <w:lang w:eastAsia="zh-CN"/>
              </w:rPr>
            </w:pPr>
          </w:p>
        </w:tc>
        <w:tc>
          <w:tcPr>
            <w:tcW w:w="787" w:type="dxa"/>
            <w:shd w:val="clear" w:color="auto" w:fill="auto"/>
            <w:vAlign w:val="center"/>
          </w:tcPr>
          <w:p w14:paraId="6A778E57" w14:textId="77777777" w:rsidR="00321163" w:rsidRPr="001D386E" w:rsidRDefault="00321163" w:rsidP="001C4C66">
            <w:pPr>
              <w:pStyle w:val="TAC"/>
              <w:rPr>
                <w:rFonts w:eastAsia="SimSun"/>
                <w:lang w:eastAsia="zh-CN"/>
              </w:rPr>
            </w:pPr>
          </w:p>
        </w:tc>
        <w:tc>
          <w:tcPr>
            <w:tcW w:w="787" w:type="dxa"/>
            <w:shd w:val="clear" w:color="auto" w:fill="auto"/>
            <w:vAlign w:val="center"/>
          </w:tcPr>
          <w:p w14:paraId="079C813E" w14:textId="77777777" w:rsidR="00321163" w:rsidRPr="001D386E" w:rsidRDefault="00321163" w:rsidP="001C4C66">
            <w:pPr>
              <w:pStyle w:val="TAC"/>
              <w:rPr>
                <w:rFonts w:eastAsia="SimSun"/>
                <w:lang w:eastAsia="zh-CN"/>
              </w:rPr>
            </w:pPr>
          </w:p>
        </w:tc>
        <w:tc>
          <w:tcPr>
            <w:tcW w:w="862" w:type="dxa"/>
            <w:shd w:val="clear" w:color="auto" w:fill="auto"/>
            <w:vAlign w:val="center"/>
          </w:tcPr>
          <w:p w14:paraId="1A16CEA3" w14:textId="77777777" w:rsidR="00321163" w:rsidRPr="001D386E" w:rsidRDefault="00321163" w:rsidP="001C4C66">
            <w:pPr>
              <w:pStyle w:val="TAC"/>
            </w:pPr>
          </w:p>
        </w:tc>
      </w:tr>
      <w:tr w:rsidR="00321163" w:rsidRPr="001D386E" w14:paraId="150E2EDF" w14:textId="77777777" w:rsidTr="001C4C66">
        <w:trPr>
          <w:trHeight w:val="255"/>
          <w:jc w:val="center"/>
        </w:trPr>
        <w:tc>
          <w:tcPr>
            <w:tcW w:w="1552" w:type="dxa"/>
            <w:vMerge/>
          </w:tcPr>
          <w:p w14:paraId="03133FEB" w14:textId="77777777" w:rsidR="00321163" w:rsidRPr="001D386E" w:rsidRDefault="00321163" w:rsidP="001C4C66">
            <w:pPr>
              <w:pStyle w:val="TAC"/>
              <w:rPr>
                <w:b/>
              </w:rPr>
            </w:pPr>
          </w:p>
        </w:tc>
        <w:tc>
          <w:tcPr>
            <w:tcW w:w="953" w:type="dxa"/>
            <w:vMerge/>
            <w:shd w:val="clear" w:color="auto" w:fill="auto"/>
            <w:vAlign w:val="center"/>
          </w:tcPr>
          <w:p w14:paraId="1487D126" w14:textId="77777777" w:rsidR="00321163" w:rsidRPr="001D386E" w:rsidRDefault="00321163" w:rsidP="001C4C66">
            <w:pPr>
              <w:pStyle w:val="TAC"/>
              <w:rPr>
                <w:rFonts w:eastAsia="SimSun"/>
                <w:lang w:eastAsia="zh-CN"/>
              </w:rPr>
            </w:pPr>
          </w:p>
        </w:tc>
        <w:tc>
          <w:tcPr>
            <w:tcW w:w="824" w:type="dxa"/>
            <w:shd w:val="clear" w:color="auto" w:fill="auto"/>
            <w:vAlign w:val="center"/>
          </w:tcPr>
          <w:p w14:paraId="396F49D1" w14:textId="77777777" w:rsidR="00321163" w:rsidRPr="001D386E" w:rsidRDefault="00321163" w:rsidP="001C4C66">
            <w:pPr>
              <w:pStyle w:val="TAC"/>
            </w:pPr>
          </w:p>
        </w:tc>
        <w:tc>
          <w:tcPr>
            <w:tcW w:w="714" w:type="dxa"/>
            <w:shd w:val="clear" w:color="auto" w:fill="auto"/>
            <w:vAlign w:val="center"/>
          </w:tcPr>
          <w:p w14:paraId="7D6FAB71" w14:textId="77777777" w:rsidR="00321163" w:rsidRPr="001D386E" w:rsidRDefault="00321163" w:rsidP="001C4C66">
            <w:pPr>
              <w:pStyle w:val="TAC"/>
            </w:pPr>
          </w:p>
        </w:tc>
        <w:tc>
          <w:tcPr>
            <w:tcW w:w="714" w:type="dxa"/>
            <w:shd w:val="clear" w:color="auto" w:fill="auto"/>
            <w:vAlign w:val="center"/>
          </w:tcPr>
          <w:p w14:paraId="40110A0F" w14:textId="77777777" w:rsidR="00321163" w:rsidRPr="001D386E" w:rsidRDefault="00321163" w:rsidP="001C4C66">
            <w:pPr>
              <w:pStyle w:val="TAC"/>
              <w:rPr>
                <w:rFonts w:eastAsia="SimSun"/>
                <w:lang w:eastAsia="zh-CN"/>
              </w:rPr>
            </w:pPr>
          </w:p>
        </w:tc>
        <w:tc>
          <w:tcPr>
            <w:tcW w:w="787" w:type="dxa"/>
            <w:shd w:val="clear" w:color="auto" w:fill="auto"/>
            <w:vAlign w:val="center"/>
          </w:tcPr>
          <w:p w14:paraId="68BBAC9A" w14:textId="77777777" w:rsidR="00321163" w:rsidRPr="001D386E" w:rsidRDefault="00321163" w:rsidP="001C4C66">
            <w:pPr>
              <w:pStyle w:val="TAC"/>
              <w:rPr>
                <w:rFonts w:eastAsia="SimSun"/>
                <w:lang w:eastAsia="zh-CN"/>
              </w:rPr>
            </w:pPr>
          </w:p>
        </w:tc>
        <w:tc>
          <w:tcPr>
            <w:tcW w:w="787" w:type="dxa"/>
            <w:shd w:val="clear" w:color="auto" w:fill="auto"/>
            <w:vAlign w:val="center"/>
          </w:tcPr>
          <w:p w14:paraId="02D970E8" w14:textId="77777777" w:rsidR="00321163" w:rsidRPr="001D386E" w:rsidRDefault="00321163" w:rsidP="001C4C66">
            <w:pPr>
              <w:pStyle w:val="TAC"/>
              <w:rPr>
                <w:rFonts w:eastAsia="SimSun"/>
                <w:lang w:eastAsia="zh-CN"/>
              </w:rPr>
            </w:pPr>
          </w:p>
        </w:tc>
        <w:tc>
          <w:tcPr>
            <w:tcW w:w="787" w:type="dxa"/>
            <w:shd w:val="clear" w:color="auto" w:fill="auto"/>
            <w:vAlign w:val="center"/>
          </w:tcPr>
          <w:p w14:paraId="6ACD2967" w14:textId="77777777" w:rsidR="00321163" w:rsidRPr="001D386E" w:rsidRDefault="00321163" w:rsidP="001C4C66">
            <w:pPr>
              <w:pStyle w:val="TAC"/>
              <w:rPr>
                <w:rFonts w:eastAsia="SimSun"/>
                <w:lang w:eastAsia="zh-CN"/>
              </w:rPr>
            </w:pPr>
          </w:p>
        </w:tc>
        <w:tc>
          <w:tcPr>
            <w:tcW w:w="862" w:type="dxa"/>
            <w:shd w:val="clear" w:color="auto" w:fill="auto"/>
            <w:vAlign w:val="center"/>
          </w:tcPr>
          <w:p w14:paraId="5BBA4C4E" w14:textId="77777777" w:rsidR="00321163" w:rsidRPr="001D386E" w:rsidRDefault="00321163" w:rsidP="001C4C66">
            <w:pPr>
              <w:pStyle w:val="TAC"/>
            </w:pPr>
          </w:p>
        </w:tc>
      </w:tr>
      <w:tr w:rsidR="00321163" w:rsidRPr="001D386E" w14:paraId="09F64F36" w14:textId="77777777" w:rsidTr="001C4C66">
        <w:trPr>
          <w:trHeight w:val="255"/>
          <w:jc w:val="center"/>
        </w:trPr>
        <w:tc>
          <w:tcPr>
            <w:tcW w:w="1552" w:type="dxa"/>
            <w:vMerge/>
          </w:tcPr>
          <w:p w14:paraId="5C28CF04" w14:textId="77777777" w:rsidR="00321163" w:rsidRPr="001D386E" w:rsidRDefault="00321163" w:rsidP="001C4C66">
            <w:pPr>
              <w:pStyle w:val="TAC"/>
              <w:rPr>
                <w:b/>
              </w:rPr>
            </w:pPr>
          </w:p>
        </w:tc>
        <w:tc>
          <w:tcPr>
            <w:tcW w:w="953" w:type="dxa"/>
            <w:shd w:val="clear" w:color="auto" w:fill="auto"/>
            <w:vAlign w:val="center"/>
          </w:tcPr>
          <w:p w14:paraId="249ABA86" w14:textId="77777777" w:rsidR="00321163" w:rsidRPr="001D386E" w:rsidRDefault="00321163" w:rsidP="001C4C66">
            <w:pPr>
              <w:pStyle w:val="TAC"/>
              <w:rPr>
                <w:rFonts w:eastAsia="SimSun"/>
                <w:lang w:eastAsia="zh-CN"/>
              </w:rPr>
            </w:pPr>
          </w:p>
        </w:tc>
        <w:tc>
          <w:tcPr>
            <w:tcW w:w="824" w:type="dxa"/>
            <w:shd w:val="clear" w:color="auto" w:fill="auto"/>
            <w:vAlign w:val="center"/>
          </w:tcPr>
          <w:p w14:paraId="5EF27A00" w14:textId="77777777" w:rsidR="00321163" w:rsidRPr="001D386E" w:rsidRDefault="00321163" w:rsidP="001C4C66">
            <w:pPr>
              <w:pStyle w:val="TAC"/>
            </w:pPr>
          </w:p>
        </w:tc>
        <w:tc>
          <w:tcPr>
            <w:tcW w:w="714" w:type="dxa"/>
            <w:shd w:val="clear" w:color="auto" w:fill="auto"/>
            <w:vAlign w:val="center"/>
          </w:tcPr>
          <w:p w14:paraId="173F2B3E" w14:textId="77777777" w:rsidR="00321163" w:rsidRPr="001D386E" w:rsidRDefault="00321163" w:rsidP="001C4C66">
            <w:pPr>
              <w:pStyle w:val="TAC"/>
            </w:pPr>
          </w:p>
        </w:tc>
        <w:tc>
          <w:tcPr>
            <w:tcW w:w="714" w:type="dxa"/>
            <w:shd w:val="clear" w:color="auto" w:fill="auto"/>
            <w:vAlign w:val="center"/>
          </w:tcPr>
          <w:p w14:paraId="6D6AA9CF" w14:textId="77777777" w:rsidR="00321163" w:rsidRPr="001D386E" w:rsidRDefault="00321163" w:rsidP="001C4C66">
            <w:pPr>
              <w:pStyle w:val="TAC"/>
            </w:pPr>
          </w:p>
        </w:tc>
        <w:tc>
          <w:tcPr>
            <w:tcW w:w="787" w:type="dxa"/>
            <w:shd w:val="clear" w:color="auto" w:fill="auto"/>
            <w:vAlign w:val="center"/>
          </w:tcPr>
          <w:p w14:paraId="3001648F" w14:textId="77777777" w:rsidR="00321163" w:rsidRPr="001D386E" w:rsidRDefault="00321163" w:rsidP="001C4C66">
            <w:pPr>
              <w:pStyle w:val="TAC"/>
            </w:pPr>
          </w:p>
        </w:tc>
        <w:tc>
          <w:tcPr>
            <w:tcW w:w="787" w:type="dxa"/>
            <w:shd w:val="clear" w:color="auto" w:fill="auto"/>
            <w:vAlign w:val="center"/>
          </w:tcPr>
          <w:p w14:paraId="407B8D41" w14:textId="77777777" w:rsidR="00321163" w:rsidRPr="001D386E" w:rsidRDefault="00321163" w:rsidP="001C4C66">
            <w:pPr>
              <w:pStyle w:val="TAC"/>
            </w:pPr>
          </w:p>
        </w:tc>
        <w:tc>
          <w:tcPr>
            <w:tcW w:w="787" w:type="dxa"/>
            <w:shd w:val="clear" w:color="auto" w:fill="auto"/>
            <w:vAlign w:val="center"/>
          </w:tcPr>
          <w:p w14:paraId="5EE6BF24" w14:textId="77777777" w:rsidR="00321163" w:rsidRPr="001D386E" w:rsidRDefault="00321163" w:rsidP="001C4C66">
            <w:pPr>
              <w:pStyle w:val="TAC"/>
            </w:pPr>
          </w:p>
        </w:tc>
        <w:tc>
          <w:tcPr>
            <w:tcW w:w="862" w:type="dxa"/>
            <w:shd w:val="clear" w:color="auto" w:fill="auto"/>
            <w:vAlign w:val="center"/>
          </w:tcPr>
          <w:p w14:paraId="553FC1B0" w14:textId="77777777" w:rsidR="00321163" w:rsidRPr="001D386E" w:rsidRDefault="00321163" w:rsidP="001C4C66">
            <w:pPr>
              <w:pStyle w:val="TAC"/>
            </w:pPr>
          </w:p>
        </w:tc>
      </w:tr>
      <w:tr w:rsidR="00321163" w:rsidRPr="001D386E" w14:paraId="16F1A9D7" w14:textId="77777777" w:rsidTr="001C4C6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9498F07" w14:textId="77777777" w:rsidR="00321163" w:rsidRPr="001D386E" w:rsidRDefault="00321163" w:rsidP="001C4C66">
            <w:pPr>
              <w:pStyle w:val="TAC"/>
              <w:rPr>
                <w:rFonts w:eastAsia="SimSun"/>
                <w:lang w:eastAsia="zh-CN"/>
              </w:rPr>
            </w:pPr>
          </w:p>
        </w:tc>
        <w:tc>
          <w:tcPr>
            <w:tcW w:w="953" w:type="dxa"/>
            <w:vMerge w:val="restart"/>
            <w:tcBorders>
              <w:top w:val="single" w:sz="4" w:space="0" w:color="auto"/>
              <w:left w:val="single" w:sz="4" w:space="0" w:color="auto"/>
              <w:right w:val="single" w:sz="4" w:space="0" w:color="auto"/>
            </w:tcBorders>
            <w:vAlign w:val="center"/>
          </w:tcPr>
          <w:p w14:paraId="2600D32A" w14:textId="77777777" w:rsidR="00321163" w:rsidRPr="001D386E" w:rsidRDefault="00321163" w:rsidP="001C4C66">
            <w:pPr>
              <w:pStyle w:val="TAC"/>
              <w:rPr>
                <w:rFonts w:eastAsia="SimSun"/>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08B1C103"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26463FE5"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700E09AF"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65966214"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553D7B7F"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32B795FF" w14:textId="77777777" w:rsidR="00321163" w:rsidRPr="001D386E" w:rsidRDefault="00321163" w:rsidP="001C4C66">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8022FD4" w14:textId="77777777" w:rsidR="00321163" w:rsidRPr="001D386E" w:rsidRDefault="00321163" w:rsidP="001C4C66">
            <w:pPr>
              <w:pStyle w:val="TAC"/>
              <w:rPr>
                <w:rFonts w:eastAsia="SimSun"/>
                <w:lang w:eastAsia="zh-CN"/>
              </w:rPr>
            </w:pPr>
          </w:p>
        </w:tc>
      </w:tr>
      <w:tr w:rsidR="00321163" w:rsidRPr="001D386E" w14:paraId="7629EB13" w14:textId="77777777" w:rsidTr="001C4C6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500D5E11" w14:textId="77777777" w:rsidR="00321163" w:rsidRPr="001D386E" w:rsidRDefault="00321163" w:rsidP="001C4C66">
            <w:pPr>
              <w:pStyle w:val="TAC"/>
              <w:rPr>
                <w:rFonts w:eastAsia="SimSun" w:cs="Arial"/>
                <w:lang w:eastAsia="zh-CN"/>
              </w:rPr>
            </w:pPr>
          </w:p>
        </w:tc>
        <w:tc>
          <w:tcPr>
            <w:tcW w:w="953" w:type="dxa"/>
            <w:vMerge/>
            <w:tcBorders>
              <w:left w:val="single" w:sz="4" w:space="0" w:color="auto"/>
              <w:bottom w:val="single" w:sz="4" w:space="0" w:color="auto"/>
              <w:right w:val="single" w:sz="4" w:space="0" w:color="auto"/>
            </w:tcBorders>
            <w:vAlign w:val="center"/>
          </w:tcPr>
          <w:p w14:paraId="2BDE9E86" w14:textId="77777777" w:rsidR="00321163" w:rsidRPr="001D386E" w:rsidRDefault="00321163" w:rsidP="001C4C66">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1674472F" w14:textId="77777777" w:rsidR="00321163" w:rsidRPr="001D386E" w:rsidRDefault="00321163" w:rsidP="001C4C6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5DB9B03" w14:textId="77777777" w:rsidR="00321163" w:rsidRPr="001D386E" w:rsidRDefault="00321163" w:rsidP="001C4C6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4D679C3"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30A061B"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72991299"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756B5AC9" w14:textId="77777777" w:rsidR="00321163" w:rsidRPr="001D386E" w:rsidRDefault="00321163" w:rsidP="001C4C66">
            <w:pPr>
              <w:pStyle w:val="TAC"/>
              <w:rPr>
                <w:rFonts w:cs="Arial"/>
              </w:rPr>
            </w:pPr>
          </w:p>
        </w:tc>
        <w:tc>
          <w:tcPr>
            <w:tcW w:w="862" w:type="dxa"/>
            <w:tcBorders>
              <w:top w:val="single" w:sz="4" w:space="0" w:color="auto"/>
              <w:left w:val="single" w:sz="4" w:space="0" w:color="auto"/>
              <w:bottom w:val="single" w:sz="4" w:space="0" w:color="auto"/>
              <w:right w:val="single" w:sz="4" w:space="0" w:color="auto"/>
            </w:tcBorders>
            <w:vAlign w:val="center"/>
          </w:tcPr>
          <w:p w14:paraId="3286BDBE" w14:textId="77777777" w:rsidR="00321163" w:rsidRPr="001D386E" w:rsidRDefault="00321163" w:rsidP="001C4C66">
            <w:pPr>
              <w:pStyle w:val="TAC"/>
              <w:rPr>
                <w:rFonts w:eastAsia="SimSun" w:cs="Arial"/>
                <w:lang w:eastAsia="zh-CN"/>
              </w:rPr>
            </w:pPr>
          </w:p>
        </w:tc>
      </w:tr>
      <w:tr w:rsidR="00321163" w:rsidRPr="001D386E" w14:paraId="0AD48FFC" w14:textId="77777777" w:rsidTr="001C4C6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412C3BED" w14:textId="77777777" w:rsidR="00321163" w:rsidRPr="001D386E" w:rsidRDefault="00321163" w:rsidP="001C4C66">
            <w:pPr>
              <w:pStyle w:val="TAC"/>
              <w:rPr>
                <w:rFonts w:eastAsia="SimSun"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5903CF09" w14:textId="77777777" w:rsidR="00321163" w:rsidRPr="001D386E" w:rsidRDefault="00321163" w:rsidP="001C4C66">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022A613E" w14:textId="77777777" w:rsidR="00321163" w:rsidRPr="001D386E" w:rsidRDefault="00321163" w:rsidP="001C4C6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EE13A40" w14:textId="77777777" w:rsidR="00321163" w:rsidRPr="001D386E" w:rsidRDefault="00321163" w:rsidP="001C4C6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18481F8"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37AD3F9"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A22B8DF" w14:textId="77777777" w:rsidR="00321163" w:rsidRPr="001D386E" w:rsidRDefault="00321163" w:rsidP="001C4C6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611B0C71" w14:textId="77777777" w:rsidR="00321163" w:rsidRPr="001D386E" w:rsidRDefault="00321163" w:rsidP="001C4C66">
            <w:pPr>
              <w:pStyle w:val="TAC"/>
              <w:rPr>
                <w:rFonts w:cs="Arial"/>
              </w:rPr>
            </w:pPr>
          </w:p>
        </w:tc>
        <w:tc>
          <w:tcPr>
            <w:tcW w:w="862" w:type="dxa"/>
            <w:tcBorders>
              <w:top w:val="single" w:sz="4" w:space="0" w:color="auto"/>
              <w:left w:val="single" w:sz="4" w:space="0" w:color="auto"/>
              <w:bottom w:val="single" w:sz="4" w:space="0" w:color="auto"/>
              <w:right w:val="single" w:sz="4" w:space="0" w:color="auto"/>
            </w:tcBorders>
            <w:vAlign w:val="center"/>
          </w:tcPr>
          <w:p w14:paraId="65B92530" w14:textId="77777777" w:rsidR="00321163" w:rsidRPr="001D386E" w:rsidRDefault="00321163" w:rsidP="001C4C66">
            <w:pPr>
              <w:pStyle w:val="TAC"/>
              <w:rPr>
                <w:rFonts w:eastAsia="SimSun" w:cs="Arial"/>
                <w:lang w:eastAsia="zh-CN"/>
              </w:rPr>
            </w:pPr>
          </w:p>
        </w:tc>
      </w:tr>
      <w:tr w:rsidR="00321163" w:rsidRPr="001D386E" w14:paraId="3EF36356" w14:textId="77777777" w:rsidTr="001C4C66">
        <w:trPr>
          <w:trHeight w:val="255"/>
          <w:jc w:val="center"/>
        </w:trPr>
        <w:tc>
          <w:tcPr>
            <w:tcW w:w="1552" w:type="dxa"/>
            <w:vMerge w:val="restart"/>
            <w:vAlign w:val="center"/>
          </w:tcPr>
          <w:p w14:paraId="17A47F74" w14:textId="77777777" w:rsidR="00321163" w:rsidRPr="001D386E" w:rsidRDefault="00321163" w:rsidP="001C4C66">
            <w:pPr>
              <w:pStyle w:val="TAC"/>
              <w:rPr>
                <w:rFonts w:eastAsia="MS Mincho" w:cs="Arial"/>
                <w:b/>
              </w:rPr>
            </w:pPr>
          </w:p>
        </w:tc>
        <w:tc>
          <w:tcPr>
            <w:tcW w:w="953" w:type="dxa"/>
            <w:shd w:val="clear" w:color="auto" w:fill="auto"/>
            <w:vAlign w:val="center"/>
          </w:tcPr>
          <w:p w14:paraId="1CBA54DE" w14:textId="77777777" w:rsidR="00321163" w:rsidRPr="001D386E" w:rsidRDefault="00321163" w:rsidP="001C4C66">
            <w:pPr>
              <w:pStyle w:val="TAC"/>
              <w:rPr>
                <w:rFonts w:eastAsia="MS Mincho" w:cs="Arial"/>
              </w:rPr>
            </w:pPr>
          </w:p>
        </w:tc>
        <w:tc>
          <w:tcPr>
            <w:tcW w:w="824" w:type="dxa"/>
            <w:shd w:val="clear" w:color="auto" w:fill="auto"/>
            <w:vAlign w:val="center"/>
          </w:tcPr>
          <w:p w14:paraId="33568651" w14:textId="77777777" w:rsidR="00321163" w:rsidRPr="001D386E" w:rsidRDefault="00321163" w:rsidP="001C4C66">
            <w:pPr>
              <w:pStyle w:val="TAC"/>
              <w:rPr>
                <w:rFonts w:eastAsia="MS Mincho" w:cs="Arial"/>
              </w:rPr>
            </w:pPr>
          </w:p>
        </w:tc>
        <w:tc>
          <w:tcPr>
            <w:tcW w:w="714" w:type="dxa"/>
            <w:shd w:val="clear" w:color="auto" w:fill="auto"/>
            <w:vAlign w:val="center"/>
          </w:tcPr>
          <w:p w14:paraId="196B97B6" w14:textId="77777777" w:rsidR="00321163" w:rsidRPr="001D386E" w:rsidRDefault="00321163" w:rsidP="001C4C66">
            <w:pPr>
              <w:pStyle w:val="TAC"/>
              <w:rPr>
                <w:rFonts w:eastAsia="MS Mincho" w:cs="Arial"/>
              </w:rPr>
            </w:pPr>
          </w:p>
        </w:tc>
        <w:tc>
          <w:tcPr>
            <w:tcW w:w="714" w:type="dxa"/>
            <w:shd w:val="clear" w:color="auto" w:fill="auto"/>
            <w:vAlign w:val="center"/>
          </w:tcPr>
          <w:p w14:paraId="4FA7E321" w14:textId="77777777" w:rsidR="00321163" w:rsidRPr="001D386E" w:rsidRDefault="00321163" w:rsidP="001C4C66">
            <w:pPr>
              <w:pStyle w:val="TAC"/>
              <w:rPr>
                <w:rFonts w:cs="Arial"/>
              </w:rPr>
            </w:pPr>
          </w:p>
        </w:tc>
        <w:tc>
          <w:tcPr>
            <w:tcW w:w="787" w:type="dxa"/>
            <w:shd w:val="clear" w:color="auto" w:fill="auto"/>
            <w:vAlign w:val="center"/>
          </w:tcPr>
          <w:p w14:paraId="76C143CC" w14:textId="77777777" w:rsidR="00321163" w:rsidRPr="001D386E" w:rsidRDefault="00321163" w:rsidP="001C4C66">
            <w:pPr>
              <w:pStyle w:val="TAC"/>
              <w:rPr>
                <w:rFonts w:eastAsia="MS Mincho" w:cs="Arial"/>
              </w:rPr>
            </w:pPr>
          </w:p>
        </w:tc>
        <w:tc>
          <w:tcPr>
            <w:tcW w:w="787" w:type="dxa"/>
            <w:shd w:val="clear" w:color="auto" w:fill="auto"/>
            <w:vAlign w:val="center"/>
          </w:tcPr>
          <w:p w14:paraId="6F52EF01" w14:textId="77777777" w:rsidR="00321163" w:rsidRPr="001D386E" w:rsidRDefault="00321163" w:rsidP="001C4C66">
            <w:pPr>
              <w:pStyle w:val="TAC"/>
              <w:rPr>
                <w:rFonts w:eastAsia="MS Mincho" w:cs="Arial"/>
              </w:rPr>
            </w:pPr>
          </w:p>
        </w:tc>
        <w:tc>
          <w:tcPr>
            <w:tcW w:w="787" w:type="dxa"/>
            <w:shd w:val="clear" w:color="auto" w:fill="auto"/>
            <w:vAlign w:val="center"/>
          </w:tcPr>
          <w:p w14:paraId="5BA7E9FB" w14:textId="77777777" w:rsidR="00321163" w:rsidRPr="001D386E" w:rsidRDefault="00321163" w:rsidP="001C4C66">
            <w:pPr>
              <w:pStyle w:val="TAC"/>
              <w:rPr>
                <w:rFonts w:eastAsia="MS Mincho" w:cs="Arial"/>
              </w:rPr>
            </w:pPr>
          </w:p>
        </w:tc>
        <w:tc>
          <w:tcPr>
            <w:tcW w:w="862" w:type="dxa"/>
            <w:shd w:val="clear" w:color="auto" w:fill="auto"/>
            <w:vAlign w:val="center"/>
          </w:tcPr>
          <w:p w14:paraId="53C81C52" w14:textId="77777777" w:rsidR="00321163" w:rsidRPr="001D386E" w:rsidRDefault="00321163" w:rsidP="001C4C66">
            <w:pPr>
              <w:pStyle w:val="TAC"/>
              <w:rPr>
                <w:rFonts w:eastAsia="MS Mincho" w:cs="Arial"/>
              </w:rPr>
            </w:pPr>
          </w:p>
        </w:tc>
      </w:tr>
      <w:tr w:rsidR="00321163" w:rsidRPr="001D386E" w14:paraId="475D377D" w14:textId="77777777" w:rsidTr="001C4C66">
        <w:trPr>
          <w:trHeight w:val="255"/>
          <w:jc w:val="center"/>
        </w:trPr>
        <w:tc>
          <w:tcPr>
            <w:tcW w:w="1552" w:type="dxa"/>
            <w:vMerge/>
          </w:tcPr>
          <w:p w14:paraId="1A36A326" w14:textId="77777777" w:rsidR="00321163" w:rsidRPr="001D386E" w:rsidRDefault="00321163" w:rsidP="001C4C66">
            <w:pPr>
              <w:pStyle w:val="TAC"/>
              <w:rPr>
                <w:rFonts w:eastAsia="SimSun" w:cs="Arial"/>
                <w:lang w:eastAsia="zh-CN"/>
              </w:rPr>
            </w:pPr>
          </w:p>
        </w:tc>
        <w:tc>
          <w:tcPr>
            <w:tcW w:w="953" w:type="dxa"/>
            <w:shd w:val="clear" w:color="auto" w:fill="auto"/>
            <w:vAlign w:val="center"/>
          </w:tcPr>
          <w:p w14:paraId="3D1DB887" w14:textId="77777777" w:rsidR="00321163" w:rsidRPr="001D386E" w:rsidRDefault="00321163" w:rsidP="001C4C66">
            <w:pPr>
              <w:pStyle w:val="TAC"/>
              <w:rPr>
                <w:rFonts w:eastAsia="SimSun" w:cs="Arial"/>
                <w:lang w:eastAsia="zh-CN"/>
              </w:rPr>
            </w:pPr>
          </w:p>
        </w:tc>
        <w:tc>
          <w:tcPr>
            <w:tcW w:w="824" w:type="dxa"/>
            <w:shd w:val="clear" w:color="auto" w:fill="auto"/>
            <w:vAlign w:val="center"/>
          </w:tcPr>
          <w:p w14:paraId="383CF713" w14:textId="77777777" w:rsidR="00321163" w:rsidRPr="001D386E" w:rsidRDefault="00321163" w:rsidP="001C4C66">
            <w:pPr>
              <w:pStyle w:val="TAC"/>
              <w:rPr>
                <w:rFonts w:cs="Arial"/>
              </w:rPr>
            </w:pPr>
          </w:p>
        </w:tc>
        <w:tc>
          <w:tcPr>
            <w:tcW w:w="714" w:type="dxa"/>
            <w:shd w:val="clear" w:color="auto" w:fill="auto"/>
            <w:vAlign w:val="center"/>
          </w:tcPr>
          <w:p w14:paraId="15DF5A30" w14:textId="77777777" w:rsidR="00321163" w:rsidRPr="001D386E" w:rsidRDefault="00321163" w:rsidP="001C4C66">
            <w:pPr>
              <w:pStyle w:val="TAC"/>
              <w:rPr>
                <w:rFonts w:cs="Arial"/>
              </w:rPr>
            </w:pPr>
          </w:p>
        </w:tc>
        <w:tc>
          <w:tcPr>
            <w:tcW w:w="714" w:type="dxa"/>
            <w:shd w:val="clear" w:color="auto" w:fill="auto"/>
            <w:vAlign w:val="center"/>
          </w:tcPr>
          <w:p w14:paraId="3493A573" w14:textId="77777777" w:rsidR="00321163" w:rsidRPr="001D386E" w:rsidRDefault="00321163" w:rsidP="001C4C66">
            <w:pPr>
              <w:pStyle w:val="TAC"/>
              <w:rPr>
                <w:rFonts w:cs="Arial"/>
              </w:rPr>
            </w:pPr>
          </w:p>
        </w:tc>
        <w:tc>
          <w:tcPr>
            <w:tcW w:w="787" w:type="dxa"/>
            <w:shd w:val="clear" w:color="auto" w:fill="auto"/>
            <w:vAlign w:val="center"/>
          </w:tcPr>
          <w:p w14:paraId="1F3F0798" w14:textId="77777777" w:rsidR="00321163" w:rsidRPr="001D386E" w:rsidRDefault="00321163" w:rsidP="001C4C66">
            <w:pPr>
              <w:pStyle w:val="TAC"/>
              <w:rPr>
                <w:rFonts w:cs="Arial"/>
              </w:rPr>
            </w:pPr>
          </w:p>
        </w:tc>
        <w:tc>
          <w:tcPr>
            <w:tcW w:w="787" w:type="dxa"/>
            <w:shd w:val="clear" w:color="auto" w:fill="auto"/>
            <w:vAlign w:val="center"/>
          </w:tcPr>
          <w:p w14:paraId="50130B63" w14:textId="77777777" w:rsidR="00321163" w:rsidRPr="001D386E" w:rsidRDefault="00321163" w:rsidP="001C4C66">
            <w:pPr>
              <w:pStyle w:val="TAC"/>
              <w:rPr>
                <w:rFonts w:cs="Arial"/>
              </w:rPr>
            </w:pPr>
          </w:p>
        </w:tc>
        <w:tc>
          <w:tcPr>
            <w:tcW w:w="787" w:type="dxa"/>
            <w:shd w:val="clear" w:color="auto" w:fill="auto"/>
            <w:vAlign w:val="center"/>
          </w:tcPr>
          <w:p w14:paraId="05A8C583" w14:textId="77777777" w:rsidR="00321163" w:rsidRPr="001D386E" w:rsidRDefault="00321163" w:rsidP="001C4C66">
            <w:pPr>
              <w:pStyle w:val="TAC"/>
              <w:rPr>
                <w:rFonts w:cs="Arial"/>
              </w:rPr>
            </w:pPr>
          </w:p>
        </w:tc>
        <w:tc>
          <w:tcPr>
            <w:tcW w:w="862" w:type="dxa"/>
            <w:shd w:val="clear" w:color="auto" w:fill="auto"/>
            <w:vAlign w:val="center"/>
          </w:tcPr>
          <w:p w14:paraId="36ADDF53" w14:textId="77777777" w:rsidR="00321163" w:rsidRPr="001D386E" w:rsidRDefault="00321163" w:rsidP="001C4C66">
            <w:pPr>
              <w:pStyle w:val="TAC"/>
              <w:rPr>
                <w:rFonts w:eastAsia="SimSun" w:cs="Arial"/>
                <w:lang w:eastAsia="zh-CN"/>
              </w:rPr>
            </w:pPr>
          </w:p>
        </w:tc>
      </w:tr>
      <w:tr w:rsidR="00321163" w:rsidRPr="001D386E" w14:paraId="0EDD07A0" w14:textId="77777777" w:rsidTr="001C4C66">
        <w:trPr>
          <w:trHeight w:val="255"/>
          <w:jc w:val="center"/>
        </w:trPr>
        <w:tc>
          <w:tcPr>
            <w:tcW w:w="1552" w:type="dxa"/>
            <w:vMerge w:val="restart"/>
            <w:vAlign w:val="center"/>
          </w:tcPr>
          <w:p w14:paraId="5E26830F" w14:textId="77777777" w:rsidR="00321163" w:rsidRPr="001D386E" w:rsidRDefault="00321163" w:rsidP="001C4C66">
            <w:pPr>
              <w:pStyle w:val="TAC"/>
              <w:rPr>
                <w:rFonts w:cs="Arial"/>
                <w:b/>
              </w:rPr>
            </w:pPr>
          </w:p>
        </w:tc>
        <w:tc>
          <w:tcPr>
            <w:tcW w:w="953" w:type="dxa"/>
            <w:shd w:val="clear" w:color="auto" w:fill="auto"/>
            <w:vAlign w:val="center"/>
          </w:tcPr>
          <w:p w14:paraId="067ECFB0" w14:textId="77777777" w:rsidR="00321163" w:rsidRPr="001D386E" w:rsidRDefault="00321163" w:rsidP="001C4C66">
            <w:pPr>
              <w:pStyle w:val="TAC"/>
              <w:rPr>
                <w:rFonts w:cs="Arial"/>
              </w:rPr>
            </w:pPr>
          </w:p>
        </w:tc>
        <w:tc>
          <w:tcPr>
            <w:tcW w:w="824" w:type="dxa"/>
            <w:shd w:val="clear" w:color="auto" w:fill="auto"/>
            <w:vAlign w:val="center"/>
          </w:tcPr>
          <w:p w14:paraId="49F2425E" w14:textId="77777777" w:rsidR="00321163" w:rsidRPr="001D386E" w:rsidRDefault="00321163" w:rsidP="001C4C66">
            <w:pPr>
              <w:pStyle w:val="TAC"/>
              <w:rPr>
                <w:rFonts w:cs="Arial"/>
              </w:rPr>
            </w:pPr>
          </w:p>
        </w:tc>
        <w:tc>
          <w:tcPr>
            <w:tcW w:w="714" w:type="dxa"/>
            <w:shd w:val="clear" w:color="auto" w:fill="auto"/>
            <w:vAlign w:val="center"/>
          </w:tcPr>
          <w:p w14:paraId="6DE8E929" w14:textId="77777777" w:rsidR="00321163" w:rsidRPr="001D386E" w:rsidRDefault="00321163" w:rsidP="001C4C66">
            <w:pPr>
              <w:pStyle w:val="TAC"/>
              <w:rPr>
                <w:rFonts w:cs="Arial"/>
              </w:rPr>
            </w:pPr>
          </w:p>
        </w:tc>
        <w:tc>
          <w:tcPr>
            <w:tcW w:w="714" w:type="dxa"/>
            <w:shd w:val="clear" w:color="auto" w:fill="auto"/>
            <w:vAlign w:val="center"/>
          </w:tcPr>
          <w:p w14:paraId="1B45C202" w14:textId="77777777" w:rsidR="00321163" w:rsidRPr="001D386E" w:rsidRDefault="00321163" w:rsidP="001C4C66">
            <w:pPr>
              <w:pStyle w:val="TAC"/>
              <w:rPr>
                <w:rFonts w:cs="Arial"/>
              </w:rPr>
            </w:pPr>
          </w:p>
        </w:tc>
        <w:tc>
          <w:tcPr>
            <w:tcW w:w="787" w:type="dxa"/>
            <w:shd w:val="clear" w:color="auto" w:fill="auto"/>
            <w:vAlign w:val="center"/>
          </w:tcPr>
          <w:p w14:paraId="5E3080CB" w14:textId="77777777" w:rsidR="00321163" w:rsidRPr="001D386E" w:rsidRDefault="00321163" w:rsidP="001C4C66">
            <w:pPr>
              <w:pStyle w:val="TAC"/>
              <w:rPr>
                <w:rFonts w:cs="Arial"/>
              </w:rPr>
            </w:pPr>
          </w:p>
        </w:tc>
        <w:tc>
          <w:tcPr>
            <w:tcW w:w="787" w:type="dxa"/>
            <w:shd w:val="clear" w:color="auto" w:fill="auto"/>
            <w:vAlign w:val="center"/>
          </w:tcPr>
          <w:p w14:paraId="05C9E330" w14:textId="77777777" w:rsidR="00321163" w:rsidRPr="001D386E" w:rsidRDefault="00321163" w:rsidP="001C4C66">
            <w:pPr>
              <w:pStyle w:val="TAC"/>
              <w:rPr>
                <w:rFonts w:cs="Arial"/>
              </w:rPr>
            </w:pPr>
          </w:p>
        </w:tc>
        <w:tc>
          <w:tcPr>
            <w:tcW w:w="787" w:type="dxa"/>
            <w:shd w:val="clear" w:color="auto" w:fill="auto"/>
            <w:vAlign w:val="center"/>
          </w:tcPr>
          <w:p w14:paraId="2D1D4A15" w14:textId="77777777" w:rsidR="00321163" w:rsidRPr="001D386E" w:rsidRDefault="00321163" w:rsidP="001C4C66">
            <w:pPr>
              <w:pStyle w:val="TAC"/>
              <w:rPr>
                <w:rFonts w:cs="Arial"/>
              </w:rPr>
            </w:pPr>
          </w:p>
        </w:tc>
        <w:tc>
          <w:tcPr>
            <w:tcW w:w="862" w:type="dxa"/>
            <w:shd w:val="clear" w:color="auto" w:fill="auto"/>
            <w:vAlign w:val="center"/>
          </w:tcPr>
          <w:p w14:paraId="57AFD075" w14:textId="77777777" w:rsidR="00321163" w:rsidRPr="001D386E" w:rsidRDefault="00321163" w:rsidP="001C4C66">
            <w:pPr>
              <w:pStyle w:val="TAC"/>
              <w:rPr>
                <w:rFonts w:cs="Arial"/>
              </w:rPr>
            </w:pPr>
          </w:p>
        </w:tc>
      </w:tr>
      <w:tr w:rsidR="00321163" w:rsidRPr="001D386E" w14:paraId="7882F6AC" w14:textId="77777777" w:rsidTr="001C4C66">
        <w:trPr>
          <w:trHeight w:val="255"/>
          <w:jc w:val="center"/>
        </w:trPr>
        <w:tc>
          <w:tcPr>
            <w:tcW w:w="1552" w:type="dxa"/>
            <w:vMerge/>
          </w:tcPr>
          <w:p w14:paraId="507A46E9" w14:textId="77777777" w:rsidR="00321163" w:rsidRPr="001D386E" w:rsidRDefault="00321163" w:rsidP="001C4C66">
            <w:pPr>
              <w:pStyle w:val="TAC"/>
              <w:rPr>
                <w:rFonts w:cs="Arial"/>
                <w:b/>
              </w:rPr>
            </w:pPr>
          </w:p>
        </w:tc>
        <w:tc>
          <w:tcPr>
            <w:tcW w:w="953" w:type="dxa"/>
            <w:shd w:val="clear" w:color="auto" w:fill="auto"/>
            <w:vAlign w:val="center"/>
          </w:tcPr>
          <w:p w14:paraId="7DFF44EA" w14:textId="77777777" w:rsidR="00321163" w:rsidRPr="001D386E" w:rsidRDefault="00321163" w:rsidP="001C4C66">
            <w:pPr>
              <w:pStyle w:val="TAC"/>
              <w:rPr>
                <w:rFonts w:cs="Arial"/>
              </w:rPr>
            </w:pPr>
          </w:p>
        </w:tc>
        <w:tc>
          <w:tcPr>
            <w:tcW w:w="824" w:type="dxa"/>
            <w:shd w:val="clear" w:color="auto" w:fill="auto"/>
            <w:vAlign w:val="center"/>
          </w:tcPr>
          <w:p w14:paraId="4503B0E8" w14:textId="77777777" w:rsidR="00321163" w:rsidRPr="001D386E" w:rsidRDefault="00321163" w:rsidP="001C4C66">
            <w:pPr>
              <w:pStyle w:val="TAC"/>
              <w:rPr>
                <w:rFonts w:cs="Arial"/>
              </w:rPr>
            </w:pPr>
          </w:p>
        </w:tc>
        <w:tc>
          <w:tcPr>
            <w:tcW w:w="714" w:type="dxa"/>
            <w:shd w:val="clear" w:color="auto" w:fill="auto"/>
            <w:vAlign w:val="center"/>
          </w:tcPr>
          <w:p w14:paraId="39A67D56" w14:textId="77777777" w:rsidR="00321163" w:rsidRPr="001D386E" w:rsidRDefault="00321163" w:rsidP="001C4C66">
            <w:pPr>
              <w:pStyle w:val="TAC"/>
              <w:rPr>
                <w:rFonts w:cs="Arial"/>
              </w:rPr>
            </w:pPr>
          </w:p>
        </w:tc>
        <w:tc>
          <w:tcPr>
            <w:tcW w:w="714" w:type="dxa"/>
            <w:shd w:val="clear" w:color="auto" w:fill="auto"/>
            <w:vAlign w:val="center"/>
          </w:tcPr>
          <w:p w14:paraId="432329E7" w14:textId="77777777" w:rsidR="00321163" w:rsidRPr="001D386E" w:rsidRDefault="00321163" w:rsidP="001C4C66">
            <w:pPr>
              <w:pStyle w:val="TAC"/>
              <w:rPr>
                <w:rFonts w:cs="Arial"/>
              </w:rPr>
            </w:pPr>
          </w:p>
        </w:tc>
        <w:tc>
          <w:tcPr>
            <w:tcW w:w="787" w:type="dxa"/>
            <w:shd w:val="clear" w:color="auto" w:fill="auto"/>
            <w:vAlign w:val="center"/>
          </w:tcPr>
          <w:p w14:paraId="370B5EB5" w14:textId="77777777" w:rsidR="00321163" w:rsidRPr="001D386E" w:rsidRDefault="00321163" w:rsidP="001C4C66">
            <w:pPr>
              <w:pStyle w:val="TAC"/>
              <w:rPr>
                <w:rFonts w:cs="Arial"/>
              </w:rPr>
            </w:pPr>
          </w:p>
        </w:tc>
        <w:tc>
          <w:tcPr>
            <w:tcW w:w="787" w:type="dxa"/>
            <w:shd w:val="clear" w:color="auto" w:fill="auto"/>
            <w:vAlign w:val="center"/>
          </w:tcPr>
          <w:p w14:paraId="4A3D0CC9" w14:textId="77777777" w:rsidR="00321163" w:rsidRPr="001D386E" w:rsidRDefault="00321163" w:rsidP="001C4C66">
            <w:pPr>
              <w:pStyle w:val="TAC"/>
              <w:rPr>
                <w:rFonts w:cs="Arial"/>
              </w:rPr>
            </w:pPr>
          </w:p>
        </w:tc>
        <w:tc>
          <w:tcPr>
            <w:tcW w:w="787" w:type="dxa"/>
            <w:shd w:val="clear" w:color="auto" w:fill="auto"/>
            <w:vAlign w:val="center"/>
          </w:tcPr>
          <w:p w14:paraId="23205C5A" w14:textId="77777777" w:rsidR="00321163" w:rsidRPr="001D386E" w:rsidRDefault="00321163" w:rsidP="001C4C66">
            <w:pPr>
              <w:pStyle w:val="TAC"/>
              <w:rPr>
                <w:rFonts w:cs="Arial"/>
              </w:rPr>
            </w:pPr>
          </w:p>
        </w:tc>
        <w:tc>
          <w:tcPr>
            <w:tcW w:w="862" w:type="dxa"/>
            <w:shd w:val="clear" w:color="auto" w:fill="auto"/>
            <w:vAlign w:val="center"/>
          </w:tcPr>
          <w:p w14:paraId="2B83C0AA" w14:textId="77777777" w:rsidR="00321163" w:rsidRPr="001D386E" w:rsidRDefault="00321163" w:rsidP="001C4C66">
            <w:pPr>
              <w:pStyle w:val="TAC"/>
              <w:rPr>
                <w:rFonts w:cs="Arial"/>
              </w:rPr>
            </w:pPr>
          </w:p>
        </w:tc>
      </w:tr>
      <w:tr w:rsidR="00321163" w:rsidRPr="001D386E" w14:paraId="5319082A" w14:textId="77777777" w:rsidTr="001C4C66">
        <w:trPr>
          <w:trHeight w:val="255"/>
          <w:jc w:val="center"/>
        </w:trPr>
        <w:tc>
          <w:tcPr>
            <w:tcW w:w="1552" w:type="dxa"/>
            <w:vMerge/>
          </w:tcPr>
          <w:p w14:paraId="533E182C" w14:textId="77777777" w:rsidR="00321163" w:rsidRPr="001D386E" w:rsidRDefault="00321163" w:rsidP="001C4C66">
            <w:pPr>
              <w:pStyle w:val="TAC"/>
              <w:rPr>
                <w:rFonts w:cs="Arial"/>
                <w:b/>
              </w:rPr>
            </w:pPr>
          </w:p>
        </w:tc>
        <w:tc>
          <w:tcPr>
            <w:tcW w:w="953" w:type="dxa"/>
            <w:shd w:val="clear" w:color="auto" w:fill="auto"/>
            <w:vAlign w:val="center"/>
          </w:tcPr>
          <w:p w14:paraId="10323B36" w14:textId="77777777" w:rsidR="00321163" w:rsidRPr="001D386E" w:rsidRDefault="00321163" w:rsidP="001C4C66">
            <w:pPr>
              <w:pStyle w:val="TAC"/>
              <w:rPr>
                <w:rFonts w:cs="Arial"/>
              </w:rPr>
            </w:pPr>
          </w:p>
        </w:tc>
        <w:tc>
          <w:tcPr>
            <w:tcW w:w="824" w:type="dxa"/>
            <w:shd w:val="clear" w:color="auto" w:fill="auto"/>
            <w:vAlign w:val="center"/>
          </w:tcPr>
          <w:p w14:paraId="72163751" w14:textId="77777777" w:rsidR="00321163" w:rsidRPr="001D386E" w:rsidRDefault="00321163" w:rsidP="001C4C66">
            <w:pPr>
              <w:pStyle w:val="TAC"/>
              <w:rPr>
                <w:rFonts w:cs="Arial"/>
              </w:rPr>
            </w:pPr>
          </w:p>
        </w:tc>
        <w:tc>
          <w:tcPr>
            <w:tcW w:w="714" w:type="dxa"/>
            <w:shd w:val="clear" w:color="auto" w:fill="auto"/>
            <w:vAlign w:val="center"/>
          </w:tcPr>
          <w:p w14:paraId="5955212D" w14:textId="77777777" w:rsidR="00321163" w:rsidRPr="001D386E" w:rsidRDefault="00321163" w:rsidP="001C4C66">
            <w:pPr>
              <w:pStyle w:val="TAC"/>
              <w:rPr>
                <w:rFonts w:cs="Arial"/>
              </w:rPr>
            </w:pPr>
          </w:p>
        </w:tc>
        <w:tc>
          <w:tcPr>
            <w:tcW w:w="714" w:type="dxa"/>
            <w:shd w:val="clear" w:color="auto" w:fill="auto"/>
            <w:vAlign w:val="center"/>
          </w:tcPr>
          <w:p w14:paraId="31E693D7" w14:textId="77777777" w:rsidR="00321163" w:rsidRPr="001D386E" w:rsidRDefault="00321163" w:rsidP="001C4C66">
            <w:pPr>
              <w:pStyle w:val="TAC"/>
              <w:rPr>
                <w:rFonts w:cs="Arial"/>
              </w:rPr>
            </w:pPr>
          </w:p>
        </w:tc>
        <w:tc>
          <w:tcPr>
            <w:tcW w:w="787" w:type="dxa"/>
            <w:shd w:val="clear" w:color="auto" w:fill="auto"/>
            <w:vAlign w:val="center"/>
          </w:tcPr>
          <w:p w14:paraId="75C2666F" w14:textId="77777777" w:rsidR="00321163" w:rsidRPr="001D386E" w:rsidRDefault="00321163" w:rsidP="001C4C66">
            <w:pPr>
              <w:pStyle w:val="TAC"/>
              <w:rPr>
                <w:rFonts w:cs="Arial"/>
              </w:rPr>
            </w:pPr>
          </w:p>
        </w:tc>
        <w:tc>
          <w:tcPr>
            <w:tcW w:w="787" w:type="dxa"/>
            <w:shd w:val="clear" w:color="auto" w:fill="auto"/>
            <w:vAlign w:val="center"/>
          </w:tcPr>
          <w:p w14:paraId="3DE0AD88" w14:textId="77777777" w:rsidR="00321163" w:rsidRPr="001D386E" w:rsidRDefault="00321163" w:rsidP="001C4C66">
            <w:pPr>
              <w:pStyle w:val="TAC"/>
              <w:rPr>
                <w:rFonts w:cs="Arial"/>
              </w:rPr>
            </w:pPr>
          </w:p>
        </w:tc>
        <w:tc>
          <w:tcPr>
            <w:tcW w:w="787" w:type="dxa"/>
            <w:shd w:val="clear" w:color="auto" w:fill="auto"/>
            <w:vAlign w:val="center"/>
          </w:tcPr>
          <w:p w14:paraId="6F6E01F6" w14:textId="77777777" w:rsidR="00321163" w:rsidRPr="001D386E" w:rsidRDefault="00321163" w:rsidP="001C4C66">
            <w:pPr>
              <w:pStyle w:val="TAC"/>
              <w:rPr>
                <w:rFonts w:cs="Arial"/>
              </w:rPr>
            </w:pPr>
          </w:p>
        </w:tc>
        <w:tc>
          <w:tcPr>
            <w:tcW w:w="862" w:type="dxa"/>
            <w:shd w:val="clear" w:color="auto" w:fill="auto"/>
            <w:vAlign w:val="center"/>
          </w:tcPr>
          <w:p w14:paraId="6A4E261D" w14:textId="77777777" w:rsidR="00321163" w:rsidRPr="001D386E" w:rsidRDefault="00321163" w:rsidP="001C4C66">
            <w:pPr>
              <w:pStyle w:val="TAC"/>
              <w:rPr>
                <w:rFonts w:cs="Arial"/>
              </w:rPr>
            </w:pPr>
          </w:p>
        </w:tc>
      </w:tr>
      <w:tr w:rsidR="00321163" w:rsidRPr="001D386E" w14:paraId="71E16CF1" w14:textId="77777777" w:rsidTr="001C4C66">
        <w:trPr>
          <w:trHeight w:val="255"/>
          <w:jc w:val="center"/>
        </w:trPr>
        <w:tc>
          <w:tcPr>
            <w:tcW w:w="1552" w:type="dxa"/>
            <w:vMerge w:val="restart"/>
            <w:vAlign w:val="center"/>
          </w:tcPr>
          <w:p w14:paraId="025B271A" w14:textId="77777777" w:rsidR="00321163" w:rsidRPr="001D386E" w:rsidRDefault="00321163" w:rsidP="001C4C66">
            <w:pPr>
              <w:pStyle w:val="TAC"/>
              <w:rPr>
                <w:rFonts w:eastAsia="SimSun" w:cs="Arial"/>
                <w:lang w:eastAsia="zh-CN"/>
              </w:rPr>
            </w:pPr>
          </w:p>
        </w:tc>
        <w:tc>
          <w:tcPr>
            <w:tcW w:w="953" w:type="dxa"/>
            <w:shd w:val="clear" w:color="auto" w:fill="auto"/>
          </w:tcPr>
          <w:p w14:paraId="7DF7BCE0" w14:textId="77777777" w:rsidR="00321163" w:rsidRPr="001D386E" w:rsidRDefault="00321163" w:rsidP="001C4C66">
            <w:pPr>
              <w:pStyle w:val="TAC"/>
              <w:rPr>
                <w:rFonts w:eastAsia="SimSun" w:cs="Arial"/>
                <w:lang w:eastAsia="zh-CN"/>
              </w:rPr>
            </w:pPr>
          </w:p>
        </w:tc>
        <w:tc>
          <w:tcPr>
            <w:tcW w:w="824" w:type="dxa"/>
            <w:shd w:val="clear" w:color="auto" w:fill="auto"/>
          </w:tcPr>
          <w:p w14:paraId="2415D291" w14:textId="77777777" w:rsidR="00321163" w:rsidRPr="001D386E" w:rsidRDefault="00321163" w:rsidP="001C4C66">
            <w:pPr>
              <w:pStyle w:val="TAC"/>
              <w:rPr>
                <w:rFonts w:cs="Arial"/>
              </w:rPr>
            </w:pPr>
          </w:p>
        </w:tc>
        <w:tc>
          <w:tcPr>
            <w:tcW w:w="714" w:type="dxa"/>
            <w:shd w:val="clear" w:color="auto" w:fill="auto"/>
          </w:tcPr>
          <w:p w14:paraId="743BD286" w14:textId="77777777" w:rsidR="00321163" w:rsidRPr="001D386E" w:rsidRDefault="00321163" w:rsidP="001C4C66">
            <w:pPr>
              <w:pStyle w:val="TAC"/>
              <w:rPr>
                <w:rFonts w:cs="Arial"/>
              </w:rPr>
            </w:pPr>
          </w:p>
        </w:tc>
        <w:tc>
          <w:tcPr>
            <w:tcW w:w="714" w:type="dxa"/>
            <w:shd w:val="clear" w:color="auto" w:fill="auto"/>
          </w:tcPr>
          <w:p w14:paraId="36085451" w14:textId="77777777" w:rsidR="00321163" w:rsidRPr="001D386E" w:rsidRDefault="00321163" w:rsidP="001C4C66">
            <w:pPr>
              <w:pStyle w:val="TAC"/>
              <w:rPr>
                <w:rFonts w:cs="Arial"/>
              </w:rPr>
            </w:pPr>
          </w:p>
        </w:tc>
        <w:tc>
          <w:tcPr>
            <w:tcW w:w="787" w:type="dxa"/>
            <w:shd w:val="clear" w:color="auto" w:fill="auto"/>
          </w:tcPr>
          <w:p w14:paraId="78978828" w14:textId="77777777" w:rsidR="00321163" w:rsidRPr="001D386E" w:rsidRDefault="00321163" w:rsidP="001C4C66">
            <w:pPr>
              <w:pStyle w:val="TAC"/>
              <w:rPr>
                <w:rFonts w:cs="Arial"/>
                <w:lang w:eastAsia="ja-JP"/>
              </w:rPr>
            </w:pPr>
          </w:p>
        </w:tc>
        <w:tc>
          <w:tcPr>
            <w:tcW w:w="787" w:type="dxa"/>
            <w:shd w:val="clear" w:color="auto" w:fill="auto"/>
          </w:tcPr>
          <w:p w14:paraId="684F537A" w14:textId="77777777" w:rsidR="00321163" w:rsidRPr="001D386E" w:rsidRDefault="00321163" w:rsidP="001C4C66">
            <w:pPr>
              <w:pStyle w:val="TAC"/>
              <w:rPr>
                <w:rFonts w:cs="Arial"/>
                <w:lang w:eastAsia="ja-JP"/>
              </w:rPr>
            </w:pPr>
          </w:p>
        </w:tc>
        <w:tc>
          <w:tcPr>
            <w:tcW w:w="787" w:type="dxa"/>
            <w:shd w:val="clear" w:color="auto" w:fill="auto"/>
          </w:tcPr>
          <w:p w14:paraId="46424D5B" w14:textId="77777777" w:rsidR="00321163" w:rsidRPr="001D386E" w:rsidRDefault="00321163" w:rsidP="001C4C66">
            <w:pPr>
              <w:pStyle w:val="TAC"/>
              <w:rPr>
                <w:rFonts w:cs="Arial"/>
                <w:lang w:eastAsia="ja-JP"/>
              </w:rPr>
            </w:pPr>
          </w:p>
        </w:tc>
        <w:tc>
          <w:tcPr>
            <w:tcW w:w="862" w:type="dxa"/>
            <w:shd w:val="clear" w:color="auto" w:fill="auto"/>
          </w:tcPr>
          <w:p w14:paraId="789E7452" w14:textId="77777777" w:rsidR="00321163" w:rsidRPr="001D386E" w:rsidRDefault="00321163" w:rsidP="001C4C66">
            <w:pPr>
              <w:pStyle w:val="TAC"/>
              <w:rPr>
                <w:rFonts w:cs="Arial"/>
                <w:lang w:eastAsia="ja-JP"/>
              </w:rPr>
            </w:pPr>
          </w:p>
        </w:tc>
      </w:tr>
      <w:tr w:rsidR="00321163" w:rsidRPr="001D386E" w14:paraId="576BDA7F" w14:textId="77777777" w:rsidTr="001C4C66">
        <w:trPr>
          <w:trHeight w:val="255"/>
          <w:jc w:val="center"/>
        </w:trPr>
        <w:tc>
          <w:tcPr>
            <w:tcW w:w="1552" w:type="dxa"/>
            <w:vMerge/>
          </w:tcPr>
          <w:p w14:paraId="701D3CD4" w14:textId="77777777" w:rsidR="00321163" w:rsidRPr="001D386E" w:rsidRDefault="00321163" w:rsidP="001C4C66">
            <w:pPr>
              <w:pStyle w:val="TAC"/>
              <w:rPr>
                <w:rFonts w:eastAsia="SimSun" w:cs="Arial"/>
                <w:lang w:eastAsia="zh-CN"/>
              </w:rPr>
            </w:pPr>
          </w:p>
        </w:tc>
        <w:tc>
          <w:tcPr>
            <w:tcW w:w="953" w:type="dxa"/>
            <w:shd w:val="clear" w:color="auto" w:fill="auto"/>
          </w:tcPr>
          <w:p w14:paraId="2CB384C8" w14:textId="77777777" w:rsidR="00321163" w:rsidRPr="001D386E" w:rsidRDefault="00321163" w:rsidP="001C4C66">
            <w:pPr>
              <w:pStyle w:val="TAC"/>
              <w:rPr>
                <w:rFonts w:eastAsia="SimSun" w:cs="Arial"/>
                <w:lang w:eastAsia="zh-CN"/>
              </w:rPr>
            </w:pPr>
          </w:p>
        </w:tc>
        <w:tc>
          <w:tcPr>
            <w:tcW w:w="824" w:type="dxa"/>
            <w:shd w:val="clear" w:color="auto" w:fill="auto"/>
          </w:tcPr>
          <w:p w14:paraId="7DF9B88E" w14:textId="77777777" w:rsidR="00321163" w:rsidRPr="001D386E" w:rsidRDefault="00321163" w:rsidP="001C4C66">
            <w:pPr>
              <w:pStyle w:val="TAC"/>
              <w:rPr>
                <w:rFonts w:cs="Arial"/>
              </w:rPr>
            </w:pPr>
          </w:p>
        </w:tc>
        <w:tc>
          <w:tcPr>
            <w:tcW w:w="714" w:type="dxa"/>
            <w:shd w:val="clear" w:color="auto" w:fill="auto"/>
          </w:tcPr>
          <w:p w14:paraId="702A1FDC" w14:textId="77777777" w:rsidR="00321163" w:rsidRPr="001D386E" w:rsidRDefault="00321163" w:rsidP="001C4C66">
            <w:pPr>
              <w:pStyle w:val="TAC"/>
              <w:rPr>
                <w:rFonts w:cs="Arial"/>
              </w:rPr>
            </w:pPr>
          </w:p>
        </w:tc>
        <w:tc>
          <w:tcPr>
            <w:tcW w:w="714" w:type="dxa"/>
            <w:shd w:val="clear" w:color="auto" w:fill="auto"/>
          </w:tcPr>
          <w:p w14:paraId="1B1539EE" w14:textId="77777777" w:rsidR="00321163" w:rsidRPr="001D386E" w:rsidRDefault="00321163" w:rsidP="001C4C66">
            <w:pPr>
              <w:pStyle w:val="TAC"/>
              <w:rPr>
                <w:rFonts w:cs="Arial"/>
              </w:rPr>
            </w:pPr>
          </w:p>
        </w:tc>
        <w:tc>
          <w:tcPr>
            <w:tcW w:w="787" w:type="dxa"/>
            <w:shd w:val="clear" w:color="auto" w:fill="auto"/>
          </w:tcPr>
          <w:p w14:paraId="185C0E72" w14:textId="77777777" w:rsidR="00321163" w:rsidRPr="001D386E" w:rsidRDefault="00321163" w:rsidP="001C4C66">
            <w:pPr>
              <w:pStyle w:val="TAC"/>
              <w:rPr>
                <w:rFonts w:cs="Arial"/>
                <w:lang w:eastAsia="ja-JP"/>
              </w:rPr>
            </w:pPr>
          </w:p>
        </w:tc>
        <w:tc>
          <w:tcPr>
            <w:tcW w:w="787" w:type="dxa"/>
            <w:shd w:val="clear" w:color="auto" w:fill="auto"/>
          </w:tcPr>
          <w:p w14:paraId="1EA2DA9F" w14:textId="77777777" w:rsidR="00321163" w:rsidRPr="001D386E" w:rsidRDefault="00321163" w:rsidP="001C4C66">
            <w:pPr>
              <w:pStyle w:val="TAC"/>
              <w:rPr>
                <w:rFonts w:cs="Arial"/>
                <w:lang w:eastAsia="ja-JP"/>
              </w:rPr>
            </w:pPr>
          </w:p>
        </w:tc>
        <w:tc>
          <w:tcPr>
            <w:tcW w:w="787" w:type="dxa"/>
            <w:shd w:val="clear" w:color="auto" w:fill="auto"/>
          </w:tcPr>
          <w:p w14:paraId="68A9C9DF" w14:textId="77777777" w:rsidR="00321163" w:rsidRPr="001D386E" w:rsidRDefault="00321163" w:rsidP="001C4C66">
            <w:pPr>
              <w:pStyle w:val="TAC"/>
              <w:rPr>
                <w:rFonts w:cs="Arial"/>
                <w:lang w:eastAsia="ja-JP"/>
              </w:rPr>
            </w:pPr>
          </w:p>
        </w:tc>
        <w:tc>
          <w:tcPr>
            <w:tcW w:w="862" w:type="dxa"/>
            <w:shd w:val="clear" w:color="auto" w:fill="auto"/>
          </w:tcPr>
          <w:p w14:paraId="54B24E1F" w14:textId="77777777" w:rsidR="00321163" w:rsidRPr="001D386E" w:rsidRDefault="00321163" w:rsidP="001C4C66">
            <w:pPr>
              <w:pStyle w:val="TAC"/>
              <w:rPr>
                <w:rFonts w:cs="Arial"/>
                <w:lang w:eastAsia="ja-JP"/>
              </w:rPr>
            </w:pPr>
          </w:p>
        </w:tc>
      </w:tr>
      <w:tr w:rsidR="00321163" w:rsidRPr="001D386E" w14:paraId="37066918" w14:textId="77777777" w:rsidTr="001C4C66">
        <w:trPr>
          <w:trHeight w:val="255"/>
          <w:jc w:val="center"/>
        </w:trPr>
        <w:tc>
          <w:tcPr>
            <w:tcW w:w="1552" w:type="dxa"/>
            <w:vMerge/>
          </w:tcPr>
          <w:p w14:paraId="5FAA0ECE" w14:textId="77777777" w:rsidR="00321163" w:rsidRPr="001D386E" w:rsidRDefault="00321163" w:rsidP="001C4C66">
            <w:pPr>
              <w:pStyle w:val="TAC"/>
              <w:rPr>
                <w:rFonts w:eastAsia="SimSun" w:cs="Arial"/>
                <w:lang w:eastAsia="zh-CN"/>
              </w:rPr>
            </w:pPr>
          </w:p>
        </w:tc>
        <w:tc>
          <w:tcPr>
            <w:tcW w:w="953" w:type="dxa"/>
            <w:shd w:val="clear" w:color="auto" w:fill="auto"/>
          </w:tcPr>
          <w:p w14:paraId="1A06D86B" w14:textId="77777777" w:rsidR="00321163" w:rsidRPr="001D386E" w:rsidRDefault="00321163" w:rsidP="001C4C66">
            <w:pPr>
              <w:pStyle w:val="TAC"/>
              <w:rPr>
                <w:rFonts w:eastAsia="SimSun" w:cs="Arial"/>
                <w:lang w:eastAsia="zh-CN"/>
              </w:rPr>
            </w:pPr>
          </w:p>
        </w:tc>
        <w:tc>
          <w:tcPr>
            <w:tcW w:w="824" w:type="dxa"/>
            <w:shd w:val="clear" w:color="auto" w:fill="auto"/>
          </w:tcPr>
          <w:p w14:paraId="13A943B6" w14:textId="77777777" w:rsidR="00321163" w:rsidRPr="001D386E" w:rsidRDefault="00321163" w:rsidP="001C4C66">
            <w:pPr>
              <w:pStyle w:val="TAC"/>
              <w:rPr>
                <w:rFonts w:cs="Arial"/>
              </w:rPr>
            </w:pPr>
          </w:p>
        </w:tc>
        <w:tc>
          <w:tcPr>
            <w:tcW w:w="714" w:type="dxa"/>
            <w:shd w:val="clear" w:color="auto" w:fill="auto"/>
          </w:tcPr>
          <w:p w14:paraId="5F97517E" w14:textId="77777777" w:rsidR="00321163" w:rsidRPr="001D386E" w:rsidRDefault="00321163" w:rsidP="001C4C66">
            <w:pPr>
              <w:pStyle w:val="TAC"/>
              <w:rPr>
                <w:rFonts w:cs="Arial"/>
              </w:rPr>
            </w:pPr>
          </w:p>
        </w:tc>
        <w:tc>
          <w:tcPr>
            <w:tcW w:w="714" w:type="dxa"/>
            <w:shd w:val="clear" w:color="auto" w:fill="auto"/>
          </w:tcPr>
          <w:p w14:paraId="4B1E2757" w14:textId="77777777" w:rsidR="00321163" w:rsidRPr="001D386E" w:rsidRDefault="00321163" w:rsidP="001C4C66">
            <w:pPr>
              <w:pStyle w:val="TAC"/>
              <w:rPr>
                <w:rFonts w:cs="Arial"/>
              </w:rPr>
            </w:pPr>
          </w:p>
        </w:tc>
        <w:tc>
          <w:tcPr>
            <w:tcW w:w="787" w:type="dxa"/>
            <w:shd w:val="clear" w:color="auto" w:fill="auto"/>
          </w:tcPr>
          <w:p w14:paraId="5ED802E7" w14:textId="77777777" w:rsidR="00321163" w:rsidRPr="001D386E" w:rsidRDefault="00321163" w:rsidP="001C4C66">
            <w:pPr>
              <w:pStyle w:val="TAC"/>
              <w:rPr>
                <w:rFonts w:cs="Arial"/>
                <w:lang w:eastAsia="ja-JP"/>
              </w:rPr>
            </w:pPr>
          </w:p>
        </w:tc>
        <w:tc>
          <w:tcPr>
            <w:tcW w:w="787" w:type="dxa"/>
            <w:shd w:val="clear" w:color="auto" w:fill="auto"/>
          </w:tcPr>
          <w:p w14:paraId="1FF45101" w14:textId="77777777" w:rsidR="00321163" w:rsidRPr="001D386E" w:rsidRDefault="00321163" w:rsidP="001C4C66">
            <w:pPr>
              <w:pStyle w:val="TAC"/>
              <w:rPr>
                <w:rFonts w:cs="Arial"/>
                <w:lang w:eastAsia="ja-JP"/>
              </w:rPr>
            </w:pPr>
          </w:p>
        </w:tc>
        <w:tc>
          <w:tcPr>
            <w:tcW w:w="787" w:type="dxa"/>
            <w:shd w:val="clear" w:color="auto" w:fill="auto"/>
          </w:tcPr>
          <w:p w14:paraId="7AD45B37" w14:textId="77777777" w:rsidR="00321163" w:rsidRPr="001D386E" w:rsidRDefault="00321163" w:rsidP="001C4C66">
            <w:pPr>
              <w:pStyle w:val="TAC"/>
              <w:rPr>
                <w:rFonts w:cs="Arial"/>
                <w:lang w:eastAsia="ja-JP"/>
              </w:rPr>
            </w:pPr>
          </w:p>
        </w:tc>
        <w:tc>
          <w:tcPr>
            <w:tcW w:w="862" w:type="dxa"/>
            <w:shd w:val="clear" w:color="auto" w:fill="auto"/>
          </w:tcPr>
          <w:p w14:paraId="3FBC549A" w14:textId="77777777" w:rsidR="00321163" w:rsidRPr="001D386E" w:rsidRDefault="00321163" w:rsidP="001C4C66">
            <w:pPr>
              <w:pStyle w:val="TAC"/>
              <w:rPr>
                <w:rFonts w:cs="Arial"/>
                <w:lang w:eastAsia="ja-JP"/>
              </w:rPr>
            </w:pPr>
          </w:p>
        </w:tc>
      </w:tr>
      <w:tr w:rsidR="00321163" w:rsidRPr="001D386E" w14:paraId="07604C71" w14:textId="77777777" w:rsidTr="001C4C66">
        <w:trPr>
          <w:trHeight w:val="255"/>
          <w:jc w:val="center"/>
        </w:trPr>
        <w:tc>
          <w:tcPr>
            <w:tcW w:w="1552" w:type="dxa"/>
            <w:vMerge w:val="restart"/>
            <w:vAlign w:val="center"/>
          </w:tcPr>
          <w:p w14:paraId="0BFA8CB2" w14:textId="77777777" w:rsidR="00321163" w:rsidRPr="001D386E" w:rsidRDefault="00321163" w:rsidP="001C4C66">
            <w:pPr>
              <w:pStyle w:val="TAC"/>
              <w:rPr>
                <w:rFonts w:eastAsia="SimSun" w:cs="Arial"/>
                <w:lang w:eastAsia="zh-CN"/>
              </w:rPr>
            </w:pPr>
          </w:p>
        </w:tc>
        <w:tc>
          <w:tcPr>
            <w:tcW w:w="953" w:type="dxa"/>
            <w:shd w:val="clear" w:color="auto" w:fill="auto"/>
            <w:vAlign w:val="center"/>
          </w:tcPr>
          <w:p w14:paraId="25F44D60" w14:textId="77777777" w:rsidR="00321163" w:rsidRPr="001D386E" w:rsidRDefault="00321163" w:rsidP="001C4C66">
            <w:pPr>
              <w:pStyle w:val="TAC"/>
            </w:pPr>
          </w:p>
        </w:tc>
        <w:tc>
          <w:tcPr>
            <w:tcW w:w="824" w:type="dxa"/>
            <w:shd w:val="clear" w:color="auto" w:fill="auto"/>
            <w:vAlign w:val="center"/>
          </w:tcPr>
          <w:p w14:paraId="28492502" w14:textId="77777777" w:rsidR="00321163" w:rsidRPr="001D386E" w:rsidRDefault="00321163" w:rsidP="001C4C66">
            <w:pPr>
              <w:pStyle w:val="TAC"/>
              <w:rPr>
                <w:rFonts w:cs="Arial"/>
              </w:rPr>
            </w:pPr>
          </w:p>
        </w:tc>
        <w:tc>
          <w:tcPr>
            <w:tcW w:w="714" w:type="dxa"/>
            <w:shd w:val="clear" w:color="auto" w:fill="auto"/>
            <w:vAlign w:val="center"/>
          </w:tcPr>
          <w:p w14:paraId="191D7BFF" w14:textId="77777777" w:rsidR="00321163" w:rsidRPr="001D386E" w:rsidRDefault="00321163" w:rsidP="001C4C66">
            <w:pPr>
              <w:pStyle w:val="TAC"/>
              <w:rPr>
                <w:rFonts w:cs="Arial"/>
              </w:rPr>
            </w:pPr>
          </w:p>
        </w:tc>
        <w:tc>
          <w:tcPr>
            <w:tcW w:w="714" w:type="dxa"/>
            <w:shd w:val="clear" w:color="auto" w:fill="auto"/>
            <w:vAlign w:val="center"/>
          </w:tcPr>
          <w:p w14:paraId="1B2A96F1" w14:textId="77777777" w:rsidR="00321163" w:rsidRPr="001D386E" w:rsidRDefault="00321163" w:rsidP="001C4C66">
            <w:pPr>
              <w:pStyle w:val="TAC"/>
            </w:pPr>
          </w:p>
        </w:tc>
        <w:tc>
          <w:tcPr>
            <w:tcW w:w="787" w:type="dxa"/>
            <w:shd w:val="clear" w:color="auto" w:fill="auto"/>
            <w:vAlign w:val="center"/>
          </w:tcPr>
          <w:p w14:paraId="4BED62F5" w14:textId="77777777" w:rsidR="00321163" w:rsidRPr="001D386E" w:rsidRDefault="00321163" w:rsidP="001C4C66">
            <w:pPr>
              <w:pStyle w:val="TAC"/>
            </w:pPr>
          </w:p>
        </w:tc>
        <w:tc>
          <w:tcPr>
            <w:tcW w:w="787" w:type="dxa"/>
            <w:shd w:val="clear" w:color="auto" w:fill="auto"/>
            <w:vAlign w:val="center"/>
          </w:tcPr>
          <w:p w14:paraId="6CFA2ED0" w14:textId="77777777" w:rsidR="00321163" w:rsidRPr="001D386E" w:rsidRDefault="00321163" w:rsidP="001C4C66">
            <w:pPr>
              <w:pStyle w:val="TAC"/>
            </w:pPr>
          </w:p>
        </w:tc>
        <w:tc>
          <w:tcPr>
            <w:tcW w:w="787" w:type="dxa"/>
            <w:shd w:val="clear" w:color="auto" w:fill="auto"/>
            <w:vAlign w:val="center"/>
          </w:tcPr>
          <w:p w14:paraId="54E2CB49" w14:textId="77777777" w:rsidR="00321163" w:rsidRPr="001D386E" w:rsidRDefault="00321163" w:rsidP="001C4C66">
            <w:pPr>
              <w:pStyle w:val="TAC"/>
            </w:pPr>
          </w:p>
        </w:tc>
        <w:tc>
          <w:tcPr>
            <w:tcW w:w="862" w:type="dxa"/>
            <w:shd w:val="clear" w:color="auto" w:fill="auto"/>
            <w:vAlign w:val="center"/>
          </w:tcPr>
          <w:p w14:paraId="1B9D94C0" w14:textId="77777777" w:rsidR="00321163" w:rsidRPr="001D386E" w:rsidRDefault="00321163" w:rsidP="001C4C66">
            <w:pPr>
              <w:pStyle w:val="TAC"/>
            </w:pPr>
          </w:p>
        </w:tc>
      </w:tr>
      <w:tr w:rsidR="00321163" w:rsidRPr="001D386E" w14:paraId="66DD0D02" w14:textId="77777777" w:rsidTr="001C4C66">
        <w:trPr>
          <w:trHeight w:val="255"/>
          <w:jc w:val="center"/>
        </w:trPr>
        <w:tc>
          <w:tcPr>
            <w:tcW w:w="1552" w:type="dxa"/>
            <w:vMerge/>
          </w:tcPr>
          <w:p w14:paraId="1461317E" w14:textId="77777777" w:rsidR="00321163" w:rsidRPr="001D386E" w:rsidRDefault="00321163" w:rsidP="001C4C66">
            <w:pPr>
              <w:pStyle w:val="TAC"/>
              <w:rPr>
                <w:rFonts w:eastAsia="SimSun" w:cs="Arial"/>
                <w:lang w:eastAsia="zh-CN"/>
              </w:rPr>
            </w:pPr>
          </w:p>
        </w:tc>
        <w:tc>
          <w:tcPr>
            <w:tcW w:w="953" w:type="dxa"/>
            <w:shd w:val="clear" w:color="auto" w:fill="auto"/>
            <w:vAlign w:val="center"/>
          </w:tcPr>
          <w:p w14:paraId="6FB46937" w14:textId="77777777" w:rsidR="00321163" w:rsidRPr="001D386E" w:rsidRDefault="00321163" w:rsidP="001C4C66">
            <w:pPr>
              <w:pStyle w:val="TAC"/>
            </w:pPr>
          </w:p>
        </w:tc>
        <w:tc>
          <w:tcPr>
            <w:tcW w:w="824" w:type="dxa"/>
            <w:shd w:val="clear" w:color="auto" w:fill="auto"/>
            <w:vAlign w:val="center"/>
          </w:tcPr>
          <w:p w14:paraId="773556E4" w14:textId="77777777" w:rsidR="00321163" w:rsidRPr="001D386E" w:rsidRDefault="00321163" w:rsidP="001C4C66">
            <w:pPr>
              <w:pStyle w:val="TAC"/>
              <w:rPr>
                <w:rFonts w:cs="Arial"/>
              </w:rPr>
            </w:pPr>
          </w:p>
        </w:tc>
        <w:tc>
          <w:tcPr>
            <w:tcW w:w="714" w:type="dxa"/>
            <w:shd w:val="clear" w:color="auto" w:fill="auto"/>
            <w:vAlign w:val="center"/>
          </w:tcPr>
          <w:p w14:paraId="54536908" w14:textId="77777777" w:rsidR="00321163" w:rsidRPr="001D386E" w:rsidRDefault="00321163" w:rsidP="001C4C66">
            <w:pPr>
              <w:pStyle w:val="TAC"/>
              <w:rPr>
                <w:rFonts w:cs="Arial"/>
              </w:rPr>
            </w:pPr>
          </w:p>
        </w:tc>
        <w:tc>
          <w:tcPr>
            <w:tcW w:w="714" w:type="dxa"/>
            <w:shd w:val="clear" w:color="auto" w:fill="auto"/>
            <w:vAlign w:val="center"/>
          </w:tcPr>
          <w:p w14:paraId="1EF129A8" w14:textId="77777777" w:rsidR="00321163" w:rsidRPr="001D386E" w:rsidRDefault="00321163" w:rsidP="001C4C66">
            <w:pPr>
              <w:pStyle w:val="TAC"/>
            </w:pPr>
          </w:p>
        </w:tc>
        <w:tc>
          <w:tcPr>
            <w:tcW w:w="787" w:type="dxa"/>
            <w:shd w:val="clear" w:color="auto" w:fill="auto"/>
            <w:vAlign w:val="center"/>
          </w:tcPr>
          <w:p w14:paraId="24D7CC07" w14:textId="77777777" w:rsidR="00321163" w:rsidRPr="001D386E" w:rsidRDefault="00321163" w:rsidP="001C4C66">
            <w:pPr>
              <w:pStyle w:val="TAC"/>
            </w:pPr>
          </w:p>
        </w:tc>
        <w:tc>
          <w:tcPr>
            <w:tcW w:w="787" w:type="dxa"/>
            <w:shd w:val="clear" w:color="auto" w:fill="auto"/>
            <w:vAlign w:val="center"/>
          </w:tcPr>
          <w:p w14:paraId="05BAF2A7" w14:textId="77777777" w:rsidR="00321163" w:rsidRPr="001D386E" w:rsidRDefault="00321163" w:rsidP="001C4C66">
            <w:pPr>
              <w:pStyle w:val="TAC"/>
            </w:pPr>
          </w:p>
        </w:tc>
        <w:tc>
          <w:tcPr>
            <w:tcW w:w="787" w:type="dxa"/>
            <w:shd w:val="clear" w:color="auto" w:fill="auto"/>
            <w:vAlign w:val="center"/>
          </w:tcPr>
          <w:p w14:paraId="6FFB966E" w14:textId="77777777" w:rsidR="00321163" w:rsidRPr="001D386E" w:rsidRDefault="00321163" w:rsidP="001C4C66">
            <w:pPr>
              <w:pStyle w:val="TAC"/>
            </w:pPr>
          </w:p>
        </w:tc>
        <w:tc>
          <w:tcPr>
            <w:tcW w:w="862" w:type="dxa"/>
            <w:shd w:val="clear" w:color="auto" w:fill="auto"/>
            <w:vAlign w:val="center"/>
          </w:tcPr>
          <w:p w14:paraId="21C6E8C8" w14:textId="77777777" w:rsidR="00321163" w:rsidRPr="001D386E" w:rsidRDefault="00321163" w:rsidP="001C4C66">
            <w:pPr>
              <w:pStyle w:val="TAC"/>
            </w:pPr>
          </w:p>
        </w:tc>
      </w:tr>
      <w:tr w:rsidR="00321163" w:rsidRPr="001D386E" w14:paraId="61C720D2" w14:textId="77777777" w:rsidTr="001C4C66">
        <w:trPr>
          <w:trHeight w:val="255"/>
          <w:jc w:val="center"/>
        </w:trPr>
        <w:tc>
          <w:tcPr>
            <w:tcW w:w="1552" w:type="dxa"/>
            <w:vMerge/>
          </w:tcPr>
          <w:p w14:paraId="4948E316" w14:textId="77777777" w:rsidR="00321163" w:rsidRPr="001D386E" w:rsidRDefault="00321163" w:rsidP="001C4C66">
            <w:pPr>
              <w:pStyle w:val="TAC"/>
              <w:rPr>
                <w:rFonts w:eastAsia="SimSun" w:cs="Arial"/>
                <w:lang w:eastAsia="zh-CN"/>
              </w:rPr>
            </w:pPr>
          </w:p>
        </w:tc>
        <w:tc>
          <w:tcPr>
            <w:tcW w:w="953" w:type="dxa"/>
            <w:shd w:val="clear" w:color="auto" w:fill="auto"/>
            <w:vAlign w:val="center"/>
          </w:tcPr>
          <w:p w14:paraId="0C3CA946" w14:textId="77777777" w:rsidR="00321163" w:rsidRPr="001D386E" w:rsidRDefault="00321163" w:rsidP="001C4C66">
            <w:pPr>
              <w:pStyle w:val="TAC"/>
            </w:pPr>
          </w:p>
        </w:tc>
        <w:tc>
          <w:tcPr>
            <w:tcW w:w="824" w:type="dxa"/>
            <w:shd w:val="clear" w:color="auto" w:fill="auto"/>
            <w:vAlign w:val="center"/>
          </w:tcPr>
          <w:p w14:paraId="0E369396" w14:textId="77777777" w:rsidR="00321163" w:rsidRPr="001D386E" w:rsidRDefault="00321163" w:rsidP="001C4C66">
            <w:pPr>
              <w:pStyle w:val="TAC"/>
              <w:rPr>
                <w:rFonts w:cs="Arial"/>
              </w:rPr>
            </w:pPr>
          </w:p>
        </w:tc>
        <w:tc>
          <w:tcPr>
            <w:tcW w:w="714" w:type="dxa"/>
            <w:shd w:val="clear" w:color="auto" w:fill="auto"/>
            <w:vAlign w:val="center"/>
          </w:tcPr>
          <w:p w14:paraId="5EC89AF6" w14:textId="77777777" w:rsidR="00321163" w:rsidRPr="001D386E" w:rsidRDefault="00321163" w:rsidP="001C4C66">
            <w:pPr>
              <w:pStyle w:val="TAC"/>
              <w:rPr>
                <w:rFonts w:cs="Arial"/>
              </w:rPr>
            </w:pPr>
          </w:p>
        </w:tc>
        <w:tc>
          <w:tcPr>
            <w:tcW w:w="714" w:type="dxa"/>
            <w:shd w:val="clear" w:color="auto" w:fill="auto"/>
            <w:vAlign w:val="center"/>
          </w:tcPr>
          <w:p w14:paraId="50EDB56B" w14:textId="77777777" w:rsidR="00321163" w:rsidRPr="001D386E" w:rsidRDefault="00321163" w:rsidP="001C4C66">
            <w:pPr>
              <w:pStyle w:val="TAC"/>
            </w:pPr>
          </w:p>
        </w:tc>
        <w:tc>
          <w:tcPr>
            <w:tcW w:w="787" w:type="dxa"/>
            <w:shd w:val="clear" w:color="auto" w:fill="auto"/>
            <w:vAlign w:val="center"/>
          </w:tcPr>
          <w:p w14:paraId="4A55B2D8" w14:textId="77777777" w:rsidR="00321163" w:rsidRPr="001D386E" w:rsidRDefault="00321163" w:rsidP="001C4C66">
            <w:pPr>
              <w:pStyle w:val="TAC"/>
            </w:pPr>
          </w:p>
        </w:tc>
        <w:tc>
          <w:tcPr>
            <w:tcW w:w="787" w:type="dxa"/>
            <w:shd w:val="clear" w:color="auto" w:fill="auto"/>
            <w:vAlign w:val="center"/>
          </w:tcPr>
          <w:p w14:paraId="54BAF4AA" w14:textId="77777777" w:rsidR="00321163" w:rsidRPr="001D386E" w:rsidRDefault="00321163" w:rsidP="001C4C66">
            <w:pPr>
              <w:pStyle w:val="TAC"/>
            </w:pPr>
          </w:p>
        </w:tc>
        <w:tc>
          <w:tcPr>
            <w:tcW w:w="787" w:type="dxa"/>
            <w:shd w:val="clear" w:color="auto" w:fill="auto"/>
            <w:vAlign w:val="center"/>
          </w:tcPr>
          <w:p w14:paraId="234902B0" w14:textId="77777777" w:rsidR="00321163" w:rsidRPr="001D386E" w:rsidRDefault="00321163" w:rsidP="001C4C66">
            <w:pPr>
              <w:pStyle w:val="TAC"/>
            </w:pPr>
          </w:p>
        </w:tc>
        <w:tc>
          <w:tcPr>
            <w:tcW w:w="862" w:type="dxa"/>
            <w:shd w:val="clear" w:color="auto" w:fill="auto"/>
            <w:vAlign w:val="center"/>
          </w:tcPr>
          <w:p w14:paraId="42F8E71D" w14:textId="77777777" w:rsidR="00321163" w:rsidRPr="001D386E" w:rsidRDefault="00321163" w:rsidP="001C4C66">
            <w:pPr>
              <w:pStyle w:val="TAC"/>
            </w:pPr>
          </w:p>
        </w:tc>
      </w:tr>
      <w:tr w:rsidR="00321163" w:rsidRPr="001D386E" w14:paraId="17B6C5B3" w14:textId="77777777" w:rsidTr="001C4C66">
        <w:trPr>
          <w:trHeight w:val="255"/>
          <w:jc w:val="center"/>
        </w:trPr>
        <w:tc>
          <w:tcPr>
            <w:tcW w:w="1552" w:type="dxa"/>
            <w:vMerge/>
          </w:tcPr>
          <w:p w14:paraId="2F42F799" w14:textId="77777777" w:rsidR="00321163" w:rsidRPr="001D386E" w:rsidRDefault="00321163" w:rsidP="001C4C66">
            <w:pPr>
              <w:pStyle w:val="TAC"/>
              <w:rPr>
                <w:rFonts w:eastAsia="SimSun" w:cs="Arial"/>
                <w:lang w:eastAsia="zh-CN"/>
              </w:rPr>
            </w:pPr>
          </w:p>
        </w:tc>
        <w:tc>
          <w:tcPr>
            <w:tcW w:w="953" w:type="dxa"/>
            <w:shd w:val="clear" w:color="auto" w:fill="auto"/>
            <w:vAlign w:val="center"/>
          </w:tcPr>
          <w:p w14:paraId="37218438" w14:textId="77777777" w:rsidR="00321163" w:rsidRPr="001D386E" w:rsidRDefault="00321163" w:rsidP="001C4C66">
            <w:pPr>
              <w:pStyle w:val="TAC"/>
            </w:pPr>
          </w:p>
        </w:tc>
        <w:tc>
          <w:tcPr>
            <w:tcW w:w="824" w:type="dxa"/>
            <w:shd w:val="clear" w:color="auto" w:fill="auto"/>
            <w:vAlign w:val="center"/>
          </w:tcPr>
          <w:p w14:paraId="1BDA37CE" w14:textId="77777777" w:rsidR="00321163" w:rsidRPr="001D386E" w:rsidRDefault="00321163" w:rsidP="001C4C66">
            <w:pPr>
              <w:pStyle w:val="TAC"/>
              <w:rPr>
                <w:rFonts w:cs="Arial"/>
              </w:rPr>
            </w:pPr>
          </w:p>
        </w:tc>
        <w:tc>
          <w:tcPr>
            <w:tcW w:w="714" w:type="dxa"/>
            <w:shd w:val="clear" w:color="auto" w:fill="auto"/>
            <w:vAlign w:val="center"/>
          </w:tcPr>
          <w:p w14:paraId="1D9B9D0D" w14:textId="77777777" w:rsidR="00321163" w:rsidRPr="001D386E" w:rsidRDefault="00321163" w:rsidP="001C4C66">
            <w:pPr>
              <w:pStyle w:val="TAC"/>
              <w:rPr>
                <w:rFonts w:cs="Arial"/>
              </w:rPr>
            </w:pPr>
          </w:p>
        </w:tc>
        <w:tc>
          <w:tcPr>
            <w:tcW w:w="714" w:type="dxa"/>
            <w:shd w:val="clear" w:color="auto" w:fill="auto"/>
            <w:vAlign w:val="center"/>
          </w:tcPr>
          <w:p w14:paraId="75E4AC93" w14:textId="77777777" w:rsidR="00321163" w:rsidRPr="001D386E" w:rsidRDefault="00321163" w:rsidP="001C4C66">
            <w:pPr>
              <w:pStyle w:val="TAC"/>
            </w:pPr>
          </w:p>
        </w:tc>
        <w:tc>
          <w:tcPr>
            <w:tcW w:w="787" w:type="dxa"/>
            <w:shd w:val="clear" w:color="auto" w:fill="auto"/>
            <w:vAlign w:val="center"/>
          </w:tcPr>
          <w:p w14:paraId="60BD6DB9" w14:textId="77777777" w:rsidR="00321163" w:rsidRPr="001D386E" w:rsidRDefault="00321163" w:rsidP="001C4C66">
            <w:pPr>
              <w:pStyle w:val="TAC"/>
            </w:pPr>
          </w:p>
        </w:tc>
        <w:tc>
          <w:tcPr>
            <w:tcW w:w="787" w:type="dxa"/>
            <w:shd w:val="clear" w:color="auto" w:fill="auto"/>
            <w:vAlign w:val="center"/>
          </w:tcPr>
          <w:p w14:paraId="5E2748D1" w14:textId="77777777" w:rsidR="00321163" w:rsidRPr="001D386E" w:rsidRDefault="00321163" w:rsidP="001C4C66">
            <w:pPr>
              <w:pStyle w:val="TAC"/>
            </w:pPr>
          </w:p>
        </w:tc>
        <w:tc>
          <w:tcPr>
            <w:tcW w:w="787" w:type="dxa"/>
            <w:shd w:val="clear" w:color="auto" w:fill="auto"/>
            <w:vAlign w:val="center"/>
          </w:tcPr>
          <w:p w14:paraId="2421685F" w14:textId="77777777" w:rsidR="00321163" w:rsidRPr="001D386E" w:rsidRDefault="00321163" w:rsidP="001C4C66">
            <w:pPr>
              <w:pStyle w:val="TAC"/>
            </w:pPr>
          </w:p>
        </w:tc>
        <w:tc>
          <w:tcPr>
            <w:tcW w:w="862" w:type="dxa"/>
            <w:shd w:val="clear" w:color="auto" w:fill="auto"/>
            <w:vAlign w:val="center"/>
          </w:tcPr>
          <w:p w14:paraId="30ADD450" w14:textId="77777777" w:rsidR="00321163" w:rsidRPr="001D386E" w:rsidRDefault="00321163" w:rsidP="001C4C66">
            <w:pPr>
              <w:pStyle w:val="TAC"/>
            </w:pPr>
          </w:p>
        </w:tc>
      </w:tr>
      <w:tr w:rsidR="00321163" w:rsidRPr="001D386E" w14:paraId="54E63D1D" w14:textId="77777777" w:rsidTr="001C4C66">
        <w:trPr>
          <w:trHeight w:val="255"/>
          <w:jc w:val="center"/>
        </w:trPr>
        <w:tc>
          <w:tcPr>
            <w:tcW w:w="1552" w:type="dxa"/>
            <w:vMerge w:val="restart"/>
            <w:vAlign w:val="center"/>
          </w:tcPr>
          <w:p w14:paraId="59CB2630" w14:textId="77777777" w:rsidR="00321163" w:rsidRPr="001D386E" w:rsidRDefault="00321163" w:rsidP="001C4C66">
            <w:pPr>
              <w:pStyle w:val="TAC"/>
              <w:rPr>
                <w:rFonts w:eastAsia="MS Mincho" w:cs="Arial"/>
                <w:b/>
              </w:rPr>
            </w:pPr>
          </w:p>
        </w:tc>
        <w:tc>
          <w:tcPr>
            <w:tcW w:w="953" w:type="dxa"/>
            <w:shd w:val="clear" w:color="auto" w:fill="auto"/>
            <w:vAlign w:val="center"/>
          </w:tcPr>
          <w:p w14:paraId="6184E82F" w14:textId="77777777" w:rsidR="00321163" w:rsidRPr="001D386E" w:rsidRDefault="00321163" w:rsidP="001C4C66">
            <w:pPr>
              <w:pStyle w:val="TAC"/>
              <w:rPr>
                <w:rFonts w:eastAsia="MS Mincho" w:cs="Arial"/>
              </w:rPr>
            </w:pPr>
          </w:p>
        </w:tc>
        <w:tc>
          <w:tcPr>
            <w:tcW w:w="824" w:type="dxa"/>
            <w:shd w:val="clear" w:color="auto" w:fill="auto"/>
            <w:vAlign w:val="center"/>
          </w:tcPr>
          <w:p w14:paraId="42CC50BB" w14:textId="77777777" w:rsidR="00321163" w:rsidRPr="001D386E" w:rsidRDefault="00321163" w:rsidP="001C4C66">
            <w:pPr>
              <w:pStyle w:val="TAC"/>
              <w:rPr>
                <w:rFonts w:eastAsia="MS Mincho" w:cs="Arial"/>
              </w:rPr>
            </w:pPr>
          </w:p>
        </w:tc>
        <w:tc>
          <w:tcPr>
            <w:tcW w:w="714" w:type="dxa"/>
            <w:shd w:val="clear" w:color="auto" w:fill="auto"/>
            <w:vAlign w:val="center"/>
          </w:tcPr>
          <w:p w14:paraId="3341E0DD" w14:textId="77777777" w:rsidR="00321163" w:rsidRPr="001D386E" w:rsidRDefault="00321163" w:rsidP="001C4C66">
            <w:pPr>
              <w:pStyle w:val="TAC"/>
              <w:rPr>
                <w:rFonts w:eastAsia="MS Mincho" w:cs="Arial"/>
              </w:rPr>
            </w:pPr>
          </w:p>
        </w:tc>
        <w:tc>
          <w:tcPr>
            <w:tcW w:w="714" w:type="dxa"/>
            <w:shd w:val="clear" w:color="auto" w:fill="auto"/>
            <w:vAlign w:val="center"/>
          </w:tcPr>
          <w:p w14:paraId="015C4A57" w14:textId="77777777" w:rsidR="00321163" w:rsidRPr="001D386E" w:rsidRDefault="00321163" w:rsidP="001C4C66">
            <w:pPr>
              <w:pStyle w:val="TAC"/>
              <w:rPr>
                <w:rFonts w:eastAsia="MS Mincho" w:cs="Arial"/>
              </w:rPr>
            </w:pPr>
          </w:p>
        </w:tc>
        <w:tc>
          <w:tcPr>
            <w:tcW w:w="787" w:type="dxa"/>
            <w:shd w:val="clear" w:color="auto" w:fill="auto"/>
            <w:vAlign w:val="center"/>
          </w:tcPr>
          <w:p w14:paraId="4C9CAD18" w14:textId="77777777" w:rsidR="00321163" w:rsidRPr="001D386E" w:rsidRDefault="00321163" w:rsidP="001C4C66">
            <w:pPr>
              <w:pStyle w:val="TAC"/>
              <w:rPr>
                <w:rFonts w:eastAsia="MS Mincho" w:cs="Arial"/>
              </w:rPr>
            </w:pPr>
          </w:p>
        </w:tc>
        <w:tc>
          <w:tcPr>
            <w:tcW w:w="787" w:type="dxa"/>
            <w:shd w:val="clear" w:color="auto" w:fill="auto"/>
            <w:vAlign w:val="center"/>
          </w:tcPr>
          <w:p w14:paraId="31A9421F" w14:textId="77777777" w:rsidR="00321163" w:rsidRPr="001D386E" w:rsidRDefault="00321163" w:rsidP="001C4C66">
            <w:pPr>
              <w:pStyle w:val="TAC"/>
              <w:rPr>
                <w:rFonts w:eastAsia="MS Mincho" w:cs="Arial"/>
              </w:rPr>
            </w:pPr>
          </w:p>
        </w:tc>
        <w:tc>
          <w:tcPr>
            <w:tcW w:w="787" w:type="dxa"/>
            <w:shd w:val="clear" w:color="auto" w:fill="auto"/>
            <w:vAlign w:val="center"/>
          </w:tcPr>
          <w:p w14:paraId="455A5A61" w14:textId="77777777" w:rsidR="00321163" w:rsidRPr="001D386E" w:rsidRDefault="00321163" w:rsidP="001C4C66">
            <w:pPr>
              <w:pStyle w:val="TAC"/>
              <w:rPr>
                <w:rFonts w:eastAsia="MS Mincho" w:cs="Arial"/>
              </w:rPr>
            </w:pPr>
          </w:p>
        </w:tc>
        <w:tc>
          <w:tcPr>
            <w:tcW w:w="862" w:type="dxa"/>
            <w:shd w:val="clear" w:color="auto" w:fill="auto"/>
            <w:vAlign w:val="center"/>
          </w:tcPr>
          <w:p w14:paraId="364A2124" w14:textId="77777777" w:rsidR="00321163" w:rsidRPr="001D386E" w:rsidRDefault="00321163" w:rsidP="001C4C66">
            <w:pPr>
              <w:pStyle w:val="TAC"/>
              <w:rPr>
                <w:rFonts w:eastAsia="MS Mincho" w:cs="Arial"/>
              </w:rPr>
            </w:pPr>
          </w:p>
        </w:tc>
      </w:tr>
      <w:tr w:rsidR="00321163" w:rsidRPr="001D386E" w14:paraId="1002E9CE" w14:textId="77777777" w:rsidTr="001C4C66">
        <w:trPr>
          <w:trHeight w:val="255"/>
          <w:jc w:val="center"/>
        </w:trPr>
        <w:tc>
          <w:tcPr>
            <w:tcW w:w="1552" w:type="dxa"/>
            <w:vMerge/>
          </w:tcPr>
          <w:p w14:paraId="1FC375FA" w14:textId="77777777" w:rsidR="00321163" w:rsidRPr="001D386E" w:rsidRDefault="00321163" w:rsidP="001C4C66">
            <w:pPr>
              <w:pStyle w:val="TAC"/>
              <w:rPr>
                <w:rFonts w:eastAsia="MS Mincho" w:cs="Arial"/>
                <w:b/>
              </w:rPr>
            </w:pPr>
          </w:p>
        </w:tc>
        <w:tc>
          <w:tcPr>
            <w:tcW w:w="953" w:type="dxa"/>
            <w:shd w:val="clear" w:color="auto" w:fill="auto"/>
            <w:vAlign w:val="center"/>
          </w:tcPr>
          <w:p w14:paraId="2891B5A3" w14:textId="77777777" w:rsidR="00321163" w:rsidRPr="001D386E" w:rsidRDefault="00321163" w:rsidP="001C4C66">
            <w:pPr>
              <w:pStyle w:val="TAC"/>
              <w:rPr>
                <w:rFonts w:eastAsia="MS Mincho" w:cs="Arial"/>
              </w:rPr>
            </w:pPr>
          </w:p>
        </w:tc>
        <w:tc>
          <w:tcPr>
            <w:tcW w:w="824" w:type="dxa"/>
            <w:shd w:val="clear" w:color="auto" w:fill="auto"/>
            <w:vAlign w:val="center"/>
          </w:tcPr>
          <w:p w14:paraId="78F2026E" w14:textId="77777777" w:rsidR="00321163" w:rsidRPr="001D386E" w:rsidRDefault="00321163" w:rsidP="001C4C66">
            <w:pPr>
              <w:pStyle w:val="TAC"/>
              <w:rPr>
                <w:rFonts w:eastAsia="MS Mincho" w:cs="Arial"/>
              </w:rPr>
            </w:pPr>
          </w:p>
        </w:tc>
        <w:tc>
          <w:tcPr>
            <w:tcW w:w="714" w:type="dxa"/>
            <w:shd w:val="clear" w:color="auto" w:fill="auto"/>
            <w:vAlign w:val="center"/>
          </w:tcPr>
          <w:p w14:paraId="77543C74" w14:textId="77777777" w:rsidR="00321163" w:rsidRPr="001D386E" w:rsidRDefault="00321163" w:rsidP="001C4C66">
            <w:pPr>
              <w:pStyle w:val="TAC"/>
              <w:rPr>
                <w:rFonts w:eastAsia="MS Mincho" w:cs="Arial"/>
              </w:rPr>
            </w:pPr>
          </w:p>
        </w:tc>
        <w:tc>
          <w:tcPr>
            <w:tcW w:w="714" w:type="dxa"/>
            <w:shd w:val="clear" w:color="auto" w:fill="auto"/>
            <w:vAlign w:val="center"/>
          </w:tcPr>
          <w:p w14:paraId="75A03023" w14:textId="77777777" w:rsidR="00321163" w:rsidRPr="001D386E" w:rsidRDefault="00321163" w:rsidP="001C4C66">
            <w:pPr>
              <w:pStyle w:val="TAC"/>
              <w:rPr>
                <w:rFonts w:eastAsia="MS Mincho" w:cs="Arial"/>
              </w:rPr>
            </w:pPr>
          </w:p>
        </w:tc>
        <w:tc>
          <w:tcPr>
            <w:tcW w:w="787" w:type="dxa"/>
            <w:shd w:val="clear" w:color="auto" w:fill="auto"/>
            <w:vAlign w:val="center"/>
          </w:tcPr>
          <w:p w14:paraId="1D63B49D" w14:textId="77777777" w:rsidR="00321163" w:rsidRPr="001D386E" w:rsidRDefault="00321163" w:rsidP="001C4C66">
            <w:pPr>
              <w:pStyle w:val="TAC"/>
              <w:rPr>
                <w:rFonts w:eastAsia="MS Mincho" w:cs="Arial"/>
              </w:rPr>
            </w:pPr>
          </w:p>
        </w:tc>
        <w:tc>
          <w:tcPr>
            <w:tcW w:w="787" w:type="dxa"/>
            <w:shd w:val="clear" w:color="auto" w:fill="auto"/>
            <w:vAlign w:val="center"/>
          </w:tcPr>
          <w:p w14:paraId="1514B54B" w14:textId="77777777" w:rsidR="00321163" w:rsidRPr="001D386E" w:rsidRDefault="00321163" w:rsidP="001C4C66">
            <w:pPr>
              <w:pStyle w:val="TAC"/>
              <w:rPr>
                <w:rFonts w:eastAsia="MS Mincho" w:cs="Arial"/>
              </w:rPr>
            </w:pPr>
          </w:p>
        </w:tc>
        <w:tc>
          <w:tcPr>
            <w:tcW w:w="787" w:type="dxa"/>
            <w:shd w:val="clear" w:color="auto" w:fill="auto"/>
            <w:vAlign w:val="center"/>
          </w:tcPr>
          <w:p w14:paraId="567BB1F2" w14:textId="77777777" w:rsidR="00321163" w:rsidRPr="001D386E" w:rsidRDefault="00321163" w:rsidP="001C4C66">
            <w:pPr>
              <w:pStyle w:val="TAC"/>
              <w:rPr>
                <w:rFonts w:eastAsia="MS Mincho" w:cs="Arial"/>
              </w:rPr>
            </w:pPr>
          </w:p>
        </w:tc>
        <w:tc>
          <w:tcPr>
            <w:tcW w:w="862" w:type="dxa"/>
            <w:shd w:val="clear" w:color="auto" w:fill="auto"/>
            <w:vAlign w:val="center"/>
          </w:tcPr>
          <w:p w14:paraId="6266777D" w14:textId="77777777" w:rsidR="00321163" w:rsidRPr="001D386E" w:rsidRDefault="00321163" w:rsidP="001C4C66">
            <w:pPr>
              <w:pStyle w:val="TAC"/>
              <w:rPr>
                <w:rFonts w:eastAsia="MS Mincho" w:cs="Arial"/>
              </w:rPr>
            </w:pPr>
          </w:p>
        </w:tc>
      </w:tr>
      <w:tr w:rsidR="00321163" w:rsidRPr="001D386E" w14:paraId="353E148A" w14:textId="77777777" w:rsidTr="001C4C66">
        <w:trPr>
          <w:trHeight w:val="255"/>
          <w:jc w:val="center"/>
        </w:trPr>
        <w:tc>
          <w:tcPr>
            <w:tcW w:w="1552" w:type="dxa"/>
            <w:vMerge w:val="restart"/>
            <w:vAlign w:val="center"/>
          </w:tcPr>
          <w:p w14:paraId="5AD02CD2" w14:textId="77777777" w:rsidR="00321163" w:rsidRPr="001D386E" w:rsidRDefault="00321163" w:rsidP="001C4C66">
            <w:pPr>
              <w:pStyle w:val="TAC"/>
              <w:rPr>
                <w:rFonts w:eastAsia="MS Mincho" w:cs="Arial"/>
                <w:b/>
              </w:rPr>
            </w:pPr>
          </w:p>
        </w:tc>
        <w:tc>
          <w:tcPr>
            <w:tcW w:w="953" w:type="dxa"/>
            <w:shd w:val="clear" w:color="auto" w:fill="auto"/>
            <w:vAlign w:val="center"/>
          </w:tcPr>
          <w:p w14:paraId="7F545BD6" w14:textId="77777777" w:rsidR="00321163" w:rsidRPr="001D386E" w:rsidRDefault="00321163" w:rsidP="001C4C66">
            <w:pPr>
              <w:pStyle w:val="TAC"/>
              <w:rPr>
                <w:rFonts w:eastAsia="MS Mincho" w:cs="Arial"/>
              </w:rPr>
            </w:pPr>
          </w:p>
        </w:tc>
        <w:tc>
          <w:tcPr>
            <w:tcW w:w="824" w:type="dxa"/>
            <w:shd w:val="clear" w:color="auto" w:fill="auto"/>
            <w:vAlign w:val="center"/>
          </w:tcPr>
          <w:p w14:paraId="625421FE" w14:textId="77777777" w:rsidR="00321163" w:rsidRPr="001D386E" w:rsidRDefault="00321163" w:rsidP="001C4C66">
            <w:pPr>
              <w:pStyle w:val="TAC"/>
              <w:rPr>
                <w:rFonts w:eastAsia="MS Mincho" w:cs="Arial"/>
              </w:rPr>
            </w:pPr>
          </w:p>
        </w:tc>
        <w:tc>
          <w:tcPr>
            <w:tcW w:w="714" w:type="dxa"/>
            <w:shd w:val="clear" w:color="auto" w:fill="auto"/>
            <w:vAlign w:val="center"/>
          </w:tcPr>
          <w:p w14:paraId="50A8F3D9" w14:textId="77777777" w:rsidR="00321163" w:rsidRPr="001D386E" w:rsidRDefault="00321163" w:rsidP="001C4C66">
            <w:pPr>
              <w:pStyle w:val="TAC"/>
              <w:rPr>
                <w:rFonts w:eastAsia="MS Mincho" w:cs="Arial"/>
              </w:rPr>
            </w:pPr>
          </w:p>
        </w:tc>
        <w:tc>
          <w:tcPr>
            <w:tcW w:w="714" w:type="dxa"/>
            <w:shd w:val="clear" w:color="auto" w:fill="auto"/>
            <w:vAlign w:val="center"/>
          </w:tcPr>
          <w:p w14:paraId="7C9FBF38" w14:textId="77777777" w:rsidR="00321163" w:rsidRPr="001D386E" w:rsidRDefault="00321163" w:rsidP="001C4C66">
            <w:pPr>
              <w:pStyle w:val="TAC"/>
              <w:rPr>
                <w:rFonts w:eastAsia="MS Mincho" w:cs="Arial"/>
              </w:rPr>
            </w:pPr>
          </w:p>
        </w:tc>
        <w:tc>
          <w:tcPr>
            <w:tcW w:w="787" w:type="dxa"/>
            <w:shd w:val="clear" w:color="auto" w:fill="auto"/>
            <w:vAlign w:val="center"/>
          </w:tcPr>
          <w:p w14:paraId="1777BD0F" w14:textId="77777777" w:rsidR="00321163" w:rsidRPr="001D386E" w:rsidRDefault="00321163" w:rsidP="001C4C66">
            <w:pPr>
              <w:pStyle w:val="TAC"/>
              <w:rPr>
                <w:rFonts w:eastAsia="MS Mincho" w:cs="Arial"/>
              </w:rPr>
            </w:pPr>
          </w:p>
        </w:tc>
        <w:tc>
          <w:tcPr>
            <w:tcW w:w="787" w:type="dxa"/>
            <w:shd w:val="clear" w:color="auto" w:fill="auto"/>
            <w:vAlign w:val="center"/>
          </w:tcPr>
          <w:p w14:paraId="679CA9B6" w14:textId="77777777" w:rsidR="00321163" w:rsidRPr="001D386E" w:rsidRDefault="00321163" w:rsidP="001C4C66">
            <w:pPr>
              <w:pStyle w:val="TAC"/>
              <w:rPr>
                <w:rFonts w:eastAsia="MS Mincho" w:cs="Arial"/>
              </w:rPr>
            </w:pPr>
          </w:p>
        </w:tc>
        <w:tc>
          <w:tcPr>
            <w:tcW w:w="787" w:type="dxa"/>
            <w:shd w:val="clear" w:color="auto" w:fill="auto"/>
            <w:vAlign w:val="center"/>
          </w:tcPr>
          <w:p w14:paraId="00278CFA" w14:textId="77777777" w:rsidR="00321163" w:rsidRPr="001D386E" w:rsidRDefault="00321163" w:rsidP="001C4C66">
            <w:pPr>
              <w:pStyle w:val="TAC"/>
              <w:rPr>
                <w:rFonts w:eastAsia="MS Mincho" w:cs="Arial"/>
              </w:rPr>
            </w:pPr>
          </w:p>
        </w:tc>
        <w:tc>
          <w:tcPr>
            <w:tcW w:w="862" w:type="dxa"/>
            <w:shd w:val="clear" w:color="auto" w:fill="auto"/>
            <w:vAlign w:val="center"/>
          </w:tcPr>
          <w:p w14:paraId="08580ED7" w14:textId="77777777" w:rsidR="00321163" w:rsidRPr="001D386E" w:rsidRDefault="00321163" w:rsidP="001C4C66">
            <w:pPr>
              <w:pStyle w:val="TAC"/>
              <w:rPr>
                <w:rFonts w:eastAsia="MS Mincho" w:cs="Arial"/>
              </w:rPr>
            </w:pPr>
          </w:p>
        </w:tc>
      </w:tr>
      <w:tr w:rsidR="00321163" w:rsidRPr="001D386E" w14:paraId="10BD3507" w14:textId="77777777" w:rsidTr="001C4C66">
        <w:trPr>
          <w:trHeight w:val="255"/>
          <w:jc w:val="center"/>
        </w:trPr>
        <w:tc>
          <w:tcPr>
            <w:tcW w:w="1552" w:type="dxa"/>
            <w:vMerge/>
          </w:tcPr>
          <w:p w14:paraId="29A6D076" w14:textId="77777777" w:rsidR="00321163" w:rsidRPr="001D386E" w:rsidRDefault="00321163" w:rsidP="001C4C66">
            <w:pPr>
              <w:pStyle w:val="TAC"/>
              <w:rPr>
                <w:rFonts w:eastAsia="MS Mincho" w:cs="Arial"/>
                <w:b/>
              </w:rPr>
            </w:pPr>
          </w:p>
        </w:tc>
        <w:tc>
          <w:tcPr>
            <w:tcW w:w="953" w:type="dxa"/>
            <w:shd w:val="clear" w:color="auto" w:fill="auto"/>
            <w:vAlign w:val="center"/>
          </w:tcPr>
          <w:p w14:paraId="7F97FD64" w14:textId="77777777" w:rsidR="00321163" w:rsidRPr="001D386E" w:rsidRDefault="00321163" w:rsidP="001C4C66">
            <w:pPr>
              <w:pStyle w:val="TAC"/>
              <w:rPr>
                <w:rFonts w:eastAsia="MS Mincho" w:cs="Arial"/>
              </w:rPr>
            </w:pPr>
          </w:p>
        </w:tc>
        <w:tc>
          <w:tcPr>
            <w:tcW w:w="824" w:type="dxa"/>
            <w:shd w:val="clear" w:color="auto" w:fill="auto"/>
            <w:vAlign w:val="center"/>
          </w:tcPr>
          <w:p w14:paraId="04E0E892" w14:textId="77777777" w:rsidR="00321163" w:rsidRPr="001D386E" w:rsidRDefault="00321163" w:rsidP="001C4C66">
            <w:pPr>
              <w:pStyle w:val="TAC"/>
              <w:rPr>
                <w:rFonts w:eastAsia="MS Mincho" w:cs="Arial"/>
              </w:rPr>
            </w:pPr>
          </w:p>
        </w:tc>
        <w:tc>
          <w:tcPr>
            <w:tcW w:w="714" w:type="dxa"/>
            <w:shd w:val="clear" w:color="auto" w:fill="auto"/>
            <w:vAlign w:val="center"/>
          </w:tcPr>
          <w:p w14:paraId="4346CEE1" w14:textId="77777777" w:rsidR="00321163" w:rsidRPr="001D386E" w:rsidRDefault="00321163" w:rsidP="001C4C66">
            <w:pPr>
              <w:pStyle w:val="TAC"/>
              <w:rPr>
                <w:rFonts w:eastAsia="MS Mincho" w:cs="Arial"/>
              </w:rPr>
            </w:pPr>
          </w:p>
        </w:tc>
        <w:tc>
          <w:tcPr>
            <w:tcW w:w="714" w:type="dxa"/>
            <w:shd w:val="clear" w:color="auto" w:fill="auto"/>
            <w:vAlign w:val="center"/>
          </w:tcPr>
          <w:p w14:paraId="0E7B5D2A" w14:textId="77777777" w:rsidR="00321163" w:rsidRPr="001D386E" w:rsidRDefault="00321163" w:rsidP="001C4C66">
            <w:pPr>
              <w:pStyle w:val="TAC"/>
              <w:rPr>
                <w:rFonts w:eastAsia="MS Mincho" w:cs="Arial"/>
              </w:rPr>
            </w:pPr>
          </w:p>
        </w:tc>
        <w:tc>
          <w:tcPr>
            <w:tcW w:w="787" w:type="dxa"/>
            <w:shd w:val="clear" w:color="auto" w:fill="auto"/>
            <w:vAlign w:val="center"/>
          </w:tcPr>
          <w:p w14:paraId="2DB1DC6A" w14:textId="77777777" w:rsidR="00321163" w:rsidRPr="001D386E" w:rsidRDefault="00321163" w:rsidP="001C4C66">
            <w:pPr>
              <w:pStyle w:val="TAC"/>
              <w:rPr>
                <w:rFonts w:eastAsia="MS Mincho" w:cs="Arial"/>
              </w:rPr>
            </w:pPr>
          </w:p>
        </w:tc>
        <w:tc>
          <w:tcPr>
            <w:tcW w:w="787" w:type="dxa"/>
            <w:shd w:val="clear" w:color="auto" w:fill="auto"/>
            <w:vAlign w:val="center"/>
          </w:tcPr>
          <w:p w14:paraId="1B61A547" w14:textId="77777777" w:rsidR="00321163" w:rsidRPr="001D386E" w:rsidRDefault="00321163" w:rsidP="001C4C66">
            <w:pPr>
              <w:pStyle w:val="TAC"/>
              <w:rPr>
                <w:rFonts w:eastAsia="MS Mincho" w:cs="Arial"/>
              </w:rPr>
            </w:pPr>
          </w:p>
        </w:tc>
        <w:tc>
          <w:tcPr>
            <w:tcW w:w="787" w:type="dxa"/>
            <w:shd w:val="clear" w:color="auto" w:fill="auto"/>
            <w:vAlign w:val="center"/>
          </w:tcPr>
          <w:p w14:paraId="0C0E554F" w14:textId="77777777" w:rsidR="00321163" w:rsidRPr="001D386E" w:rsidRDefault="00321163" w:rsidP="001C4C66">
            <w:pPr>
              <w:pStyle w:val="TAC"/>
              <w:rPr>
                <w:rFonts w:eastAsia="MS Mincho" w:cs="Arial"/>
              </w:rPr>
            </w:pPr>
          </w:p>
        </w:tc>
        <w:tc>
          <w:tcPr>
            <w:tcW w:w="862" w:type="dxa"/>
            <w:shd w:val="clear" w:color="auto" w:fill="auto"/>
            <w:vAlign w:val="center"/>
          </w:tcPr>
          <w:p w14:paraId="1CEB7A3D" w14:textId="77777777" w:rsidR="00321163" w:rsidRPr="001D386E" w:rsidRDefault="00321163" w:rsidP="001C4C66">
            <w:pPr>
              <w:pStyle w:val="TAC"/>
              <w:rPr>
                <w:rFonts w:eastAsia="MS Mincho" w:cs="Arial"/>
              </w:rPr>
            </w:pPr>
          </w:p>
        </w:tc>
      </w:tr>
      <w:tr w:rsidR="00321163" w:rsidRPr="001D386E" w14:paraId="505040D4" w14:textId="77777777" w:rsidTr="001C4C66">
        <w:trPr>
          <w:trHeight w:val="255"/>
          <w:jc w:val="center"/>
        </w:trPr>
        <w:tc>
          <w:tcPr>
            <w:tcW w:w="1552" w:type="dxa"/>
            <w:vMerge w:val="restart"/>
            <w:vAlign w:val="center"/>
          </w:tcPr>
          <w:p w14:paraId="45A8103B" w14:textId="77777777" w:rsidR="00321163" w:rsidRPr="001D386E" w:rsidRDefault="00321163" w:rsidP="001C4C66">
            <w:pPr>
              <w:pStyle w:val="TAC"/>
              <w:rPr>
                <w:rFonts w:cs="Arial"/>
                <w:b/>
              </w:rPr>
            </w:pPr>
          </w:p>
        </w:tc>
        <w:tc>
          <w:tcPr>
            <w:tcW w:w="953" w:type="dxa"/>
            <w:shd w:val="clear" w:color="auto" w:fill="auto"/>
            <w:vAlign w:val="center"/>
          </w:tcPr>
          <w:p w14:paraId="5B83743C" w14:textId="77777777" w:rsidR="00321163" w:rsidRPr="001D386E" w:rsidRDefault="00321163" w:rsidP="001C4C66">
            <w:pPr>
              <w:pStyle w:val="TAC"/>
              <w:rPr>
                <w:rFonts w:cs="Arial"/>
              </w:rPr>
            </w:pPr>
          </w:p>
        </w:tc>
        <w:tc>
          <w:tcPr>
            <w:tcW w:w="824" w:type="dxa"/>
            <w:shd w:val="clear" w:color="auto" w:fill="auto"/>
            <w:vAlign w:val="center"/>
          </w:tcPr>
          <w:p w14:paraId="5D0F029A" w14:textId="77777777" w:rsidR="00321163" w:rsidRPr="001D386E" w:rsidRDefault="00321163" w:rsidP="001C4C66">
            <w:pPr>
              <w:pStyle w:val="TAC"/>
              <w:rPr>
                <w:rFonts w:cs="Arial"/>
              </w:rPr>
            </w:pPr>
          </w:p>
        </w:tc>
        <w:tc>
          <w:tcPr>
            <w:tcW w:w="714" w:type="dxa"/>
            <w:shd w:val="clear" w:color="auto" w:fill="auto"/>
            <w:vAlign w:val="center"/>
          </w:tcPr>
          <w:p w14:paraId="23E3C1DD" w14:textId="77777777" w:rsidR="00321163" w:rsidRPr="001D386E" w:rsidRDefault="00321163" w:rsidP="001C4C66">
            <w:pPr>
              <w:pStyle w:val="TAC"/>
              <w:rPr>
                <w:rFonts w:cs="Arial"/>
              </w:rPr>
            </w:pPr>
          </w:p>
        </w:tc>
        <w:tc>
          <w:tcPr>
            <w:tcW w:w="714" w:type="dxa"/>
            <w:shd w:val="clear" w:color="auto" w:fill="auto"/>
            <w:vAlign w:val="center"/>
          </w:tcPr>
          <w:p w14:paraId="7390EEAF" w14:textId="77777777" w:rsidR="00321163" w:rsidRPr="001D386E" w:rsidRDefault="00321163" w:rsidP="001C4C66">
            <w:pPr>
              <w:pStyle w:val="TAC"/>
              <w:rPr>
                <w:rFonts w:cs="Arial"/>
              </w:rPr>
            </w:pPr>
          </w:p>
        </w:tc>
        <w:tc>
          <w:tcPr>
            <w:tcW w:w="787" w:type="dxa"/>
            <w:shd w:val="clear" w:color="auto" w:fill="auto"/>
            <w:vAlign w:val="center"/>
          </w:tcPr>
          <w:p w14:paraId="1A21A0A5" w14:textId="77777777" w:rsidR="00321163" w:rsidRPr="001D386E" w:rsidRDefault="00321163" w:rsidP="001C4C66">
            <w:pPr>
              <w:pStyle w:val="TAC"/>
              <w:rPr>
                <w:rFonts w:cs="Arial"/>
              </w:rPr>
            </w:pPr>
          </w:p>
        </w:tc>
        <w:tc>
          <w:tcPr>
            <w:tcW w:w="787" w:type="dxa"/>
            <w:shd w:val="clear" w:color="auto" w:fill="auto"/>
            <w:vAlign w:val="center"/>
          </w:tcPr>
          <w:p w14:paraId="171C912B" w14:textId="77777777" w:rsidR="00321163" w:rsidRPr="001D386E" w:rsidRDefault="00321163" w:rsidP="001C4C66">
            <w:pPr>
              <w:pStyle w:val="TAC"/>
              <w:rPr>
                <w:rFonts w:cs="Arial"/>
              </w:rPr>
            </w:pPr>
          </w:p>
        </w:tc>
        <w:tc>
          <w:tcPr>
            <w:tcW w:w="787" w:type="dxa"/>
            <w:shd w:val="clear" w:color="auto" w:fill="auto"/>
            <w:vAlign w:val="center"/>
          </w:tcPr>
          <w:p w14:paraId="3DF9CD14" w14:textId="77777777" w:rsidR="00321163" w:rsidRPr="001D386E" w:rsidRDefault="00321163" w:rsidP="001C4C66">
            <w:pPr>
              <w:pStyle w:val="TAC"/>
              <w:rPr>
                <w:rFonts w:cs="Arial"/>
              </w:rPr>
            </w:pPr>
          </w:p>
        </w:tc>
        <w:tc>
          <w:tcPr>
            <w:tcW w:w="862" w:type="dxa"/>
            <w:shd w:val="clear" w:color="auto" w:fill="auto"/>
            <w:vAlign w:val="center"/>
          </w:tcPr>
          <w:p w14:paraId="333D436B" w14:textId="77777777" w:rsidR="00321163" w:rsidRPr="001D386E" w:rsidRDefault="00321163" w:rsidP="001C4C66">
            <w:pPr>
              <w:pStyle w:val="TAC"/>
              <w:rPr>
                <w:rFonts w:cs="Arial"/>
              </w:rPr>
            </w:pPr>
          </w:p>
        </w:tc>
      </w:tr>
      <w:tr w:rsidR="00321163" w:rsidRPr="001D386E" w14:paraId="5E70C011" w14:textId="77777777" w:rsidTr="001C4C66">
        <w:trPr>
          <w:trHeight w:val="255"/>
          <w:jc w:val="center"/>
        </w:trPr>
        <w:tc>
          <w:tcPr>
            <w:tcW w:w="1552" w:type="dxa"/>
            <w:vMerge/>
          </w:tcPr>
          <w:p w14:paraId="31D3E081" w14:textId="77777777" w:rsidR="00321163" w:rsidRPr="001D386E" w:rsidRDefault="00321163" w:rsidP="001C4C66">
            <w:pPr>
              <w:pStyle w:val="TAC"/>
              <w:rPr>
                <w:rFonts w:cs="Arial"/>
                <w:b/>
              </w:rPr>
            </w:pPr>
          </w:p>
        </w:tc>
        <w:tc>
          <w:tcPr>
            <w:tcW w:w="953" w:type="dxa"/>
            <w:shd w:val="clear" w:color="auto" w:fill="auto"/>
            <w:vAlign w:val="center"/>
          </w:tcPr>
          <w:p w14:paraId="28588663" w14:textId="77777777" w:rsidR="00321163" w:rsidRPr="001D386E" w:rsidRDefault="00321163" w:rsidP="001C4C66">
            <w:pPr>
              <w:pStyle w:val="TAC"/>
              <w:rPr>
                <w:rFonts w:cs="Arial"/>
              </w:rPr>
            </w:pPr>
          </w:p>
        </w:tc>
        <w:tc>
          <w:tcPr>
            <w:tcW w:w="824" w:type="dxa"/>
            <w:shd w:val="clear" w:color="auto" w:fill="auto"/>
            <w:vAlign w:val="center"/>
          </w:tcPr>
          <w:p w14:paraId="67284F6A" w14:textId="77777777" w:rsidR="00321163" w:rsidRPr="001D386E" w:rsidRDefault="00321163" w:rsidP="001C4C66">
            <w:pPr>
              <w:pStyle w:val="TAC"/>
              <w:rPr>
                <w:rFonts w:cs="Arial"/>
              </w:rPr>
            </w:pPr>
          </w:p>
        </w:tc>
        <w:tc>
          <w:tcPr>
            <w:tcW w:w="714" w:type="dxa"/>
            <w:shd w:val="clear" w:color="auto" w:fill="auto"/>
            <w:vAlign w:val="center"/>
          </w:tcPr>
          <w:p w14:paraId="107B9257" w14:textId="77777777" w:rsidR="00321163" w:rsidRPr="001D386E" w:rsidRDefault="00321163" w:rsidP="001C4C66">
            <w:pPr>
              <w:pStyle w:val="TAC"/>
              <w:rPr>
                <w:rFonts w:cs="Arial"/>
              </w:rPr>
            </w:pPr>
          </w:p>
        </w:tc>
        <w:tc>
          <w:tcPr>
            <w:tcW w:w="714" w:type="dxa"/>
            <w:shd w:val="clear" w:color="auto" w:fill="auto"/>
            <w:vAlign w:val="center"/>
          </w:tcPr>
          <w:p w14:paraId="6FA9DE9B" w14:textId="77777777" w:rsidR="00321163" w:rsidRPr="001D386E" w:rsidRDefault="00321163" w:rsidP="001C4C66">
            <w:pPr>
              <w:pStyle w:val="TAC"/>
              <w:rPr>
                <w:rFonts w:cs="Arial"/>
              </w:rPr>
            </w:pPr>
          </w:p>
        </w:tc>
        <w:tc>
          <w:tcPr>
            <w:tcW w:w="787" w:type="dxa"/>
            <w:shd w:val="clear" w:color="auto" w:fill="auto"/>
            <w:vAlign w:val="center"/>
          </w:tcPr>
          <w:p w14:paraId="62CDD9B1" w14:textId="77777777" w:rsidR="00321163" w:rsidRPr="001D386E" w:rsidRDefault="00321163" w:rsidP="001C4C66">
            <w:pPr>
              <w:pStyle w:val="TAC"/>
              <w:rPr>
                <w:rFonts w:cs="Arial"/>
              </w:rPr>
            </w:pPr>
          </w:p>
        </w:tc>
        <w:tc>
          <w:tcPr>
            <w:tcW w:w="787" w:type="dxa"/>
            <w:shd w:val="clear" w:color="auto" w:fill="auto"/>
            <w:vAlign w:val="center"/>
          </w:tcPr>
          <w:p w14:paraId="0E253F09" w14:textId="77777777" w:rsidR="00321163" w:rsidRPr="001D386E" w:rsidRDefault="00321163" w:rsidP="001C4C66">
            <w:pPr>
              <w:pStyle w:val="TAC"/>
              <w:rPr>
                <w:rFonts w:cs="Arial"/>
              </w:rPr>
            </w:pPr>
          </w:p>
        </w:tc>
        <w:tc>
          <w:tcPr>
            <w:tcW w:w="787" w:type="dxa"/>
            <w:shd w:val="clear" w:color="auto" w:fill="auto"/>
            <w:vAlign w:val="center"/>
          </w:tcPr>
          <w:p w14:paraId="45EFE6AE" w14:textId="77777777" w:rsidR="00321163" w:rsidRPr="001D386E" w:rsidRDefault="00321163" w:rsidP="001C4C66">
            <w:pPr>
              <w:pStyle w:val="TAC"/>
              <w:rPr>
                <w:rFonts w:cs="Arial"/>
              </w:rPr>
            </w:pPr>
          </w:p>
        </w:tc>
        <w:tc>
          <w:tcPr>
            <w:tcW w:w="862" w:type="dxa"/>
            <w:shd w:val="clear" w:color="auto" w:fill="auto"/>
            <w:vAlign w:val="center"/>
          </w:tcPr>
          <w:p w14:paraId="1F7173B6" w14:textId="77777777" w:rsidR="00321163" w:rsidRPr="001D386E" w:rsidRDefault="00321163" w:rsidP="001C4C66">
            <w:pPr>
              <w:pStyle w:val="TAC"/>
              <w:rPr>
                <w:rFonts w:cs="Arial"/>
              </w:rPr>
            </w:pPr>
          </w:p>
        </w:tc>
      </w:tr>
      <w:tr w:rsidR="00321163" w:rsidRPr="001D386E" w14:paraId="0F8B2224" w14:textId="77777777" w:rsidTr="001C4C66">
        <w:trPr>
          <w:trHeight w:val="255"/>
          <w:jc w:val="center"/>
        </w:trPr>
        <w:tc>
          <w:tcPr>
            <w:tcW w:w="1552" w:type="dxa"/>
            <w:vMerge/>
          </w:tcPr>
          <w:p w14:paraId="268539CC" w14:textId="77777777" w:rsidR="00321163" w:rsidRPr="001D386E" w:rsidRDefault="00321163" w:rsidP="001C4C66">
            <w:pPr>
              <w:pStyle w:val="TAC"/>
              <w:rPr>
                <w:rFonts w:cs="Arial"/>
                <w:b/>
              </w:rPr>
            </w:pPr>
          </w:p>
        </w:tc>
        <w:tc>
          <w:tcPr>
            <w:tcW w:w="953" w:type="dxa"/>
            <w:shd w:val="clear" w:color="auto" w:fill="auto"/>
            <w:vAlign w:val="center"/>
          </w:tcPr>
          <w:p w14:paraId="600716FB" w14:textId="77777777" w:rsidR="00321163" w:rsidRPr="001D386E" w:rsidRDefault="00321163" w:rsidP="001C4C66">
            <w:pPr>
              <w:pStyle w:val="TAC"/>
              <w:rPr>
                <w:rFonts w:cs="Arial"/>
              </w:rPr>
            </w:pPr>
          </w:p>
        </w:tc>
        <w:tc>
          <w:tcPr>
            <w:tcW w:w="824" w:type="dxa"/>
            <w:shd w:val="clear" w:color="auto" w:fill="auto"/>
            <w:vAlign w:val="center"/>
          </w:tcPr>
          <w:p w14:paraId="0B098D27" w14:textId="77777777" w:rsidR="00321163" w:rsidRPr="001D386E" w:rsidRDefault="00321163" w:rsidP="001C4C66">
            <w:pPr>
              <w:pStyle w:val="TAC"/>
              <w:rPr>
                <w:rFonts w:cs="Arial"/>
              </w:rPr>
            </w:pPr>
          </w:p>
        </w:tc>
        <w:tc>
          <w:tcPr>
            <w:tcW w:w="714" w:type="dxa"/>
            <w:shd w:val="clear" w:color="auto" w:fill="auto"/>
            <w:vAlign w:val="center"/>
          </w:tcPr>
          <w:p w14:paraId="0878CF36" w14:textId="77777777" w:rsidR="00321163" w:rsidRPr="001D386E" w:rsidRDefault="00321163" w:rsidP="001C4C66">
            <w:pPr>
              <w:pStyle w:val="TAC"/>
              <w:rPr>
                <w:rFonts w:cs="Arial"/>
              </w:rPr>
            </w:pPr>
          </w:p>
        </w:tc>
        <w:tc>
          <w:tcPr>
            <w:tcW w:w="714" w:type="dxa"/>
            <w:shd w:val="clear" w:color="auto" w:fill="auto"/>
            <w:vAlign w:val="center"/>
          </w:tcPr>
          <w:p w14:paraId="1DB20D61" w14:textId="77777777" w:rsidR="00321163" w:rsidRPr="001D386E" w:rsidRDefault="00321163" w:rsidP="001C4C66">
            <w:pPr>
              <w:pStyle w:val="TAC"/>
              <w:rPr>
                <w:rFonts w:cs="Arial"/>
              </w:rPr>
            </w:pPr>
          </w:p>
        </w:tc>
        <w:tc>
          <w:tcPr>
            <w:tcW w:w="787" w:type="dxa"/>
            <w:shd w:val="clear" w:color="auto" w:fill="auto"/>
            <w:vAlign w:val="center"/>
          </w:tcPr>
          <w:p w14:paraId="52B81602" w14:textId="77777777" w:rsidR="00321163" w:rsidRPr="001D386E" w:rsidRDefault="00321163" w:rsidP="001C4C66">
            <w:pPr>
              <w:pStyle w:val="TAC"/>
              <w:rPr>
                <w:rFonts w:cs="Arial"/>
              </w:rPr>
            </w:pPr>
          </w:p>
        </w:tc>
        <w:tc>
          <w:tcPr>
            <w:tcW w:w="787" w:type="dxa"/>
            <w:shd w:val="clear" w:color="auto" w:fill="auto"/>
            <w:vAlign w:val="center"/>
          </w:tcPr>
          <w:p w14:paraId="7B312769" w14:textId="77777777" w:rsidR="00321163" w:rsidRPr="001D386E" w:rsidRDefault="00321163" w:rsidP="001C4C66">
            <w:pPr>
              <w:pStyle w:val="TAC"/>
              <w:rPr>
                <w:rFonts w:cs="Arial"/>
              </w:rPr>
            </w:pPr>
          </w:p>
        </w:tc>
        <w:tc>
          <w:tcPr>
            <w:tcW w:w="787" w:type="dxa"/>
            <w:shd w:val="clear" w:color="auto" w:fill="auto"/>
            <w:vAlign w:val="center"/>
          </w:tcPr>
          <w:p w14:paraId="27C1DB6F" w14:textId="77777777" w:rsidR="00321163" w:rsidRPr="001D386E" w:rsidRDefault="00321163" w:rsidP="001C4C66">
            <w:pPr>
              <w:pStyle w:val="TAC"/>
              <w:rPr>
                <w:rFonts w:cs="Arial"/>
              </w:rPr>
            </w:pPr>
          </w:p>
        </w:tc>
        <w:tc>
          <w:tcPr>
            <w:tcW w:w="862" w:type="dxa"/>
            <w:shd w:val="clear" w:color="auto" w:fill="auto"/>
            <w:vAlign w:val="center"/>
          </w:tcPr>
          <w:p w14:paraId="530C0791" w14:textId="77777777" w:rsidR="00321163" w:rsidRPr="001D386E" w:rsidRDefault="00321163" w:rsidP="001C4C66">
            <w:pPr>
              <w:pStyle w:val="TAC"/>
              <w:rPr>
                <w:rFonts w:cs="Arial"/>
              </w:rPr>
            </w:pPr>
          </w:p>
        </w:tc>
      </w:tr>
      <w:tr w:rsidR="00321163" w:rsidRPr="001D386E" w14:paraId="7D7DB240" w14:textId="77777777" w:rsidTr="001C4C66">
        <w:trPr>
          <w:trHeight w:val="255"/>
          <w:jc w:val="center"/>
        </w:trPr>
        <w:tc>
          <w:tcPr>
            <w:tcW w:w="1552" w:type="dxa"/>
            <w:vMerge/>
          </w:tcPr>
          <w:p w14:paraId="67A97819" w14:textId="77777777" w:rsidR="00321163" w:rsidRPr="001D386E" w:rsidRDefault="00321163" w:rsidP="001C4C66">
            <w:pPr>
              <w:pStyle w:val="TAC"/>
              <w:rPr>
                <w:rFonts w:cs="Arial"/>
                <w:b/>
              </w:rPr>
            </w:pPr>
          </w:p>
        </w:tc>
        <w:tc>
          <w:tcPr>
            <w:tcW w:w="953" w:type="dxa"/>
            <w:shd w:val="clear" w:color="auto" w:fill="auto"/>
            <w:vAlign w:val="center"/>
          </w:tcPr>
          <w:p w14:paraId="6B7139AF" w14:textId="77777777" w:rsidR="00321163" w:rsidRPr="001D386E" w:rsidRDefault="00321163" w:rsidP="001C4C66">
            <w:pPr>
              <w:pStyle w:val="TAC"/>
              <w:rPr>
                <w:rFonts w:cs="Arial"/>
              </w:rPr>
            </w:pPr>
          </w:p>
        </w:tc>
        <w:tc>
          <w:tcPr>
            <w:tcW w:w="824" w:type="dxa"/>
            <w:shd w:val="clear" w:color="auto" w:fill="auto"/>
            <w:vAlign w:val="center"/>
          </w:tcPr>
          <w:p w14:paraId="71BEF046" w14:textId="77777777" w:rsidR="00321163" w:rsidRPr="001D386E" w:rsidRDefault="00321163" w:rsidP="001C4C66">
            <w:pPr>
              <w:pStyle w:val="TAC"/>
              <w:rPr>
                <w:rFonts w:cs="Arial"/>
              </w:rPr>
            </w:pPr>
          </w:p>
        </w:tc>
        <w:tc>
          <w:tcPr>
            <w:tcW w:w="714" w:type="dxa"/>
            <w:shd w:val="clear" w:color="auto" w:fill="auto"/>
            <w:vAlign w:val="center"/>
          </w:tcPr>
          <w:p w14:paraId="45149774" w14:textId="77777777" w:rsidR="00321163" w:rsidRPr="001D386E" w:rsidRDefault="00321163" w:rsidP="001C4C66">
            <w:pPr>
              <w:pStyle w:val="TAC"/>
              <w:rPr>
                <w:rFonts w:cs="Arial"/>
              </w:rPr>
            </w:pPr>
          </w:p>
        </w:tc>
        <w:tc>
          <w:tcPr>
            <w:tcW w:w="714" w:type="dxa"/>
            <w:shd w:val="clear" w:color="auto" w:fill="auto"/>
            <w:vAlign w:val="center"/>
          </w:tcPr>
          <w:p w14:paraId="420317E1" w14:textId="77777777" w:rsidR="00321163" w:rsidRPr="001D386E" w:rsidRDefault="00321163" w:rsidP="001C4C66">
            <w:pPr>
              <w:pStyle w:val="TAC"/>
              <w:rPr>
                <w:rFonts w:cs="Arial"/>
              </w:rPr>
            </w:pPr>
          </w:p>
        </w:tc>
        <w:tc>
          <w:tcPr>
            <w:tcW w:w="787" w:type="dxa"/>
            <w:shd w:val="clear" w:color="auto" w:fill="auto"/>
            <w:vAlign w:val="center"/>
          </w:tcPr>
          <w:p w14:paraId="0BB7EB4F" w14:textId="77777777" w:rsidR="00321163" w:rsidRPr="001D386E" w:rsidRDefault="00321163" w:rsidP="001C4C66">
            <w:pPr>
              <w:pStyle w:val="TAC"/>
              <w:rPr>
                <w:rFonts w:cs="Arial"/>
              </w:rPr>
            </w:pPr>
          </w:p>
        </w:tc>
        <w:tc>
          <w:tcPr>
            <w:tcW w:w="787" w:type="dxa"/>
            <w:shd w:val="clear" w:color="auto" w:fill="auto"/>
            <w:vAlign w:val="center"/>
          </w:tcPr>
          <w:p w14:paraId="29CADDA3" w14:textId="77777777" w:rsidR="00321163" w:rsidRPr="001D386E" w:rsidRDefault="00321163" w:rsidP="001C4C66">
            <w:pPr>
              <w:pStyle w:val="TAC"/>
              <w:rPr>
                <w:rFonts w:cs="Arial"/>
              </w:rPr>
            </w:pPr>
          </w:p>
        </w:tc>
        <w:tc>
          <w:tcPr>
            <w:tcW w:w="787" w:type="dxa"/>
            <w:shd w:val="clear" w:color="auto" w:fill="auto"/>
            <w:vAlign w:val="center"/>
          </w:tcPr>
          <w:p w14:paraId="66A588EF" w14:textId="77777777" w:rsidR="00321163" w:rsidRPr="001D386E" w:rsidRDefault="00321163" w:rsidP="001C4C66">
            <w:pPr>
              <w:pStyle w:val="TAC"/>
              <w:rPr>
                <w:rFonts w:cs="Arial"/>
              </w:rPr>
            </w:pPr>
          </w:p>
        </w:tc>
        <w:tc>
          <w:tcPr>
            <w:tcW w:w="862" w:type="dxa"/>
            <w:shd w:val="clear" w:color="auto" w:fill="auto"/>
            <w:vAlign w:val="center"/>
          </w:tcPr>
          <w:p w14:paraId="7783270A" w14:textId="77777777" w:rsidR="00321163" w:rsidRPr="001D386E" w:rsidRDefault="00321163" w:rsidP="001C4C66">
            <w:pPr>
              <w:pStyle w:val="TAC"/>
              <w:rPr>
                <w:rFonts w:cs="Arial"/>
              </w:rPr>
            </w:pPr>
          </w:p>
        </w:tc>
      </w:tr>
      <w:tr w:rsidR="00321163" w:rsidRPr="001D386E" w14:paraId="5588038D" w14:textId="77777777" w:rsidTr="001C4C66">
        <w:trPr>
          <w:trHeight w:val="255"/>
          <w:jc w:val="center"/>
        </w:trPr>
        <w:tc>
          <w:tcPr>
            <w:tcW w:w="1552" w:type="dxa"/>
            <w:vAlign w:val="center"/>
          </w:tcPr>
          <w:p w14:paraId="5A2C38C2" w14:textId="77777777" w:rsidR="00321163" w:rsidRPr="001D386E" w:rsidRDefault="00321163" w:rsidP="001C4C66">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6D8A5FE3" w14:textId="77777777" w:rsidR="00321163" w:rsidRPr="001D386E" w:rsidRDefault="00321163" w:rsidP="001C4C66">
            <w:pPr>
              <w:pStyle w:val="TAC"/>
              <w:rPr>
                <w:rFonts w:cs="Arial"/>
              </w:rPr>
            </w:pPr>
            <w:r w:rsidRPr="001D386E">
              <w:rPr>
                <w:rFonts w:eastAsia="Intel Clear" w:cs="Intel Clear"/>
                <w:lang w:val="sv-SE"/>
              </w:rPr>
              <w:t>1</w:t>
            </w:r>
          </w:p>
        </w:tc>
        <w:tc>
          <w:tcPr>
            <w:tcW w:w="824" w:type="dxa"/>
            <w:shd w:val="clear" w:color="auto" w:fill="auto"/>
            <w:vAlign w:val="center"/>
          </w:tcPr>
          <w:p w14:paraId="708D7981" w14:textId="77777777" w:rsidR="00321163" w:rsidRPr="001D386E" w:rsidRDefault="00321163" w:rsidP="001C4C66">
            <w:pPr>
              <w:pStyle w:val="TAC"/>
              <w:rPr>
                <w:rFonts w:cs="Arial"/>
              </w:rPr>
            </w:pPr>
          </w:p>
        </w:tc>
        <w:tc>
          <w:tcPr>
            <w:tcW w:w="714" w:type="dxa"/>
            <w:shd w:val="clear" w:color="auto" w:fill="auto"/>
            <w:vAlign w:val="center"/>
          </w:tcPr>
          <w:p w14:paraId="7E7B3562" w14:textId="77777777" w:rsidR="00321163" w:rsidRPr="001D386E" w:rsidRDefault="00321163" w:rsidP="001C4C66">
            <w:pPr>
              <w:pStyle w:val="TAC"/>
              <w:rPr>
                <w:rFonts w:cs="Arial"/>
              </w:rPr>
            </w:pPr>
          </w:p>
        </w:tc>
        <w:tc>
          <w:tcPr>
            <w:tcW w:w="714" w:type="dxa"/>
            <w:shd w:val="clear" w:color="auto" w:fill="auto"/>
            <w:vAlign w:val="center"/>
          </w:tcPr>
          <w:p w14:paraId="57BBE39E" w14:textId="77777777" w:rsidR="00321163" w:rsidRPr="001D386E" w:rsidRDefault="00321163" w:rsidP="001C4C66">
            <w:pPr>
              <w:pStyle w:val="TAC"/>
              <w:rPr>
                <w:rFonts w:cs="Arial"/>
              </w:rPr>
            </w:pPr>
            <w:r w:rsidRPr="001D386E">
              <w:rPr>
                <w:rFonts w:eastAsia="Intel Clear" w:cs="Intel Clear"/>
              </w:rPr>
              <w:t>25</w:t>
            </w:r>
          </w:p>
        </w:tc>
        <w:tc>
          <w:tcPr>
            <w:tcW w:w="787" w:type="dxa"/>
            <w:shd w:val="clear" w:color="auto" w:fill="auto"/>
            <w:vAlign w:val="center"/>
          </w:tcPr>
          <w:p w14:paraId="5E17F758" w14:textId="77777777" w:rsidR="00321163" w:rsidRPr="001D386E" w:rsidRDefault="00321163" w:rsidP="001C4C66">
            <w:pPr>
              <w:pStyle w:val="TAC"/>
              <w:rPr>
                <w:rFonts w:cs="Arial"/>
              </w:rPr>
            </w:pPr>
            <w:r w:rsidRPr="001D386E">
              <w:rPr>
                <w:rFonts w:eastAsia="Intel Clear" w:cs="Intel Clear"/>
                <w:lang w:val="sv-SE"/>
              </w:rPr>
              <w:t>45</w:t>
            </w:r>
          </w:p>
        </w:tc>
        <w:tc>
          <w:tcPr>
            <w:tcW w:w="787" w:type="dxa"/>
            <w:shd w:val="clear" w:color="auto" w:fill="auto"/>
            <w:vAlign w:val="center"/>
          </w:tcPr>
          <w:p w14:paraId="5878C7BB" w14:textId="77777777" w:rsidR="00321163" w:rsidRPr="001D386E" w:rsidRDefault="00321163" w:rsidP="001C4C6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2C9325D4" w14:textId="77777777" w:rsidR="00321163" w:rsidRPr="001D386E" w:rsidRDefault="00321163" w:rsidP="001C4C6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41F0824" w14:textId="77777777" w:rsidR="00321163" w:rsidRPr="001D386E" w:rsidRDefault="00321163" w:rsidP="001C4C66">
            <w:pPr>
              <w:pStyle w:val="TAC"/>
              <w:rPr>
                <w:rFonts w:cs="Arial"/>
              </w:rPr>
            </w:pPr>
            <w:r w:rsidRPr="001D386E">
              <w:rPr>
                <w:rFonts w:eastAsia="Intel Clear" w:cs="Intel Clear"/>
              </w:rPr>
              <w:t>FDD</w:t>
            </w:r>
          </w:p>
        </w:tc>
      </w:tr>
      <w:tr w:rsidR="00321163" w:rsidRPr="001D386E" w14:paraId="00483754" w14:textId="77777777" w:rsidTr="001C4C66">
        <w:trPr>
          <w:trHeight w:val="255"/>
          <w:jc w:val="center"/>
        </w:trPr>
        <w:tc>
          <w:tcPr>
            <w:tcW w:w="1552" w:type="dxa"/>
            <w:vMerge w:val="restart"/>
            <w:vAlign w:val="center"/>
          </w:tcPr>
          <w:p w14:paraId="5DFD1415" w14:textId="77777777" w:rsidR="00321163" w:rsidRPr="001D386E" w:rsidRDefault="00321163" w:rsidP="001C4C66">
            <w:pPr>
              <w:pStyle w:val="TAC"/>
              <w:rPr>
                <w:b/>
              </w:rPr>
            </w:pPr>
          </w:p>
        </w:tc>
        <w:tc>
          <w:tcPr>
            <w:tcW w:w="953" w:type="dxa"/>
            <w:shd w:val="clear" w:color="auto" w:fill="auto"/>
            <w:vAlign w:val="center"/>
          </w:tcPr>
          <w:p w14:paraId="50F85DFE" w14:textId="77777777" w:rsidR="00321163" w:rsidRPr="001D386E" w:rsidRDefault="00321163" w:rsidP="001C4C66">
            <w:pPr>
              <w:pStyle w:val="TAC"/>
            </w:pPr>
          </w:p>
        </w:tc>
        <w:tc>
          <w:tcPr>
            <w:tcW w:w="824" w:type="dxa"/>
            <w:shd w:val="clear" w:color="auto" w:fill="auto"/>
            <w:vAlign w:val="center"/>
          </w:tcPr>
          <w:p w14:paraId="633AB67B" w14:textId="77777777" w:rsidR="00321163" w:rsidRPr="001D386E" w:rsidRDefault="00321163" w:rsidP="001C4C66">
            <w:pPr>
              <w:pStyle w:val="TAC"/>
            </w:pPr>
          </w:p>
        </w:tc>
        <w:tc>
          <w:tcPr>
            <w:tcW w:w="714" w:type="dxa"/>
            <w:shd w:val="clear" w:color="auto" w:fill="auto"/>
            <w:vAlign w:val="center"/>
          </w:tcPr>
          <w:p w14:paraId="5E778B63" w14:textId="77777777" w:rsidR="00321163" w:rsidRPr="001D386E" w:rsidRDefault="00321163" w:rsidP="001C4C66">
            <w:pPr>
              <w:pStyle w:val="TAC"/>
            </w:pPr>
          </w:p>
        </w:tc>
        <w:tc>
          <w:tcPr>
            <w:tcW w:w="714" w:type="dxa"/>
            <w:shd w:val="clear" w:color="auto" w:fill="auto"/>
            <w:vAlign w:val="center"/>
          </w:tcPr>
          <w:p w14:paraId="2B2B34BA" w14:textId="77777777" w:rsidR="00321163" w:rsidRPr="001D386E" w:rsidRDefault="00321163" w:rsidP="001C4C66">
            <w:pPr>
              <w:pStyle w:val="TAC"/>
            </w:pPr>
          </w:p>
        </w:tc>
        <w:tc>
          <w:tcPr>
            <w:tcW w:w="787" w:type="dxa"/>
            <w:shd w:val="clear" w:color="auto" w:fill="auto"/>
            <w:vAlign w:val="center"/>
          </w:tcPr>
          <w:p w14:paraId="33927C4B" w14:textId="77777777" w:rsidR="00321163" w:rsidRPr="001D386E" w:rsidRDefault="00321163" w:rsidP="001C4C66">
            <w:pPr>
              <w:pStyle w:val="TAC"/>
            </w:pPr>
          </w:p>
        </w:tc>
        <w:tc>
          <w:tcPr>
            <w:tcW w:w="787" w:type="dxa"/>
            <w:shd w:val="clear" w:color="auto" w:fill="auto"/>
            <w:vAlign w:val="center"/>
          </w:tcPr>
          <w:p w14:paraId="15B70FFB" w14:textId="77777777" w:rsidR="00321163" w:rsidRPr="001D386E" w:rsidRDefault="00321163" w:rsidP="001C4C66">
            <w:pPr>
              <w:pStyle w:val="TAC"/>
            </w:pPr>
          </w:p>
        </w:tc>
        <w:tc>
          <w:tcPr>
            <w:tcW w:w="787" w:type="dxa"/>
            <w:shd w:val="clear" w:color="auto" w:fill="auto"/>
            <w:vAlign w:val="center"/>
          </w:tcPr>
          <w:p w14:paraId="2AECD5A5" w14:textId="77777777" w:rsidR="00321163" w:rsidRPr="001D386E" w:rsidRDefault="00321163" w:rsidP="001C4C66">
            <w:pPr>
              <w:pStyle w:val="TAC"/>
            </w:pPr>
          </w:p>
        </w:tc>
        <w:tc>
          <w:tcPr>
            <w:tcW w:w="862" w:type="dxa"/>
            <w:shd w:val="clear" w:color="auto" w:fill="auto"/>
            <w:vAlign w:val="center"/>
          </w:tcPr>
          <w:p w14:paraId="5ACCDD07" w14:textId="77777777" w:rsidR="00321163" w:rsidRPr="001D386E" w:rsidRDefault="00321163" w:rsidP="001C4C66">
            <w:pPr>
              <w:pStyle w:val="TAC"/>
            </w:pPr>
          </w:p>
        </w:tc>
      </w:tr>
      <w:tr w:rsidR="00321163" w:rsidRPr="001D386E" w14:paraId="0B904896" w14:textId="77777777" w:rsidTr="001C4C66">
        <w:trPr>
          <w:trHeight w:val="255"/>
          <w:jc w:val="center"/>
        </w:trPr>
        <w:tc>
          <w:tcPr>
            <w:tcW w:w="1552" w:type="dxa"/>
            <w:vMerge/>
          </w:tcPr>
          <w:p w14:paraId="6D7F4690" w14:textId="77777777" w:rsidR="00321163" w:rsidRPr="001D386E" w:rsidRDefault="00321163" w:rsidP="001C4C66">
            <w:pPr>
              <w:pStyle w:val="TAC"/>
              <w:rPr>
                <w:b/>
              </w:rPr>
            </w:pPr>
          </w:p>
        </w:tc>
        <w:tc>
          <w:tcPr>
            <w:tcW w:w="953" w:type="dxa"/>
            <w:shd w:val="clear" w:color="auto" w:fill="auto"/>
            <w:vAlign w:val="center"/>
          </w:tcPr>
          <w:p w14:paraId="46C2F33B" w14:textId="77777777" w:rsidR="00321163" w:rsidRPr="001D386E" w:rsidRDefault="00321163" w:rsidP="001C4C66">
            <w:pPr>
              <w:pStyle w:val="TAC"/>
            </w:pPr>
          </w:p>
        </w:tc>
        <w:tc>
          <w:tcPr>
            <w:tcW w:w="824" w:type="dxa"/>
            <w:shd w:val="clear" w:color="auto" w:fill="auto"/>
            <w:vAlign w:val="center"/>
          </w:tcPr>
          <w:p w14:paraId="3FF9FC78" w14:textId="77777777" w:rsidR="00321163" w:rsidRPr="001D386E" w:rsidRDefault="00321163" w:rsidP="001C4C66">
            <w:pPr>
              <w:pStyle w:val="TAC"/>
            </w:pPr>
          </w:p>
        </w:tc>
        <w:tc>
          <w:tcPr>
            <w:tcW w:w="714" w:type="dxa"/>
            <w:shd w:val="clear" w:color="auto" w:fill="auto"/>
            <w:vAlign w:val="center"/>
          </w:tcPr>
          <w:p w14:paraId="74575FDB" w14:textId="77777777" w:rsidR="00321163" w:rsidRPr="001D386E" w:rsidRDefault="00321163" w:rsidP="001C4C66">
            <w:pPr>
              <w:pStyle w:val="TAC"/>
            </w:pPr>
          </w:p>
        </w:tc>
        <w:tc>
          <w:tcPr>
            <w:tcW w:w="714" w:type="dxa"/>
            <w:shd w:val="clear" w:color="auto" w:fill="auto"/>
            <w:vAlign w:val="center"/>
          </w:tcPr>
          <w:p w14:paraId="570553B6" w14:textId="77777777" w:rsidR="00321163" w:rsidRPr="001D386E" w:rsidRDefault="00321163" w:rsidP="001C4C66">
            <w:pPr>
              <w:pStyle w:val="TAC"/>
            </w:pPr>
          </w:p>
        </w:tc>
        <w:tc>
          <w:tcPr>
            <w:tcW w:w="787" w:type="dxa"/>
            <w:shd w:val="clear" w:color="auto" w:fill="auto"/>
            <w:vAlign w:val="center"/>
          </w:tcPr>
          <w:p w14:paraId="02695067" w14:textId="77777777" w:rsidR="00321163" w:rsidRPr="001D386E" w:rsidRDefault="00321163" w:rsidP="001C4C66">
            <w:pPr>
              <w:pStyle w:val="TAC"/>
            </w:pPr>
          </w:p>
        </w:tc>
        <w:tc>
          <w:tcPr>
            <w:tcW w:w="787" w:type="dxa"/>
            <w:shd w:val="clear" w:color="auto" w:fill="auto"/>
            <w:vAlign w:val="center"/>
          </w:tcPr>
          <w:p w14:paraId="1D3E2662" w14:textId="77777777" w:rsidR="00321163" w:rsidRPr="001D386E" w:rsidRDefault="00321163" w:rsidP="001C4C66">
            <w:pPr>
              <w:pStyle w:val="TAC"/>
            </w:pPr>
          </w:p>
        </w:tc>
        <w:tc>
          <w:tcPr>
            <w:tcW w:w="787" w:type="dxa"/>
            <w:shd w:val="clear" w:color="auto" w:fill="auto"/>
            <w:vAlign w:val="center"/>
          </w:tcPr>
          <w:p w14:paraId="74534276" w14:textId="77777777" w:rsidR="00321163" w:rsidRPr="001D386E" w:rsidRDefault="00321163" w:rsidP="001C4C66">
            <w:pPr>
              <w:pStyle w:val="TAC"/>
            </w:pPr>
          </w:p>
        </w:tc>
        <w:tc>
          <w:tcPr>
            <w:tcW w:w="862" w:type="dxa"/>
            <w:shd w:val="clear" w:color="auto" w:fill="auto"/>
            <w:vAlign w:val="center"/>
          </w:tcPr>
          <w:p w14:paraId="392996F0" w14:textId="77777777" w:rsidR="00321163" w:rsidRPr="001D386E" w:rsidRDefault="00321163" w:rsidP="001C4C66">
            <w:pPr>
              <w:pStyle w:val="TAC"/>
            </w:pPr>
          </w:p>
        </w:tc>
      </w:tr>
      <w:tr w:rsidR="00321163" w:rsidRPr="001D386E" w14:paraId="310566C6" w14:textId="77777777" w:rsidTr="001C4C66">
        <w:trPr>
          <w:trHeight w:val="255"/>
          <w:jc w:val="center"/>
        </w:trPr>
        <w:tc>
          <w:tcPr>
            <w:tcW w:w="1552" w:type="dxa"/>
            <w:vMerge/>
          </w:tcPr>
          <w:p w14:paraId="393D5C56" w14:textId="77777777" w:rsidR="00321163" w:rsidRPr="001D386E" w:rsidRDefault="00321163" w:rsidP="001C4C66">
            <w:pPr>
              <w:pStyle w:val="TAC"/>
              <w:rPr>
                <w:b/>
              </w:rPr>
            </w:pPr>
          </w:p>
        </w:tc>
        <w:tc>
          <w:tcPr>
            <w:tcW w:w="953" w:type="dxa"/>
            <w:shd w:val="clear" w:color="auto" w:fill="auto"/>
            <w:vAlign w:val="center"/>
          </w:tcPr>
          <w:p w14:paraId="020C31C7" w14:textId="77777777" w:rsidR="00321163" w:rsidRPr="001D386E" w:rsidRDefault="00321163" w:rsidP="001C4C66">
            <w:pPr>
              <w:pStyle w:val="TAC"/>
            </w:pPr>
          </w:p>
        </w:tc>
        <w:tc>
          <w:tcPr>
            <w:tcW w:w="824" w:type="dxa"/>
            <w:shd w:val="clear" w:color="auto" w:fill="auto"/>
            <w:vAlign w:val="center"/>
          </w:tcPr>
          <w:p w14:paraId="28DE4D4D" w14:textId="77777777" w:rsidR="00321163" w:rsidRPr="001D386E" w:rsidRDefault="00321163" w:rsidP="001C4C66">
            <w:pPr>
              <w:pStyle w:val="TAC"/>
            </w:pPr>
          </w:p>
        </w:tc>
        <w:tc>
          <w:tcPr>
            <w:tcW w:w="714" w:type="dxa"/>
            <w:shd w:val="clear" w:color="auto" w:fill="auto"/>
            <w:vAlign w:val="center"/>
          </w:tcPr>
          <w:p w14:paraId="73484AAE" w14:textId="77777777" w:rsidR="00321163" w:rsidRPr="001D386E" w:rsidRDefault="00321163" w:rsidP="001C4C66">
            <w:pPr>
              <w:pStyle w:val="TAC"/>
            </w:pPr>
          </w:p>
        </w:tc>
        <w:tc>
          <w:tcPr>
            <w:tcW w:w="714" w:type="dxa"/>
            <w:shd w:val="clear" w:color="auto" w:fill="auto"/>
            <w:vAlign w:val="center"/>
          </w:tcPr>
          <w:p w14:paraId="3765DF89" w14:textId="77777777" w:rsidR="00321163" w:rsidRPr="001D386E" w:rsidRDefault="00321163" w:rsidP="001C4C66">
            <w:pPr>
              <w:pStyle w:val="TAC"/>
            </w:pPr>
          </w:p>
        </w:tc>
        <w:tc>
          <w:tcPr>
            <w:tcW w:w="787" w:type="dxa"/>
            <w:shd w:val="clear" w:color="auto" w:fill="auto"/>
            <w:vAlign w:val="center"/>
          </w:tcPr>
          <w:p w14:paraId="5A3D5B04" w14:textId="77777777" w:rsidR="00321163" w:rsidRPr="001D386E" w:rsidRDefault="00321163" w:rsidP="001C4C66">
            <w:pPr>
              <w:pStyle w:val="TAC"/>
            </w:pPr>
          </w:p>
        </w:tc>
        <w:tc>
          <w:tcPr>
            <w:tcW w:w="787" w:type="dxa"/>
            <w:shd w:val="clear" w:color="auto" w:fill="auto"/>
            <w:vAlign w:val="center"/>
          </w:tcPr>
          <w:p w14:paraId="7ED996E5" w14:textId="77777777" w:rsidR="00321163" w:rsidRPr="001D386E" w:rsidRDefault="00321163" w:rsidP="001C4C66">
            <w:pPr>
              <w:pStyle w:val="TAC"/>
            </w:pPr>
          </w:p>
        </w:tc>
        <w:tc>
          <w:tcPr>
            <w:tcW w:w="787" w:type="dxa"/>
            <w:shd w:val="clear" w:color="auto" w:fill="auto"/>
            <w:vAlign w:val="center"/>
          </w:tcPr>
          <w:p w14:paraId="7C7EC55A" w14:textId="77777777" w:rsidR="00321163" w:rsidRPr="001D386E" w:rsidRDefault="00321163" w:rsidP="001C4C66">
            <w:pPr>
              <w:pStyle w:val="TAC"/>
            </w:pPr>
          </w:p>
        </w:tc>
        <w:tc>
          <w:tcPr>
            <w:tcW w:w="862" w:type="dxa"/>
            <w:shd w:val="clear" w:color="auto" w:fill="auto"/>
            <w:vAlign w:val="center"/>
          </w:tcPr>
          <w:p w14:paraId="2665F8C5" w14:textId="77777777" w:rsidR="00321163" w:rsidRPr="001D386E" w:rsidRDefault="00321163" w:rsidP="001C4C66">
            <w:pPr>
              <w:pStyle w:val="TAC"/>
            </w:pPr>
          </w:p>
        </w:tc>
      </w:tr>
      <w:tr w:rsidR="00321163" w:rsidRPr="001D386E" w14:paraId="3678E768" w14:textId="77777777" w:rsidTr="001C4C66">
        <w:trPr>
          <w:trHeight w:val="255"/>
          <w:jc w:val="center"/>
        </w:trPr>
        <w:tc>
          <w:tcPr>
            <w:tcW w:w="1552" w:type="dxa"/>
            <w:vMerge w:val="restart"/>
            <w:vAlign w:val="center"/>
          </w:tcPr>
          <w:p w14:paraId="37447F2A" w14:textId="77777777" w:rsidR="00321163" w:rsidRPr="001D386E" w:rsidRDefault="00321163" w:rsidP="001C4C66">
            <w:pPr>
              <w:pStyle w:val="TAC"/>
              <w:rPr>
                <w:b/>
              </w:rPr>
            </w:pPr>
          </w:p>
        </w:tc>
        <w:tc>
          <w:tcPr>
            <w:tcW w:w="953" w:type="dxa"/>
            <w:shd w:val="clear" w:color="auto" w:fill="auto"/>
            <w:vAlign w:val="center"/>
          </w:tcPr>
          <w:p w14:paraId="59CF41CD" w14:textId="77777777" w:rsidR="00321163" w:rsidRPr="001D386E" w:rsidRDefault="00321163" w:rsidP="001C4C66">
            <w:pPr>
              <w:pStyle w:val="TAC"/>
            </w:pPr>
          </w:p>
        </w:tc>
        <w:tc>
          <w:tcPr>
            <w:tcW w:w="824" w:type="dxa"/>
            <w:shd w:val="clear" w:color="auto" w:fill="auto"/>
            <w:vAlign w:val="center"/>
          </w:tcPr>
          <w:p w14:paraId="7F1C439D" w14:textId="77777777" w:rsidR="00321163" w:rsidRPr="001D386E" w:rsidRDefault="00321163" w:rsidP="001C4C66">
            <w:pPr>
              <w:pStyle w:val="TAC"/>
            </w:pPr>
          </w:p>
        </w:tc>
        <w:tc>
          <w:tcPr>
            <w:tcW w:w="714" w:type="dxa"/>
            <w:shd w:val="clear" w:color="auto" w:fill="auto"/>
            <w:vAlign w:val="center"/>
          </w:tcPr>
          <w:p w14:paraId="7A5ADEAF" w14:textId="77777777" w:rsidR="00321163" w:rsidRPr="001D386E" w:rsidRDefault="00321163" w:rsidP="001C4C66">
            <w:pPr>
              <w:pStyle w:val="TAC"/>
            </w:pPr>
          </w:p>
        </w:tc>
        <w:tc>
          <w:tcPr>
            <w:tcW w:w="714" w:type="dxa"/>
            <w:shd w:val="clear" w:color="auto" w:fill="auto"/>
            <w:vAlign w:val="center"/>
          </w:tcPr>
          <w:p w14:paraId="0B1DDB22" w14:textId="77777777" w:rsidR="00321163" w:rsidRPr="001D386E" w:rsidRDefault="00321163" w:rsidP="001C4C66">
            <w:pPr>
              <w:pStyle w:val="TAC"/>
            </w:pPr>
          </w:p>
        </w:tc>
        <w:tc>
          <w:tcPr>
            <w:tcW w:w="787" w:type="dxa"/>
            <w:shd w:val="clear" w:color="auto" w:fill="auto"/>
            <w:vAlign w:val="center"/>
          </w:tcPr>
          <w:p w14:paraId="136C6F10" w14:textId="77777777" w:rsidR="00321163" w:rsidRPr="001D386E" w:rsidRDefault="00321163" w:rsidP="001C4C66">
            <w:pPr>
              <w:pStyle w:val="TAC"/>
            </w:pPr>
          </w:p>
        </w:tc>
        <w:tc>
          <w:tcPr>
            <w:tcW w:w="787" w:type="dxa"/>
            <w:shd w:val="clear" w:color="auto" w:fill="auto"/>
            <w:vAlign w:val="center"/>
          </w:tcPr>
          <w:p w14:paraId="41ED65C5" w14:textId="77777777" w:rsidR="00321163" w:rsidRPr="001D386E" w:rsidRDefault="00321163" w:rsidP="001C4C66">
            <w:pPr>
              <w:pStyle w:val="TAC"/>
            </w:pPr>
          </w:p>
        </w:tc>
        <w:tc>
          <w:tcPr>
            <w:tcW w:w="787" w:type="dxa"/>
            <w:shd w:val="clear" w:color="auto" w:fill="auto"/>
            <w:vAlign w:val="center"/>
          </w:tcPr>
          <w:p w14:paraId="4B660FCE" w14:textId="77777777" w:rsidR="00321163" w:rsidRPr="001D386E" w:rsidRDefault="00321163" w:rsidP="001C4C66">
            <w:pPr>
              <w:pStyle w:val="TAC"/>
            </w:pPr>
          </w:p>
        </w:tc>
        <w:tc>
          <w:tcPr>
            <w:tcW w:w="862" w:type="dxa"/>
            <w:shd w:val="clear" w:color="auto" w:fill="auto"/>
            <w:vAlign w:val="center"/>
          </w:tcPr>
          <w:p w14:paraId="2579387D" w14:textId="77777777" w:rsidR="00321163" w:rsidRPr="001D386E" w:rsidRDefault="00321163" w:rsidP="001C4C66">
            <w:pPr>
              <w:pStyle w:val="TAC"/>
            </w:pPr>
          </w:p>
        </w:tc>
      </w:tr>
      <w:tr w:rsidR="00321163" w:rsidRPr="001D386E" w14:paraId="2BF322C7" w14:textId="77777777" w:rsidTr="001C4C66">
        <w:trPr>
          <w:trHeight w:val="255"/>
          <w:jc w:val="center"/>
        </w:trPr>
        <w:tc>
          <w:tcPr>
            <w:tcW w:w="1552" w:type="dxa"/>
            <w:vMerge/>
          </w:tcPr>
          <w:p w14:paraId="57524C02" w14:textId="77777777" w:rsidR="00321163" w:rsidRPr="001D386E" w:rsidRDefault="00321163" w:rsidP="001C4C66">
            <w:pPr>
              <w:pStyle w:val="TAC"/>
              <w:rPr>
                <w:b/>
              </w:rPr>
            </w:pPr>
          </w:p>
        </w:tc>
        <w:tc>
          <w:tcPr>
            <w:tcW w:w="953" w:type="dxa"/>
            <w:shd w:val="clear" w:color="auto" w:fill="auto"/>
            <w:vAlign w:val="center"/>
          </w:tcPr>
          <w:p w14:paraId="0B3AD0A8" w14:textId="77777777" w:rsidR="00321163" w:rsidRPr="001D386E" w:rsidRDefault="00321163" w:rsidP="001C4C66">
            <w:pPr>
              <w:pStyle w:val="TAC"/>
            </w:pPr>
          </w:p>
        </w:tc>
        <w:tc>
          <w:tcPr>
            <w:tcW w:w="824" w:type="dxa"/>
            <w:shd w:val="clear" w:color="auto" w:fill="auto"/>
            <w:vAlign w:val="center"/>
          </w:tcPr>
          <w:p w14:paraId="6A636E08" w14:textId="77777777" w:rsidR="00321163" w:rsidRPr="001D386E" w:rsidRDefault="00321163" w:rsidP="001C4C66">
            <w:pPr>
              <w:pStyle w:val="TAC"/>
            </w:pPr>
          </w:p>
        </w:tc>
        <w:tc>
          <w:tcPr>
            <w:tcW w:w="714" w:type="dxa"/>
            <w:shd w:val="clear" w:color="auto" w:fill="auto"/>
            <w:vAlign w:val="center"/>
          </w:tcPr>
          <w:p w14:paraId="0381212C" w14:textId="77777777" w:rsidR="00321163" w:rsidRPr="001D386E" w:rsidRDefault="00321163" w:rsidP="001C4C66">
            <w:pPr>
              <w:pStyle w:val="TAC"/>
            </w:pPr>
          </w:p>
        </w:tc>
        <w:tc>
          <w:tcPr>
            <w:tcW w:w="714" w:type="dxa"/>
            <w:shd w:val="clear" w:color="auto" w:fill="auto"/>
            <w:vAlign w:val="center"/>
          </w:tcPr>
          <w:p w14:paraId="0BE2368E" w14:textId="77777777" w:rsidR="00321163" w:rsidRPr="001D386E" w:rsidRDefault="00321163" w:rsidP="001C4C66">
            <w:pPr>
              <w:pStyle w:val="TAC"/>
            </w:pPr>
          </w:p>
        </w:tc>
        <w:tc>
          <w:tcPr>
            <w:tcW w:w="787" w:type="dxa"/>
            <w:shd w:val="clear" w:color="auto" w:fill="auto"/>
            <w:vAlign w:val="center"/>
          </w:tcPr>
          <w:p w14:paraId="0053A774" w14:textId="77777777" w:rsidR="00321163" w:rsidRPr="001D386E" w:rsidRDefault="00321163" w:rsidP="001C4C66">
            <w:pPr>
              <w:pStyle w:val="TAC"/>
            </w:pPr>
          </w:p>
        </w:tc>
        <w:tc>
          <w:tcPr>
            <w:tcW w:w="787" w:type="dxa"/>
            <w:shd w:val="clear" w:color="auto" w:fill="auto"/>
            <w:vAlign w:val="center"/>
          </w:tcPr>
          <w:p w14:paraId="244BB3A8" w14:textId="77777777" w:rsidR="00321163" w:rsidRPr="001D386E" w:rsidRDefault="00321163" w:rsidP="001C4C66">
            <w:pPr>
              <w:pStyle w:val="TAC"/>
            </w:pPr>
          </w:p>
        </w:tc>
        <w:tc>
          <w:tcPr>
            <w:tcW w:w="787" w:type="dxa"/>
            <w:shd w:val="clear" w:color="auto" w:fill="auto"/>
            <w:vAlign w:val="center"/>
          </w:tcPr>
          <w:p w14:paraId="0737F573" w14:textId="77777777" w:rsidR="00321163" w:rsidRPr="001D386E" w:rsidRDefault="00321163" w:rsidP="001C4C66">
            <w:pPr>
              <w:pStyle w:val="TAC"/>
            </w:pPr>
          </w:p>
        </w:tc>
        <w:tc>
          <w:tcPr>
            <w:tcW w:w="862" w:type="dxa"/>
            <w:shd w:val="clear" w:color="auto" w:fill="auto"/>
            <w:vAlign w:val="center"/>
          </w:tcPr>
          <w:p w14:paraId="08CFEE3C" w14:textId="77777777" w:rsidR="00321163" w:rsidRPr="001D386E" w:rsidRDefault="00321163" w:rsidP="001C4C66">
            <w:pPr>
              <w:pStyle w:val="TAC"/>
            </w:pPr>
          </w:p>
        </w:tc>
      </w:tr>
      <w:tr w:rsidR="00321163" w:rsidRPr="001D386E" w14:paraId="5D2CFC2D" w14:textId="77777777" w:rsidTr="001C4C66">
        <w:trPr>
          <w:trHeight w:val="255"/>
          <w:jc w:val="center"/>
        </w:trPr>
        <w:tc>
          <w:tcPr>
            <w:tcW w:w="1552" w:type="dxa"/>
            <w:vMerge/>
          </w:tcPr>
          <w:p w14:paraId="298A01DD" w14:textId="77777777" w:rsidR="00321163" w:rsidRPr="001D386E" w:rsidRDefault="00321163" w:rsidP="001C4C66">
            <w:pPr>
              <w:pStyle w:val="TAC"/>
              <w:rPr>
                <w:b/>
              </w:rPr>
            </w:pPr>
          </w:p>
        </w:tc>
        <w:tc>
          <w:tcPr>
            <w:tcW w:w="953" w:type="dxa"/>
            <w:shd w:val="clear" w:color="auto" w:fill="auto"/>
            <w:vAlign w:val="center"/>
          </w:tcPr>
          <w:p w14:paraId="2E763F65" w14:textId="77777777" w:rsidR="00321163" w:rsidRPr="001D386E" w:rsidRDefault="00321163" w:rsidP="001C4C66">
            <w:pPr>
              <w:pStyle w:val="TAC"/>
            </w:pPr>
          </w:p>
        </w:tc>
        <w:tc>
          <w:tcPr>
            <w:tcW w:w="824" w:type="dxa"/>
            <w:shd w:val="clear" w:color="auto" w:fill="auto"/>
            <w:vAlign w:val="center"/>
          </w:tcPr>
          <w:p w14:paraId="096AE3CE" w14:textId="77777777" w:rsidR="00321163" w:rsidRPr="001D386E" w:rsidRDefault="00321163" w:rsidP="001C4C66">
            <w:pPr>
              <w:pStyle w:val="TAC"/>
            </w:pPr>
          </w:p>
        </w:tc>
        <w:tc>
          <w:tcPr>
            <w:tcW w:w="714" w:type="dxa"/>
            <w:shd w:val="clear" w:color="auto" w:fill="auto"/>
            <w:vAlign w:val="center"/>
          </w:tcPr>
          <w:p w14:paraId="64B20EB4" w14:textId="77777777" w:rsidR="00321163" w:rsidRPr="001D386E" w:rsidRDefault="00321163" w:rsidP="001C4C66">
            <w:pPr>
              <w:pStyle w:val="TAC"/>
            </w:pPr>
          </w:p>
        </w:tc>
        <w:tc>
          <w:tcPr>
            <w:tcW w:w="714" w:type="dxa"/>
            <w:shd w:val="clear" w:color="auto" w:fill="auto"/>
            <w:vAlign w:val="center"/>
          </w:tcPr>
          <w:p w14:paraId="1DEB0A6D" w14:textId="77777777" w:rsidR="00321163" w:rsidRPr="001D386E" w:rsidRDefault="00321163" w:rsidP="001C4C66">
            <w:pPr>
              <w:pStyle w:val="TAC"/>
            </w:pPr>
          </w:p>
        </w:tc>
        <w:tc>
          <w:tcPr>
            <w:tcW w:w="787" w:type="dxa"/>
            <w:shd w:val="clear" w:color="auto" w:fill="auto"/>
            <w:vAlign w:val="center"/>
          </w:tcPr>
          <w:p w14:paraId="5CFBB4D0" w14:textId="77777777" w:rsidR="00321163" w:rsidRPr="001D386E" w:rsidRDefault="00321163" w:rsidP="001C4C66">
            <w:pPr>
              <w:pStyle w:val="TAC"/>
            </w:pPr>
          </w:p>
        </w:tc>
        <w:tc>
          <w:tcPr>
            <w:tcW w:w="787" w:type="dxa"/>
            <w:shd w:val="clear" w:color="auto" w:fill="auto"/>
            <w:vAlign w:val="center"/>
          </w:tcPr>
          <w:p w14:paraId="3F5478C3" w14:textId="77777777" w:rsidR="00321163" w:rsidRPr="001D386E" w:rsidRDefault="00321163" w:rsidP="001C4C66">
            <w:pPr>
              <w:pStyle w:val="TAC"/>
            </w:pPr>
          </w:p>
        </w:tc>
        <w:tc>
          <w:tcPr>
            <w:tcW w:w="787" w:type="dxa"/>
            <w:shd w:val="clear" w:color="auto" w:fill="auto"/>
            <w:vAlign w:val="center"/>
          </w:tcPr>
          <w:p w14:paraId="26A9AB94" w14:textId="77777777" w:rsidR="00321163" w:rsidRPr="001D386E" w:rsidRDefault="00321163" w:rsidP="001C4C66">
            <w:pPr>
              <w:pStyle w:val="TAC"/>
            </w:pPr>
          </w:p>
        </w:tc>
        <w:tc>
          <w:tcPr>
            <w:tcW w:w="862" w:type="dxa"/>
            <w:shd w:val="clear" w:color="auto" w:fill="auto"/>
            <w:vAlign w:val="center"/>
          </w:tcPr>
          <w:p w14:paraId="56282554" w14:textId="77777777" w:rsidR="00321163" w:rsidRPr="001D386E" w:rsidRDefault="00321163" w:rsidP="001C4C66">
            <w:pPr>
              <w:pStyle w:val="TAC"/>
            </w:pPr>
          </w:p>
        </w:tc>
      </w:tr>
      <w:tr w:rsidR="00321163" w:rsidRPr="001D386E" w14:paraId="37586624" w14:textId="77777777" w:rsidTr="001C4C66">
        <w:trPr>
          <w:trHeight w:val="255"/>
          <w:jc w:val="center"/>
        </w:trPr>
        <w:tc>
          <w:tcPr>
            <w:tcW w:w="1552" w:type="dxa"/>
            <w:vMerge w:val="restart"/>
            <w:vAlign w:val="center"/>
          </w:tcPr>
          <w:p w14:paraId="21D3436F" w14:textId="77777777" w:rsidR="00321163" w:rsidRPr="001D386E" w:rsidRDefault="00321163" w:rsidP="001C4C66">
            <w:pPr>
              <w:pStyle w:val="TAC"/>
              <w:rPr>
                <w:b/>
              </w:rPr>
            </w:pPr>
          </w:p>
        </w:tc>
        <w:tc>
          <w:tcPr>
            <w:tcW w:w="953" w:type="dxa"/>
            <w:shd w:val="clear" w:color="auto" w:fill="auto"/>
            <w:vAlign w:val="center"/>
          </w:tcPr>
          <w:p w14:paraId="40CEC12E" w14:textId="77777777" w:rsidR="00321163" w:rsidRPr="001D386E" w:rsidRDefault="00321163" w:rsidP="001C4C66">
            <w:pPr>
              <w:pStyle w:val="TAC"/>
            </w:pPr>
          </w:p>
        </w:tc>
        <w:tc>
          <w:tcPr>
            <w:tcW w:w="824" w:type="dxa"/>
            <w:shd w:val="clear" w:color="auto" w:fill="auto"/>
            <w:vAlign w:val="center"/>
          </w:tcPr>
          <w:p w14:paraId="56D5E2F7" w14:textId="77777777" w:rsidR="00321163" w:rsidRPr="001D386E" w:rsidRDefault="00321163" w:rsidP="001C4C66">
            <w:pPr>
              <w:pStyle w:val="TAC"/>
            </w:pPr>
          </w:p>
        </w:tc>
        <w:tc>
          <w:tcPr>
            <w:tcW w:w="714" w:type="dxa"/>
            <w:shd w:val="clear" w:color="auto" w:fill="auto"/>
            <w:vAlign w:val="center"/>
          </w:tcPr>
          <w:p w14:paraId="66711517" w14:textId="77777777" w:rsidR="00321163" w:rsidRPr="001D386E" w:rsidRDefault="00321163" w:rsidP="001C4C66">
            <w:pPr>
              <w:pStyle w:val="TAC"/>
            </w:pPr>
          </w:p>
        </w:tc>
        <w:tc>
          <w:tcPr>
            <w:tcW w:w="714" w:type="dxa"/>
            <w:shd w:val="clear" w:color="auto" w:fill="auto"/>
            <w:vAlign w:val="center"/>
          </w:tcPr>
          <w:p w14:paraId="1B42FAC2" w14:textId="77777777" w:rsidR="00321163" w:rsidRPr="001D386E" w:rsidRDefault="00321163" w:rsidP="001C4C66">
            <w:pPr>
              <w:pStyle w:val="TAC"/>
            </w:pPr>
          </w:p>
        </w:tc>
        <w:tc>
          <w:tcPr>
            <w:tcW w:w="787" w:type="dxa"/>
            <w:shd w:val="clear" w:color="auto" w:fill="auto"/>
            <w:vAlign w:val="center"/>
          </w:tcPr>
          <w:p w14:paraId="739AB16D" w14:textId="77777777" w:rsidR="00321163" w:rsidRPr="001D386E" w:rsidRDefault="00321163" w:rsidP="001C4C66">
            <w:pPr>
              <w:pStyle w:val="TAC"/>
            </w:pPr>
          </w:p>
        </w:tc>
        <w:tc>
          <w:tcPr>
            <w:tcW w:w="787" w:type="dxa"/>
            <w:shd w:val="clear" w:color="auto" w:fill="auto"/>
            <w:vAlign w:val="center"/>
          </w:tcPr>
          <w:p w14:paraId="10959158" w14:textId="77777777" w:rsidR="00321163" w:rsidRPr="001D386E" w:rsidRDefault="00321163" w:rsidP="001C4C66">
            <w:pPr>
              <w:pStyle w:val="TAC"/>
            </w:pPr>
          </w:p>
        </w:tc>
        <w:tc>
          <w:tcPr>
            <w:tcW w:w="787" w:type="dxa"/>
            <w:shd w:val="clear" w:color="auto" w:fill="auto"/>
            <w:vAlign w:val="center"/>
          </w:tcPr>
          <w:p w14:paraId="54F5A26D" w14:textId="77777777" w:rsidR="00321163" w:rsidRPr="001D386E" w:rsidRDefault="00321163" w:rsidP="001C4C66">
            <w:pPr>
              <w:pStyle w:val="TAC"/>
            </w:pPr>
          </w:p>
        </w:tc>
        <w:tc>
          <w:tcPr>
            <w:tcW w:w="862" w:type="dxa"/>
            <w:shd w:val="clear" w:color="auto" w:fill="auto"/>
            <w:vAlign w:val="center"/>
          </w:tcPr>
          <w:p w14:paraId="6E65180C" w14:textId="77777777" w:rsidR="00321163" w:rsidRPr="001D386E" w:rsidRDefault="00321163" w:rsidP="001C4C66">
            <w:pPr>
              <w:pStyle w:val="TAC"/>
            </w:pPr>
          </w:p>
        </w:tc>
      </w:tr>
      <w:tr w:rsidR="00321163" w:rsidRPr="001D386E" w14:paraId="321419BE" w14:textId="77777777" w:rsidTr="001C4C66">
        <w:trPr>
          <w:trHeight w:val="255"/>
          <w:jc w:val="center"/>
        </w:trPr>
        <w:tc>
          <w:tcPr>
            <w:tcW w:w="1552" w:type="dxa"/>
            <w:vMerge/>
          </w:tcPr>
          <w:p w14:paraId="55534E91" w14:textId="77777777" w:rsidR="00321163" w:rsidRPr="001D386E" w:rsidRDefault="00321163" w:rsidP="001C4C66">
            <w:pPr>
              <w:pStyle w:val="TAC"/>
              <w:rPr>
                <w:b/>
              </w:rPr>
            </w:pPr>
          </w:p>
        </w:tc>
        <w:tc>
          <w:tcPr>
            <w:tcW w:w="953" w:type="dxa"/>
            <w:shd w:val="clear" w:color="auto" w:fill="auto"/>
            <w:vAlign w:val="center"/>
          </w:tcPr>
          <w:p w14:paraId="77F9E232" w14:textId="77777777" w:rsidR="00321163" w:rsidRPr="001D386E" w:rsidRDefault="00321163" w:rsidP="001C4C66">
            <w:pPr>
              <w:pStyle w:val="TAC"/>
            </w:pPr>
          </w:p>
        </w:tc>
        <w:tc>
          <w:tcPr>
            <w:tcW w:w="824" w:type="dxa"/>
            <w:shd w:val="clear" w:color="auto" w:fill="auto"/>
            <w:vAlign w:val="center"/>
          </w:tcPr>
          <w:p w14:paraId="486789FB" w14:textId="77777777" w:rsidR="00321163" w:rsidRPr="001D386E" w:rsidRDefault="00321163" w:rsidP="001C4C66">
            <w:pPr>
              <w:pStyle w:val="TAC"/>
            </w:pPr>
          </w:p>
        </w:tc>
        <w:tc>
          <w:tcPr>
            <w:tcW w:w="714" w:type="dxa"/>
            <w:shd w:val="clear" w:color="auto" w:fill="auto"/>
            <w:vAlign w:val="center"/>
          </w:tcPr>
          <w:p w14:paraId="472538BA" w14:textId="77777777" w:rsidR="00321163" w:rsidRPr="001D386E" w:rsidRDefault="00321163" w:rsidP="001C4C66">
            <w:pPr>
              <w:pStyle w:val="TAC"/>
            </w:pPr>
          </w:p>
        </w:tc>
        <w:tc>
          <w:tcPr>
            <w:tcW w:w="714" w:type="dxa"/>
            <w:shd w:val="clear" w:color="auto" w:fill="auto"/>
            <w:vAlign w:val="center"/>
          </w:tcPr>
          <w:p w14:paraId="79FE098A" w14:textId="77777777" w:rsidR="00321163" w:rsidRPr="001D386E" w:rsidRDefault="00321163" w:rsidP="001C4C66">
            <w:pPr>
              <w:pStyle w:val="TAC"/>
            </w:pPr>
          </w:p>
        </w:tc>
        <w:tc>
          <w:tcPr>
            <w:tcW w:w="787" w:type="dxa"/>
            <w:shd w:val="clear" w:color="auto" w:fill="auto"/>
            <w:vAlign w:val="center"/>
          </w:tcPr>
          <w:p w14:paraId="21C0E866" w14:textId="77777777" w:rsidR="00321163" w:rsidRPr="001D386E" w:rsidRDefault="00321163" w:rsidP="001C4C66">
            <w:pPr>
              <w:pStyle w:val="TAC"/>
            </w:pPr>
          </w:p>
        </w:tc>
        <w:tc>
          <w:tcPr>
            <w:tcW w:w="787" w:type="dxa"/>
            <w:shd w:val="clear" w:color="auto" w:fill="auto"/>
            <w:vAlign w:val="center"/>
          </w:tcPr>
          <w:p w14:paraId="00A04EE0" w14:textId="77777777" w:rsidR="00321163" w:rsidRPr="001D386E" w:rsidRDefault="00321163" w:rsidP="001C4C66">
            <w:pPr>
              <w:pStyle w:val="TAC"/>
            </w:pPr>
          </w:p>
        </w:tc>
        <w:tc>
          <w:tcPr>
            <w:tcW w:w="787" w:type="dxa"/>
            <w:shd w:val="clear" w:color="auto" w:fill="auto"/>
            <w:vAlign w:val="center"/>
          </w:tcPr>
          <w:p w14:paraId="20FE953C" w14:textId="77777777" w:rsidR="00321163" w:rsidRPr="001D386E" w:rsidRDefault="00321163" w:rsidP="001C4C66">
            <w:pPr>
              <w:pStyle w:val="TAC"/>
            </w:pPr>
          </w:p>
        </w:tc>
        <w:tc>
          <w:tcPr>
            <w:tcW w:w="862" w:type="dxa"/>
            <w:shd w:val="clear" w:color="auto" w:fill="auto"/>
            <w:vAlign w:val="center"/>
          </w:tcPr>
          <w:p w14:paraId="61AFD891" w14:textId="77777777" w:rsidR="00321163" w:rsidRPr="001D386E" w:rsidRDefault="00321163" w:rsidP="001C4C66">
            <w:pPr>
              <w:pStyle w:val="TAC"/>
            </w:pPr>
          </w:p>
        </w:tc>
      </w:tr>
      <w:tr w:rsidR="00321163" w:rsidRPr="001D386E" w14:paraId="6E16B052" w14:textId="77777777" w:rsidTr="001C4C66">
        <w:trPr>
          <w:trHeight w:val="255"/>
          <w:jc w:val="center"/>
        </w:trPr>
        <w:tc>
          <w:tcPr>
            <w:tcW w:w="1552" w:type="dxa"/>
            <w:vMerge/>
          </w:tcPr>
          <w:p w14:paraId="482C4EC3" w14:textId="77777777" w:rsidR="00321163" w:rsidRPr="001D386E" w:rsidRDefault="00321163" w:rsidP="001C4C66">
            <w:pPr>
              <w:pStyle w:val="TAC"/>
              <w:rPr>
                <w:b/>
              </w:rPr>
            </w:pPr>
          </w:p>
        </w:tc>
        <w:tc>
          <w:tcPr>
            <w:tcW w:w="953" w:type="dxa"/>
            <w:shd w:val="clear" w:color="auto" w:fill="auto"/>
            <w:vAlign w:val="center"/>
          </w:tcPr>
          <w:p w14:paraId="66D66647" w14:textId="77777777" w:rsidR="00321163" w:rsidRPr="001D386E" w:rsidRDefault="00321163" w:rsidP="001C4C66">
            <w:pPr>
              <w:pStyle w:val="TAC"/>
            </w:pPr>
          </w:p>
        </w:tc>
        <w:tc>
          <w:tcPr>
            <w:tcW w:w="824" w:type="dxa"/>
            <w:shd w:val="clear" w:color="auto" w:fill="auto"/>
            <w:vAlign w:val="center"/>
          </w:tcPr>
          <w:p w14:paraId="4A1EB105" w14:textId="77777777" w:rsidR="00321163" w:rsidRPr="001D386E" w:rsidRDefault="00321163" w:rsidP="001C4C66">
            <w:pPr>
              <w:pStyle w:val="TAC"/>
            </w:pPr>
          </w:p>
        </w:tc>
        <w:tc>
          <w:tcPr>
            <w:tcW w:w="714" w:type="dxa"/>
            <w:shd w:val="clear" w:color="auto" w:fill="auto"/>
            <w:vAlign w:val="center"/>
          </w:tcPr>
          <w:p w14:paraId="1679F6FE" w14:textId="77777777" w:rsidR="00321163" w:rsidRPr="001D386E" w:rsidRDefault="00321163" w:rsidP="001C4C66">
            <w:pPr>
              <w:pStyle w:val="TAC"/>
            </w:pPr>
          </w:p>
        </w:tc>
        <w:tc>
          <w:tcPr>
            <w:tcW w:w="714" w:type="dxa"/>
            <w:shd w:val="clear" w:color="auto" w:fill="auto"/>
            <w:vAlign w:val="center"/>
          </w:tcPr>
          <w:p w14:paraId="60053082" w14:textId="77777777" w:rsidR="00321163" w:rsidRPr="001D386E" w:rsidRDefault="00321163" w:rsidP="001C4C66">
            <w:pPr>
              <w:pStyle w:val="TAC"/>
            </w:pPr>
          </w:p>
        </w:tc>
        <w:tc>
          <w:tcPr>
            <w:tcW w:w="787" w:type="dxa"/>
            <w:shd w:val="clear" w:color="auto" w:fill="auto"/>
            <w:vAlign w:val="center"/>
          </w:tcPr>
          <w:p w14:paraId="4222DAF2" w14:textId="77777777" w:rsidR="00321163" w:rsidRPr="001D386E" w:rsidRDefault="00321163" w:rsidP="001C4C66">
            <w:pPr>
              <w:pStyle w:val="TAC"/>
            </w:pPr>
          </w:p>
        </w:tc>
        <w:tc>
          <w:tcPr>
            <w:tcW w:w="787" w:type="dxa"/>
            <w:shd w:val="clear" w:color="auto" w:fill="auto"/>
            <w:vAlign w:val="center"/>
          </w:tcPr>
          <w:p w14:paraId="4E364915" w14:textId="77777777" w:rsidR="00321163" w:rsidRPr="001D386E" w:rsidRDefault="00321163" w:rsidP="001C4C66">
            <w:pPr>
              <w:pStyle w:val="TAC"/>
            </w:pPr>
          </w:p>
        </w:tc>
        <w:tc>
          <w:tcPr>
            <w:tcW w:w="787" w:type="dxa"/>
            <w:shd w:val="clear" w:color="auto" w:fill="auto"/>
            <w:vAlign w:val="center"/>
          </w:tcPr>
          <w:p w14:paraId="139E9C4C" w14:textId="77777777" w:rsidR="00321163" w:rsidRPr="001D386E" w:rsidRDefault="00321163" w:rsidP="001C4C66">
            <w:pPr>
              <w:pStyle w:val="TAC"/>
            </w:pPr>
          </w:p>
        </w:tc>
        <w:tc>
          <w:tcPr>
            <w:tcW w:w="862" w:type="dxa"/>
            <w:shd w:val="clear" w:color="auto" w:fill="auto"/>
            <w:vAlign w:val="center"/>
          </w:tcPr>
          <w:p w14:paraId="46DED824" w14:textId="77777777" w:rsidR="00321163" w:rsidRPr="001D386E" w:rsidRDefault="00321163" w:rsidP="001C4C66">
            <w:pPr>
              <w:pStyle w:val="TAC"/>
            </w:pPr>
          </w:p>
        </w:tc>
      </w:tr>
      <w:tr w:rsidR="00321163" w:rsidRPr="001D386E" w14:paraId="1C86AC18" w14:textId="77777777" w:rsidTr="001C4C66">
        <w:trPr>
          <w:trHeight w:val="255"/>
          <w:jc w:val="center"/>
        </w:trPr>
        <w:tc>
          <w:tcPr>
            <w:tcW w:w="1552" w:type="dxa"/>
            <w:vMerge w:val="restart"/>
            <w:vAlign w:val="center"/>
          </w:tcPr>
          <w:p w14:paraId="7777326C" w14:textId="77777777" w:rsidR="00321163" w:rsidRPr="001D386E" w:rsidRDefault="00321163" w:rsidP="001C4C66">
            <w:pPr>
              <w:pStyle w:val="TAC"/>
              <w:rPr>
                <w:rFonts w:eastAsia="MS Mincho"/>
              </w:rPr>
            </w:pPr>
            <w:r w:rsidRPr="001D386E">
              <w:rPr>
                <w:rFonts w:hint="eastAsia"/>
                <w:lang w:eastAsia="ja-JP"/>
              </w:rPr>
              <w:t>CA_</w:t>
            </w:r>
            <w:r w:rsidRPr="001D386E">
              <w:t>1</w:t>
            </w:r>
            <w:r w:rsidRPr="001D386E">
              <w:rPr>
                <w:rFonts w:hint="eastAsia"/>
                <w:lang w:eastAsia="ja-JP"/>
              </w:rPr>
              <w:t>A-</w:t>
            </w:r>
            <w:r w:rsidRPr="001D386E">
              <w:rPr>
                <w:rFonts w:hint="eastAsia"/>
              </w:rPr>
              <w:t>4</w:t>
            </w:r>
            <w:r w:rsidRPr="001D386E">
              <w:t>0</w:t>
            </w:r>
            <w:r w:rsidRPr="001D386E">
              <w:rPr>
                <w:rFonts w:hint="eastAsia"/>
              </w:rPr>
              <w:t>A</w:t>
            </w:r>
          </w:p>
        </w:tc>
        <w:tc>
          <w:tcPr>
            <w:tcW w:w="953" w:type="dxa"/>
            <w:shd w:val="clear" w:color="auto" w:fill="auto"/>
            <w:vAlign w:val="center"/>
          </w:tcPr>
          <w:p w14:paraId="32D64428" w14:textId="77777777" w:rsidR="00321163" w:rsidRPr="001D386E" w:rsidRDefault="00321163" w:rsidP="001C4C66">
            <w:pPr>
              <w:pStyle w:val="TAC"/>
              <w:rPr>
                <w:vertAlign w:val="superscript"/>
              </w:rPr>
            </w:pPr>
            <w:r w:rsidRPr="001D386E">
              <w:rPr>
                <w:rFonts w:eastAsia="MS Mincho"/>
              </w:rPr>
              <w:t>1</w:t>
            </w:r>
          </w:p>
        </w:tc>
        <w:tc>
          <w:tcPr>
            <w:tcW w:w="824" w:type="dxa"/>
            <w:shd w:val="clear" w:color="auto" w:fill="auto"/>
            <w:vAlign w:val="center"/>
          </w:tcPr>
          <w:p w14:paraId="61019429" w14:textId="77777777" w:rsidR="00321163" w:rsidRPr="001D386E" w:rsidRDefault="00321163" w:rsidP="001C4C66">
            <w:pPr>
              <w:pStyle w:val="TAC"/>
              <w:rPr>
                <w:rFonts w:eastAsia="MS Mincho"/>
              </w:rPr>
            </w:pPr>
          </w:p>
        </w:tc>
        <w:tc>
          <w:tcPr>
            <w:tcW w:w="714" w:type="dxa"/>
            <w:shd w:val="clear" w:color="auto" w:fill="auto"/>
            <w:vAlign w:val="center"/>
          </w:tcPr>
          <w:p w14:paraId="149DDCBD" w14:textId="77777777" w:rsidR="00321163" w:rsidRPr="001D386E" w:rsidRDefault="00321163" w:rsidP="001C4C66">
            <w:pPr>
              <w:pStyle w:val="TAC"/>
              <w:rPr>
                <w:rFonts w:eastAsia="MS Mincho"/>
              </w:rPr>
            </w:pPr>
          </w:p>
        </w:tc>
        <w:tc>
          <w:tcPr>
            <w:tcW w:w="714" w:type="dxa"/>
            <w:shd w:val="clear" w:color="auto" w:fill="auto"/>
            <w:vAlign w:val="center"/>
          </w:tcPr>
          <w:p w14:paraId="0729EB19" w14:textId="77777777" w:rsidR="00321163" w:rsidRPr="001D386E" w:rsidRDefault="00321163" w:rsidP="001C4C66">
            <w:pPr>
              <w:pStyle w:val="TAC"/>
              <w:rPr>
                <w:rFonts w:eastAsia="MS Mincho"/>
              </w:rPr>
            </w:pPr>
            <w:r w:rsidRPr="001D386E">
              <w:rPr>
                <w:rFonts w:eastAsia="MS Mincho"/>
              </w:rPr>
              <w:t>25</w:t>
            </w:r>
          </w:p>
        </w:tc>
        <w:tc>
          <w:tcPr>
            <w:tcW w:w="787" w:type="dxa"/>
            <w:shd w:val="clear" w:color="auto" w:fill="auto"/>
            <w:vAlign w:val="center"/>
          </w:tcPr>
          <w:p w14:paraId="6E2CC68A" w14:textId="77777777" w:rsidR="00321163" w:rsidRPr="001D386E" w:rsidRDefault="00321163" w:rsidP="001C4C66">
            <w:pPr>
              <w:pStyle w:val="TAC"/>
              <w:rPr>
                <w:rFonts w:eastAsia="MS Mincho"/>
              </w:rPr>
            </w:pPr>
            <w:r w:rsidRPr="001D386E">
              <w:rPr>
                <w:rFonts w:eastAsia="MS Mincho"/>
              </w:rPr>
              <w:t>50</w:t>
            </w:r>
          </w:p>
        </w:tc>
        <w:tc>
          <w:tcPr>
            <w:tcW w:w="787" w:type="dxa"/>
            <w:shd w:val="clear" w:color="auto" w:fill="auto"/>
            <w:vAlign w:val="center"/>
          </w:tcPr>
          <w:p w14:paraId="46C99FA2" w14:textId="77777777" w:rsidR="00321163" w:rsidRPr="001D386E" w:rsidRDefault="00321163" w:rsidP="001C4C66">
            <w:pPr>
              <w:pStyle w:val="TAC"/>
              <w:rPr>
                <w:rFonts w:eastAsia="MS Mincho"/>
              </w:rPr>
            </w:pPr>
            <w:r w:rsidRPr="001D386E">
              <w:t>75</w:t>
            </w:r>
          </w:p>
        </w:tc>
        <w:tc>
          <w:tcPr>
            <w:tcW w:w="787" w:type="dxa"/>
            <w:shd w:val="clear" w:color="auto" w:fill="auto"/>
            <w:vAlign w:val="center"/>
          </w:tcPr>
          <w:p w14:paraId="3FFDDB4D" w14:textId="77777777" w:rsidR="00321163" w:rsidRPr="001D386E" w:rsidRDefault="00321163" w:rsidP="001C4C66">
            <w:pPr>
              <w:pStyle w:val="TAC"/>
              <w:rPr>
                <w:rFonts w:eastAsia="MS Mincho"/>
              </w:rPr>
            </w:pPr>
            <w:r w:rsidRPr="001D386E">
              <w:t>100</w:t>
            </w:r>
          </w:p>
        </w:tc>
        <w:tc>
          <w:tcPr>
            <w:tcW w:w="862" w:type="dxa"/>
            <w:shd w:val="clear" w:color="auto" w:fill="auto"/>
            <w:vAlign w:val="center"/>
          </w:tcPr>
          <w:p w14:paraId="08D2DD76" w14:textId="77777777" w:rsidR="00321163" w:rsidRPr="001D386E" w:rsidRDefault="00321163" w:rsidP="001C4C66">
            <w:pPr>
              <w:pStyle w:val="TAC"/>
              <w:rPr>
                <w:rFonts w:eastAsia="MS Mincho"/>
              </w:rPr>
            </w:pPr>
            <w:r w:rsidRPr="001D386E">
              <w:rPr>
                <w:rFonts w:eastAsia="MS Mincho"/>
              </w:rPr>
              <w:t>FDD</w:t>
            </w:r>
          </w:p>
        </w:tc>
      </w:tr>
      <w:tr w:rsidR="00321163" w:rsidRPr="001D386E" w14:paraId="5BDB00BB" w14:textId="77777777" w:rsidTr="001C4C66">
        <w:trPr>
          <w:trHeight w:val="255"/>
          <w:jc w:val="center"/>
        </w:trPr>
        <w:tc>
          <w:tcPr>
            <w:tcW w:w="1552" w:type="dxa"/>
            <w:vMerge/>
            <w:vAlign w:val="center"/>
          </w:tcPr>
          <w:p w14:paraId="7584DF58" w14:textId="77777777" w:rsidR="00321163" w:rsidRPr="001D386E" w:rsidRDefault="00321163" w:rsidP="001C4C66">
            <w:pPr>
              <w:pStyle w:val="TAC"/>
              <w:rPr>
                <w:rFonts w:eastAsia="MS Mincho"/>
                <w:b/>
              </w:rPr>
            </w:pPr>
          </w:p>
        </w:tc>
        <w:tc>
          <w:tcPr>
            <w:tcW w:w="953" w:type="dxa"/>
            <w:shd w:val="clear" w:color="auto" w:fill="auto"/>
            <w:vAlign w:val="center"/>
          </w:tcPr>
          <w:p w14:paraId="05792FE1" w14:textId="77777777" w:rsidR="00321163" w:rsidRPr="001D386E" w:rsidRDefault="00321163" w:rsidP="001C4C66">
            <w:pPr>
              <w:pStyle w:val="TAC"/>
              <w:rPr>
                <w:vertAlign w:val="superscript"/>
              </w:rPr>
            </w:pPr>
            <w:r w:rsidRPr="001D386E">
              <w:rPr>
                <w:rFonts w:eastAsia="MS Mincho"/>
              </w:rPr>
              <w:t>40</w:t>
            </w:r>
          </w:p>
        </w:tc>
        <w:tc>
          <w:tcPr>
            <w:tcW w:w="824" w:type="dxa"/>
            <w:shd w:val="clear" w:color="auto" w:fill="auto"/>
            <w:vAlign w:val="center"/>
          </w:tcPr>
          <w:p w14:paraId="152E766D" w14:textId="77777777" w:rsidR="00321163" w:rsidRPr="001D386E" w:rsidRDefault="00321163" w:rsidP="001C4C66">
            <w:pPr>
              <w:pStyle w:val="TAC"/>
              <w:rPr>
                <w:rFonts w:eastAsia="MS Mincho"/>
              </w:rPr>
            </w:pPr>
          </w:p>
        </w:tc>
        <w:tc>
          <w:tcPr>
            <w:tcW w:w="714" w:type="dxa"/>
            <w:shd w:val="clear" w:color="auto" w:fill="auto"/>
            <w:vAlign w:val="center"/>
          </w:tcPr>
          <w:p w14:paraId="3281E31A" w14:textId="77777777" w:rsidR="00321163" w:rsidRPr="001D386E" w:rsidRDefault="00321163" w:rsidP="001C4C66">
            <w:pPr>
              <w:pStyle w:val="TAC"/>
              <w:rPr>
                <w:rFonts w:eastAsia="MS Mincho"/>
              </w:rPr>
            </w:pPr>
          </w:p>
        </w:tc>
        <w:tc>
          <w:tcPr>
            <w:tcW w:w="714" w:type="dxa"/>
            <w:shd w:val="clear" w:color="auto" w:fill="auto"/>
            <w:vAlign w:val="center"/>
          </w:tcPr>
          <w:p w14:paraId="3BF23C6E" w14:textId="77777777" w:rsidR="00321163" w:rsidRPr="001D386E" w:rsidRDefault="00321163" w:rsidP="001C4C66">
            <w:pPr>
              <w:pStyle w:val="TAC"/>
              <w:rPr>
                <w:rFonts w:eastAsia="MS Mincho"/>
              </w:rPr>
            </w:pPr>
            <w:r w:rsidRPr="001D386E">
              <w:t>25</w:t>
            </w:r>
          </w:p>
        </w:tc>
        <w:tc>
          <w:tcPr>
            <w:tcW w:w="787" w:type="dxa"/>
            <w:shd w:val="clear" w:color="auto" w:fill="auto"/>
            <w:vAlign w:val="center"/>
          </w:tcPr>
          <w:p w14:paraId="57051596" w14:textId="77777777" w:rsidR="00321163" w:rsidRPr="001D386E" w:rsidRDefault="00321163" w:rsidP="001C4C66">
            <w:pPr>
              <w:pStyle w:val="TAC"/>
              <w:rPr>
                <w:rFonts w:eastAsia="MS Mincho"/>
              </w:rPr>
            </w:pPr>
            <w:r w:rsidRPr="001D386E">
              <w:rPr>
                <w:rFonts w:eastAsia="MS Mincho"/>
              </w:rPr>
              <w:t>50</w:t>
            </w:r>
          </w:p>
        </w:tc>
        <w:tc>
          <w:tcPr>
            <w:tcW w:w="787" w:type="dxa"/>
            <w:shd w:val="clear" w:color="auto" w:fill="auto"/>
            <w:vAlign w:val="center"/>
          </w:tcPr>
          <w:p w14:paraId="7919FC39" w14:textId="77777777" w:rsidR="00321163" w:rsidRPr="001D386E" w:rsidRDefault="00321163" w:rsidP="001C4C66">
            <w:pPr>
              <w:pStyle w:val="TAC"/>
              <w:rPr>
                <w:rFonts w:eastAsia="MS Mincho"/>
              </w:rPr>
            </w:pPr>
            <w:r w:rsidRPr="001D386E">
              <w:rPr>
                <w:rFonts w:eastAsia="MS Mincho"/>
              </w:rPr>
              <w:t xml:space="preserve">75 </w:t>
            </w:r>
          </w:p>
        </w:tc>
        <w:tc>
          <w:tcPr>
            <w:tcW w:w="787" w:type="dxa"/>
            <w:shd w:val="clear" w:color="auto" w:fill="auto"/>
            <w:vAlign w:val="center"/>
          </w:tcPr>
          <w:p w14:paraId="74EE03A6" w14:textId="77777777" w:rsidR="00321163" w:rsidRPr="001D386E" w:rsidRDefault="00321163" w:rsidP="001C4C66">
            <w:pPr>
              <w:pStyle w:val="TAC"/>
              <w:rPr>
                <w:rFonts w:eastAsia="MS Mincho"/>
              </w:rPr>
            </w:pPr>
            <w:r w:rsidRPr="001D386E">
              <w:rPr>
                <w:rFonts w:eastAsia="MS Mincho"/>
              </w:rPr>
              <w:t xml:space="preserve">100 </w:t>
            </w:r>
          </w:p>
        </w:tc>
        <w:tc>
          <w:tcPr>
            <w:tcW w:w="862" w:type="dxa"/>
            <w:shd w:val="clear" w:color="auto" w:fill="auto"/>
            <w:vAlign w:val="center"/>
          </w:tcPr>
          <w:p w14:paraId="6A0EFBB3" w14:textId="77777777" w:rsidR="00321163" w:rsidRPr="001D386E" w:rsidRDefault="00321163" w:rsidP="001C4C66">
            <w:pPr>
              <w:pStyle w:val="TAC"/>
              <w:rPr>
                <w:rFonts w:eastAsia="MS Mincho"/>
              </w:rPr>
            </w:pPr>
            <w:r w:rsidRPr="001D386E">
              <w:rPr>
                <w:rFonts w:eastAsia="MS Mincho"/>
              </w:rPr>
              <w:t>TDD</w:t>
            </w:r>
          </w:p>
        </w:tc>
      </w:tr>
      <w:tr w:rsidR="00321163" w:rsidRPr="001D386E" w14:paraId="661AEB45" w14:textId="77777777" w:rsidTr="001C4C66">
        <w:trPr>
          <w:trHeight w:val="255"/>
          <w:jc w:val="center"/>
        </w:trPr>
        <w:tc>
          <w:tcPr>
            <w:tcW w:w="1552" w:type="dxa"/>
            <w:vMerge w:val="restart"/>
            <w:vAlign w:val="center"/>
          </w:tcPr>
          <w:p w14:paraId="7BB7E5B0" w14:textId="77777777" w:rsidR="00321163" w:rsidRPr="001D386E" w:rsidRDefault="00321163" w:rsidP="001C4C66">
            <w:pPr>
              <w:pStyle w:val="TAC"/>
              <w:rPr>
                <w:rFonts w:eastAsia="MS Mincho"/>
                <w:b/>
              </w:rPr>
            </w:pPr>
          </w:p>
        </w:tc>
        <w:tc>
          <w:tcPr>
            <w:tcW w:w="953" w:type="dxa"/>
            <w:shd w:val="clear" w:color="auto" w:fill="auto"/>
            <w:vAlign w:val="center"/>
          </w:tcPr>
          <w:p w14:paraId="58F39662" w14:textId="77777777" w:rsidR="00321163" w:rsidRPr="001D386E" w:rsidRDefault="00321163" w:rsidP="001C4C66">
            <w:pPr>
              <w:pStyle w:val="TAC"/>
              <w:rPr>
                <w:rFonts w:eastAsia="MS Mincho"/>
              </w:rPr>
            </w:pPr>
          </w:p>
        </w:tc>
        <w:tc>
          <w:tcPr>
            <w:tcW w:w="824" w:type="dxa"/>
            <w:shd w:val="clear" w:color="auto" w:fill="auto"/>
            <w:vAlign w:val="center"/>
          </w:tcPr>
          <w:p w14:paraId="13DD1AC6" w14:textId="77777777" w:rsidR="00321163" w:rsidRPr="001D386E" w:rsidRDefault="00321163" w:rsidP="001C4C66">
            <w:pPr>
              <w:pStyle w:val="TAC"/>
              <w:rPr>
                <w:rFonts w:eastAsia="MS Mincho"/>
              </w:rPr>
            </w:pPr>
          </w:p>
        </w:tc>
        <w:tc>
          <w:tcPr>
            <w:tcW w:w="714" w:type="dxa"/>
            <w:shd w:val="clear" w:color="auto" w:fill="auto"/>
            <w:vAlign w:val="center"/>
          </w:tcPr>
          <w:p w14:paraId="2458EA5C" w14:textId="77777777" w:rsidR="00321163" w:rsidRPr="001D386E" w:rsidRDefault="00321163" w:rsidP="001C4C66">
            <w:pPr>
              <w:pStyle w:val="TAC"/>
              <w:rPr>
                <w:rFonts w:eastAsia="MS Mincho"/>
              </w:rPr>
            </w:pPr>
          </w:p>
        </w:tc>
        <w:tc>
          <w:tcPr>
            <w:tcW w:w="714" w:type="dxa"/>
            <w:shd w:val="clear" w:color="auto" w:fill="auto"/>
            <w:vAlign w:val="center"/>
          </w:tcPr>
          <w:p w14:paraId="02238964" w14:textId="77777777" w:rsidR="00321163" w:rsidRPr="001D386E" w:rsidRDefault="00321163" w:rsidP="001C4C66">
            <w:pPr>
              <w:pStyle w:val="TAC"/>
            </w:pPr>
          </w:p>
        </w:tc>
        <w:tc>
          <w:tcPr>
            <w:tcW w:w="787" w:type="dxa"/>
            <w:shd w:val="clear" w:color="auto" w:fill="auto"/>
            <w:vAlign w:val="center"/>
          </w:tcPr>
          <w:p w14:paraId="285A7D1F" w14:textId="77777777" w:rsidR="00321163" w:rsidRPr="001D386E" w:rsidRDefault="00321163" w:rsidP="001C4C66">
            <w:pPr>
              <w:pStyle w:val="TAC"/>
              <w:rPr>
                <w:rFonts w:eastAsia="MS Mincho"/>
              </w:rPr>
            </w:pPr>
          </w:p>
        </w:tc>
        <w:tc>
          <w:tcPr>
            <w:tcW w:w="787" w:type="dxa"/>
            <w:shd w:val="clear" w:color="auto" w:fill="auto"/>
            <w:vAlign w:val="center"/>
          </w:tcPr>
          <w:p w14:paraId="327EE628" w14:textId="77777777" w:rsidR="00321163" w:rsidRPr="001D386E" w:rsidRDefault="00321163" w:rsidP="001C4C66">
            <w:pPr>
              <w:pStyle w:val="TAC"/>
              <w:rPr>
                <w:rFonts w:eastAsia="MS Mincho"/>
              </w:rPr>
            </w:pPr>
          </w:p>
        </w:tc>
        <w:tc>
          <w:tcPr>
            <w:tcW w:w="787" w:type="dxa"/>
            <w:shd w:val="clear" w:color="auto" w:fill="auto"/>
            <w:vAlign w:val="center"/>
          </w:tcPr>
          <w:p w14:paraId="4950597B" w14:textId="77777777" w:rsidR="00321163" w:rsidRPr="001D386E" w:rsidRDefault="00321163" w:rsidP="001C4C66">
            <w:pPr>
              <w:pStyle w:val="TAC"/>
              <w:rPr>
                <w:rFonts w:eastAsia="MS Mincho"/>
              </w:rPr>
            </w:pPr>
          </w:p>
        </w:tc>
        <w:tc>
          <w:tcPr>
            <w:tcW w:w="862" w:type="dxa"/>
            <w:shd w:val="clear" w:color="auto" w:fill="auto"/>
            <w:vAlign w:val="center"/>
          </w:tcPr>
          <w:p w14:paraId="2A85B26E" w14:textId="77777777" w:rsidR="00321163" w:rsidRPr="001D386E" w:rsidRDefault="00321163" w:rsidP="001C4C66">
            <w:pPr>
              <w:pStyle w:val="TAC"/>
              <w:rPr>
                <w:rFonts w:eastAsia="MS Mincho"/>
              </w:rPr>
            </w:pPr>
          </w:p>
        </w:tc>
      </w:tr>
      <w:tr w:rsidR="00321163" w:rsidRPr="001D386E" w14:paraId="564B691B" w14:textId="77777777" w:rsidTr="001C4C66">
        <w:trPr>
          <w:trHeight w:val="255"/>
          <w:jc w:val="center"/>
        </w:trPr>
        <w:tc>
          <w:tcPr>
            <w:tcW w:w="1552" w:type="dxa"/>
            <w:vMerge/>
          </w:tcPr>
          <w:p w14:paraId="31C09095" w14:textId="77777777" w:rsidR="00321163" w:rsidRPr="001D386E" w:rsidRDefault="00321163" w:rsidP="001C4C66">
            <w:pPr>
              <w:pStyle w:val="TAC"/>
              <w:rPr>
                <w:rFonts w:eastAsia="MS Mincho"/>
                <w:b/>
              </w:rPr>
            </w:pPr>
          </w:p>
        </w:tc>
        <w:tc>
          <w:tcPr>
            <w:tcW w:w="953" w:type="dxa"/>
            <w:shd w:val="clear" w:color="auto" w:fill="auto"/>
            <w:vAlign w:val="center"/>
          </w:tcPr>
          <w:p w14:paraId="437767CA" w14:textId="77777777" w:rsidR="00321163" w:rsidRPr="001D386E" w:rsidRDefault="00321163" w:rsidP="001C4C66">
            <w:pPr>
              <w:pStyle w:val="TAC"/>
              <w:rPr>
                <w:rFonts w:eastAsia="MS Mincho"/>
              </w:rPr>
            </w:pPr>
          </w:p>
        </w:tc>
        <w:tc>
          <w:tcPr>
            <w:tcW w:w="824" w:type="dxa"/>
            <w:shd w:val="clear" w:color="auto" w:fill="auto"/>
            <w:vAlign w:val="center"/>
          </w:tcPr>
          <w:p w14:paraId="56D58B0C" w14:textId="77777777" w:rsidR="00321163" w:rsidRPr="001D386E" w:rsidRDefault="00321163" w:rsidP="001C4C66">
            <w:pPr>
              <w:pStyle w:val="TAC"/>
              <w:rPr>
                <w:rFonts w:eastAsia="MS Mincho"/>
              </w:rPr>
            </w:pPr>
          </w:p>
        </w:tc>
        <w:tc>
          <w:tcPr>
            <w:tcW w:w="714" w:type="dxa"/>
            <w:shd w:val="clear" w:color="auto" w:fill="auto"/>
            <w:vAlign w:val="center"/>
          </w:tcPr>
          <w:p w14:paraId="59441CF4" w14:textId="77777777" w:rsidR="00321163" w:rsidRPr="001D386E" w:rsidRDefault="00321163" w:rsidP="001C4C66">
            <w:pPr>
              <w:pStyle w:val="TAC"/>
              <w:rPr>
                <w:rFonts w:eastAsia="MS Mincho"/>
              </w:rPr>
            </w:pPr>
          </w:p>
        </w:tc>
        <w:tc>
          <w:tcPr>
            <w:tcW w:w="714" w:type="dxa"/>
            <w:shd w:val="clear" w:color="auto" w:fill="auto"/>
            <w:vAlign w:val="center"/>
          </w:tcPr>
          <w:p w14:paraId="2517B56D" w14:textId="77777777" w:rsidR="00321163" w:rsidRPr="001D386E" w:rsidRDefault="00321163" w:rsidP="001C4C66">
            <w:pPr>
              <w:pStyle w:val="TAC"/>
            </w:pPr>
          </w:p>
        </w:tc>
        <w:tc>
          <w:tcPr>
            <w:tcW w:w="787" w:type="dxa"/>
            <w:shd w:val="clear" w:color="auto" w:fill="auto"/>
            <w:vAlign w:val="center"/>
          </w:tcPr>
          <w:p w14:paraId="1997E8F2" w14:textId="77777777" w:rsidR="00321163" w:rsidRPr="001D386E" w:rsidRDefault="00321163" w:rsidP="001C4C66">
            <w:pPr>
              <w:pStyle w:val="TAC"/>
              <w:rPr>
                <w:rFonts w:eastAsia="MS Mincho"/>
              </w:rPr>
            </w:pPr>
          </w:p>
        </w:tc>
        <w:tc>
          <w:tcPr>
            <w:tcW w:w="787" w:type="dxa"/>
            <w:shd w:val="clear" w:color="auto" w:fill="auto"/>
            <w:vAlign w:val="center"/>
          </w:tcPr>
          <w:p w14:paraId="73D0574A" w14:textId="77777777" w:rsidR="00321163" w:rsidRPr="001D386E" w:rsidRDefault="00321163" w:rsidP="001C4C66">
            <w:pPr>
              <w:pStyle w:val="TAC"/>
              <w:rPr>
                <w:rFonts w:eastAsia="MS Mincho"/>
              </w:rPr>
            </w:pPr>
          </w:p>
        </w:tc>
        <w:tc>
          <w:tcPr>
            <w:tcW w:w="787" w:type="dxa"/>
            <w:shd w:val="clear" w:color="auto" w:fill="auto"/>
            <w:vAlign w:val="center"/>
          </w:tcPr>
          <w:p w14:paraId="1AB1A7BF" w14:textId="77777777" w:rsidR="00321163" w:rsidRPr="001D386E" w:rsidRDefault="00321163" w:rsidP="001C4C66">
            <w:pPr>
              <w:pStyle w:val="TAC"/>
              <w:rPr>
                <w:rFonts w:eastAsia="MS Mincho"/>
              </w:rPr>
            </w:pPr>
          </w:p>
        </w:tc>
        <w:tc>
          <w:tcPr>
            <w:tcW w:w="862" w:type="dxa"/>
            <w:shd w:val="clear" w:color="auto" w:fill="auto"/>
            <w:vAlign w:val="center"/>
          </w:tcPr>
          <w:p w14:paraId="2C7D1996" w14:textId="77777777" w:rsidR="00321163" w:rsidRPr="001D386E" w:rsidRDefault="00321163" w:rsidP="001C4C66">
            <w:pPr>
              <w:pStyle w:val="TAC"/>
              <w:rPr>
                <w:rFonts w:eastAsia="MS Mincho"/>
              </w:rPr>
            </w:pPr>
          </w:p>
        </w:tc>
      </w:tr>
      <w:tr w:rsidR="00321163" w:rsidRPr="001D386E" w14:paraId="3503C32A" w14:textId="77777777" w:rsidTr="001C4C66">
        <w:trPr>
          <w:trHeight w:val="255"/>
          <w:jc w:val="center"/>
        </w:trPr>
        <w:tc>
          <w:tcPr>
            <w:tcW w:w="1552" w:type="dxa"/>
            <w:vMerge/>
          </w:tcPr>
          <w:p w14:paraId="260C13F1" w14:textId="77777777" w:rsidR="00321163" w:rsidRPr="001D386E" w:rsidRDefault="00321163" w:rsidP="001C4C66">
            <w:pPr>
              <w:pStyle w:val="TAC"/>
              <w:rPr>
                <w:rFonts w:eastAsia="MS Mincho"/>
                <w:b/>
              </w:rPr>
            </w:pPr>
          </w:p>
        </w:tc>
        <w:tc>
          <w:tcPr>
            <w:tcW w:w="953" w:type="dxa"/>
            <w:shd w:val="clear" w:color="auto" w:fill="auto"/>
            <w:vAlign w:val="center"/>
          </w:tcPr>
          <w:p w14:paraId="3865C3F1" w14:textId="77777777" w:rsidR="00321163" w:rsidRPr="001D386E" w:rsidRDefault="00321163" w:rsidP="001C4C66">
            <w:pPr>
              <w:pStyle w:val="TAC"/>
              <w:rPr>
                <w:rFonts w:eastAsia="MS Mincho"/>
              </w:rPr>
            </w:pPr>
          </w:p>
        </w:tc>
        <w:tc>
          <w:tcPr>
            <w:tcW w:w="824" w:type="dxa"/>
            <w:shd w:val="clear" w:color="auto" w:fill="auto"/>
            <w:vAlign w:val="center"/>
          </w:tcPr>
          <w:p w14:paraId="331AC1A7" w14:textId="77777777" w:rsidR="00321163" w:rsidRPr="001D386E" w:rsidRDefault="00321163" w:rsidP="001C4C66">
            <w:pPr>
              <w:pStyle w:val="TAC"/>
              <w:rPr>
                <w:rFonts w:eastAsia="MS Mincho"/>
              </w:rPr>
            </w:pPr>
          </w:p>
        </w:tc>
        <w:tc>
          <w:tcPr>
            <w:tcW w:w="714" w:type="dxa"/>
            <w:shd w:val="clear" w:color="auto" w:fill="auto"/>
            <w:vAlign w:val="center"/>
          </w:tcPr>
          <w:p w14:paraId="2483F9FD" w14:textId="77777777" w:rsidR="00321163" w:rsidRPr="001D386E" w:rsidRDefault="00321163" w:rsidP="001C4C66">
            <w:pPr>
              <w:pStyle w:val="TAC"/>
              <w:rPr>
                <w:rFonts w:eastAsia="MS Mincho"/>
              </w:rPr>
            </w:pPr>
          </w:p>
        </w:tc>
        <w:tc>
          <w:tcPr>
            <w:tcW w:w="714" w:type="dxa"/>
            <w:shd w:val="clear" w:color="auto" w:fill="auto"/>
            <w:vAlign w:val="center"/>
          </w:tcPr>
          <w:p w14:paraId="761A1BF9" w14:textId="77777777" w:rsidR="00321163" w:rsidRPr="001D386E" w:rsidRDefault="00321163" w:rsidP="001C4C66">
            <w:pPr>
              <w:pStyle w:val="TAC"/>
            </w:pPr>
          </w:p>
        </w:tc>
        <w:tc>
          <w:tcPr>
            <w:tcW w:w="787" w:type="dxa"/>
            <w:shd w:val="clear" w:color="auto" w:fill="auto"/>
            <w:vAlign w:val="center"/>
          </w:tcPr>
          <w:p w14:paraId="62B02115" w14:textId="77777777" w:rsidR="00321163" w:rsidRPr="001D386E" w:rsidRDefault="00321163" w:rsidP="001C4C66">
            <w:pPr>
              <w:pStyle w:val="TAC"/>
              <w:rPr>
                <w:rFonts w:eastAsia="MS Mincho"/>
              </w:rPr>
            </w:pPr>
          </w:p>
        </w:tc>
        <w:tc>
          <w:tcPr>
            <w:tcW w:w="787" w:type="dxa"/>
            <w:shd w:val="clear" w:color="auto" w:fill="auto"/>
            <w:vAlign w:val="center"/>
          </w:tcPr>
          <w:p w14:paraId="19F205C3" w14:textId="77777777" w:rsidR="00321163" w:rsidRPr="001D386E" w:rsidRDefault="00321163" w:rsidP="001C4C66">
            <w:pPr>
              <w:pStyle w:val="TAC"/>
              <w:rPr>
                <w:rFonts w:eastAsia="MS Mincho"/>
              </w:rPr>
            </w:pPr>
          </w:p>
        </w:tc>
        <w:tc>
          <w:tcPr>
            <w:tcW w:w="787" w:type="dxa"/>
            <w:shd w:val="clear" w:color="auto" w:fill="auto"/>
            <w:vAlign w:val="center"/>
          </w:tcPr>
          <w:p w14:paraId="74D3C93A" w14:textId="77777777" w:rsidR="00321163" w:rsidRPr="001D386E" w:rsidRDefault="00321163" w:rsidP="001C4C66">
            <w:pPr>
              <w:pStyle w:val="TAC"/>
              <w:rPr>
                <w:rFonts w:eastAsia="MS Mincho"/>
              </w:rPr>
            </w:pPr>
          </w:p>
        </w:tc>
        <w:tc>
          <w:tcPr>
            <w:tcW w:w="862" w:type="dxa"/>
            <w:shd w:val="clear" w:color="auto" w:fill="auto"/>
            <w:vAlign w:val="center"/>
          </w:tcPr>
          <w:p w14:paraId="7BDBA988" w14:textId="77777777" w:rsidR="00321163" w:rsidRPr="001D386E" w:rsidRDefault="00321163" w:rsidP="001C4C66">
            <w:pPr>
              <w:pStyle w:val="TAC"/>
              <w:rPr>
                <w:rFonts w:eastAsia="MS Mincho"/>
              </w:rPr>
            </w:pPr>
          </w:p>
        </w:tc>
      </w:tr>
      <w:tr w:rsidR="00321163" w:rsidRPr="001D386E" w14:paraId="3293920A" w14:textId="77777777" w:rsidTr="001C4C6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6C62E65E" w14:textId="77777777" w:rsidR="00321163" w:rsidRPr="001D386E" w:rsidRDefault="00321163" w:rsidP="001C4C66">
            <w:pPr>
              <w:pStyle w:val="TAC"/>
              <w:rPr>
                <w:rFonts w:eastAsia="MS Mincho"/>
                <w:b/>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92C8243" w14:textId="77777777" w:rsidR="00321163" w:rsidRPr="001D386E" w:rsidRDefault="00321163" w:rsidP="001C4C66">
            <w:pPr>
              <w:pStyle w:val="TAC"/>
              <w:rPr>
                <w:rFonts w:eastAsia="MS Mincho"/>
              </w:rPr>
            </w:pPr>
          </w:p>
        </w:tc>
        <w:tc>
          <w:tcPr>
            <w:tcW w:w="824" w:type="dxa"/>
            <w:tcBorders>
              <w:top w:val="single" w:sz="4" w:space="0" w:color="auto"/>
              <w:left w:val="single" w:sz="4" w:space="0" w:color="auto"/>
              <w:bottom w:val="single" w:sz="4" w:space="0" w:color="auto"/>
              <w:right w:val="single" w:sz="4" w:space="0" w:color="auto"/>
            </w:tcBorders>
            <w:vAlign w:val="center"/>
          </w:tcPr>
          <w:p w14:paraId="2B8DFD36"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0137D54A"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55FE3519"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47E949"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5CD555C"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1507AF8" w14:textId="77777777" w:rsidR="00321163" w:rsidRPr="001D386E" w:rsidRDefault="00321163" w:rsidP="001C4C66">
            <w:pPr>
              <w:pStyle w:val="TAC"/>
              <w:rPr>
                <w:rFonts w:eastAsia="MS Mincho"/>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78A600D" w14:textId="77777777" w:rsidR="00321163" w:rsidRPr="001D386E" w:rsidRDefault="00321163" w:rsidP="001C4C66">
            <w:pPr>
              <w:pStyle w:val="TAC"/>
              <w:rPr>
                <w:rFonts w:eastAsia="MS Mincho"/>
              </w:rPr>
            </w:pPr>
          </w:p>
        </w:tc>
      </w:tr>
      <w:tr w:rsidR="00321163" w:rsidRPr="001D386E" w14:paraId="7880ADB9" w14:textId="77777777" w:rsidTr="001C4C6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62564FC4" w14:textId="77777777" w:rsidR="00321163" w:rsidRPr="001D386E" w:rsidRDefault="00321163" w:rsidP="001C4C66">
            <w:pPr>
              <w:pStyle w:val="TAC"/>
              <w:rPr>
                <w:rFonts w:eastAsia="MS Mincho"/>
                <w:b/>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43EECA5" w14:textId="77777777" w:rsidR="00321163" w:rsidRPr="001D386E" w:rsidRDefault="00321163" w:rsidP="001C4C66">
            <w:pPr>
              <w:pStyle w:val="TAC"/>
              <w:rPr>
                <w:rFonts w:eastAsia="MS Mincho"/>
              </w:rPr>
            </w:pPr>
          </w:p>
        </w:tc>
        <w:tc>
          <w:tcPr>
            <w:tcW w:w="824" w:type="dxa"/>
            <w:tcBorders>
              <w:top w:val="single" w:sz="4" w:space="0" w:color="auto"/>
              <w:left w:val="single" w:sz="4" w:space="0" w:color="auto"/>
              <w:bottom w:val="single" w:sz="4" w:space="0" w:color="auto"/>
              <w:right w:val="single" w:sz="4" w:space="0" w:color="auto"/>
            </w:tcBorders>
            <w:vAlign w:val="center"/>
          </w:tcPr>
          <w:p w14:paraId="1D0932A3"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04E84FA4"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5F43F16F"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4C922BA1"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1EA0A671"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1E068F" w14:textId="77777777" w:rsidR="00321163" w:rsidRPr="001D386E" w:rsidRDefault="00321163" w:rsidP="001C4C66">
            <w:pPr>
              <w:pStyle w:val="TAC"/>
              <w:rPr>
                <w:rFonts w:eastAsia="MS Mincho"/>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EEE56B1" w14:textId="77777777" w:rsidR="00321163" w:rsidRPr="001D386E" w:rsidRDefault="00321163" w:rsidP="001C4C66">
            <w:pPr>
              <w:pStyle w:val="TAC"/>
              <w:rPr>
                <w:rFonts w:eastAsia="MS Mincho"/>
              </w:rPr>
            </w:pPr>
          </w:p>
        </w:tc>
      </w:tr>
      <w:tr w:rsidR="00321163" w:rsidRPr="001D386E" w14:paraId="56621D66" w14:textId="77777777" w:rsidTr="001C4C66">
        <w:trPr>
          <w:trHeight w:val="255"/>
          <w:jc w:val="center"/>
        </w:trPr>
        <w:tc>
          <w:tcPr>
            <w:tcW w:w="1552" w:type="dxa"/>
            <w:vMerge w:val="restart"/>
            <w:vAlign w:val="center"/>
          </w:tcPr>
          <w:p w14:paraId="7B9581D9" w14:textId="77777777" w:rsidR="00321163" w:rsidRPr="001D386E" w:rsidRDefault="00321163" w:rsidP="001C4C66">
            <w:pPr>
              <w:pStyle w:val="TAC"/>
              <w:rPr>
                <w:b/>
              </w:rPr>
            </w:pPr>
          </w:p>
        </w:tc>
        <w:tc>
          <w:tcPr>
            <w:tcW w:w="953" w:type="dxa"/>
            <w:shd w:val="clear" w:color="auto" w:fill="auto"/>
            <w:vAlign w:val="center"/>
          </w:tcPr>
          <w:p w14:paraId="31A3548C" w14:textId="77777777" w:rsidR="00321163" w:rsidRPr="001D386E" w:rsidRDefault="00321163" w:rsidP="001C4C66">
            <w:pPr>
              <w:pStyle w:val="TAC"/>
              <w:rPr>
                <w:rFonts w:eastAsia="SimSun"/>
                <w:lang w:eastAsia="zh-CN"/>
              </w:rPr>
            </w:pPr>
          </w:p>
        </w:tc>
        <w:tc>
          <w:tcPr>
            <w:tcW w:w="824" w:type="dxa"/>
            <w:shd w:val="clear" w:color="auto" w:fill="auto"/>
            <w:vAlign w:val="center"/>
          </w:tcPr>
          <w:p w14:paraId="61EF5C4B" w14:textId="77777777" w:rsidR="00321163" w:rsidRPr="001D386E" w:rsidRDefault="00321163" w:rsidP="001C4C66">
            <w:pPr>
              <w:pStyle w:val="TAC"/>
            </w:pPr>
          </w:p>
        </w:tc>
        <w:tc>
          <w:tcPr>
            <w:tcW w:w="714" w:type="dxa"/>
            <w:shd w:val="clear" w:color="auto" w:fill="auto"/>
            <w:vAlign w:val="center"/>
          </w:tcPr>
          <w:p w14:paraId="36B4967E" w14:textId="77777777" w:rsidR="00321163" w:rsidRPr="001D386E" w:rsidRDefault="00321163" w:rsidP="001C4C66">
            <w:pPr>
              <w:pStyle w:val="TAC"/>
            </w:pPr>
          </w:p>
        </w:tc>
        <w:tc>
          <w:tcPr>
            <w:tcW w:w="714" w:type="dxa"/>
            <w:shd w:val="clear" w:color="auto" w:fill="auto"/>
            <w:vAlign w:val="center"/>
          </w:tcPr>
          <w:p w14:paraId="48FE332B" w14:textId="77777777" w:rsidR="00321163" w:rsidRPr="001D386E" w:rsidRDefault="00321163" w:rsidP="001C4C66">
            <w:pPr>
              <w:pStyle w:val="TAC"/>
            </w:pPr>
          </w:p>
        </w:tc>
        <w:tc>
          <w:tcPr>
            <w:tcW w:w="787" w:type="dxa"/>
            <w:shd w:val="clear" w:color="auto" w:fill="auto"/>
            <w:vAlign w:val="center"/>
          </w:tcPr>
          <w:p w14:paraId="5AFDD8D4" w14:textId="77777777" w:rsidR="00321163" w:rsidRPr="001D386E" w:rsidRDefault="00321163" w:rsidP="001C4C66">
            <w:pPr>
              <w:pStyle w:val="TAC"/>
            </w:pPr>
          </w:p>
        </w:tc>
        <w:tc>
          <w:tcPr>
            <w:tcW w:w="787" w:type="dxa"/>
            <w:shd w:val="clear" w:color="auto" w:fill="auto"/>
            <w:vAlign w:val="center"/>
          </w:tcPr>
          <w:p w14:paraId="57741F8C" w14:textId="77777777" w:rsidR="00321163" w:rsidRPr="001D386E" w:rsidRDefault="00321163" w:rsidP="001C4C66">
            <w:pPr>
              <w:pStyle w:val="TAC"/>
            </w:pPr>
          </w:p>
        </w:tc>
        <w:tc>
          <w:tcPr>
            <w:tcW w:w="787" w:type="dxa"/>
            <w:shd w:val="clear" w:color="auto" w:fill="auto"/>
            <w:vAlign w:val="center"/>
          </w:tcPr>
          <w:p w14:paraId="1CEB123B" w14:textId="77777777" w:rsidR="00321163" w:rsidRPr="001D386E" w:rsidRDefault="00321163" w:rsidP="001C4C66">
            <w:pPr>
              <w:pStyle w:val="TAC"/>
            </w:pPr>
          </w:p>
        </w:tc>
        <w:tc>
          <w:tcPr>
            <w:tcW w:w="862" w:type="dxa"/>
            <w:shd w:val="clear" w:color="auto" w:fill="auto"/>
            <w:vAlign w:val="center"/>
          </w:tcPr>
          <w:p w14:paraId="01272925" w14:textId="77777777" w:rsidR="00321163" w:rsidRPr="001D386E" w:rsidRDefault="00321163" w:rsidP="001C4C66">
            <w:pPr>
              <w:pStyle w:val="TAC"/>
            </w:pPr>
          </w:p>
        </w:tc>
      </w:tr>
      <w:tr w:rsidR="00321163" w:rsidRPr="001D386E" w14:paraId="00962EC3" w14:textId="77777777" w:rsidTr="001C4C66">
        <w:trPr>
          <w:trHeight w:val="255"/>
          <w:jc w:val="center"/>
        </w:trPr>
        <w:tc>
          <w:tcPr>
            <w:tcW w:w="1552" w:type="dxa"/>
            <w:vMerge/>
          </w:tcPr>
          <w:p w14:paraId="0D0EAB4D" w14:textId="77777777" w:rsidR="00321163" w:rsidRPr="001D386E" w:rsidRDefault="00321163" w:rsidP="001C4C66">
            <w:pPr>
              <w:pStyle w:val="TAC"/>
              <w:rPr>
                <w:b/>
              </w:rPr>
            </w:pPr>
          </w:p>
        </w:tc>
        <w:tc>
          <w:tcPr>
            <w:tcW w:w="953" w:type="dxa"/>
            <w:shd w:val="clear" w:color="auto" w:fill="auto"/>
            <w:vAlign w:val="center"/>
          </w:tcPr>
          <w:p w14:paraId="06CE4E5E" w14:textId="77777777" w:rsidR="00321163" w:rsidRPr="001D386E" w:rsidRDefault="00321163" w:rsidP="001C4C66">
            <w:pPr>
              <w:pStyle w:val="TAC"/>
            </w:pPr>
          </w:p>
        </w:tc>
        <w:tc>
          <w:tcPr>
            <w:tcW w:w="824" w:type="dxa"/>
            <w:shd w:val="clear" w:color="auto" w:fill="auto"/>
            <w:vAlign w:val="center"/>
          </w:tcPr>
          <w:p w14:paraId="33A111C3" w14:textId="77777777" w:rsidR="00321163" w:rsidRPr="001D386E" w:rsidRDefault="00321163" w:rsidP="001C4C66">
            <w:pPr>
              <w:pStyle w:val="TAC"/>
            </w:pPr>
          </w:p>
        </w:tc>
        <w:tc>
          <w:tcPr>
            <w:tcW w:w="714" w:type="dxa"/>
            <w:shd w:val="clear" w:color="auto" w:fill="auto"/>
            <w:vAlign w:val="center"/>
          </w:tcPr>
          <w:p w14:paraId="453346B9" w14:textId="77777777" w:rsidR="00321163" w:rsidRPr="001D386E" w:rsidRDefault="00321163" w:rsidP="001C4C66">
            <w:pPr>
              <w:pStyle w:val="TAC"/>
            </w:pPr>
          </w:p>
        </w:tc>
        <w:tc>
          <w:tcPr>
            <w:tcW w:w="714" w:type="dxa"/>
            <w:shd w:val="clear" w:color="auto" w:fill="auto"/>
            <w:vAlign w:val="center"/>
          </w:tcPr>
          <w:p w14:paraId="5B2CFBBA" w14:textId="77777777" w:rsidR="00321163" w:rsidRPr="001D386E" w:rsidRDefault="00321163" w:rsidP="001C4C66">
            <w:pPr>
              <w:pStyle w:val="TAC"/>
            </w:pPr>
          </w:p>
        </w:tc>
        <w:tc>
          <w:tcPr>
            <w:tcW w:w="787" w:type="dxa"/>
            <w:shd w:val="clear" w:color="auto" w:fill="auto"/>
            <w:vAlign w:val="center"/>
          </w:tcPr>
          <w:p w14:paraId="67C1E436" w14:textId="77777777" w:rsidR="00321163" w:rsidRPr="001D386E" w:rsidRDefault="00321163" w:rsidP="001C4C66">
            <w:pPr>
              <w:pStyle w:val="TAC"/>
            </w:pPr>
          </w:p>
        </w:tc>
        <w:tc>
          <w:tcPr>
            <w:tcW w:w="787" w:type="dxa"/>
            <w:shd w:val="clear" w:color="auto" w:fill="auto"/>
            <w:vAlign w:val="center"/>
          </w:tcPr>
          <w:p w14:paraId="145CDD10" w14:textId="77777777" w:rsidR="00321163" w:rsidRPr="001D386E" w:rsidRDefault="00321163" w:rsidP="001C4C66">
            <w:pPr>
              <w:pStyle w:val="TAC"/>
            </w:pPr>
          </w:p>
        </w:tc>
        <w:tc>
          <w:tcPr>
            <w:tcW w:w="787" w:type="dxa"/>
            <w:shd w:val="clear" w:color="auto" w:fill="auto"/>
            <w:vAlign w:val="center"/>
          </w:tcPr>
          <w:p w14:paraId="49996270" w14:textId="77777777" w:rsidR="00321163" w:rsidRPr="001D386E" w:rsidRDefault="00321163" w:rsidP="001C4C66">
            <w:pPr>
              <w:pStyle w:val="TAC"/>
            </w:pPr>
          </w:p>
        </w:tc>
        <w:tc>
          <w:tcPr>
            <w:tcW w:w="862" w:type="dxa"/>
            <w:shd w:val="clear" w:color="auto" w:fill="auto"/>
            <w:vAlign w:val="center"/>
          </w:tcPr>
          <w:p w14:paraId="1C62424C" w14:textId="77777777" w:rsidR="00321163" w:rsidRPr="001D386E" w:rsidRDefault="00321163" w:rsidP="001C4C66">
            <w:pPr>
              <w:pStyle w:val="TAC"/>
            </w:pPr>
          </w:p>
        </w:tc>
      </w:tr>
      <w:tr w:rsidR="00321163" w:rsidRPr="001D386E" w14:paraId="0B753E61" w14:textId="77777777" w:rsidTr="001C4C66">
        <w:trPr>
          <w:trHeight w:val="255"/>
          <w:jc w:val="center"/>
        </w:trPr>
        <w:tc>
          <w:tcPr>
            <w:tcW w:w="1552" w:type="dxa"/>
            <w:vMerge/>
          </w:tcPr>
          <w:p w14:paraId="1C8C9774" w14:textId="77777777" w:rsidR="00321163" w:rsidRPr="001D386E" w:rsidRDefault="00321163" w:rsidP="001C4C66">
            <w:pPr>
              <w:pStyle w:val="TAC"/>
              <w:rPr>
                <w:b/>
              </w:rPr>
            </w:pPr>
          </w:p>
        </w:tc>
        <w:tc>
          <w:tcPr>
            <w:tcW w:w="953" w:type="dxa"/>
            <w:shd w:val="clear" w:color="auto" w:fill="auto"/>
            <w:vAlign w:val="center"/>
          </w:tcPr>
          <w:p w14:paraId="589B01DA" w14:textId="77777777" w:rsidR="00321163" w:rsidRPr="001D386E" w:rsidRDefault="00321163" w:rsidP="001C4C66">
            <w:pPr>
              <w:pStyle w:val="TAC"/>
            </w:pPr>
          </w:p>
        </w:tc>
        <w:tc>
          <w:tcPr>
            <w:tcW w:w="824" w:type="dxa"/>
            <w:shd w:val="clear" w:color="auto" w:fill="auto"/>
            <w:vAlign w:val="center"/>
          </w:tcPr>
          <w:p w14:paraId="4DA2DCD4" w14:textId="77777777" w:rsidR="00321163" w:rsidRPr="001D386E" w:rsidRDefault="00321163" w:rsidP="001C4C66">
            <w:pPr>
              <w:pStyle w:val="TAC"/>
            </w:pPr>
          </w:p>
        </w:tc>
        <w:tc>
          <w:tcPr>
            <w:tcW w:w="714" w:type="dxa"/>
            <w:shd w:val="clear" w:color="auto" w:fill="auto"/>
            <w:vAlign w:val="center"/>
          </w:tcPr>
          <w:p w14:paraId="7BFE7DE4" w14:textId="77777777" w:rsidR="00321163" w:rsidRPr="001D386E" w:rsidRDefault="00321163" w:rsidP="001C4C66">
            <w:pPr>
              <w:pStyle w:val="TAC"/>
            </w:pPr>
          </w:p>
        </w:tc>
        <w:tc>
          <w:tcPr>
            <w:tcW w:w="714" w:type="dxa"/>
            <w:shd w:val="clear" w:color="auto" w:fill="auto"/>
            <w:vAlign w:val="center"/>
          </w:tcPr>
          <w:p w14:paraId="6D307B9A" w14:textId="77777777" w:rsidR="00321163" w:rsidRPr="001D386E" w:rsidRDefault="00321163" w:rsidP="001C4C66">
            <w:pPr>
              <w:pStyle w:val="TAC"/>
            </w:pPr>
          </w:p>
        </w:tc>
        <w:tc>
          <w:tcPr>
            <w:tcW w:w="787" w:type="dxa"/>
            <w:shd w:val="clear" w:color="auto" w:fill="auto"/>
            <w:vAlign w:val="center"/>
          </w:tcPr>
          <w:p w14:paraId="7802B2CF" w14:textId="77777777" w:rsidR="00321163" w:rsidRPr="001D386E" w:rsidRDefault="00321163" w:rsidP="001C4C66">
            <w:pPr>
              <w:pStyle w:val="TAC"/>
            </w:pPr>
          </w:p>
        </w:tc>
        <w:tc>
          <w:tcPr>
            <w:tcW w:w="787" w:type="dxa"/>
            <w:shd w:val="clear" w:color="auto" w:fill="auto"/>
            <w:vAlign w:val="center"/>
          </w:tcPr>
          <w:p w14:paraId="1A92B6BF" w14:textId="77777777" w:rsidR="00321163" w:rsidRPr="001D386E" w:rsidRDefault="00321163" w:rsidP="001C4C66">
            <w:pPr>
              <w:pStyle w:val="TAC"/>
            </w:pPr>
          </w:p>
        </w:tc>
        <w:tc>
          <w:tcPr>
            <w:tcW w:w="787" w:type="dxa"/>
            <w:shd w:val="clear" w:color="auto" w:fill="auto"/>
            <w:vAlign w:val="center"/>
          </w:tcPr>
          <w:p w14:paraId="0979877F" w14:textId="77777777" w:rsidR="00321163" w:rsidRPr="001D386E" w:rsidRDefault="00321163" w:rsidP="001C4C66">
            <w:pPr>
              <w:pStyle w:val="TAC"/>
            </w:pPr>
          </w:p>
        </w:tc>
        <w:tc>
          <w:tcPr>
            <w:tcW w:w="862" w:type="dxa"/>
            <w:shd w:val="clear" w:color="auto" w:fill="auto"/>
            <w:vAlign w:val="center"/>
          </w:tcPr>
          <w:p w14:paraId="164FB8E7" w14:textId="77777777" w:rsidR="00321163" w:rsidRPr="001D386E" w:rsidRDefault="00321163" w:rsidP="001C4C66">
            <w:pPr>
              <w:pStyle w:val="TAC"/>
            </w:pPr>
          </w:p>
        </w:tc>
      </w:tr>
      <w:tr w:rsidR="00321163" w:rsidRPr="001D386E" w14:paraId="7069CE2F" w14:textId="77777777" w:rsidTr="001C4C6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BE6B527" w14:textId="77777777" w:rsidR="00321163" w:rsidRPr="001D386E" w:rsidRDefault="00321163" w:rsidP="001C4C66">
            <w:pPr>
              <w:pStyle w:val="TAC"/>
              <w:rPr>
                <w:rFonts w:eastAsia="MS Mincho"/>
                <w:b/>
              </w:rPr>
            </w:pPr>
          </w:p>
        </w:tc>
        <w:tc>
          <w:tcPr>
            <w:tcW w:w="953" w:type="dxa"/>
            <w:tcBorders>
              <w:top w:val="single" w:sz="4" w:space="0" w:color="auto"/>
              <w:left w:val="single" w:sz="4" w:space="0" w:color="auto"/>
              <w:bottom w:val="single" w:sz="4" w:space="0" w:color="auto"/>
              <w:right w:val="single" w:sz="4" w:space="0" w:color="auto"/>
            </w:tcBorders>
            <w:vAlign w:val="center"/>
          </w:tcPr>
          <w:p w14:paraId="4CC06F8F" w14:textId="77777777" w:rsidR="00321163" w:rsidRPr="001D386E" w:rsidRDefault="00321163" w:rsidP="001C4C66">
            <w:pPr>
              <w:pStyle w:val="TAC"/>
            </w:pPr>
          </w:p>
        </w:tc>
        <w:tc>
          <w:tcPr>
            <w:tcW w:w="824" w:type="dxa"/>
            <w:tcBorders>
              <w:top w:val="single" w:sz="4" w:space="0" w:color="auto"/>
              <w:left w:val="single" w:sz="4" w:space="0" w:color="auto"/>
              <w:bottom w:val="single" w:sz="4" w:space="0" w:color="auto"/>
              <w:right w:val="single" w:sz="4" w:space="0" w:color="auto"/>
            </w:tcBorders>
            <w:vAlign w:val="center"/>
          </w:tcPr>
          <w:p w14:paraId="0D84AB5A"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35AE4C79"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7AB8A14F"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18114E5C"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6AF7E03C"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42623C35" w14:textId="77777777" w:rsidR="00321163" w:rsidRPr="001D386E" w:rsidRDefault="00321163" w:rsidP="001C4C66">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DAC91FF" w14:textId="77777777" w:rsidR="00321163" w:rsidRPr="001D386E" w:rsidRDefault="00321163" w:rsidP="001C4C66">
            <w:pPr>
              <w:pStyle w:val="TAC"/>
            </w:pPr>
          </w:p>
        </w:tc>
      </w:tr>
      <w:tr w:rsidR="00321163" w:rsidRPr="001D386E" w14:paraId="2E2ED62F" w14:textId="77777777" w:rsidTr="001C4C6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2617C628" w14:textId="77777777" w:rsidR="00321163" w:rsidRPr="001D386E" w:rsidRDefault="00321163" w:rsidP="001C4C66">
            <w:pPr>
              <w:pStyle w:val="TAC"/>
              <w:rPr>
                <w:rFonts w:eastAsia="MS Mincho"/>
                <w:b/>
              </w:rPr>
            </w:pPr>
          </w:p>
        </w:tc>
        <w:tc>
          <w:tcPr>
            <w:tcW w:w="953" w:type="dxa"/>
            <w:tcBorders>
              <w:top w:val="single" w:sz="4" w:space="0" w:color="auto"/>
              <w:left w:val="single" w:sz="4" w:space="0" w:color="auto"/>
              <w:bottom w:val="single" w:sz="4" w:space="0" w:color="auto"/>
              <w:right w:val="single" w:sz="4" w:space="0" w:color="auto"/>
            </w:tcBorders>
            <w:vAlign w:val="center"/>
          </w:tcPr>
          <w:p w14:paraId="7919A15A" w14:textId="77777777" w:rsidR="00321163" w:rsidRPr="001D386E" w:rsidRDefault="00321163" w:rsidP="001C4C66">
            <w:pPr>
              <w:pStyle w:val="TAC"/>
            </w:pPr>
          </w:p>
        </w:tc>
        <w:tc>
          <w:tcPr>
            <w:tcW w:w="824" w:type="dxa"/>
            <w:tcBorders>
              <w:top w:val="single" w:sz="4" w:space="0" w:color="auto"/>
              <w:left w:val="single" w:sz="4" w:space="0" w:color="auto"/>
              <w:bottom w:val="single" w:sz="4" w:space="0" w:color="auto"/>
              <w:right w:val="single" w:sz="4" w:space="0" w:color="auto"/>
            </w:tcBorders>
            <w:vAlign w:val="center"/>
          </w:tcPr>
          <w:p w14:paraId="674FFC12"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02861A7B"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6DB28F49"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762FE2F9"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26235A2D"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35474398" w14:textId="77777777" w:rsidR="00321163" w:rsidRPr="001D386E" w:rsidRDefault="00321163" w:rsidP="001C4C66">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9F8F07E" w14:textId="77777777" w:rsidR="00321163" w:rsidRPr="001D386E" w:rsidRDefault="00321163" w:rsidP="001C4C66">
            <w:pPr>
              <w:pStyle w:val="TAC"/>
            </w:pPr>
          </w:p>
        </w:tc>
      </w:tr>
      <w:tr w:rsidR="00321163" w:rsidRPr="001D386E" w14:paraId="2C62857A" w14:textId="77777777" w:rsidTr="001C4C6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55DB9CB1" w14:textId="77777777" w:rsidR="00321163" w:rsidRPr="001D386E" w:rsidRDefault="00321163" w:rsidP="001C4C66">
            <w:pPr>
              <w:pStyle w:val="TAC"/>
              <w:rPr>
                <w:rFonts w:eastAsia="MS Mincho"/>
                <w:b/>
              </w:rPr>
            </w:pPr>
          </w:p>
        </w:tc>
        <w:tc>
          <w:tcPr>
            <w:tcW w:w="953" w:type="dxa"/>
            <w:tcBorders>
              <w:top w:val="single" w:sz="4" w:space="0" w:color="auto"/>
              <w:left w:val="single" w:sz="4" w:space="0" w:color="auto"/>
              <w:bottom w:val="single" w:sz="4" w:space="0" w:color="auto"/>
              <w:right w:val="single" w:sz="4" w:space="0" w:color="auto"/>
            </w:tcBorders>
            <w:vAlign w:val="center"/>
          </w:tcPr>
          <w:p w14:paraId="65172769" w14:textId="77777777" w:rsidR="00321163" w:rsidRPr="001D386E" w:rsidRDefault="00321163" w:rsidP="001C4C66">
            <w:pPr>
              <w:pStyle w:val="TAC"/>
            </w:pPr>
          </w:p>
        </w:tc>
        <w:tc>
          <w:tcPr>
            <w:tcW w:w="824" w:type="dxa"/>
            <w:tcBorders>
              <w:top w:val="single" w:sz="4" w:space="0" w:color="auto"/>
              <w:left w:val="single" w:sz="4" w:space="0" w:color="auto"/>
              <w:bottom w:val="single" w:sz="4" w:space="0" w:color="auto"/>
              <w:right w:val="single" w:sz="4" w:space="0" w:color="auto"/>
            </w:tcBorders>
            <w:vAlign w:val="center"/>
          </w:tcPr>
          <w:p w14:paraId="444FE3AD"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47DE3957" w14:textId="77777777" w:rsidR="00321163" w:rsidRPr="001D386E" w:rsidRDefault="00321163" w:rsidP="001C4C66">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14:paraId="334AA21D" w14:textId="77777777" w:rsidR="00321163" w:rsidRPr="001D386E" w:rsidRDefault="00321163" w:rsidP="001C4C66">
            <w:pPr>
              <w:pStyle w:val="TAC"/>
            </w:pPr>
          </w:p>
        </w:tc>
        <w:tc>
          <w:tcPr>
            <w:tcW w:w="787" w:type="dxa"/>
            <w:tcBorders>
              <w:top w:val="single" w:sz="4" w:space="0" w:color="auto"/>
              <w:left w:val="single" w:sz="4" w:space="0" w:color="auto"/>
              <w:bottom w:val="single" w:sz="4" w:space="0" w:color="auto"/>
              <w:right w:val="single" w:sz="4" w:space="0" w:color="auto"/>
            </w:tcBorders>
            <w:vAlign w:val="center"/>
          </w:tcPr>
          <w:p w14:paraId="5139EE67"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367BC447" w14:textId="77777777" w:rsidR="00321163" w:rsidRPr="001D386E" w:rsidRDefault="00321163" w:rsidP="001C4C66">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14:paraId="4525AFFC" w14:textId="77777777" w:rsidR="00321163" w:rsidRPr="001D386E" w:rsidRDefault="00321163" w:rsidP="001C4C66">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51DD285E" w14:textId="77777777" w:rsidR="00321163" w:rsidRPr="001D386E" w:rsidRDefault="00321163" w:rsidP="001C4C66">
            <w:pPr>
              <w:pStyle w:val="TAC"/>
            </w:pPr>
          </w:p>
        </w:tc>
      </w:tr>
      <w:tr w:rsidR="00321163" w:rsidRPr="001D386E" w14:paraId="23D0F7CF" w14:textId="77777777" w:rsidTr="001C4C66">
        <w:trPr>
          <w:trHeight w:val="255"/>
          <w:jc w:val="center"/>
        </w:trPr>
        <w:tc>
          <w:tcPr>
            <w:tcW w:w="1552" w:type="dxa"/>
            <w:vMerge w:val="restart"/>
            <w:vAlign w:val="center"/>
          </w:tcPr>
          <w:p w14:paraId="5AA75F4D" w14:textId="77777777" w:rsidR="00321163" w:rsidRPr="001D386E" w:rsidRDefault="00321163" w:rsidP="001C4C66">
            <w:pPr>
              <w:pStyle w:val="TAC"/>
            </w:pPr>
          </w:p>
        </w:tc>
        <w:tc>
          <w:tcPr>
            <w:tcW w:w="953" w:type="dxa"/>
            <w:shd w:val="clear" w:color="auto" w:fill="auto"/>
            <w:vAlign w:val="center"/>
          </w:tcPr>
          <w:p w14:paraId="61FFFFD6" w14:textId="77777777" w:rsidR="00321163" w:rsidRPr="001D386E" w:rsidRDefault="00321163" w:rsidP="001C4C66">
            <w:pPr>
              <w:pStyle w:val="TAC"/>
            </w:pPr>
          </w:p>
        </w:tc>
        <w:tc>
          <w:tcPr>
            <w:tcW w:w="824" w:type="dxa"/>
            <w:shd w:val="clear" w:color="auto" w:fill="auto"/>
          </w:tcPr>
          <w:p w14:paraId="3506A00A" w14:textId="77777777" w:rsidR="00321163" w:rsidRPr="001D386E" w:rsidRDefault="00321163" w:rsidP="001C4C66">
            <w:pPr>
              <w:pStyle w:val="TAC"/>
              <w:rPr>
                <w:rFonts w:eastAsia="MS Mincho" w:cs="Arial"/>
              </w:rPr>
            </w:pPr>
          </w:p>
        </w:tc>
        <w:tc>
          <w:tcPr>
            <w:tcW w:w="714" w:type="dxa"/>
            <w:shd w:val="clear" w:color="auto" w:fill="auto"/>
          </w:tcPr>
          <w:p w14:paraId="5A367DAB" w14:textId="77777777" w:rsidR="00321163" w:rsidRPr="001D386E" w:rsidRDefault="00321163" w:rsidP="001C4C66">
            <w:pPr>
              <w:pStyle w:val="TAC"/>
              <w:rPr>
                <w:rFonts w:eastAsia="MS Mincho" w:cs="Arial"/>
              </w:rPr>
            </w:pPr>
          </w:p>
        </w:tc>
        <w:tc>
          <w:tcPr>
            <w:tcW w:w="714" w:type="dxa"/>
            <w:shd w:val="clear" w:color="auto" w:fill="auto"/>
            <w:vAlign w:val="center"/>
          </w:tcPr>
          <w:p w14:paraId="777FE162" w14:textId="77777777" w:rsidR="00321163" w:rsidRPr="001D386E" w:rsidRDefault="00321163" w:rsidP="001C4C66">
            <w:pPr>
              <w:pStyle w:val="TAC"/>
            </w:pPr>
          </w:p>
        </w:tc>
        <w:tc>
          <w:tcPr>
            <w:tcW w:w="787" w:type="dxa"/>
            <w:shd w:val="clear" w:color="auto" w:fill="auto"/>
            <w:vAlign w:val="center"/>
          </w:tcPr>
          <w:p w14:paraId="7FF66BC0" w14:textId="77777777" w:rsidR="00321163" w:rsidRPr="001D386E" w:rsidRDefault="00321163" w:rsidP="001C4C66">
            <w:pPr>
              <w:pStyle w:val="TAC"/>
            </w:pPr>
          </w:p>
        </w:tc>
        <w:tc>
          <w:tcPr>
            <w:tcW w:w="787" w:type="dxa"/>
            <w:shd w:val="clear" w:color="auto" w:fill="auto"/>
            <w:vAlign w:val="center"/>
          </w:tcPr>
          <w:p w14:paraId="2B90AE65" w14:textId="77777777" w:rsidR="00321163" w:rsidRPr="001D386E" w:rsidRDefault="00321163" w:rsidP="001C4C66">
            <w:pPr>
              <w:pStyle w:val="TAC"/>
            </w:pPr>
          </w:p>
        </w:tc>
        <w:tc>
          <w:tcPr>
            <w:tcW w:w="787" w:type="dxa"/>
            <w:shd w:val="clear" w:color="auto" w:fill="auto"/>
            <w:vAlign w:val="center"/>
          </w:tcPr>
          <w:p w14:paraId="687F2617" w14:textId="77777777" w:rsidR="00321163" w:rsidRPr="001D386E" w:rsidRDefault="00321163" w:rsidP="001C4C66">
            <w:pPr>
              <w:pStyle w:val="TAC"/>
            </w:pPr>
          </w:p>
        </w:tc>
        <w:tc>
          <w:tcPr>
            <w:tcW w:w="862" w:type="dxa"/>
            <w:shd w:val="clear" w:color="auto" w:fill="auto"/>
            <w:vAlign w:val="center"/>
          </w:tcPr>
          <w:p w14:paraId="70E5328B" w14:textId="77777777" w:rsidR="00321163" w:rsidRPr="001D386E" w:rsidRDefault="00321163" w:rsidP="001C4C66">
            <w:pPr>
              <w:pStyle w:val="TAC"/>
            </w:pPr>
          </w:p>
        </w:tc>
      </w:tr>
      <w:tr w:rsidR="00321163" w:rsidRPr="001D386E" w14:paraId="1A15E50F" w14:textId="77777777" w:rsidTr="001C4C66">
        <w:trPr>
          <w:trHeight w:val="255"/>
          <w:jc w:val="center"/>
        </w:trPr>
        <w:tc>
          <w:tcPr>
            <w:tcW w:w="1552" w:type="dxa"/>
            <w:vMerge/>
            <w:vAlign w:val="center"/>
          </w:tcPr>
          <w:p w14:paraId="22BF76AD" w14:textId="77777777" w:rsidR="00321163" w:rsidRPr="001D386E" w:rsidRDefault="00321163" w:rsidP="001C4C66">
            <w:pPr>
              <w:pStyle w:val="TAC"/>
            </w:pPr>
          </w:p>
        </w:tc>
        <w:tc>
          <w:tcPr>
            <w:tcW w:w="953" w:type="dxa"/>
            <w:shd w:val="clear" w:color="auto" w:fill="auto"/>
            <w:vAlign w:val="center"/>
          </w:tcPr>
          <w:p w14:paraId="26388059" w14:textId="77777777" w:rsidR="00321163" w:rsidRPr="001D386E" w:rsidRDefault="00321163" w:rsidP="001C4C66">
            <w:pPr>
              <w:pStyle w:val="TAC"/>
            </w:pPr>
          </w:p>
        </w:tc>
        <w:tc>
          <w:tcPr>
            <w:tcW w:w="824" w:type="dxa"/>
            <w:shd w:val="clear" w:color="auto" w:fill="auto"/>
          </w:tcPr>
          <w:p w14:paraId="60A0A455" w14:textId="77777777" w:rsidR="00321163" w:rsidRPr="001D386E" w:rsidRDefault="00321163" w:rsidP="001C4C66">
            <w:pPr>
              <w:pStyle w:val="TAC"/>
              <w:rPr>
                <w:rFonts w:eastAsia="MS Mincho" w:cs="Arial"/>
              </w:rPr>
            </w:pPr>
          </w:p>
        </w:tc>
        <w:tc>
          <w:tcPr>
            <w:tcW w:w="714" w:type="dxa"/>
            <w:shd w:val="clear" w:color="auto" w:fill="auto"/>
          </w:tcPr>
          <w:p w14:paraId="0DCD2E18" w14:textId="77777777" w:rsidR="00321163" w:rsidRPr="001D386E" w:rsidRDefault="00321163" w:rsidP="001C4C66">
            <w:pPr>
              <w:pStyle w:val="TAC"/>
              <w:rPr>
                <w:rFonts w:eastAsia="MS Mincho" w:cs="Arial"/>
              </w:rPr>
            </w:pPr>
          </w:p>
        </w:tc>
        <w:tc>
          <w:tcPr>
            <w:tcW w:w="714" w:type="dxa"/>
            <w:shd w:val="clear" w:color="auto" w:fill="auto"/>
            <w:vAlign w:val="center"/>
          </w:tcPr>
          <w:p w14:paraId="136E00B3" w14:textId="77777777" w:rsidR="00321163" w:rsidRPr="001D386E" w:rsidRDefault="00321163" w:rsidP="001C4C66">
            <w:pPr>
              <w:pStyle w:val="TAC"/>
            </w:pPr>
          </w:p>
        </w:tc>
        <w:tc>
          <w:tcPr>
            <w:tcW w:w="787" w:type="dxa"/>
            <w:shd w:val="clear" w:color="auto" w:fill="auto"/>
            <w:vAlign w:val="center"/>
          </w:tcPr>
          <w:p w14:paraId="7E1D8C6B" w14:textId="77777777" w:rsidR="00321163" w:rsidRPr="001D386E" w:rsidRDefault="00321163" w:rsidP="001C4C66">
            <w:pPr>
              <w:pStyle w:val="TAC"/>
            </w:pPr>
          </w:p>
        </w:tc>
        <w:tc>
          <w:tcPr>
            <w:tcW w:w="787" w:type="dxa"/>
            <w:shd w:val="clear" w:color="auto" w:fill="auto"/>
            <w:vAlign w:val="center"/>
          </w:tcPr>
          <w:p w14:paraId="4EA0EA51" w14:textId="77777777" w:rsidR="00321163" w:rsidRPr="001D386E" w:rsidRDefault="00321163" w:rsidP="001C4C66">
            <w:pPr>
              <w:pStyle w:val="TAC"/>
            </w:pPr>
          </w:p>
        </w:tc>
        <w:tc>
          <w:tcPr>
            <w:tcW w:w="787" w:type="dxa"/>
            <w:shd w:val="clear" w:color="auto" w:fill="auto"/>
            <w:vAlign w:val="center"/>
          </w:tcPr>
          <w:p w14:paraId="0E4A129A" w14:textId="77777777" w:rsidR="00321163" w:rsidRPr="001D386E" w:rsidRDefault="00321163" w:rsidP="001C4C66">
            <w:pPr>
              <w:pStyle w:val="TAC"/>
            </w:pPr>
          </w:p>
        </w:tc>
        <w:tc>
          <w:tcPr>
            <w:tcW w:w="862" w:type="dxa"/>
            <w:shd w:val="clear" w:color="auto" w:fill="auto"/>
            <w:vAlign w:val="center"/>
          </w:tcPr>
          <w:p w14:paraId="4AB84402" w14:textId="77777777" w:rsidR="00321163" w:rsidRPr="001D386E" w:rsidRDefault="00321163" w:rsidP="001C4C66">
            <w:pPr>
              <w:pStyle w:val="TAC"/>
            </w:pPr>
          </w:p>
        </w:tc>
      </w:tr>
      <w:tr w:rsidR="00321163" w:rsidRPr="001D386E" w14:paraId="2B3E402C" w14:textId="77777777" w:rsidTr="001C4C66">
        <w:trPr>
          <w:trHeight w:val="255"/>
          <w:jc w:val="center"/>
        </w:trPr>
        <w:tc>
          <w:tcPr>
            <w:tcW w:w="1552" w:type="dxa"/>
            <w:vMerge/>
            <w:vAlign w:val="center"/>
          </w:tcPr>
          <w:p w14:paraId="55012C3E" w14:textId="77777777" w:rsidR="00321163" w:rsidRPr="001D386E" w:rsidRDefault="00321163" w:rsidP="001C4C66">
            <w:pPr>
              <w:pStyle w:val="TAC"/>
            </w:pPr>
          </w:p>
        </w:tc>
        <w:tc>
          <w:tcPr>
            <w:tcW w:w="953" w:type="dxa"/>
            <w:shd w:val="clear" w:color="auto" w:fill="auto"/>
            <w:vAlign w:val="center"/>
          </w:tcPr>
          <w:p w14:paraId="290B1E6B" w14:textId="77777777" w:rsidR="00321163" w:rsidRPr="001D386E" w:rsidRDefault="00321163" w:rsidP="001C4C66">
            <w:pPr>
              <w:pStyle w:val="TAC"/>
            </w:pPr>
          </w:p>
        </w:tc>
        <w:tc>
          <w:tcPr>
            <w:tcW w:w="824" w:type="dxa"/>
            <w:shd w:val="clear" w:color="auto" w:fill="auto"/>
          </w:tcPr>
          <w:p w14:paraId="2A9AA4D2" w14:textId="77777777" w:rsidR="00321163" w:rsidRPr="001D386E" w:rsidRDefault="00321163" w:rsidP="001C4C66">
            <w:pPr>
              <w:pStyle w:val="TAC"/>
              <w:rPr>
                <w:rFonts w:eastAsia="MS Mincho" w:cs="Arial"/>
              </w:rPr>
            </w:pPr>
          </w:p>
        </w:tc>
        <w:tc>
          <w:tcPr>
            <w:tcW w:w="714" w:type="dxa"/>
            <w:shd w:val="clear" w:color="auto" w:fill="auto"/>
          </w:tcPr>
          <w:p w14:paraId="09B1DDBD" w14:textId="77777777" w:rsidR="00321163" w:rsidRPr="001D386E" w:rsidRDefault="00321163" w:rsidP="001C4C66">
            <w:pPr>
              <w:pStyle w:val="TAC"/>
              <w:rPr>
                <w:rFonts w:eastAsia="MS Mincho" w:cs="Arial"/>
              </w:rPr>
            </w:pPr>
          </w:p>
        </w:tc>
        <w:tc>
          <w:tcPr>
            <w:tcW w:w="714" w:type="dxa"/>
            <w:shd w:val="clear" w:color="auto" w:fill="auto"/>
            <w:vAlign w:val="center"/>
          </w:tcPr>
          <w:p w14:paraId="07946026" w14:textId="77777777" w:rsidR="00321163" w:rsidRPr="001D386E" w:rsidRDefault="00321163" w:rsidP="001C4C66">
            <w:pPr>
              <w:pStyle w:val="TAC"/>
            </w:pPr>
          </w:p>
        </w:tc>
        <w:tc>
          <w:tcPr>
            <w:tcW w:w="787" w:type="dxa"/>
            <w:shd w:val="clear" w:color="auto" w:fill="auto"/>
            <w:vAlign w:val="center"/>
          </w:tcPr>
          <w:p w14:paraId="62394607" w14:textId="77777777" w:rsidR="00321163" w:rsidRPr="001D386E" w:rsidRDefault="00321163" w:rsidP="001C4C66">
            <w:pPr>
              <w:pStyle w:val="TAC"/>
            </w:pPr>
          </w:p>
        </w:tc>
        <w:tc>
          <w:tcPr>
            <w:tcW w:w="787" w:type="dxa"/>
            <w:shd w:val="clear" w:color="auto" w:fill="auto"/>
            <w:vAlign w:val="center"/>
          </w:tcPr>
          <w:p w14:paraId="4A406B89" w14:textId="77777777" w:rsidR="00321163" w:rsidRPr="001D386E" w:rsidRDefault="00321163" w:rsidP="001C4C66">
            <w:pPr>
              <w:pStyle w:val="TAC"/>
            </w:pPr>
          </w:p>
        </w:tc>
        <w:tc>
          <w:tcPr>
            <w:tcW w:w="787" w:type="dxa"/>
            <w:shd w:val="clear" w:color="auto" w:fill="auto"/>
            <w:vAlign w:val="center"/>
          </w:tcPr>
          <w:p w14:paraId="246A3D50" w14:textId="77777777" w:rsidR="00321163" w:rsidRPr="001D386E" w:rsidRDefault="00321163" w:rsidP="001C4C66">
            <w:pPr>
              <w:pStyle w:val="TAC"/>
            </w:pPr>
          </w:p>
        </w:tc>
        <w:tc>
          <w:tcPr>
            <w:tcW w:w="862" w:type="dxa"/>
            <w:shd w:val="clear" w:color="auto" w:fill="auto"/>
            <w:vAlign w:val="center"/>
          </w:tcPr>
          <w:p w14:paraId="1ABEF809" w14:textId="77777777" w:rsidR="00321163" w:rsidRPr="001D386E" w:rsidRDefault="00321163" w:rsidP="001C4C66">
            <w:pPr>
              <w:pStyle w:val="TAC"/>
            </w:pPr>
          </w:p>
        </w:tc>
      </w:tr>
      <w:tr w:rsidR="00321163" w:rsidRPr="001D386E" w14:paraId="756EE307" w14:textId="77777777" w:rsidTr="001C4C66">
        <w:trPr>
          <w:trHeight w:val="255"/>
          <w:jc w:val="center"/>
        </w:trPr>
        <w:tc>
          <w:tcPr>
            <w:tcW w:w="1552" w:type="dxa"/>
            <w:vMerge/>
            <w:vAlign w:val="center"/>
          </w:tcPr>
          <w:p w14:paraId="0E3095BB" w14:textId="77777777" w:rsidR="00321163" w:rsidRPr="001D386E" w:rsidRDefault="00321163" w:rsidP="001C4C66">
            <w:pPr>
              <w:pStyle w:val="TAC"/>
            </w:pPr>
          </w:p>
        </w:tc>
        <w:tc>
          <w:tcPr>
            <w:tcW w:w="953" w:type="dxa"/>
            <w:shd w:val="clear" w:color="auto" w:fill="auto"/>
            <w:vAlign w:val="center"/>
          </w:tcPr>
          <w:p w14:paraId="78ECCDD1" w14:textId="77777777" w:rsidR="00321163" w:rsidRPr="001D386E" w:rsidRDefault="00321163" w:rsidP="001C4C66">
            <w:pPr>
              <w:pStyle w:val="TAC"/>
            </w:pPr>
          </w:p>
        </w:tc>
        <w:tc>
          <w:tcPr>
            <w:tcW w:w="824" w:type="dxa"/>
            <w:shd w:val="clear" w:color="auto" w:fill="auto"/>
          </w:tcPr>
          <w:p w14:paraId="2FA0D58B" w14:textId="77777777" w:rsidR="00321163" w:rsidRPr="001D386E" w:rsidRDefault="00321163" w:rsidP="001C4C66">
            <w:pPr>
              <w:pStyle w:val="TAC"/>
              <w:rPr>
                <w:rFonts w:eastAsia="MS Mincho" w:cs="Arial"/>
              </w:rPr>
            </w:pPr>
          </w:p>
        </w:tc>
        <w:tc>
          <w:tcPr>
            <w:tcW w:w="714" w:type="dxa"/>
            <w:shd w:val="clear" w:color="auto" w:fill="auto"/>
          </w:tcPr>
          <w:p w14:paraId="482D10D5" w14:textId="77777777" w:rsidR="00321163" w:rsidRPr="001D386E" w:rsidRDefault="00321163" w:rsidP="001C4C66">
            <w:pPr>
              <w:pStyle w:val="TAC"/>
              <w:rPr>
                <w:rFonts w:eastAsia="MS Mincho" w:cs="Arial"/>
              </w:rPr>
            </w:pPr>
          </w:p>
        </w:tc>
        <w:tc>
          <w:tcPr>
            <w:tcW w:w="714" w:type="dxa"/>
            <w:shd w:val="clear" w:color="auto" w:fill="auto"/>
            <w:vAlign w:val="center"/>
          </w:tcPr>
          <w:p w14:paraId="03EBA555" w14:textId="77777777" w:rsidR="00321163" w:rsidRPr="001D386E" w:rsidRDefault="00321163" w:rsidP="001C4C66">
            <w:pPr>
              <w:pStyle w:val="TAC"/>
            </w:pPr>
          </w:p>
        </w:tc>
        <w:tc>
          <w:tcPr>
            <w:tcW w:w="787" w:type="dxa"/>
            <w:shd w:val="clear" w:color="auto" w:fill="auto"/>
            <w:vAlign w:val="center"/>
          </w:tcPr>
          <w:p w14:paraId="02325B37" w14:textId="77777777" w:rsidR="00321163" w:rsidRPr="001D386E" w:rsidRDefault="00321163" w:rsidP="001C4C66">
            <w:pPr>
              <w:pStyle w:val="TAC"/>
            </w:pPr>
          </w:p>
        </w:tc>
        <w:tc>
          <w:tcPr>
            <w:tcW w:w="787" w:type="dxa"/>
            <w:shd w:val="clear" w:color="auto" w:fill="auto"/>
            <w:vAlign w:val="center"/>
          </w:tcPr>
          <w:p w14:paraId="60E1FC55" w14:textId="77777777" w:rsidR="00321163" w:rsidRPr="001D386E" w:rsidRDefault="00321163" w:rsidP="001C4C66">
            <w:pPr>
              <w:pStyle w:val="TAC"/>
            </w:pPr>
          </w:p>
        </w:tc>
        <w:tc>
          <w:tcPr>
            <w:tcW w:w="787" w:type="dxa"/>
            <w:shd w:val="clear" w:color="auto" w:fill="auto"/>
            <w:vAlign w:val="center"/>
          </w:tcPr>
          <w:p w14:paraId="589A414A" w14:textId="77777777" w:rsidR="00321163" w:rsidRPr="001D386E" w:rsidRDefault="00321163" w:rsidP="001C4C66">
            <w:pPr>
              <w:pStyle w:val="TAC"/>
            </w:pPr>
          </w:p>
        </w:tc>
        <w:tc>
          <w:tcPr>
            <w:tcW w:w="862" w:type="dxa"/>
            <w:shd w:val="clear" w:color="auto" w:fill="auto"/>
            <w:vAlign w:val="center"/>
          </w:tcPr>
          <w:p w14:paraId="30C7A0C1" w14:textId="77777777" w:rsidR="00321163" w:rsidRPr="001D386E" w:rsidRDefault="00321163" w:rsidP="001C4C66">
            <w:pPr>
              <w:pStyle w:val="TAC"/>
            </w:pPr>
          </w:p>
        </w:tc>
      </w:tr>
      <w:tr w:rsidR="00321163" w:rsidRPr="001D386E" w14:paraId="55FA0EC8" w14:textId="77777777" w:rsidTr="001C4C66">
        <w:trPr>
          <w:trHeight w:val="255"/>
          <w:jc w:val="center"/>
        </w:trPr>
        <w:tc>
          <w:tcPr>
            <w:tcW w:w="1552" w:type="dxa"/>
            <w:vAlign w:val="center"/>
          </w:tcPr>
          <w:p w14:paraId="6C6156E6" w14:textId="77777777" w:rsidR="00321163" w:rsidRDefault="00321163" w:rsidP="001C4C66">
            <w:pPr>
              <w:pStyle w:val="TAC"/>
              <w:rPr>
                <w:rFonts w:eastAsia="MS Mincho" w:cs="Arial"/>
              </w:rPr>
            </w:pPr>
            <w:r w:rsidRPr="001D386E">
              <w:rPr>
                <w:rFonts w:eastAsia="MS Mincho" w:cs="Arial"/>
              </w:rPr>
              <w:t>CA_3A-7A-38A</w:t>
            </w:r>
          </w:p>
          <w:p w14:paraId="3A08785B" w14:textId="7E4011B2" w:rsidR="00321163" w:rsidRPr="00321163" w:rsidRDefault="00321163" w:rsidP="0032116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CA_3A-</w:t>
            </w:r>
            <w:r>
              <w:rPr>
                <w:rFonts w:ascii="Arial" w:eastAsia="MS Mincho" w:hAnsi="Arial" w:cs="Arial"/>
                <w:sz w:val="18"/>
                <w:lang w:eastAsia="en-GB"/>
              </w:rPr>
              <w:t>3A-</w:t>
            </w:r>
            <w:r w:rsidRPr="006D7897">
              <w:rPr>
                <w:rFonts w:ascii="Arial" w:eastAsia="MS Mincho" w:hAnsi="Arial" w:cs="Arial"/>
                <w:sz w:val="18"/>
                <w:lang w:eastAsia="en-GB"/>
              </w:rPr>
              <w:t>7A-38A</w:t>
            </w:r>
          </w:p>
        </w:tc>
        <w:tc>
          <w:tcPr>
            <w:tcW w:w="953" w:type="dxa"/>
            <w:shd w:val="clear" w:color="auto" w:fill="auto"/>
            <w:vAlign w:val="center"/>
          </w:tcPr>
          <w:p w14:paraId="71FE1BCA" w14:textId="77777777" w:rsidR="00321163" w:rsidRPr="001D386E" w:rsidRDefault="00321163" w:rsidP="001C4C66">
            <w:pPr>
              <w:pStyle w:val="TAC"/>
              <w:rPr>
                <w:rFonts w:eastAsia="MS Mincho" w:cs="Arial"/>
              </w:rPr>
            </w:pPr>
            <w:r w:rsidRPr="001D386E">
              <w:rPr>
                <w:rFonts w:eastAsia="MS Mincho" w:cs="Arial"/>
              </w:rPr>
              <w:t>3</w:t>
            </w:r>
          </w:p>
        </w:tc>
        <w:tc>
          <w:tcPr>
            <w:tcW w:w="824" w:type="dxa"/>
            <w:shd w:val="clear" w:color="auto" w:fill="auto"/>
            <w:vAlign w:val="center"/>
          </w:tcPr>
          <w:p w14:paraId="3C7D0154" w14:textId="77777777" w:rsidR="00321163" w:rsidRPr="001D386E" w:rsidRDefault="00321163" w:rsidP="001C4C66">
            <w:pPr>
              <w:pStyle w:val="TAC"/>
              <w:rPr>
                <w:rFonts w:eastAsia="MS Mincho" w:cs="Arial"/>
              </w:rPr>
            </w:pPr>
          </w:p>
        </w:tc>
        <w:tc>
          <w:tcPr>
            <w:tcW w:w="714" w:type="dxa"/>
            <w:shd w:val="clear" w:color="auto" w:fill="auto"/>
            <w:vAlign w:val="center"/>
          </w:tcPr>
          <w:p w14:paraId="22A8D18E" w14:textId="77777777" w:rsidR="00321163" w:rsidRPr="001D386E" w:rsidRDefault="00321163" w:rsidP="001C4C66">
            <w:pPr>
              <w:pStyle w:val="TAC"/>
              <w:rPr>
                <w:rFonts w:eastAsia="MS Mincho" w:cs="Arial"/>
              </w:rPr>
            </w:pPr>
          </w:p>
        </w:tc>
        <w:tc>
          <w:tcPr>
            <w:tcW w:w="714" w:type="dxa"/>
            <w:shd w:val="clear" w:color="auto" w:fill="auto"/>
            <w:vAlign w:val="center"/>
          </w:tcPr>
          <w:p w14:paraId="417BE67D"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49462233"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229AE1BC"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AD2AFA8"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FA98902"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7BF8C1AB" w14:textId="77777777" w:rsidTr="001C4C66">
        <w:trPr>
          <w:trHeight w:val="255"/>
          <w:jc w:val="center"/>
        </w:trPr>
        <w:tc>
          <w:tcPr>
            <w:tcW w:w="1552" w:type="dxa"/>
            <w:vAlign w:val="center"/>
          </w:tcPr>
          <w:p w14:paraId="7515EEA3" w14:textId="77777777" w:rsidR="00321163" w:rsidRPr="001D386E" w:rsidRDefault="00321163" w:rsidP="001C4C66">
            <w:pPr>
              <w:pStyle w:val="TAC"/>
              <w:rPr>
                <w:rFonts w:eastAsia="MS Mincho" w:cs="Arial"/>
                <w:b/>
              </w:rPr>
            </w:pPr>
            <w:r w:rsidRPr="001D386E">
              <w:rPr>
                <w:rFonts w:eastAsia="MS Mincho" w:cs="Arial"/>
              </w:rPr>
              <w:t>CA_3C-7A-38A</w:t>
            </w:r>
          </w:p>
        </w:tc>
        <w:tc>
          <w:tcPr>
            <w:tcW w:w="953" w:type="dxa"/>
            <w:shd w:val="clear" w:color="auto" w:fill="auto"/>
            <w:vAlign w:val="center"/>
          </w:tcPr>
          <w:p w14:paraId="6570D734" w14:textId="77777777" w:rsidR="00321163" w:rsidRPr="001D386E" w:rsidRDefault="00321163" w:rsidP="001C4C66">
            <w:pPr>
              <w:pStyle w:val="TAC"/>
              <w:rPr>
                <w:rFonts w:eastAsia="MS Mincho" w:cs="Arial"/>
              </w:rPr>
            </w:pPr>
            <w:r w:rsidRPr="001D386E">
              <w:rPr>
                <w:rFonts w:eastAsia="MS Mincho" w:cs="Arial"/>
              </w:rPr>
              <w:t>3</w:t>
            </w:r>
          </w:p>
        </w:tc>
        <w:tc>
          <w:tcPr>
            <w:tcW w:w="824" w:type="dxa"/>
            <w:shd w:val="clear" w:color="auto" w:fill="auto"/>
            <w:vAlign w:val="center"/>
          </w:tcPr>
          <w:p w14:paraId="34FCC6A0" w14:textId="77777777" w:rsidR="00321163" w:rsidRPr="001D386E" w:rsidRDefault="00321163" w:rsidP="001C4C66">
            <w:pPr>
              <w:pStyle w:val="TAC"/>
              <w:rPr>
                <w:rFonts w:eastAsia="MS Mincho" w:cs="Arial"/>
              </w:rPr>
            </w:pPr>
          </w:p>
        </w:tc>
        <w:tc>
          <w:tcPr>
            <w:tcW w:w="714" w:type="dxa"/>
            <w:shd w:val="clear" w:color="auto" w:fill="auto"/>
            <w:vAlign w:val="center"/>
          </w:tcPr>
          <w:p w14:paraId="605CAEB5" w14:textId="77777777" w:rsidR="00321163" w:rsidRPr="001D386E" w:rsidRDefault="00321163" w:rsidP="001C4C66">
            <w:pPr>
              <w:pStyle w:val="TAC"/>
              <w:rPr>
                <w:rFonts w:eastAsia="MS Mincho" w:cs="Arial"/>
              </w:rPr>
            </w:pPr>
          </w:p>
        </w:tc>
        <w:tc>
          <w:tcPr>
            <w:tcW w:w="714" w:type="dxa"/>
            <w:shd w:val="clear" w:color="auto" w:fill="auto"/>
            <w:vAlign w:val="center"/>
          </w:tcPr>
          <w:p w14:paraId="5EA733A3"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4F74E4E8"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527E7950"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900D484"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0FE5BFB8"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41967843" w14:textId="77777777" w:rsidTr="001C4C66">
        <w:trPr>
          <w:trHeight w:val="255"/>
          <w:jc w:val="center"/>
        </w:trPr>
        <w:tc>
          <w:tcPr>
            <w:tcW w:w="1552" w:type="dxa"/>
            <w:vMerge w:val="restart"/>
            <w:vAlign w:val="center"/>
          </w:tcPr>
          <w:p w14:paraId="112AB66F" w14:textId="77777777" w:rsidR="00321163" w:rsidRPr="001D386E" w:rsidRDefault="00321163" w:rsidP="001C4C66">
            <w:pPr>
              <w:pStyle w:val="TAC"/>
              <w:rPr>
                <w:b/>
              </w:rPr>
            </w:pPr>
          </w:p>
        </w:tc>
        <w:tc>
          <w:tcPr>
            <w:tcW w:w="953" w:type="dxa"/>
            <w:shd w:val="clear" w:color="auto" w:fill="auto"/>
            <w:vAlign w:val="center"/>
          </w:tcPr>
          <w:p w14:paraId="2EA576CC" w14:textId="77777777" w:rsidR="00321163" w:rsidRPr="001D386E" w:rsidRDefault="00321163" w:rsidP="001C4C66">
            <w:pPr>
              <w:pStyle w:val="TAC"/>
            </w:pPr>
          </w:p>
        </w:tc>
        <w:tc>
          <w:tcPr>
            <w:tcW w:w="824" w:type="dxa"/>
            <w:shd w:val="clear" w:color="auto" w:fill="auto"/>
            <w:vAlign w:val="center"/>
          </w:tcPr>
          <w:p w14:paraId="1CCB4BF9" w14:textId="77777777" w:rsidR="00321163" w:rsidRPr="001D386E" w:rsidRDefault="00321163" w:rsidP="001C4C66">
            <w:pPr>
              <w:pStyle w:val="TAC"/>
            </w:pPr>
          </w:p>
        </w:tc>
        <w:tc>
          <w:tcPr>
            <w:tcW w:w="714" w:type="dxa"/>
            <w:shd w:val="clear" w:color="auto" w:fill="auto"/>
            <w:vAlign w:val="center"/>
          </w:tcPr>
          <w:p w14:paraId="3E2E5D75" w14:textId="77777777" w:rsidR="00321163" w:rsidRPr="001D386E" w:rsidRDefault="00321163" w:rsidP="001C4C66">
            <w:pPr>
              <w:pStyle w:val="TAC"/>
            </w:pPr>
          </w:p>
        </w:tc>
        <w:tc>
          <w:tcPr>
            <w:tcW w:w="714" w:type="dxa"/>
            <w:shd w:val="clear" w:color="auto" w:fill="auto"/>
            <w:vAlign w:val="center"/>
          </w:tcPr>
          <w:p w14:paraId="13C42EB8" w14:textId="77777777" w:rsidR="00321163" w:rsidRPr="001D386E" w:rsidRDefault="00321163" w:rsidP="001C4C66">
            <w:pPr>
              <w:pStyle w:val="TAC"/>
            </w:pPr>
          </w:p>
        </w:tc>
        <w:tc>
          <w:tcPr>
            <w:tcW w:w="787" w:type="dxa"/>
            <w:shd w:val="clear" w:color="auto" w:fill="auto"/>
            <w:vAlign w:val="center"/>
          </w:tcPr>
          <w:p w14:paraId="6840FAD2" w14:textId="77777777" w:rsidR="00321163" w:rsidRPr="001D386E" w:rsidRDefault="00321163" w:rsidP="001C4C66">
            <w:pPr>
              <w:pStyle w:val="TAC"/>
            </w:pPr>
          </w:p>
        </w:tc>
        <w:tc>
          <w:tcPr>
            <w:tcW w:w="787" w:type="dxa"/>
            <w:shd w:val="clear" w:color="auto" w:fill="auto"/>
            <w:vAlign w:val="center"/>
          </w:tcPr>
          <w:p w14:paraId="1FE32A0D" w14:textId="77777777" w:rsidR="00321163" w:rsidRPr="001D386E" w:rsidRDefault="00321163" w:rsidP="001C4C66">
            <w:pPr>
              <w:pStyle w:val="TAC"/>
            </w:pPr>
          </w:p>
        </w:tc>
        <w:tc>
          <w:tcPr>
            <w:tcW w:w="787" w:type="dxa"/>
            <w:shd w:val="clear" w:color="auto" w:fill="auto"/>
            <w:vAlign w:val="center"/>
          </w:tcPr>
          <w:p w14:paraId="68D0ED71" w14:textId="77777777" w:rsidR="00321163" w:rsidRPr="001D386E" w:rsidRDefault="00321163" w:rsidP="001C4C66">
            <w:pPr>
              <w:pStyle w:val="TAC"/>
            </w:pPr>
          </w:p>
        </w:tc>
        <w:tc>
          <w:tcPr>
            <w:tcW w:w="862" w:type="dxa"/>
            <w:shd w:val="clear" w:color="auto" w:fill="auto"/>
            <w:vAlign w:val="center"/>
          </w:tcPr>
          <w:p w14:paraId="3231F526" w14:textId="77777777" w:rsidR="00321163" w:rsidRPr="001D386E" w:rsidRDefault="00321163" w:rsidP="001C4C66">
            <w:pPr>
              <w:pStyle w:val="TAC"/>
            </w:pPr>
          </w:p>
        </w:tc>
      </w:tr>
      <w:tr w:rsidR="00321163" w:rsidRPr="001D386E" w14:paraId="794D07D7" w14:textId="77777777" w:rsidTr="001C4C66">
        <w:trPr>
          <w:trHeight w:val="255"/>
          <w:jc w:val="center"/>
        </w:trPr>
        <w:tc>
          <w:tcPr>
            <w:tcW w:w="1552" w:type="dxa"/>
            <w:vMerge/>
          </w:tcPr>
          <w:p w14:paraId="44908ACA" w14:textId="77777777" w:rsidR="00321163" w:rsidRPr="001D386E" w:rsidRDefault="00321163" w:rsidP="001C4C66">
            <w:pPr>
              <w:pStyle w:val="TAC"/>
              <w:rPr>
                <w:b/>
              </w:rPr>
            </w:pPr>
          </w:p>
        </w:tc>
        <w:tc>
          <w:tcPr>
            <w:tcW w:w="953" w:type="dxa"/>
            <w:shd w:val="clear" w:color="auto" w:fill="auto"/>
            <w:vAlign w:val="center"/>
          </w:tcPr>
          <w:p w14:paraId="78294929" w14:textId="77777777" w:rsidR="00321163" w:rsidRPr="001D386E" w:rsidRDefault="00321163" w:rsidP="001C4C66">
            <w:pPr>
              <w:pStyle w:val="TAC"/>
            </w:pPr>
          </w:p>
        </w:tc>
        <w:tc>
          <w:tcPr>
            <w:tcW w:w="824" w:type="dxa"/>
            <w:shd w:val="clear" w:color="auto" w:fill="auto"/>
            <w:vAlign w:val="center"/>
          </w:tcPr>
          <w:p w14:paraId="62E8ABAB" w14:textId="77777777" w:rsidR="00321163" w:rsidRPr="001D386E" w:rsidRDefault="00321163" w:rsidP="001C4C66">
            <w:pPr>
              <w:pStyle w:val="TAC"/>
            </w:pPr>
          </w:p>
        </w:tc>
        <w:tc>
          <w:tcPr>
            <w:tcW w:w="714" w:type="dxa"/>
            <w:shd w:val="clear" w:color="auto" w:fill="auto"/>
            <w:vAlign w:val="center"/>
          </w:tcPr>
          <w:p w14:paraId="130EB00B" w14:textId="77777777" w:rsidR="00321163" w:rsidRPr="001D386E" w:rsidRDefault="00321163" w:rsidP="001C4C66">
            <w:pPr>
              <w:pStyle w:val="TAC"/>
            </w:pPr>
          </w:p>
        </w:tc>
        <w:tc>
          <w:tcPr>
            <w:tcW w:w="714" w:type="dxa"/>
            <w:shd w:val="clear" w:color="auto" w:fill="auto"/>
            <w:vAlign w:val="center"/>
          </w:tcPr>
          <w:p w14:paraId="35843F35" w14:textId="77777777" w:rsidR="00321163" w:rsidRPr="001D386E" w:rsidRDefault="00321163" w:rsidP="001C4C66">
            <w:pPr>
              <w:pStyle w:val="TAC"/>
            </w:pPr>
          </w:p>
        </w:tc>
        <w:tc>
          <w:tcPr>
            <w:tcW w:w="787" w:type="dxa"/>
            <w:shd w:val="clear" w:color="auto" w:fill="auto"/>
            <w:vAlign w:val="center"/>
          </w:tcPr>
          <w:p w14:paraId="2D79AA59" w14:textId="77777777" w:rsidR="00321163" w:rsidRPr="001D386E" w:rsidRDefault="00321163" w:rsidP="001C4C66">
            <w:pPr>
              <w:pStyle w:val="TAC"/>
            </w:pPr>
          </w:p>
        </w:tc>
        <w:tc>
          <w:tcPr>
            <w:tcW w:w="787" w:type="dxa"/>
            <w:shd w:val="clear" w:color="auto" w:fill="auto"/>
            <w:vAlign w:val="center"/>
          </w:tcPr>
          <w:p w14:paraId="2F88E6DC" w14:textId="77777777" w:rsidR="00321163" w:rsidRPr="001D386E" w:rsidRDefault="00321163" w:rsidP="001C4C66">
            <w:pPr>
              <w:pStyle w:val="TAC"/>
            </w:pPr>
          </w:p>
        </w:tc>
        <w:tc>
          <w:tcPr>
            <w:tcW w:w="787" w:type="dxa"/>
            <w:shd w:val="clear" w:color="auto" w:fill="auto"/>
            <w:vAlign w:val="center"/>
          </w:tcPr>
          <w:p w14:paraId="320D4730" w14:textId="77777777" w:rsidR="00321163" w:rsidRPr="001D386E" w:rsidRDefault="00321163" w:rsidP="001C4C66">
            <w:pPr>
              <w:pStyle w:val="TAC"/>
            </w:pPr>
          </w:p>
        </w:tc>
        <w:tc>
          <w:tcPr>
            <w:tcW w:w="862" w:type="dxa"/>
            <w:shd w:val="clear" w:color="auto" w:fill="auto"/>
            <w:vAlign w:val="center"/>
          </w:tcPr>
          <w:p w14:paraId="4270B7EE" w14:textId="77777777" w:rsidR="00321163" w:rsidRPr="001D386E" w:rsidRDefault="00321163" w:rsidP="001C4C66">
            <w:pPr>
              <w:pStyle w:val="TAC"/>
            </w:pPr>
          </w:p>
        </w:tc>
      </w:tr>
      <w:tr w:rsidR="00321163" w:rsidRPr="001D386E" w14:paraId="1BC5F766" w14:textId="77777777" w:rsidTr="001C4C66">
        <w:trPr>
          <w:trHeight w:val="255"/>
          <w:jc w:val="center"/>
        </w:trPr>
        <w:tc>
          <w:tcPr>
            <w:tcW w:w="1552" w:type="dxa"/>
            <w:vMerge/>
          </w:tcPr>
          <w:p w14:paraId="1B32AFE7" w14:textId="77777777" w:rsidR="00321163" w:rsidRPr="001D386E" w:rsidRDefault="00321163" w:rsidP="001C4C66">
            <w:pPr>
              <w:pStyle w:val="TAC"/>
              <w:rPr>
                <w:b/>
              </w:rPr>
            </w:pPr>
          </w:p>
        </w:tc>
        <w:tc>
          <w:tcPr>
            <w:tcW w:w="953" w:type="dxa"/>
            <w:shd w:val="clear" w:color="auto" w:fill="auto"/>
            <w:vAlign w:val="center"/>
          </w:tcPr>
          <w:p w14:paraId="029300DF" w14:textId="77777777" w:rsidR="00321163" w:rsidRPr="001D386E" w:rsidRDefault="00321163" w:rsidP="001C4C66">
            <w:pPr>
              <w:pStyle w:val="TAC"/>
            </w:pPr>
          </w:p>
        </w:tc>
        <w:tc>
          <w:tcPr>
            <w:tcW w:w="824" w:type="dxa"/>
            <w:shd w:val="clear" w:color="auto" w:fill="auto"/>
            <w:vAlign w:val="center"/>
          </w:tcPr>
          <w:p w14:paraId="5C951738" w14:textId="77777777" w:rsidR="00321163" w:rsidRPr="001D386E" w:rsidRDefault="00321163" w:rsidP="001C4C66">
            <w:pPr>
              <w:pStyle w:val="TAC"/>
            </w:pPr>
          </w:p>
        </w:tc>
        <w:tc>
          <w:tcPr>
            <w:tcW w:w="714" w:type="dxa"/>
            <w:shd w:val="clear" w:color="auto" w:fill="auto"/>
            <w:vAlign w:val="center"/>
          </w:tcPr>
          <w:p w14:paraId="5EA89FA1" w14:textId="77777777" w:rsidR="00321163" w:rsidRPr="001D386E" w:rsidRDefault="00321163" w:rsidP="001C4C66">
            <w:pPr>
              <w:pStyle w:val="TAC"/>
            </w:pPr>
          </w:p>
        </w:tc>
        <w:tc>
          <w:tcPr>
            <w:tcW w:w="714" w:type="dxa"/>
            <w:shd w:val="clear" w:color="auto" w:fill="auto"/>
            <w:vAlign w:val="center"/>
          </w:tcPr>
          <w:p w14:paraId="0600BDA2" w14:textId="77777777" w:rsidR="00321163" w:rsidRPr="001D386E" w:rsidRDefault="00321163" w:rsidP="001C4C66">
            <w:pPr>
              <w:pStyle w:val="TAC"/>
            </w:pPr>
          </w:p>
        </w:tc>
        <w:tc>
          <w:tcPr>
            <w:tcW w:w="787" w:type="dxa"/>
            <w:shd w:val="clear" w:color="auto" w:fill="auto"/>
            <w:vAlign w:val="center"/>
          </w:tcPr>
          <w:p w14:paraId="657790AB" w14:textId="77777777" w:rsidR="00321163" w:rsidRPr="001D386E" w:rsidRDefault="00321163" w:rsidP="001C4C66">
            <w:pPr>
              <w:pStyle w:val="TAC"/>
            </w:pPr>
          </w:p>
        </w:tc>
        <w:tc>
          <w:tcPr>
            <w:tcW w:w="787" w:type="dxa"/>
            <w:shd w:val="clear" w:color="auto" w:fill="auto"/>
            <w:vAlign w:val="center"/>
          </w:tcPr>
          <w:p w14:paraId="36F5DF64" w14:textId="77777777" w:rsidR="00321163" w:rsidRPr="001D386E" w:rsidRDefault="00321163" w:rsidP="001C4C66">
            <w:pPr>
              <w:pStyle w:val="TAC"/>
            </w:pPr>
          </w:p>
        </w:tc>
        <w:tc>
          <w:tcPr>
            <w:tcW w:w="787" w:type="dxa"/>
            <w:shd w:val="clear" w:color="auto" w:fill="auto"/>
            <w:vAlign w:val="center"/>
          </w:tcPr>
          <w:p w14:paraId="1187CF0E" w14:textId="77777777" w:rsidR="00321163" w:rsidRPr="001D386E" w:rsidRDefault="00321163" w:rsidP="001C4C66">
            <w:pPr>
              <w:pStyle w:val="TAC"/>
            </w:pPr>
          </w:p>
        </w:tc>
        <w:tc>
          <w:tcPr>
            <w:tcW w:w="862" w:type="dxa"/>
            <w:shd w:val="clear" w:color="auto" w:fill="auto"/>
            <w:vAlign w:val="center"/>
          </w:tcPr>
          <w:p w14:paraId="221F09C1" w14:textId="77777777" w:rsidR="00321163" w:rsidRPr="001D386E" w:rsidRDefault="00321163" w:rsidP="001C4C66">
            <w:pPr>
              <w:pStyle w:val="TAC"/>
            </w:pPr>
          </w:p>
        </w:tc>
      </w:tr>
      <w:tr w:rsidR="00321163" w:rsidRPr="001D386E" w14:paraId="396A7DD5" w14:textId="77777777" w:rsidTr="001C4C66">
        <w:trPr>
          <w:trHeight w:val="255"/>
          <w:jc w:val="center"/>
        </w:trPr>
        <w:tc>
          <w:tcPr>
            <w:tcW w:w="1552" w:type="dxa"/>
            <w:vMerge w:val="restart"/>
            <w:vAlign w:val="center"/>
          </w:tcPr>
          <w:p w14:paraId="14B0C612" w14:textId="77777777" w:rsidR="00321163" w:rsidRPr="001D386E" w:rsidRDefault="00321163" w:rsidP="001C4C66">
            <w:pPr>
              <w:pStyle w:val="TAC"/>
              <w:rPr>
                <w:b/>
              </w:rPr>
            </w:pPr>
          </w:p>
        </w:tc>
        <w:tc>
          <w:tcPr>
            <w:tcW w:w="953" w:type="dxa"/>
            <w:shd w:val="clear" w:color="auto" w:fill="auto"/>
            <w:vAlign w:val="center"/>
          </w:tcPr>
          <w:p w14:paraId="5CAB54FD" w14:textId="77777777" w:rsidR="00321163" w:rsidRPr="001D386E" w:rsidRDefault="00321163" w:rsidP="001C4C66">
            <w:pPr>
              <w:pStyle w:val="TAC"/>
            </w:pPr>
          </w:p>
        </w:tc>
        <w:tc>
          <w:tcPr>
            <w:tcW w:w="824" w:type="dxa"/>
            <w:shd w:val="clear" w:color="auto" w:fill="auto"/>
            <w:vAlign w:val="center"/>
          </w:tcPr>
          <w:p w14:paraId="33E84D72" w14:textId="77777777" w:rsidR="00321163" w:rsidRPr="001D386E" w:rsidRDefault="00321163" w:rsidP="001C4C66">
            <w:pPr>
              <w:pStyle w:val="TAC"/>
            </w:pPr>
          </w:p>
        </w:tc>
        <w:tc>
          <w:tcPr>
            <w:tcW w:w="714" w:type="dxa"/>
            <w:shd w:val="clear" w:color="auto" w:fill="auto"/>
            <w:vAlign w:val="center"/>
          </w:tcPr>
          <w:p w14:paraId="71EFD897" w14:textId="77777777" w:rsidR="00321163" w:rsidRPr="001D386E" w:rsidRDefault="00321163" w:rsidP="001C4C66">
            <w:pPr>
              <w:pStyle w:val="TAC"/>
            </w:pPr>
          </w:p>
        </w:tc>
        <w:tc>
          <w:tcPr>
            <w:tcW w:w="714" w:type="dxa"/>
            <w:shd w:val="clear" w:color="auto" w:fill="auto"/>
            <w:vAlign w:val="center"/>
          </w:tcPr>
          <w:p w14:paraId="19551251" w14:textId="77777777" w:rsidR="00321163" w:rsidRPr="001D386E" w:rsidRDefault="00321163" w:rsidP="001C4C66">
            <w:pPr>
              <w:pStyle w:val="TAC"/>
            </w:pPr>
          </w:p>
        </w:tc>
        <w:tc>
          <w:tcPr>
            <w:tcW w:w="787" w:type="dxa"/>
            <w:shd w:val="clear" w:color="auto" w:fill="auto"/>
            <w:vAlign w:val="center"/>
          </w:tcPr>
          <w:p w14:paraId="6FAC71D5" w14:textId="77777777" w:rsidR="00321163" w:rsidRPr="001D386E" w:rsidRDefault="00321163" w:rsidP="001C4C66">
            <w:pPr>
              <w:pStyle w:val="TAC"/>
            </w:pPr>
          </w:p>
        </w:tc>
        <w:tc>
          <w:tcPr>
            <w:tcW w:w="787" w:type="dxa"/>
            <w:shd w:val="clear" w:color="auto" w:fill="auto"/>
            <w:vAlign w:val="center"/>
          </w:tcPr>
          <w:p w14:paraId="4597F25D" w14:textId="77777777" w:rsidR="00321163" w:rsidRPr="001D386E" w:rsidRDefault="00321163" w:rsidP="001C4C66">
            <w:pPr>
              <w:pStyle w:val="TAC"/>
            </w:pPr>
          </w:p>
        </w:tc>
        <w:tc>
          <w:tcPr>
            <w:tcW w:w="787" w:type="dxa"/>
            <w:shd w:val="clear" w:color="auto" w:fill="auto"/>
            <w:vAlign w:val="center"/>
          </w:tcPr>
          <w:p w14:paraId="7139A888" w14:textId="77777777" w:rsidR="00321163" w:rsidRPr="001D386E" w:rsidRDefault="00321163" w:rsidP="001C4C66">
            <w:pPr>
              <w:pStyle w:val="TAC"/>
            </w:pPr>
          </w:p>
        </w:tc>
        <w:tc>
          <w:tcPr>
            <w:tcW w:w="862" w:type="dxa"/>
            <w:shd w:val="clear" w:color="auto" w:fill="auto"/>
            <w:vAlign w:val="center"/>
          </w:tcPr>
          <w:p w14:paraId="4C0365F0" w14:textId="77777777" w:rsidR="00321163" w:rsidRPr="001D386E" w:rsidRDefault="00321163" w:rsidP="001C4C66">
            <w:pPr>
              <w:pStyle w:val="TAC"/>
            </w:pPr>
          </w:p>
        </w:tc>
      </w:tr>
      <w:tr w:rsidR="00321163" w:rsidRPr="001D386E" w14:paraId="6D120F45" w14:textId="77777777" w:rsidTr="001C4C66">
        <w:trPr>
          <w:trHeight w:val="255"/>
          <w:jc w:val="center"/>
        </w:trPr>
        <w:tc>
          <w:tcPr>
            <w:tcW w:w="1552" w:type="dxa"/>
            <w:vMerge/>
            <w:vAlign w:val="center"/>
          </w:tcPr>
          <w:p w14:paraId="456A1F75" w14:textId="77777777" w:rsidR="00321163" w:rsidRPr="001D386E" w:rsidRDefault="00321163" w:rsidP="001C4C66">
            <w:pPr>
              <w:pStyle w:val="TAC"/>
              <w:rPr>
                <w:b/>
              </w:rPr>
            </w:pPr>
          </w:p>
        </w:tc>
        <w:tc>
          <w:tcPr>
            <w:tcW w:w="953" w:type="dxa"/>
            <w:shd w:val="clear" w:color="auto" w:fill="auto"/>
            <w:vAlign w:val="center"/>
          </w:tcPr>
          <w:p w14:paraId="1345A57F" w14:textId="77777777" w:rsidR="00321163" w:rsidRPr="001D386E" w:rsidRDefault="00321163" w:rsidP="001C4C66">
            <w:pPr>
              <w:pStyle w:val="TAC"/>
            </w:pPr>
          </w:p>
        </w:tc>
        <w:tc>
          <w:tcPr>
            <w:tcW w:w="824" w:type="dxa"/>
            <w:shd w:val="clear" w:color="auto" w:fill="auto"/>
            <w:vAlign w:val="center"/>
          </w:tcPr>
          <w:p w14:paraId="71EAB261" w14:textId="77777777" w:rsidR="00321163" w:rsidRPr="001D386E" w:rsidRDefault="00321163" w:rsidP="001C4C66">
            <w:pPr>
              <w:pStyle w:val="TAC"/>
            </w:pPr>
          </w:p>
        </w:tc>
        <w:tc>
          <w:tcPr>
            <w:tcW w:w="714" w:type="dxa"/>
            <w:shd w:val="clear" w:color="auto" w:fill="auto"/>
            <w:vAlign w:val="center"/>
          </w:tcPr>
          <w:p w14:paraId="53CA2ABF" w14:textId="77777777" w:rsidR="00321163" w:rsidRPr="001D386E" w:rsidRDefault="00321163" w:rsidP="001C4C66">
            <w:pPr>
              <w:pStyle w:val="TAC"/>
            </w:pPr>
          </w:p>
        </w:tc>
        <w:tc>
          <w:tcPr>
            <w:tcW w:w="714" w:type="dxa"/>
            <w:shd w:val="clear" w:color="auto" w:fill="auto"/>
            <w:vAlign w:val="center"/>
          </w:tcPr>
          <w:p w14:paraId="0DD6D6CE" w14:textId="77777777" w:rsidR="00321163" w:rsidRPr="001D386E" w:rsidRDefault="00321163" w:rsidP="001C4C66">
            <w:pPr>
              <w:pStyle w:val="TAC"/>
            </w:pPr>
          </w:p>
        </w:tc>
        <w:tc>
          <w:tcPr>
            <w:tcW w:w="787" w:type="dxa"/>
            <w:shd w:val="clear" w:color="auto" w:fill="auto"/>
            <w:vAlign w:val="center"/>
          </w:tcPr>
          <w:p w14:paraId="05FB4227" w14:textId="77777777" w:rsidR="00321163" w:rsidRPr="001D386E" w:rsidRDefault="00321163" w:rsidP="001C4C66">
            <w:pPr>
              <w:pStyle w:val="TAC"/>
            </w:pPr>
          </w:p>
        </w:tc>
        <w:tc>
          <w:tcPr>
            <w:tcW w:w="787" w:type="dxa"/>
            <w:shd w:val="clear" w:color="auto" w:fill="auto"/>
            <w:vAlign w:val="center"/>
          </w:tcPr>
          <w:p w14:paraId="1325972E" w14:textId="77777777" w:rsidR="00321163" w:rsidRPr="001D386E" w:rsidRDefault="00321163" w:rsidP="001C4C66">
            <w:pPr>
              <w:pStyle w:val="TAC"/>
            </w:pPr>
          </w:p>
        </w:tc>
        <w:tc>
          <w:tcPr>
            <w:tcW w:w="787" w:type="dxa"/>
            <w:shd w:val="clear" w:color="auto" w:fill="auto"/>
            <w:vAlign w:val="center"/>
          </w:tcPr>
          <w:p w14:paraId="24257E5A" w14:textId="77777777" w:rsidR="00321163" w:rsidRPr="001D386E" w:rsidRDefault="00321163" w:rsidP="001C4C66">
            <w:pPr>
              <w:pStyle w:val="TAC"/>
            </w:pPr>
          </w:p>
        </w:tc>
        <w:tc>
          <w:tcPr>
            <w:tcW w:w="862" w:type="dxa"/>
            <w:shd w:val="clear" w:color="auto" w:fill="auto"/>
            <w:vAlign w:val="center"/>
          </w:tcPr>
          <w:p w14:paraId="4D6D16D7" w14:textId="77777777" w:rsidR="00321163" w:rsidRPr="001D386E" w:rsidRDefault="00321163" w:rsidP="001C4C66">
            <w:pPr>
              <w:pStyle w:val="TAC"/>
            </w:pPr>
          </w:p>
        </w:tc>
      </w:tr>
      <w:tr w:rsidR="00321163" w:rsidRPr="001D386E" w14:paraId="33D392BF" w14:textId="77777777" w:rsidTr="001C4C66">
        <w:trPr>
          <w:trHeight w:val="255"/>
          <w:jc w:val="center"/>
        </w:trPr>
        <w:tc>
          <w:tcPr>
            <w:tcW w:w="1552" w:type="dxa"/>
            <w:vMerge/>
            <w:vAlign w:val="center"/>
          </w:tcPr>
          <w:p w14:paraId="68E0A9BF" w14:textId="77777777" w:rsidR="00321163" w:rsidRPr="001D386E" w:rsidRDefault="00321163" w:rsidP="001C4C66">
            <w:pPr>
              <w:pStyle w:val="TAC"/>
              <w:rPr>
                <w:b/>
              </w:rPr>
            </w:pPr>
          </w:p>
        </w:tc>
        <w:tc>
          <w:tcPr>
            <w:tcW w:w="953" w:type="dxa"/>
            <w:shd w:val="clear" w:color="auto" w:fill="auto"/>
            <w:vAlign w:val="center"/>
          </w:tcPr>
          <w:p w14:paraId="0DDD02F2" w14:textId="77777777" w:rsidR="00321163" w:rsidRPr="001D386E" w:rsidRDefault="00321163" w:rsidP="001C4C66">
            <w:pPr>
              <w:pStyle w:val="TAC"/>
            </w:pPr>
          </w:p>
        </w:tc>
        <w:tc>
          <w:tcPr>
            <w:tcW w:w="824" w:type="dxa"/>
            <w:shd w:val="clear" w:color="auto" w:fill="auto"/>
            <w:vAlign w:val="center"/>
          </w:tcPr>
          <w:p w14:paraId="72C6A95F" w14:textId="77777777" w:rsidR="00321163" w:rsidRPr="001D386E" w:rsidRDefault="00321163" w:rsidP="001C4C66">
            <w:pPr>
              <w:pStyle w:val="TAC"/>
            </w:pPr>
          </w:p>
        </w:tc>
        <w:tc>
          <w:tcPr>
            <w:tcW w:w="714" w:type="dxa"/>
            <w:shd w:val="clear" w:color="auto" w:fill="auto"/>
            <w:vAlign w:val="center"/>
          </w:tcPr>
          <w:p w14:paraId="4A5C88D6" w14:textId="77777777" w:rsidR="00321163" w:rsidRPr="001D386E" w:rsidRDefault="00321163" w:rsidP="001C4C66">
            <w:pPr>
              <w:pStyle w:val="TAC"/>
            </w:pPr>
          </w:p>
        </w:tc>
        <w:tc>
          <w:tcPr>
            <w:tcW w:w="714" w:type="dxa"/>
            <w:shd w:val="clear" w:color="auto" w:fill="auto"/>
            <w:vAlign w:val="center"/>
          </w:tcPr>
          <w:p w14:paraId="5AFA6629" w14:textId="77777777" w:rsidR="00321163" w:rsidRPr="001D386E" w:rsidRDefault="00321163" w:rsidP="001C4C66">
            <w:pPr>
              <w:pStyle w:val="TAC"/>
            </w:pPr>
          </w:p>
        </w:tc>
        <w:tc>
          <w:tcPr>
            <w:tcW w:w="787" w:type="dxa"/>
            <w:shd w:val="clear" w:color="auto" w:fill="auto"/>
            <w:vAlign w:val="center"/>
          </w:tcPr>
          <w:p w14:paraId="532E2CBA" w14:textId="77777777" w:rsidR="00321163" w:rsidRPr="001D386E" w:rsidRDefault="00321163" w:rsidP="001C4C66">
            <w:pPr>
              <w:pStyle w:val="TAC"/>
            </w:pPr>
          </w:p>
        </w:tc>
        <w:tc>
          <w:tcPr>
            <w:tcW w:w="787" w:type="dxa"/>
            <w:shd w:val="clear" w:color="auto" w:fill="auto"/>
            <w:vAlign w:val="center"/>
          </w:tcPr>
          <w:p w14:paraId="2D76C2BF" w14:textId="77777777" w:rsidR="00321163" w:rsidRPr="001D386E" w:rsidRDefault="00321163" w:rsidP="001C4C66">
            <w:pPr>
              <w:pStyle w:val="TAC"/>
            </w:pPr>
          </w:p>
        </w:tc>
        <w:tc>
          <w:tcPr>
            <w:tcW w:w="787" w:type="dxa"/>
            <w:shd w:val="clear" w:color="auto" w:fill="auto"/>
            <w:vAlign w:val="center"/>
          </w:tcPr>
          <w:p w14:paraId="4019F7CC" w14:textId="77777777" w:rsidR="00321163" w:rsidRPr="001D386E" w:rsidRDefault="00321163" w:rsidP="001C4C66">
            <w:pPr>
              <w:pStyle w:val="TAC"/>
            </w:pPr>
          </w:p>
        </w:tc>
        <w:tc>
          <w:tcPr>
            <w:tcW w:w="862" w:type="dxa"/>
            <w:shd w:val="clear" w:color="auto" w:fill="auto"/>
            <w:vAlign w:val="center"/>
          </w:tcPr>
          <w:p w14:paraId="3F4421DB" w14:textId="77777777" w:rsidR="00321163" w:rsidRPr="001D386E" w:rsidRDefault="00321163" w:rsidP="001C4C66">
            <w:pPr>
              <w:pStyle w:val="TAC"/>
            </w:pPr>
          </w:p>
        </w:tc>
      </w:tr>
      <w:tr w:rsidR="00321163" w:rsidRPr="001D386E" w14:paraId="11C7F693" w14:textId="77777777" w:rsidTr="001C4C66">
        <w:trPr>
          <w:trHeight w:val="255"/>
          <w:jc w:val="center"/>
        </w:trPr>
        <w:tc>
          <w:tcPr>
            <w:tcW w:w="1552" w:type="dxa"/>
            <w:vMerge w:val="restart"/>
            <w:vAlign w:val="center"/>
          </w:tcPr>
          <w:p w14:paraId="56B1681A" w14:textId="77777777" w:rsidR="00321163" w:rsidRPr="001D386E" w:rsidRDefault="00321163" w:rsidP="001C4C66">
            <w:pPr>
              <w:pStyle w:val="TAC"/>
              <w:rPr>
                <w:b/>
              </w:rPr>
            </w:pPr>
          </w:p>
        </w:tc>
        <w:tc>
          <w:tcPr>
            <w:tcW w:w="953" w:type="dxa"/>
            <w:shd w:val="clear" w:color="auto" w:fill="auto"/>
            <w:vAlign w:val="center"/>
          </w:tcPr>
          <w:p w14:paraId="6EF3888E" w14:textId="77777777" w:rsidR="00321163" w:rsidRPr="001D386E" w:rsidRDefault="00321163" w:rsidP="001C4C66">
            <w:pPr>
              <w:pStyle w:val="TAC"/>
            </w:pPr>
          </w:p>
        </w:tc>
        <w:tc>
          <w:tcPr>
            <w:tcW w:w="824" w:type="dxa"/>
            <w:shd w:val="clear" w:color="auto" w:fill="auto"/>
            <w:vAlign w:val="center"/>
          </w:tcPr>
          <w:p w14:paraId="0FCAAAFF" w14:textId="77777777" w:rsidR="00321163" w:rsidRPr="001D386E" w:rsidRDefault="00321163" w:rsidP="001C4C66">
            <w:pPr>
              <w:pStyle w:val="TAC"/>
            </w:pPr>
          </w:p>
        </w:tc>
        <w:tc>
          <w:tcPr>
            <w:tcW w:w="714" w:type="dxa"/>
            <w:shd w:val="clear" w:color="auto" w:fill="auto"/>
            <w:vAlign w:val="center"/>
          </w:tcPr>
          <w:p w14:paraId="6D0EB267" w14:textId="77777777" w:rsidR="00321163" w:rsidRPr="001D386E" w:rsidRDefault="00321163" w:rsidP="001C4C66">
            <w:pPr>
              <w:pStyle w:val="TAC"/>
            </w:pPr>
          </w:p>
        </w:tc>
        <w:tc>
          <w:tcPr>
            <w:tcW w:w="714" w:type="dxa"/>
            <w:shd w:val="clear" w:color="auto" w:fill="auto"/>
            <w:vAlign w:val="center"/>
          </w:tcPr>
          <w:p w14:paraId="67DF1B57" w14:textId="77777777" w:rsidR="00321163" w:rsidRPr="001D386E" w:rsidRDefault="00321163" w:rsidP="001C4C66">
            <w:pPr>
              <w:pStyle w:val="TAC"/>
            </w:pPr>
          </w:p>
        </w:tc>
        <w:tc>
          <w:tcPr>
            <w:tcW w:w="787" w:type="dxa"/>
            <w:shd w:val="clear" w:color="auto" w:fill="auto"/>
            <w:vAlign w:val="center"/>
          </w:tcPr>
          <w:p w14:paraId="7528D79B" w14:textId="77777777" w:rsidR="00321163" w:rsidRPr="001D386E" w:rsidRDefault="00321163" w:rsidP="001C4C66">
            <w:pPr>
              <w:pStyle w:val="TAC"/>
            </w:pPr>
          </w:p>
        </w:tc>
        <w:tc>
          <w:tcPr>
            <w:tcW w:w="787" w:type="dxa"/>
            <w:shd w:val="clear" w:color="auto" w:fill="auto"/>
            <w:vAlign w:val="center"/>
          </w:tcPr>
          <w:p w14:paraId="3AE450F1" w14:textId="77777777" w:rsidR="00321163" w:rsidRPr="001D386E" w:rsidRDefault="00321163" w:rsidP="001C4C66">
            <w:pPr>
              <w:pStyle w:val="TAC"/>
            </w:pPr>
          </w:p>
        </w:tc>
        <w:tc>
          <w:tcPr>
            <w:tcW w:w="787" w:type="dxa"/>
            <w:shd w:val="clear" w:color="auto" w:fill="auto"/>
            <w:vAlign w:val="center"/>
          </w:tcPr>
          <w:p w14:paraId="6401FC4C" w14:textId="77777777" w:rsidR="00321163" w:rsidRPr="001D386E" w:rsidRDefault="00321163" w:rsidP="001C4C66">
            <w:pPr>
              <w:pStyle w:val="TAC"/>
            </w:pPr>
          </w:p>
        </w:tc>
        <w:tc>
          <w:tcPr>
            <w:tcW w:w="862" w:type="dxa"/>
            <w:shd w:val="clear" w:color="auto" w:fill="auto"/>
            <w:vAlign w:val="center"/>
          </w:tcPr>
          <w:p w14:paraId="3B38EC24" w14:textId="77777777" w:rsidR="00321163" w:rsidRPr="001D386E" w:rsidRDefault="00321163" w:rsidP="001C4C66">
            <w:pPr>
              <w:pStyle w:val="TAC"/>
            </w:pPr>
          </w:p>
        </w:tc>
      </w:tr>
      <w:tr w:rsidR="00321163" w:rsidRPr="001D386E" w14:paraId="640F866B" w14:textId="77777777" w:rsidTr="001C4C66">
        <w:trPr>
          <w:trHeight w:val="255"/>
          <w:jc w:val="center"/>
        </w:trPr>
        <w:tc>
          <w:tcPr>
            <w:tcW w:w="1552" w:type="dxa"/>
            <w:vMerge/>
          </w:tcPr>
          <w:p w14:paraId="3F4B228B" w14:textId="77777777" w:rsidR="00321163" w:rsidRPr="001D386E" w:rsidRDefault="00321163" w:rsidP="001C4C66">
            <w:pPr>
              <w:pStyle w:val="TAC"/>
              <w:rPr>
                <w:b/>
              </w:rPr>
            </w:pPr>
          </w:p>
        </w:tc>
        <w:tc>
          <w:tcPr>
            <w:tcW w:w="953" w:type="dxa"/>
            <w:shd w:val="clear" w:color="auto" w:fill="auto"/>
            <w:vAlign w:val="center"/>
          </w:tcPr>
          <w:p w14:paraId="407910BA" w14:textId="77777777" w:rsidR="00321163" w:rsidRPr="001D386E" w:rsidRDefault="00321163" w:rsidP="001C4C66">
            <w:pPr>
              <w:pStyle w:val="TAC"/>
            </w:pPr>
          </w:p>
        </w:tc>
        <w:tc>
          <w:tcPr>
            <w:tcW w:w="824" w:type="dxa"/>
            <w:shd w:val="clear" w:color="auto" w:fill="auto"/>
            <w:vAlign w:val="center"/>
          </w:tcPr>
          <w:p w14:paraId="7F838E6D" w14:textId="77777777" w:rsidR="00321163" w:rsidRPr="001D386E" w:rsidRDefault="00321163" w:rsidP="001C4C66">
            <w:pPr>
              <w:pStyle w:val="TAC"/>
            </w:pPr>
          </w:p>
        </w:tc>
        <w:tc>
          <w:tcPr>
            <w:tcW w:w="714" w:type="dxa"/>
            <w:shd w:val="clear" w:color="auto" w:fill="auto"/>
            <w:vAlign w:val="center"/>
          </w:tcPr>
          <w:p w14:paraId="74FBEA26" w14:textId="77777777" w:rsidR="00321163" w:rsidRPr="001D386E" w:rsidRDefault="00321163" w:rsidP="001C4C66">
            <w:pPr>
              <w:pStyle w:val="TAC"/>
            </w:pPr>
          </w:p>
        </w:tc>
        <w:tc>
          <w:tcPr>
            <w:tcW w:w="714" w:type="dxa"/>
            <w:shd w:val="clear" w:color="auto" w:fill="auto"/>
            <w:vAlign w:val="center"/>
          </w:tcPr>
          <w:p w14:paraId="7F52AC10" w14:textId="77777777" w:rsidR="00321163" w:rsidRPr="001D386E" w:rsidRDefault="00321163" w:rsidP="001C4C66">
            <w:pPr>
              <w:pStyle w:val="TAC"/>
            </w:pPr>
          </w:p>
        </w:tc>
        <w:tc>
          <w:tcPr>
            <w:tcW w:w="787" w:type="dxa"/>
            <w:shd w:val="clear" w:color="auto" w:fill="auto"/>
            <w:vAlign w:val="center"/>
          </w:tcPr>
          <w:p w14:paraId="219FD02F" w14:textId="77777777" w:rsidR="00321163" w:rsidRPr="001D386E" w:rsidRDefault="00321163" w:rsidP="001C4C66">
            <w:pPr>
              <w:pStyle w:val="TAC"/>
            </w:pPr>
          </w:p>
        </w:tc>
        <w:tc>
          <w:tcPr>
            <w:tcW w:w="787" w:type="dxa"/>
            <w:shd w:val="clear" w:color="auto" w:fill="auto"/>
            <w:vAlign w:val="center"/>
          </w:tcPr>
          <w:p w14:paraId="0B0263FC" w14:textId="77777777" w:rsidR="00321163" w:rsidRPr="001D386E" w:rsidRDefault="00321163" w:rsidP="001C4C66">
            <w:pPr>
              <w:pStyle w:val="TAC"/>
            </w:pPr>
          </w:p>
        </w:tc>
        <w:tc>
          <w:tcPr>
            <w:tcW w:w="787" w:type="dxa"/>
            <w:shd w:val="clear" w:color="auto" w:fill="auto"/>
            <w:vAlign w:val="center"/>
          </w:tcPr>
          <w:p w14:paraId="75C263E8" w14:textId="77777777" w:rsidR="00321163" w:rsidRPr="001D386E" w:rsidRDefault="00321163" w:rsidP="001C4C66">
            <w:pPr>
              <w:pStyle w:val="TAC"/>
            </w:pPr>
          </w:p>
        </w:tc>
        <w:tc>
          <w:tcPr>
            <w:tcW w:w="862" w:type="dxa"/>
            <w:shd w:val="clear" w:color="auto" w:fill="auto"/>
            <w:vAlign w:val="center"/>
          </w:tcPr>
          <w:p w14:paraId="3D7F9F50" w14:textId="77777777" w:rsidR="00321163" w:rsidRPr="001D386E" w:rsidRDefault="00321163" w:rsidP="001C4C66">
            <w:pPr>
              <w:pStyle w:val="TAC"/>
            </w:pPr>
          </w:p>
        </w:tc>
      </w:tr>
      <w:tr w:rsidR="00321163" w:rsidRPr="001D386E" w14:paraId="682149FC" w14:textId="77777777" w:rsidTr="001C4C66">
        <w:trPr>
          <w:trHeight w:val="255"/>
          <w:jc w:val="center"/>
        </w:trPr>
        <w:tc>
          <w:tcPr>
            <w:tcW w:w="1552" w:type="dxa"/>
            <w:vMerge w:val="restart"/>
            <w:vAlign w:val="center"/>
          </w:tcPr>
          <w:p w14:paraId="42A4A637" w14:textId="77777777" w:rsidR="00321163" w:rsidRPr="001D386E" w:rsidRDefault="00321163" w:rsidP="001C4C66">
            <w:pPr>
              <w:pStyle w:val="TAC"/>
              <w:rPr>
                <w:rFonts w:eastAsia="MS Mincho"/>
                <w:b/>
              </w:rPr>
            </w:pPr>
          </w:p>
        </w:tc>
        <w:tc>
          <w:tcPr>
            <w:tcW w:w="953" w:type="dxa"/>
            <w:shd w:val="clear" w:color="auto" w:fill="auto"/>
            <w:vAlign w:val="center"/>
          </w:tcPr>
          <w:p w14:paraId="418962AC" w14:textId="77777777" w:rsidR="00321163" w:rsidRPr="001D386E" w:rsidRDefault="00321163" w:rsidP="001C4C66">
            <w:pPr>
              <w:pStyle w:val="TAC"/>
              <w:rPr>
                <w:rFonts w:eastAsia="MS Mincho"/>
              </w:rPr>
            </w:pPr>
          </w:p>
        </w:tc>
        <w:tc>
          <w:tcPr>
            <w:tcW w:w="824" w:type="dxa"/>
            <w:shd w:val="clear" w:color="auto" w:fill="auto"/>
            <w:vAlign w:val="center"/>
          </w:tcPr>
          <w:p w14:paraId="4E9B4064" w14:textId="77777777" w:rsidR="00321163" w:rsidRPr="001D386E" w:rsidRDefault="00321163" w:rsidP="001C4C66">
            <w:pPr>
              <w:pStyle w:val="TAC"/>
              <w:rPr>
                <w:rFonts w:eastAsia="MS Mincho"/>
              </w:rPr>
            </w:pPr>
          </w:p>
        </w:tc>
        <w:tc>
          <w:tcPr>
            <w:tcW w:w="714" w:type="dxa"/>
            <w:shd w:val="clear" w:color="auto" w:fill="auto"/>
            <w:vAlign w:val="center"/>
          </w:tcPr>
          <w:p w14:paraId="3502295A" w14:textId="77777777" w:rsidR="00321163" w:rsidRPr="001D386E" w:rsidRDefault="00321163" w:rsidP="001C4C66">
            <w:pPr>
              <w:pStyle w:val="TAC"/>
              <w:rPr>
                <w:rFonts w:eastAsia="MS Mincho"/>
              </w:rPr>
            </w:pPr>
          </w:p>
        </w:tc>
        <w:tc>
          <w:tcPr>
            <w:tcW w:w="714" w:type="dxa"/>
            <w:shd w:val="clear" w:color="auto" w:fill="auto"/>
            <w:vAlign w:val="center"/>
          </w:tcPr>
          <w:p w14:paraId="2EF92030" w14:textId="77777777" w:rsidR="00321163" w:rsidRPr="001D386E" w:rsidRDefault="00321163" w:rsidP="001C4C66">
            <w:pPr>
              <w:pStyle w:val="TAC"/>
              <w:rPr>
                <w:rFonts w:eastAsia="MS Mincho"/>
              </w:rPr>
            </w:pPr>
          </w:p>
        </w:tc>
        <w:tc>
          <w:tcPr>
            <w:tcW w:w="787" w:type="dxa"/>
            <w:shd w:val="clear" w:color="auto" w:fill="auto"/>
            <w:vAlign w:val="center"/>
          </w:tcPr>
          <w:p w14:paraId="265497A6" w14:textId="77777777" w:rsidR="00321163" w:rsidRPr="001D386E" w:rsidRDefault="00321163" w:rsidP="001C4C66">
            <w:pPr>
              <w:pStyle w:val="TAC"/>
              <w:rPr>
                <w:rFonts w:eastAsia="MS Mincho"/>
              </w:rPr>
            </w:pPr>
          </w:p>
        </w:tc>
        <w:tc>
          <w:tcPr>
            <w:tcW w:w="787" w:type="dxa"/>
            <w:shd w:val="clear" w:color="auto" w:fill="auto"/>
            <w:vAlign w:val="center"/>
          </w:tcPr>
          <w:p w14:paraId="164A765A" w14:textId="77777777" w:rsidR="00321163" w:rsidRPr="001D386E" w:rsidRDefault="00321163" w:rsidP="001C4C66">
            <w:pPr>
              <w:pStyle w:val="TAC"/>
              <w:rPr>
                <w:rFonts w:eastAsia="MS Mincho"/>
              </w:rPr>
            </w:pPr>
          </w:p>
        </w:tc>
        <w:tc>
          <w:tcPr>
            <w:tcW w:w="787" w:type="dxa"/>
            <w:shd w:val="clear" w:color="auto" w:fill="auto"/>
            <w:vAlign w:val="center"/>
          </w:tcPr>
          <w:p w14:paraId="41AB1344" w14:textId="77777777" w:rsidR="00321163" w:rsidRPr="001D386E" w:rsidRDefault="00321163" w:rsidP="001C4C66">
            <w:pPr>
              <w:pStyle w:val="TAC"/>
              <w:rPr>
                <w:rFonts w:eastAsia="MS Mincho"/>
              </w:rPr>
            </w:pPr>
          </w:p>
        </w:tc>
        <w:tc>
          <w:tcPr>
            <w:tcW w:w="862" w:type="dxa"/>
            <w:shd w:val="clear" w:color="auto" w:fill="auto"/>
            <w:vAlign w:val="center"/>
          </w:tcPr>
          <w:p w14:paraId="5B0EF6DC" w14:textId="77777777" w:rsidR="00321163" w:rsidRPr="001D386E" w:rsidRDefault="00321163" w:rsidP="001C4C66">
            <w:pPr>
              <w:pStyle w:val="TAC"/>
              <w:rPr>
                <w:rFonts w:eastAsia="MS Mincho"/>
              </w:rPr>
            </w:pPr>
          </w:p>
        </w:tc>
      </w:tr>
      <w:tr w:rsidR="00321163" w:rsidRPr="001D386E" w14:paraId="6B91AAF7" w14:textId="77777777" w:rsidTr="001C4C66">
        <w:trPr>
          <w:trHeight w:val="255"/>
          <w:jc w:val="center"/>
        </w:trPr>
        <w:tc>
          <w:tcPr>
            <w:tcW w:w="1552" w:type="dxa"/>
            <w:vMerge/>
          </w:tcPr>
          <w:p w14:paraId="6020303F" w14:textId="77777777" w:rsidR="00321163" w:rsidRPr="001D386E" w:rsidRDefault="00321163" w:rsidP="001C4C66">
            <w:pPr>
              <w:pStyle w:val="TAC"/>
              <w:rPr>
                <w:rFonts w:eastAsia="MS Mincho"/>
                <w:b/>
              </w:rPr>
            </w:pPr>
          </w:p>
        </w:tc>
        <w:tc>
          <w:tcPr>
            <w:tcW w:w="953" w:type="dxa"/>
            <w:shd w:val="clear" w:color="auto" w:fill="auto"/>
            <w:vAlign w:val="center"/>
          </w:tcPr>
          <w:p w14:paraId="4DE7C9B6" w14:textId="77777777" w:rsidR="00321163" w:rsidRPr="001D386E" w:rsidRDefault="00321163" w:rsidP="001C4C66">
            <w:pPr>
              <w:pStyle w:val="TAC"/>
              <w:rPr>
                <w:rFonts w:eastAsia="MS Mincho"/>
              </w:rPr>
            </w:pPr>
          </w:p>
        </w:tc>
        <w:tc>
          <w:tcPr>
            <w:tcW w:w="824" w:type="dxa"/>
            <w:shd w:val="clear" w:color="auto" w:fill="auto"/>
            <w:vAlign w:val="center"/>
          </w:tcPr>
          <w:p w14:paraId="50322960" w14:textId="77777777" w:rsidR="00321163" w:rsidRPr="001D386E" w:rsidRDefault="00321163" w:rsidP="001C4C66">
            <w:pPr>
              <w:pStyle w:val="TAC"/>
              <w:rPr>
                <w:rFonts w:eastAsia="MS Mincho"/>
              </w:rPr>
            </w:pPr>
          </w:p>
        </w:tc>
        <w:tc>
          <w:tcPr>
            <w:tcW w:w="714" w:type="dxa"/>
            <w:shd w:val="clear" w:color="auto" w:fill="auto"/>
            <w:vAlign w:val="center"/>
          </w:tcPr>
          <w:p w14:paraId="2F6A350C" w14:textId="77777777" w:rsidR="00321163" w:rsidRPr="001D386E" w:rsidRDefault="00321163" w:rsidP="001C4C66">
            <w:pPr>
              <w:pStyle w:val="TAC"/>
              <w:rPr>
                <w:rFonts w:eastAsia="MS Mincho"/>
              </w:rPr>
            </w:pPr>
          </w:p>
        </w:tc>
        <w:tc>
          <w:tcPr>
            <w:tcW w:w="714" w:type="dxa"/>
            <w:shd w:val="clear" w:color="auto" w:fill="auto"/>
            <w:vAlign w:val="center"/>
          </w:tcPr>
          <w:p w14:paraId="1881D9CA" w14:textId="77777777" w:rsidR="00321163" w:rsidRPr="001D386E" w:rsidRDefault="00321163" w:rsidP="001C4C66">
            <w:pPr>
              <w:pStyle w:val="TAC"/>
              <w:rPr>
                <w:rFonts w:eastAsia="MS Mincho"/>
              </w:rPr>
            </w:pPr>
          </w:p>
        </w:tc>
        <w:tc>
          <w:tcPr>
            <w:tcW w:w="787" w:type="dxa"/>
            <w:shd w:val="clear" w:color="auto" w:fill="auto"/>
            <w:vAlign w:val="center"/>
          </w:tcPr>
          <w:p w14:paraId="488CD859" w14:textId="77777777" w:rsidR="00321163" w:rsidRPr="001D386E" w:rsidRDefault="00321163" w:rsidP="001C4C66">
            <w:pPr>
              <w:pStyle w:val="TAC"/>
              <w:rPr>
                <w:rFonts w:eastAsia="MS Mincho"/>
              </w:rPr>
            </w:pPr>
          </w:p>
        </w:tc>
        <w:tc>
          <w:tcPr>
            <w:tcW w:w="787" w:type="dxa"/>
            <w:shd w:val="clear" w:color="auto" w:fill="auto"/>
            <w:vAlign w:val="center"/>
          </w:tcPr>
          <w:p w14:paraId="5E54B07D" w14:textId="77777777" w:rsidR="00321163" w:rsidRPr="001D386E" w:rsidRDefault="00321163" w:rsidP="001C4C66">
            <w:pPr>
              <w:pStyle w:val="TAC"/>
              <w:rPr>
                <w:rFonts w:eastAsia="MS Mincho"/>
              </w:rPr>
            </w:pPr>
          </w:p>
        </w:tc>
        <w:tc>
          <w:tcPr>
            <w:tcW w:w="787" w:type="dxa"/>
            <w:shd w:val="clear" w:color="auto" w:fill="auto"/>
            <w:vAlign w:val="center"/>
          </w:tcPr>
          <w:p w14:paraId="7203834C" w14:textId="77777777" w:rsidR="00321163" w:rsidRPr="001D386E" w:rsidRDefault="00321163" w:rsidP="001C4C66">
            <w:pPr>
              <w:pStyle w:val="TAC"/>
              <w:rPr>
                <w:rFonts w:eastAsia="MS Mincho"/>
              </w:rPr>
            </w:pPr>
          </w:p>
        </w:tc>
        <w:tc>
          <w:tcPr>
            <w:tcW w:w="862" w:type="dxa"/>
            <w:shd w:val="clear" w:color="auto" w:fill="auto"/>
            <w:vAlign w:val="center"/>
          </w:tcPr>
          <w:p w14:paraId="0BD0FD4A" w14:textId="77777777" w:rsidR="00321163" w:rsidRPr="001D386E" w:rsidRDefault="00321163" w:rsidP="001C4C66">
            <w:pPr>
              <w:pStyle w:val="TAC"/>
              <w:rPr>
                <w:rFonts w:eastAsia="MS Mincho"/>
              </w:rPr>
            </w:pPr>
          </w:p>
        </w:tc>
      </w:tr>
      <w:tr w:rsidR="00321163" w:rsidRPr="001D386E" w14:paraId="5DEF4D62" w14:textId="77777777" w:rsidTr="001C4C66">
        <w:trPr>
          <w:trHeight w:val="255"/>
          <w:jc w:val="center"/>
        </w:trPr>
        <w:tc>
          <w:tcPr>
            <w:tcW w:w="1552" w:type="dxa"/>
            <w:vMerge w:val="restart"/>
            <w:vAlign w:val="center"/>
          </w:tcPr>
          <w:p w14:paraId="4E58B094" w14:textId="77777777" w:rsidR="00321163" w:rsidRPr="001D386E" w:rsidRDefault="00321163" w:rsidP="001C4C66">
            <w:pPr>
              <w:pStyle w:val="TAC"/>
              <w:rPr>
                <w:rFonts w:eastAsia="MS Mincho"/>
                <w:b/>
              </w:rPr>
            </w:pPr>
          </w:p>
        </w:tc>
        <w:tc>
          <w:tcPr>
            <w:tcW w:w="953" w:type="dxa"/>
            <w:shd w:val="clear" w:color="auto" w:fill="auto"/>
            <w:vAlign w:val="center"/>
          </w:tcPr>
          <w:p w14:paraId="3B7AF881" w14:textId="77777777" w:rsidR="00321163" w:rsidRPr="001D386E" w:rsidRDefault="00321163" w:rsidP="001C4C66">
            <w:pPr>
              <w:pStyle w:val="TAC"/>
              <w:rPr>
                <w:rFonts w:eastAsia="MS Mincho"/>
              </w:rPr>
            </w:pPr>
          </w:p>
        </w:tc>
        <w:tc>
          <w:tcPr>
            <w:tcW w:w="824" w:type="dxa"/>
            <w:shd w:val="clear" w:color="auto" w:fill="auto"/>
            <w:vAlign w:val="center"/>
          </w:tcPr>
          <w:p w14:paraId="779C456D" w14:textId="77777777" w:rsidR="00321163" w:rsidRPr="001D386E" w:rsidRDefault="00321163" w:rsidP="001C4C66">
            <w:pPr>
              <w:pStyle w:val="TAC"/>
              <w:rPr>
                <w:rFonts w:eastAsia="MS Mincho"/>
              </w:rPr>
            </w:pPr>
          </w:p>
        </w:tc>
        <w:tc>
          <w:tcPr>
            <w:tcW w:w="714" w:type="dxa"/>
            <w:shd w:val="clear" w:color="auto" w:fill="auto"/>
            <w:vAlign w:val="center"/>
          </w:tcPr>
          <w:p w14:paraId="41205B43" w14:textId="77777777" w:rsidR="00321163" w:rsidRPr="001D386E" w:rsidRDefault="00321163" w:rsidP="001C4C66">
            <w:pPr>
              <w:pStyle w:val="TAC"/>
              <w:rPr>
                <w:rFonts w:eastAsia="MS Mincho"/>
              </w:rPr>
            </w:pPr>
          </w:p>
        </w:tc>
        <w:tc>
          <w:tcPr>
            <w:tcW w:w="714" w:type="dxa"/>
            <w:shd w:val="clear" w:color="auto" w:fill="auto"/>
            <w:vAlign w:val="center"/>
          </w:tcPr>
          <w:p w14:paraId="1159EC24" w14:textId="77777777" w:rsidR="00321163" w:rsidRPr="001D386E" w:rsidRDefault="00321163" w:rsidP="001C4C66">
            <w:pPr>
              <w:pStyle w:val="TAC"/>
              <w:rPr>
                <w:rFonts w:eastAsia="MS Mincho"/>
              </w:rPr>
            </w:pPr>
          </w:p>
        </w:tc>
        <w:tc>
          <w:tcPr>
            <w:tcW w:w="787" w:type="dxa"/>
            <w:shd w:val="clear" w:color="auto" w:fill="auto"/>
            <w:vAlign w:val="center"/>
          </w:tcPr>
          <w:p w14:paraId="41C4C98A" w14:textId="77777777" w:rsidR="00321163" w:rsidRPr="001D386E" w:rsidRDefault="00321163" w:rsidP="001C4C66">
            <w:pPr>
              <w:pStyle w:val="TAC"/>
              <w:rPr>
                <w:rFonts w:eastAsia="MS Mincho"/>
              </w:rPr>
            </w:pPr>
          </w:p>
        </w:tc>
        <w:tc>
          <w:tcPr>
            <w:tcW w:w="787" w:type="dxa"/>
            <w:shd w:val="clear" w:color="auto" w:fill="auto"/>
            <w:vAlign w:val="center"/>
          </w:tcPr>
          <w:p w14:paraId="35749045" w14:textId="77777777" w:rsidR="00321163" w:rsidRPr="001D386E" w:rsidRDefault="00321163" w:rsidP="001C4C66">
            <w:pPr>
              <w:pStyle w:val="TAC"/>
              <w:rPr>
                <w:rFonts w:eastAsia="MS Mincho"/>
              </w:rPr>
            </w:pPr>
          </w:p>
        </w:tc>
        <w:tc>
          <w:tcPr>
            <w:tcW w:w="787" w:type="dxa"/>
            <w:shd w:val="clear" w:color="auto" w:fill="auto"/>
            <w:vAlign w:val="center"/>
          </w:tcPr>
          <w:p w14:paraId="53CF7870" w14:textId="77777777" w:rsidR="00321163" w:rsidRPr="001D386E" w:rsidRDefault="00321163" w:rsidP="001C4C66">
            <w:pPr>
              <w:pStyle w:val="TAC"/>
              <w:rPr>
                <w:rFonts w:eastAsia="MS Mincho"/>
              </w:rPr>
            </w:pPr>
          </w:p>
        </w:tc>
        <w:tc>
          <w:tcPr>
            <w:tcW w:w="862" w:type="dxa"/>
            <w:shd w:val="clear" w:color="auto" w:fill="auto"/>
            <w:vAlign w:val="center"/>
          </w:tcPr>
          <w:p w14:paraId="594C4491" w14:textId="77777777" w:rsidR="00321163" w:rsidRPr="001D386E" w:rsidRDefault="00321163" w:rsidP="001C4C66">
            <w:pPr>
              <w:pStyle w:val="TAC"/>
              <w:rPr>
                <w:rFonts w:eastAsia="MS Mincho"/>
              </w:rPr>
            </w:pPr>
          </w:p>
        </w:tc>
      </w:tr>
      <w:tr w:rsidR="00321163" w:rsidRPr="001D386E" w14:paraId="5F1BAE87" w14:textId="77777777" w:rsidTr="001C4C66">
        <w:trPr>
          <w:trHeight w:val="255"/>
          <w:jc w:val="center"/>
        </w:trPr>
        <w:tc>
          <w:tcPr>
            <w:tcW w:w="1552" w:type="dxa"/>
            <w:vMerge/>
          </w:tcPr>
          <w:p w14:paraId="40789938" w14:textId="77777777" w:rsidR="00321163" w:rsidRPr="001D386E" w:rsidRDefault="00321163" w:rsidP="001C4C66">
            <w:pPr>
              <w:pStyle w:val="TAC"/>
              <w:rPr>
                <w:rFonts w:eastAsia="MS Mincho"/>
                <w:b/>
              </w:rPr>
            </w:pPr>
          </w:p>
        </w:tc>
        <w:tc>
          <w:tcPr>
            <w:tcW w:w="953" w:type="dxa"/>
            <w:shd w:val="clear" w:color="auto" w:fill="auto"/>
            <w:vAlign w:val="center"/>
          </w:tcPr>
          <w:p w14:paraId="6D9AD368" w14:textId="77777777" w:rsidR="00321163" w:rsidRPr="001D386E" w:rsidRDefault="00321163" w:rsidP="001C4C66">
            <w:pPr>
              <w:pStyle w:val="TAC"/>
              <w:rPr>
                <w:rFonts w:eastAsia="MS Mincho"/>
              </w:rPr>
            </w:pPr>
          </w:p>
        </w:tc>
        <w:tc>
          <w:tcPr>
            <w:tcW w:w="824" w:type="dxa"/>
            <w:shd w:val="clear" w:color="auto" w:fill="auto"/>
            <w:vAlign w:val="center"/>
          </w:tcPr>
          <w:p w14:paraId="67AD235B" w14:textId="77777777" w:rsidR="00321163" w:rsidRPr="001D386E" w:rsidRDefault="00321163" w:rsidP="001C4C66">
            <w:pPr>
              <w:pStyle w:val="TAC"/>
              <w:rPr>
                <w:rFonts w:eastAsia="MS Mincho"/>
              </w:rPr>
            </w:pPr>
          </w:p>
        </w:tc>
        <w:tc>
          <w:tcPr>
            <w:tcW w:w="714" w:type="dxa"/>
            <w:shd w:val="clear" w:color="auto" w:fill="auto"/>
            <w:vAlign w:val="center"/>
          </w:tcPr>
          <w:p w14:paraId="78324D85" w14:textId="77777777" w:rsidR="00321163" w:rsidRPr="001D386E" w:rsidRDefault="00321163" w:rsidP="001C4C66">
            <w:pPr>
              <w:pStyle w:val="TAC"/>
              <w:rPr>
                <w:rFonts w:eastAsia="MS Mincho"/>
              </w:rPr>
            </w:pPr>
          </w:p>
        </w:tc>
        <w:tc>
          <w:tcPr>
            <w:tcW w:w="714" w:type="dxa"/>
            <w:shd w:val="clear" w:color="auto" w:fill="auto"/>
            <w:vAlign w:val="center"/>
          </w:tcPr>
          <w:p w14:paraId="3CD4E3FF" w14:textId="77777777" w:rsidR="00321163" w:rsidRPr="001D386E" w:rsidRDefault="00321163" w:rsidP="001C4C66">
            <w:pPr>
              <w:pStyle w:val="TAC"/>
              <w:rPr>
                <w:rFonts w:eastAsia="MS Mincho"/>
              </w:rPr>
            </w:pPr>
          </w:p>
        </w:tc>
        <w:tc>
          <w:tcPr>
            <w:tcW w:w="787" w:type="dxa"/>
            <w:shd w:val="clear" w:color="auto" w:fill="auto"/>
            <w:vAlign w:val="center"/>
          </w:tcPr>
          <w:p w14:paraId="4E3B9111" w14:textId="77777777" w:rsidR="00321163" w:rsidRPr="001D386E" w:rsidRDefault="00321163" w:rsidP="001C4C66">
            <w:pPr>
              <w:pStyle w:val="TAC"/>
              <w:rPr>
                <w:rFonts w:eastAsia="MS Mincho"/>
              </w:rPr>
            </w:pPr>
          </w:p>
        </w:tc>
        <w:tc>
          <w:tcPr>
            <w:tcW w:w="787" w:type="dxa"/>
            <w:shd w:val="clear" w:color="auto" w:fill="auto"/>
            <w:vAlign w:val="center"/>
          </w:tcPr>
          <w:p w14:paraId="5E391470" w14:textId="77777777" w:rsidR="00321163" w:rsidRPr="001D386E" w:rsidRDefault="00321163" w:rsidP="001C4C66">
            <w:pPr>
              <w:pStyle w:val="TAC"/>
              <w:rPr>
                <w:rFonts w:eastAsia="MS Mincho"/>
              </w:rPr>
            </w:pPr>
          </w:p>
        </w:tc>
        <w:tc>
          <w:tcPr>
            <w:tcW w:w="787" w:type="dxa"/>
            <w:shd w:val="clear" w:color="auto" w:fill="auto"/>
            <w:vAlign w:val="center"/>
          </w:tcPr>
          <w:p w14:paraId="4ED1EFAB" w14:textId="77777777" w:rsidR="00321163" w:rsidRPr="001D386E" w:rsidRDefault="00321163" w:rsidP="001C4C66">
            <w:pPr>
              <w:pStyle w:val="TAC"/>
              <w:rPr>
                <w:rFonts w:eastAsia="MS Mincho"/>
              </w:rPr>
            </w:pPr>
          </w:p>
        </w:tc>
        <w:tc>
          <w:tcPr>
            <w:tcW w:w="862" w:type="dxa"/>
            <w:shd w:val="clear" w:color="auto" w:fill="auto"/>
            <w:vAlign w:val="center"/>
          </w:tcPr>
          <w:p w14:paraId="66E44AEF" w14:textId="77777777" w:rsidR="00321163" w:rsidRPr="001D386E" w:rsidRDefault="00321163" w:rsidP="001C4C66">
            <w:pPr>
              <w:pStyle w:val="TAC"/>
              <w:rPr>
                <w:rFonts w:eastAsia="MS Mincho"/>
              </w:rPr>
            </w:pPr>
          </w:p>
        </w:tc>
      </w:tr>
      <w:tr w:rsidR="00321163" w:rsidRPr="001D386E" w14:paraId="0F74C440" w14:textId="77777777" w:rsidTr="001C4C66">
        <w:trPr>
          <w:trHeight w:val="255"/>
          <w:jc w:val="center"/>
        </w:trPr>
        <w:tc>
          <w:tcPr>
            <w:tcW w:w="1552" w:type="dxa"/>
            <w:vMerge w:val="restart"/>
            <w:vAlign w:val="center"/>
          </w:tcPr>
          <w:p w14:paraId="44036CF9" w14:textId="77777777" w:rsidR="00321163" w:rsidRPr="001D386E" w:rsidRDefault="00321163" w:rsidP="001C4C66">
            <w:pPr>
              <w:pStyle w:val="TAC"/>
              <w:rPr>
                <w:b/>
                <w:lang w:eastAsia="ja-JP"/>
              </w:rPr>
            </w:pPr>
          </w:p>
        </w:tc>
        <w:tc>
          <w:tcPr>
            <w:tcW w:w="953" w:type="dxa"/>
            <w:shd w:val="clear" w:color="auto" w:fill="auto"/>
            <w:vAlign w:val="center"/>
          </w:tcPr>
          <w:p w14:paraId="527876EE" w14:textId="77777777" w:rsidR="00321163" w:rsidRPr="001D386E" w:rsidRDefault="00321163" w:rsidP="001C4C66">
            <w:pPr>
              <w:pStyle w:val="TAC"/>
              <w:rPr>
                <w:lang w:eastAsia="ja-JP"/>
              </w:rPr>
            </w:pPr>
          </w:p>
        </w:tc>
        <w:tc>
          <w:tcPr>
            <w:tcW w:w="824" w:type="dxa"/>
            <w:shd w:val="clear" w:color="auto" w:fill="auto"/>
            <w:vAlign w:val="center"/>
          </w:tcPr>
          <w:p w14:paraId="72776691" w14:textId="77777777" w:rsidR="00321163" w:rsidRPr="001D386E" w:rsidRDefault="00321163" w:rsidP="001C4C66">
            <w:pPr>
              <w:pStyle w:val="TAC"/>
              <w:rPr>
                <w:lang w:eastAsia="ja-JP"/>
              </w:rPr>
            </w:pPr>
          </w:p>
        </w:tc>
        <w:tc>
          <w:tcPr>
            <w:tcW w:w="714" w:type="dxa"/>
            <w:shd w:val="clear" w:color="auto" w:fill="auto"/>
            <w:vAlign w:val="center"/>
          </w:tcPr>
          <w:p w14:paraId="69A6CE45" w14:textId="77777777" w:rsidR="00321163" w:rsidRPr="001D386E" w:rsidRDefault="00321163" w:rsidP="001C4C66">
            <w:pPr>
              <w:pStyle w:val="TAC"/>
              <w:rPr>
                <w:lang w:eastAsia="ja-JP"/>
              </w:rPr>
            </w:pPr>
          </w:p>
        </w:tc>
        <w:tc>
          <w:tcPr>
            <w:tcW w:w="714" w:type="dxa"/>
            <w:shd w:val="clear" w:color="auto" w:fill="auto"/>
            <w:vAlign w:val="center"/>
          </w:tcPr>
          <w:p w14:paraId="3F44282D" w14:textId="77777777" w:rsidR="00321163" w:rsidRPr="001D386E" w:rsidRDefault="00321163" w:rsidP="001C4C66">
            <w:pPr>
              <w:pStyle w:val="TAC"/>
              <w:rPr>
                <w:lang w:eastAsia="ja-JP"/>
              </w:rPr>
            </w:pPr>
          </w:p>
        </w:tc>
        <w:tc>
          <w:tcPr>
            <w:tcW w:w="787" w:type="dxa"/>
            <w:shd w:val="clear" w:color="auto" w:fill="auto"/>
            <w:vAlign w:val="center"/>
          </w:tcPr>
          <w:p w14:paraId="34C60A89" w14:textId="77777777" w:rsidR="00321163" w:rsidRPr="001D386E" w:rsidRDefault="00321163" w:rsidP="001C4C66">
            <w:pPr>
              <w:pStyle w:val="TAC"/>
              <w:rPr>
                <w:lang w:eastAsia="ja-JP"/>
              </w:rPr>
            </w:pPr>
          </w:p>
        </w:tc>
        <w:tc>
          <w:tcPr>
            <w:tcW w:w="787" w:type="dxa"/>
            <w:shd w:val="clear" w:color="auto" w:fill="auto"/>
            <w:vAlign w:val="center"/>
          </w:tcPr>
          <w:p w14:paraId="2C8EE87C" w14:textId="77777777" w:rsidR="00321163" w:rsidRPr="001D386E" w:rsidRDefault="00321163" w:rsidP="001C4C66">
            <w:pPr>
              <w:pStyle w:val="TAC"/>
              <w:rPr>
                <w:lang w:eastAsia="ja-JP"/>
              </w:rPr>
            </w:pPr>
          </w:p>
        </w:tc>
        <w:tc>
          <w:tcPr>
            <w:tcW w:w="787" w:type="dxa"/>
            <w:shd w:val="clear" w:color="auto" w:fill="auto"/>
            <w:vAlign w:val="center"/>
          </w:tcPr>
          <w:p w14:paraId="0179B82A" w14:textId="77777777" w:rsidR="00321163" w:rsidRPr="001D386E" w:rsidRDefault="00321163" w:rsidP="001C4C66">
            <w:pPr>
              <w:pStyle w:val="TAC"/>
              <w:rPr>
                <w:lang w:eastAsia="ja-JP"/>
              </w:rPr>
            </w:pPr>
          </w:p>
        </w:tc>
        <w:tc>
          <w:tcPr>
            <w:tcW w:w="862" w:type="dxa"/>
            <w:shd w:val="clear" w:color="auto" w:fill="auto"/>
            <w:vAlign w:val="center"/>
          </w:tcPr>
          <w:p w14:paraId="359AD1F0" w14:textId="77777777" w:rsidR="00321163" w:rsidRPr="001D386E" w:rsidRDefault="00321163" w:rsidP="001C4C66">
            <w:pPr>
              <w:pStyle w:val="TAC"/>
              <w:rPr>
                <w:lang w:eastAsia="ja-JP"/>
              </w:rPr>
            </w:pPr>
          </w:p>
        </w:tc>
      </w:tr>
      <w:tr w:rsidR="00321163" w:rsidRPr="001D386E" w14:paraId="00836942" w14:textId="77777777" w:rsidTr="001C4C66">
        <w:trPr>
          <w:trHeight w:val="255"/>
          <w:jc w:val="center"/>
        </w:trPr>
        <w:tc>
          <w:tcPr>
            <w:tcW w:w="1552" w:type="dxa"/>
            <w:vMerge/>
            <w:vAlign w:val="center"/>
          </w:tcPr>
          <w:p w14:paraId="0D9984F3" w14:textId="77777777" w:rsidR="00321163" w:rsidRPr="001D386E" w:rsidRDefault="00321163" w:rsidP="001C4C66">
            <w:pPr>
              <w:pStyle w:val="TAC"/>
              <w:rPr>
                <w:lang w:eastAsia="ja-JP"/>
              </w:rPr>
            </w:pPr>
          </w:p>
        </w:tc>
        <w:tc>
          <w:tcPr>
            <w:tcW w:w="953" w:type="dxa"/>
            <w:shd w:val="clear" w:color="auto" w:fill="auto"/>
            <w:vAlign w:val="center"/>
          </w:tcPr>
          <w:p w14:paraId="558E0C82" w14:textId="77777777" w:rsidR="00321163" w:rsidRPr="001D386E" w:rsidRDefault="00321163" w:rsidP="001C4C66">
            <w:pPr>
              <w:pStyle w:val="TAC"/>
              <w:rPr>
                <w:lang w:eastAsia="ja-JP"/>
              </w:rPr>
            </w:pPr>
          </w:p>
        </w:tc>
        <w:tc>
          <w:tcPr>
            <w:tcW w:w="824" w:type="dxa"/>
            <w:shd w:val="clear" w:color="auto" w:fill="auto"/>
            <w:vAlign w:val="center"/>
          </w:tcPr>
          <w:p w14:paraId="4582B3D7" w14:textId="77777777" w:rsidR="00321163" w:rsidRPr="001D386E" w:rsidRDefault="00321163" w:rsidP="001C4C66">
            <w:pPr>
              <w:pStyle w:val="TAC"/>
              <w:rPr>
                <w:lang w:eastAsia="ja-JP"/>
              </w:rPr>
            </w:pPr>
          </w:p>
        </w:tc>
        <w:tc>
          <w:tcPr>
            <w:tcW w:w="714" w:type="dxa"/>
            <w:shd w:val="clear" w:color="auto" w:fill="auto"/>
            <w:vAlign w:val="center"/>
          </w:tcPr>
          <w:p w14:paraId="423A0610" w14:textId="77777777" w:rsidR="00321163" w:rsidRPr="001D386E" w:rsidRDefault="00321163" w:rsidP="001C4C66">
            <w:pPr>
              <w:pStyle w:val="TAC"/>
              <w:rPr>
                <w:lang w:eastAsia="ja-JP"/>
              </w:rPr>
            </w:pPr>
          </w:p>
        </w:tc>
        <w:tc>
          <w:tcPr>
            <w:tcW w:w="714" w:type="dxa"/>
            <w:shd w:val="clear" w:color="auto" w:fill="auto"/>
            <w:vAlign w:val="center"/>
          </w:tcPr>
          <w:p w14:paraId="47076E2D" w14:textId="77777777" w:rsidR="00321163" w:rsidRPr="001D386E" w:rsidRDefault="00321163" w:rsidP="001C4C66">
            <w:pPr>
              <w:pStyle w:val="TAC"/>
              <w:rPr>
                <w:lang w:eastAsia="ja-JP"/>
              </w:rPr>
            </w:pPr>
          </w:p>
        </w:tc>
        <w:tc>
          <w:tcPr>
            <w:tcW w:w="787" w:type="dxa"/>
            <w:shd w:val="clear" w:color="auto" w:fill="auto"/>
            <w:vAlign w:val="center"/>
          </w:tcPr>
          <w:p w14:paraId="031A9070" w14:textId="77777777" w:rsidR="00321163" w:rsidRPr="001D386E" w:rsidRDefault="00321163" w:rsidP="001C4C66">
            <w:pPr>
              <w:pStyle w:val="TAC"/>
              <w:rPr>
                <w:lang w:eastAsia="ja-JP"/>
              </w:rPr>
            </w:pPr>
          </w:p>
        </w:tc>
        <w:tc>
          <w:tcPr>
            <w:tcW w:w="787" w:type="dxa"/>
            <w:shd w:val="clear" w:color="auto" w:fill="auto"/>
            <w:vAlign w:val="center"/>
          </w:tcPr>
          <w:p w14:paraId="2D23D53B" w14:textId="77777777" w:rsidR="00321163" w:rsidRPr="001D386E" w:rsidRDefault="00321163" w:rsidP="001C4C66">
            <w:pPr>
              <w:pStyle w:val="TAC"/>
            </w:pPr>
          </w:p>
        </w:tc>
        <w:tc>
          <w:tcPr>
            <w:tcW w:w="787" w:type="dxa"/>
            <w:shd w:val="clear" w:color="auto" w:fill="auto"/>
            <w:vAlign w:val="center"/>
          </w:tcPr>
          <w:p w14:paraId="52B80948" w14:textId="77777777" w:rsidR="00321163" w:rsidRPr="001D386E" w:rsidRDefault="00321163" w:rsidP="001C4C66">
            <w:pPr>
              <w:pStyle w:val="TAC"/>
            </w:pPr>
          </w:p>
        </w:tc>
        <w:tc>
          <w:tcPr>
            <w:tcW w:w="862" w:type="dxa"/>
            <w:shd w:val="clear" w:color="auto" w:fill="auto"/>
            <w:vAlign w:val="center"/>
          </w:tcPr>
          <w:p w14:paraId="7948FF9F" w14:textId="77777777" w:rsidR="00321163" w:rsidRPr="001D386E" w:rsidRDefault="00321163" w:rsidP="001C4C66">
            <w:pPr>
              <w:pStyle w:val="TAC"/>
              <w:rPr>
                <w:lang w:eastAsia="ja-JP"/>
              </w:rPr>
            </w:pPr>
          </w:p>
        </w:tc>
      </w:tr>
      <w:tr w:rsidR="00321163" w:rsidRPr="001D386E" w14:paraId="66CD4441" w14:textId="77777777" w:rsidTr="001C4C66">
        <w:trPr>
          <w:trHeight w:val="255"/>
          <w:jc w:val="center"/>
        </w:trPr>
        <w:tc>
          <w:tcPr>
            <w:tcW w:w="1552" w:type="dxa"/>
            <w:vMerge/>
          </w:tcPr>
          <w:p w14:paraId="4C69AB12" w14:textId="77777777" w:rsidR="00321163" w:rsidRPr="001D386E" w:rsidRDefault="00321163" w:rsidP="001C4C66">
            <w:pPr>
              <w:pStyle w:val="TAC"/>
              <w:rPr>
                <w:b/>
                <w:lang w:eastAsia="ja-JP"/>
              </w:rPr>
            </w:pPr>
          </w:p>
        </w:tc>
        <w:tc>
          <w:tcPr>
            <w:tcW w:w="953" w:type="dxa"/>
            <w:shd w:val="clear" w:color="auto" w:fill="auto"/>
            <w:vAlign w:val="center"/>
          </w:tcPr>
          <w:p w14:paraId="0CD49DD2" w14:textId="77777777" w:rsidR="00321163" w:rsidRPr="001D386E" w:rsidRDefault="00321163" w:rsidP="001C4C66">
            <w:pPr>
              <w:pStyle w:val="TAC"/>
              <w:rPr>
                <w:lang w:eastAsia="ja-JP"/>
              </w:rPr>
            </w:pPr>
          </w:p>
        </w:tc>
        <w:tc>
          <w:tcPr>
            <w:tcW w:w="824" w:type="dxa"/>
            <w:shd w:val="clear" w:color="auto" w:fill="auto"/>
            <w:vAlign w:val="center"/>
          </w:tcPr>
          <w:p w14:paraId="53B73CC8" w14:textId="77777777" w:rsidR="00321163" w:rsidRPr="001D386E" w:rsidRDefault="00321163" w:rsidP="001C4C66">
            <w:pPr>
              <w:pStyle w:val="TAC"/>
              <w:rPr>
                <w:lang w:eastAsia="ja-JP"/>
              </w:rPr>
            </w:pPr>
          </w:p>
        </w:tc>
        <w:tc>
          <w:tcPr>
            <w:tcW w:w="714" w:type="dxa"/>
            <w:shd w:val="clear" w:color="auto" w:fill="auto"/>
            <w:vAlign w:val="center"/>
          </w:tcPr>
          <w:p w14:paraId="37A3A70A" w14:textId="77777777" w:rsidR="00321163" w:rsidRPr="001D386E" w:rsidRDefault="00321163" w:rsidP="001C4C66">
            <w:pPr>
              <w:pStyle w:val="TAC"/>
              <w:rPr>
                <w:lang w:eastAsia="ja-JP"/>
              </w:rPr>
            </w:pPr>
          </w:p>
        </w:tc>
        <w:tc>
          <w:tcPr>
            <w:tcW w:w="714" w:type="dxa"/>
            <w:shd w:val="clear" w:color="auto" w:fill="auto"/>
            <w:vAlign w:val="center"/>
          </w:tcPr>
          <w:p w14:paraId="1C4BF111" w14:textId="77777777" w:rsidR="00321163" w:rsidRPr="001D386E" w:rsidRDefault="00321163" w:rsidP="001C4C66">
            <w:pPr>
              <w:pStyle w:val="TAC"/>
              <w:rPr>
                <w:lang w:eastAsia="ja-JP"/>
              </w:rPr>
            </w:pPr>
          </w:p>
        </w:tc>
        <w:tc>
          <w:tcPr>
            <w:tcW w:w="787" w:type="dxa"/>
            <w:shd w:val="clear" w:color="auto" w:fill="auto"/>
            <w:vAlign w:val="center"/>
          </w:tcPr>
          <w:p w14:paraId="286BE920" w14:textId="77777777" w:rsidR="00321163" w:rsidRPr="001D386E" w:rsidRDefault="00321163" w:rsidP="001C4C66">
            <w:pPr>
              <w:pStyle w:val="TAC"/>
              <w:rPr>
                <w:lang w:eastAsia="ja-JP"/>
              </w:rPr>
            </w:pPr>
          </w:p>
        </w:tc>
        <w:tc>
          <w:tcPr>
            <w:tcW w:w="787" w:type="dxa"/>
            <w:shd w:val="clear" w:color="auto" w:fill="auto"/>
            <w:vAlign w:val="center"/>
          </w:tcPr>
          <w:p w14:paraId="4EDB4332" w14:textId="77777777" w:rsidR="00321163" w:rsidRPr="001D386E" w:rsidRDefault="00321163" w:rsidP="001C4C66">
            <w:pPr>
              <w:pStyle w:val="TAC"/>
              <w:rPr>
                <w:lang w:eastAsia="ja-JP"/>
              </w:rPr>
            </w:pPr>
          </w:p>
        </w:tc>
        <w:tc>
          <w:tcPr>
            <w:tcW w:w="787" w:type="dxa"/>
            <w:shd w:val="clear" w:color="auto" w:fill="auto"/>
            <w:vAlign w:val="center"/>
          </w:tcPr>
          <w:p w14:paraId="4CADB572" w14:textId="77777777" w:rsidR="00321163" w:rsidRPr="001D386E" w:rsidRDefault="00321163" w:rsidP="001C4C66">
            <w:pPr>
              <w:pStyle w:val="TAC"/>
              <w:rPr>
                <w:lang w:eastAsia="ja-JP"/>
              </w:rPr>
            </w:pPr>
          </w:p>
        </w:tc>
        <w:tc>
          <w:tcPr>
            <w:tcW w:w="862" w:type="dxa"/>
            <w:shd w:val="clear" w:color="auto" w:fill="auto"/>
            <w:vAlign w:val="center"/>
          </w:tcPr>
          <w:p w14:paraId="3F16BFEA" w14:textId="77777777" w:rsidR="00321163" w:rsidRPr="001D386E" w:rsidRDefault="00321163" w:rsidP="001C4C66">
            <w:pPr>
              <w:pStyle w:val="TAC"/>
              <w:rPr>
                <w:lang w:eastAsia="ja-JP"/>
              </w:rPr>
            </w:pPr>
          </w:p>
        </w:tc>
      </w:tr>
      <w:tr w:rsidR="00321163" w:rsidRPr="001D386E" w14:paraId="70F85FFA" w14:textId="77777777" w:rsidTr="001C4C6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6BC0600E"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4E31EF3F"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6CB42EF5"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77A5C7F"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C3B58C5"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BC92EDE"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017E86B"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3C2EAE" w14:textId="77777777" w:rsidR="00321163" w:rsidRPr="001D386E" w:rsidRDefault="00321163" w:rsidP="001C4C66">
            <w:pPr>
              <w:pStyle w:val="TAC"/>
              <w:rPr>
                <w:lang w:eastAsia="ja-JP"/>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FD7B2EF" w14:textId="77777777" w:rsidR="00321163" w:rsidRPr="001D386E" w:rsidRDefault="00321163" w:rsidP="001C4C66">
            <w:pPr>
              <w:pStyle w:val="TAC"/>
              <w:rPr>
                <w:lang w:eastAsia="ja-JP"/>
              </w:rPr>
            </w:pPr>
          </w:p>
        </w:tc>
      </w:tr>
      <w:tr w:rsidR="00321163" w:rsidRPr="001D386E" w14:paraId="7AB37706" w14:textId="77777777" w:rsidTr="001C4C6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0386DBE8"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67AEFDEA"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3F4FE169"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6874618"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98F577"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0D9BB1"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E1A9763" w14:textId="77777777" w:rsidR="00321163" w:rsidRPr="001D386E" w:rsidRDefault="00321163" w:rsidP="001C4C6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D2E92BF" w14:textId="77777777" w:rsidR="00321163" w:rsidRPr="001D386E" w:rsidRDefault="00321163" w:rsidP="001C4C66">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EC084CD" w14:textId="77777777" w:rsidR="00321163" w:rsidRPr="001D386E" w:rsidRDefault="00321163" w:rsidP="001C4C66">
            <w:pPr>
              <w:pStyle w:val="TAC"/>
              <w:rPr>
                <w:lang w:eastAsia="ja-JP"/>
              </w:rPr>
            </w:pPr>
          </w:p>
        </w:tc>
      </w:tr>
      <w:tr w:rsidR="00321163" w:rsidRPr="001D386E" w14:paraId="7C122FFD" w14:textId="77777777" w:rsidTr="001C4C6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51EA171E"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1C85B025"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4FC3318A"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E505A85"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BAD5C8F"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C4B54A"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6B9B79"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381E4B" w14:textId="77777777" w:rsidR="00321163" w:rsidRPr="001D386E" w:rsidRDefault="00321163" w:rsidP="001C4C66">
            <w:pPr>
              <w:pStyle w:val="TAC"/>
              <w:rPr>
                <w:lang w:eastAsia="ja-JP"/>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EED29B" w14:textId="77777777" w:rsidR="00321163" w:rsidRPr="001D386E" w:rsidRDefault="00321163" w:rsidP="001C4C66">
            <w:pPr>
              <w:pStyle w:val="TAC"/>
              <w:rPr>
                <w:lang w:eastAsia="ja-JP"/>
              </w:rPr>
            </w:pPr>
          </w:p>
        </w:tc>
      </w:tr>
      <w:tr w:rsidR="00321163" w:rsidRPr="001D386E" w14:paraId="35B17DEA" w14:textId="77777777" w:rsidTr="001C4C6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0C80783"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74D5175C"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2DEE1E68"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3114A88"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9651992"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692F1E5"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E56C1B3"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51ABE5" w14:textId="77777777" w:rsidR="00321163" w:rsidRPr="001D386E" w:rsidRDefault="00321163" w:rsidP="001C4C66">
            <w:pPr>
              <w:pStyle w:val="TAC"/>
              <w:rPr>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453C4F0D" w14:textId="77777777" w:rsidR="00321163" w:rsidRPr="001D386E" w:rsidRDefault="00321163" w:rsidP="001C4C66">
            <w:pPr>
              <w:pStyle w:val="TAC"/>
              <w:rPr>
                <w:lang w:eastAsia="ja-JP"/>
              </w:rPr>
            </w:pPr>
          </w:p>
        </w:tc>
      </w:tr>
      <w:tr w:rsidR="00321163" w:rsidRPr="001D386E" w14:paraId="78B21380" w14:textId="77777777" w:rsidTr="001C4C6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75384BD4"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BC1EB58"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296E5507"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8C0C104"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5B97744"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7214A1E"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250F47" w14:textId="77777777" w:rsidR="00321163" w:rsidRPr="001D386E" w:rsidRDefault="00321163" w:rsidP="001C4C6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6FC80157" w14:textId="77777777" w:rsidR="00321163" w:rsidRPr="001D386E" w:rsidRDefault="00321163" w:rsidP="001C4C66">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66E84BD5" w14:textId="77777777" w:rsidR="00321163" w:rsidRPr="001D386E" w:rsidRDefault="00321163" w:rsidP="001C4C66">
            <w:pPr>
              <w:pStyle w:val="TAC"/>
              <w:rPr>
                <w:lang w:eastAsia="ja-JP"/>
              </w:rPr>
            </w:pPr>
          </w:p>
        </w:tc>
      </w:tr>
      <w:tr w:rsidR="00321163" w:rsidRPr="001D386E" w14:paraId="16F32990" w14:textId="77777777" w:rsidTr="001C4C6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62A30FA2"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49B96B1"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7FF0B9CC"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114BB79"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368EE3F"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889FD6"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3688A05"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C839AEA" w14:textId="77777777" w:rsidR="00321163" w:rsidRPr="001D386E" w:rsidRDefault="00321163" w:rsidP="001C4C66">
            <w:pPr>
              <w:pStyle w:val="TAC"/>
              <w:rPr>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4FDAC638" w14:textId="77777777" w:rsidR="00321163" w:rsidRPr="001D386E" w:rsidRDefault="00321163" w:rsidP="001C4C66">
            <w:pPr>
              <w:pStyle w:val="TAC"/>
              <w:rPr>
                <w:lang w:eastAsia="ja-JP"/>
              </w:rPr>
            </w:pPr>
          </w:p>
        </w:tc>
      </w:tr>
      <w:tr w:rsidR="00321163" w:rsidRPr="001D386E" w14:paraId="1233DBE7" w14:textId="77777777" w:rsidTr="001C4C6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098E3D47" w14:textId="77777777" w:rsidR="00321163" w:rsidRPr="001D386E" w:rsidRDefault="00321163" w:rsidP="001C4C66">
            <w:pPr>
              <w:pStyle w:val="TAC"/>
              <w:rPr>
                <w:b/>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30D1769B" w14:textId="77777777" w:rsidR="00321163" w:rsidRPr="001D386E" w:rsidRDefault="00321163" w:rsidP="001C4C66">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6EBFD96B"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104D827" w14:textId="77777777" w:rsidR="00321163" w:rsidRPr="001D386E" w:rsidRDefault="00321163" w:rsidP="001C4C6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1E53ACB" w14:textId="77777777" w:rsidR="00321163" w:rsidRPr="001D386E" w:rsidRDefault="00321163" w:rsidP="001C4C6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20D436F"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1E0A9F4" w14:textId="77777777" w:rsidR="00321163" w:rsidRPr="001D386E" w:rsidRDefault="00321163" w:rsidP="001C4C6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E4CB0F" w14:textId="77777777" w:rsidR="00321163" w:rsidRPr="001D386E" w:rsidRDefault="00321163" w:rsidP="001C4C66">
            <w:pPr>
              <w:pStyle w:val="TAC"/>
              <w:rPr>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5E4EDAFC" w14:textId="77777777" w:rsidR="00321163" w:rsidRPr="001D386E" w:rsidRDefault="00321163" w:rsidP="001C4C66">
            <w:pPr>
              <w:pStyle w:val="TAC"/>
              <w:rPr>
                <w:lang w:eastAsia="ja-JP"/>
              </w:rPr>
            </w:pPr>
          </w:p>
        </w:tc>
      </w:tr>
      <w:tr w:rsidR="00321163" w:rsidRPr="001D386E" w14:paraId="771A239E" w14:textId="77777777" w:rsidTr="001C4C66">
        <w:trPr>
          <w:trHeight w:val="255"/>
          <w:jc w:val="center"/>
        </w:trPr>
        <w:tc>
          <w:tcPr>
            <w:tcW w:w="1552" w:type="dxa"/>
            <w:vMerge w:val="restart"/>
          </w:tcPr>
          <w:p w14:paraId="6A87E509" w14:textId="77777777" w:rsidR="00321163" w:rsidRPr="001D386E" w:rsidRDefault="00321163" w:rsidP="001C4C66">
            <w:pPr>
              <w:pStyle w:val="TAC"/>
            </w:pPr>
          </w:p>
        </w:tc>
        <w:tc>
          <w:tcPr>
            <w:tcW w:w="953" w:type="dxa"/>
            <w:shd w:val="clear" w:color="auto" w:fill="auto"/>
            <w:vAlign w:val="center"/>
          </w:tcPr>
          <w:p w14:paraId="7A6A8C58" w14:textId="77777777" w:rsidR="00321163" w:rsidRPr="001D386E" w:rsidRDefault="00321163" w:rsidP="001C4C66">
            <w:pPr>
              <w:pStyle w:val="TAC"/>
            </w:pPr>
          </w:p>
        </w:tc>
        <w:tc>
          <w:tcPr>
            <w:tcW w:w="824" w:type="dxa"/>
            <w:shd w:val="clear" w:color="auto" w:fill="auto"/>
            <w:vAlign w:val="center"/>
          </w:tcPr>
          <w:p w14:paraId="6496F265" w14:textId="77777777" w:rsidR="00321163" w:rsidRPr="001D386E" w:rsidRDefault="00321163" w:rsidP="001C4C66">
            <w:pPr>
              <w:pStyle w:val="TAC"/>
              <w:rPr>
                <w:lang w:eastAsia="ja-JP"/>
              </w:rPr>
            </w:pPr>
          </w:p>
        </w:tc>
        <w:tc>
          <w:tcPr>
            <w:tcW w:w="714" w:type="dxa"/>
            <w:shd w:val="clear" w:color="auto" w:fill="auto"/>
            <w:vAlign w:val="center"/>
          </w:tcPr>
          <w:p w14:paraId="0DDDF239" w14:textId="77777777" w:rsidR="00321163" w:rsidRPr="001D386E" w:rsidRDefault="00321163" w:rsidP="001C4C66">
            <w:pPr>
              <w:pStyle w:val="TAC"/>
              <w:rPr>
                <w:lang w:eastAsia="ja-JP"/>
              </w:rPr>
            </w:pPr>
          </w:p>
        </w:tc>
        <w:tc>
          <w:tcPr>
            <w:tcW w:w="714" w:type="dxa"/>
            <w:shd w:val="clear" w:color="auto" w:fill="auto"/>
            <w:vAlign w:val="center"/>
          </w:tcPr>
          <w:p w14:paraId="16A22CE8" w14:textId="77777777" w:rsidR="00321163" w:rsidRPr="001D386E" w:rsidRDefault="00321163" w:rsidP="001C4C66">
            <w:pPr>
              <w:pStyle w:val="TAC"/>
            </w:pPr>
          </w:p>
        </w:tc>
        <w:tc>
          <w:tcPr>
            <w:tcW w:w="787" w:type="dxa"/>
            <w:shd w:val="clear" w:color="auto" w:fill="auto"/>
            <w:vAlign w:val="center"/>
          </w:tcPr>
          <w:p w14:paraId="66A17C99" w14:textId="77777777" w:rsidR="00321163" w:rsidRPr="001D386E" w:rsidRDefault="00321163" w:rsidP="001C4C66">
            <w:pPr>
              <w:pStyle w:val="TAC"/>
            </w:pPr>
          </w:p>
        </w:tc>
        <w:tc>
          <w:tcPr>
            <w:tcW w:w="787" w:type="dxa"/>
            <w:shd w:val="clear" w:color="auto" w:fill="auto"/>
            <w:vAlign w:val="center"/>
          </w:tcPr>
          <w:p w14:paraId="5C35DBE3" w14:textId="77777777" w:rsidR="00321163" w:rsidRPr="001D386E" w:rsidRDefault="00321163" w:rsidP="001C4C66">
            <w:pPr>
              <w:pStyle w:val="TAC"/>
            </w:pPr>
          </w:p>
        </w:tc>
        <w:tc>
          <w:tcPr>
            <w:tcW w:w="787" w:type="dxa"/>
            <w:shd w:val="clear" w:color="auto" w:fill="auto"/>
            <w:vAlign w:val="center"/>
          </w:tcPr>
          <w:p w14:paraId="1941794C" w14:textId="77777777" w:rsidR="00321163" w:rsidRPr="001D386E" w:rsidRDefault="00321163" w:rsidP="001C4C66">
            <w:pPr>
              <w:pStyle w:val="TAC"/>
            </w:pPr>
          </w:p>
        </w:tc>
        <w:tc>
          <w:tcPr>
            <w:tcW w:w="862" w:type="dxa"/>
            <w:shd w:val="clear" w:color="auto" w:fill="auto"/>
            <w:vAlign w:val="center"/>
          </w:tcPr>
          <w:p w14:paraId="7FD70650" w14:textId="77777777" w:rsidR="00321163" w:rsidRPr="001D386E" w:rsidRDefault="00321163" w:rsidP="001C4C66">
            <w:pPr>
              <w:pStyle w:val="TAC"/>
              <w:rPr>
                <w:lang w:eastAsia="ja-JP"/>
              </w:rPr>
            </w:pPr>
          </w:p>
        </w:tc>
      </w:tr>
      <w:tr w:rsidR="00321163" w:rsidRPr="001D386E" w14:paraId="7793D15F" w14:textId="77777777" w:rsidTr="001C4C66">
        <w:trPr>
          <w:trHeight w:val="255"/>
          <w:jc w:val="center"/>
        </w:trPr>
        <w:tc>
          <w:tcPr>
            <w:tcW w:w="1552" w:type="dxa"/>
            <w:vMerge/>
          </w:tcPr>
          <w:p w14:paraId="40D56EA4" w14:textId="77777777" w:rsidR="00321163" w:rsidRPr="001D386E" w:rsidRDefault="00321163" w:rsidP="001C4C66">
            <w:pPr>
              <w:pStyle w:val="TAC"/>
            </w:pPr>
          </w:p>
        </w:tc>
        <w:tc>
          <w:tcPr>
            <w:tcW w:w="953" w:type="dxa"/>
            <w:shd w:val="clear" w:color="auto" w:fill="auto"/>
            <w:vAlign w:val="center"/>
          </w:tcPr>
          <w:p w14:paraId="5702685D" w14:textId="77777777" w:rsidR="00321163" w:rsidRPr="001D386E" w:rsidRDefault="00321163" w:rsidP="001C4C66">
            <w:pPr>
              <w:pStyle w:val="TAC"/>
            </w:pPr>
          </w:p>
        </w:tc>
        <w:tc>
          <w:tcPr>
            <w:tcW w:w="824" w:type="dxa"/>
            <w:shd w:val="clear" w:color="auto" w:fill="auto"/>
            <w:vAlign w:val="center"/>
          </w:tcPr>
          <w:p w14:paraId="126A8903" w14:textId="77777777" w:rsidR="00321163" w:rsidRPr="001D386E" w:rsidRDefault="00321163" w:rsidP="001C4C66">
            <w:pPr>
              <w:pStyle w:val="TAC"/>
              <w:rPr>
                <w:lang w:eastAsia="ja-JP"/>
              </w:rPr>
            </w:pPr>
          </w:p>
        </w:tc>
        <w:tc>
          <w:tcPr>
            <w:tcW w:w="714" w:type="dxa"/>
            <w:shd w:val="clear" w:color="auto" w:fill="auto"/>
            <w:vAlign w:val="center"/>
          </w:tcPr>
          <w:p w14:paraId="1C16E7AC" w14:textId="77777777" w:rsidR="00321163" w:rsidRPr="001D386E" w:rsidRDefault="00321163" w:rsidP="001C4C66">
            <w:pPr>
              <w:pStyle w:val="TAC"/>
              <w:rPr>
                <w:lang w:eastAsia="ja-JP"/>
              </w:rPr>
            </w:pPr>
          </w:p>
        </w:tc>
        <w:tc>
          <w:tcPr>
            <w:tcW w:w="714" w:type="dxa"/>
            <w:shd w:val="clear" w:color="auto" w:fill="auto"/>
            <w:vAlign w:val="center"/>
          </w:tcPr>
          <w:p w14:paraId="35C27213" w14:textId="77777777" w:rsidR="00321163" w:rsidRPr="001D386E" w:rsidRDefault="00321163" w:rsidP="001C4C66">
            <w:pPr>
              <w:pStyle w:val="TAC"/>
            </w:pPr>
          </w:p>
        </w:tc>
        <w:tc>
          <w:tcPr>
            <w:tcW w:w="787" w:type="dxa"/>
            <w:shd w:val="clear" w:color="auto" w:fill="auto"/>
            <w:vAlign w:val="center"/>
          </w:tcPr>
          <w:p w14:paraId="7F9F0C67" w14:textId="77777777" w:rsidR="00321163" w:rsidRPr="001D386E" w:rsidRDefault="00321163" w:rsidP="001C4C66">
            <w:pPr>
              <w:pStyle w:val="TAC"/>
            </w:pPr>
          </w:p>
        </w:tc>
        <w:tc>
          <w:tcPr>
            <w:tcW w:w="787" w:type="dxa"/>
            <w:shd w:val="clear" w:color="auto" w:fill="auto"/>
            <w:vAlign w:val="center"/>
          </w:tcPr>
          <w:p w14:paraId="13ABD2E4" w14:textId="77777777" w:rsidR="00321163" w:rsidRPr="001D386E" w:rsidRDefault="00321163" w:rsidP="001C4C66">
            <w:pPr>
              <w:pStyle w:val="TAC"/>
            </w:pPr>
          </w:p>
        </w:tc>
        <w:tc>
          <w:tcPr>
            <w:tcW w:w="787" w:type="dxa"/>
            <w:shd w:val="clear" w:color="auto" w:fill="auto"/>
            <w:vAlign w:val="center"/>
          </w:tcPr>
          <w:p w14:paraId="41C637E4" w14:textId="77777777" w:rsidR="00321163" w:rsidRPr="001D386E" w:rsidRDefault="00321163" w:rsidP="001C4C66">
            <w:pPr>
              <w:pStyle w:val="TAC"/>
            </w:pPr>
          </w:p>
        </w:tc>
        <w:tc>
          <w:tcPr>
            <w:tcW w:w="862" w:type="dxa"/>
            <w:shd w:val="clear" w:color="auto" w:fill="auto"/>
            <w:vAlign w:val="center"/>
          </w:tcPr>
          <w:p w14:paraId="6C5AEF1B" w14:textId="77777777" w:rsidR="00321163" w:rsidRPr="001D386E" w:rsidRDefault="00321163" w:rsidP="001C4C66">
            <w:pPr>
              <w:pStyle w:val="TAC"/>
              <w:rPr>
                <w:lang w:eastAsia="ja-JP"/>
              </w:rPr>
            </w:pPr>
          </w:p>
        </w:tc>
      </w:tr>
      <w:tr w:rsidR="00321163" w:rsidRPr="001D386E" w14:paraId="69302E64" w14:textId="77777777" w:rsidTr="001C4C66">
        <w:trPr>
          <w:trHeight w:val="255"/>
          <w:jc w:val="center"/>
        </w:trPr>
        <w:tc>
          <w:tcPr>
            <w:tcW w:w="1552" w:type="dxa"/>
            <w:vMerge w:val="restart"/>
          </w:tcPr>
          <w:p w14:paraId="7CD41F5F" w14:textId="77777777" w:rsidR="00321163" w:rsidRPr="001D386E" w:rsidRDefault="00321163" w:rsidP="001C4C66">
            <w:pPr>
              <w:pStyle w:val="TAC"/>
              <w:rPr>
                <w:b/>
                <w:lang w:eastAsia="ja-JP"/>
              </w:rPr>
            </w:pPr>
          </w:p>
        </w:tc>
        <w:tc>
          <w:tcPr>
            <w:tcW w:w="953" w:type="dxa"/>
            <w:shd w:val="clear" w:color="auto" w:fill="auto"/>
            <w:vAlign w:val="center"/>
          </w:tcPr>
          <w:p w14:paraId="70C47512" w14:textId="77777777" w:rsidR="00321163" w:rsidRPr="001D386E" w:rsidRDefault="00321163" w:rsidP="001C4C66">
            <w:pPr>
              <w:pStyle w:val="TAC"/>
              <w:rPr>
                <w:lang w:eastAsia="ja-JP"/>
              </w:rPr>
            </w:pPr>
          </w:p>
        </w:tc>
        <w:tc>
          <w:tcPr>
            <w:tcW w:w="824" w:type="dxa"/>
            <w:shd w:val="clear" w:color="auto" w:fill="auto"/>
            <w:vAlign w:val="center"/>
          </w:tcPr>
          <w:p w14:paraId="3BCC3398" w14:textId="77777777" w:rsidR="00321163" w:rsidRPr="001D386E" w:rsidRDefault="00321163" w:rsidP="001C4C66">
            <w:pPr>
              <w:pStyle w:val="TAC"/>
              <w:rPr>
                <w:lang w:eastAsia="ja-JP"/>
              </w:rPr>
            </w:pPr>
          </w:p>
        </w:tc>
        <w:tc>
          <w:tcPr>
            <w:tcW w:w="714" w:type="dxa"/>
            <w:shd w:val="clear" w:color="auto" w:fill="auto"/>
            <w:vAlign w:val="center"/>
          </w:tcPr>
          <w:p w14:paraId="23E41208" w14:textId="77777777" w:rsidR="00321163" w:rsidRPr="001D386E" w:rsidRDefault="00321163" w:rsidP="001C4C66">
            <w:pPr>
              <w:pStyle w:val="TAC"/>
              <w:rPr>
                <w:lang w:eastAsia="ja-JP"/>
              </w:rPr>
            </w:pPr>
          </w:p>
        </w:tc>
        <w:tc>
          <w:tcPr>
            <w:tcW w:w="714" w:type="dxa"/>
            <w:shd w:val="clear" w:color="auto" w:fill="auto"/>
            <w:vAlign w:val="center"/>
          </w:tcPr>
          <w:p w14:paraId="7F947F24" w14:textId="77777777" w:rsidR="00321163" w:rsidRPr="001D386E" w:rsidRDefault="00321163" w:rsidP="001C4C66">
            <w:pPr>
              <w:pStyle w:val="TAC"/>
              <w:rPr>
                <w:rFonts w:eastAsia="Malgun Gothic"/>
              </w:rPr>
            </w:pPr>
          </w:p>
        </w:tc>
        <w:tc>
          <w:tcPr>
            <w:tcW w:w="787" w:type="dxa"/>
            <w:shd w:val="clear" w:color="auto" w:fill="auto"/>
            <w:vAlign w:val="center"/>
          </w:tcPr>
          <w:p w14:paraId="7EDE77CB" w14:textId="77777777" w:rsidR="00321163" w:rsidRPr="001D386E" w:rsidRDefault="00321163" w:rsidP="001C4C66">
            <w:pPr>
              <w:pStyle w:val="TAC"/>
              <w:rPr>
                <w:lang w:eastAsia="ja-JP"/>
              </w:rPr>
            </w:pPr>
          </w:p>
        </w:tc>
        <w:tc>
          <w:tcPr>
            <w:tcW w:w="787" w:type="dxa"/>
            <w:shd w:val="clear" w:color="auto" w:fill="auto"/>
            <w:vAlign w:val="center"/>
          </w:tcPr>
          <w:p w14:paraId="37A6A05B" w14:textId="77777777" w:rsidR="00321163" w:rsidRPr="001D386E" w:rsidRDefault="00321163" w:rsidP="001C4C66">
            <w:pPr>
              <w:pStyle w:val="TAC"/>
              <w:rPr>
                <w:lang w:eastAsia="ja-JP"/>
              </w:rPr>
            </w:pPr>
          </w:p>
        </w:tc>
        <w:tc>
          <w:tcPr>
            <w:tcW w:w="787" w:type="dxa"/>
            <w:shd w:val="clear" w:color="auto" w:fill="auto"/>
            <w:vAlign w:val="center"/>
          </w:tcPr>
          <w:p w14:paraId="0E629568" w14:textId="77777777" w:rsidR="00321163" w:rsidRPr="001D386E" w:rsidRDefault="00321163" w:rsidP="001C4C66">
            <w:pPr>
              <w:pStyle w:val="TAC"/>
              <w:rPr>
                <w:lang w:eastAsia="ja-JP"/>
              </w:rPr>
            </w:pPr>
          </w:p>
        </w:tc>
        <w:tc>
          <w:tcPr>
            <w:tcW w:w="862" w:type="dxa"/>
            <w:shd w:val="clear" w:color="auto" w:fill="auto"/>
            <w:vAlign w:val="center"/>
          </w:tcPr>
          <w:p w14:paraId="770A8228" w14:textId="77777777" w:rsidR="00321163" w:rsidRPr="001D386E" w:rsidRDefault="00321163" w:rsidP="001C4C66">
            <w:pPr>
              <w:pStyle w:val="TAC"/>
              <w:rPr>
                <w:lang w:eastAsia="ja-JP"/>
              </w:rPr>
            </w:pPr>
          </w:p>
        </w:tc>
      </w:tr>
      <w:tr w:rsidR="00321163" w:rsidRPr="001D386E" w14:paraId="66FFFD25" w14:textId="77777777" w:rsidTr="001C4C66">
        <w:trPr>
          <w:trHeight w:val="255"/>
          <w:jc w:val="center"/>
        </w:trPr>
        <w:tc>
          <w:tcPr>
            <w:tcW w:w="1552" w:type="dxa"/>
            <w:vMerge/>
          </w:tcPr>
          <w:p w14:paraId="7870A7E3" w14:textId="77777777" w:rsidR="00321163" w:rsidRPr="001D386E" w:rsidRDefault="00321163" w:rsidP="001C4C66">
            <w:pPr>
              <w:pStyle w:val="TAC"/>
              <w:rPr>
                <w:b/>
                <w:lang w:eastAsia="ja-JP"/>
              </w:rPr>
            </w:pPr>
          </w:p>
        </w:tc>
        <w:tc>
          <w:tcPr>
            <w:tcW w:w="953" w:type="dxa"/>
            <w:shd w:val="clear" w:color="auto" w:fill="auto"/>
            <w:vAlign w:val="center"/>
          </w:tcPr>
          <w:p w14:paraId="14E5AF72" w14:textId="77777777" w:rsidR="00321163" w:rsidRPr="001D386E" w:rsidRDefault="00321163" w:rsidP="001C4C66">
            <w:pPr>
              <w:pStyle w:val="TAC"/>
              <w:rPr>
                <w:lang w:eastAsia="ja-JP"/>
              </w:rPr>
            </w:pPr>
          </w:p>
        </w:tc>
        <w:tc>
          <w:tcPr>
            <w:tcW w:w="824" w:type="dxa"/>
            <w:shd w:val="clear" w:color="auto" w:fill="auto"/>
            <w:vAlign w:val="center"/>
          </w:tcPr>
          <w:p w14:paraId="4A88652E" w14:textId="77777777" w:rsidR="00321163" w:rsidRPr="001D386E" w:rsidRDefault="00321163" w:rsidP="001C4C66">
            <w:pPr>
              <w:pStyle w:val="TAC"/>
              <w:rPr>
                <w:lang w:eastAsia="ja-JP"/>
              </w:rPr>
            </w:pPr>
          </w:p>
        </w:tc>
        <w:tc>
          <w:tcPr>
            <w:tcW w:w="714" w:type="dxa"/>
            <w:shd w:val="clear" w:color="auto" w:fill="auto"/>
            <w:vAlign w:val="center"/>
          </w:tcPr>
          <w:p w14:paraId="6D9E7B76" w14:textId="77777777" w:rsidR="00321163" w:rsidRPr="001D386E" w:rsidRDefault="00321163" w:rsidP="001C4C66">
            <w:pPr>
              <w:pStyle w:val="TAC"/>
              <w:rPr>
                <w:lang w:eastAsia="ja-JP"/>
              </w:rPr>
            </w:pPr>
          </w:p>
        </w:tc>
        <w:tc>
          <w:tcPr>
            <w:tcW w:w="714" w:type="dxa"/>
            <w:shd w:val="clear" w:color="auto" w:fill="auto"/>
            <w:vAlign w:val="center"/>
          </w:tcPr>
          <w:p w14:paraId="73F35154" w14:textId="77777777" w:rsidR="00321163" w:rsidRPr="001D386E" w:rsidRDefault="00321163" w:rsidP="001C4C66">
            <w:pPr>
              <w:pStyle w:val="TAC"/>
              <w:rPr>
                <w:rFonts w:eastAsia="Malgun Gothic"/>
              </w:rPr>
            </w:pPr>
          </w:p>
        </w:tc>
        <w:tc>
          <w:tcPr>
            <w:tcW w:w="787" w:type="dxa"/>
            <w:shd w:val="clear" w:color="auto" w:fill="auto"/>
            <w:vAlign w:val="center"/>
          </w:tcPr>
          <w:p w14:paraId="58840045" w14:textId="77777777" w:rsidR="00321163" w:rsidRPr="001D386E" w:rsidRDefault="00321163" w:rsidP="001C4C66">
            <w:pPr>
              <w:pStyle w:val="TAC"/>
              <w:rPr>
                <w:lang w:eastAsia="ja-JP"/>
              </w:rPr>
            </w:pPr>
          </w:p>
        </w:tc>
        <w:tc>
          <w:tcPr>
            <w:tcW w:w="787" w:type="dxa"/>
            <w:shd w:val="clear" w:color="auto" w:fill="auto"/>
            <w:vAlign w:val="center"/>
          </w:tcPr>
          <w:p w14:paraId="5B0B418A" w14:textId="77777777" w:rsidR="00321163" w:rsidRPr="001D386E" w:rsidRDefault="00321163" w:rsidP="001C4C66">
            <w:pPr>
              <w:pStyle w:val="TAC"/>
              <w:rPr>
                <w:lang w:eastAsia="ja-JP"/>
              </w:rPr>
            </w:pPr>
          </w:p>
        </w:tc>
        <w:tc>
          <w:tcPr>
            <w:tcW w:w="787" w:type="dxa"/>
            <w:shd w:val="clear" w:color="auto" w:fill="auto"/>
            <w:vAlign w:val="center"/>
          </w:tcPr>
          <w:p w14:paraId="59DE293E" w14:textId="77777777" w:rsidR="00321163" w:rsidRPr="001D386E" w:rsidRDefault="00321163" w:rsidP="001C4C66">
            <w:pPr>
              <w:pStyle w:val="TAC"/>
              <w:rPr>
                <w:lang w:eastAsia="ja-JP"/>
              </w:rPr>
            </w:pPr>
          </w:p>
        </w:tc>
        <w:tc>
          <w:tcPr>
            <w:tcW w:w="862" w:type="dxa"/>
            <w:shd w:val="clear" w:color="auto" w:fill="auto"/>
            <w:vAlign w:val="center"/>
          </w:tcPr>
          <w:p w14:paraId="3AE10EC2" w14:textId="77777777" w:rsidR="00321163" w:rsidRPr="001D386E" w:rsidRDefault="00321163" w:rsidP="001C4C66">
            <w:pPr>
              <w:pStyle w:val="TAC"/>
              <w:rPr>
                <w:lang w:eastAsia="ja-JP"/>
              </w:rPr>
            </w:pPr>
          </w:p>
        </w:tc>
      </w:tr>
      <w:tr w:rsidR="00321163" w:rsidRPr="001D386E" w14:paraId="54D524F2" w14:textId="77777777" w:rsidTr="001C4C66">
        <w:trPr>
          <w:trHeight w:val="255"/>
          <w:jc w:val="center"/>
        </w:trPr>
        <w:tc>
          <w:tcPr>
            <w:tcW w:w="1552" w:type="dxa"/>
            <w:vMerge w:val="restart"/>
            <w:vAlign w:val="center"/>
          </w:tcPr>
          <w:p w14:paraId="059F5806" w14:textId="77777777" w:rsidR="00321163" w:rsidRPr="001D386E" w:rsidRDefault="00321163" w:rsidP="001C4C6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4D00A104" w14:textId="77777777" w:rsidR="00321163" w:rsidRPr="001D386E" w:rsidRDefault="00321163" w:rsidP="001C4C66">
            <w:pPr>
              <w:pStyle w:val="TAC"/>
              <w:rPr>
                <w:rFonts w:eastAsia="Malgun Gothic" w:cs="Arial"/>
              </w:rPr>
            </w:pPr>
            <w:r w:rsidRPr="001D386E">
              <w:rPr>
                <w:rFonts w:cs="Arial" w:hint="eastAsia"/>
                <w:lang w:eastAsia="zh-CN"/>
              </w:rPr>
              <w:t>CA_3A-40C</w:t>
            </w:r>
          </w:p>
          <w:p w14:paraId="2C2DF131" w14:textId="77777777" w:rsidR="00321163" w:rsidRPr="001D386E" w:rsidRDefault="00321163" w:rsidP="001C4C66">
            <w:pPr>
              <w:pStyle w:val="TAC"/>
              <w:rPr>
                <w:rFonts w:eastAsia="Malgun Gothic" w:cs="Arial"/>
              </w:rPr>
            </w:pPr>
            <w:r w:rsidRPr="001D386E">
              <w:rPr>
                <w:rFonts w:eastAsia="SimSun" w:cs="Arial"/>
                <w:lang w:eastAsia="zh-CN"/>
              </w:rPr>
              <w:t>CA_3A-40D</w:t>
            </w:r>
          </w:p>
          <w:p w14:paraId="798ABD5D" w14:textId="77777777" w:rsidR="00321163" w:rsidRPr="001D386E" w:rsidRDefault="00321163" w:rsidP="001C4C66">
            <w:pPr>
              <w:pStyle w:val="TAC"/>
              <w:rPr>
                <w:rFonts w:cs="Arial"/>
                <w:lang w:eastAsia="zh-CN"/>
              </w:rPr>
            </w:pPr>
            <w:r w:rsidRPr="001D386E">
              <w:rPr>
                <w:rFonts w:cs="Arial" w:hint="eastAsia"/>
                <w:lang w:eastAsia="zh-CN"/>
              </w:rPr>
              <w:t>CA_3A-40E</w:t>
            </w:r>
          </w:p>
          <w:p w14:paraId="5A8F8D72" w14:textId="77777777" w:rsidR="00321163" w:rsidRPr="001D386E" w:rsidRDefault="00321163" w:rsidP="001C4C66">
            <w:pPr>
              <w:pStyle w:val="TAC"/>
              <w:rPr>
                <w:rFonts w:eastAsia="MS Mincho" w:cs="Arial"/>
              </w:rPr>
            </w:pPr>
          </w:p>
        </w:tc>
        <w:tc>
          <w:tcPr>
            <w:tcW w:w="953" w:type="dxa"/>
            <w:shd w:val="clear" w:color="auto" w:fill="auto"/>
            <w:vAlign w:val="center"/>
          </w:tcPr>
          <w:p w14:paraId="50324793" w14:textId="77777777" w:rsidR="00321163" w:rsidRPr="001D386E" w:rsidRDefault="00321163" w:rsidP="001C4C66">
            <w:pPr>
              <w:pStyle w:val="TAC"/>
              <w:rPr>
                <w:rFonts w:cs="Arial"/>
                <w:vertAlign w:val="superscript"/>
              </w:rPr>
            </w:pPr>
            <w:r w:rsidRPr="001D386E">
              <w:rPr>
                <w:rFonts w:eastAsia="MS Mincho" w:cs="Arial"/>
              </w:rPr>
              <w:t>3</w:t>
            </w:r>
          </w:p>
        </w:tc>
        <w:tc>
          <w:tcPr>
            <w:tcW w:w="824" w:type="dxa"/>
            <w:shd w:val="clear" w:color="auto" w:fill="auto"/>
            <w:vAlign w:val="center"/>
          </w:tcPr>
          <w:p w14:paraId="33F0A13A" w14:textId="77777777" w:rsidR="00321163" w:rsidRPr="001D386E" w:rsidRDefault="00321163" w:rsidP="001C4C66">
            <w:pPr>
              <w:pStyle w:val="TAC"/>
              <w:rPr>
                <w:rFonts w:eastAsia="MS Mincho" w:cs="Arial"/>
              </w:rPr>
            </w:pPr>
            <w:r w:rsidRPr="001D386E">
              <w:rPr>
                <w:rFonts w:eastAsia="MS Mincho" w:cs="Arial"/>
              </w:rPr>
              <w:t>6</w:t>
            </w:r>
          </w:p>
        </w:tc>
        <w:tc>
          <w:tcPr>
            <w:tcW w:w="714" w:type="dxa"/>
            <w:shd w:val="clear" w:color="auto" w:fill="auto"/>
            <w:vAlign w:val="center"/>
          </w:tcPr>
          <w:p w14:paraId="31660B35" w14:textId="77777777" w:rsidR="00321163" w:rsidRPr="001D386E" w:rsidRDefault="00321163" w:rsidP="001C4C66">
            <w:pPr>
              <w:pStyle w:val="TAC"/>
              <w:rPr>
                <w:rFonts w:eastAsia="MS Mincho" w:cs="Arial"/>
              </w:rPr>
            </w:pPr>
            <w:r w:rsidRPr="001D386E">
              <w:rPr>
                <w:rFonts w:eastAsia="MS Mincho" w:cs="Arial"/>
              </w:rPr>
              <w:t>15</w:t>
            </w:r>
          </w:p>
        </w:tc>
        <w:tc>
          <w:tcPr>
            <w:tcW w:w="714" w:type="dxa"/>
            <w:shd w:val="clear" w:color="auto" w:fill="auto"/>
            <w:vAlign w:val="center"/>
          </w:tcPr>
          <w:p w14:paraId="32C8C1A1"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5AB8FB01"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05823414"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F148727"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0191E399"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5C6E617B" w14:textId="77777777" w:rsidTr="001C4C66">
        <w:trPr>
          <w:trHeight w:val="255"/>
          <w:jc w:val="center"/>
        </w:trPr>
        <w:tc>
          <w:tcPr>
            <w:tcW w:w="1552" w:type="dxa"/>
            <w:vMerge/>
            <w:vAlign w:val="center"/>
          </w:tcPr>
          <w:p w14:paraId="0FF732E2" w14:textId="77777777" w:rsidR="00321163" w:rsidRPr="001D386E" w:rsidRDefault="00321163" w:rsidP="001C4C66">
            <w:pPr>
              <w:pStyle w:val="TAC"/>
              <w:rPr>
                <w:rFonts w:eastAsia="MS Mincho" w:cs="Arial"/>
                <w:b/>
              </w:rPr>
            </w:pPr>
          </w:p>
        </w:tc>
        <w:tc>
          <w:tcPr>
            <w:tcW w:w="953" w:type="dxa"/>
            <w:shd w:val="clear" w:color="auto" w:fill="auto"/>
            <w:vAlign w:val="center"/>
          </w:tcPr>
          <w:p w14:paraId="1967B450" w14:textId="77777777" w:rsidR="00321163" w:rsidRPr="001D386E" w:rsidRDefault="00321163" w:rsidP="001C4C66">
            <w:pPr>
              <w:pStyle w:val="TAC"/>
              <w:rPr>
                <w:rFonts w:cs="Arial"/>
                <w:vertAlign w:val="superscript"/>
              </w:rPr>
            </w:pPr>
            <w:r w:rsidRPr="001D386E">
              <w:rPr>
                <w:rFonts w:eastAsia="MS Mincho" w:cs="Arial"/>
              </w:rPr>
              <w:t>40</w:t>
            </w:r>
          </w:p>
        </w:tc>
        <w:tc>
          <w:tcPr>
            <w:tcW w:w="824" w:type="dxa"/>
            <w:shd w:val="clear" w:color="auto" w:fill="auto"/>
            <w:vAlign w:val="center"/>
          </w:tcPr>
          <w:p w14:paraId="3A7D1AFC" w14:textId="77777777" w:rsidR="00321163" w:rsidRPr="001D386E" w:rsidRDefault="00321163" w:rsidP="001C4C66">
            <w:pPr>
              <w:pStyle w:val="TAC"/>
              <w:rPr>
                <w:rFonts w:eastAsia="MS Mincho" w:cs="Arial"/>
              </w:rPr>
            </w:pPr>
          </w:p>
        </w:tc>
        <w:tc>
          <w:tcPr>
            <w:tcW w:w="714" w:type="dxa"/>
            <w:shd w:val="clear" w:color="auto" w:fill="auto"/>
            <w:vAlign w:val="center"/>
          </w:tcPr>
          <w:p w14:paraId="6C80F8AE" w14:textId="77777777" w:rsidR="00321163" w:rsidRPr="001D386E" w:rsidRDefault="00321163" w:rsidP="001C4C66">
            <w:pPr>
              <w:pStyle w:val="TAC"/>
              <w:rPr>
                <w:rFonts w:eastAsia="MS Mincho" w:cs="Arial"/>
              </w:rPr>
            </w:pPr>
          </w:p>
        </w:tc>
        <w:tc>
          <w:tcPr>
            <w:tcW w:w="714" w:type="dxa"/>
            <w:shd w:val="clear" w:color="auto" w:fill="auto"/>
            <w:vAlign w:val="center"/>
          </w:tcPr>
          <w:p w14:paraId="2AD121D3"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340B63CF"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3400D2F8" w14:textId="77777777" w:rsidR="00321163" w:rsidRPr="001D386E" w:rsidRDefault="00321163" w:rsidP="001C4C66">
            <w:pPr>
              <w:pStyle w:val="TAC"/>
              <w:rPr>
                <w:rFonts w:eastAsia="MS Mincho" w:cs="Arial"/>
              </w:rPr>
            </w:pPr>
            <w:r w:rsidRPr="001D386E">
              <w:rPr>
                <w:rFonts w:eastAsia="MS Mincho" w:cs="Arial"/>
              </w:rPr>
              <w:t xml:space="preserve">75 </w:t>
            </w:r>
          </w:p>
        </w:tc>
        <w:tc>
          <w:tcPr>
            <w:tcW w:w="787" w:type="dxa"/>
            <w:shd w:val="clear" w:color="auto" w:fill="auto"/>
            <w:vAlign w:val="center"/>
          </w:tcPr>
          <w:p w14:paraId="1EAA349C" w14:textId="77777777" w:rsidR="00321163" w:rsidRPr="001D386E" w:rsidRDefault="00321163" w:rsidP="001C4C66">
            <w:pPr>
              <w:pStyle w:val="TAC"/>
              <w:rPr>
                <w:rFonts w:eastAsia="MS Mincho" w:cs="Arial"/>
              </w:rPr>
            </w:pPr>
            <w:r w:rsidRPr="001D386E">
              <w:rPr>
                <w:rFonts w:eastAsia="MS Mincho" w:cs="Arial"/>
              </w:rPr>
              <w:t xml:space="preserve">100 </w:t>
            </w:r>
          </w:p>
        </w:tc>
        <w:tc>
          <w:tcPr>
            <w:tcW w:w="862" w:type="dxa"/>
            <w:shd w:val="clear" w:color="auto" w:fill="auto"/>
            <w:vAlign w:val="center"/>
          </w:tcPr>
          <w:p w14:paraId="02B10736"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45C1CF8C" w14:textId="77777777" w:rsidTr="001C4C66">
        <w:trPr>
          <w:trHeight w:val="255"/>
          <w:jc w:val="center"/>
        </w:trPr>
        <w:tc>
          <w:tcPr>
            <w:tcW w:w="1552" w:type="dxa"/>
            <w:vMerge w:val="restart"/>
            <w:vAlign w:val="center"/>
          </w:tcPr>
          <w:p w14:paraId="119E94BD" w14:textId="77777777" w:rsidR="00321163" w:rsidRPr="001D386E" w:rsidRDefault="00321163" w:rsidP="001C4C66">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SimSun" w:cs="Arial" w:hint="eastAsia"/>
                <w:lang w:eastAsia="zh-CN"/>
              </w:rPr>
              <w:t xml:space="preserve"> </w:t>
            </w:r>
          </w:p>
        </w:tc>
        <w:tc>
          <w:tcPr>
            <w:tcW w:w="953" w:type="dxa"/>
            <w:shd w:val="clear" w:color="auto" w:fill="auto"/>
            <w:vAlign w:val="center"/>
          </w:tcPr>
          <w:p w14:paraId="0BBCD41B" w14:textId="77777777" w:rsidR="00321163" w:rsidRPr="001D386E" w:rsidRDefault="00321163" w:rsidP="001C4C66">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6621C12F" w14:textId="77777777" w:rsidR="00321163" w:rsidRPr="001D386E" w:rsidRDefault="00321163" w:rsidP="001C4C66">
            <w:pPr>
              <w:pStyle w:val="TAC"/>
              <w:rPr>
                <w:rFonts w:eastAsia="MS Mincho" w:cs="Arial"/>
                <w:lang w:eastAsia="ja-JP"/>
              </w:rPr>
            </w:pPr>
          </w:p>
        </w:tc>
        <w:tc>
          <w:tcPr>
            <w:tcW w:w="714" w:type="dxa"/>
            <w:shd w:val="clear" w:color="auto" w:fill="auto"/>
            <w:vAlign w:val="center"/>
          </w:tcPr>
          <w:p w14:paraId="37FD1CD0" w14:textId="77777777" w:rsidR="00321163" w:rsidRPr="001D386E" w:rsidRDefault="00321163" w:rsidP="001C4C66">
            <w:pPr>
              <w:pStyle w:val="TAC"/>
              <w:rPr>
                <w:rFonts w:eastAsia="MS Mincho" w:cs="Arial"/>
                <w:lang w:eastAsia="ja-JP"/>
              </w:rPr>
            </w:pPr>
          </w:p>
        </w:tc>
        <w:tc>
          <w:tcPr>
            <w:tcW w:w="714" w:type="dxa"/>
            <w:shd w:val="clear" w:color="auto" w:fill="auto"/>
            <w:vAlign w:val="center"/>
          </w:tcPr>
          <w:p w14:paraId="04473141" w14:textId="77777777" w:rsidR="00321163" w:rsidRPr="001D386E" w:rsidRDefault="00321163" w:rsidP="001C4C66">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3A394E59" w14:textId="77777777" w:rsidR="00321163" w:rsidRPr="001D386E" w:rsidRDefault="00321163" w:rsidP="001C4C6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437F8DF7" w14:textId="77777777" w:rsidR="00321163" w:rsidRPr="001D386E" w:rsidRDefault="00321163" w:rsidP="001C4C66">
            <w:pPr>
              <w:pStyle w:val="TAC"/>
              <w:rPr>
                <w:rFonts w:eastAsia="MS Mincho" w:cs="Arial"/>
                <w:lang w:eastAsia="ja-JP"/>
              </w:rPr>
            </w:pPr>
          </w:p>
        </w:tc>
        <w:tc>
          <w:tcPr>
            <w:tcW w:w="787" w:type="dxa"/>
            <w:shd w:val="clear" w:color="auto" w:fill="auto"/>
            <w:vAlign w:val="center"/>
          </w:tcPr>
          <w:p w14:paraId="0F760A36" w14:textId="77777777" w:rsidR="00321163" w:rsidRPr="001D386E" w:rsidRDefault="00321163" w:rsidP="001C4C66">
            <w:pPr>
              <w:pStyle w:val="TAC"/>
              <w:rPr>
                <w:rFonts w:eastAsia="MS Mincho" w:cs="Arial"/>
                <w:lang w:eastAsia="ja-JP"/>
              </w:rPr>
            </w:pPr>
          </w:p>
        </w:tc>
        <w:tc>
          <w:tcPr>
            <w:tcW w:w="862" w:type="dxa"/>
            <w:shd w:val="clear" w:color="auto" w:fill="auto"/>
            <w:vAlign w:val="center"/>
          </w:tcPr>
          <w:p w14:paraId="3E72660D" w14:textId="77777777" w:rsidR="00321163" w:rsidRPr="001D386E" w:rsidRDefault="00321163" w:rsidP="001C4C66">
            <w:pPr>
              <w:pStyle w:val="TAC"/>
              <w:rPr>
                <w:rFonts w:eastAsia="MS Mincho" w:cs="Arial"/>
                <w:lang w:eastAsia="ja-JP"/>
              </w:rPr>
            </w:pPr>
            <w:r w:rsidRPr="001D386E">
              <w:rPr>
                <w:rFonts w:eastAsia="MS Mincho" w:cs="Arial"/>
                <w:lang w:eastAsia="ja-JP"/>
              </w:rPr>
              <w:t>FDD</w:t>
            </w:r>
          </w:p>
        </w:tc>
      </w:tr>
      <w:tr w:rsidR="00321163" w:rsidRPr="001D386E" w14:paraId="2EA083FF" w14:textId="77777777" w:rsidTr="001C4C66">
        <w:trPr>
          <w:trHeight w:val="255"/>
          <w:jc w:val="center"/>
        </w:trPr>
        <w:tc>
          <w:tcPr>
            <w:tcW w:w="1552" w:type="dxa"/>
            <w:vMerge/>
            <w:vAlign w:val="center"/>
          </w:tcPr>
          <w:p w14:paraId="37440AFF" w14:textId="77777777" w:rsidR="00321163" w:rsidRPr="001D386E" w:rsidRDefault="00321163" w:rsidP="001C4C66">
            <w:pPr>
              <w:pStyle w:val="TAC"/>
              <w:rPr>
                <w:rFonts w:eastAsia="MS Mincho" w:cs="Arial"/>
                <w:b/>
                <w:lang w:eastAsia="ja-JP"/>
              </w:rPr>
            </w:pPr>
          </w:p>
        </w:tc>
        <w:tc>
          <w:tcPr>
            <w:tcW w:w="953" w:type="dxa"/>
            <w:shd w:val="clear" w:color="auto" w:fill="auto"/>
            <w:vAlign w:val="center"/>
          </w:tcPr>
          <w:p w14:paraId="4866AA02" w14:textId="77777777" w:rsidR="00321163" w:rsidRPr="001D386E" w:rsidRDefault="00321163" w:rsidP="001C4C66">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2594F29C" w14:textId="77777777" w:rsidR="00321163" w:rsidRPr="001D386E" w:rsidRDefault="00321163" w:rsidP="001C4C66">
            <w:pPr>
              <w:pStyle w:val="TAC"/>
              <w:rPr>
                <w:rFonts w:eastAsia="MS Mincho" w:cs="Arial"/>
                <w:lang w:eastAsia="ja-JP"/>
              </w:rPr>
            </w:pPr>
          </w:p>
        </w:tc>
        <w:tc>
          <w:tcPr>
            <w:tcW w:w="714" w:type="dxa"/>
            <w:shd w:val="clear" w:color="auto" w:fill="auto"/>
            <w:vAlign w:val="center"/>
          </w:tcPr>
          <w:p w14:paraId="5E2C0304" w14:textId="77777777" w:rsidR="00321163" w:rsidRPr="001D386E" w:rsidRDefault="00321163" w:rsidP="001C4C66">
            <w:pPr>
              <w:pStyle w:val="TAC"/>
              <w:rPr>
                <w:rFonts w:eastAsia="MS Mincho" w:cs="Arial"/>
                <w:lang w:eastAsia="ja-JP"/>
              </w:rPr>
            </w:pPr>
          </w:p>
        </w:tc>
        <w:tc>
          <w:tcPr>
            <w:tcW w:w="714" w:type="dxa"/>
            <w:shd w:val="clear" w:color="auto" w:fill="auto"/>
            <w:vAlign w:val="center"/>
          </w:tcPr>
          <w:p w14:paraId="597CA112" w14:textId="77777777" w:rsidR="00321163" w:rsidRPr="001D386E" w:rsidRDefault="00321163" w:rsidP="001C4C66">
            <w:pPr>
              <w:pStyle w:val="TAC"/>
              <w:rPr>
                <w:rFonts w:eastAsia="MS Mincho" w:cs="Arial"/>
                <w:lang w:eastAsia="ja-JP"/>
              </w:rPr>
            </w:pPr>
          </w:p>
        </w:tc>
        <w:tc>
          <w:tcPr>
            <w:tcW w:w="787" w:type="dxa"/>
            <w:shd w:val="clear" w:color="auto" w:fill="auto"/>
            <w:vAlign w:val="center"/>
          </w:tcPr>
          <w:p w14:paraId="1D3C099B" w14:textId="77777777" w:rsidR="00321163" w:rsidRPr="001D386E" w:rsidRDefault="00321163" w:rsidP="001C4C6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23493F86" w14:textId="77777777" w:rsidR="00321163" w:rsidRPr="001D386E" w:rsidRDefault="00321163" w:rsidP="001C4C66">
            <w:pPr>
              <w:pStyle w:val="TAC"/>
              <w:rPr>
                <w:rFonts w:eastAsia="MS Mincho" w:cs="Arial"/>
                <w:lang w:eastAsia="ja-JP"/>
              </w:rPr>
            </w:pPr>
          </w:p>
        </w:tc>
        <w:tc>
          <w:tcPr>
            <w:tcW w:w="787" w:type="dxa"/>
            <w:shd w:val="clear" w:color="auto" w:fill="auto"/>
            <w:vAlign w:val="center"/>
          </w:tcPr>
          <w:p w14:paraId="4C16C4B5" w14:textId="77777777" w:rsidR="00321163" w:rsidRPr="001D386E" w:rsidRDefault="00321163" w:rsidP="001C4C66">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2085231B" w14:textId="77777777" w:rsidR="00321163" w:rsidRPr="001D386E" w:rsidRDefault="00321163" w:rsidP="001C4C66">
            <w:pPr>
              <w:pStyle w:val="TAC"/>
              <w:rPr>
                <w:rFonts w:eastAsia="MS Mincho" w:cs="Arial"/>
                <w:lang w:eastAsia="ja-JP"/>
              </w:rPr>
            </w:pPr>
            <w:r w:rsidRPr="001D386E">
              <w:rPr>
                <w:rFonts w:eastAsia="MS Mincho" w:cs="Arial"/>
                <w:lang w:eastAsia="ja-JP"/>
              </w:rPr>
              <w:t>TDD</w:t>
            </w:r>
          </w:p>
        </w:tc>
      </w:tr>
      <w:tr w:rsidR="00321163" w:rsidRPr="001D386E" w14:paraId="204354E3" w14:textId="77777777" w:rsidTr="001C4C66">
        <w:trPr>
          <w:trHeight w:val="255"/>
          <w:jc w:val="center"/>
        </w:trPr>
        <w:tc>
          <w:tcPr>
            <w:tcW w:w="1552" w:type="dxa"/>
            <w:vMerge w:val="restart"/>
            <w:vAlign w:val="center"/>
          </w:tcPr>
          <w:p w14:paraId="5EF4A886" w14:textId="77777777" w:rsidR="00321163" w:rsidRPr="001D386E" w:rsidRDefault="00321163" w:rsidP="001C4C6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6AF2032E" w14:textId="77777777" w:rsidR="00321163" w:rsidRPr="001D386E" w:rsidRDefault="00321163" w:rsidP="001C4C66">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170E821" w14:textId="77777777" w:rsidR="00321163" w:rsidRPr="001D386E" w:rsidRDefault="00321163" w:rsidP="001C4C66">
            <w:pPr>
              <w:pStyle w:val="TAC"/>
              <w:rPr>
                <w:rFonts w:cs="Arial"/>
                <w:vertAlign w:val="superscript"/>
              </w:rPr>
            </w:pPr>
            <w:r w:rsidRPr="001D386E">
              <w:rPr>
                <w:rFonts w:eastAsia="MS Mincho" w:cs="Arial"/>
              </w:rPr>
              <w:t>3</w:t>
            </w:r>
          </w:p>
        </w:tc>
        <w:tc>
          <w:tcPr>
            <w:tcW w:w="824" w:type="dxa"/>
            <w:shd w:val="clear" w:color="auto" w:fill="auto"/>
            <w:vAlign w:val="center"/>
          </w:tcPr>
          <w:p w14:paraId="438633E6" w14:textId="77777777" w:rsidR="00321163" w:rsidRPr="001D386E" w:rsidRDefault="00321163" w:rsidP="001C4C66">
            <w:pPr>
              <w:pStyle w:val="TAC"/>
              <w:rPr>
                <w:rFonts w:eastAsia="MS Mincho" w:cs="Arial"/>
              </w:rPr>
            </w:pPr>
          </w:p>
        </w:tc>
        <w:tc>
          <w:tcPr>
            <w:tcW w:w="714" w:type="dxa"/>
            <w:shd w:val="clear" w:color="auto" w:fill="auto"/>
            <w:vAlign w:val="center"/>
          </w:tcPr>
          <w:p w14:paraId="0E81C657" w14:textId="77777777" w:rsidR="00321163" w:rsidRPr="001D386E" w:rsidRDefault="00321163" w:rsidP="001C4C66">
            <w:pPr>
              <w:pStyle w:val="TAC"/>
              <w:rPr>
                <w:rFonts w:eastAsia="MS Mincho" w:cs="Arial"/>
              </w:rPr>
            </w:pPr>
            <w:r w:rsidRPr="001D386E">
              <w:rPr>
                <w:rFonts w:eastAsia="MS Mincho" w:cs="Arial"/>
              </w:rPr>
              <w:t>15</w:t>
            </w:r>
          </w:p>
        </w:tc>
        <w:tc>
          <w:tcPr>
            <w:tcW w:w="714" w:type="dxa"/>
            <w:shd w:val="clear" w:color="auto" w:fill="auto"/>
            <w:vAlign w:val="center"/>
          </w:tcPr>
          <w:p w14:paraId="23A2AB88"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329B5587"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0C2CDCB6"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301BDC3A"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37DC7A0F"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6818955A" w14:textId="77777777" w:rsidTr="001C4C66">
        <w:trPr>
          <w:trHeight w:val="255"/>
          <w:jc w:val="center"/>
        </w:trPr>
        <w:tc>
          <w:tcPr>
            <w:tcW w:w="1552" w:type="dxa"/>
            <w:vMerge/>
            <w:vAlign w:val="center"/>
          </w:tcPr>
          <w:p w14:paraId="521C4E39" w14:textId="77777777" w:rsidR="00321163" w:rsidRPr="001D386E" w:rsidRDefault="00321163" w:rsidP="001C4C66">
            <w:pPr>
              <w:pStyle w:val="TAC"/>
              <w:rPr>
                <w:rFonts w:eastAsia="MS Mincho" w:cs="Arial"/>
                <w:b/>
              </w:rPr>
            </w:pPr>
          </w:p>
        </w:tc>
        <w:tc>
          <w:tcPr>
            <w:tcW w:w="953" w:type="dxa"/>
            <w:shd w:val="clear" w:color="auto" w:fill="auto"/>
            <w:vAlign w:val="center"/>
          </w:tcPr>
          <w:p w14:paraId="22F1BEAB" w14:textId="77777777" w:rsidR="00321163" w:rsidRPr="001D386E" w:rsidRDefault="00321163" w:rsidP="001C4C66">
            <w:pPr>
              <w:pStyle w:val="TAC"/>
              <w:rPr>
                <w:rFonts w:cs="Arial"/>
                <w:vertAlign w:val="superscript"/>
              </w:rPr>
            </w:pPr>
            <w:r w:rsidRPr="001D386E">
              <w:rPr>
                <w:rFonts w:eastAsia="MS Mincho" w:cs="Arial"/>
              </w:rPr>
              <w:t>41</w:t>
            </w:r>
          </w:p>
        </w:tc>
        <w:tc>
          <w:tcPr>
            <w:tcW w:w="824" w:type="dxa"/>
            <w:shd w:val="clear" w:color="auto" w:fill="auto"/>
            <w:vAlign w:val="center"/>
          </w:tcPr>
          <w:p w14:paraId="2F2C776B" w14:textId="77777777" w:rsidR="00321163" w:rsidRPr="001D386E" w:rsidRDefault="00321163" w:rsidP="001C4C66">
            <w:pPr>
              <w:pStyle w:val="TAC"/>
              <w:rPr>
                <w:rFonts w:eastAsia="MS Mincho" w:cs="Arial"/>
              </w:rPr>
            </w:pPr>
          </w:p>
        </w:tc>
        <w:tc>
          <w:tcPr>
            <w:tcW w:w="714" w:type="dxa"/>
            <w:shd w:val="clear" w:color="auto" w:fill="auto"/>
            <w:vAlign w:val="center"/>
          </w:tcPr>
          <w:p w14:paraId="57EE20C8" w14:textId="77777777" w:rsidR="00321163" w:rsidRPr="001D386E" w:rsidRDefault="00321163" w:rsidP="001C4C66">
            <w:pPr>
              <w:pStyle w:val="TAC"/>
              <w:rPr>
                <w:rFonts w:eastAsia="MS Mincho" w:cs="Arial"/>
              </w:rPr>
            </w:pPr>
          </w:p>
        </w:tc>
        <w:tc>
          <w:tcPr>
            <w:tcW w:w="714" w:type="dxa"/>
            <w:shd w:val="clear" w:color="auto" w:fill="auto"/>
            <w:vAlign w:val="center"/>
          </w:tcPr>
          <w:p w14:paraId="656C7B7C"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0DCA344B"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2144D878" w14:textId="77777777" w:rsidR="00321163" w:rsidRPr="001D386E" w:rsidRDefault="00321163" w:rsidP="001C4C66">
            <w:pPr>
              <w:pStyle w:val="TAC"/>
              <w:rPr>
                <w:rFonts w:eastAsia="MS Mincho" w:cs="Arial"/>
              </w:rPr>
            </w:pPr>
            <w:r w:rsidRPr="001D386E">
              <w:rPr>
                <w:rFonts w:eastAsia="MS Mincho" w:cs="Arial"/>
              </w:rPr>
              <w:t xml:space="preserve">75 </w:t>
            </w:r>
          </w:p>
        </w:tc>
        <w:tc>
          <w:tcPr>
            <w:tcW w:w="787" w:type="dxa"/>
            <w:shd w:val="clear" w:color="auto" w:fill="auto"/>
            <w:vAlign w:val="center"/>
          </w:tcPr>
          <w:p w14:paraId="69314869" w14:textId="77777777" w:rsidR="00321163" w:rsidRPr="001D386E" w:rsidRDefault="00321163" w:rsidP="001C4C66">
            <w:pPr>
              <w:pStyle w:val="TAC"/>
              <w:rPr>
                <w:rFonts w:eastAsia="MS Mincho" w:cs="Arial"/>
              </w:rPr>
            </w:pPr>
            <w:r w:rsidRPr="001D386E">
              <w:rPr>
                <w:rFonts w:eastAsia="MS Mincho" w:cs="Arial"/>
              </w:rPr>
              <w:t xml:space="preserve">100 </w:t>
            </w:r>
          </w:p>
        </w:tc>
        <w:tc>
          <w:tcPr>
            <w:tcW w:w="862" w:type="dxa"/>
            <w:shd w:val="clear" w:color="auto" w:fill="auto"/>
            <w:vAlign w:val="center"/>
          </w:tcPr>
          <w:p w14:paraId="22B3D5AA"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3BD1F249" w14:textId="77777777" w:rsidTr="001C4C66">
        <w:trPr>
          <w:trHeight w:val="255"/>
          <w:jc w:val="center"/>
        </w:trPr>
        <w:tc>
          <w:tcPr>
            <w:tcW w:w="1552" w:type="dxa"/>
            <w:vMerge w:val="restart"/>
            <w:vAlign w:val="center"/>
          </w:tcPr>
          <w:p w14:paraId="12267930" w14:textId="77777777" w:rsidR="00321163" w:rsidRPr="001D386E" w:rsidRDefault="00321163" w:rsidP="001C4C6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6903D198" w14:textId="77777777" w:rsidR="00321163" w:rsidRPr="001D386E" w:rsidRDefault="00321163" w:rsidP="001C4C66">
            <w:pPr>
              <w:pStyle w:val="TAC"/>
              <w:rPr>
                <w:rFonts w:cs="Arial"/>
              </w:rPr>
            </w:pPr>
            <w:r w:rsidRPr="001D386E">
              <w:rPr>
                <w:rFonts w:eastAsia="SimSun" w:cs="Arial" w:hint="eastAsia"/>
                <w:lang w:eastAsia="zh-CN"/>
              </w:rPr>
              <w:t>CA_3C-41A</w:t>
            </w:r>
          </w:p>
          <w:p w14:paraId="528CA609" w14:textId="77777777" w:rsidR="00321163" w:rsidRPr="001D386E" w:rsidRDefault="00321163" w:rsidP="001C4C66">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78CA7DBC" w14:textId="77777777" w:rsidR="00321163" w:rsidRPr="001D386E" w:rsidRDefault="00321163" w:rsidP="001C4C66">
            <w:pPr>
              <w:pStyle w:val="TAC"/>
              <w:rPr>
                <w:rFonts w:cs="Arial"/>
                <w:vertAlign w:val="superscript"/>
              </w:rPr>
            </w:pPr>
            <w:r w:rsidRPr="001D386E">
              <w:rPr>
                <w:rFonts w:eastAsia="MS Mincho" w:cs="Arial"/>
              </w:rPr>
              <w:t>3</w:t>
            </w:r>
          </w:p>
        </w:tc>
        <w:tc>
          <w:tcPr>
            <w:tcW w:w="824" w:type="dxa"/>
            <w:shd w:val="clear" w:color="auto" w:fill="auto"/>
            <w:vAlign w:val="center"/>
          </w:tcPr>
          <w:p w14:paraId="0B4686AB" w14:textId="77777777" w:rsidR="00321163" w:rsidRPr="001D386E" w:rsidRDefault="00321163" w:rsidP="001C4C66">
            <w:pPr>
              <w:pStyle w:val="TAC"/>
              <w:rPr>
                <w:rFonts w:eastAsia="MS Mincho" w:cs="Arial"/>
              </w:rPr>
            </w:pPr>
          </w:p>
        </w:tc>
        <w:tc>
          <w:tcPr>
            <w:tcW w:w="714" w:type="dxa"/>
            <w:shd w:val="clear" w:color="auto" w:fill="auto"/>
            <w:vAlign w:val="center"/>
          </w:tcPr>
          <w:p w14:paraId="2BA8FADB" w14:textId="77777777" w:rsidR="00321163" w:rsidRPr="001D386E" w:rsidRDefault="00321163" w:rsidP="001C4C66">
            <w:pPr>
              <w:pStyle w:val="TAC"/>
              <w:rPr>
                <w:rFonts w:eastAsia="MS Mincho" w:cs="Arial"/>
              </w:rPr>
            </w:pPr>
          </w:p>
        </w:tc>
        <w:tc>
          <w:tcPr>
            <w:tcW w:w="714" w:type="dxa"/>
            <w:shd w:val="clear" w:color="auto" w:fill="auto"/>
            <w:vAlign w:val="center"/>
          </w:tcPr>
          <w:p w14:paraId="0CAC67E6"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4D1A88D8"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0E009958"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48077466" w14:textId="77777777" w:rsidR="00321163" w:rsidRPr="001D386E" w:rsidRDefault="00321163" w:rsidP="001C4C6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1094611"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1AA5567E" w14:textId="77777777" w:rsidTr="001C4C66">
        <w:trPr>
          <w:trHeight w:val="255"/>
          <w:jc w:val="center"/>
        </w:trPr>
        <w:tc>
          <w:tcPr>
            <w:tcW w:w="1552" w:type="dxa"/>
            <w:vMerge/>
            <w:vAlign w:val="center"/>
          </w:tcPr>
          <w:p w14:paraId="0048BAE2" w14:textId="77777777" w:rsidR="00321163" w:rsidRPr="001D386E" w:rsidRDefault="00321163" w:rsidP="001C4C66">
            <w:pPr>
              <w:pStyle w:val="TAC"/>
              <w:rPr>
                <w:rFonts w:eastAsia="MS Mincho" w:cs="Arial"/>
                <w:b/>
              </w:rPr>
            </w:pPr>
          </w:p>
        </w:tc>
        <w:tc>
          <w:tcPr>
            <w:tcW w:w="953" w:type="dxa"/>
            <w:shd w:val="clear" w:color="auto" w:fill="auto"/>
            <w:vAlign w:val="center"/>
          </w:tcPr>
          <w:p w14:paraId="013613D9" w14:textId="77777777" w:rsidR="00321163" w:rsidRPr="001D386E" w:rsidRDefault="00321163" w:rsidP="001C4C66">
            <w:pPr>
              <w:pStyle w:val="TAC"/>
              <w:rPr>
                <w:rFonts w:cs="Arial"/>
                <w:vertAlign w:val="superscript"/>
              </w:rPr>
            </w:pPr>
            <w:r w:rsidRPr="001D386E">
              <w:rPr>
                <w:rFonts w:eastAsia="MS Mincho" w:cs="Arial"/>
              </w:rPr>
              <w:t>41</w:t>
            </w:r>
          </w:p>
        </w:tc>
        <w:tc>
          <w:tcPr>
            <w:tcW w:w="824" w:type="dxa"/>
            <w:shd w:val="clear" w:color="auto" w:fill="auto"/>
            <w:vAlign w:val="center"/>
          </w:tcPr>
          <w:p w14:paraId="12A4119A" w14:textId="77777777" w:rsidR="00321163" w:rsidRPr="001D386E" w:rsidRDefault="00321163" w:rsidP="001C4C66">
            <w:pPr>
              <w:pStyle w:val="TAC"/>
              <w:rPr>
                <w:rFonts w:eastAsia="MS Mincho" w:cs="Arial"/>
              </w:rPr>
            </w:pPr>
          </w:p>
        </w:tc>
        <w:tc>
          <w:tcPr>
            <w:tcW w:w="714" w:type="dxa"/>
            <w:shd w:val="clear" w:color="auto" w:fill="auto"/>
            <w:vAlign w:val="center"/>
          </w:tcPr>
          <w:p w14:paraId="3B43F169" w14:textId="77777777" w:rsidR="00321163" w:rsidRPr="001D386E" w:rsidRDefault="00321163" w:rsidP="001C4C66">
            <w:pPr>
              <w:pStyle w:val="TAC"/>
              <w:rPr>
                <w:rFonts w:eastAsia="MS Mincho" w:cs="Arial"/>
              </w:rPr>
            </w:pPr>
          </w:p>
        </w:tc>
        <w:tc>
          <w:tcPr>
            <w:tcW w:w="714" w:type="dxa"/>
            <w:shd w:val="clear" w:color="auto" w:fill="auto"/>
            <w:vAlign w:val="center"/>
          </w:tcPr>
          <w:p w14:paraId="38912B9A"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34428059"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7642A228" w14:textId="77777777" w:rsidR="00321163" w:rsidRPr="001D386E" w:rsidRDefault="00321163" w:rsidP="001C4C66">
            <w:pPr>
              <w:pStyle w:val="TAC"/>
              <w:rPr>
                <w:rFonts w:eastAsia="MS Mincho" w:cs="Arial"/>
              </w:rPr>
            </w:pPr>
            <w:r w:rsidRPr="001D386E">
              <w:rPr>
                <w:rFonts w:eastAsia="MS Mincho" w:cs="Arial"/>
              </w:rPr>
              <w:t xml:space="preserve">75 </w:t>
            </w:r>
          </w:p>
        </w:tc>
        <w:tc>
          <w:tcPr>
            <w:tcW w:w="787" w:type="dxa"/>
            <w:shd w:val="clear" w:color="auto" w:fill="auto"/>
            <w:vAlign w:val="center"/>
          </w:tcPr>
          <w:p w14:paraId="7553D1D6" w14:textId="77777777" w:rsidR="00321163" w:rsidRPr="001D386E" w:rsidRDefault="00321163" w:rsidP="001C4C66">
            <w:pPr>
              <w:pStyle w:val="TAC"/>
              <w:rPr>
                <w:rFonts w:eastAsia="MS Mincho" w:cs="Arial"/>
              </w:rPr>
            </w:pPr>
            <w:r w:rsidRPr="001D386E">
              <w:rPr>
                <w:rFonts w:eastAsia="MS Mincho" w:cs="Arial"/>
              </w:rPr>
              <w:t xml:space="preserve">100 </w:t>
            </w:r>
          </w:p>
        </w:tc>
        <w:tc>
          <w:tcPr>
            <w:tcW w:w="862" w:type="dxa"/>
            <w:shd w:val="clear" w:color="auto" w:fill="auto"/>
            <w:vAlign w:val="center"/>
          </w:tcPr>
          <w:p w14:paraId="2BA601F1"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1A8E6FE6" w14:textId="77777777" w:rsidTr="001C4C66">
        <w:trPr>
          <w:trHeight w:val="255"/>
          <w:jc w:val="center"/>
        </w:trPr>
        <w:tc>
          <w:tcPr>
            <w:tcW w:w="1552" w:type="dxa"/>
            <w:vMerge w:val="restart"/>
            <w:vAlign w:val="center"/>
          </w:tcPr>
          <w:p w14:paraId="53F3CE61" w14:textId="77777777" w:rsidR="00321163" w:rsidRPr="001D386E" w:rsidRDefault="00321163" w:rsidP="001C4C6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4B413854" w14:textId="77777777" w:rsidR="00321163" w:rsidRPr="001D386E" w:rsidRDefault="00321163" w:rsidP="001C4C66">
            <w:pPr>
              <w:pStyle w:val="TAC"/>
              <w:rPr>
                <w:rFonts w:cs="Arial"/>
                <w:vertAlign w:val="superscript"/>
              </w:rPr>
            </w:pPr>
            <w:r w:rsidRPr="001D386E">
              <w:rPr>
                <w:rFonts w:cs="Arial"/>
              </w:rPr>
              <w:t>3</w:t>
            </w:r>
          </w:p>
        </w:tc>
        <w:tc>
          <w:tcPr>
            <w:tcW w:w="824" w:type="dxa"/>
            <w:shd w:val="clear" w:color="auto" w:fill="auto"/>
            <w:vAlign w:val="center"/>
          </w:tcPr>
          <w:p w14:paraId="201AC73C" w14:textId="77777777" w:rsidR="00321163" w:rsidRPr="001D386E" w:rsidRDefault="00321163" w:rsidP="001C4C66">
            <w:pPr>
              <w:pStyle w:val="TAC"/>
              <w:rPr>
                <w:rFonts w:cs="Arial"/>
              </w:rPr>
            </w:pPr>
          </w:p>
        </w:tc>
        <w:tc>
          <w:tcPr>
            <w:tcW w:w="714" w:type="dxa"/>
            <w:shd w:val="clear" w:color="auto" w:fill="auto"/>
            <w:vAlign w:val="center"/>
          </w:tcPr>
          <w:p w14:paraId="3E59FEAC" w14:textId="77777777" w:rsidR="00321163" w:rsidRPr="001D386E" w:rsidRDefault="00321163" w:rsidP="001C4C66">
            <w:pPr>
              <w:pStyle w:val="TAC"/>
              <w:rPr>
                <w:rFonts w:cs="Arial"/>
              </w:rPr>
            </w:pPr>
          </w:p>
        </w:tc>
        <w:tc>
          <w:tcPr>
            <w:tcW w:w="714" w:type="dxa"/>
            <w:shd w:val="clear" w:color="auto" w:fill="auto"/>
            <w:vAlign w:val="center"/>
          </w:tcPr>
          <w:p w14:paraId="1D8BD6F7" w14:textId="77777777" w:rsidR="00321163" w:rsidRPr="001D386E" w:rsidRDefault="00321163" w:rsidP="001C4C66">
            <w:pPr>
              <w:pStyle w:val="TAC"/>
              <w:rPr>
                <w:rFonts w:cs="Arial"/>
              </w:rPr>
            </w:pPr>
            <w:r w:rsidRPr="001D386E">
              <w:rPr>
                <w:rFonts w:cs="Arial"/>
              </w:rPr>
              <w:t>25</w:t>
            </w:r>
          </w:p>
        </w:tc>
        <w:tc>
          <w:tcPr>
            <w:tcW w:w="787" w:type="dxa"/>
            <w:shd w:val="clear" w:color="auto" w:fill="auto"/>
            <w:vAlign w:val="center"/>
          </w:tcPr>
          <w:p w14:paraId="18C28A57" w14:textId="77777777" w:rsidR="00321163" w:rsidRPr="001D386E" w:rsidRDefault="00321163" w:rsidP="001C4C66">
            <w:pPr>
              <w:pStyle w:val="TAC"/>
              <w:rPr>
                <w:rFonts w:cs="Arial"/>
              </w:rPr>
            </w:pPr>
            <w:r w:rsidRPr="001D386E">
              <w:rPr>
                <w:rFonts w:cs="Arial"/>
              </w:rPr>
              <w:t>50</w:t>
            </w:r>
          </w:p>
        </w:tc>
        <w:tc>
          <w:tcPr>
            <w:tcW w:w="787" w:type="dxa"/>
            <w:shd w:val="clear" w:color="auto" w:fill="auto"/>
            <w:vAlign w:val="center"/>
          </w:tcPr>
          <w:p w14:paraId="7A41DF74" w14:textId="77777777" w:rsidR="00321163" w:rsidRPr="001D386E" w:rsidRDefault="00321163" w:rsidP="001C4C6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C2659A7" w14:textId="77777777" w:rsidR="00321163" w:rsidRPr="001D386E" w:rsidRDefault="00321163" w:rsidP="001C4C6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64A46E3" w14:textId="77777777" w:rsidR="00321163" w:rsidRPr="001D386E" w:rsidRDefault="00321163" w:rsidP="001C4C66">
            <w:pPr>
              <w:pStyle w:val="TAC"/>
              <w:rPr>
                <w:rFonts w:cs="Arial"/>
              </w:rPr>
            </w:pPr>
            <w:r w:rsidRPr="001D386E">
              <w:rPr>
                <w:rFonts w:cs="Arial"/>
              </w:rPr>
              <w:t>FDD</w:t>
            </w:r>
          </w:p>
        </w:tc>
      </w:tr>
      <w:tr w:rsidR="00321163" w:rsidRPr="001D386E" w14:paraId="06F36E22" w14:textId="77777777" w:rsidTr="001C4C66">
        <w:trPr>
          <w:trHeight w:val="255"/>
          <w:jc w:val="center"/>
        </w:trPr>
        <w:tc>
          <w:tcPr>
            <w:tcW w:w="1552" w:type="dxa"/>
            <w:vMerge/>
            <w:vAlign w:val="center"/>
          </w:tcPr>
          <w:p w14:paraId="656780BA" w14:textId="77777777" w:rsidR="00321163" w:rsidRPr="001D386E" w:rsidRDefault="00321163" w:rsidP="001C4C66">
            <w:pPr>
              <w:pStyle w:val="TAC"/>
              <w:rPr>
                <w:rFonts w:cs="Arial"/>
                <w:b/>
              </w:rPr>
            </w:pPr>
          </w:p>
        </w:tc>
        <w:tc>
          <w:tcPr>
            <w:tcW w:w="953" w:type="dxa"/>
            <w:shd w:val="clear" w:color="auto" w:fill="auto"/>
            <w:vAlign w:val="center"/>
          </w:tcPr>
          <w:p w14:paraId="4EC245EC" w14:textId="77777777" w:rsidR="00321163" w:rsidRPr="001D386E" w:rsidRDefault="00321163" w:rsidP="001C4C66">
            <w:pPr>
              <w:pStyle w:val="TAC"/>
              <w:rPr>
                <w:rFonts w:cs="Arial"/>
                <w:vertAlign w:val="superscript"/>
              </w:rPr>
            </w:pPr>
            <w:r w:rsidRPr="001D386E">
              <w:rPr>
                <w:rFonts w:cs="Arial"/>
              </w:rPr>
              <w:t>41</w:t>
            </w:r>
          </w:p>
        </w:tc>
        <w:tc>
          <w:tcPr>
            <w:tcW w:w="824" w:type="dxa"/>
            <w:shd w:val="clear" w:color="auto" w:fill="auto"/>
            <w:vAlign w:val="center"/>
          </w:tcPr>
          <w:p w14:paraId="0E014D39" w14:textId="77777777" w:rsidR="00321163" w:rsidRPr="001D386E" w:rsidRDefault="00321163" w:rsidP="001C4C66">
            <w:pPr>
              <w:pStyle w:val="TAC"/>
              <w:rPr>
                <w:rFonts w:cs="Arial"/>
              </w:rPr>
            </w:pPr>
          </w:p>
        </w:tc>
        <w:tc>
          <w:tcPr>
            <w:tcW w:w="714" w:type="dxa"/>
            <w:shd w:val="clear" w:color="auto" w:fill="auto"/>
            <w:vAlign w:val="center"/>
          </w:tcPr>
          <w:p w14:paraId="62FC390E" w14:textId="77777777" w:rsidR="00321163" w:rsidRPr="001D386E" w:rsidRDefault="00321163" w:rsidP="001C4C66">
            <w:pPr>
              <w:pStyle w:val="TAC"/>
              <w:rPr>
                <w:rFonts w:cs="Arial"/>
              </w:rPr>
            </w:pPr>
          </w:p>
        </w:tc>
        <w:tc>
          <w:tcPr>
            <w:tcW w:w="714" w:type="dxa"/>
            <w:shd w:val="clear" w:color="auto" w:fill="auto"/>
            <w:vAlign w:val="center"/>
          </w:tcPr>
          <w:p w14:paraId="0125B484" w14:textId="77777777" w:rsidR="00321163" w:rsidRPr="001D386E" w:rsidRDefault="00321163" w:rsidP="001C4C66">
            <w:pPr>
              <w:pStyle w:val="TAC"/>
              <w:rPr>
                <w:rFonts w:cs="Arial"/>
              </w:rPr>
            </w:pPr>
            <w:r w:rsidRPr="001D386E">
              <w:rPr>
                <w:rFonts w:cs="Arial"/>
              </w:rPr>
              <w:t>25</w:t>
            </w:r>
          </w:p>
        </w:tc>
        <w:tc>
          <w:tcPr>
            <w:tcW w:w="787" w:type="dxa"/>
            <w:shd w:val="clear" w:color="auto" w:fill="auto"/>
            <w:vAlign w:val="center"/>
          </w:tcPr>
          <w:p w14:paraId="1E8AEB0C" w14:textId="77777777" w:rsidR="00321163" w:rsidRPr="001D386E" w:rsidRDefault="00321163" w:rsidP="001C4C66">
            <w:pPr>
              <w:pStyle w:val="TAC"/>
              <w:rPr>
                <w:rFonts w:cs="Arial"/>
              </w:rPr>
            </w:pPr>
            <w:r w:rsidRPr="001D386E">
              <w:rPr>
                <w:rFonts w:cs="Arial"/>
              </w:rPr>
              <w:t>50</w:t>
            </w:r>
          </w:p>
        </w:tc>
        <w:tc>
          <w:tcPr>
            <w:tcW w:w="787" w:type="dxa"/>
            <w:shd w:val="clear" w:color="auto" w:fill="auto"/>
            <w:vAlign w:val="center"/>
          </w:tcPr>
          <w:p w14:paraId="5267DC96" w14:textId="77777777" w:rsidR="00321163" w:rsidRPr="001D386E" w:rsidRDefault="00321163" w:rsidP="001C4C66">
            <w:pPr>
              <w:pStyle w:val="TAC"/>
              <w:rPr>
                <w:rFonts w:cs="Arial"/>
              </w:rPr>
            </w:pPr>
            <w:r w:rsidRPr="001D386E">
              <w:rPr>
                <w:rFonts w:cs="Arial"/>
              </w:rPr>
              <w:t xml:space="preserve">75 </w:t>
            </w:r>
          </w:p>
        </w:tc>
        <w:tc>
          <w:tcPr>
            <w:tcW w:w="787" w:type="dxa"/>
            <w:shd w:val="clear" w:color="auto" w:fill="auto"/>
            <w:vAlign w:val="center"/>
          </w:tcPr>
          <w:p w14:paraId="758658CB" w14:textId="77777777" w:rsidR="00321163" w:rsidRPr="001D386E" w:rsidRDefault="00321163" w:rsidP="001C4C66">
            <w:pPr>
              <w:pStyle w:val="TAC"/>
              <w:rPr>
                <w:rFonts w:cs="Arial"/>
              </w:rPr>
            </w:pPr>
            <w:r w:rsidRPr="001D386E">
              <w:rPr>
                <w:rFonts w:cs="Arial"/>
              </w:rPr>
              <w:t xml:space="preserve">100 </w:t>
            </w:r>
          </w:p>
        </w:tc>
        <w:tc>
          <w:tcPr>
            <w:tcW w:w="862" w:type="dxa"/>
            <w:shd w:val="clear" w:color="auto" w:fill="auto"/>
            <w:vAlign w:val="center"/>
          </w:tcPr>
          <w:p w14:paraId="3E09544A" w14:textId="77777777" w:rsidR="00321163" w:rsidRPr="001D386E" w:rsidRDefault="00321163" w:rsidP="001C4C66">
            <w:pPr>
              <w:pStyle w:val="TAC"/>
              <w:rPr>
                <w:rFonts w:cs="Arial"/>
              </w:rPr>
            </w:pPr>
            <w:r w:rsidRPr="001D386E">
              <w:rPr>
                <w:rFonts w:cs="Arial"/>
              </w:rPr>
              <w:t>TDD</w:t>
            </w:r>
          </w:p>
        </w:tc>
      </w:tr>
      <w:tr w:rsidR="00321163" w:rsidRPr="001D386E" w14:paraId="1FEC299C" w14:textId="77777777" w:rsidTr="001C4C66">
        <w:trPr>
          <w:trHeight w:val="255"/>
          <w:jc w:val="center"/>
        </w:trPr>
        <w:tc>
          <w:tcPr>
            <w:tcW w:w="1552" w:type="dxa"/>
            <w:vMerge w:val="restart"/>
            <w:vAlign w:val="center"/>
          </w:tcPr>
          <w:p w14:paraId="43D4BA42" w14:textId="77777777" w:rsidR="00321163" w:rsidRPr="001D386E" w:rsidRDefault="00321163" w:rsidP="001C4C6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52FA60C0" w14:textId="77777777" w:rsidR="00321163" w:rsidRPr="001D386E" w:rsidRDefault="00321163" w:rsidP="001C4C66">
            <w:pPr>
              <w:pStyle w:val="TAC"/>
              <w:rPr>
                <w:rFonts w:cs="Arial"/>
                <w:vertAlign w:val="superscript"/>
              </w:rPr>
            </w:pPr>
            <w:r w:rsidRPr="001D386E">
              <w:rPr>
                <w:rFonts w:cs="Arial"/>
              </w:rPr>
              <w:t>3</w:t>
            </w:r>
          </w:p>
        </w:tc>
        <w:tc>
          <w:tcPr>
            <w:tcW w:w="824" w:type="dxa"/>
            <w:shd w:val="clear" w:color="auto" w:fill="auto"/>
            <w:vAlign w:val="center"/>
          </w:tcPr>
          <w:p w14:paraId="6A5E795E" w14:textId="77777777" w:rsidR="00321163" w:rsidRPr="001D386E" w:rsidRDefault="00321163" w:rsidP="001C4C66">
            <w:pPr>
              <w:pStyle w:val="TAC"/>
              <w:rPr>
                <w:rFonts w:cs="Arial"/>
              </w:rPr>
            </w:pPr>
          </w:p>
        </w:tc>
        <w:tc>
          <w:tcPr>
            <w:tcW w:w="714" w:type="dxa"/>
            <w:shd w:val="clear" w:color="auto" w:fill="auto"/>
            <w:vAlign w:val="center"/>
          </w:tcPr>
          <w:p w14:paraId="45630043" w14:textId="77777777" w:rsidR="00321163" w:rsidRPr="001D386E" w:rsidRDefault="00321163" w:rsidP="001C4C66">
            <w:pPr>
              <w:pStyle w:val="TAC"/>
              <w:rPr>
                <w:rFonts w:cs="Arial"/>
              </w:rPr>
            </w:pPr>
          </w:p>
        </w:tc>
        <w:tc>
          <w:tcPr>
            <w:tcW w:w="714" w:type="dxa"/>
            <w:shd w:val="clear" w:color="auto" w:fill="auto"/>
            <w:vAlign w:val="center"/>
          </w:tcPr>
          <w:p w14:paraId="020DE083" w14:textId="77777777" w:rsidR="00321163" w:rsidRPr="001D386E" w:rsidRDefault="00321163" w:rsidP="001C4C66">
            <w:pPr>
              <w:pStyle w:val="TAC"/>
              <w:rPr>
                <w:rFonts w:cs="Arial"/>
              </w:rPr>
            </w:pPr>
            <w:r w:rsidRPr="001D386E">
              <w:rPr>
                <w:rFonts w:cs="Arial"/>
              </w:rPr>
              <w:t>25</w:t>
            </w:r>
          </w:p>
        </w:tc>
        <w:tc>
          <w:tcPr>
            <w:tcW w:w="787" w:type="dxa"/>
            <w:shd w:val="clear" w:color="auto" w:fill="auto"/>
            <w:vAlign w:val="center"/>
          </w:tcPr>
          <w:p w14:paraId="696AB0B8" w14:textId="77777777" w:rsidR="00321163" w:rsidRPr="001D386E" w:rsidRDefault="00321163" w:rsidP="001C4C66">
            <w:pPr>
              <w:pStyle w:val="TAC"/>
              <w:rPr>
                <w:rFonts w:cs="Arial"/>
              </w:rPr>
            </w:pPr>
            <w:r w:rsidRPr="001D386E">
              <w:rPr>
                <w:rFonts w:cs="Arial"/>
              </w:rPr>
              <w:t>50</w:t>
            </w:r>
          </w:p>
        </w:tc>
        <w:tc>
          <w:tcPr>
            <w:tcW w:w="787" w:type="dxa"/>
            <w:shd w:val="clear" w:color="auto" w:fill="auto"/>
            <w:vAlign w:val="center"/>
          </w:tcPr>
          <w:p w14:paraId="3D0A665A" w14:textId="77777777" w:rsidR="00321163" w:rsidRPr="001D386E" w:rsidRDefault="00321163" w:rsidP="001C4C6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53055D91" w14:textId="77777777" w:rsidR="00321163" w:rsidRPr="001D386E" w:rsidRDefault="00321163" w:rsidP="001C4C6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FE35979" w14:textId="77777777" w:rsidR="00321163" w:rsidRPr="001D386E" w:rsidRDefault="00321163" w:rsidP="001C4C66">
            <w:pPr>
              <w:pStyle w:val="TAC"/>
              <w:rPr>
                <w:rFonts w:cs="Arial"/>
              </w:rPr>
            </w:pPr>
            <w:r w:rsidRPr="001D386E">
              <w:rPr>
                <w:rFonts w:cs="Arial"/>
              </w:rPr>
              <w:t>FDD</w:t>
            </w:r>
          </w:p>
        </w:tc>
      </w:tr>
      <w:tr w:rsidR="00321163" w:rsidRPr="001D386E" w14:paraId="751CC324" w14:textId="77777777" w:rsidTr="001C4C66">
        <w:trPr>
          <w:trHeight w:val="255"/>
          <w:jc w:val="center"/>
        </w:trPr>
        <w:tc>
          <w:tcPr>
            <w:tcW w:w="1552" w:type="dxa"/>
            <w:vMerge/>
            <w:vAlign w:val="center"/>
          </w:tcPr>
          <w:p w14:paraId="4205176B" w14:textId="77777777" w:rsidR="00321163" w:rsidRPr="001D386E" w:rsidRDefault="00321163" w:rsidP="001C4C66">
            <w:pPr>
              <w:pStyle w:val="TAC"/>
              <w:rPr>
                <w:rFonts w:cs="Arial"/>
                <w:b/>
              </w:rPr>
            </w:pPr>
          </w:p>
        </w:tc>
        <w:tc>
          <w:tcPr>
            <w:tcW w:w="953" w:type="dxa"/>
            <w:shd w:val="clear" w:color="auto" w:fill="auto"/>
            <w:vAlign w:val="center"/>
          </w:tcPr>
          <w:p w14:paraId="5860443A" w14:textId="77777777" w:rsidR="00321163" w:rsidRPr="001D386E" w:rsidRDefault="00321163" w:rsidP="001C4C66">
            <w:pPr>
              <w:pStyle w:val="TAC"/>
              <w:rPr>
                <w:rFonts w:cs="Arial"/>
                <w:vertAlign w:val="superscript"/>
              </w:rPr>
            </w:pPr>
            <w:r w:rsidRPr="001D386E">
              <w:rPr>
                <w:rFonts w:cs="Arial"/>
              </w:rPr>
              <w:t>41</w:t>
            </w:r>
          </w:p>
        </w:tc>
        <w:tc>
          <w:tcPr>
            <w:tcW w:w="824" w:type="dxa"/>
            <w:shd w:val="clear" w:color="auto" w:fill="auto"/>
            <w:vAlign w:val="center"/>
          </w:tcPr>
          <w:p w14:paraId="0026558B" w14:textId="77777777" w:rsidR="00321163" w:rsidRPr="001D386E" w:rsidRDefault="00321163" w:rsidP="001C4C66">
            <w:pPr>
              <w:pStyle w:val="TAC"/>
              <w:rPr>
                <w:rFonts w:cs="Arial"/>
              </w:rPr>
            </w:pPr>
          </w:p>
        </w:tc>
        <w:tc>
          <w:tcPr>
            <w:tcW w:w="714" w:type="dxa"/>
            <w:shd w:val="clear" w:color="auto" w:fill="auto"/>
            <w:vAlign w:val="center"/>
          </w:tcPr>
          <w:p w14:paraId="59AC5B42" w14:textId="77777777" w:rsidR="00321163" w:rsidRPr="001D386E" w:rsidRDefault="00321163" w:rsidP="001C4C66">
            <w:pPr>
              <w:pStyle w:val="TAC"/>
              <w:rPr>
                <w:rFonts w:cs="Arial"/>
              </w:rPr>
            </w:pPr>
          </w:p>
        </w:tc>
        <w:tc>
          <w:tcPr>
            <w:tcW w:w="714" w:type="dxa"/>
            <w:shd w:val="clear" w:color="auto" w:fill="auto"/>
            <w:vAlign w:val="center"/>
          </w:tcPr>
          <w:p w14:paraId="4435E1CC" w14:textId="77777777" w:rsidR="00321163" w:rsidRPr="001D386E" w:rsidRDefault="00321163" w:rsidP="001C4C66">
            <w:pPr>
              <w:pStyle w:val="TAC"/>
              <w:rPr>
                <w:rFonts w:cs="Arial"/>
              </w:rPr>
            </w:pPr>
            <w:r w:rsidRPr="001D386E">
              <w:rPr>
                <w:rFonts w:cs="Arial"/>
              </w:rPr>
              <w:t>25</w:t>
            </w:r>
          </w:p>
        </w:tc>
        <w:tc>
          <w:tcPr>
            <w:tcW w:w="787" w:type="dxa"/>
            <w:shd w:val="clear" w:color="auto" w:fill="auto"/>
            <w:vAlign w:val="center"/>
          </w:tcPr>
          <w:p w14:paraId="622429C5" w14:textId="77777777" w:rsidR="00321163" w:rsidRPr="001D386E" w:rsidRDefault="00321163" w:rsidP="001C4C66">
            <w:pPr>
              <w:pStyle w:val="TAC"/>
              <w:rPr>
                <w:rFonts w:cs="Arial"/>
              </w:rPr>
            </w:pPr>
            <w:r w:rsidRPr="001D386E">
              <w:rPr>
                <w:rFonts w:cs="Arial"/>
              </w:rPr>
              <w:t>50</w:t>
            </w:r>
          </w:p>
        </w:tc>
        <w:tc>
          <w:tcPr>
            <w:tcW w:w="787" w:type="dxa"/>
            <w:shd w:val="clear" w:color="auto" w:fill="auto"/>
            <w:vAlign w:val="center"/>
          </w:tcPr>
          <w:p w14:paraId="20636287" w14:textId="77777777" w:rsidR="00321163" w:rsidRPr="001D386E" w:rsidRDefault="00321163" w:rsidP="001C4C66">
            <w:pPr>
              <w:pStyle w:val="TAC"/>
              <w:rPr>
                <w:rFonts w:cs="Arial"/>
              </w:rPr>
            </w:pPr>
            <w:r w:rsidRPr="001D386E">
              <w:rPr>
                <w:rFonts w:cs="Arial"/>
              </w:rPr>
              <w:t xml:space="preserve">75 </w:t>
            </w:r>
          </w:p>
        </w:tc>
        <w:tc>
          <w:tcPr>
            <w:tcW w:w="787" w:type="dxa"/>
            <w:shd w:val="clear" w:color="auto" w:fill="auto"/>
            <w:vAlign w:val="center"/>
          </w:tcPr>
          <w:p w14:paraId="1FC7A777" w14:textId="77777777" w:rsidR="00321163" w:rsidRPr="001D386E" w:rsidRDefault="00321163" w:rsidP="001C4C66">
            <w:pPr>
              <w:pStyle w:val="TAC"/>
              <w:rPr>
                <w:rFonts w:cs="Arial"/>
              </w:rPr>
            </w:pPr>
            <w:r w:rsidRPr="001D386E">
              <w:rPr>
                <w:rFonts w:cs="Arial"/>
              </w:rPr>
              <w:t xml:space="preserve">100 </w:t>
            </w:r>
          </w:p>
        </w:tc>
        <w:tc>
          <w:tcPr>
            <w:tcW w:w="862" w:type="dxa"/>
            <w:shd w:val="clear" w:color="auto" w:fill="auto"/>
            <w:vAlign w:val="center"/>
          </w:tcPr>
          <w:p w14:paraId="49705294" w14:textId="77777777" w:rsidR="00321163" w:rsidRPr="001D386E" w:rsidRDefault="00321163" w:rsidP="001C4C66">
            <w:pPr>
              <w:pStyle w:val="TAC"/>
              <w:rPr>
                <w:rFonts w:cs="Arial"/>
              </w:rPr>
            </w:pPr>
            <w:r w:rsidRPr="001D386E">
              <w:rPr>
                <w:rFonts w:cs="Arial"/>
              </w:rPr>
              <w:t>TDD</w:t>
            </w:r>
          </w:p>
        </w:tc>
      </w:tr>
      <w:tr w:rsidR="00321163" w:rsidRPr="001D386E" w14:paraId="5729DD05" w14:textId="77777777" w:rsidTr="001C4C66">
        <w:trPr>
          <w:trHeight w:val="255"/>
          <w:jc w:val="center"/>
        </w:trPr>
        <w:tc>
          <w:tcPr>
            <w:tcW w:w="1552" w:type="dxa"/>
            <w:vMerge w:val="restart"/>
            <w:vAlign w:val="center"/>
          </w:tcPr>
          <w:p w14:paraId="6B7731F0" w14:textId="77777777" w:rsidR="00321163" w:rsidRPr="001D386E" w:rsidRDefault="00321163" w:rsidP="001C4C66">
            <w:pPr>
              <w:pStyle w:val="TAC"/>
              <w:rPr>
                <w:rFonts w:eastAsia="MS Mincho" w:cs="Arial"/>
                <w:b/>
              </w:rPr>
            </w:pPr>
          </w:p>
        </w:tc>
        <w:tc>
          <w:tcPr>
            <w:tcW w:w="953" w:type="dxa"/>
            <w:shd w:val="clear" w:color="auto" w:fill="auto"/>
            <w:vAlign w:val="center"/>
          </w:tcPr>
          <w:p w14:paraId="56C3B9C0" w14:textId="77777777" w:rsidR="00321163" w:rsidRPr="001D386E" w:rsidRDefault="00321163" w:rsidP="001C4C66">
            <w:pPr>
              <w:pStyle w:val="TAC"/>
              <w:rPr>
                <w:rFonts w:eastAsia="MS Mincho" w:cs="Arial"/>
              </w:rPr>
            </w:pPr>
          </w:p>
        </w:tc>
        <w:tc>
          <w:tcPr>
            <w:tcW w:w="824" w:type="dxa"/>
            <w:shd w:val="clear" w:color="auto" w:fill="auto"/>
            <w:vAlign w:val="center"/>
          </w:tcPr>
          <w:p w14:paraId="2DB9D471" w14:textId="77777777" w:rsidR="00321163" w:rsidRPr="001D386E" w:rsidRDefault="00321163" w:rsidP="001C4C66">
            <w:pPr>
              <w:pStyle w:val="TAC"/>
              <w:rPr>
                <w:rFonts w:eastAsia="MS Mincho" w:cs="Arial"/>
              </w:rPr>
            </w:pPr>
          </w:p>
        </w:tc>
        <w:tc>
          <w:tcPr>
            <w:tcW w:w="714" w:type="dxa"/>
            <w:shd w:val="clear" w:color="auto" w:fill="auto"/>
            <w:vAlign w:val="center"/>
          </w:tcPr>
          <w:p w14:paraId="4D17B6C9" w14:textId="77777777" w:rsidR="00321163" w:rsidRPr="001D386E" w:rsidRDefault="00321163" w:rsidP="001C4C66">
            <w:pPr>
              <w:pStyle w:val="TAC"/>
              <w:rPr>
                <w:rFonts w:eastAsia="MS Mincho" w:cs="Arial"/>
              </w:rPr>
            </w:pPr>
          </w:p>
        </w:tc>
        <w:tc>
          <w:tcPr>
            <w:tcW w:w="714" w:type="dxa"/>
            <w:shd w:val="clear" w:color="auto" w:fill="auto"/>
            <w:vAlign w:val="center"/>
          </w:tcPr>
          <w:p w14:paraId="21CC1EA7" w14:textId="77777777" w:rsidR="00321163" w:rsidRPr="001D386E" w:rsidRDefault="00321163" w:rsidP="001C4C66">
            <w:pPr>
              <w:pStyle w:val="TAC"/>
              <w:rPr>
                <w:rFonts w:eastAsia="MS Mincho" w:cs="Arial"/>
              </w:rPr>
            </w:pPr>
          </w:p>
        </w:tc>
        <w:tc>
          <w:tcPr>
            <w:tcW w:w="787" w:type="dxa"/>
            <w:shd w:val="clear" w:color="auto" w:fill="auto"/>
            <w:vAlign w:val="center"/>
          </w:tcPr>
          <w:p w14:paraId="2EC0BA25" w14:textId="77777777" w:rsidR="00321163" w:rsidRPr="001D386E" w:rsidRDefault="00321163" w:rsidP="001C4C66">
            <w:pPr>
              <w:pStyle w:val="TAC"/>
              <w:rPr>
                <w:rFonts w:eastAsia="MS Mincho" w:cs="Arial"/>
              </w:rPr>
            </w:pPr>
          </w:p>
        </w:tc>
        <w:tc>
          <w:tcPr>
            <w:tcW w:w="787" w:type="dxa"/>
            <w:shd w:val="clear" w:color="auto" w:fill="auto"/>
            <w:vAlign w:val="center"/>
          </w:tcPr>
          <w:p w14:paraId="32B1F03D" w14:textId="77777777" w:rsidR="00321163" w:rsidRPr="001D386E" w:rsidRDefault="00321163" w:rsidP="001C4C66">
            <w:pPr>
              <w:pStyle w:val="TAC"/>
              <w:rPr>
                <w:rFonts w:eastAsia="MS Mincho" w:cs="Arial"/>
              </w:rPr>
            </w:pPr>
          </w:p>
        </w:tc>
        <w:tc>
          <w:tcPr>
            <w:tcW w:w="787" w:type="dxa"/>
            <w:shd w:val="clear" w:color="auto" w:fill="auto"/>
            <w:vAlign w:val="center"/>
          </w:tcPr>
          <w:p w14:paraId="6F5A22FB" w14:textId="77777777" w:rsidR="00321163" w:rsidRPr="001D386E" w:rsidRDefault="00321163" w:rsidP="001C4C66">
            <w:pPr>
              <w:pStyle w:val="TAC"/>
              <w:rPr>
                <w:rFonts w:eastAsia="MS Mincho" w:cs="Arial"/>
              </w:rPr>
            </w:pPr>
          </w:p>
        </w:tc>
        <w:tc>
          <w:tcPr>
            <w:tcW w:w="862" w:type="dxa"/>
            <w:shd w:val="clear" w:color="auto" w:fill="auto"/>
            <w:vAlign w:val="center"/>
          </w:tcPr>
          <w:p w14:paraId="6FFCFAAE" w14:textId="77777777" w:rsidR="00321163" w:rsidRPr="001D386E" w:rsidRDefault="00321163" w:rsidP="001C4C66">
            <w:pPr>
              <w:pStyle w:val="TAC"/>
              <w:rPr>
                <w:rFonts w:eastAsia="MS Mincho" w:cs="Arial"/>
              </w:rPr>
            </w:pPr>
          </w:p>
        </w:tc>
      </w:tr>
      <w:tr w:rsidR="00321163" w:rsidRPr="001D386E" w14:paraId="720A36F2" w14:textId="77777777" w:rsidTr="001C4C66">
        <w:trPr>
          <w:trHeight w:val="255"/>
          <w:jc w:val="center"/>
        </w:trPr>
        <w:tc>
          <w:tcPr>
            <w:tcW w:w="1552" w:type="dxa"/>
            <w:vMerge/>
          </w:tcPr>
          <w:p w14:paraId="7C10F3BC" w14:textId="77777777" w:rsidR="00321163" w:rsidRPr="001D386E" w:rsidRDefault="00321163" w:rsidP="001C4C66">
            <w:pPr>
              <w:pStyle w:val="TAC"/>
              <w:rPr>
                <w:rFonts w:eastAsia="MS Mincho" w:cs="Arial"/>
                <w:b/>
              </w:rPr>
            </w:pPr>
          </w:p>
        </w:tc>
        <w:tc>
          <w:tcPr>
            <w:tcW w:w="953" w:type="dxa"/>
            <w:shd w:val="clear" w:color="auto" w:fill="auto"/>
            <w:vAlign w:val="center"/>
          </w:tcPr>
          <w:p w14:paraId="31637B38" w14:textId="77777777" w:rsidR="00321163" w:rsidRPr="001D386E" w:rsidRDefault="00321163" w:rsidP="001C4C66">
            <w:pPr>
              <w:pStyle w:val="TAC"/>
              <w:rPr>
                <w:rFonts w:eastAsia="MS Mincho" w:cs="Arial"/>
              </w:rPr>
            </w:pPr>
          </w:p>
        </w:tc>
        <w:tc>
          <w:tcPr>
            <w:tcW w:w="824" w:type="dxa"/>
            <w:shd w:val="clear" w:color="auto" w:fill="auto"/>
            <w:vAlign w:val="center"/>
          </w:tcPr>
          <w:p w14:paraId="507ADA00" w14:textId="77777777" w:rsidR="00321163" w:rsidRPr="001D386E" w:rsidRDefault="00321163" w:rsidP="001C4C66">
            <w:pPr>
              <w:pStyle w:val="TAC"/>
              <w:rPr>
                <w:rFonts w:eastAsia="MS Mincho" w:cs="Arial"/>
              </w:rPr>
            </w:pPr>
          </w:p>
        </w:tc>
        <w:tc>
          <w:tcPr>
            <w:tcW w:w="714" w:type="dxa"/>
            <w:shd w:val="clear" w:color="auto" w:fill="auto"/>
            <w:vAlign w:val="center"/>
          </w:tcPr>
          <w:p w14:paraId="140A16DB" w14:textId="77777777" w:rsidR="00321163" w:rsidRPr="001D386E" w:rsidRDefault="00321163" w:rsidP="001C4C66">
            <w:pPr>
              <w:pStyle w:val="TAC"/>
              <w:rPr>
                <w:rFonts w:eastAsia="MS Mincho" w:cs="Arial"/>
              </w:rPr>
            </w:pPr>
          </w:p>
        </w:tc>
        <w:tc>
          <w:tcPr>
            <w:tcW w:w="714" w:type="dxa"/>
            <w:shd w:val="clear" w:color="auto" w:fill="auto"/>
            <w:vAlign w:val="center"/>
          </w:tcPr>
          <w:p w14:paraId="621B95C4" w14:textId="77777777" w:rsidR="00321163" w:rsidRPr="001D386E" w:rsidRDefault="00321163" w:rsidP="001C4C66">
            <w:pPr>
              <w:pStyle w:val="TAC"/>
              <w:rPr>
                <w:rFonts w:eastAsia="MS Mincho" w:cs="Arial"/>
              </w:rPr>
            </w:pPr>
          </w:p>
        </w:tc>
        <w:tc>
          <w:tcPr>
            <w:tcW w:w="787" w:type="dxa"/>
            <w:shd w:val="clear" w:color="auto" w:fill="auto"/>
            <w:vAlign w:val="center"/>
          </w:tcPr>
          <w:p w14:paraId="574D619C" w14:textId="77777777" w:rsidR="00321163" w:rsidRPr="001D386E" w:rsidRDefault="00321163" w:rsidP="001C4C66">
            <w:pPr>
              <w:pStyle w:val="TAC"/>
              <w:rPr>
                <w:rFonts w:eastAsia="MS Mincho" w:cs="Arial"/>
              </w:rPr>
            </w:pPr>
          </w:p>
        </w:tc>
        <w:tc>
          <w:tcPr>
            <w:tcW w:w="787" w:type="dxa"/>
            <w:shd w:val="clear" w:color="auto" w:fill="auto"/>
            <w:vAlign w:val="center"/>
          </w:tcPr>
          <w:p w14:paraId="4EA67C9B" w14:textId="77777777" w:rsidR="00321163" w:rsidRPr="001D386E" w:rsidRDefault="00321163" w:rsidP="001C4C66">
            <w:pPr>
              <w:pStyle w:val="TAC"/>
              <w:rPr>
                <w:rFonts w:eastAsia="MS Mincho" w:cs="Arial"/>
              </w:rPr>
            </w:pPr>
          </w:p>
        </w:tc>
        <w:tc>
          <w:tcPr>
            <w:tcW w:w="787" w:type="dxa"/>
            <w:shd w:val="clear" w:color="auto" w:fill="auto"/>
            <w:vAlign w:val="center"/>
          </w:tcPr>
          <w:p w14:paraId="64072577" w14:textId="77777777" w:rsidR="00321163" w:rsidRPr="001D386E" w:rsidRDefault="00321163" w:rsidP="001C4C66">
            <w:pPr>
              <w:pStyle w:val="TAC"/>
              <w:rPr>
                <w:rFonts w:eastAsia="MS Mincho" w:cs="Arial"/>
              </w:rPr>
            </w:pPr>
          </w:p>
        </w:tc>
        <w:tc>
          <w:tcPr>
            <w:tcW w:w="862" w:type="dxa"/>
            <w:shd w:val="clear" w:color="auto" w:fill="auto"/>
            <w:vAlign w:val="center"/>
          </w:tcPr>
          <w:p w14:paraId="01353A4C" w14:textId="77777777" w:rsidR="00321163" w:rsidRPr="001D386E" w:rsidRDefault="00321163" w:rsidP="001C4C66">
            <w:pPr>
              <w:pStyle w:val="TAC"/>
              <w:rPr>
                <w:rFonts w:eastAsia="MS Mincho" w:cs="Arial"/>
              </w:rPr>
            </w:pPr>
          </w:p>
        </w:tc>
      </w:tr>
      <w:tr w:rsidR="00321163" w:rsidRPr="001D386E" w14:paraId="7B3B5B87" w14:textId="77777777" w:rsidTr="001C4C66">
        <w:trPr>
          <w:trHeight w:val="255"/>
          <w:jc w:val="center"/>
        </w:trPr>
        <w:tc>
          <w:tcPr>
            <w:tcW w:w="1552" w:type="dxa"/>
            <w:vMerge w:val="restart"/>
            <w:vAlign w:val="center"/>
          </w:tcPr>
          <w:p w14:paraId="0CEACABE" w14:textId="77777777" w:rsidR="00321163" w:rsidRPr="001D386E" w:rsidRDefault="00321163" w:rsidP="001C4C66">
            <w:pPr>
              <w:pStyle w:val="TAC"/>
              <w:rPr>
                <w:rFonts w:eastAsia="SimSun"/>
                <w:lang w:eastAsia="zh-CN"/>
              </w:rPr>
            </w:pPr>
          </w:p>
        </w:tc>
        <w:tc>
          <w:tcPr>
            <w:tcW w:w="953" w:type="dxa"/>
            <w:shd w:val="clear" w:color="auto" w:fill="auto"/>
            <w:vAlign w:val="center"/>
          </w:tcPr>
          <w:p w14:paraId="26709E89" w14:textId="77777777" w:rsidR="00321163" w:rsidRPr="001D386E" w:rsidRDefault="00321163" w:rsidP="001C4C66">
            <w:pPr>
              <w:pStyle w:val="TAC"/>
              <w:rPr>
                <w:rFonts w:eastAsia="SimSun"/>
                <w:lang w:eastAsia="zh-CN"/>
              </w:rPr>
            </w:pPr>
          </w:p>
        </w:tc>
        <w:tc>
          <w:tcPr>
            <w:tcW w:w="824" w:type="dxa"/>
            <w:shd w:val="clear" w:color="auto" w:fill="auto"/>
            <w:vAlign w:val="center"/>
          </w:tcPr>
          <w:p w14:paraId="497EBA7F" w14:textId="77777777" w:rsidR="00321163" w:rsidRPr="001D386E" w:rsidRDefault="00321163" w:rsidP="001C4C66">
            <w:pPr>
              <w:pStyle w:val="TAC"/>
              <w:rPr>
                <w:rFonts w:eastAsia="MS Mincho"/>
              </w:rPr>
            </w:pPr>
          </w:p>
        </w:tc>
        <w:tc>
          <w:tcPr>
            <w:tcW w:w="714" w:type="dxa"/>
            <w:shd w:val="clear" w:color="auto" w:fill="auto"/>
            <w:vAlign w:val="center"/>
          </w:tcPr>
          <w:p w14:paraId="1DC573FA" w14:textId="77777777" w:rsidR="00321163" w:rsidRPr="001D386E" w:rsidRDefault="00321163" w:rsidP="001C4C66">
            <w:pPr>
              <w:pStyle w:val="TAC"/>
              <w:rPr>
                <w:rFonts w:eastAsia="MS Mincho"/>
              </w:rPr>
            </w:pPr>
          </w:p>
        </w:tc>
        <w:tc>
          <w:tcPr>
            <w:tcW w:w="714" w:type="dxa"/>
            <w:shd w:val="clear" w:color="auto" w:fill="auto"/>
            <w:vAlign w:val="center"/>
          </w:tcPr>
          <w:p w14:paraId="3AFF0F7E" w14:textId="77777777" w:rsidR="00321163" w:rsidRPr="001D386E" w:rsidRDefault="00321163" w:rsidP="001C4C66">
            <w:pPr>
              <w:pStyle w:val="TAC"/>
              <w:rPr>
                <w:rFonts w:eastAsia="MS Mincho"/>
              </w:rPr>
            </w:pPr>
          </w:p>
        </w:tc>
        <w:tc>
          <w:tcPr>
            <w:tcW w:w="787" w:type="dxa"/>
            <w:shd w:val="clear" w:color="auto" w:fill="auto"/>
            <w:vAlign w:val="center"/>
          </w:tcPr>
          <w:p w14:paraId="66022E29" w14:textId="77777777" w:rsidR="00321163" w:rsidRPr="001D386E" w:rsidRDefault="00321163" w:rsidP="001C4C66">
            <w:pPr>
              <w:pStyle w:val="TAC"/>
              <w:rPr>
                <w:rFonts w:eastAsia="MS Mincho"/>
              </w:rPr>
            </w:pPr>
          </w:p>
        </w:tc>
        <w:tc>
          <w:tcPr>
            <w:tcW w:w="787" w:type="dxa"/>
            <w:shd w:val="clear" w:color="auto" w:fill="auto"/>
            <w:vAlign w:val="center"/>
          </w:tcPr>
          <w:p w14:paraId="7CB1CF7B" w14:textId="77777777" w:rsidR="00321163" w:rsidRPr="001D386E" w:rsidRDefault="00321163" w:rsidP="001C4C66">
            <w:pPr>
              <w:pStyle w:val="TAC"/>
              <w:rPr>
                <w:rFonts w:eastAsia="MS Mincho"/>
              </w:rPr>
            </w:pPr>
          </w:p>
        </w:tc>
        <w:tc>
          <w:tcPr>
            <w:tcW w:w="787" w:type="dxa"/>
            <w:shd w:val="clear" w:color="auto" w:fill="auto"/>
            <w:vAlign w:val="center"/>
          </w:tcPr>
          <w:p w14:paraId="4C7193CD" w14:textId="77777777" w:rsidR="00321163" w:rsidRPr="001D386E" w:rsidRDefault="00321163" w:rsidP="001C4C66">
            <w:pPr>
              <w:pStyle w:val="TAC"/>
              <w:rPr>
                <w:rFonts w:eastAsia="MS Mincho"/>
              </w:rPr>
            </w:pPr>
          </w:p>
        </w:tc>
        <w:tc>
          <w:tcPr>
            <w:tcW w:w="862" w:type="dxa"/>
            <w:shd w:val="clear" w:color="auto" w:fill="auto"/>
            <w:vAlign w:val="center"/>
          </w:tcPr>
          <w:p w14:paraId="3C3FEB87" w14:textId="77777777" w:rsidR="00321163" w:rsidRPr="001D386E" w:rsidRDefault="00321163" w:rsidP="001C4C66">
            <w:pPr>
              <w:pStyle w:val="TAC"/>
              <w:rPr>
                <w:rFonts w:eastAsia="MS Mincho"/>
              </w:rPr>
            </w:pPr>
          </w:p>
        </w:tc>
      </w:tr>
      <w:tr w:rsidR="00321163" w:rsidRPr="001D386E" w14:paraId="07651F35" w14:textId="77777777" w:rsidTr="001C4C66">
        <w:trPr>
          <w:trHeight w:val="255"/>
          <w:jc w:val="center"/>
        </w:trPr>
        <w:tc>
          <w:tcPr>
            <w:tcW w:w="1552" w:type="dxa"/>
            <w:vMerge/>
          </w:tcPr>
          <w:p w14:paraId="2F3340CE" w14:textId="77777777" w:rsidR="00321163" w:rsidRPr="001D386E" w:rsidRDefault="00321163" w:rsidP="001C4C66">
            <w:pPr>
              <w:pStyle w:val="TAC"/>
              <w:rPr>
                <w:rFonts w:eastAsia="MS Mincho"/>
                <w:b/>
              </w:rPr>
            </w:pPr>
          </w:p>
        </w:tc>
        <w:tc>
          <w:tcPr>
            <w:tcW w:w="953" w:type="dxa"/>
            <w:shd w:val="clear" w:color="auto" w:fill="auto"/>
            <w:vAlign w:val="center"/>
          </w:tcPr>
          <w:p w14:paraId="5C49F4ED" w14:textId="77777777" w:rsidR="00321163" w:rsidRPr="001D386E" w:rsidRDefault="00321163" w:rsidP="001C4C66">
            <w:pPr>
              <w:pStyle w:val="TAC"/>
              <w:rPr>
                <w:rFonts w:eastAsia="SimSun"/>
                <w:lang w:eastAsia="zh-CN"/>
              </w:rPr>
            </w:pPr>
          </w:p>
        </w:tc>
        <w:tc>
          <w:tcPr>
            <w:tcW w:w="824" w:type="dxa"/>
            <w:shd w:val="clear" w:color="auto" w:fill="auto"/>
            <w:vAlign w:val="center"/>
          </w:tcPr>
          <w:p w14:paraId="1C461CFD" w14:textId="77777777" w:rsidR="00321163" w:rsidRPr="001D386E" w:rsidRDefault="00321163" w:rsidP="001C4C66">
            <w:pPr>
              <w:pStyle w:val="TAC"/>
              <w:rPr>
                <w:rFonts w:eastAsia="MS Mincho"/>
              </w:rPr>
            </w:pPr>
          </w:p>
        </w:tc>
        <w:tc>
          <w:tcPr>
            <w:tcW w:w="714" w:type="dxa"/>
            <w:shd w:val="clear" w:color="auto" w:fill="auto"/>
            <w:vAlign w:val="center"/>
          </w:tcPr>
          <w:p w14:paraId="48D2D72C" w14:textId="77777777" w:rsidR="00321163" w:rsidRPr="001D386E" w:rsidRDefault="00321163" w:rsidP="001C4C66">
            <w:pPr>
              <w:pStyle w:val="TAC"/>
              <w:rPr>
                <w:rFonts w:eastAsia="MS Mincho"/>
              </w:rPr>
            </w:pPr>
          </w:p>
        </w:tc>
        <w:tc>
          <w:tcPr>
            <w:tcW w:w="714" w:type="dxa"/>
            <w:shd w:val="clear" w:color="auto" w:fill="auto"/>
            <w:vAlign w:val="center"/>
          </w:tcPr>
          <w:p w14:paraId="5B9594D7" w14:textId="77777777" w:rsidR="00321163" w:rsidRPr="001D386E" w:rsidRDefault="00321163" w:rsidP="001C4C66">
            <w:pPr>
              <w:pStyle w:val="TAC"/>
              <w:rPr>
                <w:rFonts w:eastAsia="MS Mincho"/>
              </w:rPr>
            </w:pPr>
          </w:p>
        </w:tc>
        <w:tc>
          <w:tcPr>
            <w:tcW w:w="787" w:type="dxa"/>
            <w:shd w:val="clear" w:color="auto" w:fill="auto"/>
            <w:vAlign w:val="center"/>
          </w:tcPr>
          <w:p w14:paraId="147BDE7D" w14:textId="77777777" w:rsidR="00321163" w:rsidRPr="001D386E" w:rsidRDefault="00321163" w:rsidP="001C4C66">
            <w:pPr>
              <w:pStyle w:val="TAC"/>
              <w:rPr>
                <w:rFonts w:eastAsia="MS Mincho"/>
              </w:rPr>
            </w:pPr>
          </w:p>
        </w:tc>
        <w:tc>
          <w:tcPr>
            <w:tcW w:w="787" w:type="dxa"/>
            <w:shd w:val="clear" w:color="auto" w:fill="auto"/>
            <w:vAlign w:val="center"/>
          </w:tcPr>
          <w:p w14:paraId="6F1327D7" w14:textId="77777777" w:rsidR="00321163" w:rsidRPr="001D386E" w:rsidRDefault="00321163" w:rsidP="001C4C66">
            <w:pPr>
              <w:pStyle w:val="TAC"/>
              <w:rPr>
                <w:rFonts w:eastAsia="MS Mincho"/>
              </w:rPr>
            </w:pPr>
          </w:p>
        </w:tc>
        <w:tc>
          <w:tcPr>
            <w:tcW w:w="787" w:type="dxa"/>
            <w:shd w:val="clear" w:color="auto" w:fill="auto"/>
            <w:vAlign w:val="center"/>
          </w:tcPr>
          <w:p w14:paraId="4CEC596B" w14:textId="77777777" w:rsidR="00321163" w:rsidRPr="001D386E" w:rsidRDefault="00321163" w:rsidP="001C4C66">
            <w:pPr>
              <w:pStyle w:val="TAC"/>
              <w:rPr>
                <w:rFonts w:eastAsia="MS Mincho"/>
              </w:rPr>
            </w:pPr>
          </w:p>
        </w:tc>
        <w:tc>
          <w:tcPr>
            <w:tcW w:w="862" w:type="dxa"/>
            <w:shd w:val="clear" w:color="auto" w:fill="auto"/>
            <w:vAlign w:val="center"/>
          </w:tcPr>
          <w:p w14:paraId="222F3085" w14:textId="77777777" w:rsidR="00321163" w:rsidRPr="001D386E" w:rsidRDefault="00321163" w:rsidP="001C4C66">
            <w:pPr>
              <w:pStyle w:val="TAC"/>
              <w:rPr>
                <w:rFonts w:eastAsia="MS Mincho"/>
              </w:rPr>
            </w:pPr>
          </w:p>
        </w:tc>
      </w:tr>
      <w:tr w:rsidR="00321163" w:rsidRPr="001D386E" w14:paraId="7C370A02" w14:textId="77777777" w:rsidTr="001C4C66">
        <w:trPr>
          <w:trHeight w:val="255"/>
          <w:jc w:val="center"/>
        </w:trPr>
        <w:tc>
          <w:tcPr>
            <w:tcW w:w="1552" w:type="dxa"/>
            <w:vMerge/>
          </w:tcPr>
          <w:p w14:paraId="4D6AF345" w14:textId="77777777" w:rsidR="00321163" w:rsidRPr="001D386E" w:rsidRDefault="00321163" w:rsidP="001C4C66">
            <w:pPr>
              <w:pStyle w:val="TAC"/>
              <w:rPr>
                <w:rFonts w:eastAsia="MS Mincho"/>
                <w:b/>
              </w:rPr>
            </w:pPr>
          </w:p>
        </w:tc>
        <w:tc>
          <w:tcPr>
            <w:tcW w:w="953" w:type="dxa"/>
            <w:shd w:val="clear" w:color="auto" w:fill="auto"/>
            <w:vAlign w:val="center"/>
          </w:tcPr>
          <w:p w14:paraId="1B036EB1" w14:textId="77777777" w:rsidR="00321163" w:rsidRPr="001D386E" w:rsidRDefault="00321163" w:rsidP="001C4C66">
            <w:pPr>
              <w:pStyle w:val="TAC"/>
              <w:rPr>
                <w:rFonts w:eastAsia="SimSun"/>
                <w:lang w:eastAsia="zh-CN"/>
              </w:rPr>
            </w:pPr>
          </w:p>
        </w:tc>
        <w:tc>
          <w:tcPr>
            <w:tcW w:w="824" w:type="dxa"/>
            <w:shd w:val="clear" w:color="auto" w:fill="auto"/>
            <w:vAlign w:val="center"/>
          </w:tcPr>
          <w:p w14:paraId="6DBA40DC" w14:textId="77777777" w:rsidR="00321163" w:rsidRPr="001D386E" w:rsidRDefault="00321163" w:rsidP="001C4C66">
            <w:pPr>
              <w:pStyle w:val="TAC"/>
              <w:rPr>
                <w:rFonts w:eastAsia="MS Mincho"/>
              </w:rPr>
            </w:pPr>
          </w:p>
        </w:tc>
        <w:tc>
          <w:tcPr>
            <w:tcW w:w="714" w:type="dxa"/>
            <w:shd w:val="clear" w:color="auto" w:fill="auto"/>
            <w:vAlign w:val="center"/>
          </w:tcPr>
          <w:p w14:paraId="1D57197B" w14:textId="77777777" w:rsidR="00321163" w:rsidRPr="001D386E" w:rsidRDefault="00321163" w:rsidP="001C4C66">
            <w:pPr>
              <w:pStyle w:val="TAC"/>
              <w:rPr>
                <w:rFonts w:eastAsia="MS Mincho"/>
              </w:rPr>
            </w:pPr>
          </w:p>
        </w:tc>
        <w:tc>
          <w:tcPr>
            <w:tcW w:w="714" w:type="dxa"/>
            <w:shd w:val="clear" w:color="auto" w:fill="auto"/>
            <w:vAlign w:val="center"/>
          </w:tcPr>
          <w:p w14:paraId="31794A58" w14:textId="77777777" w:rsidR="00321163" w:rsidRPr="001D386E" w:rsidRDefault="00321163" w:rsidP="001C4C66">
            <w:pPr>
              <w:pStyle w:val="TAC"/>
              <w:rPr>
                <w:rFonts w:eastAsia="MS Mincho"/>
              </w:rPr>
            </w:pPr>
          </w:p>
        </w:tc>
        <w:tc>
          <w:tcPr>
            <w:tcW w:w="787" w:type="dxa"/>
            <w:shd w:val="clear" w:color="auto" w:fill="auto"/>
            <w:vAlign w:val="center"/>
          </w:tcPr>
          <w:p w14:paraId="1525D076" w14:textId="77777777" w:rsidR="00321163" w:rsidRPr="001D386E" w:rsidRDefault="00321163" w:rsidP="001C4C66">
            <w:pPr>
              <w:pStyle w:val="TAC"/>
              <w:rPr>
                <w:rFonts w:eastAsia="MS Mincho"/>
              </w:rPr>
            </w:pPr>
          </w:p>
        </w:tc>
        <w:tc>
          <w:tcPr>
            <w:tcW w:w="787" w:type="dxa"/>
            <w:shd w:val="clear" w:color="auto" w:fill="auto"/>
            <w:vAlign w:val="center"/>
          </w:tcPr>
          <w:p w14:paraId="66BB0513" w14:textId="77777777" w:rsidR="00321163" w:rsidRPr="001D386E" w:rsidRDefault="00321163" w:rsidP="001C4C66">
            <w:pPr>
              <w:pStyle w:val="TAC"/>
              <w:rPr>
                <w:rFonts w:eastAsia="MS Mincho"/>
              </w:rPr>
            </w:pPr>
          </w:p>
        </w:tc>
        <w:tc>
          <w:tcPr>
            <w:tcW w:w="787" w:type="dxa"/>
            <w:shd w:val="clear" w:color="auto" w:fill="auto"/>
            <w:vAlign w:val="center"/>
          </w:tcPr>
          <w:p w14:paraId="2FBE8B4F" w14:textId="77777777" w:rsidR="00321163" w:rsidRPr="001D386E" w:rsidRDefault="00321163" w:rsidP="001C4C66">
            <w:pPr>
              <w:pStyle w:val="TAC"/>
              <w:rPr>
                <w:rFonts w:eastAsia="MS Mincho"/>
              </w:rPr>
            </w:pPr>
          </w:p>
        </w:tc>
        <w:tc>
          <w:tcPr>
            <w:tcW w:w="862" w:type="dxa"/>
            <w:shd w:val="clear" w:color="auto" w:fill="auto"/>
            <w:vAlign w:val="center"/>
          </w:tcPr>
          <w:p w14:paraId="3BF334A2" w14:textId="77777777" w:rsidR="00321163" w:rsidRPr="001D386E" w:rsidRDefault="00321163" w:rsidP="001C4C66">
            <w:pPr>
              <w:pStyle w:val="TAC"/>
              <w:rPr>
                <w:rFonts w:eastAsia="MS Mincho"/>
              </w:rPr>
            </w:pPr>
          </w:p>
        </w:tc>
      </w:tr>
      <w:tr w:rsidR="00321163" w:rsidRPr="001D386E" w14:paraId="60E8CE9B" w14:textId="77777777" w:rsidTr="001C4C66">
        <w:trPr>
          <w:trHeight w:val="255"/>
          <w:jc w:val="center"/>
        </w:trPr>
        <w:tc>
          <w:tcPr>
            <w:tcW w:w="1552" w:type="dxa"/>
            <w:vMerge w:val="restart"/>
            <w:vAlign w:val="center"/>
          </w:tcPr>
          <w:p w14:paraId="6687E2CA" w14:textId="77777777" w:rsidR="00321163" w:rsidRPr="001D386E" w:rsidRDefault="00321163" w:rsidP="001C4C66">
            <w:pPr>
              <w:pStyle w:val="TAC"/>
              <w:rPr>
                <w:rFonts w:cs="Arial"/>
                <w:b/>
              </w:rPr>
            </w:pPr>
          </w:p>
        </w:tc>
        <w:tc>
          <w:tcPr>
            <w:tcW w:w="953" w:type="dxa"/>
            <w:shd w:val="clear" w:color="auto" w:fill="auto"/>
            <w:vAlign w:val="center"/>
          </w:tcPr>
          <w:p w14:paraId="0614472A" w14:textId="77777777" w:rsidR="00321163" w:rsidRPr="001D386E" w:rsidRDefault="00321163" w:rsidP="001C4C66">
            <w:pPr>
              <w:pStyle w:val="TAC"/>
              <w:rPr>
                <w:rFonts w:cs="Arial"/>
              </w:rPr>
            </w:pPr>
          </w:p>
        </w:tc>
        <w:tc>
          <w:tcPr>
            <w:tcW w:w="824" w:type="dxa"/>
            <w:shd w:val="clear" w:color="auto" w:fill="auto"/>
            <w:vAlign w:val="center"/>
          </w:tcPr>
          <w:p w14:paraId="52FAB953" w14:textId="77777777" w:rsidR="00321163" w:rsidRPr="001D386E" w:rsidRDefault="00321163" w:rsidP="001C4C66">
            <w:pPr>
              <w:pStyle w:val="TAC"/>
              <w:rPr>
                <w:rFonts w:cs="Arial"/>
              </w:rPr>
            </w:pPr>
          </w:p>
        </w:tc>
        <w:tc>
          <w:tcPr>
            <w:tcW w:w="714" w:type="dxa"/>
            <w:shd w:val="clear" w:color="auto" w:fill="auto"/>
            <w:vAlign w:val="center"/>
          </w:tcPr>
          <w:p w14:paraId="77A47F4A" w14:textId="77777777" w:rsidR="00321163" w:rsidRPr="001D386E" w:rsidRDefault="00321163" w:rsidP="001C4C66">
            <w:pPr>
              <w:pStyle w:val="TAC"/>
              <w:rPr>
                <w:rFonts w:cs="Arial"/>
              </w:rPr>
            </w:pPr>
          </w:p>
        </w:tc>
        <w:tc>
          <w:tcPr>
            <w:tcW w:w="714" w:type="dxa"/>
            <w:shd w:val="clear" w:color="auto" w:fill="auto"/>
            <w:vAlign w:val="center"/>
          </w:tcPr>
          <w:p w14:paraId="7CB4276D" w14:textId="77777777" w:rsidR="00321163" w:rsidRPr="001D386E" w:rsidRDefault="00321163" w:rsidP="001C4C66">
            <w:pPr>
              <w:pStyle w:val="TAC"/>
              <w:rPr>
                <w:rFonts w:cs="Arial"/>
              </w:rPr>
            </w:pPr>
          </w:p>
        </w:tc>
        <w:tc>
          <w:tcPr>
            <w:tcW w:w="787" w:type="dxa"/>
            <w:shd w:val="clear" w:color="auto" w:fill="auto"/>
            <w:vAlign w:val="center"/>
          </w:tcPr>
          <w:p w14:paraId="26597005" w14:textId="77777777" w:rsidR="00321163" w:rsidRPr="001D386E" w:rsidRDefault="00321163" w:rsidP="001C4C66">
            <w:pPr>
              <w:pStyle w:val="TAC"/>
              <w:rPr>
                <w:rFonts w:cs="Arial"/>
              </w:rPr>
            </w:pPr>
          </w:p>
        </w:tc>
        <w:tc>
          <w:tcPr>
            <w:tcW w:w="787" w:type="dxa"/>
            <w:shd w:val="clear" w:color="auto" w:fill="auto"/>
            <w:vAlign w:val="center"/>
          </w:tcPr>
          <w:p w14:paraId="502B2730" w14:textId="77777777" w:rsidR="00321163" w:rsidRPr="001D386E" w:rsidRDefault="00321163" w:rsidP="001C4C66">
            <w:pPr>
              <w:pStyle w:val="TAC"/>
              <w:rPr>
                <w:rFonts w:cs="Arial"/>
              </w:rPr>
            </w:pPr>
          </w:p>
        </w:tc>
        <w:tc>
          <w:tcPr>
            <w:tcW w:w="787" w:type="dxa"/>
            <w:shd w:val="clear" w:color="auto" w:fill="auto"/>
            <w:vAlign w:val="center"/>
          </w:tcPr>
          <w:p w14:paraId="228B3F32" w14:textId="77777777" w:rsidR="00321163" w:rsidRPr="001D386E" w:rsidRDefault="00321163" w:rsidP="001C4C66">
            <w:pPr>
              <w:pStyle w:val="TAC"/>
              <w:rPr>
                <w:rFonts w:cs="Arial"/>
              </w:rPr>
            </w:pPr>
          </w:p>
        </w:tc>
        <w:tc>
          <w:tcPr>
            <w:tcW w:w="862" w:type="dxa"/>
            <w:vMerge w:val="restart"/>
            <w:shd w:val="clear" w:color="auto" w:fill="auto"/>
            <w:vAlign w:val="center"/>
          </w:tcPr>
          <w:p w14:paraId="53042413" w14:textId="77777777" w:rsidR="00321163" w:rsidRPr="001D386E" w:rsidRDefault="00321163" w:rsidP="001C4C66">
            <w:pPr>
              <w:pStyle w:val="TAC"/>
              <w:rPr>
                <w:rFonts w:cs="Arial"/>
              </w:rPr>
            </w:pPr>
          </w:p>
        </w:tc>
      </w:tr>
      <w:tr w:rsidR="00321163" w:rsidRPr="001D386E" w14:paraId="72B76A90" w14:textId="77777777" w:rsidTr="001C4C66">
        <w:trPr>
          <w:trHeight w:val="255"/>
          <w:jc w:val="center"/>
        </w:trPr>
        <w:tc>
          <w:tcPr>
            <w:tcW w:w="1552" w:type="dxa"/>
            <w:vMerge/>
            <w:vAlign w:val="center"/>
          </w:tcPr>
          <w:p w14:paraId="5E4B0B1D" w14:textId="77777777" w:rsidR="00321163" w:rsidRPr="001D386E" w:rsidRDefault="00321163" w:rsidP="001C4C66">
            <w:pPr>
              <w:pStyle w:val="TAC"/>
              <w:rPr>
                <w:rFonts w:cs="Arial"/>
                <w:b/>
              </w:rPr>
            </w:pPr>
          </w:p>
        </w:tc>
        <w:tc>
          <w:tcPr>
            <w:tcW w:w="953" w:type="dxa"/>
            <w:shd w:val="clear" w:color="auto" w:fill="auto"/>
            <w:vAlign w:val="center"/>
          </w:tcPr>
          <w:p w14:paraId="7FF64C92" w14:textId="77777777" w:rsidR="00321163" w:rsidRPr="001D386E" w:rsidRDefault="00321163" w:rsidP="001C4C66">
            <w:pPr>
              <w:pStyle w:val="TAC"/>
              <w:rPr>
                <w:rFonts w:cs="Arial"/>
              </w:rPr>
            </w:pPr>
          </w:p>
        </w:tc>
        <w:tc>
          <w:tcPr>
            <w:tcW w:w="824" w:type="dxa"/>
            <w:shd w:val="clear" w:color="auto" w:fill="auto"/>
            <w:vAlign w:val="center"/>
          </w:tcPr>
          <w:p w14:paraId="26E4729A" w14:textId="77777777" w:rsidR="00321163" w:rsidRPr="001D386E" w:rsidRDefault="00321163" w:rsidP="001C4C66">
            <w:pPr>
              <w:pStyle w:val="TAC"/>
              <w:rPr>
                <w:rFonts w:cs="Arial"/>
              </w:rPr>
            </w:pPr>
          </w:p>
        </w:tc>
        <w:tc>
          <w:tcPr>
            <w:tcW w:w="714" w:type="dxa"/>
            <w:shd w:val="clear" w:color="auto" w:fill="auto"/>
            <w:vAlign w:val="center"/>
          </w:tcPr>
          <w:p w14:paraId="250D57A3" w14:textId="77777777" w:rsidR="00321163" w:rsidRPr="001D386E" w:rsidRDefault="00321163" w:rsidP="001C4C66">
            <w:pPr>
              <w:pStyle w:val="TAC"/>
              <w:rPr>
                <w:rFonts w:cs="Arial"/>
              </w:rPr>
            </w:pPr>
          </w:p>
        </w:tc>
        <w:tc>
          <w:tcPr>
            <w:tcW w:w="714" w:type="dxa"/>
            <w:shd w:val="clear" w:color="auto" w:fill="auto"/>
            <w:vAlign w:val="center"/>
          </w:tcPr>
          <w:p w14:paraId="0BE7CBF4" w14:textId="77777777" w:rsidR="00321163" w:rsidRPr="001D386E" w:rsidRDefault="00321163" w:rsidP="001C4C66">
            <w:pPr>
              <w:pStyle w:val="TAC"/>
              <w:rPr>
                <w:rFonts w:cs="Arial"/>
              </w:rPr>
            </w:pPr>
          </w:p>
        </w:tc>
        <w:tc>
          <w:tcPr>
            <w:tcW w:w="787" w:type="dxa"/>
            <w:shd w:val="clear" w:color="auto" w:fill="auto"/>
            <w:vAlign w:val="center"/>
          </w:tcPr>
          <w:p w14:paraId="56880AE8" w14:textId="77777777" w:rsidR="00321163" w:rsidRPr="001D386E" w:rsidRDefault="00321163" w:rsidP="001C4C66">
            <w:pPr>
              <w:pStyle w:val="TAC"/>
              <w:rPr>
                <w:rFonts w:cs="Arial"/>
              </w:rPr>
            </w:pPr>
          </w:p>
        </w:tc>
        <w:tc>
          <w:tcPr>
            <w:tcW w:w="787" w:type="dxa"/>
            <w:shd w:val="clear" w:color="auto" w:fill="auto"/>
            <w:vAlign w:val="center"/>
          </w:tcPr>
          <w:p w14:paraId="3C175A1F" w14:textId="77777777" w:rsidR="00321163" w:rsidRPr="001D386E" w:rsidRDefault="00321163" w:rsidP="001C4C66">
            <w:pPr>
              <w:pStyle w:val="TAC"/>
              <w:rPr>
                <w:rFonts w:cs="Arial"/>
              </w:rPr>
            </w:pPr>
          </w:p>
        </w:tc>
        <w:tc>
          <w:tcPr>
            <w:tcW w:w="787" w:type="dxa"/>
            <w:shd w:val="clear" w:color="auto" w:fill="auto"/>
            <w:vAlign w:val="center"/>
          </w:tcPr>
          <w:p w14:paraId="66E92A0E" w14:textId="77777777" w:rsidR="00321163" w:rsidRPr="001D386E" w:rsidRDefault="00321163" w:rsidP="001C4C66">
            <w:pPr>
              <w:pStyle w:val="TAC"/>
              <w:rPr>
                <w:rFonts w:cs="Arial"/>
              </w:rPr>
            </w:pPr>
          </w:p>
        </w:tc>
        <w:tc>
          <w:tcPr>
            <w:tcW w:w="862" w:type="dxa"/>
            <w:vMerge/>
            <w:shd w:val="clear" w:color="auto" w:fill="auto"/>
            <w:vAlign w:val="center"/>
          </w:tcPr>
          <w:p w14:paraId="19FF5047" w14:textId="77777777" w:rsidR="00321163" w:rsidRPr="001D386E" w:rsidRDefault="00321163" w:rsidP="001C4C66">
            <w:pPr>
              <w:pStyle w:val="TAC"/>
              <w:rPr>
                <w:rFonts w:cs="Arial"/>
              </w:rPr>
            </w:pPr>
          </w:p>
        </w:tc>
      </w:tr>
      <w:tr w:rsidR="00321163" w:rsidRPr="001D386E" w14:paraId="06DEA630" w14:textId="77777777" w:rsidTr="001C4C66">
        <w:trPr>
          <w:trHeight w:val="255"/>
          <w:jc w:val="center"/>
        </w:trPr>
        <w:tc>
          <w:tcPr>
            <w:tcW w:w="1552" w:type="dxa"/>
            <w:vMerge/>
            <w:vAlign w:val="center"/>
          </w:tcPr>
          <w:p w14:paraId="01800E0D" w14:textId="77777777" w:rsidR="00321163" w:rsidRPr="001D386E" w:rsidRDefault="00321163" w:rsidP="001C4C66">
            <w:pPr>
              <w:pStyle w:val="TAC"/>
              <w:rPr>
                <w:rFonts w:cs="Arial"/>
                <w:b/>
              </w:rPr>
            </w:pPr>
          </w:p>
        </w:tc>
        <w:tc>
          <w:tcPr>
            <w:tcW w:w="953" w:type="dxa"/>
            <w:shd w:val="clear" w:color="auto" w:fill="auto"/>
            <w:vAlign w:val="center"/>
          </w:tcPr>
          <w:p w14:paraId="28A7C664" w14:textId="77777777" w:rsidR="00321163" w:rsidRPr="001D386E" w:rsidRDefault="00321163" w:rsidP="001C4C66">
            <w:pPr>
              <w:pStyle w:val="TAC"/>
              <w:rPr>
                <w:rFonts w:cs="Arial"/>
              </w:rPr>
            </w:pPr>
          </w:p>
        </w:tc>
        <w:tc>
          <w:tcPr>
            <w:tcW w:w="824" w:type="dxa"/>
            <w:shd w:val="clear" w:color="auto" w:fill="auto"/>
            <w:vAlign w:val="center"/>
          </w:tcPr>
          <w:p w14:paraId="4772B09D" w14:textId="77777777" w:rsidR="00321163" w:rsidRPr="001D386E" w:rsidRDefault="00321163" w:rsidP="001C4C66">
            <w:pPr>
              <w:pStyle w:val="TAC"/>
              <w:rPr>
                <w:rFonts w:cs="Arial"/>
              </w:rPr>
            </w:pPr>
          </w:p>
        </w:tc>
        <w:tc>
          <w:tcPr>
            <w:tcW w:w="714" w:type="dxa"/>
            <w:shd w:val="clear" w:color="auto" w:fill="auto"/>
            <w:vAlign w:val="center"/>
          </w:tcPr>
          <w:p w14:paraId="15EE448D" w14:textId="77777777" w:rsidR="00321163" w:rsidRPr="001D386E" w:rsidRDefault="00321163" w:rsidP="001C4C66">
            <w:pPr>
              <w:pStyle w:val="TAC"/>
              <w:rPr>
                <w:rFonts w:cs="Arial"/>
              </w:rPr>
            </w:pPr>
          </w:p>
        </w:tc>
        <w:tc>
          <w:tcPr>
            <w:tcW w:w="714" w:type="dxa"/>
            <w:shd w:val="clear" w:color="auto" w:fill="auto"/>
            <w:vAlign w:val="center"/>
          </w:tcPr>
          <w:p w14:paraId="70C8985B" w14:textId="77777777" w:rsidR="00321163" w:rsidRPr="001D386E" w:rsidRDefault="00321163" w:rsidP="001C4C66">
            <w:pPr>
              <w:pStyle w:val="TAC"/>
              <w:rPr>
                <w:rFonts w:cs="Arial"/>
              </w:rPr>
            </w:pPr>
          </w:p>
        </w:tc>
        <w:tc>
          <w:tcPr>
            <w:tcW w:w="787" w:type="dxa"/>
            <w:shd w:val="clear" w:color="auto" w:fill="auto"/>
            <w:vAlign w:val="center"/>
          </w:tcPr>
          <w:p w14:paraId="5A89D1AB" w14:textId="77777777" w:rsidR="00321163" w:rsidRPr="001D386E" w:rsidRDefault="00321163" w:rsidP="001C4C66">
            <w:pPr>
              <w:pStyle w:val="TAC"/>
              <w:rPr>
                <w:rFonts w:cs="Arial"/>
              </w:rPr>
            </w:pPr>
          </w:p>
        </w:tc>
        <w:tc>
          <w:tcPr>
            <w:tcW w:w="787" w:type="dxa"/>
            <w:shd w:val="clear" w:color="auto" w:fill="auto"/>
            <w:vAlign w:val="center"/>
          </w:tcPr>
          <w:p w14:paraId="743D7BA3" w14:textId="77777777" w:rsidR="00321163" w:rsidRPr="001D386E" w:rsidRDefault="00321163" w:rsidP="001C4C66">
            <w:pPr>
              <w:pStyle w:val="TAC"/>
              <w:rPr>
                <w:rFonts w:cs="Arial"/>
              </w:rPr>
            </w:pPr>
          </w:p>
        </w:tc>
        <w:tc>
          <w:tcPr>
            <w:tcW w:w="787" w:type="dxa"/>
            <w:shd w:val="clear" w:color="auto" w:fill="auto"/>
            <w:vAlign w:val="center"/>
          </w:tcPr>
          <w:p w14:paraId="75BD1958" w14:textId="77777777" w:rsidR="00321163" w:rsidRPr="001D386E" w:rsidRDefault="00321163" w:rsidP="001C4C66">
            <w:pPr>
              <w:pStyle w:val="TAC"/>
              <w:rPr>
                <w:rFonts w:cs="Arial"/>
              </w:rPr>
            </w:pPr>
          </w:p>
        </w:tc>
        <w:tc>
          <w:tcPr>
            <w:tcW w:w="862" w:type="dxa"/>
            <w:shd w:val="clear" w:color="auto" w:fill="auto"/>
            <w:vAlign w:val="center"/>
          </w:tcPr>
          <w:p w14:paraId="72822BFE" w14:textId="77777777" w:rsidR="00321163" w:rsidRPr="001D386E" w:rsidRDefault="00321163" w:rsidP="001C4C66">
            <w:pPr>
              <w:pStyle w:val="TAC"/>
              <w:rPr>
                <w:rFonts w:cs="Arial"/>
              </w:rPr>
            </w:pPr>
          </w:p>
        </w:tc>
      </w:tr>
      <w:tr w:rsidR="00321163" w:rsidRPr="001D386E" w14:paraId="228F61FF" w14:textId="77777777" w:rsidTr="001C4C66">
        <w:trPr>
          <w:trHeight w:val="255"/>
          <w:jc w:val="center"/>
        </w:trPr>
        <w:tc>
          <w:tcPr>
            <w:tcW w:w="1552" w:type="dxa"/>
            <w:vMerge w:val="restart"/>
            <w:vAlign w:val="center"/>
          </w:tcPr>
          <w:p w14:paraId="269A3D1B" w14:textId="77777777" w:rsidR="00321163" w:rsidRPr="001D386E" w:rsidRDefault="00321163" w:rsidP="001C4C66">
            <w:pPr>
              <w:pStyle w:val="TAC"/>
              <w:rPr>
                <w:rFonts w:cs="Arial"/>
                <w:b/>
              </w:rPr>
            </w:pPr>
          </w:p>
        </w:tc>
        <w:tc>
          <w:tcPr>
            <w:tcW w:w="953" w:type="dxa"/>
            <w:shd w:val="clear" w:color="auto" w:fill="auto"/>
            <w:vAlign w:val="center"/>
          </w:tcPr>
          <w:p w14:paraId="0626FB18" w14:textId="77777777" w:rsidR="00321163" w:rsidRPr="001D386E" w:rsidRDefault="00321163" w:rsidP="001C4C66">
            <w:pPr>
              <w:pStyle w:val="TAC"/>
              <w:rPr>
                <w:rFonts w:cs="Arial"/>
              </w:rPr>
            </w:pPr>
          </w:p>
        </w:tc>
        <w:tc>
          <w:tcPr>
            <w:tcW w:w="824" w:type="dxa"/>
            <w:shd w:val="clear" w:color="auto" w:fill="auto"/>
            <w:vAlign w:val="center"/>
          </w:tcPr>
          <w:p w14:paraId="207B89BC" w14:textId="77777777" w:rsidR="00321163" w:rsidRPr="001D386E" w:rsidRDefault="00321163" w:rsidP="001C4C66">
            <w:pPr>
              <w:pStyle w:val="TAC"/>
              <w:rPr>
                <w:rFonts w:cs="Arial"/>
              </w:rPr>
            </w:pPr>
          </w:p>
        </w:tc>
        <w:tc>
          <w:tcPr>
            <w:tcW w:w="714" w:type="dxa"/>
            <w:shd w:val="clear" w:color="auto" w:fill="auto"/>
            <w:vAlign w:val="center"/>
          </w:tcPr>
          <w:p w14:paraId="3E5FA5BF" w14:textId="77777777" w:rsidR="00321163" w:rsidRPr="001D386E" w:rsidRDefault="00321163" w:rsidP="001C4C66">
            <w:pPr>
              <w:pStyle w:val="TAC"/>
              <w:rPr>
                <w:rFonts w:cs="Arial"/>
              </w:rPr>
            </w:pPr>
          </w:p>
        </w:tc>
        <w:tc>
          <w:tcPr>
            <w:tcW w:w="714" w:type="dxa"/>
            <w:shd w:val="clear" w:color="auto" w:fill="auto"/>
            <w:vAlign w:val="center"/>
          </w:tcPr>
          <w:p w14:paraId="76666FEB" w14:textId="77777777" w:rsidR="00321163" w:rsidRPr="001D386E" w:rsidRDefault="00321163" w:rsidP="001C4C66">
            <w:pPr>
              <w:pStyle w:val="TAC"/>
              <w:rPr>
                <w:rFonts w:cs="Arial"/>
              </w:rPr>
            </w:pPr>
          </w:p>
        </w:tc>
        <w:tc>
          <w:tcPr>
            <w:tcW w:w="787" w:type="dxa"/>
            <w:shd w:val="clear" w:color="auto" w:fill="auto"/>
            <w:vAlign w:val="center"/>
          </w:tcPr>
          <w:p w14:paraId="52E07AEA" w14:textId="77777777" w:rsidR="00321163" w:rsidRPr="001D386E" w:rsidRDefault="00321163" w:rsidP="001C4C66">
            <w:pPr>
              <w:pStyle w:val="TAC"/>
              <w:rPr>
                <w:rFonts w:cs="Arial"/>
              </w:rPr>
            </w:pPr>
          </w:p>
        </w:tc>
        <w:tc>
          <w:tcPr>
            <w:tcW w:w="787" w:type="dxa"/>
            <w:shd w:val="clear" w:color="auto" w:fill="auto"/>
            <w:vAlign w:val="center"/>
          </w:tcPr>
          <w:p w14:paraId="08D83642" w14:textId="77777777" w:rsidR="00321163" w:rsidRPr="001D386E" w:rsidRDefault="00321163" w:rsidP="001C4C66">
            <w:pPr>
              <w:pStyle w:val="TAC"/>
              <w:rPr>
                <w:rFonts w:cs="Arial"/>
              </w:rPr>
            </w:pPr>
          </w:p>
        </w:tc>
        <w:tc>
          <w:tcPr>
            <w:tcW w:w="787" w:type="dxa"/>
            <w:shd w:val="clear" w:color="auto" w:fill="auto"/>
            <w:vAlign w:val="center"/>
          </w:tcPr>
          <w:p w14:paraId="69A62DE2" w14:textId="77777777" w:rsidR="00321163" w:rsidRPr="001D386E" w:rsidRDefault="00321163" w:rsidP="001C4C66">
            <w:pPr>
              <w:pStyle w:val="TAC"/>
              <w:rPr>
                <w:rFonts w:cs="Arial"/>
              </w:rPr>
            </w:pPr>
          </w:p>
        </w:tc>
        <w:tc>
          <w:tcPr>
            <w:tcW w:w="862" w:type="dxa"/>
            <w:vMerge w:val="restart"/>
            <w:shd w:val="clear" w:color="auto" w:fill="auto"/>
            <w:vAlign w:val="center"/>
          </w:tcPr>
          <w:p w14:paraId="273B21E0" w14:textId="77777777" w:rsidR="00321163" w:rsidRPr="001D386E" w:rsidRDefault="00321163" w:rsidP="001C4C66">
            <w:pPr>
              <w:pStyle w:val="TAC"/>
              <w:rPr>
                <w:rFonts w:cs="Arial"/>
              </w:rPr>
            </w:pPr>
          </w:p>
        </w:tc>
      </w:tr>
      <w:tr w:rsidR="00321163" w:rsidRPr="001D386E" w14:paraId="7EFDBFCA" w14:textId="77777777" w:rsidTr="001C4C66">
        <w:trPr>
          <w:trHeight w:val="255"/>
          <w:jc w:val="center"/>
        </w:trPr>
        <w:tc>
          <w:tcPr>
            <w:tcW w:w="1552" w:type="dxa"/>
            <w:vMerge/>
          </w:tcPr>
          <w:p w14:paraId="71AF4262" w14:textId="77777777" w:rsidR="00321163" w:rsidRPr="001D386E" w:rsidRDefault="00321163" w:rsidP="001C4C66">
            <w:pPr>
              <w:pStyle w:val="TAC"/>
              <w:rPr>
                <w:rFonts w:cs="Arial"/>
                <w:b/>
              </w:rPr>
            </w:pPr>
          </w:p>
        </w:tc>
        <w:tc>
          <w:tcPr>
            <w:tcW w:w="953" w:type="dxa"/>
            <w:shd w:val="clear" w:color="auto" w:fill="auto"/>
            <w:vAlign w:val="center"/>
          </w:tcPr>
          <w:p w14:paraId="6B92A621" w14:textId="77777777" w:rsidR="00321163" w:rsidRPr="001D386E" w:rsidRDefault="00321163" w:rsidP="001C4C66">
            <w:pPr>
              <w:pStyle w:val="TAC"/>
              <w:rPr>
                <w:rFonts w:cs="Arial"/>
              </w:rPr>
            </w:pPr>
          </w:p>
        </w:tc>
        <w:tc>
          <w:tcPr>
            <w:tcW w:w="824" w:type="dxa"/>
            <w:shd w:val="clear" w:color="auto" w:fill="auto"/>
            <w:vAlign w:val="center"/>
          </w:tcPr>
          <w:p w14:paraId="73FC3BFE" w14:textId="77777777" w:rsidR="00321163" w:rsidRPr="001D386E" w:rsidRDefault="00321163" w:rsidP="001C4C66">
            <w:pPr>
              <w:pStyle w:val="TAC"/>
              <w:rPr>
                <w:rFonts w:cs="Arial"/>
              </w:rPr>
            </w:pPr>
          </w:p>
        </w:tc>
        <w:tc>
          <w:tcPr>
            <w:tcW w:w="714" w:type="dxa"/>
            <w:shd w:val="clear" w:color="auto" w:fill="auto"/>
            <w:vAlign w:val="center"/>
          </w:tcPr>
          <w:p w14:paraId="2E9670CB" w14:textId="77777777" w:rsidR="00321163" w:rsidRPr="001D386E" w:rsidRDefault="00321163" w:rsidP="001C4C66">
            <w:pPr>
              <w:pStyle w:val="TAC"/>
              <w:rPr>
                <w:rFonts w:cs="Arial"/>
              </w:rPr>
            </w:pPr>
          </w:p>
        </w:tc>
        <w:tc>
          <w:tcPr>
            <w:tcW w:w="714" w:type="dxa"/>
            <w:shd w:val="clear" w:color="auto" w:fill="auto"/>
            <w:vAlign w:val="center"/>
          </w:tcPr>
          <w:p w14:paraId="5C71D66A" w14:textId="77777777" w:rsidR="00321163" w:rsidRPr="001D386E" w:rsidRDefault="00321163" w:rsidP="001C4C66">
            <w:pPr>
              <w:pStyle w:val="TAC"/>
              <w:rPr>
                <w:rFonts w:cs="Arial"/>
              </w:rPr>
            </w:pPr>
          </w:p>
        </w:tc>
        <w:tc>
          <w:tcPr>
            <w:tcW w:w="787" w:type="dxa"/>
            <w:shd w:val="clear" w:color="auto" w:fill="auto"/>
            <w:vAlign w:val="center"/>
          </w:tcPr>
          <w:p w14:paraId="163B82F7" w14:textId="77777777" w:rsidR="00321163" w:rsidRPr="001D386E" w:rsidRDefault="00321163" w:rsidP="001C4C66">
            <w:pPr>
              <w:pStyle w:val="TAC"/>
              <w:rPr>
                <w:rFonts w:cs="Arial"/>
              </w:rPr>
            </w:pPr>
          </w:p>
        </w:tc>
        <w:tc>
          <w:tcPr>
            <w:tcW w:w="787" w:type="dxa"/>
            <w:shd w:val="clear" w:color="auto" w:fill="auto"/>
            <w:vAlign w:val="center"/>
          </w:tcPr>
          <w:p w14:paraId="041C0B23" w14:textId="77777777" w:rsidR="00321163" w:rsidRPr="001D386E" w:rsidRDefault="00321163" w:rsidP="001C4C66">
            <w:pPr>
              <w:pStyle w:val="TAC"/>
              <w:rPr>
                <w:rFonts w:cs="Arial"/>
              </w:rPr>
            </w:pPr>
          </w:p>
        </w:tc>
        <w:tc>
          <w:tcPr>
            <w:tcW w:w="787" w:type="dxa"/>
            <w:shd w:val="clear" w:color="auto" w:fill="auto"/>
            <w:vAlign w:val="center"/>
          </w:tcPr>
          <w:p w14:paraId="42E3E32E" w14:textId="77777777" w:rsidR="00321163" w:rsidRPr="001D386E" w:rsidRDefault="00321163" w:rsidP="001C4C66">
            <w:pPr>
              <w:pStyle w:val="TAC"/>
              <w:rPr>
                <w:rFonts w:cs="Arial"/>
              </w:rPr>
            </w:pPr>
          </w:p>
        </w:tc>
        <w:tc>
          <w:tcPr>
            <w:tcW w:w="862" w:type="dxa"/>
            <w:vMerge/>
            <w:shd w:val="clear" w:color="auto" w:fill="auto"/>
            <w:vAlign w:val="center"/>
          </w:tcPr>
          <w:p w14:paraId="3B8F2EA8" w14:textId="77777777" w:rsidR="00321163" w:rsidRPr="001D386E" w:rsidRDefault="00321163" w:rsidP="001C4C66">
            <w:pPr>
              <w:pStyle w:val="TAC"/>
              <w:rPr>
                <w:rFonts w:cs="Arial"/>
              </w:rPr>
            </w:pPr>
          </w:p>
        </w:tc>
      </w:tr>
      <w:tr w:rsidR="00321163" w:rsidRPr="001D386E" w14:paraId="6B97C435" w14:textId="77777777" w:rsidTr="001C4C66">
        <w:trPr>
          <w:trHeight w:val="255"/>
          <w:jc w:val="center"/>
        </w:trPr>
        <w:tc>
          <w:tcPr>
            <w:tcW w:w="1552" w:type="dxa"/>
            <w:vMerge/>
          </w:tcPr>
          <w:p w14:paraId="67B3A3A3" w14:textId="77777777" w:rsidR="00321163" w:rsidRPr="001D386E" w:rsidRDefault="00321163" w:rsidP="001C4C66">
            <w:pPr>
              <w:pStyle w:val="TAC"/>
              <w:rPr>
                <w:rFonts w:cs="Arial"/>
                <w:b/>
              </w:rPr>
            </w:pPr>
          </w:p>
        </w:tc>
        <w:tc>
          <w:tcPr>
            <w:tcW w:w="953" w:type="dxa"/>
            <w:shd w:val="clear" w:color="auto" w:fill="auto"/>
            <w:vAlign w:val="center"/>
          </w:tcPr>
          <w:p w14:paraId="71999CC6" w14:textId="77777777" w:rsidR="00321163" w:rsidRPr="001D386E" w:rsidRDefault="00321163" w:rsidP="001C4C66">
            <w:pPr>
              <w:pStyle w:val="TAC"/>
              <w:rPr>
                <w:rFonts w:cs="Arial"/>
              </w:rPr>
            </w:pPr>
          </w:p>
        </w:tc>
        <w:tc>
          <w:tcPr>
            <w:tcW w:w="824" w:type="dxa"/>
            <w:shd w:val="clear" w:color="auto" w:fill="auto"/>
            <w:vAlign w:val="center"/>
          </w:tcPr>
          <w:p w14:paraId="2D203BBC" w14:textId="77777777" w:rsidR="00321163" w:rsidRPr="001D386E" w:rsidRDefault="00321163" w:rsidP="001C4C66">
            <w:pPr>
              <w:pStyle w:val="TAC"/>
              <w:rPr>
                <w:rFonts w:cs="Arial"/>
              </w:rPr>
            </w:pPr>
          </w:p>
        </w:tc>
        <w:tc>
          <w:tcPr>
            <w:tcW w:w="714" w:type="dxa"/>
            <w:shd w:val="clear" w:color="auto" w:fill="auto"/>
            <w:vAlign w:val="center"/>
          </w:tcPr>
          <w:p w14:paraId="48A0730A" w14:textId="77777777" w:rsidR="00321163" w:rsidRPr="001D386E" w:rsidRDefault="00321163" w:rsidP="001C4C66">
            <w:pPr>
              <w:pStyle w:val="TAC"/>
              <w:rPr>
                <w:rFonts w:cs="Arial"/>
              </w:rPr>
            </w:pPr>
          </w:p>
        </w:tc>
        <w:tc>
          <w:tcPr>
            <w:tcW w:w="714" w:type="dxa"/>
            <w:shd w:val="clear" w:color="auto" w:fill="auto"/>
            <w:vAlign w:val="center"/>
          </w:tcPr>
          <w:p w14:paraId="4E6A1502" w14:textId="77777777" w:rsidR="00321163" w:rsidRPr="001D386E" w:rsidRDefault="00321163" w:rsidP="001C4C66">
            <w:pPr>
              <w:pStyle w:val="TAC"/>
              <w:rPr>
                <w:rFonts w:cs="Arial"/>
              </w:rPr>
            </w:pPr>
          </w:p>
        </w:tc>
        <w:tc>
          <w:tcPr>
            <w:tcW w:w="787" w:type="dxa"/>
            <w:shd w:val="clear" w:color="auto" w:fill="auto"/>
            <w:vAlign w:val="center"/>
          </w:tcPr>
          <w:p w14:paraId="56B4C76A" w14:textId="77777777" w:rsidR="00321163" w:rsidRPr="001D386E" w:rsidRDefault="00321163" w:rsidP="001C4C66">
            <w:pPr>
              <w:pStyle w:val="TAC"/>
              <w:rPr>
                <w:rFonts w:cs="Arial"/>
              </w:rPr>
            </w:pPr>
          </w:p>
        </w:tc>
        <w:tc>
          <w:tcPr>
            <w:tcW w:w="787" w:type="dxa"/>
            <w:shd w:val="clear" w:color="auto" w:fill="auto"/>
            <w:vAlign w:val="center"/>
          </w:tcPr>
          <w:p w14:paraId="7053179B" w14:textId="77777777" w:rsidR="00321163" w:rsidRPr="001D386E" w:rsidRDefault="00321163" w:rsidP="001C4C66">
            <w:pPr>
              <w:pStyle w:val="TAC"/>
              <w:rPr>
                <w:rFonts w:cs="Arial"/>
              </w:rPr>
            </w:pPr>
          </w:p>
        </w:tc>
        <w:tc>
          <w:tcPr>
            <w:tcW w:w="787" w:type="dxa"/>
            <w:shd w:val="clear" w:color="auto" w:fill="auto"/>
            <w:vAlign w:val="center"/>
          </w:tcPr>
          <w:p w14:paraId="3EBD76F1" w14:textId="77777777" w:rsidR="00321163" w:rsidRPr="001D386E" w:rsidRDefault="00321163" w:rsidP="001C4C66">
            <w:pPr>
              <w:pStyle w:val="TAC"/>
              <w:rPr>
                <w:rFonts w:cs="Arial"/>
              </w:rPr>
            </w:pPr>
          </w:p>
        </w:tc>
        <w:tc>
          <w:tcPr>
            <w:tcW w:w="862" w:type="dxa"/>
            <w:shd w:val="clear" w:color="auto" w:fill="auto"/>
            <w:vAlign w:val="center"/>
          </w:tcPr>
          <w:p w14:paraId="0588C91B" w14:textId="77777777" w:rsidR="00321163" w:rsidRPr="001D386E" w:rsidRDefault="00321163" w:rsidP="001C4C66">
            <w:pPr>
              <w:pStyle w:val="TAC"/>
              <w:rPr>
                <w:rFonts w:cs="Arial"/>
              </w:rPr>
            </w:pPr>
          </w:p>
        </w:tc>
      </w:tr>
      <w:tr w:rsidR="00321163" w:rsidRPr="001D386E" w14:paraId="45F7534F" w14:textId="77777777" w:rsidTr="001C4C66">
        <w:trPr>
          <w:trHeight w:val="255"/>
          <w:jc w:val="center"/>
        </w:trPr>
        <w:tc>
          <w:tcPr>
            <w:tcW w:w="1552" w:type="dxa"/>
            <w:vMerge w:val="restart"/>
            <w:vAlign w:val="center"/>
          </w:tcPr>
          <w:p w14:paraId="384F1652" w14:textId="77777777" w:rsidR="00321163" w:rsidRPr="001D386E" w:rsidRDefault="00321163" w:rsidP="001C4C66">
            <w:pPr>
              <w:pStyle w:val="TAC"/>
              <w:rPr>
                <w:rFonts w:cs="Arial"/>
              </w:rPr>
            </w:pPr>
          </w:p>
        </w:tc>
        <w:tc>
          <w:tcPr>
            <w:tcW w:w="953" w:type="dxa"/>
            <w:shd w:val="clear" w:color="auto" w:fill="auto"/>
            <w:vAlign w:val="center"/>
          </w:tcPr>
          <w:p w14:paraId="4D182560" w14:textId="77777777" w:rsidR="00321163" w:rsidRPr="001D386E" w:rsidRDefault="00321163" w:rsidP="001C4C66">
            <w:pPr>
              <w:pStyle w:val="TAC"/>
              <w:rPr>
                <w:rFonts w:cs="Arial"/>
              </w:rPr>
            </w:pPr>
          </w:p>
        </w:tc>
        <w:tc>
          <w:tcPr>
            <w:tcW w:w="824" w:type="dxa"/>
            <w:shd w:val="clear" w:color="auto" w:fill="auto"/>
            <w:vAlign w:val="center"/>
          </w:tcPr>
          <w:p w14:paraId="325EA8B2" w14:textId="77777777" w:rsidR="00321163" w:rsidRPr="001D386E" w:rsidRDefault="00321163" w:rsidP="001C4C66">
            <w:pPr>
              <w:pStyle w:val="TAC"/>
              <w:rPr>
                <w:rFonts w:cs="Arial"/>
              </w:rPr>
            </w:pPr>
          </w:p>
        </w:tc>
        <w:tc>
          <w:tcPr>
            <w:tcW w:w="714" w:type="dxa"/>
            <w:shd w:val="clear" w:color="auto" w:fill="auto"/>
            <w:vAlign w:val="center"/>
          </w:tcPr>
          <w:p w14:paraId="747A7FD0" w14:textId="77777777" w:rsidR="00321163" w:rsidRPr="001D386E" w:rsidRDefault="00321163" w:rsidP="001C4C66">
            <w:pPr>
              <w:pStyle w:val="TAC"/>
              <w:rPr>
                <w:rFonts w:cs="Arial"/>
              </w:rPr>
            </w:pPr>
          </w:p>
        </w:tc>
        <w:tc>
          <w:tcPr>
            <w:tcW w:w="714" w:type="dxa"/>
            <w:shd w:val="clear" w:color="auto" w:fill="auto"/>
            <w:vAlign w:val="center"/>
          </w:tcPr>
          <w:p w14:paraId="1A8655E3" w14:textId="77777777" w:rsidR="00321163" w:rsidRPr="001D386E" w:rsidRDefault="00321163" w:rsidP="001C4C66">
            <w:pPr>
              <w:pStyle w:val="TAC"/>
              <w:rPr>
                <w:rFonts w:cs="Arial"/>
              </w:rPr>
            </w:pPr>
          </w:p>
        </w:tc>
        <w:tc>
          <w:tcPr>
            <w:tcW w:w="787" w:type="dxa"/>
            <w:shd w:val="clear" w:color="auto" w:fill="auto"/>
            <w:vAlign w:val="center"/>
          </w:tcPr>
          <w:p w14:paraId="2E999ABE" w14:textId="77777777" w:rsidR="00321163" w:rsidRPr="001D386E" w:rsidRDefault="00321163" w:rsidP="001C4C66">
            <w:pPr>
              <w:pStyle w:val="TAC"/>
              <w:rPr>
                <w:rFonts w:cs="Arial"/>
              </w:rPr>
            </w:pPr>
          </w:p>
        </w:tc>
        <w:tc>
          <w:tcPr>
            <w:tcW w:w="787" w:type="dxa"/>
            <w:shd w:val="clear" w:color="auto" w:fill="auto"/>
            <w:vAlign w:val="center"/>
          </w:tcPr>
          <w:p w14:paraId="55D2241E" w14:textId="77777777" w:rsidR="00321163" w:rsidRPr="001D386E" w:rsidRDefault="00321163" w:rsidP="001C4C66">
            <w:pPr>
              <w:pStyle w:val="TAC"/>
              <w:rPr>
                <w:rFonts w:cs="Arial"/>
              </w:rPr>
            </w:pPr>
          </w:p>
        </w:tc>
        <w:tc>
          <w:tcPr>
            <w:tcW w:w="787" w:type="dxa"/>
            <w:shd w:val="clear" w:color="auto" w:fill="auto"/>
            <w:vAlign w:val="center"/>
          </w:tcPr>
          <w:p w14:paraId="79C07C78" w14:textId="77777777" w:rsidR="00321163" w:rsidRPr="001D386E" w:rsidRDefault="00321163" w:rsidP="001C4C66">
            <w:pPr>
              <w:pStyle w:val="TAC"/>
              <w:rPr>
                <w:rFonts w:cs="Arial"/>
              </w:rPr>
            </w:pPr>
          </w:p>
        </w:tc>
        <w:tc>
          <w:tcPr>
            <w:tcW w:w="862" w:type="dxa"/>
            <w:shd w:val="clear" w:color="auto" w:fill="auto"/>
            <w:vAlign w:val="center"/>
          </w:tcPr>
          <w:p w14:paraId="6874052C" w14:textId="77777777" w:rsidR="00321163" w:rsidRPr="001D386E" w:rsidRDefault="00321163" w:rsidP="001C4C66">
            <w:pPr>
              <w:pStyle w:val="TAC"/>
              <w:rPr>
                <w:rFonts w:cs="Arial"/>
              </w:rPr>
            </w:pPr>
          </w:p>
        </w:tc>
      </w:tr>
      <w:tr w:rsidR="00321163" w:rsidRPr="001D386E" w14:paraId="067278AD" w14:textId="77777777" w:rsidTr="001C4C66">
        <w:trPr>
          <w:trHeight w:val="255"/>
          <w:jc w:val="center"/>
        </w:trPr>
        <w:tc>
          <w:tcPr>
            <w:tcW w:w="1552" w:type="dxa"/>
            <w:vMerge/>
          </w:tcPr>
          <w:p w14:paraId="3C43CDDF" w14:textId="77777777" w:rsidR="00321163" w:rsidRPr="001D386E" w:rsidRDefault="00321163" w:rsidP="001C4C66">
            <w:pPr>
              <w:pStyle w:val="TAC"/>
              <w:rPr>
                <w:rFonts w:cs="Arial"/>
              </w:rPr>
            </w:pPr>
          </w:p>
        </w:tc>
        <w:tc>
          <w:tcPr>
            <w:tcW w:w="953" w:type="dxa"/>
            <w:shd w:val="clear" w:color="auto" w:fill="auto"/>
            <w:vAlign w:val="center"/>
          </w:tcPr>
          <w:p w14:paraId="103DCB7E" w14:textId="77777777" w:rsidR="00321163" w:rsidRPr="001D386E" w:rsidRDefault="00321163" w:rsidP="001C4C66">
            <w:pPr>
              <w:pStyle w:val="TAC"/>
              <w:rPr>
                <w:rFonts w:cs="Arial"/>
              </w:rPr>
            </w:pPr>
          </w:p>
        </w:tc>
        <w:tc>
          <w:tcPr>
            <w:tcW w:w="824" w:type="dxa"/>
            <w:shd w:val="clear" w:color="auto" w:fill="auto"/>
            <w:vAlign w:val="center"/>
          </w:tcPr>
          <w:p w14:paraId="2DB44E55" w14:textId="77777777" w:rsidR="00321163" w:rsidRPr="001D386E" w:rsidRDefault="00321163" w:rsidP="001C4C66">
            <w:pPr>
              <w:pStyle w:val="TAC"/>
              <w:rPr>
                <w:rFonts w:cs="Arial"/>
              </w:rPr>
            </w:pPr>
          </w:p>
        </w:tc>
        <w:tc>
          <w:tcPr>
            <w:tcW w:w="714" w:type="dxa"/>
            <w:shd w:val="clear" w:color="auto" w:fill="auto"/>
            <w:vAlign w:val="center"/>
          </w:tcPr>
          <w:p w14:paraId="792DD723" w14:textId="77777777" w:rsidR="00321163" w:rsidRPr="001D386E" w:rsidRDefault="00321163" w:rsidP="001C4C66">
            <w:pPr>
              <w:pStyle w:val="TAC"/>
              <w:rPr>
                <w:rFonts w:cs="Arial"/>
              </w:rPr>
            </w:pPr>
          </w:p>
        </w:tc>
        <w:tc>
          <w:tcPr>
            <w:tcW w:w="714" w:type="dxa"/>
            <w:shd w:val="clear" w:color="auto" w:fill="auto"/>
            <w:vAlign w:val="center"/>
          </w:tcPr>
          <w:p w14:paraId="6EA345C2" w14:textId="77777777" w:rsidR="00321163" w:rsidRPr="001D386E" w:rsidRDefault="00321163" w:rsidP="001C4C66">
            <w:pPr>
              <w:pStyle w:val="TAC"/>
              <w:rPr>
                <w:rFonts w:cs="Arial"/>
              </w:rPr>
            </w:pPr>
          </w:p>
        </w:tc>
        <w:tc>
          <w:tcPr>
            <w:tcW w:w="787" w:type="dxa"/>
            <w:shd w:val="clear" w:color="auto" w:fill="auto"/>
            <w:vAlign w:val="center"/>
          </w:tcPr>
          <w:p w14:paraId="08B820FC" w14:textId="77777777" w:rsidR="00321163" w:rsidRPr="001D386E" w:rsidRDefault="00321163" w:rsidP="001C4C66">
            <w:pPr>
              <w:pStyle w:val="TAC"/>
              <w:rPr>
                <w:rFonts w:cs="Arial"/>
              </w:rPr>
            </w:pPr>
          </w:p>
        </w:tc>
        <w:tc>
          <w:tcPr>
            <w:tcW w:w="787" w:type="dxa"/>
            <w:shd w:val="clear" w:color="auto" w:fill="auto"/>
            <w:vAlign w:val="center"/>
          </w:tcPr>
          <w:p w14:paraId="1AD6209E" w14:textId="77777777" w:rsidR="00321163" w:rsidRPr="001D386E" w:rsidRDefault="00321163" w:rsidP="001C4C66">
            <w:pPr>
              <w:pStyle w:val="TAC"/>
              <w:rPr>
                <w:rFonts w:cs="Arial"/>
              </w:rPr>
            </w:pPr>
          </w:p>
        </w:tc>
        <w:tc>
          <w:tcPr>
            <w:tcW w:w="787" w:type="dxa"/>
            <w:shd w:val="clear" w:color="auto" w:fill="auto"/>
            <w:vAlign w:val="center"/>
          </w:tcPr>
          <w:p w14:paraId="23AE024D" w14:textId="77777777" w:rsidR="00321163" w:rsidRPr="001D386E" w:rsidRDefault="00321163" w:rsidP="001C4C66">
            <w:pPr>
              <w:pStyle w:val="TAC"/>
              <w:rPr>
                <w:rFonts w:cs="Arial"/>
              </w:rPr>
            </w:pPr>
          </w:p>
        </w:tc>
        <w:tc>
          <w:tcPr>
            <w:tcW w:w="862" w:type="dxa"/>
            <w:shd w:val="clear" w:color="auto" w:fill="auto"/>
            <w:vAlign w:val="center"/>
          </w:tcPr>
          <w:p w14:paraId="659B0096" w14:textId="77777777" w:rsidR="00321163" w:rsidRPr="001D386E" w:rsidRDefault="00321163" w:rsidP="001C4C66">
            <w:pPr>
              <w:pStyle w:val="TAC"/>
              <w:rPr>
                <w:rFonts w:cs="Arial"/>
              </w:rPr>
            </w:pPr>
          </w:p>
        </w:tc>
      </w:tr>
      <w:tr w:rsidR="00321163" w:rsidRPr="001D386E" w14:paraId="25B9F46B" w14:textId="77777777" w:rsidTr="001C4C66">
        <w:trPr>
          <w:trHeight w:val="255"/>
          <w:jc w:val="center"/>
        </w:trPr>
        <w:tc>
          <w:tcPr>
            <w:tcW w:w="1552" w:type="dxa"/>
            <w:vMerge/>
          </w:tcPr>
          <w:p w14:paraId="708C33D3" w14:textId="77777777" w:rsidR="00321163" w:rsidRPr="001D386E" w:rsidRDefault="00321163" w:rsidP="001C4C66">
            <w:pPr>
              <w:pStyle w:val="TAC"/>
              <w:rPr>
                <w:rFonts w:cs="Arial"/>
              </w:rPr>
            </w:pPr>
          </w:p>
        </w:tc>
        <w:tc>
          <w:tcPr>
            <w:tcW w:w="953" w:type="dxa"/>
            <w:shd w:val="clear" w:color="auto" w:fill="auto"/>
            <w:vAlign w:val="center"/>
          </w:tcPr>
          <w:p w14:paraId="4DAD2195" w14:textId="77777777" w:rsidR="00321163" w:rsidRPr="001D386E" w:rsidRDefault="00321163" w:rsidP="001C4C66">
            <w:pPr>
              <w:pStyle w:val="TAC"/>
              <w:rPr>
                <w:rFonts w:cs="Arial"/>
              </w:rPr>
            </w:pPr>
          </w:p>
        </w:tc>
        <w:tc>
          <w:tcPr>
            <w:tcW w:w="824" w:type="dxa"/>
            <w:shd w:val="clear" w:color="auto" w:fill="auto"/>
            <w:vAlign w:val="center"/>
          </w:tcPr>
          <w:p w14:paraId="05EE3BC1" w14:textId="77777777" w:rsidR="00321163" w:rsidRPr="001D386E" w:rsidRDefault="00321163" w:rsidP="001C4C66">
            <w:pPr>
              <w:pStyle w:val="TAC"/>
              <w:rPr>
                <w:rFonts w:cs="Arial"/>
              </w:rPr>
            </w:pPr>
          </w:p>
        </w:tc>
        <w:tc>
          <w:tcPr>
            <w:tcW w:w="714" w:type="dxa"/>
            <w:shd w:val="clear" w:color="auto" w:fill="auto"/>
            <w:vAlign w:val="center"/>
          </w:tcPr>
          <w:p w14:paraId="1F7720CD" w14:textId="77777777" w:rsidR="00321163" w:rsidRPr="001D386E" w:rsidRDefault="00321163" w:rsidP="001C4C66">
            <w:pPr>
              <w:pStyle w:val="TAC"/>
              <w:rPr>
                <w:rFonts w:cs="Arial"/>
              </w:rPr>
            </w:pPr>
          </w:p>
        </w:tc>
        <w:tc>
          <w:tcPr>
            <w:tcW w:w="714" w:type="dxa"/>
            <w:shd w:val="clear" w:color="auto" w:fill="auto"/>
            <w:vAlign w:val="center"/>
          </w:tcPr>
          <w:p w14:paraId="3832091A" w14:textId="77777777" w:rsidR="00321163" w:rsidRPr="001D386E" w:rsidRDefault="00321163" w:rsidP="001C4C66">
            <w:pPr>
              <w:pStyle w:val="TAC"/>
              <w:rPr>
                <w:rFonts w:cs="Arial"/>
              </w:rPr>
            </w:pPr>
          </w:p>
        </w:tc>
        <w:tc>
          <w:tcPr>
            <w:tcW w:w="787" w:type="dxa"/>
            <w:shd w:val="clear" w:color="auto" w:fill="auto"/>
            <w:vAlign w:val="center"/>
          </w:tcPr>
          <w:p w14:paraId="7293FFDC" w14:textId="77777777" w:rsidR="00321163" w:rsidRPr="001D386E" w:rsidRDefault="00321163" w:rsidP="001C4C66">
            <w:pPr>
              <w:pStyle w:val="TAC"/>
              <w:rPr>
                <w:rFonts w:cs="Arial"/>
              </w:rPr>
            </w:pPr>
          </w:p>
        </w:tc>
        <w:tc>
          <w:tcPr>
            <w:tcW w:w="787" w:type="dxa"/>
            <w:shd w:val="clear" w:color="auto" w:fill="auto"/>
            <w:vAlign w:val="center"/>
          </w:tcPr>
          <w:p w14:paraId="32CB9DD3" w14:textId="77777777" w:rsidR="00321163" w:rsidRPr="001D386E" w:rsidRDefault="00321163" w:rsidP="001C4C66">
            <w:pPr>
              <w:pStyle w:val="TAC"/>
              <w:rPr>
                <w:rFonts w:cs="Arial"/>
              </w:rPr>
            </w:pPr>
          </w:p>
        </w:tc>
        <w:tc>
          <w:tcPr>
            <w:tcW w:w="787" w:type="dxa"/>
            <w:shd w:val="clear" w:color="auto" w:fill="auto"/>
            <w:vAlign w:val="center"/>
          </w:tcPr>
          <w:p w14:paraId="487267B7" w14:textId="77777777" w:rsidR="00321163" w:rsidRPr="001D386E" w:rsidRDefault="00321163" w:rsidP="001C4C66">
            <w:pPr>
              <w:pStyle w:val="TAC"/>
              <w:rPr>
                <w:rFonts w:cs="Arial"/>
              </w:rPr>
            </w:pPr>
          </w:p>
        </w:tc>
        <w:tc>
          <w:tcPr>
            <w:tcW w:w="862" w:type="dxa"/>
            <w:shd w:val="clear" w:color="auto" w:fill="auto"/>
            <w:vAlign w:val="center"/>
          </w:tcPr>
          <w:p w14:paraId="6801BCEE" w14:textId="77777777" w:rsidR="00321163" w:rsidRPr="001D386E" w:rsidRDefault="00321163" w:rsidP="001C4C66">
            <w:pPr>
              <w:pStyle w:val="TAC"/>
              <w:rPr>
                <w:rFonts w:cs="Arial"/>
              </w:rPr>
            </w:pPr>
          </w:p>
        </w:tc>
      </w:tr>
      <w:tr w:rsidR="00321163" w:rsidRPr="001D386E" w14:paraId="1D7760A3" w14:textId="77777777" w:rsidTr="001C4C66">
        <w:trPr>
          <w:trHeight w:val="255"/>
          <w:jc w:val="center"/>
        </w:trPr>
        <w:tc>
          <w:tcPr>
            <w:tcW w:w="1552" w:type="dxa"/>
            <w:vMerge w:val="restart"/>
            <w:vAlign w:val="center"/>
          </w:tcPr>
          <w:p w14:paraId="69E26D4F" w14:textId="77777777" w:rsidR="00321163" w:rsidRPr="001D386E" w:rsidRDefault="00321163" w:rsidP="001C4C66">
            <w:pPr>
              <w:pStyle w:val="TAC"/>
              <w:rPr>
                <w:rFonts w:eastAsia="MS Mincho" w:cs="Arial"/>
              </w:rPr>
            </w:pPr>
            <w:r w:rsidRPr="001D386E">
              <w:rPr>
                <w:rFonts w:eastAsia="MS Mincho" w:cs="Arial"/>
              </w:rPr>
              <w:t>CA_7A-40A,</w:t>
            </w:r>
          </w:p>
          <w:p w14:paraId="2E8851A2" w14:textId="77777777" w:rsidR="00321163" w:rsidRPr="001D386E" w:rsidRDefault="00321163" w:rsidP="001C4C66">
            <w:pPr>
              <w:pStyle w:val="TAC"/>
              <w:rPr>
                <w:rFonts w:eastAsia="MS Mincho" w:cs="Arial"/>
              </w:rPr>
            </w:pPr>
            <w:r w:rsidRPr="001D386E">
              <w:rPr>
                <w:rFonts w:eastAsia="MS Mincho" w:cs="Arial"/>
              </w:rPr>
              <w:t>CA_7A-40C,</w:t>
            </w:r>
          </w:p>
          <w:p w14:paraId="3EB076D6" w14:textId="77777777" w:rsidR="00321163" w:rsidRPr="001D386E" w:rsidRDefault="00321163" w:rsidP="001C4C66">
            <w:pPr>
              <w:pStyle w:val="TAC"/>
              <w:rPr>
                <w:rFonts w:eastAsia="MS Mincho" w:cs="Arial"/>
              </w:rPr>
            </w:pPr>
            <w:r w:rsidRPr="001D386E">
              <w:rPr>
                <w:rFonts w:eastAsia="MS Mincho" w:cs="Arial"/>
              </w:rPr>
              <w:t>CA_7A-40D,</w:t>
            </w:r>
          </w:p>
          <w:p w14:paraId="12CBD86C" w14:textId="77777777" w:rsidR="00321163" w:rsidRPr="001D386E" w:rsidRDefault="00321163" w:rsidP="001C4C66">
            <w:pPr>
              <w:pStyle w:val="TAC"/>
              <w:rPr>
                <w:rFonts w:eastAsia="MS Mincho" w:cs="Arial"/>
              </w:rPr>
            </w:pPr>
            <w:r w:rsidRPr="001D386E">
              <w:rPr>
                <w:rFonts w:eastAsia="MS Mincho" w:cs="Arial"/>
              </w:rPr>
              <w:t>CA_7A-40E</w:t>
            </w:r>
          </w:p>
        </w:tc>
        <w:tc>
          <w:tcPr>
            <w:tcW w:w="953" w:type="dxa"/>
            <w:shd w:val="clear" w:color="auto" w:fill="auto"/>
            <w:vAlign w:val="center"/>
          </w:tcPr>
          <w:p w14:paraId="313A5132" w14:textId="77777777" w:rsidR="00321163" w:rsidRPr="001D386E" w:rsidRDefault="00321163" w:rsidP="001C4C66">
            <w:pPr>
              <w:pStyle w:val="TAC"/>
              <w:rPr>
                <w:rFonts w:eastAsia="MS Mincho" w:cs="Arial"/>
              </w:rPr>
            </w:pPr>
            <w:r w:rsidRPr="001D386E">
              <w:rPr>
                <w:rFonts w:cs="Arial" w:hint="eastAsia"/>
                <w:lang w:eastAsia="zh-CN"/>
              </w:rPr>
              <w:t>7</w:t>
            </w:r>
          </w:p>
        </w:tc>
        <w:tc>
          <w:tcPr>
            <w:tcW w:w="824" w:type="dxa"/>
            <w:shd w:val="clear" w:color="auto" w:fill="auto"/>
            <w:vAlign w:val="center"/>
          </w:tcPr>
          <w:p w14:paraId="2549BA37" w14:textId="77777777" w:rsidR="00321163" w:rsidRPr="001D386E" w:rsidRDefault="00321163" w:rsidP="001C4C66">
            <w:pPr>
              <w:pStyle w:val="TAC"/>
              <w:rPr>
                <w:rFonts w:eastAsia="MS Mincho" w:cs="Arial"/>
              </w:rPr>
            </w:pPr>
          </w:p>
        </w:tc>
        <w:tc>
          <w:tcPr>
            <w:tcW w:w="714" w:type="dxa"/>
            <w:shd w:val="clear" w:color="auto" w:fill="auto"/>
            <w:vAlign w:val="center"/>
          </w:tcPr>
          <w:p w14:paraId="18799BA9" w14:textId="77777777" w:rsidR="00321163" w:rsidRPr="001D386E" w:rsidRDefault="00321163" w:rsidP="001C4C66">
            <w:pPr>
              <w:pStyle w:val="TAC"/>
              <w:rPr>
                <w:rFonts w:eastAsia="MS Mincho" w:cs="Arial"/>
              </w:rPr>
            </w:pPr>
          </w:p>
        </w:tc>
        <w:tc>
          <w:tcPr>
            <w:tcW w:w="714" w:type="dxa"/>
            <w:shd w:val="clear" w:color="auto" w:fill="auto"/>
            <w:vAlign w:val="center"/>
          </w:tcPr>
          <w:p w14:paraId="0C556768" w14:textId="77777777" w:rsidR="00321163" w:rsidRPr="001D386E" w:rsidRDefault="00321163" w:rsidP="001C4C66">
            <w:pPr>
              <w:pStyle w:val="TAC"/>
              <w:rPr>
                <w:rFonts w:eastAsia="MS Mincho" w:cs="Arial"/>
              </w:rPr>
            </w:pPr>
            <w:r w:rsidRPr="001D386E">
              <w:rPr>
                <w:rFonts w:cs="Arial"/>
              </w:rPr>
              <w:t xml:space="preserve">25 </w:t>
            </w:r>
          </w:p>
        </w:tc>
        <w:tc>
          <w:tcPr>
            <w:tcW w:w="787" w:type="dxa"/>
            <w:shd w:val="clear" w:color="auto" w:fill="auto"/>
            <w:vAlign w:val="center"/>
          </w:tcPr>
          <w:p w14:paraId="436CBF6C" w14:textId="77777777" w:rsidR="00321163" w:rsidRPr="001D386E" w:rsidRDefault="00321163" w:rsidP="001C4C66">
            <w:pPr>
              <w:pStyle w:val="TAC"/>
              <w:rPr>
                <w:rFonts w:eastAsia="MS Mincho" w:cs="Arial"/>
              </w:rPr>
            </w:pPr>
            <w:r w:rsidRPr="001D386E">
              <w:rPr>
                <w:rFonts w:cs="Arial"/>
              </w:rPr>
              <w:t xml:space="preserve">50 </w:t>
            </w:r>
          </w:p>
        </w:tc>
        <w:tc>
          <w:tcPr>
            <w:tcW w:w="787" w:type="dxa"/>
            <w:shd w:val="clear" w:color="auto" w:fill="auto"/>
            <w:vAlign w:val="center"/>
          </w:tcPr>
          <w:p w14:paraId="3DF86661" w14:textId="77777777" w:rsidR="00321163" w:rsidRPr="001D386E" w:rsidRDefault="00321163" w:rsidP="001C4C66">
            <w:pPr>
              <w:pStyle w:val="TAC"/>
              <w:rPr>
                <w:rFonts w:eastAsia="MS Mincho" w:cs="Arial"/>
              </w:rPr>
            </w:pPr>
            <w:r w:rsidRPr="001D386E">
              <w:rPr>
                <w:rFonts w:cs="Arial"/>
              </w:rPr>
              <w:t>75</w:t>
            </w:r>
          </w:p>
        </w:tc>
        <w:tc>
          <w:tcPr>
            <w:tcW w:w="787" w:type="dxa"/>
            <w:shd w:val="clear" w:color="auto" w:fill="auto"/>
            <w:vAlign w:val="center"/>
          </w:tcPr>
          <w:p w14:paraId="7D7C7066" w14:textId="77777777" w:rsidR="00321163" w:rsidRPr="001D386E" w:rsidRDefault="00321163" w:rsidP="001C4C66">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9F0FF1A"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74264F96" w14:textId="77777777" w:rsidTr="001C4C66">
        <w:trPr>
          <w:trHeight w:val="255"/>
          <w:jc w:val="center"/>
        </w:trPr>
        <w:tc>
          <w:tcPr>
            <w:tcW w:w="1552" w:type="dxa"/>
            <w:vMerge/>
            <w:vAlign w:val="center"/>
          </w:tcPr>
          <w:p w14:paraId="07C31F0A" w14:textId="77777777" w:rsidR="00321163" w:rsidRPr="001D386E" w:rsidRDefault="00321163" w:rsidP="001C4C66">
            <w:pPr>
              <w:pStyle w:val="TAC"/>
              <w:rPr>
                <w:rFonts w:eastAsia="MS Mincho" w:cs="Arial"/>
                <w:b/>
              </w:rPr>
            </w:pPr>
          </w:p>
        </w:tc>
        <w:tc>
          <w:tcPr>
            <w:tcW w:w="953" w:type="dxa"/>
            <w:shd w:val="clear" w:color="auto" w:fill="auto"/>
            <w:vAlign w:val="center"/>
          </w:tcPr>
          <w:p w14:paraId="638A8398" w14:textId="77777777" w:rsidR="00321163" w:rsidRPr="001D386E" w:rsidRDefault="00321163" w:rsidP="001C4C66">
            <w:pPr>
              <w:pStyle w:val="TAC"/>
              <w:rPr>
                <w:rFonts w:eastAsia="MS Mincho" w:cs="Arial"/>
              </w:rPr>
            </w:pPr>
            <w:r w:rsidRPr="001D386E">
              <w:rPr>
                <w:rFonts w:cs="Arial" w:hint="eastAsia"/>
                <w:lang w:eastAsia="zh-CN"/>
              </w:rPr>
              <w:t>40</w:t>
            </w:r>
          </w:p>
        </w:tc>
        <w:tc>
          <w:tcPr>
            <w:tcW w:w="824" w:type="dxa"/>
            <w:shd w:val="clear" w:color="auto" w:fill="auto"/>
            <w:vAlign w:val="center"/>
          </w:tcPr>
          <w:p w14:paraId="53E74A90" w14:textId="77777777" w:rsidR="00321163" w:rsidRPr="001D386E" w:rsidRDefault="00321163" w:rsidP="001C4C66">
            <w:pPr>
              <w:pStyle w:val="TAC"/>
              <w:rPr>
                <w:rFonts w:eastAsia="MS Mincho" w:cs="Arial"/>
              </w:rPr>
            </w:pPr>
          </w:p>
        </w:tc>
        <w:tc>
          <w:tcPr>
            <w:tcW w:w="714" w:type="dxa"/>
            <w:shd w:val="clear" w:color="auto" w:fill="auto"/>
            <w:vAlign w:val="center"/>
          </w:tcPr>
          <w:p w14:paraId="6B24692D" w14:textId="77777777" w:rsidR="00321163" w:rsidRPr="001D386E" w:rsidRDefault="00321163" w:rsidP="001C4C66">
            <w:pPr>
              <w:pStyle w:val="TAC"/>
              <w:rPr>
                <w:rFonts w:eastAsia="MS Mincho" w:cs="Arial"/>
              </w:rPr>
            </w:pPr>
          </w:p>
        </w:tc>
        <w:tc>
          <w:tcPr>
            <w:tcW w:w="714" w:type="dxa"/>
            <w:shd w:val="clear" w:color="auto" w:fill="auto"/>
            <w:vAlign w:val="center"/>
          </w:tcPr>
          <w:p w14:paraId="6EE3CEA4" w14:textId="77777777" w:rsidR="00321163" w:rsidRPr="001D386E" w:rsidRDefault="00321163" w:rsidP="001C4C66">
            <w:pPr>
              <w:pStyle w:val="TAC"/>
              <w:rPr>
                <w:rFonts w:eastAsia="MS Mincho" w:cs="Arial"/>
              </w:rPr>
            </w:pPr>
            <w:r w:rsidRPr="001D386E">
              <w:rPr>
                <w:rFonts w:cs="Arial"/>
              </w:rPr>
              <w:t>25</w:t>
            </w:r>
          </w:p>
        </w:tc>
        <w:tc>
          <w:tcPr>
            <w:tcW w:w="787" w:type="dxa"/>
            <w:shd w:val="clear" w:color="auto" w:fill="auto"/>
            <w:vAlign w:val="center"/>
          </w:tcPr>
          <w:p w14:paraId="347B6DFA" w14:textId="77777777" w:rsidR="00321163" w:rsidRPr="001D386E" w:rsidRDefault="00321163" w:rsidP="001C4C66">
            <w:pPr>
              <w:pStyle w:val="TAC"/>
              <w:rPr>
                <w:rFonts w:eastAsia="MS Mincho" w:cs="Arial"/>
              </w:rPr>
            </w:pPr>
            <w:r w:rsidRPr="001D386E">
              <w:rPr>
                <w:rFonts w:cs="Arial"/>
              </w:rPr>
              <w:t xml:space="preserve">50 </w:t>
            </w:r>
          </w:p>
        </w:tc>
        <w:tc>
          <w:tcPr>
            <w:tcW w:w="787" w:type="dxa"/>
            <w:shd w:val="clear" w:color="auto" w:fill="auto"/>
            <w:vAlign w:val="center"/>
          </w:tcPr>
          <w:p w14:paraId="7E36E828" w14:textId="77777777" w:rsidR="00321163" w:rsidRPr="001D386E" w:rsidRDefault="00321163" w:rsidP="001C4C66">
            <w:pPr>
              <w:pStyle w:val="TAC"/>
              <w:rPr>
                <w:rFonts w:eastAsia="MS Mincho" w:cs="Arial"/>
              </w:rPr>
            </w:pPr>
            <w:r w:rsidRPr="001D386E">
              <w:rPr>
                <w:rFonts w:cs="Arial"/>
              </w:rPr>
              <w:t xml:space="preserve">75 </w:t>
            </w:r>
          </w:p>
        </w:tc>
        <w:tc>
          <w:tcPr>
            <w:tcW w:w="787" w:type="dxa"/>
            <w:shd w:val="clear" w:color="auto" w:fill="auto"/>
            <w:vAlign w:val="center"/>
          </w:tcPr>
          <w:p w14:paraId="1B754CA8" w14:textId="77777777" w:rsidR="00321163" w:rsidRPr="001D386E" w:rsidRDefault="00321163" w:rsidP="001C4C66">
            <w:pPr>
              <w:pStyle w:val="TAC"/>
              <w:rPr>
                <w:rFonts w:eastAsia="MS Mincho" w:cs="Arial"/>
              </w:rPr>
            </w:pPr>
            <w:r w:rsidRPr="001D386E">
              <w:rPr>
                <w:rFonts w:cs="Arial"/>
              </w:rPr>
              <w:t xml:space="preserve">100 </w:t>
            </w:r>
          </w:p>
        </w:tc>
        <w:tc>
          <w:tcPr>
            <w:tcW w:w="862" w:type="dxa"/>
            <w:shd w:val="clear" w:color="auto" w:fill="auto"/>
            <w:vAlign w:val="center"/>
          </w:tcPr>
          <w:p w14:paraId="7E0A81E6"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6FF81317" w14:textId="77777777" w:rsidTr="001C4C66">
        <w:trPr>
          <w:trHeight w:val="255"/>
          <w:jc w:val="center"/>
        </w:trPr>
        <w:tc>
          <w:tcPr>
            <w:tcW w:w="1552" w:type="dxa"/>
            <w:vMerge w:val="restart"/>
            <w:vAlign w:val="center"/>
          </w:tcPr>
          <w:p w14:paraId="7CC81138" w14:textId="77777777" w:rsidR="00321163" w:rsidRPr="001D386E" w:rsidRDefault="00321163" w:rsidP="001C4C66">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2249888F" w14:textId="77777777" w:rsidR="00321163" w:rsidRPr="001D386E" w:rsidRDefault="00321163" w:rsidP="001C4C66">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7A08891F" w14:textId="77777777" w:rsidR="00321163" w:rsidRPr="001D386E" w:rsidRDefault="00321163" w:rsidP="001C4C66">
            <w:pPr>
              <w:pStyle w:val="TAC"/>
              <w:rPr>
                <w:rFonts w:cs="Arial"/>
                <w:vertAlign w:val="superscript"/>
              </w:rPr>
            </w:pPr>
            <w:r w:rsidRPr="001D386E">
              <w:rPr>
                <w:rFonts w:eastAsia="MS Mincho" w:cs="Arial"/>
              </w:rPr>
              <w:t>7</w:t>
            </w:r>
          </w:p>
        </w:tc>
        <w:tc>
          <w:tcPr>
            <w:tcW w:w="824" w:type="dxa"/>
            <w:shd w:val="clear" w:color="auto" w:fill="auto"/>
            <w:vAlign w:val="center"/>
          </w:tcPr>
          <w:p w14:paraId="34816CCA" w14:textId="77777777" w:rsidR="00321163" w:rsidRPr="001D386E" w:rsidRDefault="00321163" w:rsidP="001C4C66">
            <w:pPr>
              <w:pStyle w:val="TAC"/>
              <w:rPr>
                <w:rFonts w:eastAsia="MS Mincho" w:cs="Arial"/>
              </w:rPr>
            </w:pPr>
          </w:p>
        </w:tc>
        <w:tc>
          <w:tcPr>
            <w:tcW w:w="714" w:type="dxa"/>
            <w:shd w:val="clear" w:color="auto" w:fill="auto"/>
            <w:vAlign w:val="center"/>
          </w:tcPr>
          <w:p w14:paraId="6437450B" w14:textId="77777777" w:rsidR="00321163" w:rsidRPr="001D386E" w:rsidRDefault="00321163" w:rsidP="001C4C66">
            <w:pPr>
              <w:pStyle w:val="TAC"/>
              <w:rPr>
                <w:rFonts w:eastAsia="MS Mincho" w:cs="Arial"/>
              </w:rPr>
            </w:pPr>
          </w:p>
        </w:tc>
        <w:tc>
          <w:tcPr>
            <w:tcW w:w="714" w:type="dxa"/>
            <w:shd w:val="clear" w:color="auto" w:fill="auto"/>
            <w:vAlign w:val="center"/>
          </w:tcPr>
          <w:p w14:paraId="376091A9"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0EC0D1FF"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1644CFB3" w14:textId="77777777" w:rsidR="00321163" w:rsidRPr="001D386E" w:rsidRDefault="00321163" w:rsidP="001C4C66">
            <w:pPr>
              <w:pStyle w:val="TAC"/>
              <w:rPr>
                <w:rFonts w:eastAsia="MS Mincho" w:cs="Arial"/>
              </w:rPr>
            </w:pPr>
            <w:r w:rsidRPr="001D386E">
              <w:rPr>
                <w:rFonts w:eastAsia="SimSun" w:cs="Arial" w:hint="eastAsia"/>
                <w:lang w:eastAsia="zh-CN"/>
              </w:rPr>
              <w:t>75</w:t>
            </w:r>
          </w:p>
        </w:tc>
        <w:tc>
          <w:tcPr>
            <w:tcW w:w="787" w:type="dxa"/>
            <w:shd w:val="clear" w:color="auto" w:fill="auto"/>
            <w:vAlign w:val="center"/>
          </w:tcPr>
          <w:p w14:paraId="68E0B202" w14:textId="77777777" w:rsidR="00321163" w:rsidRPr="001D386E" w:rsidRDefault="00321163" w:rsidP="001C4C66">
            <w:pPr>
              <w:pStyle w:val="TAC"/>
              <w:rPr>
                <w:rFonts w:eastAsia="MS Mincho"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14:paraId="0F19E879"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7E91BF83" w14:textId="77777777" w:rsidTr="001C4C66">
        <w:trPr>
          <w:trHeight w:val="255"/>
          <w:jc w:val="center"/>
        </w:trPr>
        <w:tc>
          <w:tcPr>
            <w:tcW w:w="1552" w:type="dxa"/>
            <w:vMerge/>
            <w:vAlign w:val="center"/>
          </w:tcPr>
          <w:p w14:paraId="1B014ED8" w14:textId="77777777" w:rsidR="00321163" w:rsidRPr="001D386E" w:rsidRDefault="00321163" w:rsidP="001C4C66">
            <w:pPr>
              <w:pStyle w:val="TAC"/>
              <w:rPr>
                <w:rFonts w:eastAsia="MS Mincho" w:cs="Arial"/>
                <w:b/>
              </w:rPr>
            </w:pPr>
          </w:p>
        </w:tc>
        <w:tc>
          <w:tcPr>
            <w:tcW w:w="953" w:type="dxa"/>
            <w:shd w:val="clear" w:color="auto" w:fill="auto"/>
            <w:vAlign w:val="center"/>
          </w:tcPr>
          <w:p w14:paraId="1C3A871E" w14:textId="77777777" w:rsidR="00321163" w:rsidRPr="001D386E" w:rsidRDefault="00321163" w:rsidP="001C4C66">
            <w:pPr>
              <w:pStyle w:val="TAC"/>
              <w:rPr>
                <w:rFonts w:cs="Arial"/>
                <w:vertAlign w:val="superscript"/>
              </w:rPr>
            </w:pPr>
            <w:r w:rsidRPr="001D386E">
              <w:rPr>
                <w:rFonts w:eastAsia="MS Mincho" w:cs="Arial"/>
              </w:rPr>
              <w:t>42</w:t>
            </w:r>
          </w:p>
        </w:tc>
        <w:tc>
          <w:tcPr>
            <w:tcW w:w="824" w:type="dxa"/>
            <w:shd w:val="clear" w:color="auto" w:fill="auto"/>
            <w:vAlign w:val="center"/>
          </w:tcPr>
          <w:p w14:paraId="0C5E4ACA" w14:textId="77777777" w:rsidR="00321163" w:rsidRPr="001D386E" w:rsidRDefault="00321163" w:rsidP="001C4C66">
            <w:pPr>
              <w:pStyle w:val="TAC"/>
              <w:rPr>
                <w:rFonts w:eastAsia="MS Mincho" w:cs="Arial"/>
              </w:rPr>
            </w:pPr>
          </w:p>
        </w:tc>
        <w:tc>
          <w:tcPr>
            <w:tcW w:w="714" w:type="dxa"/>
            <w:shd w:val="clear" w:color="auto" w:fill="auto"/>
            <w:vAlign w:val="center"/>
          </w:tcPr>
          <w:p w14:paraId="1867E666" w14:textId="77777777" w:rsidR="00321163" w:rsidRPr="001D386E" w:rsidRDefault="00321163" w:rsidP="001C4C66">
            <w:pPr>
              <w:pStyle w:val="TAC"/>
              <w:rPr>
                <w:rFonts w:eastAsia="MS Mincho" w:cs="Arial"/>
              </w:rPr>
            </w:pPr>
          </w:p>
        </w:tc>
        <w:tc>
          <w:tcPr>
            <w:tcW w:w="714" w:type="dxa"/>
            <w:shd w:val="clear" w:color="auto" w:fill="auto"/>
            <w:vAlign w:val="center"/>
          </w:tcPr>
          <w:p w14:paraId="64FEA7AD"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187382C6"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226CA120" w14:textId="77777777" w:rsidR="00321163" w:rsidRPr="001D386E" w:rsidRDefault="00321163" w:rsidP="001C4C66">
            <w:pPr>
              <w:pStyle w:val="TAC"/>
              <w:rPr>
                <w:rFonts w:eastAsia="MS Mincho" w:cs="Arial"/>
              </w:rPr>
            </w:pPr>
            <w:r w:rsidRPr="001D386E">
              <w:rPr>
                <w:rFonts w:eastAsia="MS Mincho" w:cs="Arial"/>
              </w:rPr>
              <w:t xml:space="preserve">75 </w:t>
            </w:r>
          </w:p>
        </w:tc>
        <w:tc>
          <w:tcPr>
            <w:tcW w:w="787" w:type="dxa"/>
            <w:shd w:val="clear" w:color="auto" w:fill="auto"/>
            <w:vAlign w:val="center"/>
          </w:tcPr>
          <w:p w14:paraId="3C6E0F22" w14:textId="77777777" w:rsidR="00321163" w:rsidRPr="001D386E" w:rsidRDefault="00321163" w:rsidP="001C4C66">
            <w:pPr>
              <w:pStyle w:val="TAC"/>
              <w:rPr>
                <w:rFonts w:eastAsia="MS Mincho" w:cs="Arial"/>
              </w:rPr>
            </w:pPr>
            <w:r w:rsidRPr="001D386E">
              <w:rPr>
                <w:rFonts w:eastAsia="MS Mincho" w:cs="Arial"/>
              </w:rPr>
              <w:t xml:space="preserve">100 </w:t>
            </w:r>
          </w:p>
        </w:tc>
        <w:tc>
          <w:tcPr>
            <w:tcW w:w="862" w:type="dxa"/>
            <w:shd w:val="clear" w:color="auto" w:fill="auto"/>
            <w:vAlign w:val="center"/>
          </w:tcPr>
          <w:p w14:paraId="65476244"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6DA2B73D" w14:textId="77777777" w:rsidTr="001C4C66">
        <w:trPr>
          <w:trHeight w:val="255"/>
          <w:jc w:val="center"/>
        </w:trPr>
        <w:tc>
          <w:tcPr>
            <w:tcW w:w="1552" w:type="dxa"/>
            <w:vMerge w:val="restart"/>
            <w:vAlign w:val="center"/>
          </w:tcPr>
          <w:p w14:paraId="386D0B9D" w14:textId="77777777" w:rsidR="00321163" w:rsidRPr="001D386E" w:rsidRDefault="00321163" w:rsidP="001C4C66">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4A6345CC" w14:textId="77777777" w:rsidR="00321163" w:rsidRPr="001D386E" w:rsidRDefault="00321163" w:rsidP="001C4C66">
            <w:pPr>
              <w:pStyle w:val="TAC"/>
              <w:rPr>
                <w:lang w:eastAsia="zh-CN"/>
              </w:rPr>
            </w:pPr>
            <w:r w:rsidRPr="001D386E">
              <w:rPr>
                <w:rFonts w:hint="eastAsia"/>
                <w:lang w:eastAsia="zh-CN"/>
              </w:rPr>
              <w:t>CA_</w:t>
            </w:r>
            <w:r w:rsidRPr="001D386E">
              <w:rPr>
                <w:lang w:eastAsia="zh-CN"/>
              </w:rPr>
              <w:t xml:space="preserve">25A-25A-41A, </w:t>
            </w:r>
          </w:p>
          <w:p w14:paraId="5D79930D" w14:textId="77777777" w:rsidR="00321163" w:rsidRPr="001D386E" w:rsidRDefault="00321163" w:rsidP="001C4C66">
            <w:pPr>
              <w:pStyle w:val="TAC"/>
              <w:rPr>
                <w:lang w:eastAsia="zh-CN"/>
              </w:rPr>
            </w:pPr>
            <w:r w:rsidRPr="001D386E">
              <w:rPr>
                <w:rFonts w:hint="eastAsia"/>
                <w:lang w:eastAsia="zh-CN"/>
              </w:rPr>
              <w:t>CA_</w:t>
            </w:r>
            <w:r w:rsidRPr="001D386E">
              <w:rPr>
                <w:lang w:eastAsia="zh-CN"/>
              </w:rPr>
              <w:t xml:space="preserve">25A-25A-41C, </w:t>
            </w:r>
          </w:p>
          <w:p w14:paraId="1C0B41CD" w14:textId="77777777" w:rsidR="00321163" w:rsidRPr="001D386E" w:rsidRDefault="00321163" w:rsidP="001C4C66">
            <w:pPr>
              <w:pStyle w:val="TAC"/>
              <w:rPr>
                <w:lang w:eastAsia="zh-CN"/>
              </w:rPr>
            </w:pPr>
            <w:r w:rsidRPr="001D386E">
              <w:rPr>
                <w:rFonts w:hint="eastAsia"/>
                <w:lang w:eastAsia="zh-CN"/>
              </w:rPr>
              <w:t>CA_</w:t>
            </w:r>
            <w:r w:rsidRPr="001D386E">
              <w:rPr>
                <w:lang w:eastAsia="zh-CN"/>
              </w:rPr>
              <w:t xml:space="preserve">25A-25A-41D, </w:t>
            </w:r>
          </w:p>
          <w:p w14:paraId="76E81469" w14:textId="77777777" w:rsidR="00321163" w:rsidRPr="001D386E" w:rsidRDefault="00321163" w:rsidP="001C4C66">
            <w:pPr>
              <w:pStyle w:val="TAC"/>
              <w:rPr>
                <w:lang w:eastAsia="zh-CN"/>
              </w:rPr>
            </w:pPr>
            <w:r w:rsidRPr="001D386E">
              <w:rPr>
                <w:rFonts w:hint="eastAsia"/>
                <w:lang w:eastAsia="zh-CN"/>
              </w:rPr>
              <w:t>CA_</w:t>
            </w:r>
            <w:r w:rsidRPr="001D386E">
              <w:rPr>
                <w:lang w:eastAsia="zh-CN"/>
              </w:rPr>
              <w:t xml:space="preserve">25A-25A-41E, </w:t>
            </w:r>
          </w:p>
          <w:p w14:paraId="4063F02A" w14:textId="77777777" w:rsidR="00321163" w:rsidRPr="001D386E" w:rsidRDefault="00321163" w:rsidP="001C4C66">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55014403" w14:textId="77777777" w:rsidR="00321163" w:rsidRPr="001D386E" w:rsidRDefault="00321163" w:rsidP="001C4C66">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2C9B0F3E" w14:textId="77777777" w:rsidR="00321163" w:rsidRPr="001D386E" w:rsidRDefault="00321163" w:rsidP="001C4C66">
            <w:pPr>
              <w:pStyle w:val="TAC"/>
              <w:rPr>
                <w:rFonts w:eastAsia="MS Mincho" w:cs="Arial"/>
              </w:rPr>
            </w:pPr>
          </w:p>
        </w:tc>
        <w:tc>
          <w:tcPr>
            <w:tcW w:w="714" w:type="dxa"/>
            <w:shd w:val="clear" w:color="auto" w:fill="auto"/>
            <w:vAlign w:val="center"/>
          </w:tcPr>
          <w:p w14:paraId="53A4836E" w14:textId="77777777" w:rsidR="00321163" w:rsidRPr="001D386E" w:rsidRDefault="00321163" w:rsidP="001C4C66">
            <w:pPr>
              <w:pStyle w:val="TAC"/>
              <w:rPr>
                <w:rFonts w:eastAsia="MS Mincho" w:cs="Arial"/>
              </w:rPr>
            </w:pPr>
          </w:p>
        </w:tc>
        <w:tc>
          <w:tcPr>
            <w:tcW w:w="714" w:type="dxa"/>
            <w:shd w:val="clear" w:color="auto" w:fill="auto"/>
            <w:vAlign w:val="center"/>
          </w:tcPr>
          <w:p w14:paraId="6952FEDB"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300806FA"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3F00827B" w14:textId="77777777" w:rsidR="00321163" w:rsidRPr="001D386E" w:rsidRDefault="00321163" w:rsidP="001C4C66">
            <w:pPr>
              <w:pStyle w:val="TAC"/>
              <w:rPr>
                <w:rFonts w:eastAsia="MS Mincho" w:cs="Arial"/>
              </w:rPr>
            </w:pPr>
            <w:r w:rsidRPr="001D386E">
              <w:rPr>
                <w:rFonts w:cs="Arial" w:hint="eastAsia"/>
                <w:lang w:eastAsia="zh-CN"/>
              </w:rPr>
              <w:t>75</w:t>
            </w:r>
          </w:p>
        </w:tc>
        <w:tc>
          <w:tcPr>
            <w:tcW w:w="787" w:type="dxa"/>
            <w:shd w:val="clear" w:color="auto" w:fill="auto"/>
            <w:vAlign w:val="center"/>
          </w:tcPr>
          <w:p w14:paraId="119A8479" w14:textId="77777777" w:rsidR="00321163" w:rsidRPr="001D386E" w:rsidRDefault="00321163" w:rsidP="001C4C66">
            <w:pPr>
              <w:pStyle w:val="TAC"/>
              <w:rPr>
                <w:rFonts w:eastAsia="MS Mincho" w:cs="Arial"/>
              </w:rPr>
            </w:pPr>
            <w:r w:rsidRPr="001D386E">
              <w:rPr>
                <w:rFonts w:cs="Arial" w:hint="eastAsia"/>
                <w:lang w:eastAsia="zh-CN"/>
              </w:rPr>
              <w:t>100</w:t>
            </w:r>
          </w:p>
        </w:tc>
        <w:tc>
          <w:tcPr>
            <w:tcW w:w="862" w:type="dxa"/>
            <w:shd w:val="clear" w:color="auto" w:fill="auto"/>
            <w:vAlign w:val="center"/>
          </w:tcPr>
          <w:p w14:paraId="6FD8DCFD"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6AE34685" w14:textId="77777777" w:rsidTr="001C4C66">
        <w:trPr>
          <w:trHeight w:val="255"/>
          <w:jc w:val="center"/>
        </w:trPr>
        <w:tc>
          <w:tcPr>
            <w:tcW w:w="1552" w:type="dxa"/>
            <w:vMerge/>
            <w:vAlign w:val="center"/>
          </w:tcPr>
          <w:p w14:paraId="165C9D91" w14:textId="77777777" w:rsidR="00321163" w:rsidRPr="001D386E" w:rsidRDefault="00321163" w:rsidP="001C4C66">
            <w:pPr>
              <w:pStyle w:val="TAC"/>
              <w:rPr>
                <w:rFonts w:eastAsia="MS Mincho" w:cs="Arial"/>
                <w:b/>
              </w:rPr>
            </w:pPr>
          </w:p>
        </w:tc>
        <w:tc>
          <w:tcPr>
            <w:tcW w:w="953" w:type="dxa"/>
            <w:shd w:val="clear" w:color="auto" w:fill="auto"/>
            <w:vAlign w:val="center"/>
          </w:tcPr>
          <w:p w14:paraId="7A1587A2" w14:textId="77777777" w:rsidR="00321163" w:rsidRPr="001D386E" w:rsidRDefault="00321163" w:rsidP="001C4C66">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27014864" w14:textId="77777777" w:rsidR="00321163" w:rsidRPr="001D386E" w:rsidRDefault="00321163" w:rsidP="001C4C66">
            <w:pPr>
              <w:pStyle w:val="TAC"/>
              <w:rPr>
                <w:rFonts w:eastAsia="MS Mincho" w:cs="Arial"/>
              </w:rPr>
            </w:pPr>
          </w:p>
        </w:tc>
        <w:tc>
          <w:tcPr>
            <w:tcW w:w="714" w:type="dxa"/>
            <w:shd w:val="clear" w:color="auto" w:fill="auto"/>
            <w:vAlign w:val="center"/>
          </w:tcPr>
          <w:p w14:paraId="7742E596" w14:textId="77777777" w:rsidR="00321163" w:rsidRPr="001D386E" w:rsidRDefault="00321163" w:rsidP="001C4C66">
            <w:pPr>
              <w:pStyle w:val="TAC"/>
              <w:rPr>
                <w:rFonts w:eastAsia="MS Mincho" w:cs="Arial"/>
              </w:rPr>
            </w:pPr>
          </w:p>
        </w:tc>
        <w:tc>
          <w:tcPr>
            <w:tcW w:w="714" w:type="dxa"/>
            <w:shd w:val="clear" w:color="auto" w:fill="auto"/>
            <w:vAlign w:val="center"/>
          </w:tcPr>
          <w:p w14:paraId="5C6EB3B6" w14:textId="77777777" w:rsidR="00321163" w:rsidRPr="001D386E" w:rsidRDefault="00321163" w:rsidP="001C4C66">
            <w:pPr>
              <w:pStyle w:val="TAC"/>
              <w:rPr>
                <w:rFonts w:eastAsia="MS Mincho" w:cs="Arial"/>
              </w:rPr>
            </w:pPr>
            <w:r w:rsidRPr="001D386E">
              <w:rPr>
                <w:rFonts w:eastAsia="MS Mincho" w:cs="Arial"/>
              </w:rPr>
              <w:t>25</w:t>
            </w:r>
          </w:p>
        </w:tc>
        <w:tc>
          <w:tcPr>
            <w:tcW w:w="787" w:type="dxa"/>
            <w:shd w:val="clear" w:color="auto" w:fill="auto"/>
            <w:vAlign w:val="center"/>
          </w:tcPr>
          <w:p w14:paraId="1DF12FA6" w14:textId="77777777" w:rsidR="00321163" w:rsidRPr="001D386E" w:rsidRDefault="00321163" w:rsidP="001C4C66">
            <w:pPr>
              <w:pStyle w:val="TAC"/>
              <w:rPr>
                <w:rFonts w:eastAsia="MS Mincho" w:cs="Arial"/>
              </w:rPr>
            </w:pPr>
            <w:r w:rsidRPr="001D386E">
              <w:rPr>
                <w:rFonts w:eastAsia="MS Mincho" w:cs="Arial"/>
              </w:rPr>
              <w:t>50</w:t>
            </w:r>
          </w:p>
        </w:tc>
        <w:tc>
          <w:tcPr>
            <w:tcW w:w="787" w:type="dxa"/>
            <w:shd w:val="clear" w:color="auto" w:fill="auto"/>
            <w:vAlign w:val="center"/>
          </w:tcPr>
          <w:p w14:paraId="48BDC7AC" w14:textId="77777777" w:rsidR="00321163" w:rsidRPr="001D386E" w:rsidRDefault="00321163" w:rsidP="001C4C66">
            <w:pPr>
              <w:pStyle w:val="TAC"/>
              <w:rPr>
                <w:rFonts w:eastAsia="MS Mincho" w:cs="Arial"/>
              </w:rPr>
            </w:pPr>
            <w:r w:rsidRPr="001D386E">
              <w:rPr>
                <w:rFonts w:eastAsia="MS Mincho" w:cs="Arial"/>
              </w:rPr>
              <w:t>75</w:t>
            </w:r>
          </w:p>
        </w:tc>
        <w:tc>
          <w:tcPr>
            <w:tcW w:w="787" w:type="dxa"/>
            <w:shd w:val="clear" w:color="auto" w:fill="auto"/>
            <w:vAlign w:val="center"/>
          </w:tcPr>
          <w:p w14:paraId="33A1FF8E" w14:textId="77777777" w:rsidR="00321163" w:rsidRPr="001D386E" w:rsidRDefault="00321163" w:rsidP="001C4C66">
            <w:pPr>
              <w:pStyle w:val="TAC"/>
              <w:rPr>
                <w:rFonts w:eastAsia="MS Mincho" w:cs="Arial"/>
              </w:rPr>
            </w:pPr>
            <w:r w:rsidRPr="001D386E">
              <w:rPr>
                <w:rFonts w:eastAsia="MS Mincho" w:cs="Arial"/>
              </w:rPr>
              <w:t>100</w:t>
            </w:r>
          </w:p>
        </w:tc>
        <w:tc>
          <w:tcPr>
            <w:tcW w:w="862" w:type="dxa"/>
            <w:shd w:val="clear" w:color="auto" w:fill="auto"/>
            <w:vAlign w:val="center"/>
          </w:tcPr>
          <w:p w14:paraId="68D5BDE7"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22241A2F" w14:textId="77777777" w:rsidTr="001C4C66">
        <w:trPr>
          <w:trHeight w:val="255"/>
          <w:jc w:val="center"/>
        </w:trPr>
        <w:tc>
          <w:tcPr>
            <w:tcW w:w="1552" w:type="dxa"/>
            <w:vMerge w:val="restart"/>
            <w:vAlign w:val="center"/>
          </w:tcPr>
          <w:p w14:paraId="2C1542F8" w14:textId="77777777" w:rsidR="00321163" w:rsidRPr="001D386E" w:rsidRDefault="00321163" w:rsidP="001C4C66">
            <w:pPr>
              <w:pStyle w:val="TAC"/>
              <w:rPr>
                <w:rFonts w:cs="Arial"/>
                <w:lang w:eastAsia="zh-CN"/>
              </w:rPr>
            </w:pPr>
            <w:r w:rsidRPr="001D386E">
              <w:rPr>
                <w:rFonts w:cs="Arial"/>
                <w:lang w:eastAsia="zh-CN"/>
              </w:rPr>
              <w:t>CA_28A-40A,</w:t>
            </w:r>
          </w:p>
          <w:p w14:paraId="46B6F83D" w14:textId="77777777" w:rsidR="00321163" w:rsidRPr="001D386E" w:rsidRDefault="00321163" w:rsidP="001C4C66">
            <w:pPr>
              <w:pStyle w:val="TAC"/>
              <w:rPr>
                <w:rFonts w:cs="Arial"/>
                <w:b/>
                <w:lang w:eastAsia="zh-CN"/>
              </w:rPr>
            </w:pPr>
            <w:r w:rsidRPr="001D386E">
              <w:rPr>
                <w:rFonts w:cs="Arial"/>
                <w:lang w:eastAsia="zh-CN"/>
              </w:rPr>
              <w:t>CA_28A-40C</w:t>
            </w:r>
          </w:p>
        </w:tc>
        <w:tc>
          <w:tcPr>
            <w:tcW w:w="953" w:type="dxa"/>
            <w:shd w:val="clear" w:color="auto" w:fill="auto"/>
            <w:vAlign w:val="center"/>
          </w:tcPr>
          <w:p w14:paraId="745E1552" w14:textId="77777777" w:rsidR="00321163" w:rsidRPr="001D386E" w:rsidRDefault="00321163" w:rsidP="001C4C66">
            <w:pPr>
              <w:pStyle w:val="TAC"/>
              <w:rPr>
                <w:rFonts w:cs="Arial"/>
                <w:lang w:eastAsia="zh-CN"/>
              </w:rPr>
            </w:pPr>
            <w:r w:rsidRPr="001D386E">
              <w:rPr>
                <w:rFonts w:cs="Arial" w:hint="eastAsia"/>
                <w:lang w:eastAsia="zh-CN"/>
              </w:rPr>
              <w:t>28</w:t>
            </w:r>
          </w:p>
        </w:tc>
        <w:tc>
          <w:tcPr>
            <w:tcW w:w="824" w:type="dxa"/>
            <w:shd w:val="clear" w:color="auto" w:fill="auto"/>
            <w:vAlign w:val="center"/>
          </w:tcPr>
          <w:p w14:paraId="5864F0D6" w14:textId="77777777" w:rsidR="00321163" w:rsidRPr="001D386E" w:rsidRDefault="00321163" w:rsidP="001C4C66">
            <w:pPr>
              <w:pStyle w:val="TAC"/>
              <w:rPr>
                <w:rFonts w:eastAsia="MS Mincho" w:cs="Arial"/>
              </w:rPr>
            </w:pPr>
          </w:p>
        </w:tc>
        <w:tc>
          <w:tcPr>
            <w:tcW w:w="714" w:type="dxa"/>
            <w:shd w:val="clear" w:color="auto" w:fill="auto"/>
            <w:vAlign w:val="center"/>
          </w:tcPr>
          <w:p w14:paraId="337819EF" w14:textId="77777777" w:rsidR="00321163" w:rsidRPr="001D386E" w:rsidRDefault="00321163" w:rsidP="001C4C66">
            <w:pPr>
              <w:pStyle w:val="TAC"/>
              <w:rPr>
                <w:rFonts w:eastAsia="MS Mincho" w:cs="Arial"/>
              </w:rPr>
            </w:pPr>
          </w:p>
        </w:tc>
        <w:tc>
          <w:tcPr>
            <w:tcW w:w="714" w:type="dxa"/>
            <w:shd w:val="clear" w:color="auto" w:fill="auto"/>
            <w:vAlign w:val="center"/>
          </w:tcPr>
          <w:p w14:paraId="2187B7A6" w14:textId="77777777" w:rsidR="00321163" w:rsidRPr="001D386E" w:rsidRDefault="00321163" w:rsidP="001C4C66">
            <w:pPr>
              <w:pStyle w:val="TAC"/>
              <w:rPr>
                <w:rFonts w:cs="Arial"/>
              </w:rPr>
            </w:pPr>
            <w:r w:rsidRPr="001D386E">
              <w:rPr>
                <w:rFonts w:eastAsia="MS Mincho" w:cs="Arial"/>
                <w:lang w:eastAsia="zh-CN"/>
              </w:rPr>
              <w:t>25</w:t>
            </w:r>
          </w:p>
        </w:tc>
        <w:tc>
          <w:tcPr>
            <w:tcW w:w="787" w:type="dxa"/>
            <w:shd w:val="clear" w:color="auto" w:fill="auto"/>
            <w:vAlign w:val="center"/>
          </w:tcPr>
          <w:p w14:paraId="6E9D1C44" w14:textId="77777777" w:rsidR="00321163" w:rsidRPr="001D386E" w:rsidRDefault="00321163" w:rsidP="001C4C6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1C52490D" w14:textId="77777777" w:rsidR="00321163" w:rsidRPr="001D386E" w:rsidRDefault="00321163" w:rsidP="001C4C6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1BC94460" w14:textId="77777777" w:rsidR="00321163" w:rsidRPr="001D386E" w:rsidRDefault="00321163" w:rsidP="001C4C66">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1350E9C0" w14:textId="77777777" w:rsidR="00321163" w:rsidRPr="001D386E" w:rsidRDefault="00321163" w:rsidP="001C4C66">
            <w:pPr>
              <w:pStyle w:val="TAC"/>
              <w:rPr>
                <w:rFonts w:eastAsia="MS Mincho" w:cs="Arial"/>
              </w:rPr>
            </w:pPr>
            <w:r w:rsidRPr="001D386E">
              <w:rPr>
                <w:rFonts w:eastAsia="MS Mincho" w:cs="Arial"/>
              </w:rPr>
              <w:t>FDD</w:t>
            </w:r>
          </w:p>
        </w:tc>
      </w:tr>
      <w:tr w:rsidR="00321163" w:rsidRPr="001D386E" w14:paraId="4D0C487F" w14:textId="77777777" w:rsidTr="001C4C66">
        <w:trPr>
          <w:trHeight w:val="255"/>
          <w:jc w:val="center"/>
        </w:trPr>
        <w:tc>
          <w:tcPr>
            <w:tcW w:w="1552" w:type="dxa"/>
            <w:vMerge/>
            <w:vAlign w:val="center"/>
          </w:tcPr>
          <w:p w14:paraId="5E0D2FB9" w14:textId="77777777" w:rsidR="00321163" w:rsidRPr="001D386E" w:rsidRDefault="00321163" w:rsidP="001C4C66">
            <w:pPr>
              <w:pStyle w:val="TAC"/>
              <w:rPr>
                <w:rFonts w:cs="Arial"/>
                <w:b/>
                <w:lang w:eastAsia="zh-CN"/>
              </w:rPr>
            </w:pPr>
          </w:p>
        </w:tc>
        <w:tc>
          <w:tcPr>
            <w:tcW w:w="953" w:type="dxa"/>
            <w:shd w:val="clear" w:color="auto" w:fill="auto"/>
            <w:vAlign w:val="center"/>
          </w:tcPr>
          <w:p w14:paraId="3AECC451" w14:textId="77777777" w:rsidR="00321163" w:rsidRPr="001D386E" w:rsidRDefault="00321163" w:rsidP="001C4C66">
            <w:pPr>
              <w:pStyle w:val="TAC"/>
              <w:rPr>
                <w:rFonts w:cs="Arial"/>
                <w:lang w:eastAsia="zh-CN"/>
              </w:rPr>
            </w:pPr>
            <w:r w:rsidRPr="001D386E">
              <w:rPr>
                <w:rFonts w:cs="Arial" w:hint="eastAsia"/>
                <w:lang w:eastAsia="zh-CN"/>
              </w:rPr>
              <w:t>40</w:t>
            </w:r>
          </w:p>
        </w:tc>
        <w:tc>
          <w:tcPr>
            <w:tcW w:w="824" w:type="dxa"/>
            <w:shd w:val="clear" w:color="auto" w:fill="auto"/>
            <w:vAlign w:val="center"/>
          </w:tcPr>
          <w:p w14:paraId="283437C9" w14:textId="77777777" w:rsidR="00321163" w:rsidRPr="001D386E" w:rsidRDefault="00321163" w:rsidP="001C4C66">
            <w:pPr>
              <w:pStyle w:val="TAC"/>
              <w:rPr>
                <w:rFonts w:eastAsia="MS Mincho" w:cs="Arial"/>
              </w:rPr>
            </w:pPr>
          </w:p>
        </w:tc>
        <w:tc>
          <w:tcPr>
            <w:tcW w:w="714" w:type="dxa"/>
            <w:shd w:val="clear" w:color="auto" w:fill="auto"/>
            <w:vAlign w:val="center"/>
          </w:tcPr>
          <w:p w14:paraId="764CE41F" w14:textId="77777777" w:rsidR="00321163" w:rsidRPr="001D386E" w:rsidRDefault="00321163" w:rsidP="001C4C66">
            <w:pPr>
              <w:pStyle w:val="TAC"/>
              <w:rPr>
                <w:rFonts w:eastAsia="MS Mincho" w:cs="Arial"/>
              </w:rPr>
            </w:pPr>
          </w:p>
        </w:tc>
        <w:tc>
          <w:tcPr>
            <w:tcW w:w="714" w:type="dxa"/>
            <w:shd w:val="clear" w:color="auto" w:fill="auto"/>
            <w:vAlign w:val="center"/>
          </w:tcPr>
          <w:p w14:paraId="7ED86BC0" w14:textId="77777777" w:rsidR="00321163" w:rsidRPr="001D386E" w:rsidRDefault="00321163" w:rsidP="001C4C66">
            <w:pPr>
              <w:pStyle w:val="TAC"/>
              <w:rPr>
                <w:rFonts w:cs="Arial"/>
              </w:rPr>
            </w:pPr>
            <w:r w:rsidRPr="001D386E">
              <w:rPr>
                <w:rFonts w:eastAsia="MS Mincho" w:cs="Arial"/>
              </w:rPr>
              <w:t>25</w:t>
            </w:r>
          </w:p>
        </w:tc>
        <w:tc>
          <w:tcPr>
            <w:tcW w:w="787" w:type="dxa"/>
            <w:shd w:val="clear" w:color="auto" w:fill="auto"/>
            <w:vAlign w:val="center"/>
          </w:tcPr>
          <w:p w14:paraId="4FAA9391" w14:textId="77777777" w:rsidR="00321163" w:rsidRPr="001D386E" w:rsidRDefault="00321163" w:rsidP="001C4C66">
            <w:pPr>
              <w:pStyle w:val="TAC"/>
              <w:rPr>
                <w:rFonts w:cs="Arial"/>
              </w:rPr>
            </w:pPr>
            <w:r w:rsidRPr="001D386E">
              <w:rPr>
                <w:rFonts w:eastAsia="MS Mincho" w:cs="Arial"/>
              </w:rPr>
              <w:t>50</w:t>
            </w:r>
          </w:p>
        </w:tc>
        <w:tc>
          <w:tcPr>
            <w:tcW w:w="787" w:type="dxa"/>
            <w:shd w:val="clear" w:color="auto" w:fill="auto"/>
            <w:vAlign w:val="center"/>
          </w:tcPr>
          <w:p w14:paraId="5DEC1464" w14:textId="77777777" w:rsidR="00321163" w:rsidRPr="001D386E" w:rsidRDefault="00321163" w:rsidP="001C4C66">
            <w:pPr>
              <w:pStyle w:val="TAC"/>
              <w:rPr>
                <w:rFonts w:cs="Arial"/>
              </w:rPr>
            </w:pPr>
            <w:r w:rsidRPr="001D386E">
              <w:rPr>
                <w:rFonts w:eastAsia="MS Mincho" w:cs="Arial"/>
              </w:rPr>
              <w:t>75</w:t>
            </w:r>
          </w:p>
        </w:tc>
        <w:tc>
          <w:tcPr>
            <w:tcW w:w="787" w:type="dxa"/>
            <w:shd w:val="clear" w:color="auto" w:fill="auto"/>
            <w:vAlign w:val="center"/>
          </w:tcPr>
          <w:p w14:paraId="44D71DB0" w14:textId="77777777" w:rsidR="00321163" w:rsidRPr="001D386E" w:rsidRDefault="00321163" w:rsidP="001C4C66">
            <w:pPr>
              <w:pStyle w:val="TAC"/>
              <w:rPr>
                <w:rFonts w:cs="Arial"/>
              </w:rPr>
            </w:pPr>
            <w:r w:rsidRPr="001D386E">
              <w:rPr>
                <w:rFonts w:eastAsia="MS Mincho" w:cs="Arial"/>
              </w:rPr>
              <w:t>100</w:t>
            </w:r>
          </w:p>
        </w:tc>
        <w:tc>
          <w:tcPr>
            <w:tcW w:w="862" w:type="dxa"/>
            <w:shd w:val="clear" w:color="auto" w:fill="auto"/>
            <w:vAlign w:val="center"/>
          </w:tcPr>
          <w:p w14:paraId="0B9ACF38" w14:textId="77777777" w:rsidR="00321163" w:rsidRPr="001D386E" w:rsidRDefault="00321163" w:rsidP="001C4C66">
            <w:pPr>
              <w:pStyle w:val="TAC"/>
              <w:rPr>
                <w:rFonts w:eastAsia="MS Mincho" w:cs="Arial"/>
              </w:rPr>
            </w:pPr>
            <w:r w:rsidRPr="001D386E">
              <w:rPr>
                <w:rFonts w:eastAsia="MS Mincho" w:cs="Arial"/>
              </w:rPr>
              <w:t>TDD</w:t>
            </w:r>
          </w:p>
        </w:tc>
      </w:tr>
      <w:tr w:rsidR="00321163" w:rsidRPr="001D386E" w14:paraId="2E4E8AD9" w14:textId="77777777" w:rsidTr="001C4C66">
        <w:trPr>
          <w:trHeight w:val="255"/>
          <w:jc w:val="center"/>
        </w:trPr>
        <w:tc>
          <w:tcPr>
            <w:tcW w:w="1552" w:type="dxa"/>
          </w:tcPr>
          <w:p w14:paraId="6B460FF8" w14:textId="77777777" w:rsidR="00321163" w:rsidRDefault="00321163" w:rsidP="001C4C66">
            <w:pPr>
              <w:pStyle w:val="TAC"/>
              <w:rPr>
                <w:rFonts w:cs="Arial"/>
                <w:lang w:val="x-none" w:eastAsia="zh-CN"/>
              </w:rPr>
            </w:pPr>
            <w:r>
              <w:rPr>
                <w:rFonts w:cs="Arial"/>
                <w:lang w:eastAsia="zh-CN"/>
              </w:rPr>
              <w:t>CA_38A-66A</w:t>
            </w:r>
          </w:p>
          <w:p w14:paraId="79DF8325" w14:textId="77777777" w:rsidR="00321163" w:rsidRPr="001D386E" w:rsidRDefault="00321163" w:rsidP="001C4C66">
            <w:pPr>
              <w:pStyle w:val="TAC"/>
              <w:rPr>
                <w:rFonts w:cs="Arial"/>
                <w:b/>
                <w:lang w:eastAsia="zh-CN"/>
              </w:rPr>
            </w:pPr>
            <w:r>
              <w:rPr>
                <w:rFonts w:cs="Arial"/>
                <w:lang w:eastAsia="zh-CN"/>
              </w:rPr>
              <w:t>CA_38C-66A</w:t>
            </w:r>
          </w:p>
        </w:tc>
        <w:tc>
          <w:tcPr>
            <w:tcW w:w="953" w:type="dxa"/>
            <w:shd w:val="clear" w:color="auto" w:fill="auto"/>
            <w:vAlign w:val="center"/>
          </w:tcPr>
          <w:p w14:paraId="0EB70B92" w14:textId="77777777" w:rsidR="00321163" w:rsidRPr="001D386E" w:rsidRDefault="00321163" w:rsidP="001C4C66">
            <w:pPr>
              <w:pStyle w:val="TAC"/>
              <w:rPr>
                <w:rFonts w:cs="Arial"/>
                <w:lang w:eastAsia="zh-CN"/>
              </w:rPr>
            </w:pPr>
            <w:r>
              <w:rPr>
                <w:lang w:eastAsia="zh-CN"/>
              </w:rPr>
              <w:t>38</w:t>
            </w:r>
          </w:p>
        </w:tc>
        <w:tc>
          <w:tcPr>
            <w:tcW w:w="824" w:type="dxa"/>
            <w:shd w:val="clear" w:color="auto" w:fill="auto"/>
            <w:vAlign w:val="center"/>
          </w:tcPr>
          <w:p w14:paraId="1F438D86" w14:textId="77777777" w:rsidR="00321163" w:rsidRPr="001D386E" w:rsidRDefault="00321163" w:rsidP="001C4C66">
            <w:pPr>
              <w:pStyle w:val="TAC"/>
              <w:rPr>
                <w:rFonts w:eastAsia="MS Mincho" w:cs="Arial"/>
              </w:rPr>
            </w:pPr>
          </w:p>
        </w:tc>
        <w:tc>
          <w:tcPr>
            <w:tcW w:w="714" w:type="dxa"/>
            <w:shd w:val="clear" w:color="auto" w:fill="auto"/>
            <w:vAlign w:val="center"/>
          </w:tcPr>
          <w:p w14:paraId="7D990AF8" w14:textId="77777777" w:rsidR="00321163" w:rsidRPr="001D386E" w:rsidRDefault="00321163" w:rsidP="001C4C66">
            <w:pPr>
              <w:pStyle w:val="TAC"/>
              <w:rPr>
                <w:rFonts w:eastAsia="MS Mincho" w:cs="Arial"/>
              </w:rPr>
            </w:pPr>
          </w:p>
        </w:tc>
        <w:tc>
          <w:tcPr>
            <w:tcW w:w="714" w:type="dxa"/>
            <w:shd w:val="clear" w:color="auto" w:fill="auto"/>
            <w:vAlign w:val="center"/>
          </w:tcPr>
          <w:p w14:paraId="7346BC42" w14:textId="77777777" w:rsidR="00321163" w:rsidRPr="001D386E" w:rsidRDefault="00321163" w:rsidP="001C4C66">
            <w:pPr>
              <w:pStyle w:val="TAC"/>
              <w:rPr>
                <w:rFonts w:eastAsia="MS Mincho" w:cs="Arial"/>
              </w:rPr>
            </w:pPr>
            <w:r>
              <w:t>100</w:t>
            </w:r>
          </w:p>
        </w:tc>
        <w:tc>
          <w:tcPr>
            <w:tcW w:w="787" w:type="dxa"/>
            <w:shd w:val="clear" w:color="auto" w:fill="auto"/>
            <w:vAlign w:val="center"/>
          </w:tcPr>
          <w:p w14:paraId="7BB12D07" w14:textId="77777777" w:rsidR="00321163" w:rsidRPr="001D386E" w:rsidRDefault="00321163" w:rsidP="001C4C66">
            <w:pPr>
              <w:pStyle w:val="TAC"/>
              <w:rPr>
                <w:rFonts w:eastAsia="MS Mincho" w:cs="Arial"/>
              </w:rPr>
            </w:pPr>
            <w:r>
              <w:t>100</w:t>
            </w:r>
          </w:p>
        </w:tc>
        <w:tc>
          <w:tcPr>
            <w:tcW w:w="787" w:type="dxa"/>
            <w:shd w:val="clear" w:color="auto" w:fill="auto"/>
            <w:vAlign w:val="center"/>
          </w:tcPr>
          <w:p w14:paraId="57196BE3" w14:textId="77777777" w:rsidR="00321163" w:rsidRPr="001D386E" w:rsidRDefault="00321163" w:rsidP="001C4C66">
            <w:pPr>
              <w:pStyle w:val="TAC"/>
              <w:rPr>
                <w:rFonts w:eastAsia="MS Mincho" w:cs="Arial"/>
              </w:rPr>
            </w:pPr>
            <w:r>
              <w:t>100</w:t>
            </w:r>
          </w:p>
        </w:tc>
        <w:tc>
          <w:tcPr>
            <w:tcW w:w="787" w:type="dxa"/>
            <w:shd w:val="clear" w:color="auto" w:fill="auto"/>
            <w:vAlign w:val="center"/>
          </w:tcPr>
          <w:p w14:paraId="054CD788" w14:textId="77777777" w:rsidR="00321163" w:rsidRPr="001D386E" w:rsidRDefault="00321163" w:rsidP="001C4C66">
            <w:pPr>
              <w:pStyle w:val="TAC"/>
              <w:rPr>
                <w:rFonts w:eastAsia="MS Mincho" w:cs="Arial"/>
              </w:rPr>
            </w:pPr>
            <w:r>
              <w:t>100</w:t>
            </w:r>
          </w:p>
        </w:tc>
        <w:tc>
          <w:tcPr>
            <w:tcW w:w="862" w:type="dxa"/>
            <w:shd w:val="clear" w:color="auto" w:fill="auto"/>
            <w:vAlign w:val="center"/>
          </w:tcPr>
          <w:p w14:paraId="6FF53DBE" w14:textId="77777777" w:rsidR="00321163" w:rsidRPr="001D386E" w:rsidRDefault="00321163" w:rsidP="001C4C66">
            <w:pPr>
              <w:pStyle w:val="TAC"/>
              <w:rPr>
                <w:rFonts w:eastAsia="MS Mincho" w:cs="Arial"/>
              </w:rPr>
            </w:pPr>
            <w:r>
              <w:t>TDD</w:t>
            </w:r>
          </w:p>
        </w:tc>
      </w:tr>
      <w:tr w:rsidR="00321163" w:rsidRPr="001D386E" w14:paraId="5C8E12A0" w14:textId="77777777" w:rsidTr="001C4C66">
        <w:trPr>
          <w:trHeight w:val="255"/>
          <w:jc w:val="center"/>
        </w:trPr>
        <w:tc>
          <w:tcPr>
            <w:tcW w:w="7980" w:type="dxa"/>
            <w:gridSpan w:val="9"/>
          </w:tcPr>
          <w:p w14:paraId="1631852B" w14:textId="77777777" w:rsidR="00321163" w:rsidRPr="001D386E" w:rsidRDefault="00321163" w:rsidP="001C4C66">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4CE9067" w14:textId="77777777" w:rsidR="00321163" w:rsidRPr="001D386E" w:rsidRDefault="00321163" w:rsidP="001C4C66">
            <w:pPr>
              <w:pStyle w:val="TAN"/>
              <w:rPr>
                <w:rFonts w:eastAsia="SimSun"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386615D" w14:textId="77777777" w:rsidR="00321163" w:rsidRPr="001D386E" w:rsidRDefault="00321163" w:rsidP="001C4C66">
            <w:pPr>
              <w:pStyle w:val="TAN"/>
              <w:rPr>
                <w:rFonts w:eastAsia="SimSun" w:cs="Arial"/>
                <w:lang w:eastAsia="zh-CN"/>
              </w:rPr>
            </w:pPr>
            <w:r w:rsidRPr="001D386E">
              <w:rPr>
                <w:rFonts w:cs="Arial"/>
              </w:rPr>
              <w:t xml:space="preserve">NOTE </w:t>
            </w:r>
            <w:r w:rsidRPr="001D386E">
              <w:rPr>
                <w:rFonts w:eastAsia="SimSun"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551EB20" w14:textId="77777777" w:rsidR="00321163" w:rsidRPr="001D386E" w:rsidRDefault="00321163" w:rsidP="001C4C66">
            <w:pPr>
              <w:pStyle w:val="TAN"/>
              <w:rPr>
                <w:rFonts w:cs="Arial"/>
              </w:rPr>
            </w:pPr>
            <w:r w:rsidRPr="001D386E">
              <w:rPr>
                <w:rFonts w:cs="Arial"/>
              </w:rPr>
              <w:t xml:space="preserve">NOTE </w:t>
            </w:r>
            <w:r w:rsidRPr="001D386E">
              <w:rPr>
                <w:rFonts w:eastAsia="SimSun"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2B60942" w14:textId="77777777" w:rsidR="00321163" w:rsidRPr="001D386E" w:rsidRDefault="00321163" w:rsidP="001C4C66">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5EE58EBE" w14:textId="77777777" w:rsidR="00321163" w:rsidRDefault="00321163" w:rsidP="009278D0">
      <w:pPr>
        <w:tabs>
          <w:tab w:val="left" w:pos="3780"/>
        </w:tabs>
        <w:rPr>
          <w:noProof/>
        </w:rPr>
      </w:pPr>
    </w:p>
    <w:p w14:paraId="0CF76FE8" w14:textId="77777777" w:rsidR="002A6723" w:rsidRDefault="002A6723" w:rsidP="009278D0">
      <w:pPr>
        <w:tabs>
          <w:tab w:val="left" w:pos="3780"/>
        </w:tabs>
        <w:rPr>
          <w:noProof/>
        </w:rPr>
      </w:pPr>
    </w:p>
    <w:p w14:paraId="6294EEF7"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603B6B6C" w14:textId="77777777" w:rsidR="009278D0" w:rsidRDefault="009278D0" w:rsidP="009278D0">
      <w:pPr>
        <w:tabs>
          <w:tab w:val="left" w:pos="3780"/>
        </w:tabs>
        <w:rPr>
          <w:noProof/>
        </w:rPr>
      </w:pPr>
    </w:p>
    <w:sectPr w:rsidR="009278D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CDAE2" w14:textId="77777777" w:rsidR="0095141A" w:rsidRDefault="0095141A">
      <w:r>
        <w:separator/>
      </w:r>
    </w:p>
  </w:endnote>
  <w:endnote w:type="continuationSeparator" w:id="0">
    <w:p w14:paraId="195584B5" w14:textId="77777777" w:rsidR="0095141A" w:rsidRDefault="0095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0000000000000000000"/>
    <w:charset w:val="86"/>
    <w:family w:val="roman"/>
    <w:notTrueType/>
    <w:pitch w:val="default"/>
  </w:font>
  <w:font w:name="Times New Roman Bold">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52DDC" w14:textId="77777777" w:rsidR="0095141A" w:rsidRDefault="0095141A">
      <w:r>
        <w:separator/>
      </w:r>
    </w:p>
  </w:footnote>
  <w:footnote w:type="continuationSeparator" w:id="0">
    <w:p w14:paraId="484BACF5" w14:textId="77777777" w:rsidR="0095141A" w:rsidRDefault="00951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C66" w:rsidRDefault="001C4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4C66" w:rsidRDefault="001C4C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4C66" w:rsidRDefault="001C4C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4C66" w:rsidRDefault="001C4C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0"/>
  </w:num>
  <w:num w:numId="11">
    <w:abstractNumId w:val="12"/>
  </w:num>
  <w:num w:numId="12">
    <w:abstractNumId w:val="8"/>
  </w:num>
  <w:num w:numId="13">
    <w:abstractNumId w:val="1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num>
  <w:num w:numId="22">
    <w:abstractNumId w:val="0"/>
    <w:lvlOverride w:ilvl="0">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4"/>
  </w:num>
  <w:num w:numId="27">
    <w:abstractNumId w:val="11"/>
  </w:num>
  <w:num w:numId="28">
    <w:abstractNumId w:val="0"/>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86"/>
    <w:rsid w:val="0006013B"/>
    <w:rsid w:val="000925EA"/>
    <w:rsid w:val="000A6394"/>
    <w:rsid w:val="000B7FED"/>
    <w:rsid w:val="000C038A"/>
    <w:rsid w:val="000C6598"/>
    <w:rsid w:val="000D44B3"/>
    <w:rsid w:val="00145D43"/>
    <w:rsid w:val="00192C46"/>
    <w:rsid w:val="001A08B3"/>
    <w:rsid w:val="001A7B60"/>
    <w:rsid w:val="001B52F0"/>
    <w:rsid w:val="001B6C2B"/>
    <w:rsid w:val="001B7A65"/>
    <w:rsid w:val="001C4C66"/>
    <w:rsid w:val="001C78D3"/>
    <w:rsid w:val="001E41F3"/>
    <w:rsid w:val="0026004D"/>
    <w:rsid w:val="002640DD"/>
    <w:rsid w:val="00275D12"/>
    <w:rsid w:val="00284FEB"/>
    <w:rsid w:val="002860C4"/>
    <w:rsid w:val="002A6723"/>
    <w:rsid w:val="002B5741"/>
    <w:rsid w:val="002D3E9F"/>
    <w:rsid w:val="002E472E"/>
    <w:rsid w:val="00305409"/>
    <w:rsid w:val="00321163"/>
    <w:rsid w:val="003609EF"/>
    <w:rsid w:val="0036231A"/>
    <w:rsid w:val="00374DD4"/>
    <w:rsid w:val="003E1A36"/>
    <w:rsid w:val="00410371"/>
    <w:rsid w:val="004242F1"/>
    <w:rsid w:val="00473283"/>
    <w:rsid w:val="004B75B7"/>
    <w:rsid w:val="004C4DDC"/>
    <w:rsid w:val="005141D9"/>
    <w:rsid w:val="0051580D"/>
    <w:rsid w:val="00534D2D"/>
    <w:rsid w:val="00547111"/>
    <w:rsid w:val="00592D74"/>
    <w:rsid w:val="005E2C44"/>
    <w:rsid w:val="00604C70"/>
    <w:rsid w:val="00621188"/>
    <w:rsid w:val="006257ED"/>
    <w:rsid w:val="00653DE4"/>
    <w:rsid w:val="00665C47"/>
    <w:rsid w:val="00687E30"/>
    <w:rsid w:val="00695808"/>
    <w:rsid w:val="006A0262"/>
    <w:rsid w:val="006B46FB"/>
    <w:rsid w:val="006E21FB"/>
    <w:rsid w:val="007649B3"/>
    <w:rsid w:val="00792342"/>
    <w:rsid w:val="007977A8"/>
    <w:rsid w:val="007B512A"/>
    <w:rsid w:val="007C2097"/>
    <w:rsid w:val="007D6A07"/>
    <w:rsid w:val="007F7259"/>
    <w:rsid w:val="008040A8"/>
    <w:rsid w:val="008279FA"/>
    <w:rsid w:val="00853B0B"/>
    <w:rsid w:val="008626E7"/>
    <w:rsid w:val="00870EE7"/>
    <w:rsid w:val="008863B9"/>
    <w:rsid w:val="008A45A6"/>
    <w:rsid w:val="008D3CCC"/>
    <w:rsid w:val="008F3789"/>
    <w:rsid w:val="008F686C"/>
    <w:rsid w:val="009148DE"/>
    <w:rsid w:val="009278D0"/>
    <w:rsid w:val="00941E30"/>
    <w:rsid w:val="00946AFB"/>
    <w:rsid w:val="0095141A"/>
    <w:rsid w:val="009777D9"/>
    <w:rsid w:val="00991B88"/>
    <w:rsid w:val="009A2413"/>
    <w:rsid w:val="009A5753"/>
    <w:rsid w:val="009A579D"/>
    <w:rsid w:val="009E3297"/>
    <w:rsid w:val="009F734F"/>
    <w:rsid w:val="00A2140A"/>
    <w:rsid w:val="00A246B6"/>
    <w:rsid w:val="00A25880"/>
    <w:rsid w:val="00A47E70"/>
    <w:rsid w:val="00A50CF0"/>
    <w:rsid w:val="00A7671C"/>
    <w:rsid w:val="00AA2CBC"/>
    <w:rsid w:val="00AC5820"/>
    <w:rsid w:val="00AD1CD8"/>
    <w:rsid w:val="00B14D57"/>
    <w:rsid w:val="00B258BB"/>
    <w:rsid w:val="00B67B97"/>
    <w:rsid w:val="00B968C8"/>
    <w:rsid w:val="00BA3EC5"/>
    <w:rsid w:val="00BA51D9"/>
    <w:rsid w:val="00BB5DFC"/>
    <w:rsid w:val="00BD279D"/>
    <w:rsid w:val="00BD6BB8"/>
    <w:rsid w:val="00C51CB5"/>
    <w:rsid w:val="00C66BA2"/>
    <w:rsid w:val="00C870F6"/>
    <w:rsid w:val="00C95985"/>
    <w:rsid w:val="00CC5026"/>
    <w:rsid w:val="00CC68D0"/>
    <w:rsid w:val="00D03F9A"/>
    <w:rsid w:val="00D06D51"/>
    <w:rsid w:val="00D24991"/>
    <w:rsid w:val="00D45F17"/>
    <w:rsid w:val="00D50255"/>
    <w:rsid w:val="00D66520"/>
    <w:rsid w:val="00D7731E"/>
    <w:rsid w:val="00D84AE9"/>
    <w:rsid w:val="00DE34CF"/>
    <w:rsid w:val="00E13F3D"/>
    <w:rsid w:val="00E34898"/>
    <w:rsid w:val="00EA5458"/>
    <w:rsid w:val="00EB09B7"/>
    <w:rsid w:val="00EC20EB"/>
    <w:rsid w:val="00EE7D7C"/>
    <w:rsid w:val="00F25D98"/>
    <w:rsid w:val="00F300FB"/>
    <w:rsid w:val="00F31E4E"/>
    <w:rsid w:val="00F40AC9"/>
    <w:rsid w:val="00F47DC5"/>
    <w:rsid w:val="00F7483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23"/>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72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FBBDB-A446-4633-9887-C411172E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20355</Words>
  <Characters>116027</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25</cp:revision>
  <cp:lastPrinted>1899-12-31T23:00:00Z</cp:lastPrinted>
  <dcterms:created xsi:type="dcterms:W3CDTF">2022-05-20T09:15:00Z</dcterms:created>
  <dcterms:modified xsi:type="dcterms:W3CDTF">2022-05-27T14:16:00Z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